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30C0C518" w:rsidR="000B2DCD" w:rsidRPr="007B40A7" w:rsidRDefault="000B2DCD" w:rsidP="000B2DCD">
      <w:pPr>
        <w:pStyle w:val="CRCoverPage"/>
        <w:tabs>
          <w:tab w:val="right" w:pos="9639"/>
        </w:tabs>
        <w:spacing w:after="0"/>
        <w:rPr>
          <w:b/>
          <w:noProof/>
          <w:sz w:val="28"/>
        </w:rPr>
      </w:pPr>
      <w:r>
        <w:rPr>
          <w:b/>
          <w:noProof/>
          <w:sz w:val="24"/>
        </w:rPr>
        <w:t>3GPP TSG-</w:t>
      </w:r>
      <w:r w:rsidR="000C356A">
        <w:fldChar w:fldCharType="begin"/>
      </w:r>
      <w:r w:rsidR="000C356A">
        <w:instrText xml:space="preserve"> DOCPROPERTY  TSG/WGRef  \* MERGEFORMAT </w:instrText>
      </w:r>
      <w:r w:rsidR="000C356A">
        <w:fldChar w:fldCharType="separate"/>
      </w:r>
      <w:r>
        <w:rPr>
          <w:b/>
          <w:noProof/>
          <w:sz w:val="24"/>
        </w:rPr>
        <w:t>RAN4</w:t>
      </w:r>
      <w:r w:rsidR="000C356A">
        <w:rPr>
          <w:b/>
          <w:noProof/>
          <w:sz w:val="24"/>
        </w:rPr>
        <w:fldChar w:fldCharType="end"/>
      </w:r>
      <w:r>
        <w:rPr>
          <w:b/>
          <w:noProof/>
          <w:sz w:val="24"/>
        </w:rPr>
        <w:t xml:space="preserve"> Meeting #</w:t>
      </w:r>
      <w:r w:rsidR="000C356A">
        <w:fldChar w:fldCharType="begin"/>
      </w:r>
      <w:r w:rsidR="000C356A">
        <w:instrText xml:space="preserve"> DOCPROPERTY  MtgSeq  \* MERGEFORMAT </w:instrText>
      </w:r>
      <w:r w:rsidR="000C356A">
        <w:fldChar w:fldCharType="separate"/>
      </w:r>
      <w:r>
        <w:rPr>
          <w:b/>
          <w:noProof/>
          <w:sz w:val="24"/>
        </w:rPr>
        <w:t>105</w:t>
      </w:r>
      <w:r w:rsidR="000C356A">
        <w:rPr>
          <w:b/>
          <w:noProof/>
          <w:sz w:val="24"/>
        </w:rPr>
        <w:fldChar w:fldCharType="end"/>
      </w:r>
      <w:r>
        <w:rPr>
          <w:b/>
          <w:i/>
          <w:noProof/>
          <w:sz w:val="28"/>
        </w:rPr>
        <w:tab/>
      </w:r>
      <w:r w:rsidR="000C356A">
        <w:fldChar w:fldCharType="begin"/>
      </w:r>
      <w:r w:rsidR="000C356A">
        <w:instrText xml:space="preserve"> DOCPROPERTY  Tdoc#  \* MERGEFORMAT </w:instrText>
      </w:r>
      <w:r w:rsidR="000C356A">
        <w:fldChar w:fldCharType="separate"/>
      </w:r>
      <w:r w:rsidRPr="007F352E">
        <w:rPr>
          <w:b/>
          <w:noProof/>
          <w:sz w:val="28"/>
          <w:lang w:eastAsia="ko-KR"/>
        </w:rPr>
        <w:t>R4-</w:t>
      </w:r>
      <w:r w:rsidR="007F352E" w:rsidRPr="007F352E">
        <w:rPr>
          <w:b/>
          <w:noProof/>
          <w:sz w:val="28"/>
          <w:lang w:eastAsia="ko-KR"/>
        </w:rPr>
        <w:t>2218522</w:t>
      </w:r>
      <w:r w:rsidR="000C356A">
        <w:rPr>
          <w:b/>
          <w:noProof/>
          <w:sz w:val="28"/>
          <w:lang w:eastAsia="ko-KR"/>
        </w:rPr>
        <w:fldChar w:fldCharType="end"/>
      </w:r>
    </w:p>
    <w:p w14:paraId="466470D8" w14:textId="6E3571F0" w:rsidR="000B2DCD" w:rsidRDefault="000C356A" w:rsidP="000B2DCD">
      <w:pPr>
        <w:pStyle w:val="CRCoverPage"/>
        <w:outlineLvl w:val="0"/>
        <w:rPr>
          <w:b/>
          <w:noProof/>
          <w:sz w:val="24"/>
        </w:rPr>
      </w:pPr>
      <w:r>
        <w:fldChar w:fldCharType="begin"/>
      </w:r>
      <w:r>
        <w:instrText xml:space="preserve"> DOCPROPERTY  Location  \* MERGEFORMAT </w:instrText>
      </w:r>
      <w:r>
        <w:fldChar w:fldCharType="separate"/>
      </w:r>
      <w:r w:rsidR="00EF25E8" w:rsidRPr="00EF25E8">
        <w:rPr>
          <w:b/>
          <w:noProof/>
          <w:sz w:val="24"/>
        </w:rPr>
        <w:t>Toulouse, France,</w:t>
      </w:r>
      <w:r>
        <w:rPr>
          <w:b/>
          <w:noProof/>
          <w:sz w:val="24"/>
        </w:rPr>
        <w:fldChar w:fldCharType="end"/>
      </w:r>
      <w:r w:rsidR="000B2DCD" w:rsidRPr="00EF25E8">
        <w:rPr>
          <w:b/>
          <w:noProof/>
          <w:sz w:val="24"/>
        </w:rPr>
        <w:t xml:space="preserve"> </w:t>
      </w:r>
      <w:r>
        <w:fldChar w:fldCharType="begin"/>
      </w:r>
      <w:r>
        <w:instrText xml:space="preserve"> DOCPROPERTY  StartDate  \* MERGEFORMAT </w:instrText>
      </w:r>
      <w:r>
        <w:fldChar w:fldCharType="separate"/>
      </w:r>
      <w:r w:rsidR="000B2DCD" w:rsidRPr="00EF25E8">
        <w:rPr>
          <w:b/>
          <w:noProof/>
          <w:sz w:val="24"/>
        </w:rPr>
        <w:t>14</w:t>
      </w:r>
      <w:r w:rsidR="000B2DCD" w:rsidRPr="00EF25E8">
        <w:rPr>
          <w:b/>
          <w:noProof/>
          <w:sz w:val="24"/>
          <w:vertAlign w:val="superscript"/>
        </w:rPr>
        <w:t>th</w:t>
      </w:r>
      <w:r w:rsidR="000B2DCD" w:rsidRPr="00EF25E8">
        <w:rPr>
          <w:b/>
          <w:noProof/>
          <w:sz w:val="24"/>
        </w:rPr>
        <w:t xml:space="preserve"> </w:t>
      </w:r>
      <w:r>
        <w:rPr>
          <w:b/>
          <w:noProof/>
          <w:sz w:val="24"/>
        </w:rPr>
        <w:fldChar w:fldCharType="end"/>
      </w:r>
      <w:r w:rsidR="000B2DCD">
        <w:rPr>
          <w:b/>
          <w:noProof/>
          <w:sz w:val="24"/>
        </w:rPr>
        <w:t xml:space="preserve">- </w:t>
      </w:r>
      <w:r>
        <w:fldChar w:fldCharType="begin"/>
      </w:r>
      <w:r>
        <w:instrText xml:space="preserve"> DOCPROPERTY  EndDate  \* MERGEFORMAT </w:instrText>
      </w:r>
      <w:r>
        <w:fldChar w:fldCharType="separate"/>
      </w:r>
      <w:r w:rsidR="000B2DCD">
        <w:rPr>
          <w:b/>
          <w:noProof/>
          <w:sz w:val="24"/>
        </w:rPr>
        <w:t>18</w:t>
      </w:r>
      <w:r w:rsidR="000B2DCD">
        <w:rPr>
          <w:rFonts w:hint="eastAsia"/>
          <w:b/>
          <w:noProof/>
          <w:sz w:val="24"/>
          <w:vertAlign w:val="superscript"/>
          <w:lang w:eastAsia="ko-KR"/>
        </w:rPr>
        <w:t>t</w:t>
      </w:r>
      <w:r w:rsidR="000B2DCD">
        <w:rPr>
          <w:b/>
          <w:noProof/>
          <w:sz w:val="24"/>
          <w:vertAlign w:val="superscript"/>
          <w:lang w:eastAsia="ko-KR"/>
        </w:rPr>
        <w:t>h</w:t>
      </w:r>
      <w:r w:rsidR="009C046A">
        <w:rPr>
          <w:b/>
          <w:noProof/>
          <w:sz w:val="24"/>
        </w:rPr>
        <w:t xml:space="preserve">, </w:t>
      </w:r>
      <w:r w:rsidR="000B2DCD">
        <w:rPr>
          <w:b/>
          <w:noProof/>
          <w:sz w:val="24"/>
        </w:rPr>
        <w:t>Nov</w:t>
      </w:r>
      <w:r>
        <w:rPr>
          <w:b/>
          <w:noProof/>
          <w:sz w:val="24"/>
        </w:rPr>
        <w:fldChar w:fldCharType="end"/>
      </w:r>
      <w:r w:rsidR="000B2DC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C356A" w:rsidP="00EF25E8">
            <w:pPr>
              <w:pStyle w:val="CRCoverPage"/>
              <w:spacing w:after="0"/>
              <w:jc w:val="right"/>
              <w:rPr>
                <w:b/>
                <w:noProof/>
                <w:sz w:val="28"/>
              </w:rPr>
            </w:pPr>
            <w:r>
              <w:fldChar w:fldCharType="begin"/>
            </w:r>
            <w:r>
              <w:instrText xml:space="preserve"> DOCPROPERTY  Spec#  \* MERGEFORMAT </w:instrText>
            </w:r>
            <w:r>
              <w:fldChar w:fldCharType="separate"/>
            </w:r>
            <w:r w:rsidR="000B2DCD">
              <w:rPr>
                <w:b/>
                <w:noProof/>
                <w:sz w:val="28"/>
              </w:rPr>
              <w:t>38.101-3</w:t>
            </w:r>
            <w:r>
              <w:rPr>
                <w:b/>
                <w:noProof/>
                <w:sz w:val="28"/>
              </w:rPr>
              <w:fldChar w:fldCharType="end"/>
            </w:r>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77777777" w:rsidR="000B2DCD" w:rsidRPr="00410371" w:rsidRDefault="000B2DCD" w:rsidP="00EF25E8">
            <w:pPr>
              <w:pStyle w:val="CRCoverPage"/>
              <w:spacing w:after="0"/>
              <w:rPr>
                <w:noProof/>
              </w:rPr>
            </w:pPr>
            <w:r w:rsidRPr="007A6DE0">
              <w:rPr>
                <w:rFonts w:hint="eastAsia"/>
                <w:b/>
                <w:noProof/>
                <w:sz w:val="28"/>
              </w:rPr>
              <w:t>D</w:t>
            </w:r>
            <w:r w:rsidRPr="007A6DE0">
              <w:rPr>
                <w:b/>
                <w:noProof/>
                <w:sz w:val="28"/>
              </w:rPr>
              <w:t>raft CR</w:t>
            </w: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EF25E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290772FA" w:rsidR="000B2DCD" w:rsidRPr="00410371" w:rsidRDefault="000C356A" w:rsidP="00EF25E8">
            <w:pPr>
              <w:pStyle w:val="CRCoverPage"/>
              <w:spacing w:after="0"/>
              <w:jc w:val="center"/>
              <w:rPr>
                <w:noProof/>
                <w:sz w:val="28"/>
              </w:rPr>
            </w:pPr>
            <w:r>
              <w:fldChar w:fldCharType="begin"/>
            </w:r>
            <w:r>
              <w:instrText xml:space="preserve"> DOCPROPERTY  Version  \* MERGEFORMAT </w:instrText>
            </w:r>
            <w:r>
              <w:fldChar w:fldCharType="separate"/>
            </w:r>
            <w:r w:rsidR="000B2DCD">
              <w:rPr>
                <w:b/>
                <w:noProof/>
                <w:sz w:val="28"/>
              </w:rPr>
              <w:t>17.</w:t>
            </w:r>
            <w:r w:rsidR="00DD350B">
              <w:rPr>
                <w:b/>
                <w:noProof/>
                <w:sz w:val="28"/>
              </w:rPr>
              <w:t>7</w:t>
            </w:r>
            <w:r w:rsidR="000B2DCD">
              <w:rPr>
                <w:b/>
                <w:noProof/>
                <w:sz w:val="28"/>
              </w:rPr>
              <w:t>.0</w:t>
            </w:r>
            <w:r>
              <w:rPr>
                <w:b/>
                <w:noProof/>
                <w:sz w:val="28"/>
              </w:rPr>
              <w:fldChar w:fldCharType="end"/>
            </w:r>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45483F8F" w:rsidR="000B2DCD" w:rsidRPr="00EF25E8" w:rsidRDefault="000B2DCD" w:rsidP="00EF25E8">
            <w:pPr>
              <w:pStyle w:val="CRCoverPage"/>
              <w:spacing w:after="0"/>
              <w:rPr>
                <w:highlight w:val="yellow"/>
              </w:rPr>
            </w:pPr>
            <w:r>
              <w:t>Draft CR for TS 38.</w:t>
            </w:r>
            <w:r w:rsidRPr="00EF25E8">
              <w:t>101-3: Support of n7</w:t>
            </w:r>
            <w:r w:rsidR="00EF25E8" w:rsidRPr="00EF25E8">
              <w:t>8</w:t>
            </w:r>
            <w:r w:rsidRPr="00EF25E8">
              <w:t>(A</w:t>
            </w:r>
            <w:r w:rsidR="00EF25E8" w:rsidRPr="00EF25E8">
              <w:t>-C</w:t>
            </w:r>
            <w:r w:rsidRPr="00EF25E8">
              <w:t>) in DC_1-</w:t>
            </w:r>
            <w:r w:rsidR="00EF25E8" w:rsidRPr="00EF25E8">
              <w:t>3</w:t>
            </w:r>
            <w:r w:rsidRPr="00EF25E8">
              <w:t>_n7</w:t>
            </w:r>
            <w:r w:rsidR="00EF25E8" w:rsidRPr="00EF25E8">
              <w:t>8</w:t>
            </w:r>
            <w:r w:rsidRPr="00EF25E8">
              <w:t xml:space="preserve">, </w:t>
            </w:r>
            <w:r w:rsidR="00EF25E8" w:rsidRPr="00EF25E8">
              <w:t>DC_1-5_n78, DC_1-7_n78, DC_3-5_n78, DC_3-7_n78, DC_5-7_n78, DC_1-7-7_n78, DC_3-7-7_n78 and DC_5-7-7_n78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7777777" w:rsidR="000B2DCD" w:rsidRDefault="000B2DCD" w:rsidP="00EF25E8">
            <w:pPr>
              <w:pStyle w:val="CRCoverPage"/>
              <w:spacing w:after="0"/>
              <w:rPr>
                <w:noProof/>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77777777" w:rsidR="000B2DCD" w:rsidRDefault="000B2DCD" w:rsidP="00EF25E8">
            <w:pPr>
              <w:pStyle w:val="CRCoverPage"/>
              <w:spacing w:after="0"/>
              <w:rPr>
                <w:noProof/>
              </w:rPr>
            </w:pPr>
            <w:r>
              <w:t>DC_R18_2BLTE_1BNR_3DL2UL-Core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3B253C99" w:rsidR="000B2DCD" w:rsidRDefault="000C356A" w:rsidP="00EF25E8">
            <w:pPr>
              <w:pStyle w:val="CRCoverPage"/>
              <w:spacing w:after="0"/>
              <w:ind w:left="100"/>
              <w:rPr>
                <w:noProof/>
              </w:rPr>
            </w:pPr>
            <w:r>
              <w:fldChar w:fldCharType="begin"/>
            </w:r>
            <w:r>
              <w:instrText xml:space="preserve"> DOCPROPERTY  ResDate  \* MERGEFORMAT </w:instrText>
            </w:r>
            <w:r>
              <w:fldChar w:fldCharType="separate"/>
            </w:r>
            <w:r w:rsidR="000B2DCD" w:rsidRPr="00EF25E8">
              <w:rPr>
                <w:noProof/>
              </w:rPr>
              <w:t>2022-</w:t>
            </w:r>
            <w:r w:rsidR="00EF25E8" w:rsidRPr="00EF25E8">
              <w:rPr>
                <w:noProof/>
              </w:rPr>
              <w:t>11</w:t>
            </w:r>
            <w:r w:rsidR="000B2DCD" w:rsidRPr="00EF25E8">
              <w:rPr>
                <w:noProof/>
              </w:rPr>
              <w:t>-</w:t>
            </w:r>
            <w:r w:rsidR="00EF25E8" w:rsidRPr="00EF25E8">
              <w:rPr>
                <w:noProof/>
              </w:rPr>
              <w:t>14</w:t>
            </w:r>
            <w:r>
              <w:rPr>
                <w:noProof/>
              </w:rPr>
              <w:fldChar w:fldCharType="end"/>
            </w:r>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77777777" w:rsidR="000B2DCD" w:rsidRDefault="000B2DCD" w:rsidP="00EF25E8">
            <w:pPr>
              <w:pStyle w:val="CRCoverPage"/>
              <w:spacing w:after="0"/>
              <w:ind w:left="100"/>
              <w:rPr>
                <w:noProof/>
              </w:rPr>
            </w:pPr>
            <w:r>
              <w:t>Rel-18</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37A68B69" w:rsidR="000B2DCD" w:rsidRDefault="00EF25E8" w:rsidP="00EF25E8">
            <w:pPr>
              <w:pStyle w:val="CRCoverPage"/>
              <w:spacing w:after="0"/>
              <w:rPr>
                <w:noProof/>
                <w:lang w:eastAsia="ko-KR"/>
              </w:rPr>
            </w:pPr>
            <w:r w:rsidRPr="00EF25E8">
              <w:t>DC_1-3_n78, DC_1-5_n78, DC_1-7_n78, DC_3-5_n78, DC_3-7_n78, DC_5-7_n78, DC_1-7-7_n78, DC_3-7-7_n78 and DC_5-7-7_n78</w:t>
            </w:r>
            <w:r w:rsidR="000B2DCD" w:rsidRPr="00EF25E8">
              <w:rPr>
                <w:noProof/>
                <w:lang w:eastAsia="ko-KR"/>
              </w:rPr>
              <w:t xml:space="preserve"> are updated to support n7</w:t>
            </w:r>
            <w:r w:rsidRPr="00EF25E8">
              <w:rPr>
                <w:noProof/>
                <w:lang w:eastAsia="ko-KR"/>
              </w:rPr>
              <w:t>8</w:t>
            </w:r>
            <w:r w:rsidR="000B2DCD" w:rsidRPr="00EF25E8">
              <w:rPr>
                <w:noProof/>
                <w:lang w:eastAsia="ko-KR"/>
              </w:rPr>
              <w:t>(A</w:t>
            </w:r>
            <w:r w:rsidRPr="00EF25E8">
              <w:rPr>
                <w:noProof/>
                <w:lang w:eastAsia="ko-KR"/>
              </w:rPr>
              <w:t>-C</w:t>
            </w:r>
            <w:r w:rsidR="000B2DCD" w:rsidRPr="00EF25E8">
              <w:rPr>
                <w:noProof/>
                <w:lang w:eastAsia="ko-KR"/>
              </w:rPr>
              <w:t>)</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36CD7934" w:rsidR="000B2DCD" w:rsidRDefault="000B2DCD" w:rsidP="00EF25E8">
            <w:pPr>
              <w:pStyle w:val="CRCoverPage"/>
              <w:spacing w:after="0"/>
              <w:rPr>
                <w:noProof/>
                <w:lang w:eastAsia="ko-KR"/>
              </w:rPr>
            </w:pPr>
            <w:r w:rsidRPr="00EF25E8">
              <w:rPr>
                <w:noProof/>
                <w:lang w:eastAsia="ko-KR"/>
              </w:rPr>
              <w:t>Adding new configurations</w:t>
            </w:r>
            <w:r w:rsidR="00EF25E8" w:rsidRPr="00EF25E8">
              <w:rPr>
                <w:noProof/>
                <w:lang w:eastAsia="ko-KR"/>
              </w:rPr>
              <w:t xml:space="preserve"> with n78(A-C)</w:t>
            </w:r>
            <w:r w:rsidRPr="00EF25E8">
              <w:rPr>
                <w:noProof/>
                <w:lang w:eastAsia="ko-KR"/>
              </w:rPr>
              <w:t xml:space="preserve"> to </w:t>
            </w:r>
            <w:r w:rsidR="00EF25E8" w:rsidRPr="00EF25E8">
              <w:t>DC_1-3_n78, DC_1-5_n78, DC_1-7_n78, DC_3-5_n78, DC_3-7_n78, DC_5-7_n78, DC_1-7-7_n78, DC_3-7-7_n78 and DC_5-7-7_n78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3AFA25A" w:rsidR="000B2DCD" w:rsidRDefault="000B2DCD" w:rsidP="00EF25E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77777777" w:rsidR="000B2DCD" w:rsidRDefault="000B2DCD" w:rsidP="00EF25E8">
            <w:pPr>
              <w:pStyle w:val="CRCoverPage"/>
              <w:spacing w:after="0"/>
              <w:ind w:left="100"/>
              <w:rPr>
                <w:noProof/>
                <w:lang w:eastAsia="ko-KR"/>
              </w:rPr>
            </w:pPr>
            <w:r>
              <w:rPr>
                <w:rFonts w:hint="eastAsia"/>
                <w:noProof/>
                <w:lang w:eastAsia="ko-KR"/>
              </w:rPr>
              <w:t>5</w:t>
            </w:r>
            <w:r>
              <w:rPr>
                <w:noProof/>
                <w:lang w:eastAsia="ko-KR"/>
              </w:rPr>
              <w:t>.5B.4.2, 7.3B.2.3.5.2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77777777" w:rsidR="000B2DCD" w:rsidRDefault="000B2DCD" w:rsidP="00EF25E8">
            <w:pPr>
              <w:pStyle w:val="CRCoverPage"/>
              <w:spacing w:after="0"/>
              <w:ind w:left="99"/>
              <w:rPr>
                <w:noProof/>
              </w:rPr>
            </w:pPr>
            <w:r>
              <w:rPr>
                <w:noProof/>
              </w:rPr>
              <w:t xml:space="preserve">TS/TR ...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B7859" w14:textId="77777777" w:rsidR="000B2DCD" w:rsidRDefault="000B2DCD" w:rsidP="00EF25E8">
            <w:pPr>
              <w:pStyle w:val="CRCoverPage"/>
              <w:spacing w:after="0"/>
              <w:ind w:left="100"/>
              <w:rPr>
                <w:noProof/>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77777777" w:rsidR="000B2DCD" w:rsidRDefault="000B2DCD" w:rsidP="00EF25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7814BD0E" w:rsidR="00E3153A" w:rsidRDefault="00E3153A"/>
    <w:p w14:paraId="4EA5AF08" w14:textId="43D444FF" w:rsidR="00E3153A" w:rsidRPr="00EF25E8" w:rsidRDefault="000B2DCD" w:rsidP="00EF25E8">
      <w:pPr>
        <w:pStyle w:val="2"/>
        <w:jc w:val="center"/>
        <w:rPr>
          <w:b/>
          <w:bCs/>
          <w:color w:val="C00000"/>
          <w:lang w:eastAsia="zh-CN"/>
        </w:rPr>
      </w:pPr>
      <w:ins w:id="1" w:author="문정민님/Infra OSS팀" w:date="2022-10-17T15:09:00Z">
        <w:r>
          <w:rPr>
            <w:rStyle w:val="aff6"/>
            <w:color w:val="C00000"/>
            <w:lang w:eastAsia="zh-CN"/>
          </w:rPr>
          <w:lastRenderedPageBreak/>
          <w:t>&lt;&lt;Start of Change&gt;&gt;</w:t>
        </w:r>
      </w:ins>
    </w:p>
    <w:p w14:paraId="072226B8" w14:textId="77777777" w:rsidR="00E3153A" w:rsidRPr="00EF5447" w:rsidRDefault="00E3153A" w:rsidP="00E3153A">
      <w:pPr>
        <w:pStyle w:val="40"/>
        <w:ind w:left="1200" w:hanging="400"/>
      </w:pPr>
      <w:r w:rsidRPr="00EF5447">
        <w:t>5.5B.4.2</w:t>
      </w:r>
      <w:r w:rsidRPr="00EF5447">
        <w:tab/>
        <w:t>Inter-band EN-DC configurations within FR1 (three bands)</w:t>
      </w:r>
    </w:p>
    <w:p w14:paraId="44341DB0" w14:textId="77777777" w:rsidR="00E3153A" w:rsidRDefault="00E3153A" w:rsidP="00E3153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153A" w:rsidRPr="00877CC8" w14:paraId="136DE174" w14:textId="77777777" w:rsidTr="00D20CA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E63AF4C" w14:textId="77777777" w:rsidR="00E3153A" w:rsidRPr="00877CC8" w:rsidRDefault="00E3153A" w:rsidP="00D20CAD">
            <w:pPr>
              <w:keepLines/>
              <w:spacing w:after="0"/>
              <w:jc w:val="center"/>
              <w:rPr>
                <w:rFonts w:ascii="Arial" w:hAnsi="Arial"/>
                <w:b/>
                <w:sz w:val="18"/>
                <w:lang w:eastAsia="fi-FI"/>
              </w:rPr>
            </w:pPr>
            <w:r w:rsidRPr="00877CC8">
              <w:rPr>
                <w:rFonts w:ascii="Arial" w:hAnsi="Arial"/>
                <w:b/>
                <w:sz w:val="18"/>
                <w:lang w:eastAsia="fi-FI"/>
              </w:rPr>
              <w:lastRenderedPageBreak/>
              <w:t>EN-DC</w:t>
            </w:r>
          </w:p>
          <w:p w14:paraId="7148BF96" w14:textId="77777777" w:rsidR="00E3153A" w:rsidRPr="00877CC8" w:rsidRDefault="00E3153A" w:rsidP="00D20CA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EADA8D" w14:textId="77777777" w:rsidR="00E3153A" w:rsidRPr="00877CC8" w:rsidRDefault="00E3153A" w:rsidP="00D20CA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2CF0CD7" w14:textId="77777777" w:rsidR="00E3153A" w:rsidRPr="00877CC8" w:rsidRDefault="00E3153A" w:rsidP="00D20CA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C2C8818" w14:textId="77777777" w:rsidR="00E3153A" w:rsidRPr="00877CC8" w:rsidRDefault="00E3153A" w:rsidP="00D20CA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E3153A" w:rsidRPr="00877CC8" w14:paraId="13238C4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EE5B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6FC818"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15C0B2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E3153A" w:rsidRPr="00877CC8" w14:paraId="072838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8C4A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22DEEA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DC_1A_n3A</w:t>
            </w:r>
          </w:p>
        </w:tc>
      </w:tr>
      <w:tr w:rsidR="00E3153A" w:rsidRPr="00877CC8" w14:paraId="6362AA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B8A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DC_1A-3A_n5A</w:t>
            </w:r>
          </w:p>
          <w:p w14:paraId="68FE3064"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A9355F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DC_1A_n5A</w:t>
            </w:r>
          </w:p>
          <w:p w14:paraId="0156360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DC_3A_n5A</w:t>
            </w:r>
          </w:p>
        </w:tc>
      </w:tr>
      <w:tr w:rsidR="00E3153A" w:rsidRPr="00877CC8" w14:paraId="4C43FD3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2D18" w14:textId="77777777" w:rsidR="00E3153A" w:rsidRPr="002A5FB7" w:rsidRDefault="00E3153A" w:rsidP="00D20CAD">
            <w:pPr>
              <w:keepNext/>
              <w:keepLines/>
              <w:spacing w:after="0"/>
              <w:jc w:val="center"/>
              <w:rPr>
                <w:rFonts w:ascii="Arial" w:hAnsi="Arial"/>
                <w:sz w:val="18"/>
              </w:rPr>
            </w:pPr>
            <w:r w:rsidRPr="002A5FB7">
              <w:rPr>
                <w:rFonts w:ascii="Arial" w:hAnsi="Arial"/>
                <w:sz w:val="18"/>
              </w:rPr>
              <w:t>DC_1A-3A_n7A</w:t>
            </w:r>
          </w:p>
          <w:p w14:paraId="3B83DD04" w14:textId="77777777" w:rsidR="00E3153A" w:rsidRPr="002A5FB7" w:rsidRDefault="00E3153A" w:rsidP="00D20CAD">
            <w:pPr>
              <w:keepNext/>
              <w:keepLines/>
              <w:spacing w:after="0"/>
              <w:jc w:val="center"/>
              <w:rPr>
                <w:rFonts w:ascii="Arial" w:hAnsi="Arial"/>
                <w:sz w:val="18"/>
              </w:rPr>
            </w:pPr>
            <w:r w:rsidRPr="002A5FB7">
              <w:rPr>
                <w:rFonts w:ascii="Arial" w:hAnsi="Arial" w:cs="Arial"/>
                <w:sz w:val="18"/>
                <w:szCs w:val="18"/>
                <w:lang w:eastAsia="ja-JP"/>
              </w:rPr>
              <w:t>DC_1A-3A_n7B</w:t>
            </w:r>
          </w:p>
          <w:p w14:paraId="4CC2C07D" w14:textId="77777777" w:rsidR="00E3153A" w:rsidRPr="002A5FB7" w:rsidRDefault="00E3153A" w:rsidP="00D20CAD">
            <w:pPr>
              <w:keepNext/>
              <w:keepLines/>
              <w:spacing w:after="0"/>
              <w:jc w:val="center"/>
              <w:rPr>
                <w:rFonts w:ascii="Arial" w:hAnsi="Arial"/>
                <w:sz w:val="18"/>
              </w:rPr>
            </w:pPr>
            <w:r w:rsidRPr="002A5FB7">
              <w:rPr>
                <w:rFonts w:ascii="Arial" w:hAnsi="Arial"/>
                <w:sz w:val="18"/>
              </w:rPr>
              <w:t>DC_1A-3C_n7A</w:t>
            </w:r>
          </w:p>
          <w:p w14:paraId="665F53AC" w14:textId="77777777" w:rsidR="00E3153A" w:rsidRPr="00DB3CD3" w:rsidRDefault="00E3153A" w:rsidP="00D20CA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219ECA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DC_1A_n7A</w:t>
            </w:r>
          </w:p>
          <w:p w14:paraId="67980C6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DC_3A_n7A</w:t>
            </w:r>
          </w:p>
          <w:p w14:paraId="4F21519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DC_3C_n7A</w:t>
            </w:r>
          </w:p>
        </w:tc>
      </w:tr>
      <w:tr w:rsidR="00E3153A" w:rsidRPr="00877CC8" w14:paraId="2E012E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56438"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F29840"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DC_1A_n7A</w:t>
            </w:r>
          </w:p>
          <w:p w14:paraId="62C7BC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DC_3A_n7A</w:t>
            </w:r>
          </w:p>
          <w:p w14:paraId="238E87E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DC_3C_n7A</w:t>
            </w:r>
          </w:p>
        </w:tc>
      </w:tr>
      <w:tr w:rsidR="00E3153A" w:rsidRPr="00877CC8" w14:paraId="49F27B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2B4F4"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194F9F1"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B454B6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DC_1A_n7A</w:t>
            </w:r>
          </w:p>
          <w:p w14:paraId="4C6B42E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DC_3A_n7A</w:t>
            </w:r>
          </w:p>
        </w:tc>
      </w:tr>
      <w:tr w:rsidR="00E3153A" w:rsidRPr="00877CC8" w14:paraId="246A215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A055" w14:textId="77777777" w:rsidR="00E3153A" w:rsidRPr="00877CC8" w:rsidRDefault="00E3153A" w:rsidP="00D20CAD">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0CABDDFC"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86FBED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DC_1A_n7A</w:t>
            </w:r>
          </w:p>
          <w:p w14:paraId="31F879E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DC_3A_n7A</w:t>
            </w:r>
          </w:p>
        </w:tc>
      </w:tr>
      <w:tr w:rsidR="00E3153A" w:rsidRPr="00877CC8" w14:paraId="5493A65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DA87A"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38507B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184F40F"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113491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1F921" w14:textId="77777777" w:rsidR="00E3153A" w:rsidRPr="00877CC8" w:rsidRDefault="00E3153A" w:rsidP="00D20CA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2C9F3B6F"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B7DFF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70192F3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DC_3A_n28A</w:t>
            </w:r>
          </w:p>
        </w:tc>
      </w:tr>
      <w:tr w:rsidR="00E3153A" w:rsidRPr="00877CC8" w14:paraId="077FE29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3D52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DC_1A-1A-3A_n28A</w:t>
            </w:r>
          </w:p>
          <w:p w14:paraId="160521C5"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DED4BE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73866FE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DC_3A_n28A</w:t>
            </w:r>
          </w:p>
        </w:tc>
      </w:tr>
      <w:tr w:rsidR="00E3153A" w:rsidRPr="00877CC8" w14:paraId="5294BCA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45D19"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14624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0F0BCBC3"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DC_1A_n28A</w:t>
            </w:r>
          </w:p>
        </w:tc>
      </w:tr>
      <w:tr w:rsidR="00E3153A" w:rsidRPr="00877CC8" w14:paraId="0264191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5163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702693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DC_1A_n38A</w:t>
            </w:r>
          </w:p>
          <w:p w14:paraId="128B3B0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DC_3A_n38A</w:t>
            </w:r>
          </w:p>
        </w:tc>
      </w:tr>
      <w:tr w:rsidR="00E3153A" w:rsidRPr="00877CC8" w14:paraId="2B85AD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26A6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457F6D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w:t>
            </w:r>
          </w:p>
          <w:p w14:paraId="5DA55A4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DC_1A_n38A</w:t>
            </w:r>
          </w:p>
        </w:tc>
      </w:tr>
      <w:tr w:rsidR="00E3153A" w:rsidRPr="00877CC8" w14:paraId="5AC4C8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17B"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D2CF0B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01BEFA1"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DC_3A_n40A</w:t>
            </w:r>
          </w:p>
        </w:tc>
      </w:tr>
      <w:tr w:rsidR="00E3153A" w:rsidRPr="00877CC8" w14:paraId="64D6CA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CAA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45BD37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1CCF00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E21D87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3797053"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DC_3C_n41A</w:t>
            </w:r>
          </w:p>
        </w:tc>
      </w:tr>
      <w:tr w:rsidR="00E3153A" w:rsidRPr="00877CC8" w14:paraId="2417E7D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8A8A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DBF06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DC_1A_n3A</w:t>
            </w:r>
          </w:p>
          <w:p w14:paraId="11A28D6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DC_1A_n41A</w:t>
            </w:r>
          </w:p>
        </w:tc>
      </w:tr>
      <w:tr w:rsidR="00E3153A" w:rsidRPr="00877CC8" w14:paraId="534E693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6C04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DC_1A-3A_n71A</w:t>
            </w:r>
          </w:p>
          <w:p w14:paraId="1DAB707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50529D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222FCF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E3153A" w:rsidRPr="00877CC8" w14:paraId="401240B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322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B182E8C"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9BE95C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54A9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78A4A8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F5A238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E3153A" w:rsidRPr="00877CC8" w14:paraId="03CC47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C5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DC6169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E06E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DC_1A_n77A</w:t>
            </w:r>
          </w:p>
          <w:p w14:paraId="193BE0E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DC_3A_n77A</w:t>
            </w:r>
          </w:p>
          <w:p w14:paraId="292ECF1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E3153A" w:rsidRPr="00877CC8" w14:paraId="2612122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038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AF763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DC_1A_n77A</w:t>
            </w:r>
          </w:p>
          <w:p w14:paraId="165716C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E3153A" w:rsidRPr="00877CC8" w14:paraId="68E1317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E788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3725BC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538F7B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3969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36309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F41BF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3153A" w:rsidRPr="00877CC8" w14:paraId="57C044B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36332"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28713B2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6ED4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FAB4A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F088E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20CAD" w:rsidRPr="00877CC8" w14:paraId="38230907" w14:textId="77777777" w:rsidTr="00D20CAD">
        <w:trPr>
          <w:trHeight w:val="187"/>
          <w:jc w:val="center"/>
          <w:ins w:id="2" w:author="문정민님/Infra OSS팀" w:date="2022-10-17T10:39:00Z"/>
        </w:trPr>
        <w:tc>
          <w:tcPr>
            <w:tcW w:w="3671" w:type="dxa"/>
            <w:tcBorders>
              <w:top w:val="single" w:sz="4" w:space="0" w:color="auto"/>
              <w:left w:val="single" w:sz="4" w:space="0" w:color="auto"/>
              <w:bottom w:val="single" w:sz="4" w:space="0" w:color="auto"/>
              <w:right w:val="single" w:sz="4" w:space="0" w:color="auto"/>
            </w:tcBorders>
            <w:noWrap/>
          </w:tcPr>
          <w:p w14:paraId="3FD77807" w14:textId="33A8F79C" w:rsidR="00D20CAD" w:rsidRPr="00877CC8" w:rsidRDefault="00D20CAD" w:rsidP="00D20CAD">
            <w:pPr>
              <w:keepNext/>
              <w:keepLines/>
              <w:spacing w:after="0"/>
              <w:jc w:val="center"/>
              <w:rPr>
                <w:ins w:id="3" w:author="문정민님/Infra OSS팀" w:date="2022-10-17T10:39:00Z"/>
                <w:rFonts w:ascii="Arial" w:hAnsi="Arial"/>
                <w:sz w:val="18"/>
                <w:lang w:eastAsia="zh-CN"/>
              </w:rPr>
            </w:pPr>
            <w:ins w:id="4" w:author="문정민님/Infra OSS팀" w:date="2022-10-17T10:39:00Z">
              <w:r w:rsidRPr="00D20CAD">
                <w:rPr>
                  <w:rFonts w:ascii="Arial" w:hAnsi="Arial"/>
                  <w:sz w:val="18"/>
                  <w:lang w:eastAsia="zh-CN"/>
                </w:rPr>
                <w:t>DC_1A-3A_n78(A-C)</w:t>
              </w:r>
            </w:ins>
            <w:ins w:id="5" w:author="Kim Donghyeon" w:date="2022-11-07T22:28:00Z">
              <w:r w:rsidR="008313D1" w:rsidRPr="008313D1">
                <w:rPr>
                  <w:rFonts w:ascii="Arial" w:hAnsi="Arial"/>
                  <w:sz w:val="18"/>
                  <w:vertAlign w:val="superscript"/>
                  <w:lang w:eastAsia="zh-CN"/>
                  <w:rPrChange w:id="6" w:author="Kim Donghyeon" w:date="2022-11-07T22:28:00Z">
                    <w:rPr>
                      <w:rFonts w:ascii="Arial" w:hAnsi="Arial"/>
                      <w:sz w:val="18"/>
                      <w:lang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0D98C273" w14:textId="77777777" w:rsidR="00D20CAD" w:rsidRDefault="00D20CAD" w:rsidP="00D20CAD">
            <w:pPr>
              <w:keepNext/>
              <w:keepLines/>
              <w:spacing w:after="0"/>
              <w:jc w:val="center"/>
              <w:rPr>
                <w:ins w:id="7" w:author="문정민님/Infra OSS팀" w:date="2022-10-17T10:39:00Z"/>
                <w:rFonts w:ascii="Arial" w:hAnsi="Arial"/>
                <w:noProof/>
                <w:sz w:val="18"/>
                <w:lang w:eastAsia="zh-CN"/>
              </w:rPr>
            </w:pPr>
            <w:ins w:id="8" w:author="문정민님/Infra OSS팀" w:date="2022-10-17T10:39:00Z">
              <w:r w:rsidRPr="00D20CAD">
                <w:rPr>
                  <w:rFonts w:ascii="Arial" w:hAnsi="Arial"/>
                  <w:noProof/>
                  <w:sz w:val="18"/>
                  <w:lang w:eastAsia="zh-CN"/>
                </w:rPr>
                <w:t>DC_1A_n78A</w:t>
              </w:r>
            </w:ins>
          </w:p>
          <w:p w14:paraId="48246AD3" w14:textId="44FCA11D" w:rsidR="00D20CAD" w:rsidRPr="00877CC8" w:rsidRDefault="00D20CAD" w:rsidP="00D20CAD">
            <w:pPr>
              <w:keepNext/>
              <w:keepLines/>
              <w:spacing w:after="0"/>
              <w:jc w:val="center"/>
              <w:rPr>
                <w:ins w:id="9" w:author="문정민님/Infra OSS팀" w:date="2022-10-17T10:39:00Z"/>
                <w:rFonts w:ascii="Arial" w:hAnsi="Arial"/>
                <w:noProof/>
                <w:sz w:val="18"/>
                <w:lang w:eastAsia="zh-CN"/>
              </w:rPr>
            </w:pPr>
            <w:ins w:id="10" w:author="문정민님/Infra OSS팀" w:date="2022-10-17T10:39:00Z">
              <w:r w:rsidRPr="00D20CAD">
                <w:rPr>
                  <w:rFonts w:ascii="Arial" w:hAnsi="Arial"/>
                  <w:noProof/>
                  <w:sz w:val="18"/>
                  <w:lang w:eastAsia="zh-CN"/>
                </w:rPr>
                <w:t>DC_3A_n78A</w:t>
              </w:r>
            </w:ins>
          </w:p>
        </w:tc>
      </w:tr>
      <w:tr w:rsidR="00E3153A" w:rsidRPr="00877CC8" w14:paraId="0C8B829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992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E1EA66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8E2F6D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256B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9ED62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3153A" w:rsidRPr="00877CC8" w14:paraId="2655DD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ED46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C7F1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9132C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E3153A" w:rsidRPr="00877CC8" w14:paraId="08469EB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6FAF6" w14:textId="77777777" w:rsidR="00E3153A" w:rsidRPr="00877CC8" w:rsidRDefault="00E3153A" w:rsidP="00D20CA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D768E87" w14:textId="77777777" w:rsidR="00E3153A" w:rsidRPr="00877CC8" w:rsidRDefault="00E3153A" w:rsidP="00D20CA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E3153A" w:rsidRPr="00877CC8" w14:paraId="1C3E756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C6B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8890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F0A612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3153A" w:rsidRPr="00877CC8" w14:paraId="1E7381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BC96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1D9BF4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98C82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3153A" w:rsidRPr="00877CC8" w14:paraId="06A8763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901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87469"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0CE6A0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E3153A" w:rsidRPr="00877CC8" w14:paraId="7D02571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AFCE9"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155389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0D687FF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DC_1A_n79A</w:t>
            </w:r>
          </w:p>
        </w:tc>
      </w:tr>
      <w:tr w:rsidR="00E3153A" w:rsidRPr="00877CC8" w14:paraId="2E89E1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4BD5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570894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0088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E639CF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E3153A" w:rsidRPr="00877CC8" w14:paraId="71F081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5804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466B87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03BFD8E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DC_5A_n77A</w:t>
            </w:r>
          </w:p>
        </w:tc>
      </w:tr>
      <w:tr w:rsidR="00E3153A" w:rsidRPr="00877CC8" w14:paraId="1F9508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949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47CD0C7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2063613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DC_5A_n77A</w:t>
            </w:r>
          </w:p>
        </w:tc>
      </w:tr>
      <w:tr w:rsidR="00E3153A" w:rsidRPr="00877CC8" w14:paraId="462F1E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D1E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3D3474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6264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C4EFC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6928BA5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F533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E7F31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64B2B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20CAD" w:rsidRPr="00877CC8" w14:paraId="02CF7096" w14:textId="77777777" w:rsidTr="00D20CAD">
        <w:trPr>
          <w:trHeight w:val="187"/>
          <w:jc w:val="center"/>
          <w:ins w:id="11" w:author="문정민님/Infra OSS팀" w:date="2022-10-17T10:40:00Z"/>
        </w:trPr>
        <w:tc>
          <w:tcPr>
            <w:tcW w:w="3671" w:type="dxa"/>
            <w:tcBorders>
              <w:top w:val="single" w:sz="4" w:space="0" w:color="auto"/>
              <w:left w:val="single" w:sz="4" w:space="0" w:color="auto"/>
              <w:bottom w:val="single" w:sz="4" w:space="0" w:color="auto"/>
              <w:right w:val="single" w:sz="4" w:space="0" w:color="auto"/>
            </w:tcBorders>
            <w:noWrap/>
          </w:tcPr>
          <w:p w14:paraId="321A4236" w14:textId="7D882156" w:rsidR="00D20CAD" w:rsidRPr="00877CC8" w:rsidRDefault="00D20CAD" w:rsidP="00D20CAD">
            <w:pPr>
              <w:keepNext/>
              <w:keepLines/>
              <w:spacing w:after="0"/>
              <w:jc w:val="center"/>
              <w:rPr>
                <w:ins w:id="12" w:author="문정민님/Infra OSS팀" w:date="2022-10-17T10:40:00Z"/>
                <w:rFonts w:ascii="Arial" w:hAnsi="Arial"/>
                <w:noProof/>
                <w:sz w:val="18"/>
                <w:lang w:val="fr-FR" w:eastAsia="zh-CN"/>
              </w:rPr>
            </w:pPr>
            <w:ins w:id="13" w:author="문정민님/Infra OSS팀" w:date="2022-10-17T10:40:00Z">
              <w:r w:rsidRPr="00D20CAD">
                <w:rPr>
                  <w:rFonts w:ascii="Arial" w:hAnsi="Arial"/>
                  <w:noProof/>
                  <w:sz w:val="18"/>
                  <w:lang w:val="fr-FR" w:eastAsia="zh-CN"/>
                </w:rPr>
                <w:t>DC_1A-5A_n78(A-C)</w:t>
              </w:r>
            </w:ins>
            <w:ins w:id="14" w:author="Kim Donghyeon" w:date="2022-11-07T22:29:00Z">
              <w:r w:rsidR="00E81164" w:rsidRPr="00E81164">
                <w:rPr>
                  <w:rFonts w:ascii="Arial" w:hAnsi="Arial"/>
                  <w:noProof/>
                  <w:sz w:val="18"/>
                  <w:vertAlign w:val="superscript"/>
                  <w:lang w:val="fr-FR" w:eastAsia="zh-CN"/>
                  <w:rPrChange w:id="15" w:author="Kim Donghyeon" w:date="2022-11-07T22:29:00Z">
                    <w:rPr>
                      <w:rFonts w:ascii="Arial" w:hAnsi="Arial"/>
                      <w:noProof/>
                      <w:sz w:val="18"/>
                      <w:lang w:val="fr-FR"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6B6BB8DE" w14:textId="77777777" w:rsidR="00D20CAD" w:rsidRDefault="00D20CAD" w:rsidP="00D20CAD">
            <w:pPr>
              <w:keepNext/>
              <w:keepLines/>
              <w:spacing w:after="0"/>
              <w:jc w:val="center"/>
              <w:rPr>
                <w:ins w:id="16" w:author="문정민님/Infra OSS팀" w:date="2022-10-17T10:40:00Z"/>
                <w:rFonts w:ascii="Arial" w:hAnsi="Arial"/>
                <w:noProof/>
                <w:sz w:val="18"/>
                <w:lang w:eastAsia="zh-CN"/>
              </w:rPr>
            </w:pPr>
            <w:ins w:id="17" w:author="문정민님/Infra OSS팀" w:date="2022-10-17T10:40:00Z">
              <w:r w:rsidRPr="00D20CAD">
                <w:rPr>
                  <w:rFonts w:ascii="Arial" w:hAnsi="Arial"/>
                  <w:noProof/>
                  <w:sz w:val="18"/>
                  <w:lang w:eastAsia="zh-CN"/>
                </w:rPr>
                <w:t>DC_1A_n78A</w:t>
              </w:r>
            </w:ins>
          </w:p>
          <w:p w14:paraId="346ADDE5" w14:textId="0D535212" w:rsidR="00D20CAD" w:rsidRPr="00877CC8" w:rsidRDefault="00D20CAD" w:rsidP="00D20CAD">
            <w:pPr>
              <w:keepNext/>
              <w:keepLines/>
              <w:spacing w:after="0"/>
              <w:jc w:val="center"/>
              <w:rPr>
                <w:ins w:id="18" w:author="문정민님/Infra OSS팀" w:date="2022-10-17T10:40:00Z"/>
                <w:rFonts w:ascii="Arial" w:hAnsi="Arial"/>
                <w:noProof/>
                <w:sz w:val="18"/>
                <w:lang w:eastAsia="zh-CN"/>
              </w:rPr>
            </w:pPr>
            <w:ins w:id="19" w:author="문정민님/Infra OSS팀" w:date="2022-10-17T10:40:00Z">
              <w:r w:rsidRPr="00D20CAD">
                <w:rPr>
                  <w:rFonts w:ascii="Arial" w:hAnsi="Arial"/>
                  <w:noProof/>
                  <w:sz w:val="18"/>
                  <w:lang w:eastAsia="zh-CN"/>
                </w:rPr>
                <w:t>DC_5A_n78A</w:t>
              </w:r>
            </w:ins>
          </w:p>
        </w:tc>
      </w:tr>
      <w:tr w:rsidR="00E3153A" w:rsidRPr="00877CC8" w14:paraId="3253C5F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2A89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89F5F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AE6B3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10CAC99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7C4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C52B10B"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B5ED97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3153A" w:rsidRPr="00877CC8" w14:paraId="1D82EA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3466B"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D15E0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DC_1A_n5A</w:t>
            </w:r>
          </w:p>
          <w:p w14:paraId="4311D0C5"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E3153A" w:rsidRPr="00877CC8" w14:paraId="7FA5DE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3C33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DC_1A-7A_n3A</w:t>
            </w:r>
          </w:p>
          <w:p w14:paraId="08462CF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737DAD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DC_1A_n3A</w:t>
            </w:r>
          </w:p>
          <w:p w14:paraId="04D3658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DC_7A_n3A</w:t>
            </w:r>
          </w:p>
          <w:p w14:paraId="3CEA32A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DC_7C_n3A</w:t>
            </w:r>
          </w:p>
        </w:tc>
      </w:tr>
      <w:tr w:rsidR="00E3153A" w:rsidRPr="00877CC8" w14:paraId="47F0D50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4FA2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DC_1A-7A_n5A</w:t>
            </w:r>
          </w:p>
          <w:p w14:paraId="51DE0A94"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E48AA2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DC_1A_n5A</w:t>
            </w:r>
          </w:p>
          <w:p w14:paraId="54B3901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DC_7A_n5A</w:t>
            </w:r>
          </w:p>
          <w:p w14:paraId="07AB0BD0"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E3153A" w:rsidRPr="00877CC8" w14:paraId="602D867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06D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054A1D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DC_1A_n7A</w:t>
            </w:r>
          </w:p>
          <w:p w14:paraId="59D1C98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3153A" w:rsidRPr="00877CC8" w14:paraId="2C3363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BE96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B8514E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DC_1A_n7A</w:t>
            </w:r>
          </w:p>
          <w:p w14:paraId="0B7F42D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3153A" w:rsidRPr="00877CC8" w14:paraId="3BA16C9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B96A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81FCF1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759D08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726478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084E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C87386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CBBB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40B0B2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6B82B5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DC_7C_n28A</w:t>
            </w:r>
          </w:p>
        </w:tc>
      </w:tr>
      <w:tr w:rsidR="00E3153A" w:rsidRPr="00877CC8" w14:paraId="0DA1E9D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478E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7EDBE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DC730A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E3153A" w:rsidRPr="00877CC8" w14:paraId="1C0817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4E2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5E3EE9B"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DC_1A_n40A</w:t>
            </w:r>
          </w:p>
          <w:p w14:paraId="2445923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DC_7A_n40A</w:t>
            </w:r>
          </w:p>
        </w:tc>
      </w:tr>
      <w:tr w:rsidR="00E3153A" w:rsidRPr="00877CC8" w14:paraId="1A28FC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ABEE6" w14:textId="77777777" w:rsidR="00E3153A" w:rsidRPr="00877CC8" w:rsidRDefault="00E3153A" w:rsidP="00D20CA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8FA743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6B4A3D9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578E3C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B76CA"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CE8EFF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2F4A7C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2D96378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641D4"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ED810E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420DFC5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658B6F5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DDA8F"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816A4F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57C2C1A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40CB042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C4B3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11EE75A"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99E6E7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1A8E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BA34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284EED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3153A" w:rsidRPr="00877CC8" w14:paraId="799C966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AEF9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75836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E54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3D26F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0DAC6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20CAD" w:rsidRPr="00877CC8" w14:paraId="686EE4A2" w14:textId="77777777" w:rsidTr="00D20CAD">
        <w:trPr>
          <w:trHeight w:val="187"/>
          <w:jc w:val="center"/>
          <w:ins w:id="20" w:author="문정민님/Infra OSS팀" w:date="2022-10-17T10:41:00Z"/>
        </w:trPr>
        <w:tc>
          <w:tcPr>
            <w:tcW w:w="3671" w:type="dxa"/>
            <w:tcBorders>
              <w:top w:val="single" w:sz="4" w:space="0" w:color="auto"/>
              <w:left w:val="single" w:sz="4" w:space="0" w:color="auto"/>
              <w:bottom w:val="single" w:sz="4" w:space="0" w:color="auto"/>
              <w:right w:val="single" w:sz="4" w:space="0" w:color="auto"/>
            </w:tcBorders>
            <w:noWrap/>
          </w:tcPr>
          <w:p w14:paraId="561AE042" w14:textId="2EB3A544" w:rsidR="00D20CAD" w:rsidRPr="00877CC8" w:rsidRDefault="00D20CAD" w:rsidP="00D20CAD">
            <w:pPr>
              <w:keepNext/>
              <w:keepLines/>
              <w:spacing w:after="0"/>
              <w:jc w:val="center"/>
              <w:rPr>
                <w:ins w:id="21" w:author="문정민님/Infra OSS팀" w:date="2022-10-17T10:41:00Z"/>
                <w:rFonts w:ascii="Arial" w:hAnsi="Arial"/>
                <w:noProof/>
                <w:sz w:val="18"/>
                <w:lang w:eastAsia="zh-CN"/>
              </w:rPr>
            </w:pPr>
            <w:ins w:id="22" w:author="문정민님/Infra OSS팀" w:date="2022-10-17T10:41:00Z">
              <w:r w:rsidRPr="00D20CAD">
                <w:rPr>
                  <w:rFonts w:ascii="Arial" w:hAnsi="Arial"/>
                  <w:noProof/>
                  <w:sz w:val="18"/>
                  <w:lang w:eastAsia="zh-CN"/>
                </w:rPr>
                <w:t>DC_1A-7A_n78(A-C)</w:t>
              </w:r>
            </w:ins>
            <w:ins w:id="23" w:author="Kim Donghyeon" w:date="2022-11-07T22:30:00Z">
              <w:r w:rsidR="00EA2D3E" w:rsidRPr="00EA2D3E">
                <w:rPr>
                  <w:rFonts w:ascii="Arial" w:hAnsi="Arial"/>
                  <w:noProof/>
                  <w:sz w:val="18"/>
                  <w:vertAlign w:val="superscript"/>
                  <w:lang w:eastAsia="zh-CN"/>
                  <w:rPrChange w:id="24" w:author="Kim Donghyeon" w:date="2022-11-07T22:30:00Z">
                    <w:rPr>
                      <w:rFonts w:ascii="Arial" w:hAnsi="Arial"/>
                      <w:noProof/>
                      <w:sz w:val="18"/>
                      <w:lang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0F5D5975" w14:textId="77777777" w:rsidR="00D20CAD" w:rsidRDefault="00D20CAD" w:rsidP="00D20CAD">
            <w:pPr>
              <w:keepNext/>
              <w:keepLines/>
              <w:spacing w:after="0"/>
              <w:jc w:val="center"/>
              <w:rPr>
                <w:ins w:id="25" w:author="문정민님/Infra OSS팀" w:date="2022-10-17T10:41:00Z"/>
                <w:rFonts w:ascii="Arial" w:hAnsi="Arial"/>
                <w:noProof/>
                <w:sz w:val="18"/>
                <w:lang w:eastAsia="zh-CN"/>
              </w:rPr>
            </w:pPr>
            <w:ins w:id="26" w:author="문정민님/Infra OSS팀" w:date="2022-10-17T10:41:00Z">
              <w:r w:rsidRPr="00D20CAD">
                <w:rPr>
                  <w:rFonts w:ascii="Arial" w:hAnsi="Arial"/>
                  <w:noProof/>
                  <w:sz w:val="18"/>
                  <w:lang w:eastAsia="zh-CN"/>
                </w:rPr>
                <w:t>DC_1A_n78A</w:t>
              </w:r>
            </w:ins>
          </w:p>
          <w:p w14:paraId="601A34F7" w14:textId="02079BFD" w:rsidR="00D20CAD" w:rsidRPr="00877CC8" w:rsidRDefault="00D20CAD" w:rsidP="00D20CAD">
            <w:pPr>
              <w:keepNext/>
              <w:keepLines/>
              <w:spacing w:after="0"/>
              <w:jc w:val="center"/>
              <w:rPr>
                <w:ins w:id="27" w:author="문정민님/Infra OSS팀" w:date="2022-10-17T10:41:00Z"/>
                <w:rFonts w:ascii="Arial" w:hAnsi="Arial"/>
                <w:noProof/>
                <w:sz w:val="18"/>
                <w:lang w:eastAsia="zh-CN"/>
              </w:rPr>
            </w:pPr>
            <w:ins w:id="28" w:author="문정민님/Infra OSS팀" w:date="2022-10-17T10:42:00Z">
              <w:r w:rsidRPr="00D20CAD">
                <w:rPr>
                  <w:rFonts w:ascii="Arial" w:hAnsi="Arial"/>
                  <w:noProof/>
                  <w:sz w:val="18"/>
                  <w:lang w:eastAsia="zh-CN"/>
                </w:rPr>
                <w:t>DC_7A_n78A</w:t>
              </w:r>
            </w:ins>
          </w:p>
        </w:tc>
      </w:tr>
      <w:tr w:rsidR="00E3153A" w:rsidRPr="00877CC8" w14:paraId="4688F8B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1FDD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lastRenderedPageBreak/>
              <w:t>DC_1A-1A-7A_n78A</w:t>
            </w:r>
          </w:p>
        </w:tc>
        <w:tc>
          <w:tcPr>
            <w:tcW w:w="5964" w:type="dxa"/>
            <w:tcBorders>
              <w:top w:val="single" w:sz="4" w:space="0" w:color="auto"/>
              <w:left w:val="single" w:sz="4" w:space="0" w:color="auto"/>
              <w:bottom w:val="single" w:sz="4" w:space="0" w:color="auto"/>
              <w:right w:val="single" w:sz="4" w:space="0" w:color="auto"/>
            </w:tcBorders>
          </w:tcPr>
          <w:p w14:paraId="09B45C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47BF7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3153A" w:rsidRPr="00877CC8" w14:paraId="16BE91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B79ED"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64137F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CC16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64F2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3153A" w:rsidRPr="00877CC8" w14:paraId="7FD8DE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8B7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0FE6E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18EA1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545B5" w:rsidRPr="00877CC8" w14:paraId="6024D90A" w14:textId="77777777" w:rsidTr="00D20CAD">
        <w:trPr>
          <w:trHeight w:val="187"/>
          <w:jc w:val="center"/>
          <w:ins w:id="29" w:author="문정민님/Infra OSS팀" w:date="2022-10-17T10:50:00Z"/>
        </w:trPr>
        <w:tc>
          <w:tcPr>
            <w:tcW w:w="3671" w:type="dxa"/>
            <w:tcBorders>
              <w:top w:val="single" w:sz="4" w:space="0" w:color="auto"/>
              <w:left w:val="single" w:sz="4" w:space="0" w:color="auto"/>
              <w:bottom w:val="single" w:sz="4" w:space="0" w:color="auto"/>
              <w:right w:val="single" w:sz="4" w:space="0" w:color="auto"/>
            </w:tcBorders>
            <w:noWrap/>
          </w:tcPr>
          <w:p w14:paraId="3FD0EF26" w14:textId="0BB35127" w:rsidR="003545B5" w:rsidRPr="00877CC8" w:rsidRDefault="003545B5" w:rsidP="00D20CAD">
            <w:pPr>
              <w:keepNext/>
              <w:keepLines/>
              <w:spacing w:after="0"/>
              <w:jc w:val="center"/>
              <w:rPr>
                <w:ins w:id="30" w:author="문정민님/Infra OSS팀" w:date="2022-10-17T10:50:00Z"/>
                <w:rFonts w:ascii="Arial" w:hAnsi="Arial"/>
                <w:noProof/>
                <w:sz w:val="18"/>
                <w:lang w:val="fr-FR" w:eastAsia="zh-CN"/>
              </w:rPr>
            </w:pPr>
            <w:ins w:id="31" w:author="문정민님/Infra OSS팀" w:date="2022-10-17T10:50:00Z">
              <w:r w:rsidRPr="003545B5">
                <w:rPr>
                  <w:rFonts w:ascii="Arial" w:hAnsi="Arial"/>
                  <w:noProof/>
                  <w:sz w:val="18"/>
                  <w:lang w:val="fr-FR" w:eastAsia="zh-CN"/>
                </w:rPr>
                <w:t>DC_1A-7A-7A_n78(A-C)</w:t>
              </w:r>
            </w:ins>
            <w:ins w:id="32" w:author="Kim Donghyeon" w:date="2022-11-07T22:30:00Z">
              <w:r w:rsidR="00EA2D3E" w:rsidRPr="00EA2D3E">
                <w:rPr>
                  <w:rFonts w:ascii="Arial" w:hAnsi="Arial"/>
                  <w:noProof/>
                  <w:sz w:val="18"/>
                  <w:vertAlign w:val="superscript"/>
                  <w:lang w:val="fr-FR" w:eastAsia="zh-CN"/>
                  <w:rPrChange w:id="33" w:author="Kim Donghyeon" w:date="2022-11-07T22:30:00Z">
                    <w:rPr>
                      <w:rFonts w:ascii="Arial" w:hAnsi="Arial"/>
                      <w:noProof/>
                      <w:sz w:val="18"/>
                      <w:lang w:val="fr-FR"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1E6C207C" w14:textId="77777777" w:rsidR="003545B5" w:rsidRDefault="003545B5" w:rsidP="00D20CAD">
            <w:pPr>
              <w:keepNext/>
              <w:keepLines/>
              <w:spacing w:after="0"/>
              <w:jc w:val="center"/>
              <w:rPr>
                <w:ins w:id="34" w:author="문정민님/Infra OSS팀" w:date="2022-10-17T10:51:00Z"/>
                <w:rFonts w:ascii="Arial" w:hAnsi="Arial"/>
                <w:noProof/>
                <w:sz w:val="18"/>
                <w:lang w:eastAsia="zh-CN"/>
              </w:rPr>
            </w:pPr>
            <w:ins w:id="35" w:author="문정민님/Infra OSS팀" w:date="2022-10-17T10:50:00Z">
              <w:r w:rsidRPr="003545B5">
                <w:rPr>
                  <w:rFonts w:ascii="Arial" w:hAnsi="Arial"/>
                  <w:noProof/>
                  <w:sz w:val="18"/>
                  <w:lang w:eastAsia="zh-CN"/>
                </w:rPr>
                <w:t>DC_1A_n78A</w:t>
              </w:r>
            </w:ins>
          </w:p>
          <w:p w14:paraId="4D736CE1" w14:textId="4785C645" w:rsidR="003545B5" w:rsidRPr="00877CC8" w:rsidRDefault="003545B5" w:rsidP="00D20CAD">
            <w:pPr>
              <w:keepNext/>
              <w:keepLines/>
              <w:spacing w:after="0"/>
              <w:jc w:val="center"/>
              <w:rPr>
                <w:ins w:id="36" w:author="문정민님/Infra OSS팀" w:date="2022-10-17T10:50:00Z"/>
                <w:rFonts w:ascii="Arial" w:hAnsi="Arial"/>
                <w:noProof/>
                <w:sz w:val="18"/>
                <w:lang w:eastAsia="zh-CN"/>
              </w:rPr>
            </w:pPr>
            <w:ins w:id="37" w:author="문정민님/Infra OSS팀" w:date="2022-10-17T10:51:00Z">
              <w:r w:rsidRPr="003545B5">
                <w:rPr>
                  <w:rFonts w:ascii="Arial" w:hAnsi="Arial"/>
                  <w:noProof/>
                  <w:sz w:val="18"/>
                  <w:lang w:eastAsia="zh-CN"/>
                </w:rPr>
                <w:t>DC_7A_n78A</w:t>
              </w:r>
            </w:ins>
          </w:p>
        </w:tc>
      </w:tr>
      <w:tr w:rsidR="00E3153A" w:rsidRPr="00877CC8" w14:paraId="20457F5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7462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C7AC8C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D75D4EF"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6C76AFD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E3153A" w:rsidRPr="00877CC8" w14:paraId="5E094F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3D0C1"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FDC37E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4E59972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E3153A" w:rsidRPr="00877CC8" w14:paraId="4A70AF2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3E80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A4BE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w:t>
            </w:r>
          </w:p>
          <w:p w14:paraId="131FEA6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DC_8A_n3A</w:t>
            </w:r>
          </w:p>
        </w:tc>
      </w:tr>
      <w:tr w:rsidR="00E3153A" w:rsidRPr="00877CC8" w14:paraId="510ABC7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A84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72BDF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50EDE22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DC_8A_n28A</w:t>
            </w:r>
          </w:p>
        </w:tc>
      </w:tr>
      <w:tr w:rsidR="00E3153A" w:rsidRPr="00877CC8" w14:paraId="01D459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C7B65" w14:textId="77777777" w:rsidR="00E3153A" w:rsidRPr="00877CC8" w:rsidRDefault="00E3153A" w:rsidP="00D20CA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2468F9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DC_1A_n40A</w:t>
            </w:r>
          </w:p>
          <w:p w14:paraId="27FF225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DC_8A_n40A</w:t>
            </w:r>
          </w:p>
        </w:tc>
      </w:tr>
      <w:tr w:rsidR="00E3153A" w:rsidRPr="00877CC8" w14:paraId="3BF6C7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7F9A0" w14:textId="77777777" w:rsidR="00E3153A" w:rsidRPr="00877CC8" w:rsidRDefault="00E3153A" w:rsidP="00D20CA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7B0441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DC_1A_n8A</w:t>
            </w:r>
          </w:p>
          <w:p w14:paraId="40313CD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DC_1A_n40A</w:t>
            </w:r>
          </w:p>
        </w:tc>
      </w:tr>
      <w:tr w:rsidR="00E3153A" w:rsidRPr="00877CC8" w14:paraId="2751EA1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3FAF" w14:textId="77777777" w:rsidR="00E3153A" w:rsidRPr="00877CC8" w:rsidRDefault="00E3153A" w:rsidP="00D20CA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8C09D"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DC_1A_n8A</w:t>
            </w:r>
          </w:p>
          <w:p w14:paraId="00F22F0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66034A9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DC_8A_n77A</w:t>
            </w:r>
          </w:p>
        </w:tc>
      </w:tr>
      <w:tr w:rsidR="00E3153A" w:rsidRPr="00877CC8" w14:paraId="56A561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E21C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21287"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217D92F8"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DC_1A_n77A</w:t>
            </w:r>
          </w:p>
          <w:p w14:paraId="697C0A5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DC_8A_n77A</w:t>
            </w:r>
          </w:p>
        </w:tc>
      </w:tr>
      <w:tr w:rsidR="00E3153A" w:rsidRPr="00877CC8" w14:paraId="61898D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215C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DC_1A_n8A-n77A</w:t>
            </w:r>
          </w:p>
          <w:p w14:paraId="622A2F89" w14:textId="77777777" w:rsidR="00E3153A" w:rsidRPr="00877CC8" w:rsidRDefault="00E3153A" w:rsidP="00D20CAD">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76E761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DC_1A_n8A</w:t>
            </w:r>
          </w:p>
          <w:p w14:paraId="33B5D3C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tc>
      </w:tr>
      <w:tr w:rsidR="00E3153A" w:rsidRPr="00877CC8" w14:paraId="27090E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9A6B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7D197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6245B3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DC_8A_n77A</w:t>
            </w:r>
          </w:p>
        </w:tc>
      </w:tr>
      <w:tr w:rsidR="00E3153A" w:rsidRPr="00877CC8" w14:paraId="5AAA69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BCE8F"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FFEB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CAB5B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3153A" w:rsidRPr="00877CC8" w14:paraId="642131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B9C8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A1843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5A3EA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3153A" w:rsidRPr="00877CC8" w14:paraId="1DF850F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50A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DF02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DC_1A_n8A</w:t>
            </w:r>
          </w:p>
          <w:p w14:paraId="14D3D75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DC_1A_n78A</w:t>
            </w:r>
          </w:p>
        </w:tc>
      </w:tr>
      <w:tr w:rsidR="00E3153A" w:rsidRPr="00877CC8" w14:paraId="0DC054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7B87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CED8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DC_1A_n79A</w:t>
            </w:r>
          </w:p>
          <w:p w14:paraId="2FAFFE6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DC_8A_n79A</w:t>
            </w:r>
          </w:p>
        </w:tc>
      </w:tr>
      <w:tr w:rsidR="00E3153A" w:rsidRPr="00877CC8" w14:paraId="51E2EC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3423"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74DBC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w:t>
            </w:r>
          </w:p>
          <w:p w14:paraId="5A217DC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DC_11A_n3A</w:t>
            </w:r>
          </w:p>
        </w:tc>
      </w:tr>
      <w:tr w:rsidR="00E3153A" w:rsidRPr="00877CC8" w14:paraId="1A6DE5F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D11A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3EA66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5262268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DC_11A_n28A</w:t>
            </w:r>
          </w:p>
        </w:tc>
      </w:tr>
      <w:tr w:rsidR="00E3153A" w:rsidRPr="00877CC8" w14:paraId="085FA13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CCA92" w14:textId="77777777" w:rsidR="00E3153A" w:rsidRPr="00877CC8" w:rsidRDefault="00E3153A" w:rsidP="00D20CA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93E43C" w14:textId="77777777" w:rsidR="00E3153A" w:rsidRPr="00877CC8" w:rsidRDefault="00E3153A" w:rsidP="00D20CA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0A7972F" w14:textId="77777777" w:rsidR="00E3153A" w:rsidRPr="00877CC8" w:rsidRDefault="00E3153A" w:rsidP="00D20CA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E3153A" w:rsidRPr="00877CC8" w14:paraId="415E357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BAB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2666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p w14:paraId="2BA0580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DC_11A_n77A</w:t>
            </w:r>
          </w:p>
        </w:tc>
      </w:tr>
      <w:tr w:rsidR="00E3153A" w:rsidRPr="00877CC8" w14:paraId="05C1DD7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550F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126C5"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DC_1A_n77A</w:t>
            </w:r>
          </w:p>
          <w:p w14:paraId="4DE92F2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DC_11A_n77A</w:t>
            </w:r>
          </w:p>
        </w:tc>
      </w:tr>
      <w:tr w:rsidR="00E3153A" w:rsidRPr="00877CC8" w14:paraId="0176410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A7F0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C7934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DC_1A_n77A</w:t>
            </w:r>
          </w:p>
          <w:p w14:paraId="466A922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DC_11A_n77A</w:t>
            </w:r>
          </w:p>
        </w:tc>
      </w:tr>
      <w:tr w:rsidR="00E3153A" w:rsidRPr="00877CC8" w14:paraId="58461E7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8A4D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8D85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DC_1A_n78A</w:t>
            </w:r>
          </w:p>
          <w:p w14:paraId="44219B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DC_11A_n78A</w:t>
            </w:r>
          </w:p>
        </w:tc>
      </w:tr>
      <w:tr w:rsidR="00E3153A" w:rsidRPr="00877CC8" w14:paraId="23288EA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C4FF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63A2A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DC_1A_n78A</w:t>
            </w:r>
          </w:p>
          <w:p w14:paraId="4D647D5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DC_11A_n78A</w:t>
            </w:r>
          </w:p>
        </w:tc>
      </w:tr>
      <w:tr w:rsidR="00E3153A" w:rsidRPr="00877CC8" w14:paraId="549A9C1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56AAB"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09FF56"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1953839"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E3153A" w:rsidRPr="00877CC8" w14:paraId="1E0D93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708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3E0E39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DC_1A_n3A</w:t>
            </w:r>
          </w:p>
          <w:p w14:paraId="45886EC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DC_18A_n3A</w:t>
            </w:r>
          </w:p>
        </w:tc>
      </w:tr>
      <w:tr w:rsidR="00E3153A" w:rsidRPr="00877CC8" w14:paraId="0D63A1A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0172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4E4E67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0C6B59E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DC_18A_n28A</w:t>
            </w:r>
          </w:p>
        </w:tc>
      </w:tr>
      <w:tr w:rsidR="00E3153A" w:rsidRPr="00877CC8" w14:paraId="6B231E0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D046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DC_1A-18A_n41A</w:t>
            </w:r>
          </w:p>
        </w:tc>
        <w:tc>
          <w:tcPr>
            <w:tcW w:w="5964" w:type="dxa"/>
            <w:tcBorders>
              <w:top w:val="single" w:sz="4" w:space="0" w:color="auto"/>
              <w:left w:val="single" w:sz="4" w:space="0" w:color="auto"/>
              <w:bottom w:val="single" w:sz="4" w:space="0" w:color="auto"/>
              <w:right w:val="single" w:sz="4" w:space="0" w:color="auto"/>
            </w:tcBorders>
          </w:tcPr>
          <w:p w14:paraId="39DF4FA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DC_1A_n41A</w:t>
            </w:r>
          </w:p>
          <w:p w14:paraId="470021F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DC_18A_n41A</w:t>
            </w:r>
          </w:p>
        </w:tc>
      </w:tr>
      <w:tr w:rsidR="00E3153A" w:rsidRPr="00877CC8" w14:paraId="0892A5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4AA1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3EC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4FA12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3153A" w:rsidRPr="00877CC8" w14:paraId="3FEE4F1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B95F7"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152A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A112CB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3153A" w:rsidRPr="00877CC8" w14:paraId="49A0224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CE59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FDF1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7D5E8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3153A" w:rsidRPr="00877CC8" w14:paraId="33015E2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0EC32"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81F62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CE2F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3153A" w:rsidRPr="00877CC8" w14:paraId="0D0A0E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6B6E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92435A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D2B312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E3153A" w:rsidRPr="00877CC8" w14:paraId="3CBDCE3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491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1A5ED8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95CBF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BE11C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3153A" w:rsidRPr="00877CC8" w14:paraId="483E19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D37F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7A22E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9AD0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3153A" w:rsidRPr="00877CC8" w14:paraId="64A8315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2D47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77D15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9FAA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D237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3153A" w:rsidRPr="00877CC8" w14:paraId="0AFB96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9E2E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160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CEA0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3153A" w:rsidRPr="00877CC8" w14:paraId="0A9373F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691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6E9EA9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90B6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F974D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3153A" w:rsidRPr="00877CC8" w14:paraId="5DAD02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4087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DC_1A-20A_n3A</w:t>
            </w:r>
          </w:p>
          <w:p w14:paraId="4256B41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347F3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DC_1A_n3A</w:t>
            </w:r>
          </w:p>
          <w:p w14:paraId="4A4BEC1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E3153A" w:rsidRPr="00877CC8" w14:paraId="7C81A75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D220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15038C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DC_1A_n7A</w:t>
            </w:r>
          </w:p>
          <w:p w14:paraId="6D9EB48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E3153A" w:rsidRPr="00877CC8" w14:paraId="27C49B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E9DB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6F4290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FD5CA7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317008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73BB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0DB7D3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F60036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3153A" w:rsidRPr="00877CC8" w14:paraId="4C5DF9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4B32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95AE11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DC_1A_n38A</w:t>
            </w:r>
          </w:p>
          <w:p w14:paraId="2E7B544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E3153A" w:rsidRPr="00877CC8" w14:paraId="3F89CA9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949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CDBD6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BE7328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3153A" w:rsidRPr="00877CC8" w14:paraId="6DA4E68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FE7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8D00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A0CB5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3D2340A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C856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07F3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1C137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52C400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415A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C6F1FA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DC_1A_n28A</w:t>
            </w:r>
          </w:p>
          <w:p w14:paraId="2E1E12C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DC_21A_n28A</w:t>
            </w:r>
          </w:p>
        </w:tc>
      </w:tr>
      <w:tr w:rsidR="00E3153A" w:rsidRPr="00877CC8" w14:paraId="7D14BD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2A5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52D9FEC"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CFE8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9E043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34ADE70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6AA3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AD149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FAB99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2B576D6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2B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25E9327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0BB1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5566D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7D35A4C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D92D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C7FED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87DCF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1F4E81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07D4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3D3E69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1ECB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24369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3153A" w:rsidRPr="00877CC8" w14:paraId="1A05847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79B7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1A3506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DC_1A_n3A</w:t>
            </w:r>
          </w:p>
          <w:p w14:paraId="714FB5F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3153A" w:rsidRPr="00877CC8" w14:paraId="73F0217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7178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0F6C0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DC_1A_n5A</w:t>
            </w:r>
          </w:p>
          <w:p w14:paraId="49AFAF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3153A" w:rsidRPr="00877CC8" w14:paraId="034310F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1153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DC_1A-28A_n7A</w:t>
            </w:r>
          </w:p>
          <w:p w14:paraId="01D6EAE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CFF055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DC_1A_n7A</w:t>
            </w:r>
          </w:p>
          <w:p w14:paraId="4E7D083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DC_28A_n7A</w:t>
            </w:r>
          </w:p>
          <w:p w14:paraId="2DB1118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DC_1A_n7B</w:t>
            </w:r>
          </w:p>
          <w:p w14:paraId="7CF94E7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DC_28A_n7B</w:t>
            </w:r>
          </w:p>
        </w:tc>
      </w:tr>
      <w:tr w:rsidR="00E3153A" w:rsidRPr="00877CC8" w14:paraId="2F8D74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E3AA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DC_1A-1A-28A_n7A</w:t>
            </w:r>
          </w:p>
          <w:p w14:paraId="544C121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55F313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DC_1A_n7A</w:t>
            </w:r>
          </w:p>
          <w:p w14:paraId="2FF090B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DC_28A_n7A</w:t>
            </w:r>
          </w:p>
          <w:p w14:paraId="3AEC354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DC_1A_n7B</w:t>
            </w:r>
          </w:p>
          <w:p w14:paraId="12C520F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DC_28A_n7B</w:t>
            </w:r>
          </w:p>
        </w:tc>
      </w:tr>
      <w:tr w:rsidR="00E3153A" w:rsidRPr="00877CC8" w14:paraId="79B24E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8849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7948ECC"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936E31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E3153A" w:rsidRPr="00877CC8" w14:paraId="1A93F36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010B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E3E09E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DC_1A_n40A</w:t>
            </w:r>
          </w:p>
          <w:p w14:paraId="7D0DEEE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DC_28A_n40A</w:t>
            </w:r>
          </w:p>
        </w:tc>
      </w:tr>
      <w:tr w:rsidR="00E3153A" w:rsidRPr="00877CC8" w14:paraId="26778C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DB99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F6BE4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DC_1A_n28A</w:t>
            </w:r>
          </w:p>
          <w:p w14:paraId="1EEDDE5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DC_1A_n41A</w:t>
            </w:r>
          </w:p>
        </w:tc>
      </w:tr>
      <w:tr w:rsidR="00E3153A" w:rsidRPr="00877CC8" w14:paraId="2F4413F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2064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2973E7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E3153A" w:rsidRPr="00877CC8" w14:paraId="60C7A16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E3E7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A6E8E3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2453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3657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3153A" w:rsidRPr="00877CC8" w14:paraId="53E144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755A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3ED460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43F0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12CA2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3153A" w:rsidRPr="00877CC8" w14:paraId="393EF9C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027B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0A0DC8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398F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3153A" w:rsidRPr="00877CC8" w14:paraId="3028D64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1D45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3CB1AE"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307915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DC_1A_n77A</w:t>
            </w:r>
          </w:p>
        </w:tc>
      </w:tr>
      <w:tr w:rsidR="00E3153A" w:rsidRPr="00877CC8" w14:paraId="50B9234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6418"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59C1B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2F68560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DC_1A_n77A</w:t>
            </w:r>
          </w:p>
        </w:tc>
      </w:tr>
      <w:tr w:rsidR="00E3153A" w:rsidRPr="00877CC8" w14:paraId="0EF1D22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A773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C437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7184CE7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E3153A" w:rsidRPr="00877CC8" w14:paraId="5EAD442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8BDE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w:t>
            </w:r>
            <w:r>
              <w:rPr>
                <w:rFonts w:ascii="Arial" w:eastAsia="맑은 고딕" w:hAnsi="Arial"/>
                <w:noProof/>
                <w:sz w:val="18"/>
                <w:lang w:eastAsia="ko-KR"/>
              </w:rPr>
              <w:t>(2</w:t>
            </w:r>
            <w:r w:rsidRPr="00877CC8">
              <w:rPr>
                <w:rFonts w:ascii="Arial" w:eastAsia="맑은 고딕" w:hAnsi="Arial"/>
                <w:noProof/>
                <w:sz w:val="18"/>
                <w:lang w:eastAsia="ko-KR"/>
              </w:rPr>
              <w:t>A</w:t>
            </w:r>
            <w:r>
              <w:rPr>
                <w:rFonts w:ascii="Arial" w:eastAsia="맑은 고딕"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ADBB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5B0B61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E3153A" w:rsidRPr="00877CC8" w14:paraId="03C08E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BED1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262BD2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E82E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EF122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3153A" w:rsidRPr="00877CC8" w14:paraId="4C461E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209F0"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B40504"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C31599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3153A" w:rsidRPr="00877CC8" w14:paraId="285629B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103B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6F822A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E3153A" w:rsidRPr="00877CC8" w14:paraId="5A382C9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B7BF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E1EAF4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DC_1A_n8A</w:t>
            </w:r>
          </w:p>
        </w:tc>
      </w:tr>
      <w:tr w:rsidR="00E3153A" w:rsidRPr="00877CC8" w14:paraId="3F907F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43E6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BA9E3A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DC_1A_n28A</w:t>
            </w:r>
          </w:p>
        </w:tc>
      </w:tr>
      <w:tr w:rsidR="00E3153A" w:rsidRPr="00877CC8" w14:paraId="4A413B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E899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DC_1A-32A_n78A</w:t>
            </w:r>
          </w:p>
          <w:p w14:paraId="1CA19A2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EA2E53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E3153A" w:rsidRPr="00877CC8" w14:paraId="208C18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AAED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0315B6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E3153A" w:rsidRPr="00877CC8" w14:paraId="0E1379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2DB0F" w14:textId="77777777" w:rsidR="00E3153A" w:rsidRPr="00877CC8" w:rsidRDefault="00E3153A" w:rsidP="00D20CA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7BAA33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E3153A" w:rsidRPr="00877CC8" w14:paraId="79E253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3306A" w14:textId="77777777" w:rsidR="00E3153A" w:rsidRPr="00877CC8" w:rsidRDefault="00E3153A" w:rsidP="00D20CA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D05074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DC_1A_n8A</w:t>
            </w:r>
          </w:p>
          <w:p w14:paraId="14F4440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DC_38A_n8A</w:t>
            </w:r>
          </w:p>
        </w:tc>
      </w:tr>
      <w:tr w:rsidR="00E3153A" w:rsidRPr="00877CC8" w14:paraId="0CC36A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88CF7" w14:textId="77777777" w:rsidR="00E3153A" w:rsidRPr="00877CC8" w:rsidRDefault="00E3153A" w:rsidP="00D20CA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04E2C8"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DC_1A_n28A</w:t>
            </w:r>
          </w:p>
          <w:p w14:paraId="777CE0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DC_38A_n28A</w:t>
            </w:r>
          </w:p>
        </w:tc>
      </w:tr>
      <w:tr w:rsidR="00E3153A" w:rsidRPr="00877CC8" w14:paraId="10938F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FA4D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BF4920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DC_1A_n38A</w:t>
            </w:r>
          </w:p>
        </w:tc>
      </w:tr>
      <w:tr w:rsidR="00E3153A" w:rsidRPr="00877CC8" w14:paraId="0AF7D46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4DF5D"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259B83E" w14:textId="77777777" w:rsidR="00E3153A" w:rsidRDefault="00E3153A" w:rsidP="00D20CA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6FE0AF8" w14:textId="77777777" w:rsidR="00E3153A" w:rsidRPr="00877CC8" w:rsidRDefault="00E3153A" w:rsidP="00D20CA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E3153A" w:rsidRPr="00877CC8" w14:paraId="69BBD8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BC363" w14:textId="77777777" w:rsidR="00E3153A" w:rsidRPr="00877CC8" w:rsidRDefault="00E3153A" w:rsidP="00D20CA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2A39C9B" w14:textId="77777777" w:rsidR="00E3153A" w:rsidRPr="00877CC8" w:rsidRDefault="00E3153A" w:rsidP="00D20CAD">
            <w:pPr>
              <w:keepNext/>
              <w:keepLines/>
              <w:spacing w:after="0"/>
              <w:jc w:val="center"/>
              <w:rPr>
                <w:rFonts w:ascii="Arial" w:hAnsi="Arial" w:cs="Arial"/>
                <w:sz w:val="18"/>
                <w:lang w:val="da-DK" w:eastAsia="zh-TW"/>
              </w:rPr>
            </w:pPr>
            <w:r w:rsidRPr="00877CC8">
              <w:rPr>
                <w:rFonts w:ascii="Arial" w:hAnsi="Arial"/>
                <w:sz w:val="18"/>
              </w:rPr>
              <w:t>DC_1A_n78A</w:t>
            </w:r>
          </w:p>
        </w:tc>
      </w:tr>
      <w:tr w:rsidR="00E3153A" w:rsidRPr="00877CC8" w14:paraId="7CA70F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BD8C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838F8A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DC_1A_n78A</w:t>
            </w:r>
          </w:p>
        </w:tc>
      </w:tr>
      <w:tr w:rsidR="00E3153A" w:rsidRPr="00877CC8" w14:paraId="298135D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1177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DC_1A-40A_n78A</w:t>
            </w:r>
          </w:p>
          <w:p w14:paraId="34EEFF6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FC83EC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DC_1A_n78A</w:t>
            </w:r>
          </w:p>
          <w:p w14:paraId="501DFD0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DC_40A_n78A</w:t>
            </w:r>
          </w:p>
        </w:tc>
      </w:tr>
      <w:tr w:rsidR="00E3153A" w:rsidRPr="00877CC8" w14:paraId="529346D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A237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DC_1A-40A_n78(2A)</w:t>
            </w:r>
          </w:p>
          <w:p w14:paraId="03302B5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9FC1DB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DC_1A_n78A</w:t>
            </w:r>
          </w:p>
          <w:p w14:paraId="080C152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DC_40A_n78A</w:t>
            </w:r>
          </w:p>
        </w:tc>
      </w:tr>
      <w:tr w:rsidR="00E3153A" w:rsidRPr="00877CC8" w14:paraId="1F74AB8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1744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3A5CCC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3AAD251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E3153A" w:rsidRPr="00877CC8" w14:paraId="19BB57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4975B"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18F64F0"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65200DB9"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DC_1A_n78A</w:t>
            </w:r>
          </w:p>
        </w:tc>
      </w:tr>
      <w:tr w:rsidR="00E3153A" w:rsidRPr="00877CC8" w14:paraId="03754C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6266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3CAFDA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2B6A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4D6189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479E5E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E3153A" w:rsidRPr="00877CC8" w14:paraId="39660FE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3CAC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DC_1A-41A_n28A</w:t>
            </w:r>
            <w:r w:rsidRPr="00877CC8">
              <w:rPr>
                <w:rFonts w:ascii="Arial" w:hAnsi="Arial"/>
                <w:noProof/>
                <w:sz w:val="18"/>
                <w:vertAlign w:val="superscript"/>
                <w:lang w:eastAsia="zh-CN"/>
              </w:rPr>
              <w:t>5</w:t>
            </w:r>
          </w:p>
          <w:p w14:paraId="0057091E"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568B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388E08E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DC_41A_n28A</w:t>
            </w:r>
          </w:p>
          <w:p w14:paraId="3BF8231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DC_41C_n28A</w:t>
            </w:r>
          </w:p>
        </w:tc>
      </w:tr>
      <w:tr w:rsidR="00E3153A" w:rsidRPr="00877CC8" w14:paraId="3D0405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CEAC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DC_1A-(n)41AA</w:t>
            </w:r>
          </w:p>
          <w:p w14:paraId="2246E62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DC_1A-(n)41CA</w:t>
            </w:r>
          </w:p>
          <w:p w14:paraId="14F8193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CEB616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3153A" w:rsidRPr="00877CC8" w14:paraId="392018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C29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DC_1A-41A_n41A</w:t>
            </w:r>
          </w:p>
          <w:p w14:paraId="688D9530"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AA14D53"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3153A" w:rsidRPr="00877CC8" w14:paraId="16567B3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6256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DC_1A-41A_n77A</w:t>
            </w:r>
          </w:p>
          <w:p w14:paraId="46E5BA6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62D076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DC_1A_n77A</w:t>
            </w:r>
          </w:p>
          <w:p w14:paraId="3881587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DC_41A_n77A</w:t>
            </w:r>
          </w:p>
          <w:p w14:paraId="552C0F5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E3153A" w:rsidRPr="00877CC8" w14:paraId="5F4FB4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0CBD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557A93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03040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DC_1A_n77A</w:t>
            </w:r>
          </w:p>
          <w:p w14:paraId="11BEA67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DC_41A_n77A</w:t>
            </w:r>
          </w:p>
          <w:p w14:paraId="5A03D00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3153A" w:rsidRPr="00877CC8" w14:paraId="1D09589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98D5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80F6E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DC_1A_n41A</w:t>
            </w:r>
          </w:p>
          <w:p w14:paraId="7304DFC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DC_1A_n77A</w:t>
            </w:r>
          </w:p>
        </w:tc>
      </w:tr>
      <w:tr w:rsidR="00E3153A" w:rsidRPr="00877CC8" w14:paraId="7847484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87266"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56968D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DC_1A_n41A</w:t>
            </w:r>
          </w:p>
          <w:p w14:paraId="07E85D1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DC_1A_n77A</w:t>
            </w:r>
          </w:p>
        </w:tc>
      </w:tr>
      <w:tr w:rsidR="00E3153A" w:rsidRPr="00877CC8" w14:paraId="6AFFAB0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C328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DC_1A-41A_n78A</w:t>
            </w:r>
          </w:p>
          <w:p w14:paraId="261BD03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410BAE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DC_1A_n78A</w:t>
            </w:r>
          </w:p>
          <w:p w14:paraId="60DE3A3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DC_41A_n78A</w:t>
            </w:r>
          </w:p>
          <w:p w14:paraId="486BCF6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E3153A" w:rsidRPr="00877CC8" w14:paraId="195B240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22AB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43DF81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864429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E3153A" w:rsidRPr="00877CC8" w14:paraId="5C88219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CD9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05D1A6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ECA28B2"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E3153A" w:rsidRPr="00877CC8" w14:paraId="46FAD07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3BB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EC5670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0E03C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DC_1A_n78A</w:t>
            </w:r>
          </w:p>
          <w:p w14:paraId="32B2F44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DC_41A_n78A</w:t>
            </w:r>
          </w:p>
          <w:p w14:paraId="1651461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3153A" w:rsidRPr="00877CC8" w14:paraId="33CA4C1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B9B6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12681A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48FA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E3153A" w:rsidRPr="00877CC8" w14:paraId="249B76B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6B7F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5C913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w:t>
            </w:r>
          </w:p>
          <w:p w14:paraId="243BC90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DC_42A_n3A</w:t>
            </w:r>
          </w:p>
        </w:tc>
      </w:tr>
      <w:tr w:rsidR="00E3153A" w:rsidRPr="00877CC8" w14:paraId="4B37E96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649A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E3AF0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DC_1A_n3A</w:t>
            </w:r>
          </w:p>
          <w:p w14:paraId="67BF98C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DC_42A_n3A</w:t>
            </w:r>
          </w:p>
          <w:p w14:paraId="3C56062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DC_42C_n3A</w:t>
            </w:r>
          </w:p>
        </w:tc>
      </w:tr>
      <w:tr w:rsidR="00E3153A" w:rsidRPr="00877CC8" w14:paraId="02E5D3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1F45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7012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DC_1A_n28A</w:t>
            </w:r>
          </w:p>
          <w:p w14:paraId="08C4D9D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DC_42A_n28A</w:t>
            </w:r>
          </w:p>
        </w:tc>
      </w:tr>
      <w:tr w:rsidR="00E3153A" w:rsidRPr="00877CC8" w14:paraId="7210FDF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857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52B89"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DC_1A_n28A</w:t>
            </w:r>
          </w:p>
          <w:p w14:paraId="5273D03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DC_42A_n28A</w:t>
            </w:r>
          </w:p>
          <w:p w14:paraId="400745E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DC_42C_n28A</w:t>
            </w:r>
          </w:p>
        </w:tc>
      </w:tr>
      <w:tr w:rsidR="00E3153A" w:rsidRPr="00877CC8" w14:paraId="45166CA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BBA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64E819D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733FF9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0E1C77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0AEA24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69493E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CF9CB8C"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602852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B64C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DC_1A_n77A</w:t>
            </w:r>
          </w:p>
        </w:tc>
      </w:tr>
      <w:tr w:rsidR="00E3153A" w:rsidRPr="00877CC8" w14:paraId="245A46C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2EC3"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3D8B34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6171DF"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DC_1A_n77A</w:t>
            </w:r>
          </w:p>
        </w:tc>
      </w:tr>
      <w:tr w:rsidR="00E3153A" w:rsidRPr="00877CC8" w14:paraId="4A6DA68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97D0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21D8B3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272C6D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843551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A2325A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31690FA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68B31BF"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500345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E3EF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DC_1A_n78A</w:t>
            </w:r>
          </w:p>
        </w:tc>
      </w:tr>
      <w:tr w:rsidR="00E3153A" w:rsidRPr="00877CC8" w14:paraId="147052A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B0A4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DC_1A-42A_n79A</w:t>
            </w:r>
          </w:p>
          <w:p w14:paraId="35E5E8D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0231A0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DC_1A-42C_n79A</w:t>
            </w:r>
          </w:p>
          <w:p w14:paraId="6DAB9EF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DC_1A-42C_n79C</w:t>
            </w:r>
          </w:p>
          <w:p w14:paraId="6BFF658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DC_1A-42D_n79A</w:t>
            </w:r>
          </w:p>
          <w:p w14:paraId="3FE7554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8C00952"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DC_1A-42E_n79A</w:t>
            </w:r>
          </w:p>
          <w:p w14:paraId="6A3257E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63B70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DC_1A_n79A</w:t>
            </w:r>
          </w:p>
        </w:tc>
      </w:tr>
      <w:tr w:rsidR="00E3153A" w:rsidRPr="00877CC8" w14:paraId="7053AD8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318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DC_1A_n75A-n78A</w:t>
            </w:r>
          </w:p>
          <w:p w14:paraId="5218E5D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036C5E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E3153A" w:rsidRPr="00877CC8" w14:paraId="743A901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CFC3"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DC_1A_n77A-n79A</w:t>
            </w:r>
          </w:p>
          <w:p w14:paraId="66133CD6"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0B11C52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43C4E965"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E3153A" w:rsidRPr="00877CC8" w14:paraId="36124BA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5EE37"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F80683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6C2A83E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DC_1A_n80A</w:t>
            </w:r>
          </w:p>
        </w:tc>
      </w:tr>
      <w:tr w:rsidR="00E3153A" w:rsidRPr="00877CC8" w14:paraId="7156C43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CCAF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53421C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6C00AF6C"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DC_1A_n84A_ULSUP-TDM_n77A</w:t>
            </w:r>
          </w:p>
        </w:tc>
      </w:tr>
      <w:tr w:rsidR="00E3153A" w:rsidRPr="00877CC8" w14:paraId="270B073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31155"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8ACB42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p w14:paraId="1487566B"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E3153A" w:rsidRPr="00877CC8" w14:paraId="2EB813B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63C2"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4FCF6F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DC_1A_n78A</w:t>
            </w:r>
          </w:p>
          <w:p w14:paraId="679A8A49"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DC_1A_n80A</w:t>
            </w:r>
          </w:p>
        </w:tc>
      </w:tr>
      <w:tr w:rsidR="00E3153A" w:rsidRPr="00877CC8" w14:paraId="35EEF68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733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C835B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3C133D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E3153A" w:rsidRPr="00877CC8" w14:paraId="45A34E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8C0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12DEE5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A1C959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E3153A" w:rsidRPr="00877CC8" w14:paraId="5A3014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9B331"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A5C18C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E3153A" w:rsidRPr="00877CC8" w14:paraId="05E2FCC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44E1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B550A1"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3153A" w:rsidRPr="00877CC8" w14:paraId="5A0AA3E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7CD0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529AD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E3153A" w:rsidRPr="00877CC8" w14:paraId="360C25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E127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56E7E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3153A" w:rsidRPr="00877CC8" w14:paraId="74A3F6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EAE6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7761D5B"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5107C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E3153A" w:rsidRPr="00877CC8" w14:paraId="6A5471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753BA"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863DE50"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E3153A" w:rsidRPr="00877CC8" w14:paraId="2FCE80E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0AF6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DA4DFF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DC_2A_n28A</w:t>
            </w:r>
          </w:p>
          <w:p w14:paraId="3931351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DC_4A_n28A</w:t>
            </w:r>
          </w:p>
        </w:tc>
      </w:tr>
      <w:tr w:rsidR="00E3153A" w:rsidRPr="00877CC8" w14:paraId="72FABA0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1E0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A717D1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ED7AC5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E3153A" w:rsidRPr="00877CC8" w14:paraId="2B7F5DC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E87A4"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36658F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86F28D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E3153A" w:rsidRPr="00877CC8" w14:paraId="283779D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9887"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6E541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DC_5A_n2A</w:t>
            </w:r>
          </w:p>
          <w:p w14:paraId="7F9C3F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E3153A" w:rsidRPr="00877CC8" w14:paraId="182A9B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95F8D"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E3A48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3153A" w:rsidRPr="00877CC8" w14:paraId="54163E0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E895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37E9E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3153A" w:rsidRPr="00877CC8" w14:paraId="02E9FA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7CD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B5C670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3153A" w:rsidRPr="00877CC8" w14:paraId="689942F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CA83"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EBDF62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3153A" w:rsidRPr="00877CC8" w14:paraId="673741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A967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5ADE18"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DC_2A_n5A</w:t>
            </w:r>
          </w:p>
          <w:p w14:paraId="0207258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3153A" w:rsidRPr="00877CC8" w14:paraId="1FB4E8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EF7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7EFB87A" w14:textId="77777777" w:rsidR="00E3153A" w:rsidRPr="00877CC8" w:rsidRDefault="00E3153A" w:rsidP="00D20CA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284E79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3153A" w:rsidRPr="00877CC8" w14:paraId="07FAD8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DA72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013741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DC_2A_n7A</w:t>
            </w:r>
          </w:p>
          <w:p w14:paraId="555A65A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DC_5A_n7A</w:t>
            </w:r>
          </w:p>
        </w:tc>
      </w:tr>
      <w:tr w:rsidR="00E3153A" w:rsidRPr="00877CC8" w14:paraId="6C01125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39FF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65BD4D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E3153A" w:rsidRPr="00877CC8" w14:paraId="42B017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9BCCC"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C3C9747"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1B846F57"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DC_5A_n30A</w:t>
            </w:r>
          </w:p>
        </w:tc>
      </w:tr>
      <w:tr w:rsidR="00E3153A" w:rsidRPr="00877CC8" w14:paraId="11C292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AFA1B"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6A9DF37"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3DE4E8C5"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DC_5A_n30A</w:t>
            </w:r>
          </w:p>
        </w:tc>
      </w:tr>
      <w:tr w:rsidR="00E3153A" w:rsidRPr="00877CC8" w14:paraId="79F1DF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556CB"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8F8A4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B7B7A7"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C0D6BE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E3153A" w:rsidRPr="00877CC8" w14:paraId="382A1F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B5B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DC_2A-5A_n66A</w:t>
            </w:r>
          </w:p>
          <w:p w14:paraId="34E9057A"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A83EFC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92E36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E3153A" w:rsidRPr="00877CC8" w14:paraId="428B613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EA4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43D769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FA6B2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DC_2A_n66A</w:t>
            </w:r>
          </w:p>
          <w:p w14:paraId="25EE504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DC_5A_n66A</w:t>
            </w:r>
          </w:p>
        </w:tc>
      </w:tr>
      <w:tr w:rsidR="00E3153A" w:rsidRPr="00877CC8" w14:paraId="05F8C7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DE44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lastRenderedPageBreak/>
              <w:t>DC_2A-5A_n71A</w:t>
            </w:r>
          </w:p>
        </w:tc>
        <w:tc>
          <w:tcPr>
            <w:tcW w:w="5964" w:type="dxa"/>
            <w:tcBorders>
              <w:top w:val="single" w:sz="4" w:space="0" w:color="auto"/>
              <w:left w:val="single" w:sz="4" w:space="0" w:color="auto"/>
              <w:bottom w:val="single" w:sz="4" w:space="0" w:color="auto"/>
              <w:right w:val="single" w:sz="4" w:space="0" w:color="auto"/>
            </w:tcBorders>
            <w:hideMark/>
          </w:tcPr>
          <w:p w14:paraId="2DCC764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DC_2A_n71A</w:t>
            </w:r>
          </w:p>
          <w:p w14:paraId="17E34C7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DC_5A_n71A</w:t>
            </w:r>
          </w:p>
        </w:tc>
      </w:tr>
      <w:tr w:rsidR="00E3153A" w:rsidRPr="00877CC8" w14:paraId="4B95AE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885A9"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BCC817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F8F2FE8" w14:textId="77777777" w:rsidR="00E3153A" w:rsidRPr="00877CC8" w:rsidRDefault="00E3153A" w:rsidP="00D20CAD">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132DBF4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D100B7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3153A" w:rsidRPr="00877CC8" w14:paraId="429F61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61F87"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2B0462C0" w14:textId="77777777" w:rsidR="00E3153A" w:rsidRPr="00877CC8" w:rsidRDefault="00E3153A" w:rsidP="00D20CA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624D180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E3153A" w:rsidRPr="00877CC8" w14:paraId="5F4B12C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AF06A" w14:textId="77777777" w:rsidR="00E3153A" w:rsidRPr="00877CC8" w:rsidRDefault="00E3153A" w:rsidP="00D20CAD">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C95F8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732EA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DD213B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3153A" w:rsidRPr="00877CC8" w14:paraId="7D626B0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CEDB4" w14:textId="77777777" w:rsidR="00E3153A" w:rsidRPr="00877CC8" w:rsidRDefault="00E3153A" w:rsidP="00D20CA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6D80B2E" w14:textId="77777777" w:rsidR="00E3153A" w:rsidRPr="00877CC8" w:rsidRDefault="00E3153A" w:rsidP="00D20CA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9318FB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E3153A" w:rsidRPr="00877CC8" w14:paraId="1AD9141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54A5" w14:textId="77777777" w:rsidR="00E3153A" w:rsidRPr="00877CC8" w:rsidRDefault="00E3153A" w:rsidP="00D20CA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091B15" w14:textId="77777777" w:rsidR="00E3153A" w:rsidRPr="00877CC8" w:rsidRDefault="00E3153A" w:rsidP="00D20CA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9609FA3" w14:textId="77777777" w:rsidR="00E3153A" w:rsidRPr="00877CC8" w:rsidRDefault="00E3153A" w:rsidP="00D20CA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E3153A" w:rsidRPr="00877CC8" w14:paraId="17C1590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4BB6E" w14:textId="77777777" w:rsidR="00E3153A" w:rsidRPr="00877CC8" w:rsidRDefault="00E3153A" w:rsidP="00D20CA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5F73537" w14:textId="77777777" w:rsidR="00E3153A" w:rsidRPr="00877CC8" w:rsidRDefault="00E3153A" w:rsidP="00D20CA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E3153A" w:rsidRPr="00877CC8" w14:paraId="628430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1E19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DC_2A-7A_n5A</w:t>
            </w:r>
          </w:p>
          <w:p w14:paraId="64B7916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52F84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w:t>
            </w:r>
          </w:p>
          <w:p w14:paraId="170CD64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DC_7A_n5A</w:t>
            </w:r>
          </w:p>
        </w:tc>
      </w:tr>
      <w:tr w:rsidR="00E3153A" w:rsidRPr="00877CC8" w14:paraId="3D9E776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D54F6"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FF11F2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w:t>
            </w:r>
          </w:p>
          <w:p w14:paraId="2046224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DC_7A_n5A</w:t>
            </w:r>
          </w:p>
        </w:tc>
      </w:tr>
      <w:tr w:rsidR="00E3153A" w:rsidRPr="00877CC8" w14:paraId="24CAF2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69FC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D3D53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3153A" w:rsidRPr="00877CC8" w14:paraId="573EBA2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526A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898C28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76B005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EF9FBD3" w14:textId="77777777" w:rsidR="00E3153A" w:rsidRPr="00877CC8" w:rsidRDefault="00E3153A" w:rsidP="00D20CA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E3153A" w:rsidRPr="00877CC8" w14:paraId="6678A0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81E3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DC_2A-7A_n28A</w:t>
            </w:r>
          </w:p>
          <w:p w14:paraId="472D139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754F38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DC_2A_n28A</w:t>
            </w:r>
          </w:p>
          <w:p w14:paraId="0110397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DC_7A_n28A</w:t>
            </w:r>
          </w:p>
        </w:tc>
      </w:tr>
      <w:tr w:rsidR="00E3153A" w:rsidRPr="00877CC8" w14:paraId="0BF492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CAA0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7030A0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AA5BA8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2F218D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B0191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w:t>
            </w:r>
          </w:p>
          <w:p w14:paraId="4ABE920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E3153A" w:rsidRPr="00877CC8" w14:paraId="7EB79F3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2137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4D0F0E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E3153A" w:rsidRPr="00877CC8" w14:paraId="6D55BFF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503F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F56BB2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E3153A" w:rsidRPr="00877CC8" w14:paraId="61E1F4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37FC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DC_2A-7A_n66A</w:t>
            </w:r>
          </w:p>
          <w:p w14:paraId="3A394BD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31FFF9A"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9D982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E3153A" w:rsidRPr="00877CC8" w14:paraId="475237E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B28F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83FCB66"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6AD3F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tc>
      </w:tr>
      <w:tr w:rsidR="00E3153A" w:rsidRPr="00877CC8" w14:paraId="1C8CA5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0B0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90B475B"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0BD630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tc>
      </w:tr>
      <w:tr w:rsidR="00E3153A" w:rsidRPr="00877CC8" w14:paraId="5253091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28AE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E86BC7F"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1FA170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tc>
      </w:tr>
      <w:tr w:rsidR="00E3153A" w:rsidRPr="00877CC8" w14:paraId="7B6C241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FA59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FD1936F"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11FEE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tc>
      </w:tr>
      <w:tr w:rsidR="00E3153A" w:rsidRPr="00877CC8" w14:paraId="416018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0F66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5E96684"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60ED07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tc>
      </w:tr>
      <w:tr w:rsidR="00E3153A" w:rsidRPr="00877CC8" w14:paraId="6BDB4D4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6CA9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416DAF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E3153A" w:rsidRPr="00877CC8" w14:paraId="6EF1CE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1BB25"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9E56691"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09C804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E3153A" w:rsidRPr="00877CC8" w14:paraId="10E1E8F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4927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7C45B83"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2F7A0D6"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E3153A" w:rsidRPr="00877CC8" w14:paraId="0ADB5B2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3208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DC_2A-7A_n77A</w:t>
            </w:r>
          </w:p>
          <w:p w14:paraId="03F48C61" w14:textId="77777777" w:rsidR="00E3153A" w:rsidRPr="00877CC8" w:rsidRDefault="00E3153A" w:rsidP="00D20CA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BA1FD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DC_2A_n77A</w:t>
            </w:r>
          </w:p>
          <w:p w14:paraId="1A6409DE"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DC_7A_n77A</w:t>
            </w:r>
          </w:p>
        </w:tc>
      </w:tr>
      <w:tr w:rsidR="00E3153A" w:rsidRPr="00877CC8" w14:paraId="48DA70C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57271"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F44092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DC_2A_n77A</w:t>
            </w:r>
          </w:p>
          <w:p w14:paraId="60200E8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47AE4B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D91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DC_2A-7A_n77(2A)</w:t>
            </w:r>
          </w:p>
          <w:p w14:paraId="6A06FE4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956EF5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DC_2A_n77A</w:t>
            </w:r>
          </w:p>
          <w:p w14:paraId="0728EA3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438B2C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BC8D5"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77457F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DC_2A_n77A</w:t>
            </w:r>
          </w:p>
          <w:p w14:paraId="755E73B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3C3A08F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242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DC_2A-7A_n78A</w:t>
            </w:r>
          </w:p>
          <w:p w14:paraId="16E6F47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53E6250"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kern w:val="2"/>
                <w:sz w:val="18"/>
              </w:rPr>
              <w:t>DC_2A_n78A</w:t>
            </w:r>
          </w:p>
          <w:p w14:paraId="354E570D" w14:textId="77777777" w:rsidR="00E3153A" w:rsidRPr="00877CC8" w:rsidRDefault="00E3153A" w:rsidP="00D20CAD">
            <w:pPr>
              <w:keepNext/>
              <w:keepLines/>
              <w:spacing w:after="0"/>
              <w:jc w:val="center"/>
              <w:rPr>
                <w:rFonts w:ascii="Arial" w:hAnsi="Arial"/>
                <w:noProof/>
                <w:sz w:val="18"/>
                <w:lang w:eastAsia="fr-FR"/>
              </w:rPr>
            </w:pPr>
            <w:r w:rsidRPr="00877CC8">
              <w:rPr>
                <w:rFonts w:ascii="Arial" w:hAnsi="Arial"/>
                <w:noProof/>
                <w:sz w:val="18"/>
              </w:rPr>
              <w:t>DC_7A_n78A</w:t>
            </w:r>
          </w:p>
          <w:p w14:paraId="196E6C36"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E3153A" w:rsidRPr="00877CC8" w14:paraId="760667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6D22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lastRenderedPageBreak/>
              <w:t>DC_2A-7A_n78(2A)</w:t>
            </w:r>
          </w:p>
          <w:p w14:paraId="7E692DFB"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415F424"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kern w:val="2"/>
                <w:sz w:val="18"/>
              </w:rPr>
              <w:t>DC_2A_n78A</w:t>
            </w:r>
          </w:p>
          <w:p w14:paraId="7943C997" w14:textId="77777777" w:rsidR="00E3153A" w:rsidRPr="00877CC8" w:rsidRDefault="00E3153A" w:rsidP="00D20CAD">
            <w:pPr>
              <w:keepNext/>
              <w:keepLines/>
              <w:spacing w:after="0"/>
              <w:jc w:val="center"/>
              <w:rPr>
                <w:rFonts w:ascii="Arial" w:hAnsi="Arial"/>
                <w:noProof/>
                <w:sz w:val="18"/>
                <w:lang w:eastAsia="fr-FR"/>
              </w:rPr>
            </w:pPr>
            <w:r w:rsidRPr="00877CC8">
              <w:rPr>
                <w:rFonts w:ascii="Arial" w:hAnsi="Arial"/>
                <w:noProof/>
                <w:sz w:val="18"/>
              </w:rPr>
              <w:t>DC_7A_n78A</w:t>
            </w:r>
          </w:p>
          <w:p w14:paraId="38998EC1"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E3153A" w:rsidRPr="00877CC8" w14:paraId="2F1420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75D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B90C2FC"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kern w:val="2"/>
                <w:sz w:val="18"/>
              </w:rPr>
              <w:t>DC_2A_n78A</w:t>
            </w:r>
          </w:p>
          <w:p w14:paraId="4B950601"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sz w:val="18"/>
              </w:rPr>
              <w:t>DC_7A_n78A</w:t>
            </w:r>
          </w:p>
        </w:tc>
      </w:tr>
      <w:tr w:rsidR="00E3153A" w:rsidRPr="00877CC8" w14:paraId="3F2CAD5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09F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CC597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DC_2A_n7A</w:t>
            </w:r>
          </w:p>
          <w:p w14:paraId="35920DEA"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sz w:val="18"/>
                <w:lang w:eastAsia="zh-CN"/>
              </w:rPr>
              <w:t>DC_2A_n78A</w:t>
            </w:r>
          </w:p>
        </w:tc>
      </w:tr>
      <w:tr w:rsidR="00E3153A" w:rsidRPr="00877CC8" w14:paraId="331D39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39D1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5ADEF5F"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CC4C09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3153A" w:rsidRPr="00877CC8" w14:paraId="26E3FF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C320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757AC0E"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9705E7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3153A" w:rsidRPr="00877CC8" w14:paraId="68FF79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316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E3B9E0E"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02B524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3153A" w:rsidRPr="00877CC8" w14:paraId="1D5411B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87B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64E3E2F"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kern w:val="2"/>
                <w:sz w:val="18"/>
              </w:rPr>
              <w:t>DC_2A_n78A</w:t>
            </w:r>
          </w:p>
          <w:p w14:paraId="42B46358"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E3153A" w:rsidRPr="00877CC8" w14:paraId="219A621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979A5"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0FC7DB0"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kern w:val="2"/>
                <w:sz w:val="18"/>
              </w:rPr>
              <w:t>DC_2A_n78A</w:t>
            </w:r>
          </w:p>
          <w:p w14:paraId="516EC578" w14:textId="77777777" w:rsidR="00E3153A" w:rsidRPr="00877CC8" w:rsidRDefault="00E3153A" w:rsidP="00D20CAD">
            <w:pPr>
              <w:keepNext/>
              <w:keepLines/>
              <w:spacing w:after="0"/>
              <w:jc w:val="center"/>
              <w:rPr>
                <w:rFonts w:ascii="Arial" w:hAnsi="Arial"/>
                <w:noProof/>
                <w:kern w:val="2"/>
                <w:sz w:val="18"/>
              </w:rPr>
            </w:pPr>
            <w:r w:rsidRPr="00877CC8">
              <w:rPr>
                <w:rFonts w:ascii="Arial" w:hAnsi="Arial"/>
                <w:noProof/>
                <w:sz w:val="18"/>
              </w:rPr>
              <w:t>DC_7A_n78A</w:t>
            </w:r>
          </w:p>
        </w:tc>
      </w:tr>
      <w:tr w:rsidR="00E3153A" w:rsidRPr="00877CC8" w14:paraId="1B87CCE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1C97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18BEF5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06AC80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DC_8A_n2A</w:t>
            </w:r>
          </w:p>
        </w:tc>
      </w:tr>
      <w:tr w:rsidR="00E3153A" w:rsidRPr="00877CC8" w14:paraId="3FE2E42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D253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18BBA1" w14:textId="77777777" w:rsidR="00E3153A" w:rsidRPr="00877CC8" w:rsidRDefault="00E3153A" w:rsidP="00D20CA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E3153A" w:rsidRPr="00877CC8" w14:paraId="7F9B8BD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7B61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5F2396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DC_2A_n5A</w:t>
            </w:r>
          </w:p>
          <w:p w14:paraId="388FCC4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DC_12A_n5A</w:t>
            </w:r>
          </w:p>
        </w:tc>
      </w:tr>
      <w:tr w:rsidR="00E3153A" w:rsidRPr="00877CC8" w14:paraId="380EDC1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F9F3B" w14:textId="77777777" w:rsidR="00E3153A" w:rsidRPr="00877CC8" w:rsidRDefault="00E3153A" w:rsidP="00D20CA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29C46DE" w14:textId="77777777" w:rsidR="00E3153A" w:rsidRPr="00877CC8" w:rsidRDefault="00E3153A" w:rsidP="00D20CA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057817A" w14:textId="77777777" w:rsidR="00E3153A" w:rsidRPr="00877CC8" w:rsidRDefault="00E3153A" w:rsidP="00D20CA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E3153A" w:rsidRPr="00877CC8" w14:paraId="55A1D07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E5618" w14:textId="77777777" w:rsidR="00E3153A" w:rsidRPr="00877CC8" w:rsidRDefault="00E3153A" w:rsidP="00D20CA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FD9A29E" w14:textId="77777777" w:rsidR="00E3153A" w:rsidRPr="00877CC8" w:rsidRDefault="00E3153A" w:rsidP="00D20CA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B4087A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E3153A" w:rsidRPr="00877CC8" w14:paraId="48C0D97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820AE"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9A81D1" w14:textId="77777777" w:rsidR="00E3153A" w:rsidRPr="00877CC8" w:rsidRDefault="00E3153A" w:rsidP="00D20CA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D72D0CB"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rPr>
              <w:t>DC_12A_n7A</w:t>
            </w:r>
          </w:p>
        </w:tc>
      </w:tr>
      <w:tr w:rsidR="00E3153A" w:rsidRPr="00877CC8" w14:paraId="021DC7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4267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2237F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DC_2A_n12A</w:t>
            </w:r>
          </w:p>
          <w:p w14:paraId="26F0E21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3153A" w:rsidRPr="00877CC8" w14:paraId="3982FB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5870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6C94439"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224B302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rPr>
              <w:t>DC_12A_n30A</w:t>
            </w:r>
          </w:p>
        </w:tc>
      </w:tr>
      <w:tr w:rsidR="00E3153A" w:rsidRPr="00877CC8" w14:paraId="212960C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83A18"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A999FC"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7C854EB5"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DC_12A_n30A</w:t>
            </w:r>
          </w:p>
        </w:tc>
      </w:tr>
      <w:tr w:rsidR="00E3153A" w:rsidRPr="00877CC8" w14:paraId="3EF519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18E4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E6BFC2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DC_2A_n41A</w:t>
            </w:r>
          </w:p>
          <w:p w14:paraId="6FB6480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DC_12A_n41A</w:t>
            </w:r>
          </w:p>
        </w:tc>
      </w:tr>
      <w:tr w:rsidR="00E3153A" w:rsidRPr="00877CC8" w14:paraId="031FA2B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81E4C"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F317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DC_2A_n41A</w:t>
            </w:r>
          </w:p>
          <w:p w14:paraId="1AE94C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DC_12A_n41A</w:t>
            </w:r>
          </w:p>
        </w:tc>
      </w:tr>
      <w:tr w:rsidR="00E3153A" w:rsidRPr="00877CC8" w14:paraId="3977A38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25AC3"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850D6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045310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E3153A" w:rsidRPr="00877CC8" w14:paraId="155181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949C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E20726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DD1666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E3153A" w:rsidRPr="00877CC8" w14:paraId="061A25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E81D1"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D27259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DAC716"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11462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3153A" w:rsidRPr="00877CC8" w14:paraId="4ABEFE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D37C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F1ACEF"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55842CF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E3153A" w:rsidRPr="00877CC8" w14:paraId="2577341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EE2E"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A2111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E3153A" w:rsidRPr="00877CC8" w14:paraId="630288F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5424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9D3A7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DC_2A_n78A</w:t>
            </w:r>
          </w:p>
          <w:p w14:paraId="7DD8034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DC_12A_n78A</w:t>
            </w:r>
          </w:p>
        </w:tc>
      </w:tr>
      <w:tr w:rsidR="00E3153A" w:rsidRPr="00877CC8" w14:paraId="0DCBA7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C70C5"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8F32F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DC_2A_n78A</w:t>
            </w:r>
          </w:p>
          <w:p w14:paraId="4EA43D2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DC_12A_n78A</w:t>
            </w:r>
          </w:p>
        </w:tc>
      </w:tr>
      <w:tr w:rsidR="00E3153A" w:rsidRPr="00877CC8" w14:paraId="2DA5189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DF6CBA"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AF74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DC_2A_n78A</w:t>
            </w:r>
          </w:p>
          <w:p w14:paraId="52CD6B9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DC_12A_n78A</w:t>
            </w:r>
          </w:p>
        </w:tc>
      </w:tr>
      <w:tr w:rsidR="00E3153A" w:rsidRPr="00877CC8" w14:paraId="7C24CB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CE3B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0A8F0A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3153A" w:rsidRPr="00877CC8" w14:paraId="1DE8E42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135D"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329993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3153A" w:rsidRPr="00877CC8" w14:paraId="17F439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54CC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6DEAF3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CN"/>
              </w:rPr>
              <w:t>DC_13A_n25A</w:t>
            </w:r>
          </w:p>
        </w:tc>
      </w:tr>
      <w:tr w:rsidR="00E3153A" w:rsidRPr="00877CC8" w14:paraId="3B76B85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10EBB"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97EC66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F8ED056"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4DB487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E3153A" w:rsidRPr="00877CC8" w14:paraId="697F89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EE24"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A81B87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DC_2A_n66A</w:t>
            </w:r>
          </w:p>
          <w:p w14:paraId="6D8D86F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3153A" w:rsidRPr="00877CC8" w14:paraId="3062EA8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15B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CN"/>
              </w:rPr>
              <w:lastRenderedPageBreak/>
              <w:t>DC_2A-2A-13A_n66A</w:t>
            </w:r>
          </w:p>
        </w:tc>
        <w:tc>
          <w:tcPr>
            <w:tcW w:w="5964" w:type="dxa"/>
            <w:tcBorders>
              <w:top w:val="single" w:sz="4" w:space="0" w:color="auto"/>
              <w:left w:val="single" w:sz="4" w:space="0" w:color="auto"/>
              <w:bottom w:val="single" w:sz="4" w:space="0" w:color="auto"/>
              <w:right w:val="single" w:sz="4" w:space="0" w:color="auto"/>
            </w:tcBorders>
            <w:hideMark/>
          </w:tcPr>
          <w:p w14:paraId="766B19E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DC_2A_n66A</w:t>
            </w:r>
          </w:p>
          <w:p w14:paraId="05CD4F2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DC_13A_n66A</w:t>
            </w:r>
          </w:p>
        </w:tc>
      </w:tr>
      <w:tr w:rsidR="00E3153A" w:rsidRPr="00877CC8" w14:paraId="088BCC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C28F0"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C4B6E9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4DF0DF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27BF0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BD86AF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200CF2D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AD3D5"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40D955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278B0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2C40CEE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182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FC7CDB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F2C944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DC_14A_n2A</w:t>
            </w:r>
          </w:p>
        </w:tc>
      </w:tr>
      <w:tr w:rsidR="00E3153A" w:rsidRPr="00877CC8" w14:paraId="145B100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EDB85"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486876"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5DC6D55"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3153A" w:rsidRPr="00877CC8" w14:paraId="0E356ED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28E39"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96E498"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ACC646C"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3153A" w:rsidRPr="00877CC8" w14:paraId="491F52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4E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ACEAFE1"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763E250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DC_14A_n30A</w:t>
            </w:r>
          </w:p>
        </w:tc>
      </w:tr>
      <w:tr w:rsidR="00E3153A" w:rsidRPr="00877CC8" w14:paraId="1ABE137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B3046C"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D73B5"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0E0CC3BE"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DC_14A_n30A</w:t>
            </w:r>
          </w:p>
        </w:tc>
      </w:tr>
      <w:tr w:rsidR="00E3153A" w:rsidRPr="00877CC8" w14:paraId="1CB0DB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5BA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AB0E71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DC_2A_n66A</w:t>
            </w:r>
          </w:p>
          <w:p w14:paraId="6F9E084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DC_14A_n66A</w:t>
            </w:r>
          </w:p>
        </w:tc>
      </w:tr>
      <w:tr w:rsidR="00E3153A" w:rsidRPr="00877CC8" w14:paraId="193752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BD8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3468A6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DC_2A_n66A</w:t>
            </w:r>
          </w:p>
          <w:p w14:paraId="5438919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DC_14A_n66A</w:t>
            </w:r>
          </w:p>
        </w:tc>
      </w:tr>
      <w:tr w:rsidR="00E3153A" w:rsidRPr="00877CC8" w14:paraId="374570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245B6"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7194B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7A2A82"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9BD893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3153A" w:rsidRPr="00877CC8" w14:paraId="397BD1E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43072"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C3816D"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4448D763"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E3153A" w:rsidRPr="00877CC8" w14:paraId="7395E1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13D39"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206A287"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E3153A" w:rsidRPr="00877CC8" w14:paraId="0CA767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1DD2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4BF182E" w14:textId="77777777" w:rsidR="00E3153A" w:rsidRPr="00877CC8" w:rsidRDefault="00E3153A" w:rsidP="00D20CA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0FA12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E3153A" w:rsidRPr="00877CC8" w14:paraId="4CDCF74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3165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BEDF7B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34583C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3153A" w:rsidRPr="00877CC8" w14:paraId="5BB3BA3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843FA"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C24A31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DC_2A_n78A</w:t>
            </w:r>
          </w:p>
          <w:p w14:paraId="049177F6"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rPr>
              <w:t>DC_28A_n78A</w:t>
            </w:r>
          </w:p>
        </w:tc>
      </w:tr>
      <w:tr w:rsidR="00E3153A" w:rsidRPr="00877CC8" w14:paraId="33EB57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C6D89"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702DD2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rPr>
              <w:t>DC_2A_n30A</w:t>
            </w:r>
          </w:p>
        </w:tc>
      </w:tr>
      <w:tr w:rsidR="00E3153A" w:rsidRPr="00877CC8" w14:paraId="412D0C0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BEE53"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2E0F6"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E3153A" w:rsidRPr="00877CC8" w14:paraId="077469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D13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6ED44C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DC_2A_n66A</w:t>
            </w:r>
          </w:p>
        </w:tc>
      </w:tr>
      <w:tr w:rsidR="00E3153A" w:rsidRPr="00877CC8" w14:paraId="41D0EF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D3A1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8A94BE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DC_2A_n66A</w:t>
            </w:r>
          </w:p>
        </w:tc>
      </w:tr>
      <w:tr w:rsidR="00E3153A" w:rsidRPr="00877CC8" w14:paraId="39D310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91A6B"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BF72C4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6961A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3153A" w:rsidRPr="00877CC8" w14:paraId="6589E81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8E5A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ECF660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DC_2A_n78A</w:t>
            </w:r>
          </w:p>
        </w:tc>
      </w:tr>
      <w:tr w:rsidR="00E3153A" w:rsidRPr="00877CC8" w14:paraId="358128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9BA7B"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293F1C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00AE305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3153A" w:rsidRPr="00877CC8" w14:paraId="40821E3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ACF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938FB83"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A15C70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DC_30A_n2A</w:t>
            </w:r>
          </w:p>
        </w:tc>
      </w:tr>
      <w:tr w:rsidR="00E3153A" w:rsidRPr="00877CC8" w14:paraId="29EF5B1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E957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2492D3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0C58137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3153A" w:rsidRPr="00877CC8" w14:paraId="5D18FA1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6C7F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3B323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54AA6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E3153A" w:rsidRPr="00877CC8" w14:paraId="6FA3BA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4C2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AFD005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02C09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3153A" w:rsidRPr="00877CC8" w14:paraId="73BA20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BF438"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450E8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4BAA43"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CF95F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3153A" w:rsidRPr="00877CC8" w14:paraId="61E48B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6A49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95BEC6"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BC4A46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E3153A" w:rsidRPr="00877CC8" w14:paraId="7948029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FD195"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AA7F12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DC_2A_n38A</w:t>
            </w:r>
          </w:p>
          <w:p w14:paraId="37DB75E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E3153A" w:rsidRPr="00877CC8" w14:paraId="145128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8B14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D6AB6B"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7C7AF68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3153A" w:rsidRPr="00877CC8" w14:paraId="2FF991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A124"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84A5D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DC_2A_n78A</w:t>
            </w:r>
          </w:p>
          <w:p w14:paraId="72D9FE31"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sz w:val="18"/>
              </w:rPr>
              <w:t>DC_38A_n78A</w:t>
            </w:r>
          </w:p>
        </w:tc>
      </w:tr>
      <w:tr w:rsidR="00E3153A" w:rsidRPr="00877CC8" w14:paraId="533E850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1387"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EDAD871"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CAE3BF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E3153A" w:rsidRPr="00877CC8" w14:paraId="68AB14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871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DC_2A_n41A-n66A</w:t>
            </w:r>
          </w:p>
          <w:p w14:paraId="4A85F2A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FBB7E7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DC_2A_n41A</w:t>
            </w:r>
          </w:p>
          <w:p w14:paraId="26F0384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3153A" w:rsidRPr="00877CC8" w14:paraId="1FD761F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7473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1B2B52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DC_2A_n41A</w:t>
            </w:r>
          </w:p>
          <w:p w14:paraId="0FDCAC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3153A" w:rsidRPr="00877CC8" w14:paraId="672B1A3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5695E"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DC_2A_n41A-n71A</w:t>
            </w:r>
          </w:p>
          <w:p w14:paraId="2A37F691"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FFAF417"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972E0E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E3153A" w:rsidRPr="00877CC8" w14:paraId="17A7BA6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9AC6F"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179133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CE2E63F"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E3153A" w:rsidRPr="00877CC8" w14:paraId="741C53D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5FD9F"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2FF8332" w14:textId="77777777" w:rsidR="00E3153A" w:rsidRPr="00877CC8" w:rsidRDefault="00E3153A" w:rsidP="00D20CA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F58E51E"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05A5C1B" w14:textId="77777777" w:rsidR="00E3153A" w:rsidRPr="00877CC8" w:rsidRDefault="00E3153A" w:rsidP="00D20CA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8C5818" w14:textId="77777777" w:rsidR="00E3153A" w:rsidRPr="00877CC8" w:rsidRDefault="00E3153A" w:rsidP="00D20CA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E3153A" w:rsidRPr="00877CC8" w14:paraId="7B33AC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9C8CE"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129755B"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E87FAE6"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1B13766"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6A728FC" w14:textId="77777777" w:rsidR="00E3153A" w:rsidRPr="00877CC8" w:rsidRDefault="00E3153A" w:rsidP="00D20CA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5DC18CC" w14:textId="77777777" w:rsidR="00E3153A" w:rsidRPr="00877CC8" w:rsidRDefault="00E3153A" w:rsidP="00D20CA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7B02E5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EF80F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E3153A" w:rsidRPr="00877CC8" w14:paraId="1FCA51D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C538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ECD5D7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786E4D5"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D05BA5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E3153A" w:rsidRPr="00877CC8" w14:paraId="69C859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058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1E7735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73FC68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4AF727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E3153A" w:rsidRPr="00877CC8" w14:paraId="5727F08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10F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DC_2A-46A_n66A</w:t>
            </w:r>
          </w:p>
          <w:p w14:paraId="63251FB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DC_2A-46C_n66A</w:t>
            </w:r>
          </w:p>
          <w:p w14:paraId="223E9D6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DC_2A-46D_n66A</w:t>
            </w:r>
          </w:p>
          <w:p w14:paraId="57293DC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434C2F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3153A" w:rsidRPr="00877CC8" w14:paraId="6801C2A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3DF8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0E358D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CD43AA5"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4DAC699"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E3153A" w:rsidRPr="00877CC8" w14:paraId="13B99A9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8B04"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85FF151"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DC_2A_n77A</w:t>
            </w:r>
          </w:p>
        </w:tc>
      </w:tr>
      <w:tr w:rsidR="00E3153A" w:rsidRPr="00877CC8" w14:paraId="1020C5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6CC842" w14:textId="77777777" w:rsidR="00E3153A" w:rsidRPr="00877CC8" w:rsidRDefault="00E3153A" w:rsidP="00D20CA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B5C4D"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E3153A" w:rsidRPr="00877CC8" w14:paraId="3A378E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342DB"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D98B6EE"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6AEAD76"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6418260" w14:textId="77777777" w:rsidR="00E3153A" w:rsidRPr="00877CC8" w:rsidRDefault="00E3153A" w:rsidP="00D20CA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A33761E" w14:textId="77777777" w:rsidR="00E3153A" w:rsidRPr="00877CC8" w:rsidRDefault="00E3153A" w:rsidP="00D20CA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3471D2F" w14:textId="77777777" w:rsidR="00E3153A" w:rsidRPr="00877CC8" w:rsidRDefault="00E3153A" w:rsidP="00D20CA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E3153A" w:rsidRPr="00877CC8" w14:paraId="53BB5D4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0038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E75202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w:t>
            </w:r>
          </w:p>
          <w:p w14:paraId="6E5F292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DC_48A_n5A</w:t>
            </w:r>
          </w:p>
        </w:tc>
      </w:tr>
      <w:tr w:rsidR="00E3153A" w:rsidRPr="00877CC8" w14:paraId="64F39BA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5E34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DC_2A-48C_n5A</w:t>
            </w:r>
          </w:p>
          <w:p w14:paraId="551CF20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DC_2A-48D_n5A</w:t>
            </w:r>
          </w:p>
          <w:p w14:paraId="527D210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569BFE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DC_2A_n5A</w:t>
            </w:r>
          </w:p>
        </w:tc>
      </w:tr>
      <w:tr w:rsidR="00E3153A" w:rsidRPr="00877CC8" w14:paraId="44AC785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7C30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EF2414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DC_2A_n48A</w:t>
            </w:r>
          </w:p>
          <w:p w14:paraId="5EBE46B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3153A" w:rsidRPr="00877CC8" w14:paraId="64E850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12D2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77DBD3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DC_2A_n71A</w:t>
            </w:r>
          </w:p>
          <w:p w14:paraId="7DD163A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E3153A" w:rsidRPr="00877CC8" w14:paraId="1546EB5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D03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5C2B830"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A20BED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E3153A" w:rsidRPr="00877CC8" w14:paraId="6FA68F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E63C2"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F05E172"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E3153A" w:rsidRPr="00877CC8" w14:paraId="4DA1A1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57D3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DC_2A-48A_n66A</w:t>
            </w:r>
          </w:p>
          <w:p w14:paraId="10311F1E"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783729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8D05A56"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C26474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389EEF9"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E3153A" w:rsidRPr="00877CC8" w14:paraId="7FAD70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A7357" w14:textId="77777777" w:rsidR="00E3153A" w:rsidRPr="00877CC8" w:rsidRDefault="00E3153A" w:rsidP="00D20CA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E7B8E8"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2D21BD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35F48"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B171C"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09271B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3153A" w:rsidRPr="00877CC8" w14:paraId="4DF6AC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C8B57"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2A3770"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39D8B5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3153A" w:rsidRPr="00877CC8" w14:paraId="2E6DE4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6DBB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DC_2A-48C_n77A</w:t>
            </w:r>
            <w:r w:rsidRPr="00877CC8">
              <w:rPr>
                <w:vertAlign w:val="superscript"/>
                <w:lang w:eastAsia="ja-JP"/>
              </w:rPr>
              <w:t>14,</w:t>
            </w:r>
            <w:r w:rsidRPr="00877CC8">
              <w:rPr>
                <w:noProof/>
                <w:vertAlign w:val="superscript"/>
                <w:lang w:eastAsia="zh-CN"/>
              </w:rPr>
              <w:t>15,16</w:t>
            </w:r>
          </w:p>
          <w:p w14:paraId="5298A26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49AFA7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888B30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F47F12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5FC0D9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A1FCD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E3153A" w:rsidRPr="00877CC8" w14:paraId="3F11394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0C5A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C3BF9A8"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3E54EE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DC_66A_n2A</w:t>
            </w:r>
          </w:p>
        </w:tc>
      </w:tr>
      <w:tr w:rsidR="00E3153A" w:rsidRPr="00877CC8" w14:paraId="3A79372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F43B8"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465A50A"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DC_66A_n2A</w:t>
            </w:r>
          </w:p>
        </w:tc>
      </w:tr>
      <w:tr w:rsidR="00E3153A" w:rsidRPr="00877CC8" w14:paraId="7285553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536F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DC_2A-66A_n5A</w:t>
            </w:r>
          </w:p>
          <w:p w14:paraId="155BA31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78C63A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5FD7BD4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219F5CD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3D61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9D8C40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0BE66AE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030D7D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27F4"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9BB92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721AA3D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6EBABD8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A95B"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703E2B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6B1DBBC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25562F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6C3D6"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79394B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DC_2A_n5A</w:t>
            </w:r>
          </w:p>
          <w:p w14:paraId="53BD6EF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5D2A9A2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3B46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FDD3F8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DC_2A_n7A</w:t>
            </w:r>
          </w:p>
          <w:p w14:paraId="75DA924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DC_66A_n7A</w:t>
            </w:r>
          </w:p>
        </w:tc>
      </w:tr>
      <w:tr w:rsidR="00E3153A" w:rsidRPr="00877CC8" w14:paraId="2DA7A4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3BB"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42F8FC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DC_2A_n7A</w:t>
            </w:r>
          </w:p>
          <w:p w14:paraId="4FACA7A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DC_66A_n7A</w:t>
            </w:r>
          </w:p>
        </w:tc>
      </w:tr>
      <w:tr w:rsidR="00E3153A" w:rsidRPr="00877CC8" w14:paraId="454DD3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EBA9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429D30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DC_2A_n12A</w:t>
            </w:r>
          </w:p>
          <w:p w14:paraId="4391A40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DC_66A_n12A</w:t>
            </w:r>
          </w:p>
        </w:tc>
      </w:tr>
      <w:tr w:rsidR="00E3153A" w:rsidRPr="00877CC8" w14:paraId="39093B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CD3C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2462BB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DC_66A_n25A</w:t>
            </w:r>
          </w:p>
        </w:tc>
      </w:tr>
      <w:tr w:rsidR="00E3153A" w:rsidRPr="00877CC8" w14:paraId="7E8875F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BE7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64E257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DC_2A_n28A</w:t>
            </w:r>
          </w:p>
          <w:p w14:paraId="3F00033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DC_66A_n28A</w:t>
            </w:r>
          </w:p>
        </w:tc>
      </w:tr>
      <w:tr w:rsidR="00E3153A" w:rsidRPr="00877CC8" w14:paraId="44783E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C51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4D4DE2"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5FB1D65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DC_66A_n30A</w:t>
            </w:r>
          </w:p>
        </w:tc>
      </w:tr>
      <w:tr w:rsidR="00E3153A" w:rsidRPr="00877CC8" w14:paraId="1431D9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0F8E47"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D22144"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5F5327FC"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DC_66A_n30A</w:t>
            </w:r>
          </w:p>
        </w:tc>
      </w:tr>
      <w:tr w:rsidR="00E3153A" w:rsidRPr="00877CC8" w14:paraId="77352F2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532AB"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5A11C"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5012AAF4"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DC_66A_n30A</w:t>
            </w:r>
          </w:p>
        </w:tc>
      </w:tr>
      <w:tr w:rsidR="00E3153A" w:rsidRPr="00877CC8" w14:paraId="77AE392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5FB7B3"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72CA9"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DC_2A_n30A</w:t>
            </w:r>
          </w:p>
          <w:p w14:paraId="1919390C"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DC_66A_n30A</w:t>
            </w:r>
          </w:p>
        </w:tc>
      </w:tr>
      <w:tr w:rsidR="00E3153A" w:rsidRPr="00877CC8" w14:paraId="030336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47FE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03C048F"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DC_2A_n38A</w:t>
            </w:r>
          </w:p>
          <w:p w14:paraId="19879F9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TW"/>
              </w:rPr>
              <w:t>DC_66A_n38A</w:t>
            </w:r>
          </w:p>
        </w:tc>
      </w:tr>
      <w:tr w:rsidR="00E3153A" w:rsidRPr="00877CC8" w14:paraId="20E1B55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5A7F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A191982"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DC_2A_n38A</w:t>
            </w:r>
          </w:p>
          <w:p w14:paraId="3FF4796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TW"/>
              </w:rPr>
              <w:t>DC_66A_n38A</w:t>
            </w:r>
          </w:p>
        </w:tc>
      </w:tr>
      <w:tr w:rsidR="00E3153A" w:rsidRPr="00877CC8" w14:paraId="4B74A98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787EE"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C267273"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DC_2A_n38A</w:t>
            </w:r>
          </w:p>
          <w:p w14:paraId="1A01A07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TW"/>
              </w:rPr>
              <w:t>DC_66A_n38A</w:t>
            </w:r>
          </w:p>
        </w:tc>
      </w:tr>
      <w:tr w:rsidR="00E3153A" w:rsidRPr="00877CC8" w14:paraId="775803D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71E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DF9CC6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DC_2A-66A_n41C</w:t>
            </w:r>
          </w:p>
          <w:p w14:paraId="6322DC8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B7272A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DC_2A_n41A</w:t>
            </w:r>
          </w:p>
          <w:p w14:paraId="00A5E53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E3153A" w:rsidRPr="00877CC8" w14:paraId="56B2CC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2F2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7563E6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DC_2A_n41A</w:t>
            </w:r>
          </w:p>
          <w:p w14:paraId="62A45DE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DC_66A_n41A</w:t>
            </w:r>
          </w:p>
        </w:tc>
      </w:tr>
      <w:tr w:rsidR="00E3153A" w:rsidRPr="00877CC8" w14:paraId="749EDFC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52D1F" w14:textId="77777777" w:rsidR="00E3153A" w:rsidRPr="00877CC8" w:rsidRDefault="00E3153A" w:rsidP="00D20CA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2B0D51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DC_2A_n41A</w:t>
            </w:r>
          </w:p>
          <w:p w14:paraId="04EC344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DC_66A_n41A</w:t>
            </w:r>
          </w:p>
        </w:tc>
      </w:tr>
      <w:tr w:rsidR="00E3153A" w:rsidRPr="00877CC8" w14:paraId="3ABFBF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FBBE" w14:textId="77777777" w:rsidR="00E3153A" w:rsidRPr="00877CC8" w:rsidRDefault="00E3153A" w:rsidP="00D20CA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525F19"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C1708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3099FF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40ED5" w14:textId="77777777" w:rsidR="00E3153A" w:rsidRPr="00877CC8" w:rsidRDefault="00E3153A" w:rsidP="00D20CA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189E3E9"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F9360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5DE602A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E9B38" w14:textId="77777777" w:rsidR="00E3153A" w:rsidRPr="00877CC8" w:rsidRDefault="00E3153A" w:rsidP="00D20CA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CF56638"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5F58F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0DC8B1A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FCC14" w14:textId="77777777" w:rsidR="00E3153A" w:rsidRPr="00877CC8" w:rsidRDefault="00E3153A" w:rsidP="00D20CA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F450330"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598462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6C3AB3A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4C2F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9C943E5" w14:textId="77777777" w:rsidR="00E3153A" w:rsidRPr="00877CC8" w:rsidRDefault="00E3153A" w:rsidP="00D20CA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3E75D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459E56E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B210E" w14:textId="77777777" w:rsidR="00E3153A" w:rsidRPr="00877CC8" w:rsidRDefault="00E3153A" w:rsidP="00D20CAD">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CFFD4A6" w14:textId="77777777" w:rsidR="00E3153A" w:rsidRPr="00877CC8" w:rsidRDefault="00E3153A" w:rsidP="00D20CA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D8DD7D7"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4E0D07C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8C93C"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noProof/>
                <w:sz w:val="18"/>
              </w:rPr>
              <w:lastRenderedPageBreak/>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2CD0386"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noProof/>
                <w:sz w:val="18"/>
              </w:rPr>
              <w:t>DC_2A_n66A</w:t>
            </w:r>
          </w:p>
        </w:tc>
      </w:tr>
      <w:tr w:rsidR="00E3153A" w:rsidRPr="00877CC8" w14:paraId="4827905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FCD1B"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E9C7C05" w14:textId="77777777" w:rsidR="00E3153A" w:rsidRPr="00877CC8" w:rsidRDefault="00E3153A" w:rsidP="00D20CA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44EA548"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210BF00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99454" w14:textId="77777777" w:rsidR="00E3153A" w:rsidRPr="00877CC8" w:rsidRDefault="00E3153A" w:rsidP="00D20CA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61C26DF"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E3153A" w:rsidRPr="00877CC8" w14:paraId="4945E60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630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6F9F4E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E343B9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DC_2A-66C_n71A</w:t>
            </w:r>
          </w:p>
          <w:p w14:paraId="24DE361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BCDF95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7E2F7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3153A" w:rsidRPr="00877CC8" w14:paraId="339126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7278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6D4900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A7486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3153A" w:rsidRPr="00877CC8" w14:paraId="539A0A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843F9" w14:textId="77777777" w:rsidR="00E3153A" w:rsidRPr="00877CC8" w:rsidRDefault="00E3153A" w:rsidP="00D20CA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AD4910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7CCB72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3153A" w:rsidRPr="00877CC8" w14:paraId="4723091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4ECAA" w14:textId="77777777" w:rsidR="00E3153A" w:rsidRPr="00877CC8" w:rsidRDefault="00E3153A" w:rsidP="00D20CA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7481D3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965A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3153A" w:rsidRPr="00877CC8" w14:paraId="7912CA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11692" w14:textId="77777777" w:rsidR="00E3153A" w:rsidRPr="00877CC8" w:rsidRDefault="00E3153A" w:rsidP="00D20CA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E6B96A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DC_2A_n66A</w:t>
            </w:r>
          </w:p>
          <w:p w14:paraId="607EBC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E3153A" w:rsidRPr="00877CC8" w14:paraId="41CE5F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F7354"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284DD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6E3EC8EE" w14:textId="77777777" w:rsidR="00E3153A" w:rsidRPr="00877CC8" w:rsidRDefault="00E3153A" w:rsidP="00D20CA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9AF498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A4654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1291C24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7B9F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5E5489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281D996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E3153A" w:rsidRPr="00877CC8" w14:paraId="51BC12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705CA" w14:textId="77777777" w:rsidR="00E3153A" w:rsidRPr="00877CC8" w:rsidRDefault="00E3153A" w:rsidP="00D20CAD">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0061B14"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549C27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B6B7F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79E9118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1E381" w14:textId="77777777" w:rsidR="00E3153A" w:rsidRPr="00877CC8" w:rsidRDefault="00E3153A" w:rsidP="00D20CAD">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A218BA1"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F6691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29993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0BE512F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3E3D" w14:textId="77777777" w:rsidR="00E3153A" w:rsidRPr="00877CC8" w:rsidRDefault="00E3153A" w:rsidP="00D20CAD">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D879946"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10210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3CF89C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7140BE1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4B995"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C208A02" w14:textId="77777777" w:rsidR="00E3153A" w:rsidRPr="00877CC8" w:rsidRDefault="00E3153A" w:rsidP="00D20CAD">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75B326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00A8DAA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D8243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6F2F22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3153A" w:rsidRPr="00877CC8" w14:paraId="6527157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9AF8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DC_2A-66A_n78A</w:t>
            </w:r>
          </w:p>
          <w:p w14:paraId="6360B8C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09D43C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C3DAD1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3153A" w:rsidRPr="00877CC8" w14:paraId="0C326B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0423D"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8A9F23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ABE93A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3153A" w:rsidRPr="00877CC8" w14:paraId="3FB282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AF3F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DC_2A_n66A-n78A</w:t>
            </w:r>
          </w:p>
          <w:p w14:paraId="277EFF4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E146D3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AE74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3153A" w:rsidRPr="00877CC8" w14:paraId="77643F3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E9DFE"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33FF78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08099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3153A" w:rsidRPr="00877CC8" w14:paraId="0B83A1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93622"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6FE8F9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D77A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3153A" w:rsidRPr="00877CC8" w14:paraId="7CA5EBF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D2EF"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3C502B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07571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3153A" w:rsidRPr="00877CC8" w14:paraId="6236AC8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978C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77B70C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5A2D0F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3153A" w:rsidRPr="00877CC8" w14:paraId="15735A5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98DA"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4A2D82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64B652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3153A" w:rsidRPr="00877CC8" w14:paraId="60902E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E5E2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04FCDA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E3153A" w:rsidRPr="00877CC8" w14:paraId="3DC41E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860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D49FC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DC_71A_n38A</w:t>
            </w:r>
          </w:p>
          <w:p w14:paraId="3A6131E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3153A" w:rsidRPr="00877CC8" w14:paraId="58E93C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63AC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AC8BD8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DC_71A_n38A</w:t>
            </w:r>
          </w:p>
          <w:p w14:paraId="021ACAF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3153A" w:rsidRPr="00877CC8" w14:paraId="081F3C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45BA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02D508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DC_2A_n41A</w:t>
            </w:r>
          </w:p>
          <w:p w14:paraId="7577986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DC_71A_n41A</w:t>
            </w:r>
          </w:p>
        </w:tc>
      </w:tr>
      <w:tr w:rsidR="00E3153A" w:rsidRPr="00877CC8" w14:paraId="275213F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5B2FB9"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429CA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DC_2A_n41A</w:t>
            </w:r>
          </w:p>
          <w:p w14:paraId="20819C3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DC_71A_n41A</w:t>
            </w:r>
          </w:p>
        </w:tc>
      </w:tr>
      <w:tr w:rsidR="00E3153A" w:rsidRPr="00877CC8" w14:paraId="56592C1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B07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483896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DC_2A_n66A</w:t>
            </w:r>
          </w:p>
          <w:p w14:paraId="4539D2C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3153A" w:rsidRPr="00877CC8" w14:paraId="24A4541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E110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EDF1D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DC_2A_n66A</w:t>
            </w:r>
          </w:p>
          <w:p w14:paraId="0071B11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3153A" w:rsidRPr="00877CC8" w14:paraId="1C72DF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9E24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AAB65F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DC_2A_n71A</w:t>
            </w:r>
          </w:p>
        </w:tc>
      </w:tr>
      <w:tr w:rsidR="00E3153A" w:rsidRPr="00877CC8" w14:paraId="068BE4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3971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DC_2A-71A_n78A</w:t>
            </w:r>
          </w:p>
          <w:p w14:paraId="04F85CC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70BBE8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DC_71A_n78A</w:t>
            </w:r>
          </w:p>
          <w:p w14:paraId="2898BCB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DC_2A_n78A</w:t>
            </w:r>
          </w:p>
        </w:tc>
      </w:tr>
      <w:tr w:rsidR="00E3153A" w:rsidRPr="00877CC8" w14:paraId="0C554A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91C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CBB832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DC_71A_n78A</w:t>
            </w:r>
          </w:p>
          <w:p w14:paraId="50A2B06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E3153A" w:rsidRPr="00877CC8" w14:paraId="79CDA3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4C62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D30B9C"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B7104B0"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6AB87F2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3DA4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D9A07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6EF05A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3153A" w:rsidRPr="00877CC8" w14:paraId="4B932FD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2F0C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D0CEF6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7449BA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E3153A" w:rsidRPr="00877CC8" w14:paraId="27AF1DF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0214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22A760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11FE58A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w:t>
            </w:r>
          </w:p>
          <w:p w14:paraId="659B2F3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DC_3C_n1A</w:t>
            </w:r>
          </w:p>
          <w:p w14:paraId="0D7049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E3153A" w:rsidRPr="00877CC8" w14:paraId="336330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C4C1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C9FE845"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D9E77B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E3153A" w:rsidRPr="00877CC8" w14:paraId="092815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624C7" w14:textId="77777777" w:rsidR="00E3153A" w:rsidRPr="00877CC8" w:rsidRDefault="00E3153A" w:rsidP="00D20CA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2DD4E3"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84CE634"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E3153A" w:rsidRPr="00877CC8" w14:paraId="5684565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5546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44E1A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F92319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3153A" w:rsidRPr="00877CC8" w14:paraId="62FBE9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18A0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49AF8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3E068BF"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31F4DE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E3153A" w:rsidRPr="00877CC8" w14:paraId="57F78AB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87CE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8EDDB0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E3153A" w:rsidRPr="00877CC8" w14:paraId="6227FA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1176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F3B6F22"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623455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E3153A" w:rsidRPr="00877CC8" w14:paraId="47D831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6E121"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CE77DF7"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E3153A" w:rsidRPr="00877CC8" w14:paraId="4A5D6B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D852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B1A5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14CE534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E3153A" w:rsidRPr="00877CC8" w14:paraId="78C2DA3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48E4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DC_3A_n1A-n78A</w:t>
            </w:r>
            <w:r w:rsidRPr="00877CC8">
              <w:rPr>
                <w:rFonts w:ascii="Arial" w:hAnsi="Arial"/>
                <w:noProof/>
                <w:sz w:val="18"/>
                <w:vertAlign w:val="superscript"/>
                <w:lang w:eastAsia="zh-CN"/>
              </w:rPr>
              <w:t>5</w:t>
            </w:r>
          </w:p>
          <w:p w14:paraId="32D3B4B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9298B"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64BC1DF"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3592B9B" w14:textId="77777777" w:rsidR="00E3153A" w:rsidRPr="00877CC8" w:rsidRDefault="00E3153A" w:rsidP="00D20CA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EEA978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E3153A" w:rsidRPr="00877CC8" w14:paraId="3B1C43E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9A20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DC_3A_n1A-n78(2A)</w:t>
            </w:r>
            <w:r w:rsidRPr="00877CC8">
              <w:rPr>
                <w:rFonts w:ascii="Arial" w:hAnsi="Arial"/>
                <w:noProof/>
                <w:sz w:val="18"/>
                <w:vertAlign w:val="superscript"/>
                <w:lang w:eastAsia="zh-CN"/>
              </w:rPr>
              <w:t>5</w:t>
            </w:r>
          </w:p>
          <w:p w14:paraId="4C0AD08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EE6B90"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6A146B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226DF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7E158E7"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E3153A" w:rsidRPr="00877CC8" w14:paraId="373673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A2C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08C2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608DB3C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tc>
      </w:tr>
      <w:tr w:rsidR="00E3153A" w:rsidRPr="00877CC8" w14:paraId="45619D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EFF57"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677D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65F00E4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PMingLiU" w:hAnsi="Arial"/>
                <w:noProof/>
                <w:sz w:val="18"/>
                <w:lang w:eastAsia="zh-TW"/>
              </w:rPr>
              <w:t>DC_3A_n79A</w:t>
            </w:r>
          </w:p>
        </w:tc>
      </w:tr>
      <w:tr w:rsidR="00E3153A" w:rsidRPr="00877CC8" w14:paraId="0C7F42A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EB428"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C824CB4"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DC57DFE" w14:textId="77777777" w:rsidR="00E3153A" w:rsidRPr="00877CC8" w:rsidRDefault="00E3153A" w:rsidP="00D20CA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3153A" w:rsidRPr="00877CC8" w14:paraId="069EBF3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BEDA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937B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DC_3A_n77A</w:t>
            </w:r>
          </w:p>
          <w:p w14:paraId="14EA969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3153A" w:rsidRPr="00877CC8" w14:paraId="307E062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B37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59418"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5D0F56B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3153A" w:rsidRPr="00877CC8" w14:paraId="68157A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E693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CD86B61" w14:textId="77777777" w:rsidR="00E3153A" w:rsidRPr="00877CC8" w:rsidRDefault="00E3153A" w:rsidP="00D20CA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59C4BD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val="x-none" w:eastAsia="ja-JP"/>
              </w:rPr>
              <w:t>DC_3A_n40A</w:t>
            </w:r>
          </w:p>
        </w:tc>
      </w:tr>
      <w:tr w:rsidR="00E3153A" w:rsidRPr="00877CC8" w14:paraId="2111CB5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AF85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916E05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6DA9AAFE"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E3153A" w:rsidRPr="00877CC8" w14:paraId="52204E5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35047"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41B950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6131E4B8"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E3153A" w:rsidRPr="00877CC8" w14:paraId="753605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973B6"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488D161"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FD53BE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8A3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5DEC1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3F59E38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6D6A8"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5C9F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F1E7E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E1121" w:rsidRPr="00877CC8" w14:paraId="0EB66E45" w14:textId="77777777" w:rsidTr="00D20CAD">
        <w:trPr>
          <w:trHeight w:val="187"/>
          <w:jc w:val="center"/>
          <w:ins w:id="38" w:author="문정민님/Infra OSS팀" w:date="2022-10-17T10:43:00Z"/>
        </w:trPr>
        <w:tc>
          <w:tcPr>
            <w:tcW w:w="3671" w:type="dxa"/>
            <w:tcBorders>
              <w:top w:val="single" w:sz="4" w:space="0" w:color="auto"/>
              <w:left w:val="single" w:sz="4" w:space="0" w:color="auto"/>
              <w:bottom w:val="single" w:sz="4" w:space="0" w:color="auto"/>
              <w:right w:val="single" w:sz="4" w:space="0" w:color="auto"/>
            </w:tcBorders>
            <w:noWrap/>
          </w:tcPr>
          <w:p w14:paraId="5F22C048" w14:textId="4BA1E36E" w:rsidR="002E1121" w:rsidRPr="00877CC8" w:rsidRDefault="002E1121" w:rsidP="00D20CAD">
            <w:pPr>
              <w:keepNext/>
              <w:keepLines/>
              <w:spacing w:after="0"/>
              <w:jc w:val="center"/>
              <w:rPr>
                <w:ins w:id="39" w:author="문정민님/Infra OSS팀" w:date="2022-10-17T10:43:00Z"/>
                <w:rFonts w:ascii="Arial" w:hAnsi="Arial"/>
                <w:noProof/>
                <w:sz w:val="18"/>
                <w:lang w:val="fr-FR" w:eastAsia="zh-CN"/>
              </w:rPr>
            </w:pPr>
            <w:ins w:id="40" w:author="문정민님/Infra OSS팀" w:date="2022-10-17T10:44:00Z">
              <w:r w:rsidRPr="002E1121">
                <w:rPr>
                  <w:rFonts w:ascii="Arial" w:hAnsi="Arial"/>
                  <w:noProof/>
                  <w:sz w:val="18"/>
                  <w:lang w:val="fr-FR" w:eastAsia="zh-CN"/>
                </w:rPr>
                <w:lastRenderedPageBreak/>
                <w:t>DC_3A-5A_n78(A-C)</w:t>
              </w:r>
            </w:ins>
            <w:ins w:id="41" w:author="Kim Donghyeon" w:date="2022-11-07T22:30:00Z">
              <w:r w:rsidR="00EA2D3E" w:rsidRPr="00EA2D3E">
                <w:rPr>
                  <w:rFonts w:ascii="Arial" w:hAnsi="Arial"/>
                  <w:noProof/>
                  <w:sz w:val="18"/>
                  <w:vertAlign w:val="superscript"/>
                  <w:lang w:val="fr-FR" w:eastAsia="zh-CN"/>
                  <w:rPrChange w:id="42" w:author="Kim Donghyeon" w:date="2022-11-07T22:30:00Z">
                    <w:rPr>
                      <w:rFonts w:ascii="Arial" w:hAnsi="Arial"/>
                      <w:noProof/>
                      <w:sz w:val="18"/>
                      <w:lang w:val="fr-FR"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0D15566C" w14:textId="77777777" w:rsidR="002E1121" w:rsidRDefault="002E1121" w:rsidP="00D20CAD">
            <w:pPr>
              <w:keepNext/>
              <w:keepLines/>
              <w:spacing w:after="0"/>
              <w:jc w:val="center"/>
              <w:rPr>
                <w:ins w:id="43" w:author="문정민님/Infra OSS팀" w:date="2022-10-17T10:44:00Z"/>
                <w:rFonts w:ascii="Arial" w:hAnsi="Arial"/>
                <w:noProof/>
                <w:sz w:val="18"/>
                <w:lang w:eastAsia="zh-CN"/>
              </w:rPr>
            </w:pPr>
            <w:ins w:id="44" w:author="문정민님/Infra OSS팀" w:date="2022-10-17T10:44:00Z">
              <w:r w:rsidRPr="002E1121">
                <w:rPr>
                  <w:rFonts w:ascii="Arial" w:hAnsi="Arial"/>
                  <w:noProof/>
                  <w:sz w:val="18"/>
                  <w:lang w:eastAsia="zh-CN"/>
                </w:rPr>
                <w:t>DC_3A_n78A</w:t>
              </w:r>
            </w:ins>
          </w:p>
          <w:p w14:paraId="533761F9" w14:textId="1A636FD8" w:rsidR="002E1121" w:rsidRPr="00877CC8" w:rsidRDefault="002E1121" w:rsidP="00D20CAD">
            <w:pPr>
              <w:keepNext/>
              <w:keepLines/>
              <w:spacing w:after="0"/>
              <w:jc w:val="center"/>
              <w:rPr>
                <w:ins w:id="45" w:author="문정민님/Infra OSS팀" w:date="2022-10-17T10:43:00Z"/>
                <w:rFonts w:ascii="Arial" w:hAnsi="Arial"/>
                <w:noProof/>
                <w:sz w:val="18"/>
                <w:lang w:eastAsia="zh-CN"/>
              </w:rPr>
            </w:pPr>
            <w:ins w:id="46" w:author="문정민님/Infra OSS팀" w:date="2022-10-17T10:44:00Z">
              <w:r w:rsidRPr="002E1121">
                <w:rPr>
                  <w:rFonts w:ascii="Arial" w:hAnsi="Arial"/>
                  <w:noProof/>
                  <w:sz w:val="18"/>
                  <w:lang w:eastAsia="zh-CN"/>
                </w:rPr>
                <w:t>DC_5A_n78A</w:t>
              </w:r>
            </w:ins>
          </w:p>
        </w:tc>
      </w:tr>
      <w:tr w:rsidR="00E3153A" w:rsidRPr="00877CC8" w14:paraId="565817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99B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868F6D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DD2C12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DC_3A_n5A</w:t>
            </w:r>
          </w:p>
          <w:p w14:paraId="29495C6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E6A7D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E3153A" w:rsidRPr="00877CC8" w14:paraId="3E1F42E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C054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29EA1"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CEC3E4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3153A" w:rsidRPr="00877CC8" w14:paraId="21D6B0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687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DC_3A-7A_n1A</w:t>
            </w:r>
          </w:p>
          <w:p w14:paraId="1DF2813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B52CDC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2AC2B3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203EA5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3B41553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DC_3C_n1A</w:t>
            </w:r>
          </w:p>
          <w:p w14:paraId="546EB10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DC_7A_n1A</w:t>
            </w:r>
          </w:p>
          <w:p w14:paraId="358A9DD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E3153A" w:rsidRPr="00877CC8" w14:paraId="1A46E0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E057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A63FCA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08E027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E3153A" w:rsidRPr="00877CC8" w14:paraId="7CDF9B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484D"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D247E2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2C0953C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DC_7A_n1A</w:t>
            </w:r>
          </w:p>
        </w:tc>
      </w:tr>
      <w:tr w:rsidR="00E3153A" w:rsidRPr="00877CC8" w14:paraId="44D9E7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D71C3"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B12068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1D90535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DC_7A_n1A</w:t>
            </w:r>
          </w:p>
        </w:tc>
      </w:tr>
      <w:tr w:rsidR="00E3153A" w:rsidRPr="00877CC8" w14:paraId="48E9CC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885D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DC_3A-7A_n3A</w:t>
            </w:r>
          </w:p>
          <w:p w14:paraId="6E8481C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73409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C822C4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DC_7A_n3A</w:t>
            </w:r>
          </w:p>
        </w:tc>
      </w:tr>
      <w:tr w:rsidR="00E3153A" w:rsidRPr="00877CC8" w14:paraId="3F71F41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17EB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DC_3A-7A_n5A</w:t>
            </w:r>
          </w:p>
          <w:p w14:paraId="6D784E5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DC_3C-7A_n5A</w:t>
            </w:r>
          </w:p>
          <w:p w14:paraId="3B630B9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DC_3A-7C_n5A</w:t>
            </w:r>
          </w:p>
          <w:p w14:paraId="61C1915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9F110B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DC_3A_n5A</w:t>
            </w:r>
          </w:p>
          <w:p w14:paraId="101A339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DC_7A_n5A</w:t>
            </w:r>
          </w:p>
          <w:p w14:paraId="5839E0C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E3153A" w:rsidRPr="00877CC8" w14:paraId="2056B5C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EB5A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DC_3A-7A_n7A</w:t>
            </w:r>
          </w:p>
          <w:p w14:paraId="767ACB0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FCCFC0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DC_3A_n7A</w:t>
            </w:r>
          </w:p>
          <w:p w14:paraId="55ED82D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DC_3C_n7A</w:t>
            </w:r>
          </w:p>
          <w:p w14:paraId="13C24ED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3153A" w:rsidRPr="00877CC8" w14:paraId="47B1F5C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7F42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FAD33E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DC_3A_n7A</w:t>
            </w:r>
          </w:p>
          <w:p w14:paraId="22AC512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3153A" w:rsidRPr="00877CC8" w14:paraId="26EAB86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F688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2C9DF9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593171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00A290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06364"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AE1BA5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0B73CC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024C46C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328B"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F65F23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508EBD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7926B5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36E66"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CEF047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8A352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48F93A9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152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CAA4751"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DC_3A-7C_n28A</w:t>
            </w:r>
          </w:p>
          <w:p w14:paraId="3B7ED993" w14:textId="77777777" w:rsidR="00E3153A" w:rsidRPr="00877CC8" w:rsidRDefault="00E3153A" w:rsidP="00D20CAD">
            <w:pPr>
              <w:keepNext/>
              <w:keepLines/>
              <w:spacing w:after="0"/>
              <w:jc w:val="center"/>
              <w:rPr>
                <w:rFonts w:ascii="Arial" w:hAnsi="Arial"/>
                <w:noProof/>
                <w:sz w:val="18"/>
                <w:lang w:eastAsia="fr-FR"/>
              </w:rPr>
            </w:pPr>
            <w:r w:rsidRPr="00877CC8">
              <w:rPr>
                <w:rFonts w:ascii="Arial" w:hAnsi="Arial"/>
                <w:noProof/>
                <w:sz w:val="18"/>
              </w:rPr>
              <w:t>DC_3C-7A_n28A</w:t>
            </w:r>
          </w:p>
          <w:p w14:paraId="0C6DAC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67F8B0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604A3C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B0B807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34BAB5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DC_7C_n28A</w:t>
            </w:r>
          </w:p>
        </w:tc>
      </w:tr>
      <w:tr w:rsidR="00E3153A" w:rsidRPr="00877CC8" w14:paraId="7F714B2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8A03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937727D"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DC_3A_n40A</w:t>
            </w:r>
          </w:p>
          <w:p w14:paraId="4F2FFFB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DC_7A_n40A</w:t>
            </w:r>
          </w:p>
        </w:tc>
      </w:tr>
      <w:tr w:rsidR="00E3153A" w:rsidRPr="00877CC8" w14:paraId="4A6A3E9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CB17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1192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5FE5E0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3153A" w:rsidRPr="00877CC8" w14:paraId="521781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C69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3C290"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DC_3A_n77A</w:t>
            </w:r>
          </w:p>
          <w:p w14:paraId="126BF15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DC_7A_n77A</w:t>
            </w:r>
          </w:p>
        </w:tc>
      </w:tr>
      <w:tr w:rsidR="00E3153A" w:rsidRPr="00877CC8" w14:paraId="24658A7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07F0B"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6C54D"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DC_3A_n77A</w:t>
            </w:r>
          </w:p>
          <w:p w14:paraId="047C020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079459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20F1"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2A75A"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DC_3A_n77A</w:t>
            </w:r>
          </w:p>
          <w:p w14:paraId="399AED7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100CF1E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B0BBE" w14:textId="77777777" w:rsidR="00E3153A" w:rsidRPr="00877CC8" w:rsidRDefault="00E3153A" w:rsidP="00D20CAD">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4B6E54E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62BD37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06405D2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9553B"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A378D4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1032C1C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7E490E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2C96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348620"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10A451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208E6B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88854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EADF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B15CD0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66702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AE8C13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E3153A" w:rsidRPr="00877CC8" w14:paraId="08081B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310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6984AC5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1D4546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9B7DD1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DA9D97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E3153A" w:rsidRPr="00877CC8" w14:paraId="0339AF0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6D8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3D39E4C"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6CA3A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ACFE41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06D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5AC357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8B8AB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654833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E1121" w:rsidRPr="00877CC8" w14:paraId="3BEBA518" w14:textId="77777777" w:rsidTr="00D20CAD">
        <w:trPr>
          <w:trHeight w:val="187"/>
          <w:jc w:val="center"/>
          <w:ins w:id="47" w:author="문정민님/Infra OSS팀" w:date="2022-10-17T10:47:00Z"/>
        </w:trPr>
        <w:tc>
          <w:tcPr>
            <w:tcW w:w="3671" w:type="dxa"/>
            <w:tcBorders>
              <w:top w:val="single" w:sz="4" w:space="0" w:color="auto"/>
              <w:left w:val="single" w:sz="4" w:space="0" w:color="auto"/>
              <w:bottom w:val="single" w:sz="4" w:space="0" w:color="auto"/>
              <w:right w:val="single" w:sz="4" w:space="0" w:color="auto"/>
            </w:tcBorders>
            <w:noWrap/>
          </w:tcPr>
          <w:p w14:paraId="160A2C0C" w14:textId="544128F6" w:rsidR="002E1121" w:rsidRPr="00877CC8" w:rsidRDefault="002E1121" w:rsidP="00D20CAD">
            <w:pPr>
              <w:keepNext/>
              <w:keepLines/>
              <w:spacing w:after="0"/>
              <w:jc w:val="center"/>
              <w:rPr>
                <w:ins w:id="48" w:author="문정민님/Infra OSS팀" w:date="2022-10-17T10:47:00Z"/>
                <w:rFonts w:ascii="Arial" w:hAnsi="Arial"/>
                <w:noProof/>
                <w:sz w:val="18"/>
                <w:lang w:eastAsia="zh-CN"/>
              </w:rPr>
            </w:pPr>
            <w:ins w:id="49" w:author="문정민님/Infra OSS팀" w:date="2022-10-17T10:47:00Z">
              <w:r w:rsidRPr="002E1121">
                <w:rPr>
                  <w:rFonts w:ascii="Arial" w:hAnsi="Arial"/>
                  <w:noProof/>
                  <w:sz w:val="18"/>
                  <w:lang w:eastAsia="zh-CN"/>
                </w:rPr>
                <w:t>DC_3A-7A_n78(A-C)</w:t>
              </w:r>
            </w:ins>
            <w:ins w:id="50" w:author="Kim Donghyeon" w:date="2022-11-07T22:30:00Z">
              <w:r w:rsidR="00EA2D3E" w:rsidRPr="00EA2D3E">
                <w:rPr>
                  <w:rFonts w:ascii="Arial" w:hAnsi="Arial"/>
                  <w:noProof/>
                  <w:sz w:val="18"/>
                  <w:vertAlign w:val="superscript"/>
                  <w:lang w:eastAsia="zh-CN"/>
                  <w:rPrChange w:id="51" w:author="Kim Donghyeon" w:date="2022-11-07T22:30:00Z">
                    <w:rPr>
                      <w:rFonts w:ascii="Arial" w:hAnsi="Arial"/>
                      <w:noProof/>
                      <w:sz w:val="18"/>
                      <w:lang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435FC791" w14:textId="77777777" w:rsidR="002E1121" w:rsidRDefault="002E1121" w:rsidP="00D20CAD">
            <w:pPr>
              <w:keepNext/>
              <w:keepLines/>
              <w:spacing w:after="0"/>
              <w:jc w:val="center"/>
              <w:rPr>
                <w:ins w:id="52" w:author="문정민님/Infra OSS팀" w:date="2022-10-17T10:47:00Z"/>
                <w:rFonts w:ascii="Arial" w:hAnsi="Arial"/>
                <w:noProof/>
                <w:sz w:val="18"/>
                <w:lang w:eastAsia="zh-CN"/>
              </w:rPr>
            </w:pPr>
            <w:ins w:id="53" w:author="문정민님/Infra OSS팀" w:date="2022-10-17T10:47:00Z">
              <w:r w:rsidRPr="002E1121">
                <w:rPr>
                  <w:rFonts w:ascii="Arial" w:hAnsi="Arial"/>
                  <w:noProof/>
                  <w:sz w:val="18"/>
                  <w:lang w:eastAsia="zh-CN"/>
                </w:rPr>
                <w:t>DC_3A_n78A</w:t>
              </w:r>
            </w:ins>
          </w:p>
          <w:p w14:paraId="1F48838E" w14:textId="7847D470" w:rsidR="002E1121" w:rsidRPr="00877CC8" w:rsidRDefault="002E1121" w:rsidP="00D20CAD">
            <w:pPr>
              <w:keepNext/>
              <w:keepLines/>
              <w:spacing w:after="0"/>
              <w:jc w:val="center"/>
              <w:rPr>
                <w:ins w:id="54" w:author="문정민님/Infra OSS팀" w:date="2022-10-17T10:47:00Z"/>
                <w:rFonts w:ascii="Arial" w:hAnsi="Arial"/>
                <w:noProof/>
                <w:sz w:val="18"/>
                <w:lang w:eastAsia="zh-CN"/>
              </w:rPr>
            </w:pPr>
            <w:ins w:id="55" w:author="문정민님/Infra OSS팀" w:date="2022-10-17T10:47:00Z">
              <w:r w:rsidRPr="002E1121">
                <w:rPr>
                  <w:rFonts w:ascii="Arial" w:hAnsi="Arial"/>
                  <w:noProof/>
                  <w:sz w:val="18"/>
                  <w:lang w:eastAsia="zh-CN"/>
                </w:rPr>
                <w:t>DC_7A_n78A</w:t>
              </w:r>
            </w:ins>
          </w:p>
        </w:tc>
      </w:tr>
      <w:tr w:rsidR="00E3153A" w:rsidRPr="00877CC8" w14:paraId="714DD8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BF97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B9EB30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47387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3153A" w:rsidRPr="00877CC8" w14:paraId="640E41C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EBF43"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37C59C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C615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87DFA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3153A" w:rsidRPr="00877CC8" w14:paraId="0948BB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90C4"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4736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CB820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F3974" w:rsidRPr="00877CC8" w14:paraId="7B413DF7" w14:textId="77777777" w:rsidTr="00D20CAD">
        <w:trPr>
          <w:trHeight w:val="187"/>
          <w:jc w:val="center"/>
          <w:ins w:id="56" w:author="문정민님/Infra OSS팀" w:date="2022-10-19T09:50:00Z"/>
        </w:trPr>
        <w:tc>
          <w:tcPr>
            <w:tcW w:w="3671" w:type="dxa"/>
            <w:tcBorders>
              <w:top w:val="single" w:sz="4" w:space="0" w:color="auto"/>
              <w:left w:val="single" w:sz="4" w:space="0" w:color="auto"/>
              <w:bottom w:val="single" w:sz="4" w:space="0" w:color="auto"/>
              <w:right w:val="single" w:sz="4" w:space="0" w:color="auto"/>
            </w:tcBorders>
            <w:noWrap/>
          </w:tcPr>
          <w:p w14:paraId="4C8315A1" w14:textId="262BE5C5" w:rsidR="00DF3974" w:rsidRPr="00877CC8" w:rsidRDefault="00DF3974" w:rsidP="00D20CAD">
            <w:pPr>
              <w:keepNext/>
              <w:keepLines/>
              <w:spacing w:after="0"/>
              <w:jc w:val="center"/>
              <w:rPr>
                <w:ins w:id="57" w:author="문정민님/Infra OSS팀" w:date="2022-10-19T09:50:00Z"/>
                <w:rFonts w:ascii="Arial" w:hAnsi="Arial"/>
                <w:noProof/>
                <w:sz w:val="18"/>
                <w:lang w:val="fr-FR" w:eastAsia="ko-KR"/>
              </w:rPr>
            </w:pPr>
            <w:ins w:id="58" w:author="문정민님/Infra OSS팀" w:date="2022-10-19T09:50:00Z">
              <w:r w:rsidRPr="002E1121">
                <w:rPr>
                  <w:rFonts w:ascii="Arial" w:hAnsi="Arial"/>
                  <w:noProof/>
                  <w:sz w:val="18"/>
                  <w:lang w:eastAsia="zh-CN"/>
                </w:rPr>
                <w:t>DC_3A-7A</w:t>
              </w:r>
              <w:r>
                <w:rPr>
                  <w:rFonts w:ascii="Arial" w:hAnsi="Arial"/>
                  <w:noProof/>
                  <w:sz w:val="18"/>
                  <w:lang w:eastAsia="zh-CN"/>
                </w:rPr>
                <w:t>-7A</w:t>
              </w:r>
              <w:r w:rsidRPr="002E1121">
                <w:rPr>
                  <w:rFonts w:ascii="Arial" w:hAnsi="Arial"/>
                  <w:noProof/>
                  <w:sz w:val="18"/>
                  <w:lang w:eastAsia="zh-CN"/>
                </w:rPr>
                <w:t>_n78(A-C)</w:t>
              </w:r>
            </w:ins>
            <w:ins w:id="59" w:author="Kim Donghyeon" w:date="2022-11-07T22:30:00Z">
              <w:r w:rsidR="00EA2D3E" w:rsidRPr="00EA2D3E">
                <w:rPr>
                  <w:rFonts w:ascii="Arial" w:hAnsi="Arial"/>
                  <w:noProof/>
                  <w:sz w:val="18"/>
                  <w:vertAlign w:val="superscript"/>
                  <w:lang w:eastAsia="zh-CN"/>
                  <w:rPrChange w:id="60" w:author="Kim Donghyeon" w:date="2022-11-07T22:30:00Z">
                    <w:rPr>
                      <w:rFonts w:ascii="Arial" w:hAnsi="Arial"/>
                      <w:noProof/>
                      <w:sz w:val="18"/>
                      <w:lang w:eastAsia="zh-CN"/>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78A38E2B" w14:textId="77777777" w:rsidR="00DF3974" w:rsidRDefault="00DF3974" w:rsidP="00DF3974">
            <w:pPr>
              <w:keepNext/>
              <w:keepLines/>
              <w:spacing w:after="0"/>
              <w:jc w:val="center"/>
              <w:rPr>
                <w:ins w:id="61" w:author="문정민님/Infra OSS팀" w:date="2022-10-19T09:51:00Z"/>
                <w:rFonts w:ascii="Arial" w:hAnsi="Arial"/>
                <w:noProof/>
                <w:sz w:val="18"/>
                <w:lang w:eastAsia="zh-CN"/>
              </w:rPr>
            </w:pPr>
            <w:ins w:id="62" w:author="문정민님/Infra OSS팀" w:date="2022-10-19T09:51:00Z">
              <w:r w:rsidRPr="002E1121">
                <w:rPr>
                  <w:rFonts w:ascii="Arial" w:hAnsi="Arial"/>
                  <w:noProof/>
                  <w:sz w:val="18"/>
                  <w:lang w:eastAsia="zh-CN"/>
                </w:rPr>
                <w:t>DC_3A_n78A</w:t>
              </w:r>
            </w:ins>
          </w:p>
          <w:p w14:paraId="5BE1A9F0" w14:textId="35920547" w:rsidR="00DF3974" w:rsidRPr="00877CC8" w:rsidRDefault="00DF3974" w:rsidP="00DF3974">
            <w:pPr>
              <w:keepNext/>
              <w:keepLines/>
              <w:spacing w:after="0"/>
              <w:jc w:val="center"/>
              <w:rPr>
                <w:ins w:id="63" w:author="문정민님/Infra OSS팀" w:date="2022-10-19T09:50:00Z"/>
                <w:rFonts w:ascii="Arial" w:hAnsi="Arial"/>
                <w:noProof/>
                <w:sz w:val="18"/>
                <w:lang w:eastAsia="zh-CN"/>
              </w:rPr>
            </w:pPr>
            <w:ins w:id="64" w:author="문정민님/Infra OSS팀" w:date="2022-10-19T09:51:00Z">
              <w:r w:rsidRPr="002E1121">
                <w:rPr>
                  <w:rFonts w:ascii="Arial" w:hAnsi="Arial"/>
                  <w:noProof/>
                  <w:sz w:val="18"/>
                  <w:lang w:eastAsia="zh-CN"/>
                </w:rPr>
                <w:t>DC_7A_n78A</w:t>
              </w:r>
            </w:ins>
          </w:p>
        </w:tc>
      </w:tr>
      <w:tr w:rsidR="00E3153A" w:rsidRPr="00877CC8" w14:paraId="2488450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1D616" w14:textId="00707FBD"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BEE5E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487B06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3153A" w:rsidRPr="00877CC8" w14:paraId="74598EE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DDC7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68E90E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65A9E9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D825C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E82B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w:t>
            </w:r>
          </w:p>
          <w:p w14:paraId="4689E7B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DC_3C_n7A</w:t>
            </w:r>
          </w:p>
          <w:p w14:paraId="338B691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p>
          <w:p w14:paraId="064A883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DC_3C_n78A</w:t>
            </w:r>
          </w:p>
        </w:tc>
      </w:tr>
      <w:tr w:rsidR="00E3153A" w:rsidRPr="00877CC8" w14:paraId="083CA68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C591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7C817B2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F485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w:t>
            </w:r>
          </w:p>
          <w:p w14:paraId="7865EC5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DC_3A_n7B</w:t>
            </w:r>
          </w:p>
          <w:p w14:paraId="7927D5A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p>
        </w:tc>
      </w:tr>
      <w:tr w:rsidR="00E3153A" w:rsidRPr="00877CC8" w14:paraId="6BB7F79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CBBA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E476A6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CACE5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DC_3A_n7A</w:t>
            </w:r>
          </w:p>
          <w:p w14:paraId="235B757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p>
          <w:p w14:paraId="06B5379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DC_3C_n7A</w:t>
            </w:r>
          </w:p>
          <w:p w14:paraId="7123210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DC_3C_n78A</w:t>
            </w:r>
          </w:p>
        </w:tc>
      </w:tr>
      <w:tr w:rsidR="00E3153A" w:rsidRPr="00877CC8" w14:paraId="4D98EF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15BA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DC_3A-8A_n1A</w:t>
            </w:r>
          </w:p>
          <w:p w14:paraId="4845F7C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3E51A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54D013E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DC_8A_n1A</w:t>
            </w:r>
          </w:p>
        </w:tc>
      </w:tr>
      <w:tr w:rsidR="00E3153A" w:rsidRPr="00877CC8" w14:paraId="30523E9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6B06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4AE81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DC_3A_n1A</w:t>
            </w:r>
          </w:p>
          <w:p w14:paraId="76B59CE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DC_8A_n1A</w:t>
            </w:r>
          </w:p>
        </w:tc>
      </w:tr>
      <w:tr w:rsidR="00E3153A" w:rsidRPr="00877CC8" w14:paraId="0596087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8D31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071330"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B77FF9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E3153A" w:rsidRPr="00877CC8" w14:paraId="0BAFEA1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ED228" w14:textId="77777777" w:rsidR="00E3153A" w:rsidRPr="00877CC8" w:rsidRDefault="00E3153A" w:rsidP="00D20CA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4613315"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FF16B5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E3153A" w:rsidRPr="00877CC8" w14:paraId="553AA5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3FCAB" w14:textId="77777777" w:rsidR="00E3153A" w:rsidRDefault="00E3153A" w:rsidP="00D20CAD">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14:paraId="71F1328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D2CD33D"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DC_3A_n28A</w:t>
            </w:r>
          </w:p>
          <w:p w14:paraId="4BB0B5C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DC_8A_n28A</w:t>
            </w:r>
          </w:p>
        </w:tc>
      </w:tr>
      <w:tr w:rsidR="00E3153A" w:rsidRPr="00877CC8" w14:paraId="288B410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3C16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34EA205" w14:textId="77777777" w:rsidR="00E3153A" w:rsidRPr="00877CC8" w:rsidRDefault="00E3153A" w:rsidP="00D20CA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AAA765A" w14:textId="77777777" w:rsidR="00E3153A" w:rsidRPr="00877CC8" w:rsidRDefault="00E3153A" w:rsidP="00D20CAD">
            <w:pPr>
              <w:keepNext/>
              <w:keepLines/>
              <w:spacing w:after="0"/>
              <w:jc w:val="center"/>
              <w:rPr>
                <w:rFonts w:ascii="Arial" w:hAnsi="Arial"/>
                <w:sz w:val="18"/>
              </w:rPr>
            </w:pPr>
            <w:r w:rsidRPr="00877CC8">
              <w:rPr>
                <w:rFonts w:ascii="Arial" w:hAnsi="Arial" w:cs="Arial"/>
                <w:color w:val="000000"/>
                <w:sz w:val="18"/>
                <w:szCs w:val="18"/>
              </w:rPr>
              <w:t>DC_8A_n40A</w:t>
            </w:r>
          </w:p>
        </w:tc>
      </w:tr>
      <w:tr w:rsidR="00E3153A" w:rsidRPr="00877CC8" w14:paraId="65E61C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B47D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4010052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1A39C2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3CA9DBA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DC_3C_n77A</w:t>
            </w:r>
          </w:p>
          <w:p w14:paraId="5B5BA56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DC_8A_n77A</w:t>
            </w:r>
          </w:p>
        </w:tc>
      </w:tr>
      <w:tr w:rsidR="00E3153A" w:rsidRPr="00877CC8" w14:paraId="29CC8B5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780D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7460648"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46BB3A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62D7C9AF"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DC_3C_n77A</w:t>
            </w:r>
          </w:p>
          <w:p w14:paraId="0B612B7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DC_8A_n77A</w:t>
            </w:r>
          </w:p>
        </w:tc>
      </w:tr>
      <w:tr w:rsidR="00E3153A" w:rsidRPr="00877CC8" w14:paraId="0BAFC96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A0A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3B192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414192F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DC_8A_n77A</w:t>
            </w:r>
          </w:p>
        </w:tc>
      </w:tr>
      <w:tr w:rsidR="00E3153A" w:rsidRPr="00877CC8" w14:paraId="38120FA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31D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7FD769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A8FE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D2ED0E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3153A" w:rsidRPr="00877CC8" w14:paraId="6EF1E1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7EAB"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9DB296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D058F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3153A" w:rsidRPr="00877CC8" w14:paraId="5FE2A2A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55E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B2468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F4908C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3153A" w:rsidRPr="00877CC8" w14:paraId="6058723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7550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5143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DC_3A_n79A</w:t>
            </w:r>
          </w:p>
          <w:p w14:paraId="5775E17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DC_8A_n79A</w:t>
            </w:r>
          </w:p>
        </w:tc>
      </w:tr>
      <w:tr w:rsidR="00E3153A" w:rsidRPr="00877CC8" w14:paraId="47CE6F8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39BB3"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90070"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3329D6F"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DC_3A_n78A</w:t>
            </w:r>
          </w:p>
        </w:tc>
      </w:tr>
      <w:tr w:rsidR="00E3153A" w:rsidRPr="00877CC8" w14:paraId="44A0C6C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8B34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lastRenderedPageBreak/>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E23A97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DC_3A_n28A</w:t>
            </w:r>
          </w:p>
          <w:p w14:paraId="1928931F"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DC_11A_n28A</w:t>
            </w:r>
          </w:p>
        </w:tc>
      </w:tr>
      <w:tr w:rsidR="00E3153A" w:rsidRPr="00877CC8" w14:paraId="51E4F7A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6BB2C"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7782F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5DE9155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DC_11A_n77A</w:t>
            </w:r>
          </w:p>
        </w:tc>
      </w:tr>
      <w:tr w:rsidR="00E3153A" w:rsidRPr="00877CC8" w14:paraId="36BC33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ED42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1EE03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498CB9A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DC_11A_n77A</w:t>
            </w:r>
          </w:p>
        </w:tc>
      </w:tr>
      <w:tr w:rsidR="00E3153A" w:rsidRPr="00877CC8" w14:paraId="7643B5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840A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A504E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05BB1C9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DC_11A_n77A</w:t>
            </w:r>
          </w:p>
        </w:tc>
      </w:tr>
      <w:tr w:rsidR="00E3153A" w:rsidRPr="00877CC8" w14:paraId="0FA68A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86D49"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D54948" w14:textId="77777777" w:rsidR="00E3153A" w:rsidRPr="00877CC8" w:rsidRDefault="00E3153A" w:rsidP="00D20CA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B693F19"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E3153A" w:rsidRPr="00877CC8" w14:paraId="72895C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4C5A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EEF600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DC_3A_n28A</w:t>
            </w:r>
          </w:p>
          <w:p w14:paraId="5044980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DC_18A_n28A</w:t>
            </w:r>
          </w:p>
        </w:tc>
      </w:tr>
      <w:tr w:rsidR="00E3153A" w:rsidRPr="00877CC8" w14:paraId="4784F4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B7C32" w14:textId="77777777" w:rsidR="00E3153A" w:rsidRPr="00877CC8" w:rsidRDefault="00E3153A" w:rsidP="00D20CA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FC83F7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DC_3A_n41A</w:t>
            </w:r>
          </w:p>
          <w:p w14:paraId="00368B2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w:t>
            </w:r>
          </w:p>
        </w:tc>
      </w:tr>
      <w:tr w:rsidR="00E3153A" w:rsidRPr="00877CC8" w14:paraId="0D6BBB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14A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92FDCD5"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C37A2C2" w14:textId="77777777" w:rsidR="00E3153A" w:rsidRPr="00877CC8" w:rsidRDefault="00E3153A" w:rsidP="00D20CAD">
            <w:pPr>
              <w:keepNext/>
              <w:keepLines/>
              <w:spacing w:after="0"/>
              <w:jc w:val="center"/>
              <w:rPr>
                <w:rFonts w:ascii="Arial" w:hAnsi="Arial"/>
                <w:sz w:val="18"/>
              </w:rPr>
            </w:pPr>
            <w:r w:rsidRPr="00877CC8">
              <w:rPr>
                <w:rFonts w:ascii="Arial" w:eastAsia="MS Mincho" w:hAnsi="Arial"/>
                <w:sz w:val="18"/>
                <w:lang w:eastAsia="ja-JP"/>
              </w:rPr>
              <w:t>DC_18A_n77A</w:t>
            </w:r>
          </w:p>
        </w:tc>
      </w:tr>
      <w:tr w:rsidR="00E3153A" w:rsidRPr="00877CC8" w14:paraId="6A0A94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734F1"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56FA90"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5D72746"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3153A" w:rsidRPr="00877CC8" w14:paraId="35A238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A62C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AACF10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DC_3A_n78A</w:t>
            </w:r>
          </w:p>
          <w:p w14:paraId="67A81107"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DC_18A_n78A</w:t>
            </w:r>
          </w:p>
        </w:tc>
      </w:tr>
      <w:tr w:rsidR="00E3153A" w:rsidRPr="00877CC8" w14:paraId="232FA1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1C8C7"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B90372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DC_3A_n78A</w:t>
            </w:r>
          </w:p>
          <w:p w14:paraId="66A0001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DC_18A_n78A</w:t>
            </w:r>
          </w:p>
        </w:tc>
      </w:tr>
      <w:tr w:rsidR="00E3153A" w:rsidRPr="00877CC8" w14:paraId="45361B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511A9"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163828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DC_3A_n79A</w:t>
            </w:r>
          </w:p>
          <w:p w14:paraId="2193FBF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DC_18A_n79A</w:t>
            </w:r>
          </w:p>
        </w:tc>
      </w:tr>
      <w:tr w:rsidR="00E3153A" w:rsidRPr="00877CC8" w14:paraId="6B05AE2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7D5C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2900A6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DC_3A_n1A</w:t>
            </w:r>
          </w:p>
          <w:p w14:paraId="1AEC019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DC_19A_n1A</w:t>
            </w:r>
          </w:p>
        </w:tc>
      </w:tr>
      <w:tr w:rsidR="00E3153A" w:rsidRPr="00877CC8" w14:paraId="5BE052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820F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71162A3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DF1B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0FF2C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3153A" w:rsidRPr="00877CC8" w14:paraId="7A0A7DA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96B6"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DAB5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ED41A8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3153A" w:rsidRPr="00877CC8" w14:paraId="4C3840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CD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E766DD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0C50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732AA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3153A" w:rsidRPr="00877CC8" w14:paraId="207DD28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12C8"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850E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83B9D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3153A" w:rsidRPr="00877CC8" w14:paraId="723E103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2BE1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244516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F3A1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A81D7B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3153A" w:rsidRPr="00877CC8" w14:paraId="1E3AE58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06A9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DC_3A-20A_n1A</w:t>
            </w:r>
          </w:p>
          <w:p w14:paraId="7506ED1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C16B7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DC_3A_n1A</w:t>
            </w:r>
          </w:p>
          <w:p w14:paraId="0844500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DC_3C_n1A</w:t>
            </w:r>
          </w:p>
          <w:p w14:paraId="3FBF054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E3153A" w:rsidRPr="00877CC8" w14:paraId="4089D9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4AA0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DC_3A-20A_n7A</w:t>
            </w:r>
          </w:p>
          <w:p w14:paraId="007CF3D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4A44D2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DC_3A_n7A</w:t>
            </w:r>
          </w:p>
          <w:p w14:paraId="3E30081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DC_3C_n7A</w:t>
            </w:r>
          </w:p>
          <w:p w14:paraId="53B4220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DC_20A_n7A</w:t>
            </w:r>
          </w:p>
        </w:tc>
      </w:tr>
      <w:tr w:rsidR="00E3153A" w:rsidRPr="00877CC8" w14:paraId="4475885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531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AD4B428"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D1046B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E3153A" w:rsidRPr="00877CC8" w14:paraId="6A8D869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C2B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418DD7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8F3EA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0716DC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3153A" w:rsidRPr="00877CC8" w14:paraId="7AD9B5F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249F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58D730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E81F67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3153A" w:rsidRPr="00877CC8" w14:paraId="77327A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659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34C6F9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DC_3C_n41A</w:t>
            </w:r>
          </w:p>
          <w:p w14:paraId="7660B5F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E3153A" w:rsidRPr="00877CC8" w14:paraId="0057332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5DD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B4AB1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DC_3A_n38A</w:t>
            </w:r>
          </w:p>
          <w:p w14:paraId="2614A05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E3153A" w:rsidRPr="00877CC8" w14:paraId="30571E2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1E59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DC_3A_n20A-n67A</w:t>
            </w:r>
          </w:p>
          <w:p w14:paraId="5CE2835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8D5778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rPr>
              <w:t>DC_3A_n20A</w:t>
            </w:r>
          </w:p>
        </w:tc>
      </w:tr>
      <w:tr w:rsidR="00E3153A" w:rsidRPr="00877CC8" w14:paraId="783F51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BB8B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D5A57C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6BE4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1E27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7DA2E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7269EE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CB42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0854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A9F00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1602A3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BC38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98A13B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122903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3153A" w:rsidRPr="00877CC8" w14:paraId="4249F3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D478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lastRenderedPageBreak/>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5BE34F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DC_3A_n1A</w:t>
            </w:r>
          </w:p>
          <w:p w14:paraId="1D041FF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DC_21A_n1A</w:t>
            </w:r>
          </w:p>
        </w:tc>
      </w:tr>
      <w:tr w:rsidR="00E3153A" w:rsidRPr="00877CC8" w14:paraId="54CB4F0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E5B1F" w14:textId="77777777" w:rsidR="00E3153A" w:rsidRPr="00877CC8" w:rsidRDefault="00E3153A" w:rsidP="00D20CA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DFA717B" w14:textId="77777777" w:rsidR="00E3153A" w:rsidRDefault="00E3153A" w:rsidP="00D20CAD">
            <w:pPr>
              <w:pStyle w:val="TAC"/>
            </w:pPr>
            <w:r>
              <w:t>DC_3A_n28A</w:t>
            </w:r>
          </w:p>
          <w:p w14:paraId="2BE03E85" w14:textId="77777777" w:rsidR="00E3153A" w:rsidRPr="00877CC8" w:rsidRDefault="00E3153A" w:rsidP="00D20CAD">
            <w:pPr>
              <w:keepNext/>
              <w:keepLines/>
              <w:spacing w:after="0"/>
              <w:jc w:val="center"/>
              <w:rPr>
                <w:rFonts w:ascii="Arial" w:hAnsi="Arial"/>
                <w:sz w:val="18"/>
              </w:rPr>
            </w:pPr>
            <w:r>
              <w:t>DC_21A_n28A</w:t>
            </w:r>
          </w:p>
        </w:tc>
      </w:tr>
      <w:tr w:rsidR="00E3153A" w:rsidRPr="00877CC8" w14:paraId="56F3D2E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4A4A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54D68F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0C4D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F4B4DC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5BD0D3E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F2C01"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809C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1B712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507FAF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E7D7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50026A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8C32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C3256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1879ED5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E0C1"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1B2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58E5F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394ED74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33BE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636E258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345C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9B8959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3153A" w:rsidRPr="00877CC8" w14:paraId="35A87DC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6C07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DC_3A-28A_n1A</w:t>
            </w:r>
          </w:p>
          <w:p w14:paraId="3831D1F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A500668" w14:textId="77777777" w:rsidR="00E3153A" w:rsidRPr="00877CC8" w:rsidRDefault="00E3153A" w:rsidP="00D20CAD">
            <w:pPr>
              <w:keepNext/>
              <w:keepLines/>
              <w:spacing w:after="0"/>
              <w:jc w:val="center"/>
              <w:rPr>
                <w:rFonts w:ascii="Arial" w:hAnsi="Arial"/>
                <w:sz w:val="18"/>
              </w:rPr>
            </w:pPr>
            <w:r w:rsidRPr="00877CC8">
              <w:rPr>
                <w:rFonts w:ascii="Arial" w:hAnsi="Arial" w:cs="Arial"/>
                <w:color w:val="000000"/>
                <w:sz w:val="18"/>
                <w:szCs w:val="18"/>
              </w:rPr>
              <w:t>DC_28A_n1A</w:t>
            </w:r>
          </w:p>
          <w:p w14:paraId="1B12A74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E3153A" w:rsidRPr="00877CC8" w14:paraId="15F25C2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D0D9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02FF1D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A5E7D1B" w14:textId="77777777" w:rsidR="00E3153A" w:rsidRPr="00877CC8" w:rsidRDefault="00E3153A" w:rsidP="00D20CAD">
            <w:pPr>
              <w:keepNext/>
              <w:keepLines/>
              <w:spacing w:after="0"/>
              <w:jc w:val="center"/>
              <w:rPr>
                <w:rFonts w:ascii="Arial" w:hAnsi="Arial" w:cs="Arial"/>
                <w:color w:val="000000"/>
                <w:sz w:val="18"/>
                <w:szCs w:val="18"/>
              </w:rPr>
            </w:pPr>
            <w:r w:rsidRPr="00877CC8">
              <w:rPr>
                <w:rFonts w:ascii="Arial" w:hAnsi="Arial"/>
                <w:sz w:val="18"/>
              </w:rPr>
              <w:t>DC_28A_n3A</w:t>
            </w:r>
          </w:p>
        </w:tc>
      </w:tr>
      <w:tr w:rsidR="00E3153A" w:rsidRPr="00877CC8" w14:paraId="29CC8F3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570C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DC_3A-28A_n5A</w:t>
            </w:r>
          </w:p>
          <w:p w14:paraId="6A842F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C1B433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DC_3A_n5A</w:t>
            </w:r>
          </w:p>
          <w:p w14:paraId="6CEF0CD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3153A" w:rsidRPr="00877CC8" w14:paraId="7B0BE4B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F53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DC_3A-28A_n7A</w:t>
            </w:r>
          </w:p>
          <w:p w14:paraId="1833113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DC_3C-28A_n7A</w:t>
            </w:r>
          </w:p>
          <w:p w14:paraId="7A27F53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DC_3A-28A_n7B</w:t>
            </w:r>
          </w:p>
          <w:p w14:paraId="69F8474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4D457D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DC_3A_n7A</w:t>
            </w:r>
          </w:p>
          <w:p w14:paraId="113BEC5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DC_3C_n7A</w:t>
            </w:r>
          </w:p>
          <w:p w14:paraId="42E78A6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DC_28A_n7A</w:t>
            </w:r>
          </w:p>
          <w:p w14:paraId="47B6148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DC_3A_n7B</w:t>
            </w:r>
          </w:p>
          <w:p w14:paraId="2F3E108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DC_28A_n7B</w:t>
            </w:r>
          </w:p>
        </w:tc>
      </w:tr>
      <w:tr w:rsidR="00E3153A" w:rsidRPr="00877CC8" w14:paraId="6B5C28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9DF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024E43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DC_3A_n40A</w:t>
            </w:r>
          </w:p>
          <w:p w14:paraId="0253FEA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DC_28A_n40A</w:t>
            </w:r>
          </w:p>
        </w:tc>
      </w:tr>
      <w:tr w:rsidR="00E3153A" w:rsidRPr="00877CC8" w14:paraId="1BEB11F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915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DC_3A-3A-28A_n7A</w:t>
            </w:r>
          </w:p>
          <w:p w14:paraId="63F5A0A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121D4E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DC_3A_n7A</w:t>
            </w:r>
          </w:p>
          <w:p w14:paraId="69F27E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DC_28A_n7A</w:t>
            </w:r>
          </w:p>
          <w:p w14:paraId="16E294F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DC_3A_n7B</w:t>
            </w:r>
          </w:p>
          <w:p w14:paraId="0D79FCF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DC_28A_n7B</w:t>
            </w:r>
          </w:p>
        </w:tc>
      </w:tr>
      <w:tr w:rsidR="00E3153A" w:rsidRPr="00877CC8" w14:paraId="14309B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BD51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ACBAAD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2655311" w14:textId="77777777" w:rsidR="00E3153A" w:rsidRPr="00877CC8" w:rsidRDefault="00E3153A" w:rsidP="00D20CA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E3153A" w:rsidRPr="00877CC8" w14:paraId="7EB15C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82BF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7A929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DC_3A_n28A</w:t>
            </w:r>
          </w:p>
          <w:p w14:paraId="7C55B29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DC_3A_n41A</w:t>
            </w:r>
          </w:p>
        </w:tc>
      </w:tr>
      <w:tr w:rsidR="00E3153A" w:rsidRPr="00877CC8" w14:paraId="5AB09A6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8515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62A55" w14:textId="77777777" w:rsidR="00E3153A" w:rsidRPr="00877CC8" w:rsidRDefault="00E3153A" w:rsidP="00D20CAD">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472FF1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E3153A" w:rsidRPr="00877CC8" w14:paraId="3B0C5E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F353C"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C4A08E6" w14:textId="77777777" w:rsidR="00E3153A" w:rsidRPr="00877CC8" w:rsidRDefault="00E3153A" w:rsidP="00D20CA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F44520C" w14:textId="77777777" w:rsidR="00E3153A" w:rsidRPr="00877CC8" w:rsidRDefault="00E3153A" w:rsidP="00D20CAD">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E3153A" w:rsidRPr="00877CC8" w14:paraId="4342A5E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443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6AB554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3958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CBD3F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3153A" w:rsidRPr="00877CC8" w14:paraId="3A0F17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4496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6E0686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DC_3A_n77A</w:t>
            </w:r>
          </w:p>
          <w:p w14:paraId="2A131B6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DC_28A_n77A</w:t>
            </w:r>
          </w:p>
        </w:tc>
      </w:tr>
      <w:tr w:rsidR="00E3153A" w:rsidRPr="00877CC8" w14:paraId="1C7EBA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D0F5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1F21D"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2EF23241"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zh-CN"/>
              </w:rPr>
              <w:t>DC_3A_n77A</w:t>
            </w:r>
          </w:p>
        </w:tc>
      </w:tr>
      <w:tr w:rsidR="00E3153A" w:rsidRPr="00877CC8" w14:paraId="5E3B0A8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07C53"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3E44B0"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28DDC0D2"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zh-CN"/>
              </w:rPr>
              <w:t>DC_3A_n77A</w:t>
            </w:r>
          </w:p>
        </w:tc>
      </w:tr>
      <w:tr w:rsidR="00E3153A" w:rsidRPr="00877CC8" w14:paraId="0BB19F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0FA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86F5ED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395B9C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46A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E71940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647CDD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3153A" w:rsidRPr="00877CC8" w14:paraId="6CC2801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F599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2D1AC6"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fi-FI"/>
              </w:rPr>
              <w:t>DC_3A_n78A</w:t>
            </w:r>
          </w:p>
          <w:p w14:paraId="7868EFC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3153A" w:rsidRPr="00877CC8" w14:paraId="01486F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8455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44854B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5E61EE3"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083BA55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r w:rsidRPr="00877CC8">
              <w:rPr>
                <w:rFonts w:ascii="Arial" w:hAnsi="Arial"/>
                <w:bCs/>
                <w:sz w:val="18"/>
                <w:vertAlign w:val="superscript"/>
              </w:rPr>
              <w:t>14</w:t>
            </w:r>
          </w:p>
          <w:p w14:paraId="73438B6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E3153A" w:rsidRPr="00877CC8" w14:paraId="651E3DF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19D6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DC_3A_n28A-n78(2A)</w:t>
            </w:r>
            <w:r w:rsidRPr="00877CC8">
              <w:rPr>
                <w:rFonts w:ascii="Arial" w:hAnsi="Arial"/>
                <w:noProof/>
                <w:sz w:val="18"/>
                <w:vertAlign w:val="superscript"/>
                <w:lang w:eastAsia="zh-CN"/>
              </w:rPr>
              <w:t>5</w:t>
            </w:r>
          </w:p>
          <w:p w14:paraId="345F80FC"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E4145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1EEC604A"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6D36A9D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noProof/>
                <w:sz w:val="18"/>
                <w:lang w:eastAsia="zh-CN"/>
              </w:rPr>
              <w:t>DC_3C_n78A</w:t>
            </w:r>
          </w:p>
        </w:tc>
      </w:tr>
      <w:tr w:rsidR="00E3153A" w:rsidRPr="00877CC8" w14:paraId="3B70018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D55F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0171DD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E0EE1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D1BB8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3153A" w:rsidRPr="00877CC8" w14:paraId="7C59F55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713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lang w:eastAsia="ja-JP"/>
              </w:rPr>
              <w:lastRenderedPageBreak/>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AFFFD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9F7393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3153A" w:rsidRPr="00877CC8" w14:paraId="5E52C4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559E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DC_3A-32A_n1A</w:t>
            </w:r>
          </w:p>
          <w:p w14:paraId="0DF6CA5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FBE044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7B74EB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E3153A" w:rsidRPr="00877CC8" w14:paraId="396939C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89B46" w14:textId="77777777" w:rsidR="00E3153A" w:rsidRPr="00877CC8" w:rsidRDefault="00E3153A" w:rsidP="00D20CA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A499F99" w14:textId="77777777" w:rsidR="00E3153A" w:rsidRPr="00877CC8" w:rsidRDefault="00E3153A" w:rsidP="00D20CA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7CA24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DC_3A_n28A</w:t>
            </w:r>
          </w:p>
        </w:tc>
      </w:tr>
      <w:tr w:rsidR="00E3153A" w:rsidRPr="00877CC8" w14:paraId="1B57A9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A80E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DC_3A-32A_n78A</w:t>
            </w:r>
          </w:p>
          <w:p w14:paraId="1D8FF03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DC_3C-32A_n78A</w:t>
            </w:r>
          </w:p>
          <w:p w14:paraId="35FE4C3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7BE873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356FDE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3153A" w:rsidRPr="00877CC8" w14:paraId="090D733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D45EE"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710747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D51754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E3153A" w:rsidRPr="00877CC8" w14:paraId="0B0D536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A154A" w14:textId="77777777" w:rsidR="00E3153A" w:rsidRPr="00877CC8" w:rsidRDefault="00E3153A" w:rsidP="00D20CA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1DFB1F0" w14:textId="77777777" w:rsidR="00E3153A" w:rsidRPr="00877CC8" w:rsidRDefault="00E3153A" w:rsidP="00D20CA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DBA40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DC_3A_n28A</w:t>
            </w:r>
          </w:p>
          <w:p w14:paraId="5D40691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DC_38A_n28A</w:t>
            </w:r>
          </w:p>
        </w:tc>
      </w:tr>
      <w:tr w:rsidR="00E3153A" w:rsidRPr="00877CC8" w14:paraId="4F0655B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5766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8DC1B0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DC_3A_n78A</w:t>
            </w:r>
          </w:p>
        </w:tc>
      </w:tr>
      <w:tr w:rsidR="00E3153A" w:rsidRPr="00877CC8" w14:paraId="00B2C8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3AD8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AF47ED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DC_3A_n78A</w:t>
            </w:r>
          </w:p>
        </w:tc>
      </w:tr>
      <w:tr w:rsidR="00E3153A" w:rsidRPr="00877CC8" w14:paraId="7422A01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02B5B"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84C2485" w14:textId="77777777" w:rsidR="00E3153A" w:rsidRDefault="00E3153A" w:rsidP="00D20CA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3C21B4D2" w14:textId="77777777" w:rsidR="00E3153A" w:rsidRPr="00877CC8" w:rsidRDefault="00E3153A" w:rsidP="00D20CA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E3153A" w:rsidRPr="00877CC8" w14:paraId="538260F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4C7A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84D4DE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DC_3A_n78A</w:t>
            </w:r>
          </w:p>
          <w:p w14:paraId="18B376B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DC_3C_n78A</w:t>
            </w:r>
          </w:p>
          <w:p w14:paraId="37DDD007" w14:textId="77777777" w:rsidR="00E3153A" w:rsidRPr="00877CC8" w:rsidRDefault="00E3153A" w:rsidP="00D20CAD">
            <w:pPr>
              <w:keepNext/>
              <w:keepLines/>
              <w:spacing w:after="0"/>
              <w:jc w:val="center"/>
              <w:rPr>
                <w:rFonts w:ascii="Arial" w:eastAsiaTheme="minorHAnsi" w:hAnsi="Arial"/>
                <w:sz w:val="18"/>
                <w:szCs w:val="18"/>
              </w:rPr>
            </w:pPr>
            <w:r w:rsidRPr="00877CC8">
              <w:rPr>
                <w:rFonts w:ascii="Arial" w:hAnsi="Arial"/>
                <w:sz w:val="18"/>
              </w:rPr>
              <w:t>DC_38A_n78A</w:t>
            </w:r>
          </w:p>
        </w:tc>
      </w:tr>
      <w:tr w:rsidR="00E3153A" w:rsidRPr="00877CC8" w14:paraId="7270C67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444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DC_3A-40A_n1A</w:t>
            </w:r>
          </w:p>
          <w:p w14:paraId="431D8D1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FBA8185" w14:textId="77777777" w:rsidR="00E3153A" w:rsidRPr="00877CC8" w:rsidRDefault="00E3153A" w:rsidP="00D20CA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107C72D" w14:textId="77777777" w:rsidR="00E3153A" w:rsidRPr="00877CC8" w:rsidRDefault="00E3153A" w:rsidP="00D20CAD">
            <w:pPr>
              <w:keepNext/>
              <w:keepLines/>
              <w:spacing w:after="0"/>
              <w:jc w:val="center"/>
              <w:rPr>
                <w:rFonts w:ascii="Arial" w:eastAsiaTheme="minorHAnsi" w:hAnsi="Arial"/>
                <w:sz w:val="18"/>
                <w:szCs w:val="18"/>
              </w:rPr>
            </w:pPr>
            <w:r w:rsidRPr="00877CC8">
              <w:rPr>
                <w:rFonts w:ascii="Arial" w:hAnsi="Arial"/>
                <w:sz w:val="18"/>
              </w:rPr>
              <w:t>DC_40A_n1A</w:t>
            </w:r>
          </w:p>
        </w:tc>
      </w:tr>
      <w:tr w:rsidR="00E3153A" w:rsidRPr="00877CC8" w14:paraId="7B8D2C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B8BA4"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DA8F182"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DC_3A_n40A</w:t>
            </w:r>
          </w:p>
          <w:p w14:paraId="55460DD3" w14:textId="77777777" w:rsidR="00E3153A" w:rsidRPr="00877CC8" w:rsidRDefault="00E3153A" w:rsidP="00D20CAD">
            <w:pPr>
              <w:keepNext/>
              <w:keepLines/>
              <w:spacing w:after="0"/>
              <w:jc w:val="center"/>
              <w:rPr>
                <w:rFonts w:ascii="Arial" w:eastAsiaTheme="minorHAnsi" w:hAnsi="Arial"/>
                <w:sz w:val="18"/>
                <w:szCs w:val="18"/>
              </w:rPr>
            </w:pPr>
            <w:r w:rsidRPr="00877CC8">
              <w:rPr>
                <w:rFonts w:ascii="Arial" w:eastAsia="맑은 고딕" w:hAnsi="Arial"/>
                <w:sz w:val="18"/>
                <w:szCs w:val="18"/>
                <w:lang w:eastAsia="ko-KR"/>
              </w:rPr>
              <w:t>DC_3A_n41A</w:t>
            </w:r>
          </w:p>
        </w:tc>
      </w:tr>
      <w:tr w:rsidR="00E3153A" w:rsidRPr="00877CC8" w14:paraId="4AC493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D09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DC_3A-40A_n78A</w:t>
            </w:r>
          </w:p>
          <w:p w14:paraId="2D884E64"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134151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DC_3A_n78A</w:t>
            </w:r>
          </w:p>
          <w:p w14:paraId="2619E721"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hAnsi="Arial"/>
                <w:sz w:val="18"/>
                <w:lang w:eastAsia="ja-JP"/>
              </w:rPr>
              <w:t>DC_40A_n78A</w:t>
            </w:r>
          </w:p>
        </w:tc>
      </w:tr>
      <w:tr w:rsidR="00E3153A" w:rsidRPr="00877CC8" w14:paraId="04C36F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431F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DC_3A-40A_n78(2A)</w:t>
            </w:r>
          </w:p>
          <w:p w14:paraId="230E8D28"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049EDB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p>
          <w:p w14:paraId="2F30F8B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DC_40A_n78A</w:t>
            </w:r>
          </w:p>
        </w:tc>
      </w:tr>
      <w:tr w:rsidR="00E3153A" w:rsidRPr="00877CC8" w14:paraId="3A2DC7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9B853" w14:textId="77777777" w:rsidR="00E3153A" w:rsidRPr="00877CC8" w:rsidRDefault="00E3153A" w:rsidP="00D20CAD">
            <w:pPr>
              <w:keepNext/>
              <w:keepLines/>
              <w:spacing w:after="0"/>
              <w:jc w:val="center"/>
              <w:rPr>
                <w:rFonts w:ascii="Arial" w:eastAsiaTheme="minorHAnsi" w:hAnsi="Arial"/>
                <w:sz w:val="18"/>
                <w:szCs w:val="18"/>
                <w:lang w:eastAsia="fr-FR"/>
              </w:rPr>
            </w:pPr>
            <w:r w:rsidRPr="00877CC8">
              <w:rPr>
                <w:rFonts w:ascii="Arial" w:eastAsia="맑은 고딕"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C4129C9"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DC_3A_n40A</w:t>
            </w:r>
          </w:p>
          <w:p w14:paraId="0AECD180" w14:textId="77777777" w:rsidR="00E3153A" w:rsidRPr="00877CC8" w:rsidRDefault="00E3153A" w:rsidP="00D20CA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E3153A" w:rsidRPr="00877CC8" w14:paraId="6B31CA1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BEAA7"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645BF71" w14:textId="77777777" w:rsidR="00E3153A" w:rsidRPr="00877CC8" w:rsidRDefault="00E3153A" w:rsidP="00D20CAD">
            <w:pPr>
              <w:keepNext/>
              <w:keepLines/>
              <w:spacing w:after="0"/>
              <w:jc w:val="center"/>
              <w:rPr>
                <w:rFonts w:ascii="Arial" w:eastAsia="맑은 고딕" w:hAnsi="Arial" w:cs="Arial"/>
                <w:sz w:val="18"/>
                <w:szCs w:val="18"/>
                <w:lang w:eastAsia="ko-KR"/>
              </w:rPr>
            </w:pPr>
            <w:r w:rsidRPr="00877CC8">
              <w:rPr>
                <w:rFonts w:ascii="Arial" w:eastAsia="맑은 고딕" w:hAnsi="Arial" w:cs="Arial"/>
                <w:sz w:val="18"/>
                <w:szCs w:val="18"/>
                <w:lang w:eastAsia="ko-KR"/>
              </w:rPr>
              <w:t>DC_3A_n40A</w:t>
            </w:r>
          </w:p>
          <w:p w14:paraId="5CCE236C"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cs="Arial"/>
                <w:sz w:val="18"/>
                <w:szCs w:val="18"/>
                <w:lang w:eastAsia="ko-KR"/>
              </w:rPr>
              <w:t>DC_3A_n79A</w:t>
            </w:r>
          </w:p>
        </w:tc>
      </w:tr>
      <w:tr w:rsidR="00E3153A" w:rsidRPr="00877CC8" w14:paraId="6DC61F1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3993E"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0BAD02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CFCF38" w14:textId="77777777" w:rsidR="00E3153A" w:rsidRPr="00877CC8" w:rsidRDefault="00E3153A" w:rsidP="00D20CA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44D5E86"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73029F2" w14:textId="77777777" w:rsidR="00E3153A" w:rsidRPr="00877CC8" w:rsidRDefault="00E3153A" w:rsidP="00D20CAD">
            <w:pPr>
              <w:keepNext/>
              <w:keepLines/>
              <w:spacing w:after="0"/>
              <w:jc w:val="center"/>
              <w:rPr>
                <w:rFonts w:ascii="Arial" w:eastAsia="맑은 고딕"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E3153A" w:rsidRPr="00877CC8" w14:paraId="043636C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06E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C8E1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DC_3A_n28A</w:t>
            </w:r>
          </w:p>
          <w:p w14:paraId="5CF37E0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E3153A" w:rsidRPr="00877CC8" w14:paraId="7407309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F085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ED77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DC_3A_n28A</w:t>
            </w:r>
          </w:p>
          <w:p w14:paraId="14AD4B2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729A76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E3153A" w:rsidRPr="00877CC8" w14:paraId="7F45799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10B51" w14:textId="77777777" w:rsidR="00E3153A" w:rsidRPr="00877CC8" w:rsidRDefault="00E3153A" w:rsidP="00D20CAD">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E7C0E4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DC_3A-41C_n41A</w:t>
            </w:r>
          </w:p>
          <w:p w14:paraId="183B6F5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B2B180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E3153A" w:rsidRPr="00877CC8" w14:paraId="010D6B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686C6" w14:textId="77777777" w:rsidR="00E3153A" w:rsidRPr="00877CC8" w:rsidRDefault="00E3153A" w:rsidP="00D20CAD">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3D7D299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DC_3A-(n)41CA</w:t>
            </w:r>
          </w:p>
          <w:p w14:paraId="05B0EFD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FED626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0E58AE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DC_(n)41AA</w:t>
            </w:r>
          </w:p>
        </w:tc>
      </w:tr>
      <w:tr w:rsidR="00E3153A" w:rsidRPr="00877CC8" w14:paraId="706559C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031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DC_3A-41A_n77A</w:t>
            </w:r>
          </w:p>
          <w:p w14:paraId="65701CF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9147F3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DC_3A_n77A</w:t>
            </w:r>
          </w:p>
          <w:p w14:paraId="4260ECA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DC_41A_n77A</w:t>
            </w:r>
          </w:p>
          <w:p w14:paraId="1B6442D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DC_41C_n77A</w:t>
            </w:r>
          </w:p>
        </w:tc>
      </w:tr>
      <w:tr w:rsidR="00E3153A" w:rsidRPr="00877CC8" w14:paraId="5F44DA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2AE3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2525C5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ADE9F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DC_3A_n77A</w:t>
            </w:r>
          </w:p>
          <w:p w14:paraId="06F4CF6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DC_41A_n77A</w:t>
            </w:r>
          </w:p>
          <w:p w14:paraId="78C601E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3153A" w:rsidRPr="00877CC8" w14:paraId="01645B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3C9"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956E25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36FCC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8D176A"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4C840A2"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E3153A" w:rsidRPr="00877CC8" w14:paraId="0651C3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4041"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07BABD9"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737C6594" w14:textId="77777777" w:rsidR="00E3153A" w:rsidRPr="00877CC8" w:rsidRDefault="00E3153A" w:rsidP="00D20CAD">
            <w:pPr>
              <w:keepNext/>
              <w:keepLines/>
              <w:spacing w:after="0"/>
              <w:jc w:val="center"/>
              <w:rPr>
                <w:rFonts w:ascii="Arial" w:hAnsi="Arial"/>
                <w:sz w:val="18"/>
                <w:lang w:eastAsia="ja-JP"/>
              </w:rPr>
            </w:pPr>
            <w:r w:rsidRPr="00877CC8">
              <w:rPr>
                <w:rFonts w:ascii="Arial" w:eastAsia="맑은 고딕" w:hAnsi="Arial"/>
                <w:sz w:val="18"/>
                <w:lang w:eastAsia="ko-KR"/>
              </w:rPr>
              <w:t>DC_3A_n78A</w:t>
            </w:r>
          </w:p>
        </w:tc>
      </w:tr>
      <w:tr w:rsidR="00E3153A" w:rsidRPr="00877CC8" w14:paraId="2D2578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EC0D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BC7CA4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1AA7A9B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w:t>
            </w:r>
          </w:p>
        </w:tc>
      </w:tr>
      <w:tr w:rsidR="00E3153A" w:rsidRPr="00877CC8" w14:paraId="7EA22B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1EBC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60F97C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F3E564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580C95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8B90FD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3153A" w:rsidRPr="00877CC8" w14:paraId="05ED3CA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ACAD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C25A08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8D55B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DC_3A_n1A</w:t>
            </w:r>
          </w:p>
          <w:p w14:paraId="1B1EC16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DC_42A_n1A</w:t>
            </w:r>
          </w:p>
        </w:tc>
      </w:tr>
      <w:tr w:rsidR="00E3153A" w:rsidRPr="00877CC8" w14:paraId="24CFA2C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C455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C9AF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DC_3A_n28A</w:t>
            </w:r>
          </w:p>
          <w:p w14:paraId="6812659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DC_42A_n28A</w:t>
            </w:r>
          </w:p>
        </w:tc>
      </w:tr>
      <w:tr w:rsidR="00E3153A" w:rsidRPr="00877CC8" w14:paraId="0557AE3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699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18F65"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DC_3A_n28A</w:t>
            </w:r>
          </w:p>
          <w:p w14:paraId="0276C3A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DC_42A_n28A</w:t>
            </w:r>
          </w:p>
          <w:p w14:paraId="213B91D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DC_42C_n28A</w:t>
            </w:r>
          </w:p>
        </w:tc>
      </w:tr>
      <w:tr w:rsidR="00E3153A" w:rsidRPr="00877CC8" w14:paraId="722B3E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B796"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2669C6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B896E"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52406F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E3153A" w:rsidRPr="00877CC8" w14:paraId="15F21C3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653CF"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DC9E3E0"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DC_3A_n41A</w:t>
            </w:r>
          </w:p>
          <w:p w14:paraId="1537BA48"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E3153A" w:rsidRPr="00877CC8" w14:paraId="7FB2CB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22DC5"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412852D"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DC_3A_n41A</w:t>
            </w:r>
          </w:p>
          <w:p w14:paraId="258BCFE2"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DC_3A_n77A</w:t>
            </w:r>
          </w:p>
        </w:tc>
      </w:tr>
      <w:tr w:rsidR="00E3153A" w:rsidRPr="00877CC8" w14:paraId="164AA6A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0DEFA"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eastAsia="맑은 고딕"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B6C12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361D1F68"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DC_3A_n79A</w:t>
            </w:r>
          </w:p>
        </w:tc>
      </w:tr>
      <w:tr w:rsidR="00E3153A" w:rsidRPr="00877CC8" w14:paraId="17E3D1C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76420"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FF9003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E89D04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DC_3A_n41A</w:t>
            </w:r>
          </w:p>
          <w:p w14:paraId="48078078"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DC_3C_n41A</w:t>
            </w:r>
          </w:p>
          <w:p w14:paraId="62D8452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DE2911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E3153A" w:rsidRPr="00877CC8" w14:paraId="6DE80F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2A2C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0C5B284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023DA1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1A71AE9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642DC3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E065D1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52EA0B5"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8D840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1D4B8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E3153A" w:rsidRPr="00877CC8" w14:paraId="2C8F611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93396"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25CF02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7639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DC_3A_n77A</w:t>
            </w:r>
          </w:p>
        </w:tc>
      </w:tr>
      <w:tr w:rsidR="00E3153A" w:rsidRPr="00877CC8" w14:paraId="287712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6E8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0D78C2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CD8EE0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931716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8D7EF28"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EFEA59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A23D724"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C0163F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48C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3153A" w:rsidRPr="00877CC8" w14:paraId="7B1B901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6905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BAD000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6E5CD1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DC_3A-42C_n79A</w:t>
            </w:r>
          </w:p>
          <w:p w14:paraId="58FA34C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DC_3A-42C_n79C</w:t>
            </w:r>
          </w:p>
          <w:p w14:paraId="11C70046"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A6232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431A37F"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rPr>
              <w:t>DC_3A-42E_n79A</w:t>
            </w:r>
          </w:p>
          <w:p w14:paraId="3F5A16F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E2F63F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E3153A" w:rsidRPr="00877CC8" w14:paraId="5BCF51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4932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23E51A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E3153A" w:rsidRPr="00877CC8" w14:paraId="36E5446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E3EBB"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5396BB0" w14:textId="77777777" w:rsidR="00E3153A" w:rsidRPr="00877CC8" w:rsidRDefault="00E3153A" w:rsidP="00D20CAD">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E3153A" w:rsidRPr="00877CC8" w14:paraId="57AB8B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D50C6"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690885C"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11CBEF64"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ko-KR"/>
              </w:rPr>
              <w:t>DC_3A_n79A</w:t>
            </w:r>
          </w:p>
        </w:tc>
      </w:tr>
      <w:tr w:rsidR="00E3153A" w:rsidRPr="00877CC8" w14:paraId="158E587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4FC2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DC_3A_n78A-n79A</w:t>
            </w:r>
          </w:p>
          <w:p w14:paraId="394A407B"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0988021"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25785CD7"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ko-KR"/>
              </w:rPr>
              <w:t>DC_3A_n79A</w:t>
            </w:r>
          </w:p>
        </w:tc>
      </w:tr>
      <w:tr w:rsidR="00E3153A" w:rsidRPr="00877CC8" w14:paraId="0370DA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3F4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5B8488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9C41BF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E3153A" w:rsidRPr="00877CC8" w14:paraId="389D56B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598D3"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F44A7A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7E072B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E3153A" w:rsidRPr="00877CC8" w14:paraId="00CFD4D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42623"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B07D206"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6110AB1"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DC_3A_n78A</w:t>
            </w:r>
          </w:p>
          <w:p w14:paraId="36D4125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DC_3A_n80A_ULSUP-TDM_n78A</w:t>
            </w:r>
          </w:p>
        </w:tc>
      </w:tr>
      <w:tr w:rsidR="00E3153A" w:rsidRPr="00877CC8" w14:paraId="01ACA0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4278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D121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DC_3A_n78A</w:t>
            </w:r>
          </w:p>
          <w:p w14:paraId="7E7C4D41"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DC_3A_n82A</w:t>
            </w:r>
          </w:p>
        </w:tc>
      </w:tr>
      <w:tr w:rsidR="00E3153A" w:rsidRPr="00877CC8" w14:paraId="18C60C2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FE878"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fi-FI"/>
              </w:rPr>
              <w:lastRenderedPageBreak/>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9D62CA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DC_3A_n78A</w:t>
            </w:r>
          </w:p>
          <w:p w14:paraId="587B99B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DC_3A_n84A</w:t>
            </w:r>
          </w:p>
        </w:tc>
      </w:tr>
      <w:tr w:rsidR="00E3153A" w:rsidRPr="00877CC8" w14:paraId="2467BF3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1C5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68F57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DC_3A_n79A</w:t>
            </w:r>
          </w:p>
          <w:p w14:paraId="229E0D0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E3153A" w:rsidRPr="00877CC8" w14:paraId="660E17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FA37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7CF05C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DC_4A_n28A</w:t>
            </w:r>
          </w:p>
          <w:p w14:paraId="6C1E6B7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DC_7A_n28A</w:t>
            </w:r>
          </w:p>
        </w:tc>
      </w:tr>
      <w:tr w:rsidR="00E3153A" w:rsidRPr="00877CC8" w14:paraId="71DAB01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DACD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2CCB22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E3153A" w:rsidRPr="00877CC8" w14:paraId="1248796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37312"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82634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6E691" w14:textId="77777777" w:rsidR="00E3153A" w:rsidRPr="00877CC8" w:rsidRDefault="00E3153A" w:rsidP="00D20CA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226831B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E3153A" w:rsidRPr="00877CC8" w14:paraId="13EBF2B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5125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7CA158"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146605F" w14:textId="77777777" w:rsidR="00E3153A" w:rsidRPr="00877CC8" w:rsidRDefault="00E3153A" w:rsidP="00D20CA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3C83FEE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B42A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9C9CBC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DC_5A_n3A</w:t>
            </w:r>
          </w:p>
          <w:p w14:paraId="2D9B5E78"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DC_5A_n78A</w:t>
            </w:r>
          </w:p>
        </w:tc>
      </w:tr>
      <w:tr w:rsidR="00E3153A" w:rsidRPr="00877CC8" w14:paraId="6084F0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5DD0C"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D8DF0F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63461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E3153A" w:rsidRPr="00877CC8" w14:paraId="06AC20F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3447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3664D32"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E3153A" w:rsidRPr="00877CC8" w14:paraId="2491C6A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9D7F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15DBFB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3153A" w:rsidRPr="00877CC8" w14:paraId="4C8029A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E93F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DC_5A-7A_n66A</w:t>
            </w:r>
          </w:p>
          <w:p w14:paraId="1E0027E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7079E5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DC_5A_n66A</w:t>
            </w:r>
          </w:p>
          <w:p w14:paraId="4A5225C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DC_7A_n66A</w:t>
            </w:r>
          </w:p>
        </w:tc>
      </w:tr>
      <w:tr w:rsidR="00E3153A" w:rsidRPr="00877CC8" w14:paraId="58D1441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A7D6C"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23A9A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DC_5A_n66A</w:t>
            </w:r>
          </w:p>
          <w:p w14:paraId="2D3EAF2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DC_7A_n66A</w:t>
            </w:r>
          </w:p>
        </w:tc>
      </w:tr>
      <w:tr w:rsidR="00E3153A" w:rsidRPr="00877CC8" w14:paraId="469DAF0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D8ADB"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134DA5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DC_5A_n77A</w:t>
            </w:r>
          </w:p>
          <w:p w14:paraId="23A9DD5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1BE1D1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5121A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58593D0"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70843B3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E3153A" w:rsidRPr="00877CC8" w14:paraId="1D1F22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F5C9F" w14:textId="77777777" w:rsidR="00E3153A" w:rsidRPr="00877CC8" w:rsidRDefault="00E3153A" w:rsidP="00D20CAD">
            <w:pPr>
              <w:keepNext/>
              <w:keepLines/>
              <w:spacing w:after="0"/>
              <w:jc w:val="center"/>
              <w:rPr>
                <w:rFonts w:ascii="Arial" w:hAnsi="Arial"/>
                <w:sz w:val="18"/>
                <w:lang w:eastAsia="zh-CN"/>
              </w:rPr>
            </w:pPr>
            <w:r w:rsidRPr="00877CC8">
              <w:rPr>
                <w:rFonts w:ascii="Arial" w:eastAsia="맑은 고딕"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36D10C5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DC_5A_n77A</w:t>
            </w:r>
          </w:p>
          <w:p w14:paraId="0CD33183"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DC_7A_n77A</w:t>
            </w:r>
          </w:p>
        </w:tc>
      </w:tr>
      <w:tr w:rsidR="00E3153A" w:rsidRPr="00877CC8" w14:paraId="56B4CC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D97B8" w14:textId="77777777" w:rsidR="00E3153A" w:rsidRPr="00877CC8" w:rsidRDefault="00E3153A" w:rsidP="00D20CAD">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62431C" w14:textId="77777777" w:rsidR="00E3153A" w:rsidRPr="00877CC8" w:rsidRDefault="00E3153A" w:rsidP="00D20CAD">
            <w:pPr>
              <w:keepNext/>
              <w:keepLines/>
              <w:spacing w:after="0"/>
              <w:jc w:val="center"/>
              <w:rPr>
                <w:rFonts w:ascii="Arial" w:eastAsiaTheme="minorEastAsia" w:hAnsi="Arial"/>
                <w:sz w:val="18"/>
              </w:rPr>
            </w:pPr>
            <w:r w:rsidRPr="00877CC8">
              <w:rPr>
                <w:rFonts w:ascii="Arial" w:hAnsi="Arial"/>
                <w:sz w:val="18"/>
              </w:rPr>
              <w:t>DC_5A_n77A</w:t>
            </w:r>
          </w:p>
          <w:p w14:paraId="1DB57E2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DC_7A_n77A</w:t>
            </w:r>
          </w:p>
        </w:tc>
      </w:tr>
      <w:tr w:rsidR="00E3153A" w:rsidRPr="00877CC8" w14:paraId="6AA2603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73DA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DC_5A-7A_n78A</w:t>
            </w:r>
          </w:p>
          <w:p w14:paraId="0974EC1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DC_5A-7A_n78C</w:t>
            </w:r>
          </w:p>
          <w:p w14:paraId="6590E4D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2A92EA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F6FAF3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E3153A" w:rsidRPr="00877CC8" w14:paraId="50E7109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49DD"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9E8975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B03191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E1121" w:rsidRPr="00877CC8" w14:paraId="4B6720F3" w14:textId="77777777" w:rsidTr="00D20CAD">
        <w:trPr>
          <w:trHeight w:val="187"/>
          <w:jc w:val="center"/>
          <w:ins w:id="65" w:author="문정민님/Infra OSS팀" w:date="2022-10-17T10:48:00Z"/>
        </w:trPr>
        <w:tc>
          <w:tcPr>
            <w:tcW w:w="3671" w:type="dxa"/>
            <w:tcBorders>
              <w:top w:val="single" w:sz="4" w:space="0" w:color="auto"/>
              <w:left w:val="single" w:sz="4" w:space="0" w:color="auto"/>
              <w:bottom w:val="single" w:sz="4" w:space="0" w:color="auto"/>
              <w:right w:val="single" w:sz="4" w:space="0" w:color="auto"/>
            </w:tcBorders>
            <w:noWrap/>
          </w:tcPr>
          <w:p w14:paraId="195D6364" w14:textId="02FD50CD" w:rsidR="002E1121" w:rsidRPr="00877CC8" w:rsidRDefault="002E1121" w:rsidP="00D20CAD">
            <w:pPr>
              <w:keepNext/>
              <w:keepLines/>
              <w:spacing w:after="0"/>
              <w:jc w:val="center"/>
              <w:rPr>
                <w:ins w:id="66" w:author="문정민님/Infra OSS팀" w:date="2022-10-17T10:48:00Z"/>
                <w:rFonts w:ascii="Arial" w:hAnsi="Arial"/>
                <w:noProof/>
                <w:sz w:val="18"/>
                <w:lang w:val="fr-FR" w:eastAsia="zh-CN"/>
              </w:rPr>
            </w:pPr>
            <w:ins w:id="67" w:author="문정민님/Infra OSS팀" w:date="2022-10-17T10:49:00Z">
              <w:r w:rsidRPr="002E1121">
                <w:rPr>
                  <w:rFonts w:ascii="Arial" w:hAnsi="Arial"/>
                  <w:noProof/>
                  <w:sz w:val="18"/>
                  <w:lang w:val="fr-FR" w:eastAsia="zh-CN"/>
                </w:rPr>
                <w:t>DC_5A-7A_n78(A-C)</w:t>
              </w:r>
            </w:ins>
          </w:p>
        </w:tc>
        <w:tc>
          <w:tcPr>
            <w:tcW w:w="5964" w:type="dxa"/>
            <w:tcBorders>
              <w:top w:val="single" w:sz="4" w:space="0" w:color="auto"/>
              <w:left w:val="single" w:sz="4" w:space="0" w:color="auto"/>
              <w:bottom w:val="single" w:sz="4" w:space="0" w:color="auto"/>
              <w:right w:val="single" w:sz="4" w:space="0" w:color="auto"/>
            </w:tcBorders>
          </w:tcPr>
          <w:p w14:paraId="2588DA4B" w14:textId="77777777" w:rsidR="002E1121" w:rsidRDefault="002E1121" w:rsidP="00D20CAD">
            <w:pPr>
              <w:keepNext/>
              <w:keepLines/>
              <w:spacing w:after="0"/>
              <w:jc w:val="center"/>
              <w:rPr>
                <w:ins w:id="68" w:author="문정민님/Infra OSS팀" w:date="2022-10-17T10:49:00Z"/>
                <w:rFonts w:ascii="Arial" w:hAnsi="Arial"/>
                <w:noProof/>
                <w:sz w:val="18"/>
                <w:lang w:eastAsia="zh-CN"/>
              </w:rPr>
            </w:pPr>
            <w:ins w:id="69" w:author="문정민님/Infra OSS팀" w:date="2022-10-17T10:49:00Z">
              <w:r w:rsidRPr="002E1121">
                <w:rPr>
                  <w:rFonts w:ascii="Arial" w:hAnsi="Arial"/>
                  <w:noProof/>
                  <w:sz w:val="18"/>
                  <w:lang w:eastAsia="zh-CN"/>
                </w:rPr>
                <w:t>DC_5A_n78A</w:t>
              </w:r>
            </w:ins>
          </w:p>
          <w:p w14:paraId="2EBAB2B9" w14:textId="4E95B425" w:rsidR="002E1121" w:rsidRPr="00877CC8" w:rsidRDefault="002E1121" w:rsidP="00D20CAD">
            <w:pPr>
              <w:keepNext/>
              <w:keepLines/>
              <w:spacing w:after="0"/>
              <w:jc w:val="center"/>
              <w:rPr>
                <w:ins w:id="70" w:author="문정민님/Infra OSS팀" w:date="2022-10-17T10:48:00Z"/>
                <w:rFonts w:ascii="Arial" w:hAnsi="Arial"/>
                <w:noProof/>
                <w:sz w:val="18"/>
                <w:lang w:eastAsia="zh-CN"/>
              </w:rPr>
            </w:pPr>
            <w:ins w:id="71" w:author="문정민님/Infra OSS팀" w:date="2022-10-17T10:49:00Z">
              <w:r w:rsidRPr="002E1121">
                <w:rPr>
                  <w:rFonts w:ascii="Arial" w:hAnsi="Arial"/>
                  <w:noProof/>
                  <w:sz w:val="18"/>
                  <w:lang w:eastAsia="zh-CN"/>
                </w:rPr>
                <w:t>DC_7A_n78A</w:t>
              </w:r>
            </w:ins>
          </w:p>
        </w:tc>
      </w:tr>
      <w:tr w:rsidR="00E3153A" w:rsidRPr="00877CC8" w14:paraId="6996395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4BE1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8AD192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3AB9C4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52D379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27C4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D064F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2CE17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44CBE1A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C4F0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5A089B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AD0514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211AC2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502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A1821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CD4D4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3153A" w:rsidRPr="00877CC8" w14:paraId="32BD81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5D38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DC_5A-7A-7A_n78A</w:t>
            </w:r>
          </w:p>
          <w:p w14:paraId="66B04F4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4DF7A2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DC_5A_n78A</w:t>
            </w:r>
          </w:p>
          <w:p w14:paraId="5C5E8FB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E3153A" w:rsidRPr="00877CC8" w14:paraId="17B08F5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9A88"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3BF29C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DC_5A_n78A</w:t>
            </w:r>
          </w:p>
          <w:p w14:paraId="57B3618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DC_7A_n78A</w:t>
            </w:r>
          </w:p>
        </w:tc>
      </w:tr>
      <w:tr w:rsidR="00D82E60" w:rsidRPr="00877CC8" w14:paraId="397F1AA7" w14:textId="77777777" w:rsidTr="00D20CAD">
        <w:trPr>
          <w:trHeight w:val="187"/>
          <w:jc w:val="center"/>
          <w:ins w:id="72" w:author="문정민님/Infra OSS팀" w:date="2022-10-17T10:54:00Z"/>
        </w:trPr>
        <w:tc>
          <w:tcPr>
            <w:tcW w:w="3671" w:type="dxa"/>
            <w:tcBorders>
              <w:top w:val="single" w:sz="4" w:space="0" w:color="auto"/>
              <w:left w:val="single" w:sz="4" w:space="0" w:color="auto"/>
              <w:bottom w:val="single" w:sz="4" w:space="0" w:color="auto"/>
              <w:right w:val="single" w:sz="4" w:space="0" w:color="auto"/>
            </w:tcBorders>
            <w:noWrap/>
          </w:tcPr>
          <w:p w14:paraId="06BF0A05" w14:textId="66A10A4D" w:rsidR="00D82E60" w:rsidRPr="00877CC8" w:rsidRDefault="00D82E60" w:rsidP="00D20CAD">
            <w:pPr>
              <w:keepNext/>
              <w:keepLines/>
              <w:spacing w:after="0"/>
              <w:jc w:val="center"/>
              <w:rPr>
                <w:ins w:id="73" w:author="문정민님/Infra OSS팀" w:date="2022-10-17T10:54:00Z"/>
                <w:rFonts w:ascii="Arial" w:hAnsi="Arial"/>
                <w:sz w:val="18"/>
                <w:lang w:val="fr-FR" w:eastAsia="fi-FI"/>
              </w:rPr>
            </w:pPr>
            <w:ins w:id="74" w:author="문정민님/Infra OSS팀" w:date="2022-10-17T10:54:00Z">
              <w:r w:rsidRPr="00D82E60">
                <w:rPr>
                  <w:rFonts w:ascii="Arial" w:hAnsi="Arial"/>
                  <w:sz w:val="18"/>
                  <w:lang w:val="fr-FR" w:eastAsia="fi-FI"/>
                </w:rPr>
                <w:t>DC_5A-7A-7A_n78(A-C)</w:t>
              </w:r>
            </w:ins>
          </w:p>
        </w:tc>
        <w:tc>
          <w:tcPr>
            <w:tcW w:w="5964" w:type="dxa"/>
            <w:tcBorders>
              <w:top w:val="single" w:sz="4" w:space="0" w:color="auto"/>
              <w:left w:val="single" w:sz="4" w:space="0" w:color="auto"/>
              <w:bottom w:val="single" w:sz="4" w:space="0" w:color="auto"/>
              <w:right w:val="single" w:sz="4" w:space="0" w:color="auto"/>
            </w:tcBorders>
          </w:tcPr>
          <w:p w14:paraId="6A330DEA" w14:textId="77777777" w:rsidR="00D82E60" w:rsidRDefault="00D82E60" w:rsidP="00D20CAD">
            <w:pPr>
              <w:keepNext/>
              <w:keepLines/>
              <w:spacing w:after="0"/>
              <w:jc w:val="center"/>
              <w:rPr>
                <w:ins w:id="75" w:author="문정민님/Infra OSS팀" w:date="2022-10-17T10:54:00Z"/>
                <w:rFonts w:ascii="Arial" w:hAnsi="Arial"/>
                <w:sz w:val="18"/>
                <w:lang w:eastAsia="fi-FI"/>
              </w:rPr>
            </w:pPr>
            <w:ins w:id="76" w:author="문정민님/Infra OSS팀" w:date="2022-10-17T10:54:00Z">
              <w:r w:rsidRPr="00D82E60">
                <w:rPr>
                  <w:rFonts w:ascii="Arial" w:hAnsi="Arial"/>
                  <w:sz w:val="18"/>
                  <w:lang w:eastAsia="fi-FI"/>
                </w:rPr>
                <w:t>DC_5A_n78A</w:t>
              </w:r>
            </w:ins>
          </w:p>
          <w:p w14:paraId="69F00F12" w14:textId="0620FD50" w:rsidR="00D82E60" w:rsidRPr="00877CC8" w:rsidRDefault="00D82E60" w:rsidP="00D20CAD">
            <w:pPr>
              <w:keepNext/>
              <w:keepLines/>
              <w:spacing w:after="0"/>
              <w:jc w:val="center"/>
              <w:rPr>
                <w:ins w:id="77" w:author="문정민님/Infra OSS팀" w:date="2022-10-17T10:54:00Z"/>
                <w:rFonts w:ascii="Arial" w:hAnsi="Arial"/>
                <w:sz w:val="18"/>
                <w:lang w:eastAsia="fi-FI"/>
              </w:rPr>
            </w:pPr>
            <w:ins w:id="78" w:author="문정민님/Infra OSS팀" w:date="2022-10-17T10:54:00Z">
              <w:r w:rsidRPr="00D82E60">
                <w:rPr>
                  <w:rFonts w:ascii="Arial" w:hAnsi="Arial"/>
                  <w:sz w:val="18"/>
                  <w:lang w:eastAsia="fi-FI"/>
                </w:rPr>
                <w:t>DC_7A_n78A</w:t>
              </w:r>
            </w:ins>
          </w:p>
        </w:tc>
      </w:tr>
      <w:tr w:rsidR="00E3153A" w:rsidRPr="00877CC8" w14:paraId="7644FC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8EC8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915E52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DC_5A_n12A</w:t>
            </w:r>
          </w:p>
          <w:p w14:paraId="780516B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3153A" w:rsidRPr="00877CC8" w14:paraId="6FDA55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AAC0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F566A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26ECDD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zh-CN"/>
              </w:rPr>
              <w:t>DC_13A_n2A</w:t>
            </w:r>
          </w:p>
        </w:tc>
      </w:tr>
      <w:tr w:rsidR="00E3153A" w:rsidRPr="00877CC8" w14:paraId="7219A3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30E3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E456DF5" w14:textId="77777777" w:rsidR="00E3153A" w:rsidRPr="00877CC8" w:rsidRDefault="00E3153A" w:rsidP="00D20CA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89834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E3153A" w:rsidRPr="00877CC8" w14:paraId="762AF3E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55E45"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DC_5A-13A_n77A</w:t>
            </w:r>
          </w:p>
          <w:p w14:paraId="694E590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DB9505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94BA5F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E3153A" w:rsidRPr="00877CC8" w14:paraId="0286A7A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B084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5DA850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DC_5A_n2A</w:t>
            </w:r>
          </w:p>
          <w:p w14:paraId="1B2F596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E3153A" w:rsidRPr="00877CC8" w14:paraId="442D2F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A919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60FA16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0B0A81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3153A" w:rsidRPr="00877CC8" w14:paraId="6ADF95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26A9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0FB789"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600E1B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3153A" w:rsidRPr="00877CC8" w14:paraId="45A2F0F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90FE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564B883"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2407430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E3153A" w:rsidRPr="00877CC8" w14:paraId="4CB1BD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2AE3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CE13057"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6086FB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E3153A" w:rsidRPr="00877CC8" w14:paraId="186D75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2C2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FE00945"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0D076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E3153A" w:rsidRPr="00877CC8" w14:paraId="2DD0E29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8C89C"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74DBC5"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11FD8E7"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E3153A" w:rsidRPr="00877CC8" w14:paraId="670056B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0CDE9"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B38396F"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DC_48A_n5A</w:t>
            </w:r>
          </w:p>
        </w:tc>
      </w:tr>
      <w:tr w:rsidR="00E3153A" w:rsidRPr="00877CC8" w14:paraId="6E49D3D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B0924"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96A641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DC_5A_n12A</w:t>
            </w:r>
          </w:p>
          <w:p w14:paraId="718DF701"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DC_48A_n12A</w:t>
            </w:r>
          </w:p>
        </w:tc>
      </w:tr>
      <w:tr w:rsidR="00E3153A" w:rsidRPr="00877CC8" w14:paraId="285342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14104"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53802C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DC_5A_n71A</w:t>
            </w:r>
          </w:p>
          <w:p w14:paraId="10D07633"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rPr>
              <w:t>DC_48A_n71A</w:t>
            </w:r>
          </w:p>
        </w:tc>
      </w:tr>
      <w:tr w:rsidR="00E3153A" w:rsidRPr="00877CC8" w14:paraId="318695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8C092" w14:textId="77777777" w:rsidR="00E3153A" w:rsidRPr="00877CC8" w:rsidRDefault="00E3153A" w:rsidP="00D20CA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F705A82" w14:textId="77777777" w:rsidR="00E3153A" w:rsidRPr="00877CC8" w:rsidRDefault="00E3153A" w:rsidP="00D20CA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44D1347" w14:textId="77777777" w:rsidR="00E3153A" w:rsidRPr="00877CC8" w:rsidRDefault="00E3153A" w:rsidP="00D20CA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E973C5" w14:textId="77777777" w:rsidR="00E3153A" w:rsidRPr="00877CC8" w:rsidRDefault="00E3153A" w:rsidP="00D20CA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60B1267" w14:textId="77777777" w:rsidR="00E3153A" w:rsidRPr="00877CC8" w:rsidRDefault="00E3153A" w:rsidP="00D20CA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1CDB7FB" w14:textId="77777777" w:rsidR="00E3153A" w:rsidRPr="00877CC8" w:rsidRDefault="00E3153A" w:rsidP="00D20CA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180BB9" w14:textId="77777777" w:rsidR="00E3153A" w:rsidRPr="00877CC8" w:rsidRDefault="00E3153A" w:rsidP="00D20CA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E3153A" w:rsidRPr="00877CC8" w14:paraId="669A726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E21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5EB1B4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781DF29"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C5B117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CB9FFE2"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3153A" w:rsidRPr="00877CC8" w14:paraId="0836D6F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358BE"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D1058E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72E59C6"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3153A" w:rsidRPr="00877CC8" w14:paraId="0B53D5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0EFD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25DAA2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546F1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83744B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3153A" w:rsidRPr="00877CC8" w14:paraId="7539629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52D9C"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F53777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1BCAA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3153A" w:rsidRPr="00877CC8" w14:paraId="7CFD44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94966"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ED1AD96"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E3153A" w:rsidRPr="00877CC8" w14:paraId="2F7B27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7E08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3DCFA4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194F8F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1773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66884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DC_5A_n7A</w:t>
            </w:r>
          </w:p>
          <w:p w14:paraId="2387518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DC_66A_n7A</w:t>
            </w:r>
          </w:p>
        </w:tc>
      </w:tr>
      <w:tr w:rsidR="00E3153A" w:rsidRPr="00877CC8" w14:paraId="4735DD4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915A0"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4FF6BB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DC_5A_n7A</w:t>
            </w:r>
          </w:p>
          <w:p w14:paraId="65D5694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DC_66A_n7A</w:t>
            </w:r>
          </w:p>
        </w:tc>
      </w:tr>
      <w:tr w:rsidR="00E3153A" w:rsidRPr="00877CC8" w14:paraId="15807C2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5F37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00AB2F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E3153A" w:rsidRPr="00877CC8" w14:paraId="6091BAA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8D15D"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1F4E921"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DC_5A_n30A</w:t>
            </w:r>
          </w:p>
          <w:p w14:paraId="4BA052B5"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DC_66A_n30A</w:t>
            </w:r>
          </w:p>
        </w:tc>
      </w:tr>
      <w:tr w:rsidR="00E3153A" w:rsidRPr="00877CC8" w14:paraId="074308E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B35F48"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B1E3A"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DC_5A_n30A</w:t>
            </w:r>
          </w:p>
          <w:p w14:paraId="67A38570"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DC_66A_n30A</w:t>
            </w:r>
          </w:p>
        </w:tc>
      </w:tr>
      <w:tr w:rsidR="00E3153A" w:rsidRPr="00877CC8" w14:paraId="27C9095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88EDC"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04D4FB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0F7BF08"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B68351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3153A" w:rsidRPr="00877CC8" w14:paraId="17B520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77E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0401FC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70FF1F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9C2F81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3153A" w:rsidRPr="00877CC8" w14:paraId="686B88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95EF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DC_5A-66A_n66A</w:t>
            </w:r>
          </w:p>
          <w:p w14:paraId="6EAD2F7A"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033DEE"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E3153A" w:rsidRPr="00877CC8" w14:paraId="1B78A25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DF44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F70F52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E3153A" w:rsidRPr="00877CC8" w14:paraId="57E1B8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8EA6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145427D"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914A3ED"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E3153A" w:rsidRPr="00877CC8" w14:paraId="5D2833C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6FF3"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847FD1"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E3153A" w:rsidRPr="00877CC8" w14:paraId="2E3E9B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B56E"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1D8302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DC_5A_n71A</w:t>
            </w:r>
          </w:p>
          <w:p w14:paraId="1DBB1C6F"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E3153A" w:rsidRPr="00877CC8" w14:paraId="151A7B0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EBA24"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B67C1C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2681F32B" w14:textId="77777777" w:rsidR="00E3153A" w:rsidRPr="00877CC8" w:rsidRDefault="00E3153A" w:rsidP="00D20CA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25A8678"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5E59F3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3153A" w:rsidRPr="00877CC8" w14:paraId="10011D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E2777"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cs="Arial"/>
                <w:sz w:val="18"/>
                <w:szCs w:val="18"/>
                <w:lang w:eastAsia="fi-FI"/>
              </w:rPr>
              <w:lastRenderedPageBreak/>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526CBFFE" w14:textId="77777777" w:rsidR="00E3153A" w:rsidRPr="00877CC8" w:rsidRDefault="00E3153A" w:rsidP="00D20CA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310E633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E3153A" w:rsidRPr="00877CC8" w14:paraId="15DA8DB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48764" w14:textId="77777777" w:rsidR="00E3153A" w:rsidRPr="00877CC8" w:rsidRDefault="00E3153A" w:rsidP="00D20CAD">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F8AD0FC"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801C39"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CC7BE4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3153A" w:rsidRPr="00877CC8" w14:paraId="3FF6DE9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B980B"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C84D3C9" w14:textId="77777777" w:rsidR="00E3153A" w:rsidRPr="00877CC8" w:rsidRDefault="00E3153A" w:rsidP="00D20CAD">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BD8E2C" w14:textId="77777777" w:rsidR="00E3153A" w:rsidRPr="00877CC8" w:rsidRDefault="00E3153A" w:rsidP="00D20CA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9042B1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E3153A" w:rsidRPr="00877CC8" w14:paraId="11A9CE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0AC8"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E3B9E02" w14:textId="77777777" w:rsidR="00E3153A" w:rsidRPr="00877CC8" w:rsidRDefault="00E3153A" w:rsidP="00D20CA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029763D"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E3153A" w:rsidRPr="00877CC8" w14:paraId="5B91B1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B44E" w14:textId="77777777" w:rsidR="00E3153A" w:rsidRPr="00877CC8" w:rsidRDefault="00E3153A" w:rsidP="00D20CA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D7BE602" w14:textId="77777777" w:rsidR="00E3153A" w:rsidRPr="00877CC8" w:rsidRDefault="00E3153A" w:rsidP="00D20CA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533B41D" w14:textId="77777777" w:rsidR="00E3153A" w:rsidRPr="00877CC8" w:rsidRDefault="00E3153A" w:rsidP="00D20CA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E3153A" w:rsidRPr="00877CC8" w14:paraId="3002C9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4E460" w14:textId="77777777" w:rsidR="00E3153A" w:rsidRPr="00877CC8" w:rsidRDefault="00E3153A" w:rsidP="00D20CA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FA2938"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80C0403" w14:textId="77777777" w:rsidR="00E3153A" w:rsidRPr="00877CC8" w:rsidRDefault="00E3153A" w:rsidP="00D20CA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4D3452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ACD42" w14:textId="77777777" w:rsidR="00E3153A" w:rsidRPr="00877CC8" w:rsidRDefault="00E3153A" w:rsidP="00D20CA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1A14F2B" w14:textId="77777777" w:rsidR="00E3153A" w:rsidRPr="00877CC8" w:rsidRDefault="00E3153A" w:rsidP="00D20CA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466F792" w14:textId="77777777" w:rsidR="00E3153A" w:rsidRPr="00877CC8" w:rsidRDefault="00E3153A" w:rsidP="00D20CA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E3153A" w:rsidRPr="00877CC8" w14:paraId="490824D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B679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6D19140"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0BE211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E3153A" w:rsidRPr="00877CC8" w14:paraId="7CABC9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7AB3B5" w14:textId="77777777" w:rsidR="00E3153A" w:rsidRPr="00877CC8" w:rsidRDefault="00E3153A" w:rsidP="00D20CA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D11E6"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5B49B05"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E3153A" w:rsidRPr="00877CC8" w14:paraId="4F25D22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C3D4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8D7B2EC"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5F7D15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3153A" w:rsidRPr="00877CC8" w14:paraId="2E4396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B6E04"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60B87F78"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F0DB7"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3BDE744"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5E07F9"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D64C76E"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3153A" w:rsidRPr="00877CC8" w14:paraId="6F149B7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1B1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FF728"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8097D32"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E3153A" w:rsidRPr="00877CC8" w14:paraId="580E35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CF5D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48F9884"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3DAB2E7"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E3153A" w:rsidRPr="00877CC8" w14:paraId="529105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BF02"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347B55"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A6C29EB"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E3153A" w:rsidRPr="00877CC8" w14:paraId="15A8AA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CACE9"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D21CF8"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4AAE240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2EB9E82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DDEA"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A9E1308"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D4CD62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C06223"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A81AA7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B75513A" w14:textId="77777777" w:rsidR="00E3153A" w:rsidRPr="00877CC8" w:rsidRDefault="00E3153A" w:rsidP="00D20CA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3153A" w:rsidRPr="00877CC8" w14:paraId="455690B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CD27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FF35AC6"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EE509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DC_7A_n5A</w:t>
            </w:r>
          </w:p>
          <w:p w14:paraId="7295C76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DC_7C_n5A</w:t>
            </w:r>
          </w:p>
          <w:p w14:paraId="7710B15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670ED90"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E3153A" w:rsidRPr="00877CC8" w14:paraId="7D2505C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BA44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7</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A677F"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29C1715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E3153A" w:rsidRPr="00877CC8" w14:paraId="4C0D65D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2C23" w14:textId="77777777" w:rsidR="00E3153A" w:rsidRPr="00877CC8" w:rsidRDefault="00E3153A" w:rsidP="00D20CAD">
            <w:pPr>
              <w:keepNext/>
              <w:keepLines/>
              <w:spacing w:after="0"/>
              <w:jc w:val="center"/>
              <w:rPr>
                <w:rFonts w:ascii="Arial" w:hAnsi="Arial"/>
                <w:sz w:val="18"/>
                <w:lang w:eastAsia="zh-CN"/>
              </w:rPr>
            </w:pPr>
            <w:r w:rsidRPr="00877CC8">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4B8FEFA"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181A828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E3153A" w:rsidRPr="00877CC8" w14:paraId="71073DA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957FA"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680EE5C"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B44FF6A"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3153A" w:rsidRPr="00877CC8" w14:paraId="279B61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42533"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EA3FBF5"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405A518"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3153A" w:rsidRPr="00877CC8" w14:paraId="55C5E25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FA81"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DC6E26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1E97F4F" w14:textId="77777777" w:rsidR="00E3153A" w:rsidRPr="00877CC8" w:rsidRDefault="00E3153A" w:rsidP="00D20CA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E3153A" w:rsidRPr="00877CC8" w14:paraId="05991B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A4D3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BC06C9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012357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E3153A" w:rsidRPr="00877CC8" w14:paraId="66114A6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DE35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8C64F2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olor w:val="000000"/>
                <w:sz w:val="18"/>
                <w:szCs w:val="18"/>
              </w:rPr>
              <w:t>DC_7A_n40A</w:t>
            </w:r>
          </w:p>
          <w:p w14:paraId="4AD8466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E3153A" w:rsidRPr="00877CC8" w14:paraId="2FE0166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F8C8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CA02690"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6F4294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3153A" w:rsidRPr="00877CC8" w14:paraId="7E7C6CA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560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6ED4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BF91A8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3153A" w:rsidRPr="00877CC8" w14:paraId="6AECFDC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712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99AED1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7852BC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E3153A" w:rsidRPr="00877CC8" w14:paraId="2EB1F2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1AE7D"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noProof/>
                <w:sz w:val="18"/>
                <w:lang w:val="fr-FR" w:eastAsia="zh-CN"/>
              </w:rPr>
              <w:lastRenderedPageBreak/>
              <w:t>DC_7A-8A_n78(2A)</w:t>
            </w:r>
          </w:p>
        </w:tc>
        <w:tc>
          <w:tcPr>
            <w:tcW w:w="5964" w:type="dxa"/>
            <w:tcBorders>
              <w:top w:val="single" w:sz="4" w:space="0" w:color="auto"/>
              <w:left w:val="single" w:sz="4" w:space="0" w:color="auto"/>
              <w:bottom w:val="single" w:sz="4" w:space="0" w:color="auto"/>
              <w:right w:val="single" w:sz="4" w:space="0" w:color="auto"/>
            </w:tcBorders>
            <w:hideMark/>
          </w:tcPr>
          <w:p w14:paraId="271FC58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8EAB1C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3153A" w:rsidRPr="00877CC8" w14:paraId="612BB5B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E647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C500DE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632427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E3153A" w:rsidRPr="00877CC8" w14:paraId="306415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68D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C61921"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9BF065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E3153A" w:rsidRPr="00877CC8" w14:paraId="17B3099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8D2A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A5153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D2B0D8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E3153A" w:rsidRPr="00877CC8" w14:paraId="6A22D3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421B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A0DB82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DC_7A_n2A</w:t>
            </w:r>
          </w:p>
          <w:p w14:paraId="0B5F829F"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DC_12A_n2A</w:t>
            </w:r>
          </w:p>
        </w:tc>
      </w:tr>
      <w:tr w:rsidR="00E3153A" w:rsidRPr="00877CC8" w14:paraId="7DFE5C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D3A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194FE6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DC_7A_n66A</w:t>
            </w:r>
          </w:p>
          <w:p w14:paraId="4BF12AA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sz w:val="18"/>
              </w:rPr>
              <w:t>DC_12A_n66A</w:t>
            </w:r>
          </w:p>
        </w:tc>
      </w:tr>
      <w:tr w:rsidR="00E3153A" w:rsidRPr="00877CC8" w14:paraId="2C3E1D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CAE6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DC_7A-12A_n78A</w:t>
            </w:r>
          </w:p>
          <w:p w14:paraId="272B28A4"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DC2EE2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DC_7A_n78A</w:t>
            </w:r>
          </w:p>
          <w:p w14:paraId="7A37081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DC_12A_n78A</w:t>
            </w:r>
          </w:p>
        </w:tc>
      </w:tr>
      <w:tr w:rsidR="00E3153A" w:rsidRPr="00877CC8" w14:paraId="7C39CE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E3B0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DC_7A-13A_n25A</w:t>
            </w:r>
          </w:p>
          <w:p w14:paraId="652B1D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20E632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DC_7A_n25A</w:t>
            </w:r>
          </w:p>
          <w:p w14:paraId="3CFE20B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DC_13A_n25A</w:t>
            </w:r>
          </w:p>
        </w:tc>
      </w:tr>
      <w:tr w:rsidR="00E3153A" w:rsidRPr="00877CC8" w14:paraId="288750F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95254"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837F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DC_7A_n25A</w:t>
            </w:r>
          </w:p>
          <w:p w14:paraId="1AA78AD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DC_13A_n25A</w:t>
            </w:r>
          </w:p>
        </w:tc>
      </w:tr>
      <w:tr w:rsidR="00E3153A" w:rsidRPr="00877CC8" w14:paraId="7FC5F42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A30A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DC_7A-13A_n66A</w:t>
            </w:r>
          </w:p>
          <w:p w14:paraId="556877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3CF12A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DC_7A_n66A</w:t>
            </w:r>
          </w:p>
          <w:p w14:paraId="5A0B54ED"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DC_13A_n66A</w:t>
            </w:r>
          </w:p>
        </w:tc>
      </w:tr>
      <w:tr w:rsidR="00E3153A" w:rsidRPr="00877CC8" w14:paraId="7DBC2C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4066E"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EE7A5D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DC_7A_n66A</w:t>
            </w:r>
          </w:p>
          <w:p w14:paraId="07D1266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DC_13A_n66A</w:t>
            </w:r>
          </w:p>
        </w:tc>
      </w:tr>
      <w:tr w:rsidR="00E3153A" w:rsidRPr="00877CC8" w14:paraId="2C1FD74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832A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DC_7A-20A_n1A</w:t>
            </w:r>
          </w:p>
          <w:p w14:paraId="6ABC55B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631ED0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460112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DC_7C_n1A</w:t>
            </w:r>
          </w:p>
          <w:p w14:paraId="047F8BB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E3153A" w:rsidRPr="00877CC8" w14:paraId="0A4E12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8D6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DC_7A-20A_n3A</w:t>
            </w:r>
          </w:p>
          <w:p w14:paraId="23A54A0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71556D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DC_7A_n3A</w:t>
            </w:r>
          </w:p>
          <w:p w14:paraId="28B24D3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DC_7C_n3A</w:t>
            </w:r>
          </w:p>
          <w:p w14:paraId="5B48937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DC_20A_n3A</w:t>
            </w:r>
          </w:p>
        </w:tc>
      </w:tr>
      <w:tr w:rsidR="00E3153A" w:rsidRPr="00877CC8" w14:paraId="24CE60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C8A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B1C7C7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EE00FE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3153A" w:rsidRPr="00877CC8" w14:paraId="32E1D7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4F46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800583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0456FE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3153A" w:rsidRPr="00877CC8" w14:paraId="27C0E07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84A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23EA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CA3E3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6177B7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079C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C3F0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0BB05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3153A" w:rsidRPr="00877CC8" w14:paraId="77C9FC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D7D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3B4B7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3153A" w:rsidRPr="00877CC8" w14:paraId="52AFC57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9DA6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E3BAED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3153A" w:rsidRPr="00877CC8" w14:paraId="79224A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6A81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7DC4A7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3153A" w:rsidRPr="00877CC8" w14:paraId="22101CD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A30BE"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D4CBB12"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3B17768"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DC_7A_n77A</w:t>
            </w:r>
          </w:p>
          <w:p w14:paraId="0A3EB0C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rPr>
              <w:t>DC_25A_n77A</w:t>
            </w:r>
          </w:p>
        </w:tc>
      </w:tr>
      <w:tr w:rsidR="00E3153A" w:rsidRPr="00877CC8" w14:paraId="66801C8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2ED1BF"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17956"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F088FC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3153A" w:rsidRPr="00877CC8" w14:paraId="1226B58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36E70"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940A124"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72D5D8"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3828B4D"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3153A" w:rsidRPr="00877CC8" w14:paraId="35DBE78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0FE558"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DE5C39"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B84EF4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3153A" w:rsidRPr="00877CC8" w14:paraId="2D34E5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D3DF8"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E4F2178"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CC3D248"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DC_7A_n78A</w:t>
            </w:r>
          </w:p>
          <w:p w14:paraId="7F66FE40"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DC_25A_n78A</w:t>
            </w:r>
          </w:p>
        </w:tc>
      </w:tr>
      <w:tr w:rsidR="00E3153A" w:rsidRPr="00877CC8" w14:paraId="4ABA94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4B6F70"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EF574"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11B2DD8"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3153A" w:rsidRPr="00877CC8" w14:paraId="199C21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F22F08"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0033B8B"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0243B"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14AB204"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3153A" w:rsidRPr="00877CC8" w14:paraId="155ED3D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7D0F0"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741DB"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8065104"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3153A" w:rsidRPr="00877CC8" w14:paraId="299ED19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2446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6365CE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E97337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E3153A" w:rsidRPr="00877CC8" w14:paraId="7DD233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C95BB"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i-FI" w:eastAsia="fi-FI"/>
              </w:rPr>
              <w:lastRenderedPageBreak/>
              <w:t>DC_7A-7A-28A_n1A</w:t>
            </w:r>
          </w:p>
        </w:tc>
        <w:tc>
          <w:tcPr>
            <w:tcW w:w="5964" w:type="dxa"/>
            <w:tcBorders>
              <w:top w:val="single" w:sz="4" w:space="0" w:color="auto"/>
              <w:left w:val="single" w:sz="4" w:space="0" w:color="auto"/>
              <w:bottom w:val="single" w:sz="4" w:space="0" w:color="auto"/>
              <w:right w:val="single" w:sz="4" w:space="0" w:color="auto"/>
            </w:tcBorders>
            <w:hideMark/>
          </w:tcPr>
          <w:p w14:paraId="45690006" w14:textId="77777777" w:rsidR="00E3153A" w:rsidRPr="00877CC8" w:rsidRDefault="00E3153A" w:rsidP="00D20CA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832BEE5" w14:textId="77777777" w:rsidR="00E3153A" w:rsidRPr="00877CC8" w:rsidRDefault="00E3153A" w:rsidP="00D20CA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E3153A" w:rsidRPr="00877CC8" w14:paraId="00504DD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BCD7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3D530C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4BE36F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E3153A" w:rsidRPr="00877CC8" w14:paraId="618511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36D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DC_7A-28A_n3A</w:t>
            </w:r>
          </w:p>
          <w:p w14:paraId="063205B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811DCC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DC_7A_n3A</w:t>
            </w:r>
          </w:p>
          <w:p w14:paraId="70507B7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DC_7C_n3A</w:t>
            </w:r>
          </w:p>
          <w:p w14:paraId="5A9D59A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3153A" w:rsidRPr="00877CC8" w14:paraId="774398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A4B7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AFDA5F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FD5B69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DC_7A_n5A</w:t>
            </w:r>
          </w:p>
          <w:p w14:paraId="24CBD83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DC_7C_n5A</w:t>
            </w:r>
          </w:p>
          <w:p w14:paraId="3B318EE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3153A" w:rsidRPr="00877CC8" w14:paraId="1DCA04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B27A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36DD36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75472E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DC_28A_n7A</w:t>
            </w:r>
          </w:p>
        </w:tc>
      </w:tr>
      <w:tr w:rsidR="00E3153A" w:rsidRPr="00877CC8" w14:paraId="6205A70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C4C0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4CCDE8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DC_7A_n28A</w:t>
            </w:r>
          </w:p>
          <w:p w14:paraId="7281361B" w14:textId="77777777" w:rsidR="00E3153A" w:rsidRPr="00877CC8" w:rsidRDefault="00E3153A" w:rsidP="00D20CA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E3153A" w:rsidRPr="00877CC8" w14:paraId="7265F9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50C0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70A947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DC_7A_n40A</w:t>
            </w:r>
          </w:p>
          <w:p w14:paraId="5BEEC77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DC_28A_n40A</w:t>
            </w:r>
          </w:p>
        </w:tc>
      </w:tr>
      <w:tr w:rsidR="00E3153A" w:rsidRPr="00877CC8" w14:paraId="648663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4F0E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DC_7A-28A_n66A</w:t>
            </w:r>
          </w:p>
          <w:p w14:paraId="1D3A4F5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02A7C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DEA673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3153A" w:rsidRPr="00877CC8" w14:paraId="3710ED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9AAB"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5B560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FF53E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043BD0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1B8BBF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3153A" w:rsidRPr="00877CC8" w14:paraId="3A69FD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0FC29"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eastAsia="맑은 고딕"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86860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D0081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DC_7A_n28A</w:t>
            </w:r>
          </w:p>
          <w:p w14:paraId="4AD4375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DC_7A_n78A</w:t>
            </w:r>
            <w:r w:rsidRPr="00877CC8">
              <w:rPr>
                <w:rFonts w:ascii="Arial" w:hAnsi="Arial"/>
                <w:bCs/>
                <w:sz w:val="18"/>
                <w:vertAlign w:val="superscript"/>
              </w:rPr>
              <w:t>14</w:t>
            </w:r>
          </w:p>
          <w:p w14:paraId="4A5D147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noProof/>
                <w:sz w:val="18"/>
                <w:lang w:eastAsia="zh-CN"/>
              </w:rPr>
              <w:t>DC_7C_n28A</w:t>
            </w:r>
          </w:p>
          <w:p w14:paraId="6FE835E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E3153A" w:rsidRPr="00877CC8" w14:paraId="7D78B0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00AF4" w14:textId="77777777" w:rsidR="00E3153A" w:rsidRPr="00877CC8" w:rsidRDefault="00E3153A" w:rsidP="00D20CA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6F0E48B" w14:textId="77777777" w:rsidR="00E3153A" w:rsidRPr="00877CC8" w:rsidRDefault="00E3153A" w:rsidP="00D20CAD">
            <w:pPr>
              <w:keepNext/>
              <w:keepLines/>
              <w:spacing w:after="0" w:line="254" w:lineRule="auto"/>
              <w:jc w:val="center"/>
              <w:rPr>
                <w:rFonts w:eastAsia="맑은 고딕"/>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27C814A"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val="fi-FI" w:eastAsia="fi-FI"/>
              </w:rPr>
              <w:t>DC_7A_n78A</w:t>
            </w:r>
          </w:p>
        </w:tc>
      </w:tr>
      <w:tr w:rsidR="00E3153A" w:rsidRPr="00877CC8" w14:paraId="6CD2020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095EF"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4AB71" w14:textId="77777777" w:rsidR="00E3153A" w:rsidRPr="00877CC8" w:rsidRDefault="00E3153A" w:rsidP="00D20CA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E3153A" w:rsidRPr="00877CC8" w14:paraId="436919B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51A5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BF14EC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DC_7A_n1A</w:t>
            </w:r>
          </w:p>
        </w:tc>
      </w:tr>
      <w:tr w:rsidR="00E3153A" w:rsidRPr="00877CC8" w14:paraId="207C904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B6183" w14:textId="77777777" w:rsidR="00E3153A" w:rsidRDefault="00E3153A" w:rsidP="00D20CAD">
            <w:pPr>
              <w:keepNext/>
              <w:keepLines/>
              <w:spacing w:after="0"/>
              <w:jc w:val="center"/>
              <w:rPr>
                <w:rFonts w:ascii="Arial" w:hAnsi="Arial"/>
                <w:sz w:val="18"/>
              </w:rPr>
            </w:pPr>
            <w:r w:rsidRPr="00877CC8">
              <w:rPr>
                <w:rFonts w:ascii="Arial" w:hAnsi="Arial"/>
                <w:sz w:val="18"/>
              </w:rPr>
              <w:t>DC_7A-32A_n3A</w:t>
            </w:r>
          </w:p>
          <w:p w14:paraId="79A899A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41ABAC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DC_7A_n3A</w:t>
            </w:r>
          </w:p>
        </w:tc>
      </w:tr>
      <w:tr w:rsidR="00E3153A" w:rsidRPr="00877CC8" w14:paraId="75E260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6E24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413C7B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DC_7A_n8A</w:t>
            </w:r>
          </w:p>
        </w:tc>
      </w:tr>
      <w:tr w:rsidR="00E3153A" w:rsidRPr="00877CC8" w14:paraId="1AF442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CC2E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0ECE40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DC_7A_n28A</w:t>
            </w:r>
          </w:p>
        </w:tc>
      </w:tr>
      <w:tr w:rsidR="00E3153A" w:rsidRPr="00877CC8" w14:paraId="340057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081C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70B5E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DC_7A_n78A</w:t>
            </w:r>
          </w:p>
        </w:tc>
      </w:tr>
      <w:tr w:rsidR="00E3153A" w:rsidRPr="00877CC8" w14:paraId="5E04C46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6DC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FBC9F3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2347D3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2B53D7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noProof/>
                <w:sz w:val="18"/>
                <w:lang w:eastAsia="zh-CN"/>
              </w:rPr>
              <w:t>DC_40A_n1A</w:t>
            </w:r>
          </w:p>
        </w:tc>
      </w:tr>
      <w:tr w:rsidR="00E3153A" w:rsidRPr="00877CC8" w14:paraId="11FEEE7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F245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DC_7A-40A_n78A</w:t>
            </w:r>
          </w:p>
          <w:p w14:paraId="2C51182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E18A38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DC_7A_n78A</w:t>
            </w:r>
          </w:p>
          <w:p w14:paraId="52473D1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E3153A" w:rsidRPr="00877CC8" w14:paraId="6AF78C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F795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DC_7A-40A_n78(2A)</w:t>
            </w:r>
          </w:p>
          <w:p w14:paraId="78AFC3B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9F4491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DC_7A_n78A</w:t>
            </w:r>
          </w:p>
          <w:p w14:paraId="7BA4590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DC_40A_n78A</w:t>
            </w:r>
          </w:p>
        </w:tc>
      </w:tr>
      <w:tr w:rsidR="00E3153A" w:rsidRPr="00877CC8" w14:paraId="14B22C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D3EA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DE99C2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DC_7A_n40A</w:t>
            </w:r>
          </w:p>
          <w:p w14:paraId="26187E4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E3153A" w:rsidRPr="00877CC8" w14:paraId="3156A36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81D53"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F39A908"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216745F"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27B198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78F590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3153A" w:rsidRPr="00877CC8" w14:paraId="4C86176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768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C78AC8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DC_7A_n2A</w:t>
            </w:r>
          </w:p>
          <w:p w14:paraId="5C80994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DC_66A_n2A</w:t>
            </w:r>
          </w:p>
        </w:tc>
      </w:tr>
      <w:tr w:rsidR="00E3153A" w:rsidRPr="00877CC8" w14:paraId="5A82343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BE07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DC_7A-66A_n5A</w:t>
            </w:r>
          </w:p>
          <w:p w14:paraId="471F3B9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DC_7C-66A_n5A</w:t>
            </w:r>
          </w:p>
          <w:p w14:paraId="143D6A6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DC_7A-66A-66A_n5A</w:t>
            </w:r>
          </w:p>
          <w:p w14:paraId="13275F1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DC_7C-66A-66A_n5A</w:t>
            </w:r>
          </w:p>
          <w:p w14:paraId="6876AF6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DC_7A-7A-66A_n5A</w:t>
            </w:r>
          </w:p>
          <w:p w14:paraId="2C33939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1B15F1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DC_7A_n5A</w:t>
            </w:r>
          </w:p>
          <w:p w14:paraId="1C99FCC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DC_66A_n5A</w:t>
            </w:r>
          </w:p>
        </w:tc>
      </w:tr>
      <w:tr w:rsidR="00E3153A" w:rsidRPr="00877CC8" w14:paraId="44C4656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9A2A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281D2DD"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98314D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DC_66A_n7A</w:t>
            </w:r>
          </w:p>
        </w:tc>
      </w:tr>
      <w:tr w:rsidR="00E3153A" w:rsidRPr="00877CC8" w14:paraId="056DFF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3590B" w14:textId="77777777" w:rsidR="00E3153A" w:rsidRPr="00877CC8" w:rsidRDefault="00E3153A" w:rsidP="00D20CA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D2BC40E"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30D046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DC_66A_n7A</w:t>
            </w:r>
          </w:p>
        </w:tc>
      </w:tr>
      <w:tr w:rsidR="00E3153A" w:rsidRPr="00877CC8" w14:paraId="787F5E2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B665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DC_7A-66A_n25A</w:t>
            </w:r>
          </w:p>
          <w:p w14:paraId="4CC2B8C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5369C1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DC_7A_n25A</w:t>
            </w:r>
          </w:p>
          <w:p w14:paraId="7B0E8E8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DC_66A_n25A</w:t>
            </w:r>
          </w:p>
        </w:tc>
      </w:tr>
      <w:tr w:rsidR="00E3153A" w:rsidRPr="00877CC8" w14:paraId="57825B1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D1C4C"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366C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DC_7A_n25A</w:t>
            </w:r>
          </w:p>
          <w:p w14:paraId="6AC9B71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DC_66A_n25A</w:t>
            </w:r>
          </w:p>
        </w:tc>
      </w:tr>
      <w:tr w:rsidR="00E3153A" w:rsidRPr="00877CC8" w14:paraId="17360F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DDB9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0F412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DC_7A_n28A</w:t>
            </w:r>
          </w:p>
          <w:p w14:paraId="524409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E3153A" w:rsidRPr="00877CC8" w14:paraId="750218D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ED6F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58BA0FE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E3153A" w:rsidRPr="00877CC8" w14:paraId="6CF493A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0DCB4"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69FE080"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E7452C2"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F97C88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0BD59C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202E6" w14:textId="77777777" w:rsidR="00E3153A" w:rsidRPr="00877CC8" w:rsidRDefault="00E3153A" w:rsidP="00D20CA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CC63473"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AD72C91"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7357A4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5574" w14:textId="77777777" w:rsidR="00E3153A" w:rsidRPr="00877CC8" w:rsidRDefault="00E3153A" w:rsidP="00D20CA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598FF75"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98D0DCF"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0056E3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C749E" w14:textId="77777777" w:rsidR="00E3153A" w:rsidRPr="00877CC8" w:rsidRDefault="00E3153A" w:rsidP="00D20CA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E527D62"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DA0E3FA"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3153A" w:rsidRPr="00877CC8" w14:paraId="2444D9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97FB3"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A54C8A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DC_7A_n71A</w:t>
            </w:r>
          </w:p>
          <w:p w14:paraId="71A3641E"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3153A" w:rsidRPr="00877CC8" w14:paraId="258C32B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128F"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6E2985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DC_7A_n71A</w:t>
            </w:r>
          </w:p>
          <w:p w14:paraId="1DFA4740" w14:textId="77777777" w:rsidR="00E3153A" w:rsidRPr="00877CC8" w:rsidRDefault="00E3153A" w:rsidP="00D20CA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3153A" w:rsidRPr="00877CC8" w14:paraId="2DD575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C03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9140199"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F8E36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E3153A" w:rsidRPr="00877CC8" w14:paraId="0A2F7C7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3CEFD"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A28C32F"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D4C4E8" w14:textId="77777777" w:rsidR="00E3153A" w:rsidRPr="00877CC8" w:rsidRDefault="00E3153A" w:rsidP="00D20CA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592C22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DC_66A_n77A</w:t>
            </w:r>
          </w:p>
        </w:tc>
      </w:tr>
      <w:tr w:rsidR="00E3153A" w:rsidRPr="00877CC8" w14:paraId="6B9394A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74F80"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1D30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p w14:paraId="1749216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DC_66A_n77A</w:t>
            </w:r>
          </w:p>
        </w:tc>
      </w:tr>
      <w:tr w:rsidR="00E3153A" w:rsidRPr="00877CC8" w14:paraId="6345348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9DC60"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0481A5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p w14:paraId="7926DEF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DC_66A_n77A</w:t>
            </w:r>
          </w:p>
        </w:tc>
      </w:tr>
      <w:tr w:rsidR="00E3153A" w:rsidRPr="00877CC8" w14:paraId="19CB23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DD851"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560861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306464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p w14:paraId="52C2E4A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DC_66A_n77A</w:t>
            </w:r>
          </w:p>
        </w:tc>
      </w:tr>
      <w:tr w:rsidR="00E3153A" w:rsidRPr="00877CC8" w14:paraId="7DBC62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70FB"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46C16B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1AF3F0C"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B12726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E3153A" w:rsidRPr="00877CC8" w14:paraId="02C7638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1C2E28"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38408" w14:textId="77777777" w:rsidR="00E3153A" w:rsidRPr="00877CC8" w:rsidRDefault="00E3153A" w:rsidP="00D20CA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88CF607" w14:textId="77777777" w:rsidR="00E3153A" w:rsidRPr="00877CC8" w:rsidRDefault="00E3153A" w:rsidP="00D20CA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E3153A" w:rsidRPr="00877CC8" w14:paraId="0747F1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2FF7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DC_7A_n66A-n78A</w:t>
            </w:r>
          </w:p>
          <w:p w14:paraId="434FAA5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2468CD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797028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E3153A" w:rsidRPr="00877CC8" w14:paraId="44CC7D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EC451"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1BE4DB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DC_7A_n66A</w:t>
            </w:r>
          </w:p>
          <w:p w14:paraId="5CB91E4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DC_7A_n78A</w:t>
            </w:r>
          </w:p>
        </w:tc>
      </w:tr>
      <w:tr w:rsidR="00E3153A" w:rsidRPr="00877CC8" w14:paraId="2018522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C8D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DC_7A-66A_n78A</w:t>
            </w:r>
          </w:p>
          <w:p w14:paraId="76F8E3A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541A8C6"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DC_7A_n78A</w:t>
            </w:r>
          </w:p>
          <w:p w14:paraId="02F49591" w14:textId="77777777" w:rsidR="00E3153A" w:rsidRPr="00877CC8" w:rsidRDefault="00E3153A" w:rsidP="00D20CAD">
            <w:pPr>
              <w:keepNext/>
              <w:keepLines/>
              <w:spacing w:after="0"/>
              <w:jc w:val="center"/>
              <w:rPr>
                <w:rFonts w:ascii="Arial" w:hAnsi="Arial"/>
                <w:noProof/>
                <w:sz w:val="18"/>
                <w:lang w:eastAsia="fr-FR"/>
              </w:rPr>
            </w:pPr>
            <w:r w:rsidRPr="00877CC8">
              <w:rPr>
                <w:rFonts w:ascii="Arial" w:hAnsi="Arial"/>
                <w:noProof/>
                <w:sz w:val="18"/>
              </w:rPr>
              <w:t>DC_7C_n78A</w:t>
            </w:r>
          </w:p>
          <w:p w14:paraId="7C1A82C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3153A" w:rsidRPr="00877CC8" w14:paraId="7E52BC9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948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6F04634"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AC20B1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302E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0801FD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3153A" w:rsidRPr="00877CC8" w14:paraId="6CC38F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06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629B77D"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DC_7A_n78A</w:t>
            </w:r>
          </w:p>
          <w:p w14:paraId="2970F06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3153A" w:rsidRPr="00877CC8" w14:paraId="5CB1ED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3C398" w14:textId="77777777" w:rsidR="00E3153A" w:rsidRPr="00877CC8" w:rsidRDefault="00E3153A" w:rsidP="00D20CAD">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52366A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26C72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3153A" w:rsidRPr="00877CC8" w14:paraId="26D2CDE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9CD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7342E56"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DC_7A_n78A</w:t>
            </w:r>
          </w:p>
          <w:p w14:paraId="57E27C99"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DC_66A_n78A</w:t>
            </w:r>
          </w:p>
        </w:tc>
      </w:tr>
      <w:tr w:rsidR="00E3153A" w:rsidRPr="00877CC8" w14:paraId="7E852A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0F17B"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0ACACC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6C8DB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3153A" w:rsidRPr="00877CC8" w14:paraId="7264C34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D901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DC_7A-66A-66A_n78A</w:t>
            </w:r>
          </w:p>
          <w:p w14:paraId="4A1D4D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12E03E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D57F52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3153A" w:rsidRPr="00877CC8" w14:paraId="47622CC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3E95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13B55C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C5726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6D3A4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3153A" w:rsidRPr="00877CC8" w14:paraId="6888EC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BDC5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B2051C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DC_7A_n2A</w:t>
            </w:r>
          </w:p>
          <w:p w14:paraId="71EE92F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DC_71A_n2A</w:t>
            </w:r>
          </w:p>
        </w:tc>
      </w:tr>
      <w:tr w:rsidR="00E3153A" w:rsidRPr="00877CC8" w14:paraId="41DF27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EF4C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531B2F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DC_7A_n66A</w:t>
            </w:r>
          </w:p>
          <w:p w14:paraId="6EAB6F7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DC_71A_n66A</w:t>
            </w:r>
          </w:p>
        </w:tc>
      </w:tr>
      <w:tr w:rsidR="00E3153A" w:rsidRPr="00877CC8" w14:paraId="4F7D13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597B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DC_7A-71A_n78A</w:t>
            </w:r>
          </w:p>
          <w:p w14:paraId="70CA1029"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2DAD61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DC_7A_n78A</w:t>
            </w:r>
          </w:p>
          <w:p w14:paraId="7053875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DC_71A_n78A</w:t>
            </w:r>
          </w:p>
        </w:tc>
      </w:tr>
      <w:tr w:rsidR="00E3153A" w:rsidRPr="00877CC8" w14:paraId="692DCA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7430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0837C8B"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F4DDD4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734AFC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6F965"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DC_7A_n78A-n79A</w:t>
            </w:r>
          </w:p>
          <w:p w14:paraId="185A5788"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5CDCCCF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DC_7A_n78A</w:t>
            </w:r>
          </w:p>
          <w:p w14:paraId="1DAF909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DC_7A_n79A</w:t>
            </w:r>
          </w:p>
        </w:tc>
      </w:tr>
      <w:tr w:rsidR="00E3153A" w:rsidRPr="00877CC8" w14:paraId="102511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4C9B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44A3F6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DC_7A_n78A</w:t>
            </w:r>
          </w:p>
          <w:p w14:paraId="0F6E28E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DC_7A_n80A</w:t>
            </w:r>
          </w:p>
        </w:tc>
      </w:tr>
      <w:tr w:rsidR="00E3153A" w:rsidRPr="00877CC8" w14:paraId="5420BAD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36F1B"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99A5B1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1A64E9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DC_8A_n3A</w:t>
            </w:r>
          </w:p>
        </w:tc>
      </w:tr>
      <w:tr w:rsidR="00E3153A" w:rsidRPr="00877CC8" w14:paraId="0877D1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D6DE1"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65D100D"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B3DAF37"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DC_8A_n28A</w:t>
            </w:r>
          </w:p>
        </w:tc>
      </w:tr>
      <w:tr w:rsidR="00E3153A" w:rsidRPr="00877CC8" w14:paraId="1D08C9F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7C8C9"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09EACC5"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256F52E"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ja-JP"/>
              </w:rPr>
              <w:t>DC_8A_n40A</w:t>
            </w:r>
          </w:p>
        </w:tc>
      </w:tr>
      <w:tr w:rsidR="00E3153A" w:rsidRPr="00877CC8" w14:paraId="797D2A8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8E3EA" w14:textId="77777777" w:rsidR="00E3153A" w:rsidRPr="00877CC8" w:rsidRDefault="00E3153A" w:rsidP="00D20CA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28C8A6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A5AD8B"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lang w:eastAsia="ko-KR"/>
              </w:rPr>
              <w:t>_</w:t>
            </w:r>
            <w:r w:rsidRPr="00877CC8">
              <w:rPr>
                <w:rFonts w:ascii="Arial" w:hAnsi="Arial" w:cs="Arial"/>
                <w:sz w:val="18"/>
                <w:lang w:eastAsia="zh-CN"/>
              </w:rPr>
              <w:t>n1A</w:t>
            </w:r>
          </w:p>
          <w:p w14:paraId="62FF5C1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E3153A" w:rsidRPr="00877CC8" w14:paraId="4F469A9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A27C"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74B4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DC_8A_n1A</w:t>
            </w:r>
          </w:p>
          <w:p w14:paraId="779FF9FF"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DC_8A_n78A</w:t>
            </w:r>
          </w:p>
        </w:tc>
      </w:tr>
      <w:tr w:rsidR="00E3153A" w:rsidRPr="00877CC8" w14:paraId="6554EB8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60698" w14:textId="77777777" w:rsidR="00E3153A" w:rsidRPr="00877CC8" w:rsidRDefault="00E3153A" w:rsidP="00D20CAD">
            <w:pPr>
              <w:keepNext/>
              <w:keepLines/>
              <w:spacing w:after="0"/>
              <w:jc w:val="center"/>
              <w:rPr>
                <w:rFonts w:ascii="Arial" w:eastAsia="맑은 고딕"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657F0B4"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DC_(n)3AA</w:t>
            </w:r>
          </w:p>
          <w:p w14:paraId="46B9EA0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noProof/>
                <w:sz w:val="18"/>
              </w:rPr>
              <w:t>DC_8A_n3A</w:t>
            </w:r>
          </w:p>
        </w:tc>
      </w:tr>
      <w:tr w:rsidR="00E3153A" w:rsidRPr="00877CC8" w14:paraId="18D276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DA9F0"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3CD1FA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0F4302E3"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DC_8A_n28A</w:t>
            </w:r>
          </w:p>
        </w:tc>
      </w:tr>
      <w:tr w:rsidR="00E3153A" w:rsidRPr="00877CC8" w14:paraId="4B2990B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8151C" w14:textId="77777777" w:rsidR="00E3153A" w:rsidRPr="00877CC8" w:rsidRDefault="00E3153A" w:rsidP="00D20CAD">
            <w:pPr>
              <w:keepNext/>
              <w:keepLines/>
              <w:spacing w:after="0"/>
              <w:jc w:val="center"/>
              <w:rPr>
                <w:rFonts w:ascii="Arial" w:eastAsia="맑은 고딕"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EB01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2655F87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E3153A" w:rsidRPr="00877CC8" w14:paraId="224623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2CCFA" w14:textId="77777777" w:rsidR="00E3153A" w:rsidRPr="00877CC8" w:rsidRDefault="00E3153A" w:rsidP="00D20CAD">
            <w:pPr>
              <w:keepNext/>
              <w:keepLines/>
              <w:spacing w:after="0"/>
              <w:jc w:val="center"/>
              <w:rPr>
                <w:rFonts w:ascii="Arial" w:eastAsia="맑은 고딕"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9E4147"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063B0BF3"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E3153A" w:rsidRPr="00877CC8" w14:paraId="57735B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AFD7F"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73BE90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DC_8A_n3A</w:t>
            </w:r>
          </w:p>
          <w:p w14:paraId="406756A2"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szCs w:val="18"/>
              </w:rPr>
              <w:t>DC_8A_n78A</w:t>
            </w:r>
          </w:p>
        </w:tc>
      </w:tr>
      <w:tr w:rsidR="00E3153A" w:rsidRPr="00877CC8" w14:paraId="0CF7F89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323CA"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500F5C4"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70E143E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DC_8A_n79A</w:t>
            </w:r>
          </w:p>
        </w:tc>
      </w:tr>
      <w:tr w:rsidR="00E3153A" w:rsidRPr="00877CC8" w14:paraId="5E4BE53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8D83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E5C105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DC_8A_n1A</w:t>
            </w:r>
          </w:p>
          <w:p w14:paraId="7CEAFF2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DC_11A_n1A</w:t>
            </w:r>
          </w:p>
        </w:tc>
      </w:tr>
      <w:tr w:rsidR="00E3153A" w:rsidRPr="00877CC8" w14:paraId="13BBFCA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66673" w14:textId="77777777" w:rsidR="00E3153A" w:rsidRPr="00877CC8" w:rsidRDefault="00E3153A" w:rsidP="00D20CAD">
            <w:pPr>
              <w:keepNext/>
              <w:keepLines/>
              <w:spacing w:after="0"/>
              <w:jc w:val="center"/>
              <w:rPr>
                <w:rFonts w:ascii="Arial" w:eastAsia="맑은 고딕" w:hAnsi="Arial"/>
                <w:kern w:val="2"/>
                <w:sz w:val="18"/>
                <w:szCs w:val="24"/>
                <w:lang w:eastAsia="ko-KR"/>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B504F9"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DC_8A_n3A</w:t>
            </w:r>
          </w:p>
          <w:p w14:paraId="7D8C8AF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DC_11A_n3A</w:t>
            </w:r>
          </w:p>
        </w:tc>
      </w:tr>
      <w:tr w:rsidR="00E3153A" w:rsidRPr="00877CC8" w14:paraId="4962E3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83AC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B52DEC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DC_8A_n28A</w:t>
            </w:r>
          </w:p>
          <w:p w14:paraId="1539118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DC_11A_n28A</w:t>
            </w:r>
          </w:p>
        </w:tc>
      </w:tr>
      <w:tr w:rsidR="00E3153A" w:rsidRPr="00877CC8" w14:paraId="488A6C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95D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86577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DC_8A_n77A</w:t>
            </w:r>
          </w:p>
          <w:p w14:paraId="37D6DA8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DC_11A_n77A</w:t>
            </w:r>
          </w:p>
        </w:tc>
      </w:tr>
      <w:tr w:rsidR="00E3153A" w:rsidRPr="00877CC8" w14:paraId="1987AEC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7C3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CC4E3"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DC_8A_n77A</w:t>
            </w:r>
          </w:p>
          <w:p w14:paraId="54AA04D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DC_11A_n77A</w:t>
            </w:r>
          </w:p>
        </w:tc>
      </w:tr>
      <w:tr w:rsidR="00E3153A" w:rsidRPr="00877CC8" w14:paraId="33281F1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49E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A530E8"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DC_8A_n77A</w:t>
            </w:r>
          </w:p>
          <w:p w14:paraId="4752162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DC_11A_n77A</w:t>
            </w:r>
          </w:p>
        </w:tc>
      </w:tr>
      <w:tr w:rsidR="00E3153A" w:rsidRPr="00877CC8" w14:paraId="6181C2B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C88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23FE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DC_8A_n78A</w:t>
            </w:r>
          </w:p>
          <w:p w14:paraId="5E9A537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DC_11A_n78A</w:t>
            </w:r>
          </w:p>
        </w:tc>
      </w:tr>
      <w:tr w:rsidR="00E3153A" w:rsidRPr="00877CC8" w14:paraId="500518D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6E9C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142DB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DC_8A_n79A</w:t>
            </w:r>
          </w:p>
          <w:p w14:paraId="5D2ADA4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DC_11A_n79A</w:t>
            </w:r>
          </w:p>
        </w:tc>
      </w:tr>
      <w:tr w:rsidR="00E3153A" w:rsidRPr="00877CC8" w14:paraId="2631E9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675F3"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D37CB90"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DC_8A_n1A</w:t>
            </w:r>
          </w:p>
          <w:p w14:paraId="00891687"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DC_20A_n1A</w:t>
            </w:r>
          </w:p>
        </w:tc>
      </w:tr>
      <w:tr w:rsidR="00E3153A" w:rsidRPr="00877CC8" w14:paraId="679986A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6E084"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4003A1"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DC_8A_n3A</w:t>
            </w:r>
          </w:p>
          <w:p w14:paraId="51D80736"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DC_20A_n3A</w:t>
            </w:r>
          </w:p>
        </w:tc>
      </w:tr>
      <w:tr w:rsidR="00E3153A" w:rsidRPr="00877CC8" w14:paraId="3C48676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F5497" w14:textId="77777777" w:rsidR="00E3153A" w:rsidRPr="00877CC8" w:rsidRDefault="00E3153A" w:rsidP="00D20CA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7ECE6DE"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DC_8A_n28A</w:t>
            </w:r>
          </w:p>
          <w:p w14:paraId="1661AD7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DC_20A_n28A</w:t>
            </w:r>
          </w:p>
        </w:tc>
      </w:tr>
      <w:tr w:rsidR="00E3153A" w:rsidRPr="00877CC8" w14:paraId="779BD68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3A49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6BE54AD"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EC35B8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E3153A" w:rsidRPr="00877CC8" w14:paraId="650EFBA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13276"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779AECF" w14:textId="77777777" w:rsidR="00E3153A" w:rsidRDefault="00E3153A" w:rsidP="00D20CAD">
            <w:pPr>
              <w:keepNext/>
              <w:keepLines/>
              <w:spacing w:after="0"/>
              <w:jc w:val="center"/>
              <w:rPr>
                <w:rFonts w:ascii="Arial" w:hAnsi="Arial"/>
                <w:sz w:val="18"/>
              </w:rPr>
            </w:pPr>
            <w:r w:rsidRPr="00877CC8">
              <w:rPr>
                <w:rFonts w:ascii="Arial" w:hAnsi="Arial"/>
                <w:sz w:val="18"/>
              </w:rPr>
              <w:t>DC_8A_n3A</w:t>
            </w:r>
          </w:p>
          <w:p w14:paraId="42342227"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E3153A" w:rsidRPr="00877CC8" w14:paraId="3BBA83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9D698"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0A4847" w14:textId="77777777" w:rsidR="00E3153A" w:rsidRDefault="00E3153A" w:rsidP="00D20CA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F83BB70"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E3153A" w:rsidRPr="00877CC8" w14:paraId="5A3C31A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29140"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B32C5"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30878669"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3153A" w:rsidRPr="00877CC8" w14:paraId="5074160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8ABE7"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F7A285"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5F22ADD8"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3153A" w:rsidRPr="00877CC8" w14:paraId="5D0239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DED3A"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028603"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DDC06EA"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E3153A" w:rsidRPr="00877CC8" w14:paraId="09F7DC6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2763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lang w:eastAsia="zh-TW"/>
              </w:rPr>
              <w:lastRenderedPageBreak/>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5F32B2"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C28880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E3153A" w:rsidRPr="00877CC8" w14:paraId="59EA03C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E023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E3748A0"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sz w:val="18"/>
              </w:rPr>
              <w:t>DC_8A_n1A</w:t>
            </w:r>
          </w:p>
        </w:tc>
      </w:tr>
      <w:tr w:rsidR="00E3153A" w:rsidRPr="00877CC8" w14:paraId="6A741E6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EF708"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77A14F"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rPr>
              <w:t>DC_8A_n3A</w:t>
            </w:r>
          </w:p>
        </w:tc>
      </w:tr>
      <w:tr w:rsidR="00E3153A" w:rsidRPr="00877CC8" w14:paraId="7CA1EF9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F3E66"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AC96E8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DC_8A_n28A</w:t>
            </w:r>
          </w:p>
        </w:tc>
      </w:tr>
      <w:tr w:rsidR="00E3153A" w:rsidRPr="00877CC8" w14:paraId="3DA1B8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200D9"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F976245"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rPr>
              <w:t>DC_8A_n78A</w:t>
            </w:r>
          </w:p>
        </w:tc>
      </w:tr>
      <w:tr w:rsidR="00E3153A" w:rsidRPr="00877CC8" w14:paraId="14BA5B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D988C"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A71E89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DC_8A_n1A</w:t>
            </w:r>
          </w:p>
          <w:p w14:paraId="4EF47F09"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sz w:val="18"/>
              </w:rPr>
              <w:t>DC_38A_n1A</w:t>
            </w:r>
          </w:p>
        </w:tc>
      </w:tr>
      <w:tr w:rsidR="00E3153A" w:rsidRPr="00877CC8" w14:paraId="01C5B92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4DC85"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9CBBCC" w14:textId="77777777" w:rsidR="00E3153A" w:rsidRPr="00877CC8" w:rsidRDefault="00E3153A" w:rsidP="00D20CA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DDD6704"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E3153A" w:rsidRPr="00877CC8" w14:paraId="520028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BF511"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7D54AFE" w14:textId="77777777" w:rsidR="00E3153A" w:rsidRPr="00877CC8" w:rsidRDefault="00E3153A" w:rsidP="00D20CAD">
            <w:pPr>
              <w:keepNext/>
              <w:keepLines/>
              <w:spacing w:after="0"/>
              <w:jc w:val="center"/>
              <w:rPr>
                <w:rFonts w:ascii="Arial" w:hAnsi="Arial" w:cs="Arial"/>
                <w:color w:val="000000"/>
                <w:sz w:val="18"/>
              </w:rPr>
            </w:pPr>
            <w:r w:rsidRPr="00877CC8">
              <w:rPr>
                <w:rFonts w:ascii="Arial" w:hAnsi="Arial" w:cs="Arial"/>
                <w:color w:val="000000"/>
                <w:sz w:val="18"/>
              </w:rPr>
              <w:t>DC_8A_n39A</w:t>
            </w:r>
          </w:p>
          <w:p w14:paraId="4CAADD7F"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E3153A" w:rsidRPr="00877CC8" w14:paraId="0166916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60F25"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4FF919" w14:textId="77777777" w:rsidR="00E3153A" w:rsidRPr="00877CC8" w:rsidRDefault="00E3153A" w:rsidP="00D20CA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F141B42"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E3153A" w:rsidRPr="00877CC8" w14:paraId="6837090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457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DC_8A-40A_n1A</w:t>
            </w:r>
          </w:p>
          <w:p w14:paraId="1105A54E"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A36B8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8607A0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E3153A" w:rsidRPr="00877CC8" w14:paraId="0E4EBF5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511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72B2551" w14:textId="77777777" w:rsidR="00E3153A" w:rsidRPr="00877CC8" w:rsidRDefault="00E3153A" w:rsidP="00D20CA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D436A38"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E3153A" w:rsidRPr="00877CC8" w14:paraId="408058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FFE2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DC_8A-40A_n78A</w:t>
            </w:r>
          </w:p>
          <w:p w14:paraId="469697F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A51427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DC_8A_n78A</w:t>
            </w:r>
          </w:p>
          <w:p w14:paraId="3A6E9CC1"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E3153A" w:rsidRPr="00877CC8" w14:paraId="172F41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5B8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DC_8A-40A_n78(2A)</w:t>
            </w:r>
          </w:p>
          <w:p w14:paraId="45C9B2D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5DEF00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DC_8A_n78A</w:t>
            </w:r>
          </w:p>
          <w:p w14:paraId="34AACAB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DC_40A_n78A</w:t>
            </w:r>
          </w:p>
        </w:tc>
      </w:tr>
      <w:tr w:rsidR="00E3153A" w:rsidRPr="00877CC8" w14:paraId="3957AE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FB44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EB2CEB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DC_8A_n40A</w:t>
            </w:r>
          </w:p>
          <w:p w14:paraId="7CB1500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DC_8A_n78A</w:t>
            </w:r>
          </w:p>
        </w:tc>
      </w:tr>
      <w:tr w:rsidR="00E3153A" w:rsidRPr="00877CC8" w14:paraId="13817A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3BBD0"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709051D"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015E866"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3153A" w:rsidRPr="00877CC8" w14:paraId="39AAD3C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62AC2"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E134338"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406A705"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E421EF8"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E3153A" w:rsidRPr="00877CC8" w14:paraId="58C2E3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A6DC6"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EA23CE3"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06C940"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C636E98"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D96AEF6"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E3153A" w:rsidRPr="00877CC8" w14:paraId="4D1A2D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BED84"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E23AB5B"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971AA10"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895DFC9"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8B6EFCB"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E3153A" w:rsidRPr="00877CC8" w14:paraId="32F0AA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D2037"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99641"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B65FEE7"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3153A" w:rsidRPr="00877CC8" w14:paraId="761087B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B6F08"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29F64D8"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EC6B45"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3DBDD68" w14:textId="77777777" w:rsidR="00E3153A" w:rsidRPr="00877CC8" w:rsidRDefault="00E3153A" w:rsidP="00D20CA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4C9A01E"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E3153A" w:rsidRPr="00877CC8" w14:paraId="71B8C7C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A28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EF7C5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DC_8A_n3A</w:t>
            </w:r>
          </w:p>
          <w:p w14:paraId="648231AE"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DC_42A_n3A</w:t>
            </w:r>
          </w:p>
        </w:tc>
      </w:tr>
      <w:tr w:rsidR="00E3153A" w:rsidRPr="00877CC8" w14:paraId="543DE3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45EB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42EC2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DC_8A_n3A</w:t>
            </w:r>
          </w:p>
          <w:p w14:paraId="306A3AD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DC_42A_n3A</w:t>
            </w:r>
          </w:p>
          <w:p w14:paraId="765FCCB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DC_42C_n3A</w:t>
            </w:r>
          </w:p>
        </w:tc>
      </w:tr>
      <w:tr w:rsidR="00E3153A" w:rsidRPr="00877CC8" w14:paraId="44DF5D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EF74C"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2130C"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DC_8A_n28A</w:t>
            </w:r>
          </w:p>
          <w:p w14:paraId="53C1978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DC_42A_n28A</w:t>
            </w:r>
          </w:p>
        </w:tc>
      </w:tr>
      <w:tr w:rsidR="00E3153A" w:rsidRPr="00877CC8" w14:paraId="7521D78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D25D4"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11194"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DC_8A_n28A</w:t>
            </w:r>
          </w:p>
          <w:p w14:paraId="7BBC334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DC_42A_n28A</w:t>
            </w:r>
          </w:p>
          <w:p w14:paraId="7E07324E"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DC_42C_n28A</w:t>
            </w:r>
          </w:p>
        </w:tc>
      </w:tr>
      <w:tr w:rsidR="00E3153A" w:rsidRPr="00877CC8" w14:paraId="4E9652B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B70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FB9598B"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AD11F3"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rPr>
              <w:t>DC_8A_n77A</w:t>
            </w:r>
          </w:p>
        </w:tc>
      </w:tr>
      <w:tr w:rsidR="00E3153A" w:rsidRPr="00877CC8" w14:paraId="50570A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F5213"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32C93D2"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02FAEF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DC_8A_n77A</w:t>
            </w:r>
          </w:p>
        </w:tc>
      </w:tr>
      <w:tr w:rsidR="00E3153A" w:rsidRPr="00877CC8" w14:paraId="649909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103A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16605A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DC_8A_n41A,</w:t>
            </w:r>
          </w:p>
          <w:p w14:paraId="11F44F7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E3153A" w:rsidRPr="00877CC8" w14:paraId="3C4143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5D776" w14:textId="77777777" w:rsidR="00E3153A" w:rsidRPr="00877CC8" w:rsidRDefault="00E3153A" w:rsidP="00D20CA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127AE93" w14:textId="77777777" w:rsidR="00E3153A" w:rsidRPr="00877CC8" w:rsidRDefault="00E3153A" w:rsidP="00D20CAD">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A60F5A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DC_8A_n77A</w:t>
            </w:r>
          </w:p>
          <w:p w14:paraId="44BDB12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DC_8A_n79A</w:t>
            </w:r>
          </w:p>
        </w:tc>
      </w:tr>
      <w:tr w:rsidR="00E3153A" w:rsidRPr="00877CC8" w14:paraId="291668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8C4F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739550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DC_8A_n78A</w:t>
            </w:r>
          </w:p>
          <w:p w14:paraId="1D7EEB5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DC_8A_n80A</w:t>
            </w:r>
          </w:p>
        </w:tc>
      </w:tr>
      <w:tr w:rsidR="00E3153A" w:rsidRPr="00877CC8" w14:paraId="4C79EA8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499F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B28CF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DC_8A_n78A,</w:t>
            </w:r>
          </w:p>
          <w:p w14:paraId="60D7A8F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E3153A" w:rsidRPr="00877CC8" w14:paraId="7BF0DF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69B2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BE34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DC_8A_n79A,</w:t>
            </w:r>
          </w:p>
          <w:p w14:paraId="78EB74E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E3153A" w:rsidRPr="00877CC8" w14:paraId="66B668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F3ED4"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0A37B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B0916A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DC_11A_n77A</w:t>
            </w:r>
          </w:p>
        </w:tc>
      </w:tr>
      <w:tr w:rsidR="00E3153A" w:rsidRPr="00877CC8" w14:paraId="023B47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0BEB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31574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4ED64A7"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sz w:val="18"/>
                <w:lang w:eastAsia="zh-CN"/>
              </w:rPr>
              <w:t>DC_11A_n77A</w:t>
            </w:r>
          </w:p>
        </w:tc>
      </w:tr>
      <w:tr w:rsidR="00E3153A" w:rsidRPr="00877CC8" w14:paraId="3BEE6E0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5F0B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58FBFB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DC_11A_n3A</w:t>
            </w:r>
          </w:p>
          <w:p w14:paraId="36BAEBA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DC_11A_n28A</w:t>
            </w:r>
          </w:p>
        </w:tc>
      </w:tr>
      <w:tr w:rsidR="00E3153A" w:rsidRPr="00877CC8" w14:paraId="4DC43A1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F197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981DD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DC_11A_n3A</w:t>
            </w:r>
          </w:p>
          <w:p w14:paraId="5621123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DC_11A_n77A</w:t>
            </w:r>
          </w:p>
        </w:tc>
      </w:tr>
      <w:tr w:rsidR="00E3153A" w:rsidRPr="00877CC8" w14:paraId="38AE725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679F2"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9B12C1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DC_11A_n3A</w:t>
            </w:r>
          </w:p>
          <w:p w14:paraId="5CF4DC2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DC_11A_n77A</w:t>
            </w:r>
          </w:p>
        </w:tc>
      </w:tr>
      <w:tr w:rsidR="00E3153A" w:rsidRPr="00877CC8" w14:paraId="016BA4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4AFCC" w14:textId="77777777" w:rsidR="00E3153A" w:rsidRPr="00877CC8" w:rsidRDefault="00E3153A" w:rsidP="00D20CA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B8F03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DE33B6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DC_11A_n79A</w:t>
            </w:r>
          </w:p>
        </w:tc>
      </w:tr>
      <w:tr w:rsidR="00E3153A" w:rsidRPr="00877CC8" w14:paraId="1C09BBD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75667" w14:textId="77777777" w:rsidR="00E3153A" w:rsidRPr="00877CC8" w:rsidRDefault="00E3153A" w:rsidP="00D20CA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80A7C64"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552FEE7" w14:textId="77777777" w:rsidR="00E3153A" w:rsidRPr="00877CC8" w:rsidRDefault="00E3153A" w:rsidP="00D20CA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E3153A" w:rsidRPr="00877CC8" w14:paraId="27C35B1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D083" w14:textId="77777777" w:rsidR="00E3153A" w:rsidRPr="00877CC8" w:rsidRDefault="00E3153A" w:rsidP="00D20CA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52A030A" w14:textId="77777777" w:rsidR="00E3153A" w:rsidRPr="00877CC8" w:rsidRDefault="00E3153A" w:rsidP="00D20CA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E3153A" w:rsidRPr="00877CC8" w14:paraId="7BB40C5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B687D" w14:textId="77777777" w:rsidR="00E3153A" w:rsidRPr="00877CC8" w:rsidRDefault="00E3153A" w:rsidP="00D20CA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B344E0A"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0A2AC2E" w14:textId="77777777" w:rsidR="00E3153A" w:rsidRPr="00877CC8" w:rsidRDefault="00E3153A" w:rsidP="00D20CA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E3153A" w:rsidRPr="00877CC8" w14:paraId="3D21E13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974B1" w14:textId="77777777" w:rsidR="00E3153A" w:rsidRPr="00877CC8" w:rsidRDefault="00E3153A" w:rsidP="00D20CA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E0E73A8"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B77C733" w14:textId="77777777" w:rsidR="00E3153A" w:rsidRPr="00877CC8" w:rsidRDefault="00E3153A" w:rsidP="00D20CA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E3153A" w:rsidRPr="00877CC8" w14:paraId="0AC65DF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903C5"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5A276C7"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4B3A4CE"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3153A" w:rsidRPr="00877CC8" w14:paraId="5454D9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5CA4"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9BF0673"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06741D2"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3153A" w:rsidRPr="00877CC8" w14:paraId="1C6B508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C5C8D"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91778D3"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482E3D6"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3153A" w:rsidRPr="00877CC8" w14:paraId="605EFD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CFEF8"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E453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DC_11A_n28A</w:t>
            </w:r>
          </w:p>
          <w:p w14:paraId="6B420FA4"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rPr>
              <w:t>DC_11A_n77A</w:t>
            </w:r>
          </w:p>
        </w:tc>
      </w:tr>
      <w:tr w:rsidR="00E3153A" w:rsidRPr="00877CC8" w14:paraId="50B2C74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CA8A5"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74E935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DC_11A_n28A</w:t>
            </w:r>
          </w:p>
          <w:p w14:paraId="2C7647F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DC_11A_n77A</w:t>
            </w:r>
          </w:p>
        </w:tc>
      </w:tr>
      <w:tr w:rsidR="00E3153A" w:rsidRPr="00877CC8" w14:paraId="1C172C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31F97"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82FE449"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05584E2" w14:textId="77777777" w:rsidR="00E3153A" w:rsidRPr="00877CC8" w:rsidRDefault="00E3153A" w:rsidP="00D20CA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7BD7AD10"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eastAsia="zh-CN"/>
              </w:rPr>
              <w:t>DC_11A_n79A</w:t>
            </w:r>
          </w:p>
        </w:tc>
      </w:tr>
      <w:tr w:rsidR="00E3153A" w:rsidRPr="00877CC8" w14:paraId="36635A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AE88"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4D67237"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1E8ADE0"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E3153A" w:rsidRPr="00877CC8" w14:paraId="2130E0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69C57"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EC875D2"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B5CC651"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3153A" w:rsidRPr="00877CC8" w14:paraId="7F3F179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BF37A"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0289093"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E3153A" w:rsidRPr="00877CC8" w14:paraId="2B9BBC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9D56D"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6FD85F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DC_12A_n5A</w:t>
            </w:r>
          </w:p>
          <w:p w14:paraId="47087C77"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3153A" w:rsidRPr="00877CC8" w14:paraId="5AC80D8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CB16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7E827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06055C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E3153A" w:rsidRPr="00877CC8" w14:paraId="50480E1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D10DC"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3CAB4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DC_12A_n7A</w:t>
            </w:r>
          </w:p>
          <w:p w14:paraId="2183971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DC_12A_n66A</w:t>
            </w:r>
          </w:p>
        </w:tc>
      </w:tr>
      <w:tr w:rsidR="00E3153A" w:rsidRPr="00877CC8" w14:paraId="35CD57A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1862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12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94ABC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DC_12A_n7A</w:t>
            </w:r>
          </w:p>
          <w:p w14:paraId="1B8E1BC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DC_12A_n78A</w:t>
            </w:r>
          </w:p>
        </w:tc>
      </w:tr>
      <w:tr w:rsidR="00E3153A" w:rsidRPr="00877CC8" w14:paraId="2A1B6A6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83C6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E22A8CA"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2B2380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3153A" w:rsidRPr="00877CC8" w14:paraId="4C50AB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E152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50DB52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EAB5E3"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3153A" w:rsidRPr="00877CC8" w14:paraId="11EB3E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C4F6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7DF4AD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C4799F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3153A" w:rsidRPr="00877CC8" w14:paraId="32794D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65DBF"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737106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DC_12A_n2A</w:t>
            </w:r>
          </w:p>
          <w:p w14:paraId="767CF2B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DC_30A_n2A</w:t>
            </w:r>
          </w:p>
        </w:tc>
      </w:tr>
      <w:tr w:rsidR="00E3153A" w:rsidRPr="00877CC8" w14:paraId="7D4838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07FE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C8741A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DC_12A_n5A</w:t>
            </w:r>
          </w:p>
          <w:p w14:paraId="5BEF101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3153A" w:rsidRPr="00877CC8" w14:paraId="094B3D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D2415"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11E0BD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8B8817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E3153A" w:rsidRPr="00877CC8" w14:paraId="1AA7DF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9684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A1AC08"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75172A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E3153A" w:rsidRPr="00877CC8" w14:paraId="473EB86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AE818"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16B384"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3F19DC7"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E3153A" w:rsidRPr="00877CC8" w14:paraId="0E4BE1B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25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44311C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DC_12A_n5A</w:t>
            </w:r>
          </w:p>
          <w:p w14:paraId="2C0D1E3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DC_48A_n5A</w:t>
            </w:r>
          </w:p>
        </w:tc>
      </w:tr>
      <w:tr w:rsidR="00E3153A" w:rsidRPr="00877CC8" w14:paraId="6C18DDE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E1D5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E595F5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DC_12A_n2A</w:t>
            </w:r>
          </w:p>
          <w:p w14:paraId="75AC3FC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E3153A" w:rsidRPr="00877CC8" w14:paraId="20286E3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61B4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251080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DC_12A_n2A</w:t>
            </w:r>
          </w:p>
          <w:p w14:paraId="69ACAAF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DC_66A_n2A</w:t>
            </w:r>
          </w:p>
        </w:tc>
      </w:tr>
      <w:tr w:rsidR="00E3153A" w:rsidRPr="00877CC8" w14:paraId="25F196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9510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8466EF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DC_12A_n5A</w:t>
            </w:r>
          </w:p>
          <w:p w14:paraId="511B78A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DC_66A_n5A</w:t>
            </w:r>
          </w:p>
        </w:tc>
      </w:tr>
      <w:tr w:rsidR="00E3153A" w:rsidRPr="00877CC8" w14:paraId="362F05A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AB722"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1C0677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DC_12A_n5A</w:t>
            </w:r>
          </w:p>
          <w:p w14:paraId="0D4F4C4E"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szCs w:val="18"/>
              </w:rPr>
              <w:t>DC_66A_n5A</w:t>
            </w:r>
          </w:p>
        </w:tc>
      </w:tr>
      <w:tr w:rsidR="00E3153A" w:rsidRPr="00877CC8" w14:paraId="2CA176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D62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93C3AA9"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DC_12A_n25A</w:t>
            </w:r>
          </w:p>
          <w:p w14:paraId="36A32A7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rPr>
              <w:t>DC_66A_n25A</w:t>
            </w:r>
          </w:p>
        </w:tc>
      </w:tr>
      <w:tr w:rsidR="00E3153A" w:rsidRPr="00877CC8" w14:paraId="350F2A7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3EB45"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A58F9B"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DC_12A_n30A</w:t>
            </w:r>
          </w:p>
          <w:p w14:paraId="63830978"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rPr>
              <w:t>DC_66A_n30A</w:t>
            </w:r>
          </w:p>
        </w:tc>
      </w:tr>
      <w:tr w:rsidR="00E3153A" w:rsidRPr="00877CC8" w14:paraId="7D1F954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D0A53"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E1C5A1"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B678328"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E3153A" w:rsidRPr="00877CC8" w14:paraId="7BA9DF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EDFD2"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2CD4E1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DC_12A_n41A</w:t>
            </w:r>
          </w:p>
          <w:p w14:paraId="093970D2"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DC_66A_n41A</w:t>
            </w:r>
          </w:p>
        </w:tc>
      </w:tr>
      <w:tr w:rsidR="00E3153A" w:rsidRPr="00877CC8" w14:paraId="281E6DB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3A2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4C8011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DC_12A_n66A</w:t>
            </w:r>
          </w:p>
          <w:p w14:paraId="57DF2F1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E3153A" w:rsidRPr="00877CC8" w14:paraId="12DD822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479BF"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39F73E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2EEEEA"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905A1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E3153A" w:rsidRPr="00877CC8" w14:paraId="18AF745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69218"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0AF7598"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63EF7A5"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E3153A" w:rsidRPr="00877CC8" w14:paraId="6FB46B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E4B0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DC_12A-66A_n78A</w:t>
            </w:r>
          </w:p>
          <w:p w14:paraId="2560175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26C445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DC_12A_n78A</w:t>
            </w:r>
          </w:p>
          <w:p w14:paraId="3E8782D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DC_66A_n78A</w:t>
            </w:r>
          </w:p>
        </w:tc>
      </w:tr>
      <w:tr w:rsidR="00E3153A" w:rsidRPr="00877CC8" w14:paraId="1AF7203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923B6"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8FC07CF"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07C4726F"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1666C4D3"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F99847A"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F7C3481"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x-none" w:eastAsia="zh-TW"/>
              </w:rPr>
              <w:t>DC_12A_n78A</w:t>
            </w:r>
          </w:p>
        </w:tc>
      </w:tr>
      <w:tr w:rsidR="00E3153A" w:rsidRPr="00877CC8" w14:paraId="181380C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ABDC9"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C6F948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A19D9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DC_13A_n2A</w:t>
            </w:r>
          </w:p>
          <w:p w14:paraId="46286E1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3153A" w:rsidRPr="00877CC8" w14:paraId="491AFB3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137A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3FFD85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DC_13A_n48A</w:t>
            </w:r>
          </w:p>
        </w:tc>
      </w:tr>
      <w:tr w:rsidR="00E3153A" w:rsidRPr="00877CC8" w14:paraId="69FC9EF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51C24"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9B567C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5AD079"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E3153A" w:rsidRPr="00877CC8" w14:paraId="6418E2B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BC1AD"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FF1D00F" w14:textId="77777777" w:rsidR="00E3153A" w:rsidRPr="00877CC8" w:rsidRDefault="00E3153A" w:rsidP="00D20CA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AC78A7E"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x-none" w:eastAsia="zh-TW"/>
              </w:rPr>
              <w:t>DC_13A_n78A</w:t>
            </w:r>
          </w:p>
        </w:tc>
      </w:tr>
      <w:tr w:rsidR="00E3153A" w:rsidRPr="00877CC8" w14:paraId="1C78857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E18EA"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CCE96B4"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E3153A" w:rsidRPr="00877CC8" w14:paraId="1664471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9BF7" w14:textId="77777777" w:rsidR="00E3153A" w:rsidRPr="00877CC8" w:rsidRDefault="00E3153A" w:rsidP="00D20CA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0030F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E3153A" w:rsidRPr="00877CC8" w14:paraId="08B912A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7BD0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ECA66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E3153A" w:rsidRPr="00877CC8" w14:paraId="3351BDD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DDBA6"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B04B9F" w14:textId="77777777" w:rsidR="00E3153A" w:rsidRPr="00877CC8" w:rsidRDefault="00E3153A" w:rsidP="00D20CAD">
            <w:pPr>
              <w:keepNext/>
              <w:keepLines/>
              <w:spacing w:after="0"/>
              <w:jc w:val="center"/>
              <w:rPr>
                <w:rFonts w:ascii="Arial" w:hAnsi="Arial"/>
                <w:sz w:val="18"/>
              </w:rPr>
            </w:pPr>
            <w:r w:rsidRPr="00877CC8">
              <w:rPr>
                <w:rFonts w:ascii="Arial" w:hAnsi="Arial" w:cs="Arial"/>
                <w:color w:val="000000"/>
                <w:sz w:val="18"/>
                <w:szCs w:val="18"/>
              </w:rPr>
              <w:t>DC_13A_n66A</w:t>
            </w:r>
          </w:p>
        </w:tc>
      </w:tr>
      <w:tr w:rsidR="00E3153A" w:rsidRPr="00877CC8" w14:paraId="249B78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CF251" w14:textId="77777777" w:rsidR="00E3153A" w:rsidRPr="00877CC8" w:rsidRDefault="00E3153A" w:rsidP="00D20CAD">
            <w:pPr>
              <w:keepNext/>
              <w:keepLines/>
              <w:spacing w:after="0"/>
              <w:jc w:val="center"/>
              <w:rPr>
                <w:rFonts w:ascii="Arial" w:hAnsi="Arial"/>
                <w:sz w:val="18"/>
                <w:lang w:val="sv-SE"/>
              </w:rPr>
            </w:pPr>
            <w:r w:rsidRPr="00877CC8">
              <w:rPr>
                <w:rFonts w:ascii="Arial" w:hAnsi="Arial"/>
                <w:sz w:val="18"/>
                <w:lang w:val="sv-SE"/>
              </w:rPr>
              <w:t>DC_13A-46A_n77A</w:t>
            </w:r>
          </w:p>
          <w:p w14:paraId="5A18E80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889AC16"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DC_13A_n77A</w:t>
            </w:r>
          </w:p>
        </w:tc>
      </w:tr>
      <w:tr w:rsidR="00E3153A" w:rsidRPr="00877CC8" w14:paraId="594F3F4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E01F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07DE2E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DC_13A_n48A</w:t>
            </w:r>
          </w:p>
          <w:p w14:paraId="58769C1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DC_13A_n66A</w:t>
            </w:r>
          </w:p>
        </w:tc>
      </w:tr>
      <w:tr w:rsidR="00E3153A" w:rsidRPr="00877CC8" w14:paraId="1C1837B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C4D1B"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466E05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DC_13A-66B_n2A</w:t>
            </w:r>
          </w:p>
          <w:p w14:paraId="69BA750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1276EB2"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0CE798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3153A" w:rsidRPr="00877CC8" w14:paraId="60A780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DFF8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1E0EA02"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C7E344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3153A" w:rsidRPr="00877CC8" w14:paraId="0514E6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CFAA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DC_13A-66A_n5A</w:t>
            </w:r>
          </w:p>
          <w:p w14:paraId="62592E10"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24901A5"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5D0C4A7"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E3153A" w:rsidRPr="00877CC8" w14:paraId="5A06F0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BA04F"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DA1A81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DB9D5A3"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D45CE4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532EE34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3A9F9"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FACA52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D498284" w14:textId="77777777" w:rsidR="00E3153A" w:rsidRPr="00877CC8" w:rsidRDefault="00E3153A" w:rsidP="00D20CA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820F39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3153A" w:rsidRPr="00877CC8" w14:paraId="4331A0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877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DC_13A-66A_n66A</w:t>
            </w:r>
          </w:p>
          <w:p w14:paraId="4FA4BF0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E41F3C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3153A" w:rsidRPr="00877CC8" w14:paraId="6620BAC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B202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lastRenderedPageBreak/>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E6EA79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DC_13A_n66A</w:t>
            </w:r>
          </w:p>
        </w:tc>
      </w:tr>
      <w:tr w:rsidR="00E3153A" w:rsidRPr="00877CC8" w14:paraId="7461E9D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B2DF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120FB20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F2E7B9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547DB5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0B5AAB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E3153A" w:rsidRPr="00877CC8" w14:paraId="532025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5D1DF"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6614B5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D939DF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3153A" w:rsidRPr="00877CC8" w14:paraId="7E73A3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473D8"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9ECD114"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1DBB2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DC_13A_n66A</w:t>
            </w:r>
          </w:p>
          <w:p w14:paraId="78A21E5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3153A" w:rsidRPr="00877CC8" w14:paraId="5DD17D8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27499"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17FF3D0"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4B9516C"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475746D"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9004B6B"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B5A2F32" w14:textId="77777777" w:rsidR="00E3153A" w:rsidRPr="00877CC8" w:rsidRDefault="00E3153A" w:rsidP="00D20CA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E3153A" w:rsidRPr="00877CC8" w14:paraId="41C31B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D71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DC_13A-48A_n66A</w:t>
            </w:r>
          </w:p>
          <w:p w14:paraId="5BF078A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3517CB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829DDA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DC_13A-48D_n66A</w:t>
            </w:r>
          </w:p>
          <w:p w14:paraId="59294ED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0C1B17F" w14:textId="77777777" w:rsidR="00E3153A" w:rsidRPr="00877CC8" w:rsidRDefault="00E3153A" w:rsidP="00D20CA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E3153A" w:rsidRPr="00877CC8" w14:paraId="637F14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2A01D"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C57598" w14:textId="77777777" w:rsidR="00E3153A" w:rsidRPr="00877CC8" w:rsidRDefault="00E3153A" w:rsidP="00D20CA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23D01D7"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97C62BB" w14:textId="77777777" w:rsidR="00E3153A" w:rsidRPr="00877CC8" w:rsidRDefault="00E3153A" w:rsidP="00D20CA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3E48C2A"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1E222E4"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B61536D" w14:textId="77777777" w:rsidR="00E3153A" w:rsidRPr="00877CC8" w:rsidRDefault="00E3153A" w:rsidP="00D20CA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FCA6B32"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E3153A" w:rsidRPr="00877CC8" w14:paraId="19EE9F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3AE8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8B33F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DC_14A_n2A</w:t>
            </w:r>
          </w:p>
          <w:p w14:paraId="1F54F95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DC_30A_n2A</w:t>
            </w:r>
          </w:p>
        </w:tc>
      </w:tr>
      <w:tr w:rsidR="00E3153A" w:rsidRPr="00877CC8" w14:paraId="4EE428F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63F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62BF04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DC_14A_n5A</w:t>
            </w:r>
          </w:p>
          <w:p w14:paraId="0EAE46F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DC_30A_n5A</w:t>
            </w:r>
          </w:p>
        </w:tc>
      </w:tr>
      <w:tr w:rsidR="00E3153A" w:rsidRPr="00877CC8" w14:paraId="4DB03DE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5A7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DED988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DC_14A_n66A</w:t>
            </w:r>
          </w:p>
          <w:p w14:paraId="2F00D32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DC_30A_n66A</w:t>
            </w:r>
          </w:p>
        </w:tc>
      </w:tr>
      <w:tr w:rsidR="00E3153A" w:rsidRPr="00877CC8" w14:paraId="6886472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49BFD"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13285"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09BEAA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E3153A" w:rsidRPr="00877CC8" w14:paraId="5ACE78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3D93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90E21B"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03EF87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E3153A" w:rsidRPr="00877CC8" w14:paraId="60C9B8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9701"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EC6D2C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DC_14A_n2A</w:t>
            </w:r>
          </w:p>
          <w:p w14:paraId="0C923A0D"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3153A" w:rsidRPr="00877CC8" w14:paraId="78489F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0CE8"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D00F6D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DC_14A_n2A</w:t>
            </w:r>
          </w:p>
          <w:p w14:paraId="2909CEA0"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3153A" w:rsidRPr="00877CC8" w14:paraId="147D210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F4D07"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70ACA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DC_14A_n5A</w:t>
            </w:r>
          </w:p>
          <w:p w14:paraId="440F27F8"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lang w:eastAsia="ja-JP"/>
              </w:rPr>
              <w:t>DC_66A_n5A</w:t>
            </w:r>
          </w:p>
        </w:tc>
      </w:tr>
      <w:tr w:rsidR="00E3153A" w:rsidRPr="00877CC8" w14:paraId="24ED4E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7B08E"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ECE9D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DC_14A_n5A</w:t>
            </w:r>
          </w:p>
          <w:p w14:paraId="06D4988F" w14:textId="77777777" w:rsidR="00E3153A" w:rsidRPr="00877CC8" w:rsidRDefault="00E3153A" w:rsidP="00D20CAD">
            <w:pPr>
              <w:keepNext/>
              <w:keepLines/>
              <w:spacing w:after="0"/>
              <w:jc w:val="center"/>
              <w:rPr>
                <w:rFonts w:ascii="Arial" w:hAnsi="Arial" w:cs="Arial"/>
                <w:sz w:val="18"/>
              </w:rPr>
            </w:pPr>
            <w:r w:rsidRPr="00877CC8">
              <w:rPr>
                <w:rFonts w:ascii="Arial" w:hAnsi="Arial"/>
                <w:sz w:val="18"/>
                <w:lang w:eastAsia="ja-JP"/>
              </w:rPr>
              <w:t>DC_66A_n5A</w:t>
            </w:r>
          </w:p>
        </w:tc>
      </w:tr>
      <w:tr w:rsidR="00E3153A" w:rsidRPr="00877CC8" w14:paraId="63EE96F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D4FAB"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DC_14A-66A_n30A</w:t>
            </w:r>
          </w:p>
          <w:p w14:paraId="4B4630D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CD2450"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DC_14A_n30A</w:t>
            </w:r>
          </w:p>
          <w:p w14:paraId="7EF6FA5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DC_66A_n30A</w:t>
            </w:r>
          </w:p>
        </w:tc>
      </w:tr>
      <w:tr w:rsidR="00E3153A" w:rsidRPr="00877CC8" w14:paraId="4EC0E79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1BCB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051D3E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DC_14A_n66A</w:t>
            </w:r>
          </w:p>
          <w:p w14:paraId="6E3A544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E3153A" w:rsidRPr="00877CC8" w14:paraId="765C87D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1489F"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FCBE18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97520E"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733B96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E3153A" w:rsidRPr="00877CC8" w14:paraId="3EDC739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46B18"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E1D5ADA"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7331C96"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E3153A" w:rsidRPr="00877CC8" w14:paraId="704C425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B648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95CBF3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61FE2C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3153A" w:rsidRPr="00877CC8" w14:paraId="3DDB98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AC19A"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402064A" w14:textId="77777777" w:rsidR="00E3153A" w:rsidRPr="00877CC8" w:rsidRDefault="00E3153A" w:rsidP="00D20CAD">
            <w:pPr>
              <w:keepNext/>
              <w:keepLines/>
              <w:spacing w:after="0"/>
              <w:jc w:val="center"/>
              <w:rPr>
                <w:rFonts w:ascii="Arial" w:eastAsia="맑은 고딕" w:hAnsi="Arial" w:cs="Arial"/>
                <w:color w:val="000000"/>
                <w:sz w:val="18"/>
                <w:szCs w:val="18"/>
                <w:lang w:eastAsia="ko-KR"/>
              </w:rPr>
            </w:pPr>
            <w:r w:rsidRPr="00877CC8">
              <w:rPr>
                <w:rFonts w:ascii="Arial" w:eastAsia="맑은 고딕" w:hAnsi="Arial" w:cs="Arial"/>
                <w:color w:val="000000"/>
                <w:sz w:val="18"/>
                <w:szCs w:val="18"/>
                <w:lang w:eastAsia="ko-KR"/>
              </w:rPr>
              <w:t>DC_18A_n3A</w:t>
            </w:r>
          </w:p>
          <w:p w14:paraId="7CB81A73"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DC_18A_n77A</w:t>
            </w:r>
          </w:p>
        </w:tc>
      </w:tr>
      <w:tr w:rsidR="00E3153A" w:rsidRPr="00877CC8" w14:paraId="49A5ACC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CAD7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0466186" w14:textId="77777777" w:rsidR="00E3153A" w:rsidRPr="00877CC8" w:rsidRDefault="00E3153A" w:rsidP="00D20CA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7184898" w14:textId="77777777" w:rsidR="00E3153A" w:rsidRPr="00877CC8" w:rsidRDefault="00E3153A" w:rsidP="00D20CA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E3153A" w:rsidRPr="00877CC8" w14:paraId="431552E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366E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5EE8BD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B78C47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3153A" w:rsidRPr="00877CC8" w14:paraId="7DFC4C7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7409" w14:textId="77777777" w:rsidR="00E3153A" w:rsidRPr="00877CC8" w:rsidRDefault="00E3153A" w:rsidP="00D20CAD">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24A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54BF4D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E3153A" w:rsidRPr="00877CC8" w14:paraId="0D0B69D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D8CC0" w14:textId="77777777" w:rsidR="00E3153A" w:rsidRPr="00877CC8" w:rsidRDefault="00E3153A" w:rsidP="00D20CAD">
            <w:pPr>
              <w:keepNext/>
              <w:keepLines/>
              <w:spacing w:after="0"/>
              <w:jc w:val="center"/>
              <w:rPr>
                <w:rFonts w:ascii="Arial" w:hAnsi="Arial"/>
                <w:sz w:val="18"/>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DD8BC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348059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3153A" w:rsidRPr="00877CC8" w14:paraId="39D3EB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7495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5ADA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14B7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3153A" w:rsidRPr="00877CC8" w14:paraId="4AC66A1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8D13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DCAB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1D6DC1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3153A" w:rsidRPr="00877CC8" w14:paraId="7A74994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111B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1115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5B20B9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3153A" w:rsidRPr="00877CC8" w14:paraId="2D2E21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8C2F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D0BF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952164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3153A" w:rsidRPr="00877CC8" w14:paraId="7CF7A9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69B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8D5B6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7F995E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3153A" w:rsidRPr="00877CC8" w14:paraId="301C25D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BF93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604906A"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251FC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340028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9AD156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E3153A" w:rsidRPr="00877CC8" w14:paraId="1A7D134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516E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9AD702A"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DB4F4F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2259AC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7B01E0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E3153A" w:rsidRPr="00877CC8" w14:paraId="41AAAF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8E2E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C06AC6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710295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20E73C6"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F7C613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E3153A" w:rsidRPr="00877CC8" w14:paraId="73C30C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C30B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6552AC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w:t>
            </w:r>
          </w:p>
          <w:p w14:paraId="1C57EA4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DC_18A_n77A</w:t>
            </w:r>
          </w:p>
        </w:tc>
      </w:tr>
      <w:tr w:rsidR="00E3153A" w:rsidRPr="00877CC8" w14:paraId="728DAA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081A7"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60AACB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w:t>
            </w:r>
          </w:p>
          <w:p w14:paraId="629112D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DC_18A_n77A</w:t>
            </w:r>
          </w:p>
        </w:tc>
      </w:tr>
      <w:tr w:rsidR="00E3153A" w:rsidRPr="00877CC8" w14:paraId="573B075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051B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5DBE12D"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A535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E3153A" w:rsidRPr="00877CC8" w14:paraId="2F2F89C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5884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9A907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w:t>
            </w:r>
          </w:p>
          <w:p w14:paraId="59A522A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DC_18A_n78A</w:t>
            </w:r>
          </w:p>
        </w:tc>
      </w:tr>
      <w:tr w:rsidR="00E3153A" w:rsidRPr="00877CC8" w14:paraId="4C6775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5961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01B174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DC_18A_n41A</w:t>
            </w:r>
          </w:p>
          <w:p w14:paraId="1A5866A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DC_18A_n78A</w:t>
            </w:r>
          </w:p>
        </w:tc>
      </w:tr>
      <w:tr w:rsidR="00E3153A" w:rsidRPr="00877CC8" w14:paraId="393BF6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91A5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045825B"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A6C0B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E3153A" w:rsidRPr="00877CC8" w14:paraId="19AC6CA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252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DC_18A-42A_n79A</w:t>
            </w:r>
          </w:p>
          <w:p w14:paraId="38F188A8"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5145FD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E3153A" w:rsidRPr="00877CC8" w14:paraId="54F9D54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218F2"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513A53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DC_19A_n1A</w:t>
            </w:r>
          </w:p>
          <w:p w14:paraId="1DB5729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DC_21A_n1A</w:t>
            </w:r>
          </w:p>
        </w:tc>
      </w:tr>
      <w:tr w:rsidR="00E3153A" w:rsidRPr="00877CC8" w14:paraId="552E54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72CF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05512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907394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E3153A" w:rsidRPr="00877CC8" w14:paraId="2D4DBD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98F1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D25DD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65B7E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E3153A" w:rsidRPr="00877CC8" w14:paraId="2C5B46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A8F8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E1BEC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160DF1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E3153A" w:rsidRPr="00877CC8" w14:paraId="3A53848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C91E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B6689B0"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BCE9F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567CDE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5523EE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F951E"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D87F9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5A34F3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3C8A2CE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AB41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A2C5BC9"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9D7A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46407B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3EB689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9D0AC" w14:textId="77777777" w:rsidR="00E3153A" w:rsidRPr="00877CC8" w:rsidRDefault="00E3153A" w:rsidP="00D20CA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70AC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765929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6AA003A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4EF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32F5157C" w14:textId="77777777" w:rsidR="00E3153A" w:rsidRPr="00877CC8" w:rsidRDefault="00E3153A" w:rsidP="00D20CA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605F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C60DA3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3153A" w:rsidRPr="00877CC8" w14:paraId="12CDE3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4803"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069631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60B7EE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DC_19A_n1A</w:t>
            </w:r>
          </w:p>
          <w:p w14:paraId="42109FC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DC_42A_n1A</w:t>
            </w:r>
          </w:p>
        </w:tc>
      </w:tr>
      <w:tr w:rsidR="00E3153A" w:rsidRPr="00877CC8" w14:paraId="76966A3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04D2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98DC99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F7C2EB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1A19733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D667A38" w14:textId="77777777" w:rsidR="00E3153A" w:rsidRPr="00877CC8" w:rsidRDefault="00E3153A" w:rsidP="00D20CA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F6BA3B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756AF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3153A" w:rsidRPr="00877CC8" w14:paraId="20F489E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6897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DC_19A-42A_n78A</w:t>
            </w:r>
            <w:r w:rsidRPr="00877CC8">
              <w:rPr>
                <w:rFonts w:ascii="Arial" w:hAnsi="Arial"/>
                <w:noProof/>
                <w:sz w:val="18"/>
                <w:vertAlign w:val="superscript"/>
                <w:lang w:eastAsia="zh-CN"/>
              </w:rPr>
              <w:t>15,16</w:t>
            </w:r>
          </w:p>
          <w:p w14:paraId="7583817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10A0AF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9539F0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8091F6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1063A9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025E9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3153A" w:rsidRPr="00877CC8" w14:paraId="4C047F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0BD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9865E5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2DF661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DC_19A-42C_n79A</w:t>
            </w:r>
          </w:p>
          <w:p w14:paraId="3F5C325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DC_19A-42C_n79C</w:t>
            </w:r>
          </w:p>
          <w:p w14:paraId="4F03C6A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DC_19A-42D_n79A</w:t>
            </w:r>
          </w:p>
          <w:p w14:paraId="5EE83A4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E1162B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3153A" w:rsidRPr="00877CC8" w14:paraId="7B8E216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2311"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1FB24F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DC_19A_n77A</w:t>
            </w:r>
          </w:p>
          <w:p w14:paraId="2AC5A66B"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E3153A" w:rsidRPr="00877CC8" w14:paraId="4B2481C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5222D"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81CC83A"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DC_19A_n78A</w:t>
            </w:r>
          </w:p>
          <w:p w14:paraId="633A3588"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E3153A" w:rsidRPr="00877CC8" w14:paraId="20F9587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404FD"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3903940"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EF10FD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cs="Arial"/>
                <w:sz w:val="18"/>
                <w:lang w:eastAsia="zh-TW"/>
              </w:rPr>
              <w:t>DC_20A_n7A</w:t>
            </w:r>
          </w:p>
        </w:tc>
      </w:tr>
      <w:tr w:rsidR="00E3153A" w:rsidRPr="00877CC8" w14:paraId="56937D3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2966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C10E5D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F4DCBE3"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3153A" w:rsidRPr="00877CC8" w14:paraId="25A8276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8425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0569BE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DC_20A_n1A</w:t>
            </w:r>
          </w:p>
        </w:tc>
      </w:tr>
      <w:tr w:rsidR="00E3153A" w:rsidRPr="00877CC8" w14:paraId="2F02E31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CEB52"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7DC6C2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DC_20A_n1A</w:t>
            </w:r>
          </w:p>
          <w:p w14:paraId="2E2DD2F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E3153A" w:rsidRPr="00877CC8" w14:paraId="07D26B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93EB"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C0D5871"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DC_20A_n3A</w:t>
            </w:r>
          </w:p>
          <w:p w14:paraId="6706B81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cs="Arial"/>
                <w:sz w:val="18"/>
                <w:szCs w:val="18"/>
              </w:rPr>
              <w:t>DC_20A_n38A</w:t>
            </w:r>
          </w:p>
        </w:tc>
      </w:tr>
      <w:tr w:rsidR="00E3153A" w:rsidRPr="00877CC8" w14:paraId="5B7116A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7EEAF"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A0C785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cs="Arial"/>
                <w:sz w:val="18"/>
                <w:szCs w:val="18"/>
              </w:rPr>
              <w:t>DC_20A_n3A</w:t>
            </w:r>
          </w:p>
        </w:tc>
      </w:tr>
      <w:tr w:rsidR="00E3153A" w:rsidRPr="00877CC8" w14:paraId="74D96D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640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E2D4C70"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DC_20A_n3A</w:t>
            </w:r>
          </w:p>
          <w:p w14:paraId="0ADA541C"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E3153A" w:rsidRPr="00877CC8" w14:paraId="5766AA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9706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06926B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7CFED60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tc>
      </w:tr>
      <w:tr w:rsidR="00E3153A" w:rsidRPr="00877CC8" w14:paraId="09831DF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8503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1E93892"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1B2C31E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E3153A" w:rsidRPr="00877CC8" w14:paraId="2AF0DA5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09B25"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DC_20A_n8A-n75A</w:t>
            </w:r>
            <w:r w:rsidRPr="00877CC8">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BEC7FD5"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DC_20A_n8A</w:t>
            </w:r>
          </w:p>
        </w:tc>
      </w:tr>
      <w:tr w:rsidR="00E3153A" w:rsidRPr="00877CC8" w14:paraId="3534C92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5B5F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151B31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DC_20A_n78A</w:t>
            </w:r>
          </w:p>
          <w:p w14:paraId="064F8F30"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DC_20A_n8A</w:t>
            </w:r>
          </w:p>
        </w:tc>
      </w:tr>
      <w:tr w:rsidR="00E3153A" w:rsidRPr="00877CC8" w14:paraId="1BD1FF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5B728" w14:textId="77777777" w:rsidR="00E3153A" w:rsidRPr="00877CC8" w:rsidRDefault="00E3153A" w:rsidP="00D20CA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D205923" w14:textId="77777777" w:rsidR="00E3153A" w:rsidRPr="00877CC8" w:rsidRDefault="00E3153A" w:rsidP="00D20CAD">
            <w:pPr>
              <w:keepNext/>
              <w:keepLines/>
              <w:spacing w:after="0"/>
              <w:jc w:val="center"/>
              <w:rPr>
                <w:rFonts w:ascii="Arial" w:eastAsia="Times New Roman" w:hAnsi="Arial"/>
                <w:sz w:val="18"/>
              </w:rPr>
            </w:pPr>
            <w:r w:rsidRPr="00877CC8">
              <w:rPr>
                <w:rFonts w:ascii="Arial" w:hAnsi="Arial"/>
                <w:sz w:val="18"/>
              </w:rPr>
              <w:t>DC_20A_n1A</w:t>
            </w:r>
          </w:p>
          <w:p w14:paraId="0D088B3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DC_28A_n1A</w:t>
            </w:r>
          </w:p>
        </w:tc>
      </w:tr>
      <w:tr w:rsidR="00E3153A" w:rsidRPr="00877CC8" w14:paraId="27F1FF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513F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4AC99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52357F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E3153A" w:rsidRPr="00877CC8" w14:paraId="1A3F551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E9B3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1C439C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FE89F9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E3153A" w:rsidRPr="00877CC8" w14:paraId="669AA93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F7F11"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DC_20A_n28A-n75A</w:t>
            </w:r>
            <w:r w:rsidRPr="00877CC8">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9AA5565"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DC_20A_n28A</w:t>
            </w:r>
          </w:p>
        </w:tc>
      </w:tr>
      <w:tr w:rsidR="00E3153A" w:rsidRPr="00877CC8" w14:paraId="5659AB5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1659"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DC_20A_n28A-n78A</w:t>
            </w:r>
            <w:r w:rsidRPr="00877CC8">
              <w:rPr>
                <w:rFonts w:ascii="Arial" w:eastAsia="맑은 고딕"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752CF8"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p w14:paraId="4D4B21BA"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E3153A" w:rsidRPr="00877CC8" w14:paraId="78DC75A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E3EF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292127F"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ja-JP"/>
              </w:rPr>
              <w:t>DC_20A_n1A</w:t>
            </w:r>
          </w:p>
        </w:tc>
      </w:tr>
      <w:tr w:rsidR="00E3153A" w:rsidRPr="00877CC8" w14:paraId="475BF1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9F6CF"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99E422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ja-JP"/>
              </w:rPr>
              <w:t>DC_20A_n3A</w:t>
            </w:r>
          </w:p>
        </w:tc>
      </w:tr>
      <w:tr w:rsidR="00E3153A" w:rsidRPr="00877CC8" w14:paraId="4A9932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CFC7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D7D4A5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DC_20A_n8A</w:t>
            </w:r>
          </w:p>
        </w:tc>
      </w:tr>
      <w:tr w:rsidR="00E3153A" w:rsidRPr="00877CC8" w14:paraId="36FE23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3561"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AD8B75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DC_20A_n28A</w:t>
            </w:r>
          </w:p>
        </w:tc>
      </w:tr>
      <w:tr w:rsidR="00E3153A" w:rsidRPr="00877CC8" w14:paraId="48ABB67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C727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DC_20A-32A_n78A</w:t>
            </w:r>
          </w:p>
          <w:p w14:paraId="48B0941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92E84DC"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E3153A" w:rsidRPr="00877CC8" w14:paraId="76F1871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435E4" w14:textId="77777777" w:rsidR="00E3153A" w:rsidRPr="00877CC8" w:rsidRDefault="00E3153A" w:rsidP="00D20CA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1146849" w14:textId="77777777" w:rsidR="00E3153A" w:rsidRPr="00877CC8" w:rsidRDefault="00E3153A" w:rsidP="00D20CA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E3153A" w:rsidRPr="00877CC8" w14:paraId="24B19E9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9787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3F0578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DC_20A_n1A</w:t>
            </w:r>
          </w:p>
          <w:p w14:paraId="6659F8F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rPr>
              <w:t>DC_38A_n1A</w:t>
            </w:r>
          </w:p>
        </w:tc>
      </w:tr>
      <w:tr w:rsidR="00E3153A" w:rsidRPr="00877CC8" w14:paraId="1D54E0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8FF4" w14:textId="77777777" w:rsidR="00E3153A" w:rsidRPr="00877CC8" w:rsidRDefault="00E3153A" w:rsidP="00D20CA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8854FD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hint="eastAsia"/>
                <w:sz w:val="18"/>
              </w:rPr>
              <w:t>DC_20A_n3A</w:t>
            </w:r>
          </w:p>
        </w:tc>
      </w:tr>
      <w:tr w:rsidR="00E3153A" w:rsidRPr="00877CC8" w14:paraId="1C58FF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47959" w14:textId="77777777" w:rsidR="00E3153A" w:rsidRPr="00877CC8" w:rsidRDefault="00E3153A" w:rsidP="00D20CA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F0221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E3153A" w:rsidRPr="00877CC8" w14:paraId="6814DD7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042E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0F37D2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E3153A" w:rsidRPr="00877CC8" w14:paraId="66DA776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1F794"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C03A336"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2991C2C"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szCs w:val="18"/>
                <w:lang w:eastAsia="ja-JP"/>
              </w:rPr>
              <w:t>DC_38A_n78A</w:t>
            </w:r>
          </w:p>
        </w:tc>
      </w:tr>
      <w:tr w:rsidR="00E3153A" w:rsidRPr="00877CC8" w14:paraId="00BB70B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2DBAB"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2520CA1"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E3153A" w:rsidRPr="00877CC8" w14:paraId="0C62F34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F78AA"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524F257" w14:textId="77777777" w:rsidR="00E3153A" w:rsidRDefault="00E3153A" w:rsidP="00D20CA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571DE1D"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E3153A" w:rsidRPr="00877CC8" w14:paraId="646F79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B9E1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7D8DCEFE"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44AEE4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DC_20A_n1A</w:t>
            </w:r>
          </w:p>
          <w:p w14:paraId="09A39A9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DC_40A_n1A</w:t>
            </w:r>
          </w:p>
        </w:tc>
      </w:tr>
      <w:tr w:rsidR="00E3153A" w:rsidRPr="00877CC8" w14:paraId="51A7BB9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80AF7"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5195CE1"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90CF19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DC_20A_n78A</w:t>
            </w:r>
          </w:p>
          <w:p w14:paraId="709CFD21"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E3153A" w:rsidRPr="00877CC8" w14:paraId="55166A3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3AF20"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5F2255C"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58FFFE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DC_20A_n78A</w:t>
            </w:r>
          </w:p>
          <w:p w14:paraId="0058433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DC_40A_n78A</w:t>
            </w:r>
          </w:p>
        </w:tc>
      </w:tr>
      <w:tr w:rsidR="00E3153A" w:rsidRPr="00877CC8" w14:paraId="20EDB3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5C1C2"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A17086C"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0AABBA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DC_41A_n41A</w:t>
            </w:r>
          </w:p>
        </w:tc>
      </w:tr>
      <w:tr w:rsidR="00E3153A" w:rsidRPr="00877CC8" w14:paraId="7DC0BF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6EFBF"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CF86866"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DC_20A_n41A</w:t>
            </w:r>
          </w:p>
          <w:p w14:paraId="20C9EE1E"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eastAsia="맑은 고딕" w:hAnsi="Arial"/>
                <w:noProof/>
                <w:sz w:val="18"/>
                <w:lang w:eastAsia="ko-KR"/>
              </w:rPr>
              <w:t>DC_20A_n78A</w:t>
            </w:r>
          </w:p>
        </w:tc>
      </w:tr>
      <w:tr w:rsidR="00E3153A" w:rsidRPr="00877CC8" w14:paraId="1FDA4F4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D4F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DC_20A-(n)41AA</w:t>
            </w:r>
          </w:p>
          <w:p w14:paraId="1E3232C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DC_20A-(n)41CA</w:t>
            </w:r>
          </w:p>
          <w:p w14:paraId="06D36387"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69DD3FC" w14:textId="77777777" w:rsidR="00E3153A" w:rsidRPr="00877CC8" w:rsidRDefault="00E3153A" w:rsidP="00D20CA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E3153A" w:rsidRPr="00877CC8" w14:paraId="5AB056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28E3"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4FC0"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E3153A" w:rsidRPr="00877CC8" w14:paraId="41E3FC4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3F507"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DBDE17"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E3153A" w:rsidRPr="00877CC8" w14:paraId="2FF0BA5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3486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00C775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DC_20A_n78A</w:t>
            </w:r>
          </w:p>
          <w:p w14:paraId="694C51F3"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DC_20A_n80A</w:t>
            </w:r>
          </w:p>
        </w:tc>
      </w:tr>
      <w:tr w:rsidR="00E3153A" w:rsidRPr="00877CC8" w14:paraId="4D1F749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92DA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9A3F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9A4AA2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E3153A" w:rsidRPr="00877CC8" w14:paraId="13EBE18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1B4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B072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CDF0C6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E3153A" w:rsidRPr="00877CC8" w14:paraId="5887634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6BEBE" w14:textId="77777777" w:rsidR="00E3153A" w:rsidRPr="00877CC8" w:rsidRDefault="00E3153A" w:rsidP="00D20CAD">
            <w:pPr>
              <w:keepNext/>
              <w:keepLines/>
              <w:spacing w:after="0"/>
              <w:jc w:val="center"/>
              <w:rPr>
                <w:rFonts w:ascii="Arial" w:hAnsi="Arial" w:cs="Arial"/>
                <w:bCs/>
                <w:sz w:val="18"/>
              </w:rPr>
            </w:pPr>
            <w:r w:rsidRPr="00877CC8">
              <w:rPr>
                <w:rFonts w:ascii="Arial" w:hAnsi="Arial" w:cs="Arial"/>
                <w:bCs/>
                <w:sz w:val="18"/>
              </w:rPr>
              <w:t>DC_20A_n78A-n92A</w:t>
            </w:r>
          </w:p>
          <w:p w14:paraId="5E4077A8" w14:textId="77777777" w:rsidR="00E3153A" w:rsidRPr="00877CC8" w:rsidRDefault="00E3153A" w:rsidP="00D20CAD">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A3B52CD" w14:textId="77777777" w:rsidR="00E3153A" w:rsidRPr="00877CC8" w:rsidRDefault="00E3153A" w:rsidP="00D20CAD">
            <w:pPr>
              <w:keepNext/>
              <w:keepLines/>
              <w:spacing w:after="0"/>
              <w:jc w:val="center"/>
              <w:rPr>
                <w:rFonts w:ascii="Arial" w:hAnsi="Arial" w:cs="Arial"/>
                <w:bCs/>
                <w:sz w:val="18"/>
              </w:rPr>
            </w:pPr>
            <w:r w:rsidRPr="00877CC8">
              <w:rPr>
                <w:rFonts w:ascii="Arial" w:hAnsi="Arial" w:cs="Arial"/>
                <w:bCs/>
                <w:sz w:val="18"/>
              </w:rPr>
              <w:t>DC_20A_n78A</w:t>
            </w:r>
          </w:p>
          <w:p w14:paraId="00E47C7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E3153A" w:rsidRPr="00877CC8" w14:paraId="2E63933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78AC8"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93FB9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DC_21A_n1A</w:t>
            </w:r>
          </w:p>
          <w:p w14:paraId="0B289187"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DC_21A_n77A</w:t>
            </w:r>
          </w:p>
        </w:tc>
      </w:tr>
      <w:tr w:rsidR="00E3153A" w:rsidRPr="00877CC8" w14:paraId="5E9B675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2FD58"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8DEF7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DC_21A_n1A</w:t>
            </w:r>
          </w:p>
          <w:p w14:paraId="0C2766B2"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DC_21A_n78A</w:t>
            </w:r>
          </w:p>
        </w:tc>
      </w:tr>
      <w:tr w:rsidR="00E3153A" w:rsidRPr="00877CC8" w14:paraId="41DD27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79886"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02F71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DC_21A_n1A</w:t>
            </w:r>
          </w:p>
          <w:p w14:paraId="68CDFFD9" w14:textId="77777777" w:rsidR="00E3153A" w:rsidRPr="00877CC8" w:rsidRDefault="00E3153A" w:rsidP="00D20CAD">
            <w:pPr>
              <w:keepNext/>
              <w:keepLines/>
              <w:spacing w:after="0"/>
              <w:jc w:val="center"/>
              <w:rPr>
                <w:rFonts w:ascii="Arial" w:hAnsi="Arial"/>
                <w:bCs/>
                <w:sz w:val="18"/>
              </w:rPr>
            </w:pPr>
            <w:r w:rsidRPr="00877CC8">
              <w:rPr>
                <w:rFonts w:ascii="Arial" w:hAnsi="Arial"/>
                <w:sz w:val="18"/>
                <w:lang w:eastAsia="ja-JP"/>
              </w:rPr>
              <w:t>DC_21A_n79A</w:t>
            </w:r>
          </w:p>
        </w:tc>
      </w:tr>
      <w:tr w:rsidR="00E3153A" w:rsidRPr="00877CC8" w14:paraId="44D2CC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93D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AD1BBB4"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B1ADA5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DC_21A_n77A</w:t>
            </w:r>
          </w:p>
          <w:p w14:paraId="1037B97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DC_28A_n77A</w:t>
            </w:r>
          </w:p>
        </w:tc>
      </w:tr>
      <w:tr w:rsidR="00E3153A" w:rsidRPr="00877CC8" w14:paraId="6C00A1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F000B" w14:textId="77777777" w:rsidR="00E3153A" w:rsidRPr="002A5FB7" w:rsidRDefault="00E3153A" w:rsidP="00D20CA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8182AE" w14:textId="77777777" w:rsidR="00E3153A" w:rsidRDefault="00E3153A" w:rsidP="00D20CA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B7F4180" w14:textId="77777777" w:rsidR="00E3153A" w:rsidRPr="00877CC8" w:rsidRDefault="00E3153A" w:rsidP="00D20CAD">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E3153A" w:rsidRPr="00877CC8" w14:paraId="2D3849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9D27B" w14:textId="77777777" w:rsidR="00E3153A" w:rsidRPr="002A5FB7" w:rsidRDefault="00E3153A" w:rsidP="00D20CAD">
            <w:pPr>
              <w:pStyle w:val="TAC"/>
            </w:pPr>
            <w:r w:rsidRPr="002A5FB7">
              <w:t>DC_21A-28A_n78A</w:t>
            </w:r>
            <w:r w:rsidRPr="002A5FB7">
              <w:rPr>
                <w:vertAlign w:val="superscript"/>
              </w:rPr>
              <w:t>5</w:t>
            </w:r>
          </w:p>
          <w:p w14:paraId="7E1CBE94" w14:textId="77777777" w:rsidR="00E3153A" w:rsidRPr="002A5FB7" w:rsidRDefault="00E3153A" w:rsidP="00D20CA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FC82462" w14:textId="77777777" w:rsidR="00E3153A" w:rsidRDefault="00E3153A" w:rsidP="00D20CAD">
            <w:pPr>
              <w:pStyle w:val="TAC"/>
              <w:rPr>
                <w:lang w:eastAsia="ja-JP"/>
              </w:rPr>
            </w:pPr>
            <w:r>
              <w:rPr>
                <w:lang w:eastAsia="ja-JP"/>
              </w:rPr>
              <w:t>DC_21A_n78A</w:t>
            </w:r>
          </w:p>
          <w:p w14:paraId="2C289DBE" w14:textId="77777777" w:rsidR="00E3153A" w:rsidRPr="00877CC8" w:rsidRDefault="00E3153A" w:rsidP="00D20CAD">
            <w:pPr>
              <w:pStyle w:val="TAC"/>
              <w:rPr>
                <w:lang w:eastAsia="fi-FI"/>
              </w:rPr>
            </w:pPr>
            <w:r>
              <w:rPr>
                <w:lang w:eastAsia="ja-JP"/>
              </w:rPr>
              <w:t>DC_28A_n78A</w:t>
            </w:r>
          </w:p>
        </w:tc>
      </w:tr>
      <w:tr w:rsidR="00E3153A" w:rsidRPr="00877CC8" w14:paraId="67FBBE3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D3F28" w14:textId="77777777" w:rsidR="00E3153A" w:rsidRPr="002A5FB7" w:rsidRDefault="00E3153A" w:rsidP="00D20CA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4CD79F" w14:textId="77777777" w:rsidR="00E3153A" w:rsidRDefault="00E3153A" w:rsidP="00D20CA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DF8AC6E" w14:textId="77777777" w:rsidR="00E3153A" w:rsidRPr="00877CC8" w:rsidRDefault="00E3153A" w:rsidP="00D20CAD">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E3153A" w:rsidRPr="00877CC8" w14:paraId="65A6651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E38E6" w14:textId="77777777" w:rsidR="00E3153A" w:rsidRPr="002A5FB7" w:rsidRDefault="00E3153A" w:rsidP="00D20CAD">
            <w:pPr>
              <w:pStyle w:val="TAC"/>
            </w:pPr>
            <w:r w:rsidRPr="002A5FB7">
              <w:t>DC_21A-28A_n79A</w:t>
            </w:r>
            <w:r w:rsidRPr="002A5FB7">
              <w:rPr>
                <w:vertAlign w:val="superscript"/>
              </w:rPr>
              <w:t>5</w:t>
            </w:r>
          </w:p>
          <w:p w14:paraId="7F99AA5D" w14:textId="77777777" w:rsidR="00E3153A" w:rsidRPr="002A5FB7" w:rsidRDefault="00E3153A" w:rsidP="00D20CA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529B7AF" w14:textId="77777777" w:rsidR="00E3153A" w:rsidRDefault="00E3153A" w:rsidP="00D20CAD">
            <w:pPr>
              <w:pStyle w:val="TAC"/>
              <w:rPr>
                <w:lang w:eastAsia="ja-JP"/>
              </w:rPr>
            </w:pPr>
            <w:r>
              <w:rPr>
                <w:lang w:eastAsia="ja-JP"/>
              </w:rPr>
              <w:t>DC_21A_n79A</w:t>
            </w:r>
          </w:p>
          <w:p w14:paraId="6C787ED3" w14:textId="77777777" w:rsidR="00E3153A" w:rsidRPr="00877CC8" w:rsidRDefault="00E3153A" w:rsidP="00D20CAD">
            <w:pPr>
              <w:pStyle w:val="TAC"/>
              <w:rPr>
                <w:lang w:eastAsia="fi-FI"/>
              </w:rPr>
            </w:pPr>
            <w:r>
              <w:rPr>
                <w:lang w:eastAsia="ja-JP"/>
              </w:rPr>
              <w:t>DC_28A_n79A</w:t>
            </w:r>
          </w:p>
        </w:tc>
      </w:tr>
      <w:tr w:rsidR="00E3153A" w:rsidRPr="00877CC8" w14:paraId="3B1BE9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096FE" w14:textId="77777777" w:rsidR="00E3153A" w:rsidRPr="00877CC8" w:rsidRDefault="00E3153A" w:rsidP="00D20CA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F2D693C" w14:textId="77777777" w:rsidR="00E3153A" w:rsidRDefault="00E3153A" w:rsidP="00D20CA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C2B1045" w14:textId="77777777" w:rsidR="00E3153A" w:rsidRPr="00877CC8" w:rsidRDefault="00E3153A" w:rsidP="00D20CAD">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E3153A" w:rsidRPr="00877CC8" w14:paraId="7535CCA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69F35" w14:textId="77777777" w:rsidR="00E3153A" w:rsidRPr="00877CC8" w:rsidRDefault="00E3153A" w:rsidP="00D20CA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6D697E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8E8F7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DC_21A_n1A</w:t>
            </w:r>
          </w:p>
          <w:p w14:paraId="3522056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DC_42A_n1A</w:t>
            </w:r>
          </w:p>
        </w:tc>
      </w:tr>
      <w:tr w:rsidR="00E3153A" w:rsidRPr="00877CC8" w14:paraId="1307CF7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82DA2"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FB5E1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8567C9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8F58E3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F5E592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1901B3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0700CB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5A4306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E2BA0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3153A" w:rsidRPr="00877CC8" w14:paraId="393AB2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E4300"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114D10C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4893121"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E2E977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C76110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8779D4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FDA341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10D3B23"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A26CF4"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3153A" w:rsidRPr="00877CC8" w14:paraId="611F5F0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205C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6335255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8E690B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DC_21A-42C_n79A</w:t>
            </w:r>
          </w:p>
          <w:p w14:paraId="1049831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DC_21A-42C_n79C</w:t>
            </w:r>
          </w:p>
          <w:p w14:paraId="6F37947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247D4D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8BD827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941FB5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353638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3153A" w:rsidRPr="00877CC8" w14:paraId="55CA66A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CA58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B6B8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DC_28A_n1A</w:t>
            </w:r>
          </w:p>
        </w:tc>
      </w:tr>
      <w:tr w:rsidR="00E3153A" w:rsidRPr="00877CC8" w14:paraId="27174F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FE87B" w14:textId="77777777" w:rsidR="00E3153A" w:rsidRPr="00877CC8" w:rsidRDefault="00E3153A" w:rsidP="00D20CA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316A72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DC_28A_n3A</w:t>
            </w:r>
          </w:p>
        </w:tc>
      </w:tr>
      <w:tr w:rsidR="00E3153A" w:rsidRPr="00877CC8" w14:paraId="051916C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9DF1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FF5B7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DC_28A_n1A</w:t>
            </w:r>
          </w:p>
          <w:p w14:paraId="3F644789" w14:textId="77777777" w:rsidR="00E3153A" w:rsidRPr="00877CC8" w:rsidRDefault="00E3153A" w:rsidP="00D20CAD">
            <w:pPr>
              <w:keepNext/>
              <w:keepLines/>
              <w:spacing w:after="0"/>
              <w:jc w:val="center"/>
              <w:rPr>
                <w:rFonts w:ascii="Arial" w:hAnsi="Arial" w:cs="Arial"/>
                <w:color w:val="000000"/>
                <w:sz w:val="18"/>
                <w:szCs w:val="18"/>
              </w:rPr>
            </w:pPr>
            <w:r w:rsidRPr="00877CC8">
              <w:rPr>
                <w:rFonts w:ascii="Arial" w:hAnsi="Arial"/>
                <w:sz w:val="18"/>
              </w:rPr>
              <w:t>DC_38A_n1A</w:t>
            </w:r>
          </w:p>
        </w:tc>
      </w:tr>
      <w:tr w:rsidR="00E3153A" w:rsidRPr="00877CC8" w14:paraId="6F59CFA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CB3FB"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E1612C"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E3153A" w:rsidRPr="00877CC8" w14:paraId="00F3699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FADAD"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36C3A7" w14:textId="77777777" w:rsidR="00E3153A" w:rsidRPr="00877CC8" w:rsidRDefault="00E3153A" w:rsidP="00D20CAD">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3FCB689"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E3153A" w:rsidRPr="00877CC8" w14:paraId="25F926C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63B5E"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6C04E80"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DC_21A_n77A</w:t>
            </w:r>
          </w:p>
          <w:p w14:paraId="4A908989"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E3153A" w:rsidRPr="00877CC8" w14:paraId="2E0746C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0C015" w14:textId="77777777" w:rsidR="00E3153A" w:rsidRPr="00877CC8" w:rsidRDefault="00E3153A" w:rsidP="00D20CAD">
            <w:pPr>
              <w:keepNext/>
              <w:keepLines/>
              <w:spacing w:after="0"/>
              <w:jc w:val="center"/>
              <w:rPr>
                <w:rFonts w:ascii="Arial" w:hAnsi="Arial"/>
                <w:sz w:val="18"/>
              </w:rPr>
            </w:pPr>
            <w:r w:rsidRPr="00877CC8">
              <w:rPr>
                <w:rFonts w:ascii="Arial" w:eastAsia="맑은 고딕"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EE5DD24"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DC_21A_n78A</w:t>
            </w:r>
          </w:p>
          <w:p w14:paraId="63617D0D" w14:textId="77777777" w:rsidR="00E3153A" w:rsidRPr="00877CC8" w:rsidRDefault="00E3153A" w:rsidP="00D20CAD">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E3153A" w:rsidRPr="00877CC8" w14:paraId="2E80E6D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3C93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DC_25A-41A_n41A</w:t>
            </w:r>
          </w:p>
          <w:p w14:paraId="25BC0DCA"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DC_25A-41C_n41A</w:t>
            </w:r>
          </w:p>
          <w:p w14:paraId="3A69D60D"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945782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DC_25A_n41A</w:t>
            </w:r>
          </w:p>
          <w:p w14:paraId="491E67CC" w14:textId="77777777" w:rsidR="00E3153A" w:rsidRPr="00877CC8" w:rsidRDefault="00E3153A" w:rsidP="00D20CAD">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E3153A" w:rsidRPr="00877CC8" w14:paraId="227B96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45E8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DC_25A-25A-41A_n41A</w:t>
            </w:r>
          </w:p>
          <w:p w14:paraId="684B697C"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DC_25A-25A-41C_n41A</w:t>
            </w:r>
          </w:p>
          <w:p w14:paraId="301AB156"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B11EA5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DC_25A_n41A</w:t>
            </w:r>
          </w:p>
          <w:p w14:paraId="4956D022" w14:textId="77777777" w:rsidR="00E3153A" w:rsidRPr="00877CC8" w:rsidRDefault="00E3153A" w:rsidP="00D20CAD">
            <w:pPr>
              <w:keepNext/>
              <w:keepLines/>
              <w:spacing w:after="0"/>
              <w:jc w:val="center"/>
              <w:rPr>
                <w:rFonts w:ascii="Arial" w:hAnsi="Arial"/>
                <w:sz w:val="18"/>
                <w:lang w:eastAsia="zh-CN"/>
              </w:rPr>
            </w:pPr>
            <w:r w:rsidRPr="00547C1B">
              <w:rPr>
                <w:rFonts w:ascii="Arial" w:hAnsi="Arial"/>
                <w:sz w:val="18"/>
                <w:lang w:eastAsia="zh-CN"/>
              </w:rPr>
              <w:t>DC_41A_n41A</w:t>
            </w:r>
          </w:p>
        </w:tc>
      </w:tr>
      <w:tr w:rsidR="00E3153A" w:rsidRPr="00877CC8" w14:paraId="0754B2A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20009"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6D8486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DC_25A_n41A</w:t>
            </w:r>
          </w:p>
          <w:p w14:paraId="225DE631"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DC_(n)41AA</w:t>
            </w:r>
          </w:p>
        </w:tc>
      </w:tr>
      <w:tr w:rsidR="00E3153A" w:rsidRPr="00877CC8" w14:paraId="616E34C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77E9F"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2A1898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DC_25A_n41A</w:t>
            </w:r>
          </w:p>
          <w:p w14:paraId="1A26E6B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DC_(n)41AA</w:t>
            </w:r>
          </w:p>
        </w:tc>
      </w:tr>
      <w:tr w:rsidR="00E3153A" w:rsidRPr="00877CC8" w14:paraId="58012AC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A990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DC_25A-(n)41CA</w:t>
            </w:r>
          </w:p>
          <w:p w14:paraId="51FD248A"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76FA62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DC_25A_n41A</w:t>
            </w:r>
          </w:p>
          <w:p w14:paraId="11465F8B" w14:textId="77777777" w:rsidR="00E3153A" w:rsidRPr="00877CC8" w:rsidRDefault="00E3153A" w:rsidP="00D20CAD">
            <w:pPr>
              <w:keepNext/>
              <w:keepLines/>
              <w:spacing w:after="0"/>
              <w:jc w:val="center"/>
              <w:rPr>
                <w:rFonts w:ascii="Arial" w:hAnsi="Arial"/>
                <w:sz w:val="18"/>
                <w:highlight w:val="yellow"/>
                <w:lang w:eastAsia="fr-FR"/>
              </w:rPr>
            </w:pPr>
            <w:r w:rsidRPr="00877CC8">
              <w:rPr>
                <w:rFonts w:ascii="Arial" w:hAnsi="Arial"/>
                <w:sz w:val="18"/>
              </w:rPr>
              <w:t>DC_(n)41AA</w:t>
            </w:r>
          </w:p>
          <w:p w14:paraId="53CC19A8" w14:textId="77777777" w:rsidR="00E3153A" w:rsidRPr="00877CC8" w:rsidRDefault="00E3153A" w:rsidP="00D20CAD">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E3153A" w:rsidRPr="00877CC8" w14:paraId="06904FC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311F3"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DC_25A-25A-(n)41CA</w:t>
            </w:r>
          </w:p>
          <w:p w14:paraId="1F64623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918574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DC_25A_n41A</w:t>
            </w:r>
          </w:p>
          <w:p w14:paraId="65DA332F" w14:textId="77777777" w:rsidR="00E3153A" w:rsidRPr="00877CC8" w:rsidRDefault="00E3153A" w:rsidP="00D20CA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EA88D5" w14:textId="77777777" w:rsidR="00E3153A" w:rsidRPr="00877CC8" w:rsidRDefault="00E3153A" w:rsidP="00D20CAD">
            <w:pPr>
              <w:keepNext/>
              <w:keepLines/>
              <w:spacing w:after="0"/>
              <w:jc w:val="center"/>
              <w:rPr>
                <w:rFonts w:ascii="Arial" w:hAnsi="Arial"/>
                <w:sz w:val="18"/>
                <w:lang w:eastAsia="zh-CN"/>
              </w:rPr>
            </w:pPr>
            <w:r w:rsidRPr="00547C1B">
              <w:rPr>
                <w:rFonts w:ascii="Arial" w:hAnsi="Arial"/>
                <w:sz w:val="18"/>
                <w:lang w:eastAsia="zh-CN"/>
              </w:rPr>
              <w:t>DC_41A_n41A</w:t>
            </w:r>
          </w:p>
        </w:tc>
      </w:tr>
      <w:tr w:rsidR="00E3153A" w:rsidRPr="00877CC8" w14:paraId="70DE968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0B365"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7FF1570"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DC_25A_n77A</w:t>
            </w:r>
          </w:p>
          <w:p w14:paraId="6FE64B2B"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DC_66A_n77A</w:t>
            </w:r>
          </w:p>
        </w:tc>
      </w:tr>
      <w:tr w:rsidR="00E3153A" w:rsidRPr="00877CC8" w14:paraId="02E6AF5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16DB8"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AF9FF"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0F5706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E3153A" w:rsidRPr="00877CC8" w14:paraId="6CCD26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13062" w14:textId="77777777" w:rsidR="00E3153A" w:rsidRPr="00877CC8" w:rsidRDefault="00E3153A" w:rsidP="00D20CA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80A1E01"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DC_25A_n78A</w:t>
            </w:r>
          </w:p>
          <w:p w14:paraId="672E0D9D" w14:textId="77777777" w:rsidR="00E3153A" w:rsidRPr="00877CC8" w:rsidRDefault="00E3153A" w:rsidP="00D20CAD">
            <w:pPr>
              <w:keepNext/>
              <w:keepLines/>
              <w:spacing w:after="0"/>
              <w:jc w:val="center"/>
              <w:rPr>
                <w:rFonts w:ascii="Arial" w:hAnsi="Arial" w:cs="Arial"/>
                <w:sz w:val="18"/>
              </w:rPr>
            </w:pPr>
            <w:r w:rsidRPr="00877CC8">
              <w:rPr>
                <w:rFonts w:ascii="Arial" w:hAnsi="Arial" w:cs="Arial"/>
                <w:sz w:val="18"/>
              </w:rPr>
              <w:t>DC_66A_n78A</w:t>
            </w:r>
          </w:p>
        </w:tc>
      </w:tr>
      <w:tr w:rsidR="00E3153A" w:rsidRPr="00877CC8" w14:paraId="73A425D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C4232" w14:textId="77777777" w:rsidR="00E3153A" w:rsidRPr="00877CC8" w:rsidRDefault="00E3153A" w:rsidP="00D20CA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942559"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3698F1D"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3153A" w:rsidRPr="00877CC8" w14:paraId="5FB10A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E4C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DC_28A-40A_n78A</w:t>
            </w:r>
          </w:p>
          <w:p w14:paraId="2994409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77ED7C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DC_28A_n78A</w:t>
            </w:r>
          </w:p>
          <w:p w14:paraId="18285E29"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DC_40A_n78A</w:t>
            </w:r>
          </w:p>
        </w:tc>
      </w:tr>
      <w:tr w:rsidR="00E3153A" w:rsidRPr="00877CC8" w14:paraId="21B4822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7FC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56EEC33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0C2EB7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DC_28A_n77A</w:t>
            </w:r>
          </w:p>
          <w:p w14:paraId="70D11F8E"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DC_41A_n77A</w:t>
            </w:r>
          </w:p>
        </w:tc>
      </w:tr>
      <w:tr w:rsidR="00E3153A" w:rsidRPr="00877CC8" w14:paraId="40C8BB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2A7EE"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0C21160D"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C57BA3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DC_28A_n78A</w:t>
            </w:r>
          </w:p>
          <w:p w14:paraId="7C90242D"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DC_41A_n78A</w:t>
            </w:r>
          </w:p>
        </w:tc>
      </w:tr>
      <w:tr w:rsidR="00E3153A" w:rsidRPr="00877CC8" w14:paraId="247AA52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8644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5B8C17B0"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5ACC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DC_28A_n79A</w:t>
            </w:r>
          </w:p>
          <w:p w14:paraId="45713E95"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rPr>
              <w:t>DC_41A_n79A</w:t>
            </w:r>
          </w:p>
        </w:tc>
      </w:tr>
      <w:tr w:rsidR="00E3153A" w:rsidRPr="00877CC8" w14:paraId="6183711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DDC6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49C0C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DC_28A_n1A</w:t>
            </w:r>
          </w:p>
          <w:p w14:paraId="518E774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DC_28A_n40A</w:t>
            </w:r>
          </w:p>
        </w:tc>
      </w:tr>
      <w:tr w:rsidR="00E3153A" w:rsidRPr="00877CC8" w14:paraId="286D776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F22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D37CE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DC_28A_n1A</w:t>
            </w:r>
          </w:p>
          <w:p w14:paraId="5B6AB9F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DC_28A_n78A</w:t>
            </w:r>
          </w:p>
        </w:tc>
      </w:tr>
      <w:tr w:rsidR="00E3153A" w:rsidRPr="00877CC8" w14:paraId="28C5949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B4EA4" w14:textId="77777777" w:rsidR="00E3153A" w:rsidRPr="00877CC8" w:rsidRDefault="00E3153A" w:rsidP="00D20CA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54AC57" w14:textId="77777777" w:rsidR="00E3153A" w:rsidRPr="00877CC8" w:rsidRDefault="00E3153A" w:rsidP="00D20CAD">
            <w:pPr>
              <w:keepNext/>
              <w:keepLines/>
              <w:spacing w:after="0"/>
              <w:jc w:val="center"/>
              <w:rPr>
                <w:rFonts w:ascii="Arial" w:hAnsi="Arial" w:cs="Arial"/>
                <w:bCs/>
                <w:sz w:val="18"/>
              </w:rPr>
            </w:pPr>
            <w:r w:rsidRPr="00877CC8">
              <w:rPr>
                <w:rFonts w:ascii="Arial" w:hAnsi="Arial" w:cs="Arial"/>
                <w:bCs/>
                <w:sz w:val="18"/>
              </w:rPr>
              <w:t>DC_28A_n3A</w:t>
            </w:r>
          </w:p>
          <w:p w14:paraId="54645960" w14:textId="77777777" w:rsidR="00E3153A" w:rsidRPr="00877CC8" w:rsidRDefault="00E3153A" w:rsidP="00D20CAD">
            <w:pPr>
              <w:keepNext/>
              <w:keepLines/>
              <w:spacing w:after="0"/>
              <w:jc w:val="center"/>
              <w:rPr>
                <w:rFonts w:ascii="Arial" w:hAnsi="Arial"/>
                <w:sz w:val="18"/>
              </w:rPr>
            </w:pPr>
            <w:r w:rsidRPr="00877CC8">
              <w:rPr>
                <w:rFonts w:ascii="Arial" w:hAnsi="Arial" w:cs="Arial"/>
                <w:bCs/>
                <w:sz w:val="18"/>
              </w:rPr>
              <w:t>DC_28A_n77A</w:t>
            </w:r>
          </w:p>
        </w:tc>
      </w:tr>
      <w:tr w:rsidR="00E3153A" w:rsidRPr="00877CC8" w14:paraId="1D80DE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1263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4C867"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DC_28A_n3A</w:t>
            </w:r>
          </w:p>
          <w:p w14:paraId="2708F3E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DC_28A_n78A</w:t>
            </w:r>
          </w:p>
        </w:tc>
      </w:tr>
      <w:tr w:rsidR="00E3153A" w:rsidRPr="00877CC8" w14:paraId="34A9CCC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2DD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zh-CN"/>
              </w:rPr>
              <w:lastRenderedPageBreak/>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AA78F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DC_28A_n5A</w:t>
            </w:r>
          </w:p>
          <w:p w14:paraId="78F0459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zh-CN"/>
              </w:rPr>
              <w:t>DC_28A_n78A</w:t>
            </w:r>
          </w:p>
        </w:tc>
      </w:tr>
      <w:tr w:rsidR="00E3153A" w:rsidRPr="00877CC8" w14:paraId="477770C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C6EE" w14:textId="77777777" w:rsidR="00E3153A" w:rsidRPr="00877CC8" w:rsidRDefault="00E3153A" w:rsidP="00D20CAD">
            <w:pPr>
              <w:keepNext/>
              <w:keepLines/>
              <w:spacing w:after="0"/>
              <w:jc w:val="center"/>
              <w:rPr>
                <w:rFonts w:ascii="Arial" w:hAnsi="Arial"/>
                <w:sz w:val="18"/>
                <w:lang w:eastAsia="zh-CN"/>
              </w:rPr>
            </w:pPr>
            <w:r w:rsidRPr="00877CC8">
              <w:rPr>
                <w:rFonts w:ascii="Arial" w:eastAsia="맑은 고딕"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7D99418"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1132B7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3153A" w:rsidRPr="00877CC8" w14:paraId="3753755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BE55" w14:textId="77777777" w:rsidR="00E3153A" w:rsidRPr="00877CC8" w:rsidRDefault="00E3153A" w:rsidP="00D20CAD">
            <w:pPr>
              <w:keepNext/>
              <w:keepLines/>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1EBA663"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85ADFD6"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149CD3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3153A" w:rsidRPr="00877CC8" w14:paraId="31D343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CF98"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DC227"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DC_28A_n8A</w:t>
            </w:r>
          </w:p>
          <w:p w14:paraId="5A7E1407" w14:textId="77777777" w:rsidR="00E3153A" w:rsidRPr="00877CC8" w:rsidRDefault="00E3153A" w:rsidP="00D20CAD">
            <w:pPr>
              <w:keepNext/>
              <w:keepLines/>
              <w:spacing w:after="0"/>
              <w:jc w:val="center"/>
              <w:rPr>
                <w:rFonts w:ascii="Arial" w:eastAsia="맑은 고딕" w:hAnsi="Arial"/>
                <w:noProof/>
                <w:sz w:val="18"/>
                <w:lang w:eastAsia="ko-KR"/>
              </w:rPr>
            </w:pPr>
            <w:r w:rsidRPr="00877CC8">
              <w:rPr>
                <w:rFonts w:ascii="Arial" w:hAnsi="Arial"/>
                <w:sz w:val="18"/>
                <w:lang w:eastAsia="ko-KR"/>
              </w:rPr>
              <w:t>DC_28A_n78A</w:t>
            </w:r>
          </w:p>
        </w:tc>
      </w:tr>
      <w:tr w:rsidR="00E3153A" w:rsidRPr="00877CC8" w14:paraId="380488D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C376F"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B4766C0"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DC_28A_n40A</w:t>
            </w:r>
          </w:p>
          <w:p w14:paraId="2D3DD441"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DC_28A_n78A</w:t>
            </w:r>
          </w:p>
        </w:tc>
      </w:tr>
      <w:tr w:rsidR="00E3153A" w:rsidRPr="00877CC8" w14:paraId="535240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3A2E3"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8CAA12"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DC_28A_n41A</w:t>
            </w:r>
          </w:p>
          <w:p w14:paraId="66653294"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E3153A" w:rsidRPr="00877CC8" w14:paraId="753ACFC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03E9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59BE504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51A34FD"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96FCA8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B9067E"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3153A" w:rsidRPr="00877CC8" w14:paraId="21EA9AD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4A5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FCD2DF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D683DA9" w14:textId="77777777" w:rsidR="00E3153A" w:rsidRPr="00877CC8" w:rsidRDefault="00E3153A" w:rsidP="00D20CA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3123E55"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E16BA"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3153A" w:rsidRPr="00877CC8" w14:paraId="786F46A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3DA17"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06127AFA"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0E047B6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DC_28A-42C_n79A</w:t>
            </w:r>
          </w:p>
          <w:p w14:paraId="5CFEC2D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48549DC"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E3153A" w:rsidRPr="00877CC8" w14:paraId="1E34227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445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A7B491"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DC_28A_n78A</w:t>
            </w:r>
          </w:p>
          <w:p w14:paraId="0DC6C9B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E3153A" w:rsidRPr="00877CC8" w14:paraId="719480D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9AD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4B3677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rPr>
              <w:t>DC_30A_n2A</w:t>
            </w:r>
          </w:p>
        </w:tc>
      </w:tr>
      <w:tr w:rsidR="00E3153A" w:rsidRPr="00877CC8" w14:paraId="06B0FF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F9EA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D176CA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r-FR"/>
              </w:rPr>
              <w:t>DC_30A_n66A</w:t>
            </w:r>
          </w:p>
        </w:tc>
      </w:tr>
      <w:tr w:rsidR="00E3153A" w:rsidRPr="00877CC8" w14:paraId="1DC90F8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9D1B0"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2E2832"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3153A" w:rsidRPr="00877CC8" w14:paraId="20326E1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4C61E"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6114936"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DC_66A_n2A</w:t>
            </w:r>
          </w:p>
        </w:tc>
      </w:tr>
      <w:tr w:rsidR="00E3153A" w:rsidRPr="00877CC8" w14:paraId="10C0DD2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546A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A649BF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DC_66A_n2A</w:t>
            </w:r>
          </w:p>
        </w:tc>
      </w:tr>
      <w:tr w:rsidR="00E3153A" w:rsidRPr="00877CC8" w14:paraId="3EB4985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1DDE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DA45C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DC_66A_n30A</w:t>
            </w:r>
          </w:p>
        </w:tc>
      </w:tr>
      <w:tr w:rsidR="00E3153A" w:rsidRPr="00877CC8" w14:paraId="28B52E8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6589E" w14:textId="77777777" w:rsidR="00E3153A" w:rsidRPr="00877CC8" w:rsidRDefault="00E3153A" w:rsidP="00D20CA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C272A6" w14:textId="77777777" w:rsidR="00E3153A" w:rsidRPr="00877CC8" w:rsidRDefault="00E3153A" w:rsidP="00D20CA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E3153A" w:rsidRPr="00877CC8" w14:paraId="6CCF449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7FF49"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8997D7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6F384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3153A" w:rsidRPr="00877CC8" w14:paraId="4E22D3E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799F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B2B7B3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DC_66A_n78A</w:t>
            </w:r>
          </w:p>
        </w:tc>
      </w:tr>
      <w:tr w:rsidR="00E3153A" w:rsidRPr="00877CC8" w14:paraId="6A82F81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417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EC1D45E"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DC_30A_n5A</w:t>
            </w:r>
          </w:p>
          <w:p w14:paraId="5CFCD4F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E3153A" w:rsidRPr="00877CC8" w14:paraId="344D6E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5A8C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5D8F39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DC_30A_n2A</w:t>
            </w:r>
          </w:p>
          <w:p w14:paraId="4F06007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DC_66A_n2A</w:t>
            </w:r>
          </w:p>
        </w:tc>
      </w:tr>
      <w:tr w:rsidR="00E3153A" w:rsidRPr="00877CC8" w14:paraId="17AA02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AC0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A219DF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DC_30A_n2A</w:t>
            </w:r>
          </w:p>
          <w:p w14:paraId="66B70E3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DC_66A_n2A</w:t>
            </w:r>
          </w:p>
        </w:tc>
      </w:tr>
      <w:tr w:rsidR="00E3153A" w:rsidRPr="00877CC8" w14:paraId="4A9AAEB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9410"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C7F0C9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DC_30A_n5A</w:t>
            </w:r>
          </w:p>
          <w:p w14:paraId="2112001A"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fi-FI"/>
              </w:rPr>
              <w:t>DC_66A_n5A</w:t>
            </w:r>
          </w:p>
        </w:tc>
      </w:tr>
      <w:tr w:rsidR="00E3153A" w:rsidRPr="00877CC8" w14:paraId="7866EBB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DE1C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A3B385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DC_30A_n5A</w:t>
            </w:r>
          </w:p>
          <w:p w14:paraId="6CEDC33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DC_66A_n5A</w:t>
            </w:r>
          </w:p>
        </w:tc>
      </w:tr>
      <w:tr w:rsidR="00E3153A" w:rsidRPr="00877CC8" w14:paraId="2ED0527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EE56A" w14:textId="77777777" w:rsidR="00E3153A" w:rsidRPr="00877CC8" w:rsidRDefault="00E3153A" w:rsidP="00D20CA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C63E40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DC_30A_n5A</w:t>
            </w:r>
          </w:p>
          <w:p w14:paraId="1F30D10B"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DC_66A_n5A</w:t>
            </w:r>
          </w:p>
        </w:tc>
      </w:tr>
      <w:tr w:rsidR="00E3153A" w:rsidRPr="00877CC8" w14:paraId="2CDF218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84CF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8AC656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DC_30A_n66A</w:t>
            </w:r>
          </w:p>
          <w:p w14:paraId="48BA446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E3153A" w:rsidRPr="00877CC8" w14:paraId="6FFB61E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5E00F"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D4152C6"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116006" w14:textId="77777777" w:rsidR="00E3153A" w:rsidRPr="00877CC8" w:rsidRDefault="00E3153A" w:rsidP="00D20CA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B9DCE2C" w14:textId="77777777" w:rsidR="00E3153A" w:rsidRPr="00877CC8" w:rsidRDefault="00E3153A" w:rsidP="00D20CA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3153A" w:rsidRPr="00877CC8" w14:paraId="467755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78E65"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34E8A70" w14:textId="77777777" w:rsidR="00E3153A" w:rsidRPr="00877CC8" w:rsidRDefault="00E3153A" w:rsidP="00D20CA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5721CB0B"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E3153A" w:rsidRPr="00877CC8" w14:paraId="1601431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6825B"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993CBE0" w14:textId="77777777" w:rsidR="00E3153A" w:rsidRPr="00877CC8" w:rsidRDefault="00E3153A" w:rsidP="00D20CAD">
            <w:pPr>
              <w:keepNext/>
              <w:keepLines/>
              <w:spacing w:after="0"/>
              <w:jc w:val="center"/>
              <w:rPr>
                <w:rFonts w:ascii="Arial" w:hAnsi="Arial"/>
                <w:sz w:val="18"/>
                <w:lang w:val="fi-FI" w:eastAsia="fi-FI"/>
              </w:rPr>
            </w:pPr>
            <w:r w:rsidRPr="00877CC8">
              <w:rPr>
                <w:rFonts w:ascii="Arial" w:hAnsi="Arial"/>
                <w:sz w:val="18"/>
              </w:rPr>
              <w:t>DC_38A_n1A</w:t>
            </w:r>
          </w:p>
        </w:tc>
      </w:tr>
      <w:tr w:rsidR="00E3153A" w:rsidRPr="00877CC8" w14:paraId="537B09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7A6B7" w14:textId="77777777" w:rsidR="00E3153A" w:rsidRPr="00877CC8" w:rsidRDefault="00E3153A" w:rsidP="00D20CA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E43A0C3" w14:textId="77777777" w:rsidR="00E3153A" w:rsidRPr="00877CC8" w:rsidRDefault="00E3153A" w:rsidP="00D20CAD">
            <w:pPr>
              <w:keepNext/>
              <w:keepLines/>
              <w:spacing w:after="0"/>
              <w:jc w:val="center"/>
              <w:rPr>
                <w:rFonts w:ascii="Arial" w:hAnsi="Arial" w:cs="Arial"/>
                <w:sz w:val="18"/>
                <w:lang w:val="en-US" w:eastAsia="zh-TW"/>
              </w:rPr>
            </w:pPr>
            <w:r w:rsidRPr="00877CC8">
              <w:rPr>
                <w:rFonts w:ascii="Arial" w:hAnsi="Arial"/>
                <w:sz w:val="18"/>
              </w:rPr>
              <w:t>DC_38A_n28A</w:t>
            </w:r>
          </w:p>
        </w:tc>
      </w:tr>
      <w:tr w:rsidR="00E3153A" w:rsidRPr="00877CC8" w14:paraId="46E3DF6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B351C"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47132DD"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25B90AE6"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E3153A" w:rsidRPr="00877CC8" w14:paraId="64BB07A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DBDE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76AC75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DC_39A_n40A</w:t>
            </w:r>
          </w:p>
          <w:p w14:paraId="366F3E6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DC_39A_n41A</w:t>
            </w:r>
          </w:p>
        </w:tc>
      </w:tr>
      <w:tr w:rsidR="00E3153A" w:rsidRPr="00877CC8" w14:paraId="490322A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0AD7C"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lastRenderedPageBreak/>
              <w:t>DC_39A_n40A-n79A</w:t>
            </w:r>
          </w:p>
        </w:tc>
        <w:tc>
          <w:tcPr>
            <w:tcW w:w="5964" w:type="dxa"/>
            <w:tcBorders>
              <w:top w:val="single" w:sz="4" w:space="0" w:color="auto"/>
              <w:left w:val="single" w:sz="4" w:space="0" w:color="auto"/>
              <w:bottom w:val="single" w:sz="4" w:space="0" w:color="auto"/>
              <w:right w:val="single" w:sz="4" w:space="0" w:color="auto"/>
            </w:tcBorders>
          </w:tcPr>
          <w:p w14:paraId="5EAC73DE"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DC_39A_n40A</w:t>
            </w:r>
          </w:p>
          <w:p w14:paraId="18E5F560"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DC_39A_n79A</w:t>
            </w:r>
          </w:p>
        </w:tc>
      </w:tr>
      <w:tr w:rsidR="00E3153A" w:rsidRPr="00877CC8" w14:paraId="6B5E9D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5B5D7"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B2DCA08"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DC_39A_n41A</w:t>
            </w:r>
          </w:p>
          <w:p w14:paraId="16AC4EFB"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DC_39A_n79A</w:t>
            </w:r>
          </w:p>
        </w:tc>
      </w:tr>
      <w:tr w:rsidR="00E3153A" w:rsidRPr="00877CC8" w14:paraId="62CE179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C2233" w14:textId="77777777" w:rsidR="00E3153A" w:rsidRPr="00877CC8" w:rsidRDefault="00E3153A" w:rsidP="00D20CA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318C76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8A7BD0D" w14:textId="77777777" w:rsidR="00E3153A" w:rsidRPr="00877CC8" w:rsidRDefault="00E3153A" w:rsidP="00D20CA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60C596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E3153A" w:rsidRPr="00877CC8" w14:paraId="7EE846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CA40D" w14:textId="77777777" w:rsidR="00E3153A" w:rsidRPr="00877CC8" w:rsidRDefault="00E3153A" w:rsidP="00D20CA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DDE3B2C"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190E685"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E3153A" w:rsidRPr="00877CC8" w14:paraId="54A353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5493C" w14:textId="77777777" w:rsidR="00E3153A" w:rsidRDefault="00E3153A" w:rsidP="00D20CAD">
            <w:pPr>
              <w:keepNext/>
              <w:keepLines/>
              <w:spacing w:after="0"/>
              <w:jc w:val="center"/>
              <w:rPr>
                <w:rFonts w:ascii="Arial" w:hAnsi="Arial" w:cs="Arial"/>
                <w:sz w:val="18"/>
                <w:szCs w:val="18"/>
              </w:rPr>
            </w:pPr>
            <w:r w:rsidRPr="00877CC8">
              <w:rPr>
                <w:rFonts w:ascii="Arial" w:hAnsi="Arial" w:cs="Arial"/>
                <w:sz w:val="18"/>
                <w:szCs w:val="18"/>
              </w:rPr>
              <w:t>DC_40A-42A_n77A</w:t>
            </w:r>
          </w:p>
          <w:p w14:paraId="0A374736" w14:textId="77777777" w:rsidR="00E3153A" w:rsidRPr="00877CC8" w:rsidRDefault="00E3153A" w:rsidP="00D20CA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5B38FE1"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szCs w:val="18"/>
              </w:rPr>
              <w:t>DC_40A_n77A</w:t>
            </w:r>
          </w:p>
        </w:tc>
      </w:tr>
      <w:tr w:rsidR="00E3153A" w:rsidRPr="00877CC8" w14:paraId="722FACA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8C8CC"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3FBE93E" w14:textId="77777777" w:rsidR="00E3153A" w:rsidRPr="00877CC8" w:rsidRDefault="00E3153A" w:rsidP="00D20CAD">
            <w:pPr>
              <w:keepNext/>
              <w:keepLines/>
              <w:spacing w:after="0"/>
              <w:jc w:val="center"/>
              <w:rPr>
                <w:rFonts w:ascii="Arial" w:hAnsi="Arial"/>
                <w:sz w:val="18"/>
                <w:szCs w:val="18"/>
              </w:rPr>
            </w:pPr>
            <w:r w:rsidRPr="00877CC8">
              <w:rPr>
                <w:rFonts w:ascii="Arial" w:hAnsi="Arial" w:cs="Arial"/>
                <w:sz w:val="18"/>
                <w:szCs w:val="18"/>
              </w:rPr>
              <w:t>DC_40A_n78A</w:t>
            </w:r>
          </w:p>
        </w:tc>
      </w:tr>
      <w:tr w:rsidR="00E3153A" w:rsidRPr="00877CC8" w14:paraId="2920523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FD7FE"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70DE3D8"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AEAB4A1"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DC_41A_n3A</w:t>
            </w:r>
          </w:p>
        </w:tc>
      </w:tr>
      <w:tr w:rsidR="00E3153A" w:rsidRPr="00877CC8" w14:paraId="5C6CD37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E323"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1FF9E8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671F265"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DC_41A_n3A</w:t>
            </w:r>
          </w:p>
        </w:tc>
      </w:tr>
      <w:tr w:rsidR="00E3153A" w:rsidRPr="00877CC8" w14:paraId="4A72DEA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AA1E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DC_41A_n1A-n77A</w:t>
            </w:r>
          </w:p>
          <w:p w14:paraId="0B22E56E" w14:textId="77777777" w:rsidR="00E3153A" w:rsidRPr="00877CC8" w:rsidRDefault="00E3153A" w:rsidP="00D20CA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C868C1"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7678C02"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DC_41A_n77A</w:t>
            </w:r>
          </w:p>
        </w:tc>
      </w:tr>
      <w:tr w:rsidR="00E3153A" w:rsidRPr="00877CC8" w14:paraId="57EEA1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5644C"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C757C19"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2267F4E"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DC_41A_n77A</w:t>
            </w:r>
          </w:p>
          <w:p w14:paraId="79EEC453"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8"/>
              </w:rPr>
              <w:t>DC_41C_n77A</w:t>
            </w:r>
          </w:p>
        </w:tc>
      </w:tr>
      <w:tr w:rsidR="00E3153A" w:rsidRPr="00877CC8" w14:paraId="0ED625B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58E7E"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2587402"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6672A80"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DC_41A_n41A</w:t>
            </w:r>
          </w:p>
        </w:tc>
      </w:tr>
      <w:tr w:rsidR="00E3153A" w:rsidRPr="00877CC8" w14:paraId="5ED8CB8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13385"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9D259F2"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5D17094"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3153A" w:rsidRPr="00877CC8" w14:paraId="4F418F7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2495"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592B7D"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E63F91"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D215964"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36F489D"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3153A" w:rsidRPr="00877CC8" w14:paraId="0631360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9BFAB"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9AACB20"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3F79D3"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3153A" w:rsidRPr="00877CC8" w14:paraId="7217A7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32C26"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F173B7"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F0F904"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78DD783"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79173E4"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3153A" w:rsidRPr="00877CC8" w14:paraId="46D28B6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82FA6"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DC8AE45"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E3153A" w:rsidRPr="00877CC8" w14:paraId="4D13FF3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A8520"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11D186"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DC_41A_n28A</w:t>
            </w:r>
          </w:p>
          <w:p w14:paraId="6C9FE4A8"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3153A" w:rsidRPr="00877CC8" w14:paraId="6CC3A2E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28FF7"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5C9A5F0"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DC_41A_n28A</w:t>
            </w:r>
          </w:p>
          <w:p w14:paraId="73EFAC4B"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CB1BDB8"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9C81B14"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3153A" w:rsidRPr="00877CC8" w14:paraId="627FC72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E8E68" w14:textId="77777777" w:rsidR="00E3153A" w:rsidRPr="00877CC8" w:rsidRDefault="00E3153A" w:rsidP="00D20CA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B9EEB1"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DC_41A_n28A</w:t>
            </w:r>
          </w:p>
          <w:p w14:paraId="4006DE02"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3153A" w:rsidRPr="00877CC8" w14:paraId="5602C7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8B1A8"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7946F97"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DC_41A_n28A</w:t>
            </w:r>
          </w:p>
          <w:p w14:paraId="1489F3D6" w14:textId="77777777" w:rsidR="00E3153A" w:rsidRPr="00877CC8" w:rsidRDefault="00E3153A" w:rsidP="00D20CA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B5C1583" w14:textId="77777777" w:rsidR="00E3153A" w:rsidRPr="00877CC8" w:rsidRDefault="00E3153A" w:rsidP="00D20CA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B201FA"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3153A" w:rsidRPr="00877CC8" w14:paraId="1FDA38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411D6"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DC_(n)41AA-n78A</w:t>
            </w:r>
          </w:p>
          <w:p w14:paraId="084D222D"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DC_(n)41CA-n78A</w:t>
            </w:r>
          </w:p>
          <w:p w14:paraId="1224CD40" w14:textId="77777777" w:rsidR="00E3153A" w:rsidRPr="00877CC8" w:rsidRDefault="00E3153A" w:rsidP="00D20CA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8E2CCDE" w14:textId="77777777" w:rsidR="00E3153A" w:rsidRPr="00877CC8" w:rsidRDefault="00E3153A" w:rsidP="00D20CAD">
            <w:pPr>
              <w:keepNext/>
              <w:keepLines/>
              <w:spacing w:after="0"/>
              <w:jc w:val="center"/>
              <w:rPr>
                <w:rFonts w:ascii="Arial" w:hAnsi="Arial"/>
                <w:sz w:val="18"/>
                <w:szCs w:val="18"/>
              </w:rPr>
            </w:pPr>
            <w:r w:rsidRPr="00877CC8">
              <w:rPr>
                <w:rFonts w:ascii="Arial" w:eastAsia="맑은 고딕" w:hAnsi="Arial"/>
                <w:sz w:val="18"/>
                <w:szCs w:val="16"/>
                <w:lang w:eastAsia="ko-KR"/>
              </w:rPr>
              <w:t>DC_41A_n78A</w:t>
            </w:r>
          </w:p>
        </w:tc>
      </w:tr>
      <w:tr w:rsidR="00E3153A" w:rsidRPr="00877CC8" w14:paraId="2B1C929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50294"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83096F8" w14:textId="77777777" w:rsidR="00E3153A" w:rsidRPr="00877CC8" w:rsidRDefault="00E3153A" w:rsidP="00D20CAD">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DC_41A_n77A</w:t>
            </w:r>
          </w:p>
        </w:tc>
      </w:tr>
      <w:tr w:rsidR="00E3153A" w:rsidRPr="00877CC8" w14:paraId="27BC66D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FA2CA"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DC_41A_n41A-n78A</w:t>
            </w:r>
          </w:p>
          <w:p w14:paraId="7884D840" w14:textId="77777777" w:rsidR="00E3153A" w:rsidRPr="00877CC8" w:rsidRDefault="00E3153A" w:rsidP="00D20CA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B690A4A" w14:textId="77777777" w:rsidR="00E3153A" w:rsidRPr="00877CC8" w:rsidRDefault="00E3153A" w:rsidP="00D20CAD">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DC_41A_n78A</w:t>
            </w:r>
          </w:p>
        </w:tc>
      </w:tr>
      <w:tr w:rsidR="00E3153A" w:rsidRPr="00877CC8" w14:paraId="6B81CE3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120A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90EF132"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D480A6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FC39F81"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CAF76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3153A" w:rsidRPr="00877CC8" w14:paraId="51BB0F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1A6E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EFC639A"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85DEA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3153A" w:rsidRPr="00877CC8" w14:paraId="13730D8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6A8A9" w14:textId="77777777" w:rsidR="00E3153A" w:rsidRPr="00877CC8" w:rsidRDefault="00E3153A" w:rsidP="00D20CAD">
            <w:pPr>
              <w:keepNext/>
              <w:keepLines/>
              <w:spacing w:after="0"/>
              <w:jc w:val="center"/>
              <w:rPr>
                <w:rFonts w:ascii="Arial" w:hAnsi="Arial"/>
                <w:sz w:val="18"/>
              </w:rPr>
            </w:pPr>
            <w:r w:rsidRPr="00877CC8">
              <w:rPr>
                <w:rFonts w:ascii="Arial" w:hAnsi="Arial"/>
                <w:sz w:val="18"/>
              </w:rPr>
              <w:lastRenderedPageBreak/>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1C10AE7"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5CBF98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D30F0C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913A3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3153A" w:rsidRPr="00877CC8" w14:paraId="7983035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9FD9"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1AD6121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DC_41A-42C_n79A</w:t>
            </w:r>
          </w:p>
          <w:p w14:paraId="2180B00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DC_41C-42A_n79A</w:t>
            </w:r>
          </w:p>
          <w:p w14:paraId="60EEEFA9" w14:textId="77777777" w:rsidR="00E3153A" w:rsidRPr="00877CC8" w:rsidRDefault="00E3153A" w:rsidP="00D20CA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96D19C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DC_41A_n79A</w:t>
            </w:r>
          </w:p>
        </w:tc>
      </w:tr>
      <w:tr w:rsidR="00E3153A" w:rsidRPr="00877CC8" w14:paraId="14FD2F6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514B3"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397F210"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72E444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E3153A" w:rsidRPr="00877CC8" w14:paraId="58D3CCA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1632E"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16BBD8"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1312907"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5FFF067"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6B64076" w14:textId="77777777" w:rsidR="00E3153A" w:rsidRPr="00877CC8" w:rsidRDefault="00E3153A" w:rsidP="00D20CA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E3153A" w:rsidRPr="00877CC8" w14:paraId="1F1929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FF292"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BE9B03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DC_42A_n1A</w:t>
            </w:r>
          </w:p>
        </w:tc>
      </w:tr>
      <w:tr w:rsidR="00E3153A" w:rsidRPr="00877CC8" w14:paraId="5FFE4C5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89407"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038A9C"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DC_42A_n1A</w:t>
            </w:r>
          </w:p>
          <w:p w14:paraId="68E97A1B"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DC_42C_n1A</w:t>
            </w:r>
          </w:p>
        </w:tc>
      </w:tr>
      <w:tr w:rsidR="00E3153A" w:rsidRPr="00877CC8" w14:paraId="446BB91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30949"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A47F60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B679C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N/A</w:t>
            </w:r>
          </w:p>
        </w:tc>
      </w:tr>
      <w:tr w:rsidR="00E3153A" w:rsidRPr="00877CC8" w14:paraId="02C073F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783DC"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DC_42A_n1A-n79A</w:t>
            </w:r>
          </w:p>
          <w:p w14:paraId="7C7A821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2DD66E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N/A</w:t>
            </w:r>
          </w:p>
        </w:tc>
      </w:tr>
      <w:tr w:rsidR="00E3153A" w:rsidRPr="00877CC8" w14:paraId="222D8DB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DCDB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43976B5"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B8BEDC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E3153A" w:rsidRPr="00877CC8" w14:paraId="760306B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15AB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122577A"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82CF37"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E54606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E3153A" w:rsidRPr="00877CC8" w14:paraId="45750C5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5764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36FC2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E3153A" w:rsidRPr="00877CC8" w14:paraId="3080D00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8003C" w14:textId="77777777" w:rsidR="00E3153A" w:rsidRPr="00877CC8" w:rsidRDefault="00E3153A" w:rsidP="00D20CA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DDDD54" w14:textId="77777777" w:rsidR="00E3153A" w:rsidRPr="00877CC8" w:rsidRDefault="00E3153A" w:rsidP="00D20CA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E3153A" w:rsidRPr="00877CC8" w14:paraId="3D3E27C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AA28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FA993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D3DFD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E3153A" w:rsidRPr="00877CC8" w14:paraId="56FB1B7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992E8" w14:textId="77777777" w:rsidR="00E3153A" w:rsidRPr="00877CC8" w:rsidRDefault="00E3153A" w:rsidP="00D20CA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D580EE"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C0229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E3153A" w:rsidRPr="00877CC8" w14:paraId="1512FDE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9C207"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7574E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E3153A" w:rsidRPr="00877CC8" w14:paraId="22A240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3C9BC"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7EEEF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E3153A" w:rsidRPr="00877CC8" w14:paraId="5FBEB39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E9B77"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1EFF0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312B288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E3153A" w:rsidRPr="00877CC8" w14:paraId="11B03A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C5497"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845E931"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6D0FC97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E3153A" w:rsidRPr="00877CC8" w14:paraId="3B7F083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E5B09"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2BE728DC"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E17496D"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68BBB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F5D1D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3153A" w:rsidRPr="00877CC8" w14:paraId="7A8C3B4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AA576"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D5A48ED"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BAC9A9F"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7B4763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28F00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E3153A" w:rsidRPr="00877CC8" w14:paraId="3E3F132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B796B"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8FE01AB"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392EA71" w14:textId="77777777" w:rsidR="00E3153A" w:rsidRPr="00877CC8" w:rsidRDefault="00E3153A" w:rsidP="00D20CA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638CB6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E07D9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E3153A" w:rsidRPr="00877CC8" w14:paraId="44A7CB8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837A" w14:textId="77777777" w:rsidR="00E3153A" w:rsidRPr="00877CC8" w:rsidRDefault="00E3153A" w:rsidP="00D20CA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B39926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DC_46C-66A_n5A</w:t>
            </w:r>
          </w:p>
          <w:p w14:paraId="5AB30E6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DC_46D-66A_n5A</w:t>
            </w:r>
          </w:p>
          <w:p w14:paraId="223D599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DC_46E-66A_n5A</w:t>
            </w:r>
          </w:p>
          <w:p w14:paraId="26A2E89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DC_46A-66A-66A_n5A</w:t>
            </w:r>
          </w:p>
          <w:p w14:paraId="52C1066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DC_46C-66A-66A_n5A</w:t>
            </w:r>
          </w:p>
          <w:p w14:paraId="521F5D55"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84C5D6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DC_66A_n5A</w:t>
            </w:r>
          </w:p>
        </w:tc>
      </w:tr>
      <w:tr w:rsidR="00E3153A" w:rsidRPr="00877CC8" w14:paraId="7A69065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B9BB"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DC_46A-66A_n25A</w:t>
            </w:r>
          </w:p>
          <w:p w14:paraId="18DD23E9" w14:textId="77777777" w:rsidR="00E3153A" w:rsidRPr="00877CC8" w:rsidRDefault="00E3153A" w:rsidP="00D20CAD">
            <w:pPr>
              <w:keepNext/>
              <w:keepLines/>
              <w:spacing w:after="0"/>
              <w:jc w:val="center"/>
              <w:rPr>
                <w:rFonts w:ascii="Arial" w:hAnsi="Arial"/>
                <w:sz w:val="18"/>
                <w:lang w:eastAsia="fr-FR"/>
              </w:rPr>
            </w:pPr>
            <w:r w:rsidRPr="00877CC8">
              <w:rPr>
                <w:rFonts w:ascii="Arial" w:hAnsi="Arial"/>
                <w:sz w:val="18"/>
              </w:rPr>
              <w:t>DC_46C-66A_n25A</w:t>
            </w:r>
          </w:p>
          <w:p w14:paraId="76B7678D"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50C781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DC_66A_n25A</w:t>
            </w:r>
          </w:p>
        </w:tc>
      </w:tr>
      <w:tr w:rsidR="00E3153A" w:rsidRPr="00877CC8" w14:paraId="5BBC0C9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42F2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lastRenderedPageBreak/>
              <w:t>DC_46A-66A_n41A</w:t>
            </w:r>
          </w:p>
          <w:p w14:paraId="49321AB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DC_46C-66A_n41A</w:t>
            </w:r>
          </w:p>
          <w:p w14:paraId="22381B74"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D81E85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DC_66A_n41A</w:t>
            </w:r>
          </w:p>
        </w:tc>
      </w:tr>
      <w:tr w:rsidR="00E3153A" w:rsidRPr="00877CC8" w14:paraId="0F66436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C617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DC_46A-66A_n41(2A)</w:t>
            </w:r>
          </w:p>
          <w:p w14:paraId="1F73CCD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DC_46C-66A_n41(2A)</w:t>
            </w:r>
          </w:p>
          <w:p w14:paraId="3885962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7DDB49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DC_66A_n41A</w:t>
            </w:r>
          </w:p>
        </w:tc>
      </w:tr>
      <w:tr w:rsidR="00E3153A" w:rsidRPr="00877CC8" w14:paraId="1CB1F16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4769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DC_46A-66A_n71A</w:t>
            </w:r>
          </w:p>
          <w:p w14:paraId="34B69D8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DC_46C-66A_n71A</w:t>
            </w:r>
          </w:p>
          <w:p w14:paraId="5CC71F7C"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E0FBC2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DC_66A_n71A</w:t>
            </w:r>
          </w:p>
        </w:tc>
      </w:tr>
      <w:tr w:rsidR="00E3153A" w:rsidRPr="00877CC8" w14:paraId="428D064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77A1F" w14:textId="77777777" w:rsidR="00E3153A" w:rsidRPr="00877CC8" w:rsidRDefault="00E3153A" w:rsidP="00D20CAD">
            <w:pPr>
              <w:keepNext/>
              <w:keepLines/>
              <w:spacing w:after="0"/>
              <w:jc w:val="center"/>
              <w:rPr>
                <w:rFonts w:ascii="Arial" w:hAnsi="Arial"/>
                <w:sz w:val="18"/>
                <w:lang w:val="sv-SE"/>
              </w:rPr>
            </w:pPr>
            <w:r w:rsidRPr="00877CC8">
              <w:rPr>
                <w:rFonts w:ascii="Arial" w:hAnsi="Arial"/>
                <w:sz w:val="18"/>
                <w:lang w:val="sv-SE"/>
              </w:rPr>
              <w:t>DC_46A-66A_n77A</w:t>
            </w:r>
          </w:p>
          <w:p w14:paraId="7564F8C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DAA1FA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cs="Arial"/>
                <w:sz w:val="18"/>
              </w:rPr>
              <w:t>DC_66A_n77A</w:t>
            </w:r>
          </w:p>
        </w:tc>
      </w:tr>
      <w:tr w:rsidR="00E3153A" w:rsidRPr="00877CC8" w14:paraId="070F7FE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6F65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295169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DC_48A_n5A</w:t>
            </w:r>
          </w:p>
          <w:p w14:paraId="3C904E1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3153A" w:rsidRPr="00877CC8" w14:paraId="577293E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B5ED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16263B3"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DC_48A_n12A</w:t>
            </w:r>
          </w:p>
          <w:p w14:paraId="1697C523"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E3153A" w:rsidRPr="00877CC8" w14:paraId="4EC4F0C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0C3A2"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7DF8F6"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DC_48A_n25A</w:t>
            </w:r>
          </w:p>
        </w:tc>
      </w:tr>
      <w:tr w:rsidR="00E3153A" w:rsidRPr="00877CC8" w14:paraId="1A68748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5BC0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81C8D61"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ja-JP"/>
              </w:rPr>
              <w:t>DC_48A_n66A</w:t>
            </w:r>
          </w:p>
        </w:tc>
      </w:tr>
      <w:tr w:rsidR="00E3153A" w:rsidRPr="00877CC8" w14:paraId="3A5A7FB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C139"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2E3764F"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B3E7CEE"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74B9433" w14:textId="77777777" w:rsidR="00E3153A" w:rsidRPr="00877CC8" w:rsidRDefault="00E3153A" w:rsidP="00D20CA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8124EB" w14:textId="77777777" w:rsidR="00E3153A" w:rsidRPr="00877CC8" w:rsidRDefault="00E3153A" w:rsidP="00D20CA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A7234A5" w14:textId="77777777" w:rsidR="00E3153A" w:rsidRPr="00877CC8" w:rsidRDefault="00E3153A" w:rsidP="00D20CA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E3153A" w:rsidRPr="00877CC8" w14:paraId="0ED052B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2B79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DC_48A-66A_n5A</w:t>
            </w:r>
          </w:p>
          <w:p w14:paraId="60AB195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EF7080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5FABE19"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DC_48D-66A_n5A</w:t>
            </w:r>
          </w:p>
          <w:p w14:paraId="7F5B6D3D" w14:textId="77777777" w:rsidR="00E3153A" w:rsidRPr="00877CC8" w:rsidRDefault="00E3153A" w:rsidP="00D20CAD">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17ACB2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E3153A" w:rsidRPr="00877CC8" w14:paraId="74B0CE7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DFB8"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E4D857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DC_48A_n12A</w:t>
            </w:r>
          </w:p>
          <w:p w14:paraId="6F06D89C"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E3153A" w:rsidRPr="00877CC8" w14:paraId="200AB80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D4D06"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DC_48A-66A_n25A</w:t>
            </w:r>
          </w:p>
          <w:p w14:paraId="53B0B605"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DC_48C-66A_n25A</w:t>
            </w:r>
          </w:p>
          <w:p w14:paraId="3D43CBA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CE8F72C" w14:textId="77777777" w:rsidR="00E3153A" w:rsidRPr="00877CC8" w:rsidRDefault="00E3153A" w:rsidP="00D20CAD">
            <w:pPr>
              <w:keepNext/>
              <w:keepLines/>
              <w:spacing w:after="0"/>
              <w:jc w:val="center"/>
              <w:rPr>
                <w:rFonts w:ascii="Arial" w:hAnsi="Arial"/>
                <w:b/>
                <w:sz w:val="18"/>
                <w:lang w:eastAsia="fi-FI"/>
              </w:rPr>
            </w:pPr>
            <w:r w:rsidRPr="00877CC8">
              <w:rPr>
                <w:rFonts w:ascii="Arial" w:hAnsi="Arial"/>
                <w:sz w:val="18"/>
                <w:lang w:eastAsia="fi-FI"/>
              </w:rPr>
              <w:t>DC_48A_n25A</w:t>
            </w:r>
          </w:p>
          <w:p w14:paraId="405F3896"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DC_66A_n25A</w:t>
            </w:r>
          </w:p>
        </w:tc>
      </w:tr>
      <w:tr w:rsidR="00E3153A" w:rsidRPr="00877CC8" w14:paraId="5594E0E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2766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EC4238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DC_66A_n48A</w:t>
            </w:r>
          </w:p>
        </w:tc>
      </w:tr>
      <w:tr w:rsidR="00E3153A" w:rsidRPr="00877CC8" w14:paraId="1B5AE5A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470A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2E2B11A"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DB104A4"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B0BEB62" w14:textId="77777777" w:rsidR="00E3153A" w:rsidRPr="00877CC8" w:rsidRDefault="00E3153A" w:rsidP="00D20CA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351E658" w14:textId="77777777" w:rsidR="00E3153A" w:rsidRPr="00877CC8" w:rsidRDefault="00E3153A" w:rsidP="00D20CA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7FE8C59"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E3153A" w:rsidRPr="00877CC8" w14:paraId="041E86F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94822"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FC0FBA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DC_48A_n71A</w:t>
            </w:r>
          </w:p>
          <w:p w14:paraId="7981D03C" w14:textId="77777777" w:rsidR="00E3153A" w:rsidRPr="00877CC8" w:rsidRDefault="00E3153A" w:rsidP="00D20CA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E3153A" w:rsidRPr="00877CC8" w14:paraId="5D017BC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C33E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4D00906"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BF6F86F"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A57838"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1301B12C"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2F69AA2" w14:textId="77777777" w:rsidR="00E3153A" w:rsidRPr="00877CC8" w:rsidRDefault="00E3153A" w:rsidP="00D20CA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99714CB" w14:textId="77777777" w:rsidR="00E3153A" w:rsidRPr="00877CC8" w:rsidRDefault="00E3153A" w:rsidP="00D20CAD">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055E5B" w14:textId="77777777" w:rsidR="00E3153A" w:rsidRPr="00877CC8" w:rsidRDefault="00E3153A" w:rsidP="00D20CA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E3153A" w:rsidRPr="00877CC8" w14:paraId="406F904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6A6BD"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675689" w14:textId="77777777" w:rsidR="00E3153A" w:rsidRPr="00877CC8" w:rsidRDefault="00E3153A" w:rsidP="00D20CAD">
            <w:pPr>
              <w:spacing w:after="0"/>
              <w:jc w:val="center"/>
              <w:rPr>
                <w:rFonts w:ascii="Arial" w:hAnsi="Arial"/>
                <w:sz w:val="18"/>
                <w:lang w:val="x-none" w:eastAsia="zh-CN"/>
              </w:rPr>
            </w:pPr>
            <w:r w:rsidRPr="00877CC8">
              <w:rPr>
                <w:rFonts w:ascii="Arial" w:hAnsi="Arial"/>
                <w:sz w:val="18"/>
                <w:lang w:val="x-none" w:eastAsia="zh-CN"/>
              </w:rPr>
              <w:t>DC_66A_n77A</w:t>
            </w:r>
          </w:p>
        </w:tc>
      </w:tr>
      <w:tr w:rsidR="00E3153A" w:rsidRPr="00877CC8" w14:paraId="3760EA6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DAFD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9503EC6" w14:textId="77777777" w:rsidR="00E3153A" w:rsidRPr="00877CC8" w:rsidRDefault="00E3153A" w:rsidP="00D20CAD">
            <w:pPr>
              <w:keepNext/>
              <w:keepLines/>
              <w:spacing w:after="0"/>
              <w:jc w:val="center"/>
              <w:rPr>
                <w:rFonts w:ascii="Arial" w:hAnsi="Arial"/>
                <w:noProof/>
                <w:sz w:val="18"/>
              </w:rPr>
            </w:pPr>
            <w:r w:rsidRPr="00877CC8">
              <w:rPr>
                <w:rFonts w:ascii="Arial" w:hAnsi="Arial"/>
                <w:noProof/>
                <w:sz w:val="18"/>
              </w:rPr>
              <w:t>DC_66A_n5A</w:t>
            </w:r>
          </w:p>
          <w:p w14:paraId="0685001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3153A" w:rsidRPr="00877CC8" w14:paraId="01C1C0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B49C"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4D67ED1" w14:textId="77777777" w:rsidR="00E3153A" w:rsidRPr="00877CC8" w:rsidRDefault="00E3153A" w:rsidP="00D20CA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3CBEFF7"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3153A" w:rsidRPr="00877CC8" w14:paraId="37CAB07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52665" w14:textId="77777777" w:rsidR="00E3153A" w:rsidRPr="00877CC8" w:rsidRDefault="00E3153A" w:rsidP="00D20CA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36E8F91"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38671DA" w14:textId="77777777" w:rsidR="00E3153A" w:rsidRPr="00877CC8" w:rsidRDefault="00E3153A" w:rsidP="00D20CAD">
            <w:pPr>
              <w:keepNext/>
              <w:keepLines/>
              <w:spacing w:after="0"/>
              <w:jc w:val="center"/>
              <w:rPr>
                <w:rFonts w:ascii="Arial" w:hAnsi="Arial"/>
                <w:noProof/>
                <w:sz w:val="18"/>
              </w:rPr>
            </w:pPr>
            <w:r w:rsidRPr="00877CC8">
              <w:rPr>
                <w:rFonts w:ascii="Arial" w:hAnsi="Arial" w:cs="Arial"/>
                <w:sz w:val="18"/>
                <w:szCs w:val="18"/>
              </w:rPr>
              <w:t>DC_66A_n38A</w:t>
            </w:r>
          </w:p>
        </w:tc>
      </w:tr>
      <w:tr w:rsidR="00E3153A" w:rsidRPr="00877CC8" w14:paraId="3E2E435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1B05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368F8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E3153A" w:rsidRPr="00877CC8" w14:paraId="22E5CBE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9DA64"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39BDEE2"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DC2528C"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E3153A" w:rsidRPr="00877CC8" w14:paraId="36DD1AA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B5CDD"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8B67A3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7BEB2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F8CFB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DC_66A_n2A</w:t>
            </w:r>
          </w:p>
          <w:p w14:paraId="33469C0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3153A" w:rsidRPr="00877CC8" w14:paraId="6F678AF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54007" w14:textId="77777777" w:rsidR="00E3153A" w:rsidRPr="00877CC8" w:rsidRDefault="00E3153A" w:rsidP="00D20CA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863CE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DC_66A_n2A</w:t>
            </w:r>
          </w:p>
          <w:p w14:paraId="68DC8858"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3153A" w:rsidRPr="00877CC8" w14:paraId="29E8309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BB86A" w14:textId="77777777" w:rsidR="00E3153A" w:rsidRPr="00877CC8" w:rsidRDefault="00E3153A" w:rsidP="00D20CAD">
            <w:pPr>
              <w:keepNext/>
              <w:keepLines/>
              <w:spacing w:after="0"/>
              <w:jc w:val="center"/>
              <w:rPr>
                <w:rFonts w:ascii="Arial" w:hAnsi="Arial" w:cs="Arial"/>
                <w:sz w:val="18"/>
                <w:szCs w:val="18"/>
                <w:lang w:val="sv-SE" w:eastAsia="ja-JP"/>
              </w:rPr>
            </w:pPr>
            <w:r w:rsidRPr="00877CC8">
              <w:rPr>
                <w:rFonts w:ascii="Arial" w:hAnsi="Arial" w:cs="Arial"/>
                <w:sz w:val="18"/>
                <w:szCs w:val="18"/>
              </w:rPr>
              <w:lastRenderedPageBreak/>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EEB6D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E3153A" w:rsidRPr="00877CC8" w14:paraId="140BB7B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CE15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C7D3080"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DC_66A_n5A</w:t>
            </w:r>
          </w:p>
          <w:p w14:paraId="49BA884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DC_66A_n48A</w:t>
            </w:r>
          </w:p>
        </w:tc>
      </w:tr>
      <w:tr w:rsidR="00E3153A" w:rsidRPr="00877CC8" w14:paraId="7FE9C62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45EE5" w14:textId="77777777" w:rsidR="00E3153A" w:rsidRPr="00877CC8" w:rsidRDefault="00E3153A" w:rsidP="00D20CA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709487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A2EC05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94EC9F"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DC_66A_n5A</w:t>
            </w:r>
          </w:p>
          <w:p w14:paraId="224659A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3153A" w:rsidRPr="00877CC8" w14:paraId="71AF258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40E14" w14:textId="77777777" w:rsidR="00E3153A" w:rsidRPr="00877CC8" w:rsidRDefault="00E3153A" w:rsidP="00D20CA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7CE06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DC_66A_n5A</w:t>
            </w:r>
          </w:p>
          <w:p w14:paraId="5CBA49D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3153A" w:rsidRPr="00877CC8" w14:paraId="6A70339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E976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7427C6A"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DC_66A_n7A</w:t>
            </w:r>
          </w:p>
          <w:p w14:paraId="7CABEB56"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E3153A" w:rsidRPr="00877CC8" w14:paraId="4ADC28E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8BAC4"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BA1DBE7"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DC_66A_n7A</w:t>
            </w:r>
          </w:p>
          <w:p w14:paraId="1B7DF992"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DC_66A_n78A</w:t>
            </w:r>
          </w:p>
        </w:tc>
      </w:tr>
      <w:tr w:rsidR="00E3153A" w:rsidRPr="00877CC8" w14:paraId="718CAF1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A486F"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A59C9B4"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9BD024"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3153A" w:rsidRPr="00877CC8" w14:paraId="43AAA79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53602"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795B6ED"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9797E3"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3153A" w:rsidRPr="00877CC8" w14:paraId="13BD6E4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D5588"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FF702EC"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37DA45"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3153A" w:rsidRPr="00877CC8" w14:paraId="713D463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D1C4B"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4735C68"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8AD08F5"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3153A" w:rsidRPr="00877CC8" w14:paraId="71F6FD6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A9F90" w14:textId="77777777" w:rsidR="00E3153A" w:rsidRPr="00877CC8" w:rsidRDefault="00E3153A" w:rsidP="00D20CA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0884887"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7534E7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3153A" w:rsidRPr="00877CC8" w14:paraId="4F9CB53F"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368A0" w14:textId="77777777" w:rsidR="00E3153A" w:rsidRPr="00877CC8" w:rsidRDefault="00E3153A" w:rsidP="00D20CA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FB19BAB"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ADA4EB"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3153A" w:rsidRPr="00877CC8" w14:paraId="0530430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1FEB0"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DF486B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DC_66A_n25A</w:t>
            </w:r>
          </w:p>
          <w:p w14:paraId="28E21AF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ja-JP"/>
              </w:rPr>
              <w:t>DC_66A_n71A</w:t>
            </w:r>
          </w:p>
        </w:tc>
      </w:tr>
      <w:tr w:rsidR="00E3153A" w:rsidRPr="00877CC8" w14:paraId="5412D86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8353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F6E585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DC_66A_n38A</w:t>
            </w:r>
          </w:p>
          <w:p w14:paraId="374102B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E3153A" w:rsidRPr="00877CC8" w14:paraId="1064B3B3"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5267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AA243EE" w14:textId="77777777" w:rsidR="00E3153A" w:rsidRPr="00877CC8" w:rsidRDefault="00E3153A" w:rsidP="00D20CA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E14D60E"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E3153A" w:rsidRPr="00877CC8" w14:paraId="471752D8"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EA0F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D82BDE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BC6FB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E3153A" w:rsidRPr="00877CC8" w14:paraId="605A7E4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1F040" w14:textId="77777777" w:rsidR="00E3153A" w:rsidRPr="00877CC8" w:rsidRDefault="00E3153A" w:rsidP="00D20CA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4FAA189" w14:textId="77777777" w:rsidR="00E3153A" w:rsidRPr="00877CC8" w:rsidRDefault="00E3153A" w:rsidP="00D20CA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E14003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E3153A" w:rsidRPr="00877CC8" w14:paraId="15EB44A0"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B3A58"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E9FF8F" w14:textId="77777777" w:rsidR="00E3153A" w:rsidRPr="00877CC8" w:rsidRDefault="00E3153A" w:rsidP="00D20CAD">
            <w:pPr>
              <w:keepNext/>
              <w:keepLines/>
              <w:spacing w:after="0"/>
              <w:jc w:val="center"/>
              <w:rPr>
                <w:rFonts w:ascii="Arial" w:hAnsi="Arial"/>
                <w:sz w:val="18"/>
                <w:lang w:eastAsia="fi-FI"/>
              </w:rPr>
            </w:pPr>
            <w:r w:rsidRPr="00877CC8">
              <w:rPr>
                <w:rFonts w:ascii="Arial" w:hAnsi="Arial"/>
                <w:sz w:val="18"/>
                <w:lang w:eastAsia="fi-FI"/>
              </w:rPr>
              <w:t>DC_66A_n12A</w:t>
            </w:r>
          </w:p>
          <w:p w14:paraId="5CFDF6A0"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E3153A" w:rsidRPr="00877CC8" w14:paraId="55B0824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46232" w14:textId="77777777" w:rsidR="00E3153A" w:rsidRPr="00877CC8" w:rsidRDefault="00E3153A" w:rsidP="00D20CA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C282196" w14:textId="77777777" w:rsidR="00E3153A" w:rsidRPr="00877CC8" w:rsidRDefault="00E3153A" w:rsidP="00D20CA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A9D300F"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B49B4F8"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3153A" w:rsidRPr="00877CC8" w14:paraId="013B5B7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3E00C"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DC_66A_n25A-n41A</w:t>
            </w:r>
          </w:p>
          <w:p w14:paraId="313713E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903ACAF"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0D0483A7" w14:textId="77777777" w:rsidR="00E3153A" w:rsidRPr="00877CC8" w:rsidRDefault="00E3153A" w:rsidP="00D20CAD">
            <w:pPr>
              <w:keepNext/>
              <w:keepLines/>
              <w:spacing w:after="0"/>
              <w:jc w:val="center"/>
              <w:rPr>
                <w:rFonts w:ascii="Arial" w:hAnsi="Arial"/>
                <w:noProof/>
                <w:sz w:val="18"/>
                <w:lang w:eastAsia="zh-CN"/>
              </w:rPr>
            </w:pPr>
            <w:r w:rsidRPr="00877CC8">
              <w:rPr>
                <w:rFonts w:ascii="Arial" w:eastAsia="맑은 고딕" w:hAnsi="Arial"/>
                <w:sz w:val="18"/>
                <w:szCs w:val="18"/>
                <w:lang w:eastAsia="ko-KR"/>
              </w:rPr>
              <w:t>DC_66A_n41A</w:t>
            </w:r>
          </w:p>
        </w:tc>
      </w:tr>
      <w:tr w:rsidR="00E3153A" w:rsidRPr="00877CC8" w14:paraId="42F3560A"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17844"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DDFA8D6"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185D00C5"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DC_66A_n41A</w:t>
            </w:r>
          </w:p>
        </w:tc>
      </w:tr>
      <w:tr w:rsidR="00E3153A" w:rsidRPr="00877CC8" w14:paraId="58DEE18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89A9F" w14:textId="77777777" w:rsidR="00E3153A" w:rsidRPr="00877CC8" w:rsidRDefault="00E3153A" w:rsidP="00D20CA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2908932"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DC_66A_n25A</w:t>
            </w:r>
          </w:p>
          <w:p w14:paraId="2DEC2F49"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hAnsi="Arial"/>
                <w:sz w:val="18"/>
                <w:lang w:eastAsia="ja-JP"/>
              </w:rPr>
              <w:t>DC_66A_n48A</w:t>
            </w:r>
          </w:p>
        </w:tc>
      </w:tr>
      <w:tr w:rsidR="00E3153A" w:rsidRPr="00877CC8" w14:paraId="2AFCF9D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FDCD9"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9486FF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E3153A" w:rsidRPr="00877CC8" w14:paraId="46966504"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9075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6B7FD3"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E13BF15"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E3153A" w:rsidRPr="00877CC8" w14:paraId="2A0A20FE"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22DF"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DC_66A_n41A-n71A</w:t>
            </w:r>
          </w:p>
          <w:p w14:paraId="3D7C8560" w14:textId="77777777" w:rsidR="00E3153A" w:rsidRPr="00877CC8" w:rsidRDefault="00E3153A" w:rsidP="00D20CAD">
            <w:pPr>
              <w:keepNext/>
              <w:keepLines/>
              <w:spacing w:after="0"/>
              <w:jc w:val="center"/>
              <w:rPr>
                <w:rFonts w:ascii="Arial" w:hAnsi="Arial"/>
                <w:sz w:val="18"/>
                <w:lang w:eastAsia="ko-KR"/>
              </w:rPr>
            </w:pPr>
            <w:r w:rsidRPr="00877CC8">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D158ED6"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6F159536" w14:textId="77777777" w:rsidR="00E3153A" w:rsidRPr="00877CC8" w:rsidRDefault="00E3153A" w:rsidP="00D20CAD">
            <w:pPr>
              <w:keepNext/>
              <w:keepLines/>
              <w:spacing w:after="0"/>
              <w:jc w:val="center"/>
              <w:rPr>
                <w:rFonts w:ascii="Arial" w:eastAsia="맑은 고딕" w:hAnsi="Arial"/>
                <w:sz w:val="18"/>
                <w:szCs w:val="18"/>
                <w:lang w:eastAsia="ko-KR"/>
              </w:rPr>
            </w:pPr>
            <w:r w:rsidRPr="00877CC8">
              <w:rPr>
                <w:rFonts w:ascii="Arial" w:eastAsia="맑은 고딕" w:hAnsi="Arial"/>
                <w:sz w:val="18"/>
                <w:lang w:eastAsia="ko-KR"/>
              </w:rPr>
              <w:t>DC_66A_n71A</w:t>
            </w:r>
          </w:p>
        </w:tc>
      </w:tr>
      <w:tr w:rsidR="00E3153A" w:rsidRPr="00877CC8" w14:paraId="0A49F90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08B29"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7078A65"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2755311D"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DC_66A_n71A</w:t>
            </w:r>
          </w:p>
        </w:tc>
      </w:tr>
      <w:tr w:rsidR="00E3153A" w:rsidRPr="00877CC8" w14:paraId="3515E9B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2828A"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B6C68B"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CEB973E"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E3153A" w:rsidRPr="00877CC8" w14:paraId="279512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3A9D6"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B872B7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DC_71A_n2A</w:t>
            </w:r>
          </w:p>
          <w:p w14:paraId="2B9C55D2"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DC_66A_n2A</w:t>
            </w:r>
          </w:p>
        </w:tc>
      </w:tr>
      <w:tr w:rsidR="00E3153A" w:rsidRPr="00877CC8" w14:paraId="69CC6A5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62225"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F589BB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DC_71A_n38A</w:t>
            </w:r>
          </w:p>
          <w:p w14:paraId="55599C42"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DC_66A_n38A</w:t>
            </w:r>
          </w:p>
        </w:tc>
      </w:tr>
      <w:tr w:rsidR="00E3153A" w:rsidRPr="00877CC8" w14:paraId="27CFACE9"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867B1"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4ED434"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DC_66A_n41A</w:t>
            </w:r>
          </w:p>
          <w:p w14:paraId="342FC61A"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rPr>
              <w:t>DC_71A_n41A</w:t>
            </w:r>
          </w:p>
        </w:tc>
      </w:tr>
      <w:tr w:rsidR="00E3153A" w:rsidRPr="00877CC8" w14:paraId="3414F18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3BD6"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79E96EBC"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DC_71A_n66A</w:t>
            </w:r>
          </w:p>
          <w:p w14:paraId="0B4A1504"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E3153A" w:rsidRPr="00877CC8" w14:paraId="15F0DAFC"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28EED"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5B1ED7F"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fi-FI"/>
              </w:rPr>
              <w:t>DC_66A_n71A</w:t>
            </w:r>
          </w:p>
        </w:tc>
      </w:tr>
      <w:tr w:rsidR="00E3153A" w:rsidRPr="00877CC8" w14:paraId="731E4D6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DB1B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DC_66A-71A_n78A</w:t>
            </w:r>
          </w:p>
          <w:p w14:paraId="2C678DDA" w14:textId="77777777" w:rsidR="00E3153A" w:rsidRPr="00877CC8" w:rsidRDefault="00E3153A" w:rsidP="00D20CAD">
            <w:pPr>
              <w:keepNext/>
              <w:keepLines/>
              <w:spacing w:after="0"/>
              <w:jc w:val="center"/>
              <w:rPr>
                <w:rFonts w:ascii="Arial" w:eastAsia="맑은 고딕" w:hAnsi="Arial" w:cs="맑은 고딕"/>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1BB9ABE7"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sz w:val="18"/>
                <w:lang w:eastAsia="ja-JP"/>
              </w:rPr>
              <w:t>DC_71A_n78A</w:t>
            </w:r>
          </w:p>
          <w:p w14:paraId="3D04903D" w14:textId="77777777" w:rsidR="00E3153A" w:rsidRPr="00877CC8" w:rsidRDefault="00E3153A" w:rsidP="00D20CAD">
            <w:pPr>
              <w:keepNext/>
              <w:keepLines/>
              <w:spacing w:after="0"/>
              <w:jc w:val="center"/>
              <w:rPr>
                <w:rFonts w:ascii="Arial" w:eastAsia="맑은 고딕" w:hAnsi="Arial"/>
                <w:sz w:val="18"/>
                <w:lang w:eastAsia="ko-KR"/>
              </w:rPr>
            </w:pPr>
            <w:r w:rsidRPr="00877CC8">
              <w:rPr>
                <w:rFonts w:ascii="Arial" w:hAnsi="Arial"/>
                <w:sz w:val="18"/>
                <w:lang w:eastAsia="ja-JP"/>
              </w:rPr>
              <w:t>DC_66A_n78A</w:t>
            </w:r>
          </w:p>
        </w:tc>
      </w:tr>
      <w:tr w:rsidR="00E3153A" w:rsidRPr="00877CC8" w14:paraId="34FCF566"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28B4"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027BE6"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257FFCB" w14:textId="77777777" w:rsidR="00E3153A" w:rsidRPr="00877CC8" w:rsidRDefault="00E3153A" w:rsidP="00D20CA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062B07A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F1E32" w14:textId="77777777" w:rsidR="00E3153A" w:rsidRPr="00877CC8" w:rsidRDefault="00E3153A" w:rsidP="00D20CA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663B1"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DC_66A_n78A</w:t>
            </w:r>
          </w:p>
          <w:p w14:paraId="40FB5CFC"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3153A" w:rsidRPr="00877CC8" w14:paraId="07AA741D"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1CF9D" w14:textId="77777777" w:rsidR="00E3153A" w:rsidRPr="00877CC8" w:rsidRDefault="00E3153A" w:rsidP="00D20CA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67F1E"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DC_66A_n78A</w:t>
            </w:r>
          </w:p>
          <w:p w14:paraId="29178DD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3153A" w:rsidRPr="00877CC8" w14:paraId="35BA65B5"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536AE" w14:textId="77777777" w:rsidR="00E3153A" w:rsidRPr="00877CC8" w:rsidRDefault="00E3153A" w:rsidP="00D20CA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17F8940"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4C1467F" w14:textId="77777777" w:rsidR="00E3153A" w:rsidRPr="00877CC8" w:rsidRDefault="00E3153A" w:rsidP="00D20CA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E3153A" w:rsidRPr="00877CC8" w14:paraId="655D7902"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C9610"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B75BE54"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F13602D"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3153A" w:rsidRPr="00877CC8" w14:paraId="63E7FEF1"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839B0"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C9E75C"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ABD86C5"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2FE9BA7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C5969"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6F06A1"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45E4780"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3153A" w:rsidRPr="00877CC8" w14:paraId="780A8B37"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32D37"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30A637B"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09750FA"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35C1CB5B" w14:textId="77777777" w:rsidTr="00D20C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BBBAF"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AC0868" w14:textId="77777777" w:rsidR="00E3153A" w:rsidRPr="00877CC8" w:rsidRDefault="00E3153A" w:rsidP="00D20CA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0CB63D6" w14:textId="77777777" w:rsidR="00E3153A" w:rsidRPr="00877CC8" w:rsidRDefault="00E3153A" w:rsidP="00D20CA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3153A" w:rsidRPr="00877CC8" w14:paraId="6CDBB30F" w14:textId="77777777" w:rsidTr="00D20CA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6A327E4" w14:textId="77777777" w:rsidR="00E3153A" w:rsidRPr="00877CC8" w:rsidRDefault="00E3153A" w:rsidP="00D20CA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C3E3AC2" w14:textId="77777777" w:rsidR="00E3153A" w:rsidRPr="00877CC8" w:rsidRDefault="00E3153A" w:rsidP="00D20CA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A60F1A8" w14:textId="77777777" w:rsidR="00E3153A" w:rsidRPr="00877CC8" w:rsidRDefault="00E3153A" w:rsidP="00D20CA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42370F5"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EB11FF3"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5C2388EA"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A485877" w14:textId="77777777" w:rsidR="00E3153A" w:rsidRPr="00877CC8" w:rsidRDefault="00E3153A" w:rsidP="00D20CA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476B6CE" w14:textId="77777777" w:rsidR="00E3153A" w:rsidRPr="00877CC8" w:rsidRDefault="00E3153A" w:rsidP="00D20CA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94FD40D" w14:textId="77777777" w:rsidR="00E3153A" w:rsidRPr="00877CC8" w:rsidRDefault="00E3153A" w:rsidP="00D20CA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686E10D"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F74599B"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D9E7DC1"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44B2510" w14:textId="77777777" w:rsidR="00E3153A" w:rsidRPr="00877CC8" w:rsidRDefault="00E3153A" w:rsidP="00D20CA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1D9A962" w14:textId="77777777" w:rsidR="00E3153A" w:rsidRPr="00877CC8" w:rsidRDefault="00E3153A" w:rsidP="00D20CA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643F4E2" w14:textId="77777777" w:rsidR="00E3153A" w:rsidRPr="00877CC8" w:rsidRDefault="00E3153A" w:rsidP="00D20CA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8166B9B" w14:textId="77777777" w:rsidR="00E3153A" w:rsidRPr="00877CC8" w:rsidRDefault="00E3153A" w:rsidP="00D20CA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F2AC331" w14:textId="77777777" w:rsidR="00E3153A" w:rsidRPr="00877CC8" w:rsidRDefault="00E3153A" w:rsidP="00D20CA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68F1D40" w14:textId="77777777" w:rsidR="00E3153A" w:rsidRPr="00877CC8" w:rsidRDefault="00E3153A" w:rsidP="00D20CA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B61C9B0" w14:textId="77777777" w:rsidR="00E3153A" w:rsidRPr="00877CC8" w:rsidRDefault="00E3153A" w:rsidP="00D20CA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1832993" w14:textId="77777777" w:rsidR="00E3153A" w:rsidRPr="00877CC8" w:rsidRDefault="00E3153A" w:rsidP="00D20CA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FDEAE91" w14:textId="77777777" w:rsidR="00E3153A" w:rsidRPr="00877CC8" w:rsidRDefault="00E3153A" w:rsidP="00D20CAD">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3676582E" w14:textId="39DCA95E" w:rsidR="00C506B2" w:rsidRPr="001E60AB" w:rsidRDefault="00020546" w:rsidP="001E60AB">
      <w:pPr>
        <w:pStyle w:val="2"/>
        <w:jc w:val="center"/>
        <w:rPr>
          <w:b/>
          <w:bCs/>
          <w:color w:val="C00000"/>
          <w:lang w:eastAsia="zh-CN"/>
        </w:rPr>
      </w:pPr>
      <w:ins w:id="79" w:author="문정민님/Infra OSS팀" w:date="2022-10-17T15:23:00Z">
        <w:r>
          <w:rPr>
            <w:rStyle w:val="aff6"/>
            <w:color w:val="C00000"/>
            <w:lang w:eastAsia="zh-CN"/>
          </w:rPr>
          <w:lastRenderedPageBreak/>
          <w:t>&lt;&lt;Next Change&gt;&gt;</w:t>
        </w:r>
      </w:ins>
    </w:p>
    <w:p w14:paraId="5007E903" w14:textId="77777777" w:rsidR="00C506B2" w:rsidRPr="00EF5447" w:rsidRDefault="00C506B2" w:rsidP="00C506B2">
      <w:pPr>
        <w:pStyle w:val="6"/>
      </w:pPr>
      <w:bookmarkStart w:id="80" w:name="_Toc52353226"/>
      <w:bookmarkStart w:id="81" w:name="_Toc53175049"/>
      <w:bookmarkStart w:id="82" w:name="_Toc61378388"/>
      <w:bookmarkStart w:id="83" w:name="_Toc61378863"/>
      <w:bookmarkStart w:id="84" w:name="_Toc67954056"/>
      <w:bookmarkStart w:id="85" w:name="_Toc68733723"/>
      <w:bookmarkStart w:id="86" w:name="_Toc68785039"/>
      <w:bookmarkStart w:id="87" w:name="_Toc76736999"/>
      <w:bookmarkStart w:id="88" w:name="_Toc77241411"/>
      <w:bookmarkStart w:id="89" w:name="_Toc77241916"/>
      <w:bookmarkStart w:id="90" w:name="_Toc83743292"/>
      <w:bookmarkStart w:id="91" w:name="_Toc83909813"/>
      <w:bookmarkStart w:id="92" w:name="_Toc91071780"/>
      <w:r w:rsidRPr="00EF5447">
        <w:t>7.3B.2.3.5.2</w:t>
      </w:r>
      <w:r w:rsidRPr="00EF5447">
        <w:tab/>
        <w:t>MSD test points for intermodulation interference due to dual uplink operation for EN-DC in NR FR1 involving three bands</w:t>
      </w:r>
      <w:bookmarkEnd w:id="80"/>
      <w:bookmarkEnd w:id="81"/>
      <w:bookmarkEnd w:id="82"/>
      <w:bookmarkEnd w:id="83"/>
      <w:bookmarkEnd w:id="84"/>
      <w:bookmarkEnd w:id="85"/>
      <w:bookmarkEnd w:id="86"/>
      <w:bookmarkEnd w:id="87"/>
      <w:bookmarkEnd w:id="88"/>
      <w:bookmarkEnd w:id="89"/>
      <w:bookmarkEnd w:id="90"/>
      <w:bookmarkEnd w:id="91"/>
      <w:bookmarkEnd w:id="92"/>
    </w:p>
    <w:p w14:paraId="5A82EF3B" w14:textId="77777777" w:rsidR="00C506B2" w:rsidRPr="00EF5447" w:rsidRDefault="00C506B2" w:rsidP="00C506B2">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506B2" w:rsidRPr="00EF5447" w14:paraId="37EC52AE" w14:textId="77777777" w:rsidTr="00D20CAD">
        <w:trPr>
          <w:trHeight w:val="231"/>
          <w:tblHeader/>
          <w:jc w:val="center"/>
        </w:trPr>
        <w:tc>
          <w:tcPr>
            <w:tcW w:w="8473" w:type="dxa"/>
            <w:gridSpan w:val="8"/>
            <w:shd w:val="clear" w:color="auto" w:fill="auto"/>
          </w:tcPr>
          <w:p w14:paraId="6C208DC9" w14:textId="77777777" w:rsidR="00C506B2" w:rsidRPr="00EF5447" w:rsidRDefault="00C506B2" w:rsidP="00D20CAD">
            <w:pPr>
              <w:pStyle w:val="TAH"/>
            </w:pPr>
            <w:r w:rsidRPr="00EF5447">
              <w:t>NR or E-UTRA Band / Channel bandwidth / N</w:t>
            </w:r>
            <w:r w:rsidRPr="00EF5447">
              <w:rPr>
                <w:vertAlign w:val="subscript"/>
              </w:rPr>
              <w:t>RB</w:t>
            </w:r>
            <w:r w:rsidRPr="00EF5447">
              <w:t xml:space="preserve"> / MSD</w:t>
            </w:r>
          </w:p>
        </w:tc>
      </w:tr>
      <w:tr w:rsidR="00C506B2" w:rsidRPr="00EF5447" w14:paraId="7B2B2212" w14:textId="77777777" w:rsidTr="00D20CAD">
        <w:trPr>
          <w:trHeight w:val="231"/>
          <w:tblHeader/>
          <w:jc w:val="center"/>
        </w:trPr>
        <w:tc>
          <w:tcPr>
            <w:tcW w:w="1907" w:type="dxa"/>
            <w:tcBorders>
              <w:bottom w:val="single" w:sz="4" w:space="0" w:color="auto"/>
            </w:tcBorders>
            <w:shd w:val="clear" w:color="auto" w:fill="auto"/>
          </w:tcPr>
          <w:p w14:paraId="002C9E07" w14:textId="77777777" w:rsidR="00C506B2" w:rsidRPr="00EF5447" w:rsidRDefault="00C506B2" w:rsidP="00D20CAD">
            <w:pPr>
              <w:pStyle w:val="TAH"/>
            </w:pPr>
            <w:r w:rsidRPr="00EF5447">
              <w:rPr>
                <w:rFonts w:eastAsia="MS Mincho"/>
              </w:rPr>
              <w:t xml:space="preserve">EN-DC </w:t>
            </w:r>
            <w:r w:rsidRPr="00EF5447">
              <w:t>Configuration</w:t>
            </w:r>
          </w:p>
        </w:tc>
        <w:tc>
          <w:tcPr>
            <w:tcW w:w="1146" w:type="dxa"/>
            <w:shd w:val="clear" w:color="auto" w:fill="auto"/>
          </w:tcPr>
          <w:p w14:paraId="4AB72A97" w14:textId="77777777" w:rsidR="00C506B2" w:rsidRPr="00EF5447" w:rsidRDefault="00C506B2" w:rsidP="00D20CAD">
            <w:pPr>
              <w:pStyle w:val="TAH"/>
            </w:pPr>
            <w:r w:rsidRPr="00EF5447">
              <w:t>EUTRA</w:t>
            </w:r>
            <w:r w:rsidRPr="00EF5447">
              <w:rPr>
                <w:rFonts w:eastAsia="MS Mincho"/>
              </w:rPr>
              <w:t>/NR</w:t>
            </w:r>
            <w:r w:rsidRPr="00EF5447">
              <w:t xml:space="preserve"> band</w:t>
            </w:r>
          </w:p>
        </w:tc>
        <w:tc>
          <w:tcPr>
            <w:tcW w:w="1160" w:type="dxa"/>
            <w:shd w:val="clear" w:color="auto" w:fill="auto"/>
          </w:tcPr>
          <w:p w14:paraId="6FE9B799" w14:textId="77777777" w:rsidR="00C506B2" w:rsidRPr="00EF5447" w:rsidRDefault="00C506B2" w:rsidP="00D20CAD">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4356183" w14:textId="77777777" w:rsidR="00C506B2" w:rsidRPr="00EF5447" w:rsidRDefault="00C506B2" w:rsidP="00D20CAD">
            <w:pPr>
              <w:pStyle w:val="TAH"/>
            </w:pPr>
            <w:r w:rsidRPr="00EF5447">
              <w:t xml:space="preserve">UL/DL BW </w:t>
            </w:r>
            <w:r w:rsidRPr="00EF5447">
              <w:br/>
              <w:t>(MHz)</w:t>
            </w:r>
          </w:p>
        </w:tc>
        <w:tc>
          <w:tcPr>
            <w:tcW w:w="824" w:type="dxa"/>
            <w:shd w:val="clear" w:color="auto" w:fill="auto"/>
          </w:tcPr>
          <w:p w14:paraId="3EEAE563" w14:textId="77777777" w:rsidR="00C506B2" w:rsidRPr="00EF5447" w:rsidRDefault="00C506B2" w:rsidP="00D20CAD">
            <w:pPr>
              <w:pStyle w:val="TAH"/>
            </w:pPr>
            <w:r w:rsidRPr="00EF5447">
              <w:t>UL</w:t>
            </w:r>
          </w:p>
          <w:p w14:paraId="546ED81C" w14:textId="77777777" w:rsidR="00C506B2" w:rsidRPr="00EF5447" w:rsidRDefault="00C506B2" w:rsidP="00D20CAD">
            <w:pPr>
              <w:pStyle w:val="TAH"/>
            </w:pPr>
            <w:r w:rsidRPr="00EF5447">
              <w:t>L</w:t>
            </w:r>
            <w:r w:rsidRPr="00EF5447">
              <w:rPr>
                <w:vertAlign w:val="subscript"/>
              </w:rPr>
              <w:t>CRB</w:t>
            </w:r>
          </w:p>
        </w:tc>
        <w:tc>
          <w:tcPr>
            <w:tcW w:w="1299" w:type="dxa"/>
            <w:shd w:val="clear" w:color="auto" w:fill="auto"/>
          </w:tcPr>
          <w:p w14:paraId="3B659F83" w14:textId="77777777" w:rsidR="00C506B2" w:rsidRPr="00EF5447" w:rsidRDefault="00C506B2" w:rsidP="00D20CAD">
            <w:pPr>
              <w:pStyle w:val="TAH"/>
            </w:pPr>
            <w:r w:rsidRPr="00EF5447">
              <w:t>DL F</w:t>
            </w:r>
            <w:r w:rsidRPr="00EF5447">
              <w:rPr>
                <w:vertAlign w:val="subscript"/>
              </w:rPr>
              <w:t>c</w:t>
            </w:r>
            <w:r w:rsidRPr="00EF5447">
              <w:t xml:space="preserve"> (MHz)</w:t>
            </w:r>
          </w:p>
        </w:tc>
        <w:tc>
          <w:tcPr>
            <w:tcW w:w="634" w:type="dxa"/>
            <w:shd w:val="clear" w:color="auto" w:fill="auto"/>
          </w:tcPr>
          <w:p w14:paraId="44A5294D" w14:textId="77777777" w:rsidR="00C506B2" w:rsidRPr="00EF5447" w:rsidRDefault="00C506B2" w:rsidP="00D20CAD">
            <w:pPr>
              <w:pStyle w:val="TAH"/>
            </w:pPr>
            <w:r w:rsidRPr="00EF5447">
              <w:t xml:space="preserve">MSD </w:t>
            </w:r>
            <w:r w:rsidRPr="00EF5447">
              <w:br/>
              <w:t>(dB)</w:t>
            </w:r>
          </w:p>
        </w:tc>
        <w:tc>
          <w:tcPr>
            <w:tcW w:w="757" w:type="dxa"/>
          </w:tcPr>
          <w:p w14:paraId="0F2E381B" w14:textId="77777777" w:rsidR="00C506B2" w:rsidRPr="00EF5447" w:rsidRDefault="00C506B2" w:rsidP="00D20CAD">
            <w:pPr>
              <w:pStyle w:val="TAH"/>
            </w:pPr>
            <w:r w:rsidRPr="00EF5447">
              <w:t>IMD order</w:t>
            </w:r>
          </w:p>
        </w:tc>
      </w:tr>
      <w:tr w:rsidR="00C506B2" w:rsidRPr="00EF5447" w14:paraId="00D877E9" w14:textId="77777777" w:rsidTr="00D20CAD">
        <w:trPr>
          <w:trHeight w:val="231"/>
          <w:tblHeader/>
          <w:jc w:val="center"/>
        </w:trPr>
        <w:tc>
          <w:tcPr>
            <w:tcW w:w="1907" w:type="dxa"/>
            <w:tcBorders>
              <w:bottom w:val="nil"/>
            </w:tcBorders>
            <w:shd w:val="clear" w:color="auto" w:fill="auto"/>
          </w:tcPr>
          <w:p w14:paraId="40C70A92" w14:textId="77777777" w:rsidR="00C506B2" w:rsidRPr="00EF5447" w:rsidRDefault="00C506B2" w:rsidP="00D20CA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2EED4A99" w14:textId="77777777" w:rsidR="00C506B2" w:rsidRPr="00EF5447" w:rsidRDefault="00C506B2" w:rsidP="00D20CAD">
            <w:pPr>
              <w:pStyle w:val="TAC"/>
              <w:rPr>
                <w:b/>
              </w:rPr>
            </w:pPr>
            <w:r w:rsidRPr="00EF5447">
              <w:rPr>
                <w:lang w:eastAsia="ja-JP"/>
              </w:rPr>
              <w:t>66</w:t>
            </w:r>
          </w:p>
        </w:tc>
        <w:tc>
          <w:tcPr>
            <w:tcW w:w="1160" w:type="dxa"/>
            <w:shd w:val="clear" w:color="auto" w:fill="auto"/>
          </w:tcPr>
          <w:p w14:paraId="605394F7" w14:textId="77777777" w:rsidR="00C506B2" w:rsidRPr="00EF5447" w:rsidRDefault="00C506B2" w:rsidP="00D20CAD">
            <w:pPr>
              <w:pStyle w:val="TAC"/>
              <w:rPr>
                <w:b/>
              </w:rPr>
            </w:pPr>
            <w:r w:rsidRPr="00EF5447">
              <w:rPr>
                <w:szCs w:val="18"/>
                <w:lang w:eastAsia="ko-KR"/>
              </w:rPr>
              <w:t>1750</w:t>
            </w:r>
          </w:p>
        </w:tc>
        <w:tc>
          <w:tcPr>
            <w:tcW w:w="746" w:type="dxa"/>
            <w:shd w:val="clear" w:color="auto" w:fill="auto"/>
          </w:tcPr>
          <w:p w14:paraId="0186A937" w14:textId="77777777" w:rsidR="00C506B2" w:rsidRPr="00EF5447" w:rsidRDefault="00C506B2" w:rsidP="00D20CAD">
            <w:pPr>
              <w:pStyle w:val="TAC"/>
              <w:rPr>
                <w:b/>
              </w:rPr>
            </w:pPr>
            <w:r w:rsidRPr="00EF5447">
              <w:rPr>
                <w:szCs w:val="18"/>
                <w:lang w:eastAsia="ko-KR"/>
              </w:rPr>
              <w:t>5</w:t>
            </w:r>
          </w:p>
        </w:tc>
        <w:tc>
          <w:tcPr>
            <w:tcW w:w="824" w:type="dxa"/>
            <w:shd w:val="clear" w:color="auto" w:fill="auto"/>
          </w:tcPr>
          <w:p w14:paraId="26166286" w14:textId="77777777" w:rsidR="00C506B2" w:rsidRPr="00EF5447" w:rsidRDefault="00C506B2" w:rsidP="00D20CAD">
            <w:pPr>
              <w:pStyle w:val="TAC"/>
              <w:rPr>
                <w:b/>
              </w:rPr>
            </w:pPr>
            <w:r w:rsidRPr="00EF5447">
              <w:rPr>
                <w:szCs w:val="18"/>
                <w:lang w:eastAsia="ko-KR"/>
              </w:rPr>
              <w:t>25</w:t>
            </w:r>
          </w:p>
        </w:tc>
        <w:tc>
          <w:tcPr>
            <w:tcW w:w="1299" w:type="dxa"/>
            <w:shd w:val="clear" w:color="auto" w:fill="auto"/>
          </w:tcPr>
          <w:p w14:paraId="43CE635B" w14:textId="77777777" w:rsidR="00C506B2" w:rsidRPr="00EF5447" w:rsidRDefault="00C506B2" w:rsidP="00D20CAD">
            <w:pPr>
              <w:pStyle w:val="TAC"/>
              <w:rPr>
                <w:b/>
              </w:rPr>
            </w:pPr>
            <w:r w:rsidRPr="00EF5447">
              <w:rPr>
                <w:szCs w:val="18"/>
                <w:lang w:eastAsia="ko-KR"/>
              </w:rPr>
              <w:t>2150</w:t>
            </w:r>
          </w:p>
        </w:tc>
        <w:tc>
          <w:tcPr>
            <w:tcW w:w="634" w:type="dxa"/>
            <w:shd w:val="clear" w:color="auto" w:fill="auto"/>
          </w:tcPr>
          <w:p w14:paraId="5FC673A2" w14:textId="77777777" w:rsidR="00C506B2" w:rsidRPr="00EF5447" w:rsidRDefault="00C506B2" w:rsidP="00D20CAD">
            <w:pPr>
              <w:pStyle w:val="TAC"/>
              <w:rPr>
                <w:b/>
              </w:rPr>
            </w:pPr>
            <w:r w:rsidRPr="00EF5447">
              <w:rPr>
                <w:lang w:eastAsia="ja-JP"/>
              </w:rPr>
              <w:t>5</w:t>
            </w:r>
          </w:p>
        </w:tc>
        <w:tc>
          <w:tcPr>
            <w:tcW w:w="757" w:type="dxa"/>
          </w:tcPr>
          <w:p w14:paraId="5B4F00A4" w14:textId="77777777" w:rsidR="00C506B2" w:rsidRPr="00EF5447" w:rsidRDefault="00C506B2" w:rsidP="00D20CAD">
            <w:pPr>
              <w:pStyle w:val="TAC"/>
              <w:rPr>
                <w:b/>
              </w:rPr>
            </w:pPr>
            <w:r w:rsidRPr="00EF5447">
              <w:rPr>
                <w:lang w:eastAsia="ja-JP"/>
              </w:rPr>
              <w:t>IMD4</w:t>
            </w:r>
          </w:p>
        </w:tc>
      </w:tr>
      <w:tr w:rsidR="00C506B2" w:rsidRPr="00EF5447" w14:paraId="051C31AE" w14:textId="77777777" w:rsidTr="00D20CAD">
        <w:trPr>
          <w:trHeight w:val="231"/>
          <w:tblHeader/>
          <w:jc w:val="center"/>
        </w:trPr>
        <w:tc>
          <w:tcPr>
            <w:tcW w:w="1907" w:type="dxa"/>
            <w:tcBorders>
              <w:top w:val="nil"/>
            </w:tcBorders>
            <w:shd w:val="clear" w:color="auto" w:fill="auto"/>
          </w:tcPr>
          <w:p w14:paraId="0B7CE171" w14:textId="77777777" w:rsidR="00C506B2" w:rsidRPr="00EF5447" w:rsidRDefault="00C506B2" w:rsidP="00D20CAD">
            <w:pPr>
              <w:pStyle w:val="TAC"/>
              <w:rPr>
                <w:rFonts w:eastAsia="MS Mincho"/>
                <w:b/>
              </w:rPr>
            </w:pPr>
          </w:p>
        </w:tc>
        <w:tc>
          <w:tcPr>
            <w:tcW w:w="1146" w:type="dxa"/>
            <w:shd w:val="clear" w:color="auto" w:fill="auto"/>
          </w:tcPr>
          <w:p w14:paraId="50E15D94" w14:textId="77777777" w:rsidR="00C506B2" w:rsidRPr="00EF5447" w:rsidRDefault="00C506B2" w:rsidP="00D20CAD">
            <w:pPr>
              <w:pStyle w:val="TAC"/>
              <w:rPr>
                <w:b/>
              </w:rPr>
            </w:pPr>
            <w:r w:rsidRPr="00EF5447">
              <w:rPr>
                <w:lang w:eastAsia="ja-JP"/>
              </w:rPr>
              <w:t>n71</w:t>
            </w:r>
          </w:p>
        </w:tc>
        <w:tc>
          <w:tcPr>
            <w:tcW w:w="1160" w:type="dxa"/>
            <w:shd w:val="clear" w:color="auto" w:fill="auto"/>
          </w:tcPr>
          <w:p w14:paraId="70CFDE93" w14:textId="77777777" w:rsidR="00C506B2" w:rsidRPr="00EF5447" w:rsidRDefault="00C506B2" w:rsidP="00D20CAD">
            <w:pPr>
              <w:pStyle w:val="TAC"/>
              <w:rPr>
                <w:b/>
              </w:rPr>
            </w:pPr>
            <w:r w:rsidRPr="00EF5447">
              <w:rPr>
                <w:lang w:eastAsia="ja-JP"/>
              </w:rPr>
              <w:t>678</w:t>
            </w:r>
          </w:p>
        </w:tc>
        <w:tc>
          <w:tcPr>
            <w:tcW w:w="746" w:type="dxa"/>
            <w:shd w:val="clear" w:color="auto" w:fill="auto"/>
          </w:tcPr>
          <w:p w14:paraId="719AB3D2" w14:textId="77777777" w:rsidR="00C506B2" w:rsidRPr="00EF5447" w:rsidRDefault="00C506B2" w:rsidP="00D20CAD">
            <w:pPr>
              <w:pStyle w:val="TAC"/>
              <w:rPr>
                <w:b/>
              </w:rPr>
            </w:pPr>
            <w:r w:rsidRPr="00EF5447">
              <w:rPr>
                <w:lang w:eastAsia="ja-JP"/>
              </w:rPr>
              <w:t>10</w:t>
            </w:r>
          </w:p>
        </w:tc>
        <w:tc>
          <w:tcPr>
            <w:tcW w:w="824" w:type="dxa"/>
            <w:shd w:val="clear" w:color="auto" w:fill="auto"/>
          </w:tcPr>
          <w:p w14:paraId="56F17A65" w14:textId="77777777" w:rsidR="00C506B2" w:rsidRPr="00EF5447" w:rsidRDefault="00C506B2" w:rsidP="00D20CAD">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8F15F51" w14:textId="77777777" w:rsidR="00C506B2" w:rsidRPr="00EF5447" w:rsidRDefault="00C506B2" w:rsidP="00D20CAD">
            <w:pPr>
              <w:pStyle w:val="TAC"/>
              <w:rPr>
                <w:b/>
              </w:rPr>
            </w:pPr>
            <w:r w:rsidRPr="00EF5447">
              <w:t>632</w:t>
            </w:r>
          </w:p>
        </w:tc>
        <w:tc>
          <w:tcPr>
            <w:tcW w:w="634" w:type="dxa"/>
            <w:shd w:val="clear" w:color="auto" w:fill="auto"/>
          </w:tcPr>
          <w:p w14:paraId="2EE26C1C" w14:textId="77777777" w:rsidR="00C506B2" w:rsidRPr="00EF5447" w:rsidRDefault="00C506B2" w:rsidP="00D20CAD">
            <w:pPr>
              <w:pStyle w:val="TAC"/>
              <w:rPr>
                <w:b/>
              </w:rPr>
            </w:pPr>
            <w:r w:rsidRPr="00EF5447">
              <w:t>N/A</w:t>
            </w:r>
          </w:p>
        </w:tc>
        <w:tc>
          <w:tcPr>
            <w:tcW w:w="757" w:type="dxa"/>
          </w:tcPr>
          <w:p w14:paraId="3F5A452A" w14:textId="77777777" w:rsidR="00C506B2" w:rsidRPr="00EF5447" w:rsidRDefault="00C506B2" w:rsidP="00D20CAD">
            <w:pPr>
              <w:pStyle w:val="TAC"/>
              <w:rPr>
                <w:b/>
              </w:rPr>
            </w:pPr>
            <w:r w:rsidRPr="00EF5447">
              <w:t>N/A</w:t>
            </w:r>
          </w:p>
        </w:tc>
      </w:tr>
      <w:tr w:rsidR="00C506B2" w:rsidRPr="00EF5447" w14:paraId="7A02561F" w14:textId="77777777" w:rsidTr="00D20CAD">
        <w:trPr>
          <w:trHeight w:val="231"/>
          <w:tblHeader/>
          <w:jc w:val="center"/>
        </w:trPr>
        <w:tc>
          <w:tcPr>
            <w:tcW w:w="8473" w:type="dxa"/>
            <w:gridSpan w:val="8"/>
            <w:tcBorders>
              <w:bottom w:val="single" w:sz="4" w:space="0" w:color="auto"/>
            </w:tcBorders>
            <w:shd w:val="clear" w:color="auto" w:fill="auto"/>
            <w:vAlign w:val="center"/>
          </w:tcPr>
          <w:p w14:paraId="25AA9663" w14:textId="77777777" w:rsidR="00C506B2" w:rsidRDefault="00C506B2" w:rsidP="00D20CAD">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C5813F5" w14:textId="77777777" w:rsidR="00C506B2" w:rsidRPr="00EF5447" w:rsidRDefault="00C506B2" w:rsidP="00D20CAD">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6AEE556" w14:textId="77777777" w:rsidR="00C506B2" w:rsidRPr="00EF5447" w:rsidRDefault="00C506B2" w:rsidP="00C506B2"/>
    <w:p w14:paraId="3EA0FAAB" w14:textId="77777777" w:rsidR="00C506B2" w:rsidRPr="00EF5447" w:rsidRDefault="00C506B2" w:rsidP="00C506B2">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506B2" w:rsidRPr="00EF5447" w14:paraId="3AD579FF" w14:textId="77777777" w:rsidTr="00D20CAD">
        <w:trPr>
          <w:trHeight w:val="231"/>
          <w:tblHeader/>
          <w:jc w:val="center"/>
        </w:trPr>
        <w:tc>
          <w:tcPr>
            <w:tcW w:w="9379" w:type="dxa"/>
            <w:gridSpan w:val="8"/>
            <w:tcBorders>
              <w:bottom w:val="single" w:sz="4" w:space="0" w:color="auto"/>
            </w:tcBorders>
            <w:shd w:val="clear" w:color="auto" w:fill="auto"/>
          </w:tcPr>
          <w:p w14:paraId="40BD5793" w14:textId="77777777" w:rsidR="00C506B2" w:rsidRPr="00EF5447" w:rsidRDefault="00C506B2" w:rsidP="00D20CAD">
            <w:pPr>
              <w:pStyle w:val="TAH"/>
            </w:pPr>
            <w:r w:rsidRPr="00EF5447">
              <w:lastRenderedPageBreak/>
              <w:t>NR or E-UTRA Band / Channel bandwidth / NRB / MSD</w:t>
            </w:r>
          </w:p>
        </w:tc>
      </w:tr>
      <w:tr w:rsidR="00C506B2" w:rsidRPr="00EF5447" w14:paraId="21EDAC16" w14:textId="77777777" w:rsidTr="00D20CAD">
        <w:trPr>
          <w:trHeight w:val="231"/>
          <w:tblHeader/>
          <w:jc w:val="center"/>
        </w:trPr>
        <w:tc>
          <w:tcPr>
            <w:tcW w:w="2258" w:type="dxa"/>
            <w:tcBorders>
              <w:bottom w:val="single" w:sz="4" w:space="0" w:color="auto"/>
            </w:tcBorders>
            <w:shd w:val="clear" w:color="auto" w:fill="auto"/>
          </w:tcPr>
          <w:p w14:paraId="2AB5EC14" w14:textId="77777777" w:rsidR="00C506B2" w:rsidRPr="00EF5447" w:rsidRDefault="00C506B2" w:rsidP="00D20CAD">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02E76D6" w14:textId="77777777" w:rsidR="00C506B2" w:rsidRPr="00EF5447" w:rsidRDefault="00C506B2" w:rsidP="00D20CAD">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3191B2BB" w14:textId="77777777" w:rsidR="00C506B2" w:rsidRPr="00EF5447" w:rsidRDefault="00C506B2" w:rsidP="00D20CAD">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3D82723F" w14:textId="77777777" w:rsidR="00C506B2" w:rsidRPr="00EF5447" w:rsidRDefault="00C506B2" w:rsidP="00D20CAD">
            <w:pPr>
              <w:pStyle w:val="TAH"/>
            </w:pPr>
            <w:r w:rsidRPr="00EF5447">
              <w:t xml:space="preserve">UL/DL BW </w:t>
            </w:r>
            <w:r w:rsidRPr="00EF5447">
              <w:br/>
              <w:t>(MHz)</w:t>
            </w:r>
          </w:p>
        </w:tc>
        <w:tc>
          <w:tcPr>
            <w:tcW w:w="1142" w:type="dxa"/>
            <w:tcBorders>
              <w:bottom w:val="single" w:sz="4" w:space="0" w:color="auto"/>
            </w:tcBorders>
            <w:shd w:val="clear" w:color="auto" w:fill="auto"/>
          </w:tcPr>
          <w:p w14:paraId="5065AB36" w14:textId="77777777" w:rsidR="00C506B2" w:rsidRPr="00EF5447" w:rsidRDefault="00C506B2" w:rsidP="00D20CAD">
            <w:pPr>
              <w:pStyle w:val="TAH"/>
            </w:pPr>
            <w:r w:rsidRPr="00EF5447">
              <w:t>UL</w:t>
            </w:r>
          </w:p>
          <w:p w14:paraId="676605AA" w14:textId="77777777" w:rsidR="00C506B2" w:rsidRPr="00EF5447" w:rsidRDefault="00C506B2" w:rsidP="00D20CAD">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FF43CCC" w14:textId="77777777" w:rsidR="00C506B2" w:rsidRPr="00EF5447" w:rsidRDefault="00C506B2" w:rsidP="00D20CAD">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7CD497B" w14:textId="77777777" w:rsidR="00C506B2" w:rsidRPr="00EF5447" w:rsidRDefault="00C506B2" w:rsidP="00D20CAD">
            <w:pPr>
              <w:pStyle w:val="TAH"/>
            </w:pPr>
            <w:r w:rsidRPr="00EF5447">
              <w:t xml:space="preserve">MSD </w:t>
            </w:r>
            <w:r w:rsidRPr="00EF5447">
              <w:br/>
              <w:t>(dB)</w:t>
            </w:r>
          </w:p>
        </w:tc>
        <w:tc>
          <w:tcPr>
            <w:tcW w:w="1248" w:type="dxa"/>
            <w:tcBorders>
              <w:bottom w:val="single" w:sz="4" w:space="0" w:color="auto"/>
            </w:tcBorders>
          </w:tcPr>
          <w:p w14:paraId="4988D8B0" w14:textId="77777777" w:rsidR="00C506B2" w:rsidRPr="00EF5447" w:rsidRDefault="00C506B2" w:rsidP="00D20CAD">
            <w:pPr>
              <w:pStyle w:val="TAH"/>
            </w:pPr>
            <w:r w:rsidRPr="00EF5447">
              <w:t>IMD order</w:t>
            </w:r>
          </w:p>
        </w:tc>
      </w:tr>
      <w:tr w:rsidR="00C506B2" w:rsidRPr="00EF5447" w14:paraId="163D265E" w14:textId="77777777" w:rsidTr="00D20CAD">
        <w:trPr>
          <w:trHeight w:val="54"/>
          <w:jc w:val="center"/>
        </w:trPr>
        <w:tc>
          <w:tcPr>
            <w:tcW w:w="2258" w:type="dxa"/>
            <w:tcBorders>
              <w:bottom w:val="nil"/>
            </w:tcBorders>
            <w:shd w:val="clear" w:color="auto" w:fill="auto"/>
          </w:tcPr>
          <w:p w14:paraId="35EF7ACB" w14:textId="77777777" w:rsidR="00C506B2" w:rsidRPr="00EF5447" w:rsidRDefault="00C506B2" w:rsidP="00D20CAD">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3F469D6E" w14:textId="77777777" w:rsidR="00C506B2" w:rsidRPr="00EF5447" w:rsidRDefault="00C506B2" w:rsidP="00D20CAD">
            <w:pPr>
              <w:pStyle w:val="TAC"/>
              <w:rPr>
                <w:rFonts w:eastAsia="MS Mincho"/>
              </w:rPr>
            </w:pPr>
            <w:r w:rsidRPr="00EF5447">
              <w:t>DC</w:t>
            </w:r>
            <w:r>
              <w:t>_</w:t>
            </w:r>
            <w:r w:rsidRPr="00EF5447">
              <w:rPr>
                <w:lang w:eastAsia="zh-CN"/>
              </w:rPr>
              <w:t>1</w:t>
            </w:r>
            <w:r w:rsidRPr="00EF5447">
              <w:t>A-</w:t>
            </w:r>
            <w:r w:rsidRPr="00EF5447">
              <w:rPr>
                <w:rFonts w:eastAsia="맑은 고딕"/>
                <w:lang w:eastAsia="ko-KR"/>
              </w:rPr>
              <w:t>3C</w:t>
            </w:r>
            <w:r>
              <w:rPr>
                <w:rFonts w:eastAsia="맑은 고딕"/>
                <w:lang w:eastAsia="ko-KR"/>
              </w:rPr>
              <w:t>_</w:t>
            </w:r>
            <w:r w:rsidRPr="00EF5447">
              <w:rPr>
                <w:lang w:eastAsia="ja-JP"/>
              </w:rPr>
              <w:t>n</w:t>
            </w:r>
            <w:r w:rsidRPr="00EF5447">
              <w:rPr>
                <w:rFonts w:eastAsia="맑은 고딕"/>
                <w:lang w:eastAsia="ko-KR"/>
              </w:rPr>
              <w:t>28</w:t>
            </w:r>
            <w:r w:rsidRPr="00EF5447">
              <w:t>A</w:t>
            </w:r>
          </w:p>
        </w:tc>
        <w:tc>
          <w:tcPr>
            <w:tcW w:w="867" w:type="dxa"/>
            <w:shd w:val="clear" w:color="auto" w:fill="auto"/>
          </w:tcPr>
          <w:p w14:paraId="13125D14" w14:textId="77777777" w:rsidR="00C506B2" w:rsidRPr="00EF5447" w:rsidRDefault="00C506B2" w:rsidP="00D20CAD">
            <w:pPr>
              <w:pStyle w:val="TAC"/>
            </w:pPr>
            <w:r w:rsidRPr="00EF5447">
              <w:t>1</w:t>
            </w:r>
          </w:p>
        </w:tc>
        <w:tc>
          <w:tcPr>
            <w:tcW w:w="1066" w:type="dxa"/>
            <w:shd w:val="clear" w:color="auto" w:fill="auto"/>
            <w:noWrap/>
          </w:tcPr>
          <w:p w14:paraId="4289931F" w14:textId="77777777" w:rsidR="00C506B2" w:rsidRPr="00EF5447" w:rsidRDefault="00C506B2" w:rsidP="00D20CAD">
            <w:pPr>
              <w:pStyle w:val="TAC"/>
            </w:pPr>
            <w:r w:rsidRPr="00EF5447">
              <w:t>1975</w:t>
            </w:r>
          </w:p>
        </w:tc>
        <w:tc>
          <w:tcPr>
            <w:tcW w:w="747" w:type="dxa"/>
            <w:shd w:val="clear" w:color="auto" w:fill="auto"/>
            <w:noWrap/>
          </w:tcPr>
          <w:p w14:paraId="32DDD159" w14:textId="77777777" w:rsidR="00C506B2" w:rsidRPr="00EF5447" w:rsidRDefault="00C506B2" w:rsidP="00D20CAD">
            <w:pPr>
              <w:pStyle w:val="TAC"/>
            </w:pPr>
            <w:r w:rsidRPr="00EF5447">
              <w:t>5</w:t>
            </w:r>
          </w:p>
        </w:tc>
        <w:tc>
          <w:tcPr>
            <w:tcW w:w="1142" w:type="dxa"/>
            <w:shd w:val="clear" w:color="auto" w:fill="auto"/>
            <w:noWrap/>
          </w:tcPr>
          <w:p w14:paraId="02B508F2" w14:textId="77777777" w:rsidR="00C506B2" w:rsidRPr="00EF5447" w:rsidRDefault="00C506B2" w:rsidP="00D20CAD">
            <w:pPr>
              <w:pStyle w:val="TAC"/>
            </w:pPr>
            <w:r w:rsidRPr="00EF5447">
              <w:t>25</w:t>
            </w:r>
          </w:p>
        </w:tc>
        <w:tc>
          <w:tcPr>
            <w:tcW w:w="1299" w:type="dxa"/>
            <w:shd w:val="clear" w:color="auto" w:fill="auto"/>
            <w:noWrap/>
          </w:tcPr>
          <w:p w14:paraId="7624D592" w14:textId="77777777" w:rsidR="00C506B2" w:rsidRPr="00EF5447" w:rsidRDefault="00C506B2" w:rsidP="00D20CAD">
            <w:pPr>
              <w:pStyle w:val="TAC"/>
            </w:pPr>
            <w:r w:rsidRPr="00EF5447">
              <w:t>2165</w:t>
            </w:r>
          </w:p>
        </w:tc>
        <w:tc>
          <w:tcPr>
            <w:tcW w:w="752" w:type="dxa"/>
            <w:shd w:val="clear" w:color="auto" w:fill="auto"/>
          </w:tcPr>
          <w:p w14:paraId="7E2241F1" w14:textId="77777777" w:rsidR="00C506B2" w:rsidRPr="00EF5447" w:rsidRDefault="00C506B2" w:rsidP="00D20CAD">
            <w:pPr>
              <w:pStyle w:val="TAC"/>
            </w:pPr>
            <w:r w:rsidRPr="00EF5447">
              <w:t>N/A</w:t>
            </w:r>
          </w:p>
        </w:tc>
        <w:tc>
          <w:tcPr>
            <w:tcW w:w="1248" w:type="dxa"/>
            <w:shd w:val="clear" w:color="auto" w:fill="auto"/>
          </w:tcPr>
          <w:p w14:paraId="0348ADB8" w14:textId="77777777" w:rsidR="00C506B2" w:rsidRPr="00EF5447" w:rsidRDefault="00C506B2" w:rsidP="00D20CAD">
            <w:pPr>
              <w:pStyle w:val="TAC"/>
            </w:pPr>
            <w:r w:rsidRPr="00EF5447">
              <w:t>N/A</w:t>
            </w:r>
          </w:p>
        </w:tc>
      </w:tr>
      <w:tr w:rsidR="00C506B2" w:rsidRPr="00EF5447" w14:paraId="77A39793" w14:textId="77777777" w:rsidTr="00D20CAD">
        <w:trPr>
          <w:trHeight w:val="54"/>
          <w:jc w:val="center"/>
        </w:trPr>
        <w:tc>
          <w:tcPr>
            <w:tcW w:w="2258" w:type="dxa"/>
            <w:tcBorders>
              <w:top w:val="nil"/>
              <w:bottom w:val="nil"/>
            </w:tcBorders>
            <w:shd w:val="clear" w:color="auto" w:fill="auto"/>
          </w:tcPr>
          <w:p w14:paraId="42F5924F" w14:textId="77777777" w:rsidR="00C506B2" w:rsidRPr="00EF5447" w:rsidRDefault="00C506B2" w:rsidP="00D20CAD">
            <w:pPr>
              <w:pStyle w:val="TAC"/>
              <w:rPr>
                <w:rFonts w:eastAsia="MS Mincho"/>
              </w:rPr>
            </w:pPr>
          </w:p>
        </w:tc>
        <w:tc>
          <w:tcPr>
            <w:tcW w:w="867" w:type="dxa"/>
            <w:shd w:val="clear" w:color="auto" w:fill="auto"/>
          </w:tcPr>
          <w:p w14:paraId="61FAA6FB" w14:textId="77777777" w:rsidR="00C506B2" w:rsidRPr="00EF5447" w:rsidRDefault="00C506B2" w:rsidP="00D20CAD">
            <w:pPr>
              <w:pStyle w:val="TAC"/>
            </w:pPr>
            <w:r w:rsidRPr="00EF5447">
              <w:t>3</w:t>
            </w:r>
          </w:p>
        </w:tc>
        <w:tc>
          <w:tcPr>
            <w:tcW w:w="1066" w:type="dxa"/>
            <w:shd w:val="clear" w:color="auto" w:fill="auto"/>
            <w:noWrap/>
          </w:tcPr>
          <w:p w14:paraId="67E4D38E" w14:textId="77777777" w:rsidR="00C506B2" w:rsidRPr="00EF5447" w:rsidRDefault="00C506B2" w:rsidP="00D20CAD">
            <w:pPr>
              <w:pStyle w:val="TAC"/>
            </w:pPr>
            <w:r w:rsidRPr="00EF5447">
              <w:t>1723.5</w:t>
            </w:r>
          </w:p>
        </w:tc>
        <w:tc>
          <w:tcPr>
            <w:tcW w:w="747" w:type="dxa"/>
            <w:shd w:val="clear" w:color="auto" w:fill="auto"/>
            <w:noWrap/>
          </w:tcPr>
          <w:p w14:paraId="5094EFC3" w14:textId="77777777" w:rsidR="00C506B2" w:rsidRPr="00EF5447" w:rsidRDefault="00C506B2" w:rsidP="00D20CAD">
            <w:pPr>
              <w:pStyle w:val="TAC"/>
            </w:pPr>
            <w:r w:rsidRPr="00EF5447">
              <w:t>5</w:t>
            </w:r>
          </w:p>
        </w:tc>
        <w:tc>
          <w:tcPr>
            <w:tcW w:w="1142" w:type="dxa"/>
            <w:shd w:val="clear" w:color="auto" w:fill="auto"/>
            <w:noWrap/>
          </w:tcPr>
          <w:p w14:paraId="7CBEEB5F" w14:textId="77777777" w:rsidR="00C506B2" w:rsidRPr="00EF5447" w:rsidRDefault="00C506B2" w:rsidP="00D20CAD">
            <w:pPr>
              <w:pStyle w:val="TAC"/>
            </w:pPr>
            <w:r w:rsidRPr="00EF5447">
              <w:t>25</w:t>
            </w:r>
          </w:p>
        </w:tc>
        <w:tc>
          <w:tcPr>
            <w:tcW w:w="1299" w:type="dxa"/>
            <w:shd w:val="clear" w:color="auto" w:fill="auto"/>
            <w:noWrap/>
          </w:tcPr>
          <w:p w14:paraId="43588C0E" w14:textId="77777777" w:rsidR="00C506B2" w:rsidRPr="00EF5447" w:rsidRDefault="00C506B2" w:rsidP="00D20CAD">
            <w:pPr>
              <w:pStyle w:val="TAC"/>
            </w:pPr>
            <w:r w:rsidRPr="00EF5447">
              <w:t>1818.5</w:t>
            </w:r>
          </w:p>
        </w:tc>
        <w:tc>
          <w:tcPr>
            <w:tcW w:w="752" w:type="dxa"/>
            <w:shd w:val="clear" w:color="auto" w:fill="auto"/>
          </w:tcPr>
          <w:p w14:paraId="3701C855" w14:textId="77777777" w:rsidR="00C506B2" w:rsidRPr="00EF5447" w:rsidRDefault="00C506B2" w:rsidP="00D20CAD">
            <w:pPr>
              <w:pStyle w:val="TAC"/>
            </w:pPr>
            <w:r w:rsidRPr="00EF5447">
              <w:t>4.0</w:t>
            </w:r>
          </w:p>
        </w:tc>
        <w:tc>
          <w:tcPr>
            <w:tcW w:w="1248" w:type="dxa"/>
            <w:shd w:val="clear" w:color="auto" w:fill="auto"/>
          </w:tcPr>
          <w:p w14:paraId="5A6F3726" w14:textId="77777777" w:rsidR="00C506B2" w:rsidRPr="00EF5447" w:rsidRDefault="00C506B2" w:rsidP="00D20CAD">
            <w:pPr>
              <w:pStyle w:val="TAC"/>
            </w:pPr>
            <w:r w:rsidRPr="00EF5447">
              <w:t>IMD5</w:t>
            </w:r>
          </w:p>
        </w:tc>
      </w:tr>
      <w:tr w:rsidR="00C506B2" w:rsidRPr="00EF5447" w14:paraId="5ACA8EAF" w14:textId="77777777" w:rsidTr="00D20CAD">
        <w:trPr>
          <w:trHeight w:val="54"/>
          <w:jc w:val="center"/>
        </w:trPr>
        <w:tc>
          <w:tcPr>
            <w:tcW w:w="2258" w:type="dxa"/>
            <w:tcBorders>
              <w:top w:val="nil"/>
              <w:bottom w:val="nil"/>
            </w:tcBorders>
            <w:shd w:val="clear" w:color="auto" w:fill="auto"/>
          </w:tcPr>
          <w:p w14:paraId="59FADC62" w14:textId="77777777" w:rsidR="00C506B2" w:rsidRPr="00EF5447" w:rsidRDefault="00C506B2" w:rsidP="00D20CAD">
            <w:pPr>
              <w:pStyle w:val="TAC"/>
              <w:rPr>
                <w:rFonts w:eastAsia="MS Mincho"/>
              </w:rPr>
            </w:pPr>
          </w:p>
        </w:tc>
        <w:tc>
          <w:tcPr>
            <w:tcW w:w="867" w:type="dxa"/>
            <w:shd w:val="clear" w:color="auto" w:fill="auto"/>
          </w:tcPr>
          <w:p w14:paraId="07E590B8" w14:textId="77777777" w:rsidR="00C506B2" w:rsidRPr="00EF5447" w:rsidRDefault="00C506B2" w:rsidP="00D20CAD">
            <w:pPr>
              <w:pStyle w:val="TAC"/>
            </w:pPr>
            <w:r w:rsidRPr="00EF5447">
              <w:t>n28</w:t>
            </w:r>
          </w:p>
        </w:tc>
        <w:tc>
          <w:tcPr>
            <w:tcW w:w="1066" w:type="dxa"/>
            <w:shd w:val="clear" w:color="auto" w:fill="auto"/>
            <w:noWrap/>
          </w:tcPr>
          <w:p w14:paraId="0CED92A7" w14:textId="77777777" w:rsidR="00C506B2" w:rsidRPr="00EF5447" w:rsidRDefault="00C506B2" w:rsidP="00D20CAD">
            <w:pPr>
              <w:pStyle w:val="TAC"/>
            </w:pPr>
            <w:r w:rsidRPr="00EF5447">
              <w:t>710.5</w:t>
            </w:r>
          </w:p>
        </w:tc>
        <w:tc>
          <w:tcPr>
            <w:tcW w:w="747" w:type="dxa"/>
            <w:shd w:val="clear" w:color="auto" w:fill="auto"/>
            <w:noWrap/>
          </w:tcPr>
          <w:p w14:paraId="111FBFCD" w14:textId="77777777" w:rsidR="00C506B2" w:rsidRPr="00EF5447" w:rsidRDefault="00C506B2" w:rsidP="00D20CAD">
            <w:pPr>
              <w:pStyle w:val="TAC"/>
            </w:pPr>
            <w:r w:rsidRPr="00EF5447">
              <w:t>5</w:t>
            </w:r>
          </w:p>
        </w:tc>
        <w:tc>
          <w:tcPr>
            <w:tcW w:w="1142" w:type="dxa"/>
            <w:shd w:val="clear" w:color="auto" w:fill="auto"/>
            <w:noWrap/>
          </w:tcPr>
          <w:p w14:paraId="0A0DD89E" w14:textId="77777777" w:rsidR="00C506B2" w:rsidRPr="00EF5447" w:rsidRDefault="00C506B2" w:rsidP="00D20CAD">
            <w:pPr>
              <w:pStyle w:val="TAC"/>
            </w:pPr>
            <w:r w:rsidRPr="00EF5447">
              <w:t>25</w:t>
            </w:r>
          </w:p>
        </w:tc>
        <w:tc>
          <w:tcPr>
            <w:tcW w:w="1299" w:type="dxa"/>
            <w:shd w:val="clear" w:color="auto" w:fill="auto"/>
            <w:noWrap/>
          </w:tcPr>
          <w:p w14:paraId="503BE144" w14:textId="77777777" w:rsidR="00C506B2" w:rsidRPr="00EF5447" w:rsidRDefault="00C506B2" w:rsidP="00D20CAD">
            <w:pPr>
              <w:pStyle w:val="TAC"/>
            </w:pPr>
            <w:r w:rsidRPr="00EF5447">
              <w:t>765.5</w:t>
            </w:r>
          </w:p>
        </w:tc>
        <w:tc>
          <w:tcPr>
            <w:tcW w:w="752" w:type="dxa"/>
            <w:shd w:val="clear" w:color="auto" w:fill="auto"/>
          </w:tcPr>
          <w:p w14:paraId="243DCC90" w14:textId="77777777" w:rsidR="00C506B2" w:rsidRPr="00EF5447" w:rsidRDefault="00C506B2" w:rsidP="00D20CAD">
            <w:pPr>
              <w:pStyle w:val="TAC"/>
            </w:pPr>
            <w:r w:rsidRPr="00EF5447">
              <w:t>N/A</w:t>
            </w:r>
          </w:p>
        </w:tc>
        <w:tc>
          <w:tcPr>
            <w:tcW w:w="1248" w:type="dxa"/>
            <w:shd w:val="clear" w:color="auto" w:fill="auto"/>
          </w:tcPr>
          <w:p w14:paraId="71DD8880" w14:textId="77777777" w:rsidR="00C506B2" w:rsidRPr="00EF5447" w:rsidRDefault="00C506B2" w:rsidP="00D20CAD">
            <w:pPr>
              <w:pStyle w:val="TAC"/>
            </w:pPr>
            <w:r w:rsidRPr="00EF5447">
              <w:t>N/A</w:t>
            </w:r>
          </w:p>
        </w:tc>
      </w:tr>
      <w:tr w:rsidR="00C506B2" w:rsidRPr="00EF5447" w14:paraId="64653391" w14:textId="77777777" w:rsidTr="00D20CAD">
        <w:trPr>
          <w:trHeight w:val="54"/>
          <w:jc w:val="center"/>
        </w:trPr>
        <w:tc>
          <w:tcPr>
            <w:tcW w:w="2258" w:type="dxa"/>
            <w:tcBorders>
              <w:top w:val="nil"/>
              <w:bottom w:val="nil"/>
            </w:tcBorders>
            <w:shd w:val="clear" w:color="auto" w:fill="auto"/>
          </w:tcPr>
          <w:p w14:paraId="27D0B6E7" w14:textId="77777777" w:rsidR="00C506B2" w:rsidRPr="00EF5447" w:rsidRDefault="00C506B2" w:rsidP="00D20CAD">
            <w:pPr>
              <w:pStyle w:val="TAC"/>
              <w:rPr>
                <w:rFonts w:eastAsia="MS Mincho"/>
              </w:rPr>
            </w:pPr>
          </w:p>
        </w:tc>
        <w:tc>
          <w:tcPr>
            <w:tcW w:w="867" w:type="dxa"/>
            <w:shd w:val="clear" w:color="auto" w:fill="auto"/>
          </w:tcPr>
          <w:p w14:paraId="0D0581E8" w14:textId="77777777" w:rsidR="00C506B2" w:rsidRPr="00EF5447" w:rsidRDefault="00C506B2" w:rsidP="00D20CAD">
            <w:pPr>
              <w:pStyle w:val="TAC"/>
            </w:pPr>
            <w:r w:rsidRPr="00EF5447">
              <w:t>1</w:t>
            </w:r>
          </w:p>
        </w:tc>
        <w:tc>
          <w:tcPr>
            <w:tcW w:w="1066" w:type="dxa"/>
            <w:shd w:val="clear" w:color="auto" w:fill="auto"/>
            <w:noWrap/>
          </w:tcPr>
          <w:p w14:paraId="2755476C" w14:textId="77777777" w:rsidR="00C506B2" w:rsidRPr="00EF5447" w:rsidRDefault="00C506B2" w:rsidP="00D20CAD">
            <w:pPr>
              <w:pStyle w:val="TAC"/>
            </w:pPr>
            <w:r w:rsidRPr="00EF5447">
              <w:t>1949</w:t>
            </w:r>
          </w:p>
        </w:tc>
        <w:tc>
          <w:tcPr>
            <w:tcW w:w="747" w:type="dxa"/>
            <w:shd w:val="clear" w:color="auto" w:fill="auto"/>
            <w:noWrap/>
          </w:tcPr>
          <w:p w14:paraId="0DA1BF2C" w14:textId="77777777" w:rsidR="00C506B2" w:rsidRPr="00EF5447" w:rsidRDefault="00C506B2" w:rsidP="00D20CAD">
            <w:pPr>
              <w:pStyle w:val="TAC"/>
            </w:pPr>
            <w:r w:rsidRPr="00EF5447">
              <w:t>5</w:t>
            </w:r>
          </w:p>
        </w:tc>
        <w:tc>
          <w:tcPr>
            <w:tcW w:w="1142" w:type="dxa"/>
            <w:shd w:val="clear" w:color="auto" w:fill="auto"/>
            <w:noWrap/>
          </w:tcPr>
          <w:p w14:paraId="112FB2A9" w14:textId="77777777" w:rsidR="00C506B2" w:rsidRPr="00EF5447" w:rsidRDefault="00C506B2" w:rsidP="00D20CAD">
            <w:pPr>
              <w:pStyle w:val="TAC"/>
            </w:pPr>
            <w:r w:rsidRPr="00EF5447">
              <w:t>25</w:t>
            </w:r>
          </w:p>
        </w:tc>
        <w:tc>
          <w:tcPr>
            <w:tcW w:w="1299" w:type="dxa"/>
            <w:shd w:val="clear" w:color="auto" w:fill="auto"/>
            <w:noWrap/>
          </w:tcPr>
          <w:p w14:paraId="6DE5AF4B" w14:textId="77777777" w:rsidR="00C506B2" w:rsidRPr="00EF5447" w:rsidRDefault="00C506B2" w:rsidP="00D20CAD">
            <w:pPr>
              <w:pStyle w:val="TAC"/>
            </w:pPr>
            <w:r w:rsidRPr="00EF5447">
              <w:t>2139</w:t>
            </w:r>
          </w:p>
        </w:tc>
        <w:tc>
          <w:tcPr>
            <w:tcW w:w="752" w:type="dxa"/>
            <w:shd w:val="clear" w:color="auto" w:fill="auto"/>
          </w:tcPr>
          <w:p w14:paraId="1F82CF67" w14:textId="77777777" w:rsidR="00C506B2" w:rsidRPr="00EF5447" w:rsidRDefault="00C506B2" w:rsidP="00D20CAD">
            <w:pPr>
              <w:pStyle w:val="TAC"/>
            </w:pPr>
            <w:r w:rsidRPr="00EF5447">
              <w:t>11.0</w:t>
            </w:r>
          </w:p>
        </w:tc>
        <w:tc>
          <w:tcPr>
            <w:tcW w:w="1248" w:type="dxa"/>
            <w:shd w:val="clear" w:color="auto" w:fill="auto"/>
          </w:tcPr>
          <w:p w14:paraId="785B5F55" w14:textId="77777777" w:rsidR="00C506B2" w:rsidRPr="00EF5447" w:rsidRDefault="00C506B2" w:rsidP="00D20CAD">
            <w:pPr>
              <w:pStyle w:val="TAC"/>
            </w:pPr>
            <w:r w:rsidRPr="00EF5447">
              <w:t>IMD4</w:t>
            </w:r>
          </w:p>
        </w:tc>
      </w:tr>
      <w:tr w:rsidR="00C506B2" w:rsidRPr="00EF5447" w14:paraId="6AE29368" w14:textId="77777777" w:rsidTr="00D20CAD">
        <w:trPr>
          <w:trHeight w:val="54"/>
          <w:jc w:val="center"/>
        </w:trPr>
        <w:tc>
          <w:tcPr>
            <w:tcW w:w="2258" w:type="dxa"/>
            <w:tcBorders>
              <w:top w:val="nil"/>
              <w:bottom w:val="nil"/>
            </w:tcBorders>
            <w:shd w:val="clear" w:color="auto" w:fill="auto"/>
          </w:tcPr>
          <w:p w14:paraId="19782CE7" w14:textId="77777777" w:rsidR="00C506B2" w:rsidRPr="00EF5447" w:rsidRDefault="00C506B2" w:rsidP="00D20CAD">
            <w:pPr>
              <w:pStyle w:val="TAC"/>
              <w:rPr>
                <w:rFonts w:eastAsia="MS Mincho"/>
              </w:rPr>
            </w:pPr>
          </w:p>
        </w:tc>
        <w:tc>
          <w:tcPr>
            <w:tcW w:w="867" w:type="dxa"/>
            <w:shd w:val="clear" w:color="auto" w:fill="auto"/>
          </w:tcPr>
          <w:p w14:paraId="325F4A9F" w14:textId="77777777" w:rsidR="00C506B2" w:rsidRPr="00EF5447" w:rsidRDefault="00C506B2" w:rsidP="00D20CAD">
            <w:pPr>
              <w:pStyle w:val="TAC"/>
            </w:pPr>
            <w:r w:rsidRPr="00EF5447">
              <w:t>3</w:t>
            </w:r>
          </w:p>
        </w:tc>
        <w:tc>
          <w:tcPr>
            <w:tcW w:w="1066" w:type="dxa"/>
            <w:shd w:val="clear" w:color="auto" w:fill="auto"/>
            <w:noWrap/>
          </w:tcPr>
          <w:p w14:paraId="0CBE9227" w14:textId="77777777" w:rsidR="00C506B2" w:rsidRPr="00EF5447" w:rsidRDefault="00C506B2" w:rsidP="00D20CAD">
            <w:pPr>
              <w:pStyle w:val="TAC"/>
            </w:pPr>
            <w:r w:rsidRPr="00EF5447">
              <w:t>1780</w:t>
            </w:r>
          </w:p>
        </w:tc>
        <w:tc>
          <w:tcPr>
            <w:tcW w:w="747" w:type="dxa"/>
            <w:shd w:val="clear" w:color="auto" w:fill="auto"/>
            <w:noWrap/>
          </w:tcPr>
          <w:p w14:paraId="05F99439" w14:textId="77777777" w:rsidR="00C506B2" w:rsidRPr="00EF5447" w:rsidRDefault="00C506B2" w:rsidP="00D20CAD">
            <w:pPr>
              <w:pStyle w:val="TAC"/>
            </w:pPr>
            <w:r w:rsidRPr="00EF5447">
              <w:t>5</w:t>
            </w:r>
          </w:p>
        </w:tc>
        <w:tc>
          <w:tcPr>
            <w:tcW w:w="1142" w:type="dxa"/>
            <w:shd w:val="clear" w:color="auto" w:fill="auto"/>
            <w:noWrap/>
          </w:tcPr>
          <w:p w14:paraId="52B80F12" w14:textId="77777777" w:rsidR="00C506B2" w:rsidRPr="00EF5447" w:rsidRDefault="00C506B2" w:rsidP="00D20CAD">
            <w:pPr>
              <w:pStyle w:val="TAC"/>
            </w:pPr>
            <w:r w:rsidRPr="00EF5447">
              <w:t>25</w:t>
            </w:r>
          </w:p>
        </w:tc>
        <w:tc>
          <w:tcPr>
            <w:tcW w:w="1299" w:type="dxa"/>
            <w:shd w:val="clear" w:color="auto" w:fill="auto"/>
            <w:noWrap/>
          </w:tcPr>
          <w:p w14:paraId="7A270080" w14:textId="77777777" w:rsidR="00C506B2" w:rsidRPr="00EF5447" w:rsidRDefault="00C506B2" w:rsidP="00D20CAD">
            <w:pPr>
              <w:pStyle w:val="TAC"/>
            </w:pPr>
            <w:r w:rsidRPr="00EF5447">
              <w:t>1875</w:t>
            </w:r>
          </w:p>
        </w:tc>
        <w:tc>
          <w:tcPr>
            <w:tcW w:w="752" w:type="dxa"/>
            <w:shd w:val="clear" w:color="auto" w:fill="auto"/>
          </w:tcPr>
          <w:p w14:paraId="454B1BF8" w14:textId="77777777" w:rsidR="00C506B2" w:rsidRPr="00EF5447" w:rsidRDefault="00C506B2" w:rsidP="00D20CAD">
            <w:pPr>
              <w:pStyle w:val="TAC"/>
            </w:pPr>
            <w:r w:rsidRPr="00EF5447">
              <w:t>N/A</w:t>
            </w:r>
          </w:p>
        </w:tc>
        <w:tc>
          <w:tcPr>
            <w:tcW w:w="1248" w:type="dxa"/>
            <w:shd w:val="clear" w:color="auto" w:fill="auto"/>
          </w:tcPr>
          <w:p w14:paraId="6D7CE177" w14:textId="77777777" w:rsidR="00C506B2" w:rsidRPr="00EF5447" w:rsidRDefault="00C506B2" w:rsidP="00D20CAD">
            <w:pPr>
              <w:pStyle w:val="TAC"/>
            </w:pPr>
            <w:r w:rsidRPr="00EF5447">
              <w:t>N/A</w:t>
            </w:r>
          </w:p>
        </w:tc>
      </w:tr>
      <w:tr w:rsidR="00C506B2" w:rsidRPr="00EF5447" w14:paraId="5E90AED9" w14:textId="77777777" w:rsidTr="00D20CAD">
        <w:trPr>
          <w:trHeight w:val="54"/>
          <w:jc w:val="center"/>
        </w:trPr>
        <w:tc>
          <w:tcPr>
            <w:tcW w:w="2258" w:type="dxa"/>
            <w:tcBorders>
              <w:top w:val="nil"/>
              <w:bottom w:val="single" w:sz="4" w:space="0" w:color="auto"/>
            </w:tcBorders>
            <w:shd w:val="clear" w:color="auto" w:fill="auto"/>
          </w:tcPr>
          <w:p w14:paraId="113DDC51" w14:textId="77777777" w:rsidR="00C506B2" w:rsidRPr="00EF5447" w:rsidRDefault="00C506B2" w:rsidP="00D20CAD">
            <w:pPr>
              <w:pStyle w:val="TAC"/>
              <w:rPr>
                <w:rFonts w:eastAsia="MS Mincho"/>
              </w:rPr>
            </w:pPr>
          </w:p>
        </w:tc>
        <w:tc>
          <w:tcPr>
            <w:tcW w:w="867" w:type="dxa"/>
            <w:shd w:val="clear" w:color="auto" w:fill="auto"/>
          </w:tcPr>
          <w:p w14:paraId="0D39D9AF" w14:textId="77777777" w:rsidR="00C506B2" w:rsidRPr="00EF5447" w:rsidRDefault="00C506B2" w:rsidP="00D20CAD">
            <w:pPr>
              <w:pStyle w:val="TAC"/>
            </w:pPr>
            <w:r w:rsidRPr="00EF5447">
              <w:t>n28</w:t>
            </w:r>
          </w:p>
        </w:tc>
        <w:tc>
          <w:tcPr>
            <w:tcW w:w="1066" w:type="dxa"/>
            <w:shd w:val="clear" w:color="auto" w:fill="auto"/>
            <w:noWrap/>
          </w:tcPr>
          <w:p w14:paraId="7F60C245" w14:textId="77777777" w:rsidR="00C506B2" w:rsidRPr="00EF5447" w:rsidRDefault="00C506B2" w:rsidP="00D20CAD">
            <w:pPr>
              <w:pStyle w:val="TAC"/>
            </w:pPr>
            <w:r w:rsidRPr="00EF5447">
              <w:t>710.5</w:t>
            </w:r>
          </w:p>
        </w:tc>
        <w:tc>
          <w:tcPr>
            <w:tcW w:w="747" w:type="dxa"/>
            <w:shd w:val="clear" w:color="auto" w:fill="auto"/>
            <w:noWrap/>
          </w:tcPr>
          <w:p w14:paraId="3E09DE02" w14:textId="77777777" w:rsidR="00C506B2" w:rsidRPr="00EF5447" w:rsidRDefault="00C506B2" w:rsidP="00D20CAD">
            <w:pPr>
              <w:pStyle w:val="TAC"/>
            </w:pPr>
            <w:r w:rsidRPr="00EF5447">
              <w:t>5</w:t>
            </w:r>
          </w:p>
        </w:tc>
        <w:tc>
          <w:tcPr>
            <w:tcW w:w="1142" w:type="dxa"/>
            <w:shd w:val="clear" w:color="auto" w:fill="auto"/>
            <w:noWrap/>
          </w:tcPr>
          <w:p w14:paraId="1B96BFD5" w14:textId="77777777" w:rsidR="00C506B2" w:rsidRPr="00EF5447" w:rsidRDefault="00C506B2" w:rsidP="00D20CAD">
            <w:pPr>
              <w:pStyle w:val="TAC"/>
            </w:pPr>
            <w:r w:rsidRPr="00EF5447">
              <w:t>25</w:t>
            </w:r>
          </w:p>
        </w:tc>
        <w:tc>
          <w:tcPr>
            <w:tcW w:w="1299" w:type="dxa"/>
            <w:shd w:val="clear" w:color="auto" w:fill="auto"/>
            <w:noWrap/>
          </w:tcPr>
          <w:p w14:paraId="0149FE56" w14:textId="77777777" w:rsidR="00C506B2" w:rsidRPr="00EF5447" w:rsidRDefault="00C506B2" w:rsidP="00D20CAD">
            <w:pPr>
              <w:pStyle w:val="TAC"/>
            </w:pPr>
            <w:r w:rsidRPr="00EF5447">
              <w:t>765.5</w:t>
            </w:r>
          </w:p>
        </w:tc>
        <w:tc>
          <w:tcPr>
            <w:tcW w:w="752" w:type="dxa"/>
            <w:shd w:val="clear" w:color="auto" w:fill="auto"/>
          </w:tcPr>
          <w:p w14:paraId="0EAEE650" w14:textId="77777777" w:rsidR="00C506B2" w:rsidRPr="00EF5447" w:rsidRDefault="00C506B2" w:rsidP="00D20CAD">
            <w:pPr>
              <w:pStyle w:val="TAC"/>
            </w:pPr>
            <w:r w:rsidRPr="00EF5447">
              <w:t>N/A</w:t>
            </w:r>
          </w:p>
        </w:tc>
        <w:tc>
          <w:tcPr>
            <w:tcW w:w="1248" w:type="dxa"/>
            <w:shd w:val="clear" w:color="auto" w:fill="auto"/>
          </w:tcPr>
          <w:p w14:paraId="66C63FF6" w14:textId="77777777" w:rsidR="00C506B2" w:rsidRPr="00EF5447" w:rsidRDefault="00C506B2" w:rsidP="00D20CAD">
            <w:pPr>
              <w:pStyle w:val="TAC"/>
            </w:pPr>
            <w:r w:rsidRPr="00EF5447">
              <w:t>N/A</w:t>
            </w:r>
          </w:p>
        </w:tc>
      </w:tr>
      <w:tr w:rsidR="00C506B2" w:rsidRPr="00EF5447" w14:paraId="278AB5EE" w14:textId="77777777" w:rsidTr="00D20CAD">
        <w:trPr>
          <w:trHeight w:val="54"/>
          <w:jc w:val="center"/>
        </w:trPr>
        <w:tc>
          <w:tcPr>
            <w:tcW w:w="2258" w:type="dxa"/>
            <w:tcBorders>
              <w:bottom w:val="nil"/>
            </w:tcBorders>
            <w:shd w:val="clear" w:color="auto" w:fill="auto"/>
          </w:tcPr>
          <w:p w14:paraId="6F90A155" w14:textId="77777777" w:rsidR="00C506B2" w:rsidRPr="00EF5447" w:rsidRDefault="00C506B2" w:rsidP="00D20CAD">
            <w:pPr>
              <w:pStyle w:val="TAC"/>
            </w:pPr>
            <w:r w:rsidRPr="00EF5447">
              <w:t>DC_1A-3A_n71A</w:t>
            </w:r>
          </w:p>
          <w:p w14:paraId="1A8A264E" w14:textId="77777777" w:rsidR="00C506B2" w:rsidRPr="00EF5447" w:rsidRDefault="00C506B2" w:rsidP="00D20CAD">
            <w:pPr>
              <w:pStyle w:val="TAC"/>
              <w:rPr>
                <w:rFonts w:eastAsia="MS Mincho"/>
              </w:rPr>
            </w:pPr>
            <w:r w:rsidRPr="00EF5447">
              <w:t>DC_1A-3A_n71B</w:t>
            </w:r>
          </w:p>
        </w:tc>
        <w:tc>
          <w:tcPr>
            <w:tcW w:w="867" w:type="dxa"/>
            <w:shd w:val="clear" w:color="auto" w:fill="auto"/>
          </w:tcPr>
          <w:p w14:paraId="40EC2B85" w14:textId="77777777" w:rsidR="00C506B2" w:rsidRPr="00EF5447" w:rsidRDefault="00C506B2" w:rsidP="00D20CAD">
            <w:pPr>
              <w:pStyle w:val="TAC"/>
            </w:pPr>
            <w:r w:rsidRPr="00EF5447">
              <w:rPr>
                <w:rFonts w:cs="Arial"/>
              </w:rPr>
              <w:t>1</w:t>
            </w:r>
          </w:p>
        </w:tc>
        <w:tc>
          <w:tcPr>
            <w:tcW w:w="1066" w:type="dxa"/>
            <w:shd w:val="clear" w:color="auto" w:fill="auto"/>
            <w:noWrap/>
          </w:tcPr>
          <w:p w14:paraId="3F4E5519" w14:textId="77777777" w:rsidR="00C506B2" w:rsidRPr="00EF5447" w:rsidRDefault="00C506B2" w:rsidP="00D20CAD">
            <w:pPr>
              <w:pStyle w:val="TAC"/>
            </w:pPr>
            <w:r w:rsidRPr="00EF5447">
              <w:rPr>
                <w:rFonts w:cs="Arial"/>
                <w:lang w:eastAsia="zh-CN"/>
              </w:rPr>
              <w:t>1960</w:t>
            </w:r>
          </w:p>
        </w:tc>
        <w:tc>
          <w:tcPr>
            <w:tcW w:w="747" w:type="dxa"/>
            <w:shd w:val="clear" w:color="auto" w:fill="auto"/>
            <w:noWrap/>
          </w:tcPr>
          <w:p w14:paraId="3B237A5F" w14:textId="77777777" w:rsidR="00C506B2" w:rsidRPr="00EF5447" w:rsidRDefault="00C506B2" w:rsidP="00D20CAD">
            <w:pPr>
              <w:pStyle w:val="TAC"/>
            </w:pPr>
            <w:r w:rsidRPr="00EF5447">
              <w:rPr>
                <w:rFonts w:cs="Arial"/>
              </w:rPr>
              <w:t>5</w:t>
            </w:r>
          </w:p>
        </w:tc>
        <w:tc>
          <w:tcPr>
            <w:tcW w:w="1142" w:type="dxa"/>
            <w:shd w:val="clear" w:color="auto" w:fill="auto"/>
            <w:noWrap/>
          </w:tcPr>
          <w:p w14:paraId="5B1A63A1" w14:textId="77777777" w:rsidR="00C506B2" w:rsidRPr="00EF5447" w:rsidRDefault="00C506B2" w:rsidP="00D20CAD">
            <w:pPr>
              <w:pStyle w:val="TAC"/>
            </w:pPr>
            <w:r w:rsidRPr="00EF5447">
              <w:rPr>
                <w:rFonts w:cs="Arial"/>
              </w:rPr>
              <w:t>25</w:t>
            </w:r>
          </w:p>
        </w:tc>
        <w:tc>
          <w:tcPr>
            <w:tcW w:w="1299" w:type="dxa"/>
            <w:shd w:val="clear" w:color="auto" w:fill="auto"/>
            <w:noWrap/>
          </w:tcPr>
          <w:p w14:paraId="1E6CFE84" w14:textId="77777777" w:rsidR="00C506B2" w:rsidRPr="00EF5447" w:rsidRDefault="00C506B2" w:rsidP="00D20CAD">
            <w:pPr>
              <w:pStyle w:val="TAC"/>
            </w:pPr>
            <w:r w:rsidRPr="00EF5447">
              <w:rPr>
                <w:rFonts w:cs="Arial"/>
              </w:rPr>
              <w:t>2150</w:t>
            </w:r>
          </w:p>
        </w:tc>
        <w:tc>
          <w:tcPr>
            <w:tcW w:w="752" w:type="dxa"/>
            <w:shd w:val="clear" w:color="auto" w:fill="auto"/>
          </w:tcPr>
          <w:p w14:paraId="566CDE6D" w14:textId="77777777" w:rsidR="00C506B2" w:rsidRPr="00EF5447" w:rsidRDefault="00C506B2" w:rsidP="00D20CAD">
            <w:pPr>
              <w:pStyle w:val="TAC"/>
            </w:pPr>
            <w:r w:rsidRPr="00EF5447">
              <w:t>5</w:t>
            </w:r>
          </w:p>
        </w:tc>
        <w:tc>
          <w:tcPr>
            <w:tcW w:w="1248" w:type="dxa"/>
            <w:shd w:val="clear" w:color="auto" w:fill="auto"/>
          </w:tcPr>
          <w:p w14:paraId="299DD896" w14:textId="77777777" w:rsidR="00C506B2" w:rsidRPr="00EF5447" w:rsidRDefault="00C506B2" w:rsidP="00D20CAD">
            <w:pPr>
              <w:pStyle w:val="TAC"/>
            </w:pPr>
            <w:r w:rsidRPr="00EF5447">
              <w:rPr>
                <w:rFonts w:cs="Arial"/>
              </w:rPr>
              <w:t>IMD4</w:t>
            </w:r>
          </w:p>
        </w:tc>
      </w:tr>
      <w:tr w:rsidR="00C506B2" w:rsidRPr="00EF5447" w14:paraId="78E89FE6" w14:textId="77777777" w:rsidTr="00D20CAD">
        <w:trPr>
          <w:trHeight w:val="54"/>
          <w:jc w:val="center"/>
        </w:trPr>
        <w:tc>
          <w:tcPr>
            <w:tcW w:w="2258" w:type="dxa"/>
            <w:tcBorders>
              <w:top w:val="nil"/>
              <w:bottom w:val="nil"/>
            </w:tcBorders>
            <w:shd w:val="clear" w:color="auto" w:fill="auto"/>
          </w:tcPr>
          <w:p w14:paraId="0F723139" w14:textId="77777777" w:rsidR="00C506B2" w:rsidRPr="00EF5447" w:rsidRDefault="00C506B2" w:rsidP="00D20CAD">
            <w:pPr>
              <w:pStyle w:val="TAC"/>
              <w:rPr>
                <w:rFonts w:eastAsia="MS Mincho"/>
              </w:rPr>
            </w:pPr>
          </w:p>
        </w:tc>
        <w:tc>
          <w:tcPr>
            <w:tcW w:w="867" w:type="dxa"/>
            <w:shd w:val="clear" w:color="auto" w:fill="auto"/>
          </w:tcPr>
          <w:p w14:paraId="2AD70F4E" w14:textId="77777777" w:rsidR="00C506B2" w:rsidRPr="00EF5447" w:rsidRDefault="00C506B2" w:rsidP="00D20CAD">
            <w:pPr>
              <w:pStyle w:val="TAC"/>
            </w:pPr>
            <w:r w:rsidRPr="00EF5447">
              <w:rPr>
                <w:lang w:eastAsia="zh-CN"/>
              </w:rPr>
              <w:t>3</w:t>
            </w:r>
          </w:p>
        </w:tc>
        <w:tc>
          <w:tcPr>
            <w:tcW w:w="1066" w:type="dxa"/>
            <w:shd w:val="clear" w:color="auto" w:fill="auto"/>
            <w:noWrap/>
          </w:tcPr>
          <w:p w14:paraId="1772F4A3" w14:textId="77777777" w:rsidR="00C506B2" w:rsidRPr="00EF5447" w:rsidRDefault="00C506B2" w:rsidP="00D20CAD">
            <w:pPr>
              <w:pStyle w:val="TAC"/>
            </w:pPr>
            <w:r w:rsidRPr="00EF5447">
              <w:rPr>
                <w:rFonts w:cs="Arial"/>
                <w:lang w:eastAsia="zh-CN"/>
              </w:rPr>
              <w:t>1750</w:t>
            </w:r>
          </w:p>
        </w:tc>
        <w:tc>
          <w:tcPr>
            <w:tcW w:w="747" w:type="dxa"/>
            <w:shd w:val="clear" w:color="auto" w:fill="auto"/>
            <w:noWrap/>
          </w:tcPr>
          <w:p w14:paraId="301FC7C4" w14:textId="77777777" w:rsidR="00C506B2" w:rsidRPr="00EF5447" w:rsidRDefault="00C506B2" w:rsidP="00D20CAD">
            <w:pPr>
              <w:pStyle w:val="TAC"/>
            </w:pPr>
            <w:r w:rsidRPr="00EF5447">
              <w:rPr>
                <w:rFonts w:cs="Arial"/>
              </w:rPr>
              <w:t>5</w:t>
            </w:r>
          </w:p>
        </w:tc>
        <w:tc>
          <w:tcPr>
            <w:tcW w:w="1142" w:type="dxa"/>
            <w:shd w:val="clear" w:color="auto" w:fill="auto"/>
            <w:noWrap/>
          </w:tcPr>
          <w:p w14:paraId="4E3F66AB" w14:textId="77777777" w:rsidR="00C506B2" w:rsidRPr="00EF5447" w:rsidRDefault="00C506B2" w:rsidP="00D20CAD">
            <w:pPr>
              <w:pStyle w:val="TAC"/>
            </w:pPr>
            <w:r w:rsidRPr="00EF5447">
              <w:rPr>
                <w:rFonts w:cs="Arial"/>
              </w:rPr>
              <w:t>25</w:t>
            </w:r>
          </w:p>
        </w:tc>
        <w:tc>
          <w:tcPr>
            <w:tcW w:w="1299" w:type="dxa"/>
            <w:shd w:val="clear" w:color="auto" w:fill="auto"/>
            <w:noWrap/>
          </w:tcPr>
          <w:p w14:paraId="71529E5C" w14:textId="77777777" w:rsidR="00C506B2" w:rsidRPr="00EF5447" w:rsidRDefault="00C506B2" w:rsidP="00D20CAD">
            <w:pPr>
              <w:pStyle w:val="TAC"/>
            </w:pPr>
            <w:r w:rsidRPr="00EF5447">
              <w:rPr>
                <w:rFonts w:cs="Arial"/>
              </w:rPr>
              <w:t>1845</w:t>
            </w:r>
          </w:p>
        </w:tc>
        <w:tc>
          <w:tcPr>
            <w:tcW w:w="752" w:type="dxa"/>
            <w:shd w:val="clear" w:color="auto" w:fill="auto"/>
          </w:tcPr>
          <w:p w14:paraId="09923360" w14:textId="77777777" w:rsidR="00C506B2" w:rsidRPr="00EF5447" w:rsidRDefault="00C506B2" w:rsidP="00D20CAD">
            <w:pPr>
              <w:pStyle w:val="TAC"/>
            </w:pPr>
            <w:r w:rsidRPr="00EF5447">
              <w:t>N/A</w:t>
            </w:r>
          </w:p>
        </w:tc>
        <w:tc>
          <w:tcPr>
            <w:tcW w:w="1248" w:type="dxa"/>
            <w:shd w:val="clear" w:color="auto" w:fill="auto"/>
          </w:tcPr>
          <w:p w14:paraId="48C99868" w14:textId="77777777" w:rsidR="00C506B2" w:rsidRPr="00EF5447" w:rsidRDefault="00C506B2" w:rsidP="00D20CAD">
            <w:pPr>
              <w:pStyle w:val="TAC"/>
            </w:pPr>
            <w:r w:rsidRPr="00EF5447">
              <w:rPr>
                <w:rFonts w:cs="Arial"/>
              </w:rPr>
              <w:t>N/A</w:t>
            </w:r>
          </w:p>
        </w:tc>
      </w:tr>
      <w:tr w:rsidR="00C506B2" w:rsidRPr="00EF5447" w14:paraId="0AF3FD59" w14:textId="77777777" w:rsidTr="00D20CAD">
        <w:trPr>
          <w:trHeight w:val="54"/>
          <w:jc w:val="center"/>
        </w:trPr>
        <w:tc>
          <w:tcPr>
            <w:tcW w:w="2258" w:type="dxa"/>
            <w:tcBorders>
              <w:top w:val="nil"/>
              <w:bottom w:val="single" w:sz="4" w:space="0" w:color="auto"/>
            </w:tcBorders>
            <w:shd w:val="clear" w:color="auto" w:fill="auto"/>
          </w:tcPr>
          <w:p w14:paraId="0F4B3DC2" w14:textId="77777777" w:rsidR="00C506B2" w:rsidRPr="00EF5447" w:rsidRDefault="00C506B2" w:rsidP="00D20CAD">
            <w:pPr>
              <w:pStyle w:val="TAC"/>
              <w:rPr>
                <w:rFonts w:eastAsia="MS Mincho"/>
              </w:rPr>
            </w:pPr>
          </w:p>
        </w:tc>
        <w:tc>
          <w:tcPr>
            <w:tcW w:w="867" w:type="dxa"/>
            <w:shd w:val="clear" w:color="auto" w:fill="auto"/>
          </w:tcPr>
          <w:p w14:paraId="548CF10D" w14:textId="77777777" w:rsidR="00C506B2" w:rsidRPr="00EF5447" w:rsidRDefault="00C506B2" w:rsidP="00D20CAD">
            <w:pPr>
              <w:pStyle w:val="TAC"/>
            </w:pPr>
            <w:r w:rsidRPr="00EF5447">
              <w:rPr>
                <w:rFonts w:cs="Arial"/>
              </w:rPr>
              <w:t>n71</w:t>
            </w:r>
          </w:p>
        </w:tc>
        <w:tc>
          <w:tcPr>
            <w:tcW w:w="1066" w:type="dxa"/>
            <w:shd w:val="clear" w:color="auto" w:fill="auto"/>
            <w:noWrap/>
          </w:tcPr>
          <w:p w14:paraId="3E0854B1" w14:textId="77777777" w:rsidR="00C506B2" w:rsidRPr="00EF5447" w:rsidRDefault="00C506B2" w:rsidP="00D20CAD">
            <w:pPr>
              <w:pStyle w:val="TAC"/>
            </w:pPr>
            <w:r w:rsidRPr="00EF5447">
              <w:rPr>
                <w:rFonts w:cs="Arial"/>
                <w:lang w:eastAsia="zh-CN"/>
              </w:rPr>
              <w:t>675</w:t>
            </w:r>
          </w:p>
        </w:tc>
        <w:tc>
          <w:tcPr>
            <w:tcW w:w="747" w:type="dxa"/>
            <w:shd w:val="clear" w:color="auto" w:fill="auto"/>
            <w:noWrap/>
          </w:tcPr>
          <w:p w14:paraId="60A5E364" w14:textId="77777777" w:rsidR="00C506B2" w:rsidRPr="00EF5447" w:rsidRDefault="00C506B2" w:rsidP="00D20CAD">
            <w:pPr>
              <w:pStyle w:val="TAC"/>
            </w:pPr>
            <w:r w:rsidRPr="00EF5447">
              <w:rPr>
                <w:rFonts w:cs="Arial"/>
              </w:rPr>
              <w:t>5</w:t>
            </w:r>
          </w:p>
        </w:tc>
        <w:tc>
          <w:tcPr>
            <w:tcW w:w="1142" w:type="dxa"/>
            <w:shd w:val="clear" w:color="auto" w:fill="auto"/>
            <w:noWrap/>
          </w:tcPr>
          <w:p w14:paraId="57114C0B" w14:textId="77777777" w:rsidR="00C506B2" w:rsidRPr="00EF5447" w:rsidRDefault="00C506B2" w:rsidP="00D20CAD">
            <w:pPr>
              <w:pStyle w:val="TAC"/>
            </w:pPr>
            <w:r w:rsidRPr="00EF5447">
              <w:rPr>
                <w:rFonts w:cs="Arial"/>
              </w:rPr>
              <w:t>25</w:t>
            </w:r>
          </w:p>
        </w:tc>
        <w:tc>
          <w:tcPr>
            <w:tcW w:w="1299" w:type="dxa"/>
            <w:shd w:val="clear" w:color="auto" w:fill="auto"/>
            <w:noWrap/>
          </w:tcPr>
          <w:p w14:paraId="4D9F1E3B" w14:textId="77777777" w:rsidR="00C506B2" w:rsidRPr="00EF5447" w:rsidRDefault="00C506B2" w:rsidP="00D20CAD">
            <w:pPr>
              <w:pStyle w:val="TAC"/>
            </w:pPr>
            <w:r w:rsidRPr="00EF5447">
              <w:rPr>
                <w:rFonts w:cs="Arial"/>
              </w:rPr>
              <w:t>629</w:t>
            </w:r>
          </w:p>
        </w:tc>
        <w:tc>
          <w:tcPr>
            <w:tcW w:w="752" w:type="dxa"/>
            <w:shd w:val="clear" w:color="auto" w:fill="auto"/>
          </w:tcPr>
          <w:p w14:paraId="6C57AE46" w14:textId="77777777" w:rsidR="00C506B2" w:rsidRPr="00EF5447" w:rsidRDefault="00C506B2" w:rsidP="00D20CAD">
            <w:pPr>
              <w:pStyle w:val="TAC"/>
            </w:pPr>
            <w:r w:rsidRPr="00EF5447">
              <w:t>N/A</w:t>
            </w:r>
          </w:p>
        </w:tc>
        <w:tc>
          <w:tcPr>
            <w:tcW w:w="1248" w:type="dxa"/>
            <w:shd w:val="clear" w:color="auto" w:fill="auto"/>
          </w:tcPr>
          <w:p w14:paraId="7AC5A265" w14:textId="77777777" w:rsidR="00C506B2" w:rsidRPr="00EF5447" w:rsidRDefault="00C506B2" w:rsidP="00D20CAD">
            <w:pPr>
              <w:pStyle w:val="TAC"/>
            </w:pPr>
            <w:r w:rsidRPr="00EF5447">
              <w:rPr>
                <w:rFonts w:cs="Arial"/>
              </w:rPr>
              <w:t>N/A</w:t>
            </w:r>
          </w:p>
        </w:tc>
      </w:tr>
      <w:tr w:rsidR="00C506B2" w:rsidRPr="00EF5447" w14:paraId="4D16333C" w14:textId="77777777" w:rsidTr="00D20CAD">
        <w:trPr>
          <w:trHeight w:val="54"/>
          <w:jc w:val="center"/>
        </w:trPr>
        <w:tc>
          <w:tcPr>
            <w:tcW w:w="2258" w:type="dxa"/>
            <w:tcBorders>
              <w:top w:val="single" w:sz="4" w:space="0" w:color="auto"/>
              <w:bottom w:val="nil"/>
            </w:tcBorders>
            <w:shd w:val="clear" w:color="auto" w:fill="auto"/>
          </w:tcPr>
          <w:p w14:paraId="4D4AEE29" w14:textId="77777777" w:rsidR="00C506B2" w:rsidRPr="00EF5447" w:rsidRDefault="00C506B2" w:rsidP="00D20CAD">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4E9F88E4" w14:textId="77777777" w:rsidR="00C506B2" w:rsidRPr="00EF5447" w:rsidRDefault="00C506B2" w:rsidP="00D20CAD">
            <w:pPr>
              <w:pStyle w:val="TAC"/>
              <w:rPr>
                <w:rFonts w:cs="Arial"/>
              </w:rPr>
            </w:pPr>
            <w:r w:rsidRPr="00EF5447">
              <w:t>1</w:t>
            </w:r>
          </w:p>
        </w:tc>
        <w:tc>
          <w:tcPr>
            <w:tcW w:w="1066" w:type="dxa"/>
            <w:shd w:val="clear" w:color="auto" w:fill="auto"/>
            <w:noWrap/>
          </w:tcPr>
          <w:p w14:paraId="59535F2E" w14:textId="77777777" w:rsidR="00C506B2" w:rsidRPr="00EF5447" w:rsidRDefault="00C506B2" w:rsidP="00D20CAD">
            <w:pPr>
              <w:pStyle w:val="TAC"/>
              <w:rPr>
                <w:rFonts w:cs="Arial"/>
                <w:lang w:eastAsia="zh-CN"/>
              </w:rPr>
            </w:pPr>
            <w:r w:rsidRPr="00EF5447">
              <w:t>1975</w:t>
            </w:r>
          </w:p>
        </w:tc>
        <w:tc>
          <w:tcPr>
            <w:tcW w:w="747" w:type="dxa"/>
            <w:shd w:val="clear" w:color="auto" w:fill="auto"/>
            <w:noWrap/>
          </w:tcPr>
          <w:p w14:paraId="6E774512" w14:textId="77777777" w:rsidR="00C506B2" w:rsidRPr="00EF5447" w:rsidRDefault="00C506B2" w:rsidP="00D20CAD">
            <w:pPr>
              <w:pStyle w:val="TAC"/>
              <w:rPr>
                <w:rFonts w:cs="Arial"/>
              </w:rPr>
            </w:pPr>
            <w:r w:rsidRPr="00EF5447">
              <w:t>5</w:t>
            </w:r>
          </w:p>
        </w:tc>
        <w:tc>
          <w:tcPr>
            <w:tcW w:w="1142" w:type="dxa"/>
            <w:shd w:val="clear" w:color="auto" w:fill="auto"/>
            <w:noWrap/>
          </w:tcPr>
          <w:p w14:paraId="70A1A9D0" w14:textId="77777777" w:rsidR="00C506B2" w:rsidRPr="00EF5447" w:rsidRDefault="00C506B2" w:rsidP="00D20CAD">
            <w:pPr>
              <w:pStyle w:val="TAC"/>
              <w:rPr>
                <w:rFonts w:cs="Arial"/>
              </w:rPr>
            </w:pPr>
            <w:r w:rsidRPr="00EF5447">
              <w:t>25</w:t>
            </w:r>
          </w:p>
        </w:tc>
        <w:tc>
          <w:tcPr>
            <w:tcW w:w="1299" w:type="dxa"/>
            <w:shd w:val="clear" w:color="auto" w:fill="auto"/>
            <w:noWrap/>
          </w:tcPr>
          <w:p w14:paraId="04FC8E85" w14:textId="77777777" w:rsidR="00C506B2" w:rsidRPr="00EF5447" w:rsidRDefault="00C506B2" w:rsidP="00D20CAD">
            <w:pPr>
              <w:pStyle w:val="TAC"/>
              <w:rPr>
                <w:rFonts w:cs="Arial"/>
              </w:rPr>
            </w:pPr>
            <w:r w:rsidRPr="00EF5447">
              <w:t>2165</w:t>
            </w:r>
          </w:p>
        </w:tc>
        <w:tc>
          <w:tcPr>
            <w:tcW w:w="752" w:type="dxa"/>
            <w:shd w:val="clear" w:color="auto" w:fill="auto"/>
          </w:tcPr>
          <w:p w14:paraId="67F444D4" w14:textId="77777777" w:rsidR="00C506B2" w:rsidRPr="00EF5447" w:rsidRDefault="00C506B2" w:rsidP="00D20CAD">
            <w:pPr>
              <w:pStyle w:val="TAC"/>
            </w:pPr>
            <w:r w:rsidRPr="00EF5447">
              <w:t>N/A</w:t>
            </w:r>
          </w:p>
        </w:tc>
        <w:tc>
          <w:tcPr>
            <w:tcW w:w="1248" w:type="dxa"/>
            <w:shd w:val="clear" w:color="auto" w:fill="auto"/>
          </w:tcPr>
          <w:p w14:paraId="210161EB" w14:textId="77777777" w:rsidR="00C506B2" w:rsidRPr="00EF5447" w:rsidRDefault="00C506B2" w:rsidP="00D20CAD">
            <w:pPr>
              <w:pStyle w:val="TAC"/>
              <w:rPr>
                <w:rFonts w:cs="Arial"/>
              </w:rPr>
            </w:pPr>
            <w:r w:rsidRPr="00EF5447">
              <w:t>N/A</w:t>
            </w:r>
          </w:p>
        </w:tc>
      </w:tr>
      <w:tr w:rsidR="00C506B2" w:rsidRPr="00EF5447" w14:paraId="2E2D09E6" w14:textId="77777777" w:rsidTr="00D20CAD">
        <w:trPr>
          <w:trHeight w:val="54"/>
          <w:jc w:val="center"/>
        </w:trPr>
        <w:tc>
          <w:tcPr>
            <w:tcW w:w="2258" w:type="dxa"/>
            <w:tcBorders>
              <w:top w:val="nil"/>
              <w:bottom w:val="nil"/>
            </w:tcBorders>
            <w:shd w:val="clear" w:color="auto" w:fill="auto"/>
          </w:tcPr>
          <w:p w14:paraId="67B86DD8" w14:textId="77777777" w:rsidR="00C506B2" w:rsidRPr="00EF5447" w:rsidRDefault="00C506B2" w:rsidP="00D20CAD">
            <w:pPr>
              <w:pStyle w:val="TAC"/>
              <w:rPr>
                <w:rFonts w:eastAsia="MS Mincho"/>
              </w:rPr>
            </w:pPr>
          </w:p>
        </w:tc>
        <w:tc>
          <w:tcPr>
            <w:tcW w:w="867" w:type="dxa"/>
            <w:shd w:val="clear" w:color="auto" w:fill="auto"/>
          </w:tcPr>
          <w:p w14:paraId="295AEAA3" w14:textId="77777777" w:rsidR="00C506B2" w:rsidRPr="00EF5447" w:rsidRDefault="00C506B2" w:rsidP="00D20CAD">
            <w:pPr>
              <w:pStyle w:val="TAC"/>
              <w:rPr>
                <w:rFonts w:cs="Arial"/>
              </w:rPr>
            </w:pPr>
            <w:r w:rsidRPr="00EF5447">
              <w:t>n3</w:t>
            </w:r>
          </w:p>
        </w:tc>
        <w:tc>
          <w:tcPr>
            <w:tcW w:w="1066" w:type="dxa"/>
            <w:shd w:val="clear" w:color="auto" w:fill="auto"/>
            <w:noWrap/>
          </w:tcPr>
          <w:p w14:paraId="1FE829A9" w14:textId="77777777" w:rsidR="00C506B2" w:rsidRPr="00EF5447" w:rsidRDefault="00C506B2" w:rsidP="00D20CAD">
            <w:pPr>
              <w:pStyle w:val="TAC"/>
              <w:rPr>
                <w:rFonts w:cs="Arial"/>
                <w:lang w:eastAsia="zh-CN"/>
              </w:rPr>
            </w:pPr>
            <w:r w:rsidRPr="00EF5447">
              <w:t>1723.5</w:t>
            </w:r>
          </w:p>
        </w:tc>
        <w:tc>
          <w:tcPr>
            <w:tcW w:w="747" w:type="dxa"/>
            <w:shd w:val="clear" w:color="auto" w:fill="auto"/>
            <w:noWrap/>
          </w:tcPr>
          <w:p w14:paraId="289305F2" w14:textId="77777777" w:rsidR="00C506B2" w:rsidRPr="00EF5447" w:rsidRDefault="00C506B2" w:rsidP="00D20CAD">
            <w:pPr>
              <w:pStyle w:val="TAC"/>
              <w:rPr>
                <w:rFonts w:cs="Arial"/>
              </w:rPr>
            </w:pPr>
            <w:r w:rsidRPr="00EF5447">
              <w:t>5</w:t>
            </w:r>
          </w:p>
        </w:tc>
        <w:tc>
          <w:tcPr>
            <w:tcW w:w="1142" w:type="dxa"/>
            <w:shd w:val="clear" w:color="auto" w:fill="auto"/>
            <w:noWrap/>
          </w:tcPr>
          <w:p w14:paraId="2B57EEAE" w14:textId="77777777" w:rsidR="00C506B2" w:rsidRPr="00EF5447" w:rsidRDefault="00C506B2" w:rsidP="00D20CAD">
            <w:pPr>
              <w:pStyle w:val="TAC"/>
              <w:rPr>
                <w:rFonts w:cs="Arial"/>
              </w:rPr>
            </w:pPr>
            <w:r w:rsidRPr="00EF5447">
              <w:t>25</w:t>
            </w:r>
          </w:p>
        </w:tc>
        <w:tc>
          <w:tcPr>
            <w:tcW w:w="1299" w:type="dxa"/>
            <w:shd w:val="clear" w:color="auto" w:fill="auto"/>
            <w:noWrap/>
          </w:tcPr>
          <w:p w14:paraId="676C53EA" w14:textId="77777777" w:rsidR="00C506B2" w:rsidRPr="00EF5447" w:rsidRDefault="00C506B2" w:rsidP="00D20CAD">
            <w:pPr>
              <w:pStyle w:val="TAC"/>
              <w:rPr>
                <w:rFonts w:cs="Arial"/>
              </w:rPr>
            </w:pPr>
            <w:r w:rsidRPr="00EF5447">
              <w:t>1818.5</w:t>
            </w:r>
          </w:p>
        </w:tc>
        <w:tc>
          <w:tcPr>
            <w:tcW w:w="752" w:type="dxa"/>
            <w:shd w:val="clear" w:color="auto" w:fill="auto"/>
          </w:tcPr>
          <w:p w14:paraId="41DC1585" w14:textId="77777777" w:rsidR="00C506B2" w:rsidRPr="00EF5447" w:rsidRDefault="00C506B2" w:rsidP="00D20CAD">
            <w:pPr>
              <w:pStyle w:val="TAC"/>
            </w:pPr>
            <w:r w:rsidRPr="00EF5447">
              <w:t>4.0</w:t>
            </w:r>
          </w:p>
        </w:tc>
        <w:tc>
          <w:tcPr>
            <w:tcW w:w="1248" w:type="dxa"/>
            <w:shd w:val="clear" w:color="auto" w:fill="auto"/>
          </w:tcPr>
          <w:p w14:paraId="33325D2B" w14:textId="77777777" w:rsidR="00C506B2" w:rsidRPr="00EF5447" w:rsidRDefault="00C506B2" w:rsidP="00D20CAD">
            <w:pPr>
              <w:pStyle w:val="TAC"/>
              <w:rPr>
                <w:rFonts w:cs="Arial"/>
              </w:rPr>
            </w:pPr>
            <w:r w:rsidRPr="00EF5447">
              <w:t>IMD5</w:t>
            </w:r>
          </w:p>
        </w:tc>
      </w:tr>
      <w:tr w:rsidR="00C506B2" w:rsidRPr="00EF5447" w14:paraId="3DC9C343" w14:textId="77777777" w:rsidTr="00D20CAD">
        <w:trPr>
          <w:trHeight w:val="54"/>
          <w:jc w:val="center"/>
        </w:trPr>
        <w:tc>
          <w:tcPr>
            <w:tcW w:w="2258" w:type="dxa"/>
            <w:tcBorders>
              <w:top w:val="nil"/>
              <w:bottom w:val="single" w:sz="4" w:space="0" w:color="auto"/>
            </w:tcBorders>
            <w:shd w:val="clear" w:color="auto" w:fill="auto"/>
          </w:tcPr>
          <w:p w14:paraId="10E176C7" w14:textId="77777777" w:rsidR="00C506B2" w:rsidRPr="00EF5447" w:rsidRDefault="00C506B2" w:rsidP="00D20CAD">
            <w:pPr>
              <w:pStyle w:val="TAC"/>
              <w:rPr>
                <w:rFonts w:eastAsia="MS Mincho"/>
              </w:rPr>
            </w:pPr>
          </w:p>
        </w:tc>
        <w:tc>
          <w:tcPr>
            <w:tcW w:w="867" w:type="dxa"/>
            <w:shd w:val="clear" w:color="auto" w:fill="auto"/>
          </w:tcPr>
          <w:p w14:paraId="349668F1" w14:textId="77777777" w:rsidR="00C506B2" w:rsidRPr="00EF5447" w:rsidRDefault="00C506B2" w:rsidP="00D20CAD">
            <w:pPr>
              <w:pStyle w:val="TAC"/>
              <w:rPr>
                <w:rFonts w:cs="Arial"/>
              </w:rPr>
            </w:pPr>
            <w:r w:rsidRPr="00EF5447">
              <w:t>n28</w:t>
            </w:r>
          </w:p>
        </w:tc>
        <w:tc>
          <w:tcPr>
            <w:tcW w:w="1066" w:type="dxa"/>
            <w:shd w:val="clear" w:color="auto" w:fill="auto"/>
            <w:noWrap/>
          </w:tcPr>
          <w:p w14:paraId="0944A552" w14:textId="77777777" w:rsidR="00C506B2" w:rsidRPr="00EF5447" w:rsidRDefault="00C506B2" w:rsidP="00D20CAD">
            <w:pPr>
              <w:pStyle w:val="TAC"/>
              <w:rPr>
                <w:rFonts w:cs="Arial"/>
                <w:lang w:eastAsia="zh-CN"/>
              </w:rPr>
            </w:pPr>
            <w:r w:rsidRPr="00EF5447">
              <w:t>710.5</w:t>
            </w:r>
          </w:p>
        </w:tc>
        <w:tc>
          <w:tcPr>
            <w:tcW w:w="747" w:type="dxa"/>
            <w:shd w:val="clear" w:color="auto" w:fill="auto"/>
            <w:noWrap/>
          </w:tcPr>
          <w:p w14:paraId="2986DE02" w14:textId="77777777" w:rsidR="00C506B2" w:rsidRPr="00EF5447" w:rsidRDefault="00C506B2" w:rsidP="00D20CAD">
            <w:pPr>
              <w:pStyle w:val="TAC"/>
              <w:rPr>
                <w:rFonts w:cs="Arial"/>
              </w:rPr>
            </w:pPr>
            <w:r w:rsidRPr="00EF5447">
              <w:t>5</w:t>
            </w:r>
          </w:p>
        </w:tc>
        <w:tc>
          <w:tcPr>
            <w:tcW w:w="1142" w:type="dxa"/>
            <w:shd w:val="clear" w:color="auto" w:fill="auto"/>
            <w:noWrap/>
          </w:tcPr>
          <w:p w14:paraId="35FFB471" w14:textId="77777777" w:rsidR="00C506B2" w:rsidRPr="00EF5447" w:rsidRDefault="00C506B2" w:rsidP="00D20CAD">
            <w:pPr>
              <w:pStyle w:val="TAC"/>
              <w:rPr>
                <w:rFonts w:cs="Arial"/>
              </w:rPr>
            </w:pPr>
            <w:r w:rsidRPr="00EF5447">
              <w:t>25</w:t>
            </w:r>
          </w:p>
        </w:tc>
        <w:tc>
          <w:tcPr>
            <w:tcW w:w="1299" w:type="dxa"/>
            <w:shd w:val="clear" w:color="auto" w:fill="auto"/>
            <w:noWrap/>
          </w:tcPr>
          <w:p w14:paraId="2DBA11FE" w14:textId="77777777" w:rsidR="00C506B2" w:rsidRPr="00EF5447" w:rsidRDefault="00C506B2" w:rsidP="00D20CAD">
            <w:pPr>
              <w:pStyle w:val="TAC"/>
              <w:rPr>
                <w:rFonts w:cs="Arial"/>
              </w:rPr>
            </w:pPr>
            <w:r w:rsidRPr="00EF5447">
              <w:t>765.5</w:t>
            </w:r>
          </w:p>
        </w:tc>
        <w:tc>
          <w:tcPr>
            <w:tcW w:w="752" w:type="dxa"/>
            <w:shd w:val="clear" w:color="auto" w:fill="auto"/>
          </w:tcPr>
          <w:p w14:paraId="565106ED" w14:textId="77777777" w:rsidR="00C506B2" w:rsidRPr="00EF5447" w:rsidRDefault="00C506B2" w:rsidP="00D20CAD">
            <w:pPr>
              <w:pStyle w:val="TAC"/>
            </w:pPr>
            <w:r w:rsidRPr="00EF5447">
              <w:t>N/A</w:t>
            </w:r>
          </w:p>
        </w:tc>
        <w:tc>
          <w:tcPr>
            <w:tcW w:w="1248" w:type="dxa"/>
            <w:shd w:val="clear" w:color="auto" w:fill="auto"/>
          </w:tcPr>
          <w:p w14:paraId="7D83A123" w14:textId="77777777" w:rsidR="00C506B2" w:rsidRPr="00EF5447" w:rsidRDefault="00C506B2" w:rsidP="00D20CAD">
            <w:pPr>
              <w:pStyle w:val="TAC"/>
              <w:rPr>
                <w:rFonts w:cs="Arial"/>
              </w:rPr>
            </w:pPr>
            <w:r w:rsidRPr="00EF5447">
              <w:t>N/A</w:t>
            </w:r>
          </w:p>
        </w:tc>
      </w:tr>
      <w:tr w:rsidR="00C506B2" w:rsidRPr="00EF5447" w14:paraId="16BEF900" w14:textId="77777777" w:rsidTr="00D20CAD">
        <w:trPr>
          <w:trHeight w:val="54"/>
          <w:jc w:val="center"/>
        </w:trPr>
        <w:tc>
          <w:tcPr>
            <w:tcW w:w="2258" w:type="dxa"/>
            <w:tcBorders>
              <w:top w:val="single" w:sz="4" w:space="0" w:color="auto"/>
              <w:bottom w:val="nil"/>
            </w:tcBorders>
            <w:shd w:val="clear" w:color="auto" w:fill="auto"/>
          </w:tcPr>
          <w:p w14:paraId="0054AB73" w14:textId="77777777" w:rsidR="00C506B2" w:rsidRPr="00EF5447" w:rsidRDefault="00C506B2" w:rsidP="00D20CAD">
            <w:pPr>
              <w:pStyle w:val="TAC"/>
              <w:rPr>
                <w:rFonts w:eastAsia="MS Mincho"/>
              </w:rPr>
            </w:pPr>
            <w:r w:rsidRPr="00EF5447">
              <w:rPr>
                <w:lang w:eastAsia="ko-KR"/>
              </w:rPr>
              <w:t>DC_1A_n3A-n41A</w:t>
            </w:r>
          </w:p>
        </w:tc>
        <w:tc>
          <w:tcPr>
            <w:tcW w:w="867" w:type="dxa"/>
            <w:shd w:val="clear" w:color="auto" w:fill="auto"/>
          </w:tcPr>
          <w:p w14:paraId="4B42008A" w14:textId="77777777" w:rsidR="00C506B2" w:rsidRPr="00EF5447" w:rsidRDefault="00C506B2" w:rsidP="00D20CAD">
            <w:pPr>
              <w:pStyle w:val="TAC"/>
              <w:rPr>
                <w:rFonts w:cs="Arial"/>
              </w:rPr>
            </w:pPr>
            <w:r w:rsidRPr="00EF5447">
              <w:rPr>
                <w:rFonts w:cs="Arial"/>
                <w:szCs w:val="18"/>
                <w:lang w:eastAsia="ko-KR"/>
              </w:rPr>
              <w:t>1</w:t>
            </w:r>
          </w:p>
        </w:tc>
        <w:tc>
          <w:tcPr>
            <w:tcW w:w="1066" w:type="dxa"/>
            <w:shd w:val="clear" w:color="auto" w:fill="auto"/>
            <w:noWrap/>
          </w:tcPr>
          <w:p w14:paraId="3E1B9CF4" w14:textId="77777777" w:rsidR="00C506B2" w:rsidRPr="00EF5447" w:rsidRDefault="00C506B2" w:rsidP="00D20CAD">
            <w:pPr>
              <w:pStyle w:val="TAC"/>
              <w:rPr>
                <w:rFonts w:cs="Arial"/>
                <w:lang w:eastAsia="zh-CN"/>
              </w:rPr>
            </w:pPr>
            <w:r w:rsidRPr="00EF5447">
              <w:rPr>
                <w:rFonts w:cs="Arial"/>
                <w:szCs w:val="18"/>
                <w:lang w:eastAsia="ko-KR"/>
              </w:rPr>
              <w:t>1977.5</w:t>
            </w:r>
          </w:p>
        </w:tc>
        <w:tc>
          <w:tcPr>
            <w:tcW w:w="747" w:type="dxa"/>
            <w:shd w:val="clear" w:color="auto" w:fill="auto"/>
            <w:noWrap/>
          </w:tcPr>
          <w:p w14:paraId="4461174E" w14:textId="77777777" w:rsidR="00C506B2" w:rsidRPr="00EF5447" w:rsidRDefault="00C506B2" w:rsidP="00D20CAD">
            <w:pPr>
              <w:pStyle w:val="TAC"/>
              <w:rPr>
                <w:rFonts w:cs="Arial"/>
              </w:rPr>
            </w:pPr>
            <w:r w:rsidRPr="00EF5447">
              <w:rPr>
                <w:rFonts w:cs="Arial"/>
                <w:szCs w:val="18"/>
                <w:lang w:eastAsia="ko-KR"/>
              </w:rPr>
              <w:t>5</w:t>
            </w:r>
          </w:p>
        </w:tc>
        <w:tc>
          <w:tcPr>
            <w:tcW w:w="1142" w:type="dxa"/>
            <w:shd w:val="clear" w:color="auto" w:fill="auto"/>
            <w:noWrap/>
          </w:tcPr>
          <w:p w14:paraId="5BC7DCEE" w14:textId="77777777" w:rsidR="00C506B2" w:rsidRPr="00EF5447" w:rsidRDefault="00C506B2" w:rsidP="00D20CAD">
            <w:pPr>
              <w:pStyle w:val="TAC"/>
              <w:rPr>
                <w:rFonts w:cs="Arial"/>
              </w:rPr>
            </w:pPr>
            <w:r w:rsidRPr="00EF5447">
              <w:rPr>
                <w:rFonts w:cs="Arial"/>
                <w:szCs w:val="18"/>
                <w:lang w:eastAsia="ko-KR"/>
              </w:rPr>
              <w:t>25</w:t>
            </w:r>
          </w:p>
        </w:tc>
        <w:tc>
          <w:tcPr>
            <w:tcW w:w="1299" w:type="dxa"/>
            <w:shd w:val="clear" w:color="auto" w:fill="auto"/>
            <w:noWrap/>
          </w:tcPr>
          <w:p w14:paraId="1D738F3F" w14:textId="77777777" w:rsidR="00C506B2" w:rsidRPr="00EF5447" w:rsidRDefault="00C506B2" w:rsidP="00D20CAD">
            <w:pPr>
              <w:pStyle w:val="TAC"/>
              <w:rPr>
                <w:rFonts w:cs="Arial"/>
              </w:rPr>
            </w:pPr>
            <w:r w:rsidRPr="00EF5447">
              <w:rPr>
                <w:rFonts w:cs="Arial"/>
                <w:szCs w:val="18"/>
                <w:lang w:eastAsia="ko-KR"/>
              </w:rPr>
              <w:t>2167.5</w:t>
            </w:r>
          </w:p>
        </w:tc>
        <w:tc>
          <w:tcPr>
            <w:tcW w:w="752" w:type="dxa"/>
            <w:shd w:val="clear" w:color="auto" w:fill="auto"/>
          </w:tcPr>
          <w:p w14:paraId="754B363B" w14:textId="77777777" w:rsidR="00C506B2" w:rsidRPr="00EF5447" w:rsidRDefault="00C506B2" w:rsidP="00D20CAD">
            <w:pPr>
              <w:pStyle w:val="TAC"/>
            </w:pPr>
            <w:r w:rsidRPr="00EF5447">
              <w:rPr>
                <w:rFonts w:cs="Arial"/>
                <w:szCs w:val="18"/>
              </w:rPr>
              <w:t>N/A</w:t>
            </w:r>
          </w:p>
        </w:tc>
        <w:tc>
          <w:tcPr>
            <w:tcW w:w="1248" w:type="dxa"/>
            <w:shd w:val="clear" w:color="auto" w:fill="auto"/>
          </w:tcPr>
          <w:p w14:paraId="616C672C" w14:textId="77777777" w:rsidR="00C506B2" w:rsidRPr="00EF5447" w:rsidRDefault="00C506B2" w:rsidP="00D20CAD">
            <w:pPr>
              <w:pStyle w:val="TAC"/>
              <w:rPr>
                <w:rFonts w:cs="Arial"/>
              </w:rPr>
            </w:pPr>
            <w:r w:rsidRPr="00EF5447">
              <w:rPr>
                <w:rFonts w:cs="Arial"/>
                <w:szCs w:val="18"/>
              </w:rPr>
              <w:t>N/A</w:t>
            </w:r>
          </w:p>
        </w:tc>
      </w:tr>
      <w:tr w:rsidR="00C506B2" w:rsidRPr="00EF5447" w14:paraId="5D92C275" w14:textId="77777777" w:rsidTr="00D20CAD">
        <w:trPr>
          <w:trHeight w:val="54"/>
          <w:jc w:val="center"/>
        </w:trPr>
        <w:tc>
          <w:tcPr>
            <w:tcW w:w="2258" w:type="dxa"/>
            <w:tcBorders>
              <w:top w:val="nil"/>
              <w:bottom w:val="nil"/>
            </w:tcBorders>
            <w:shd w:val="clear" w:color="auto" w:fill="auto"/>
          </w:tcPr>
          <w:p w14:paraId="37632BB3" w14:textId="77777777" w:rsidR="00C506B2" w:rsidRPr="00EF5447" w:rsidRDefault="00C506B2" w:rsidP="00D20CAD">
            <w:pPr>
              <w:pStyle w:val="TAC"/>
              <w:rPr>
                <w:rFonts w:eastAsia="MS Mincho"/>
              </w:rPr>
            </w:pPr>
          </w:p>
        </w:tc>
        <w:tc>
          <w:tcPr>
            <w:tcW w:w="867" w:type="dxa"/>
            <w:shd w:val="clear" w:color="auto" w:fill="auto"/>
          </w:tcPr>
          <w:p w14:paraId="72903C6E" w14:textId="77777777" w:rsidR="00C506B2" w:rsidRPr="00EF5447" w:rsidRDefault="00C506B2" w:rsidP="00D20CAD">
            <w:pPr>
              <w:pStyle w:val="TAC"/>
              <w:rPr>
                <w:rFonts w:cs="Arial"/>
              </w:rPr>
            </w:pPr>
            <w:r w:rsidRPr="00EF5447">
              <w:rPr>
                <w:rFonts w:cs="Arial"/>
                <w:szCs w:val="18"/>
                <w:lang w:eastAsia="ko-KR"/>
              </w:rPr>
              <w:t>n3</w:t>
            </w:r>
          </w:p>
        </w:tc>
        <w:tc>
          <w:tcPr>
            <w:tcW w:w="1066" w:type="dxa"/>
            <w:shd w:val="clear" w:color="auto" w:fill="auto"/>
            <w:noWrap/>
          </w:tcPr>
          <w:p w14:paraId="226B2FF7" w14:textId="77777777" w:rsidR="00C506B2" w:rsidRPr="00EF5447" w:rsidRDefault="00C506B2" w:rsidP="00D20CAD">
            <w:pPr>
              <w:pStyle w:val="TAC"/>
              <w:rPr>
                <w:rFonts w:cs="Arial"/>
                <w:lang w:eastAsia="zh-CN"/>
              </w:rPr>
            </w:pPr>
            <w:r w:rsidRPr="00EF5447">
              <w:rPr>
                <w:rFonts w:cs="Arial"/>
                <w:szCs w:val="18"/>
                <w:lang w:eastAsia="ko-KR"/>
              </w:rPr>
              <w:t>1712.5</w:t>
            </w:r>
          </w:p>
        </w:tc>
        <w:tc>
          <w:tcPr>
            <w:tcW w:w="747" w:type="dxa"/>
            <w:shd w:val="clear" w:color="auto" w:fill="auto"/>
            <w:noWrap/>
          </w:tcPr>
          <w:p w14:paraId="051BCEB5" w14:textId="77777777" w:rsidR="00C506B2" w:rsidRPr="00EF5447" w:rsidRDefault="00C506B2" w:rsidP="00D20CAD">
            <w:pPr>
              <w:pStyle w:val="TAC"/>
              <w:rPr>
                <w:rFonts w:cs="Arial"/>
              </w:rPr>
            </w:pPr>
            <w:r w:rsidRPr="00EF5447">
              <w:rPr>
                <w:rFonts w:cs="Arial"/>
                <w:szCs w:val="18"/>
                <w:lang w:eastAsia="ko-KR"/>
              </w:rPr>
              <w:t>5</w:t>
            </w:r>
          </w:p>
        </w:tc>
        <w:tc>
          <w:tcPr>
            <w:tcW w:w="1142" w:type="dxa"/>
            <w:shd w:val="clear" w:color="auto" w:fill="auto"/>
            <w:noWrap/>
          </w:tcPr>
          <w:p w14:paraId="16D59D2B" w14:textId="77777777" w:rsidR="00C506B2" w:rsidRPr="00EF5447" w:rsidRDefault="00C506B2" w:rsidP="00D20CAD">
            <w:pPr>
              <w:pStyle w:val="TAC"/>
              <w:rPr>
                <w:rFonts w:cs="Arial"/>
              </w:rPr>
            </w:pPr>
            <w:r w:rsidRPr="00EF5447">
              <w:rPr>
                <w:rFonts w:cs="Arial"/>
                <w:szCs w:val="18"/>
                <w:lang w:eastAsia="ko-KR"/>
              </w:rPr>
              <w:t>25</w:t>
            </w:r>
          </w:p>
        </w:tc>
        <w:tc>
          <w:tcPr>
            <w:tcW w:w="1299" w:type="dxa"/>
            <w:shd w:val="clear" w:color="auto" w:fill="auto"/>
            <w:noWrap/>
          </w:tcPr>
          <w:p w14:paraId="1BFB42EE" w14:textId="77777777" w:rsidR="00C506B2" w:rsidRPr="00EF5447" w:rsidRDefault="00C506B2" w:rsidP="00D20CAD">
            <w:pPr>
              <w:pStyle w:val="TAC"/>
              <w:rPr>
                <w:rFonts w:cs="Arial"/>
              </w:rPr>
            </w:pPr>
            <w:r w:rsidRPr="00EF5447">
              <w:rPr>
                <w:rFonts w:cs="Arial"/>
                <w:szCs w:val="18"/>
                <w:lang w:eastAsia="ko-KR"/>
              </w:rPr>
              <w:t>1807.5</w:t>
            </w:r>
          </w:p>
        </w:tc>
        <w:tc>
          <w:tcPr>
            <w:tcW w:w="752" w:type="dxa"/>
            <w:shd w:val="clear" w:color="auto" w:fill="auto"/>
          </w:tcPr>
          <w:p w14:paraId="114362CE" w14:textId="77777777" w:rsidR="00C506B2" w:rsidRPr="00EF5447" w:rsidRDefault="00C506B2" w:rsidP="00D20CAD">
            <w:pPr>
              <w:pStyle w:val="TAC"/>
            </w:pPr>
            <w:r w:rsidRPr="00EF5447">
              <w:rPr>
                <w:rFonts w:cs="Arial"/>
                <w:szCs w:val="18"/>
              </w:rPr>
              <w:t>N/A</w:t>
            </w:r>
          </w:p>
        </w:tc>
        <w:tc>
          <w:tcPr>
            <w:tcW w:w="1248" w:type="dxa"/>
            <w:shd w:val="clear" w:color="auto" w:fill="auto"/>
          </w:tcPr>
          <w:p w14:paraId="6132311B" w14:textId="77777777" w:rsidR="00C506B2" w:rsidRPr="00EF5447" w:rsidRDefault="00C506B2" w:rsidP="00D20CAD">
            <w:pPr>
              <w:pStyle w:val="TAC"/>
              <w:rPr>
                <w:rFonts w:cs="Arial"/>
              </w:rPr>
            </w:pPr>
            <w:r w:rsidRPr="00EF5447">
              <w:rPr>
                <w:rFonts w:cs="Arial"/>
                <w:szCs w:val="18"/>
              </w:rPr>
              <w:t>N/A</w:t>
            </w:r>
          </w:p>
        </w:tc>
      </w:tr>
      <w:tr w:rsidR="00C506B2" w:rsidRPr="00EF5447" w14:paraId="269DA80B" w14:textId="77777777" w:rsidTr="00D20CAD">
        <w:trPr>
          <w:trHeight w:val="54"/>
          <w:jc w:val="center"/>
        </w:trPr>
        <w:tc>
          <w:tcPr>
            <w:tcW w:w="2258" w:type="dxa"/>
            <w:tcBorders>
              <w:top w:val="nil"/>
              <w:bottom w:val="single" w:sz="4" w:space="0" w:color="auto"/>
            </w:tcBorders>
            <w:shd w:val="clear" w:color="auto" w:fill="auto"/>
          </w:tcPr>
          <w:p w14:paraId="623AE0B0" w14:textId="77777777" w:rsidR="00C506B2" w:rsidRPr="00EF5447" w:rsidRDefault="00C506B2" w:rsidP="00D20CAD">
            <w:pPr>
              <w:pStyle w:val="TAC"/>
              <w:rPr>
                <w:rFonts w:eastAsia="MS Mincho"/>
              </w:rPr>
            </w:pPr>
          </w:p>
        </w:tc>
        <w:tc>
          <w:tcPr>
            <w:tcW w:w="867" w:type="dxa"/>
            <w:shd w:val="clear" w:color="auto" w:fill="auto"/>
          </w:tcPr>
          <w:p w14:paraId="07CAA625" w14:textId="77777777" w:rsidR="00C506B2" w:rsidRPr="00EF5447" w:rsidRDefault="00C506B2" w:rsidP="00D20CAD">
            <w:pPr>
              <w:pStyle w:val="TAC"/>
              <w:rPr>
                <w:rFonts w:cs="Arial"/>
              </w:rPr>
            </w:pPr>
            <w:r w:rsidRPr="00EF5447">
              <w:rPr>
                <w:rFonts w:cs="Arial"/>
                <w:szCs w:val="18"/>
                <w:lang w:eastAsia="ko-KR"/>
              </w:rPr>
              <w:t>n41</w:t>
            </w:r>
          </w:p>
        </w:tc>
        <w:tc>
          <w:tcPr>
            <w:tcW w:w="1066" w:type="dxa"/>
            <w:shd w:val="clear" w:color="auto" w:fill="auto"/>
            <w:noWrap/>
          </w:tcPr>
          <w:p w14:paraId="045483A1" w14:textId="77777777" w:rsidR="00C506B2" w:rsidRPr="00EF5447" w:rsidRDefault="00C506B2" w:rsidP="00D20CAD">
            <w:pPr>
              <w:pStyle w:val="TAC"/>
              <w:rPr>
                <w:rFonts w:cs="Arial"/>
                <w:lang w:eastAsia="zh-CN"/>
              </w:rPr>
            </w:pPr>
            <w:r w:rsidRPr="00EF5447">
              <w:rPr>
                <w:rFonts w:cs="Arial"/>
                <w:szCs w:val="18"/>
                <w:lang w:eastAsia="ko-KR"/>
              </w:rPr>
              <w:t>2507.5</w:t>
            </w:r>
          </w:p>
        </w:tc>
        <w:tc>
          <w:tcPr>
            <w:tcW w:w="747" w:type="dxa"/>
            <w:shd w:val="clear" w:color="auto" w:fill="auto"/>
            <w:noWrap/>
          </w:tcPr>
          <w:p w14:paraId="394A7514" w14:textId="77777777" w:rsidR="00C506B2" w:rsidRPr="00EF5447" w:rsidRDefault="00C506B2" w:rsidP="00D20CAD">
            <w:pPr>
              <w:pStyle w:val="TAC"/>
              <w:rPr>
                <w:rFonts w:cs="Arial"/>
              </w:rPr>
            </w:pPr>
            <w:r w:rsidRPr="00EF5447">
              <w:rPr>
                <w:rFonts w:cs="Arial"/>
                <w:szCs w:val="18"/>
                <w:lang w:eastAsia="ko-KR"/>
              </w:rPr>
              <w:t>5</w:t>
            </w:r>
          </w:p>
        </w:tc>
        <w:tc>
          <w:tcPr>
            <w:tcW w:w="1142" w:type="dxa"/>
            <w:shd w:val="clear" w:color="auto" w:fill="auto"/>
            <w:noWrap/>
          </w:tcPr>
          <w:p w14:paraId="787A65F1" w14:textId="77777777" w:rsidR="00C506B2" w:rsidRPr="00EF5447" w:rsidRDefault="00C506B2" w:rsidP="00D20CAD">
            <w:pPr>
              <w:pStyle w:val="TAC"/>
              <w:rPr>
                <w:rFonts w:cs="Arial"/>
              </w:rPr>
            </w:pPr>
            <w:r w:rsidRPr="00EF5447">
              <w:rPr>
                <w:rFonts w:cs="Arial"/>
                <w:szCs w:val="18"/>
                <w:lang w:eastAsia="ko-KR"/>
              </w:rPr>
              <w:t>25</w:t>
            </w:r>
          </w:p>
        </w:tc>
        <w:tc>
          <w:tcPr>
            <w:tcW w:w="1299" w:type="dxa"/>
            <w:shd w:val="clear" w:color="auto" w:fill="auto"/>
            <w:noWrap/>
          </w:tcPr>
          <w:p w14:paraId="0AA5BB0D" w14:textId="77777777" w:rsidR="00C506B2" w:rsidRPr="00EF5447" w:rsidRDefault="00C506B2" w:rsidP="00D20CAD">
            <w:pPr>
              <w:pStyle w:val="TAC"/>
              <w:rPr>
                <w:rFonts w:cs="Arial"/>
              </w:rPr>
            </w:pPr>
            <w:r w:rsidRPr="00EF5447">
              <w:rPr>
                <w:rFonts w:cs="Arial"/>
                <w:szCs w:val="18"/>
                <w:lang w:eastAsia="ko-KR"/>
              </w:rPr>
              <w:t>2507.5</w:t>
            </w:r>
          </w:p>
        </w:tc>
        <w:tc>
          <w:tcPr>
            <w:tcW w:w="752" w:type="dxa"/>
            <w:shd w:val="clear" w:color="auto" w:fill="auto"/>
          </w:tcPr>
          <w:p w14:paraId="130595CD" w14:textId="77777777" w:rsidR="00C506B2" w:rsidRPr="00EF5447" w:rsidRDefault="00C506B2" w:rsidP="00D20CAD">
            <w:pPr>
              <w:pStyle w:val="TAC"/>
            </w:pPr>
            <w:r w:rsidRPr="00EF5447">
              <w:rPr>
                <w:rFonts w:cs="Arial"/>
                <w:szCs w:val="18"/>
              </w:rPr>
              <w:t>5.0</w:t>
            </w:r>
          </w:p>
        </w:tc>
        <w:tc>
          <w:tcPr>
            <w:tcW w:w="1248" w:type="dxa"/>
            <w:shd w:val="clear" w:color="auto" w:fill="auto"/>
          </w:tcPr>
          <w:p w14:paraId="5850962A" w14:textId="77777777" w:rsidR="00C506B2" w:rsidRPr="00EF5447" w:rsidRDefault="00C506B2" w:rsidP="00D20CAD">
            <w:pPr>
              <w:pStyle w:val="TAC"/>
              <w:rPr>
                <w:rFonts w:cs="Arial"/>
              </w:rPr>
            </w:pPr>
            <w:r w:rsidRPr="00EF5447">
              <w:rPr>
                <w:rFonts w:cs="Arial"/>
                <w:szCs w:val="18"/>
              </w:rPr>
              <w:t>IMD5</w:t>
            </w:r>
          </w:p>
        </w:tc>
      </w:tr>
      <w:tr w:rsidR="00C506B2" w:rsidRPr="00EF5447" w14:paraId="466B8743" w14:textId="77777777" w:rsidTr="00D20CA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9447F39" w14:textId="77777777" w:rsidR="00C506B2" w:rsidRDefault="00C506B2" w:rsidP="00D20CAD">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3D15D4A" w14:textId="77777777" w:rsidR="00C506B2" w:rsidRDefault="00C506B2" w:rsidP="00D20CAD">
            <w:pPr>
              <w:pStyle w:val="TAC"/>
              <w:rPr>
                <w:rFonts w:cs="Arial"/>
                <w:lang w:eastAsia="zh-CN"/>
              </w:rPr>
            </w:pPr>
            <w:r>
              <w:rPr>
                <w:rFonts w:eastAsia="맑은 고딕"/>
                <w:szCs w:val="18"/>
                <w:lang w:eastAsia="ko-KR"/>
              </w:rPr>
              <w:t>n75</w:t>
            </w:r>
          </w:p>
        </w:tc>
        <w:tc>
          <w:tcPr>
            <w:tcW w:w="1066" w:type="dxa"/>
            <w:shd w:val="clear" w:color="auto" w:fill="auto"/>
            <w:noWrap/>
          </w:tcPr>
          <w:p w14:paraId="31F4A079" w14:textId="77777777" w:rsidR="00C506B2" w:rsidRDefault="00C506B2" w:rsidP="00D20CAD">
            <w:pPr>
              <w:pStyle w:val="TAC"/>
              <w:rPr>
                <w:rFonts w:cs="Arial"/>
                <w:szCs w:val="18"/>
                <w:lang w:eastAsia="zh-CN"/>
              </w:rPr>
            </w:pPr>
            <w:r>
              <w:rPr>
                <w:rFonts w:cs="Arial"/>
              </w:rPr>
              <w:t>N/A</w:t>
            </w:r>
          </w:p>
        </w:tc>
        <w:tc>
          <w:tcPr>
            <w:tcW w:w="747" w:type="dxa"/>
            <w:shd w:val="clear" w:color="auto" w:fill="auto"/>
            <w:noWrap/>
          </w:tcPr>
          <w:p w14:paraId="10BD0B77" w14:textId="77777777" w:rsidR="00C506B2" w:rsidRDefault="00C506B2" w:rsidP="00D20CAD">
            <w:pPr>
              <w:pStyle w:val="TAC"/>
              <w:rPr>
                <w:rFonts w:cs="Arial"/>
                <w:szCs w:val="18"/>
                <w:lang w:eastAsia="zh-CN"/>
              </w:rPr>
            </w:pPr>
            <w:r>
              <w:rPr>
                <w:rFonts w:cs="Arial"/>
              </w:rPr>
              <w:t>5</w:t>
            </w:r>
          </w:p>
        </w:tc>
        <w:tc>
          <w:tcPr>
            <w:tcW w:w="1142" w:type="dxa"/>
            <w:shd w:val="clear" w:color="auto" w:fill="auto"/>
            <w:noWrap/>
          </w:tcPr>
          <w:p w14:paraId="3F6D8EFA" w14:textId="77777777" w:rsidR="00C506B2" w:rsidRDefault="00C506B2" w:rsidP="00D20CAD">
            <w:pPr>
              <w:pStyle w:val="TAC"/>
              <w:rPr>
                <w:rFonts w:cs="Arial"/>
                <w:szCs w:val="18"/>
                <w:lang w:eastAsia="zh-CN"/>
              </w:rPr>
            </w:pPr>
            <w:r>
              <w:rPr>
                <w:rFonts w:cs="Arial"/>
              </w:rPr>
              <w:t>25</w:t>
            </w:r>
          </w:p>
        </w:tc>
        <w:tc>
          <w:tcPr>
            <w:tcW w:w="1299" w:type="dxa"/>
            <w:shd w:val="clear" w:color="auto" w:fill="auto"/>
            <w:noWrap/>
          </w:tcPr>
          <w:p w14:paraId="6912CFE1" w14:textId="77777777" w:rsidR="00C506B2" w:rsidRDefault="00C506B2" w:rsidP="00D20CAD">
            <w:pPr>
              <w:pStyle w:val="TAC"/>
              <w:rPr>
                <w:rFonts w:cs="Arial"/>
                <w:szCs w:val="18"/>
                <w:lang w:eastAsia="zh-CN"/>
              </w:rPr>
            </w:pPr>
            <w:r>
              <w:rPr>
                <w:rFonts w:cs="Arial"/>
              </w:rPr>
              <w:t>1480</w:t>
            </w:r>
          </w:p>
        </w:tc>
        <w:tc>
          <w:tcPr>
            <w:tcW w:w="752" w:type="dxa"/>
            <w:shd w:val="clear" w:color="auto" w:fill="auto"/>
          </w:tcPr>
          <w:p w14:paraId="11BDDA62" w14:textId="77777777" w:rsidR="00C506B2" w:rsidRDefault="00C506B2" w:rsidP="00D20CAD">
            <w:pPr>
              <w:pStyle w:val="TAC"/>
              <w:rPr>
                <w:rFonts w:cs="Arial"/>
                <w:szCs w:val="18"/>
                <w:lang w:eastAsia="zh-CN"/>
              </w:rPr>
            </w:pPr>
            <w:r>
              <w:rPr>
                <w:rFonts w:cs="Arial"/>
              </w:rPr>
              <w:t>15.2</w:t>
            </w:r>
          </w:p>
        </w:tc>
        <w:tc>
          <w:tcPr>
            <w:tcW w:w="1248" w:type="dxa"/>
            <w:shd w:val="clear" w:color="auto" w:fill="auto"/>
          </w:tcPr>
          <w:p w14:paraId="3B6FADCE" w14:textId="77777777" w:rsidR="00C506B2" w:rsidRDefault="00C506B2" w:rsidP="00D20CAD">
            <w:pPr>
              <w:pStyle w:val="TAC"/>
              <w:rPr>
                <w:rFonts w:cs="Arial"/>
                <w:lang w:eastAsia="zh-CN"/>
              </w:rPr>
            </w:pPr>
            <w:r>
              <w:rPr>
                <w:rFonts w:cs="Arial"/>
              </w:rPr>
              <w:t>IMD3</w:t>
            </w:r>
            <w:r>
              <w:rPr>
                <w:rFonts w:cs="Arial"/>
                <w:vertAlign w:val="superscript"/>
              </w:rPr>
              <w:t>4</w:t>
            </w:r>
          </w:p>
        </w:tc>
      </w:tr>
      <w:tr w:rsidR="00C506B2" w:rsidRPr="00EF5447" w14:paraId="7FFA2810"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tcPr>
          <w:p w14:paraId="2630DD7F" w14:textId="77777777" w:rsidR="00C506B2" w:rsidRDefault="00C506B2" w:rsidP="00D20CAD">
            <w:pPr>
              <w:pStyle w:val="TAC"/>
              <w:rPr>
                <w:rFonts w:cs="Arial"/>
                <w:lang w:eastAsia="zh-CN"/>
              </w:rPr>
            </w:pPr>
          </w:p>
        </w:tc>
        <w:tc>
          <w:tcPr>
            <w:tcW w:w="867" w:type="dxa"/>
            <w:tcBorders>
              <w:left w:val="single" w:sz="4" w:space="0" w:color="auto"/>
            </w:tcBorders>
            <w:shd w:val="clear" w:color="auto" w:fill="auto"/>
          </w:tcPr>
          <w:p w14:paraId="3BAE27E7" w14:textId="77777777" w:rsidR="00C506B2" w:rsidRDefault="00C506B2" w:rsidP="00D20CAD">
            <w:pPr>
              <w:pStyle w:val="TAC"/>
              <w:rPr>
                <w:rFonts w:cs="Arial"/>
                <w:lang w:eastAsia="zh-CN"/>
              </w:rPr>
            </w:pPr>
            <w:r>
              <w:t>n3</w:t>
            </w:r>
          </w:p>
        </w:tc>
        <w:tc>
          <w:tcPr>
            <w:tcW w:w="1066" w:type="dxa"/>
            <w:shd w:val="clear" w:color="auto" w:fill="auto"/>
            <w:noWrap/>
          </w:tcPr>
          <w:p w14:paraId="233DAFCC" w14:textId="77777777" w:rsidR="00C506B2" w:rsidRDefault="00C506B2" w:rsidP="00D20CAD">
            <w:pPr>
              <w:pStyle w:val="TAC"/>
              <w:rPr>
                <w:rFonts w:cs="Arial"/>
                <w:szCs w:val="18"/>
                <w:lang w:eastAsia="zh-CN"/>
              </w:rPr>
            </w:pPr>
            <w:r>
              <w:rPr>
                <w:rFonts w:cs="Arial"/>
              </w:rPr>
              <w:t>1720</w:t>
            </w:r>
          </w:p>
        </w:tc>
        <w:tc>
          <w:tcPr>
            <w:tcW w:w="747" w:type="dxa"/>
            <w:shd w:val="clear" w:color="auto" w:fill="auto"/>
            <w:noWrap/>
          </w:tcPr>
          <w:p w14:paraId="108DE7A6" w14:textId="77777777" w:rsidR="00C506B2" w:rsidRDefault="00C506B2" w:rsidP="00D20CAD">
            <w:pPr>
              <w:pStyle w:val="TAC"/>
              <w:rPr>
                <w:rFonts w:cs="Arial"/>
                <w:szCs w:val="18"/>
                <w:lang w:eastAsia="zh-CN"/>
              </w:rPr>
            </w:pPr>
            <w:r>
              <w:rPr>
                <w:rFonts w:cs="Arial"/>
              </w:rPr>
              <w:t>5</w:t>
            </w:r>
          </w:p>
        </w:tc>
        <w:tc>
          <w:tcPr>
            <w:tcW w:w="1142" w:type="dxa"/>
            <w:shd w:val="clear" w:color="auto" w:fill="auto"/>
            <w:noWrap/>
          </w:tcPr>
          <w:p w14:paraId="2EFC8A2C" w14:textId="77777777" w:rsidR="00C506B2" w:rsidRDefault="00C506B2" w:rsidP="00D20CAD">
            <w:pPr>
              <w:pStyle w:val="TAC"/>
              <w:rPr>
                <w:rFonts w:cs="Arial"/>
                <w:szCs w:val="18"/>
                <w:lang w:eastAsia="zh-CN"/>
              </w:rPr>
            </w:pPr>
            <w:r>
              <w:rPr>
                <w:rFonts w:cs="Arial"/>
              </w:rPr>
              <w:t>25</w:t>
            </w:r>
          </w:p>
        </w:tc>
        <w:tc>
          <w:tcPr>
            <w:tcW w:w="1299" w:type="dxa"/>
            <w:shd w:val="clear" w:color="auto" w:fill="auto"/>
            <w:noWrap/>
          </w:tcPr>
          <w:p w14:paraId="294D7CAC" w14:textId="77777777" w:rsidR="00C506B2" w:rsidRDefault="00C506B2" w:rsidP="00D20CAD">
            <w:pPr>
              <w:pStyle w:val="TAC"/>
              <w:rPr>
                <w:rFonts w:cs="Arial"/>
                <w:szCs w:val="18"/>
                <w:lang w:eastAsia="zh-CN"/>
              </w:rPr>
            </w:pPr>
            <w:r>
              <w:rPr>
                <w:rFonts w:cs="Arial"/>
              </w:rPr>
              <w:t>1815</w:t>
            </w:r>
          </w:p>
        </w:tc>
        <w:tc>
          <w:tcPr>
            <w:tcW w:w="752" w:type="dxa"/>
            <w:shd w:val="clear" w:color="auto" w:fill="auto"/>
          </w:tcPr>
          <w:p w14:paraId="1CB49F4A" w14:textId="77777777" w:rsidR="00C506B2" w:rsidRDefault="00C506B2" w:rsidP="00D20CAD">
            <w:pPr>
              <w:pStyle w:val="TAC"/>
              <w:rPr>
                <w:rFonts w:cs="Arial"/>
                <w:szCs w:val="18"/>
                <w:lang w:eastAsia="zh-CN"/>
              </w:rPr>
            </w:pPr>
            <w:r>
              <w:rPr>
                <w:rFonts w:cs="Arial"/>
              </w:rPr>
              <w:t>N/A</w:t>
            </w:r>
          </w:p>
        </w:tc>
        <w:tc>
          <w:tcPr>
            <w:tcW w:w="1248" w:type="dxa"/>
            <w:shd w:val="clear" w:color="auto" w:fill="auto"/>
          </w:tcPr>
          <w:p w14:paraId="584F9453" w14:textId="77777777" w:rsidR="00C506B2" w:rsidRDefault="00C506B2" w:rsidP="00D20CAD">
            <w:pPr>
              <w:pStyle w:val="TAC"/>
              <w:rPr>
                <w:rFonts w:cs="Arial"/>
                <w:lang w:eastAsia="zh-CN"/>
              </w:rPr>
            </w:pPr>
            <w:r>
              <w:rPr>
                <w:rFonts w:cs="Arial"/>
              </w:rPr>
              <w:t>N/A</w:t>
            </w:r>
          </w:p>
        </w:tc>
      </w:tr>
      <w:tr w:rsidR="00C506B2" w:rsidRPr="00EF5447" w14:paraId="0D1FB2E2" w14:textId="77777777" w:rsidTr="00D20CA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DFEDF1" w14:textId="77777777" w:rsidR="00C506B2" w:rsidRDefault="00C506B2" w:rsidP="00D20CAD">
            <w:pPr>
              <w:pStyle w:val="TAC"/>
              <w:rPr>
                <w:rFonts w:cs="Arial"/>
                <w:lang w:eastAsia="zh-CN"/>
              </w:rPr>
            </w:pPr>
          </w:p>
        </w:tc>
        <w:tc>
          <w:tcPr>
            <w:tcW w:w="867" w:type="dxa"/>
            <w:tcBorders>
              <w:left w:val="single" w:sz="4" w:space="0" w:color="auto"/>
            </w:tcBorders>
            <w:shd w:val="clear" w:color="auto" w:fill="auto"/>
          </w:tcPr>
          <w:p w14:paraId="3BB80168" w14:textId="77777777" w:rsidR="00C506B2" w:rsidRDefault="00C506B2" w:rsidP="00D20CAD">
            <w:pPr>
              <w:pStyle w:val="TAC"/>
              <w:rPr>
                <w:rFonts w:cs="Arial"/>
                <w:lang w:eastAsia="zh-CN"/>
              </w:rPr>
            </w:pPr>
            <w:r>
              <w:rPr>
                <w:rFonts w:eastAsia="MS Mincho"/>
              </w:rPr>
              <w:t>1</w:t>
            </w:r>
          </w:p>
        </w:tc>
        <w:tc>
          <w:tcPr>
            <w:tcW w:w="1066" w:type="dxa"/>
            <w:shd w:val="clear" w:color="auto" w:fill="auto"/>
            <w:noWrap/>
          </w:tcPr>
          <w:p w14:paraId="1D1AB7DE" w14:textId="77777777" w:rsidR="00C506B2" w:rsidRDefault="00C506B2" w:rsidP="00D20CAD">
            <w:pPr>
              <w:pStyle w:val="TAC"/>
              <w:rPr>
                <w:rFonts w:cs="Arial"/>
                <w:szCs w:val="18"/>
                <w:lang w:eastAsia="zh-CN"/>
              </w:rPr>
            </w:pPr>
            <w:r>
              <w:rPr>
                <w:rFonts w:cs="Arial"/>
              </w:rPr>
              <w:t>1960</w:t>
            </w:r>
          </w:p>
        </w:tc>
        <w:tc>
          <w:tcPr>
            <w:tcW w:w="747" w:type="dxa"/>
            <w:shd w:val="clear" w:color="auto" w:fill="auto"/>
            <w:noWrap/>
          </w:tcPr>
          <w:p w14:paraId="250C8542" w14:textId="77777777" w:rsidR="00C506B2" w:rsidRDefault="00C506B2" w:rsidP="00D20CAD">
            <w:pPr>
              <w:pStyle w:val="TAC"/>
              <w:rPr>
                <w:rFonts w:cs="Arial"/>
                <w:szCs w:val="18"/>
                <w:lang w:eastAsia="zh-CN"/>
              </w:rPr>
            </w:pPr>
            <w:r>
              <w:rPr>
                <w:rFonts w:cs="Arial"/>
              </w:rPr>
              <w:t>5</w:t>
            </w:r>
          </w:p>
        </w:tc>
        <w:tc>
          <w:tcPr>
            <w:tcW w:w="1142" w:type="dxa"/>
            <w:shd w:val="clear" w:color="auto" w:fill="auto"/>
            <w:noWrap/>
          </w:tcPr>
          <w:p w14:paraId="6C6104FF" w14:textId="77777777" w:rsidR="00C506B2" w:rsidRDefault="00C506B2" w:rsidP="00D20CAD">
            <w:pPr>
              <w:pStyle w:val="TAC"/>
              <w:rPr>
                <w:rFonts w:cs="Arial"/>
                <w:szCs w:val="18"/>
                <w:lang w:eastAsia="zh-CN"/>
              </w:rPr>
            </w:pPr>
            <w:r>
              <w:rPr>
                <w:rFonts w:cs="Arial"/>
              </w:rPr>
              <w:t>25</w:t>
            </w:r>
          </w:p>
        </w:tc>
        <w:tc>
          <w:tcPr>
            <w:tcW w:w="1299" w:type="dxa"/>
            <w:shd w:val="clear" w:color="auto" w:fill="auto"/>
            <w:noWrap/>
          </w:tcPr>
          <w:p w14:paraId="6109AA8A" w14:textId="77777777" w:rsidR="00C506B2" w:rsidRDefault="00C506B2" w:rsidP="00D20CAD">
            <w:pPr>
              <w:pStyle w:val="TAC"/>
              <w:rPr>
                <w:rFonts w:cs="Arial"/>
                <w:szCs w:val="18"/>
                <w:lang w:eastAsia="zh-CN"/>
              </w:rPr>
            </w:pPr>
            <w:r>
              <w:rPr>
                <w:rFonts w:cs="Arial"/>
              </w:rPr>
              <w:t>2150</w:t>
            </w:r>
          </w:p>
        </w:tc>
        <w:tc>
          <w:tcPr>
            <w:tcW w:w="752" w:type="dxa"/>
            <w:shd w:val="clear" w:color="auto" w:fill="auto"/>
          </w:tcPr>
          <w:p w14:paraId="4AE04C5F" w14:textId="77777777" w:rsidR="00C506B2" w:rsidRDefault="00C506B2" w:rsidP="00D20CAD">
            <w:pPr>
              <w:pStyle w:val="TAC"/>
              <w:rPr>
                <w:rFonts w:cs="Arial"/>
                <w:szCs w:val="18"/>
                <w:lang w:eastAsia="zh-CN"/>
              </w:rPr>
            </w:pPr>
            <w:r>
              <w:rPr>
                <w:rFonts w:cs="Arial"/>
              </w:rPr>
              <w:t>N/A</w:t>
            </w:r>
          </w:p>
        </w:tc>
        <w:tc>
          <w:tcPr>
            <w:tcW w:w="1248" w:type="dxa"/>
            <w:shd w:val="clear" w:color="auto" w:fill="auto"/>
          </w:tcPr>
          <w:p w14:paraId="19DEA2FE" w14:textId="77777777" w:rsidR="00C506B2" w:rsidRDefault="00C506B2" w:rsidP="00D20CAD">
            <w:pPr>
              <w:pStyle w:val="TAC"/>
              <w:rPr>
                <w:rFonts w:cs="Arial"/>
                <w:lang w:eastAsia="zh-CN"/>
              </w:rPr>
            </w:pPr>
            <w:r>
              <w:rPr>
                <w:rFonts w:cs="Arial"/>
              </w:rPr>
              <w:t>N/A</w:t>
            </w:r>
          </w:p>
        </w:tc>
      </w:tr>
      <w:tr w:rsidR="00C506B2" w:rsidRPr="00EF5447" w14:paraId="2BCB2AF5" w14:textId="77777777" w:rsidTr="00D20CAD">
        <w:trPr>
          <w:trHeight w:val="54"/>
          <w:jc w:val="center"/>
        </w:trPr>
        <w:tc>
          <w:tcPr>
            <w:tcW w:w="2258" w:type="dxa"/>
            <w:tcBorders>
              <w:top w:val="single" w:sz="4" w:space="0" w:color="auto"/>
              <w:bottom w:val="nil"/>
            </w:tcBorders>
            <w:shd w:val="clear" w:color="auto" w:fill="auto"/>
            <w:vAlign w:val="center"/>
          </w:tcPr>
          <w:p w14:paraId="141E3BF4" w14:textId="77777777" w:rsidR="00C506B2" w:rsidRPr="00EF5447" w:rsidRDefault="00C506B2" w:rsidP="00D20CAD">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66EECDCA" w14:textId="77777777" w:rsidR="00C506B2" w:rsidRPr="00EF5447" w:rsidRDefault="00C506B2" w:rsidP="00D20CAD">
            <w:pPr>
              <w:pStyle w:val="TAC"/>
              <w:rPr>
                <w:rFonts w:cs="Arial"/>
              </w:rPr>
            </w:pPr>
            <w:r>
              <w:rPr>
                <w:rFonts w:cs="Arial"/>
                <w:lang w:eastAsia="zh-CN"/>
              </w:rPr>
              <w:t>1</w:t>
            </w:r>
          </w:p>
        </w:tc>
        <w:tc>
          <w:tcPr>
            <w:tcW w:w="1066" w:type="dxa"/>
            <w:shd w:val="clear" w:color="auto" w:fill="auto"/>
            <w:noWrap/>
          </w:tcPr>
          <w:p w14:paraId="7259A987" w14:textId="77777777" w:rsidR="00C506B2" w:rsidRPr="00EF5447" w:rsidRDefault="00C506B2" w:rsidP="00D20CAD">
            <w:pPr>
              <w:pStyle w:val="TAC"/>
              <w:rPr>
                <w:rFonts w:cs="Arial"/>
                <w:lang w:eastAsia="zh-CN"/>
              </w:rPr>
            </w:pPr>
            <w:r>
              <w:rPr>
                <w:rFonts w:cs="Arial"/>
                <w:szCs w:val="18"/>
                <w:lang w:eastAsia="zh-CN"/>
              </w:rPr>
              <w:t>1930</w:t>
            </w:r>
          </w:p>
        </w:tc>
        <w:tc>
          <w:tcPr>
            <w:tcW w:w="747" w:type="dxa"/>
            <w:shd w:val="clear" w:color="auto" w:fill="auto"/>
            <w:noWrap/>
          </w:tcPr>
          <w:p w14:paraId="74C99680" w14:textId="77777777" w:rsidR="00C506B2" w:rsidRPr="00EF5447" w:rsidRDefault="00C506B2" w:rsidP="00D20CAD">
            <w:pPr>
              <w:pStyle w:val="TAC"/>
              <w:rPr>
                <w:rFonts w:cs="Arial"/>
              </w:rPr>
            </w:pPr>
            <w:r>
              <w:rPr>
                <w:rFonts w:cs="Arial"/>
                <w:szCs w:val="18"/>
                <w:lang w:eastAsia="zh-CN"/>
              </w:rPr>
              <w:t>5</w:t>
            </w:r>
          </w:p>
        </w:tc>
        <w:tc>
          <w:tcPr>
            <w:tcW w:w="1142" w:type="dxa"/>
            <w:shd w:val="clear" w:color="auto" w:fill="auto"/>
            <w:noWrap/>
          </w:tcPr>
          <w:p w14:paraId="749FB371" w14:textId="77777777" w:rsidR="00C506B2" w:rsidRPr="00EF5447" w:rsidRDefault="00C506B2" w:rsidP="00D20CAD">
            <w:pPr>
              <w:pStyle w:val="TAC"/>
              <w:rPr>
                <w:rFonts w:cs="Arial"/>
              </w:rPr>
            </w:pPr>
            <w:r>
              <w:rPr>
                <w:rFonts w:cs="Arial"/>
                <w:szCs w:val="18"/>
                <w:lang w:eastAsia="zh-CN"/>
              </w:rPr>
              <w:t>25</w:t>
            </w:r>
          </w:p>
        </w:tc>
        <w:tc>
          <w:tcPr>
            <w:tcW w:w="1299" w:type="dxa"/>
            <w:shd w:val="clear" w:color="auto" w:fill="auto"/>
            <w:noWrap/>
          </w:tcPr>
          <w:p w14:paraId="2DB3FB80" w14:textId="77777777" w:rsidR="00C506B2" w:rsidRPr="00EF5447" w:rsidRDefault="00C506B2" w:rsidP="00D20CAD">
            <w:pPr>
              <w:pStyle w:val="TAC"/>
              <w:rPr>
                <w:rFonts w:cs="Arial"/>
              </w:rPr>
            </w:pPr>
            <w:r>
              <w:rPr>
                <w:rFonts w:cs="Arial"/>
                <w:szCs w:val="18"/>
                <w:lang w:eastAsia="zh-CN"/>
              </w:rPr>
              <w:t>2120</w:t>
            </w:r>
          </w:p>
        </w:tc>
        <w:tc>
          <w:tcPr>
            <w:tcW w:w="752" w:type="dxa"/>
            <w:shd w:val="clear" w:color="auto" w:fill="auto"/>
            <w:vAlign w:val="center"/>
          </w:tcPr>
          <w:p w14:paraId="6CC4244E" w14:textId="77777777" w:rsidR="00C506B2" w:rsidRPr="00EF5447" w:rsidRDefault="00C506B2" w:rsidP="00D20CAD">
            <w:pPr>
              <w:pStyle w:val="TAC"/>
            </w:pPr>
            <w:r>
              <w:rPr>
                <w:rFonts w:cs="Arial"/>
                <w:szCs w:val="18"/>
                <w:lang w:eastAsia="zh-CN"/>
              </w:rPr>
              <w:t>N/A</w:t>
            </w:r>
          </w:p>
        </w:tc>
        <w:tc>
          <w:tcPr>
            <w:tcW w:w="1248" w:type="dxa"/>
            <w:shd w:val="clear" w:color="auto" w:fill="auto"/>
            <w:vAlign w:val="center"/>
          </w:tcPr>
          <w:p w14:paraId="3BB1B720" w14:textId="77777777" w:rsidR="00C506B2" w:rsidRPr="00EF5447" w:rsidRDefault="00C506B2" w:rsidP="00D20CAD">
            <w:pPr>
              <w:pStyle w:val="TAC"/>
              <w:rPr>
                <w:rFonts w:cs="Arial"/>
              </w:rPr>
            </w:pPr>
            <w:r>
              <w:rPr>
                <w:rFonts w:cs="Arial"/>
                <w:lang w:eastAsia="zh-CN"/>
              </w:rPr>
              <w:t>N/A</w:t>
            </w:r>
          </w:p>
        </w:tc>
      </w:tr>
      <w:tr w:rsidR="00C506B2" w:rsidRPr="00EF5447" w14:paraId="736DF32C" w14:textId="77777777" w:rsidTr="00D20CAD">
        <w:trPr>
          <w:trHeight w:val="54"/>
          <w:jc w:val="center"/>
        </w:trPr>
        <w:tc>
          <w:tcPr>
            <w:tcW w:w="2258" w:type="dxa"/>
            <w:tcBorders>
              <w:top w:val="nil"/>
              <w:bottom w:val="nil"/>
            </w:tcBorders>
            <w:shd w:val="clear" w:color="auto" w:fill="auto"/>
            <w:vAlign w:val="center"/>
          </w:tcPr>
          <w:p w14:paraId="2C3BB4CC" w14:textId="77777777" w:rsidR="00C506B2" w:rsidRPr="00EF5447" w:rsidRDefault="00C506B2" w:rsidP="00D20CAD">
            <w:pPr>
              <w:pStyle w:val="TAC"/>
              <w:rPr>
                <w:rFonts w:eastAsia="MS Mincho"/>
              </w:rPr>
            </w:pPr>
          </w:p>
        </w:tc>
        <w:tc>
          <w:tcPr>
            <w:tcW w:w="867" w:type="dxa"/>
            <w:shd w:val="clear" w:color="auto" w:fill="auto"/>
            <w:vAlign w:val="center"/>
          </w:tcPr>
          <w:p w14:paraId="0993CE01" w14:textId="77777777" w:rsidR="00C506B2" w:rsidRPr="00EF5447" w:rsidRDefault="00C506B2" w:rsidP="00D20CAD">
            <w:pPr>
              <w:pStyle w:val="TAC"/>
              <w:rPr>
                <w:rFonts w:cs="Arial"/>
              </w:rPr>
            </w:pPr>
            <w:r>
              <w:rPr>
                <w:rFonts w:cs="Arial"/>
                <w:lang w:eastAsia="zh-CN"/>
              </w:rPr>
              <w:t>n3</w:t>
            </w:r>
          </w:p>
        </w:tc>
        <w:tc>
          <w:tcPr>
            <w:tcW w:w="1066" w:type="dxa"/>
            <w:shd w:val="clear" w:color="auto" w:fill="auto"/>
            <w:noWrap/>
          </w:tcPr>
          <w:p w14:paraId="0652B251" w14:textId="77777777" w:rsidR="00C506B2" w:rsidRPr="00EF5447" w:rsidRDefault="00C506B2" w:rsidP="00D20CAD">
            <w:pPr>
              <w:pStyle w:val="TAC"/>
              <w:rPr>
                <w:rFonts w:cs="Arial"/>
                <w:lang w:eastAsia="zh-CN"/>
              </w:rPr>
            </w:pPr>
            <w:r>
              <w:rPr>
                <w:rFonts w:cs="Arial"/>
                <w:szCs w:val="18"/>
                <w:lang w:eastAsia="zh-CN"/>
              </w:rPr>
              <w:t>1720</w:t>
            </w:r>
          </w:p>
        </w:tc>
        <w:tc>
          <w:tcPr>
            <w:tcW w:w="747" w:type="dxa"/>
            <w:shd w:val="clear" w:color="auto" w:fill="auto"/>
            <w:noWrap/>
          </w:tcPr>
          <w:p w14:paraId="2D8F7883" w14:textId="77777777" w:rsidR="00C506B2" w:rsidRPr="00EF5447" w:rsidRDefault="00C506B2" w:rsidP="00D20CAD">
            <w:pPr>
              <w:pStyle w:val="TAC"/>
              <w:rPr>
                <w:rFonts w:cs="Arial"/>
              </w:rPr>
            </w:pPr>
            <w:r>
              <w:rPr>
                <w:rFonts w:cs="Arial"/>
                <w:szCs w:val="18"/>
                <w:lang w:eastAsia="zh-CN"/>
              </w:rPr>
              <w:t>5</w:t>
            </w:r>
          </w:p>
        </w:tc>
        <w:tc>
          <w:tcPr>
            <w:tcW w:w="1142" w:type="dxa"/>
            <w:shd w:val="clear" w:color="auto" w:fill="auto"/>
            <w:noWrap/>
          </w:tcPr>
          <w:p w14:paraId="740EFE12" w14:textId="77777777" w:rsidR="00C506B2" w:rsidRPr="00EF5447" w:rsidRDefault="00C506B2" w:rsidP="00D20CAD">
            <w:pPr>
              <w:pStyle w:val="TAC"/>
              <w:rPr>
                <w:rFonts w:cs="Arial"/>
              </w:rPr>
            </w:pPr>
            <w:r>
              <w:rPr>
                <w:rFonts w:cs="Arial"/>
                <w:szCs w:val="18"/>
                <w:lang w:eastAsia="zh-CN"/>
              </w:rPr>
              <w:t>25</w:t>
            </w:r>
          </w:p>
        </w:tc>
        <w:tc>
          <w:tcPr>
            <w:tcW w:w="1299" w:type="dxa"/>
            <w:shd w:val="clear" w:color="auto" w:fill="auto"/>
            <w:noWrap/>
          </w:tcPr>
          <w:p w14:paraId="7E35F97D" w14:textId="77777777" w:rsidR="00C506B2" w:rsidRPr="00EF5447" w:rsidRDefault="00C506B2" w:rsidP="00D20CAD">
            <w:pPr>
              <w:pStyle w:val="TAC"/>
              <w:rPr>
                <w:rFonts w:cs="Arial"/>
              </w:rPr>
            </w:pPr>
            <w:r>
              <w:rPr>
                <w:rFonts w:cs="Arial"/>
                <w:szCs w:val="18"/>
                <w:lang w:eastAsia="zh-CN"/>
              </w:rPr>
              <w:t>1815</w:t>
            </w:r>
          </w:p>
        </w:tc>
        <w:tc>
          <w:tcPr>
            <w:tcW w:w="752" w:type="dxa"/>
            <w:shd w:val="clear" w:color="auto" w:fill="auto"/>
            <w:vAlign w:val="center"/>
          </w:tcPr>
          <w:p w14:paraId="77B12179" w14:textId="77777777" w:rsidR="00C506B2" w:rsidRPr="00EF5447" w:rsidRDefault="00C506B2" w:rsidP="00D20CAD">
            <w:pPr>
              <w:pStyle w:val="TAC"/>
            </w:pPr>
            <w:r>
              <w:rPr>
                <w:rFonts w:cs="Arial"/>
                <w:szCs w:val="18"/>
                <w:lang w:eastAsia="zh-CN"/>
              </w:rPr>
              <w:t>N/A</w:t>
            </w:r>
          </w:p>
        </w:tc>
        <w:tc>
          <w:tcPr>
            <w:tcW w:w="1248" w:type="dxa"/>
            <w:shd w:val="clear" w:color="auto" w:fill="auto"/>
            <w:vAlign w:val="center"/>
          </w:tcPr>
          <w:p w14:paraId="615E22E7" w14:textId="77777777" w:rsidR="00C506B2" w:rsidRPr="00EF5447" w:rsidRDefault="00C506B2" w:rsidP="00D20CAD">
            <w:pPr>
              <w:pStyle w:val="TAC"/>
              <w:rPr>
                <w:rFonts w:cs="Arial"/>
              </w:rPr>
            </w:pPr>
            <w:r>
              <w:rPr>
                <w:rFonts w:cs="Arial"/>
                <w:lang w:eastAsia="zh-CN"/>
              </w:rPr>
              <w:t>N/A</w:t>
            </w:r>
          </w:p>
        </w:tc>
      </w:tr>
      <w:tr w:rsidR="00C506B2" w:rsidRPr="00EF5447" w14:paraId="4FD9B253" w14:textId="77777777" w:rsidTr="00D20CAD">
        <w:trPr>
          <w:trHeight w:val="54"/>
          <w:jc w:val="center"/>
        </w:trPr>
        <w:tc>
          <w:tcPr>
            <w:tcW w:w="2258" w:type="dxa"/>
            <w:tcBorders>
              <w:top w:val="nil"/>
              <w:bottom w:val="single" w:sz="4" w:space="0" w:color="auto"/>
            </w:tcBorders>
            <w:shd w:val="clear" w:color="auto" w:fill="auto"/>
            <w:vAlign w:val="center"/>
          </w:tcPr>
          <w:p w14:paraId="5C16D778" w14:textId="77777777" w:rsidR="00C506B2" w:rsidRPr="00EF5447" w:rsidRDefault="00C506B2" w:rsidP="00D20CAD">
            <w:pPr>
              <w:pStyle w:val="TAC"/>
              <w:rPr>
                <w:rFonts w:eastAsia="MS Mincho"/>
              </w:rPr>
            </w:pPr>
          </w:p>
        </w:tc>
        <w:tc>
          <w:tcPr>
            <w:tcW w:w="867" w:type="dxa"/>
            <w:shd w:val="clear" w:color="auto" w:fill="auto"/>
            <w:vAlign w:val="center"/>
          </w:tcPr>
          <w:p w14:paraId="7354F36D" w14:textId="77777777" w:rsidR="00C506B2" w:rsidRPr="00EF5447" w:rsidRDefault="00C506B2" w:rsidP="00D20CAD">
            <w:pPr>
              <w:pStyle w:val="TAC"/>
              <w:rPr>
                <w:rFonts w:cs="Arial"/>
              </w:rPr>
            </w:pPr>
            <w:r>
              <w:rPr>
                <w:rFonts w:cs="Arial"/>
                <w:lang w:eastAsia="zh-CN"/>
              </w:rPr>
              <w:t>n79</w:t>
            </w:r>
          </w:p>
        </w:tc>
        <w:tc>
          <w:tcPr>
            <w:tcW w:w="1066" w:type="dxa"/>
            <w:shd w:val="clear" w:color="auto" w:fill="auto"/>
            <w:noWrap/>
          </w:tcPr>
          <w:p w14:paraId="1D0B9ED3" w14:textId="77777777" w:rsidR="00C506B2" w:rsidRPr="00EF5447" w:rsidRDefault="00C506B2" w:rsidP="00D20CAD">
            <w:pPr>
              <w:pStyle w:val="TAC"/>
              <w:rPr>
                <w:rFonts w:cs="Arial"/>
                <w:lang w:eastAsia="zh-CN"/>
              </w:rPr>
            </w:pPr>
            <w:r>
              <w:rPr>
                <w:rFonts w:cs="Arial"/>
                <w:szCs w:val="18"/>
                <w:lang w:eastAsia="zh-CN"/>
              </w:rPr>
              <w:t>4950</w:t>
            </w:r>
          </w:p>
        </w:tc>
        <w:tc>
          <w:tcPr>
            <w:tcW w:w="747" w:type="dxa"/>
            <w:shd w:val="clear" w:color="auto" w:fill="auto"/>
            <w:noWrap/>
          </w:tcPr>
          <w:p w14:paraId="61D8D2CD" w14:textId="77777777" w:rsidR="00C506B2" w:rsidRPr="00EF5447" w:rsidRDefault="00C506B2" w:rsidP="00D20CAD">
            <w:pPr>
              <w:pStyle w:val="TAC"/>
              <w:rPr>
                <w:rFonts w:cs="Arial"/>
              </w:rPr>
            </w:pPr>
            <w:r>
              <w:rPr>
                <w:rFonts w:cs="Arial"/>
                <w:szCs w:val="18"/>
                <w:lang w:eastAsia="zh-CN"/>
              </w:rPr>
              <w:t>40</w:t>
            </w:r>
          </w:p>
        </w:tc>
        <w:tc>
          <w:tcPr>
            <w:tcW w:w="1142" w:type="dxa"/>
            <w:shd w:val="clear" w:color="auto" w:fill="auto"/>
            <w:noWrap/>
          </w:tcPr>
          <w:p w14:paraId="561BED9E" w14:textId="77777777" w:rsidR="00C506B2" w:rsidRPr="00EF5447" w:rsidRDefault="00C506B2" w:rsidP="00D20CAD">
            <w:pPr>
              <w:pStyle w:val="TAC"/>
              <w:rPr>
                <w:rFonts w:cs="Arial"/>
              </w:rPr>
            </w:pPr>
            <w:r>
              <w:rPr>
                <w:rFonts w:cs="Arial"/>
                <w:szCs w:val="18"/>
                <w:lang w:eastAsia="zh-CN"/>
              </w:rPr>
              <w:t>216</w:t>
            </w:r>
          </w:p>
        </w:tc>
        <w:tc>
          <w:tcPr>
            <w:tcW w:w="1299" w:type="dxa"/>
            <w:shd w:val="clear" w:color="auto" w:fill="auto"/>
            <w:noWrap/>
          </w:tcPr>
          <w:p w14:paraId="0877BCDD" w14:textId="77777777" w:rsidR="00C506B2" w:rsidRPr="00EF5447" w:rsidRDefault="00C506B2" w:rsidP="00D20CAD">
            <w:pPr>
              <w:pStyle w:val="TAC"/>
              <w:rPr>
                <w:rFonts w:cs="Arial"/>
              </w:rPr>
            </w:pPr>
            <w:r>
              <w:rPr>
                <w:rFonts w:cs="Arial"/>
                <w:szCs w:val="18"/>
                <w:lang w:eastAsia="zh-CN"/>
              </w:rPr>
              <w:t>4950</w:t>
            </w:r>
          </w:p>
        </w:tc>
        <w:tc>
          <w:tcPr>
            <w:tcW w:w="752" w:type="dxa"/>
            <w:shd w:val="clear" w:color="auto" w:fill="auto"/>
            <w:vAlign w:val="center"/>
          </w:tcPr>
          <w:p w14:paraId="7495246D" w14:textId="77777777" w:rsidR="00C506B2" w:rsidRPr="00EF5447" w:rsidRDefault="00C506B2" w:rsidP="00D20CAD">
            <w:pPr>
              <w:pStyle w:val="TAC"/>
            </w:pPr>
            <w:r>
              <w:rPr>
                <w:rFonts w:cs="Arial"/>
                <w:szCs w:val="18"/>
                <w:lang w:eastAsia="zh-CN"/>
              </w:rPr>
              <w:t>4.7</w:t>
            </w:r>
          </w:p>
        </w:tc>
        <w:tc>
          <w:tcPr>
            <w:tcW w:w="1248" w:type="dxa"/>
            <w:shd w:val="clear" w:color="auto" w:fill="auto"/>
            <w:vAlign w:val="center"/>
          </w:tcPr>
          <w:p w14:paraId="18A36801" w14:textId="77777777" w:rsidR="00C506B2" w:rsidRPr="00EF5447" w:rsidRDefault="00C506B2" w:rsidP="00D20CAD">
            <w:pPr>
              <w:pStyle w:val="TAC"/>
              <w:rPr>
                <w:rFonts w:cs="Arial"/>
              </w:rPr>
            </w:pPr>
            <w:r>
              <w:rPr>
                <w:rFonts w:cs="Arial"/>
                <w:lang w:eastAsia="zh-CN"/>
              </w:rPr>
              <w:t>IMD5</w:t>
            </w:r>
          </w:p>
        </w:tc>
      </w:tr>
      <w:tr w:rsidR="00C506B2" w:rsidRPr="00EF5447" w14:paraId="4D025F1A" w14:textId="77777777" w:rsidTr="00D20CAD">
        <w:trPr>
          <w:trHeight w:val="54"/>
          <w:jc w:val="center"/>
        </w:trPr>
        <w:tc>
          <w:tcPr>
            <w:tcW w:w="2258" w:type="dxa"/>
            <w:tcBorders>
              <w:bottom w:val="nil"/>
            </w:tcBorders>
            <w:shd w:val="clear" w:color="auto" w:fill="auto"/>
          </w:tcPr>
          <w:p w14:paraId="6D9AEA53"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DC_1A-7A_n28A</w:t>
            </w:r>
          </w:p>
          <w:p w14:paraId="6B1C59A0" w14:textId="77777777" w:rsidR="00C506B2" w:rsidRPr="00EF5447" w:rsidRDefault="00C506B2" w:rsidP="00D20CAD">
            <w:pPr>
              <w:pStyle w:val="TAC"/>
              <w:rPr>
                <w:rFonts w:eastAsia="MS Mincho"/>
              </w:rPr>
            </w:pPr>
            <w:r w:rsidRPr="00EF5447">
              <w:rPr>
                <w:noProof/>
              </w:rPr>
              <w:t>DC_1A-7C_n28A</w:t>
            </w:r>
          </w:p>
        </w:tc>
        <w:tc>
          <w:tcPr>
            <w:tcW w:w="867" w:type="dxa"/>
            <w:shd w:val="clear" w:color="auto" w:fill="auto"/>
          </w:tcPr>
          <w:p w14:paraId="39A7497C" w14:textId="77777777" w:rsidR="00C506B2" w:rsidRPr="00EF5447" w:rsidRDefault="00C506B2" w:rsidP="00D20CAD">
            <w:pPr>
              <w:pStyle w:val="TAC"/>
            </w:pPr>
            <w:r w:rsidRPr="00EF5447">
              <w:rPr>
                <w:rFonts w:eastAsia="맑은 고딕"/>
                <w:szCs w:val="18"/>
                <w:lang w:eastAsia="ko-KR"/>
              </w:rPr>
              <w:t>1</w:t>
            </w:r>
          </w:p>
        </w:tc>
        <w:tc>
          <w:tcPr>
            <w:tcW w:w="1066" w:type="dxa"/>
            <w:shd w:val="clear" w:color="auto" w:fill="auto"/>
            <w:noWrap/>
          </w:tcPr>
          <w:p w14:paraId="61BAE559" w14:textId="77777777" w:rsidR="00C506B2" w:rsidRPr="00EF5447" w:rsidRDefault="00C506B2" w:rsidP="00D20CAD">
            <w:pPr>
              <w:pStyle w:val="TAC"/>
            </w:pPr>
            <w:r w:rsidRPr="00EF5447">
              <w:rPr>
                <w:rFonts w:eastAsia="맑은 고딕"/>
                <w:szCs w:val="18"/>
                <w:lang w:eastAsia="ko-KR"/>
              </w:rPr>
              <w:t>1935</w:t>
            </w:r>
          </w:p>
        </w:tc>
        <w:tc>
          <w:tcPr>
            <w:tcW w:w="747" w:type="dxa"/>
            <w:shd w:val="clear" w:color="auto" w:fill="auto"/>
            <w:noWrap/>
          </w:tcPr>
          <w:p w14:paraId="59FD763A"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6BAD6250" w14:textId="77777777" w:rsidR="00C506B2" w:rsidRPr="00EF5447" w:rsidRDefault="00C506B2" w:rsidP="00D20CAD">
            <w:pPr>
              <w:pStyle w:val="TAC"/>
            </w:pPr>
            <w:r w:rsidRPr="00EF5447">
              <w:rPr>
                <w:rFonts w:eastAsia="맑은 고딕"/>
                <w:szCs w:val="18"/>
                <w:lang w:eastAsia="ko-KR"/>
              </w:rPr>
              <w:t>25</w:t>
            </w:r>
          </w:p>
        </w:tc>
        <w:tc>
          <w:tcPr>
            <w:tcW w:w="1299" w:type="dxa"/>
            <w:shd w:val="clear" w:color="auto" w:fill="auto"/>
            <w:noWrap/>
          </w:tcPr>
          <w:p w14:paraId="75A18FB2" w14:textId="77777777" w:rsidR="00C506B2" w:rsidRPr="00EF5447" w:rsidRDefault="00C506B2" w:rsidP="00D20CAD">
            <w:pPr>
              <w:pStyle w:val="TAC"/>
            </w:pPr>
            <w:r w:rsidRPr="00EF5447">
              <w:rPr>
                <w:rFonts w:eastAsia="맑은 고딕"/>
                <w:szCs w:val="18"/>
                <w:lang w:eastAsia="ko-KR"/>
              </w:rPr>
              <w:t>2125</w:t>
            </w:r>
          </w:p>
        </w:tc>
        <w:tc>
          <w:tcPr>
            <w:tcW w:w="752" w:type="dxa"/>
            <w:shd w:val="clear" w:color="auto" w:fill="auto"/>
          </w:tcPr>
          <w:p w14:paraId="52128A96" w14:textId="77777777" w:rsidR="00C506B2" w:rsidRPr="00EF5447" w:rsidRDefault="00C506B2" w:rsidP="00D20CAD">
            <w:pPr>
              <w:pStyle w:val="TAC"/>
            </w:pPr>
            <w:r w:rsidRPr="00EF5447">
              <w:t>N/A</w:t>
            </w:r>
          </w:p>
        </w:tc>
        <w:tc>
          <w:tcPr>
            <w:tcW w:w="1248" w:type="dxa"/>
            <w:shd w:val="clear" w:color="auto" w:fill="auto"/>
          </w:tcPr>
          <w:p w14:paraId="2C5B7E20" w14:textId="77777777" w:rsidR="00C506B2" w:rsidRPr="00EF5447" w:rsidRDefault="00C506B2" w:rsidP="00D20CAD">
            <w:pPr>
              <w:pStyle w:val="TAC"/>
            </w:pPr>
            <w:r w:rsidRPr="00EF5447">
              <w:t>N/A</w:t>
            </w:r>
          </w:p>
        </w:tc>
      </w:tr>
      <w:tr w:rsidR="00C506B2" w:rsidRPr="00EF5447" w14:paraId="51D08B35" w14:textId="77777777" w:rsidTr="00D20CAD">
        <w:trPr>
          <w:trHeight w:val="54"/>
          <w:jc w:val="center"/>
        </w:trPr>
        <w:tc>
          <w:tcPr>
            <w:tcW w:w="2258" w:type="dxa"/>
            <w:tcBorders>
              <w:top w:val="nil"/>
              <w:bottom w:val="nil"/>
            </w:tcBorders>
            <w:shd w:val="clear" w:color="auto" w:fill="auto"/>
          </w:tcPr>
          <w:p w14:paraId="6F073B3D" w14:textId="77777777" w:rsidR="00C506B2" w:rsidRPr="00EF5447" w:rsidRDefault="00C506B2" w:rsidP="00D20CAD">
            <w:pPr>
              <w:pStyle w:val="TAC"/>
              <w:rPr>
                <w:rFonts w:eastAsia="MS Mincho"/>
              </w:rPr>
            </w:pPr>
          </w:p>
        </w:tc>
        <w:tc>
          <w:tcPr>
            <w:tcW w:w="867" w:type="dxa"/>
            <w:shd w:val="clear" w:color="auto" w:fill="auto"/>
          </w:tcPr>
          <w:p w14:paraId="0378885A" w14:textId="77777777" w:rsidR="00C506B2" w:rsidRPr="00EF5447" w:rsidRDefault="00C506B2" w:rsidP="00D20CAD">
            <w:pPr>
              <w:pStyle w:val="TAC"/>
            </w:pPr>
            <w:r w:rsidRPr="00EF5447">
              <w:rPr>
                <w:rFonts w:eastAsia="맑은 고딕"/>
                <w:szCs w:val="18"/>
                <w:lang w:eastAsia="ko-KR"/>
              </w:rPr>
              <w:t>n28</w:t>
            </w:r>
          </w:p>
        </w:tc>
        <w:tc>
          <w:tcPr>
            <w:tcW w:w="1066" w:type="dxa"/>
            <w:shd w:val="clear" w:color="auto" w:fill="auto"/>
            <w:noWrap/>
          </w:tcPr>
          <w:p w14:paraId="42139B78" w14:textId="77777777" w:rsidR="00C506B2" w:rsidRPr="00EF5447" w:rsidRDefault="00C506B2" w:rsidP="00D20CAD">
            <w:pPr>
              <w:pStyle w:val="TAC"/>
            </w:pPr>
            <w:r w:rsidRPr="00EF5447">
              <w:rPr>
                <w:rFonts w:eastAsia="맑은 고딕"/>
                <w:szCs w:val="18"/>
                <w:lang w:eastAsia="ko-KR"/>
              </w:rPr>
              <w:t>718</w:t>
            </w:r>
          </w:p>
        </w:tc>
        <w:tc>
          <w:tcPr>
            <w:tcW w:w="747" w:type="dxa"/>
            <w:shd w:val="clear" w:color="auto" w:fill="auto"/>
            <w:noWrap/>
          </w:tcPr>
          <w:p w14:paraId="05401BF8"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077DB69D" w14:textId="77777777" w:rsidR="00C506B2" w:rsidRPr="00EF5447" w:rsidRDefault="00C506B2" w:rsidP="00D20CAD">
            <w:pPr>
              <w:pStyle w:val="TAC"/>
            </w:pPr>
            <w:r w:rsidRPr="00EF5447">
              <w:rPr>
                <w:rFonts w:eastAsia="맑은 고딕"/>
                <w:szCs w:val="18"/>
                <w:lang w:eastAsia="ko-KR"/>
              </w:rPr>
              <w:t>25</w:t>
            </w:r>
          </w:p>
        </w:tc>
        <w:tc>
          <w:tcPr>
            <w:tcW w:w="1299" w:type="dxa"/>
            <w:shd w:val="clear" w:color="auto" w:fill="auto"/>
            <w:noWrap/>
          </w:tcPr>
          <w:p w14:paraId="7CD35D61" w14:textId="77777777" w:rsidR="00C506B2" w:rsidRPr="00EF5447" w:rsidRDefault="00C506B2" w:rsidP="00D20CAD">
            <w:pPr>
              <w:pStyle w:val="TAC"/>
            </w:pPr>
            <w:r w:rsidRPr="00EF5447">
              <w:rPr>
                <w:rFonts w:eastAsia="맑은 고딕"/>
                <w:szCs w:val="18"/>
                <w:lang w:eastAsia="ko-KR"/>
              </w:rPr>
              <w:t>773</w:t>
            </w:r>
          </w:p>
        </w:tc>
        <w:tc>
          <w:tcPr>
            <w:tcW w:w="752" w:type="dxa"/>
            <w:shd w:val="clear" w:color="auto" w:fill="auto"/>
          </w:tcPr>
          <w:p w14:paraId="53B242DB" w14:textId="77777777" w:rsidR="00C506B2" w:rsidRPr="00EF5447" w:rsidRDefault="00C506B2" w:rsidP="00D20CAD">
            <w:pPr>
              <w:pStyle w:val="TAC"/>
            </w:pPr>
            <w:r w:rsidRPr="00EF5447">
              <w:t>N/A</w:t>
            </w:r>
          </w:p>
        </w:tc>
        <w:tc>
          <w:tcPr>
            <w:tcW w:w="1248" w:type="dxa"/>
            <w:shd w:val="clear" w:color="auto" w:fill="auto"/>
          </w:tcPr>
          <w:p w14:paraId="78BBA5B2" w14:textId="77777777" w:rsidR="00C506B2" w:rsidRPr="00EF5447" w:rsidRDefault="00C506B2" w:rsidP="00D20CAD">
            <w:pPr>
              <w:pStyle w:val="TAC"/>
            </w:pPr>
            <w:r w:rsidRPr="00EF5447">
              <w:t>N/A</w:t>
            </w:r>
          </w:p>
        </w:tc>
      </w:tr>
      <w:tr w:rsidR="00C506B2" w:rsidRPr="00EF5447" w14:paraId="34176633" w14:textId="77777777" w:rsidTr="00D20CAD">
        <w:trPr>
          <w:trHeight w:val="54"/>
          <w:jc w:val="center"/>
        </w:trPr>
        <w:tc>
          <w:tcPr>
            <w:tcW w:w="2258" w:type="dxa"/>
            <w:tcBorders>
              <w:top w:val="nil"/>
              <w:bottom w:val="single" w:sz="4" w:space="0" w:color="auto"/>
            </w:tcBorders>
            <w:shd w:val="clear" w:color="auto" w:fill="auto"/>
          </w:tcPr>
          <w:p w14:paraId="48795FAC" w14:textId="77777777" w:rsidR="00C506B2" w:rsidRPr="00EF5447" w:rsidRDefault="00C506B2" w:rsidP="00D20CAD">
            <w:pPr>
              <w:pStyle w:val="TAC"/>
              <w:rPr>
                <w:rFonts w:eastAsia="MS Mincho"/>
              </w:rPr>
            </w:pPr>
          </w:p>
        </w:tc>
        <w:tc>
          <w:tcPr>
            <w:tcW w:w="867" w:type="dxa"/>
            <w:shd w:val="clear" w:color="auto" w:fill="auto"/>
          </w:tcPr>
          <w:p w14:paraId="73582724" w14:textId="77777777" w:rsidR="00C506B2" w:rsidRPr="00EF5447" w:rsidRDefault="00C506B2" w:rsidP="00D20CAD">
            <w:pPr>
              <w:pStyle w:val="TAC"/>
            </w:pPr>
            <w:r w:rsidRPr="00EF5447">
              <w:rPr>
                <w:rFonts w:eastAsia="맑은 고딕"/>
                <w:szCs w:val="18"/>
                <w:lang w:eastAsia="ko-KR"/>
              </w:rPr>
              <w:t>7</w:t>
            </w:r>
          </w:p>
        </w:tc>
        <w:tc>
          <w:tcPr>
            <w:tcW w:w="1066" w:type="dxa"/>
            <w:shd w:val="clear" w:color="auto" w:fill="auto"/>
            <w:noWrap/>
          </w:tcPr>
          <w:p w14:paraId="17E2923B" w14:textId="77777777" w:rsidR="00C506B2" w:rsidRPr="00EF5447" w:rsidRDefault="00C506B2" w:rsidP="00D20CAD">
            <w:pPr>
              <w:pStyle w:val="TAC"/>
            </w:pPr>
            <w:r w:rsidRPr="00EF5447">
              <w:rPr>
                <w:rFonts w:eastAsia="맑은 고딕"/>
                <w:szCs w:val="18"/>
                <w:lang w:eastAsia="ko-KR"/>
              </w:rPr>
              <w:t>2533</w:t>
            </w:r>
          </w:p>
        </w:tc>
        <w:tc>
          <w:tcPr>
            <w:tcW w:w="747" w:type="dxa"/>
            <w:shd w:val="clear" w:color="auto" w:fill="auto"/>
            <w:noWrap/>
          </w:tcPr>
          <w:p w14:paraId="6A10A88A" w14:textId="77777777" w:rsidR="00C506B2" w:rsidRPr="00EF5447" w:rsidRDefault="00C506B2" w:rsidP="00D20CAD">
            <w:pPr>
              <w:pStyle w:val="TAC"/>
            </w:pPr>
            <w:r w:rsidRPr="00EF5447">
              <w:rPr>
                <w:rFonts w:eastAsia="맑은 고딕"/>
                <w:szCs w:val="18"/>
                <w:lang w:eastAsia="ko-KR"/>
              </w:rPr>
              <w:t>10</w:t>
            </w:r>
          </w:p>
        </w:tc>
        <w:tc>
          <w:tcPr>
            <w:tcW w:w="1142" w:type="dxa"/>
            <w:shd w:val="clear" w:color="auto" w:fill="auto"/>
            <w:noWrap/>
          </w:tcPr>
          <w:p w14:paraId="1C1E9E6F" w14:textId="77777777" w:rsidR="00C506B2" w:rsidRPr="00EF5447" w:rsidRDefault="00C506B2" w:rsidP="00D20CAD">
            <w:pPr>
              <w:pStyle w:val="TAC"/>
            </w:pPr>
            <w:r w:rsidRPr="00EF5447">
              <w:rPr>
                <w:rFonts w:eastAsia="맑은 고딕"/>
                <w:szCs w:val="18"/>
                <w:lang w:eastAsia="ko-KR"/>
              </w:rPr>
              <w:t>50</w:t>
            </w:r>
          </w:p>
        </w:tc>
        <w:tc>
          <w:tcPr>
            <w:tcW w:w="1299" w:type="dxa"/>
            <w:shd w:val="clear" w:color="auto" w:fill="auto"/>
            <w:noWrap/>
          </w:tcPr>
          <w:p w14:paraId="5DB0DC2B" w14:textId="77777777" w:rsidR="00C506B2" w:rsidRPr="00EF5447" w:rsidRDefault="00C506B2" w:rsidP="00D20CAD">
            <w:pPr>
              <w:pStyle w:val="TAC"/>
            </w:pPr>
            <w:r w:rsidRPr="00EF5447">
              <w:rPr>
                <w:rFonts w:eastAsia="맑은 고딕"/>
                <w:szCs w:val="18"/>
                <w:lang w:eastAsia="ko-KR"/>
              </w:rPr>
              <w:t>2653</w:t>
            </w:r>
          </w:p>
        </w:tc>
        <w:tc>
          <w:tcPr>
            <w:tcW w:w="752" w:type="dxa"/>
            <w:shd w:val="clear" w:color="auto" w:fill="auto"/>
          </w:tcPr>
          <w:p w14:paraId="64FB4146" w14:textId="77777777" w:rsidR="00C506B2" w:rsidRPr="00EF5447" w:rsidRDefault="00C506B2" w:rsidP="00D20CAD">
            <w:pPr>
              <w:pStyle w:val="TAC"/>
            </w:pPr>
            <w:r w:rsidRPr="00EF5447">
              <w:rPr>
                <w:lang w:eastAsia="zh-CN"/>
              </w:rPr>
              <w:t>30.0</w:t>
            </w:r>
          </w:p>
        </w:tc>
        <w:tc>
          <w:tcPr>
            <w:tcW w:w="1248" w:type="dxa"/>
            <w:shd w:val="clear" w:color="auto" w:fill="auto"/>
          </w:tcPr>
          <w:p w14:paraId="16040A9A" w14:textId="77777777" w:rsidR="00C506B2" w:rsidRPr="00EF5447" w:rsidRDefault="00C506B2" w:rsidP="00D20CAD">
            <w:pPr>
              <w:pStyle w:val="TAC"/>
            </w:pPr>
            <w:r w:rsidRPr="00EF5447">
              <w:rPr>
                <w:lang w:eastAsia="zh-CN"/>
              </w:rPr>
              <w:t>IMD2</w:t>
            </w:r>
          </w:p>
        </w:tc>
      </w:tr>
      <w:tr w:rsidR="00C506B2" w:rsidRPr="00EF5447" w14:paraId="67FB92A7" w14:textId="77777777" w:rsidTr="00D20CAD">
        <w:trPr>
          <w:trHeight w:val="54"/>
          <w:jc w:val="center"/>
        </w:trPr>
        <w:tc>
          <w:tcPr>
            <w:tcW w:w="2258" w:type="dxa"/>
            <w:tcBorders>
              <w:bottom w:val="nil"/>
            </w:tcBorders>
            <w:shd w:val="clear" w:color="auto" w:fill="auto"/>
          </w:tcPr>
          <w:p w14:paraId="00B88B79" w14:textId="77777777" w:rsidR="00C506B2" w:rsidRPr="00EF5447" w:rsidRDefault="00C506B2" w:rsidP="00D20CAD">
            <w:pPr>
              <w:pStyle w:val="TAC"/>
              <w:rPr>
                <w:rFonts w:eastAsia="MS Mincho"/>
              </w:rPr>
            </w:pPr>
            <w:r w:rsidRPr="00EF5447">
              <w:rPr>
                <w:rFonts w:eastAsia="맑은 고딕"/>
                <w:szCs w:val="18"/>
                <w:lang w:eastAsia="ko-KR"/>
              </w:rPr>
              <w:t>DC_1A-7A_n40A</w:t>
            </w:r>
          </w:p>
        </w:tc>
        <w:tc>
          <w:tcPr>
            <w:tcW w:w="867" w:type="dxa"/>
            <w:shd w:val="clear" w:color="auto" w:fill="auto"/>
          </w:tcPr>
          <w:p w14:paraId="42CB455F" w14:textId="77777777" w:rsidR="00C506B2" w:rsidRPr="00EF5447" w:rsidRDefault="00C506B2" w:rsidP="00D20CAD">
            <w:pPr>
              <w:pStyle w:val="TAC"/>
            </w:pPr>
            <w:r w:rsidRPr="00EF5447">
              <w:rPr>
                <w:lang w:eastAsia="ko-KR"/>
              </w:rPr>
              <w:t>1</w:t>
            </w:r>
          </w:p>
        </w:tc>
        <w:tc>
          <w:tcPr>
            <w:tcW w:w="1066" w:type="dxa"/>
            <w:shd w:val="clear" w:color="auto" w:fill="auto"/>
            <w:noWrap/>
          </w:tcPr>
          <w:p w14:paraId="0B3131FF" w14:textId="77777777" w:rsidR="00C506B2" w:rsidRPr="00EF5447" w:rsidRDefault="00C506B2" w:rsidP="00D20CAD">
            <w:pPr>
              <w:pStyle w:val="TAC"/>
            </w:pPr>
            <w:r w:rsidRPr="00EF5447">
              <w:rPr>
                <w:lang w:eastAsia="ko-KR"/>
              </w:rPr>
              <w:t>1970</w:t>
            </w:r>
          </w:p>
        </w:tc>
        <w:tc>
          <w:tcPr>
            <w:tcW w:w="747" w:type="dxa"/>
            <w:shd w:val="clear" w:color="auto" w:fill="auto"/>
            <w:noWrap/>
          </w:tcPr>
          <w:p w14:paraId="7957B277" w14:textId="77777777" w:rsidR="00C506B2" w:rsidRPr="00EF5447" w:rsidRDefault="00C506B2" w:rsidP="00D20CAD">
            <w:pPr>
              <w:pStyle w:val="TAC"/>
            </w:pPr>
            <w:r w:rsidRPr="00EF5447">
              <w:rPr>
                <w:lang w:eastAsia="ko-KR"/>
              </w:rPr>
              <w:t>5</w:t>
            </w:r>
          </w:p>
        </w:tc>
        <w:tc>
          <w:tcPr>
            <w:tcW w:w="1142" w:type="dxa"/>
            <w:shd w:val="clear" w:color="auto" w:fill="auto"/>
            <w:noWrap/>
          </w:tcPr>
          <w:p w14:paraId="34666D3A" w14:textId="77777777" w:rsidR="00C506B2" w:rsidRPr="00EF5447" w:rsidRDefault="00C506B2" w:rsidP="00D20CAD">
            <w:pPr>
              <w:pStyle w:val="TAC"/>
            </w:pPr>
            <w:r w:rsidRPr="00EF5447">
              <w:rPr>
                <w:lang w:eastAsia="ko-KR"/>
              </w:rPr>
              <w:t>25</w:t>
            </w:r>
          </w:p>
        </w:tc>
        <w:tc>
          <w:tcPr>
            <w:tcW w:w="1299" w:type="dxa"/>
            <w:shd w:val="clear" w:color="auto" w:fill="auto"/>
            <w:noWrap/>
          </w:tcPr>
          <w:p w14:paraId="5879166C" w14:textId="77777777" w:rsidR="00C506B2" w:rsidRPr="00EF5447" w:rsidRDefault="00C506B2" w:rsidP="00D20CAD">
            <w:pPr>
              <w:pStyle w:val="TAC"/>
            </w:pPr>
            <w:r w:rsidRPr="00EF5447">
              <w:rPr>
                <w:lang w:eastAsia="ko-KR"/>
              </w:rPr>
              <w:t>2160</w:t>
            </w:r>
          </w:p>
        </w:tc>
        <w:tc>
          <w:tcPr>
            <w:tcW w:w="752" w:type="dxa"/>
            <w:shd w:val="clear" w:color="auto" w:fill="auto"/>
          </w:tcPr>
          <w:p w14:paraId="385E0A99" w14:textId="77777777" w:rsidR="00C506B2" w:rsidRPr="00EF5447" w:rsidRDefault="00C506B2" w:rsidP="00D20CAD">
            <w:pPr>
              <w:pStyle w:val="TAC"/>
            </w:pPr>
            <w:r w:rsidRPr="00EF5447">
              <w:rPr>
                <w:lang w:eastAsia="ko-KR"/>
              </w:rPr>
              <w:t>N/A</w:t>
            </w:r>
          </w:p>
        </w:tc>
        <w:tc>
          <w:tcPr>
            <w:tcW w:w="1248" w:type="dxa"/>
            <w:shd w:val="clear" w:color="auto" w:fill="auto"/>
          </w:tcPr>
          <w:p w14:paraId="0AC94F80" w14:textId="77777777" w:rsidR="00C506B2" w:rsidRPr="00EF5447" w:rsidRDefault="00C506B2" w:rsidP="00D20CAD">
            <w:pPr>
              <w:pStyle w:val="TAC"/>
            </w:pPr>
            <w:r w:rsidRPr="00EF5447">
              <w:rPr>
                <w:lang w:eastAsia="ko-KR"/>
              </w:rPr>
              <w:t>N/A</w:t>
            </w:r>
          </w:p>
        </w:tc>
      </w:tr>
      <w:tr w:rsidR="00C506B2" w:rsidRPr="00EF5447" w14:paraId="4C5CD007" w14:textId="77777777" w:rsidTr="00D20CAD">
        <w:trPr>
          <w:trHeight w:val="54"/>
          <w:jc w:val="center"/>
        </w:trPr>
        <w:tc>
          <w:tcPr>
            <w:tcW w:w="2258" w:type="dxa"/>
            <w:tcBorders>
              <w:top w:val="nil"/>
              <w:bottom w:val="nil"/>
            </w:tcBorders>
            <w:shd w:val="clear" w:color="auto" w:fill="auto"/>
          </w:tcPr>
          <w:p w14:paraId="3935F081" w14:textId="77777777" w:rsidR="00C506B2" w:rsidRPr="00EF5447" w:rsidRDefault="00C506B2" w:rsidP="00D20CAD">
            <w:pPr>
              <w:pStyle w:val="TAC"/>
              <w:rPr>
                <w:rFonts w:eastAsia="MS Mincho"/>
              </w:rPr>
            </w:pPr>
          </w:p>
        </w:tc>
        <w:tc>
          <w:tcPr>
            <w:tcW w:w="867" w:type="dxa"/>
            <w:shd w:val="clear" w:color="auto" w:fill="auto"/>
          </w:tcPr>
          <w:p w14:paraId="6558448D" w14:textId="77777777" w:rsidR="00C506B2" w:rsidRPr="00EF5447" w:rsidRDefault="00C506B2" w:rsidP="00D20CAD">
            <w:pPr>
              <w:pStyle w:val="TAC"/>
            </w:pPr>
            <w:r w:rsidRPr="00EF5447">
              <w:rPr>
                <w:lang w:eastAsia="ko-KR"/>
              </w:rPr>
              <w:t>7</w:t>
            </w:r>
          </w:p>
        </w:tc>
        <w:tc>
          <w:tcPr>
            <w:tcW w:w="1066" w:type="dxa"/>
            <w:shd w:val="clear" w:color="auto" w:fill="auto"/>
            <w:noWrap/>
          </w:tcPr>
          <w:p w14:paraId="064ABE33" w14:textId="77777777" w:rsidR="00C506B2" w:rsidRPr="00EF5447" w:rsidRDefault="00C506B2" w:rsidP="00D20CAD">
            <w:pPr>
              <w:pStyle w:val="TAC"/>
            </w:pPr>
            <w:r w:rsidRPr="00EF5447">
              <w:rPr>
                <w:lang w:eastAsia="ko-KR"/>
              </w:rPr>
              <w:t>2510</w:t>
            </w:r>
          </w:p>
        </w:tc>
        <w:tc>
          <w:tcPr>
            <w:tcW w:w="747" w:type="dxa"/>
            <w:shd w:val="clear" w:color="auto" w:fill="auto"/>
            <w:noWrap/>
          </w:tcPr>
          <w:p w14:paraId="7C6F705B" w14:textId="77777777" w:rsidR="00C506B2" w:rsidRPr="00EF5447" w:rsidRDefault="00C506B2" w:rsidP="00D20CAD">
            <w:pPr>
              <w:pStyle w:val="TAC"/>
            </w:pPr>
            <w:r w:rsidRPr="00EF5447">
              <w:rPr>
                <w:lang w:eastAsia="ko-KR"/>
              </w:rPr>
              <w:t>5</w:t>
            </w:r>
          </w:p>
        </w:tc>
        <w:tc>
          <w:tcPr>
            <w:tcW w:w="1142" w:type="dxa"/>
            <w:shd w:val="clear" w:color="auto" w:fill="auto"/>
            <w:noWrap/>
          </w:tcPr>
          <w:p w14:paraId="5A365E59" w14:textId="77777777" w:rsidR="00C506B2" w:rsidRPr="00EF5447" w:rsidRDefault="00C506B2" w:rsidP="00D20CAD">
            <w:pPr>
              <w:pStyle w:val="TAC"/>
            </w:pPr>
            <w:r w:rsidRPr="00EF5447">
              <w:rPr>
                <w:lang w:eastAsia="ko-KR"/>
              </w:rPr>
              <w:t>25</w:t>
            </w:r>
          </w:p>
        </w:tc>
        <w:tc>
          <w:tcPr>
            <w:tcW w:w="1299" w:type="dxa"/>
            <w:shd w:val="clear" w:color="auto" w:fill="auto"/>
            <w:noWrap/>
          </w:tcPr>
          <w:p w14:paraId="72CE6FF2" w14:textId="77777777" w:rsidR="00C506B2" w:rsidRPr="00EF5447" w:rsidRDefault="00C506B2" w:rsidP="00D20CAD">
            <w:pPr>
              <w:pStyle w:val="TAC"/>
            </w:pPr>
            <w:r w:rsidRPr="00EF5447">
              <w:rPr>
                <w:lang w:eastAsia="ko-KR"/>
              </w:rPr>
              <w:t>2630</w:t>
            </w:r>
          </w:p>
        </w:tc>
        <w:tc>
          <w:tcPr>
            <w:tcW w:w="752" w:type="dxa"/>
            <w:shd w:val="clear" w:color="auto" w:fill="auto"/>
          </w:tcPr>
          <w:p w14:paraId="74A97B2A" w14:textId="77777777" w:rsidR="00C506B2" w:rsidRPr="00EF5447" w:rsidRDefault="00C506B2" w:rsidP="00D20CAD">
            <w:pPr>
              <w:pStyle w:val="TAC"/>
            </w:pPr>
            <w:r w:rsidRPr="00EF5447">
              <w:rPr>
                <w:lang w:eastAsia="ko-KR"/>
              </w:rPr>
              <w:t>23</w:t>
            </w:r>
          </w:p>
        </w:tc>
        <w:tc>
          <w:tcPr>
            <w:tcW w:w="1248" w:type="dxa"/>
            <w:shd w:val="clear" w:color="auto" w:fill="auto"/>
          </w:tcPr>
          <w:p w14:paraId="24E6FBF6" w14:textId="77777777" w:rsidR="00C506B2" w:rsidRPr="00EF5447" w:rsidRDefault="00C506B2" w:rsidP="00D20CAD">
            <w:pPr>
              <w:pStyle w:val="TAC"/>
            </w:pPr>
            <w:r w:rsidRPr="00EF5447">
              <w:rPr>
                <w:lang w:eastAsia="ko-KR"/>
              </w:rPr>
              <w:t>IMD3</w:t>
            </w:r>
          </w:p>
        </w:tc>
      </w:tr>
      <w:tr w:rsidR="00C506B2" w:rsidRPr="00EF5447" w14:paraId="715331B9" w14:textId="77777777" w:rsidTr="00D20CAD">
        <w:trPr>
          <w:trHeight w:val="54"/>
          <w:jc w:val="center"/>
        </w:trPr>
        <w:tc>
          <w:tcPr>
            <w:tcW w:w="2258" w:type="dxa"/>
            <w:tcBorders>
              <w:top w:val="nil"/>
              <w:bottom w:val="nil"/>
            </w:tcBorders>
            <w:shd w:val="clear" w:color="auto" w:fill="auto"/>
          </w:tcPr>
          <w:p w14:paraId="1FA57735" w14:textId="77777777" w:rsidR="00C506B2" w:rsidRPr="00EF5447" w:rsidRDefault="00C506B2" w:rsidP="00D20CAD">
            <w:pPr>
              <w:pStyle w:val="TAC"/>
              <w:rPr>
                <w:rFonts w:eastAsia="MS Mincho"/>
              </w:rPr>
            </w:pPr>
          </w:p>
        </w:tc>
        <w:tc>
          <w:tcPr>
            <w:tcW w:w="867" w:type="dxa"/>
            <w:shd w:val="clear" w:color="auto" w:fill="auto"/>
          </w:tcPr>
          <w:p w14:paraId="29DAFDDA" w14:textId="77777777" w:rsidR="00C506B2" w:rsidRPr="00EF5447" w:rsidRDefault="00C506B2" w:rsidP="00D20CAD">
            <w:pPr>
              <w:pStyle w:val="TAC"/>
            </w:pPr>
            <w:r w:rsidRPr="00EF5447">
              <w:t>n40</w:t>
            </w:r>
          </w:p>
        </w:tc>
        <w:tc>
          <w:tcPr>
            <w:tcW w:w="1066" w:type="dxa"/>
            <w:shd w:val="clear" w:color="auto" w:fill="auto"/>
            <w:noWrap/>
          </w:tcPr>
          <w:p w14:paraId="5149669E" w14:textId="77777777" w:rsidR="00C506B2" w:rsidRPr="00EF5447" w:rsidRDefault="00C506B2" w:rsidP="00D20CAD">
            <w:pPr>
              <w:pStyle w:val="TAC"/>
            </w:pPr>
            <w:r w:rsidRPr="00EF5447">
              <w:rPr>
                <w:lang w:eastAsia="ko-KR"/>
              </w:rPr>
              <w:t>2390</w:t>
            </w:r>
          </w:p>
        </w:tc>
        <w:tc>
          <w:tcPr>
            <w:tcW w:w="747" w:type="dxa"/>
            <w:shd w:val="clear" w:color="auto" w:fill="auto"/>
            <w:noWrap/>
          </w:tcPr>
          <w:p w14:paraId="07F28DC0" w14:textId="77777777" w:rsidR="00C506B2" w:rsidRPr="00EF5447" w:rsidRDefault="00C506B2" w:rsidP="00D20CAD">
            <w:pPr>
              <w:pStyle w:val="TAC"/>
            </w:pPr>
            <w:r w:rsidRPr="00EF5447">
              <w:rPr>
                <w:lang w:eastAsia="ko-KR"/>
              </w:rPr>
              <w:t>5</w:t>
            </w:r>
          </w:p>
        </w:tc>
        <w:tc>
          <w:tcPr>
            <w:tcW w:w="1142" w:type="dxa"/>
            <w:shd w:val="clear" w:color="auto" w:fill="auto"/>
            <w:noWrap/>
          </w:tcPr>
          <w:p w14:paraId="7F34A3C3" w14:textId="77777777" w:rsidR="00C506B2" w:rsidRPr="00EF5447" w:rsidRDefault="00C506B2" w:rsidP="00D20CAD">
            <w:pPr>
              <w:pStyle w:val="TAC"/>
            </w:pPr>
            <w:r w:rsidRPr="00EF5447">
              <w:rPr>
                <w:lang w:eastAsia="ko-KR"/>
              </w:rPr>
              <w:t>25</w:t>
            </w:r>
          </w:p>
        </w:tc>
        <w:tc>
          <w:tcPr>
            <w:tcW w:w="1299" w:type="dxa"/>
            <w:shd w:val="clear" w:color="auto" w:fill="auto"/>
            <w:noWrap/>
          </w:tcPr>
          <w:p w14:paraId="217B65B4" w14:textId="77777777" w:rsidR="00C506B2" w:rsidRPr="00EF5447" w:rsidRDefault="00C506B2" w:rsidP="00D20CAD">
            <w:pPr>
              <w:pStyle w:val="TAC"/>
            </w:pPr>
            <w:r w:rsidRPr="00EF5447">
              <w:rPr>
                <w:lang w:eastAsia="ko-KR"/>
              </w:rPr>
              <w:t>2390</w:t>
            </w:r>
          </w:p>
        </w:tc>
        <w:tc>
          <w:tcPr>
            <w:tcW w:w="752" w:type="dxa"/>
            <w:shd w:val="clear" w:color="auto" w:fill="auto"/>
          </w:tcPr>
          <w:p w14:paraId="15F97998" w14:textId="77777777" w:rsidR="00C506B2" w:rsidRPr="00EF5447" w:rsidRDefault="00C506B2" w:rsidP="00D20CAD">
            <w:pPr>
              <w:pStyle w:val="TAC"/>
            </w:pPr>
            <w:r w:rsidRPr="00EF5447">
              <w:rPr>
                <w:lang w:eastAsia="ko-KR"/>
              </w:rPr>
              <w:t>N/A</w:t>
            </w:r>
          </w:p>
        </w:tc>
        <w:tc>
          <w:tcPr>
            <w:tcW w:w="1248" w:type="dxa"/>
            <w:shd w:val="clear" w:color="auto" w:fill="auto"/>
          </w:tcPr>
          <w:p w14:paraId="1EBA6F79" w14:textId="77777777" w:rsidR="00C506B2" w:rsidRPr="00EF5447" w:rsidRDefault="00C506B2" w:rsidP="00D20CAD">
            <w:pPr>
              <w:pStyle w:val="TAC"/>
            </w:pPr>
            <w:r w:rsidRPr="00EF5447">
              <w:rPr>
                <w:lang w:eastAsia="ko-KR"/>
              </w:rPr>
              <w:t>N/A</w:t>
            </w:r>
          </w:p>
        </w:tc>
      </w:tr>
      <w:tr w:rsidR="00C506B2" w:rsidRPr="00EF5447" w14:paraId="3022E57C" w14:textId="77777777" w:rsidTr="00D20CAD">
        <w:trPr>
          <w:trHeight w:val="54"/>
          <w:jc w:val="center"/>
        </w:trPr>
        <w:tc>
          <w:tcPr>
            <w:tcW w:w="2258" w:type="dxa"/>
            <w:tcBorders>
              <w:top w:val="nil"/>
              <w:bottom w:val="nil"/>
            </w:tcBorders>
            <w:shd w:val="clear" w:color="auto" w:fill="auto"/>
          </w:tcPr>
          <w:p w14:paraId="1FA76BF6" w14:textId="77777777" w:rsidR="00C506B2" w:rsidRPr="00EF5447" w:rsidRDefault="00C506B2" w:rsidP="00D20CAD">
            <w:pPr>
              <w:pStyle w:val="TAC"/>
              <w:rPr>
                <w:rFonts w:eastAsia="MS Mincho"/>
              </w:rPr>
            </w:pPr>
          </w:p>
        </w:tc>
        <w:tc>
          <w:tcPr>
            <w:tcW w:w="867" w:type="dxa"/>
            <w:shd w:val="clear" w:color="auto" w:fill="auto"/>
          </w:tcPr>
          <w:p w14:paraId="74E5899E" w14:textId="77777777" w:rsidR="00C506B2" w:rsidRPr="00EF5447" w:rsidRDefault="00C506B2" w:rsidP="00D20CAD">
            <w:pPr>
              <w:pStyle w:val="TAC"/>
            </w:pPr>
            <w:r w:rsidRPr="00EF5447">
              <w:rPr>
                <w:lang w:eastAsia="ko-KR"/>
              </w:rPr>
              <w:t>1</w:t>
            </w:r>
          </w:p>
        </w:tc>
        <w:tc>
          <w:tcPr>
            <w:tcW w:w="1066" w:type="dxa"/>
            <w:shd w:val="clear" w:color="auto" w:fill="auto"/>
            <w:noWrap/>
          </w:tcPr>
          <w:p w14:paraId="24DD56A8" w14:textId="77777777" w:rsidR="00C506B2" w:rsidRPr="00EF5447" w:rsidRDefault="00C506B2" w:rsidP="00D20CAD">
            <w:pPr>
              <w:pStyle w:val="TAC"/>
            </w:pPr>
            <w:r w:rsidRPr="00EF5447">
              <w:rPr>
                <w:lang w:eastAsia="ja-JP"/>
              </w:rPr>
              <w:t>1930</w:t>
            </w:r>
          </w:p>
        </w:tc>
        <w:tc>
          <w:tcPr>
            <w:tcW w:w="747" w:type="dxa"/>
            <w:shd w:val="clear" w:color="auto" w:fill="auto"/>
            <w:noWrap/>
          </w:tcPr>
          <w:p w14:paraId="5A522001" w14:textId="77777777" w:rsidR="00C506B2" w:rsidRPr="00EF5447" w:rsidRDefault="00C506B2" w:rsidP="00D20CAD">
            <w:pPr>
              <w:pStyle w:val="TAC"/>
            </w:pPr>
            <w:r w:rsidRPr="00EF5447">
              <w:rPr>
                <w:lang w:eastAsia="ja-JP"/>
              </w:rPr>
              <w:t>5</w:t>
            </w:r>
          </w:p>
        </w:tc>
        <w:tc>
          <w:tcPr>
            <w:tcW w:w="1142" w:type="dxa"/>
            <w:shd w:val="clear" w:color="auto" w:fill="auto"/>
            <w:noWrap/>
          </w:tcPr>
          <w:p w14:paraId="1BA2B050" w14:textId="77777777" w:rsidR="00C506B2" w:rsidRPr="00EF5447" w:rsidRDefault="00C506B2" w:rsidP="00D20CAD">
            <w:pPr>
              <w:pStyle w:val="TAC"/>
            </w:pPr>
            <w:r w:rsidRPr="00EF5447">
              <w:rPr>
                <w:lang w:eastAsia="ja-JP"/>
              </w:rPr>
              <w:t>25</w:t>
            </w:r>
          </w:p>
        </w:tc>
        <w:tc>
          <w:tcPr>
            <w:tcW w:w="1299" w:type="dxa"/>
            <w:shd w:val="clear" w:color="auto" w:fill="auto"/>
            <w:noWrap/>
          </w:tcPr>
          <w:p w14:paraId="4B52C0C2" w14:textId="77777777" w:rsidR="00C506B2" w:rsidRPr="00EF5447" w:rsidRDefault="00C506B2" w:rsidP="00D20CAD">
            <w:pPr>
              <w:pStyle w:val="TAC"/>
            </w:pPr>
            <w:r w:rsidRPr="00EF5447">
              <w:rPr>
                <w:lang w:eastAsia="ja-JP"/>
              </w:rPr>
              <w:t>2120</w:t>
            </w:r>
          </w:p>
        </w:tc>
        <w:tc>
          <w:tcPr>
            <w:tcW w:w="752" w:type="dxa"/>
            <w:shd w:val="clear" w:color="auto" w:fill="auto"/>
          </w:tcPr>
          <w:p w14:paraId="40B9A832" w14:textId="77777777" w:rsidR="00C506B2" w:rsidRPr="00EF5447" w:rsidRDefault="00C506B2" w:rsidP="00D20CAD">
            <w:pPr>
              <w:pStyle w:val="TAC"/>
            </w:pPr>
            <w:r w:rsidRPr="00EF5447">
              <w:rPr>
                <w:lang w:eastAsia="ja-JP"/>
              </w:rPr>
              <w:t>16.4</w:t>
            </w:r>
          </w:p>
        </w:tc>
        <w:tc>
          <w:tcPr>
            <w:tcW w:w="1248" w:type="dxa"/>
            <w:shd w:val="clear" w:color="auto" w:fill="auto"/>
          </w:tcPr>
          <w:p w14:paraId="2D765836" w14:textId="77777777" w:rsidR="00C506B2" w:rsidRPr="00EF5447" w:rsidRDefault="00C506B2" w:rsidP="00D20CAD">
            <w:pPr>
              <w:pStyle w:val="TAC"/>
            </w:pPr>
            <w:r w:rsidRPr="00EF5447">
              <w:rPr>
                <w:lang w:eastAsia="ja-JP"/>
              </w:rPr>
              <w:t>IMD3</w:t>
            </w:r>
          </w:p>
        </w:tc>
      </w:tr>
      <w:tr w:rsidR="00C506B2" w:rsidRPr="00EF5447" w14:paraId="1BA02FB5" w14:textId="77777777" w:rsidTr="00D20CAD">
        <w:trPr>
          <w:trHeight w:val="54"/>
          <w:jc w:val="center"/>
        </w:trPr>
        <w:tc>
          <w:tcPr>
            <w:tcW w:w="2258" w:type="dxa"/>
            <w:tcBorders>
              <w:top w:val="nil"/>
              <w:bottom w:val="nil"/>
            </w:tcBorders>
            <w:shd w:val="clear" w:color="auto" w:fill="auto"/>
          </w:tcPr>
          <w:p w14:paraId="45CAA608" w14:textId="77777777" w:rsidR="00C506B2" w:rsidRPr="00EF5447" w:rsidRDefault="00C506B2" w:rsidP="00D20CAD">
            <w:pPr>
              <w:pStyle w:val="TAC"/>
              <w:rPr>
                <w:rFonts w:eastAsia="MS Mincho"/>
              </w:rPr>
            </w:pPr>
          </w:p>
        </w:tc>
        <w:tc>
          <w:tcPr>
            <w:tcW w:w="867" w:type="dxa"/>
            <w:shd w:val="clear" w:color="auto" w:fill="auto"/>
          </w:tcPr>
          <w:p w14:paraId="0A504E89" w14:textId="77777777" w:rsidR="00C506B2" w:rsidRPr="00EF5447" w:rsidRDefault="00C506B2" w:rsidP="00D20CAD">
            <w:pPr>
              <w:pStyle w:val="TAC"/>
            </w:pPr>
            <w:r w:rsidRPr="00EF5447">
              <w:rPr>
                <w:lang w:eastAsia="ko-KR"/>
              </w:rPr>
              <w:t>7</w:t>
            </w:r>
          </w:p>
        </w:tc>
        <w:tc>
          <w:tcPr>
            <w:tcW w:w="1066" w:type="dxa"/>
            <w:shd w:val="clear" w:color="auto" w:fill="auto"/>
            <w:noWrap/>
          </w:tcPr>
          <w:p w14:paraId="45E19823" w14:textId="77777777" w:rsidR="00C506B2" w:rsidRPr="00EF5447" w:rsidRDefault="00C506B2" w:rsidP="00D20CAD">
            <w:pPr>
              <w:pStyle w:val="TAC"/>
            </w:pPr>
            <w:r w:rsidRPr="00EF5447">
              <w:rPr>
                <w:lang w:eastAsia="ko-KR"/>
              </w:rPr>
              <w:t>2530</w:t>
            </w:r>
          </w:p>
        </w:tc>
        <w:tc>
          <w:tcPr>
            <w:tcW w:w="747" w:type="dxa"/>
            <w:shd w:val="clear" w:color="auto" w:fill="auto"/>
            <w:noWrap/>
          </w:tcPr>
          <w:p w14:paraId="7A9663A8" w14:textId="77777777" w:rsidR="00C506B2" w:rsidRPr="00EF5447" w:rsidRDefault="00C506B2" w:rsidP="00D20CAD">
            <w:pPr>
              <w:pStyle w:val="TAC"/>
            </w:pPr>
            <w:r w:rsidRPr="00EF5447">
              <w:rPr>
                <w:lang w:eastAsia="ko-KR"/>
              </w:rPr>
              <w:t>5</w:t>
            </w:r>
          </w:p>
        </w:tc>
        <w:tc>
          <w:tcPr>
            <w:tcW w:w="1142" w:type="dxa"/>
            <w:shd w:val="clear" w:color="auto" w:fill="auto"/>
            <w:noWrap/>
          </w:tcPr>
          <w:p w14:paraId="767A2847" w14:textId="77777777" w:rsidR="00C506B2" w:rsidRPr="00EF5447" w:rsidRDefault="00C506B2" w:rsidP="00D20CAD">
            <w:pPr>
              <w:pStyle w:val="TAC"/>
            </w:pPr>
            <w:r w:rsidRPr="00EF5447">
              <w:rPr>
                <w:lang w:eastAsia="ko-KR"/>
              </w:rPr>
              <w:t>25</w:t>
            </w:r>
          </w:p>
        </w:tc>
        <w:tc>
          <w:tcPr>
            <w:tcW w:w="1299" w:type="dxa"/>
            <w:shd w:val="clear" w:color="auto" w:fill="auto"/>
            <w:noWrap/>
          </w:tcPr>
          <w:p w14:paraId="47681C8F" w14:textId="77777777" w:rsidR="00C506B2" w:rsidRPr="00EF5447" w:rsidRDefault="00C506B2" w:rsidP="00D20CAD">
            <w:pPr>
              <w:pStyle w:val="TAC"/>
            </w:pPr>
            <w:r w:rsidRPr="00EF5447">
              <w:rPr>
                <w:lang w:eastAsia="ko-KR"/>
              </w:rPr>
              <w:t>2650</w:t>
            </w:r>
          </w:p>
        </w:tc>
        <w:tc>
          <w:tcPr>
            <w:tcW w:w="752" w:type="dxa"/>
            <w:shd w:val="clear" w:color="auto" w:fill="auto"/>
          </w:tcPr>
          <w:p w14:paraId="001C8207" w14:textId="77777777" w:rsidR="00C506B2" w:rsidRPr="00EF5447" w:rsidRDefault="00C506B2" w:rsidP="00D20CAD">
            <w:pPr>
              <w:pStyle w:val="TAC"/>
            </w:pPr>
            <w:r w:rsidRPr="00EF5447">
              <w:rPr>
                <w:lang w:eastAsia="ko-KR"/>
              </w:rPr>
              <w:t>N/A</w:t>
            </w:r>
          </w:p>
        </w:tc>
        <w:tc>
          <w:tcPr>
            <w:tcW w:w="1248" w:type="dxa"/>
            <w:shd w:val="clear" w:color="auto" w:fill="auto"/>
          </w:tcPr>
          <w:p w14:paraId="60B5057B" w14:textId="77777777" w:rsidR="00C506B2" w:rsidRPr="00EF5447" w:rsidRDefault="00C506B2" w:rsidP="00D20CAD">
            <w:pPr>
              <w:pStyle w:val="TAC"/>
            </w:pPr>
            <w:r w:rsidRPr="00EF5447">
              <w:t>N/A</w:t>
            </w:r>
          </w:p>
        </w:tc>
      </w:tr>
      <w:tr w:rsidR="00C506B2" w:rsidRPr="00EF5447" w14:paraId="6126B4F2" w14:textId="77777777" w:rsidTr="00D20CAD">
        <w:trPr>
          <w:trHeight w:val="54"/>
          <w:jc w:val="center"/>
        </w:trPr>
        <w:tc>
          <w:tcPr>
            <w:tcW w:w="2258" w:type="dxa"/>
            <w:tcBorders>
              <w:top w:val="nil"/>
              <w:bottom w:val="single" w:sz="4" w:space="0" w:color="auto"/>
            </w:tcBorders>
            <w:shd w:val="clear" w:color="auto" w:fill="auto"/>
          </w:tcPr>
          <w:p w14:paraId="6B52E374" w14:textId="77777777" w:rsidR="00C506B2" w:rsidRPr="00EF5447" w:rsidRDefault="00C506B2" w:rsidP="00D20CAD">
            <w:pPr>
              <w:pStyle w:val="TAC"/>
              <w:rPr>
                <w:rFonts w:eastAsia="MS Mincho"/>
              </w:rPr>
            </w:pPr>
          </w:p>
        </w:tc>
        <w:tc>
          <w:tcPr>
            <w:tcW w:w="867" w:type="dxa"/>
            <w:shd w:val="clear" w:color="auto" w:fill="auto"/>
          </w:tcPr>
          <w:p w14:paraId="65ECDBE3" w14:textId="77777777" w:rsidR="00C506B2" w:rsidRPr="00EF5447" w:rsidRDefault="00C506B2" w:rsidP="00D20CAD">
            <w:pPr>
              <w:pStyle w:val="TAC"/>
            </w:pPr>
            <w:r w:rsidRPr="00EF5447">
              <w:t>n40</w:t>
            </w:r>
          </w:p>
        </w:tc>
        <w:tc>
          <w:tcPr>
            <w:tcW w:w="1066" w:type="dxa"/>
            <w:shd w:val="clear" w:color="auto" w:fill="auto"/>
            <w:noWrap/>
          </w:tcPr>
          <w:p w14:paraId="4ABC9251" w14:textId="77777777" w:rsidR="00C506B2" w:rsidRPr="00EF5447" w:rsidRDefault="00C506B2" w:rsidP="00D20CAD">
            <w:pPr>
              <w:pStyle w:val="TAC"/>
            </w:pPr>
            <w:r w:rsidRPr="00EF5447">
              <w:rPr>
                <w:lang w:eastAsia="ko-KR"/>
              </w:rPr>
              <w:t>2310</w:t>
            </w:r>
          </w:p>
        </w:tc>
        <w:tc>
          <w:tcPr>
            <w:tcW w:w="747" w:type="dxa"/>
            <w:shd w:val="clear" w:color="auto" w:fill="auto"/>
            <w:noWrap/>
          </w:tcPr>
          <w:p w14:paraId="3F461B1F" w14:textId="77777777" w:rsidR="00C506B2" w:rsidRPr="00EF5447" w:rsidRDefault="00C506B2" w:rsidP="00D20CAD">
            <w:pPr>
              <w:pStyle w:val="TAC"/>
            </w:pPr>
            <w:r w:rsidRPr="00EF5447">
              <w:rPr>
                <w:lang w:eastAsia="ko-KR"/>
              </w:rPr>
              <w:t>5</w:t>
            </w:r>
          </w:p>
        </w:tc>
        <w:tc>
          <w:tcPr>
            <w:tcW w:w="1142" w:type="dxa"/>
            <w:shd w:val="clear" w:color="auto" w:fill="auto"/>
            <w:noWrap/>
          </w:tcPr>
          <w:p w14:paraId="7F8B4B1A" w14:textId="77777777" w:rsidR="00C506B2" w:rsidRPr="00EF5447" w:rsidRDefault="00C506B2" w:rsidP="00D20CAD">
            <w:pPr>
              <w:pStyle w:val="TAC"/>
            </w:pPr>
            <w:r w:rsidRPr="00EF5447">
              <w:rPr>
                <w:lang w:eastAsia="ko-KR"/>
              </w:rPr>
              <w:t>25</w:t>
            </w:r>
          </w:p>
        </w:tc>
        <w:tc>
          <w:tcPr>
            <w:tcW w:w="1299" w:type="dxa"/>
            <w:shd w:val="clear" w:color="auto" w:fill="auto"/>
            <w:noWrap/>
          </w:tcPr>
          <w:p w14:paraId="1DCD124B" w14:textId="77777777" w:rsidR="00C506B2" w:rsidRPr="00EF5447" w:rsidRDefault="00C506B2" w:rsidP="00D20CAD">
            <w:pPr>
              <w:pStyle w:val="TAC"/>
            </w:pPr>
            <w:r w:rsidRPr="00EF5447">
              <w:rPr>
                <w:lang w:eastAsia="ko-KR"/>
              </w:rPr>
              <w:t>2310</w:t>
            </w:r>
          </w:p>
        </w:tc>
        <w:tc>
          <w:tcPr>
            <w:tcW w:w="752" w:type="dxa"/>
            <w:shd w:val="clear" w:color="auto" w:fill="auto"/>
          </w:tcPr>
          <w:p w14:paraId="5F4385CF" w14:textId="77777777" w:rsidR="00C506B2" w:rsidRPr="00EF5447" w:rsidRDefault="00C506B2" w:rsidP="00D20CAD">
            <w:pPr>
              <w:pStyle w:val="TAC"/>
            </w:pPr>
            <w:r w:rsidRPr="00EF5447">
              <w:rPr>
                <w:lang w:eastAsia="ko-KR"/>
              </w:rPr>
              <w:t>N/A</w:t>
            </w:r>
          </w:p>
        </w:tc>
        <w:tc>
          <w:tcPr>
            <w:tcW w:w="1248" w:type="dxa"/>
            <w:shd w:val="clear" w:color="auto" w:fill="auto"/>
          </w:tcPr>
          <w:p w14:paraId="3C7149BD" w14:textId="77777777" w:rsidR="00C506B2" w:rsidRPr="00EF5447" w:rsidRDefault="00C506B2" w:rsidP="00D20CAD">
            <w:pPr>
              <w:pStyle w:val="TAC"/>
            </w:pPr>
            <w:r w:rsidRPr="00EF5447">
              <w:rPr>
                <w:lang w:eastAsia="ko-KR"/>
              </w:rPr>
              <w:t>N/A</w:t>
            </w:r>
          </w:p>
        </w:tc>
      </w:tr>
      <w:tr w:rsidR="00C506B2" w:rsidRPr="00EF5447" w14:paraId="5A3243DB" w14:textId="77777777" w:rsidTr="00D20CA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F8873A" w14:textId="77777777" w:rsidR="00C506B2" w:rsidRPr="00EF5447" w:rsidRDefault="00C506B2" w:rsidP="00D20CAD">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6D687158" w14:textId="77777777" w:rsidR="00C506B2" w:rsidRPr="00EF5447" w:rsidRDefault="00C506B2" w:rsidP="00D20CAD">
            <w:pPr>
              <w:pStyle w:val="TAC"/>
            </w:pPr>
            <w:r w:rsidRPr="00F32B5E">
              <w:t>1</w:t>
            </w:r>
          </w:p>
        </w:tc>
        <w:tc>
          <w:tcPr>
            <w:tcW w:w="1066" w:type="dxa"/>
            <w:shd w:val="clear" w:color="auto" w:fill="auto"/>
            <w:noWrap/>
            <w:vAlign w:val="center"/>
          </w:tcPr>
          <w:p w14:paraId="5AD11C6D" w14:textId="77777777" w:rsidR="00C506B2" w:rsidRPr="00EF5447" w:rsidRDefault="00C506B2" w:rsidP="00D20CAD">
            <w:pPr>
              <w:pStyle w:val="TAC"/>
              <w:rPr>
                <w:lang w:eastAsia="ko-KR"/>
              </w:rPr>
            </w:pPr>
            <w:r w:rsidRPr="00F32B5E">
              <w:rPr>
                <w:rFonts w:eastAsia="맑은 고딕"/>
                <w:szCs w:val="18"/>
                <w:lang w:val="en-US" w:eastAsia="ko-KR"/>
              </w:rPr>
              <w:t>1955</w:t>
            </w:r>
          </w:p>
        </w:tc>
        <w:tc>
          <w:tcPr>
            <w:tcW w:w="747" w:type="dxa"/>
            <w:shd w:val="clear" w:color="auto" w:fill="auto"/>
            <w:noWrap/>
            <w:vAlign w:val="center"/>
          </w:tcPr>
          <w:p w14:paraId="233C6B53" w14:textId="77777777" w:rsidR="00C506B2" w:rsidRPr="00EF5447" w:rsidRDefault="00C506B2" w:rsidP="00D20CAD">
            <w:pPr>
              <w:pStyle w:val="TAC"/>
              <w:rPr>
                <w:lang w:eastAsia="ko-KR"/>
              </w:rPr>
            </w:pPr>
            <w:r w:rsidRPr="00F32B5E">
              <w:rPr>
                <w:rFonts w:eastAsia="맑은 고딕"/>
                <w:szCs w:val="18"/>
                <w:lang w:val="en-US" w:eastAsia="ko-KR"/>
              </w:rPr>
              <w:t>5</w:t>
            </w:r>
          </w:p>
        </w:tc>
        <w:tc>
          <w:tcPr>
            <w:tcW w:w="1142" w:type="dxa"/>
            <w:shd w:val="clear" w:color="auto" w:fill="auto"/>
            <w:noWrap/>
            <w:vAlign w:val="center"/>
          </w:tcPr>
          <w:p w14:paraId="5FEE0DF1" w14:textId="77777777" w:rsidR="00C506B2" w:rsidRPr="00EF5447" w:rsidRDefault="00C506B2" w:rsidP="00D20CAD">
            <w:pPr>
              <w:pStyle w:val="TAC"/>
              <w:rPr>
                <w:lang w:eastAsia="ko-KR"/>
              </w:rPr>
            </w:pPr>
            <w:r w:rsidRPr="00F32B5E">
              <w:rPr>
                <w:rFonts w:eastAsia="맑은 고딕"/>
                <w:szCs w:val="18"/>
                <w:lang w:val="en-US" w:eastAsia="ko-KR"/>
              </w:rPr>
              <w:t>25</w:t>
            </w:r>
          </w:p>
        </w:tc>
        <w:tc>
          <w:tcPr>
            <w:tcW w:w="1299" w:type="dxa"/>
            <w:shd w:val="clear" w:color="auto" w:fill="auto"/>
            <w:noWrap/>
            <w:vAlign w:val="center"/>
          </w:tcPr>
          <w:p w14:paraId="4A99B8A2" w14:textId="77777777" w:rsidR="00C506B2" w:rsidRPr="00EF5447" w:rsidRDefault="00C506B2" w:rsidP="00D20CAD">
            <w:pPr>
              <w:pStyle w:val="TAC"/>
              <w:rPr>
                <w:lang w:eastAsia="ko-KR"/>
              </w:rPr>
            </w:pPr>
            <w:r w:rsidRPr="00F32B5E">
              <w:rPr>
                <w:rFonts w:eastAsia="맑은 고딕"/>
                <w:szCs w:val="18"/>
                <w:lang w:val="en-US" w:eastAsia="ko-KR"/>
              </w:rPr>
              <w:t>2145</w:t>
            </w:r>
          </w:p>
        </w:tc>
        <w:tc>
          <w:tcPr>
            <w:tcW w:w="752" w:type="dxa"/>
            <w:shd w:val="clear" w:color="auto" w:fill="auto"/>
            <w:vAlign w:val="center"/>
          </w:tcPr>
          <w:p w14:paraId="064CEFC7" w14:textId="77777777" w:rsidR="00C506B2" w:rsidRPr="00EF5447" w:rsidRDefault="00C506B2" w:rsidP="00D20CAD">
            <w:pPr>
              <w:pStyle w:val="TAC"/>
              <w:rPr>
                <w:lang w:eastAsia="ko-KR"/>
              </w:rPr>
            </w:pPr>
            <w:r w:rsidRPr="00F32B5E">
              <w:t>N/A</w:t>
            </w:r>
          </w:p>
        </w:tc>
        <w:tc>
          <w:tcPr>
            <w:tcW w:w="1248" w:type="dxa"/>
            <w:shd w:val="clear" w:color="auto" w:fill="auto"/>
            <w:vAlign w:val="center"/>
          </w:tcPr>
          <w:p w14:paraId="50975F5D" w14:textId="77777777" w:rsidR="00C506B2" w:rsidRPr="00EF5447" w:rsidRDefault="00C506B2" w:rsidP="00D20CAD">
            <w:pPr>
              <w:pStyle w:val="TAC"/>
              <w:rPr>
                <w:lang w:eastAsia="ko-KR"/>
              </w:rPr>
            </w:pPr>
            <w:r w:rsidRPr="00F32B5E">
              <w:t>N/A</w:t>
            </w:r>
          </w:p>
        </w:tc>
      </w:tr>
      <w:tr w:rsidR="00C506B2" w:rsidRPr="00EF5447" w14:paraId="15984B2E"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56216ED" w14:textId="77777777" w:rsidR="00C506B2" w:rsidRPr="00EF5447" w:rsidRDefault="00C506B2" w:rsidP="00D20CAD">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F16714B" w14:textId="77777777" w:rsidR="00C506B2" w:rsidRPr="00EF5447" w:rsidRDefault="00C506B2" w:rsidP="00D20CAD">
            <w:pPr>
              <w:pStyle w:val="TAC"/>
            </w:pPr>
            <w:r>
              <w:t>n</w:t>
            </w:r>
            <w:r w:rsidRPr="00F32B5E">
              <w:t>8</w:t>
            </w:r>
          </w:p>
        </w:tc>
        <w:tc>
          <w:tcPr>
            <w:tcW w:w="1066" w:type="dxa"/>
            <w:shd w:val="clear" w:color="auto" w:fill="auto"/>
            <w:noWrap/>
            <w:vAlign w:val="center"/>
          </w:tcPr>
          <w:p w14:paraId="0B051301" w14:textId="77777777" w:rsidR="00C506B2" w:rsidRPr="00EF5447" w:rsidRDefault="00C506B2" w:rsidP="00D20CAD">
            <w:pPr>
              <w:pStyle w:val="TAC"/>
              <w:rPr>
                <w:lang w:eastAsia="ko-KR"/>
              </w:rPr>
            </w:pPr>
            <w:r w:rsidRPr="00F32B5E">
              <w:rPr>
                <w:rFonts w:eastAsia="맑은 고딕"/>
                <w:szCs w:val="18"/>
                <w:lang w:val="en-US" w:eastAsia="ko-KR"/>
              </w:rPr>
              <w:t>910</w:t>
            </w:r>
          </w:p>
        </w:tc>
        <w:tc>
          <w:tcPr>
            <w:tcW w:w="747" w:type="dxa"/>
            <w:shd w:val="clear" w:color="auto" w:fill="auto"/>
            <w:noWrap/>
            <w:vAlign w:val="center"/>
          </w:tcPr>
          <w:p w14:paraId="5CB6CF26" w14:textId="77777777" w:rsidR="00C506B2" w:rsidRPr="00EF5447" w:rsidRDefault="00C506B2" w:rsidP="00D20CAD">
            <w:pPr>
              <w:pStyle w:val="TAC"/>
              <w:rPr>
                <w:lang w:eastAsia="ko-KR"/>
              </w:rPr>
            </w:pPr>
            <w:r w:rsidRPr="00F32B5E">
              <w:rPr>
                <w:rFonts w:eastAsia="맑은 고딕"/>
                <w:szCs w:val="18"/>
                <w:lang w:val="en-US" w:eastAsia="ko-KR"/>
              </w:rPr>
              <w:t>5</w:t>
            </w:r>
          </w:p>
        </w:tc>
        <w:tc>
          <w:tcPr>
            <w:tcW w:w="1142" w:type="dxa"/>
            <w:shd w:val="clear" w:color="auto" w:fill="auto"/>
            <w:noWrap/>
            <w:vAlign w:val="center"/>
          </w:tcPr>
          <w:p w14:paraId="6C35D113" w14:textId="77777777" w:rsidR="00C506B2" w:rsidRPr="00EF5447" w:rsidRDefault="00C506B2" w:rsidP="00D20CAD">
            <w:pPr>
              <w:pStyle w:val="TAC"/>
              <w:rPr>
                <w:lang w:eastAsia="ko-KR"/>
              </w:rPr>
            </w:pPr>
            <w:r w:rsidRPr="00F32B5E">
              <w:rPr>
                <w:rFonts w:eastAsia="맑은 고딕"/>
                <w:szCs w:val="18"/>
                <w:lang w:val="en-US" w:eastAsia="ko-KR"/>
              </w:rPr>
              <w:t>25</w:t>
            </w:r>
          </w:p>
        </w:tc>
        <w:tc>
          <w:tcPr>
            <w:tcW w:w="1299" w:type="dxa"/>
            <w:shd w:val="clear" w:color="auto" w:fill="auto"/>
            <w:noWrap/>
            <w:vAlign w:val="center"/>
          </w:tcPr>
          <w:p w14:paraId="67A2B1CC" w14:textId="77777777" w:rsidR="00C506B2" w:rsidRPr="00EF5447" w:rsidRDefault="00C506B2" w:rsidP="00D20CAD">
            <w:pPr>
              <w:pStyle w:val="TAC"/>
              <w:rPr>
                <w:lang w:eastAsia="ko-KR"/>
              </w:rPr>
            </w:pPr>
            <w:r w:rsidRPr="00F32B5E">
              <w:rPr>
                <w:rFonts w:eastAsia="맑은 고딕"/>
                <w:szCs w:val="18"/>
                <w:lang w:val="en-US" w:eastAsia="ko-KR"/>
              </w:rPr>
              <w:t>955</w:t>
            </w:r>
          </w:p>
        </w:tc>
        <w:tc>
          <w:tcPr>
            <w:tcW w:w="752" w:type="dxa"/>
            <w:shd w:val="clear" w:color="auto" w:fill="auto"/>
            <w:vAlign w:val="center"/>
          </w:tcPr>
          <w:p w14:paraId="678BCE87" w14:textId="77777777" w:rsidR="00C506B2" w:rsidRPr="00EF5447" w:rsidRDefault="00C506B2" w:rsidP="00D20CAD">
            <w:pPr>
              <w:pStyle w:val="TAC"/>
              <w:rPr>
                <w:lang w:eastAsia="ko-KR"/>
              </w:rPr>
            </w:pPr>
            <w:r w:rsidRPr="00F32B5E">
              <w:t>N/A</w:t>
            </w:r>
          </w:p>
        </w:tc>
        <w:tc>
          <w:tcPr>
            <w:tcW w:w="1248" w:type="dxa"/>
            <w:shd w:val="clear" w:color="auto" w:fill="auto"/>
            <w:vAlign w:val="center"/>
          </w:tcPr>
          <w:p w14:paraId="797EEEB3" w14:textId="77777777" w:rsidR="00C506B2" w:rsidRPr="00EF5447" w:rsidRDefault="00C506B2" w:rsidP="00D20CAD">
            <w:pPr>
              <w:pStyle w:val="TAC"/>
              <w:rPr>
                <w:lang w:eastAsia="ko-KR"/>
              </w:rPr>
            </w:pPr>
            <w:r w:rsidRPr="00F32B5E">
              <w:t>N/A</w:t>
            </w:r>
          </w:p>
        </w:tc>
      </w:tr>
      <w:tr w:rsidR="00C506B2" w:rsidRPr="00EF5447" w14:paraId="166DC8A5" w14:textId="77777777" w:rsidTr="00D20CA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E88EAD2"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vAlign w:val="center"/>
          </w:tcPr>
          <w:p w14:paraId="35A53C3A" w14:textId="77777777" w:rsidR="00C506B2" w:rsidRPr="00EF5447" w:rsidRDefault="00C506B2" w:rsidP="00D20CAD">
            <w:pPr>
              <w:pStyle w:val="TAC"/>
            </w:pPr>
            <w:r w:rsidRPr="00F32B5E">
              <w:t>n77</w:t>
            </w:r>
          </w:p>
        </w:tc>
        <w:tc>
          <w:tcPr>
            <w:tcW w:w="1066" w:type="dxa"/>
            <w:shd w:val="clear" w:color="auto" w:fill="auto"/>
            <w:noWrap/>
            <w:vAlign w:val="center"/>
          </w:tcPr>
          <w:p w14:paraId="1F0450EB" w14:textId="77777777" w:rsidR="00C506B2" w:rsidRPr="00EF5447" w:rsidRDefault="00C506B2" w:rsidP="00D20CAD">
            <w:pPr>
              <w:pStyle w:val="TAC"/>
              <w:rPr>
                <w:lang w:eastAsia="ko-KR"/>
              </w:rPr>
            </w:pPr>
            <w:r w:rsidRPr="00F32B5E">
              <w:rPr>
                <w:rFonts w:eastAsia="맑은 고딕"/>
                <w:szCs w:val="18"/>
                <w:lang w:val="en-US" w:eastAsia="ko-KR"/>
              </w:rPr>
              <w:t>3410</w:t>
            </w:r>
          </w:p>
        </w:tc>
        <w:tc>
          <w:tcPr>
            <w:tcW w:w="747" w:type="dxa"/>
            <w:shd w:val="clear" w:color="auto" w:fill="auto"/>
            <w:noWrap/>
            <w:vAlign w:val="center"/>
          </w:tcPr>
          <w:p w14:paraId="03A104AB" w14:textId="77777777" w:rsidR="00C506B2" w:rsidRPr="00EF5447" w:rsidRDefault="00C506B2" w:rsidP="00D20CAD">
            <w:pPr>
              <w:pStyle w:val="TAC"/>
              <w:rPr>
                <w:lang w:eastAsia="ko-KR"/>
              </w:rPr>
            </w:pPr>
            <w:r w:rsidRPr="00F32B5E">
              <w:rPr>
                <w:rFonts w:eastAsia="맑은 고딕"/>
                <w:szCs w:val="18"/>
                <w:lang w:val="en-US" w:eastAsia="ko-KR"/>
              </w:rPr>
              <w:t>10</w:t>
            </w:r>
          </w:p>
        </w:tc>
        <w:tc>
          <w:tcPr>
            <w:tcW w:w="1142" w:type="dxa"/>
            <w:shd w:val="clear" w:color="auto" w:fill="auto"/>
            <w:noWrap/>
            <w:vAlign w:val="center"/>
          </w:tcPr>
          <w:p w14:paraId="533CB790" w14:textId="77777777" w:rsidR="00C506B2" w:rsidRPr="00EF5447" w:rsidRDefault="00C506B2" w:rsidP="00D20CAD">
            <w:pPr>
              <w:pStyle w:val="TAC"/>
              <w:rPr>
                <w:lang w:eastAsia="ko-KR"/>
              </w:rPr>
            </w:pPr>
            <w:r w:rsidRPr="00F32B5E">
              <w:rPr>
                <w:rFonts w:eastAsia="맑은 고딕"/>
                <w:szCs w:val="18"/>
                <w:lang w:val="en-US" w:eastAsia="ko-KR"/>
              </w:rPr>
              <w:t>50</w:t>
            </w:r>
          </w:p>
        </w:tc>
        <w:tc>
          <w:tcPr>
            <w:tcW w:w="1299" w:type="dxa"/>
            <w:shd w:val="clear" w:color="auto" w:fill="auto"/>
            <w:noWrap/>
            <w:vAlign w:val="center"/>
          </w:tcPr>
          <w:p w14:paraId="5B5AE5EE" w14:textId="77777777" w:rsidR="00C506B2" w:rsidRPr="00EF5447" w:rsidRDefault="00C506B2" w:rsidP="00D20CAD">
            <w:pPr>
              <w:pStyle w:val="TAC"/>
              <w:rPr>
                <w:lang w:eastAsia="ko-KR"/>
              </w:rPr>
            </w:pPr>
            <w:r w:rsidRPr="00F32B5E">
              <w:rPr>
                <w:rFonts w:eastAsia="맑은 고딕"/>
                <w:szCs w:val="18"/>
                <w:lang w:val="en-US" w:eastAsia="ko-KR"/>
              </w:rPr>
              <w:t>3410</w:t>
            </w:r>
          </w:p>
        </w:tc>
        <w:tc>
          <w:tcPr>
            <w:tcW w:w="752" w:type="dxa"/>
            <w:shd w:val="clear" w:color="auto" w:fill="auto"/>
            <w:vAlign w:val="center"/>
          </w:tcPr>
          <w:p w14:paraId="4933B467" w14:textId="77777777" w:rsidR="00C506B2" w:rsidRPr="00EF5447" w:rsidRDefault="00C506B2" w:rsidP="00D20CAD">
            <w:pPr>
              <w:pStyle w:val="TAC"/>
              <w:rPr>
                <w:lang w:eastAsia="ko-KR"/>
              </w:rPr>
            </w:pPr>
            <w:r>
              <w:t>1.5</w:t>
            </w:r>
          </w:p>
        </w:tc>
        <w:tc>
          <w:tcPr>
            <w:tcW w:w="1248" w:type="dxa"/>
            <w:shd w:val="clear" w:color="auto" w:fill="auto"/>
            <w:vAlign w:val="center"/>
          </w:tcPr>
          <w:p w14:paraId="5F9C9E32" w14:textId="77777777" w:rsidR="00C506B2" w:rsidRPr="00EF5447" w:rsidRDefault="00C506B2" w:rsidP="00D20CAD">
            <w:pPr>
              <w:pStyle w:val="TAC"/>
              <w:rPr>
                <w:lang w:eastAsia="ko-KR"/>
              </w:rPr>
            </w:pPr>
            <w:r w:rsidRPr="00F32B5E">
              <w:t>IMD</w:t>
            </w:r>
            <w:r>
              <w:t>5</w:t>
            </w:r>
          </w:p>
        </w:tc>
      </w:tr>
      <w:tr w:rsidR="00C506B2" w:rsidRPr="00EF5447" w14:paraId="18DBF60B" w14:textId="77777777" w:rsidTr="00D20CA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CB72BAD" w14:textId="77777777" w:rsidR="00C506B2" w:rsidRPr="00EF5447" w:rsidRDefault="00C506B2" w:rsidP="00D20CAD">
            <w:pPr>
              <w:pStyle w:val="TAC"/>
              <w:rPr>
                <w:rFonts w:eastAsia="MS Mincho"/>
              </w:rPr>
            </w:pPr>
            <w:r w:rsidRPr="00F32B5E">
              <w:t>DC_1A_n8A-n77A</w:t>
            </w:r>
          </w:p>
        </w:tc>
        <w:tc>
          <w:tcPr>
            <w:tcW w:w="867" w:type="dxa"/>
            <w:tcBorders>
              <w:left w:val="single" w:sz="4" w:space="0" w:color="auto"/>
            </w:tcBorders>
            <w:shd w:val="clear" w:color="auto" w:fill="auto"/>
            <w:vAlign w:val="center"/>
          </w:tcPr>
          <w:p w14:paraId="6A133522" w14:textId="77777777" w:rsidR="00C506B2" w:rsidRPr="00EF5447" w:rsidRDefault="00C506B2" w:rsidP="00D20CAD">
            <w:pPr>
              <w:pStyle w:val="TAC"/>
            </w:pPr>
            <w:r>
              <w:t>n</w:t>
            </w:r>
            <w:r w:rsidRPr="00F32B5E">
              <w:t>8</w:t>
            </w:r>
          </w:p>
        </w:tc>
        <w:tc>
          <w:tcPr>
            <w:tcW w:w="1066" w:type="dxa"/>
            <w:shd w:val="clear" w:color="auto" w:fill="auto"/>
            <w:noWrap/>
            <w:vAlign w:val="center"/>
          </w:tcPr>
          <w:p w14:paraId="7DEA3669" w14:textId="77777777" w:rsidR="00C506B2" w:rsidRPr="00EF5447" w:rsidRDefault="00C506B2" w:rsidP="00D20CAD">
            <w:pPr>
              <w:pStyle w:val="TAC"/>
              <w:rPr>
                <w:lang w:eastAsia="ko-KR"/>
              </w:rPr>
            </w:pPr>
            <w:r w:rsidRPr="00F32B5E">
              <w:rPr>
                <w:rFonts w:eastAsia="맑은 고딕"/>
                <w:szCs w:val="18"/>
                <w:lang w:val="en-US" w:eastAsia="ko-KR"/>
              </w:rPr>
              <w:t>910</w:t>
            </w:r>
          </w:p>
        </w:tc>
        <w:tc>
          <w:tcPr>
            <w:tcW w:w="747" w:type="dxa"/>
            <w:shd w:val="clear" w:color="auto" w:fill="auto"/>
            <w:noWrap/>
            <w:vAlign w:val="center"/>
          </w:tcPr>
          <w:p w14:paraId="1D364AEA" w14:textId="77777777" w:rsidR="00C506B2" w:rsidRPr="00EF5447" w:rsidRDefault="00C506B2" w:rsidP="00D20CAD">
            <w:pPr>
              <w:pStyle w:val="TAC"/>
              <w:rPr>
                <w:lang w:eastAsia="ko-KR"/>
              </w:rPr>
            </w:pPr>
            <w:r w:rsidRPr="00F32B5E">
              <w:rPr>
                <w:szCs w:val="18"/>
                <w:lang w:val="en-US" w:eastAsia="ko-KR"/>
              </w:rPr>
              <w:t>5</w:t>
            </w:r>
          </w:p>
        </w:tc>
        <w:tc>
          <w:tcPr>
            <w:tcW w:w="1142" w:type="dxa"/>
            <w:shd w:val="clear" w:color="auto" w:fill="auto"/>
            <w:noWrap/>
            <w:vAlign w:val="center"/>
          </w:tcPr>
          <w:p w14:paraId="46E4B4B8" w14:textId="77777777" w:rsidR="00C506B2" w:rsidRPr="00EF5447" w:rsidRDefault="00C506B2" w:rsidP="00D20CAD">
            <w:pPr>
              <w:pStyle w:val="TAC"/>
              <w:rPr>
                <w:lang w:eastAsia="ko-KR"/>
              </w:rPr>
            </w:pPr>
            <w:r w:rsidRPr="00F32B5E">
              <w:rPr>
                <w:szCs w:val="18"/>
                <w:lang w:val="en-US" w:eastAsia="ko-KR"/>
              </w:rPr>
              <w:t>25</w:t>
            </w:r>
          </w:p>
        </w:tc>
        <w:tc>
          <w:tcPr>
            <w:tcW w:w="1299" w:type="dxa"/>
            <w:shd w:val="clear" w:color="auto" w:fill="auto"/>
            <w:noWrap/>
            <w:vAlign w:val="center"/>
          </w:tcPr>
          <w:p w14:paraId="4EF5DC25" w14:textId="77777777" w:rsidR="00C506B2" w:rsidRPr="00EF5447" w:rsidRDefault="00C506B2" w:rsidP="00D20CAD">
            <w:pPr>
              <w:pStyle w:val="TAC"/>
              <w:rPr>
                <w:lang w:eastAsia="ko-KR"/>
              </w:rPr>
            </w:pPr>
            <w:r w:rsidRPr="00F32B5E">
              <w:rPr>
                <w:rFonts w:eastAsia="맑은 고딕" w:hint="eastAsia"/>
                <w:szCs w:val="18"/>
                <w:lang w:val="en-US" w:eastAsia="ko-KR"/>
              </w:rPr>
              <w:t>955</w:t>
            </w:r>
          </w:p>
        </w:tc>
        <w:tc>
          <w:tcPr>
            <w:tcW w:w="752" w:type="dxa"/>
            <w:shd w:val="clear" w:color="auto" w:fill="auto"/>
            <w:vAlign w:val="center"/>
          </w:tcPr>
          <w:p w14:paraId="490B6775" w14:textId="77777777" w:rsidR="00C506B2" w:rsidRPr="00EF5447" w:rsidRDefault="00C506B2" w:rsidP="00D20CAD">
            <w:pPr>
              <w:pStyle w:val="TAC"/>
              <w:rPr>
                <w:lang w:eastAsia="ko-KR"/>
              </w:rPr>
            </w:pPr>
            <w:r w:rsidRPr="00F32B5E">
              <w:t>N/A</w:t>
            </w:r>
          </w:p>
        </w:tc>
        <w:tc>
          <w:tcPr>
            <w:tcW w:w="1248" w:type="dxa"/>
            <w:shd w:val="clear" w:color="auto" w:fill="auto"/>
            <w:vAlign w:val="center"/>
          </w:tcPr>
          <w:p w14:paraId="558CE28C" w14:textId="77777777" w:rsidR="00C506B2" w:rsidRPr="00EF5447" w:rsidRDefault="00C506B2" w:rsidP="00D20CAD">
            <w:pPr>
              <w:pStyle w:val="TAC"/>
              <w:rPr>
                <w:lang w:eastAsia="ko-KR"/>
              </w:rPr>
            </w:pPr>
            <w:r w:rsidRPr="00F32B5E">
              <w:t>N/A</w:t>
            </w:r>
          </w:p>
        </w:tc>
      </w:tr>
      <w:tr w:rsidR="00C506B2" w:rsidRPr="00EF5447" w14:paraId="445170AC"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7ACE06" w14:textId="77777777" w:rsidR="00C506B2" w:rsidRPr="00EF5447" w:rsidRDefault="00C506B2" w:rsidP="00D20CAD">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73EA7B5" w14:textId="77777777" w:rsidR="00C506B2" w:rsidRPr="00EF5447" w:rsidRDefault="00C506B2" w:rsidP="00D20CAD">
            <w:pPr>
              <w:pStyle w:val="TAC"/>
            </w:pPr>
            <w:r w:rsidRPr="00F32B5E">
              <w:t>1</w:t>
            </w:r>
          </w:p>
        </w:tc>
        <w:tc>
          <w:tcPr>
            <w:tcW w:w="1066" w:type="dxa"/>
            <w:shd w:val="clear" w:color="auto" w:fill="auto"/>
            <w:noWrap/>
            <w:vAlign w:val="center"/>
          </w:tcPr>
          <w:p w14:paraId="09B470F9" w14:textId="77777777" w:rsidR="00C506B2" w:rsidRPr="00EF5447" w:rsidRDefault="00C506B2" w:rsidP="00D20CAD">
            <w:pPr>
              <w:pStyle w:val="TAC"/>
              <w:rPr>
                <w:lang w:eastAsia="ko-KR"/>
              </w:rPr>
            </w:pPr>
            <w:r w:rsidRPr="00F32B5E">
              <w:rPr>
                <w:rFonts w:eastAsia="맑은 고딕"/>
                <w:szCs w:val="18"/>
                <w:lang w:val="en-US" w:eastAsia="ko-KR"/>
              </w:rPr>
              <w:t>1950</w:t>
            </w:r>
          </w:p>
        </w:tc>
        <w:tc>
          <w:tcPr>
            <w:tcW w:w="747" w:type="dxa"/>
            <w:shd w:val="clear" w:color="auto" w:fill="auto"/>
            <w:noWrap/>
            <w:vAlign w:val="center"/>
          </w:tcPr>
          <w:p w14:paraId="6A5EA5FE" w14:textId="77777777" w:rsidR="00C506B2" w:rsidRPr="00EF5447" w:rsidRDefault="00C506B2" w:rsidP="00D20CAD">
            <w:pPr>
              <w:pStyle w:val="TAC"/>
              <w:rPr>
                <w:lang w:eastAsia="ko-KR"/>
              </w:rPr>
            </w:pPr>
            <w:r w:rsidRPr="00F32B5E">
              <w:rPr>
                <w:rFonts w:eastAsia="맑은 고딕" w:hint="eastAsia"/>
                <w:szCs w:val="18"/>
                <w:lang w:val="en-US" w:eastAsia="ko-KR"/>
              </w:rPr>
              <w:t>5</w:t>
            </w:r>
          </w:p>
        </w:tc>
        <w:tc>
          <w:tcPr>
            <w:tcW w:w="1142" w:type="dxa"/>
            <w:shd w:val="clear" w:color="auto" w:fill="auto"/>
            <w:noWrap/>
            <w:vAlign w:val="center"/>
          </w:tcPr>
          <w:p w14:paraId="4C13018D" w14:textId="77777777" w:rsidR="00C506B2" w:rsidRPr="00EF5447" w:rsidRDefault="00C506B2" w:rsidP="00D20CAD">
            <w:pPr>
              <w:pStyle w:val="TAC"/>
              <w:rPr>
                <w:lang w:eastAsia="ko-KR"/>
              </w:rPr>
            </w:pPr>
            <w:r w:rsidRPr="00F32B5E">
              <w:rPr>
                <w:rFonts w:eastAsia="맑은 고딕" w:hint="eastAsia"/>
                <w:szCs w:val="18"/>
                <w:lang w:val="en-US" w:eastAsia="ko-KR"/>
              </w:rPr>
              <w:t>25</w:t>
            </w:r>
          </w:p>
        </w:tc>
        <w:tc>
          <w:tcPr>
            <w:tcW w:w="1299" w:type="dxa"/>
            <w:shd w:val="clear" w:color="auto" w:fill="auto"/>
            <w:noWrap/>
            <w:vAlign w:val="center"/>
          </w:tcPr>
          <w:p w14:paraId="102F56DE" w14:textId="77777777" w:rsidR="00C506B2" w:rsidRPr="00EF5447" w:rsidRDefault="00C506B2" w:rsidP="00D20CAD">
            <w:pPr>
              <w:pStyle w:val="TAC"/>
              <w:rPr>
                <w:lang w:eastAsia="ko-KR"/>
              </w:rPr>
            </w:pPr>
            <w:r w:rsidRPr="00F32B5E">
              <w:rPr>
                <w:rFonts w:eastAsia="맑은 고딕"/>
                <w:szCs w:val="18"/>
                <w:lang w:val="en-US" w:eastAsia="ko-KR"/>
              </w:rPr>
              <w:t>2140</w:t>
            </w:r>
          </w:p>
        </w:tc>
        <w:tc>
          <w:tcPr>
            <w:tcW w:w="752" w:type="dxa"/>
            <w:shd w:val="clear" w:color="auto" w:fill="auto"/>
            <w:vAlign w:val="center"/>
          </w:tcPr>
          <w:p w14:paraId="0324318F" w14:textId="77777777" w:rsidR="00C506B2" w:rsidRPr="00EF5447" w:rsidRDefault="00C506B2" w:rsidP="00D20CAD">
            <w:pPr>
              <w:pStyle w:val="TAC"/>
              <w:rPr>
                <w:lang w:eastAsia="ko-KR"/>
              </w:rPr>
            </w:pPr>
            <w:r w:rsidRPr="00F32B5E">
              <w:t>N/A</w:t>
            </w:r>
          </w:p>
        </w:tc>
        <w:tc>
          <w:tcPr>
            <w:tcW w:w="1248" w:type="dxa"/>
            <w:shd w:val="clear" w:color="auto" w:fill="auto"/>
            <w:vAlign w:val="center"/>
          </w:tcPr>
          <w:p w14:paraId="1E8DE330" w14:textId="77777777" w:rsidR="00C506B2" w:rsidRPr="00EF5447" w:rsidRDefault="00C506B2" w:rsidP="00D20CAD">
            <w:pPr>
              <w:pStyle w:val="TAC"/>
              <w:rPr>
                <w:lang w:eastAsia="ko-KR"/>
              </w:rPr>
            </w:pPr>
            <w:r w:rsidRPr="00F32B5E">
              <w:t>N/A</w:t>
            </w:r>
          </w:p>
        </w:tc>
      </w:tr>
      <w:tr w:rsidR="00C506B2" w:rsidRPr="00EF5447" w14:paraId="5934F98E" w14:textId="77777777" w:rsidTr="00D20CA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35C44DD"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vAlign w:val="center"/>
          </w:tcPr>
          <w:p w14:paraId="05CA859D" w14:textId="77777777" w:rsidR="00C506B2" w:rsidRPr="00EF5447" w:rsidRDefault="00C506B2" w:rsidP="00D20CAD">
            <w:pPr>
              <w:pStyle w:val="TAC"/>
            </w:pPr>
            <w:r w:rsidRPr="00F32B5E">
              <w:t>n77</w:t>
            </w:r>
          </w:p>
        </w:tc>
        <w:tc>
          <w:tcPr>
            <w:tcW w:w="1066" w:type="dxa"/>
            <w:shd w:val="clear" w:color="auto" w:fill="auto"/>
            <w:noWrap/>
            <w:vAlign w:val="center"/>
          </w:tcPr>
          <w:p w14:paraId="45749BC5" w14:textId="77777777" w:rsidR="00C506B2" w:rsidRPr="00EF5447" w:rsidRDefault="00C506B2" w:rsidP="00D20CAD">
            <w:pPr>
              <w:pStyle w:val="TAC"/>
              <w:rPr>
                <w:lang w:eastAsia="ko-KR"/>
              </w:rPr>
            </w:pPr>
            <w:r w:rsidRPr="00F32B5E">
              <w:rPr>
                <w:rFonts w:eastAsia="맑은 고딕"/>
                <w:szCs w:val="18"/>
                <w:lang w:val="en-US" w:eastAsia="ko-KR"/>
              </w:rPr>
              <w:t>3960</w:t>
            </w:r>
          </w:p>
        </w:tc>
        <w:tc>
          <w:tcPr>
            <w:tcW w:w="747" w:type="dxa"/>
            <w:shd w:val="clear" w:color="auto" w:fill="auto"/>
            <w:noWrap/>
            <w:vAlign w:val="center"/>
          </w:tcPr>
          <w:p w14:paraId="2588B633" w14:textId="77777777" w:rsidR="00C506B2" w:rsidRPr="00EF5447" w:rsidRDefault="00C506B2" w:rsidP="00D20CAD">
            <w:pPr>
              <w:pStyle w:val="TAC"/>
              <w:rPr>
                <w:lang w:eastAsia="ko-KR"/>
              </w:rPr>
            </w:pPr>
            <w:r w:rsidRPr="00F32B5E">
              <w:rPr>
                <w:rFonts w:eastAsia="맑은 고딕"/>
                <w:szCs w:val="18"/>
                <w:lang w:val="en-US" w:eastAsia="ko-KR"/>
              </w:rPr>
              <w:t>10</w:t>
            </w:r>
          </w:p>
        </w:tc>
        <w:tc>
          <w:tcPr>
            <w:tcW w:w="1142" w:type="dxa"/>
            <w:shd w:val="clear" w:color="auto" w:fill="auto"/>
            <w:noWrap/>
            <w:vAlign w:val="center"/>
          </w:tcPr>
          <w:p w14:paraId="08C29002" w14:textId="77777777" w:rsidR="00C506B2" w:rsidRPr="00EF5447" w:rsidRDefault="00C506B2" w:rsidP="00D20CAD">
            <w:pPr>
              <w:pStyle w:val="TAC"/>
              <w:rPr>
                <w:lang w:eastAsia="ko-KR"/>
              </w:rPr>
            </w:pPr>
            <w:r w:rsidRPr="00F32B5E">
              <w:rPr>
                <w:rFonts w:eastAsia="맑은 고딕"/>
                <w:szCs w:val="18"/>
                <w:lang w:val="en-US" w:eastAsia="ko-KR"/>
              </w:rPr>
              <w:t>50</w:t>
            </w:r>
          </w:p>
        </w:tc>
        <w:tc>
          <w:tcPr>
            <w:tcW w:w="1299" w:type="dxa"/>
            <w:shd w:val="clear" w:color="auto" w:fill="auto"/>
            <w:noWrap/>
            <w:vAlign w:val="center"/>
          </w:tcPr>
          <w:p w14:paraId="2B1B4929" w14:textId="77777777" w:rsidR="00C506B2" w:rsidRPr="00EF5447" w:rsidRDefault="00C506B2" w:rsidP="00D20CAD">
            <w:pPr>
              <w:pStyle w:val="TAC"/>
              <w:rPr>
                <w:lang w:eastAsia="ko-KR"/>
              </w:rPr>
            </w:pPr>
            <w:r w:rsidRPr="00F32B5E">
              <w:rPr>
                <w:rFonts w:eastAsia="맑은 고딕" w:hint="eastAsia"/>
                <w:szCs w:val="18"/>
                <w:lang w:val="en-US" w:eastAsia="ko-KR"/>
              </w:rPr>
              <w:t>3960</w:t>
            </w:r>
          </w:p>
        </w:tc>
        <w:tc>
          <w:tcPr>
            <w:tcW w:w="752" w:type="dxa"/>
            <w:shd w:val="clear" w:color="auto" w:fill="auto"/>
            <w:vAlign w:val="center"/>
          </w:tcPr>
          <w:p w14:paraId="50D278B8" w14:textId="77777777" w:rsidR="00C506B2" w:rsidRPr="00EF5447" w:rsidRDefault="00C506B2" w:rsidP="00D20CAD">
            <w:pPr>
              <w:pStyle w:val="TAC"/>
              <w:rPr>
                <w:lang w:eastAsia="ko-KR"/>
              </w:rPr>
            </w:pPr>
            <w:r w:rsidRPr="00B13D2D">
              <w:t>8.</w:t>
            </w:r>
            <w:r>
              <w:t>8</w:t>
            </w:r>
          </w:p>
        </w:tc>
        <w:tc>
          <w:tcPr>
            <w:tcW w:w="1248" w:type="dxa"/>
            <w:shd w:val="clear" w:color="auto" w:fill="auto"/>
            <w:vAlign w:val="center"/>
          </w:tcPr>
          <w:p w14:paraId="356E07FB" w14:textId="77777777" w:rsidR="00C506B2" w:rsidRPr="00EF5447" w:rsidRDefault="00C506B2" w:rsidP="00D20CAD">
            <w:pPr>
              <w:pStyle w:val="TAC"/>
              <w:rPr>
                <w:lang w:eastAsia="ko-KR"/>
              </w:rPr>
            </w:pPr>
            <w:r w:rsidRPr="00F32B5E">
              <w:t>IMD3</w:t>
            </w:r>
          </w:p>
        </w:tc>
      </w:tr>
      <w:tr w:rsidR="00C506B2" w:rsidRPr="00EF5447" w14:paraId="21F7BA29" w14:textId="77777777" w:rsidTr="00D20CA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056A077" w14:textId="77777777" w:rsidR="00C506B2" w:rsidRPr="00EF5447" w:rsidRDefault="00C506B2" w:rsidP="00D20CAD">
            <w:pPr>
              <w:pStyle w:val="TAC"/>
              <w:rPr>
                <w:rFonts w:eastAsia="MS Mincho"/>
              </w:rPr>
            </w:pPr>
            <w:r w:rsidRPr="00F32B5E">
              <w:t>DC_1A_n8A-n77A</w:t>
            </w:r>
          </w:p>
        </w:tc>
        <w:tc>
          <w:tcPr>
            <w:tcW w:w="867" w:type="dxa"/>
            <w:tcBorders>
              <w:left w:val="single" w:sz="4" w:space="0" w:color="auto"/>
            </w:tcBorders>
            <w:shd w:val="clear" w:color="auto" w:fill="auto"/>
            <w:vAlign w:val="center"/>
          </w:tcPr>
          <w:p w14:paraId="7656D3F0" w14:textId="77777777" w:rsidR="00C506B2" w:rsidRPr="00EF5447" w:rsidRDefault="00C506B2" w:rsidP="00D20CAD">
            <w:pPr>
              <w:pStyle w:val="TAC"/>
            </w:pPr>
            <w:r>
              <w:t>1</w:t>
            </w:r>
          </w:p>
        </w:tc>
        <w:tc>
          <w:tcPr>
            <w:tcW w:w="1066" w:type="dxa"/>
            <w:shd w:val="clear" w:color="auto" w:fill="auto"/>
            <w:noWrap/>
            <w:vAlign w:val="center"/>
          </w:tcPr>
          <w:p w14:paraId="7C0D8ECD" w14:textId="77777777" w:rsidR="00C506B2" w:rsidRPr="00EF5447" w:rsidRDefault="00C506B2" w:rsidP="00D20CAD">
            <w:pPr>
              <w:pStyle w:val="TAC"/>
              <w:rPr>
                <w:lang w:eastAsia="ko-KR"/>
              </w:rPr>
            </w:pPr>
            <w:r>
              <w:rPr>
                <w:rFonts w:eastAsia="맑은 고딕"/>
                <w:color w:val="000000"/>
                <w:szCs w:val="18"/>
                <w:lang w:val="en-US" w:eastAsia="ko-KR"/>
              </w:rPr>
              <w:t>1955</w:t>
            </w:r>
          </w:p>
        </w:tc>
        <w:tc>
          <w:tcPr>
            <w:tcW w:w="747" w:type="dxa"/>
            <w:shd w:val="clear" w:color="auto" w:fill="auto"/>
            <w:noWrap/>
            <w:vAlign w:val="center"/>
          </w:tcPr>
          <w:p w14:paraId="2F2C4EFA" w14:textId="77777777" w:rsidR="00C506B2" w:rsidRPr="00EF5447" w:rsidRDefault="00C506B2" w:rsidP="00D20CAD">
            <w:pPr>
              <w:pStyle w:val="TAC"/>
              <w:rPr>
                <w:lang w:eastAsia="ko-KR"/>
              </w:rPr>
            </w:pPr>
            <w:r w:rsidRPr="00E02C62">
              <w:rPr>
                <w:rFonts w:eastAsia="맑은 고딕"/>
                <w:color w:val="000000"/>
                <w:szCs w:val="18"/>
                <w:lang w:val="en-US" w:eastAsia="ko-KR"/>
              </w:rPr>
              <w:t>5</w:t>
            </w:r>
          </w:p>
        </w:tc>
        <w:tc>
          <w:tcPr>
            <w:tcW w:w="1142" w:type="dxa"/>
            <w:shd w:val="clear" w:color="auto" w:fill="auto"/>
            <w:noWrap/>
            <w:vAlign w:val="center"/>
          </w:tcPr>
          <w:p w14:paraId="51DE9414" w14:textId="77777777" w:rsidR="00C506B2" w:rsidRPr="00EF5447" w:rsidRDefault="00C506B2" w:rsidP="00D20CAD">
            <w:pPr>
              <w:pStyle w:val="TAC"/>
              <w:rPr>
                <w:lang w:eastAsia="ko-KR"/>
              </w:rPr>
            </w:pPr>
            <w:r w:rsidRPr="00E02C62">
              <w:rPr>
                <w:rFonts w:eastAsia="맑은 고딕"/>
                <w:color w:val="000000"/>
                <w:szCs w:val="18"/>
                <w:lang w:val="en-US" w:eastAsia="ko-KR"/>
              </w:rPr>
              <w:t>25</w:t>
            </w:r>
          </w:p>
        </w:tc>
        <w:tc>
          <w:tcPr>
            <w:tcW w:w="1299" w:type="dxa"/>
            <w:shd w:val="clear" w:color="auto" w:fill="auto"/>
            <w:noWrap/>
            <w:vAlign w:val="center"/>
          </w:tcPr>
          <w:p w14:paraId="62E39323" w14:textId="77777777" w:rsidR="00C506B2" w:rsidRPr="00EF5447" w:rsidRDefault="00C506B2" w:rsidP="00D20CAD">
            <w:pPr>
              <w:pStyle w:val="TAC"/>
              <w:rPr>
                <w:lang w:eastAsia="ko-KR"/>
              </w:rPr>
            </w:pPr>
            <w:r>
              <w:rPr>
                <w:rFonts w:eastAsia="맑은 고딕"/>
                <w:color w:val="000000"/>
                <w:szCs w:val="18"/>
                <w:lang w:val="en-US" w:eastAsia="ko-KR"/>
              </w:rPr>
              <w:t>2145</w:t>
            </w:r>
          </w:p>
        </w:tc>
        <w:tc>
          <w:tcPr>
            <w:tcW w:w="752" w:type="dxa"/>
            <w:shd w:val="clear" w:color="auto" w:fill="auto"/>
            <w:vAlign w:val="center"/>
          </w:tcPr>
          <w:p w14:paraId="4F9097AE" w14:textId="77777777" w:rsidR="00C506B2" w:rsidRPr="00EF5447" w:rsidRDefault="00C506B2" w:rsidP="00D20CAD">
            <w:pPr>
              <w:pStyle w:val="TAC"/>
              <w:rPr>
                <w:lang w:eastAsia="ko-KR"/>
              </w:rPr>
            </w:pPr>
            <w:r w:rsidRPr="00CC41A4">
              <w:t>N/A</w:t>
            </w:r>
          </w:p>
        </w:tc>
        <w:tc>
          <w:tcPr>
            <w:tcW w:w="1248" w:type="dxa"/>
            <w:shd w:val="clear" w:color="auto" w:fill="auto"/>
            <w:vAlign w:val="center"/>
          </w:tcPr>
          <w:p w14:paraId="7917D29D" w14:textId="77777777" w:rsidR="00C506B2" w:rsidRPr="00EF5447" w:rsidRDefault="00C506B2" w:rsidP="00D20CAD">
            <w:pPr>
              <w:pStyle w:val="TAC"/>
              <w:rPr>
                <w:lang w:eastAsia="ko-KR"/>
              </w:rPr>
            </w:pPr>
            <w:r w:rsidRPr="00CC41A4">
              <w:t>N/A</w:t>
            </w:r>
          </w:p>
        </w:tc>
      </w:tr>
      <w:tr w:rsidR="00C506B2" w:rsidRPr="00EF5447" w14:paraId="39326E9D"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7AD8ABD" w14:textId="77777777" w:rsidR="00C506B2" w:rsidRPr="00EF5447" w:rsidRDefault="00C506B2" w:rsidP="00D20CA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7B05851" w14:textId="77777777" w:rsidR="00C506B2" w:rsidRPr="00EF5447" w:rsidRDefault="00C506B2" w:rsidP="00D20CAD">
            <w:pPr>
              <w:pStyle w:val="TAC"/>
            </w:pPr>
            <w:r w:rsidRPr="00CC41A4">
              <w:t>n</w:t>
            </w:r>
            <w:r>
              <w:t>77</w:t>
            </w:r>
          </w:p>
        </w:tc>
        <w:tc>
          <w:tcPr>
            <w:tcW w:w="1066" w:type="dxa"/>
            <w:shd w:val="clear" w:color="auto" w:fill="auto"/>
            <w:noWrap/>
            <w:vAlign w:val="center"/>
          </w:tcPr>
          <w:p w14:paraId="6338E53A" w14:textId="77777777" w:rsidR="00C506B2" w:rsidRPr="00EF5447" w:rsidRDefault="00C506B2" w:rsidP="00D20CAD">
            <w:pPr>
              <w:pStyle w:val="TAC"/>
              <w:rPr>
                <w:lang w:eastAsia="ko-KR"/>
              </w:rPr>
            </w:pPr>
            <w:r>
              <w:rPr>
                <w:rFonts w:eastAsia="맑은 고딕"/>
                <w:color w:val="000000"/>
                <w:szCs w:val="18"/>
                <w:lang w:val="en-US" w:eastAsia="ko-KR"/>
              </w:rPr>
              <w:t>3410</w:t>
            </w:r>
          </w:p>
        </w:tc>
        <w:tc>
          <w:tcPr>
            <w:tcW w:w="747" w:type="dxa"/>
            <w:shd w:val="clear" w:color="auto" w:fill="auto"/>
            <w:noWrap/>
            <w:vAlign w:val="center"/>
          </w:tcPr>
          <w:p w14:paraId="18BEDF0E" w14:textId="77777777" w:rsidR="00C506B2" w:rsidRPr="00EF5447" w:rsidRDefault="00C506B2" w:rsidP="00D20CAD">
            <w:pPr>
              <w:pStyle w:val="TAC"/>
              <w:rPr>
                <w:lang w:eastAsia="ko-KR"/>
              </w:rPr>
            </w:pPr>
            <w:r>
              <w:rPr>
                <w:rFonts w:eastAsia="맑은 고딕"/>
                <w:color w:val="000000"/>
                <w:szCs w:val="18"/>
                <w:lang w:val="en-US" w:eastAsia="ko-KR"/>
              </w:rPr>
              <w:t>10</w:t>
            </w:r>
          </w:p>
        </w:tc>
        <w:tc>
          <w:tcPr>
            <w:tcW w:w="1142" w:type="dxa"/>
            <w:shd w:val="clear" w:color="auto" w:fill="auto"/>
            <w:noWrap/>
            <w:vAlign w:val="center"/>
          </w:tcPr>
          <w:p w14:paraId="6D7FCEA9" w14:textId="77777777" w:rsidR="00C506B2" w:rsidRPr="00EF5447" w:rsidRDefault="00C506B2" w:rsidP="00D20CAD">
            <w:pPr>
              <w:pStyle w:val="TAC"/>
              <w:rPr>
                <w:lang w:eastAsia="ko-KR"/>
              </w:rPr>
            </w:pPr>
            <w:r>
              <w:rPr>
                <w:rFonts w:eastAsia="맑은 고딕"/>
                <w:color w:val="000000"/>
                <w:szCs w:val="18"/>
                <w:lang w:val="en-US" w:eastAsia="ko-KR"/>
              </w:rPr>
              <w:t>50</w:t>
            </w:r>
          </w:p>
        </w:tc>
        <w:tc>
          <w:tcPr>
            <w:tcW w:w="1299" w:type="dxa"/>
            <w:shd w:val="clear" w:color="auto" w:fill="auto"/>
            <w:noWrap/>
            <w:vAlign w:val="center"/>
          </w:tcPr>
          <w:p w14:paraId="5B281A89" w14:textId="77777777" w:rsidR="00C506B2" w:rsidRPr="00EF5447" w:rsidRDefault="00C506B2" w:rsidP="00D20CAD">
            <w:pPr>
              <w:pStyle w:val="TAC"/>
              <w:rPr>
                <w:lang w:eastAsia="ko-KR"/>
              </w:rPr>
            </w:pPr>
            <w:r>
              <w:rPr>
                <w:rFonts w:eastAsia="맑은 고딕"/>
                <w:color w:val="000000"/>
                <w:szCs w:val="18"/>
                <w:lang w:val="en-US" w:eastAsia="ko-KR"/>
              </w:rPr>
              <w:t>3410</w:t>
            </w:r>
          </w:p>
        </w:tc>
        <w:tc>
          <w:tcPr>
            <w:tcW w:w="752" w:type="dxa"/>
            <w:shd w:val="clear" w:color="auto" w:fill="auto"/>
            <w:vAlign w:val="center"/>
          </w:tcPr>
          <w:p w14:paraId="2C8EDE66" w14:textId="77777777" w:rsidR="00C506B2" w:rsidRPr="00EF5447" w:rsidRDefault="00C506B2" w:rsidP="00D20CAD">
            <w:pPr>
              <w:pStyle w:val="TAC"/>
              <w:rPr>
                <w:lang w:eastAsia="ko-KR"/>
              </w:rPr>
            </w:pPr>
            <w:r w:rsidRPr="00CC41A4">
              <w:t>N/A</w:t>
            </w:r>
          </w:p>
        </w:tc>
        <w:tc>
          <w:tcPr>
            <w:tcW w:w="1248" w:type="dxa"/>
            <w:shd w:val="clear" w:color="auto" w:fill="auto"/>
            <w:vAlign w:val="center"/>
          </w:tcPr>
          <w:p w14:paraId="7FF6C6B8" w14:textId="77777777" w:rsidR="00C506B2" w:rsidRPr="00EF5447" w:rsidRDefault="00C506B2" w:rsidP="00D20CAD">
            <w:pPr>
              <w:pStyle w:val="TAC"/>
              <w:rPr>
                <w:lang w:eastAsia="ko-KR"/>
              </w:rPr>
            </w:pPr>
            <w:r w:rsidRPr="00CC41A4">
              <w:t>N/A</w:t>
            </w:r>
          </w:p>
        </w:tc>
      </w:tr>
      <w:tr w:rsidR="00C506B2" w:rsidRPr="00EF5447" w14:paraId="3C10E088" w14:textId="77777777" w:rsidTr="00D20CA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ECA5AEB"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vAlign w:val="center"/>
          </w:tcPr>
          <w:p w14:paraId="140EDA11" w14:textId="77777777" w:rsidR="00C506B2" w:rsidRPr="00EF5447" w:rsidRDefault="00C506B2" w:rsidP="00D20CAD">
            <w:pPr>
              <w:pStyle w:val="TAC"/>
            </w:pPr>
            <w:r>
              <w:t>n8</w:t>
            </w:r>
          </w:p>
        </w:tc>
        <w:tc>
          <w:tcPr>
            <w:tcW w:w="1066" w:type="dxa"/>
            <w:shd w:val="clear" w:color="auto" w:fill="auto"/>
            <w:noWrap/>
            <w:vAlign w:val="center"/>
          </w:tcPr>
          <w:p w14:paraId="18D078D9" w14:textId="77777777" w:rsidR="00C506B2" w:rsidRPr="00EF5447" w:rsidRDefault="00C506B2" w:rsidP="00D20CAD">
            <w:pPr>
              <w:pStyle w:val="TAC"/>
              <w:rPr>
                <w:lang w:eastAsia="ko-KR"/>
              </w:rPr>
            </w:pPr>
            <w:r>
              <w:rPr>
                <w:rFonts w:eastAsia="맑은 고딕"/>
                <w:color w:val="000000"/>
                <w:szCs w:val="18"/>
                <w:lang w:val="en-US" w:eastAsia="ko-KR"/>
              </w:rPr>
              <w:t>910</w:t>
            </w:r>
          </w:p>
        </w:tc>
        <w:tc>
          <w:tcPr>
            <w:tcW w:w="747" w:type="dxa"/>
            <w:shd w:val="clear" w:color="auto" w:fill="auto"/>
            <w:noWrap/>
            <w:vAlign w:val="center"/>
          </w:tcPr>
          <w:p w14:paraId="10B8D8EE" w14:textId="77777777" w:rsidR="00C506B2" w:rsidRPr="00EF5447" w:rsidRDefault="00C506B2" w:rsidP="00D20CAD">
            <w:pPr>
              <w:pStyle w:val="TAC"/>
              <w:rPr>
                <w:lang w:eastAsia="ko-KR"/>
              </w:rPr>
            </w:pPr>
            <w:r>
              <w:rPr>
                <w:rFonts w:eastAsia="맑은 고딕"/>
                <w:color w:val="000000"/>
                <w:szCs w:val="18"/>
                <w:lang w:val="en-US" w:eastAsia="ko-KR"/>
              </w:rPr>
              <w:t>5</w:t>
            </w:r>
          </w:p>
        </w:tc>
        <w:tc>
          <w:tcPr>
            <w:tcW w:w="1142" w:type="dxa"/>
            <w:shd w:val="clear" w:color="auto" w:fill="auto"/>
            <w:noWrap/>
            <w:vAlign w:val="center"/>
          </w:tcPr>
          <w:p w14:paraId="1E66C980" w14:textId="77777777" w:rsidR="00C506B2" w:rsidRPr="00EF5447" w:rsidRDefault="00C506B2" w:rsidP="00D20CAD">
            <w:pPr>
              <w:pStyle w:val="TAC"/>
              <w:rPr>
                <w:lang w:eastAsia="ko-KR"/>
              </w:rPr>
            </w:pPr>
            <w:r>
              <w:rPr>
                <w:rFonts w:eastAsia="맑은 고딕"/>
                <w:color w:val="000000"/>
                <w:szCs w:val="18"/>
                <w:lang w:val="en-US" w:eastAsia="ko-KR"/>
              </w:rPr>
              <w:t>25</w:t>
            </w:r>
          </w:p>
        </w:tc>
        <w:tc>
          <w:tcPr>
            <w:tcW w:w="1299" w:type="dxa"/>
            <w:shd w:val="clear" w:color="auto" w:fill="auto"/>
            <w:noWrap/>
            <w:vAlign w:val="center"/>
          </w:tcPr>
          <w:p w14:paraId="684CFF53" w14:textId="77777777" w:rsidR="00C506B2" w:rsidRPr="00EF5447" w:rsidRDefault="00C506B2" w:rsidP="00D20CAD">
            <w:pPr>
              <w:pStyle w:val="TAC"/>
              <w:rPr>
                <w:lang w:eastAsia="ko-KR"/>
              </w:rPr>
            </w:pPr>
            <w:r>
              <w:rPr>
                <w:rFonts w:eastAsia="맑은 고딕"/>
                <w:color w:val="000000"/>
                <w:szCs w:val="18"/>
                <w:lang w:val="en-US" w:eastAsia="ko-KR"/>
              </w:rPr>
              <w:t>955</w:t>
            </w:r>
          </w:p>
        </w:tc>
        <w:tc>
          <w:tcPr>
            <w:tcW w:w="752" w:type="dxa"/>
            <w:shd w:val="clear" w:color="auto" w:fill="auto"/>
            <w:vAlign w:val="center"/>
          </w:tcPr>
          <w:p w14:paraId="6CEC0C75" w14:textId="77777777" w:rsidR="00C506B2" w:rsidRPr="00EF5447" w:rsidRDefault="00C506B2" w:rsidP="00D20CAD">
            <w:pPr>
              <w:pStyle w:val="TAC"/>
              <w:rPr>
                <w:lang w:eastAsia="ko-KR"/>
              </w:rPr>
            </w:pPr>
            <w:r>
              <w:t>3.3</w:t>
            </w:r>
          </w:p>
        </w:tc>
        <w:tc>
          <w:tcPr>
            <w:tcW w:w="1248" w:type="dxa"/>
            <w:shd w:val="clear" w:color="auto" w:fill="auto"/>
            <w:vAlign w:val="center"/>
          </w:tcPr>
          <w:p w14:paraId="36A6E7A1" w14:textId="77777777" w:rsidR="00C506B2" w:rsidRPr="00EF5447" w:rsidRDefault="00C506B2" w:rsidP="00D20CAD">
            <w:pPr>
              <w:pStyle w:val="TAC"/>
              <w:rPr>
                <w:lang w:eastAsia="ko-KR"/>
              </w:rPr>
            </w:pPr>
            <w:r w:rsidRPr="00CC41A4">
              <w:t>IMD</w:t>
            </w:r>
            <w:r>
              <w:t>5</w:t>
            </w:r>
          </w:p>
        </w:tc>
      </w:tr>
      <w:tr w:rsidR="00C506B2" w:rsidRPr="00EF5447" w14:paraId="5AB6CCDA" w14:textId="77777777" w:rsidTr="00D20CAD">
        <w:trPr>
          <w:trHeight w:val="54"/>
          <w:jc w:val="center"/>
        </w:trPr>
        <w:tc>
          <w:tcPr>
            <w:tcW w:w="2258" w:type="dxa"/>
            <w:tcBorders>
              <w:top w:val="single" w:sz="4" w:space="0" w:color="auto"/>
              <w:bottom w:val="nil"/>
            </w:tcBorders>
            <w:shd w:val="clear" w:color="auto" w:fill="auto"/>
          </w:tcPr>
          <w:p w14:paraId="6E82A176" w14:textId="77777777" w:rsidR="00C506B2" w:rsidRPr="00EF5447" w:rsidRDefault="00C506B2" w:rsidP="00D20CAD">
            <w:pPr>
              <w:pStyle w:val="TAC"/>
              <w:rPr>
                <w:rFonts w:eastAsia="MS Mincho"/>
              </w:rPr>
            </w:pPr>
            <w:r w:rsidRPr="00EF5447">
              <w:rPr>
                <w:rFonts w:eastAsia="MS Mincho"/>
              </w:rPr>
              <w:t>DC_1A-8A_n78A</w:t>
            </w:r>
          </w:p>
        </w:tc>
        <w:tc>
          <w:tcPr>
            <w:tcW w:w="867" w:type="dxa"/>
            <w:shd w:val="clear" w:color="auto" w:fill="auto"/>
          </w:tcPr>
          <w:p w14:paraId="247926D4" w14:textId="77777777" w:rsidR="00C506B2" w:rsidRPr="00EF5447" w:rsidRDefault="00C506B2" w:rsidP="00D20CAD">
            <w:pPr>
              <w:pStyle w:val="TAC"/>
            </w:pPr>
            <w:r w:rsidRPr="00EF5447">
              <w:rPr>
                <w:lang w:eastAsia="ko-KR"/>
              </w:rPr>
              <w:t>1</w:t>
            </w:r>
          </w:p>
        </w:tc>
        <w:tc>
          <w:tcPr>
            <w:tcW w:w="1066" w:type="dxa"/>
            <w:shd w:val="clear" w:color="auto" w:fill="auto"/>
            <w:noWrap/>
          </w:tcPr>
          <w:p w14:paraId="56D34956" w14:textId="77777777" w:rsidR="00C506B2" w:rsidRPr="00EF5447" w:rsidRDefault="00C506B2" w:rsidP="00D20CAD">
            <w:pPr>
              <w:pStyle w:val="TAC"/>
            </w:pPr>
            <w:r w:rsidRPr="00EF5447">
              <w:t>N/A</w:t>
            </w:r>
          </w:p>
        </w:tc>
        <w:tc>
          <w:tcPr>
            <w:tcW w:w="747" w:type="dxa"/>
            <w:shd w:val="clear" w:color="auto" w:fill="auto"/>
            <w:noWrap/>
          </w:tcPr>
          <w:p w14:paraId="02B15C89" w14:textId="77777777" w:rsidR="00C506B2" w:rsidRPr="00EF5447" w:rsidRDefault="00C506B2" w:rsidP="00D20CAD">
            <w:pPr>
              <w:pStyle w:val="TAC"/>
            </w:pPr>
            <w:r w:rsidRPr="00EF5447">
              <w:t>N/A</w:t>
            </w:r>
          </w:p>
        </w:tc>
        <w:tc>
          <w:tcPr>
            <w:tcW w:w="1142" w:type="dxa"/>
            <w:shd w:val="clear" w:color="auto" w:fill="auto"/>
            <w:noWrap/>
          </w:tcPr>
          <w:p w14:paraId="6937A3A6" w14:textId="77777777" w:rsidR="00C506B2" w:rsidRPr="00EF5447" w:rsidRDefault="00C506B2" w:rsidP="00D20CAD">
            <w:pPr>
              <w:pStyle w:val="TAC"/>
            </w:pPr>
            <w:r w:rsidRPr="00EF5447">
              <w:t>N/A</w:t>
            </w:r>
          </w:p>
        </w:tc>
        <w:tc>
          <w:tcPr>
            <w:tcW w:w="1299" w:type="dxa"/>
            <w:shd w:val="clear" w:color="auto" w:fill="auto"/>
            <w:noWrap/>
          </w:tcPr>
          <w:p w14:paraId="168DF3C5" w14:textId="77777777" w:rsidR="00C506B2" w:rsidRPr="00EF5447" w:rsidRDefault="00C506B2" w:rsidP="00D20CAD">
            <w:pPr>
              <w:pStyle w:val="TAC"/>
            </w:pPr>
            <w:r w:rsidRPr="00EF5447">
              <w:t>N/A</w:t>
            </w:r>
          </w:p>
        </w:tc>
        <w:tc>
          <w:tcPr>
            <w:tcW w:w="752" w:type="dxa"/>
            <w:shd w:val="clear" w:color="auto" w:fill="auto"/>
          </w:tcPr>
          <w:p w14:paraId="5ECD9C97" w14:textId="77777777" w:rsidR="00C506B2" w:rsidRPr="00EF5447" w:rsidRDefault="00C506B2" w:rsidP="00D20CAD">
            <w:pPr>
              <w:pStyle w:val="TAC"/>
            </w:pPr>
            <w:r w:rsidRPr="00EF5447">
              <w:t>N/A</w:t>
            </w:r>
          </w:p>
        </w:tc>
        <w:tc>
          <w:tcPr>
            <w:tcW w:w="1248" w:type="dxa"/>
            <w:shd w:val="clear" w:color="auto" w:fill="auto"/>
          </w:tcPr>
          <w:p w14:paraId="10FD2666" w14:textId="77777777" w:rsidR="00C506B2" w:rsidRPr="00EF5447" w:rsidRDefault="00C506B2" w:rsidP="00D20CAD">
            <w:pPr>
              <w:pStyle w:val="TAC"/>
            </w:pPr>
            <w:r w:rsidRPr="00EF5447">
              <w:t>N/A</w:t>
            </w:r>
          </w:p>
        </w:tc>
      </w:tr>
      <w:tr w:rsidR="00C506B2" w:rsidRPr="00EF5447" w14:paraId="3B15BBD2" w14:textId="77777777" w:rsidTr="00D20CAD">
        <w:trPr>
          <w:trHeight w:val="54"/>
          <w:jc w:val="center"/>
        </w:trPr>
        <w:tc>
          <w:tcPr>
            <w:tcW w:w="2258" w:type="dxa"/>
            <w:tcBorders>
              <w:top w:val="nil"/>
              <w:bottom w:val="nil"/>
            </w:tcBorders>
            <w:shd w:val="clear" w:color="auto" w:fill="auto"/>
          </w:tcPr>
          <w:p w14:paraId="31DDB112" w14:textId="77777777" w:rsidR="00C506B2" w:rsidRPr="00EF5447" w:rsidRDefault="00C506B2" w:rsidP="00D20CA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20DECC45" w14:textId="77777777" w:rsidR="00C506B2" w:rsidRPr="00EF5447" w:rsidRDefault="00C506B2" w:rsidP="00D20CAD">
            <w:pPr>
              <w:pStyle w:val="TAC"/>
            </w:pPr>
            <w:r w:rsidRPr="00EF5447">
              <w:rPr>
                <w:lang w:eastAsia="ko-KR"/>
              </w:rPr>
              <w:t>8</w:t>
            </w:r>
          </w:p>
        </w:tc>
        <w:tc>
          <w:tcPr>
            <w:tcW w:w="1066" w:type="dxa"/>
            <w:shd w:val="clear" w:color="auto" w:fill="auto"/>
            <w:noWrap/>
          </w:tcPr>
          <w:p w14:paraId="1E4F268B" w14:textId="77777777" w:rsidR="00C506B2" w:rsidRPr="00EF5447" w:rsidRDefault="00C506B2" w:rsidP="00D20CAD">
            <w:pPr>
              <w:pStyle w:val="TAC"/>
            </w:pPr>
            <w:r w:rsidRPr="00EF5447">
              <w:t>N/A</w:t>
            </w:r>
          </w:p>
        </w:tc>
        <w:tc>
          <w:tcPr>
            <w:tcW w:w="747" w:type="dxa"/>
            <w:shd w:val="clear" w:color="auto" w:fill="auto"/>
            <w:noWrap/>
          </w:tcPr>
          <w:p w14:paraId="5D86742B" w14:textId="77777777" w:rsidR="00C506B2" w:rsidRPr="00EF5447" w:rsidRDefault="00C506B2" w:rsidP="00D20CAD">
            <w:pPr>
              <w:pStyle w:val="TAC"/>
            </w:pPr>
            <w:r w:rsidRPr="00EF5447">
              <w:t>N/A</w:t>
            </w:r>
          </w:p>
        </w:tc>
        <w:tc>
          <w:tcPr>
            <w:tcW w:w="1142" w:type="dxa"/>
            <w:shd w:val="clear" w:color="auto" w:fill="auto"/>
            <w:noWrap/>
          </w:tcPr>
          <w:p w14:paraId="0A236F04" w14:textId="77777777" w:rsidR="00C506B2" w:rsidRPr="00EF5447" w:rsidRDefault="00C506B2" w:rsidP="00D20CAD">
            <w:pPr>
              <w:pStyle w:val="TAC"/>
            </w:pPr>
            <w:r w:rsidRPr="00EF5447">
              <w:t>N/A</w:t>
            </w:r>
          </w:p>
        </w:tc>
        <w:tc>
          <w:tcPr>
            <w:tcW w:w="1299" w:type="dxa"/>
            <w:shd w:val="clear" w:color="auto" w:fill="auto"/>
            <w:noWrap/>
          </w:tcPr>
          <w:p w14:paraId="0C669452" w14:textId="77777777" w:rsidR="00C506B2" w:rsidRPr="00EF5447" w:rsidRDefault="00C506B2" w:rsidP="00D20CAD">
            <w:pPr>
              <w:pStyle w:val="TAC"/>
            </w:pPr>
            <w:r w:rsidRPr="00EF5447">
              <w:t>N/A</w:t>
            </w:r>
          </w:p>
        </w:tc>
        <w:tc>
          <w:tcPr>
            <w:tcW w:w="752" w:type="dxa"/>
            <w:shd w:val="clear" w:color="auto" w:fill="auto"/>
          </w:tcPr>
          <w:p w14:paraId="5654B32D" w14:textId="77777777" w:rsidR="00C506B2" w:rsidRPr="00EF5447" w:rsidRDefault="00C506B2" w:rsidP="00D20CAD">
            <w:pPr>
              <w:pStyle w:val="TAC"/>
            </w:pPr>
            <w:r w:rsidRPr="00EF5447">
              <w:t>N/A</w:t>
            </w:r>
          </w:p>
        </w:tc>
        <w:tc>
          <w:tcPr>
            <w:tcW w:w="1248" w:type="dxa"/>
            <w:shd w:val="clear" w:color="auto" w:fill="auto"/>
          </w:tcPr>
          <w:p w14:paraId="0A6AB7B1" w14:textId="77777777" w:rsidR="00C506B2" w:rsidRPr="00EF5447" w:rsidRDefault="00C506B2" w:rsidP="00D20CAD">
            <w:pPr>
              <w:pStyle w:val="TAC"/>
            </w:pPr>
            <w:r w:rsidRPr="00EF5447">
              <w:t>IMD5</w:t>
            </w:r>
          </w:p>
        </w:tc>
      </w:tr>
      <w:tr w:rsidR="00C506B2" w:rsidRPr="00EF5447" w14:paraId="1E7F10A9" w14:textId="77777777" w:rsidTr="00D20CAD">
        <w:trPr>
          <w:trHeight w:val="54"/>
          <w:jc w:val="center"/>
        </w:trPr>
        <w:tc>
          <w:tcPr>
            <w:tcW w:w="2258" w:type="dxa"/>
            <w:tcBorders>
              <w:top w:val="nil"/>
              <w:bottom w:val="single" w:sz="4" w:space="0" w:color="auto"/>
            </w:tcBorders>
            <w:shd w:val="clear" w:color="auto" w:fill="auto"/>
          </w:tcPr>
          <w:p w14:paraId="4BD33BCF" w14:textId="77777777" w:rsidR="00C506B2" w:rsidRPr="00EF5447" w:rsidRDefault="00C506B2" w:rsidP="00D20CAD">
            <w:pPr>
              <w:pStyle w:val="TAC"/>
              <w:rPr>
                <w:rFonts w:eastAsia="MS Mincho"/>
              </w:rPr>
            </w:pPr>
          </w:p>
        </w:tc>
        <w:tc>
          <w:tcPr>
            <w:tcW w:w="867" w:type="dxa"/>
            <w:shd w:val="clear" w:color="auto" w:fill="auto"/>
          </w:tcPr>
          <w:p w14:paraId="01AA49D9" w14:textId="77777777" w:rsidR="00C506B2" w:rsidRPr="00EF5447" w:rsidRDefault="00C506B2" w:rsidP="00D20CAD">
            <w:pPr>
              <w:pStyle w:val="TAC"/>
            </w:pPr>
            <w:r w:rsidRPr="00EF5447">
              <w:t>n78</w:t>
            </w:r>
          </w:p>
        </w:tc>
        <w:tc>
          <w:tcPr>
            <w:tcW w:w="1066" w:type="dxa"/>
            <w:shd w:val="clear" w:color="auto" w:fill="auto"/>
            <w:noWrap/>
          </w:tcPr>
          <w:p w14:paraId="7CDFAE8B" w14:textId="77777777" w:rsidR="00C506B2" w:rsidRPr="00EF5447" w:rsidRDefault="00C506B2" w:rsidP="00D20CAD">
            <w:pPr>
              <w:pStyle w:val="TAC"/>
            </w:pPr>
            <w:r w:rsidRPr="00EF5447">
              <w:t>N/A</w:t>
            </w:r>
          </w:p>
        </w:tc>
        <w:tc>
          <w:tcPr>
            <w:tcW w:w="747" w:type="dxa"/>
            <w:shd w:val="clear" w:color="auto" w:fill="auto"/>
            <w:noWrap/>
          </w:tcPr>
          <w:p w14:paraId="2C380ADA" w14:textId="77777777" w:rsidR="00C506B2" w:rsidRPr="00EF5447" w:rsidRDefault="00C506B2" w:rsidP="00D20CAD">
            <w:pPr>
              <w:pStyle w:val="TAC"/>
            </w:pPr>
            <w:r w:rsidRPr="00EF5447">
              <w:t>N/A</w:t>
            </w:r>
          </w:p>
        </w:tc>
        <w:tc>
          <w:tcPr>
            <w:tcW w:w="1142" w:type="dxa"/>
            <w:shd w:val="clear" w:color="auto" w:fill="auto"/>
            <w:noWrap/>
          </w:tcPr>
          <w:p w14:paraId="7D05120D" w14:textId="77777777" w:rsidR="00C506B2" w:rsidRPr="00EF5447" w:rsidRDefault="00C506B2" w:rsidP="00D20CAD">
            <w:pPr>
              <w:pStyle w:val="TAC"/>
            </w:pPr>
            <w:r w:rsidRPr="00EF5447">
              <w:t>N/A</w:t>
            </w:r>
          </w:p>
        </w:tc>
        <w:tc>
          <w:tcPr>
            <w:tcW w:w="1299" w:type="dxa"/>
            <w:shd w:val="clear" w:color="auto" w:fill="auto"/>
            <w:noWrap/>
          </w:tcPr>
          <w:p w14:paraId="46927A27" w14:textId="77777777" w:rsidR="00C506B2" w:rsidRPr="00EF5447" w:rsidRDefault="00C506B2" w:rsidP="00D20CAD">
            <w:pPr>
              <w:pStyle w:val="TAC"/>
            </w:pPr>
            <w:r w:rsidRPr="00EF5447">
              <w:t>N/A</w:t>
            </w:r>
          </w:p>
        </w:tc>
        <w:tc>
          <w:tcPr>
            <w:tcW w:w="752" w:type="dxa"/>
            <w:shd w:val="clear" w:color="auto" w:fill="auto"/>
          </w:tcPr>
          <w:p w14:paraId="7C6506B3" w14:textId="77777777" w:rsidR="00C506B2" w:rsidRPr="00EF5447" w:rsidRDefault="00C506B2" w:rsidP="00D20CAD">
            <w:pPr>
              <w:pStyle w:val="TAC"/>
            </w:pPr>
            <w:r w:rsidRPr="00EF5447">
              <w:t>N/A</w:t>
            </w:r>
          </w:p>
        </w:tc>
        <w:tc>
          <w:tcPr>
            <w:tcW w:w="1248" w:type="dxa"/>
            <w:shd w:val="clear" w:color="auto" w:fill="auto"/>
          </w:tcPr>
          <w:p w14:paraId="4ABF0DBE" w14:textId="77777777" w:rsidR="00C506B2" w:rsidRPr="00EF5447" w:rsidRDefault="00C506B2" w:rsidP="00D20CAD">
            <w:pPr>
              <w:pStyle w:val="TAC"/>
            </w:pPr>
            <w:r w:rsidRPr="00EF5447">
              <w:t>N/A</w:t>
            </w:r>
          </w:p>
        </w:tc>
      </w:tr>
      <w:tr w:rsidR="00C506B2" w:rsidRPr="00EF5447" w14:paraId="19E7FAC4" w14:textId="77777777" w:rsidTr="00D20CAD">
        <w:trPr>
          <w:trHeight w:val="54"/>
          <w:jc w:val="center"/>
        </w:trPr>
        <w:tc>
          <w:tcPr>
            <w:tcW w:w="2258" w:type="dxa"/>
            <w:tcBorders>
              <w:bottom w:val="nil"/>
            </w:tcBorders>
            <w:shd w:val="clear" w:color="auto" w:fill="auto"/>
            <w:hideMark/>
          </w:tcPr>
          <w:p w14:paraId="0BAEE6AF" w14:textId="77777777" w:rsidR="00C506B2" w:rsidRDefault="00C506B2" w:rsidP="00D20CAD">
            <w:pPr>
              <w:pStyle w:val="TAC"/>
            </w:pPr>
            <w:r>
              <w:t>DC_1A-3A_n77A</w:t>
            </w:r>
          </w:p>
          <w:p w14:paraId="4FD47F65" w14:textId="77777777" w:rsidR="00C506B2" w:rsidRPr="00125FBE" w:rsidRDefault="00C506B2" w:rsidP="00D20CA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6282BE5" w14:textId="77777777" w:rsidR="00C506B2" w:rsidRPr="00C1441C" w:rsidRDefault="00C506B2" w:rsidP="00D20CAD">
            <w:pPr>
              <w:keepNext/>
              <w:keepLines/>
              <w:spacing w:after="0"/>
              <w:jc w:val="center"/>
            </w:pPr>
            <w:r>
              <w:rPr>
                <w:rFonts w:ascii="Arial" w:hAnsi="Arial" w:hint="eastAsia"/>
                <w:sz w:val="18"/>
                <w:lang w:eastAsia="ja-JP"/>
              </w:rPr>
              <w:t>D</w:t>
            </w:r>
            <w:r>
              <w:rPr>
                <w:rFonts w:ascii="Arial" w:hAnsi="Arial"/>
                <w:sz w:val="18"/>
                <w:lang w:eastAsia="ja-JP"/>
              </w:rPr>
              <w:t>C_1A-3A_n77(3A)</w:t>
            </w:r>
          </w:p>
          <w:p w14:paraId="6E28C0BD" w14:textId="77777777" w:rsidR="00C506B2" w:rsidRDefault="00C506B2" w:rsidP="00D20CAD">
            <w:pPr>
              <w:pStyle w:val="TAC"/>
              <w:rPr>
                <w:lang w:eastAsia="zh-CN"/>
              </w:rPr>
            </w:pPr>
            <w:r>
              <w:rPr>
                <w:lang w:eastAsia="zh-CN"/>
              </w:rPr>
              <w:t>DC_1A-3C_n77A</w:t>
            </w:r>
          </w:p>
          <w:p w14:paraId="2C76F69E" w14:textId="77777777" w:rsidR="00C506B2" w:rsidRDefault="00C506B2" w:rsidP="00D20CAD">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ADFCADC" w14:textId="77777777" w:rsidR="00C506B2" w:rsidRPr="00EF5447" w:rsidRDefault="00C506B2" w:rsidP="00D20CAD">
            <w:pPr>
              <w:pStyle w:val="TAC"/>
            </w:pPr>
            <w:r>
              <w:rPr>
                <w:lang w:eastAsia="zh-CN"/>
              </w:rPr>
              <w:t>DC_1A-3C_n77(2A)</w:t>
            </w:r>
          </w:p>
        </w:tc>
        <w:tc>
          <w:tcPr>
            <w:tcW w:w="867" w:type="dxa"/>
            <w:shd w:val="clear" w:color="auto" w:fill="auto"/>
            <w:hideMark/>
          </w:tcPr>
          <w:p w14:paraId="2676545B" w14:textId="77777777" w:rsidR="00C506B2" w:rsidRPr="00EF5447" w:rsidRDefault="00C506B2" w:rsidP="00D20CAD">
            <w:pPr>
              <w:pStyle w:val="TAC"/>
            </w:pPr>
            <w:r w:rsidRPr="00EF5447">
              <w:t>1</w:t>
            </w:r>
          </w:p>
        </w:tc>
        <w:tc>
          <w:tcPr>
            <w:tcW w:w="1066" w:type="dxa"/>
            <w:shd w:val="clear" w:color="auto" w:fill="auto"/>
            <w:noWrap/>
          </w:tcPr>
          <w:p w14:paraId="248EF968" w14:textId="77777777" w:rsidR="00C506B2" w:rsidRPr="00EF5447" w:rsidRDefault="00C506B2" w:rsidP="00D20CAD">
            <w:pPr>
              <w:pStyle w:val="TAC"/>
            </w:pPr>
            <w:r w:rsidRPr="00EF5447">
              <w:t>1950</w:t>
            </w:r>
          </w:p>
        </w:tc>
        <w:tc>
          <w:tcPr>
            <w:tcW w:w="747" w:type="dxa"/>
            <w:shd w:val="clear" w:color="auto" w:fill="auto"/>
            <w:noWrap/>
          </w:tcPr>
          <w:p w14:paraId="1C02D629" w14:textId="77777777" w:rsidR="00C506B2" w:rsidRPr="00EF5447" w:rsidRDefault="00C506B2" w:rsidP="00D20CAD">
            <w:pPr>
              <w:pStyle w:val="TAC"/>
            </w:pPr>
            <w:r w:rsidRPr="00EF5447">
              <w:t>5</w:t>
            </w:r>
          </w:p>
        </w:tc>
        <w:tc>
          <w:tcPr>
            <w:tcW w:w="1142" w:type="dxa"/>
            <w:shd w:val="clear" w:color="auto" w:fill="auto"/>
            <w:noWrap/>
          </w:tcPr>
          <w:p w14:paraId="33DEB265" w14:textId="77777777" w:rsidR="00C506B2" w:rsidRPr="00EF5447" w:rsidRDefault="00C506B2" w:rsidP="00D20CAD">
            <w:pPr>
              <w:pStyle w:val="TAC"/>
            </w:pPr>
            <w:r w:rsidRPr="00EF5447">
              <w:t>25</w:t>
            </w:r>
          </w:p>
        </w:tc>
        <w:tc>
          <w:tcPr>
            <w:tcW w:w="1299" w:type="dxa"/>
            <w:shd w:val="clear" w:color="auto" w:fill="auto"/>
            <w:noWrap/>
          </w:tcPr>
          <w:p w14:paraId="016E9BD2" w14:textId="77777777" w:rsidR="00C506B2" w:rsidRPr="00EF5447" w:rsidRDefault="00C506B2" w:rsidP="00D20CAD">
            <w:pPr>
              <w:pStyle w:val="TAC"/>
            </w:pPr>
            <w:r w:rsidRPr="00EF5447">
              <w:t>2140</w:t>
            </w:r>
          </w:p>
        </w:tc>
        <w:tc>
          <w:tcPr>
            <w:tcW w:w="752" w:type="dxa"/>
            <w:shd w:val="clear" w:color="auto" w:fill="auto"/>
          </w:tcPr>
          <w:p w14:paraId="0B5C7393" w14:textId="77777777" w:rsidR="00C506B2" w:rsidRPr="00EF5447" w:rsidRDefault="00C506B2" w:rsidP="00D20CAD">
            <w:pPr>
              <w:pStyle w:val="TAC"/>
            </w:pPr>
            <w:r w:rsidRPr="00EF5447">
              <w:t>N/A</w:t>
            </w:r>
          </w:p>
        </w:tc>
        <w:tc>
          <w:tcPr>
            <w:tcW w:w="1248" w:type="dxa"/>
            <w:shd w:val="clear" w:color="auto" w:fill="auto"/>
          </w:tcPr>
          <w:p w14:paraId="74CA8F4A" w14:textId="77777777" w:rsidR="00C506B2" w:rsidRPr="00EF5447" w:rsidRDefault="00C506B2" w:rsidP="00D20CAD">
            <w:pPr>
              <w:pStyle w:val="TAC"/>
            </w:pPr>
            <w:r w:rsidRPr="00EF5447">
              <w:t>N/A</w:t>
            </w:r>
          </w:p>
        </w:tc>
      </w:tr>
      <w:tr w:rsidR="00C506B2" w:rsidRPr="00EF5447" w14:paraId="429D2319" w14:textId="77777777" w:rsidTr="00D20CAD">
        <w:trPr>
          <w:trHeight w:val="22"/>
          <w:jc w:val="center"/>
        </w:trPr>
        <w:tc>
          <w:tcPr>
            <w:tcW w:w="2258" w:type="dxa"/>
            <w:tcBorders>
              <w:top w:val="nil"/>
              <w:bottom w:val="nil"/>
            </w:tcBorders>
            <w:shd w:val="clear" w:color="auto" w:fill="auto"/>
            <w:hideMark/>
          </w:tcPr>
          <w:p w14:paraId="738BEA39" w14:textId="77777777" w:rsidR="00C506B2" w:rsidRPr="00EF5447" w:rsidRDefault="00C506B2" w:rsidP="00D20CAD">
            <w:pPr>
              <w:pStyle w:val="TAC"/>
            </w:pPr>
          </w:p>
        </w:tc>
        <w:tc>
          <w:tcPr>
            <w:tcW w:w="867" w:type="dxa"/>
            <w:shd w:val="clear" w:color="auto" w:fill="auto"/>
            <w:hideMark/>
          </w:tcPr>
          <w:p w14:paraId="59A56F50" w14:textId="77777777" w:rsidR="00C506B2" w:rsidRPr="00EF5447" w:rsidRDefault="00C506B2" w:rsidP="00D20CAD">
            <w:pPr>
              <w:pStyle w:val="TAC"/>
            </w:pPr>
            <w:r w:rsidRPr="00EF5447">
              <w:t>3</w:t>
            </w:r>
          </w:p>
        </w:tc>
        <w:tc>
          <w:tcPr>
            <w:tcW w:w="1066" w:type="dxa"/>
            <w:shd w:val="clear" w:color="auto" w:fill="auto"/>
            <w:noWrap/>
          </w:tcPr>
          <w:p w14:paraId="3AAC2B67" w14:textId="77777777" w:rsidR="00C506B2" w:rsidRPr="00EF5447" w:rsidRDefault="00C506B2" w:rsidP="00D20CAD">
            <w:pPr>
              <w:pStyle w:val="TAC"/>
            </w:pPr>
            <w:r w:rsidRPr="00EF5447">
              <w:t>1712.5</w:t>
            </w:r>
          </w:p>
        </w:tc>
        <w:tc>
          <w:tcPr>
            <w:tcW w:w="747" w:type="dxa"/>
            <w:shd w:val="clear" w:color="auto" w:fill="auto"/>
            <w:noWrap/>
          </w:tcPr>
          <w:p w14:paraId="7A09D200" w14:textId="77777777" w:rsidR="00C506B2" w:rsidRPr="00EF5447" w:rsidRDefault="00C506B2" w:rsidP="00D20CAD">
            <w:pPr>
              <w:pStyle w:val="TAC"/>
            </w:pPr>
            <w:r w:rsidRPr="00EF5447">
              <w:t>5</w:t>
            </w:r>
          </w:p>
        </w:tc>
        <w:tc>
          <w:tcPr>
            <w:tcW w:w="1142" w:type="dxa"/>
            <w:shd w:val="clear" w:color="auto" w:fill="auto"/>
            <w:noWrap/>
          </w:tcPr>
          <w:p w14:paraId="65CA440E" w14:textId="77777777" w:rsidR="00C506B2" w:rsidRPr="00EF5447" w:rsidRDefault="00C506B2" w:rsidP="00D20CAD">
            <w:pPr>
              <w:pStyle w:val="TAC"/>
            </w:pPr>
            <w:r w:rsidRPr="00EF5447">
              <w:t>25</w:t>
            </w:r>
          </w:p>
        </w:tc>
        <w:tc>
          <w:tcPr>
            <w:tcW w:w="1299" w:type="dxa"/>
            <w:shd w:val="clear" w:color="auto" w:fill="auto"/>
            <w:noWrap/>
          </w:tcPr>
          <w:p w14:paraId="1BA1C93F" w14:textId="77777777" w:rsidR="00C506B2" w:rsidRPr="00EF5447" w:rsidRDefault="00C506B2" w:rsidP="00D20CAD">
            <w:pPr>
              <w:pStyle w:val="TAC"/>
            </w:pPr>
            <w:r w:rsidRPr="00EF5447">
              <w:t>1807.5</w:t>
            </w:r>
          </w:p>
        </w:tc>
        <w:tc>
          <w:tcPr>
            <w:tcW w:w="752" w:type="dxa"/>
            <w:shd w:val="clear" w:color="auto" w:fill="auto"/>
          </w:tcPr>
          <w:p w14:paraId="28B2288A" w14:textId="77777777" w:rsidR="00C506B2" w:rsidRPr="00EF5447" w:rsidRDefault="00C506B2" w:rsidP="00D20CAD">
            <w:pPr>
              <w:pStyle w:val="TAC"/>
            </w:pPr>
            <w:r w:rsidRPr="00EF5447">
              <w:t>31.5</w:t>
            </w:r>
          </w:p>
        </w:tc>
        <w:tc>
          <w:tcPr>
            <w:tcW w:w="1248" w:type="dxa"/>
            <w:shd w:val="clear" w:color="auto" w:fill="auto"/>
          </w:tcPr>
          <w:p w14:paraId="55CA07E1" w14:textId="77777777" w:rsidR="00C506B2" w:rsidRPr="00EF5447" w:rsidRDefault="00C506B2" w:rsidP="00D20CAD">
            <w:pPr>
              <w:pStyle w:val="TAC"/>
            </w:pPr>
            <w:r w:rsidRPr="00EF5447">
              <w:t>IMD2</w:t>
            </w:r>
          </w:p>
        </w:tc>
      </w:tr>
      <w:tr w:rsidR="00C506B2" w:rsidRPr="00EF5447" w14:paraId="582034E9" w14:textId="77777777" w:rsidTr="00D20CAD">
        <w:trPr>
          <w:trHeight w:val="22"/>
          <w:jc w:val="center"/>
        </w:trPr>
        <w:tc>
          <w:tcPr>
            <w:tcW w:w="2258" w:type="dxa"/>
            <w:tcBorders>
              <w:top w:val="nil"/>
              <w:bottom w:val="nil"/>
            </w:tcBorders>
            <w:shd w:val="clear" w:color="auto" w:fill="auto"/>
          </w:tcPr>
          <w:p w14:paraId="21584030" w14:textId="77777777" w:rsidR="00C506B2" w:rsidRPr="00EF5447" w:rsidRDefault="00C506B2" w:rsidP="00D20CAD">
            <w:pPr>
              <w:pStyle w:val="TAC"/>
            </w:pPr>
          </w:p>
        </w:tc>
        <w:tc>
          <w:tcPr>
            <w:tcW w:w="867" w:type="dxa"/>
            <w:shd w:val="clear" w:color="auto" w:fill="auto"/>
          </w:tcPr>
          <w:p w14:paraId="51A33D90" w14:textId="77777777" w:rsidR="00C506B2" w:rsidRPr="00EF5447" w:rsidRDefault="00C506B2" w:rsidP="00D20CAD">
            <w:pPr>
              <w:pStyle w:val="TAC"/>
            </w:pPr>
            <w:r w:rsidRPr="00EF5447">
              <w:t>n77</w:t>
            </w:r>
          </w:p>
        </w:tc>
        <w:tc>
          <w:tcPr>
            <w:tcW w:w="1066" w:type="dxa"/>
            <w:shd w:val="clear" w:color="auto" w:fill="auto"/>
            <w:noWrap/>
          </w:tcPr>
          <w:p w14:paraId="7E7DAC21" w14:textId="77777777" w:rsidR="00C506B2" w:rsidRPr="00EF5447" w:rsidRDefault="00C506B2" w:rsidP="00D20CAD">
            <w:pPr>
              <w:pStyle w:val="TAC"/>
            </w:pPr>
            <w:r w:rsidRPr="00EF5447">
              <w:t>3757.5</w:t>
            </w:r>
          </w:p>
        </w:tc>
        <w:tc>
          <w:tcPr>
            <w:tcW w:w="747" w:type="dxa"/>
            <w:shd w:val="clear" w:color="auto" w:fill="auto"/>
            <w:noWrap/>
          </w:tcPr>
          <w:p w14:paraId="364160A1" w14:textId="77777777" w:rsidR="00C506B2" w:rsidRPr="00EF5447" w:rsidRDefault="00C506B2" w:rsidP="00D20CAD">
            <w:pPr>
              <w:pStyle w:val="TAC"/>
            </w:pPr>
            <w:r w:rsidRPr="00EF5447">
              <w:t>10</w:t>
            </w:r>
          </w:p>
        </w:tc>
        <w:tc>
          <w:tcPr>
            <w:tcW w:w="1142" w:type="dxa"/>
            <w:shd w:val="clear" w:color="auto" w:fill="auto"/>
            <w:noWrap/>
          </w:tcPr>
          <w:p w14:paraId="0524D709" w14:textId="77777777" w:rsidR="00C506B2" w:rsidRPr="00EF5447" w:rsidRDefault="00C506B2" w:rsidP="00D20CAD">
            <w:pPr>
              <w:pStyle w:val="TAC"/>
            </w:pPr>
            <w:r w:rsidRPr="00EF5447">
              <w:t>50</w:t>
            </w:r>
          </w:p>
        </w:tc>
        <w:tc>
          <w:tcPr>
            <w:tcW w:w="1299" w:type="dxa"/>
            <w:shd w:val="clear" w:color="auto" w:fill="auto"/>
            <w:noWrap/>
          </w:tcPr>
          <w:p w14:paraId="715A1FE0" w14:textId="77777777" w:rsidR="00C506B2" w:rsidRPr="00EF5447" w:rsidRDefault="00C506B2" w:rsidP="00D20CAD">
            <w:pPr>
              <w:pStyle w:val="TAC"/>
            </w:pPr>
            <w:r w:rsidRPr="00EF5447">
              <w:t>3757.5</w:t>
            </w:r>
          </w:p>
        </w:tc>
        <w:tc>
          <w:tcPr>
            <w:tcW w:w="752" w:type="dxa"/>
            <w:shd w:val="clear" w:color="auto" w:fill="auto"/>
          </w:tcPr>
          <w:p w14:paraId="2985C9A4" w14:textId="77777777" w:rsidR="00C506B2" w:rsidRPr="00EF5447" w:rsidRDefault="00C506B2" w:rsidP="00D20CAD">
            <w:pPr>
              <w:pStyle w:val="TAC"/>
            </w:pPr>
            <w:r w:rsidRPr="00EF5447">
              <w:t>N/A</w:t>
            </w:r>
          </w:p>
        </w:tc>
        <w:tc>
          <w:tcPr>
            <w:tcW w:w="1248" w:type="dxa"/>
            <w:shd w:val="clear" w:color="auto" w:fill="auto"/>
          </w:tcPr>
          <w:p w14:paraId="0C955666" w14:textId="77777777" w:rsidR="00C506B2" w:rsidRPr="00EF5447" w:rsidRDefault="00C506B2" w:rsidP="00D20CAD">
            <w:pPr>
              <w:pStyle w:val="TAC"/>
            </w:pPr>
            <w:r w:rsidRPr="00EF5447">
              <w:t>N/A</w:t>
            </w:r>
          </w:p>
        </w:tc>
      </w:tr>
      <w:tr w:rsidR="00C506B2" w:rsidRPr="00EF5447" w14:paraId="0C5B11A2" w14:textId="77777777" w:rsidTr="00D20CAD">
        <w:trPr>
          <w:trHeight w:val="22"/>
          <w:jc w:val="center"/>
        </w:trPr>
        <w:tc>
          <w:tcPr>
            <w:tcW w:w="2258" w:type="dxa"/>
            <w:tcBorders>
              <w:top w:val="nil"/>
              <w:bottom w:val="nil"/>
            </w:tcBorders>
            <w:shd w:val="clear" w:color="auto" w:fill="auto"/>
          </w:tcPr>
          <w:p w14:paraId="669AAEC7" w14:textId="77777777" w:rsidR="00C506B2" w:rsidRPr="00EF5447" w:rsidRDefault="00C506B2" w:rsidP="00D20CAD">
            <w:pPr>
              <w:pStyle w:val="TAC"/>
            </w:pPr>
          </w:p>
        </w:tc>
        <w:tc>
          <w:tcPr>
            <w:tcW w:w="867" w:type="dxa"/>
            <w:shd w:val="clear" w:color="auto" w:fill="auto"/>
          </w:tcPr>
          <w:p w14:paraId="572FE3DB" w14:textId="77777777" w:rsidR="00C506B2" w:rsidRPr="00EF5447" w:rsidRDefault="00C506B2" w:rsidP="00D20CAD">
            <w:pPr>
              <w:pStyle w:val="TAC"/>
            </w:pPr>
            <w:r w:rsidRPr="00EF5447">
              <w:t>1</w:t>
            </w:r>
          </w:p>
        </w:tc>
        <w:tc>
          <w:tcPr>
            <w:tcW w:w="1066" w:type="dxa"/>
            <w:shd w:val="clear" w:color="auto" w:fill="auto"/>
            <w:noWrap/>
          </w:tcPr>
          <w:p w14:paraId="6345210C" w14:textId="77777777" w:rsidR="00C506B2" w:rsidRPr="00EF5447" w:rsidRDefault="00C506B2" w:rsidP="00D20CAD">
            <w:pPr>
              <w:pStyle w:val="TAC"/>
            </w:pPr>
            <w:r w:rsidRPr="00EF5447">
              <w:t>1950</w:t>
            </w:r>
          </w:p>
        </w:tc>
        <w:tc>
          <w:tcPr>
            <w:tcW w:w="747" w:type="dxa"/>
            <w:shd w:val="clear" w:color="auto" w:fill="auto"/>
            <w:noWrap/>
          </w:tcPr>
          <w:p w14:paraId="6E11B70D" w14:textId="77777777" w:rsidR="00C506B2" w:rsidRPr="00EF5447" w:rsidRDefault="00C506B2" w:rsidP="00D20CAD">
            <w:pPr>
              <w:pStyle w:val="TAC"/>
            </w:pPr>
            <w:r w:rsidRPr="00EF5447">
              <w:t>5</w:t>
            </w:r>
          </w:p>
        </w:tc>
        <w:tc>
          <w:tcPr>
            <w:tcW w:w="1142" w:type="dxa"/>
            <w:shd w:val="clear" w:color="auto" w:fill="auto"/>
            <w:noWrap/>
          </w:tcPr>
          <w:p w14:paraId="38A86AEE" w14:textId="77777777" w:rsidR="00C506B2" w:rsidRPr="00EF5447" w:rsidRDefault="00C506B2" w:rsidP="00D20CAD">
            <w:pPr>
              <w:pStyle w:val="TAC"/>
            </w:pPr>
            <w:r w:rsidRPr="00EF5447">
              <w:t>25</w:t>
            </w:r>
          </w:p>
        </w:tc>
        <w:tc>
          <w:tcPr>
            <w:tcW w:w="1299" w:type="dxa"/>
            <w:shd w:val="clear" w:color="auto" w:fill="auto"/>
            <w:noWrap/>
          </w:tcPr>
          <w:p w14:paraId="301AF405" w14:textId="77777777" w:rsidR="00C506B2" w:rsidRPr="00EF5447" w:rsidRDefault="00C506B2" w:rsidP="00D20CAD">
            <w:pPr>
              <w:pStyle w:val="TAC"/>
            </w:pPr>
            <w:r w:rsidRPr="00EF5447">
              <w:t>2140</w:t>
            </w:r>
          </w:p>
        </w:tc>
        <w:tc>
          <w:tcPr>
            <w:tcW w:w="752" w:type="dxa"/>
            <w:shd w:val="clear" w:color="auto" w:fill="auto"/>
          </w:tcPr>
          <w:p w14:paraId="15102934" w14:textId="77777777" w:rsidR="00C506B2" w:rsidRPr="00EF5447" w:rsidRDefault="00C506B2" w:rsidP="00D20CAD">
            <w:pPr>
              <w:pStyle w:val="TAC"/>
            </w:pPr>
            <w:r w:rsidRPr="00EF5447">
              <w:t>N/A</w:t>
            </w:r>
          </w:p>
        </w:tc>
        <w:tc>
          <w:tcPr>
            <w:tcW w:w="1248" w:type="dxa"/>
            <w:shd w:val="clear" w:color="auto" w:fill="auto"/>
          </w:tcPr>
          <w:p w14:paraId="28096B03" w14:textId="77777777" w:rsidR="00C506B2" w:rsidRPr="00EF5447" w:rsidRDefault="00C506B2" w:rsidP="00D20CAD">
            <w:pPr>
              <w:pStyle w:val="TAC"/>
            </w:pPr>
            <w:r w:rsidRPr="00EF5447">
              <w:t>N/A</w:t>
            </w:r>
          </w:p>
        </w:tc>
      </w:tr>
      <w:tr w:rsidR="00C506B2" w:rsidRPr="00EF5447" w14:paraId="0214BD06" w14:textId="77777777" w:rsidTr="00D20CAD">
        <w:trPr>
          <w:trHeight w:val="22"/>
          <w:jc w:val="center"/>
        </w:trPr>
        <w:tc>
          <w:tcPr>
            <w:tcW w:w="2258" w:type="dxa"/>
            <w:tcBorders>
              <w:top w:val="nil"/>
              <w:bottom w:val="nil"/>
            </w:tcBorders>
            <w:shd w:val="clear" w:color="auto" w:fill="auto"/>
          </w:tcPr>
          <w:p w14:paraId="1CC02887" w14:textId="77777777" w:rsidR="00C506B2" w:rsidRPr="00EF5447" w:rsidRDefault="00C506B2" w:rsidP="00D20CAD">
            <w:pPr>
              <w:pStyle w:val="TAC"/>
            </w:pPr>
          </w:p>
        </w:tc>
        <w:tc>
          <w:tcPr>
            <w:tcW w:w="867" w:type="dxa"/>
            <w:shd w:val="clear" w:color="auto" w:fill="auto"/>
          </w:tcPr>
          <w:p w14:paraId="12DF911F" w14:textId="77777777" w:rsidR="00C506B2" w:rsidRPr="00EF5447" w:rsidRDefault="00C506B2" w:rsidP="00D20CAD">
            <w:pPr>
              <w:pStyle w:val="TAC"/>
            </w:pPr>
            <w:r w:rsidRPr="00EF5447">
              <w:t>3</w:t>
            </w:r>
          </w:p>
        </w:tc>
        <w:tc>
          <w:tcPr>
            <w:tcW w:w="1066" w:type="dxa"/>
            <w:shd w:val="clear" w:color="auto" w:fill="auto"/>
            <w:noWrap/>
          </w:tcPr>
          <w:p w14:paraId="25CF1014" w14:textId="77777777" w:rsidR="00C506B2" w:rsidRPr="00EF5447" w:rsidRDefault="00C506B2" w:rsidP="00D20CAD">
            <w:pPr>
              <w:pStyle w:val="TAC"/>
            </w:pPr>
            <w:r w:rsidRPr="00EF5447">
              <w:t>1775</w:t>
            </w:r>
          </w:p>
        </w:tc>
        <w:tc>
          <w:tcPr>
            <w:tcW w:w="747" w:type="dxa"/>
            <w:shd w:val="clear" w:color="auto" w:fill="auto"/>
            <w:noWrap/>
          </w:tcPr>
          <w:p w14:paraId="13A8A37D" w14:textId="77777777" w:rsidR="00C506B2" w:rsidRPr="00EF5447" w:rsidRDefault="00C506B2" w:rsidP="00D20CAD">
            <w:pPr>
              <w:pStyle w:val="TAC"/>
            </w:pPr>
            <w:r w:rsidRPr="00EF5447">
              <w:t>5</w:t>
            </w:r>
          </w:p>
        </w:tc>
        <w:tc>
          <w:tcPr>
            <w:tcW w:w="1142" w:type="dxa"/>
            <w:shd w:val="clear" w:color="auto" w:fill="auto"/>
            <w:noWrap/>
          </w:tcPr>
          <w:p w14:paraId="4794AC2E" w14:textId="77777777" w:rsidR="00C506B2" w:rsidRPr="00EF5447" w:rsidRDefault="00C506B2" w:rsidP="00D20CAD">
            <w:pPr>
              <w:pStyle w:val="TAC"/>
            </w:pPr>
            <w:r w:rsidRPr="00EF5447">
              <w:t>25</w:t>
            </w:r>
          </w:p>
        </w:tc>
        <w:tc>
          <w:tcPr>
            <w:tcW w:w="1299" w:type="dxa"/>
            <w:shd w:val="clear" w:color="auto" w:fill="auto"/>
            <w:noWrap/>
          </w:tcPr>
          <w:p w14:paraId="2D9E3C46" w14:textId="77777777" w:rsidR="00C506B2" w:rsidRPr="00EF5447" w:rsidRDefault="00C506B2" w:rsidP="00D20CAD">
            <w:pPr>
              <w:pStyle w:val="TAC"/>
            </w:pPr>
            <w:r w:rsidRPr="00EF5447">
              <w:t>1870</w:t>
            </w:r>
          </w:p>
        </w:tc>
        <w:tc>
          <w:tcPr>
            <w:tcW w:w="752" w:type="dxa"/>
            <w:shd w:val="clear" w:color="auto" w:fill="auto"/>
          </w:tcPr>
          <w:p w14:paraId="2A7B21EC" w14:textId="77777777" w:rsidR="00C506B2" w:rsidRPr="00EF5447" w:rsidRDefault="00C506B2" w:rsidP="00D20CAD">
            <w:pPr>
              <w:pStyle w:val="TAC"/>
            </w:pPr>
            <w:r w:rsidRPr="00EF5447">
              <w:t>8.5</w:t>
            </w:r>
          </w:p>
        </w:tc>
        <w:tc>
          <w:tcPr>
            <w:tcW w:w="1248" w:type="dxa"/>
            <w:shd w:val="clear" w:color="auto" w:fill="auto"/>
          </w:tcPr>
          <w:p w14:paraId="50D12211" w14:textId="77777777" w:rsidR="00C506B2" w:rsidRPr="00EF5447" w:rsidRDefault="00C506B2" w:rsidP="00D20CAD">
            <w:pPr>
              <w:pStyle w:val="TAC"/>
            </w:pPr>
            <w:r w:rsidRPr="00EF5447">
              <w:t>IMD4</w:t>
            </w:r>
          </w:p>
        </w:tc>
      </w:tr>
      <w:tr w:rsidR="00C506B2" w:rsidRPr="00EF5447" w14:paraId="2AF8F308" w14:textId="77777777" w:rsidTr="00D20CAD">
        <w:trPr>
          <w:trHeight w:val="22"/>
          <w:jc w:val="center"/>
        </w:trPr>
        <w:tc>
          <w:tcPr>
            <w:tcW w:w="2258" w:type="dxa"/>
            <w:tcBorders>
              <w:top w:val="nil"/>
              <w:bottom w:val="nil"/>
            </w:tcBorders>
            <w:shd w:val="clear" w:color="auto" w:fill="auto"/>
          </w:tcPr>
          <w:p w14:paraId="70A4304C" w14:textId="77777777" w:rsidR="00C506B2" w:rsidRPr="00EF5447" w:rsidRDefault="00C506B2" w:rsidP="00D20CAD">
            <w:pPr>
              <w:pStyle w:val="TAC"/>
            </w:pPr>
          </w:p>
        </w:tc>
        <w:tc>
          <w:tcPr>
            <w:tcW w:w="867" w:type="dxa"/>
            <w:shd w:val="clear" w:color="auto" w:fill="auto"/>
          </w:tcPr>
          <w:p w14:paraId="65DDB863" w14:textId="77777777" w:rsidR="00C506B2" w:rsidRPr="00EF5447" w:rsidRDefault="00C506B2" w:rsidP="00D20CAD">
            <w:pPr>
              <w:pStyle w:val="TAC"/>
            </w:pPr>
            <w:r w:rsidRPr="00EF5447">
              <w:t>n77</w:t>
            </w:r>
          </w:p>
        </w:tc>
        <w:tc>
          <w:tcPr>
            <w:tcW w:w="1066" w:type="dxa"/>
            <w:shd w:val="clear" w:color="auto" w:fill="auto"/>
            <w:noWrap/>
          </w:tcPr>
          <w:p w14:paraId="05F7AA93" w14:textId="77777777" w:rsidR="00C506B2" w:rsidRPr="00EF5447" w:rsidRDefault="00C506B2" w:rsidP="00D20CAD">
            <w:pPr>
              <w:pStyle w:val="TAC"/>
            </w:pPr>
            <w:r w:rsidRPr="00EF5447">
              <w:t>3980</w:t>
            </w:r>
          </w:p>
        </w:tc>
        <w:tc>
          <w:tcPr>
            <w:tcW w:w="747" w:type="dxa"/>
            <w:shd w:val="clear" w:color="auto" w:fill="auto"/>
            <w:noWrap/>
          </w:tcPr>
          <w:p w14:paraId="09577F81" w14:textId="77777777" w:rsidR="00C506B2" w:rsidRPr="00EF5447" w:rsidRDefault="00C506B2" w:rsidP="00D20CAD">
            <w:pPr>
              <w:pStyle w:val="TAC"/>
            </w:pPr>
            <w:r w:rsidRPr="00EF5447">
              <w:t>10</w:t>
            </w:r>
          </w:p>
        </w:tc>
        <w:tc>
          <w:tcPr>
            <w:tcW w:w="1142" w:type="dxa"/>
            <w:shd w:val="clear" w:color="auto" w:fill="auto"/>
            <w:noWrap/>
          </w:tcPr>
          <w:p w14:paraId="7CC330E1" w14:textId="77777777" w:rsidR="00C506B2" w:rsidRPr="00EF5447" w:rsidRDefault="00C506B2" w:rsidP="00D20CAD">
            <w:pPr>
              <w:pStyle w:val="TAC"/>
            </w:pPr>
            <w:r w:rsidRPr="00EF5447">
              <w:t>50</w:t>
            </w:r>
          </w:p>
        </w:tc>
        <w:tc>
          <w:tcPr>
            <w:tcW w:w="1299" w:type="dxa"/>
            <w:shd w:val="clear" w:color="auto" w:fill="auto"/>
            <w:noWrap/>
          </w:tcPr>
          <w:p w14:paraId="673730B5" w14:textId="77777777" w:rsidR="00C506B2" w:rsidRPr="00EF5447" w:rsidRDefault="00C506B2" w:rsidP="00D20CAD">
            <w:pPr>
              <w:pStyle w:val="TAC"/>
            </w:pPr>
            <w:r w:rsidRPr="00EF5447">
              <w:t>3980</w:t>
            </w:r>
          </w:p>
        </w:tc>
        <w:tc>
          <w:tcPr>
            <w:tcW w:w="752" w:type="dxa"/>
            <w:shd w:val="clear" w:color="auto" w:fill="auto"/>
          </w:tcPr>
          <w:p w14:paraId="4B546B17" w14:textId="77777777" w:rsidR="00C506B2" w:rsidRPr="00EF5447" w:rsidRDefault="00C506B2" w:rsidP="00D20CAD">
            <w:pPr>
              <w:pStyle w:val="TAC"/>
            </w:pPr>
            <w:r w:rsidRPr="00EF5447">
              <w:t>N/A</w:t>
            </w:r>
          </w:p>
        </w:tc>
        <w:tc>
          <w:tcPr>
            <w:tcW w:w="1248" w:type="dxa"/>
            <w:shd w:val="clear" w:color="auto" w:fill="auto"/>
          </w:tcPr>
          <w:p w14:paraId="009D3B4F" w14:textId="77777777" w:rsidR="00C506B2" w:rsidRPr="00EF5447" w:rsidRDefault="00C506B2" w:rsidP="00D20CAD">
            <w:pPr>
              <w:pStyle w:val="TAC"/>
            </w:pPr>
            <w:r w:rsidRPr="00EF5447">
              <w:t>N/A</w:t>
            </w:r>
          </w:p>
        </w:tc>
      </w:tr>
      <w:tr w:rsidR="00C506B2" w:rsidRPr="00EF5447" w14:paraId="3A9D46E9" w14:textId="77777777" w:rsidTr="00D20CAD">
        <w:trPr>
          <w:trHeight w:val="54"/>
          <w:jc w:val="center"/>
        </w:trPr>
        <w:tc>
          <w:tcPr>
            <w:tcW w:w="2258" w:type="dxa"/>
            <w:tcBorders>
              <w:top w:val="nil"/>
              <w:bottom w:val="nil"/>
            </w:tcBorders>
            <w:shd w:val="clear" w:color="auto" w:fill="auto"/>
            <w:hideMark/>
          </w:tcPr>
          <w:p w14:paraId="2B904FA1" w14:textId="77777777" w:rsidR="00C506B2" w:rsidRPr="00EF5447" w:rsidRDefault="00C506B2" w:rsidP="00D20CAD">
            <w:pPr>
              <w:pStyle w:val="TAC"/>
            </w:pPr>
          </w:p>
        </w:tc>
        <w:tc>
          <w:tcPr>
            <w:tcW w:w="867" w:type="dxa"/>
            <w:shd w:val="clear" w:color="auto" w:fill="auto"/>
            <w:hideMark/>
          </w:tcPr>
          <w:p w14:paraId="5A4B8AAC" w14:textId="77777777" w:rsidR="00C506B2" w:rsidRPr="00EF5447" w:rsidRDefault="00C506B2" w:rsidP="00D20CAD">
            <w:pPr>
              <w:pStyle w:val="TAC"/>
            </w:pPr>
            <w:r w:rsidRPr="00EF5447">
              <w:t>1</w:t>
            </w:r>
          </w:p>
        </w:tc>
        <w:tc>
          <w:tcPr>
            <w:tcW w:w="1066" w:type="dxa"/>
            <w:shd w:val="clear" w:color="auto" w:fill="auto"/>
            <w:noWrap/>
          </w:tcPr>
          <w:p w14:paraId="1F13CD01" w14:textId="77777777" w:rsidR="00C506B2" w:rsidRPr="00EF5447" w:rsidRDefault="00C506B2" w:rsidP="00D20CAD">
            <w:pPr>
              <w:pStyle w:val="TAC"/>
            </w:pPr>
            <w:r w:rsidRPr="00EF5447">
              <w:t>1950</w:t>
            </w:r>
          </w:p>
        </w:tc>
        <w:tc>
          <w:tcPr>
            <w:tcW w:w="747" w:type="dxa"/>
            <w:shd w:val="clear" w:color="auto" w:fill="auto"/>
            <w:noWrap/>
          </w:tcPr>
          <w:p w14:paraId="55AC595B" w14:textId="77777777" w:rsidR="00C506B2" w:rsidRPr="00EF5447" w:rsidRDefault="00C506B2" w:rsidP="00D20CAD">
            <w:pPr>
              <w:pStyle w:val="TAC"/>
            </w:pPr>
            <w:r w:rsidRPr="00EF5447">
              <w:t>5</w:t>
            </w:r>
          </w:p>
        </w:tc>
        <w:tc>
          <w:tcPr>
            <w:tcW w:w="1142" w:type="dxa"/>
            <w:shd w:val="clear" w:color="auto" w:fill="auto"/>
            <w:noWrap/>
          </w:tcPr>
          <w:p w14:paraId="4FECE886" w14:textId="77777777" w:rsidR="00C506B2" w:rsidRPr="00EF5447" w:rsidRDefault="00C506B2" w:rsidP="00D20CAD">
            <w:pPr>
              <w:pStyle w:val="TAC"/>
            </w:pPr>
            <w:r w:rsidRPr="00EF5447">
              <w:t>25</w:t>
            </w:r>
          </w:p>
        </w:tc>
        <w:tc>
          <w:tcPr>
            <w:tcW w:w="1299" w:type="dxa"/>
            <w:shd w:val="clear" w:color="auto" w:fill="auto"/>
            <w:noWrap/>
          </w:tcPr>
          <w:p w14:paraId="4EA14F2B" w14:textId="77777777" w:rsidR="00C506B2" w:rsidRPr="00EF5447" w:rsidRDefault="00C506B2" w:rsidP="00D20CAD">
            <w:pPr>
              <w:pStyle w:val="TAC"/>
            </w:pPr>
            <w:r w:rsidRPr="00EF5447">
              <w:t>2140</w:t>
            </w:r>
          </w:p>
        </w:tc>
        <w:tc>
          <w:tcPr>
            <w:tcW w:w="752" w:type="dxa"/>
            <w:shd w:val="clear" w:color="auto" w:fill="auto"/>
          </w:tcPr>
          <w:p w14:paraId="1D671371" w14:textId="77777777" w:rsidR="00C506B2" w:rsidRPr="00EF5447" w:rsidRDefault="00C506B2" w:rsidP="00D20CAD">
            <w:pPr>
              <w:pStyle w:val="TAC"/>
            </w:pPr>
            <w:r w:rsidRPr="00EF5447">
              <w:t>31.0</w:t>
            </w:r>
          </w:p>
        </w:tc>
        <w:tc>
          <w:tcPr>
            <w:tcW w:w="1248" w:type="dxa"/>
            <w:shd w:val="clear" w:color="auto" w:fill="auto"/>
          </w:tcPr>
          <w:p w14:paraId="1661A255" w14:textId="77777777" w:rsidR="00C506B2" w:rsidRPr="00EF5447" w:rsidRDefault="00C506B2" w:rsidP="00D20CAD">
            <w:pPr>
              <w:pStyle w:val="TAC"/>
            </w:pPr>
            <w:r w:rsidRPr="00EF5447">
              <w:t>IMD2</w:t>
            </w:r>
          </w:p>
        </w:tc>
      </w:tr>
      <w:tr w:rsidR="00C506B2" w:rsidRPr="00EF5447" w14:paraId="09887322" w14:textId="77777777" w:rsidTr="00D20CAD">
        <w:trPr>
          <w:trHeight w:val="22"/>
          <w:jc w:val="center"/>
        </w:trPr>
        <w:tc>
          <w:tcPr>
            <w:tcW w:w="2258" w:type="dxa"/>
            <w:tcBorders>
              <w:top w:val="nil"/>
              <w:bottom w:val="nil"/>
            </w:tcBorders>
            <w:shd w:val="clear" w:color="auto" w:fill="auto"/>
            <w:hideMark/>
          </w:tcPr>
          <w:p w14:paraId="3EB61CAE" w14:textId="77777777" w:rsidR="00C506B2" w:rsidRPr="00EF5447" w:rsidRDefault="00C506B2" w:rsidP="00D20CAD">
            <w:pPr>
              <w:pStyle w:val="TAC"/>
            </w:pPr>
          </w:p>
        </w:tc>
        <w:tc>
          <w:tcPr>
            <w:tcW w:w="867" w:type="dxa"/>
            <w:shd w:val="clear" w:color="auto" w:fill="auto"/>
            <w:hideMark/>
          </w:tcPr>
          <w:p w14:paraId="6B77165A" w14:textId="77777777" w:rsidR="00C506B2" w:rsidRPr="00EF5447" w:rsidRDefault="00C506B2" w:rsidP="00D20CAD">
            <w:pPr>
              <w:pStyle w:val="TAC"/>
            </w:pPr>
            <w:r w:rsidRPr="00EF5447">
              <w:t>3</w:t>
            </w:r>
          </w:p>
        </w:tc>
        <w:tc>
          <w:tcPr>
            <w:tcW w:w="1066" w:type="dxa"/>
            <w:shd w:val="clear" w:color="auto" w:fill="auto"/>
            <w:noWrap/>
          </w:tcPr>
          <w:p w14:paraId="52A15E0D" w14:textId="77777777" w:rsidR="00C506B2" w:rsidRPr="00EF5447" w:rsidRDefault="00C506B2" w:rsidP="00D20CAD">
            <w:pPr>
              <w:pStyle w:val="TAC"/>
            </w:pPr>
            <w:r w:rsidRPr="00EF5447">
              <w:t>1775</w:t>
            </w:r>
          </w:p>
        </w:tc>
        <w:tc>
          <w:tcPr>
            <w:tcW w:w="747" w:type="dxa"/>
            <w:shd w:val="clear" w:color="auto" w:fill="auto"/>
            <w:noWrap/>
          </w:tcPr>
          <w:p w14:paraId="13A1ED2B" w14:textId="77777777" w:rsidR="00C506B2" w:rsidRPr="00EF5447" w:rsidRDefault="00C506B2" w:rsidP="00D20CAD">
            <w:pPr>
              <w:pStyle w:val="TAC"/>
            </w:pPr>
            <w:r w:rsidRPr="00EF5447">
              <w:t>5</w:t>
            </w:r>
          </w:p>
        </w:tc>
        <w:tc>
          <w:tcPr>
            <w:tcW w:w="1142" w:type="dxa"/>
            <w:shd w:val="clear" w:color="auto" w:fill="auto"/>
            <w:noWrap/>
          </w:tcPr>
          <w:p w14:paraId="4614594C" w14:textId="77777777" w:rsidR="00C506B2" w:rsidRPr="00EF5447" w:rsidRDefault="00C506B2" w:rsidP="00D20CAD">
            <w:pPr>
              <w:pStyle w:val="TAC"/>
            </w:pPr>
            <w:r w:rsidRPr="00EF5447">
              <w:t>25</w:t>
            </w:r>
          </w:p>
        </w:tc>
        <w:tc>
          <w:tcPr>
            <w:tcW w:w="1299" w:type="dxa"/>
            <w:shd w:val="clear" w:color="auto" w:fill="auto"/>
            <w:noWrap/>
          </w:tcPr>
          <w:p w14:paraId="15B287D0" w14:textId="77777777" w:rsidR="00C506B2" w:rsidRPr="00EF5447" w:rsidRDefault="00C506B2" w:rsidP="00D20CAD">
            <w:pPr>
              <w:pStyle w:val="TAC"/>
            </w:pPr>
            <w:r w:rsidRPr="00EF5447">
              <w:t>1870</w:t>
            </w:r>
          </w:p>
        </w:tc>
        <w:tc>
          <w:tcPr>
            <w:tcW w:w="752" w:type="dxa"/>
            <w:shd w:val="clear" w:color="auto" w:fill="auto"/>
          </w:tcPr>
          <w:p w14:paraId="7D10E9CF" w14:textId="77777777" w:rsidR="00C506B2" w:rsidRPr="00EF5447" w:rsidRDefault="00C506B2" w:rsidP="00D20CAD">
            <w:pPr>
              <w:pStyle w:val="TAC"/>
            </w:pPr>
            <w:r w:rsidRPr="00EF5447">
              <w:t>N/A</w:t>
            </w:r>
          </w:p>
        </w:tc>
        <w:tc>
          <w:tcPr>
            <w:tcW w:w="1248" w:type="dxa"/>
            <w:shd w:val="clear" w:color="auto" w:fill="auto"/>
          </w:tcPr>
          <w:p w14:paraId="0CE6B3B2" w14:textId="77777777" w:rsidR="00C506B2" w:rsidRPr="00EF5447" w:rsidRDefault="00C506B2" w:rsidP="00D20CAD">
            <w:pPr>
              <w:pStyle w:val="TAC"/>
            </w:pPr>
            <w:r w:rsidRPr="00EF5447">
              <w:t>N/A</w:t>
            </w:r>
          </w:p>
        </w:tc>
      </w:tr>
      <w:tr w:rsidR="00C506B2" w:rsidRPr="00EF5447" w14:paraId="09E1DD66" w14:textId="77777777" w:rsidTr="00D20CAD">
        <w:trPr>
          <w:trHeight w:val="22"/>
          <w:jc w:val="center"/>
        </w:trPr>
        <w:tc>
          <w:tcPr>
            <w:tcW w:w="2258" w:type="dxa"/>
            <w:tcBorders>
              <w:top w:val="nil"/>
              <w:bottom w:val="single" w:sz="4" w:space="0" w:color="auto"/>
            </w:tcBorders>
            <w:shd w:val="clear" w:color="auto" w:fill="auto"/>
          </w:tcPr>
          <w:p w14:paraId="52B58D0F" w14:textId="77777777" w:rsidR="00C506B2" w:rsidRPr="00EF5447" w:rsidRDefault="00C506B2" w:rsidP="00D20CAD">
            <w:pPr>
              <w:pStyle w:val="TAC"/>
            </w:pPr>
          </w:p>
        </w:tc>
        <w:tc>
          <w:tcPr>
            <w:tcW w:w="867" w:type="dxa"/>
            <w:shd w:val="clear" w:color="auto" w:fill="auto"/>
          </w:tcPr>
          <w:p w14:paraId="19F14AA6" w14:textId="77777777" w:rsidR="00C506B2" w:rsidRPr="00EF5447" w:rsidRDefault="00C506B2" w:rsidP="00D20CAD">
            <w:pPr>
              <w:pStyle w:val="TAC"/>
            </w:pPr>
            <w:r w:rsidRPr="00EF5447">
              <w:t>n77</w:t>
            </w:r>
          </w:p>
        </w:tc>
        <w:tc>
          <w:tcPr>
            <w:tcW w:w="1066" w:type="dxa"/>
            <w:shd w:val="clear" w:color="auto" w:fill="auto"/>
            <w:noWrap/>
          </w:tcPr>
          <w:p w14:paraId="58C97FBF" w14:textId="77777777" w:rsidR="00C506B2" w:rsidRPr="00EF5447" w:rsidRDefault="00C506B2" w:rsidP="00D20CAD">
            <w:pPr>
              <w:pStyle w:val="TAC"/>
            </w:pPr>
            <w:r w:rsidRPr="00EF5447">
              <w:t>3915</w:t>
            </w:r>
          </w:p>
        </w:tc>
        <w:tc>
          <w:tcPr>
            <w:tcW w:w="747" w:type="dxa"/>
            <w:shd w:val="clear" w:color="auto" w:fill="auto"/>
            <w:noWrap/>
          </w:tcPr>
          <w:p w14:paraId="45369A21" w14:textId="77777777" w:rsidR="00C506B2" w:rsidRPr="00EF5447" w:rsidRDefault="00C506B2" w:rsidP="00D20CAD">
            <w:pPr>
              <w:pStyle w:val="TAC"/>
            </w:pPr>
            <w:r w:rsidRPr="00EF5447">
              <w:t>10</w:t>
            </w:r>
          </w:p>
        </w:tc>
        <w:tc>
          <w:tcPr>
            <w:tcW w:w="1142" w:type="dxa"/>
            <w:shd w:val="clear" w:color="auto" w:fill="auto"/>
            <w:noWrap/>
          </w:tcPr>
          <w:p w14:paraId="5AC3B25D" w14:textId="77777777" w:rsidR="00C506B2" w:rsidRPr="00EF5447" w:rsidRDefault="00C506B2" w:rsidP="00D20CAD">
            <w:pPr>
              <w:pStyle w:val="TAC"/>
            </w:pPr>
            <w:r w:rsidRPr="00EF5447">
              <w:t>50</w:t>
            </w:r>
          </w:p>
        </w:tc>
        <w:tc>
          <w:tcPr>
            <w:tcW w:w="1299" w:type="dxa"/>
            <w:shd w:val="clear" w:color="auto" w:fill="auto"/>
            <w:noWrap/>
          </w:tcPr>
          <w:p w14:paraId="209E737A" w14:textId="77777777" w:rsidR="00C506B2" w:rsidRPr="00EF5447" w:rsidRDefault="00C506B2" w:rsidP="00D20CAD">
            <w:pPr>
              <w:pStyle w:val="TAC"/>
            </w:pPr>
            <w:r w:rsidRPr="00EF5447">
              <w:t>3915</w:t>
            </w:r>
          </w:p>
        </w:tc>
        <w:tc>
          <w:tcPr>
            <w:tcW w:w="752" w:type="dxa"/>
            <w:shd w:val="clear" w:color="auto" w:fill="auto"/>
          </w:tcPr>
          <w:p w14:paraId="79C0D30D" w14:textId="77777777" w:rsidR="00C506B2" w:rsidRPr="00EF5447" w:rsidRDefault="00C506B2" w:rsidP="00D20CAD">
            <w:pPr>
              <w:pStyle w:val="TAC"/>
            </w:pPr>
            <w:r w:rsidRPr="00EF5447">
              <w:t>N/A</w:t>
            </w:r>
          </w:p>
        </w:tc>
        <w:tc>
          <w:tcPr>
            <w:tcW w:w="1248" w:type="dxa"/>
            <w:shd w:val="clear" w:color="auto" w:fill="auto"/>
          </w:tcPr>
          <w:p w14:paraId="756DA1B7" w14:textId="77777777" w:rsidR="00C506B2" w:rsidRPr="00EF5447" w:rsidRDefault="00C506B2" w:rsidP="00D20CAD">
            <w:pPr>
              <w:pStyle w:val="TAC"/>
            </w:pPr>
            <w:r w:rsidRPr="00EF5447">
              <w:t>N/A</w:t>
            </w:r>
          </w:p>
        </w:tc>
      </w:tr>
      <w:tr w:rsidR="00C506B2" w:rsidRPr="00EF5447" w14:paraId="22E29936" w14:textId="77777777" w:rsidTr="00D20CAD">
        <w:trPr>
          <w:trHeight w:val="54"/>
          <w:jc w:val="center"/>
        </w:trPr>
        <w:tc>
          <w:tcPr>
            <w:tcW w:w="2258" w:type="dxa"/>
            <w:tcBorders>
              <w:bottom w:val="nil"/>
            </w:tcBorders>
            <w:shd w:val="clear" w:color="auto" w:fill="auto"/>
          </w:tcPr>
          <w:p w14:paraId="38F74588" w14:textId="77777777" w:rsidR="00C506B2" w:rsidRPr="00EF5447" w:rsidRDefault="00C506B2" w:rsidP="00D20CAD">
            <w:pPr>
              <w:pStyle w:val="TAC"/>
              <w:rPr>
                <w:rFonts w:eastAsia="MS Mincho"/>
              </w:rPr>
            </w:pPr>
            <w:r w:rsidRPr="00EF5447">
              <w:rPr>
                <w:rFonts w:eastAsia="MS Mincho"/>
              </w:rPr>
              <w:lastRenderedPageBreak/>
              <w:t>DC_1A-3A_n78A</w:t>
            </w:r>
          </w:p>
          <w:p w14:paraId="01334415" w14:textId="77777777" w:rsidR="00C506B2" w:rsidRDefault="00C506B2" w:rsidP="00D20CAD">
            <w:pPr>
              <w:pStyle w:val="TAC"/>
            </w:pPr>
            <w:r w:rsidRPr="00EF5447">
              <w:t>DC_1A-3C_n78A</w:t>
            </w:r>
          </w:p>
          <w:p w14:paraId="26C78CA8" w14:textId="77777777" w:rsidR="00C506B2" w:rsidRPr="00EF5447" w:rsidRDefault="00C506B2" w:rsidP="00D20CAD">
            <w:pPr>
              <w:pStyle w:val="TAC"/>
            </w:pPr>
            <w:r w:rsidRPr="00EF5447">
              <w:rPr>
                <w:lang w:eastAsia="zh-CN"/>
              </w:rPr>
              <w:t>DC_1A-3</w:t>
            </w:r>
            <w:r>
              <w:rPr>
                <w:lang w:eastAsia="zh-CN"/>
              </w:rPr>
              <w:t>A</w:t>
            </w:r>
            <w:r w:rsidRPr="00EF5447">
              <w:rPr>
                <w:lang w:eastAsia="zh-CN"/>
              </w:rPr>
              <w:t>_n7</w:t>
            </w:r>
            <w:r>
              <w:rPr>
                <w:lang w:eastAsia="zh-CN"/>
              </w:rPr>
              <w:t>8C</w:t>
            </w:r>
          </w:p>
          <w:p w14:paraId="506BD742" w14:textId="77777777" w:rsidR="00C506B2" w:rsidRPr="00EF5447" w:rsidRDefault="00C506B2" w:rsidP="00D20CAD">
            <w:pPr>
              <w:pStyle w:val="TAC"/>
              <w:rPr>
                <w:rFonts w:eastAsia="MS Mincho"/>
              </w:rPr>
            </w:pPr>
            <w:r w:rsidRPr="00EF5447">
              <w:rPr>
                <w:rFonts w:eastAsia="MS Mincho"/>
              </w:rPr>
              <w:t>DC_1A-3A_n78(2A)</w:t>
            </w:r>
          </w:p>
          <w:p w14:paraId="531CD682" w14:textId="77777777" w:rsidR="00C506B2" w:rsidRDefault="00C506B2" w:rsidP="00D20CAD">
            <w:pPr>
              <w:pStyle w:val="TAC"/>
              <w:rPr>
                <w:rFonts w:eastAsia="MS Mincho"/>
              </w:rPr>
            </w:pPr>
            <w:r w:rsidRPr="00EF5447">
              <w:rPr>
                <w:rFonts w:eastAsia="MS Mincho"/>
              </w:rPr>
              <w:t>DC_1A-3C_n78(2A)</w:t>
            </w:r>
          </w:p>
          <w:p w14:paraId="542DD63B" w14:textId="6259DF08" w:rsidR="00811367" w:rsidRPr="00EF5447" w:rsidRDefault="00811367" w:rsidP="00D20CAD">
            <w:pPr>
              <w:pStyle w:val="TAC"/>
              <w:rPr>
                <w:rFonts w:eastAsia="MS Mincho"/>
              </w:rPr>
            </w:pPr>
            <w:ins w:id="93" w:author="문정민님/Infra OSS팀" w:date="2022-10-17T11:41:00Z">
              <w:r w:rsidRPr="00811367">
                <w:rPr>
                  <w:rFonts w:eastAsia="MS Mincho"/>
                </w:rPr>
                <w:t>DC_1A-3A_n78(A-C)</w:t>
              </w:r>
            </w:ins>
          </w:p>
        </w:tc>
        <w:tc>
          <w:tcPr>
            <w:tcW w:w="867" w:type="dxa"/>
            <w:shd w:val="clear" w:color="auto" w:fill="auto"/>
          </w:tcPr>
          <w:p w14:paraId="7D807018" w14:textId="77777777" w:rsidR="00C506B2" w:rsidRPr="00EF5447" w:rsidRDefault="00C506B2" w:rsidP="00D20CAD">
            <w:pPr>
              <w:pStyle w:val="TAC"/>
            </w:pPr>
            <w:r w:rsidRPr="00EF5447">
              <w:t>1</w:t>
            </w:r>
          </w:p>
        </w:tc>
        <w:tc>
          <w:tcPr>
            <w:tcW w:w="1066" w:type="dxa"/>
            <w:shd w:val="clear" w:color="auto" w:fill="auto"/>
            <w:noWrap/>
          </w:tcPr>
          <w:p w14:paraId="435940AE" w14:textId="77777777" w:rsidR="00C506B2" w:rsidRPr="00EF5447" w:rsidRDefault="00C506B2" w:rsidP="00D20CAD">
            <w:pPr>
              <w:pStyle w:val="TAC"/>
            </w:pPr>
            <w:r w:rsidRPr="00EF5447">
              <w:t>1950</w:t>
            </w:r>
          </w:p>
        </w:tc>
        <w:tc>
          <w:tcPr>
            <w:tcW w:w="747" w:type="dxa"/>
            <w:shd w:val="clear" w:color="auto" w:fill="auto"/>
            <w:noWrap/>
          </w:tcPr>
          <w:p w14:paraId="521325B5" w14:textId="77777777" w:rsidR="00C506B2" w:rsidRPr="00EF5447" w:rsidRDefault="00C506B2" w:rsidP="00D20CAD">
            <w:pPr>
              <w:pStyle w:val="TAC"/>
            </w:pPr>
            <w:r w:rsidRPr="00EF5447">
              <w:t>5</w:t>
            </w:r>
          </w:p>
        </w:tc>
        <w:tc>
          <w:tcPr>
            <w:tcW w:w="1142" w:type="dxa"/>
            <w:shd w:val="clear" w:color="auto" w:fill="auto"/>
            <w:noWrap/>
          </w:tcPr>
          <w:p w14:paraId="439A6A12" w14:textId="77777777" w:rsidR="00C506B2" w:rsidRPr="00EF5447" w:rsidRDefault="00C506B2" w:rsidP="00D20CAD">
            <w:pPr>
              <w:pStyle w:val="TAC"/>
            </w:pPr>
            <w:r w:rsidRPr="00EF5447">
              <w:t>25</w:t>
            </w:r>
          </w:p>
        </w:tc>
        <w:tc>
          <w:tcPr>
            <w:tcW w:w="1299" w:type="dxa"/>
            <w:shd w:val="clear" w:color="auto" w:fill="auto"/>
            <w:noWrap/>
          </w:tcPr>
          <w:p w14:paraId="15E3FBCC" w14:textId="77777777" w:rsidR="00C506B2" w:rsidRPr="00EF5447" w:rsidRDefault="00C506B2" w:rsidP="00D20CAD">
            <w:pPr>
              <w:pStyle w:val="TAC"/>
            </w:pPr>
            <w:r w:rsidRPr="00EF5447">
              <w:t>2140</w:t>
            </w:r>
          </w:p>
        </w:tc>
        <w:tc>
          <w:tcPr>
            <w:tcW w:w="752" w:type="dxa"/>
            <w:shd w:val="clear" w:color="auto" w:fill="auto"/>
          </w:tcPr>
          <w:p w14:paraId="663F90FB" w14:textId="77777777" w:rsidR="00C506B2" w:rsidRPr="00EF5447" w:rsidRDefault="00C506B2" w:rsidP="00D20CAD">
            <w:pPr>
              <w:pStyle w:val="TAC"/>
            </w:pPr>
            <w:r w:rsidRPr="00EF5447">
              <w:t>N/A</w:t>
            </w:r>
          </w:p>
        </w:tc>
        <w:tc>
          <w:tcPr>
            <w:tcW w:w="1248" w:type="dxa"/>
          </w:tcPr>
          <w:p w14:paraId="2FA9DF27" w14:textId="77777777" w:rsidR="00C506B2" w:rsidRPr="00EF5447" w:rsidRDefault="00C506B2" w:rsidP="00D20CAD">
            <w:pPr>
              <w:pStyle w:val="TAC"/>
            </w:pPr>
            <w:r w:rsidRPr="00EF5447">
              <w:t>N/A</w:t>
            </w:r>
          </w:p>
        </w:tc>
      </w:tr>
      <w:tr w:rsidR="00C506B2" w:rsidRPr="00EF5447" w14:paraId="55569246" w14:textId="77777777" w:rsidTr="00D20CAD">
        <w:trPr>
          <w:trHeight w:val="54"/>
          <w:jc w:val="center"/>
        </w:trPr>
        <w:tc>
          <w:tcPr>
            <w:tcW w:w="2258" w:type="dxa"/>
            <w:tcBorders>
              <w:top w:val="nil"/>
              <w:bottom w:val="nil"/>
            </w:tcBorders>
            <w:shd w:val="clear" w:color="auto" w:fill="auto"/>
          </w:tcPr>
          <w:p w14:paraId="6A1C6F60" w14:textId="77777777" w:rsidR="00C506B2" w:rsidRPr="00EF5447" w:rsidRDefault="00C506B2" w:rsidP="00D20CAD">
            <w:pPr>
              <w:pStyle w:val="TAC"/>
              <w:rPr>
                <w:rFonts w:eastAsia="MS Mincho"/>
              </w:rPr>
            </w:pPr>
          </w:p>
        </w:tc>
        <w:tc>
          <w:tcPr>
            <w:tcW w:w="867" w:type="dxa"/>
            <w:shd w:val="clear" w:color="auto" w:fill="auto"/>
          </w:tcPr>
          <w:p w14:paraId="5FE9B002" w14:textId="77777777" w:rsidR="00C506B2" w:rsidRPr="00EF5447" w:rsidRDefault="00C506B2" w:rsidP="00D20CAD">
            <w:pPr>
              <w:pStyle w:val="TAC"/>
            </w:pPr>
            <w:r w:rsidRPr="00EF5447">
              <w:t>3</w:t>
            </w:r>
          </w:p>
        </w:tc>
        <w:tc>
          <w:tcPr>
            <w:tcW w:w="1066" w:type="dxa"/>
            <w:shd w:val="clear" w:color="auto" w:fill="auto"/>
            <w:noWrap/>
          </w:tcPr>
          <w:p w14:paraId="2312196A" w14:textId="77777777" w:rsidR="00C506B2" w:rsidRPr="00EF5447" w:rsidRDefault="00C506B2" w:rsidP="00D20CAD">
            <w:pPr>
              <w:pStyle w:val="TAC"/>
            </w:pPr>
            <w:r w:rsidRPr="00EF5447">
              <w:t>1712.5</w:t>
            </w:r>
          </w:p>
        </w:tc>
        <w:tc>
          <w:tcPr>
            <w:tcW w:w="747" w:type="dxa"/>
            <w:shd w:val="clear" w:color="auto" w:fill="auto"/>
            <w:noWrap/>
          </w:tcPr>
          <w:p w14:paraId="0865C570" w14:textId="77777777" w:rsidR="00C506B2" w:rsidRPr="00EF5447" w:rsidRDefault="00C506B2" w:rsidP="00D20CAD">
            <w:pPr>
              <w:pStyle w:val="TAC"/>
            </w:pPr>
            <w:r w:rsidRPr="00EF5447">
              <w:t>5</w:t>
            </w:r>
          </w:p>
        </w:tc>
        <w:tc>
          <w:tcPr>
            <w:tcW w:w="1142" w:type="dxa"/>
            <w:shd w:val="clear" w:color="auto" w:fill="auto"/>
            <w:noWrap/>
          </w:tcPr>
          <w:p w14:paraId="43540991" w14:textId="77777777" w:rsidR="00C506B2" w:rsidRPr="00EF5447" w:rsidRDefault="00C506B2" w:rsidP="00D20CAD">
            <w:pPr>
              <w:pStyle w:val="TAC"/>
            </w:pPr>
            <w:r w:rsidRPr="00EF5447">
              <w:t>25</w:t>
            </w:r>
          </w:p>
        </w:tc>
        <w:tc>
          <w:tcPr>
            <w:tcW w:w="1299" w:type="dxa"/>
            <w:shd w:val="clear" w:color="auto" w:fill="auto"/>
            <w:noWrap/>
          </w:tcPr>
          <w:p w14:paraId="09FFDC24" w14:textId="77777777" w:rsidR="00C506B2" w:rsidRPr="00EF5447" w:rsidRDefault="00C506B2" w:rsidP="00D20CAD">
            <w:pPr>
              <w:pStyle w:val="TAC"/>
            </w:pPr>
            <w:r w:rsidRPr="00EF5447">
              <w:t>1807.5</w:t>
            </w:r>
          </w:p>
        </w:tc>
        <w:tc>
          <w:tcPr>
            <w:tcW w:w="752" w:type="dxa"/>
            <w:shd w:val="clear" w:color="auto" w:fill="auto"/>
          </w:tcPr>
          <w:p w14:paraId="37AD0A19" w14:textId="77777777" w:rsidR="00C506B2" w:rsidRPr="00EF5447" w:rsidRDefault="00C506B2" w:rsidP="00D20CAD">
            <w:pPr>
              <w:pStyle w:val="TAC"/>
            </w:pPr>
            <w:r w:rsidRPr="00EF5447">
              <w:t>31.2</w:t>
            </w:r>
          </w:p>
        </w:tc>
        <w:tc>
          <w:tcPr>
            <w:tcW w:w="1248" w:type="dxa"/>
          </w:tcPr>
          <w:p w14:paraId="046943B1" w14:textId="77777777" w:rsidR="00C506B2" w:rsidRPr="00EF5447" w:rsidRDefault="00C506B2" w:rsidP="00D20CAD">
            <w:pPr>
              <w:pStyle w:val="TAC"/>
              <w:rPr>
                <w:rFonts w:eastAsia="MS Mincho"/>
              </w:rPr>
            </w:pPr>
            <w:r w:rsidRPr="00EF5447">
              <w:rPr>
                <w:rFonts w:eastAsia="MS Mincho"/>
              </w:rPr>
              <w:t>IMD2</w:t>
            </w:r>
          </w:p>
        </w:tc>
      </w:tr>
      <w:tr w:rsidR="00C506B2" w:rsidRPr="00EF5447" w14:paraId="00F3BB4B" w14:textId="77777777" w:rsidTr="00D20CAD">
        <w:trPr>
          <w:trHeight w:val="22"/>
          <w:jc w:val="center"/>
        </w:trPr>
        <w:tc>
          <w:tcPr>
            <w:tcW w:w="2258" w:type="dxa"/>
            <w:tcBorders>
              <w:top w:val="nil"/>
              <w:bottom w:val="nil"/>
            </w:tcBorders>
            <w:shd w:val="clear" w:color="auto" w:fill="auto"/>
          </w:tcPr>
          <w:p w14:paraId="75367160" w14:textId="77777777" w:rsidR="00C506B2" w:rsidRPr="00EF5447" w:rsidRDefault="00C506B2" w:rsidP="00D20CAD">
            <w:pPr>
              <w:pStyle w:val="TAC"/>
            </w:pPr>
          </w:p>
        </w:tc>
        <w:tc>
          <w:tcPr>
            <w:tcW w:w="867" w:type="dxa"/>
            <w:shd w:val="clear" w:color="auto" w:fill="auto"/>
          </w:tcPr>
          <w:p w14:paraId="44A869EF" w14:textId="77777777" w:rsidR="00C506B2" w:rsidRPr="00EF5447" w:rsidRDefault="00C506B2" w:rsidP="00D20CAD">
            <w:pPr>
              <w:pStyle w:val="TAC"/>
            </w:pPr>
            <w:r w:rsidRPr="00EF5447">
              <w:t>n78</w:t>
            </w:r>
          </w:p>
        </w:tc>
        <w:tc>
          <w:tcPr>
            <w:tcW w:w="1066" w:type="dxa"/>
            <w:shd w:val="clear" w:color="auto" w:fill="auto"/>
            <w:noWrap/>
          </w:tcPr>
          <w:p w14:paraId="0BF4CB9F" w14:textId="77777777" w:rsidR="00C506B2" w:rsidRPr="00EF5447" w:rsidRDefault="00C506B2" w:rsidP="00D20CAD">
            <w:pPr>
              <w:pStyle w:val="TAC"/>
            </w:pPr>
            <w:r w:rsidRPr="00EF5447">
              <w:t>3757.5</w:t>
            </w:r>
          </w:p>
        </w:tc>
        <w:tc>
          <w:tcPr>
            <w:tcW w:w="747" w:type="dxa"/>
            <w:shd w:val="clear" w:color="auto" w:fill="auto"/>
            <w:noWrap/>
          </w:tcPr>
          <w:p w14:paraId="4934456A" w14:textId="77777777" w:rsidR="00C506B2" w:rsidRPr="00EF5447" w:rsidRDefault="00C506B2" w:rsidP="00D20CAD">
            <w:pPr>
              <w:pStyle w:val="TAC"/>
            </w:pPr>
            <w:r w:rsidRPr="00EF5447">
              <w:t>10</w:t>
            </w:r>
          </w:p>
        </w:tc>
        <w:tc>
          <w:tcPr>
            <w:tcW w:w="1142" w:type="dxa"/>
            <w:shd w:val="clear" w:color="auto" w:fill="auto"/>
            <w:noWrap/>
          </w:tcPr>
          <w:p w14:paraId="7557C540" w14:textId="77777777" w:rsidR="00C506B2" w:rsidRPr="00EF5447" w:rsidRDefault="00C506B2" w:rsidP="00D20CAD">
            <w:pPr>
              <w:pStyle w:val="TAC"/>
            </w:pPr>
            <w:r w:rsidRPr="00EF5447">
              <w:t>50</w:t>
            </w:r>
          </w:p>
        </w:tc>
        <w:tc>
          <w:tcPr>
            <w:tcW w:w="1299" w:type="dxa"/>
            <w:shd w:val="clear" w:color="auto" w:fill="auto"/>
            <w:noWrap/>
          </w:tcPr>
          <w:p w14:paraId="43372EF9" w14:textId="77777777" w:rsidR="00C506B2" w:rsidRPr="00EF5447" w:rsidRDefault="00C506B2" w:rsidP="00D20CAD">
            <w:pPr>
              <w:pStyle w:val="TAC"/>
            </w:pPr>
            <w:r w:rsidRPr="00EF5447">
              <w:t>3757.5</w:t>
            </w:r>
          </w:p>
        </w:tc>
        <w:tc>
          <w:tcPr>
            <w:tcW w:w="752" w:type="dxa"/>
            <w:shd w:val="clear" w:color="auto" w:fill="auto"/>
          </w:tcPr>
          <w:p w14:paraId="3711D0B6" w14:textId="77777777" w:rsidR="00C506B2" w:rsidRPr="00EF5447" w:rsidRDefault="00C506B2" w:rsidP="00D20CAD">
            <w:pPr>
              <w:pStyle w:val="TAC"/>
            </w:pPr>
            <w:r w:rsidRPr="00EF5447">
              <w:t>N/A</w:t>
            </w:r>
          </w:p>
        </w:tc>
        <w:tc>
          <w:tcPr>
            <w:tcW w:w="1248" w:type="dxa"/>
          </w:tcPr>
          <w:p w14:paraId="4180B02E" w14:textId="77777777" w:rsidR="00C506B2" w:rsidRPr="00EF5447" w:rsidRDefault="00C506B2" w:rsidP="00D20CAD">
            <w:pPr>
              <w:pStyle w:val="TAC"/>
            </w:pPr>
            <w:r w:rsidRPr="00EF5447">
              <w:t>N/A</w:t>
            </w:r>
          </w:p>
        </w:tc>
      </w:tr>
      <w:tr w:rsidR="00C506B2" w:rsidRPr="00EF5447" w14:paraId="43C4B3BD" w14:textId="77777777" w:rsidTr="00D20CAD">
        <w:trPr>
          <w:trHeight w:val="22"/>
          <w:jc w:val="center"/>
        </w:trPr>
        <w:tc>
          <w:tcPr>
            <w:tcW w:w="2258" w:type="dxa"/>
            <w:tcBorders>
              <w:top w:val="nil"/>
              <w:bottom w:val="nil"/>
            </w:tcBorders>
            <w:shd w:val="clear" w:color="auto" w:fill="auto"/>
          </w:tcPr>
          <w:p w14:paraId="2164D2E9" w14:textId="77777777" w:rsidR="00C506B2" w:rsidRPr="00EF5447" w:rsidRDefault="00C506B2" w:rsidP="00D20CAD">
            <w:pPr>
              <w:pStyle w:val="TAC"/>
            </w:pPr>
          </w:p>
        </w:tc>
        <w:tc>
          <w:tcPr>
            <w:tcW w:w="867" w:type="dxa"/>
            <w:shd w:val="clear" w:color="auto" w:fill="auto"/>
          </w:tcPr>
          <w:p w14:paraId="33FC03FF" w14:textId="77777777" w:rsidR="00C506B2" w:rsidRPr="00EF5447" w:rsidRDefault="00C506B2" w:rsidP="00D20CAD">
            <w:pPr>
              <w:pStyle w:val="TAC"/>
            </w:pPr>
            <w:r w:rsidRPr="00EF5447">
              <w:t>1</w:t>
            </w:r>
          </w:p>
        </w:tc>
        <w:tc>
          <w:tcPr>
            <w:tcW w:w="1066" w:type="dxa"/>
            <w:shd w:val="clear" w:color="auto" w:fill="auto"/>
            <w:noWrap/>
          </w:tcPr>
          <w:p w14:paraId="66321A53" w14:textId="77777777" w:rsidR="00C506B2" w:rsidRPr="00EF5447" w:rsidRDefault="00C506B2" w:rsidP="00D20CAD">
            <w:pPr>
              <w:pStyle w:val="TAC"/>
            </w:pPr>
            <w:r w:rsidRPr="00EF5447">
              <w:t>1935</w:t>
            </w:r>
          </w:p>
        </w:tc>
        <w:tc>
          <w:tcPr>
            <w:tcW w:w="747" w:type="dxa"/>
            <w:shd w:val="clear" w:color="auto" w:fill="auto"/>
            <w:noWrap/>
          </w:tcPr>
          <w:p w14:paraId="2B28CBB1" w14:textId="77777777" w:rsidR="00C506B2" w:rsidRPr="00EF5447" w:rsidRDefault="00C506B2" w:rsidP="00D20CAD">
            <w:pPr>
              <w:pStyle w:val="TAC"/>
            </w:pPr>
            <w:r w:rsidRPr="00EF5447">
              <w:t>5</w:t>
            </w:r>
          </w:p>
        </w:tc>
        <w:tc>
          <w:tcPr>
            <w:tcW w:w="1142" w:type="dxa"/>
            <w:shd w:val="clear" w:color="auto" w:fill="auto"/>
            <w:noWrap/>
          </w:tcPr>
          <w:p w14:paraId="571B05E3" w14:textId="77777777" w:rsidR="00C506B2" w:rsidRPr="00EF5447" w:rsidRDefault="00C506B2" w:rsidP="00D20CAD">
            <w:pPr>
              <w:pStyle w:val="TAC"/>
            </w:pPr>
            <w:r w:rsidRPr="00EF5447">
              <w:t>25</w:t>
            </w:r>
          </w:p>
        </w:tc>
        <w:tc>
          <w:tcPr>
            <w:tcW w:w="1299" w:type="dxa"/>
            <w:shd w:val="clear" w:color="auto" w:fill="auto"/>
            <w:noWrap/>
          </w:tcPr>
          <w:p w14:paraId="42BDC555" w14:textId="77777777" w:rsidR="00C506B2" w:rsidRPr="00EF5447" w:rsidRDefault="00C506B2" w:rsidP="00D20CAD">
            <w:pPr>
              <w:pStyle w:val="TAC"/>
            </w:pPr>
            <w:r w:rsidRPr="00EF5447">
              <w:t>2125</w:t>
            </w:r>
          </w:p>
        </w:tc>
        <w:tc>
          <w:tcPr>
            <w:tcW w:w="752" w:type="dxa"/>
            <w:shd w:val="clear" w:color="auto" w:fill="auto"/>
          </w:tcPr>
          <w:p w14:paraId="05482EFD" w14:textId="77777777" w:rsidR="00C506B2" w:rsidRPr="00EF5447" w:rsidRDefault="00C506B2" w:rsidP="00D20CAD">
            <w:pPr>
              <w:pStyle w:val="TAC"/>
            </w:pPr>
            <w:r w:rsidRPr="00EF5447">
              <w:t>2.8</w:t>
            </w:r>
          </w:p>
        </w:tc>
        <w:tc>
          <w:tcPr>
            <w:tcW w:w="1248" w:type="dxa"/>
          </w:tcPr>
          <w:p w14:paraId="3D3F62F9" w14:textId="77777777" w:rsidR="00C506B2" w:rsidRPr="00EF5447" w:rsidRDefault="00C506B2" w:rsidP="00D20CAD">
            <w:pPr>
              <w:pStyle w:val="TAC"/>
              <w:rPr>
                <w:rFonts w:eastAsia="MS Mincho"/>
              </w:rPr>
            </w:pPr>
            <w:r w:rsidRPr="00EF5447">
              <w:rPr>
                <w:rFonts w:eastAsia="MS Mincho"/>
              </w:rPr>
              <w:t>IMD5</w:t>
            </w:r>
          </w:p>
        </w:tc>
      </w:tr>
      <w:tr w:rsidR="00C506B2" w:rsidRPr="00EF5447" w14:paraId="3946A897" w14:textId="77777777" w:rsidTr="00D20CAD">
        <w:trPr>
          <w:trHeight w:val="22"/>
          <w:jc w:val="center"/>
        </w:trPr>
        <w:tc>
          <w:tcPr>
            <w:tcW w:w="2258" w:type="dxa"/>
            <w:tcBorders>
              <w:top w:val="nil"/>
              <w:bottom w:val="nil"/>
            </w:tcBorders>
            <w:shd w:val="clear" w:color="auto" w:fill="auto"/>
          </w:tcPr>
          <w:p w14:paraId="6C3025DC" w14:textId="77777777" w:rsidR="00C506B2" w:rsidRPr="00EF5447" w:rsidRDefault="00C506B2" w:rsidP="00D20CAD">
            <w:pPr>
              <w:pStyle w:val="TAC"/>
            </w:pPr>
          </w:p>
        </w:tc>
        <w:tc>
          <w:tcPr>
            <w:tcW w:w="867" w:type="dxa"/>
            <w:shd w:val="clear" w:color="auto" w:fill="auto"/>
          </w:tcPr>
          <w:p w14:paraId="0E295EB6" w14:textId="77777777" w:rsidR="00C506B2" w:rsidRPr="00EF5447" w:rsidRDefault="00C506B2" w:rsidP="00D20CAD">
            <w:pPr>
              <w:pStyle w:val="TAC"/>
            </w:pPr>
            <w:r w:rsidRPr="00EF5447">
              <w:t>3</w:t>
            </w:r>
          </w:p>
        </w:tc>
        <w:tc>
          <w:tcPr>
            <w:tcW w:w="1066" w:type="dxa"/>
            <w:shd w:val="clear" w:color="auto" w:fill="auto"/>
            <w:noWrap/>
          </w:tcPr>
          <w:p w14:paraId="64233445" w14:textId="77777777" w:rsidR="00C506B2" w:rsidRPr="00EF5447" w:rsidRDefault="00C506B2" w:rsidP="00D20CAD">
            <w:pPr>
              <w:pStyle w:val="TAC"/>
            </w:pPr>
            <w:r w:rsidRPr="00EF5447">
              <w:t>1775</w:t>
            </w:r>
          </w:p>
        </w:tc>
        <w:tc>
          <w:tcPr>
            <w:tcW w:w="747" w:type="dxa"/>
            <w:shd w:val="clear" w:color="auto" w:fill="auto"/>
            <w:noWrap/>
          </w:tcPr>
          <w:p w14:paraId="35993833" w14:textId="77777777" w:rsidR="00C506B2" w:rsidRPr="00EF5447" w:rsidRDefault="00C506B2" w:rsidP="00D20CAD">
            <w:pPr>
              <w:pStyle w:val="TAC"/>
            </w:pPr>
            <w:r w:rsidRPr="00EF5447">
              <w:t>5</w:t>
            </w:r>
          </w:p>
        </w:tc>
        <w:tc>
          <w:tcPr>
            <w:tcW w:w="1142" w:type="dxa"/>
            <w:shd w:val="clear" w:color="auto" w:fill="auto"/>
            <w:noWrap/>
          </w:tcPr>
          <w:p w14:paraId="520DBD0A" w14:textId="77777777" w:rsidR="00C506B2" w:rsidRPr="00EF5447" w:rsidRDefault="00C506B2" w:rsidP="00D20CAD">
            <w:pPr>
              <w:pStyle w:val="TAC"/>
            </w:pPr>
            <w:r w:rsidRPr="00EF5447">
              <w:t>25</w:t>
            </w:r>
          </w:p>
        </w:tc>
        <w:tc>
          <w:tcPr>
            <w:tcW w:w="1299" w:type="dxa"/>
            <w:shd w:val="clear" w:color="auto" w:fill="auto"/>
            <w:noWrap/>
          </w:tcPr>
          <w:p w14:paraId="741A1188" w14:textId="77777777" w:rsidR="00C506B2" w:rsidRPr="00EF5447" w:rsidRDefault="00C506B2" w:rsidP="00D20CAD">
            <w:pPr>
              <w:pStyle w:val="TAC"/>
            </w:pPr>
            <w:r w:rsidRPr="00EF5447">
              <w:t>1870</w:t>
            </w:r>
          </w:p>
        </w:tc>
        <w:tc>
          <w:tcPr>
            <w:tcW w:w="752" w:type="dxa"/>
            <w:shd w:val="clear" w:color="auto" w:fill="auto"/>
          </w:tcPr>
          <w:p w14:paraId="271F73A3" w14:textId="77777777" w:rsidR="00C506B2" w:rsidRPr="00EF5447" w:rsidRDefault="00C506B2" w:rsidP="00D20CAD">
            <w:pPr>
              <w:pStyle w:val="TAC"/>
            </w:pPr>
            <w:r w:rsidRPr="00EF5447">
              <w:t>N/A</w:t>
            </w:r>
          </w:p>
        </w:tc>
        <w:tc>
          <w:tcPr>
            <w:tcW w:w="1248" w:type="dxa"/>
          </w:tcPr>
          <w:p w14:paraId="7CA3F6F9" w14:textId="77777777" w:rsidR="00C506B2" w:rsidRPr="00EF5447" w:rsidRDefault="00C506B2" w:rsidP="00D20CAD">
            <w:pPr>
              <w:pStyle w:val="TAC"/>
            </w:pPr>
            <w:r w:rsidRPr="00EF5447">
              <w:t>N/A</w:t>
            </w:r>
          </w:p>
        </w:tc>
      </w:tr>
      <w:tr w:rsidR="00C506B2" w:rsidRPr="00EF5447" w14:paraId="16870E49" w14:textId="77777777" w:rsidTr="00D20CAD">
        <w:trPr>
          <w:trHeight w:val="22"/>
          <w:jc w:val="center"/>
        </w:trPr>
        <w:tc>
          <w:tcPr>
            <w:tcW w:w="2258" w:type="dxa"/>
            <w:tcBorders>
              <w:top w:val="nil"/>
              <w:bottom w:val="single" w:sz="4" w:space="0" w:color="auto"/>
            </w:tcBorders>
            <w:shd w:val="clear" w:color="auto" w:fill="auto"/>
          </w:tcPr>
          <w:p w14:paraId="66BE85B1" w14:textId="77777777" w:rsidR="00C506B2" w:rsidRPr="00EF5447" w:rsidRDefault="00C506B2" w:rsidP="00D20CAD">
            <w:pPr>
              <w:pStyle w:val="TAC"/>
            </w:pPr>
          </w:p>
        </w:tc>
        <w:tc>
          <w:tcPr>
            <w:tcW w:w="867" w:type="dxa"/>
            <w:tcBorders>
              <w:bottom w:val="single" w:sz="4" w:space="0" w:color="auto"/>
            </w:tcBorders>
            <w:shd w:val="clear" w:color="auto" w:fill="auto"/>
          </w:tcPr>
          <w:p w14:paraId="361BB32A" w14:textId="77777777" w:rsidR="00C506B2" w:rsidRPr="00EF5447" w:rsidRDefault="00C506B2" w:rsidP="00D20CAD">
            <w:pPr>
              <w:pStyle w:val="TAC"/>
            </w:pPr>
            <w:r w:rsidRPr="00EF5447">
              <w:t>n78</w:t>
            </w:r>
          </w:p>
        </w:tc>
        <w:tc>
          <w:tcPr>
            <w:tcW w:w="1066" w:type="dxa"/>
            <w:tcBorders>
              <w:bottom w:val="single" w:sz="4" w:space="0" w:color="auto"/>
            </w:tcBorders>
            <w:shd w:val="clear" w:color="auto" w:fill="auto"/>
            <w:noWrap/>
          </w:tcPr>
          <w:p w14:paraId="5FB52042" w14:textId="77777777" w:rsidR="00C506B2" w:rsidRPr="00EF5447" w:rsidRDefault="00C506B2" w:rsidP="00D20CAD">
            <w:pPr>
              <w:pStyle w:val="TAC"/>
            </w:pPr>
            <w:r w:rsidRPr="00EF5447">
              <w:t>3725</w:t>
            </w:r>
          </w:p>
        </w:tc>
        <w:tc>
          <w:tcPr>
            <w:tcW w:w="747" w:type="dxa"/>
            <w:tcBorders>
              <w:bottom w:val="single" w:sz="4" w:space="0" w:color="auto"/>
            </w:tcBorders>
            <w:shd w:val="clear" w:color="auto" w:fill="auto"/>
            <w:noWrap/>
          </w:tcPr>
          <w:p w14:paraId="42A36130" w14:textId="77777777" w:rsidR="00C506B2" w:rsidRPr="00EF5447" w:rsidRDefault="00C506B2" w:rsidP="00D20CAD">
            <w:pPr>
              <w:pStyle w:val="TAC"/>
            </w:pPr>
            <w:r w:rsidRPr="00EF5447">
              <w:t>10</w:t>
            </w:r>
          </w:p>
        </w:tc>
        <w:tc>
          <w:tcPr>
            <w:tcW w:w="1142" w:type="dxa"/>
            <w:tcBorders>
              <w:bottom w:val="single" w:sz="4" w:space="0" w:color="auto"/>
            </w:tcBorders>
            <w:shd w:val="clear" w:color="auto" w:fill="auto"/>
            <w:noWrap/>
          </w:tcPr>
          <w:p w14:paraId="10D446C8" w14:textId="77777777" w:rsidR="00C506B2" w:rsidRPr="00EF5447" w:rsidRDefault="00C506B2" w:rsidP="00D20CAD">
            <w:pPr>
              <w:pStyle w:val="TAC"/>
            </w:pPr>
            <w:r w:rsidRPr="00EF5447">
              <w:t>50</w:t>
            </w:r>
          </w:p>
        </w:tc>
        <w:tc>
          <w:tcPr>
            <w:tcW w:w="1299" w:type="dxa"/>
            <w:tcBorders>
              <w:bottom w:val="single" w:sz="4" w:space="0" w:color="auto"/>
            </w:tcBorders>
            <w:shd w:val="clear" w:color="auto" w:fill="auto"/>
            <w:noWrap/>
          </w:tcPr>
          <w:p w14:paraId="3AAC200D" w14:textId="77777777" w:rsidR="00C506B2" w:rsidRPr="00EF5447" w:rsidRDefault="00C506B2" w:rsidP="00D20CAD">
            <w:pPr>
              <w:pStyle w:val="TAC"/>
            </w:pPr>
            <w:r w:rsidRPr="00EF5447">
              <w:t>3725</w:t>
            </w:r>
          </w:p>
        </w:tc>
        <w:tc>
          <w:tcPr>
            <w:tcW w:w="752" w:type="dxa"/>
            <w:tcBorders>
              <w:bottom w:val="single" w:sz="4" w:space="0" w:color="auto"/>
            </w:tcBorders>
            <w:shd w:val="clear" w:color="auto" w:fill="auto"/>
          </w:tcPr>
          <w:p w14:paraId="785671CE" w14:textId="77777777" w:rsidR="00C506B2" w:rsidRPr="00EF5447" w:rsidRDefault="00C506B2" w:rsidP="00D20CAD">
            <w:pPr>
              <w:pStyle w:val="TAC"/>
            </w:pPr>
            <w:r w:rsidRPr="00EF5447">
              <w:t>N/A</w:t>
            </w:r>
          </w:p>
        </w:tc>
        <w:tc>
          <w:tcPr>
            <w:tcW w:w="1248" w:type="dxa"/>
            <w:tcBorders>
              <w:bottom w:val="single" w:sz="4" w:space="0" w:color="auto"/>
            </w:tcBorders>
          </w:tcPr>
          <w:p w14:paraId="2758D8EF" w14:textId="77777777" w:rsidR="00C506B2" w:rsidRPr="00EF5447" w:rsidRDefault="00C506B2" w:rsidP="00D20CAD">
            <w:pPr>
              <w:pStyle w:val="TAC"/>
            </w:pPr>
            <w:r w:rsidRPr="00EF5447">
              <w:t>N/A</w:t>
            </w:r>
          </w:p>
        </w:tc>
      </w:tr>
      <w:tr w:rsidR="00C506B2" w:rsidRPr="00EF5447" w14:paraId="619AFDA1" w14:textId="77777777" w:rsidTr="00D20CAD">
        <w:trPr>
          <w:trHeight w:val="22"/>
          <w:jc w:val="center"/>
        </w:trPr>
        <w:tc>
          <w:tcPr>
            <w:tcW w:w="2258" w:type="dxa"/>
            <w:tcBorders>
              <w:top w:val="single" w:sz="4" w:space="0" w:color="auto"/>
              <w:bottom w:val="nil"/>
            </w:tcBorders>
            <w:shd w:val="clear" w:color="auto" w:fill="auto"/>
          </w:tcPr>
          <w:p w14:paraId="563BC89B" w14:textId="77777777" w:rsidR="00C506B2" w:rsidRPr="00EF5447" w:rsidRDefault="00C506B2" w:rsidP="00D20CAD">
            <w:pPr>
              <w:pStyle w:val="TAC"/>
            </w:pPr>
            <w:r w:rsidRPr="00EF5447">
              <w:t>DC_1A_n3A-n77A</w:t>
            </w:r>
          </w:p>
          <w:p w14:paraId="4E8BC417" w14:textId="77777777" w:rsidR="00C506B2" w:rsidRPr="00EF5447" w:rsidRDefault="00C506B2" w:rsidP="00D20CAD">
            <w:pPr>
              <w:pStyle w:val="TAC"/>
            </w:pPr>
            <w:r>
              <w:t>DC_1A_</w:t>
            </w:r>
            <w:r w:rsidRPr="00EF5447">
              <w:t>n3A-n77(2A)</w:t>
            </w:r>
          </w:p>
        </w:tc>
        <w:tc>
          <w:tcPr>
            <w:tcW w:w="867" w:type="dxa"/>
            <w:tcBorders>
              <w:bottom w:val="single" w:sz="4" w:space="0" w:color="auto"/>
            </w:tcBorders>
            <w:shd w:val="clear" w:color="auto" w:fill="auto"/>
          </w:tcPr>
          <w:p w14:paraId="62EE81C4" w14:textId="77777777" w:rsidR="00C506B2" w:rsidRPr="00EF5447" w:rsidRDefault="00C506B2" w:rsidP="00D20CAD">
            <w:pPr>
              <w:pStyle w:val="TAC"/>
            </w:pPr>
            <w:r w:rsidRPr="00EF5447">
              <w:rPr>
                <w:rFonts w:cs="Arial"/>
                <w:szCs w:val="18"/>
              </w:rPr>
              <w:t>1</w:t>
            </w:r>
          </w:p>
        </w:tc>
        <w:tc>
          <w:tcPr>
            <w:tcW w:w="1066" w:type="dxa"/>
            <w:tcBorders>
              <w:bottom w:val="single" w:sz="4" w:space="0" w:color="auto"/>
            </w:tcBorders>
            <w:shd w:val="clear" w:color="auto" w:fill="auto"/>
            <w:noWrap/>
          </w:tcPr>
          <w:p w14:paraId="72F52D1E" w14:textId="77777777" w:rsidR="00C506B2" w:rsidRPr="00EF5447" w:rsidRDefault="00C506B2" w:rsidP="00D20CAD">
            <w:pPr>
              <w:pStyle w:val="TAC"/>
            </w:pPr>
            <w:r w:rsidRPr="00EF5447">
              <w:rPr>
                <w:rFonts w:cs="Arial"/>
                <w:szCs w:val="18"/>
                <w:lang w:eastAsia="ko-KR"/>
              </w:rPr>
              <w:t>1950</w:t>
            </w:r>
          </w:p>
        </w:tc>
        <w:tc>
          <w:tcPr>
            <w:tcW w:w="747" w:type="dxa"/>
            <w:tcBorders>
              <w:bottom w:val="single" w:sz="4" w:space="0" w:color="auto"/>
            </w:tcBorders>
            <w:shd w:val="clear" w:color="auto" w:fill="auto"/>
            <w:noWrap/>
          </w:tcPr>
          <w:p w14:paraId="42D0CDD6" w14:textId="77777777" w:rsidR="00C506B2" w:rsidRPr="00EF5447" w:rsidRDefault="00C506B2" w:rsidP="00D20CAD">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5F7560FC" w14:textId="77777777" w:rsidR="00C506B2" w:rsidRPr="00EF5447" w:rsidRDefault="00C506B2" w:rsidP="00D20CAD">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35168002" w14:textId="77777777" w:rsidR="00C506B2" w:rsidRPr="00EF5447" w:rsidRDefault="00C506B2" w:rsidP="00D20CAD">
            <w:pPr>
              <w:pStyle w:val="TAC"/>
            </w:pPr>
            <w:r w:rsidRPr="00EF5447">
              <w:rPr>
                <w:rFonts w:cs="Arial"/>
                <w:szCs w:val="18"/>
                <w:lang w:eastAsia="ko-KR"/>
              </w:rPr>
              <w:t>2140</w:t>
            </w:r>
          </w:p>
        </w:tc>
        <w:tc>
          <w:tcPr>
            <w:tcW w:w="752" w:type="dxa"/>
            <w:tcBorders>
              <w:bottom w:val="single" w:sz="4" w:space="0" w:color="auto"/>
            </w:tcBorders>
            <w:shd w:val="clear" w:color="auto" w:fill="auto"/>
          </w:tcPr>
          <w:p w14:paraId="3B39AC1C"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2E8C90C7" w14:textId="77777777" w:rsidR="00C506B2" w:rsidRPr="00EF5447" w:rsidRDefault="00C506B2" w:rsidP="00D20CAD">
            <w:pPr>
              <w:pStyle w:val="TAC"/>
            </w:pPr>
            <w:r w:rsidRPr="00EF5447">
              <w:rPr>
                <w:rFonts w:cs="Arial"/>
                <w:szCs w:val="18"/>
              </w:rPr>
              <w:t>N/A</w:t>
            </w:r>
          </w:p>
        </w:tc>
      </w:tr>
      <w:tr w:rsidR="00C506B2" w:rsidRPr="00EF5447" w14:paraId="348EC26F" w14:textId="77777777" w:rsidTr="00D20CAD">
        <w:trPr>
          <w:trHeight w:val="22"/>
          <w:jc w:val="center"/>
        </w:trPr>
        <w:tc>
          <w:tcPr>
            <w:tcW w:w="2258" w:type="dxa"/>
            <w:tcBorders>
              <w:top w:val="nil"/>
              <w:bottom w:val="nil"/>
            </w:tcBorders>
            <w:shd w:val="clear" w:color="auto" w:fill="auto"/>
          </w:tcPr>
          <w:p w14:paraId="1200F371" w14:textId="77777777" w:rsidR="00C506B2" w:rsidRPr="00EF5447" w:rsidRDefault="00C506B2" w:rsidP="00D20CAD">
            <w:pPr>
              <w:pStyle w:val="TAC"/>
            </w:pPr>
          </w:p>
        </w:tc>
        <w:tc>
          <w:tcPr>
            <w:tcW w:w="867" w:type="dxa"/>
            <w:tcBorders>
              <w:bottom w:val="single" w:sz="4" w:space="0" w:color="auto"/>
            </w:tcBorders>
            <w:shd w:val="clear" w:color="auto" w:fill="auto"/>
          </w:tcPr>
          <w:p w14:paraId="4987E362" w14:textId="77777777" w:rsidR="00C506B2" w:rsidRPr="00EF5447" w:rsidRDefault="00C506B2" w:rsidP="00D20CAD">
            <w:pPr>
              <w:pStyle w:val="TAC"/>
            </w:pPr>
            <w:r w:rsidRPr="00EF5447">
              <w:rPr>
                <w:rFonts w:cs="Arial"/>
                <w:szCs w:val="18"/>
              </w:rPr>
              <w:t>n3</w:t>
            </w:r>
          </w:p>
        </w:tc>
        <w:tc>
          <w:tcPr>
            <w:tcW w:w="1066" w:type="dxa"/>
            <w:tcBorders>
              <w:bottom w:val="single" w:sz="4" w:space="0" w:color="auto"/>
            </w:tcBorders>
            <w:shd w:val="clear" w:color="auto" w:fill="auto"/>
            <w:noWrap/>
          </w:tcPr>
          <w:p w14:paraId="7D2AFC51" w14:textId="77777777" w:rsidR="00C506B2" w:rsidRPr="00EF5447" w:rsidRDefault="00C506B2" w:rsidP="00D20CAD">
            <w:pPr>
              <w:pStyle w:val="TAC"/>
            </w:pPr>
            <w:r w:rsidRPr="00EF5447">
              <w:rPr>
                <w:rFonts w:cs="Arial"/>
                <w:szCs w:val="18"/>
                <w:lang w:eastAsia="ko-KR"/>
              </w:rPr>
              <w:t>1750</w:t>
            </w:r>
          </w:p>
        </w:tc>
        <w:tc>
          <w:tcPr>
            <w:tcW w:w="747" w:type="dxa"/>
            <w:tcBorders>
              <w:bottom w:val="single" w:sz="4" w:space="0" w:color="auto"/>
            </w:tcBorders>
            <w:shd w:val="clear" w:color="auto" w:fill="auto"/>
            <w:noWrap/>
          </w:tcPr>
          <w:p w14:paraId="751EA7D5" w14:textId="77777777" w:rsidR="00C506B2" w:rsidRPr="00EF5447" w:rsidRDefault="00C506B2" w:rsidP="00D20CAD">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341992B0" w14:textId="77777777" w:rsidR="00C506B2" w:rsidRPr="00EF5447" w:rsidRDefault="00C506B2" w:rsidP="00D20CAD">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541D2A9A" w14:textId="77777777" w:rsidR="00C506B2" w:rsidRPr="00EF5447" w:rsidRDefault="00C506B2" w:rsidP="00D20CAD">
            <w:pPr>
              <w:pStyle w:val="TAC"/>
            </w:pPr>
            <w:r w:rsidRPr="00EF5447">
              <w:rPr>
                <w:rFonts w:cs="Arial"/>
                <w:szCs w:val="18"/>
                <w:lang w:eastAsia="ko-KR"/>
              </w:rPr>
              <w:t>1845</w:t>
            </w:r>
          </w:p>
        </w:tc>
        <w:tc>
          <w:tcPr>
            <w:tcW w:w="752" w:type="dxa"/>
            <w:tcBorders>
              <w:bottom w:val="single" w:sz="4" w:space="0" w:color="auto"/>
            </w:tcBorders>
            <w:shd w:val="clear" w:color="auto" w:fill="auto"/>
          </w:tcPr>
          <w:p w14:paraId="7DF8266A"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33E6B3DC" w14:textId="77777777" w:rsidR="00C506B2" w:rsidRPr="00EF5447" w:rsidRDefault="00C506B2" w:rsidP="00D20CAD">
            <w:pPr>
              <w:pStyle w:val="TAC"/>
            </w:pPr>
            <w:r w:rsidRPr="00EF5447">
              <w:rPr>
                <w:rFonts w:cs="Arial"/>
                <w:szCs w:val="18"/>
              </w:rPr>
              <w:t>N/A</w:t>
            </w:r>
          </w:p>
        </w:tc>
      </w:tr>
      <w:tr w:rsidR="00C506B2" w:rsidRPr="00EF5447" w14:paraId="3EF7C596" w14:textId="77777777" w:rsidTr="00D20CAD">
        <w:trPr>
          <w:trHeight w:val="22"/>
          <w:jc w:val="center"/>
        </w:trPr>
        <w:tc>
          <w:tcPr>
            <w:tcW w:w="2258" w:type="dxa"/>
            <w:tcBorders>
              <w:top w:val="nil"/>
              <w:bottom w:val="nil"/>
            </w:tcBorders>
            <w:shd w:val="clear" w:color="auto" w:fill="auto"/>
          </w:tcPr>
          <w:p w14:paraId="63C5E90D" w14:textId="77777777" w:rsidR="00C506B2" w:rsidRPr="00EF5447" w:rsidRDefault="00C506B2" w:rsidP="00D20CAD">
            <w:pPr>
              <w:pStyle w:val="TAC"/>
            </w:pPr>
          </w:p>
        </w:tc>
        <w:tc>
          <w:tcPr>
            <w:tcW w:w="867" w:type="dxa"/>
            <w:tcBorders>
              <w:bottom w:val="single" w:sz="4" w:space="0" w:color="auto"/>
            </w:tcBorders>
            <w:shd w:val="clear" w:color="auto" w:fill="auto"/>
          </w:tcPr>
          <w:p w14:paraId="3A8A7190" w14:textId="77777777" w:rsidR="00C506B2" w:rsidRPr="00EF5447" w:rsidRDefault="00C506B2" w:rsidP="00D20CAD">
            <w:pPr>
              <w:pStyle w:val="TAC"/>
            </w:pPr>
            <w:r w:rsidRPr="00EF5447">
              <w:rPr>
                <w:rFonts w:cs="Arial"/>
                <w:szCs w:val="18"/>
              </w:rPr>
              <w:t>n77</w:t>
            </w:r>
          </w:p>
        </w:tc>
        <w:tc>
          <w:tcPr>
            <w:tcW w:w="1066" w:type="dxa"/>
            <w:tcBorders>
              <w:bottom w:val="single" w:sz="4" w:space="0" w:color="auto"/>
            </w:tcBorders>
            <w:shd w:val="clear" w:color="auto" w:fill="auto"/>
            <w:noWrap/>
          </w:tcPr>
          <w:p w14:paraId="6C3372FB" w14:textId="77777777" w:rsidR="00C506B2" w:rsidRPr="00EF5447" w:rsidRDefault="00C506B2" w:rsidP="00D20CAD">
            <w:pPr>
              <w:pStyle w:val="TAC"/>
            </w:pPr>
            <w:r w:rsidRPr="00EF5447">
              <w:rPr>
                <w:rFonts w:cs="Arial"/>
                <w:szCs w:val="18"/>
                <w:lang w:eastAsia="ko-KR"/>
              </w:rPr>
              <w:t>3700</w:t>
            </w:r>
          </w:p>
        </w:tc>
        <w:tc>
          <w:tcPr>
            <w:tcW w:w="747" w:type="dxa"/>
            <w:tcBorders>
              <w:bottom w:val="single" w:sz="4" w:space="0" w:color="auto"/>
            </w:tcBorders>
            <w:shd w:val="clear" w:color="auto" w:fill="auto"/>
            <w:noWrap/>
          </w:tcPr>
          <w:p w14:paraId="0CCF06F1" w14:textId="77777777" w:rsidR="00C506B2" w:rsidRPr="00EF5447" w:rsidRDefault="00C506B2" w:rsidP="00D20CAD">
            <w:pPr>
              <w:pStyle w:val="TAC"/>
            </w:pPr>
            <w:r w:rsidRPr="00EF5447">
              <w:rPr>
                <w:rFonts w:cs="Arial"/>
                <w:szCs w:val="18"/>
                <w:lang w:eastAsia="ko-KR"/>
              </w:rPr>
              <w:t>10</w:t>
            </w:r>
          </w:p>
        </w:tc>
        <w:tc>
          <w:tcPr>
            <w:tcW w:w="1142" w:type="dxa"/>
            <w:tcBorders>
              <w:bottom w:val="single" w:sz="4" w:space="0" w:color="auto"/>
            </w:tcBorders>
            <w:shd w:val="clear" w:color="auto" w:fill="auto"/>
            <w:noWrap/>
          </w:tcPr>
          <w:p w14:paraId="7D49F37C" w14:textId="77777777" w:rsidR="00C506B2" w:rsidRPr="00EF5447" w:rsidRDefault="00C506B2" w:rsidP="00D20CAD">
            <w:pPr>
              <w:pStyle w:val="TAC"/>
            </w:pPr>
            <w:r w:rsidRPr="00EF5447">
              <w:rPr>
                <w:rFonts w:cs="Arial"/>
                <w:szCs w:val="18"/>
                <w:lang w:eastAsia="ko-KR"/>
              </w:rPr>
              <w:t>50</w:t>
            </w:r>
          </w:p>
        </w:tc>
        <w:tc>
          <w:tcPr>
            <w:tcW w:w="1299" w:type="dxa"/>
            <w:tcBorders>
              <w:bottom w:val="single" w:sz="4" w:space="0" w:color="auto"/>
            </w:tcBorders>
            <w:shd w:val="clear" w:color="auto" w:fill="auto"/>
            <w:noWrap/>
          </w:tcPr>
          <w:p w14:paraId="190ED522" w14:textId="77777777" w:rsidR="00C506B2" w:rsidRPr="00EF5447" w:rsidRDefault="00C506B2" w:rsidP="00D20CAD">
            <w:pPr>
              <w:pStyle w:val="TAC"/>
            </w:pPr>
            <w:r w:rsidRPr="00EF5447">
              <w:rPr>
                <w:rFonts w:cs="Arial"/>
                <w:szCs w:val="18"/>
                <w:lang w:eastAsia="ko-KR"/>
              </w:rPr>
              <w:t>3700</w:t>
            </w:r>
          </w:p>
        </w:tc>
        <w:tc>
          <w:tcPr>
            <w:tcW w:w="752" w:type="dxa"/>
            <w:tcBorders>
              <w:bottom w:val="single" w:sz="4" w:space="0" w:color="auto"/>
            </w:tcBorders>
            <w:shd w:val="clear" w:color="auto" w:fill="auto"/>
          </w:tcPr>
          <w:p w14:paraId="69134135" w14:textId="77777777" w:rsidR="00C506B2" w:rsidRPr="00EF5447" w:rsidRDefault="00C506B2" w:rsidP="00D20CAD">
            <w:pPr>
              <w:pStyle w:val="TAC"/>
            </w:pPr>
            <w:r w:rsidRPr="00EF5447">
              <w:rPr>
                <w:rFonts w:cs="Arial"/>
                <w:szCs w:val="18"/>
              </w:rPr>
              <w:t>28.4</w:t>
            </w:r>
          </w:p>
        </w:tc>
        <w:tc>
          <w:tcPr>
            <w:tcW w:w="1248" w:type="dxa"/>
            <w:tcBorders>
              <w:bottom w:val="single" w:sz="4" w:space="0" w:color="auto"/>
            </w:tcBorders>
          </w:tcPr>
          <w:p w14:paraId="22B96F83" w14:textId="77777777" w:rsidR="00C506B2" w:rsidRPr="00EF5447" w:rsidRDefault="00C506B2" w:rsidP="00D20CAD">
            <w:pPr>
              <w:pStyle w:val="TAC"/>
            </w:pPr>
            <w:r w:rsidRPr="00EF5447">
              <w:rPr>
                <w:rFonts w:cs="Arial"/>
                <w:szCs w:val="18"/>
              </w:rPr>
              <w:t>IMD2</w:t>
            </w:r>
          </w:p>
        </w:tc>
      </w:tr>
      <w:tr w:rsidR="00C506B2" w:rsidRPr="00EF5447" w14:paraId="75C6137E" w14:textId="77777777" w:rsidTr="00D20CAD">
        <w:trPr>
          <w:trHeight w:val="22"/>
          <w:jc w:val="center"/>
        </w:trPr>
        <w:tc>
          <w:tcPr>
            <w:tcW w:w="2258" w:type="dxa"/>
            <w:tcBorders>
              <w:top w:val="nil"/>
              <w:bottom w:val="nil"/>
            </w:tcBorders>
            <w:shd w:val="clear" w:color="auto" w:fill="auto"/>
          </w:tcPr>
          <w:p w14:paraId="4263F2E5" w14:textId="77777777" w:rsidR="00C506B2" w:rsidRPr="00EF5447" w:rsidRDefault="00C506B2" w:rsidP="00D20CAD">
            <w:pPr>
              <w:pStyle w:val="TAC"/>
            </w:pPr>
          </w:p>
        </w:tc>
        <w:tc>
          <w:tcPr>
            <w:tcW w:w="867" w:type="dxa"/>
            <w:tcBorders>
              <w:bottom w:val="single" w:sz="4" w:space="0" w:color="auto"/>
            </w:tcBorders>
            <w:shd w:val="clear" w:color="auto" w:fill="auto"/>
          </w:tcPr>
          <w:p w14:paraId="0F6A0825" w14:textId="77777777" w:rsidR="00C506B2" w:rsidRPr="00EF5447" w:rsidRDefault="00C506B2" w:rsidP="00D20CAD">
            <w:pPr>
              <w:pStyle w:val="TAC"/>
            </w:pPr>
            <w:r w:rsidRPr="00EF5447">
              <w:rPr>
                <w:rFonts w:cs="Arial"/>
                <w:szCs w:val="18"/>
              </w:rPr>
              <w:t>1</w:t>
            </w:r>
          </w:p>
        </w:tc>
        <w:tc>
          <w:tcPr>
            <w:tcW w:w="1066" w:type="dxa"/>
            <w:tcBorders>
              <w:bottom w:val="single" w:sz="4" w:space="0" w:color="auto"/>
            </w:tcBorders>
            <w:shd w:val="clear" w:color="auto" w:fill="auto"/>
            <w:noWrap/>
          </w:tcPr>
          <w:p w14:paraId="71C73BD2" w14:textId="77777777" w:rsidR="00C506B2" w:rsidRPr="00EF5447" w:rsidRDefault="00C506B2" w:rsidP="00D20CAD">
            <w:pPr>
              <w:pStyle w:val="TAC"/>
            </w:pPr>
            <w:r w:rsidRPr="00EF5447">
              <w:rPr>
                <w:rFonts w:cs="Arial"/>
                <w:szCs w:val="18"/>
              </w:rPr>
              <w:t>1950</w:t>
            </w:r>
          </w:p>
        </w:tc>
        <w:tc>
          <w:tcPr>
            <w:tcW w:w="747" w:type="dxa"/>
            <w:tcBorders>
              <w:bottom w:val="single" w:sz="4" w:space="0" w:color="auto"/>
            </w:tcBorders>
            <w:shd w:val="clear" w:color="auto" w:fill="auto"/>
            <w:noWrap/>
          </w:tcPr>
          <w:p w14:paraId="034ED2F7"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020001F6"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5557DEA2" w14:textId="77777777" w:rsidR="00C506B2" w:rsidRPr="00EF5447" w:rsidRDefault="00C506B2" w:rsidP="00D20CAD">
            <w:pPr>
              <w:pStyle w:val="TAC"/>
            </w:pPr>
            <w:r w:rsidRPr="00EF5447">
              <w:rPr>
                <w:rFonts w:cs="Arial"/>
                <w:szCs w:val="18"/>
              </w:rPr>
              <w:t>2140</w:t>
            </w:r>
          </w:p>
        </w:tc>
        <w:tc>
          <w:tcPr>
            <w:tcW w:w="752" w:type="dxa"/>
            <w:tcBorders>
              <w:bottom w:val="single" w:sz="4" w:space="0" w:color="auto"/>
            </w:tcBorders>
            <w:shd w:val="clear" w:color="auto" w:fill="auto"/>
          </w:tcPr>
          <w:p w14:paraId="2704DA65"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003B15F5" w14:textId="77777777" w:rsidR="00C506B2" w:rsidRPr="00EF5447" w:rsidRDefault="00C506B2" w:rsidP="00D20CAD">
            <w:pPr>
              <w:pStyle w:val="TAC"/>
            </w:pPr>
            <w:r w:rsidRPr="00EF5447">
              <w:rPr>
                <w:rFonts w:cs="Arial"/>
                <w:szCs w:val="18"/>
              </w:rPr>
              <w:t>N/A</w:t>
            </w:r>
          </w:p>
        </w:tc>
      </w:tr>
      <w:tr w:rsidR="00C506B2" w:rsidRPr="00EF5447" w14:paraId="5E7CAFAB" w14:textId="77777777" w:rsidTr="00D20CAD">
        <w:trPr>
          <w:trHeight w:val="22"/>
          <w:jc w:val="center"/>
        </w:trPr>
        <w:tc>
          <w:tcPr>
            <w:tcW w:w="2258" w:type="dxa"/>
            <w:tcBorders>
              <w:top w:val="nil"/>
              <w:bottom w:val="nil"/>
            </w:tcBorders>
            <w:shd w:val="clear" w:color="auto" w:fill="auto"/>
          </w:tcPr>
          <w:p w14:paraId="4AE6D185" w14:textId="77777777" w:rsidR="00C506B2" w:rsidRPr="00EF5447" w:rsidRDefault="00C506B2" w:rsidP="00D20CAD">
            <w:pPr>
              <w:pStyle w:val="TAC"/>
            </w:pPr>
          </w:p>
        </w:tc>
        <w:tc>
          <w:tcPr>
            <w:tcW w:w="867" w:type="dxa"/>
            <w:tcBorders>
              <w:bottom w:val="single" w:sz="4" w:space="0" w:color="auto"/>
            </w:tcBorders>
            <w:shd w:val="clear" w:color="auto" w:fill="auto"/>
          </w:tcPr>
          <w:p w14:paraId="1400B037" w14:textId="77777777" w:rsidR="00C506B2" w:rsidRPr="00EF5447" w:rsidRDefault="00C506B2" w:rsidP="00D20CAD">
            <w:pPr>
              <w:pStyle w:val="TAC"/>
            </w:pPr>
            <w:r w:rsidRPr="00EF5447">
              <w:rPr>
                <w:rFonts w:cs="Arial"/>
                <w:szCs w:val="18"/>
              </w:rPr>
              <w:t>n3</w:t>
            </w:r>
          </w:p>
        </w:tc>
        <w:tc>
          <w:tcPr>
            <w:tcW w:w="1066" w:type="dxa"/>
            <w:tcBorders>
              <w:bottom w:val="single" w:sz="4" w:space="0" w:color="auto"/>
            </w:tcBorders>
            <w:shd w:val="clear" w:color="auto" w:fill="auto"/>
            <w:noWrap/>
          </w:tcPr>
          <w:p w14:paraId="7974D9BC" w14:textId="77777777" w:rsidR="00C506B2" w:rsidRPr="00EF5447" w:rsidRDefault="00C506B2" w:rsidP="00D20CAD">
            <w:pPr>
              <w:pStyle w:val="TAC"/>
            </w:pPr>
            <w:r w:rsidRPr="00EF5447">
              <w:rPr>
                <w:rFonts w:cs="Arial"/>
                <w:szCs w:val="18"/>
              </w:rPr>
              <w:t>1770</w:t>
            </w:r>
          </w:p>
        </w:tc>
        <w:tc>
          <w:tcPr>
            <w:tcW w:w="747" w:type="dxa"/>
            <w:tcBorders>
              <w:bottom w:val="single" w:sz="4" w:space="0" w:color="auto"/>
            </w:tcBorders>
            <w:shd w:val="clear" w:color="auto" w:fill="auto"/>
            <w:noWrap/>
          </w:tcPr>
          <w:p w14:paraId="12D20480"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1E035813"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0156A5E0" w14:textId="77777777" w:rsidR="00C506B2" w:rsidRPr="00EF5447" w:rsidRDefault="00C506B2" w:rsidP="00D20CAD">
            <w:pPr>
              <w:pStyle w:val="TAC"/>
            </w:pPr>
            <w:r w:rsidRPr="00EF5447">
              <w:rPr>
                <w:rFonts w:cs="Arial"/>
                <w:szCs w:val="18"/>
              </w:rPr>
              <w:t>1865</w:t>
            </w:r>
          </w:p>
        </w:tc>
        <w:tc>
          <w:tcPr>
            <w:tcW w:w="752" w:type="dxa"/>
            <w:tcBorders>
              <w:bottom w:val="single" w:sz="4" w:space="0" w:color="auto"/>
            </w:tcBorders>
            <w:shd w:val="clear" w:color="auto" w:fill="auto"/>
          </w:tcPr>
          <w:p w14:paraId="74263519"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78CFFF29" w14:textId="77777777" w:rsidR="00C506B2" w:rsidRPr="00EF5447" w:rsidRDefault="00C506B2" w:rsidP="00D20CAD">
            <w:pPr>
              <w:pStyle w:val="TAC"/>
            </w:pPr>
            <w:r w:rsidRPr="00EF5447">
              <w:rPr>
                <w:rFonts w:cs="Arial"/>
                <w:szCs w:val="18"/>
              </w:rPr>
              <w:t>N/A</w:t>
            </w:r>
          </w:p>
        </w:tc>
      </w:tr>
      <w:tr w:rsidR="00C506B2" w:rsidRPr="00EF5447" w14:paraId="6577CE2D" w14:textId="77777777" w:rsidTr="00D20CAD">
        <w:trPr>
          <w:trHeight w:val="22"/>
          <w:jc w:val="center"/>
        </w:trPr>
        <w:tc>
          <w:tcPr>
            <w:tcW w:w="2258" w:type="dxa"/>
            <w:tcBorders>
              <w:top w:val="nil"/>
              <w:bottom w:val="nil"/>
            </w:tcBorders>
            <w:shd w:val="clear" w:color="auto" w:fill="auto"/>
          </w:tcPr>
          <w:p w14:paraId="706C22FD" w14:textId="77777777" w:rsidR="00C506B2" w:rsidRPr="00EF5447" w:rsidRDefault="00C506B2" w:rsidP="00D20CAD">
            <w:pPr>
              <w:pStyle w:val="TAC"/>
            </w:pPr>
          </w:p>
        </w:tc>
        <w:tc>
          <w:tcPr>
            <w:tcW w:w="867" w:type="dxa"/>
            <w:tcBorders>
              <w:bottom w:val="single" w:sz="4" w:space="0" w:color="auto"/>
            </w:tcBorders>
            <w:shd w:val="clear" w:color="auto" w:fill="auto"/>
          </w:tcPr>
          <w:p w14:paraId="7F872503" w14:textId="77777777" w:rsidR="00C506B2" w:rsidRPr="00EF5447" w:rsidRDefault="00C506B2" w:rsidP="00D20CAD">
            <w:pPr>
              <w:pStyle w:val="TAC"/>
            </w:pPr>
            <w:r w:rsidRPr="00EF5447">
              <w:rPr>
                <w:rFonts w:cs="Arial"/>
                <w:szCs w:val="18"/>
              </w:rPr>
              <w:t>n77</w:t>
            </w:r>
          </w:p>
        </w:tc>
        <w:tc>
          <w:tcPr>
            <w:tcW w:w="1066" w:type="dxa"/>
            <w:tcBorders>
              <w:bottom w:val="single" w:sz="4" w:space="0" w:color="auto"/>
            </w:tcBorders>
            <w:shd w:val="clear" w:color="auto" w:fill="auto"/>
            <w:noWrap/>
          </w:tcPr>
          <w:p w14:paraId="7EA3F3E0" w14:textId="77777777" w:rsidR="00C506B2" w:rsidRPr="00EF5447" w:rsidRDefault="00C506B2" w:rsidP="00D20CAD">
            <w:pPr>
              <w:pStyle w:val="TAC"/>
            </w:pPr>
            <w:r w:rsidRPr="00EF5447">
              <w:rPr>
                <w:rFonts w:cs="Arial"/>
                <w:szCs w:val="18"/>
              </w:rPr>
              <w:t>3360</w:t>
            </w:r>
          </w:p>
        </w:tc>
        <w:tc>
          <w:tcPr>
            <w:tcW w:w="747" w:type="dxa"/>
            <w:tcBorders>
              <w:bottom w:val="single" w:sz="4" w:space="0" w:color="auto"/>
            </w:tcBorders>
            <w:shd w:val="clear" w:color="auto" w:fill="auto"/>
            <w:noWrap/>
          </w:tcPr>
          <w:p w14:paraId="72CFC817" w14:textId="77777777" w:rsidR="00C506B2" w:rsidRPr="00EF5447" w:rsidRDefault="00C506B2" w:rsidP="00D20CAD">
            <w:pPr>
              <w:pStyle w:val="TAC"/>
            </w:pPr>
            <w:r w:rsidRPr="00EF5447">
              <w:rPr>
                <w:rFonts w:cs="Arial"/>
                <w:szCs w:val="18"/>
              </w:rPr>
              <w:t>10</w:t>
            </w:r>
          </w:p>
        </w:tc>
        <w:tc>
          <w:tcPr>
            <w:tcW w:w="1142" w:type="dxa"/>
            <w:tcBorders>
              <w:bottom w:val="single" w:sz="4" w:space="0" w:color="auto"/>
            </w:tcBorders>
            <w:shd w:val="clear" w:color="auto" w:fill="auto"/>
            <w:noWrap/>
          </w:tcPr>
          <w:p w14:paraId="283C13F7" w14:textId="77777777" w:rsidR="00C506B2" w:rsidRPr="00EF5447" w:rsidRDefault="00C506B2" w:rsidP="00D20CAD">
            <w:pPr>
              <w:pStyle w:val="TAC"/>
            </w:pPr>
            <w:r w:rsidRPr="00EF5447">
              <w:rPr>
                <w:rFonts w:cs="Arial"/>
                <w:szCs w:val="18"/>
              </w:rPr>
              <w:t>50</w:t>
            </w:r>
          </w:p>
        </w:tc>
        <w:tc>
          <w:tcPr>
            <w:tcW w:w="1299" w:type="dxa"/>
            <w:tcBorders>
              <w:bottom w:val="single" w:sz="4" w:space="0" w:color="auto"/>
            </w:tcBorders>
            <w:shd w:val="clear" w:color="auto" w:fill="auto"/>
            <w:noWrap/>
          </w:tcPr>
          <w:p w14:paraId="23D6BD14" w14:textId="77777777" w:rsidR="00C506B2" w:rsidRPr="00EF5447" w:rsidRDefault="00C506B2" w:rsidP="00D20CAD">
            <w:pPr>
              <w:pStyle w:val="TAC"/>
            </w:pPr>
            <w:r w:rsidRPr="00EF5447">
              <w:rPr>
                <w:rFonts w:cs="Arial"/>
                <w:szCs w:val="18"/>
              </w:rPr>
              <w:t>3360</w:t>
            </w:r>
          </w:p>
        </w:tc>
        <w:tc>
          <w:tcPr>
            <w:tcW w:w="752" w:type="dxa"/>
            <w:tcBorders>
              <w:bottom w:val="single" w:sz="4" w:space="0" w:color="auto"/>
            </w:tcBorders>
            <w:shd w:val="clear" w:color="auto" w:fill="auto"/>
          </w:tcPr>
          <w:p w14:paraId="002073A6" w14:textId="77777777" w:rsidR="00C506B2" w:rsidRPr="00EF5447" w:rsidRDefault="00C506B2" w:rsidP="00D20CAD">
            <w:pPr>
              <w:pStyle w:val="TAC"/>
            </w:pPr>
            <w:r w:rsidRPr="00EF5447">
              <w:rPr>
                <w:rFonts w:cs="Arial"/>
                <w:szCs w:val="18"/>
              </w:rPr>
              <w:t>11.2</w:t>
            </w:r>
          </w:p>
        </w:tc>
        <w:tc>
          <w:tcPr>
            <w:tcW w:w="1248" w:type="dxa"/>
            <w:tcBorders>
              <w:bottom w:val="single" w:sz="4" w:space="0" w:color="auto"/>
            </w:tcBorders>
          </w:tcPr>
          <w:p w14:paraId="78015070" w14:textId="77777777" w:rsidR="00C506B2" w:rsidRPr="00EF5447" w:rsidRDefault="00C506B2" w:rsidP="00D20CAD">
            <w:pPr>
              <w:pStyle w:val="TAC"/>
            </w:pPr>
            <w:r w:rsidRPr="00EF5447">
              <w:rPr>
                <w:rFonts w:cs="Arial"/>
                <w:szCs w:val="18"/>
              </w:rPr>
              <w:t>IMD4</w:t>
            </w:r>
          </w:p>
        </w:tc>
      </w:tr>
      <w:tr w:rsidR="00C506B2" w:rsidRPr="00EF5447" w14:paraId="611BBD34" w14:textId="77777777" w:rsidTr="00D20CAD">
        <w:trPr>
          <w:trHeight w:val="22"/>
          <w:jc w:val="center"/>
        </w:trPr>
        <w:tc>
          <w:tcPr>
            <w:tcW w:w="2258" w:type="dxa"/>
            <w:tcBorders>
              <w:top w:val="nil"/>
              <w:bottom w:val="nil"/>
            </w:tcBorders>
            <w:shd w:val="clear" w:color="auto" w:fill="auto"/>
          </w:tcPr>
          <w:p w14:paraId="402D7561" w14:textId="77777777" w:rsidR="00C506B2" w:rsidRPr="00EF5447" w:rsidRDefault="00C506B2" w:rsidP="00D20CAD">
            <w:pPr>
              <w:pStyle w:val="TAC"/>
            </w:pPr>
          </w:p>
        </w:tc>
        <w:tc>
          <w:tcPr>
            <w:tcW w:w="867" w:type="dxa"/>
            <w:tcBorders>
              <w:bottom w:val="single" w:sz="4" w:space="0" w:color="auto"/>
            </w:tcBorders>
            <w:shd w:val="clear" w:color="auto" w:fill="auto"/>
          </w:tcPr>
          <w:p w14:paraId="2AFCECB2" w14:textId="77777777" w:rsidR="00C506B2" w:rsidRPr="00EF5447" w:rsidRDefault="00C506B2" w:rsidP="00D20CAD">
            <w:pPr>
              <w:pStyle w:val="TAC"/>
            </w:pPr>
            <w:r w:rsidRPr="00EF5447">
              <w:rPr>
                <w:rFonts w:cs="Arial"/>
                <w:szCs w:val="18"/>
              </w:rPr>
              <w:t>1</w:t>
            </w:r>
          </w:p>
        </w:tc>
        <w:tc>
          <w:tcPr>
            <w:tcW w:w="1066" w:type="dxa"/>
            <w:tcBorders>
              <w:bottom w:val="single" w:sz="4" w:space="0" w:color="auto"/>
            </w:tcBorders>
            <w:shd w:val="clear" w:color="auto" w:fill="auto"/>
            <w:noWrap/>
          </w:tcPr>
          <w:p w14:paraId="44113611" w14:textId="77777777" w:rsidR="00C506B2" w:rsidRPr="00EF5447" w:rsidRDefault="00C506B2" w:rsidP="00D20CAD">
            <w:pPr>
              <w:pStyle w:val="TAC"/>
            </w:pPr>
            <w:r w:rsidRPr="00EF5447">
              <w:rPr>
                <w:rFonts w:cs="Arial"/>
                <w:szCs w:val="18"/>
              </w:rPr>
              <w:t>1950</w:t>
            </w:r>
          </w:p>
        </w:tc>
        <w:tc>
          <w:tcPr>
            <w:tcW w:w="747" w:type="dxa"/>
            <w:tcBorders>
              <w:bottom w:val="single" w:sz="4" w:space="0" w:color="auto"/>
            </w:tcBorders>
            <w:shd w:val="clear" w:color="auto" w:fill="auto"/>
            <w:noWrap/>
          </w:tcPr>
          <w:p w14:paraId="6353F600"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27115750"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5F4F4E75" w14:textId="77777777" w:rsidR="00C506B2" w:rsidRPr="00EF5447" w:rsidRDefault="00C506B2" w:rsidP="00D20CAD">
            <w:pPr>
              <w:pStyle w:val="TAC"/>
            </w:pPr>
            <w:r w:rsidRPr="00EF5447">
              <w:rPr>
                <w:rFonts w:cs="Arial"/>
                <w:szCs w:val="18"/>
              </w:rPr>
              <w:t>2140</w:t>
            </w:r>
          </w:p>
        </w:tc>
        <w:tc>
          <w:tcPr>
            <w:tcW w:w="752" w:type="dxa"/>
            <w:tcBorders>
              <w:bottom w:val="single" w:sz="4" w:space="0" w:color="auto"/>
            </w:tcBorders>
            <w:shd w:val="clear" w:color="auto" w:fill="auto"/>
          </w:tcPr>
          <w:p w14:paraId="0081D9C4"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108BDFF7" w14:textId="77777777" w:rsidR="00C506B2" w:rsidRPr="00EF5447" w:rsidRDefault="00C506B2" w:rsidP="00D20CAD">
            <w:pPr>
              <w:pStyle w:val="TAC"/>
            </w:pPr>
            <w:r w:rsidRPr="00EF5447">
              <w:rPr>
                <w:rFonts w:cs="Arial"/>
                <w:szCs w:val="18"/>
              </w:rPr>
              <w:t>N/A</w:t>
            </w:r>
          </w:p>
        </w:tc>
      </w:tr>
      <w:tr w:rsidR="00C506B2" w:rsidRPr="00EF5447" w14:paraId="32088BCC" w14:textId="77777777" w:rsidTr="00D20CAD">
        <w:trPr>
          <w:trHeight w:val="22"/>
          <w:jc w:val="center"/>
        </w:trPr>
        <w:tc>
          <w:tcPr>
            <w:tcW w:w="2258" w:type="dxa"/>
            <w:tcBorders>
              <w:top w:val="nil"/>
              <w:bottom w:val="nil"/>
            </w:tcBorders>
            <w:shd w:val="clear" w:color="auto" w:fill="auto"/>
          </w:tcPr>
          <w:p w14:paraId="00365B42" w14:textId="77777777" w:rsidR="00C506B2" w:rsidRPr="00EF5447" w:rsidRDefault="00C506B2" w:rsidP="00D20CAD">
            <w:pPr>
              <w:pStyle w:val="TAC"/>
            </w:pPr>
          </w:p>
        </w:tc>
        <w:tc>
          <w:tcPr>
            <w:tcW w:w="867" w:type="dxa"/>
            <w:tcBorders>
              <w:bottom w:val="single" w:sz="4" w:space="0" w:color="auto"/>
            </w:tcBorders>
            <w:shd w:val="clear" w:color="auto" w:fill="auto"/>
          </w:tcPr>
          <w:p w14:paraId="4057A93A" w14:textId="77777777" w:rsidR="00C506B2" w:rsidRPr="00EF5447" w:rsidRDefault="00C506B2" w:rsidP="00D20CAD">
            <w:pPr>
              <w:pStyle w:val="TAC"/>
            </w:pPr>
            <w:r w:rsidRPr="00EF5447">
              <w:rPr>
                <w:rFonts w:cs="Arial"/>
                <w:szCs w:val="18"/>
              </w:rPr>
              <w:t>n3</w:t>
            </w:r>
          </w:p>
        </w:tc>
        <w:tc>
          <w:tcPr>
            <w:tcW w:w="1066" w:type="dxa"/>
            <w:tcBorders>
              <w:bottom w:val="single" w:sz="4" w:space="0" w:color="auto"/>
            </w:tcBorders>
            <w:shd w:val="clear" w:color="auto" w:fill="auto"/>
            <w:noWrap/>
          </w:tcPr>
          <w:p w14:paraId="7E03DD07" w14:textId="77777777" w:rsidR="00C506B2" w:rsidRPr="00EF5447" w:rsidRDefault="00C506B2" w:rsidP="00D20CAD">
            <w:pPr>
              <w:pStyle w:val="TAC"/>
            </w:pPr>
            <w:r w:rsidRPr="00EF5447">
              <w:rPr>
                <w:rFonts w:cs="Arial"/>
                <w:szCs w:val="18"/>
              </w:rPr>
              <w:t>1712.5</w:t>
            </w:r>
          </w:p>
        </w:tc>
        <w:tc>
          <w:tcPr>
            <w:tcW w:w="747" w:type="dxa"/>
            <w:tcBorders>
              <w:bottom w:val="single" w:sz="4" w:space="0" w:color="auto"/>
            </w:tcBorders>
            <w:shd w:val="clear" w:color="auto" w:fill="auto"/>
            <w:noWrap/>
          </w:tcPr>
          <w:p w14:paraId="75433E4A"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2FB99AB0"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7E702AE0" w14:textId="77777777" w:rsidR="00C506B2" w:rsidRPr="00EF5447" w:rsidRDefault="00C506B2" w:rsidP="00D20CAD">
            <w:pPr>
              <w:pStyle w:val="TAC"/>
            </w:pPr>
            <w:r w:rsidRPr="00EF5447">
              <w:rPr>
                <w:rFonts w:cs="Arial"/>
                <w:szCs w:val="18"/>
              </w:rPr>
              <w:t>1807.5</w:t>
            </w:r>
          </w:p>
        </w:tc>
        <w:tc>
          <w:tcPr>
            <w:tcW w:w="752" w:type="dxa"/>
            <w:tcBorders>
              <w:bottom w:val="single" w:sz="4" w:space="0" w:color="auto"/>
            </w:tcBorders>
            <w:shd w:val="clear" w:color="auto" w:fill="auto"/>
          </w:tcPr>
          <w:p w14:paraId="3029C485" w14:textId="77777777" w:rsidR="00C506B2" w:rsidRPr="00EF5447" w:rsidRDefault="00C506B2" w:rsidP="00D20CAD">
            <w:pPr>
              <w:pStyle w:val="TAC"/>
            </w:pPr>
            <w:r w:rsidRPr="00EF5447">
              <w:rPr>
                <w:rFonts w:cs="Arial"/>
                <w:szCs w:val="18"/>
              </w:rPr>
              <w:t>31.5</w:t>
            </w:r>
          </w:p>
        </w:tc>
        <w:tc>
          <w:tcPr>
            <w:tcW w:w="1248" w:type="dxa"/>
            <w:tcBorders>
              <w:bottom w:val="single" w:sz="4" w:space="0" w:color="auto"/>
            </w:tcBorders>
          </w:tcPr>
          <w:p w14:paraId="4D64E095" w14:textId="77777777" w:rsidR="00C506B2" w:rsidRPr="00EF5447" w:rsidRDefault="00C506B2" w:rsidP="00D20CAD">
            <w:pPr>
              <w:pStyle w:val="TAC"/>
            </w:pPr>
            <w:r w:rsidRPr="00EF5447">
              <w:rPr>
                <w:rFonts w:cs="Arial"/>
                <w:szCs w:val="18"/>
              </w:rPr>
              <w:t>IMD2</w:t>
            </w:r>
          </w:p>
        </w:tc>
      </w:tr>
      <w:tr w:rsidR="00C506B2" w:rsidRPr="00EF5447" w14:paraId="6C5B9CDA" w14:textId="77777777" w:rsidTr="00D20CAD">
        <w:trPr>
          <w:trHeight w:val="22"/>
          <w:jc w:val="center"/>
        </w:trPr>
        <w:tc>
          <w:tcPr>
            <w:tcW w:w="2258" w:type="dxa"/>
            <w:tcBorders>
              <w:top w:val="nil"/>
              <w:bottom w:val="nil"/>
            </w:tcBorders>
            <w:shd w:val="clear" w:color="auto" w:fill="auto"/>
          </w:tcPr>
          <w:p w14:paraId="0CE7D885" w14:textId="77777777" w:rsidR="00C506B2" w:rsidRPr="00EF5447" w:rsidRDefault="00C506B2" w:rsidP="00D20CAD">
            <w:pPr>
              <w:pStyle w:val="TAC"/>
            </w:pPr>
          </w:p>
        </w:tc>
        <w:tc>
          <w:tcPr>
            <w:tcW w:w="867" w:type="dxa"/>
            <w:tcBorders>
              <w:bottom w:val="single" w:sz="4" w:space="0" w:color="auto"/>
            </w:tcBorders>
            <w:shd w:val="clear" w:color="auto" w:fill="auto"/>
          </w:tcPr>
          <w:p w14:paraId="356A1DC4" w14:textId="77777777" w:rsidR="00C506B2" w:rsidRPr="00EF5447" w:rsidRDefault="00C506B2" w:rsidP="00D20CAD">
            <w:pPr>
              <w:pStyle w:val="TAC"/>
            </w:pPr>
            <w:r w:rsidRPr="00EF5447">
              <w:rPr>
                <w:rFonts w:cs="Arial"/>
                <w:szCs w:val="18"/>
              </w:rPr>
              <w:t>n77</w:t>
            </w:r>
          </w:p>
        </w:tc>
        <w:tc>
          <w:tcPr>
            <w:tcW w:w="1066" w:type="dxa"/>
            <w:tcBorders>
              <w:bottom w:val="single" w:sz="4" w:space="0" w:color="auto"/>
            </w:tcBorders>
            <w:shd w:val="clear" w:color="auto" w:fill="auto"/>
            <w:noWrap/>
          </w:tcPr>
          <w:p w14:paraId="4304AB90" w14:textId="77777777" w:rsidR="00C506B2" w:rsidRPr="00EF5447" w:rsidRDefault="00C506B2" w:rsidP="00D20CAD">
            <w:pPr>
              <w:pStyle w:val="TAC"/>
            </w:pPr>
            <w:r w:rsidRPr="00EF5447">
              <w:rPr>
                <w:rFonts w:cs="Arial"/>
                <w:szCs w:val="18"/>
              </w:rPr>
              <w:t>3757.5</w:t>
            </w:r>
          </w:p>
        </w:tc>
        <w:tc>
          <w:tcPr>
            <w:tcW w:w="747" w:type="dxa"/>
            <w:tcBorders>
              <w:bottom w:val="single" w:sz="4" w:space="0" w:color="auto"/>
            </w:tcBorders>
            <w:shd w:val="clear" w:color="auto" w:fill="auto"/>
            <w:noWrap/>
          </w:tcPr>
          <w:p w14:paraId="25369878" w14:textId="77777777" w:rsidR="00C506B2" w:rsidRPr="00EF5447" w:rsidRDefault="00C506B2" w:rsidP="00D20CAD">
            <w:pPr>
              <w:pStyle w:val="TAC"/>
            </w:pPr>
            <w:r w:rsidRPr="00EF5447">
              <w:rPr>
                <w:rFonts w:cs="Arial"/>
                <w:szCs w:val="18"/>
              </w:rPr>
              <w:t>10</w:t>
            </w:r>
          </w:p>
        </w:tc>
        <w:tc>
          <w:tcPr>
            <w:tcW w:w="1142" w:type="dxa"/>
            <w:tcBorders>
              <w:bottom w:val="single" w:sz="4" w:space="0" w:color="auto"/>
            </w:tcBorders>
            <w:shd w:val="clear" w:color="auto" w:fill="auto"/>
            <w:noWrap/>
          </w:tcPr>
          <w:p w14:paraId="3A83EF50" w14:textId="77777777" w:rsidR="00C506B2" w:rsidRPr="00EF5447" w:rsidRDefault="00C506B2" w:rsidP="00D20CAD">
            <w:pPr>
              <w:pStyle w:val="TAC"/>
            </w:pPr>
            <w:r w:rsidRPr="00EF5447">
              <w:rPr>
                <w:rFonts w:cs="Arial"/>
                <w:szCs w:val="18"/>
              </w:rPr>
              <w:t>50</w:t>
            </w:r>
          </w:p>
        </w:tc>
        <w:tc>
          <w:tcPr>
            <w:tcW w:w="1299" w:type="dxa"/>
            <w:tcBorders>
              <w:bottom w:val="single" w:sz="4" w:space="0" w:color="auto"/>
            </w:tcBorders>
            <w:shd w:val="clear" w:color="auto" w:fill="auto"/>
            <w:noWrap/>
          </w:tcPr>
          <w:p w14:paraId="7280A0FB" w14:textId="77777777" w:rsidR="00C506B2" w:rsidRPr="00EF5447" w:rsidRDefault="00C506B2" w:rsidP="00D20CAD">
            <w:pPr>
              <w:pStyle w:val="TAC"/>
            </w:pPr>
            <w:r w:rsidRPr="00EF5447">
              <w:rPr>
                <w:rFonts w:cs="Arial"/>
                <w:szCs w:val="18"/>
              </w:rPr>
              <w:t>3757.5</w:t>
            </w:r>
          </w:p>
        </w:tc>
        <w:tc>
          <w:tcPr>
            <w:tcW w:w="752" w:type="dxa"/>
            <w:tcBorders>
              <w:bottom w:val="single" w:sz="4" w:space="0" w:color="auto"/>
            </w:tcBorders>
            <w:shd w:val="clear" w:color="auto" w:fill="auto"/>
          </w:tcPr>
          <w:p w14:paraId="4BACC3FB"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3DE74555" w14:textId="77777777" w:rsidR="00C506B2" w:rsidRPr="00EF5447" w:rsidRDefault="00C506B2" w:rsidP="00D20CAD">
            <w:pPr>
              <w:pStyle w:val="TAC"/>
            </w:pPr>
            <w:r w:rsidRPr="00EF5447">
              <w:rPr>
                <w:rFonts w:cs="Arial"/>
                <w:szCs w:val="18"/>
              </w:rPr>
              <w:t>N/A</w:t>
            </w:r>
          </w:p>
        </w:tc>
      </w:tr>
      <w:tr w:rsidR="00C506B2" w:rsidRPr="00EF5447" w14:paraId="74ED5581" w14:textId="77777777" w:rsidTr="00D20CAD">
        <w:trPr>
          <w:trHeight w:val="22"/>
          <w:jc w:val="center"/>
        </w:trPr>
        <w:tc>
          <w:tcPr>
            <w:tcW w:w="2258" w:type="dxa"/>
            <w:tcBorders>
              <w:top w:val="nil"/>
              <w:bottom w:val="nil"/>
            </w:tcBorders>
            <w:shd w:val="clear" w:color="auto" w:fill="auto"/>
          </w:tcPr>
          <w:p w14:paraId="119D4245" w14:textId="77777777" w:rsidR="00C506B2" w:rsidRPr="00EF5447" w:rsidRDefault="00C506B2" w:rsidP="00D20CAD">
            <w:pPr>
              <w:pStyle w:val="TAC"/>
            </w:pPr>
          </w:p>
        </w:tc>
        <w:tc>
          <w:tcPr>
            <w:tcW w:w="867" w:type="dxa"/>
            <w:tcBorders>
              <w:bottom w:val="single" w:sz="4" w:space="0" w:color="auto"/>
            </w:tcBorders>
            <w:shd w:val="clear" w:color="auto" w:fill="auto"/>
          </w:tcPr>
          <w:p w14:paraId="59041A45" w14:textId="77777777" w:rsidR="00C506B2" w:rsidRPr="00EF5447" w:rsidRDefault="00C506B2" w:rsidP="00D20CAD">
            <w:pPr>
              <w:pStyle w:val="TAC"/>
            </w:pPr>
            <w:r w:rsidRPr="00EF5447">
              <w:rPr>
                <w:rFonts w:cs="Arial"/>
                <w:szCs w:val="18"/>
              </w:rPr>
              <w:t>1</w:t>
            </w:r>
          </w:p>
        </w:tc>
        <w:tc>
          <w:tcPr>
            <w:tcW w:w="1066" w:type="dxa"/>
            <w:tcBorders>
              <w:bottom w:val="single" w:sz="4" w:space="0" w:color="auto"/>
            </w:tcBorders>
            <w:shd w:val="clear" w:color="auto" w:fill="auto"/>
            <w:noWrap/>
          </w:tcPr>
          <w:p w14:paraId="0D70B4AB" w14:textId="77777777" w:rsidR="00C506B2" w:rsidRPr="00EF5447" w:rsidRDefault="00C506B2" w:rsidP="00D20CAD">
            <w:pPr>
              <w:pStyle w:val="TAC"/>
            </w:pPr>
            <w:r w:rsidRPr="00EF5447">
              <w:rPr>
                <w:rFonts w:cs="Arial"/>
                <w:szCs w:val="18"/>
              </w:rPr>
              <w:t>1950</w:t>
            </w:r>
          </w:p>
        </w:tc>
        <w:tc>
          <w:tcPr>
            <w:tcW w:w="747" w:type="dxa"/>
            <w:tcBorders>
              <w:bottom w:val="single" w:sz="4" w:space="0" w:color="auto"/>
            </w:tcBorders>
            <w:shd w:val="clear" w:color="auto" w:fill="auto"/>
            <w:noWrap/>
          </w:tcPr>
          <w:p w14:paraId="37CFB14E"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35D1C51E"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4B83EA30" w14:textId="77777777" w:rsidR="00C506B2" w:rsidRPr="00EF5447" w:rsidRDefault="00C506B2" w:rsidP="00D20CAD">
            <w:pPr>
              <w:pStyle w:val="TAC"/>
            </w:pPr>
            <w:r w:rsidRPr="00EF5447">
              <w:rPr>
                <w:rFonts w:cs="Arial"/>
                <w:szCs w:val="18"/>
              </w:rPr>
              <w:t>2140</w:t>
            </w:r>
          </w:p>
        </w:tc>
        <w:tc>
          <w:tcPr>
            <w:tcW w:w="752" w:type="dxa"/>
            <w:tcBorders>
              <w:bottom w:val="single" w:sz="4" w:space="0" w:color="auto"/>
            </w:tcBorders>
            <w:shd w:val="clear" w:color="auto" w:fill="auto"/>
          </w:tcPr>
          <w:p w14:paraId="1EBC088F"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2EA1169D" w14:textId="77777777" w:rsidR="00C506B2" w:rsidRPr="00EF5447" w:rsidRDefault="00C506B2" w:rsidP="00D20CAD">
            <w:pPr>
              <w:pStyle w:val="TAC"/>
            </w:pPr>
            <w:r w:rsidRPr="00EF5447">
              <w:rPr>
                <w:rFonts w:cs="Arial"/>
                <w:szCs w:val="18"/>
              </w:rPr>
              <w:t>N/A</w:t>
            </w:r>
          </w:p>
        </w:tc>
      </w:tr>
      <w:tr w:rsidR="00C506B2" w:rsidRPr="00EF5447" w14:paraId="08FDE771" w14:textId="77777777" w:rsidTr="00D20CAD">
        <w:trPr>
          <w:trHeight w:val="22"/>
          <w:jc w:val="center"/>
        </w:trPr>
        <w:tc>
          <w:tcPr>
            <w:tcW w:w="2258" w:type="dxa"/>
            <w:tcBorders>
              <w:top w:val="nil"/>
              <w:bottom w:val="nil"/>
            </w:tcBorders>
            <w:shd w:val="clear" w:color="auto" w:fill="auto"/>
          </w:tcPr>
          <w:p w14:paraId="4FF63936" w14:textId="77777777" w:rsidR="00C506B2" w:rsidRPr="00EF5447" w:rsidRDefault="00C506B2" w:rsidP="00D20CAD">
            <w:pPr>
              <w:pStyle w:val="TAC"/>
            </w:pPr>
          </w:p>
        </w:tc>
        <w:tc>
          <w:tcPr>
            <w:tcW w:w="867" w:type="dxa"/>
            <w:tcBorders>
              <w:bottom w:val="single" w:sz="4" w:space="0" w:color="auto"/>
            </w:tcBorders>
            <w:shd w:val="clear" w:color="auto" w:fill="auto"/>
          </w:tcPr>
          <w:p w14:paraId="33FDB67E" w14:textId="77777777" w:rsidR="00C506B2" w:rsidRPr="00EF5447" w:rsidRDefault="00C506B2" w:rsidP="00D20CAD">
            <w:pPr>
              <w:pStyle w:val="TAC"/>
            </w:pPr>
            <w:r w:rsidRPr="00EF5447">
              <w:rPr>
                <w:rFonts w:cs="Arial"/>
                <w:szCs w:val="18"/>
              </w:rPr>
              <w:t>n3</w:t>
            </w:r>
          </w:p>
        </w:tc>
        <w:tc>
          <w:tcPr>
            <w:tcW w:w="1066" w:type="dxa"/>
            <w:tcBorders>
              <w:bottom w:val="single" w:sz="4" w:space="0" w:color="auto"/>
            </w:tcBorders>
            <w:shd w:val="clear" w:color="auto" w:fill="auto"/>
            <w:noWrap/>
          </w:tcPr>
          <w:p w14:paraId="274ECC80" w14:textId="77777777" w:rsidR="00C506B2" w:rsidRPr="00EF5447" w:rsidRDefault="00C506B2" w:rsidP="00D20CAD">
            <w:pPr>
              <w:pStyle w:val="TAC"/>
            </w:pPr>
            <w:r w:rsidRPr="00EF5447">
              <w:rPr>
                <w:rFonts w:cs="Arial"/>
                <w:szCs w:val="18"/>
              </w:rPr>
              <w:t>1775</w:t>
            </w:r>
          </w:p>
        </w:tc>
        <w:tc>
          <w:tcPr>
            <w:tcW w:w="747" w:type="dxa"/>
            <w:tcBorders>
              <w:bottom w:val="single" w:sz="4" w:space="0" w:color="auto"/>
            </w:tcBorders>
            <w:shd w:val="clear" w:color="auto" w:fill="auto"/>
            <w:noWrap/>
          </w:tcPr>
          <w:p w14:paraId="15082458" w14:textId="77777777" w:rsidR="00C506B2" w:rsidRPr="00EF5447" w:rsidRDefault="00C506B2" w:rsidP="00D20CAD">
            <w:pPr>
              <w:pStyle w:val="TAC"/>
            </w:pPr>
            <w:r w:rsidRPr="00EF5447">
              <w:rPr>
                <w:rFonts w:cs="Arial"/>
                <w:szCs w:val="18"/>
              </w:rPr>
              <w:t>5</w:t>
            </w:r>
          </w:p>
        </w:tc>
        <w:tc>
          <w:tcPr>
            <w:tcW w:w="1142" w:type="dxa"/>
            <w:tcBorders>
              <w:bottom w:val="single" w:sz="4" w:space="0" w:color="auto"/>
            </w:tcBorders>
            <w:shd w:val="clear" w:color="auto" w:fill="auto"/>
            <w:noWrap/>
          </w:tcPr>
          <w:p w14:paraId="7466EF46" w14:textId="77777777" w:rsidR="00C506B2" w:rsidRPr="00EF5447" w:rsidRDefault="00C506B2" w:rsidP="00D20CAD">
            <w:pPr>
              <w:pStyle w:val="TAC"/>
            </w:pPr>
            <w:r w:rsidRPr="00EF5447">
              <w:rPr>
                <w:rFonts w:cs="Arial"/>
                <w:szCs w:val="18"/>
              </w:rPr>
              <w:t>25</w:t>
            </w:r>
          </w:p>
        </w:tc>
        <w:tc>
          <w:tcPr>
            <w:tcW w:w="1299" w:type="dxa"/>
            <w:tcBorders>
              <w:bottom w:val="single" w:sz="4" w:space="0" w:color="auto"/>
            </w:tcBorders>
            <w:shd w:val="clear" w:color="auto" w:fill="auto"/>
            <w:noWrap/>
          </w:tcPr>
          <w:p w14:paraId="2BF6502F" w14:textId="77777777" w:rsidR="00C506B2" w:rsidRPr="00EF5447" w:rsidRDefault="00C506B2" w:rsidP="00D20CAD">
            <w:pPr>
              <w:pStyle w:val="TAC"/>
            </w:pPr>
            <w:r w:rsidRPr="00EF5447">
              <w:rPr>
                <w:rFonts w:cs="Arial"/>
                <w:szCs w:val="18"/>
              </w:rPr>
              <w:t>1870</w:t>
            </w:r>
          </w:p>
        </w:tc>
        <w:tc>
          <w:tcPr>
            <w:tcW w:w="752" w:type="dxa"/>
            <w:tcBorders>
              <w:bottom w:val="single" w:sz="4" w:space="0" w:color="auto"/>
            </w:tcBorders>
            <w:shd w:val="clear" w:color="auto" w:fill="auto"/>
          </w:tcPr>
          <w:p w14:paraId="236EE960" w14:textId="77777777" w:rsidR="00C506B2" w:rsidRPr="00EF5447" w:rsidRDefault="00C506B2" w:rsidP="00D20CAD">
            <w:pPr>
              <w:pStyle w:val="TAC"/>
            </w:pPr>
            <w:r w:rsidRPr="00EF5447">
              <w:rPr>
                <w:rFonts w:cs="Arial"/>
                <w:szCs w:val="18"/>
              </w:rPr>
              <w:t>8.5</w:t>
            </w:r>
          </w:p>
        </w:tc>
        <w:tc>
          <w:tcPr>
            <w:tcW w:w="1248" w:type="dxa"/>
            <w:tcBorders>
              <w:bottom w:val="single" w:sz="4" w:space="0" w:color="auto"/>
            </w:tcBorders>
          </w:tcPr>
          <w:p w14:paraId="70FBDA98" w14:textId="77777777" w:rsidR="00C506B2" w:rsidRPr="00EF5447" w:rsidRDefault="00C506B2" w:rsidP="00D20CAD">
            <w:pPr>
              <w:pStyle w:val="TAC"/>
            </w:pPr>
            <w:r w:rsidRPr="00EF5447">
              <w:rPr>
                <w:rFonts w:cs="Arial"/>
                <w:szCs w:val="18"/>
              </w:rPr>
              <w:t>IMD4</w:t>
            </w:r>
          </w:p>
        </w:tc>
      </w:tr>
      <w:tr w:rsidR="00C506B2" w:rsidRPr="00EF5447" w14:paraId="307C820E" w14:textId="77777777" w:rsidTr="00D20CAD">
        <w:trPr>
          <w:trHeight w:val="22"/>
          <w:jc w:val="center"/>
        </w:trPr>
        <w:tc>
          <w:tcPr>
            <w:tcW w:w="2258" w:type="dxa"/>
            <w:tcBorders>
              <w:top w:val="nil"/>
              <w:bottom w:val="single" w:sz="4" w:space="0" w:color="auto"/>
            </w:tcBorders>
            <w:shd w:val="clear" w:color="auto" w:fill="auto"/>
          </w:tcPr>
          <w:p w14:paraId="0FA49506" w14:textId="77777777" w:rsidR="00C506B2" w:rsidRPr="00EF5447" w:rsidRDefault="00C506B2" w:rsidP="00D20CAD">
            <w:pPr>
              <w:pStyle w:val="TAC"/>
            </w:pPr>
          </w:p>
        </w:tc>
        <w:tc>
          <w:tcPr>
            <w:tcW w:w="867" w:type="dxa"/>
            <w:tcBorders>
              <w:bottom w:val="single" w:sz="4" w:space="0" w:color="auto"/>
            </w:tcBorders>
            <w:shd w:val="clear" w:color="auto" w:fill="auto"/>
          </w:tcPr>
          <w:p w14:paraId="37F5B8C8" w14:textId="77777777" w:rsidR="00C506B2" w:rsidRPr="00EF5447" w:rsidRDefault="00C506B2" w:rsidP="00D20CAD">
            <w:pPr>
              <w:pStyle w:val="TAC"/>
            </w:pPr>
            <w:r w:rsidRPr="00EF5447">
              <w:rPr>
                <w:rFonts w:cs="Arial"/>
                <w:szCs w:val="18"/>
              </w:rPr>
              <w:t>n77</w:t>
            </w:r>
          </w:p>
        </w:tc>
        <w:tc>
          <w:tcPr>
            <w:tcW w:w="1066" w:type="dxa"/>
            <w:tcBorders>
              <w:bottom w:val="single" w:sz="4" w:space="0" w:color="auto"/>
            </w:tcBorders>
            <w:shd w:val="clear" w:color="auto" w:fill="auto"/>
            <w:noWrap/>
          </w:tcPr>
          <w:p w14:paraId="68BEB3EF" w14:textId="77777777" w:rsidR="00C506B2" w:rsidRPr="00EF5447" w:rsidRDefault="00C506B2" w:rsidP="00D20CAD">
            <w:pPr>
              <w:pStyle w:val="TAC"/>
            </w:pPr>
            <w:r w:rsidRPr="00EF5447">
              <w:rPr>
                <w:rFonts w:cs="Arial"/>
                <w:szCs w:val="18"/>
              </w:rPr>
              <w:t>3980</w:t>
            </w:r>
          </w:p>
        </w:tc>
        <w:tc>
          <w:tcPr>
            <w:tcW w:w="747" w:type="dxa"/>
            <w:tcBorders>
              <w:bottom w:val="single" w:sz="4" w:space="0" w:color="auto"/>
            </w:tcBorders>
            <w:shd w:val="clear" w:color="auto" w:fill="auto"/>
            <w:noWrap/>
          </w:tcPr>
          <w:p w14:paraId="7709CB83" w14:textId="77777777" w:rsidR="00C506B2" w:rsidRPr="00EF5447" w:rsidRDefault="00C506B2" w:rsidP="00D20CAD">
            <w:pPr>
              <w:pStyle w:val="TAC"/>
            </w:pPr>
            <w:r w:rsidRPr="00EF5447">
              <w:rPr>
                <w:rFonts w:cs="Arial"/>
                <w:szCs w:val="18"/>
              </w:rPr>
              <w:t>10</w:t>
            </w:r>
          </w:p>
        </w:tc>
        <w:tc>
          <w:tcPr>
            <w:tcW w:w="1142" w:type="dxa"/>
            <w:tcBorders>
              <w:bottom w:val="single" w:sz="4" w:space="0" w:color="auto"/>
            </w:tcBorders>
            <w:shd w:val="clear" w:color="auto" w:fill="auto"/>
            <w:noWrap/>
          </w:tcPr>
          <w:p w14:paraId="4DD14BD0" w14:textId="77777777" w:rsidR="00C506B2" w:rsidRPr="00EF5447" w:rsidRDefault="00C506B2" w:rsidP="00D20CAD">
            <w:pPr>
              <w:pStyle w:val="TAC"/>
            </w:pPr>
            <w:r w:rsidRPr="00EF5447">
              <w:rPr>
                <w:rFonts w:cs="Arial"/>
                <w:szCs w:val="18"/>
              </w:rPr>
              <w:t>50</w:t>
            </w:r>
          </w:p>
        </w:tc>
        <w:tc>
          <w:tcPr>
            <w:tcW w:w="1299" w:type="dxa"/>
            <w:tcBorders>
              <w:bottom w:val="single" w:sz="4" w:space="0" w:color="auto"/>
            </w:tcBorders>
            <w:shd w:val="clear" w:color="auto" w:fill="auto"/>
            <w:noWrap/>
          </w:tcPr>
          <w:p w14:paraId="715641B4" w14:textId="77777777" w:rsidR="00C506B2" w:rsidRPr="00EF5447" w:rsidRDefault="00C506B2" w:rsidP="00D20CAD">
            <w:pPr>
              <w:pStyle w:val="TAC"/>
            </w:pPr>
            <w:r w:rsidRPr="00EF5447">
              <w:rPr>
                <w:rFonts w:cs="Arial"/>
                <w:szCs w:val="18"/>
              </w:rPr>
              <w:t>3980</w:t>
            </w:r>
          </w:p>
        </w:tc>
        <w:tc>
          <w:tcPr>
            <w:tcW w:w="752" w:type="dxa"/>
            <w:tcBorders>
              <w:bottom w:val="single" w:sz="4" w:space="0" w:color="auto"/>
            </w:tcBorders>
            <w:shd w:val="clear" w:color="auto" w:fill="auto"/>
          </w:tcPr>
          <w:p w14:paraId="152379C0" w14:textId="77777777" w:rsidR="00C506B2" w:rsidRPr="00EF5447" w:rsidRDefault="00C506B2" w:rsidP="00D20CAD">
            <w:pPr>
              <w:pStyle w:val="TAC"/>
            </w:pPr>
            <w:r w:rsidRPr="00EF5447">
              <w:rPr>
                <w:rFonts w:cs="Arial"/>
                <w:szCs w:val="18"/>
              </w:rPr>
              <w:t>N/A</w:t>
            </w:r>
          </w:p>
        </w:tc>
        <w:tc>
          <w:tcPr>
            <w:tcW w:w="1248" w:type="dxa"/>
            <w:tcBorders>
              <w:bottom w:val="single" w:sz="4" w:space="0" w:color="auto"/>
            </w:tcBorders>
          </w:tcPr>
          <w:p w14:paraId="0D0268D6" w14:textId="77777777" w:rsidR="00C506B2" w:rsidRPr="00EF5447" w:rsidRDefault="00C506B2" w:rsidP="00D20CAD">
            <w:pPr>
              <w:pStyle w:val="TAC"/>
            </w:pPr>
            <w:r w:rsidRPr="00EF5447">
              <w:rPr>
                <w:rFonts w:cs="Arial"/>
                <w:szCs w:val="18"/>
              </w:rPr>
              <w:t>N/A</w:t>
            </w:r>
          </w:p>
        </w:tc>
      </w:tr>
      <w:tr w:rsidR="00C506B2" w:rsidRPr="00EF5447" w14:paraId="668ED662" w14:textId="77777777" w:rsidTr="00D20CAD">
        <w:trPr>
          <w:trHeight w:val="54"/>
          <w:jc w:val="center"/>
        </w:trPr>
        <w:tc>
          <w:tcPr>
            <w:tcW w:w="2258" w:type="dxa"/>
            <w:tcBorders>
              <w:bottom w:val="nil"/>
            </w:tcBorders>
            <w:shd w:val="clear" w:color="auto" w:fill="auto"/>
          </w:tcPr>
          <w:p w14:paraId="33962249" w14:textId="77777777" w:rsidR="00C506B2" w:rsidRPr="00EF5447" w:rsidRDefault="00C506B2" w:rsidP="00D20CAD">
            <w:pPr>
              <w:pStyle w:val="TAC"/>
              <w:rPr>
                <w:rFonts w:eastAsia="MS Mincho"/>
              </w:rPr>
            </w:pPr>
            <w:r w:rsidRPr="00EF5447">
              <w:rPr>
                <w:rFonts w:eastAsia="맑은 고딕"/>
                <w:lang w:eastAsia="ko-KR"/>
              </w:rPr>
              <w:t>DC_1A_n3A-n78A</w:t>
            </w:r>
          </w:p>
        </w:tc>
        <w:tc>
          <w:tcPr>
            <w:tcW w:w="867" w:type="dxa"/>
            <w:shd w:val="clear" w:color="auto" w:fill="auto"/>
          </w:tcPr>
          <w:p w14:paraId="21AE2423" w14:textId="77777777" w:rsidR="00C506B2" w:rsidRPr="00EF5447" w:rsidRDefault="00C506B2" w:rsidP="00D20CAD">
            <w:pPr>
              <w:pStyle w:val="TAC"/>
            </w:pPr>
            <w:r w:rsidRPr="00EF5447">
              <w:rPr>
                <w:rFonts w:eastAsia="맑은 고딕"/>
                <w:lang w:eastAsia="ko-KR"/>
              </w:rPr>
              <w:t>1</w:t>
            </w:r>
          </w:p>
        </w:tc>
        <w:tc>
          <w:tcPr>
            <w:tcW w:w="1066" w:type="dxa"/>
            <w:shd w:val="clear" w:color="auto" w:fill="auto"/>
            <w:noWrap/>
          </w:tcPr>
          <w:p w14:paraId="30AD0F7C" w14:textId="77777777" w:rsidR="00C506B2" w:rsidRPr="00EF5447" w:rsidRDefault="00C506B2" w:rsidP="00D20CAD">
            <w:pPr>
              <w:pStyle w:val="TAC"/>
            </w:pPr>
            <w:r w:rsidRPr="00EF5447">
              <w:t>1950</w:t>
            </w:r>
          </w:p>
        </w:tc>
        <w:tc>
          <w:tcPr>
            <w:tcW w:w="747" w:type="dxa"/>
            <w:shd w:val="clear" w:color="auto" w:fill="auto"/>
            <w:noWrap/>
          </w:tcPr>
          <w:p w14:paraId="7A37C76F" w14:textId="77777777" w:rsidR="00C506B2" w:rsidRPr="00EF5447" w:rsidRDefault="00C506B2" w:rsidP="00D20CAD">
            <w:pPr>
              <w:pStyle w:val="TAC"/>
            </w:pPr>
            <w:r w:rsidRPr="00EF5447">
              <w:t>5</w:t>
            </w:r>
          </w:p>
        </w:tc>
        <w:tc>
          <w:tcPr>
            <w:tcW w:w="1142" w:type="dxa"/>
            <w:shd w:val="clear" w:color="auto" w:fill="auto"/>
            <w:noWrap/>
          </w:tcPr>
          <w:p w14:paraId="48EAE0CA" w14:textId="77777777" w:rsidR="00C506B2" w:rsidRPr="00EF5447" w:rsidRDefault="00C506B2" w:rsidP="00D20CAD">
            <w:pPr>
              <w:pStyle w:val="TAC"/>
            </w:pPr>
            <w:r w:rsidRPr="00EF5447">
              <w:t>25</w:t>
            </w:r>
          </w:p>
        </w:tc>
        <w:tc>
          <w:tcPr>
            <w:tcW w:w="1299" w:type="dxa"/>
            <w:shd w:val="clear" w:color="auto" w:fill="auto"/>
            <w:noWrap/>
          </w:tcPr>
          <w:p w14:paraId="75BE7BC6" w14:textId="77777777" w:rsidR="00C506B2" w:rsidRPr="00EF5447" w:rsidRDefault="00C506B2" w:rsidP="00D20CAD">
            <w:pPr>
              <w:pStyle w:val="TAC"/>
            </w:pPr>
            <w:r w:rsidRPr="00EF5447">
              <w:t>2140</w:t>
            </w:r>
          </w:p>
        </w:tc>
        <w:tc>
          <w:tcPr>
            <w:tcW w:w="752" w:type="dxa"/>
            <w:shd w:val="clear" w:color="auto" w:fill="auto"/>
          </w:tcPr>
          <w:p w14:paraId="279F4554" w14:textId="77777777" w:rsidR="00C506B2" w:rsidRPr="00EF5447" w:rsidRDefault="00C506B2" w:rsidP="00D20CAD">
            <w:pPr>
              <w:pStyle w:val="TAC"/>
            </w:pPr>
            <w:r w:rsidRPr="00EF5447">
              <w:rPr>
                <w:rFonts w:eastAsia="맑은 고딕"/>
                <w:lang w:eastAsia="ko-KR"/>
              </w:rPr>
              <w:t>N/A</w:t>
            </w:r>
          </w:p>
        </w:tc>
        <w:tc>
          <w:tcPr>
            <w:tcW w:w="1248" w:type="dxa"/>
          </w:tcPr>
          <w:p w14:paraId="24337EA9" w14:textId="77777777" w:rsidR="00C506B2" w:rsidRPr="00EF5447" w:rsidRDefault="00C506B2" w:rsidP="00D20CAD">
            <w:pPr>
              <w:pStyle w:val="TAC"/>
            </w:pPr>
            <w:r w:rsidRPr="00EF5447">
              <w:rPr>
                <w:rFonts w:eastAsia="맑은 고딕"/>
                <w:lang w:eastAsia="ko-KR"/>
              </w:rPr>
              <w:t>N/A</w:t>
            </w:r>
          </w:p>
        </w:tc>
      </w:tr>
      <w:tr w:rsidR="00C506B2" w:rsidRPr="00EF5447" w14:paraId="715C35F0" w14:textId="77777777" w:rsidTr="00D20CAD">
        <w:trPr>
          <w:trHeight w:val="54"/>
          <w:jc w:val="center"/>
        </w:trPr>
        <w:tc>
          <w:tcPr>
            <w:tcW w:w="2258" w:type="dxa"/>
            <w:tcBorders>
              <w:top w:val="nil"/>
              <w:bottom w:val="nil"/>
            </w:tcBorders>
            <w:shd w:val="clear" w:color="auto" w:fill="auto"/>
          </w:tcPr>
          <w:p w14:paraId="10C36843" w14:textId="77777777" w:rsidR="00C506B2" w:rsidRPr="00EF5447" w:rsidRDefault="00C506B2" w:rsidP="00D20CAD">
            <w:pPr>
              <w:pStyle w:val="TAC"/>
              <w:rPr>
                <w:rFonts w:eastAsia="MS Mincho"/>
              </w:rPr>
            </w:pPr>
          </w:p>
        </w:tc>
        <w:tc>
          <w:tcPr>
            <w:tcW w:w="867" w:type="dxa"/>
            <w:shd w:val="clear" w:color="auto" w:fill="auto"/>
          </w:tcPr>
          <w:p w14:paraId="33839314" w14:textId="77777777" w:rsidR="00C506B2" w:rsidRPr="00EF5447" w:rsidRDefault="00C506B2" w:rsidP="00D20CAD">
            <w:pPr>
              <w:pStyle w:val="TAC"/>
            </w:pPr>
            <w:r w:rsidRPr="00EF5447">
              <w:rPr>
                <w:rFonts w:eastAsia="맑은 고딕"/>
                <w:lang w:eastAsia="ko-KR"/>
              </w:rPr>
              <w:t>n3</w:t>
            </w:r>
          </w:p>
        </w:tc>
        <w:tc>
          <w:tcPr>
            <w:tcW w:w="1066" w:type="dxa"/>
            <w:shd w:val="clear" w:color="auto" w:fill="auto"/>
            <w:noWrap/>
          </w:tcPr>
          <w:p w14:paraId="59AE3DB5" w14:textId="77777777" w:rsidR="00C506B2" w:rsidRPr="00EF5447" w:rsidRDefault="00C506B2" w:rsidP="00D20CAD">
            <w:pPr>
              <w:pStyle w:val="TAC"/>
            </w:pPr>
            <w:r w:rsidRPr="00EF5447">
              <w:t>1750</w:t>
            </w:r>
          </w:p>
        </w:tc>
        <w:tc>
          <w:tcPr>
            <w:tcW w:w="747" w:type="dxa"/>
            <w:shd w:val="clear" w:color="auto" w:fill="auto"/>
            <w:noWrap/>
          </w:tcPr>
          <w:p w14:paraId="0C82219F" w14:textId="77777777" w:rsidR="00C506B2" w:rsidRPr="00EF5447" w:rsidRDefault="00C506B2" w:rsidP="00D20CAD">
            <w:pPr>
              <w:pStyle w:val="TAC"/>
            </w:pPr>
            <w:r w:rsidRPr="00EF5447">
              <w:t>5</w:t>
            </w:r>
          </w:p>
        </w:tc>
        <w:tc>
          <w:tcPr>
            <w:tcW w:w="1142" w:type="dxa"/>
            <w:shd w:val="clear" w:color="auto" w:fill="auto"/>
            <w:noWrap/>
          </w:tcPr>
          <w:p w14:paraId="77509492" w14:textId="77777777" w:rsidR="00C506B2" w:rsidRPr="00EF5447" w:rsidRDefault="00C506B2" w:rsidP="00D20CAD">
            <w:pPr>
              <w:pStyle w:val="TAC"/>
            </w:pPr>
            <w:r w:rsidRPr="00EF5447">
              <w:t>25</w:t>
            </w:r>
          </w:p>
        </w:tc>
        <w:tc>
          <w:tcPr>
            <w:tcW w:w="1299" w:type="dxa"/>
            <w:shd w:val="clear" w:color="auto" w:fill="auto"/>
            <w:noWrap/>
          </w:tcPr>
          <w:p w14:paraId="69608DA3" w14:textId="77777777" w:rsidR="00C506B2" w:rsidRPr="00EF5447" w:rsidRDefault="00C506B2" w:rsidP="00D20CAD">
            <w:pPr>
              <w:pStyle w:val="TAC"/>
            </w:pPr>
            <w:r w:rsidRPr="00EF5447">
              <w:t>1845</w:t>
            </w:r>
          </w:p>
        </w:tc>
        <w:tc>
          <w:tcPr>
            <w:tcW w:w="752" w:type="dxa"/>
            <w:shd w:val="clear" w:color="auto" w:fill="auto"/>
          </w:tcPr>
          <w:p w14:paraId="382695EF" w14:textId="77777777" w:rsidR="00C506B2" w:rsidRPr="00EF5447" w:rsidRDefault="00C506B2" w:rsidP="00D20CAD">
            <w:pPr>
              <w:pStyle w:val="TAC"/>
            </w:pPr>
            <w:r w:rsidRPr="00EF5447">
              <w:rPr>
                <w:rFonts w:eastAsia="맑은 고딕"/>
                <w:lang w:eastAsia="ko-KR"/>
              </w:rPr>
              <w:t>N/A</w:t>
            </w:r>
          </w:p>
        </w:tc>
        <w:tc>
          <w:tcPr>
            <w:tcW w:w="1248" w:type="dxa"/>
          </w:tcPr>
          <w:p w14:paraId="3B52C4FF" w14:textId="77777777" w:rsidR="00C506B2" w:rsidRPr="00EF5447" w:rsidRDefault="00C506B2" w:rsidP="00D20CAD">
            <w:pPr>
              <w:pStyle w:val="TAC"/>
            </w:pPr>
            <w:r w:rsidRPr="00EF5447">
              <w:rPr>
                <w:rFonts w:eastAsia="맑은 고딕"/>
                <w:lang w:eastAsia="ko-KR"/>
              </w:rPr>
              <w:t>N/A</w:t>
            </w:r>
          </w:p>
        </w:tc>
      </w:tr>
      <w:tr w:rsidR="00C506B2" w:rsidRPr="00EF5447" w14:paraId="5486FC9B" w14:textId="77777777" w:rsidTr="00D20CAD">
        <w:trPr>
          <w:trHeight w:val="22"/>
          <w:jc w:val="center"/>
        </w:trPr>
        <w:tc>
          <w:tcPr>
            <w:tcW w:w="2258" w:type="dxa"/>
            <w:tcBorders>
              <w:top w:val="nil"/>
              <w:bottom w:val="nil"/>
            </w:tcBorders>
            <w:shd w:val="clear" w:color="auto" w:fill="auto"/>
          </w:tcPr>
          <w:p w14:paraId="798E2714" w14:textId="77777777" w:rsidR="00C506B2" w:rsidRPr="00EF5447" w:rsidRDefault="00C506B2" w:rsidP="00D20CAD">
            <w:pPr>
              <w:pStyle w:val="TAC"/>
            </w:pPr>
          </w:p>
        </w:tc>
        <w:tc>
          <w:tcPr>
            <w:tcW w:w="867" w:type="dxa"/>
            <w:shd w:val="clear" w:color="auto" w:fill="auto"/>
          </w:tcPr>
          <w:p w14:paraId="5D7E23DF"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4B331AB9" w14:textId="77777777" w:rsidR="00C506B2" w:rsidRPr="00EF5447" w:rsidRDefault="00C506B2" w:rsidP="00D20CAD">
            <w:pPr>
              <w:pStyle w:val="TAC"/>
            </w:pPr>
            <w:r w:rsidRPr="00EF5447">
              <w:t>3700</w:t>
            </w:r>
          </w:p>
        </w:tc>
        <w:tc>
          <w:tcPr>
            <w:tcW w:w="747" w:type="dxa"/>
            <w:shd w:val="clear" w:color="auto" w:fill="auto"/>
            <w:noWrap/>
          </w:tcPr>
          <w:p w14:paraId="0294F697" w14:textId="77777777" w:rsidR="00C506B2" w:rsidRPr="00EF5447" w:rsidRDefault="00C506B2" w:rsidP="00D20CAD">
            <w:pPr>
              <w:pStyle w:val="TAC"/>
            </w:pPr>
            <w:r w:rsidRPr="00EF5447">
              <w:t>10</w:t>
            </w:r>
          </w:p>
        </w:tc>
        <w:tc>
          <w:tcPr>
            <w:tcW w:w="1142" w:type="dxa"/>
            <w:shd w:val="clear" w:color="auto" w:fill="auto"/>
            <w:noWrap/>
          </w:tcPr>
          <w:p w14:paraId="27C4A7FE" w14:textId="77777777" w:rsidR="00C506B2" w:rsidRPr="00EF5447" w:rsidRDefault="00C506B2" w:rsidP="00D20CAD">
            <w:pPr>
              <w:pStyle w:val="TAC"/>
            </w:pPr>
            <w:r w:rsidRPr="00EF5447">
              <w:t>50</w:t>
            </w:r>
          </w:p>
        </w:tc>
        <w:tc>
          <w:tcPr>
            <w:tcW w:w="1299" w:type="dxa"/>
            <w:shd w:val="clear" w:color="auto" w:fill="auto"/>
            <w:noWrap/>
          </w:tcPr>
          <w:p w14:paraId="3E6D8A67" w14:textId="77777777" w:rsidR="00C506B2" w:rsidRPr="00EF5447" w:rsidRDefault="00C506B2" w:rsidP="00D20CAD">
            <w:pPr>
              <w:pStyle w:val="TAC"/>
            </w:pPr>
            <w:r w:rsidRPr="00EF5447">
              <w:t>3700</w:t>
            </w:r>
          </w:p>
        </w:tc>
        <w:tc>
          <w:tcPr>
            <w:tcW w:w="752" w:type="dxa"/>
            <w:shd w:val="clear" w:color="auto" w:fill="auto"/>
          </w:tcPr>
          <w:p w14:paraId="0B6354B5" w14:textId="77777777" w:rsidR="00C506B2" w:rsidRPr="00EF5447" w:rsidRDefault="00C506B2" w:rsidP="00D20CAD">
            <w:pPr>
              <w:pStyle w:val="TAC"/>
            </w:pPr>
            <w:r w:rsidRPr="00EF5447">
              <w:rPr>
                <w:rFonts w:eastAsia="맑은 고딕"/>
                <w:lang w:eastAsia="ko-KR"/>
              </w:rPr>
              <w:t>28.4</w:t>
            </w:r>
          </w:p>
        </w:tc>
        <w:tc>
          <w:tcPr>
            <w:tcW w:w="1248" w:type="dxa"/>
          </w:tcPr>
          <w:p w14:paraId="7CB55B92"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7E7B3D63" w14:textId="77777777" w:rsidTr="00D20CAD">
        <w:trPr>
          <w:trHeight w:val="22"/>
          <w:jc w:val="center"/>
        </w:trPr>
        <w:tc>
          <w:tcPr>
            <w:tcW w:w="2258" w:type="dxa"/>
            <w:tcBorders>
              <w:top w:val="nil"/>
              <w:bottom w:val="nil"/>
            </w:tcBorders>
            <w:shd w:val="clear" w:color="auto" w:fill="auto"/>
          </w:tcPr>
          <w:p w14:paraId="599596DB" w14:textId="77777777" w:rsidR="00C506B2" w:rsidRPr="00EF5447" w:rsidRDefault="00C506B2" w:rsidP="00D20CAD">
            <w:pPr>
              <w:pStyle w:val="TAC"/>
            </w:pPr>
          </w:p>
        </w:tc>
        <w:tc>
          <w:tcPr>
            <w:tcW w:w="867" w:type="dxa"/>
            <w:shd w:val="clear" w:color="auto" w:fill="auto"/>
          </w:tcPr>
          <w:p w14:paraId="5AC93383" w14:textId="77777777" w:rsidR="00C506B2" w:rsidRPr="00EF5447" w:rsidRDefault="00C506B2" w:rsidP="00D20CAD">
            <w:pPr>
              <w:pStyle w:val="TAC"/>
            </w:pPr>
            <w:r w:rsidRPr="00EF5447">
              <w:rPr>
                <w:rFonts w:eastAsia="맑은 고딕"/>
                <w:lang w:eastAsia="ko-KR"/>
              </w:rPr>
              <w:t>1</w:t>
            </w:r>
          </w:p>
        </w:tc>
        <w:tc>
          <w:tcPr>
            <w:tcW w:w="1066" w:type="dxa"/>
            <w:shd w:val="clear" w:color="auto" w:fill="auto"/>
            <w:noWrap/>
          </w:tcPr>
          <w:p w14:paraId="73CA0E44" w14:textId="77777777" w:rsidR="00C506B2" w:rsidRPr="00EF5447" w:rsidRDefault="00C506B2" w:rsidP="00D20CAD">
            <w:pPr>
              <w:pStyle w:val="TAC"/>
            </w:pPr>
            <w:r w:rsidRPr="00EF5447">
              <w:t>1950</w:t>
            </w:r>
          </w:p>
        </w:tc>
        <w:tc>
          <w:tcPr>
            <w:tcW w:w="747" w:type="dxa"/>
            <w:shd w:val="clear" w:color="auto" w:fill="auto"/>
            <w:noWrap/>
          </w:tcPr>
          <w:p w14:paraId="29923333" w14:textId="77777777" w:rsidR="00C506B2" w:rsidRPr="00EF5447" w:rsidRDefault="00C506B2" w:rsidP="00D20CAD">
            <w:pPr>
              <w:pStyle w:val="TAC"/>
            </w:pPr>
            <w:r w:rsidRPr="00EF5447">
              <w:t>5</w:t>
            </w:r>
          </w:p>
        </w:tc>
        <w:tc>
          <w:tcPr>
            <w:tcW w:w="1142" w:type="dxa"/>
            <w:shd w:val="clear" w:color="auto" w:fill="auto"/>
            <w:noWrap/>
          </w:tcPr>
          <w:p w14:paraId="68C305F7" w14:textId="77777777" w:rsidR="00C506B2" w:rsidRPr="00EF5447" w:rsidRDefault="00C506B2" w:rsidP="00D20CAD">
            <w:pPr>
              <w:pStyle w:val="TAC"/>
            </w:pPr>
            <w:r w:rsidRPr="00EF5447">
              <w:t>25</w:t>
            </w:r>
          </w:p>
        </w:tc>
        <w:tc>
          <w:tcPr>
            <w:tcW w:w="1299" w:type="dxa"/>
            <w:shd w:val="clear" w:color="auto" w:fill="auto"/>
            <w:noWrap/>
          </w:tcPr>
          <w:p w14:paraId="1CC8B7CA" w14:textId="77777777" w:rsidR="00C506B2" w:rsidRPr="00EF5447" w:rsidRDefault="00C506B2" w:rsidP="00D20CAD">
            <w:pPr>
              <w:pStyle w:val="TAC"/>
            </w:pPr>
            <w:r w:rsidRPr="00EF5447">
              <w:t>2140</w:t>
            </w:r>
          </w:p>
        </w:tc>
        <w:tc>
          <w:tcPr>
            <w:tcW w:w="752" w:type="dxa"/>
            <w:shd w:val="clear" w:color="auto" w:fill="auto"/>
          </w:tcPr>
          <w:p w14:paraId="5B3F78CD" w14:textId="77777777" w:rsidR="00C506B2" w:rsidRPr="00EF5447" w:rsidRDefault="00C506B2" w:rsidP="00D20CAD">
            <w:pPr>
              <w:pStyle w:val="TAC"/>
            </w:pPr>
            <w:r w:rsidRPr="00EF5447">
              <w:rPr>
                <w:rFonts w:eastAsia="맑은 고딕"/>
                <w:lang w:eastAsia="ko-KR"/>
              </w:rPr>
              <w:t>N/A</w:t>
            </w:r>
          </w:p>
        </w:tc>
        <w:tc>
          <w:tcPr>
            <w:tcW w:w="1248" w:type="dxa"/>
          </w:tcPr>
          <w:p w14:paraId="2D0A480F" w14:textId="77777777" w:rsidR="00C506B2" w:rsidRPr="00EF5447" w:rsidRDefault="00C506B2" w:rsidP="00D20CAD">
            <w:pPr>
              <w:pStyle w:val="TAC"/>
            </w:pPr>
            <w:r w:rsidRPr="00EF5447">
              <w:rPr>
                <w:rFonts w:eastAsia="맑은 고딕"/>
                <w:lang w:eastAsia="ko-KR"/>
              </w:rPr>
              <w:t>N/A</w:t>
            </w:r>
          </w:p>
        </w:tc>
      </w:tr>
      <w:tr w:rsidR="00C506B2" w:rsidRPr="00EF5447" w14:paraId="1A7F60D4" w14:textId="77777777" w:rsidTr="00D20CAD">
        <w:trPr>
          <w:trHeight w:val="22"/>
          <w:jc w:val="center"/>
        </w:trPr>
        <w:tc>
          <w:tcPr>
            <w:tcW w:w="2258" w:type="dxa"/>
            <w:tcBorders>
              <w:top w:val="nil"/>
              <w:bottom w:val="nil"/>
            </w:tcBorders>
            <w:shd w:val="clear" w:color="auto" w:fill="auto"/>
          </w:tcPr>
          <w:p w14:paraId="58EF0C47" w14:textId="77777777" w:rsidR="00C506B2" w:rsidRPr="00EF5447" w:rsidRDefault="00C506B2" w:rsidP="00D20CAD">
            <w:pPr>
              <w:pStyle w:val="TAC"/>
            </w:pPr>
          </w:p>
        </w:tc>
        <w:tc>
          <w:tcPr>
            <w:tcW w:w="867" w:type="dxa"/>
            <w:shd w:val="clear" w:color="auto" w:fill="auto"/>
          </w:tcPr>
          <w:p w14:paraId="65B6EFCF" w14:textId="77777777" w:rsidR="00C506B2" w:rsidRPr="00EF5447" w:rsidRDefault="00C506B2" w:rsidP="00D20CAD">
            <w:pPr>
              <w:pStyle w:val="TAC"/>
            </w:pPr>
            <w:r w:rsidRPr="00EF5447">
              <w:rPr>
                <w:rFonts w:eastAsia="맑은 고딕"/>
                <w:lang w:eastAsia="ko-KR"/>
              </w:rPr>
              <w:t>n3</w:t>
            </w:r>
          </w:p>
        </w:tc>
        <w:tc>
          <w:tcPr>
            <w:tcW w:w="1066" w:type="dxa"/>
            <w:shd w:val="clear" w:color="auto" w:fill="auto"/>
            <w:noWrap/>
          </w:tcPr>
          <w:p w14:paraId="361AC73E" w14:textId="77777777" w:rsidR="00C506B2" w:rsidRPr="00EF5447" w:rsidRDefault="00C506B2" w:rsidP="00D20CAD">
            <w:pPr>
              <w:pStyle w:val="TAC"/>
            </w:pPr>
            <w:r w:rsidRPr="00EF5447">
              <w:t>1735</w:t>
            </w:r>
          </w:p>
        </w:tc>
        <w:tc>
          <w:tcPr>
            <w:tcW w:w="747" w:type="dxa"/>
            <w:shd w:val="clear" w:color="auto" w:fill="auto"/>
            <w:noWrap/>
          </w:tcPr>
          <w:p w14:paraId="3C5A76B5" w14:textId="77777777" w:rsidR="00C506B2" w:rsidRPr="00EF5447" w:rsidRDefault="00C506B2" w:rsidP="00D20CAD">
            <w:pPr>
              <w:pStyle w:val="TAC"/>
            </w:pPr>
            <w:r w:rsidRPr="00EF5447">
              <w:t>5</w:t>
            </w:r>
          </w:p>
        </w:tc>
        <w:tc>
          <w:tcPr>
            <w:tcW w:w="1142" w:type="dxa"/>
            <w:shd w:val="clear" w:color="auto" w:fill="auto"/>
            <w:noWrap/>
          </w:tcPr>
          <w:p w14:paraId="7588C7C8" w14:textId="77777777" w:rsidR="00C506B2" w:rsidRPr="00EF5447" w:rsidRDefault="00C506B2" w:rsidP="00D20CAD">
            <w:pPr>
              <w:pStyle w:val="TAC"/>
            </w:pPr>
            <w:r w:rsidRPr="00EF5447">
              <w:t>25</w:t>
            </w:r>
          </w:p>
        </w:tc>
        <w:tc>
          <w:tcPr>
            <w:tcW w:w="1299" w:type="dxa"/>
            <w:shd w:val="clear" w:color="auto" w:fill="auto"/>
            <w:noWrap/>
          </w:tcPr>
          <w:p w14:paraId="1B652F2E" w14:textId="77777777" w:rsidR="00C506B2" w:rsidRPr="00EF5447" w:rsidRDefault="00C506B2" w:rsidP="00D20CAD">
            <w:pPr>
              <w:pStyle w:val="TAC"/>
            </w:pPr>
            <w:r w:rsidRPr="00EF5447">
              <w:t>1830</w:t>
            </w:r>
          </w:p>
        </w:tc>
        <w:tc>
          <w:tcPr>
            <w:tcW w:w="752" w:type="dxa"/>
            <w:shd w:val="clear" w:color="auto" w:fill="auto"/>
          </w:tcPr>
          <w:p w14:paraId="13CFC45E" w14:textId="77777777" w:rsidR="00C506B2" w:rsidRPr="00EF5447" w:rsidRDefault="00C506B2" w:rsidP="00D20CAD">
            <w:pPr>
              <w:pStyle w:val="TAC"/>
            </w:pPr>
            <w:r w:rsidRPr="00EF5447">
              <w:rPr>
                <w:rFonts w:eastAsia="맑은 고딕"/>
                <w:lang w:eastAsia="ko-KR"/>
              </w:rPr>
              <w:t>27.9</w:t>
            </w:r>
          </w:p>
        </w:tc>
        <w:tc>
          <w:tcPr>
            <w:tcW w:w="1248" w:type="dxa"/>
          </w:tcPr>
          <w:p w14:paraId="24ACF6A8"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55AEDBE4" w14:textId="77777777" w:rsidTr="00D20CAD">
        <w:trPr>
          <w:trHeight w:val="22"/>
          <w:jc w:val="center"/>
        </w:trPr>
        <w:tc>
          <w:tcPr>
            <w:tcW w:w="2258" w:type="dxa"/>
            <w:tcBorders>
              <w:top w:val="nil"/>
              <w:bottom w:val="single" w:sz="4" w:space="0" w:color="auto"/>
            </w:tcBorders>
            <w:shd w:val="clear" w:color="auto" w:fill="auto"/>
          </w:tcPr>
          <w:p w14:paraId="23B257AB" w14:textId="77777777" w:rsidR="00C506B2" w:rsidRPr="00EF5447" w:rsidRDefault="00C506B2" w:rsidP="00D20CAD">
            <w:pPr>
              <w:pStyle w:val="TAC"/>
            </w:pPr>
          </w:p>
        </w:tc>
        <w:tc>
          <w:tcPr>
            <w:tcW w:w="867" w:type="dxa"/>
            <w:tcBorders>
              <w:bottom w:val="single" w:sz="4" w:space="0" w:color="auto"/>
            </w:tcBorders>
            <w:shd w:val="clear" w:color="auto" w:fill="auto"/>
          </w:tcPr>
          <w:p w14:paraId="0BDA0CDF" w14:textId="77777777" w:rsidR="00C506B2" w:rsidRPr="00EF5447" w:rsidRDefault="00C506B2" w:rsidP="00D20CAD">
            <w:pPr>
              <w:pStyle w:val="TAC"/>
            </w:pPr>
            <w:r w:rsidRPr="00EF5447">
              <w:rPr>
                <w:rFonts w:eastAsia="맑은 고딕"/>
                <w:lang w:eastAsia="ko-KR"/>
              </w:rPr>
              <w:t>n78</w:t>
            </w:r>
          </w:p>
        </w:tc>
        <w:tc>
          <w:tcPr>
            <w:tcW w:w="1066" w:type="dxa"/>
            <w:tcBorders>
              <w:bottom w:val="single" w:sz="4" w:space="0" w:color="auto"/>
            </w:tcBorders>
            <w:shd w:val="clear" w:color="auto" w:fill="auto"/>
            <w:noWrap/>
          </w:tcPr>
          <w:p w14:paraId="472C8102" w14:textId="77777777" w:rsidR="00C506B2" w:rsidRPr="00EF5447" w:rsidRDefault="00C506B2" w:rsidP="00D20CAD">
            <w:pPr>
              <w:pStyle w:val="TAC"/>
            </w:pPr>
            <w:r w:rsidRPr="00EF5447">
              <w:t>3780</w:t>
            </w:r>
          </w:p>
        </w:tc>
        <w:tc>
          <w:tcPr>
            <w:tcW w:w="747" w:type="dxa"/>
            <w:tcBorders>
              <w:bottom w:val="single" w:sz="4" w:space="0" w:color="auto"/>
            </w:tcBorders>
            <w:shd w:val="clear" w:color="auto" w:fill="auto"/>
            <w:noWrap/>
          </w:tcPr>
          <w:p w14:paraId="115DF3D5" w14:textId="77777777" w:rsidR="00C506B2" w:rsidRPr="00EF5447" w:rsidRDefault="00C506B2" w:rsidP="00D20CAD">
            <w:pPr>
              <w:pStyle w:val="TAC"/>
            </w:pPr>
            <w:r w:rsidRPr="00EF5447">
              <w:t>10</w:t>
            </w:r>
          </w:p>
        </w:tc>
        <w:tc>
          <w:tcPr>
            <w:tcW w:w="1142" w:type="dxa"/>
            <w:tcBorders>
              <w:bottom w:val="single" w:sz="4" w:space="0" w:color="auto"/>
            </w:tcBorders>
            <w:shd w:val="clear" w:color="auto" w:fill="auto"/>
            <w:noWrap/>
          </w:tcPr>
          <w:p w14:paraId="5C5FFE81" w14:textId="77777777" w:rsidR="00C506B2" w:rsidRPr="00EF5447" w:rsidRDefault="00C506B2" w:rsidP="00D20CAD">
            <w:pPr>
              <w:pStyle w:val="TAC"/>
            </w:pPr>
            <w:r w:rsidRPr="00EF5447">
              <w:t>50</w:t>
            </w:r>
          </w:p>
        </w:tc>
        <w:tc>
          <w:tcPr>
            <w:tcW w:w="1299" w:type="dxa"/>
            <w:tcBorders>
              <w:bottom w:val="single" w:sz="4" w:space="0" w:color="auto"/>
            </w:tcBorders>
            <w:shd w:val="clear" w:color="auto" w:fill="auto"/>
            <w:noWrap/>
          </w:tcPr>
          <w:p w14:paraId="69B389AE" w14:textId="77777777" w:rsidR="00C506B2" w:rsidRPr="00EF5447" w:rsidRDefault="00C506B2" w:rsidP="00D20CAD">
            <w:pPr>
              <w:pStyle w:val="TAC"/>
            </w:pPr>
            <w:r w:rsidRPr="00EF5447">
              <w:t>3780</w:t>
            </w:r>
          </w:p>
        </w:tc>
        <w:tc>
          <w:tcPr>
            <w:tcW w:w="752" w:type="dxa"/>
            <w:tcBorders>
              <w:bottom w:val="single" w:sz="4" w:space="0" w:color="auto"/>
            </w:tcBorders>
            <w:shd w:val="clear" w:color="auto" w:fill="auto"/>
          </w:tcPr>
          <w:p w14:paraId="27B5CADA" w14:textId="77777777" w:rsidR="00C506B2" w:rsidRPr="00EF5447" w:rsidRDefault="00C506B2" w:rsidP="00D20CAD">
            <w:pPr>
              <w:pStyle w:val="TAC"/>
            </w:pPr>
            <w:r w:rsidRPr="00EF5447">
              <w:rPr>
                <w:rFonts w:eastAsia="맑은 고딕"/>
                <w:lang w:eastAsia="ko-KR"/>
              </w:rPr>
              <w:t>N/A</w:t>
            </w:r>
          </w:p>
        </w:tc>
        <w:tc>
          <w:tcPr>
            <w:tcW w:w="1248" w:type="dxa"/>
            <w:tcBorders>
              <w:bottom w:val="single" w:sz="4" w:space="0" w:color="auto"/>
            </w:tcBorders>
          </w:tcPr>
          <w:p w14:paraId="0433E397" w14:textId="77777777" w:rsidR="00C506B2" w:rsidRPr="00EF5447" w:rsidRDefault="00C506B2" w:rsidP="00D20CAD">
            <w:pPr>
              <w:pStyle w:val="TAC"/>
            </w:pPr>
            <w:r w:rsidRPr="00EF5447">
              <w:rPr>
                <w:rFonts w:eastAsia="맑은 고딕"/>
                <w:lang w:eastAsia="ko-KR"/>
              </w:rPr>
              <w:t>N/A</w:t>
            </w:r>
          </w:p>
        </w:tc>
      </w:tr>
      <w:tr w:rsidR="00C506B2" w14:paraId="4122360F" w14:textId="77777777" w:rsidTr="00D20CAD">
        <w:trPr>
          <w:trHeight w:val="22"/>
          <w:jc w:val="center"/>
        </w:trPr>
        <w:tc>
          <w:tcPr>
            <w:tcW w:w="2258" w:type="dxa"/>
            <w:vMerge w:val="restart"/>
            <w:tcBorders>
              <w:top w:val="nil"/>
              <w:left w:val="single" w:sz="4" w:space="0" w:color="auto"/>
              <w:right w:val="single" w:sz="4" w:space="0" w:color="auto"/>
            </w:tcBorders>
            <w:vAlign w:val="center"/>
          </w:tcPr>
          <w:p w14:paraId="303690F9" w14:textId="77777777" w:rsidR="00C506B2" w:rsidRDefault="00C506B2" w:rsidP="00D20CAD">
            <w:pPr>
              <w:pStyle w:val="TAC"/>
              <w:rPr>
                <w:lang w:eastAsia="ko-KR"/>
              </w:rPr>
            </w:pPr>
            <w:r>
              <w:t>DC_1A-5A_n77A</w:t>
            </w:r>
          </w:p>
          <w:p w14:paraId="38645D73" w14:textId="77777777" w:rsidR="00C506B2" w:rsidRDefault="00C506B2" w:rsidP="00D20CAD">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D61D911" w14:textId="77777777" w:rsidR="00C506B2" w:rsidRDefault="00C506B2" w:rsidP="00D20CAD">
            <w:pPr>
              <w:pStyle w:val="TAC"/>
              <w:rPr>
                <w:rFonts w:eastAsia="맑은 고딕"/>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DD16EA4" w14:textId="77777777" w:rsidR="00C506B2" w:rsidRDefault="00C506B2" w:rsidP="00D20CAD">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68E6105" w14:textId="77777777" w:rsidR="00C506B2"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F2CD5AF" w14:textId="77777777" w:rsidR="00C506B2"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60E5E62" w14:textId="77777777" w:rsidR="00C506B2" w:rsidRDefault="00C506B2" w:rsidP="00D20CAD">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5047BE33" w14:textId="77777777" w:rsidR="00C506B2" w:rsidRDefault="00C506B2" w:rsidP="00D20CAD">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6B589A3E" w14:textId="77777777" w:rsidR="00C506B2" w:rsidRDefault="00C506B2" w:rsidP="00D20CAD">
            <w:pPr>
              <w:pStyle w:val="TAC"/>
              <w:rPr>
                <w:rFonts w:eastAsia="맑은 고딕"/>
                <w:lang w:eastAsia="ko-KR"/>
              </w:rPr>
            </w:pPr>
            <w:r>
              <w:t>IMD3</w:t>
            </w:r>
          </w:p>
        </w:tc>
      </w:tr>
      <w:tr w:rsidR="00C506B2" w14:paraId="1AB220C8" w14:textId="77777777" w:rsidTr="00D20CAD">
        <w:trPr>
          <w:trHeight w:val="22"/>
          <w:jc w:val="center"/>
        </w:trPr>
        <w:tc>
          <w:tcPr>
            <w:tcW w:w="2258" w:type="dxa"/>
            <w:vMerge/>
            <w:tcBorders>
              <w:left w:val="single" w:sz="4" w:space="0" w:color="auto"/>
              <w:right w:val="single" w:sz="4" w:space="0" w:color="auto"/>
            </w:tcBorders>
          </w:tcPr>
          <w:p w14:paraId="5880A8E7"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5ADC7C62" w14:textId="77777777" w:rsidR="00C506B2" w:rsidRDefault="00C506B2" w:rsidP="00D20CAD">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79CACF8" w14:textId="77777777" w:rsidR="00C506B2" w:rsidRDefault="00C506B2" w:rsidP="00D20CAD">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30A4791E" w14:textId="77777777" w:rsidR="00C506B2"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0C73144" w14:textId="77777777" w:rsidR="00C506B2"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4B9CE79" w14:textId="77777777" w:rsidR="00C506B2" w:rsidRDefault="00C506B2" w:rsidP="00D20CAD">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4732F0D1" w14:textId="77777777" w:rsidR="00C506B2" w:rsidRDefault="00C506B2" w:rsidP="00D20CAD">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84D5B3E" w14:textId="77777777" w:rsidR="00C506B2" w:rsidRDefault="00C506B2" w:rsidP="00D20CAD">
            <w:pPr>
              <w:pStyle w:val="TAC"/>
              <w:rPr>
                <w:rFonts w:eastAsia="맑은 고딕"/>
                <w:lang w:eastAsia="ko-KR"/>
              </w:rPr>
            </w:pPr>
            <w:r>
              <w:t>N/A</w:t>
            </w:r>
          </w:p>
        </w:tc>
      </w:tr>
      <w:tr w:rsidR="00C506B2" w14:paraId="38718B2F" w14:textId="77777777" w:rsidTr="00D20CAD">
        <w:trPr>
          <w:trHeight w:val="22"/>
          <w:jc w:val="center"/>
        </w:trPr>
        <w:tc>
          <w:tcPr>
            <w:tcW w:w="2258" w:type="dxa"/>
            <w:vMerge/>
            <w:tcBorders>
              <w:left w:val="single" w:sz="4" w:space="0" w:color="auto"/>
              <w:right w:val="single" w:sz="4" w:space="0" w:color="auto"/>
            </w:tcBorders>
          </w:tcPr>
          <w:p w14:paraId="3EA06888"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2AD6F503" w14:textId="77777777" w:rsidR="00C506B2" w:rsidRDefault="00C506B2" w:rsidP="00D20CAD">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3823222" w14:textId="77777777" w:rsidR="00C506B2" w:rsidRDefault="00C506B2" w:rsidP="00D20CAD">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4CA051E" w14:textId="77777777" w:rsidR="00C506B2" w:rsidRDefault="00C506B2" w:rsidP="00D20CAD">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5532FD4E" w14:textId="77777777" w:rsidR="00C506B2" w:rsidRDefault="00C506B2" w:rsidP="00D20CAD">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02C7606" w14:textId="77777777" w:rsidR="00C506B2" w:rsidRDefault="00C506B2" w:rsidP="00D20CAD">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64B8921A" w14:textId="77777777" w:rsidR="00C506B2" w:rsidRDefault="00C506B2" w:rsidP="00D20CAD">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7C9EC0E" w14:textId="77777777" w:rsidR="00C506B2" w:rsidRDefault="00C506B2" w:rsidP="00D20CAD">
            <w:pPr>
              <w:pStyle w:val="TAC"/>
              <w:rPr>
                <w:rFonts w:eastAsia="맑은 고딕"/>
                <w:lang w:eastAsia="ko-KR"/>
              </w:rPr>
            </w:pPr>
            <w:r>
              <w:t>N/A</w:t>
            </w:r>
          </w:p>
        </w:tc>
      </w:tr>
      <w:tr w:rsidR="00C506B2" w14:paraId="67E3577F" w14:textId="77777777" w:rsidTr="00D20CAD">
        <w:trPr>
          <w:trHeight w:val="22"/>
          <w:jc w:val="center"/>
        </w:trPr>
        <w:tc>
          <w:tcPr>
            <w:tcW w:w="2258" w:type="dxa"/>
            <w:vMerge/>
            <w:tcBorders>
              <w:left w:val="single" w:sz="4" w:space="0" w:color="auto"/>
              <w:right w:val="single" w:sz="4" w:space="0" w:color="auto"/>
            </w:tcBorders>
          </w:tcPr>
          <w:p w14:paraId="76F56974"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3FDB901C" w14:textId="77777777" w:rsidR="00C506B2" w:rsidRDefault="00C506B2" w:rsidP="00D20CAD">
            <w:pPr>
              <w:pStyle w:val="TAC"/>
              <w:rPr>
                <w:rFonts w:eastAsia="맑은 고딕"/>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5345D82" w14:textId="77777777" w:rsidR="00C506B2" w:rsidRDefault="00C506B2" w:rsidP="00D20CAD">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24F42E2D" w14:textId="77777777" w:rsidR="00C506B2"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69C480B" w14:textId="77777777" w:rsidR="00C506B2"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484A3B6" w14:textId="77777777" w:rsidR="00C506B2" w:rsidRDefault="00C506B2" w:rsidP="00D20CAD">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1F897587" w14:textId="77777777" w:rsidR="00C506B2" w:rsidRDefault="00C506B2" w:rsidP="00D20CAD">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76E91FC" w14:textId="77777777" w:rsidR="00C506B2" w:rsidRDefault="00C506B2" w:rsidP="00D20CAD">
            <w:pPr>
              <w:pStyle w:val="TAC"/>
              <w:rPr>
                <w:rFonts w:eastAsia="맑은 고딕"/>
                <w:lang w:eastAsia="ko-KR"/>
              </w:rPr>
            </w:pPr>
            <w:r>
              <w:t>N/A</w:t>
            </w:r>
          </w:p>
        </w:tc>
      </w:tr>
      <w:tr w:rsidR="00C506B2" w14:paraId="105BF0D6" w14:textId="77777777" w:rsidTr="00D20CAD">
        <w:trPr>
          <w:trHeight w:val="22"/>
          <w:jc w:val="center"/>
        </w:trPr>
        <w:tc>
          <w:tcPr>
            <w:tcW w:w="2258" w:type="dxa"/>
            <w:vMerge/>
            <w:tcBorders>
              <w:left w:val="single" w:sz="4" w:space="0" w:color="auto"/>
              <w:right w:val="single" w:sz="4" w:space="0" w:color="auto"/>
            </w:tcBorders>
          </w:tcPr>
          <w:p w14:paraId="17A09328"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063A2E37" w14:textId="77777777" w:rsidR="00C506B2" w:rsidRDefault="00C506B2" w:rsidP="00D20CAD">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10BAECE" w14:textId="77777777" w:rsidR="00C506B2" w:rsidRDefault="00C506B2" w:rsidP="00D20CAD">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383DB881" w14:textId="77777777" w:rsidR="00C506B2"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2DBF206" w14:textId="77777777" w:rsidR="00C506B2"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E0A839" w14:textId="77777777" w:rsidR="00C506B2" w:rsidRDefault="00C506B2" w:rsidP="00D20CAD">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57A25697" w14:textId="77777777" w:rsidR="00C506B2" w:rsidRDefault="00C506B2" w:rsidP="00D20CAD">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9E0CE6D" w14:textId="77777777" w:rsidR="00C506B2" w:rsidRDefault="00C506B2" w:rsidP="00D20CAD">
            <w:pPr>
              <w:pStyle w:val="TAC"/>
              <w:rPr>
                <w:rFonts w:eastAsia="맑은 고딕"/>
                <w:lang w:eastAsia="ko-KR"/>
              </w:rPr>
            </w:pPr>
            <w:r>
              <w:t>IMD5</w:t>
            </w:r>
          </w:p>
        </w:tc>
      </w:tr>
      <w:tr w:rsidR="00C506B2" w14:paraId="6587A968" w14:textId="77777777" w:rsidTr="00D20CAD">
        <w:trPr>
          <w:trHeight w:val="22"/>
          <w:jc w:val="center"/>
        </w:trPr>
        <w:tc>
          <w:tcPr>
            <w:tcW w:w="2258" w:type="dxa"/>
            <w:vMerge/>
            <w:tcBorders>
              <w:left w:val="single" w:sz="4" w:space="0" w:color="auto"/>
              <w:bottom w:val="single" w:sz="4" w:space="0" w:color="auto"/>
              <w:right w:val="single" w:sz="4" w:space="0" w:color="auto"/>
            </w:tcBorders>
          </w:tcPr>
          <w:p w14:paraId="3232EEED"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6704C1E0" w14:textId="77777777" w:rsidR="00C506B2" w:rsidRDefault="00C506B2" w:rsidP="00D20CAD">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C8EAF07" w14:textId="77777777" w:rsidR="00C506B2" w:rsidRDefault="00C506B2" w:rsidP="00D20CAD">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48DD74A9" w14:textId="77777777" w:rsidR="00C506B2" w:rsidRDefault="00C506B2" w:rsidP="00D20CAD">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72D15E6B" w14:textId="77777777" w:rsidR="00C506B2" w:rsidRDefault="00C506B2" w:rsidP="00D20CAD">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52025B5" w14:textId="77777777" w:rsidR="00C506B2" w:rsidRDefault="00C506B2" w:rsidP="00D20CAD">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1D536DE4" w14:textId="77777777" w:rsidR="00C506B2" w:rsidRDefault="00C506B2" w:rsidP="00D20CAD">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AB9534" w14:textId="77777777" w:rsidR="00C506B2" w:rsidRDefault="00C506B2" w:rsidP="00D20CAD">
            <w:pPr>
              <w:pStyle w:val="TAC"/>
              <w:rPr>
                <w:rFonts w:eastAsia="맑은 고딕"/>
                <w:lang w:eastAsia="ko-KR"/>
              </w:rPr>
            </w:pPr>
            <w:r>
              <w:t>N/A</w:t>
            </w:r>
          </w:p>
        </w:tc>
      </w:tr>
      <w:tr w:rsidR="00C506B2" w:rsidRPr="00EF5447" w14:paraId="143A7938" w14:textId="77777777" w:rsidTr="00D20CAD">
        <w:trPr>
          <w:trHeight w:val="22"/>
          <w:jc w:val="center"/>
        </w:trPr>
        <w:tc>
          <w:tcPr>
            <w:tcW w:w="2258" w:type="dxa"/>
            <w:tcBorders>
              <w:bottom w:val="nil"/>
            </w:tcBorders>
            <w:shd w:val="clear" w:color="auto" w:fill="auto"/>
          </w:tcPr>
          <w:p w14:paraId="207AD97E" w14:textId="77777777" w:rsidR="00C506B2" w:rsidRPr="00EF5447" w:rsidRDefault="00C506B2" w:rsidP="00D20CAD">
            <w:pPr>
              <w:pStyle w:val="TAC"/>
            </w:pPr>
            <w:r w:rsidRPr="00EF5447">
              <w:t>DC_1A-5A_n78A</w:t>
            </w:r>
          </w:p>
          <w:p w14:paraId="23F68108" w14:textId="77777777" w:rsidR="00C506B2" w:rsidRPr="00EF5447" w:rsidRDefault="00C506B2" w:rsidP="00D20CAD">
            <w:pPr>
              <w:pStyle w:val="TAC"/>
            </w:pPr>
            <w:r w:rsidRPr="00EF5447">
              <w:rPr>
                <w:lang w:eastAsia="zh-CN"/>
              </w:rPr>
              <w:t>DC_1A-5A_n78C</w:t>
            </w:r>
          </w:p>
        </w:tc>
        <w:tc>
          <w:tcPr>
            <w:tcW w:w="867" w:type="dxa"/>
            <w:tcBorders>
              <w:bottom w:val="single" w:sz="4" w:space="0" w:color="auto"/>
            </w:tcBorders>
            <w:shd w:val="clear" w:color="auto" w:fill="auto"/>
          </w:tcPr>
          <w:p w14:paraId="42C0C39B" w14:textId="77777777" w:rsidR="00C506B2" w:rsidRPr="00EF5447" w:rsidRDefault="00C506B2" w:rsidP="00D20CAD">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781CF7E2" w14:textId="77777777" w:rsidR="00C506B2" w:rsidRPr="00EF5447" w:rsidRDefault="00C506B2" w:rsidP="00D20CAD">
            <w:pPr>
              <w:pStyle w:val="TAC"/>
            </w:pPr>
            <w:r w:rsidRPr="00EF5447">
              <w:rPr>
                <w:rFonts w:eastAsia="맑은 고딕"/>
                <w:szCs w:val="18"/>
                <w:lang w:eastAsia="ko-KR"/>
              </w:rPr>
              <w:t>1932</w:t>
            </w:r>
          </w:p>
        </w:tc>
        <w:tc>
          <w:tcPr>
            <w:tcW w:w="747" w:type="dxa"/>
            <w:tcBorders>
              <w:bottom w:val="single" w:sz="4" w:space="0" w:color="auto"/>
            </w:tcBorders>
            <w:shd w:val="clear" w:color="auto" w:fill="auto"/>
            <w:noWrap/>
          </w:tcPr>
          <w:p w14:paraId="0A5E8C7F" w14:textId="77777777" w:rsidR="00C506B2" w:rsidRPr="00EF5447" w:rsidRDefault="00C506B2" w:rsidP="00D20CAD">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68408D1F" w14:textId="77777777" w:rsidR="00C506B2" w:rsidRPr="00EF5447" w:rsidRDefault="00C506B2" w:rsidP="00D20CAD">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0F72C5D1" w14:textId="77777777" w:rsidR="00C506B2" w:rsidRPr="00EF5447" w:rsidRDefault="00C506B2" w:rsidP="00D20CAD">
            <w:pPr>
              <w:pStyle w:val="TAC"/>
            </w:pPr>
            <w:r w:rsidRPr="00EF5447">
              <w:rPr>
                <w:rFonts w:eastAsia="맑은 고딕"/>
                <w:szCs w:val="18"/>
                <w:lang w:eastAsia="ko-KR"/>
              </w:rPr>
              <w:t>2122</w:t>
            </w:r>
          </w:p>
        </w:tc>
        <w:tc>
          <w:tcPr>
            <w:tcW w:w="752" w:type="dxa"/>
            <w:tcBorders>
              <w:bottom w:val="single" w:sz="4" w:space="0" w:color="auto"/>
            </w:tcBorders>
            <w:shd w:val="clear" w:color="auto" w:fill="auto"/>
          </w:tcPr>
          <w:p w14:paraId="411B9773" w14:textId="77777777" w:rsidR="00C506B2" w:rsidRPr="00EF5447" w:rsidRDefault="00C506B2" w:rsidP="00D20CAD">
            <w:pPr>
              <w:pStyle w:val="TAC"/>
            </w:pPr>
            <w:r w:rsidRPr="00EF5447">
              <w:rPr>
                <w:rFonts w:eastAsia="맑은 고딕"/>
                <w:szCs w:val="18"/>
                <w:lang w:eastAsia="ko-KR"/>
              </w:rPr>
              <w:t>18.1</w:t>
            </w:r>
          </w:p>
        </w:tc>
        <w:tc>
          <w:tcPr>
            <w:tcW w:w="1248" w:type="dxa"/>
            <w:tcBorders>
              <w:bottom w:val="single" w:sz="4" w:space="0" w:color="auto"/>
            </w:tcBorders>
          </w:tcPr>
          <w:p w14:paraId="5A8DFD47"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IMD3</w:t>
            </w:r>
          </w:p>
        </w:tc>
      </w:tr>
      <w:tr w:rsidR="00C506B2" w:rsidRPr="00EF5447" w14:paraId="70692FFA" w14:textId="77777777" w:rsidTr="00D20CAD">
        <w:trPr>
          <w:trHeight w:val="22"/>
          <w:jc w:val="center"/>
        </w:trPr>
        <w:tc>
          <w:tcPr>
            <w:tcW w:w="2258" w:type="dxa"/>
            <w:tcBorders>
              <w:top w:val="nil"/>
              <w:bottom w:val="nil"/>
            </w:tcBorders>
            <w:shd w:val="clear" w:color="auto" w:fill="auto"/>
          </w:tcPr>
          <w:p w14:paraId="22490674" w14:textId="11B501C1" w:rsidR="00C506B2" w:rsidRPr="00EF5447" w:rsidRDefault="00811367" w:rsidP="00D20CAD">
            <w:pPr>
              <w:pStyle w:val="TAC"/>
            </w:pPr>
            <w:ins w:id="94" w:author="문정민님/Infra OSS팀" w:date="2022-10-17T11:43:00Z">
              <w:r w:rsidRPr="00811367">
                <w:t>DC_1A-5A_n78(A-C)</w:t>
              </w:r>
            </w:ins>
          </w:p>
        </w:tc>
        <w:tc>
          <w:tcPr>
            <w:tcW w:w="867" w:type="dxa"/>
            <w:tcBorders>
              <w:bottom w:val="single" w:sz="4" w:space="0" w:color="auto"/>
            </w:tcBorders>
            <w:shd w:val="clear" w:color="auto" w:fill="auto"/>
          </w:tcPr>
          <w:p w14:paraId="668950F4" w14:textId="77777777" w:rsidR="00C506B2" w:rsidRPr="00EF5447" w:rsidRDefault="00C506B2" w:rsidP="00D20CAD">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3CF37F0D" w14:textId="77777777" w:rsidR="00C506B2" w:rsidRPr="00EF5447" w:rsidRDefault="00C506B2" w:rsidP="00D20CAD">
            <w:pPr>
              <w:pStyle w:val="TAC"/>
            </w:pPr>
            <w:r w:rsidRPr="00EF5447">
              <w:rPr>
                <w:rFonts w:eastAsia="맑은 고딕"/>
                <w:szCs w:val="18"/>
                <w:lang w:eastAsia="ko-KR"/>
              </w:rPr>
              <w:t>829</w:t>
            </w:r>
          </w:p>
        </w:tc>
        <w:tc>
          <w:tcPr>
            <w:tcW w:w="747" w:type="dxa"/>
            <w:tcBorders>
              <w:bottom w:val="single" w:sz="4" w:space="0" w:color="auto"/>
            </w:tcBorders>
            <w:shd w:val="clear" w:color="auto" w:fill="auto"/>
            <w:noWrap/>
          </w:tcPr>
          <w:p w14:paraId="645DEA77" w14:textId="77777777" w:rsidR="00C506B2" w:rsidRPr="00EF5447" w:rsidRDefault="00C506B2" w:rsidP="00D20CAD">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01F8C1C8" w14:textId="77777777" w:rsidR="00C506B2" w:rsidRPr="00EF5447" w:rsidRDefault="00C506B2" w:rsidP="00D20CAD">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3F2ED45F" w14:textId="77777777" w:rsidR="00C506B2" w:rsidRPr="00EF5447" w:rsidRDefault="00C506B2" w:rsidP="00D20CAD">
            <w:pPr>
              <w:pStyle w:val="TAC"/>
            </w:pPr>
            <w:r w:rsidRPr="00EF5447">
              <w:rPr>
                <w:rFonts w:eastAsia="맑은 고딕"/>
                <w:szCs w:val="18"/>
                <w:lang w:eastAsia="ko-KR"/>
              </w:rPr>
              <w:t>874</w:t>
            </w:r>
          </w:p>
        </w:tc>
        <w:tc>
          <w:tcPr>
            <w:tcW w:w="752" w:type="dxa"/>
            <w:tcBorders>
              <w:bottom w:val="single" w:sz="4" w:space="0" w:color="auto"/>
            </w:tcBorders>
            <w:shd w:val="clear" w:color="auto" w:fill="auto"/>
          </w:tcPr>
          <w:p w14:paraId="02961BA2" w14:textId="77777777" w:rsidR="00C506B2" w:rsidRPr="00EF5447" w:rsidRDefault="00C506B2" w:rsidP="00D20CAD">
            <w:pPr>
              <w:pStyle w:val="TAC"/>
            </w:pPr>
            <w:r w:rsidRPr="00EF5447">
              <w:rPr>
                <w:rFonts w:eastAsia="맑은 고딕"/>
                <w:szCs w:val="18"/>
                <w:lang w:eastAsia="ko-KR"/>
              </w:rPr>
              <w:t>N/A</w:t>
            </w:r>
          </w:p>
        </w:tc>
        <w:tc>
          <w:tcPr>
            <w:tcW w:w="1248" w:type="dxa"/>
            <w:tcBorders>
              <w:bottom w:val="single" w:sz="4" w:space="0" w:color="auto"/>
            </w:tcBorders>
          </w:tcPr>
          <w:p w14:paraId="53AEB52C" w14:textId="77777777" w:rsidR="00C506B2" w:rsidRPr="00EF5447" w:rsidRDefault="00C506B2" w:rsidP="00D20CAD">
            <w:pPr>
              <w:pStyle w:val="TAC"/>
            </w:pPr>
            <w:r w:rsidRPr="00EF5447">
              <w:rPr>
                <w:rFonts w:eastAsia="맑은 고딕"/>
                <w:szCs w:val="18"/>
                <w:lang w:eastAsia="ko-KR"/>
              </w:rPr>
              <w:t>N/A</w:t>
            </w:r>
          </w:p>
        </w:tc>
      </w:tr>
      <w:tr w:rsidR="00C506B2" w:rsidRPr="00EF5447" w14:paraId="109DDA50" w14:textId="77777777" w:rsidTr="00D20CAD">
        <w:trPr>
          <w:trHeight w:val="22"/>
          <w:jc w:val="center"/>
        </w:trPr>
        <w:tc>
          <w:tcPr>
            <w:tcW w:w="2258" w:type="dxa"/>
            <w:tcBorders>
              <w:top w:val="nil"/>
              <w:bottom w:val="nil"/>
            </w:tcBorders>
            <w:shd w:val="clear" w:color="auto" w:fill="auto"/>
          </w:tcPr>
          <w:p w14:paraId="0E62763F" w14:textId="77777777" w:rsidR="00C506B2" w:rsidRPr="00EF5447" w:rsidRDefault="00C506B2" w:rsidP="00D20CAD">
            <w:pPr>
              <w:pStyle w:val="TAC"/>
            </w:pPr>
          </w:p>
        </w:tc>
        <w:tc>
          <w:tcPr>
            <w:tcW w:w="867" w:type="dxa"/>
            <w:tcBorders>
              <w:bottom w:val="single" w:sz="4" w:space="0" w:color="auto"/>
            </w:tcBorders>
            <w:shd w:val="clear" w:color="auto" w:fill="auto"/>
          </w:tcPr>
          <w:p w14:paraId="725EFC11" w14:textId="77777777" w:rsidR="00C506B2" w:rsidRPr="00EF5447" w:rsidRDefault="00C506B2" w:rsidP="00D20CAD">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40F90652" w14:textId="77777777" w:rsidR="00C506B2" w:rsidRPr="00EF5447" w:rsidRDefault="00C506B2" w:rsidP="00D20CAD">
            <w:pPr>
              <w:pStyle w:val="TAC"/>
            </w:pPr>
            <w:r w:rsidRPr="00EF5447">
              <w:rPr>
                <w:rFonts w:eastAsia="맑은 고딕"/>
                <w:szCs w:val="18"/>
                <w:lang w:eastAsia="ko-KR"/>
              </w:rPr>
              <w:t>3780</w:t>
            </w:r>
          </w:p>
        </w:tc>
        <w:tc>
          <w:tcPr>
            <w:tcW w:w="747" w:type="dxa"/>
            <w:tcBorders>
              <w:bottom w:val="single" w:sz="4" w:space="0" w:color="auto"/>
            </w:tcBorders>
            <w:shd w:val="clear" w:color="auto" w:fill="auto"/>
            <w:noWrap/>
          </w:tcPr>
          <w:p w14:paraId="2C74523B" w14:textId="77777777" w:rsidR="00C506B2" w:rsidRPr="00EF5447" w:rsidRDefault="00C506B2" w:rsidP="00D20CAD">
            <w:pPr>
              <w:pStyle w:val="TAC"/>
            </w:pPr>
            <w:r w:rsidRPr="00EF5447">
              <w:rPr>
                <w:rFonts w:eastAsia="맑은 고딕"/>
                <w:szCs w:val="18"/>
                <w:lang w:eastAsia="ko-KR"/>
              </w:rPr>
              <w:t>10</w:t>
            </w:r>
          </w:p>
        </w:tc>
        <w:tc>
          <w:tcPr>
            <w:tcW w:w="1142" w:type="dxa"/>
            <w:tcBorders>
              <w:bottom w:val="single" w:sz="4" w:space="0" w:color="auto"/>
            </w:tcBorders>
            <w:shd w:val="clear" w:color="auto" w:fill="auto"/>
            <w:noWrap/>
          </w:tcPr>
          <w:p w14:paraId="05835E21" w14:textId="77777777" w:rsidR="00C506B2" w:rsidRPr="00EF5447" w:rsidRDefault="00C506B2" w:rsidP="00D20CAD">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1BBED069" w14:textId="77777777" w:rsidR="00C506B2" w:rsidRPr="00EF5447" w:rsidRDefault="00C506B2" w:rsidP="00D20CAD">
            <w:pPr>
              <w:pStyle w:val="TAC"/>
            </w:pPr>
            <w:r w:rsidRPr="00EF5447">
              <w:rPr>
                <w:rFonts w:eastAsia="맑은 고딕"/>
                <w:szCs w:val="18"/>
                <w:lang w:eastAsia="ko-KR"/>
              </w:rPr>
              <w:t>3780</w:t>
            </w:r>
          </w:p>
        </w:tc>
        <w:tc>
          <w:tcPr>
            <w:tcW w:w="752" w:type="dxa"/>
            <w:tcBorders>
              <w:bottom w:val="single" w:sz="4" w:space="0" w:color="auto"/>
            </w:tcBorders>
            <w:shd w:val="clear" w:color="auto" w:fill="auto"/>
          </w:tcPr>
          <w:p w14:paraId="024E1D5F" w14:textId="77777777" w:rsidR="00C506B2" w:rsidRPr="00EF5447" w:rsidRDefault="00C506B2" w:rsidP="00D20CAD">
            <w:pPr>
              <w:pStyle w:val="TAC"/>
            </w:pPr>
            <w:r w:rsidRPr="00EF5447">
              <w:rPr>
                <w:rFonts w:eastAsia="맑은 고딕"/>
                <w:szCs w:val="18"/>
                <w:lang w:eastAsia="ko-KR"/>
              </w:rPr>
              <w:t>N/A</w:t>
            </w:r>
          </w:p>
        </w:tc>
        <w:tc>
          <w:tcPr>
            <w:tcW w:w="1248" w:type="dxa"/>
            <w:tcBorders>
              <w:bottom w:val="single" w:sz="4" w:space="0" w:color="auto"/>
            </w:tcBorders>
          </w:tcPr>
          <w:p w14:paraId="09C97518" w14:textId="77777777" w:rsidR="00C506B2" w:rsidRPr="00EF5447" w:rsidRDefault="00C506B2" w:rsidP="00D20CAD">
            <w:pPr>
              <w:pStyle w:val="TAC"/>
            </w:pPr>
            <w:r w:rsidRPr="00EF5447">
              <w:rPr>
                <w:rFonts w:eastAsia="맑은 고딕"/>
                <w:szCs w:val="18"/>
                <w:lang w:eastAsia="ko-KR"/>
              </w:rPr>
              <w:t>N/A</w:t>
            </w:r>
          </w:p>
        </w:tc>
      </w:tr>
      <w:tr w:rsidR="00C506B2" w:rsidRPr="00EF5447" w14:paraId="0AD90B91" w14:textId="77777777" w:rsidTr="00D20CAD">
        <w:trPr>
          <w:trHeight w:val="22"/>
          <w:jc w:val="center"/>
        </w:trPr>
        <w:tc>
          <w:tcPr>
            <w:tcW w:w="2258" w:type="dxa"/>
            <w:tcBorders>
              <w:top w:val="nil"/>
              <w:bottom w:val="nil"/>
            </w:tcBorders>
            <w:shd w:val="clear" w:color="auto" w:fill="auto"/>
          </w:tcPr>
          <w:p w14:paraId="12CCE933" w14:textId="77777777" w:rsidR="00C506B2" w:rsidRPr="00EF5447" w:rsidRDefault="00C506B2" w:rsidP="00D20CAD">
            <w:pPr>
              <w:pStyle w:val="TAC"/>
            </w:pPr>
          </w:p>
        </w:tc>
        <w:tc>
          <w:tcPr>
            <w:tcW w:w="867" w:type="dxa"/>
            <w:tcBorders>
              <w:bottom w:val="single" w:sz="4" w:space="0" w:color="auto"/>
            </w:tcBorders>
            <w:shd w:val="clear" w:color="auto" w:fill="auto"/>
          </w:tcPr>
          <w:p w14:paraId="5A1B1252" w14:textId="77777777" w:rsidR="00C506B2" w:rsidRPr="00EF5447" w:rsidRDefault="00C506B2" w:rsidP="00D20CAD">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5B9AAC3E" w14:textId="77777777" w:rsidR="00C506B2" w:rsidRPr="00EF5447" w:rsidRDefault="00C506B2" w:rsidP="00D20CAD">
            <w:pPr>
              <w:pStyle w:val="TAC"/>
            </w:pPr>
            <w:r w:rsidRPr="00EF5447">
              <w:rPr>
                <w:rFonts w:eastAsia="맑은 고딕"/>
                <w:szCs w:val="18"/>
                <w:lang w:eastAsia="ko-KR"/>
              </w:rPr>
              <w:t>1975</w:t>
            </w:r>
          </w:p>
        </w:tc>
        <w:tc>
          <w:tcPr>
            <w:tcW w:w="747" w:type="dxa"/>
            <w:tcBorders>
              <w:bottom w:val="single" w:sz="4" w:space="0" w:color="auto"/>
            </w:tcBorders>
            <w:shd w:val="clear" w:color="auto" w:fill="auto"/>
            <w:noWrap/>
          </w:tcPr>
          <w:p w14:paraId="57CE9D97" w14:textId="77777777" w:rsidR="00C506B2" w:rsidRPr="00EF5447" w:rsidRDefault="00C506B2" w:rsidP="00D20CAD">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2C80863E" w14:textId="77777777" w:rsidR="00C506B2" w:rsidRPr="00EF5447" w:rsidRDefault="00C506B2" w:rsidP="00D20CAD">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59AAD0F0" w14:textId="77777777" w:rsidR="00C506B2" w:rsidRPr="00EF5447" w:rsidRDefault="00C506B2" w:rsidP="00D20CAD">
            <w:pPr>
              <w:pStyle w:val="TAC"/>
            </w:pPr>
            <w:r w:rsidRPr="00EF5447">
              <w:rPr>
                <w:rFonts w:eastAsia="맑은 고딕"/>
                <w:szCs w:val="18"/>
                <w:lang w:eastAsia="ko-KR"/>
              </w:rPr>
              <w:t>2165</w:t>
            </w:r>
          </w:p>
        </w:tc>
        <w:tc>
          <w:tcPr>
            <w:tcW w:w="752" w:type="dxa"/>
            <w:tcBorders>
              <w:bottom w:val="single" w:sz="4" w:space="0" w:color="auto"/>
            </w:tcBorders>
            <w:shd w:val="clear" w:color="auto" w:fill="auto"/>
          </w:tcPr>
          <w:p w14:paraId="091E6DEB" w14:textId="77777777" w:rsidR="00C506B2" w:rsidRPr="00EF5447" w:rsidRDefault="00C506B2" w:rsidP="00D20CAD">
            <w:pPr>
              <w:pStyle w:val="TAC"/>
            </w:pPr>
            <w:r w:rsidRPr="00EF5447">
              <w:rPr>
                <w:rFonts w:eastAsia="맑은 고딕"/>
                <w:szCs w:val="18"/>
                <w:lang w:eastAsia="ko-KR"/>
              </w:rPr>
              <w:t>N/A</w:t>
            </w:r>
          </w:p>
        </w:tc>
        <w:tc>
          <w:tcPr>
            <w:tcW w:w="1248" w:type="dxa"/>
            <w:tcBorders>
              <w:bottom w:val="single" w:sz="4" w:space="0" w:color="auto"/>
            </w:tcBorders>
          </w:tcPr>
          <w:p w14:paraId="6F6B84F8" w14:textId="77777777" w:rsidR="00C506B2" w:rsidRPr="00EF5447" w:rsidRDefault="00C506B2" w:rsidP="00D20CAD">
            <w:pPr>
              <w:pStyle w:val="TAC"/>
            </w:pPr>
            <w:r w:rsidRPr="00EF5447">
              <w:rPr>
                <w:rFonts w:eastAsia="맑은 고딕"/>
                <w:szCs w:val="18"/>
                <w:lang w:eastAsia="ko-KR"/>
              </w:rPr>
              <w:t>N/A</w:t>
            </w:r>
          </w:p>
        </w:tc>
      </w:tr>
      <w:tr w:rsidR="00C506B2" w:rsidRPr="00EF5447" w14:paraId="6D66C6EE" w14:textId="77777777" w:rsidTr="00D20CAD">
        <w:trPr>
          <w:trHeight w:val="22"/>
          <w:jc w:val="center"/>
        </w:trPr>
        <w:tc>
          <w:tcPr>
            <w:tcW w:w="2258" w:type="dxa"/>
            <w:tcBorders>
              <w:top w:val="nil"/>
              <w:bottom w:val="nil"/>
            </w:tcBorders>
            <w:shd w:val="clear" w:color="auto" w:fill="auto"/>
          </w:tcPr>
          <w:p w14:paraId="439D7BB0" w14:textId="77777777" w:rsidR="00C506B2" w:rsidRPr="00EF5447" w:rsidRDefault="00C506B2" w:rsidP="00D20CAD">
            <w:pPr>
              <w:pStyle w:val="TAC"/>
            </w:pPr>
          </w:p>
        </w:tc>
        <w:tc>
          <w:tcPr>
            <w:tcW w:w="867" w:type="dxa"/>
            <w:tcBorders>
              <w:bottom w:val="single" w:sz="4" w:space="0" w:color="auto"/>
            </w:tcBorders>
            <w:shd w:val="clear" w:color="auto" w:fill="auto"/>
          </w:tcPr>
          <w:p w14:paraId="0B9EE9C1" w14:textId="77777777" w:rsidR="00C506B2" w:rsidRPr="00EF5447" w:rsidRDefault="00C506B2" w:rsidP="00D20CAD">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6A7A4A48" w14:textId="77777777" w:rsidR="00C506B2" w:rsidRPr="00EF5447" w:rsidRDefault="00C506B2" w:rsidP="00D20CAD">
            <w:pPr>
              <w:pStyle w:val="TAC"/>
            </w:pPr>
            <w:r w:rsidRPr="00EF5447">
              <w:rPr>
                <w:rFonts w:eastAsia="맑은 고딕"/>
                <w:szCs w:val="18"/>
                <w:lang w:eastAsia="ko-KR"/>
              </w:rPr>
              <w:t>840</w:t>
            </w:r>
          </w:p>
        </w:tc>
        <w:tc>
          <w:tcPr>
            <w:tcW w:w="747" w:type="dxa"/>
            <w:tcBorders>
              <w:bottom w:val="single" w:sz="4" w:space="0" w:color="auto"/>
            </w:tcBorders>
            <w:shd w:val="clear" w:color="auto" w:fill="auto"/>
            <w:noWrap/>
          </w:tcPr>
          <w:p w14:paraId="70809CB2" w14:textId="77777777" w:rsidR="00C506B2" w:rsidRPr="00EF5447" w:rsidRDefault="00C506B2" w:rsidP="00D20CAD">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11085220" w14:textId="77777777" w:rsidR="00C506B2" w:rsidRPr="00EF5447" w:rsidRDefault="00C506B2" w:rsidP="00D20CAD">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07435A0A" w14:textId="77777777" w:rsidR="00C506B2" w:rsidRPr="00EF5447" w:rsidRDefault="00C506B2" w:rsidP="00D20CAD">
            <w:pPr>
              <w:pStyle w:val="TAC"/>
            </w:pPr>
            <w:r w:rsidRPr="00EF5447">
              <w:rPr>
                <w:rFonts w:eastAsia="맑은 고딕"/>
                <w:szCs w:val="18"/>
                <w:lang w:eastAsia="ko-KR"/>
              </w:rPr>
              <w:t>885</w:t>
            </w:r>
          </w:p>
        </w:tc>
        <w:tc>
          <w:tcPr>
            <w:tcW w:w="752" w:type="dxa"/>
            <w:tcBorders>
              <w:bottom w:val="single" w:sz="4" w:space="0" w:color="auto"/>
            </w:tcBorders>
            <w:shd w:val="clear" w:color="auto" w:fill="auto"/>
          </w:tcPr>
          <w:p w14:paraId="3DE1DEE4" w14:textId="77777777" w:rsidR="00C506B2" w:rsidRPr="00EF5447" w:rsidRDefault="00C506B2" w:rsidP="00D20CAD">
            <w:pPr>
              <w:pStyle w:val="TAC"/>
            </w:pPr>
            <w:r w:rsidRPr="00EF5447">
              <w:rPr>
                <w:rFonts w:eastAsia="맑은 고딕"/>
                <w:szCs w:val="18"/>
                <w:lang w:eastAsia="ko-KR"/>
              </w:rPr>
              <w:t>3.1</w:t>
            </w:r>
          </w:p>
        </w:tc>
        <w:tc>
          <w:tcPr>
            <w:tcW w:w="1248" w:type="dxa"/>
            <w:tcBorders>
              <w:bottom w:val="single" w:sz="4" w:space="0" w:color="auto"/>
            </w:tcBorders>
          </w:tcPr>
          <w:p w14:paraId="1D309F95"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IMD5</w:t>
            </w:r>
          </w:p>
        </w:tc>
      </w:tr>
      <w:tr w:rsidR="00C506B2" w:rsidRPr="00EF5447" w14:paraId="3B81D3FD" w14:textId="77777777" w:rsidTr="00D20CAD">
        <w:trPr>
          <w:trHeight w:val="22"/>
          <w:jc w:val="center"/>
        </w:trPr>
        <w:tc>
          <w:tcPr>
            <w:tcW w:w="2258" w:type="dxa"/>
            <w:tcBorders>
              <w:top w:val="nil"/>
              <w:bottom w:val="single" w:sz="4" w:space="0" w:color="auto"/>
            </w:tcBorders>
            <w:shd w:val="clear" w:color="auto" w:fill="auto"/>
          </w:tcPr>
          <w:p w14:paraId="1AEA9452" w14:textId="77777777" w:rsidR="00C506B2" w:rsidRPr="00EF5447" w:rsidRDefault="00C506B2" w:rsidP="00D20CAD">
            <w:pPr>
              <w:pStyle w:val="TAC"/>
            </w:pPr>
          </w:p>
        </w:tc>
        <w:tc>
          <w:tcPr>
            <w:tcW w:w="867" w:type="dxa"/>
            <w:tcBorders>
              <w:bottom w:val="single" w:sz="4" w:space="0" w:color="auto"/>
            </w:tcBorders>
            <w:shd w:val="clear" w:color="auto" w:fill="auto"/>
          </w:tcPr>
          <w:p w14:paraId="3448CB02" w14:textId="77777777" w:rsidR="00C506B2" w:rsidRPr="00EF5447" w:rsidRDefault="00C506B2" w:rsidP="00D20CAD">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67A0CE8F" w14:textId="77777777" w:rsidR="00C506B2" w:rsidRPr="00EF5447" w:rsidRDefault="00C506B2" w:rsidP="00D20CAD">
            <w:pPr>
              <w:pStyle w:val="TAC"/>
            </w:pPr>
            <w:r w:rsidRPr="00EF5447">
              <w:rPr>
                <w:rFonts w:eastAsia="맑은 고딕"/>
                <w:szCs w:val="18"/>
                <w:lang w:eastAsia="ko-KR"/>
              </w:rPr>
              <w:t>3405</w:t>
            </w:r>
          </w:p>
        </w:tc>
        <w:tc>
          <w:tcPr>
            <w:tcW w:w="747" w:type="dxa"/>
            <w:tcBorders>
              <w:bottom w:val="single" w:sz="4" w:space="0" w:color="auto"/>
            </w:tcBorders>
            <w:shd w:val="clear" w:color="auto" w:fill="auto"/>
            <w:noWrap/>
          </w:tcPr>
          <w:p w14:paraId="1F21450E" w14:textId="77777777" w:rsidR="00C506B2" w:rsidRPr="00EF5447" w:rsidRDefault="00C506B2" w:rsidP="00D20CAD">
            <w:pPr>
              <w:pStyle w:val="TAC"/>
            </w:pPr>
            <w:r w:rsidRPr="00EF5447">
              <w:rPr>
                <w:rFonts w:eastAsia="맑은 고딕"/>
                <w:szCs w:val="18"/>
                <w:lang w:eastAsia="ko-KR"/>
              </w:rPr>
              <w:t>10</w:t>
            </w:r>
          </w:p>
        </w:tc>
        <w:tc>
          <w:tcPr>
            <w:tcW w:w="1142" w:type="dxa"/>
            <w:tcBorders>
              <w:bottom w:val="single" w:sz="4" w:space="0" w:color="auto"/>
            </w:tcBorders>
            <w:shd w:val="clear" w:color="auto" w:fill="auto"/>
            <w:noWrap/>
          </w:tcPr>
          <w:p w14:paraId="5A62DC49" w14:textId="77777777" w:rsidR="00C506B2" w:rsidRPr="00EF5447" w:rsidRDefault="00C506B2" w:rsidP="00D20CAD">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1DA9D12F" w14:textId="77777777" w:rsidR="00C506B2" w:rsidRPr="00EF5447" w:rsidRDefault="00C506B2" w:rsidP="00D20CAD">
            <w:pPr>
              <w:pStyle w:val="TAC"/>
            </w:pPr>
            <w:r w:rsidRPr="00EF5447">
              <w:rPr>
                <w:rFonts w:eastAsia="맑은 고딕"/>
                <w:szCs w:val="18"/>
                <w:lang w:eastAsia="ko-KR"/>
              </w:rPr>
              <w:t>3405</w:t>
            </w:r>
          </w:p>
        </w:tc>
        <w:tc>
          <w:tcPr>
            <w:tcW w:w="752" w:type="dxa"/>
            <w:tcBorders>
              <w:bottom w:val="single" w:sz="4" w:space="0" w:color="auto"/>
            </w:tcBorders>
            <w:shd w:val="clear" w:color="auto" w:fill="auto"/>
          </w:tcPr>
          <w:p w14:paraId="16CACACC" w14:textId="77777777" w:rsidR="00C506B2" w:rsidRPr="00EF5447" w:rsidRDefault="00C506B2" w:rsidP="00D20CAD">
            <w:pPr>
              <w:pStyle w:val="TAC"/>
            </w:pPr>
            <w:r w:rsidRPr="00EF5447">
              <w:rPr>
                <w:rFonts w:eastAsia="맑은 고딕"/>
                <w:szCs w:val="18"/>
                <w:lang w:eastAsia="ko-KR"/>
              </w:rPr>
              <w:t>N/A</w:t>
            </w:r>
          </w:p>
        </w:tc>
        <w:tc>
          <w:tcPr>
            <w:tcW w:w="1248" w:type="dxa"/>
            <w:tcBorders>
              <w:bottom w:val="single" w:sz="4" w:space="0" w:color="auto"/>
            </w:tcBorders>
          </w:tcPr>
          <w:p w14:paraId="7CD2BBF6" w14:textId="77777777" w:rsidR="00C506B2" w:rsidRPr="00EF5447" w:rsidRDefault="00C506B2" w:rsidP="00D20CAD">
            <w:pPr>
              <w:pStyle w:val="TAC"/>
            </w:pPr>
            <w:r w:rsidRPr="00EF5447">
              <w:rPr>
                <w:rFonts w:eastAsia="맑은 고딕"/>
                <w:szCs w:val="18"/>
                <w:lang w:eastAsia="ko-KR"/>
              </w:rPr>
              <w:t>N/A</w:t>
            </w:r>
          </w:p>
        </w:tc>
      </w:tr>
      <w:tr w:rsidR="00C506B2" w14:paraId="159E4DA4" w14:textId="77777777" w:rsidTr="00D20CAD">
        <w:trPr>
          <w:trHeight w:val="22"/>
          <w:jc w:val="center"/>
        </w:trPr>
        <w:tc>
          <w:tcPr>
            <w:tcW w:w="2258" w:type="dxa"/>
            <w:vMerge w:val="restart"/>
            <w:tcBorders>
              <w:top w:val="nil"/>
              <w:left w:val="single" w:sz="4" w:space="0" w:color="auto"/>
              <w:right w:val="single" w:sz="4" w:space="0" w:color="auto"/>
            </w:tcBorders>
            <w:vAlign w:val="center"/>
          </w:tcPr>
          <w:p w14:paraId="7EAE620E" w14:textId="77777777" w:rsidR="00C506B2" w:rsidRDefault="00C506B2" w:rsidP="00D20CAD">
            <w:pPr>
              <w:pStyle w:val="TAC"/>
              <w:rPr>
                <w:lang w:eastAsia="ko-KR"/>
              </w:rPr>
            </w:pPr>
            <w:r>
              <w:t>DC_1A-7A_n77A</w:t>
            </w:r>
          </w:p>
          <w:p w14:paraId="02F4A86D" w14:textId="77777777" w:rsidR="00C506B2" w:rsidRDefault="00C506B2" w:rsidP="00D20CAD">
            <w:pPr>
              <w:pStyle w:val="TAC"/>
            </w:pPr>
            <w:r>
              <w:t>DC_1A-7A_n77(2A)</w:t>
            </w:r>
          </w:p>
          <w:p w14:paraId="7EEE2274" w14:textId="77777777" w:rsidR="00C506B2" w:rsidRDefault="00C506B2" w:rsidP="00D20CAD">
            <w:pPr>
              <w:pStyle w:val="TAC"/>
            </w:pPr>
            <w:r>
              <w:t>DC_1A-7A-7A_n77A</w:t>
            </w:r>
          </w:p>
          <w:p w14:paraId="10ACB993" w14:textId="77777777" w:rsidR="00C506B2" w:rsidRDefault="00C506B2" w:rsidP="00D20CAD">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4D580981" w14:textId="77777777" w:rsidR="00C506B2" w:rsidRDefault="00C506B2" w:rsidP="00D20CAD">
            <w:pPr>
              <w:pStyle w:val="TAC"/>
              <w:rPr>
                <w:rFonts w:eastAsia="맑은 고딕"/>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571702E" w14:textId="77777777" w:rsidR="00C506B2" w:rsidRDefault="00C506B2" w:rsidP="00D20CAD">
            <w:pPr>
              <w:pStyle w:val="TAC"/>
              <w:rPr>
                <w:rFonts w:eastAsia="맑은 고딕"/>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2BE97824" w14:textId="77777777" w:rsidR="00C506B2" w:rsidRDefault="00C506B2" w:rsidP="00D20CAD">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6B2D857" w14:textId="77777777" w:rsidR="00C506B2" w:rsidRDefault="00C506B2" w:rsidP="00D20CAD">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6226497" w14:textId="77777777" w:rsidR="00C506B2" w:rsidRDefault="00C506B2" w:rsidP="00D20CAD">
            <w:pPr>
              <w:pStyle w:val="TAC"/>
              <w:rPr>
                <w:rFonts w:eastAsia="맑은 고딕"/>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7079A64E"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EDFA0C" w14:textId="77777777" w:rsidR="00C506B2" w:rsidRDefault="00C506B2" w:rsidP="00D20CAD">
            <w:pPr>
              <w:pStyle w:val="TAC"/>
              <w:rPr>
                <w:rFonts w:eastAsia="맑은 고딕"/>
                <w:szCs w:val="18"/>
                <w:lang w:eastAsia="ko-KR"/>
              </w:rPr>
            </w:pPr>
            <w:r>
              <w:t>N/A</w:t>
            </w:r>
          </w:p>
        </w:tc>
      </w:tr>
      <w:tr w:rsidR="00C506B2" w14:paraId="6AB55FB2" w14:textId="77777777" w:rsidTr="00D20CAD">
        <w:trPr>
          <w:trHeight w:val="22"/>
          <w:jc w:val="center"/>
        </w:trPr>
        <w:tc>
          <w:tcPr>
            <w:tcW w:w="2258" w:type="dxa"/>
            <w:vMerge/>
            <w:tcBorders>
              <w:left w:val="single" w:sz="4" w:space="0" w:color="auto"/>
              <w:right w:val="single" w:sz="4" w:space="0" w:color="auto"/>
            </w:tcBorders>
          </w:tcPr>
          <w:p w14:paraId="751557A7"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4ED0A205" w14:textId="77777777" w:rsidR="00C506B2" w:rsidRDefault="00C506B2" w:rsidP="00D20CAD">
            <w:pPr>
              <w:pStyle w:val="TAC"/>
              <w:rPr>
                <w:rFonts w:eastAsia="맑은 고딕"/>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4E47980" w14:textId="77777777" w:rsidR="00C506B2" w:rsidRDefault="00C506B2" w:rsidP="00D20CAD">
            <w:pPr>
              <w:pStyle w:val="TAC"/>
              <w:rPr>
                <w:rFonts w:eastAsia="맑은 고딕"/>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3C15FB9E" w14:textId="77777777" w:rsidR="00C506B2" w:rsidRDefault="00C506B2" w:rsidP="00D20CAD">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262A741" w14:textId="77777777" w:rsidR="00C506B2" w:rsidRDefault="00C506B2" w:rsidP="00D20CAD">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DB72DB3" w14:textId="77777777" w:rsidR="00C506B2" w:rsidRDefault="00C506B2" w:rsidP="00D20CAD">
            <w:pPr>
              <w:pStyle w:val="TAC"/>
              <w:rPr>
                <w:rFonts w:eastAsia="맑은 고딕"/>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4760F1A3" w14:textId="77777777" w:rsidR="00C506B2" w:rsidRDefault="00C506B2" w:rsidP="00D20CAD">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D22CA3C" w14:textId="77777777" w:rsidR="00C506B2" w:rsidRDefault="00C506B2" w:rsidP="00D20CAD">
            <w:pPr>
              <w:pStyle w:val="TAC"/>
              <w:rPr>
                <w:rFonts w:eastAsia="맑은 고딕"/>
                <w:szCs w:val="18"/>
                <w:lang w:eastAsia="ko-KR"/>
              </w:rPr>
            </w:pPr>
            <w:r w:rsidRPr="00E05AF5">
              <w:t>IMD4</w:t>
            </w:r>
            <w:r>
              <w:rPr>
                <w:vertAlign w:val="superscript"/>
              </w:rPr>
              <w:t>4</w:t>
            </w:r>
          </w:p>
        </w:tc>
      </w:tr>
      <w:tr w:rsidR="00C506B2" w14:paraId="5948955E" w14:textId="77777777" w:rsidTr="00D20CAD">
        <w:trPr>
          <w:trHeight w:val="22"/>
          <w:jc w:val="center"/>
        </w:trPr>
        <w:tc>
          <w:tcPr>
            <w:tcW w:w="2258" w:type="dxa"/>
            <w:vMerge/>
            <w:tcBorders>
              <w:left w:val="single" w:sz="4" w:space="0" w:color="auto"/>
              <w:right w:val="single" w:sz="4" w:space="0" w:color="auto"/>
            </w:tcBorders>
          </w:tcPr>
          <w:p w14:paraId="4B253244"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6D06252E" w14:textId="77777777" w:rsidR="00C506B2" w:rsidRDefault="00C506B2" w:rsidP="00D20CAD">
            <w:pPr>
              <w:pStyle w:val="TAC"/>
              <w:rPr>
                <w:rFonts w:eastAsia="맑은 고딕"/>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FCD44AF" w14:textId="77777777" w:rsidR="00C506B2" w:rsidRDefault="00C506B2" w:rsidP="00D20CAD">
            <w:pPr>
              <w:pStyle w:val="TAC"/>
              <w:rPr>
                <w:rFonts w:eastAsia="맑은 고딕"/>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20D0A180" w14:textId="77777777" w:rsidR="00C506B2" w:rsidRDefault="00C506B2" w:rsidP="00D20CAD">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ED0809D" w14:textId="77777777" w:rsidR="00C506B2" w:rsidRDefault="00C506B2" w:rsidP="00D20CAD">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FE3146D" w14:textId="77777777" w:rsidR="00C506B2" w:rsidRDefault="00C506B2" w:rsidP="00D20CAD">
            <w:pPr>
              <w:pStyle w:val="TAC"/>
              <w:rPr>
                <w:rFonts w:eastAsia="맑은 고딕"/>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65936A25"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35BF165" w14:textId="77777777" w:rsidR="00C506B2" w:rsidRDefault="00C506B2" w:rsidP="00D20CAD">
            <w:pPr>
              <w:pStyle w:val="TAC"/>
              <w:rPr>
                <w:rFonts w:eastAsia="맑은 고딕"/>
                <w:szCs w:val="18"/>
                <w:lang w:eastAsia="ko-KR"/>
              </w:rPr>
            </w:pPr>
            <w:r>
              <w:t>N/A</w:t>
            </w:r>
          </w:p>
        </w:tc>
      </w:tr>
      <w:tr w:rsidR="00C506B2" w14:paraId="73C8443E" w14:textId="77777777" w:rsidTr="00D20CAD">
        <w:trPr>
          <w:trHeight w:val="22"/>
          <w:jc w:val="center"/>
        </w:trPr>
        <w:tc>
          <w:tcPr>
            <w:tcW w:w="2258" w:type="dxa"/>
            <w:vMerge/>
            <w:tcBorders>
              <w:left w:val="single" w:sz="4" w:space="0" w:color="auto"/>
              <w:right w:val="single" w:sz="4" w:space="0" w:color="auto"/>
            </w:tcBorders>
          </w:tcPr>
          <w:p w14:paraId="509723A5"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513F4B61" w14:textId="77777777" w:rsidR="00C506B2" w:rsidRDefault="00C506B2" w:rsidP="00D20CAD">
            <w:pPr>
              <w:pStyle w:val="TAC"/>
              <w:rPr>
                <w:rFonts w:eastAsia="맑은 고딕"/>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43BAB4C" w14:textId="77777777" w:rsidR="00C506B2" w:rsidRDefault="00C506B2" w:rsidP="00D20CAD">
            <w:pPr>
              <w:pStyle w:val="TAC"/>
              <w:rPr>
                <w:rFonts w:eastAsia="맑은 고딕"/>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00273B09" w14:textId="77777777" w:rsidR="00C506B2" w:rsidRDefault="00C506B2" w:rsidP="00D20CAD">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C107320" w14:textId="77777777" w:rsidR="00C506B2" w:rsidRDefault="00C506B2" w:rsidP="00D20CAD">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E1D8EEF" w14:textId="77777777" w:rsidR="00C506B2" w:rsidRDefault="00C506B2" w:rsidP="00D20CAD">
            <w:pPr>
              <w:pStyle w:val="TAC"/>
              <w:rPr>
                <w:rFonts w:eastAsia="맑은 고딕"/>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6F0135DF" w14:textId="77777777" w:rsidR="00C506B2" w:rsidRDefault="00C506B2" w:rsidP="00D20CAD">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1C7C9E0E" w14:textId="77777777" w:rsidR="00C506B2" w:rsidRDefault="00C506B2" w:rsidP="00D20CAD">
            <w:pPr>
              <w:pStyle w:val="TAC"/>
              <w:rPr>
                <w:rFonts w:eastAsia="맑은 고딕"/>
                <w:szCs w:val="18"/>
                <w:lang w:eastAsia="ko-KR"/>
              </w:rPr>
            </w:pPr>
            <w:r>
              <w:t>IMD4</w:t>
            </w:r>
          </w:p>
        </w:tc>
      </w:tr>
      <w:tr w:rsidR="00C506B2" w14:paraId="68753666" w14:textId="77777777" w:rsidTr="00D20CAD">
        <w:trPr>
          <w:trHeight w:val="22"/>
          <w:jc w:val="center"/>
        </w:trPr>
        <w:tc>
          <w:tcPr>
            <w:tcW w:w="2258" w:type="dxa"/>
            <w:vMerge/>
            <w:tcBorders>
              <w:left w:val="single" w:sz="4" w:space="0" w:color="auto"/>
              <w:right w:val="single" w:sz="4" w:space="0" w:color="auto"/>
            </w:tcBorders>
          </w:tcPr>
          <w:p w14:paraId="64EEF176"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3DB22E48" w14:textId="77777777" w:rsidR="00C506B2" w:rsidRDefault="00C506B2" w:rsidP="00D20CAD">
            <w:pPr>
              <w:pStyle w:val="TAC"/>
              <w:rPr>
                <w:rFonts w:eastAsia="맑은 고딕"/>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7A66801" w14:textId="77777777" w:rsidR="00C506B2" w:rsidRDefault="00C506B2" w:rsidP="00D20CAD">
            <w:pPr>
              <w:pStyle w:val="TAC"/>
              <w:rPr>
                <w:rFonts w:eastAsia="맑은 고딕"/>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5F0E520" w14:textId="77777777" w:rsidR="00C506B2" w:rsidRDefault="00C506B2" w:rsidP="00D20CAD">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4592D2B8" w14:textId="77777777" w:rsidR="00C506B2" w:rsidRDefault="00C506B2" w:rsidP="00D20CAD">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CAAAB5F" w14:textId="77777777" w:rsidR="00C506B2" w:rsidRDefault="00C506B2" w:rsidP="00D20CAD">
            <w:pPr>
              <w:pStyle w:val="TAC"/>
              <w:rPr>
                <w:rFonts w:eastAsia="맑은 고딕"/>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2A7D1CC7"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CC5B9CA" w14:textId="77777777" w:rsidR="00C506B2" w:rsidRDefault="00C506B2" w:rsidP="00D20CAD">
            <w:pPr>
              <w:pStyle w:val="TAC"/>
              <w:rPr>
                <w:rFonts w:eastAsia="맑은 고딕"/>
                <w:szCs w:val="18"/>
                <w:lang w:eastAsia="ko-KR"/>
              </w:rPr>
            </w:pPr>
            <w:r>
              <w:t>N/A</w:t>
            </w:r>
          </w:p>
        </w:tc>
      </w:tr>
      <w:tr w:rsidR="00C506B2" w14:paraId="4FFF3940" w14:textId="77777777" w:rsidTr="00D20CAD">
        <w:trPr>
          <w:trHeight w:val="22"/>
          <w:jc w:val="center"/>
        </w:trPr>
        <w:tc>
          <w:tcPr>
            <w:tcW w:w="2258" w:type="dxa"/>
            <w:vMerge/>
            <w:tcBorders>
              <w:left w:val="single" w:sz="4" w:space="0" w:color="auto"/>
              <w:bottom w:val="single" w:sz="4" w:space="0" w:color="auto"/>
              <w:right w:val="single" w:sz="4" w:space="0" w:color="auto"/>
            </w:tcBorders>
          </w:tcPr>
          <w:p w14:paraId="73B4D3D9"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7B302224" w14:textId="77777777" w:rsidR="00C506B2" w:rsidRDefault="00C506B2" w:rsidP="00D20CAD">
            <w:pPr>
              <w:pStyle w:val="TAC"/>
              <w:rPr>
                <w:rFonts w:eastAsia="맑은 고딕"/>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09AB817" w14:textId="77777777" w:rsidR="00C506B2" w:rsidRDefault="00C506B2" w:rsidP="00D20CAD">
            <w:pPr>
              <w:pStyle w:val="TAC"/>
              <w:rPr>
                <w:rFonts w:eastAsia="맑은 고딕"/>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A950B51" w14:textId="77777777" w:rsidR="00C506B2" w:rsidRDefault="00C506B2" w:rsidP="00D20CAD">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52E00EC6" w14:textId="77777777" w:rsidR="00C506B2" w:rsidRDefault="00C506B2" w:rsidP="00D20CAD">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8A399E4" w14:textId="77777777" w:rsidR="00C506B2" w:rsidRDefault="00C506B2" w:rsidP="00D20CAD">
            <w:pPr>
              <w:pStyle w:val="TAC"/>
              <w:rPr>
                <w:rFonts w:eastAsia="맑은 고딕"/>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3753C979"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64F45C" w14:textId="77777777" w:rsidR="00C506B2" w:rsidRDefault="00C506B2" w:rsidP="00D20CAD">
            <w:pPr>
              <w:pStyle w:val="TAC"/>
              <w:rPr>
                <w:rFonts w:eastAsia="맑은 고딕"/>
                <w:szCs w:val="18"/>
                <w:lang w:eastAsia="ko-KR"/>
              </w:rPr>
            </w:pPr>
            <w:r>
              <w:t>N/A</w:t>
            </w:r>
          </w:p>
        </w:tc>
      </w:tr>
      <w:tr w:rsidR="00C506B2" w:rsidRPr="00EF5447" w14:paraId="13A29DD6" w14:textId="77777777" w:rsidTr="00D20CAD">
        <w:trPr>
          <w:trHeight w:val="54"/>
          <w:jc w:val="center"/>
        </w:trPr>
        <w:tc>
          <w:tcPr>
            <w:tcW w:w="2258" w:type="dxa"/>
            <w:tcBorders>
              <w:bottom w:val="nil"/>
            </w:tcBorders>
            <w:shd w:val="clear" w:color="auto" w:fill="auto"/>
          </w:tcPr>
          <w:p w14:paraId="0D441F33" w14:textId="77777777" w:rsidR="00C506B2" w:rsidRPr="00EF5447" w:rsidRDefault="00C506B2" w:rsidP="00D20CAD">
            <w:pPr>
              <w:pStyle w:val="TAC"/>
              <w:rPr>
                <w:rFonts w:eastAsia="맑은 고딕"/>
                <w:lang w:eastAsia="ko-KR"/>
              </w:rPr>
            </w:pPr>
            <w:r w:rsidRPr="00EF5447">
              <w:t>DC_</w:t>
            </w:r>
            <w:r w:rsidRPr="00EF5447">
              <w:rPr>
                <w:rFonts w:eastAsia="맑은 고딕"/>
                <w:lang w:eastAsia="ko-KR"/>
              </w:rPr>
              <w:t>1A-7A_n78A</w:t>
            </w:r>
          </w:p>
          <w:p w14:paraId="096D9DEE" w14:textId="77777777" w:rsidR="00C506B2" w:rsidRPr="00EF5447" w:rsidRDefault="00C506B2" w:rsidP="00D20CAD">
            <w:pPr>
              <w:pStyle w:val="TAC"/>
              <w:rPr>
                <w:rFonts w:eastAsia="맑은 고딕" w:cs="Arial"/>
                <w:lang w:eastAsia="ko-KR"/>
              </w:rPr>
            </w:pPr>
            <w:r w:rsidRPr="00EF5447">
              <w:rPr>
                <w:rFonts w:cs="Arial"/>
              </w:rPr>
              <w:t>DC_</w:t>
            </w:r>
            <w:r w:rsidRPr="00EF5447">
              <w:rPr>
                <w:rFonts w:eastAsia="맑은 고딕" w:cs="Arial"/>
                <w:lang w:eastAsia="ko-KR"/>
              </w:rPr>
              <w:t>1A-7C_n78A</w:t>
            </w:r>
          </w:p>
          <w:p w14:paraId="4D5061FE" w14:textId="77777777" w:rsidR="00C506B2" w:rsidRPr="00EF5447" w:rsidRDefault="00C506B2" w:rsidP="00D20CAD">
            <w:pPr>
              <w:pStyle w:val="TAC"/>
              <w:rPr>
                <w:rFonts w:eastAsia="MS Mincho"/>
              </w:rPr>
            </w:pPr>
            <w:r w:rsidRPr="00EF5447">
              <w:rPr>
                <w:rFonts w:eastAsia="MS Mincho"/>
              </w:rPr>
              <w:t>DC_1A-7A_n78(2A)</w:t>
            </w:r>
          </w:p>
          <w:p w14:paraId="1FCC1F66" w14:textId="77777777" w:rsidR="00C506B2" w:rsidRPr="00EF5447" w:rsidRDefault="00C506B2" w:rsidP="00D20CAD">
            <w:pPr>
              <w:pStyle w:val="TAC"/>
              <w:rPr>
                <w:lang w:eastAsia="zh-CN"/>
              </w:rPr>
            </w:pPr>
            <w:r w:rsidRPr="00EF5447">
              <w:rPr>
                <w:rFonts w:eastAsia="MS Mincho"/>
              </w:rPr>
              <w:t>DC_1A-7C_n78(2A)</w:t>
            </w:r>
          </w:p>
          <w:p w14:paraId="74DD4286" w14:textId="02D74B6F" w:rsidR="00C506B2" w:rsidRDefault="00C506B2" w:rsidP="00D20CAD">
            <w:pPr>
              <w:pStyle w:val="TAC"/>
              <w:rPr>
                <w:lang w:eastAsia="zh-CN"/>
              </w:rPr>
            </w:pPr>
            <w:r w:rsidRPr="00EF5447">
              <w:rPr>
                <w:lang w:eastAsia="zh-CN"/>
              </w:rPr>
              <w:t>DC_1A-7A_n78C</w:t>
            </w:r>
          </w:p>
          <w:p w14:paraId="1875952D" w14:textId="71E8AD7F" w:rsidR="007C059A" w:rsidRDefault="007C059A" w:rsidP="00D20CAD">
            <w:pPr>
              <w:pStyle w:val="TAC"/>
              <w:rPr>
                <w:lang w:eastAsia="zh-CN"/>
              </w:rPr>
            </w:pPr>
            <w:ins w:id="95" w:author="문정민님/Infra OSS팀" w:date="2022-10-17T11:53:00Z">
              <w:r w:rsidRPr="00811367">
                <w:rPr>
                  <w:rFonts w:eastAsia="MS Mincho"/>
                </w:rPr>
                <w:t>DC_1A-7A_n78(A-C)</w:t>
              </w:r>
            </w:ins>
          </w:p>
          <w:p w14:paraId="674E10E7" w14:textId="77777777" w:rsidR="00C506B2" w:rsidRPr="00EF5447" w:rsidRDefault="00C506B2" w:rsidP="00D20CAD">
            <w:pPr>
              <w:pStyle w:val="TAC"/>
              <w:rPr>
                <w:lang w:eastAsia="zh-CN"/>
              </w:rPr>
            </w:pPr>
            <w:r w:rsidRPr="00321130">
              <w:rPr>
                <w:lang w:eastAsia="zh-CN"/>
              </w:rPr>
              <w:t>DC_1A-1A-7A_n78A</w:t>
            </w:r>
          </w:p>
          <w:p w14:paraId="2FAE4E00" w14:textId="77777777" w:rsidR="00C506B2" w:rsidRDefault="00C506B2" w:rsidP="00D20CAD">
            <w:pPr>
              <w:pStyle w:val="TAC"/>
              <w:rPr>
                <w:lang w:eastAsia="zh-CN"/>
              </w:rPr>
            </w:pPr>
            <w:r w:rsidRPr="00EF5447">
              <w:rPr>
                <w:lang w:eastAsia="zh-CN"/>
              </w:rPr>
              <w:t>DC_1A-7A-7A_n78C</w:t>
            </w:r>
          </w:p>
          <w:p w14:paraId="38EB626F" w14:textId="49133843" w:rsidR="007C059A" w:rsidRPr="00EF5447" w:rsidRDefault="007C059A" w:rsidP="00D20CAD">
            <w:pPr>
              <w:pStyle w:val="TAC"/>
              <w:rPr>
                <w:rFonts w:eastAsia="MS Mincho"/>
              </w:rPr>
            </w:pPr>
            <w:ins w:id="96" w:author="문정민님/Infra OSS팀" w:date="2022-10-17T11:53:00Z">
              <w:r w:rsidRPr="007C059A">
                <w:rPr>
                  <w:rFonts w:eastAsia="MS Mincho"/>
                </w:rPr>
                <w:t>DC_1A-7A-7A_n78(A-C)</w:t>
              </w:r>
            </w:ins>
          </w:p>
        </w:tc>
        <w:tc>
          <w:tcPr>
            <w:tcW w:w="867" w:type="dxa"/>
            <w:shd w:val="clear" w:color="auto" w:fill="auto"/>
          </w:tcPr>
          <w:p w14:paraId="392C011C" w14:textId="77777777" w:rsidR="00C506B2" w:rsidRPr="00EF5447" w:rsidRDefault="00C506B2" w:rsidP="00D20CAD">
            <w:pPr>
              <w:pStyle w:val="TAC"/>
            </w:pPr>
            <w:r w:rsidRPr="00EF5447">
              <w:rPr>
                <w:rFonts w:eastAsia="맑은 고딕"/>
                <w:lang w:eastAsia="ko-KR"/>
              </w:rPr>
              <w:t>1</w:t>
            </w:r>
          </w:p>
        </w:tc>
        <w:tc>
          <w:tcPr>
            <w:tcW w:w="1066" w:type="dxa"/>
            <w:shd w:val="clear" w:color="auto" w:fill="auto"/>
            <w:noWrap/>
          </w:tcPr>
          <w:p w14:paraId="68335F45" w14:textId="77777777" w:rsidR="00C506B2" w:rsidRPr="00EF5447" w:rsidRDefault="00C506B2" w:rsidP="00D20CAD">
            <w:pPr>
              <w:pStyle w:val="TAC"/>
            </w:pPr>
            <w:r w:rsidRPr="00EF5447">
              <w:rPr>
                <w:rFonts w:eastAsia="맑은 고딕"/>
                <w:lang w:eastAsia="ko-KR"/>
              </w:rPr>
              <w:t>1977.5</w:t>
            </w:r>
          </w:p>
        </w:tc>
        <w:tc>
          <w:tcPr>
            <w:tcW w:w="747" w:type="dxa"/>
            <w:shd w:val="clear" w:color="auto" w:fill="auto"/>
            <w:noWrap/>
          </w:tcPr>
          <w:p w14:paraId="15DABA94"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03347172"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0DF0E64D" w14:textId="77777777" w:rsidR="00C506B2" w:rsidRPr="00EF5447" w:rsidRDefault="00C506B2" w:rsidP="00D20CAD">
            <w:pPr>
              <w:pStyle w:val="TAC"/>
            </w:pPr>
            <w:r w:rsidRPr="00EF5447">
              <w:rPr>
                <w:rFonts w:eastAsia="맑은 고딕"/>
                <w:lang w:eastAsia="ko-KR"/>
              </w:rPr>
              <w:t>2167.5</w:t>
            </w:r>
          </w:p>
        </w:tc>
        <w:tc>
          <w:tcPr>
            <w:tcW w:w="752" w:type="dxa"/>
            <w:shd w:val="clear" w:color="auto" w:fill="auto"/>
          </w:tcPr>
          <w:p w14:paraId="6DBFE12D"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752E7DF2" w14:textId="77777777" w:rsidR="00C506B2" w:rsidRPr="00EF5447" w:rsidRDefault="00C506B2" w:rsidP="00D20CAD">
            <w:pPr>
              <w:pStyle w:val="TAC"/>
            </w:pPr>
            <w:r w:rsidRPr="00EF5447">
              <w:rPr>
                <w:rFonts w:eastAsia="맑은 고딕"/>
                <w:lang w:eastAsia="ko-KR"/>
              </w:rPr>
              <w:t>N/A</w:t>
            </w:r>
          </w:p>
        </w:tc>
      </w:tr>
      <w:tr w:rsidR="00C506B2" w:rsidRPr="00EF5447" w14:paraId="5556A123" w14:textId="77777777" w:rsidTr="00D20CAD">
        <w:trPr>
          <w:trHeight w:val="54"/>
          <w:jc w:val="center"/>
        </w:trPr>
        <w:tc>
          <w:tcPr>
            <w:tcW w:w="2258" w:type="dxa"/>
            <w:tcBorders>
              <w:top w:val="nil"/>
              <w:bottom w:val="nil"/>
            </w:tcBorders>
            <w:shd w:val="clear" w:color="auto" w:fill="auto"/>
          </w:tcPr>
          <w:p w14:paraId="608DC407" w14:textId="0C325AEF" w:rsidR="00C506B2" w:rsidRPr="00EF5447" w:rsidRDefault="00C506B2" w:rsidP="00D20CAD">
            <w:pPr>
              <w:pStyle w:val="TAC"/>
              <w:rPr>
                <w:rFonts w:eastAsia="MS Mincho"/>
              </w:rPr>
            </w:pPr>
          </w:p>
        </w:tc>
        <w:tc>
          <w:tcPr>
            <w:tcW w:w="867" w:type="dxa"/>
            <w:shd w:val="clear" w:color="auto" w:fill="auto"/>
          </w:tcPr>
          <w:p w14:paraId="39A61D9B" w14:textId="77777777" w:rsidR="00C506B2" w:rsidRPr="00EF5447" w:rsidRDefault="00C506B2" w:rsidP="00D20CAD">
            <w:pPr>
              <w:pStyle w:val="TAC"/>
            </w:pPr>
            <w:r w:rsidRPr="00EF5447">
              <w:rPr>
                <w:rFonts w:eastAsia="맑은 고딕"/>
                <w:lang w:eastAsia="ko-KR"/>
              </w:rPr>
              <w:t>7</w:t>
            </w:r>
          </w:p>
        </w:tc>
        <w:tc>
          <w:tcPr>
            <w:tcW w:w="1066" w:type="dxa"/>
            <w:shd w:val="clear" w:color="auto" w:fill="auto"/>
            <w:noWrap/>
          </w:tcPr>
          <w:p w14:paraId="34CA8DB7" w14:textId="77777777" w:rsidR="00C506B2" w:rsidRPr="00EF5447" w:rsidRDefault="00C506B2" w:rsidP="00D20CAD">
            <w:pPr>
              <w:pStyle w:val="TAC"/>
            </w:pPr>
            <w:r w:rsidRPr="00EF5447">
              <w:rPr>
                <w:rFonts w:eastAsia="맑은 고딕"/>
                <w:lang w:eastAsia="ko-KR"/>
              </w:rPr>
              <w:t>2507.5</w:t>
            </w:r>
          </w:p>
        </w:tc>
        <w:tc>
          <w:tcPr>
            <w:tcW w:w="747" w:type="dxa"/>
            <w:shd w:val="clear" w:color="auto" w:fill="auto"/>
            <w:noWrap/>
          </w:tcPr>
          <w:p w14:paraId="59AB671E"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1F9FC83C"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4FD17392" w14:textId="77777777" w:rsidR="00C506B2" w:rsidRPr="00EF5447" w:rsidRDefault="00C506B2" w:rsidP="00D20CAD">
            <w:pPr>
              <w:pStyle w:val="TAC"/>
            </w:pPr>
            <w:r w:rsidRPr="00EF5447">
              <w:rPr>
                <w:rFonts w:eastAsia="맑은 고딕"/>
                <w:lang w:eastAsia="ko-KR"/>
              </w:rPr>
              <w:t>2627.5</w:t>
            </w:r>
          </w:p>
        </w:tc>
        <w:tc>
          <w:tcPr>
            <w:tcW w:w="752" w:type="dxa"/>
            <w:shd w:val="clear" w:color="auto" w:fill="auto"/>
          </w:tcPr>
          <w:p w14:paraId="314B96B6" w14:textId="77777777" w:rsidR="00C506B2" w:rsidRPr="00EF5447" w:rsidRDefault="00C506B2" w:rsidP="00D20CAD">
            <w:pPr>
              <w:pStyle w:val="TAC"/>
            </w:pPr>
            <w:r w:rsidRPr="00EF5447">
              <w:rPr>
                <w:rFonts w:eastAsia="맑은 고딕"/>
                <w:lang w:eastAsia="ko-KR"/>
              </w:rPr>
              <w:t>9.1</w:t>
            </w:r>
          </w:p>
        </w:tc>
        <w:tc>
          <w:tcPr>
            <w:tcW w:w="1248" w:type="dxa"/>
            <w:shd w:val="clear" w:color="auto" w:fill="auto"/>
          </w:tcPr>
          <w:p w14:paraId="3BE18275" w14:textId="77777777" w:rsidR="00C506B2" w:rsidRPr="00EF5447" w:rsidRDefault="00C506B2" w:rsidP="00D20CAD">
            <w:pPr>
              <w:pStyle w:val="TAC"/>
              <w:rPr>
                <w:rFonts w:eastAsia="맑은 고딕"/>
                <w:lang w:eastAsia="ko-KR"/>
              </w:rPr>
            </w:pPr>
            <w:r w:rsidRPr="00EF5447">
              <w:rPr>
                <w:rFonts w:eastAsia="맑은 고딕"/>
                <w:lang w:eastAsia="ko-KR"/>
              </w:rPr>
              <w:t>IMD4</w:t>
            </w:r>
          </w:p>
        </w:tc>
      </w:tr>
      <w:tr w:rsidR="00C506B2" w:rsidRPr="00EF5447" w14:paraId="4A0CE13A" w14:textId="77777777" w:rsidTr="00D20CAD">
        <w:trPr>
          <w:trHeight w:val="54"/>
          <w:jc w:val="center"/>
        </w:trPr>
        <w:tc>
          <w:tcPr>
            <w:tcW w:w="2258" w:type="dxa"/>
            <w:tcBorders>
              <w:top w:val="nil"/>
              <w:bottom w:val="nil"/>
            </w:tcBorders>
            <w:shd w:val="clear" w:color="auto" w:fill="auto"/>
          </w:tcPr>
          <w:p w14:paraId="7770A55C" w14:textId="77777777" w:rsidR="00C506B2" w:rsidRPr="00EF5447" w:rsidRDefault="00C506B2" w:rsidP="00D20CAD">
            <w:pPr>
              <w:pStyle w:val="TAC"/>
              <w:rPr>
                <w:rFonts w:eastAsia="MS Mincho"/>
              </w:rPr>
            </w:pPr>
          </w:p>
        </w:tc>
        <w:tc>
          <w:tcPr>
            <w:tcW w:w="867" w:type="dxa"/>
            <w:shd w:val="clear" w:color="auto" w:fill="auto"/>
          </w:tcPr>
          <w:p w14:paraId="3784BEF9"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7A9F165E" w14:textId="77777777" w:rsidR="00C506B2" w:rsidRPr="00EF5447" w:rsidRDefault="00C506B2" w:rsidP="00D20CAD">
            <w:pPr>
              <w:pStyle w:val="TAC"/>
            </w:pPr>
            <w:r w:rsidRPr="00EF5447">
              <w:rPr>
                <w:rFonts w:eastAsia="맑은 고딕"/>
                <w:lang w:eastAsia="ko-KR"/>
              </w:rPr>
              <w:t>3305</w:t>
            </w:r>
          </w:p>
        </w:tc>
        <w:tc>
          <w:tcPr>
            <w:tcW w:w="747" w:type="dxa"/>
            <w:shd w:val="clear" w:color="auto" w:fill="auto"/>
            <w:noWrap/>
          </w:tcPr>
          <w:p w14:paraId="442A1207" w14:textId="77777777" w:rsidR="00C506B2" w:rsidRPr="00EF5447" w:rsidRDefault="00C506B2" w:rsidP="00D20CAD">
            <w:pPr>
              <w:pStyle w:val="TAC"/>
            </w:pPr>
            <w:r w:rsidRPr="00EF5447">
              <w:rPr>
                <w:rFonts w:eastAsia="맑은 고딕"/>
                <w:lang w:eastAsia="ko-KR"/>
              </w:rPr>
              <w:t>10</w:t>
            </w:r>
          </w:p>
        </w:tc>
        <w:tc>
          <w:tcPr>
            <w:tcW w:w="1142" w:type="dxa"/>
            <w:shd w:val="clear" w:color="auto" w:fill="auto"/>
            <w:noWrap/>
          </w:tcPr>
          <w:p w14:paraId="1D027661" w14:textId="77777777" w:rsidR="00C506B2" w:rsidRPr="00EF5447" w:rsidRDefault="00C506B2" w:rsidP="00D20CAD">
            <w:pPr>
              <w:pStyle w:val="TAC"/>
            </w:pPr>
            <w:r w:rsidRPr="00EF5447">
              <w:rPr>
                <w:rFonts w:eastAsia="맑은 고딕"/>
                <w:lang w:eastAsia="ko-KR"/>
              </w:rPr>
              <w:t>50</w:t>
            </w:r>
          </w:p>
        </w:tc>
        <w:tc>
          <w:tcPr>
            <w:tcW w:w="1299" w:type="dxa"/>
            <w:shd w:val="clear" w:color="auto" w:fill="auto"/>
            <w:noWrap/>
          </w:tcPr>
          <w:p w14:paraId="028426EE" w14:textId="77777777" w:rsidR="00C506B2" w:rsidRPr="00EF5447" w:rsidRDefault="00C506B2" w:rsidP="00D20CAD">
            <w:pPr>
              <w:pStyle w:val="TAC"/>
            </w:pPr>
            <w:r w:rsidRPr="00EF5447">
              <w:rPr>
                <w:rFonts w:eastAsia="맑은 고딕"/>
                <w:lang w:eastAsia="ko-KR"/>
              </w:rPr>
              <w:t>3305</w:t>
            </w:r>
          </w:p>
        </w:tc>
        <w:tc>
          <w:tcPr>
            <w:tcW w:w="752" w:type="dxa"/>
            <w:shd w:val="clear" w:color="auto" w:fill="auto"/>
          </w:tcPr>
          <w:p w14:paraId="22D63B13"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0FA50DBE" w14:textId="77777777" w:rsidR="00C506B2" w:rsidRPr="00EF5447" w:rsidRDefault="00C506B2" w:rsidP="00D20CAD">
            <w:pPr>
              <w:pStyle w:val="TAC"/>
            </w:pPr>
            <w:r w:rsidRPr="00EF5447">
              <w:rPr>
                <w:rFonts w:eastAsia="맑은 고딕"/>
                <w:lang w:eastAsia="ko-KR"/>
              </w:rPr>
              <w:t>N/A</w:t>
            </w:r>
          </w:p>
        </w:tc>
      </w:tr>
      <w:tr w:rsidR="00C506B2" w:rsidRPr="00EF5447" w14:paraId="7F3DDD39" w14:textId="77777777" w:rsidTr="00D20CAD">
        <w:trPr>
          <w:trHeight w:val="54"/>
          <w:jc w:val="center"/>
        </w:trPr>
        <w:tc>
          <w:tcPr>
            <w:tcW w:w="2258" w:type="dxa"/>
            <w:tcBorders>
              <w:top w:val="nil"/>
              <w:bottom w:val="nil"/>
            </w:tcBorders>
            <w:shd w:val="clear" w:color="auto" w:fill="auto"/>
          </w:tcPr>
          <w:p w14:paraId="6B29588B" w14:textId="77777777" w:rsidR="00C506B2" w:rsidRPr="00EF5447" w:rsidRDefault="00C506B2" w:rsidP="00D20CAD">
            <w:pPr>
              <w:pStyle w:val="TAC"/>
              <w:rPr>
                <w:rFonts w:eastAsia="MS Mincho"/>
              </w:rPr>
            </w:pPr>
          </w:p>
        </w:tc>
        <w:tc>
          <w:tcPr>
            <w:tcW w:w="867" w:type="dxa"/>
            <w:shd w:val="clear" w:color="auto" w:fill="auto"/>
          </w:tcPr>
          <w:p w14:paraId="2C36AA9C" w14:textId="77777777" w:rsidR="00C506B2" w:rsidRPr="00EF5447" w:rsidRDefault="00C506B2" w:rsidP="00D20CAD">
            <w:pPr>
              <w:pStyle w:val="TAC"/>
            </w:pPr>
            <w:r w:rsidRPr="00EF5447">
              <w:rPr>
                <w:rFonts w:eastAsia="맑은 고딕"/>
                <w:lang w:eastAsia="ko-KR"/>
              </w:rPr>
              <w:t>1</w:t>
            </w:r>
          </w:p>
        </w:tc>
        <w:tc>
          <w:tcPr>
            <w:tcW w:w="1066" w:type="dxa"/>
            <w:shd w:val="clear" w:color="auto" w:fill="auto"/>
            <w:noWrap/>
          </w:tcPr>
          <w:p w14:paraId="483BDB8B" w14:textId="77777777" w:rsidR="00C506B2" w:rsidRPr="00EF5447" w:rsidRDefault="00C506B2" w:rsidP="00D20CAD">
            <w:pPr>
              <w:pStyle w:val="TAC"/>
            </w:pPr>
            <w:r w:rsidRPr="00EF5447">
              <w:rPr>
                <w:rFonts w:eastAsia="맑은 고딕"/>
                <w:lang w:eastAsia="ko-KR"/>
              </w:rPr>
              <w:t>1950</w:t>
            </w:r>
          </w:p>
        </w:tc>
        <w:tc>
          <w:tcPr>
            <w:tcW w:w="747" w:type="dxa"/>
            <w:shd w:val="clear" w:color="auto" w:fill="auto"/>
            <w:noWrap/>
          </w:tcPr>
          <w:p w14:paraId="3B62382A"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421186D6"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356EA8F1" w14:textId="77777777" w:rsidR="00C506B2" w:rsidRPr="00EF5447" w:rsidRDefault="00C506B2" w:rsidP="00D20CAD">
            <w:pPr>
              <w:pStyle w:val="TAC"/>
            </w:pPr>
            <w:r w:rsidRPr="00EF5447">
              <w:rPr>
                <w:rFonts w:eastAsia="맑은 고딕"/>
                <w:lang w:eastAsia="ko-KR"/>
              </w:rPr>
              <w:t>2140</w:t>
            </w:r>
          </w:p>
        </w:tc>
        <w:tc>
          <w:tcPr>
            <w:tcW w:w="752" w:type="dxa"/>
            <w:shd w:val="clear" w:color="auto" w:fill="auto"/>
          </w:tcPr>
          <w:p w14:paraId="71540049" w14:textId="77777777" w:rsidR="00C506B2" w:rsidRPr="00EF5447" w:rsidRDefault="00C506B2" w:rsidP="00D20CAD">
            <w:pPr>
              <w:pStyle w:val="TAC"/>
            </w:pPr>
            <w:r w:rsidRPr="00EF5447">
              <w:rPr>
                <w:rFonts w:eastAsia="맑은 고딕"/>
                <w:lang w:eastAsia="ko-KR"/>
              </w:rPr>
              <w:t>8.7</w:t>
            </w:r>
          </w:p>
        </w:tc>
        <w:tc>
          <w:tcPr>
            <w:tcW w:w="1248" w:type="dxa"/>
            <w:shd w:val="clear" w:color="auto" w:fill="auto"/>
          </w:tcPr>
          <w:p w14:paraId="3E9BEF73" w14:textId="77777777" w:rsidR="00C506B2" w:rsidRPr="00EF5447" w:rsidRDefault="00C506B2" w:rsidP="00D20CAD">
            <w:pPr>
              <w:pStyle w:val="TAC"/>
              <w:rPr>
                <w:rFonts w:eastAsia="맑은 고딕"/>
                <w:lang w:eastAsia="ko-KR"/>
              </w:rPr>
            </w:pPr>
            <w:r w:rsidRPr="00EF5447">
              <w:rPr>
                <w:rFonts w:eastAsia="맑은 고딕"/>
                <w:lang w:eastAsia="ko-KR"/>
              </w:rPr>
              <w:t>IMD4</w:t>
            </w:r>
          </w:p>
        </w:tc>
      </w:tr>
      <w:tr w:rsidR="00C506B2" w:rsidRPr="00EF5447" w14:paraId="005EAB6A" w14:textId="77777777" w:rsidTr="00D20CAD">
        <w:trPr>
          <w:trHeight w:val="54"/>
          <w:jc w:val="center"/>
        </w:trPr>
        <w:tc>
          <w:tcPr>
            <w:tcW w:w="2258" w:type="dxa"/>
            <w:tcBorders>
              <w:top w:val="nil"/>
              <w:bottom w:val="nil"/>
            </w:tcBorders>
            <w:shd w:val="clear" w:color="auto" w:fill="auto"/>
          </w:tcPr>
          <w:p w14:paraId="035CDABB" w14:textId="77777777" w:rsidR="00C506B2" w:rsidRPr="00EF5447" w:rsidRDefault="00C506B2" w:rsidP="00D20CAD">
            <w:pPr>
              <w:pStyle w:val="TAC"/>
              <w:rPr>
                <w:rFonts w:eastAsia="MS Mincho"/>
              </w:rPr>
            </w:pPr>
          </w:p>
        </w:tc>
        <w:tc>
          <w:tcPr>
            <w:tcW w:w="867" w:type="dxa"/>
            <w:shd w:val="clear" w:color="auto" w:fill="auto"/>
          </w:tcPr>
          <w:p w14:paraId="1C3FF7B3" w14:textId="77777777" w:rsidR="00C506B2" w:rsidRPr="00EF5447" w:rsidRDefault="00C506B2" w:rsidP="00D20CAD">
            <w:pPr>
              <w:pStyle w:val="TAC"/>
            </w:pPr>
            <w:r w:rsidRPr="00EF5447">
              <w:rPr>
                <w:rFonts w:eastAsia="맑은 고딕"/>
                <w:lang w:eastAsia="ko-KR"/>
              </w:rPr>
              <w:t>7</w:t>
            </w:r>
          </w:p>
        </w:tc>
        <w:tc>
          <w:tcPr>
            <w:tcW w:w="1066" w:type="dxa"/>
            <w:shd w:val="clear" w:color="auto" w:fill="auto"/>
            <w:noWrap/>
          </w:tcPr>
          <w:p w14:paraId="5D0E579B" w14:textId="77777777" w:rsidR="00C506B2" w:rsidRPr="00EF5447" w:rsidRDefault="00C506B2" w:rsidP="00D20CAD">
            <w:pPr>
              <w:pStyle w:val="TAC"/>
            </w:pPr>
            <w:r w:rsidRPr="00EF5447">
              <w:rPr>
                <w:rFonts w:eastAsia="맑은 고딕"/>
                <w:lang w:eastAsia="ko-KR"/>
              </w:rPr>
              <w:t>2510</w:t>
            </w:r>
          </w:p>
        </w:tc>
        <w:tc>
          <w:tcPr>
            <w:tcW w:w="747" w:type="dxa"/>
            <w:shd w:val="clear" w:color="auto" w:fill="auto"/>
            <w:noWrap/>
          </w:tcPr>
          <w:p w14:paraId="0A43BD63" w14:textId="77777777" w:rsidR="00C506B2" w:rsidRPr="00EF5447" w:rsidRDefault="00C506B2" w:rsidP="00D20CAD">
            <w:pPr>
              <w:pStyle w:val="TAC"/>
            </w:pPr>
            <w:r w:rsidRPr="00EF5447">
              <w:rPr>
                <w:rFonts w:eastAsia="맑은 고딕"/>
                <w:lang w:eastAsia="ko-KR"/>
              </w:rPr>
              <w:t>10</w:t>
            </w:r>
          </w:p>
        </w:tc>
        <w:tc>
          <w:tcPr>
            <w:tcW w:w="1142" w:type="dxa"/>
            <w:shd w:val="clear" w:color="auto" w:fill="auto"/>
            <w:noWrap/>
          </w:tcPr>
          <w:p w14:paraId="63C53DE7" w14:textId="77777777" w:rsidR="00C506B2" w:rsidRPr="00EF5447" w:rsidRDefault="00C506B2" w:rsidP="00D20CAD">
            <w:pPr>
              <w:pStyle w:val="TAC"/>
            </w:pPr>
            <w:r w:rsidRPr="00EF5447">
              <w:rPr>
                <w:rFonts w:eastAsia="맑은 고딕"/>
                <w:lang w:eastAsia="ko-KR"/>
              </w:rPr>
              <w:t>50</w:t>
            </w:r>
          </w:p>
        </w:tc>
        <w:tc>
          <w:tcPr>
            <w:tcW w:w="1299" w:type="dxa"/>
            <w:shd w:val="clear" w:color="auto" w:fill="auto"/>
            <w:noWrap/>
          </w:tcPr>
          <w:p w14:paraId="20E4B6F0" w14:textId="77777777" w:rsidR="00C506B2" w:rsidRPr="00EF5447" w:rsidRDefault="00C506B2" w:rsidP="00D20CAD">
            <w:pPr>
              <w:pStyle w:val="TAC"/>
            </w:pPr>
            <w:r w:rsidRPr="00EF5447">
              <w:rPr>
                <w:rFonts w:eastAsia="맑은 고딕"/>
                <w:lang w:eastAsia="ko-KR"/>
              </w:rPr>
              <w:t>2630</w:t>
            </w:r>
          </w:p>
        </w:tc>
        <w:tc>
          <w:tcPr>
            <w:tcW w:w="752" w:type="dxa"/>
            <w:shd w:val="clear" w:color="auto" w:fill="auto"/>
          </w:tcPr>
          <w:p w14:paraId="014ADDDF"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302E6ED5" w14:textId="77777777" w:rsidR="00C506B2" w:rsidRPr="00EF5447" w:rsidRDefault="00C506B2" w:rsidP="00D20CAD">
            <w:pPr>
              <w:pStyle w:val="TAC"/>
            </w:pPr>
            <w:r w:rsidRPr="00EF5447">
              <w:rPr>
                <w:rFonts w:eastAsia="맑은 고딕"/>
                <w:lang w:eastAsia="ko-KR"/>
              </w:rPr>
              <w:t>N/A</w:t>
            </w:r>
          </w:p>
        </w:tc>
      </w:tr>
      <w:tr w:rsidR="00C506B2" w:rsidRPr="00EF5447" w14:paraId="394D8411" w14:textId="77777777" w:rsidTr="00D20CAD">
        <w:trPr>
          <w:trHeight w:val="54"/>
          <w:jc w:val="center"/>
        </w:trPr>
        <w:tc>
          <w:tcPr>
            <w:tcW w:w="2258" w:type="dxa"/>
            <w:tcBorders>
              <w:top w:val="nil"/>
              <w:bottom w:val="single" w:sz="4" w:space="0" w:color="auto"/>
            </w:tcBorders>
            <w:shd w:val="clear" w:color="auto" w:fill="auto"/>
          </w:tcPr>
          <w:p w14:paraId="4AE2ABCE" w14:textId="77777777" w:rsidR="00C506B2" w:rsidRPr="00EF5447" w:rsidRDefault="00C506B2" w:rsidP="00D20CAD">
            <w:pPr>
              <w:pStyle w:val="TAC"/>
              <w:rPr>
                <w:rFonts w:eastAsia="MS Mincho"/>
              </w:rPr>
            </w:pPr>
          </w:p>
        </w:tc>
        <w:tc>
          <w:tcPr>
            <w:tcW w:w="867" w:type="dxa"/>
            <w:shd w:val="clear" w:color="auto" w:fill="auto"/>
          </w:tcPr>
          <w:p w14:paraId="74E5D90F"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30C5157A" w14:textId="77777777" w:rsidR="00C506B2" w:rsidRPr="00EF5447" w:rsidRDefault="00C506B2" w:rsidP="00D20CAD">
            <w:pPr>
              <w:pStyle w:val="TAC"/>
            </w:pPr>
            <w:r w:rsidRPr="00EF5447">
              <w:rPr>
                <w:rFonts w:eastAsia="맑은 고딕"/>
                <w:lang w:eastAsia="ko-KR"/>
              </w:rPr>
              <w:t>3580</w:t>
            </w:r>
          </w:p>
        </w:tc>
        <w:tc>
          <w:tcPr>
            <w:tcW w:w="747" w:type="dxa"/>
            <w:shd w:val="clear" w:color="auto" w:fill="auto"/>
            <w:noWrap/>
          </w:tcPr>
          <w:p w14:paraId="13D5BB12" w14:textId="77777777" w:rsidR="00C506B2" w:rsidRPr="00EF5447" w:rsidRDefault="00C506B2" w:rsidP="00D20CAD">
            <w:pPr>
              <w:pStyle w:val="TAC"/>
            </w:pPr>
            <w:r w:rsidRPr="00EF5447">
              <w:rPr>
                <w:rFonts w:eastAsia="맑은 고딕"/>
                <w:lang w:eastAsia="ko-KR"/>
              </w:rPr>
              <w:t>10</w:t>
            </w:r>
          </w:p>
        </w:tc>
        <w:tc>
          <w:tcPr>
            <w:tcW w:w="1142" w:type="dxa"/>
            <w:shd w:val="clear" w:color="auto" w:fill="auto"/>
            <w:noWrap/>
          </w:tcPr>
          <w:p w14:paraId="09765B8A" w14:textId="77777777" w:rsidR="00C506B2" w:rsidRPr="00EF5447" w:rsidRDefault="00C506B2" w:rsidP="00D20CAD">
            <w:pPr>
              <w:pStyle w:val="TAC"/>
            </w:pPr>
            <w:r w:rsidRPr="00EF5447">
              <w:rPr>
                <w:rFonts w:eastAsia="맑은 고딕"/>
                <w:lang w:eastAsia="ko-KR"/>
              </w:rPr>
              <w:t>50</w:t>
            </w:r>
          </w:p>
        </w:tc>
        <w:tc>
          <w:tcPr>
            <w:tcW w:w="1299" w:type="dxa"/>
            <w:shd w:val="clear" w:color="auto" w:fill="auto"/>
            <w:noWrap/>
          </w:tcPr>
          <w:p w14:paraId="1CA260E0" w14:textId="77777777" w:rsidR="00C506B2" w:rsidRPr="00EF5447" w:rsidRDefault="00C506B2" w:rsidP="00D20CAD">
            <w:pPr>
              <w:pStyle w:val="TAC"/>
            </w:pPr>
            <w:r w:rsidRPr="00EF5447">
              <w:rPr>
                <w:rFonts w:eastAsia="맑은 고딕"/>
                <w:lang w:eastAsia="ko-KR"/>
              </w:rPr>
              <w:t>3580</w:t>
            </w:r>
          </w:p>
        </w:tc>
        <w:tc>
          <w:tcPr>
            <w:tcW w:w="752" w:type="dxa"/>
            <w:shd w:val="clear" w:color="auto" w:fill="auto"/>
          </w:tcPr>
          <w:p w14:paraId="1C6B3D81"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59234651" w14:textId="77777777" w:rsidR="00C506B2" w:rsidRPr="00EF5447" w:rsidRDefault="00C506B2" w:rsidP="00D20CAD">
            <w:pPr>
              <w:pStyle w:val="TAC"/>
            </w:pPr>
            <w:r w:rsidRPr="00EF5447">
              <w:rPr>
                <w:rFonts w:eastAsia="맑은 고딕"/>
                <w:lang w:eastAsia="ko-KR"/>
              </w:rPr>
              <w:t>N/A</w:t>
            </w:r>
          </w:p>
        </w:tc>
      </w:tr>
      <w:tr w:rsidR="00C506B2" w:rsidRPr="00EF5447" w14:paraId="3ABFB131" w14:textId="77777777" w:rsidTr="00D20CAD">
        <w:trPr>
          <w:trHeight w:val="54"/>
          <w:jc w:val="center"/>
        </w:trPr>
        <w:tc>
          <w:tcPr>
            <w:tcW w:w="2258" w:type="dxa"/>
            <w:tcBorders>
              <w:bottom w:val="nil"/>
            </w:tcBorders>
            <w:shd w:val="clear" w:color="auto" w:fill="auto"/>
          </w:tcPr>
          <w:p w14:paraId="6DD05691" w14:textId="77777777" w:rsidR="00C506B2" w:rsidRPr="00EF5447" w:rsidRDefault="00C506B2" w:rsidP="00D20CAD">
            <w:pPr>
              <w:pStyle w:val="TAC"/>
              <w:rPr>
                <w:rFonts w:cs="Arial"/>
                <w:lang w:eastAsia="ko-KR"/>
              </w:rPr>
            </w:pPr>
            <w:r w:rsidRPr="00EF5447">
              <w:rPr>
                <w:rFonts w:cs="Arial"/>
              </w:rPr>
              <w:t>DC_</w:t>
            </w:r>
            <w:r w:rsidRPr="00EF5447">
              <w:rPr>
                <w:rFonts w:cs="Arial"/>
                <w:lang w:eastAsia="ko-KR"/>
              </w:rPr>
              <w:t>1A_n7A-n78A</w:t>
            </w:r>
          </w:p>
          <w:p w14:paraId="6C95E312" w14:textId="77777777" w:rsidR="00C506B2" w:rsidRDefault="00C506B2" w:rsidP="00D20CAD">
            <w:pPr>
              <w:pStyle w:val="TAC"/>
              <w:rPr>
                <w:rFonts w:cs="Arial"/>
              </w:rPr>
            </w:pPr>
            <w:r w:rsidRPr="00EF5447">
              <w:rPr>
                <w:rFonts w:cs="Arial"/>
              </w:rPr>
              <w:t>DC_1A_n7B-n78A</w:t>
            </w:r>
          </w:p>
          <w:p w14:paraId="4D35270B" w14:textId="77777777" w:rsidR="00C506B2" w:rsidRPr="00EF5447" w:rsidRDefault="00C506B2" w:rsidP="00D20CAD">
            <w:pPr>
              <w:pStyle w:val="TAC"/>
              <w:rPr>
                <w:rFonts w:eastAsia="MS Mincho"/>
              </w:rPr>
            </w:pPr>
            <w:r w:rsidRPr="00040635">
              <w:rPr>
                <w:rFonts w:eastAsia="MS Mincho"/>
              </w:rPr>
              <w:t>DC_1A_n7A-n78(2A)</w:t>
            </w:r>
          </w:p>
        </w:tc>
        <w:tc>
          <w:tcPr>
            <w:tcW w:w="867" w:type="dxa"/>
            <w:shd w:val="clear" w:color="auto" w:fill="auto"/>
          </w:tcPr>
          <w:p w14:paraId="0B27B46E" w14:textId="77777777" w:rsidR="00C506B2" w:rsidRPr="00EF5447" w:rsidRDefault="00C506B2" w:rsidP="00D20CAD">
            <w:pPr>
              <w:pStyle w:val="TAC"/>
            </w:pPr>
            <w:r w:rsidRPr="00EF5447">
              <w:rPr>
                <w:rFonts w:cs="Arial"/>
                <w:szCs w:val="18"/>
                <w:lang w:eastAsia="ko-KR"/>
              </w:rPr>
              <w:t>1</w:t>
            </w:r>
          </w:p>
        </w:tc>
        <w:tc>
          <w:tcPr>
            <w:tcW w:w="1066" w:type="dxa"/>
            <w:shd w:val="clear" w:color="auto" w:fill="auto"/>
            <w:noWrap/>
          </w:tcPr>
          <w:p w14:paraId="0D4194DD" w14:textId="77777777" w:rsidR="00C506B2" w:rsidRPr="00EF5447" w:rsidRDefault="00C506B2" w:rsidP="00D20CAD">
            <w:pPr>
              <w:pStyle w:val="TAC"/>
            </w:pPr>
            <w:r w:rsidRPr="00EF5447">
              <w:rPr>
                <w:rFonts w:cs="Arial"/>
                <w:szCs w:val="18"/>
                <w:lang w:eastAsia="ko-KR"/>
              </w:rPr>
              <w:t>1977.5</w:t>
            </w:r>
          </w:p>
        </w:tc>
        <w:tc>
          <w:tcPr>
            <w:tcW w:w="747" w:type="dxa"/>
            <w:shd w:val="clear" w:color="auto" w:fill="auto"/>
            <w:noWrap/>
          </w:tcPr>
          <w:p w14:paraId="27F89EE7" w14:textId="77777777" w:rsidR="00C506B2" w:rsidRPr="00EF5447" w:rsidRDefault="00C506B2" w:rsidP="00D20CAD">
            <w:pPr>
              <w:pStyle w:val="TAC"/>
            </w:pPr>
            <w:r w:rsidRPr="00EF5447">
              <w:rPr>
                <w:rFonts w:cs="Arial"/>
                <w:szCs w:val="18"/>
                <w:lang w:eastAsia="ko-KR"/>
              </w:rPr>
              <w:t>5</w:t>
            </w:r>
          </w:p>
        </w:tc>
        <w:tc>
          <w:tcPr>
            <w:tcW w:w="1142" w:type="dxa"/>
            <w:shd w:val="clear" w:color="auto" w:fill="auto"/>
            <w:noWrap/>
          </w:tcPr>
          <w:p w14:paraId="07F4DBBD" w14:textId="77777777" w:rsidR="00C506B2" w:rsidRPr="00EF5447" w:rsidRDefault="00C506B2" w:rsidP="00D20CAD">
            <w:pPr>
              <w:pStyle w:val="TAC"/>
            </w:pPr>
            <w:r w:rsidRPr="00EF5447">
              <w:rPr>
                <w:rFonts w:cs="Arial"/>
                <w:szCs w:val="18"/>
                <w:lang w:eastAsia="ko-KR"/>
              </w:rPr>
              <w:t>25</w:t>
            </w:r>
          </w:p>
        </w:tc>
        <w:tc>
          <w:tcPr>
            <w:tcW w:w="1299" w:type="dxa"/>
            <w:shd w:val="clear" w:color="auto" w:fill="auto"/>
            <w:noWrap/>
          </w:tcPr>
          <w:p w14:paraId="579E90A4" w14:textId="77777777" w:rsidR="00C506B2" w:rsidRPr="00EF5447" w:rsidRDefault="00C506B2" w:rsidP="00D20CAD">
            <w:pPr>
              <w:pStyle w:val="TAC"/>
            </w:pPr>
            <w:r w:rsidRPr="00EF5447">
              <w:rPr>
                <w:rFonts w:cs="Arial"/>
                <w:szCs w:val="18"/>
                <w:lang w:eastAsia="ko-KR"/>
              </w:rPr>
              <w:t>2167.5</w:t>
            </w:r>
          </w:p>
        </w:tc>
        <w:tc>
          <w:tcPr>
            <w:tcW w:w="752" w:type="dxa"/>
            <w:shd w:val="clear" w:color="auto" w:fill="auto"/>
          </w:tcPr>
          <w:p w14:paraId="791FB925" w14:textId="77777777" w:rsidR="00C506B2" w:rsidRPr="00EF5447" w:rsidRDefault="00C506B2" w:rsidP="00D20CAD">
            <w:pPr>
              <w:pStyle w:val="TAC"/>
            </w:pPr>
            <w:r w:rsidRPr="00EF5447">
              <w:rPr>
                <w:rFonts w:cs="Arial"/>
                <w:szCs w:val="18"/>
                <w:lang w:eastAsia="ko-KR"/>
              </w:rPr>
              <w:t>N/A</w:t>
            </w:r>
          </w:p>
        </w:tc>
        <w:tc>
          <w:tcPr>
            <w:tcW w:w="1248" w:type="dxa"/>
            <w:shd w:val="clear" w:color="auto" w:fill="auto"/>
          </w:tcPr>
          <w:p w14:paraId="510EAAEA" w14:textId="77777777" w:rsidR="00C506B2" w:rsidRPr="00EF5447" w:rsidRDefault="00C506B2" w:rsidP="00D20CAD">
            <w:pPr>
              <w:pStyle w:val="TAC"/>
            </w:pPr>
            <w:r w:rsidRPr="00EF5447">
              <w:rPr>
                <w:rFonts w:cs="Arial"/>
                <w:lang w:eastAsia="ko-KR"/>
              </w:rPr>
              <w:t>N/A</w:t>
            </w:r>
          </w:p>
        </w:tc>
      </w:tr>
      <w:tr w:rsidR="00C506B2" w:rsidRPr="00EF5447" w14:paraId="1B7C501A" w14:textId="77777777" w:rsidTr="00D20CAD">
        <w:trPr>
          <w:trHeight w:val="54"/>
          <w:jc w:val="center"/>
        </w:trPr>
        <w:tc>
          <w:tcPr>
            <w:tcW w:w="2258" w:type="dxa"/>
            <w:tcBorders>
              <w:top w:val="nil"/>
              <w:bottom w:val="nil"/>
            </w:tcBorders>
            <w:shd w:val="clear" w:color="auto" w:fill="auto"/>
          </w:tcPr>
          <w:p w14:paraId="66FD8B00" w14:textId="77777777" w:rsidR="00C506B2" w:rsidRPr="00EF5447" w:rsidRDefault="00C506B2" w:rsidP="00D20CAD">
            <w:pPr>
              <w:pStyle w:val="TAC"/>
              <w:rPr>
                <w:rFonts w:eastAsia="MS Mincho"/>
              </w:rPr>
            </w:pPr>
          </w:p>
        </w:tc>
        <w:tc>
          <w:tcPr>
            <w:tcW w:w="867" w:type="dxa"/>
            <w:shd w:val="clear" w:color="auto" w:fill="auto"/>
          </w:tcPr>
          <w:p w14:paraId="27CA75EA" w14:textId="77777777" w:rsidR="00C506B2" w:rsidRPr="00EF5447" w:rsidRDefault="00C506B2" w:rsidP="00D20CAD">
            <w:pPr>
              <w:pStyle w:val="TAC"/>
            </w:pPr>
            <w:r w:rsidRPr="00EF5447">
              <w:rPr>
                <w:rFonts w:cs="Arial"/>
                <w:szCs w:val="18"/>
                <w:lang w:eastAsia="ko-KR"/>
              </w:rPr>
              <w:t>n7</w:t>
            </w:r>
          </w:p>
        </w:tc>
        <w:tc>
          <w:tcPr>
            <w:tcW w:w="1066" w:type="dxa"/>
            <w:shd w:val="clear" w:color="auto" w:fill="auto"/>
            <w:noWrap/>
          </w:tcPr>
          <w:p w14:paraId="1D1A4F9A" w14:textId="77777777" w:rsidR="00C506B2" w:rsidRPr="00EF5447" w:rsidRDefault="00C506B2" w:rsidP="00D20CAD">
            <w:pPr>
              <w:pStyle w:val="TAC"/>
            </w:pPr>
            <w:r w:rsidRPr="00EF5447">
              <w:rPr>
                <w:rFonts w:cs="Arial"/>
                <w:szCs w:val="18"/>
                <w:lang w:eastAsia="ko-KR"/>
              </w:rPr>
              <w:t>2507.5</w:t>
            </w:r>
          </w:p>
        </w:tc>
        <w:tc>
          <w:tcPr>
            <w:tcW w:w="747" w:type="dxa"/>
            <w:shd w:val="clear" w:color="auto" w:fill="auto"/>
            <w:noWrap/>
          </w:tcPr>
          <w:p w14:paraId="156C8643" w14:textId="77777777" w:rsidR="00C506B2" w:rsidRPr="00EF5447" w:rsidRDefault="00C506B2" w:rsidP="00D20CAD">
            <w:pPr>
              <w:pStyle w:val="TAC"/>
            </w:pPr>
            <w:r w:rsidRPr="00EF5447">
              <w:rPr>
                <w:rFonts w:cs="Arial"/>
                <w:szCs w:val="18"/>
                <w:lang w:eastAsia="ko-KR"/>
              </w:rPr>
              <w:t>5</w:t>
            </w:r>
          </w:p>
        </w:tc>
        <w:tc>
          <w:tcPr>
            <w:tcW w:w="1142" w:type="dxa"/>
            <w:shd w:val="clear" w:color="auto" w:fill="auto"/>
            <w:noWrap/>
          </w:tcPr>
          <w:p w14:paraId="7F677E78" w14:textId="77777777" w:rsidR="00C506B2" w:rsidRPr="00EF5447" w:rsidRDefault="00C506B2" w:rsidP="00D20CAD">
            <w:pPr>
              <w:pStyle w:val="TAC"/>
            </w:pPr>
            <w:r w:rsidRPr="00EF5447">
              <w:rPr>
                <w:rFonts w:cs="Arial"/>
                <w:szCs w:val="18"/>
                <w:lang w:eastAsia="ko-KR"/>
              </w:rPr>
              <w:t>25</w:t>
            </w:r>
          </w:p>
        </w:tc>
        <w:tc>
          <w:tcPr>
            <w:tcW w:w="1299" w:type="dxa"/>
            <w:shd w:val="clear" w:color="auto" w:fill="auto"/>
            <w:noWrap/>
          </w:tcPr>
          <w:p w14:paraId="406BC265" w14:textId="77777777" w:rsidR="00C506B2" w:rsidRPr="00EF5447" w:rsidRDefault="00C506B2" w:rsidP="00D20CAD">
            <w:pPr>
              <w:pStyle w:val="TAC"/>
            </w:pPr>
            <w:r w:rsidRPr="00EF5447">
              <w:rPr>
                <w:rFonts w:cs="Arial"/>
                <w:szCs w:val="18"/>
                <w:lang w:eastAsia="ko-KR"/>
              </w:rPr>
              <w:t>2627.5</w:t>
            </w:r>
          </w:p>
        </w:tc>
        <w:tc>
          <w:tcPr>
            <w:tcW w:w="752" w:type="dxa"/>
            <w:shd w:val="clear" w:color="auto" w:fill="auto"/>
          </w:tcPr>
          <w:p w14:paraId="010D7FD3" w14:textId="77777777" w:rsidR="00C506B2" w:rsidRPr="00EF5447" w:rsidRDefault="00C506B2" w:rsidP="00D20CAD">
            <w:pPr>
              <w:pStyle w:val="TAC"/>
            </w:pPr>
            <w:r w:rsidRPr="00EF5447">
              <w:rPr>
                <w:rFonts w:cs="Arial"/>
                <w:szCs w:val="18"/>
                <w:lang w:eastAsia="ko-KR"/>
              </w:rPr>
              <w:t>9.1</w:t>
            </w:r>
          </w:p>
        </w:tc>
        <w:tc>
          <w:tcPr>
            <w:tcW w:w="1248" w:type="dxa"/>
            <w:shd w:val="clear" w:color="auto" w:fill="auto"/>
          </w:tcPr>
          <w:p w14:paraId="7DED810A" w14:textId="77777777" w:rsidR="00C506B2" w:rsidRPr="00EF5447" w:rsidRDefault="00C506B2" w:rsidP="00D20CAD">
            <w:pPr>
              <w:pStyle w:val="TAC"/>
              <w:rPr>
                <w:rFonts w:cs="Arial"/>
                <w:lang w:eastAsia="ko-KR"/>
              </w:rPr>
            </w:pPr>
            <w:r w:rsidRPr="00EF5447">
              <w:rPr>
                <w:rFonts w:cs="Arial"/>
                <w:lang w:eastAsia="ko-KR"/>
              </w:rPr>
              <w:t>IMD4</w:t>
            </w:r>
          </w:p>
        </w:tc>
      </w:tr>
      <w:tr w:rsidR="00C506B2" w:rsidRPr="00EF5447" w14:paraId="70CACE36" w14:textId="77777777" w:rsidTr="00D20CAD">
        <w:trPr>
          <w:trHeight w:val="54"/>
          <w:jc w:val="center"/>
        </w:trPr>
        <w:tc>
          <w:tcPr>
            <w:tcW w:w="2258" w:type="dxa"/>
            <w:tcBorders>
              <w:top w:val="nil"/>
              <w:bottom w:val="nil"/>
            </w:tcBorders>
            <w:shd w:val="clear" w:color="auto" w:fill="auto"/>
          </w:tcPr>
          <w:p w14:paraId="0B19B104" w14:textId="77777777" w:rsidR="00C506B2" w:rsidRPr="00EF5447" w:rsidRDefault="00C506B2" w:rsidP="00D20CAD">
            <w:pPr>
              <w:pStyle w:val="TAC"/>
              <w:rPr>
                <w:rFonts w:eastAsia="MS Mincho"/>
              </w:rPr>
            </w:pPr>
          </w:p>
        </w:tc>
        <w:tc>
          <w:tcPr>
            <w:tcW w:w="867" w:type="dxa"/>
            <w:shd w:val="clear" w:color="auto" w:fill="auto"/>
          </w:tcPr>
          <w:p w14:paraId="73A8A970" w14:textId="77777777" w:rsidR="00C506B2" w:rsidRPr="00EF5447" w:rsidRDefault="00C506B2" w:rsidP="00D20CAD">
            <w:pPr>
              <w:pStyle w:val="TAC"/>
            </w:pPr>
            <w:r w:rsidRPr="00EF5447">
              <w:rPr>
                <w:rFonts w:cs="Arial"/>
                <w:szCs w:val="18"/>
                <w:lang w:eastAsia="ko-KR"/>
              </w:rPr>
              <w:t>n78</w:t>
            </w:r>
          </w:p>
        </w:tc>
        <w:tc>
          <w:tcPr>
            <w:tcW w:w="1066" w:type="dxa"/>
            <w:shd w:val="clear" w:color="auto" w:fill="auto"/>
            <w:noWrap/>
          </w:tcPr>
          <w:p w14:paraId="2879165D" w14:textId="77777777" w:rsidR="00C506B2" w:rsidRPr="00EF5447" w:rsidRDefault="00C506B2" w:rsidP="00D20CAD">
            <w:pPr>
              <w:pStyle w:val="TAC"/>
            </w:pPr>
            <w:r w:rsidRPr="00EF5447">
              <w:rPr>
                <w:rFonts w:cs="Arial"/>
                <w:szCs w:val="18"/>
                <w:lang w:eastAsia="ko-KR"/>
              </w:rPr>
              <w:t>3305</w:t>
            </w:r>
          </w:p>
        </w:tc>
        <w:tc>
          <w:tcPr>
            <w:tcW w:w="747" w:type="dxa"/>
            <w:shd w:val="clear" w:color="auto" w:fill="auto"/>
            <w:noWrap/>
          </w:tcPr>
          <w:p w14:paraId="485BBE2F" w14:textId="77777777" w:rsidR="00C506B2" w:rsidRPr="00EF5447" w:rsidRDefault="00C506B2" w:rsidP="00D20CAD">
            <w:pPr>
              <w:pStyle w:val="TAC"/>
            </w:pPr>
            <w:r w:rsidRPr="00EF5447">
              <w:rPr>
                <w:rFonts w:cs="Arial"/>
                <w:szCs w:val="18"/>
                <w:lang w:eastAsia="ko-KR"/>
              </w:rPr>
              <w:t>10</w:t>
            </w:r>
          </w:p>
        </w:tc>
        <w:tc>
          <w:tcPr>
            <w:tcW w:w="1142" w:type="dxa"/>
            <w:shd w:val="clear" w:color="auto" w:fill="auto"/>
            <w:noWrap/>
          </w:tcPr>
          <w:p w14:paraId="029BE719" w14:textId="77777777" w:rsidR="00C506B2" w:rsidRPr="00EF5447" w:rsidRDefault="00C506B2" w:rsidP="00D20CAD">
            <w:pPr>
              <w:pStyle w:val="TAC"/>
            </w:pPr>
            <w:r w:rsidRPr="00EF5447">
              <w:rPr>
                <w:rFonts w:cs="Arial"/>
                <w:szCs w:val="18"/>
                <w:lang w:eastAsia="ko-KR"/>
              </w:rPr>
              <w:t>50</w:t>
            </w:r>
          </w:p>
        </w:tc>
        <w:tc>
          <w:tcPr>
            <w:tcW w:w="1299" w:type="dxa"/>
            <w:shd w:val="clear" w:color="auto" w:fill="auto"/>
            <w:noWrap/>
          </w:tcPr>
          <w:p w14:paraId="31FD4B47" w14:textId="77777777" w:rsidR="00C506B2" w:rsidRPr="00EF5447" w:rsidRDefault="00C506B2" w:rsidP="00D20CAD">
            <w:pPr>
              <w:pStyle w:val="TAC"/>
            </w:pPr>
            <w:r w:rsidRPr="00EF5447">
              <w:rPr>
                <w:rFonts w:cs="Arial"/>
                <w:szCs w:val="18"/>
                <w:lang w:eastAsia="ko-KR"/>
              </w:rPr>
              <w:t>3305</w:t>
            </w:r>
          </w:p>
        </w:tc>
        <w:tc>
          <w:tcPr>
            <w:tcW w:w="752" w:type="dxa"/>
            <w:shd w:val="clear" w:color="auto" w:fill="auto"/>
          </w:tcPr>
          <w:p w14:paraId="5D3DA82D" w14:textId="77777777" w:rsidR="00C506B2" w:rsidRPr="00EF5447" w:rsidRDefault="00C506B2" w:rsidP="00D20CAD">
            <w:pPr>
              <w:pStyle w:val="TAC"/>
            </w:pPr>
            <w:r w:rsidRPr="00EF5447">
              <w:rPr>
                <w:rFonts w:cs="Arial"/>
                <w:szCs w:val="18"/>
                <w:lang w:eastAsia="ko-KR"/>
              </w:rPr>
              <w:t>N/A</w:t>
            </w:r>
          </w:p>
        </w:tc>
        <w:tc>
          <w:tcPr>
            <w:tcW w:w="1248" w:type="dxa"/>
            <w:shd w:val="clear" w:color="auto" w:fill="auto"/>
          </w:tcPr>
          <w:p w14:paraId="2169BED6" w14:textId="77777777" w:rsidR="00C506B2" w:rsidRPr="00EF5447" w:rsidRDefault="00C506B2" w:rsidP="00D20CAD">
            <w:pPr>
              <w:pStyle w:val="TAC"/>
            </w:pPr>
            <w:r w:rsidRPr="00EF5447">
              <w:rPr>
                <w:rFonts w:cs="Arial"/>
                <w:lang w:eastAsia="ko-KR"/>
              </w:rPr>
              <w:t>N/A</w:t>
            </w:r>
          </w:p>
        </w:tc>
      </w:tr>
      <w:tr w:rsidR="00C506B2" w:rsidRPr="00EF5447" w14:paraId="77B1DB9F" w14:textId="77777777" w:rsidTr="00D20CAD">
        <w:trPr>
          <w:trHeight w:val="54"/>
          <w:jc w:val="center"/>
        </w:trPr>
        <w:tc>
          <w:tcPr>
            <w:tcW w:w="2258" w:type="dxa"/>
            <w:tcBorders>
              <w:top w:val="nil"/>
              <w:bottom w:val="nil"/>
            </w:tcBorders>
            <w:shd w:val="clear" w:color="auto" w:fill="auto"/>
          </w:tcPr>
          <w:p w14:paraId="2F55EFD8" w14:textId="77777777" w:rsidR="00C506B2" w:rsidRPr="00EF5447" w:rsidRDefault="00C506B2" w:rsidP="00D20CAD">
            <w:pPr>
              <w:pStyle w:val="TAC"/>
              <w:rPr>
                <w:rFonts w:eastAsia="MS Mincho"/>
              </w:rPr>
            </w:pPr>
          </w:p>
        </w:tc>
        <w:tc>
          <w:tcPr>
            <w:tcW w:w="867" w:type="dxa"/>
            <w:shd w:val="clear" w:color="auto" w:fill="auto"/>
          </w:tcPr>
          <w:p w14:paraId="0EDEFF9F" w14:textId="77777777" w:rsidR="00C506B2" w:rsidRPr="00EF5447" w:rsidRDefault="00C506B2" w:rsidP="00D20CAD">
            <w:pPr>
              <w:pStyle w:val="TAC"/>
            </w:pPr>
            <w:r w:rsidRPr="00EF5447">
              <w:rPr>
                <w:rFonts w:cs="Arial"/>
                <w:szCs w:val="18"/>
                <w:lang w:eastAsia="ko-KR"/>
              </w:rPr>
              <w:t>1</w:t>
            </w:r>
          </w:p>
        </w:tc>
        <w:tc>
          <w:tcPr>
            <w:tcW w:w="1066" w:type="dxa"/>
            <w:shd w:val="clear" w:color="auto" w:fill="auto"/>
            <w:noWrap/>
          </w:tcPr>
          <w:p w14:paraId="1C013B8C" w14:textId="77777777" w:rsidR="00C506B2" w:rsidRPr="00EF5447" w:rsidRDefault="00C506B2" w:rsidP="00D20CAD">
            <w:pPr>
              <w:pStyle w:val="TAC"/>
            </w:pPr>
            <w:r w:rsidRPr="00EF5447">
              <w:rPr>
                <w:rFonts w:cs="Arial"/>
                <w:szCs w:val="18"/>
                <w:lang w:eastAsia="ko-KR"/>
              </w:rPr>
              <w:t>1970</w:t>
            </w:r>
          </w:p>
        </w:tc>
        <w:tc>
          <w:tcPr>
            <w:tcW w:w="747" w:type="dxa"/>
            <w:shd w:val="clear" w:color="auto" w:fill="auto"/>
            <w:noWrap/>
          </w:tcPr>
          <w:p w14:paraId="765639F4" w14:textId="77777777" w:rsidR="00C506B2" w:rsidRPr="00EF5447" w:rsidRDefault="00C506B2" w:rsidP="00D20CAD">
            <w:pPr>
              <w:pStyle w:val="TAC"/>
            </w:pPr>
            <w:r w:rsidRPr="00EF5447">
              <w:rPr>
                <w:rFonts w:cs="Arial"/>
                <w:szCs w:val="18"/>
                <w:lang w:eastAsia="ko-KR"/>
              </w:rPr>
              <w:t>5</w:t>
            </w:r>
          </w:p>
        </w:tc>
        <w:tc>
          <w:tcPr>
            <w:tcW w:w="1142" w:type="dxa"/>
            <w:shd w:val="clear" w:color="auto" w:fill="auto"/>
            <w:noWrap/>
          </w:tcPr>
          <w:p w14:paraId="64FA4C82" w14:textId="77777777" w:rsidR="00C506B2" w:rsidRPr="00EF5447" w:rsidRDefault="00C506B2" w:rsidP="00D20CAD">
            <w:pPr>
              <w:pStyle w:val="TAC"/>
            </w:pPr>
            <w:r w:rsidRPr="00EF5447">
              <w:rPr>
                <w:rFonts w:cs="Arial"/>
                <w:szCs w:val="18"/>
                <w:lang w:eastAsia="ko-KR"/>
              </w:rPr>
              <w:t>25</w:t>
            </w:r>
          </w:p>
        </w:tc>
        <w:tc>
          <w:tcPr>
            <w:tcW w:w="1299" w:type="dxa"/>
            <w:shd w:val="clear" w:color="auto" w:fill="auto"/>
            <w:noWrap/>
          </w:tcPr>
          <w:p w14:paraId="715615A1" w14:textId="77777777" w:rsidR="00C506B2" w:rsidRPr="00EF5447" w:rsidRDefault="00C506B2" w:rsidP="00D20CAD">
            <w:pPr>
              <w:pStyle w:val="TAC"/>
            </w:pPr>
            <w:r w:rsidRPr="00EF5447">
              <w:rPr>
                <w:rFonts w:cs="Arial"/>
                <w:szCs w:val="18"/>
                <w:lang w:eastAsia="ko-KR"/>
              </w:rPr>
              <w:t>2160</w:t>
            </w:r>
          </w:p>
        </w:tc>
        <w:tc>
          <w:tcPr>
            <w:tcW w:w="752" w:type="dxa"/>
            <w:shd w:val="clear" w:color="auto" w:fill="auto"/>
          </w:tcPr>
          <w:p w14:paraId="0E88ABBD" w14:textId="77777777" w:rsidR="00C506B2" w:rsidRPr="00EF5447" w:rsidRDefault="00C506B2" w:rsidP="00D20CAD">
            <w:pPr>
              <w:pStyle w:val="TAC"/>
            </w:pPr>
            <w:r w:rsidRPr="00EF5447">
              <w:rPr>
                <w:rFonts w:cs="Arial"/>
                <w:szCs w:val="18"/>
                <w:lang w:eastAsia="ko-KR"/>
              </w:rPr>
              <w:t>N/A</w:t>
            </w:r>
          </w:p>
        </w:tc>
        <w:tc>
          <w:tcPr>
            <w:tcW w:w="1248" w:type="dxa"/>
            <w:shd w:val="clear" w:color="auto" w:fill="auto"/>
          </w:tcPr>
          <w:p w14:paraId="2C313B04" w14:textId="77777777" w:rsidR="00C506B2" w:rsidRPr="00EF5447" w:rsidRDefault="00C506B2" w:rsidP="00D20CAD">
            <w:pPr>
              <w:pStyle w:val="TAC"/>
            </w:pPr>
            <w:r w:rsidRPr="00EF5447">
              <w:rPr>
                <w:rFonts w:cs="Arial"/>
                <w:lang w:eastAsia="ko-KR"/>
              </w:rPr>
              <w:t>N/A</w:t>
            </w:r>
          </w:p>
        </w:tc>
      </w:tr>
      <w:tr w:rsidR="00C506B2" w:rsidRPr="00EF5447" w14:paraId="5E43F855" w14:textId="77777777" w:rsidTr="00D20CAD">
        <w:trPr>
          <w:trHeight w:val="54"/>
          <w:jc w:val="center"/>
        </w:trPr>
        <w:tc>
          <w:tcPr>
            <w:tcW w:w="2258" w:type="dxa"/>
            <w:tcBorders>
              <w:top w:val="nil"/>
              <w:bottom w:val="nil"/>
            </w:tcBorders>
            <w:shd w:val="clear" w:color="auto" w:fill="auto"/>
          </w:tcPr>
          <w:p w14:paraId="7D43546D" w14:textId="77777777" w:rsidR="00C506B2" w:rsidRPr="00EF5447" w:rsidRDefault="00C506B2" w:rsidP="00D20CAD">
            <w:pPr>
              <w:pStyle w:val="TAC"/>
              <w:rPr>
                <w:rFonts w:eastAsia="MS Mincho"/>
              </w:rPr>
            </w:pPr>
          </w:p>
        </w:tc>
        <w:tc>
          <w:tcPr>
            <w:tcW w:w="867" w:type="dxa"/>
            <w:shd w:val="clear" w:color="auto" w:fill="auto"/>
          </w:tcPr>
          <w:p w14:paraId="1B0AC892" w14:textId="77777777" w:rsidR="00C506B2" w:rsidRPr="00EF5447" w:rsidRDefault="00C506B2" w:rsidP="00D20CAD">
            <w:pPr>
              <w:pStyle w:val="TAC"/>
            </w:pPr>
            <w:r w:rsidRPr="00EF5447">
              <w:rPr>
                <w:rFonts w:cs="Arial"/>
                <w:szCs w:val="18"/>
                <w:lang w:eastAsia="ko-KR"/>
              </w:rPr>
              <w:t>n7</w:t>
            </w:r>
          </w:p>
        </w:tc>
        <w:tc>
          <w:tcPr>
            <w:tcW w:w="1066" w:type="dxa"/>
            <w:shd w:val="clear" w:color="auto" w:fill="auto"/>
            <w:noWrap/>
          </w:tcPr>
          <w:p w14:paraId="07BD3CF8" w14:textId="77777777" w:rsidR="00C506B2" w:rsidRPr="00EF5447" w:rsidRDefault="00C506B2" w:rsidP="00D20CAD">
            <w:pPr>
              <w:pStyle w:val="TAC"/>
            </w:pPr>
            <w:r w:rsidRPr="00EF5447">
              <w:rPr>
                <w:rFonts w:cs="Arial"/>
                <w:szCs w:val="18"/>
                <w:lang w:eastAsia="ko-KR"/>
              </w:rPr>
              <w:t>2520</w:t>
            </w:r>
          </w:p>
        </w:tc>
        <w:tc>
          <w:tcPr>
            <w:tcW w:w="747" w:type="dxa"/>
            <w:shd w:val="clear" w:color="auto" w:fill="auto"/>
            <w:noWrap/>
          </w:tcPr>
          <w:p w14:paraId="01D8A4DA" w14:textId="77777777" w:rsidR="00C506B2" w:rsidRPr="00EF5447" w:rsidRDefault="00C506B2" w:rsidP="00D20CAD">
            <w:pPr>
              <w:pStyle w:val="TAC"/>
            </w:pPr>
            <w:r w:rsidRPr="00EF5447">
              <w:rPr>
                <w:rFonts w:cs="Arial"/>
                <w:szCs w:val="18"/>
                <w:lang w:eastAsia="ko-KR"/>
              </w:rPr>
              <w:t>5</w:t>
            </w:r>
          </w:p>
        </w:tc>
        <w:tc>
          <w:tcPr>
            <w:tcW w:w="1142" w:type="dxa"/>
            <w:shd w:val="clear" w:color="auto" w:fill="auto"/>
            <w:noWrap/>
          </w:tcPr>
          <w:p w14:paraId="6F38FFDB" w14:textId="77777777" w:rsidR="00C506B2" w:rsidRPr="00EF5447" w:rsidRDefault="00C506B2" w:rsidP="00D20CAD">
            <w:pPr>
              <w:pStyle w:val="TAC"/>
            </w:pPr>
            <w:r w:rsidRPr="00EF5447">
              <w:rPr>
                <w:rFonts w:cs="Arial"/>
                <w:szCs w:val="18"/>
                <w:lang w:eastAsia="ko-KR"/>
              </w:rPr>
              <w:t>25</w:t>
            </w:r>
          </w:p>
        </w:tc>
        <w:tc>
          <w:tcPr>
            <w:tcW w:w="1299" w:type="dxa"/>
            <w:shd w:val="clear" w:color="auto" w:fill="auto"/>
            <w:noWrap/>
          </w:tcPr>
          <w:p w14:paraId="78BC6B65" w14:textId="77777777" w:rsidR="00C506B2" w:rsidRPr="00EF5447" w:rsidRDefault="00C506B2" w:rsidP="00D20CAD">
            <w:pPr>
              <w:pStyle w:val="TAC"/>
            </w:pPr>
            <w:r w:rsidRPr="00EF5447">
              <w:rPr>
                <w:rFonts w:cs="Arial"/>
                <w:szCs w:val="18"/>
                <w:lang w:eastAsia="ko-KR"/>
              </w:rPr>
              <w:t>2640</w:t>
            </w:r>
          </w:p>
        </w:tc>
        <w:tc>
          <w:tcPr>
            <w:tcW w:w="752" w:type="dxa"/>
            <w:shd w:val="clear" w:color="auto" w:fill="auto"/>
          </w:tcPr>
          <w:p w14:paraId="6F70F5C1" w14:textId="77777777" w:rsidR="00C506B2" w:rsidRPr="00EF5447" w:rsidRDefault="00C506B2" w:rsidP="00D20CAD">
            <w:pPr>
              <w:pStyle w:val="TAC"/>
            </w:pPr>
            <w:r w:rsidRPr="00EF5447">
              <w:rPr>
                <w:rFonts w:cs="Arial"/>
                <w:szCs w:val="18"/>
                <w:lang w:eastAsia="ko-KR"/>
              </w:rPr>
              <w:t>N/A</w:t>
            </w:r>
          </w:p>
        </w:tc>
        <w:tc>
          <w:tcPr>
            <w:tcW w:w="1248" w:type="dxa"/>
            <w:shd w:val="clear" w:color="auto" w:fill="auto"/>
          </w:tcPr>
          <w:p w14:paraId="5B90D4E3" w14:textId="77777777" w:rsidR="00C506B2" w:rsidRPr="00EF5447" w:rsidRDefault="00C506B2" w:rsidP="00D20CAD">
            <w:pPr>
              <w:pStyle w:val="TAC"/>
            </w:pPr>
            <w:r w:rsidRPr="00EF5447">
              <w:rPr>
                <w:rFonts w:cs="Arial"/>
                <w:lang w:eastAsia="ko-KR"/>
              </w:rPr>
              <w:t>N/A</w:t>
            </w:r>
          </w:p>
        </w:tc>
      </w:tr>
      <w:tr w:rsidR="00C506B2" w:rsidRPr="00EF5447" w14:paraId="4763FBAB" w14:textId="77777777" w:rsidTr="00D20CAD">
        <w:trPr>
          <w:trHeight w:val="54"/>
          <w:jc w:val="center"/>
        </w:trPr>
        <w:tc>
          <w:tcPr>
            <w:tcW w:w="2258" w:type="dxa"/>
            <w:tcBorders>
              <w:top w:val="nil"/>
              <w:bottom w:val="single" w:sz="4" w:space="0" w:color="auto"/>
            </w:tcBorders>
            <w:shd w:val="clear" w:color="auto" w:fill="auto"/>
          </w:tcPr>
          <w:p w14:paraId="709AB5FC" w14:textId="77777777" w:rsidR="00C506B2" w:rsidRPr="00EF5447" w:rsidRDefault="00C506B2" w:rsidP="00D20CAD">
            <w:pPr>
              <w:pStyle w:val="TAC"/>
              <w:rPr>
                <w:rFonts w:eastAsia="MS Mincho"/>
              </w:rPr>
            </w:pPr>
          </w:p>
        </w:tc>
        <w:tc>
          <w:tcPr>
            <w:tcW w:w="867" w:type="dxa"/>
            <w:shd w:val="clear" w:color="auto" w:fill="auto"/>
          </w:tcPr>
          <w:p w14:paraId="7A446DF8" w14:textId="77777777" w:rsidR="00C506B2" w:rsidRPr="00EF5447" w:rsidRDefault="00C506B2" w:rsidP="00D20CAD">
            <w:pPr>
              <w:pStyle w:val="TAC"/>
            </w:pPr>
            <w:r w:rsidRPr="00EF5447">
              <w:rPr>
                <w:rFonts w:cs="Arial"/>
                <w:szCs w:val="18"/>
                <w:lang w:eastAsia="ko-KR"/>
              </w:rPr>
              <w:t>n78</w:t>
            </w:r>
          </w:p>
        </w:tc>
        <w:tc>
          <w:tcPr>
            <w:tcW w:w="1066" w:type="dxa"/>
            <w:shd w:val="clear" w:color="auto" w:fill="auto"/>
            <w:noWrap/>
          </w:tcPr>
          <w:p w14:paraId="2E3BB2D0" w14:textId="77777777" w:rsidR="00C506B2" w:rsidRPr="00EF5447" w:rsidRDefault="00C506B2" w:rsidP="00D20CAD">
            <w:pPr>
              <w:pStyle w:val="TAC"/>
            </w:pPr>
            <w:r w:rsidRPr="00EF5447">
              <w:rPr>
                <w:rFonts w:cs="Arial"/>
                <w:szCs w:val="18"/>
                <w:lang w:eastAsia="ko-KR"/>
              </w:rPr>
              <w:t>3390</w:t>
            </w:r>
          </w:p>
        </w:tc>
        <w:tc>
          <w:tcPr>
            <w:tcW w:w="747" w:type="dxa"/>
            <w:shd w:val="clear" w:color="auto" w:fill="auto"/>
            <w:noWrap/>
          </w:tcPr>
          <w:p w14:paraId="4347A8CF" w14:textId="77777777" w:rsidR="00C506B2" w:rsidRPr="00EF5447" w:rsidRDefault="00C506B2" w:rsidP="00D20CAD">
            <w:pPr>
              <w:pStyle w:val="TAC"/>
            </w:pPr>
            <w:r w:rsidRPr="00EF5447">
              <w:rPr>
                <w:rFonts w:cs="Arial"/>
                <w:szCs w:val="18"/>
                <w:lang w:eastAsia="ko-KR"/>
              </w:rPr>
              <w:t>10</w:t>
            </w:r>
          </w:p>
        </w:tc>
        <w:tc>
          <w:tcPr>
            <w:tcW w:w="1142" w:type="dxa"/>
            <w:shd w:val="clear" w:color="auto" w:fill="auto"/>
            <w:noWrap/>
          </w:tcPr>
          <w:p w14:paraId="2F23DF79" w14:textId="77777777" w:rsidR="00C506B2" w:rsidRPr="00EF5447" w:rsidRDefault="00C506B2" w:rsidP="00D20CAD">
            <w:pPr>
              <w:pStyle w:val="TAC"/>
            </w:pPr>
            <w:r w:rsidRPr="00EF5447">
              <w:rPr>
                <w:rFonts w:cs="Arial"/>
                <w:szCs w:val="18"/>
                <w:lang w:eastAsia="ko-KR"/>
              </w:rPr>
              <w:t>50</w:t>
            </w:r>
          </w:p>
        </w:tc>
        <w:tc>
          <w:tcPr>
            <w:tcW w:w="1299" w:type="dxa"/>
            <w:shd w:val="clear" w:color="auto" w:fill="auto"/>
            <w:noWrap/>
          </w:tcPr>
          <w:p w14:paraId="0E40E95F" w14:textId="77777777" w:rsidR="00C506B2" w:rsidRPr="00EF5447" w:rsidRDefault="00C506B2" w:rsidP="00D20CAD">
            <w:pPr>
              <w:pStyle w:val="TAC"/>
            </w:pPr>
            <w:r w:rsidRPr="00EF5447">
              <w:rPr>
                <w:rFonts w:cs="Arial"/>
                <w:szCs w:val="18"/>
                <w:lang w:eastAsia="ko-KR"/>
              </w:rPr>
              <w:t>3390</w:t>
            </w:r>
          </w:p>
        </w:tc>
        <w:tc>
          <w:tcPr>
            <w:tcW w:w="752" w:type="dxa"/>
            <w:shd w:val="clear" w:color="auto" w:fill="auto"/>
          </w:tcPr>
          <w:p w14:paraId="6B458EC4" w14:textId="77777777" w:rsidR="00C506B2" w:rsidRPr="00EF5447" w:rsidRDefault="00C506B2" w:rsidP="00D20CAD">
            <w:pPr>
              <w:pStyle w:val="TAC"/>
            </w:pPr>
            <w:r w:rsidRPr="00EF5447">
              <w:rPr>
                <w:rFonts w:cs="Arial"/>
                <w:szCs w:val="18"/>
                <w:lang w:eastAsia="ko-KR"/>
              </w:rPr>
              <w:t>10.1</w:t>
            </w:r>
          </w:p>
        </w:tc>
        <w:tc>
          <w:tcPr>
            <w:tcW w:w="1248" w:type="dxa"/>
            <w:shd w:val="clear" w:color="auto" w:fill="auto"/>
          </w:tcPr>
          <w:p w14:paraId="6682EA50" w14:textId="77777777" w:rsidR="00C506B2" w:rsidRPr="00EF5447" w:rsidRDefault="00C506B2" w:rsidP="00D20CAD">
            <w:pPr>
              <w:pStyle w:val="TAC"/>
              <w:rPr>
                <w:rFonts w:cs="Arial"/>
                <w:lang w:eastAsia="ko-KR"/>
              </w:rPr>
            </w:pPr>
            <w:r w:rsidRPr="00EF5447">
              <w:rPr>
                <w:rFonts w:cs="Arial"/>
                <w:lang w:eastAsia="ko-KR"/>
              </w:rPr>
              <w:t>IMD4</w:t>
            </w:r>
          </w:p>
        </w:tc>
      </w:tr>
      <w:tr w:rsidR="00C506B2" w:rsidRPr="00EF5447" w14:paraId="3F38020F" w14:textId="77777777" w:rsidTr="00D20CAD">
        <w:trPr>
          <w:trHeight w:val="54"/>
          <w:jc w:val="center"/>
        </w:trPr>
        <w:tc>
          <w:tcPr>
            <w:tcW w:w="2258" w:type="dxa"/>
            <w:tcBorders>
              <w:bottom w:val="nil"/>
            </w:tcBorders>
            <w:shd w:val="clear" w:color="auto" w:fill="auto"/>
            <w:hideMark/>
          </w:tcPr>
          <w:p w14:paraId="61BAAB95" w14:textId="77777777" w:rsidR="00C506B2" w:rsidRPr="00EF5447" w:rsidRDefault="00C506B2" w:rsidP="00D20CAD">
            <w:pPr>
              <w:pStyle w:val="TAC"/>
            </w:pPr>
            <w:r w:rsidRPr="00EF5447">
              <w:rPr>
                <w:rFonts w:eastAsia="MS Mincho"/>
              </w:rPr>
              <w:t>DC_1A-3A_n79A</w:t>
            </w:r>
          </w:p>
        </w:tc>
        <w:tc>
          <w:tcPr>
            <w:tcW w:w="867" w:type="dxa"/>
            <w:shd w:val="clear" w:color="auto" w:fill="auto"/>
            <w:hideMark/>
          </w:tcPr>
          <w:p w14:paraId="51555283" w14:textId="77777777" w:rsidR="00C506B2" w:rsidRPr="00EF5447" w:rsidRDefault="00C506B2" w:rsidP="00D20CAD">
            <w:pPr>
              <w:pStyle w:val="TAC"/>
            </w:pPr>
            <w:r w:rsidRPr="00EF5447">
              <w:t>1</w:t>
            </w:r>
          </w:p>
        </w:tc>
        <w:tc>
          <w:tcPr>
            <w:tcW w:w="1066" w:type="dxa"/>
            <w:shd w:val="clear" w:color="auto" w:fill="auto"/>
            <w:noWrap/>
          </w:tcPr>
          <w:p w14:paraId="514B4E32" w14:textId="77777777" w:rsidR="00C506B2" w:rsidRPr="00EF5447" w:rsidRDefault="00C506B2" w:rsidP="00D20CAD">
            <w:pPr>
              <w:pStyle w:val="TAC"/>
            </w:pPr>
            <w:r w:rsidRPr="00EF5447">
              <w:t>1950</w:t>
            </w:r>
          </w:p>
        </w:tc>
        <w:tc>
          <w:tcPr>
            <w:tcW w:w="747" w:type="dxa"/>
            <w:shd w:val="clear" w:color="auto" w:fill="auto"/>
            <w:noWrap/>
          </w:tcPr>
          <w:p w14:paraId="5103AF80" w14:textId="77777777" w:rsidR="00C506B2" w:rsidRPr="00EF5447" w:rsidRDefault="00C506B2" w:rsidP="00D20CAD">
            <w:pPr>
              <w:pStyle w:val="TAC"/>
            </w:pPr>
            <w:r w:rsidRPr="00EF5447">
              <w:t>5</w:t>
            </w:r>
          </w:p>
        </w:tc>
        <w:tc>
          <w:tcPr>
            <w:tcW w:w="1142" w:type="dxa"/>
            <w:shd w:val="clear" w:color="auto" w:fill="auto"/>
            <w:noWrap/>
          </w:tcPr>
          <w:p w14:paraId="1570AB74" w14:textId="77777777" w:rsidR="00C506B2" w:rsidRPr="00EF5447" w:rsidRDefault="00C506B2" w:rsidP="00D20CAD">
            <w:pPr>
              <w:pStyle w:val="TAC"/>
            </w:pPr>
            <w:r w:rsidRPr="00EF5447">
              <w:t>25</w:t>
            </w:r>
          </w:p>
        </w:tc>
        <w:tc>
          <w:tcPr>
            <w:tcW w:w="1299" w:type="dxa"/>
            <w:shd w:val="clear" w:color="auto" w:fill="auto"/>
            <w:noWrap/>
          </w:tcPr>
          <w:p w14:paraId="1E6E2E7A" w14:textId="77777777" w:rsidR="00C506B2" w:rsidRPr="00EF5447" w:rsidRDefault="00C506B2" w:rsidP="00D20CAD">
            <w:pPr>
              <w:pStyle w:val="TAC"/>
            </w:pPr>
            <w:r w:rsidRPr="00EF5447">
              <w:t>2140</w:t>
            </w:r>
          </w:p>
        </w:tc>
        <w:tc>
          <w:tcPr>
            <w:tcW w:w="752" w:type="dxa"/>
            <w:shd w:val="clear" w:color="auto" w:fill="auto"/>
          </w:tcPr>
          <w:p w14:paraId="03F9ADAE" w14:textId="77777777" w:rsidR="00C506B2" w:rsidRPr="00EF5447" w:rsidRDefault="00C506B2" w:rsidP="00D20CAD">
            <w:pPr>
              <w:pStyle w:val="TAC"/>
            </w:pPr>
            <w:r w:rsidRPr="00EF5447">
              <w:t>3.6</w:t>
            </w:r>
          </w:p>
        </w:tc>
        <w:tc>
          <w:tcPr>
            <w:tcW w:w="1248" w:type="dxa"/>
            <w:shd w:val="clear" w:color="auto" w:fill="auto"/>
          </w:tcPr>
          <w:p w14:paraId="1C8897E6" w14:textId="77777777" w:rsidR="00C506B2" w:rsidRPr="00EF5447" w:rsidRDefault="00C506B2" w:rsidP="00D20CAD">
            <w:pPr>
              <w:pStyle w:val="TAC"/>
            </w:pPr>
            <w:r w:rsidRPr="00EF5447">
              <w:t>IMD5</w:t>
            </w:r>
          </w:p>
        </w:tc>
      </w:tr>
      <w:tr w:rsidR="00C506B2" w:rsidRPr="00EF5447" w14:paraId="731940D0" w14:textId="77777777" w:rsidTr="00D20CAD">
        <w:trPr>
          <w:trHeight w:val="22"/>
          <w:jc w:val="center"/>
        </w:trPr>
        <w:tc>
          <w:tcPr>
            <w:tcW w:w="2258" w:type="dxa"/>
            <w:tcBorders>
              <w:top w:val="nil"/>
              <w:bottom w:val="nil"/>
            </w:tcBorders>
            <w:shd w:val="clear" w:color="auto" w:fill="auto"/>
            <w:hideMark/>
          </w:tcPr>
          <w:p w14:paraId="62B3D96E" w14:textId="77777777" w:rsidR="00C506B2" w:rsidRPr="00EF5447" w:rsidRDefault="00C506B2" w:rsidP="00D20CAD">
            <w:pPr>
              <w:pStyle w:val="TAC"/>
            </w:pPr>
          </w:p>
        </w:tc>
        <w:tc>
          <w:tcPr>
            <w:tcW w:w="867" w:type="dxa"/>
            <w:shd w:val="clear" w:color="auto" w:fill="auto"/>
            <w:hideMark/>
          </w:tcPr>
          <w:p w14:paraId="28A944F4" w14:textId="77777777" w:rsidR="00C506B2" w:rsidRPr="00EF5447" w:rsidRDefault="00C506B2" w:rsidP="00D20CAD">
            <w:pPr>
              <w:pStyle w:val="TAC"/>
            </w:pPr>
            <w:r w:rsidRPr="00EF5447">
              <w:t>3</w:t>
            </w:r>
          </w:p>
        </w:tc>
        <w:tc>
          <w:tcPr>
            <w:tcW w:w="1066" w:type="dxa"/>
            <w:shd w:val="clear" w:color="auto" w:fill="auto"/>
            <w:noWrap/>
          </w:tcPr>
          <w:p w14:paraId="00C6FF04" w14:textId="77777777" w:rsidR="00C506B2" w:rsidRPr="00EF5447" w:rsidRDefault="00C506B2" w:rsidP="00D20CAD">
            <w:pPr>
              <w:pStyle w:val="TAC"/>
            </w:pPr>
            <w:r w:rsidRPr="00EF5447">
              <w:t>1750</w:t>
            </w:r>
          </w:p>
        </w:tc>
        <w:tc>
          <w:tcPr>
            <w:tcW w:w="747" w:type="dxa"/>
            <w:shd w:val="clear" w:color="auto" w:fill="auto"/>
            <w:noWrap/>
          </w:tcPr>
          <w:p w14:paraId="6D31DCAB" w14:textId="77777777" w:rsidR="00C506B2" w:rsidRPr="00EF5447" w:rsidRDefault="00C506B2" w:rsidP="00D20CAD">
            <w:pPr>
              <w:pStyle w:val="TAC"/>
            </w:pPr>
            <w:r w:rsidRPr="00EF5447">
              <w:t>5</w:t>
            </w:r>
          </w:p>
        </w:tc>
        <w:tc>
          <w:tcPr>
            <w:tcW w:w="1142" w:type="dxa"/>
            <w:shd w:val="clear" w:color="auto" w:fill="auto"/>
            <w:noWrap/>
          </w:tcPr>
          <w:p w14:paraId="2CEB905F" w14:textId="77777777" w:rsidR="00C506B2" w:rsidRPr="00EF5447" w:rsidRDefault="00C506B2" w:rsidP="00D20CAD">
            <w:pPr>
              <w:pStyle w:val="TAC"/>
            </w:pPr>
            <w:r w:rsidRPr="00EF5447">
              <w:t>25</w:t>
            </w:r>
          </w:p>
        </w:tc>
        <w:tc>
          <w:tcPr>
            <w:tcW w:w="1299" w:type="dxa"/>
            <w:shd w:val="clear" w:color="auto" w:fill="auto"/>
            <w:noWrap/>
          </w:tcPr>
          <w:p w14:paraId="640E6274" w14:textId="77777777" w:rsidR="00C506B2" w:rsidRPr="00EF5447" w:rsidRDefault="00C506B2" w:rsidP="00D20CAD">
            <w:pPr>
              <w:pStyle w:val="TAC"/>
            </w:pPr>
            <w:r w:rsidRPr="00EF5447">
              <w:t>1845</w:t>
            </w:r>
          </w:p>
        </w:tc>
        <w:tc>
          <w:tcPr>
            <w:tcW w:w="752" w:type="dxa"/>
            <w:shd w:val="clear" w:color="auto" w:fill="auto"/>
          </w:tcPr>
          <w:p w14:paraId="16E3E318" w14:textId="77777777" w:rsidR="00C506B2" w:rsidRPr="00EF5447" w:rsidRDefault="00C506B2" w:rsidP="00D20CAD">
            <w:pPr>
              <w:pStyle w:val="TAC"/>
            </w:pPr>
            <w:r w:rsidRPr="00EF5447">
              <w:t>N/A</w:t>
            </w:r>
          </w:p>
        </w:tc>
        <w:tc>
          <w:tcPr>
            <w:tcW w:w="1248" w:type="dxa"/>
            <w:shd w:val="clear" w:color="auto" w:fill="auto"/>
          </w:tcPr>
          <w:p w14:paraId="3F8BD939" w14:textId="77777777" w:rsidR="00C506B2" w:rsidRPr="00EF5447" w:rsidRDefault="00C506B2" w:rsidP="00D20CAD">
            <w:pPr>
              <w:pStyle w:val="TAC"/>
            </w:pPr>
            <w:r w:rsidRPr="00EF5447">
              <w:t>N/A</w:t>
            </w:r>
          </w:p>
        </w:tc>
      </w:tr>
      <w:tr w:rsidR="00C506B2" w:rsidRPr="00EF5447" w14:paraId="0AF6B527" w14:textId="77777777" w:rsidTr="00D20CAD">
        <w:trPr>
          <w:trHeight w:val="22"/>
          <w:jc w:val="center"/>
        </w:trPr>
        <w:tc>
          <w:tcPr>
            <w:tcW w:w="2258" w:type="dxa"/>
            <w:tcBorders>
              <w:top w:val="nil"/>
              <w:bottom w:val="single" w:sz="4" w:space="0" w:color="auto"/>
            </w:tcBorders>
            <w:shd w:val="clear" w:color="auto" w:fill="auto"/>
          </w:tcPr>
          <w:p w14:paraId="2AD854FD" w14:textId="77777777" w:rsidR="00C506B2" w:rsidRPr="00EF5447" w:rsidRDefault="00C506B2" w:rsidP="00D20CAD">
            <w:pPr>
              <w:pStyle w:val="TAC"/>
            </w:pPr>
          </w:p>
        </w:tc>
        <w:tc>
          <w:tcPr>
            <w:tcW w:w="867" w:type="dxa"/>
            <w:shd w:val="clear" w:color="auto" w:fill="auto"/>
          </w:tcPr>
          <w:p w14:paraId="48413744" w14:textId="77777777" w:rsidR="00C506B2" w:rsidRPr="00EF5447" w:rsidRDefault="00C506B2" w:rsidP="00D20CAD">
            <w:pPr>
              <w:pStyle w:val="TAC"/>
            </w:pPr>
            <w:r w:rsidRPr="00EF5447">
              <w:t>n79</w:t>
            </w:r>
          </w:p>
        </w:tc>
        <w:tc>
          <w:tcPr>
            <w:tcW w:w="1066" w:type="dxa"/>
            <w:shd w:val="clear" w:color="auto" w:fill="auto"/>
            <w:noWrap/>
          </w:tcPr>
          <w:p w14:paraId="08F1FEE1" w14:textId="77777777" w:rsidR="00C506B2" w:rsidRPr="00EF5447" w:rsidRDefault="00C506B2" w:rsidP="00D20CAD">
            <w:pPr>
              <w:pStyle w:val="TAC"/>
            </w:pPr>
            <w:r w:rsidRPr="00EF5447">
              <w:t>4860</w:t>
            </w:r>
          </w:p>
        </w:tc>
        <w:tc>
          <w:tcPr>
            <w:tcW w:w="747" w:type="dxa"/>
            <w:shd w:val="clear" w:color="auto" w:fill="auto"/>
            <w:noWrap/>
          </w:tcPr>
          <w:p w14:paraId="46CBA2AE" w14:textId="77777777" w:rsidR="00C506B2" w:rsidRPr="00EF5447" w:rsidRDefault="00C506B2" w:rsidP="00D20CAD">
            <w:pPr>
              <w:pStyle w:val="TAC"/>
            </w:pPr>
            <w:r w:rsidRPr="00EF5447">
              <w:t>40</w:t>
            </w:r>
          </w:p>
        </w:tc>
        <w:tc>
          <w:tcPr>
            <w:tcW w:w="1142" w:type="dxa"/>
            <w:shd w:val="clear" w:color="auto" w:fill="auto"/>
            <w:noWrap/>
          </w:tcPr>
          <w:p w14:paraId="0D2CB5BF" w14:textId="77777777" w:rsidR="00C506B2" w:rsidRPr="00EF5447" w:rsidRDefault="00C506B2" w:rsidP="00D20CAD">
            <w:pPr>
              <w:pStyle w:val="TAC"/>
            </w:pPr>
            <w:r w:rsidRPr="00EF5447">
              <w:t>216</w:t>
            </w:r>
          </w:p>
        </w:tc>
        <w:tc>
          <w:tcPr>
            <w:tcW w:w="1299" w:type="dxa"/>
            <w:shd w:val="clear" w:color="auto" w:fill="auto"/>
            <w:noWrap/>
          </w:tcPr>
          <w:p w14:paraId="07450D46" w14:textId="77777777" w:rsidR="00C506B2" w:rsidRPr="00EF5447" w:rsidRDefault="00C506B2" w:rsidP="00D20CAD">
            <w:pPr>
              <w:pStyle w:val="TAC"/>
            </w:pPr>
            <w:r w:rsidRPr="00EF5447">
              <w:t>4860</w:t>
            </w:r>
          </w:p>
        </w:tc>
        <w:tc>
          <w:tcPr>
            <w:tcW w:w="752" w:type="dxa"/>
            <w:shd w:val="clear" w:color="auto" w:fill="auto"/>
          </w:tcPr>
          <w:p w14:paraId="7F1AE256" w14:textId="77777777" w:rsidR="00C506B2" w:rsidRPr="00EF5447" w:rsidRDefault="00C506B2" w:rsidP="00D20CAD">
            <w:pPr>
              <w:pStyle w:val="TAC"/>
            </w:pPr>
            <w:r w:rsidRPr="00EF5447">
              <w:t>N/A</w:t>
            </w:r>
          </w:p>
        </w:tc>
        <w:tc>
          <w:tcPr>
            <w:tcW w:w="1248" w:type="dxa"/>
            <w:shd w:val="clear" w:color="auto" w:fill="auto"/>
          </w:tcPr>
          <w:p w14:paraId="4569E804" w14:textId="77777777" w:rsidR="00C506B2" w:rsidRPr="00EF5447" w:rsidRDefault="00C506B2" w:rsidP="00D20CAD">
            <w:pPr>
              <w:pStyle w:val="TAC"/>
            </w:pPr>
            <w:r w:rsidRPr="00EF5447">
              <w:t>N/A</w:t>
            </w:r>
          </w:p>
        </w:tc>
      </w:tr>
      <w:tr w:rsidR="00C506B2" w:rsidRPr="00EF5447" w14:paraId="53AA5720" w14:textId="77777777" w:rsidTr="00D20CAD">
        <w:trPr>
          <w:trHeight w:val="54"/>
          <w:jc w:val="center"/>
        </w:trPr>
        <w:tc>
          <w:tcPr>
            <w:tcW w:w="2258" w:type="dxa"/>
            <w:tcBorders>
              <w:bottom w:val="nil"/>
            </w:tcBorders>
            <w:shd w:val="clear" w:color="auto" w:fill="auto"/>
          </w:tcPr>
          <w:p w14:paraId="35904886" w14:textId="77777777" w:rsidR="00C506B2" w:rsidRPr="00EF5447" w:rsidRDefault="00C506B2" w:rsidP="00D20CAD">
            <w:pPr>
              <w:pStyle w:val="TAC"/>
              <w:rPr>
                <w:rFonts w:eastAsia="MS Mincho"/>
              </w:rPr>
            </w:pPr>
            <w:r w:rsidRPr="00EF5447">
              <w:rPr>
                <w:rFonts w:cs="Arial"/>
              </w:rPr>
              <w:t>DC_1A-5A_n79A</w:t>
            </w:r>
          </w:p>
        </w:tc>
        <w:tc>
          <w:tcPr>
            <w:tcW w:w="867" w:type="dxa"/>
            <w:shd w:val="clear" w:color="auto" w:fill="auto"/>
          </w:tcPr>
          <w:p w14:paraId="7B3B0EB9" w14:textId="77777777" w:rsidR="00C506B2" w:rsidRPr="00EF5447" w:rsidRDefault="00C506B2" w:rsidP="00D20CAD">
            <w:pPr>
              <w:pStyle w:val="TAC"/>
            </w:pPr>
            <w:r w:rsidRPr="00EF5447">
              <w:rPr>
                <w:rFonts w:cs="Arial"/>
              </w:rPr>
              <w:t>1</w:t>
            </w:r>
          </w:p>
        </w:tc>
        <w:tc>
          <w:tcPr>
            <w:tcW w:w="1066" w:type="dxa"/>
            <w:shd w:val="clear" w:color="auto" w:fill="auto"/>
            <w:noWrap/>
          </w:tcPr>
          <w:p w14:paraId="23B0CB71" w14:textId="77777777" w:rsidR="00C506B2" w:rsidRPr="00EF5447" w:rsidRDefault="00C506B2" w:rsidP="00D20CAD">
            <w:pPr>
              <w:pStyle w:val="TAC"/>
            </w:pPr>
            <w:r w:rsidRPr="00EF5447">
              <w:rPr>
                <w:rFonts w:cs="Arial"/>
              </w:rPr>
              <w:t>1950</w:t>
            </w:r>
          </w:p>
        </w:tc>
        <w:tc>
          <w:tcPr>
            <w:tcW w:w="747" w:type="dxa"/>
            <w:shd w:val="clear" w:color="auto" w:fill="auto"/>
            <w:noWrap/>
          </w:tcPr>
          <w:p w14:paraId="507967D2" w14:textId="77777777" w:rsidR="00C506B2" w:rsidRPr="00EF5447" w:rsidRDefault="00C506B2" w:rsidP="00D20CAD">
            <w:pPr>
              <w:pStyle w:val="TAC"/>
            </w:pPr>
            <w:r w:rsidRPr="00EF5447">
              <w:rPr>
                <w:rFonts w:cs="Arial"/>
              </w:rPr>
              <w:t>5</w:t>
            </w:r>
          </w:p>
        </w:tc>
        <w:tc>
          <w:tcPr>
            <w:tcW w:w="1142" w:type="dxa"/>
            <w:shd w:val="clear" w:color="auto" w:fill="auto"/>
            <w:noWrap/>
          </w:tcPr>
          <w:p w14:paraId="5C90BEDA" w14:textId="77777777" w:rsidR="00C506B2" w:rsidRPr="00EF5447" w:rsidRDefault="00C506B2" w:rsidP="00D20CAD">
            <w:pPr>
              <w:pStyle w:val="TAC"/>
            </w:pPr>
            <w:r w:rsidRPr="00EF5447">
              <w:rPr>
                <w:rFonts w:cs="Arial"/>
              </w:rPr>
              <w:t>25</w:t>
            </w:r>
          </w:p>
        </w:tc>
        <w:tc>
          <w:tcPr>
            <w:tcW w:w="1299" w:type="dxa"/>
            <w:shd w:val="clear" w:color="auto" w:fill="auto"/>
            <w:noWrap/>
          </w:tcPr>
          <w:p w14:paraId="37F689B0" w14:textId="77777777" w:rsidR="00C506B2" w:rsidRPr="00EF5447" w:rsidRDefault="00C506B2" w:rsidP="00D20CAD">
            <w:pPr>
              <w:pStyle w:val="TAC"/>
            </w:pPr>
            <w:r w:rsidRPr="00EF5447">
              <w:rPr>
                <w:rFonts w:cs="Arial"/>
              </w:rPr>
              <w:t>2140</w:t>
            </w:r>
          </w:p>
        </w:tc>
        <w:tc>
          <w:tcPr>
            <w:tcW w:w="752" w:type="dxa"/>
            <w:shd w:val="clear" w:color="auto" w:fill="auto"/>
          </w:tcPr>
          <w:p w14:paraId="080CEC46" w14:textId="77777777" w:rsidR="00C506B2" w:rsidRPr="00EF5447" w:rsidRDefault="00C506B2" w:rsidP="00D20CAD">
            <w:pPr>
              <w:pStyle w:val="TAC"/>
            </w:pPr>
            <w:r w:rsidRPr="00EF5447">
              <w:rPr>
                <w:rFonts w:cs="Arial"/>
              </w:rPr>
              <w:t>N/A</w:t>
            </w:r>
          </w:p>
        </w:tc>
        <w:tc>
          <w:tcPr>
            <w:tcW w:w="1248" w:type="dxa"/>
            <w:shd w:val="clear" w:color="auto" w:fill="auto"/>
          </w:tcPr>
          <w:p w14:paraId="72D0E9E8" w14:textId="77777777" w:rsidR="00C506B2" w:rsidRPr="00EF5447" w:rsidRDefault="00C506B2" w:rsidP="00D20CAD">
            <w:pPr>
              <w:pStyle w:val="TAC"/>
            </w:pPr>
            <w:r w:rsidRPr="00EF5447">
              <w:rPr>
                <w:rFonts w:cs="Arial"/>
              </w:rPr>
              <w:t>N/A</w:t>
            </w:r>
          </w:p>
        </w:tc>
      </w:tr>
      <w:tr w:rsidR="00C506B2" w:rsidRPr="00EF5447" w14:paraId="200ED440" w14:textId="77777777" w:rsidTr="00D20CAD">
        <w:trPr>
          <w:trHeight w:val="54"/>
          <w:jc w:val="center"/>
        </w:trPr>
        <w:tc>
          <w:tcPr>
            <w:tcW w:w="2258" w:type="dxa"/>
            <w:tcBorders>
              <w:top w:val="nil"/>
              <w:bottom w:val="nil"/>
            </w:tcBorders>
            <w:shd w:val="clear" w:color="auto" w:fill="auto"/>
          </w:tcPr>
          <w:p w14:paraId="48DD4B8E" w14:textId="77777777" w:rsidR="00C506B2" w:rsidRPr="00EF5447" w:rsidRDefault="00C506B2" w:rsidP="00D20CAD">
            <w:pPr>
              <w:pStyle w:val="TAC"/>
              <w:rPr>
                <w:rFonts w:eastAsia="MS Mincho"/>
              </w:rPr>
            </w:pPr>
          </w:p>
        </w:tc>
        <w:tc>
          <w:tcPr>
            <w:tcW w:w="867" w:type="dxa"/>
            <w:shd w:val="clear" w:color="auto" w:fill="auto"/>
          </w:tcPr>
          <w:p w14:paraId="6CA853C2" w14:textId="77777777" w:rsidR="00C506B2" w:rsidRPr="00EF5447" w:rsidRDefault="00C506B2" w:rsidP="00D20CAD">
            <w:pPr>
              <w:pStyle w:val="TAC"/>
            </w:pPr>
            <w:r w:rsidRPr="00EF5447">
              <w:rPr>
                <w:rFonts w:cs="Arial"/>
                <w:lang w:eastAsia="zh-CN"/>
              </w:rPr>
              <w:t>5</w:t>
            </w:r>
          </w:p>
        </w:tc>
        <w:tc>
          <w:tcPr>
            <w:tcW w:w="1066" w:type="dxa"/>
            <w:shd w:val="clear" w:color="auto" w:fill="auto"/>
            <w:noWrap/>
          </w:tcPr>
          <w:p w14:paraId="10A23D21" w14:textId="77777777" w:rsidR="00C506B2" w:rsidRPr="00EF5447" w:rsidRDefault="00C506B2" w:rsidP="00D20CAD">
            <w:pPr>
              <w:pStyle w:val="TAC"/>
            </w:pPr>
            <w:r w:rsidRPr="00EF5447">
              <w:rPr>
                <w:rFonts w:cs="Arial"/>
              </w:rPr>
              <w:t>837.5</w:t>
            </w:r>
          </w:p>
        </w:tc>
        <w:tc>
          <w:tcPr>
            <w:tcW w:w="747" w:type="dxa"/>
            <w:shd w:val="clear" w:color="auto" w:fill="auto"/>
            <w:noWrap/>
          </w:tcPr>
          <w:p w14:paraId="3B0FD402" w14:textId="77777777" w:rsidR="00C506B2" w:rsidRPr="00EF5447" w:rsidRDefault="00C506B2" w:rsidP="00D20CAD">
            <w:pPr>
              <w:pStyle w:val="TAC"/>
            </w:pPr>
            <w:r w:rsidRPr="00EF5447">
              <w:rPr>
                <w:rFonts w:cs="Arial"/>
              </w:rPr>
              <w:t>5</w:t>
            </w:r>
          </w:p>
        </w:tc>
        <w:tc>
          <w:tcPr>
            <w:tcW w:w="1142" w:type="dxa"/>
            <w:shd w:val="clear" w:color="auto" w:fill="auto"/>
            <w:noWrap/>
          </w:tcPr>
          <w:p w14:paraId="69453354" w14:textId="77777777" w:rsidR="00C506B2" w:rsidRPr="00EF5447" w:rsidRDefault="00C506B2" w:rsidP="00D20CAD">
            <w:pPr>
              <w:pStyle w:val="TAC"/>
            </w:pPr>
            <w:r w:rsidRPr="00EF5447">
              <w:rPr>
                <w:rFonts w:cs="Arial"/>
              </w:rPr>
              <w:t>25</w:t>
            </w:r>
          </w:p>
        </w:tc>
        <w:tc>
          <w:tcPr>
            <w:tcW w:w="1299" w:type="dxa"/>
            <w:shd w:val="clear" w:color="auto" w:fill="auto"/>
            <w:noWrap/>
          </w:tcPr>
          <w:p w14:paraId="1ECF1F38" w14:textId="77777777" w:rsidR="00C506B2" w:rsidRPr="00EF5447" w:rsidRDefault="00C506B2" w:rsidP="00D20CAD">
            <w:pPr>
              <w:pStyle w:val="TAC"/>
            </w:pPr>
            <w:r w:rsidRPr="00EF5447">
              <w:rPr>
                <w:rFonts w:cs="Arial"/>
              </w:rPr>
              <w:t>882.5</w:t>
            </w:r>
          </w:p>
        </w:tc>
        <w:tc>
          <w:tcPr>
            <w:tcW w:w="752" w:type="dxa"/>
            <w:shd w:val="clear" w:color="auto" w:fill="auto"/>
          </w:tcPr>
          <w:p w14:paraId="0AED6AEF" w14:textId="77777777" w:rsidR="00C506B2" w:rsidRPr="00EF5447" w:rsidRDefault="00C506B2" w:rsidP="00D20CAD">
            <w:pPr>
              <w:pStyle w:val="TAC"/>
            </w:pPr>
            <w:r w:rsidRPr="00EF5447">
              <w:rPr>
                <w:rFonts w:cs="Arial"/>
              </w:rPr>
              <w:t>18.3</w:t>
            </w:r>
          </w:p>
        </w:tc>
        <w:tc>
          <w:tcPr>
            <w:tcW w:w="1248" w:type="dxa"/>
            <w:shd w:val="clear" w:color="auto" w:fill="auto"/>
          </w:tcPr>
          <w:p w14:paraId="512C0028" w14:textId="77777777" w:rsidR="00C506B2" w:rsidRPr="00EF5447" w:rsidRDefault="00C506B2" w:rsidP="00D20CAD">
            <w:pPr>
              <w:pStyle w:val="TAC"/>
            </w:pPr>
            <w:r w:rsidRPr="00EF5447">
              <w:rPr>
                <w:rFonts w:cs="Arial"/>
              </w:rPr>
              <w:t>IMD3</w:t>
            </w:r>
          </w:p>
        </w:tc>
      </w:tr>
      <w:tr w:rsidR="00C506B2" w:rsidRPr="00EF5447" w14:paraId="13AEAF52" w14:textId="77777777" w:rsidTr="00D20CAD">
        <w:trPr>
          <w:trHeight w:val="54"/>
          <w:jc w:val="center"/>
        </w:trPr>
        <w:tc>
          <w:tcPr>
            <w:tcW w:w="2258" w:type="dxa"/>
            <w:tcBorders>
              <w:top w:val="nil"/>
              <w:bottom w:val="nil"/>
            </w:tcBorders>
            <w:shd w:val="clear" w:color="auto" w:fill="auto"/>
          </w:tcPr>
          <w:p w14:paraId="73F16D4B" w14:textId="77777777" w:rsidR="00C506B2" w:rsidRPr="00EF5447" w:rsidRDefault="00C506B2" w:rsidP="00D20CAD">
            <w:pPr>
              <w:pStyle w:val="TAC"/>
              <w:rPr>
                <w:rFonts w:eastAsia="MS Mincho"/>
              </w:rPr>
            </w:pPr>
          </w:p>
        </w:tc>
        <w:tc>
          <w:tcPr>
            <w:tcW w:w="867" w:type="dxa"/>
            <w:shd w:val="clear" w:color="auto" w:fill="auto"/>
          </w:tcPr>
          <w:p w14:paraId="0FFAD27B" w14:textId="77777777" w:rsidR="00C506B2" w:rsidRPr="00EF5447" w:rsidRDefault="00C506B2" w:rsidP="00D20CAD">
            <w:pPr>
              <w:pStyle w:val="TAC"/>
            </w:pPr>
            <w:r w:rsidRPr="00EF5447">
              <w:rPr>
                <w:rFonts w:cs="Arial"/>
              </w:rPr>
              <w:t>n79</w:t>
            </w:r>
          </w:p>
        </w:tc>
        <w:tc>
          <w:tcPr>
            <w:tcW w:w="1066" w:type="dxa"/>
            <w:shd w:val="clear" w:color="auto" w:fill="auto"/>
            <w:noWrap/>
          </w:tcPr>
          <w:p w14:paraId="24697275" w14:textId="77777777" w:rsidR="00C506B2" w:rsidRPr="00EF5447" w:rsidRDefault="00C506B2" w:rsidP="00D20CAD">
            <w:pPr>
              <w:pStyle w:val="TAC"/>
            </w:pPr>
            <w:r w:rsidRPr="00EF5447">
              <w:rPr>
                <w:rFonts w:cs="Arial"/>
              </w:rPr>
              <w:t>4782.5</w:t>
            </w:r>
          </w:p>
        </w:tc>
        <w:tc>
          <w:tcPr>
            <w:tcW w:w="747" w:type="dxa"/>
            <w:shd w:val="clear" w:color="auto" w:fill="auto"/>
            <w:noWrap/>
          </w:tcPr>
          <w:p w14:paraId="7C58A7B3" w14:textId="77777777" w:rsidR="00C506B2" w:rsidRPr="00EF5447" w:rsidRDefault="00C506B2" w:rsidP="00D20CAD">
            <w:pPr>
              <w:pStyle w:val="TAC"/>
            </w:pPr>
            <w:r w:rsidRPr="00EF5447">
              <w:rPr>
                <w:rFonts w:cs="Arial"/>
              </w:rPr>
              <w:t>40</w:t>
            </w:r>
          </w:p>
        </w:tc>
        <w:tc>
          <w:tcPr>
            <w:tcW w:w="1142" w:type="dxa"/>
            <w:shd w:val="clear" w:color="auto" w:fill="auto"/>
            <w:noWrap/>
          </w:tcPr>
          <w:p w14:paraId="70267CE1" w14:textId="77777777" w:rsidR="00C506B2" w:rsidRPr="00EF5447" w:rsidRDefault="00C506B2" w:rsidP="00D20CAD">
            <w:pPr>
              <w:pStyle w:val="TAC"/>
            </w:pPr>
            <w:r w:rsidRPr="00EF5447">
              <w:rPr>
                <w:rFonts w:cs="Arial"/>
              </w:rPr>
              <w:t>216</w:t>
            </w:r>
          </w:p>
        </w:tc>
        <w:tc>
          <w:tcPr>
            <w:tcW w:w="1299" w:type="dxa"/>
            <w:shd w:val="clear" w:color="auto" w:fill="auto"/>
            <w:noWrap/>
          </w:tcPr>
          <w:p w14:paraId="0F91B183" w14:textId="77777777" w:rsidR="00C506B2" w:rsidRPr="00EF5447" w:rsidRDefault="00C506B2" w:rsidP="00D20CAD">
            <w:pPr>
              <w:pStyle w:val="TAC"/>
            </w:pPr>
            <w:r w:rsidRPr="00EF5447">
              <w:rPr>
                <w:rFonts w:cs="Arial"/>
              </w:rPr>
              <w:t>4782.5</w:t>
            </w:r>
          </w:p>
        </w:tc>
        <w:tc>
          <w:tcPr>
            <w:tcW w:w="752" w:type="dxa"/>
            <w:shd w:val="clear" w:color="auto" w:fill="auto"/>
          </w:tcPr>
          <w:p w14:paraId="6353A61C" w14:textId="77777777" w:rsidR="00C506B2" w:rsidRPr="00EF5447" w:rsidRDefault="00C506B2" w:rsidP="00D20CAD">
            <w:pPr>
              <w:pStyle w:val="TAC"/>
            </w:pPr>
            <w:r w:rsidRPr="00EF5447">
              <w:rPr>
                <w:rFonts w:cs="Arial"/>
              </w:rPr>
              <w:t>N/A</w:t>
            </w:r>
          </w:p>
        </w:tc>
        <w:tc>
          <w:tcPr>
            <w:tcW w:w="1248" w:type="dxa"/>
            <w:shd w:val="clear" w:color="auto" w:fill="auto"/>
          </w:tcPr>
          <w:p w14:paraId="1B1870DE" w14:textId="77777777" w:rsidR="00C506B2" w:rsidRPr="00EF5447" w:rsidRDefault="00C506B2" w:rsidP="00D20CAD">
            <w:pPr>
              <w:pStyle w:val="TAC"/>
            </w:pPr>
            <w:r w:rsidRPr="00EF5447">
              <w:rPr>
                <w:rFonts w:cs="Arial"/>
              </w:rPr>
              <w:t>N/A</w:t>
            </w:r>
          </w:p>
        </w:tc>
      </w:tr>
      <w:tr w:rsidR="00C506B2" w:rsidRPr="00EF5447" w14:paraId="68A6FCCF" w14:textId="77777777" w:rsidTr="00D20CAD">
        <w:trPr>
          <w:trHeight w:val="54"/>
          <w:jc w:val="center"/>
        </w:trPr>
        <w:tc>
          <w:tcPr>
            <w:tcW w:w="2258" w:type="dxa"/>
            <w:tcBorders>
              <w:top w:val="nil"/>
              <w:bottom w:val="nil"/>
            </w:tcBorders>
            <w:shd w:val="clear" w:color="auto" w:fill="auto"/>
          </w:tcPr>
          <w:p w14:paraId="2F8898E2" w14:textId="77777777" w:rsidR="00C506B2" w:rsidRPr="00EF5447" w:rsidRDefault="00C506B2" w:rsidP="00D20CAD">
            <w:pPr>
              <w:pStyle w:val="TAC"/>
              <w:rPr>
                <w:rFonts w:eastAsia="MS Mincho"/>
              </w:rPr>
            </w:pPr>
          </w:p>
        </w:tc>
        <w:tc>
          <w:tcPr>
            <w:tcW w:w="867" w:type="dxa"/>
            <w:shd w:val="clear" w:color="auto" w:fill="auto"/>
          </w:tcPr>
          <w:p w14:paraId="265DE381" w14:textId="77777777" w:rsidR="00C506B2" w:rsidRPr="00EF5447" w:rsidRDefault="00C506B2" w:rsidP="00D20CAD">
            <w:pPr>
              <w:pStyle w:val="TAC"/>
            </w:pPr>
            <w:r w:rsidRPr="00EF5447">
              <w:rPr>
                <w:rFonts w:cs="Arial"/>
              </w:rPr>
              <w:t>1</w:t>
            </w:r>
          </w:p>
        </w:tc>
        <w:tc>
          <w:tcPr>
            <w:tcW w:w="1066" w:type="dxa"/>
            <w:shd w:val="clear" w:color="auto" w:fill="auto"/>
            <w:noWrap/>
          </w:tcPr>
          <w:p w14:paraId="7AED97B0" w14:textId="77777777" w:rsidR="00C506B2" w:rsidRPr="00EF5447" w:rsidRDefault="00C506B2" w:rsidP="00D20CAD">
            <w:pPr>
              <w:pStyle w:val="TAC"/>
            </w:pPr>
            <w:r w:rsidRPr="00EF5447">
              <w:rPr>
                <w:rFonts w:cs="Arial"/>
              </w:rPr>
              <w:t>1930</w:t>
            </w:r>
          </w:p>
        </w:tc>
        <w:tc>
          <w:tcPr>
            <w:tcW w:w="747" w:type="dxa"/>
            <w:shd w:val="clear" w:color="auto" w:fill="auto"/>
            <w:noWrap/>
          </w:tcPr>
          <w:p w14:paraId="07E13440" w14:textId="77777777" w:rsidR="00C506B2" w:rsidRPr="00EF5447" w:rsidRDefault="00C506B2" w:rsidP="00D20CAD">
            <w:pPr>
              <w:pStyle w:val="TAC"/>
            </w:pPr>
            <w:r w:rsidRPr="00EF5447">
              <w:rPr>
                <w:rFonts w:cs="Arial"/>
              </w:rPr>
              <w:t>5</w:t>
            </w:r>
          </w:p>
        </w:tc>
        <w:tc>
          <w:tcPr>
            <w:tcW w:w="1142" w:type="dxa"/>
            <w:shd w:val="clear" w:color="auto" w:fill="auto"/>
            <w:noWrap/>
          </w:tcPr>
          <w:p w14:paraId="659E31B9" w14:textId="77777777" w:rsidR="00C506B2" w:rsidRPr="00EF5447" w:rsidRDefault="00C506B2" w:rsidP="00D20CAD">
            <w:pPr>
              <w:pStyle w:val="TAC"/>
            </w:pPr>
            <w:r w:rsidRPr="00EF5447">
              <w:rPr>
                <w:rFonts w:cs="Arial"/>
              </w:rPr>
              <w:t>25</w:t>
            </w:r>
          </w:p>
        </w:tc>
        <w:tc>
          <w:tcPr>
            <w:tcW w:w="1299" w:type="dxa"/>
            <w:shd w:val="clear" w:color="auto" w:fill="auto"/>
            <w:noWrap/>
          </w:tcPr>
          <w:p w14:paraId="00E66213" w14:textId="77777777" w:rsidR="00C506B2" w:rsidRPr="00EF5447" w:rsidRDefault="00C506B2" w:rsidP="00D20CAD">
            <w:pPr>
              <w:pStyle w:val="TAC"/>
            </w:pPr>
            <w:r w:rsidRPr="00EF5447">
              <w:rPr>
                <w:rFonts w:cs="Arial"/>
              </w:rPr>
              <w:t>2120</w:t>
            </w:r>
          </w:p>
        </w:tc>
        <w:tc>
          <w:tcPr>
            <w:tcW w:w="752" w:type="dxa"/>
            <w:shd w:val="clear" w:color="auto" w:fill="auto"/>
          </w:tcPr>
          <w:p w14:paraId="214D1A8B" w14:textId="77777777" w:rsidR="00C506B2" w:rsidRPr="00EF5447" w:rsidRDefault="00C506B2" w:rsidP="00D20CAD">
            <w:pPr>
              <w:pStyle w:val="TAC"/>
            </w:pPr>
            <w:r w:rsidRPr="00EF5447">
              <w:rPr>
                <w:rFonts w:cs="Arial"/>
              </w:rPr>
              <w:t>N/A</w:t>
            </w:r>
          </w:p>
        </w:tc>
        <w:tc>
          <w:tcPr>
            <w:tcW w:w="1248" w:type="dxa"/>
            <w:shd w:val="clear" w:color="auto" w:fill="auto"/>
          </w:tcPr>
          <w:p w14:paraId="25FFFD59" w14:textId="77777777" w:rsidR="00C506B2" w:rsidRPr="00EF5447" w:rsidRDefault="00C506B2" w:rsidP="00D20CAD">
            <w:pPr>
              <w:pStyle w:val="TAC"/>
            </w:pPr>
            <w:r w:rsidRPr="00EF5447">
              <w:rPr>
                <w:rFonts w:cs="Arial"/>
              </w:rPr>
              <w:t>N/A</w:t>
            </w:r>
          </w:p>
        </w:tc>
      </w:tr>
      <w:tr w:rsidR="00C506B2" w:rsidRPr="00EF5447" w14:paraId="4D36C38D" w14:textId="77777777" w:rsidTr="00D20CAD">
        <w:trPr>
          <w:trHeight w:val="54"/>
          <w:jc w:val="center"/>
        </w:trPr>
        <w:tc>
          <w:tcPr>
            <w:tcW w:w="2258" w:type="dxa"/>
            <w:tcBorders>
              <w:top w:val="nil"/>
              <w:bottom w:val="nil"/>
            </w:tcBorders>
            <w:shd w:val="clear" w:color="auto" w:fill="auto"/>
          </w:tcPr>
          <w:p w14:paraId="693D7F9B" w14:textId="77777777" w:rsidR="00C506B2" w:rsidRPr="00EF5447" w:rsidRDefault="00C506B2" w:rsidP="00D20CAD">
            <w:pPr>
              <w:pStyle w:val="TAC"/>
              <w:rPr>
                <w:rFonts w:eastAsia="MS Mincho"/>
              </w:rPr>
            </w:pPr>
          </w:p>
        </w:tc>
        <w:tc>
          <w:tcPr>
            <w:tcW w:w="867" w:type="dxa"/>
            <w:shd w:val="clear" w:color="auto" w:fill="auto"/>
          </w:tcPr>
          <w:p w14:paraId="77553CC4" w14:textId="77777777" w:rsidR="00C506B2" w:rsidRPr="00EF5447" w:rsidRDefault="00C506B2" w:rsidP="00D20CAD">
            <w:pPr>
              <w:pStyle w:val="TAC"/>
            </w:pPr>
            <w:r w:rsidRPr="00EF5447">
              <w:rPr>
                <w:rFonts w:cs="Arial"/>
                <w:lang w:eastAsia="zh-CN"/>
              </w:rPr>
              <w:t>5</w:t>
            </w:r>
          </w:p>
        </w:tc>
        <w:tc>
          <w:tcPr>
            <w:tcW w:w="1066" w:type="dxa"/>
            <w:shd w:val="clear" w:color="auto" w:fill="auto"/>
            <w:noWrap/>
          </w:tcPr>
          <w:p w14:paraId="1C0914C8" w14:textId="77777777" w:rsidR="00C506B2" w:rsidRPr="00EF5447" w:rsidRDefault="00C506B2" w:rsidP="00D20CAD">
            <w:pPr>
              <w:pStyle w:val="TAC"/>
            </w:pPr>
            <w:r w:rsidRPr="00EF5447">
              <w:rPr>
                <w:rFonts w:cs="Arial"/>
              </w:rPr>
              <w:t>837.5</w:t>
            </w:r>
          </w:p>
        </w:tc>
        <w:tc>
          <w:tcPr>
            <w:tcW w:w="747" w:type="dxa"/>
            <w:shd w:val="clear" w:color="auto" w:fill="auto"/>
            <w:noWrap/>
          </w:tcPr>
          <w:p w14:paraId="236EED96" w14:textId="77777777" w:rsidR="00C506B2" w:rsidRPr="00EF5447" w:rsidRDefault="00C506B2" w:rsidP="00D20CAD">
            <w:pPr>
              <w:pStyle w:val="TAC"/>
            </w:pPr>
            <w:r w:rsidRPr="00EF5447">
              <w:rPr>
                <w:rFonts w:cs="Arial"/>
              </w:rPr>
              <w:t>5</w:t>
            </w:r>
          </w:p>
        </w:tc>
        <w:tc>
          <w:tcPr>
            <w:tcW w:w="1142" w:type="dxa"/>
            <w:shd w:val="clear" w:color="auto" w:fill="auto"/>
            <w:noWrap/>
          </w:tcPr>
          <w:p w14:paraId="719D5E6B" w14:textId="77777777" w:rsidR="00C506B2" w:rsidRPr="00EF5447" w:rsidRDefault="00C506B2" w:rsidP="00D20CAD">
            <w:pPr>
              <w:pStyle w:val="TAC"/>
            </w:pPr>
            <w:r w:rsidRPr="00EF5447">
              <w:rPr>
                <w:rFonts w:cs="Arial"/>
              </w:rPr>
              <w:t>25</w:t>
            </w:r>
          </w:p>
        </w:tc>
        <w:tc>
          <w:tcPr>
            <w:tcW w:w="1299" w:type="dxa"/>
            <w:shd w:val="clear" w:color="auto" w:fill="auto"/>
            <w:noWrap/>
          </w:tcPr>
          <w:p w14:paraId="3D3C2149" w14:textId="77777777" w:rsidR="00C506B2" w:rsidRPr="00EF5447" w:rsidRDefault="00C506B2" w:rsidP="00D20CAD">
            <w:pPr>
              <w:pStyle w:val="TAC"/>
            </w:pPr>
            <w:r w:rsidRPr="00EF5447">
              <w:rPr>
                <w:rFonts w:cs="Arial"/>
              </w:rPr>
              <w:t>882.5</w:t>
            </w:r>
          </w:p>
        </w:tc>
        <w:tc>
          <w:tcPr>
            <w:tcW w:w="752" w:type="dxa"/>
            <w:shd w:val="clear" w:color="auto" w:fill="auto"/>
          </w:tcPr>
          <w:p w14:paraId="46D5D572" w14:textId="77777777" w:rsidR="00C506B2" w:rsidRPr="00EF5447" w:rsidRDefault="00C506B2" w:rsidP="00D20CAD">
            <w:pPr>
              <w:pStyle w:val="TAC"/>
            </w:pPr>
            <w:r w:rsidRPr="00EF5447">
              <w:rPr>
                <w:rFonts w:cs="Arial"/>
              </w:rPr>
              <w:t>8.9</w:t>
            </w:r>
          </w:p>
        </w:tc>
        <w:tc>
          <w:tcPr>
            <w:tcW w:w="1248" w:type="dxa"/>
            <w:shd w:val="clear" w:color="auto" w:fill="auto"/>
          </w:tcPr>
          <w:p w14:paraId="146A4DC9" w14:textId="77777777" w:rsidR="00C506B2" w:rsidRPr="00EF5447" w:rsidRDefault="00C506B2" w:rsidP="00D20CAD">
            <w:pPr>
              <w:pStyle w:val="TAC"/>
            </w:pPr>
            <w:r w:rsidRPr="00EF5447">
              <w:rPr>
                <w:rFonts w:cs="Arial"/>
              </w:rPr>
              <w:t>IMD4</w:t>
            </w:r>
          </w:p>
        </w:tc>
      </w:tr>
      <w:tr w:rsidR="00C506B2" w:rsidRPr="00EF5447" w14:paraId="3D0646AA" w14:textId="77777777" w:rsidTr="00D20CAD">
        <w:trPr>
          <w:trHeight w:val="54"/>
          <w:jc w:val="center"/>
        </w:trPr>
        <w:tc>
          <w:tcPr>
            <w:tcW w:w="2258" w:type="dxa"/>
            <w:tcBorders>
              <w:top w:val="nil"/>
              <w:bottom w:val="nil"/>
            </w:tcBorders>
            <w:shd w:val="clear" w:color="auto" w:fill="auto"/>
          </w:tcPr>
          <w:p w14:paraId="48F8E684" w14:textId="77777777" w:rsidR="00C506B2" w:rsidRPr="00EF5447" w:rsidRDefault="00C506B2" w:rsidP="00D20CAD">
            <w:pPr>
              <w:pStyle w:val="TAC"/>
              <w:rPr>
                <w:rFonts w:eastAsia="MS Mincho"/>
              </w:rPr>
            </w:pPr>
          </w:p>
        </w:tc>
        <w:tc>
          <w:tcPr>
            <w:tcW w:w="867" w:type="dxa"/>
            <w:shd w:val="clear" w:color="auto" w:fill="auto"/>
          </w:tcPr>
          <w:p w14:paraId="0FB03E2F" w14:textId="77777777" w:rsidR="00C506B2" w:rsidRPr="00EF5447" w:rsidRDefault="00C506B2" w:rsidP="00D20CAD">
            <w:pPr>
              <w:pStyle w:val="TAC"/>
            </w:pPr>
            <w:r w:rsidRPr="00EF5447">
              <w:rPr>
                <w:rFonts w:cs="Arial"/>
              </w:rPr>
              <w:t>n79</w:t>
            </w:r>
          </w:p>
        </w:tc>
        <w:tc>
          <w:tcPr>
            <w:tcW w:w="1066" w:type="dxa"/>
            <w:shd w:val="clear" w:color="auto" w:fill="auto"/>
            <w:noWrap/>
          </w:tcPr>
          <w:p w14:paraId="774E3796" w14:textId="77777777" w:rsidR="00C506B2" w:rsidRPr="00EF5447" w:rsidRDefault="00C506B2" w:rsidP="00D20CAD">
            <w:pPr>
              <w:pStyle w:val="TAC"/>
            </w:pPr>
            <w:r w:rsidRPr="00EF5447">
              <w:rPr>
                <w:rFonts w:cs="Arial"/>
              </w:rPr>
              <w:t>4907.5</w:t>
            </w:r>
          </w:p>
        </w:tc>
        <w:tc>
          <w:tcPr>
            <w:tcW w:w="747" w:type="dxa"/>
            <w:shd w:val="clear" w:color="auto" w:fill="auto"/>
            <w:noWrap/>
          </w:tcPr>
          <w:p w14:paraId="0EB75D45" w14:textId="77777777" w:rsidR="00C506B2" w:rsidRPr="00EF5447" w:rsidRDefault="00C506B2" w:rsidP="00D20CAD">
            <w:pPr>
              <w:pStyle w:val="TAC"/>
            </w:pPr>
            <w:r w:rsidRPr="00EF5447">
              <w:rPr>
                <w:rFonts w:cs="Arial"/>
              </w:rPr>
              <w:t>40</w:t>
            </w:r>
          </w:p>
        </w:tc>
        <w:tc>
          <w:tcPr>
            <w:tcW w:w="1142" w:type="dxa"/>
            <w:shd w:val="clear" w:color="auto" w:fill="auto"/>
            <w:noWrap/>
          </w:tcPr>
          <w:p w14:paraId="2B81E993" w14:textId="77777777" w:rsidR="00C506B2" w:rsidRPr="00EF5447" w:rsidRDefault="00C506B2" w:rsidP="00D20CAD">
            <w:pPr>
              <w:pStyle w:val="TAC"/>
            </w:pPr>
            <w:r w:rsidRPr="00EF5447">
              <w:rPr>
                <w:rFonts w:cs="Arial"/>
              </w:rPr>
              <w:t>216</w:t>
            </w:r>
          </w:p>
        </w:tc>
        <w:tc>
          <w:tcPr>
            <w:tcW w:w="1299" w:type="dxa"/>
            <w:shd w:val="clear" w:color="auto" w:fill="auto"/>
            <w:noWrap/>
          </w:tcPr>
          <w:p w14:paraId="31EA6726" w14:textId="77777777" w:rsidR="00C506B2" w:rsidRPr="00EF5447" w:rsidRDefault="00C506B2" w:rsidP="00D20CAD">
            <w:pPr>
              <w:pStyle w:val="TAC"/>
            </w:pPr>
            <w:r w:rsidRPr="00EF5447">
              <w:rPr>
                <w:rFonts w:cs="Arial"/>
              </w:rPr>
              <w:t>4907.5</w:t>
            </w:r>
          </w:p>
        </w:tc>
        <w:tc>
          <w:tcPr>
            <w:tcW w:w="752" w:type="dxa"/>
            <w:shd w:val="clear" w:color="auto" w:fill="auto"/>
          </w:tcPr>
          <w:p w14:paraId="0883DFDF" w14:textId="77777777" w:rsidR="00C506B2" w:rsidRPr="00EF5447" w:rsidRDefault="00C506B2" w:rsidP="00D20CAD">
            <w:pPr>
              <w:pStyle w:val="TAC"/>
            </w:pPr>
            <w:r w:rsidRPr="00EF5447">
              <w:rPr>
                <w:rFonts w:cs="Arial"/>
              </w:rPr>
              <w:t>N/A</w:t>
            </w:r>
          </w:p>
        </w:tc>
        <w:tc>
          <w:tcPr>
            <w:tcW w:w="1248" w:type="dxa"/>
            <w:shd w:val="clear" w:color="auto" w:fill="auto"/>
          </w:tcPr>
          <w:p w14:paraId="463010EE" w14:textId="77777777" w:rsidR="00C506B2" w:rsidRPr="00EF5447" w:rsidRDefault="00C506B2" w:rsidP="00D20CAD">
            <w:pPr>
              <w:pStyle w:val="TAC"/>
            </w:pPr>
            <w:r w:rsidRPr="00EF5447">
              <w:rPr>
                <w:rFonts w:cs="Arial"/>
              </w:rPr>
              <w:t>N/A</w:t>
            </w:r>
          </w:p>
        </w:tc>
      </w:tr>
      <w:tr w:rsidR="00C506B2" w:rsidRPr="00EF5447" w14:paraId="4CDB5DA3" w14:textId="77777777" w:rsidTr="00D20CAD">
        <w:trPr>
          <w:trHeight w:val="54"/>
          <w:jc w:val="center"/>
        </w:trPr>
        <w:tc>
          <w:tcPr>
            <w:tcW w:w="2258" w:type="dxa"/>
            <w:tcBorders>
              <w:top w:val="nil"/>
              <w:bottom w:val="nil"/>
            </w:tcBorders>
            <w:shd w:val="clear" w:color="auto" w:fill="auto"/>
          </w:tcPr>
          <w:p w14:paraId="34D1B72F" w14:textId="77777777" w:rsidR="00C506B2" w:rsidRPr="00EF5447" w:rsidRDefault="00C506B2" w:rsidP="00D20CAD">
            <w:pPr>
              <w:pStyle w:val="TAC"/>
              <w:rPr>
                <w:rFonts w:eastAsia="MS Mincho"/>
              </w:rPr>
            </w:pPr>
          </w:p>
        </w:tc>
        <w:tc>
          <w:tcPr>
            <w:tcW w:w="867" w:type="dxa"/>
            <w:shd w:val="clear" w:color="auto" w:fill="auto"/>
          </w:tcPr>
          <w:p w14:paraId="6C6D4E3A" w14:textId="77777777" w:rsidR="00C506B2" w:rsidRPr="00EF5447" w:rsidRDefault="00C506B2" w:rsidP="00D20CAD">
            <w:pPr>
              <w:pStyle w:val="TAC"/>
            </w:pPr>
            <w:r w:rsidRPr="00EF5447">
              <w:rPr>
                <w:rFonts w:cs="Arial"/>
              </w:rPr>
              <w:t>1</w:t>
            </w:r>
          </w:p>
        </w:tc>
        <w:tc>
          <w:tcPr>
            <w:tcW w:w="1066" w:type="dxa"/>
            <w:shd w:val="clear" w:color="auto" w:fill="auto"/>
            <w:noWrap/>
          </w:tcPr>
          <w:p w14:paraId="385F0434" w14:textId="77777777" w:rsidR="00C506B2" w:rsidRPr="00EF5447" w:rsidRDefault="00C506B2" w:rsidP="00D20CAD">
            <w:pPr>
              <w:pStyle w:val="TAC"/>
            </w:pPr>
            <w:r w:rsidRPr="00EF5447">
              <w:rPr>
                <w:rFonts w:cs="Arial"/>
              </w:rPr>
              <w:t>1950</w:t>
            </w:r>
          </w:p>
        </w:tc>
        <w:tc>
          <w:tcPr>
            <w:tcW w:w="747" w:type="dxa"/>
            <w:shd w:val="clear" w:color="auto" w:fill="auto"/>
            <w:noWrap/>
          </w:tcPr>
          <w:p w14:paraId="3030FF8E" w14:textId="77777777" w:rsidR="00C506B2" w:rsidRPr="00EF5447" w:rsidRDefault="00C506B2" w:rsidP="00D20CAD">
            <w:pPr>
              <w:pStyle w:val="TAC"/>
            </w:pPr>
            <w:r w:rsidRPr="00EF5447">
              <w:rPr>
                <w:rFonts w:cs="Arial"/>
              </w:rPr>
              <w:t>5</w:t>
            </w:r>
          </w:p>
        </w:tc>
        <w:tc>
          <w:tcPr>
            <w:tcW w:w="1142" w:type="dxa"/>
            <w:shd w:val="clear" w:color="auto" w:fill="auto"/>
            <w:noWrap/>
          </w:tcPr>
          <w:p w14:paraId="62C8BB0F" w14:textId="77777777" w:rsidR="00C506B2" w:rsidRPr="00EF5447" w:rsidRDefault="00C506B2" w:rsidP="00D20CAD">
            <w:pPr>
              <w:pStyle w:val="TAC"/>
            </w:pPr>
            <w:r w:rsidRPr="00EF5447">
              <w:rPr>
                <w:rFonts w:cs="Arial"/>
              </w:rPr>
              <w:t>25</w:t>
            </w:r>
          </w:p>
        </w:tc>
        <w:tc>
          <w:tcPr>
            <w:tcW w:w="1299" w:type="dxa"/>
            <w:shd w:val="clear" w:color="auto" w:fill="auto"/>
            <w:noWrap/>
          </w:tcPr>
          <w:p w14:paraId="49BD0B6F" w14:textId="77777777" w:rsidR="00C506B2" w:rsidRPr="00EF5447" w:rsidRDefault="00C506B2" w:rsidP="00D20CAD">
            <w:pPr>
              <w:pStyle w:val="TAC"/>
            </w:pPr>
            <w:r w:rsidRPr="00EF5447">
              <w:rPr>
                <w:rFonts w:cs="Arial"/>
              </w:rPr>
              <w:t>2140</w:t>
            </w:r>
          </w:p>
        </w:tc>
        <w:tc>
          <w:tcPr>
            <w:tcW w:w="752" w:type="dxa"/>
            <w:shd w:val="clear" w:color="auto" w:fill="auto"/>
          </w:tcPr>
          <w:p w14:paraId="746C8B1F" w14:textId="77777777" w:rsidR="00C506B2" w:rsidRPr="00EF5447" w:rsidRDefault="00C506B2" w:rsidP="00D20CAD">
            <w:pPr>
              <w:pStyle w:val="TAC"/>
            </w:pPr>
            <w:r w:rsidRPr="00EF5447">
              <w:rPr>
                <w:rFonts w:cs="Arial"/>
              </w:rPr>
              <w:t>8.1</w:t>
            </w:r>
          </w:p>
        </w:tc>
        <w:tc>
          <w:tcPr>
            <w:tcW w:w="1248" w:type="dxa"/>
            <w:shd w:val="clear" w:color="auto" w:fill="auto"/>
          </w:tcPr>
          <w:p w14:paraId="03221063" w14:textId="77777777" w:rsidR="00C506B2" w:rsidRPr="00EF5447" w:rsidRDefault="00C506B2" w:rsidP="00D20CAD">
            <w:pPr>
              <w:pStyle w:val="TAC"/>
            </w:pPr>
            <w:r w:rsidRPr="00EF5447">
              <w:rPr>
                <w:rFonts w:cs="Arial"/>
              </w:rPr>
              <w:t>IMD4</w:t>
            </w:r>
          </w:p>
        </w:tc>
      </w:tr>
      <w:tr w:rsidR="00C506B2" w:rsidRPr="00EF5447" w14:paraId="7111E19A" w14:textId="77777777" w:rsidTr="00D20CAD">
        <w:trPr>
          <w:trHeight w:val="54"/>
          <w:jc w:val="center"/>
        </w:trPr>
        <w:tc>
          <w:tcPr>
            <w:tcW w:w="2258" w:type="dxa"/>
            <w:tcBorders>
              <w:top w:val="nil"/>
              <w:bottom w:val="nil"/>
            </w:tcBorders>
            <w:shd w:val="clear" w:color="auto" w:fill="auto"/>
          </w:tcPr>
          <w:p w14:paraId="16A40E7C" w14:textId="77777777" w:rsidR="00C506B2" w:rsidRPr="00EF5447" w:rsidRDefault="00C506B2" w:rsidP="00D20CAD">
            <w:pPr>
              <w:pStyle w:val="TAC"/>
              <w:rPr>
                <w:rFonts w:eastAsia="MS Mincho"/>
              </w:rPr>
            </w:pPr>
          </w:p>
        </w:tc>
        <w:tc>
          <w:tcPr>
            <w:tcW w:w="867" w:type="dxa"/>
            <w:shd w:val="clear" w:color="auto" w:fill="auto"/>
          </w:tcPr>
          <w:p w14:paraId="2ECC747A" w14:textId="77777777" w:rsidR="00C506B2" w:rsidRPr="00EF5447" w:rsidRDefault="00C506B2" w:rsidP="00D20CAD">
            <w:pPr>
              <w:pStyle w:val="TAC"/>
            </w:pPr>
            <w:r w:rsidRPr="00EF5447">
              <w:rPr>
                <w:rFonts w:cs="Arial"/>
                <w:lang w:eastAsia="zh-CN"/>
              </w:rPr>
              <w:t>5</w:t>
            </w:r>
          </w:p>
        </w:tc>
        <w:tc>
          <w:tcPr>
            <w:tcW w:w="1066" w:type="dxa"/>
            <w:shd w:val="clear" w:color="auto" w:fill="auto"/>
            <w:noWrap/>
          </w:tcPr>
          <w:p w14:paraId="749D4675" w14:textId="77777777" w:rsidR="00C506B2" w:rsidRPr="00EF5447" w:rsidRDefault="00C506B2" w:rsidP="00D20CAD">
            <w:pPr>
              <w:pStyle w:val="TAC"/>
            </w:pPr>
            <w:r w:rsidRPr="00EF5447">
              <w:rPr>
                <w:rFonts w:cs="Arial"/>
              </w:rPr>
              <w:t>837.5</w:t>
            </w:r>
          </w:p>
        </w:tc>
        <w:tc>
          <w:tcPr>
            <w:tcW w:w="747" w:type="dxa"/>
            <w:shd w:val="clear" w:color="auto" w:fill="auto"/>
            <w:noWrap/>
          </w:tcPr>
          <w:p w14:paraId="50A4E40C" w14:textId="77777777" w:rsidR="00C506B2" w:rsidRPr="00EF5447" w:rsidRDefault="00C506B2" w:rsidP="00D20CAD">
            <w:pPr>
              <w:pStyle w:val="TAC"/>
            </w:pPr>
            <w:r w:rsidRPr="00EF5447">
              <w:rPr>
                <w:rFonts w:cs="Arial"/>
              </w:rPr>
              <w:t>5</w:t>
            </w:r>
          </w:p>
        </w:tc>
        <w:tc>
          <w:tcPr>
            <w:tcW w:w="1142" w:type="dxa"/>
            <w:shd w:val="clear" w:color="auto" w:fill="auto"/>
            <w:noWrap/>
          </w:tcPr>
          <w:p w14:paraId="60CD8FC7" w14:textId="77777777" w:rsidR="00C506B2" w:rsidRPr="00EF5447" w:rsidRDefault="00C506B2" w:rsidP="00D20CAD">
            <w:pPr>
              <w:pStyle w:val="TAC"/>
            </w:pPr>
            <w:r w:rsidRPr="00EF5447">
              <w:rPr>
                <w:rFonts w:cs="Arial"/>
              </w:rPr>
              <w:t>25</w:t>
            </w:r>
          </w:p>
        </w:tc>
        <w:tc>
          <w:tcPr>
            <w:tcW w:w="1299" w:type="dxa"/>
            <w:shd w:val="clear" w:color="auto" w:fill="auto"/>
            <w:noWrap/>
          </w:tcPr>
          <w:p w14:paraId="4911A2F4" w14:textId="77777777" w:rsidR="00C506B2" w:rsidRPr="00EF5447" w:rsidRDefault="00C506B2" w:rsidP="00D20CAD">
            <w:pPr>
              <w:pStyle w:val="TAC"/>
            </w:pPr>
            <w:r w:rsidRPr="00EF5447">
              <w:rPr>
                <w:rFonts w:cs="Arial"/>
              </w:rPr>
              <w:t>882.5</w:t>
            </w:r>
          </w:p>
        </w:tc>
        <w:tc>
          <w:tcPr>
            <w:tcW w:w="752" w:type="dxa"/>
            <w:shd w:val="clear" w:color="auto" w:fill="auto"/>
          </w:tcPr>
          <w:p w14:paraId="44A5466E" w14:textId="77777777" w:rsidR="00C506B2" w:rsidRPr="00EF5447" w:rsidRDefault="00C506B2" w:rsidP="00D20CAD">
            <w:pPr>
              <w:pStyle w:val="TAC"/>
            </w:pPr>
            <w:r w:rsidRPr="00EF5447">
              <w:rPr>
                <w:rFonts w:cs="Arial"/>
              </w:rPr>
              <w:t>N/A</w:t>
            </w:r>
          </w:p>
        </w:tc>
        <w:tc>
          <w:tcPr>
            <w:tcW w:w="1248" w:type="dxa"/>
            <w:shd w:val="clear" w:color="auto" w:fill="auto"/>
          </w:tcPr>
          <w:p w14:paraId="138BB0FF" w14:textId="77777777" w:rsidR="00C506B2" w:rsidRPr="00EF5447" w:rsidRDefault="00C506B2" w:rsidP="00D20CAD">
            <w:pPr>
              <w:pStyle w:val="TAC"/>
            </w:pPr>
            <w:r w:rsidRPr="00EF5447">
              <w:rPr>
                <w:rFonts w:cs="Arial"/>
              </w:rPr>
              <w:t>N/A</w:t>
            </w:r>
          </w:p>
        </w:tc>
      </w:tr>
      <w:tr w:rsidR="00C506B2" w:rsidRPr="00EF5447" w14:paraId="7F514638" w14:textId="77777777" w:rsidTr="00D20CAD">
        <w:trPr>
          <w:trHeight w:val="54"/>
          <w:jc w:val="center"/>
        </w:trPr>
        <w:tc>
          <w:tcPr>
            <w:tcW w:w="2258" w:type="dxa"/>
            <w:tcBorders>
              <w:top w:val="nil"/>
              <w:bottom w:val="single" w:sz="4" w:space="0" w:color="auto"/>
            </w:tcBorders>
            <w:shd w:val="clear" w:color="auto" w:fill="auto"/>
          </w:tcPr>
          <w:p w14:paraId="5608CF46" w14:textId="77777777" w:rsidR="00C506B2" w:rsidRPr="00EF5447" w:rsidRDefault="00C506B2" w:rsidP="00D20CAD">
            <w:pPr>
              <w:pStyle w:val="TAC"/>
              <w:rPr>
                <w:rFonts w:eastAsia="MS Mincho"/>
              </w:rPr>
            </w:pPr>
          </w:p>
        </w:tc>
        <w:tc>
          <w:tcPr>
            <w:tcW w:w="867" w:type="dxa"/>
            <w:shd w:val="clear" w:color="auto" w:fill="auto"/>
          </w:tcPr>
          <w:p w14:paraId="2B0493DC" w14:textId="77777777" w:rsidR="00C506B2" w:rsidRPr="00EF5447" w:rsidRDefault="00C506B2" w:rsidP="00D20CAD">
            <w:pPr>
              <w:pStyle w:val="TAC"/>
            </w:pPr>
            <w:r w:rsidRPr="00EF5447">
              <w:rPr>
                <w:rFonts w:cs="Arial"/>
              </w:rPr>
              <w:t>n79</w:t>
            </w:r>
          </w:p>
        </w:tc>
        <w:tc>
          <w:tcPr>
            <w:tcW w:w="1066" w:type="dxa"/>
            <w:shd w:val="clear" w:color="auto" w:fill="auto"/>
            <w:noWrap/>
          </w:tcPr>
          <w:p w14:paraId="69A93A2F" w14:textId="77777777" w:rsidR="00C506B2" w:rsidRPr="00EF5447" w:rsidRDefault="00C506B2" w:rsidP="00D20CAD">
            <w:pPr>
              <w:pStyle w:val="TAC"/>
            </w:pPr>
            <w:r w:rsidRPr="00EF5447">
              <w:rPr>
                <w:rFonts w:cs="Arial"/>
              </w:rPr>
              <w:t>4652.5</w:t>
            </w:r>
          </w:p>
        </w:tc>
        <w:tc>
          <w:tcPr>
            <w:tcW w:w="747" w:type="dxa"/>
            <w:shd w:val="clear" w:color="auto" w:fill="auto"/>
            <w:noWrap/>
          </w:tcPr>
          <w:p w14:paraId="1C2A000F" w14:textId="77777777" w:rsidR="00C506B2" w:rsidRPr="00EF5447" w:rsidRDefault="00C506B2" w:rsidP="00D20CAD">
            <w:pPr>
              <w:pStyle w:val="TAC"/>
            </w:pPr>
            <w:r w:rsidRPr="00EF5447">
              <w:rPr>
                <w:rFonts w:cs="Arial"/>
              </w:rPr>
              <w:t>40</w:t>
            </w:r>
          </w:p>
        </w:tc>
        <w:tc>
          <w:tcPr>
            <w:tcW w:w="1142" w:type="dxa"/>
            <w:shd w:val="clear" w:color="auto" w:fill="auto"/>
            <w:noWrap/>
          </w:tcPr>
          <w:p w14:paraId="1250F0E8" w14:textId="77777777" w:rsidR="00C506B2" w:rsidRPr="00EF5447" w:rsidRDefault="00C506B2" w:rsidP="00D20CAD">
            <w:pPr>
              <w:pStyle w:val="TAC"/>
            </w:pPr>
            <w:r w:rsidRPr="00EF5447">
              <w:rPr>
                <w:rFonts w:cs="Arial"/>
              </w:rPr>
              <w:t>216</w:t>
            </w:r>
          </w:p>
        </w:tc>
        <w:tc>
          <w:tcPr>
            <w:tcW w:w="1299" w:type="dxa"/>
            <w:shd w:val="clear" w:color="auto" w:fill="auto"/>
            <w:noWrap/>
          </w:tcPr>
          <w:p w14:paraId="4636A343" w14:textId="77777777" w:rsidR="00C506B2" w:rsidRPr="00EF5447" w:rsidRDefault="00C506B2" w:rsidP="00D20CAD">
            <w:pPr>
              <w:pStyle w:val="TAC"/>
            </w:pPr>
            <w:r w:rsidRPr="00EF5447">
              <w:rPr>
                <w:rFonts w:cs="Arial"/>
              </w:rPr>
              <w:t>4652.5</w:t>
            </w:r>
          </w:p>
        </w:tc>
        <w:tc>
          <w:tcPr>
            <w:tcW w:w="752" w:type="dxa"/>
            <w:shd w:val="clear" w:color="auto" w:fill="auto"/>
          </w:tcPr>
          <w:p w14:paraId="392216E9" w14:textId="77777777" w:rsidR="00C506B2" w:rsidRPr="00EF5447" w:rsidRDefault="00C506B2" w:rsidP="00D20CAD">
            <w:pPr>
              <w:pStyle w:val="TAC"/>
            </w:pPr>
            <w:r w:rsidRPr="00EF5447">
              <w:rPr>
                <w:rFonts w:cs="Arial"/>
              </w:rPr>
              <w:t>N/A</w:t>
            </w:r>
          </w:p>
        </w:tc>
        <w:tc>
          <w:tcPr>
            <w:tcW w:w="1248" w:type="dxa"/>
            <w:shd w:val="clear" w:color="auto" w:fill="auto"/>
          </w:tcPr>
          <w:p w14:paraId="6BD5ACC1" w14:textId="77777777" w:rsidR="00C506B2" w:rsidRPr="00EF5447" w:rsidRDefault="00C506B2" w:rsidP="00D20CAD">
            <w:pPr>
              <w:pStyle w:val="TAC"/>
            </w:pPr>
            <w:r w:rsidRPr="00EF5447">
              <w:rPr>
                <w:rFonts w:cs="Arial"/>
              </w:rPr>
              <w:t>N/A</w:t>
            </w:r>
          </w:p>
        </w:tc>
      </w:tr>
      <w:tr w:rsidR="00C506B2" w:rsidRPr="00EF5447" w14:paraId="7A855D24" w14:textId="77777777" w:rsidTr="00D20CAD">
        <w:trPr>
          <w:trHeight w:val="54"/>
          <w:jc w:val="center"/>
        </w:trPr>
        <w:tc>
          <w:tcPr>
            <w:tcW w:w="2258" w:type="dxa"/>
            <w:tcBorders>
              <w:bottom w:val="nil"/>
            </w:tcBorders>
            <w:shd w:val="clear" w:color="auto" w:fill="auto"/>
          </w:tcPr>
          <w:p w14:paraId="6BFFD7F0" w14:textId="77777777" w:rsidR="00C506B2" w:rsidRPr="00EF5447" w:rsidRDefault="00C506B2" w:rsidP="00D20CAD">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510C0D4B" w14:textId="77777777" w:rsidR="00C506B2" w:rsidRPr="00EF5447" w:rsidRDefault="00C506B2" w:rsidP="00D20CAD">
            <w:pPr>
              <w:pStyle w:val="TAC"/>
              <w:rPr>
                <w:rFonts w:cs="Arial"/>
              </w:rPr>
            </w:pPr>
            <w:r w:rsidRPr="00EF5447">
              <w:rPr>
                <w:rFonts w:cs="Arial"/>
              </w:rPr>
              <w:t>1</w:t>
            </w:r>
          </w:p>
        </w:tc>
        <w:tc>
          <w:tcPr>
            <w:tcW w:w="1066" w:type="dxa"/>
            <w:shd w:val="clear" w:color="auto" w:fill="auto"/>
            <w:noWrap/>
          </w:tcPr>
          <w:p w14:paraId="5666E0DE" w14:textId="77777777" w:rsidR="00C506B2" w:rsidRPr="00EF5447" w:rsidRDefault="00C506B2" w:rsidP="00D20CAD">
            <w:pPr>
              <w:pStyle w:val="TAC"/>
              <w:rPr>
                <w:rFonts w:eastAsia="맑은 고딕" w:cs="Arial"/>
                <w:szCs w:val="18"/>
                <w:lang w:eastAsia="ko-KR"/>
              </w:rPr>
            </w:pPr>
            <w:r w:rsidRPr="00EF5447">
              <w:rPr>
                <w:rFonts w:cs="Arial"/>
              </w:rPr>
              <w:t>1970</w:t>
            </w:r>
          </w:p>
        </w:tc>
        <w:tc>
          <w:tcPr>
            <w:tcW w:w="747" w:type="dxa"/>
            <w:shd w:val="clear" w:color="auto" w:fill="auto"/>
            <w:noWrap/>
          </w:tcPr>
          <w:p w14:paraId="43CD90B2"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4034D3A8"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45A8A973" w14:textId="77777777" w:rsidR="00C506B2" w:rsidRPr="00EF5447" w:rsidRDefault="00C506B2" w:rsidP="00D20CAD">
            <w:pPr>
              <w:pStyle w:val="TAC"/>
              <w:rPr>
                <w:rFonts w:eastAsia="맑은 고딕" w:cs="Arial"/>
                <w:szCs w:val="18"/>
                <w:lang w:eastAsia="ko-KR"/>
              </w:rPr>
            </w:pPr>
            <w:r w:rsidRPr="00EF5447">
              <w:rPr>
                <w:rFonts w:cs="Arial"/>
              </w:rPr>
              <w:t>2160</w:t>
            </w:r>
          </w:p>
        </w:tc>
        <w:tc>
          <w:tcPr>
            <w:tcW w:w="752" w:type="dxa"/>
            <w:shd w:val="clear" w:color="auto" w:fill="auto"/>
          </w:tcPr>
          <w:p w14:paraId="72797D50"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39C94C6A" w14:textId="77777777" w:rsidR="00C506B2" w:rsidRPr="00EF5447" w:rsidRDefault="00C506B2" w:rsidP="00D20CAD">
            <w:pPr>
              <w:pStyle w:val="TAC"/>
              <w:rPr>
                <w:rFonts w:cs="Arial"/>
              </w:rPr>
            </w:pPr>
            <w:r w:rsidRPr="00EF5447">
              <w:rPr>
                <w:rFonts w:cs="Arial"/>
              </w:rPr>
              <w:t>N/A</w:t>
            </w:r>
          </w:p>
        </w:tc>
      </w:tr>
      <w:tr w:rsidR="00C506B2" w:rsidRPr="00EF5447" w14:paraId="089B324D" w14:textId="77777777" w:rsidTr="00D20CAD">
        <w:trPr>
          <w:trHeight w:val="54"/>
          <w:jc w:val="center"/>
        </w:trPr>
        <w:tc>
          <w:tcPr>
            <w:tcW w:w="2258" w:type="dxa"/>
            <w:tcBorders>
              <w:top w:val="nil"/>
              <w:bottom w:val="nil"/>
            </w:tcBorders>
            <w:shd w:val="clear" w:color="auto" w:fill="auto"/>
          </w:tcPr>
          <w:p w14:paraId="695317BA" w14:textId="77777777" w:rsidR="00C506B2" w:rsidRPr="00EF5447" w:rsidRDefault="00C506B2" w:rsidP="00D20CAD">
            <w:pPr>
              <w:pStyle w:val="TAC"/>
              <w:rPr>
                <w:rFonts w:cs="Arial"/>
              </w:rPr>
            </w:pPr>
          </w:p>
        </w:tc>
        <w:tc>
          <w:tcPr>
            <w:tcW w:w="867" w:type="dxa"/>
            <w:shd w:val="clear" w:color="auto" w:fill="auto"/>
          </w:tcPr>
          <w:p w14:paraId="33C218E8" w14:textId="77777777" w:rsidR="00C506B2" w:rsidRPr="00EF5447" w:rsidRDefault="00C506B2" w:rsidP="00D20CAD">
            <w:pPr>
              <w:pStyle w:val="TAC"/>
              <w:rPr>
                <w:rFonts w:cs="Arial"/>
              </w:rPr>
            </w:pPr>
            <w:r w:rsidRPr="00EF5447">
              <w:rPr>
                <w:rFonts w:cs="Arial"/>
              </w:rPr>
              <w:t>n28</w:t>
            </w:r>
          </w:p>
        </w:tc>
        <w:tc>
          <w:tcPr>
            <w:tcW w:w="1066" w:type="dxa"/>
            <w:shd w:val="clear" w:color="auto" w:fill="auto"/>
            <w:noWrap/>
          </w:tcPr>
          <w:p w14:paraId="38424A0F" w14:textId="77777777" w:rsidR="00C506B2" w:rsidRPr="00EF5447" w:rsidRDefault="00C506B2" w:rsidP="00D20CAD">
            <w:pPr>
              <w:pStyle w:val="TAC"/>
              <w:rPr>
                <w:rFonts w:eastAsia="맑은 고딕" w:cs="Arial"/>
                <w:szCs w:val="18"/>
                <w:lang w:eastAsia="ko-KR"/>
              </w:rPr>
            </w:pPr>
            <w:r w:rsidRPr="00EF5447">
              <w:rPr>
                <w:rFonts w:cs="Arial"/>
              </w:rPr>
              <w:t>730</w:t>
            </w:r>
          </w:p>
        </w:tc>
        <w:tc>
          <w:tcPr>
            <w:tcW w:w="747" w:type="dxa"/>
            <w:shd w:val="clear" w:color="auto" w:fill="auto"/>
            <w:noWrap/>
          </w:tcPr>
          <w:p w14:paraId="621FE9C1"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7D5775D0"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1F4FB190" w14:textId="77777777" w:rsidR="00C506B2" w:rsidRPr="00EF5447" w:rsidRDefault="00C506B2" w:rsidP="00D20CAD">
            <w:pPr>
              <w:pStyle w:val="TAC"/>
              <w:rPr>
                <w:rFonts w:eastAsia="맑은 고딕" w:cs="Arial"/>
                <w:szCs w:val="18"/>
                <w:lang w:eastAsia="ko-KR"/>
              </w:rPr>
            </w:pPr>
            <w:r w:rsidRPr="00EF5447">
              <w:rPr>
                <w:rFonts w:cs="Arial"/>
              </w:rPr>
              <w:t>785</w:t>
            </w:r>
          </w:p>
        </w:tc>
        <w:tc>
          <w:tcPr>
            <w:tcW w:w="752" w:type="dxa"/>
            <w:shd w:val="clear" w:color="auto" w:fill="auto"/>
          </w:tcPr>
          <w:p w14:paraId="4F5BA4AC"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09C93FA4" w14:textId="77777777" w:rsidR="00C506B2" w:rsidRPr="00EF5447" w:rsidRDefault="00C506B2" w:rsidP="00D20CAD">
            <w:pPr>
              <w:pStyle w:val="TAC"/>
              <w:rPr>
                <w:rFonts w:cs="Arial"/>
              </w:rPr>
            </w:pPr>
            <w:r w:rsidRPr="00EF5447">
              <w:rPr>
                <w:rFonts w:cs="Arial"/>
              </w:rPr>
              <w:t>N/A</w:t>
            </w:r>
          </w:p>
        </w:tc>
      </w:tr>
      <w:tr w:rsidR="00C506B2" w:rsidRPr="00EF5447" w14:paraId="6909C10B" w14:textId="77777777" w:rsidTr="00D20CAD">
        <w:trPr>
          <w:trHeight w:val="54"/>
          <w:jc w:val="center"/>
        </w:trPr>
        <w:tc>
          <w:tcPr>
            <w:tcW w:w="2258" w:type="dxa"/>
            <w:tcBorders>
              <w:top w:val="nil"/>
              <w:bottom w:val="single" w:sz="4" w:space="0" w:color="auto"/>
            </w:tcBorders>
            <w:shd w:val="clear" w:color="auto" w:fill="auto"/>
          </w:tcPr>
          <w:p w14:paraId="44E55E88" w14:textId="77777777" w:rsidR="00C506B2" w:rsidRPr="00EF5447" w:rsidRDefault="00C506B2" w:rsidP="00D20CAD">
            <w:pPr>
              <w:pStyle w:val="TAC"/>
              <w:rPr>
                <w:rFonts w:cs="Arial"/>
              </w:rPr>
            </w:pPr>
          </w:p>
        </w:tc>
        <w:tc>
          <w:tcPr>
            <w:tcW w:w="867" w:type="dxa"/>
            <w:shd w:val="clear" w:color="auto" w:fill="auto"/>
          </w:tcPr>
          <w:p w14:paraId="2E6867D7" w14:textId="77777777" w:rsidR="00C506B2" w:rsidRPr="00EF5447" w:rsidRDefault="00C506B2" w:rsidP="00D20CAD">
            <w:pPr>
              <w:pStyle w:val="TAC"/>
              <w:rPr>
                <w:rFonts w:cs="Arial"/>
              </w:rPr>
            </w:pPr>
            <w:r w:rsidRPr="00EF5447">
              <w:rPr>
                <w:rFonts w:cs="Arial"/>
              </w:rPr>
              <w:t>8</w:t>
            </w:r>
          </w:p>
        </w:tc>
        <w:tc>
          <w:tcPr>
            <w:tcW w:w="1066" w:type="dxa"/>
            <w:shd w:val="clear" w:color="auto" w:fill="auto"/>
            <w:noWrap/>
          </w:tcPr>
          <w:p w14:paraId="7664742D" w14:textId="77777777" w:rsidR="00C506B2" w:rsidRPr="00EF5447" w:rsidRDefault="00C506B2" w:rsidP="00D20CAD">
            <w:pPr>
              <w:pStyle w:val="TAC"/>
              <w:rPr>
                <w:rFonts w:eastAsia="맑은 고딕" w:cs="Arial"/>
                <w:szCs w:val="18"/>
                <w:lang w:eastAsia="ko-KR"/>
              </w:rPr>
            </w:pPr>
            <w:r w:rsidRPr="00EF5447">
              <w:rPr>
                <w:rFonts w:cs="Arial"/>
              </w:rPr>
              <w:t>905</w:t>
            </w:r>
          </w:p>
        </w:tc>
        <w:tc>
          <w:tcPr>
            <w:tcW w:w="747" w:type="dxa"/>
            <w:shd w:val="clear" w:color="auto" w:fill="auto"/>
            <w:noWrap/>
          </w:tcPr>
          <w:p w14:paraId="06C9D0B9"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0758EBC1"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7958F478" w14:textId="77777777" w:rsidR="00C506B2" w:rsidRPr="00EF5447" w:rsidRDefault="00C506B2" w:rsidP="00D20CAD">
            <w:pPr>
              <w:pStyle w:val="TAC"/>
              <w:rPr>
                <w:rFonts w:eastAsia="맑은 고딕" w:cs="Arial"/>
                <w:szCs w:val="18"/>
                <w:lang w:eastAsia="ko-KR"/>
              </w:rPr>
            </w:pPr>
            <w:r w:rsidRPr="00EF5447">
              <w:rPr>
                <w:rFonts w:cs="Arial"/>
              </w:rPr>
              <w:t>950</w:t>
            </w:r>
          </w:p>
        </w:tc>
        <w:tc>
          <w:tcPr>
            <w:tcW w:w="752" w:type="dxa"/>
            <w:shd w:val="clear" w:color="auto" w:fill="auto"/>
          </w:tcPr>
          <w:p w14:paraId="64A7A9FC" w14:textId="77777777" w:rsidR="00C506B2" w:rsidRPr="00EF5447" w:rsidRDefault="00C506B2" w:rsidP="00D20CAD">
            <w:pPr>
              <w:pStyle w:val="TAC"/>
              <w:rPr>
                <w:rFonts w:cs="Arial"/>
              </w:rPr>
            </w:pPr>
            <w:r w:rsidRPr="00EF5447">
              <w:rPr>
                <w:rFonts w:cs="Arial"/>
              </w:rPr>
              <w:t>3.3</w:t>
            </w:r>
          </w:p>
        </w:tc>
        <w:tc>
          <w:tcPr>
            <w:tcW w:w="1248" w:type="dxa"/>
            <w:shd w:val="clear" w:color="auto" w:fill="auto"/>
          </w:tcPr>
          <w:p w14:paraId="0F311545" w14:textId="77777777" w:rsidR="00C506B2" w:rsidRPr="00EF5447" w:rsidRDefault="00C506B2" w:rsidP="00D20CAD">
            <w:pPr>
              <w:pStyle w:val="TAC"/>
              <w:rPr>
                <w:rFonts w:cs="Arial"/>
              </w:rPr>
            </w:pPr>
            <w:r w:rsidRPr="00EF5447">
              <w:rPr>
                <w:rFonts w:cs="Arial"/>
              </w:rPr>
              <w:t>IMD5</w:t>
            </w:r>
          </w:p>
        </w:tc>
      </w:tr>
      <w:tr w:rsidR="00C506B2" w:rsidRPr="00EF5447" w14:paraId="66A12C31" w14:textId="77777777" w:rsidTr="00D20CAD">
        <w:trPr>
          <w:trHeight w:val="54"/>
          <w:jc w:val="center"/>
        </w:trPr>
        <w:tc>
          <w:tcPr>
            <w:tcW w:w="2258" w:type="dxa"/>
            <w:tcBorders>
              <w:top w:val="single" w:sz="4" w:space="0" w:color="auto"/>
              <w:bottom w:val="nil"/>
            </w:tcBorders>
            <w:shd w:val="clear" w:color="auto" w:fill="auto"/>
          </w:tcPr>
          <w:p w14:paraId="363FC00D" w14:textId="77777777" w:rsidR="00C506B2" w:rsidRPr="00EF5447" w:rsidRDefault="00C506B2" w:rsidP="00D20CAD">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46B792A1" w14:textId="77777777" w:rsidR="00C506B2" w:rsidRPr="00EF5447" w:rsidRDefault="00C506B2" w:rsidP="00D20CAD">
            <w:pPr>
              <w:pStyle w:val="TAC"/>
              <w:rPr>
                <w:rFonts w:cs="Arial"/>
              </w:rPr>
            </w:pPr>
            <w:r w:rsidRPr="00EF5447">
              <w:t>1</w:t>
            </w:r>
          </w:p>
        </w:tc>
        <w:tc>
          <w:tcPr>
            <w:tcW w:w="1066" w:type="dxa"/>
            <w:shd w:val="clear" w:color="auto" w:fill="auto"/>
            <w:noWrap/>
          </w:tcPr>
          <w:p w14:paraId="0B811783" w14:textId="77777777" w:rsidR="00C506B2" w:rsidRPr="00EF5447" w:rsidRDefault="00C506B2" w:rsidP="00D20CAD">
            <w:pPr>
              <w:pStyle w:val="TAC"/>
              <w:rPr>
                <w:rFonts w:cs="Arial"/>
              </w:rPr>
            </w:pPr>
            <w:r w:rsidRPr="00EF5447">
              <w:t>1930</w:t>
            </w:r>
          </w:p>
        </w:tc>
        <w:tc>
          <w:tcPr>
            <w:tcW w:w="747" w:type="dxa"/>
            <w:shd w:val="clear" w:color="auto" w:fill="auto"/>
            <w:noWrap/>
          </w:tcPr>
          <w:p w14:paraId="726FBB14" w14:textId="77777777" w:rsidR="00C506B2" w:rsidRPr="00EF5447" w:rsidRDefault="00C506B2" w:rsidP="00D20CAD">
            <w:pPr>
              <w:pStyle w:val="TAC"/>
              <w:rPr>
                <w:rFonts w:cs="Arial"/>
              </w:rPr>
            </w:pPr>
            <w:r w:rsidRPr="00EF5447">
              <w:t>5</w:t>
            </w:r>
          </w:p>
        </w:tc>
        <w:tc>
          <w:tcPr>
            <w:tcW w:w="1142" w:type="dxa"/>
            <w:shd w:val="clear" w:color="auto" w:fill="auto"/>
            <w:noWrap/>
          </w:tcPr>
          <w:p w14:paraId="4368DAD6" w14:textId="77777777" w:rsidR="00C506B2" w:rsidRPr="00EF5447" w:rsidRDefault="00C506B2" w:rsidP="00D20CAD">
            <w:pPr>
              <w:pStyle w:val="TAC"/>
              <w:rPr>
                <w:rFonts w:cs="Arial"/>
              </w:rPr>
            </w:pPr>
            <w:r w:rsidRPr="00EF5447">
              <w:t>25</w:t>
            </w:r>
          </w:p>
        </w:tc>
        <w:tc>
          <w:tcPr>
            <w:tcW w:w="1299" w:type="dxa"/>
            <w:shd w:val="clear" w:color="auto" w:fill="auto"/>
            <w:noWrap/>
          </w:tcPr>
          <w:p w14:paraId="28A0253A" w14:textId="77777777" w:rsidR="00C506B2" w:rsidRPr="00EF5447" w:rsidRDefault="00C506B2" w:rsidP="00D20CAD">
            <w:pPr>
              <w:pStyle w:val="TAC"/>
              <w:rPr>
                <w:rFonts w:cs="Arial"/>
              </w:rPr>
            </w:pPr>
            <w:r w:rsidRPr="00EF5447">
              <w:t>2120</w:t>
            </w:r>
          </w:p>
        </w:tc>
        <w:tc>
          <w:tcPr>
            <w:tcW w:w="752" w:type="dxa"/>
            <w:shd w:val="clear" w:color="auto" w:fill="auto"/>
          </w:tcPr>
          <w:p w14:paraId="22C0E19D" w14:textId="77777777" w:rsidR="00C506B2" w:rsidRPr="00EF5447" w:rsidRDefault="00C506B2" w:rsidP="00D20CAD">
            <w:pPr>
              <w:pStyle w:val="TAC"/>
              <w:rPr>
                <w:rFonts w:cs="Arial"/>
              </w:rPr>
            </w:pPr>
            <w:r w:rsidRPr="00EF5447">
              <w:t>N/A</w:t>
            </w:r>
          </w:p>
        </w:tc>
        <w:tc>
          <w:tcPr>
            <w:tcW w:w="1248" w:type="dxa"/>
            <w:shd w:val="clear" w:color="auto" w:fill="auto"/>
          </w:tcPr>
          <w:p w14:paraId="5C9BF8B5" w14:textId="77777777" w:rsidR="00C506B2" w:rsidRPr="00EF5447" w:rsidRDefault="00C506B2" w:rsidP="00D20CAD">
            <w:pPr>
              <w:pStyle w:val="TAC"/>
              <w:rPr>
                <w:rFonts w:cs="Arial"/>
              </w:rPr>
            </w:pPr>
            <w:r w:rsidRPr="00EF5447">
              <w:rPr>
                <w:szCs w:val="24"/>
              </w:rPr>
              <w:t>N/A</w:t>
            </w:r>
          </w:p>
        </w:tc>
      </w:tr>
      <w:tr w:rsidR="00C506B2" w:rsidRPr="00EF5447" w14:paraId="728AC42A" w14:textId="77777777" w:rsidTr="00D20CAD">
        <w:trPr>
          <w:trHeight w:val="54"/>
          <w:jc w:val="center"/>
        </w:trPr>
        <w:tc>
          <w:tcPr>
            <w:tcW w:w="2258" w:type="dxa"/>
            <w:tcBorders>
              <w:top w:val="nil"/>
              <w:bottom w:val="nil"/>
            </w:tcBorders>
            <w:shd w:val="clear" w:color="auto" w:fill="auto"/>
          </w:tcPr>
          <w:p w14:paraId="502937FB" w14:textId="77777777" w:rsidR="00C506B2" w:rsidRPr="00EF5447" w:rsidRDefault="00C506B2" w:rsidP="00D20CAD">
            <w:pPr>
              <w:pStyle w:val="TAC"/>
              <w:rPr>
                <w:rFonts w:cs="Arial"/>
              </w:rPr>
            </w:pPr>
          </w:p>
        </w:tc>
        <w:tc>
          <w:tcPr>
            <w:tcW w:w="867" w:type="dxa"/>
            <w:shd w:val="clear" w:color="auto" w:fill="auto"/>
          </w:tcPr>
          <w:p w14:paraId="58556C67" w14:textId="77777777" w:rsidR="00C506B2" w:rsidRPr="00EF5447" w:rsidRDefault="00C506B2" w:rsidP="00D20CAD">
            <w:pPr>
              <w:pStyle w:val="TAC"/>
              <w:rPr>
                <w:rFonts w:cs="Arial"/>
              </w:rPr>
            </w:pPr>
            <w:r w:rsidRPr="00EF5447">
              <w:t>8</w:t>
            </w:r>
          </w:p>
        </w:tc>
        <w:tc>
          <w:tcPr>
            <w:tcW w:w="1066" w:type="dxa"/>
            <w:shd w:val="clear" w:color="auto" w:fill="auto"/>
            <w:noWrap/>
          </w:tcPr>
          <w:p w14:paraId="602C8B8D" w14:textId="77777777" w:rsidR="00C506B2" w:rsidRPr="00EF5447" w:rsidRDefault="00C506B2" w:rsidP="00D20CAD">
            <w:pPr>
              <w:pStyle w:val="TAC"/>
              <w:rPr>
                <w:rFonts w:cs="Arial"/>
              </w:rPr>
            </w:pPr>
            <w:r w:rsidRPr="00EF5447">
              <w:t>885</w:t>
            </w:r>
          </w:p>
        </w:tc>
        <w:tc>
          <w:tcPr>
            <w:tcW w:w="747" w:type="dxa"/>
            <w:shd w:val="clear" w:color="auto" w:fill="auto"/>
            <w:noWrap/>
          </w:tcPr>
          <w:p w14:paraId="27F27BC9" w14:textId="77777777" w:rsidR="00C506B2" w:rsidRPr="00EF5447" w:rsidRDefault="00C506B2" w:rsidP="00D20CAD">
            <w:pPr>
              <w:pStyle w:val="TAC"/>
              <w:rPr>
                <w:rFonts w:cs="Arial"/>
              </w:rPr>
            </w:pPr>
            <w:r w:rsidRPr="00EF5447">
              <w:t>5</w:t>
            </w:r>
          </w:p>
        </w:tc>
        <w:tc>
          <w:tcPr>
            <w:tcW w:w="1142" w:type="dxa"/>
            <w:shd w:val="clear" w:color="auto" w:fill="auto"/>
            <w:noWrap/>
          </w:tcPr>
          <w:p w14:paraId="1C83A683" w14:textId="77777777" w:rsidR="00C506B2" w:rsidRPr="00EF5447" w:rsidRDefault="00C506B2" w:rsidP="00D20CAD">
            <w:pPr>
              <w:pStyle w:val="TAC"/>
              <w:rPr>
                <w:rFonts w:cs="Arial"/>
              </w:rPr>
            </w:pPr>
            <w:r w:rsidRPr="00EF5447">
              <w:t>25</w:t>
            </w:r>
          </w:p>
        </w:tc>
        <w:tc>
          <w:tcPr>
            <w:tcW w:w="1299" w:type="dxa"/>
            <w:shd w:val="clear" w:color="auto" w:fill="auto"/>
            <w:noWrap/>
          </w:tcPr>
          <w:p w14:paraId="0197B6ED" w14:textId="77777777" w:rsidR="00C506B2" w:rsidRPr="00EF5447" w:rsidRDefault="00C506B2" w:rsidP="00D20CAD">
            <w:pPr>
              <w:pStyle w:val="TAC"/>
              <w:rPr>
                <w:rFonts w:cs="Arial"/>
              </w:rPr>
            </w:pPr>
            <w:r w:rsidRPr="00EF5447">
              <w:t>930</w:t>
            </w:r>
          </w:p>
        </w:tc>
        <w:tc>
          <w:tcPr>
            <w:tcW w:w="752" w:type="dxa"/>
            <w:shd w:val="clear" w:color="auto" w:fill="auto"/>
          </w:tcPr>
          <w:p w14:paraId="34515294" w14:textId="77777777" w:rsidR="00C506B2" w:rsidRPr="00EF5447" w:rsidRDefault="00C506B2" w:rsidP="00D20CAD">
            <w:pPr>
              <w:pStyle w:val="TAC"/>
              <w:rPr>
                <w:rFonts w:cs="Arial"/>
              </w:rPr>
            </w:pPr>
            <w:r w:rsidRPr="00EF5447">
              <w:t>8.0</w:t>
            </w:r>
          </w:p>
        </w:tc>
        <w:tc>
          <w:tcPr>
            <w:tcW w:w="1248" w:type="dxa"/>
            <w:shd w:val="clear" w:color="auto" w:fill="auto"/>
          </w:tcPr>
          <w:p w14:paraId="2ED9BF40" w14:textId="77777777" w:rsidR="00C506B2" w:rsidRPr="00EF5447" w:rsidRDefault="00C506B2" w:rsidP="00D20CAD">
            <w:pPr>
              <w:pStyle w:val="TAC"/>
              <w:rPr>
                <w:rFonts w:cs="Arial"/>
              </w:rPr>
            </w:pPr>
            <w:r w:rsidRPr="00EF5447">
              <w:rPr>
                <w:szCs w:val="24"/>
              </w:rPr>
              <w:t>IMD4</w:t>
            </w:r>
          </w:p>
        </w:tc>
      </w:tr>
      <w:tr w:rsidR="00C506B2" w:rsidRPr="00EF5447" w14:paraId="46066B33" w14:textId="77777777" w:rsidTr="00D20CAD">
        <w:trPr>
          <w:trHeight w:val="54"/>
          <w:jc w:val="center"/>
        </w:trPr>
        <w:tc>
          <w:tcPr>
            <w:tcW w:w="2258" w:type="dxa"/>
            <w:tcBorders>
              <w:top w:val="nil"/>
              <w:bottom w:val="nil"/>
            </w:tcBorders>
            <w:shd w:val="clear" w:color="auto" w:fill="auto"/>
          </w:tcPr>
          <w:p w14:paraId="50947382" w14:textId="77777777" w:rsidR="00C506B2" w:rsidRPr="00EF5447" w:rsidRDefault="00C506B2" w:rsidP="00D20CAD">
            <w:pPr>
              <w:pStyle w:val="TAC"/>
              <w:rPr>
                <w:rFonts w:cs="Arial"/>
              </w:rPr>
            </w:pPr>
          </w:p>
        </w:tc>
        <w:tc>
          <w:tcPr>
            <w:tcW w:w="867" w:type="dxa"/>
            <w:shd w:val="clear" w:color="auto" w:fill="auto"/>
          </w:tcPr>
          <w:p w14:paraId="6A202834" w14:textId="77777777" w:rsidR="00C506B2" w:rsidRPr="00EF5447" w:rsidRDefault="00C506B2" w:rsidP="00D20CAD">
            <w:pPr>
              <w:pStyle w:val="TAC"/>
              <w:rPr>
                <w:rFonts w:cs="Arial"/>
              </w:rPr>
            </w:pPr>
            <w:r w:rsidRPr="00EF5447">
              <w:t>n40</w:t>
            </w:r>
          </w:p>
        </w:tc>
        <w:tc>
          <w:tcPr>
            <w:tcW w:w="1066" w:type="dxa"/>
            <w:shd w:val="clear" w:color="auto" w:fill="auto"/>
            <w:noWrap/>
          </w:tcPr>
          <w:p w14:paraId="6EB334E5" w14:textId="77777777" w:rsidR="00C506B2" w:rsidRPr="00EF5447" w:rsidRDefault="00C506B2" w:rsidP="00D20CAD">
            <w:pPr>
              <w:pStyle w:val="TAC"/>
              <w:rPr>
                <w:rFonts w:cs="Arial"/>
              </w:rPr>
            </w:pPr>
            <w:r w:rsidRPr="00EF5447">
              <w:t>2395</w:t>
            </w:r>
          </w:p>
        </w:tc>
        <w:tc>
          <w:tcPr>
            <w:tcW w:w="747" w:type="dxa"/>
            <w:shd w:val="clear" w:color="auto" w:fill="auto"/>
            <w:noWrap/>
          </w:tcPr>
          <w:p w14:paraId="6C012582" w14:textId="77777777" w:rsidR="00C506B2" w:rsidRPr="00EF5447" w:rsidRDefault="00C506B2" w:rsidP="00D20CAD">
            <w:pPr>
              <w:pStyle w:val="TAC"/>
              <w:rPr>
                <w:rFonts w:cs="Arial"/>
              </w:rPr>
            </w:pPr>
            <w:r w:rsidRPr="00EF5447">
              <w:t>5</w:t>
            </w:r>
          </w:p>
        </w:tc>
        <w:tc>
          <w:tcPr>
            <w:tcW w:w="1142" w:type="dxa"/>
            <w:shd w:val="clear" w:color="auto" w:fill="auto"/>
            <w:noWrap/>
          </w:tcPr>
          <w:p w14:paraId="0308D0DC" w14:textId="77777777" w:rsidR="00C506B2" w:rsidRPr="00EF5447" w:rsidRDefault="00C506B2" w:rsidP="00D20CAD">
            <w:pPr>
              <w:pStyle w:val="TAC"/>
              <w:rPr>
                <w:rFonts w:cs="Arial"/>
              </w:rPr>
            </w:pPr>
            <w:r w:rsidRPr="00EF5447">
              <w:t>25</w:t>
            </w:r>
          </w:p>
        </w:tc>
        <w:tc>
          <w:tcPr>
            <w:tcW w:w="1299" w:type="dxa"/>
            <w:shd w:val="clear" w:color="auto" w:fill="auto"/>
            <w:noWrap/>
          </w:tcPr>
          <w:p w14:paraId="0441394E" w14:textId="77777777" w:rsidR="00C506B2" w:rsidRPr="00EF5447" w:rsidRDefault="00C506B2" w:rsidP="00D20CAD">
            <w:pPr>
              <w:pStyle w:val="TAC"/>
              <w:rPr>
                <w:rFonts w:cs="Arial"/>
              </w:rPr>
            </w:pPr>
            <w:r w:rsidRPr="00EF5447">
              <w:t>2395</w:t>
            </w:r>
          </w:p>
        </w:tc>
        <w:tc>
          <w:tcPr>
            <w:tcW w:w="752" w:type="dxa"/>
            <w:shd w:val="clear" w:color="auto" w:fill="auto"/>
          </w:tcPr>
          <w:p w14:paraId="55400D59" w14:textId="77777777" w:rsidR="00C506B2" w:rsidRPr="00EF5447" w:rsidRDefault="00C506B2" w:rsidP="00D20CAD">
            <w:pPr>
              <w:pStyle w:val="TAC"/>
              <w:rPr>
                <w:rFonts w:cs="Arial"/>
              </w:rPr>
            </w:pPr>
            <w:r w:rsidRPr="00EF5447">
              <w:t>N/A</w:t>
            </w:r>
          </w:p>
        </w:tc>
        <w:tc>
          <w:tcPr>
            <w:tcW w:w="1248" w:type="dxa"/>
            <w:shd w:val="clear" w:color="auto" w:fill="auto"/>
          </w:tcPr>
          <w:p w14:paraId="154D0005" w14:textId="77777777" w:rsidR="00C506B2" w:rsidRPr="00EF5447" w:rsidRDefault="00C506B2" w:rsidP="00D20CAD">
            <w:pPr>
              <w:pStyle w:val="TAC"/>
              <w:rPr>
                <w:rFonts w:cs="Arial"/>
              </w:rPr>
            </w:pPr>
            <w:r w:rsidRPr="00EF5447">
              <w:rPr>
                <w:szCs w:val="24"/>
              </w:rPr>
              <w:t>N/A</w:t>
            </w:r>
          </w:p>
        </w:tc>
      </w:tr>
      <w:tr w:rsidR="00C506B2" w:rsidRPr="00EF5447" w14:paraId="2D8CB09C" w14:textId="77777777" w:rsidTr="00D20CAD">
        <w:trPr>
          <w:trHeight w:val="54"/>
          <w:jc w:val="center"/>
        </w:trPr>
        <w:tc>
          <w:tcPr>
            <w:tcW w:w="2258" w:type="dxa"/>
            <w:tcBorders>
              <w:top w:val="nil"/>
              <w:bottom w:val="nil"/>
            </w:tcBorders>
            <w:shd w:val="clear" w:color="auto" w:fill="auto"/>
          </w:tcPr>
          <w:p w14:paraId="7F4B63E2" w14:textId="77777777" w:rsidR="00C506B2" w:rsidRPr="00EF5447" w:rsidRDefault="00C506B2" w:rsidP="00D20CAD">
            <w:pPr>
              <w:pStyle w:val="TAC"/>
              <w:rPr>
                <w:rFonts w:cs="Arial"/>
              </w:rPr>
            </w:pPr>
          </w:p>
        </w:tc>
        <w:tc>
          <w:tcPr>
            <w:tcW w:w="867" w:type="dxa"/>
            <w:shd w:val="clear" w:color="auto" w:fill="auto"/>
          </w:tcPr>
          <w:p w14:paraId="0A43C593" w14:textId="77777777" w:rsidR="00C506B2" w:rsidRPr="00EF5447" w:rsidRDefault="00C506B2" w:rsidP="00D20CAD">
            <w:pPr>
              <w:pStyle w:val="TAC"/>
              <w:rPr>
                <w:rFonts w:cs="Arial"/>
              </w:rPr>
            </w:pPr>
            <w:r w:rsidRPr="00EF5447">
              <w:t>1</w:t>
            </w:r>
          </w:p>
        </w:tc>
        <w:tc>
          <w:tcPr>
            <w:tcW w:w="1066" w:type="dxa"/>
            <w:shd w:val="clear" w:color="auto" w:fill="auto"/>
            <w:noWrap/>
          </w:tcPr>
          <w:p w14:paraId="64FF3E3D" w14:textId="77777777" w:rsidR="00C506B2" w:rsidRPr="00EF5447" w:rsidRDefault="00C506B2" w:rsidP="00D20CAD">
            <w:pPr>
              <w:pStyle w:val="TAC"/>
              <w:rPr>
                <w:rFonts w:cs="Arial"/>
              </w:rPr>
            </w:pPr>
            <w:r w:rsidRPr="00EF5447">
              <w:t>19</w:t>
            </w:r>
            <w:r>
              <w:t>45</w:t>
            </w:r>
          </w:p>
        </w:tc>
        <w:tc>
          <w:tcPr>
            <w:tcW w:w="747" w:type="dxa"/>
            <w:shd w:val="clear" w:color="auto" w:fill="auto"/>
            <w:noWrap/>
          </w:tcPr>
          <w:p w14:paraId="2F039FF3" w14:textId="77777777" w:rsidR="00C506B2" w:rsidRPr="00EF5447" w:rsidRDefault="00C506B2" w:rsidP="00D20CAD">
            <w:pPr>
              <w:pStyle w:val="TAC"/>
              <w:rPr>
                <w:rFonts w:cs="Arial"/>
              </w:rPr>
            </w:pPr>
            <w:r w:rsidRPr="00EF5447">
              <w:t>5</w:t>
            </w:r>
          </w:p>
        </w:tc>
        <w:tc>
          <w:tcPr>
            <w:tcW w:w="1142" w:type="dxa"/>
            <w:shd w:val="clear" w:color="auto" w:fill="auto"/>
            <w:noWrap/>
          </w:tcPr>
          <w:p w14:paraId="391BF56F" w14:textId="77777777" w:rsidR="00C506B2" w:rsidRPr="00EF5447" w:rsidRDefault="00C506B2" w:rsidP="00D20CAD">
            <w:pPr>
              <w:pStyle w:val="TAC"/>
              <w:rPr>
                <w:rFonts w:cs="Arial"/>
              </w:rPr>
            </w:pPr>
            <w:r w:rsidRPr="00EF5447">
              <w:t>25</w:t>
            </w:r>
          </w:p>
        </w:tc>
        <w:tc>
          <w:tcPr>
            <w:tcW w:w="1299" w:type="dxa"/>
            <w:shd w:val="clear" w:color="auto" w:fill="auto"/>
            <w:noWrap/>
          </w:tcPr>
          <w:p w14:paraId="00A37A18" w14:textId="77777777" w:rsidR="00C506B2" w:rsidRPr="00EF5447" w:rsidRDefault="00C506B2" w:rsidP="00D20CAD">
            <w:pPr>
              <w:pStyle w:val="TAC"/>
              <w:rPr>
                <w:rFonts w:cs="Arial"/>
              </w:rPr>
            </w:pPr>
            <w:r w:rsidRPr="00EF5447">
              <w:t>21</w:t>
            </w:r>
            <w:r>
              <w:t>35</w:t>
            </w:r>
          </w:p>
        </w:tc>
        <w:tc>
          <w:tcPr>
            <w:tcW w:w="752" w:type="dxa"/>
            <w:shd w:val="clear" w:color="auto" w:fill="auto"/>
          </w:tcPr>
          <w:p w14:paraId="1A8FAB3C" w14:textId="77777777" w:rsidR="00C506B2" w:rsidRPr="00EF5447" w:rsidRDefault="00C506B2" w:rsidP="00D20CAD">
            <w:pPr>
              <w:pStyle w:val="TAC"/>
              <w:rPr>
                <w:rFonts w:cs="Arial"/>
              </w:rPr>
            </w:pPr>
            <w:r>
              <w:t>5.3</w:t>
            </w:r>
          </w:p>
        </w:tc>
        <w:tc>
          <w:tcPr>
            <w:tcW w:w="1248" w:type="dxa"/>
            <w:shd w:val="clear" w:color="auto" w:fill="auto"/>
          </w:tcPr>
          <w:p w14:paraId="14A8DF56" w14:textId="77777777" w:rsidR="00C506B2" w:rsidRPr="00EF5447" w:rsidRDefault="00C506B2" w:rsidP="00D20CAD">
            <w:pPr>
              <w:pStyle w:val="TAC"/>
              <w:rPr>
                <w:rFonts w:cs="Arial"/>
              </w:rPr>
            </w:pPr>
            <w:r>
              <w:rPr>
                <w:szCs w:val="24"/>
              </w:rPr>
              <w:t>IMD5</w:t>
            </w:r>
          </w:p>
        </w:tc>
      </w:tr>
      <w:tr w:rsidR="00C506B2" w:rsidRPr="00EF5447" w14:paraId="2A8C1C4F" w14:textId="77777777" w:rsidTr="00D20CAD">
        <w:trPr>
          <w:trHeight w:val="54"/>
          <w:jc w:val="center"/>
        </w:trPr>
        <w:tc>
          <w:tcPr>
            <w:tcW w:w="2258" w:type="dxa"/>
            <w:tcBorders>
              <w:top w:val="nil"/>
              <w:bottom w:val="nil"/>
            </w:tcBorders>
            <w:shd w:val="clear" w:color="auto" w:fill="auto"/>
          </w:tcPr>
          <w:p w14:paraId="09602203" w14:textId="77777777" w:rsidR="00C506B2" w:rsidRPr="00EF5447" w:rsidRDefault="00C506B2" w:rsidP="00D20CAD">
            <w:pPr>
              <w:pStyle w:val="TAC"/>
              <w:rPr>
                <w:rFonts w:cs="Arial"/>
              </w:rPr>
            </w:pPr>
          </w:p>
        </w:tc>
        <w:tc>
          <w:tcPr>
            <w:tcW w:w="867" w:type="dxa"/>
            <w:shd w:val="clear" w:color="auto" w:fill="auto"/>
          </w:tcPr>
          <w:p w14:paraId="480573F1" w14:textId="77777777" w:rsidR="00C506B2" w:rsidRPr="00EF5447" w:rsidRDefault="00C506B2" w:rsidP="00D20CAD">
            <w:pPr>
              <w:pStyle w:val="TAC"/>
              <w:rPr>
                <w:rFonts w:cs="Arial"/>
              </w:rPr>
            </w:pPr>
            <w:r w:rsidRPr="00EF5447">
              <w:t>8</w:t>
            </w:r>
          </w:p>
        </w:tc>
        <w:tc>
          <w:tcPr>
            <w:tcW w:w="1066" w:type="dxa"/>
            <w:shd w:val="clear" w:color="auto" w:fill="auto"/>
            <w:noWrap/>
          </w:tcPr>
          <w:p w14:paraId="143DB224" w14:textId="77777777" w:rsidR="00C506B2" w:rsidRPr="00EF5447" w:rsidRDefault="00C506B2" w:rsidP="00D20CAD">
            <w:pPr>
              <w:pStyle w:val="TAC"/>
              <w:rPr>
                <w:rFonts w:cs="Arial"/>
              </w:rPr>
            </w:pPr>
            <w:r w:rsidRPr="00EF5447">
              <w:t>885</w:t>
            </w:r>
          </w:p>
        </w:tc>
        <w:tc>
          <w:tcPr>
            <w:tcW w:w="747" w:type="dxa"/>
            <w:shd w:val="clear" w:color="auto" w:fill="auto"/>
            <w:noWrap/>
          </w:tcPr>
          <w:p w14:paraId="1DE7D91C" w14:textId="77777777" w:rsidR="00C506B2" w:rsidRPr="00EF5447" w:rsidRDefault="00C506B2" w:rsidP="00D20CAD">
            <w:pPr>
              <w:pStyle w:val="TAC"/>
              <w:rPr>
                <w:rFonts w:cs="Arial"/>
              </w:rPr>
            </w:pPr>
            <w:r w:rsidRPr="00EF5447">
              <w:t>5</w:t>
            </w:r>
          </w:p>
        </w:tc>
        <w:tc>
          <w:tcPr>
            <w:tcW w:w="1142" w:type="dxa"/>
            <w:shd w:val="clear" w:color="auto" w:fill="auto"/>
            <w:noWrap/>
          </w:tcPr>
          <w:p w14:paraId="6280CC54" w14:textId="77777777" w:rsidR="00C506B2" w:rsidRPr="00EF5447" w:rsidRDefault="00C506B2" w:rsidP="00D20CAD">
            <w:pPr>
              <w:pStyle w:val="TAC"/>
              <w:rPr>
                <w:rFonts w:cs="Arial"/>
              </w:rPr>
            </w:pPr>
            <w:r w:rsidRPr="00EF5447">
              <w:t>25</w:t>
            </w:r>
          </w:p>
        </w:tc>
        <w:tc>
          <w:tcPr>
            <w:tcW w:w="1299" w:type="dxa"/>
            <w:shd w:val="clear" w:color="auto" w:fill="auto"/>
            <w:noWrap/>
          </w:tcPr>
          <w:p w14:paraId="022BA576" w14:textId="77777777" w:rsidR="00C506B2" w:rsidRPr="00EF5447" w:rsidRDefault="00C506B2" w:rsidP="00D20CAD">
            <w:pPr>
              <w:pStyle w:val="TAC"/>
              <w:rPr>
                <w:rFonts w:cs="Arial"/>
              </w:rPr>
            </w:pPr>
            <w:r w:rsidRPr="00EF5447">
              <w:t>930</w:t>
            </w:r>
          </w:p>
        </w:tc>
        <w:tc>
          <w:tcPr>
            <w:tcW w:w="752" w:type="dxa"/>
            <w:shd w:val="clear" w:color="auto" w:fill="auto"/>
          </w:tcPr>
          <w:p w14:paraId="5F774568" w14:textId="77777777" w:rsidR="00C506B2" w:rsidRPr="00EF5447" w:rsidRDefault="00C506B2" w:rsidP="00D20CAD">
            <w:pPr>
              <w:pStyle w:val="TAC"/>
              <w:rPr>
                <w:rFonts w:cs="Arial"/>
              </w:rPr>
            </w:pPr>
            <w:r>
              <w:t>N/A</w:t>
            </w:r>
          </w:p>
        </w:tc>
        <w:tc>
          <w:tcPr>
            <w:tcW w:w="1248" w:type="dxa"/>
            <w:shd w:val="clear" w:color="auto" w:fill="auto"/>
          </w:tcPr>
          <w:p w14:paraId="7DAE80B2" w14:textId="77777777" w:rsidR="00C506B2" w:rsidRPr="00EF5447" w:rsidRDefault="00C506B2" w:rsidP="00D20CAD">
            <w:pPr>
              <w:pStyle w:val="TAC"/>
              <w:rPr>
                <w:rFonts w:cs="Arial"/>
              </w:rPr>
            </w:pPr>
            <w:r>
              <w:rPr>
                <w:szCs w:val="24"/>
              </w:rPr>
              <w:t>N/A</w:t>
            </w:r>
          </w:p>
        </w:tc>
      </w:tr>
      <w:tr w:rsidR="00C506B2" w:rsidRPr="00EF5447" w14:paraId="7084A3CE" w14:textId="77777777" w:rsidTr="00D20CAD">
        <w:trPr>
          <w:trHeight w:val="54"/>
          <w:jc w:val="center"/>
        </w:trPr>
        <w:tc>
          <w:tcPr>
            <w:tcW w:w="2258" w:type="dxa"/>
            <w:tcBorders>
              <w:top w:val="nil"/>
              <w:bottom w:val="single" w:sz="4" w:space="0" w:color="auto"/>
            </w:tcBorders>
            <w:shd w:val="clear" w:color="auto" w:fill="auto"/>
          </w:tcPr>
          <w:p w14:paraId="5C26CF0D" w14:textId="77777777" w:rsidR="00C506B2" w:rsidRPr="00EF5447" w:rsidRDefault="00C506B2" w:rsidP="00D20CAD">
            <w:pPr>
              <w:pStyle w:val="TAC"/>
              <w:rPr>
                <w:rFonts w:cs="Arial"/>
              </w:rPr>
            </w:pPr>
          </w:p>
        </w:tc>
        <w:tc>
          <w:tcPr>
            <w:tcW w:w="867" w:type="dxa"/>
            <w:shd w:val="clear" w:color="auto" w:fill="auto"/>
          </w:tcPr>
          <w:p w14:paraId="57E20315" w14:textId="77777777" w:rsidR="00C506B2" w:rsidRPr="00EF5447" w:rsidRDefault="00C506B2" w:rsidP="00D20CAD">
            <w:pPr>
              <w:pStyle w:val="TAC"/>
              <w:rPr>
                <w:rFonts w:cs="Arial"/>
              </w:rPr>
            </w:pPr>
            <w:r w:rsidRPr="00EF5447">
              <w:t>n40</w:t>
            </w:r>
          </w:p>
        </w:tc>
        <w:tc>
          <w:tcPr>
            <w:tcW w:w="1066" w:type="dxa"/>
            <w:shd w:val="clear" w:color="auto" w:fill="auto"/>
            <w:noWrap/>
          </w:tcPr>
          <w:p w14:paraId="149D22E9" w14:textId="77777777" w:rsidR="00C506B2" w:rsidRPr="00EF5447" w:rsidRDefault="00C506B2" w:rsidP="00D20CAD">
            <w:pPr>
              <w:pStyle w:val="TAC"/>
              <w:rPr>
                <w:rFonts w:cs="Arial"/>
              </w:rPr>
            </w:pPr>
            <w:r w:rsidRPr="00EF5447">
              <w:t>2395</w:t>
            </w:r>
          </w:p>
        </w:tc>
        <w:tc>
          <w:tcPr>
            <w:tcW w:w="747" w:type="dxa"/>
            <w:shd w:val="clear" w:color="auto" w:fill="auto"/>
            <w:noWrap/>
          </w:tcPr>
          <w:p w14:paraId="6B50F5CC" w14:textId="77777777" w:rsidR="00C506B2" w:rsidRPr="00EF5447" w:rsidRDefault="00C506B2" w:rsidP="00D20CAD">
            <w:pPr>
              <w:pStyle w:val="TAC"/>
              <w:rPr>
                <w:rFonts w:cs="Arial"/>
              </w:rPr>
            </w:pPr>
            <w:r w:rsidRPr="00EF5447">
              <w:t>5</w:t>
            </w:r>
          </w:p>
        </w:tc>
        <w:tc>
          <w:tcPr>
            <w:tcW w:w="1142" w:type="dxa"/>
            <w:shd w:val="clear" w:color="auto" w:fill="auto"/>
            <w:noWrap/>
          </w:tcPr>
          <w:p w14:paraId="1BF272F2" w14:textId="77777777" w:rsidR="00C506B2" w:rsidRPr="00EF5447" w:rsidRDefault="00C506B2" w:rsidP="00D20CAD">
            <w:pPr>
              <w:pStyle w:val="TAC"/>
              <w:rPr>
                <w:rFonts w:cs="Arial"/>
              </w:rPr>
            </w:pPr>
            <w:r w:rsidRPr="00EF5447">
              <w:t>25</w:t>
            </w:r>
          </w:p>
        </w:tc>
        <w:tc>
          <w:tcPr>
            <w:tcW w:w="1299" w:type="dxa"/>
            <w:shd w:val="clear" w:color="auto" w:fill="auto"/>
            <w:noWrap/>
          </w:tcPr>
          <w:p w14:paraId="3F306DAE" w14:textId="77777777" w:rsidR="00C506B2" w:rsidRPr="00EF5447" w:rsidRDefault="00C506B2" w:rsidP="00D20CAD">
            <w:pPr>
              <w:pStyle w:val="TAC"/>
              <w:rPr>
                <w:rFonts w:cs="Arial"/>
              </w:rPr>
            </w:pPr>
            <w:r w:rsidRPr="00EF5447">
              <w:t>2395</w:t>
            </w:r>
          </w:p>
        </w:tc>
        <w:tc>
          <w:tcPr>
            <w:tcW w:w="752" w:type="dxa"/>
            <w:shd w:val="clear" w:color="auto" w:fill="auto"/>
          </w:tcPr>
          <w:p w14:paraId="3FEC75CA" w14:textId="77777777" w:rsidR="00C506B2" w:rsidRPr="00EF5447" w:rsidRDefault="00C506B2" w:rsidP="00D20CAD">
            <w:pPr>
              <w:pStyle w:val="TAC"/>
              <w:rPr>
                <w:rFonts w:cs="Arial"/>
              </w:rPr>
            </w:pPr>
            <w:r w:rsidRPr="00EF5447">
              <w:t>N/A</w:t>
            </w:r>
          </w:p>
        </w:tc>
        <w:tc>
          <w:tcPr>
            <w:tcW w:w="1248" w:type="dxa"/>
            <w:shd w:val="clear" w:color="auto" w:fill="auto"/>
          </w:tcPr>
          <w:p w14:paraId="6D6FAE75" w14:textId="77777777" w:rsidR="00C506B2" w:rsidRPr="00EF5447" w:rsidRDefault="00C506B2" w:rsidP="00D20CAD">
            <w:pPr>
              <w:pStyle w:val="TAC"/>
              <w:rPr>
                <w:rFonts w:cs="Arial"/>
              </w:rPr>
            </w:pPr>
            <w:r w:rsidRPr="00EF5447">
              <w:rPr>
                <w:szCs w:val="24"/>
              </w:rPr>
              <w:t>N/A</w:t>
            </w:r>
          </w:p>
        </w:tc>
      </w:tr>
      <w:tr w:rsidR="00C506B2" w:rsidRPr="00EF5447" w14:paraId="7885D94D"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2B8D05DB" w14:textId="77777777" w:rsidR="00C506B2" w:rsidRPr="00EF5447" w:rsidRDefault="00C506B2" w:rsidP="00D20CAD">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C266B50" w14:textId="77777777" w:rsidR="00C506B2" w:rsidRPr="00EF5447" w:rsidRDefault="00C506B2" w:rsidP="00D20CA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48EFC436" w14:textId="77777777" w:rsidR="00C506B2" w:rsidRPr="00EF5447" w:rsidRDefault="00C506B2" w:rsidP="00D20CAD">
            <w:pPr>
              <w:pStyle w:val="TAC"/>
            </w:pPr>
            <w:r>
              <w:rPr>
                <w:rFonts w:eastAsia="맑은 고딕"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314737E4" w14:textId="77777777" w:rsidR="00C506B2" w:rsidRPr="00EF5447" w:rsidRDefault="00C506B2" w:rsidP="00D20CAD">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37EB5D" w14:textId="77777777" w:rsidR="00C506B2" w:rsidRPr="00EF5447" w:rsidRDefault="00C506B2" w:rsidP="00D20CAD">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04D17D7" w14:textId="77777777" w:rsidR="00C506B2" w:rsidRPr="00EF5447" w:rsidRDefault="00C506B2" w:rsidP="00D20CAD">
            <w:pPr>
              <w:pStyle w:val="TAC"/>
            </w:pPr>
            <w:r>
              <w:rPr>
                <w:rFonts w:eastAsia="맑은 고딕"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689870C4" w14:textId="77777777" w:rsidR="00C506B2" w:rsidRPr="00EF5447" w:rsidRDefault="00C506B2" w:rsidP="00D20CA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B2AEAFE" w14:textId="77777777" w:rsidR="00C506B2" w:rsidRPr="00EF5447" w:rsidRDefault="00C506B2" w:rsidP="00D20CAD">
            <w:pPr>
              <w:pStyle w:val="TAC"/>
            </w:pPr>
            <w:r>
              <w:rPr>
                <w:rFonts w:cs="Arial"/>
              </w:rPr>
              <w:t>N/A</w:t>
            </w:r>
          </w:p>
        </w:tc>
      </w:tr>
      <w:tr w:rsidR="00C506B2" w:rsidRPr="00EF5447" w14:paraId="7619AB3D" w14:textId="77777777" w:rsidTr="00D20CAD">
        <w:trPr>
          <w:trHeight w:val="54"/>
          <w:jc w:val="center"/>
        </w:trPr>
        <w:tc>
          <w:tcPr>
            <w:tcW w:w="2258" w:type="dxa"/>
            <w:tcBorders>
              <w:top w:val="nil"/>
              <w:left w:val="single" w:sz="4" w:space="0" w:color="auto"/>
              <w:bottom w:val="nil"/>
              <w:right w:val="single" w:sz="4" w:space="0" w:color="auto"/>
            </w:tcBorders>
          </w:tcPr>
          <w:p w14:paraId="41EE66AB" w14:textId="77777777" w:rsidR="00C506B2" w:rsidRDefault="00C506B2" w:rsidP="00D20CAD">
            <w:pPr>
              <w:keepNext/>
              <w:keepLines/>
              <w:spacing w:after="0"/>
              <w:jc w:val="center"/>
              <w:rPr>
                <w:rFonts w:ascii="Arial" w:hAnsi="Arial" w:cs="Arial"/>
                <w:sz w:val="18"/>
              </w:rPr>
            </w:pPr>
            <w:r>
              <w:rPr>
                <w:rFonts w:ascii="Arial" w:hAnsi="Arial" w:cs="Arial"/>
                <w:sz w:val="18"/>
              </w:rPr>
              <w:t>DC_1A-8A_n77(2A)</w:t>
            </w:r>
          </w:p>
          <w:p w14:paraId="71E58629" w14:textId="77777777" w:rsidR="00C506B2" w:rsidRPr="00EF5447" w:rsidRDefault="00C506B2" w:rsidP="00D20CAD">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D58BD25" w14:textId="77777777" w:rsidR="00C506B2" w:rsidRPr="00EF5447" w:rsidRDefault="00C506B2" w:rsidP="00D20CA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205CFDCC" w14:textId="77777777" w:rsidR="00C506B2" w:rsidRPr="00EF5447" w:rsidRDefault="00C506B2" w:rsidP="00D20CAD">
            <w:pPr>
              <w:pStyle w:val="TAC"/>
            </w:pPr>
            <w:r>
              <w:rPr>
                <w:rFonts w:eastAsia="맑은 고딕"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2A814E48" w14:textId="77777777" w:rsidR="00C506B2" w:rsidRPr="00EF5447" w:rsidRDefault="00C506B2" w:rsidP="00D20CAD">
            <w:pPr>
              <w:pStyle w:val="TAC"/>
            </w:pPr>
            <w:r>
              <w:rPr>
                <w:rFonts w:eastAsia="맑은 고딕"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DA4EB76" w14:textId="77777777" w:rsidR="00C506B2" w:rsidRPr="00EF5447" w:rsidRDefault="00C506B2" w:rsidP="00D20CAD">
            <w:pPr>
              <w:pStyle w:val="TAC"/>
            </w:pPr>
            <w:r>
              <w:rPr>
                <w:rFonts w:eastAsia="맑은 고딕"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7AE9D665" w14:textId="77777777" w:rsidR="00C506B2" w:rsidRPr="00EF5447" w:rsidRDefault="00C506B2" w:rsidP="00D20CAD">
            <w:pPr>
              <w:pStyle w:val="TAC"/>
            </w:pPr>
            <w:r>
              <w:rPr>
                <w:rFonts w:eastAsia="맑은 고딕"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77D2DA4C" w14:textId="77777777" w:rsidR="00C506B2" w:rsidRPr="00EF5447" w:rsidRDefault="00C506B2" w:rsidP="00D20CA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F0D8E51" w14:textId="77777777" w:rsidR="00C506B2" w:rsidRPr="00EF5447" w:rsidRDefault="00C506B2" w:rsidP="00D20CAD">
            <w:pPr>
              <w:pStyle w:val="TAC"/>
            </w:pPr>
            <w:r>
              <w:rPr>
                <w:rFonts w:cs="Arial"/>
              </w:rPr>
              <w:t>N/A</w:t>
            </w:r>
          </w:p>
        </w:tc>
      </w:tr>
      <w:tr w:rsidR="00C506B2" w:rsidRPr="00EF5447" w14:paraId="4088EDF3"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51CB4011"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659E38" w14:textId="77777777" w:rsidR="00C506B2" w:rsidRPr="00EF5447" w:rsidRDefault="00C506B2" w:rsidP="00D20CA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E73C693" w14:textId="77777777" w:rsidR="00C506B2" w:rsidRPr="00EF5447" w:rsidRDefault="00C506B2" w:rsidP="00D20CAD">
            <w:pPr>
              <w:pStyle w:val="TAC"/>
            </w:pPr>
            <w:r>
              <w:rPr>
                <w:rFonts w:eastAsia="맑은 고딕"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A95D588" w14:textId="77777777" w:rsidR="00C506B2" w:rsidRPr="00EF5447" w:rsidRDefault="00C506B2" w:rsidP="00D20CAD">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12DC455" w14:textId="77777777" w:rsidR="00C506B2" w:rsidRPr="00EF5447" w:rsidRDefault="00C506B2" w:rsidP="00D20CAD">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3D1C985" w14:textId="77777777" w:rsidR="00C506B2" w:rsidRPr="00EF5447" w:rsidRDefault="00C506B2" w:rsidP="00D20CAD">
            <w:pPr>
              <w:pStyle w:val="TAC"/>
            </w:pPr>
            <w:r>
              <w:rPr>
                <w:rFonts w:eastAsia="맑은 고딕"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122CC897" w14:textId="77777777" w:rsidR="00C506B2" w:rsidRPr="00EF5447" w:rsidRDefault="00C506B2" w:rsidP="00D20CAD">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B17F117" w14:textId="77777777" w:rsidR="00C506B2" w:rsidRPr="00EF5447" w:rsidRDefault="00C506B2" w:rsidP="00D20CAD">
            <w:pPr>
              <w:pStyle w:val="TAC"/>
            </w:pPr>
            <w:r>
              <w:rPr>
                <w:rFonts w:cs="Arial"/>
              </w:rPr>
              <w:t>IMD5</w:t>
            </w:r>
          </w:p>
        </w:tc>
      </w:tr>
      <w:tr w:rsidR="00C506B2" w:rsidRPr="00EF5447" w14:paraId="1EACA1FC"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601D6103" w14:textId="77777777" w:rsidR="00C506B2" w:rsidRPr="00EF5447" w:rsidRDefault="00C506B2" w:rsidP="00D20CAD">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21F92D8" w14:textId="77777777" w:rsidR="00C506B2" w:rsidRPr="00EF5447" w:rsidRDefault="00C506B2" w:rsidP="00D20CAD">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05151BE" w14:textId="77777777" w:rsidR="00C506B2" w:rsidRPr="00EF5447" w:rsidRDefault="00C506B2" w:rsidP="00D20CAD">
            <w:pPr>
              <w:pStyle w:val="TAC"/>
            </w:pPr>
            <w:r>
              <w:rPr>
                <w:rFonts w:eastAsia="맑은 고딕"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AB9C7BA" w14:textId="77777777" w:rsidR="00C506B2" w:rsidRPr="00EF5447" w:rsidRDefault="00C506B2" w:rsidP="00D20CAD">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4302561" w14:textId="77777777" w:rsidR="00C506B2" w:rsidRPr="00EF5447" w:rsidRDefault="00C506B2" w:rsidP="00D20CAD">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616C8FE" w14:textId="77777777" w:rsidR="00C506B2" w:rsidRPr="00EF5447" w:rsidRDefault="00C506B2" w:rsidP="00D20CAD">
            <w:pPr>
              <w:pStyle w:val="TAC"/>
            </w:pPr>
            <w:r>
              <w:rPr>
                <w:rFonts w:eastAsia="맑은 고딕"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33296814" w14:textId="77777777" w:rsidR="00C506B2" w:rsidRPr="00EF5447" w:rsidRDefault="00C506B2" w:rsidP="00D20CA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68A9CC2" w14:textId="77777777" w:rsidR="00C506B2" w:rsidRPr="00EF5447" w:rsidRDefault="00C506B2" w:rsidP="00D20CAD">
            <w:pPr>
              <w:pStyle w:val="TAC"/>
            </w:pPr>
            <w:r>
              <w:rPr>
                <w:rFonts w:cs="Arial"/>
              </w:rPr>
              <w:t>N/A</w:t>
            </w:r>
          </w:p>
        </w:tc>
      </w:tr>
      <w:tr w:rsidR="00C506B2" w:rsidRPr="00EF5447" w14:paraId="5DFA80DA" w14:textId="77777777" w:rsidTr="00D20CAD">
        <w:trPr>
          <w:trHeight w:val="54"/>
          <w:jc w:val="center"/>
        </w:trPr>
        <w:tc>
          <w:tcPr>
            <w:tcW w:w="2258" w:type="dxa"/>
            <w:tcBorders>
              <w:top w:val="nil"/>
              <w:left w:val="single" w:sz="4" w:space="0" w:color="auto"/>
              <w:bottom w:val="nil"/>
              <w:right w:val="single" w:sz="4" w:space="0" w:color="auto"/>
            </w:tcBorders>
          </w:tcPr>
          <w:p w14:paraId="5FCEFC6A" w14:textId="77777777" w:rsidR="00C506B2" w:rsidRDefault="00C506B2" w:rsidP="00D20CAD">
            <w:pPr>
              <w:keepNext/>
              <w:keepLines/>
              <w:spacing w:after="0"/>
              <w:jc w:val="center"/>
              <w:rPr>
                <w:rFonts w:ascii="Arial" w:hAnsi="Arial" w:cs="Arial"/>
                <w:sz w:val="18"/>
              </w:rPr>
            </w:pPr>
            <w:r>
              <w:rPr>
                <w:rFonts w:ascii="Arial" w:hAnsi="Arial" w:cs="Arial"/>
                <w:sz w:val="18"/>
              </w:rPr>
              <w:t>DC_1A-8A_n77(2A)</w:t>
            </w:r>
          </w:p>
          <w:p w14:paraId="22B64D5F" w14:textId="77777777" w:rsidR="00C506B2" w:rsidRPr="00EF5447" w:rsidRDefault="00C506B2" w:rsidP="00D20CAD">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6C2E757" w14:textId="77777777" w:rsidR="00C506B2" w:rsidRPr="00EF5447" w:rsidRDefault="00C506B2" w:rsidP="00D20CAD">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3E31C66D" w14:textId="77777777" w:rsidR="00C506B2" w:rsidRPr="00EF5447" w:rsidRDefault="00C506B2" w:rsidP="00D20CAD">
            <w:pPr>
              <w:pStyle w:val="TAC"/>
            </w:pPr>
            <w:r>
              <w:rPr>
                <w:rFonts w:eastAsia="맑은 고딕"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16962AED" w14:textId="77777777" w:rsidR="00C506B2" w:rsidRPr="00EF5447" w:rsidRDefault="00C506B2" w:rsidP="00D20CAD">
            <w:pPr>
              <w:pStyle w:val="TAC"/>
            </w:pPr>
            <w:r>
              <w:rPr>
                <w:rFonts w:eastAsia="맑은 고딕"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19F98C15" w14:textId="77777777" w:rsidR="00C506B2" w:rsidRPr="00EF5447" w:rsidRDefault="00C506B2" w:rsidP="00D20CAD">
            <w:pPr>
              <w:pStyle w:val="TAC"/>
            </w:pPr>
            <w:r>
              <w:rPr>
                <w:rFonts w:eastAsia="맑은 고딕"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157FCE22" w14:textId="77777777" w:rsidR="00C506B2" w:rsidRPr="00EF5447" w:rsidRDefault="00C506B2" w:rsidP="00D20CAD">
            <w:pPr>
              <w:pStyle w:val="TAC"/>
            </w:pPr>
            <w:r>
              <w:rPr>
                <w:rFonts w:eastAsia="맑은 고딕"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6313B349" w14:textId="77777777" w:rsidR="00C506B2" w:rsidRPr="00EF5447" w:rsidRDefault="00C506B2" w:rsidP="00D20CA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5D1D58F" w14:textId="77777777" w:rsidR="00C506B2" w:rsidRPr="00EF5447" w:rsidRDefault="00C506B2" w:rsidP="00D20CAD">
            <w:pPr>
              <w:pStyle w:val="TAC"/>
            </w:pPr>
            <w:r>
              <w:rPr>
                <w:rFonts w:cs="Arial"/>
              </w:rPr>
              <w:t>N/A</w:t>
            </w:r>
          </w:p>
        </w:tc>
      </w:tr>
      <w:tr w:rsidR="00C506B2" w:rsidRPr="00EF5447" w14:paraId="57AE38D2"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6E2E03FC"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65BBDC0" w14:textId="77777777" w:rsidR="00C506B2" w:rsidRPr="00EF5447" w:rsidRDefault="00C506B2" w:rsidP="00D20CA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88B5B79" w14:textId="77777777" w:rsidR="00C506B2" w:rsidRPr="00EF5447" w:rsidRDefault="00C506B2" w:rsidP="00D20CAD">
            <w:pPr>
              <w:pStyle w:val="TAC"/>
            </w:pPr>
            <w:r>
              <w:rPr>
                <w:rFonts w:eastAsia="맑은 고딕"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540FA03" w14:textId="77777777" w:rsidR="00C506B2" w:rsidRPr="00EF5447" w:rsidRDefault="00C506B2" w:rsidP="00D20CAD">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8C422C0" w14:textId="77777777" w:rsidR="00C506B2" w:rsidRPr="00EF5447" w:rsidRDefault="00C506B2" w:rsidP="00D20CAD">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775FB89" w14:textId="77777777" w:rsidR="00C506B2" w:rsidRPr="00EF5447" w:rsidRDefault="00C506B2" w:rsidP="00D20CAD">
            <w:pPr>
              <w:pStyle w:val="TAC"/>
            </w:pPr>
            <w:r>
              <w:rPr>
                <w:rFonts w:eastAsia="맑은 고딕"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643FA42A" w14:textId="77777777" w:rsidR="00C506B2" w:rsidRPr="00EF5447" w:rsidRDefault="00C506B2" w:rsidP="00D20CAD">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7889C096" w14:textId="77777777" w:rsidR="00C506B2" w:rsidRPr="00EF5447" w:rsidRDefault="00C506B2" w:rsidP="00D20CAD">
            <w:pPr>
              <w:pStyle w:val="TAC"/>
            </w:pPr>
            <w:r>
              <w:rPr>
                <w:rFonts w:cs="Arial"/>
              </w:rPr>
              <w:t>IMD3</w:t>
            </w:r>
          </w:p>
        </w:tc>
      </w:tr>
      <w:tr w:rsidR="00C506B2" w:rsidRPr="00EF5447" w14:paraId="4E73814D" w14:textId="77777777" w:rsidTr="00D20CAD">
        <w:trPr>
          <w:trHeight w:val="54"/>
          <w:jc w:val="center"/>
        </w:trPr>
        <w:tc>
          <w:tcPr>
            <w:tcW w:w="2258" w:type="dxa"/>
            <w:tcBorders>
              <w:bottom w:val="nil"/>
            </w:tcBorders>
            <w:shd w:val="clear" w:color="auto" w:fill="auto"/>
          </w:tcPr>
          <w:p w14:paraId="51C6B3B8" w14:textId="77777777" w:rsidR="00C506B2" w:rsidRPr="00EF5447" w:rsidRDefault="00C506B2" w:rsidP="00D20CA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4EE9751B" w14:textId="77777777" w:rsidR="00C506B2" w:rsidRPr="00EF5447" w:rsidRDefault="00C506B2" w:rsidP="00D20CAD">
            <w:pPr>
              <w:pStyle w:val="TAC"/>
            </w:pPr>
            <w:r w:rsidRPr="00EF5447">
              <w:rPr>
                <w:rFonts w:cs="Arial"/>
              </w:rPr>
              <w:t>1</w:t>
            </w:r>
          </w:p>
        </w:tc>
        <w:tc>
          <w:tcPr>
            <w:tcW w:w="1066" w:type="dxa"/>
            <w:shd w:val="clear" w:color="auto" w:fill="auto"/>
            <w:noWrap/>
          </w:tcPr>
          <w:p w14:paraId="6D3E6FC9" w14:textId="77777777" w:rsidR="00C506B2" w:rsidRPr="00EF5447" w:rsidRDefault="00C506B2" w:rsidP="00D20CAD">
            <w:pPr>
              <w:pStyle w:val="TAC"/>
            </w:pPr>
            <w:r w:rsidRPr="00EF5447">
              <w:rPr>
                <w:rFonts w:eastAsia="맑은 고딕" w:cs="Arial"/>
                <w:szCs w:val="18"/>
                <w:lang w:eastAsia="ko-KR"/>
              </w:rPr>
              <w:t>1935</w:t>
            </w:r>
          </w:p>
        </w:tc>
        <w:tc>
          <w:tcPr>
            <w:tcW w:w="747" w:type="dxa"/>
            <w:shd w:val="clear" w:color="auto" w:fill="auto"/>
            <w:noWrap/>
          </w:tcPr>
          <w:p w14:paraId="0F537034" w14:textId="77777777" w:rsidR="00C506B2" w:rsidRPr="00EF5447" w:rsidRDefault="00C506B2" w:rsidP="00D20CAD">
            <w:pPr>
              <w:pStyle w:val="TAC"/>
            </w:pPr>
            <w:r w:rsidRPr="00EF5447">
              <w:rPr>
                <w:rFonts w:eastAsia="맑은 고딕" w:cs="Arial"/>
                <w:szCs w:val="18"/>
                <w:lang w:eastAsia="ko-KR"/>
              </w:rPr>
              <w:t>5</w:t>
            </w:r>
          </w:p>
        </w:tc>
        <w:tc>
          <w:tcPr>
            <w:tcW w:w="1142" w:type="dxa"/>
            <w:shd w:val="clear" w:color="auto" w:fill="auto"/>
            <w:noWrap/>
          </w:tcPr>
          <w:p w14:paraId="0F0429E0" w14:textId="77777777" w:rsidR="00C506B2" w:rsidRPr="00EF5447" w:rsidRDefault="00C506B2" w:rsidP="00D20CAD">
            <w:pPr>
              <w:pStyle w:val="TAC"/>
            </w:pPr>
            <w:r w:rsidRPr="00EF5447">
              <w:rPr>
                <w:rFonts w:eastAsia="맑은 고딕" w:cs="Arial"/>
                <w:szCs w:val="18"/>
                <w:lang w:eastAsia="ko-KR"/>
              </w:rPr>
              <w:t>25</w:t>
            </w:r>
          </w:p>
        </w:tc>
        <w:tc>
          <w:tcPr>
            <w:tcW w:w="1299" w:type="dxa"/>
            <w:shd w:val="clear" w:color="auto" w:fill="auto"/>
            <w:noWrap/>
          </w:tcPr>
          <w:p w14:paraId="2DC72595" w14:textId="77777777" w:rsidR="00C506B2" w:rsidRPr="00EF5447" w:rsidRDefault="00C506B2" w:rsidP="00D20CAD">
            <w:pPr>
              <w:pStyle w:val="TAC"/>
            </w:pPr>
            <w:r w:rsidRPr="00EF5447">
              <w:rPr>
                <w:rFonts w:eastAsia="맑은 고딕" w:cs="Arial"/>
                <w:szCs w:val="18"/>
                <w:lang w:eastAsia="ko-KR"/>
              </w:rPr>
              <w:t>2125</w:t>
            </w:r>
          </w:p>
        </w:tc>
        <w:tc>
          <w:tcPr>
            <w:tcW w:w="752" w:type="dxa"/>
            <w:shd w:val="clear" w:color="auto" w:fill="auto"/>
          </w:tcPr>
          <w:p w14:paraId="4BF9893D" w14:textId="77777777" w:rsidR="00C506B2" w:rsidRPr="00EF5447" w:rsidRDefault="00C506B2" w:rsidP="00D20CAD">
            <w:pPr>
              <w:pStyle w:val="TAC"/>
            </w:pPr>
            <w:r w:rsidRPr="00EF5447">
              <w:rPr>
                <w:rFonts w:cs="Arial"/>
              </w:rPr>
              <w:t>N/A</w:t>
            </w:r>
          </w:p>
        </w:tc>
        <w:tc>
          <w:tcPr>
            <w:tcW w:w="1248" w:type="dxa"/>
            <w:shd w:val="clear" w:color="auto" w:fill="auto"/>
          </w:tcPr>
          <w:p w14:paraId="3F12C745" w14:textId="77777777" w:rsidR="00C506B2" w:rsidRPr="00EF5447" w:rsidRDefault="00C506B2" w:rsidP="00D20CAD">
            <w:pPr>
              <w:pStyle w:val="TAC"/>
            </w:pPr>
            <w:r w:rsidRPr="00EF5447">
              <w:rPr>
                <w:rFonts w:cs="Arial"/>
              </w:rPr>
              <w:t>N/A</w:t>
            </w:r>
          </w:p>
        </w:tc>
      </w:tr>
      <w:tr w:rsidR="00C506B2" w:rsidRPr="00EF5447" w14:paraId="0CDD1731" w14:textId="77777777" w:rsidTr="00D20CAD">
        <w:trPr>
          <w:trHeight w:val="54"/>
          <w:jc w:val="center"/>
        </w:trPr>
        <w:tc>
          <w:tcPr>
            <w:tcW w:w="2258" w:type="dxa"/>
            <w:tcBorders>
              <w:top w:val="nil"/>
              <w:bottom w:val="nil"/>
            </w:tcBorders>
            <w:shd w:val="clear" w:color="auto" w:fill="auto"/>
          </w:tcPr>
          <w:p w14:paraId="40343BA4" w14:textId="77777777" w:rsidR="00C506B2" w:rsidRPr="00EF5447" w:rsidRDefault="00C506B2" w:rsidP="00D20CAD">
            <w:pPr>
              <w:pStyle w:val="TAC"/>
              <w:rPr>
                <w:rFonts w:eastAsia="MS Mincho"/>
              </w:rPr>
            </w:pPr>
          </w:p>
        </w:tc>
        <w:tc>
          <w:tcPr>
            <w:tcW w:w="867" w:type="dxa"/>
            <w:shd w:val="clear" w:color="auto" w:fill="auto"/>
          </w:tcPr>
          <w:p w14:paraId="2EE0E629" w14:textId="77777777" w:rsidR="00C506B2" w:rsidRPr="00EF5447" w:rsidRDefault="00C506B2" w:rsidP="00D20CAD">
            <w:pPr>
              <w:pStyle w:val="TAC"/>
            </w:pPr>
            <w:r w:rsidRPr="00EF5447">
              <w:rPr>
                <w:rFonts w:cs="Arial"/>
              </w:rPr>
              <w:t>n79</w:t>
            </w:r>
          </w:p>
        </w:tc>
        <w:tc>
          <w:tcPr>
            <w:tcW w:w="1066" w:type="dxa"/>
            <w:shd w:val="clear" w:color="auto" w:fill="auto"/>
            <w:noWrap/>
          </w:tcPr>
          <w:p w14:paraId="04EA75BC" w14:textId="77777777" w:rsidR="00C506B2" w:rsidRPr="00EF5447" w:rsidRDefault="00C506B2" w:rsidP="00D20CAD">
            <w:pPr>
              <w:pStyle w:val="TAC"/>
            </w:pPr>
            <w:r w:rsidRPr="00EF5447">
              <w:rPr>
                <w:rFonts w:eastAsia="맑은 고딕" w:cs="Arial"/>
                <w:szCs w:val="18"/>
                <w:lang w:eastAsia="ko-KR"/>
              </w:rPr>
              <w:t>4815</w:t>
            </w:r>
          </w:p>
        </w:tc>
        <w:tc>
          <w:tcPr>
            <w:tcW w:w="747" w:type="dxa"/>
            <w:shd w:val="clear" w:color="auto" w:fill="auto"/>
            <w:noWrap/>
          </w:tcPr>
          <w:p w14:paraId="31B361AC" w14:textId="77777777" w:rsidR="00C506B2" w:rsidRPr="00EF5447" w:rsidRDefault="00C506B2" w:rsidP="00D20CAD">
            <w:pPr>
              <w:pStyle w:val="TAC"/>
            </w:pPr>
            <w:r w:rsidRPr="00EF5447">
              <w:rPr>
                <w:rFonts w:eastAsia="맑은 고딕" w:cs="Arial"/>
                <w:szCs w:val="18"/>
                <w:lang w:eastAsia="ko-KR"/>
              </w:rPr>
              <w:t>40</w:t>
            </w:r>
          </w:p>
        </w:tc>
        <w:tc>
          <w:tcPr>
            <w:tcW w:w="1142" w:type="dxa"/>
            <w:shd w:val="clear" w:color="auto" w:fill="auto"/>
            <w:noWrap/>
          </w:tcPr>
          <w:p w14:paraId="49B6DC0D" w14:textId="77777777" w:rsidR="00C506B2" w:rsidRPr="00EF5447" w:rsidRDefault="00C506B2" w:rsidP="00D20CAD">
            <w:pPr>
              <w:pStyle w:val="TAC"/>
            </w:pPr>
            <w:r w:rsidRPr="00EF5447">
              <w:rPr>
                <w:rFonts w:eastAsia="맑은 고딕" w:cs="Arial"/>
                <w:szCs w:val="18"/>
                <w:lang w:eastAsia="ko-KR"/>
              </w:rPr>
              <w:t>216</w:t>
            </w:r>
          </w:p>
        </w:tc>
        <w:tc>
          <w:tcPr>
            <w:tcW w:w="1299" w:type="dxa"/>
            <w:shd w:val="clear" w:color="auto" w:fill="auto"/>
            <w:noWrap/>
          </w:tcPr>
          <w:p w14:paraId="0724AD07" w14:textId="77777777" w:rsidR="00C506B2" w:rsidRPr="00EF5447" w:rsidRDefault="00C506B2" w:rsidP="00D20CAD">
            <w:pPr>
              <w:pStyle w:val="TAC"/>
            </w:pPr>
            <w:r w:rsidRPr="00EF5447">
              <w:rPr>
                <w:rFonts w:eastAsia="맑은 고딕" w:cs="Arial"/>
                <w:szCs w:val="18"/>
                <w:lang w:eastAsia="ko-KR"/>
              </w:rPr>
              <w:t>4815</w:t>
            </w:r>
          </w:p>
        </w:tc>
        <w:tc>
          <w:tcPr>
            <w:tcW w:w="752" w:type="dxa"/>
            <w:shd w:val="clear" w:color="auto" w:fill="auto"/>
          </w:tcPr>
          <w:p w14:paraId="250E91E7" w14:textId="77777777" w:rsidR="00C506B2" w:rsidRPr="00EF5447" w:rsidRDefault="00C506B2" w:rsidP="00D20CAD">
            <w:pPr>
              <w:pStyle w:val="TAC"/>
            </w:pPr>
            <w:r w:rsidRPr="00EF5447">
              <w:rPr>
                <w:rFonts w:cs="Arial"/>
              </w:rPr>
              <w:t>N/A</w:t>
            </w:r>
          </w:p>
        </w:tc>
        <w:tc>
          <w:tcPr>
            <w:tcW w:w="1248" w:type="dxa"/>
            <w:shd w:val="clear" w:color="auto" w:fill="auto"/>
          </w:tcPr>
          <w:p w14:paraId="3B0012C6" w14:textId="77777777" w:rsidR="00C506B2" w:rsidRPr="00EF5447" w:rsidRDefault="00C506B2" w:rsidP="00D20CAD">
            <w:pPr>
              <w:pStyle w:val="TAC"/>
            </w:pPr>
            <w:r w:rsidRPr="00EF5447">
              <w:rPr>
                <w:rFonts w:cs="Arial"/>
              </w:rPr>
              <w:t>N/A</w:t>
            </w:r>
          </w:p>
        </w:tc>
      </w:tr>
      <w:tr w:rsidR="00C506B2" w:rsidRPr="00EF5447" w14:paraId="76EF6322" w14:textId="77777777" w:rsidTr="00D20CAD">
        <w:trPr>
          <w:trHeight w:val="54"/>
          <w:jc w:val="center"/>
        </w:trPr>
        <w:tc>
          <w:tcPr>
            <w:tcW w:w="2258" w:type="dxa"/>
            <w:tcBorders>
              <w:top w:val="nil"/>
              <w:bottom w:val="single" w:sz="4" w:space="0" w:color="auto"/>
            </w:tcBorders>
            <w:shd w:val="clear" w:color="auto" w:fill="auto"/>
          </w:tcPr>
          <w:p w14:paraId="18CF5D70" w14:textId="77777777" w:rsidR="00C506B2" w:rsidRPr="00EF5447" w:rsidRDefault="00C506B2" w:rsidP="00D20CAD">
            <w:pPr>
              <w:pStyle w:val="TAC"/>
              <w:rPr>
                <w:rFonts w:eastAsia="MS Mincho"/>
              </w:rPr>
            </w:pPr>
          </w:p>
        </w:tc>
        <w:tc>
          <w:tcPr>
            <w:tcW w:w="867" w:type="dxa"/>
            <w:shd w:val="clear" w:color="auto" w:fill="auto"/>
          </w:tcPr>
          <w:p w14:paraId="664052B9" w14:textId="77777777" w:rsidR="00C506B2" w:rsidRPr="00EF5447" w:rsidRDefault="00C506B2" w:rsidP="00D20CAD">
            <w:pPr>
              <w:pStyle w:val="TAC"/>
            </w:pPr>
            <w:r w:rsidRPr="00EF5447">
              <w:rPr>
                <w:rFonts w:cs="Arial"/>
              </w:rPr>
              <w:t>8</w:t>
            </w:r>
          </w:p>
        </w:tc>
        <w:tc>
          <w:tcPr>
            <w:tcW w:w="1066" w:type="dxa"/>
            <w:shd w:val="clear" w:color="auto" w:fill="auto"/>
            <w:noWrap/>
          </w:tcPr>
          <w:p w14:paraId="4CB27685" w14:textId="77777777" w:rsidR="00C506B2" w:rsidRPr="00EF5447" w:rsidRDefault="00C506B2" w:rsidP="00D20CAD">
            <w:pPr>
              <w:pStyle w:val="TAC"/>
            </w:pPr>
            <w:r w:rsidRPr="00EF5447">
              <w:rPr>
                <w:rFonts w:eastAsia="맑은 고딕" w:cs="Arial"/>
                <w:szCs w:val="18"/>
                <w:lang w:eastAsia="ko-KR"/>
              </w:rPr>
              <w:t>900</w:t>
            </w:r>
          </w:p>
        </w:tc>
        <w:tc>
          <w:tcPr>
            <w:tcW w:w="747" w:type="dxa"/>
            <w:shd w:val="clear" w:color="auto" w:fill="auto"/>
            <w:noWrap/>
          </w:tcPr>
          <w:p w14:paraId="7579BB0F" w14:textId="77777777" w:rsidR="00C506B2" w:rsidRPr="00EF5447" w:rsidRDefault="00C506B2" w:rsidP="00D20CAD">
            <w:pPr>
              <w:pStyle w:val="TAC"/>
            </w:pPr>
            <w:r w:rsidRPr="00EF5447">
              <w:rPr>
                <w:rFonts w:eastAsia="맑은 고딕" w:cs="Arial"/>
                <w:szCs w:val="18"/>
                <w:lang w:eastAsia="ko-KR"/>
              </w:rPr>
              <w:t>5</w:t>
            </w:r>
          </w:p>
        </w:tc>
        <w:tc>
          <w:tcPr>
            <w:tcW w:w="1142" w:type="dxa"/>
            <w:shd w:val="clear" w:color="auto" w:fill="auto"/>
            <w:noWrap/>
          </w:tcPr>
          <w:p w14:paraId="5A0A1A1F" w14:textId="77777777" w:rsidR="00C506B2" w:rsidRPr="00EF5447" w:rsidRDefault="00C506B2" w:rsidP="00D20CAD">
            <w:pPr>
              <w:pStyle w:val="TAC"/>
            </w:pPr>
            <w:r w:rsidRPr="00EF5447">
              <w:rPr>
                <w:rFonts w:eastAsia="맑은 고딕" w:cs="Arial"/>
                <w:szCs w:val="18"/>
                <w:lang w:eastAsia="ko-KR"/>
              </w:rPr>
              <w:t>25</w:t>
            </w:r>
          </w:p>
        </w:tc>
        <w:tc>
          <w:tcPr>
            <w:tcW w:w="1299" w:type="dxa"/>
            <w:shd w:val="clear" w:color="auto" w:fill="auto"/>
            <w:noWrap/>
          </w:tcPr>
          <w:p w14:paraId="5098F1D9" w14:textId="77777777" w:rsidR="00C506B2" w:rsidRPr="00EF5447" w:rsidRDefault="00C506B2" w:rsidP="00D20CAD">
            <w:pPr>
              <w:pStyle w:val="TAC"/>
            </w:pPr>
            <w:r w:rsidRPr="00EF5447">
              <w:rPr>
                <w:rFonts w:eastAsia="맑은 고딕" w:cs="Arial"/>
                <w:szCs w:val="18"/>
                <w:lang w:eastAsia="ko-KR"/>
              </w:rPr>
              <w:t>945</w:t>
            </w:r>
          </w:p>
        </w:tc>
        <w:tc>
          <w:tcPr>
            <w:tcW w:w="752" w:type="dxa"/>
            <w:shd w:val="clear" w:color="auto" w:fill="auto"/>
          </w:tcPr>
          <w:p w14:paraId="168302D4" w14:textId="77777777" w:rsidR="00C506B2" w:rsidRPr="00EF5447" w:rsidRDefault="00C506B2" w:rsidP="00D20CAD">
            <w:pPr>
              <w:pStyle w:val="TAC"/>
            </w:pPr>
            <w:r w:rsidRPr="00EF5447">
              <w:rPr>
                <w:rFonts w:cs="Arial"/>
              </w:rPr>
              <w:t>15.8</w:t>
            </w:r>
          </w:p>
        </w:tc>
        <w:tc>
          <w:tcPr>
            <w:tcW w:w="1248" w:type="dxa"/>
            <w:shd w:val="clear" w:color="auto" w:fill="auto"/>
          </w:tcPr>
          <w:p w14:paraId="3B102F32" w14:textId="77777777" w:rsidR="00C506B2" w:rsidRPr="00EF5447" w:rsidRDefault="00C506B2" w:rsidP="00D20CAD">
            <w:pPr>
              <w:pStyle w:val="TAC"/>
            </w:pPr>
            <w:r w:rsidRPr="00EF5447">
              <w:rPr>
                <w:rFonts w:cs="Arial"/>
              </w:rPr>
              <w:t>IMD3</w:t>
            </w:r>
          </w:p>
        </w:tc>
      </w:tr>
      <w:tr w:rsidR="00C506B2" w:rsidRPr="00EF5447" w14:paraId="1141FB2C" w14:textId="77777777" w:rsidTr="00D20CAD">
        <w:trPr>
          <w:trHeight w:val="54"/>
          <w:jc w:val="center"/>
        </w:trPr>
        <w:tc>
          <w:tcPr>
            <w:tcW w:w="2258" w:type="dxa"/>
            <w:tcBorders>
              <w:bottom w:val="nil"/>
            </w:tcBorders>
            <w:shd w:val="clear" w:color="auto" w:fill="auto"/>
          </w:tcPr>
          <w:p w14:paraId="58BB049D" w14:textId="77777777" w:rsidR="00C506B2" w:rsidRPr="00EF5447" w:rsidRDefault="00C506B2" w:rsidP="00D20CA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9ACDF38" w14:textId="77777777" w:rsidR="00C506B2" w:rsidRPr="00EF5447" w:rsidRDefault="00C506B2" w:rsidP="00D20CAD">
            <w:pPr>
              <w:pStyle w:val="TAC"/>
            </w:pPr>
            <w:r w:rsidRPr="00EF5447">
              <w:rPr>
                <w:rFonts w:cs="Arial"/>
              </w:rPr>
              <w:t>8</w:t>
            </w:r>
          </w:p>
        </w:tc>
        <w:tc>
          <w:tcPr>
            <w:tcW w:w="1066" w:type="dxa"/>
            <w:shd w:val="clear" w:color="auto" w:fill="auto"/>
            <w:noWrap/>
          </w:tcPr>
          <w:p w14:paraId="17FC1534" w14:textId="77777777" w:rsidR="00C506B2" w:rsidRPr="00EF5447" w:rsidRDefault="00C506B2" w:rsidP="00D20CAD">
            <w:pPr>
              <w:pStyle w:val="TAC"/>
            </w:pPr>
            <w:r w:rsidRPr="00EF5447">
              <w:rPr>
                <w:rFonts w:eastAsia="맑은 고딕" w:cs="Arial"/>
                <w:szCs w:val="18"/>
                <w:lang w:eastAsia="ko-KR"/>
              </w:rPr>
              <w:t>900</w:t>
            </w:r>
          </w:p>
        </w:tc>
        <w:tc>
          <w:tcPr>
            <w:tcW w:w="747" w:type="dxa"/>
            <w:shd w:val="clear" w:color="auto" w:fill="auto"/>
            <w:noWrap/>
          </w:tcPr>
          <w:p w14:paraId="3CC625A9" w14:textId="77777777" w:rsidR="00C506B2" w:rsidRPr="00EF5447" w:rsidRDefault="00C506B2" w:rsidP="00D20CAD">
            <w:pPr>
              <w:pStyle w:val="TAC"/>
            </w:pPr>
            <w:r w:rsidRPr="00EF5447">
              <w:rPr>
                <w:rFonts w:eastAsia="맑은 고딕" w:cs="Arial"/>
                <w:szCs w:val="18"/>
                <w:lang w:eastAsia="ko-KR"/>
              </w:rPr>
              <w:t>5</w:t>
            </w:r>
          </w:p>
        </w:tc>
        <w:tc>
          <w:tcPr>
            <w:tcW w:w="1142" w:type="dxa"/>
            <w:shd w:val="clear" w:color="auto" w:fill="auto"/>
            <w:noWrap/>
          </w:tcPr>
          <w:p w14:paraId="189F9FF6" w14:textId="77777777" w:rsidR="00C506B2" w:rsidRPr="00EF5447" w:rsidRDefault="00C506B2" w:rsidP="00D20CAD">
            <w:pPr>
              <w:pStyle w:val="TAC"/>
            </w:pPr>
            <w:r w:rsidRPr="00EF5447">
              <w:rPr>
                <w:rFonts w:eastAsia="맑은 고딕" w:cs="Arial"/>
                <w:szCs w:val="18"/>
                <w:lang w:eastAsia="ko-KR"/>
              </w:rPr>
              <w:t>25</w:t>
            </w:r>
          </w:p>
        </w:tc>
        <w:tc>
          <w:tcPr>
            <w:tcW w:w="1299" w:type="dxa"/>
            <w:shd w:val="clear" w:color="auto" w:fill="auto"/>
            <w:noWrap/>
          </w:tcPr>
          <w:p w14:paraId="3EC8527F" w14:textId="77777777" w:rsidR="00C506B2" w:rsidRPr="00EF5447" w:rsidRDefault="00C506B2" w:rsidP="00D20CAD">
            <w:pPr>
              <w:pStyle w:val="TAC"/>
            </w:pPr>
            <w:r w:rsidRPr="00EF5447">
              <w:rPr>
                <w:rFonts w:eastAsia="맑은 고딕" w:cs="Arial"/>
                <w:szCs w:val="18"/>
                <w:lang w:eastAsia="ko-KR"/>
              </w:rPr>
              <w:t>945</w:t>
            </w:r>
          </w:p>
        </w:tc>
        <w:tc>
          <w:tcPr>
            <w:tcW w:w="752" w:type="dxa"/>
            <w:shd w:val="clear" w:color="auto" w:fill="auto"/>
          </w:tcPr>
          <w:p w14:paraId="26119978" w14:textId="77777777" w:rsidR="00C506B2" w:rsidRPr="00EF5447" w:rsidRDefault="00C506B2" w:rsidP="00D20CAD">
            <w:pPr>
              <w:pStyle w:val="TAC"/>
            </w:pPr>
            <w:r w:rsidRPr="00EF5447">
              <w:rPr>
                <w:rFonts w:cs="Arial"/>
              </w:rPr>
              <w:t>N/A</w:t>
            </w:r>
          </w:p>
        </w:tc>
        <w:tc>
          <w:tcPr>
            <w:tcW w:w="1248" w:type="dxa"/>
            <w:shd w:val="clear" w:color="auto" w:fill="auto"/>
          </w:tcPr>
          <w:p w14:paraId="0C396770" w14:textId="77777777" w:rsidR="00C506B2" w:rsidRPr="00EF5447" w:rsidRDefault="00C506B2" w:rsidP="00D20CAD">
            <w:pPr>
              <w:pStyle w:val="TAC"/>
            </w:pPr>
            <w:r w:rsidRPr="00EF5447">
              <w:rPr>
                <w:rFonts w:cs="Arial"/>
              </w:rPr>
              <w:t>N/A</w:t>
            </w:r>
          </w:p>
        </w:tc>
      </w:tr>
      <w:tr w:rsidR="00C506B2" w:rsidRPr="00EF5447" w14:paraId="4B19671E" w14:textId="77777777" w:rsidTr="00D20CAD">
        <w:trPr>
          <w:trHeight w:val="54"/>
          <w:jc w:val="center"/>
        </w:trPr>
        <w:tc>
          <w:tcPr>
            <w:tcW w:w="2258" w:type="dxa"/>
            <w:tcBorders>
              <w:top w:val="nil"/>
              <w:bottom w:val="nil"/>
            </w:tcBorders>
            <w:shd w:val="clear" w:color="auto" w:fill="auto"/>
          </w:tcPr>
          <w:p w14:paraId="2B4D8567" w14:textId="77777777" w:rsidR="00C506B2" w:rsidRPr="00EF5447" w:rsidRDefault="00C506B2" w:rsidP="00D20CAD">
            <w:pPr>
              <w:pStyle w:val="TAC"/>
              <w:rPr>
                <w:rFonts w:eastAsia="MS Mincho"/>
              </w:rPr>
            </w:pPr>
          </w:p>
        </w:tc>
        <w:tc>
          <w:tcPr>
            <w:tcW w:w="867" w:type="dxa"/>
            <w:shd w:val="clear" w:color="auto" w:fill="auto"/>
          </w:tcPr>
          <w:p w14:paraId="58037FA8" w14:textId="77777777" w:rsidR="00C506B2" w:rsidRPr="00EF5447" w:rsidRDefault="00C506B2" w:rsidP="00D20CAD">
            <w:pPr>
              <w:pStyle w:val="TAC"/>
            </w:pPr>
            <w:r w:rsidRPr="00EF5447">
              <w:rPr>
                <w:rFonts w:cs="Arial"/>
              </w:rPr>
              <w:t>n79</w:t>
            </w:r>
          </w:p>
        </w:tc>
        <w:tc>
          <w:tcPr>
            <w:tcW w:w="1066" w:type="dxa"/>
            <w:shd w:val="clear" w:color="auto" w:fill="auto"/>
            <w:noWrap/>
          </w:tcPr>
          <w:p w14:paraId="19453590" w14:textId="77777777" w:rsidR="00C506B2" w:rsidRPr="00EF5447" w:rsidRDefault="00C506B2" w:rsidP="00D20CAD">
            <w:pPr>
              <w:pStyle w:val="TAC"/>
            </w:pPr>
            <w:r w:rsidRPr="00EF5447">
              <w:rPr>
                <w:rFonts w:eastAsia="맑은 고딕" w:cs="Arial"/>
                <w:szCs w:val="18"/>
                <w:lang w:eastAsia="ko-KR"/>
              </w:rPr>
              <w:t>4845</w:t>
            </w:r>
          </w:p>
        </w:tc>
        <w:tc>
          <w:tcPr>
            <w:tcW w:w="747" w:type="dxa"/>
            <w:shd w:val="clear" w:color="auto" w:fill="auto"/>
            <w:noWrap/>
          </w:tcPr>
          <w:p w14:paraId="0F248D83" w14:textId="77777777" w:rsidR="00C506B2" w:rsidRPr="00EF5447" w:rsidRDefault="00C506B2" w:rsidP="00D20CAD">
            <w:pPr>
              <w:pStyle w:val="TAC"/>
            </w:pPr>
            <w:r w:rsidRPr="00EF5447">
              <w:rPr>
                <w:rFonts w:eastAsia="맑은 고딕" w:cs="Arial"/>
                <w:szCs w:val="18"/>
                <w:lang w:eastAsia="ko-KR"/>
              </w:rPr>
              <w:t>40</w:t>
            </w:r>
          </w:p>
        </w:tc>
        <w:tc>
          <w:tcPr>
            <w:tcW w:w="1142" w:type="dxa"/>
            <w:shd w:val="clear" w:color="auto" w:fill="auto"/>
            <w:noWrap/>
          </w:tcPr>
          <w:p w14:paraId="085596E9" w14:textId="77777777" w:rsidR="00C506B2" w:rsidRPr="00EF5447" w:rsidRDefault="00C506B2" w:rsidP="00D20CAD">
            <w:pPr>
              <w:pStyle w:val="TAC"/>
            </w:pPr>
            <w:r w:rsidRPr="00EF5447">
              <w:rPr>
                <w:rFonts w:eastAsia="맑은 고딕" w:cs="Arial"/>
                <w:szCs w:val="18"/>
                <w:lang w:eastAsia="ko-KR"/>
              </w:rPr>
              <w:t>216</w:t>
            </w:r>
          </w:p>
        </w:tc>
        <w:tc>
          <w:tcPr>
            <w:tcW w:w="1299" w:type="dxa"/>
            <w:shd w:val="clear" w:color="auto" w:fill="auto"/>
            <w:noWrap/>
          </w:tcPr>
          <w:p w14:paraId="568B2496" w14:textId="77777777" w:rsidR="00C506B2" w:rsidRPr="00EF5447" w:rsidRDefault="00C506B2" w:rsidP="00D20CAD">
            <w:pPr>
              <w:pStyle w:val="TAC"/>
            </w:pPr>
            <w:r w:rsidRPr="00EF5447">
              <w:rPr>
                <w:rFonts w:eastAsia="맑은 고딕" w:cs="Arial"/>
                <w:szCs w:val="18"/>
                <w:lang w:eastAsia="ko-KR"/>
              </w:rPr>
              <w:t>4845</w:t>
            </w:r>
          </w:p>
        </w:tc>
        <w:tc>
          <w:tcPr>
            <w:tcW w:w="752" w:type="dxa"/>
            <w:shd w:val="clear" w:color="auto" w:fill="auto"/>
          </w:tcPr>
          <w:p w14:paraId="33077452" w14:textId="77777777" w:rsidR="00C506B2" w:rsidRPr="00EF5447" w:rsidRDefault="00C506B2" w:rsidP="00D20CAD">
            <w:pPr>
              <w:pStyle w:val="TAC"/>
            </w:pPr>
            <w:r w:rsidRPr="00EF5447">
              <w:rPr>
                <w:rFonts w:cs="Arial"/>
              </w:rPr>
              <w:t>N/A</w:t>
            </w:r>
          </w:p>
        </w:tc>
        <w:tc>
          <w:tcPr>
            <w:tcW w:w="1248" w:type="dxa"/>
            <w:shd w:val="clear" w:color="auto" w:fill="auto"/>
          </w:tcPr>
          <w:p w14:paraId="400641DC" w14:textId="77777777" w:rsidR="00C506B2" w:rsidRPr="00EF5447" w:rsidRDefault="00C506B2" w:rsidP="00D20CAD">
            <w:pPr>
              <w:pStyle w:val="TAC"/>
            </w:pPr>
            <w:r w:rsidRPr="00EF5447">
              <w:rPr>
                <w:rFonts w:cs="Arial"/>
              </w:rPr>
              <w:t>N/A</w:t>
            </w:r>
          </w:p>
        </w:tc>
      </w:tr>
      <w:tr w:rsidR="00C506B2" w:rsidRPr="00EF5447" w14:paraId="695AB966" w14:textId="77777777" w:rsidTr="00D20CAD">
        <w:trPr>
          <w:trHeight w:val="54"/>
          <w:jc w:val="center"/>
        </w:trPr>
        <w:tc>
          <w:tcPr>
            <w:tcW w:w="2258" w:type="dxa"/>
            <w:tcBorders>
              <w:top w:val="nil"/>
              <w:bottom w:val="single" w:sz="4" w:space="0" w:color="auto"/>
            </w:tcBorders>
            <w:shd w:val="clear" w:color="auto" w:fill="auto"/>
          </w:tcPr>
          <w:p w14:paraId="2895CDB4" w14:textId="77777777" w:rsidR="00C506B2" w:rsidRPr="00EF5447" w:rsidRDefault="00C506B2" w:rsidP="00D20CAD">
            <w:pPr>
              <w:pStyle w:val="TAC"/>
              <w:rPr>
                <w:rFonts w:eastAsia="MS Mincho"/>
              </w:rPr>
            </w:pPr>
          </w:p>
        </w:tc>
        <w:tc>
          <w:tcPr>
            <w:tcW w:w="867" w:type="dxa"/>
            <w:shd w:val="clear" w:color="auto" w:fill="auto"/>
          </w:tcPr>
          <w:p w14:paraId="16014A22" w14:textId="77777777" w:rsidR="00C506B2" w:rsidRPr="00EF5447" w:rsidRDefault="00C506B2" w:rsidP="00D20CAD">
            <w:pPr>
              <w:pStyle w:val="TAC"/>
            </w:pPr>
            <w:r w:rsidRPr="00EF5447">
              <w:rPr>
                <w:rFonts w:cs="Arial"/>
              </w:rPr>
              <w:t>1</w:t>
            </w:r>
          </w:p>
        </w:tc>
        <w:tc>
          <w:tcPr>
            <w:tcW w:w="1066" w:type="dxa"/>
            <w:shd w:val="clear" w:color="auto" w:fill="auto"/>
            <w:noWrap/>
          </w:tcPr>
          <w:p w14:paraId="4A85C8BA" w14:textId="77777777" w:rsidR="00C506B2" w:rsidRPr="00EF5447" w:rsidRDefault="00C506B2" w:rsidP="00D20CAD">
            <w:pPr>
              <w:pStyle w:val="TAC"/>
            </w:pPr>
            <w:r w:rsidRPr="00EF5447">
              <w:rPr>
                <w:rFonts w:eastAsia="맑은 고딕" w:cs="Arial"/>
                <w:szCs w:val="18"/>
                <w:lang w:eastAsia="ko-KR"/>
              </w:rPr>
              <w:t>1955</w:t>
            </w:r>
          </w:p>
        </w:tc>
        <w:tc>
          <w:tcPr>
            <w:tcW w:w="747" w:type="dxa"/>
            <w:shd w:val="clear" w:color="auto" w:fill="auto"/>
            <w:noWrap/>
          </w:tcPr>
          <w:p w14:paraId="09726143" w14:textId="77777777" w:rsidR="00C506B2" w:rsidRPr="00EF5447" w:rsidRDefault="00C506B2" w:rsidP="00D20CAD">
            <w:pPr>
              <w:pStyle w:val="TAC"/>
            </w:pPr>
            <w:r w:rsidRPr="00EF5447">
              <w:rPr>
                <w:rFonts w:eastAsia="맑은 고딕" w:cs="Arial"/>
                <w:szCs w:val="18"/>
                <w:lang w:eastAsia="ko-KR"/>
              </w:rPr>
              <w:t>5</w:t>
            </w:r>
          </w:p>
        </w:tc>
        <w:tc>
          <w:tcPr>
            <w:tcW w:w="1142" w:type="dxa"/>
            <w:shd w:val="clear" w:color="auto" w:fill="auto"/>
            <w:noWrap/>
          </w:tcPr>
          <w:p w14:paraId="040A0B14" w14:textId="77777777" w:rsidR="00C506B2" w:rsidRPr="00EF5447" w:rsidRDefault="00C506B2" w:rsidP="00D20CAD">
            <w:pPr>
              <w:pStyle w:val="TAC"/>
            </w:pPr>
            <w:r w:rsidRPr="00EF5447">
              <w:rPr>
                <w:rFonts w:eastAsia="맑은 고딕" w:cs="Arial"/>
                <w:szCs w:val="18"/>
                <w:lang w:eastAsia="ko-KR"/>
              </w:rPr>
              <w:t>25</w:t>
            </w:r>
          </w:p>
        </w:tc>
        <w:tc>
          <w:tcPr>
            <w:tcW w:w="1299" w:type="dxa"/>
            <w:shd w:val="clear" w:color="auto" w:fill="auto"/>
            <w:noWrap/>
          </w:tcPr>
          <w:p w14:paraId="1057B98A" w14:textId="77777777" w:rsidR="00C506B2" w:rsidRPr="00EF5447" w:rsidRDefault="00C506B2" w:rsidP="00D20CAD">
            <w:pPr>
              <w:pStyle w:val="TAC"/>
            </w:pPr>
            <w:r w:rsidRPr="00EF5447">
              <w:rPr>
                <w:rFonts w:eastAsia="맑은 고딕" w:cs="Arial"/>
                <w:szCs w:val="18"/>
                <w:lang w:eastAsia="ko-KR"/>
              </w:rPr>
              <w:t>2145</w:t>
            </w:r>
          </w:p>
        </w:tc>
        <w:tc>
          <w:tcPr>
            <w:tcW w:w="752" w:type="dxa"/>
            <w:shd w:val="clear" w:color="auto" w:fill="auto"/>
          </w:tcPr>
          <w:p w14:paraId="10758A40" w14:textId="77777777" w:rsidR="00C506B2" w:rsidRPr="00EF5447" w:rsidRDefault="00C506B2" w:rsidP="00D20CAD">
            <w:pPr>
              <w:pStyle w:val="TAC"/>
            </w:pPr>
            <w:r w:rsidRPr="00EF5447">
              <w:rPr>
                <w:rFonts w:cs="Arial"/>
              </w:rPr>
              <w:t>8.2</w:t>
            </w:r>
          </w:p>
        </w:tc>
        <w:tc>
          <w:tcPr>
            <w:tcW w:w="1248" w:type="dxa"/>
            <w:shd w:val="clear" w:color="auto" w:fill="auto"/>
          </w:tcPr>
          <w:p w14:paraId="084565B0" w14:textId="77777777" w:rsidR="00C506B2" w:rsidRPr="00EF5447" w:rsidRDefault="00C506B2" w:rsidP="00D20CAD">
            <w:pPr>
              <w:pStyle w:val="TAC"/>
            </w:pPr>
            <w:r w:rsidRPr="00EF5447">
              <w:rPr>
                <w:rFonts w:cs="Arial"/>
              </w:rPr>
              <w:t>IMD4</w:t>
            </w:r>
          </w:p>
        </w:tc>
      </w:tr>
      <w:tr w:rsidR="00C506B2" w:rsidRPr="00EF5447" w14:paraId="46E6C28C" w14:textId="77777777" w:rsidTr="00D20CAD">
        <w:trPr>
          <w:trHeight w:val="54"/>
          <w:jc w:val="center"/>
        </w:trPr>
        <w:tc>
          <w:tcPr>
            <w:tcW w:w="2258" w:type="dxa"/>
            <w:tcBorders>
              <w:top w:val="single" w:sz="4" w:space="0" w:color="auto"/>
              <w:bottom w:val="nil"/>
            </w:tcBorders>
            <w:shd w:val="clear" w:color="auto" w:fill="auto"/>
          </w:tcPr>
          <w:p w14:paraId="58875B30" w14:textId="77777777" w:rsidR="00C506B2" w:rsidRPr="00EF5447" w:rsidRDefault="00C506B2" w:rsidP="00D20CAD">
            <w:pPr>
              <w:pStyle w:val="TAC"/>
              <w:rPr>
                <w:rFonts w:eastAsia="MS Mincho"/>
              </w:rPr>
            </w:pPr>
            <w:r w:rsidRPr="00EF5447">
              <w:t>DC_1A_n8</w:t>
            </w:r>
            <w:r w:rsidRPr="00EF5447">
              <w:rPr>
                <w:rFonts w:eastAsia="맑은 고딕"/>
              </w:rPr>
              <w:t>A-n</w:t>
            </w:r>
            <w:r w:rsidRPr="00EF5447">
              <w:t>40A</w:t>
            </w:r>
          </w:p>
        </w:tc>
        <w:tc>
          <w:tcPr>
            <w:tcW w:w="867" w:type="dxa"/>
            <w:shd w:val="clear" w:color="auto" w:fill="auto"/>
          </w:tcPr>
          <w:p w14:paraId="5BC2382C" w14:textId="77777777" w:rsidR="00C506B2" w:rsidRPr="00EF5447" w:rsidRDefault="00C506B2" w:rsidP="00D20CAD">
            <w:pPr>
              <w:pStyle w:val="TAC"/>
              <w:rPr>
                <w:rFonts w:cs="Arial"/>
              </w:rPr>
            </w:pPr>
            <w:r w:rsidRPr="00EF5447">
              <w:t>1</w:t>
            </w:r>
          </w:p>
        </w:tc>
        <w:tc>
          <w:tcPr>
            <w:tcW w:w="1066" w:type="dxa"/>
            <w:shd w:val="clear" w:color="auto" w:fill="auto"/>
            <w:noWrap/>
          </w:tcPr>
          <w:p w14:paraId="44F1D3DD" w14:textId="77777777" w:rsidR="00C506B2" w:rsidRPr="00EF5447" w:rsidRDefault="00C506B2" w:rsidP="00D20CAD">
            <w:pPr>
              <w:pStyle w:val="TAC"/>
              <w:rPr>
                <w:rFonts w:eastAsia="맑은 고딕" w:cs="Arial"/>
                <w:szCs w:val="18"/>
                <w:lang w:eastAsia="ko-KR"/>
              </w:rPr>
            </w:pPr>
            <w:r w:rsidRPr="00EF5447">
              <w:t>1930</w:t>
            </w:r>
          </w:p>
        </w:tc>
        <w:tc>
          <w:tcPr>
            <w:tcW w:w="747" w:type="dxa"/>
            <w:shd w:val="clear" w:color="auto" w:fill="auto"/>
            <w:noWrap/>
          </w:tcPr>
          <w:p w14:paraId="0C59A3FF"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65F537E3"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0B6DFFE5" w14:textId="77777777" w:rsidR="00C506B2" w:rsidRPr="00EF5447" w:rsidRDefault="00C506B2" w:rsidP="00D20CAD">
            <w:pPr>
              <w:pStyle w:val="TAC"/>
              <w:rPr>
                <w:rFonts w:eastAsia="맑은 고딕" w:cs="Arial"/>
                <w:szCs w:val="18"/>
                <w:lang w:eastAsia="ko-KR"/>
              </w:rPr>
            </w:pPr>
            <w:r w:rsidRPr="00EF5447">
              <w:t>2120</w:t>
            </w:r>
          </w:p>
        </w:tc>
        <w:tc>
          <w:tcPr>
            <w:tcW w:w="752" w:type="dxa"/>
            <w:shd w:val="clear" w:color="auto" w:fill="auto"/>
          </w:tcPr>
          <w:p w14:paraId="15FEB468" w14:textId="77777777" w:rsidR="00C506B2" w:rsidRPr="00EF5447" w:rsidRDefault="00C506B2" w:rsidP="00D20CAD">
            <w:pPr>
              <w:pStyle w:val="TAC"/>
              <w:rPr>
                <w:rFonts w:cs="Arial"/>
              </w:rPr>
            </w:pPr>
            <w:r w:rsidRPr="00EF5447">
              <w:t>N/A</w:t>
            </w:r>
          </w:p>
        </w:tc>
        <w:tc>
          <w:tcPr>
            <w:tcW w:w="1248" w:type="dxa"/>
            <w:shd w:val="clear" w:color="auto" w:fill="auto"/>
          </w:tcPr>
          <w:p w14:paraId="675BC6CE" w14:textId="77777777" w:rsidR="00C506B2" w:rsidRPr="00EF5447" w:rsidRDefault="00C506B2" w:rsidP="00D20CAD">
            <w:pPr>
              <w:pStyle w:val="TAC"/>
              <w:rPr>
                <w:rFonts w:cs="Arial"/>
              </w:rPr>
            </w:pPr>
            <w:r w:rsidRPr="00EF5447">
              <w:rPr>
                <w:szCs w:val="24"/>
              </w:rPr>
              <w:t>N/A</w:t>
            </w:r>
          </w:p>
        </w:tc>
      </w:tr>
      <w:tr w:rsidR="00C506B2" w:rsidRPr="00EF5447" w14:paraId="0B489014" w14:textId="77777777" w:rsidTr="00D20CAD">
        <w:trPr>
          <w:trHeight w:val="54"/>
          <w:jc w:val="center"/>
        </w:trPr>
        <w:tc>
          <w:tcPr>
            <w:tcW w:w="2258" w:type="dxa"/>
            <w:tcBorders>
              <w:top w:val="nil"/>
              <w:bottom w:val="nil"/>
            </w:tcBorders>
            <w:shd w:val="clear" w:color="auto" w:fill="auto"/>
          </w:tcPr>
          <w:p w14:paraId="1DC25C6A" w14:textId="77777777" w:rsidR="00C506B2" w:rsidRPr="00EF5447" w:rsidRDefault="00C506B2" w:rsidP="00D20CAD">
            <w:pPr>
              <w:pStyle w:val="TAC"/>
              <w:rPr>
                <w:rFonts w:eastAsia="MS Mincho"/>
              </w:rPr>
            </w:pPr>
          </w:p>
        </w:tc>
        <w:tc>
          <w:tcPr>
            <w:tcW w:w="867" w:type="dxa"/>
            <w:shd w:val="clear" w:color="auto" w:fill="auto"/>
          </w:tcPr>
          <w:p w14:paraId="44600308" w14:textId="77777777" w:rsidR="00C506B2" w:rsidRPr="00EF5447" w:rsidRDefault="00C506B2" w:rsidP="00D20CAD">
            <w:pPr>
              <w:pStyle w:val="TAC"/>
              <w:rPr>
                <w:rFonts w:cs="Arial"/>
              </w:rPr>
            </w:pPr>
            <w:r w:rsidRPr="00EF5447">
              <w:t>n8</w:t>
            </w:r>
          </w:p>
        </w:tc>
        <w:tc>
          <w:tcPr>
            <w:tcW w:w="1066" w:type="dxa"/>
            <w:shd w:val="clear" w:color="auto" w:fill="auto"/>
            <w:noWrap/>
          </w:tcPr>
          <w:p w14:paraId="32613069" w14:textId="77777777" w:rsidR="00C506B2" w:rsidRPr="00EF5447" w:rsidRDefault="00C506B2" w:rsidP="00D20CAD">
            <w:pPr>
              <w:pStyle w:val="TAC"/>
              <w:rPr>
                <w:rFonts w:eastAsia="맑은 고딕" w:cs="Arial"/>
                <w:szCs w:val="18"/>
                <w:lang w:eastAsia="ko-KR"/>
              </w:rPr>
            </w:pPr>
            <w:r w:rsidRPr="00EF5447">
              <w:t>885</w:t>
            </w:r>
          </w:p>
        </w:tc>
        <w:tc>
          <w:tcPr>
            <w:tcW w:w="747" w:type="dxa"/>
            <w:shd w:val="clear" w:color="auto" w:fill="auto"/>
            <w:noWrap/>
          </w:tcPr>
          <w:p w14:paraId="558AF234"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4E7A885C"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4DCE1899" w14:textId="77777777" w:rsidR="00C506B2" w:rsidRPr="00EF5447" w:rsidRDefault="00C506B2" w:rsidP="00D20CAD">
            <w:pPr>
              <w:pStyle w:val="TAC"/>
              <w:rPr>
                <w:rFonts w:eastAsia="맑은 고딕" w:cs="Arial"/>
                <w:szCs w:val="18"/>
                <w:lang w:eastAsia="ko-KR"/>
              </w:rPr>
            </w:pPr>
            <w:r w:rsidRPr="00EF5447">
              <w:t>930</w:t>
            </w:r>
          </w:p>
        </w:tc>
        <w:tc>
          <w:tcPr>
            <w:tcW w:w="752" w:type="dxa"/>
            <w:shd w:val="clear" w:color="auto" w:fill="auto"/>
          </w:tcPr>
          <w:p w14:paraId="769283FD" w14:textId="77777777" w:rsidR="00C506B2" w:rsidRPr="00EF5447" w:rsidRDefault="00C506B2" w:rsidP="00D20CAD">
            <w:pPr>
              <w:pStyle w:val="TAC"/>
              <w:rPr>
                <w:rFonts w:cs="Arial"/>
              </w:rPr>
            </w:pPr>
            <w:r w:rsidRPr="00EF5447">
              <w:t>8.0</w:t>
            </w:r>
          </w:p>
        </w:tc>
        <w:tc>
          <w:tcPr>
            <w:tcW w:w="1248" w:type="dxa"/>
            <w:shd w:val="clear" w:color="auto" w:fill="auto"/>
          </w:tcPr>
          <w:p w14:paraId="6DDE7C04" w14:textId="77777777" w:rsidR="00C506B2" w:rsidRPr="00EF5447" w:rsidRDefault="00C506B2" w:rsidP="00D20CAD">
            <w:pPr>
              <w:pStyle w:val="TAC"/>
              <w:rPr>
                <w:rFonts w:cs="Arial"/>
              </w:rPr>
            </w:pPr>
            <w:r w:rsidRPr="00EF5447">
              <w:rPr>
                <w:szCs w:val="24"/>
              </w:rPr>
              <w:t>IMD4</w:t>
            </w:r>
          </w:p>
        </w:tc>
      </w:tr>
      <w:tr w:rsidR="00C506B2" w:rsidRPr="00EF5447" w14:paraId="5BAD03A2" w14:textId="77777777" w:rsidTr="00D20CAD">
        <w:trPr>
          <w:trHeight w:val="54"/>
          <w:jc w:val="center"/>
        </w:trPr>
        <w:tc>
          <w:tcPr>
            <w:tcW w:w="2258" w:type="dxa"/>
            <w:tcBorders>
              <w:top w:val="nil"/>
              <w:bottom w:val="single" w:sz="4" w:space="0" w:color="auto"/>
            </w:tcBorders>
            <w:shd w:val="clear" w:color="auto" w:fill="auto"/>
          </w:tcPr>
          <w:p w14:paraId="79CC1505" w14:textId="77777777" w:rsidR="00C506B2" w:rsidRPr="00EF5447" w:rsidRDefault="00C506B2" w:rsidP="00D20CAD">
            <w:pPr>
              <w:pStyle w:val="TAC"/>
              <w:rPr>
                <w:rFonts w:eastAsia="MS Mincho"/>
              </w:rPr>
            </w:pPr>
          </w:p>
        </w:tc>
        <w:tc>
          <w:tcPr>
            <w:tcW w:w="867" w:type="dxa"/>
            <w:shd w:val="clear" w:color="auto" w:fill="auto"/>
          </w:tcPr>
          <w:p w14:paraId="254F6524" w14:textId="77777777" w:rsidR="00C506B2" w:rsidRPr="00EF5447" w:rsidRDefault="00C506B2" w:rsidP="00D20CAD">
            <w:pPr>
              <w:pStyle w:val="TAC"/>
              <w:rPr>
                <w:rFonts w:cs="Arial"/>
              </w:rPr>
            </w:pPr>
            <w:r w:rsidRPr="00EF5447">
              <w:t>n40</w:t>
            </w:r>
          </w:p>
        </w:tc>
        <w:tc>
          <w:tcPr>
            <w:tcW w:w="1066" w:type="dxa"/>
            <w:shd w:val="clear" w:color="auto" w:fill="auto"/>
            <w:noWrap/>
          </w:tcPr>
          <w:p w14:paraId="71E7E786" w14:textId="77777777" w:rsidR="00C506B2" w:rsidRPr="00EF5447" w:rsidRDefault="00C506B2" w:rsidP="00D20CAD">
            <w:pPr>
              <w:pStyle w:val="TAC"/>
              <w:rPr>
                <w:rFonts w:eastAsia="맑은 고딕" w:cs="Arial"/>
                <w:szCs w:val="18"/>
                <w:lang w:eastAsia="ko-KR"/>
              </w:rPr>
            </w:pPr>
            <w:r w:rsidRPr="00EF5447">
              <w:t>2395</w:t>
            </w:r>
          </w:p>
        </w:tc>
        <w:tc>
          <w:tcPr>
            <w:tcW w:w="747" w:type="dxa"/>
            <w:shd w:val="clear" w:color="auto" w:fill="auto"/>
            <w:noWrap/>
          </w:tcPr>
          <w:p w14:paraId="68A9EA86"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599717C8"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14782C39" w14:textId="77777777" w:rsidR="00C506B2" w:rsidRPr="00EF5447" w:rsidRDefault="00C506B2" w:rsidP="00D20CAD">
            <w:pPr>
              <w:pStyle w:val="TAC"/>
              <w:rPr>
                <w:rFonts w:eastAsia="맑은 고딕" w:cs="Arial"/>
                <w:szCs w:val="18"/>
                <w:lang w:eastAsia="ko-KR"/>
              </w:rPr>
            </w:pPr>
            <w:r w:rsidRPr="00EF5447">
              <w:t>2395</w:t>
            </w:r>
          </w:p>
        </w:tc>
        <w:tc>
          <w:tcPr>
            <w:tcW w:w="752" w:type="dxa"/>
            <w:shd w:val="clear" w:color="auto" w:fill="auto"/>
          </w:tcPr>
          <w:p w14:paraId="61455501" w14:textId="77777777" w:rsidR="00C506B2" w:rsidRPr="00EF5447" w:rsidRDefault="00C506B2" w:rsidP="00D20CAD">
            <w:pPr>
              <w:pStyle w:val="TAC"/>
              <w:rPr>
                <w:rFonts w:cs="Arial"/>
              </w:rPr>
            </w:pPr>
            <w:r w:rsidRPr="00EF5447">
              <w:t>N/A</w:t>
            </w:r>
          </w:p>
        </w:tc>
        <w:tc>
          <w:tcPr>
            <w:tcW w:w="1248" w:type="dxa"/>
            <w:shd w:val="clear" w:color="auto" w:fill="auto"/>
          </w:tcPr>
          <w:p w14:paraId="3BDB0073" w14:textId="77777777" w:rsidR="00C506B2" w:rsidRPr="00EF5447" w:rsidRDefault="00C506B2" w:rsidP="00D20CAD">
            <w:pPr>
              <w:pStyle w:val="TAC"/>
              <w:rPr>
                <w:rFonts w:cs="Arial"/>
              </w:rPr>
            </w:pPr>
            <w:r w:rsidRPr="00EF5447">
              <w:rPr>
                <w:szCs w:val="24"/>
              </w:rPr>
              <w:t>N/A</w:t>
            </w:r>
          </w:p>
        </w:tc>
      </w:tr>
      <w:tr w:rsidR="00C506B2" w:rsidRPr="00EF5447" w14:paraId="7152E3A2" w14:textId="77777777" w:rsidTr="00D20CAD">
        <w:trPr>
          <w:trHeight w:val="54"/>
          <w:jc w:val="center"/>
        </w:trPr>
        <w:tc>
          <w:tcPr>
            <w:tcW w:w="2258" w:type="dxa"/>
            <w:tcBorders>
              <w:top w:val="single" w:sz="4" w:space="0" w:color="auto"/>
              <w:bottom w:val="nil"/>
            </w:tcBorders>
            <w:shd w:val="clear" w:color="auto" w:fill="auto"/>
          </w:tcPr>
          <w:p w14:paraId="17713F1C" w14:textId="77777777" w:rsidR="00C506B2" w:rsidRPr="00EF5447" w:rsidRDefault="00C506B2" w:rsidP="00D20CAD">
            <w:pPr>
              <w:pStyle w:val="TAC"/>
              <w:rPr>
                <w:rFonts w:eastAsia="MS Mincho"/>
              </w:rPr>
            </w:pPr>
            <w:r w:rsidRPr="00EF5447">
              <w:t>DC_1A_n8A-n78A</w:t>
            </w:r>
          </w:p>
        </w:tc>
        <w:tc>
          <w:tcPr>
            <w:tcW w:w="867" w:type="dxa"/>
            <w:shd w:val="clear" w:color="auto" w:fill="auto"/>
          </w:tcPr>
          <w:p w14:paraId="6E8EE62B" w14:textId="77777777" w:rsidR="00C506B2" w:rsidRPr="00EF5447" w:rsidRDefault="00C506B2" w:rsidP="00D20CAD">
            <w:pPr>
              <w:pStyle w:val="TAC"/>
              <w:rPr>
                <w:rFonts w:cs="Arial"/>
              </w:rPr>
            </w:pPr>
            <w:r w:rsidRPr="00EF5447">
              <w:t>1</w:t>
            </w:r>
          </w:p>
        </w:tc>
        <w:tc>
          <w:tcPr>
            <w:tcW w:w="1066" w:type="dxa"/>
            <w:shd w:val="clear" w:color="auto" w:fill="auto"/>
            <w:noWrap/>
          </w:tcPr>
          <w:p w14:paraId="7B20E705" w14:textId="77777777" w:rsidR="00C506B2" w:rsidRPr="00EF5447" w:rsidRDefault="00C506B2" w:rsidP="00D20CAD">
            <w:pPr>
              <w:pStyle w:val="TAC"/>
              <w:rPr>
                <w:rFonts w:eastAsia="맑은 고딕" w:cs="Arial"/>
                <w:szCs w:val="18"/>
                <w:lang w:eastAsia="ko-KR"/>
              </w:rPr>
            </w:pPr>
            <w:r w:rsidRPr="00EF5447">
              <w:t>1945</w:t>
            </w:r>
          </w:p>
        </w:tc>
        <w:tc>
          <w:tcPr>
            <w:tcW w:w="747" w:type="dxa"/>
            <w:shd w:val="clear" w:color="auto" w:fill="auto"/>
            <w:noWrap/>
          </w:tcPr>
          <w:p w14:paraId="384B9E22"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47FE46CF"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00EF3F7B" w14:textId="77777777" w:rsidR="00C506B2" w:rsidRPr="00EF5447" w:rsidRDefault="00C506B2" w:rsidP="00D20CAD">
            <w:pPr>
              <w:pStyle w:val="TAC"/>
              <w:rPr>
                <w:rFonts w:eastAsia="맑은 고딕" w:cs="Arial"/>
                <w:szCs w:val="18"/>
                <w:lang w:eastAsia="ko-KR"/>
              </w:rPr>
            </w:pPr>
            <w:r w:rsidRPr="00EF5447">
              <w:t>2135</w:t>
            </w:r>
          </w:p>
        </w:tc>
        <w:tc>
          <w:tcPr>
            <w:tcW w:w="752" w:type="dxa"/>
            <w:shd w:val="clear" w:color="auto" w:fill="auto"/>
          </w:tcPr>
          <w:p w14:paraId="756301B6"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72458D84" w14:textId="77777777" w:rsidR="00C506B2" w:rsidRPr="00EF5447" w:rsidRDefault="00C506B2" w:rsidP="00D20CAD">
            <w:pPr>
              <w:pStyle w:val="TAC"/>
              <w:rPr>
                <w:rFonts w:cs="Arial"/>
              </w:rPr>
            </w:pPr>
            <w:r w:rsidRPr="00EF5447">
              <w:rPr>
                <w:rFonts w:cs="Arial"/>
              </w:rPr>
              <w:t>N/A</w:t>
            </w:r>
          </w:p>
        </w:tc>
      </w:tr>
      <w:tr w:rsidR="00C506B2" w:rsidRPr="00EF5447" w14:paraId="523184B1" w14:textId="77777777" w:rsidTr="00D20CAD">
        <w:trPr>
          <w:trHeight w:val="54"/>
          <w:jc w:val="center"/>
        </w:trPr>
        <w:tc>
          <w:tcPr>
            <w:tcW w:w="2258" w:type="dxa"/>
            <w:tcBorders>
              <w:top w:val="nil"/>
              <w:bottom w:val="nil"/>
            </w:tcBorders>
            <w:shd w:val="clear" w:color="auto" w:fill="auto"/>
          </w:tcPr>
          <w:p w14:paraId="13F3A03C" w14:textId="77777777" w:rsidR="00C506B2" w:rsidRPr="00EF5447" w:rsidRDefault="00C506B2" w:rsidP="00D20CAD">
            <w:pPr>
              <w:pStyle w:val="TAC"/>
              <w:rPr>
                <w:rFonts w:eastAsia="MS Mincho"/>
              </w:rPr>
            </w:pPr>
          </w:p>
        </w:tc>
        <w:tc>
          <w:tcPr>
            <w:tcW w:w="867" w:type="dxa"/>
            <w:shd w:val="clear" w:color="auto" w:fill="auto"/>
          </w:tcPr>
          <w:p w14:paraId="0456E44F" w14:textId="77777777" w:rsidR="00C506B2" w:rsidRPr="00EF5447" w:rsidRDefault="00C506B2" w:rsidP="00D20CAD">
            <w:pPr>
              <w:pStyle w:val="TAC"/>
              <w:rPr>
                <w:rFonts w:cs="Arial"/>
              </w:rPr>
            </w:pPr>
            <w:r w:rsidRPr="00EF5447">
              <w:t>n8</w:t>
            </w:r>
          </w:p>
        </w:tc>
        <w:tc>
          <w:tcPr>
            <w:tcW w:w="1066" w:type="dxa"/>
            <w:shd w:val="clear" w:color="auto" w:fill="auto"/>
            <w:noWrap/>
          </w:tcPr>
          <w:p w14:paraId="14815B41" w14:textId="77777777" w:rsidR="00C506B2" w:rsidRPr="00EF5447" w:rsidRDefault="00C506B2" w:rsidP="00D20CAD">
            <w:pPr>
              <w:pStyle w:val="TAC"/>
              <w:rPr>
                <w:rFonts w:eastAsia="맑은 고딕" w:cs="Arial"/>
                <w:szCs w:val="18"/>
                <w:lang w:eastAsia="ko-KR"/>
              </w:rPr>
            </w:pPr>
            <w:r w:rsidRPr="00EF5447">
              <w:t>900</w:t>
            </w:r>
          </w:p>
        </w:tc>
        <w:tc>
          <w:tcPr>
            <w:tcW w:w="747" w:type="dxa"/>
            <w:shd w:val="clear" w:color="auto" w:fill="auto"/>
            <w:noWrap/>
          </w:tcPr>
          <w:p w14:paraId="41969B10"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49C79578"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08BE0293" w14:textId="77777777" w:rsidR="00C506B2" w:rsidRPr="00EF5447" w:rsidRDefault="00C506B2" w:rsidP="00D20CAD">
            <w:pPr>
              <w:pStyle w:val="TAC"/>
              <w:rPr>
                <w:rFonts w:eastAsia="맑은 고딕" w:cs="Arial"/>
                <w:szCs w:val="18"/>
                <w:lang w:eastAsia="ko-KR"/>
              </w:rPr>
            </w:pPr>
            <w:r w:rsidRPr="00EF5447">
              <w:t>945</w:t>
            </w:r>
          </w:p>
        </w:tc>
        <w:tc>
          <w:tcPr>
            <w:tcW w:w="752" w:type="dxa"/>
            <w:shd w:val="clear" w:color="auto" w:fill="auto"/>
          </w:tcPr>
          <w:p w14:paraId="7C757D0B"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424AFF50" w14:textId="77777777" w:rsidR="00C506B2" w:rsidRPr="00EF5447" w:rsidRDefault="00C506B2" w:rsidP="00D20CAD">
            <w:pPr>
              <w:pStyle w:val="TAC"/>
              <w:rPr>
                <w:rFonts w:cs="Arial"/>
              </w:rPr>
            </w:pPr>
            <w:r w:rsidRPr="00EF5447">
              <w:rPr>
                <w:rFonts w:cs="Arial"/>
              </w:rPr>
              <w:t>N/A</w:t>
            </w:r>
          </w:p>
        </w:tc>
      </w:tr>
      <w:tr w:rsidR="00C506B2" w:rsidRPr="00EF5447" w14:paraId="757806ED" w14:textId="77777777" w:rsidTr="00D20CAD">
        <w:trPr>
          <w:trHeight w:val="54"/>
          <w:jc w:val="center"/>
        </w:trPr>
        <w:tc>
          <w:tcPr>
            <w:tcW w:w="2258" w:type="dxa"/>
            <w:tcBorders>
              <w:top w:val="nil"/>
              <w:bottom w:val="nil"/>
            </w:tcBorders>
            <w:shd w:val="clear" w:color="auto" w:fill="auto"/>
          </w:tcPr>
          <w:p w14:paraId="50BC51F7" w14:textId="77777777" w:rsidR="00C506B2" w:rsidRPr="00EF5447" w:rsidRDefault="00C506B2" w:rsidP="00D20CAD">
            <w:pPr>
              <w:pStyle w:val="TAC"/>
              <w:rPr>
                <w:rFonts w:eastAsia="MS Mincho"/>
              </w:rPr>
            </w:pPr>
          </w:p>
        </w:tc>
        <w:tc>
          <w:tcPr>
            <w:tcW w:w="867" w:type="dxa"/>
            <w:shd w:val="clear" w:color="auto" w:fill="auto"/>
          </w:tcPr>
          <w:p w14:paraId="63A15E80" w14:textId="77777777" w:rsidR="00C506B2" w:rsidRPr="00EF5447" w:rsidRDefault="00C506B2" w:rsidP="00D20CAD">
            <w:pPr>
              <w:pStyle w:val="TAC"/>
              <w:rPr>
                <w:rFonts w:cs="Arial"/>
              </w:rPr>
            </w:pPr>
            <w:r w:rsidRPr="00EF5447">
              <w:t>n78</w:t>
            </w:r>
          </w:p>
        </w:tc>
        <w:tc>
          <w:tcPr>
            <w:tcW w:w="1066" w:type="dxa"/>
            <w:shd w:val="clear" w:color="auto" w:fill="auto"/>
            <w:noWrap/>
          </w:tcPr>
          <w:p w14:paraId="40B3324F" w14:textId="77777777" w:rsidR="00C506B2" w:rsidRPr="00EF5447" w:rsidRDefault="00C506B2" w:rsidP="00D20CAD">
            <w:pPr>
              <w:pStyle w:val="TAC"/>
              <w:rPr>
                <w:rFonts w:eastAsia="맑은 고딕" w:cs="Arial"/>
                <w:szCs w:val="18"/>
                <w:lang w:eastAsia="ko-KR"/>
              </w:rPr>
            </w:pPr>
            <w:r w:rsidRPr="00EF5447">
              <w:t>3745</w:t>
            </w:r>
          </w:p>
        </w:tc>
        <w:tc>
          <w:tcPr>
            <w:tcW w:w="747" w:type="dxa"/>
            <w:shd w:val="clear" w:color="auto" w:fill="auto"/>
            <w:noWrap/>
          </w:tcPr>
          <w:p w14:paraId="359DEA6D" w14:textId="77777777" w:rsidR="00C506B2" w:rsidRPr="00EF5447" w:rsidRDefault="00C506B2" w:rsidP="00D20CAD">
            <w:pPr>
              <w:pStyle w:val="TAC"/>
              <w:rPr>
                <w:rFonts w:eastAsia="맑은 고딕" w:cs="Arial"/>
                <w:szCs w:val="18"/>
                <w:lang w:eastAsia="ko-KR"/>
              </w:rPr>
            </w:pPr>
            <w:r w:rsidRPr="00EF5447">
              <w:t>10</w:t>
            </w:r>
          </w:p>
        </w:tc>
        <w:tc>
          <w:tcPr>
            <w:tcW w:w="1142" w:type="dxa"/>
            <w:shd w:val="clear" w:color="auto" w:fill="auto"/>
            <w:noWrap/>
          </w:tcPr>
          <w:p w14:paraId="06371664" w14:textId="77777777" w:rsidR="00C506B2" w:rsidRPr="00EF5447" w:rsidRDefault="00C506B2" w:rsidP="00D20CAD">
            <w:pPr>
              <w:pStyle w:val="TAC"/>
              <w:rPr>
                <w:rFonts w:eastAsia="맑은 고딕" w:cs="Arial"/>
                <w:szCs w:val="18"/>
                <w:lang w:eastAsia="ko-KR"/>
              </w:rPr>
            </w:pPr>
            <w:r>
              <w:rPr>
                <w:lang w:eastAsia="fr-FR"/>
              </w:rPr>
              <w:t>50</w:t>
            </w:r>
          </w:p>
        </w:tc>
        <w:tc>
          <w:tcPr>
            <w:tcW w:w="1299" w:type="dxa"/>
            <w:shd w:val="clear" w:color="auto" w:fill="auto"/>
            <w:noWrap/>
          </w:tcPr>
          <w:p w14:paraId="0A62B60D" w14:textId="77777777" w:rsidR="00C506B2" w:rsidRPr="00EF5447" w:rsidRDefault="00C506B2" w:rsidP="00D20CAD">
            <w:pPr>
              <w:pStyle w:val="TAC"/>
              <w:rPr>
                <w:rFonts w:eastAsia="맑은 고딕" w:cs="Arial"/>
                <w:szCs w:val="18"/>
                <w:lang w:eastAsia="ko-KR"/>
              </w:rPr>
            </w:pPr>
            <w:r w:rsidRPr="00EF5447">
              <w:t>3745</w:t>
            </w:r>
          </w:p>
        </w:tc>
        <w:tc>
          <w:tcPr>
            <w:tcW w:w="752" w:type="dxa"/>
            <w:shd w:val="clear" w:color="auto" w:fill="auto"/>
          </w:tcPr>
          <w:p w14:paraId="07EEBB49" w14:textId="77777777" w:rsidR="00C506B2" w:rsidRPr="00EF5447" w:rsidRDefault="00C506B2" w:rsidP="00D20CAD">
            <w:pPr>
              <w:pStyle w:val="TAC"/>
              <w:rPr>
                <w:rFonts w:cs="Arial"/>
              </w:rPr>
            </w:pPr>
            <w:r w:rsidRPr="00EF5447">
              <w:rPr>
                <w:rFonts w:eastAsia="맑은 고딕" w:cs="Arial"/>
                <w:lang w:eastAsia="ko-KR"/>
              </w:rPr>
              <w:t>14.9</w:t>
            </w:r>
          </w:p>
        </w:tc>
        <w:tc>
          <w:tcPr>
            <w:tcW w:w="1248" w:type="dxa"/>
            <w:shd w:val="clear" w:color="auto" w:fill="auto"/>
          </w:tcPr>
          <w:p w14:paraId="6C939996" w14:textId="77777777" w:rsidR="00C506B2" w:rsidRPr="00EF5447" w:rsidRDefault="00C506B2" w:rsidP="00D20CAD">
            <w:pPr>
              <w:pStyle w:val="TAC"/>
              <w:rPr>
                <w:rFonts w:cs="Arial"/>
              </w:rPr>
            </w:pPr>
            <w:r w:rsidRPr="00EF5447">
              <w:rPr>
                <w:rFonts w:eastAsia="맑은 고딕" w:cs="Arial"/>
                <w:lang w:eastAsia="ko-KR"/>
              </w:rPr>
              <w:t>IMD3</w:t>
            </w:r>
          </w:p>
        </w:tc>
      </w:tr>
      <w:tr w:rsidR="00C506B2" w:rsidRPr="00EF5447" w14:paraId="1057394D" w14:textId="77777777" w:rsidTr="00D20CAD">
        <w:trPr>
          <w:trHeight w:val="54"/>
          <w:jc w:val="center"/>
        </w:trPr>
        <w:tc>
          <w:tcPr>
            <w:tcW w:w="2258" w:type="dxa"/>
            <w:tcBorders>
              <w:top w:val="nil"/>
              <w:bottom w:val="nil"/>
            </w:tcBorders>
            <w:shd w:val="clear" w:color="auto" w:fill="auto"/>
          </w:tcPr>
          <w:p w14:paraId="18AEA09F" w14:textId="77777777" w:rsidR="00C506B2" w:rsidRPr="00EF5447" w:rsidRDefault="00C506B2" w:rsidP="00D20CAD">
            <w:pPr>
              <w:pStyle w:val="TAC"/>
              <w:rPr>
                <w:rFonts w:eastAsia="MS Mincho"/>
              </w:rPr>
            </w:pPr>
          </w:p>
        </w:tc>
        <w:tc>
          <w:tcPr>
            <w:tcW w:w="867" w:type="dxa"/>
            <w:shd w:val="clear" w:color="auto" w:fill="auto"/>
          </w:tcPr>
          <w:p w14:paraId="7E54A43D" w14:textId="77777777" w:rsidR="00C506B2" w:rsidRPr="00EF5447" w:rsidRDefault="00C506B2" w:rsidP="00D20CAD">
            <w:pPr>
              <w:pStyle w:val="TAC"/>
              <w:rPr>
                <w:rFonts w:cs="Arial"/>
              </w:rPr>
            </w:pPr>
            <w:r w:rsidRPr="00EF5447">
              <w:t>1</w:t>
            </w:r>
          </w:p>
        </w:tc>
        <w:tc>
          <w:tcPr>
            <w:tcW w:w="1066" w:type="dxa"/>
            <w:shd w:val="clear" w:color="auto" w:fill="auto"/>
            <w:noWrap/>
          </w:tcPr>
          <w:p w14:paraId="102DA602" w14:textId="77777777" w:rsidR="00C506B2" w:rsidRPr="00EF5447" w:rsidRDefault="00C506B2" w:rsidP="00D20CAD">
            <w:pPr>
              <w:pStyle w:val="TAC"/>
              <w:rPr>
                <w:rFonts w:eastAsia="맑은 고딕" w:cs="Arial"/>
                <w:szCs w:val="18"/>
                <w:lang w:eastAsia="ko-KR"/>
              </w:rPr>
            </w:pPr>
            <w:r w:rsidRPr="00EF5447">
              <w:t>1940</w:t>
            </w:r>
          </w:p>
        </w:tc>
        <w:tc>
          <w:tcPr>
            <w:tcW w:w="747" w:type="dxa"/>
            <w:shd w:val="clear" w:color="auto" w:fill="auto"/>
            <w:noWrap/>
          </w:tcPr>
          <w:p w14:paraId="4246594B"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1FDC5F6D"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64458F85" w14:textId="77777777" w:rsidR="00C506B2" w:rsidRPr="00EF5447" w:rsidRDefault="00C506B2" w:rsidP="00D20CAD">
            <w:pPr>
              <w:pStyle w:val="TAC"/>
              <w:rPr>
                <w:rFonts w:eastAsia="맑은 고딕" w:cs="Arial"/>
                <w:szCs w:val="18"/>
                <w:lang w:eastAsia="ko-KR"/>
              </w:rPr>
            </w:pPr>
            <w:r w:rsidRPr="00EF5447">
              <w:t>2130</w:t>
            </w:r>
          </w:p>
        </w:tc>
        <w:tc>
          <w:tcPr>
            <w:tcW w:w="752" w:type="dxa"/>
            <w:shd w:val="clear" w:color="auto" w:fill="auto"/>
          </w:tcPr>
          <w:p w14:paraId="5B9FC0A0"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1AAD95C4" w14:textId="77777777" w:rsidR="00C506B2" w:rsidRPr="00EF5447" w:rsidRDefault="00C506B2" w:rsidP="00D20CAD">
            <w:pPr>
              <w:pStyle w:val="TAC"/>
              <w:rPr>
                <w:rFonts w:cs="Arial"/>
              </w:rPr>
            </w:pPr>
            <w:r w:rsidRPr="00EF5447">
              <w:rPr>
                <w:rFonts w:cs="Arial"/>
              </w:rPr>
              <w:t>N/A</w:t>
            </w:r>
          </w:p>
        </w:tc>
      </w:tr>
      <w:tr w:rsidR="00C506B2" w:rsidRPr="00EF5447" w14:paraId="0201CD33" w14:textId="77777777" w:rsidTr="00D20CAD">
        <w:trPr>
          <w:trHeight w:val="54"/>
          <w:jc w:val="center"/>
        </w:trPr>
        <w:tc>
          <w:tcPr>
            <w:tcW w:w="2258" w:type="dxa"/>
            <w:tcBorders>
              <w:top w:val="nil"/>
              <w:bottom w:val="nil"/>
            </w:tcBorders>
            <w:shd w:val="clear" w:color="auto" w:fill="auto"/>
          </w:tcPr>
          <w:p w14:paraId="7D3E022E" w14:textId="77777777" w:rsidR="00C506B2" w:rsidRPr="00EF5447" w:rsidRDefault="00C506B2" w:rsidP="00D20CAD">
            <w:pPr>
              <w:pStyle w:val="TAC"/>
              <w:rPr>
                <w:rFonts w:eastAsia="MS Mincho"/>
              </w:rPr>
            </w:pPr>
          </w:p>
        </w:tc>
        <w:tc>
          <w:tcPr>
            <w:tcW w:w="867" w:type="dxa"/>
            <w:shd w:val="clear" w:color="auto" w:fill="auto"/>
          </w:tcPr>
          <w:p w14:paraId="4EE69C4A" w14:textId="77777777" w:rsidR="00C506B2" w:rsidRPr="00EF5447" w:rsidRDefault="00C506B2" w:rsidP="00D20CAD">
            <w:pPr>
              <w:pStyle w:val="TAC"/>
              <w:rPr>
                <w:rFonts w:cs="Arial"/>
              </w:rPr>
            </w:pPr>
            <w:r w:rsidRPr="00EF5447">
              <w:t>n8</w:t>
            </w:r>
          </w:p>
        </w:tc>
        <w:tc>
          <w:tcPr>
            <w:tcW w:w="1066" w:type="dxa"/>
            <w:shd w:val="clear" w:color="auto" w:fill="auto"/>
            <w:noWrap/>
          </w:tcPr>
          <w:p w14:paraId="0006AD36" w14:textId="77777777" w:rsidR="00C506B2" w:rsidRPr="00EF5447" w:rsidRDefault="00C506B2" w:rsidP="00D20CAD">
            <w:pPr>
              <w:pStyle w:val="TAC"/>
              <w:rPr>
                <w:rFonts w:eastAsia="맑은 고딕" w:cs="Arial"/>
                <w:szCs w:val="18"/>
                <w:lang w:eastAsia="ko-KR"/>
              </w:rPr>
            </w:pPr>
            <w:r w:rsidRPr="00EF5447">
              <w:t>895</w:t>
            </w:r>
          </w:p>
        </w:tc>
        <w:tc>
          <w:tcPr>
            <w:tcW w:w="747" w:type="dxa"/>
            <w:shd w:val="clear" w:color="auto" w:fill="auto"/>
            <w:noWrap/>
          </w:tcPr>
          <w:p w14:paraId="1B2F9A6E"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0C442F14"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2ECECD76" w14:textId="77777777" w:rsidR="00C506B2" w:rsidRPr="00EF5447" w:rsidRDefault="00C506B2" w:rsidP="00D20CAD">
            <w:pPr>
              <w:pStyle w:val="TAC"/>
              <w:rPr>
                <w:rFonts w:eastAsia="맑은 고딕" w:cs="Arial"/>
                <w:szCs w:val="18"/>
                <w:lang w:eastAsia="ko-KR"/>
              </w:rPr>
            </w:pPr>
            <w:r w:rsidRPr="00EF5447">
              <w:t>940</w:t>
            </w:r>
          </w:p>
        </w:tc>
        <w:tc>
          <w:tcPr>
            <w:tcW w:w="752" w:type="dxa"/>
            <w:shd w:val="clear" w:color="auto" w:fill="auto"/>
          </w:tcPr>
          <w:p w14:paraId="4EACEE60" w14:textId="77777777" w:rsidR="00C506B2" w:rsidRPr="00EF5447" w:rsidRDefault="00C506B2" w:rsidP="00D20CAD">
            <w:pPr>
              <w:pStyle w:val="TAC"/>
              <w:rPr>
                <w:rFonts w:cs="Arial"/>
              </w:rPr>
            </w:pPr>
            <w:r w:rsidRPr="00EF5447">
              <w:rPr>
                <w:rFonts w:eastAsia="맑은 고딕" w:cs="Arial"/>
                <w:lang w:eastAsia="ko-KR"/>
              </w:rPr>
              <w:t>3.3</w:t>
            </w:r>
          </w:p>
        </w:tc>
        <w:tc>
          <w:tcPr>
            <w:tcW w:w="1248" w:type="dxa"/>
            <w:shd w:val="clear" w:color="auto" w:fill="auto"/>
          </w:tcPr>
          <w:p w14:paraId="5B41AFCA" w14:textId="77777777" w:rsidR="00C506B2" w:rsidRPr="00EF5447" w:rsidRDefault="00C506B2" w:rsidP="00D20CAD">
            <w:pPr>
              <w:pStyle w:val="TAC"/>
              <w:rPr>
                <w:rFonts w:cs="Arial"/>
              </w:rPr>
            </w:pPr>
            <w:r w:rsidRPr="00EF5447">
              <w:rPr>
                <w:rFonts w:eastAsia="맑은 고딕" w:cs="Arial"/>
                <w:lang w:eastAsia="ko-KR"/>
              </w:rPr>
              <w:t>IMD5</w:t>
            </w:r>
          </w:p>
        </w:tc>
      </w:tr>
      <w:tr w:rsidR="00C506B2" w:rsidRPr="00EF5447" w14:paraId="35F12D13" w14:textId="77777777" w:rsidTr="00D20CAD">
        <w:trPr>
          <w:trHeight w:val="54"/>
          <w:jc w:val="center"/>
        </w:trPr>
        <w:tc>
          <w:tcPr>
            <w:tcW w:w="2258" w:type="dxa"/>
            <w:tcBorders>
              <w:top w:val="nil"/>
              <w:bottom w:val="single" w:sz="4" w:space="0" w:color="auto"/>
            </w:tcBorders>
            <w:shd w:val="clear" w:color="auto" w:fill="auto"/>
          </w:tcPr>
          <w:p w14:paraId="1A29D7D3" w14:textId="77777777" w:rsidR="00C506B2" w:rsidRPr="00EF5447" w:rsidRDefault="00C506B2" w:rsidP="00D20CAD">
            <w:pPr>
              <w:pStyle w:val="TAC"/>
              <w:rPr>
                <w:rFonts w:eastAsia="MS Mincho"/>
              </w:rPr>
            </w:pPr>
          </w:p>
        </w:tc>
        <w:tc>
          <w:tcPr>
            <w:tcW w:w="867" w:type="dxa"/>
            <w:shd w:val="clear" w:color="auto" w:fill="auto"/>
          </w:tcPr>
          <w:p w14:paraId="52497945" w14:textId="77777777" w:rsidR="00C506B2" w:rsidRPr="00EF5447" w:rsidRDefault="00C506B2" w:rsidP="00D20CAD">
            <w:pPr>
              <w:pStyle w:val="TAC"/>
              <w:rPr>
                <w:rFonts w:cs="Arial"/>
              </w:rPr>
            </w:pPr>
            <w:r w:rsidRPr="00EF5447">
              <w:t>n78</w:t>
            </w:r>
          </w:p>
        </w:tc>
        <w:tc>
          <w:tcPr>
            <w:tcW w:w="1066" w:type="dxa"/>
            <w:shd w:val="clear" w:color="auto" w:fill="auto"/>
            <w:noWrap/>
          </w:tcPr>
          <w:p w14:paraId="67BE1EB6" w14:textId="77777777" w:rsidR="00C506B2" w:rsidRPr="00EF5447" w:rsidRDefault="00C506B2" w:rsidP="00D20CAD">
            <w:pPr>
              <w:pStyle w:val="TAC"/>
              <w:rPr>
                <w:rFonts w:eastAsia="맑은 고딕" w:cs="Arial"/>
                <w:szCs w:val="18"/>
                <w:lang w:eastAsia="ko-KR"/>
              </w:rPr>
            </w:pPr>
            <w:r w:rsidRPr="00EF5447">
              <w:t>3380</w:t>
            </w:r>
          </w:p>
        </w:tc>
        <w:tc>
          <w:tcPr>
            <w:tcW w:w="747" w:type="dxa"/>
            <w:shd w:val="clear" w:color="auto" w:fill="auto"/>
            <w:noWrap/>
          </w:tcPr>
          <w:p w14:paraId="03AD135F" w14:textId="77777777" w:rsidR="00C506B2" w:rsidRPr="00EF5447" w:rsidRDefault="00C506B2" w:rsidP="00D20CAD">
            <w:pPr>
              <w:pStyle w:val="TAC"/>
              <w:rPr>
                <w:rFonts w:eastAsia="맑은 고딕" w:cs="Arial"/>
                <w:szCs w:val="18"/>
                <w:lang w:eastAsia="ko-KR"/>
              </w:rPr>
            </w:pPr>
            <w:r w:rsidRPr="00EF5447">
              <w:t>10</w:t>
            </w:r>
          </w:p>
        </w:tc>
        <w:tc>
          <w:tcPr>
            <w:tcW w:w="1142" w:type="dxa"/>
            <w:shd w:val="clear" w:color="auto" w:fill="auto"/>
            <w:noWrap/>
          </w:tcPr>
          <w:p w14:paraId="21CCE287" w14:textId="77777777" w:rsidR="00C506B2" w:rsidRPr="00EF5447" w:rsidRDefault="00C506B2" w:rsidP="00D20CAD">
            <w:pPr>
              <w:pStyle w:val="TAC"/>
              <w:rPr>
                <w:rFonts w:eastAsia="맑은 고딕" w:cs="Arial"/>
                <w:szCs w:val="18"/>
                <w:lang w:eastAsia="ko-KR"/>
              </w:rPr>
            </w:pPr>
            <w:r>
              <w:rPr>
                <w:lang w:eastAsia="fr-FR"/>
              </w:rPr>
              <w:t>50</w:t>
            </w:r>
          </w:p>
        </w:tc>
        <w:tc>
          <w:tcPr>
            <w:tcW w:w="1299" w:type="dxa"/>
            <w:shd w:val="clear" w:color="auto" w:fill="auto"/>
            <w:noWrap/>
          </w:tcPr>
          <w:p w14:paraId="4C1B25AA" w14:textId="77777777" w:rsidR="00C506B2" w:rsidRPr="00EF5447" w:rsidRDefault="00C506B2" w:rsidP="00D20CAD">
            <w:pPr>
              <w:pStyle w:val="TAC"/>
              <w:rPr>
                <w:rFonts w:eastAsia="맑은 고딕" w:cs="Arial"/>
                <w:szCs w:val="18"/>
                <w:lang w:eastAsia="ko-KR"/>
              </w:rPr>
            </w:pPr>
            <w:r w:rsidRPr="00EF5447">
              <w:t>3330</w:t>
            </w:r>
          </w:p>
        </w:tc>
        <w:tc>
          <w:tcPr>
            <w:tcW w:w="752" w:type="dxa"/>
            <w:shd w:val="clear" w:color="auto" w:fill="auto"/>
          </w:tcPr>
          <w:p w14:paraId="4880D5AE"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119255C5" w14:textId="77777777" w:rsidR="00C506B2" w:rsidRPr="00EF5447" w:rsidRDefault="00C506B2" w:rsidP="00D20CAD">
            <w:pPr>
              <w:pStyle w:val="TAC"/>
              <w:rPr>
                <w:rFonts w:cs="Arial"/>
              </w:rPr>
            </w:pPr>
            <w:r w:rsidRPr="00EF5447">
              <w:rPr>
                <w:rFonts w:cs="Arial"/>
              </w:rPr>
              <w:t>N/A</w:t>
            </w:r>
          </w:p>
        </w:tc>
      </w:tr>
      <w:tr w:rsidR="00C506B2" w:rsidRPr="00EF5447" w14:paraId="611229E5" w14:textId="77777777" w:rsidTr="00D20CAD">
        <w:trPr>
          <w:trHeight w:val="54"/>
          <w:jc w:val="center"/>
        </w:trPr>
        <w:tc>
          <w:tcPr>
            <w:tcW w:w="2258" w:type="dxa"/>
            <w:tcBorders>
              <w:bottom w:val="nil"/>
            </w:tcBorders>
            <w:shd w:val="clear" w:color="auto" w:fill="auto"/>
          </w:tcPr>
          <w:p w14:paraId="005B08D3" w14:textId="77777777" w:rsidR="00C506B2" w:rsidRPr="00EF5447" w:rsidRDefault="00C506B2" w:rsidP="00D20CAD">
            <w:pPr>
              <w:pStyle w:val="TAC"/>
              <w:rPr>
                <w:rFonts w:eastAsia="MS Mincho"/>
              </w:rPr>
            </w:pPr>
            <w:r w:rsidRPr="00EF5447">
              <w:rPr>
                <w:rFonts w:cs="Arial"/>
              </w:rPr>
              <w:t>DC_1A-11A_n3A</w:t>
            </w:r>
          </w:p>
        </w:tc>
        <w:tc>
          <w:tcPr>
            <w:tcW w:w="867" w:type="dxa"/>
            <w:shd w:val="clear" w:color="auto" w:fill="auto"/>
          </w:tcPr>
          <w:p w14:paraId="3F6E2EBD" w14:textId="77777777" w:rsidR="00C506B2" w:rsidRPr="00EF5447" w:rsidRDefault="00C506B2" w:rsidP="00D20CAD">
            <w:pPr>
              <w:pStyle w:val="TAC"/>
              <w:rPr>
                <w:rFonts w:cs="Arial"/>
              </w:rPr>
            </w:pPr>
            <w:r w:rsidRPr="00EF5447">
              <w:rPr>
                <w:rFonts w:cs="Arial"/>
              </w:rPr>
              <w:t>1</w:t>
            </w:r>
          </w:p>
        </w:tc>
        <w:tc>
          <w:tcPr>
            <w:tcW w:w="1066" w:type="dxa"/>
            <w:shd w:val="clear" w:color="auto" w:fill="auto"/>
            <w:noWrap/>
          </w:tcPr>
          <w:p w14:paraId="0103E953" w14:textId="77777777" w:rsidR="00C506B2" w:rsidRPr="00EF5447" w:rsidRDefault="00C506B2" w:rsidP="00D20CAD">
            <w:pPr>
              <w:pStyle w:val="TAC"/>
              <w:rPr>
                <w:rFonts w:eastAsia="맑은 고딕" w:cs="Arial"/>
                <w:szCs w:val="18"/>
                <w:lang w:eastAsia="ko-KR"/>
              </w:rPr>
            </w:pPr>
            <w:r w:rsidRPr="00EF5447">
              <w:rPr>
                <w:rFonts w:cs="Arial"/>
              </w:rPr>
              <w:t>1960</w:t>
            </w:r>
          </w:p>
        </w:tc>
        <w:tc>
          <w:tcPr>
            <w:tcW w:w="747" w:type="dxa"/>
            <w:shd w:val="clear" w:color="auto" w:fill="auto"/>
            <w:noWrap/>
          </w:tcPr>
          <w:p w14:paraId="0E1ABCCB"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32C96E99"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74A4A10F" w14:textId="77777777" w:rsidR="00C506B2" w:rsidRPr="00EF5447" w:rsidRDefault="00C506B2" w:rsidP="00D20CAD">
            <w:pPr>
              <w:pStyle w:val="TAC"/>
              <w:rPr>
                <w:rFonts w:eastAsia="맑은 고딕" w:cs="Arial"/>
                <w:szCs w:val="18"/>
                <w:lang w:eastAsia="ko-KR"/>
              </w:rPr>
            </w:pPr>
            <w:r w:rsidRPr="00EF5447">
              <w:rPr>
                <w:rFonts w:cs="Arial"/>
              </w:rPr>
              <w:t>2150</w:t>
            </w:r>
          </w:p>
        </w:tc>
        <w:tc>
          <w:tcPr>
            <w:tcW w:w="752" w:type="dxa"/>
            <w:shd w:val="clear" w:color="auto" w:fill="auto"/>
          </w:tcPr>
          <w:p w14:paraId="6AC3AADB"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6F7E7317" w14:textId="77777777" w:rsidR="00C506B2" w:rsidRPr="00EF5447" w:rsidRDefault="00C506B2" w:rsidP="00D20CAD">
            <w:pPr>
              <w:pStyle w:val="TAC"/>
              <w:rPr>
                <w:rFonts w:cs="Arial"/>
              </w:rPr>
            </w:pPr>
            <w:r w:rsidRPr="00EF5447">
              <w:rPr>
                <w:rFonts w:cs="Arial"/>
              </w:rPr>
              <w:t>N/A</w:t>
            </w:r>
          </w:p>
        </w:tc>
      </w:tr>
      <w:tr w:rsidR="00C506B2" w:rsidRPr="00EF5447" w14:paraId="286B0785" w14:textId="77777777" w:rsidTr="00D20CAD">
        <w:trPr>
          <w:trHeight w:val="54"/>
          <w:jc w:val="center"/>
        </w:trPr>
        <w:tc>
          <w:tcPr>
            <w:tcW w:w="2258" w:type="dxa"/>
            <w:tcBorders>
              <w:top w:val="nil"/>
              <w:bottom w:val="nil"/>
            </w:tcBorders>
            <w:shd w:val="clear" w:color="auto" w:fill="auto"/>
          </w:tcPr>
          <w:p w14:paraId="10DE2FCE" w14:textId="77777777" w:rsidR="00C506B2" w:rsidRPr="00EF5447" w:rsidRDefault="00C506B2" w:rsidP="00D20CAD">
            <w:pPr>
              <w:pStyle w:val="TAC"/>
              <w:rPr>
                <w:rFonts w:eastAsia="MS Mincho"/>
              </w:rPr>
            </w:pPr>
          </w:p>
        </w:tc>
        <w:tc>
          <w:tcPr>
            <w:tcW w:w="867" w:type="dxa"/>
            <w:shd w:val="clear" w:color="auto" w:fill="auto"/>
          </w:tcPr>
          <w:p w14:paraId="36DC9DBF" w14:textId="77777777" w:rsidR="00C506B2" w:rsidRPr="00EF5447" w:rsidRDefault="00C506B2" w:rsidP="00D20CAD">
            <w:pPr>
              <w:pStyle w:val="TAC"/>
              <w:rPr>
                <w:rFonts w:cs="Arial"/>
              </w:rPr>
            </w:pPr>
            <w:r w:rsidRPr="00EF5447">
              <w:rPr>
                <w:rFonts w:cs="Arial"/>
              </w:rPr>
              <w:t>n3</w:t>
            </w:r>
          </w:p>
        </w:tc>
        <w:tc>
          <w:tcPr>
            <w:tcW w:w="1066" w:type="dxa"/>
            <w:shd w:val="clear" w:color="auto" w:fill="auto"/>
            <w:noWrap/>
          </w:tcPr>
          <w:p w14:paraId="489C6CCC" w14:textId="77777777" w:rsidR="00C506B2" w:rsidRPr="00EF5447" w:rsidRDefault="00C506B2" w:rsidP="00D20CAD">
            <w:pPr>
              <w:pStyle w:val="TAC"/>
              <w:rPr>
                <w:rFonts w:eastAsia="맑은 고딕" w:cs="Arial"/>
                <w:szCs w:val="18"/>
                <w:lang w:eastAsia="ko-KR"/>
              </w:rPr>
            </w:pPr>
            <w:r w:rsidRPr="00EF5447">
              <w:rPr>
                <w:rFonts w:cs="Arial"/>
              </w:rPr>
              <w:t>1720</w:t>
            </w:r>
          </w:p>
        </w:tc>
        <w:tc>
          <w:tcPr>
            <w:tcW w:w="747" w:type="dxa"/>
            <w:shd w:val="clear" w:color="auto" w:fill="auto"/>
            <w:noWrap/>
          </w:tcPr>
          <w:p w14:paraId="3406A1BB"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7D7751AE"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65857CBD" w14:textId="77777777" w:rsidR="00C506B2" w:rsidRPr="00EF5447" w:rsidRDefault="00C506B2" w:rsidP="00D20CAD">
            <w:pPr>
              <w:pStyle w:val="TAC"/>
              <w:rPr>
                <w:rFonts w:eastAsia="맑은 고딕" w:cs="Arial"/>
                <w:szCs w:val="18"/>
                <w:lang w:eastAsia="ko-KR"/>
              </w:rPr>
            </w:pPr>
            <w:r w:rsidRPr="00EF5447">
              <w:rPr>
                <w:rFonts w:cs="Arial"/>
              </w:rPr>
              <w:t>1815</w:t>
            </w:r>
          </w:p>
        </w:tc>
        <w:tc>
          <w:tcPr>
            <w:tcW w:w="752" w:type="dxa"/>
            <w:shd w:val="clear" w:color="auto" w:fill="auto"/>
          </w:tcPr>
          <w:p w14:paraId="4D0F5AAA"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61161D33" w14:textId="77777777" w:rsidR="00C506B2" w:rsidRPr="00EF5447" w:rsidRDefault="00C506B2" w:rsidP="00D20CAD">
            <w:pPr>
              <w:pStyle w:val="TAC"/>
              <w:rPr>
                <w:rFonts w:cs="Arial"/>
              </w:rPr>
            </w:pPr>
            <w:r w:rsidRPr="00EF5447">
              <w:rPr>
                <w:rFonts w:cs="Arial"/>
              </w:rPr>
              <w:t>N/A</w:t>
            </w:r>
          </w:p>
        </w:tc>
      </w:tr>
      <w:tr w:rsidR="00C506B2" w:rsidRPr="00EF5447" w14:paraId="04025687" w14:textId="77777777" w:rsidTr="00D20CAD">
        <w:trPr>
          <w:trHeight w:val="54"/>
          <w:jc w:val="center"/>
        </w:trPr>
        <w:tc>
          <w:tcPr>
            <w:tcW w:w="2258" w:type="dxa"/>
            <w:tcBorders>
              <w:top w:val="nil"/>
              <w:bottom w:val="single" w:sz="4" w:space="0" w:color="auto"/>
            </w:tcBorders>
            <w:shd w:val="clear" w:color="auto" w:fill="auto"/>
          </w:tcPr>
          <w:p w14:paraId="2D0C3290" w14:textId="77777777" w:rsidR="00C506B2" w:rsidRPr="00EF5447" w:rsidRDefault="00C506B2" w:rsidP="00D20CAD">
            <w:pPr>
              <w:pStyle w:val="TAC"/>
              <w:rPr>
                <w:rFonts w:eastAsia="MS Mincho"/>
              </w:rPr>
            </w:pPr>
          </w:p>
        </w:tc>
        <w:tc>
          <w:tcPr>
            <w:tcW w:w="867" w:type="dxa"/>
            <w:shd w:val="clear" w:color="auto" w:fill="auto"/>
          </w:tcPr>
          <w:p w14:paraId="47FC8F76" w14:textId="77777777" w:rsidR="00C506B2" w:rsidRPr="00EF5447" w:rsidRDefault="00C506B2" w:rsidP="00D20CAD">
            <w:pPr>
              <w:pStyle w:val="TAC"/>
              <w:rPr>
                <w:rFonts w:cs="Arial"/>
              </w:rPr>
            </w:pPr>
            <w:r w:rsidRPr="00EF5447">
              <w:rPr>
                <w:rFonts w:cs="Arial"/>
              </w:rPr>
              <w:t>11</w:t>
            </w:r>
          </w:p>
        </w:tc>
        <w:tc>
          <w:tcPr>
            <w:tcW w:w="1066" w:type="dxa"/>
            <w:shd w:val="clear" w:color="auto" w:fill="auto"/>
            <w:noWrap/>
          </w:tcPr>
          <w:p w14:paraId="3F1870D8" w14:textId="77777777" w:rsidR="00C506B2" w:rsidRPr="00EF5447" w:rsidRDefault="00C506B2" w:rsidP="00D20CAD">
            <w:pPr>
              <w:pStyle w:val="TAC"/>
              <w:rPr>
                <w:rFonts w:eastAsia="맑은 고딕" w:cs="Arial"/>
                <w:szCs w:val="18"/>
                <w:lang w:eastAsia="ko-KR"/>
              </w:rPr>
            </w:pPr>
            <w:r w:rsidRPr="00EF5447">
              <w:rPr>
                <w:rFonts w:cs="Arial"/>
              </w:rPr>
              <w:t>1432</w:t>
            </w:r>
          </w:p>
        </w:tc>
        <w:tc>
          <w:tcPr>
            <w:tcW w:w="747" w:type="dxa"/>
            <w:shd w:val="clear" w:color="auto" w:fill="auto"/>
            <w:noWrap/>
          </w:tcPr>
          <w:p w14:paraId="27ADD32E" w14:textId="77777777" w:rsidR="00C506B2" w:rsidRPr="00EF5447" w:rsidRDefault="00C506B2" w:rsidP="00D20CAD">
            <w:pPr>
              <w:pStyle w:val="TAC"/>
              <w:rPr>
                <w:rFonts w:eastAsia="맑은 고딕" w:cs="Arial"/>
                <w:szCs w:val="18"/>
                <w:lang w:eastAsia="ko-KR"/>
              </w:rPr>
            </w:pPr>
            <w:r w:rsidRPr="00EF5447">
              <w:rPr>
                <w:rFonts w:cs="Arial"/>
              </w:rPr>
              <w:t>5</w:t>
            </w:r>
          </w:p>
        </w:tc>
        <w:tc>
          <w:tcPr>
            <w:tcW w:w="1142" w:type="dxa"/>
            <w:shd w:val="clear" w:color="auto" w:fill="auto"/>
            <w:noWrap/>
          </w:tcPr>
          <w:p w14:paraId="528B54D7" w14:textId="77777777" w:rsidR="00C506B2" w:rsidRPr="00EF5447" w:rsidRDefault="00C506B2" w:rsidP="00D20CAD">
            <w:pPr>
              <w:pStyle w:val="TAC"/>
              <w:rPr>
                <w:rFonts w:eastAsia="맑은 고딕" w:cs="Arial"/>
                <w:szCs w:val="18"/>
                <w:lang w:eastAsia="ko-KR"/>
              </w:rPr>
            </w:pPr>
            <w:r w:rsidRPr="00EF5447">
              <w:rPr>
                <w:rFonts w:cs="Arial"/>
              </w:rPr>
              <w:t>25</w:t>
            </w:r>
          </w:p>
        </w:tc>
        <w:tc>
          <w:tcPr>
            <w:tcW w:w="1299" w:type="dxa"/>
            <w:shd w:val="clear" w:color="auto" w:fill="auto"/>
            <w:noWrap/>
          </w:tcPr>
          <w:p w14:paraId="4642A0BC" w14:textId="77777777" w:rsidR="00C506B2" w:rsidRPr="00EF5447" w:rsidRDefault="00C506B2" w:rsidP="00D20CAD">
            <w:pPr>
              <w:pStyle w:val="TAC"/>
              <w:rPr>
                <w:rFonts w:eastAsia="맑은 고딕" w:cs="Arial"/>
                <w:szCs w:val="18"/>
                <w:lang w:eastAsia="ko-KR"/>
              </w:rPr>
            </w:pPr>
            <w:r w:rsidRPr="00EF5447">
              <w:rPr>
                <w:rFonts w:cs="Arial"/>
              </w:rPr>
              <w:t>1480</w:t>
            </w:r>
          </w:p>
        </w:tc>
        <w:tc>
          <w:tcPr>
            <w:tcW w:w="752" w:type="dxa"/>
            <w:shd w:val="clear" w:color="auto" w:fill="auto"/>
          </w:tcPr>
          <w:p w14:paraId="051D23F8" w14:textId="77777777" w:rsidR="00C506B2" w:rsidRPr="00EF5447" w:rsidRDefault="00C506B2" w:rsidP="00D20CAD">
            <w:pPr>
              <w:pStyle w:val="TAC"/>
              <w:rPr>
                <w:rFonts w:cs="Arial"/>
              </w:rPr>
            </w:pPr>
            <w:r w:rsidRPr="00EF5447">
              <w:rPr>
                <w:rFonts w:cs="Arial"/>
              </w:rPr>
              <w:t>15.2</w:t>
            </w:r>
          </w:p>
        </w:tc>
        <w:tc>
          <w:tcPr>
            <w:tcW w:w="1248" w:type="dxa"/>
            <w:shd w:val="clear" w:color="auto" w:fill="auto"/>
          </w:tcPr>
          <w:p w14:paraId="49F98223" w14:textId="77777777" w:rsidR="00C506B2" w:rsidRPr="00EF5447" w:rsidRDefault="00C506B2" w:rsidP="00D20CAD">
            <w:pPr>
              <w:pStyle w:val="TAC"/>
              <w:rPr>
                <w:rFonts w:cs="Arial"/>
              </w:rPr>
            </w:pPr>
            <w:r w:rsidRPr="00EF5447">
              <w:rPr>
                <w:rFonts w:cs="Arial"/>
              </w:rPr>
              <w:t>IMD3</w:t>
            </w:r>
          </w:p>
        </w:tc>
      </w:tr>
      <w:tr w:rsidR="00C506B2" w:rsidRPr="00EF5447" w14:paraId="61EFFCEF" w14:textId="77777777" w:rsidTr="00D20CAD">
        <w:trPr>
          <w:trHeight w:val="54"/>
          <w:jc w:val="center"/>
        </w:trPr>
        <w:tc>
          <w:tcPr>
            <w:tcW w:w="2258" w:type="dxa"/>
            <w:vMerge w:val="restart"/>
            <w:tcBorders>
              <w:top w:val="nil"/>
            </w:tcBorders>
            <w:shd w:val="clear" w:color="auto" w:fill="auto"/>
            <w:vAlign w:val="center"/>
          </w:tcPr>
          <w:p w14:paraId="68BE3C67" w14:textId="77777777" w:rsidR="00C506B2" w:rsidRPr="00EF5447" w:rsidRDefault="00C506B2" w:rsidP="00D20CAD">
            <w:pPr>
              <w:pStyle w:val="TAC"/>
              <w:rPr>
                <w:rFonts w:eastAsia="MS Mincho"/>
              </w:rPr>
            </w:pPr>
            <w:r>
              <w:rPr>
                <w:rFonts w:cs="Arial"/>
              </w:rPr>
              <w:lastRenderedPageBreak/>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65202092" w14:textId="77777777" w:rsidR="00C506B2" w:rsidRPr="00EF5447" w:rsidRDefault="00C506B2" w:rsidP="00D20CAD">
            <w:pPr>
              <w:pStyle w:val="TAC"/>
              <w:rPr>
                <w:rFonts w:cs="Arial"/>
              </w:rPr>
            </w:pPr>
            <w:r>
              <w:rPr>
                <w:rFonts w:cs="Arial" w:hint="eastAsia"/>
              </w:rPr>
              <w:t>11</w:t>
            </w:r>
          </w:p>
        </w:tc>
        <w:tc>
          <w:tcPr>
            <w:tcW w:w="1066" w:type="dxa"/>
            <w:shd w:val="clear" w:color="auto" w:fill="auto"/>
            <w:noWrap/>
          </w:tcPr>
          <w:p w14:paraId="1C8E631F" w14:textId="77777777" w:rsidR="00C506B2" w:rsidRPr="00EF5447" w:rsidRDefault="00C506B2" w:rsidP="00D20CAD">
            <w:pPr>
              <w:pStyle w:val="TAC"/>
              <w:rPr>
                <w:rFonts w:cs="Arial"/>
              </w:rPr>
            </w:pPr>
            <w:r>
              <w:rPr>
                <w:rFonts w:cs="Arial"/>
              </w:rPr>
              <w:t>1440</w:t>
            </w:r>
          </w:p>
        </w:tc>
        <w:tc>
          <w:tcPr>
            <w:tcW w:w="747" w:type="dxa"/>
            <w:shd w:val="clear" w:color="auto" w:fill="auto"/>
            <w:noWrap/>
          </w:tcPr>
          <w:p w14:paraId="1D7D6D30" w14:textId="77777777" w:rsidR="00C506B2" w:rsidRPr="00EF5447" w:rsidRDefault="00C506B2" w:rsidP="00D20CAD">
            <w:pPr>
              <w:pStyle w:val="TAC"/>
              <w:rPr>
                <w:rFonts w:cs="Arial"/>
              </w:rPr>
            </w:pPr>
            <w:r>
              <w:rPr>
                <w:rFonts w:cs="Arial"/>
              </w:rPr>
              <w:t>5</w:t>
            </w:r>
          </w:p>
        </w:tc>
        <w:tc>
          <w:tcPr>
            <w:tcW w:w="1142" w:type="dxa"/>
            <w:shd w:val="clear" w:color="auto" w:fill="auto"/>
            <w:noWrap/>
          </w:tcPr>
          <w:p w14:paraId="6FD28481" w14:textId="77777777" w:rsidR="00C506B2" w:rsidRPr="00EF5447" w:rsidRDefault="00C506B2" w:rsidP="00D20CAD">
            <w:pPr>
              <w:pStyle w:val="TAC"/>
              <w:rPr>
                <w:rFonts w:cs="Arial"/>
              </w:rPr>
            </w:pPr>
            <w:r>
              <w:rPr>
                <w:rFonts w:cs="Arial"/>
              </w:rPr>
              <w:t>25</w:t>
            </w:r>
          </w:p>
        </w:tc>
        <w:tc>
          <w:tcPr>
            <w:tcW w:w="1299" w:type="dxa"/>
            <w:shd w:val="clear" w:color="auto" w:fill="auto"/>
            <w:noWrap/>
          </w:tcPr>
          <w:p w14:paraId="7A32404C" w14:textId="77777777" w:rsidR="00C506B2" w:rsidRPr="00EF5447" w:rsidRDefault="00C506B2" w:rsidP="00D20CAD">
            <w:pPr>
              <w:pStyle w:val="TAC"/>
              <w:rPr>
                <w:rFonts w:cs="Arial"/>
              </w:rPr>
            </w:pPr>
            <w:r>
              <w:rPr>
                <w:rFonts w:cs="Arial"/>
              </w:rPr>
              <w:t>1488</w:t>
            </w:r>
          </w:p>
        </w:tc>
        <w:tc>
          <w:tcPr>
            <w:tcW w:w="752" w:type="dxa"/>
            <w:shd w:val="clear" w:color="auto" w:fill="auto"/>
            <w:vAlign w:val="center"/>
          </w:tcPr>
          <w:p w14:paraId="74D99220"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59C7D2D4" w14:textId="77777777" w:rsidR="00C506B2" w:rsidRPr="00EF5447" w:rsidRDefault="00C506B2" w:rsidP="00D20CAD">
            <w:pPr>
              <w:pStyle w:val="TAC"/>
              <w:rPr>
                <w:rFonts w:cs="Arial"/>
              </w:rPr>
            </w:pPr>
            <w:r>
              <w:rPr>
                <w:rFonts w:cs="Arial"/>
              </w:rPr>
              <w:t>N/A</w:t>
            </w:r>
          </w:p>
        </w:tc>
      </w:tr>
      <w:tr w:rsidR="00C506B2" w:rsidRPr="00EF5447" w14:paraId="65482A84" w14:textId="77777777" w:rsidTr="00D20CAD">
        <w:trPr>
          <w:trHeight w:val="54"/>
          <w:jc w:val="center"/>
        </w:trPr>
        <w:tc>
          <w:tcPr>
            <w:tcW w:w="2258" w:type="dxa"/>
            <w:vMerge/>
            <w:shd w:val="clear" w:color="auto" w:fill="auto"/>
            <w:vAlign w:val="center"/>
          </w:tcPr>
          <w:p w14:paraId="4EC74892" w14:textId="77777777" w:rsidR="00C506B2" w:rsidRPr="00EF5447" w:rsidRDefault="00C506B2" w:rsidP="00D20CAD">
            <w:pPr>
              <w:pStyle w:val="TAC"/>
              <w:rPr>
                <w:rFonts w:eastAsia="MS Mincho"/>
              </w:rPr>
            </w:pPr>
          </w:p>
        </w:tc>
        <w:tc>
          <w:tcPr>
            <w:tcW w:w="867" w:type="dxa"/>
            <w:shd w:val="clear" w:color="auto" w:fill="auto"/>
            <w:vAlign w:val="center"/>
          </w:tcPr>
          <w:p w14:paraId="4E37EA85" w14:textId="77777777" w:rsidR="00C506B2" w:rsidRPr="00EF5447" w:rsidRDefault="00C506B2" w:rsidP="00D20CAD">
            <w:pPr>
              <w:pStyle w:val="TAC"/>
              <w:rPr>
                <w:rFonts w:cs="Arial"/>
              </w:rPr>
            </w:pPr>
            <w:r>
              <w:rPr>
                <w:rFonts w:cs="Arial"/>
              </w:rPr>
              <w:t>n28</w:t>
            </w:r>
          </w:p>
        </w:tc>
        <w:tc>
          <w:tcPr>
            <w:tcW w:w="1066" w:type="dxa"/>
            <w:shd w:val="clear" w:color="auto" w:fill="auto"/>
            <w:noWrap/>
          </w:tcPr>
          <w:p w14:paraId="522CD638" w14:textId="77777777" w:rsidR="00C506B2" w:rsidRPr="00EF5447" w:rsidRDefault="00C506B2" w:rsidP="00D20CAD">
            <w:pPr>
              <w:pStyle w:val="TAC"/>
              <w:rPr>
                <w:rFonts w:cs="Arial"/>
              </w:rPr>
            </w:pPr>
            <w:r>
              <w:rPr>
                <w:rFonts w:cs="Arial"/>
              </w:rPr>
              <w:t>710</w:t>
            </w:r>
          </w:p>
        </w:tc>
        <w:tc>
          <w:tcPr>
            <w:tcW w:w="747" w:type="dxa"/>
            <w:shd w:val="clear" w:color="auto" w:fill="auto"/>
            <w:noWrap/>
          </w:tcPr>
          <w:p w14:paraId="1D22FD62" w14:textId="77777777" w:rsidR="00C506B2" w:rsidRPr="00EF5447" w:rsidRDefault="00C506B2" w:rsidP="00D20CAD">
            <w:pPr>
              <w:pStyle w:val="TAC"/>
              <w:rPr>
                <w:rFonts w:cs="Arial"/>
              </w:rPr>
            </w:pPr>
            <w:r>
              <w:rPr>
                <w:rFonts w:cs="Arial"/>
              </w:rPr>
              <w:t>5</w:t>
            </w:r>
          </w:p>
        </w:tc>
        <w:tc>
          <w:tcPr>
            <w:tcW w:w="1142" w:type="dxa"/>
            <w:shd w:val="clear" w:color="auto" w:fill="auto"/>
            <w:noWrap/>
          </w:tcPr>
          <w:p w14:paraId="625F66AD" w14:textId="77777777" w:rsidR="00C506B2" w:rsidRPr="00EF5447" w:rsidRDefault="00C506B2" w:rsidP="00D20CAD">
            <w:pPr>
              <w:pStyle w:val="TAC"/>
              <w:rPr>
                <w:rFonts w:cs="Arial"/>
              </w:rPr>
            </w:pPr>
            <w:r>
              <w:rPr>
                <w:rFonts w:cs="Arial"/>
              </w:rPr>
              <w:t>25</w:t>
            </w:r>
          </w:p>
        </w:tc>
        <w:tc>
          <w:tcPr>
            <w:tcW w:w="1299" w:type="dxa"/>
            <w:shd w:val="clear" w:color="auto" w:fill="auto"/>
            <w:noWrap/>
          </w:tcPr>
          <w:p w14:paraId="00F2DF08" w14:textId="77777777" w:rsidR="00C506B2" w:rsidRPr="00EF5447" w:rsidRDefault="00C506B2" w:rsidP="00D20CAD">
            <w:pPr>
              <w:pStyle w:val="TAC"/>
              <w:rPr>
                <w:rFonts w:cs="Arial"/>
              </w:rPr>
            </w:pPr>
            <w:r>
              <w:rPr>
                <w:rFonts w:cs="Arial"/>
              </w:rPr>
              <w:t>765</w:t>
            </w:r>
          </w:p>
        </w:tc>
        <w:tc>
          <w:tcPr>
            <w:tcW w:w="752" w:type="dxa"/>
            <w:shd w:val="clear" w:color="auto" w:fill="auto"/>
            <w:vAlign w:val="center"/>
          </w:tcPr>
          <w:p w14:paraId="0062E3C4"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6CC88FF9" w14:textId="77777777" w:rsidR="00C506B2" w:rsidRPr="00EF5447" w:rsidRDefault="00C506B2" w:rsidP="00D20CAD">
            <w:pPr>
              <w:pStyle w:val="TAC"/>
              <w:rPr>
                <w:rFonts w:cs="Arial"/>
              </w:rPr>
            </w:pPr>
            <w:r>
              <w:rPr>
                <w:rFonts w:cs="Arial"/>
              </w:rPr>
              <w:t>N/A</w:t>
            </w:r>
          </w:p>
        </w:tc>
      </w:tr>
      <w:tr w:rsidR="00C506B2" w:rsidRPr="003E4AFB" w14:paraId="675C60AE" w14:textId="77777777" w:rsidTr="00D20CAD">
        <w:trPr>
          <w:trHeight w:val="54"/>
          <w:jc w:val="center"/>
        </w:trPr>
        <w:tc>
          <w:tcPr>
            <w:tcW w:w="2258" w:type="dxa"/>
            <w:vMerge/>
            <w:tcBorders>
              <w:bottom w:val="single" w:sz="4" w:space="0" w:color="auto"/>
            </w:tcBorders>
            <w:shd w:val="clear" w:color="auto" w:fill="auto"/>
            <w:vAlign w:val="center"/>
          </w:tcPr>
          <w:p w14:paraId="1C94036A" w14:textId="77777777" w:rsidR="00C506B2" w:rsidRPr="00EF5447" w:rsidRDefault="00C506B2" w:rsidP="00D20CAD">
            <w:pPr>
              <w:pStyle w:val="TAC"/>
              <w:rPr>
                <w:rFonts w:eastAsia="MS Mincho"/>
              </w:rPr>
            </w:pPr>
          </w:p>
        </w:tc>
        <w:tc>
          <w:tcPr>
            <w:tcW w:w="867" w:type="dxa"/>
            <w:shd w:val="clear" w:color="auto" w:fill="auto"/>
            <w:vAlign w:val="center"/>
          </w:tcPr>
          <w:p w14:paraId="7553BDD7" w14:textId="77777777" w:rsidR="00C506B2" w:rsidRPr="00EF5447" w:rsidRDefault="00C506B2" w:rsidP="00D20CAD">
            <w:pPr>
              <w:pStyle w:val="TAC"/>
              <w:rPr>
                <w:rFonts w:cs="Arial"/>
              </w:rPr>
            </w:pPr>
            <w:r>
              <w:rPr>
                <w:rFonts w:cs="Arial" w:hint="eastAsia"/>
              </w:rPr>
              <w:t>1</w:t>
            </w:r>
          </w:p>
        </w:tc>
        <w:tc>
          <w:tcPr>
            <w:tcW w:w="1066" w:type="dxa"/>
            <w:shd w:val="clear" w:color="auto" w:fill="auto"/>
            <w:noWrap/>
          </w:tcPr>
          <w:p w14:paraId="28A6D41F" w14:textId="77777777" w:rsidR="00C506B2" w:rsidRPr="00EF5447" w:rsidRDefault="00C506B2" w:rsidP="00D20CAD">
            <w:pPr>
              <w:pStyle w:val="TAC"/>
              <w:rPr>
                <w:rFonts w:cs="Arial"/>
              </w:rPr>
            </w:pPr>
            <w:r>
              <w:rPr>
                <w:rFonts w:cs="Arial"/>
              </w:rPr>
              <w:t>1960</w:t>
            </w:r>
          </w:p>
        </w:tc>
        <w:tc>
          <w:tcPr>
            <w:tcW w:w="747" w:type="dxa"/>
            <w:shd w:val="clear" w:color="auto" w:fill="auto"/>
            <w:noWrap/>
          </w:tcPr>
          <w:p w14:paraId="23247C36" w14:textId="77777777" w:rsidR="00C506B2" w:rsidRPr="00EF5447" w:rsidRDefault="00C506B2" w:rsidP="00D20CAD">
            <w:pPr>
              <w:pStyle w:val="TAC"/>
              <w:rPr>
                <w:rFonts w:cs="Arial"/>
              </w:rPr>
            </w:pPr>
            <w:r>
              <w:rPr>
                <w:rFonts w:cs="Arial"/>
              </w:rPr>
              <w:t>5</w:t>
            </w:r>
          </w:p>
        </w:tc>
        <w:tc>
          <w:tcPr>
            <w:tcW w:w="1142" w:type="dxa"/>
            <w:shd w:val="clear" w:color="auto" w:fill="auto"/>
            <w:noWrap/>
          </w:tcPr>
          <w:p w14:paraId="49BDDA04" w14:textId="77777777" w:rsidR="00C506B2" w:rsidRPr="00EF5447" w:rsidRDefault="00C506B2" w:rsidP="00D20CAD">
            <w:pPr>
              <w:pStyle w:val="TAC"/>
              <w:rPr>
                <w:rFonts w:cs="Arial"/>
              </w:rPr>
            </w:pPr>
            <w:r>
              <w:rPr>
                <w:rFonts w:cs="Arial"/>
              </w:rPr>
              <w:t>25</w:t>
            </w:r>
          </w:p>
        </w:tc>
        <w:tc>
          <w:tcPr>
            <w:tcW w:w="1299" w:type="dxa"/>
            <w:shd w:val="clear" w:color="auto" w:fill="auto"/>
            <w:noWrap/>
          </w:tcPr>
          <w:p w14:paraId="1361A05A" w14:textId="77777777" w:rsidR="00C506B2" w:rsidRPr="00EF5447" w:rsidRDefault="00C506B2" w:rsidP="00D20CAD">
            <w:pPr>
              <w:pStyle w:val="TAC"/>
              <w:rPr>
                <w:rFonts w:cs="Arial"/>
              </w:rPr>
            </w:pPr>
            <w:r>
              <w:rPr>
                <w:rFonts w:cs="Arial"/>
              </w:rPr>
              <w:t>2150</w:t>
            </w:r>
          </w:p>
        </w:tc>
        <w:tc>
          <w:tcPr>
            <w:tcW w:w="752" w:type="dxa"/>
            <w:shd w:val="clear" w:color="auto" w:fill="auto"/>
            <w:vAlign w:val="center"/>
          </w:tcPr>
          <w:p w14:paraId="23514875" w14:textId="77777777" w:rsidR="00C506B2" w:rsidRPr="00EF5447" w:rsidRDefault="00C506B2" w:rsidP="00D20CAD">
            <w:pPr>
              <w:pStyle w:val="TAC"/>
              <w:rPr>
                <w:rFonts w:cs="Arial"/>
              </w:rPr>
            </w:pPr>
            <w:r>
              <w:rPr>
                <w:rFonts w:cs="Arial"/>
              </w:rPr>
              <w:t>28.3</w:t>
            </w:r>
          </w:p>
        </w:tc>
        <w:tc>
          <w:tcPr>
            <w:tcW w:w="1248" w:type="dxa"/>
            <w:shd w:val="clear" w:color="auto" w:fill="auto"/>
            <w:vAlign w:val="center"/>
          </w:tcPr>
          <w:p w14:paraId="005566FB" w14:textId="77777777" w:rsidR="00C506B2" w:rsidRPr="003E4AFB" w:rsidRDefault="00C506B2" w:rsidP="00D20CAD">
            <w:pPr>
              <w:pStyle w:val="TAC"/>
              <w:rPr>
                <w:rFonts w:cs="Arial"/>
                <w:vertAlign w:val="superscript"/>
              </w:rPr>
            </w:pPr>
            <w:r>
              <w:rPr>
                <w:rFonts w:cs="Arial" w:hint="eastAsia"/>
              </w:rPr>
              <w:t>I</w:t>
            </w:r>
            <w:r>
              <w:rPr>
                <w:rFonts w:cs="Arial"/>
              </w:rPr>
              <w:t>MD2</w:t>
            </w:r>
            <w:r>
              <w:rPr>
                <w:rFonts w:cs="Arial"/>
                <w:vertAlign w:val="superscript"/>
              </w:rPr>
              <w:t>1</w:t>
            </w:r>
          </w:p>
        </w:tc>
      </w:tr>
      <w:tr w:rsidR="00C506B2" w:rsidRPr="003E4AFB" w14:paraId="4360276B" w14:textId="77777777" w:rsidTr="00D20CAD">
        <w:trPr>
          <w:trHeight w:val="54"/>
          <w:jc w:val="center"/>
        </w:trPr>
        <w:tc>
          <w:tcPr>
            <w:tcW w:w="2258" w:type="dxa"/>
            <w:tcBorders>
              <w:bottom w:val="nil"/>
            </w:tcBorders>
            <w:shd w:val="clear" w:color="auto" w:fill="auto"/>
            <w:vAlign w:val="center"/>
          </w:tcPr>
          <w:p w14:paraId="5DF5E793" w14:textId="77777777" w:rsidR="00C506B2" w:rsidRPr="00EF5447" w:rsidRDefault="00C506B2" w:rsidP="00D20CAD">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3DC1DE00" w14:textId="77777777" w:rsidR="00C506B2" w:rsidRDefault="00C506B2" w:rsidP="00D20CAD">
            <w:pPr>
              <w:pStyle w:val="TAC"/>
              <w:rPr>
                <w:rFonts w:cs="Arial"/>
              </w:rPr>
            </w:pPr>
            <w:r>
              <w:rPr>
                <w:rFonts w:cs="Arial"/>
              </w:rPr>
              <w:t>11</w:t>
            </w:r>
          </w:p>
        </w:tc>
        <w:tc>
          <w:tcPr>
            <w:tcW w:w="1066" w:type="dxa"/>
            <w:shd w:val="clear" w:color="auto" w:fill="auto"/>
            <w:noWrap/>
          </w:tcPr>
          <w:p w14:paraId="516E798B" w14:textId="77777777" w:rsidR="00C506B2" w:rsidRDefault="00C506B2" w:rsidP="00D20CAD">
            <w:pPr>
              <w:pStyle w:val="TAC"/>
              <w:rPr>
                <w:rFonts w:cs="Arial"/>
              </w:rPr>
            </w:pPr>
            <w:r>
              <w:rPr>
                <w:rFonts w:eastAsia="MS Mincho" w:cs="Arial"/>
              </w:rPr>
              <w:t>1442</w:t>
            </w:r>
          </w:p>
        </w:tc>
        <w:tc>
          <w:tcPr>
            <w:tcW w:w="747" w:type="dxa"/>
            <w:shd w:val="clear" w:color="auto" w:fill="auto"/>
            <w:noWrap/>
          </w:tcPr>
          <w:p w14:paraId="1639B7A5" w14:textId="77777777" w:rsidR="00C506B2" w:rsidRDefault="00C506B2" w:rsidP="00D20CAD">
            <w:pPr>
              <w:pStyle w:val="TAC"/>
              <w:rPr>
                <w:rFonts w:cs="Arial"/>
              </w:rPr>
            </w:pPr>
            <w:r>
              <w:rPr>
                <w:rFonts w:eastAsia="MS Mincho" w:cs="Arial"/>
              </w:rPr>
              <w:t>5</w:t>
            </w:r>
          </w:p>
        </w:tc>
        <w:tc>
          <w:tcPr>
            <w:tcW w:w="1142" w:type="dxa"/>
            <w:shd w:val="clear" w:color="auto" w:fill="auto"/>
            <w:noWrap/>
          </w:tcPr>
          <w:p w14:paraId="3F46E8DE" w14:textId="77777777" w:rsidR="00C506B2" w:rsidRDefault="00C506B2" w:rsidP="00D20CAD">
            <w:pPr>
              <w:pStyle w:val="TAC"/>
              <w:rPr>
                <w:rFonts w:cs="Arial"/>
              </w:rPr>
            </w:pPr>
            <w:r>
              <w:rPr>
                <w:rFonts w:eastAsia="MS Mincho" w:cs="Arial"/>
              </w:rPr>
              <w:t>25</w:t>
            </w:r>
          </w:p>
        </w:tc>
        <w:tc>
          <w:tcPr>
            <w:tcW w:w="1299" w:type="dxa"/>
            <w:shd w:val="clear" w:color="auto" w:fill="auto"/>
            <w:noWrap/>
          </w:tcPr>
          <w:p w14:paraId="1E6061C5" w14:textId="77777777" w:rsidR="00C506B2" w:rsidRDefault="00C506B2" w:rsidP="00D20CAD">
            <w:pPr>
              <w:pStyle w:val="TAC"/>
              <w:rPr>
                <w:rFonts w:cs="Arial"/>
              </w:rPr>
            </w:pPr>
            <w:r>
              <w:rPr>
                <w:rFonts w:eastAsia="MS Mincho" w:cs="Arial"/>
              </w:rPr>
              <w:t>1490</w:t>
            </w:r>
          </w:p>
        </w:tc>
        <w:tc>
          <w:tcPr>
            <w:tcW w:w="752" w:type="dxa"/>
            <w:shd w:val="clear" w:color="auto" w:fill="auto"/>
            <w:vAlign w:val="center"/>
          </w:tcPr>
          <w:p w14:paraId="7293833A" w14:textId="77777777" w:rsidR="00C506B2" w:rsidRDefault="00C506B2" w:rsidP="00D20CAD">
            <w:pPr>
              <w:pStyle w:val="TAC"/>
              <w:rPr>
                <w:rFonts w:cs="Arial"/>
              </w:rPr>
            </w:pPr>
            <w:r>
              <w:rPr>
                <w:rFonts w:cs="Arial"/>
              </w:rPr>
              <w:t>N/A</w:t>
            </w:r>
          </w:p>
        </w:tc>
        <w:tc>
          <w:tcPr>
            <w:tcW w:w="1248" w:type="dxa"/>
            <w:shd w:val="clear" w:color="auto" w:fill="auto"/>
            <w:vAlign w:val="center"/>
          </w:tcPr>
          <w:p w14:paraId="201E3EE9" w14:textId="77777777" w:rsidR="00C506B2" w:rsidRDefault="00C506B2" w:rsidP="00D20CAD">
            <w:pPr>
              <w:pStyle w:val="TAC"/>
              <w:rPr>
                <w:rFonts w:cs="Arial"/>
              </w:rPr>
            </w:pPr>
            <w:r>
              <w:rPr>
                <w:rFonts w:cs="Arial"/>
              </w:rPr>
              <w:t>N/A</w:t>
            </w:r>
          </w:p>
        </w:tc>
      </w:tr>
      <w:tr w:rsidR="00C506B2" w:rsidRPr="003E4AFB" w14:paraId="657CE4F3" w14:textId="77777777" w:rsidTr="00D20CAD">
        <w:trPr>
          <w:trHeight w:val="54"/>
          <w:jc w:val="center"/>
        </w:trPr>
        <w:tc>
          <w:tcPr>
            <w:tcW w:w="2258" w:type="dxa"/>
            <w:tcBorders>
              <w:top w:val="nil"/>
              <w:bottom w:val="nil"/>
            </w:tcBorders>
            <w:shd w:val="clear" w:color="auto" w:fill="auto"/>
            <w:vAlign w:val="center"/>
          </w:tcPr>
          <w:p w14:paraId="5AD5053E" w14:textId="77777777" w:rsidR="00C506B2" w:rsidRPr="00EF5447" w:rsidRDefault="00C506B2" w:rsidP="00D20CAD">
            <w:pPr>
              <w:pStyle w:val="TAC"/>
              <w:rPr>
                <w:rFonts w:eastAsia="MS Mincho"/>
              </w:rPr>
            </w:pPr>
          </w:p>
        </w:tc>
        <w:tc>
          <w:tcPr>
            <w:tcW w:w="867" w:type="dxa"/>
            <w:shd w:val="clear" w:color="auto" w:fill="auto"/>
            <w:vAlign w:val="center"/>
          </w:tcPr>
          <w:p w14:paraId="3936FF67" w14:textId="77777777" w:rsidR="00C506B2" w:rsidRDefault="00C506B2" w:rsidP="00D20CAD">
            <w:pPr>
              <w:pStyle w:val="TAC"/>
              <w:rPr>
                <w:rFonts w:cs="Arial"/>
              </w:rPr>
            </w:pPr>
            <w:r>
              <w:rPr>
                <w:rFonts w:cs="Arial"/>
              </w:rPr>
              <w:t>n41</w:t>
            </w:r>
          </w:p>
        </w:tc>
        <w:tc>
          <w:tcPr>
            <w:tcW w:w="1066" w:type="dxa"/>
            <w:shd w:val="clear" w:color="auto" w:fill="auto"/>
            <w:noWrap/>
          </w:tcPr>
          <w:p w14:paraId="0DF0F121" w14:textId="77777777" w:rsidR="00C506B2" w:rsidRDefault="00C506B2" w:rsidP="00D20CAD">
            <w:pPr>
              <w:pStyle w:val="TAC"/>
              <w:rPr>
                <w:rFonts w:cs="Arial"/>
              </w:rPr>
            </w:pPr>
            <w:r>
              <w:rPr>
                <w:rFonts w:eastAsia="MS Mincho" w:cs="Arial"/>
              </w:rPr>
              <w:t>2520</w:t>
            </w:r>
          </w:p>
        </w:tc>
        <w:tc>
          <w:tcPr>
            <w:tcW w:w="747" w:type="dxa"/>
            <w:shd w:val="clear" w:color="auto" w:fill="auto"/>
            <w:noWrap/>
          </w:tcPr>
          <w:p w14:paraId="6F5F493D" w14:textId="77777777" w:rsidR="00C506B2" w:rsidRDefault="00C506B2" w:rsidP="00D20CAD">
            <w:pPr>
              <w:pStyle w:val="TAC"/>
              <w:rPr>
                <w:rFonts w:cs="Arial"/>
              </w:rPr>
            </w:pPr>
            <w:r>
              <w:rPr>
                <w:rFonts w:eastAsia="MS Mincho" w:cs="Arial"/>
              </w:rPr>
              <w:t>10</w:t>
            </w:r>
          </w:p>
        </w:tc>
        <w:tc>
          <w:tcPr>
            <w:tcW w:w="1142" w:type="dxa"/>
            <w:shd w:val="clear" w:color="auto" w:fill="auto"/>
            <w:noWrap/>
          </w:tcPr>
          <w:p w14:paraId="3589A997" w14:textId="77777777" w:rsidR="00C506B2" w:rsidRDefault="00C506B2" w:rsidP="00D20CAD">
            <w:pPr>
              <w:pStyle w:val="TAC"/>
              <w:rPr>
                <w:rFonts w:cs="Arial"/>
              </w:rPr>
            </w:pPr>
            <w:r>
              <w:rPr>
                <w:rFonts w:eastAsia="MS Mincho" w:cs="Arial"/>
              </w:rPr>
              <w:t>50</w:t>
            </w:r>
          </w:p>
        </w:tc>
        <w:tc>
          <w:tcPr>
            <w:tcW w:w="1299" w:type="dxa"/>
            <w:shd w:val="clear" w:color="auto" w:fill="auto"/>
            <w:noWrap/>
          </w:tcPr>
          <w:p w14:paraId="7D3BC637" w14:textId="77777777" w:rsidR="00C506B2" w:rsidRDefault="00C506B2" w:rsidP="00D20CAD">
            <w:pPr>
              <w:pStyle w:val="TAC"/>
              <w:rPr>
                <w:rFonts w:cs="Arial"/>
              </w:rPr>
            </w:pPr>
            <w:r>
              <w:rPr>
                <w:rFonts w:eastAsia="MS Mincho" w:cs="Arial"/>
              </w:rPr>
              <w:t>2520</w:t>
            </w:r>
          </w:p>
        </w:tc>
        <w:tc>
          <w:tcPr>
            <w:tcW w:w="752" w:type="dxa"/>
            <w:shd w:val="clear" w:color="auto" w:fill="auto"/>
            <w:vAlign w:val="center"/>
          </w:tcPr>
          <w:p w14:paraId="79302D4E" w14:textId="77777777" w:rsidR="00C506B2" w:rsidRDefault="00C506B2" w:rsidP="00D20CAD">
            <w:pPr>
              <w:pStyle w:val="TAC"/>
              <w:rPr>
                <w:rFonts w:cs="Arial"/>
              </w:rPr>
            </w:pPr>
            <w:r>
              <w:rPr>
                <w:rFonts w:cs="Arial"/>
              </w:rPr>
              <w:t>N/A</w:t>
            </w:r>
          </w:p>
        </w:tc>
        <w:tc>
          <w:tcPr>
            <w:tcW w:w="1248" w:type="dxa"/>
            <w:shd w:val="clear" w:color="auto" w:fill="auto"/>
            <w:vAlign w:val="center"/>
          </w:tcPr>
          <w:p w14:paraId="4846F6F5" w14:textId="77777777" w:rsidR="00C506B2" w:rsidRDefault="00C506B2" w:rsidP="00D20CAD">
            <w:pPr>
              <w:pStyle w:val="TAC"/>
              <w:rPr>
                <w:rFonts w:cs="Arial"/>
              </w:rPr>
            </w:pPr>
            <w:r>
              <w:rPr>
                <w:rFonts w:cs="Arial"/>
              </w:rPr>
              <w:t>N/A</w:t>
            </w:r>
          </w:p>
        </w:tc>
      </w:tr>
      <w:tr w:rsidR="00C506B2" w:rsidRPr="003E4AFB" w14:paraId="58282F48" w14:textId="77777777" w:rsidTr="00D20CAD">
        <w:trPr>
          <w:trHeight w:val="54"/>
          <w:jc w:val="center"/>
        </w:trPr>
        <w:tc>
          <w:tcPr>
            <w:tcW w:w="2258" w:type="dxa"/>
            <w:tcBorders>
              <w:top w:val="nil"/>
              <w:bottom w:val="nil"/>
            </w:tcBorders>
            <w:shd w:val="clear" w:color="auto" w:fill="auto"/>
            <w:vAlign w:val="center"/>
          </w:tcPr>
          <w:p w14:paraId="03683737" w14:textId="77777777" w:rsidR="00C506B2" w:rsidRPr="00EF5447" w:rsidRDefault="00C506B2" w:rsidP="00D20CAD">
            <w:pPr>
              <w:pStyle w:val="TAC"/>
              <w:rPr>
                <w:rFonts w:eastAsia="MS Mincho"/>
              </w:rPr>
            </w:pPr>
          </w:p>
        </w:tc>
        <w:tc>
          <w:tcPr>
            <w:tcW w:w="867" w:type="dxa"/>
            <w:shd w:val="clear" w:color="auto" w:fill="auto"/>
            <w:vAlign w:val="center"/>
          </w:tcPr>
          <w:p w14:paraId="501AF2E6" w14:textId="77777777" w:rsidR="00C506B2" w:rsidRDefault="00C506B2" w:rsidP="00D20CAD">
            <w:pPr>
              <w:pStyle w:val="TAC"/>
              <w:rPr>
                <w:rFonts w:cs="Arial"/>
              </w:rPr>
            </w:pPr>
            <w:r>
              <w:rPr>
                <w:rFonts w:cs="Arial"/>
              </w:rPr>
              <w:t>1</w:t>
            </w:r>
          </w:p>
        </w:tc>
        <w:tc>
          <w:tcPr>
            <w:tcW w:w="1066" w:type="dxa"/>
            <w:shd w:val="clear" w:color="auto" w:fill="auto"/>
            <w:noWrap/>
          </w:tcPr>
          <w:p w14:paraId="34E54B0E" w14:textId="77777777" w:rsidR="00C506B2" w:rsidRDefault="00C506B2" w:rsidP="00D20CAD">
            <w:pPr>
              <w:pStyle w:val="TAC"/>
              <w:rPr>
                <w:rFonts w:cs="Arial"/>
              </w:rPr>
            </w:pPr>
            <w:r>
              <w:rPr>
                <w:rFonts w:eastAsia="MS Mincho" w:cs="Arial"/>
              </w:rPr>
              <w:t>1966</w:t>
            </w:r>
          </w:p>
        </w:tc>
        <w:tc>
          <w:tcPr>
            <w:tcW w:w="747" w:type="dxa"/>
            <w:shd w:val="clear" w:color="auto" w:fill="auto"/>
            <w:noWrap/>
          </w:tcPr>
          <w:p w14:paraId="5B7D2855" w14:textId="77777777" w:rsidR="00C506B2" w:rsidRDefault="00C506B2" w:rsidP="00D20CAD">
            <w:pPr>
              <w:pStyle w:val="TAC"/>
              <w:rPr>
                <w:rFonts w:cs="Arial"/>
              </w:rPr>
            </w:pPr>
            <w:r>
              <w:rPr>
                <w:rFonts w:eastAsia="MS Mincho" w:cs="Arial"/>
              </w:rPr>
              <w:t>5</w:t>
            </w:r>
          </w:p>
        </w:tc>
        <w:tc>
          <w:tcPr>
            <w:tcW w:w="1142" w:type="dxa"/>
            <w:shd w:val="clear" w:color="auto" w:fill="auto"/>
            <w:noWrap/>
          </w:tcPr>
          <w:p w14:paraId="6B813352" w14:textId="77777777" w:rsidR="00C506B2" w:rsidRDefault="00C506B2" w:rsidP="00D20CAD">
            <w:pPr>
              <w:pStyle w:val="TAC"/>
              <w:rPr>
                <w:rFonts w:cs="Arial"/>
              </w:rPr>
            </w:pPr>
            <w:r>
              <w:rPr>
                <w:rFonts w:eastAsia="MS Mincho" w:cs="Arial"/>
              </w:rPr>
              <w:t>25</w:t>
            </w:r>
          </w:p>
        </w:tc>
        <w:tc>
          <w:tcPr>
            <w:tcW w:w="1299" w:type="dxa"/>
            <w:shd w:val="clear" w:color="auto" w:fill="auto"/>
            <w:noWrap/>
          </w:tcPr>
          <w:p w14:paraId="569AC6F3" w14:textId="77777777" w:rsidR="00C506B2" w:rsidRDefault="00C506B2" w:rsidP="00D20CAD">
            <w:pPr>
              <w:pStyle w:val="TAC"/>
              <w:rPr>
                <w:rFonts w:cs="Arial"/>
              </w:rPr>
            </w:pPr>
            <w:r>
              <w:rPr>
                <w:rFonts w:eastAsia="MS Mincho" w:cs="Arial"/>
              </w:rPr>
              <w:t>2156</w:t>
            </w:r>
          </w:p>
        </w:tc>
        <w:tc>
          <w:tcPr>
            <w:tcW w:w="752" w:type="dxa"/>
            <w:shd w:val="clear" w:color="auto" w:fill="auto"/>
            <w:vAlign w:val="center"/>
          </w:tcPr>
          <w:p w14:paraId="0ACF435A" w14:textId="77777777" w:rsidR="00C506B2" w:rsidRDefault="00C506B2" w:rsidP="00D20CAD">
            <w:pPr>
              <w:pStyle w:val="TAC"/>
              <w:rPr>
                <w:rFonts w:cs="Arial"/>
              </w:rPr>
            </w:pPr>
            <w:r>
              <w:rPr>
                <w:rFonts w:eastAsia="MS Mincho" w:cs="Arial"/>
              </w:rPr>
              <w:t>10.2</w:t>
            </w:r>
          </w:p>
        </w:tc>
        <w:tc>
          <w:tcPr>
            <w:tcW w:w="1248" w:type="dxa"/>
            <w:shd w:val="clear" w:color="auto" w:fill="auto"/>
            <w:vAlign w:val="center"/>
          </w:tcPr>
          <w:p w14:paraId="4C579CD3" w14:textId="77777777" w:rsidR="00C506B2" w:rsidRDefault="00C506B2" w:rsidP="00D20CAD">
            <w:pPr>
              <w:pStyle w:val="TAC"/>
              <w:rPr>
                <w:rFonts w:cs="Arial"/>
              </w:rPr>
            </w:pPr>
            <w:r>
              <w:rPr>
                <w:rFonts w:cs="Arial"/>
              </w:rPr>
              <w:t>IMD4</w:t>
            </w:r>
          </w:p>
        </w:tc>
      </w:tr>
      <w:tr w:rsidR="00C506B2" w:rsidRPr="003E4AFB" w14:paraId="2739446C" w14:textId="77777777" w:rsidTr="00D20CAD">
        <w:trPr>
          <w:trHeight w:val="54"/>
          <w:jc w:val="center"/>
        </w:trPr>
        <w:tc>
          <w:tcPr>
            <w:tcW w:w="2258" w:type="dxa"/>
            <w:tcBorders>
              <w:top w:val="nil"/>
              <w:bottom w:val="nil"/>
            </w:tcBorders>
            <w:shd w:val="clear" w:color="auto" w:fill="auto"/>
            <w:vAlign w:val="center"/>
          </w:tcPr>
          <w:p w14:paraId="18AAB4D3" w14:textId="77777777" w:rsidR="00C506B2" w:rsidRPr="00EF5447" w:rsidRDefault="00C506B2" w:rsidP="00D20CAD">
            <w:pPr>
              <w:pStyle w:val="TAC"/>
              <w:rPr>
                <w:rFonts w:eastAsia="MS Mincho"/>
              </w:rPr>
            </w:pPr>
          </w:p>
        </w:tc>
        <w:tc>
          <w:tcPr>
            <w:tcW w:w="867" w:type="dxa"/>
            <w:shd w:val="clear" w:color="auto" w:fill="auto"/>
            <w:vAlign w:val="center"/>
          </w:tcPr>
          <w:p w14:paraId="67E7CA0F" w14:textId="77777777" w:rsidR="00C506B2" w:rsidRDefault="00C506B2" w:rsidP="00D20CAD">
            <w:pPr>
              <w:pStyle w:val="TAC"/>
              <w:rPr>
                <w:rFonts w:cs="Arial"/>
              </w:rPr>
            </w:pPr>
            <w:r>
              <w:rPr>
                <w:rFonts w:cs="Arial"/>
              </w:rPr>
              <w:t>1</w:t>
            </w:r>
          </w:p>
        </w:tc>
        <w:tc>
          <w:tcPr>
            <w:tcW w:w="1066" w:type="dxa"/>
            <w:shd w:val="clear" w:color="auto" w:fill="auto"/>
            <w:noWrap/>
          </w:tcPr>
          <w:p w14:paraId="423F7F42" w14:textId="77777777" w:rsidR="00C506B2" w:rsidRDefault="00C506B2" w:rsidP="00D20CAD">
            <w:pPr>
              <w:pStyle w:val="TAC"/>
              <w:rPr>
                <w:rFonts w:cs="Arial"/>
              </w:rPr>
            </w:pPr>
            <w:r>
              <w:rPr>
                <w:rFonts w:eastAsia="MS Mincho" w:cs="Arial"/>
              </w:rPr>
              <w:t>1940</w:t>
            </w:r>
          </w:p>
        </w:tc>
        <w:tc>
          <w:tcPr>
            <w:tcW w:w="747" w:type="dxa"/>
            <w:shd w:val="clear" w:color="auto" w:fill="auto"/>
            <w:noWrap/>
          </w:tcPr>
          <w:p w14:paraId="1901F0B4" w14:textId="77777777" w:rsidR="00C506B2" w:rsidRDefault="00C506B2" w:rsidP="00D20CAD">
            <w:pPr>
              <w:pStyle w:val="TAC"/>
              <w:rPr>
                <w:rFonts w:cs="Arial"/>
              </w:rPr>
            </w:pPr>
            <w:r>
              <w:rPr>
                <w:rFonts w:eastAsia="MS Mincho" w:cs="Arial"/>
              </w:rPr>
              <w:t>5</w:t>
            </w:r>
          </w:p>
        </w:tc>
        <w:tc>
          <w:tcPr>
            <w:tcW w:w="1142" w:type="dxa"/>
            <w:shd w:val="clear" w:color="auto" w:fill="auto"/>
            <w:noWrap/>
          </w:tcPr>
          <w:p w14:paraId="7A7BE82D" w14:textId="77777777" w:rsidR="00C506B2" w:rsidRDefault="00C506B2" w:rsidP="00D20CAD">
            <w:pPr>
              <w:pStyle w:val="TAC"/>
              <w:rPr>
                <w:rFonts w:cs="Arial"/>
              </w:rPr>
            </w:pPr>
            <w:r>
              <w:rPr>
                <w:rFonts w:eastAsia="MS Mincho" w:cs="Arial"/>
              </w:rPr>
              <w:t>25</w:t>
            </w:r>
          </w:p>
        </w:tc>
        <w:tc>
          <w:tcPr>
            <w:tcW w:w="1299" w:type="dxa"/>
            <w:shd w:val="clear" w:color="auto" w:fill="auto"/>
            <w:noWrap/>
          </w:tcPr>
          <w:p w14:paraId="7E870ECA" w14:textId="77777777" w:rsidR="00C506B2" w:rsidRDefault="00C506B2" w:rsidP="00D20CAD">
            <w:pPr>
              <w:pStyle w:val="TAC"/>
              <w:rPr>
                <w:rFonts w:cs="Arial"/>
              </w:rPr>
            </w:pPr>
            <w:r>
              <w:rPr>
                <w:rFonts w:eastAsia="MS Mincho" w:cs="Arial"/>
              </w:rPr>
              <w:t>2130</w:t>
            </w:r>
          </w:p>
        </w:tc>
        <w:tc>
          <w:tcPr>
            <w:tcW w:w="752" w:type="dxa"/>
            <w:shd w:val="clear" w:color="auto" w:fill="auto"/>
            <w:vAlign w:val="center"/>
          </w:tcPr>
          <w:p w14:paraId="1E4F52BF" w14:textId="77777777" w:rsidR="00C506B2" w:rsidRDefault="00C506B2" w:rsidP="00D20CAD">
            <w:pPr>
              <w:pStyle w:val="TAC"/>
              <w:rPr>
                <w:rFonts w:cs="Arial"/>
              </w:rPr>
            </w:pPr>
            <w:r>
              <w:rPr>
                <w:rFonts w:cs="Arial"/>
              </w:rPr>
              <w:t>N/A</w:t>
            </w:r>
          </w:p>
        </w:tc>
        <w:tc>
          <w:tcPr>
            <w:tcW w:w="1248" w:type="dxa"/>
            <w:shd w:val="clear" w:color="auto" w:fill="auto"/>
            <w:vAlign w:val="center"/>
          </w:tcPr>
          <w:p w14:paraId="64262A7F" w14:textId="77777777" w:rsidR="00C506B2" w:rsidRDefault="00C506B2" w:rsidP="00D20CAD">
            <w:pPr>
              <w:pStyle w:val="TAC"/>
              <w:rPr>
                <w:rFonts w:cs="Arial"/>
              </w:rPr>
            </w:pPr>
            <w:r>
              <w:rPr>
                <w:rFonts w:cs="Arial"/>
              </w:rPr>
              <w:t>N/A</w:t>
            </w:r>
          </w:p>
        </w:tc>
      </w:tr>
      <w:tr w:rsidR="00C506B2" w:rsidRPr="003E4AFB" w14:paraId="1A642F9A" w14:textId="77777777" w:rsidTr="00D20CAD">
        <w:trPr>
          <w:trHeight w:val="54"/>
          <w:jc w:val="center"/>
        </w:trPr>
        <w:tc>
          <w:tcPr>
            <w:tcW w:w="2258" w:type="dxa"/>
            <w:tcBorders>
              <w:top w:val="nil"/>
              <w:bottom w:val="nil"/>
            </w:tcBorders>
            <w:shd w:val="clear" w:color="auto" w:fill="auto"/>
            <w:vAlign w:val="center"/>
          </w:tcPr>
          <w:p w14:paraId="5B02A77E" w14:textId="77777777" w:rsidR="00C506B2" w:rsidRPr="00EF5447" w:rsidRDefault="00C506B2" w:rsidP="00D20CAD">
            <w:pPr>
              <w:pStyle w:val="TAC"/>
              <w:rPr>
                <w:rFonts w:eastAsia="MS Mincho"/>
              </w:rPr>
            </w:pPr>
          </w:p>
        </w:tc>
        <w:tc>
          <w:tcPr>
            <w:tcW w:w="867" w:type="dxa"/>
            <w:shd w:val="clear" w:color="auto" w:fill="auto"/>
            <w:vAlign w:val="center"/>
          </w:tcPr>
          <w:p w14:paraId="0FE078D3" w14:textId="77777777" w:rsidR="00C506B2" w:rsidRDefault="00C506B2" w:rsidP="00D20CAD">
            <w:pPr>
              <w:pStyle w:val="TAC"/>
              <w:rPr>
                <w:rFonts w:cs="Arial"/>
              </w:rPr>
            </w:pPr>
            <w:r>
              <w:rPr>
                <w:rFonts w:cs="Arial"/>
              </w:rPr>
              <w:t>n41</w:t>
            </w:r>
          </w:p>
        </w:tc>
        <w:tc>
          <w:tcPr>
            <w:tcW w:w="1066" w:type="dxa"/>
            <w:shd w:val="clear" w:color="auto" w:fill="auto"/>
            <w:noWrap/>
          </w:tcPr>
          <w:p w14:paraId="3187E748" w14:textId="77777777" w:rsidR="00C506B2" w:rsidRDefault="00C506B2" w:rsidP="00D20CAD">
            <w:pPr>
              <w:pStyle w:val="TAC"/>
              <w:rPr>
                <w:rFonts w:cs="Arial"/>
              </w:rPr>
            </w:pPr>
            <w:r>
              <w:rPr>
                <w:rFonts w:eastAsia="MS Mincho" w:cs="Arial"/>
              </w:rPr>
              <w:t>2685</w:t>
            </w:r>
          </w:p>
        </w:tc>
        <w:tc>
          <w:tcPr>
            <w:tcW w:w="747" w:type="dxa"/>
            <w:shd w:val="clear" w:color="auto" w:fill="auto"/>
            <w:noWrap/>
          </w:tcPr>
          <w:p w14:paraId="45C08A93" w14:textId="77777777" w:rsidR="00C506B2" w:rsidRDefault="00C506B2" w:rsidP="00D20CAD">
            <w:pPr>
              <w:pStyle w:val="TAC"/>
              <w:rPr>
                <w:rFonts w:cs="Arial"/>
              </w:rPr>
            </w:pPr>
            <w:r>
              <w:rPr>
                <w:rFonts w:eastAsia="MS Mincho" w:cs="Arial"/>
              </w:rPr>
              <w:t>10</w:t>
            </w:r>
          </w:p>
        </w:tc>
        <w:tc>
          <w:tcPr>
            <w:tcW w:w="1142" w:type="dxa"/>
            <w:shd w:val="clear" w:color="auto" w:fill="auto"/>
            <w:noWrap/>
          </w:tcPr>
          <w:p w14:paraId="069105F1" w14:textId="77777777" w:rsidR="00C506B2" w:rsidRDefault="00C506B2" w:rsidP="00D20CAD">
            <w:pPr>
              <w:pStyle w:val="TAC"/>
              <w:rPr>
                <w:rFonts w:cs="Arial"/>
              </w:rPr>
            </w:pPr>
            <w:r>
              <w:rPr>
                <w:rFonts w:eastAsia="MS Mincho" w:cs="Arial"/>
              </w:rPr>
              <w:t>50</w:t>
            </w:r>
          </w:p>
        </w:tc>
        <w:tc>
          <w:tcPr>
            <w:tcW w:w="1299" w:type="dxa"/>
            <w:shd w:val="clear" w:color="auto" w:fill="auto"/>
            <w:noWrap/>
          </w:tcPr>
          <w:p w14:paraId="049DAE8B" w14:textId="77777777" w:rsidR="00C506B2" w:rsidRDefault="00C506B2" w:rsidP="00D20CAD">
            <w:pPr>
              <w:pStyle w:val="TAC"/>
              <w:rPr>
                <w:rFonts w:cs="Arial"/>
              </w:rPr>
            </w:pPr>
            <w:r>
              <w:rPr>
                <w:rFonts w:eastAsia="MS Mincho" w:cs="Arial"/>
              </w:rPr>
              <w:t>2685</w:t>
            </w:r>
          </w:p>
        </w:tc>
        <w:tc>
          <w:tcPr>
            <w:tcW w:w="752" w:type="dxa"/>
            <w:shd w:val="clear" w:color="auto" w:fill="auto"/>
            <w:vAlign w:val="center"/>
          </w:tcPr>
          <w:p w14:paraId="303DC29E" w14:textId="77777777" w:rsidR="00C506B2" w:rsidRDefault="00C506B2" w:rsidP="00D20CAD">
            <w:pPr>
              <w:pStyle w:val="TAC"/>
              <w:rPr>
                <w:rFonts w:cs="Arial"/>
              </w:rPr>
            </w:pPr>
            <w:r>
              <w:rPr>
                <w:rFonts w:cs="Arial"/>
              </w:rPr>
              <w:t>N/A</w:t>
            </w:r>
          </w:p>
        </w:tc>
        <w:tc>
          <w:tcPr>
            <w:tcW w:w="1248" w:type="dxa"/>
            <w:shd w:val="clear" w:color="auto" w:fill="auto"/>
            <w:vAlign w:val="center"/>
          </w:tcPr>
          <w:p w14:paraId="4C60031C" w14:textId="77777777" w:rsidR="00C506B2" w:rsidRDefault="00C506B2" w:rsidP="00D20CAD">
            <w:pPr>
              <w:pStyle w:val="TAC"/>
              <w:rPr>
                <w:rFonts w:cs="Arial"/>
              </w:rPr>
            </w:pPr>
            <w:r>
              <w:rPr>
                <w:rFonts w:cs="Arial"/>
              </w:rPr>
              <w:t>N/A</w:t>
            </w:r>
          </w:p>
        </w:tc>
      </w:tr>
      <w:tr w:rsidR="00C506B2" w:rsidRPr="003E4AFB" w14:paraId="030AC529" w14:textId="77777777" w:rsidTr="00D20CAD">
        <w:trPr>
          <w:trHeight w:val="54"/>
          <w:jc w:val="center"/>
        </w:trPr>
        <w:tc>
          <w:tcPr>
            <w:tcW w:w="2258" w:type="dxa"/>
            <w:tcBorders>
              <w:top w:val="nil"/>
              <w:bottom w:val="single" w:sz="4" w:space="0" w:color="auto"/>
            </w:tcBorders>
            <w:shd w:val="clear" w:color="auto" w:fill="auto"/>
            <w:vAlign w:val="center"/>
          </w:tcPr>
          <w:p w14:paraId="1082E60A" w14:textId="77777777" w:rsidR="00C506B2" w:rsidRPr="00EF5447" w:rsidRDefault="00C506B2" w:rsidP="00D20CAD">
            <w:pPr>
              <w:pStyle w:val="TAC"/>
              <w:rPr>
                <w:rFonts w:eastAsia="MS Mincho"/>
              </w:rPr>
            </w:pPr>
          </w:p>
        </w:tc>
        <w:tc>
          <w:tcPr>
            <w:tcW w:w="867" w:type="dxa"/>
            <w:shd w:val="clear" w:color="auto" w:fill="auto"/>
            <w:vAlign w:val="center"/>
          </w:tcPr>
          <w:p w14:paraId="08BFBEDD" w14:textId="77777777" w:rsidR="00C506B2" w:rsidRDefault="00C506B2" w:rsidP="00D20CAD">
            <w:pPr>
              <w:pStyle w:val="TAC"/>
              <w:rPr>
                <w:rFonts w:cs="Arial"/>
              </w:rPr>
            </w:pPr>
            <w:r>
              <w:rPr>
                <w:rFonts w:cs="Arial"/>
              </w:rPr>
              <w:t>11</w:t>
            </w:r>
          </w:p>
        </w:tc>
        <w:tc>
          <w:tcPr>
            <w:tcW w:w="1066" w:type="dxa"/>
            <w:shd w:val="clear" w:color="auto" w:fill="auto"/>
            <w:noWrap/>
          </w:tcPr>
          <w:p w14:paraId="3F09E4B9" w14:textId="77777777" w:rsidR="00C506B2" w:rsidRDefault="00C506B2" w:rsidP="00D20CAD">
            <w:pPr>
              <w:pStyle w:val="TAC"/>
              <w:rPr>
                <w:rFonts w:cs="Arial"/>
              </w:rPr>
            </w:pPr>
            <w:r>
              <w:rPr>
                <w:rFonts w:eastAsia="MS Mincho" w:cs="Arial"/>
              </w:rPr>
              <w:t>1442</w:t>
            </w:r>
          </w:p>
        </w:tc>
        <w:tc>
          <w:tcPr>
            <w:tcW w:w="747" w:type="dxa"/>
            <w:shd w:val="clear" w:color="auto" w:fill="auto"/>
            <w:noWrap/>
          </w:tcPr>
          <w:p w14:paraId="79986F23" w14:textId="77777777" w:rsidR="00C506B2" w:rsidRDefault="00C506B2" w:rsidP="00D20CAD">
            <w:pPr>
              <w:pStyle w:val="TAC"/>
              <w:rPr>
                <w:rFonts w:cs="Arial"/>
              </w:rPr>
            </w:pPr>
            <w:r>
              <w:rPr>
                <w:rFonts w:eastAsia="MS Mincho" w:cs="Arial"/>
              </w:rPr>
              <w:t>5</w:t>
            </w:r>
          </w:p>
        </w:tc>
        <w:tc>
          <w:tcPr>
            <w:tcW w:w="1142" w:type="dxa"/>
            <w:shd w:val="clear" w:color="auto" w:fill="auto"/>
            <w:noWrap/>
          </w:tcPr>
          <w:p w14:paraId="67EC7B10" w14:textId="77777777" w:rsidR="00C506B2" w:rsidRDefault="00C506B2" w:rsidP="00D20CAD">
            <w:pPr>
              <w:pStyle w:val="TAC"/>
              <w:rPr>
                <w:rFonts w:cs="Arial"/>
              </w:rPr>
            </w:pPr>
            <w:r>
              <w:rPr>
                <w:rFonts w:eastAsia="MS Mincho" w:cs="Arial"/>
              </w:rPr>
              <w:t>25</w:t>
            </w:r>
          </w:p>
        </w:tc>
        <w:tc>
          <w:tcPr>
            <w:tcW w:w="1299" w:type="dxa"/>
            <w:shd w:val="clear" w:color="auto" w:fill="auto"/>
            <w:noWrap/>
          </w:tcPr>
          <w:p w14:paraId="7639FDA2" w14:textId="77777777" w:rsidR="00C506B2" w:rsidRDefault="00C506B2" w:rsidP="00D20CAD">
            <w:pPr>
              <w:pStyle w:val="TAC"/>
              <w:rPr>
                <w:rFonts w:cs="Arial"/>
              </w:rPr>
            </w:pPr>
            <w:r>
              <w:rPr>
                <w:rFonts w:eastAsia="MS Mincho" w:cs="Arial"/>
              </w:rPr>
              <w:t>1490</w:t>
            </w:r>
          </w:p>
        </w:tc>
        <w:tc>
          <w:tcPr>
            <w:tcW w:w="752" w:type="dxa"/>
            <w:shd w:val="clear" w:color="auto" w:fill="auto"/>
            <w:vAlign w:val="center"/>
          </w:tcPr>
          <w:p w14:paraId="29C4347A" w14:textId="77777777" w:rsidR="00C506B2" w:rsidRDefault="00C506B2" w:rsidP="00D20CAD">
            <w:pPr>
              <w:pStyle w:val="TAC"/>
              <w:rPr>
                <w:rFonts w:cs="Arial"/>
              </w:rPr>
            </w:pPr>
            <w:r>
              <w:rPr>
                <w:rFonts w:eastAsia="MS Mincho" w:cs="Arial"/>
              </w:rPr>
              <w:t>10.6</w:t>
            </w:r>
          </w:p>
        </w:tc>
        <w:tc>
          <w:tcPr>
            <w:tcW w:w="1248" w:type="dxa"/>
            <w:shd w:val="clear" w:color="auto" w:fill="auto"/>
            <w:vAlign w:val="center"/>
          </w:tcPr>
          <w:p w14:paraId="671DF346" w14:textId="77777777" w:rsidR="00C506B2" w:rsidRDefault="00C506B2" w:rsidP="00D20CAD">
            <w:pPr>
              <w:pStyle w:val="TAC"/>
              <w:rPr>
                <w:rFonts w:cs="Arial"/>
              </w:rPr>
            </w:pPr>
            <w:r>
              <w:rPr>
                <w:rFonts w:cs="Arial"/>
              </w:rPr>
              <w:t>IMD4</w:t>
            </w:r>
          </w:p>
        </w:tc>
      </w:tr>
      <w:tr w:rsidR="00C506B2" w:rsidRPr="00EF5447" w14:paraId="1671B1EC"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4F3A6B9E" w14:textId="77777777" w:rsidR="00C506B2" w:rsidRDefault="00C506B2" w:rsidP="00D20CAD">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0F3F6F4F" w14:textId="77777777" w:rsidR="00C506B2" w:rsidRDefault="00C506B2" w:rsidP="00D20CAD">
            <w:pPr>
              <w:pStyle w:val="TAC"/>
              <w:rPr>
                <w:rFonts w:cs="Arial"/>
              </w:rPr>
            </w:pPr>
            <w:r>
              <w:rPr>
                <w:rFonts w:cs="Arial"/>
              </w:rPr>
              <w:t>DC_1A-11A_n77(2A)</w:t>
            </w:r>
          </w:p>
          <w:p w14:paraId="0F9DEB31" w14:textId="77777777" w:rsidR="00C506B2" w:rsidRPr="00EF5447" w:rsidRDefault="00C506B2" w:rsidP="00D20CAD">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85460D6" w14:textId="77777777" w:rsidR="00C506B2" w:rsidRPr="00EF5447" w:rsidRDefault="00C506B2" w:rsidP="00D20CAD">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813C7C3" w14:textId="77777777" w:rsidR="00C506B2" w:rsidRPr="00EF5447" w:rsidRDefault="00C506B2" w:rsidP="00D20CAD">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49E34B65" w14:textId="77777777" w:rsidR="00C506B2" w:rsidRPr="00EF5447" w:rsidRDefault="00C506B2" w:rsidP="00D20CAD">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FD04D71" w14:textId="77777777" w:rsidR="00C506B2" w:rsidRPr="00EF5447" w:rsidRDefault="00C506B2" w:rsidP="00D20CA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537A32B" w14:textId="77777777" w:rsidR="00C506B2" w:rsidRPr="00EF5447" w:rsidRDefault="00C506B2" w:rsidP="00D20CAD">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227B8E87" w14:textId="77777777" w:rsidR="00C506B2" w:rsidRPr="00EF5447" w:rsidRDefault="00C506B2" w:rsidP="00D20CAD">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91785B7" w14:textId="77777777" w:rsidR="00C506B2" w:rsidRPr="00EF5447" w:rsidRDefault="00C506B2" w:rsidP="00D20CAD">
            <w:pPr>
              <w:pStyle w:val="TAC"/>
            </w:pPr>
            <w:r>
              <w:rPr>
                <w:rFonts w:cs="Arial"/>
              </w:rPr>
              <w:t>N/A</w:t>
            </w:r>
          </w:p>
        </w:tc>
      </w:tr>
      <w:tr w:rsidR="00C506B2" w:rsidRPr="00EF5447" w14:paraId="3FFA4015" w14:textId="77777777" w:rsidTr="00D20CAD">
        <w:trPr>
          <w:trHeight w:val="54"/>
          <w:jc w:val="center"/>
        </w:trPr>
        <w:tc>
          <w:tcPr>
            <w:tcW w:w="2258" w:type="dxa"/>
            <w:tcBorders>
              <w:top w:val="nil"/>
              <w:left w:val="single" w:sz="4" w:space="0" w:color="auto"/>
              <w:bottom w:val="nil"/>
              <w:right w:val="single" w:sz="4" w:space="0" w:color="auto"/>
            </w:tcBorders>
          </w:tcPr>
          <w:p w14:paraId="22C368B4"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47D2F" w14:textId="77777777" w:rsidR="00C506B2" w:rsidRPr="00EF5447" w:rsidRDefault="00C506B2" w:rsidP="00D20CAD">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4934BF8" w14:textId="77777777" w:rsidR="00C506B2" w:rsidRPr="00EF5447" w:rsidRDefault="00C506B2" w:rsidP="00D20CAD">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1D61F0B" w14:textId="77777777" w:rsidR="00C506B2" w:rsidRPr="00EF5447" w:rsidRDefault="00C506B2" w:rsidP="00D20CAD">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E71BA72" w14:textId="77777777" w:rsidR="00C506B2" w:rsidRPr="00EF5447" w:rsidRDefault="00C506B2" w:rsidP="00D20CAD">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C0A6BE6" w14:textId="77777777" w:rsidR="00C506B2" w:rsidRPr="00EF5447" w:rsidRDefault="00C506B2" w:rsidP="00D20CAD">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16DA3125" w14:textId="77777777" w:rsidR="00C506B2" w:rsidRPr="00EF5447" w:rsidRDefault="00C506B2" w:rsidP="00D20CAD">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4B9C2312" w14:textId="77777777" w:rsidR="00C506B2" w:rsidRPr="00EF5447" w:rsidRDefault="00C506B2" w:rsidP="00D20CAD">
            <w:pPr>
              <w:pStyle w:val="TAC"/>
            </w:pPr>
            <w:r>
              <w:rPr>
                <w:rFonts w:cs="Arial"/>
              </w:rPr>
              <w:t>IMD2</w:t>
            </w:r>
          </w:p>
        </w:tc>
      </w:tr>
      <w:tr w:rsidR="00C506B2" w:rsidRPr="00EF5447" w14:paraId="5B8E4E25" w14:textId="77777777" w:rsidTr="00D20CAD">
        <w:trPr>
          <w:trHeight w:val="54"/>
          <w:jc w:val="center"/>
        </w:trPr>
        <w:tc>
          <w:tcPr>
            <w:tcW w:w="2258" w:type="dxa"/>
            <w:tcBorders>
              <w:top w:val="nil"/>
              <w:left w:val="single" w:sz="4" w:space="0" w:color="auto"/>
              <w:bottom w:val="nil"/>
              <w:right w:val="single" w:sz="4" w:space="0" w:color="auto"/>
            </w:tcBorders>
          </w:tcPr>
          <w:p w14:paraId="7E793799"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56DDD9" w14:textId="77777777" w:rsidR="00C506B2" w:rsidRDefault="00C506B2" w:rsidP="00D20CA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E898BA6" w14:textId="77777777" w:rsidR="00C506B2" w:rsidRDefault="00C506B2" w:rsidP="00D20CAD">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1DBF3387" w14:textId="77777777" w:rsidR="00C506B2" w:rsidRDefault="00C506B2" w:rsidP="00D20CAD">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B287BD0" w14:textId="77777777" w:rsidR="00C506B2" w:rsidRDefault="00C506B2" w:rsidP="00D20CA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B22B61F" w14:textId="77777777" w:rsidR="00C506B2" w:rsidRDefault="00C506B2" w:rsidP="00D20CAD">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2DB1C21E"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770C04F" w14:textId="77777777" w:rsidR="00C506B2" w:rsidRDefault="00C506B2" w:rsidP="00D20CAD">
            <w:pPr>
              <w:pStyle w:val="TAC"/>
              <w:rPr>
                <w:rFonts w:cs="Arial"/>
              </w:rPr>
            </w:pPr>
            <w:r>
              <w:rPr>
                <w:rFonts w:cs="Arial"/>
              </w:rPr>
              <w:t>N/A</w:t>
            </w:r>
          </w:p>
        </w:tc>
      </w:tr>
      <w:tr w:rsidR="00C506B2" w:rsidRPr="00EF5447" w14:paraId="17FD1A28" w14:textId="77777777" w:rsidTr="00D20CAD">
        <w:trPr>
          <w:trHeight w:val="54"/>
          <w:jc w:val="center"/>
        </w:trPr>
        <w:tc>
          <w:tcPr>
            <w:tcW w:w="2258" w:type="dxa"/>
            <w:tcBorders>
              <w:top w:val="nil"/>
              <w:left w:val="single" w:sz="4" w:space="0" w:color="auto"/>
              <w:bottom w:val="nil"/>
              <w:right w:val="single" w:sz="4" w:space="0" w:color="auto"/>
            </w:tcBorders>
          </w:tcPr>
          <w:p w14:paraId="7D58CB29"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276EF69" w14:textId="77777777" w:rsidR="00C506B2" w:rsidRDefault="00C506B2" w:rsidP="00D20CA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7CB7160" w14:textId="77777777" w:rsidR="00C506B2" w:rsidRDefault="00C506B2" w:rsidP="00D20CAD">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12C94EBD" w14:textId="77777777" w:rsidR="00C506B2" w:rsidRDefault="00C506B2" w:rsidP="00D20CAD">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FDE5A7D" w14:textId="77777777" w:rsidR="00C506B2" w:rsidRDefault="00C506B2" w:rsidP="00D20CA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0423F3C" w14:textId="77777777" w:rsidR="00C506B2" w:rsidRDefault="00C506B2" w:rsidP="00D20CAD">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2880A1C3" w14:textId="77777777" w:rsidR="00C506B2" w:rsidRDefault="00C506B2" w:rsidP="00D20CAD">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69CA7BD2" w14:textId="77777777" w:rsidR="00C506B2" w:rsidRDefault="00C506B2" w:rsidP="00D20CAD">
            <w:pPr>
              <w:pStyle w:val="TAC"/>
              <w:rPr>
                <w:rFonts w:cs="Arial"/>
              </w:rPr>
            </w:pPr>
            <w:r>
              <w:rPr>
                <w:rFonts w:cs="Arial"/>
              </w:rPr>
              <w:t>IMD2</w:t>
            </w:r>
          </w:p>
        </w:tc>
      </w:tr>
      <w:tr w:rsidR="00C506B2" w:rsidRPr="00EF5447" w14:paraId="1289AA78" w14:textId="77777777" w:rsidTr="00D20CAD">
        <w:trPr>
          <w:trHeight w:val="54"/>
          <w:jc w:val="center"/>
        </w:trPr>
        <w:tc>
          <w:tcPr>
            <w:tcW w:w="2258" w:type="dxa"/>
            <w:tcBorders>
              <w:top w:val="nil"/>
              <w:left w:val="single" w:sz="4" w:space="0" w:color="auto"/>
              <w:bottom w:val="nil"/>
              <w:right w:val="single" w:sz="4" w:space="0" w:color="auto"/>
            </w:tcBorders>
          </w:tcPr>
          <w:p w14:paraId="63E13577"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CCF444" w14:textId="77777777" w:rsidR="00C506B2" w:rsidRDefault="00C506B2" w:rsidP="00D20CA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EC3ACF8" w14:textId="77777777" w:rsidR="00C506B2" w:rsidRDefault="00C506B2" w:rsidP="00D20CAD">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73CF7EE2" w14:textId="77777777" w:rsidR="00C506B2" w:rsidRDefault="00C506B2" w:rsidP="00D20CAD">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A43874E" w14:textId="77777777" w:rsidR="00C506B2" w:rsidRDefault="00C506B2" w:rsidP="00D20CAD">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BAAA80F" w14:textId="77777777" w:rsidR="00C506B2" w:rsidRDefault="00C506B2" w:rsidP="00D20CAD">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2CFE1081"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9CC0286" w14:textId="77777777" w:rsidR="00C506B2" w:rsidRDefault="00C506B2" w:rsidP="00D20CAD">
            <w:pPr>
              <w:pStyle w:val="TAC"/>
              <w:rPr>
                <w:rFonts w:cs="Arial"/>
              </w:rPr>
            </w:pPr>
            <w:r>
              <w:rPr>
                <w:rFonts w:cs="Arial"/>
              </w:rPr>
              <w:t>N/A</w:t>
            </w:r>
          </w:p>
        </w:tc>
      </w:tr>
      <w:tr w:rsidR="00C506B2" w:rsidRPr="00EF5447" w14:paraId="5A2E59FA"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465D84A0"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CB5CF76" w14:textId="77777777" w:rsidR="00C506B2" w:rsidRDefault="00C506B2" w:rsidP="00D20CA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35E49378" w14:textId="77777777" w:rsidR="00C506B2" w:rsidRDefault="00C506B2" w:rsidP="00D20CAD">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1CFA45E0" w14:textId="77777777" w:rsidR="00C506B2" w:rsidRDefault="00C506B2" w:rsidP="00D20CAD">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8576FB3" w14:textId="77777777" w:rsidR="00C506B2" w:rsidRDefault="00C506B2" w:rsidP="00D20CAD">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D651140" w14:textId="77777777" w:rsidR="00C506B2" w:rsidRDefault="00C506B2" w:rsidP="00D20CAD">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09539B52"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7A4ECF" w14:textId="77777777" w:rsidR="00C506B2" w:rsidRDefault="00C506B2" w:rsidP="00D20CAD">
            <w:pPr>
              <w:pStyle w:val="TAC"/>
              <w:rPr>
                <w:rFonts w:cs="Arial"/>
              </w:rPr>
            </w:pPr>
            <w:r>
              <w:rPr>
                <w:rFonts w:cs="Arial"/>
              </w:rPr>
              <w:t>N/A</w:t>
            </w:r>
          </w:p>
        </w:tc>
      </w:tr>
      <w:tr w:rsidR="00C506B2" w:rsidRPr="00EF5447" w14:paraId="57C1F1F7" w14:textId="77777777" w:rsidTr="00D20CAD">
        <w:trPr>
          <w:trHeight w:val="54"/>
          <w:jc w:val="center"/>
        </w:trPr>
        <w:tc>
          <w:tcPr>
            <w:tcW w:w="2258" w:type="dxa"/>
            <w:tcBorders>
              <w:bottom w:val="nil"/>
            </w:tcBorders>
            <w:shd w:val="clear" w:color="auto" w:fill="auto"/>
          </w:tcPr>
          <w:p w14:paraId="3F3EB28C" w14:textId="77777777" w:rsidR="00C506B2" w:rsidRDefault="00C506B2" w:rsidP="00D20CAD">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p w14:paraId="63547FD2" w14:textId="77777777" w:rsidR="00C506B2" w:rsidRPr="00EF5447" w:rsidRDefault="00C506B2" w:rsidP="00D20CAD">
            <w:pPr>
              <w:pStyle w:val="TAC"/>
              <w:rPr>
                <w:rFonts w:eastAsia="MS Mincho"/>
              </w:rPr>
            </w:pPr>
            <w:r w:rsidRPr="00321130">
              <w:rPr>
                <w:rFonts w:eastAsia="MS Mincho"/>
              </w:rPr>
              <w:t>DC_1A-11A_n78(2A)</w:t>
            </w:r>
          </w:p>
        </w:tc>
        <w:tc>
          <w:tcPr>
            <w:tcW w:w="867" w:type="dxa"/>
            <w:shd w:val="clear" w:color="auto" w:fill="auto"/>
          </w:tcPr>
          <w:p w14:paraId="3BB888C3" w14:textId="77777777" w:rsidR="00C506B2" w:rsidRPr="00EF5447" w:rsidRDefault="00C506B2" w:rsidP="00D20CAD">
            <w:pPr>
              <w:pStyle w:val="TAC"/>
            </w:pPr>
            <w:r w:rsidRPr="00EF5447">
              <w:rPr>
                <w:rFonts w:cs="Arial"/>
              </w:rPr>
              <w:t>1</w:t>
            </w:r>
          </w:p>
        </w:tc>
        <w:tc>
          <w:tcPr>
            <w:tcW w:w="1066" w:type="dxa"/>
            <w:shd w:val="clear" w:color="auto" w:fill="auto"/>
            <w:noWrap/>
          </w:tcPr>
          <w:p w14:paraId="316362C7" w14:textId="77777777" w:rsidR="00C506B2" w:rsidRPr="00EF5447" w:rsidRDefault="00C506B2" w:rsidP="00D20CAD">
            <w:pPr>
              <w:pStyle w:val="TAC"/>
            </w:pPr>
            <w:r w:rsidRPr="00EF5447">
              <w:rPr>
                <w:rFonts w:cs="Arial"/>
              </w:rPr>
              <w:t>1955</w:t>
            </w:r>
          </w:p>
        </w:tc>
        <w:tc>
          <w:tcPr>
            <w:tcW w:w="747" w:type="dxa"/>
            <w:shd w:val="clear" w:color="auto" w:fill="auto"/>
            <w:noWrap/>
          </w:tcPr>
          <w:p w14:paraId="4CD14023" w14:textId="77777777" w:rsidR="00C506B2" w:rsidRPr="00EF5447" w:rsidRDefault="00C506B2" w:rsidP="00D20CAD">
            <w:pPr>
              <w:pStyle w:val="TAC"/>
            </w:pPr>
            <w:r w:rsidRPr="00EF5447">
              <w:rPr>
                <w:rFonts w:cs="Arial"/>
              </w:rPr>
              <w:t>5</w:t>
            </w:r>
          </w:p>
        </w:tc>
        <w:tc>
          <w:tcPr>
            <w:tcW w:w="1142" w:type="dxa"/>
            <w:shd w:val="clear" w:color="auto" w:fill="auto"/>
            <w:noWrap/>
          </w:tcPr>
          <w:p w14:paraId="1296625F" w14:textId="77777777" w:rsidR="00C506B2" w:rsidRPr="00EF5447" w:rsidRDefault="00C506B2" w:rsidP="00D20CAD">
            <w:pPr>
              <w:pStyle w:val="TAC"/>
            </w:pPr>
            <w:r w:rsidRPr="00EF5447">
              <w:rPr>
                <w:rFonts w:cs="Arial"/>
              </w:rPr>
              <w:t>25</w:t>
            </w:r>
          </w:p>
        </w:tc>
        <w:tc>
          <w:tcPr>
            <w:tcW w:w="1299" w:type="dxa"/>
            <w:shd w:val="clear" w:color="auto" w:fill="auto"/>
            <w:noWrap/>
          </w:tcPr>
          <w:p w14:paraId="2E48A051" w14:textId="77777777" w:rsidR="00C506B2" w:rsidRPr="00EF5447" w:rsidRDefault="00C506B2" w:rsidP="00D20CAD">
            <w:pPr>
              <w:pStyle w:val="TAC"/>
            </w:pPr>
            <w:r w:rsidRPr="00EF5447">
              <w:rPr>
                <w:rFonts w:cs="Arial"/>
              </w:rPr>
              <w:t>2145</w:t>
            </w:r>
          </w:p>
        </w:tc>
        <w:tc>
          <w:tcPr>
            <w:tcW w:w="752" w:type="dxa"/>
            <w:shd w:val="clear" w:color="auto" w:fill="auto"/>
          </w:tcPr>
          <w:p w14:paraId="333B1A0B" w14:textId="77777777" w:rsidR="00C506B2" w:rsidRPr="00EF5447" w:rsidRDefault="00C506B2" w:rsidP="00D20CAD">
            <w:pPr>
              <w:pStyle w:val="TAC"/>
            </w:pPr>
            <w:r w:rsidRPr="00EF5447">
              <w:rPr>
                <w:rFonts w:cs="Arial"/>
              </w:rPr>
              <w:t>N/A</w:t>
            </w:r>
          </w:p>
        </w:tc>
        <w:tc>
          <w:tcPr>
            <w:tcW w:w="1248" w:type="dxa"/>
            <w:shd w:val="clear" w:color="auto" w:fill="auto"/>
          </w:tcPr>
          <w:p w14:paraId="7D62F0EF" w14:textId="77777777" w:rsidR="00C506B2" w:rsidRPr="00EF5447" w:rsidRDefault="00C506B2" w:rsidP="00D20CAD">
            <w:pPr>
              <w:pStyle w:val="TAC"/>
            </w:pPr>
            <w:r w:rsidRPr="00EF5447">
              <w:rPr>
                <w:rFonts w:cs="Arial"/>
              </w:rPr>
              <w:t>N/A</w:t>
            </w:r>
          </w:p>
        </w:tc>
      </w:tr>
      <w:tr w:rsidR="00C506B2" w:rsidRPr="00EF5447" w14:paraId="24748D56" w14:textId="77777777" w:rsidTr="00D20CAD">
        <w:trPr>
          <w:trHeight w:val="54"/>
          <w:jc w:val="center"/>
        </w:trPr>
        <w:tc>
          <w:tcPr>
            <w:tcW w:w="2258" w:type="dxa"/>
            <w:tcBorders>
              <w:top w:val="nil"/>
              <w:bottom w:val="nil"/>
            </w:tcBorders>
            <w:shd w:val="clear" w:color="auto" w:fill="auto"/>
          </w:tcPr>
          <w:p w14:paraId="466C755C" w14:textId="77777777" w:rsidR="00C506B2" w:rsidRPr="00EF5447" w:rsidRDefault="00C506B2" w:rsidP="00D20CAD">
            <w:pPr>
              <w:pStyle w:val="TAC"/>
              <w:rPr>
                <w:rFonts w:eastAsia="MS Mincho"/>
              </w:rPr>
            </w:pPr>
          </w:p>
        </w:tc>
        <w:tc>
          <w:tcPr>
            <w:tcW w:w="867" w:type="dxa"/>
            <w:shd w:val="clear" w:color="auto" w:fill="auto"/>
          </w:tcPr>
          <w:p w14:paraId="49DF2216" w14:textId="77777777" w:rsidR="00C506B2" w:rsidRPr="00EF5447" w:rsidRDefault="00C506B2" w:rsidP="00D20CAD">
            <w:pPr>
              <w:pStyle w:val="TAC"/>
            </w:pPr>
            <w:r w:rsidRPr="00EF5447">
              <w:rPr>
                <w:rFonts w:cs="Arial"/>
              </w:rPr>
              <w:t>11</w:t>
            </w:r>
          </w:p>
        </w:tc>
        <w:tc>
          <w:tcPr>
            <w:tcW w:w="1066" w:type="dxa"/>
            <w:shd w:val="clear" w:color="auto" w:fill="auto"/>
            <w:noWrap/>
          </w:tcPr>
          <w:p w14:paraId="102B93C4" w14:textId="77777777" w:rsidR="00C506B2" w:rsidRPr="00EF5447" w:rsidRDefault="00C506B2" w:rsidP="00D20CAD">
            <w:pPr>
              <w:pStyle w:val="TAC"/>
            </w:pPr>
            <w:r w:rsidRPr="00EF5447">
              <w:rPr>
                <w:rFonts w:cs="Arial"/>
              </w:rPr>
              <w:t>1438</w:t>
            </w:r>
          </w:p>
        </w:tc>
        <w:tc>
          <w:tcPr>
            <w:tcW w:w="747" w:type="dxa"/>
            <w:shd w:val="clear" w:color="auto" w:fill="auto"/>
            <w:noWrap/>
          </w:tcPr>
          <w:p w14:paraId="72D07DA6" w14:textId="77777777" w:rsidR="00C506B2" w:rsidRPr="00EF5447" w:rsidRDefault="00C506B2" w:rsidP="00D20CAD">
            <w:pPr>
              <w:pStyle w:val="TAC"/>
            </w:pPr>
            <w:r w:rsidRPr="00EF5447">
              <w:rPr>
                <w:rFonts w:cs="Arial"/>
              </w:rPr>
              <w:t>5</w:t>
            </w:r>
          </w:p>
        </w:tc>
        <w:tc>
          <w:tcPr>
            <w:tcW w:w="1142" w:type="dxa"/>
            <w:shd w:val="clear" w:color="auto" w:fill="auto"/>
            <w:noWrap/>
          </w:tcPr>
          <w:p w14:paraId="43713307" w14:textId="77777777" w:rsidR="00C506B2" w:rsidRPr="00EF5447" w:rsidRDefault="00C506B2" w:rsidP="00D20CAD">
            <w:pPr>
              <w:pStyle w:val="TAC"/>
            </w:pPr>
            <w:r w:rsidRPr="00EF5447">
              <w:rPr>
                <w:rFonts w:cs="Arial"/>
              </w:rPr>
              <w:t>25</w:t>
            </w:r>
          </w:p>
        </w:tc>
        <w:tc>
          <w:tcPr>
            <w:tcW w:w="1299" w:type="dxa"/>
            <w:shd w:val="clear" w:color="auto" w:fill="auto"/>
            <w:noWrap/>
          </w:tcPr>
          <w:p w14:paraId="68BF78C5" w14:textId="77777777" w:rsidR="00C506B2" w:rsidRPr="00EF5447" w:rsidRDefault="00C506B2" w:rsidP="00D20CAD">
            <w:pPr>
              <w:pStyle w:val="TAC"/>
            </w:pPr>
            <w:r w:rsidRPr="00EF5447">
              <w:rPr>
                <w:rFonts w:cs="Arial"/>
              </w:rPr>
              <w:t>1486</w:t>
            </w:r>
          </w:p>
        </w:tc>
        <w:tc>
          <w:tcPr>
            <w:tcW w:w="752" w:type="dxa"/>
            <w:shd w:val="clear" w:color="auto" w:fill="auto"/>
          </w:tcPr>
          <w:p w14:paraId="1489069E" w14:textId="77777777" w:rsidR="00C506B2" w:rsidRPr="00EF5447" w:rsidRDefault="00C506B2" w:rsidP="00D20CAD">
            <w:pPr>
              <w:pStyle w:val="TAC"/>
            </w:pPr>
            <w:r w:rsidRPr="00EF5447">
              <w:rPr>
                <w:rFonts w:cs="Arial"/>
              </w:rPr>
              <w:t>31.4</w:t>
            </w:r>
          </w:p>
        </w:tc>
        <w:tc>
          <w:tcPr>
            <w:tcW w:w="1248" w:type="dxa"/>
            <w:shd w:val="clear" w:color="auto" w:fill="auto"/>
          </w:tcPr>
          <w:p w14:paraId="67CFA833" w14:textId="77777777" w:rsidR="00C506B2" w:rsidRPr="00EF5447" w:rsidRDefault="00C506B2" w:rsidP="00D20CAD">
            <w:pPr>
              <w:pStyle w:val="TAC"/>
            </w:pPr>
            <w:r w:rsidRPr="00EF5447">
              <w:rPr>
                <w:rFonts w:cs="Arial"/>
              </w:rPr>
              <w:t>IMD2</w:t>
            </w:r>
          </w:p>
        </w:tc>
      </w:tr>
      <w:tr w:rsidR="00C506B2" w:rsidRPr="00EF5447" w14:paraId="2F7B58FE" w14:textId="77777777" w:rsidTr="00D20CAD">
        <w:trPr>
          <w:trHeight w:val="54"/>
          <w:jc w:val="center"/>
        </w:trPr>
        <w:tc>
          <w:tcPr>
            <w:tcW w:w="2258" w:type="dxa"/>
            <w:tcBorders>
              <w:top w:val="nil"/>
              <w:bottom w:val="nil"/>
            </w:tcBorders>
            <w:shd w:val="clear" w:color="auto" w:fill="auto"/>
          </w:tcPr>
          <w:p w14:paraId="265EE9CB" w14:textId="77777777" w:rsidR="00C506B2" w:rsidRPr="00EF5447" w:rsidRDefault="00C506B2" w:rsidP="00D20CAD">
            <w:pPr>
              <w:pStyle w:val="TAC"/>
              <w:rPr>
                <w:rFonts w:eastAsia="MS Mincho"/>
              </w:rPr>
            </w:pPr>
          </w:p>
        </w:tc>
        <w:tc>
          <w:tcPr>
            <w:tcW w:w="867" w:type="dxa"/>
            <w:shd w:val="clear" w:color="auto" w:fill="auto"/>
          </w:tcPr>
          <w:p w14:paraId="223BEA83" w14:textId="77777777" w:rsidR="00C506B2" w:rsidRPr="00EF5447" w:rsidRDefault="00C506B2" w:rsidP="00D20CAD">
            <w:pPr>
              <w:pStyle w:val="TAC"/>
              <w:rPr>
                <w:rFonts w:cs="Arial"/>
              </w:rPr>
            </w:pPr>
            <w:r w:rsidRPr="00EF5447">
              <w:rPr>
                <w:rFonts w:cs="Arial"/>
              </w:rPr>
              <w:t>n78</w:t>
            </w:r>
          </w:p>
        </w:tc>
        <w:tc>
          <w:tcPr>
            <w:tcW w:w="1066" w:type="dxa"/>
            <w:shd w:val="clear" w:color="auto" w:fill="auto"/>
            <w:noWrap/>
          </w:tcPr>
          <w:p w14:paraId="6FA06E4A" w14:textId="77777777" w:rsidR="00C506B2" w:rsidRPr="00EF5447" w:rsidRDefault="00C506B2" w:rsidP="00D20CAD">
            <w:pPr>
              <w:pStyle w:val="TAC"/>
              <w:rPr>
                <w:rFonts w:cs="Arial"/>
              </w:rPr>
            </w:pPr>
            <w:r w:rsidRPr="00EF5447">
              <w:rPr>
                <w:rFonts w:cs="Arial"/>
              </w:rPr>
              <w:t>3441</w:t>
            </w:r>
          </w:p>
        </w:tc>
        <w:tc>
          <w:tcPr>
            <w:tcW w:w="747" w:type="dxa"/>
            <w:shd w:val="clear" w:color="auto" w:fill="auto"/>
            <w:noWrap/>
          </w:tcPr>
          <w:p w14:paraId="78B410C1"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2EF3B054"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55C055DD" w14:textId="77777777" w:rsidR="00C506B2" w:rsidRPr="00EF5447" w:rsidRDefault="00C506B2" w:rsidP="00D20CAD">
            <w:pPr>
              <w:pStyle w:val="TAC"/>
              <w:rPr>
                <w:rFonts w:cs="Arial"/>
              </w:rPr>
            </w:pPr>
            <w:r w:rsidRPr="00EF5447">
              <w:rPr>
                <w:rFonts w:cs="Arial"/>
              </w:rPr>
              <w:t>3441</w:t>
            </w:r>
          </w:p>
        </w:tc>
        <w:tc>
          <w:tcPr>
            <w:tcW w:w="752" w:type="dxa"/>
            <w:shd w:val="clear" w:color="auto" w:fill="auto"/>
          </w:tcPr>
          <w:p w14:paraId="4EAAE6D6"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0D667AA2" w14:textId="77777777" w:rsidR="00C506B2" w:rsidRPr="00EF5447" w:rsidRDefault="00C506B2" w:rsidP="00D20CAD">
            <w:pPr>
              <w:pStyle w:val="TAC"/>
              <w:rPr>
                <w:rFonts w:cs="Arial"/>
              </w:rPr>
            </w:pPr>
            <w:r w:rsidRPr="00EF5447">
              <w:rPr>
                <w:rFonts w:cs="Arial"/>
              </w:rPr>
              <w:t>N/A</w:t>
            </w:r>
          </w:p>
        </w:tc>
      </w:tr>
      <w:tr w:rsidR="00C506B2" w:rsidRPr="00EF5447" w14:paraId="7CA6C64F" w14:textId="77777777" w:rsidTr="00D20CAD">
        <w:trPr>
          <w:trHeight w:val="54"/>
          <w:jc w:val="center"/>
        </w:trPr>
        <w:tc>
          <w:tcPr>
            <w:tcW w:w="2258" w:type="dxa"/>
            <w:tcBorders>
              <w:top w:val="nil"/>
              <w:bottom w:val="nil"/>
            </w:tcBorders>
            <w:shd w:val="clear" w:color="auto" w:fill="auto"/>
          </w:tcPr>
          <w:p w14:paraId="2A11CE55" w14:textId="77777777" w:rsidR="00C506B2" w:rsidRPr="00EF5447" w:rsidRDefault="00C506B2" w:rsidP="00D20CAD">
            <w:pPr>
              <w:pStyle w:val="TAC"/>
              <w:rPr>
                <w:rFonts w:eastAsia="MS Mincho"/>
              </w:rPr>
            </w:pPr>
          </w:p>
        </w:tc>
        <w:tc>
          <w:tcPr>
            <w:tcW w:w="867" w:type="dxa"/>
            <w:shd w:val="clear" w:color="auto" w:fill="auto"/>
          </w:tcPr>
          <w:p w14:paraId="0825665A" w14:textId="77777777" w:rsidR="00C506B2" w:rsidRPr="00EF5447" w:rsidRDefault="00C506B2" w:rsidP="00D20CAD">
            <w:pPr>
              <w:pStyle w:val="TAC"/>
              <w:rPr>
                <w:rFonts w:cs="Arial"/>
              </w:rPr>
            </w:pPr>
            <w:r w:rsidRPr="00EF5447">
              <w:rPr>
                <w:rFonts w:cs="Arial"/>
              </w:rPr>
              <w:t>1</w:t>
            </w:r>
          </w:p>
        </w:tc>
        <w:tc>
          <w:tcPr>
            <w:tcW w:w="1066" w:type="dxa"/>
            <w:shd w:val="clear" w:color="auto" w:fill="auto"/>
            <w:noWrap/>
          </w:tcPr>
          <w:p w14:paraId="1DD44B83" w14:textId="77777777" w:rsidR="00C506B2" w:rsidRPr="00EF5447" w:rsidRDefault="00C506B2" w:rsidP="00D20CAD">
            <w:pPr>
              <w:pStyle w:val="TAC"/>
              <w:rPr>
                <w:rFonts w:cs="Arial"/>
              </w:rPr>
            </w:pPr>
            <w:r w:rsidRPr="00EF5447">
              <w:rPr>
                <w:rFonts w:cs="Arial"/>
              </w:rPr>
              <w:t>1950</w:t>
            </w:r>
          </w:p>
        </w:tc>
        <w:tc>
          <w:tcPr>
            <w:tcW w:w="747" w:type="dxa"/>
            <w:shd w:val="clear" w:color="auto" w:fill="auto"/>
            <w:noWrap/>
          </w:tcPr>
          <w:p w14:paraId="746198A2"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5F2979F5"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553896A0" w14:textId="77777777" w:rsidR="00C506B2" w:rsidRPr="00EF5447" w:rsidRDefault="00C506B2" w:rsidP="00D20CAD">
            <w:pPr>
              <w:pStyle w:val="TAC"/>
              <w:rPr>
                <w:rFonts w:cs="Arial"/>
              </w:rPr>
            </w:pPr>
            <w:r w:rsidRPr="00EF5447">
              <w:rPr>
                <w:rFonts w:cs="Arial"/>
              </w:rPr>
              <w:t>2140</w:t>
            </w:r>
          </w:p>
        </w:tc>
        <w:tc>
          <w:tcPr>
            <w:tcW w:w="752" w:type="dxa"/>
            <w:shd w:val="clear" w:color="auto" w:fill="auto"/>
          </w:tcPr>
          <w:p w14:paraId="76F7642B" w14:textId="77777777" w:rsidR="00C506B2" w:rsidRPr="00EF5447" w:rsidRDefault="00C506B2" w:rsidP="00D20CAD">
            <w:pPr>
              <w:pStyle w:val="TAC"/>
              <w:rPr>
                <w:rFonts w:cs="Arial"/>
              </w:rPr>
            </w:pPr>
            <w:r w:rsidRPr="00EF5447">
              <w:rPr>
                <w:rFonts w:cs="Arial"/>
              </w:rPr>
              <w:t>30.8</w:t>
            </w:r>
          </w:p>
        </w:tc>
        <w:tc>
          <w:tcPr>
            <w:tcW w:w="1248" w:type="dxa"/>
            <w:shd w:val="clear" w:color="auto" w:fill="auto"/>
          </w:tcPr>
          <w:p w14:paraId="0BCAC2FB" w14:textId="77777777" w:rsidR="00C506B2" w:rsidRPr="00EF5447" w:rsidRDefault="00C506B2" w:rsidP="00D20CAD">
            <w:pPr>
              <w:pStyle w:val="TAC"/>
              <w:rPr>
                <w:rFonts w:cs="Arial"/>
              </w:rPr>
            </w:pPr>
            <w:r w:rsidRPr="00EF5447">
              <w:rPr>
                <w:rFonts w:cs="Arial"/>
              </w:rPr>
              <w:t>IMD2</w:t>
            </w:r>
          </w:p>
        </w:tc>
      </w:tr>
      <w:tr w:rsidR="00C506B2" w:rsidRPr="00EF5447" w14:paraId="64E4A36C" w14:textId="77777777" w:rsidTr="00D20CAD">
        <w:trPr>
          <w:trHeight w:val="54"/>
          <w:jc w:val="center"/>
        </w:trPr>
        <w:tc>
          <w:tcPr>
            <w:tcW w:w="2258" w:type="dxa"/>
            <w:tcBorders>
              <w:top w:val="nil"/>
              <w:bottom w:val="nil"/>
            </w:tcBorders>
            <w:shd w:val="clear" w:color="auto" w:fill="auto"/>
          </w:tcPr>
          <w:p w14:paraId="2512CE92" w14:textId="77777777" w:rsidR="00C506B2" w:rsidRPr="00EF5447" w:rsidRDefault="00C506B2" w:rsidP="00D20CAD">
            <w:pPr>
              <w:pStyle w:val="TAC"/>
              <w:rPr>
                <w:rFonts w:eastAsia="MS Mincho"/>
              </w:rPr>
            </w:pPr>
          </w:p>
        </w:tc>
        <w:tc>
          <w:tcPr>
            <w:tcW w:w="867" w:type="dxa"/>
            <w:shd w:val="clear" w:color="auto" w:fill="auto"/>
          </w:tcPr>
          <w:p w14:paraId="5D8B72E8" w14:textId="77777777" w:rsidR="00C506B2" w:rsidRPr="00EF5447" w:rsidRDefault="00C506B2" w:rsidP="00D20CAD">
            <w:pPr>
              <w:pStyle w:val="TAC"/>
              <w:rPr>
                <w:rFonts w:cs="Arial"/>
              </w:rPr>
            </w:pPr>
            <w:r w:rsidRPr="00EF5447">
              <w:rPr>
                <w:rFonts w:cs="Arial"/>
              </w:rPr>
              <w:t>11</w:t>
            </w:r>
          </w:p>
        </w:tc>
        <w:tc>
          <w:tcPr>
            <w:tcW w:w="1066" w:type="dxa"/>
            <w:shd w:val="clear" w:color="auto" w:fill="auto"/>
            <w:noWrap/>
          </w:tcPr>
          <w:p w14:paraId="49C40D24" w14:textId="77777777" w:rsidR="00C506B2" w:rsidRPr="00EF5447" w:rsidRDefault="00C506B2" w:rsidP="00D20CAD">
            <w:pPr>
              <w:pStyle w:val="TAC"/>
              <w:rPr>
                <w:rFonts w:cs="Arial"/>
              </w:rPr>
            </w:pPr>
            <w:r w:rsidRPr="00EF5447">
              <w:rPr>
                <w:rFonts w:cs="Arial"/>
              </w:rPr>
              <w:t>1438</w:t>
            </w:r>
          </w:p>
        </w:tc>
        <w:tc>
          <w:tcPr>
            <w:tcW w:w="747" w:type="dxa"/>
            <w:shd w:val="clear" w:color="auto" w:fill="auto"/>
            <w:noWrap/>
          </w:tcPr>
          <w:p w14:paraId="0138F646"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014C86E4"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6FDF99CA" w14:textId="77777777" w:rsidR="00C506B2" w:rsidRPr="00EF5447" w:rsidRDefault="00C506B2" w:rsidP="00D20CAD">
            <w:pPr>
              <w:pStyle w:val="TAC"/>
              <w:rPr>
                <w:rFonts w:cs="Arial"/>
              </w:rPr>
            </w:pPr>
            <w:r w:rsidRPr="00EF5447">
              <w:rPr>
                <w:rFonts w:cs="Arial"/>
              </w:rPr>
              <w:t>1486</w:t>
            </w:r>
          </w:p>
        </w:tc>
        <w:tc>
          <w:tcPr>
            <w:tcW w:w="752" w:type="dxa"/>
            <w:shd w:val="clear" w:color="auto" w:fill="auto"/>
          </w:tcPr>
          <w:p w14:paraId="701BD23A"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765CE5B1" w14:textId="77777777" w:rsidR="00C506B2" w:rsidRPr="00EF5447" w:rsidRDefault="00C506B2" w:rsidP="00D20CAD">
            <w:pPr>
              <w:pStyle w:val="TAC"/>
              <w:rPr>
                <w:rFonts w:cs="Arial"/>
              </w:rPr>
            </w:pPr>
            <w:r w:rsidRPr="00EF5447">
              <w:rPr>
                <w:rFonts w:cs="Arial"/>
              </w:rPr>
              <w:t>N/A</w:t>
            </w:r>
          </w:p>
        </w:tc>
      </w:tr>
      <w:tr w:rsidR="00C506B2" w:rsidRPr="00EF5447" w14:paraId="65DE10B4" w14:textId="77777777" w:rsidTr="00D20CAD">
        <w:trPr>
          <w:trHeight w:val="54"/>
          <w:jc w:val="center"/>
        </w:trPr>
        <w:tc>
          <w:tcPr>
            <w:tcW w:w="2258" w:type="dxa"/>
            <w:tcBorders>
              <w:top w:val="nil"/>
              <w:bottom w:val="single" w:sz="4" w:space="0" w:color="auto"/>
            </w:tcBorders>
            <w:shd w:val="clear" w:color="auto" w:fill="auto"/>
          </w:tcPr>
          <w:p w14:paraId="325E4445" w14:textId="77777777" w:rsidR="00C506B2" w:rsidRPr="00EF5447" w:rsidRDefault="00C506B2" w:rsidP="00D20CAD">
            <w:pPr>
              <w:pStyle w:val="TAC"/>
              <w:rPr>
                <w:rFonts w:eastAsia="MS Mincho"/>
              </w:rPr>
            </w:pPr>
          </w:p>
        </w:tc>
        <w:tc>
          <w:tcPr>
            <w:tcW w:w="867" w:type="dxa"/>
            <w:shd w:val="clear" w:color="auto" w:fill="auto"/>
          </w:tcPr>
          <w:p w14:paraId="656DE354" w14:textId="77777777" w:rsidR="00C506B2" w:rsidRPr="00EF5447" w:rsidRDefault="00C506B2" w:rsidP="00D20CAD">
            <w:pPr>
              <w:pStyle w:val="TAC"/>
              <w:rPr>
                <w:rFonts w:cs="Arial"/>
              </w:rPr>
            </w:pPr>
            <w:r w:rsidRPr="00EF5447">
              <w:rPr>
                <w:rFonts w:cs="Arial"/>
              </w:rPr>
              <w:t>n78</w:t>
            </w:r>
          </w:p>
        </w:tc>
        <w:tc>
          <w:tcPr>
            <w:tcW w:w="1066" w:type="dxa"/>
            <w:shd w:val="clear" w:color="auto" w:fill="auto"/>
            <w:noWrap/>
          </w:tcPr>
          <w:p w14:paraId="43B70CAB" w14:textId="77777777" w:rsidR="00C506B2" w:rsidRPr="00EF5447" w:rsidRDefault="00C506B2" w:rsidP="00D20CAD">
            <w:pPr>
              <w:pStyle w:val="TAC"/>
              <w:rPr>
                <w:rFonts w:cs="Arial"/>
              </w:rPr>
            </w:pPr>
            <w:r w:rsidRPr="00EF5447">
              <w:rPr>
                <w:rFonts w:cs="Arial"/>
              </w:rPr>
              <w:t>3578</w:t>
            </w:r>
          </w:p>
        </w:tc>
        <w:tc>
          <w:tcPr>
            <w:tcW w:w="747" w:type="dxa"/>
            <w:shd w:val="clear" w:color="auto" w:fill="auto"/>
            <w:noWrap/>
          </w:tcPr>
          <w:p w14:paraId="606DDF53"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721D5FDF"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6BF3DD5A" w14:textId="77777777" w:rsidR="00C506B2" w:rsidRPr="00EF5447" w:rsidRDefault="00C506B2" w:rsidP="00D20CAD">
            <w:pPr>
              <w:pStyle w:val="TAC"/>
              <w:rPr>
                <w:rFonts w:cs="Arial"/>
              </w:rPr>
            </w:pPr>
            <w:r w:rsidRPr="00EF5447">
              <w:rPr>
                <w:rFonts w:cs="Arial"/>
              </w:rPr>
              <w:t>3578</w:t>
            </w:r>
          </w:p>
        </w:tc>
        <w:tc>
          <w:tcPr>
            <w:tcW w:w="752" w:type="dxa"/>
            <w:shd w:val="clear" w:color="auto" w:fill="auto"/>
          </w:tcPr>
          <w:p w14:paraId="057FC2E8"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1164DF7A" w14:textId="77777777" w:rsidR="00C506B2" w:rsidRPr="00EF5447" w:rsidRDefault="00C506B2" w:rsidP="00D20CAD">
            <w:pPr>
              <w:pStyle w:val="TAC"/>
              <w:rPr>
                <w:rFonts w:cs="Arial"/>
              </w:rPr>
            </w:pPr>
            <w:r w:rsidRPr="00EF5447">
              <w:rPr>
                <w:rFonts w:cs="Arial"/>
              </w:rPr>
              <w:t>N/A</w:t>
            </w:r>
          </w:p>
        </w:tc>
      </w:tr>
      <w:tr w:rsidR="00C506B2" w14:paraId="2CC4C3E9"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1333AAE0" w14:textId="77777777" w:rsidR="00C506B2" w:rsidRDefault="00C506B2" w:rsidP="00D20CAD">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02F12EA" w14:textId="77777777" w:rsidR="00C506B2" w:rsidRDefault="00C506B2" w:rsidP="00D20CA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8F5760B" w14:textId="77777777" w:rsidR="00C506B2" w:rsidRDefault="00C506B2" w:rsidP="00D20CAD">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2BBE7870"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51F1E81"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E20F15" w14:textId="77777777" w:rsidR="00C506B2" w:rsidRDefault="00C506B2" w:rsidP="00D20CAD">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5C6978C3"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4AAC67" w14:textId="77777777" w:rsidR="00C506B2" w:rsidRDefault="00C506B2" w:rsidP="00D20CAD">
            <w:pPr>
              <w:pStyle w:val="TAC"/>
              <w:rPr>
                <w:rFonts w:cs="Arial"/>
              </w:rPr>
            </w:pPr>
            <w:r>
              <w:rPr>
                <w:rFonts w:cs="Arial"/>
              </w:rPr>
              <w:t>N/A</w:t>
            </w:r>
          </w:p>
        </w:tc>
      </w:tr>
      <w:tr w:rsidR="00C506B2" w14:paraId="07FFFB29" w14:textId="77777777" w:rsidTr="00D20CAD">
        <w:trPr>
          <w:trHeight w:val="54"/>
          <w:jc w:val="center"/>
        </w:trPr>
        <w:tc>
          <w:tcPr>
            <w:tcW w:w="2258" w:type="dxa"/>
            <w:tcBorders>
              <w:top w:val="nil"/>
              <w:left w:val="single" w:sz="4" w:space="0" w:color="auto"/>
              <w:bottom w:val="nil"/>
              <w:right w:val="single" w:sz="4" w:space="0" w:color="auto"/>
            </w:tcBorders>
          </w:tcPr>
          <w:p w14:paraId="139C88FB"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3FB5A9" w14:textId="77777777" w:rsidR="00C506B2" w:rsidRDefault="00C506B2" w:rsidP="00D20CA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6229023D" w14:textId="77777777" w:rsidR="00C506B2" w:rsidRDefault="00C506B2" w:rsidP="00D20CAD">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5A47C316"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E141689"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B13CB1" w14:textId="77777777" w:rsidR="00C506B2" w:rsidRDefault="00C506B2" w:rsidP="00D20CAD">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3172319C" w14:textId="77777777" w:rsidR="00C506B2" w:rsidRDefault="00C506B2" w:rsidP="00D20CAD">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4E60950" w14:textId="77777777" w:rsidR="00C506B2" w:rsidRDefault="00C506B2" w:rsidP="00D20CAD">
            <w:pPr>
              <w:pStyle w:val="TAC"/>
              <w:rPr>
                <w:rFonts w:cs="Arial"/>
              </w:rPr>
            </w:pPr>
            <w:r>
              <w:rPr>
                <w:rFonts w:cs="Arial"/>
              </w:rPr>
              <w:t>IMD4</w:t>
            </w:r>
          </w:p>
        </w:tc>
      </w:tr>
      <w:tr w:rsidR="00C506B2" w14:paraId="52584CFE" w14:textId="77777777" w:rsidTr="00D20CAD">
        <w:trPr>
          <w:trHeight w:val="54"/>
          <w:jc w:val="center"/>
        </w:trPr>
        <w:tc>
          <w:tcPr>
            <w:tcW w:w="2258" w:type="dxa"/>
            <w:tcBorders>
              <w:top w:val="nil"/>
              <w:left w:val="single" w:sz="4" w:space="0" w:color="auto"/>
              <w:bottom w:val="nil"/>
              <w:right w:val="single" w:sz="4" w:space="0" w:color="auto"/>
            </w:tcBorders>
          </w:tcPr>
          <w:p w14:paraId="0253171C"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8AA3E06" w14:textId="77777777" w:rsidR="00C506B2" w:rsidRDefault="00C506B2" w:rsidP="00D20CAD">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461A5681" w14:textId="77777777" w:rsidR="00C506B2" w:rsidRDefault="00C506B2" w:rsidP="00D20CAD">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7B757A09" w14:textId="77777777" w:rsidR="00C506B2" w:rsidRDefault="00C506B2" w:rsidP="00D20CAD">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4D7B00A" w14:textId="77777777" w:rsidR="00C506B2" w:rsidRDefault="00C506B2" w:rsidP="00D20CAD">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41896ABD" w14:textId="77777777" w:rsidR="00C506B2" w:rsidRDefault="00C506B2" w:rsidP="00D20CAD">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4FD0BF35"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443956" w14:textId="77777777" w:rsidR="00C506B2" w:rsidRDefault="00C506B2" w:rsidP="00D20CAD">
            <w:pPr>
              <w:pStyle w:val="TAC"/>
              <w:rPr>
                <w:rFonts w:cs="Arial"/>
              </w:rPr>
            </w:pPr>
            <w:r>
              <w:rPr>
                <w:rFonts w:cs="Arial"/>
              </w:rPr>
              <w:t>N/A</w:t>
            </w:r>
          </w:p>
        </w:tc>
      </w:tr>
      <w:tr w:rsidR="00C506B2" w14:paraId="113DF563" w14:textId="77777777" w:rsidTr="00D20CAD">
        <w:trPr>
          <w:trHeight w:val="54"/>
          <w:jc w:val="center"/>
        </w:trPr>
        <w:tc>
          <w:tcPr>
            <w:tcW w:w="2258" w:type="dxa"/>
            <w:tcBorders>
              <w:top w:val="nil"/>
              <w:left w:val="single" w:sz="4" w:space="0" w:color="auto"/>
              <w:bottom w:val="nil"/>
              <w:right w:val="single" w:sz="4" w:space="0" w:color="auto"/>
            </w:tcBorders>
          </w:tcPr>
          <w:p w14:paraId="208E8152"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03E07D" w14:textId="77777777" w:rsidR="00C506B2" w:rsidRDefault="00C506B2" w:rsidP="00D20CAD">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C7C9A4" w14:textId="77777777" w:rsidR="00C506B2" w:rsidRDefault="00C506B2" w:rsidP="00D20CAD">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48F7530" w14:textId="77777777" w:rsidR="00C506B2"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E8F9FC1" w14:textId="77777777" w:rsidR="00C506B2"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F0AFD8" w14:textId="77777777" w:rsidR="00C506B2" w:rsidRDefault="00C506B2" w:rsidP="00D20CAD">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2A96A758" w14:textId="77777777" w:rsidR="00C506B2" w:rsidRDefault="00C506B2" w:rsidP="00D20CAD">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09EA572" w14:textId="77777777" w:rsidR="00C506B2" w:rsidRDefault="00C506B2" w:rsidP="00D20CAD">
            <w:pPr>
              <w:pStyle w:val="TAC"/>
              <w:rPr>
                <w:rFonts w:cs="Arial"/>
              </w:rPr>
            </w:pPr>
            <w:r>
              <w:rPr>
                <w:rFonts w:cs="Arial"/>
              </w:rPr>
              <w:t>IMD3</w:t>
            </w:r>
          </w:p>
        </w:tc>
      </w:tr>
      <w:tr w:rsidR="00C506B2" w14:paraId="255112F3" w14:textId="77777777" w:rsidTr="00D20CAD">
        <w:trPr>
          <w:trHeight w:val="54"/>
          <w:jc w:val="center"/>
        </w:trPr>
        <w:tc>
          <w:tcPr>
            <w:tcW w:w="2258" w:type="dxa"/>
            <w:tcBorders>
              <w:top w:val="nil"/>
              <w:left w:val="single" w:sz="4" w:space="0" w:color="auto"/>
              <w:bottom w:val="nil"/>
              <w:right w:val="single" w:sz="4" w:space="0" w:color="auto"/>
            </w:tcBorders>
          </w:tcPr>
          <w:p w14:paraId="10FB8AE5"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0C21F3" w14:textId="77777777" w:rsidR="00C506B2" w:rsidRDefault="00C506B2" w:rsidP="00D20CA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757F27F0" w14:textId="77777777" w:rsidR="00C506B2" w:rsidRDefault="00C506B2" w:rsidP="00D20CAD">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2A2C1907" w14:textId="77777777" w:rsidR="00C506B2"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8C8D850" w14:textId="77777777" w:rsidR="00C506B2"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1F6CCC" w14:textId="77777777" w:rsidR="00C506B2" w:rsidRDefault="00C506B2" w:rsidP="00D20CAD">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6C9DB223"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C7D55C" w14:textId="77777777" w:rsidR="00C506B2" w:rsidRDefault="00C506B2" w:rsidP="00D20CAD">
            <w:pPr>
              <w:pStyle w:val="TAC"/>
              <w:rPr>
                <w:rFonts w:cs="Arial"/>
              </w:rPr>
            </w:pPr>
            <w:r>
              <w:rPr>
                <w:rFonts w:cs="Arial"/>
              </w:rPr>
              <w:t>N/A</w:t>
            </w:r>
          </w:p>
        </w:tc>
      </w:tr>
      <w:tr w:rsidR="00C506B2" w14:paraId="59FBA45E"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3250B6BD"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7F4EEB" w14:textId="77777777" w:rsidR="00C506B2" w:rsidRDefault="00C506B2" w:rsidP="00D20CAD">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037A8A" w14:textId="77777777" w:rsidR="00C506B2" w:rsidRDefault="00C506B2" w:rsidP="00D20CAD">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3880F2EC" w14:textId="77777777" w:rsidR="00C506B2" w:rsidRDefault="00C506B2" w:rsidP="00D20CAD">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45F42C10" w14:textId="77777777" w:rsidR="00C506B2" w:rsidRDefault="00C506B2" w:rsidP="00D20CAD">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434B43F8" w14:textId="77777777" w:rsidR="00C506B2" w:rsidRDefault="00C506B2" w:rsidP="00D20CAD">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97B58FC"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1197DC" w14:textId="77777777" w:rsidR="00C506B2" w:rsidRDefault="00C506B2" w:rsidP="00D20CAD">
            <w:pPr>
              <w:pStyle w:val="TAC"/>
              <w:rPr>
                <w:rFonts w:cs="Arial"/>
              </w:rPr>
            </w:pPr>
            <w:r>
              <w:rPr>
                <w:rFonts w:cs="Arial"/>
              </w:rPr>
              <w:t>N/A</w:t>
            </w:r>
          </w:p>
        </w:tc>
      </w:tr>
      <w:tr w:rsidR="00C506B2" w:rsidRPr="00EF5447" w14:paraId="7C2B4F20" w14:textId="77777777" w:rsidTr="00D20CAD">
        <w:trPr>
          <w:trHeight w:val="54"/>
          <w:jc w:val="center"/>
        </w:trPr>
        <w:tc>
          <w:tcPr>
            <w:tcW w:w="2258" w:type="dxa"/>
            <w:tcBorders>
              <w:bottom w:val="nil"/>
            </w:tcBorders>
            <w:shd w:val="clear" w:color="auto" w:fill="auto"/>
          </w:tcPr>
          <w:p w14:paraId="25DD9500" w14:textId="77777777" w:rsidR="00C506B2" w:rsidRPr="00EF5447" w:rsidRDefault="00C506B2" w:rsidP="00D20CAD">
            <w:pPr>
              <w:pStyle w:val="TAC"/>
            </w:pPr>
            <w:r w:rsidRPr="00EF5447">
              <w:t>DC_1A-18A_n77A</w:t>
            </w:r>
          </w:p>
          <w:p w14:paraId="40A9D53A" w14:textId="77777777" w:rsidR="00C506B2" w:rsidRPr="00EF5447" w:rsidRDefault="00C506B2" w:rsidP="00D20CAD">
            <w:pPr>
              <w:pStyle w:val="TAC"/>
            </w:pPr>
            <w:r w:rsidRPr="00EF5447">
              <w:rPr>
                <w:rFonts w:eastAsia="MS Mincho"/>
                <w:lang w:eastAsia="zh-CN"/>
              </w:rPr>
              <w:t>DC_1A-18A_n77(2A)</w:t>
            </w:r>
          </w:p>
        </w:tc>
        <w:tc>
          <w:tcPr>
            <w:tcW w:w="867" w:type="dxa"/>
            <w:shd w:val="clear" w:color="auto" w:fill="auto"/>
          </w:tcPr>
          <w:p w14:paraId="4E65DCB3" w14:textId="77777777" w:rsidR="00C506B2" w:rsidRPr="00EF5447" w:rsidRDefault="00C506B2" w:rsidP="00D20CAD">
            <w:pPr>
              <w:pStyle w:val="TAC"/>
              <w:rPr>
                <w:lang w:eastAsia="ja-JP"/>
              </w:rPr>
            </w:pPr>
            <w:r w:rsidRPr="00EF5447">
              <w:rPr>
                <w:lang w:eastAsia="ja-JP"/>
              </w:rPr>
              <w:t>1</w:t>
            </w:r>
          </w:p>
        </w:tc>
        <w:tc>
          <w:tcPr>
            <w:tcW w:w="1066" w:type="dxa"/>
            <w:shd w:val="clear" w:color="auto" w:fill="auto"/>
            <w:noWrap/>
          </w:tcPr>
          <w:p w14:paraId="34D09592" w14:textId="77777777" w:rsidR="00C506B2" w:rsidRPr="00EF5447" w:rsidRDefault="00C506B2" w:rsidP="00D20CAD">
            <w:pPr>
              <w:pStyle w:val="TAC"/>
              <w:rPr>
                <w:lang w:eastAsia="ja-JP"/>
              </w:rPr>
            </w:pPr>
            <w:r w:rsidRPr="00EF5447">
              <w:t>N/A</w:t>
            </w:r>
          </w:p>
        </w:tc>
        <w:tc>
          <w:tcPr>
            <w:tcW w:w="747" w:type="dxa"/>
            <w:shd w:val="clear" w:color="auto" w:fill="auto"/>
            <w:noWrap/>
          </w:tcPr>
          <w:p w14:paraId="4106D403" w14:textId="77777777" w:rsidR="00C506B2" w:rsidRPr="00EF5447" w:rsidRDefault="00C506B2" w:rsidP="00D20CAD">
            <w:pPr>
              <w:pStyle w:val="TAC"/>
              <w:rPr>
                <w:lang w:eastAsia="ja-JP"/>
              </w:rPr>
            </w:pPr>
            <w:r w:rsidRPr="00EF5447">
              <w:t>N/A</w:t>
            </w:r>
          </w:p>
        </w:tc>
        <w:tc>
          <w:tcPr>
            <w:tcW w:w="1142" w:type="dxa"/>
            <w:shd w:val="clear" w:color="auto" w:fill="auto"/>
            <w:noWrap/>
          </w:tcPr>
          <w:p w14:paraId="3E0045FD" w14:textId="77777777" w:rsidR="00C506B2" w:rsidRPr="00EF5447" w:rsidRDefault="00C506B2" w:rsidP="00D20CAD">
            <w:pPr>
              <w:pStyle w:val="TAC"/>
              <w:rPr>
                <w:lang w:eastAsia="ja-JP"/>
              </w:rPr>
            </w:pPr>
            <w:r w:rsidRPr="00EF5447">
              <w:t>N/A</w:t>
            </w:r>
          </w:p>
        </w:tc>
        <w:tc>
          <w:tcPr>
            <w:tcW w:w="1299" w:type="dxa"/>
            <w:shd w:val="clear" w:color="auto" w:fill="auto"/>
            <w:noWrap/>
          </w:tcPr>
          <w:p w14:paraId="2B89DF04" w14:textId="77777777" w:rsidR="00C506B2" w:rsidRPr="00EF5447" w:rsidRDefault="00C506B2" w:rsidP="00D20CAD">
            <w:pPr>
              <w:pStyle w:val="TAC"/>
              <w:rPr>
                <w:lang w:eastAsia="ja-JP"/>
              </w:rPr>
            </w:pPr>
            <w:r w:rsidRPr="00EF5447">
              <w:t>N/A</w:t>
            </w:r>
          </w:p>
        </w:tc>
        <w:tc>
          <w:tcPr>
            <w:tcW w:w="752" w:type="dxa"/>
            <w:shd w:val="clear" w:color="auto" w:fill="auto"/>
          </w:tcPr>
          <w:p w14:paraId="633D69B4" w14:textId="77777777" w:rsidR="00C506B2" w:rsidRPr="00EF5447" w:rsidRDefault="00C506B2" w:rsidP="00D20CAD">
            <w:pPr>
              <w:pStyle w:val="TAC"/>
              <w:rPr>
                <w:lang w:eastAsia="ja-JP"/>
              </w:rPr>
            </w:pPr>
            <w:r w:rsidRPr="00EF5447">
              <w:t>N/A</w:t>
            </w:r>
          </w:p>
        </w:tc>
        <w:tc>
          <w:tcPr>
            <w:tcW w:w="1248" w:type="dxa"/>
            <w:shd w:val="clear" w:color="auto" w:fill="auto"/>
          </w:tcPr>
          <w:p w14:paraId="460D02A5" w14:textId="77777777" w:rsidR="00C506B2" w:rsidRPr="00EF5447" w:rsidRDefault="00C506B2" w:rsidP="00D20CAD">
            <w:pPr>
              <w:pStyle w:val="TAC"/>
              <w:rPr>
                <w:lang w:eastAsia="ja-JP"/>
              </w:rPr>
            </w:pPr>
            <w:r w:rsidRPr="00EF5447">
              <w:t>N/A</w:t>
            </w:r>
          </w:p>
        </w:tc>
      </w:tr>
      <w:tr w:rsidR="00C506B2" w:rsidRPr="00EF5447" w14:paraId="514AF5B4" w14:textId="77777777" w:rsidTr="00D20CAD">
        <w:trPr>
          <w:trHeight w:val="54"/>
          <w:jc w:val="center"/>
        </w:trPr>
        <w:tc>
          <w:tcPr>
            <w:tcW w:w="2258" w:type="dxa"/>
            <w:tcBorders>
              <w:top w:val="nil"/>
              <w:bottom w:val="nil"/>
            </w:tcBorders>
            <w:shd w:val="clear" w:color="auto" w:fill="auto"/>
          </w:tcPr>
          <w:p w14:paraId="24878101" w14:textId="77777777" w:rsidR="00C506B2" w:rsidRPr="00EF5447" w:rsidRDefault="00C506B2" w:rsidP="00D20CAD">
            <w:pPr>
              <w:pStyle w:val="TAC"/>
            </w:pPr>
          </w:p>
        </w:tc>
        <w:tc>
          <w:tcPr>
            <w:tcW w:w="867" w:type="dxa"/>
            <w:shd w:val="clear" w:color="auto" w:fill="auto"/>
          </w:tcPr>
          <w:p w14:paraId="7D6CB8EF"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4EFFA428" w14:textId="77777777" w:rsidR="00C506B2" w:rsidRPr="00EF5447" w:rsidRDefault="00C506B2" w:rsidP="00D20CAD">
            <w:pPr>
              <w:pStyle w:val="TAC"/>
              <w:rPr>
                <w:lang w:eastAsia="ja-JP"/>
              </w:rPr>
            </w:pPr>
            <w:r w:rsidRPr="00EF5447">
              <w:t>N/A</w:t>
            </w:r>
          </w:p>
        </w:tc>
        <w:tc>
          <w:tcPr>
            <w:tcW w:w="747" w:type="dxa"/>
            <w:shd w:val="clear" w:color="auto" w:fill="auto"/>
            <w:noWrap/>
          </w:tcPr>
          <w:p w14:paraId="40496BC5" w14:textId="77777777" w:rsidR="00C506B2" w:rsidRPr="00EF5447" w:rsidRDefault="00C506B2" w:rsidP="00D20CAD">
            <w:pPr>
              <w:pStyle w:val="TAC"/>
              <w:rPr>
                <w:lang w:eastAsia="ja-JP"/>
              </w:rPr>
            </w:pPr>
            <w:r w:rsidRPr="00EF5447">
              <w:t>N/A</w:t>
            </w:r>
          </w:p>
        </w:tc>
        <w:tc>
          <w:tcPr>
            <w:tcW w:w="1142" w:type="dxa"/>
            <w:shd w:val="clear" w:color="auto" w:fill="auto"/>
            <w:noWrap/>
          </w:tcPr>
          <w:p w14:paraId="5BB84B38" w14:textId="77777777" w:rsidR="00C506B2" w:rsidRPr="00EF5447" w:rsidRDefault="00C506B2" w:rsidP="00D20CAD">
            <w:pPr>
              <w:pStyle w:val="TAC"/>
              <w:rPr>
                <w:lang w:eastAsia="ja-JP"/>
              </w:rPr>
            </w:pPr>
            <w:r w:rsidRPr="00EF5447">
              <w:t>N/A</w:t>
            </w:r>
          </w:p>
        </w:tc>
        <w:tc>
          <w:tcPr>
            <w:tcW w:w="1299" w:type="dxa"/>
            <w:shd w:val="clear" w:color="auto" w:fill="auto"/>
            <w:noWrap/>
          </w:tcPr>
          <w:p w14:paraId="482A7757" w14:textId="77777777" w:rsidR="00C506B2" w:rsidRPr="00EF5447" w:rsidRDefault="00C506B2" w:rsidP="00D20CAD">
            <w:pPr>
              <w:pStyle w:val="TAC"/>
              <w:rPr>
                <w:lang w:eastAsia="ja-JP"/>
              </w:rPr>
            </w:pPr>
            <w:r w:rsidRPr="00EF5447">
              <w:t>N/A</w:t>
            </w:r>
          </w:p>
        </w:tc>
        <w:tc>
          <w:tcPr>
            <w:tcW w:w="752" w:type="dxa"/>
            <w:shd w:val="clear" w:color="auto" w:fill="auto"/>
          </w:tcPr>
          <w:p w14:paraId="20310FD6" w14:textId="77777777" w:rsidR="00C506B2" w:rsidRPr="00EF5447" w:rsidRDefault="00C506B2" w:rsidP="00D20CAD">
            <w:pPr>
              <w:pStyle w:val="TAC"/>
              <w:rPr>
                <w:lang w:eastAsia="ja-JP"/>
              </w:rPr>
            </w:pPr>
            <w:r w:rsidRPr="00EF5447">
              <w:t>N/A</w:t>
            </w:r>
          </w:p>
        </w:tc>
        <w:tc>
          <w:tcPr>
            <w:tcW w:w="1248" w:type="dxa"/>
            <w:shd w:val="clear" w:color="auto" w:fill="auto"/>
          </w:tcPr>
          <w:p w14:paraId="1539464F" w14:textId="77777777" w:rsidR="00C506B2" w:rsidRPr="00EF5447" w:rsidRDefault="00C506B2" w:rsidP="00D20CAD">
            <w:pPr>
              <w:pStyle w:val="TAC"/>
              <w:rPr>
                <w:lang w:eastAsia="ja-JP"/>
              </w:rPr>
            </w:pPr>
            <w:r w:rsidRPr="00EF5447">
              <w:t>IMD5</w:t>
            </w:r>
          </w:p>
        </w:tc>
      </w:tr>
      <w:tr w:rsidR="00C506B2" w:rsidRPr="00EF5447" w14:paraId="1470BED5" w14:textId="77777777" w:rsidTr="00D20CAD">
        <w:trPr>
          <w:trHeight w:val="54"/>
          <w:jc w:val="center"/>
        </w:trPr>
        <w:tc>
          <w:tcPr>
            <w:tcW w:w="2258" w:type="dxa"/>
            <w:tcBorders>
              <w:top w:val="nil"/>
              <w:bottom w:val="nil"/>
            </w:tcBorders>
            <w:shd w:val="clear" w:color="auto" w:fill="auto"/>
          </w:tcPr>
          <w:p w14:paraId="43C0CC4A" w14:textId="77777777" w:rsidR="00C506B2" w:rsidRPr="00EF5447" w:rsidRDefault="00C506B2" w:rsidP="00D20CAD">
            <w:pPr>
              <w:pStyle w:val="TAC"/>
            </w:pPr>
          </w:p>
        </w:tc>
        <w:tc>
          <w:tcPr>
            <w:tcW w:w="867" w:type="dxa"/>
            <w:shd w:val="clear" w:color="auto" w:fill="auto"/>
          </w:tcPr>
          <w:p w14:paraId="5669FAD0" w14:textId="77777777" w:rsidR="00C506B2" w:rsidRPr="00EF5447" w:rsidRDefault="00C506B2" w:rsidP="00D20CAD">
            <w:pPr>
              <w:pStyle w:val="TAC"/>
              <w:rPr>
                <w:lang w:eastAsia="ja-JP"/>
              </w:rPr>
            </w:pPr>
            <w:r w:rsidRPr="00EF5447">
              <w:rPr>
                <w:lang w:eastAsia="ja-JP"/>
              </w:rPr>
              <w:t>n77</w:t>
            </w:r>
          </w:p>
        </w:tc>
        <w:tc>
          <w:tcPr>
            <w:tcW w:w="1066" w:type="dxa"/>
            <w:shd w:val="clear" w:color="auto" w:fill="auto"/>
            <w:noWrap/>
          </w:tcPr>
          <w:p w14:paraId="3AC7E5CA" w14:textId="77777777" w:rsidR="00C506B2" w:rsidRPr="00EF5447" w:rsidRDefault="00C506B2" w:rsidP="00D20CAD">
            <w:pPr>
              <w:pStyle w:val="TAC"/>
              <w:rPr>
                <w:lang w:eastAsia="ja-JP"/>
              </w:rPr>
            </w:pPr>
            <w:r w:rsidRPr="00EF5447">
              <w:t>N/A</w:t>
            </w:r>
          </w:p>
        </w:tc>
        <w:tc>
          <w:tcPr>
            <w:tcW w:w="747" w:type="dxa"/>
            <w:shd w:val="clear" w:color="auto" w:fill="auto"/>
            <w:noWrap/>
          </w:tcPr>
          <w:p w14:paraId="21C74343" w14:textId="77777777" w:rsidR="00C506B2" w:rsidRPr="00EF5447" w:rsidRDefault="00C506B2" w:rsidP="00D20CAD">
            <w:pPr>
              <w:pStyle w:val="TAC"/>
              <w:rPr>
                <w:lang w:eastAsia="ja-JP"/>
              </w:rPr>
            </w:pPr>
            <w:r w:rsidRPr="00EF5447">
              <w:t>N/A</w:t>
            </w:r>
          </w:p>
        </w:tc>
        <w:tc>
          <w:tcPr>
            <w:tcW w:w="1142" w:type="dxa"/>
            <w:shd w:val="clear" w:color="auto" w:fill="auto"/>
            <w:noWrap/>
          </w:tcPr>
          <w:p w14:paraId="746C22C0" w14:textId="77777777" w:rsidR="00C506B2" w:rsidRPr="00EF5447" w:rsidRDefault="00C506B2" w:rsidP="00D20CAD">
            <w:pPr>
              <w:pStyle w:val="TAC"/>
              <w:rPr>
                <w:lang w:eastAsia="ja-JP"/>
              </w:rPr>
            </w:pPr>
            <w:r w:rsidRPr="00EF5447">
              <w:t>N/A</w:t>
            </w:r>
          </w:p>
        </w:tc>
        <w:tc>
          <w:tcPr>
            <w:tcW w:w="1299" w:type="dxa"/>
            <w:shd w:val="clear" w:color="auto" w:fill="auto"/>
            <w:noWrap/>
          </w:tcPr>
          <w:p w14:paraId="737E0F8A" w14:textId="77777777" w:rsidR="00C506B2" w:rsidRPr="00EF5447" w:rsidRDefault="00C506B2" w:rsidP="00D20CAD">
            <w:pPr>
              <w:pStyle w:val="TAC"/>
              <w:rPr>
                <w:lang w:eastAsia="ja-JP"/>
              </w:rPr>
            </w:pPr>
            <w:r w:rsidRPr="00EF5447">
              <w:t>N/A</w:t>
            </w:r>
          </w:p>
        </w:tc>
        <w:tc>
          <w:tcPr>
            <w:tcW w:w="752" w:type="dxa"/>
            <w:shd w:val="clear" w:color="auto" w:fill="auto"/>
          </w:tcPr>
          <w:p w14:paraId="462721A3" w14:textId="77777777" w:rsidR="00C506B2" w:rsidRPr="00EF5447" w:rsidRDefault="00C506B2" w:rsidP="00D20CAD">
            <w:pPr>
              <w:pStyle w:val="TAC"/>
              <w:rPr>
                <w:lang w:eastAsia="ja-JP"/>
              </w:rPr>
            </w:pPr>
            <w:r w:rsidRPr="00EF5447">
              <w:t>N/A</w:t>
            </w:r>
          </w:p>
        </w:tc>
        <w:tc>
          <w:tcPr>
            <w:tcW w:w="1248" w:type="dxa"/>
            <w:shd w:val="clear" w:color="auto" w:fill="auto"/>
          </w:tcPr>
          <w:p w14:paraId="66423178" w14:textId="77777777" w:rsidR="00C506B2" w:rsidRPr="00EF5447" w:rsidRDefault="00C506B2" w:rsidP="00D20CAD">
            <w:pPr>
              <w:pStyle w:val="TAC"/>
              <w:rPr>
                <w:lang w:eastAsia="ja-JP"/>
              </w:rPr>
            </w:pPr>
            <w:r w:rsidRPr="00EF5447">
              <w:t>N/A</w:t>
            </w:r>
          </w:p>
        </w:tc>
      </w:tr>
      <w:tr w:rsidR="00C506B2" w:rsidRPr="00EF5447" w14:paraId="24FC450F" w14:textId="77777777" w:rsidTr="00D20CAD">
        <w:trPr>
          <w:trHeight w:val="54"/>
          <w:jc w:val="center"/>
        </w:trPr>
        <w:tc>
          <w:tcPr>
            <w:tcW w:w="2258" w:type="dxa"/>
            <w:tcBorders>
              <w:top w:val="nil"/>
              <w:bottom w:val="nil"/>
            </w:tcBorders>
            <w:shd w:val="clear" w:color="auto" w:fill="auto"/>
          </w:tcPr>
          <w:p w14:paraId="4455BCFB" w14:textId="77777777" w:rsidR="00C506B2" w:rsidRPr="00EF5447" w:rsidRDefault="00C506B2" w:rsidP="00D20CAD">
            <w:pPr>
              <w:pStyle w:val="TAC"/>
              <w:rPr>
                <w:rFonts w:eastAsia="MS Mincho"/>
              </w:rPr>
            </w:pPr>
          </w:p>
        </w:tc>
        <w:tc>
          <w:tcPr>
            <w:tcW w:w="867" w:type="dxa"/>
            <w:shd w:val="clear" w:color="auto" w:fill="auto"/>
          </w:tcPr>
          <w:p w14:paraId="283FCD97" w14:textId="77777777" w:rsidR="00C506B2" w:rsidRPr="00EF5447" w:rsidRDefault="00C506B2" w:rsidP="00D20CAD">
            <w:pPr>
              <w:pStyle w:val="TAC"/>
            </w:pPr>
            <w:r w:rsidRPr="00EF5447">
              <w:rPr>
                <w:lang w:eastAsia="ja-JP"/>
              </w:rPr>
              <w:t>1</w:t>
            </w:r>
          </w:p>
        </w:tc>
        <w:tc>
          <w:tcPr>
            <w:tcW w:w="1066" w:type="dxa"/>
            <w:shd w:val="clear" w:color="auto" w:fill="auto"/>
            <w:noWrap/>
          </w:tcPr>
          <w:p w14:paraId="32BEDC9E" w14:textId="77777777" w:rsidR="00C506B2" w:rsidRPr="00EF5447" w:rsidRDefault="00C506B2" w:rsidP="00D20CAD">
            <w:pPr>
              <w:pStyle w:val="TAC"/>
            </w:pPr>
            <w:r w:rsidRPr="00EF5447">
              <w:rPr>
                <w:lang w:eastAsia="ja-JP"/>
              </w:rPr>
              <w:t>1930</w:t>
            </w:r>
          </w:p>
        </w:tc>
        <w:tc>
          <w:tcPr>
            <w:tcW w:w="747" w:type="dxa"/>
            <w:shd w:val="clear" w:color="auto" w:fill="auto"/>
            <w:noWrap/>
          </w:tcPr>
          <w:p w14:paraId="5F226D2B" w14:textId="77777777" w:rsidR="00C506B2" w:rsidRPr="00EF5447" w:rsidRDefault="00C506B2" w:rsidP="00D20CAD">
            <w:pPr>
              <w:pStyle w:val="TAC"/>
            </w:pPr>
            <w:r w:rsidRPr="00EF5447">
              <w:rPr>
                <w:lang w:eastAsia="ja-JP"/>
              </w:rPr>
              <w:t>5</w:t>
            </w:r>
          </w:p>
        </w:tc>
        <w:tc>
          <w:tcPr>
            <w:tcW w:w="1142" w:type="dxa"/>
            <w:shd w:val="clear" w:color="auto" w:fill="auto"/>
            <w:noWrap/>
          </w:tcPr>
          <w:p w14:paraId="46C2E74F" w14:textId="77777777" w:rsidR="00C506B2" w:rsidRPr="00EF5447" w:rsidRDefault="00C506B2" w:rsidP="00D20CAD">
            <w:pPr>
              <w:pStyle w:val="TAC"/>
            </w:pPr>
            <w:r w:rsidRPr="00EF5447">
              <w:rPr>
                <w:lang w:eastAsia="ja-JP"/>
              </w:rPr>
              <w:t>25</w:t>
            </w:r>
          </w:p>
        </w:tc>
        <w:tc>
          <w:tcPr>
            <w:tcW w:w="1299" w:type="dxa"/>
            <w:shd w:val="clear" w:color="auto" w:fill="auto"/>
            <w:noWrap/>
          </w:tcPr>
          <w:p w14:paraId="3E308FA0" w14:textId="77777777" w:rsidR="00C506B2" w:rsidRPr="00EF5447" w:rsidRDefault="00C506B2" w:rsidP="00D20CAD">
            <w:pPr>
              <w:pStyle w:val="TAC"/>
            </w:pPr>
            <w:r w:rsidRPr="00EF5447">
              <w:rPr>
                <w:lang w:eastAsia="ja-JP"/>
              </w:rPr>
              <w:t>2120</w:t>
            </w:r>
          </w:p>
        </w:tc>
        <w:tc>
          <w:tcPr>
            <w:tcW w:w="752" w:type="dxa"/>
            <w:shd w:val="clear" w:color="auto" w:fill="auto"/>
          </w:tcPr>
          <w:p w14:paraId="6802C35E" w14:textId="77777777" w:rsidR="00C506B2" w:rsidRPr="00EF5447" w:rsidRDefault="00C506B2" w:rsidP="00D20CAD">
            <w:pPr>
              <w:pStyle w:val="TAC"/>
            </w:pPr>
            <w:r w:rsidRPr="00EF5447">
              <w:rPr>
                <w:lang w:eastAsia="ja-JP"/>
              </w:rPr>
              <w:t>16.4</w:t>
            </w:r>
          </w:p>
        </w:tc>
        <w:tc>
          <w:tcPr>
            <w:tcW w:w="1248" w:type="dxa"/>
            <w:shd w:val="clear" w:color="auto" w:fill="auto"/>
          </w:tcPr>
          <w:p w14:paraId="4D0DC99C" w14:textId="77777777" w:rsidR="00C506B2" w:rsidRPr="00EF5447" w:rsidRDefault="00C506B2" w:rsidP="00D20CAD">
            <w:pPr>
              <w:pStyle w:val="TAC"/>
            </w:pPr>
            <w:r w:rsidRPr="00EF5447">
              <w:rPr>
                <w:lang w:eastAsia="ja-JP"/>
              </w:rPr>
              <w:t>IMD3</w:t>
            </w:r>
          </w:p>
        </w:tc>
      </w:tr>
      <w:tr w:rsidR="00C506B2" w:rsidRPr="00EF5447" w14:paraId="2BE43DE2" w14:textId="77777777" w:rsidTr="00D20CAD">
        <w:trPr>
          <w:trHeight w:val="54"/>
          <w:jc w:val="center"/>
        </w:trPr>
        <w:tc>
          <w:tcPr>
            <w:tcW w:w="2258" w:type="dxa"/>
            <w:tcBorders>
              <w:top w:val="nil"/>
              <w:bottom w:val="nil"/>
            </w:tcBorders>
            <w:shd w:val="clear" w:color="auto" w:fill="auto"/>
          </w:tcPr>
          <w:p w14:paraId="7CF20CB0" w14:textId="77777777" w:rsidR="00C506B2" w:rsidRPr="00EF5447" w:rsidRDefault="00C506B2" w:rsidP="00D20CAD">
            <w:pPr>
              <w:pStyle w:val="TAC"/>
              <w:rPr>
                <w:rFonts w:eastAsia="MS Mincho"/>
              </w:rPr>
            </w:pPr>
          </w:p>
        </w:tc>
        <w:tc>
          <w:tcPr>
            <w:tcW w:w="867" w:type="dxa"/>
            <w:shd w:val="clear" w:color="auto" w:fill="auto"/>
          </w:tcPr>
          <w:p w14:paraId="6CDDBDA3" w14:textId="77777777" w:rsidR="00C506B2" w:rsidRPr="00EF5447" w:rsidRDefault="00C506B2" w:rsidP="00D20CAD">
            <w:pPr>
              <w:pStyle w:val="TAC"/>
            </w:pPr>
            <w:r w:rsidRPr="00EF5447">
              <w:rPr>
                <w:lang w:eastAsia="ja-JP"/>
              </w:rPr>
              <w:t>18</w:t>
            </w:r>
          </w:p>
        </w:tc>
        <w:tc>
          <w:tcPr>
            <w:tcW w:w="1066" w:type="dxa"/>
            <w:shd w:val="clear" w:color="auto" w:fill="auto"/>
            <w:noWrap/>
          </w:tcPr>
          <w:p w14:paraId="11C1003E" w14:textId="77777777" w:rsidR="00C506B2" w:rsidRPr="00EF5447" w:rsidRDefault="00C506B2" w:rsidP="00D20CAD">
            <w:pPr>
              <w:pStyle w:val="TAC"/>
            </w:pPr>
            <w:r w:rsidRPr="00EF5447">
              <w:rPr>
                <w:lang w:eastAsia="ja-JP"/>
              </w:rPr>
              <w:t>825</w:t>
            </w:r>
          </w:p>
        </w:tc>
        <w:tc>
          <w:tcPr>
            <w:tcW w:w="747" w:type="dxa"/>
            <w:shd w:val="clear" w:color="auto" w:fill="auto"/>
            <w:noWrap/>
          </w:tcPr>
          <w:p w14:paraId="3432FEE6" w14:textId="77777777" w:rsidR="00C506B2" w:rsidRPr="00EF5447" w:rsidRDefault="00C506B2" w:rsidP="00D20CAD">
            <w:pPr>
              <w:pStyle w:val="TAC"/>
            </w:pPr>
            <w:r w:rsidRPr="00EF5447">
              <w:rPr>
                <w:lang w:eastAsia="ja-JP"/>
              </w:rPr>
              <w:t>5</w:t>
            </w:r>
          </w:p>
        </w:tc>
        <w:tc>
          <w:tcPr>
            <w:tcW w:w="1142" w:type="dxa"/>
            <w:shd w:val="clear" w:color="auto" w:fill="auto"/>
            <w:noWrap/>
          </w:tcPr>
          <w:p w14:paraId="2369961F" w14:textId="77777777" w:rsidR="00C506B2" w:rsidRPr="00EF5447" w:rsidRDefault="00C506B2" w:rsidP="00D20CAD">
            <w:pPr>
              <w:pStyle w:val="TAC"/>
            </w:pPr>
            <w:r w:rsidRPr="00EF5447">
              <w:rPr>
                <w:lang w:eastAsia="ja-JP"/>
              </w:rPr>
              <w:t>25</w:t>
            </w:r>
          </w:p>
        </w:tc>
        <w:tc>
          <w:tcPr>
            <w:tcW w:w="1299" w:type="dxa"/>
            <w:shd w:val="clear" w:color="auto" w:fill="auto"/>
            <w:noWrap/>
          </w:tcPr>
          <w:p w14:paraId="24B0F190" w14:textId="77777777" w:rsidR="00C506B2" w:rsidRPr="00EF5447" w:rsidRDefault="00C506B2" w:rsidP="00D20CAD">
            <w:pPr>
              <w:pStyle w:val="TAC"/>
            </w:pPr>
            <w:r w:rsidRPr="00EF5447">
              <w:rPr>
                <w:lang w:eastAsia="ja-JP"/>
              </w:rPr>
              <w:t>870</w:t>
            </w:r>
          </w:p>
        </w:tc>
        <w:tc>
          <w:tcPr>
            <w:tcW w:w="752" w:type="dxa"/>
            <w:shd w:val="clear" w:color="auto" w:fill="auto"/>
          </w:tcPr>
          <w:p w14:paraId="332FF409" w14:textId="77777777" w:rsidR="00C506B2" w:rsidRPr="00EF5447" w:rsidRDefault="00C506B2" w:rsidP="00D20CAD">
            <w:pPr>
              <w:pStyle w:val="TAC"/>
            </w:pPr>
            <w:r w:rsidRPr="00EF5447">
              <w:rPr>
                <w:lang w:eastAsia="ja-JP"/>
              </w:rPr>
              <w:t>N/A</w:t>
            </w:r>
          </w:p>
        </w:tc>
        <w:tc>
          <w:tcPr>
            <w:tcW w:w="1248" w:type="dxa"/>
            <w:shd w:val="clear" w:color="auto" w:fill="auto"/>
          </w:tcPr>
          <w:p w14:paraId="51B1C520" w14:textId="77777777" w:rsidR="00C506B2" w:rsidRPr="00EF5447" w:rsidRDefault="00C506B2" w:rsidP="00D20CAD">
            <w:pPr>
              <w:pStyle w:val="TAC"/>
            </w:pPr>
            <w:r w:rsidRPr="00EF5447">
              <w:rPr>
                <w:lang w:eastAsia="ja-JP"/>
              </w:rPr>
              <w:t>N/A</w:t>
            </w:r>
          </w:p>
        </w:tc>
      </w:tr>
      <w:tr w:rsidR="00C506B2" w:rsidRPr="00EF5447" w14:paraId="2A40A7D9" w14:textId="77777777" w:rsidTr="00D20CAD">
        <w:trPr>
          <w:trHeight w:val="54"/>
          <w:jc w:val="center"/>
        </w:trPr>
        <w:tc>
          <w:tcPr>
            <w:tcW w:w="2258" w:type="dxa"/>
            <w:tcBorders>
              <w:top w:val="nil"/>
              <w:bottom w:val="single" w:sz="4" w:space="0" w:color="auto"/>
            </w:tcBorders>
            <w:shd w:val="clear" w:color="auto" w:fill="auto"/>
          </w:tcPr>
          <w:p w14:paraId="6E26D819" w14:textId="77777777" w:rsidR="00C506B2" w:rsidRPr="00EF5447" w:rsidRDefault="00C506B2" w:rsidP="00D20CAD">
            <w:pPr>
              <w:pStyle w:val="TAC"/>
              <w:rPr>
                <w:rFonts w:eastAsia="MS Mincho"/>
              </w:rPr>
            </w:pPr>
          </w:p>
        </w:tc>
        <w:tc>
          <w:tcPr>
            <w:tcW w:w="867" w:type="dxa"/>
            <w:shd w:val="clear" w:color="auto" w:fill="auto"/>
          </w:tcPr>
          <w:p w14:paraId="633D1E7B" w14:textId="77777777" w:rsidR="00C506B2" w:rsidRPr="00EF5447" w:rsidRDefault="00C506B2" w:rsidP="00D20CAD">
            <w:pPr>
              <w:pStyle w:val="TAC"/>
            </w:pPr>
            <w:r w:rsidRPr="00EF5447">
              <w:rPr>
                <w:lang w:eastAsia="ja-JP"/>
              </w:rPr>
              <w:t>n77</w:t>
            </w:r>
          </w:p>
        </w:tc>
        <w:tc>
          <w:tcPr>
            <w:tcW w:w="1066" w:type="dxa"/>
            <w:shd w:val="clear" w:color="auto" w:fill="auto"/>
            <w:noWrap/>
          </w:tcPr>
          <w:p w14:paraId="3AC74800" w14:textId="77777777" w:rsidR="00C506B2" w:rsidRPr="00EF5447" w:rsidRDefault="00C506B2" w:rsidP="00D20CAD">
            <w:pPr>
              <w:pStyle w:val="TAC"/>
            </w:pPr>
            <w:r w:rsidRPr="00EF5447">
              <w:rPr>
                <w:lang w:eastAsia="ja-JP"/>
              </w:rPr>
              <w:t>3770</w:t>
            </w:r>
          </w:p>
        </w:tc>
        <w:tc>
          <w:tcPr>
            <w:tcW w:w="747" w:type="dxa"/>
            <w:shd w:val="clear" w:color="auto" w:fill="auto"/>
            <w:noWrap/>
          </w:tcPr>
          <w:p w14:paraId="0A21F062" w14:textId="77777777" w:rsidR="00C506B2" w:rsidRPr="00EF5447" w:rsidRDefault="00C506B2" w:rsidP="00D20CAD">
            <w:pPr>
              <w:pStyle w:val="TAC"/>
            </w:pPr>
            <w:r w:rsidRPr="00EF5447">
              <w:rPr>
                <w:lang w:eastAsia="ja-JP"/>
              </w:rPr>
              <w:t>10</w:t>
            </w:r>
          </w:p>
        </w:tc>
        <w:tc>
          <w:tcPr>
            <w:tcW w:w="1142" w:type="dxa"/>
            <w:shd w:val="clear" w:color="auto" w:fill="auto"/>
            <w:noWrap/>
          </w:tcPr>
          <w:p w14:paraId="530FA4E9" w14:textId="77777777" w:rsidR="00C506B2" w:rsidRPr="00EF5447" w:rsidRDefault="00C506B2" w:rsidP="00D20CAD">
            <w:pPr>
              <w:pStyle w:val="TAC"/>
            </w:pPr>
            <w:r w:rsidRPr="00EF5447">
              <w:rPr>
                <w:lang w:eastAsia="ja-JP"/>
              </w:rPr>
              <w:t>50</w:t>
            </w:r>
          </w:p>
        </w:tc>
        <w:tc>
          <w:tcPr>
            <w:tcW w:w="1299" w:type="dxa"/>
            <w:shd w:val="clear" w:color="auto" w:fill="auto"/>
            <w:noWrap/>
          </w:tcPr>
          <w:p w14:paraId="1A365929" w14:textId="77777777" w:rsidR="00C506B2" w:rsidRPr="00EF5447" w:rsidRDefault="00C506B2" w:rsidP="00D20CAD">
            <w:pPr>
              <w:pStyle w:val="TAC"/>
            </w:pPr>
            <w:r w:rsidRPr="00EF5447">
              <w:rPr>
                <w:lang w:eastAsia="ja-JP"/>
              </w:rPr>
              <w:t>3770</w:t>
            </w:r>
          </w:p>
        </w:tc>
        <w:tc>
          <w:tcPr>
            <w:tcW w:w="752" w:type="dxa"/>
            <w:shd w:val="clear" w:color="auto" w:fill="auto"/>
          </w:tcPr>
          <w:p w14:paraId="32073D8E" w14:textId="77777777" w:rsidR="00C506B2" w:rsidRPr="00EF5447" w:rsidRDefault="00C506B2" w:rsidP="00D20CAD">
            <w:pPr>
              <w:pStyle w:val="TAC"/>
            </w:pPr>
            <w:r w:rsidRPr="00EF5447">
              <w:rPr>
                <w:lang w:eastAsia="ja-JP"/>
              </w:rPr>
              <w:t>N/A</w:t>
            </w:r>
          </w:p>
        </w:tc>
        <w:tc>
          <w:tcPr>
            <w:tcW w:w="1248" w:type="dxa"/>
            <w:shd w:val="clear" w:color="auto" w:fill="auto"/>
          </w:tcPr>
          <w:p w14:paraId="5AD14B3F" w14:textId="77777777" w:rsidR="00C506B2" w:rsidRPr="00EF5447" w:rsidRDefault="00C506B2" w:rsidP="00D20CAD">
            <w:pPr>
              <w:pStyle w:val="TAC"/>
            </w:pPr>
            <w:r w:rsidRPr="00EF5447">
              <w:rPr>
                <w:lang w:eastAsia="ja-JP"/>
              </w:rPr>
              <w:t>N/A</w:t>
            </w:r>
          </w:p>
        </w:tc>
      </w:tr>
      <w:tr w:rsidR="00C506B2" w:rsidRPr="00EF5447" w14:paraId="7BD38BBF" w14:textId="77777777" w:rsidTr="00D20CAD">
        <w:trPr>
          <w:trHeight w:val="54"/>
          <w:jc w:val="center"/>
        </w:trPr>
        <w:tc>
          <w:tcPr>
            <w:tcW w:w="2258" w:type="dxa"/>
            <w:tcBorders>
              <w:bottom w:val="nil"/>
            </w:tcBorders>
            <w:shd w:val="clear" w:color="auto" w:fill="auto"/>
          </w:tcPr>
          <w:p w14:paraId="0D740242" w14:textId="77777777" w:rsidR="00C506B2" w:rsidRPr="00EF5447" w:rsidRDefault="00C506B2" w:rsidP="00D20CAD">
            <w:pPr>
              <w:pStyle w:val="TAC"/>
              <w:rPr>
                <w:lang w:eastAsia="zh-CN"/>
              </w:rPr>
            </w:pPr>
            <w:r w:rsidRPr="00EF5447">
              <w:t>DC_1A-18A_n78A</w:t>
            </w:r>
          </w:p>
          <w:p w14:paraId="368749F6" w14:textId="77777777" w:rsidR="00C506B2" w:rsidRPr="00EF5447" w:rsidRDefault="00C506B2" w:rsidP="00D20CAD">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F2D2DBE" w14:textId="77777777" w:rsidR="00C506B2" w:rsidRPr="00EF5447" w:rsidRDefault="00C506B2" w:rsidP="00D20CAD">
            <w:pPr>
              <w:pStyle w:val="TAC"/>
              <w:rPr>
                <w:lang w:eastAsia="ja-JP"/>
              </w:rPr>
            </w:pPr>
            <w:r w:rsidRPr="00EF5447">
              <w:rPr>
                <w:lang w:eastAsia="ja-JP"/>
              </w:rPr>
              <w:t>1</w:t>
            </w:r>
          </w:p>
        </w:tc>
        <w:tc>
          <w:tcPr>
            <w:tcW w:w="1066" w:type="dxa"/>
            <w:shd w:val="clear" w:color="auto" w:fill="auto"/>
            <w:noWrap/>
          </w:tcPr>
          <w:p w14:paraId="0340C7E4" w14:textId="77777777" w:rsidR="00C506B2" w:rsidRPr="00EF5447" w:rsidRDefault="00C506B2" w:rsidP="00D20CAD">
            <w:pPr>
              <w:pStyle w:val="TAC"/>
              <w:rPr>
                <w:lang w:eastAsia="ja-JP"/>
              </w:rPr>
            </w:pPr>
            <w:r w:rsidRPr="00EF5447">
              <w:t>N/A</w:t>
            </w:r>
          </w:p>
        </w:tc>
        <w:tc>
          <w:tcPr>
            <w:tcW w:w="747" w:type="dxa"/>
            <w:shd w:val="clear" w:color="auto" w:fill="auto"/>
            <w:noWrap/>
          </w:tcPr>
          <w:p w14:paraId="67411EA9" w14:textId="77777777" w:rsidR="00C506B2" w:rsidRPr="00EF5447" w:rsidRDefault="00C506B2" w:rsidP="00D20CAD">
            <w:pPr>
              <w:pStyle w:val="TAC"/>
              <w:rPr>
                <w:lang w:eastAsia="ja-JP"/>
              </w:rPr>
            </w:pPr>
            <w:r w:rsidRPr="00EF5447">
              <w:t>N/A</w:t>
            </w:r>
          </w:p>
        </w:tc>
        <w:tc>
          <w:tcPr>
            <w:tcW w:w="1142" w:type="dxa"/>
            <w:shd w:val="clear" w:color="auto" w:fill="auto"/>
            <w:noWrap/>
          </w:tcPr>
          <w:p w14:paraId="48423960" w14:textId="77777777" w:rsidR="00C506B2" w:rsidRPr="00EF5447" w:rsidRDefault="00C506B2" w:rsidP="00D20CAD">
            <w:pPr>
              <w:pStyle w:val="TAC"/>
              <w:rPr>
                <w:lang w:eastAsia="ja-JP"/>
              </w:rPr>
            </w:pPr>
            <w:r w:rsidRPr="00EF5447">
              <w:t>N/A</w:t>
            </w:r>
          </w:p>
        </w:tc>
        <w:tc>
          <w:tcPr>
            <w:tcW w:w="1299" w:type="dxa"/>
            <w:shd w:val="clear" w:color="auto" w:fill="auto"/>
            <w:noWrap/>
          </w:tcPr>
          <w:p w14:paraId="2F9FEBA5" w14:textId="77777777" w:rsidR="00C506B2" w:rsidRPr="00EF5447" w:rsidRDefault="00C506B2" w:rsidP="00D20CAD">
            <w:pPr>
              <w:pStyle w:val="TAC"/>
              <w:rPr>
                <w:lang w:eastAsia="ja-JP"/>
              </w:rPr>
            </w:pPr>
            <w:r w:rsidRPr="00EF5447">
              <w:t>N/A</w:t>
            </w:r>
          </w:p>
        </w:tc>
        <w:tc>
          <w:tcPr>
            <w:tcW w:w="752" w:type="dxa"/>
            <w:shd w:val="clear" w:color="auto" w:fill="auto"/>
          </w:tcPr>
          <w:p w14:paraId="251FF5A1" w14:textId="77777777" w:rsidR="00C506B2" w:rsidRPr="00EF5447" w:rsidRDefault="00C506B2" w:rsidP="00D20CAD">
            <w:pPr>
              <w:pStyle w:val="TAC"/>
              <w:rPr>
                <w:lang w:eastAsia="ja-JP"/>
              </w:rPr>
            </w:pPr>
            <w:r w:rsidRPr="00EF5447">
              <w:t>N/A</w:t>
            </w:r>
          </w:p>
        </w:tc>
        <w:tc>
          <w:tcPr>
            <w:tcW w:w="1248" w:type="dxa"/>
            <w:shd w:val="clear" w:color="auto" w:fill="auto"/>
          </w:tcPr>
          <w:p w14:paraId="561EEF6A" w14:textId="77777777" w:rsidR="00C506B2" w:rsidRPr="00EF5447" w:rsidRDefault="00C506B2" w:rsidP="00D20CAD">
            <w:pPr>
              <w:pStyle w:val="TAC"/>
              <w:rPr>
                <w:lang w:eastAsia="zh-CN"/>
              </w:rPr>
            </w:pPr>
            <w:r w:rsidRPr="00EF5447">
              <w:t>N/A</w:t>
            </w:r>
          </w:p>
        </w:tc>
      </w:tr>
      <w:tr w:rsidR="00C506B2" w:rsidRPr="00EF5447" w14:paraId="1618EE51" w14:textId="77777777" w:rsidTr="00D20CAD">
        <w:trPr>
          <w:trHeight w:val="54"/>
          <w:jc w:val="center"/>
        </w:trPr>
        <w:tc>
          <w:tcPr>
            <w:tcW w:w="2258" w:type="dxa"/>
            <w:tcBorders>
              <w:top w:val="nil"/>
              <w:bottom w:val="nil"/>
            </w:tcBorders>
            <w:shd w:val="clear" w:color="auto" w:fill="auto"/>
          </w:tcPr>
          <w:p w14:paraId="7DA52135" w14:textId="77777777" w:rsidR="00C506B2" w:rsidRPr="00EF5447" w:rsidRDefault="00C506B2" w:rsidP="00D20CAD">
            <w:pPr>
              <w:pStyle w:val="TAC"/>
            </w:pPr>
          </w:p>
        </w:tc>
        <w:tc>
          <w:tcPr>
            <w:tcW w:w="867" w:type="dxa"/>
            <w:shd w:val="clear" w:color="auto" w:fill="auto"/>
          </w:tcPr>
          <w:p w14:paraId="42F7F427"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3D5E466C" w14:textId="77777777" w:rsidR="00C506B2" w:rsidRPr="00EF5447" w:rsidRDefault="00C506B2" w:rsidP="00D20CAD">
            <w:pPr>
              <w:pStyle w:val="TAC"/>
              <w:rPr>
                <w:lang w:eastAsia="ja-JP"/>
              </w:rPr>
            </w:pPr>
            <w:r w:rsidRPr="00EF5447">
              <w:t>N/A</w:t>
            </w:r>
          </w:p>
        </w:tc>
        <w:tc>
          <w:tcPr>
            <w:tcW w:w="747" w:type="dxa"/>
            <w:shd w:val="clear" w:color="auto" w:fill="auto"/>
            <w:noWrap/>
          </w:tcPr>
          <w:p w14:paraId="64C0774C" w14:textId="77777777" w:rsidR="00C506B2" w:rsidRPr="00EF5447" w:rsidRDefault="00C506B2" w:rsidP="00D20CAD">
            <w:pPr>
              <w:pStyle w:val="TAC"/>
              <w:rPr>
                <w:lang w:eastAsia="ja-JP"/>
              </w:rPr>
            </w:pPr>
            <w:r w:rsidRPr="00EF5447">
              <w:t>N/A</w:t>
            </w:r>
          </w:p>
        </w:tc>
        <w:tc>
          <w:tcPr>
            <w:tcW w:w="1142" w:type="dxa"/>
            <w:shd w:val="clear" w:color="auto" w:fill="auto"/>
            <w:noWrap/>
          </w:tcPr>
          <w:p w14:paraId="46AD8530" w14:textId="77777777" w:rsidR="00C506B2" w:rsidRPr="00EF5447" w:rsidRDefault="00C506B2" w:rsidP="00D20CAD">
            <w:pPr>
              <w:pStyle w:val="TAC"/>
              <w:rPr>
                <w:lang w:eastAsia="ja-JP"/>
              </w:rPr>
            </w:pPr>
            <w:r w:rsidRPr="00EF5447">
              <w:t>N/A</w:t>
            </w:r>
          </w:p>
        </w:tc>
        <w:tc>
          <w:tcPr>
            <w:tcW w:w="1299" w:type="dxa"/>
            <w:shd w:val="clear" w:color="auto" w:fill="auto"/>
            <w:noWrap/>
          </w:tcPr>
          <w:p w14:paraId="09DB4F78" w14:textId="77777777" w:rsidR="00C506B2" w:rsidRPr="00EF5447" w:rsidRDefault="00C506B2" w:rsidP="00D20CAD">
            <w:pPr>
              <w:pStyle w:val="TAC"/>
              <w:rPr>
                <w:lang w:eastAsia="ja-JP"/>
              </w:rPr>
            </w:pPr>
            <w:r w:rsidRPr="00EF5447">
              <w:t>N/A</w:t>
            </w:r>
          </w:p>
        </w:tc>
        <w:tc>
          <w:tcPr>
            <w:tcW w:w="752" w:type="dxa"/>
            <w:shd w:val="clear" w:color="auto" w:fill="auto"/>
          </w:tcPr>
          <w:p w14:paraId="3D845794" w14:textId="77777777" w:rsidR="00C506B2" w:rsidRPr="00EF5447" w:rsidRDefault="00C506B2" w:rsidP="00D20CAD">
            <w:pPr>
              <w:pStyle w:val="TAC"/>
              <w:rPr>
                <w:lang w:eastAsia="ja-JP"/>
              </w:rPr>
            </w:pPr>
            <w:r w:rsidRPr="00EF5447">
              <w:t>N/A</w:t>
            </w:r>
          </w:p>
        </w:tc>
        <w:tc>
          <w:tcPr>
            <w:tcW w:w="1248" w:type="dxa"/>
            <w:shd w:val="clear" w:color="auto" w:fill="auto"/>
          </w:tcPr>
          <w:p w14:paraId="1920B052" w14:textId="77777777" w:rsidR="00C506B2" w:rsidRPr="00EF5447" w:rsidRDefault="00C506B2" w:rsidP="00D20CAD">
            <w:pPr>
              <w:pStyle w:val="TAC"/>
              <w:rPr>
                <w:lang w:eastAsia="zh-CN"/>
              </w:rPr>
            </w:pPr>
            <w:r w:rsidRPr="00EF5447">
              <w:t>IMD5</w:t>
            </w:r>
          </w:p>
        </w:tc>
      </w:tr>
      <w:tr w:rsidR="00C506B2" w:rsidRPr="00EF5447" w14:paraId="14E8435A" w14:textId="77777777" w:rsidTr="00D20CAD">
        <w:trPr>
          <w:trHeight w:val="54"/>
          <w:jc w:val="center"/>
        </w:trPr>
        <w:tc>
          <w:tcPr>
            <w:tcW w:w="2258" w:type="dxa"/>
            <w:tcBorders>
              <w:top w:val="nil"/>
              <w:bottom w:val="nil"/>
            </w:tcBorders>
            <w:shd w:val="clear" w:color="auto" w:fill="auto"/>
          </w:tcPr>
          <w:p w14:paraId="557B5990" w14:textId="77777777" w:rsidR="00C506B2" w:rsidRPr="00EF5447" w:rsidRDefault="00C506B2" w:rsidP="00D20CAD">
            <w:pPr>
              <w:pStyle w:val="TAC"/>
            </w:pPr>
          </w:p>
        </w:tc>
        <w:tc>
          <w:tcPr>
            <w:tcW w:w="867" w:type="dxa"/>
            <w:shd w:val="clear" w:color="auto" w:fill="auto"/>
          </w:tcPr>
          <w:p w14:paraId="7827D5BB" w14:textId="77777777" w:rsidR="00C506B2" w:rsidRPr="00EF5447" w:rsidRDefault="00C506B2" w:rsidP="00D20CAD">
            <w:pPr>
              <w:pStyle w:val="TAC"/>
              <w:rPr>
                <w:lang w:eastAsia="ja-JP"/>
              </w:rPr>
            </w:pPr>
            <w:r w:rsidRPr="00EF5447">
              <w:rPr>
                <w:lang w:eastAsia="ja-JP"/>
              </w:rPr>
              <w:t>n78</w:t>
            </w:r>
          </w:p>
        </w:tc>
        <w:tc>
          <w:tcPr>
            <w:tcW w:w="1066" w:type="dxa"/>
            <w:shd w:val="clear" w:color="auto" w:fill="auto"/>
            <w:noWrap/>
          </w:tcPr>
          <w:p w14:paraId="2B3F60C5" w14:textId="77777777" w:rsidR="00C506B2" w:rsidRPr="00EF5447" w:rsidRDefault="00C506B2" w:rsidP="00D20CAD">
            <w:pPr>
              <w:pStyle w:val="TAC"/>
              <w:rPr>
                <w:lang w:eastAsia="ja-JP"/>
              </w:rPr>
            </w:pPr>
            <w:r w:rsidRPr="00EF5447">
              <w:t>N/A</w:t>
            </w:r>
          </w:p>
        </w:tc>
        <w:tc>
          <w:tcPr>
            <w:tcW w:w="747" w:type="dxa"/>
            <w:shd w:val="clear" w:color="auto" w:fill="auto"/>
            <w:noWrap/>
          </w:tcPr>
          <w:p w14:paraId="39702688" w14:textId="77777777" w:rsidR="00C506B2" w:rsidRPr="00EF5447" w:rsidRDefault="00C506B2" w:rsidP="00D20CAD">
            <w:pPr>
              <w:pStyle w:val="TAC"/>
              <w:rPr>
                <w:lang w:eastAsia="ja-JP"/>
              </w:rPr>
            </w:pPr>
            <w:r w:rsidRPr="00EF5447">
              <w:t>N/A</w:t>
            </w:r>
          </w:p>
        </w:tc>
        <w:tc>
          <w:tcPr>
            <w:tcW w:w="1142" w:type="dxa"/>
            <w:shd w:val="clear" w:color="auto" w:fill="auto"/>
            <w:noWrap/>
          </w:tcPr>
          <w:p w14:paraId="1E82F564" w14:textId="77777777" w:rsidR="00C506B2" w:rsidRPr="00EF5447" w:rsidRDefault="00C506B2" w:rsidP="00D20CAD">
            <w:pPr>
              <w:pStyle w:val="TAC"/>
              <w:rPr>
                <w:lang w:eastAsia="ja-JP"/>
              </w:rPr>
            </w:pPr>
            <w:r w:rsidRPr="00EF5447">
              <w:t>N/A</w:t>
            </w:r>
          </w:p>
        </w:tc>
        <w:tc>
          <w:tcPr>
            <w:tcW w:w="1299" w:type="dxa"/>
            <w:shd w:val="clear" w:color="auto" w:fill="auto"/>
            <w:noWrap/>
          </w:tcPr>
          <w:p w14:paraId="210CC9D5" w14:textId="77777777" w:rsidR="00C506B2" w:rsidRPr="00EF5447" w:rsidRDefault="00C506B2" w:rsidP="00D20CAD">
            <w:pPr>
              <w:pStyle w:val="TAC"/>
              <w:rPr>
                <w:lang w:eastAsia="ja-JP"/>
              </w:rPr>
            </w:pPr>
            <w:r w:rsidRPr="00EF5447">
              <w:t>N/A</w:t>
            </w:r>
          </w:p>
        </w:tc>
        <w:tc>
          <w:tcPr>
            <w:tcW w:w="752" w:type="dxa"/>
            <w:shd w:val="clear" w:color="auto" w:fill="auto"/>
          </w:tcPr>
          <w:p w14:paraId="02A7B551" w14:textId="77777777" w:rsidR="00C506B2" w:rsidRPr="00EF5447" w:rsidRDefault="00C506B2" w:rsidP="00D20CAD">
            <w:pPr>
              <w:pStyle w:val="TAC"/>
              <w:rPr>
                <w:lang w:eastAsia="ja-JP"/>
              </w:rPr>
            </w:pPr>
            <w:r w:rsidRPr="00EF5447">
              <w:t>N/A</w:t>
            </w:r>
          </w:p>
        </w:tc>
        <w:tc>
          <w:tcPr>
            <w:tcW w:w="1248" w:type="dxa"/>
            <w:shd w:val="clear" w:color="auto" w:fill="auto"/>
          </w:tcPr>
          <w:p w14:paraId="76E39C18" w14:textId="77777777" w:rsidR="00C506B2" w:rsidRPr="00EF5447" w:rsidRDefault="00C506B2" w:rsidP="00D20CAD">
            <w:pPr>
              <w:pStyle w:val="TAC"/>
              <w:rPr>
                <w:lang w:eastAsia="zh-CN"/>
              </w:rPr>
            </w:pPr>
            <w:r w:rsidRPr="00EF5447">
              <w:t>N/A</w:t>
            </w:r>
          </w:p>
        </w:tc>
      </w:tr>
      <w:tr w:rsidR="00C506B2" w:rsidRPr="00EF5447" w14:paraId="6B967E65" w14:textId="77777777" w:rsidTr="00D20CAD">
        <w:trPr>
          <w:trHeight w:val="54"/>
          <w:jc w:val="center"/>
        </w:trPr>
        <w:tc>
          <w:tcPr>
            <w:tcW w:w="2258" w:type="dxa"/>
            <w:tcBorders>
              <w:top w:val="nil"/>
              <w:bottom w:val="nil"/>
            </w:tcBorders>
            <w:shd w:val="clear" w:color="auto" w:fill="auto"/>
          </w:tcPr>
          <w:p w14:paraId="2D6C9D34" w14:textId="77777777" w:rsidR="00C506B2" w:rsidRPr="00EF5447" w:rsidRDefault="00C506B2" w:rsidP="00D20CAD">
            <w:pPr>
              <w:pStyle w:val="TAC"/>
              <w:rPr>
                <w:rFonts w:eastAsia="MS Mincho"/>
              </w:rPr>
            </w:pPr>
          </w:p>
        </w:tc>
        <w:tc>
          <w:tcPr>
            <w:tcW w:w="867" w:type="dxa"/>
            <w:shd w:val="clear" w:color="auto" w:fill="auto"/>
          </w:tcPr>
          <w:p w14:paraId="3AD78EA3" w14:textId="77777777" w:rsidR="00C506B2" w:rsidRPr="00EF5447" w:rsidRDefault="00C506B2" w:rsidP="00D20CAD">
            <w:pPr>
              <w:pStyle w:val="TAC"/>
            </w:pPr>
            <w:r w:rsidRPr="00EF5447">
              <w:rPr>
                <w:lang w:eastAsia="ja-JP"/>
              </w:rPr>
              <w:t>1</w:t>
            </w:r>
          </w:p>
        </w:tc>
        <w:tc>
          <w:tcPr>
            <w:tcW w:w="1066" w:type="dxa"/>
            <w:shd w:val="clear" w:color="auto" w:fill="auto"/>
            <w:noWrap/>
          </w:tcPr>
          <w:p w14:paraId="7A87C646" w14:textId="77777777" w:rsidR="00C506B2" w:rsidRPr="00EF5447" w:rsidRDefault="00C506B2" w:rsidP="00D20CAD">
            <w:pPr>
              <w:pStyle w:val="TAC"/>
            </w:pPr>
            <w:r w:rsidRPr="00EF5447">
              <w:rPr>
                <w:lang w:eastAsia="ja-JP"/>
              </w:rPr>
              <w:t>1930</w:t>
            </w:r>
          </w:p>
        </w:tc>
        <w:tc>
          <w:tcPr>
            <w:tcW w:w="747" w:type="dxa"/>
            <w:shd w:val="clear" w:color="auto" w:fill="auto"/>
            <w:noWrap/>
          </w:tcPr>
          <w:p w14:paraId="45CE5B13" w14:textId="77777777" w:rsidR="00C506B2" w:rsidRPr="00EF5447" w:rsidRDefault="00C506B2" w:rsidP="00D20CAD">
            <w:pPr>
              <w:pStyle w:val="TAC"/>
            </w:pPr>
            <w:r w:rsidRPr="00EF5447">
              <w:rPr>
                <w:lang w:eastAsia="ja-JP"/>
              </w:rPr>
              <w:t>5</w:t>
            </w:r>
          </w:p>
        </w:tc>
        <w:tc>
          <w:tcPr>
            <w:tcW w:w="1142" w:type="dxa"/>
            <w:shd w:val="clear" w:color="auto" w:fill="auto"/>
            <w:noWrap/>
          </w:tcPr>
          <w:p w14:paraId="1888B442" w14:textId="77777777" w:rsidR="00C506B2" w:rsidRPr="00EF5447" w:rsidRDefault="00C506B2" w:rsidP="00D20CAD">
            <w:pPr>
              <w:pStyle w:val="TAC"/>
            </w:pPr>
            <w:r w:rsidRPr="00EF5447">
              <w:rPr>
                <w:lang w:eastAsia="ja-JP"/>
              </w:rPr>
              <w:t>25</w:t>
            </w:r>
          </w:p>
        </w:tc>
        <w:tc>
          <w:tcPr>
            <w:tcW w:w="1299" w:type="dxa"/>
            <w:shd w:val="clear" w:color="auto" w:fill="auto"/>
            <w:noWrap/>
          </w:tcPr>
          <w:p w14:paraId="4F77FEF9" w14:textId="77777777" w:rsidR="00C506B2" w:rsidRPr="00EF5447" w:rsidRDefault="00C506B2" w:rsidP="00D20CAD">
            <w:pPr>
              <w:pStyle w:val="TAC"/>
            </w:pPr>
            <w:r w:rsidRPr="00EF5447">
              <w:rPr>
                <w:lang w:eastAsia="ja-JP"/>
              </w:rPr>
              <w:t>2120</w:t>
            </w:r>
          </w:p>
        </w:tc>
        <w:tc>
          <w:tcPr>
            <w:tcW w:w="752" w:type="dxa"/>
            <w:shd w:val="clear" w:color="auto" w:fill="auto"/>
          </w:tcPr>
          <w:p w14:paraId="497D7CBC" w14:textId="77777777" w:rsidR="00C506B2" w:rsidRPr="00EF5447" w:rsidRDefault="00C506B2" w:rsidP="00D20CAD">
            <w:pPr>
              <w:pStyle w:val="TAC"/>
            </w:pPr>
            <w:r w:rsidRPr="00EF5447">
              <w:rPr>
                <w:lang w:eastAsia="ja-JP"/>
              </w:rPr>
              <w:t>16.4</w:t>
            </w:r>
          </w:p>
        </w:tc>
        <w:tc>
          <w:tcPr>
            <w:tcW w:w="1248" w:type="dxa"/>
            <w:shd w:val="clear" w:color="auto" w:fill="auto"/>
          </w:tcPr>
          <w:p w14:paraId="6E270FD0" w14:textId="77777777" w:rsidR="00C506B2" w:rsidRPr="00EF5447" w:rsidRDefault="00C506B2" w:rsidP="00D20CAD">
            <w:pPr>
              <w:pStyle w:val="TAC"/>
            </w:pPr>
            <w:r w:rsidRPr="00EF5447">
              <w:rPr>
                <w:lang w:eastAsia="zh-CN"/>
              </w:rPr>
              <w:t>IMD3</w:t>
            </w:r>
          </w:p>
        </w:tc>
      </w:tr>
      <w:tr w:rsidR="00C506B2" w:rsidRPr="00EF5447" w14:paraId="0EDDBFBA" w14:textId="77777777" w:rsidTr="00D20CAD">
        <w:trPr>
          <w:trHeight w:val="54"/>
          <w:jc w:val="center"/>
        </w:trPr>
        <w:tc>
          <w:tcPr>
            <w:tcW w:w="2258" w:type="dxa"/>
            <w:tcBorders>
              <w:top w:val="nil"/>
              <w:bottom w:val="nil"/>
            </w:tcBorders>
            <w:shd w:val="clear" w:color="auto" w:fill="auto"/>
          </w:tcPr>
          <w:p w14:paraId="077BCED3" w14:textId="77777777" w:rsidR="00C506B2" w:rsidRPr="00EF5447" w:rsidRDefault="00C506B2" w:rsidP="00D20CAD">
            <w:pPr>
              <w:pStyle w:val="TAC"/>
              <w:rPr>
                <w:rFonts w:eastAsia="MS Mincho"/>
              </w:rPr>
            </w:pPr>
          </w:p>
        </w:tc>
        <w:tc>
          <w:tcPr>
            <w:tcW w:w="867" w:type="dxa"/>
            <w:shd w:val="clear" w:color="auto" w:fill="auto"/>
          </w:tcPr>
          <w:p w14:paraId="33BA17F2" w14:textId="77777777" w:rsidR="00C506B2" w:rsidRPr="00EF5447" w:rsidRDefault="00C506B2" w:rsidP="00D20CAD">
            <w:pPr>
              <w:pStyle w:val="TAC"/>
            </w:pPr>
            <w:r w:rsidRPr="00EF5447">
              <w:rPr>
                <w:lang w:eastAsia="ja-JP"/>
              </w:rPr>
              <w:t>18</w:t>
            </w:r>
          </w:p>
        </w:tc>
        <w:tc>
          <w:tcPr>
            <w:tcW w:w="1066" w:type="dxa"/>
            <w:shd w:val="clear" w:color="auto" w:fill="auto"/>
            <w:noWrap/>
          </w:tcPr>
          <w:p w14:paraId="05356799" w14:textId="77777777" w:rsidR="00C506B2" w:rsidRPr="00EF5447" w:rsidRDefault="00C506B2" w:rsidP="00D20CAD">
            <w:pPr>
              <w:pStyle w:val="TAC"/>
            </w:pPr>
            <w:r w:rsidRPr="00EF5447">
              <w:rPr>
                <w:lang w:eastAsia="ja-JP"/>
              </w:rPr>
              <w:t>819</w:t>
            </w:r>
          </w:p>
        </w:tc>
        <w:tc>
          <w:tcPr>
            <w:tcW w:w="747" w:type="dxa"/>
            <w:shd w:val="clear" w:color="auto" w:fill="auto"/>
            <w:noWrap/>
          </w:tcPr>
          <w:p w14:paraId="6CD41366" w14:textId="77777777" w:rsidR="00C506B2" w:rsidRPr="00EF5447" w:rsidRDefault="00C506B2" w:rsidP="00D20CAD">
            <w:pPr>
              <w:pStyle w:val="TAC"/>
            </w:pPr>
            <w:r w:rsidRPr="00EF5447">
              <w:rPr>
                <w:lang w:eastAsia="ja-JP"/>
              </w:rPr>
              <w:t>5</w:t>
            </w:r>
          </w:p>
        </w:tc>
        <w:tc>
          <w:tcPr>
            <w:tcW w:w="1142" w:type="dxa"/>
            <w:shd w:val="clear" w:color="auto" w:fill="auto"/>
            <w:noWrap/>
          </w:tcPr>
          <w:p w14:paraId="1EF92073" w14:textId="77777777" w:rsidR="00C506B2" w:rsidRPr="00EF5447" w:rsidRDefault="00C506B2" w:rsidP="00D20CAD">
            <w:pPr>
              <w:pStyle w:val="TAC"/>
            </w:pPr>
            <w:r w:rsidRPr="00EF5447">
              <w:rPr>
                <w:lang w:eastAsia="ja-JP"/>
              </w:rPr>
              <w:t>25</w:t>
            </w:r>
          </w:p>
        </w:tc>
        <w:tc>
          <w:tcPr>
            <w:tcW w:w="1299" w:type="dxa"/>
            <w:shd w:val="clear" w:color="auto" w:fill="auto"/>
            <w:noWrap/>
          </w:tcPr>
          <w:p w14:paraId="565EA0EF" w14:textId="77777777" w:rsidR="00C506B2" w:rsidRPr="00EF5447" w:rsidRDefault="00C506B2" w:rsidP="00D20CAD">
            <w:pPr>
              <w:pStyle w:val="TAC"/>
            </w:pPr>
            <w:r w:rsidRPr="00EF5447">
              <w:rPr>
                <w:lang w:eastAsia="ja-JP"/>
              </w:rPr>
              <w:t>864</w:t>
            </w:r>
          </w:p>
        </w:tc>
        <w:tc>
          <w:tcPr>
            <w:tcW w:w="752" w:type="dxa"/>
            <w:shd w:val="clear" w:color="auto" w:fill="auto"/>
          </w:tcPr>
          <w:p w14:paraId="0750E3C5" w14:textId="77777777" w:rsidR="00C506B2" w:rsidRPr="00EF5447" w:rsidRDefault="00C506B2" w:rsidP="00D20CAD">
            <w:pPr>
              <w:pStyle w:val="TAC"/>
            </w:pPr>
            <w:r w:rsidRPr="00EF5447">
              <w:rPr>
                <w:lang w:eastAsia="ja-JP"/>
              </w:rPr>
              <w:t>N/A</w:t>
            </w:r>
          </w:p>
        </w:tc>
        <w:tc>
          <w:tcPr>
            <w:tcW w:w="1248" w:type="dxa"/>
            <w:shd w:val="clear" w:color="auto" w:fill="auto"/>
          </w:tcPr>
          <w:p w14:paraId="453EA21B" w14:textId="77777777" w:rsidR="00C506B2" w:rsidRPr="00EF5447" w:rsidRDefault="00C506B2" w:rsidP="00D20CAD">
            <w:pPr>
              <w:pStyle w:val="TAC"/>
            </w:pPr>
            <w:r w:rsidRPr="00EF5447">
              <w:t>N/A</w:t>
            </w:r>
          </w:p>
        </w:tc>
      </w:tr>
      <w:tr w:rsidR="00C506B2" w:rsidRPr="00EF5447" w14:paraId="22D6C584" w14:textId="77777777" w:rsidTr="00D20CAD">
        <w:trPr>
          <w:trHeight w:val="54"/>
          <w:jc w:val="center"/>
        </w:trPr>
        <w:tc>
          <w:tcPr>
            <w:tcW w:w="2258" w:type="dxa"/>
            <w:tcBorders>
              <w:top w:val="nil"/>
              <w:bottom w:val="single" w:sz="4" w:space="0" w:color="auto"/>
            </w:tcBorders>
            <w:shd w:val="clear" w:color="auto" w:fill="auto"/>
          </w:tcPr>
          <w:p w14:paraId="6C10F4D8" w14:textId="77777777" w:rsidR="00C506B2" w:rsidRPr="00EF5447" w:rsidRDefault="00C506B2" w:rsidP="00D20CAD">
            <w:pPr>
              <w:pStyle w:val="TAC"/>
              <w:rPr>
                <w:rFonts w:eastAsia="MS Mincho"/>
              </w:rPr>
            </w:pPr>
          </w:p>
        </w:tc>
        <w:tc>
          <w:tcPr>
            <w:tcW w:w="867" w:type="dxa"/>
            <w:shd w:val="clear" w:color="auto" w:fill="auto"/>
          </w:tcPr>
          <w:p w14:paraId="618DFE19" w14:textId="77777777" w:rsidR="00C506B2" w:rsidRPr="00EF5447" w:rsidRDefault="00C506B2" w:rsidP="00D20CAD">
            <w:pPr>
              <w:pStyle w:val="TAC"/>
            </w:pPr>
            <w:r w:rsidRPr="00EF5447">
              <w:rPr>
                <w:lang w:eastAsia="ja-JP"/>
              </w:rPr>
              <w:t>n78</w:t>
            </w:r>
          </w:p>
        </w:tc>
        <w:tc>
          <w:tcPr>
            <w:tcW w:w="1066" w:type="dxa"/>
            <w:shd w:val="clear" w:color="auto" w:fill="auto"/>
            <w:noWrap/>
          </w:tcPr>
          <w:p w14:paraId="1F59FA33" w14:textId="77777777" w:rsidR="00C506B2" w:rsidRPr="00EF5447" w:rsidRDefault="00C506B2" w:rsidP="00D20CAD">
            <w:pPr>
              <w:pStyle w:val="TAC"/>
            </w:pPr>
            <w:r w:rsidRPr="00EF5447">
              <w:rPr>
                <w:lang w:eastAsia="ja-JP"/>
              </w:rPr>
              <w:t>3758</w:t>
            </w:r>
          </w:p>
        </w:tc>
        <w:tc>
          <w:tcPr>
            <w:tcW w:w="747" w:type="dxa"/>
            <w:shd w:val="clear" w:color="auto" w:fill="auto"/>
            <w:noWrap/>
          </w:tcPr>
          <w:p w14:paraId="59E02655" w14:textId="77777777" w:rsidR="00C506B2" w:rsidRPr="00EF5447" w:rsidRDefault="00C506B2" w:rsidP="00D20CAD">
            <w:pPr>
              <w:pStyle w:val="TAC"/>
            </w:pPr>
            <w:r w:rsidRPr="00EF5447">
              <w:rPr>
                <w:lang w:eastAsia="ja-JP"/>
              </w:rPr>
              <w:t>10</w:t>
            </w:r>
          </w:p>
        </w:tc>
        <w:tc>
          <w:tcPr>
            <w:tcW w:w="1142" w:type="dxa"/>
            <w:shd w:val="clear" w:color="auto" w:fill="auto"/>
            <w:noWrap/>
          </w:tcPr>
          <w:p w14:paraId="072B6060" w14:textId="77777777" w:rsidR="00C506B2" w:rsidRPr="00EF5447" w:rsidRDefault="00C506B2" w:rsidP="00D20CAD">
            <w:pPr>
              <w:pStyle w:val="TAC"/>
            </w:pPr>
            <w:r w:rsidRPr="00EF5447">
              <w:rPr>
                <w:lang w:eastAsia="ja-JP"/>
              </w:rPr>
              <w:t>50</w:t>
            </w:r>
          </w:p>
        </w:tc>
        <w:tc>
          <w:tcPr>
            <w:tcW w:w="1299" w:type="dxa"/>
            <w:shd w:val="clear" w:color="auto" w:fill="auto"/>
            <w:noWrap/>
          </w:tcPr>
          <w:p w14:paraId="261D0005" w14:textId="77777777" w:rsidR="00C506B2" w:rsidRPr="00EF5447" w:rsidRDefault="00C506B2" w:rsidP="00D20CAD">
            <w:pPr>
              <w:pStyle w:val="TAC"/>
            </w:pPr>
            <w:r w:rsidRPr="00EF5447">
              <w:rPr>
                <w:lang w:eastAsia="ja-JP"/>
              </w:rPr>
              <w:t>3758</w:t>
            </w:r>
          </w:p>
        </w:tc>
        <w:tc>
          <w:tcPr>
            <w:tcW w:w="752" w:type="dxa"/>
            <w:shd w:val="clear" w:color="auto" w:fill="auto"/>
          </w:tcPr>
          <w:p w14:paraId="41967BAF" w14:textId="77777777" w:rsidR="00C506B2" w:rsidRPr="00EF5447" w:rsidRDefault="00C506B2" w:rsidP="00D20CAD">
            <w:pPr>
              <w:pStyle w:val="TAC"/>
            </w:pPr>
            <w:r w:rsidRPr="00EF5447">
              <w:rPr>
                <w:lang w:eastAsia="ja-JP"/>
              </w:rPr>
              <w:t>N/A</w:t>
            </w:r>
          </w:p>
        </w:tc>
        <w:tc>
          <w:tcPr>
            <w:tcW w:w="1248" w:type="dxa"/>
            <w:shd w:val="clear" w:color="auto" w:fill="auto"/>
          </w:tcPr>
          <w:p w14:paraId="4513C76F" w14:textId="77777777" w:rsidR="00C506B2" w:rsidRPr="00EF5447" w:rsidRDefault="00C506B2" w:rsidP="00D20CAD">
            <w:pPr>
              <w:pStyle w:val="TAC"/>
            </w:pPr>
            <w:r w:rsidRPr="00EF5447">
              <w:t>N/A</w:t>
            </w:r>
          </w:p>
        </w:tc>
      </w:tr>
      <w:tr w:rsidR="00C506B2" w:rsidRPr="00EF5447" w14:paraId="6AAEB177" w14:textId="77777777" w:rsidTr="00D20CAD">
        <w:trPr>
          <w:trHeight w:val="54"/>
          <w:jc w:val="center"/>
        </w:trPr>
        <w:tc>
          <w:tcPr>
            <w:tcW w:w="2258" w:type="dxa"/>
            <w:tcBorders>
              <w:bottom w:val="nil"/>
            </w:tcBorders>
            <w:shd w:val="clear" w:color="auto" w:fill="auto"/>
          </w:tcPr>
          <w:p w14:paraId="24642AC7" w14:textId="77777777" w:rsidR="00C506B2" w:rsidRPr="00EF5447" w:rsidRDefault="00C506B2" w:rsidP="00D20CAD">
            <w:pPr>
              <w:pStyle w:val="TAC"/>
              <w:rPr>
                <w:rFonts w:eastAsia="MS Mincho"/>
              </w:rPr>
            </w:pPr>
            <w:r w:rsidRPr="00EF5447">
              <w:t>DC_1A-18A_n79A</w:t>
            </w:r>
          </w:p>
        </w:tc>
        <w:tc>
          <w:tcPr>
            <w:tcW w:w="867" w:type="dxa"/>
            <w:shd w:val="clear" w:color="auto" w:fill="auto"/>
          </w:tcPr>
          <w:p w14:paraId="31C9D542" w14:textId="77777777" w:rsidR="00C506B2" w:rsidRPr="00EF5447" w:rsidRDefault="00C506B2" w:rsidP="00D20CAD">
            <w:pPr>
              <w:pStyle w:val="TAC"/>
            </w:pPr>
            <w:r w:rsidRPr="00EF5447">
              <w:rPr>
                <w:lang w:eastAsia="ja-JP"/>
              </w:rPr>
              <w:t>1</w:t>
            </w:r>
          </w:p>
        </w:tc>
        <w:tc>
          <w:tcPr>
            <w:tcW w:w="1066" w:type="dxa"/>
            <w:shd w:val="clear" w:color="auto" w:fill="auto"/>
            <w:noWrap/>
          </w:tcPr>
          <w:p w14:paraId="27070AF6" w14:textId="77777777" w:rsidR="00C506B2" w:rsidRPr="00EF5447" w:rsidRDefault="00C506B2" w:rsidP="00D20CAD">
            <w:pPr>
              <w:pStyle w:val="TAC"/>
            </w:pPr>
            <w:r w:rsidRPr="00EF5447">
              <w:t>19</w:t>
            </w:r>
            <w:r w:rsidRPr="00EF5447">
              <w:rPr>
                <w:lang w:eastAsia="ja-JP"/>
              </w:rPr>
              <w:t>35</w:t>
            </w:r>
          </w:p>
        </w:tc>
        <w:tc>
          <w:tcPr>
            <w:tcW w:w="747" w:type="dxa"/>
            <w:shd w:val="clear" w:color="auto" w:fill="auto"/>
            <w:noWrap/>
          </w:tcPr>
          <w:p w14:paraId="543C4BDE" w14:textId="77777777" w:rsidR="00C506B2" w:rsidRPr="00EF5447" w:rsidRDefault="00C506B2" w:rsidP="00D20CAD">
            <w:pPr>
              <w:pStyle w:val="TAC"/>
            </w:pPr>
            <w:r w:rsidRPr="00EF5447">
              <w:rPr>
                <w:lang w:eastAsia="zh-CN"/>
              </w:rPr>
              <w:t>5</w:t>
            </w:r>
          </w:p>
        </w:tc>
        <w:tc>
          <w:tcPr>
            <w:tcW w:w="1142" w:type="dxa"/>
            <w:shd w:val="clear" w:color="auto" w:fill="auto"/>
            <w:noWrap/>
          </w:tcPr>
          <w:p w14:paraId="28376EF3" w14:textId="77777777" w:rsidR="00C506B2" w:rsidRPr="00EF5447" w:rsidRDefault="00C506B2" w:rsidP="00D20CAD">
            <w:pPr>
              <w:pStyle w:val="TAC"/>
            </w:pPr>
            <w:r w:rsidRPr="00EF5447">
              <w:rPr>
                <w:lang w:eastAsia="zh-CN"/>
              </w:rPr>
              <w:t>25</w:t>
            </w:r>
          </w:p>
        </w:tc>
        <w:tc>
          <w:tcPr>
            <w:tcW w:w="1299" w:type="dxa"/>
            <w:shd w:val="clear" w:color="auto" w:fill="auto"/>
            <w:noWrap/>
          </w:tcPr>
          <w:p w14:paraId="71A817F2" w14:textId="77777777" w:rsidR="00C506B2" w:rsidRPr="00EF5447" w:rsidRDefault="00C506B2" w:rsidP="00D20CAD">
            <w:pPr>
              <w:pStyle w:val="TAC"/>
            </w:pPr>
            <w:r w:rsidRPr="00EF5447">
              <w:t>21</w:t>
            </w:r>
            <w:r w:rsidRPr="00EF5447">
              <w:rPr>
                <w:lang w:eastAsia="ja-JP"/>
              </w:rPr>
              <w:t>25</w:t>
            </w:r>
          </w:p>
        </w:tc>
        <w:tc>
          <w:tcPr>
            <w:tcW w:w="752" w:type="dxa"/>
            <w:shd w:val="clear" w:color="auto" w:fill="auto"/>
          </w:tcPr>
          <w:p w14:paraId="58AB9D8B" w14:textId="77777777" w:rsidR="00C506B2" w:rsidRPr="00EF5447" w:rsidRDefault="00C506B2" w:rsidP="00D20CAD">
            <w:pPr>
              <w:pStyle w:val="TAC"/>
            </w:pPr>
            <w:r w:rsidRPr="00EF5447">
              <w:rPr>
                <w:lang w:eastAsia="ja-JP"/>
              </w:rPr>
              <w:t>N/A</w:t>
            </w:r>
          </w:p>
        </w:tc>
        <w:tc>
          <w:tcPr>
            <w:tcW w:w="1248" w:type="dxa"/>
            <w:shd w:val="clear" w:color="auto" w:fill="auto"/>
          </w:tcPr>
          <w:p w14:paraId="4AC7B670" w14:textId="77777777" w:rsidR="00C506B2" w:rsidRPr="00EF5447" w:rsidRDefault="00C506B2" w:rsidP="00D20CAD">
            <w:pPr>
              <w:pStyle w:val="TAC"/>
            </w:pPr>
            <w:r w:rsidRPr="00EF5447">
              <w:rPr>
                <w:rFonts w:eastAsia="Times New Roman"/>
              </w:rPr>
              <w:t>N/A</w:t>
            </w:r>
          </w:p>
        </w:tc>
      </w:tr>
      <w:tr w:rsidR="00C506B2" w:rsidRPr="00EF5447" w14:paraId="1A3BF330" w14:textId="77777777" w:rsidTr="00D20CAD">
        <w:trPr>
          <w:trHeight w:val="54"/>
          <w:jc w:val="center"/>
        </w:trPr>
        <w:tc>
          <w:tcPr>
            <w:tcW w:w="2258" w:type="dxa"/>
            <w:tcBorders>
              <w:top w:val="nil"/>
              <w:bottom w:val="nil"/>
            </w:tcBorders>
            <w:shd w:val="clear" w:color="auto" w:fill="auto"/>
          </w:tcPr>
          <w:p w14:paraId="4ADB06B5" w14:textId="77777777" w:rsidR="00C506B2" w:rsidRPr="00EF5447" w:rsidRDefault="00C506B2" w:rsidP="00D20CAD">
            <w:pPr>
              <w:pStyle w:val="TAC"/>
              <w:rPr>
                <w:rFonts w:eastAsia="MS Mincho"/>
              </w:rPr>
            </w:pPr>
          </w:p>
        </w:tc>
        <w:tc>
          <w:tcPr>
            <w:tcW w:w="867" w:type="dxa"/>
            <w:shd w:val="clear" w:color="auto" w:fill="auto"/>
          </w:tcPr>
          <w:p w14:paraId="4F9D3DD9" w14:textId="77777777" w:rsidR="00C506B2" w:rsidRPr="00EF5447" w:rsidRDefault="00C506B2" w:rsidP="00D20CAD">
            <w:pPr>
              <w:pStyle w:val="TAC"/>
            </w:pPr>
            <w:r w:rsidRPr="00EF5447">
              <w:rPr>
                <w:lang w:eastAsia="ja-JP"/>
              </w:rPr>
              <w:t>18</w:t>
            </w:r>
          </w:p>
        </w:tc>
        <w:tc>
          <w:tcPr>
            <w:tcW w:w="1066" w:type="dxa"/>
            <w:shd w:val="clear" w:color="auto" w:fill="auto"/>
            <w:noWrap/>
          </w:tcPr>
          <w:p w14:paraId="5E5A7D7B" w14:textId="77777777" w:rsidR="00C506B2" w:rsidRPr="00EF5447" w:rsidRDefault="00C506B2" w:rsidP="00D20CAD">
            <w:pPr>
              <w:pStyle w:val="TAC"/>
            </w:pPr>
            <w:r w:rsidRPr="00EF5447">
              <w:t>8</w:t>
            </w:r>
            <w:r w:rsidRPr="00EF5447">
              <w:rPr>
                <w:lang w:eastAsia="ja-JP"/>
              </w:rPr>
              <w:t>22</w:t>
            </w:r>
            <w:r w:rsidRPr="00EF5447">
              <w:t>.5</w:t>
            </w:r>
          </w:p>
        </w:tc>
        <w:tc>
          <w:tcPr>
            <w:tcW w:w="747" w:type="dxa"/>
            <w:shd w:val="clear" w:color="auto" w:fill="auto"/>
            <w:noWrap/>
          </w:tcPr>
          <w:p w14:paraId="508CB4BE" w14:textId="77777777" w:rsidR="00C506B2" w:rsidRPr="00EF5447" w:rsidRDefault="00C506B2" w:rsidP="00D20CAD">
            <w:pPr>
              <w:pStyle w:val="TAC"/>
            </w:pPr>
            <w:r w:rsidRPr="00EF5447">
              <w:rPr>
                <w:lang w:eastAsia="zh-CN"/>
              </w:rPr>
              <w:t>5</w:t>
            </w:r>
          </w:p>
        </w:tc>
        <w:tc>
          <w:tcPr>
            <w:tcW w:w="1142" w:type="dxa"/>
            <w:shd w:val="clear" w:color="auto" w:fill="auto"/>
            <w:noWrap/>
          </w:tcPr>
          <w:p w14:paraId="40FECDCA" w14:textId="77777777" w:rsidR="00C506B2" w:rsidRPr="00EF5447" w:rsidRDefault="00C506B2" w:rsidP="00D20CAD">
            <w:pPr>
              <w:pStyle w:val="TAC"/>
            </w:pPr>
            <w:r w:rsidRPr="00EF5447">
              <w:rPr>
                <w:lang w:eastAsia="zh-CN"/>
              </w:rPr>
              <w:t>25</w:t>
            </w:r>
          </w:p>
        </w:tc>
        <w:tc>
          <w:tcPr>
            <w:tcW w:w="1299" w:type="dxa"/>
            <w:shd w:val="clear" w:color="auto" w:fill="auto"/>
            <w:noWrap/>
          </w:tcPr>
          <w:p w14:paraId="0A29A663" w14:textId="77777777" w:rsidR="00C506B2" w:rsidRPr="00EF5447" w:rsidRDefault="00C506B2" w:rsidP="00D20CAD">
            <w:pPr>
              <w:pStyle w:val="TAC"/>
            </w:pPr>
            <w:r w:rsidRPr="00EF5447">
              <w:t>8</w:t>
            </w:r>
            <w:r w:rsidRPr="00EF5447">
              <w:rPr>
                <w:lang w:eastAsia="ja-JP"/>
              </w:rPr>
              <w:t>67</w:t>
            </w:r>
            <w:r w:rsidRPr="00EF5447">
              <w:t>.5</w:t>
            </w:r>
          </w:p>
        </w:tc>
        <w:tc>
          <w:tcPr>
            <w:tcW w:w="752" w:type="dxa"/>
            <w:shd w:val="clear" w:color="auto" w:fill="auto"/>
          </w:tcPr>
          <w:p w14:paraId="7AE0DBEF" w14:textId="77777777" w:rsidR="00C506B2" w:rsidRPr="00EF5447" w:rsidRDefault="00C506B2" w:rsidP="00D20CAD">
            <w:pPr>
              <w:pStyle w:val="TAC"/>
            </w:pPr>
            <w:r w:rsidRPr="00EF5447">
              <w:rPr>
                <w:lang w:eastAsia="zh-CN"/>
              </w:rPr>
              <w:t>18.3</w:t>
            </w:r>
          </w:p>
        </w:tc>
        <w:tc>
          <w:tcPr>
            <w:tcW w:w="1248" w:type="dxa"/>
            <w:shd w:val="clear" w:color="auto" w:fill="auto"/>
          </w:tcPr>
          <w:p w14:paraId="1F6253F7" w14:textId="77777777" w:rsidR="00C506B2" w:rsidRPr="00EF5447" w:rsidRDefault="00C506B2" w:rsidP="00D20CAD">
            <w:pPr>
              <w:pStyle w:val="TAC"/>
            </w:pPr>
            <w:r w:rsidRPr="00EF5447">
              <w:rPr>
                <w:lang w:eastAsia="zh-CN"/>
              </w:rPr>
              <w:t>IMD3</w:t>
            </w:r>
          </w:p>
        </w:tc>
      </w:tr>
      <w:tr w:rsidR="00C506B2" w:rsidRPr="00EF5447" w14:paraId="42B7F1AB" w14:textId="77777777" w:rsidTr="00D20CAD">
        <w:trPr>
          <w:trHeight w:val="54"/>
          <w:jc w:val="center"/>
        </w:trPr>
        <w:tc>
          <w:tcPr>
            <w:tcW w:w="2258" w:type="dxa"/>
            <w:tcBorders>
              <w:top w:val="nil"/>
              <w:bottom w:val="nil"/>
            </w:tcBorders>
            <w:shd w:val="clear" w:color="auto" w:fill="auto"/>
          </w:tcPr>
          <w:p w14:paraId="08ED44B8" w14:textId="77777777" w:rsidR="00C506B2" w:rsidRPr="00EF5447" w:rsidRDefault="00C506B2" w:rsidP="00D20CAD">
            <w:pPr>
              <w:pStyle w:val="TAC"/>
              <w:rPr>
                <w:rFonts w:eastAsia="MS Mincho"/>
              </w:rPr>
            </w:pPr>
          </w:p>
        </w:tc>
        <w:tc>
          <w:tcPr>
            <w:tcW w:w="867" w:type="dxa"/>
            <w:shd w:val="clear" w:color="auto" w:fill="auto"/>
          </w:tcPr>
          <w:p w14:paraId="1171F6E0" w14:textId="77777777" w:rsidR="00C506B2" w:rsidRPr="00EF5447" w:rsidRDefault="00C506B2" w:rsidP="00D20CAD">
            <w:pPr>
              <w:pStyle w:val="TAC"/>
            </w:pPr>
            <w:r w:rsidRPr="00EF5447">
              <w:rPr>
                <w:lang w:eastAsia="ja-JP"/>
              </w:rPr>
              <w:t>n79</w:t>
            </w:r>
          </w:p>
        </w:tc>
        <w:tc>
          <w:tcPr>
            <w:tcW w:w="1066" w:type="dxa"/>
            <w:shd w:val="clear" w:color="auto" w:fill="auto"/>
            <w:noWrap/>
          </w:tcPr>
          <w:p w14:paraId="5C18B369" w14:textId="77777777" w:rsidR="00C506B2" w:rsidRPr="00EF5447" w:rsidRDefault="00C506B2" w:rsidP="00D20CAD">
            <w:pPr>
              <w:pStyle w:val="TAC"/>
            </w:pPr>
            <w:r w:rsidRPr="00EF5447">
              <w:t>4737.5</w:t>
            </w:r>
          </w:p>
        </w:tc>
        <w:tc>
          <w:tcPr>
            <w:tcW w:w="747" w:type="dxa"/>
            <w:shd w:val="clear" w:color="auto" w:fill="auto"/>
            <w:noWrap/>
          </w:tcPr>
          <w:p w14:paraId="3AA79A49" w14:textId="77777777" w:rsidR="00C506B2" w:rsidRPr="00EF5447" w:rsidRDefault="00C506B2" w:rsidP="00D20CAD">
            <w:pPr>
              <w:pStyle w:val="TAC"/>
            </w:pPr>
            <w:r w:rsidRPr="00EF5447">
              <w:rPr>
                <w:lang w:eastAsia="zh-CN"/>
              </w:rPr>
              <w:t>40</w:t>
            </w:r>
          </w:p>
        </w:tc>
        <w:tc>
          <w:tcPr>
            <w:tcW w:w="1142" w:type="dxa"/>
            <w:shd w:val="clear" w:color="auto" w:fill="auto"/>
            <w:noWrap/>
          </w:tcPr>
          <w:p w14:paraId="4AD6C5E0" w14:textId="77777777" w:rsidR="00C506B2" w:rsidRPr="00EF5447" w:rsidRDefault="00C506B2" w:rsidP="00D20CAD">
            <w:pPr>
              <w:pStyle w:val="TAC"/>
            </w:pPr>
            <w:r w:rsidRPr="00EF5447">
              <w:rPr>
                <w:lang w:eastAsia="zh-CN"/>
              </w:rPr>
              <w:t>216</w:t>
            </w:r>
          </w:p>
        </w:tc>
        <w:tc>
          <w:tcPr>
            <w:tcW w:w="1299" w:type="dxa"/>
            <w:shd w:val="clear" w:color="auto" w:fill="auto"/>
            <w:noWrap/>
          </w:tcPr>
          <w:p w14:paraId="2C71F6AC" w14:textId="77777777" w:rsidR="00C506B2" w:rsidRPr="00EF5447" w:rsidRDefault="00C506B2" w:rsidP="00D20CAD">
            <w:pPr>
              <w:pStyle w:val="TAC"/>
            </w:pPr>
            <w:r w:rsidRPr="00EF5447">
              <w:t>4737.5</w:t>
            </w:r>
          </w:p>
        </w:tc>
        <w:tc>
          <w:tcPr>
            <w:tcW w:w="752" w:type="dxa"/>
            <w:shd w:val="clear" w:color="auto" w:fill="auto"/>
          </w:tcPr>
          <w:p w14:paraId="2B10E539" w14:textId="77777777" w:rsidR="00C506B2" w:rsidRPr="00EF5447" w:rsidRDefault="00C506B2" w:rsidP="00D20CAD">
            <w:pPr>
              <w:pStyle w:val="TAC"/>
            </w:pPr>
            <w:r w:rsidRPr="00EF5447">
              <w:rPr>
                <w:lang w:eastAsia="ja-JP"/>
              </w:rPr>
              <w:t>N/A</w:t>
            </w:r>
          </w:p>
        </w:tc>
        <w:tc>
          <w:tcPr>
            <w:tcW w:w="1248" w:type="dxa"/>
            <w:shd w:val="clear" w:color="auto" w:fill="auto"/>
          </w:tcPr>
          <w:p w14:paraId="42369326" w14:textId="77777777" w:rsidR="00C506B2" w:rsidRPr="00EF5447" w:rsidRDefault="00C506B2" w:rsidP="00D20CAD">
            <w:pPr>
              <w:pStyle w:val="TAC"/>
            </w:pPr>
            <w:r w:rsidRPr="00EF5447">
              <w:rPr>
                <w:rFonts w:eastAsia="Times New Roman"/>
              </w:rPr>
              <w:t>N/A</w:t>
            </w:r>
          </w:p>
        </w:tc>
      </w:tr>
      <w:tr w:rsidR="00C506B2" w:rsidRPr="00EF5447" w14:paraId="4DB244EF" w14:textId="77777777" w:rsidTr="00D20CAD">
        <w:trPr>
          <w:trHeight w:val="54"/>
          <w:jc w:val="center"/>
        </w:trPr>
        <w:tc>
          <w:tcPr>
            <w:tcW w:w="2258" w:type="dxa"/>
            <w:tcBorders>
              <w:top w:val="nil"/>
              <w:bottom w:val="nil"/>
            </w:tcBorders>
            <w:shd w:val="clear" w:color="auto" w:fill="auto"/>
          </w:tcPr>
          <w:p w14:paraId="25BF174C" w14:textId="77777777" w:rsidR="00C506B2" w:rsidRPr="00EF5447" w:rsidRDefault="00C506B2" w:rsidP="00D20CAD">
            <w:pPr>
              <w:pStyle w:val="TAC"/>
              <w:rPr>
                <w:rFonts w:eastAsia="MS Mincho"/>
              </w:rPr>
            </w:pPr>
          </w:p>
        </w:tc>
        <w:tc>
          <w:tcPr>
            <w:tcW w:w="867" w:type="dxa"/>
            <w:shd w:val="clear" w:color="auto" w:fill="auto"/>
          </w:tcPr>
          <w:p w14:paraId="2EED80D9" w14:textId="77777777" w:rsidR="00C506B2" w:rsidRPr="00EF5447" w:rsidRDefault="00C506B2" w:rsidP="00D20CAD">
            <w:pPr>
              <w:pStyle w:val="TAC"/>
            </w:pPr>
            <w:r w:rsidRPr="00EF5447">
              <w:rPr>
                <w:lang w:eastAsia="ja-JP"/>
              </w:rPr>
              <w:t>1</w:t>
            </w:r>
          </w:p>
        </w:tc>
        <w:tc>
          <w:tcPr>
            <w:tcW w:w="1066" w:type="dxa"/>
            <w:shd w:val="clear" w:color="auto" w:fill="auto"/>
            <w:noWrap/>
          </w:tcPr>
          <w:p w14:paraId="6874CE2F" w14:textId="77777777" w:rsidR="00C506B2" w:rsidRPr="00EF5447" w:rsidRDefault="00C506B2" w:rsidP="00D20CAD">
            <w:pPr>
              <w:pStyle w:val="TAC"/>
            </w:pPr>
            <w:r w:rsidRPr="00EF5447">
              <w:t>19</w:t>
            </w:r>
            <w:r w:rsidRPr="00EF5447">
              <w:rPr>
                <w:lang w:eastAsia="ja-JP"/>
              </w:rPr>
              <w:t>30</w:t>
            </w:r>
          </w:p>
        </w:tc>
        <w:tc>
          <w:tcPr>
            <w:tcW w:w="747" w:type="dxa"/>
            <w:shd w:val="clear" w:color="auto" w:fill="auto"/>
            <w:noWrap/>
          </w:tcPr>
          <w:p w14:paraId="6416DA9B" w14:textId="77777777" w:rsidR="00C506B2" w:rsidRPr="00EF5447" w:rsidRDefault="00C506B2" w:rsidP="00D20CAD">
            <w:pPr>
              <w:pStyle w:val="TAC"/>
            </w:pPr>
            <w:r w:rsidRPr="00EF5447">
              <w:rPr>
                <w:lang w:eastAsia="zh-CN"/>
              </w:rPr>
              <w:t>5</w:t>
            </w:r>
          </w:p>
        </w:tc>
        <w:tc>
          <w:tcPr>
            <w:tcW w:w="1142" w:type="dxa"/>
            <w:shd w:val="clear" w:color="auto" w:fill="auto"/>
            <w:noWrap/>
          </w:tcPr>
          <w:p w14:paraId="5BCD5DF9" w14:textId="77777777" w:rsidR="00C506B2" w:rsidRPr="00EF5447" w:rsidRDefault="00C506B2" w:rsidP="00D20CAD">
            <w:pPr>
              <w:pStyle w:val="TAC"/>
            </w:pPr>
            <w:r w:rsidRPr="00EF5447">
              <w:rPr>
                <w:lang w:eastAsia="zh-CN"/>
              </w:rPr>
              <w:t>25</w:t>
            </w:r>
          </w:p>
        </w:tc>
        <w:tc>
          <w:tcPr>
            <w:tcW w:w="1299" w:type="dxa"/>
            <w:shd w:val="clear" w:color="auto" w:fill="auto"/>
            <w:noWrap/>
          </w:tcPr>
          <w:p w14:paraId="709B0859" w14:textId="77777777" w:rsidR="00C506B2" w:rsidRPr="00EF5447" w:rsidRDefault="00C506B2" w:rsidP="00D20CAD">
            <w:pPr>
              <w:pStyle w:val="TAC"/>
            </w:pPr>
            <w:r w:rsidRPr="00EF5447">
              <w:t>21</w:t>
            </w:r>
            <w:r w:rsidRPr="00EF5447">
              <w:rPr>
                <w:lang w:eastAsia="ja-JP"/>
              </w:rPr>
              <w:t>20</w:t>
            </w:r>
          </w:p>
        </w:tc>
        <w:tc>
          <w:tcPr>
            <w:tcW w:w="752" w:type="dxa"/>
            <w:shd w:val="clear" w:color="auto" w:fill="auto"/>
          </w:tcPr>
          <w:p w14:paraId="069C37F2" w14:textId="77777777" w:rsidR="00C506B2" w:rsidRPr="00EF5447" w:rsidRDefault="00C506B2" w:rsidP="00D20CAD">
            <w:pPr>
              <w:pStyle w:val="TAC"/>
            </w:pPr>
            <w:r w:rsidRPr="00EF5447">
              <w:rPr>
                <w:lang w:eastAsia="ja-JP"/>
              </w:rPr>
              <w:t>N/A</w:t>
            </w:r>
          </w:p>
        </w:tc>
        <w:tc>
          <w:tcPr>
            <w:tcW w:w="1248" w:type="dxa"/>
            <w:shd w:val="clear" w:color="auto" w:fill="auto"/>
          </w:tcPr>
          <w:p w14:paraId="321AEAE6" w14:textId="77777777" w:rsidR="00C506B2" w:rsidRPr="00EF5447" w:rsidRDefault="00C506B2" w:rsidP="00D20CAD">
            <w:pPr>
              <w:pStyle w:val="TAC"/>
            </w:pPr>
            <w:r w:rsidRPr="00EF5447">
              <w:rPr>
                <w:rFonts w:eastAsia="Times New Roman"/>
              </w:rPr>
              <w:t>N/A</w:t>
            </w:r>
          </w:p>
        </w:tc>
      </w:tr>
      <w:tr w:rsidR="00C506B2" w:rsidRPr="00EF5447" w14:paraId="1516DD3E" w14:textId="77777777" w:rsidTr="00D20CAD">
        <w:trPr>
          <w:trHeight w:val="54"/>
          <w:jc w:val="center"/>
        </w:trPr>
        <w:tc>
          <w:tcPr>
            <w:tcW w:w="2258" w:type="dxa"/>
            <w:tcBorders>
              <w:top w:val="nil"/>
              <w:bottom w:val="nil"/>
            </w:tcBorders>
            <w:shd w:val="clear" w:color="auto" w:fill="auto"/>
          </w:tcPr>
          <w:p w14:paraId="4B0B5453" w14:textId="77777777" w:rsidR="00C506B2" w:rsidRPr="00EF5447" w:rsidRDefault="00C506B2" w:rsidP="00D20CAD">
            <w:pPr>
              <w:pStyle w:val="TAC"/>
              <w:rPr>
                <w:rFonts w:eastAsia="MS Mincho"/>
              </w:rPr>
            </w:pPr>
          </w:p>
        </w:tc>
        <w:tc>
          <w:tcPr>
            <w:tcW w:w="867" w:type="dxa"/>
            <w:shd w:val="clear" w:color="auto" w:fill="auto"/>
          </w:tcPr>
          <w:p w14:paraId="0CAEC348" w14:textId="77777777" w:rsidR="00C506B2" w:rsidRPr="00EF5447" w:rsidRDefault="00C506B2" w:rsidP="00D20CAD">
            <w:pPr>
              <w:pStyle w:val="TAC"/>
            </w:pPr>
            <w:r w:rsidRPr="00EF5447">
              <w:rPr>
                <w:lang w:eastAsia="ja-JP"/>
              </w:rPr>
              <w:t>18</w:t>
            </w:r>
          </w:p>
        </w:tc>
        <w:tc>
          <w:tcPr>
            <w:tcW w:w="1066" w:type="dxa"/>
            <w:shd w:val="clear" w:color="auto" w:fill="auto"/>
            <w:noWrap/>
          </w:tcPr>
          <w:p w14:paraId="27864D71" w14:textId="77777777" w:rsidR="00C506B2" w:rsidRPr="00EF5447" w:rsidRDefault="00C506B2" w:rsidP="00D20CAD">
            <w:pPr>
              <w:pStyle w:val="TAC"/>
            </w:pPr>
            <w:r w:rsidRPr="00EF5447">
              <w:t>8</w:t>
            </w:r>
            <w:r w:rsidRPr="00EF5447">
              <w:rPr>
                <w:lang w:eastAsia="ja-JP"/>
              </w:rPr>
              <w:t>20</w:t>
            </w:r>
          </w:p>
        </w:tc>
        <w:tc>
          <w:tcPr>
            <w:tcW w:w="747" w:type="dxa"/>
            <w:shd w:val="clear" w:color="auto" w:fill="auto"/>
            <w:noWrap/>
          </w:tcPr>
          <w:p w14:paraId="6655A8F0" w14:textId="77777777" w:rsidR="00C506B2" w:rsidRPr="00EF5447" w:rsidRDefault="00C506B2" w:rsidP="00D20CAD">
            <w:pPr>
              <w:pStyle w:val="TAC"/>
            </w:pPr>
            <w:r w:rsidRPr="00EF5447">
              <w:rPr>
                <w:lang w:eastAsia="zh-CN"/>
              </w:rPr>
              <w:t>5</w:t>
            </w:r>
          </w:p>
        </w:tc>
        <w:tc>
          <w:tcPr>
            <w:tcW w:w="1142" w:type="dxa"/>
            <w:shd w:val="clear" w:color="auto" w:fill="auto"/>
            <w:noWrap/>
          </w:tcPr>
          <w:p w14:paraId="7F3EE490" w14:textId="77777777" w:rsidR="00C506B2" w:rsidRPr="00EF5447" w:rsidRDefault="00C506B2" w:rsidP="00D20CAD">
            <w:pPr>
              <w:pStyle w:val="TAC"/>
            </w:pPr>
            <w:r w:rsidRPr="00EF5447">
              <w:rPr>
                <w:lang w:eastAsia="zh-CN"/>
              </w:rPr>
              <w:t>25</w:t>
            </w:r>
          </w:p>
        </w:tc>
        <w:tc>
          <w:tcPr>
            <w:tcW w:w="1299" w:type="dxa"/>
            <w:shd w:val="clear" w:color="auto" w:fill="auto"/>
            <w:noWrap/>
          </w:tcPr>
          <w:p w14:paraId="2AD35F4D" w14:textId="77777777" w:rsidR="00C506B2" w:rsidRPr="00EF5447" w:rsidRDefault="00C506B2" w:rsidP="00D20CAD">
            <w:pPr>
              <w:pStyle w:val="TAC"/>
            </w:pPr>
            <w:r w:rsidRPr="00EF5447">
              <w:t>8</w:t>
            </w:r>
            <w:r w:rsidRPr="00EF5447">
              <w:rPr>
                <w:lang w:eastAsia="ja-JP"/>
              </w:rPr>
              <w:t>6</w:t>
            </w:r>
            <w:r w:rsidRPr="00EF5447">
              <w:t>5</w:t>
            </w:r>
          </w:p>
        </w:tc>
        <w:tc>
          <w:tcPr>
            <w:tcW w:w="752" w:type="dxa"/>
            <w:shd w:val="clear" w:color="auto" w:fill="auto"/>
          </w:tcPr>
          <w:p w14:paraId="09FBD189" w14:textId="77777777" w:rsidR="00C506B2" w:rsidRPr="00EF5447" w:rsidRDefault="00C506B2" w:rsidP="00D20CAD">
            <w:pPr>
              <w:pStyle w:val="TAC"/>
            </w:pPr>
            <w:r w:rsidRPr="00EF5447">
              <w:rPr>
                <w:lang w:eastAsia="zh-CN"/>
              </w:rPr>
              <w:t>8.9</w:t>
            </w:r>
          </w:p>
        </w:tc>
        <w:tc>
          <w:tcPr>
            <w:tcW w:w="1248" w:type="dxa"/>
            <w:shd w:val="clear" w:color="auto" w:fill="auto"/>
          </w:tcPr>
          <w:p w14:paraId="1CA22FF7" w14:textId="77777777" w:rsidR="00C506B2" w:rsidRPr="00EF5447" w:rsidRDefault="00C506B2" w:rsidP="00D20CAD">
            <w:pPr>
              <w:pStyle w:val="TAC"/>
            </w:pPr>
            <w:r w:rsidRPr="00EF5447">
              <w:rPr>
                <w:lang w:eastAsia="zh-CN"/>
              </w:rPr>
              <w:t>IMD</w:t>
            </w:r>
            <w:r w:rsidRPr="00EF5447">
              <w:rPr>
                <w:lang w:eastAsia="ja-JP"/>
              </w:rPr>
              <w:t>4</w:t>
            </w:r>
          </w:p>
        </w:tc>
      </w:tr>
      <w:tr w:rsidR="00C506B2" w:rsidRPr="00EF5447" w14:paraId="455790E1" w14:textId="77777777" w:rsidTr="00D20CAD">
        <w:trPr>
          <w:trHeight w:val="54"/>
          <w:jc w:val="center"/>
        </w:trPr>
        <w:tc>
          <w:tcPr>
            <w:tcW w:w="2258" w:type="dxa"/>
            <w:tcBorders>
              <w:top w:val="nil"/>
              <w:bottom w:val="nil"/>
            </w:tcBorders>
            <w:shd w:val="clear" w:color="auto" w:fill="auto"/>
          </w:tcPr>
          <w:p w14:paraId="29324414" w14:textId="77777777" w:rsidR="00C506B2" w:rsidRPr="00EF5447" w:rsidRDefault="00C506B2" w:rsidP="00D20CAD">
            <w:pPr>
              <w:pStyle w:val="TAC"/>
              <w:rPr>
                <w:rFonts w:eastAsia="MS Mincho"/>
              </w:rPr>
            </w:pPr>
          </w:p>
        </w:tc>
        <w:tc>
          <w:tcPr>
            <w:tcW w:w="867" w:type="dxa"/>
            <w:shd w:val="clear" w:color="auto" w:fill="auto"/>
          </w:tcPr>
          <w:p w14:paraId="086A81B8" w14:textId="77777777" w:rsidR="00C506B2" w:rsidRPr="00EF5447" w:rsidRDefault="00C506B2" w:rsidP="00D20CAD">
            <w:pPr>
              <w:pStyle w:val="TAC"/>
            </w:pPr>
            <w:r w:rsidRPr="00EF5447">
              <w:rPr>
                <w:lang w:eastAsia="ja-JP"/>
              </w:rPr>
              <w:t>n79</w:t>
            </w:r>
          </w:p>
        </w:tc>
        <w:tc>
          <w:tcPr>
            <w:tcW w:w="1066" w:type="dxa"/>
            <w:shd w:val="clear" w:color="auto" w:fill="auto"/>
            <w:noWrap/>
          </w:tcPr>
          <w:p w14:paraId="78FF2A23" w14:textId="77777777" w:rsidR="00C506B2" w:rsidRPr="00EF5447" w:rsidRDefault="00C506B2" w:rsidP="00D20CAD">
            <w:pPr>
              <w:pStyle w:val="TAC"/>
            </w:pPr>
            <w:r w:rsidRPr="00EF5447">
              <w:t>4925</w:t>
            </w:r>
          </w:p>
        </w:tc>
        <w:tc>
          <w:tcPr>
            <w:tcW w:w="747" w:type="dxa"/>
            <w:shd w:val="clear" w:color="auto" w:fill="auto"/>
            <w:noWrap/>
          </w:tcPr>
          <w:p w14:paraId="700066B1" w14:textId="77777777" w:rsidR="00C506B2" w:rsidRPr="00EF5447" w:rsidRDefault="00C506B2" w:rsidP="00D20CAD">
            <w:pPr>
              <w:pStyle w:val="TAC"/>
            </w:pPr>
            <w:r w:rsidRPr="00EF5447">
              <w:rPr>
                <w:lang w:eastAsia="zh-CN"/>
              </w:rPr>
              <w:t>40</w:t>
            </w:r>
          </w:p>
        </w:tc>
        <w:tc>
          <w:tcPr>
            <w:tcW w:w="1142" w:type="dxa"/>
            <w:shd w:val="clear" w:color="auto" w:fill="auto"/>
            <w:noWrap/>
          </w:tcPr>
          <w:p w14:paraId="5A707661" w14:textId="77777777" w:rsidR="00C506B2" w:rsidRPr="00EF5447" w:rsidRDefault="00C506B2" w:rsidP="00D20CAD">
            <w:pPr>
              <w:pStyle w:val="TAC"/>
            </w:pPr>
            <w:r w:rsidRPr="00EF5447">
              <w:rPr>
                <w:lang w:eastAsia="zh-CN"/>
              </w:rPr>
              <w:t>216</w:t>
            </w:r>
          </w:p>
        </w:tc>
        <w:tc>
          <w:tcPr>
            <w:tcW w:w="1299" w:type="dxa"/>
            <w:shd w:val="clear" w:color="auto" w:fill="auto"/>
            <w:noWrap/>
          </w:tcPr>
          <w:p w14:paraId="277A5E9A" w14:textId="77777777" w:rsidR="00C506B2" w:rsidRPr="00EF5447" w:rsidRDefault="00C506B2" w:rsidP="00D20CAD">
            <w:pPr>
              <w:pStyle w:val="TAC"/>
            </w:pPr>
            <w:r w:rsidRPr="00EF5447">
              <w:t>4925</w:t>
            </w:r>
          </w:p>
        </w:tc>
        <w:tc>
          <w:tcPr>
            <w:tcW w:w="752" w:type="dxa"/>
            <w:shd w:val="clear" w:color="auto" w:fill="auto"/>
          </w:tcPr>
          <w:p w14:paraId="1C8BFAFC" w14:textId="77777777" w:rsidR="00C506B2" w:rsidRPr="00EF5447" w:rsidRDefault="00C506B2" w:rsidP="00D20CAD">
            <w:pPr>
              <w:pStyle w:val="TAC"/>
            </w:pPr>
            <w:r w:rsidRPr="00EF5447">
              <w:rPr>
                <w:lang w:eastAsia="ja-JP"/>
              </w:rPr>
              <w:t>N/A</w:t>
            </w:r>
          </w:p>
        </w:tc>
        <w:tc>
          <w:tcPr>
            <w:tcW w:w="1248" w:type="dxa"/>
            <w:shd w:val="clear" w:color="auto" w:fill="auto"/>
          </w:tcPr>
          <w:p w14:paraId="41286280" w14:textId="77777777" w:rsidR="00C506B2" w:rsidRPr="00EF5447" w:rsidRDefault="00C506B2" w:rsidP="00D20CAD">
            <w:pPr>
              <w:pStyle w:val="TAC"/>
            </w:pPr>
            <w:r w:rsidRPr="00EF5447">
              <w:rPr>
                <w:rFonts w:eastAsia="Times New Roman"/>
              </w:rPr>
              <w:t>N/A</w:t>
            </w:r>
          </w:p>
        </w:tc>
      </w:tr>
      <w:tr w:rsidR="00C506B2" w:rsidRPr="00EF5447" w14:paraId="3FE8D32F" w14:textId="77777777" w:rsidTr="00D20CAD">
        <w:trPr>
          <w:trHeight w:val="54"/>
          <w:jc w:val="center"/>
        </w:trPr>
        <w:tc>
          <w:tcPr>
            <w:tcW w:w="2258" w:type="dxa"/>
            <w:tcBorders>
              <w:top w:val="nil"/>
              <w:bottom w:val="nil"/>
            </w:tcBorders>
            <w:shd w:val="clear" w:color="auto" w:fill="auto"/>
          </w:tcPr>
          <w:p w14:paraId="4B5DF369" w14:textId="77777777" w:rsidR="00C506B2" w:rsidRPr="00EF5447" w:rsidRDefault="00C506B2" w:rsidP="00D20CAD">
            <w:pPr>
              <w:pStyle w:val="TAC"/>
              <w:rPr>
                <w:rFonts w:eastAsia="MS Mincho"/>
              </w:rPr>
            </w:pPr>
          </w:p>
        </w:tc>
        <w:tc>
          <w:tcPr>
            <w:tcW w:w="867" w:type="dxa"/>
            <w:shd w:val="clear" w:color="auto" w:fill="auto"/>
          </w:tcPr>
          <w:p w14:paraId="6E4FDDA8" w14:textId="77777777" w:rsidR="00C506B2" w:rsidRPr="00EF5447" w:rsidRDefault="00C506B2" w:rsidP="00D20CAD">
            <w:pPr>
              <w:pStyle w:val="TAC"/>
            </w:pPr>
            <w:r w:rsidRPr="00EF5447">
              <w:rPr>
                <w:lang w:eastAsia="ja-JP"/>
              </w:rPr>
              <w:t>1</w:t>
            </w:r>
          </w:p>
        </w:tc>
        <w:tc>
          <w:tcPr>
            <w:tcW w:w="1066" w:type="dxa"/>
            <w:shd w:val="clear" w:color="auto" w:fill="auto"/>
            <w:noWrap/>
          </w:tcPr>
          <w:p w14:paraId="08F7600F" w14:textId="77777777" w:rsidR="00C506B2" w:rsidRPr="00EF5447" w:rsidRDefault="00C506B2" w:rsidP="00D20CAD">
            <w:pPr>
              <w:pStyle w:val="TAC"/>
            </w:pPr>
            <w:r w:rsidRPr="00EF5447">
              <w:t>19</w:t>
            </w:r>
            <w:r w:rsidRPr="00EF5447">
              <w:rPr>
                <w:lang w:eastAsia="ja-JP"/>
              </w:rPr>
              <w:t>35</w:t>
            </w:r>
          </w:p>
        </w:tc>
        <w:tc>
          <w:tcPr>
            <w:tcW w:w="747" w:type="dxa"/>
            <w:shd w:val="clear" w:color="auto" w:fill="auto"/>
            <w:noWrap/>
          </w:tcPr>
          <w:p w14:paraId="152CD3D4" w14:textId="77777777" w:rsidR="00C506B2" w:rsidRPr="00EF5447" w:rsidRDefault="00C506B2" w:rsidP="00D20CAD">
            <w:pPr>
              <w:pStyle w:val="TAC"/>
            </w:pPr>
            <w:r w:rsidRPr="00EF5447">
              <w:rPr>
                <w:lang w:eastAsia="zh-CN"/>
              </w:rPr>
              <w:t>5</w:t>
            </w:r>
          </w:p>
        </w:tc>
        <w:tc>
          <w:tcPr>
            <w:tcW w:w="1142" w:type="dxa"/>
            <w:shd w:val="clear" w:color="auto" w:fill="auto"/>
            <w:noWrap/>
          </w:tcPr>
          <w:p w14:paraId="73C71E37" w14:textId="77777777" w:rsidR="00C506B2" w:rsidRPr="00EF5447" w:rsidRDefault="00C506B2" w:rsidP="00D20CAD">
            <w:pPr>
              <w:pStyle w:val="TAC"/>
            </w:pPr>
            <w:r w:rsidRPr="00EF5447">
              <w:rPr>
                <w:lang w:eastAsia="zh-CN"/>
              </w:rPr>
              <w:t>25</w:t>
            </w:r>
          </w:p>
        </w:tc>
        <w:tc>
          <w:tcPr>
            <w:tcW w:w="1299" w:type="dxa"/>
            <w:shd w:val="clear" w:color="auto" w:fill="auto"/>
            <w:noWrap/>
          </w:tcPr>
          <w:p w14:paraId="38DF18A5" w14:textId="77777777" w:rsidR="00C506B2" w:rsidRPr="00EF5447" w:rsidRDefault="00C506B2" w:rsidP="00D20CAD">
            <w:pPr>
              <w:pStyle w:val="TAC"/>
            </w:pPr>
            <w:r w:rsidRPr="00EF5447">
              <w:t>21</w:t>
            </w:r>
            <w:r w:rsidRPr="00EF5447">
              <w:rPr>
                <w:lang w:eastAsia="ja-JP"/>
              </w:rPr>
              <w:t>25</w:t>
            </w:r>
          </w:p>
        </w:tc>
        <w:tc>
          <w:tcPr>
            <w:tcW w:w="752" w:type="dxa"/>
            <w:shd w:val="clear" w:color="auto" w:fill="auto"/>
          </w:tcPr>
          <w:p w14:paraId="61C144BC" w14:textId="77777777" w:rsidR="00C506B2" w:rsidRPr="00EF5447" w:rsidRDefault="00C506B2" w:rsidP="00D20CAD">
            <w:pPr>
              <w:pStyle w:val="TAC"/>
            </w:pPr>
            <w:r w:rsidRPr="00EF5447">
              <w:rPr>
                <w:lang w:eastAsia="zh-CN"/>
              </w:rPr>
              <w:t>8.1</w:t>
            </w:r>
          </w:p>
        </w:tc>
        <w:tc>
          <w:tcPr>
            <w:tcW w:w="1248" w:type="dxa"/>
            <w:shd w:val="clear" w:color="auto" w:fill="auto"/>
          </w:tcPr>
          <w:p w14:paraId="4E76D57C" w14:textId="77777777" w:rsidR="00C506B2" w:rsidRPr="00EF5447" w:rsidRDefault="00C506B2" w:rsidP="00D20CAD">
            <w:pPr>
              <w:pStyle w:val="TAC"/>
            </w:pPr>
            <w:r w:rsidRPr="00EF5447">
              <w:t>IMD4</w:t>
            </w:r>
          </w:p>
        </w:tc>
      </w:tr>
      <w:tr w:rsidR="00C506B2" w:rsidRPr="00EF5447" w14:paraId="2C02C36F" w14:textId="77777777" w:rsidTr="00D20CAD">
        <w:trPr>
          <w:trHeight w:val="54"/>
          <w:jc w:val="center"/>
        </w:trPr>
        <w:tc>
          <w:tcPr>
            <w:tcW w:w="2258" w:type="dxa"/>
            <w:tcBorders>
              <w:top w:val="nil"/>
              <w:bottom w:val="nil"/>
            </w:tcBorders>
            <w:shd w:val="clear" w:color="auto" w:fill="auto"/>
          </w:tcPr>
          <w:p w14:paraId="61FA8372" w14:textId="77777777" w:rsidR="00C506B2" w:rsidRPr="00EF5447" w:rsidRDefault="00C506B2" w:rsidP="00D20CAD">
            <w:pPr>
              <w:pStyle w:val="TAC"/>
              <w:rPr>
                <w:rFonts w:eastAsia="MS Mincho"/>
              </w:rPr>
            </w:pPr>
          </w:p>
        </w:tc>
        <w:tc>
          <w:tcPr>
            <w:tcW w:w="867" w:type="dxa"/>
            <w:shd w:val="clear" w:color="auto" w:fill="auto"/>
          </w:tcPr>
          <w:p w14:paraId="6291904B" w14:textId="77777777" w:rsidR="00C506B2" w:rsidRPr="00EF5447" w:rsidRDefault="00C506B2" w:rsidP="00D20CAD">
            <w:pPr>
              <w:pStyle w:val="TAC"/>
            </w:pPr>
            <w:r w:rsidRPr="00EF5447">
              <w:rPr>
                <w:lang w:eastAsia="ja-JP"/>
              </w:rPr>
              <w:t>18</w:t>
            </w:r>
          </w:p>
        </w:tc>
        <w:tc>
          <w:tcPr>
            <w:tcW w:w="1066" w:type="dxa"/>
            <w:shd w:val="clear" w:color="auto" w:fill="auto"/>
            <w:noWrap/>
          </w:tcPr>
          <w:p w14:paraId="05596BF6" w14:textId="77777777" w:rsidR="00C506B2" w:rsidRPr="00EF5447" w:rsidRDefault="00C506B2" w:rsidP="00D20CAD">
            <w:pPr>
              <w:pStyle w:val="TAC"/>
            </w:pPr>
            <w:r w:rsidRPr="00EF5447">
              <w:t>8</w:t>
            </w:r>
            <w:r w:rsidRPr="00EF5447">
              <w:rPr>
                <w:lang w:eastAsia="ja-JP"/>
              </w:rPr>
              <w:t>22</w:t>
            </w:r>
            <w:r w:rsidRPr="00EF5447">
              <w:t>.5</w:t>
            </w:r>
          </w:p>
        </w:tc>
        <w:tc>
          <w:tcPr>
            <w:tcW w:w="747" w:type="dxa"/>
            <w:shd w:val="clear" w:color="auto" w:fill="auto"/>
            <w:noWrap/>
          </w:tcPr>
          <w:p w14:paraId="528F6042" w14:textId="77777777" w:rsidR="00C506B2" w:rsidRPr="00EF5447" w:rsidRDefault="00C506B2" w:rsidP="00D20CAD">
            <w:pPr>
              <w:pStyle w:val="TAC"/>
            </w:pPr>
            <w:r w:rsidRPr="00EF5447">
              <w:rPr>
                <w:lang w:eastAsia="zh-CN"/>
              </w:rPr>
              <w:t>5</w:t>
            </w:r>
          </w:p>
        </w:tc>
        <w:tc>
          <w:tcPr>
            <w:tcW w:w="1142" w:type="dxa"/>
            <w:shd w:val="clear" w:color="auto" w:fill="auto"/>
            <w:noWrap/>
          </w:tcPr>
          <w:p w14:paraId="616C9E0A" w14:textId="77777777" w:rsidR="00C506B2" w:rsidRPr="00EF5447" w:rsidRDefault="00C506B2" w:rsidP="00D20CAD">
            <w:pPr>
              <w:pStyle w:val="TAC"/>
            </w:pPr>
            <w:r w:rsidRPr="00EF5447">
              <w:rPr>
                <w:lang w:eastAsia="zh-CN"/>
              </w:rPr>
              <w:t>25</w:t>
            </w:r>
          </w:p>
        </w:tc>
        <w:tc>
          <w:tcPr>
            <w:tcW w:w="1299" w:type="dxa"/>
            <w:shd w:val="clear" w:color="auto" w:fill="auto"/>
            <w:noWrap/>
          </w:tcPr>
          <w:p w14:paraId="1EF7CC36" w14:textId="77777777" w:rsidR="00C506B2" w:rsidRPr="00EF5447" w:rsidRDefault="00C506B2" w:rsidP="00D20CAD">
            <w:pPr>
              <w:pStyle w:val="TAC"/>
            </w:pPr>
            <w:r w:rsidRPr="00EF5447">
              <w:t>8</w:t>
            </w:r>
            <w:r w:rsidRPr="00EF5447">
              <w:rPr>
                <w:lang w:eastAsia="ja-JP"/>
              </w:rPr>
              <w:t>67</w:t>
            </w:r>
            <w:r w:rsidRPr="00EF5447">
              <w:t>.5</w:t>
            </w:r>
          </w:p>
        </w:tc>
        <w:tc>
          <w:tcPr>
            <w:tcW w:w="752" w:type="dxa"/>
            <w:shd w:val="clear" w:color="auto" w:fill="auto"/>
          </w:tcPr>
          <w:p w14:paraId="236200A5" w14:textId="77777777" w:rsidR="00C506B2" w:rsidRPr="00EF5447" w:rsidRDefault="00C506B2" w:rsidP="00D20CAD">
            <w:pPr>
              <w:pStyle w:val="TAC"/>
            </w:pPr>
            <w:r w:rsidRPr="00EF5447">
              <w:rPr>
                <w:lang w:eastAsia="ja-JP"/>
              </w:rPr>
              <w:t>N/A</w:t>
            </w:r>
          </w:p>
        </w:tc>
        <w:tc>
          <w:tcPr>
            <w:tcW w:w="1248" w:type="dxa"/>
            <w:shd w:val="clear" w:color="auto" w:fill="auto"/>
          </w:tcPr>
          <w:p w14:paraId="01BF894B" w14:textId="77777777" w:rsidR="00C506B2" w:rsidRPr="00EF5447" w:rsidRDefault="00C506B2" w:rsidP="00D20CAD">
            <w:pPr>
              <w:pStyle w:val="TAC"/>
            </w:pPr>
            <w:r w:rsidRPr="00EF5447">
              <w:rPr>
                <w:rFonts w:eastAsia="Times New Roman"/>
              </w:rPr>
              <w:t>N/A</w:t>
            </w:r>
          </w:p>
        </w:tc>
      </w:tr>
      <w:tr w:rsidR="00C506B2" w:rsidRPr="00EF5447" w14:paraId="7D136F15" w14:textId="77777777" w:rsidTr="00D20CAD">
        <w:trPr>
          <w:trHeight w:val="54"/>
          <w:jc w:val="center"/>
        </w:trPr>
        <w:tc>
          <w:tcPr>
            <w:tcW w:w="2258" w:type="dxa"/>
            <w:tcBorders>
              <w:top w:val="nil"/>
              <w:bottom w:val="single" w:sz="4" w:space="0" w:color="auto"/>
            </w:tcBorders>
            <w:shd w:val="clear" w:color="auto" w:fill="auto"/>
          </w:tcPr>
          <w:p w14:paraId="01105438" w14:textId="77777777" w:rsidR="00C506B2" w:rsidRPr="00EF5447" w:rsidRDefault="00C506B2" w:rsidP="00D20CAD">
            <w:pPr>
              <w:pStyle w:val="TAC"/>
              <w:rPr>
                <w:rFonts w:eastAsia="MS Mincho"/>
              </w:rPr>
            </w:pPr>
          </w:p>
        </w:tc>
        <w:tc>
          <w:tcPr>
            <w:tcW w:w="867" w:type="dxa"/>
            <w:shd w:val="clear" w:color="auto" w:fill="auto"/>
          </w:tcPr>
          <w:p w14:paraId="6A7B991F" w14:textId="77777777" w:rsidR="00C506B2" w:rsidRPr="00EF5447" w:rsidRDefault="00C506B2" w:rsidP="00D20CAD">
            <w:pPr>
              <w:pStyle w:val="TAC"/>
            </w:pPr>
            <w:r w:rsidRPr="00EF5447">
              <w:rPr>
                <w:lang w:eastAsia="ja-JP"/>
              </w:rPr>
              <w:t>n79</w:t>
            </w:r>
          </w:p>
        </w:tc>
        <w:tc>
          <w:tcPr>
            <w:tcW w:w="1066" w:type="dxa"/>
            <w:shd w:val="clear" w:color="auto" w:fill="auto"/>
            <w:noWrap/>
          </w:tcPr>
          <w:p w14:paraId="22AE1D9F" w14:textId="77777777" w:rsidR="00C506B2" w:rsidRPr="00EF5447" w:rsidRDefault="00C506B2" w:rsidP="00D20CAD">
            <w:pPr>
              <w:pStyle w:val="TAC"/>
            </w:pPr>
            <w:r w:rsidRPr="00EF5447">
              <w:t>4592.5</w:t>
            </w:r>
          </w:p>
        </w:tc>
        <w:tc>
          <w:tcPr>
            <w:tcW w:w="747" w:type="dxa"/>
            <w:shd w:val="clear" w:color="auto" w:fill="auto"/>
            <w:noWrap/>
          </w:tcPr>
          <w:p w14:paraId="0CB31629" w14:textId="77777777" w:rsidR="00C506B2" w:rsidRPr="00EF5447" w:rsidRDefault="00C506B2" w:rsidP="00D20CAD">
            <w:pPr>
              <w:pStyle w:val="TAC"/>
            </w:pPr>
            <w:r w:rsidRPr="00EF5447">
              <w:rPr>
                <w:lang w:eastAsia="zh-CN"/>
              </w:rPr>
              <w:t>40</w:t>
            </w:r>
          </w:p>
        </w:tc>
        <w:tc>
          <w:tcPr>
            <w:tcW w:w="1142" w:type="dxa"/>
            <w:shd w:val="clear" w:color="auto" w:fill="auto"/>
            <w:noWrap/>
          </w:tcPr>
          <w:p w14:paraId="4D65DB9D" w14:textId="77777777" w:rsidR="00C506B2" w:rsidRPr="00EF5447" w:rsidRDefault="00C506B2" w:rsidP="00D20CAD">
            <w:pPr>
              <w:pStyle w:val="TAC"/>
            </w:pPr>
            <w:r w:rsidRPr="00EF5447">
              <w:rPr>
                <w:lang w:eastAsia="zh-CN"/>
              </w:rPr>
              <w:t>216</w:t>
            </w:r>
          </w:p>
        </w:tc>
        <w:tc>
          <w:tcPr>
            <w:tcW w:w="1299" w:type="dxa"/>
            <w:shd w:val="clear" w:color="auto" w:fill="auto"/>
            <w:noWrap/>
          </w:tcPr>
          <w:p w14:paraId="57A70321" w14:textId="77777777" w:rsidR="00C506B2" w:rsidRPr="00EF5447" w:rsidRDefault="00C506B2" w:rsidP="00D20CAD">
            <w:pPr>
              <w:pStyle w:val="TAC"/>
            </w:pPr>
            <w:r w:rsidRPr="00EF5447">
              <w:t>4592.5</w:t>
            </w:r>
          </w:p>
        </w:tc>
        <w:tc>
          <w:tcPr>
            <w:tcW w:w="752" w:type="dxa"/>
            <w:shd w:val="clear" w:color="auto" w:fill="auto"/>
          </w:tcPr>
          <w:p w14:paraId="3D2FF4D0" w14:textId="77777777" w:rsidR="00C506B2" w:rsidRPr="00EF5447" w:rsidRDefault="00C506B2" w:rsidP="00D20CAD">
            <w:pPr>
              <w:pStyle w:val="TAC"/>
            </w:pPr>
            <w:r w:rsidRPr="00EF5447">
              <w:rPr>
                <w:lang w:eastAsia="ja-JP"/>
              </w:rPr>
              <w:t>N/A</w:t>
            </w:r>
          </w:p>
        </w:tc>
        <w:tc>
          <w:tcPr>
            <w:tcW w:w="1248" w:type="dxa"/>
            <w:shd w:val="clear" w:color="auto" w:fill="auto"/>
          </w:tcPr>
          <w:p w14:paraId="73CF91A5" w14:textId="77777777" w:rsidR="00C506B2" w:rsidRPr="00EF5447" w:rsidRDefault="00C506B2" w:rsidP="00D20CAD">
            <w:pPr>
              <w:pStyle w:val="TAC"/>
            </w:pPr>
            <w:r w:rsidRPr="00EF5447">
              <w:rPr>
                <w:rFonts w:eastAsia="Times New Roman"/>
              </w:rPr>
              <w:t>N/A</w:t>
            </w:r>
          </w:p>
        </w:tc>
      </w:tr>
      <w:tr w:rsidR="00C506B2" w:rsidRPr="00EF5447" w14:paraId="04B0B28E" w14:textId="77777777" w:rsidTr="00D20CAD">
        <w:trPr>
          <w:trHeight w:val="54"/>
          <w:jc w:val="center"/>
        </w:trPr>
        <w:tc>
          <w:tcPr>
            <w:tcW w:w="2258" w:type="dxa"/>
            <w:tcBorders>
              <w:top w:val="single" w:sz="4" w:space="0" w:color="auto"/>
              <w:bottom w:val="nil"/>
            </w:tcBorders>
            <w:shd w:val="clear" w:color="auto" w:fill="auto"/>
          </w:tcPr>
          <w:p w14:paraId="6D997A7A" w14:textId="77777777" w:rsidR="00C506B2" w:rsidRPr="00EF5447" w:rsidRDefault="00C506B2" w:rsidP="00D20CAD">
            <w:pPr>
              <w:pStyle w:val="TAC"/>
              <w:rPr>
                <w:rFonts w:eastAsia="MS Mincho"/>
              </w:rPr>
            </w:pPr>
            <w:r w:rsidRPr="00EF5447">
              <w:rPr>
                <w:rFonts w:eastAsia="MS Mincho"/>
              </w:rPr>
              <w:t>DC_1A-19A_n77A</w:t>
            </w:r>
          </w:p>
        </w:tc>
        <w:tc>
          <w:tcPr>
            <w:tcW w:w="867" w:type="dxa"/>
            <w:shd w:val="clear" w:color="auto" w:fill="auto"/>
          </w:tcPr>
          <w:p w14:paraId="33FC9248" w14:textId="77777777" w:rsidR="00C506B2" w:rsidRPr="00EF5447" w:rsidRDefault="00C506B2" w:rsidP="00D20CAD">
            <w:pPr>
              <w:pStyle w:val="TAC"/>
              <w:rPr>
                <w:lang w:eastAsia="ja-JP"/>
              </w:rPr>
            </w:pPr>
            <w:r w:rsidRPr="00EF5447">
              <w:t>1</w:t>
            </w:r>
          </w:p>
        </w:tc>
        <w:tc>
          <w:tcPr>
            <w:tcW w:w="1066" w:type="dxa"/>
            <w:shd w:val="clear" w:color="auto" w:fill="auto"/>
            <w:noWrap/>
          </w:tcPr>
          <w:p w14:paraId="7B84A6A6" w14:textId="77777777" w:rsidR="00C506B2" w:rsidRPr="00EF5447" w:rsidRDefault="00C506B2" w:rsidP="00D20CAD">
            <w:pPr>
              <w:pStyle w:val="TAC"/>
            </w:pPr>
            <w:r w:rsidRPr="00EF5447">
              <w:t>1940</w:t>
            </w:r>
          </w:p>
        </w:tc>
        <w:tc>
          <w:tcPr>
            <w:tcW w:w="747" w:type="dxa"/>
            <w:shd w:val="clear" w:color="auto" w:fill="auto"/>
            <w:noWrap/>
          </w:tcPr>
          <w:p w14:paraId="2AFA2DFC" w14:textId="77777777" w:rsidR="00C506B2" w:rsidRPr="00EF5447" w:rsidRDefault="00C506B2" w:rsidP="00D20CAD">
            <w:pPr>
              <w:pStyle w:val="TAC"/>
              <w:rPr>
                <w:lang w:eastAsia="zh-CN"/>
              </w:rPr>
            </w:pPr>
            <w:r w:rsidRPr="00EF5447">
              <w:t>5</w:t>
            </w:r>
          </w:p>
        </w:tc>
        <w:tc>
          <w:tcPr>
            <w:tcW w:w="1142" w:type="dxa"/>
            <w:shd w:val="clear" w:color="auto" w:fill="auto"/>
            <w:noWrap/>
          </w:tcPr>
          <w:p w14:paraId="5AC2E3CD" w14:textId="77777777" w:rsidR="00C506B2" w:rsidRPr="00EF5447" w:rsidRDefault="00C506B2" w:rsidP="00D20CAD">
            <w:pPr>
              <w:pStyle w:val="TAC"/>
              <w:rPr>
                <w:lang w:eastAsia="zh-CN"/>
              </w:rPr>
            </w:pPr>
            <w:r w:rsidRPr="00EF5447">
              <w:t>25</w:t>
            </w:r>
          </w:p>
        </w:tc>
        <w:tc>
          <w:tcPr>
            <w:tcW w:w="1299" w:type="dxa"/>
            <w:shd w:val="clear" w:color="auto" w:fill="auto"/>
            <w:noWrap/>
          </w:tcPr>
          <w:p w14:paraId="01AA25B7" w14:textId="77777777" w:rsidR="00C506B2" w:rsidRPr="00EF5447" w:rsidRDefault="00C506B2" w:rsidP="00D20CAD">
            <w:pPr>
              <w:pStyle w:val="TAC"/>
            </w:pPr>
            <w:r w:rsidRPr="00EF5447">
              <w:t>2130</w:t>
            </w:r>
          </w:p>
        </w:tc>
        <w:tc>
          <w:tcPr>
            <w:tcW w:w="752" w:type="dxa"/>
            <w:shd w:val="clear" w:color="auto" w:fill="auto"/>
          </w:tcPr>
          <w:p w14:paraId="777582B7" w14:textId="77777777" w:rsidR="00C506B2" w:rsidRPr="00EF5447" w:rsidRDefault="00C506B2" w:rsidP="00D20CAD">
            <w:pPr>
              <w:pStyle w:val="TAC"/>
              <w:rPr>
                <w:lang w:eastAsia="ja-JP"/>
              </w:rPr>
            </w:pPr>
            <w:r w:rsidRPr="00EF5447">
              <w:t>17.8</w:t>
            </w:r>
          </w:p>
        </w:tc>
        <w:tc>
          <w:tcPr>
            <w:tcW w:w="1248" w:type="dxa"/>
            <w:shd w:val="clear" w:color="auto" w:fill="auto"/>
          </w:tcPr>
          <w:p w14:paraId="7224B13F" w14:textId="77777777" w:rsidR="00C506B2" w:rsidRPr="00EF5447" w:rsidRDefault="00C506B2" w:rsidP="00D20CAD">
            <w:pPr>
              <w:pStyle w:val="TAC"/>
              <w:rPr>
                <w:rFonts w:eastAsia="Times New Roman"/>
              </w:rPr>
            </w:pPr>
            <w:r w:rsidRPr="00EF5447">
              <w:t>IMD3</w:t>
            </w:r>
          </w:p>
        </w:tc>
      </w:tr>
      <w:tr w:rsidR="00C506B2" w:rsidRPr="00EF5447" w14:paraId="130FF567" w14:textId="77777777" w:rsidTr="00D20CAD">
        <w:trPr>
          <w:trHeight w:val="54"/>
          <w:jc w:val="center"/>
        </w:trPr>
        <w:tc>
          <w:tcPr>
            <w:tcW w:w="2258" w:type="dxa"/>
            <w:tcBorders>
              <w:top w:val="nil"/>
              <w:bottom w:val="nil"/>
            </w:tcBorders>
            <w:shd w:val="clear" w:color="auto" w:fill="auto"/>
          </w:tcPr>
          <w:p w14:paraId="09BE9E06" w14:textId="77777777" w:rsidR="00C506B2" w:rsidRPr="00EF5447" w:rsidRDefault="00C506B2" w:rsidP="00D20CAD">
            <w:pPr>
              <w:pStyle w:val="TAC"/>
              <w:rPr>
                <w:rFonts w:eastAsia="MS Mincho"/>
              </w:rPr>
            </w:pPr>
          </w:p>
        </w:tc>
        <w:tc>
          <w:tcPr>
            <w:tcW w:w="867" w:type="dxa"/>
            <w:shd w:val="clear" w:color="auto" w:fill="auto"/>
          </w:tcPr>
          <w:p w14:paraId="70C0F4A3" w14:textId="77777777" w:rsidR="00C506B2" w:rsidRPr="00EF5447" w:rsidRDefault="00C506B2" w:rsidP="00D20CAD">
            <w:pPr>
              <w:pStyle w:val="TAC"/>
              <w:rPr>
                <w:lang w:eastAsia="ja-JP"/>
              </w:rPr>
            </w:pPr>
            <w:r w:rsidRPr="00EF5447">
              <w:t>19</w:t>
            </w:r>
          </w:p>
        </w:tc>
        <w:tc>
          <w:tcPr>
            <w:tcW w:w="1066" w:type="dxa"/>
            <w:shd w:val="clear" w:color="auto" w:fill="auto"/>
            <w:noWrap/>
          </w:tcPr>
          <w:p w14:paraId="357614B7" w14:textId="77777777" w:rsidR="00C506B2" w:rsidRPr="00EF5447" w:rsidRDefault="00C506B2" w:rsidP="00D20CAD">
            <w:pPr>
              <w:pStyle w:val="TAC"/>
            </w:pPr>
            <w:r w:rsidRPr="00EF5447">
              <w:t>832.5</w:t>
            </w:r>
          </w:p>
        </w:tc>
        <w:tc>
          <w:tcPr>
            <w:tcW w:w="747" w:type="dxa"/>
            <w:shd w:val="clear" w:color="auto" w:fill="auto"/>
            <w:noWrap/>
          </w:tcPr>
          <w:p w14:paraId="0E0581EE" w14:textId="77777777" w:rsidR="00C506B2" w:rsidRPr="00EF5447" w:rsidRDefault="00C506B2" w:rsidP="00D20CAD">
            <w:pPr>
              <w:pStyle w:val="TAC"/>
              <w:rPr>
                <w:lang w:eastAsia="zh-CN"/>
              </w:rPr>
            </w:pPr>
            <w:r w:rsidRPr="00EF5447">
              <w:t>5</w:t>
            </w:r>
          </w:p>
        </w:tc>
        <w:tc>
          <w:tcPr>
            <w:tcW w:w="1142" w:type="dxa"/>
            <w:shd w:val="clear" w:color="auto" w:fill="auto"/>
            <w:noWrap/>
          </w:tcPr>
          <w:p w14:paraId="04564BF3" w14:textId="77777777" w:rsidR="00C506B2" w:rsidRPr="00EF5447" w:rsidRDefault="00C506B2" w:rsidP="00D20CAD">
            <w:pPr>
              <w:pStyle w:val="TAC"/>
              <w:rPr>
                <w:lang w:eastAsia="zh-CN"/>
              </w:rPr>
            </w:pPr>
            <w:r w:rsidRPr="00EF5447">
              <w:t>25</w:t>
            </w:r>
          </w:p>
        </w:tc>
        <w:tc>
          <w:tcPr>
            <w:tcW w:w="1299" w:type="dxa"/>
            <w:shd w:val="clear" w:color="auto" w:fill="auto"/>
            <w:noWrap/>
          </w:tcPr>
          <w:p w14:paraId="7DAC5D80" w14:textId="77777777" w:rsidR="00C506B2" w:rsidRPr="00EF5447" w:rsidRDefault="00C506B2" w:rsidP="00D20CAD">
            <w:pPr>
              <w:pStyle w:val="TAC"/>
            </w:pPr>
            <w:r w:rsidRPr="00EF5447">
              <w:t>877.5</w:t>
            </w:r>
          </w:p>
        </w:tc>
        <w:tc>
          <w:tcPr>
            <w:tcW w:w="752" w:type="dxa"/>
            <w:shd w:val="clear" w:color="auto" w:fill="auto"/>
          </w:tcPr>
          <w:p w14:paraId="588BE87E" w14:textId="77777777" w:rsidR="00C506B2" w:rsidRPr="00EF5447" w:rsidRDefault="00C506B2" w:rsidP="00D20CAD">
            <w:pPr>
              <w:pStyle w:val="TAC"/>
              <w:rPr>
                <w:lang w:eastAsia="ja-JP"/>
              </w:rPr>
            </w:pPr>
            <w:r w:rsidRPr="00EF5447">
              <w:t>N/A</w:t>
            </w:r>
          </w:p>
        </w:tc>
        <w:tc>
          <w:tcPr>
            <w:tcW w:w="1248" w:type="dxa"/>
            <w:shd w:val="clear" w:color="auto" w:fill="auto"/>
          </w:tcPr>
          <w:p w14:paraId="0A630052" w14:textId="77777777" w:rsidR="00C506B2" w:rsidRPr="00EF5447" w:rsidRDefault="00C506B2" w:rsidP="00D20CAD">
            <w:pPr>
              <w:pStyle w:val="TAC"/>
              <w:rPr>
                <w:rFonts w:eastAsia="Times New Roman"/>
              </w:rPr>
            </w:pPr>
            <w:r w:rsidRPr="00EF5447">
              <w:t>N/A</w:t>
            </w:r>
          </w:p>
        </w:tc>
      </w:tr>
      <w:tr w:rsidR="00C506B2" w:rsidRPr="00EF5447" w14:paraId="3F1280F6" w14:textId="77777777" w:rsidTr="00D20CAD">
        <w:trPr>
          <w:trHeight w:val="54"/>
          <w:jc w:val="center"/>
        </w:trPr>
        <w:tc>
          <w:tcPr>
            <w:tcW w:w="2258" w:type="dxa"/>
            <w:tcBorders>
              <w:top w:val="nil"/>
              <w:bottom w:val="single" w:sz="4" w:space="0" w:color="auto"/>
            </w:tcBorders>
            <w:shd w:val="clear" w:color="auto" w:fill="auto"/>
          </w:tcPr>
          <w:p w14:paraId="664618F4" w14:textId="77777777" w:rsidR="00C506B2" w:rsidRPr="00EF5447" w:rsidRDefault="00C506B2" w:rsidP="00D20CAD">
            <w:pPr>
              <w:pStyle w:val="TAC"/>
              <w:rPr>
                <w:rFonts w:eastAsia="MS Mincho"/>
              </w:rPr>
            </w:pPr>
          </w:p>
        </w:tc>
        <w:tc>
          <w:tcPr>
            <w:tcW w:w="867" w:type="dxa"/>
            <w:shd w:val="clear" w:color="auto" w:fill="auto"/>
          </w:tcPr>
          <w:p w14:paraId="2A382CBF" w14:textId="77777777" w:rsidR="00C506B2" w:rsidRPr="00EF5447" w:rsidRDefault="00C506B2" w:rsidP="00D20CAD">
            <w:pPr>
              <w:pStyle w:val="TAC"/>
              <w:rPr>
                <w:lang w:eastAsia="ja-JP"/>
              </w:rPr>
            </w:pPr>
            <w:r w:rsidRPr="00EF5447">
              <w:t>n77</w:t>
            </w:r>
          </w:p>
        </w:tc>
        <w:tc>
          <w:tcPr>
            <w:tcW w:w="1066" w:type="dxa"/>
            <w:shd w:val="clear" w:color="auto" w:fill="auto"/>
            <w:noWrap/>
          </w:tcPr>
          <w:p w14:paraId="481968A3" w14:textId="77777777" w:rsidR="00C506B2" w:rsidRPr="00EF5447" w:rsidRDefault="00C506B2" w:rsidP="00D20CAD">
            <w:pPr>
              <w:pStyle w:val="TAC"/>
            </w:pPr>
            <w:r w:rsidRPr="00EF5447">
              <w:t>3795</w:t>
            </w:r>
          </w:p>
        </w:tc>
        <w:tc>
          <w:tcPr>
            <w:tcW w:w="747" w:type="dxa"/>
            <w:shd w:val="clear" w:color="auto" w:fill="auto"/>
            <w:noWrap/>
          </w:tcPr>
          <w:p w14:paraId="11D01979" w14:textId="77777777" w:rsidR="00C506B2" w:rsidRPr="00EF5447" w:rsidRDefault="00C506B2" w:rsidP="00D20CAD">
            <w:pPr>
              <w:pStyle w:val="TAC"/>
              <w:rPr>
                <w:lang w:eastAsia="zh-CN"/>
              </w:rPr>
            </w:pPr>
            <w:r w:rsidRPr="00EF5447">
              <w:t>10</w:t>
            </w:r>
          </w:p>
        </w:tc>
        <w:tc>
          <w:tcPr>
            <w:tcW w:w="1142" w:type="dxa"/>
            <w:shd w:val="clear" w:color="auto" w:fill="auto"/>
            <w:noWrap/>
          </w:tcPr>
          <w:p w14:paraId="776DEBC7" w14:textId="77777777" w:rsidR="00C506B2" w:rsidRPr="00EF5447" w:rsidRDefault="00C506B2" w:rsidP="00D20CAD">
            <w:pPr>
              <w:pStyle w:val="TAC"/>
              <w:rPr>
                <w:lang w:eastAsia="zh-CN"/>
              </w:rPr>
            </w:pPr>
            <w:r w:rsidRPr="00EF5447">
              <w:t>50</w:t>
            </w:r>
          </w:p>
        </w:tc>
        <w:tc>
          <w:tcPr>
            <w:tcW w:w="1299" w:type="dxa"/>
            <w:shd w:val="clear" w:color="auto" w:fill="auto"/>
            <w:noWrap/>
          </w:tcPr>
          <w:p w14:paraId="4EFB33AB" w14:textId="77777777" w:rsidR="00C506B2" w:rsidRPr="00EF5447" w:rsidRDefault="00C506B2" w:rsidP="00D20CAD">
            <w:pPr>
              <w:pStyle w:val="TAC"/>
            </w:pPr>
            <w:r w:rsidRPr="00EF5447">
              <w:t>3795</w:t>
            </w:r>
          </w:p>
        </w:tc>
        <w:tc>
          <w:tcPr>
            <w:tcW w:w="752" w:type="dxa"/>
            <w:shd w:val="clear" w:color="auto" w:fill="auto"/>
          </w:tcPr>
          <w:p w14:paraId="15FA0310" w14:textId="77777777" w:rsidR="00C506B2" w:rsidRPr="00EF5447" w:rsidRDefault="00C506B2" w:rsidP="00D20CAD">
            <w:pPr>
              <w:pStyle w:val="TAC"/>
              <w:rPr>
                <w:lang w:eastAsia="ja-JP"/>
              </w:rPr>
            </w:pPr>
            <w:r w:rsidRPr="00EF5447">
              <w:t>N/A</w:t>
            </w:r>
          </w:p>
        </w:tc>
        <w:tc>
          <w:tcPr>
            <w:tcW w:w="1248" w:type="dxa"/>
            <w:shd w:val="clear" w:color="auto" w:fill="auto"/>
          </w:tcPr>
          <w:p w14:paraId="33542B6B" w14:textId="77777777" w:rsidR="00C506B2" w:rsidRPr="00EF5447" w:rsidRDefault="00C506B2" w:rsidP="00D20CAD">
            <w:pPr>
              <w:pStyle w:val="TAC"/>
              <w:rPr>
                <w:rFonts w:eastAsia="Times New Roman"/>
              </w:rPr>
            </w:pPr>
            <w:r w:rsidRPr="00EF5447">
              <w:t>N/A</w:t>
            </w:r>
          </w:p>
        </w:tc>
      </w:tr>
      <w:tr w:rsidR="00C506B2" w:rsidRPr="00EF5447" w14:paraId="71ED7D87" w14:textId="77777777" w:rsidTr="00D20CAD">
        <w:trPr>
          <w:trHeight w:val="54"/>
          <w:jc w:val="center"/>
        </w:trPr>
        <w:tc>
          <w:tcPr>
            <w:tcW w:w="2258" w:type="dxa"/>
            <w:tcBorders>
              <w:bottom w:val="nil"/>
            </w:tcBorders>
            <w:shd w:val="clear" w:color="auto" w:fill="auto"/>
            <w:hideMark/>
          </w:tcPr>
          <w:p w14:paraId="43EA3615" w14:textId="77777777" w:rsidR="00C506B2" w:rsidRPr="00EF5447" w:rsidRDefault="00C506B2" w:rsidP="00D20CAD">
            <w:pPr>
              <w:pStyle w:val="TAC"/>
            </w:pPr>
            <w:r w:rsidRPr="00EF5447">
              <w:rPr>
                <w:rFonts w:eastAsia="MS Mincho"/>
              </w:rPr>
              <w:t>DC_1A-19A_n78A</w:t>
            </w:r>
          </w:p>
        </w:tc>
        <w:tc>
          <w:tcPr>
            <w:tcW w:w="867" w:type="dxa"/>
            <w:shd w:val="clear" w:color="auto" w:fill="auto"/>
            <w:hideMark/>
          </w:tcPr>
          <w:p w14:paraId="0B299FDF" w14:textId="77777777" w:rsidR="00C506B2" w:rsidRPr="00EF5447" w:rsidRDefault="00C506B2" w:rsidP="00D20CAD">
            <w:pPr>
              <w:pStyle w:val="TAC"/>
            </w:pPr>
            <w:r w:rsidRPr="00EF5447">
              <w:t>1</w:t>
            </w:r>
          </w:p>
        </w:tc>
        <w:tc>
          <w:tcPr>
            <w:tcW w:w="1066" w:type="dxa"/>
            <w:shd w:val="clear" w:color="auto" w:fill="auto"/>
            <w:noWrap/>
          </w:tcPr>
          <w:p w14:paraId="56E6D220" w14:textId="77777777" w:rsidR="00C506B2" w:rsidRPr="00EF5447" w:rsidRDefault="00C506B2" w:rsidP="00D20CAD">
            <w:pPr>
              <w:pStyle w:val="TAC"/>
            </w:pPr>
            <w:r w:rsidRPr="00EF5447">
              <w:t>1940</w:t>
            </w:r>
          </w:p>
        </w:tc>
        <w:tc>
          <w:tcPr>
            <w:tcW w:w="747" w:type="dxa"/>
            <w:shd w:val="clear" w:color="auto" w:fill="auto"/>
            <w:noWrap/>
          </w:tcPr>
          <w:p w14:paraId="70180497" w14:textId="77777777" w:rsidR="00C506B2" w:rsidRPr="00EF5447" w:rsidRDefault="00C506B2" w:rsidP="00D20CAD">
            <w:pPr>
              <w:pStyle w:val="TAC"/>
            </w:pPr>
            <w:r w:rsidRPr="00EF5447">
              <w:t>5</w:t>
            </w:r>
          </w:p>
        </w:tc>
        <w:tc>
          <w:tcPr>
            <w:tcW w:w="1142" w:type="dxa"/>
            <w:shd w:val="clear" w:color="auto" w:fill="auto"/>
            <w:noWrap/>
          </w:tcPr>
          <w:p w14:paraId="6475156E" w14:textId="77777777" w:rsidR="00C506B2" w:rsidRPr="00EF5447" w:rsidRDefault="00C506B2" w:rsidP="00D20CAD">
            <w:pPr>
              <w:pStyle w:val="TAC"/>
            </w:pPr>
            <w:r w:rsidRPr="00EF5447">
              <w:t>25</w:t>
            </w:r>
          </w:p>
        </w:tc>
        <w:tc>
          <w:tcPr>
            <w:tcW w:w="1299" w:type="dxa"/>
            <w:shd w:val="clear" w:color="auto" w:fill="auto"/>
            <w:noWrap/>
          </w:tcPr>
          <w:p w14:paraId="7AC41179" w14:textId="77777777" w:rsidR="00C506B2" w:rsidRPr="00EF5447" w:rsidRDefault="00C506B2" w:rsidP="00D20CAD">
            <w:pPr>
              <w:pStyle w:val="TAC"/>
            </w:pPr>
            <w:r w:rsidRPr="00EF5447">
              <w:t>2130</w:t>
            </w:r>
          </w:p>
        </w:tc>
        <w:tc>
          <w:tcPr>
            <w:tcW w:w="752" w:type="dxa"/>
            <w:shd w:val="clear" w:color="auto" w:fill="auto"/>
          </w:tcPr>
          <w:p w14:paraId="4EDF3A1B" w14:textId="77777777" w:rsidR="00C506B2" w:rsidRPr="00EF5447" w:rsidRDefault="00C506B2" w:rsidP="00D20CAD">
            <w:pPr>
              <w:pStyle w:val="TAC"/>
            </w:pPr>
            <w:r w:rsidRPr="00EF5447">
              <w:t>17.8</w:t>
            </w:r>
          </w:p>
        </w:tc>
        <w:tc>
          <w:tcPr>
            <w:tcW w:w="1248" w:type="dxa"/>
            <w:shd w:val="clear" w:color="auto" w:fill="auto"/>
          </w:tcPr>
          <w:p w14:paraId="64C4EE0E" w14:textId="77777777" w:rsidR="00C506B2" w:rsidRPr="00EF5447" w:rsidRDefault="00C506B2" w:rsidP="00D20CAD">
            <w:pPr>
              <w:pStyle w:val="TAC"/>
            </w:pPr>
            <w:r w:rsidRPr="00EF5447">
              <w:t>IMD3</w:t>
            </w:r>
          </w:p>
        </w:tc>
      </w:tr>
      <w:tr w:rsidR="00C506B2" w:rsidRPr="00EF5447" w14:paraId="5314B91D" w14:textId="77777777" w:rsidTr="00D20CAD">
        <w:trPr>
          <w:trHeight w:val="22"/>
          <w:jc w:val="center"/>
        </w:trPr>
        <w:tc>
          <w:tcPr>
            <w:tcW w:w="2258" w:type="dxa"/>
            <w:tcBorders>
              <w:top w:val="nil"/>
              <w:bottom w:val="nil"/>
            </w:tcBorders>
            <w:shd w:val="clear" w:color="auto" w:fill="auto"/>
            <w:hideMark/>
          </w:tcPr>
          <w:p w14:paraId="3EF59A35" w14:textId="77777777" w:rsidR="00C506B2" w:rsidRPr="00EF5447" w:rsidRDefault="00C506B2" w:rsidP="00D20CAD">
            <w:pPr>
              <w:pStyle w:val="TAC"/>
            </w:pPr>
          </w:p>
        </w:tc>
        <w:tc>
          <w:tcPr>
            <w:tcW w:w="867" w:type="dxa"/>
            <w:shd w:val="clear" w:color="auto" w:fill="auto"/>
            <w:hideMark/>
          </w:tcPr>
          <w:p w14:paraId="6F29A7F6" w14:textId="77777777" w:rsidR="00C506B2" w:rsidRPr="00EF5447" w:rsidRDefault="00C506B2" w:rsidP="00D20CAD">
            <w:pPr>
              <w:pStyle w:val="TAC"/>
            </w:pPr>
            <w:r w:rsidRPr="00EF5447">
              <w:t>19</w:t>
            </w:r>
          </w:p>
        </w:tc>
        <w:tc>
          <w:tcPr>
            <w:tcW w:w="1066" w:type="dxa"/>
            <w:shd w:val="clear" w:color="auto" w:fill="auto"/>
            <w:noWrap/>
          </w:tcPr>
          <w:p w14:paraId="2C1D77DD" w14:textId="77777777" w:rsidR="00C506B2" w:rsidRPr="00EF5447" w:rsidRDefault="00C506B2" w:rsidP="00D20CAD">
            <w:pPr>
              <w:pStyle w:val="TAC"/>
            </w:pPr>
            <w:r w:rsidRPr="00EF5447">
              <w:t>832.5</w:t>
            </w:r>
          </w:p>
        </w:tc>
        <w:tc>
          <w:tcPr>
            <w:tcW w:w="747" w:type="dxa"/>
            <w:shd w:val="clear" w:color="auto" w:fill="auto"/>
            <w:noWrap/>
          </w:tcPr>
          <w:p w14:paraId="018C178E" w14:textId="77777777" w:rsidR="00C506B2" w:rsidRPr="00EF5447" w:rsidRDefault="00C506B2" w:rsidP="00D20CAD">
            <w:pPr>
              <w:pStyle w:val="TAC"/>
            </w:pPr>
            <w:r w:rsidRPr="00EF5447">
              <w:t>5</w:t>
            </w:r>
          </w:p>
        </w:tc>
        <w:tc>
          <w:tcPr>
            <w:tcW w:w="1142" w:type="dxa"/>
            <w:shd w:val="clear" w:color="auto" w:fill="auto"/>
            <w:noWrap/>
          </w:tcPr>
          <w:p w14:paraId="767053E3" w14:textId="77777777" w:rsidR="00C506B2" w:rsidRPr="00EF5447" w:rsidRDefault="00C506B2" w:rsidP="00D20CAD">
            <w:pPr>
              <w:pStyle w:val="TAC"/>
            </w:pPr>
            <w:r w:rsidRPr="00EF5447">
              <w:t>25</w:t>
            </w:r>
          </w:p>
        </w:tc>
        <w:tc>
          <w:tcPr>
            <w:tcW w:w="1299" w:type="dxa"/>
            <w:shd w:val="clear" w:color="auto" w:fill="auto"/>
            <w:noWrap/>
          </w:tcPr>
          <w:p w14:paraId="4E4F193C" w14:textId="77777777" w:rsidR="00C506B2" w:rsidRPr="00EF5447" w:rsidRDefault="00C506B2" w:rsidP="00D20CAD">
            <w:pPr>
              <w:pStyle w:val="TAC"/>
            </w:pPr>
            <w:r w:rsidRPr="00EF5447">
              <w:t>877.5</w:t>
            </w:r>
          </w:p>
        </w:tc>
        <w:tc>
          <w:tcPr>
            <w:tcW w:w="752" w:type="dxa"/>
            <w:shd w:val="clear" w:color="auto" w:fill="auto"/>
          </w:tcPr>
          <w:p w14:paraId="4B87FC38" w14:textId="77777777" w:rsidR="00C506B2" w:rsidRPr="00EF5447" w:rsidRDefault="00C506B2" w:rsidP="00D20CAD">
            <w:pPr>
              <w:pStyle w:val="TAC"/>
            </w:pPr>
            <w:r w:rsidRPr="00EF5447">
              <w:t>N/A</w:t>
            </w:r>
          </w:p>
        </w:tc>
        <w:tc>
          <w:tcPr>
            <w:tcW w:w="1248" w:type="dxa"/>
            <w:shd w:val="clear" w:color="auto" w:fill="auto"/>
          </w:tcPr>
          <w:p w14:paraId="3AE3DFFD" w14:textId="77777777" w:rsidR="00C506B2" w:rsidRPr="00EF5447" w:rsidRDefault="00C506B2" w:rsidP="00D20CAD">
            <w:pPr>
              <w:pStyle w:val="TAC"/>
            </w:pPr>
            <w:r w:rsidRPr="00EF5447">
              <w:t>N/A</w:t>
            </w:r>
          </w:p>
        </w:tc>
      </w:tr>
      <w:tr w:rsidR="00C506B2" w:rsidRPr="00EF5447" w14:paraId="7147C1A4" w14:textId="77777777" w:rsidTr="00D20CAD">
        <w:trPr>
          <w:trHeight w:val="22"/>
          <w:jc w:val="center"/>
        </w:trPr>
        <w:tc>
          <w:tcPr>
            <w:tcW w:w="2258" w:type="dxa"/>
            <w:tcBorders>
              <w:top w:val="nil"/>
              <w:bottom w:val="nil"/>
            </w:tcBorders>
            <w:shd w:val="clear" w:color="auto" w:fill="auto"/>
          </w:tcPr>
          <w:p w14:paraId="5D0E5CF5" w14:textId="77777777" w:rsidR="00C506B2" w:rsidRPr="00EF5447" w:rsidRDefault="00C506B2" w:rsidP="00D20CAD">
            <w:pPr>
              <w:pStyle w:val="TAC"/>
            </w:pPr>
          </w:p>
        </w:tc>
        <w:tc>
          <w:tcPr>
            <w:tcW w:w="867" w:type="dxa"/>
            <w:shd w:val="clear" w:color="auto" w:fill="auto"/>
          </w:tcPr>
          <w:p w14:paraId="0B111187" w14:textId="77777777" w:rsidR="00C506B2" w:rsidRPr="00EF5447" w:rsidRDefault="00C506B2" w:rsidP="00D20CAD">
            <w:pPr>
              <w:pStyle w:val="TAC"/>
            </w:pPr>
            <w:r w:rsidRPr="00EF5447">
              <w:t>n78</w:t>
            </w:r>
          </w:p>
        </w:tc>
        <w:tc>
          <w:tcPr>
            <w:tcW w:w="1066" w:type="dxa"/>
            <w:shd w:val="clear" w:color="auto" w:fill="auto"/>
            <w:noWrap/>
          </w:tcPr>
          <w:p w14:paraId="28DA1873" w14:textId="77777777" w:rsidR="00C506B2" w:rsidRPr="00EF5447" w:rsidRDefault="00C506B2" w:rsidP="00D20CAD">
            <w:pPr>
              <w:pStyle w:val="TAC"/>
            </w:pPr>
            <w:r w:rsidRPr="00EF5447">
              <w:t>3795</w:t>
            </w:r>
          </w:p>
        </w:tc>
        <w:tc>
          <w:tcPr>
            <w:tcW w:w="747" w:type="dxa"/>
            <w:shd w:val="clear" w:color="auto" w:fill="auto"/>
            <w:noWrap/>
          </w:tcPr>
          <w:p w14:paraId="51E8B44A" w14:textId="77777777" w:rsidR="00C506B2" w:rsidRPr="00EF5447" w:rsidRDefault="00C506B2" w:rsidP="00D20CAD">
            <w:pPr>
              <w:pStyle w:val="TAC"/>
            </w:pPr>
            <w:r w:rsidRPr="00EF5447">
              <w:t>10</w:t>
            </w:r>
          </w:p>
        </w:tc>
        <w:tc>
          <w:tcPr>
            <w:tcW w:w="1142" w:type="dxa"/>
            <w:shd w:val="clear" w:color="auto" w:fill="auto"/>
            <w:noWrap/>
          </w:tcPr>
          <w:p w14:paraId="675963C8" w14:textId="77777777" w:rsidR="00C506B2" w:rsidRPr="00EF5447" w:rsidRDefault="00C506B2" w:rsidP="00D20CAD">
            <w:pPr>
              <w:pStyle w:val="TAC"/>
            </w:pPr>
            <w:r w:rsidRPr="00EF5447">
              <w:t>50</w:t>
            </w:r>
          </w:p>
        </w:tc>
        <w:tc>
          <w:tcPr>
            <w:tcW w:w="1299" w:type="dxa"/>
            <w:shd w:val="clear" w:color="auto" w:fill="auto"/>
            <w:noWrap/>
          </w:tcPr>
          <w:p w14:paraId="6B55D4E2" w14:textId="77777777" w:rsidR="00C506B2" w:rsidRPr="00EF5447" w:rsidRDefault="00C506B2" w:rsidP="00D20CAD">
            <w:pPr>
              <w:pStyle w:val="TAC"/>
            </w:pPr>
            <w:r w:rsidRPr="00EF5447">
              <w:t>3795</w:t>
            </w:r>
          </w:p>
        </w:tc>
        <w:tc>
          <w:tcPr>
            <w:tcW w:w="752" w:type="dxa"/>
            <w:shd w:val="clear" w:color="auto" w:fill="auto"/>
          </w:tcPr>
          <w:p w14:paraId="56D4CB26" w14:textId="77777777" w:rsidR="00C506B2" w:rsidRPr="00EF5447" w:rsidRDefault="00C506B2" w:rsidP="00D20CAD">
            <w:pPr>
              <w:pStyle w:val="TAC"/>
            </w:pPr>
            <w:r w:rsidRPr="00EF5447">
              <w:t>N/A</w:t>
            </w:r>
          </w:p>
        </w:tc>
        <w:tc>
          <w:tcPr>
            <w:tcW w:w="1248" w:type="dxa"/>
            <w:shd w:val="clear" w:color="auto" w:fill="auto"/>
          </w:tcPr>
          <w:p w14:paraId="3C82641F" w14:textId="77777777" w:rsidR="00C506B2" w:rsidRPr="00EF5447" w:rsidRDefault="00C506B2" w:rsidP="00D20CAD">
            <w:pPr>
              <w:pStyle w:val="TAC"/>
            </w:pPr>
            <w:r w:rsidRPr="00EF5447">
              <w:t>N/A</w:t>
            </w:r>
          </w:p>
        </w:tc>
      </w:tr>
      <w:tr w:rsidR="00C506B2" w:rsidRPr="00EF5447" w14:paraId="7B286A98" w14:textId="77777777" w:rsidTr="00D20CAD">
        <w:trPr>
          <w:trHeight w:val="22"/>
          <w:jc w:val="center"/>
        </w:trPr>
        <w:tc>
          <w:tcPr>
            <w:tcW w:w="2258" w:type="dxa"/>
            <w:tcBorders>
              <w:top w:val="nil"/>
              <w:bottom w:val="nil"/>
            </w:tcBorders>
            <w:shd w:val="clear" w:color="auto" w:fill="auto"/>
          </w:tcPr>
          <w:p w14:paraId="68DC9C3F" w14:textId="77777777" w:rsidR="00C506B2" w:rsidRPr="00EF5447" w:rsidRDefault="00C506B2" w:rsidP="00D20CAD">
            <w:pPr>
              <w:pStyle w:val="TAC"/>
            </w:pPr>
          </w:p>
        </w:tc>
        <w:tc>
          <w:tcPr>
            <w:tcW w:w="867" w:type="dxa"/>
            <w:shd w:val="clear" w:color="auto" w:fill="auto"/>
          </w:tcPr>
          <w:p w14:paraId="72631DD6" w14:textId="77777777" w:rsidR="00C506B2" w:rsidRPr="00EF5447" w:rsidRDefault="00C506B2" w:rsidP="00D20CAD">
            <w:pPr>
              <w:pStyle w:val="TAC"/>
            </w:pPr>
            <w:r w:rsidRPr="00EF5447">
              <w:t>1</w:t>
            </w:r>
          </w:p>
        </w:tc>
        <w:tc>
          <w:tcPr>
            <w:tcW w:w="1066" w:type="dxa"/>
            <w:shd w:val="clear" w:color="auto" w:fill="auto"/>
            <w:noWrap/>
          </w:tcPr>
          <w:p w14:paraId="5F7C8BBC" w14:textId="77777777" w:rsidR="00C506B2" w:rsidRPr="00EF5447" w:rsidRDefault="00C506B2" w:rsidP="00D20CAD">
            <w:pPr>
              <w:pStyle w:val="TAC"/>
            </w:pPr>
            <w:r w:rsidRPr="00EF5447">
              <w:t>N/A</w:t>
            </w:r>
          </w:p>
        </w:tc>
        <w:tc>
          <w:tcPr>
            <w:tcW w:w="747" w:type="dxa"/>
            <w:shd w:val="clear" w:color="auto" w:fill="auto"/>
            <w:noWrap/>
          </w:tcPr>
          <w:p w14:paraId="480981D7" w14:textId="77777777" w:rsidR="00C506B2" w:rsidRPr="00EF5447" w:rsidRDefault="00C506B2" w:rsidP="00D20CAD">
            <w:pPr>
              <w:pStyle w:val="TAC"/>
            </w:pPr>
            <w:r w:rsidRPr="00EF5447">
              <w:t>N/A</w:t>
            </w:r>
          </w:p>
        </w:tc>
        <w:tc>
          <w:tcPr>
            <w:tcW w:w="1142" w:type="dxa"/>
            <w:shd w:val="clear" w:color="auto" w:fill="auto"/>
            <w:noWrap/>
          </w:tcPr>
          <w:p w14:paraId="2FC6E714" w14:textId="77777777" w:rsidR="00C506B2" w:rsidRPr="00EF5447" w:rsidRDefault="00C506B2" w:rsidP="00D20CAD">
            <w:pPr>
              <w:pStyle w:val="TAC"/>
            </w:pPr>
            <w:r w:rsidRPr="00EF5447">
              <w:t>N/A</w:t>
            </w:r>
          </w:p>
        </w:tc>
        <w:tc>
          <w:tcPr>
            <w:tcW w:w="1299" w:type="dxa"/>
            <w:shd w:val="clear" w:color="auto" w:fill="auto"/>
            <w:noWrap/>
          </w:tcPr>
          <w:p w14:paraId="7C9BB929" w14:textId="77777777" w:rsidR="00C506B2" w:rsidRPr="00EF5447" w:rsidRDefault="00C506B2" w:rsidP="00D20CAD">
            <w:pPr>
              <w:pStyle w:val="TAC"/>
            </w:pPr>
            <w:r w:rsidRPr="00EF5447">
              <w:t>N/A</w:t>
            </w:r>
          </w:p>
        </w:tc>
        <w:tc>
          <w:tcPr>
            <w:tcW w:w="752" w:type="dxa"/>
            <w:shd w:val="clear" w:color="auto" w:fill="auto"/>
          </w:tcPr>
          <w:p w14:paraId="7D1B645C" w14:textId="77777777" w:rsidR="00C506B2" w:rsidRPr="00EF5447" w:rsidRDefault="00C506B2" w:rsidP="00D20CAD">
            <w:pPr>
              <w:pStyle w:val="TAC"/>
            </w:pPr>
            <w:r w:rsidRPr="00EF5447">
              <w:t>N/A</w:t>
            </w:r>
          </w:p>
        </w:tc>
        <w:tc>
          <w:tcPr>
            <w:tcW w:w="1248" w:type="dxa"/>
            <w:shd w:val="clear" w:color="auto" w:fill="auto"/>
          </w:tcPr>
          <w:p w14:paraId="1EE6110A" w14:textId="77777777" w:rsidR="00C506B2" w:rsidRPr="00EF5447" w:rsidRDefault="00C506B2" w:rsidP="00D20CAD">
            <w:pPr>
              <w:pStyle w:val="TAC"/>
            </w:pPr>
            <w:r w:rsidRPr="00EF5447">
              <w:t>IMD5</w:t>
            </w:r>
          </w:p>
        </w:tc>
      </w:tr>
      <w:tr w:rsidR="00C506B2" w:rsidRPr="00EF5447" w14:paraId="6E6D0EC0" w14:textId="77777777" w:rsidTr="00D20CAD">
        <w:trPr>
          <w:trHeight w:val="22"/>
          <w:jc w:val="center"/>
        </w:trPr>
        <w:tc>
          <w:tcPr>
            <w:tcW w:w="2258" w:type="dxa"/>
            <w:tcBorders>
              <w:top w:val="nil"/>
              <w:bottom w:val="nil"/>
            </w:tcBorders>
            <w:shd w:val="clear" w:color="auto" w:fill="auto"/>
          </w:tcPr>
          <w:p w14:paraId="588E51BD" w14:textId="77777777" w:rsidR="00C506B2" w:rsidRPr="00EF5447" w:rsidRDefault="00C506B2" w:rsidP="00D20CAD">
            <w:pPr>
              <w:pStyle w:val="TAC"/>
            </w:pPr>
          </w:p>
        </w:tc>
        <w:tc>
          <w:tcPr>
            <w:tcW w:w="867" w:type="dxa"/>
            <w:shd w:val="clear" w:color="auto" w:fill="auto"/>
          </w:tcPr>
          <w:p w14:paraId="66E297B3" w14:textId="77777777" w:rsidR="00C506B2" w:rsidRPr="00EF5447" w:rsidRDefault="00C506B2" w:rsidP="00D20CAD">
            <w:pPr>
              <w:pStyle w:val="TAC"/>
            </w:pPr>
            <w:r w:rsidRPr="00EF5447">
              <w:t>19</w:t>
            </w:r>
          </w:p>
        </w:tc>
        <w:tc>
          <w:tcPr>
            <w:tcW w:w="1066" w:type="dxa"/>
            <w:shd w:val="clear" w:color="auto" w:fill="auto"/>
            <w:noWrap/>
          </w:tcPr>
          <w:p w14:paraId="1DE29847" w14:textId="77777777" w:rsidR="00C506B2" w:rsidRPr="00EF5447" w:rsidRDefault="00C506B2" w:rsidP="00D20CAD">
            <w:pPr>
              <w:pStyle w:val="TAC"/>
            </w:pPr>
            <w:r w:rsidRPr="00EF5447">
              <w:t>N/A</w:t>
            </w:r>
          </w:p>
        </w:tc>
        <w:tc>
          <w:tcPr>
            <w:tcW w:w="747" w:type="dxa"/>
            <w:shd w:val="clear" w:color="auto" w:fill="auto"/>
            <w:noWrap/>
          </w:tcPr>
          <w:p w14:paraId="18F8A500" w14:textId="77777777" w:rsidR="00C506B2" w:rsidRPr="00EF5447" w:rsidRDefault="00C506B2" w:rsidP="00D20CAD">
            <w:pPr>
              <w:pStyle w:val="TAC"/>
            </w:pPr>
            <w:r w:rsidRPr="00EF5447">
              <w:t>N/A</w:t>
            </w:r>
          </w:p>
        </w:tc>
        <w:tc>
          <w:tcPr>
            <w:tcW w:w="1142" w:type="dxa"/>
            <w:shd w:val="clear" w:color="auto" w:fill="auto"/>
            <w:noWrap/>
          </w:tcPr>
          <w:p w14:paraId="15DEB63D" w14:textId="77777777" w:rsidR="00C506B2" w:rsidRPr="00EF5447" w:rsidRDefault="00C506B2" w:rsidP="00D20CAD">
            <w:pPr>
              <w:pStyle w:val="TAC"/>
            </w:pPr>
            <w:r w:rsidRPr="00EF5447">
              <w:t>N/A</w:t>
            </w:r>
          </w:p>
        </w:tc>
        <w:tc>
          <w:tcPr>
            <w:tcW w:w="1299" w:type="dxa"/>
            <w:shd w:val="clear" w:color="auto" w:fill="auto"/>
            <w:noWrap/>
          </w:tcPr>
          <w:p w14:paraId="1C01EF58" w14:textId="77777777" w:rsidR="00C506B2" w:rsidRPr="00EF5447" w:rsidRDefault="00C506B2" w:rsidP="00D20CAD">
            <w:pPr>
              <w:pStyle w:val="TAC"/>
            </w:pPr>
            <w:r w:rsidRPr="00EF5447">
              <w:t>N/A</w:t>
            </w:r>
          </w:p>
        </w:tc>
        <w:tc>
          <w:tcPr>
            <w:tcW w:w="752" w:type="dxa"/>
            <w:shd w:val="clear" w:color="auto" w:fill="auto"/>
          </w:tcPr>
          <w:p w14:paraId="1147CAC1" w14:textId="77777777" w:rsidR="00C506B2" w:rsidRPr="00EF5447" w:rsidRDefault="00C506B2" w:rsidP="00D20CAD">
            <w:pPr>
              <w:pStyle w:val="TAC"/>
            </w:pPr>
            <w:r w:rsidRPr="00EF5447">
              <w:t>N/A</w:t>
            </w:r>
          </w:p>
        </w:tc>
        <w:tc>
          <w:tcPr>
            <w:tcW w:w="1248" w:type="dxa"/>
            <w:shd w:val="clear" w:color="auto" w:fill="auto"/>
          </w:tcPr>
          <w:p w14:paraId="0A3A020B" w14:textId="77777777" w:rsidR="00C506B2" w:rsidRPr="00EF5447" w:rsidRDefault="00C506B2" w:rsidP="00D20CAD">
            <w:pPr>
              <w:pStyle w:val="TAC"/>
            </w:pPr>
            <w:r w:rsidRPr="00EF5447">
              <w:t>N/A</w:t>
            </w:r>
          </w:p>
        </w:tc>
      </w:tr>
      <w:tr w:rsidR="00C506B2" w:rsidRPr="00EF5447" w14:paraId="36DC09CE" w14:textId="77777777" w:rsidTr="00D20CAD">
        <w:trPr>
          <w:trHeight w:val="22"/>
          <w:jc w:val="center"/>
        </w:trPr>
        <w:tc>
          <w:tcPr>
            <w:tcW w:w="2258" w:type="dxa"/>
            <w:tcBorders>
              <w:top w:val="nil"/>
              <w:bottom w:val="single" w:sz="4" w:space="0" w:color="auto"/>
            </w:tcBorders>
            <w:shd w:val="clear" w:color="auto" w:fill="auto"/>
          </w:tcPr>
          <w:p w14:paraId="68DBC2C6" w14:textId="77777777" w:rsidR="00C506B2" w:rsidRPr="00EF5447" w:rsidRDefault="00C506B2" w:rsidP="00D20CAD">
            <w:pPr>
              <w:pStyle w:val="TAC"/>
            </w:pPr>
          </w:p>
        </w:tc>
        <w:tc>
          <w:tcPr>
            <w:tcW w:w="867" w:type="dxa"/>
            <w:shd w:val="clear" w:color="auto" w:fill="auto"/>
          </w:tcPr>
          <w:p w14:paraId="51CC1CD7" w14:textId="77777777" w:rsidR="00C506B2" w:rsidRPr="00EF5447" w:rsidRDefault="00C506B2" w:rsidP="00D20CAD">
            <w:pPr>
              <w:pStyle w:val="TAC"/>
            </w:pPr>
            <w:r w:rsidRPr="00EF5447">
              <w:t>n78</w:t>
            </w:r>
          </w:p>
        </w:tc>
        <w:tc>
          <w:tcPr>
            <w:tcW w:w="1066" w:type="dxa"/>
            <w:shd w:val="clear" w:color="auto" w:fill="auto"/>
            <w:noWrap/>
          </w:tcPr>
          <w:p w14:paraId="1E7B4810" w14:textId="77777777" w:rsidR="00C506B2" w:rsidRPr="00EF5447" w:rsidRDefault="00C506B2" w:rsidP="00D20CAD">
            <w:pPr>
              <w:pStyle w:val="TAC"/>
            </w:pPr>
            <w:r w:rsidRPr="00EF5447">
              <w:t>N/A</w:t>
            </w:r>
          </w:p>
        </w:tc>
        <w:tc>
          <w:tcPr>
            <w:tcW w:w="747" w:type="dxa"/>
            <w:shd w:val="clear" w:color="auto" w:fill="auto"/>
            <w:noWrap/>
          </w:tcPr>
          <w:p w14:paraId="7A884D20" w14:textId="77777777" w:rsidR="00C506B2" w:rsidRPr="00EF5447" w:rsidRDefault="00C506B2" w:rsidP="00D20CAD">
            <w:pPr>
              <w:pStyle w:val="TAC"/>
            </w:pPr>
            <w:r w:rsidRPr="00EF5447">
              <w:t>N/A</w:t>
            </w:r>
          </w:p>
        </w:tc>
        <w:tc>
          <w:tcPr>
            <w:tcW w:w="1142" w:type="dxa"/>
            <w:shd w:val="clear" w:color="auto" w:fill="auto"/>
            <w:noWrap/>
          </w:tcPr>
          <w:p w14:paraId="5A03B11F" w14:textId="77777777" w:rsidR="00C506B2" w:rsidRPr="00EF5447" w:rsidRDefault="00C506B2" w:rsidP="00D20CAD">
            <w:pPr>
              <w:pStyle w:val="TAC"/>
            </w:pPr>
            <w:r w:rsidRPr="00EF5447">
              <w:t>N/A</w:t>
            </w:r>
          </w:p>
        </w:tc>
        <w:tc>
          <w:tcPr>
            <w:tcW w:w="1299" w:type="dxa"/>
            <w:shd w:val="clear" w:color="auto" w:fill="auto"/>
            <w:noWrap/>
          </w:tcPr>
          <w:p w14:paraId="5AAECCB3" w14:textId="77777777" w:rsidR="00C506B2" w:rsidRPr="00EF5447" w:rsidRDefault="00C506B2" w:rsidP="00D20CAD">
            <w:pPr>
              <w:pStyle w:val="TAC"/>
            </w:pPr>
            <w:r w:rsidRPr="00EF5447">
              <w:t>N/A</w:t>
            </w:r>
          </w:p>
        </w:tc>
        <w:tc>
          <w:tcPr>
            <w:tcW w:w="752" w:type="dxa"/>
            <w:shd w:val="clear" w:color="auto" w:fill="auto"/>
          </w:tcPr>
          <w:p w14:paraId="7EEFD214" w14:textId="77777777" w:rsidR="00C506B2" w:rsidRPr="00EF5447" w:rsidRDefault="00C506B2" w:rsidP="00D20CAD">
            <w:pPr>
              <w:pStyle w:val="TAC"/>
            </w:pPr>
            <w:r w:rsidRPr="00EF5447">
              <w:t>N/A</w:t>
            </w:r>
          </w:p>
        </w:tc>
        <w:tc>
          <w:tcPr>
            <w:tcW w:w="1248" w:type="dxa"/>
            <w:shd w:val="clear" w:color="auto" w:fill="auto"/>
          </w:tcPr>
          <w:p w14:paraId="515B4E6A" w14:textId="77777777" w:rsidR="00C506B2" w:rsidRPr="00EF5447" w:rsidRDefault="00C506B2" w:rsidP="00D20CAD">
            <w:pPr>
              <w:pStyle w:val="TAC"/>
            </w:pPr>
            <w:r w:rsidRPr="00EF5447">
              <w:t>IMD5</w:t>
            </w:r>
          </w:p>
        </w:tc>
      </w:tr>
      <w:tr w:rsidR="00C506B2" w:rsidRPr="00EF5447" w14:paraId="082FD3AE" w14:textId="77777777" w:rsidTr="00D20CAD">
        <w:trPr>
          <w:trHeight w:val="22"/>
          <w:jc w:val="center"/>
        </w:trPr>
        <w:tc>
          <w:tcPr>
            <w:tcW w:w="2258" w:type="dxa"/>
            <w:tcBorders>
              <w:top w:val="single" w:sz="4" w:space="0" w:color="auto"/>
              <w:bottom w:val="nil"/>
            </w:tcBorders>
            <w:shd w:val="clear" w:color="auto" w:fill="auto"/>
          </w:tcPr>
          <w:p w14:paraId="327100C0" w14:textId="77777777" w:rsidR="00C506B2" w:rsidRPr="00EF5447" w:rsidRDefault="00C506B2" w:rsidP="00D20CAD">
            <w:pPr>
              <w:pStyle w:val="TAC"/>
            </w:pPr>
            <w:r w:rsidRPr="00EF5447">
              <w:rPr>
                <w:rFonts w:eastAsia="MS Mincho"/>
              </w:rPr>
              <w:t>DC_1A-19A_n79A</w:t>
            </w:r>
          </w:p>
        </w:tc>
        <w:tc>
          <w:tcPr>
            <w:tcW w:w="867" w:type="dxa"/>
            <w:shd w:val="clear" w:color="auto" w:fill="auto"/>
          </w:tcPr>
          <w:p w14:paraId="34368238" w14:textId="77777777" w:rsidR="00C506B2" w:rsidRPr="00EF5447" w:rsidRDefault="00C506B2" w:rsidP="00D20CAD">
            <w:pPr>
              <w:pStyle w:val="TAC"/>
            </w:pPr>
            <w:r w:rsidRPr="00EF5447">
              <w:t>1</w:t>
            </w:r>
          </w:p>
        </w:tc>
        <w:tc>
          <w:tcPr>
            <w:tcW w:w="1066" w:type="dxa"/>
            <w:shd w:val="clear" w:color="auto" w:fill="auto"/>
            <w:noWrap/>
          </w:tcPr>
          <w:p w14:paraId="2A2E683A" w14:textId="77777777" w:rsidR="00C506B2" w:rsidRPr="00EF5447" w:rsidRDefault="00C506B2" w:rsidP="00D20CAD">
            <w:pPr>
              <w:pStyle w:val="TAC"/>
            </w:pPr>
            <w:r w:rsidRPr="00EF5447">
              <w:t>1950</w:t>
            </w:r>
          </w:p>
        </w:tc>
        <w:tc>
          <w:tcPr>
            <w:tcW w:w="747" w:type="dxa"/>
            <w:shd w:val="clear" w:color="auto" w:fill="auto"/>
            <w:noWrap/>
          </w:tcPr>
          <w:p w14:paraId="5161304B" w14:textId="77777777" w:rsidR="00C506B2" w:rsidRPr="00EF5447" w:rsidRDefault="00C506B2" w:rsidP="00D20CAD">
            <w:pPr>
              <w:pStyle w:val="TAC"/>
            </w:pPr>
            <w:r w:rsidRPr="00EF5447">
              <w:t>5</w:t>
            </w:r>
          </w:p>
        </w:tc>
        <w:tc>
          <w:tcPr>
            <w:tcW w:w="1142" w:type="dxa"/>
            <w:shd w:val="clear" w:color="auto" w:fill="auto"/>
            <w:noWrap/>
          </w:tcPr>
          <w:p w14:paraId="18868211" w14:textId="77777777" w:rsidR="00C506B2" w:rsidRPr="00EF5447" w:rsidRDefault="00C506B2" w:rsidP="00D20CAD">
            <w:pPr>
              <w:pStyle w:val="TAC"/>
            </w:pPr>
            <w:r w:rsidRPr="00EF5447">
              <w:t>25</w:t>
            </w:r>
          </w:p>
        </w:tc>
        <w:tc>
          <w:tcPr>
            <w:tcW w:w="1299" w:type="dxa"/>
            <w:shd w:val="clear" w:color="auto" w:fill="auto"/>
            <w:noWrap/>
          </w:tcPr>
          <w:p w14:paraId="7B389153" w14:textId="77777777" w:rsidR="00C506B2" w:rsidRPr="00EF5447" w:rsidRDefault="00C506B2" w:rsidP="00D20CAD">
            <w:pPr>
              <w:pStyle w:val="TAC"/>
            </w:pPr>
            <w:r w:rsidRPr="00EF5447">
              <w:t>2140</w:t>
            </w:r>
          </w:p>
        </w:tc>
        <w:tc>
          <w:tcPr>
            <w:tcW w:w="752" w:type="dxa"/>
            <w:shd w:val="clear" w:color="auto" w:fill="auto"/>
          </w:tcPr>
          <w:p w14:paraId="442C2479" w14:textId="77777777" w:rsidR="00C506B2" w:rsidRPr="00EF5447" w:rsidRDefault="00C506B2" w:rsidP="00D20CAD">
            <w:pPr>
              <w:pStyle w:val="TAC"/>
            </w:pPr>
            <w:r w:rsidRPr="00EF5447">
              <w:t>N/A</w:t>
            </w:r>
          </w:p>
        </w:tc>
        <w:tc>
          <w:tcPr>
            <w:tcW w:w="1248" w:type="dxa"/>
            <w:shd w:val="clear" w:color="auto" w:fill="auto"/>
          </w:tcPr>
          <w:p w14:paraId="6C801198" w14:textId="77777777" w:rsidR="00C506B2" w:rsidRPr="00EF5447" w:rsidRDefault="00C506B2" w:rsidP="00D20CAD">
            <w:pPr>
              <w:pStyle w:val="TAC"/>
            </w:pPr>
            <w:r w:rsidRPr="00EF5447">
              <w:t>N/A</w:t>
            </w:r>
          </w:p>
        </w:tc>
      </w:tr>
      <w:tr w:rsidR="00C506B2" w:rsidRPr="00EF5447" w14:paraId="7ED56D1E" w14:textId="77777777" w:rsidTr="00D20CAD">
        <w:trPr>
          <w:trHeight w:val="22"/>
          <w:jc w:val="center"/>
        </w:trPr>
        <w:tc>
          <w:tcPr>
            <w:tcW w:w="2258" w:type="dxa"/>
            <w:tcBorders>
              <w:top w:val="nil"/>
              <w:bottom w:val="nil"/>
            </w:tcBorders>
            <w:shd w:val="clear" w:color="auto" w:fill="auto"/>
          </w:tcPr>
          <w:p w14:paraId="2DD87D93" w14:textId="77777777" w:rsidR="00C506B2" w:rsidRPr="00EF5447" w:rsidRDefault="00C506B2" w:rsidP="00D20CAD">
            <w:pPr>
              <w:pStyle w:val="TAC"/>
            </w:pPr>
          </w:p>
        </w:tc>
        <w:tc>
          <w:tcPr>
            <w:tcW w:w="867" w:type="dxa"/>
            <w:shd w:val="clear" w:color="auto" w:fill="auto"/>
          </w:tcPr>
          <w:p w14:paraId="65562F31" w14:textId="77777777" w:rsidR="00C506B2" w:rsidRPr="00EF5447" w:rsidRDefault="00C506B2" w:rsidP="00D20CAD">
            <w:pPr>
              <w:pStyle w:val="TAC"/>
            </w:pPr>
            <w:r w:rsidRPr="00EF5447">
              <w:t>19</w:t>
            </w:r>
          </w:p>
        </w:tc>
        <w:tc>
          <w:tcPr>
            <w:tcW w:w="1066" w:type="dxa"/>
            <w:shd w:val="clear" w:color="auto" w:fill="auto"/>
            <w:noWrap/>
          </w:tcPr>
          <w:p w14:paraId="365D4CE2" w14:textId="77777777" w:rsidR="00C506B2" w:rsidRPr="00EF5447" w:rsidRDefault="00C506B2" w:rsidP="00D20CAD">
            <w:pPr>
              <w:pStyle w:val="TAC"/>
            </w:pPr>
            <w:r w:rsidRPr="00EF5447">
              <w:t>837.5</w:t>
            </w:r>
          </w:p>
        </w:tc>
        <w:tc>
          <w:tcPr>
            <w:tcW w:w="747" w:type="dxa"/>
            <w:shd w:val="clear" w:color="auto" w:fill="auto"/>
            <w:noWrap/>
          </w:tcPr>
          <w:p w14:paraId="345B4B06" w14:textId="77777777" w:rsidR="00C506B2" w:rsidRPr="00EF5447" w:rsidRDefault="00C506B2" w:rsidP="00D20CAD">
            <w:pPr>
              <w:pStyle w:val="TAC"/>
            </w:pPr>
            <w:r w:rsidRPr="00EF5447">
              <w:t>5</w:t>
            </w:r>
          </w:p>
        </w:tc>
        <w:tc>
          <w:tcPr>
            <w:tcW w:w="1142" w:type="dxa"/>
            <w:shd w:val="clear" w:color="auto" w:fill="auto"/>
            <w:noWrap/>
          </w:tcPr>
          <w:p w14:paraId="2D5A059D" w14:textId="77777777" w:rsidR="00C506B2" w:rsidRPr="00EF5447" w:rsidRDefault="00C506B2" w:rsidP="00D20CAD">
            <w:pPr>
              <w:pStyle w:val="TAC"/>
            </w:pPr>
            <w:r w:rsidRPr="00EF5447">
              <w:t>25</w:t>
            </w:r>
          </w:p>
        </w:tc>
        <w:tc>
          <w:tcPr>
            <w:tcW w:w="1299" w:type="dxa"/>
            <w:shd w:val="clear" w:color="auto" w:fill="auto"/>
            <w:noWrap/>
          </w:tcPr>
          <w:p w14:paraId="7196291B" w14:textId="77777777" w:rsidR="00C506B2" w:rsidRPr="00EF5447" w:rsidRDefault="00C506B2" w:rsidP="00D20CAD">
            <w:pPr>
              <w:pStyle w:val="TAC"/>
            </w:pPr>
            <w:r w:rsidRPr="00EF5447">
              <w:t>882.5</w:t>
            </w:r>
          </w:p>
        </w:tc>
        <w:tc>
          <w:tcPr>
            <w:tcW w:w="752" w:type="dxa"/>
            <w:shd w:val="clear" w:color="auto" w:fill="auto"/>
          </w:tcPr>
          <w:p w14:paraId="28B3DF2E" w14:textId="77777777" w:rsidR="00C506B2" w:rsidRPr="00EF5447" w:rsidRDefault="00C506B2" w:rsidP="00D20CAD">
            <w:pPr>
              <w:pStyle w:val="TAC"/>
            </w:pPr>
            <w:r w:rsidRPr="00EF5447">
              <w:t>18.3</w:t>
            </w:r>
          </w:p>
        </w:tc>
        <w:tc>
          <w:tcPr>
            <w:tcW w:w="1248" w:type="dxa"/>
            <w:shd w:val="clear" w:color="auto" w:fill="auto"/>
          </w:tcPr>
          <w:p w14:paraId="1785B09E" w14:textId="77777777" w:rsidR="00C506B2" w:rsidRPr="00EF5447" w:rsidRDefault="00C506B2" w:rsidP="00D20CAD">
            <w:pPr>
              <w:pStyle w:val="TAC"/>
            </w:pPr>
            <w:r w:rsidRPr="00EF5447">
              <w:t>IMD3</w:t>
            </w:r>
          </w:p>
        </w:tc>
      </w:tr>
      <w:tr w:rsidR="00C506B2" w:rsidRPr="00EF5447" w14:paraId="664C7592" w14:textId="77777777" w:rsidTr="00D20CAD">
        <w:trPr>
          <w:trHeight w:val="22"/>
          <w:jc w:val="center"/>
        </w:trPr>
        <w:tc>
          <w:tcPr>
            <w:tcW w:w="2258" w:type="dxa"/>
            <w:tcBorders>
              <w:top w:val="nil"/>
              <w:bottom w:val="nil"/>
            </w:tcBorders>
            <w:shd w:val="clear" w:color="auto" w:fill="auto"/>
          </w:tcPr>
          <w:p w14:paraId="5CC8224A" w14:textId="77777777" w:rsidR="00C506B2" w:rsidRPr="00EF5447" w:rsidRDefault="00C506B2" w:rsidP="00D20CAD">
            <w:pPr>
              <w:pStyle w:val="TAC"/>
            </w:pPr>
          </w:p>
        </w:tc>
        <w:tc>
          <w:tcPr>
            <w:tcW w:w="867" w:type="dxa"/>
            <w:shd w:val="clear" w:color="auto" w:fill="auto"/>
          </w:tcPr>
          <w:p w14:paraId="04D85D9C" w14:textId="77777777" w:rsidR="00C506B2" w:rsidRPr="00EF5447" w:rsidRDefault="00C506B2" w:rsidP="00D20CAD">
            <w:pPr>
              <w:pStyle w:val="TAC"/>
            </w:pPr>
            <w:r w:rsidRPr="00EF5447">
              <w:t>n79</w:t>
            </w:r>
          </w:p>
        </w:tc>
        <w:tc>
          <w:tcPr>
            <w:tcW w:w="1066" w:type="dxa"/>
            <w:shd w:val="clear" w:color="auto" w:fill="auto"/>
            <w:noWrap/>
          </w:tcPr>
          <w:p w14:paraId="7B8BCC49" w14:textId="77777777" w:rsidR="00C506B2" w:rsidRPr="00EF5447" w:rsidRDefault="00C506B2" w:rsidP="00D20CAD">
            <w:pPr>
              <w:pStyle w:val="TAC"/>
            </w:pPr>
            <w:r w:rsidRPr="00EF5447">
              <w:t>4782.5</w:t>
            </w:r>
          </w:p>
        </w:tc>
        <w:tc>
          <w:tcPr>
            <w:tcW w:w="747" w:type="dxa"/>
            <w:shd w:val="clear" w:color="auto" w:fill="auto"/>
            <w:noWrap/>
          </w:tcPr>
          <w:p w14:paraId="3D290993" w14:textId="77777777" w:rsidR="00C506B2" w:rsidRPr="00EF5447" w:rsidRDefault="00C506B2" w:rsidP="00D20CAD">
            <w:pPr>
              <w:pStyle w:val="TAC"/>
            </w:pPr>
            <w:r w:rsidRPr="00EF5447">
              <w:t>40</w:t>
            </w:r>
          </w:p>
        </w:tc>
        <w:tc>
          <w:tcPr>
            <w:tcW w:w="1142" w:type="dxa"/>
            <w:shd w:val="clear" w:color="auto" w:fill="auto"/>
            <w:noWrap/>
          </w:tcPr>
          <w:p w14:paraId="6A612C62" w14:textId="77777777" w:rsidR="00C506B2" w:rsidRPr="00EF5447" w:rsidRDefault="00C506B2" w:rsidP="00D20CAD">
            <w:pPr>
              <w:pStyle w:val="TAC"/>
            </w:pPr>
            <w:r w:rsidRPr="00EF5447">
              <w:t>216</w:t>
            </w:r>
          </w:p>
        </w:tc>
        <w:tc>
          <w:tcPr>
            <w:tcW w:w="1299" w:type="dxa"/>
            <w:shd w:val="clear" w:color="auto" w:fill="auto"/>
            <w:noWrap/>
          </w:tcPr>
          <w:p w14:paraId="2CF09F98" w14:textId="77777777" w:rsidR="00C506B2" w:rsidRPr="00EF5447" w:rsidRDefault="00C506B2" w:rsidP="00D20CAD">
            <w:pPr>
              <w:pStyle w:val="TAC"/>
            </w:pPr>
            <w:r w:rsidRPr="00EF5447">
              <w:t>4782.5</w:t>
            </w:r>
          </w:p>
        </w:tc>
        <w:tc>
          <w:tcPr>
            <w:tcW w:w="752" w:type="dxa"/>
            <w:shd w:val="clear" w:color="auto" w:fill="auto"/>
          </w:tcPr>
          <w:p w14:paraId="26274497" w14:textId="77777777" w:rsidR="00C506B2" w:rsidRPr="00EF5447" w:rsidRDefault="00C506B2" w:rsidP="00D20CAD">
            <w:pPr>
              <w:pStyle w:val="TAC"/>
            </w:pPr>
            <w:r w:rsidRPr="00EF5447">
              <w:t>N/A</w:t>
            </w:r>
          </w:p>
        </w:tc>
        <w:tc>
          <w:tcPr>
            <w:tcW w:w="1248" w:type="dxa"/>
            <w:shd w:val="clear" w:color="auto" w:fill="auto"/>
          </w:tcPr>
          <w:p w14:paraId="4B7F1B70" w14:textId="77777777" w:rsidR="00C506B2" w:rsidRPr="00EF5447" w:rsidRDefault="00C506B2" w:rsidP="00D20CAD">
            <w:pPr>
              <w:pStyle w:val="TAC"/>
            </w:pPr>
            <w:r w:rsidRPr="00EF5447">
              <w:t>N/A</w:t>
            </w:r>
          </w:p>
        </w:tc>
      </w:tr>
      <w:tr w:rsidR="00C506B2" w:rsidRPr="00EF5447" w14:paraId="188A7729" w14:textId="77777777" w:rsidTr="00D20CAD">
        <w:trPr>
          <w:trHeight w:val="22"/>
          <w:jc w:val="center"/>
        </w:trPr>
        <w:tc>
          <w:tcPr>
            <w:tcW w:w="2258" w:type="dxa"/>
            <w:tcBorders>
              <w:top w:val="nil"/>
              <w:bottom w:val="nil"/>
            </w:tcBorders>
            <w:shd w:val="clear" w:color="auto" w:fill="auto"/>
          </w:tcPr>
          <w:p w14:paraId="1E4752BC" w14:textId="77777777" w:rsidR="00C506B2" w:rsidRPr="00EF5447" w:rsidRDefault="00C506B2" w:rsidP="00D20CAD">
            <w:pPr>
              <w:pStyle w:val="TAC"/>
            </w:pPr>
          </w:p>
        </w:tc>
        <w:tc>
          <w:tcPr>
            <w:tcW w:w="867" w:type="dxa"/>
            <w:shd w:val="clear" w:color="auto" w:fill="auto"/>
          </w:tcPr>
          <w:p w14:paraId="313DB0F8" w14:textId="77777777" w:rsidR="00C506B2" w:rsidRPr="00EF5447" w:rsidRDefault="00C506B2" w:rsidP="00D20CAD">
            <w:pPr>
              <w:pStyle w:val="TAC"/>
            </w:pPr>
            <w:r w:rsidRPr="00EF5447">
              <w:t>1</w:t>
            </w:r>
          </w:p>
        </w:tc>
        <w:tc>
          <w:tcPr>
            <w:tcW w:w="1066" w:type="dxa"/>
            <w:shd w:val="clear" w:color="auto" w:fill="auto"/>
            <w:noWrap/>
          </w:tcPr>
          <w:p w14:paraId="26BAD630" w14:textId="77777777" w:rsidR="00C506B2" w:rsidRPr="00EF5447" w:rsidRDefault="00C506B2" w:rsidP="00D20CAD">
            <w:pPr>
              <w:pStyle w:val="TAC"/>
            </w:pPr>
            <w:r w:rsidRPr="00EF5447">
              <w:t>1950</w:t>
            </w:r>
          </w:p>
        </w:tc>
        <w:tc>
          <w:tcPr>
            <w:tcW w:w="747" w:type="dxa"/>
            <w:shd w:val="clear" w:color="auto" w:fill="auto"/>
            <w:noWrap/>
          </w:tcPr>
          <w:p w14:paraId="68B7BCD6" w14:textId="77777777" w:rsidR="00C506B2" w:rsidRPr="00EF5447" w:rsidRDefault="00C506B2" w:rsidP="00D20CAD">
            <w:pPr>
              <w:pStyle w:val="TAC"/>
            </w:pPr>
            <w:r w:rsidRPr="00EF5447">
              <w:t>5</w:t>
            </w:r>
          </w:p>
        </w:tc>
        <w:tc>
          <w:tcPr>
            <w:tcW w:w="1142" w:type="dxa"/>
            <w:shd w:val="clear" w:color="auto" w:fill="auto"/>
            <w:noWrap/>
          </w:tcPr>
          <w:p w14:paraId="6BD44FEE" w14:textId="77777777" w:rsidR="00C506B2" w:rsidRPr="00EF5447" w:rsidRDefault="00C506B2" w:rsidP="00D20CAD">
            <w:pPr>
              <w:pStyle w:val="TAC"/>
            </w:pPr>
            <w:r w:rsidRPr="00EF5447">
              <w:t>25</w:t>
            </w:r>
          </w:p>
        </w:tc>
        <w:tc>
          <w:tcPr>
            <w:tcW w:w="1299" w:type="dxa"/>
            <w:shd w:val="clear" w:color="auto" w:fill="auto"/>
            <w:noWrap/>
          </w:tcPr>
          <w:p w14:paraId="4B0B56C5" w14:textId="77777777" w:rsidR="00C506B2" w:rsidRPr="00EF5447" w:rsidRDefault="00C506B2" w:rsidP="00D20CAD">
            <w:pPr>
              <w:pStyle w:val="TAC"/>
            </w:pPr>
            <w:r w:rsidRPr="00EF5447">
              <w:t>2140</w:t>
            </w:r>
          </w:p>
        </w:tc>
        <w:tc>
          <w:tcPr>
            <w:tcW w:w="752" w:type="dxa"/>
            <w:shd w:val="clear" w:color="auto" w:fill="auto"/>
          </w:tcPr>
          <w:p w14:paraId="0D0CA068" w14:textId="77777777" w:rsidR="00C506B2" w:rsidRPr="00EF5447" w:rsidRDefault="00C506B2" w:rsidP="00D20CAD">
            <w:pPr>
              <w:pStyle w:val="TAC"/>
            </w:pPr>
            <w:r w:rsidRPr="00EF5447">
              <w:t>8.1</w:t>
            </w:r>
          </w:p>
        </w:tc>
        <w:tc>
          <w:tcPr>
            <w:tcW w:w="1248" w:type="dxa"/>
            <w:shd w:val="clear" w:color="auto" w:fill="auto"/>
          </w:tcPr>
          <w:p w14:paraId="38726B48" w14:textId="77777777" w:rsidR="00C506B2" w:rsidRPr="00EF5447" w:rsidRDefault="00C506B2" w:rsidP="00D20CAD">
            <w:pPr>
              <w:pStyle w:val="TAC"/>
            </w:pPr>
            <w:r w:rsidRPr="00EF5447">
              <w:t>IMD4</w:t>
            </w:r>
          </w:p>
        </w:tc>
      </w:tr>
      <w:tr w:rsidR="00C506B2" w:rsidRPr="00EF5447" w14:paraId="6D148012" w14:textId="77777777" w:rsidTr="00D20CAD">
        <w:trPr>
          <w:trHeight w:val="22"/>
          <w:jc w:val="center"/>
        </w:trPr>
        <w:tc>
          <w:tcPr>
            <w:tcW w:w="2258" w:type="dxa"/>
            <w:tcBorders>
              <w:top w:val="nil"/>
              <w:bottom w:val="nil"/>
            </w:tcBorders>
            <w:shd w:val="clear" w:color="auto" w:fill="auto"/>
          </w:tcPr>
          <w:p w14:paraId="130A16BF" w14:textId="77777777" w:rsidR="00C506B2" w:rsidRPr="00EF5447" w:rsidRDefault="00C506B2" w:rsidP="00D20CAD">
            <w:pPr>
              <w:pStyle w:val="TAC"/>
            </w:pPr>
          </w:p>
        </w:tc>
        <w:tc>
          <w:tcPr>
            <w:tcW w:w="867" w:type="dxa"/>
            <w:shd w:val="clear" w:color="auto" w:fill="auto"/>
          </w:tcPr>
          <w:p w14:paraId="05174F5E" w14:textId="77777777" w:rsidR="00C506B2" w:rsidRPr="00EF5447" w:rsidRDefault="00C506B2" w:rsidP="00D20CAD">
            <w:pPr>
              <w:pStyle w:val="TAC"/>
            </w:pPr>
            <w:r w:rsidRPr="00EF5447">
              <w:t>19</w:t>
            </w:r>
          </w:p>
        </w:tc>
        <w:tc>
          <w:tcPr>
            <w:tcW w:w="1066" w:type="dxa"/>
            <w:shd w:val="clear" w:color="auto" w:fill="auto"/>
            <w:noWrap/>
          </w:tcPr>
          <w:p w14:paraId="6A4C828B" w14:textId="77777777" w:rsidR="00C506B2" w:rsidRPr="00EF5447" w:rsidRDefault="00C506B2" w:rsidP="00D20CAD">
            <w:pPr>
              <w:pStyle w:val="TAC"/>
            </w:pPr>
            <w:r w:rsidRPr="00EF5447">
              <w:t>837.5</w:t>
            </w:r>
          </w:p>
        </w:tc>
        <w:tc>
          <w:tcPr>
            <w:tcW w:w="747" w:type="dxa"/>
            <w:shd w:val="clear" w:color="auto" w:fill="auto"/>
            <w:noWrap/>
          </w:tcPr>
          <w:p w14:paraId="1438ED95" w14:textId="77777777" w:rsidR="00C506B2" w:rsidRPr="00EF5447" w:rsidRDefault="00C506B2" w:rsidP="00D20CAD">
            <w:pPr>
              <w:pStyle w:val="TAC"/>
            </w:pPr>
            <w:r w:rsidRPr="00EF5447">
              <w:t>5</w:t>
            </w:r>
          </w:p>
        </w:tc>
        <w:tc>
          <w:tcPr>
            <w:tcW w:w="1142" w:type="dxa"/>
            <w:shd w:val="clear" w:color="auto" w:fill="auto"/>
            <w:noWrap/>
          </w:tcPr>
          <w:p w14:paraId="66FF33DC" w14:textId="77777777" w:rsidR="00C506B2" w:rsidRPr="00EF5447" w:rsidRDefault="00C506B2" w:rsidP="00D20CAD">
            <w:pPr>
              <w:pStyle w:val="TAC"/>
            </w:pPr>
            <w:r w:rsidRPr="00EF5447">
              <w:t>25</w:t>
            </w:r>
          </w:p>
        </w:tc>
        <w:tc>
          <w:tcPr>
            <w:tcW w:w="1299" w:type="dxa"/>
            <w:shd w:val="clear" w:color="auto" w:fill="auto"/>
            <w:noWrap/>
          </w:tcPr>
          <w:p w14:paraId="67756ABE" w14:textId="77777777" w:rsidR="00C506B2" w:rsidRPr="00EF5447" w:rsidRDefault="00C506B2" w:rsidP="00D20CAD">
            <w:pPr>
              <w:pStyle w:val="TAC"/>
            </w:pPr>
            <w:r w:rsidRPr="00EF5447">
              <w:t>882.5</w:t>
            </w:r>
          </w:p>
        </w:tc>
        <w:tc>
          <w:tcPr>
            <w:tcW w:w="752" w:type="dxa"/>
            <w:shd w:val="clear" w:color="auto" w:fill="auto"/>
          </w:tcPr>
          <w:p w14:paraId="1E8CE37A" w14:textId="77777777" w:rsidR="00C506B2" w:rsidRPr="00EF5447" w:rsidRDefault="00C506B2" w:rsidP="00D20CAD">
            <w:pPr>
              <w:pStyle w:val="TAC"/>
            </w:pPr>
            <w:r w:rsidRPr="00EF5447">
              <w:t>N/A</w:t>
            </w:r>
          </w:p>
        </w:tc>
        <w:tc>
          <w:tcPr>
            <w:tcW w:w="1248" w:type="dxa"/>
            <w:shd w:val="clear" w:color="auto" w:fill="auto"/>
          </w:tcPr>
          <w:p w14:paraId="1DFF7ABE" w14:textId="77777777" w:rsidR="00C506B2" w:rsidRPr="00EF5447" w:rsidRDefault="00C506B2" w:rsidP="00D20CAD">
            <w:pPr>
              <w:pStyle w:val="TAC"/>
            </w:pPr>
            <w:r w:rsidRPr="00EF5447">
              <w:t>N/A</w:t>
            </w:r>
          </w:p>
        </w:tc>
      </w:tr>
      <w:tr w:rsidR="00C506B2" w:rsidRPr="00EF5447" w14:paraId="1FA40A89" w14:textId="77777777" w:rsidTr="00D20CAD">
        <w:trPr>
          <w:trHeight w:val="22"/>
          <w:jc w:val="center"/>
        </w:trPr>
        <w:tc>
          <w:tcPr>
            <w:tcW w:w="2258" w:type="dxa"/>
            <w:tcBorders>
              <w:top w:val="nil"/>
              <w:bottom w:val="single" w:sz="4" w:space="0" w:color="auto"/>
            </w:tcBorders>
            <w:shd w:val="clear" w:color="auto" w:fill="auto"/>
          </w:tcPr>
          <w:p w14:paraId="46822375" w14:textId="77777777" w:rsidR="00C506B2" w:rsidRPr="00EF5447" w:rsidRDefault="00C506B2" w:rsidP="00D20CAD">
            <w:pPr>
              <w:pStyle w:val="TAC"/>
            </w:pPr>
          </w:p>
        </w:tc>
        <w:tc>
          <w:tcPr>
            <w:tcW w:w="867" w:type="dxa"/>
            <w:shd w:val="clear" w:color="auto" w:fill="auto"/>
          </w:tcPr>
          <w:p w14:paraId="09970F28" w14:textId="77777777" w:rsidR="00C506B2" w:rsidRPr="00EF5447" w:rsidRDefault="00C506B2" w:rsidP="00D20CAD">
            <w:pPr>
              <w:pStyle w:val="TAC"/>
            </w:pPr>
            <w:r w:rsidRPr="00EF5447">
              <w:t>n79</w:t>
            </w:r>
          </w:p>
        </w:tc>
        <w:tc>
          <w:tcPr>
            <w:tcW w:w="1066" w:type="dxa"/>
            <w:shd w:val="clear" w:color="auto" w:fill="auto"/>
            <w:noWrap/>
          </w:tcPr>
          <w:p w14:paraId="032D283C" w14:textId="77777777" w:rsidR="00C506B2" w:rsidRPr="00EF5447" w:rsidRDefault="00C506B2" w:rsidP="00D20CAD">
            <w:pPr>
              <w:pStyle w:val="TAC"/>
            </w:pPr>
            <w:r w:rsidRPr="00EF5447">
              <w:t>4652.5</w:t>
            </w:r>
          </w:p>
        </w:tc>
        <w:tc>
          <w:tcPr>
            <w:tcW w:w="747" w:type="dxa"/>
            <w:shd w:val="clear" w:color="auto" w:fill="auto"/>
            <w:noWrap/>
          </w:tcPr>
          <w:p w14:paraId="766D29D6" w14:textId="77777777" w:rsidR="00C506B2" w:rsidRPr="00EF5447" w:rsidRDefault="00C506B2" w:rsidP="00D20CAD">
            <w:pPr>
              <w:pStyle w:val="TAC"/>
            </w:pPr>
            <w:r w:rsidRPr="00EF5447">
              <w:t>40</w:t>
            </w:r>
          </w:p>
        </w:tc>
        <w:tc>
          <w:tcPr>
            <w:tcW w:w="1142" w:type="dxa"/>
            <w:shd w:val="clear" w:color="auto" w:fill="auto"/>
            <w:noWrap/>
          </w:tcPr>
          <w:p w14:paraId="54EADEBE" w14:textId="77777777" w:rsidR="00C506B2" w:rsidRPr="00EF5447" w:rsidRDefault="00C506B2" w:rsidP="00D20CAD">
            <w:pPr>
              <w:pStyle w:val="TAC"/>
            </w:pPr>
            <w:r w:rsidRPr="00EF5447">
              <w:t>216</w:t>
            </w:r>
          </w:p>
        </w:tc>
        <w:tc>
          <w:tcPr>
            <w:tcW w:w="1299" w:type="dxa"/>
            <w:shd w:val="clear" w:color="auto" w:fill="auto"/>
            <w:noWrap/>
          </w:tcPr>
          <w:p w14:paraId="5170146F" w14:textId="77777777" w:rsidR="00C506B2" w:rsidRPr="00EF5447" w:rsidRDefault="00C506B2" w:rsidP="00D20CAD">
            <w:pPr>
              <w:pStyle w:val="TAC"/>
            </w:pPr>
            <w:r w:rsidRPr="00EF5447">
              <w:t>4652.5</w:t>
            </w:r>
          </w:p>
        </w:tc>
        <w:tc>
          <w:tcPr>
            <w:tcW w:w="752" w:type="dxa"/>
            <w:shd w:val="clear" w:color="auto" w:fill="auto"/>
          </w:tcPr>
          <w:p w14:paraId="53CCD85D" w14:textId="77777777" w:rsidR="00C506B2" w:rsidRPr="00EF5447" w:rsidRDefault="00C506B2" w:rsidP="00D20CAD">
            <w:pPr>
              <w:pStyle w:val="TAC"/>
            </w:pPr>
            <w:r w:rsidRPr="00EF5447">
              <w:t>N/A</w:t>
            </w:r>
          </w:p>
        </w:tc>
        <w:tc>
          <w:tcPr>
            <w:tcW w:w="1248" w:type="dxa"/>
            <w:shd w:val="clear" w:color="auto" w:fill="auto"/>
          </w:tcPr>
          <w:p w14:paraId="74955328" w14:textId="77777777" w:rsidR="00C506B2" w:rsidRPr="00EF5447" w:rsidRDefault="00C506B2" w:rsidP="00D20CAD">
            <w:pPr>
              <w:pStyle w:val="TAC"/>
            </w:pPr>
            <w:r w:rsidRPr="00EF5447">
              <w:t>N/A</w:t>
            </w:r>
          </w:p>
        </w:tc>
      </w:tr>
      <w:tr w:rsidR="00C506B2" w:rsidRPr="00EF5447" w14:paraId="0A809FF3" w14:textId="77777777" w:rsidTr="00D20CAD">
        <w:trPr>
          <w:trHeight w:val="22"/>
          <w:jc w:val="center"/>
        </w:trPr>
        <w:tc>
          <w:tcPr>
            <w:tcW w:w="2258" w:type="dxa"/>
            <w:tcBorders>
              <w:top w:val="nil"/>
              <w:bottom w:val="nil"/>
            </w:tcBorders>
            <w:shd w:val="clear" w:color="auto" w:fill="auto"/>
          </w:tcPr>
          <w:p w14:paraId="7334FDE9" w14:textId="77777777" w:rsidR="00C506B2" w:rsidRPr="00EF5447" w:rsidRDefault="00C506B2" w:rsidP="00D20CAD">
            <w:pPr>
              <w:pStyle w:val="TAC"/>
            </w:pPr>
            <w:r w:rsidRPr="00EF5447">
              <w:rPr>
                <w:lang w:eastAsia="zh-CN"/>
              </w:rPr>
              <w:t>DC_1A_n28A-n41A</w:t>
            </w:r>
          </w:p>
        </w:tc>
        <w:tc>
          <w:tcPr>
            <w:tcW w:w="867" w:type="dxa"/>
            <w:shd w:val="clear" w:color="auto" w:fill="auto"/>
          </w:tcPr>
          <w:p w14:paraId="52FDD32C" w14:textId="77777777" w:rsidR="00C506B2" w:rsidRPr="00EF5447" w:rsidRDefault="00C506B2" w:rsidP="00D20CAD">
            <w:pPr>
              <w:pStyle w:val="TAC"/>
            </w:pPr>
            <w:r w:rsidRPr="00EF5447">
              <w:rPr>
                <w:lang w:eastAsia="zh-CN"/>
              </w:rPr>
              <w:t>1</w:t>
            </w:r>
          </w:p>
        </w:tc>
        <w:tc>
          <w:tcPr>
            <w:tcW w:w="1066" w:type="dxa"/>
            <w:shd w:val="clear" w:color="auto" w:fill="auto"/>
            <w:noWrap/>
          </w:tcPr>
          <w:p w14:paraId="6E9B1ED1" w14:textId="77777777" w:rsidR="00C506B2" w:rsidRPr="00EF5447" w:rsidRDefault="00C506B2" w:rsidP="00D20CAD">
            <w:pPr>
              <w:pStyle w:val="TAC"/>
            </w:pPr>
            <w:r w:rsidRPr="00EF5447">
              <w:rPr>
                <w:lang w:eastAsia="zh-CN"/>
              </w:rPr>
              <w:t>1935</w:t>
            </w:r>
          </w:p>
        </w:tc>
        <w:tc>
          <w:tcPr>
            <w:tcW w:w="747" w:type="dxa"/>
            <w:shd w:val="clear" w:color="auto" w:fill="auto"/>
            <w:noWrap/>
          </w:tcPr>
          <w:p w14:paraId="4FFA1DFA" w14:textId="77777777" w:rsidR="00C506B2" w:rsidRPr="00EF5447" w:rsidRDefault="00C506B2" w:rsidP="00D20CAD">
            <w:pPr>
              <w:pStyle w:val="TAC"/>
            </w:pPr>
            <w:r w:rsidRPr="00EF5447">
              <w:rPr>
                <w:lang w:eastAsia="zh-CN"/>
              </w:rPr>
              <w:t>5</w:t>
            </w:r>
          </w:p>
        </w:tc>
        <w:tc>
          <w:tcPr>
            <w:tcW w:w="1142" w:type="dxa"/>
            <w:shd w:val="clear" w:color="auto" w:fill="auto"/>
            <w:noWrap/>
          </w:tcPr>
          <w:p w14:paraId="495CE8F2" w14:textId="77777777" w:rsidR="00C506B2" w:rsidRPr="00EF5447" w:rsidRDefault="00C506B2" w:rsidP="00D20CAD">
            <w:pPr>
              <w:pStyle w:val="TAC"/>
            </w:pPr>
            <w:r w:rsidRPr="00EF5447">
              <w:rPr>
                <w:lang w:eastAsia="zh-CN"/>
              </w:rPr>
              <w:t>25</w:t>
            </w:r>
          </w:p>
        </w:tc>
        <w:tc>
          <w:tcPr>
            <w:tcW w:w="1299" w:type="dxa"/>
            <w:shd w:val="clear" w:color="auto" w:fill="auto"/>
            <w:noWrap/>
          </w:tcPr>
          <w:p w14:paraId="0C615FB0" w14:textId="77777777" w:rsidR="00C506B2" w:rsidRPr="00EF5447" w:rsidRDefault="00C506B2" w:rsidP="00D20CAD">
            <w:pPr>
              <w:pStyle w:val="TAC"/>
            </w:pPr>
            <w:r w:rsidRPr="00EF5447">
              <w:rPr>
                <w:lang w:eastAsia="zh-CN"/>
              </w:rPr>
              <w:t>2125</w:t>
            </w:r>
          </w:p>
        </w:tc>
        <w:tc>
          <w:tcPr>
            <w:tcW w:w="752" w:type="dxa"/>
            <w:shd w:val="clear" w:color="auto" w:fill="auto"/>
          </w:tcPr>
          <w:p w14:paraId="0EA09944" w14:textId="77777777" w:rsidR="00C506B2" w:rsidRPr="00EF5447" w:rsidRDefault="00C506B2" w:rsidP="00D20CAD">
            <w:pPr>
              <w:pStyle w:val="TAC"/>
            </w:pPr>
            <w:r w:rsidRPr="00EF5447">
              <w:rPr>
                <w:lang w:eastAsia="zh-CN"/>
              </w:rPr>
              <w:t>N/A</w:t>
            </w:r>
          </w:p>
        </w:tc>
        <w:tc>
          <w:tcPr>
            <w:tcW w:w="1248" w:type="dxa"/>
            <w:shd w:val="clear" w:color="auto" w:fill="auto"/>
          </w:tcPr>
          <w:p w14:paraId="42246D44" w14:textId="77777777" w:rsidR="00C506B2" w:rsidRPr="00EF5447" w:rsidRDefault="00C506B2" w:rsidP="00D20CAD">
            <w:pPr>
              <w:pStyle w:val="TAC"/>
            </w:pPr>
            <w:r w:rsidRPr="00EF5447">
              <w:rPr>
                <w:lang w:eastAsia="zh-CN"/>
              </w:rPr>
              <w:t>N/A</w:t>
            </w:r>
          </w:p>
        </w:tc>
      </w:tr>
      <w:tr w:rsidR="00C506B2" w:rsidRPr="00EF5447" w14:paraId="0DEA6B07" w14:textId="77777777" w:rsidTr="00D20CAD">
        <w:trPr>
          <w:trHeight w:val="22"/>
          <w:jc w:val="center"/>
        </w:trPr>
        <w:tc>
          <w:tcPr>
            <w:tcW w:w="2258" w:type="dxa"/>
            <w:tcBorders>
              <w:top w:val="nil"/>
              <w:bottom w:val="nil"/>
            </w:tcBorders>
            <w:shd w:val="clear" w:color="auto" w:fill="auto"/>
          </w:tcPr>
          <w:p w14:paraId="0384E361" w14:textId="77777777" w:rsidR="00C506B2" w:rsidRPr="00EF5447" w:rsidRDefault="00C506B2" w:rsidP="00D20CAD">
            <w:pPr>
              <w:pStyle w:val="TAC"/>
            </w:pPr>
          </w:p>
        </w:tc>
        <w:tc>
          <w:tcPr>
            <w:tcW w:w="867" w:type="dxa"/>
            <w:shd w:val="clear" w:color="auto" w:fill="auto"/>
          </w:tcPr>
          <w:p w14:paraId="1C13B943" w14:textId="77777777" w:rsidR="00C506B2" w:rsidRPr="00EF5447" w:rsidRDefault="00C506B2" w:rsidP="00D20CAD">
            <w:pPr>
              <w:pStyle w:val="TAC"/>
            </w:pPr>
            <w:r w:rsidRPr="00EF5447">
              <w:rPr>
                <w:lang w:eastAsia="zh-CN"/>
              </w:rPr>
              <w:t>n28</w:t>
            </w:r>
          </w:p>
        </w:tc>
        <w:tc>
          <w:tcPr>
            <w:tcW w:w="1066" w:type="dxa"/>
            <w:shd w:val="clear" w:color="auto" w:fill="auto"/>
            <w:noWrap/>
          </w:tcPr>
          <w:p w14:paraId="3BB6FB95" w14:textId="77777777" w:rsidR="00C506B2" w:rsidRPr="00EF5447" w:rsidRDefault="00C506B2" w:rsidP="00D20CAD">
            <w:pPr>
              <w:pStyle w:val="TAC"/>
            </w:pPr>
            <w:r w:rsidRPr="00EF5447">
              <w:rPr>
                <w:lang w:eastAsia="zh-CN"/>
              </w:rPr>
              <w:t>718</w:t>
            </w:r>
          </w:p>
        </w:tc>
        <w:tc>
          <w:tcPr>
            <w:tcW w:w="747" w:type="dxa"/>
            <w:shd w:val="clear" w:color="auto" w:fill="auto"/>
            <w:noWrap/>
          </w:tcPr>
          <w:p w14:paraId="75DE5E77" w14:textId="77777777" w:rsidR="00C506B2" w:rsidRPr="00EF5447" w:rsidRDefault="00C506B2" w:rsidP="00D20CAD">
            <w:pPr>
              <w:pStyle w:val="TAC"/>
            </w:pPr>
            <w:r w:rsidRPr="00EF5447">
              <w:rPr>
                <w:lang w:eastAsia="zh-CN"/>
              </w:rPr>
              <w:t>5</w:t>
            </w:r>
          </w:p>
        </w:tc>
        <w:tc>
          <w:tcPr>
            <w:tcW w:w="1142" w:type="dxa"/>
            <w:shd w:val="clear" w:color="auto" w:fill="auto"/>
            <w:noWrap/>
          </w:tcPr>
          <w:p w14:paraId="6EDAE52D" w14:textId="77777777" w:rsidR="00C506B2" w:rsidRPr="00EF5447" w:rsidRDefault="00C506B2" w:rsidP="00D20CAD">
            <w:pPr>
              <w:pStyle w:val="TAC"/>
            </w:pPr>
            <w:r w:rsidRPr="00EF5447">
              <w:rPr>
                <w:lang w:eastAsia="zh-CN"/>
              </w:rPr>
              <w:t>25</w:t>
            </w:r>
          </w:p>
        </w:tc>
        <w:tc>
          <w:tcPr>
            <w:tcW w:w="1299" w:type="dxa"/>
            <w:shd w:val="clear" w:color="auto" w:fill="auto"/>
            <w:noWrap/>
          </w:tcPr>
          <w:p w14:paraId="5E96E98E" w14:textId="77777777" w:rsidR="00C506B2" w:rsidRPr="00EF5447" w:rsidRDefault="00C506B2" w:rsidP="00D20CAD">
            <w:pPr>
              <w:pStyle w:val="TAC"/>
            </w:pPr>
            <w:r w:rsidRPr="00EF5447">
              <w:rPr>
                <w:lang w:eastAsia="zh-CN"/>
              </w:rPr>
              <w:t>773</w:t>
            </w:r>
          </w:p>
        </w:tc>
        <w:tc>
          <w:tcPr>
            <w:tcW w:w="752" w:type="dxa"/>
            <w:shd w:val="clear" w:color="auto" w:fill="auto"/>
          </w:tcPr>
          <w:p w14:paraId="5E8AD050" w14:textId="77777777" w:rsidR="00C506B2" w:rsidRPr="00EF5447" w:rsidRDefault="00C506B2" w:rsidP="00D20CAD">
            <w:pPr>
              <w:pStyle w:val="TAC"/>
            </w:pPr>
            <w:r w:rsidRPr="00EF5447">
              <w:rPr>
                <w:lang w:eastAsia="zh-CN"/>
              </w:rPr>
              <w:t>N/A</w:t>
            </w:r>
          </w:p>
        </w:tc>
        <w:tc>
          <w:tcPr>
            <w:tcW w:w="1248" w:type="dxa"/>
            <w:shd w:val="clear" w:color="auto" w:fill="auto"/>
          </w:tcPr>
          <w:p w14:paraId="0E668434" w14:textId="77777777" w:rsidR="00C506B2" w:rsidRPr="00EF5447" w:rsidRDefault="00C506B2" w:rsidP="00D20CAD">
            <w:pPr>
              <w:pStyle w:val="TAC"/>
            </w:pPr>
            <w:r w:rsidRPr="00EF5447">
              <w:rPr>
                <w:lang w:eastAsia="zh-CN"/>
              </w:rPr>
              <w:t>N/A</w:t>
            </w:r>
          </w:p>
        </w:tc>
      </w:tr>
      <w:tr w:rsidR="00C506B2" w:rsidRPr="00EF5447" w14:paraId="0CFA7624" w14:textId="77777777" w:rsidTr="00D20CAD">
        <w:trPr>
          <w:trHeight w:val="22"/>
          <w:jc w:val="center"/>
        </w:trPr>
        <w:tc>
          <w:tcPr>
            <w:tcW w:w="2258" w:type="dxa"/>
            <w:tcBorders>
              <w:top w:val="nil"/>
              <w:bottom w:val="nil"/>
            </w:tcBorders>
            <w:shd w:val="clear" w:color="auto" w:fill="auto"/>
          </w:tcPr>
          <w:p w14:paraId="75189E7E" w14:textId="77777777" w:rsidR="00C506B2" w:rsidRPr="00EF5447" w:rsidRDefault="00C506B2" w:rsidP="00D20CAD">
            <w:pPr>
              <w:pStyle w:val="TAC"/>
            </w:pPr>
          </w:p>
        </w:tc>
        <w:tc>
          <w:tcPr>
            <w:tcW w:w="867" w:type="dxa"/>
            <w:shd w:val="clear" w:color="auto" w:fill="auto"/>
          </w:tcPr>
          <w:p w14:paraId="4C853565" w14:textId="77777777" w:rsidR="00C506B2" w:rsidRPr="00EF5447" w:rsidRDefault="00C506B2" w:rsidP="00D20CAD">
            <w:pPr>
              <w:pStyle w:val="TAC"/>
            </w:pPr>
            <w:r w:rsidRPr="00EF5447">
              <w:rPr>
                <w:lang w:eastAsia="zh-CN"/>
              </w:rPr>
              <w:t>n41</w:t>
            </w:r>
          </w:p>
        </w:tc>
        <w:tc>
          <w:tcPr>
            <w:tcW w:w="1066" w:type="dxa"/>
            <w:shd w:val="clear" w:color="auto" w:fill="auto"/>
            <w:noWrap/>
          </w:tcPr>
          <w:p w14:paraId="2D5E33A4" w14:textId="77777777" w:rsidR="00C506B2" w:rsidRPr="00EF5447" w:rsidRDefault="00C506B2" w:rsidP="00D20CAD">
            <w:pPr>
              <w:pStyle w:val="TAC"/>
            </w:pPr>
            <w:r w:rsidRPr="00EF5447">
              <w:rPr>
                <w:lang w:eastAsia="zh-CN"/>
              </w:rPr>
              <w:t>2653</w:t>
            </w:r>
          </w:p>
        </w:tc>
        <w:tc>
          <w:tcPr>
            <w:tcW w:w="747" w:type="dxa"/>
            <w:shd w:val="clear" w:color="auto" w:fill="auto"/>
            <w:noWrap/>
          </w:tcPr>
          <w:p w14:paraId="11EFED27" w14:textId="77777777" w:rsidR="00C506B2" w:rsidRPr="00EF5447" w:rsidRDefault="00C506B2" w:rsidP="00D20CAD">
            <w:pPr>
              <w:pStyle w:val="TAC"/>
            </w:pPr>
            <w:r w:rsidRPr="00EF5447">
              <w:rPr>
                <w:lang w:eastAsia="zh-CN"/>
              </w:rPr>
              <w:t>10</w:t>
            </w:r>
          </w:p>
        </w:tc>
        <w:tc>
          <w:tcPr>
            <w:tcW w:w="1142" w:type="dxa"/>
            <w:shd w:val="clear" w:color="auto" w:fill="auto"/>
            <w:noWrap/>
          </w:tcPr>
          <w:p w14:paraId="3C69AB17" w14:textId="77777777" w:rsidR="00C506B2" w:rsidRPr="00EF5447" w:rsidRDefault="00C506B2" w:rsidP="00D20CAD">
            <w:pPr>
              <w:pStyle w:val="TAC"/>
            </w:pPr>
            <w:r w:rsidRPr="00EF5447">
              <w:rPr>
                <w:lang w:eastAsia="zh-CN"/>
              </w:rPr>
              <w:t>50</w:t>
            </w:r>
          </w:p>
        </w:tc>
        <w:tc>
          <w:tcPr>
            <w:tcW w:w="1299" w:type="dxa"/>
            <w:shd w:val="clear" w:color="auto" w:fill="auto"/>
            <w:noWrap/>
          </w:tcPr>
          <w:p w14:paraId="3CD5547E" w14:textId="77777777" w:rsidR="00C506B2" w:rsidRPr="00EF5447" w:rsidRDefault="00C506B2" w:rsidP="00D20CAD">
            <w:pPr>
              <w:pStyle w:val="TAC"/>
            </w:pPr>
            <w:r w:rsidRPr="00EF5447">
              <w:rPr>
                <w:lang w:eastAsia="zh-CN"/>
              </w:rPr>
              <w:t>2653</w:t>
            </w:r>
          </w:p>
        </w:tc>
        <w:tc>
          <w:tcPr>
            <w:tcW w:w="752" w:type="dxa"/>
            <w:shd w:val="clear" w:color="auto" w:fill="auto"/>
          </w:tcPr>
          <w:p w14:paraId="5F173605" w14:textId="77777777" w:rsidR="00C506B2" w:rsidRPr="00EF5447" w:rsidRDefault="00C506B2" w:rsidP="00D20CAD">
            <w:pPr>
              <w:pStyle w:val="TAC"/>
            </w:pPr>
            <w:r w:rsidRPr="00EF5447">
              <w:rPr>
                <w:lang w:eastAsia="zh-CN"/>
              </w:rPr>
              <w:t>30.1</w:t>
            </w:r>
          </w:p>
        </w:tc>
        <w:tc>
          <w:tcPr>
            <w:tcW w:w="1248" w:type="dxa"/>
            <w:shd w:val="clear" w:color="auto" w:fill="auto"/>
          </w:tcPr>
          <w:p w14:paraId="18804C43" w14:textId="77777777" w:rsidR="00C506B2" w:rsidRPr="00EF5447" w:rsidRDefault="00C506B2" w:rsidP="00D20CAD">
            <w:pPr>
              <w:pStyle w:val="TAC"/>
            </w:pPr>
            <w:r w:rsidRPr="00EF5447">
              <w:rPr>
                <w:lang w:eastAsia="ko-KR"/>
              </w:rPr>
              <w:t>IMD2</w:t>
            </w:r>
          </w:p>
        </w:tc>
      </w:tr>
      <w:tr w:rsidR="00C506B2" w:rsidRPr="00EF5447" w14:paraId="5C5843CA" w14:textId="77777777" w:rsidTr="00D20CAD">
        <w:trPr>
          <w:trHeight w:val="22"/>
          <w:jc w:val="center"/>
        </w:trPr>
        <w:tc>
          <w:tcPr>
            <w:tcW w:w="2258" w:type="dxa"/>
            <w:tcBorders>
              <w:top w:val="nil"/>
              <w:bottom w:val="nil"/>
            </w:tcBorders>
            <w:shd w:val="clear" w:color="auto" w:fill="auto"/>
          </w:tcPr>
          <w:p w14:paraId="7F9307B5" w14:textId="77777777" w:rsidR="00C506B2" w:rsidRPr="00EF5447" w:rsidRDefault="00C506B2" w:rsidP="00D20CAD">
            <w:pPr>
              <w:pStyle w:val="TAC"/>
            </w:pPr>
          </w:p>
        </w:tc>
        <w:tc>
          <w:tcPr>
            <w:tcW w:w="867" w:type="dxa"/>
            <w:shd w:val="clear" w:color="auto" w:fill="auto"/>
          </w:tcPr>
          <w:p w14:paraId="469BB9A4" w14:textId="77777777" w:rsidR="00C506B2" w:rsidRPr="00EF5447" w:rsidRDefault="00C506B2" w:rsidP="00D20CAD">
            <w:pPr>
              <w:pStyle w:val="TAC"/>
            </w:pPr>
            <w:r w:rsidRPr="00EF5447">
              <w:rPr>
                <w:lang w:eastAsia="zh-CN"/>
              </w:rPr>
              <w:t>1</w:t>
            </w:r>
          </w:p>
        </w:tc>
        <w:tc>
          <w:tcPr>
            <w:tcW w:w="1066" w:type="dxa"/>
            <w:shd w:val="clear" w:color="auto" w:fill="auto"/>
            <w:noWrap/>
          </w:tcPr>
          <w:p w14:paraId="5F2DB167" w14:textId="77777777" w:rsidR="00C506B2" w:rsidRPr="00EF5447" w:rsidRDefault="00C506B2" w:rsidP="00D20CAD">
            <w:pPr>
              <w:pStyle w:val="TAC"/>
            </w:pPr>
            <w:r w:rsidRPr="00EF5447">
              <w:rPr>
                <w:lang w:eastAsia="zh-CN"/>
              </w:rPr>
              <w:t>1923</w:t>
            </w:r>
          </w:p>
        </w:tc>
        <w:tc>
          <w:tcPr>
            <w:tcW w:w="747" w:type="dxa"/>
            <w:shd w:val="clear" w:color="auto" w:fill="auto"/>
            <w:noWrap/>
          </w:tcPr>
          <w:p w14:paraId="76FB9AAD" w14:textId="77777777" w:rsidR="00C506B2" w:rsidRPr="00EF5447" w:rsidRDefault="00C506B2" w:rsidP="00D20CAD">
            <w:pPr>
              <w:pStyle w:val="TAC"/>
            </w:pPr>
            <w:r w:rsidRPr="00EF5447">
              <w:rPr>
                <w:lang w:eastAsia="zh-CN"/>
              </w:rPr>
              <w:t>5</w:t>
            </w:r>
          </w:p>
        </w:tc>
        <w:tc>
          <w:tcPr>
            <w:tcW w:w="1142" w:type="dxa"/>
            <w:shd w:val="clear" w:color="auto" w:fill="auto"/>
            <w:noWrap/>
          </w:tcPr>
          <w:p w14:paraId="2D69CC05" w14:textId="77777777" w:rsidR="00C506B2" w:rsidRPr="00EF5447" w:rsidRDefault="00C506B2" w:rsidP="00D20CAD">
            <w:pPr>
              <w:pStyle w:val="TAC"/>
            </w:pPr>
            <w:r w:rsidRPr="00EF5447">
              <w:rPr>
                <w:lang w:eastAsia="zh-CN"/>
              </w:rPr>
              <w:t>25</w:t>
            </w:r>
          </w:p>
        </w:tc>
        <w:tc>
          <w:tcPr>
            <w:tcW w:w="1299" w:type="dxa"/>
            <w:shd w:val="clear" w:color="auto" w:fill="auto"/>
            <w:noWrap/>
          </w:tcPr>
          <w:p w14:paraId="4EC4A851" w14:textId="77777777" w:rsidR="00C506B2" w:rsidRPr="00EF5447" w:rsidRDefault="00C506B2" w:rsidP="00D20CAD">
            <w:pPr>
              <w:pStyle w:val="TAC"/>
            </w:pPr>
            <w:r w:rsidRPr="00EF5447">
              <w:rPr>
                <w:lang w:eastAsia="zh-CN"/>
              </w:rPr>
              <w:t>2113</w:t>
            </w:r>
          </w:p>
        </w:tc>
        <w:tc>
          <w:tcPr>
            <w:tcW w:w="752" w:type="dxa"/>
            <w:shd w:val="clear" w:color="auto" w:fill="auto"/>
          </w:tcPr>
          <w:p w14:paraId="697A16B9" w14:textId="77777777" w:rsidR="00C506B2" w:rsidRPr="00EF5447" w:rsidRDefault="00C506B2" w:rsidP="00D20CAD">
            <w:pPr>
              <w:pStyle w:val="TAC"/>
            </w:pPr>
            <w:r w:rsidRPr="00EF5447">
              <w:rPr>
                <w:lang w:eastAsia="zh-CN"/>
              </w:rPr>
              <w:t>N/A</w:t>
            </w:r>
          </w:p>
        </w:tc>
        <w:tc>
          <w:tcPr>
            <w:tcW w:w="1248" w:type="dxa"/>
            <w:shd w:val="clear" w:color="auto" w:fill="auto"/>
          </w:tcPr>
          <w:p w14:paraId="0BC6953F" w14:textId="77777777" w:rsidR="00C506B2" w:rsidRPr="00EF5447" w:rsidRDefault="00C506B2" w:rsidP="00D20CAD">
            <w:pPr>
              <w:pStyle w:val="TAC"/>
            </w:pPr>
            <w:r w:rsidRPr="00EF5447">
              <w:rPr>
                <w:lang w:eastAsia="zh-CN"/>
              </w:rPr>
              <w:t>N/A</w:t>
            </w:r>
          </w:p>
        </w:tc>
      </w:tr>
      <w:tr w:rsidR="00C506B2" w:rsidRPr="00EF5447" w14:paraId="732184F8" w14:textId="77777777" w:rsidTr="00D20CAD">
        <w:trPr>
          <w:trHeight w:val="22"/>
          <w:jc w:val="center"/>
        </w:trPr>
        <w:tc>
          <w:tcPr>
            <w:tcW w:w="2258" w:type="dxa"/>
            <w:tcBorders>
              <w:top w:val="nil"/>
              <w:bottom w:val="nil"/>
            </w:tcBorders>
            <w:shd w:val="clear" w:color="auto" w:fill="auto"/>
          </w:tcPr>
          <w:p w14:paraId="412D752C" w14:textId="77777777" w:rsidR="00C506B2" w:rsidRPr="00EF5447" w:rsidRDefault="00C506B2" w:rsidP="00D20CAD">
            <w:pPr>
              <w:pStyle w:val="TAC"/>
            </w:pPr>
          </w:p>
        </w:tc>
        <w:tc>
          <w:tcPr>
            <w:tcW w:w="867" w:type="dxa"/>
            <w:shd w:val="clear" w:color="auto" w:fill="auto"/>
          </w:tcPr>
          <w:p w14:paraId="07F4FC31" w14:textId="77777777" w:rsidR="00C506B2" w:rsidRPr="00EF5447" w:rsidRDefault="00C506B2" w:rsidP="00D20CAD">
            <w:pPr>
              <w:pStyle w:val="TAC"/>
              <w:rPr>
                <w:lang w:eastAsia="zh-CN"/>
              </w:rPr>
            </w:pPr>
            <w:r w:rsidRPr="00EF5447">
              <w:rPr>
                <w:lang w:eastAsia="zh-CN"/>
              </w:rPr>
              <w:t>n28</w:t>
            </w:r>
          </w:p>
        </w:tc>
        <w:tc>
          <w:tcPr>
            <w:tcW w:w="1066" w:type="dxa"/>
            <w:shd w:val="clear" w:color="auto" w:fill="auto"/>
            <w:noWrap/>
          </w:tcPr>
          <w:p w14:paraId="5C7BAA28" w14:textId="77777777" w:rsidR="00C506B2" w:rsidRPr="00EF5447" w:rsidRDefault="00C506B2" w:rsidP="00D20CAD">
            <w:pPr>
              <w:pStyle w:val="TAC"/>
              <w:rPr>
                <w:lang w:eastAsia="zh-CN"/>
              </w:rPr>
            </w:pPr>
            <w:r w:rsidRPr="00EF5447">
              <w:rPr>
                <w:lang w:eastAsia="zh-CN"/>
              </w:rPr>
              <w:t>707</w:t>
            </w:r>
          </w:p>
        </w:tc>
        <w:tc>
          <w:tcPr>
            <w:tcW w:w="747" w:type="dxa"/>
            <w:shd w:val="clear" w:color="auto" w:fill="auto"/>
            <w:noWrap/>
          </w:tcPr>
          <w:p w14:paraId="0F3BAFE1" w14:textId="77777777" w:rsidR="00C506B2" w:rsidRPr="00EF5447" w:rsidRDefault="00C506B2" w:rsidP="00D20CAD">
            <w:pPr>
              <w:pStyle w:val="TAC"/>
              <w:rPr>
                <w:lang w:eastAsia="zh-CN"/>
              </w:rPr>
            </w:pPr>
            <w:r w:rsidRPr="00EF5447">
              <w:rPr>
                <w:lang w:eastAsia="zh-CN"/>
              </w:rPr>
              <w:t>5</w:t>
            </w:r>
          </w:p>
        </w:tc>
        <w:tc>
          <w:tcPr>
            <w:tcW w:w="1142" w:type="dxa"/>
            <w:shd w:val="clear" w:color="auto" w:fill="auto"/>
            <w:noWrap/>
          </w:tcPr>
          <w:p w14:paraId="7FD6FB10" w14:textId="77777777" w:rsidR="00C506B2" w:rsidRPr="00EF5447" w:rsidRDefault="00C506B2" w:rsidP="00D20CAD">
            <w:pPr>
              <w:pStyle w:val="TAC"/>
              <w:rPr>
                <w:lang w:eastAsia="zh-CN"/>
              </w:rPr>
            </w:pPr>
            <w:r w:rsidRPr="00EF5447">
              <w:rPr>
                <w:lang w:eastAsia="zh-CN"/>
              </w:rPr>
              <w:t>25</w:t>
            </w:r>
          </w:p>
        </w:tc>
        <w:tc>
          <w:tcPr>
            <w:tcW w:w="1299" w:type="dxa"/>
            <w:shd w:val="clear" w:color="auto" w:fill="auto"/>
            <w:noWrap/>
          </w:tcPr>
          <w:p w14:paraId="756A9B15" w14:textId="77777777" w:rsidR="00C506B2" w:rsidRPr="00EF5447" w:rsidRDefault="00C506B2" w:rsidP="00D20CAD">
            <w:pPr>
              <w:pStyle w:val="TAC"/>
              <w:rPr>
                <w:lang w:eastAsia="zh-CN"/>
              </w:rPr>
            </w:pPr>
            <w:r w:rsidRPr="00EF5447">
              <w:rPr>
                <w:lang w:eastAsia="zh-CN"/>
              </w:rPr>
              <w:t>762</w:t>
            </w:r>
          </w:p>
        </w:tc>
        <w:tc>
          <w:tcPr>
            <w:tcW w:w="752" w:type="dxa"/>
            <w:shd w:val="clear" w:color="auto" w:fill="auto"/>
          </w:tcPr>
          <w:p w14:paraId="15CC61A7" w14:textId="77777777" w:rsidR="00C506B2" w:rsidRPr="00EF5447" w:rsidRDefault="00C506B2" w:rsidP="00D20CAD">
            <w:pPr>
              <w:pStyle w:val="TAC"/>
              <w:rPr>
                <w:lang w:eastAsia="zh-CN"/>
              </w:rPr>
            </w:pPr>
            <w:r w:rsidRPr="00EF5447">
              <w:rPr>
                <w:lang w:eastAsia="zh-CN"/>
              </w:rPr>
              <w:t>29.3</w:t>
            </w:r>
          </w:p>
        </w:tc>
        <w:tc>
          <w:tcPr>
            <w:tcW w:w="1248" w:type="dxa"/>
            <w:shd w:val="clear" w:color="auto" w:fill="auto"/>
          </w:tcPr>
          <w:p w14:paraId="5CCB023B" w14:textId="77777777" w:rsidR="00C506B2" w:rsidRPr="00EF5447" w:rsidRDefault="00C506B2" w:rsidP="00D20CAD">
            <w:pPr>
              <w:pStyle w:val="TAC"/>
              <w:rPr>
                <w:lang w:eastAsia="zh-CN"/>
              </w:rPr>
            </w:pPr>
            <w:r w:rsidRPr="00EF5447">
              <w:rPr>
                <w:lang w:eastAsia="ko-KR"/>
              </w:rPr>
              <w:t>IMD2</w:t>
            </w:r>
          </w:p>
        </w:tc>
      </w:tr>
      <w:tr w:rsidR="00C506B2" w:rsidRPr="00EF5447" w14:paraId="40CA8A40" w14:textId="77777777" w:rsidTr="00D20CAD">
        <w:trPr>
          <w:trHeight w:val="22"/>
          <w:jc w:val="center"/>
        </w:trPr>
        <w:tc>
          <w:tcPr>
            <w:tcW w:w="2258" w:type="dxa"/>
            <w:tcBorders>
              <w:top w:val="nil"/>
              <w:bottom w:val="nil"/>
            </w:tcBorders>
            <w:shd w:val="clear" w:color="auto" w:fill="auto"/>
          </w:tcPr>
          <w:p w14:paraId="67F721BE" w14:textId="77777777" w:rsidR="00C506B2" w:rsidRPr="00EF5447" w:rsidRDefault="00C506B2" w:rsidP="00D20CAD">
            <w:pPr>
              <w:pStyle w:val="TAC"/>
            </w:pPr>
          </w:p>
        </w:tc>
        <w:tc>
          <w:tcPr>
            <w:tcW w:w="867" w:type="dxa"/>
            <w:shd w:val="clear" w:color="auto" w:fill="auto"/>
          </w:tcPr>
          <w:p w14:paraId="0ED65569" w14:textId="77777777" w:rsidR="00C506B2" w:rsidRPr="00EF5447" w:rsidRDefault="00C506B2" w:rsidP="00D20CAD">
            <w:pPr>
              <w:pStyle w:val="TAC"/>
            </w:pPr>
            <w:r w:rsidRPr="00EF5447">
              <w:rPr>
                <w:lang w:eastAsia="zh-CN"/>
              </w:rPr>
              <w:t>n41</w:t>
            </w:r>
          </w:p>
        </w:tc>
        <w:tc>
          <w:tcPr>
            <w:tcW w:w="1066" w:type="dxa"/>
            <w:shd w:val="clear" w:color="auto" w:fill="auto"/>
            <w:noWrap/>
          </w:tcPr>
          <w:p w14:paraId="4F975963" w14:textId="77777777" w:rsidR="00C506B2" w:rsidRPr="00EF5447" w:rsidRDefault="00C506B2" w:rsidP="00D20CAD">
            <w:pPr>
              <w:pStyle w:val="TAC"/>
            </w:pPr>
            <w:r w:rsidRPr="00EF5447">
              <w:rPr>
                <w:lang w:eastAsia="zh-CN"/>
              </w:rPr>
              <w:t>2685</w:t>
            </w:r>
          </w:p>
        </w:tc>
        <w:tc>
          <w:tcPr>
            <w:tcW w:w="747" w:type="dxa"/>
            <w:shd w:val="clear" w:color="auto" w:fill="auto"/>
            <w:noWrap/>
          </w:tcPr>
          <w:p w14:paraId="7C4D064D" w14:textId="77777777" w:rsidR="00C506B2" w:rsidRPr="00EF5447" w:rsidRDefault="00C506B2" w:rsidP="00D20CAD">
            <w:pPr>
              <w:pStyle w:val="TAC"/>
            </w:pPr>
            <w:r w:rsidRPr="00EF5447">
              <w:rPr>
                <w:lang w:eastAsia="zh-CN"/>
              </w:rPr>
              <w:t>10</w:t>
            </w:r>
          </w:p>
        </w:tc>
        <w:tc>
          <w:tcPr>
            <w:tcW w:w="1142" w:type="dxa"/>
            <w:shd w:val="clear" w:color="auto" w:fill="auto"/>
            <w:noWrap/>
          </w:tcPr>
          <w:p w14:paraId="31F7A1EC" w14:textId="77777777" w:rsidR="00C506B2" w:rsidRPr="00EF5447" w:rsidRDefault="00C506B2" w:rsidP="00D20CAD">
            <w:pPr>
              <w:pStyle w:val="TAC"/>
            </w:pPr>
            <w:r w:rsidRPr="00EF5447">
              <w:rPr>
                <w:lang w:eastAsia="zh-CN"/>
              </w:rPr>
              <w:t>50</w:t>
            </w:r>
          </w:p>
        </w:tc>
        <w:tc>
          <w:tcPr>
            <w:tcW w:w="1299" w:type="dxa"/>
            <w:shd w:val="clear" w:color="auto" w:fill="auto"/>
            <w:noWrap/>
          </w:tcPr>
          <w:p w14:paraId="040BAE95" w14:textId="77777777" w:rsidR="00C506B2" w:rsidRPr="00EF5447" w:rsidRDefault="00C506B2" w:rsidP="00D20CAD">
            <w:pPr>
              <w:pStyle w:val="TAC"/>
            </w:pPr>
            <w:r w:rsidRPr="00EF5447">
              <w:rPr>
                <w:lang w:eastAsia="zh-CN"/>
              </w:rPr>
              <w:t>2685</w:t>
            </w:r>
          </w:p>
        </w:tc>
        <w:tc>
          <w:tcPr>
            <w:tcW w:w="752" w:type="dxa"/>
            <w:shd w:val="clear" w:color="auto" w:fill="auto"/>
          </w:tcPr>
          <w:p w14:paraId="4F35476B" w14:textId="77777777" w:rsidR="00C506B2" w:rsidRPr="00EF5447" w:rsidRDefault="00C506B2" w:rsidP="00D20CAD">
            <w:pPr>
              <w:pStyle w:val="TAC"/>
            </w:pPr>
            <w:r w:rsidRPr="00EF5447">
              <w:rPr>
                <w:lang w:eastAsia="zh-CN"/>
              </w:rPr>
              <w:t>N/A</w:t>
            </w:r>
          </w:p>
        </w:tc>
        <w:tc>
          <w:tcPr>
            <w:tcW w:w="1248" w:type="dxa"/>
            <w:shd w:val="clear" w:color="auto" w:fill="auto"/>
          </w:tcPr>
          <w:p w14:paraId="4A01C40A" w14:textId="77777777" w:rsidR="00C506B2" w:rsidRPr="00EF5447" w:rsidRDefault="00C506B2" w:rsidP="00D20CAD">
            <w:pPr>
              <w:pStyle w:val="TAC"/>
            </w:pPr>
            <w:r w:rsidRPr="00EF5447">
              <w:rPr>
                <w:lang w:eastAsia="zh-CN"/>
              </w:rPr>
              <w:t>N/A</w:t>
            </w:r>
          </w:p>
        </w:tc>
      </w:tr>
      <w:tr w:rsidR="00C506B2" w:rsidRPr="00EF5447" w14:paraId="2F0CE851" w14:textId="77777777" w:rsidTr="00D20CAD">
        <w:trPr>
          <w:trHeight w:val="22"/>
          <w:jc w:val="center"/>
        </w:trPr>
        <w:tc>
          <w:tcPr>
            <w:tcW w:w="2258" w:type="dxa"/>
            <w:tcBorders>
              <w:top w:val="nil"/>
              <w:bottom w:val="nil"/>
            </w:tcBorders>
            <w:shd w:val="clear" w:color="auto" w:fill="auto"/>
          </w:tcPr>
          <w:p w14:paraId="35269231" w14:textId="77777777" w:rsidR="00C506B2" w:rsidRPr="00EF5447" w:rsidRDefault="00C506B2" w:rsidP="00D20CAD">
            <w:pPr>
              <w:pStyle w:val="TAC"/>
            </w:pPr>
          </w:p>
        </w:tc>
        <w:tc>
          <w:tcPr>
            <w:tcW w:w="867" w:type="dxa"/>
            <w:shd w:val="clear" w:color="auto" w:fill="auto"/>
          </w:tcPr>
          <w:p w14:paraId="23C32C95" w14:textId="77777777" w:rsidR="00C506B2" w:rsidRPr="00EF5447" w:rsidRDefault="00C506B2" w:rsidP="00D20CAD">
            <w:pPr>
              <w:pStyle w:val="TAC"/>
            </w:pPr>
            <w:r w:rsidRPr="00EF5447">
              <w:rPr>
                <w:lang w:eastAsia="zh-CN"/>
              </w:rPr>
              <w:t>1</w:t>
            </w:r>
          </w:p>
        </w:tc>
        <w:tc>
          <w:tcPr>
            <w:tcW w:w="1066" w:type="dxa"/>
            <w:shd w:val="clear" w:color="auto" w:fill="auto"/>
            <w:noWrap/>
          </w:tcPr>
          <w:p w14:paraId="11920E3F" w14:textId="77777777" w:rsidR="00C506B2" w:rsidRPr="00EF5447" w:rsidRDefault="00C506B2" w:rsidP="00D20CAD">
            <w:pPr>
              <w:pStyle w:val="TAC"/>
            </w:pPr>
            <w:r w:rsidRPr="00EF5447">
              <w:rPr>
                <w:lang w:eastAsia="zh-CN"/>
              </w:rPr>
              <w:t>1935</w:t>
            </w:r>
          </w:p>
        </w:tc>
        <w:tc>
          <w:tcPr>
            <w:tcW w:w="747" w:type="dxa"/>
            <w:shd w:val="clear" w:color="auto" w:fill="auto"/>
            <w:noWrap/>
          </w:tcPr>
          <w:p w14:paraId="2B39509E" w14:textId="77777777" w:rsidR="00C506B2" w:rsidRPr="00EF5447" w:rsidRDefault="00C506B2" w:rsidP="00D20CAD">
            <w:pPr>
              <w:pStyle w:val="TAC"/>
            </w:pPr>
            <w:r w:rsidRPr="00EF5447">
              <w:rPr>
                <w:lang w:eastAsia="zh-CN"/>
              </w:rPr>
              <w:t>5</w:t>
            </w:r>
          </w:p>
        </w:tc>
        <w:tc>
          <w:tcPr>
            <w:tcW w:w="1142" w:type="dxa"/>
            <w:shd w:val="clear" w:color="auto" w:fill="auto"/>
            <w:noWrap/>
          </w:tcPr>
          <w:p w14:paraId="50D68D0C" w14:textId="77777777" w:rsidR="00C506B2" w:rsidRPr="00EF5447" w:rsidRDefault="00C506B2" w:rsidP="00D20CAD">
            <w:pPr>
              <w:pStyle w:val="TAC"/>
            </w:pPr>
            <w:r w:rsidRPr="00EF5447">
              <w:rPr>
                <w:lang w:eastAsia="zh-CN"/>
              </w:rPr>
              <w:t>25</w:t>
            </w:r>
          </w:p>
        </w:tc>
        <w:tc>
          <w:tcPr>
            <w:tcW w:w="1299" w:type="dxa"/>
            <w:shd w:val="clear" w:color="auto" w:fill="auto"/>
            <w:noWrap/>
          </w:tcPr>
          <w:p w14:paraId="51EDE26B" w14:textId="77777777" w:rsidR="00C506B2" w:rsidRPr="00EF5447" w:rsidRDefault="00C506B2" w:rsidP="00D20CAD">
            <w:pPr>
              <w:pStyle w:val="TAC"/>
            </w:pPr>
            <w:r w:rsidRPr="00EF5447">
              <w:rPr>
                <w:lang w:eastAsia="zh-CN"/>
              </w:rPr>
              <w:t>2125</w:t>
            </w:r>
          </w:p>
        </w:tc>
        <w:tc>
          <w:tcPr>
            <w:tcW w:w="752" w:type="dxa"/>
            <w:shd w:val="clear" w:color="auto" w:fill="auto"/>
          </w:tcPr>
          <w:p w14:paraId="2E1413A4" w14:textId="77777777" w:rsidR="00C506B2" w:rsidRPr="00EF5447" w:rsidRDefault="00C506B2" w:rsidP="00D20CAD">
            <w:pPr>
              <w:pStyle w:val="TAC"/>
            </w:pPr>
            <w:r w:rsidRPr="00EF5447">
              <w:rPr>
                <w:lang w:eastAsia="zh-CN"/>
              </w:rPr>
              <w:t>N/A</w:t>
            </w:r>
          </w:p>
        </w:tc>
        <w:tc>
          <w:tcPr>
            <w:tcW w:w="1248" w:type="dxa"/>
            <w:shd w:val="clear" w:color="auto" w:fill="auto"/>
          </w:tcPr>
          <w:p w14:paraId="53423C37" w14:textId="77777777" w:rsidR="00C506B2" w:rsidRPr="00EF5447" w:rsidRDefault="00C506B2" w:rsidP="00D20CAD">
            <w:pPr>
              <w:pStyle w:val="TAC"/>
            </w:pPr>
            <w:r w:rsidRPr="00EF5447">
              <w:rPr>
                <w:lang w:eastAsia="zh-CN"/>
              </w:rPr>
              <w:t>N/A</w:t>
            </w:r>
          </w:p>
        </w:tc>
      </w:tr>
      <w:tr w:rsidR="00C506B2" w:rsidRPr="00EF5447" w14:paraId="1FB82EBE" w14:textId="77777777" w:rsidTr="00D20CAD">
        <w:trPr>
          <w:trHeight w:val="22"/>
          <w:jc w:val="center"/>
        </w:trPr>
        <w:tc>
          <w:tcPr>
            <w:tcW w:w="2258" w:type="dxa"/>
            <w:tcBorders>
              <w:top w:val="nil"/>
              <w:bottom w:val="nil"/>
            </w:tcBorders>
            <w:shd w:val="clear" w:color="auto" w:fill="auto"/>
          </w:tcPr>
          <w:p w14:paraId="1D393934" w14:textId="77777777" w:rsidR="00C506B2" w:rsidRPr="00EF5447" w:rsidRDefault="00C506B2" w:rsidP="00D20CAD">
            <w:pPr>
              <w:pStyle w:val="TAC"/>
            </w:pPr>
          </w:p>
        </w:tc>
        <w:tc>
          <w:tcPr>
            <w:tcW w:w="867" w:type="dxa"/>
            <w:shd w:val="clear" w:color="auto" w:fill="auto"/>
          </w:tcPr>
          <w:p w14:paraId="37544833" w14:textId="77777777" w:rsidR="00C506B2" w:rsidRPr="00EF5447" w:rsidRDefault="00C506B2" w:rsidP="00D20CAD">
            <w:pPr>
              <w:pStyle w:val="TAC"/>
              <w:rPr>
                <w:lang w:eastAsia="zh-CN"/>
              </w:rPr>
            </w:pPr>
            <w:r w:rsidRPr="00EF5447">
              <w:rPr>
                <w:lang w:eastAsia="zh-CN"/>
              </w:rPr>
              <w:t>n28</w:t>
            </w:r>
          </w:p>
        </w:tc>
        <w:tc>
          <w:tcPr>
            <w:tcW w:w="1066" w:type="dxa"/>
            <w:shd w:val="clear" w:color="auto" w:fill="auto"/>
            <w:noWrap/>
          </w:tcPr>
          <w:p w14:paraId="37628ADE" w14:textId="77777777" w:rsidR="00C506B2" w:rsidRPr="00EF5447" w:rsidRDefault="00C506B2" w:rsidP="00D20CAD">
            <w:pPr>
              <w:pStyle w:val="TAC"/>
              <w:rPr>
                <w:lang w:eastAsia="zh-CN"/>
              </w:rPr>
            </w:pPr>
            <w:r w:rsidRPr="00EF5447">
              <w:rPr>
                <w:lang w:eastAsia="zh-CN"/>
              </w:rPr>
              <w:t>730</w:t>
            </w:r>
          </w:p>
        </w:tc>
        <w:tc>
          <w:tcPr>
            <w:tcW w:w="747" w:type="dxa"/>
            <w:shd w:val="clear" w:color="auto" w:fill="auto"/>
            <w:noWrap/>
          </w:tcPr>
          <w:p w14:paraId="5A764548" w14:textId="77777777" w:rsidR="00C506B2" w:rsidRPr="00EF5447" w:rsidRDefault="00C506B2" w:rsidP="00D20CAD">
            <w:pPr>
              <w:pStyle w:val="TAC"/>
              <w:rPr>
                <w:lang w:eastAsia="zh-CN"/>
              </w:rPr>
            </w:pPr>
            <w:r w:rsidRPr="00EF5447">
              <w:rPr>
                <w:lang w:eastAsia="zh-CN"/>
              </w:rPr>
              <w:t>10</w:t>
            </w:r>
          </w:p>
        </w:tc>
        <w:tc>
          <w:tcPr>
            <w:tcW w:w="1142" w:type="dxa"/>
            <w:shd w:val="clear" w:color="auto" w:fill="auto"/>
            <w:noWrap/>
          </w:tcPr>
          <w:p w14:paraId="064CC4CF" w14:textId="77777777" w:rsidR="00C506B2" w:rsidRPr="00EF5447" w:rsidRDefault="00C506B2" w:rsidP="00D20CAD">
            <w:pPr>
              <w:pStyle w:val="TAC"/>
              <w:rPr>
                <w:lang w:eastAsia="zh-CN"/>
              </w:rPr>
            </w:pPr>
            <w:r w:rsidRPr="00EF5447">
              <w:rPr>
                <w:lang w:eastAsia="zh-CN"/>
              </w:rPr>
              <w:t>50</w:t>
            </w:r>
          </w:p>
        </w:tc>
        <w:tc>
          <w:tcPr>
            <w:tcW w:w="1299" w:type="dxa"/>
            <w:shd w:val="clear" w:color="auto" w:fill="auto"/>
            <w:noWrap/>
          </w:tcPr>
          <w:p w14:paraId="4A26F105" w14:textId="77777777" w:rsidR="00C506B2" w:rsidRPr="00EF5447" w:rsidRDefault="00C506B2" w:rsidP="00D20CAD">
            <w:pPr>
              <w:pStyle w:val="TAC"/>
              <w:rPr>
                <w:lang w:eastAsia="zh-CN"/>
              </w:rPr>
            </w:pPr>
            <w:r w:rsidRPr="00EF5447">
              <w:rPr>
                <w:lang w:eastAsia="zh-CN"/>
              </w:rPr>
              <w:t>785</w:t>
            </w:r>
          </w:p>
        </w:tc>
        <w:tc>
          <w:tcPr>
            <w:tcW w:w="752" w:type="dxa"/>
            <w:shd w:val="clear" w:color="auto" w:fill="auto"/>
          </w:tcPr>
          <w:p w14:paraId="52F93305" w14:textId="77777777" w:rsidR="00C506B2" w:rsidRPr="00EF5447" w:rsidRDefault="00C506B2" w:rsidP="00D20CAD">
            <w:pPr>
              <w:pStyle w:val="TAC"/>
              <w:rPr>
                <w:lang w:eastAsia="zh-CN"/>
              </w:rPr>
            </w:pPr>
            <w:r w:rsidRPr="00EF5447">
              <w:rPr>
                <w:lang w:eastAsia="zh-CN"/>
              </w:rPr>
              <w:t>4.5</w:t>
            </w:r>
          </w:p>
        </w:tc>
        <w:tc>
          <w:tcPr>
            <w:tcW w:w="1248" w:type="dxa"/>
            <w:shd w:val="clear" w:color="auto" w:fill="auto"/>
          </w:tcPr>
          <w:p w14:paraId="3D27175D" w14:textId="77777777" w:rsidR="00C506B2" w:rsidRPr="00EF5447" w:rsidRDefault="00C506B2" w:rsidP="00D20CAD">
            <w:pPr>
              <w:pStyle w:val="TAC"/>
              <w:rPr>
                <w:lang w:eastAsia="zh-CN"/>
              </w:rPr>
            </w:pPr>
            <w:r w:rsidRPr="00EF5447">
              <w:rPr>
                <w:lang w:eastAsia="ko-KR"/>
              </w:rPr>
              <w:t>IMD5</w:t>
            </w:r>
          </w:p>
        </w:tc>
      </w:tr>
      <w:tr w:rsidR="00C506B2" w:rsidRPr="00EF5447" w14:paraId="17DC5B30" w14:textId="77777777" w:rsidTr="00D20CAD">
        <w:trPr>
          <w:trHeight w:val="22"/>
          <w:jc w:val="center"/>
        </w:trPr>
        <w:tc>
          <w:tcPr>
            <w:tcW w:w="2258" w:type="dxa"/>
            <w:tcBorders>
              <w:top w:val="nil"/>
              <w:bottom w:val="nil"/>
            </w:tcBorders>
            <w:shd w:val="clear" w:color="auto" w:fill="auto"/>
          </w:tcPr>
          <w:p w14:paraId="77E5EE56" w14:textId="77777777" w:rsidR="00C506B2" w:rsidRPr="00EF5447" w:rsidRDefault="00C506B2" w:rsidP="00D20CAD">
            <w:pPr>
              <w:pStyle w:val="TAC"/>
            </w:pPr>
          </w:p>
        </w:tc>
        <w:tc>
          <w:tcPr>
            <w:tcW w:w="867" w:type="dxa"/>
            <w:shd w:val="clear" w:color="auto" w:fill="auto"/>
          </w:tcPr>
          <w:p w14:paraId="4AF545BD" w14:textId="77777777" w:rsidR="00C506B2" w:rsidRPr="00EF5447" w:rsidRDefault="00C506B2" w:rsidP="00D20CAD">
            <w:pPr>
              <w:pStyle w:val="TAC"/>
            </w:pPr>
            <w:r w:rsidRPr="00EF5447">
              <w:rPr>
                <w:lang w:eastAsia="zh-CN"/>
              </w:rPr>
              <w:t>n41</w:t>
            </w:r>
          </w:p>
        </w:tc>
        <w:tc>
          <w:tcPr>
            <w:tcW w:w="1066" w:type="dxa"/>
            <w:shd w:val="clear" w:color="auto" w:fill="auto"/>
            <w:noWrap/>
          </w:tcPr>
          <w:p w14:paraId="3E813E19" w14:textId="77777777" w:rsidR="00C506B2" w:rsidRPr="00EF5447" w:rsidRDefault="00C506B2" w:rsidP="00D20CAD">
            <w:pPr>
              <w:pStyle w:val="TAC"/>
            </w:pPr>
            <w:r w:rsidRPr="00EF5447">
              <w:rPr>
                <w:lang w:eastAsia="zh-CN"/>
              </w:rPr>
              <w:t>2510</w:t>
            </w:r>
          </w:p>
        </w:tc>
        <w:tc>
          <w:tcPr>
            <w:tcW w:w="747" w:type="dxa"/>
            <w:shd w:val="clear" w:color="auto" w:fill="auto"/>
            <w:noWrap/>
          </w:tcPr>
          <w:p w14:paraId="7F382822" w14:textId="77777777" w:rsidR="00C506B2" w:rsidRPr="00EF5447" w:rsidRDefault="00C506B2" w:rsidP="00D20CAD">
            <w:pPr>
              <w:pStyle w:val="TAC"/>
            </w:pPr>
            <w:r w:rsidRPr="00EF5447">
              <w:rPr>
                <w:lang w:eastAsia="zh-CN"/>
              </w:rPr>
              <w:t>10</w:t>
            </w:r>
          </w:p>
        </w:tc>
        <w:tc>
          <w:tcPr>
            <w:tcW w:w="1142" w:type="dxa"/>
            <w:shd w:val="clear" w:color="auto" w:fill="auto"/>
            <w:noWrap/>
          </w:tcPr>
          <w:p w14:paraId="2868A580" w14:textId="77777777" w:rsidR="00C506B2" w:rsidRPr="00EF5447" w:rsidRDefault="00C506B2" w:rsidP="00D20CAD">
            <w:pPr>
              <w:pStyle w:val="TAC"/>
            </w:pPr>
            <w:r w:rsidRPr="00EF5447">
              <w:rPr>
                <w:lang w:eastAsia="zh-CN"/>
              </w:rPr>
              <w:t>50</w:t>
            </w:r>
          </w:p>
        </w:tc>
        <w:tc>
          <w:tcPr>
            <w:tcW w:w="1299" w:type="dxa"/>
            <w:shd w:val="clear" w:color="auto" w:fill="auto"/>
            <w:noWrap/>
          </w:tcPr>
          <w:p w14:paraId="51A1F0CC" w14:textId="77777777" w:rsidR="00C506B2" w:rsidRPr="00EF5447" w:rsidRDefault="00C506B2" w:rsidP="00D20CAD">
            <w:pPr>
              <w:pStyle w:val="TAC"/>
            </w:pPr>
            <w:r w:rsidRPr="00EF5447">
              <w:rPr>
                <w:lang w:eastAsia="zh-CN"/>
              </w:rPr>
              <w:t>2510</w:t>
            </w:r>
          </w:p>
        </w:tc>
        <w:tc>
          <w:tcPr>
            <w:tcW w:w="752" w:type="dxa"/>
            <w:shd w:val="clear" w:color="auto" w:fill="auto"/>
          </w:tcPr>
          <w:p w14:paraId="4C9F9F05" w14:textId="77777777" w:rsidR="00C506B2" w:rsidRPr="00EF5447" w:rsidRDefault="00C506B2" w:rsidP="00D20CAD">
            <w:pPr>
              <w:pStyle w:val="TAC"/>
            </w:pPr>
            <w:r w:rsidRPr="00EF5447">
              <w:rPr>
                <w:lang w:eastAsia="zh-CN"/>
              </w:rPr>
              <w:t>N/A</w:t>
            </w:r>
          </w:p>
        </w:tc>
        <w:tc>
          <w:tcPr>
            <w:tcW w:w="1248" w:type="dxa"/>
            <w:shd w:val="clear" w:color="auto" w:fill="auto"/>
          </w:tcPr>
          <w:p w14:paraId="22A465A6" w14:textId="77777777" w:rsidR="00C506B2" w:rsidRPr="00EF5447" w:rsidRDefault="00C506B2" w:rsidP="00D20CAD">
            <w:pPr>
              <w:pStyle w:val="TAC"/>
            </w:pPr>
            <w:r w:rsidRPr="00EF5447">
              <w:rPr>
                <w:lang w:eastAsia="zh-CN"/>
              </w:rPr>
              <w:t>N/A</w:t>
            </w:r>
          </w:p>
        </w:tc>
      </w:tr>
      <w:tr w:rsidR="00C506B2" w:rsidRPr="00EF5447" w14:paraId="11D27C7C" w14:textId="77777777" w:rsidTr="00D20CAD">
        <w:trPr>
          <w:trHeight w:val="22"/>
          <w:jc w:val="center"/>
        </w:trPr>
        <w:tc>
          <w:tcPr>
            <w:tcW w:w="2258" w:type="dxa"/>
            <w:tcBorders>
              <w:top w:val="single" w:sz="4" w:space="0" w:color="auto"/>
              <w:left w:val="single" w:sz="4" w:space="0" w:color="auto"/>
              <w:bottom w:val="nil"/>
              <w:right w:val="single" w:sz="4" w:space="0" w:color="auto"/>
            </w:tcBorders>
          </w:tcPr>
          <w:p w14:paraId="7BA2F7A8" w14:textId="77777777" w:rsidR="00C506B2" w:rsidRPr="00EF5447" w:rsidRDefault="00C506B2" w:rsidP="00D20CAD">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603E337" w14:textId="77777777" w:rsidR="00C506B2" w:rsidRPr="00EF5447" w:rsidRDefault="00C506B2" w:rsidP="00D20CAD">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4E308022" w14:textId="77777777" w:rsidR="00C506B2" w:rsidRPr="00EF5447" w:rsidRDefault="00C506B2" w:rsidP="00D20CAD">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35B0794F" w14:textId="77777777" w:rsidR="00C506B2" w:rsidRPr="00EF5447" w:rsidRDefault="00C506B2" w:rsidP="00D20CAD">
            <w:pPr>
              <w:pStyle w:val="TAC"/>
              <w:rPr>
                <w:lang w:eastAsia="zh-CN"/>
              </w:rPr>
            </w:pPr>
            <w:r>
              <w:rPr>
                <w:rFonts w:eastAsia="맑은 고딕"/>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E2AA730" w14:textId="77777777" w:rsidR="00C506B2" w:rsidRPr="00EF5447" w:rsidRDefault="00C506B2" w:rsidP="00D20CAD">
            <w:pPr>
              <w:pStyle w:val="TAC"/>
              <w:rPr>
                <w:lang w:eastAsia="zh-CN"/>
              </w:rPr>
            </w:pPr>
            <w:r>
              <w:rPr>
                <w:rFonts w:eastAsia="맑은 고딕"/>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5CADF5" w14:textId="77777777" w:rsidR="00C506B2" w:rsidRPr="00EF5447" w:rsidRDefault="00C506B2" w:rsidP="00D20CAD">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5F8A81D2" w14:textId="77777777" w:rsidR="00C506B2" w:rsidRPr="00EF5447" w:rsidRDefault="00C506B2" w:rsidP="00D20CAD">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FA32BC1" w14:textId="77777777" w:rsidR="00C506B2" w:rsidRPr="00EF5447" w:rsidRDefault="00C506B2" w:rsidP="00D20CAD">
            <w:pPr>
              <w:pStyle w:val="TAC"/>
              <w:rPr>
                <w:lang w:eastAsia="ko-KR"/>
              </w:rPr>
            </w:pPr>
            <w:r>
              <w:t>N/A</w:t>
            </w:r>
          </w:p>
        </w:tc>
      </w:tr>
      <w:tr w:rsidR="00C506B2" w:rsidRPr="00EF5447" w14:paraId="244C54C2" w14:textId="77777777" w:rsidTr="00D20CAD">
        <w:trPr>
          <w:trHeight w:val="22"/>
          <w:jc w:val="center"/>
        </w:trPr>
        <w:tc>
          <w:tcPr>
            <w:tcW w:w="2258" w:type="dxa"/>
            <w:tcBorders>
              <w:top w:val="nil"/>
              <w:left w:val="single" w:sz="4" w:space="0" w:color="auto"/>
              <w:bottom w:val="nil"/>
              <w:right w:val="single" w:sz="4" w:space="0" w:color="auto"/>
            </w:tcBorders>
          </w:tcPr>
          <w:p w14:paraId="52FE4DB4"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00F7D620" w14:textId="77777777" w:rsidR="00C506B2" w:rsidRPr="00EF5447" w:rsidRDefault="00C506B2" w:rsidP="00D20CAD">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3EDE3409" w14:textId="77777777" w:rsidR="00C506B2" w:rsidRPr="00EF5447" w:rsidRDefault="00C506B2" w:rsidP="00D20CAD">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6D7F0FC4" w14:textId="77777777" w:rsidR="00C506B2" w:rsidRPr="00EF5447" w:rsidRDefault="00C506B2" w:rsidP="00D20CAD">
            <w:pPr>
              <w:pStyle w:val="TAC"/>
              <w:rPr>
                <w:lang w:eastAsia="zh-CN"/>
              </w:rPr>
            </w:pPr>
            <w:r>
              <w:rPr>
                <w:rFonts w:eastAsia="맑은 고딕"/>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E8CB6FB" w14:textId="77777777" w:rsidR="00C506B2" w:rsidRPr="00EF5447" w:rsidRDefault="00C506B2" w:rsidP="00D20CAD">
            <w:pPr>
              <w:pStyle w:val="TAC"/>
              <w:rPr>
                <w:lang w:eastAsia="zh-CN"/>
              </w:rPr>
            </w:pPr>
            <w:r>
              <w:rPr>
                <w:rFonts w:eastAsia="맑은 고딕"/>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754A0DD" w14:textId="77777777" w:rsidR="00C506B2" w:rsidRPr="00EF5447" w:rsidRDefault="00C506B2" w:rsidP="00D20CAD">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44AC046B" w14:textId="77777777" w:rsidR="00C506B2" w:rsidRPr="00EF5447" w:rsidRDefault="00C506B2" w:rsidP="00D20CAD">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16325750" w14:textId="77777777" w:rsidR="00C506B2" w:rsidRPr="00EF5447" w:rsidRDefault="00C506B2" w:rsidP="00D20CAD">
            <w:pPr>
              <w:pStyle w:val="TAC"/>
              <w:rPr>
                <w:lang w:eastAsia="ko-KR"/>
              </w:rPr>
            </w:pPr>
            <w:r>
              <w:rPr>
                <w:lang w:eastAsia="ja-JP"/>
              </w:rPr>
              <w:t>IMD5</w:t>
            </w:r>
          </w:p>
        </w:tc>
      </w:tr>
      <w:tr w:rsidR="00C506B2" w:rsidRPr="00EF5447" w14:paraId="1C841446"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1F5C4EE6"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334B9EC7" w14:textId="77777777" w:rsidR="00C506B2" w:rsidRPr="00EF5447" w:rsidRDefault="00C506B2" w:rsidP="00D20CAD">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77170E3C" w14:textId="77777777" w:rsidR="00C506B2" w:rsidRPr="00EF5447" w:rsidRDefault="00C506B2" w:rsidP="00D20CAD">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4A89FABF" w14:textId="77777777" w:rsidR="00C506B2" w:rsidRPr="00EF5447" w:rsidRDefault="00C506B2" w:rsidP="00D20CAD">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2A656168" w14:textId="77777777" w:rsidR="00C506B2" w:rsidRPr="00EF5447" w:rsidRDefault="00C506B2" w:rsidP="00D20CA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E569B77" w14:textId="77777777" w:rsidR="00C506B2" w:rsidRPr="00EF5447" w:rsidRDefault="00C506B2" w:rsidP="00D20CAD">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2B96DF0D" w14:textId="77777777" w:rsidR="00C506B2" w:rsidRPr="00EF5447" w:rsidRDefault="00C506B2" w:rsidP="00D20CAD">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55F7BFC0" w14:textId="77777777" w:rsidR="00C506B2" w:rsidRPr="00EF5447" w:rsidRDefault="00C506B2" w:rsidP="00D20CAD">
            <w:pPr>
              <w:pStyle w:val="TAC"/>
              <w:rPr>
                <w:lang w:eastAsia="ko-KR"/>
              </w:rPr>
            </w:pPr>
            <w:r>
              <w:t>N/A</w:t>
            </w:r>
          </w:p>
        </w:tc>
      </w:tr>
      <w:tr w:rsidR="00C506B2" w:rsidRPr="00EF5447" w14:paraId="377AC09B" w14:textId="77777777" w:rsidTr="00D20CAD">
        <w:trPr>
          <w:trHeight w:val="22"/>
          <w:jc w:val="center"/>
        </w:trPr>
        <w:tc>
          <w:tcPr>
            <w:tcW w:w="2258" w:type="dxa"/>
            <w:tcBorders>
              <w:top w:val="single" w:sz="4" w:space="0" w:color="auto"/>
              <w:bottom w:val="nil"/>
            </w:tcBorders>
            <w:shd w:val="clear" w:color="auto" w:fill="auto"/>
          </w:tcPr>
          <w:p w14:paraId="120A8E02" w14:textId="77777777" w:rsidR="00C506B2" w:rsidRPr="00EF5447" w:rsidRDefault="00C506B2" w:rsidP="00D20CAD">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8</w:t>
            </w:r>
            <w:r w:rsidRPr="00EF5447">
              <w:t>A</w:t>
            </w:r>
          </w:p>
        </w:tc>
        <w:tc>
          <w:tcPr>
            <w:tcW w:w="867" w:type="dxa"/>
            <w:shd w:val="clear" w:color="auto" w:fill="auto"/>
          </w:tcPr>
          <w:p w14:paraId="39F6AEA1" w14:textId="77777777" w:rsidR="00C506B2" w:rsidRPr="00EF5447" w:rsidRDefault="00C506B2" w:rsidP="00D20CAD">
            <w:pPr>
              <w:pStyle w:val="TAC"/>
              <w:rPr>
                <w:rFonts w:eastAsia="MS Mincho"/>
              </w:rPr>
            </w:pPr>
            <w:r w:rsidRPr="00EF5447">
              <w:t>1</w:t>
            </w:r>
          </w:p>
        </w:tc>
        <w:tc>
          <w:tcPr>
            <w:tcW w:w="1066" w:type="dxa"/>
            <w:shd w:val="clear" w:color="auto" w:fill="auto"/>
            <w:noWrap/>
          </w:tcPr>
          <w:p w14:paraId="47963067" w14:textId="77777777" w:rsidR="00C506B2" w:rsidRPr="00EF5447" w:rsidRDefault="00C506B2" w:rsidP="00D20CAD">
            <w:pPr>
              <w:pStyle w:val="TAC"/>
              <w:rPr>
                <w:rFonts w:cs="Arial"/>
              </w:rPr>
            </w:pPr>
            <w:r w:rsidRPr="00EF5447">
              <w:rPr>
                <w:rFonts w:cs="Arial"/>
              </w:rPr>
              <w:t>1925</w:t>
            </w:r>
          </w:p>
        </w:tc>
        <w:tc>
          <w:tcPr>
            <w:tcW w:w="747" w:type="dxa"/>
            <w:shd w:val="clear" w:color="auto" w:fill="auto"/>
            <w:noWrap/>
          </w:tcPr>
          <w:p w14:paraId="67CBB80E"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0D60ECB9"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5A661D71" w14:textId="77777777" w:rsidR="00C506B2" w:rsidRPr="00EF5447" w:rsidRDefault="00C506B2" w:rsidP="00D20CAD">
            <w:pPr>
              <w:pStyle w:val="TAC"/>
              <w:rPr>
                <w:rFonts w:cs="Arial"/>
              </w:rPr>
            </w:pPr>
            <w:r w:rsidRPr="00EF5447">
              <w:rPr>
                <w:rFonts w:cs="Arial"/>
              </w:rPr>
              <w:t>2115</w:t>
            </w:r>
          </w:p>
        </w:tc>
        <w:tc>
          <w:tcPr>
            <w:tcW w:w="752" w:type="dxa"/>
            <w:shd w:val="clear" w:color="auto" w:fill="auto"/>
          </w:tcPr>
          <w:p w14:paraId="1A8466A6"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6462A5AD" w14:textId="77777777" w:rsidR="00C506B2" w:rsidRPr="00EF5447" w:rsidRDefault="00C506B2" w:rsidP="00D20CAD">
            <w:pPr>
              <w:pStyle w:val="TAC"/>
              <w:rPr>
                <w:rFonts w:eastAsia="MS Mincho"/>
              </w:rPr>
            </w:pPr>
            <w:r w:rsidRPr="00EF5447">
              <w:t>N/A</w:t>
            </w:r>
          </w:p>
        </w:tc>
      </w:tr>
      <w:tr w:rsidR="00C506B2" w:rsidRPr="00EF5447" w14:paraId="331840ED" w14:textId="77777777" w:rsidTr="00D20CAD">
        <w:trPr>
          <w:trHeight w:val="22"/>
          <w:jc w:val="center"/>
        </w:trPr>
        <w:tc>
          <w:tcPr>
            <w:tcW w:w="2258" w:type="dxa"/>
            <w:tcBorders>
              <w:top w:val="nil"/>
              <w:bottom w:val="nil"/>
            </w:tcBorders>
            <w:shd w:val="clear" w:color="auto" w:fill="auto"/>
          </w:tcPr>
          <w:p w14:paraId="7B3BBD37" w14:textId="77777777" w:rsidR="00C506B2" w:rsidRPr="00EF5447" w:rsidRDefault="00C506B2" w:rsidP="00D20CAD">
            <w:pPr>
              <w:pStyle w:val="TAC"/>
            </w:pPr>
          </w:p>
        </w:tc>
        <w:tc>
          <w:tcPr>
            <w:tcW w:w="867" w:type="dxa"/>
            <w:shd w:val="clear" w:color="auto" w:fill="auto"/>
          </w:tcPr>
          <w:p w14:paraId="3DD6EF0D" w14:textId="77777777" w:rsidR="00C506B2" w:rsidRPr="00EF5447" w:rsidRDefault="00C506B2" w:rsidP="00D20CAD">
            <w:pPr>
              <w:pStyle w:val="TAC"/>
              <w:rPr>
                <w:rFonts w:eastAsia="MS Mincho"/>
              </w:rPr>
            </w:pPr>
            <w:r w:rsidRPr="00EF5447">
              <w:t>20</w:t>
            </w:r>
          </w:p>
        </w:tc>
        <w:tc>
          <w:tcPr>
            <w:tcW w:w="1066" w:type="dxa"/>
            <w:shd w:val="clear" w:color="auto" w:fill="auto"/>
            <w:noWrap/>
          </w:tcPr>
          <w:p w14:paraId="799D9A2A" w14:textId="77777777" w:rsidR="00C506B2" w:rsidRPr="00EF5447" w:rsidRDefault="00C506B2" w:rsidP="00D20CAD">
            <w:pPr>
              <w:pStyle w:val="TAC"/>
              <w:rPr>
                <w:rFonts w:cs="Arial"/>
              </w:rPr>
            </w:pPr>
            <w:r w:rsidRPr="00EF5447">
              <w:rPr>
                <w:rFonts w:cs="Arial"/>
              </w:rPr>
              <w:t>846</w:t>
            </w:r>
          </w:p>
        </w:tc>
        <w:tc>
          <w:tcPr>
            <w:tcW w:w="747" w:type="dxa"/>
            <w:shd w:val="clear" w:color="auto" w:fill="auto"/>
            <w:noWrap/>
          </w:tcPr>
          <w:p w14:paraId="2E30324C"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0A065CF6"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31290A8E" w14:textId="77777777" w:rsidR="00C506B2" w:rsidRPr="00EF5447" w:rsidRDefault="00C506B2" w:rsidP="00D20CAD">
            <w:pPr>
              <w:pStyle w:val="TAC"/>
              <w:rPr>
                <w:rFonts w:cs="Arial"/>
              </w:rPr>
            </w:pPr>
            <w:r w:rsidRPr="00EF5447">
              <w:rPr>
                <w:rFonts w:cs="Arial"/>
              </w:rPr>
              <w:t>805</w:t>
            </w:r>
          </w:p>
        </w:tc>
        <w:tc>
          <w:tcPr>
            <w:tcW w:w="752" w:type="dxa"/>
            <w:shd w:val="clear" w:color="auto" w:fill="auto"/>
          </w:tcPr>
          <w:p w14:paraId="0E86C47A" w14:textId="77777777" w:rsidR="00C506B2" w:rsidRPr="00EF5447" w:rsidRDefault="00C506B2" w:rsidP="00D20CAD">
            <w:pPr>
              <w:pStyle w:val="TAC"/>
              <w:rPr>
                <w:lang w:eastAsia="ja-JP"/>
              </w:rPr>
            </w:pPr>
            <w:r w:rsidRPr="00EF5447">
              <w:rPr>
                <w:rFonts w:cs="Arial"/>
              </w:rPr>
              <w:t>11.5</w:t>
            </w:r>
          </w:p>
        </w:tc>
        <w:tc>
          <w:tcPr>
            <w:tcW w:w="1248" w:type="dxa"/>
            <w:shd w:val="clear" w:color="auto" w:fill="auto"/>
          </w:tcPr>
          <w:p w14:paraId="632C3C75" w14:textId="77777777" w:rsidR="00C506B2" w:rsidRPr="00EF5447" w:rsidRDefault="00C506B2" w:rsidP="00D20CAD">
            <w:pPr>
              <w:pStyle w:val="TAC"/>
              <w:rPr>
                <w:rFonts w:eastAsia="MS Mincho"/>
              </w:rPr>
            </w:pPr>
            <w:r w:rsidRPr="00EF5447">
              <w:t>IMD4</w:t>
            </w:r>
          </w:p>
        </w:tc>
      </w:tr>
      <w:tr w:rsidR="00C506B2" w:rsidRPr="00EF5447" w14:paraId="11274BA0" w14:textId="77777777" w:rsidTr="00D20CAD">
        <w:trPr>
          <w:trHeight w:val="22"/>
          <w:jc w:val="center"/>
        </w:trPr>
        <w:tc>
          <w:tcPr>
            <w:tcW w:w="2258" w:type="dxa"/>
            <w:tcBorders>
              <w:top w:val="nil"/>
              <w:bottom w:val="single" w:sz="4" w:space="0" w:color="auto"/>
            </w:tcBorders>
            <w:shd w:val="clear" w:color="auto" w:fill="auto"/>
          </w:tcPr>
          <w:p w14:paraId="447F9791" w14:textId="77777777" w:rsidR="00C506B2" w:rsidRPr="00EF5447" w:rsidRDefault="00C506B2" w:rsidP="00D20CAD">
            <w:pPr>
              <w:pStyle w:val="TAC"/>
            </w:pPr>
          </w:p>
        </w:tc>
        <w:tc>
          <w:tcPr>
            <w:tcW w:w="867" w:type="dxa"/>
            <w:shd w:val="clear" w:color="auto" w:fill="auto"/>
          </w:tcPr>
          <w:p w14:paraId="6DE67CD9" w14:textId="77777777" w:rsidR="00C506B2" w:rsidRPr="00EF5447" w:rsidRDefault="00C506B2" w:rsidP="00D20CAD">
            <w:pPr>
              <w:pStyle w:val="TAC"/>
              <w:rPr>
                <w:rFonts w:eastAsia="MS Mincho"/>
              </w:rPr>
            </w:pPr>
            <w:r w:rsidRPr="00EF5447">
              <w:t>n8</w:t>
            </w:r>
          </w:p>
        </w:tc>
        <w:tc>
          <w:tcPr>
            <w:tcW w:w="1066" w:type="dxa"/>
            <w:shd w:val="clear" w:color="auto" w:fill="auto"/>
            <w:noWrap/>
          </w:tcPr>
          <w:p w14:paraId="3E50959B" w14:textId="77777777" w:rsidR="00C506B2" w:rsidRPr="00EF5447" w:rsidRDefault="00C506B2" w:rsidP="00D20CAD">
            <w:pPr>
              <w:pStyle w:val="TAC"/>
              <w:rPr>
                <w:rFonts w:cs="Arial"/>
              </w:rPr>
            </w:pPr>
            <w:r w:rsidRPr="00EF5447">
              <w:rPr>
                <w:rFonts w:cs="Arial"/>
              </w:rPr>
              <w:t>910</w:t>
            </w:r>
          </w:p>
        </w:tc>
        <w:tc>
          <w:tcPr>
            <w:tcW w:w="747" w:type="dxa"/>
            <w:shd w:val="clear" w:color="auto" w:fill="auto"/>
            <w:noWrap/>
          </w:tcPr>
          <w:p w14:paraId="3488300E"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67A84D45"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3EA93525" w14:textId="77777777" w:rsidR="00C506B2" w:rsidRPr="00EF5447" w:rsidRDefault="00C506B2" w:rsidP="00D20CAD">
            <w:pPr>
              <w:pStyle w:val="TAC"/>
              <w:rPr>
                <w:rFonts w:cs="Arial"/>
              </w:rPr>
            </w:pPr>
            <w:r w:rsidRPr="00EF5447">
              <w:rPr>
                <w:rFonts w:cs="Arial"/>
              </w:rPr>
              <w:t>955</w:t>
            </w:r>
          </w:p>
        </w:tc>
        <w:tc>
          <w:tcPr>
            <w:tcW w:w="752" w:type="dxa"/>
            <w:shd w:val="clear" w:color="auto" w:fill="auto"/>
          </w:tcPr>
          <w:p w14:paraId="7C68A78D"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55F0C7A1" w14:textId="77777777" w:rsidR="00C506B2" w:rsidRPr="00EF5447" w:rsidRDefault="00C506B2" w:rsidP="00D20CAD">
            <w:pPr>
              <w:pStyle w:val="TAC"/>
              <w:rPr>
                <w:rFonts w:eastAsia="MS Mincho"/>
              </w:rPr>
            </w:pPr>
            <w:r w:rsidRPr="00EF5447">
              <w:t>N/A</w:t>
            </w:r>
          </w:p>
        </w:tc>
      </w:tr>
      <w:tr w:rsidR="00C506B2" w:rsidRPr="00EF5447" w14:paraId="513026A0" w14:textId="77777777" w:rsidTr="00D20CAD">
        <w:trPr>
          <w:trHeight w:val="22"/>
          <w:jc w:val="center"/>
        </w:trPr>
        <w:tc>
          <w:tcPr>
            <w:tcW w:w="2258" w:type="dxa"/>
            <w:tcBorders>
              <w:top w:val="single" w:sz="4" w:space="0" w:color="auto"/>
              <w:bottom w:val="nil"/>
            </w:tcBorders>
            <w:shd w:val="clear" w:color="auto" w:fill="auto"/>
          </w:tcPr>
          <w:p w14:paraId="2B8CEE53" w14:textId="77777777" w:rsidR="00C506B2" w:rsidRPr="00EF5447" w:rsidRDefault="00C506B2" w:rsidP="00D20CAD">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Pr>
                <w:lang w:eastAsia="ja-JP"/>
              </w:rPr>
              <w:t>3</w:t>
            </w:r>
            <w:r w:rsidRPr="00EF5447">
              <w:rPr>
                <w:rFonts w:eastAsia="맑은 고딕"/>
                <w:lang w:eastAsia="ko-KR"/>
              </w:rPr>
              <w:t>8</w:t>
            </w:r>
            <w:r w:rsidRPr="00EF5447">
              <w:t>A</w:t>
            </w:r>
          </w:p>
        </w:tc>
        <w:tc>
          <w:tcPr>
            <w:tcW w:w="867" w:type="dxa"/>
            <w:shd w:val="clear" w:color="auto" w:fill="auto"/>
          </w:tcPr>
          <w:p w14:paraId="589FBEA4" w14:textId="77777777" w:rsidR="00C506B2" w:rsidRPr="00EF5447" w:rsidRDefault="00C506B2" w:rsidP="00D20CAD">
            <w:pPr>
              <w:pStyle w:val="TAC"/>
              <w:rPr>
                <w:rFonts w:eastAsia="MS Mincho"/>
              </w:rPr>
            </w:pPr>
            <w:r w:rsidRPr="00EF5447">
              <w:rPr>
                <w:rFonts w:eastAsia="MS Mincho"/>
              </w:rPr>
              <w:t>1</w:t>
            </w:r>
          </w:p>
        </w:tc>
        <w:tc>
          <w:tcPr>
            <w:tcW w:w="1066" w:type="dxa"/>
            <w:shd w:val="clear" w:color="auto" w:fill="auto"/>
            <w:noWrap/>
          </w:tcPr>
          <w:p w14:paraId="03618747"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4F8F5F45"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4A46C7E9"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18701A6D"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1FB286D7"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1EEBA546" w14:textId="77777777" w:rsidR="00C506B2" w:rsidRPr="00EF5447" w:rsidRDefault="00C506B2" w:rsidP="00D20CAD">
            <w:pPr>
              <w:pStyle w:val="TAC"/>
              <w:rPr>
                <w:rFonts w:eastAsia="MS Mincho"/>
              </w:rPr>
            </w:pPr>
            <w:r w:rsidRPr="00EF5447">
              <w:rPr>
                <w:rFonts w:eastAsia="MS Mincho"/>
              </w:rPr>
              <w:t>N/A</w:t>
            </w:r>
          </w:p>
        </w:tc>
      </w:tr>
      <w:tr w:rsidR="00C506B2" w:rsidRPr="00EF5447" w14:paraId="44D2D4DB" w14:textId="77777777" w:rsidTr="00D20CAD">
        <w:trPr>
          <w:trHeight w:val="22"/>
          <w:jc w:val="center"/>
        </w:trPr>
        <w:tc>
          <w:tcPr>
            <w:tcW w:w="2258" w:type="dxa"/>
            <w:tcBorders>
              <w:top w:val="nil"/>
              <w:bottom w:val="nil"/>
            </w:tcBorders>
            <w:shd w:val="clear" w:color="auto" w:fill="auto"/>
          </w:tcPr>
          <w:p w14:paraId="3F46AACE" w14:textId="77777777" w:rsidR="00C506B2" w:rsidRPr="00EF5447" w:rsidRDefault="00C506B2" w:rsidP="00D20CAD">
            <w:pPr>
              <w:pStyle w:val="TAC"/>
            </w:pPr>
          </w:p>
        </w:tc>
        <w:tc>
          <w:tcPr>
            <w:tcW w:w="867" w:type="dxa"/>
            <w:shd w:val="clear" w:color="auto" w:fill="auto"/>
          </w:tcPr>
          <w:p w14:paraId="15138325" w14:textId="77777777" w:rsidR="00C506B2" w:rsidRPr="00EF5447" w:rsidRDefault="00C506B2" w:rsidP="00D20CAD">
            <w:pPr>
              <w:pStyle w:val="TAC"/>
              <w:rPr>
                <w:rFonts w:eastAsia="MS Mincho"/>
              </w:rPr>
            </w:pPr>
            <w:r w:rsidRPr="00EF5447">
              <w:rPr>
                <w:rFonts w:eastAsia="MS Mincho"/>
              </w:rPr>
              <w:t>20</w:t>
            </w:r>
          </w:p>
        </w:tc>
        <w:tc>
          <w:tcPr>
            <w:tcW w:w="1066" w:type="dxa"/>
            <w:shd w:val="clear" w:color="auto" w:fill="auto"/>
            <w:noWrap/>
          </w:tcPr>
          <w:p w14:paraId="289AE1E8"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58D95559"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24AC2FE5"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7CB621A1"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72351B97"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7A7064AA" w14:textId="77777777" w:rsidR="00C506B2" w:rsidRPr="00EF5447" w:rsidRDefault="00C506B2" w:rsidP="00D20CAD">
            <w:pPr>
              <w:pStyle w:val="TAC"/>
              <w:rPr>
                <w:rFonts w:eastAsia="MS Mincho"/>
              </w:rPr>
            </w:pPr>
            <w:r w:rsidRPr="00EF5447">
              <w:rPr>
                <w:rFonts w:eastAsia="MS Mincho"/>
              </w:rPr>
              <w:t>IMD5</w:t>
            </w:r>
          </w:p>
        </w:tc>
      </w:tr>
      <w:tr w:rsidR="00C506B2" w:rsidRPr="00EF5447" w14:paraId="06C35755" w14:textId="77777777" w:rsidTr="00D20CAD">
        <w:trPr>
          <w:trHeight w:val="22"/>
          <w:jc w:val="center"/>
        </w:trPr>
        <w:tc>
          <w:tcPr>
            <w:tcW w:w="2258" w:type="dxa"/>
            <w:tcBorders>
              <w:top w:val="nil"/>
              <w:bottom w:val="single" w:sz="4" w:space="0" w:color="auto"/>
            </w:tcBorders>
            <w:shd w:val="clear" w:color="auto" w:fill="auto"/>
          </w:tcPr>
          <w:p w14:paraId="673C9C37" w14:textId="77777777" w:rsidR="00C506B2" w:rsidRPr="00EF5447" w:rsidRDefault="00C506B2" w:rsidP="00D20CAD">
            <w:pPr>
              <w:pStyle w:val="TAC"/>
            </w:pPr>
          </w:p>
        </w:tc>
        <w:tc>
          <w:tcPr>
            <w:tcW w:w="867" w:type="dxa"/>
            <w:shd w:val="clear" w:color="auto" w:fill="auto"/>
          </w:tcPr>
          <w:p w14:paraId="1B41CED6" w14:textId="77777777" w:rsidR="00C506B2" w:rsidRPr="00EF5447" w:rsidRDefault="00C506B2" w:rsidP="00D20CAD">
            <w:pPr>
              <w:pStyle w:val="TAC"/>
              <w:rPr>
                <w:rFonts w:eastAsia="MS Mincho"/>
              </w:rPr>
            </w:pPr>
            <w:r w:rsidRPr="00EF5447">
              <w:rPr>
                <w:rFonts w:eastAsia="MS Mincho"/>
              </w:rPr>
              <w:t>n38</w:t>
            </w:r>
          </w:p>
        </w:tc>
        <w:tc>
          <w:tcPr>
            <w:tcW w:w="1066" w:type="dxa"/>
            <w:shd w:val="clear" w:color="auto" w:fill="auto"/>
            <w:noWrap/>
          </w:tcPr>
          <w:p w14:paraId="46A8ADF3"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502624AF"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625A2C82"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386A5663"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6280E1AA"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055E1E76" w14:textId="77777777" w:rsidR="00C506B2" w:rsidRPr="00EF5447" w:rsidRDefault="00C506B2" w:rsidP="00D20CAD">
            <w:pPr>
              <w:pStyle w:val="TAC"/>
              <w:rPr>
                <w:rFonts w:eastAsia="MS Mincho"/>
              </w:rPr>
            </w:pPr>
            <w:r w:rsidRPr="00EF5447">
              <w:rPr>
                <w:rFonts w:eastAsia="MS Mincho"/>
              </w:rPr>
              <w:t>N/A</w:t>
            </w:r>
          </w:p>
        </w:tc>
      </w:tr>
      <w:tr w:rsidR="00C506B2" w:rsidRPr="00EF5447" w14:paraId="67ECA6B9" w14:textId="77777777" w:rsidTr="00D20CAD">
        <w:trPr>
          <w:trHeight w:val="22"/>
          <w:jc w:val="center"/>
        </w:trPr>
        <w:tc>
          <w:tcPr>
            <w:tcW w:w="2258" w:type="dxa"/>
            <w:tcBorders>
              <w:bottom w:val="nil"/>
            </w:tcBorders>
            <w:shd w:val="clear" w:color="auto" w:fill="auto"/>
          </w:tcPr>
          <w:p w14:paraId="0EFA0FC7" w14:textId="77777777" w:rsidR="00C506B2" w:rsidRPr="00EF5447" w:rsidRDefault="00C506B2" w:rsidP="00D20CAD">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2A3C0C1A" w14:textId="77777777" w:rsidR="00C506B2" w:rsidRPr="00EF5447" w:rsidRDefault="00C506B2" w:rsidP="00D20CAD">
            <w:pPr>
              <w:pStyle w:val="TAC"/>
            </w:pPr>
            <w:r w:rsidRPr="00EF5447">
              <w:rPr>
                <w:lang w:eastAsia="zh-CN"/>
              </w:rPr>
              <w:t>1</w:t>
            </w:r>
          </w:p>
        </w:tc>
        <w:tc>
          <w:tcPr>
            <w:tcW w:w="1066" w:type="dxa"/>
            <w:shd w:val="clear" w:color="auto" w:fill="auto"/>
            <w:noWrap/>
          </w:tcPr>
          <w:p w14:paraId="5CA90DDF" w14:textId="77777777" w:rsidR="00C506B2" w:rsidRPr="00EF5447" w:rsidRDefault="00C506B2" w:rsidP="00D20CAD">
            <w:pPr>
              <w:pStyle w:val="TAC"/>
            </w:pPr>
            <w:r w:rsidRPr="00EF5447">
              <w:rPr>
                <w:lang w:eastAsia="zh-CN"/>
              </w:rPr>
              <w:t>1930</w:t>
            </w:r>
          </w:p>
        </w:tc>
        <w:tc>
          <w:tcPr>
            <w:tcW w:w="747" w:type="dxa"/>
            <w:shd w:val="clear" w:color="auto" w:fill="auto"/>
            <w:noWrap/>
          </w:tcPr>
          <w:p w14:paraId="5C860857"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1CFAD3C4"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5D9AB7BB" w14:textId="77777777" w:rsidR="00C506B2" w:rsidRPr="00EF5447" w:rsidRDefault="00C506B2" w:rsidP="00D20CAD">
            <w:pPr>
              <w:pStyle w:val="TAC"/>
            </w:pPr>
            <w:r w:rsidRPr="00EF5447">
              <w:rPr>
                <w:kern w:val="2"/>
                <w:szCs w:val="24"/>
                <w:lang w:eastAsia="zh-CN"/>
              </w:rPr>
              <w:t>2120</w:t>
            </w:r>
          </w:p>
        </w:tc>
        <w:tc>
          <w:tcPr>
            <w:tcW w:w="752" w:type="dxa"/>
            <w:shd w:val="clear" w:color="auto" w:fill="auto"/>
          </w:tcPr>
          <w:p w14:paraId="13875D40" w14:textId="77777777" w:rsidR="00C506B2" w:rsidRPr="00EF5447" w:rsidRDefault="00C506B2" w:rsidP="00D20CAD">
            <w:pPr>
              <w:pStyle w:val="TAC"/>
            </w:pPr>
            <w:r w:rsidRPr="00EF5447">
              <w:rPr>
                <w:lang w:eastAsia="zh-CN"/>
              </w:rPr>
              <w:t>20.3</w:t>
            </w:r>
          </w:p>
        </w:tc>
        <w:tc>
          <w:tcPr>
            <w:tcW w:w="1248" w:type="dxa"/>
            <w:shd w:val="clear" w:color="auto" w:fill="auto"/>
          </w:tcPr>
          <w:p w14:paraId="4B110B55" w14:textId="77777777" w:rsidR="00C506B2" w:rsidRPr="00EF5447" w:rsidRDefault="00C506B2" w:rsidP="00D20CAD">
            <w:pPr>
              <w:pStyle w:val="TAC"/>
            </w:pPr>
            <w:r w:rsidRPr="00EF5447">
              <w:rPr>
                <w:kern w:val="2"/>
                <w:szCs w:val="24"/>
                <w:lang w:eastAsia="ja-JP"/>
              </w:rPr>
              <w:t>IMD</w:t>
            </w:r>
            <w:r w:rsidRPr="00EF5447">
              <w:rPr>
                <w:kern w:val="2"/>
                <w:szCs w:val="24"/>
                <w:lang w:eastAsia="zh-CN"/>
              </w:rPr>
              <w:t>3</w:t>
            </w:r>
          </w:p>
        </w:tc>
      </w:tr>
      <w:tr w:rsidR="00C506B2" w:rsidRPr="00EF5447" w14:paraId="6256FF70" w14:textId="77777777" w:rsidTr="00D20CAD">
        <w:trPr>
          <w:trHeight w:val="22"/>
          <w:jc w:val="center"/>
        </w:trPr>
        <w:tc>
          <w:tcPr>
            <w:tcW w:w="2258" w:type="dxa"/>
            <w:tcBorders>
              <w:top w:val="nil"/>
              <w:bottom w:val="nil"/>
            </w:tcBorders>
            <w:shd w:val="clear" w:color="auto" w:fill="auto"/>
          </w:tcPr>
          <w:p w14:paraId="7CC50828" w14:textId="77777777" w:rsidR="00C506B2" w:rsidRPr="00EF5447" w:rsidRDefault="00C506B2" w:rsidP="00D20CAD">
            <w:pPr>
              <w:pStyle w:val="TAC"/>
              <w:rPr>
                <w:lang w:eastAsia="zh-CN"/>
              </w:rPr>
            </w:pPr>
            <w:r>
              <w:rPr>
                <w:rFonts w:hint="eastAsia"/>
                <w:lang w:eastAsia="zh-CN"/>
              </w:rPr>
              <w:t>D</w:t>
            </w:r>
            <w:r>
              <w:rPr>
                <w:lang w:eastAsia="zh-CN"/>
              </w:rPr>
              <w:t>C_1A-20A_n78(2A)</w:t>
            </w:r>
          </w:p>
        </w:tc>
        <w:tc>
          <w:tcPr>
            <w:tcW w:w="867" w:type="dxa"/>
            <w:shd w:val="clear" w:color="auto" w:fill="auto"/>
          </w:tcPr>
          <w:p w14:paraId="2DD6D786" w14:textId="77777777" w:rsidR="00C506B2" w:rsidRPr="00EF5447" w:rsidRDefault="00C506B2" w:rsidP="00D20CAD">
            <w:pPr>
              <w:pStyle w:val="TAC"/>
            </w:pPr>
            <w:r w:rsidRPr="00EF5447">
              <w:rPr>
                <w:lang w:eastAsia="zh-CN"/>
              </w:rPr>
              <w:t>20</w:t>
            </w:r>
          </w:p>
        </w:tc>
        <w:tc>
          <w:tcPr>
            <w:tcW w:w="1066" w:type="dxa"/>
            <w:shd w:val="clear" w:color="auto" w:fill="auto"/>
            <w:noWrap/>
          </w:tcPr>
          <w:p w14:paraId="26170639" w14:textId="77777777" w:rsidR="00C506B2" w:rsidRPr="00EF5447" w:rsidRDefault="00C506B2" w:rsidP="00D20CAD">
            <w:pPr>
              <w:pStyle w:val="TAC"/>
            </w:pPr>
            <w:r w:rsidRPr="00EF5447">
              <w:rPr>
                <w:lang w:eastAsia="zh-CN"/>
              </w:rPr>
              <w:t>835</w:t>
            </w:r>
          </w:p>
        </w:tc>
        <w:tc>
          <w:tcPr>
            <w:tcW w:w="747" w:type="dxa"/>
            <w:shd w:val="clear" w:color="auto" w:fill="auto"/>
            <w:noWrap/>
          </w:tcPr>
          <w:p w14:paraId="5C568AAD"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7F13041B"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17918A47" w14:textId="77777777" w:rsidR="00C506B2" w:rsidRPr="00EF5447" w:rsidRDefault="00C506B2" w:rsidP="00D20CAD">
            <w:pPr>
              <w:pStyle w:val="TAC"/>
            </w:pPr>
            <w:r w:rsidRPr="00EF5447">
              <w:rPr>
                <w:lang w:eastAsia="zh-CN"/>
              </w:rPr>
              <w:t>794</w:t>
            </w:r>
          </w:p>
        </w:tc>
        <w:tc>
          <w:tcPr>
            <w:tcW w:w="752" w:type="dxa"/>
            <w:shd w:val="clear" w:color="auto" w:fill="auto"/>
          </w:tcPr>
          <w:p w14:paraId="4572930B"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577FF140"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0CB25B5" w14:textId="77777777" w:rsidTr="00D20CAD">
        <w:trPr>
          <w:trHeight w:val="22"/>
          <w:jc w:val="center"/>
        </w:trPr>
        <w:tc>
          <w:tcPr>
            <w:tcW w:w="2258" w:type="dxa"/>
            <w:tcBorders>
              <w:top w:val="nil"/>
              <w:bottom w:val="nil"/>
            </w:tcBorders>
            <w:shd w:val="clear" w:color="auto" w:fill="auto"/>
          </w:tcPr>
          <w:p w14:paraId="3E9247B3" w14:textId="77777777" w:rsidR="00C506B2" w:rsidRPr="00EF5447" w:rsidRDefault="00C506B2" w:rsidP="00D20CAD">
            <w:pPr>
              <w:pStyle w:val="TAC"/>
            </w:pPr>
          </w:p>
        </w:tc>
        <w:tc>
          <w:tcPr>
            <w:tcW w:w="867" w:type="dxa"/>
            <w:shd w:val="clear" w:color="auto" w:fill="auto"/>
          </w:tcPr>
          <w:p w14:paraId="0CD579F8"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74B4CDB2" w14:textId="77777777" w:rsidR="00C506B2" w:rsidRPr="00EF5447" w:rsidRDefault="00C506B2" w:rsidP="00D20CAD">
            <w:pPr>
              <w:pStyle w:val="TAC"/>
            </w:pPr>
            <w:r w:rsidRPr="00EF5447">
              <w:rPr>
                <w:kern w:val="2"/>
                <w:szCs w:val="24"/>
                <w:lang w:eastAsia="zh-CN"/>
              </w:rPr>
              <w:t>3790</w:t>
            </w:r>
          </w:p>
        </w:tc>
        <w:tc>
          <w:tcPr>
            <w:tcW w:w="747" w:type="dxa"/>
            <w:shd w:val="clear" w:color="auto" w:fill="auto"/>
            <w:noWrap/>
          </w:tcPr>
          <w:p w14:paraId="5744251E"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6C50C8B0"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722FEB24" w14:textId="77777777" w:rsidR="00C506B2" w:rsidRPr="00EF5447" w:rsidRDefault="00C506B2" w:rsidP="00D20CAD">
            <w:pPr>
              <w:pStyle w:val="TAC"/>
            </w:pPr>
            <w:r w:rsidRPr="00EF5447">
              <w:rPr>
                <w:kern w:val="2"/>
                <w:szCs w:val="24"/>
                <w:lang w:eastAsia="zh-CN"/>
              </w:rPr>
              <w:t>3790</w:t>
            </w:r>
          </w:p>
        </w:tc>
        <w:tc>
          <w:tcPr>
            <w:tcW w:w="752" w:type="dxa"/>
            <w:shd w:val="clear" w:color="auto" w:fill="auto"/>
          </w:tcPr>
          <w:p w14:paraId="335CB0CD"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05F77188"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4C0C985F" w14:textId="77777777" w:rsidTr="00D20CAD">
        <w:trPr>
          <w:trHeight w:val="22"/>
          <w:jc w:val="center"/>
        </w:trPr>
        <w:tc>
          <w:tcPr>
            <w:tcW w:w="2258" w:type="dxa"/>
            <w:tcBorders>
              <w:top w:val="nil"/>
              <w:bottom w:val="nil"/>
            </w:tcBorders>
            <w:shd w:val="clear" w:color="auto" w:fill="auto"/>
          </w:tcPr>
          <w:p w14:paraId="0C72462E" w14:textId="77777777" w:rsidR="00C506B2" w:rsidRPr="00EF5447" w:rsidRDefault="00C506B2" w:rsidP="00D20CAD">
            <w:pPr>
              <w:pStyle w:val="TAC"/>
            </w:pPr>
          </w:p>
        </w:tc>
        <w:tc>
          <w:tcPr>
            <w:tcW w:w="867" w:type="dxa"/>
            <w:shd w:val="clear" w:color="auto" w:fill="auto"/>
          </w:tcPr>
          <w:p w14:paraId="16FB19BF" w14:textId="77777777" w:rsidR="00C506B2" w:rsidRPr="00EF5447" w:rsidRDefault="00C506B2" w:rsidP="00D20CAD">
            <w:pPr>
              <w:pStyle w:val="TAC"/>
            </w:pPr>
            <w:r w:rsidRPr="00EF5447">
              <w:rPr>
                <w:lang w:eastAsia="zh-CN"/>
              </w:rPr>
              <w:t>1</w:t>
            </w:r>
          </w:p>
        </w:tc>
        <w:tc>
          <w:tcPr>
            <w:tcW w:w="1066" w:type="dxa"/>
            <w:shd w:val="clear" w:color="auto" w:fill="auto"/>
            <w:noWrap/>
          </w:tcPr>
          <w:p w14:paraId="3A177ADC" w14:textId="77777777" w:rsidR="00C506B2" w:rsidRPr="00EF5447" w:rsidRDefault="00C506B2" w:rsidP="00D20CAD">
            <w:pPr>
              <w:pStyle w:val="TAC"/>
            </w:pPr>
            <w:r w:rsidRPr="00EF5447">
              <w:rPr>
                <w:kern w:val="2"/>
                <w:szCs w:val="24"/>
                <w:lang w:eastAsia="zh-CN"/>
              </w:rPr>
              <w:t>1950</w:t>
            </w:r>
          </w:p>
        </w:tc>
        <w:tc>
          <w:tcPr>
            <w:tcW w:w="747" w:type="dxa"/>
            <w:shd w:val="clear" w:color="auto" w:fill="auto"/>
            <w:noWrap/>
          </w:tcPr>
          <w:p w14:paraId="31D10A2D"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3B801DA4"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3CFDE662" w14:textId="77777777" w:rsidR="00C506B2" w:rsidRPr="00EF5447" w:rsidRDefault="00C506B2" w:rsidP="00D20CAD">
            <w:pPr>
              <w:pStyle w:val="TAC"/>
            </w:pPr>
            <w:r w:rsidRPr="00EF5447">
              <w:rPr>
                <w:kern w:val="2"/>
                <w:szCs w:val="24"/>
                <w:lang w:eastAsia="zh-CN"/>
              </w:rPr>
              <w:t>2140</w:t>
            </w:r>
          </w:p>
        </w:tc>
        <w:tc>
          <w:tcPr>
            <w:tcW w:w="752" w:type="dxa"/>
            <w:shd w:val="clear" w:color="auto" w:fill="auto"/>
          </w:tcPr>
          <w:p w14:paraId="737C1437"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7A208148"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1A43D351" w14:textId="77777777" w:rsidTr="00D20CAD">
        <w:trPr>
          <w:trHeight w:val="22"/>
          <w:jc w:val="center"/>
        </w:trPr>
        <w:tc>
          <w:tcPr>
            <w:tcW w:w="2258" w:type="dxa"/>
            <w:tcBorders>
              <w:top w:val="nil"/>
              <w:bottom w:val="nil"/>
            </w:tcBorders>
            <w:shd w:val="clear" w:color="auto" w:fill="auto"/>
          </w:tcPr>
          <w:p w14:paraId="1A3E6009" w14:textId="77777777" w:rsidR="00C506B2" w:rsidRPr="00EF5447" w:rsidRDefault="00C506B2" w:rsidP="00D20CAD">
            <w:pPr>
              <w:pStyle w:val="TAC"/>
            </w:pPr>
          </w:p>
        </w:tc>
        <w:tc>
          <w:tcPr>
            <w:tcW w:w="867" w:type="dxa"/>
            <w:shd w:val="clear" w:color="auto" w:fill="auto"/>
          </w:tcPr>
          <w:p w14:paraId="65F705D8" w14:textId="77777777" w:rsidR="00C506B2" w:rsidRPr="00EF5447" w:rsidRDefault="00C506B2" w:rsidP="00D20CAD">
            <w:pPr>
              <w:pStyle w:val="TAC"/>
            </w:pPr>
            <w:r w:rsidRPr="00EF5447">
              <w:rPr>
                <w:lang w:eastAsia="zh-CN"/>
              </w:rPr>
              <w:t>20</w:t>
            </w:r>
          </w:p>
        </w:tc>
        <w:tc>
          <w:tcPr>
            <w:tcW w:w="1066" w:type="dxa"/>
            <w:shd w:val="clear" w:color="auto" w:fill="auto"/>
            <w:noWrap/>
          </w:tcPr>
          <w:p w14:paraId="50A821BC" w14:textId="77777777" w:rsidR="00C506B2" w:rsidRPr="00EF5447" w:rsidRDefault="00C506B2" w:rsidP="00D20CAD">
            <w:pPr>
              <w:pStyle w:val="TAC"/>
            </w:pPr>
            <w:r w:rsidRPr="00EF5447">
              <w:rPr>
                <w:lang w:eastAsia="zh-CN"/>
              </w:rPr>
              <w:t>851</w:t>
            </w:r>
          </w:p>
        </w:tc>
        <w:tc>
          <w:tcPr>
            <w:tcW w:w="747" w:type="dxa"/>
            <w:shd w:val="clear" w:color="auto" w:fill="auto"/>
            <w:noWrap/>
          </w:tcPr>
          <w:p w14:paraId="5D230336"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233F0742"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4406443F" w14:textId="77777777" w:rsidR="00C506B2" w:rsidRPr="00EF5447" w:rsidRDefault="00C506B2" w:rsidP="00D20CAD">
            <w:pPr>
              <w:pStyle w:val="TAC"/>
            </w:pPr>
            <w:r w:rsidRPr="00EF5447">
              <w:rPr>
                <w:lang w:eastAsia="zh-CN"/>
              </w:rPr>
              <w:t>810</w:t>
            </w:r>
          </w:p>
        </w:tc>
        <w:tc>
          <w:tcPr>
            <w:tcW w:w="752" w:type="dxa"/>
            <w:shd w:val="clear" w:color="auto" w:fill="auto"/>
          </w:tcPr>
          <w:p w14:paraId="3F74F37D" w14:textId="77777777" w:rsidR="00C506B2" w:rsidRPr="00EF5447" w:rsidRDefault="00C506B2" w:rsidP="00D20CAD">
            <w:pPr>
              <w:pStyle w:val="TAC"/>
            </w:pPr>
            <w:r w:rsidRPr="00EF5447">
              <w:rPr>
                <w:lang w:eastAsia="zh-CN"/>
              </w:rPr>
              <w:t>3.0</w:t>
            </w:r>
          </w:p>
        </w:tc>
        <w:tc>
          <w:tcPr>
            <w:tcW w:w="1248" w:type="dxa"/>
            <w:shd w:val="clear" w:color="auto" w:fill="auto"/>
          </w:tcPr>
          <w:p w14:paraId="04ADCAA5" w14:textId="77777777" w:rsidR="00C506B2" w:rsidRPr="00EF5447" w:rsidRDefault="00C506B2" w:rsidP="00D20CAD">
            <w:pPr>
              <w:pStyle w:val="TAC"/>
            </w:pPr>
            <w:r w:rsidRPr="00EF5447">
              <w:rPr>
                <w:kern w:val="2"/>
                <w:szCs w:val="24"/>
                <w:lang w:eastAsia="ja-JP"/>
              </w:rPr>
              <w:t>IMD</w:t>
            </w:r>
            <w:r w:rsidRPr="00EF5447">
              <w:rPr>
                <w:kern w:val="2"/>
                <w:szCs w:val="24"/>
                <w:lang w:eastAsia="zh-CN"/>
              </w:rPr>
              <w:t>5</w:t>
            </w:r>
          </w:p>
        </w:tc>
      </w:tr>
      <w:tr w:rsidR="00C506B2" w:rsidRPr="00EF5447" w14:paraId="60818403" w14:textId="77777777" w:rsidTr="00D20CAD">
        <w:trPr>
          <w:trHeight w:val="22"/>
          <w:jc w:val="center"/>
        </w:trPr>
        <w:tc>
          <w:tcPr>
            <w:tcW w:w="2258" w:type="dxa"/>
            <w:tcBorders>
              <w:top w:val="nil"/>
              <w:bottom w:val="single" w:sz="4" w:space="0" w:color="auto"/>
            </w:tcBorders>
            <w:shd w:val="clear" w:color="auto" w:fill="auto"/>
          </w:tcPr>
          <w:p w14:paraId="370E86D2" w14:textId="77777777" w:rsidR="00C506B2" w:rsidRPr="00EF5447" w:rsidRDefault="00C506B2" w:rsidP="00D20CAD">
            <w:pPr>
              <w:pStyle w:val="TAC"/>
            </w:pPr>
          </w:p>
        </w:tc>
        <w:tc>
          <w:tcPr>
            <w:tcW w:w="867" w:type="dxa"/>
            <w:shd w:val="clear" w:color="auto" w:fill="auto"/>
          </w:tcPr>
          <w:p w14:paraId="4356E933"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783D2B3B" w14:textId="77777777" w:rsidR="00C506B2" w:rsidRPr="00EF5447" w:rsidRDefault="00C506B2" w:rsidP="00D20CAD">
            <w:pPr>
              <w:pStyle w:val="TAC"/>
            </w:pPr>
            <w:r w:rsidRPr="00EF5447">
              <w:rPr>
                <w:rFonts w:eastAsia="맑은 고딕"/>
                <w:kern w:val="2"/>
                <w:szCs w:val="24"/>
                <w:lang w:eastAsia="ko-KR"/>
              </w:rPr>
              <w:t>3</w:t>
            </w:r>
            <w:r w:rsidRPr="00EF5447">
              <w:rPr>
                <w:kern w:val="2"/>
                <w:szCs w:val="24"/>
                <w:lang w:eastAsia="zh-CN"/>
              </w:rPr>
              <w:t>330</w:t>
            </w:r>
          </w:p>
        </w:tc>
        <w:tc>
          <w:tcPr>
            <w:tcW w:w="747" w:type="dxa"/>
            <w:shd w:val="clear" w:color="auto" w:fill="auto"/>
            <w:noWrap/>
          </w:tcPr>
          <w:p w14:paraId="5DB0713D"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54F52646"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5BCA2199" w14:textId="77777777" w:rsidR="00C506B2" w:rsidRPr="00EF5447" w:rsidRDefault="00C506B2" w:rsidP="00D20CAD">
            <w:pPr>
              <w:pStyle w:val="TAC"/>
            </w:pPr>
            <w:r w:rsidRPr="00EF5447">
              <w:rPr>
                <w:kern w:val="2"/>
                <w:szCs w:val="24"/>
                <w:lang w:eastAsia="zh-CN"/>
              </w:rPr>
              <w:t>3330</w:t>
            </w:r>
          </w:p>
        </w:tc>
        <w:tc>
          <w:tcPr>
            <w:tcW w:w="752" w:type="dxa"/>
            <w:shd w:val="clear" w:color="auto" w:fill="auto"/>
          </w:tcPr>
          <w:p w14:paraId="7477C013"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31107C69"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4CFC8E8F" w14:textId="77777777" w:rsidTr="00D20CAD">
        <w:trPr>
          <w:trHeight w:val="22"/>
          <w:jc w:val="center"/>
        </w:trPr>
        <w:tc>
          <w:tcPr>
            <w:tcW w:w="2258" w:type="dxa"/>
            <w:vMerge w:val="restart"/>
            <w:tcBorders>
              <w:top w:val="nil"/>
            </w:tcBorders>
            <w:shd w:val="clear" w:color="auto" w:fill="auto"/>
            <w:vAlign w:val="center"/>
          </w:tcPr>
          <w:p w14:paraId="63B245F2" w14:textId="77777777" w:rsidR="00C506B2" w:rsidRPr="00EF5447" w:rsidRDefault="00C506B2" w:rsidP="00D20CAD">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9325378" w14:textId="77777777" w:rsidR="00C506B2" w:rsidRPr="00EF5447" w:rsidRDefault="00C506B2" w:rsidP="00D20CAD">
            <w:pPr>
              <w:pStyle w:val="TAC"/>
              <w:rPr>
                <w:rFonts w:eastAsia="맑은 고딕"/>
                <w:lang w:eastAsia="ko-KR"/>
              </w:rPr>
            </w:pPr>
            <w:r w:rsidRPr="005B27AD">
              <w:rPr>
                <w:rFonts w:cs="Arial" w:hint="eastAsia"/>
                <w:lang w:eastAsia="ja-JP"/>
              </w:rPr>
              <w:t>1</w:t>
            </w:r>
          </w:p>
        </w:tc>
        <w:tc>
          <w:tcPr>
            <w:tcW w:w="1066" w:type="dxa"/>
            <w:shd w:val="clear" w:color="auto" w:fill="auto"/>
            <w:noWrap/>
            <w:vAlign w:val="center"/>
          </w:tcPr>
          <w:p w14:paraId="2AB8F46B" w14:textId="77777777" w:rsidR="00C506B2" w:rsidRPr="00EF5447" w:rsidRDefault="00C506B2" w:rsidP="00D20CAD">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4856DD6" w14:textId="77777777" w:rsidR="00C506B2" w:rsidRPr="00EF5447" w:rsidRDefault="00C506B2" w:rsidP="00D20CAD">
            <w:pPr>
              <w:pStyle w:val="TAC"/>
              <w:rPr>
                <w:rFonts w:eastAsia="맑은 고딕"/>
                <w:kern w:val="2"/>
                <w:szCs w:val="24"/>
                <w:lang w:eastAsia="ko-KR"/>
              </w:rPr>
            </w:pPr>
            <w:r w:rsidRPr="005B27AD">
              <w:t>5</w:t>
            </w:r>
          </w:p>
        </w:tc>
        <w:tc>
          <w:tcPr>
            <w:tcW w:w="1142" w:type="dxa"/>
            <w:shd w:val="clear" w:color="auto" w:fill="auto"/>
            <w:noWrap/>
            <w:vAlign w:val="center"/>
          </w:tcPr>
          <w:p w14:paraId="5DD370B9" w14:textId="77777777" w:rsidR="00C506B2" w:rsidRPr="00EF5447" w:rsidRDefault="00C506B2" w:rsidP="00D20CAD">
            <w:pPr>
              <w:pStyle w:val="TAC"/>
              <w:rPr>
                <w:rFonts w:eastAsia="맑은 고딕"/>
                <w:kern w:val="2"/>
                <w:szCs w:val="24"/>
                <w:lang w:eastAsia="ko-KR"/>
              </w:rPr>
            </w:pPr>
            <w:r w:rsidRPr="005B27AD">
              <w:t>25</w:t>
            </w:r>
          </w:p>
        </w:tc>
        <w:tc>
          <w:tcPr>
            <w:tcW w:w="1299" w:type="dxa"/>
            <w:shd w:val="clear" w:color="auto" w:fill="auto"/>
            <w:noWrap/>
            <w:vAlign w:val="center"/>
          </w:tcPr>
          <w:p w14:paraId="13985C13" w14:textId="77777777" w:rsidR="00C506B2" w:rsidRPr="00EF5447" w:rsidRDefault="00C506B2" w:rsidP="00D20CAD">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571109D6" w14:textId="77777777" w:rsidR="00C506B2" w:rsidRPr="00EF5447" w:rsidRDefault="00C506B2" w:rsidP="00D20CAD">
            <w:pPr>
              <w:pStyle w:val="TAC"/>
              <w:rPr>
                <w:rFonts w:eastAsia="맑은 고딕"/>
                <w:kern w:val="2"/>
                <w:szCs w:val="24"/>
                <w:lang w:eastAsia="ko-KR"/>
              </w:rPr>
            </w:pPr>
            <w:r w:rsidRPr="005B27AD">
              <w:t>16.1</w:t>
            </w:r>
          </w:p>
        </w:tc>
        <w:tc>
          <w:tcPr>
            <w:tcW w:w="1248" w:type="dxa"/>
            <w:shd w:val="clear" w:color="auto" w:fill="auto"/>
            <w:vAlign w:val="center"/>
          </w:tcPr>
          <w:p w14:paraId="43B334C7" w14:textId="77777777" w:rsidR="00C506B2" w:rsidRPr="00EF5447" w:rsidRDefault="00C506B2" w:rsidP="00D20CAD">
            <w:pPr>
              <w:pStyle w:val="TAC"/>
              <w:rPr>
                <w:rFonts w:eastAsia="맑은 고딕"/>
                <w:kern w:val="2"/>
                <w:szCs w:val="24"/>
                <w:lang w:eastAsia="ko-KR"/>
              </w:rPr>
            </w:pPr>
            <w:r w:rsidRPr="005B27AD">
              <w:t>IMD</w:t>
            </w:r>
            <w:r w:rsidRPr="005B27AD">
              <w:rPr>
                <w:rFonts w:eastAsia="Yu Mincho" w:hint="eastAsia"/>
                <w:lang w:eastAsia="ja-JP"/>
              </w:rPr>
              <w:t>3</w:t>
            </w:r>
          </w:p>
        </w:tc>
      </w:tr>
      <w:tr w:rsidR="00C506B2" w:rsidRPr="00EF5447" w14:paraId="26F31F72" w14:textId="77777777" w:rsidTr="00D20CAD">
        <w:trPr>
          <w:trHeight w:val="22"/>
          <w:jc w:val="center"/>
        </w:trPr>
        <w:tc>
          <w:tcPr>
            <w:tcW w:w="2258" w:type="dxa"/>
            <w:vMerge/>
            <w:shd w:val="clear" w:color="auto" w:fill="auto"/>
            <w:vAlign w:val="center"/>
          </w:tcPr>
          <w:p w14:paraId="0FF5DCBE" w14:textId="77777777" w:rsidR="00C506B2" w:rsidRPr="00EF5447" w:rsidRDefault="00C506B2" w:rsidP="00D20CAD">
            <w:pPr>
              <w:pStyle w:val="TAC"/>
            </w:pPr>
          </w:p>
        </w:tc>
        <w:tc>
          <w:tcPr>
            <w:tcW w:w="867" w:type="dxa"/>
            <w:shd w:val="clear" w:color="auto" w:fill="auto"/>
            <w:vAlign w:val="center"/>
          </w:tcPr>
          <w:p w14:paraId="662221DD" w14:textId="77777777" w:rsidR="00C506B2" w:rsidRPr="00EF5447" w:rsidRDefault="00C506B2" w:rsidP="00D20CAD">
            <w:pPr>
              <w:pStyle w:val="TAC"/>
              <w:rPr>
                <w:rFonts w:eastAsia="맑은 고딕"/>
                <w:lang w:eastAsia="ko-KR"/>
              </w:rPr>
            </w:pPr>
            <w:r w:rsidRPr="005B27AD">
              <w:rPr>
                <w:rFonts w:cs="Arial"/>
              </w:rPr>
              <w:t>21</w:t>
            </w:r>
          </w:p>
        </w:tc>
        <w:tc>
          <w:tcPr>
            <w:tcW w:w="1066" w:type="dxa"/>
            <w:shd w:val="clear" w:color="auto" w:fill="auto"/>
            <w:noWrap/>
            <w:vAlign w:val="center"/>
          </w:tcPr>
          <w:p w14:paraId="467A0802" w14:textId="77777777" w:rsidR="00C506B2" w:rsidRPr="00EF5447" w:rsidRDefault="00C506B2" w:rsidP="00D20CAD">
            <w:pPr>
              <w:pStyle w:val="TAC"/>
              <w:rPr>
                <w:rFonts w:eastAsia="맑은 고딕"/>
                <w:kern w:val="2"/>
                <w:szCs w:val="24"/>
                <w:lang w:eastAsia="ko-KR"/>
              </w:rPr>
            </w:pPr>
            <w:r w:rsidRPr="005B27AD">
              <w:rPr>
                <w:rFonts w:eastAsia="Yu Mincho" w:hint="eastAsia"/>
                <w:lang w:eastAsia="ja-JP"/>
              </w:rPr>
              <w:t>1450.4</w:t>
            </w:r>
          </w:p>
        </w:tc>
        <w:tc>
          <w:tcPr>
            <w:tcW w:w="747" w:type="dxa"/>
            <w:shd w:val="clear" w:color="auto" w:fill="auto"/>
            <w:noWrap/>
            <w:vAlign w:val="center"/>
          </w:tcPr>
          <w:p w14:paraId="5291FDB5" w14:textId="77777777" w:rsidR="00C506B2" w:rsidRPr="00EF5447" w:rsidRDefault="00C506B2" w:rsidP="00D20CAD">
            <w:pPr>
              <w:pStyle w:val="TAC"/>
              <w:rPr>
                <w:rFonts w:eastAsia="맑은 고딕"/>
                <w:kern w:val="2"/>
                <w:szCs w:val="24"/>
                <w:lang w:eastAsia="ko-KR"/>
              </w:rPr>
            </w:pPr>
            <w:r w:rsidRPr="005B27AD">
              <w:t>5</w:t>
            </w:r>
          </w:p>
        </w:tc>
        <w:tc>
          <w:tcPr>
            <w:tcW w:w="1142" w:type="dxa"/>
            <w:shd w:val="clear" w:color="auto" w:fill="auto"/>
            <w:noWrap/>
            <w:vAlign w:val="center"/>
          </w:tcPr>
          <w:p w14:paraId="45BEDF72" w14:textId="77777777" w:rsidR="00C506B2" w:rsidRPr="00EF5447" w:rsidRDefault="00C506B2" w:rsidP="00D20CAD">
            <w:pPr>
              <w:pStyle w:val="TAC"/>
              <w:rPr>
                <w:rFonts w:eastAsia="맑은 고딕"/>
                <w:kern w:val="2"/>
                <w:szCs w:val="24"/>
                <w:lang w:eastAsia="ko-KR"/>
              </w:rPr>
            </w:pPr>
            <w:r w:rsidRPr="005B27AD">
              <w:t>25</w:t>
            </w:r>
          </w:p>
        </w:tc>
        <w:tc>
          <w:tcPr>
            <w:tcW w:w="1299" w:type="dxa"/>
            <w:shd w:val="clear" w:color="auto" w:fill="auto"/>
            <w:noWrap/>
            <w:vAlign w:val="center"/>
          </w:tcPr>
          <w:p w14:paraId="468EF852" w14:textId="77777777" w:rsidR="00C506B2" w:rsidRPr="00EF5447" w:rsidRDefault="00C506B2" w:rsidP="00D20CAD">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75D94ECF" w14:textId="77777777" w:rsidR="00C506B2" w:rsidRPr="00EF5447" w:rsidRDefault="00C506B2" w:rsidP="00D20CAD">
            <w:pPr>
              <w:pStyle w:val="TAC"/>
              <w:rPr>
                <w:rFonts w:eastAsia="맑은 고딕"/>
                <w:kern w:val="2"/>
                <w:szCs w:val="24"/>
                <w:lang w:eastAsia="ko-KR"/>
              </w:rPr>
            </w:pPr>
            <w:r w:rsidRPr="005B27AD">
              <w:t>N/A</w:t>
            </w:r>
          </w:p>
        </w:tc>
        <w:tc>
          <w:tcPr>
            <w:tcW w:w="1248" w:type="dxa"/>
            <w:shd w:val="clear" w:color="auto" w:fill="auto"/>
            <w:vAlign w:val="center"/>
          </w:tcPr>
          <w:p w14:paraId="2CB1400E" w14:textId="77777777" w:rsidR="00C506B2" w:rsidRPr="00EF5447" w:rsidRDefault="00C506B2" w:rsidP="00D20CAD">
            <w:pPr>
              <w:pStyle w:val="TAC"/>
              <w:rPr>
                <w:rFonts w:eastAsia="맑은 고딕"/>
                <w:kern w:val="2"/>
                <w:szCs w:val="24"/>
                <w:lang w:eastAsia="ko-KR"/>
              </w:rPr>
            </w:pPr>
            <w:r w:rsidRPr="005B27AD">
              <w:t>N/A</w:t>
            </w:r>
          </w:p>
        </w:tc>
      </w:tr>
      <w:tr w:rsidR="00C506B2" w:rsidRPr="00EF5447" w14:paraId="54CE3ECA" w14:textId="77777777" w:rsidTr="00D20CAD">
        <w:trPr>
          <w:trHeight w:val="22"/>
          <w:jc w:val="center"/>
        </w:trPr>
        <w:tc>
          <w:tcPr>
            <w:tcW w:w="2258" w:type="dxa"/>
            <w:vMerge/>
            <w:tcBorders>
              <w:bottom w:val="single" w:sz="4" w:space="0" w:color="auto"/>
            </w:tcBorders>
            <w:shd w:val="clear" w:color="auto" w:fill="auto"/>
            <w:vAlign w:val="center"/>
          </w:tcPr>
          <w:p w14:paraId="580A2165" w14:textId="77777777" w:rsidR="00C506B2" w:rsidRPr="00EF5447" w:rsidRDefault="00C506B2" w:rsidP="00D20CAD">
            <w:pPr>
              <w:pStyle w:val="TAC"/>
            </w:pPr>
          </w:p>
        </w:tc>
        <w:tc>
          <w:tcPr>
            <w:tcW w:w="867" w:type="dxa"/>
            <w:shd w:val="clear" w:color="auto" w:fill="auto"/>
            <w:vAlign w:val="center"/>
          </w:tcPr>
          <w:p w14:paraId="17AFF663" w14:textId="77777777" w:rsidR="00C506B2" w:rsidRPr="00EF5447" w:rsidRDefault="00C506B2" w:rsidP="00D20CAD">
            <w:pPr>
              <w:pStyle w:val="TAC"/>
              <w:rPr>
                <w:rFonts w:eastAsia="맑은 고딕"/>
                <w:lang w:eastAsia="ko-KR"/>
              </w:rPr>
            </w:pPr>
            <w:r w:rsidRPr="005B27AD">
              <w:rPr>
                <w:rFonts w:cs="Arial"/>
              </w:rPr>
              <w:t>n28</w:t>
            </w:r>
          </w:p>
        </w:tc>
        <w:tc>
          <w:tcPr>
            <w:tcW w:w="1066" w:type="dxa"/>
            <w:shd w:val="clear" w:color="auto" w:fill="auto"/>
            <w:noWrap/>
            <w:vAlign w:val="center"/>
          </w:tcPr>
          <w:p w14:paraId="548BED82" w14:textId="77777777" w:rsidR="00C506B2" w:rsidRPr="00EF5447" w:rsidRDefault="00C506B2" w:rsidP="00D20CAD">
            <w:pPr>
              <w:pStyle w:val="TAC"/>
              <w:rPr>
                <w:rFonts w:eastAsia="맑은 고딕"/>
                <w:kern w:val="2"/>
                <w:szCs w:val="24"/>
                <w:lang w:eastAsia="ko-KR"/>
              </w:rPr>
            </w:pPr>
            <w:r w:rsidRPr="005B27AD">
              <w:rPr>
                <w:rFonts w:eastAsia="Yu Mincho" w:hint="eastAsia"/>
                <w:lang w:eastAsia="ja-JP"/>
              </w:rPr>
              <w:t>735.5</w:t>
            </w:r>
          </w:p>
        </w:tc>
        <w:tc>
          <w:tcPr>
            <w:tcW w:w="747" w:type="dxa"/>
            <w:shd w:val="clear" w:color="auto" w:fill="auto"/>
            <w:noWrap/>
            <w:vAlign w:val="center"/>
          </w:tcPr>
          <w:p w14:paraId="17238140" w14:textId="77777777" w:rsidR="00C506B2" w:rsidRPr="00EF5447" w:rsidRDefault="00C506B2" w:rsidP="00D20CAD">
            <w:pPr>
              <w:pStyle w:val="TAC"/>
              <w:rPr>
                <w:rFonts w:eastAsia="맑은 고딕"/>
                <w:kern w:val="2"/>
                <w:szCs w:val="24"/>
                <w:lang w:eastAsia="ko-KR"/>
              </w:rPr>
            </w:pPr>
            <w:r w:rsidRPr="005B27AD">
              <w:t>5</w:t>
            </w:r>
          </w:p>
        </w:tc>
        <w:tc>
          <w:tcPr>
            <w:tcW w:w="1142" w:type="dxa"/>
            <w:shd w:val="clear" w:color="auto" w:fill="auto"/>
            <w:noWrap/>
            <w:vAlign w:val="center"/>
          </w:tcPr>
          <w:p w14:paraId="482232BD" w14:textId="77777777" w:rsidR="00C506B2" w:rsidRPr="00EF5447" w:rsidRDefault="00C506B2" w:rsidP="00D20CAD">
            <w:pPr>
              <w:pStyle w:val="TAC"/>
              <w:rPr>
                <w:rFonts w:eastAsia="맑은 고딕"/>
                <w:kern w:val="2"/>
                <w:szCs w:val="24"/>
                <w:lang w:eastAsia="ko-KR"/>
              </w:rPr>
            </w:pPr>
            <w:r w:rsidRPr="005B27AD">
              <w:t>25</w:t>
            </w:r>
          </w:p>
        </w:tc>
        <w:tc>
          <w:tcPr>
            <w:tcW w:w="1299" w:type="dxa"/>
            <w:shd w:val="clear" w:color="auto" w:fill="auto"/>
            <w:noWrap/>
            <w:vAlign w:val="center"/>
          </w:tcPr>
          <w:p w14:paraId="6301693B" w14:textId="77777777" w:rsidR="00C506B2" w:rsidRPr="00EF5447" w:rsidRDefault="00C506B2" w:rsidP="00D20CAD">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482EDDD7" w14:textId="77777777" w:rsidR="00C506B2" w:rsidRPr="00EF5447" w:rsidRDefault="00C506B2" w:rsidP="00D20CAD">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4901600A" w14:textId="77777777" w:rsidR="00C506B2" w:rsidRPr="00EF5447" w:rsidRDefault="00C506B2" w:rsidP="00D20CAD">
            <w:pPr>
              <w:pStyle w:val="TAC"/>
              <w:rPr>
                <w:rFonts w:eastAsia="맑은 고딕"/>
                <w:kern w:val="2"/>
                <w:szCs w:val="24"/>
                <w:lang w:eastAsia="ko-KR"/>
              </w:rPr>
            </w:pPr>
            <w:r w:rsidRPr="005B27AD">
              <w:t>N/A</w:t>
            </w:r>
          </w:p>
        </w:tc>
      </w:tr>
      <w:tr w:rsidR="00C506B2" w:rsidRPr="00EF5447" w14:paraId="6C32D6CB" w14:textId="77777777" w:rsidTr="00D20CAD">
        <w:trPr>
          <w:trHeight w:val="54"/>
          <w:jc w:val="center"/>
        </w:trPr>
        <w:tc>
          <w:tcPr>
            <w:tcW w:w="2258" w:type="dxa"/>
            <w:tcBorders>
              <w:bottom w:val="nil"/>
            </w:tcBorders>
            <w:shd w:val="clear" w:color="auto" w:fill="auto"/>
            <w:hideMark/>
          </w:tcPr>
          <w:p w14:paraId="074BBF73" w14:textId="77777777" w:rsidR="00C506B2" w:rsidRPr="00EF5447" w:rsidRDefault="00C506B2" w:rsidP="00D20CAD">
            <w:pPr>
              <w:pStyle w:val="TAC"/>
              <w:rPr>
                <w:rFonts w:eastAsia="MS Mincho"/>
              </w:rPr>
            </w:pPr>
            <w:r w:rsidRPr="00EF5447">
              <w:rPr>
                <w:rFonts w:eastAsia="MS Mincho"/>
              </w:rPr>
              <w:t>DC_1A-21A_n77A</w:t>
            </w:r>
          </w:p>
          <w:p w14:paraId="7FFC601C" w14:textId="77777777" w:rsidR="00C506B2" w:rsidRPr="00EF5447" w:rsidRDefault="00C506B2" w:rsidP="00D20CAD">
            <w:pPr>
              <w:pStyle w:val="TAC"/>
            </w:pPr>
            <w:r w:rsidRPr="00EF5447">
              <w:rPr>
                <w:rFonts w:eastAsia="MS Mincho"/>
              </w:rPr>
              <w:t>DC_1A-21A_n78A</w:t>
            </w:r>
          </w:p>
        </w:tc>
        <w:tc>
          <w:tcPr>
            <w:tcW w:w="867" w:type="dxa"/>
            <w:shd w:val="clear" w:color="auto" w:fill="auto"/>
            <w:hideMark/>
          </w:tcPr>
          <w:p w14:paraId="1000215D" w14:textId="77777777" w:rsidR="00C506B2" w:rsidRPr="00EF5447" w:rsidRDefault="00C506B2" w:rsidP="00D20CAD">
            <w:pPr>
              <w:pStyle w:val="TAC"/>
            </w:pPr>
            <w:r w:rsidRPr="00EF5447">
              <w:t>1</w:t>
            </w:r>
          </w:p>
        </w:tc>
        <w:tc>
          <w:tcPr>
            <w:tcW w:w="1066" w:type="dxa"/>
            <w:shd w:val="clear" w:color="auto" w:fill="auto"/>
            <w:noWrap/>
          </w:tcPr>
          <w:p w14:paraId="700CA4C1" w14:textId="77777777" w:rsidR="00C506B2" w:rsidRPr="00EF5447" w:rsidRDefault="00C506B2" w:rsidP="00D20CAD">
            <w:pPr>
              <w:pStyle w:val="TAC"/>
            </w:pPr>
            <w:r w:rsidRPr="00EF5447">
              <w:t>1964.6</w:t>
            </w:r>
          </w:p>
        </w:tc>
        <w:tc>
          <w:tcPr>
            <w:tcW w:w="747" w:type="dxa"/>
            <w:shd w:val="clear" w:color="auto" w:fill="auto"/>
            <w:noWrap/>
          </w:tcPr>
          <w:p w14:paraId="30197441" w14:textId="77777777" w:rsidR="00C506B2" w:rsidRPr="00EF5447" w:rsidRDefault="00C506B2" w:rsidP="00D20CAD">
            <w:pPr>
              <w:pStyle w:val="TAC"/>
            </w:pPr>
            <w:r w:rsidRPr="00EF5447">
              <w:t>5</w:t>
            </w:r>
          </w:p>
        </w:tc>
        <w:tc>
          <w:tcPr>
            <w:tcW w:w="1142" w:type="dxa"/>
            <w:shd w:val="clear" w:color="auto" w:fill="auto"/>
            <w:noWrap/>
          </w:tcPr>
          <w:p w14:paraId="5B8DAA11" w14:textId="77777777" w:rsidR="00C506B2" w:rsidRPr="00EF5447" w:rsidRDefault="00C506B2" w:rsidP="00D20CAD">
            <w:pPr>
              <w:pStyle w:val="TAC"/>
            </w:pPr>
            <w:r w:rsidRPr="00EF5447">
              <w:t>25</w:t>
            </w:r>
          </w:p>
        </w:tc>
        <w:tc>
          <w:tcPr>
            <w:tcW w:w="1299" w:type="dxa"/>
            <w:shd w:val="clear" w:color="auto" w:fill="auto"/>
            <w:noWrap/>
          </w:tcPr>
          <w:p w14:paraId="64C240D0" w14:textId="77777777" w:rsidR="00C506B2" w:rsidRPr="00EF5447" w:rsidRDefault="00C506B2" w:rsidP="00D20CAD">
            <w:pPr>
              <w:pStyle w:val="TAC"/>
            </w:pPr>
            <w:r w:rsidRPr="00EF5447">
              <w:t>2154.6</w:t>
            </w:r>
          </w:p>
        </w:tc>
        <w:tc>
          <w:tcPr>
            <w:tcW w:w="752" w:type="dxa"/>
            <w:shd w:val="clear" w:color="auto" w:fill="auto"/>
          </w:tcPr>
          <w:p w14:paraId="0B3D6852" w14:textId="77777777" w:rsidR="00C506B2" w:rsidRPr="00EF5447" w:rsidRDefault="00C506B2" w:rsidP="00D20CAD">
            <w:pPr>
              <w:pStyle w:val="TAC"/>
            </w:pPr>
            <w:r w:rsidRPr="00EF5447">
              <w:t>30.6</w:t>
            </w:r>
          </w:p>
        </w:tc>
        <w:tc>
          <w:tcPr>
            <w:tcW w:w="1248" w:type="dxa"/>
            <w:shd w:val="clear" w:color="auto" w:fill="auto"/>
          </w:tcPr>
          <w:p w14:paraId="4DD7D5D3" w14:textId="77777777" w:rsidR="00C506B2" w:rsidRPr="00EF5447" w:rsidRDefault="00C506B2" w:rsidP="00D20CAD">
            <w:pPr>
              <w:pStyle w:val="TAC"/>
            </w:pPr>
            <w:r w:rsidRPr="00EF5447">
              <w:t>IMD2</w:t>
            </w:r>
          </w:p>
        </w:tc>
      </w:tr>
      <w:tr w:rsidR="00C506B2" w:rsidRPr="00EF5447" w14:paraId="3F4AB016" w14:textId="77777777" w:rsidTr="00D20CAD">
        <w:trPr>
          <w:trHeight w:val="22"/>
          <w:jc w:val="center"/>
        </w:trPr>
        <w:tc>
          <w:tcPr>
            <w:tcW w:w="2258" w:type="dxa"/>
            <w:tcBorders>
              <w:top w:val="nil"/>
              <w:bottom w:val="nil"/>
            </w:tcBorders>
            <w:shd w:val="clear" w:color="auto" w:fill="auto"/>
            <w:hideMark/>
          </w:tcPr>
          <w:p w14:paraId="75670D19" w14:textId="77777777" w:rsidR="00C506B2" w:rsidRPr="00EF5447" w:rsidRDefault="00C506B2" w:rsidP="00D20CAD">
            <w:pPr>
              <w:pStyle w:val="TAC"/>
            </w:pPr>
          </w:p>
        </w:tc>
        <w:tc>
          <w:tcPr>
            <w:tcW w:w="867" w:type="dxa"/>
            <w:shd w:val="clear" w:color="auto" w:fill="auto"/>
            <w:hideMark/>
          </w:tcPr>
          <w:p w14:paraId="0D6E72E5" w14:textId="77777777" w:rsidR="00C506B2" w:rsidRPr="00EF5447" w:rsidRDefault="00C506B2" w:rsidP="00D20CAD">
            <w:pPr>
              <w:pStyle w:val="TAC"/>
            </w:pPr>
            <w:r w:rsidRPr="00EF5447">
              <w:t>21</w:t>
            </w:r>
          </w:p>
        </w:tc>
        <w:tc>
          <w:tcPr>
            <w:tcW w:w="1066" w:type="dxa"/>
            <w:shd w:val="clear" w:color="auto" w:fill="auto"/>
            <w:noWrap/>
          </w:tcPr>
          <w:p w14:paraId="613A6393" w14:textId="77777777" w:rsidR="00C506B2" w:rsidRPr="00EF5447" w:rsidRDefault="00C506B2" w:rsidP="00D20CAD">
            <w:pPr>
              <w:pStyle w:val="TAC"/>
            </w:pPr>
            <w:r w:rsidRPr="00EF5447">
              <w:t>1450.4</w:t>
            </w:r>
          </w:p>
        </w:tc>
        <w:tc>
          <w:tcPr>
            <w:tcW w:w="747" w:type="dxa"/>
            <w:shd w:val="clear" w:color="auto" w:fill="auto"/>
            <w:noWrap/>
          </w:tcPr>
          <w:p w14:paraId="180AFAF0" w14:textId="77777777" w:rsidR="00C506B2" w:rsidRPr="00EF5447" w:rsidRDefault="00C506B2" w:rsidP="00D20CAD">
            <w:pPr>
              <w:pStyle w:val="TAC"/>
            </w:pPr>
            <w:r w:rsidRPr="00EF5447">
              <w:t>5</w:t>
            </w:r>
          </w:p>
        </w:tc>
        <w:tc>
          <w:tcPr>
            <w:tcW w:w="1142" w:type="dxa"/>
            <w:shd w:val="clear" w:color="auto" w:fill="auto"/>
            <w:noWrap/>
          </w:tcPr>
          <w:p w14:paraId="78497850" w14:textId="77777777" w:rsidR="00C506B2" w:rsidRPr="00EF5447" w:rsidRDefault="00C506B2" w:rsidP="00D20CAD">
            <w:pPr>
              <w:pStyle w:val="TAC"/>
            </w:pPr>
            <w:r w:rsidRPr="00EF5447">
              <w:t>25</w:t>
            </w:r>
          </w:p>
        </w:tc>
        <w:tc>
          <w:tcPr>
            <w:tcW w:w="1299" w:type="dxa"/>
            <w:shd w:val="clear" w:color="auto" w:fill="auto"/>
            <w:noWrap/>
          </w:tcPr>
          <w:p w14:paraId="35999EEE" w14:textId="77777777" w:rsidR="00C506B2" w:rsidRPr="00EF5447" w:rsidRDefault="00C506B2" w:rsidP="00D20CAD">
            <w:pPr>
              <w:pStyle w:val="TAC"/>
            </w:pPr>
            <w:r w:rsidRPr="00EF5447">
              <w:t>1498.4</w:t>
            </w:r>
          </w:p>
        </w:tc>
        <w:tc>
          <w:tcPr>
            <w:tcW w:w="752" w:type="dxa"/>
            <w:shd w:val="clear" w:color="auto" w:fill="auto"/>
          </w:tcPr>
          <w:p w14:paraId="6172F2B1" w14:textId="77777777" w:rsidR="00C506B2" w:rsidRPr="00EF5447" w:rsidRDefault="00C506B2" w:rsidP="00D20CAD">
            <w:pPr>
              <w:pStyle w:val="TAC"/>
            </w:pPr>
            <w:r w:rsidRPr="00EF5447">
              <w:t>N/A</w:t>
            </w:r>
          </w:p>
        </w:tc>
        <w:tc>
          <w:tcPr>
            <w:tcW w:w="1248" w:type="dxa"/>
            <w:shd w:val="clear" w:color="auto" w:fill="auto"/>
          </w:tcPr>
          <w:p w14:paraId="11D54F2A" w14:textId="77777777" w:rsidR="00C506B2" w:rsidRPr="00EF5447" w:rsidRDefault="00C506B2" w:rsidP="00D20CAD">
            <w:pPr>
              <w:pStyle w:val="TAC"/>
            </w:pPr>
            <w:r w:rsidRPr="00EF5447">
              <w:t>N/A</w:t>
            </w:r>
          </w:p>
        </w:tc>
      </w:tr>
      <w:tr w:rsidR="00C506B2" w:rsidRPr="00EF5447" w14:paraId="410E9824" w14:textId="77777777" w:rsidTr="00D20CAD">
        <w:trPr>
          <w:trHeight w:val="22"/>
          <w:jc w:val="center"/>
        </w:trPr>
        <w:tc>
          <w:tcPr>
            <w:tcW w:w="2258" w:type="dxa"/>
            <w:tcBorders>
              <w:top w:val="nil"/>
              <w:bottom w:val="nil"/>
            </w:tcBorders>
            <w:shd w:val="clear" w:color="auto" w:fill="auto"/>
          </w:tcPr>
          <w:p w14:paraId="2F520DD1" w14:textId="77777777" w:rsidR="00C506B2" w:rsidRPr="00EF5447" w:rsidRDefault="00C506B2" w:rsidP="00D20CAD">
            <w:pPr>
              <w:pStyle w:val="TAC"/>
            </w:pPr>
          </w:p>
        </w:tc>
        <w:tc>
          <w:tcPr>
            <w:tcW w:w="867" w:type="dxa"/>
            <w:shd w:val="clear" w:color="auto" w:fill="auto"/>
          </w:tcPr>
          <w:p w14:paraId="79E8CBE3" w14:textId="77777777" w:rsidR="00C506B2" w:rsidRPr="00EF5447" w:rsidRDefault="00C506B2" w:rsidP="00D20CAD">
            <w:pPr>
              <w:pStyle w:val="TAC"/>
            </w:pPr>
            <w:r w:rsidRPr="00EF5447">
              <w:t>n77, n78</w:t>
            </w:r>
          </w:p>
        </w:tc>
        <w:tc>
          <w:tcPr>
            <w:tcW w:w="1066" w:type="dxa"/>
            <w:shd w:val="clear" w:color="auto" w:fill="auto"/>
            <w:noWrap/>
          </w:tcPr>
          <w:p w14:paraId="72E2AFCF" w14:textId="77777777" w:rsidR="00C506B2" w:rsidRPr="00EF5447" w:rsidRDefault="00C506B2" w:rsidP="00D20CAD">
            <w:pPr>
              <w:pStyle w:val="TAC"/>
            </w:pPr>
            <w:r w:rsidRPr="00EF5447">
              <w:t>3605</w:t>
            </w:r>
          </w:p>
        </w:tc>
        <w:tc>
          <w:tcPr>
            <w:tcW w:w="747" w:type="dxa"/>
            <w:shd w:val="clear" w:color="auto" w:fill="auto"/>
            <w:noWrap/>
          </w:tcPr>
          <w:p w14:paraId="7D7F8B36" w14:textId="77777777" w:rsidR="00C506B2" w:rsidRPr="00EF5447" w:rsidRDefault="00C506B2" w:rsidP="00D20CAD">
            <w:pPr>
              <w:pStyle w:val="TAC"/>
            </w:pPr>
            <w:r w:rsidRPr="00EF5447">
              <w:t>10</w:t>
            </w:r>
          </w:p>
        </w:tc>
        <w:tc>
          <w:tcPr>
            <w:tcW w:w="1142" w:type="dxa"/>
            <w:shd w:val="clear" w:color="auto" w:fill="auto"/>
            <w:noWrap/>
          </w:tcPr>
          <w:p w14:paraId="210C8FEE" w14:textId="77777777" w:rsidR="00C506B2" w:rsidRPr="00EF5447" w:rsidRDefault="00C506B2" w:rsidP="00D20CAD">
            <w:pPr>
              <w:pStyle w:val="TAC"/>
            </w:pPr>
            <w:r w:rsidRPr="00EF5447">
              <w:t>50</w:t>
            </w:r>
          </w:p>
        </w:tc>
        <w:tc>
          <w:tcPr>
            <w:tcW w:w="1299" w:type="dxa"/>
            <w:shd w:val="clear" w:color="auto" w:fill="auto"/>
            <w:noWrap/>
          </w:tcPr>
          <w:p w14:paraId="79FA53EE" w14:textId="77777777" w:rsidR="00C506B2" w:rsidRPr="00EF5447" w:rsidRDefault="00C506B2" w:rsidP="00D20CAD">
            <w:pPr>
              <w:pStyle w:val="TAC"/>
            </w:pPr>
            <w:r w:rsidRPr="00EF5447">
              <w:t>3605</w:t>
            </w:r>
          </w:p>
        </w:tc>
        <w:tc>
          <w:tcPr>
            <w:tcW w:w="752" w:type="dxa"/>
            <w:shd w:val="clear" w:color="auto" w:fill="auto"/>
          </w:tcPr>
          <w:p w14:paraId="1372D3B0" w14:textId="77777777" w:rsidR="00C506B2" w:rsidRPr="00EF5447" w:rsidRDefault="00C506B2" w:rsidP="00D20CAD">
            <w:pPr>
              <w:pStyle w:val="TAC"/>
            </w:pPr>
            <w:r w:rsidRPr="00EF5447">
              <w:t>N/A</w:t>
            </w:r>
          </w:p>
        </w:tc>
        <w:tc>
          <w:tcPr>
            <w:tcW w:w="1248" w:type="dxa"/>
            <w:shd w:val="clear" w:color="auto" w:fill="auto"/>
          </w:tcPr>
          <w:p w14:paraId="372FD517" w14:textId="77777777" w:rsidR="00C506B2" w:rsidRPr="00EF5447" w:rsidRDefault="00C506B2" w:rsidP="00D20CAD">
            <w:pPr>
              <w:pStyle w:val="TAC"/>
            </w:pPr>
            <w:r w:rsidRPr="00EF5447">
              <w:t>N/A</w:t>
            </w:r>
          </w:p>
        </w:tc>
      </w:tr>
      <w:tr w:rsidR="00C506B2" w:rsidRPr="00EF5447" w14:paraId="458124A6" w14:textId="77777777" w:rsidTr="00D20CAD">
        <w:trPr>
          <w:trHeight w:val="54"/>
          <w:jc w:val="center"/>
        </w:trPr>
        <w:tc>
          <w:tcPr>
            <w:tcW w:w="2258" w:type="dxa"/>
            <w:tcBorders>
              <w:top w:val="nil"/>
              <w:bottom w:val="nil"/>
            </w:tcBorders>
            <w:shd w:val="clear" w:color="auto" w:fill="auto"/>
          </w:tcPr>
          <w:p w14:paraId="67EF6D2D" w14:textId="77777777" w:rsidR="00C506B2" w:rsidRPr="00EF5447" w:rsidRDefault="00C506B2" w:rsidP="00D20CAD">
            <w:pPr>
              <w:pStyle w:val="TAC"/>
            </w:pPr>
          </w:p>
        </w:tc>
        <w:tc>
          <w:tcPr>
            <w:tcW w:w="867" w:type="dxa"/>
            <w:shd w:val="clear" w:color="auto" w:fill="auto"/>
          </w:tcPr>
          <w:p w14:paraId="673C37DA" w14:textId="77777777" w:rsidR="00C506B2" w:rsidRPr="00EF5447" w:rsidRDefault="00C506B2" w:rsidP="00D20CAD">
            <w:pPr>
              <w:pStyle w:val="TAC"/>
            </w:pPr>
            <w:r w:rsidRPr="00EF5447">
              <w:t>1</w:t>
            </w:r>
          </w:p>
        </w:tc>
        <w:tc>
          <w:tcPr>
            <w:tcW w:w="1066" w:type="dxa"/>
            <w:shd w:val="clear" w:color="auto" w:fill="auto"/>
            <w:noWrap/>
          </w:tcPr>
          <w:p w14:paraId="0C37A49A" w14:textId="77777777" w:rsidR="00C506B2" w:rsidRPr="00EF5447" w:rsidRDefault="00C506B2" w:rsidP="00D20CAD">
            <w:pPr>
              <w:pStyle w:val="TAC"/>
            </w:pPr>
            <w:r w:rsidRPr="00EF5447">
              <w:t>N/A</w:t>
            </w:r>
          </w:p>
        </w:tc>
        <w:tc>
          <w:tcPr>
            <w:tcW w:w="747" w:type="dxa"/>
            <w:shd w:val="clear" w:color="auto" w:fill="auto"/>
            <w:noWrap/>
          </w:tcPr>
          <w:p w14:paraId="4DB26BD4" w14:textId="77777777" w:rsidR="00C506B2" w:rsidRPr="00EF5447" w:rsidRDefault="00C506B2" w:rsidP="00D20CAD">
            <w:pPr>
              <w:pStyle w:val="TAC"/>
            </w:pPr>
            <w:r w:rsidRPr="00EF5447">
              <w:t>N/A</w:t>
            </w:r>
          </w:p>
        </w:tc>
        <w:tc>
          <w:tcPr>
            <w:tcW w:w="1142" w:type="dxa"/>
            <w:shd w:val="clear" w:color="auto" w:fill="auto"/>
            <w:noWrap/>
          </w:tcPr>
          <w:p w14:paraId="50DF9395" w14:textId="77777777" w:rsidR="00C506B2" w:rsidRPr="00EF5447" w:rsidRDefault="00C506B2" w:rsidP="00D20CAD">
            <w:pPr>
              <w:pStyle w:val="TAC"/>
            </w:pPr>
            <w:r w:rsidRPr="00EF5447">
              <w:t>N/A</w:t>
            </w:r>
          </w:p>
        </w:tc>
        <w:tc>
          <w:tcPr>
            <w:tcW w:w="1299" w:type="dxa"/>
            <w:shd w:val="clear" w:color="auto" w:fill="auto"/>
            <w:noWrap/>
          </w:tcPr>
          <w:p w14:paraId="2C2DA6BA" w14:textId="77777777" w:rsidR="00C506B2" w:rsidRPr="00EF5447" w:rsidRDefault="00C506B2" w:rsidP="00D20CAD">
            <w:pPr>
              <w:pStyle w:val="TAC"/>
            </w:pPr>
            <w:r w:rsidRPr="00EF5447">
              <w:t>N/A</w:t>
            </w:r>
          </w:p>
        </w:tc>
        <w:tc>
          <w:tcPr>
            <w:tcW w:w="752" w:type="dxa"/>
            <w:shd w:val="clear" w:color="auto" w:fill="auto"/>
          </w:tcPr>
          <w:p w14:paraId="6E62011D" w14:textId="77777777" w:rsidR="00C506B2" w:rsidRPr="00EF5447" w:rsidRDefault="00C506B2" w:rsidP="00D20CAD">
            <w:pPr>
              <w:pStyle w:val="TAC"/>
            </w:pPr>
            <w:r w:rsidRPr="00EF5447">
              <w:t>N/A</w:t>
            </w:r>
          </w:p>
        </w:tc>
        <w:tc>
          <w:tcPr>
            <w:tcW w:w="1248" w:type="dxa"/>
            <w:shd w:val="clear" w:color="auto" w:fill="auto"/>
          </w:tcPr>
          <w:p w14:paraId="40D1A3AE" w14:textId="77777777" w:rsidR="00C506B2" w:rsidRPr="00EF5447" w:rsidRDefault="00C506B2" w:rsidP="00D20CAD">
            <w:pPr>
              <w:pStyle w:val="TAC"/>
            </w:pPr>
            <w:r w:rsidRPr="00EF5447">
              <w:t>N/A</w:t>
            </w:r>
          </w:p>
        </w:tc>
      </w:tr>
      <w:tr w:rsidR="00C506B2" w:rsidRPr="00EF5447" w14:paraId="5A463913" w14:textId="77777777" w:rsidTr="00D20CAD">
        <w:trPr>
          <w:trHeight w:val="54"/>
          <w:jc w:val="center"/>
        </w:trPr>
        <w:tc>
          <w:tcPr>
            <w:tcW w:w="2258" w:type="dxa"/>
            <w:tcBorders>
              <w:top w:val="nil"/>
              <w:bottom w:val="nil"/>
            </w:tcBorders>
            <w:shd w:val="clear" w:color="auto" w:fill="auto"/>
          </w:tcPr>
          <w:p w14:paraId="0667D75D" w14:textId="77777777" w:rsidR="00C506B2" w:rsidRPr="00EF5447" w:rsidRDefault="00C506B2" w:rsidP="00D20CAD">
            <w:pPr>
              <w:pStyle w:val="TAC"/>
            </w:pPr>
          </w:p>
        </w:tc>
        <w:tc>
          <w:tcPr>
            <w:tcW w:w="867" w:type="dxa"/>
            <w:shd w:val="clear" w:color="auto" w:fill="auto"/>
          </w:tcPr>
          <w:p w14:paraId="58BDC334" w14:textId="77777777" w:rsidR="00C506B2" w:rsidRPr="00EF5447" w:rsidRDefault="00C506B2" w:rsidP="00D20CAD">
            <w:pPr>
              <w:pStyle w:val="TAC"/>
            </w:pPr>
            <w:r w:rsidRPr="00EF5447">
              <w:t>21</w:t>
            </w:r>
          </w:p>
        </w:tc>
        <w:tc>
          <w:tcPr>
            <w:tcW w:w="1066" w:type="dxa"/>
            <w:shd w:val="clear" w:color="auto" w:fill="auto"/>
            <w:noWrap/>
          </w:tcPr>
          <w:p w14:paraId="02F6997B" w14:textId="77777777" w:rsidR="00C506B2" w:rsidRPr="00EF5447" w:rsidRDefault="00C506B2" w:rsidP="00D20CAD">
            <w:pPr>
              <w:pStyle w:val="TAC"/>
            </w:pPr>
            <w:r w:rsidRPr="00EF5447">
              <w:t>N/A</w:t>
            </w:r>
          </w:p>
        </w:tc>
        <w:tc>
          <w:tcPr>
            <w:tcW w:w="747" w:type="dxa"/>
            <w:shd w:val="clear" w:color="auto" w:fill="auto"/>
            <w:noWrap/>
          </w:tcPr>
          <w:p w14:paraId="496AB343" w14:textId="77777777" w:rsidR="00C506B2" w:rsidRPr="00EF5447" w:rsidRDefault="00C506B2" w:rsidP="00D20CAD">
            <w:pPr>
              <w:pStyle w:val="TAC"/>
            </w:pPr>
            <w:r w:rsidRPr="00EF5447">
              <w:t>N/A</w:t>
            </w:r>
          </w:p>
        </w:tc>
        <w:tc>
          <w:tcPr>
            <w:tcW w:w="1142" w:type="dxa"/>
            <w:shd w:val="clear" w:color="auto" w:fill="auto"/>
            <w:noWrap/>
          </w:tcPr>
          <w:p w14:paraId="1D6BF84C" w14:textId="77777777" w:rsidR="00C506B2" w:rsidRPr="00EF5447" w:rsidRDefault="00C506B2" w:rsidP="00D20CAD">
            <w:pPr>
              <w:pStyle w:val="TAC"/>
            </w:pPr>
            <w:r w:rsidRPr="00EF5447">
              <w:t>N/A</w:t>
            </w:r>
          </w:p>
        </w:tc>
        <w:tc>
          <w:tcPr>
            <w:tcW w:w="1299" w:type="dxa"/>
            <w:shd w:val="clear" w:color="auto" w:fill="auto"/>
            <w:noWrap/>
          </w:tcPr>
          <w:p w14:paraId="522135C1" w14:textId="77777777" w:rsidR="00C506B2" w:rsidRPr="00EF5447" w:rsidRDefault="00C506B2" w:rsidP="00D20CAD">
            <w:pPr>
              <w:pStyle w:val="TAC"/>
            </w:pPr>
            <w:r w:rsidRPr="00EF5447">
              <w:t>N/A</w:t>
            </w:r>
          </w:p>
        </w:tc>
        <w:tc>
          <w:tcPr>
            <w:tcW w:w="752" w:type="dxa"/>
            <w:shd w:val="clear" w:color="auto" w:fill="auto"/>
          </w:tcPr>
          <w:p w14:paraId="5F180527" w14:textId="77777777" w:rsidR="00C506B2" w:rsidRPr="00EF5447" w:rsidRDefault="00C506B2" w:rsidP="00D20CAD">
            <w:pPr>
              <w:pStyle w:val="TAC"/>
            </w:pPr>
            <w:r w:rsidRPr="00EF5447">
              <w:t>N/A</w:t>
            </w:r>
          </w:p>
        </w:tc>
        <w:tc>
          <w:tcPr>
            <w:tcW w:w="1248" w:type="dxa"/>
            <w:shd w:val="clear" w:color="auto" w:fill="auto"/>
          </w:tcPr>
          <w:p w14:paraId="378A936B" w14:textId="77777777" w:rsidR="00C506B2" w:rsidRPr="00EF5447" w:rsidRDefault="00C506B2" w:rsidP="00D20CAD">
            <w:pPr>
              <w:pStyle w:val="TAC"/>
            </w:pPr>
            <w:r w:rsidRPr="00EF5447">
              <w:t>IMD2</w:t>
            </w:r>
          </w:p>
        </w:tc>
      </w:tr>
      <w:tr w:rsidR="00C506B2" w:rsidRPr="00EF5447" w14:paraId="68D83892" w14:textId="77777777" w:rsidTr="00D20CAD">
        <w:trPr>
          <w:trHeight w:val="54"/>
          <w:jc w:val="center"/>
        </w:trPr>
        <w:tc>
          <w:tcPr>
            <w:tcW w:w="2258" w:type="dxa"/>
            <w:tcBorders>
              <w:top w:val="nil"/>
              <w:bottom w:val="nil"/>
            </w:tcBorders>
            <w:shd w:val="clear" w:color="auto" w:fill="auto"/>
          </w:tcPr>
          <w:p w14:paraId="53087980" w14:textId="77777777" w:rsidR="00C506B2" w:rsidRPr="00EF5447" w:rsidRDefault="00C506B2" w:rsidP="00D20CAD">
            <w:pPr>
              <w:pStyle w:val="TAC"/>
            </w:pPr>
          </w:p>
        </w:tc>
        <w:tc>
          <w:tcPr>
            <w:tcW w:w="867" w:type="dxa"/>
            <w:shd w:val="clear" w:color="auto" w:fill="auto"/>
          </w:tcPr>
          <w:p w14:paraId="0729F70D" w14:textId="77777777" w:rsidR="00C506B2" w:rsidRPr="00EF5447" w:rsidRDefault="00C506B2" w:rsidP="00D20CAD">
            <w:pPr>
              <w:pStyle w:val="TAC"/>
            </w:pPr>
            <w:r w:rsidRPr="00EF5447">
              <w:t>n78</w:t>
            </w:r>
          </w:p>
        </w:tc>
        <w:tc>
          <w:tcPr>
            <w:tcW w:w="1066" w:type="dxa"/>
            <w:shd w:val="clear" w:color="auto" w:fill="auto"/>
            <w:noWrap/>
          </w:tcPr>
          <w:p w14:paraId="6FF74F23" w14:textId="77777777" w:rsidR="00C506B2" w:rsidRPr="00EF5447" w:rsidRDefault="00C506B2" w:rsidP="00D20CAD">
            <w:pPr>
              <w:pStyle w:val="TAC"/>
            </w:pPr>
            <w:r w:rsidRPr="00EF5447">
              <w:t>N/A</w:t>
            </w:r>
          </w:p>
        </w:tc>
        <w:tc>
          <w:tcPr>
            <w:tcW w:w="747" w:type="dxa"/>
            <w:shd w:val="clear" w:color="auto" w:fill="auto"/>
            <w:noWrap/>
          </w:tcPr>
          <w:p w14:paraId="7DA3F25D" w14:textId="77777777" w:rsidR="00C506B2" w:rsidRPr="00EF5447" w:rsidRDefault="00C506B2" w:rsidP="00D20CAD">
            <w:pPr>
              <w:pStyle w:val="TAC"/>
            </w:pPr>
            <w:r w:rsidRPr="00EF5447">
              <w:t>N/A</w:t>
            </w:r>
          </w:p>
        </w:tc>
        <w:tc>
          <w:tcPr>
            <w:tcW w:w="1142" w:type="dxa"/>
            <w:shd w:val="clear" w:color="auto" w:fill="auto"/>
            <w:noWrap/>
          </w:tcPr>
          <w:p w14:paraId="1595D558" w14:textId="77777777" w:rsidR="00C506B2" w:rsidRPr="00EF5447" w:rsidRDefault="00C506B2" w:rsidP="00D20CAD">
            <w:pPr>
              <w:pStyle w:val="TAC"/>
            </w:pPr>
            <w:r w:rsidRPr="00EF5447">
              <w:t>N/A</w:t>
            </w:r>
          </w:p>
        </w:tc>
        <w:tc>
          <w:tcPr>
            <w:tcW w:w="1299" w:type="dxa"/>
            <w:shd w:val="clear" w:color="auto" w:fill="auto"/>
            <w:noWrap/>
          </w:tcPr>
          <w:p w14:paraId="302658AD" w14:textId="77777777" w:rsidR="00C506B2" w:rsidRPr="00EF5447" w:rsidRDefault="00C506B2" w:rsidP="00D20CAD">
            <w:pPr>
              <w:pStyle w:val="TAC"/>
            </w:pPr>
            <w:r w:rsidRPr="00EF5447">
              <w:t>N/A</w:t>
            </w:r>
          </w:p>
        </w:tc>
        <w:tc>
          <w:tcPr>
            <w:tcW w:w="752" w:type="dxa"/>
            <w:shd w:val="clear" w:color="auto" w:fill="auto"/>
          </w:tcPr>
          <w:p w14:paraId="4A24B82B" w14:textId="77777777" w:rsidR="00C506B2" w:rsidRPr="00EF5447" w:rsidRDefault="00C506B2" w:rsidP="00D20CAD">
            <w:pPr>
              <w:pStyle w:val="TAC"/>
            </w:pPr>
            <w:r w:rsidRPr="00EF5447">
              <w:t>N/A</w:t>
            </w:r>
          </w:p>
        </w:tc>
        <w:tc>
          <w:tcPr>
            <w:tcW w:w="1248" w:type="dxa"/>
            <w:shd w:val="clear" w:color="auto" w:fill="auto"/>
          </w:tcPr>
          <w:p w14:paraId="7DBA22DB" w14:textId="77777777" w:rsidR="00C506B2" w:rsidRPr="00EF5447" w:rsidRDefault="00C506B2" w:rsidP="00D20CAD">
            <w:pPr>
              <w:pStyle w:val="TAC"/>
            </w:pPr>
            <w:r w:rsidRPr="00EF5447">
              <w:t>N/A</w:t>
            </w:r>
          </w:p>
        </w:tc>
      </w:tr>
      <w:tr w:rsidR="00C506B2" w:rsidRPr="00EF5447" w14:paraId="7CD6BBA6" w14:textId="77777777" w:rsidTr="00D20CAD">
        <w:trPr>
          <w:trHeight w:val="54"/>
          <w:jc w:val="center"/>
        </w:trPr>
        <w:tc>
          <w:tcPr>
            <w:tcW w:w="2258" w:type="dxa"/>
            <w:tcBorders>
              <w:top w:val="nil"/>
              <w:bottom w:val="nil"/>
            </w:tcBorders>
            <w:shd w:val="clear" w:color="auto" w:fill="auto"/>
            <w:hideMark/>
          </w:tcPr>
          <w:p w14:paraId="49FF338C" w14:textId="77777777" w:rsidR="00C506B2" w:rsidRPr="00EF5447" w:rsidRDefault="00C506B2" w:rsidP="00D20CAD">
            <w:pPr>
              <w:pStyle w:val="TAC"/>
            </w:pPr>
          </w:p>
        </w:tc>
        <w:tc>
          <w:tcPr>
            <w:tcW w:w="867" w:type="dxa"/>
            <w:shd w:val="clear" w:color="auto" w:fill="auto"/>
            <w:hideMark/>
          </w:tcPr>
          <w:p w14:paraId="5E695B06" w14:textId="77777777" w:rsidR="00C506B2" w:rsidRPr="00EF5447" w:rsidRDefault="00C506B2" w:rsidP="00D20CAD">
            <w:pPr>
              <w:pStyle w:val="TAC"/>
            </w:pPr>
            <w:r w:rsidRPr="00EF5447">
              <w:t>1</w:t>
            </w:r>
          </w:p>
        </w:tc>
        <w:tc>
          <w:tcPr>
            <w:tcW w:w="1066" w:type="dxa"/>
            <w:shd w:val="clear" w:color="auto" w:fill="auto"/>
            <w:noWrap/>
          </w:tcPr>
          <w:p w14:paraId="0AD5D4DE" w14:textId="77777777" w:rsidR="00C506B2" w:rsidRPr="00EF5447" w:rsidRDefault="00C506B2" w:rsidP="00D20CAD">
            <w:pPr>
              <w:pStyle w:val="TAC"/>
            </w:pPr>
            <w:r w:rsidRPr="00EF5447">
              <w:t>1950</w:t>
            </w:r>
          </w:p>
        </w:tc>
        <w:tc>
          <w:tcPr>
            <w:tcW w:w="747" w:type="dxa"/>
            <w:shd w:val="clear" w:color="auto" w:fill="auto"/>
            <w:noWrap/>
          </w:tcPr>
          <w:p w14:paraId="4853FA67" w14:textId="77777777" w:rsidR="00C506B2" w:rsidRPr="00EF5447" w:rsidRDefault="00C506B2" w:rsidP="00D20CAD">
            <w:pPr>
              <w:pStyle w:val="TAC"/>
            </w:pPr>
            <w:r w:rsidRPr="00EF5447">
              <w:t>5</w:t>
            </w:r>
          </w:p>
        </w:tc>
        <w:tc>
          <w:tcPr>
            <w:tcW w:w="1142" w:type="dxa"/>
            <w:shd w:val="clear" w:color="auto" w:fill="auto"/>
            <w:noWrap/>
          </w:tcPr>
          <w:p w14:paraId="58BA0C45" w14:textId="77777777" w:rsidR="00C506B2" w:rsidRPr="00EF5447" w:rsidRDefault="00C506B2" w:rsidP="00D20CAD">
            <w:pPr>
              <w:pStyle w:val="TAC"/>
            </w:pPr>
            <w:r w:rsidRPr="00EF5447">
              <w:t>25</w:t>
            </w:r>
          </w:p>
        </w:tc>
        <w:tc>
          <w:tcPr>
            <w:tcW w:w="1299" w:type="dxa"/>
            <w:shd w:val="clear" w:color="auto" w:fill="auto"/>
            <w:noWrap/>
          </w:tcPr>
          <w:p w14:paraId="74759E83" w14:textId="77777777" w:rsidR="00C506B2" w:rsidRPr="00EF5447" w:rsidRDefault="00C506B2" w:rsidP="00D20CAD">
            <w:pPr>
              <w:pStyle w:val="TAC"/>
            </w:pPr>
            <w:r w:rsidRPr="00EF5447">
              <w:t>2140</w:t>
            </w:r>
          </w:p>
        </w:tc>
        <w:tc>
          <w:tcPr>
            <w:tcW w:w="752" w:type="dxa"/>
            <w:shd w:val="clear" w:color="auto" w:fill="auto"/>
          </w:tcPr>
          <w:p w14:paraId="5F4EF38F" w14:textId="77777777" w:rsidR="00C506B2" w:rsidRPr="00EF5447" w:rsidRDefault="00C506B2" w:rsidP="00D20CAD">
            <w:pPr>
              <w:pStyle w:val="TAC"/>
            </w:pPr>
            <w:r w:rsidRPr="00EF5447">
              <w:t>N/A</w:t>
            </w:r>
          </w:p>
        </w:tc>
        <w:tc>
          <w:tcPr>
            <w:tcW w:w="1248" w:type="dxa"/>
            <w:shd w:val="clear" w:color="auto" w:fill="auto"/>
          </w:tcPr>
          <w:p w14:paraId="72E2AB68" w14:textId="77777777" w:rsidR="00C506B2" w:rsidRPr="00EF5447" w:rsidRDefault="00C506B2" w:rsidP="00D20CAD">
            <w:pPr>
              <w:pStyle w:val="TAC"/>
            </w:pPr>
            <w:r w:rsidRPr="00EF5447">
              <w:t>N/A</w:t>
            </w:r>
          </w:p>
        </w:tc>
      </w:tr>
      <w:tr w:rsidR="00C506B2" w:rsidRPr="00EF5447" w14:paraId="00BDD6B4" w14:textId="77777777" w:rsidTr="00D20CAD">
        <w:trPr>
          <w:trHeight w:val="22"/>
          <w:jc w:val="center"/>
        </w:trPr>
        <w:tc>
          <w:tcPr>
            <w:tcW w:w="2258" w:type="dxa"/>
            <w:tcBorders>
              <w:top w:val="nil"/>
              <w:bottom w:val="nil"/>
            </w:tcBorders>
            <w:shd w:val="clear" w:color="auto" w:fill="auto"/>
            <w:hideMark/>
          </w:tcPr>
          <w:p w14:paraId="54E9CDB5" w14:textId="77777777" w:rsidR="00C506B2" w:rsidRPr="00EF5447" w:rsidRDefault="00C506B2" w:rsidP="00D20CAD">
            <w:pPr>
              <w:pStyle w:val="TAC"/>
            </w:pPr>
          </w:p>
        </w:tc>
        <w:tc>
          <w:tcPr>
            <w:tcW w:w="867" w:type="dxa"/>
            <w:shd w:val="clear" w:color="auto" w:fill="auto"/>
            <w:hideMark/>
          </w:tcPr>
          <w:p w14:paraId="28858314" w14:textId="77777777" w:rsidR="00C506B2" w:rsidRPr="00EF5447" w:rsidRDefault="00C506B2" w:rsidP="00D20CAD">
            <w:pPr>
              <w:pStyle w:val="TAC"/>
            </w:pPr>
            <w:r w:rsidRPr="00EF5447">
              <w:t>21</w:t>
            </w:r>
          </w:p>
        </w:tc>
        <w:tc>
          <w:tcPr>
            <w:tcW w:w="1066" w:type="dxa"/>
            <w:shd w:val="clear" w:color="auto" w:fill="auto"/>
            <w:noWrap/>
          </w:tcPr>
          <w:p w14:paraId="25026671" w14:textId="77777777" w:rsidR="00C506B2" w:rsidRPr="00EF5447" w:rsidRDefault="00C506B2" w:rsidP="00D20CAD">
            <w:pPr>
              <w:pStyle w:val="TAC"/>
            </w:pPr>
            <w:r w:rsidRPr="00EF5447">
              <w:t>1452</w:t>
            </w:r>
          </w:p>
        </w:tc>
        <w:tc>
          <w:tcPr>
            <w:tcW w:w="747" w:type="dxa"/>
            <w:shd w:val="clear" w:color="auto" w:fill="auto"/>
            <w:noWrap/>
          </w:tcPr>
          <w:p w14:paraId="6820BE29" w14:textId="77777777" w:rsidR="00C506B2" w:rsidRPr="00EF5447" w:rsidRDefault="00C506B2" w:rsidP="00D20CAD">
            <w:pPr>
              <w:pStyle w:val="TAC"/>
            </w:pPr>
            <w:r w:rsidRPr="00EF5447">
              <w:t>5</w:t>
            </w:r>
          </w:p>
        </w:tc>
        <w:tc>
          <w:tcPr>
            <w:tcW w:w="1142" w:type="dxa"/>
            <w:shd w:val="clear" w:color="auto" w:fill="auto"/>
            <w:noWrap/>
          </w:tcPr>
          <w:p w14:paraId="4B2C252D" w14:textId="77777777" w:rsidR="00C506B2" w:rsidRPr="00EF5447" w:rsidRDefault="00C506B2" w:rsidP="00D20CAD">
            <w:pPr>
              <w:pStyle w:val="TAC"/>
            </w:pPr>
            <w:r w:rsidRPr="00EF5447">
              <w:t>25</w:t>
            </w:r>
          </w:p>
        </w:tc>
        <w:tc>
          <w:tcPr>
            <w:tcW w:w="1299" w:type="dxa"/>
            <w:shd w:val="clear" w:color="auto" w:fill="auto"/>
            <w:noWrap/>
          </w:tcPr>
          <w:p w14:paraId="779B19F8" w14:textId="77777777" w:rsidR="00C506B2" w:rsidRPr="00EF5447" w:rsidRDefault="00C506B2" w:rsidP="00D20CAD">
            <w:pPr>
              <w:pStyle w:val="TAC"/>
            </w:pPr>
            <w:r w:rsidRPr="00EF5447">
              <w:t>1500</w:t>
            </w:r>
          </w:p>
        </w:tc>
        <w:tc>
          <w:tcPr>
            <w:tcW w:w="752" w:type="dxa"/>
            <w:shd w:val="clear" w:color="auto" w:fill="auto"/>
          </w:tcPr>
          <w:p w14:paraId="14402B25" w14:textId="77777777" w:rsidR="00C506B2" w:rsidRPr="00EF5447" w:rsidRDefault="00C506B2" w:rsidP="00D20CAD">
            <w:pPr>
              <w:pStyle w:val="TAC"/>
            </w:pPr>
            <w:r w:rsidRPr="00EF5447">
              <w:t>2.9</w:t>
            </w:r>
          </w:p>
        </w:tc>
        <w:tc>
          <w:tcPr>
            <w:tcW w:w="1248" w:type="dxa"/>
            <w:shd w:val="clear" w:color="auto" w:fill="auto"/>
          </w:tcPr>
          <w:p w14:paraId="7CC3DB37" w14:textId="77777777" w:rsidR="00C506B2" w:rsidRPr="00EF5447" w:rsidRDefault="00C506B2" w:rsidP="00D20CAD">
            <w:pPr>
              <w:pStyle w:val="TAC"/>
            </w:pPr>
            <w:r w:rsidRPr="00EF5447">
              <w:t>IMD5</w:t>
            </w:r>
          </w:p>
        </w:tc>
      </w:tr>
      <w:tr w:rsidR="00C506B2" w:rsidRPr="00EF5447" w14:paraId="3059D58B" w14:textId="77777777" w:rsidTr="00D20CAD">
        <w:trPr>
          <w:trHeight w:val="22"/>
          <w:jc w:val="center"/>
        </w:trPr>
        <w:tc>
          <w:tcPr>
            <w:tcW w:w="2258" w:type="dxa"/>
            <w:tcBorders>
              <w:top w:val="nil"/>
              <w:bottom w:val="single" w:sz="4" w:space="0" w:color="auto"/>
            </w:tcBorders>
            <w:shd w:val="clear" w:color="auto" w:fill="auto"/>
          </w:tcPr>
          <w:p w14:paraId="0DE2657A" w14:textId="77777777" w:rsidR="00C506B2" w:rsidRPr="00EF5447" w:rsidRDefault="00C506B2" w:rsidP="00D20CAD">
            <w:pPr>
              <w:pStyle w:val="TAC"/>
            </w:pPr>
          </w:p>
        </w:tc>
        <w:tc>
          <w:tcPr>
            <w:tcW w:w="867" w:type="dxa"/>
            <w:shd w:val="clear" w:color="auto" w:fill="auto"/>
          </w:tcPr>
          <w:p w14:paraId="415BA1A2" w14:textId="77777777" w:rsidR="00C506B2" w:rsidRPr="00EF5447" w:rsidRDefault="00C506B2" w:rsidP="00D20CAD">
            <w:pPr>
              <w:pStyle w:val="TAC"/>
            </w:pPr>
            <w:r w:rsidRPr="00EF5447">
              <w:t>n77, n78</w:t>
            </w:r>
          </w:p>
        </w:tc>
        <w:tc>
          <w:tcPr>
            <w:tcW w:w="1066" w:type="dxa"/>
            <w:shd w:val="clear" w:color="auto" w:fill="auto"/>
            <w:noWrap/>
          </w:tcPr>
          <w:p w14:paraId="73549E8D" w14:textId="77777777" w:rsidR="00C506B2" w:rsidRPr="00EF5447" w:rsidRDefault="00C506B2" w:rsidP="00D20CAD">
            <w:pPr>
              <w:pStyle w:val="TAC"/>
            </w:pPr>
            <w:r w:rsidRPr="00EF5447">
              <w:t>3675</w:t>
            </w:r>
          </w:p>
        </w:tc>
        <w:tc>
          <w:tcPr>
            <w:tcW w:w="747" w:type="dxa"/>
            <w:shd w:val="clear" w:color="auto" w:fill="auto"/>
            <w:noWrap/>
          </w:tcPr>
          <w:p w14:paraId="10536F87" w14:textId="77777777" w:rsidR="00C506B2" w:rsidRPr="00EF5447" w:rsidRDefault="00C506B2" w:rsidP="00D20CAD">
            <w:pPr>
              <w:pStyle w:val="TAC"/>
            </w:pPr>
            <w:r w:rsidRPr="00EF5447">
              <w:t>10</w:t>
            </w:r>
          </w:p>
        </w:tc>
        <w:tc>
          <w:tcPr>
            <w:tcW w:w="1142" w:type="dxa"/>
            <w:shd w:val="clear" w:color="auto" w:fill="auto"/>
            <w:noWrap/>
          </w:tcPr>
          <w:p w14:paraId="6BEA3B86" w14:textId="77777777" w:rsidR="00C506B2" w:rsidRPr="00EF5447" w:rsidRDefault="00C506B2" w:rsidP="00D20CAD">
            <w:pPr>
              <w:pStyle w:val="TAC"/>
            </w:pPr>
            <w:r w:rsidRPr="00EF5447">
              <w:t>50</w:t>
            </w:r>
          </w:p>
        </w:tc>
        <w:tc>
          <w:tcPr>
            <w:tcW w:w="1299" w:type="dxa"/>
            <w:shd w:val="clear" w:color="auto" w:fill="auto"/>
            <w:noWrap/>
          </w:tcPr>
          <w:p w14:paraId="13FA6756" w14:textId="77777777" w:rsidR="00C506B2" w:rsidRPr="00EF5447" w:rsidRDefault="00C506B2" w:rsidP="00D20CAD">
            <w:pPr>
              <w:pStyle w:val="TAC"/>
            </w:pPr>
            <w:r w:rsidRPr="00EF5447">
              <w:t>3675</w:t>
            </w:r>
          </w:p>
        </w:tc>
        <w:tc>
          <w:tcPr>
            <w:tcW w:w="752" w:type="dxa"/>
            <w:shd w:val="clear" w:color="auto" w:fill="auto"/>
          </w:tcPr>
          <w:p w14:paraId="085B1833" w14:textId="77777777" w:rsidR="00C506B2" w:rsidRPr="00EF5447" w:rsidRDefault="00C506B2" w:rsidP="00D20CAD">
            <w:pPr>
              <w:pStyle w:val="TAC"/>
            </w:pPr>
            <w:r w:rsidRPr="00EF5447">
              <w:t>N/A</w:t>
            </w:r>
          </w:p>
        </w:tc>
        <w:tc>
          <w:tcPr>
            <w:tcW w:w="1248" w:type="dxa"/>
            <w:shd w:val="clear" w:color="auto" w:fill="auto"/>
          </w:tcPr>
          <w:p w14:paraId="29BC1AB8" w14:textId="77777777" w:rsidR="00C506B2" w:rsidRPr="00EF5447" w:rsidRDefault="00C506B2" w:rsidP="00D20CAD">
            <w:pPr>
              <w:pStyle w:val="TAC"/>
            </w:pPr>
            <w:r w:rsidRPr="00EF5447">
              <w:t>N/A</w:t>
            </w:r>
          </w:p>
        </w:tc>
      </w:tr>
      <w:tr w:rsidR="00C506B2" w:rsidRPr="00EF5447" w14:paraId="29F8431A" w14:textId="77777777" w:rsidTr="00D20CAD">
        <w:trPr>
          <w:trHeight w:val="22"/>
          <w:jc w:val="center"/>
        </w:trPr>
        <w:tc>
          <w:tcPr>
            <w:tcW w:w="2258" w:type="dxa"/>
            <w:tcBorders>
              <w:bottom w:val="nil"/>
            </w:tcBorders>
            <w:shd w:val="clear" w:color="auto" w:fill="auto"/>
          </w:tcPr>
          <w:p w14:paraId="01620107" w14:textId="77777777" w:rsidR="00C506B2" w:rsidRPr="00EF5447" w:rsidRDefault="00C506B2" w:rsidP="00D20CAD">
            <w:pPr>
              <w:pStyle w:val="TAC"/>
            </w:pPr>
            <w:r w:rsidRPr="00EF5447">
              <w:rPr>
                <w:rFonts w:eastAsia="MS Mincho"/>
              </w:rPr>
              <w:t>DC_1A-21A_n79A</w:t>
            </w:r>
          </w:p>
        </w:tc>
        <w:tc>
          <w:tcPr>
            <w:tcW w:w="867" w:type="dxa"/>
            <w:shd w:val="clear" w:color="auto" w:fill="auto"/>
          </w:tcPr>
          <w:p w14:paraId="27CE209E" w14:textId="77777777" w:rsidR="00C506B2" w:rsidRPr="00EF5447" w:rsidRDefault="00C506B2" w:rsidP="00D20CAD">
            <w:pPr>
              <w:pStyle w:val="TAC"/>
            </w:pPr>
            <w:r w:rsidRPr="00EF5447">
              <w:t>1</w:t>
            </w:r>
          </w:p>
        </w:tc>
        <w:tc>
          <w:tcPr>
            <w:tcW w:w="1066" w:type="dxa"/>
            <w:shd w:val="clear" w:color="auto" w:fill="auto"/>
            <w:noWrap/>
          </w:tcPr>
          <w:p w14:paraId="29C61449" w14:textId="77777777" w:rsidR="00C506B2" w:rsidRPr="00EF5447" w:rsidRDefault="00C506B2" w:rsidP="00D20CAD">
            <w:pPr>
              <w:pStyle w:val="TAC"/>
            </w:pPr>
            <w:r w:rsidRPr="00EF5447">
              <w:t>N/A</w:t>
            </w:r>
          </w:p>
        </w:tc>
        <w:tc>
          <w:tcPr>
            <w:tcW w:w="747" w:type="dxa"/>
            <w:shd w:val="clear" w:color="auto" w:fill="auto"/>
            <w:noWrap/>
          </w:tcPr>
          <w:p w14:paraId="2F04ED0E" w14:textId="77777777" w:rsidR="00C506B2" w:rsidRPr="00EF5447" w:rsidRDefault="00C506B2" w:rsidP="00D20CAD">
            <w:pPr>
              <w:pStyle w:val="TAC"/>
            </w:pPr>
            <w:r w:rsidRPr="00EF5447">
              <w:t>N/A</w:t>
            </w:r>
          </w:p>
        </w:tc>
        <w:tc>
          <w:tcPr>
            <w:tcW w:w="1142" w:type="dxa"/>
            <w:shd w:val="clear" w:color="auto" w:fill="auto"/>
            <w:noWrap/>
          </w:tcPr>
          <w:p w14:paraId="6B06FA94" w14:textId="77777777" w:rsidR="00C506B2" w:rsidRPr="00EF5447" w:rsidRDefault="00C506B2" w:rsidP="00D20CAD">
            <w:pPr>
              <w:pStyle w:val="TAC"/>
            </w:pPr>
            <w:r w:rsidRPr="00EF5447">
              <w:t>N/A</w:t>
            </w:r>
          </w:p>
        </w:tc>
        <w:tc>
          <w:tcPr>
            <w:tcW w:w="1299" w:type="dxa"/>
            <w:shd w:val="clear" w:color="auto" w:fill="auto"/>
            <w:noWrap/>
          </w:tcPr>
          <w:p w14:paraId="05C7E2B6" w14:textId="77777777" w:rsidR="00C506B2" w:rsidRPr="00EF5447" w:rsidRDefault="00C506B2" w:rsidP="00D20CAD">
            <w:pPr>
              <w:pStyle w:val="TAC"/>
            </w:pPr>
            <w:r w:rsidRPr="00EF5447">
              <w:t>N/A</w:t>
            </w:r>
          </w:p>
        </w:tc>
        <w:tc>
          <w:tcPr>
            <w:tcW w:w="752" w:type="dxa"/>
            <w:shd w:val="clear" w:color="auto" w:fill="auto"/>
          </w:tcPr>
          <w:p w14:paraId="60512161" w14:textId="77777777" w:rsidR="00C506B2" w:rsidRPr="00EF5447" w:rsidRDefault="00C506B2" w:rsidP="00D20CAD">
            <w:pPr>
              <w:pStyle w:val="TAC"/>
            </w:pPr>
            <w:r w:rsidRPr="00EF5447">
              <w:t>N/A</w:t>
            </w:r>
          </w:p>
        </w:tc>
        <w:tc>
          <w:tcPr>
            <w:tcW w:w="1248" w:type="dxa"/>
            <w:shd w:val="clear" w:color="auto" w:fill="auto"/>
          </w:tcPr>
          <w:p w14:paraId="237A6819" w14:textId="77777777" w:rsidR="00C506B2" w:rsidRPr="00EF5447" w:rsidRDefault="00C506B2" w:rsidP="00D20CAD">
            <w:pPr>
              <w:pStyle w:val="TAC"/>
            </w:pPr>
            <w:r w:rsidRPr="00EF5447">
              <w:t>N/A</w:t>
            </w:r>
          </w:p>
        </w:tc>
      </w:tr>
      <w:tr w:rsidR="00C506B2" w:rsidRPr="00EF5447" w14:paraId="4D5DE2B3" w14:textId="77777777" w:rsidTr="00D20CAD">
        <w:trPr>
          <w:trHeight w:val="22"/>
          <w:jc w:val="center"/>
        </w:trPr>
        <w:tc>
          <w:tcPr>
            <w:tcW w:w="2258" w:type="dxa"/>
            <w:tcBorders>
              <w:top w:val="nil"/>
              <w:bottom w:val="nil"/>
            </w:tcBorders>
            <w:shd w:val="clear" w:color="auto" w:fill="auto"/>
          </w:tcPr>
          <w:p w14:paraId="343302E1" w14:textId="77777777" w:rsidR="00C506B2" w:rsidRPr="00EF5447" w:rsidRDefault="00C506B2" w:rsidP="00D20CAD">
            <w:pPr>
              <w:pStyle w:val="TAC"/>
            </w:pPr>
          </w:p>
        </w:tc>
        <w:tc>
          <w:tcPr>
            <w:tcW w:w="867" w:type="dxa"/>
            <w:shd w:val="clear" w:color="auto" w:fill="auto"/>
          </w:tcPr>
          <w:p w14:paraId="240241B0" w14:textId="77777777" w:rsidR="00C506B2" w:rsidRPr="00EF5447" w:rsidRDefault="00C506B2" w:rsidP="00D20CAD">
            <w:pPr>
              <w:pStyle w:val="TAC"/>
            </w:pPr>
            <w:r w:rsidRPr="00EF5447">
              <w:t>21</w:t>
            </w:r>
          </w:p>
        </w:tc>
        <w:tc>
          <w:tcPr>
            <w:tcW w:w="1066" w:type="dxa"/>
            <w:shd w:val="clear" w:color="auto" w:fill="auto"/>
            <w:noWrap/>
          </w:tcPr>
          <w:p w14:paraId="059ECF83" w14:textId="77777777" w:rsidR="00C506B2" w:rsidRPr="00EF5447" w:rsidRDefault="00C506B2" w:rsidP="00D20CAD">
            <w:pPr>
              <w:pStyle w:val="TAC"/>
            </w:pPr>
            <w:r w:rsidRPr="00EF5447">
              <w:t>N/A</w:t>
            </w:r>
          </w:p>
        </w:tc>
        <w:tc>
          <w:tcPr>
            <w:tcW w:w="747" w:type="dxa"/>
            <w:shd w:val="clear" w:color="auto" w:fill="auto"/>
            <w:noWrap/>
          </w:tcPr>
          <w:p w14:paraId="388B8E83" w14:textId="77777777" w:rsidR="00C506B2" w:rsidRPr="00EF5447" w:rsidRDefault="00C506B2" w:rsidP="00D20CAD">
            <w:pPr>
              <w:pStyle w:val="TAC"/>
            </w:pPr>
            <w:r w:rsidRPr="00EF5447">
              <w:t>N/A</w:t>
            </w:r>
          </w:p>
        </w:tc>
        <w:tc>
          <w:tcPr>
            <w:tcW w:w="1142" w:type="dxa"/>
            <w:shd w:val="clear" w:color="auto" w:fill="auto"/>
            <w:noWrap/>
          </w:tcPr>
          <w:p w14:paraId="5CE6FAB9" w14:textId="77777777" w:rsidR="00C506B2" w:rsidRPr="00EF5447" w:rsidRDefault="00C506B2" w:rsidP="00D20CAD">
            <w:pPr>
              <w:pStyle w:val="TAC"/>
            </w:pPr>
            <w:r w:rsidRPr="00EF5447">
              <w:t>N/A</w:t>
            </w:r>
          </w:p>
        </w:tc>
        <w:tc>
          <w:tcPr>
            <w:tcW w:w="1299" w:type="dxa"/>
            <w:shd w:val="clear" w:color="auto" w:fill="auto"/>
            <w:noWrap/>
          </w:tcPr>
          <w:p w14:paraId="242D81D2" w14:textId="77777777" w:rsidR="00C506B2" w:rsidRPr="00EF5447" w:rsidRDefault="00C506B2" w:rsidP="00D20CAD">
            <w:pPr>
              <w:pStyle w:val="TAC"/>
            </w:pPr>
            <w:r w:rsidRPr="00EF5447">
              <w:t>N/A</w:t>
            </w:r>
          </w:p>
        </w:tc>
        <w:tc>
          <w:tcPr>
            <w:tcW w:w="752" w:type="dxa"/>
            <w:shd w:val="clear" w:color="auto" w:fill="auto"/>
          </w:tcPr>
          <w:p w14:paraId="00DA1D60" w14:textId="77777777" w:rsidR="00C506B2" w:rsidRPr="00EF5447" w:rsidRDefault="00C506B2" w:rsidP="00D20CAD">
            <w:pPr>
              <w:pStyle w:val="TAC"/>
            </w:pPr>
            <w:r w:rsidRPr="00EF5447">
              <w:t>N/A</w:t>
            </w:r>
          </w:p>
        </w:tc>
        <w:tc>
          <w:tcPr>
            <w:tcW w:w="1248" w:type="dxa"/>
            <w:shd w:val="clear" w:color="auto" w:fill="auto"/>
          </w:tcPr>
          <w:p w14:paraId="4AA5954F" w14:textId="77777777" w:rsidR="00C506B2" w:rsidRPr="00EF5447" w:rsidRDefault="00C506B2" w:rsidP="00D20CAD">
            <w:pPr>
              <w:pStyle w:val="TAC"/>
            </w:pPr>
            <w:r w:rsidRPr="00EF5447">
              <w:t>IMD4</w:t>
            </w:r>
          </w:p>
        </w:tc>
      </w:tr>
      <w:tr w:rsidR="00C506B2" w:rsidRPr="00EF5447" w14:paraId="2EE8D4FF" w14:textId="77777777" w:rsidTr="00D20CAD">
        <w:trPr>
          <w:trHeight w:val="22"/>
          <w:jc w:val="center"/>
        </w:trPr>
        <w:tc>
          <w:tcPr>
            <w:tcW w:w="2258" w:type="dxa"/>
            <w:tcBorders>
              <w:top w:val="nil"/>
              <w:bottom w:val="single" w:sz="4" w:space="0" w:color="auto"/>
            </w:tcBorders>
            <w:shd w:val="clear" w:color="auto" w:fill="auto"/>
          </w:tcPr>
          <w:p w14:paraId="25CEBAA8" w14:textId="77777777" w:rsidR="00C506B2" w:rsidRPr="00EF5447" w:rsidRDefault="00C506B2" w:rsidP="00D20CAD">
            <w:pPr>
              <w:pStyle w:val="TAC"/>
            </w:pPr>
          </w:p>
        </w:tc>
        <w:tc>
          <w:tcPr>
            <w:tcW w:w="867" w:type="dxa"/>
            <w:shd w:val="clear" w:color="auto" w:fill="auto"/>
          </w:tcPr>
          <w:p w14:paraId="06DB7967" w14:textId="77777777" w:rsidR="00C506B2" w:rsidRPr="00EF5447" w:rsidRDefault="00C506B2" w:rsidP="00D20CAD">
            <w:pPr>
              <w:pStyle w:val="TAC"/>
            </w:pPr>
            <w:r w:rsidRPr="00EF5447">
              <w:t>n79</w:t>
            </w:r>
          </w:p>
        </w:tc>
        <w:tc>
          <w:tcPr>
            <w:tcW w:w="1066" w:type="dxa"/>
            <w:shd w:val="clear" w:color="auto" w:fill="auto"/>
            <w:noWrap/>
          </w:tcPr>
          <w:p w14:paraId="2CCD2B00" w14:textId="77777777" w:rsidR="00C506B2" w:rsidRPr="00EF5447" w:rsidRDefault="00C506B2" w:rsidP="00D20CAD">
            <w:pPr>
              <w:pStyle w:val="TAC"/>
            </w:pPr>
            <w:r w:rsidRPr="00EF5447">
              <w:t>N/A</w:t>
            </w:r>
          </w:p>
        </w:tc>
        <w:tc>
          <w:tcPr>
            <w:tcW w:w="747" w:type="dxa"/>
            <w:shd w:val="clear" w:color="auto" w:fill="auto"/>
            <w:noWrap/>
          </w:tcPr>
          <w:p w14:paraId="55F77CE2" w14:textId="77777777" w:rsidR="00C506B2" w:rsidRPr="00EF5447" w:rsidRDefault="00C506B2" w:rsidP="00D20CAD">
            <w:pPr>
              <w:pStyle w:val="TAC"/>
            </w:pPr>
            <w:r w:rsidRPr="00EF5447">
              <w:t>N/A</w:t>
            </w:r>
          </w:p>
        </w:tc>
        <w:tc>
          <w:tcPr>
            <w:tcW w:w="1142" w:type="dxa"/>
            <w:shd w:val="clear" w:color="auto" w:fill="auto"/>
            <w:noWrap/>
          </w:tcPr>
          <w:p w14:paraId="127EDACC" w14:textId="77777777" w:rsidR="00C506B2" w:rsidRPr="00EF5447" w:rsidRDefault="00C506B2" w:rsidP="00D20CAD">
            <w:pPr>
              <w:pStyle w:val="TAC"/>
            </w:pPr>
            <w:r w:rsidRPr="00EF5447">
              <w:t>N/A</w:t>
            </w:r>
          </w:p>
        </w:tc>
        <w:tc>
          <w:tcPr>
            <w:tcW w:w="1299" w:type="dxa"/>
            <w:shd w:val="clear" w:color="auto" w:fill="auto"/>
            <w:noWrap/>
          </w:tcPr>
          <w:p w14:paraId="279C7EC8" w14:textId="77777777" w:rsidR="00C506B2" w:rsidRPr="00EF5447" w:rsidRDefault="00C506B2" w:rsidP="00D20CAD">
            <w:pPr>
              <w:pStyle w:val="TAC"/>
            </w:pPr>
            <w:r w:rsidRPr="00EF5447">
              <w:t>N/A</w:t>
            </w:r>
          </w:p>
        </w:tc>
        <w:tc>
          <w:tcPr>
            <w:tcW w:w="752" w:type="dxa"/>
            <w:shd w:val="clear" w:color="auto" w:fill="auto"/>
          </w:tcPr>
          <w:p w14:paraId="39B87AC0" w14:textId="77777777" w:rsidR="00C506B2" w:rsidRPr="00EF5447" w:rsidRDefault="00C506B2" w:rsidP="00D20CAD">
            <w:pPr>
              <w:pStyle w:val="TAC"/>
            </w:pPr>
            <w:r w:rsidRPr="00EF5447">
              <w:t>N/A</w:t>
            </w:r>
          </w:p>
        </w:tc>
        <w:tc>
          <w:tcPr>
            <w:tcW w:w="1248" w:type="dxa"/>
            <w:shd w:val="clear" w:color="auto" w:fill="auto"/>
          </w:tcPr>
          <w:p w14:paraId="7549E526" w14:textId="77777777" w:rsidR="00C506B2" w:rsidRPr="00EF5447" w:rsidRDefault="00C506B2" w:rsidP="00D20CAD">
            <w:pPr>
              <w:pStyle w:val="TAC"/>
            </w:pPr>
            <w:r w:rsidRPr="00EF5447">
              <w:t>N/A</w:t>
            </w:r>
          </w:p>
        </w:tc>
      </w:tr>
      <w:tr w:rsidR="00C506B2" w:rsidRPr="00EF5447" w14:paraId="6EAD1A06" w14:textId="77777777" w:rsidTr="00D20CAD">
        <w:trPr>
          <w:trHeight w:val="22"/>
          <w:jc w:val="center"/>
        </w:trPr>
        <w:tc>
          <w:tcPr>
            <w:tcW w:w="2258" w:type="dxa"/>
            <w:tcBorders>
              <w:top w:val="single" w:sz="4" w:space="0" w:color="auto"/>
              <w:bottom w:val="nil"/>
            </w:tcBorders>
            <w:shd w:val="clear" w:color="auto" w:fill="auto"/>
          </w:tcPr>
          <w:p w14:paraId="35400D95" w14:textId="77777777" w:rsidR="00C506B2" w:rsidRPr="00EF5447" w:rsidRDefault="00C506B2" w:rsidP="00D20CAD">
            <w:pPr>
              <w:pStyle w:val="TAC"/>
            </w:pPr>
            <w:r w:rsidRPr="00EF5447">
              <w:rPr>
                <w:rFonts w:cs="Arial"/>
                <w:lang w:eastAsia="ja-JP"/>
              </w:rPr>
              <w:t>DC_1A-28A_n3A</w:t>
            </w:r>
          </w:p>
        </w:tc>
        <w:tc>
          <w:tcPr>
            <w:tcW w:w="867" w:type="dxa"/>
            <w:shd w:val="clear" w:color="auto" w:fill="auto"/>
          </w:tcPr>
          <w:p w14:paraId="7555E9E3" w14:textId="77777777" w:rsidR="00C506B2" w:rsidRPr="00EF5447" w:rsidRDefault="00C506B2" w:rsidP="00D20CAD">
            <w:pPr>
              <w:pStyle w:val="TAC"/>
            </w:pPr>
            <w:r w:rsidRPr="00EF5447">
              <w:rPr>
                <w:lang w:eastAsia="ja-JP"/>
              </w:rPr>
              <w:t>1</w:t>
            </w:r>
          </w:p>
        </w:tc>
        <w:tc>
          <w:tcPr>
            <w:tcW w:w="1066" w:type="dxa"/>
            <w:shd w:val="clear" w:color="auto" w:fill="auto"/>
            <w:noWrap/>
          </w:tcPr>
          <w:p w14:paraId="7BFAA4B8" w14:textId="77777777" w:rsidR="00C506B2" w:rsidRPr="00EF5447" w:rsidRDefault="00C506B2" w:rsidP="00D20CAD">
            <w:pPr>
              <w:pStyle w:val="TAC"/>
            </w:pPr>
            <w:r w:rsidRPr="00EF5447">
              <w:t>1949</w:t>
            </w:r>
          </w:p>
        </w:tc>
        <w:tc>
          <w:tcPr>
            <w:tcW w:w="747" w:type="dxa"/>
            <w:shd w:val="clear" w:color="auto" w:fill="auto"/>
            <w:noWrap/>
          </w:tcPr>
          <w:p w14:paraId="598E1F67" w14:textId="77777777" w:rsidR="00C506B2" w:rsidRPr="00EF5447" w:rsidRDefault="00C506B2" w:rsidP="00D20CAD">
            <w:pPr>
              <w:pStyle w:val="TAC"/>
            </w:pPr>
            <w:r w:rsidRPr="00EF5447">
              <w:rPr>
                <w:rFonts w:cs="Arial"/>
              </w:rPr>
              <w:t>5</w:t>
            </w:r>
          </w:p>
        </w:tc>
        <w:tc>
          <w:tcPr>
            <w:tcW w:w="1142" w:type="dxa"/>
            <w:shd w:val="clear" w:color="auto" w:fill="auto"/>
            <w:noWrap/>
          </w:tcPr>
          <w:p w14:paraId="3C57964C" w14:textId="77777777" w:rsidR="00C506B2" w:rsidRPr="00EF5447" w:rsidRDefault="00C506B2" w:rsidP="00D20CAD">
            <w:pPr>
              <w:pStyle w:val="TAC"/>
            </w:pPr>
            <w:r w:rsidRPr="00EF5447">
              <w:rPr>
                <w:rFonts w:cs="Arial"/>
              </w:rPr>
              <w:t>25</w:t>
            </w:r>
          </w:p>
        </w:tc>
        <w:tc>
          <w:tcPr>
            <w:tcW w:w="1299" w:type="dxa"/>
            <w:shd w:val="clear" w:color="auto" w:fill="auto"/>
            <w:noWrap/>
          </w:tcPr>
          <w:p w14:paraId="072DC053" w14:textId="77777777" w:rsidR="00C506B2" w:rsidRPr="00EF5447" w:rsidRDefault="00C506B2" w:rsidP="00D20CAD">
            <w:pPr>
              <w:pStyle w:val="TAC"/>
            </w:pPr>
            <w:r w:rsidRPr="00EF5447">
              <w:t>2139</w:t>
            </w:r>
          </w:p>
        </w:tc>
        <w:tc>
          <w:tcPr>
            <w:tcW w:w="752" w:type="dxa"/>
            <w:shd w:val="clear" w:color="auto" w:fill="auto"/>
          </w:tcPr>
          <w:p w14:paraId="0137D40C" w14:textId="77777777" w:rsidR="00C506B2" w:rsidRPr="00EF5447" w:rsidRDefault="00C506B2" w:rsidP="00D20CAD">
            <w:pPr>
              <w:pStyle w:val="TAC"/>
            </w:pPr>
            <w:r w:rsidRPr="00EF5447">
              <w:t>11.0</w:t>
            </w:r>
          </w:p>
        </w:tc>
        <w:tc>
          <w:tcPr>
            <w:tcW w:w="1248" w:type="dxa"/>
            <w:shd w:val="clear" w:color="auto" w:fill="auto"/>
          </w:tcPr>
          <w:p w14:paraId="55CE840F" w14:textId="77777777" w:rsidR="00C506B2" w:rsidRPr="00EF5447" w:rsidRDefault="00C506B2" w:rsidP="00D20CAD">
            <w:pPr>
              <w:pStyle w:val="TAC"/>
            </w:pPr>
            <w:r w:rsidRPr="00EF5447">
              <w:t>IMD4</w:t>
            </w:r>
          </w:p>
        </w:tc>
      </w:tr>
      <w:tr w:rsidR="00C506B2" w:rsidRPr="00EF5447" w14:paraId="795CCB0B" w14:textId="77777777" w:rsidTr="00D20CAD">
        <w:trPr>
          <w:trHeight w:val="22"/>
          <w:jc w:val="center"/>
        </w:trPr>
        <w:tc>
          <w:tcPr>
            <w:tcW w:w="2258" w:type="dxa"/>
            <w:tcBorders>
              <w:top w:val="nil"/>
              <w:bottom w:val="nil"/>
            </w:tcBorders>
            <w:shd w:val="clear" w:color="auto" w:fill="auto"/>
          </w:tcPr>
          <w:p w14:paraId="01CC570A" w14:textId="77777777" w:rsidR="00C506B2" w:rsidRPr="00EF5447" w:rsidRDefault="00C506B2" w:rsidP="00D20CAD">
            <w:pPr>
              <w:pStyle w:val="TAC"/>
            </w:pPr>
          </w:p>
        </w:tc>
        <w:tc>
          <w:tcPr>
            <w:tcW w:w="867" w:type="dxa"/>
            <w:shd w:val="clear" w:color="auto" w:fill="auto"/>
          </w:tcPr>
          <w:p w14:paraId="1733BBAE" w14:textId="77777777" w:rsidR="00C506B2" w:rsidRPr="00EF5447" w:rsidRDefault="00C506B2" w:rsidP="00D20CAD">
            <w:pPr>
              <w:pStyle w:val="TAC"/>
            </w:pPr>
            <w:r w:rsidRPr="00EF5447">
              <w:rPr>
                <w:lang w:eastAsia="ja-JP"/>
              </w:rPr>
              <w:t>28</w:t>
            </w:r>
          </w:p>
        </w:tc>
        <w:tc>
          <w:tcPr>
            <w:tcW w:w="1066" w:type="dxa"/>
            <w:shd w:val="clear" w:color="auto" w:fill="auto"/>
            <w:noWrap/>
          </w:tcPr>
          <w:p w14:paraId="36B3B9A9" w14:textId="77777777" w:rsidR="00C506B2" w:rsidRPr="00EF5447" w:rsidRDefault="00C506B2" w:rsidP="00D20CAD">
            <w:pPr>
              <w:pStyle w:val="TAC"/>
            </w:pPr>
            <w:r w:rsidRPr="00EF5447">
              <w:t>710.5</w:t>
            </w:r>
          </w:p>
        </w:tc>
        <w:tc>
          <w:tcPr>
            <w:tcW w:w="747" w:type="dxa"/>
            <w:shd w:val="clear" w:color="auto" w:fill="auto"/>
            <w:noWrap/>
          </w:tcPr>
          <w:p w14:paraId="27E662C3" w14:textId="77777777" w:rsidR="00C506B2" w:rsidRPr="00EF5447" w:rsidRDefault="00C506B2" w:rsidP="00D20CAD">
            <w:pPr>
              <w:pStyle w:val="TAC"/>
            </w:pPr>
            <w:r w:rsidRPr="00EF5447">
              <w:t>5</w:t>
            </w:r>
          </w:p>
        </w:tc>
        <w:tc>
          <w:tcPr>
            <w:tcW w:w="1142" w:type="dxa"/>
            <w:shd w:val="clear" w:color="auto" w:fill="auto"/>
            <w:noWrap/>
          </w:tcPr>
          <w:p w14:paraId="4C678890" w14:textId="77777777" w:rsidR="00C506B2" w:rsidRPr="00EF5447" w:rsidRDefault="00C506B2" w:rsidP="00D20CAD">
            <w:pPr>
              <w:pStyle w:val="TAC"/>
            </w:pPr>
            <w:r w:rsidRPr="00EF5447">
              <w:t>25</w:t>
            </w:r>
          </w:p>
        </w:tc>
        <w:tc>
          <w:tcPr>
            <w:tcW w:w="1299" w:type="dxa"/>
            <w:shd w:val="clear" w:color="auto" w:fill="auto"/>
            <w:noWrap/>
          </w:tcPr>
          <w:p w14:paraId="3AEEDF38" w14:textId="77777777" w:rsidR="00C506B2" w:rsidRPr="00EF5447" w:rsidRDefault="00C506B2" w:rsidP="00D20CAD">
            <w:pPr>
              <w:pStyle w:val="TAC"/>
            </w:pPr>
            <w:r w:rsidRPr="00EF5447">
              <w:t>765.5</w:t>
            </w:r>
          </w:p>
        </w:tc>
        <w:tc>
          <w:tcPr>
            <w:tcW w:w="752" w:type="dxa"/>
            <w:shd w:val="clear" w:color="auto" w:fill="auto"/>
          </w:tcPr>
          <w:p w14:paraId="78F63830" w14:textId="77777777" w:rsidR="00C506B2" w:rsidRPr="00EF5447" w:rsidRDefault="00C506B2" w:rsidP="00D20CAD">
            <w:pPr>
              <w:pStyle w:val="TAC"/>
            </w:pPr>
            <w:r w:rsidRPr="00EF5447">
              <w:rPr>
                <w:lang w:eastAsia="ja-JP"/>
              </w:rPr>
              <w:t>N/A</w:t>
            </w:r>
          </w:p>
        </w:tc>
        <w:tc>
          <w:tcPr>
            <w:tcW w:w="1248" w:type="dxa"/>
            <w:shd w:val="clear" w:color="auto" w:fill="auto"/>
          </w:tcPr>
          <w:p w14:paraId="18D68945" w14:textId="77777777" w:rsidR="00C506B2" w:rsidRPr="00EF5447" w:rsidRDefault="00C506B2" w:rsidP="00D20CAD">
            <w:pPr>
              <w:pStyle w:val="TAC"/>
            </w:pPr>
            <w:r w:rsidRPr="00EF5447">
              <w:t>N/A</w:t>
            </w:r>
          </w:p>
        </w:tc>
      </w:tr>
      <w:tr w:rsidR="00C506B2" w:rsidRPr="00EF5447" w14:paraId="3B93612C" w14:textId="77777777" w:rsidTr="00D20CAD">
        <w:trPr>
          <w:trHeight w:val="22"/>
          <w:jc w:val="center"/>
        </w:trPr>
        <w:tc>
          <w:tcPr>
            <w:tcW w:w="2258" w:type="dxa"/>
            <w:tcBorders>
              <w:top w:val="nil"/>
              <w:bottom w:val="single" w:sz="4" w:space="0" w:color="auto"/>
            </w:tcBorders>
            <w:shd w:val="clear" w:color="auto" w:fill="auto"/>
          </w:tcPr>
          <w:p w14:paraId="77E660ED" w14:textId="77777777" w:rsidR="00C506B2" w:rsidRPr="00EF5447" w:rsidRDefault="00C506B2" w:rsidP="00D20CAD">
            <w:pPr>
              <w:pStyle w:val="TAC"/>
            </w:pPr>
          </w:p>
        </w:tc>
        <w:tc>
          <w:tcPr>
            <w:tcW w:w="867" w:type="dxa"/>
            <w:shd w:val="clear" w:color="auto" w:fill="auto"/>
          </w:tcPr>
          <w:p w14:paraId="5C214EB8" w14:textId="77777777" w:rsidR="00C506B2" w:rsidRPr="00EF5447" w:rsidRDefault="00C506B2" w:rsidP="00D20CAD">
            <w:pPr>
              <w:pStyle w:val="TAC"/>
            </w:pPr>
            <w:r w:rsidRPr="00EF5447">
              <w:rPr>
                <w:lang w:eastAsia="ja-JP"/>
              </w:rPr>
              <w:t>n3</w:t>
            </w:r>
          </w:p>
        </w:tc>
        <w:tc>
          <w:tcPr>
            <w:tcW w:w="1066" w:type="dxa"/>
            <w:shd w:val="clear" w:color="auto" w:fill="auto"/>
            <w:noWrap/>
          </w:tcPr>
          <w:p w14:paraId="04D5D4F8" w14:textId="77777777" w:rsidR="00C506B2" w:rsidRPr="00EF5447" w:rsidRDefault="00C506B2" w:rsidP="00D20CAD">
            <w:pPr>
              <w:pStyle w:val="TAC"/>
            </w:pPr>
            <w:r w:rsidRPr="00EF5447">
              <w:t>1780</w:t>
            </w:r>
          </w:p>
        </w:tc>
        <w:tc>
          <w:tcPr>
            <w:tcW w:w="747" w:type="dxa"/>
            <w:shd w:val="clear" w:color="auto" w:fill="auto"/>
            <w:noWrap/>
          </w:tcPr>
          <w:p w14:paraId="1A57E5B1" w14:textId="77777777" w:rsidR="00C506B2" w:rsidRPr="00EF5447" w:rsidRDefault="00C506B2" w:rsidP="00D20CAD">
            <w:pPr>
              <w:pStyle w:val="TAC"/>
            </w:pPr>
            <w:r w:rsidRPr="00EF5447">
              <w:t>5</w:t>
            </w:r>
          </w:p>
        </w:tc>
        <w:tc>
          <w:tcPr>
            <w:tcW w:w="1142" w:type="dxa"/>
            <w:shd w:val="clear" w:color="auto" w:fill="auto"/>
            <w:noWrap/>
          </w:tcPr>
          <w:p w14:paraId="39138899" w14:textId="77777777" w:rsidR="00C506B2" w:rsidRPr="00EF5447" w:rsidRDefault="00C506B2" w:rsidP="00D20CAD">
            <w:pPr>
              <w:pStyle w:val="TAC"/>
            </w:pPr>
            <w:r w:rsidRPr="00EF5447">
              <w:t>25</w:t>
            </w:r>
          </w:p>
        </w:tc>
        <w:tc>
          <w:tcPr>
            <w:tcW w:w="1299" w:type="dxa"/>
            <w:shd w:val="clear" w:color="auto" w:fill="auto"/>
            <w:noWrap/>
          </w:tcPr>
          <w:p w14:paraId="3D6C327E" w14:textId="77777777" w:rsidR="00C506B2" w:rsidRPr="00EF5447" w:rsidRDefault="00C506B2" w:rsidP="00D20CAD">
            <w:pPr>
              <w:pStyle w:val="TAC"/>
            </w:pPr>
            <w:r w:rsidRPr="00EF5447">
              <w:t>1875</w:t>
            </w:r>
          </w:p>
        </w:tc>
        <w:tc>
          <w:tcPr>
            <w:tcW w:w="752" w:type="dxa"/>
            <w:shd w:val="clear" w:color="auto" w:fill="auto"/>
          </w:tcPr>
          <w:p w14:paraId="7AD9EE9A" w14:textId="77777777" w:rsidR="00C506B2" w:rsidRPr="00EF5447" w:rsidRDefault="00C506B2" w:rsidP="00D20CAD">
            <w:pPr>
              <w:pStyle w:val="TAC"/>
            </w:pPr>
            <w:r w:rsidRPr="00EF5447">
              <w:rPr>
                <w:lang w:eastAsia="ja-JP"/>
              </w:rPr>
              <w:t>N/A</w:t>
            </w:r>
          </w:p>
        </w:tc>
        <w:tc>
          <w:tcPr>
            <w:tcW w:w="1248" w:type="dxa"/>
            <w:shd w:val="clear" w:color="auto" w:fill="auto"/>
          </w:tcPr>
          <w:p w14:paraId="15A37A31" w14:textId="77777777" w:rsidR="00C506B2" w:rsidRPr="00EF5447" w:rsidRDefault="00C506B2" w:rsidP="00D20CAD">
            <w:pPr>
              <w:pStyle w:val="TAC"/>
            </w:pPr>
            <w:r w:rsidRPr="00EF5447">
              <w:t>N/A</w:t>
            </w:r>
          </w:p>
        </w:tc>
      </w:tr>
      <w:tr w:rsidR="00C506B2" w:rsidRPr="00EF5447" w14:paraId="05859752" w14:textId="77777777" w:rsidTr="00D20CAD">
        <w:trPr>
          <w:trHeight w:val="22"/>
          <w:jc w:val="center"/>
        </w:trPr>
        <w:tc>
          <w:tcPr>
            <w:tcW w:w="2258" w:type="dxa"/>
            <w:tcBorders>
              <w:top w:val="single" w:sz="4" w:space="0" w:color="auto"/>
              <w:bottom w:val="nil"/>
            </w:tcBorders>
            <w:shd w:val="clear" w:color="auto" w:fill="auto"/>
          </w:tcPr>
          <w:p w14:paraId="2003B7BE" w14:textId="77777777" w:rsidR="00C506B2" w:rsidRPr="00EF5447" w:rsidRDefault="00C506B2" w:rsidP="00D20CAD">
            <w:pPr>
              <w:pStyle w:val="TAC"/>
              <w:rPr>
                <w:rFonts w:cs="Arial"/>
                <w:lang w:eastAsia="ja-JP"/>
              </w:rPr>
            </w:pPr>
            <w:r w:rsidRPr="00EF5447">
              <w:rPr>
                <w:rFonts w:cs="Arial"/>
                <w:lang w:eastAsia="ja-JP"/>
              </w:rPr>
              <w:t>DC_1A-28A_n7A</w:t>
            </w:r>
          </w:p>
          <w:p w14:paraId="49ACB6EF" w14:textId="77777777" w:rsidR="00C506B2" w:rsidRPr="00EF5447" w:rsidRDefault="00C506B2" w:rsidP="00D20CAD">
            <w:pPr>
              <w:pStyle w:val="TAC"/>
              <w:rPr>
                <w:rFonts w:cs="Arial"/>
                <w:lang w:eastAsia="ja-JP"/>
              </w:rPr>
            </w:pPr>
            <w:r w:rsidRPr="00EF5447">
              <w:rPr>
                <w:rFonts w:cs="Arial"/>
                <w:lang w:eastAsia="ja-JP"/>
              </w:rPr>
              <w:t>DC_1A-1A-28A_n7A</w:t>
            </w:r>
          </w:p>
          <w:p w14:paraId="01F2D089" w14:textId="77777777" w:rsidR="00C506B2" w:rsidRPr="00EF5447" w:rsidRDefault="00C506B2" w:rsidP="00D20CAD">
            <w:pPr>
              <w:pStyle w:val="TAC"/>
              <w:rPr>
                <w:rFonts w:cs="Arial"/>
                <w:lang w:eastAsia="ja-JP"/>
              </w:rPr>
            </w:pPr>
            <w:r w:rsidRPr="00EF5447">
              <w:rPr>
                <w:rFonts w:cs="Arial"/>
                <w:lang w:eastAsia="ja-JP"/>
              </w:rPr>
              <w:t>DC_1A-28A_n7B</w:t>
            </w:r>
          </w:p>
          <w:p w14:paraId="5B36C5D9" w14:textId="77777777" w:rsidR="00C506B2" w:rsidRPr="00EF5447" w:rsidRDefault="00C506B2" w:rsidP="00D20CAD">
            <w:pPr>
              <w:pStyle w:val="TAC"/>
            </w:pPr>
            <w:r w:rsidRPr="00EF5447">
              <w:rPr>
                <w:rFonts w:cs="Arial"/>
                <w:lang w:eastAsia="ja-JP"/>
              </w:rPr>
              <w:t>DC_1A-1A-28A_n7B</w:t>
            </w:r>
          </w:p>
        </w:tc>
        <w:tc>
          <w:tcPr>
            <w:tcW w:w="867" w:type="dxa"/>
            <w:shd w:val="clear" w:color="auto" w:fill="auto"/>
          </w:tcPr>
          <w:p w14:paraId="5F510ADF" w14:textId="77777777" w:rsidR="00C506B2" w:rsidRPr="00EF5447" w:rsidRDefault="00C506B2" w:rsidP="00D20CAD">
            <w:pPr>
              <w:pStyle w:val="TAC"/>
            </w:pPr>
            <w:r w:rsidRPr="00EF5447">
              <w:t>1</w:t>
            </w:r>
          </w:p>
        </w:tc>
        <w:tc>
          <w:tcPr>
            <w:tcW w:w="1066" w:type="dxa"/>
            <w:shd w:val="clear" w:color="auto" w:fill="auto"/>
            <w:noWrap/>
          </w:tcPr>
          <w:p w14:paraId="431AF337" w14:textId="77777777" w:rsidR="00C506B2" w:rsidRPr="00EF5447" w:rsidRDefault="00C506B2" w:rsidP="00D20CAD">
            <w:pPr>
              <w:pStyle w:val="TAC"/>
            </w:pPr>
            <w:r w:rsidRPr="00EF5447">
              <w:t>1935</w:t>
            </w:r>
          </w:p>
        </w:tc>
        <w:tc>
          <w:tcPr>
            <w:tcW w:w="747" w:type="dxa"/>
            <w:shd w:val="clear" w:color="auto" w:fill="auto"/>
            <w:noWrap/>
          </w:tcPr>
          <w:p w14:paraId="7BF15586" w14:textId="77777777" w:rsidR="00C506B2" w:rsidRPr="00EF5447" w:rsidRDefault="00C506B2" w:rsidP="00D20CAD">
            <w:pPr>
              <w:pStyle w:val="TAC"/>
            </w:pPr>
            <w:r w:rsidRPr="00EF5447">
              <w:t>5</w:t>
            </w:r>
          </w:p>
        </w:tc>
        <w:tc>
          <w:tcPr>
            <w:tcW w:w="1142" w:type="dxa"/>
            <w:shd w:val="clear" w:color="auto" w:fill="auto"/>
            <w:noWrap/>
          </w:tcPr>
          <w:p w14:paraId="746AFFFF" w14:textId="77777777" w:rsidR="00C506B2" w:rsidRPr="00EF5447" w:rsidRDefault="00C506B2" w:rsidP="00D20CAD">
            <w:pPr>
              <w:pStyle w:val="TAC"/>
            </w:pPr>
            <w:r w:rsidRPr="00EF5447">
              <w:t>25</w:t>
            </w:r>
          </w:p>
        </w:tc>
        <w:tc>
          <w:tcPr>
            <w:tcW w:w="1299" w:type="dxa"/>
            <w:shd w:val="clear" w:color="auto" w:fill="auto"/>
            <w:noWrap/>
          </w:tcPr>
          <w:p w14:paraId="47EBBF77" w14:textId="77777777" w:rsidR="00C506B2" w:rsidRPr="00EF5447" w:rsidRDefault="00C506B2" w:rsidP="00D20CAD">
            <w:pPr>
              <w:pStyle w:val="TAC"/>
            </w:pPr>
            <w:r w:rsidRPr="00EF5447">
              <w:t>2125</w:t>
            </w:r>
          </w:p>
        </w:tc>
        <w:tc>
          <w:tcPr>
            <w:tcW w:w="752" w:type="dxa"/>
            <w:shd w:val="clear" w:color="auto" w:fill="auto"/>
          </w:tcPr>
          <w:p w14:paraId="3A1D0C60" w14:textId="77777777" w:rsidR="00C506B2" w:rsidRPr="00EF5447" w:rsidRDefault="00C506B2" w:rsidP="00D20CAD">
            <w:pPr>
              <w:pStyle w:val="TAC"/>
            </w:pPr>
            <w:r w:rsidRPr="00EF5447">
              <w:t>N/A</w:t>
            </w:r>
          </w:p>
        </w:tc>
        <w:tc>
          <w:tcPr>
            <w:tcW w:w="1248" w:type="dxa"/>
            <w:shd w:val="clear" w:color="auto" w:fill="auto"/>
          </w:tcPr>
          <w:p w14:paraId="0770980B" w14:textId="77777777" w:rsidR="00C506B2" w:rsidRPr="00EF5447" w:rsidRDefault="00C506B2" w:rsidP="00D20CAD">
            <w:pPr>
              <w:pStyle w:val="TAC"/>
            </w:pPr>
            <w:r w:rsidRPr="00EF5447">
              <w:t>N/A</w:t>
            </w:r>
          </w:p>
        </w:tc>
      </w:tr>
      <w:tr w:rsidR="00C506B2" w:rsidRPr="00EF5447" w14:paraId="62B641FE" w14:textId="77777777" w:rsidTr="00D20CAD">
        <w:trPr>
          <w:trHeight w:val="22"/>
          <w:jc w:val="center"/>
        </w:trPr>
        <w:tc>
          <w:tcPr>
            <w:tcW w:w="2258" w:type="dxa"/>
            <w:tcBorders>
              <w:top w:val="nil"/>
              <w:bottom w:val="nil"/>
            </w:tcBorders>
            <w:shd w:val="clear" w:color="auto" w:fill="auto"/>
          </w:tcPr>
          <w:p w14:paraId="710AD68A" w14:textId="77777777" w:rsidR="00C506B2" w:rsidRPr="00EF5447" w:rsidRDefault="00C506B2" w:rsidP="00D20CAD">
            <w:pPr>
              <w:pStyle w:val="TAC"/>
            </w:pPr>
          </w:p>
        </w:tc>
        <w:tc>
          <w:tcPr>
            <w:tcW w:w="867" w:type="dxa"/>
            <w:shd w:val="clear" w:color="auto" w:fill="auto"/>
          </w:tcPr>
          <w:p w14:paraId="47D55D59" w14:textId="77777777" w:rsidR="00C506B2" w:rsidRPr="00EF5447" w:rsidRDefault="00C506B2" w:rsidP="00D20CAD">
            <w:pPr>
              <w:pStyle w:val="TAC"/>
            </w:pPr>
            <w:r w:rsidRPr="00EF5447">
              <w:t>28</w:t>
            </w:r>
          </w:p>
        </w:tc>
        <w:tc>
          <w:tcPr>
            <w:tcW w:w="1066" w:type="dxa"/>
            <w:shd w:val="clear" w:color="auto" w:fill="auto"/>
            <w:noWrap/>
          </w:tcPr>
          <w:p w14:paraId="5F6B0ADA" w14:textId="77777777" w:rsidR="00C506B2" w:rsidRPr="00EF5447" w:rsidRDefault="00C506B2" w:rsidP="00D20CAD">
            <w:pPr>
              <w:pStyle w:val="TAC"/>
            </w:pPr>
            <w:r w:rsidRPr="00EF5447">
              <w:t>730</w:t>
            </w:r>
          </w:p>
        </w:tc>
        <w:tc>
          <w:tcPr>
            <w:tcW w:w="747" w:type="dxa"/>
            <w:shd w:val="clear" w:color="auto" w:fill="auto"/>
            <w:noWrap/>
          </w:tcPr>
          <w:p w14:paraId="288C4023" w14:textId="77777777" w:rsidR="00C506B2" w:rsidRPr="00EF5447" w:rsidRDefault="00C506B2" w:rsidP="00D20CAD">
            <w:pPr>
              <w:pStyle w:val="TAC"/>
            </w:pPr>
            <w:r w:rsidRPr="00EF5447">
              <w:t>10</w:t>
            </w:r>
          </w:p>
        </w:tc>
        <w:tc>
          <w:tcPr>
            <w:tcW w:w="1142" w:type="dxa"/>
            <w:shd w:val="clear" w:color="auto" w:fill="auto"/>
            <w:noWrap/>
          </w:tcPr>
          <w:p w14:paraId="27854A9E" w14:textId="77777777" w:rsidR="00C506B2" w:rsidRPr="00EF5447" w:rsidRDefault="00C506B2" w:rsidP="00D20CAD">
            <w:pPr>
              <w:pStyle w:val="TAC"/>
            </w:pPr>
            <w:r w:rsidRPr="00EF5447">
              <w:t>50</w:t>
            </w:r>
          </w:p>
        </w:tc>
        <w:tc>
          <w:tcPr>
            <w:tcW w:w="1299" w:type="dxa"/>
            <w:shd w:val="clear" w:color="auto" w:fill="auto"/>
            <w:noWrap/>
          </w:tcPr>
          <w:p w14:paraId="3F8C6950" w14:textId="77777777" w:rsidR="00C506B2" w:rsidRPr="00EF5447" w:rsidRDefault="00C506B2" w:rsidP="00D20CAD">
            <w:pPr>
              <w:pStyle w:val="TAC"/>
            </w:pPr>
            <w:r w:rsidRPr="00EF5447">
              <w:t>785</w:t>
            </w:r>
          </w:p>
        </w:tc>
        <w:tc>
          <w:tcPr>
            <w:tcW w:w="752" w:type="dxa"/>
            <w:shd w:val="clear" w:color="auto" w:fill="auto"/>
          </w:tcPr>
          <w:p w14:paraId="08B0FAB5" w14:textId="77777777" w:rsidR="00C506B2" w:rsidRPr="00EF5447" w:rsidRDefault="00C506B2" w:rsidP="00D20CAD">
            <w:pPr>
              <w:pStyle w:val="TAC"/>
            </w:pPr>
            <w:r w:rsidRPr="00EF5447">
              <w:t>4.5</w:t>
            </w:r>
          </w:p>
        </w:tc>
        <w:tc>
          <w:tcPr>
            <w:tcW w:w="1248" w:type="dxa"/>
            <w:shd w:val="clear" w:color="auto" w:fill="auto"/>
          </w:tcPr>
          <w:p w14:paraId="088EA0AA" w14:textId="77777777" w:rsidR="00C506B2" w:rsidRPr="00EF5447" w:rsidRDefault="00C506B2" w:rsidP="00D20CAD">
            <w:pPr>
              <w:pStyle w:val="TAC"/>
            </w:pPr>
            <w:r w:rsidRPr="00EF5447">
              <w:t>IMD5</w:t>
            </w:r>
          </w:p>
        </w:tc>
      </w:tr>
      <w:tr w:rsidR="00C506B2" w:rsidRPr="00EF5447" w14:paraId="250E45B4" w14:textId="77777777" w:rsidTr="00D20CAD">
        <w:trPr>
          <w:trHeight w:val="22"/>
          <w:jc w:val="center"/>
        </w:trPr>
        <w:tc>
          <w:tcPr>
            <w:tcW w:w="2258" w:type="dxa"/>
            <w:tcBorders>
              <w:top w:val="nil"/>
              <w:bottom w:val="single" w:sz="4" w:space="0" w:color="auto"/>
            </w:tcBorders>
            <w:shd w:val="clear" w:color="auto" w:fill="auto"/>
          </w:tcPr>
          <w:p w14:paraId="050E9BDF" w14:textId="77777777" w:rsidR="00C506B2" w:rsidRPr="00EF5447" w:rsidRDefault="00C506B2" w:rsidP="00D20CAD">
            <w:pPr>
              <w:pStyle w:val="TAC"/>
            </w:pPr>
          </w:p>
        </w:tc>
        <w:tc>
          <w:tcPr>
            <w:tcW w:w="867" w:type="dxa"/>
            <w:shd w:val="clear" w:color="auto" w:fill="auto"/>
          </w:tcPr>
          <w:p w14:paraId="1C7E7163" w14:textId="77777777" w:rsidR="00C506B2" w:rsidRPr="00EF5447" w:rsidRDefault="00C506B2" w:rsidP="00D20CAD">
            <w:pPr>
              <w:pStyle w:val="TAC"/>
            </w:pPr>
            <w:r w:rsidRPr="00EF5447">
              <w:t>n7</w:t>
            </w:r>
          </w:p>
        </w:tc>
        <w:tc>
          <w:tcPr>
            <w:tcW w:w="1066" w:type="dxa"/>
            <w:shd w:val="clear" w:color="auto" w:fill="auto"/>
            <w:noWrap/>
          </w:tcPr>
          <w:p w14:paraId="39D09F5C" w14:textId="77777777" w:rsidR="00C506B2" w:rsidRPr="00EF5447" w:rsidRDefault="00C506B2" w:rsidP="00D20CAD">
            <w:pPr>
              <w:pStyle w:val="TAC"/>
            </w:pPr>
            <w:r w:rsidRPr="00EF5447">
              <w:t>2510</w:t>
            </w:r>
          </w:p>
        </w:tc>
        <w:tc>
          <w:tcPr>
            <w:tcW w:w="747" w:type="dxa"/>
            <w:shd w:val="clear" w:color="auto" w:fill="auto"/>
            <w:noWrap/>
          </w:tcPr>
          <w:p w14:paraId="137E4F56" w14:textId="77777777" w:rsidR="00C506B2" w:rsidRPr="00EF5447" w:rsidRDefault="00C506B2" w:rsidP="00D20CAD">
            <w:pPr>
              <w:pStyle w:val="TAC"/>
            </w:pPr>
            <w:r w:rsidRPr="00EF5447">
              <w:t>10</w:t>
            </w:r>
          </w:p>
        </w:tc>
        <w:tc>
          <w:tcPr>
            <w:tcW w:w="1142" w:type="dxa"/>
            <w:shd w:val="clear" w:color="auto" w:fill="auto"/>
            <w:noWrap/>
          </w:tcPr>
          <w:p w14:paraId="6FB65195" w14:textId="77777777" w:rsidR="00C506B2" w:rsidRPr="00EF5447" w:rsidRDefault="00C506B2" w:rsidP="00D20CAD">
            <w:pPr>
              <w:pStyle w:val="TAC"/>
            </w:pPr>
            <w:r w:rsidRPr="00EF5447">
              <w:t>50</w:t>
            </w:r>
          </w:p>
        </w:tc>
        <w:tc>
          <w:tcPr>
            <w:tcW w:w="1299" w:type="dxa"/>
            <w:shd w:val="clear" w:color="auto" w:fill="auto"/>
            <w:noWrap/>
          </w:tcPr>
          <w:p w14:paraId="4064BBF0" w14:textId="77777777" w:rsidR="00C506B2" w:rsidRPr="00EF5447" w:rsidRDefault="00C506B2" w:rsidP="00D20CAD">
            <w:pPr>
              <w:pStyle w:val="TAC"/>
            </w:pPr>
            <w:r w:rsidRPr="00EF5447">
              <w:t>2630</w:t>
            </w:r>
          </w:p>
        </w:tc>
        <w:tc>
          <w:tcPr>
            <w:tcW w:w="752" w:type="dxa"/>
            <w:shd w:val="clear" w:color="auto" w:fill="auto"/>
          </w:tcPr>
          <w:p w14:paraId="738AB4EF" w14:textId="77777777" w:rsidR="00C506B2" w:rsidRPr="00EF5447" w:rsidRDefault="00C506B2" w:rsidP="00D20CAD">
            <w:pPr>
              <w:pStyle w:val="TAC"/>
            </w:pPr>
            <w:r w:rsidRPr="00EF5447">
              <w:t>N/A</w:t>
            </w:r>
          </w:p>
        </w:tc>
        <w:tc>
          <w:tcPr>
            <w:tcW w:w="1248" w:type="dxa"/>
            <w:shd w:val="clear" w:color="auto" w:fill="auto"/>
          </w:tcPr>
          <w:p w14:paraId="2B4C315B" w14:textId="77777777" w:rsidR="00C506B2" w:rsidRPr="00EF5447" w:rsidRDefault="00C506B2" w:rsidP="00D20CAD">
            <w:pPr>
              <w:pStyle w:val="TAC"/>
            </w:pPr>
            <w:r w:rsidRPr="00EF5447">
              <w:t>N/A</w:t>
            </w:r>
          </w:p>
        </w:tc>
      </w:tr>
      <w:tr w:rsidR="00C506B2" w:rsidRPr="00EF5447" w14:paraId="2E2549A8" w14:textId="77777777" w:rsidTr="00D20CAD">
        <w:trPr>
          <w:trHeight w:val="22"/>
          <w:jc w:val="center"/>
        </w:trPr>
        <w:tc>
          <w:tcPr>
            <w:tcW w:w="2258" w:type="dxa"/>
            <w:tcBorders>
              <w:bottom w:val="nil"/>
            </w:tcBorders>
            <w:shd w:val="clear" w:color="auto" w:fill="auto"/>
          </w:tcPr>
          <w:p w14:paraId="2F94D578" w14:textId="77777777" w:rsidR="00C506B2" w:rsidRPr="00EF5447" w:rsidRDefault="00C506B2" w:rsidP="00D20CAD">
            <w:pPr>
              <w:pStyle w:val="TAC"/>
              <w:rPr>
                <w:lang w:eastAsia="ja-JP"/>
              </w:rPr>
            </w:pPr>
            <w:r w:rsidRPr="00EF5447">
              <w:t>DC_1A-28A_n40A</w:t>
            </w:r>
          </w:p>
        </w:tc>
        <w:tc>
          <w:tcPr>
            <w:tcW w:w="867" w:type="dxa"/>
            <w:shd w:val="clear" w:color="auto" w:fill="auto"/>
          </w:tcPr>
          <w:p w14:paraId="7BCE3694" w14:textId="77777777" w:rsidR="00C506B2" w:rsidRPr="00EF5447" w:rsidRDefault="00C506B2" w:rsidP="00D20CAD">
            <w:pPr>
              <w:pStyle w:val="TAC"/>
              <w:rPr>
                <w:lang w:eastAsia="ja-JP"/>
              </w:rPr>
            </w:pPr>
            <w:r w:rsidRPr="00EF5447">
              <w:t>1</w:t>
            </w:r>
          </w:p>
        </w:tc>
        <w:tc>
          <w:tcPr>
            <w:tcW w:w="1066" w:type="dxa"/>
            <w:shd w:val="clear" w:color="auto" w:fill="auto"/>
            <w:noWrap/>
          </w:tcPr>
          <w:p w14:paraId="3110D1BD" w14:textId="77777777" w:rsidR="00C506B2" w:rsidRPr="00EF5447" w:rsidRDefault="00C506B2" w:rsidP="00D20CAD">
            <w:pPr>
              <w:pStyle w:val="TAC"/>
              <w:rPr>
                <w:lang w:eastAsia="ja-JP"/>
              </w:rPr>
            </w:pPr>
            <w:r w:rsidRPr="00EF5447">
              <w:t>1950</w:t>
            </w:r>
          </w:p>
        </w:tc>
        <w:tc>
          <w:tcPr>
            <w:tcW w:w="747" w:type="dxa"/>
            <w:shd w:val="clear" w:color="auto" w:fill="auto"/>
            <w:noWrap/>
          </w:tcPr>
          <w:p w14:paraId="6D4B10CE" w14:textId="77777777" w:rsidR="00C506B2" w:rsidRPr="00EF5447" w:rsidRDefault="00C506B2" w:rsidP="00D20CAD">
            <w:pPr>
              <w:pStyle w:val="TAC"/>
              <w:rPr>
                <w:lang w:eastAsia="ja-JP"/>
              </w:rPr>
            </w:pPr>
            <w:r w:rsidRPr="00EF5447">
              <w:t>5</w:t>
            </w:r>
          </w:p>
        </w:tc>
        <w:tc>
          <w:tcPr>
            <w:tcW w:w="1142" w:type="dxa"/>
            <w:shd w:val="clear" w:color="auto" w:fill="auto"/>
            <w:noWrap/>
          </w:tcPr>
          <w:p w14:paraId="73D0A42C" w14:textId="77777777" w:rsidR="00C506B2" w:rsidRPr="00EF5447" w:rsidRDefault="00C506B2" w:rsidP="00D20CAD">
            <w:pPr>
              <w:pStyle w:val="TAC"/>
              <w:rPr>
                <w:lang w:eastAsia="ja-JP"/>
              </w:rPr>
            </w:pPr>
            <w:r w:rsidRPr="00EF5447">
              <w:t>25</w:t>
            </w:r>
          </w:p>
        </w:tc>
        <w:tc>
          <w:tcPr>
            <w:tcW w:w="1299" w:type="dxa"/>
            <w:shd w:val="clear" w:color="auto" w:fill="auto"/>
            <w:noWrap/>
          </w:tcPr>
          <w:p w14:paraId="26371735" w14:textId="77777777" w:rsidR="00C506B2" w:rsidRPr="00EF5447" w:rsidRDefault="00C506B2" w:rsidP="00D20CAD">
            <w:pPr>
              <w:pStyle w:val="TAC"/>
              <w:rPr>
                <w:lang w:eastAsia="ja-JP"/>
              </w:rPr>
            </w:pPr>
            <w:r w:rsidRPr="00EF5447">
              <w:t>2140</w:t>
            </w:r>
          </w:p>
        </w:tc>
        <w:tc>
          <w:tcPr>
            <w:tcW w:w="752" w:type="dxa"/>
            <w:shd w:val="clear" w:color="auto" w:fill="auto"/>
          </w:tcPr>
          <w:p w14:paraId="2A822366" w14:textId="77777777" w:rsidR="00C506B2" w:rsidRPr="00EF5447" w:rsidRDefault="00C506B2" w:rsidP="00D20CAD">
            <w:pPr>
              <w:pStyle w:val="TAC"/>
              <w:rPr>
                <w:lang w:eastAsia="ja-JP"/>
              </w:rPr>
            </w:pPr>
            <w:r w:rsidRPr="00EF5447">
              <w:t>N/A</w:t>
            </w:r>
          </w:p>
        </w:tc>
        <w:tc>
          <w:tcPr>
            <w:tcW w:w="1248" w:type="dxa"/>
            <w:shd w:val="clear" w:color="auto" w:fill="auto"/>
          </w:tcPr>
          <w:p w14:paraId="5D94BD0B" w14:textId="77777777" w:rsidR="00C506B2" w:rsidRPr="00EF5447" w:rsidRDefault="00C506B2" w:rsidP="00D20CAD">
            <w:pPr>
              <w:pStyle w:val="TAC"/>
              <w:rPr>
                <w:lang w:eastAsia="ja-JP"/>
              </w:rPr>
            </w:pPr>
            <w:r w:rsidRPr="00EF5447">
              <w:t>N/A</w:t>
            </w:r>
          </w:p>
        </w:tc>
      </w:tr>
      <w:tr w:rsidR="00C506B2" w:rsidRPr="00EF5447" w14:paraId="28442D66" w14:textId="77777777" w:rsidTr="00D20CAD">
        <w:trPr>
          <w:trHeight w:val="22"/>
          <w:jc w:val="center"/>
        </w:trPr>
        <w:tc>
          <w:tcPr>
            <w:tcW w:w="2258" w:type="dxa"/>
            <w:tcBorders>
              <w:top w:val="nil"/>
              <w:bottom w:val="nil"/>
            </w:tcBorders>
            <w:shd w:val="clear" w:color="auto" w:fill="auto"/>
          </w:tcPr>
          <w:p w14:paraId="678772C4" w14:textId="77777777" w:rsidR="00C506B2" w:rsidRPr="00EF5447" w:rsidRDefault="00C506B2" w:rsidP="00D20CAD">
            <w:pPr>
              <w:pStyle w:val="TAC"/>
              <w:rPr>
                <w:lang w:eastAsia="ja-JP"/>
              </w:rPr>
            </w:pPr>
          </w:p>
        </w:tc>
        <w:tc>
          <w:tcPr>
            <w:tcW w:w="867" w:type="dxa"/>
            <w:shd w:val="clear" w:color="auto" w:fill="auto"/>
          </w:tcPr>
          <w:p w14:paraId="524AC702" w14:textId="77777777" w:rsidR="00C506B2" w:rsidRPr="00EF5447" w:rsidRDefault="00C506B2" w:rsidP="00D20CAD">
            <w:pPr>
              <w:pStyle w:val="TAC"/>
              <w:rPr>
                <w:lang w:eastAsia="ja-JP"/>
              </w:rPr>
            </w:pPr>
            <w:r w:rsidRPr="00EF5447">
              <w:t>28</w:t>
            </w:r>
          </w:p>
        </w:tc>
        <w:tc>
          <w:tcPr>
            <w:tcW w:w="1066" w:type="dxa"/>
            <w:shd w:val="clear" w:color="auto" w:fill="auto"/>
            <w:noWrap/>
          </w:tcPr>
          <w:p w14:paraId="19C17098" w14:textId="77777777" w:rsidR="00C506B2" w:rsidRPr="00EF5447" w:rsidRDefault="00C506B2" w:rsidP="00D20CAD">
            <w:pPr>
              <w:pStyle w:val="TAC"/>
              <w:rPr>
                <w:lang w:eastAsia="ja-JP"/>
              </w:rPr>
            </w:pPr>
            <w:r w:rsidRPr="00EF5447">
              <w:t>725</w:t>
            </w:r>
          </w:p>
        </w:tc>
        <w:tc>
          <w:tcPr>
            <w:tcW w:w="747" w:type="dxa"/>
            <w:shd w:val="clear" w:color="auto" w:fill="auto"/>
            <w:noWrap/>
          </w:tcPr>
          <w:p w14:paraId="2D093B08" w14:textId="77777777" w:rsidR="00C506B2" w:rsidRPr="00EF5447" w:rsidRDefault="00C506B2" w:rsidP="00D20CAD">
            <w:pPr>
              <w:pStyle w:val="TAC"/>
              <w:rPr>
                <w:lang w:eastAsia="ja-JP"/>
              </w:rPr>
            </w:pPr>
            <w:r w:rsidRPr="00EF5447">
              <w:t>5</w:t>
            </w:r>
          </w:p>
        </w:tc>
        <w:tc>
          <w:tcPr>
            <w:tcW w:w="1142" w:type="dxa"/>
            <w:shd w:val="clear" w:color="auto" w:fill="auto"/>
            <w:noWrap/>
          </w:tcPr>
          <w:p w14:paraId="562A6424" w14:textId="77777777" w:rsidR="00C506B2" w:rsidRPr="00EF5447" w:rsidRDefault="00C506B2" w:rsidP="00D20CAD">
            <w:pPr>
              <w:pStyle w:val="TAC"/>
              <w:rPr>
                <w:lang w:eastAsia="ja-JP"/>
              </w:rPr>
            </w:pPr>
            <w:r w:rsidRPr="00EF5447">
              <w:t>25</w:t>
            </w:r>
          </w:p>
        </w:tc>
        <w:tc>
          <w:tcPr>
            <w:tcW w:w="1299" w:type="dxa"/>
            <w:shd w:val="clear" w:color="auto" w:fill="auto"/>
            <w:noWrap/>
          </w:tcPr>
          <w:p w14:paraId="3350A8CC" w14:textId="77777777" w:rsidR="00C506B2" w:rsidRPr="00EF5447" w:rsidRDefault="00C506B2" w:rsidP="00D20CAD">
            <w:pPr>
              <w:pStyle w:val="TAC"/>
              <w:rPr>
                <w:lang w:eastAsia="ja-JP"/>
              </w:rPr>
            </w:pPr>
            <w:r w:rsidRPr="00EF5447">
              <w:t>780</w:t>
            </w:r>
          </w:p>
        </w:tc>
        <w:tc>
          <w:tcPr>
            <w:tcW w:w="752" w:type="dxa"/>
            <w:shd w:val="clear" w:color="auto" w:fill="auto"/>
          </w:tcPr>
          <w:p w14:paraId="38686D48" w14:textId="77777777" w:rsidR="00C506B2" w:rsidRPr="00EF5447" w:rsidRDefault="00C506B2" w:rsidP="00D20CAD">
            <w:pPr>
              <w:pStyle w:val="TAC"/>
              <w:rPr>
                <w:lang w:eastAsia="ja-JP"/>
              </w:rPr>
            </w:pPr>
            <w:r w:rsidRPr="00EF5447">
              <w:t>8.9</w:t>
            </w:r>
          </w:p>
        </w:tc>
        <w:tc>
          <w:tcPr>
            <w:tcW w:w="1248" w:type="dxa"/>
            <w:shd w:val="clear" w:color="auto" w:fill="auto"/>
          </w:tcPr>
          <w:p w14:paraId="19352E76" w14:textId="77777777" w:rsidR="00C506B2" w:rsidRPr="00EF5447" w:rsidRDefault="00C506B2" w:rsidP="00D20CAD">
            <w:pPr>
              <w:pStyle w:val="TAC"/>
              <w:rPr>
                <w:lang w:eastAsia="ja-JP"/>
              </w:rPr>
            </w:pPr>
            <w:r w:rsidRPr="00EF5447">
              <w:t>IMD4</w:t>
            </w:r>
          </w:p>
        </w:tc>
      </w:tr>
      <w:tr w:rsidR="00C506B2" w:rsidRPr="00EF5447" w14:paraId="0B506189" w14:textId="77777777" w:rsidTr="00D20CAD">
        <w:trPr>
          <w:trHeight w:val="22"/>
          <w:jc w:val="center"/>
        </w:trPr>
        <w:tc>
          <w:tcPr>
            <w:tcW w:w="2258" w:type="dxa"/>
            <w:tcBorders>
              <w:top w:val="nil"/>
              <w:bottom w:val="single" w:sz="4" w:space="0" w:color="auto"/>
            </w:tcBorders>
            <w:shd w:val="clear" w:color="auto" w:fill="auto"/>
          </w:tcPr>
          <w:p w14:paraId="5A8E754C" w14:textId="77777777" w:rsidR="00C506B2" w:rsidRPr="00EF5447" w:rsidRDefault="00C506B2" w:rsidP="00D20CAD">
            <w:pPr>
              <w:pStyle w:val="TAC"/>
              <w:rPr>
                <w:lang w:eastAsia="ja-JP"/>
              </w:rPr>
            </w:pPr>
          </w:p>
        </w:tc>
        <w:tc>
          <w:tcPr>
            <w:tcW w:w="867" w:type="dxa"/>
            <w:shd w:val="clear" w:color="auto" w:fill="auto"/>
          </w:tcPr>
          <w:p w14:paraId="2636DD3F" w14:textId="77777777" w:rsidR="00C506B2" w:rsidRPr="00EF5447" w:rsidRDefault="00C506B2" w:rsidP="00D20CAD">
            <w:pPr>
              <w:pStyle w:val="TAC"/>
              <w:rPr>
                <w:lang w:eastAsia="ja-JP"/>
              </w:rPr>
            </w:pPr>
            <w:r w:rsidRPr="00EF5447">
              <w:t>n40</w:t>
            </w:r>
          </w:p>
        </w:tc>
        <w:tc>
          <w:tcPr>
            <w:tcW w:w="1066" w:type="dxa"/>
            <w:shd w:val="clear" w:color="auto" w:fill="auto"/>
            <w:noWrap/>
          </w:tcPr>
          <w:p w14:paraId="21D27E4C" w14:textId="77777777" w:rsidR="00C506B2" w:rsidRPr="00EF5447" w:rsidRDefault="00C506B2" w:rsidP="00D20CAD">
            <w:pPr>
              <w:pStyle w:val="TAC"/>
              <w:rPr>
                <w:lang w:eastAsia="ja-JP"/>
              </w:rPr>
            </w:pPr>
            <w:r w:rsidRPr="00EF5447">
              <w:t>2340</w:t>
            </w:r>
          </w:p>
        </w:tc>
        <w:tc>
          <w:tcPr>
            <w:tcW w:w="747" w:type="dxa"/>
            <w:shd w:val="clear" w:color="auto" w:fill="auto"/>
            <w:noWrap/>
          </w:tcPr>
          <w:p w14:paraId="2343FD3B" w14:textId="77777777" w:rsidR="00C506B2" w:rsidRPr="00EF5447" w:rsidRDefault="00C506B2" w:rsidP="00D20CAD">
            <w:pPr>
              <w:pStyle w:val="TAC"/>
              <w:rPr>
                <w:lang w:eastAsia="ja-JP"/>
              </w:rPr>
            </w:pPr>
            <w:r w:rsidRPr="00EF5447">
              <w:t>5</w:t>
            </w:r>
          </w:p>
        </w:tc>
        <w:tc>
          <w:tcPr>
            <w:tcW w:w="1142" w:type="dxa"/>
            <w:shd w:val="clear" w:color="auto" w:fill="auto"/>
            <w:noWrap/>
          </w:tcPr>
          <w:p w14:paraId="02568F30" w14:textId="77777777" w:rsidR="00C506B2" w:rsidRPr="00EF5447" w:rsidRDefault="00C506B2" w:rsidP="00D20CAD">
            <w:pPr>
              <w:pStyle w:val="TAC"/>
              <w:rPr>
                <w:lang w:eastAsia="ja-JP"/>
              </w:rPr>
            </w:pPr>
            <w:r w:rsidRPr="00EF5447">
              <w:t>25</w:t>
            </w:r>
          </w:p>
        </w:tc>
        <w:tc>
          <w:tcPr>
            <w:tcW w:w="1299" w:type="dxa"/>
            <w:shd w:val="clear" w:color="auto" w:fill="auto"/>
            <w:noWrap/>
          </w:tcPr>
          <w:p w14:paraId="4DBFD43E" w14:textId="77777777" w:rsidR="00C506B2" w:rsidRPr="00EF5447" w:rsidRDefault="00C506B2" w:rsidP="00D20CAD">
            <w:pPr>
              <w:pStyle w:val="TAC"/>
              <w:rPr>
                <w:lang w:eastAsia="ja-JP"/>
              </w:rPr>
            </w:pPr>
            <w:r w:rsidRPr="00EF5447">
              <w:t>2340</w:t>
            </w:r>
          </w:p>
        </w:tc>
        <w:tc>
          <w:tcPr>
            <w:tcW w:w="752" w:type="dxa"/>
            <w:shd w:val="clear" w:color="auto" w:fill="auto"/>
          </w:tcPr>
          <w:p w14:paraId="533E2405" w14:textId="77777777" w:rsidR="00C506B2" w:rsidRPr="00EF5447" w:rsidRDefault="00C506B2" w:rsidP="00D20CAD">
            <w:pPr>
              <w:pStyle w:val="TAC"/>
              <w:rPr>
                <w:lang w:eastAsia="ja-JP"/>
              </w:rPr>
            </w:pPr>
            <w:r w:rsidRPr="00EF5447">
              <w:t>N/A</w:t>
            </w:r>
          </w:p>
        </w:tc>
        <w:tc>
          <w:tcPr>
            <w:tcW w:w="1248" w:type="dxa"/>
            <w:shd w:val="clear" w:color="auto" w:fill="auto"/>
          </w:tcPr>
          <w:p w14:paraId="11F8A7F7" w14:textId="77777777" w:rsidR="00C506B2" w:rsidRPr="00EF5447" w:rsidRDefault="00C506B2" w:rsidP="00D20CAD">
            <w:pPr>
              <w:pStyle w:val="TAC"/>
              <w:rPr>
                <w:lang w:eastAsia="ja-JP"/>
              </w:rPr>
            </w:pPr>
            <w:r w:rsidRPr="00EF5447">
              <w:t>N/A</w:t>
            </w:r>
          </w:p>
        </w:tc>
      </w:tr>
      <w:tr w:rsidR="00C506B2" w:rsidRPr="00EF5447" w14:paraId="2160D32F" w14:textId="77777777" w:rsidTr="00D20CAD">
        <w:trPr>
          <w:trHeight w:val="22"/>
          <w:jc w:val="center"/>
        </w:trPr>
        <w:tc>
          <w:tcPr>
            <w:tcW w:w="2258" w:type="dxa"/>
            <w:tcBorders>
              <w:top w:val="single" w:sz="4" w:space="0" w:color="auto"/>
              <w:bottom w:val="nil"/>
            </w:tcBorders>
            <w:shd w:val="clear" w:color="auto" w:fill="auto"/>
          </w:tcPr>
          <w:p w14:paraId="25BA7E17" w14:textId="77777777" w:rsidR="00C506B2" w:rsidRPr="00EF5447" w:rsidRDefault="00C506B2" w:rsidP="00D20CAD">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7E841078" w14:textId="77777777" w:rsidR="00C506B2" w:rsidRPr="00EF5447" w:rsidRDefault="00C506B2" w:rsidP="00D20CAD">
            <w:pPr>
              <w:pStyle w:val="TAC"/>
            </w:pPr>
            <w:r w:rsidRPr="00EF5447">
              <w:rPr>
                <w:lang w:eastAsia="ja-JP"/>
              </w:rPr>
              <w:t>1</w:t>
            </w:r>
          </w:p>
        </w:tc>
        <w:tc>
          <w:tcPr>
            <w:tcW w:w="1066" w:type="dxa"/>
            <w:shd w:val="clear" w:color="auto" w:fill="auto"/>
            <w:noWrap/>
          </w:tcPr>
          <w:p w14:paraId="2B78BCD0" w14:textId="77777777" w:rsidR="00C506B2" w:rsidRPr="00EF5447" w:rsidRDefault="00C506B2" w:rsidP="00D20CAD">
            <w:pPr>
              <w:pStyle w:val="TAC"/>
            </w:pPr>
            <w:r w:rsidRPr="00EF5447">
              <w:rPr>
                <w:lang w:eastAsia="ja-JP"/>
              </w:rPr>
              <w:t>1960</w:t>
            </w:r>
          </w:p>
        </w:tc>
        <w:tc>
          <w:tcPr>
            <w:tcW w:w="747" w:type="dxa"/>
            <w:shd w:val="clear" w:color="auto" w:fill="auto"/>
            <w:noWrap/>
          </w:tcPr>
          <w:p w14:paraId="51F03CB8" w14:textId="77777777" w:rsidR="00C506B2" w:rsidRPr="00EF5447" w:rsidRDefault="00C506B2" w:rsidP="00D20CAD">
            <w:pPr>
              <w:pStyle w:val="TAC"/>
            </w:pPr>
            <w:r w:rsidRPr="00EF5447">
              <w:rPr>
                <w:lang w:eastAsia="ja-JP"/>
              </w:rPr>
              <w:t>5</w:t>
            </w:r>
          </w:p>
        </w:tc>
        <w:tc>
          <w:tcPr>
            <w:tcW w:w="1142" w:type="dxa"/>
            <w:shd w:val="clear" w:color="auto" w:fill="auto"/>
            <w:noWrap/>
          </w:tcPr>
          <w:p w14:paraId="085651CA" w14:textId="77777777" w:rsidR="00C506B2" w:rsidRPr="00EF5447" w:rsidRDefault="00C506B2" w:rsidP="00D20CAD">
            <w:pPr>
              <w:pStyle w:val="TAC"/>
            </w:pPr>
            <w:r w:rsidRPr="00EF5447">
              <w:rPr>
                <w:lang w:eastAsia="ja-JP"/>
              </w:rPr>
              <w:t>25</w:t>
            </w:r>
          </w:p>
        </w:tc>
        <w:tc>
          <w:tcPr>
            <w:tcW w:w="1299" w:type="dxa"/>
            <w:shd w:val="clear" w:color="auto" w:fill="auto"/>
            <w:noWrap/>
          </w:tcPr>
          <w:p w14:paraId="728C57EB" w14:textId="77777777" w:rsidR="00C506B2" w:rsidRPr="00EF5447" w:rsidRDefault="00C506B2" w:rsidP="00D20CAD">
            <w:pPr>
              <w:pStyle w:val="TAC"/>
            </w:pPr>
            <w:r w:rsidRPr="00EF5447">
              <w:rPr>
                <w:lang w:eastAsia="ja-JP"/>
              </w:rPr>
              <w:t>2150</w:t>
            </w:r>
          </w:p>
        </w:tc>
        <w:tc>
          <w:tcPr>
            <w:tcW w:w="752" w:type="dxa"/>
            <w:shd w:val="clear" w:color="auto" w:fill="auto"/>
          </w:tcPr>
          <w:p w14:paraId="0D15D2A7" w14:textId="77777777" w:rsidR="00C506B2" w:rsidRPr="00EF5447" w:rsidRDefault="00C506B2" w:rsidP="00D20CAD">
            <w:pPr>
              <w:pStyle w:val="TAC"/>
            </w:pPr>
            <w:r w:rsidRPr="00EF5447">
              <w:rPr>
                <w:lang w:eastAsia="ja-JP"/>
              </w:rPr>
              <w:t>15.7</w:t>
            </w:r>
          </w:p>
        </w:tc>
        <w:tc>
          <w:tcPr>
            <w:tcW w:w="1248" w:type="dxa"/>
            <w:shd w:val="clear" w:color="auto" w:fill="auto"/>
          </w:tcPr>
          <w:p w14:paraId="193F02F3" w14:textId="77777777" w:rsidR="00C506B2" w:rsidRPr="00EF5447" w:rsidRDefault="00C506B2" w:rsidP="00D20CAD">
            <w:pPr>
              <w:pStyle w:val="TAC"/>
            </w:pPr>
            <w:r w:rsidRPr="00EF5447">
              <w:rPr>
                <w:lang w:eastAsia="ja-JP"/>
              </w:rPr>
              <w:t>IMD3</w:t>
            </w:r>
          </w:p>
        </w:tc>
      </w:tr>
      <w:tr w:rsidR="00C506B2" w:rsidRPr="00EF5447" w14:paraId="744E445E" w14:textId="77777777" w:rsidTr="00D20CAD">
        <w:trPr>
          <w:trHeight w:val="22"/>
          <w:jc w:val="center"/>
        </w:trPr>
        <w:tc>
          <w:tcPr>
            <w:tcW w:w="2258" w:type="dxa"/>
            <w:tcBorders>
              <w:top w:val="nil"/>
              <w:bottom w:val="nil"/>
            </w:tcBorders>
            <w:shd w:val="clear" w:color="auto" w:fill="auto"/>
          </w:tcPr>
          <w:p w14:paraId="1A9280AD" w14:textId="77777777" w:rsidR="00C506B2" w:rsidRPr="00EF5447" w:rsidRDefault="00C506B2" w:rsidP="00D20CAD">
            <w:pPr>
              <w:pStyle w:val="TAC"/>
              <w:rPr>
                <w:lang w:eastAsia="ja-JP"/>
              </w:rPr>
            </w:pPr>
          </w:p>
        </w:tc>
        <w:tc>
          <w:tcPr>
            <w:tcW w:w="867" w:type="dxa"/>
            <w:shd w:val="clear" w:color="auto" w:fill="auto"/>
          </w:tcPr>
          <w:p w14:paraId="015F3515" w14:textId="77777777" w:rsidR="00C506B2" w:rsidRPr="00EF5447" w:rsidRDefault="00C506B2" w:rsidP="00D20CAD">
            <w:pPr>
              <w:pStyle w:val="TAC"/>
            </w:pPr>
            <w:r w:rsidRPr="00EF5447">
              <w:rPr>
                <w:lang w:eastAsia="ja-JP"/>
              </w:rPr>
              <w:t>28</w:t>
            </w:r>
          </w:p>
        </w:tc>
        <w:tc>
          <w:tcPr>
            <w:tcW w:w="1066" w:type="dxa"/>
            <w:shd w:val="clear" w:color="auto" w:fill="auto"/>
            <w:noWrap/>
          </w:tcPr>
          <w:p w14:paraId="3C841E00" w14:textId="77777777" w:rsidR="00C506B2" w:rsidRPr="00EF5447" w:rsidRDefault="00C506B2" w:rsidP="00D20CAD">
            <w:pPr>
              <w:pStyle w:val="TAC"/>
            </w:pPr>
            <w:r w:rsidRPr="00EF5447">
              <w:rPr>
                <w:lang w:eastAsia="ja-JP"/>
              </w:rPr>
              <w:t>740</w:t>
            </w:r>
          </w:p>
        </w:tc>
        <w:tc>
          <w:tcPr>
            <w:tcW w:w="747" w:type="dxa"/>
            <w:shd w:val="clear" w:color="auto" w:fill="auto"/>
            <w:noWrap/>
          </w:tcPr>
          <w:p w14:paraId="337FC8C2" w14:textId="77777777" w:rsidR="00C506B2" w:rsidRPr="00EF5447" w:rsidRDefault="00C506B2" w:rsidP="00D20CAD">
            <w:pPr>
              <w:pStyle w:val="TAC"/>
            </w:pPr>
            <w:r w:rsidRPr="00EF5447">
              <w:rPr>
                <w:lang w:eastAsia="ja-JP"/>
              </w:rPr>
              <w:t>5</w:t>
            </w:r>
          </w:p>
        </w:tc>
        <w:tc>
          <w:tcPr>
            <w:tcW w:w="1142" w:type="dxa"/>
            <w:shd w:val="clear" w:color="auto" w:fill="auto"/>
            <w:noWrap/>
          </w:tcPr>
          <w:p w14:paraId="484588DA" w14:textId="77777777" w:rsidR="00C506B2" w:rsidRPr="00EF5447" w:rsidRDefault="00C506B2" w:rsidP="00D20CAD">
            <w:pPr>
              <w:pStyle w:val="TAC"/>
            </w:pPr>
            <w:r w:rsidRPr="00EF5447">
              <w:rPr>
                <w:lang w:eastAsia="ja-JP"/>
              </w:rPr>
              <w:t>25</w:t>
            </w:r>
          </w:p>
        </w:tc>
        <w:tc>
          <w:tcPr>
            <w:tcW w:w="1299" w:type="dxa"/>
            <w:shd w:val="clear" w:color="auto" w:fill="auto"/>
            <w:noWrap/>
          </w:tcPr>
          <w:p w14:paraId="2E9FECE3" w14:textId="77777777" w:rsidR="00C506B2" w:rsidRPr="00EF5447" w:rsidRDefault="00C506B2" w:rsidP="00D20CAD">
            <w:pPr>
              <w:pStyle w:val="TAC"/>
            </w:pPr>
            <w:r w:rsidRPr="00EF5447">
              <w:rPr>
                <w:lang w:eastAsia="ja-JP"/>
              </w:rPr>
              <w:t>795</w:t>
            </w:r>
          </w:p>
        </w:tc>
        <w:tc>
          <w:tcPr>
            <w:tcW w:w="752" w:type="dxa"/>
            <w:shd w:val="clear" w:color="auto" w:fill="auto"/>
          </w:tcPr>
          <w:p w14:paraId="484F8433" w14:textId="77777777" w:rsidR="00C506B2" w:rsidRPr="00EF5447" w:rsidRDefault="00C506B2" w:rsidP="00D20CAD">
            <w:pPr>
              <w:pStyle w:val="TAC"/>
            </w:pPr>
            <w:r w:rsidRPr="00EF5447">
              <w:rPr>
                <w:lang w:eastAsia="ja-JP"/>
              </w:rPr>
              <w:t>N/A</w:t>
            </w:r>
          </w:p>
        </w:tc>
        <w:tc>
          <w:tcPr>
            <w:tcW w:w="1248" w:type="dxa"/>
            <w:shd w:val="clear" w:color="auto" w:fill="auto"/>
          </w:tcPr>
          <w:p w14:paraId="2D8F7A29" w14:textId="77777777" w:rsidR="00C506B2" w:rsidRPr="00EF5447" w:rsidRDefault="00C506B2" w:rsidP="00D20CAD">
            <w:pPr>
              <w:pStyle w:val="TAC"/>
            </w:pPr>
            <w:r w:rsidRPr="00EF5447">
              <w:rPr>
                <w:lang w:eastAsia="ja-JP"/>
              </w:rPr>
              <w:t>N/A</w:t>
            </w:r>
          </w:p>
        </w:tc>
      </w:tr>
      <w:tr w:rsidR="00C506B2" w:rsidRPr="00EF5447" w14:paraId="5F65D709" w14:textId="77777777" w:rsidTr="00D20CAD">
        <w:trPr>
          <w:trHeight w:val="22"/>
          <w:jc w:val="center"/>
        </w:trPr>
        <w:tc>
          <w:tcPr>
            <w:tcW w:w="2258" w:type="dxa"/>
            <w:tcBorders>
              <w:top w:val="nil"/>
              <w:bottom w:val="nil"/>
            </w:tcBorders>
            <w:shd w:val="clear" w:color="auto" w:fill="auto"/>
          </w:tcPr>
          <w:p w14:paraId="79A1C34E" w14:textId="77777777" w:rsidR="00C506B2" w:rsidRPr="00EF5447" w:rsidRDefault="00C506B2" w:rsidP="00D20CAD">
            <w:pPr>
              <w:pStyle w:val="TAC"/>
              <w:rPr>
                <w:lang w:eastAsia="ja-JP"/>
              </w:rPr>
            </w:pPr>
          </w:p>
        </w:tc>
        <w:tc>
          <w:tcPr>
            <w:tcW w:w="867" w:type="dxa"/>
            <w:shd w:val="clear" w:color="auto" w:fill="auto"/>
          </w:tcPr>
          <w:p w14:paraId="4DCE7C99" w14:textId="77777777" w:rsidR="00C506B2" w:rsidRPr="00EF5447" w:rsidRDefault="00C506B2" w:rsidP="00D20CAD">
            <w:pPr>
              <w:pStyle w:val="TAC"/>
            </w:pPr>
            <w:r w:rsidRPr="00EF5447">
              <w:rPr>
                <w:lang w:eastAsia="ja-JP"/>
              </w:rPr>
              <w:t>n77</w:t>
            </w:r>
          </w:p>
        </w:tc>
        <w:tc>
          <w:tcPr>
            <w:tcW w:w="1066" w:type="dxa"/>
            <w:shd w:val="clear" w:color="auto" w:fill="auto"/>
            <w:noWrap/>
          </w:tcPr>
          <w:p w14:paraId="058EDDC4" w14:textId="77777777" w:rsidR="00C506B2" w:rsidRPr="00EF5447" w:rsidRDefault="00C506B2" w:rsidP="00D20CAD">
            <w:pPr>
              <w:pStyle w:val="TAC"/>
            </w:pPr>
            <w:r w:rsidRPr="00EF5447">
              <w:rPr>
                <w:lang w:eastAsia="ja-JP"/>
              </w:rPr>
              <w:t>3630</w:t>
            </w:r>
          </w:p>
        </w:tc>
        <w:tc>
          <w:tcPr>
            <w:tcW w:w="747" w:type="dxa"/>
            <w:shd w:val="clear" w:color="auto" w:fill="auto"/>
            <w:noWrap/>
          </w:tcPr>
          <w:p w14:paraId="54DE560F" w14:textId="77777777" w:rsidR="00C506B2" w:rsidRPr="00EF5447" w:rsidRDefault="00C506B2" w:rsidP="00D20CAD">
            <w:pPr>
              <w:pStyle w:val="TAC"/>
            </w:pPr>
            <w:r w:rsidRPr="00EF5447">
              <w:rPr>
                <w:lang w:eastAsia="ja-JP"/>
              </w:rPr>
              <w:t>10</w:t>
            </w:r>
          </w:p>
        </w:tc>
        <w:tc>
          <w:tcPr>
            <w:tcW w:w="1142" w:type="dxa"/>
            <w:shd w:val="clear" w:color="auto" w:fill="auto"/>
            <w:noWrap/>
          </w:tcPr>
          <w:p w14:paraId="70985D94" w14:textId="77777777" w:rsidR="00C506B2" w:rsidRPr="00EF5447" w:rsidRDefault="00C506B2" w:rsidP="00D20CAD">
            <w:pPr>
              <w:pStyle w:val="TAC"/>
            </w:pPr>
            <w:r w:rsidRPr="00EF5447">
              <w:rPr>
                <w:lang w:eastAsia="ja-JP"/>
              </w:rPr>
              <w:t>50</w:t>
            </w:r>
          </w:p>
        </w:tc>
        <w:tc>
          <w:tcPr>
            <w:tcW w:w="1299" w:type="dxa"/>
            <w:shd w:val="clear" w:color="auto" w:fill="auto"/>
            <w:noWrap/>
          </w:tcPr>
          <w:p w14:paraId="204AF8B2" w14:textId="77777777" w:rsidR="00C506B2" w:rsidRPr="00EF5447" w:rsidRDefault="00C506B2" w:rsidP="00D20CAD">
            <w:pPr>
              <w:pStyle w:val="TAC"/>
            </w:pPr>
            <w:r w:rsidRPr="00EF5447">
              <w:rPr>
                <w:lang w:eastAsia="ja-JP"/>
              </w:rPr>
              <w:t>3630</w:t>
            </w:r>
          </w:p>
        </w:tc>
        <w:tc>
          <w:tcPr>
            <w:tcW w:w="752" w:type="dxa"/>
            <w:shd w:val="clear" w:color="auto" w:fill="auto"/>
          </w:tcPr>
          <w:p w14:paraId="773376F0" w14:textId="77777777" w:rsidR="00C506B2" w:rsidRPr="00EF5447" w:rsidRDefault="00C506B2" w:rsidP="00D20CAD">
            <w:pPr>
              <w:pStyle w:val="TAC"/>
            </w:pPr>
            <w:r w:rsidRPr="00EF5447">
              <w:rPr>
                <w:lang w:eastAsia="ja-JP"/>
              </w:rPr>
              <w:t>N/A</w:t>
            </w:r>
          </w:p>
        </w:tc>
        <w:tc>
          <w:tcPr>
            <w:tcW w:w="1248" w:type="dxa"/>
            <w:shd w:val="clear" w:color="auto" w:fill="auto"/>
          </w:tcPr>
          <w:p w14:paraId="0C66D0D3" w14:textId="77777777" w:rsidR="00C506B2" w:rsidRPr="00EF5447" w:rsidRDefault="00C506B2" w:rsidP="00D20CAD">
            <w:pPr>
              <w:pStyle w:val="TAC"/>
            </w:pPr>
            <w:r w:rsidRPr="00EF5447">
              <w:rPr>
                <w:lang w:eastAsia="ja-JP"/>
              </w:rPr>
              <w:t>N/A</w:t>
            </w:r>
          </w:p>
        </w:tc>
      </w:tr>
      <w:tr w:rsidR="00C506B2" w:rsidRPr="00EF5447" w14:paraId="2F3A206E" w14:textId="77777777" w:rsidTr="00D20CAD">
        <w:trPr>
          <w:trHeight w:val="22"/>
          <w:jc w:val="center"/>
        </w:trPr>
        <w:tc>
          <w:tcPr>
            <w:tcW w:w="2258" w:type="dxa"/>
            <w:tcBorders>
              <w:top w:val="nil"/>
              <w:bottom w:val="nil"/>
            </w:tcBorders>
            <w:shd w:val="clear" w:color="auto" w:fill="auto"/>
          </w:tcPr>
          <w:p w14:paraId="60F770CC" w14:textId="77777777" w:rsidR="00C506B2" w:rsidRPr="00EF5447" w:rsidRDefault="00C506B2" w:rsidP="00D20CAD">
            <w:pPr>
              <w:pStyle w:val="TAC"/>
              <w:rPr>
                <w:lang w:eastAsia="ja-JP"/>
              </w:rPr>
            </w:pPr>
          </w:p>
        </w:tc>
        <w:tc>
          <w:tcPr>
            <w:tcW w:w="867" w:type="dxa"/>
            <w:shd w:val="clear" w:color="auto" w:fill="auto"/>
          </w:tcPr>
          <w:p w14:paraId="0FAF3DF8" w14:textId="77777777" w:rsidR="00C506B2" w:rsidRPr="00EF5447" w:rsidRDefault="00C506B2" w:rsidP="00D20CAD">
            <w:pPr>
              <w:pStyle w:val="TAC"/>
            </w:pPr>
            <w:r w:rsidRPr="00EF5447">
              <w:rPr>
                <w:lang w:eastAsia="ja-JP"/>
              </w:rPr>
              <w:t>1</w:t>
            </w:r>
          </w:p>
        </w:tc>
        <w:tc>
          <w:tcPr>
            <w:tcW w:w="1066" w:type="dxa"/>
            <w:shd w:val="clear" w:color="auto" w:fill="auto"/>
            <w:noWrap/>
          </w:tcPr>
          <w:p w14:paraId="50E9103C" w14:textId="77777777" w:rsidR="00C506B2" w:rsidRPr="00EF5447" w:rsidRDefault="00C506B2" w:rsidP="00D20CAD">
            <w:pPr>
              <w:pStyle w:val="TAC"/>
            </w:pPr>
            <w:r w:rsidRPr="00EF5447">
              <w:rPr>
                <w:lang w:eastAsia="ja-JP"/>
              </w:rPr>
              <w:t>1970</w:t>
            </w:r>
          </w:p>
        </w:tc>
        <w:tc>
          <w:tcPr>
            <w:tcW w:w="747" w:type="dxa"/>
            <w:shd w:val="clear" w:color="auto" w:fill="auto"/>
            <w:noWrap/>
          </w:tcPr>
          <w:p w14:paraId="1820B008" w14:textId="77777777" w:rsidR="00C506B2" w:rsidRPr="00EF5447" w:rsidRDefault="00C506B2" w:rsidP="00D20CAD">
            <w:pPr>
              <w:pStyle w:val="TAC"/>
            </w:pPr>
            <w:r w:rsidRPr="00EF5447">
              <w:rPr>
                <w:lang w:eastAsia="ja-JP"/>
              </w:rPr>
              <w:t>5</w:t>
            </w:r>
          </w:p>
        </w:tc>
        <w:tc>
          <w:tcPr>
            <w:tcW w:w="1142" w:type="dxa"/>
            <w:shd w:val="clear" w:color="auto" w:fill="auto"/>
            <w:noWrap/>
          </w:tcPr>
          <w:p w14:paraId="390DDB67" w14:textId="77777777" w:rsidR="00C506B2" w:rsidRPr="00EF5447" w:rsidRDefault="00C506B2" w:rsidP="00D20CAD">
            <w:pPr>
              <w:pStyle w:val="TAC"/>
            </w:pPr>
            <w:r w:rsidRPr="00EF5447">
              <w:rPr>
                <w:lang w:eastAsia="ja-JP"/>
              </w:rPr>
              <w:t>25</w:t>
            </w:r>
          </w:p>
        </w:tc>
        <w:tc>
          <w:tcPr>
            <w:tcW w:w="1299" w:type="dxa"/>
            <w:shd w:val="clear" w:color="auto" w:fill="auto"/>
            <w:noWrap/>
          </w:tcPr>
          <w:p w14:paraId="63A6D69B" w14:textId="77777777" w:rsidR="00C506B2" w:rsidRPr="00EF5447" w:rsidRDefault="00C506B2" w:rsidP="00D20CAD">
            <w:pPr>
              <w:pStyle w:val="TAC"/>
            </w:pPr>
            <w:r w:rsidRPr="00EF5447">
              <w:rPr>
                <w:lang w:eastAsia="ja-JP"/>
              </w:rPr>
              <w:t>2160</w:t>
            </w:r>
          </w:p>
        </w:tc>
        <w:tc>
          <w:tcPr>
            <w:tcW w:w="752" w:type="dxa"/>
            <w:shd w:val="clear" w:color="auto" w:fill="auto"/>
          </w:tcPr>
          <w:p w14:paraId="1283F07F" w14:textId="77777777" w:rsidR="00C506B2" w:rsidRPr="00EF5447" w:rsidRDefault="00C506B2" w:rsidP="00D20CAD">
            <w:pPr>
              <w:pStyle w:val="TAC"/>
            </w:pPr>
            <w:r w:rsidRPr="00EF5447">
              <w:rPr>
                <w:lang w:eastAsia="ja-JP"/>
              </w:rPr>
              <w:t>N/A</w:t>
            </w:r>
          </w:p>
        </w:tc>
        <w:tc>
          <w:tcPr>
            <w:tcW w:w="1248" w:type="dxa"/>
            <w:shd w:val="clear" w:color="auto" w:fill="auto"/>
          </w:tcPr>
          <w:p w14:paraId="6AADF919" w14:textId="77777777" w:rsidR="00C506B2" w:rsidRPr="00EF5447" w:rsidRDefault="00C506B2" w:rsidP="00D20CAD">
            <w:pPr>
              <w:pStyle w:val="TAC"/>
            </w:pPr>
            <w:r w:rsidRPr="00EF5447">
              <w:rPr>
                <w:lang w:eastAsia="ja-JP"/>
              </w:rPr>
              <w:t>N/A</w:t>
            </w:r>
          </w:p>
        </w:tc>
      </w:tr>
      <w:tr w:rsidR="00C506B2" w:rsidRPr="00EF5447" w14:paraId="64F195CC" w14:textId="77777777" w:rsidTr="00D20CAD">
        <w:trPr>
          <w:trHeight w:val="22"/>
          <w:jc w:val="center"/>
        </w:trPr>
        <w:tc>
          <w:tcPr>
            <w:tcW w:w="2258" w:type="dxa"/>
            <w:tcBorders>
              <w:top w:val="nil"/>
              <w:bottom w:val="nil"/>
            </w:tcBorders>
            <w:shd w:val="clear" w:color="auto" w:fill="auto"/>
          </w:tcPr>
          <w:p w14:paraId="63FAE876" w14:textId="77777777" w:rsidR="00C506B2" w:rsidRPr="00EF5447" w:rsidRDefault="00C506B2" w:rsidP="00D20CAD">
            <w:pPr>
              <w:pStyle w:val="TAC"/>
              <w:rPr>
                <w:lang w:eastAsia="ja-JP"/>
              </w:rPr>
            </w:pPr>
          </w:p>
        </w:tc>
        <w:tc>
          <w:tcPr>
            <w:tcW w:w="867" w:type="dxa"/>
            <w:shd w:val="clear" w:color="auto" w:fill="auto"/>
          </w:tcPr>
          <w:p w14:paraId="2BB4E22B" w14:textId="77777777" w:rsidR="00C506B2" w:rsidRPr="00EF5447" w:rsidRDefault="00C506B2" w:rsidP="00D20CAD">
            <w:pPr>
              <w:pStyle w:val="TAC"/>
            </w:pPr>
            <w:r w:rsidRPr="00EF5447">
              <w:rPr>
                <w:lang w:eastAsia="ja-JP"/>
              </w:rPr>
              <w:t>28</w:t>
            </w:r>
          </w:p>
        </w:tc>
        <w:tc>
          <w:tcPr>
            <w:tcW w:w="1066" w:type="dxa"/>
            <w:shd w:val="clear" w:color="auto" w:fill="auto"/>
            <w:noWrap/>
          </w:tcPr>
          <w:p w14:paraId="5555434B" w14:textId="77777777" w:rsidR="00C506B2" w:rsidRPr="00EF5447" w:rsidRDefault="00C506B2" w:rsidP="00D20CAD">
            <w:pPr>
              <w:pStyle w:val="TAC"/>
            </w:pPr>
            <w:r w:rsidRPr="00EF5447">
              <w:rPr>
                <w:lang w:eastAsia="ja-JP"/>
              </w:rPr>
              <w:t>739</w:t>
            </w:r>
          </w:p>
        </w:tc>
        <w:tc>
          <w:tcPr>
            <w:tcW w:w="747" w:type="dxa"/>
            <w:shd w:val="clear" w:color="auto" w:fill="auto"/>
            <w:noWrap/>
          </w:tcPr>
          <w:p w14:paraId="43036C83" w14:textId="77777777" w:rsidR="00C506B2" w:rsidRPr="00EF5447" w:rsidRDefault="00C506B2" w:rsidP="00D20CAD">
            <w:pPr>
              <w:pStyle w:val="TAC"/>
            </w:pPr>
            <w:r w:rsidRPr="00EF5447">
              <w:rPr>
                <w:lang w:eastAsia="ja-JP"/>
              </w:rPr>
              <w:t>5</w:t>
            </w:r>
          </w:p>
        </w:tc>
        <w:tc>
          <w:tcPr>
            <w:tcW w:w="1142" w:type="dxa"/>
            <w:shd w:val="clear" w:color="auto" w:fill="auto"/>
            <w:noWrap/>
          </w:tcPr>
          <w:p w14:paraId="7566B660" w14:textId="77777777" w:rsidR="00C506B2" w:rsidRPr="00EF5447" w:rsidRDefault="00C506B2" w:rsidP="00D20CAD">
            <w:pPr>
              <w:pStyle w:val="TAC"/>
            </w:pPr>
            <w:r w:rsidRPr="00EF5447">
              <w:rPr>
                <w:lang w:eastAsia="ja-JP"/>
              </w:rPr>
              <w:t>25</w:t>
            </w:r>
          </w:p>
        </w:tc>
        <w:tc>
          <w:tcPr>
            <w:tcW w:w="1299" w:type="dxa"/>
            <w:shd w:val="clear" w:color="auto" w:fill="auto"/>
            <w:noWrap/>
          </w:tcPr>
          <w:p w14:paraId="006F8A73" w14:textId="77777777" w:rsidR="00C506B2" w:rsidRPr="00EF5447" w:rsidRDefault="00C506B2" w:rsidP="00D20CAD">
            <w:pPr>
              <w:pStyle w:val="TAC"/>
            </w:pPr>
            <w:r w:rsidRPr="00EF5447">
              <w:rPr>
                <w:lang w:eastAsia="ja-JP"/>
              </w:rPr>
              <w:t>794</w:t>
            </w:r>
          </w:p>
        </w:tc>
        <w:tc>
          <w:tcPr>
            <w:tcW w:w="752" w:type="dxa"/>
            <w:shd w:val="clear" w:color="auto" w:fill="auto"/>
          </w:tcPr>
          <w:p w14:paraId="521EFDC5" w14:textId="77777777" w:rsidR="00C506B2" w:rsidRPr="00EF5447" w:rsidRDefault="00C506B2" w:rsidP="00D20CAD">
            <w:pPr>
              <w:pStyle w:val="TAC"/>
            </w:pPr>
            <w:r w:rsidRPr="00EF5447">
              <w:rPr>
                <w:lang w:eastAsia="ja-JP"/>
              </w:rPr>
              <w:t>4.2</w:t>
            </w:r>
          </w:p>
        </w:tc>
        <w:tc>
          <w:tcPr>
            <w:tcW w:w="1248" w:type="dxa"/>
            <w:shd w:val="clear" w:color="auto" w:fill="auto"/>
          </w:tcPr>
          <w:p w14:paraId="09FA5DEA" w14:textId="77777777" w:rsidR="00C506B2" w:rsidRPr="00EF5447" w:rsidRDefault="00C506B2" w:rsidP="00D20CAD">
            <w:pPr>
              <w:pStyle w:val="TAC"/>
            </w:pPr>
            <w:r w:rsidRPr="00EF5447">
              <w:rPr>
                <w:lang w:eastAsia="ja-JP"/>
              </w:rPr>
              <w:t>IMD5</w:t>
            </w:r>
          </w:p>
        </w:tc>
      </w:tr>
      <w:tr w:rsidR="00C506B2" w:rsidRPr="00EF5447" w14:paraId="3DB692DD" w14:textId="77777777" w:rsidTr="00D20CAD">
        <w:trPr>
          <w:trHeight w:val="22"/>
          <w:jc w:val="center"/>
        </w:trPr>
        <w:tc>
          <w:tcPr>
            <w:tcW w:w="2258" w:type="dxa"/>
            <w:tcBorders>
              <w:top w:val="nil"/>
              <w:bottom w:val="single" w:sz="4" w:space="0" w:color="auto"/>
            </w:tcBorders>
            <w:shd w:val="clear" w:color="auto" w:fill="auto"/>
          </w:tcPr>
          <w:p w14:paraId="230CB15E" w14:textId="77777777" w:rsidR="00C506B2" w:rsidRPr="00EF5447" w:rsidRDefault="00C506B2" w:rsidP="00D20CAD">
            <w:pPr>
              <w:pStyle w:val="TAC"/>
              <w:rPr>
                <w:lang w:eastAsia="ja-JP"/>
              </w:rPr>
            </w:pPr>
          </w:p>
        </w:tc>
        <w:tc>
          <w:tcPr>
            <w:tcW w:w="867" w:type="dxa"/>
            <w:shd w:val="clear" w:color="auto" w:fill="auto"/>
          </w:tcPr>
          <w:p w14:paraId="38FD1919" w14:textId="77777777" w:rsidR="00C506B2" w:rsidRPr="00EF5447" w:rsidRDefault="00C506B2" w:rsidP="00D20CAD">
            <w:pPr>
              <w:pStyle w:val="TAC"/>
            </w:pPr>
            <w:r w:rsidRPr="00EF5447">
              <w:rPr>
                <w:lang w:eastAsia="ja-JP"/>
              </w:rPr>
              <w:t>n77</w:t>
            </w:r>
          </w:p>
        </w:tc>
        <w:tc>
          <w:tcPr>
            <w:tcW w:w="1066" w:type="dxa"/>
            <w:shd w:val="clear" w:color="auto" w:fill="auto"/>
            <w:noWrap/>
          </w:tcPr>
          <w:p w14:paraId="60B8A587" w14:textId="77777777" w:rsidR="00C506B2" w:rsidRPr="00EF5447" w:rsidRDefault="00C506B2" w:rsidP="00D20CAD">
            <w:pPr>
              <w:pStyle w:val="TAC"/>
            </w:pPr>
            <w:r w:rsidRPr="00EF5447">
              <w:rPr>
                <w:lang w:eastAsia="ja-JP"/>
              </w:rPr>
              <w:t>3352</w:t>
            </w:r>
          </w:p>
        </w:tc>
        <w:tc>
          <w:tcPr>
            <w:tcW w:w="747" w:type="dxa"/>
            <w:shd w:val="clear" w:color="auto" w:fill="auto"/>
            <w:noWrap/>
          </w:tcPr>
          <w:p w14:paraId="26B316E5" w14:textId="77777777" w:rsidR="00C506B2" w:rsidRPr="00EF5447" w:rsidRDefault="00C506B2" w:rsidP="00D20CAD">
            <w:pPr>
              <w:pStyle w:val="TAC"/>
            </w:pPr>
            <w:r w:rsidRPr="00EF5447">
              <w:rPr>
                <w:lang w:eastAsia="ja-JP"/>
              </w:rPr>
              <w:t>10</w:t>
            </w:r>
          </w:p>
        </w:tc>
        <w:tc>
          <w:tcPr>
            <w:tcW w:w="1142" w:type="dxa"/>
            <w:shd w:val="clear" w:color="auto" w:fill="auto"/>
            <w:noWrap/>
          </w:tcPr>
          <w:p w14:paraId="3F82036B" w14:textId="77777777" w:rsidR="00C506B2" w:rsidRPr="00EF5447" w:rsidRDefault="00C506B2" w:rsidP="00D20CAD">
            <w:pPr>
              <w:pStyle w:val="TAC"/>
            </w:pPr>
            <w:r w:rsidRPr="00EF5447">
              <w:rPr>
                <w:lang w:eastAsia="ja-JP"/>
              </w:rPr>
              <w:t>50</w:t>
            </w:r>
          </w:p>
        </w:tc>
        <w:tc>
          <w:tcPr>
            <w:tcW w:w="1299" w:type="dxa"/>
            <w:shd w:val="clear" w:color="auto" w:fill="auto"/>
            <w:noWrap/>
          </w:tcPr>
          <w:p w14:paraId="79C9EA7F" w14:textId="77777777" w:rsidR="00C506B2" w:rsidRPr="00EF5447" w:rsidRDefault="00C506B2" w:rsidP="00D20CAD">
            <w:pPr>
              <w:pStyle w:val="TAC"/>
            </w:pPr>
            <w:r w:rsidRPr="00EF5447">
              <w:rPr>
                <w:lang w:eastAsia="ja-JP"/>
              </w:rPr>
              <w:t>3352</w:t>
            </w:r>
          </w:p>
        </w:tc>
        <w:tc>
          <w:tcPr>
            <w:tcW w:w="752" w:type="dxa"/>
            <w:shd w:val="clear" w:color="auto" w:fill="auto"/>
          </w:tcPr>
          <w:p w14:paraId="5236070B" w14:textId="77777777" w:rsidR="00C506B2" w:rsidRPr="00EF5447" w:rsidRDefault="00C506B2" w:rsidP="00D20CAD">
            <w:pPr>
              <w:pStyle w:val="TAC"/>
            </w:pPr>
            <w:r w:rsidRPr="00EF5447">
              <w:rPr>
                <w:lang w:eastAsia="ja-JP"/>
              </w:rPr>
              <w:t>N/A</w:t>
            </w:r>
          </w:p>
        </w:tc>
        <w:tc>
          <w:tcPr>
            <w:tcW w:w="1248" w:type="dxa"/>
            <w:shd w:val="clear" w:color="auto" w:fill="auto"/>
          </w:tcPr>
          <w:p w14:paraId="7DB9030A" w14:textId="77777777" w:rsidR="00C506B2" w:rsidRPr="00EF5447" w:rsidRDefault="00C506B2" w:rsidP="00D20CAD">
            <w:pPr>
              <w:pStyle w:val="TAC"/>
            </w:pPr>
            <w:r w:rsidRPr="00EF5447">
              <w:rPr>
                <w:lang w:eastAsia="ja-JP"/>
              </w:rPr>
              <w:t>N/A</w:t>
            </w:r>
          </w:p>
        </w:tc>
      </w:tr>
      <w:tr w:rsidR="00C506B2" w:rsidRPr="00EF5447" w14:paraId="0B9B1CA5" w14:textId="77777777" w:rsidTr="00D20CAD">
        <w:trPr>
          <w:trHeight w:val="22"/>
          <w:jc w:val="center"/>
        </w:trPr>
        <w:tc>
          <w:tcPr>
            <w:tcW w:w="2258" w:type="dxa"/>
            <w:tcBorders>
              <w:bottom w:val="nil"/>
            </w:tcBorders>
            <w:shd w:val="clear" w:color="auto" w:fill="auto"/>
          </w:tcPr>
          <w:p w14:paraId="202D086C" w14:textId="77777777" w:rsidR="00C506B2" w:rsidRPr="00EF5447" w:rsidRDefault="00C506B2" w:rsidP="00D20CAD">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7AA8CC6E" w14:textId="77777777" w:rsidR="00C506B2" w:rsidRPr="00EF5447" w:rsidRDefault="00C506B2" w:rsidP="00D20CAD">
            <w:pPr>
              <w:pStyle w:val="TAC"/>
            </w:pPr>
            <w:r w:rsidRPr="00EF5447">
              <w:rPr>
                <w:lang w:eastAsia="ja-JP"/>
              </w:rPr>
              <w:t>1</w:t>
            </w:r>
          </w:p>
        </w:tc>
        <w:tc>
          <w:tcPr>
            <w:tcW w:w="1066" w:type="dxa"/>
            <w:shd w:val="clear" w:color="auto" w:fill="auto"/>
            <w:noWrap/>
          </w:tcPr>
          <w:p w14:paraId="38B796D1" w14:textId="77777777" w:rsidR="00C506B2" w:rsidRPr="00EF5447" w:rsidRDefault="00C506B2" w:rsidP="00D20CAD">
            <w:pPr>
              <w:pStyle w:val="TAC"/>
            </w:pPr>
            <w:r w:rsidRPr="00EF5447">
              <w:rPr>
                <w:lang w:eastAsia="ja-JP"/>
              </w:rPr>
              <w:t>1960</w:t>
            </w:r>
          </w:p>
        </w:tc>
        <w:tc>
          <w:tcPr>
            <w:tcW w:w="747" w:type="dxa"/>
            <w:shd w:val="clear" w:color="auto" w:fill="auto"/>
            <w:noWrap/>
          </w:tcPr>
          <w:p w14:paraId="76219754" w14:textId="77777777" w:rsidR="00C506B2" w:rsidRPr="00EF5447" w:rsidRDefault="00C506B2" w:rsidP="00D20CAD">
            <w:pPr>
              <w:pStyle w:val="TAC"/>
            </w:pPr>
            <w:r w:rsidRPr="00EF5447">
              <w:rPr>
                <w:lang w:eastAsia="ja-JP"/>
              </w:rPr>
              <w:t>5</w:t>
            </w:r>
          </w:p>
        </w:tc>
        <w:tc>
          <w:tcPr>
            <w:tcW w:w="1142" w:type="dxa"/>
            <w:shd w:val="clear" w:color="auto" w:fill="auto"/>
            <w:noWrap/>
          </w:tcPr>
          <w:p w14:paraId="01B775B1" w14:textId="77777777" w:rsidR="00C506B2" w:rsidRPr="00EF5447" w:rsidRDefault="00C506B2" w:rsidP="00D20CAD">
            <w:pPr>
              <w:pStyle w:val="TAC"/>
            </w:pPr>
            <w:r w:rsidRPr="00EF5447">
              <w:rPr>
                <w:lang w:eastAsia="ja-JP"/>
              </w:rPr>
              <w:t>25</w:t>
            </w:r>
          </w:p>
        </w:tc>
        <w:tc>
          <w:tcPr>
            <w:tcW w:w="1299" w:type="dxa"/>
            <w:shd w:val="clear" w:color="auto" w:fill="auto"/>
            <w:noWrap/>
          </w:tcPr>
          <w:p w14:paraId="762ACAA9" w14:textId="77777777" w:rsidR="00C506B2" w:rsidRPr="00EF5447" w:rsidRDefault="00C506B2" w:rsidP="00D20CAD">
            <w:pPr>
              <w:pStyle w:val="TAC"/>
            </w:pPr>
            <w:r w:rsidRPr="00EF5447">
              <w:rPr>
                <w:lang w:eastAsia="ja-JP"/>
              </w:rPr>
              <w:t>2150</w:t>
            </w:r>
          </w:p>
        </w:tc>
        <w:tc>
          <w:tcPr>
            <w:tcW w:w="752" w:type="dxa"/>
            <w:shd w:val="clear" w:color="auto" w:fill="auto"/>
          </w:tcPr>
          <w:p w14:paraId="62AD9A8C" w14:textId="77777777" w:rsidR="00C506B2" w:rsidRPr="00EF5447" w:rsidRDefault="00C506B2" w:rsidP="00D20CAD">
            <w:pPr>
              <w:pStyle w:val="TAC"/>
            </w:pPr>
            <w:r w:rsidRPr="00EF5447">
              <w:rPr>
                <w:lang w:eastAsia="ja-JP"/>
              </w:rPr>
              <w:t>15.7</w:t>
            </w:r>
          </w:p>
        </w:tc>
        <w:tc>
          <w:tcPr>
            <w:tcW w:w="1248" w:type="dxa"/>
            <w:shd w:val="clear" w:color="auto" w:fill="auto"/>
          </w:tcPr>
          <w:p w14:paraId="390EE605" w14:textId="77777777" w:rsidR="00C506B2" w:rsidRPr="00EF5447" w:rsidRDefault="00C506B2" w:rsidP="00D20CAD">
            <w:pPr>
              <w:pStyle w:val="TAC"/>
            </w:pPr>
            <w:r w:rsidRPr="00EF5447">
              <w:rPr>
                <w:lang w:eastAsia="ja-JP"/>
              </w:rPr>
              <w:t>IMD3</w:t>
            </w:r>
          </w:p>
        </w:tc>
      </w:tr>
      <w:tr w:rsidR="00C506B2" w:rsidRPr="00EF5447" w14:paraId="3B6E07D3" w14:textId="77777777" w:rsidTr="00D20CAD">
        <w:trPr>
          <w:trHeight w:val="22"/>
          <w:jc w:val="center"/>
        </w:trPr>
        <w:tc>
          <w:tcPr>
            <w:tcW w:w="2258" w:type="dxa"/>
            <w:tcBorders>
              <w:top w:val="nil"/>
              <w:bottom w:val="nil"/>
            </w:tcBorders>
            <w:shd w:val="clear" w:color="auto" w:fill="auto"/>
          </w:tcPr>
          <w:p w14:paraId="58A69CB6" w14:textId="77777777" w:rsidR="00C506B2" w:rsidRPr="00EF5447" w:rsidRDefault="00C506B2" w:rsidP="00D20CAD">
            <w:pPr>
              <w:pStyle w:val="TAC"/>
            </w:pPr>
          </w:p>
        </w:tc>
        <w:tc>
          <w:tcPr>
            <w:tcW w:w="867" w:type="dxa"/>
            <w:shd w:val="clear" w:color="auto" w:fill="auto"/>
          </w:tcPr>
          <w:p w14:paraId="0AD6E9DB" w14:textId="77777777" w:rsidR="00C506B2" w:rsidRPr="00EF5447" w:rsidRDefault="00C506B2" w:rsidP="00D20CAD">
            <w:pPr>
              <w:pStyle w:val="TAC"/>
            </w:pPr>
            <w:r w:rsidRPr="00EF5447">
              <w:rPr>
                <w:lang w:eastAsia="ja-JP"/>
              </w:rPr>
              <w:t>28</w:t>
            </w:r>
          </w:p>
        </w:tc>
        <w:tc>
          <w:tcPr>
            <w:tcW w:w="1066" w:type="dxa"/>
            <w:shd w:val="clear" w:color="auto" w:fill="auto"/>
            <w:noWrap/>
          </w:tcPr>
          <w:p w14:paraId="71D63412" w14:textId="77777777" w:rsidR="00C506B2" w:rsidRPr="00EF5447" w:rsidRDefault="00C506B2" w:rsidP="00D20CAD">
            <w:pPr>
              <w:pStyle w:val="TAC"/>
            </w:pPr>
            <w:r w:rsidRPr="00EF5447">
              <w:rPr>
                <w:lang w:eastAsia="ja-JP"/>
              </w:rPr>
              <w:t>740</w:t>
            </w:r>
          </w:p>
        </w:tc>
        <w:tc>
          <w:tcPr>
            <w:tcW w:w="747" w:type="dxa"/>
            <w:shd w:val="clear" w:color="auto" w:fill="auto"/>
            <w:noWrap/>
          </w:tcPr>
          <w:p w14:paraId="41989B9D" w14:textId="77777777" w:rsidR="00C506B2" w:rsidRPr="00EF5447" w:rsidRDefault="00C506B2" w:rsidP="00D20CAD">
            <w:pPr>
              <w:pStyle w:val="TAC"/>
            </w:pPr>
            <w:r w:rsidRPr="00EF5447">
              <w:rPr>
                <w:lang w:eastAsia="ja-JP"/>
              </w:rPr>
              <w:t>5</w:t>
            </w:r>
          </w:p>
        </w:tc>
        <w:tc>
          <w:tcPr>
            <w:tcW w:w="1142" w:type="dxa"/>
            <w:shd w:val="clear" w:color="auto" w:fill="auto"/>
            <w:noWrap/>
          </w:tcPr>
          <w:p w14:paraId="1696A04B" w14:textId="77777777" w:rsidR="00C506B2" w:rsidRPr="00EF5447" w:rsidRDefault="00C506B2" w:rsidP="00D20CAD">
            <w:pPr>
              <w:pStyle w:val="TAC"/>
            </w:pPr>
            <w:r w:rsidRPr="00EF5447">
              <w:rPr>
                <w:lang w:eastAsia="ja-JP"/>
              </w:rPr>
              <w:t>25</w:t>
            </w:r>
          </w:p>
        </w:tc>
        <w:tc>
          <w:tcPr>
            <w:tcW w:w="1299" w:type="dxa"/>
            <w:shd w:val="clear" w:color="auto" w:fill="auto"/>
            <w:noWrap/>
          </w:tcPr>
          <w:p w14:paraId="2B9010F3" w14:textId="77777777" w:rsidR="00C506B2" w:rsidRPr="00EF5447" w:rsidRDefault="00C506B2" w:rsidP="00D20CAD">
            <w:pPr>
              <w:pStyle w:val="TAC"/>
            </w:pPr>
            <w:r w:rsidRPr="00EF5447">
              <w:rPr>
                <w:lang w:eastAsia="ja-JP"/>
              </w:rPr>
              <w:t>795</w:t>
            </w:r>
          </w:p>
        </w:tc>
        <w:tc>
          <w:tcPr>
            <w:tcW w:w="752" w:type="dxa"/>
            <w:shd w:val="clear" w:color="auto" w:fill="auto"/>
          </w:tcPr>
          <w:p w14:paraId="50E6FA7D" w14:textId="77777777" w:rsidR="00C506B2" w:rsidRPr="00EF5447" w:rsidRDefault="00C506B2" w:rsidP="00D20CAD">
            <w:pPr>
              <w:pStyle w:val="TAC"/>
            </w:pPr>
            <w:r w:rsidRPr="00EF5447">
              <w:rPr>
                <w:lang w:eastAsia="ja-JP"/>
              </w:rPr>
              <w:t>N/A</w:t>
            </w:r>
          </w:p>
        </w:tc>
        <w:tc>
          <w:tcPr>
            <w:tcW w:w="1248" w:type="dxa"/>
            <w:shd w:val="clear" w:color="auto" w:fill="auto"/>
          </w:tcPr>
          <w:p w14:paraId="482480CD" w14:textId="77777777" w:rsidR="00C506B2" w:rsidRPr="00EF5447" w:rsidRDefault="00C506B2" w:rsidP="00D20CAD">
            <w:pPr>
              <w:pStyle w:val="TAC"/>
            </w:pPr>
            <w:r w:rsidRPr="00EF5447">
              <w:rPr>
                <w:lang w:eastAsia="ja-JP"/>
              </w:rPr>
              <w:t>N/A</w:t>
            </w:r>
          </w:p>
        </w:tc>
      </w:tr>
      <w:tr w:rsidR="00C506B2" w:rsidRPr="00EF5447" w14:paraId="46F8F32E" w14:textId="77777777" w:rsidTr="00D20CAD">
        <w:trPr>
          <w:trHeight w:val="22"/>
          <w:jc w:val="center"/>
        </w:trPr>
        <w:tc>
          <w:tcPr>
            <w:tcW w:w="2258" w:type="dxa"/>
            <w:tcBorders>
              <w:top w:val="nil"/>
              <w:bottom w:val="nil"/>
            </w:tcBorders>
            <w:shd w:val="clear" w:color="auto" w:fill="auto"/>
          </w:tcPr>
          <w:p w14:paraId="072EEAD8" w14:textId="77777777" w:rsidR="00C506B2" w:rsidRPr="00EF5447" w:rsidRDefault="00C506B2" w:rsidP="00D20CAD">
            <w:pPr>
              <w:pStyle w:val="TAC"/>
            </w:pPr>
          </w:p>
        </w:tc>
        <w:tc>
          <w:tcPr>
            <w:tcW w:w="867" w:type="dxa"/>
            <w:shd w:val="clear" w:color="auto" w:fill="auto"/>
          </w:tcPr>
          <w:p w14:paraId="2DF414FF" w14:textId="77777777" w:rsidR="00C506B2" w:rsidRPr="00EF5447" w:rsidRDefault="00C506B2" w:rsidP="00D20CAD">
            <w:pPr>
              <w:pStyle w:val="TAC"/>
            </w:pPr>
            <w:r w:rsidRPr="00EF5447">
              <w:rPr>
                <w:lang w:eastAsia="ja-JP"/>
              </w:rPr>
              <w:t>n78</w:t>
            </w:r>
          </w:p>
        </w:tc>
        <w:tc>
          <w:tcPr>
            <w:tcW w:w="1066" w:type="dxa"/>
            <w:shd w:val="clear" w:color="auto" w:fill="auto"/>
            <w:noWrap/>
          </w:tcPr>
          <w:p w14:paraId="07D63AC7" w14:textId="77777777" w:rsidR="00C506B2" w:rsidRPr="00EF5447" w:rsidRDefault="00C506B2" w:rsidP="00D20CAD">
            <w:pPr>
              <w:pStyle w:val="TAC"/>
            </w:pPr>
            <w:r w:rsidRPr="00EF5447">
              <w:rPr>
                <w:lang w:eastAsia="ja-JP"/>
              </w:rPr>
              <w:t>3630</w:t>
            </w:r>
          </w:p>
        </w:tc>
        <w:tc>
          <w:tcPr>
            <w:tcW w:w="747" w:type="dxa"/>
            <w:shd w:val="clear" w:color="auto" w:fill="auto"/>
            <w:noWrap/>
          </w:tcPr>
          <w:p w14:paraId="4099AA5A" w14:textId="77777777" w:rsidR="00C506B2" w:rsidRPr="00EF5447" w:rsidRDefault="00C506B2" w:rsidP="00D20CAD">
            <w:pPr>
              <w:pStyle w:val="TAC"/>
            </w:pPr>
            <w:r w:rsidRPr="00EF5447">
              <w:rPr>
                <w:lang w:eastAsia="ja-JP"/>
              </w:rPr>
              <w:t>10</w:t>
            </w:r>
          </w:p>
        </w:tc>
        <w:tc>
          <w:tcPr>
            <w:tcW w:w="1142" w:type="dxa"/>
            <w:shd w:val="clear" w:color="auto" w:fill="auto"/>
            <w:noWrap/>
          </w:tcPr>
          <w:p w14:paraId="6229122A" w14:textId="77777777" w:rsidR="00C506B2" w:rsidRPr="00EF5447" w:rsidRDefault="00C506B2" w:rsidP="00D20CAD">
            <w:pPr>
              <w:pStyle w:val="TAC"/>
            </w:pPr>
            <w:r w:rsidRPr="00EF5447">
              <w:rPr>
                <w:lang w:eastAsia="ja-JP"/>
              </w:rPr>
              <w:t>50</w:t>
            </w:r>
          </w:p>
        </w:tc>
        <w:tc>
          <w:tcPr>
            <w:tcW w:w="1299" w:type="dxa"/>
            <w:shd w:val="clear" w:color="auto" w:fill="auto"/>
            <w:noWrap/>
          </w:tcPr>
          <w:p w14:paraId="5CAABC6F" w14:textId="77777777" w:rsidR="00C506B2" w:rsidRPr="00EF5447" w:rsidRDefault="00C506B2" w:rsidP="00D20CAD">
            <w:pPr>
              <w:pStyle w:val="TAC"/>
            </w:pPr>
            <w:r w:rsidRPr="00EF5447">
              <w:rPr>
                <w:lang w:eastAsia="ja-JP"/>
              </w:rPr>
              <w:t>3630</w:t>
            </w:r>
          </w:p>
        </w:tc>
        <w:tc>
          <w:tcPr>
            <w:tcW w:w="752" w:type="dxa"/>
            <w:shd w:val="clear" w:color="auto" w:fill="auto"/>
          </w:tcPr>
          <w:p w14:paraId="1D0BCCBC" w14:textId="77777777" w:rsidR="00C506B2" w:rsidRPr="00EF5447" w:rsidRDefault="00C506B2" w:rsidP="00D20CAD">
            <w:pPr>
              <w:pStyle w:val="TAC"/>
            </w:pPr>
            <w:r w:rsidRPr="00EF5447">
              <w:rPr>
                <w:lang w:eastAsia="ja-JP"/>
              </w:rPr>
              <w:t>N/A</w:t>
            </w:r>
          </w:p>
        </w:tc>
        <w:tc>
          <w:tcPr>
            <w:tcW w:w="1248" w:type="dxa"/>
            <w:shd w:val="clear" w:color="auto" w:fill="auto"/>
          </w:tcPr>
          <w:p w14:paraId="68BA1D0A" w14:textId="77777777" w:rsidR="00C506B2" w:rsidRPr="00EF5447" w:rsidRDefault="00C506B2" w:rsidP="00D20CAD">
            <w:pPr>
              <w:pStyle w:val="TAC"/>
            </w:pPr>
            <w:r w:rsidRPr="00EF5447">
              <w:rPr>
                <w:lang w:eastAsia="ja-JP"/>
              </w:rPr>
              <w:t>N/A</w:t>
            </w:r>
          </w:p>
        </w:tc>
      </w:tr>
      <w:tr w:rsidR="00C506B2" w:rsidRPr="00EF5447" w14:paraId="5F86DFEC" w14:textId="77777777" w:rsidTr="00D20CAD">
        <w:trPr>
          <w:trHeight w:val="22"/>
          <w:jc w:val="center"/>
        </w:trPr>
        <w:tc>
          <w:tcPr>
            <w:tcW w:w="2258" w:type="dxa"/>
            <w:tcBorders>
              <w:top w:val="nil"/>
              <w:bottom w:val="nil"/>
            </w:tcBorders>
            <w:shd w:val="clear" w:color="auto" w:fill="auto"/>
          </w:tcPr>
          <w:p w14:paraId="579610CA" w14:textId="77777777" w:rsidR="00C506B2" w:rsidRPr="00EF5447" w:rsidRDefault="00C506B2" w:rsidP="00D20CAD">
            <w:pPr>
              <w:pStyle w:val="TAC"/>
            </w:pPr>
          </w:p>
        </w:tc>
        <w:tc>
          <w:tcPr>
            <w:tcW w:w="867" w:type="dxa"/>
            <w:shd w:val="clear" w:color="auto" w:fill="auto"/>
          </w:tcPr>
          <w:p w14:paraId="330EF07F" w14:textId="77777777" w:rsidR="00C506B2" w:rsidRPr="00EF5447" w:rsidRDefault="00C506B2" w:rsidP="00D20CAD">
            <w:pPr>
              <w:pStyle w:val="TAC"/>
            </w:pPr>
            <w:r w:rsidRPr="00EF5447">
              <w:rPr>
                <w:lang w:eastAsia="ja-JP"/>
              </w:rPr>
              <w:t>1</w:t>
            </w:r>
          </w:p>
        </w:tc>
        <w:tc>
          <w:tcPr>
            <w:tcW w:w="1066" w:type="dxa"/>
            <w:shd w:val="clear" w:color="auto" w:fill="auto"/>
            <w:noWrap/>
          </w:tcPr>
          <w:p w14:paraId="5F2D0D2E" w14:textId="77777777" w:rsidR="00C506B2" w:rsidRPr="00EF5447" w:rsidRDefault="00C506B2" w:rsidP="00D20CAD">
            <w:pPr>
              <w:pStyle w:val="TAC"/>
            </w:pPr>
            <w:r w:rsidRPr="00EF5447">
              <w:rPr>
                <w:lang w:eastAsia="ja-JP"/>
              </w:rPr>
              <w:t>1970</w:t>
            </w:r>
          </w:p>
        </w:tc>
        <w:tc>
          <w:tcPr>
            <w:tcW w:w="747" w:type="dxa"/>
            <w:shd w:val="clear" w:color="auto" w:fill="auto"/>
            <w:noWrap/>
          </w:tcPr>
          <w:p w14:paraId="5E5F7DC4" w14:textId="77777777" w:rsidR="00C506B2" w:rsidRPr="00EF5447" w:rsidRDefault="00C506B2" w:rsidP="00D20CAD">
            <w:pPr>
              <w:pStyle w:val="TAC"/>
            </w:pPr>
            <w:r w:rsidRPr="00EF5447">
              <w:rPr>
                <w:lang w:eastAsia="ja-JP"/>
              </w:rPr>
              <w:t>5</w:t>
            </w:r>
          </w:p>
        </w:tc>
        <w:tc>
          <w:tcPr>
            <w:tcW w:w="1142" w:type="dxa"/>
            <w:shd w:val="clear" w:color="auto" w:fill="auto"/>
            <w:noWrap/>
          </w:tcPr>
          <w:p w14:paraId="1068C32A" w14:textId="77777777" w:rsidR="00C506B2" w:rsidRPr="00EF5447" w:rsidRDefault="00C506B2" w:rsidP="00D20CAD">
            <w:pPr>
              <w:pStyle w:val="TAC"/>
            </w:pPr>
            <w:r w:rsidRPr="00EF5447">
              <w:rPr>
                <w:lang w:eastAsia="ja-JP"/>
              </w:rPr>
              <w:t>25</w:t>
            </w:r>
          </w:p>
        </w:tc>
        <w:tc>
          <w:tcPr>
            <w:tcW w:w="1299" w:type="dxa"/>
            <w:shd w:val="clear" w:color="auto" w:fill="auto"/>
            <w:noWrap/>
          </w:tcPr>
          <w:p w14:paraId="1E13D882" w14:textId="77777777" w:rsidR="00C506B2" w:rsidRPr="00EF5447" w:rsidRDefault="00C506B2" w:rsidP="00D20CAD">
            <w:pPr>
              <w:pStyle w:val="TAC"/>
            </w:pPr>
            <w:r w:rsidRPr="00EF5447">
              <w:rPr>
                <w:lang w:eastAsia="ja-JP"/>
              </w:rPr>
              <w:t>2160</w:t>
            </w:r>
          </w:p>
        </w:tc>
        <w:tc>
          <w:tcPr>
            <w:tcW w:w="752" w:type="dxa"/>
            <w:shd w:val="clear" w:color="auto" w:fill="auto"/>
          </w:tcPr>
          <w:p w14:paraId="7A65BA2E" w14:textId="77777777" w:rsidR="00C506B2" w:rsidRPr="00EF5447" w:rsidRDefault="00C506B2" w:rsidP="00D20CAD">
            <w:pPr>
              <w:pStyle w:val="TAC"/>
            </w:pPr>
            <w:r w:rsidRPr="00EF5447">
              <w:rPr>
                <w:lang w:eastAsia="ja-JP"/>
              </w:rPr>
              <w:t>N/A</w:t>
            </w:r>
          </w:p>
        </w:tc>
        <w:tc>
          <w:tcPr>
            <w:tcW w:w="1248" w:type="dxa"/>
            <w:shd w:val="clear" w:color="auto" w:fill="auto"/>
          </w:tcPr>
          <w:p w14:paraId="2BA47770" w14:textId="77777777" w:rsidR="00C506B2" w:rsidRPr="00EF5447" w:rsidRDefault="00C506B2" w:rsidP="00D20CAD">
            <w:pPr>
              <w:pStyle w:val="TAC"/>
            </w:pPr>
            <w:r w:rsidRPr="00EF5447">
              <w:rPr>
                <w:lang w:eastAsia="ja-JP"/>
              </w:rPr>
              <w:t>N/A</w:t>
            </w:r>
          </w:p>
        </w:tc>
      </w:tr>
      <w:tr w:rsidR="00C506B2" w:rsidRPr="00EF5447" w14:paraId="1B0736CF" w14:textId="77777777" w:rsidTr="00D20CAD">
        <w:trPr>
          <w:trHeight w:val="22"/>
          <w:jc w:val="center"/>
        </w:trPr>
        <w:tc>
          <w:tcPr>
            <w:tcW w:w="2258" w:type="dxa"/>
            <w:tcBorders>
              <w:top w:val="nil"/>
              <w:bottom w:val="nil"/>
            </w:tcBorders>
            <w:shd w:val="clear" w:color="auto" w:fill="auto"/>
          </w:tcPr>
          <w:p w14:paraId="54495193" w14:textId="77777777" w:rsidR="00C506B2" w:rsidRPr="00EF5447" w:rsidRDefault="00C506B2" w:rsidP="00D20CAD">
            <w:pPr>
              <w:pStyle w:val="TAC"/>
            </w:pPr>
          </w:p>
        </w:tc>
        <w:tc>
          <w:tcPr>
            <w:tcW w:w="867" w:type="dxa"/>
            <w:shd w:val="clear" w:color="auto" w:fill="auto"/>
          </w:tcPr>
          <w:p w14:paraId="1BCB6360" w14:textId="77777777" w:rsidR="00C506B2" w:rsidRPr="00EF5447" w:rsidRDefault="00C506B2" w:rsidP="00D20CAD">
            <w:pPr>
              <w:pStyle w:val="TAC"/>
            </w:pPr>
            <w:r w:rsidRPr="00EF5447">
              <w:rPr>
                <w:lang w:eastAsia="ja-JP"/>
              </w:rPr>
              <w:t>28</w:t>
            </w:r>
          </w:p>
        </w:tc>
        <w:tc>
          <w:tcPr>
            <w:tcW w:w="1066" w:type="dxa"/>
            <w:shd w:val="clear" w:color="auto" w:fill="auto"/>
            <w:noWrap/>
          </w:tcPr>
          <w:p w14:paraId="64B00DB9" w14:textId="77777777" w:rsidR="00C506B2" w:rsidRPr="00EF5447" w:rsidRDefault="00C506B2" w:rsidP="00D20CAD">
            <w:pPr>
              <w:pStyle w:val="TAC"/>
            </w:pPr>
            <w:r w:rsidRPr="00EF5447">
              <w:rPr>
                <w:lang w:eastAsia="ja-JP"/>
              </w:rPr>
              <w:t>739</w:t>
            </w:r>
          </w:p>
        </w:tc>
        <w:tc>
          <w:tcPr>
            <w:tcW w:w="747" w:type="dxa"/>
            <w:shd w:val="clear" w:color="auto" w:fill="auto"/>
            <w:noWrap/>
          </w:tcPr>
          <w:p w14:paraId="510B66B8" w14:textId="77777777" w:rsidR="00C506B2" w:rsidRPr="00EF5447" w:rsidRDefault="00C506B2" w:rsidP="00D20CAD">
            <w:pPr>
              <w:pStyle w:val="TAC"/>
            </w:pPr>
            <w:r w:rsidRPr="00EF5447">
              <w:rPr>
                <w:lang w:eastAsia="ja-JP"/>
              </w:rPr>
              <w:t>5</w:t>
            </w:r>
          </w:p>
        </w:tc>
        <w:tc>
          <w:tcPr>
            <w:tcW w:w="1142" w:type="dxa"/>
            <w:shd w:val="clear" w:color="auto" w:fill="auto"/>
            <w:noWrap/>
          </w:tcPr>
          <w:p w14:paraId="3D708BFE" w14:textId="77777777" w:rsidR="00C506B2" w:rsidRPr="00EF5447" w:rsidRDefault="00C506B2" w:rsidP="00D20CAD">
            <w:pPr>
              <w:pStyle w:val="TAC"/>
            </w:pPr>
            <w:r w:rsidRPr="00EF5447">
              <w:rPr>
                <w:lang w:eastAsia="ja-JP"/>
              </w:rPr>
              <w:t>25</w:t>
            </w:r>
          </w:p>
        </w:tc>
        <w:tc>
          <w:tcPr>
            <w:tcW w:w="1299" w:type="dxa"/>
            <w:shd w:val="clear" w:color="auto" w:fill="auto"/>
            <w:noWrap/>
          </w:tcPr>
          <w:p w14:paraId="21B75F60" w14:textId="77777777" w:rsidR="00C506B2" w:rsidRPr="00EF5447" w:rsidRDefault="00C506B2" w:rsidP="00D20CAD">
            <w:pPr>
              <w:pStyle w:val="TAC"/>
            </w:pPr>
            <w:r w:rsidRPr="00EF5447">
              <w:rPr>
                <w:lang w:eastAsia="ja-JP"/>
              </w:rPr>
              <w:t>794</w:t>
            </w:r>
          </w:p>
        </w:tc>
        <w:tc>
          <w:tcPr>
            <w:tcW w:w="752" w:type="dxa"/>
            <w:shd w:val="clear" w:color="auto" w:fill="auto"/>
          </w:tcPr>
          <w:p w14:paraId="12D2A006" w14:textId="77777777" w:rsidR="00C506B2" w:rsidRPr="00EF5447" w:rsidRDefault="00C506B2" w:rsidP="00D20CAD">
            <w:pPr>
              <w:pStyle w:val="TAC"/>
            </w:pPr>
            <w:r w:rsidRPr="00EF5447">
              <w:rPr>
                <w:lang w:eastAsia="ja-JP"/>
              </w:rPr>
              <w:t>4.2</w:t>
            </w:r>
          </w:p>
        </w:tc>
        <w:tc>
          <w:tcPr>
            <w:tcW w:w="1248" w:type="dxa"/>
            <w:shd w:val="clear" w:color="auto" w:fill="auto"/>
          </w:tcPr>
          <w:p w14:paraId="3551B7DC" w14:textId="77777777" w:rsidR="00C506B2" w:rsidRPr="00EF5447" w:rsidRDefault="00C506B2" w:rsidP="00D20CAD">
            <w:pPr>
              <w:pStyle w:val="TAC"/>
            </w:pPr>
            <w:r w:rsidRPr="00EF5447">
              <w:rPr>
                <w:lang w:eastAsia="ja-JP"/>
              </w:rPr>
              <w:t>IMD5</w:t>
            </w:r>
          </w:p>
        </w:tc>
      </w:tr>
      <w:tr w:rsidR="00C506B2" w:rsidRPr="00EF5447" w14:paraId="75529098" w14:textId="77777777" w:rsidTr="00D20CAD">
        <w:trPr>
          <w:trHeight w:val="22"/>
          <w:jc w:val="center"/>
        </w:trPr>
        <w:tc>
          <w:tcPr>
            <w:tcW w:w="2258" w:type="dxa"/>
            <w:tcBorders>
              <w:top w:val="nil"/>
              <w:bottom w:val="single" w:sz="4" w:space="0" w:color="auto"/>
            </w:tcBorders>
            <w:shd w:val="clear" w:color="auto" w:fill="auto"/>
          </w:tcPr>
          <w:p w14:paraId="7ECE6C67" w14:textId="77777777" w:rsidR="00C506B2" w:rsidRPr="00EF5447" w:rsidRDefault="00C506B2" w:rsidP="00D20CAD">
            <w:pPr>
              <w:pStyle w:val="TAC"/>
            </w:pPr>
          </w:p>
        </w:tc>
        <w:tc>
          <w:tcPr>
            <w:tcW w:w="867" w:type="dxa"/>
            <w:shd w:val="clear" w:color="auto" w:fill="auto"/>
          </w:tcPr>
          <w:p w14:paraId="50219704" w14:textId="77777777" w:rsidR="00C506B2" w:rsidRPr="00EF5447" w:rsidRDefault="00C506B2" w:rsidP="00D20CAD">
            <w:pPr>
              <w:pStyle w:val="TAC"/>
            </w:pPr>
            <w:r w:rsidRPr="00EF5447">
              <w:rPr>
                <w:lang w:eastAsia="ja-JP"/>
              </w:rPr>
              <w:t>n78</w:t>
            </w:r>
          </w:p>
        </w:tc>
        <w:tc>
          <w:tcPr>
            <w:tcW w:w="1066" w:type="dxa"/>
            <w:shd w:val="clear" w:color="auto" w:fill="auto"/>
            <w:noWrap/>
          </w:tcPr>
          <w:p w14:paraId="33AB4800" w14:textId="77777777" w:rsidR="00C506B2" w:rsidRPr="00EF5447" w:rsidRDefault="00C506B2" w:rsidP="00D20CAD">
            <w:pPr>
              <w:pStyle w:val="TAC"/>
            </w:pPr>
            <w:r w:rsidRPr="00EF5447">
              <w:rPr>
                <w:lang w:eastAsia="ja-JP"/>
              </w:rPr>
              <w:t>3352</w:t>
            </w:r>
          </w:p>
        </w:tc>
        <w:tc>
          <w:tcPr>
            <w:tcW w:w="747" w:type="dxa"/>
            <w:shd w:val="clear" w:color="auto" w:fill="auto"/>
            <w:noWrap/>
          </w:tcPr>
          <w:p w14:paraId="4CF5EFC8" w14:textId="77777777" w:rsidR="00C506B2" w:rsidRPr="00EF5447" w:rsidRDefault="00C506B2" w:rsidP="00D20CAD">
            <w:pPr>
              <w:pStyle w:val="TAC"/>
            </w:pPr>
            <w:r w:rsidRPr="00EF5447">
              <w:rPr>
                <w:lang w:eastAsia="ja-JP"/>
              </w:rPr>
              <w:t>10</w:t>
            </w:r>
          </w:p>
        </w:tc>
        <w:tc>
          <w:tcPr>
            <w:tcW w:w="1142" w:type="dxa"/>
            <w:shd w:val="clear" w:color="auto" w:fill="auto"/>
            <w:noWrap/>
          </w:tcPr>
          <w:p w14:paraId="11FCA5F3" w14:textId="77777777" w:rsidR="00C506B2" w:rsidRPr="00EF5447" w:rsidRDefault="00C506B2" w:rsidP="00D20CAD">
            <w:pPr>
              <w:pStyle w:val="TAC"/>
            </w:pPr>
            <w:r w:rsidRPr="00EF5447">
              <w:rPr>
                <w:lang w:eastAsia="ja-JP"/>
              </w:rPr>
              <w:t>50</w:t>
            </w:r>
          </w:p>
        </w:tc>
        <w:tc>
          <w:tcPr>
            <w:tcW w:w="1299" w:type="dxa"/>
            <w:shd w:val="clear" w:color="auto" w:fill="auto"/>
            <w:noWrap/>
          </w:tcPr>
          <w:p w14:paraId="24770A09" w14:textId="77777777" w:rsidR="00C506B2" w:rsidRPr="00EF5447" w:rsidRDefault="00C506B2" w:rsidP="00D20CAD">
            <w:pPr>
              <w:pStyle w:val="TAC"/>
            </w:pPr>
            <w:r w:rsidRPr="00EF5447">
              <w:rPr>
                <w:lang w:eastAsia="ja-JP"/>
              </w:rPr>
              <w:t>3352</w:t>
            </w:r>
          </w:p>
        </w:tc>
        <w:tc>
          <w:tcPr>
            <w:tcW w:w="752" w:type="dxa"/>
            <w:shd w:val="clear" w:color="auto" w:fill="auto"/>
          </w:tcPr>
          <w:p w14:paraId="05C8BBF0" w14:textId="77777777" w:rsidR="00C506B2" w:rsidRPr="00EF5447" w:rsidRDefault="00C506B2" w:rsidP="00D20CAD">
            <w:pPr>
              <w:pStyle w:val="TAC"/>
            </w:pPr>
            <w:r w:rsidRPr="00EF5447">
              <w:rPr>
                <w:lang w:eastAsia="ja-JP"/>
              </w:rPr>
              <w:t>N/A</w:t>
            </w:r>
          </w:p>
        </w:tc>
        <w:tc>
          <w:tcPr>
            <w:tcW w:w="1248" w:type="dxa"/>
            <w:shd w:val="clear" w:color="auto" w:fill="auto"/>
          </w:tcPr>
          <w:p w14:paraId="00DE904D" w14:textId="77777777" w:rsidR="00C506B2" w:rsidRPr="00EF5447" w:rsidRDefault="00C506B2" w:rsidP="00D20CAD">
            <w:pPr>
              <w:pStyle w:val="TAC"/>
            </w:pPr>
            <w:r w:rsidRPr="00EF5447">
              <w:rPr>
                <w:lang w:eastAsia="ja-JP"/>
              </w:rPr>
              <w:t>N/A</w:t>
            </w:r>
          </w:p>
        </w:tc>
      </w:tr>
      <w:tr w:rsidR="00C506B2" w:rsidRPr="00EF5447" w14:paraId="452D001C" w14:textId="77777777" w:rsidTr="00D20CAD">
        <w:trPr>
          <w:trHeight w:val="22"/>
          <w:jc w:val="center"/>
        </w:trPr>
        <w:tc>
          <w:tcPr>
            <w:tcW w:w="2258" w:type="dxa"/>
            <w:tcBorders>
              <w:top w:val="single" w:sz="4" w:space="0" w:color="auto"/>
              <w:bottom w:val="nil"/>
            </w:tcBorders>
            <w:shd w:val="clear" w:color="auto" w:fill="auto"/>
          </w:tcPr>
          <w:p w14:paraId="7B820104" w14:textId="77777777" w:rsidR="00C506B2" w:rsidRPr="00EF5447" w:rsidRDefault="00C506B2" w:rsidP="00D20CAD">
            <w:pPr>
              <w:pStyle w:val="TAC"/>
            </w:pPr>
            <w:r w:rsidRPr="00EF5447">
              <w:t>DC_1A-</w:t>
            </w:r>
            <w:r w:rsidRPr="00EF5447">
              <w:rPr>
                <w:lang w:eastAsia="ja-JP"/>
              </w:rPr>
              <w:t>2</w:t>
            </w:r>
            <w:r w:rsidRPr="00EF5447">
              <w:t>8A_n79A</w:t>
            </w:r>
          </w:p>
        </w:tc>
        <w:tc>
          <w:tcPr>
            <w:tcW w:w="867" w:type="dxa"/>
            <w:shd w:val="clear" w:color="auto" w:fill="auto"/>
          </w:tcPr>
          <w:p w14:paraId="456DEE1D" w14:textId="77777777" w:rsidR="00C506B2" w:rsidRPr="00EF5447" w:rsidDel="009C0AD3" w:rsidRDefault="00C506B2" w:rsidP="00D20CAD">
            <w:pPr>
              <w:pStyle w:val="TAC"/>
              <w:rPr>
                <w:lang w:eastAsia="ja-JP"/>
              </w:rPr>
            </w:pPr>
            <w:r w:rsidRPr="00EF5447">
              <w:t>1</w:t>
            </w:r>
          </w:p>
        </w:tc>
        <w:tc>
          <w:tcPr>
            <w:tcW w:w="1066" w:type="dxa"/>
            <w:shd w:val="clear" w:color="auto" w:fill="auto"/>
            <w:noWrap/>
          </w:tcPr>
          <w:p w14:paraId="2554AB86" w14:textId="77777777" w:rsidR="00C506B2" w:rsidRPr="00EF5447" w:rsidRDefault="00C506B2" w:rsidP="00D20CAD">
            <w:pPr>
              <w:pStyle w:val="TAC"/>
              <w:rPr>
                <w:lang w:eastAsia="ja-JP"/>
              </w:rPr>
            </w:pPr>
            <w:r w:rsidRPr="00EF5447">
              <w:t>1930</w:t>
            </w:r>
          </w:p>
        </w:tc>
        <w:tc>
          <w:tcPr>
            <w:tcW w:w="747" w:type="dxa"/>
            <w:shd w:val="clear" w:color="auto" w:fill="auto"/>
            <w:noWrap/>
          </w:tcPr>
          <w:p w14:paraId="3C44F71E" w14:textId="77777777" w:rsidR="00C506B2" w:rsidRPr="00EF5447" w:rsidRDefault="00C506B2" w:rsidP="00D20CAD">
            <w:pPr>
              <w:pStyle w:val="TAC"/>
              <w:rPr>
                <w:lang w:eastAsia="ja-JP"/>
              </w:rPr>
            </w:pPr>
            <w:r w:rsidRPr="00EF5447">
              <w:t>5</w:t>
            </w:r>
          </w:p>
        </w:tc>
        <w:tc>
          <w:tcPr>
            <w:tcW w:w="1142" w:type="dxa"/>
            <w:shd w:val="clear" w:color="auto" w:fill="auto"/>
            <w:noWrap/>
          </w:tcPr>
          <w:p w14:paraId="3CC8FFA8" w14:textId="77777777" w:rsidR="00C506B2" w:rsidRPr="00EF5447" w:rsidRDefault="00C506B2" w:rsidP="00D20CAD">
            <w:pPr>
              <w:pStyle w:val="TAC"/>
              <w:rPr>
                <w:lang w:eastAsia="ja-JP"/>
              </w:rPr>
            </w:pPr>
            <w:r w:rsidRPr="00EF5447">
              <w:t>25</w:t>
            </w:r>
          </w:p>
        </w:tc>
        <w:tc>
          <w:tcPr>
            <w:tcW w:w="1299" w:type="dxa"/>
            <w:shd w:val="clear" w:color="auto" w:fill="auto"/>
            <w:noWrap/>
          </w:tcPr>
          <w:p w14:paraId="0604ADFF" w14:textId="77777777" w:rsidR="00C506B2" w:rsidRPr="00EF5447" w:rsidRDefault="00C506B2" w:rsidP="00D20CAD">
            <w:pPr>
              <w:pStyle w:val="TAC"/>
              <w:rPr>
                <w:lang w:eastAsia="ja-JP"/>
              </w:rPr>
            </w:pPr>
            <w:r w:rsidRPr="00EF5447">
              <w:t>2120</w:t>
            </w:r>
          </w:p>
        </w:tc>
        <w:tc>
          <w:tcPr>
            <w:tcW w:w="752" w:type="dxa"/>
            <w:shd w:val="clear" w:color="auto" w:fill="auto"/>
          </w:tcPr>
          <w:p w14:paraId="7C93BA91" w14:textId="77777777" w:rsidR="00C506B2" w:rsidRPr="00EF5447" w:rsidRDefault="00C506B2" w:rsidP="00D20CAD">
            <w:pPr>
              <w:pStyle w:val="TAC"/>
              <w:rPr>
                <w:lang w:eastAsia="ja-JP"/>
              </w:rPr>
            </w:pPr>
            <w:r w:rsidRPr="00EF5447">
              <w:t>N/A</w:t>
            </w:r>
          </w:p>
        </w:tc>
        <w:tc>
          <w:tcPr>
            <w:tcW w:w="1248" w:type="dxa"/>
            <w:shd w:val="clear" w:color="auto" w:fill="auto"/>
          </w:tcPr>
          <w:p w14:paraId="4A694FF3" w14:textId="77777777" w:rsidR="00C506B2" w:rsidRPr="00EF5447" w:rsidRDefault="00C506B2" w:rsidP="00D20CAD">
            <w:pPr>
              <w:pStyle w:val="TAC"/>
              <w:rPr>
                <w:lang w:eastAsia="ja-JP"/>
              </w:rPr>
            </w:pPr>
            <w:r w:rsidRPr="00EF5447">
              <w:t>N/A</w:t>
            </w:r>
          </w:p>
        </w:tc>
      </w:tr>
      <w:tr w:rsidR="00C506B2" w:rsidRPr="00EF5447" w14:paraId="7CCF3264" w14:textId="77777777" w:rsidTr="00D20CAD">
        <w:trPr>
          <w:trHeight w:val="22"/>
          <w:jc w:val="center"/>
        </w:trPr>
        <w:tc>
          <w:tcPr>
            <w:tcW w:w="2258" w:type="dxa"/>
            <w:tcBorders>
              <w:top w:val="nil"/>
              <w:bottom w:val="nil"/>
            </w:tcBorders>
            <w:shd w:val="clear" w:color="auto" w:fill="auto"/>
          </w:tcPr>
          <w:p w14:paraId="6A69FC0D" w14:textId="77777777" w:rsidR="00C506B2" w:rsidRPr="00EF5447" w:rsidRDefault="00C506B2" w:rsidP="00D20CAD">
            <w:pPr>
              <w:pStyle w:val="TAC"/>
            </w:pPr>
          </w:p>
        </w:tc>
        <w:tc>
          <w:tcPr>
            <w:tcW w:w="867" w:type="dxa"/>
            <w:shd w:val="clear" w:color="auto" w:fill="auto"/>
          </w:tcPr>
          <w:p w14:paraId="7EF75C4E" w14:textId="77777777" w:rsidR="00C506B2" w:rsidRPr="00EF5447" w:rsidDel="009C0AD3" w:rsidRDefault="00C506B2" w:rsidP="00D20CAD">
            <w:pPr>
              <w:pStyle w:val="TAC"/>
              <w:rPr>
                <w:lang w:eastAsia="ja-JP"/>
              </w:rPr>
            </w:pPr>
            <w:r w:rsidRPr="00EF5447">
              <w:t>28</w:t>
            </w:r>
          </w:p>
        </w:tc>
        <w:tc>
          <w:tcPr>
            <w:tcW w:w="1066" w:type="dxa"/>
            <w:shd w:val="clear" w:color="auto" w:fill="auto"/>
            <w:noWrap/>
          </w:tcPr>
          <w:p w14:paraId="729D1784" w14:textId="77777777" w:rsidR="00C506B2" w:rsidRPr="00EF5447" w:rsidRDefault="00C506B2" w:rsidP="00D20CAD">
            <w:pPr>
              <w:pStyle w:val="TAC"/>
              <w:rPr>
                <w:lang w:eastAsia="ja-JP"/>
              </w:rPr>
            </w:pPr>
            <w:r w:rsidRPr="00EF5447">
              <w:t>733</w:t>
            </w:r>
          </w:p>
        </w:tc>
        <w:tc>
          <w:tcPr>
            <w:tcW w:w="747" w:type="dxa"/>
            <w:shd w:val="clear" w:color="auto" w:fill="auto"/>
            <w:noWrap/>
          </w:tcPr>
          <w:p w14:paraId="0F9C1479" w14:textId="77777777" w:rsidR="00C506B2" w:rsidRPr="00EF5447" w:rsidRDefault="00C506B2" w:rsidP="00D20CAD">
            <w:pPr>
              <w:pStyle w:val="TAC"/>
              <w:rPr>
                <w:lang w:eastAsia="ja-JP"/>
              </w:rPr>
            </w:pPr>
            <w:r w:rsidRPr="00EF5447">
              <w:t>5</w:t>
            </w:r>
          </w:p>
        </w:tc>
        <w:tc>
          <w:tcPr>
            <w:tcW w:w="1142" w:type="dxa"/>
            <w:shd w:val="clear" w:color="auto" w:fill="auto"/>
            <w:noWrap/>
          </w:tcPr>
          <w:p w14:paraId="71CA20A0" w14:textId="77777777" w:rsidR="00C506B2" w:rsidRPr="00EF5447" w:rsidRDefault="00C506B2" w:rsidP="00D20CAD">
            <w:pPr>
              <w:pStyle w:val="TAC"/>
              <w:rPr>
                <w:lang w:eastAsia="ja-JP"/>
              </w:rPr>
            </w:pPr>
            <w:r w:rsidRPr="00EF5447">
              <w:t>25</w:t>
            </w:r>
          </w:p>
        </w:tc>
        <w:tc>
          <w:tcPr>
            <w:tcW w:w="1299" w:type="dxa"/>
            <w:shd w:val="clear" w:color="auto" w:fill="auto"/>
            <w:noWrap/>
          </w:tcPr>
          <w:p w14:paraId="72527C94" w14:textId="77777777" w:rsidR="00C506B2" w:rsidRPr="00EF5447" w:rsidRDefault="00C506B2" w:rsidP="00D20CAD">
            <w:pPr>
              <w:pStyle w:val="TAC"/>
              <w:rPr>
                <w:lang w:eastAsia="ja-JP"/>
              </w:rPr>
            </w:pPr>
            <w:r w:rsidRPr="00EF5447">
              <w:t>788</w:t>
            </w:r>
          </w:p>
        </w:tc>
        <w:tc>
          <w:tcPr>
            <w:tcW w:w="752" w:type="dxa"/>
            <w:shd w:val="clear" w:color="auto" w:fill="auto"/>
          </w:tcPr>
          <w:p w14:paraId="61822DAE" w14:textId="77777777" w:rsidR="00C506B2" w:rsidRPr="00EF5447" w:rsidRDefault="00C506B2" w:rsidP="00D20CAD">
            <w:pPr>
              <w:pStyle w:val="TAC"/>
              <w:rPr>
                <w:lang w:eastAsia="ja-JP"/>
              </w:rPr>
            </w:pPr>
            <w:r w:rsidRPr="00EF5447">
              <w:t>15.2</w:t>
            </w:r>
          </w:p>
        </w:tc>
        <w:tc>
          <w:tcPr>
            <w:tcW w:w="1248" w:type="dxa"/>
            <w:shd w:val="clear" w:color="auto" w:fill="auto"/>
          </w:tcPr>
          <w:p w14:paraId="5A1F460C" w14:textId="77777777" w:rsidR="00C506B2" w:rsidRPr="00EF5447" w:rsidRDefault="00C506B2" w:rsidP="00D20CAD">
            <w:pPr>
              <w:pStyle w:val="TAC"/>
              <w:rPr>
                <w:lang w:eastAsia="ja-JP"/>
              </w:rPr>
            </w:pPr>
            <w:r w:rsidRPr="00EF5447">
              <w:t>IMD3</w:t>
            </w:r>
          </w:p>
        </w:tc>
      </w:tr>
      <w:tr w:rsidR="00C506B2" w:rsidRPr="00EF5447" w14:paraId="30BD0A18" w14:textId="77777777" w:rsidTr="00D20CAD">
        <w:trPr>
          <w:trHeight w:val="22"/>
          <w:jc w:val="center"/>
        </w:trPr>
        <w:tc>
          <w:tcPr>
            <w:tcW w:w="2258" w:type="dxa"/>
            <w:tcBorders>
              <w:top w:val="nil"/>
              <w:bottom w:val="nil"/>
            </w:tcBorders>
            <w:shd w:val="clear" w:color="auto" w:fill="auto"/>
          </w:tcPr>
          <w:p w14:paraId="33CD2615" w14:textId="77777777" w:rsidR="00C506B2" w:rsidRPr="00EF5447" w:rsidRDefault="00C506B2" w:rsidP="00D20CAD">
            <w:pPr>
              <w:pStyle w:val="TAC"/>
            </w:pPr>
          </w:p>
        </w:tc>
        <w:tc>
          <w:tcPr>
            <w:tcW w:w="867" w:type="dxa"/>
            <w:shd w:val="clear" w:color="auto" w:fill="auto"/>
          </w:tcPr>
          <w:p w14:paraId="603AC1ED" w14:textId="77777777" w:rsidR="00C506B2" w:rsidRPr="00EF5447" w:rsidDel="009C0AD3" w:rsidRDefault="00C506B2" w:rsidP="00D20CAD">
            <w:pPr>
              <w:pStyle w:val="TAC"/>
              <w:rPr>
                <w:lang w:eastAsia="ja-JP"/>
              </w:rPr>
            </w:pPr>
            <w:r w:rsidRPr="00EF5447">
              <w:t>n79</w:t>
            </w:r>
          </w:p>
        </w:tc>
        <w:tc>
          <w:tcPr>
            <w:tcW w:w="1066" w:type="dxa"/>
            <w:shd w:val="clear" w:color="auto" w:fill="auto"/>
            <w:noWrap/>
          </w:tcPr>
          <w:p w14:paraId="492E9A2E" w14:textId="77777777" w:rsidR="00C506B2" w:rsidRPr="00EF5447" w:rsidRDefault="00C506B2" w:rsidP="00D20CAD">
            <w:pPr>
              <w:pStyle w:val="TAC"/>
              <w:rPr>
                <w:lang w:eastAsia="ja-JP"/>
              </w:rPr>
            </w:pPr>
            <w:r w:rsidRPr="00EF5447">
              <w:t>4648</w:t>
            </w:r>
          </w:p>
        </w:tc>
        <w:tc>
          <w:tcPr>
            <w:tcW w:w="747" w:type="dxa"/>
            <w:shd w:val="clear" w:color="auto" w:fill="auto"/>
            <w:noWrap/>
          </w:tcPr>
          <w:p w14:paraId="1BDDC4EF" w14:textId="77777777" w:rsidR="00C506B2" w:rsidRPr="00EF5447" w:rsidRDefault="00C506B2" w:rsidP="00D20CAD">
            <w:pPr>
              <w:pStyle w:val="TAC"/>
              <w:rPr>
                <w:lang w:eastAsia="ja-JP"/>
              </w:rPr>
            </w:pPr>
            <w:r w:rsidRPr="00EF5447">
              <w:t>40</w:t>
            </w:r>
          </w:p>
        </w:tc>
        <w:tc>
          <w:tcPr>
            <w:tcW w:w="1142" w:type="dxa"/>
            <w:shd w:val="clear" w:color="auto" w:fill="auto"/>
            <w:noWrap/>
          </w:tcPr>
          <w:p w14:paraId="25D8BFB8" w14:textId="77777777" w:rsidR="00C506B2" w:rsidRPr="00EF5447" w:rsidRDefault="00C506B2" w:rsidP="00D20CAD">
            <w:pPr>
              <w:pStyle w:val="TAC"/>
              <w:rPr>
                <w:lang w:eastAsia="ja-JP"/>
              </w:rPr>
            </w:pPr>
            <w:r w:rsidRPr="00EF5447">
              <w:t>216</w:t>
            </w:r>
          </w:p>
        </w:tc>
        <w:tc>
          <w:tcPr>
            <w:tcW w:w="1299" w:type="dxa"/>
            <w:shd w:val="clear" w:color="auto" w:fill="auto"/>
            <w:noWrap/>
          </w:tcPr>
          <w:p w14:paraId="073FC6D8" w14:textId="77777777" w:rsidR="00C506B2" w:rsidRPr="00EF5447" w:rsidRDefault="00C506B2" w:rsidP="00D20CAD">
            <w:pPr>
              <w:pStyle w:val="TAC"/>
              <w:rPr>
                <w:lang w:eastAsia="ja-JP"/>
              </w:rPr>
            </w:pPr>
            <w:r w:rsidRPr="00EF5447">
              <w:t>4648</w:t>
            </w:r>
          </w:p>
        </w:tc>
        <w:tc>
          <w:tcPr>
            <w:tcW w:w="752" w:type="dxa"/>
            <w:shd w:val="clear" w:color="auto" w:fill="auto"/>
          </w:tcPr>
          <w:p w14:paraId="34BC0D82" w14:textId="77777777" w:rsidR="00C506B2" w:rsidRPr="00EF5447" w:rsidRDefault="00C506B2" w:rsidP="00D20CAD">
            <w:pPr>
              <w:pStyle w:val="TAC"/>
              <w:rPr>
                <w:lang w:eastAsia="ja-JP"/>
              </w:rPr>
            </w:pPr>
            <w:r w:rsidRPr="00EF5447">
              <w:t>N/A</w:t>
            </w:r>
          </w:p>
        </w:tc>
        <w:tc>
          <w:tcPr>
            <w:tcW w:w="1248" w:type="dxa"/>
            <w:shd w:val="clear" w:color="auto" w:fill="auto"/>
          </w:tcPr>
          <w:p w14:paraId="2D5F012E" w14:textId="77777777" w:rsidR="00C506B2" w:rsidRPr="00EF5447" w:rsidRDefault="00C506B2" w:rsidP="00D20CAD">
            <w:pPr>
              <w:pStyle w:val="TAC"/>
              <w:rPr>
                <w:lang w:eastAsia="ja-JP"/>
              </w:rPr>
            </w:pPr>
            <w:r w:rsidRPr="00EF5447">
              <w:t>N/A</w:t>
            </w:r>
          </w:p>
        </w:tc>
      </w:tr>
      <w:tr w:rsidR="00C506B2" w:rsidRPr="00EF5447" w14:paraId="5D9265C0" w14:textId="77777777" w:rsidTr="00D20CAD">
        <w:trPr>
          <w:trHeight w:val="22"/>
          <w:jc w:val="center"/>
        </w:trPr>
        <w:tc>
          <w:tcPr>
            <w:tcW w:w="2258" w:type="dxa"/>
            <w:tcBorders>
              <w:top w:val="nil"/>
              <w:bottom w:val="nil"/>
            </w:tcBorders>
            <w:shd w:val="clear" w:color="auto" w:fill="auto"/>
          </w:tcPr>
          <w:p w14:paraId="5F390007" w14:textId="77777777" w:rsidR="00C506B2" w:rsidRPr="00EF5447" w:rsidRDefault="00C506B2" w:rsidP="00D20CAD">
            <w:pPr>
              <w:pStyle w:val="TAC"/>
            </w:pPr>
          </w:p>
        </w:tc>
        <w:tc>
          <w:tcPr>
            <w:tcW w:w="867" w:type="dxa"/>
            <w:shd w:val="clear" w:color="auto" w:fill="auto"/>
          </w:tcPr>
          <w:p w14:paraId="28C2E70F" w14:textId="77777777" w:rsidR="00C506B2" w:rsidRPr="00EF5447" w:rsidDel="009C0AD3" w:rsidRDefault="00C506B2" w:rsidP="00D20CAD">
            <w:pPr>
              <w:pStyle w:val="TAC"/>
              <w:rPr>
                <w:lang w:eastAsia="ja-JP"/>
              </w:rPr>
            </w:pPr>
            <w:r w:rsidRPr="00EF5447">
              <w:rPr>
                <w:lang w:eastAsia="ja-JP"/>
              </w:rPr>
              <w:t>1</w:t>
            </w:r>
          </w:p>
        </w:tc>
        <w:tc>
          <w:tcPr>
            <w:tcW w:w="1066" w:type="dxa"/>
            <w:shd w:val="clear" w:color="auto" w:fill="auto"/>
            <w:noWrap/>
          </w:tcPr>
          <w:p w14:paraId="5826EE1C" w14:textId="77777777" w:rsidR="00C506B2" w:rsidRPr="00EF5447" w:rsidRDefault="00C506B2" w:rsidP="00D20CAD">
            <w:pPr>
              <w:pStyle w:val="TAC"/>
              <w:rPr>
                <w:lang w:eastAsia="ja-JP"/>
              </w:rPr>
            </w:pPr>
            <w:r w:rsidRPr="00EF5447">
              <w:t>19</w:t>
            </w:r>
            <w:r w:rsidRPr="00EF5447">
              <w:rPr>
                <w:lang w:eastAsia="ja-JP"/>
              </w:rPr>
              <w:t>25</w:t>
            </w:r>
          </w:p>
        </w:tc>
        <w:tc>
          <w:tcPr>
            <w:tcW w:w="747" w:type="dxa"/>
            <w:shd w:val="clear" w:color="auto" w:fill="auto"/>
            <w:noWrap/>
          </w:tcPr>
          <w:p w14:paraId="688982D5" w14:textId="77777777" w:rsidR="00C506B2" w:rsidRPr="00EF5447" w:rsidRDefault="00C506B2" w:rsidP="00D20CAD">
            <w:pPr>
              <w:pStyle w:val="TAC"/>
              <w:rPr>
                <w:lang w:eastAsia="ja-JP"/>
              </w:rPr>
            </w:pPr>
            <w:r w:rsidRPr="00EF5447">
              <w:rPr>
                <w:lang w:eastAsia="zh-CN"/>
              </w:rPr>
              <w:t>5</w:t>
            </w:r>
          </w:p>
        </w:tc>
        <w:tc>
          <w:tcPr>
            <w:tcW w:w="1142" w:type="dxa"/>
            <w:shd w:val="clear" w:color="auto" w:fill="auto"/>
            <w:noWrap/>
          </w:tcPr>
          <w:p w14:paraId="7E6D1D56" w14:textId="77777777" w:rsidR="00C506B2" w:rsidRPr="00EF5447" w:rsidRDefault="00C506B2" w:rsidP="00D20CAD">
            <w:pPr>
              <w:pStyle w:val="TAC"/>
              <w:rPr>
                <w:lang w:eastAsia="ja-JP"/>
              </w:rPr>
            </w:pPr>
            <w:r w:rsidRPr="00EF5447">
              <w:rPr>
                <w:lang w:eastAsia="zh-CN"/>
              </w:rPr>
              <w:t>25</w:t>
            </w:r>
          </w:p>
        </w:tc>
        <w:tc>
          <w:tcPr>
            <w:tcW w:w="1299" w:type="dxa"/>
            <w:shd w:val="clear" w:color="auto" w:fill="auto"/>
            <w:noWrap/>
          </w:tcPr>
          <w:p w14:paraId="3B0B6507" w14:textId="77777777" w:rsidR="00C506B2" w:rsidRPr="00EF5447" w:rsidRDefault="00C506B2" w:rsidP="00D20CAD">
            <w:pPr>
              <w:pStyle w:val="TAC"/>
              <w:rPr>
                <w:lang w:eastAsia="ja-JP"/>
              </w:rPr>
            </w:pPr>
            <w:r w:rsidRPr="00EF5447">
              <w:t>21</w:t>
            </w:r>
            <w:r w:rsidRPr="00EF5447">
              <w:rPr>
                <w:lang w:eastAsia="ja-JP"/>
              </w:rPr>
              <w:t>15</w:t>
            </w:r>
          </w:p>
        </w:tc>
        <w:tc>
          <w:tcPr>
            <w:tcW w:w="752" w:type="dxa"/>
            <w:shd w:val="clear" w:color="auto" w:fill="auto"/>
          </w:tcPr>
          <w:p w14:paraId="3F2F8FE4" w14:textId="77777777" w:rsidR="00C506B2" w:rsidRPr="00EF5447" w:rsidRDefault="00C506B2" w:rsidP="00D20CAD">
            <w:pPr>
              <w:pStyle w:val="TAC"/>
              <w:rPr>
                <w:lang w:eastAsia="ja-JP"/>
              </w:rPr>
            </w:pPr>
            <w:r w:rsidRPr="00EF5447">
              <w:rPr>
                <w:rFonts w:eastAsia="Times New Roman"/>
              </w:rPr>
              <w:t>N/A</w:t>
            </w:r>
          </w:p>
        </w:tc>
        <w:tc>
          <w:tcPr>
            <w:tcW w:w="1248" w:type="dxa"/>
            <w:shd w:val="clear" w:color="auto" w:fill="auto"/>
          </w:tcPr>
          <w:p w14:paraId="1EAFE935" w14:textId="77777777" w:rsidR="00C506B2" w:rsidRPr="00EF5447" w:rsidRDefault="00C506B2" w:rsidP="00D20CAD">
            <w:pPr>
              <w:pStyle w:val="TAC"/>
              <w:rPr>
                <w:lang w:eastAsia="ja-JP"/>
              </w:rPr>
            </w:pPr>
            <w:r w:rsidRPr="00EF5447">
              <w:rPr>
                <w:rFonts w:eastAsia="Times New Roman"/>
              </w:rPr>
              <w:t>N/A</w:t>
            </w:r>
          </w:p>
        </w:tc>
      </w:tr>
      <w:tr w:rsidR="00C506B2" w:rsidRPr="00EF5447" w14:paraId="37B916CA" w14:textId="77777777" w:rsidTr="00D20CAD">
        <w:trPr>
          <w:trHeight w:val="22"/>
          <w:jc w:val="center"/>
        </w:trPr>
        <w:tc>
          <w:tcPr>
            <w:tcW w:w="2258" w:type="dxa"/>
            <w:tcBorders>
              <w:top w:val="nil"/>
              <w:bottom w:val="nil"/>
            </w:tcBorders>
            <w:shd w:val="clear" w:color="auto" w:fill="auto"/>
          </w:tcPr>
          <w:p w14:paraId="54566C3D" w14:textId="77777777" w:rsidR="00C506B2" w:rsidRPr="00EF5447" w:rsidRDefault="00C506B2" w:rsidP="00D20CAD">
            <w:pPr>
              <w:pStyle w:val="TAC"/>
            </w:pPr>
          </w:p>
        </w:tc>
        <w:tc>
          <w:tcPr>
            <w:tcW w:w="867" w:type="dxa"/>
            <w:shd w:val="clear" w:color="auto" w:fill="auto"/>
          </w:tcPr>
          <w:p w14:paraId="128332CF" w14:textId="77777777" w:rsidR="00C506B2" w:rsidRPr="00EF5447" w:rsidDel="009C0AD3" w:rsidRDefault="00C506B2" w:rsidP="00D20CAD">
            <w:pPr>
              <w:pStyle w:val="TAC"/>
              <w:rPr>
                <w:lang w:eastAsia="ja-JP"/>
              </w:rPr>
            </w:pPr>
            <w:r w:rsidRPr="00EF5447">
              <w:rPr>
                <w:lang w:eastAsia="ja-JP"/>
              </w:rPr>
              <w:t>28</w:t>
            </w:r>
          </w:p>
        </w:tc>
        <w:tc>
          <w:tcPr>
            <w:tcW w:w="1066" w:type="dxa"/>
            <w:shd w:val="clear" w:color="auto" w:fill="auto"/>
            <w:noWrap/>
          </w:tcPr>
          <w:p w14:paraId="4E40F016" w14:textId="77777777" w:rsidR="00C506B2" w:rsidRPr="00EF5447" w:rsidRDefault="00C506B2" w:rsidP="00D20CAD">
            <w:pPr>
              <w:pStyle w:val="TAC"/>
              <w:rPr>
                <w:lang w:eastAsia="ja-JP"/>
              </w:rPr>
            </w:pPr>
            <w:r w:rsidRPr="00EF5447">
              <w:t>740</w:t>
            </w:r>
          </w:p>
        </w:tc>
        <w:tc>
          <w:tcPr>
            <w:tcW w:w="747" w:type="dxa"/>
            <w:shd w:val="clear" w:color="auto" w:fill="auto"/>
            <w:noWrap/>
          </w:tcPr>
          <w:p w14:paraId="2C47615F" w14:textId="77777777" w:rsidR="00C506B2" w:rsidRPr="00EF5447" w:rsidRDefault="00C506B2" w:rsidP="00D20CAD">
            <w:pPr>
              <w:pStyle w:val="TAC"/>
              <w:rPr>
                <w:lang w:eastAsia="ja-JP"/>
              </w:rPr>
            </w:pPr>
            <w:r w:rsidRPr="00EF5447">
              <w:rPr>
                <w:lang w:eastAsia="zh-CN"/>
              </w:rPr>
              <w:t>5</w:t>
            </w:r>
          </w:p>
        </w:tc>
        <w:tc>
          <w:tcPr>
            <w:tcW w:w="1142" w:type="dxa"/>
            <w:shd w:val="clear" w:color="auto" w:fill="auto"/>
            <w:noWrap/>
          </w:tcPr>
          <w:p w14:paraId="496F4A22" w14:textId="77777777" w:rsidR="00C506B2" w:rsidRPr="00EF5447" w:rsidRDefault="00C506B2" w:rsidP="00D20CAD">
            <w:pPr>
              <w:pStyle w:val="TAC"/>
              <w:rPr>
                <w:lang w:eastAsia="ja-JP"/>
              </w:rPr>
            </w:pPr>
            <w:r w:rsidRPr="00EF5447">
              <w:rPr>
                <w:lang w:eastAsia="zh-CN"/>
              </w:rPr>
              <w:t>25</w:t>
            </w:r>
          </w:p>
        </w:tc>
        <w:tc>
          <w:tcPr>
            <w:tcW w:w="1299" w:type="dxa"/>
            <w:shd w:val="clear" w:color="auto" w:fill="auto"/>
            <w:noWrap/>
          </w:tcPr>
          <w:p w14:paraId="4D7BE546" w14:textId="77777777" w:rsidR="00C506B2" w:rsidRPr="00EF5447" w:rsidRDefault="00C506B2" w:rsidP="00D20CAD">
            <w:pPr>
              <w:pStyle w:val="TAC"/>
              <w:rPr>
                <w:lang w:eastAsia="ja-JP"/>
              </w:rPr>
            </w:pPr>
            <w:r w:rsidRPr="00EF5447">
              <w:t>795</w:t>
            </w:r>
          </w:p>
        </w:tc>
        <w:tc>
          <w:tcPr>
            <w:tcW w:w="752" w:type="dxa"/>
            <w:shd w:val="clear" w:color="auto" w:fill="auto"/>
          </w:tcPr>
          <w:p w14:paraId="25178FFD" w14:textId="77777777" w:rsidR="00C506B2" w:rsidRPr="00EF5447" w:rsidRDefault="00C506B2" w:rsidP="00D20CAD">
            <w:pPr>
              <w:pStyle w:val="TAC"/>
              <w:rPr>
                <w:lang w:eastAsia="ja-JP"/>
              </w:rPr>
            </w:pPr>
            <w:r w:rsidRPr="00EF5447">
              <w:rPr>
                <w:lang w:eastAsia="ja-JP"/>
              </w:rPr>
              <w:t>10.0</w:t>
            </w:r>
          </w:p>
        </w:tc>
        <w:tc>
          <w:tcPr>
            <w:tcW w:w="1248" w:type="dxa"/>
            <w:shd w:val="clear" w:color="auto" w:fill="auto"/>
          </w:tcPr>
          <w:p w14:paraId="13FBA36C" w14:textId="77777777" w:rsidR="00C506B2" w:rsidRPr="00EF5447" w:rsidRDefault="00C506B2" w:rsidP="00D20CAD">
            <w:pPr>
              <w:pStyle w:val="TAC"/>
              <w:rPr>
                <w:lang w:eastAsia="ja-JP"/>
              </w:rPr>
            </w:pPr>
            <w:r w:rsidRPr="00EF5447">
              <w:rPr>
                <w:lang w:eastAsia="zh-CN"/>
              </w:rPr>
              <w:t>IMD</w:t>
            </w:r>
            <w:r w:rsidRPr="00EF5447">
              <w:rPr>
                <w:lang w:eastAsia="ja-JP"/>
              </w:rPr>
              <w:t>4</w:t>
            </w:r>
          </w:p>
        </w:tc>
      </w:tr>
      <w:tr w:rsidR="00C506B2" w:rsidRPr="00EF5447" w14:paraId="3D99CC01" w14:textId="77777777" w:rsidTr="00D20CAD">
        <w:trPr>
          <w:trHeight w:val="22"/>
          <w:jc w:val="center"/>
        </w:trPr>
        <w:tc>
          <w:tcPr>
            <w:tcW w:w="2258" w:type="dxa"/>
            <w:tcBorders>
              <w:top w:val="nil"/>
              <w:bottom w:val="nil"/>
            </w:tcBorders>
            <w:shd w:val="clear" w:color="auto" w:fill="auto"/>
          </w:tcPr>
          <w:p w14:paraId="52AC11D5" w14:textId="77777777" w:rsidR="00C506B2" w:rsidRPr="00EF5447" w:rsidRDefault="00C506B2" w:rsidP="00D20CAD">
            <w:pPr>
              <w:pStyle w:val="TAC"/>
            </w:pPr>
          </w:p>
        </w:tc>
        <w:tc>
          <w:tcPr>
            <w:tcW w:w="867" w:type="dxa"/>
            <w:shd w:val="clear" w:color="auto" w:fill="auto"/>
          </w:tcPr>
          <w:p w14:paraId="2E34F90A" w14:textId="77777777" w:rsidR="00C506B2" w:rsidRPr="00EF5447" w:rsidDel="009C0AD3" w:rsidRDefault="00C506B2" w:rsidP="00D20CAD">
            <w:pPr>
              <w:pStyle w:val="TAC"/>
              <w:rPr>
                <w:lang w:eastAsia="ja-JP"/>
              </w:rPr>
            </w:pPr>
            <w:r w:rsidRPr="00EF5447">
              <w:rPr>
                <w:lang w:eastAsia="ja-JP"/>
              </w:rPr>
              <w:t>n79</w:t>
            </w:r>
          </w:p>
        </w:tc>
        <w:tc>
          <w:tcPr>
            <w:tcW w:w="1066" w:type="dxa"/>
            <w:shd w:val="clear" w:color="auto" w:fill="auto"/>
            <w:noWrap/>
          </w:tcPr>
          <w:p w14:paraId="4142B43F" w14:textId="77777777" w:rsidR="00C506B2" w:rsidRPr="00EF5447" w:rsidRDefault="00C506B2" w:rsidP="00D20CAD">
            <w:pPr>
              <w:pStyle w:val="TAC"/>
              <w:rPr>
                <w:lang w:eastAsia="ja-JP"/>
              </w:rPr>
            </w:pPr>
            <w:r w:rsidRPr="00EF5447">
              <w:t>4980</w:t>
            </w:r>
          </w:p>
        </w:tc>
        <w:tc>
          <w:tcPr>
            <w:tcW w:w="747" w:type="dxa"/>
            <w:shd w:val="clear" w:color="auto" w:fill="auto"/>
            <w:noWrap/>
          </w:tcPr>
          <w:p w14:paraId="3709B6E5" w14:textId="77777777" w:rsidR="00C506B2" w:rsidRPr="00EF5447" w:rsidRDefault="00C506B2" w:rsidP="00D20CAD">
            <w:pPr>
              <w:pStyle w:val="TAC"/>
              <w:rPr>
                <w:lang w:eastAsia="ja-JP"/>
              </w:rPr>
            </w:pPr>
            <w:r w:rsidRPr="00EF5447">
              <w:rPr>
                <w:lang w:eastAsia="zh-CN"/>
              </w:rPr>
              <w:t>40</w:t>
            </w:r>
          </w:p>
        </w:tc>
        <w:tc>
          <w:tcPr>
            <w:tcW w:w="1142" w:type="dxa"/>
            <w:shd w:val="clear" w:color="auto" w:fill="auto"/>
            <w:noWrap/>
          </w:tcPr>
          <w:p w14:paraId="0ABA3926" w14:textId="77777777" w:rsidR="00C506B2" w:rsidRPr="00EF5447" w:rsidRDefault="00C506B2" w:rsidP="00D20CAD">
            <w:pPr>
              <w:pStyle w:val="TAC"/>
              <w:rPr>
                <w:lang w:eastAsia="ja-JP"/>
              </w:rPr>
            </w:pPr>
            <w:r w:rsidRPr="00EF5447">
              <w:rPr>
                <w:lang w:eastAsia="zh-CN"/>
              </w:rPr>
              <w:t>216</w:t>
            </w:r>
          </w:p>
        </w:tc>
        <w:tc>
          <w:tcPr>
            <w:tcW w:w="1299" w:type="dxa"/>
            <w:shd w:val="clear" w:color="auto" w:fill="auto"/>
            <w:noWrap/>
          </w:tcPr>
          <w:p w14:paraId="252F24FF" w14:textId="77777777" w:rsidR="00C506B2" w:rsidRPr="00EF5447" w:rsidRDefault="00C506B2" w:rsidP="00D20CAD">
            <w:pPr>
              <w:pStyle w:val="TAC"/>
              <w:rPr>
                <w:lang w:eastAsia="ja-JP"/>
              </w:rPr>
            </w:pPr>
            <w:r w:rsidRPr="00EF5447">
              <w:t>4980</w:t>
            </w:r>
          </w:p>
        </w:tc>
        <w:tc>
          <w:tcPr>
            <w:tcW w:w="752" w:type="dxa"/>
            <w:shd w:val="clear" w:color="auto" w:fill="auto"/>
          </w:tcPr>
          <w:p w14:paraId="1CAB1B56" w14:textId="77777777" w:rsidR="00C506B2" w:rsidRPr="00EF5447" w:rsidRDefault="00C506B2" w:rsidP="00D20CAD">
            <w:pPr>
              <w:pStyle w:val="TAC"/>
              <w:rPr>
                <w:lang w:eastAsia="ja-JP"/>
              </w:rPr>
            </w:pPr>
            <w:r w:rsidRPr="00EF5447">
              <w:rPr>
                <w:rFonts w:eastAsia="Times New Roman"/>
              </w:rPr>
              <w:t>N/A</w:t>
            </w:r>
          </w:p>
        </w:tc>
        <w:tc>
          <w:tcPr>
            <w:tcW w:w="1248" w:type="dxa"/>
            <w:shd w:val="clear" w:color="auto" w:fill="auto"/>
          </w:tcPr>
          <w:p w14:paraId="6B447DC5" w14:textId="77777777" w:rsidR="00C506B2" w:rsidRPr="00EF5447" w:rsidRDefault="00C506B2" w:rsidP="00D20CAD">
            <w:pPr>
              <w:pStyle w:val="TAC"/>
              <w:rPr>
                <w:lang w:eastAsia="ja-JP"/>
              </w:rPr>
            </w:pPr>
            <w:r w:rsidRPr="00EF5447">
              <w:rPr>
                <w:rFonts w:eastAsia="Times New Roman"/>
              </w:rPr>
              <w:t>N/A</w:t>
            </w:r>
          </w:p>
        </w:tc>
      </w:tr>
      <w:tr w:rsidR="00C506B2" w:rsidRPr="00EF5447" w14:paraId="3DAA2EB9" w14:textId="77777777" w:rsidTr="00D20CAD">
        <w:trPr>
          <w:trHeight w:val="22"/>
          <w:jc w:val="center"/>
        </w:trPr>
        <w:tc>
          <w:tcPr>
            <w:tcW w:w="2258" w:type="dxa"/>
            <w:tcBorders>
              <w:top w:val="nil"/>
              <w:bottom w:val="nil"/>
            </w:tcBorders>
            <w:shd w:val="clear" w:color="auto" w:fill="auto"/>
          </w:tcPr>
          <w:p w14:paraId="50340952" w14:textId="77777777" w:rsidR="00C506B2" w:rsidRPr="00EF5447" w:rsidRDefault="00C506B2" w:rsidP="00D20CAD">
            <w:pPr>
              <w:pStyle w:val="TAC"/>
            </w:pPr>
          </w:p>
        </w:tc>
        <w:tc>
          <w:tcPr>
            <w:tcW w:w="867" w:type="dxa"/>
            <w:shd w:val="clear" w:color="auto" w:fill="auto"/>
          </w:tcPr>
          <w:p w14:paraId="77566926" w14:textId="77777777" w:rsidR="00C506B2" w:rsidRPr="00EF5447" w:rsidDel="009C0AD3" w:rsidRDefault="00C506B2" w:rsidP="00D20CAD">
            <w:pPr>
              <w:pStyle w:val="TAC"/>
              <w:rPr>
                <w:lang w:eastAsia="ja-JP"/>
              </w:rPr>
            </w:pPr>
            <w:r w:rsidRPr="00EF5447">
              <w:rPr>
                <w:lang w:eastAsia="ja-JP"/>
              </w:rPr>
              <w:t>1</w:t>
            </w:r>
          </w:p>
        </w:tc>
        <w:tc>
          <w:tcPr>
            <w:tcW w:w="1066" w:type="dxa"/>
            <w:shd w:val="clear" w:color="auto" w:fill="auto"/>
            <w:noWrap/>
          </w:tcPr>
          <w:p w14:paraId="490CD941" w14:textId="77777777" w:rsidR="00C506B2" w:rsidRPr="00EF5447" w:rsidRDefault="00C506B2" w:rsidP="00D20CAD">
            <w:pPr>
              <w:pStyle w:val="TAC"/>
              <w:rPr>
                <w:lang w:eastAsia="ja-JP"/>
              </w:rPr>
            </w:pPr>
            <w:r w:rsidRPr="00EF5447">
              <w:t>19</w:t>
            </w:r>
            <w:r w:rsidRPr="00EF5447">
              <w:rPr>
                <w:lang w:eastAsia="ja-JP"/>
              </w:rPr>
              <w:t>77.5</w:t>
            </w:r>
          </w:p>
        </w:tc>
        <w:tc>
          <w:tcPr>
            <w:tcW w:w="747" w:type="dxa"/>
            <w:shd w:val="clear" w:color="auto" w:fill="auto"/>
            <w:noWrap/>
          </w:tcPr>
          <w:p w14:paraId="0CF77599" w14:textId="77777777" w:rsidR="00C506B2" w:rsidRPr="00EF5447" w:rsidRDefault="00C506B2" w:rsidP="00D20CAD">
            <w:pPr>
              <w:pStyle w:val="TAC"/>
              <w:rPr>
                <w:lang w:eastAsia="ja-JP"/>
              </w:rPr>
            </w:pPr>
            <w:r w:rsidRPr="00EF5447">
              <w:rPr>
                <w:lang w:eastAsia="zh-CN"/>
              </w:rPr>
              <w:t>5</w:t>
            </w:r>
          </w:p>
        </w:tc>
        <w:tc>
          <w:tcPr>
            <w:tcW w:w="1142" w:type="dxa"/>
            <w:shd w:val="clear" w:color="auto" w:fill="auto"/>
            <w:noWrap/>
          </w:tcPr>
          <w:p w14:paraId="0C67200A" w14:textId="77777777" w:rsidR="00C506B2" w:rsidRPr="00EF5447" w:rsidRDefault="00C506B2" w:rsidP="00D20CAD">
            <w:pPr>
              <w:pStyle w:val="TAC"/>
              <w:rPr>
                <w:lang w:eastAsia="ja-JP"/>
              </w:rPr>
            </w:pPr>
            <w:r w:rsidRPr="00EF5447">
              <w:rPr>
                <w:lang w:eastAsia="zh-CN"/>
              </w:rPr>
              <w:t>25</w:t>
            </w:r>
          </w:p>
        </w:tc>
        <w:tc>
          <w:tcPr>
            <w:tcW w:w="1299" w:type="dxa"/>
            <w:shd w:val="clear" w:color="auto" w:fill="auto"/>
            <w:noWrap/>
          </w:tcPr>
          <w:p w14:paraId="6B44CE9C" w14:textId="77777777" w:rsidR="00C506B2" w:rsidRPr="00EF5447" w:rsidRDefault="00C506B2" w:rsidP="00D20CAD">
            <w:pPr>
              <w:pStyle w:val="TAC"/>
              <w:rPr>
                <w:lang w:eastAsia="ja-JP"/>
              </w:rPr>
            </w:pPr>
            <w:r w:rsidRPr="00EF5447">
              <w:t>21</w:t>
            </w:r>
            <w:r w:rsidRPr="00EF5447">
              <w:rPr>
                <w:lang w:eastAsia="ja-JP"/>
              </w:rPr>
              <w:t>67.5</w:t>
            </w:r>
          </w:p>
        </w:tc>
        <w:tc>
          <w:tcPr>
            <w:tcW w:w="752" w:type="dxa"/>
            <w:shd w:val="clear" w:color="auto" w:fill="auto"/>
          </w:tcPr>
          <w:p w14:paraId="49B7329A" w14:textId="77777777" w:rsidR="00C506B2" w:rsidRPr="00EF5447" w:rsidRDefault="00C506B2" w:rsidP="00D20CAD">
            <w:pPr>
              <w:pStyle w:val="TAC"/>
              <w:rPr>
                <w:lang w:eastAsia="ja-JP"/>
              </w:rPr>
            </w:pPr>
            <w:r w:rsidRPr="00EF5447">
              <w:rPr>
                <w:lang w:eastAsia="ja-JP"/>
              </w:rPr>
              <w:t>1.2</w:t>
            </w:r>
          </w:p>
        </w:tc>
        <w:tc>
          <w:tcPr>
            <w:tcW w:w="1248" w:type="dxa"/>
            <w:shd w:val="clear" w:color="auto" w:fill="auto"/>
          </w:tcPr>
          <w:p w14:paraId="141D2892" w14:textId="77777777" w:rsidR="00C506B2" w:rsidRPr="00EF5447" w:rsidRDefault="00C506B2" w:rsidP="00D20CAD">
            <w:pPr>
              <w:pStyle w:val="TAC"/>
              <w:rPr>
                <w:lang w:eastAsia="ja-JP"/>
              </w:rPr>
            </w:pPr>
            <w:r w:rsidRPr="00EF5447">
              <w:t>IMD4</w:t>
            </w:r>
          </w:p>
        </w:tc>
      </w:tr>
      <w:tr w:rsidR="00C506B2" w:rsidRPr="00EF5447" w14:paraId="556BB8A7" w14:textId="77777777" w:rsidTr="00D20CAD">
        <w:trPr>
          <w:trHeight w:val="22"/>
          <w:jc w:val="center"/>
        </w:trPr>
        <w:tc>
          <w:tcPr>
            <w:tcW w:w="2258" w:type="dxa"/>
            <w:tcBorders>
              <w:top w:val="nil"/>
              <w:bottom w:val="nil"/>
            </w:tcBorders>
            <w:shd w:val="clear" w:color="auto" w:fill="auto"/>
          </w:tcPr>
          <w:p w14:paraId="44CF4633" w14:textId="77777777" w:rsidR="00C506B2" w:rsidRPr="00EF5447" w:rsidRDefault="00C506B2" w:rsidP="00D20CAD">
            <w:pPr>
              <w:pStyle w:val="TAC"/>
            </w:pPr>
          </w:p>
        </w:tc>
        <w:tc>
          <w:tcPr>
            <w:tcW w:w="867" w:type="dxa"/>
            <w:shd w:val="clear" w:color="auto" w:fill="auto"/>
          </w:tcPr>
          <w:p w14:paraId="5EC4E7F2" w14:textId="77777777" w:rsidR="00C506B2" w:rsidRPr="00EF5447" w:rsidDel="009C0AD3" w:rsidRDefault="00C506B2" w:rsidP="00D20CAD">
            <w:pPr>
              <w:pStyle w:val="TAC"/>
              <w:rPr>
                <w:lang w:eastAsia="ja-JP"/>
              </w:rPr>
            </w:pPr>
            <w:r w:rsidRPr="00EF5447">
              <w:rPr>
                <w:lang w:eastAsia="ja-JP"/>
              </w:rPr>
              <w:t>28</w:t>
            </w:r>
          </w:p>
        </w:tc>
        <w:tc>
          <w:tcPr>
            <w:tcW w:w="1066" w:type="dxa"/>
            <w:shd w:val="clear" w:color="auto" w:fill="auto"/>
            <w:noWrap/>
          </w:tcPr>
          <w:p w14:paraId="43030B73" w14:textId="77777777" w:rsidR="00C506B2" w:rsidRPr="00EF5447" w:rsidRDefault="00C506B2" w:rsidP="00D20CAD">
            <w:pPr>
              <w:pStyle w:val="TAC"/>
              <w:rPr>
                <w:lang w:eastAsia="ja-JP"/>
              </w:rPr>
            </w:pPr>
            <w:r w:rsidRPr="00EF5447">
              <w:t>745.5</w:t>
            </w:r>
          </w:p>
        </w:tc>
        <w:tc>
          <w:tcPr>
            <w:tcW w:w="747" w:type="dxa"/>
            <w:shd w:val="clear" w:color="auto" w:fill="auto"/>
            <w:noWrap/>
          </w:tcPr>
          <w:p w14:paraId="66DB2121" w14:textId="77777777" w:rsidR="00C506B2" w:rsidRPr="00EF5447" w:rsidRDefault="00C506B2" w:rsidP="00D20CAD">
            <w:pPr>
              <w:pStyle w:val="TAC"/>
              <w:rPr>
                <w:lang w:eastAsia="ja-JP"/>
              </w:rPr>
            </w:pPr>
            <w:r w:rsidRPr="00EF5447">
              <w:rPr>
                <w:lang w:eastAsia="zh-CN"/>
              </w:rPr>
              <w:t>5</w:t>
            </w:r>
          </w:p>
        </w:tc>
        <w:tc>
          <w:tcPr>
            <w:tcW w:w="1142" w:type="dxa"/>
            <w:shd w:val="clear" w:color="auto" w:fill="auto"/>
            <w:noWrap/>
          </w:tcPr>
          <w:p w14:paraId="7F92CD78" w14:textId="77777777" w:rsidR="00C506B2" w:rsidRPr="00EF5447" w:rsidRDefault="00C506B2" w:rsidP="00D20CAD">
            <w:pPr>
              <w:pStyle w:val="TAC"/>
              <w:rPr>
                <w:lang w:eastAsia="ja-JP"/>
              </w:rPr>
            </w:pPr>
            <w:r w:rsidRPr="00EF5447">
              <w:rPr>
                <w:lang w:eastAsia="zh-CN"/>
              </w:rPr>
              <w:t>25</w:t>
            </w:r>
          </w:p>
        </w:tc>
        <w:tc>
          <w:tcPr>
            <w:tcW w:w="1299" w:type="dxa"/>
            <w:shd w:val="clear" w:color="auto" w:fill="auto"/>
            <w:noWrap/>
          </w:tcPr>
          <w:p w14:paraId="3DE176AB" w14:textId="77777777" w:rsidR="00C506B2" w:rsidRPr="00EF5447" w:rsidRDefault="00C506B2" w:rsidP="00D20CAD">
            <w:pPr>
              <w:pStyle w:val="TAC"/>
              <w:rPr>
                <w:lang w:eastAsia="ja-JP"/>
              </w:rPr>
            </w:pPr>
            <w:r w:rsidRPr="00EF5447">
              <w:t>800.5</w:t>
            </w:r>
          </w:p>
        </w:tc>
        <w:tc>
          <w:tcPr>
            <w:tcW w:w="752" w:type="dxa"/>
            <w:shd w:val="clear" w:color="auto" w:fill="auto"/>
          </w:tcPr>
          <w:p w14:paraId="0D92648D"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44283450" w14:textId="77777777" w:rsidR="00C506B2" w:rsidRPr="00EF5447" w:rsidRDefault="00C506B2" w:rsidP="00D20CAD">
            <w:pPr>
              <w:pStyle w:val="TAC"/>
              <w:rPr>
                <w:lang w:eastAsia="ja-JP"/>
              </w:rPr>
            </w:pPr>
            <w:r w:rsidRPr="00EF5447">
              <w:rPr>
                <w:rFonts w:eastAsia="Times New Roman"/>
              </w:rPr>
              <w:t>N/A</w:t>
            </w:r>
          </w:p>
        </w:tc>
      </w:tr>
      <w:tr w:rsidR="00C506B2" w:rsidRPr="00EF5447" w14:paraId="5BE94F05" w14:textId="77777777" w:rsidTr="00D20CAD">
        <w:trPr>
          <w:trHeight w:val="22"/>
          <w:jc w:val="center"/>
        </w:trPr>
        <w:tc>
          <w:tcPr>
            <w:tcW w:w="2258" w:type="dxa"/>
            <w:tcBorders>
              <w:top w:val="nil"/>
              <w:bottom w:val="nil"/>
            </w:tcBorders>
            <w:shd w:val="clear" w:color="auto" w:fill="auto"/>
          </w:tcPr>
          <w:p w14:paraId="2097C579" w14:textId="77777777" w:rsidR="00C506B2" w:rsidRPr="00EF5447" w:rsidRDefault="00C506B2" w:rsidP="00D20CAD">
            <w:pPr>
              <w:pStyle w:val="TAC"/>
            </w:pPr>
          </w:p>
        </w:tc>
        <w:tc>
          <w:tcPr>
            <w:tcW w:w="867" w:type="dxa"/>
            <w:shd w:val="clear" w:color="auto" w:fill="auto"/>
          </w:tcPr>
          <w:p w14:paraId="797F6E86" w14:textId="77777777" w:rsidR="00C506B2" w:rsidRPr="00EF5447" w:rsidDel="009C0AD3" w:rsidRDefault="00C506B2" w:rsidP="00D20CAD">
            <w:pPr>
              <w:pStyle w:val="TAC"/>
              <w:rPr>
                <w:lang w:eastAsia="ja-JP"/>
              </w:rPr>
            </w:pPr>
            <w:r w:rsidRPr="00EF5447">
              <w:rPr>
                <w:lang w:eastAsia="ja-JP"/>
              </w:rPr>
              <w:t>n79</w:t>
            </w:r>
          </w:p>
        </w:tc>
        <w:tc>
          <w:tcPr>
            <w:tcW w:w="1066" w:type="dxa"/>
            <w:shd w:val="clear" w:color="auto" w:fill="auto"/>
            <w:noWrap/>
          </w:tcPr>
          <w:p w14:paraId="28BFF408" w14:textId="77777777" w:rsidR="00C506B2" w:rsidRPr="00EF5447" w:rsidRDefault="00C506B2" w:rsidP="00D20CAD">
            <w:pPr>
              <w:pStyle w:val="TAC"/>
              <w:rPr>
                <w:lang w:eastAsia="ja-JP"/>
              </w:rPr>
            </w:pPr>
            <w:r w:rsidRPr="00EF5447">
              <w:rPr>
                <w:rFonts w:eastAsia="맑은 고딕"/>
                <w:szCs w:val="18"/>
                <w:lang w:eastAsia="ko-KR"/>
              </w:rPr>
              <w:t>4420</w:t>
            </w:r>
          </w:p>
        </w:tc>
        <w:tc>
          <w:tcPr>
            <w:tcW w:w="747" w:type="dxa"/>
            <w:shd w:val="clear" w:color="auto" w:fill="auto"/>
            <w:noWrap/>
          </w:tcPr>
          <w:p w14:paraId="6701995E" w14:textId="77777777" w:rsidR="00C506B2" w:rsidRPr="00EF5447" w:rsidRDefault="00C506B2" w:rsidP="00D20CAD">
            <w:pPr>
              <w:pStyle w:val="TAC"/>
              <w:rPr>
                <w:lang w:eastAsia="ja-JP"/>
              </w:rPr>
            </w:pPr>
            <w:r w:rsidRPr="00EF5447">
              <w:rPr>
                <w:rFonts w:eastAsia="맑은 고딕"/>
                <w:szCs w:val="18"/>
                <w:lang w:eastAsia="ko-KR"/>
              </w:rPr>
              <w:t>40</w:t>
            </w:r>
          </w:p>
        </w:tc>
        <w:tc>
          <w:tcPr>
            <w:tcW w:w="1142" w:type="dxa"/>
            <w:shd w:val="clear" w:color="auto" w:fill="auto"/>
            <w:noWrap/>
          </w:tcPr>
          <w:p w14:paraId="43658969" w14:textId="77777777" w:rsidR="00C506B2" w:rsidRPr="00EF5447" w:rsidRDefault="00C506B2" w:rsidP="00D20CAD">
            <w:pPr>
              <w:pStyle w:val="TAC"/>
              <w:rPr>
                <w:lang w:eastAsia="ja-JP"/>
              </w:rPr>
            </w:pPr>
            <w:r w:rsidRPr="00EF5447">
              <w:rPr>
                <w:rFonts w:eastAsia="맑은 고딕"/>
                <w:szCs w:val="18"/>
                <w:lang w:eastAsia="ko-KR"/>
              </w:rPr>
              <w:t>216</w:t>
            </w:r>
          </w:p>
        </w:tc>
        <w:tc>
          <w:tcPr>
            <w:tcW w:w="1299" w:type="dxa"/>
            <w:shd w:val="clear" w:color="auto" w:fill="auto"/>
            <w:noWrap/>
          </w:tcPr>
          <w:p w14:paraId="295547F4" w14:textId="77777777" w:rsidR="00C506B2" w:rsidRPr="00EF5447" w:rsidRDefault="00C506B2" w:rsidP="00D20CAD">
            <w:pPr>
              <w:pStyle w:val="TAC"/>
              <w:rPr>
                <w:lang w:eastAsia="ja-JP"/>
              </w:rPr>
            </w:pPr>
            <w:r w:rsidRPr="00EF5447">
              <w:rPr>
                <w:rFonts w:eastAsia="맑은 고딕"/>
                <w:szCs w:val="18"/>
                <w:lang w:eastAsia="ko-KR"/>
              </w:rPr>
              <w:t>4420</w:t>
            </w:r>
          </w:p>
        </w:tc>
        <w:tc>
          <w:tcPr>
            <w:tcW w:w="752" w:type="dxa"/>
            <w:shd w:val="clear" w:color="auto" w:fill="auto"/>
          </w:tcPr>
          <w:p w14:paraId="47B62811" w14:textId="77777777" w:rsidR="00C506B2" w:rsidRPr="00EF5447" w:rsidRDefault="00C506B2" w:rsidP="00D20CAD">
            <w:pPr>
              <w:pStyle w:val="TAC"/>
              <w:rPr>
                <w:lang w:eastAsia="ja-JP"/>
              </w:rPr>
            </w:pPr>
            <w:r w:rsidRPr="00EF5447">
              <w:rPr>
                <w:rFonts w:eastAsia="Times New Roman"/>
              </w:rPr>
              <w:t>N/A</w:t>
            </w:r>
          </w:p>
        </w:tc>
        <w:tc>
          <w:tcPr>
            <w:tcW w:w="1248" w:type="dxa"/>
            <w:shd w:val="clear" w:color="auto" w:fill="auto"/>
          </w:tcPr>
          <w:p w14:paraId="322BF882" w14:textId="77777777" w:rsidR="00C506B2" w:rsidRPr="00EF5447" w:rsidRDefault="00C506B2" w:rsidP="00D20CAD">
            <w:pPr>
              <w:pStyle w:val="TAC"/>
              <w:rPr>
                <w:lang w:eastAsia="ja-JP"/>
              </w:rPr>
            </w:pPr>
            <w:r w:rsidRPr="00EF5447">
              <w:rPr>
                <w:rFonts w:eastAsia="Times New Roman"/>
              </w:rPr>
              <w:t>N/A</w:t>
            </w:r>
          </w:p>
        </w:tc>
      </w:tr>
      <w:tr w:rsidR="00C506B2" w:rsidRPr="00EF5447" w14:paraId="339D1D6E" w14:textId="77777777" w:rsidTr="00D20CAD">
        <w:trPr>
          <w:trHeight w:val="22"/>
          <w:jc w:val="center"/>
        </w:trPr>
        <w:tc>
          <w:tcPr>
            <w:tcW w:w="2258" w:type="dxa"/>
            <w:tcBorders>
              <w:top w:val="nil"/>
              <w:bottom w:val="nil"/>
            </w:tcBorders>
            <w:shd w:val="clear" w:color="auto" w:fill="auto"/>
          </w:tcPr>
          <w:p w14:paraId="20894AB6" w14:textId="77777777" w:rsidR="00C506B2" w:rsidRPr="00EF5447" w:rsidRDefault="00C506B2" w:rsidP="00D20CAD">
            <w:pPr>
              <w:pStyle w:val="TAC"/>
            </w:pPr>
          </w:p>
        </w:tc>
        <w:tc>
          <w:tcPr>
            <w:tcW w:w="867" w:type="dxa"/>
            <w:shd w:val="clear" w:color="auto" w:fill="auto"/>
          </w:tcPr>
          <w:p w14:paraId="4E03DE11" w14:textId="77777777" w:rsidR="00C506B2" w:rsidRPr="00EF5447" w:rsidDel="009C0AD3" w:rsidRDefault="00C506B2" w:rsidP="00D20CAD">
            <w:pPr>
              <w:pStyle w:val="TAC"/>
              <w:rPr>
                <w:lang w:eastAsia="ja-JP"/>
              </w:rPr>
            </w:pPr>
            <w:r w:rsidRPr="00EF5447">
              <w:rPr>
                <w:lang w:eastAsia="ja-JP"/>
              </w:rPr>
              <w:t>1</w:t>
            </w:r>
          </w:p>
        </w:tc>
        <w:tc>
          <w:tcPr>
            <w:tcW w:w="1066" w:type="dxa"/>
            <w:shd w:val="clear" w:color="auto" w:fill="auto"/>
            <w:noWrap/>
          </w:tcPr>
          <w:p w14:paraId="056B03A0" w14:textId="77777777" w:rsidR="00C506B2" w:rsidRPr="00EF5447" w:rsidRDefault="00C506B2" w:rsidP="00D20CAD">
            <w:pPr>
              <w:pStyle w:val="TAC"/>
              <w:rPr>
                <w:lang w:eastAsia="ja-JP"/>
              </w:rPr>
            </w:pPr>
            <w:r w:rsidRPr="00EF5447">
              <w:rPr>
                <w:rFonts w:eastAsia="맑은 고딕"/>
                <w:szCs w:val="18"/>
                <w:lang w:eastAsia="ko-KR"/>
              </w:rPr>
              <w:t>1935</w:t>
            </w:r>
          </w:p>
        </w:tc>
        <w:tc>
          <w:tcPr>
            <w:tcW w:w="747" w:type="dxa"/>
            <w:shd w:val="clear" w:color="auto" w:fill="auto"/>
            <w:noWrap/>
          </w:tcPr>
          <w:p w14:paraId="7576D59B" w14:textId="77777777" w:rsidR="00C506B2" w:rsidRPr="00EF5447" w:rsidRDefault="00C506B2" w:rsidP="00D20CAD">
            <w:pPr>
              <w:pStyle w:val="TAC"/>
              <w:rPr>
                <w:lang w:eastAsia="ja-JP"/>
              </w:rPr>
            </w:pPr>
            <w:r w:rsidRPr="00EF5447">
              <w:rPr>
                <w:rFonts w:eastAsia="맑은 고딕"/>
                <w:szCs w:val="18"/>
                <w:lang w:eastAsia="ko-KR"/>
              </w:rPr>
              <w:t>5</w:t>
            </w:r>
          </w:p>
        </w:tc>
        <w:tc>
          <w:tcPr>
            <w:tcW w:w="1142" w:type="dxa"/>
            <w:shd w:val="clear" w:color="auto" w:fill="auto"/>
            <w:noWrap/>
          </w:tcPr>
          <w:p w14:paraId="6AED9C42" w14:textId="77777777" w:rsidR="00C506B2" w:rsidRPr="00EF5447" w:rsidRDefault="00C506B2" w:rsidP="00D20CAD">
            <w:pPr>
              <w:pStyle w:val="TAC"/>
              <w:rPr>
                <w:lang w:eastAsia="ja-JP"/>
              </w:rPr>
            </w:pPr>
            <w:r w:rsidRPr="00EF5447">
              <w:rPr>
                <w:rFonts w:eastAsia="맑은 고딕"/>
                <w:szCs w:val="18"/>
                <w:lang w:eastAsia="ko-KR"/>
              </w:rPr>
              <w:t>25</w:t>
            </w:r>
          </w:p>
        </w:tc>
        <w:tc>
          <w:tcPr>
            <w:tcW w:w="1299" w:type="dxa"/>
            <w:shd w:val="clear" w:color="auto" w:fill="auto"/>
            <w:noWrap/>
          </w:tcPr>
          <w:p w14:paraId="3890810B" w14:textId="77777777" w:rsidR="00C506B2" w:rsidRPr="00EF5447" w:rsidRDefault="00C506B2" w:rsidP="00D20CAD">
            <w:pPr>
              <w:pStyle w:val="TAC"/>
              <w:rPr>
                <w:lang w:eastAsia="ja-JP"/>
              </w:rPr>
            </w:pPr>
            <w:r w:rsidRPr="00EF5447">
              <w:rPr>
                <w:rFonts w:eastAsia="맑은 고딕"/>
                <w:szCs w:val="18"/>
                <w:lang w:eastAsia="ko-KR"/>
              </w:rPr>
              <w:t>2125</w:t>
            </w:r>
          </w:p>
        </w:tc>
        <w:tc>
          <w:tcPr>
            <w:tcW w:w="752" w:type="dxa"/>
            <w:shd w:val="clear" w:color="auto" w:fill="auto"/>
          </w:tcPr>
          <w:p w14:paraId="1AB36096" w14:textId="77777777" w:rsidR="00C506B2" w:rsidRPr="00EF5447" w:rsidRDefault="00C506B2" w:rsidP="00D20CAD">
            <w:pPr>
              <w:pStyle w:val="TAC"/>
              <w:rPr>
                <w:lang w:eastAsia="ja-JP"/>
              </w:rPr>
            </w:pPr>
            <w:r w:rsidRPr="00EF5447">
              <w:rPr>
                <w:lang w:eastAsia="ja-JP"/>
              </w:rPr>
              <w:t>4.5</w:t>
            </w:r>
          </w:p>
        </w:tc>
        <w:tc>
          <w:tcPr>
            <w:tcW w:w="1248" w:type="dxa"/>
            <w:shd w:val="clear" w:color="auto" w:fill="auto"/>
          </w:tcPr>
          <w:p w14:paraId="6E8D08F2" w14:textId="77777777" w:rsidR="00C506B2" w:rsidRPr="00EF5447" w:rsidRDefault="00C506B2" w:rsidP="00D20CAD">
            <w:pPr>
              <w:pStyle w:val="TAC"/>
              <w:rPr>
                <w:lang w:eastAsia="ja-JP"/>
              </w:rPr>
            </w:pPr>
            <w:r w:rsidRPr="00EF5447">
              <w:t>IMD</w:t>
            </w:r>
            <w:r w:rsidRPr="00EF5447">
              <w:rPr>
                <w:lang w:eastAsia="ja-JP"/>
              </w:rPr>
              <w:t>5</w:t>
            </w:r>
          </w:p>
        </w:tc>
      </w:tr>
      <w:tr w:rsidR="00C506B2" w:rsidRPr="00EF5447" w14:paraId="4A534AEC" w14:textId="77777777" w:rsidTr="00D20CAD">
        <w:trPr>
          <w:trHeight w:val="22"/>
          <w:jc w:val="center"/>
        </w:trPr>
        <w:tc>
          <w:tcPr>
            <w:tcW w:w="2258" w:type="dxa"/>
            <w:tcBorders>
              <w:top w:val="nil"/>
              <w:bottom w:val="nil"/>
            </w:tcBorders>
            <w:shd w:val="clear" w:color="auto" w:fill="auto"/>
          </w:tcPr>
          <w:p w14:paraId="2D7EE5FF" w14:textId="77777777" w:rsidR="00C506B2" w:rsidRPr="00EF5447" w:rsidRDefault="00C506B2" w:rsidP="00D20CAD">
            <w:pPr>
              <w:pStyle w:val="TAC"/>
            </w:pPr>
          </w:p>
        </w:tc>
        <w:tc>
          <w:tcPr>
            <w:tcW w:w="867" w:type="dxa"/>
            <w:shd w:val="clear" w:color="auto" w:fill="auto"/>
          </w:tcPr>
          <w:p w14:paraId="784A23BA" w14:textId="77777777" w:rsidR="00C506B2" w:rsidRPr="00EF5447" w:rsidDel="009C0AD3" w:rsidRDefault="00C506B2" w:rsidP="00D20CAD">
            <w:pPr>
              <w:pStyle w:val="TAC"/>
              <w:rPr>
                <w:lang w:eastAsia="ja-JP"/>
              </w:rPr>
            </w:pPr>
            <w:r w:rsidRPr="00EF5447">
              <w:rPr>
                <w:lang w:eastAsia="ja-JP"/>
              </w:rPr>
              <w:t>28</w:t>
            </w:r>
          </w:p>
        </w:tc>
        <w:tc>
          <w:tcPr>
            <w:tcW w:w="1066" w:type="dxa"/>
            <w:shd w:val="clear" w:color="auto" w:fill="auto"/>
            <w:noWrap/>
          </w:tcPr>
          <w:p w14:paraId="4F498A55" w14:textId="77777777" w:rsidR="00C506B2" w:rsidRPr="00EF5447" w:rsidRDefault="00C506B2" w:rsidP="00D20CAD">
            <w:pPr>
              <w:pStyle w:val="TAC"/>
              <w:rPr>
                <w:lang w:eastAsia="ja-JP"/>
              </w:rPr>
            </w:pPr>
            <w:r w:rsidRPr="00EF5447">
              <w:rPr>
                <w:rFonts w:eastAsia="맑은 고딕"/>
                <w:szCs w:val="18"/>
                <w:lang w:eastAsia="ko-KR"/>
              </w:rPr>
              <w:t>718</w:t>
            </w:r>
          </w:p>
        </w:tc>
        <w:tc>
          <w:tcPr>
            <w:tcW w:w="747" w:type="dxa"/>
            <w:shd w:val="clear" w:color="auto" w:fill="auto"/>
            <w:noWrap/>
          </w:tcPr>
          <w:p w14:paraId="534CD125" w14:textId="77777777" w:rsidR="00C506B2" w:rsidRPr="00EF5447" w:rsidRDefault="00C506B2" w:rsidP="00D20CAD">
            <w:pPr>
              <w:pStyle w:val="TAC"/>
              <w:rPr>
                <w:lang w:eastAsia="ja-JP"/>
              </w:rPr>
            </w:pPr>
            <w:r w:rsidRPr="00EF5447">
              <w:rPr>
                <w:rFonts w:eastAsia="맑은 고딕"/>
                <w:szCs w:val="18"/>
                <w:lang w:eastAsia="ko-KR"/>
              </w:rPr>
              <w:t>5</w:t>
            </w:r>
          </w:p>
        </w:tc>
        <w:tc>
          <w:tcPr>
            <w:tcW w:w="1142" w:type="dxa"/>
            <w:shd w:val="clear" w:color="auto" w:fill="auto"/>
            <w:noWrap/>
          </w:tcPr>
          <w:p w14:paraId="4500525B" w14:textId="77777777" w:rsidR="00C506B2" w:rsidRPr="00EF5447" w:rsidRDefault="00C506B2" w:rsidP="00D20CAD">
            <w:pPr>
              <w:pStyle w:val="TAC"/>
              <w:rPr>
                <w:lang w:eastAsia="ja-JP"/>
              </w:rPr>
            </w:pPr>
            <w:r w:rsidRPr="00EF5447">
              <w:rPr>
                <w:rFonts w:eastAsia="맑은 고딕"/>
                <w:szCs w:val="18"/>
                <w:lang w:eastAsia="ko-KR"/>
              </w:rPr>
              <w:t>25</w:t>
            </w:r>
          </w:p>
        </w:tc>
        <w:tc>
          <w:tcPr>
            <w:tcW w:w="1299" w:type="dxa"/>
            <w:shd w:val="clear" w:color="auto" w:fill="auto"/>
            <w:noWrap/>
          </w:tcPr>
          <w:p w14:paraId="386445B3" w14:textId="77777777" w:rsidR="00C506B2" w:rsidRPr="00EF5447" w:rsidRDefault="00C506B2" w:rsidP="00D20CAD">
            <w:pPr>
              <w:pStyle w:val="TAC"/>
              <w:rPr>
                <w:lang w:eastAsia="ja-JP"/>
              </w:rPr>
            </w:pPr>
            <w:r w:rsidRPr="00EF5447">
              <w:rPr>
                <w:rFonts w:eastAsia="맑은 고딕"/>
                <w:szCs w:val="18"/>
                <w:lang w:eastAsia="ko-KR"/>
              </w:rPr>
              <w:t>773</w:t>
            </w:r>
          </w:p>
        </w:tc>
        <w:tc>
          <w:tcPr>
            <w:tcW w:w="752" w:type="dxa"/>
            <w:shd w:val="clear" w:color="auto" w:fill="auto"/>
          </w:tcPr>
          <w:p w14:paraId="79D2B94B"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241B6736" w14:textId="77777777" w:rsidR="00C506B2" w:rsidRPr="00EF5447" w:rsidRDefault="00C506B2" w:rsidP="00D20CAD">
            <w:pPr>
              <w:pStyle w:val="TAC"/>
              <w:rPr>
                <w:lang w:eastAsia="ja-JP"/>
              </w:rPr>
            </w:pPr>
            <w:r w:rsidRPr="00EF5447">
              <w:rPr>
                <w:rFonts w:eastAsia="Times New Roman"/>
              </w:rPr>
              <w:t>N/A</w:t>
            </w:r>
          </w:p>
        </w:tc>
      </w:tr>
      <w:tr w:rsidR="00C506B2" w:rsidRPr="00EF5447" w14:paraId="09ADAA96" w14:textId="77777777" w:rsidTr="00D20CAD">
        <w:trPr>
          <w:trHeight w:val="22"/>
          <w:jc w:val="center"/>
        </w:trPr>
        <w:tc>
          <w:tcPr>
            <w:tcW w:w="2258" w:type="dxa"/>
            <w:tcBorders>
              <w:top w:val="nil"/>
              <w:bottom w:val="single" w:sz="4" w:space="0" w:color="auto"/>
            </w:tcBorders>
            <w:shd w:val="clear" w:color="auto" w:fill="auto"/>
          </w:tcPr>
          <w:p w14:paraId="786E246F" w14:textId="77777777" w:rsidR="00C506B2" w:rsidRPr="00EF5447" w:rsidRDefault="00C506B2" w:rsidP="00D20CAD">
            <w:pPr>
              <w:pStyle w:val="TAC"/>
            </w:pPr>
          </w:p>
        </w:tc>
        <w:tc>
          <w:tcPr>
            <w:tcW w:w="867" w:type="dxa"/>
            <w:shd w:val="clear" w:color="auto" w:fill="auto"/>
          </w:tcPr>
          <w:p w14:paraId="3478BB53" w14:textId="77777777" w:rsidR="00C506B2" w:rsidRPr="00EF5447" w:rsidDel="009C0AD3" w:rsidRDefault="00C506B2" w:rsidP="00D20CAD">
            <w:pPr>
              <w:pStyle w:val="TAC"/>
              <w:rPr>
                <w:lang w:eastAsia="ja-JP"/>
              </w:rPr>
            </w:pPr>
            <w:r w:rsidRPr="00EF5447">
              <w:rPr>
                <w:lang w:eastAsia="ja-JP"/>
              </w:rPr>
              <w:t>n79</w:t>
            </w:r>
          </w:p>
        </w:tc>
        <w:tc>
          <w:tcPr>
            <w:tcW w:w="1066" w:type="dxa"/>
            <w:shd w:val="clear" w:color="auto" w:fill="auto"/>
            <w:noWrap/>
          </w:tcPr>
          <w:p w14:paraId="16B72284" w14:textId="77777777" w:rsidR="00C506B2" w:rsidRPr="00EF5447" w:rsidRDefault="00C506B2" w:rsidP="00D20CAD">
            <w:pPr>
              <w:pStyle w:val="TAC"/>
              <w:rPr>
                <w:lang w:eastAsia="ja-JP"/>
              </w:rPr>
            </w:pPr>
            <w:r w:rsidRPr="00EF5447">
              <w:rPr>
                <w:rFonts w:eastAsia="맑은 고딕"/>
                <w:szCs w:val="18"/>
                <w:lang w:eastAsia="ko-KR"/>
              </w:rPr>
              <w:t>4807</w:t>
            </w:r>
          </w:p>
        </w:tc>
        <w:tc>
          <w:tcPr>
            <w:tcW w:w="747" w:type="dxa"/>
            <w:shd w:val="clear" w:color="auto" w:fill="auto"/>
            <w:noWrap/>
          </w:tcPr>
          <w:p w14:paraId="0AB3E0BF" w14:textId="77777777" w:rsidR="00C506B2" w:rsidRPr="00EF5447" w:rsidRDefault="00C506B2" w:rsidP="00D20CAD">
            <w:pPr>
              <w:pStyle w:val="TAC"/>
              <w:rPr>
                <w:lang w:eastAsia="ja-JP"/>
              </w:rPr>
            </w:pPr>
            <w:r w:rsidRPr="00EF5447">
              <w:rPr>
                <w:rFonts w:eastAsia="맑은 고딕"/>
                <w:szCs w:val="18"/>
                <w:lang w:eastAsia="ko-KR"/>
              </w:rPr>
              <w:t>40</w:t>
            </w:r>
          </w:p>
        </w:tc>
        <w:tc>
          <w:tcPr>
            <w:tcW w:w="1142" w:type="dxa"/>
            <w:shd w:val="clear" w:color="auto" w:fill="auto"/>
            <w:noWrap/>
          </w:tcPr>
          <w:p w14:paraId="31C1BB1B" w14:textId="77777777" w:rsidR="00C506B2" w:rsidRPr="00EF5447" w:rsidRDefault="00C506B2" w:rsidP="00D20CAD">
            <w:pPr>
              <w:pStyle w:val="TAC"/>
              <w:rPr>
                <w:lang w:eastAsia="ja-JP"/>
              </w:rPr>
            </w:pPr>
            <w:r w:rsidRPr="00EF5447">
              <w:rPr>
                <w:rFonts w:eastAsia="맑은 고딕"/>
                <w:szCs w:val="18"/>
                <w:lang w:eastAsia="ko-KR"/>
              </w:rPr>
              <w:t>216</w:t>
            </w:r>
          </w:p>
        </w:tc>
        <w:tc>
          <w:tcPr>
            <w:tcW w:w="1299" w:type="dxa"/>
            <w:shd w:val="clear" w:color="auto" w:fill="auto"/>
            <w:noWrap/>
          </w:tcPr>
          <w:p w14:paraId="7033CBBB" w14:textId="77777777" w:rsidR="00C506B2" w:rsidRPr="00EF5447" w:rsidRDefault="00C506B2" w:rsidP="00D20CAD">
            <w:pPr>
              <w:pStyle w:val="TAC"/>
              <w:rPr>
                <w:lang w:eastAsia="ja-JP"/>
              </w:rPr>
            </w:pPr>
            <w:r w:rsidRPr="00EF5447">
              <w:rPr>
                <w:rFonts w:eastAsia="맑은 고딕"/>
                <w:szCs w:val="18"/>
                <w:lang w:eastAsia="ko-KR"/>
              </w:rPr>
              <w:t>4807</w:t>
            </w:r>
          </w:p>
        </w:tc>
        <w:tc>
          <w:tcPr>
            <w:tcW w:w="752" w:type="dxa"/>
            <w:shd w:val="clear" w:color="auto" w:fill="auto"/>
          </w:tcPr>
          <w:p w14:paraId="0E1BA55F" w14:textId="77777777" w:rsidR="00C506B2" w:rsidRPr="00EF5447" w:rsidRDefault="00C506B2" w:rsidP="00D20CAD">
            <w:pPr>
              <w:pStyle w:val="TAC"/>
              <w:rPr>
                <w:lang w:eastAsia="ja-JP"/>
              </w:rPr>
            </w:pPr>
            <w:r w:rsidRPr="00EF5447">
              <w:rPr>
                <w:rFonts w:eastAsia="Times New Roman"/>
              </w:rPr>
              <w:t>N/A</w:t>
            </w:r>
          </w:p>
        </w:tc>
        <w:tc>
          <w:tcPr>
            <w:tcW w:w="1248" w:type="dxa"/>
            <w:shd w:val="clear" w:color="auto" w:fill="auto"/>
          </w:tcPr>
          <w:p w14:paraId="55A3D84B" w14:textId="77777777" w:rsidR="00C506B2" w:rsidRPr="00EF5447" w:rsidRDefault="00C506B2" w:rsidP="00D20CAD">
            <w:pPr>
              <w:pStyle w:val="TAC"/>
              <w:rPr>
                <w:lang w:eastAsia="ja-JP"/>
              </w:rPr>
            </w:pPr>
            <w:r w:rsidRPr="00EF5447">
              <w:rPr>
                <w:rFonts w:eastAsia="Times New Roman"/>
              </w:rPr>
              <w:t>N/A</w:t>
            </w:r>
          </w:p>
        </w:tc>
      </w:tr>
      <w:tr w:rsidR="00C506B2" w:rsidRPr="00EF5447" w14:paraId="396144C4" w14:textId="77777777" w:rsidTr="00D20CAD">
        <w:trPr>
          <w:trHeight w:val="22"/>
          <w:jc w:val="center"/>
        </w:trPr>
        <w:tc>
          <w:tcPr>
            <w:tcW w:w="2258" w:type="dxa"/>
            <w:tcBorders>
              <w:top w:val="single" w:sz="4" w:space="0" w:color="auto"/>
              <w:bottom w:val="nil"/>
            </w:tcBorders>
            <w:shd w:val="clear" w:color="auto" w:fill="auto"/>
          </w:tcPr>
          <w:p w14:paraId="66760133" w14:textId="77777777" w:rsidR="00C506B2" w:rsidRPr="00EF5447" w:rsidRDefault="00C506B2" w:rsidP="00D20CAD">
            <w:pPr>
              <w:pStyle w:val="TAC"/>
            </w:pPr>
            <w:r w:rsidRPr="00EF5447">
              <w:rPr>
                <w:rFonts w:eastAsia="맑은 고딕" w:cs="Arial"/>
                <w:szCs w:val="18"/>
                <w:lang w:eastAsia="ko-KR"/>
              </w:rPr>
              <w:t>DC_1A_n28A-n40A</w:t>
            </w:r>
          </w:p>
        </w:tc>
        <w:tc>
          <w:tcPr>
            <w:tcW w:w="867" w:type="dxa"/>
            <w:shd w:val="clear" w:color="auto" w:fill="auto"/>
          </w:tcPr>
          <w:p w14:paraId="5818F105" w14:textId="77777777" w:rsidR="00C506B2" w:rsidRPr="00EF5447" w:rsidRDefault="00C506B2" w:rsidP="00D20CAD">
            <w:pPr>
              <w:pStyle w:val="TAC"/>
              <w:rPr>
                <w:lang w:eastAsia="ja-JP"/>
              </w:rPr>
            </w:pPr>
            <w:r w:rsidRPr="00EF5447">
              <w:rPr>
                <w:rFonts w:eastAsia="Calibri Light" w:cs="Arial"/>
              </w:rPr>
              <w:t>1</w:t>
            </w:r>
          </w:p>
        </w:tc>
        <w:tc>
          <w:tcPr>
            <w:tcW w:w="1066" w:type="dxa"/>
            <w:shd w:val="clear" w:color="auto" w:fill="auto"/>
            <w:noWrap/>
          </w:tcPr>
          <w:p w14:paraId="4FE33172" w14:textId="77777777" w:rsidR="00C506B2" w:rsidRPr="00EF5447" w:rsidRDefault="00C506B2" w:rsidP="00D20CAD">
            <w:pPr>
              <w:pStyle w:val="TAC"/>
              <w:rPr>
                <w:rFonts w:eastAsia="맑은 고딕"/>
                <w:szCs w:val="18"/>
                <w:lang w:eastAsia="ko-KR"/>
              </w:rPr>
            </w:pPr>
            <w:r w:rsidRPr="00EF5447">
              <w:rPr>
                <w:rFonts w:cs="Arial"/>
              </w:rPr>
              <w:t>1930</w:t>
            </w:r>
          </w:p>
        </w:tc>
        <w:tc>
          <w:tcPr>
            <w:tcW w:w="747" w:type="dxa"/>
            <w:shd w:val="clear" w:color="auto" w:fill="auto"/>
            <w:noWrap/>
          </w:tcPr>
          <w:p w14:paraId="59ECBA14"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69AB7F09"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73355A14" w14:textId="77777777" w:rsidR="00C506B2" w:rsidRPr="00EF5447" w:rsidRDefault="00C506B2" w:rsidP="00D20CAD">
            <w:pPr>
              <w:pStyle w:val="TAC"/>
              <w:rPr>
                <w:rFonts w:eastAsia="맑은 고딕"/>
                <w:szCs w:val="18"/>
                <w:lang w:eastAsia="ko-KR"/>
              </w:rPr>
            </w:pPr>
            <w:r w:rsidRPr="00EF5447">
              <w:rPr>
                <w:rFonts w:cs="Arial"/>
              </w:rPr>
              <w:t>2120</w:t>
            </w:r>
          </w:p>
        </w:tc>
        <w:tc>
          <w:tcPr>
            <w:tcW w:w="752" w:type="dxa"/>
            <w:shd w:val="clear" w:color="auto" w:fill="auto"/>
          </w:tcPr>
          <w:p w14:paraId="60CD9AFD" w14:textId="77777777" w:rsidR="00C506B2" w:rsidRPr="00EF5447" w:rsidRDefault="00C506B2" w:rsidP="00D20CAD">
            <w:pPr>
              <w:pStyle w:val="TAC"/>
              <w:rPr>
                <w:rFonts w:eastAsia="Times New Roman"/>
              </w:rPr>
            </w:pPr>
            <w:r w:rsidRPr="00EF5447">
              <w:rPr>
                <w:rFonts w:cs="Arial"/>
              </w:rPr>
              <w:t>N/A</w:t>
            </w:r>
          </w:p>
        </w:tc>
        <w:tc>
          <w:tcPr>
            <w:tcW w:w="1248" w:type="dxa"/>
            <w:shd w:val="clear" w:color="auto" w:fill="auto"/>
          </w:tcPr>
          <w:p w14:paraId="4ABFC123" w14:textId="77777777" w:rsidR="00C506B2" w:rsidRPr="00EF5447" w:rsidRDefault="00C506B2" w:rsidP="00D20CAD">
            <w:pPr>
              <w:pStyle w:val="TAC"/>
              <w:rPr>
                <w:rFonts w:eastAsia="Times New Roman"/>
              </w:rPr>
            </w:pPr>
            <w:r w:rsidRPr="00EF5447">
              <w:rPr>
                <w:rFonts w:cs="Arial"/>
                <w:szCs w:val="24"/>
              </w:rPr>
              <w:t>N/A</w:t>
            </w:r>
          </w:p>
        </w:tc>
      </w:tr>
      <w:tr w:rsidR="00C506B2" w:rsidRPr="00EF5447" w14:paraId="6F46EF84" w14:textId="77777777" w:rsidTr="00D20CAD">
        <w:trPr>
          <w:trHeight w:val="22"/>
          <w:jc w:val="center"/>
        </w:trPr>
        <w:tc>
          <w:tcPr>
            <w:tcW w:w="2258" w:type="dxa"/>
            <w:tcBorders>
              <w:top w:val="nil"/>
              <w:bottom w:val="nil"/>
            </w:tcBorders>
            <w:shd w:val="clear" w:color="auto" w:fill="auto"/>
          </w:tcPr>
          <w:p w14:paraId="6397E001" w14:textId="77777777" w:rsidR="00C506B2" w:rsidRPr="00EF5447" w:rsidRDefault="00C506B2" w:rsidP="00D20CAD">
            <w:pPr>
              <w:pStyle w:val="TAC"/>
            </w:pPr>
          </w:p>
        </w:tc>
        <w:tc>
          <w:tcPr>
            <w:tcW w:w="867" w:type="dxa"/>
            <w:shd w:val="clear" w:color="auto" w:fill="auto"/>
          </w:tcPr>
          <w:p w14:paraId="5479672B" w14:textId="77777777" w:rsidR="00C506B2" w:rsidRPr="00EF5447" w:rsidRDefault="00C506B2" w:rsidP="00D20CAD">
            <w:pPr>
              <w:pStyle w:val="TAC"/>
              <w:rPr>
                <w:lang w:eastAsia="ja-JP"/>
              </w:rPr>
            </w:pPr>
            <w:r w:rsidRPr="00EF5447">
              <w:rPr>
                <w:rFonts w:eastAsia="Calibri Light" w:cs="Arial"/>
              </w:rPr>
              <w:t>n28</w:t>
            </w:r>
          </w:p>
        </w:tc>
        <w:tc>
          <w:tcPr>
            <w:tcW w:w="1066" w:type="dxa"/>
            <w:shd w:val="clear" w:color="auto" w:fill="auto"/>
            <w:noWrap/>
          </w:tcPr>
          <w:p w14:paraId="5077D089" w14:textId="77777777" w:rsidR="00C506B2" w:rsidRPr="00EF5447" w:rsidRDefault="00C506B2" w:rsidP="00D20CAD">
            <w:pPr>
              <w:pStyle w:val="TAC"/>
              <w:rPr>
                <w:rFonts w:eastAsia="맑은 고딕"/>
                <w:szCs w:val="18"/>
                <w:lang w:eastAsia="ko-KR"/>
              </w:rPr>
            </w:pPr>
            <w:r w:rsidRPr="00EF5447">
              <w:rPr>
                <w:rFonts w:cs="Arial"/>
              </w:rPr>
              <w:t>743</w:t>
            </w:r>
          </w:p>
        </w:tc>
        <w:tc>
          <w:tcPr>
            <w:tcW w:w="747" w:type="dxa"/>
            <w:shd w:val="clear" w:color="auto" w:fill="auto"/>
            <w:noWrap/>
          </w:tcPr>
          <w:p w14:paraId="1F87F189"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3D49DF79"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560F0277" w14:textId="77777777" w:rsidR="00C506B2" w:rsidRPr="00EF5447" w:rsidRDefault="00C506B2" w:rsidP="00D20CAD">
            <w:pPr>
              <w:pStyle w:val="TAC"/>
              <w:rPr>
                <w:rFonts w:eastAsia="맑은 고딕"/>
                <w:szCs w:val="18"/>
                <w:lang w:eastAsia="ko-KR"/>
              </w:rPr>
            </w:pPr>
            <w:r w:rsidRPr="00EF5447">
              <w:rPr>
                <w:rFonts w:cs="Arial"/>
              </w:rPr>
              <w:t>798</w:t>
            </w:r>
          </w:p>
        </w:tc>
        <w:tc>
          <w:tcPr>
            <w:tcW w:w="752" w:type="dxa"/>
            <w:shd w:val="clear" w:color="auto" w:fill="auto"/>
          </w:tcPr>
          <w:p w14:paraId="18DE8372" w14:textId="77777777" w:rsidR="00C506B2" w:rsidRPr="00EF5447" w:rsidRDefault="00C506B2" w:rsidP="00D20CAD">
            <w:pPr>
              <w:pStyle w:val="TAC"/>
              <w:rPr>
                <w:rFonts w:eastAsia="Times New Roman"/>
              </w:rPr>
            </w:pPr>
            <w:r w:rsidRPr="00EF5447">
              <w:rPr>
                <w:rFonts w:cs="Arial"/>
              </w:rPr>
              <w:t>N/A</w:t>
            </w:r>
          </w:p>
        </w:tc>
        <w:tc>
          <w:tcPr>
            <w:tcW w:w="1248" w:type="dxa"/>
            <w:shd w:val="clear" w:color="auto" w:fill="auto"/>
          </w:tcPr>
          <w:p w14:paraId="2B657BB1" w14:textId="77777777" w:rsidR="00C506B2" w:rsidRPr="00EF5447" w:rsidRDefault="00C506B2" w:rsidP="00D20CAD">
            <w:pPr>
              <w:pStyle w:val="TAC"/>
              <w:rPr>
                <w:rFonts w:eastAsia="Times New Roman"/>
              </w:rPr>
            </w:pPr>
            <w:r w:rsidRPr="00EF5447">
              <w:rPr>
                <w:rFonts w:cs="Arial"/>
                <w:szCs w:val="24"/>
              </w:rPr>
              <w:t>N/A</w:t>
            </w:r>
          </w:p>
        </w:tc>
      </w:tr>
      <w:tr w:rsidR="00C506B2" w:rsidRPr="00EF5447" w14:paraId="1E0CC860" w14:textId="77777777" w:rsidTr="00D20CAD">
        <w:trPr>
          <w:trHeight w:val="22"/>
          <w:jc w:val="center"/>
        </w:trPr>
        <w:tc>
          <w:tcPr>
            <w:tcW w:w="2258" w:type="dxa"/>
            <w:tcBorders>
              <w:top w:val="nil"/>
              <w:bottom w:val="nil"/>
            </w:tcBorders>
            <w:shd w:val="clear" w:color="auto" w:fill="auto"/>
          </w:tcPr>
          <w:p w14:paraId="0F5FA054" w14:textId="77777777" w:rsidR="00C506B2" w:rsidRPr="00EF5447" w:rsidRDefault="00C506B2" w:rsidP="00D20CAD">
            <w:pPr>
              <w:pStyle w:val="TAC"/>
            </w:pPr>
          </w:p>
        </w:tc>
        <w:tc>
          <w:tcPr>
            <w:tcW w:w="867" w:type="dxa"/>
            <w:shd w:val="clear" w:color="auto" w:fill="auto"/>
          </w:tcPr>
          <w:p w14:paraId="62967647" w14:textId="77777777" w:rsidR="00C506B2" w:rsidRPr="00EF5447" w:rsidRDefault="00C506B2" w:rsidP="00D20CAD">
            <w:pPr>
              <w:pStyle w:val="TAC"/>
              <w:rPr>
                <w:lang w:eastAsia="ja-JP"/>
              </w:rPr>
            </w:pPr>
            <w:r w:rsidRPr="00EF5447">
              <w:rPr>
                <w:rFonts w:eastAsia="Calibri Light" w:cs="Arial"/>
              </w:rPr>
              <w:t>n40</w:t>
            </w:r>
          </w:p>
        </w:tc>
        <w:tc>
          <w:tcPr>
            <w:tcW w:w="1066" w:type="dxa"/>
            <w:shd w:val="clear" w:color="auto" w:fill="auto"/>
            <w:noWrap/>
          </w:tcPr>
          <w:p w14:paraId="414471BC" w14:textId="77777777" w:rsidR="00C506B2" w:rsidRPr="00EF5447" w:rsidRDefault="00C506B2" w:rsidP="00D20CAD">
            <w:pPr>
              <w:pStyle w:val="TAC"/>
              <w:rPr>
                <w:rFonts w:eastAsia="맑은 고딕"/>
                <w:szCs w:val="18"/>
                <w:lang w:eastAsia="ko-KR"/>
              </w:rPr>
            </w:pPr>
            <w:r w:rsidRPr="00EF5447">
              <w:rPr>
                <w:rFonts w:cs="Arial"/>
              </w:rPr>
              <w:t>2374</w:t>
            </w:r>
          </w:p>
        </w:tc>
        <w:tc>
          <w:tcPr>
            <w:tcW w:w="747" w:type="dxa"/>
            <w:shd w:val="clear" w:color="auto" w:fill="auto"/>
            <w:noWrap/>
          </w:tcPr>
          <w:p w14:paraId="79CC215E"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27291ED1"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6F900194" w14:textId="77777777" w:rsidR="00C506B2" w:rsidRPr="00EF5447" w:rsidRDefault="00C506B2" w:rsidP="00D20CAD">
            <w:pPr>
              <w:pStyle w:val="TAC"/>
              <w:rPr>
                <w:rFonts w:eastAsia="맑은 고딕"/>
                <w:szCs w:val="18"/>
                <w:lang w:eastAsia="ko-KR"/>
              </w:rPr>
            </w:pPr>
            <w:r w:rsidRPr="00EF5447">
              <w:rPr>
                <w:rFonts w:cs="Arial"/>
              </w:rPr>
              <w:t>2374</w:t>
            </w:r>
          </w:p>
        </w:tc>
        <w:tc>
          <w:tcPr>
            <w:tcW w:w="752" w:type="dxa"/>
            <w:shd w:val="clear" w:color="auto" w:fill="auto"/>
          </w:tcPr>
          <w:p w14:paraId="029979D0" w14:textId="77777777" w:rsidR="00C506B2" w:rsidRPr="00EF5447" w:rsidRDefault="00C506B2" w:rsidP="00D20CAD">
            <w:pPr>
              <w:pStyle w:val="TAC"/>
              <w:rPr>
                <w:rFonts w:eastAsia="Times New Roman"/>
              </w:rPr>
            </w:pPr>
            <w:r w:rsidRPr="00EF5447">
              <w:rPr>
                <w:rFonts w:cs="Arial"/>
              </w:rPr>
              <w:t>10.1</w:t>
            </w:r>
          </w:p>
        </w:tc>
        <w:tc>
          <w:tcPr>
            <w:tcW w:w="1248" w:type="dxa"/>
            <w:shd w:val="clear" w:color="auto" w:fill="auto"/>
          </w:tcPr>
          <w:p w14:paraId="54E2DB88" w14:textId="77777777" w:rsidR="00C506B2" w:rsidRPr="00EF5447" w:rsidRDefault="00C506B2" w:rsidP="00D20CAD">
            <w:pPr>
              <w:pStyle w:val="TAC"/>
              <w:rPr>
                <w:rFonts w:eastAsia="Times New Roman"/>
              </w:rPr>
            </w:pPr>
            <w:r w:rsidRPr="00EF5447">
              <w:rPr>
                <w:rFonts w:cs="Arial"/>
                <w:szCs w:val="24"/>
              </w:rPr>
              <w:t>IMD4</w:t>
            </w:r>
          </w:p>
        </w:tc>
      </w:tr>
      <w:tr w:rsidR="00C506B2" w:rsidRPr="00EF5447" w14:paraId="1BFAD895" w14:textId="77777777" w:rsidTr="00D20CAD">
        <w:trPr>
          <w:trHeight w:val="22"/>
          <w:jc w:val="center"/>
        </w:trPr>
        <w:tc>
          <w:tcPr>
            <w:tcW w:w="2258" w:type="dxa"/>
            <w:tcBorders>
              <w:top w:val="nil"/>
              <w:bottom w:val="nil"/>
            </w:tcBorders>
            <w:shd w:val="clear" w:color="auto" w:fill="auto"/>
          </w:tcPr>
          <w:p w14:paraId="6B6FDECB" w14:textId="77777777" w:rsidR="00C506B2" w:rsidRPr="00EF5447" w:rsidRDefault="00C506B2" w:rsidP="00D20CAD">
            <w:pPr>
              <w:pStyle w:val="TAC"/>
            </w:pPr>
          </w:p>
        </w:tc>
        <w:tc>
          <w:tcPr>
            <w:tcW w:w="867" w:type="dxa"/>
            <w:shd w:val="clear" w:color="auto" w:fill="auto"/>
          </w:tcPr>
          <w:p w14:paraId="3DC2FC5F" w14:textId="77777777" w:rsidR="00C506B2" w:rsidRPr="00EF5447" w:rsidRDefault="00C506B2" w:rsidP="00D20CAD">
            <w:pPr>
              <w:pStyle w:val="TAC"/>
              <w:rPr>
                <w:lang w:eastAsia="ja-JP"/>
              </w:rPr>
            </w:pPr>
            <w:r w:rsidRPr="00EF5447">
              <w:rPr>
                <w:rFonts w:eastAsia="Calibri Light" w:cs="Arial"/>
              </w:rPr>
              <w:t>1</w:t>
            </w:r>
          </w:p>
        </w:tc>
        <w:tc>
          <w:tcPr>
            <w:tcW w:w="1066" w:type="dxa"/>
            <w:shd w:val="clear" w:color="auto" w:fill="auto"/>
            <w:noWrap/>
          </w:tcPr>
          <w:p w14:paraId="7C588E44" w14:textId="77777777" w:rsidR="00C506B2" w:rsidRPr="00EF5447" w:rsidRDefault="00C506B2" w:rsidP="00D20CAD">
            <w:pPr>
              <w:pStyle w:val="TAC"/>
              <w:rPr>
                <w:rFonts w:eastAsia="맑은 고딕"/>
                <w:szCs w:val="18"/>
                <w:lang w:eastAsia="ko-KR"/>
              </w:rPr>
            </w:pPr>
            <w:r w:rsidRPr="00EF5447">
              <w:rPr>
                <w:rFonts w:cs="Arial"/>
              </w:rPr>
              <w:t>1930</w:t>
            </w:r>
          </w:p>
        </w:tc>
        <w:tc>
          <w:tcPr>
            <w:tcW w:w="747" w:type="dxa"/>
            <w:shd w:val="clear" w:color="auto" w:fill="auto"/>
            <w:noWrap/>
          </w:tcPr>
          <w:p w14:paraId="6C56CB06"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58B79CFD"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170E80D6" w14:textId="77777777" w:rsidR="00C506B2" w:rsidRPr="00EF5447" w:rsidRDefault="00C506B2" w:rsidP="00D20CAD">
            <w:pPr>
              <w:pStyle w:val="TAC"/>
              <w:rPr>
                <w:rFonts w:eastAsia="맑은 고딕"/>
                <w:szCs w:val="18"/>
                <w:lang w:eastAsia="ko-KR"/>
              </w:rPr>
            </w:pPr>
            <w:r w:rsidRPr="00EF5447">
              <w:rPr>
                <w:rFonts w:cs="Arial"/>
              </w:rPr>
              <w:t>2120</w:t>
            </w:r>
          </w:p>
        </w:tc>
        <w:tc>
          <w:tcPr>
            <w:tcW w:w="752" w:type="dxa"/>
            <w:shd w:val="clear" w:color="auto" w:fill="auto"/>
          </w:tcPr>
          <w:p w14:paraId="22714CF0" w14:textId="77777777" w:rsidR="00C506B2" w:rsidRPr="00EF5447" w:rsidRDefault="00C506B2" w:rsidP="00D20CAD">
            <w:pPr>
              <w:pStyle w:val="TAC"/>
              <w:rPr>
                <w:rFonts w:eastAsia="Times New Roman"/>
              </w:rPr>
            </w:pPr>
            <w:r w:rsidRPr="00EF5447">
              <w:rPr>
                <w:rFonts w:eastAsia="맑은 고딕" w:cs="Arial"/>
              </w:rPr>
              <w:t>N/A</w:t>
            </w:r>
          </w:p>
        </w:tc>
        <w:tc>
          <w:tcPr>
            <w:tcW w:w="1248" w:type="dxa"/>
            <w:shd w:val="clear" w:color="auto" w:fill="auto"/>
          </w:tcPr>
          <w:p w14:paraId="6FA159B1" w14:textId="77777777" w:rsidR="00C506B2" w:rsidRPr="00EF5447" w:rsidRDefault="00C506B2" w:rsidP="00D20CAD">
            <w:pPr>
              <w:pStyle w:val="TAC"/>
              <w:rPr>
                <w:rFonts w:eastAsia="Times New Roman"/>
              </w:rPr>
            </w:pPr>
            <w:r w:rsidRPr="00EF5447">
              <w:rPr>
                <w:rFonts w:eastAsia="맑은 고딕" w:cs="Arial"/>
                <w:szCs w:val="24"/>
              </w:rPr>
              <w:t>N/A</w:t>
            </w:r>
          </w:p>
        </w:tc>
      </w:tr>
      <w:tr w:rsidR="00C506B2" w:rsidRPr="00EF5447" w14:paraId="71A9769E" w14:textId="77777777" w:rsidTr="00D20CAD">
        <w:trPr>
          <w:trHeight w:val="22"/>
          <w:jc w:val="center"/>
        </w:trPr>
        <w:tc>
          <w:tcPr>
            <w:tcW w:w="2258" w:type="dxa"/>
            <w:tcBorders>
              <w:top w:val="nil"/>
              <w:bottom w:val="nil"/>
            </w:tcBorders>
            <w:shd w:val="clear" w:color="auto" w:fill="auto"/>
          </w:tcPr>
          <w:p w14:paraId="01539A95" w14:textId="77777777" w:rsidR="00C506B2" w:rsidRPr="00EF5447" w:rsidRDefault="00C506B2" w:rsidP="00D20CAD">
            <w:pPr>
              <w:pStyle w:val="TAC"/>
            </w:pPr>
          </w:p>
        </w:tc>
        <w:tc>
          <w:tcPr>
            <w:tcW w:w="867" w:type="dxa"/>
            <w:shd w:val="clear" w:color="auto" w:fill="auto"/>
          </w:tcPr>
          <w:p w14:paraId="7F5E006B" w14:textId="77777777" w:rsidR="00C506B2" w:rsidRPr="00EF5447" w:rsidRDefault="00C506B2" w:rsidP="00D20CAD">
            <w:pPr>
              <w:pStyle w:val="TAC"/>
              <w:rPr>
                <w:lang w:eastAsia="ja-JP"/>
              </w:rPr>
            </w:pPr>
            <w:r w:rsidRPr="00EF5447">
              <w:rPr>
                <w:rFonts w:eastAsia="Calibri Light" w:cs="Arial"/>
              </w:rPr>
              <w:t>n28</w:t>
            </w:r>
          </w:p>
        </w:tc>
        <w:tc>
          <w:tcPr>
            <w:tcW w:w="1066" w:type="dxa"/>
            <w:shd w:val="clear" w:color="auto" w:fill="auto"/>
            <w:noWrap/>
          </w:tcPr>
          <w:p w14:paraId="54431536" w14:textId="77777777" w:rsidR="00C506B2" w:rsidRPr="00EF5447" w:rsidRDefault="00C506B2" w:rsidP="00D20CAD">
            <w:pPr>
              <w:pStyle w:val="TAC"/>
              <w:rPr>
                <w:rFonts w:eastAsia="맑은 고딕"/>
                <w:szCs w:val="18"/>
                <w:lang w:eastAsia="ko-KR"/>
              </w:rPr>
            </w:pPr>
            <w:r w:rsidRPr="00EF5447">
              <w:rPr>
                <w:rFonts w:cs="Arial"/>
              </w:rPr>
              <w:t>713</w:t>
            </w:r>
          </w:p>
        </w:tc>
        <w:tc>
          <w:tcPr>
            <w:tcW w:w="747" w:type="dxa"/>
            <w:shd w:val="clear" w:color="auto" w:fill="auto"/>
            <w:noWrap/>
          </w:tcPr>
          <w:p w14:paraId="2C91A63D"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6AA34208"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14291EE0" w14:textId="77777777" w:rsidR="00C506B2" w:rsidRPr="00EF5447" w:rsidRDefault="00C506B2" w:rsidP="00D20CAD">
            <w:pPr>
              <w:pStyle w:val="TAC"/>
              <w:rPr>
                <w:rFonts w:eastAsia="맑은 고딕"/>
                <w:szCs w:val="18"/>
                <w:lang w:eastAsia="ko-KR"/>
              </w:rPr>
            </w:pPr>
            <w:r w:rsidRPr="00EF5447">
              <w:rPr>
                <w:rFonts w:cs="Arial"/>
              </w:rPr>
              <w:t>768</w:t>
            </w:r>
          </w:p>
        </w:tc>
        <w:tc>
          <w:tcPr>
            <w:tcW w:w="752" w:type="dxa"/>
            <w:shd w:val="clear" w:color="auto" w:fill="auto"/>
          </w:tcPr>
          <w:p w14:paraId="0892356B" w14:textId="77777777" w:rsidR="00C506B2" w:rsidRPr="00EF5447" w:rsidRDefault="00C506B2" w:rsidP="00D20CAD">
            <w:pPr>
              <w:pStyle w:val="TAC"/>
              <w:rPr>
                <w:rFonts w:eastAsia="Times New Roman"/>
              </w:rPr>
            </w:pPr>
            <w:r w:rsidRPr="00EF5447">
              <w:rPr>
                <w:rFonts w:eastAsia="맑은 고딕" w:cs="Arial"/>
              </w:rPr>
              <w:t>8.6</w:t>
            </w:r>
          </w:p>
        </w:tc>
        <w:tc>
          <w:tcPr>
            <w:tcW w:w="1248" w:type="dxa"/>
            <w:shd w:val="clear" w:color="auto" w:fill="auto"/>
          </w:tcPr>
          <w:p w14:paraId="6C180CA1" w14:textId="77777777" w:rsidR="00C506B2" w:rsidRPr="00EF5447" w:rsidRDefault="00C506B2" w:rsidP="00D20CAD">
            <w:pPr>
              <w:pStyle w:val="TAC"/>
              <w:rPr>
                <w:rFonts w:eastAsia="Times New Roman"/>
              </w:rPr>
            </w:pPr>
            <w:r w:rsidRPr="00EF5447">
              <w:rPr>
                <w:rFonts w:eastAsia="맑은 고딕" w:cs="Arial"/>
                <w:szCs w:val="24"/>
              </w:rPr>
              <w:t>IMD4</w:t>
            </w:r>
          </w:p>
        </w:tc>
      </w:tr>
      <w:tr w:rsidR="00C506B2" w:rsidRPr="00EF5447" w14:paraId="3C87D4DB" w14:textId="77777777" w:rsidTr="00D20CAD">
        <w:trPr>
          <w:trHeight w:val="22"/>
          <w:jc w:val="center"/>
        </w:trPr>
        <w:tc>
          <w:tcPr>
            <w:tcW w:w="2258" w:type="dxa"/>
            <w:tcBorders>
              <w:top w:val="nil"/>
              <w:bottom w:val="single" w:sz="4" w:space="0" w:color="auto"/>
            </w:tcBorders>
            <w:shd w:val="clear" w:color="auto" w:fill="auto"/>
          </w:tcPr>
          <w:p w14:paraId="0D388E9A" w14:textId="77777777" w:rsidR="00C506B2" w:rsidRPr="00EF5447" w:rsidRDefault="00C506B2" w:rsidP="00D20CAD">
            <w:pPr>
              <w:pStyle w:val="TAC"/>
            </w:pPr>
          </w:p>
        </w:tc>
        <w:tc>
          <w:tcPr>
            <w:tcW w:w="867" w:type="dxa"/>
            <w:shd w:val="clear" w:color="auto" w:fill="auto"/>
          </w:tcPr>
          <w:p w14:paraId="4DC35F85" w14:textId="77777777" w:rsidR="00C506B2" w:rsidRPr="00EF5447" w:rsidRDefault="00C506B2" w:rsidP="00D20CAD">
            <w:pPr>
              <w:pStyle w:val="TAC"/>
              <w:rPr>
                <w:lang w:eastAsia="ja-JP"/>
              </w:rPr>
            </w:pPr>
            <w:r w:rsidRPr="00EF5447">
              <w:rPr>
                <w:rFonts w:eastAsia="Calibri Light" w:cs="Arial"/>
              </w:rPr>
              <w:t>n40</w:t>
            </w:r>
          </w:p>
        </w:tc>
        <w:tc>
          <w:tcPr>
            <w:tcW w:w="1066" w:type="dxa"/>
            <w:shd w:val="clear" w:color="auto" w:fill="auto"/>
            <w:noWrap/>
          </w:tcPr>
          <w:p w14:paraId="5B344649" w14:textId="77777777" w:rsidR="00C506B2" w:rsidRPr="00EF5447" w:rsidRDefault="00C506B2" w:rsidP="00D20CAD">
            <w:pPr>
              <w:pStyle w:val="TAC"/>
              <w:rPr>
                <w:rFonts w:eastAsia="맑은 고딕"/>
                <w:szCs w:val="18"/>
                <w:lang w:eastAsia="ko-KR"/>
              </w:rPr>
            </w:pPr>
            <w:r w:rsidRPr="00EF5447">
              <w:rPr>
                <w:rFonts w:cs="Arial"/>
              </w:rPr>
              <w:t>2314</w:t>
            </w:r>
          </w:p>
        </w:tc>
        <w:tc>
          <w:tcPr>
            <w:tcW w:w="747" w:type="dxa"/>
            <w:shd w:val="clear" w:color="auto" w:fill="auto"/>
            <w:noWrap/>
          </w:tcPr>
          <w:p w14:paraId="7F79379B"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68573463"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74819633" w14:textId="77777777" w:rsidR="00C506B2" w:rsidRPr="00EF5447" w:rsidRDefault="00C506B2" w:rsidP="00D20CAD">
            <w:pPr>
              <w:pStyle w:val="TAC"/>
              <w:rPr>
                <w:rFonts w:eastAsia="맑은 고딕"/>
                <w:szCs w:val="18"/>
                <w:lang w:eastAsia="ko-KR"/>
              </w:rPr>
            </w:pPr>
            <w:r w:rsidRPr="00EF5447">
              <w:rPr>
                <w:rFonts w:cs="Arial"/>
              </w:rPr>
              <w:t>2314</w:t>
            </w:r>
          </w:p>
        </w:tc>
        <w:tc>
          <w:tcPr>
            <w:tcW w:w="752" w:type="dxa"/>
            <w:shd w:val="clear" w:color="auto" w:fill="auto"/>
          </w:tcPr>
          <w:p w14:paraId="2A6C135F" w14:textId="77777777" w:rsidR="00C506B2" w:rsidRPr="00EF5447" w:rsidRDefault="00C506B2" w:rsidP="00D20CAD">
            <w:pPr>
              <w:pStyle w:val="TAC"/>
              <w:rPr>
                <w:rFonts w:eastAsia="Times New Roman"/>
              </w:rPr>
            </w:pPr>
            <w:r w:rsidRPr="00EF5447">
              <w:rPr>
                <w:rFonts w:eastAsia="맑은 고딕" w:cs="Arial"/>
              </w:rPr>
              <w:t>N/A</w:t>
            </w:r>
          </w:p>
        </w:tc>
        <w:tc>
          <w:tcPr>
            <w:tcW w:w="1248" w:type="dxa"/>
            <w:shd w:val="clear" w:color="auto" w:fill="auto"/>
          </w:tcPr>
          <w:p w14:paraId="0F2FEC45" w14:textId="77777777" w:rsidR="00C506B2" w:rsidRPr="00EF5447" w:rsidRDefault="00C506B2" w:rsidP="00D20CAD">
            <w:pPr>
              <w:pStyle w:val="TAC"/>
              <w:rPr>
                <w:rFonts w:eastAsia="Times New Roman"/>
              </w:rPr>
            </w:pPr>
            <w:r w:rsidRPr="00EF5447">
              <w:rPr>
                <w:rFonts w:eastAsia="맑은 고딕" w:cs="Arial"/>
                <w:szCs w:val="24"/>
              </w:rPr>
              <w:t>N/A</w:t>
            </w:r>
          </w:p>
        </w:tc>
      </w:tr>
      <w:tr w:rsidR="00C506B2" w:rsidRPr="00EF5447" w14:paraId="7E835D59" w14:textId="77777777" w:rsidTr="00D20CAD">
        <w:trPr>
          <w:trHeight w:val="22"/>
          <w:jc w:val="center"/>
        </w:trPr>
        <w:tc>
          <w:tcPr>
            <w:tcW w:w="2258" w:type="dxa"/>
            <w:tcBorders>
              <w:bottom w:val="nil"/>
            </w:tcBorders>
            <w:shd w:val="clear" w:color="auto" w:fill="auto"/>
          </w:tcPr>
          <w:p w14:paraId="41FD9B78" w14:textId="77777777" w:rsidR="00C506B2" w:rsidRPr="00EF5447" w:rsidRDefault="00C506B2" w:rsidP="00D20CAD">
            <w:pPr>
              <w:pStyle w:val="TAC"/>
            </w:pPr>
            <w:r w:rsidRPr="00EF5447">
              <w:rPr>
                <w:rFonts w:eastAsia="맑은 고딕"/>
                <w:lang w:eastAsia="ko-KR"/>
              </w:rPr>
              <w:t>DC_1A_n28A-n78A</w:t>
            </w:r>
          </w:p>
        </w:tc>
        <w:tc>
          <w:tcPr>
            <w:tcW w:w="867" w:type="dxa"/>
            <w:shd w:val="clear" w:color="auto" w:fill="auto"/>
          </w:tcPr>
          <w:p w14:paraId="39421021" w14:textId="77777777" w:rsidR="00C506B2" w:rsidRPr="00EF5447" w:rsidRDefault="00C506B2" w:rsidP="00D20CAD">
            <w:pPr>
              <w:pStyle w:val="TAC"/>
            </w:pPr>
            <w:r w:rsidRPr="00EF5447">
              <w:t>1</w:t>
            </w:r>
          </w:p>
        </w:tc>
        <w:tc>
          <w:tcPr>
            <w:tcW w:w="1066" w:type="dxa"/>
            <w:shd w:val="clear" w:color="auto" w:fill="auto"/>
            <w:noWrap/>
          </w:tcPr>
          <w:p w14:paraId="36718B0B" w14:textId="77777777" w:rsidR="00C506B2" w:rsidRPr="00EF5447" w:rsidRDefault="00C506B2" w:rsidP="00D20CAD">
            <w:pPr>
              <w:pStyle w:val="TAC"/>
            </w:pPr>
            <w:r w:rsidRPr="00EF5447">
              <w:t>1950</w:t>
            </w:r>
          </w:p>
        </w:tc>
        <w:tc>
          <w:tcPr>
            <w:tcW w:w="747" w:type="dxa"/>
            <w:shd w:val="clear" w:color="auto" w:fill="auto"/>
            <w:noWrap/>
          </w:tcPr>
          <w:p w14:paraId="3CF002A8" w14:textId="77777777" w:rsidR="00C506B2" w:rsidRPr="00EF5447" w:rsidRDefault="00C506B2" w:rsidP="00D20CAD">
            <w:pPr>
              <w:pStyle w:val="TAC"/>
            </w:pPr>
            <w:r w:rsidRPr="00EF5447">
              <w:t>5</w:t>
            </w:r>
          </w:p>
        </w:tc>
        <w:tc>
          <w:tcPr>
            <w:tcW w:w="1142" w:type="dxa"/>
            <w:shd w:val="clear" w:color="auto" w:fill="auto"/>
            <w:noWrap/>
          </w:tcPr>
          <w:p w14:paraId="5EA2C2D1" w14:textId="77777777" w:rsidR="00C506B2" w:rsidRPr="00EF5447" w:rsidRDefault="00C506B2" w:rsidP="00D20CAD">
            <w:pPr>
              <w:pStyle w:val="TAC"/>
            </w:pPr>
            <w:r w:rsidRPr="00EF5447">
              <w:t>25</w:t>
            </w:r>
          </w:p>
        </w:tc>
        <w:tc>
          <w:tcPr>
            <w:tcW w:w="1299" w:type="dxa"/>
            <w:shd w:val="clear" w:color="auto" w:fill="auto"/>
            <w:noWrap/>
          </w:tcPr>
          <w:p w14:paraId="2518B953" w14:textId="77777777" w:rsidR="00C506B2" w:rsidRPr="00EF5447" w:rsidRDefault="00C506B2" w:rsidP="00D20CAD">
            <w:pPr>
              <w:pStyle w:val="TAC"/>
            </w:pPr>
            <w:r w:rsidRPr="00EF5447">
              <w:t>2140</w:t>
            </w:r>
          </w:p>
        </w:tc>
        <w:tc>
          <w:tcPr>
            <w:tcW w:w="752" w:type="dxa"/>
            <w:shd w:val="clear" w:color="auto" w:fill="auto"/>
          </w:tcPr>
          <w:p w14:paraId="408A601F" w14:textId="77777777" w:rsidR="00C506B2" w:rsidRPr="00EF5447" w:rsidRDefault="00C506B2" w:rsidP="00D20CAD">
            <w:pPr>
              <w:pStyle w:val="TAC"/>
            </w:pPr>
            <w:r w:rsidRPr="00EF5447">
              <w:t>N/A</w:t>
            </w:r>
          </w:p>
        </w:tc>
        <w:tc>
          <w:tcPr>
            <w:tcW w:w="1248" w:type="dxa"/>
            <w:shd w:val="clear" w:color="auto" w:fill="auto"/>
          </w:tcPr>
          <w:p w14:paraId="17965D3B" w14:textId="77777777" w:rsidR="00C506B2" w:rsidRPr="00EF5447" w:rsidRDefault="00C506B2" w:rsidP="00D20CAD">
            <w:pPr>
              <w:pStyle w:val="TAC"/>
            </w:pPr>
            <w:r w:rsidRPr="00EF5447">
              <w:t>N/A</w:t>
            </w:r>
          </w:p>
        </w:tc>
      </w:tr>
      <w:tr w:rsidR="00C506B2" w:rsidRPr="00EF5447" w14:paraId="7F02496B" w14:textId="77777777" w:rsidTr="00D20CAD">
        <w:trPr>
          <w:trHeight w:val="22"/>
          <w:jc w:val="center"/>
        </w:trPr>
        <w:tc>
          <w:tcPr>
            <w:tcW w:w="2258" w:type="dxa"/>
            <w:tcBorders>
              <w:top w:val="nil"/>
              <w:bottom w:val="nil"/>
            </w:tcBorders>
            <w:shd w:val="clear" w:color="auto" w:fill="auto"/>
          </w:tcPr>
          <w:p w14:paraId="10A11306" w14:textId="77777777" w:rsidR="00C506B2" w:rsidRPr="00EF5447" w:rsidRDefault="00C506B2" w:rsidP="00D20CAD">
            <w:pPr>
              <w:pStyle w:val="TAC"/>
            </w:pPr>
          </w:p>
        </w:tc>
        <w:tc>
          <w:tcPr>
            <w:tcW w:w="867" w:type="dxa"/>
            <w:shd w:val="clear" w:color="auto" w:fill="auto"/>
          </w:tcPr>
          <w:p w14:paraId="0E63920B" w14:textId="77777777" w:rsidR="00C506B2" w:rsidRPr="00EF5447" w:rsidRDefault="00C506B2" w:rsidP="00D20CAD">
            <w:pPr>
              <w:pStyle w:val="TAC"/>
            </w:pPr>
            <w:r w:rsidRPr="00EF5447">
              <w:t>n28</w:t>
            </w:r>
          </w:p>
        </w:tc>
        <w:tc>
          <w:tcPr>
            <w:tcW w:w="1066" w:type="dxa"/>
            <w:shd w:val="clear" w:color="auto" w:fill="auto"/>
            <w:noWrap/>
          </w:tcPr>
          <w:p w14:paraId="1CE660B4" w14:textId="77777777" w:rsidR="00C506B2" w:rsidRPr="00EF5447" w:rsidRDefault="00C506B2" w:rsidP="00D20CAD">
            <w:pPr>
              <w:pStyle w:val="TAC"/>
            </w:pPr>
            <w:r w:rsidRPr="00EF5447">
              <w:t>733</w:t>
            </w:r>
          </w:p>
        </w:tc>
        <w:tc>
          <w:tcPr>
            <w:tcW w:w="747" w:type="dxa"/>
            <w:shd w:val="clear" w:color="auto" w:fill="auto"/>
            <w:noWrap/>
          </w:tcPr>
          <w:p w14:paraId="4D188F6A" w14:textId="77777777" w:rsidR="00C506B2" w:rsidRPr="00EF5447" w:rsidRDefault="00C506B2" w:rsidP="00D20CAD">
            <w:pPr>
              <w:pStyle w:val="TAC"/>
            </w:pPr>
            <w:r w:rsidRPr="00EF5447">
              <w:t>5</w:t>
            </w:r>
          </w:p>
        </w:tc>
        <w:tc>
          <w:tcPr>
            <w:tcW w:w="1142" w:type="dxa"/>
            <w:shd w:val="clear" w:color="auto" w:fill="auto"/>
            <w:noWrap/>
          </w:tcPr>
          <w:p w14:paraId="4242ADEC" w14:textId="77777777" w:rsidR="00C506B2" w:rsidRPr="00EF5447" w:rsidRDefault="00C506B2" w:rsidP="00D20CAD">
            <w:pPr>
              <w:pStyle w:val="TAC"/>
            </w:pPr>
            <w:r w:rsidRPr="00EF5447">
              <w:t>25</w:t>
            </w:r>
          </w:p>
        </w:tc>
        <w:tc>
          <w:tcPr>
            <w:tcW w:w="1299" w:type="dxa"/>
            <w:shd w:val="clear" w:color="auto" w:fill="auto"/>
            <w:noWrap/>
          </w:tcPr>
          <w:p w14:paraId="13171D77" w14:textId="77777777" w:rsidR="00C506B2" w:rsidRPr="00EF5447" w:rsidRDefault="00C506B2" w:rsidP="00D20CAD">
            <w:pPr>
              <w:pStyle w:val="TAC"/>
            </w:pPr>
            <w:r w:rsidRPr="00EF5447">
              <w:t>788</w:t>
            </w:r>
          </w:p>
        </w:tc>
        <w:tc>
          <w:tcPr>
            <w:tcW w:w="752" w:type="dxa"/>
            <w:shd w:val="clear" w:color="auto" w:fill="auto"/>
          </w:tcPr>
          <w:p w14:paraId="78D212D4" w14:textId="77777777" w:rsidR="00C506B2" w:rsidRPr="00EF5447" w:rsidRDefault="00C506B2" w:rsidP="00D20CAD">
            <w:pPr>
              <w:pStyle w:val="TAC"/>
            </w:pPr>
            <w:r w:rsidRPr="00EF5447">
              <w:t>N/A</w:t>
            </w:r>
          </w:p>
        </w:tc>
        <w:tc>
          <w:tcPr>
            <w:tcW w:w="1248" w:type="dxa"/>
            <w:shd w:val="clear" w:color="auto" w:fill="auto"/>
          </w:tcPr>
          <w:p w14:paraId="2E293C7D" w14:textId="77777777" w:rsidR="00C506B2" w:rsidRPr="00EF5447" w:rsidRDefault="00C506B2" w:rsidP="00D20CAD">
            <w:pPr>
              <w:pStyle w:val="TAC"/>
            </w:pPr>
            <w:r w:rsidRPr="00EF5447">
              <w:t>N/A</w:t>
            </w:r>
          </w:p>
        </w:tc>
      </w:tr>
      <w:tr w:rsidR="00C506B2" w:rsidRPr="00EF5447" w14:paraId="6EBDD1BE" w14:textId="77777777" w:rsidTr="00D20CAD">
        <w:trPr>
          <w:trHeight w:val="22"/>
          <w:jc w:val="center"/>
        </w:trPr>
        <w:tc>
          <w:tcPr>
            <w:tcW w:w="2258" w:type="dxa"/>
            <w:tcBorders>
              <w:top w:val="nil"/>
              <w:bottom w:val="nil"/>
            </w:tcBorders>
            <w:shd w:val="clear" w:color="auto" w:fill="auto"/>
          </w:tcPr>
          <w:p w14:paraId="15C78F0D" w14:textId="77777777" w:rsidR="00C506B2" w:rsidRPr="00EF5447" w:rsidRDefault="00C506B2" w:rsidP="00D20CAD">
            <w:pPr>
              <w:pStyle w:val="TAC"/>
            </w:pPr>
          </w:p>
        </w:tc>
        <w:tc>
          <w:tcPr>
            <w:tcW w:w="867" w:type="dxa"/>
            <w:shd w:val="clear" w:color="auto" w:fill="auto"/>
          </w:tcPr>
          <w:p w14:paraId="23C79EE5" w14:textId="77777777" w:rsidR="00C506B2" w:rsidRPr="00EF5447" w:rsidRDefault="00C506B2" w:rsidP="00D20CAD">
            <w:pPr>
              <w:pStyle w:val="TAC"/>
            </w:pPr>
            <w:r w:rsidRPr="00EF5447">
              <w:t>n78</w:t>
            </w:r>
          </w:p>
        </w:tc>
        <w:tc>
          <w:tcPr>
            <w:tcW w:w="1066" w:type="dxa"/>
            <w:shd w:val="clear" w:color="auto" w:fill="auto"/>
            <w:noWrap/>
          </w:tcPr>
          <w:p w14:paraId="3C27815F" w14:textId="77777777" w:rsidR="00C506B2" w:rsidRPr="00EF5447" w:rsidRDefault="00C506B2" w:rsidP="00D20CAD">
            <w:pPr>
              <w:pStyle w:val="TAC"/>
            </w:pPr>
            <w:r w:rsidRPr="00EF5447">
              <w:t>3416</w:t>
            </w:r>
          </w:p>
        </w:tc>
        <w:tc>
          <w:tcPr>
            <w:tcW w:w="747" w:type="dxa"/>
            <w:shd w:val="clear" w:color="auto" w:fill="auto"/>
            <w:noWrap/>
          </w:tcPr>
          <w:p w14:paraId="529AEC9B" w14:textId="77777777" w:rsidR="00C506B2" w:rsidRPr="00EF5447" w:rsidRDefault="00C506B2" w:rsidP="00D20CAD">
            <w:pPr>
              <w:pStyle w:val="TAC"/>
            </w:pPr>
            <w:r w:rsidRPr="00EF5447">
              <w:t>10</w:t>
            </w:r>
          </w:p>
        </w:tc>
        <w:tc>
          <w:tcPr>
            <w:tcW w:w="1142" w:type="dxa"/>
            <w:shd w:val="clear" w:color="auto" w:fill="auto"/>
            <w:noWrap/>
          </w:tcPr>
          <w:p w14:paraId="1C73E102" w14:textId="77777777" w:rsidR="00C506B2" w:rsidRPr="00EF5447" w:rsidRDefault="00C506B2" w:rsidP="00D20CAD">
            <w:pPr>
              <w:pStyle w:val="TAC"/>
            </w:pPr>
            <w:r w:rsidRPr="00EF5447">
              <w:t>50</w:t>
            </w:r>
          </w:p>
        </w:tc>
        <w:tc>
          <w:tcPr>
            <w:tcW w:w="1299" w:type="dxa"/>
            <w:shd w:val="clear" w:color="auto" w:fill="auto"/>
            <w:noWrap/>
          </w:tcPr>
          <w:p w14:paraId="248BD661" w14:textId="77777777" w:rsidR="00C506B2" w:rsidRPr="00EF5447" w:rsidRDefault="00C506B2" w:rsidP="00D20CAD">
            <w:pPr>
              <w:pStyle w:val="TAC"/>
            </w:pPr>
            <w:r w:rsidRPr="00EF5447">
              <w:t>3416</w:t>
            </w:r>
          </w:p>
        </w:tc>
        <w:tc>
          <w:tcPr>
            <w:tcW w:w="752" w:type="dxa"/>
            <w:shd w:val="clear" w:color="auto" w:fill="auto"/>
          </w:tcPr>
          <w:p w14:paraId="23AC1A1C" w14:textId="77777777" w:rsidR="00C506B2" w:rsidRPr="00EF5447" w:rsidRDefault="00C506B2" w:rsidP="00D20CAD">
            <w:pPr>
              <w:pStyle w:val="TAC"/>
            </w:pPr>
            <w:r w:rsidRPr="00EF5447">
              <w:t>15.7</w:t>
            </w:r>
          </w:p>
        </w:tc>
        <w:tc>
          <w:tcPr>
            <w:tcW w:w="1248" w:type="dxa"/>
            <w:shd w:val="clear" w:color="auto" w:fill="auto"/>
          </w:tcPr>
          <w:p w14:paraId="1C7279F8" w14:textId="77777777" w:rsidR="00C506B2" w:rsidRPr="00EF5447" w:rsidRDefault="00C506B2" w:rsidP="00D20CAD">
            <w:pPr>
              <w:pStyle w:val="TAC"/>
            </w:pPr>
            <w:r w:rsidRPr="00EF5447">
              <w:t>IMD3</w:t>
            </w:r>
          </w:p>
        </w:tc>
      </w:tr>
      <w:tr w:rsidR="00C506B2" w:rsidRPr="00EF5447" w14:paraId="04DDD5CF" w14:textId="77777777" w:rsidTr="00D20CAD">
        <w:trPr>
          <w:trHeight w:val="22"/>
          <w:jc w:val="center"/>
        </w:trPr>
        <w:tc>
          <w:tcPr>
            <w:tcW w:w="2258" w:type="dxa"/>
            <w:tcBorders>
              <w:top w:val="nil"/>
              <w:bottom w:val="nil"/>
            </w:tcBorders>
            <w:shd w:val="clear" w:color="auto" w:fill="auto"/>
          </w:tcPr>
          <w:p w14:paraId="03245E23" w14:textId="77777777" w:rsidR="00C506B2" w:rsidRPr="00EF5447" w:rsidRDefault="00C506B2" w:rsidP="00D20CAD">
            <w:pPr>
              <w:pStyle w:val="TAC"/>
            </w:pPr>
          </w:p>
        </w:tc>
        <w:tc>
          <w:tcPr>
            <w:tcW w:w="867" w:type="dxa"/>
            <w:shd w:val="clear" w:color="auto" w:fill="auto"/>
          </w:tcPr>
          <w:p w14:paraId="253C1EC9" w14:textId="77777777" w:rsidR="00C506B2" w:rsidRPr="00EF5447" w:rsidRDefault="00C506B2" w:rsidP="00D20CAD">
            <w:pPr>
              <w:pStyle w:val="TAC"/>
            </w:pPr>
            <w:r w:rsidRPr="00EF5447">
              <w:t>1</w:t>
            </w:r>
          </w:p>
        </w:tc>
        <w:tc>
          <w:tcPr>
            <w:tcW w:w="1066" w:type="dxa"/>
            <w:shd w:val="clear" w:color="auto" w:fill="auto"/>
            <w:noWrap/>
          </w:tcPr>
          <w:p w14:paraId="0E75D619" w14:textId="77777777" w:rsidR="00C506B2" w:rsidRPr="00EF5447" w:rsidRDefault="00C506B2" w:rsidP="00D20CAD">
            <w:pPr>
              <w:pStyle w:val="TAC"/>
            </w:pPr>
            <w:r w:rsidRPr="00EF5447">
              <w:t>1950</w:t>
            </w:r>
          </w:p>
        </w:tc>
        <w:tc>
          <w:tcPr>
            <w:tcW w:w="747" w:type="dxa"/>
            <w:shd w:val="clear" w:color="auto" w:fill="auto"/>
            <w:noWrap/>
          </w:tcPr>
          <w:p w14:paraId="59A335BA" w14:textId="77777777" w:rsidR="00C506B2" w:rsidRPr="00EF5447" w:rsidRDefault="00C506B2" w:rsidP="00D20CAD">
            <w:pPr>
              <w:pStyle w:val="TAC"/>
            </w:pPr>
            <w:r w:rsidRPr="00EF5447">
              <w:t>5</w:t>
            </w:r>
          </w:p>
        </w:tc>
        <w:tc>
          <w:tcPr>
            <w:tcW w:w="1142" w:type="dxa"/>
            <w:shd w:val="clear" w:color="auto" w:fill="auto"/>
            <w:noWrap/>
          </w:tcPr>
          <w:p w14:paraId="655106B2" w14:textId="77777777" w:rsidR="00C506B2" w:rsidRPr="00EF5447" w:rsidRDefault="00C506B2" w:rsidP="00D20CAD">
            <w:pPr>
              <w:pStyle w:val="TAC"/>
            </w:pPr>
            <w:r w:rsidRPr="00EF5447">
              <w:t>25</w:t>
            </w:r>
          </w:p>
        </w:tc>
        <w:tc>
          <w:tcPr>
            <w:tcW w:w="1299" w:type="dxa"/>
            <w:shd w:val="clear" w:color="auto" w:fill="auto"/>
            <w:noWrap/>
          </w:tcPr>
          <w:p w14:paraId="707ACA9B" w14:textId="77777777" w:rsidR="00C506B2" w:rsidRPr="00EF5447" w:rsidRDefault="00C506B2" w:rsidP="00D20CAD">
            <w:pPr>
              <w:pStyle w:val="TAC"/>
            </w:pPr>
            <w:r w:rsidRPr="00EF5447">
              <w:t>2140</w:t>
            </w:r>
          </w:p>
        </w:tc>
        <w:tc>
          <w:tcPr>
            <w:tcW w:w="752" w:type="dxa"/>
            <w:shd w:val="clear" w:color="auto" w:fill="auto"/>
          </w:tcPr>
          <w:p w14:paraId="31BB8463" w14:textId="77777777" w:rsidR="00C506B2" w:rsidRPr="00EF5447" w:rsidRDefault="00C506B2" w:rsidP="00D20CAD">
            <w:pPr>
              <w:pStyle w:val="TAC"/>
            </w:pPr>
            <w:r w:rsidRPr="00EF5447">
              <w:t>N/A</w:t>
            </w:r>
          </w:p>
        </w:tc>
        <w:tc>
          <w:tcPr>
            <w:tcW w:w="1248" w:type="dxa"/>
            <w:shd w:val="clear" w:color="auto" w:fill="auto"/>
          </w:tcPr>
          <w:p w14:paraId="01D288FC" w14:textId="77777777" w:rsidR="00C506B2" w:rsidRPr="00EF5447" w:rsidRDefault="00C506B2" w:rsidP="00D20CAD">
            <w:pPr>
              <w:pStyle w:val="TAC"/>
            </w:pPr>
            <w:r w:rsidRPr="00EF5447">
              <w:t>N/A</w:t>
            </w:r>
          </w:p>
        </w:tc>
      </w:tr>
      <w:tr w:rsidR="00C506B2" w:rsidRPr="00EF5447" w14:paraId="5C492DD9" w14:textId="77777777" w:rsidTr="00D20CAD">
        <w:trPr>
          <w:trHeight w:val="22"/>
          <w:jc w:val="center"/>
        </w:trPr>
        <w:tc>
          <w:tcPr>
            <w:tcW w:w="2258" w:type="dxa"/>
            <w:tcBorders>
              <w:top w:val="nil"/>
              <w:bottom w:val="nil"/>
            </w:tcBorders>
            <w:shd w:val="clear" w:color="auto" w:fill="auto"/>
          </w:tcPr>
          <w:p w14:paraId="4D602AC3" w14:textId="77777777" w:rsidR="00C506B2" w:rsidRPr="00EF5447" w:rsidRDefault="00C506B2" w:rsidP="00D20CAD">
            <w:pPr>
              <w:pStyle w:val="TAC"/>
            </w:pPr>
          </w:p>
        </w:tc>
        <w:tc>
          <w:tcPr>
            <w:tcW w:w="867" w:type="dxa"/>
            <w:shd w:val="clear" w:color="auto" w:fill="auto"/>
          </w:tcPr>
          <w:p w14:paraId="7D554D06" w14:textId="77777777" w:rsidR="00C506B2" w:rsidRPr="00EF5447" w:rsidRDefault="00C506B2" w:rsidP="00D20CAD">
            <w:pPr>
              <w:pStyle w:val="TAC"/>
            </w:pPr>
            <w:r w:rsidRPr="00EF5447">
              <w:t>n78</w:t>
            </w:r>
          </w:p>
        </w:tc>
        <w:tc>
          <w:tcPr>
            <w:tcW w:w="1066" w:type="dxa"/>
            <w:shd w:val="clear" w:color="auto" w:fill="auto"/>
            <w:noWrap/>
          </w:tcPr>
          <w:p w14:paraId="4C78DA10" w14:textId="77777777" w:rsidR="00C506B2" w:rsidRPr="00EF5447" w:rsidRDefault="00C506B2" w:rsidP="00D20CAD">
            <w:pPr>
              <w:pStyle w:val="TAC"/>
            </w:pPr>
            <w:r w:rsidRPr="00EF5447">
              <w:t>3320</w:t>
            </w:r>
          </w:p>
        </w:tc>
        <w:tc>
          <w:tcPr>
            <w:tcW w:w="747" w:type="dxa"/>
            <w:shd w:val="clear" w:color="auto" w:fill="auto"/>
            <w:noWrap/>
          </w:tcPr>
          <w:p w14:paraId="53526D74" w14:textId="77777777" w:rsidR="00C506B2" w:rsidRPr="00EF5447" w:rsidRDefault="00C506B2" w:rsidP="00D20CAD">
            <w:pPr>
              <w:pStyle w:val="TAC"/>
            </w:pPr>
            <w:r w:rsidRPr="00EF5447">
              <w:t>10</w:t>
            </w:r>
          </w:p>
        </w:tc>
        <w:tc>
          <w:tcPr>
            <w:tcW w:w="1142" w:type="dxa"/>
            <w:shd w:val="clear" w:color="auto" w:fill="auto"/>
            <w:noWrap/>
          </w:tcPr>
          <w:p w14:paraId="1C3DEC96" w14:textId="77777777" w:rsidR="00C506B2" w:rsidRPr="00EF5447" w:rsidRDefault="00C506B2" w:rsidP="00D20CAD">
            <w:pPr>
              <w:pStyle w:val="TAC"/>
            </w:pPr>
            <w:r w:rsidRPr="00EF5447">
              <w:t>50</w:t>
            </w:r>
          </w:p>
        </w:tc>
        <w:tc>
          <w:tcPr>
            <w:tcW w:w="1299" w:type="dxa"/>
            <w:shd w:val="clear" w:color="auto" w:fill="auto"/>
            <w:noWrap/>
          </w:tcPr>
          <w:p w14:paraId="0EA9EA1F" w14:textId="77777777" w:rsidR="00C506B2" w:rsidRPr="00EF5447" w:rsidRDefault="00C506B2" w:rsidP="00D20CAD">
            <w:pPr>
              <w:pStyle w:val="TAC"/>
            </w:pPr>
            <w:r w:rsidRPr="00EF5447">
              <w:t>3320</w:t>
            </w:r>
          </w:p>
        </w:tc>
        <w:tc>
          <w:tcPr>
            <w:tcW w:w="752" w:type="dxa"/>
            <w:shd w:val="clear" w:color="auto" w:fill="auto"/>
          </w:tcPr>
          <w:p w14:paraId="27876082" w14:textId="77777777" w:rsidR="00C506B2" w:rsidRPr="00EF5447" w:rsidRDefault="00C506B2" w:rsidP="00D20CAD">
            <w:pPr>
              <w:pStyle w:val="TAC"/>
            </w:pPr>
            <w:r w:rsidRPr="00EF5447">
              <w:t>N/A</w:t>
            </w:r>
          </w:p>
        </w:tc>
        <w:tc>
          <w:tcPr>
            <w:tcW w:w="1248" w:type="dxa"/>
            <w:shd w:val="clear" w:color="auto" w:fill="auto"/>
          </w:tcPr>
          <w:p w14:paraId="0F8E2C61" w14:textId="77777777" w:rsidR="00C506B2" w:rsidRPr="00EF5447" w:rsidRDefault="00C506B2" w:rsidP="00D20CAD">
            <w:pPr>
              <w:pStyle w:val="TAC"/>
            </w:pPr>
            <w:r w:rsidRPr="00EF5447">
              <w:t>N/A</w:t>
            </w:r>
          </w:p>
        </w:tc>
      </w:tr>
      <w:tr w:rsidR="00C506B2" w:rsidRPr="00EF5447" w14:paraId="2029DD19" w14:textId="77777777" w:rsidTr="00D20CAD">
        <w:trPr>
          <w:trHeight w:val="22"/>
          <w:jc w:val="center"/>
        </w:trPr>
        <w:tc>
          <w:tcPr>
            <w:tcW w:w="2258" w:type="dxa"/>
            <w:tcBorders>
              <w:top w:val="nil"/>
              <w:bottom w:val="single" w:sz="4" w:space="0" w:color="auto"/>
            </w:tcBorders>
            <w:shd w:val="clear" w:color="auto" w:fill="auto"/>
          </w:tcPr>
          <w:p w14:paraId="7E70C8E7" w14:textId="77777777" w:rsidR="00C506B2" w:rsidRPr="00EF5447" w:rsidRDefault="00C506B2" w:rsidP="00D20CAD">
            <w:pPr>
              <w:pStyle w:val="TAC"/>
            </w:pPr>
          </w:p>
        </w:tc>
        <w:tc>
          <w:tcPr>
            <w:tcW w:w="867" w:type="dxa"/>
            <w:shd w:val="clear" w:color="auto" w:fill="auto"/>
          </w:tcPr>
          <w:p w14:paraId="47D83569" w14:textId="77777777" w:rsidR="00C506B2" w:rsidRPr="00EF5447" w:rsidRDefault="00C506B2" w:rsidP="00D20CAD">
            <w:pPr>
              <w:pStyle w:val="TAC"/>
            </w:pPr>
            <w:r w:rsidRPr="00EF5447">
              <w:t>n28</w:t>
            </w:r>
          </w:p>
        </w:tc>
        <w:tc>
          <w:tcPr>
            <w:tcW w:w="1066" w:type="dxa"/>
            <w:shd w:val="clear" w:color="auto" w:fill="auto"/>
            <w:noWrap/>
          </w:tcPr>
          <w:p w14:paraId="4C85E1C6" w14:textId="77777777" w:rsidR="00C506B2" w:rsidRPr="00EF5447" w:rsidRDefault="00C506B2" w:rsidP="00D20CAD">
            <w:pPr>
              <w:pStyle w:val="TAC"/>
            </w:pPr>
            <w:r w:rsidRPr="00EF5447">
              <w:t>735</w:t>
            </w:r>
          </w:p>
        </w:tc>
        <w:tc>
          <w:tcPr>
            <w:tcW w:w="747" w:type="dxa"/>
            <w:shd w:val="clear" w:color="auto" w:fill="auto"/>
            <w:noWrap/>
          </w:tcPr>
          <w:p w14:paraId="47334098" w14:textId="77777777" w:rsidR="00C506B2" w:rsidRPr="00EF5447" w:rsidRDefault="00C506B2" w:rsidP="00D20CAD">
            <w:pPr>
              <w:pStyle w:val="TAC"/>
            </w:pPr>
            <w:r w:rsidRPr="00EF5447">
              <w:t>5</w:t>
            </w:r>
          </w:p>
        </w:tc>
        <w:tc>
          <w:tcPr>
            <w:tcW w:w="1142" w:type="dxa"/>
            <w:shd w:val="clear" w:color="auto" w:fill="auto"/>
            <w:noWrap/>
          </w:tcPr>
          <w:p w14:paraId="1441F4FE" w14:textId="77777777" w:rsidR="00C506B2" w:rsidRPr="00EF5447" w:rsidRDefault="00C506B2" w:rsidP="00D20CAD">
            <w:pPr>
              <w:pStyle w:val="TAC"/>
            </w:pPr>
            <w:r w:rsidRPr="00EF5447">
              <w:t>25</w:t>
            </w:r>
          </w:p>
        </w:tc>
        <w:tc>
          <w:tcPr>
            <w:tcW w:w="1299" w:type="dxa"/>
            <w:shd w:val="clear" w:color="auto" w:fill="auto"/>
            <w:noWrap/>
          </w:tcPr>
          <w:p w14:paraId="41606BB8" w14:textId="77777777" w:rsidR="00C506B2" w:rsidRPr="00EF5447" w:rsidRDefault="00C506B2" w:rsidP="00D20CAD">
            <w:pPr>
              <w:pStyle w:val="TAC"/>
            </w:pPr>
            <w:r w:rsidRPr="00EF5447">
              <w:t>790</w:t>
            </w:r>
          </w:p>
        </w:tc>
        <w:tc>
          <w:tcPr>
            <w:tcW w:w="752" w:type="dxa"/>
            <w:shd w:val="clear" w:color="auto" w:fill="auto"/>
          </w:tcPr>
          <w:p w14:paraId="2B115B92" w14:textId="77777777" w:rsidR="00C506B2" w:rsidRPr="00EF5447" w:rsidRDefault="00C506B2" w:rsidP="00D20CAD">
            <w:pPr>
              <w:pStyle w:val="TAC"/>
            </w:pPr>
            <w:r>
              <w:t>4.2</w:t>
            </w:r>
          </w:p>
        </w:tc>
        <w:tc>
          <w:tcPr>
            <w:tcW w:w="1248" w:type="dxa"/>
            <w:shd w:val="clear" w:color="auto" w:fill="auto"/>
          </w:tcPr>
          <w:p w14:paraId="53F2AED4" w14:textId="77777777" w:rsidR="00C506B2" w:rsidRPr="00EF5447" w:rsidRDefault="00C506B2" w:rsidP="00D20CAD">
            <w:pPr>
              <w:pStyle w:val="TAC"/>
            </w:pPr>
            <w:r w:rsidRPr="00EF5447">
              <w:t>IMD5</w:t>
            </w:r>
          </w:p>
        </w:tc>
      </w:tr>
      <w:tr w:rsidR="00C506B2" w:rsidRPr="00EF5447" w14:paraId="3B8C677F" w14:textId="77777777" w:rsidTr="00D20CAD">
        <w:trPr>
          <w:trHeight w:val="216"/>
          <w:jc w:val="center"/>
        </w:trPr>
        <w:tc>
          <w:tcPr>
            <w:tcW w:w="2258" w:type="dxa"/>
            <w:tcBorders>
              <w:top w:val="single" w:sz="4" w:space="0" w:color="auto"/>
              <w:bottom w:val="nil"/>
            </w:tcBorders>
            <w:shd w:val="clear" w:color="auto" w:fill="auto"/>
          </w:tcPr>
          <w:p w14:paraId="0113D902" w14:textId="77777777" w:rsidR="00C506B2" w:rsidRPr="00EF5447" w:rsidRDefault="00C506B2" w:rsidP="00D20CAD">
            <w:pPr>
              <w:pStyle w:val="TAC"/>
            </w:pPr>
            <w:r w:rsidRPr="00C73E56">
              <w:rPr>
                <w:rFonts w:eastAsia="MS Mincho"/>
              </w:rPr>
              <w:t>DC_1A_n28A-n79A</w:t>
            </w:r>
          </w:p>
        </w:tc>
        <w:tc>
          <w:tcPr>
            <w:tcW w:w="867" w:type="dxa"/>
            <w:shd w:val="clear" w:color="auto" w:fill="auto"/>
            <w:vAlign w:val="center"/>
          </w:tcPr>
          <w:p w14:paraId="7178DBCB" w14:textId="77777777" w:rsidR="00C506B2" w:rsidRPr="00EF5447" w:rsidRDefault="00C506B2" w:rsidP="00D20CAD">
            <w:pPr>
              <w:pStyle w:val="TAC"/>
              <w:rPr>
                <w:rFonts w:eastAsia="맑은 고딕"/>
              </w:rPr>
            </w:pPr>
            <w:r w:rsidRPr="00E062F1">
              <w:t>1</w:t>
            </w:r>
          </w:p>
        </w:tc>
        <w:tc>
          <w:tcPr>
            <w:tcW w:w="1066" w:type="dxa"/>
            <w:shd w:val="clear" w:color="auto" w:fill="auto"/>
            <w:noWrap/>
            <w:vAlign w:val="center"/>
          </w:tcPr>
          <w:p w14:paraId="4494F22F" w14:textId="77777777" w:rsidR="00C506B2" w:rsidRPr="00EF5447" w:rsidRDefault="00C506B2" w:rsidP="00D20CAD">
            <w:pPr>
              <w:pStyle w:val="TAC"/>
              <w:rPr>
                <w:rFonts w:eastAsia="맑은 고딕" w:cs="Arial"/>
                <w:szCs w:val="24"/>
              </w:rPr>
            </w:pPr>
            <w:r w:rsidRPr="00E062F1">
              <w:t>1930</w:t>
            </w:r>
          </w:p>
        </w:tc>
        <w:tc>
          <w:tcPr>
            <w:tcW w:w="747" w:type="dxa"/>
            <w:shd w:val="clear" w:color="auto" w:fill="auto"/>
            <w:noWrap/>
            <w:vAlign w:val="center"/>
          </w:tcPr>
          <w:p w14:paraId="211BC89F" w14:textId="77777777" w:rsidR="00C506B2" w:rsidRPr="00EF5447" w:rsidRDefault="00C506B2" w:rsidP="00D20CAD">
            <w:pPr>
              <w:pStyle w:val="TAC"/>
              <w:rPr>
                <w:rFonts w:eastAsia="맑은 고딕" w:cs="Arial"/>
                <w:szCs w:val="24"/>
              </w:rPr>
            </w:pPr>
            <w:r w:rsidRPr="00E062F1">
              <w:t>5</w:t>
            </w:r>
          </w:p>
        </w:tc>
        <w:tc>
          <w:tcPr>
            <w:tcW w:w="1142" w:type="dxa"/>
            <w:shd w:val="clear" w:color="auto" w:fill="auto"/>
            <w:noWrap/>
            <w:vAlign w:val="center"/>
          </w:tcPr>
          <w:p w14:paraId="41EC438B" w14:textId="77777777" w:rsidR="00C506B2" w:rsidRPr="00EF5447" w:rsidRDefault="00C506B2" w:rsidP="00D20CAD">
            <w:pPr>
              <w:pStyle w:val="TAC"/>
              <w:rPr>
                <w:rFonts w:eastAsia="맑은 고딕" w:cs="Arial"/>
                <w:szCs w:val="24"/>
              </w:rPr>
            </w:pPr>
            <w:r w:rsidRPr="00E062F1">
              <w:t>25</w:t>
            </w:r>
          </w:p>
        </w:tc>
        <w:tc>
          <w:tcPr>
            <w:tcW w:w="1299" w:type="dxa"/>
            <w:shd w:val="clear" w:color="auto" w:fill="auto"/>
            <w:noWrap/>
            <w:vAlign w:val="center"/>
          </w:tcPr>
          <w:p w14:paraId="1FE805C9" w14:textId="77777777" w:rsidR="00C506B2" w:rsidRPr="00EF5447" w:rsidRDefault="00C506B2" w:rsidP="00D20CAD">
            <w:pPr>
              <w:pStyle w:val="TAC"/>
              <w:rPr>
                <w:rFonts w:cs="Arial"/>
                <w:szCs w:val="24"/>
                <w:lang w:eastAsia="zh-CN"/>
              </w:rPr>
            </w:pPr>
            <w:r w:rsidRPr="00E062F1">
              <w:t>2120</w:t>
            </w:r>
          </w:p>
        </w:tc>
        <w:tc>
          <w:tcPr>
            <w:tcW w:w="752" w:type="dxa"/>
            <w:shd w:val="clear" w:color="auto" w:fill="auto"/>
            <w:vAlign w:val="center"/>
          </w:tcPr>
          <w:p w14:paraId="2332C524" w14:textId="77777777" w:rsidR="00C506B2" w:rsidRPr="00EF5447" w:rsidRDefault="00C506B2" w:rsidP="00D20CAD">
            <w:pPr>
              <w:pStyle w:val="TAC"/>
              <w:rPr>
                <w:rFonts w:cs="Arial"/>
                <w:kern w:val="2"/>
                <w:szCs w:val="24"/>
                <w:lang w:eastAsia="ko-KR"/>
              </w:rPr>
            </w:pPr>
            <w:r w:rsidRPr="00E062F1">
              <w:t>N/A</w:t>
            </w:r>
          </w:p>
        </w:tc>
        <w:tc>
          <w:tcPr>
            <w:tcW w:w="1248" w:type="dxa"/>
            <w:shd w:val="clear" w:color="auto" w:fill="auto"/>
            <w:vAlign w:val="center"/>
          </w:tcPr>
          <w:p w14:paraId="6DC1B6BD" w14:textId="77777777" w:rsidR="00C506B2" w:rsidRPr="00EF5447" w:rsidRDefault="00C506B2" w:rsidP="00D20CAD">
            <w:pPr>
              <w:pStyle w:val="TAC"/>
              <w:rPr>
                <w:rFonts w:cs="Arial"/>
                <w:kern w:val="2"/>
                <w:szCs w:val="24"/>
                <w:lang w:eastAsia="ko-KR"/>
              </w:rPr>
            </w:pPr>
            <w:r w:rsidRPr="00E062F1">
              <w:t>N/A</w:t>
            </w:r>
          </w:p>
        </w:tc>
      </w:tr>
      <w:tr w:rsidR="00C506B2" w:rsidRPr="00EF5447" w14:paraId="4FC0DFA9" w14:textId="77777777" w:rsidTr="00D20CAD">
        <w:trPr>
          <w:trHeight w:val="216"/>
          <w:jc w:val="center"/>
        </w:trPr>
        <w:tc>
          <w:tcPr>
            <w:tcW w:w="2258" w:type="dxa"/>
            <w:tcBorders>
              <w:top w:val="nil"/>
              <w:bottom w:val="nil"/>
            </w:tcBorders>
            <w:shd w:val="clear" w:color="auto" w:fill="auto"/>
          </w:tcPr>
          <w:p w14:paraId="146B5047" w14:textId="77777777" w:rsidR="00C506B2" w:rsidRPr="00EF5447" w:rsidRDefault="00C506B2" w:rsidP="00D20CAD">
            <w:pPr>
              <w:pStyle w:val="TAC"/>
            </w:pPr>
          </w:p>
        </w:tc>
        <w:tc>
          <w:tcPr>
            <w:tcW w:w="867" w:type="dxa"/>
            <w:shd w:val="clear" w:color="auto" w:fill="auto"/>
            <w:vAlign w:val="center"/>
          </w:tcPr>
          <w:p w14:paraId="73F35ECD" w14:textId="77777777" w:rsidR="00C506B2" w:rsidRPr="00EF5447" w:rsidRDefault="00C506B2" w:rsidP="00D20CAD">
            <w:pPr>
              <w:pStyle w:val="TAC"/>
              <w:rPr>
                <w:rFonts w:eastAsia="맑은 고딕"/>
              </w:rPr>
            </w:pPr>
            <w:r>
              <w:t>n</w:t>
            </w:r>
            <w:r w:rsidRPr="00E062F1">
              <w:t>28</w:t>
            </w:r>
          </w:p>
        </w:tc>
        <w:tc>
          <w:tcPr>
            <w:tcW w:w="1066" w:type="dxa"/>
            <w:shd w:val="clear" w:color="auto" w:fill="auto"/>
            <w:noWrap/>
            <w:vAlign w:val="center"/>
          </w:tcPr>
          <w:p w14:paraId="5A88C25A" w14:textId="77777777" w:rsidR="00C506B2" w:rsidRPr="00EF5447" w:rsidRDefault="00C506B2" w:rsidP="00D20CAD">
            <w:pPr>
              <w:pStyle w:val="TAC"/>
              <w:rPr>
                <w:rFonts w:eastAsia="맑은 고딕" w:cs="Arial"/>
                <w:szCs w:val="24"/>
              </w:rPr>
            </w:pPr>
            <w:r w:rsidRPr="00E062F1">
              <w:t>733</w:t>
            </w:r>
          </w:p>
        </w:tc>
        <w:tc>
          <w:tcPr>
            <w:tcW w:w="747" w:type="dxa"/>
            <w:shd w:val="clear" w:color="auto" w:fill="auto"/>
            <w:noWrap/>
            <w:vAlign w:val="center"/>
          </w:tcPr>
          <w:p w14:paraId="4B94D57B" w14:textId="77777777" w:rsidR="00C506B2" w:rsidRPr="00EF5447" w:rsidRDefault="00C506B2" w:rsidP="00D20CAD">
            <w:pPr>
              <w:pStyle w:val="TAC"/>
              <w:rPr>
                <w:rFonts w:eastAsia="맑은 고딕" w:cs="Arial"/>
                <w:szCs w:val="24"/>
              </w:rPr>
            </w:pPr>
            <w:r w:rsidRPr="00E062F1">
              <w:t>5</w:t>
            </w:r>
          </w:p>
        </w:tc>
        <w:tc>
          <w:tcPr>
            <w:tcW w:w="1142" w:type="dxa"/>
            <w:shd w:val="clear" w:color="auto" w:fill="auto"/>
            <w:noWrap/>
            <w:vAlign w:val="center"/>
          </w:tcPr>
          <w:p w14:paraId="27CEA0E8" w14:textId="77777777" w:rsidR="00C506B2" w:rsidRPr="00EF5447" w:rsidRDefault="00C506B2" w:rsidP="00D20CAD">
            <w:pPr>
              <w:pStyle w:val="TAC"/>
              <w:rPr>
                <w:rFonts w:eastAsia="맑은 고딕" w:cs="Arial"/>
                <w:szCs w:val="24"/>
              </w:rPr>
            </w:pPr>
            <w:r w:rsidRPr="00E062F1">
              <w:t>25</w:t>
            </w:r>
          </w:p>
        </w:tc>
        <w:tc>
          <w:tcPr>
            <w:tcW w:w="1299" w:type="dxa"/>
            <w:shd w:val="clear" w:color="auto" w:fill="auto"/>
            <w:noWrap/>
            <w:vAlign w:val="center"/>
          </w:tcPr>
          <w:p w14:paraId="3CFFBA39" w14:textId="77777777" w:rsidR="00C506B2" w:rsidRPr="00EF5447" w:rsidRDefault="00C506B2" w:rsidP="00D20CAD">
            <w:pPr>
              <w:pStyle w:val="TAC"/>
              <w:rPr>
                <w:rFonts w:cs="Arial"/>
                <w:szCs w:val="24"/>
                <w:lang w:eastAsia="zh-CN"/>
              </w:rPr>
            </w:pPr>
            <w:r w:rsidRPr="00E062F1">
              <w:t>788</w:t>
            </w:r>
          </w:p>
        </w:tc>
        <w:tc>
          <w:tcPr>
            <w:tcW w:w="752" w:type="dxa"/>
            <w:shd w:val="clear" w:color="auto" w:fill="auto"/>
            <w:vAlign w:val="center"/>
          </w:tcPr>
          <w:p w14:paraId="399803A9" w14:textId="77777777" w:rsidR="00C506B2" w:rsidRPr="00EF5447" w:rsidRDefault="00C506B2" w:rsidP="00D20CAD">
            <w:pPr>
              <w:pStyle w:val="TAC"/>
              <w:rPr>
                <w:rFonts w:cs="Arial"/>
                <w:kern w:val="2"/>
                <w:szCs w:val="24"/>
                <w:lang w:eastAsia="ko-KR"/>
              </w:rPr>
            </w:pPr>
            <w:r w:rsidRPr="00E062F1">
              <w:t>15.2</w:t>
            </w:r>
          </w:p>
        </w:tc>
        <w:tc>
          <w:tcPr>
            <w:tcW w:w="1248" w:type="dxa"/>
            <w:shd w:val="clear" w:color="auto" w:fill="auto"/>
            <w:vAlign w:val="center"/>
          </w:tcPr>
          <w:p w14:paraId="17D133E7" w14:textId="77777777" w:rsidR="00C506B2" w:rsidRPr="00EF5447" w:rsidRDefault="00C506B2" w:rsidP="00D20CAD">
            <w:pPr>
              <w:pStyle w:val="TAC"/>
              <w:rPr>
                <w:rFonts w:cs="Arial"/>
                <w:kern w:val="2"/>
                <w:szCs w:val="24"/>
                <w:lang w:eastAsia="ko-KR"/>
              </w:rPr>
            </w:pPr>
            <w:r w:rsidRPr="00E062F1">
              <w:t>IMD3</w:t>
            </w:r>
            <w:r>
              <w:rPr>
                <w:vertAlign w:val="superscript"/>
              </w:rPr>
              <w:t>9</w:t>
            </w:r>
          </w:p>
        </w:tc>
      </w:tr>
      <w:tr w:rsidR="00C506B2" w:rsidRPr="00EF5447" w14:paraId="27B043E4" w14:textId="77777777" w:rsidTr="00D20CAD">
        <w:trPr>
          <w:trHeight w:val="216"/>
          <w:jc w:val="center"/>
        </w:trPr>
        <w:tc>
          <w:tcPr>
            <w:tcW w:w="2258" w:type="dxa"/>
            <w:tcBorders>
              <w:top w:val="nil"/>
              <w:bottom w:val="nil"/>
            </w:tcBorders>
            <w:shd w:val="clear" w:color="auto" w:fill="auto"/>
          </w:tcPr>
          <w:p w14:paraId="35513FD2" w14:textId="77777777" w:rsidR="00C506B2" w:rsidRPr="00EF5447" w:rsidRDefault="00C506B2" w:rsidP="00D20CAD">
            <w:pPr>
              <w:pStyle w:val="TAC"/>
            </w:pPr>
          </w:p>
        </w:tc>
        <w:tc>
          <w:tcPr>
            <w:tcW w:w="867" w:type="dxa"/>
            <w:shd w:val="clear" w:color="auto" w:fill="auto"/>
            <w:vAlign w:val="center"/>
          </w:tcPr>
          <w:p w14:paraId="090A2493" w14:textId="77777777" w:rsidR="00C506B2" w:rsidRPr="00EF5447" w:rsidRDefault="00C506B2" w:rsidP="00D20CAD">
            <w:pPr>
              <w:pStyle w:val="TAC"/>
              <w:rPr>
                <w:rFonts w:eastAsia="맑은 고딕"/>
              </w:rPr>
            </w:pPr>
            <w:r w:rsidRPr="00E062F1">
              <w:t>n79</w:t>
            </w:r>
          </w:p>
        </w:tc>
        <w:tc>
          <w:tcPr>
            <w:tcW w:w="1066" w:type="dxa"/>
            <w:shd w:val="clear" w:color="auto" w:fill="auto"/>
            <w:noWrap/>
            <w:vAlign w:val="center"/>
          </w:tcPr>
          <w:p w14:paraId="6529C13D" w14:textId="77777777" w:rsidR="00C506B2" w:rsidRPr="00EF5447" w:rsidRDefault="00C506B2" w:rsidP="00D20CAD">
            <w:pPr>
              <w:pStyle w:val="TAC"/>
              <w:rPr>
                <w:rFonts w:eastAsia="맑은 고딕" w:cs="Arial"/>
                <w:szCs w:val="24"/>
              </w:rPr>
            </w:pPr>
            <w:r w:rsidRPr="00E062F1">
              <w:t>4648</w:t>
            </w:r>
          </w:p>
        </w:tc>
        <w:tc>
          <w:tcPr>
            <w:tcW w:w="747" w:type="dxa"/>
            <w:shd w:val="clear" w:color="auto" w:fill="auto"/>
            <w:noWrap/>
            <w:vAlign w:val="center"/>
          </w:tcPr>
          <w:p w14:paraId="0DE736F3" w14:textId="77777777" w:rsidR="00C506B2" w:rsidRPr="00EF5447" w:rsidRDefault="00C506B2" w:rsidP="00D20CAD">
            <w:pPr>
              <w:pStyle w:val="TAC"/>
              <w:rPr>
                <w:rFonts w:eastAsia="맑은 고딕" w:cs="Arial"/>
                <w:szCs w:val="24"/>
              </w:rPr>
            </w:pPr>
            <w:r w:rsidRPr="00E062F1">
              <w:t>40</w:t>
            </w:r>
          </w:p>
        </w:tc>
        <w:tc>
          <w:tcPr>
            <w:tcW w:w="1142" w:type="dxa"/>
            <w:shd w:val="clear" w:color="auto" w:fill="auto"/>
            <w:noWrap/>
            <w:vAlign w:val="center"/>
          </w:tcPr>
          <w:p w14:paraId="7A33D06E" w14:textId="77777777" w:rsidR="00C506B2" w:rsidRPr="00EF5447" w:rsidRDefault="00C506B2" w:rsidP="00D20CAD">
            <w:pPr>
              <w:pStyle w:val="TAC"/>
              <w:rPr>
                <w:rFonts w:eastAsia="맑은 고딕" w:cs="Arial"/>
                <w:szCs w:val="24"/>
              </w:rPr>
            </w:pPr>
            <w:r w:rsidRPr="00E062F1">
              <w:t>216</w:t>
            </w:r>
          </w:p>
        </w:tc>
        <w:tc>
          <w:tcPr>
            <w:tcW w:w="1299" w:type="dxa"/>
            <w:shd w:val="clear" w:color="auto" w:fill="auto"/>
            <w:noWrap/>
            <w:vAlign w:val="center"/>
          </w:tcPr>
          <w:p w14:paraId="30D00918" w14:textId="77777777" w:rsidR="00C506B2" w:rsidRPr="00EF5447" w:rsidRDefault="00C506B2" w:rsidP="00D20CAD">
            <w:pPr>
              <w:pStyle w:val="TAC"/>
              <w:rPr>
                <w:rFonts w:cs="Arial"/>
                <w:szCs w:val="24"/>
                <w:lang w:eastAsia="zh-CN"/>
              </w:rPr>
            </w:pPr>
            <w:r w:rsidRPr="00E062F1">
              <w:t>4648</w:t>
            </w:r>
          </w:p>
        </w:tc>
        <w:tc>
          <w:tcPr>
            <w:tcW w:w="752" w:type="dxa"/>
            <w:shd w:val="clear" w:color="auto" w:fill="auto"/>
            <w:vAlign w:val="center"/>
          </w:tcPr>
          <w:p w14:paraId="37F99E62" w14:textId="77777777" w:rsidR="00C506B2" w:rsidRPr="00EF5447" w:rsidRDefault="00C506B2" w:rsidP="00D20CAD">
            <w:pPr>
              <w:pStyle w:val="TAC"/>
              <w:rPr>
                <w:rFonts w:cs="Arial"/>
                <w:kern w:val="2"/>
                <w:szCs w:val="24"/>
                <w:lang w:eastAsia="ko-KR"/>
              </w:rPr>
            </w:pPr>
            <w:r w:rsidRPr="00E062F1">
              <w:t>N/A</w:t>
            </w:r>
          </w:p>
        </w:tc>
        <w:tc>
          <w:tcPr>
            <w:tcW w:w="1248" w:type="dxa"/>
            <w:shd w:val="clear" w:color="auto" w:fill="auto"/>
            <w:vAlign w:val="center"/>
          </w:tcPr>
          <w:p w14:paraId="7E3DE612" w14:textId="77777777" w:rsidR="00C506B2" w:rsidRPr="00EF5447" w:rsidRDefault="00C506B2" w:rsidP="00D20CAD">
            <w:pPr>
              <w:pStyle w:val="TAC"/>
              <w:rPr>
                <w:rFonts w:cs="Arial"/>
                <w:kern w:val="2"/>
                <w:szCs w:val="24"/>
                <w:lang w:eastAsia="ko-KR"/>
              </w:rPr>
            </w:pPr>
            <w:r w:rsidRPr="00E062F1">
              <w:t>N/A</w:t>
            </w:r>
          </w:p>
        </w:tc>
      </w:tr>
      <w:tr w:rsidR="00C506B2" w:rsidRPr="00EF5447" w14:paraId="54B53337" w14:textId="77777777" w:rsidTr="00D20CAD">
        <w:trPr>
          <w:trHeight w:val="216"/>
          <w:jc w:val="center"/>
        </w:trPr>
        <w:tc>
          <w:tcPr>
            <w:tcW w:w="2258" w:type="dxa"/>
            <w:tcBorders>
              <w:top w:val="nil"/>
              <w:bottom w:val="nil"/>
            </w:tcBorders>
            <w:shd w:val="clear" w:color="auto" w:fill="auto"/>
          </w:tcPr>
          <w:p w14:paraId="30294557" w14:textId="77777777" w:rsidR="00C506B2" w:rsidRPr="00EF5447" w:rsidRDefault="00C506B2" w:rsidP="00D20CAD">
            <w:pPr>
              <w:pStyle w:val="TAC"/>
            </w:pPr>
          </w:p>
        </w:tc>
        <w:tc>
          <w:tcPr>
            <w:tcW w:w="867" w:type="dxa"/>
            <w:shd w:val="clear" w:color="auto" w:fill="auto"/>
            <w:vAlign w:val="center"/>
          </w:tcPr>
          <w:p w14:paraId="3A55E755" w14:textId="77777777" w:rsidR="00C506B2" w:rsidRPr="00EF5447" w:rsidRDefault="00C506B2" w:rsidP="00D20CAD">
            <w:pPr>
              <w:pStyle w:val="TAC"/>
              <w:rPr>
                <w:rFonts w:eastAsia="맑은 고딕"/>
              </w:rPr>
            </w:pPr>
            <w:r w:rsidRPr="005A5323">
              <w:rPr>
                <w:lang w:eastAsia="ja-JP"/>
              </w:rPr>
              <w:t>1</w:t>
            </w:r>
          </w:p>
        </w:tc>
        <w:tc>
          <w:tcPr>
            <w:tcW w:w="1066" w:type="dxa"/>
            <w:shd w:val="clear" w:color="auto" w:fill="auto"/>
            <w:noWrap/>
            <w:vAlign w:val="center"/>
          </w:tcPr>
          <w:p w14:paraId="0C9881B9" w14:textId="77777777" w:rsidR="00C506B2" w:rsidRPr="00EF5447" w:rsidRDefault="00C506B2" w:rsidP="00D20CAD">
            <w:pPr>
              <w:pStyle w:val="TAC"/>
              <w:rPr>
                <w:rFonts w:eastAsia="맑은 고딕" w:cs="Arial"/>
                <w:szCs w:val="24"/>
              </w:rPr>
            </w:pPr>
            <w:r w:rsidRPr="005A5323">
              <w:t>19</w:t>
            </w:r>
            <w:r>
              <w:rPr>
                <w:lang w:eastAsia="ja-JP"/>
              </w:rPr>
              <w:t>50</w:t>
            </w:r>
          </w:p>
        </w:tc>
        <w:tc>
          <w:tcPr>
            <w:tcW w:w="747" w:type="dxa"/>
            <w:shd w:val="clear" w:color="auto" w:fill="auto"/>
            <w:noWrap/>
            <w:vAlign w:val="center"/>
          </w:tcPr>
          <w:p w14:paraId="51B54184" w14:textId="77777777" w:rsidR="00C506B2" w:rsidRPr="00EF5447" w:rsidRDefault="00C506B2" w:rsidP="00D20CAD">
            <w:pPr>
              <w:pStyle w:val="TAC"/>
              <w:rPr>
                <w:rFonts w:eastAsia="맑은 고딕" w:cs="Arial"/>
                <w:szCs w:val="24"/>
              </w:rPr>
            </w:pPr>
            <w:r w:rsidRPr="005A5323">
              <w:rPr>
                <w:lang w:eastAsia="zh-CN"/>
              </w:rPr>
              <w:t>5</w:t>
            </w:r>
          </w:p>
        </w:tc>
        <w:tc>
          <w:tcPr>
            <w:tcW w:w="1142" w:type="dxa"/>
            <w:shd w:val="clear" w:color="auto" w:fill="auto"/>
            <w:noWrap/>
            <w:vAlign w:val="center"/>
          </w:tcPr>
          <w:p w14:paraId="319F3E58" w14:textId="77777777" w:rsidR="00C506B2" w:rsidRPr="00EF5447" w:rsidRDefault="00C506B2" w:rsidP="00D20CAD">
            <w:pPr>
              <w:pStyle w:val="TAC"/>
              <w:rPr>
                <w:rFonts w:eastAsia="맑은 고딕" w:cs="Arial"/>
                <w:szCs w:val="24"/>
              </w:rPr>
            </w:pPr>
            <w:r w:rsidRPr="005A5323">
              <w:rPr>
                <w:lang w:eastAsia="zh-CN"/>
              </w:rPr>
              <w:t>25</w:t>
            </w:r>
          </w:p>
        </w:tc>
        <w:tc>
          <w:tcPr>
            <w:tcW w:w="1299" w:type="dxa"/>
            <w:shd w:val="clear" w:color="auto" w:fill="auto"/>
            <w:noWrap/>
            <w:vAlign w:val="center"/>
          </w:tcPr>
          <w:p w14:paraId="45278432" w14:textId="77777777" w:rsidR="00C506B2" w:rsidRPr="00EF5447" w:rsidRDefault="00C506B2" w:rsidP="00D20CAD">
            <w:pPr>
              <w:pStyle w:val="TAC"/>
              <w:rPr>
                <w:rFonts w:cs="Arial"/>
                <w:szCs w:val="24"/>
                <w:lang w:eastAsia="zh-CN"/>
              </w:rPr>
            </w:pPr>
            <w:r w:rsidRPr="005A5323">
              <w:t>21</w:t>
            </w:r>
            <w:r>
              <w:rPr>
                <w:lang w:eastAsia="ja-JP"/>
              </w:rPr>
              <w:t>40</w:t>
            </w:r>
          </w:p>
        </w:tc>
        <w:tc>
          <w:tcPr>
            <w:tcW w:w="752" w:type="dxa"/>
            <w:shd w:val="clear" w:color="auto" w:fill="auto"/>
            <w:vAlign w:val="center"/>
          </w:tcPr>
          <w:p w14:paraId="18073DEB" w14:textId="77777777" w:rsidR="00C506B2" w:rsidRPr="00EF5447" w:rsidRDefault="00C506B2" w:rsidP="00D20CAD">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8DF2C59" w14:textId="77777777" w:rsidR="00C506B2" w:rsidRPr="00EF5447" w:rsidRDefault="00C506B2" w:rsidP="00D20CAD">
            <w:pPr>
              <w:pStyle w:val="TAC"/>
              <w:rPr>
                <w:rFonts w:cs="Arial"/>
                <w:kern w:val="2"/>
                <w:szCs w:val="24"/>
                <w:lang w:eastAsia="ko-KR"/>
              </w:rPr>
            </w:pPr>
            <w:r w:rsidRPr="005A5323">
              <w:rPr>
                <w:rFonts w:eastAsia="Times New Roman"/>
              </w:rPr>
              <w:t>N/A</w:t>
            </w:r>
          </w:p>
        </w:tc>
      </w:tr>
      <w:tr w:rsidR="00C506B2" w:rsidRPr="00EF5447" w14:paraId="1A681ADA" w14:textId="77777777" w:rsidTr="00D20CAD">
        <w:trPr>
          <w:trHeight w:val="216"/>
          <w:jc w:val="center"/>
        </w:trPr>
        <w:tc>
          <w:tcPr>
            <w:tcW w:w="2258" w:type="dxa"/>
            <w:tcBorders>
              <w:top w:val="nil"/>
              <w:bottom w:val="nil"/>
            </w:tcBorders>
            <w:shd w:val="clear" w:color="auto" w:fill="auto"/>
          </w:tcPr>
          <w:p w14:paraId="467A9980" w14:textId="77777777" w:rsidR="00C506B2" w:rsidRPr="00EF5447" w:rsidRDefault="00C506B2" w:rsidP="00D20CAD">
            <w:pPr>
              <w:pStyle w:val="TAC"/>
            </w:pPr>
          </w:p>
        </w:tc>
        <w:tc>
          <w:tcPr>
            <w:tcW w:w="867" w:type="dxa"/>
            <w:shd w:val="clear" w:color="auto" w:fill="auto"/>
            <w:vAlign w:val="center"/>
          </w:tcPr>
          <w:p w14:paraId="685F9924" w14:textId="77777777" w:rsidR="00C506B2" w:rsidRPr="00EF5447" w:rsidRDefault="00C506B2" w:rsidP="00D20CAD">
            <w:pPr>
              <w:pStyle w:val="TAC"/>
              <w:rPr>
                <w:rFonts w:eastAsia="맑은 고딕"/>
              </w:rPr>
            </w:pPr>
            <w:r w:rsidRPr="005A5323">
              <w:rPr>
                <w:lang w:eastAsia="ja-JP"/>
              </w:rPr>
              <w:t>n28</w:t>
            </w:r>
          </w:p>
        </w:tc>
        <w:tc>
          <w:tcPr>
            <w:tcW w:w="1066" w:type="dxa"/>
            <w:shd w:val="clear" w:color="auto" w:fill="auto"/>
            <w:noWrap/>
            <w:vAlign w:val="center"/>
          </w:tcPr>
          <w:p w14:paraId="3682EB85" w14:textId="77777777" w:rsidR="00C506B2" w:rsidRPr="00EF5447" w:rsidRDefault="00C506B2" w:rsidP="00D20CAD">
            <w:pPr>
              <w:pStyle w:val="TAC"/>
              <w:rPr>
                <w:rFonts w:eastAsia="맑은 고딕" w:cs="Arial"/>
                <w:szCs w:val="24"/>
              </w:rPr>
            </w:pPr>
            <w:r>
              <w:t>730</w:t>
            </w:r>
          </w:p>
        </w:tc>
        <w:tc>
          <w:tcPr>
            <w:tcW w:w="747" w:type="dxa"/>
            <w:shd w:val="clear" w:color="auto" w:fill="auto"/>
            <w:noWrap/>
            <w:vAlign w:val="center"/>
          </w:tcPr>
          <w:p w14:paraId="5792274E" w14:textId="77777777" w:rsidR="00C506B2" w:rsidRPr="00EF5447" w:rsidRDefault="00C506B2" w:rsidP="00D20CAD">
            <w:pPr>
              <w:pStyle w:val="TAC"/>
              <w:rPr>
                <w:rFonts w:eastAsia="맑은 고딕" w:cs="Arial"/>
                <w:szCs w:val="24"/>
              </w:rPr>
            </w:pPr>
            <w:r w:rsidRPr="005A5323">
              <w:rPr>
                <w:lang w:eastAsia="zh-CN"/>
              </w:rPr>
              <w:t>5</w:t>
            </w:r>
          </w:p>
        </w:tc>
        <w:tc>
          <w:tcPr>
            <w:tcW w:w="1142" w:type="dxa"/>
            <w:shd w:val="clear" w:color="auto" w:fill="auto"/>
            <w:noWrap/>
            <w:vAlign w:val="center"/>
          </w:tcPr>
          <w:p w14:paraId="1CFABAF2" w14:textId="77777777" w:rsidR="00C506B2" w:rsidRPr="00EF5447" w:rsidRDefault="00C506B2" w:rsidP="00D20CAD">
            <w:pPr>
              <w:pStyle w:val="TAC"/>
              <w:rPr>
                <w:rFonts w:eastAsia="맑은 고딕" w:cs="Arial"/>
                <w:szCs w:val="24"/>
              </w:rPr>
            </w:pPr>
            <w:r w:rsidRPr="005A5323">
              <w:rPr>
                <w:lang w:eastAsia="zh-CN"/>
              </w:rPr>
              <w:t>25</w:t>
            </w:r>
          </w:p>
        </w:tc>
        <w:tc>
          <w:tcPr>
            <w:tcW w:w="1299" w:type="dxa"/>
            <w:shd w:val="clear" w:color="auto" w:fill="auto"/>
            <w:noWrap/>
            <w:vAlign w:val="center"/>
          </w:tcPr>
          <w:p w14:paraId="59E2A70F" w14:textId="77777777" w:rsidR="00C506B2" w:rsidRPr="00EF5447" w:rsidRDefault="00C506B2" w:rsidP="00D20CAD">
            <w:pPr>
              <w:pStyle w:val="TAC"/>
              <w:rPr>
                <w:rFonts w:cs="Arial"/>
                <w:szCs w:val="24"/>
                <w:lang w:eastAsia="zh-CN"/>
              </w:rPr>
            </w:pPr>
            <w:r>
              <w:t>78</w:t>
            </w:r>
            <w:r w:rsidRPr="005A5323">
              <w:t>5</w:t>
            </w:r>
          </w:p>
        </w:tc>
        <w:tc>
          <w:tcPr>
            <w:tcW w:w="752" w:type="dxa"/>
            <w:shd w:val="clear" w:color="auto" w:fill="auto"/>
            <w:vAlign w:val="center"/>
          </w:tcPr>
          <w:p w14:paraId="672FDFC9" w14:textId="77777777" w:rsidR="00C506B2" w:rsidRPr="00EF5447" w:rsidRDefault="00C506B2" w:rsidP="00D20CAD">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2A90D18" w14:textId="77777777" w:rsidR="00C506B2" w:rsidRPr="00EF5447" w:rsidRDefault="00C506B2" w:rsidP="00D20CAD">
            <w:pPr>
              <w:pStyle w:val="TAC"/>
              <w:rPr>
                <w:rFonts w:cs="Arial"/>
                <w:kern w:val="2"/>
                <w:szCs w:val="24"/>
                <w:lang w:eastAsia="ko-KR"/>
              </w:rPr>
            </w:pPr>
            <w:r w:rsidRPr="005A5323">
              <w:rPr>
                <w:rFonts w:eastAsia="Times New Roman"/>
              </w:rPr>
              <w:t>N/A</w:t>
            </w:r>
          </w:p>
        </w:tc>
      </w:tr>
      <w:tr w:rsidR="00C506B2" w:rsidRPr="00EF5447" w14:paraId="1512B3C4" w14:textId="77777777" w:rsidTr="00D20CAD">
        <w:trPr>
          <w:trHeight w:val="216"/>
          <w:jc w:val="center"/>
        </w:trPr>
        <w:tc>
          <w:tcPr>
            <w:tcW w:w="2258" w:type="dxa"/>
            <w:tcBorders>
              <w:top w:val="nil"/>
              <w:bottom w:val="single" w:sz="4" w:space="0" w:color="auto"/>
            </w:tcBorders>
            <w:shd w:val="clear" w:color="auto" w:fill="auto"/>
          </w:tcPr>
          <w:p w14:paraId="26DADB76" w14:textId="77777777" w:rsidR="00C506B2" w:rsidRPr="00EF5447" w:rsidRDefault="00C506B2" w:rsidP="00D20CAD">
            <w:pPr>
              <w:pStyle w:val="TAC"/>
            </w:pPr>
          </w:p>
        </w:tc>
        <w:tc>
          <w:tcPr>
            <w:tcW w:w="867" w:type="dxa"/>
            <w:shd w:val="clear" w:color="auto" w:fill="auto"/>
            <w:vAlign w:val="center"/>
          </w:tcPr>
          <w:p w14:paraId="35221589" w14:textId="77777777" w:rsidR="00C506B2" w:rsidRPr="00EF5447" w:rsidRDefault="00C506B2" w:rsidP="00D20CAD">
            <w:pPr>
              <w:pStyle w:val="TAC"/>
              <w:rPr>
                <w:rFonts w:eastAsia="맑은 고딕"/>
              </w:rPr>
            </w:pPr>
            <w:r w:rsidRPr="005A5323">
              <w:rPr>
                <w:lang w:eastAsia="ja-JP"/>
              </w:rPr>
              <w:t>n79</w:t>
            </w:r>
          </w:p>
        </w:tc>
        <w:tc>
          <w:tcPr>
            <w:tcW w:w="1066" w:type="dxa"/>
            <w:shd w:val="clear" w:color="auto" w:fill="auto"/>
            <w:noWrap/>
            <w:vAlign w:val="center"/>
          </w:tcPr>
          <w:p w14:paraId="77A0F02C" w14:textId="77777777" w:rsidR="00C506B2" w:rsidRPr="00EF5447" w:rsidRDefault="00C506B2" w:rsidP="00D20CAD">
            <w:pPr>
              <w:pStyle w:val="TAC"/>
              <w:rPr>
                <w:rFonts w:eastAsia="맑은 고딕" w:cs="Arial"/>
                <w:szCs w:val="24"/>
              </w:rPr>
            </w:pPr>
            <w:r>
              <w:t>463</w:t>
            </w:r>
            <w:r w:rsidRPr="005A5323">
              <w:t>0</w:t>
            </w:r>
          </w:p>
        </w:tc>
        <w:tc>
          <w:tcPr>
            <w:tcW w:w="747" w:type="dxa"/>
            <w:shd w:val="clear" w:color="auto" w:fill="auto"/>
            <w:noWrap/>
            <w:vAlign w:val="center"/>
          </w:tcPr>
          <w:p w14:paraId="742ACC28" w14:textId="77777777" w:rsidR="00C506B2" w:rsidRPr="00EF5447" w:rsidRDefault="00C506B2" w:rsidP="00D20CAD">
            <w:pPr>
              <w:pStyle w:val="TAC"/>
              <w:rPr>
                <w:rFonts w:eastAsia="맑은 고딕" w:cs="Arial"/>
                <w:szCs w:val="24"/>
              </w:rPr>
            </w:pPr>
            <w:r w:rsidRPr="005A5323">
              <w:rPr>
                <w:lang w:eastAsia="zh-CN"/>
              </w:rPr>
              <w:t>40</w:t>
            </w:r>
          </w:p>
        </w:tc>
        <w:tc>
          <w:tcPr>
            <w:tcW w:w="1142" w:type="dxa"/>
            <w:shd w:val="clear" w:color="auto" w:fill="auto"/>
            <w:noWrap/>
            <w:vAlign w:val="center"/>
          </w:tcPr>
          <w:p w14:paraId="28E70442" w14:textId="77777777" w:rsidR="00C506B2" w:rsidRPr="00EF5447" w:rsidRDefault="00C506B2" w:rsidP="00D20CAD">
            <w:pPr>
              <w:pStyle w:val="TAC"/>
              <w:rPr>
                <w:rFonts w:eastAsia="맑은 고딕" w:cs="Arial"/>
                <w:szCs w:val="24"/>
              </w:rPr>
            </w:pPr>
            <w:r w:rsidRPr="005A5323">
              <w:rPr>
                <w:lang w:eastAsia="zh-CN"/>
              </w:rPr>
              <w:t>216</w:t>
            </w:r>
          </w:p>
        </w:tc>
        <w:tc>
          <w:tcPr>
            <w:tcW w:w="1299" w:type="dxa"/>
            <w:shd w:val="clear" w:color="auto" w:fill="auto"/>
            <w:noWrap/>
            <w:vAlign w:val="center"/>
          </w:tcPr>
          <w:p w14:paraId="419B16D7" w14:textId="77777777" w:rsidR="00C506B2" w:rsidRPr="00EF5447" w:rsidRDefault="00C506B2" w:rsidP="00D20CAD">
            <w:pPr>
              <w:pStyle w:val="TAC"/>
              <w:rPr>
                <w:rFonts w:cs="Arial"/>
                <w:szCs w:val="24"/>
                <w:lang w:eastAsia="zh-CN"/>
              </w:rPr>
            </w:pPr>
            <w:r>
              <w:t>463</w:t>
            </w:r>
            <w:r w:rsidRPr="005A5323">
              <w:t>0</w:t>
            </w:r>
          </w:p>
        </w:tc>
        <w:tc>
          <w:tcPr>
            <w:tcW w:w="752" w:type="dxa"/>
            <w:shd w:val="clear" w:color="auto" w:fill="auto"/>
            <w:vAlign w:val="center"/>
          </w:tcPr>
          <w:p w14:paraId="75C81F27" w14:textId="77777777" w:rsidR="00C506B2" w:rsidRPr="00EF5447" w:rsidRDefault="00C506B2" w:rsidP="00D20CAD">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9600E56" w14:textId="77777777" w:rsidR="00C506B2" w:rsidRPr="00EF5447" w:rsidRDefault="00C506B2" w:rsidP="00D20CAD">
            <w:pPr>
              <w:pStyle w:val="TAC"/>
              <w:rPr>
                <w:rFonts w:cs="Arial"/>
                <w:kern w:val="2"/>
                <w:szCs w:val="24"/>
                <w:lang w:eastAsia="ko-KR"/>
              </w:rPr>
            </w:pPr>
            <w:r>
              <w:rPr>
                <w:rFonts w:eastAsia="Times New Roman"/>
              </w:rPr>
              <w:t>IMD3</w:t>
            </w:r>
            <w:r>
              <w:rPr>
                <w:rFonts w:eastAsia="Times New Roman"/>
                <w:vertAlign w:val="superscript"/>
              </w:rPr>
              <w:t>4</w:t>
            </w:r>
          </w:p>
        </w:tc>
      </w:tr>
      <w:tr w:rsidR="00C506B2" w:rsidRPr="00EF5447" w14:paraId="276CBEF4" w14:textId="77777777" w:rsidTr="00D20CAD">
        <w:trPr>
          <w:trHeight w:val="22"/>
          <w:jc w:val="center"/>
        </w:trPr>
        <w:tc>
          <w:tcPr>
            <w:tcW w:w="2258" w:type="dxa"/>
            <w:tcBorders>
              <w:top w:val="nil"/>
              <w:bottom w:val="nil"/>
            </w:tcBorders>
            <w:shd w:val="clear" w:color="auto" w:fill="auto"/>
          </w:tcPr>
          <w:p w14:paraId="0987145D" w14:textId="77777777" w:rsidR="00C506B2" w:rsidRPr="00EF5447" w:rsidRDefault="00C506B2" w:rsidP="00D20CAD">
            <w:pPr>
              <w:pStyle w:val="TAC"/>
              <w:rPr>
                <w:lang w:eastAsia="zh-CN"/>
              </w:rPr>
            </w:pPr>
            <w:r w:rsidRPr="00EF5447">
              <w:t>DC_1A-32A_n3A</w:t>
            </w:r>
          </w:p>
        </w:tc>
        <w:tc>
          <w:tcPr>
            <w:tcW w:w="867" w:type="dxa"/>
            <w:shd w:val="clear" w:color="auto" w:fill="auto"/>
          </w:tcPr>
          <w:p w14:paraId="1E24E311" w14:textId="77777777" w:rsidR="00C506B2" w:rsidRPr="00EF5447" w:rsidRDefault="00C506B2" w:rsidP="00D20CAD">
            <w:pPr>
              <w:pStyle w:val="TAC"/>
              <w:rPr>
                <w:lang w:eastAsia="ja-JP"/>
              </w:rPr>
            </w:pPr>
            <w:r w:rsidRPr="00EF5447">
              <w:rPr>
                <w:rFonts w:eastAsia="맑은 고딕"/>
                <w:szCs w:val="18"/>
                <w:lang w:eastAsia="ko-KR"/>
              </w:rPr>
              <w:t>n3</w:t>
            </w:r>
          </w:p>
        </w:tc>
        <w:tc>
          <w:tcPr>
            <w:tcW w:w="1066" w:type="dxa"/>
            <w:shd w:val="clear" w:color="auto" w:fill="auto"/>
            <w:noWrap/>
          </w:tcPr>
          <w:p w14:paraId="0827CE42" w14:textId="77777777" w:rsidR="00C506B2" w:rsidRPr="00EF5447" w:rsidRDefault="00C506B2" w:rsidP="00D20CAD">
            <w:pPr>
              <w:pStyle w:val="TAC"/>
              <w:rPr>
                <w:rFonts w:eastAsia="맑은 고딕"/>
                <w:szCs w:val="18"/>
                <w:lang w:eastAsia="ko-KR"/>
              </w:rPr>
            </w:pPr>
            <w:r w:rsidRPr="00EF5447">
              <w:rPr>
                <w:rFonts w:cs="Arial"/>
              </w:rPr>
              <w:t>1720</w:t>
            </w:r>
          </w:p>
        </w:tc>
        <w:tc>
          <w:tcPr>
            <w:tcW w:w="747" w:type="dxa"/>
            <w:shd w:val="clear" w:color="auto" w:fill="auto"/>
            <w:noWrap/>
          </w:tcPr>
          <w:p w14:paraId="7A206D99"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49198C8E"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7431F4BB" w14:textId="77777777" w:rsidR="00C506B2" w:rsidRPr="00EF5447" w:rsidRDefault="00C506B2" w:rsidP="00D20CAD">
            <w:pPr>
              <w:pStyle w:val="TAC"/>
              <w:rPr>
                <w:rFonts w:eastAsia="맑은 고딕"/>
                <w:szCs w:val="18"/>
                <w:lang w:eastAsia="ko-KR"/>
              </w:rPr>
            </w:pPr>
            <w:r w:rsidRPr="00EF5447">
              <w:rPr>
                <w:rFonts w:cs="Arial"/>
              </w:rPr>
              <w:t>1815</w:t>
            </w:r>
          </w:p>
        </w:tc>
        <w:tc>
          <w:tcPr>
            <w:tcW w:w="752" w:type="dxa"/>
            <w:shd w:val="clear" w:color="auto" w:fill="auto"/>
          </w:tcPr>
          <w:p w14:paraId="3B869F46" w14:textId="77777777" w:rsidR="00C506B2" w:rsidRPr="00EF5447" w:rsidRDefault="00C506B2" w:rsidP="00D20CAD">
            <w:pPr>
              <w:pStyle w:val="TAC"/>
              <w:rPr>
                <w:rFonts w:eastAsia="Times New Roman"/>
              </w:rPr>
            </w:pPr>
            <w:r w:rsidRPr="00EF5447">
              <w:rPr>
                <w:rFonts w:cs="Arial"/>
              </w:rPr>
              <w:t>N/A</w:t>
            </w:r>
          </w:p>
        </w:tc>
        <w:tc>
          <w:tcPr>
            <w:tcW w:w="1248" w:type="dxa"/>
            <w:shd w:val="clear" w:color="auto" w:fill="auto"/>
          </w:tcPr>
          <w:p w14:paraId="3699054A" w14:textId="77777777" w:rsidR="00C506B2" w:rsidRPr="00EF5447" w:rsidRDefault="00C506B2" w:rsidP="00D20CAD">
            <w:pPr>
              <w:pStyle w:val="TAC"/>
              <w:rPr>
                <w:rFonts w:eastAsia="Times New Roman"/>
              </w:rPr>
            </w:pPr>
            <w:r w:rsidRPr="00EF5447">
              <w:rPr>
                <w:rFonts w:cs="Arial"/>
              </w:rPr>
              <w:t>N/A</w:t>
            </w:r>
          </w:p>
        </w:tc>
      </w:tr>
      <w:tr w:rsidR="00C506B2" w:rsidRPr="00EF5447" w14:paraId="2E6EE528" w14:textId="77777777" w:rsidTr="00D20CAD">
        <w:trPr>
          <w:trHeight w:val="22"/>
          <w:jc w:val="center"/>
        </w:trPr>
        <w:tc>
          <w:tcPr>
            <w:tcW w:w="2258" w:type="dxa"/>
            <w:tcBorders>
              <w:top w:val="nil"/>
              <w:bottom w:val="nil"/>
            </w:tcBorders>
            <w:shd w:val="clear" w:color="auto" w:fill="auto"/>
          </w:tcPr>
          <w:p w14:paraId="11E64CAB" w14:textId="77777777" w:rsidR="00C506B2" w:rsidRPr="00EF5447" w:rsidRDefault="00C506B2" w:rsidP="00D20CAD">
            <w:pPr>
              <w:pStyle w:val="TAC"/>
              <w:rPr>
                <w:lang w:eastAsia="zh-CN"/>
              </w:rPr>
            </w:pPr>
          </w:p>
        </w:tc>
        <w:tc>
          <w:tcPr>
            <w:tcW w:w="867" w:type="dxa"/>
            <w:shd w:val="clear" w:color="auto" w:fill="auto"/>
          </w:tcPr>
          <w:p w14:paraId="4B17EE2C" w14:textId="77777777" w:rsidR="00C506B2" w:rsidRPr="00EF5447" w:rsidRDefault="00C506B2" w:rsidP="00D20CAD">
            <w:pPr>
              <w:pStyle w:val="TAC"/>
              <w:rPr>
                <w:lang w:eastAsia="ja-JP"/>
              </w:rPr>
            </w:pPr>
            <w:r w:rsidRPr="00EF5447">
              <w:rPr>
                <w:rFonts w:eastAsia="맑은 고딕"/>
                <w:szCs w:val="18"/>
                <w:lang w:eastAsia="ko-KR"/>
              </w:rPr>
              <w:t>32</w:t>
            </w:r>
          </w:p>
        </w:tc>
        <w:tc>
          <w:tcPr>
            <w:tcW w:w="1066" w:type="dxa"/>
            <w:shd w:val="clear" w:color="auto" w:fill="auto"/>
            <w:noWrap/>
          </w:tcPr>
          <w:p w14:paraId="7018F4B5" w14:textId="77777777" w:rsidR="00C506B2" w:rsidRPr="00EF5447" w:rsidRDefault="00C506B2" w:rsidP="00D20CAD">
            <w:pPr>
              <w:pStyle w:val="TAC"/>
              <w:rPr>
                <w:rFonts w:eastAsia="맑은 고딕"/>
                <w:szCs w:val="18"/>
                <w:lang w:eastAsia="ko-KR"/>
              </w:rPr>
            </w:pPr>
            <w:r w:rsidRPr="00EF5447">
              <w:rPr>
                <w:rFonts w:cs="Arial"/>
              </w:rPr>
              <w:t>N/A</w:t>
            </w:r>
          </w:p>
        </w:tc>
        <w:tc>
          <w:tcPr>
            <w:tcW w:w="747" w:type="dxa"/>
            <w:shd w:val="clear" w:color="auto" w:fill="auto"/>
            <w:noWrap/>
          </w:tcPr>
          <w:p w14:paraId="0870C515"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69457DE2"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29FB3D57" w14:textId="77777777" w:rsidR="00C506B2" w:rsidRPr="00EF5447" w:rsidRDefault="00C506B2" w:rsidP="00D20CAD">
            <w:pPr>
              <w:pStyle w:val="TAC"/>
              <w:rPr>
                <w:rFonts w:eastAsia="맑은 고딕"/>
                <w:szCs w:val="18"/>
                <w:lang w:eastAsia="ko-KR"/>
              </w:rPr>
            </w:pPr>
            <w:r w:rsidRPr="00EF5447">
              <w:rPr>
                <w:rFonts w:cs="Arial"/>
              </w:rPr>
              <w:t>1480</w:t>
            </w:r>
          </w:p>
        </w:tc>
        <w:tc>
          <w:tcPr>
            <w:tcW w:w="752" w:type="dxa"/>
            <w:shd w:val="clear" w:color="auto" w:fill="auto"/>
          </w:tcPr>
          <w:p w14:paraId="266CFE36" w14:textId="77777777" w:rsidR="00C506B2" w:rsidRPr="00EF5447" w:rsidRDefault="00C506B2" w:rsidP="00D20CAD">
            <w:pPr>
              <w:pStyle w:val="TAC"/>
              <w:rPr>
                <w:rFonts w:eastAsia="Times New Roman"/>
              </w:rPr>
            </w:pPr>
            <w:r w:rsidRPr="00EF5447">
              <w:rPr>
                <w:rFonts w:cs="Arial"/>
              </w:rPr>
              <w:t>15.2</w:t>
            </w:r>
          </w:p>
        </w:tc>
        <w:tc>
          <w:tcPr>
            <w:tcW w:w="1248" w:type="dxa"/>
            <w:shd w:val="clear" w:color="auto" w:fill="auto"/>
          </w:tcPr>
          <w:p w14:paraId="3E611BA9" w14:textId="77777777" w:rsidR="00C506B2" w:rsidRPr="00EF5447" w:rsidRDefault="00C506B2" w:rsidP="00D20CAD">
            <w:pPr>
              <w:pStyle w:val="TAC"/>
              <w:rPr>
                <w:rFonts w:eastAsia="Times New Roman"/>
              </w:rPr>
            </w:pPr>
            <w:r w:rsidRPr="00EF5447">
              <w:rPr>
                <w:rFonts w:cs="Arial"/>
              </w:rPr>
              <w:t>IMD3</w:t>
            </w:r>
            <w:r w:rsidRPr="00EF5447">
              <w:rPr>
                <w:rFonts w:cs="Arial"/>
                <w:vertAlign w:val="superscript"/>
              </w:rPr>
              <w:t>4</w:t>
            </w:r>
          </w:p>
        </w:tc>
      </w:tr>
      <w:tr w:rsidR="00C506B2" w:rsidRPr="00EF5447" w14:paraId="3EB01E9C" w14:textId="77777777" w:rsidTr="00D20CAD">
        <w:trPr>
          <w:trHeight w:val="22"/>
          <w:jc w:val="center"/>
        </w:trPr>
        <w:tc>
          <w:tcPr>
            <w:tcW w:w="2258" w:type="dxa"/>
            <w:tcBorders>
              <w:top w:val="nil"/>
              <w:bottom w:val="single" w:sz="4" w:space="0" w:color="auto"/>
            </w:tcBorders>
            <w:shd w:val="clear" w:color="auto" w:fill="auto"/>
          </w:tcPr>
          <w:p w14:paraId="6F5A034C" w14:textId="77777777" w:rsidR="00C506B2" w:rsidRPr="00EF5447" w:rsidRDefault="00C506B2" w:rsidP="00D20CAD">
            <w:pPr>
              <w:pStyle w:val="TAC"/>
              <w:rPr>
                <w:lang w:eastAsia="zh-CN"/>
              </w:rPr>
            </w:pPr>
          </w:p>
        </w:tc>
        <w:tc>
          <w:tcPr>
            <w:tcW w:w="867" w:type="dxa"/>
            <w:shd w:val="clear" w:color="auto" w:fill="auto"/>
          </w:tcPr>
          <w:p w14:paraId="6B3D7DA8" w14:textId="77777777" w:rsidR="00C506B2" w:rsidRPr="00EF5447" w:rsidRDefault="00C506B2" w:rsidP="00D20CAD">
            <w:pPr>
              <w:pStyle w:val="TAC"/>
              <w:rPr>
                <w:lang w:eastAsia="ja-JP"/>
              </w:rPr>
            </w:pPr>
            <w:r w:rsidRPr="00EF5447">
              <w:rPr>
                <w:rFonts w:eastAsia="MS Mincho"/>
              </w:rPr>
              <w:t>1</w:t>
            </w:r>
          </w:p>
        </w:tc>
        <w:tc>
          <w:tcPr>
            <w:tcW w:w="1066" w:type="dxa"/>
            <w:shd w:val="clear" w:color="auto" w:fill="auto"/>
            <w:noWrap/>
          </w:tcPr>
          <w:p w14:paraId="310A8A65" w14:textId="77777777" w:rsidR="00C506B2" w:rsidRPr="00EF5447" w:rsidRDefault="00C506B2" w:rsidP="00D20CAD">
            <w:pPr>
              <w:pStyle w:val="TAC"/>
              <w:rPr>
                <w:rFonts w:eastAsia="맑은 고딕"/>
                <w:szCs w:val="18"/>
                <w:lang w:eastAsia="ko-KR"/>
              </w:rPr>
            </w:pPr>
            <w:r w:rsidRPr="00EF5447">
              <w:rPr>
                <w:rFonts w:cs="Arial"/>
              </w:rPr>
              <w:t>1960</w:t>
            </w:r>
          </w:p>
        </w:tc>
        <w:tc>
          <w:tcPr>
            <w:tcW w:w="747" w:type="dxa"/>
            <w:shd w:val="clear" w:color="auto" w:fill="auto"/>
            <w:noWrap/>
          </w:tcPr>
          <w:p w14:paraId="7C6C21F9"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5B605321"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1961F4A1" w14:textId="77777777" w:rsidR="00C506B2" w:rsidRPr="00EF5447" w:rsidRDefault="00C506B2" w:rsidP="00D20CAD">
            <w:pPr>
              <w:pStyle w:val="TAC"/>
              <w:rPr>
                <w:rFonts w:eastAsia="맑은 고딕"/>
                <w:szCs w:val="18"/>
                <w:lang w:eastAsia="ko-KR"/>
              </w:rPr>
            </w:pPr>
            <w:r w:rsidRPr="00EF5447">
              <w:rPr>
                <w:rFonts w:cs="Arial"/>
              </w:rPr>
              <w:t>2150</w:t>
            </w:r>
          </w:p>
        </w:tc>
        <w:tc>
          <w:tcPr>
            <w:tcW w:w="752" w:type="dxa"/>
            <w:shd w:val="clear" w:color="auto" w:fill="auto"/>
          </w:tcPr>
          <w:p w14:paraId="5DF27D95" w14:textId="77777777" w:rsidR="00C506B2" w:rsidRPr="00EF5447" w:rsidRDefault="00C506B2" w:rsidP="00D20CAD">
            <w:pPr>
              <w:pStyle w:val="TAC"/>
              <w:rPr>
                <w:rFonts w:eastAsia="Times New Roman"/>
              </w:rPr>
            </w:pPr>
            <w:r w:rsidRPr="00EF5447">
              <w:rPr>
                <w:rFonts w:cs="Arial"/>
              </w:rPr>
              <w:t>N/A</w:t>
            </w:r>
          </w:p>
        </w:tc>
        <w:tc>
          <w:tcPr>
            <w:tcW w:w="1248" w:type="dxa"/>
            <w:shd w:val="clear" w:color="auto" w:fill="auto"/>
          </w:tcPr>
          <w:p w14:paraId="3AC8A6B4" w14:textId="77777777" w:rsidR="00C506B2" w:rsidRPr="00EF5447" w:rsidRDefault="00C506B2" w:rsidP="00D20CAD">
            <w:pPr>
              <w:pStyle w:val="TAC"/>
              <w:rPr>
                <w:rFonts w:eastAsia="Times New Roman"/>
              </w:rPr>
            </w:pPr>
            <w:r w:rsidRPr="00EF5447">
              <w:rPr>
                <w:rFonts w:cs="Arial"/>
              </w:rPr>
              <w:t>N/A</w:t>
            </w:r>
          </w:p>
        </w:tc>
      </w:tr>
      <w:tr w:rsidR="00C506B2" w:rsidRPr="00EF5447" w14:paraId="551E20B2" w14:textId="77777777" w:rsidTr="00D20CAD">
        <w:trPr>
          <w:trHeight w:val="22"/>
          <w:jc w:val="center"/>
        </w:trPr>
        <w:tc>
          <w:tcPr>
            <w:tcW w:w="2258" w:type="dxa"/>
            <w:tcBorders>
              <w:bottom w:val="nil"/>
            </w:tcBorders>
            <w:shd w:val="clear" w:color="auto" w:fill="auto"/>
          </w:tcPr>
          <w:p w14:paraId="05930AA3" w14:textId="77777777" w:rsidR="00C506B2" w:rsidRDefault="00C506B2" w:rsidP="00D20CAD">
            <w:pPr>
              <w:pStyle w:val="TAC"/>
              <w:rPr>
                <w:rFonts w:cs="Arial"/>
                <w:szCs w:val="18"/>
                <w:lang w:eastAsia="zh-CN"/>
              </w:rPr>
            </w:pPr>
            <w:r w:rsidRPr="00EF5447">
              <w:rPr>
                <w:rFonts w:cs="Arial"/>
                <w:szCs w:val="18"/>
                <w:lang w:eastAsia="zh-CN"/>
              </w:rPr>
              <w:t>DC_1A-32A_n78A</w:t>
            </w:r>
          </w:p>
          <w:p w14:paraId="750BB906" w14:textId="77777777" w:rsidR="00C506B2" w:rsidRPr="00244C20" w:rsidRDefault="00C506B2" w:rsidP="00D20CAD">
            <w:pPr>
              <w:pStyle w:val="TAC"/>
              <w:rPr>
                <w:rFonts w:cs="Arial"/>
                <w:szCs w:val="18"/>
                <w:lang w:eastAsia="zh-CN"/>
              </w:rPr>
            </w:pPr>
            <w:r>
              <w:rPr>
                <w:lang w:eastAsia="ja-JP"/>
              </w:rPr>
              <w:t>DC_1A-32A_n78C</w:t>
            </w:r>
          </w:p>
          <w:p w14:paraId="5DC602A7" w14:textId="77777777" w:rsidR="00C506B2" w:rsidRPr="00EF5447" w:rsidRDefault="00C506B2" w:rsidP="00D20CAD">
            <w:pPr>
              <w:pStyle w:val="TAC"/>
              <w:rPr>
                <w:lang w:eastAsia="ko-KR"/>
              </w:rPr>
            </w:pPr>
            <w:r w:rsidRPr="00EF5447">
              <w:rPr>
                <w:rFonts w:cs="Arial"/>
                <w:szCs w:val="18"/>
                <w:lang w:eastAsia="zh-CN"/>
              </w:rPr>
              <w:t>DC_1A-32A_n78(2A)</w:t>
            </w:r>
          </w:p>
        </w:tc>
        <w:tc>
          <w:tcPr>
            <w:tcW w:w="867" w:type="dxa"/>
            <w:shd w:val="clear" w:color="auto" w:fill="auto"/>
          </w:tcPr>
          <w:p w14:paraId="1060BB07" w14:textId="77777777" w:rsidR="00C506B2" w:rsidRPr="00EF5447" w:rsidRDefault="00C506B2" w:rsidP="00D20CAD">
            <w:pPr>
              <w:pStyle w:val="TAC"/>
              <w:rPr>
                <w:lang w:eastAsia="ko-KR"/>
              </w:rPr>
            </w:pPr>
            <w:r w:rsidRPr="00EF5447">
              <w:rPr>
                <w:rFonts w:cs="Arial"/>
                <w:szCs w:val="18"/>
              </w:rPr>
              <w:t>1</w:t>
            </w:r>
          </w:p>
        </w:tc>
        <w:tc>
          <w:tcPr>
            <w:tcW w:w="1066" w:type="dxa"/>
            <w:shd w:val="clear" w:color="auto" w:fill="auto"/>
            <w:noWrap/>
          </w:tcPr>
          <w:p w14:paraId="69F3C6C5" w14:textId="77777777" w:rsidR="00C506B2" w:rsidRPr="00EF5447" w:rsidRDefault="00C506B2" w:rsidP="00D20CAD">
            <w:pPr>
              <w:pStyle w:val="TAC"/>
              <w:rPr>
                <w:rFonts w:eastAsia="맑은 고딕"/>
                <w:szCs w:val="18"/>
                <w:lang w:eastAsia="ko-KR"/>
              </w:rPr>
            </w:pPr>
            <w:r w:rsidRPr="00EF5447">
              <w:rPr>
                <w:rFonts w:cs="Arial"/>
                <w:szCs w:val="18"/>
              </w:rPr>
              <w:t>1930</w:t>
            </w:r>
          </w:p>
        </w:tc>
        <w:tc>
          <w:tcPr>
            <w:tcW w:w="747" w:type="dxa"/>
            <w:shd w:val="clear" w:color="auto" w:fill="auto"/>
            <w:noWrap/>
          </w:tcPr>
          <w:p w14:paraId="481D5B7E"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294BC824"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5B49DEF9" w14:textId="77777777" w:rsidR="00C506B2" w:rsidRPr="00EF5447" w:rsidRDefault="00C506B2" w:rsidP="00D20CAD">
            <w:pPr>
              <w:pStyle w:val="TAC"/>
              <w:rPr>
                <w:rFonts w:eastAsia="맑은 고딕"/>
                <w:szCs w:val="18"/>
                <w:lang w:eastAsia="ko-KR"/>
              </w:rPr>
            </w:pPr>
            <w:r w:rsidRPr="00EF5447">
              <w:rPr>
                <w:rFonts w:cs="Arial"/>
                <w:szCs w:val="18"/>
              </w:rPr>
              <w:t>2120</w:t>
            </w:r>
          </w:p>
        </w:tc>
        <w:tc>
          <w:tcPr>
            <w:tcW w:w="752" w:type="dxa"/>
            <w:shd w:val="clear" w:color="auto" w:fill="auto"/>
          </w:tcPr>
          <w:p w14:paraId="3BFBE4C1" w14:textId="77777777" w:rsidR="00C506B2" w:rsidRPr="00EF5447" w:rsidRDefault="00C506B2" w:rsidP="00D20CAD">
            <w:pPr>
              <w:pStyle w:val="TAC"/>
              <w:rPr>
                <w:lang w:eastAsia="ko-KR"/>
              </w:rPr>
            </w:pPr>
            <w:r w:rsidRPr="00EF5447">
              <w:rPr>
                <w:rFonts w:cs="Arial"/>
                <w:szCs w:val="18"/>
              </w:rPr>
              <w:t>N/A</w:t>
            </w:r>
          </w:p>
        </w:tc>
        <w:tc>
          <w:tcPr>
            <w:tcW w:w="1248" w:type="dxa"/>
            <w:shd w:val="clear" w:color="auto" w:fill="auto"/>
          </w:tcPr>
          <w:p w14:paraId="498381FA" w14:textId="77777777" w:rsidR="00C506B2" w:rsidRPr="00EF5447" w:rsidRDefault="00C506B2" w:rsidP="00D20CAD">
            <w:pPr>
              <w:pStyle w:val="TAC"/>
              <w:rPr>
                <w:lang w:eastAsia="ko-KR"/>
              </w:rPr>
            </w:pPr>
            <w:r w:rsidRPr="00EF5447">
              <w:rPr>
                <w:rFonts w:cs="Arial"/>
                <w:szCs w:val="18"/>
              </w:rPr>
              <w:t>N/A</w:t>
            </w:r>
          </w:p>
        </w:tc>
      </w:tr>
      <w:tr w:rsidR="00C506B2" w:rsidRPr="00EF5447" w14:paraId="4370C9F3" w14:textId="77777777" w:rsidTr="00D20CAD">
        <w:trPr>
          <w:trHeight w:val="22"/>
          <w:jc w:val="center"/>
        </w:trPr>
        <w:tc>
          <w:tcPr>
            <w:tcW w:w="2258" w:type="dxa"/>
            <w:tcBorders>
              <w:top w:val="nil"/>
              <w:bottom w:val="nil"/>
            </w:tcBorders>
            <w:shd w:val="clear" w:color="auto" w:fill="auto"/>
          </w:tcPr>
          <w:p w14:paraId="7FD93470" w14:textId="77777777" w:rsidR="00C506B2" w:rsidRPr="00EF5447" w:rsidRDefault="00C506B2" w:rsidP="00D20CAD">
            <w:pPr>
              <w:pStyle w:val="TAC"/>
              <w:rPr>
                <w:lang w:eastAsia="ko-KR"/>
              </w:rPr>
            </w:pPr>
          </w:p>
        </w:tc>
        <w:tc>
          <w:tcPr>
            <w:tcW w:w="867" w:type="dxa"/>
            <w:shd w:val="clear" w:color="auto" w:fill="auto"/>
          </w:tcPr>
          <w:p w14:paraId="4ABD9C7B" w14:textId="77777777" w:rsidR="00C506B2" w:rsidRPr="00EF5447" w:rsidRDefault="00C506B2" w:rsidP="00D20CAD">
            <w:pPr>
              <w:pStyle w:val="TAC"/>
              <w:rPr>
                <w:lang w:eastAsia="ko-KR"/>
              </w:rPr>
            </w:pPr>
            <w:r w:rsidRPr="00EF5447">
              <w:rPr>
                <w:rFonts w:cs="Arial"/>
                <w:szCs w:val="18"/>
              </w:rPr>
              <w:t>32</w:t>
            </w:r>
          </w:p>
        </w:tc>
        <w:tc>
          <w:tcPr>
            <w:tcW w:w="1066" w:type="dxa"/>
            <w:shd w:val="clear" w:color="auto" w:fill="auto"/>
            <w:noWrap/>
          </w:tcPr>
          <w:p w14:paraId="6728F4D2" w14:textId="77777777" w:rsidR="00C506B2" w:rsidRPr="00EF5447" w:rsidRDefault="00C506B2" w:rsidP="00D20CAD">
            <w:pPr>
              <w:pStyle w:val="TAC"/>
              <w:rPr>
                <w:rFonts w:eastAsia="맑은 고딕"/>
                <w:szCs w:val="18"/>
                <w:lang w:eastAsia="ko-KR"/>
              </w:rPr>
            </w:pPr>
            <w:r w:rsidRPr="00EF5447">
              <w:rPr>
                <w:rFonts w:cs="Arial"/>
                <w:szCs w:val="18"/>
              </w:rPr>
              <w:t>N/A</w:t>
            </w:r>
          </w:p>
        </w:tc>
        <w:tc>
          <w:tcPr>
            <w:tcW w:w="747" w:type="dxa"/>
            <w:shd w:val="clear" w:color="auto" w:fill="auto"/>
            <w:noWrap/>
          </w:tcPr>
          <w:p w14:paraId="294509D6"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58971FA5"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38A5F307" w14:textId="77777777" w:rsidR="00C506B2" w:rsidRPr="00EF5447" w:rsidRDefault="00C506B2" w:rsidP="00D20CAD">
            <w:pPr>
              <w:pStyle w:val="TAC"/>
              <w:rPr>
                <w:rFonts w:eastAsia="맑은 고딕"/>
                <w:szCs w:val="18"/>
                <w:lang w:eastAsia="ko-KR"/>
              </w:rPr>
            </w:pPr>
            <w:r w:rsidRPr="00EF5447">
              <w:rPr>
                <w:rFonts w:cs="Arial"/>
                <w:szCs w:val="18"/>
              </w:rPr>
              <w:t>1470</w:t>
            </w:r>
          </w:p>
        </w:tc>
        <w:tc>
          <w:tcPr>
            <w:tcW w:w="752" w:type="dxa"/>
            <w:shd w:val="clear" w:color="auto" w:fill="auto"/>
          </w:tcPr>
          <w:p w14:paraId="51693792" w14:textId="77777777" w:rsidR="00C506B2" w:rsidRPr="00EF5447" w:rsidRDefault="00C506B2" w:rsidP="00D20CAD">
            <w:pPr>
              <w:pStyle w:val="TAC"/>
              <w:rPr>
                <w:lang w:eastAsia="ko-KR"/>
              </w:rPr>
            </w:pPr>
            <w:r w:rsidRPr="00EF5447">
              <w:rPr>
                <w:rFonts w:cs="Arial"/>
                <w:szCs w:val="18"/>
              </w:rPr>
              <w:t>31.8</w:t>
            </w:r>
          </w:p>
        </w:tc>
        <w:tc>
          <w:tcPr>
            <w:tcW w:w="1248" w:type="dxa"/>
            <w:shd w:val="clear" w:color="auto" w:fill="auto"/>
          </w:tcPr>
          <w:p w14:paraId="4C85C8AF" w14:textId="77777777" w:rsidR="00C506B2" w:rsidRPr="00EF5447" w:rsidRDefault="00C506B2" w:rsidP="00D20CAD">
            <w:pPr>
              <w:pStyle w:val="TAC"/>
              <w:rPr>
                <w:lang w:eastAsia="ko-KR"/>
              </w:rPr>
            </w:pPr>
            <w:r w:rsidRPr="00EF5447">
              <w:rPr>
                <w:rFonts w:cs="Arial"/>
                <w:szCs w:val="18"/>
              </w:rPr>
              <w:t>IMD2</w:t>
            </w:r>
          </w:p>
        </w:tc>
      </w:tr>
      <w:tr w:rsidR="00C506B2" w:rsidRPr="00EF5447" w14:paraId="7FDC4179" w14:textId="77777777" w:rsidTr="00D20CAD">
        <w:trPr>
          <w:trHeight w:val="22"/>
          <w:jc w:val="center"/>
        </w:trPr>
        <w:tc>
          <w:tcPr>
            <w:tcW w:w="2258" w:type="dxa"/>
            <w:tcBorders>
              <w:top w:val="nil"/>
              <w:bottom w:val="nil"/>
            </w:tcBorders>
            <w:shd w:val="clear" w:color="auto" w:fill="auto"/>
          </w:tcPr>
          <w:p w14:paraId="59004A17" w14:textId="77777777" w:rsidR="00C506B2" w:rsidRPr="00EF5447" w:rsidRDefault="00C506B2" w:rsidP="00D20CAD">
            <w:pPr>
              <w:pStyle w:val="TAC"/>
              <w:rPr>
                <w:lang w:eastAsia="ko-KR"/>
              </w:rPr>
            </w:pPr>
          </w:p>
        </w:tc>
        <w:tc>
          <w:tcPr>
            <w:tcW w:w="867" w:type="dxa"/>
            <w:shd w:val="clear" w:color="auto" w:fill="auto"/>
          </w:tcPr>
          <w:p w14:paraId="7B2733E3" w14:textId="77777777" w:rsidR="00C506B2" w:rsidRPr="00EF5447" w:rsidRDefault="00C506B2" w:rsidP="00D20CAD">
            <w:pPr>
              <w:pStyle w:val="TAC"/>
              <w:rPr>
                <w:lang w:eastAsia="ko-KR"/>
              </w:rPr>
            </w:pPr>
            <w:r w:rsidRPr="00EF5447">
              <w:rPr>
                <w:rFonts w:cs="Arial"/>
                <w:szCs w:val="18"/>
              </w:rPr>
              <w:t>n78</w:t>
            </w:r>
          </w:p>
        </w:tc>
        <w:tc>
          <w:tcPr>
            <w:tcW w:w="1066" w:type="dxa"/>
            <w:shd w:val="clear" w:color="auto" w:fill="auto"/>
            <w:noWrap/>
          </w:tcPr>
          <w:p w14:paraId="29FE7C02" w14:textId="77777777" w:rsidR="00C506B2" w:rsidRPr="00EF5447" w:rsidRDefault="00C506B2" w:rsidP="00D20CAD">
            <w:pPr>
              <w:pStyle w:val="TAC"/>
              <w:rPr>
                <w:rFonts w:eastAsia="맑은 고딕"/>
                <w:szCs w:val="18"/>
                <w:lang w:eastAsia="ko-KR"/>
              </w:rPr>
            </w:pPr>
            <w:r w:rsidRPr="00EF5447">
              <w:rPr>
                <w:rFonts w:cs="Arial"/>
                <w:szCs w:val="18"/>
              </w:rPr>
              <w:t>3400</w:t>
            </w:r>
          </w:p>
        </w:tc>
        <w:tc>
          <w:tcPr>
            <w:tcW w:w="747" w:type="dxa"/>
            <w:shd w:val="clear" w:color="auto" w:fill="auto"/>
            <w:noWrap/>
          </w:tcPr>
          <w:p w14:paraId="22E82BF9" w14:textId="77777777" w:rsidR="00C506B2" w:rsidRPr="00EF5447" w:rsidRDefault="00C506B2" w:rsidP="00D20CAD">
            <w:pPr>
              <w:pStyle w:val="TAC"/>
              <w:rPr>
                <w:rFonts w:eastAsia="맑은 고딕"/>
                <w:szCs w:val="18"/>
                <w:lang w:eastAsia="ko-KR"/>
              </w:rPr>
            </w:pPr>
            <w:r w:rsidRPr="00EF5447">
              <w:rPr>
                <w:rFonts w:cs="Arial"/>
                <w:szCs w:val="18"/>
              </w:rPr>
              <w:t>10</w:t>
            </w:r>
          </w:p>
        </w:tc>
        <w:tc>
          <w:tcPr>
            <w:tcW w:w="1142" w:type="dxa"/>
            <w:shd w:val="clear" w:color="auto" w:fill="auto"/>
            <w:noWrap/>
          </w:tcPr>
          <w:p w14:paraId="3FEBC1BB" w14:textId="77777777" w:rsidR="00C506B2" w:rsidRPr="00EF5447" w:rsidRDefault="00C506B2" w:rsidP="00D20CAD">
            <w:pPr>
              <w:pStyle w:val="TAC"/>
              <w:rPr>
                <w:rFonts w:eastAsia="맑은 고딕"/>
                <w:szCs w:val="18"/>
                <w:lang w:eastAsia="ko-KR"/>
              </w:rPr>
            </w:pPr>
            <w:r w:rsidRPr="00EF5447">
              <w:rPr>
                <w:rFonts w:cs="Arial"/>
                <w:szCs w:val="18"/>
              </w:rPr>
              <w:t>50</w:t>
            </w:r>
          </w:p>
        </w:tc>
        <w:tc>
          <w:tcPr>
            <w:tcW w:w="1299" w:type="dxa"/>
            <w:shd w:val="clear" w:color="auto" w:fill="auto"/>
            <w:noWrap/>
          </w:tcPr>
          <w:p w14:paraId="5273E758" w14:textId="77777777" w:rsidR="00C506B2" w:rsidRPr="00EF5447" w:rsidRDefault="00C506B2" w:rsidP="00D20CAD">
            <w:pPr>
              <w:pStyle w:val="TAC"/>
              <w:rPr>
                <w:rFonts w:eastAsia="맑은 고딕"/>
                <w:szCs w:val="18"/>
                <w:lang w:eastAsia="ko-KR"/>
              </w:rPr>
            </w:pPr>
            <w:r w:rsidRPr="00EF5447">
              <w:rPr>
                <w:rFonts w:cs="Arial"/>
                <w:szCs w:val="18"/>
              </w:rPr>
              <w:t>3400</w:t>
            </w:r>
          </w:p>
        </w:tc>
        <w:tc>
          <w:tcPr>
            <w:tcW w:w="752" w:type="dxa"/>
            <w:shd w:val="clear" w:color="auto" w:fill="auto"/>
          </w:tcPr>
          <w:p w14:paraId="437EEE97" w14:textId="77777777" w:rsidR="00C506B2" w:rsidRPr="00EF5447" w:rsidRDefault="00C506B2" w:rsidP="00D20CAD">
            <w:pPr>
              <w:pStyle w:val="TAC"/>
              <w:rPr>
                <w:lang w:eastAsia="ko-KR"/>
              </w:rPr>
            </w:pPr>
            <w:r w:rsidRPr="00EF5447">
              <w:rPr>
                <w:rFonts w:cs="Arial"/>
                <w:szCs w:val="18"/>
              </w:rPr>
              <w:t>N/A</w:t>
            </w:r>
          </w:p>
        </w:tc>
        <w:tc>
          <w:tcPr>
            <w:tcW w:w="1248" w:type="dxa"/>
            <w:shd w:val="clear" w:color="auto" w:fill="auto"/>
          </w:tcPr>
          <w:p w14:paraId="7793E59A" w14:textId="77777777" w:rsidR="00C506B2" w:rsidRPr="00EF5447" w:rsidRDefault="00C506B2" w:rsidP="00D20CAD">
            <w:pPr>
              <w:pStyle w:val="TAC"/>
              <w:rPr>
                <w:lang w:eastAsia="ko-KR"/>
              </w:rPr>
            </w:pPr>
            <w:r w:rsidRPr="00EF5447">
              <w:rPr>
                <w:rFonts w:cs="Arial"/>
                <w:szCs w:val="18"/>
              </w:rPr>
              <w:t>N/A</w:t>
            </w:r>
          </w:p>
        </w:tc>
      </w:tr>
      <w:tr w:rsidR="00C506B2" w:rsidRPr="00EF5447" w14:paraId="5634D4D2" w14:textId="77777777" w:rsidTr="00D20CAD">
        <w:trPr>
          <w:trHeight w:val="22"/>
          <w:jc w:val="center"/>
        </w:trPr>
        <w:tc>
          <w:tcPr>
            <w:tcW w:w="2258" w:type="dxa"/>
            <w:tcBorders>
              <w:top w:val="nil"/>
              <w:bottom w:val="nil"/>
            </w:tcBorders>
            <w:shd w:val="clear" w:color="auto" w:fill="auto"/>
          </w:tcPr>
          <w:p w14:paraId="3FC8BAF7" w14:textId="77777777" w:rsidR="00C506B2" w:rsidRPr="00EF5447" w:rsidRDefault="00C506B2" w:rsidP="00D20CAD">
            <w:pPr>
              <w:pStyle w:val="TAC"/>
              <w:rPr>
                <w:lang w:eastAsia="ko-KR"/>
              </w:rPr>
            </w:pPr>
          </w:p>
        </w:tc>
        <w:tc>
          <w:tcPr>
            <w:tcW w:w="867" w:type="dxa"/>
            <w:shd w:val="clear" w:color="auto" w:fill="auto"/>
          </w:tcPr>
          <w:p w14:paraId="12B960E3" w14:textId="77777777" w:rsidR="00C506B2" w:rsidRPr="00EF5447" w:rsidRDefault="00C506B2" w:rsidP="00D20CAD">
            <w:pPr>
              <w:pStyle w:val="TAC"/>
              <w:rPr>
                <w:lang w:eastAsia="ko-KR"/>
              </w:rPr>
            </w:pPr>
            <w:r w:rsidRPr="00EF5447">
              <w:rPr>
                <w:rFonts w:cs="Arial"/>
                <w:szCs w:val="18"/>
              </w:rPr>
              <w:t>1</w:t>
            </w:r>
          </w:p>
        </w:tc>
        <w:tc>
          <w:tcPr>
            <w:tcW w:w="1066" w:type="dxa"/>
            <w:shd w:val="clear" w:color="auto" w:fill="auto"/>
            <w:noWrap/>
          </w:tcPr>
          <w:p w14:paraId="6CC69F0E" w14:textId="77777777" w:rsidR="00C506B2" w:rsidRPr="00EF5447" w:rsidRDefault="00C506B2" w:rsidP="00D20CAD">
            <w:pPr>
              <w:pStyle w:val="TAC"/>
              <w:rPr>
                <w:rFonts w:eastAsia="맑은 고딕"/>
                <w:szCs w:val="18"/>
                <w:lang w:eastAsia="ko-KR"/>
              </w:rPr>
            </w:pPr>
            <w:r w:rsidRPr="00EF5447">
              <w:rPr>
                <w:rFonts w:cs="Arial"/>
                <w:szCs w:val="18"/>
              </w:rPr>
              <w:t>1930</w:t>
            </w:r>
          </w:p>
        </w:tc>
        <w:tc>
          <w:tcPr>
            <w:tcW w:w="747" w:type="dxa"/>
            <w:shd w:val="clear" w:color="auto" w:fill="auto"/>
            <w:noWrap/>
          </w:tcPr>
          <w:p w14:paraId="1AD0DDF0"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59DF11C8"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5DBA1E70" w14:textId="77777777" w:rsidR="00C506B2" w:rsidRPr="00EF5447" w:rsidRDefault="00C506B2" w:rsidP="00D20CAD">
            <w:pPr>
              <w:pStyle w:val="TAC"/>
              <w:rPr>
                <w:rFonts w:eastAsia="맑은 고딕"/>
                <w:szCs w:val="18"/>
                <w:lang w:eastAsia="ko-KR"/>
              </w:rPr>
            </w:pPr>
            <w:r w:rsidRPr="00EF5447">
              <w:rPr>
                <w:rFonts w:cs="Arial"/>
                <w:szCs w:val="18"/>
              </w:rPr>
              <w:t>2120</w:t>
            </w:r>
          </w:p>
        </w:tc>
        <w:tc>
          <w:tcPr>
            <w:tcW w:w="752" w:type="dxa"/>
            <w:shd w:val="clear" w:color="auto" w:fill="auto"/>
          </w:tcPr>
          <w:p w14:paraId="482EA766" w14:textId="77777777" w:rsidR="00C506B2" w:rsidRPr="00EF5447" w:rsidRDefault="00C506B2" w:rsidP="00D20CAD">
            <w:pPr>
              <w:pStyle w:val="TAC"/>
              <w:rPr>
                <w:lang w:eastAsia="ko-KR"/>
              </w:rPr>
            </w:pPr>
            <w:r w:rsidRPr="00EF5447">
              <w:rPr>
                <w:rFonts w:cs="Arial"/>
                <w:szCs w:val="18"/>
              </w:rPr>
              <w:t>N/A</w:t>
            </w:r>
          </w:p>
        </w:tc>
        <w:tc>
          <w:tcPr>
            <w:tcW w:w="1248" w:type="dxa"/>
            <w:shd w:val="clear" w:color="auto" w:fill="auto"/>
          </w:tcPr>
          <w:p w14:paraId="40D8BF6F" w14:textId="77777777" w:rsidR="00C506B2" w:rsidRPr="00EF5447" w:rsidRDefault="00C506B2" w:rsidP="00D20CAD">
            <w:pPr>
              <w:pStyle w:val="TAC"/>
              <w:rPr>
                <w:lang w:eastAsia="ko-KR"/>
              </w:rPr>
            </w:pPr>
            <w:r w:rsidRPr="00EF5447">
              <w:rPr>
                <w:rFonts w:cs="Arial"/>
                <w:szCs w:val="18"/>
              </w:rPr>
              <w:t>N/A</w:t>
            </w:r>
          </w:p>
        </w:tc>
      </w:tr>
      <w:tr w:rsidR="00C506B2" w:rsidRPr="00EF5447" w14:paraId="3DB23FA1" w14:textId="77777777" w:rsidTr="00D20CAD">
        <w:trPr>
          <w:trHeight w:val="22"/>
          <w:jc w:val="center"/>
        </w:trPr>
        <w:tc>
          <w:tcPr>
            <w:tcW w:w="2258" w:type="dxa"/>
            <w:tcBorders>
              <w:top w:val="nil"/>
              <w:bottom w:val="nil"/>
            </w:tcBorders>
            <w:shd w:val="clear" w:color="auto" w:fill="auto"/>
          </w:tcPr>
          <w:p w14:paraId="43D571C7" w14:textId="77777777" w:rsidR="00C506B2" w:rsidRPr="00EF5447" w:rsidRDefault="00C506B2" w:rsidP="00D20CAD">
            <w:pPr>
              <w:pStyle w:val="TAC"/>
              <w:rPr>
                <w:lang w:eastAsia="ko-KR"/>
              </w:rPr>
            </w:pPr>
          </w:p>
        </w:tc>
        <w:tc>
          <w:tcPr>
            <w:tcW w:w="867" w:type="dxa"/>
            <w:shd w:val="clear" w:color="auto" w:fill="auto"/>
          </w:tcPr>
          <w:p w14:paraId="6E7AB1F0" w14:textId="77777777" w:rsidR="00C506B2" w:rsidRPr="00EF5447" w:rsidRDefault="00C506B2" w:rsidP="00D20CAD">
            <w:pPr>
              <w:pStyle w:val="TAC"/>
              <w:rPr>
                <w:lang w:eastAsia="ko-KR"/>
              </w:rPr>
            </w:pPr>
            <w:r w:rsidRPr="00EF5447">
              <w:rPr>
                <w:rFonts w:cs="Arial"/>
                <w:szCs w:val="18"/>
              </w:rPr>
              <w:t>32</w:t>
            </w:r>
          </w:p>
        </w:tc>
        <w:tc>
          <w:tcPr>
            <w:tcW w:w="1066" w:type="dxa"/>
            <w:shd w:val="clear" w:color="auto" w:fill="auto"/>
            <w:noWrap/>
          </w:tcPr>
          <w:p w14:paraId="74092B70" w14:textId="77777777" w:rsidR="00C506B2" w:rsidRPr="00EF5447" w:rsidRDefault="00C506B2" w:rsidP="00D20CAD">
            <w:pPr>
              <w:pStyle w:val="TAC"/>
              <w:rPr>
                <w:rFonts w:eastAsia="맑은 고딕"/>
                <w:szCs w:val="18"/>
                <w:lang w:eastAsia="ko-KR"/>
              </w:rPr>
            </w:pPr>
            <w:r w:rsidRPr="00EF5447">
              <w:rPr>
                <w:rFonts w:cs="Arial"/>
                <w:szCs w:val="18"/>
              </w:rPr>
              <w:t>N/A</w:t>
            </w:r>
          </w:p>
        </w:tc>
        <w:tc>
          <w:tcPr>
            <w:tcW w:w="747" w:type="dxa"/>
            <w:shd w:val="clear" w:color="auto" w:fill="auto"/>
            <w:noWrap/>
          </w:tcPr>
          <w:p w14:paraId="1ED44D38"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51A3159D"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788111AE" w14:textId="77777777" w:rsidR="00C506B2" w:rsidRPr="00EF5447" w:rsidRDefault="00C506B2" w:rsidP="00D20CAD">
            <w:pPr>
              <w:pStyle w:val="TAC"/>
              <w:rPr>
                <w:rFonts w:eastAsia="맑은 고딕"/>
                <w:szCs w:val="18"/>
                <w:lang w:eastAsia="ko-KR"/>
              </w:rPr>
            </w:pPr>
            <w:r w:rsidRPr="00EF5447">
              <w:rPr>
                <w:rFonts w:cs="Arial"/>
                <w:szCs w:val="18"/>
              </w:rPr>
              <w:t>1470</w:t>
            </w:r>
          </w:p>
        </w:tc>
        <w:tc>
          <w:tcPr>
            <w:tcW w:w="752" w:type="dxa"/>
            <w:shd w:val="clear" w:color="auto" w:fill="auto"/>
          </w:tcPr>
          <w:p w14:paraId="0A9044C3" w14:textId="77777777" w:rsidR="00C506B2" w:rsidRPr="00EF5447" w:rsidRDefault="00C506B2" w:rsidP="00D20CAD">
            <w:pPr>
              <w:pStyle w:val="TAC"/>
              <w:rPr>
                <w:lang w:eastAsia="ko-KR"/>
              </w:rPr>
            </w:pPr>
            <w:r w:rsidRPr="00EF5447">
              <w:rPr>
                <w:rFonts w:cs="Arial"/>
                <w:szCs w:val="18"/>
              </w:rPr>
              <w:t>0</w:t>
            </w:r>
          </w:p>
        </w:tc>
        <w:tc>
          <w:tcPr>
            <w:tcW w:w="1248" w:type="dxa"/>
            <w:shd w:val="clear" w:color="auto" w:fill="auto"/>
          </w:tcPr>
          <w:p w14:paraId="5BAAACC1" w14:textId="77777777" w:rsidR="00C506B2" w:rsidRPr="00EF5447" w:rsidRDefault="00C506B2" w:rsidP="00D20CAD">
            <w:pPr>
              <w:pStyle w:val="TAC"/>
              <w:rPr>
                <w:lang w:eastAsia="ko-KR"/>
              </w:rPr>
            </w:pPr>
            <w:r w:rsidRPr="00EF5447">
              <w:rPr>
                <w:rFonts w:cs="Arial"/>
                <w:szCs w:val="18"/>
              </w:rPr>
              <w:t>IMD5</w:t>
            </w:r>
          </w:p>
        </w:tc>
      </w:tr>
      <w:tr w:rsidR="00C506B2" w:rsidRPr="00EF5447" w14:paraId="6664EEB7" w14:textId="77777777" w:rsidTr="00D20CAD">
        <w:trPr>
          <w:trHeight w:val="22"/>
          <w:jc w:val="center"/>
        </w:trPr>
        <w:tc>
          <w:tcPr>
            <w:tcW w:w="2258" w:type="dxa"/>
            <w:tcBorders>
              <w:top w:val="nil"/>
              <w:bottom w:val="single" w:sz="4" w:space="0" w:color="auto"/>
            </w:tcBorders>
            <w:shd w:val="clear" w:color="auto" w:fill="auto"/>
          </w:tcPr>
          <w:p w14:paraId="7A3FE351" w14:textId="77777777" w:rsidR="00C506B2" w:rsidRPr="00EF5447" w:rsidRDefault="00C506B2" w:rsidP="00D20CAD">
            <w:pPr>
              <w:pStyle w:val="TAC"/>
              <w:rPr>
                <w:lang w:eastAsia="ko-KR"/>
              </w:rPr>
            </w:pPr>
          </w:p>
        </w:tc>
        <w:tc>
          <w:tcPr>
            <w:tcW w:w="867" w:type="dxa"/>
            <w:shd w:val="clear" w:color="auto" w:fill="auto"/>
          </w:tcPr>
          <w:p w14:paraId="0000A6D8" w14:textId="77777777" w:rsidR="00C506B2" w:rsidRPr="00EF5447" w:rsidRDefault="00C506B2" w:rsidP="00D20CAD">
            <w:pPr>
              <w:pStyle w:val="TAC"/>
              <w:rPr>
                <w:lang w:eastAsia="ko-KR"/>
              </w:rPr>
            </w:pPr>
            <w:r w:rsidRPr="00EF5447">
              <w:rPr>
                <w:rFonts w:cs="Arial"/>
                <w:szCs w:val="18"/>
              </w:rPr>
              <w:t>n78</w:t>
            </w:r>
          </w:p>
        </w:tc>
        <w:tc>
          <w:tcPr>
            <w:tcW w:w="1066" w:type="dxa"/>
            <w:shd w:val="clear" w:color="auto" w:fill="auto"/>
            <w:noWrap/>
          </w:tcPr>
          <w:p w14:paraId="340D6F3B" w14:textId="77777777" w:rsidR="00C506B2" w:rsidRPr="00EF5447" w:rsidRDefault="00C506B2" w:rsidP="00D20CAD">
            <w:pPr>
              <w:pStyle w:val="TAC"/>
              <w:rPr>
                <w:rFonts w:eastAsia="맑은 고딕"/>
                <w:szCs w:val="18"/>
                <w:lang w:eastAsia="ko-KR"/>
              </w:rPr>
            </w:pPr>
            <w:r w:rsidRPr="00EF5447">
              <w:rPr>
                <w:rFonts w:cs="Arial"/>
                <w:szCs w:val="18"/>
              </w:rPr>
              <w:t>3630</w:t>
            </w:r>
          </w:p>
        </w:tc>
        <w:tc>
          <w:tcPr>
            <w:tcW w:w="747" w:type="dxa"/>
            <w:shd w:val="clear" w:color="auto" w:fill="auto"/>
            <w:noWrap/>
          </w:tcPr>
          <w:p w14:paraId="0270FE35" w14:textId="77777777" w:rsidR="00C506B2" w:rsidRPr="00EF5447" w:rsidRDefault="00C506B2" w:rsidP="00D20CAD">
            <w:pPr>
              <w:pStyle w:val="TAC"/>
              <w:rPr>
                <w:rFonts w:eastAsia="맑은 고딕"/>
                <w:szCs w:val="18"/>
                <w:lang w:eastAsia="ko-KR"/>
              </w:rPr>
            </w:pPr>
            <w:r w:rsidRPr="00EF5447">
              <w:rPr>
                <w:rFonts w:cs="Arial"/>
                <w:szCs w:val="18"/>
              </w:rPr>
              <w:t>10</w:t>
            </w:r>
          </w:p>
        </w:tc>
        <w:tc>
          <w:tcPr>
            <w:tcW w:w="1142" w:type="dxa"/>
            <w:shd w:val="clear" w:color="auto" w:fill="auto"/>
            <w:noWrap/>
          </w:tcPr>
          <w:p w14:paraId="43D4FB5D" w14:textId="77777777" w:rsidR="00C506B2" w:rsidRPr="00EF5447" w:rsidRDefault="00C506B2" w:rsidP="00D20CAD">
            <w:pPr>
              <w:pStyle w:val="TAC"/>
              <w:rPr>
                <w:rFonts w:eastAsia="맑은 고딕"/>
                <w:szCs w:val="18"/>
                <w:lang w:eastAsia="ko-KR"/>
              </w:rPr>
            </w:pPr>
            <w:r w:rsidRPr="00EF5447">
              <w:rPr>
                <w:rFonts w:cs="Arial"/>
                <w:szCs w:val="18"/>
              </w:rPr>
              <w:t>50</w:t>
            </w:r>
          </w:p>
        </w:tc>
        <w:tc>
          <w:tcPr>
            <w:tcW w:w="1299" w:type="dxa"/>
            <w:shd w:val="clear" w:color="auto" w:fill="auto"/>
            <w:noWrap/>
          </w:tcPr>
          <w:p w14:paraId="5CBBFCE5" w14:textId="77777777" w:rsidR="00C506B2" w:rsidRPr="00EF5447" w:rsidRDefault="00C506B2" w:rsidP="00D20CAD">
            <w:pPr>
              <w:pStyle w:val="TAC"/>
              <w:rPr>
                <w:rFonts w:eastAsia="맑은 고딕"/>
                <w:szCs w:val="18"/>
                <w:lang w:eastAsia="ko-KR"/>
              </w:rPr>
            </w:pPr>
            <w:r w:rsidRPr="00EF5447">
              <w:rPr>
                <w:rFonts w:cs="Arial"/>
                <w:szCs w:val="18"/>
              </w:rPr>
              <w:t>3630</w:t>
            </w:r>
          </w:p>
        </w:tc>
        <w:tc>
          <w:tcPr>
            <w:tcW w:w="752" w:type="dxa"/>
            <w:shd w:val="clear" w:color="auto" w:fill="auto"/>
          </w:tcPr>
          <w:p w14:paraId="32E1D36E" w14:textId="77777777" w:rsidR="00C506B2" w:rsidRPr="00EF5447" w:rsidRDefault="00C506B2" w:rsidP="00D20CAD">
            <w:pPr>
              <w:pStyle w:val="TAC"/>
              <w:rPr>
                <w:lang w:eastAsia="ko-KR"/>
              </w:rPr>
            </w:pPr>
            <w:r w:rsidRPr="00EF5447">
              <w:rPr>
                <w:rFonts w:cs="Arial"/>
                <w:szCs w:val="18"/>
              </w:rPr>
              <w:t>N/A</w:t>
            </w:r>
          </w:p>
        </w:tc>
        <w:tc>
          <w:tcPr>
            <w:tcW w:w="1248" w:type="dxa"/>
            <w:shd w:val="clear" w:color="auto" w:fill="auto"/>
          </w:tcPr>
          <w:p w14:paraId="1C78EE91" w14:textId="77777777" w:rsidR="00C506B2" w:rsidRPr="00EF5447" w:rsidRDefault="00C506B2" w:rsidP="00D20CAD">
            <w:pPr>
              <w:pStyle w:val="TAC"/>
              <w:rPr>
                <w:lang w:eastAsia="ko-KR"/>
              </w:rPr>
            </w:pPr>
            <w:r w:rsidRPr="00EF5447">
              <w:rPr>
                <w:rFonts w:cs="Arial"/>
                <w:szCs w:val="18"/>
              </w:rPr>
              <w:t>N/A</w:t>
            </w:r>
          </w:p>
        </w:tc>
      </w:tr>
      <w:tr w:rsidR="00C506B2" w14:paraId="67A77DC8" w14:textId="77777777" w:rsidTr="00D20CAD">
        <w:trPr>
          <w:trHeight w:val="22"/>
          <w:jc w:val="center"/>
        </w:trPr>
        <w:tc>
          <w:tcPr>
            <w:tcW w:w="2258" w:type="dxa"/>
            <w:tcBorders>
              <w:top w:val="single" w:sz="4" w:space="0" w:color="auto"/>
              <w:left w:val="single" w:sz="4" w:space="0" w:color="auto"/>
              <w:bottom w:val="nil"/>
              <w:right w:val="single" w:sz="4" w:space="0" w:color="auto"/>
            </w:tcBorders>
            <w:vAlign w:val="center"/>
          </w:tcPr>
          <w:p w14:paraId="4926CB9B" w14:textId="77777777" w:rsidR="00C506B2" w:rsidRDefault="00C506B2" w:rsidP="00D20CAD">
            <w:pPr>
              <w:pStyle w:val="TAC"/>
            </w:pPr>
            <w:r w:rsidRPr="00E048D3">
              <w:rPr>
                <w:lang w:val="en-US" w:eastAsia="zh-TW"/>
              </w:rPr>
              <w:t>DC_</w:t>
            </w:r>
            <w:r>
              <w:t>1A-38A_</w:t>
            </w:r>
            <w:r w:rsidRPr="00E048D3">
              <w:rPr>
                <w:lang w:val="en-US" w:eastAsia="zh-TW"/>
              </w:rPr>
              <w:t>n</w:t>
            </w:r>
            <w:r>
              <w:t>78A</w:t>
            </w:r>
          </w:p>
          <w:p w14:paraId="705DCD13" w14:textId="77777777" w:rsidR="00C506B2" w:rsidRDefault="00C506B2" w:rsidP="00D20CAD">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99154F3" w14:textId="77777777" w:rsidR="00C506B2" w:rsidRDefault="00C506B2" w:rsidP="00D20CAD">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774E2A4" w14:textId="77777777" w:rsidR="00C506B2" w:rsidRDefault="00C506B2" w:rsidP="00D20CAD">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1A278ACB" w14:textId="77777777" w:rsidR="00C506B2" w:rsidRDefault="00C506B2" w:rsidP="00D20CAD">
            <w:pPr>
              <w:pStyle w:val="TAC"/>
              <w:rPr>
                <w:rFonts w:cs="Arial"/>
                <w:szCs w:val="18"/>
              </w:rPr>
            </w:pPr>
            <w:r>
              <w:rPr>
                <w:rFonts w:eastAsia="맑은 고딕"/>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A043FB8" w14:textId="77777777" w:rsidR="00C506B2" w:rsidRDefault="00C506B2" w:rsidP="00D20CAD">
            <w:pPr>
              <w:pStyle w:val="TAC"/>
              <w:rPr>
                <w:rFonts w:cs="Arial"/>
                <w:szCs w:val="18"/>
              </w:rPr>
            </w:pPr>
            <w:r>
              <w:rPr>
                <w:rFonts w:eastAsia="맑은 고딕"/>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0D7BF8" w14:textId="77777777" w:rsidR="00C506B2" w:rsidRDefault="00C506B2" w:rsidP="00D20CAD">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05991F6" w14:textId="77777777" w:rsidR="00C506B2" w:rsidRDefault="00C506B2" w:rsidP="00D20CAD">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418566" w14:textId="77777777" w:rsidR="00C506B2" w:rsidRDefault="00C506B2" w:rsidP="00D20CAD">
            <w:pPr>
              <w:pStyle w:val="TAC"/>
              <w:rPr>
                <w:rFonts w:cs="Arial"/>
                <w:szCs w:val="18"/>
              </w:rPr>
            </w:pPr>
            <w:r>
              <w:rPr>
                <w:rFonts w:eastAsia="맑은 고딕"/>
                <w:szCs w:val="24"/>
                <w:lang w:eastAsia="ko-KR"/>
              </w:rPr>
              <w:t>N/A</w:t>
            </w:r>
          </w:p>
        </w:tc>
      </w:tr>
      <w:tr w:rsidR="00C506B2" w14:paraId="1F3709A8" w14:textId="77777777" w:rsidTr="00D20CAD">
        <w:trPr>
          <w:trHeight w:val="22"/>
          <w:jc w:val="center"/>
        </w:trPr>
        <w:tc>
          <w:tcPr>
            <w:tcW w:w="2258" w:type="dxa"/>
            <w:tcBorders>
              <w:top w:val="nil"/>
              <w:left w:val="single" w:sz="4" w:space="0" w:color="auto"/>
              <w:bottom w:val="nil"/>
              <w:right w:val="single" w:sz="4" w:space="0" w:color="auto"/>
            </w:tcBorders>
            <w:vAlign w:val="center"/>
          </w:tcPr>
          <w:p w14:paraId="1F9158CB" w14:textId="77777777" w:rsidR="00C506B2" w:rsidRDefault="00C506B2" w:rsidP="00D20CAD">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08363E" w14:textId="77777777" w:rsidR="00C506B2" w:rsidRDefault="00C506B2" w:rsidP="00D20CAD">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415C1D7" w14:textId="77777777" w:rsidR="00C506B2" w:rsidRDefault="00C506B2" w:rsidP="00D20CAD">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1BA1C5C" w14:textId="77777777" w:rsidR="00C506B2" w:rsidRDefault="00C506B2" w:rsidP="00D20CAD">
            <w:pPr>
              <w:pStyle w:val="TAC"/>
              <w:rPr>
                <w:rFonts w:cs="Arial"/>
                <w:szCs w:val="18"/>
              </w:rPr>
            </w:pPr>
            <w:r>
              <w:rPr>
                <w:rFonts w:eastAsia="맑은 고딕"/>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DEEBAA" w14:textId="77777777" w:rsidR="00C506B2" w:rsidRDefault="00C506B2" w:rsidP="00D20CAD">
            <w:pPr>
              <w:pStyle w:val="TAC"/>
              <w:rPr>
                <w:rFonts w:cs="Arial"/>
                <w:szCs w:val="18"/>
              </w:rPr>
            </w:pPr>
            <w:r>
              <w:rPr>
                <w:rFonts w:eastAsia="맑은 고딕"/>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037E27" w14:textId="77777777" w:rsidR="00C506B2" w:rsidRDefault="00C506B2" w:rsidP="00D20CAD">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5B0B43C8" w14:textId="77777777" w:rsidR="00C506B2" w:rsidRDefault="00C506B2" w:rsidP="00D20CAD">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5A34308A" w14:textId="77777777" w:rsidR="00C506B2" w:rsidRDefault="00C506B2" w:rsidP="00D20CAD">
            <w:pPr>
              <w:pStyle w:val="TAC"/>
              <w:rPr>
                <w:rFonts w:cs="Arial"/>
                <w:szCs w:val="18"/>
              </w:rPr>
            </w:pPr>
            <w:r>
              <w:rPr>
                <w:szCs w:val="24"/>
                <w:lang w:eastAsia="ja-JP"/>
              </w:rPr>
              <w:t>IMD</w:t>
            </w:r>
            <w:r>
              <w:rPr>
                <w:szCs w:val="24"/>
              </w:rPr>
              <w:t>4</w:t>
            </w:r>
          </w:p>
        </w:tc>
      </w:tr>
      <w:tr w:rsidR="00C506B2" w14:paraId="37E598D3" w14:textId="77777777" w:rsidTr="00D20CAD">
        <w:trPr>
          <w:trHeight w:val="22"/>
          <w:jc w:val="center"/>
        </w:trPr>
        <w:tc>
          <w:tcPr>
            <w:tcW w:w="2258" w:type="dxa"/>
            <w:tcBorders>
              <w:top w:val="nil"/>
              <w:left w:val="single" w:sz="4" w:space="0" w:color="auto"/>
              <w:bottom w:val="single" w:sz="4" w:space="0" w:color="auto"/>
              <w:right w:val="single" w:sz="4" w:space="0" w:color="auto"/>
            </w:tcBorders>
            <w:vAlign w:val="center"/>
          </w:tcPr>
          <w:p w14:paraId="1D7A3E9C" w14:textId="77777777" w:rsidR="00C506B2" w:rsidRDefault="00C506B2" w:rsidP="00D20CAD">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C0B292" w14:textId="77777777" w:rsidR="00C506B2" w:rsidRDefault="00C506B2" w:rsidP="00D20CAD">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C8F8B50" w14:textId="77777777" w:rsidR="00C506B2" w:rsidRDefault="00C506B2" w:rsidP="00D20CAD">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29E07B11" w14:textId="77777777" w:rsidR="00C506B2" w:rsidRDefault="00C506B2" w:rsidP="00D20CAD">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3DE1085" w14:textId="77777777" w:rsidR="00C506B2" w:rsidRDefault="00C506B2" w:rsidP="00D20CAD">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2C93E3" w14:textId="77777777" w:rsidR="00C506B2" w:rsidRDefault="00C506B2" w:rsidP="00D20CAD">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5E322F93" w14:textId="77777777" w:rsidR="00C506B2" w:rsidRDefault="00C506B2" w:rsidP="00D20CAD">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57F883" w14:textId="77777777" w:rsidR="00C506B2" w:rsidRDefault="00C506B2" w:rsidP="00D20CAD">
            <w:pPr>
              <w:pStyle w:val="TAC"/>
              <w:rPr>
                <w:rFonts w:cs="Arial"/>
                <w:szCs w:val="18"/>
              </w:rPr>
            </w:pPr>
            <w:r>
              <w:rPr>
                <w:rFonts w:eastAsia="맑은 고딕"/>
                <w:szCs w:val="24"/>
                <w:lang w:eastAsia="ko-KR"/>
              </w:rPr>
              <w:t>N/A</w:t>
            </w:r>
          </w:p>
        </w:tc>
      </w:tr>
      <w:tr w:rsidR="00C506B2" w:rsidRPr="00EF5447" w14:paraId="432D33F9" w14:textId="77777777" w:rsidTr="00D20CAD">
        <w:trPr>
          <w:trHeight w:val="22"/>
          <w:jc w:val="center"/>
        </w:trPr>
        <w:tc>
          <w:tcPr>
            <w:tcW w:w="2258" w:type="dxa"/>
            <w:tcBorders>
              <w:top w:val="single" w:sz="4" w:space="0" w:color="auto"/>
              <w:left w:val="single" w:sz="4" w:space="0" w:color="auto"/>
              <w:bottom w:val="nil"/>
              <w:right w:val="single" w:sz="4" w:space="0" w:color="auto"/>
            </w:tcBorders>
          </w:tcPr>
          <w:p w14:paraId="7E24AB51" w14:textId="77777777" w:rsidR="00C506B2" w:rsidRPr="00EF5447" w:rsidRDefault="00C506B2" w:rsidP="00D20CAD">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FCD4C5E" w14:textId="77777777" w:rsidR="00C506B2" w:rsidRPr="00EF5447" w:rsidRDefault="00C506B2" w:rsidP="00D20CAD">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1F79B6C" w14:textId="77777777" w:rsidR="00C506B2" w:rsidRPr="00EF5447" w:rsidRDefault="00C506B2" w:rsidP="00D20CAD">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73125FF0" w14:textId="77777777" w:rsidR="00C506B2" w:rsidRPr="00EF5447" w:rsidRDefault="00C506B2" w:rsidP="00D20CAD">
            <w:pPr>
              <w:pStyle w:val="TAC"/>
              <w:rPr>
                <w:rFonts w:eastAsia="맑은 고딕"/>
                <w:szCs w:val="18"/>
                <w:lang w:eastAsia="ko-KR"/>
              </w:rPr>
            </w:pPr>
            <w:r>
              <w:rPr>
                <w:rFonts w:eastAsia="맑은 고딕"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2F774FF" w14:textId="77777777" w:rsidR="00C506B2" w:rsidRPr="00EF5447" w:rsidRDefault="00C506B2" w:rsidP="00D20CAD">
            <w:pPr>
              <w:pStyle w:val="TAC"/>
              <w:rPr>
                <w:rFonts w:eastAsia="맑은 고딕"/>
                <w:szCs w:val="18"/>
                <w:lang w:eastAsia="ko-KR"/>
              </w:rPr>
            </w:pPr>
            <w:r>
              <w:rPr>
                <w:rFonts w:eastAsia="맑은 고딕"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502964" w14:textId="77777777" w:rsidR="00C506B2" w:rsidRPr="00EF5447" w:rsidRDefault="00C506B2" w:rsidP="00D20CAD">
            <w:pPr>
              <w:pStyle w:val="TAC"/>
              <w:rPr>
                <w:rFonts w:eastAsia="맑은 고딕"/>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40509122" w14:textId="77777777" w:rsidR="00C506B2" w:rsidRPr="00EF5447" w:rsidRDefault="00C506B2" w:rsidP="00D20CAD">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DC9AD8" w14:textId="77777777" w:rsidR="00C506B2" w:rsidRPr="00EF5447" w:rsidRDefault="00C506B2" w:rsidP="00D20CAD">
            <w:pPr>
              <w:pStyle w:val="TAC"/>
            </w:pPr>
            <w:r>
              <w:rPr>
                <w:rFonts w:eastAsia="맑은 고딕" w:cs="Arial"/>
                <w:kern w:val="2"/>
                <w:szCs w:val="24"/>
                <w:lang w:eastAsia="ko-KR"/>
              </w:rPr>
              <w:t>N/A</w:t>
            </w:r>
          </w:p>
        </w:tc>
      </w:tr>
      <w:tr w:rsidR="00C506B2" w:rsidRPr="00EF5447" w14:paraId="01B1EE95" w14:textId="77777777" w:rsidTr="00D20CAD">
        <w:trPr>
          <w:trHeight w:val="22"/>
          <w:jc w:val="center"/>
        </w:trPr>
        <w:tc>
          <w:tcPr>
            <w:tcW w:w="2258" w:type="dxa"/>
            <w:tcBorders>
              <w:top w:val="nil"/>
              <w:left w:val="single" w:sz="4" w:space="0" w:color="auto"/>
              <w:bottom w:val="nil"/>
              <w:right w:val="single" w:sz="4" w:space="0" w:color="auto"/>
            </w:tcBorders>
          </w:tcPr>
          <w:p w14:paraId="382FB9B0"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F373CD" w14:textId="77777777" w:rsidR="00C506B2" w:rsidRPr="00EF5447" w:rsidRDefault="00C506B2" w:rsidP="00D20CAD">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BAE314D" w14:textId="77777777" w:rsidR="00C506B2" w:rsidRPr="00EF5447" w:rsidRDefault="00C506B2" w:rsidP="00D20CAD">
            <w:pPr>
              <w:pStyle w:val="TAC"/>
              <w:rPr>
                <w:rFonts w:eastAsia="맑은 고딕"/>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4A628CB" w14:textId="77777777" w:rsidR="00C506B2" w:rsidRPr="00EF5447" w:rsidRDefault="00C506B2" w:rsidP="00D20CAD">
            <w:pPr>
              <w:pStyle w:val="TAC"/>
              <w:rPr>
                <w:rFonts w:eastAsia="맑은 고딕"/>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577DB13" w14:textId="77777777" w:rsidR="00C506B2" w:rsidRPr="00EF5447" w:rsidRDefault="00C506B2" w:rsidP="00D20CAD">
            <w:pPr>
              <w:pStyle w:val="TAC"/>
              <w:rPr>
                <w:rFonts w:eastAsia="맑은 고딕"/>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21C2DE2" w14:textId="77777777" w:rsidR="00C506B2" w:rsidRPr="00EF5447" w:rsidRDefault="00C506B2" w:rsidP="00D20CAD">
            <w:pPr>
              <w:pStyle w:val="TAC"/>
              <w:rPr>
                <w:rFonts w:eastAsia="맑은 고딕"/>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6E1929F7" w14:textId="77777777" w:rsidR="00C506B2" w:rsidRPr="00EF5447" w:rsidRDefault="00C506B2" w:rsidP="00D20CAD">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66BD407" w14:textId="77777777" w:rsidR="00C506B2" w:rsidRPr="00EF5447" w:rsidRDefault="00C506B2" w:rsidP="00D20CAD">
            <w:pPr>
              <w:pStyle w:val="TAC"/>
            </w:pPr>
            <w:r>
              <w:rPr>
                <w:rFonts w:cs="Arial"/>
                <w:kern w:val="2"/>
                <w:szCs w:val="24"/>
                <w:lang w:eastAsia="ja-JP"/>
              </w:rPr>
              <w:t>IMD</w:t>
            </w:r>
            <w:r>
              <w:rPr>
                <w:rFonts w:cs="Arial"/>
                <w:kern w:val="2"/>
                <w:szCs w:val="24"/>
                <w:lang w:val="en-US" w:eastAsia="zh-CN"/>
              </w:rPr>
              <w:t>4</w:t>
            </w:r>
          </w:p>
        </w:tc>
      </w:tr>
      <w:tr w:rsidR="00C506B2" w:rsidRPr="00EF5447" w14:paraId="0D3B637B"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221A7C09"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1517B2" w14:textId="77777777" w:rsidR="00C506B2" w:rsidRPr="00EF5447" w:rsidRDefault="00C506B2" w:rsidP="00D20CAD">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5D3B01DF" w14:textId="77777777" w:rsidR="00C506B2" w:rsidRPr="00EF5447" w:rsidRDefault="00C506B2" w:rsidP="00D20CAD">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tcPr>
          <w:p w14:paraId="3BC3ABBE" w14:textId="77777777" w:rsidR="00C506B2" w:rsidRPr="00EF5447" w:rsidRDefault="00C506B2" w:rsidP="00D20CAD">
            <w:pPr>
              <w:pStyle w:val="TAC"/>
              <w:rPr>
                <w:rFonts w:eastAsia="맑은 고딕"/>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CA068CB" w14:textId="77777777" w:rsidR="00C506B2" w:rsidRPr="00EF5447" w:rsidRDefault="00C506B2" w:rsidP="00D20CAD">
            <w:pPr>
              <w:pStyle w:val="TAC"/>
              <w:rPr>
                <w:rFonts w:eastAsia="맑은 고딕"/>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E12C9C" w14:textId="77777777" w:rsidR="00C506B2" w:rsidRPr="00EF5447" w:rsidRDefault="00C506B2" w:rsidP="00D20CAD">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tcPr>
          <w:p w14:paraId="29790FA0" w14:textId="77777777" w:rsidR="00C506B2" w:rsidRPr="00EF5447" w:rsidRDefault="00C506B2" w:rsidP="00D20CAD">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593462" w14:textId="77777777" w:rsidR="00C506B2" w:rsidRPr="00EF5447" w:rsidRDefault="00C506B2" w:rsidP="00D20CAD">
            <w:pPr>
              <w:pStyle w:val="TAC"/>
            </w:pPr>
            <w:r>
              <w:rPr>
                <w:rFonts w:eastAsia="맑은 고딕" w:cs="Arial"/>
                <w:kern w:val="2"/>
                <w:szCs w:val="24"/>
                <w:lang w:eastAsia="ko-KR"/>
              </w:rPr>
              <w:t>N/A</w:t>
            </w:r>
          </w:p>
        </w:tc>
      </w:tr>
      <w:tr w:rsidR="00C506B2" w:rsidRPr="00EF5447" w14:paraId="17503372" w14:textId="77777777" w:rsidTr="00D20CAD">
        <w:trPr>
          <w:trHeight w:val="22"/>
          <w:jc w:val="center"/>
        </w:trPr>
        <w:tc>
          <w:tcPr>
            <w:tcW w:w="2258" w:type="dxa"/>
            <w:tcBorders>
              <w:top w:val="nil"/>
              <w:bottom w:val="nil"/>
            </w:tcBorders>
            <w:shd w:val="clear" w:color="auto" w:fill="auto"/>
          </w:tcPr>
          <w:p w14:paraId="3A640AEC" w14:textId="77777777" w:rsidR="00C506B2" w:rsidRPr="00EF5447" w:rsidRDefault="00C506B2" w:rsidP="00D20CAD">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2B03E424" w14:textId="77777777" w:rsidR="00C506B2" w:rsidRPr="00EF5447" w:rsidRDefault="00C506B2" w:rsidP="00D20CAD">
            <w:pPr>
              <w:pStyle w:val="TAC"/>
              <w:rPr>
                <w:lang w:eastAsia="ko-KR"/>
              </w:rPr>
            </w:pPr>
            <w:r w:rsidRPr="00EF5447">
              <w:t>DC_1A-40C_n78A</w:t>
            </w:r>
          </w:p>
        </w:tc>
        <w:tc>
          <w:tcPr>
            <w:tcW w:w="867" w:type="dxa"/>
            <w:shd w:val="clear" w:color="auto" w:fill="auto"/>
          </w:tcPr>
          <w:p w14:paraId="4F53FBD7" w14:textId="77777777" w:rsidR="00C506B2" w:rsidRPr="00EF5447" w:rsidRDefault="00C506B2" w:rsidP="00D20CAD">
            <w:pPr>
              <w:pStyle w:val="TAC"/>
              <w:rPr>
                <w:rFonts w:cs="Arial"/>
                <w:szCs w:val="18"/>
              </w:rPr>
            </w:pPr>
            <w:r w:rsidRPr="00EF5447">
              <w:t>1</w:t>
            </w:r>
          </w:p>
        </w:tc>
        <w:tc>
          <w:tcPr>
            <w:tcW w:w="1066" w:type="dxa"/>
            <w:shd w:val="clear" w:color="auto" w:fill="auto"/>
            <w:noWrap/>
          </w:tcPr>
          <w:p w14:paraId="63F13AE0" w14:textId="77777777" w:rsidR="00C506B2" w:rsidRPr="00EF5447" w:rsidRDefault="00C506B2" w:rsidP="00D20CAD">
            <w:pPr>
              <w:pStyle w:val="TAC"/>
              <w:rPr>
                <w:rFonts w:cs="Arial"/>
                <w:szCs w:val="18"/>
              </w:rPr>
            </w:pPr>
            <w:r w:rsidRPr="00EF5447">
              <w:rPr>
                <w:rFonts w:eastAsia="맑은 고딕"/>
                <w:szCs w:val="18"/>
                <w:lang w:eastAsia="ko-KR"/>
              </w:rPr>
              <w:t>1930</w:t>
            </w:r>
          </w:p>
        </w:tc>
        <w:tc>
          <w:tcPr>
            <w:tcW w:w="747" w:type="dxa"/>
            <w:shd w:val="clear" w:color="auto" w:fill="auto"/>
            <w:noWrap/>
          </w:tcPr>
          <w:p w14:paraId="386C8010" w14:textId="77777777" w:rsidR="00C506B2" w:rsidRPr="00EF5447" w:rsidRDefault="00C506B2" w:rsidP="00D20CAD">
            <w:pPr>
              <w:pStyle w:val="TAC"/>
              <w:rPr>
                <w:rFonts w:cs="Arial"/>
                <w:szCs w:val="18"/>
              </w:rPr>
            </w:pPr>
            <w:r w:rsidRPr="00EF5447">
              <w:rPr>
                <w:rFonts w:eastAsia="맑은 고딕"/>
                <w:szCs w:val="18"/>
                <w:lang w:eastAsia="ko-KR"/>
              </w:rPr>
              <w:t>5</w:t>
            </w:r>
          </w:p>
        </w:tc>
        <w:tc>
          <w:tcPr>
            <w:tcW w:w="1142" w:type="dxa"/>
            <w:shd w:val="clear" w:color="auto" w:fill="auto"/>
            <w:noWrap/>
          </w:tcPr>
          <w:p w14:paraId="3579B3BD" w14:textId="77777777" w:rsidR="00C506B2" w:rsidRPr="00EF5447" w:rsidRDefault="00C506B2" w:rsidP="00D20CAD">
            <w:pPr>
              <w:pStyle w:val="TAC"/>
              <w:rPr>
                <w:rFonts w:cs="Arial"/>
                <w:szCs w:val="18"/>
              </w:rPr>
            </w:pPr>
            <w:r w:rsidRPr="00EF5447">
              <w:rPr>
                <w:rFonts w:eastAsia="맑은 고딕"/>
                <w:szCs w:val="18"/>
                <w:lang w:eastAsia="ko-KR"/>
              </w:rPr>
              <w:t>25</w:t>
            </w:r>
          </w:p>
        </w:tc>
        <w:tc>
          <w:tcPr>
            <w:tcW w:w="1299" w:type="dxa"/>
            <w:shd w:val="clear" w:color="auto" w:fill="auto"/>
            <w:noWrap/>
          </w:tcPr>
          <w:p w14:paraId="18F12FE8" w14:textId="77777777" w:rsidR="00C506B2" w:rsidRPr="00EF5447" w:rsidRDefault="00C506B2" w:rsidP="00D20CAD">
            <w:pPr>
              <w:pStyle w:val="TAC"/>
              <w:rPr>
                <w:rFonts w:cs="Arial"/>
                <w:szCs w:val="18"/>
              </w:rPr>
            </w:pPr>
            <w:r w:rsidRPr="00EF5447">
              <w:rPr>
                <w:rFonts w:eastAsia="맑은 고딕"/>
                <w:szCs w:val="18"/>
                <w:lang w:eastAsia="ko-KR"/>
              </w:rPr>
              <w:t>2120</w:t>
            </w:r>
          </w:p>
        </w:tc>
        <w:tc>
          <w:tcPr>
            <w:tcW w:w="752" w:type="dxa"/>
            <w:shd w:val="clear" w:color="auto" w:fill="auto"/>
          </w:tcPr>
          <w:p w14:paraId="77C78D60" w14:textId="77777777" w:rsidR="00C506B2" w:rsidRPr="00EF5447" w:rsidRDefault="00C506B2" w:rsidP="00D20CAD">
            <w:pPr>
              <w:pStyle w:val="TAC"/>
              <w:rPr>
                <w:rFonts w:cs="Arial"/>
                <w:szCs w:val="18"/>
              </w:rPr>
            </w:pPr>
            <w:r w:rsidRPr="00EF5447">
              <w:t>N/A</w:t>
            </w:r>
          </w:p>
        </w:tc>
        <w:tc>
          <w:tcPr>
            <w:tcW w:w="1248" w:type="dxa"/>
            <w:shd w:val="clear" w:color="auto" w:fill="auto"/>
          </w:tcPr>
          <w:p w14:paraId="3D87A19F" w14:textId="77777777" w:rsidR="00C506B2" w:rsidRPr="00EF5447" w:rsidRDefault="00C506B2" w:rsidP="00D20CAD">
            <w:pPr>
              <w:pStyle w:val="TAC"/>
              <w:rPr>
                <w:rFonts w:cs="Arial"/>
                <w:szCs w:val="18"/>
              </w:rPr>
            </w:pPr>
            <w:r w:rsidRPr="00EF5447">
              <w:t>N/A</w:t>
            </w:r>
          </w:p>
        </w:tc>
      </w:tr>
      <w:tr w:rsidR="00C506B2" w:rsidRPr="00EF5447" w14:paraId="0677D509" w14:textId="77777777" w:rsidTr="00D20CAD">
        <w:trPr>
          <w:trHeight w:val="22"/>
          <w:jc w:val="center"/>
        </w:trPr>
        <w:tc>
          <w:tcPr>
            <w:tcW w:w="2258" w:type="dxa"/>
            <w:tcBorders>
              <w:top w:val="nil"/>
              <w:bottom w:val="nil"/>
            </w:tcBorders>
            <w:shd w:val="clear" w:color="auto" w:fill="auto"/>
          </w:tcPr>
          <w:p w14:paraId="7AD2585A" w14:textId="77777777" w:rsidR="00C506B2" w:rsidRPr="00EF5447" w:rsidRDefault="00C506B2" w:rsidP="00D20CAD">
            <w:pPr>
              <w:pStyle w:val="TAC"/>
              <w:rPr>
                <w:lang w:eastAsia="ko-KR"/>
              </w:rPr>
            </w:pPr>
          </w:p>
        </w:tc>
        <w:tc>
          <w:tcPr>
            <w:tcW w:w="867" w:type="dxa"/>
            <w:shd w:val="clear" w:color="auto" w:fill="auto"/>
          </w:tcPr>
          <w:p w14:paraId="729480E2" w14:textId="77777777" w:rsidR="00C506B2" w:rsidRPr="00EF5447" w:rsidRDefault="00C506B2" w:rsidP="00D20CAD">
            <w:pPr>
              <w:pStyle w:val="TAC"/>
              <w:rPr>
                <w:rFonts w:cs="Arial"/>
                <w:szCs w:val="18"/>
              </w:rPr>
            </w:pPr>
            <w:r w:rsidRPr="00EF5447">
              <w:t>40</w:t>
            </w:r>
          </w:p>
        </w:tc>
        <w:tc>
          <w:tcPr>
            <w:tcW w:w="1066" w:type="dxa"/>
            <w:shd w:val="clear" w:color="auto" w:fill="auto"/>
            <w:noWrap/>
          </w:tcPr>
          <w:p w14:paraId="4621589C" w14:textId="77777777" w:rsidR="00C506B2" w:rsidRPr="00EF5447" w:rsidRDefault="00C506B2" w:rsidP="00D20CAD">
            <w:pPr>
              <w:pStyle w:val="TAC"/>
              <w:rPr>
                <w:rFonts w:cs="Arial"/>
                <w:szCs w:val="18"/>
              </w:rPr>
            </w:pPr>
            <w:r w:rsidRPr="00EF5447">
              <w:rPr>
                <w:rFonts w:eastAsia="맑은 고딕"/>
                <w:szCs w:val="18"/>
                <w:lang w:eastAsia="ko-KR"/>
              </w:rPr>
              <w:t>2340</w:t>
            </w:r>
          </w:p>
        </w:tc>
        <w:tc>
          <w:tcPr>
            <w:tcW w:w="747" w:type="dxa"/>
            <w:shd w:val="clear" w:color="auto" w:fill="auto"/>
            <w:noWrap/>
          </w:tcPr>
          <w:p w14:paraId="085131EA" w14:textId="77777777" w:rsidR="00C506B2" w:rsidRPr="00EF5447" w:rsidRDefault="00C506B2" w:rsidP="00D20CAD">
            <w:pPr>
              <w:pStyle w:val="TAC"/>
              <w:rPr>
                <w:rFonts w:cs="Arial"/>
                <w:szCs w:val="18"/>
              </w:rPr>
            </w:pPr>
            <w:r w:rsidRPr="00EF5447">
              <w:rPr>
                <w:rFonts w:eastAsia="맑은 고딕"/>
                <w:szCs w:val="18"/>
                <w:lang w:eastAsia="ko-KR"/>
              </w:rPr>
              <w:t>5</w:t>
            </w:r>
          </w:p>
        </w:tc>
        <w:tc>
          <w:tcPr>
            <w:tcW w:w="1142" w:type="dxa"/>
            <w:shd w:val="clear" w:color="auto" w:fill="auto"/>
            <w:noWrap/>
          </w:tcPr>
          <w:p w14:paraId="2DF49E4C" w14:textId="77777777" w:rsidR="00C506B2" w:rsidRPr="00EF5447" w:rsidRDefault="00C506B2" w:rsidP="00D20CAD">
            <w:pPr>
              <w:pStyle w:val="TAC"/>
              <w:rPr>
                <w:rFonts w:cs="Arial"/>
                <w:szCs w:val="18"/>
              </w:rPr>
            </w:pPr>
            <w:r w:rsidRPr="00EF5447">
              <w:rPr>
                <w:rFonts w:eastAsia="맑은 고딕"/>
                <w:szCs w:val="18"/>
                <w:lang w:eastAsia="ko-KR"/>
              </w:rPr>
              <w:t>25</w:t>
            </w:r>
          </w:p>
        </w:tc>
        <w:tc>
          <w:tcPr>
            <w:tcW w:w="1299" w:type="dxa"/>
            <w:shd w:val="clear" w:color="auto" w:fill="auto"/>
            <w:noWrap/>
          </w:tcPr>
          <w:p w14:paraId="1C699D9B" w14:textId="77777777" w:rsidR="00C506B2" w:rsidRPr="00EF5447" w:rsidRDefault="00C506B2" w:rsidP="00D20CAD">
            <w:pPr>
              <w:pStyle w:val="TAC"/>
              <w:rPr>
                <w:rFonts w:cs="Arial"/>
                <w:szCs w:val="18"/>
              </w:rPr>
            </w:pPr>
            <w:r w:rsidRPr="00EF5447">
              <w:rPr>
                <w:rFonts w:eastAsia="맑은 고딕"/>
                <w:szCs w:val="18"/>
                <w:lang w:eastAsia="ko-KR"/>
              </w:rPr>
              <w:t>2340</w:t>
            </w:r>
          </w:p>
        </w:tc>
        <w:tc>
          <w:tcPr>
            <w:tcW w:w="752" w:type="dxa"/>
            <w:shd w:val="clear" w:color="auto" w:fill="auto"/>
          </w:tcPr>
          <w:p w14:paraId="1AD00E8A" w14:textId="77777777" w:rsidR="00C506B2" w:rsidRPr="00EF5447" w:rsidRDefault="00C506B2" w:rsidP="00D20CAD">
            <w:pPr>
              <w:pStyle w:val="TAC"/>
              <w:rPr>
                <w:rFonts w:cs="Arial"/>
                <w:szCs w:val="18"/>
              </w:rPr>
            </w:pPr>
            <w:r w:rsidRPr="00EF5447">
              <w:t>10.6</w:t>
            </w:r>
          </w:p>
        </w:tc>
        <w:tc>
          <w:tcPr>
            <w:tcW w:w="1248" w:type="dxa"/>
            <w:shd w:val="clear" w:color="auto" w:fill="auto"/>
          </w:tcPr>
          <w:p w14:paraId="3ACA85B2" w14:textId="77777777" w:rsidR="00C506B2" w:rsidRPr="00EF5447" w:rsidRDefault="00C506B2" w:rsidP="00D20CAD">
            <w:pPr>
              <w:pStyle w:val="TAC"/>
              <w:rPr>
                <w:rFonts w:cs="Arial"/>
                <w:szCs w:val="18"/>
              </w:rPr>
            </w:pPr>
            <w:r w:rsidRPr="00EF5447">
              <w:t>IMD4</w:t>
            </w:r>
          </w:p>
        </w:tc>
      </w:tr>
      <w:tr w:rsidR="00C506B2" w:rsidRPr="00EF5447" w14:paraId="43F30DE2" w14:textId="77777777" w:rsidTr="00D20CAD">
        <w:trPr>
          <w:trHeight w:val="22"/>
          <w:jc w:val="center"/>
        </w:trPr>
        <w:tc>
          <w:tcPr>
            <w:tcW w:w="2258" w:type="dxa"/>
            <w:tcBorders>
              <w:top w:val="nil"/>
              <w:bottom w:val="nil"/>
            </w:tcBorders>
            <w:shd w:val="clear" w:color="auto" w:fill="auto"/>
          </w:tcPr>
          <w:p w14:paraId="3E3465CE" w14:textId="77777777" w:rsidR="00C506B2" w:rsidRPr="00EF5447" w:rsidRDefault="00C506B2" w:rsidP="00D20CAD">
            <w:pPr>
              <w:pStyle w:val="TAC"/>
              <w:rPr>
                <w:lang w:eastAsia="ko-KR"/>
              </w:rPr>
            </w:pPr>
          </w:p>
        </w:tc>
        <w:tc>
          <w:tcPr>
            <w:tcW w:w="867" w:type="dxa"/>
            <w:shd w:val="clear" w:color="auto" w:fill="auto"/>
          </w:tcPr>
          <w:p w14:paraId="7B3257C4" w14:textId="77777777" w:rsidR="00C506B2" w:rsidRPr="00EF5447" w:rsidRDefault="00C506B2" w:rsidP="00D20CAD">
            <w:pPr>
              <w:pStyle w:val="TAC"/>
              <w:rPr>
                <w:rFonts w:cs="Arial"/>
                <w:szCs w:val="18"/>
              </w:rPr>
            </w:pPr>
            <w:r w:rsidRPr="00EF5447">
              <w:t>n78</w:t>
            </w:r>
          </w:p>
        </w:tc>
        <w:tc>
          <w:tcPr>
            <w:tcW w:w="1066" w:type="dxa"/>
            <w:shd w:val="clear" w:color="auto" w:fill="auto"/>
            <w:noWrap/>
          </w:tcPr>
          <w:p w14:paraId="555DE26D" w14:textId="77777777" w:rsidR="00C506B2" w:rsidRPr="00EF5447" w:rsidRDefault="00C506B2" w:rsidP="00D20CAD">
            <w:pPr>
              <w:pStyle w:val="TAC"/>
              <w:rPr>
                <w:rFonts w:cs="Arial"/>
                <w:szCs w:val="18"/>
              </w:rPr>
            </w:pPr>
            <w:r w:rsidRPr="00EF5447">
              <w:rPr>
                <w:rFonts w:eastAsia="맑은 고딕"/>
                <w:szCs w:val="18"/>
                <w:lang w:eastAsia="ko-KR"/>
              </w:rPr>
              <w:t>3450</w:t>
            </w:r>
          </w:p>
        </w:tc>
        <w:tc>
          <w:tcPr>
            <w:tcW w:w="747" w:type="dxa"/>
            <w:shd w:val="clear" w:color="auto" w:fill="auto"/>
            <w:noWrap/>
          </w:tcPr>
          <w:p w14:paraId="0DC462EA" w14:textId="77777777" w:rsidR="00C506B2" w:rsidRPr="00EF5447" w:rsidRDefault="00C506B2" w:rsidP="00D20CAD">
            <w:pPr>
              <w:pStyle w:val="TAC"/>
              <w:rPr>
                <w:rFonts w:cs="Arial"/>
                <w:szCs w:val="18"/>
              </w:rPr>
            </w:pPr>
            <w:r w:rsidRPr="00EF5447">
              <w:rPr>
                <w:rFonts w:eastAsia="맑은 고딕"/>
                <w:szCs w:val="18"/>
                <w:lang w:eastAsia="ko-KR"/>
              </w:rPr>
              <w:t>10</w:t>
            </w:r>
          </w:p>
        </w:tc>
        <w:tc>
          <w:tcPr>
            <w:tcW w:w="1142" w:type="dxa"/>
            <w:shd w:val="clear" w:color="auto" w:fill="auto"/>
            <w:noWrap/>
          </w:tcPr>
          <w:p w14:paraId="42137364" w14:textId="77777777" w:rsidR="00C506B2" w:rsidRPr="00EF5447" w:rsidRDefault="00C506B2" w:rsidP="00D20CAD">
            <w:pPr>
              <w:pStyle w:val="TAC"/>
              <w:rPr>
                <w:rFonts w:cs="Arial"/>
                <w:szCs w:val="18"/>
              </w:rPr>
            </w:pPr>
            <w:r w:rsidRPr="00EF5447">
              <w:rPr>
                <w:rFonts w:eastAsia="맑은 고딕"/>
                <w:szCs w:val="18"/>
                <w:lang w:eastAsia="ko-KR"/>
              </w:rPr>
              <w:t>50</w:t>
            </w:r>
          </w:p>
        </w:tc>
        <w:tc>
          <w:tcPr>
            <w:tcW w:w="1299" w:type="dxa"/>
            <w:shd w:val="clear" w:color="auto" w:fill="auto"/>
            <w:noWrap/>
          </w:tcPr>
          <w:p w14:paraId="7F3E88A2" w14:textId="77777777" w:rsidR="00C506B2" w:rsidRPr="00EF5447" w:rsidRDefault="00C506B2" w:rsidP="00D20CAD">
            <w:pPr>
              <w:pStyle w:val="TAC"/>
              <w:rPr>
                <w:rFonts w:cs="Arial"/>
                <w:szCs w:val="18"/>
              </w:rPr>
            </w:pPr>
            <w:r w:rsidRPr="00EF5447">
              <w:rPr>
                <w:rFonts w:eastAsia="맑은 고딕"/>
                <w:szCs w:val="18"/>
                <w:lang w:eastAsia="ko-KR"/>
              </w:rPr>
              <w:t>3450</w:t>
            </w:r>
          </w:p>
        </w:tc>
        <w:tc>
          <w:tcPr>
            <w:tcW w:w="752" w:type="dxa"/>
            <w:shd w:val="clear" w:color="auto" w:fill="auto"/>
          </w:tcPr>
          <w:p w14:paraId="1D0CAFBB" w14:textId="77777777" w:rsidR="00C506B2" w:rsidRPr="00EF5447" w:rsidRDefault="00C506B2" w:rsidP="00D20CAD">
            <w:pPr>
              <w:pStyle w:val="TAC"/>
              <w:rPr>
                <w:rFonts w:cs="Arial"/>
                <w:szCs w:val="18"/>
              </w:rPr>
            </w:pPr>
            <w:r w:rsidRPr="00EF5447">
              <w:t>N/A</w:t>
            </w:r>
          </w:p>
        </w:tc>
        <w:tc>
          <w:tcPr>
            <w:tcW w:w="1248" w:type="dxa"/>
            <w:shd w:val="clear" w:color="auto" w:fill="auto"/>
          </w:tcPr>
          <w:p w14:paraId="0ABE5C99" w14:textId="77777777" w:rsidR="00C506B2" w:rsidRPr="00EF5447" w:rsidRDefault="00C506B2" w:rsidP="00D20CAD">
            <w:pPr>
              <w:pStyle w:val="TAC"/>
              <w:rPr>
                <w:rFonts w:cs="Arial"/>
                <w:szCs w:val="18"/>
              </w:rPr>
            </w:pPr>
            <w:r w:rsidRPr="00EF5447">
              <w:t>N/A</w:t>
            </w:r>
          </w:p>
        </w:tc>
      </w:tr>
      <w:tr w:rsidR="00C506B2" w:rsidRPr="00EF5447" w14:paraId="67E3663A" w14:textId="77777777" w:rsidTr="00D20CAD">
        <w:trPr>
          <w:trHeight w:val="22"/>
          <w:jc w:val="center"/>
        </w:trPr>
        <w:tc>
          <w:tcPr>
            <w:tcW w:w="2258" w:type="dxa"/>
            <w:tcBorders>
              <w:top w:val="nil"/>
              <w:bottom w:val="nil"/>
            </w:tcBorders>
            <w:shd w:val="clear" w:color="auto" w:fill="auto"/>
          </w:tcPr>
          <w:p w14:paraId="5E6868B2" w14:textId="77777777" w:rsidR="00C506B2" w:rsidRPr="00EF5447" w:rsidRDefault="00C506B2" w:rsidP="00D20CAD">
            <w:pPr>
              <w:pStyle w:val="TAC"/>
              <w:rPr>
                <w:lang w:eastAsia="ko-KR"/>
              </w:rPr>
            </w:pPr>
          </w:p>
        </w:tc>
        <w:tc>
          <w:tcPr>
            <w:tcW w:w="867" w:type="dxa"/>
            <w:shd w:val="clear" w:color="auto" w:fill="auto"/>
          </w:tcPr>
          <w:p w14:paraId="66856D72" w14:textId="77777777" w:rsidR="00C506B2" w:rsidRPr="00EF5447" w:rsidRDefault="00C506B2" w:rsidP="00D20CAD">
            <w:pPr>
              <w:pStyle w:val="TAC"/>
              <w:rPr>
                <w:rFonts w:cs="Arial"/>
                <w:szCs w:val="18"/>
              </w:rPr>
            </w:pPr>
            <w:r w:rsidRPr="00EF5447">
              <w:t>1</w:t>
            </w:r>
          </w:p>
        </w:tc>
        <w:tc>
          <w:tcPr>
            <w:tcW w:w="1066" w:type="dxa"/>
            <w:shd w:val="clear" w:color="auto" w:fill="auto"/>
            <w:noWrap/>
          </w:tcPr>
          <w:p w14:paraId="27C4A720" w14:textId="77777777" w:rsidR="00C506B2" w:rsidRPr="00EF5447" w:rsidRDefault="00C506B2" w:rsidP="00D20CAD">
            <w:pPr>
              <w:pStyle w:val="TAC"/>
              <w:rPr>
                <w:rFonts w:cs="Arial"/>
                <w:szCs w:val="18"/>
              </w:rPr>
            </w:pPr>
            <w:r w:rsidRPr="00EF5447">
              <w:rPr>
                <w:rFonts w:eastAsia="맑은 고딕"/>
                <w:szCs w:val="18"/>
                <w:lang w:eastAsia="ko-KR"/>
              </w:rPr>
              <w:t>1950</w:t>
            </w:r>
          </w:p>
        </w:tc>
        <w:tc>
          <w:tcPr>
            <w:tcW w:w="747" w:type="dxa"/>
            <w:shd w:val="clear" w:color="auto" w:fill="auto"/>
            <w:noWrap/>
          </w:tcPr>
          <w:p w14:paraId="3E4C4201" w14:textId="77777777" w:rsidR="00C506B2" w:rsidRPr="00EF5447" w:rsidRDefault="00C506B2" w:rsidP="00D20CAD">
            <w:pPr>
              <w:pStyle w:val="TAC"/>
              <w:rPr>
                <w:rFonts w:cs="Arial"/>
                <w:szCs w:val="18"/>
              </w:rPr>
            </w:pPr>
            <w:r w:rsidRPr="00EF5447">
              <w:rPr>
                <w:rFonts w:eastAsia="맑은 고딕"/>
                <w:szCs w:val="18"/>
                <w:lang w:eastAsia="ko-KR"/>
              </w:rPr>
              <w:t>5</w:t>
            </w:r>
          </w:p>
        </w:tc>
        <w:tc>
          <w:tcPr>
            <w:tcW w:w="1142" w:type="dxa"/>
            <w:shd w:val="clear" w:color="auto" w:fill="auto"/>
            <w:noWrap/>
          </w:tcPr>
          <w:p w14:paraId="0E8CEFDE" w14:textId="77777777" w:rsidR="00C506B2" w:rsidRPr="00EF5447" w:rsidRDefault="00C506B2" w:rsidP="00D20CAD">
            <w:pPr>
              <w:pStyle w:val="TAC"/>
              <w:rPr>
                <w:rFonts w:cs="Arial"/>
                <w:szCs w:val="18"/>
              </w:rPr>
            </w:pPr>
            <w:r w:rsidRPr="00EF5447">
              <w:rPr>
                <w:rFonts w:eastAsia="맑은 고딕"/>
                <w:szCs w:val="18"/>
                <w:lang w:eastAsia="ko-KR"/>
              </w:rPr>
              <w:t>25</w:t>
            </w:r>
          </w:p>
        </w:tc>
        <w:tc>
          <w:tcPr>
            <w:tcW w:w="1299" w:type="dxa"/>
            <w:shd w:val="clear" w:color="auto" w:fill="auto"/>
            <w:noWrap/>
          </w:tcPr>
          <w:p w14:paraId="4FDAC069" w14:textId="77777777" w:rsidR="00C506B2" w:rsidRPr="00EF5447" w:rsidRDefault="00C506B2" w:rsidP="00D20CAD">
            <w:pPr>
              <w:pStyle w:val="TAC"/>
              <w:rPr>
                <w:rFonts w:cs="Arial"/>
                <w:szCs w:val="18"/>
              </w:rPr>
            </w:pPr>
            <w:r w:rsidRPr="00EF5447">
              <w:rPr>
                <w:rFonts w:eastAsia="맑은 고딕"/>
                <w:szCs w:val="18"/>
                <w:lang w:eastAsia="ko-KR"/>
              </w:rPr>
              <w:t>2140</w:t>
            </w:r>
          </w:p>
        </w:tc>
        <w:tc>
          <w:tcPr>
            <w:tcW w:w="752" w:type="dxa"/>
            <w:shd w:val="clear" w:color="auto" w:fill="auto"/>
          </w:tcPr>
          <w:p w14:paraId="16144ECB" w14:textId="77777777" w:rsidR="00C506B2" w:rsidRPr="00EF5447" w:rsidRDefault="00C506B2" w:rsidP="00D20CAD">
            <w:pPr>
              <w:pStyle w:val="TAC"/>
              <w:rPr>
                <w:rFonts w:cs="Arial"/>
                <w:szCs w:val="18"/>
              </w:rPr>
            </w:pPr>
            <w:r w:rsidRPr="00EF5447">
              <w:t>9.1</w:t>
            </w:r>
          </w:p>
        </w:tc>
        <w:tc>
          <w:tcPr>
            <w:tcW w:w="1248" w:type="dxa"/>
            <w:shd w:val="clear" w:color="auto" w:fill="auto"/>
          </w:tcPr>
          <w:p w14:paraId="241F82A3" w14:textId="77777777" w:rsidR="00C506B2" w:rsidRPr="00EF5447" w:rsidRDefault="00C506B2" w:rsidP="00D20CAD">
            <w:pPr>
              <w:pStyle w:val="TAC"/>
              <w:rPr>
                <w:rFonts w:cs="Arial"/>
                <w:szCs w:val="18"/>
              </w:rPr>
            </w:pPr>
            <w:r w:rsidRPr="00EF5447">
              <w:t>IMD4</w:t>
            </w:r>
          </w:p>
        </w:tc>
      </w:tr>
      <w:tr w:rsidR="00C506B2" w:rsidRPr="00EF5447" w14:paraId="4B8EB650" w14:textId="77777777" w:rsidTr="00D20CAD">
        <w:trPr>
          <w:trHeight w:val="22"/>
          <w:jc w:val="center"/>
        </w:trPr>
        <w:tc>
          <w:tcPr>
            <w:tcW w:w="2258" w:type="dxa"/>
            <w:tcBorders>
              <w:top w:val="nil"/>
              <w:bottom w:val="nil"/>
            </w:tcBorders>
            <w:shd w:val="clear" w:color="auto" w:fill="auto"/>
          </w:tcPr>
          <w:p w14:paraId="19D5B60F" w14:textId="77777777" w:rsidR="00C506B2" w:rsidRPr="00EF5447" w:rsidRDefault="00C506B2" w:rsidP="00D20CAD">
            <w:pPr>
              <w:pStyle w:val="TAC"/>
              <w:rPr>
                <w:lang w:eastAsia="ko-KR"/>
              </w:rPr>
            </w:pPr>
          </w:p>
        </w:tc>
        <w:tc>
          <w:tcPr>
            <w:tcW w:w="867" w:type="dxa"/>
            <w:shd w:val="clear" w:color="auto" w:fill="auto"/>
          </w:tcPr>
          <w:p w14:paraId="36B62202" w14:textId="77777777" w:rsidR="00C506B2" w:rsidRPr="00EF5447" w:rsidRDefault="00C506B2" w:rsidP="00D20CAD">
            <w:pPr>
              <w:pStyle w:val="TAC"/>
              <w:rPr>
                <w:rFonts w:cs="Arial"/>
                <w:szCs w:val="18"/>
              </w:rPr>
            </w:pPr>
            <w:r w:rsidRPr="00EF5447">
              <w:t>40</w:t>
            </w:r>
          </w:p>
        </w:tc>
        <w:tc>
          <w:tcPr>
            <w:tcW w:w="1066" w:type="dxa"/>
            <w:shd w:val="clear" w:color="auto" w:fill="auto"/>
            <w:noWrap/>
          </w:tcPr>
          <w:p w14:paraId="0443884A" w14:textId="77777777" w:rsidR="00C506B2" w:rsidRPr="00EF5447" w:rsidRDefault="00C506B2" w:rsidP="00D20CAD">
            <w:pPr>
              <w:pStyle w:val="TAC"/>
              <w:rPr>
                <w:rFonts w:cs="Arial"/>
                <w:szCs w:val="18"/>
              </w:rPr>
            </w:pPr>
            <w:r w:rsidRPr="00EF5447">
              <w:rPr>
                <w:rFonts w:eastAsia="맑은 고딕"/>
                <w:szCs w:val="18"/>
                <w:lang w:eastAsia="ko-KR"/>
              </w:rPr>
              <w:t>2360</w:t>
            </w:r>
          </w:p>
        </w:tc>
        <w:tc>
          <w:tcPr>
            <w:tcW w:w="747" w:type="dxa"/>
            <w:shd w:val="clear" w:color="auto" w:fill="auto"/>
            <w:noWrap/>
          </w:tcPr>
          <w:p w14:paraId="2DD01F07" w14:textId="77777777" w:rsidR="00C506B2" w:rsidRPr="00EF5447" w:rsidRDefault="00C506B2" w:rsidP="00D20CAD">
            <w:pPr>
              <w:pStyle w:val="TAC"/>
              <w:rPr>
                <w:rFonts w:cs="Arial"/>
                <w:szCs w:val="18"/>
              </w:rPr>
            </w:pPr>
            <w:r w:rsidRPr="00EF5447">
              <w:rPr>
                <w:rFonts w:eastAsia="맑은 고딕"/>
                <w:szCs w:val="18"/>
                <w:lang w:eastAsia="ko-KR"/>
              </w:rPr>
              <w:t>5</w:t>
            </w:r>
          </w:p>
        </w:tc>
        <w:tc>
          <w:tcPr>
            <w:tcW w:w="1142" w:type="dxa"/>
            <w:shd w:val="clear" w:color="auto" w:fill="auto"/>
            <w:noWrap/>
          </w:tcPr>
          <w:p w14:paraId="24432676" w14:textId="77777777" w:rsidR="00C506B2" w:rsidRPr="00EF5447" w:rsidRDefault="00C506B2" w:rsidP="00D20CAD">
            <w:pPr>
              <w:pStyle w:val="TAC"/>
              <w:rPr>
                <w:rFonts w:cs="Arial"/>
                <w:szCs w:val="18"/>
              </w:rPr>
            </w:pPr>
            <w:r w:rsidRPr="00EF5447">
              <w:rPr>
                <w:rFonts w:eastAsia="맑은 고딕"/>
                <w:szCs w:val="18"/>
                <w:lang w:eastAsia="ko-KR"/>
              </w:rPr>
              <w:t>25</w:t>
            </w:r>
          </w:p>
        </w:tc>
        <w:tc>
          <w:tcPr>
            <w:tcW w:w="1299" w:type="dxa"/>
            <w:shd w:val="clear" w:color="auto" w:fill="auto"/>
            <w:noWrap/>
          </w:tcPr>
          <w:p w14:paraId="3F274B51" w14:textId="77777777" w:rsidR="00C506B2" w:rsidRPr="00EF5447" w:rsidRDefault="00C506B2" w:rsidP="00D20CAD">
            <w:pPr>
              <w:pStyle w:val="TAC"/>
              <w:rPr>
                <w:rFonts w:cs="Arial"/>
                <w:szCs w:val="18"/>
              </w:rPr>
            </w:pPr>
            <w:r w:rsidRPr="00EF5447">
              <w:rPr>
                <w:rFonts w:eastAsia="맑은 고딕"/>
                <w:szCs w:val="18"/>
                <w:lang w:eastAsia="ko-KR"/>
              </w:rPr>
              <w:t>2360</w:t>
            </w:r>
          </w:p>
        </w:tc>
        <w:tc>
          <w:tcPr>
            <w:tcW w:w="752" w:type="dxa"/>
            <w:shd w:val="clear" w:color="auto" w:fill="auto"/>
          </w:tcPr>
          <w:p w14:paraId="61814315" w14:textId="77777777" w:rsidR="00C506B2" w:rsidRPr="00EF5447" w:rsidRDefault="00C506B2" w:rsidP="00D20CAD">
            <w:pPr>
              <w:pStyle w:val="TAC"/>
              <w:rPr>
                <w:rFonts w:cs="Arial"/>
                <w:szCs w:val="18"/>
              </w:rPr>
            </w:pPr>
            <w:r w:rsidRPr="00EF5447">
              <w:t>N/A</w:t>
            </w:r>
          </w:p>
        </w:tc>
        <w:tc>
          <w:tcPr>
            <w:tcW w:w="1248" w:type="dxa"/>
            <w:shd w:val="clear" w:color="auto" w:fill="auto"/>
          </w:tcPr>
          <w:p w14:paraId="36F7629B" w14:textId="77777777" w:rsidR="00C506B2" w:rsidRPr="00EF5447" w:rsidRDefault="00C506B2" w:rsidP="00D20CAD">
            <w:pPr>
              <w:pStyle w:val="TAC"/>
              <w:rPr>
                <w:rFonts w:cs="Arial"/>
                <w:szCs w:val="18"/>
              </w:rPr>
            </w:pPr>
            <w:r w:rsidRPr="00EF5447">
              <w:t>N/A</w:t>
            </w:r>
          </w:p>
        </w:tc>
      </w:tr>
      <w:tr w:rsidR="00C506B2" w:rsidRPr="00EF5447" w14:paraId="0A62F660" w14:textId="77777777" w:rsidTr="00D20CAD">
        <w:trPr>
          <w:trHeight w:val="22"/>
          <w:jc w:val="center"/>
        </w:trPr>
        <w:tc>
          <w:tcPr>
            <w:tcW w:w="2258" w:type="dxa"/>
            <w:tcBorders>
              <w:top w:val="nil"/>
              <w:bottom w:val="single" w:sz="4" w:space="0" w:color="auto"/>
            </w:tcBorders>
            <w:shd w:val="clear" w:color="auto" w:fill="auto"/>
          </w:tcPr>
          <w:p w14:paraId="3CF50B61" w14:textId="77777777" w:rsidR="00C506B2" w:rsidRPr="00EF5447" w:rsidRDefault="00C506B2" w:rsidP="00D20CAD">
            <w:pPr>
              <w:pStyle w:val="TAC"/>
              <w:rPr>
                <w:lang w:eastAsia="ko-KR"/>
              </w:rPr>
            </w:pPr>
          </w:p>
        </w:tc>
        <w:tc>
          <w:tcPr>
            <w:tcW w:w="867" w:type="dxa"/>
            <w:shd w:val="clear" w:color="auto" w:fill="auto"/>
          </w:tcPr>
          <w:p w14:paraId="1FC26CCB" w14:textId="77777777" w:rsidR="00C506B2" w:rsidRPr="00EF5447" w:rsidRDefault="00C506B2" w:rsidP="00D20CAD">
            <w:pPr>
              <w:pStyle w:val="TAC"/>
              <w:rPr>
                <w:rFonts w:cs="Arial"/>
                <w:szCs w:val="18"/>
              </w:rPr>
            </w:pPr>
            <w:r w:rsidRPr="00EF5447">
              <w:t>n78</w:t>
            </w:r>
          </w:p>
        </w:tc>
        <w:tc>
          <w:tcPr>
            <w:tcW w:w="1066" w:type="dxa"/>
            <w:shd w:val="clear" w:color="auto" w:fill="auto"/>
            <w:noWrap/>
          </w:tcPr>
          <w:p w14:paraId="00D47873" w14:textId="77777777" w:rsidR="00C506B2" w:rsidRPr="00EF5447" w:rsidRDefault="00C506B2" w:rsidP="00D20CAD">
            <w:pPr>
              <w:pStyle w:val="TAC"/>
              <w:rPr>
                <w:rFonts w:cs="Arial"/>
                <w:szCs w:val="18"/>
              </w:rPr>
            </w:pPr>
            <w:r w:rsidRPr="00EF5447">
              <w:rPr>
                <w:rFonts w:eastAsia="맑은 고딕"/>
                <w:szCs w:val="18"/>
                <w:lang w:eastAsia="ko-KR"/>
              </w:rPr>
              <w:t>3430</w:t>
            </w:r>
          </w:p>
        </w:tc>
        <w:tc>
          <w:tcPr>
            <w:tcW w:w="747" w:type="dxa"/>
            <w:shd w:val="clear" w:color="auto" w:fill="auto"/>
            <w:noWrap/>
          </w:tcPr>
          <w:p w14:paraId="721D78F0" w14:textId="77777777" w:rsidR="00C506B2" w:rsidRPr="00EF5447" w:rsidRDefault="00C506B2" w:rsidP="00D20CAD">
            <w:pPr>
              <w:pStyle w:val="TAC"/>
              <w:rPr>
                <w:rFonts w:cs="Arial"/>
                <w:szCs w:val="18"/>
              </w:rPr>
            </w:pPr>
            <w:r w:rsidRPr="00EF5447">
              <w:rPr>
                <w:rFonts w:eastAsia="맑은 고딕"/>
                <w:szCs w:val="18"/>
                <w:lang w:eastAsia="ko-KR"/>
              </w:rPr>
              <w:t>10</w:t>
            </w:r>
          </w:p>
        </w:tc>
        <w:tc>
          <w:tcPr>
            <w:tcW w:w="1142" w:type="dxa"/>
            <w:shd w:val="clear" w:color="auto" w:fill="auto"/>
            <w:noWrap/>
          </w:tcPr>
          <w:p w14:paraId="6FB592FC" w14:textId="77777777" w:rsidR="00C506B2" w:rsidRPr="00EF5447" w:rsidRDefault="00C506B2" w:rsidP="00D20CAD">
            <w:pPr>
              <w:pStyle w:val="TAC"/>
              <w:rPr>
                <w:rFonts w:cs="Arial"/>
                <w:szCs w:val="18"/>
              </w:rPr>
            </w:pPr>
            <w:r w:rsidRPr="00EF5447">
              <w:rPr>
                <w:rFonts w:eastAsia="맑은 고딕"/>
                <w:szCs w:val="18"/>
                <w:lang w:eastAsia="ko-KR"/>
              </w:rPr>
              <w:t>50</w:t>
            </w:r>
          </w:p>
        </w:tc>
        <w:tc>
          <w:tcPr>
            <w:tcW w:w="1299" w:type="dxa"/>
            <w:shd w:val="clear" w:color="auto" w:fill="auto"/>
            <w:noWrap/>
          </w:tcPr>
          <w:p w14:paraId="23D4C669" w14:textId="77777777" w:rsidR="00C506B2" w:rsidRPr="00EF5447" w:rsidRDefault="00C506B2" w:rsidP="00D20CAD">
            <w:pPr>
              <w:pStyle w:val="TAC"/>
              <w:rPr>
                <w:rFonts w:cs="Arial"/>
                <w:szCs w:val="18"/>
              </w:rPr>
            </w:pPr>
            <w:r w:rsidRPr="00EF5447">
              <w:rPr>
                <w:rFonts w:eastAsia="맑은 고딕"/>
                <w:szCs w:val="18"/>
                <w:lang w:eastAsia="ko-KR"/>
              </w:rPr>
              <w:t>3430</w:t>
            </w:r>
          </w:p>
        </w:tc>
        <w:tc>
          <w:tcPr>
            <w:tcW w:w="752" w:type="dxa"/>
            <w:shd w:val="clear" w:color="auto" w:fill="auto"/>
          </w:tcPr>
          <w:p w14:paraId="34CC5D2C" w14:textId="77777777" w:rsidR="00C506B2" w:rsidRPr="00EF5447" w:rsidRDefault="00C506B2" w:rsidP="00D20CAD">
            <w:pPr>
              <w:pStyle w:val="TAC"/>
              <w:rPr>
                <w:rFonts w:cs="Arial"/>
                <w:szCs w:val="18"/>
              </w:rPr>
            </w:pPr>
            <w:r w:rsidRPr="00EF5447">
              <w:t>N/A</w:t>
            </w:r>
          </w:p>
        </w:tc>
        <w:tc>
          <w:tcPr>
            <w:tcW w:w="1248" w:type="dxa"/>
            <w:shd w:val="clear" w:color="auto" w:fill="auto"/>
          </w:tcPr>
          <w:p w14:paraId="1F1F2F36" w14:textId="77777777" w:rsidR="00C506B2" w:rsidRPr="00EF5447" w:rsidRDefault="00C506B2" w:rsidP="00D20CAD">
            <w:pPr>
              <w:pStyle w:val="TAC"/>
              <w:rPr>
                <w:rFonts w:cs="Arial"/>
                <w:szCs w:val="18"/>
              </w:rPr>
            </w:pPr>
            <w:r w:rsidRPr="00EF5447">
              <w:t>N/A</w:t>
            </w:r>
          </w:p>
        </w:tc>
      </w:tr>
      <w:tr w:rsidR="00C506B2" w:rsidRPr="00EF5447" w14:paraId="1B3DD0AC" w14:textId="77777777" w:rsidTr="00D20CAD">
        <w:trPr>
          <w:trHeight w:val="22"/>
          <w:jc w:val="center"/>
        </w:trPr>
        <w:tc>
          <w:tcPr>
            <w:tcW w:w="2258" w:type="dxa"/>
            <w:tcBorders>
              <w:bottom w:val="nil"/>
            </w:tcBorders>
            <w:shd w:val="clear" w:color="auto" w:fill="auto"/>
          </w:tcPr>
          <w:p w14:paraId="1192667E" w14:textId="77777777" w:rsidR="00C506B2" w:rsidRPr="00EF5447" w:rsidRDefault="00C506B2" w:rsidP="00D20CAD">
            <w:pPr>
              <w:pStyle w:val="TAC"/>
              <w:rPr>
                <w:lang w:eastAsia="ko-KR"/>
              </w:rPr>
            </w:pPr>
            <w:r w:rsidRPr="00EF5447">
              <w:rPr>
                <w:lang w:eastAsia="ko-KR"/>
              </w:rPr>
              <w:t>DC_1A_n40A-n78A</w:t>
            </w:r>
          </w:p>
          <w:p w14:paraId="3872AA4B" w14:textId="77777777" w:rsidR="00C506B2" w:rsidRPr="00EF5447" w:rsidRDefault="00C506B2" w:rsidP="00D20CAD">
            <w:pPr>
              <w:pStyle w:val="TAC"/>
              <w:rPr>
                <w:lang w:eastAsia="zh-CN"/>
              </w:rPr>
            </w:pPr>
            <w:r w:rsidRPr="00EF5447">
              <w:rPr>
                <w:lang w:eastAsia="ko-KR"/>
              </w:rPr>
              <w:t>DC_1A_n40A-n78(2A)</w:t>
            </w:r>
          </w:p>
        </w:tc>
        <w:tc>
          <w:tcPr>
            <w:tcW w:w="867" w:type="dxa"/>
            <w:shd w:val="clear" w:color="auto" w:fill="auto"/>
          </w:tcPr>
          <w:p w14:paraId="21FBD3C4" w14:textId="77777777" w:rsidR="00C506B2" w:rsidRPr="00EF5447" w:rsidRDefault="00C506B2" w:rsidP="00D20CAD">
            <w:pPr>
              <w:pStyle w:val="TAC"/>
              <w:rPr>
                <w:lang w:eastAsia="ja-JP"/>
              </w:rPr>
            </w:pPr>
            <w:r w:rsidRPr="00EF5447">
              <w:rPr>
                <w:lang w:eastAsia="ko-KR"/>
              </w:rPr>
              <w:t>1</w:t>
            </w:r>
          </w:p>
        </w:tc>
        <w:tc>
          <w:tcPr>
            <w:tcW w:w="1066" w:type="dxa"/>
            <w:shd w:val="clear" w:color="auto" w:fill="auto"/>
            <w:noWrap/>
          </w:tcPr>
          <w:p w14:paraId="54F7DBD8"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1930</w:t>
            </w:r>
          </w:p>
        </w:tc>
        <w:tc>
          <w:tcPr>
            <w:tcW w:w="747" w:type="dxa"/>
            <w:shd w:val="clear" w:color="auto" w:fill="auto"/>
            <w:noWrap/>
          </w:tcPr>
          <w:p w14:paraId="43B9DEE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4CA96AA2"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1A6CA876"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2120</w:t>
            </w:r>
          </w:p>
        </w:tc>
        <w:tc>
          <w:tcPr>
            <w:tcW w:w="752" w:type="dxa"/>
            <w:shd w:val="clear" w:color="auto" w:fill="auto"/>
          </w:tcPr>
          <w:p w14:paraId="55878803" w14:textId="77777777" w:rsidR="00C506B2" w:rsidRPr="00EF5447" w:rsidRDefault="00C506B2" w:rsidP="00D20CAD">
            <w:pPr>
              <w:pStyle w:val="TAC"/>
              <w:rPr>
                <w:rFonts w:eastAsia="Times New Roman"/>
              </w:rPr>
            </w:pPr>
            <w:r w:rsidRPr="00EF5447">
              <w:rPr>
                <w:lang w:eastAsia="ko-KR"/>
              </w:rPr>
              <w:t>N/A</w:t>
            </w:r>
          </w:p>
        </w:tc>
        <w:tc>
          <w:tcPr>
            <w:tcW w:w="1248" w:type="dxa"/>
            <w:shd w:val="clear" w:color="auto" w:fill="auto"/>
          </w:tcPr>
          <w:p w14:paraId="4B79D06D" w14:textId="77777777" w:rsidR="00C506B2" w:rsidRPr="00EF5447" w:rsidRDefault="00C506B2" w:rsidP="00D20CAD">
            <w:pPr>
              <w:pStyle w:val="TAC"/>
              <w:rPr>
                <w:rFonts w:eastAsia="Times New Roman"/>
              </w:rPr>
            </w:pPr>
            <w:r w:rsidRPr="00EF5447">
              <w:rPr>
                <w:lang w:eastAsia="ko-KR"/>
              </w:rPr>
              <w:t>N/A</w:t>
            </w:r>
          </w:p>
        </w:tc>
      </w:tr>
      <w:tr w:rsidR="00C506B2" w:rsidRPr="00EF5447" w14:paraId="1A3903B6" w14:textId="77777777" w:rsidTr="00D20CAD">
        <w:trPr>
          <w:trHeight w:val="22"/>
          <w:jc w:val="center"/>
        </w:trPr>
        <w:tc>
          <w:tcPr>
            <w:tcW w:w="2258" w:type="dxa"/>
            <w:tcBorders>
              <w:top w:val="nil"/>
              <w:bottom w:val="nil"/>
            </w:tcBorders>
            <w:shd w:val="clear" w:color="auto" w:fill="auto"/>
          </w:tcPr>
          <w:p w14:paraId="2D7B1F9E" w14:textId="77777777" w:rsidR="00C506B2" w:rsidRPr="00EF5447" w:rsidRDefault="00C506B2" w:rsidP="00D20CAD">
            <w:pPr>
              <w:pStyle w:val="TAC"/>
              <w:rPr>
                <w:lang w:eastAsia="zh-CN"/>
              </w:rPr>
            </w:pPr>
          </w:p>
        </w:tc>
        <w:tc>
          <w:tcPr>
            <w:tcW w:w="867" w:type="dxa"/>
            <w:shd w:val="clear" w:color="auto" w:fill="auto"/>
          </w:tcPr>
          <w:p w14:paraId="6778AEA9" w14:textId="77777777" w:rsidR="00C506B2" w:rsidRPr="00EF5447" w:rsidRDefault="00C506B2" w:rsidP="00D20CAD">
            <w:pPr>
              <w:pStyle w:val="TAC"/>
              <w:rPr>
                <w:lang w:eastAsia="ja-JP"/>
              </w:rPr>
            </w:pPr>
            <w:r w:rsidRPr="00EF5447">
              <w:rPr>
                <w:lang w:eastAsia="ko-KR"/>
              </w:rPr>
              <w:t>n40</w:t>
            </w:r>
          </w:p>
        </w:tc>
        <w:tc>
          <w:tcPr>
            <w:tcW w:w="1066" w:type="dxa"/>
            <w:shd w:val="clear" w:color="auto" w:fill="auto"/>
            <w:noWrap/>
          </w:tcPr>
          <w:p w14:paraId="1BD1876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2340</w:t>
            </w:r>
          </w:p>
        </w:tc>
        <w:tc>
          <w:tcPr>
            <w:tcW w:w="747" w:type="dxa"/>
            <w:shd w:val="clear" w:color="auto" w:fill="auto"/>
            <w:noWrap/>
          </w:tcPr>
          <w:p w14:paraId="5045280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081C8C2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4A3A5DB5"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2340</w:t>
            </w:r>
          </w:p>
        </w:tc>
        <w:tc>
          <w:tcPr>
            <w:tcW w:w="752" w:type="dxa"/>
            <w:shd w:val="clear" w:color="auto" w:fill="auto"/>
          </w:tcPr>
          <w:p w14:paraId="3C29CDE8" w14:textId="77777777" w:rsidR="00C506B2" w:rsidRPr="00EF5447" w:rsidRDefault="00C506B2" w:rsidP="00D20CAD">
            <w:pPr>
              <w:pStyle w:val="TAC"/>
              <w:rPr>
                <w:rFonts w:eastAsia="Times New Roman"/>
              </w:rPr>
            </w:pPr>
            <w:r w:rsidRPr="00EF5447">
              <w:rPr>
                <w:lang w:eastAsia="ko-KR"/>
              </w:rPr>
              <w:t>N/A</w:t>
            </w:r>
          </w:p>
        </w:tc>
        <w:tc>
          <w:tcPr>
            <w:tcW w:w="1248" w:type="dxa"/>
            <w:shd w:val="clear" w:color="auto" w:fill="auto"/>
          </w:tcPr>
          <w:p w14:paraId="2ACD1F5D" w14:textId="77777777" w:rsidR="00C506B2" w:rsidRPr="00EF5447" w:rsidRDefault="00C506B2" w:rsidP="00D20CAD">
            <w:pPr>
              <w:pStyle w:val="TAC"/>
              <w:rPr>
                <w:rFonts w:eastAsia="Times New Roman"/>
              </w:rPr>
            </w:pPr>
            <w:r w:rsidRPr="00EF5447">
              <w:rPr>
                <w:lang w:eastAsia="ko-KR"/>
              </w:rPr>
              <w:t>N/A</w:t>
            </w:r>
          </w:p>
        </w:tc>
      </w:tr>
      <w:tr w:rsidR="00C506B2" w:rsidRPr="00EF5447" w14:paraId="532F5219" w14:textId="77777777" w:rsidTr="00D20CAD">
        <w:trPr>
          <w:trHeight w:val="22"/>
          <w:jc w:val="center"/>
        </w:trPr>
        <w:tc>
          <w:tcPr>
            <w:tcW w:w="2258" w:type="dxa"/>
            <w:tcBorders>
              <w:top w:val="nil"/>
              <w:bottom w:val="nil"/>
            </w:tcBorders>
            <w:shd w:val="clear" w:color="auto" w:fill="auto"/>
          </w:tcPr>
          <w:p w14:paraId="18501730" w14:textId="77777777" w:rsidR="00C506B2" w:rsidRPr="00EF5447" w:rsidRDefault="00C506B2" w:rsidP="00D20CAD">
            <w:pPr>
              <w:pStyle w:val="TAC"/>
              <w:rPr>
                <w:lang w:eastAsia="zh-CN"/>
              </w:rPr>
            </w:pPr>
          </w:p>
        </w:tc>
        <w:tc>
          <w:tcPr>
            <w:tcW w:w="867" w:type="dxa"/>
            <w:shd w:val="clear" w:color="auto" w:fill="auto"/>
          </w:tcPr>
          <w:p w14:paraId="53965D82"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4A8E3298"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3450</w:t>
            </w:r>
          </w:p>
        </w:tc>
        <w:tc>
          <w:tcPr>
            <w:tcW w:w="747" w:type="dxa"/>
            <w:shd w:val="clear" w:color="auto" w:fill="auto"/>
            <w:noWrap/>
          </w:tcPr>
          <w:p w14:paraId="4C37E06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10</w:t>
            </w:r>
          </w:p>
        </w:tc>
        <w:tc>
          <w:tcPr>
            <w:tcW w:w="1142" w:type="dxa"/>
            <w:shd w:val="clear" w:color="auto" w:fill="auto"/>
            <w:noWrap/>
          </w:tcPr>
          <w:p w14:paraId="16A90B4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6E21F17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3450</w:t>
            </w:r>
          </w:p>
        </w:tc>
        <w:tc>
          <w:tcPr>
            <w:tcW w:w="752" w:type="dxa"/>
            <w:shd w:val="clear" w:color="auto" w:fill="auto"/>
          </w:tcPr>
          <w:p w14:paraId="273A34AF" w14:textId="77777777" w:rsidR="00C506B2" w:rsidRPr="00EF5447" w:rsidRDefault="00C506B2" w:rsidP="00D20CAD">
            <w:pPr>
              <w:pStyle w:val="TAC"/>
              <w:rPr>
                <w:rFonts w:eastAsia="Times New Roman"/>
              </w:rPr>
            </w:pPr>
            <w:r w:rsidRPr="00EF5447">
              <w:rPr>
                <w:lang w:eastAsia="ko-KR"/>
              </w:rPr>
              <w:t>9.8</w:t>
            </w:r>
          </w:p>
        </w:tc>
        <w:tc>
          <w:tcPr>
            <w:tcW w:w="1248" w:type="dxa"/>
            <w:shd w:val="clear" w:color="auto" w:fill="auto"/>
          </w:tcPr>
          <w:p w14:paraId="7F03E32E" w14:textId="77777777" w:rsidR="00C506B2" w:rsidRPr="00EF5447" w:rsidRDefault="00C506B2" w:rsidP="00D20CAD">
            <w:pPr>
              <w:pStyle w:val="TAC"/>
              <w:rPr>
                <w:rFonts w:eastAsia="Times New Roman"/>
              </w:rPr>
            </w:pPr>
            <w:r w:rsidRPr="00EF5447">
              <w:rPr>
                <w:lang w:eastAsia="ko-KR"/>
              </w:rPr>
              <w:t>IMD4</w:t>
            </w:r>
          </w:p>
        </w:tc>
      </w:tr>
      <w:tr w:rsidR="00C506B2" w:rsidRPr="00EF5447" w14:paraId="6A726E70" w14:textId="77777777" w:rsidTr="00D20CAD">
        <w:trPr>
          <w:trHeight w:val="22"/>
          <w:jc w:val="center"/>
        </w:trPr>
        <w:tc>
          <w:tcPr>
            <w:tcW w:w="2258" w:type="dxa"/>
            <w:tcBorders>
              <w:top w:val="nil"/>
              <w:bottom w:val="nil"/>
            </w:tcBorders>
            <w:shd w:val="clear" w:color="auto" w:fill="auto"/>
          </w:tcPr>
          <w:p w14:paraId="596D629F" w14:textId="77777777" w:rsidR="00C506B2" w:rsidRPr="00EF5447" w:rsidRDefault="00C506B2" w:rsidP="00D20CAD">
            <w:pPr>
              <w:pStyle w:val="TAC"/>
              <w:rPr>
                <w:lang w:eastAsia="zh-CN"/>
              </w:rPr>
            </w:pPr>
          </w:p>
        </w:tc>
        <w:tc>
          <w:tcPr>
            <w:tcW w:w="867" w:type="dxa"/>
            <w:shd w:val="clear" w:color="auto" w:fill="auto"/>
          </w:tcPr>
          <w:p w14:paraId="546D49EC" w14:textId="77777777" w:rsidR="00C506B2" w:rsidRPr="00EF5447" w:rsidRDefault="00C506B2" w:rsidP="00D20CAD">
            <w:pPr>
              <w:pStyle w:val="TAC"/>
              <w:rPr>
                <w:lang w:eastAsia="ja-JP"/>
              </w:rPr>
            </w:pPr>
            <w:r w:rsidRPr="00EF5447">
              <w:rPr>
                <w:lang w:eastAsia="ko-KR"/>
              </w:rPr>
              <w:t>1</w:t>
            </w:r>
          </w:p>
        </w:tc>
        <w:tc>
          <w:tcPr>
            <w:tcW w:w="1066" w:type="dxa"/>
            <w:shd w:val="clear" w:color="auto" w:fill="auto"/>
            <w:noWrap/>
          </w:tcPr>
          <w:p w14:paraId="7FB9CC9B"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1960</w:t>
            </w:r>
          </w:p>
        </w:tc>
        <w:tc>
          <w:tcPr>
            <w:tcW w:w="747" w:type="dxa"/>
            <w:shd w:val="clear" w:color="auto" w:fill="auto"/>
            <w:noWrap/>
          </w:tcPr>
          <w:p w14:paraId="15EB4967"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7E6BA7E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314CDDE"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2150</w:t>
            </w:r>
          </w:p>
        </w:tc>
        <w:tc>
          <w:tcPr>
            <w:tcW w:w="752" w:type="dxa"/>
            <w:shd w:val="clear" w:color="auto" w:fill="auto"/>
          </w:tcPr>
          <w:p w14:paraId="502A70D3" w14:textId="77777777" w:rsidR="00C506B2" w:rsidRPr="00EF5447" w:rsidRDefault="00C506B2" w:rsidP="00D20CAD">
            <w:pPr>
              <w:pStyle w:val="TAC"/>
              <w:rPr>
                <w:rFonts w:eastAsia="Times New Roman"/>
              </w:rPr>
            </w:pPr>
            <w:r w:rsidRPr="00EF5447">
              <w:rPr>
                <w:lang w:eastAsia="ko-KR"/>
              </w:rPr>
              <w:t>N/A</w:t>
            </w:r>
          </w:p>
        </w:tc>
        <w:tc>
          <w:tcPr>
            <w:tcW w:w="1248" w:type="dxa"/>
            <w:shd w:val="clear" w:color="auto" w:fill="auto"/>
          </w:tcPr>
          <w:p w14:paraId="07372AD2" w14:textId="77777777" w:rsidR="00C506B2" w:rsidRPr="00EF5447" w:rsidRDefault="00C506B2" w:rsidP="00D20CAD">
            <w:pPr>
              <w:pStyle w:val="TAC"/>
              <w:rPr>
                <w:rFonts w:eastAsia="Times New Roman"/>
              </w:rPr>
            </w:pPr>
            <w:r w:rsidRPr="00EF5447">
              <w:rPr>
                <w:lang w:eastAsia="ko-KR"/>
              </w:rPr>
              <w:t>N/A</w:t>
            </w:r>
          </w:p>
        </w:tc>
      </w:tr>
      <w:tr w:rsidR="00C506B2" w:rsidRPr="00EF5447" w14:paraId="52B6D791" w14:textId="77777777" w:rsidTr="00D20CAD">
        <w:trPr>
          <w:trHeight w:val="22"/>
          <w:jc w:val="center"/>
        </w:trPr>
        <w:tc>
          <w:tcPr>
            <w:tcW w:w="2258" w:type="dxa"/>
            <w:tcBorders>
              <w:top w:val="nil"/>
              <w:bottom w:val="nil"/>
            </w:tcBorders>
            <w:shd w:val="clear" w:color="auto" w:fill="auto"/>
          </w:tcPr>
          <w:p w14:paraId="4303A8B6" w14:textId="77777777" w:rsidR="00C506B2" w:rsidRPr="00EF5447" w:rsidRDefault="00C506B2" w:rsidP="00D20CAD">
            <w:pPr>
              <w:pStyle w:val="TAC"/>
              <w:rPr>
                <w:lang w:eastAsia="zh-CN"/>
              </w:rPr>
            </w:pPr>
          </w:p>
        </w:tc>
        <w:tc>
          <w:tcPr>
            <w:tcW w:w="867" w:type="dxa"/>
            <w:shd w:val="clear" w:color="auto" w:fill="auto"/>
          </w:tcPr>
          <w:p w14:paraId="7E6C28C7" w14:textId="77777777" w:rsidR="00C506B2" w:rsidRPr="00EF5447" w:rsidRDefault="00C506B2" w:rsidP="00D20CAD">
            <w:pPr>
              <w:pStyle w:val="TAC"/>
              <w:rPr>
                <w:lang w:eastAsia="ja-JP"/>
              </w:rPr>
            </w:pPr>
            <w:r w:rsidRPr="00EF5447">
              <w:rPr>
                <w:lang w:eastAsia="ko-KR"/>
              </w:rPr>
              <w:t>n40</w:t>
            </w:r>
          </w:p>
        </w:tc>
        <w:tc>
          <w:tcPr>
            <w:tcW w:w="1066" w:type="dxa"/>
            <w:shd w:val="clear" w:color="auto" w:fill="auto"/>
            <w:noWrap/>
          </w:tcPr>
          <w:p w14:paraId="16655242"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2360</w:t>
            </w:r>
          </w:p>
        </w:tc>
        <w:tc>
          <w:tcPr>
            <w:tcW w:w="747" w:type="dxa"/>
            <w:shd w:val="clear" w:color="auto" w:fill="auto"/>
            <w:noWrap/>
          </w:tcPr>
          <w:p w14:paraId="48115A1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5CBABD7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3042BA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2360</w:t>
            </w:r>
          </w:p>
        </w:tc>
        <w:tc>
          <w:tcPr>
            <w:tcW w:w="752" w:type="dxa"/>
            <w:shd w:val="clear" w:color="auto" w:fill="auto"/>
          </w:tcPr>
          <w:p w14:paraId="520C0EFE" w14:textId="77777777" w:rsidR="00C506B2" w:rsidRPr="00EF5447" w:rsidRDefault="00C506B2" w:rsidP="00D20CAD">
            <w:pPr>
              <w:pStyle w:val="TAC"/>
              <w:rPr>
                <w:rFonts w:eastAsia="Times New Roman"/>
              </w:rPr>
            </w:pPr>
            <w:r w:rsidRPr="00EF5447">
              <w:rPr>
                <w:lang w:eastAsia="ko-KR"/>
              </w:rPr>
              <w:t>10.6</w:t>
            </w:r>
          </w:p>
        </w:tc>
        <w:tc>
          <w:tcPr>
            <w:tcW w:w="1248" w:type="dxa"/>
            <w:shd w:val="clear" w:color="auto" w:fill="auto"/>
          </w:tcPr>
          <w:p w14:paraId="33A8183E" w14:textId="77777777" w:rsidR="00C506B2" w:rsidRPr="00EF5447" w:rsidRDefault="00C506B2" w:rsidP="00D20CAD">
            <w:pPr>
              <w:pStyle w:val="TAC"/>
              <w:rPr>
                <w:rFonts w:eastAsia="Times New Roman"/>
              </w:rPr>
            </w:pPr>
            <w:r w:rsidRPr="00EF5447">
              <w:rPr>
                <w:lang w:eastAsia="ko-KR"/>
              </w:rPr>
              <w:t>IMD4</w:t>
            </w:r>
          </w:p>
        </w:tc>
      </w:tr>
      <w:tr w:rsidR="00C506B2" w:rsidRPr="00EF5447" w14:paraId="26ABDF08" w14:textId="77777777" w:rsidTr="00D20CAD">
        <w:trPr>
          <w:trHeight w:val="22"/>
          <w:jc w:val="center"/>
        </w:trPr>
        <w:tc>
          <w:tcPr>
            <w:tcW w:w="2258" w:type="dxa"/>
            <w:tcBorders>
              <w:top w:val="nil"/>
              <w:bottom w:val="single" w:sz="4" w:space="0" w:color="auto"/>
            </w:tcBorders>
            <w:shd w:val="clear" w:color="auto" w:fill="auto"/>
          </w:tcPr>
          <w:p w14:paraId="4B78B5BC" w14:textId="77777777" w:rsidR="00C506B2" w:rsidRPr="00EF5447" w:rsidRDefault="00C506B2" w:rsidP="00D20CAD">
            <w:pPr>
              <w:pStyle w:val="TAC"/>
              <w:rPr>
                <w:lang w:eastAsia="zh-CN"/>
              </w:rPr>
            </w:pPr>
          </w:p>
        </w:tc>
        <w:tc>
          <w:tcPr>
            <w:tcW w:w="867" w:type="dxa"/>
            <w:shd w:val="clear" w:color="auto" w:fill="auto"/>
          </w:tcPr>
          <w:p w14:paraId="70E0C1E3"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797B2470"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3520</w:t>
            </w:r>
          </w:p>
        </w:tc>
        <w:tc>
          <w:tcPr>
            <w:tcW w:w="747" w:type="dxa"/>
            <w:shd w:val="clear" w:color="auto" w:fill="auto"/>
            <w:noWrap/>
          </w:tcPr>
          <w:p w14:paraId="0431CA03"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10</w:t>
            </w:r>
          </w:p>
        </w:tc>
        <w:tc>
          <w:tcPr>
            <w:tcW w:w="1142" w:type="dxa"/>
            <w:shd w:val="clear" w:color="auto" w:fill="auto"/>
            <w:noWrap/>
          </w:tcPr>
          <w:p w14:paraId="051F892B"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25DDF35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3520</w:t>
            </w:r>
          </w:p>
        </w:tc>
        <w:tc>
          <w:tcPr>
            <w:tcW w:w="752" w:type="dxa"/>
            <w:shd w:val="clear" w:color="auto" w:fill="auto"/>
          </w:tcPr>
          <w:p w14:paraId="4ECC22D9" w14:textId="77777777" w:rsidR="00C506B2" w:rsidRPr="00EF5447" w:rsidRDefault="00C506B2" w:rsidP="00D20CAD">
            <w:pPr>
              <w:pStyle w:val="TAC"/>
              <w:rPr>
                <w:rFonts w:eastAsia="Times New Roman"/>
              </w:rPr>
            </w:pPr>
            <w:r w:rsidRPr="00EF5447">
              <w:rPr>
                <w:lang w:eastAsia="ko-KR"/>
              </w:rPr>
              <w:t>N/A</w:t>
            </w:r>
          </w:p>
        </w:tc>
        <w:tc>
          <w:tcPr>
            <w:tcW w:w="1248" w:type="dxa"/>
            <w:shd w:val="clear" w:color="auto" w:fill="auto"/>
          </w:tcPr>
          <w:p w14:paraId="0861B00F" w14:textId="77777777" w:rsidR="00C506B2" w:rsidRPr="00EF5447" w:rsidRDefault="00C506B2" w:rsidP="00D20CAD">
            <w:pPr>
              <w:pStyle w:val="TAC"/>
              <w:rPr>
                <w:rFonts w:eastAsia="Times New Roman"/>
              </w:rPr>
            </w:pPr>
            <w:r w:rsidRPr="00EF5447">
              <w:rPr>
                <w:lang w:eastAsia="ko-KR"/>
              </w:rPr>
              <w:t>N/A</w:t>
            </w:r>
          </w:p>
        </w:tc>
      </w:tr>
      <w:tr w:rsidR="00C506B2" w:rsidRPr="00EF5447" w14:paraId="12D440E1" w14:textId="77777777" w:rsidTr="00D20CAD">
        <w:trPr>
          <w:trHeight w:val="22"/>
          <w:jc w:val="center"/>
        </w:trPr>
        <w:tc>
          <w:tcPr>
            <w:tcW w:w="2258" w:type="dxa"/>
            <w:tcBorders>
              <w:bottom w:val="nil"/>
            </w:tcBorders>
            <w:shd w:val="clear" w:color="auto" w:fill="auto"/>
          </w:tcPr>
          <w:p w14:paraId="2A97F67F"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22D82FA5" w14:textId="77777777" w:rsidR="00C506B2" w:rsidRPr="00EF5447" w:rsidRDefault="00C506B2" w:rsidP="00D20CAD">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5AA887AF" w14:textId="77777777" w:rsidR="00C506B2" w:rsidRPr="00EF5447" w:rsidRDefault="00C506B2" w:rsidP="00D20CAD">
            <w:pPr>
              <w:pStyle w:val="TAC"/>
              <w:rPr>
                <w:lang w:eastAsia="ko-KR"/>
              </w:rPr>
            </w:pPr>
            <w:r w:rsidRPr="00EF5447">
              <w:rPr>
                <w:rFonts w:cs="Arial"/>
                <w:kern w:val="2"/>
                <w:szCs w:val="24"/>
                <w:lang w:eastAsia="zh-CN"/>
              </w:rPr>
              <w:t>1</w:t>
            </w:r>
          </w:p>
        </w:tc>
        <w:tc>
          <w:tcPr>
            <w:tcW w:w="1066" w:type="dxa"/>
            <w:shd w:val="clear" w:color="auto" w:fill="auto"/>
            <w:noWrap/>
          </w:tcPr>
          <w:p w14:paraId="0E6A2E00" w14:textId="77777777" w:rsidR="00C506B2" w:rsidRPr="00EF5447" w:rsidRDefault="00C506B2" w:rsidP="00D20CAD">
            <w:pPr>
              <w:pStyle w:val="TAC"/>
              <w:rPr>
                <w:rFonts w:eastAsia="맑은 고딕"/>
                <w:szCs w:val="18"/>
                <w:lang w:eastAsia="ko-KR"/>
              </w:rPr>
            </w:pPr>
            <w:r w:rsidRPr="00EF5447">
              <w:rPr>
                <w:rFonts w:ascii="Calibri" w:hAnsi="Calibri"/>
                <w:color w:val="000000"/>
                <w:lang w:eastAsia="zh-CN"/>
              </w:rPr>
              <w:t>1977.5</w:t>
            </w:r>
          </w:p>
        </w:tc>
        <w:tc>
          <w:tcPr>
            <w:tcW w:w="747" w:type="dxa"/>
            <w:shd w:val="clear" w:color="auto" w:fill="auto"/>
            <w:noWrap/>
          </w:tcPr>
          <w:p w14:paraId="1A737F48" w14:textId="77777777" w:rsidR="00C506B2" w:rsidRPr="00EF5447" w:rsidRDefault="00C506B2" w:rsidP="00D20CAD">
            <w:pPr>
              <w:pStyle w:val="TAC"/>
              <w:rPr>
                <w:rFonts w:eastAsia="맑은 고딕"/>
                <w:szCs w:val="18"/>
                <w:lang w:eastAsia="ko-KR"/>
              </w:rPr>
            </w:pPr>
            <w:r w:rsidRPr="00EF5447">
              <w:rPr>
                <w:rFonts w:ascii="Calibri" w:hAnsi="Calibri"/>
                <w:color w:val="000000"/>
              </w:rPr>
              <w:t>5</w:t>
            </w:r>
          </w:p>
        </w:tc>
        <w:tc>
          <w:tcPr>
            <w:tcW w:w="1142" w:type="dxa"/>
            <w:shd w:val="clear" w:color="auto" w:fill="auto"/>
            <w:noWrap/>
          </w:tcPr>
          <w:p w14:paraId="5BE6B95B" w14:textId="77777777" w:rsidR="00C506B2" w:rsidRPr="00EF5447" w:rsidRDefault="00C506B2" w:rsidP="00D20CAD">
            <w:pPr>
              <w:pStyle w:val="TAC"/>
              <w:rPr>
                <w:rFonts w:eastAsia="맑은 고딕"/>
                <w:szCs w:val="18"/>
                <w:lang w:eastAsia="ko-KR"/>
              </w:rPr>
            </w:pPr>
            <w:r w:rsidRPr="00EF5447">
              <w:rPr>
                <w:rFonts w:ascii="Calibri" w:hAnsi="Calibri"/>
                <w:color w:val="000000"/>
              </w:rPr>
              <w:t>25</w:t>
            </w:r>
          </w:p>
        </w:tc>
        <w:tc>
          <w:tcPr>
            <w:tcW w:w="1299" w:type="dxa"/>
            <w:shd w:val="clear" w:color="auto" w:fill="auto"/>
            <w:noWrap/>
          </w:tcPr>
          <w:p w14:paraId="3D61CDD9" w14:textId="77777777" w:rsidR="00C506B2" w:rsidRPr="00EF5447" w:rsidRDefault="00C506B2" w:rsidP="00D20CAD">
            <w:pPr>
              <w:pStyle w:val="TAC"/>
              <w:rPr>
                <w:rFonts w:eastAsia="맑은 고딕"/>
                <w:szCs w:val="18"/>
                <w:lang w:eastAsia="ko-KR"/>
              </w:rPr>
            </w:pPr>
            <w:r w:rsidRPr="00EF5447">
              <w:rPr>
                <w:rFonts w:ascii="Calibri" w:hAnsi="Calibri"/>
                <w:color w:val="000000"/>
                <w:lang w:eastAsia="zh-CN"/>
              </w:rPr>
              <w:t>2167.5</w:t>
            </w:r>
          </w:p>
        </w:tc>
        <w:tc>
          <w:tcPr>
            <w:tcW w:w="752" w:type="dxa"/>
            <w:shd w:val="clear" w:color="auto" w:fill="auto"/>
          </w:tcPr>
          <w:p w14:paraId="6C22C5FC" w14:textId="77777777" w:rsidR="00C506B2" w:rsidRPr="00EF5447" w:rsidRDefault="00C506B2" w:rsidP="00D20CAD">
            <w:pPr>
              <w:pStyle w:val="TAC"/>
              <w:rPr>
                <w:lang w:eastAsia="ko-KR"/>
              </w:rPr>
            </w:pPr>
            <w:r w:rsidRPr="00EF5447">
              <w:rPr>
                <w:rFonts w:cs="Arial"/>
                <w:kern w:val="2"/>
                <w:szCs w:val="24"/>
                <w:lang w:eastAsia="zh-CN"/>
              </w:rPr>
              <w:t>N/A</w:t>
            </w:r>
          </w:p>
        </w:tc>
        <w:tc>
          <w:tcPr>
            <w:tcW w:w="1248" w:type="dxa"/>
            <w:shd w:val="clear" w:color="auto" w:fill="auto"/>
          </w:tcPr>
          <w:p w14:paraId="0D1251AE" w14:textId="77777777" w:rsidR="00C506B2" w:rsidRPr="00EF5447" w:rsidRDefault="00C506B2" w:rsidP="00D20CAD">
            <w:pPr>
              <w:pStyle w:val="TAC"/>
              <w:rPr>
                <w:lang w:eastAsia="ko-KR"/>
              </w:rPr>
            </w:pPr>
            <w:r w:rsidRPr="00EF5447">
              <w:rPr>
                <w:rFonts w:eastAsia="맑은 고딕" w:cs="Arial"/>
                <w:kern w:val="2"/>
                <w:szCs w:val="24"/>
                <w:lang w:eastAsia="ko-KR"/>
              </w:rPr>
              <w:t>N/A</w:t>
            </w:r>
          </w:p>
        </w:tc>
      </w:tr>
      <w:tr w:rsidR="00C506B2" w:rsidRPr="00EF5447" w14:paraId="2D2D6571" w14:textId="77777777" w:rsidTr="00D20CAD">
        <w:trPr>
          <w:trHeight w:val="22"/>
          <w:jc w:val="center"/>
        </w:trPr>
        <w:tc>
          <w:tcPr>
            <w:tcW w:w="2258" w:type="dxa"/>
            <w:tcBorders>
              <w:top w:val="nil"/>
              <w:bottom w:val="nil"/>
            </w:tcBorders>
            <w:shd w:val="clear" w:color="auto" w:fill="auto"/>
          </w:tcPr>
          <w:p w14:paraId="73C9A1D8" w14:textId="77777777" w:rsidR="00C506B2" w:rsidRPr="00EF5447" w:rsidRDefault="00C506B2" w:rsidP="00D20CAD">
            <w:pPr>
              <w:pStyle w:val="TAC"/>
              <w:rPr>
                <w:lang w:eastAsia="zh-CN"/>
              </w:rPr>
            </w:pPr>
          </w:p>
        </w:tc>
        <w:tc>
          <w:tcPr>
            <w:tcW w:w="867" w:type="dxa"/>
            <w:shd w:val="clear" w:color="auto" w:fill="auto"/>
          </w:tcPr>
          <w:p w14:paraId="1952DED2"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1B3AE1CD" w14:textId="77777777" w:rsidR="00C506B2" w:rsidRPr="00EF5447" w:rsidRDefault="00C506B2" w:rsidP="00D20CAD">
            <w:pPr>
              <w:pStyle w:val="TAC"/>
              <w:rPr>
                <w:rFonts w:cs="Arial"/>
              </w:rPr>
            </w:pPr>
            <w:r w:rsidRPr="00EF5447">
              <w:rPr>
                <w:rFonts w:cs="Arial"/>
              </w:rPr>
              <w:t>2507.5</w:t>
            </w:r>
          </w:p>
        </w:tc>
        <w:tc>
          <w:tcPr>
            <w:tcW w:w="747" w:type="dxa"/>
            <w:shd w:val="clear" w:color="auto" w:fill="auto"/>
            <w:noWrap/>
          </w:tcPr>
          <w:p w14:paraId="3CF54233"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27F9785E"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288B7FD2" w14:textId="77777777" w:rsidR="00C506B2" w:rsidRPr="00EF5447" w:rsidRDefault="00C506B2" w:rsidP="00D20CAD">
            <w:pPr>
              <w:pStyle w:val="TAC"/>
              <w:rPr>
                <w:rFonts w:cs="Arial"/>
              </w:rPr>
            </w:pPr>
            <w:r w:rsidRPr="00EF5447">
              <w:rPr>
                <w:rFonts w:cs="Arial"/>
              </w:rPr>
              <w:t>2507.5</w:t>
            </w:r>
          </w:p>
        </w:tc>
        <w:tc>
          <w:tcPr>
            <w:tcW w:w="752" w:type="dxa"/>
            <w:shd w:val="clear" w:color="auto" w:fill="auto"/>
          </w:tcPr>
          <w:p w14:paraId="0AB374AF"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zh-CN"/>
              </w:rPr>
              <w:t>5.0</w:t>
            </w:r>
          </w:p>
        </w:tc>
        <w:tc>
          <w:tcPr>
            <w:tcW w:w="1248" w:type="dxa"/>
            <w:shd w:val="clear" w:color="auto" w:fill="auto"/>
          </w:tcPr>
          <w:p w14:paraId="21900570"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C506B2" w:rsidRPr="00EF5447" w14:paraId="0F8ABC38" w14:textId="77777777" w:rsidTr="00D20CAD">
        <w:trPr>
          <w:trHeight w:val="22"/>
          <w:jc w:val="center"/>
        </w:trPr>
        <w:tc>
          <w:tcPr>
            <w:tcW w:w="2258" w:type="dxa"/>
            <w:tcBorders>
              <w:top w:val="nil"/>
              <w:bottom w:val="nil"/>
            </w:tcBorders>
            <w:shd w:val="clear" w:color="auto" w:fill="auto"/>
          </w:tcPr>
          <w:p w14:paraId="41996C07" w14:textId="77777777" w:rsidR="00C506B2" w:rsidRPr="00EF5447" w:rsidRDefault="00C506B2" w:rsidP="00D20CAD">
            <w:pPr>
              <w:pStyle w:val="TAC"/>
              <w:rPr>
                <w:lang w:eastAsia="zh-CN"/>
              </w:rPr>
            </w:pPr>
          </w:p>
        </w:tc>
        <w:tc>
          <w:tcPr>
            <w:tcW w:w="867" w:type="dxa"/>
            <w:shd w:val="clear" w:color="auto" w:fill="auto"/>
          </w:tcPr>
          <w:p w14:paraId="35D2296D" w14:textId="77777777" w:rsidR="00C506B2" w:rsidRPr="00EF5447" w:rsidRDefault="00C506B2" w:rsidP="00D20CAD">
            <w:pPr>
              <w:pStyle w:val="TAC"/>
              <w:rPr>
                <w:lang w:eastAsia="ko-KR"/>
              </w:rPr>
            </w:pPr>
            <w:r w:rsidRPr="00EF5447">
              <w:rPr>
                <w:rFonts w:cs="Arial"/>
                <w:kern w:val="2"/>
                <w:szCs w:val="24"/>
                <w:lang w:eastAsia="zh-CN"/>
              </w:rPr>
              <w:t>n3</w:t>
            </w:r>
          </w:p>
        </w:tc>
        <w:tc>
          <w:tcPr>
            <w:tcW w:w="1066" w:type="dxa"/>
            <w:shd w:val="clear" w:color="auto" w:fill="auto"/>
            <w:noWrap/>
          </w:tcPr>
          <w:p w14:paraId="5A8C0F1E" w14:textId="77777777" w:rsidR="00C506B2" w:rsidRPr="00EF5447" w:rsidRDefault="00C506B2" w:rsidP="00D20CAD">
            <w:pPr>
              <w:pStyle w:val="TAC"/>
              <w:rPr>
                <w:rFonts w:eastAsia="맑은 고딕"/>
                <w:szCs w:val="18"/>
                <w:lang w:eastAsia="ko-KR"/>
              </w:rPr>
            </w:pPr>
            <w:r w:rsidRPr="00EF5447">
              <w:rPr>
                <w:rFonts w:cs="Arial"/>
              </w:rPr>
              <w:t>1712.5</w:t>
            </w:r>
          </w:p>
        </w:tc>
        <w:tc>
          <w:tcPr>
            <w:tcW w:w="747" w:type="dxa"/>
            <w:shd w:val="clear" w:color="auto" w:fill="auto"/>
            <w:noWrap/>
          </w:tcPr>
          <w:p w14:paraId="4A2CC78B"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32EFEA93"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3906E364" w14:textId="77777777" w:rsidR="00C506B2" w:rsidRPr="00EF5447" w:rsidRDefault="00C506B2" w:rsidP="00D20CAD">
            <w:pPr>
              <w:pStyle w:val="TAC"/>
              <w:rPr>
                <w:rFonts w:eastAsia="맑은 고딕"/>
                <w:szCs w:val="18"/>
                <w:lang w:eastAsia="ko-KR"/>
              </w:rPr>
            </w:pPr>
            <w:r w:rsidRPr="00EF5447">
              <w:rPr>
                <w:rFonts w:cs="Arial"/>
              </w:rPr>
              <w:t>1807.5</w:t>
            </w:r>
          </w:p>
        </w:tc>
        <w:tc>
          <w:tcPr>
            <w:tcW w:w="752" w:type="dxa"/>
            <w:shd w:val="clear" w:color="auto" w:fill="auto"/>
          </w:tcPr>
          <w:p w14:paraId="584E52EF" w14:textId="77777777" w:rsidR="00C506B2" w:rsidRPr="00EF5447" w:rsidRDefault="00C506B2" w:rsidP="00D20CAD">
            <w:pPr>
              <w:pStyle w:val="TAC"/>
              <w:rPr>
                <w:lang w:eastAsia="ko-KR"/>
              </w:rPr>
            </w:pPr>
            <w:r w:rsidRPr="00EF5447">
              <w:rPr>
                <w:rFonts w:eastAsia="맑은 고딕" w:cs="Arial"/>
                <w:kern w:val="2"/>
                <w:szCs w:val="24"/>
                <w:lang w:eastAsia="ko-KR"/>
              </w:rPr>
              <w:t>N/A</w:t>
            </w:r>
          </w:p>
        </w:tc>
        <w:tc>
          <w:tcPr>
            <w:tcW w:w="1248" w:type="dxa"/>
            <w:shd w:val="clear" w:color="auto" w:fill="auto"/>
          </w:tcPr>
          <w:p w14:paraId="4FD09256" w14:textId="77777777" w:rsidR="00C506B2" w:rsidRPr="00EF5447" w:rsidRDefault="00C506B2" w:rsidP="00D20CAD">
            <w:pPr>
              <w:pStyle w:val="TAC"/>
              <w:rPr>
                <w:lang w:eastAsia="ko-KR"/>
              </w:rPr>
            </w:pPr>
            <w:r w:rsidRPr="00EF5447">
              <w:rPr>
                <w:rFonts w:eastAsia="맑은 고딕" w:cs="Arial"/>
                <w:kern w:val="2"/>
                <w:szCs w:val="24"/>
                <w:lang w:eastAsia="ko-KR"/>
              </w:rPr>
              <w:t>N/A</w:t>
            </w:r>
          </w:p>
        </w:tc>
      </w:tr>
      <w:tr w:rsidR="00C506B2" w:rsidRPr="00EF5447" w14:paraId="2EA473E7" w14:textId="77777777" w:rsidTr="00D20CAD">
        <w:trPr>
          <w:trHeight w:val="22"/>
          <w:jc w:val="center"/>
        </w:trPr>
        <w:tc>
          <w:tcPr>
            <w:tcW w:w="2258" w:type="dxa"/>
            <w:tcBorders>
              <w:bottom w:val="nil"/>
            </w:tcBorders>
            <w:shd w:val="clear" w:color="auto" w:fill="auto"/>
          </w:tcPr>
          <w:p w14:paraId="5863750D" w14:textId="77777777" w:rsidR="00C506B2" w:rsidRPr="00EF5447" w:rsidRDefault="00C506B2" w:rsidP="00D20CAD">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7A8E6336" w14:textId="77777777" w:rsidR="00C506B2" w:rsidRPr="00EF5447" w:rsidRDefault="00C506B2" w:rsidP="00D20CAD">
            <w:pPr>
              <w:pStyle w:val="TAC"/>
              <w:rPr>
                <w:lang w:eastAsia="ko-KR"/>
              </w:rPr>
            </w:pPr>
            <w:r w:rsidRPr="00EF5447">
              <w:rPr>
                <w:rFonts w:cs="Arial"/>
                <w:kern w:val="2"/>
                <w:szCs w:val="24"/>
                <w:lang w:eastAsia="zh-CN"/>
              </w:rPr>
              <w:t>1</w:t>
            </w:r>
          </w:p>
        </w:tc>
        <w:tc>
          <w:tcPr>
            <w:tcW w:w="1066" w:type="dxa"/>
            <w:shd w:val="clear" w:color="auto" w:fill="auto"/>
            <w:noWrap/>
          </w:tcPr>
          <w:p w14:paraId="4381199C"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1935</w:t>
            </w:r>
          </w:p>
        </w:tc>
        <w:tc>
          <w:tcPr>
            <w:tcW w:w="747" w:type="dxa"/>
            <w:shd w:val="clear" w:color="auto" w:fill="auto"/>
            <w:noWrap/>
          </w:tcPr>
          <w:p w14:paraId="4AC04D6A"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4E66A9E2"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53901CCA"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2125</w:t>
            </w:r>
          </w:p>
        </w:tc>
        <w:tc>
          <w:tcPr>
            <w:tcW w:w="752" w:type="dxa"/>
            <w:shd w:val="clear" w:color="auto" w:fill="auto"/>
          </w:tcPr>
          <w:p w14:paraId="5AAD5B7B" w14:textId="77777777" w:rsidR="00C506B2" w:rsidRPr="00EF5447" w:rsidRDefault="00C506B2" w:rsidP="00D20CAD">
            <w:pPr>
              <w:pStyle w:val="TAC"/>
              <w:rPr>
                <w:lang w:eastAsia="ko-KR"/>
              </w:rPr>
            </w:pPr>
            <w:r w:rsidRPr="00EF5447">
              <w:rPr>
                <w:rFonts w:eastAsia="맑은 고딕" w:cs="Arial"/>
                <w:kern w:val="2"/>
                <w:szCs w:val="24"/>
                <w:lang w:eastAsia="ko-KR"/>
              </w:rPr>
              <w:t>N/A</w:t>
            </w:r>
          </w:p>
        </w:tc>
        <w:tc>
          <w:tcPr>
            <w:tcW w:w="1248" w:type="dxa"/>
            <w:shd w:val="clear" w:color="auto" w:fill="auto"/>
          </w:tcPr>
          <w:p w14:paraId="479B5F51" w14:textId="77777777" w:rsidR="00C506B2" w:rsidRPr="00EF5447" w:rsidRDefault="00C506B2" w:rsidP="00D20CAD">
            <w:pPr>
              <w:pStyle w:val="TAC"/>
              <w:rPr>
                <w:lang w:eastAsia="ko-KR"/>
              </w:rPr>
            </w:pPr>
            <w:r w:rsidRPr="00EF5447">
              <w:rPr>
                <w:rFonts w:eastAsia="맑은 고딕" w:cs="Arial"/>
                <w:kern w:val="2"/>
                <w:szCs w:val="24"/>
                <w:lang w:eastAsia="ko-KR"/>
              </w:rPr>
              <w:t>N/A</w:t>
            </w:r>
          </w:p>
        </w:tc>
      </w:tr>
      <w:tr w:rsidR="00C506B2" w:rsidRPr="00EF5447" w14:paraId="5DDA8B6F" w14:textId="77777777" w:rsidTr="00D20CAD">
        <w:trPr>
          <w:trHeight w:val="22"/>
          <w:jc w:val="center"/>
        </w:trPr>
        <w:tc>
          <w:tcPr>
            <w:tcW w:w="2258" w:type="dxa"/>
            <w:tcBorders>
              <w:top w:val="nil"/>
              <w:bottom w:val="nil"/>
            </w:tcBorders>
            <w:shd w:val="clear" w:color="auto" w:fill="auto"/>
          </w:tcPr>
          <w:p w14:paraId="75FF37B6" w14:textId="77777777" w:rsidR="00C506B2" w:rsidRPr="00EF5447" w:rsidRDefault="00C506B2" w:rsidP="00D20CAD">
            <w:pPr>
              <w:pStyle w:val="TAC"/>
              <w:rPr>
                <w:lang w:eastAsia="zh-CN"/>
              </w:rPr>
            </w:pPr>
          </w:p>
        </w:tc>
        <w:tc>
          <w:tcPr>
            <w:tcW w:w="867" w:type="dxa"/>
            <w:shd w:val="clear" w:color="auto" w:fill="auto"/>
          </w:tcPr>
          <w:p w14:paraId="5B09364E"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0B752B7A"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2653</w:t>
            </w:r>
          </w:p>
        </w:tc>
        <w:tc>
          <w:tcPr>
            <w:tcW w:w="747" w:type="dxa"/>
            <w:shd w:val="clear" w:color="auto" w:fill="auto"/>
            <w:noWrap/>
          </w:tcPr>
          <w:p w14:paraId="29119255"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zh-CN"/>
              </w:rPr>
              <w:t>10</w:t>
            </w:r>
          </w:p>
        </w:tc>
        <w:tc>
          <w:tcPr>
            <w:tcW w:w="1142" w:type="dxa"/>
            <w:shd w:val="clear" w:color="auto" w:fill="auto"/>
            <w:noWrap/>
          </w:tcPr>
          <w:p w14:paraId="22278466"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zh-CN"/>
              </w:rPr>
              <w:t>50</w:t>
            </w:r>
          </w:p>
        </w:tc>
        <w:tc>
          <w:tcPr>
            <w:tcW w:w="1299" w:type="dxa"/>
            <w:shd w:val="clear" w:color="auto" w:fill="auto"/>
            <w:noWrap/>
          </w:tcPr>
          <w:p w14:paraId="610EF566"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2653</w:t>
            </w:r>
          </w:p>
        </w:tc>
        <w:tc>
          <w:tcPr>
            <w:tcW w:w="752" w:type="dxa"/>
            <w:shd w:val="clear" w:color="auto" w:fill="auto"/>
          </w:tcPr>
          <w:p w14:paraId="15E93AAD"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zh-CN"/>
              </w:rPr>
              <w:t>30</w:t>
            </w:r>
          </w:p>
        </w:tc>
        <w:tc>
          <w:tcPr>
            <w:tcW w:w="1248" w:type="dxa"/>
            <w:shd w:val="clear" w:color="auto" w:fill="auto"/>
          </w:tcPr>
          <w:p w14:paraId="2F7CB28D" w14:textId="77777777" w:rsidR="00C506B2" w:rsidRPr="00EF5447" w:rsidRDefault="00C506B2" w:rsidP="00D20CAD">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C506B2" w:rsidRPr="00EF5447" w14:paraId="5FEF42E5" w14:textId="77777777" w:rsidTr="00D20CAD">
        <w:trPr>
          <w:trHeight w:val="22"/>
          <w:jc w:val="center"/>
        </w:trPr>
        <w:tc>
          <w:tcPr>
            <w:tcW w:w="2258" w:type="dxa"/>
            <w:tcBorders>
              <w:top w:val="nil"/>
              <w:bottom w:val="nil"/>
            </w:tcBorders>
            <w:shd w:val="clear" w:color="auto" w:fill="auto"/>
          </w:tcPr>
          <w:p w14:paraId="242414B7" w14:textId="77777777" w:rsidR="00C506B2" w:rsidRPr="00EF5447" w:rsidRDefault="00C506B2" w:rsidP="00D20CAD">
            <w:pPr>
              <w:pStyle w:val="TAC"/>
              <w:rPr>
                <w:lang w:eastAsia="zh-CN"/>
              </w:rPr>
            </w:pPr>
          </w:p>
        </w:tc>
        <w:tc>
          <w:tcPr>
            <w:tcW w:w="867" w:type="dxa"/>
            <w:shd w:val="clear" w:color="auto" w:fill="auto"/>
          </w:tcPr>
          <w:p w14:paraId="173B7FD5" w14:textId="77777777" w:rsidR="00C506B2" w:rsidRPr="00EF5447" w:rsidRDefault="00C506B2" w:rsidP="00D20CAD">
            <w:pPr>
              <w:pStyle w:val="TAC"/>
              <w:rPr>
                <w:lang w:eastAsia="ko-KR"/>
              </w:rPr>
            </w:pPr>
            <w:r w:rsidRPr="00EF5447">
              <w:rPr>
                <w:rFonts w:cs="Arial"/>
                <w:kern w:val="2"/>
                <w:szCs w:val="24"/>
                <w:lang w:eastAsia="zh-CN"/>
              </w:rPr>
              <w:t>n28</w:t>
            </w:r>
          </w:p>
        </w:tc>
        <w:tc>
          <w:tcPr>
            <w:tcW w:w="1066" w:type="dxa"/>
            <w:shd w:val="clear" w:color="auto" w:fill="auto"/>
            <w:noWrap/>
          </w:tcPr>
          <w:p w14:paraId="60A3CF91"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718</w:t>
            </w:r>
          </w:p>
        </w:tc>
        <w:tc>
          <w:tcPr>
            <w:tcW w:w="747" w:type="dxa"/>
            <w:shd w:val="clear" w:color="auto" w:fill="auto"/>
            <w:noWrap/>
          </w:tcPr>
          <w:p w14:paraId="075EC891"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5A4122D0"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0FE171FD"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773</w:t>
            </w:r>
          </w:p>
        </w:tc>
        <w:tc>
          <w:tcPr>
            <w:tcW w:w="752" w:type="dxa"/>
            <w:shd w:val="clear" w:color="auto" w:fill="auto"/>
          </w:tcPr>
          <w:p w14:paraId="56DEA404" w14:textId="77777777" w:rsidR="00C506B2" w:rsidRPr="00EF5447" w:rsidRDefault="00C506B2" w:rsidP="00D20CAD">
            <w:pPr>
              <w:pStyle w:val="TAC"/>
              <w:rPr>
                <w:lang w:eastAsia="ko-KR"/>
              </w:rPr>
            </w:pPr>
            <w:r w:rsidRPr="00EF5447">
              <w:rPr>
                <w:rFonts w:eastAsia="맑은 고딕" w:cs="Arial"/>
                <w:kern w:val="2"/>
                <w:szCs w:val="24"/>
                <w:lang w:eastAsia="ko-KR"/>
              </w:rPr>
              <w:t>N/A</w:t>
            </w:r>
          </w:p>
        </w:tc>
        <w:tc>
          <w:tcPr>
            <w:tcW w:w="1248" w:type="dxa"/>
            <w:shd w:val="clear" w:color="auto" w:fill="auto"/>
          </w:tcPr>
          <w:p w14:paraId="364714A1" w14:textId="77777777" w:rsidR="00C506B2" w:rsidRPr="00EF5447" w:rsidRDefault="00C506B2" w:rsidP="00D20CAD">
            <w:pPr>
              <w:pStyle w:val="TAC"/>
              <w:rPr>
                <w:lang w:eastAsia="ko-KR"/>
              </w:rPr>
            </w:pPr>
            <w:r w:rsidRPr="00EF5447">
              <w:rPr>
                <w:rFonts w:eastAsia="맑은 고딕" w:cs="Arial"/>
                <w:kern w:val="2"/>
                <w:szCs w:val="24"/>
                <w:lang w:eastAsia="ko-KR"/>
              </w:rPr>
              <w:t>N/A</w:t>
            </w:r>
          </w:p>
        </w:tc>
      </w:tr>
      <w:tr w:rsidR="00C506B2" w:rsidRPr="00EF5447" w14:paraId="72BCE752" w14:textId="77777777" w:rsidTr="00D20CAD">
        <w:trPr>
          <w:trHeight w:val="22"/>
          <w:jc w:val="center"/>
        </w:trPr>
        <w:tc>
          <w:tcPr>
            <w:tcW w:w="2258" w:type="dxa"/>
            <w:tcBorders>
              <w:bottom w:val="nil"/>
            </w:tcBorders>
            <w:shd w:val="clear" w:color="auto" w:fill="auto"/>
          </w:tcPr>
          <w:p w14:paraId="78E6464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DC_1A-41A_n77A</w:t>
            </w:r>
          </w:p>
          <w:p w14:paraId="3523BC29" w14:textId="77777777" w:rsidR="00C506B2" w:rsidRPr="00EF5447" w:rsidRDefault="00C506B2" w:rsidP="00D20CAD">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36F62FC3" w14:textId="77777777" w:rsidR="00C506B2" w:rsidRPr="00EF5447" w:rsidRDefault="00C506B2" w:rsidP="00D20CAD">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1D930E87" w14:textId="77777777" w:rsidR="00C506B2" w:rsidRPr="00EF5447" w:rsidRDefault="00C506B2" w:rsidP="00D20CAD">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2DA11DD9"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1902C847" w14:textId="77777777" w:rsidR="00C506B2" w:rsidRPr="00EF5447" w:rsidRDefault="00C506B2" w:rsidP="00D20CAD">
            <w:pPr>
              <w:pStyle w:val="TAC"/>
              <w:rPr>
                <w:szCs w:val="18"/>
                <w:lang w:eastAsia="ko-KR"/>
              </w:rPr>
            </w:pPr>
            <w:r w:rsidRPr="00EF5447">
              <w:rPr>
                <w:rFonts w:eastAsia="맑은 고딕"/>
                <w:szCs w:val="18"/>
                <w:lang w:eastAsia="ko-KR"/>
              </w:rPr>
              <w:t>1970</w:t>
            </w:r>
          </w:p>
        </w:tc>
        <w:tc>
          <w:tcPr>
            <w:tcW w:w="747" w:type="dxa"/>
            <w:shd w:val="clear" w:color="auto" w:fill="auto"/>
            <w:noWrap/>
          </w:tcPr>
          <w:p w14:paraId="1ACA1959" w14:textId="77777777" w:rsidR="00C506B2" w:rsidRPr="00EF5447" w:rsidRDefault="00C506B2" w:rsidP="00D20CAD">
            <w:pPr>
              <w:pStyle w:val="TAC"/>
              <w:rPr>
                <w:szCs w:val="18"/>
                <w:lang w:eastAsia="ko-KR"/>
              </w:rPr>
            </w:pPr>
            <w:r w:rsidRPr="00EF5447">
              <w:rPr>
                <w:rFonts w:eastAsia="맑은 고딕"/>
                <w:szCs w:val="18"/>
                <w:lang w:eastAsia="ko-KR"/>
              </w:rPr>
              <w:t>5</w:t>
            </w:r>
          </w:p>
        </w:tc>
        <w:tc>
          <w:tcPr>
            <w:tcW w:w="1142" w:type="dxa"/>
            <w:shd w:val="clear" w:color="auto" w:fill="auto"/>
            <w:noWrap/>
          </w:tcPr>
          <w:p w14:paraId="563B1EBB" w14:textId="77777777" w:rsidR="00C506B2" w:rsidRPr="00EF5447" w:rsidRDefault="00C506B2" w:rsidP="00D20CAD">
            <w:pPr>
              <w:pStyle w:val="TAC"/>
              <w:rPr>
                <w:szCs w:val="18"/>
                <w:lang w:eastAsia="ko-KR"/>
              </w:rPr>
            </w:pPr>
            <w:r w:rsidRPr="00EF5447">
              <w:rPr>
                <w:rFonts w:eastAsia="맑은 고딕"/>
                <w:szCs w:val="18"/>
                <w:lang w:eastAsia="ko-KR"/>
              </w:rPr>
              <w:t>25</w:t>
            </w:r>
          </w:p>
        </w:tc>
        <w:tc>
          <w:tcPr>
            <w:tcW w:w="1299" w:type="dxa"/>
            <w:shd w:val="clear" w:color="auto" w:fill="auto"/>
            <w:noWrap/>
          </w:tcPr>
          <w:p w14:paraId="3516DD00" w14:textId="77777777" w:rsidR="00C506B2" w:rsidRPr="00EF5447" w:rsidRDefault="00C506B2" w:rsidP="00D20CAD">
            <w:pPr>
              <w:pStyle w:val="TAC"/>
              <w:rPr>
                <w:szCs w:val="18"/>
                <w:lang w:eastAsia="ko-KR"/>
              </w:rPr>
            </w:pPr>
            <w:r w:rsidRPr="00EF5447">
              <w:rPr>
                <w:rFonts w:eastAsia="맑은 고딕"/>
                <w:szCs w:val="18"/>
                <w:lang w:eastAsia="ko-KR"/>
              </w:rPr>
              <w:t>2160</w:t>
            </w:r>
          </w:p>
        </w:tc>
        <w:tc>
          <w:tcPr>
            <w:tcW w:w="752" w:type="dxa"/>
            <w:shd w:val="clear" w:color="auto" w:fill="auto"/>
          </w:tcPr>
          <w:p w14:paraId="49292683" w14:textId="77777777" w:rsidR="00C506B2" w:rsidRPr="00EF5447" w:rsidRDefault="00C506B2" w:rsidP="00D20CAD">
            <w:pPr>
              <w:pStyle w:val="TAC"/>
              <w:rPr>
                <w:lang w:eastAsia="zh-CN"/>
              </w:rPr>
            </w:pPr>
            <w:r w:rsidRPr="00EF5447">
              <w:rPr>
                <w:lang w:eastAsia="ko-KR"/>
              </w:rPr>
              <w:t>N/A</w:t>
            </w:r>
          </w:p>
        </w:tc>
        <w:tc>
          <w:tcPr>
            <w:tcW w:w="1248" w:type="dxa"/>
            <w:tcBorders>
              <w:bottom w:val="single" w:sz="4" w:space="0" w:color="auto"/>
            </w:tcBorders>
            <w:shd w:val="clear" w:color="auto" w:fill="auto"/>
          </w:tcPr>
          <w:p w14:paraId="4AB73D71" w14:textId="77777777" w:rsidR="00C506B2" w:rsidRPr="00EF5447" w:rsidRDefault="00C506B2" w:rsidP="00D20CAD">
            <w:pPr>
              <w:pStyle w:val="TAC"/>
              <w:rPr>
                <w:lang w:eastAsia="zh-CN"/>
              </w:rPr>
            </w:pPr>
            <w:r w:rsidRPr="00EF5447">
              <w:rPr>
                <w:lang w:eastAsia="ja-JP"/>
              </w:rPr>
              <w:t>N/A</w:t>
            </w:r>
          </w:p>
        </w:tc>
      </w:tr>
      <w:tr w:rsidR="00C506B2" w:rsidRPr="00EF5447" w14:paraId="096F9623" w14:textId="77777777" w:rsidTr="00D20CAD">
        <w:trPr>
          <w:trHeight w:val="22"/>
          <w:jc w:val="center"/>
        </w:trPr>
        <w:tc>
          <w:tcPr>
            <w:tcW w:w="2258" w:type="dxa"/>
            <w:tcBorders>
              <w:top w:val="nil"/>
              <w:bottom w:val="nil"/>
            </w:tcBorders>
            <w:shd w:val="clear" w:color="auto" w:fill="auto"/>
          </w:tcPr>
          <w:p w14:paraId="54033BBC" w14:textId="77777777" w:rsidR="00C506B2" w:rsidRPr="00EF5447" w:rsidRDefault="00C506B2" w:rsidP="00D20CAD">
            <w:pPr>
              <w:pStyle w:val="TAC"/>
              <w:rPr>
                <w:lang w:eastAsia="zh-CN"/>
              </w:rPr>
            </w:pPr>
          </w:p>
        </w:tc>
        <w:tc>
          <w:tcPr>
            <w:tcW w:w="867" w:type="dxa"/>
            <w:shd w:val="clear" w:color="auto" w:fill="auto"/>
          </w:tcPr>
          <w:p w14:paraId="1B177A62"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6EBEC855"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2510</w:t>
            </w:r>
          </w:p>
        </w:tc>
        <w:tc>
          <w:tcPr>
            <w:tcW w:w="747" w:type="dxa"/>
            <w:shd w:val="clear" w:color="auto" w:fill="auto"/>
            <w:noWrap/>
          </w:tcPr>
          <w:p w14:paraId="281850B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47DCCB8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7C79C8F8"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2510</w:t>
            </w:r>
          </w:p>
        </w:tc>
        <w:tc>
          <w:tcPr>
            <w:tcW w:w="752" w:type="dxa"/>
            <w:shd w:val="clear" w:color="auto" w:fill="auto"/>
          </w:tcPr>
          <w:p w14:paraId="671FCFBF" w14:textId="77777777" w:rsidR="00C506B2" w:rsidRPr="00EF5447" w:rsidRDefault="00C506B2" w:rsidP="00D20CAD">
            <w:pPr>
              <w:pStyle w:val="TAC"/>
              <w:rPr>
                <w:lang w:eastAsia="ja-JP"/>
              </w:rPr>
            </w:pPr>
            <w:r w:rsidRPr="00EF5447">
              <w:rPr>
                <w:lang w:eastAsia="ja-JP"/>
              </w:rPr>
              <w:t>N/A</w:t>
            </w:r>
          </w:p>
        </w:tc>
        <w:tc>
          <w:tcPr>
            <w:tcW w:w="1248" w:type="dxa"/>
            <w:tcBorders>
              <w:top w:val="single" w:sz="4" w:space="0" w:color="auto"/>
            </w:tcBorders>
            <w:shd w:val="clear" w:color="auto" w:fill="auto"/>
          </w:tcPr>
          <w:p w14:paraId="4A71C3C1" w14:textId="77777777" w:rsidR="00C506B2" w:rsidRPr="00EF5447" w:rsidRDefault="00C506B2" w:rsidP="00D20CAD">
            <w:pPr>
              <w:pStyle w:val="TAC"/>
              <w:rPr>
                <w:lang w:eastAsia="zh-CN"/>
              </w:rPr>
            </w:pPr>
            <w:r w:rsidRPr="00EF5447">
              <w:rPr>
                <w:rFonts w:eastAsia="맑은 고딕"/>
                <w:szCs w:val="18"/>
                <w:lang w:eastAsia="ko-KR"/>
              </w:rPr>
              <w:t>IMD4</w:t>
            </w:r>
          </w:p>
        </w:tc>
      </w:tr>
      <w:tr w:rsidR="00C506B2" w:rsidRPr="00EF5447" w14:paraId="75B607DF" w14:textId="77777777" w:rsidTr="00D20CAD">
        <w:trPr>
          <w:trHeight w:val="22"/>
          <w:jc w:val="center"/>
        </w:trPr>
        <w:tc>
          <w:tcPr>
            <w:tcW w:w="2258" w:type="dxa"/>
            <w:tcBorders>
              <w:top w:val="nil"/>
              <w:bottom w:val="nil"/>
            </w:tcBorders>
            <w:shd w:val="clear" w:color="auto" w:fill="auto"/>
          </w:tcPr>
          <w:p w14:paraId="18DF7A15" w14:textId="77777777" w:rsidR="00C506B2" w:rsidRPr="00EF5447" w:rsidRDefault="00C506B2" w:rsidP="00D20CAD">
            <w:pPr>
              <w:pStyle w:val="TAC"/>
              <w:rPr>
                <w:lang w:eastAsia="zh-CN"/>
              </w:rPr>
            </w:pPr>
          </w:p>
        </w:tc>
        <w:tc>
          <w:tcPr>
            <w:tcW w:w="867" w:type="dxa"/>
            <w:shd w:val="clear" w:color="auto" w:fill="auto"/>
          </w:tcPr>
          <w:p w14:paraId="505B4867" w14:textId="77777777" w:rsidR="00C506B2" w:rsidRPr="00EF5447" w:rsidRDefault="00C506B2" w:rsidP="00D20CAD">
            <w:pPr>
              <w:pStyle w:val="TAC"/>
              <w:rPr>
                <w:lang w:eastAsia="ja-JP"/>
              </w:rPr>
            </w:pPr>
            <w:r w:rsidRPr="00EF5447">
              <w:rPr>
                <w:rFonts w:eastAsia="맑은 고딕"/>
                <w:szCs w:val="18"/>
                <w:lang w:eastAsia="ko-KR"/>
              </w:rPr>
              <w:t>n77</w:t>
            </w:r>
          </w:p>
        </w:tc>
        <w:tc>
          <w:tcPr>
            <w:tcW w:w="1066" w:type="dxa"/>
            <w:shd w:val="clear" w:color="auto" w:fill="auto"/>
            <w:noWrap/>
          </w:tcPr>
          <w:p w14:paraId="58F569EA" w14:textId="77777777" w:rsidR="00C506B2" w:rsidRPr="00EF5447" w:rsidRDefault="00C506B2" w:rsidP="00D20CAD">
            <w:pPr>
              <w:pStyle w:val="TAC"/>
              <w:rPr>
                <w:szCs w:val="18"/>
                <w:lang w:eastAsia="ko-KR"/>
              </w:rPr>
            </w:pPr>
            <w:r w:rsidRPr="00EF5447">
              <w:rPr>
                <w:rFonts w:eastAsia="맑은 고딕"/>
                <w:szCs w:val="18"/>
                <w:lang w:eastAsia="ko-KR"/>
              </w:rPr>
              <w:t>3400</w:t>
            </w:r>
          </w:p>
        </w:tc>
        <w:tc>
          <w:tcPr>
            <w:tcW w:w="747" w:type="dxa"/>
            <w:shd w:val="clear" w:color="auto" w:fill="auto"/>
            <w:noWrap/>
          </w:tcPr>
          <w:p w14:paraId="59ED0F52" w14:textId="77777777" w:rsidR="00C506B2" w:rsidRPr="00EF5447" w:rsidRDefault="00C506B2" w:rsidP="00D20CAD">
            <w:pPr>
              <w:pStyle w:val="TAC"/>
              <w:rPr>
                <w:szCs w:val="18"/>
                <w:lang w:eastAsia="ko-KR"/>
              </w:rPr>
            </w:pPr>
            <w:r w:rsidRPr="00EF5447">
              <w:rPr>
                <w:rFonts w:eastAsia="맑은 고딕"/>
                <w:szCs w:val="18"/>
                <w:lang w:eastAsia="ko-KR"/>
              </w:rPr>
              <w:t>10</w:t>
            </w:r>
          </w:p>
        </w:tc>
        <w:tc>
          <w:tcPr>
            <w:tcW w:w="1142" w:type="dxa"/>
            <w:shd w:val="clear" w:color="auto" w:fill="auto"/>
            <w:noWrap/>
          </w:tcPr>
          <w:p w14:paraId="7671AA68" w14:textId="77777777" w:rsidR="00C506B2" w:rsidRPr="00EF5447" w:rsidRDefault="00C506B2" w:rsidP="00D20CAD">
            <w:pPr>
              <w:pStyle w:val="TAC"/>
              <w:rPr>
                <w:szCs w:val="18"/>
                <w:lang w:eastAsia="ko-KR"/>
              </w:rPr>
            </w:pPr>
            <w:r w:rsidRPr="00EF5447">
              <w:rPr>
                <w:rFonts w:eastAsia="맑은 고딕"/>
                <w:szCs w:val="18"/>
                <w:lang w:eastAsia="ko-KR"/>
              </w:rPr>
              <w:t>50</w:t>
            </w:r>
          </w:p>
        </w:tc>
        <w:tc>
          <w:tcPr>
            <w:tcW w:w="1299" w:type="dxa"/>
            <w:shd w:val="clear" w:color="auto" w:fill="auto"/>
            <w:noWrap/>
          </w:tcPr>
          <w:p w14:paraId="01A34E06" w14:textId="77777777" w:rsidR="00C506B2" w:rsidRPr="00EF5447" w:rsidRDefault="00C506B2" w:rsidP="00D20CAD">
            <w:pPr>
              <w:pStyle w:val="TAC"/>
              <w:rPr>
                <w:szCs w:val="18"/>
                <w:lang w:eastAsia="ko-KR"/>
              </w:rPr>
            </w:pPr>
            <w:r w:rsidRPr="00EF5447">
              <w:rPr>
                <w:rFonts w:eastAsia="맑은 고딕"/>
                <w:szCs w:val="18"/>
                <w:lang w:eastAsia="ko-KR"/>
              </w:rPr>
              <w:t>3400</w:t>
            </w:r>
          </w:p>
        </w:tc>
        <w:tc>
          <w:tcPr>
            <w:tcW w:w="752" w:type="dxa"/>
            <w:shd w:val="clear" w:color="auto" w:fill="auto"/>
          </w:tcPr>
          <w:p w14:paraId="70F4E191" w14:textId="77777777" w:rsidR="00C506B2" w:rsidRPr="00EF5447" w:rsidRDefault="00C506B2" w:rsidP="00D20CAD">
            <w:pPr>
              <w:pStyle w:val="TAC"/>
              <w:rPr>
                <w:lang w:eastAsia="zh-CN"/>
              </w:rPr>
            </w:pPr>
            <w:r w:rsidRPr="00EF5447">
              <w:rPr>
                <w:lang w:eastAsia="ja-JP"/>
              </w:rPr>
              <w:t>N/A</w:t>
            </w:r>
          </w:p>
        </w:tc>
        <w:tc>
          <w:tcPr>
            <w:tcW w:w="1248" w:type="dxa"/>
            <w:tcBorders>
              <w:top w:val="nil"/>
            </w:tcBorders>
            <w:shd w:val="clear" w:color="auto" w:fill="auto"/>
          </w:tcPr>
          <w:p w14:paraId="7D7E6A04" w14:textId="77777777" w:rsidR="00C506B2" w:rsidRPr="00EF5447" w:rsidRDefault="00C506B2" w:rsidP="00D20CAD">
            <w:pPr>
              <w:pStyle w:val="TAC"/>
              <w:rPr>
                <w:lang w:eastAsia="zh-CN"/>
              </w:rPr>
            </w:pPr>
            <w:r>
              <w:rPr>
                <w:rFonts w:hint="eastAsia"/>
                <w:lang w:eastAsia="zh-CN"/>
              </w:rPr>
              <w:t>N</w:t>
            </w:r>
            <w:r>
              <w:rPr>
                <w:lang w:eastAsia="zh-CN"/>
              </w:rPr>
              <w:t>/A</w:t>
            </w:r>
          </w:p>
        </w:tc>
      </w:tr>
      <w:tr w:rsidR="00C506B2" w:rsidRPr="00EF5447" w14:paraId="076F4AEC" w14:textId="77777777" w:rsidTr="00D20CAD">
        <w:trPr>
          <w:trHeight w:val="22"/>
          <w:jc w:val="center"/>
        </w:trPr>
        <w:tc>
          <w:tcPr>
            <w:tcW w:w="2258" w:type="dxa"/>
            <w:tcBorders>
              <w:top w:val="nil"/>
              <w:bottom w:val="nil"/>
            </w:tcBorders>
            <w:shd w:val="clear" w:color="auto" w:fill="auto"/>
          </w:tcPr>
          <w:p w14:paraId="6358EFEB" w14:textId="77777777" w:rsidR="00C506B2" w:rsidRPr="00EF5447" w:rsidRDefault="00C506B2" w:rsidP="00D20CAD">
            <w:pPr>
              <w:pStyle w:val="TAC"/>
              <w:rPr>
                <w:lang w:eastAsia="zh-CN"/>
              </w:rPr>
            </w:pPr>
          </w:p>
        </w:tc>
        <w:tc>
          <w:tcPr>
            <w:tcW w:w="867" w:type="dxa"/>
            <w:shd w:val="clear" w:color="auto" w:fill="auto"/>
          </w:tcPr>
          <w:p w14:paraId="65F8F897"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w:t>
            </w:r>
          </w:p>
        </w:tc>
        <w:tc>
          <w:tcPr>
            <w:tcW w:w="1066" w:type="dxa"/>
            <w:shd w:val="clear" w:color="auto" w:fill="auto"/>
            <w:noWrap/>
          </w:tcPr>
          <w:p w14:paraId="1B659A1D" w14:textId="77777777" w:rsidR="00C506B2" w:rsidRPr="00EF5447" w:rsidRDefault="00C506B2" w:rsidP="00D20CAD">
            <w:pPr>
              <w:pStyle w:val="TAC"/>
              <w:rPr>
                <w:rFonts w:eastAsia="맑은 고딕"/>
                <w:szCs w:val="18"/>
                <w:lang w:eastAsia="ko-KR"/>
              </w:rPr>
            </w:pPr>
            <w:r w:rsidRPr="00EF5447">
              <w:rPr>
                <w:rFonts w:ascii="Calibri" w:hAnsi="Calibri" w:cs="Calibri"/>
                <w:lang w:eastAsia="zh-CN"/>
              </w:rPr>
              <w:t>1950</w:t>
            </w:r>
          </w:p>
        </w:tc>
        <w:tc>
          <w:tcPr>
            <w:tcW w:w="747" w:type="dxa"/>
            <w:shd w:val="clear" w:color="auto" w:fill="auto"/>
            <w:noWrap/>
          </w:tcPr>
          <w:p w14:paraId="23D61B89" w14:textId="77777777" w:rsidR="00C506B2" w:rsidRPr="00EF5447" w:rsidRDefault="00C506B2" w:rsidP="00D20CAD">
            <w:pPr>
              <w:pStyle w:val="TAC"/>
              <w:rPr>
                <w:rFonts w:eastAsia="맑은 고딕"/>
                <w:szCs w:val="18"/>
                <w:lang w:eastAsia="ko-KR"/>
              </w:rPr>
            </w:pPr>
            <w:r w:rsidRPr="00EF5447">
              <w:rPr>
                <w:rFonts w:ascii="Calibri" w:hAnsi="Calibri" w:cs="Calibri"/>
                <w:lang w:eastAsia="zh-CN"/>
              </w:rPr>
              <w:t>5</w:t>
            </w:r>
          </w:p>
        </w:tc>
        <w:tc>
          <w:tcPr>
            <w:tcW w:w="1142" w:type="dxa"/>
            <w:shd w:val="clear" w:color="auto" w:fill="auto"/>
            <w:noWrap/>
          </w:tcPr>
          <w:p w14:paraId="67EB17CE" w14:textId="77777777" w:rsidR="00C506B2" w:rsidRPr="00EF5447" w:rsidRDefault="00C506B2" w:rsidP="00D20CAD">
            <w:pPr>
              <w:pStyle w:val="TAC"/>
              <w:rPr>
                <w:rFonts w:eastAsia="맑은 고딕"/>
                <w:szCs w:val="18"/>
                <w:lang w:eastAsia="ko-KR"/>
              </w:rPr>
            </w:pPr>
            <w:r w:rsidRPr="00EF5447">
              <w:rPr>
                <w:rFonts w:ascii="Calibri" w:hAnsi="Calibri" w:cs="Calibri"/>
                <w:lang w:eastAsia="zh-CN"/>
              </w:rPr>
              <w:t>25</w:t>
            </w:r>
          </w:p>
        </w:tc>
        <w:tc>
          <w:tcPr>
            <w:tcW w:w="1299" w:type="dxa"/>
            <w:shd w:val="clear" w:color="auto" w:fill="auto"/>
            <w:noWrap/>
          </w:tcPr>
          <w:p w14:paraId="40FD2D27" w14:textId="77777777" w:rsidR="00C506B2" w:rsidRPr="00EF5447" w:rsidRDefault="00C506B2" w:rsidP="00D20CAD">
            <w:pPr>
              <w:pStyle w:val="TAC"/>
              <w:rPr>
                <w:rFonts w:eastAsia="맑은 고딕"/>
                <w:szCs w:val="18"/>
                <w:lang w:eastAsia="ko-KR"/>
              </w:rPr>
            </w:pPr>
            <w:r w:rsidRPr="00EF5447">
              <w:rPr>
                <w:rFonts w:ascii="Calibri" w:hAnsi="Calibri" w:cs="Calibri"/>
                <w:lang w:eastAsia="zh-CN"/>
              </w:rPr>
              <w:t>2140</w:t>
            </w:r>
          </w:p>
        </w:tc>
        <w:tc>
          <w:tcPr>
            <w:tcW w:w="752" w:type="dxa"/>
            <w:shd w:val="clear" w:color="auto" w:fill="auto"/>
          </w:tcPr>
          <w:p w14:paraId="4BB9F98C" w14:textId="77777777" w:rsidR="00C506B2" w:rsidRPr="00EF5447" w:rsidRDefault="00C506B2" w:rsidP="00D20CAD">
            <w:pPr>
              <w:pStyle w:val="TAC"/>
              <w:rPr>
                <w:lang w:eastAsia="ja-JP"/>
              </w:rPr>
            </w:pPr>
            <w:r w:rsidRPr="00EF5447">
              <w:rPr>
                <w:rFonts w:eastAsia="맑은 고딕"/>
                <w:szCs w:val="18"/>
                <w:lang w:eastAsia="ko-KR"/>
              </w:rPr>
              <w:t>9.3</w:t>
            </w:r>
          </w:p>
        </w:tc>
        <w:tc>
          <w:tcPr>
            <w:tcW w:w="1248" w:type="dxa"/>
            <w:shd w:val="clear" w:color="auto" w:fill="auto"/>
          </w:tcPr>
          <w:p w14:paraId="38A75B88"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IMD4</w:t>
            </w:r>
          </w:p>
        </w:tc>
      </w:tr>
      <w:tr w:rsidR="00C506B2" w:rsidRPr="00EF5447" w14:paraId="69C9E15E" w14:textId="77777777" w:rsidTr="00D20CAD">
        <w:trPr>
          <w:trHeight w:val="22"/>
          <w:jc w:val="center"/>
        </w:trPr>
        <w:tc>
          <w:tcPr>
            <w:tcW w:w="2258" w:type="dxa"/>
            <w:tcBorders>
              <w:top w:val="nil"/>
              <w:bottom w:val="nil"/>
            </w:tcBorders>
            <w:shd w:val="clear" w:color="auto" w:fill="auto"/>
          </w:tcPr>
          <w:p w14:paraId="539A0365" w14:textId="77777777" w:rsidR="00C506B2" w:rsidRPr="00EF5447" w:rsidRDefault="00C506B2" w:rsidP="00D20CAD">
            <w:pPr>
              <w:pStyle w:val="TAC"/>
              <w:rPr>
                <w:lang w:eastAsia="zh-CN"/>
              </w:rPr>
            </w:pPr>
          </w:p>
        </w:tc>
        <w:tc>
          <w:tcPr>
            <w:tcW w:w="867" w:type="dxa"/>
            <w:shd w:val="clear" w:color="auto" w:fill="auto"/>
          </w:tcPr>
          <w:p w14:paraId="5681145B"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30F6B8A8" w14:textId="77777777" w:rsidR="00C506B2" w:rsidRPr="00EF5447" w:rsidRDefault="00C506B2" w:rsidP="00D20CAD">
            <w:pPr>
              <w:pStyle w:val="TAC"/>
              <w:rPr>
                <w:rFonts w:ascii="Calibri" w:hAnsi="Calibri" w:cs="Calibri"/>
                <w:color w:val="000000"/>
                <w:lang w:eastAsia="zh-CN"/>
              </w:rPr>
            </w:pPr>
            <w:r w:rsidRPr="00EF5447">
              <w:rPr>
                <w:rFonts w:ascii="Calibri" w:hAnsi="Calibri" w:cs="Calibri"/>
                <w:color w:val="000000"/>
                <w:lang w:eastAsia="zh-CN"/>
              </w:rPr>
              <w:t>2640</w:t>
            </w:r>
          </w:p>
        </w:tc>
        <w:tc>
          <w:tcPr>
            <w:tcW w:w="747" w:type="dxa"/>
            <w:shd w:val="clear" w:color="auto" w:fill="auto"/>
            <w:noWrap/>
          </w:tcPr>
          <w:p w14:paraId="0416D775" w14:textId="77777777" w:rsidR="00C506B2" w:rsidRPr="00EF5447" w:rsidRDefault="00C506B2" w:rsidP="00D20CAD">
            <w:pPr>
              <w:pStyle w:val="TAC"/>
              <w:rPr>
                <w:rFonts w:ascii="Calibri" w:hAnsi="Calibri" w:cs="Calibri"/>
                <w:color w:val="000000"/>
                <w:lang w:eastAsia="zh-CN"/>
              </w:rPr>
            </w:pPr>
            <w:r w:rsidRPr="00EF5447">
              <w:rPr>
                <w:rFonts w:ascii="Calibri" w:hAnsi="Calibri" w:cs="Calibri"/>
                <w:color w:val="000000"/>
                <w:lang w:eastAsia="zh-CN"/>
              </w:rPr>
              <w:t>5</w:t>
            </w:r>
          </w:p>
        </w:tc>
        <w:tc>
          <w:tcPr>
            <w:tcW w:w="1142" w:type="dxa"/>
            <w:shd w:val="clear" w:color="auto" w:fill="auto"/>
            <w:noWrap/>
          </w:tcPr>
          <w:p w14:paraId="7B544F7C" w14:textId="77777777" w:rsidR="00C506B2" w:rsidRPr="00EF5447" w:rsidRDefault="00C506B2" w:rsidP="00D20CAD">
            <w:pPr>
              <w:pStyle w:val="TAC"/>
              <w:rPr>
                <w:rFonts w:ascii="Calibri" w:hAnsi="Calibri" w:cs="Calibri"/>
                <w:color w:val="000000"/>
                <w:lang w:eastAsia="zh-CN"/>
              </w:rPr>
            </w:pPr>
            <w:r w:rsidRPr="00EF5447">
              <w:rPr>
                <w:rFonts w:ascii="Calibri" w:hAnsi="Calibri" w:cs="Calibri"/>
                <w:color w:val="000000"/>
                <w:lang w:eastAsia="zh-CN"/>
              </w:rPr>
              <w:t>25</w:t>
            </w:r>
          </w:p>
        </w:tc>
        <w:tc>
          <w:tcPr>
            <w:tcW w:w="1299" w:type="dxa"/>
            <w:shd w:val="clear" w:color="auto" w:fill="auto"/>
            <w:noWrap/>
          </w:tcPr>
          <w:p w14:paraId="6C7A39C9" w14:textId="77777777" w:rsidR="00C506B2" w:rsidRPr="00EF5447" w:rsidRDefault="00C506B2" w:rsidP="00D20CAD">
            <w:pPr>
              <w:pStyle w:val="TAC"/>
              <w:rPr>
                <w:rFonts w:ascii="Calibri" w:hAnsi="Calibri" w:cs="Calibri"/>
                <w:color w:val="000000"/>
                <w:lang w:eastAsia="zh-CN"/>
              </w:rPr>
            </w:pPr>
            <w:r w:rsidRPr="00EF5447">
              <w:rPr>
                <w:rFonts w:ascii="Calibri" w:hAnsi="Calibri" w:cs="Calibri"/>
                <w:color w:val="000000"/>
                <w:lang w:eastAsia="zh-CN"/>
              </w:rPr>
              <w:t>2640</w:t>
            </w:r>
          </w:p>
        </w:tc>
        <w:tc>
          <w:tcPr>
            <w:tcW w:w="752" w:type="dxa"/>
            <w:shd w:val="clear" w:color="auto" w:fill="auto"/>
          </w:tcPr>
          <w:p w14:paraId="2807CA0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DDE720B"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N/A</w:t>
            </w:r>
          </w:p>
        </w:tc>
      </w:tr>
      <w:tr w:rsidR="00C506B2" w:rsidRPr="00EF5447" w14:paraId="53C4C151" w14:textId="77777777" w:rsidTr="00D20CAD">
        <w:trPr>
          <w:trHeight w:val="22"/>
          <w:jc w:val="center"/>
        </w:trPr>
        <w:tc>
          <w:tcPr>
            <w:tcW w:w="2258" w:type="dxa"/>
            <w:tcBorders>
              <w:top w:val="nil"/>
              <w:bottom w:val="nil"/>
            </w:tcBorders>
            <w:shd w:val="clear" w:color="auto" w:fill="auto"/>
          </w:tcPr>
          <w:p w14:paraId="00D7B708" w14:textId="77777777" w:rsidR="00C506B2" w:rsidRPr="00EF5447" w:rsidRDefault="00C506B2" w:rsidP="00D20CAD">
            <w:pPr>
              <w:pStyle w:val="TAC"/>
              <w:rPr>
                <w:lang w:eastAsia="zh-CN"/>
              </w:rPr>
            </w:pPr>
          </w:p>
        </w:tc>
        <w:tc>
          <w:tcPr>
            <w:tcW w:w="867" w:type="dxa"/>
            <w:shd w:val="clear" w:color="auto" w:fill="auto"/>
          </w:tcPr>
          <w:p w14:paraId="6E956640"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n77</w:t>
            </w:r>
          </w:p>
        </w:tc>
        <w:tc>
          <w:tcPr>
            <w:tcW w:w="1066" w:type="dxa"/>
            <w:shd w:val="clear" w:color="auto" w:fill="auto"/>
            <w:noWrap/>
          </w:tcPr>
          <w:p w14:paraId="748095DE" w14:textId="77777777" w:rsidR="00C506B2" w:rsidRPr="00EF5447" w:rsidRDefault="00C506B2" w:rsidP="00D20CAD">
            <w:pPr>
              <w:pStyle w:val="TAC"/>
              <w:rPr>
                <w:rFonts w:eastAsia="맑은 고딕"/>
                <w:szCs w:val="18"/>
                <w:lang w:eastAsia="ko-KR"/>
              </w:rPr>
            </w:pPr>
            <w:r w:rsidRPr="00EF5447">
              <w:rPr>
                <w:rFonts w:ascii="Calibri" w:hAnsi="Calibri" w:cs="Calibri"/>
                <w:color w:val="000000"/>
                <w:lang w:eastAsia="zh-CN"/>
              </w:rPr>
              <w:t>3710</w:t>
            </w:r>
          </w:p>
        </w:tc>
        <w:tc>
          <w:tcPr>
            <w:tcW w:w="747" w:type="dxa"/>
            <w:shd w:val="clear" w:color="auto" w:fill="auto"/>
            <w:noWrap/>
          </w:tcPr>
          <w:p w14:paraId="04024B55" w14:textId="77777777" w:rsidR="00C506B2" w:rsidRPr="00EF5447" w:rsidRDefault="00C506B2" w:rsidP="00D20CAD">
            <w:pPr>
              <w:pStyle w:val="TAC"/>
              <w:rPr>
                <w:rFonts w:eastAsia="맑은 고딕"/>
                <w:szCs w:val="18"/>
                <w:lang w:eastAsia="ko-KR"/>
              </w:rPr>
            </w:pPr>
            <w:r w:rsidRPr="00EF5447">
              <w:rPr>
                <w:rFonts w:ascii="Calibri" w:hAnsi="Calibri" w:cs="Calibri"/>
                <w:color w:val="000000"/>
                <w:lang w:eastAsia="zh-CN"/>
              </w:rPr>
              <w:t>10</w:t>
            </w:r>
          </w:p>
        </w:tc>
        <w:tc>
          <w:tcPr>
            <w:tcW w:w="1142" w:type="dxa"/>
            <w:shd w:val="clear" w:color="auto" w:fill="auto"/>
            <w:noWrap/>
          </w:tcPr>
          <w:p w14:paraId="67109BB9" w14:textId="77777777" w:rsidR="00C506B2" w:rsidRPr="00EF5447" w:rsidRDefault="00C506B2" w:rsidP="00D20CAD">
            <w:pPr>
              <w:pStyle w:val="TAC"/>
              <w:rPr>
                <w:rFonts w:eastAsia="맑은 고딕"/>
                <w:szCs w:val="18"/>
                <w:lang w:eastAsia="ko-KR"/>
              </w:rPr>
            </w:pPr>
            <w:r w:rsidRPr="00EF5447">
              <w:rPr>
                <w:rFonts w:ascii="Calibri" w:hAnsi="Calibri" w:cs="Calibri"/>
                <w:color w:val="000000"/>
                <w:lang w:eastAsia="zh-CN"/>
              </w:rPr>
              <w:t>50</w:t>
            </w:r>
          </w:p>
        </w:tc>
        <w:tc>
          <w:tcPr>
            <w:tcW w:w="1299" w:type="dxa"/>
            <w:shd w:val="clear" w:color="auto" w:fill="auto"/>
            <w:noWrap/>
          </w:tcPr>
          <w:p w14:paraId="0332E99E" w14:textId="77777777" w:rsidR="00C506B2" w:rsidRPr="00EF5447" w:rsidRDefault="00C506B2" w:rsidP="00D20CAD">
            <w:pPr>
              <w:pStyle w:val="TAC"/>
              <w:rPr>
                <w:rFonts w:eastAsia="맑은 고딕"/>
                <w:szCs w:val="18"/>
                <w:lang w:eastAsia="ko-KR"/>
              </w:rPr>
            </w:pPr>
            <w:r w:rsidRPr="00EF5447">
              <w:rPr>
                <w:rFonts w:ascii="Calibri" w:hAnsi="Calibri" w:cs="Calibri"/>
                <w:color w:val="000000"/>
                <w:lang w:eastAsia="zh-CN"/>
              </w:rPr>
              <w:t>3710</w:t>
            </w:r>
          </w:p>
        </w:tc>
        <w:tc>
          <w:tcPr>
            <w:tcW w:w="752" w:type="dxa"/>
            <w:shd w:val="clear" w:color="auto" w:fill="auto"/>
          </w:tcPr>
          <w:p w14:paraId="53390AF8" w14:textId="77777777" w:rsidR="00C506B2" w:rsidRPr="00EF5447" w:rsidRDefault="00C506B2" w:rsidP="00D20CAD">
            <w:pPr>
              <w:pStyle w:val="TAC"/>
              <w:rPr>
                <w:lang w:eastAsia="ja-JP"/>
              </w:rPr>
            </w:pPr>
            <w:r w:rsidRPr="00EF5447">
              <w:rPr>
                <w:rFonts w:eastAsia="맑은 고딕"/>
                <w:szCs w:val="18"/>
                <w:lang w:eastAsia="ko-KR"/>
              </w:rPr>
              <w:t>N/A</w:t>
            </w:r>
          </w:p>
        </w:tc>
        <w:tc>
          <w:tcPr>
            <w:tcW w:w="1248" w:type="dxa"/>
            <w:shd w:val="clear" w:color="auto" w:fill="auto"/>
          </w:tcPr>
          <w:p w14:paraId="4E66AB4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N/A</w:t>
            </w:r>
          </w:p>
        </w:tc>
      </w:tr>
      <w:tr w:rsidR="00C506B2" w:rsidRPr="00EF5447" w14:paraId="32FB1C41" w14:textId="77777777" w:rsidTr="00D20CAD">
        <w:trPr>
          <w:trHeight w:val="22"/>
          <w:jc w:val="center"/>
        </w:trPr>
        <w:tc>
          <w:tcPr>
            <w:tcW w:w="2258" w:type="dxa"/>
            <w:tcBorders>
              <w:top w:val="nil"/>
              <w:bottom w:val="nil"/>
            </w:tcBorders>
            <w:shd w:val="clear" w:color="auto" w:fill="auto"/>
          </w:tcPr>
          <w:p w14:paraId="3E391F10" w14:textId="77777777" w:rsidR="00C506B2" w:rsidRPr="00EF5447" w:rsidRDefault="00C506B2" w:rsidP="00D20CAD">
            <w:pPr>
              <w:pStyle w:val="TAC"/>
              <w:rPr>
                <w:lang w:eastAsia="zh-CN"/>
              </w:rPr>
            </w:pPr>
          </w:p>
        </w:tc>
        <w:tc>
          <w:tcPr>
            <w:tcW w:w="867" w:type="dxa"/>
            <w:shd w:val="clear" w:color="auto" w:fill="auto"/>
          </w:tcPr>
          <w:p w14:paraId="30696C19"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5764D944" w14:textId="77777777" w:rsidR="00C506B2" w:rsidRPr="00EF5447" w:rsidRDefault="00C506B2" w:rsidP="00D20CAD">
            <w:pPr>
              <w:pStyle w:val="TAC"/>
              <w:rPr>
                <w:szCs w:val="18"/>
                <w:lang w:eastAsia="ko-KR"/>
              </w:rPr>
            </w:pPr>
            <w:r w:rsidRPr="00EF5447">
              <w:rPr>
                <w:rFonts w:eastAsia="맑은 고딕"/>
                <w:szCs w:val="18"/>
                <w:lang w:eastAsia="ko-KR"/>
              </w:rPr>
              <w:t>1930</w:t>
            </w:r>
          </w:p>
        </w:tc>
        <w:tc>
          <w:tcPr>
            <w:tcW w:w="747" w:type="dxa"/>
            <w:shd w:val="clear" w:color="auto" w:fill="auto"/>
            <w:noWrap/>
          </w:tcPr>
          <w:p w14:paraId="52EFEBE8" w14:textId="77777777" w:rsidR="00C506B2" w:rsidRPr="00EF5447" w:rsidRDefault="00C506B2" w:rsidP="00D20CAD">
            <w:pPr>
              <w:pStyle w:val="TAC"/>
              <w:rPr>
                <w:szCs w:val="18"/>
                <w:lang w:eastAsia="ko-KR"/>
              </w:rPr>
            </w:pPr>
            <w:r w:rsidRPr="00EF5447">
              <w:rPr>
                <w:szCs w:val="18"/>
                <w:lang w:eastAsia="ko-KR"/>
              </w:rPr>
              <w:t>5</w:t>
            </w:r>
          </w:p>
        </w:tc>
        <w:tc>
          <w:tcPr>
            <w:tcW w:w="1142" w:type="dxa"/>
            <w:shd w:val="clear" w:color="auto" w:fill="auto"/>
            <w:noWrap/>
          </w:tcPr>
          <w:p w14:paraId="5939F3D4" w14:textId="77777777" w:rsidR="00C506B2" w:rsidRPr="00EF5447" w:rsidRDefault="00C506B2" w:rsidP="00D20CAD">
            <w:pPr>
              <w:pStyle w:val="TAC"/>
              <w:rPr>
                <w:szCs w:val="18"/>
                <w:lang w:eastAsia="ko-KR"/>
              </w:rPr>
            </w:pPr>
            <w:r w:rsidRPr="00EF5447">
              <w:rPr>
                <w:szCs w:val="18"/>
                <w:lang w:eastAsia="ko-KR"/>
              </w:rPr>
              <w:t>25</w:t>
            </w:r>
          </w:p>
        </w:tc>
        <w:tc>
          <w:tcPr>
            <w:tcW w:w="1299" w:type="dxa"/>
            <w:shd w:val="clear" w:color="auto" w:fill="auto"/>
            <w:noWrap/>
          </w:tcPr>
          <w:p w14:paraId="1F4BEFF9" w14:textId="77777777" w:rsidR="00C506B2" w:rsidRPr="00EF5447" w:rsidRDefault="00C506B2" w:rsidP="00D20CAD">
            <w:pPr>
              <w:pStyle w:val="TAC"/>
              <w:rPr>
                <w:szCs w:val="18"/>
                <w:lang w:eastAsia="ko-KR"/>
              </w:rPr>
            </w:pPr>
            <w:r w:rsidRPr="00EF5447">
              <w:rPr>
                <w:rFonts w:eastAsia="맑은 고딕"/>
                <w:szCs w:val="18"/>
                <w:lang w:eastAsia="ko-KR"/>
              </w:rPr>
              <w:t>2120</w:t>
            </w:r>
          </w:p>
        </w:tc>
        <w:tc>
          <w:tcPr>
            <w:tcW w:w="752" w:type="dxa"/>
            <w:shd w:val="clear" w:color="auto" w:fill="auto"/>
          </w:tcPr>
          <w:p w14:paraId="3F41E2C6" w14:textId="77777777" w:rsidR="00C506B2" w:rsidRPr="00EF5447" w:rsidRDefault="00C506B2" w:rsidP="00D20CAD">
            <w:pPr>
              <w:pStyle w:val="TAC"/>
              <w:rPr>
                <w:lang w:eastAsia="zh-CN"/>
              </w:rPr>
            </w:pPr>
            <w:r w:rsidRPr="00EF5447">
              <w:rPr>
                <w:lang w:eastAsia="zh-CN"/>
              </w:rPr>
              <w:t>11.0</w:t>
            </w:r>
          </w:p>
        </w:tc>
        <w:tc>
          <w:tcPr>
            <w:tcW w:w="1248" w:type="dxa"/>
            <w:tcBorders>
              <w:bottom w:val="single" w:sz="4" w:space="0" w:color="auto"/>
            </w:tcBorders>
            <w:shd w:val="clear" w:color="auto" w:fill="auto"/>
          </w:tcPr>
          <w:p w14:paraId="5DA58C10" w14:textId="77777777" w:rsidR="00C506B2" w:rsidRPr="00EF5447" w:rsidRDefault="00C506B2" w:rsidP="00D20CAD">
            <w:pPr>
              <w:pStyle w:val="TAC"/>
              <w:rPr>
                <w:lang w:eastAsia="zh-CN"/>
              </w:rPr>
            </w:pPr>
            <w:r w:rsidRPr="00EF5447">
              <w:rPr>
                <w:lang w:eastAsia="ja-JP"/>
              </w:rPr>
              <w:t>N/A</w:t>
            </w:r>
          </w:p>
        </w:tc>
      </w:tr>
      <w:tr w:rsidR="00C506B2" w:rsidRPr="00EF5447" w14:paraId="5B534B43" w14:textId="77777777" w:rsidTr="00D20CAD">
        <w:trPr>
          <w:trHeight w:val="22"/>
          <w:jc w:val="center"/>
        </w:trPr>
        <w:tc>
          <w:tcPr>
            <w:tcW w:w="2258" w:type="dxa"/>
            <w:tcBorders>
              <w:top w:val="nil"/>
              <w:bottom w:val="nil"/>
            </w:tcBorders>
            <w:shd w:val="clear" w:color="auto" w:fill="auto"/>
          </w:tcPr>
          <w:p w14:paraId="6677A64E" w14:textId="77777777" w:rsidR="00C506B2" w:rsidRPr="00EF5447" w:rsidRDefault="00C506B2" w:rsidP="00D20CAD">
            <w:pPr>
              <w:pStyle w:val="TAC"/>
              <w:rPr>
                <w:lang w:eastAsia="zh-CN"/>
              </w:rPr>
            </w:pPr>
          </w:p>
        </w:tc>
        <w:tc>
          <w:tcPr>
            <w:tcW w:w="867" w:type="dxa"/>
            <w:shd w:val="clear" w:color="auto" w:fill="auto"/>
          </w:tcPr>
          <w:p w14:paraId="1733DD1F"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3BB6BF7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2510</w:t>
            </w:r>
          </w:p>
        </w:tc>
        <w:tc>
          <w:tcPr>
            <w:tcW w:w="747" w:type="dxa"/>
            <w:shd w:val="clear" w:color="auto" w:fill="auto"/>
            <w:noWrap/>
          </w:tcPr>
          <w:p w14:paraId="6CDCCDF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6DD749D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77396CF0"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2510</w:t>
            </w:r>
          </w:p>
        </w:tc>
        <w:tc>
          <w:tcPr>
            <w:tcW w:w="752" w:type="dxa"/>
            <w:shd w:val="clear" w:color="auto" w:fill="auto"/>
          </w:tcPr>
          <w:p w14:paraId="7115224E" w14:textId="77777777" w:rsidR="00C506B2" w:rsidRPr="00EF5447" w:rsidRDefault="00C506B2" w:rsidP="00D20CAD">
            <w:pPr>
              <w:pStyle w:val="TAC"/>
              <w:rPr>
                <w:lang w:eastAsia="ja-JP"/>
              </w:rPr>
            </w:pPr>
            <w:r w:rsidRPr="00EF5447">
              <w:rPr>
                <w:lang w:eastAsia="ja-JP"/>
              </w:rPr>
              <w:t>N/A</w:t>
            </w:r>
          </w:p>
        </w:tc>
        <w:tc>
          <w:tcPr>
            <w:tcW w:w="1248" w:type="dxa"/>
            <w:tcBorders>
              <w:top w:val="single" w:sz="4" w:space="0" w:color="auto"/>
            </w:tcBorders>
            <w:shd w:val="clear" w:color="auto" w:fill="auto"/>
          </w:tcPr>
          <w:p w14:paraId="52D1F28F" w14:textId="77777777" w:rsidR="00C506B2" w:rsidRPr="00EF5447" w:rsidRDefault="00C506B2" w:rsidP="00D20CAD">
            <w:pPr>
              <w:pStyle w:val="TAC"/>
              <w:rPr>
                <w:lang w:eastAsia="zh-CN"/>
              </w:rPr>
            </w:pPr>
            <w:r w:rsidRPr="00EF5447">
              <w:rPr>
                <w:rFonts w:eastAsia="맑은 고딕"/>
                <w:szCs w:val="18"/>
                <w:lang w:eastAsia="ko-KR"/>
              </w:rPr>
              <w:t>IMD5</w:t>
            </w:r>
          </w:p>
        </w:tc>
      </w:tr>
      <w:tr w:rsidR="00C506B2" w:rsidRPr="00EF5447" w14:paraId="4C63B584" w14:textId="77777777" w:rsidTr="00D20CAD">
        <w:trPr>
          <w:trHeight w:val="22"/>
          <w:jc w:val="center"/>
        </w:trPr>
        <w:tc>
          <w:tcPr>
            <w:tcW w:w="2258" w:type="dxa"/>
            <w:tcBorders>
              <w:top w:val="nil"/>
              <w:bottom w:val="nil"/>
            </w:tcBorders>
            <w:shd w:val="clear" w:color="auto" w:fill="auto"/>
          </w:tcPr>
          <w:p w14:paraId="257B3816" w14:textId="77777777" w:rsidR="00C506B2" w:rsidRPr="00EF5447" w:rsidRDefault="00C506B2" w:rsidP="00D20CAD">
            <w:pPr>
              <w:pStyle w:val="TAC"/>
              <w:rPr>
                <w:lang w:eastAsia="zh-CN"/>
              </w:rPr>
            </w:pPr>
          </w:p>
        </w:tc>
        <w:tc>
          <w:tcPr>
            <w:tcW w:w="867" w:type="dxa"/>
            <w:shd w:val="clear" w:color="auto" w:fill="auto"/>
          </w:tcPr>
          <w:p w14:paraId="0323694E" w14:textId="77777777" w:rsidR="00C506B2" w:rsidRPr="00EF5447" w:rsidRDefault="00C506B2" w:rsidP="00D20CAD">
            <w:pPr>
              <w:pStyle w:val="TAC"/>
              <w:rPr>
                <w:lang w:eastAsia="ja-JP"/>
              </w:rPr>
            </w:pPr>
            <w:r w:rsidRPr="00EF5447">
              <w:rPr>
                <w:rFonts w:eastAsia="맑은 고딕"/>
                <w:szCs w:val="18"/>
                <w:lang w:eastAsia="ko-KR"/>
              </w:rPr>
              <w:t>n77</w:t>
            </w:r>
          </w:p>
        </w:tc>
        <w:tc>
          <w:tcPr>
            <w:tcW w:w="1066" w:type="dxa"/>
            <w:shd w:val="clear" w:color="auto" w:fill="auto"/>
            <w:noWrap/>
          </w:tcPr>
          <w:p w14:paraId="008B897D" w14:textId="77777777" w:rsidR="00C506B2" w:rsidRPr="00EF5447" w:rsidRDefault="00C506B2" w:rsidP="00D20CAD">
            <w:pPr>
              <w:pStyle w:val="TAC"/>
              <w:rPr>
                <w:szCs w:val="18"/>
                <w:lang w:eastAsia="ko-KR"/>
              </w:rPr>
            </w:pPr>
            <w:r w:rsidRPr="00EF5447">
              <w:rPr>
                <w:rFonts w:eastAsia="맑은 고딕"/>
                <w:szCs w:val="18"/>
                <w:lang w:eastAsia="ko-KR"/>
              </w:rPr>
              <w:t>4150</w:t>
            </w:r>
          </w:p>
        </w:tc>
        <w:tc>
          <w:tcPr>
            <w:tcW w:w="747" w:type="dxa"/>
            <w:shd w:val="clear" w:color="auto" w:fill="auto"/>
            <w:noWrap/>
          </w:tcPr>
          <w:p w14:paraId="04264414" w14:textId="77777777" w:rsidR="00C506B2" w:rsidRPr="00EF5447" w:rsidRDefault="00C506B2" w:rsidP="00D20CAD">
            <w:pPr>
              <w:pStyle w:val="TAC"/>
              <w:rPr>
                <w:szCs w:val="18"/>
                <w:lang w:eastAsia="ko-KR"/>
              </w:rPr>
            </w:pPr>
            <w:r w:rsidRPr="00EF5447">
              <w:rPr>
                <w:rFonts w:eastAsia="맑은 고딕"/>
                <w:szCs w:val="18"/>
                <w:lang w:eastAsia="ko-KR"/>
              </w:rPr>
              <w:t>10</w:t>
            </w:r>
          </w:p>
        </w:tc>
        <w:tc>
          <w:tcPr>
            <w:tcW w:w="1142" w:type="dxa"/>
            <w:shd w:val="clear" w:color="auto" w:fill="auto"/>
            <w:noWrap/>
          </w:tcPr>
          <w:p w14:paraId="4B0E5833" w14:textId="77777777" w:rsidR="00C506B2" w:rsidRPr="00EF5447" w:rsidRDefault="00C506B2" w:rsidP="00D20CAD">
            <w:pPr>
              <w:pStyle w:val="TAC"/>
              <w:rPr>
                <w:szCs w:val="18"/>
                <w:lang w:eastAsia="ko-KR"/>
              </w:rPr>
            </w:pPr>
            <w:r w:rsidRPr="00EF5447">
              <w:rPr>
                <w:rFonts w:eastAsia="맑은 고딕"/>
                <w:szCs w:val="18"/>
                <w:lang w:eastAsia="ko-KR"/>
              </w:rPr>
              <w:t>50</w:t>
            </w:r>
          </w:p>
        </w:tc>
        <w:tc>
          <w:tcPr>
            <w:tcW w:w="1299" w:type="dxa"/>
            <w:shd w:val="clear" w:color="auto" w:fill="auto"/>
            <w:noWrap/>
          </w:tcPr>
          <w:p w14:paraId="005A784D" w14:textId="77777777" w:rsidR="00C506B2" w:rsidRPr="00EF5447" w:rsidRDefault="00C506B2" w:rsidP="00D20CAD">
            <w:pPr>
              <w:pStyle w:val="TAC"/>
              <w:rPr>
                <w:szCs w:val="18"/>
                <w:lang w:eastAsia="ko-KR"/>
              </w:rPr>
            </w:pPr>
            <w:r w:rsidRPr="00EF5447">
              <w:rPr>
                <w:rFonts w:eastAsia="맑은 고딕"/>
                <w:szCs w:val="18"/>
                <w:lang w:eastAsia="ko-KR"/>
              </w:rPr>
              <w:t>4150</w:t>
            </w:r>
          </w:p>
        </w:tc>
        <w:tc>
          <w:tcPr>
            <w:tcW w:w="752" w:type="dxa"/>
            <w:shd w:val="clear" w:color="auto" w:fill="auto"/>
          </w:tcPr>
          <w:p w14:paraId="29C5CA83" w14:textId="77777777" w:rsidR="00C506B2" w:rsidRPr="00EF5447" w:rsidRDefault="00C506B2" w:rsidP="00D20CAD">
            <w:pPr>
              <w:pStyle w:val="TAC"/>
              <w:rPr>
                <w:lang w:eastAsia="zh-CN"/>
              </w:rPr>
            </w:pPr>
            <w:r w:rsidRPr="00EF5447">
              <w:rPr>
                <w:lang w:eastAsia="ja-JP"/>
              </w:rPr>
              <w:t>N/A</w:t>
            </w:r>
          </w:p>
        </w:tc>
        <w:tc>
          <w:tcPr>
            <w:tcW w:w="1248" w:type="dxa"/>
            <w:tcBorders>
              <w:top w:val="single" w:sz="4" w:space="0" w:color="auto"/>
            </w:tcBorders>
            <w:shd w:val="clear" w:color="auto" w:fill="auto"/>
          </w:tcPr>
          <w:p w14:paraId="23F6C156" w14:textId="77777777" w:rsidR="00C506B2" w:rsidRPr="00EF5447" w:rsidRDefault="00C506B2" w:rsidP="00D20CAD">
            <w:pPr>
              <w:pStyle w:val="TAC"/>
              <w:rPr>
                <w:lang w:eastAsia="zh-CN"/>
              </w:rPr>
            </w:pPr>
          </w:p>
        </w:tc>
      </w:tr>
      <w:tr w:rsidR="00C506B2" w:rsidRPr="00EF5447" w14:paraId="06201123" w14:textId="77777777" w:rsidTr="00D20CAD">
        <w:trPr>
          <w:trHeight w:val="22"/>
          <w:jc w:val="center"/>
        </w:trPr>
        <w:tc>
          <w:tcPr>
            <w:tcW w:w="2258" w:type="dxa"/>
            <w:tcBorders>
              <w:bottom w:val="nil"/>
            </w:tcBorders>
            <w:shd w:val="clear" w:color="auto" w:fill="auto"/>
          </w:tcPr>
          <w:p w14:paraId="2837686A" w14:textId="77777777" w:rsidR="00C506B2" w:rsidRPr="00EF5447" w:rsidRDefault="00C506B2" w:rsidP="00D20CAD">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0AD6DB7" w14:textId="77777777" w:rsidR="00C506B2" w:rsidRPr="00EF5447" w:rsidRDefault="00C506B2" w:rsidP="00D20CAD">
            <w:pPr>
              <w:pStyle w:val="TAC"/>
              <w:rPr>
                <w:lang w:eastAsia="zh-CN"/>
              </w:rPr>
            </w:pPr>
            <w:r w:rsidRPr="00EF5447">
              <w:rPr>
                <w:lang w:eastAsia="zh-CN"/>
              </w:rPr>
              <w:t>DC_1A-41C_n78A</w:t>
            </w:r>
          </w:p>
          <w:p w14:paraId="4857030F" w14:textId="77777777" w:rsidR="00C506B2" w:rsidRPr="00EF5447" w:rsidRDefault="00C506B2" w:rsidP="00D20CAD">
            <w:pPr>
              <w:pStyle w:val="TAC"/>
              <w:rPr>
                <w:lang w:eastAsia="zh-CN"/>
              </w:rPr>
            </w:pPr>
            <w:r w:rsidRPr="00EF5447">
              <w:rPr>
                <w:lang w:eastAsia="zh-CN"/>
              </w:rPr>
              <w:t>DC_1A-41A_n78(2A)</w:t>
            </w:r>
          </w:p>
          <w:p w14:paraId="4D1D40C6" w14:textId="77777777" w:rsidR="00C506B2" w:rsidRPr="00EF5447" w:rsidRDefault="00C506B2" w:rsidP="00D20CAD">
            <w:pPr>
              <w:pStyle w:val="TAC"/>
              <w:rPr>
                <w:lang w:eastAsia="ja-JP"/>
              </w:rPr>
            </w:pPr>
            <w:r w:rsidRPr="00EF5447">
              <w:rPr>
                <w:lang w:eastAsia="zh-CN"/>
              </w:rPr>
              <w:t>DC_1A-41C_n78(2A)</w:t>
            </w:r>
          </w:p>
        </w:tc>
        <w:tc>
          <w:tcPr>
            <w:tcW w:w="867" w:type="dxa"/>
            <w:shd w:val="clear" w:color="auto" w:fill="auto"/>
          </w:tcPr>
          <w:p w14:paraId="764ABC1A" w14:textId="77777777" w:rsidR="00C506B2" w:rsidRPr="00EF5447" w:rsidRDefault="00C506B2" w:rsidP="00D20CAD">
            <w:pPr>
              <w:pStyle w:val="TAC"/>
              <w:rPr>
                <w:lang w:eastAsia="zh-CN"/>
              </w:rPr>
            </w:pPr>
            <w:r w:rsidRPr="00EF5447">
              <w:rPr>
                <w:lang w:eastAsia="zh-CN"/>
              </w:rPr>
              <w:t>1</w:t>
            </w:r>
          </w:p>
        </w:tc>
        <w:tc>
          <w:tcPr>
            <w:tcW w:w="1066" w:type="dxa"/>
            <w:shd w:val="clear" w:color="auto" w:fill="auto"/>
            <w:noWrap/>
          </w:tcPr>
          <w:p w14:paraId="2C1F18EC" w14:textId="77777777" w:rsidR="00C506B2" w:rsidRPr="00EF5447" w:rsidRDefault="00C506B2" w:rsidP="00D20CAD">
            <w:pPr>
              <w:pStyle w:val="TAC"/>
              <w:rPr>
                <w:lang w:eastAsia="zh-CN"/>
              </w:rPr>
            </w:pPr>
            <w:r w:rsidRPr="00EF5447">
              <w:rPr>
                <w:rFonts w:ascii="Calibri" w:hAnsi="Calibri" w:cs="Calibri"/>
                <w:lang w:eastAsia="zh-CN"/>
              </w:rPr>
              <w:t>1950</w:t>
            </w:r>
          </w:p>
        </w:tc>
        <w:tc>
          <w:tcPr>
            <w:tcW w:w="747" w:type="dxa"/>
            <w:shd w:val="clear" w:color="auto" w:fill="auto"/>
            <w:noWrap/>
          </w:tcPr>
          <w:p w14:paraId="400BE9BB" w14:textId="77777777" w:rsidR="00C506B2" w:rsidRPr="00EF5447" w:rsidRDefault="00C506B2" w:rsidP="00D20CAD">
            <w:pPr>
              <w:pStyle w:val="TAC"/>
              <w:rPr>
                <w:lang w:eastAsia="zh-CN"/>
              </w:rPr>
            </w:pPr>
            <w:r w:rsidRPr="00EF5447">
              <w:rPr>
                <w:rFonts w:ascii="Calibri" w:hAnsi="Calibri" w:cs="Calibri"/>
                <w:lang w:eastAsia="zh-CN"/>
              </w:rPr>
              <w:t>5</w:t>
            </w:r>
          </w:p>
        </w:tc>
        <w:tc>
          <w:tcPr>
            <w:tcW w:w="1142" w:type="dxa"/>
            <w:shd w:val="clear" w:color="auto" w:fill="auto"/>
            <w:noWrap/>
          </w:tcPr>
          <w:p w14:paraId="2412762A" w14:textId="77777777" w:rsidR="00C506B2" w:rsidRPr="00EF5447" w:rsidRDefault="00C506B2" w:rsidP="00D20CAD">
            <w:pPr>
              <w:pStyle w:val="TAC"/>
              <w:rPr>
                <w:lang w:eastAsia="zh-CN"/>
              </w:rPr>
            </w:pPr>
            <w:r w:rsidRPr="00EF5447">
              <w:rPr>
                <w:rFonts w:ascii="Calibri" w:hAnsi="Calibri" w:cs="Calibri"/>
                <w:lang w:eastAsia="zh-CN"/>
              </w:rPr>
              <w:t>25</w:t>
            </w:r>
          </w:p>
        </w:tc>
        <w:tc>
          <w:tcPr>
            <w:tcW w:w="1299" w:type="dxa"/>
            <w:shd w:val="clear" w:color="auto" w:fill="auto"/>
            <w:noWrap/>
          </w:tcPr>
          <w:p w14:paraId="734BEAD1" w14:textId="77777777" w:rsidR="00C506B2" w:rsidRPr="00EF5447" w:rsidRDefault="00C506B2" w:rsidP="00D20CAD">
            <w:pPr>
              <w:pStyle w:val="TAC"/>
              <w:rPr>
                <w:lang w:eastAsia="zh-CN"/>
              </w:rPr>
            </w:pPr>
            <w:r w:rsidRPr="00EF5447">
              <w:rPr>
                <w:rFonts w:ascii="Calibri" w:hAnsi="Calibri" w:cs="Calibri"/>
                <w:lang w:eastAsia="zh-CN"/>
              </w:rPr>
              <w:t>2140</w:t>
            </w:r>
          </w:p>
        </w:tc>
        <w:tc>
          <w:tcPr>
            <w:tcW w:w="752" w:type="dxa"/>
            <w:shd w:val="clear" w:color="auto" w:fill="auto"/>
          </w:tcPr>
          <w:p w14:paraId="427C51A8" w14:textId="77777777" w:rsidR="00C506B2" w:rsidRPr="00EF5447" w:rsidRDefault="00C506B2" w:rsidP="00D20CAD">
            <w:pPr>
              <w:pStyle w:val="TAC"/>
              <w:rPr>
                <w:lang w:eastAsia="zh-CN"/>
              </w:rPr>
            </w:pPr>
            <w:r w:rsidRPr="00EF5447">
              <w:rPr>
                <w:rFonts w:eastAsia="맑은 고딕"/>
                <w:szCs w:val="18"/>
                <w:lang w:eastAsia="ko-KR"/>
              </w:rPr>
              <w:t>9.3</w:t>
            </w:r>
          </w:p>
        </w:tc>
        <w:tc>
          <w:tcPr>
            <w:tcW w:w="1248" w:type="dxa"/>
            <w:shd w:val="clear" w:color="auto" w:fill="auto"/>
          </w:tcPr>
          <w:p w14:paraId="36556C14" w14:textId="77777777" w:rsidR="00C506B2" w:rsidRPr="00EF5447" w:rsidRDefault="00C506B2" w:rsidP="00D20CAD">
            <w:pPr>
              <w:pStyle w:val="TAC"/>
              <w:rPr>
                <w:lang w:eastAsia="zh-CN"/>
              </w:rPr>
            </w:pPr>
            <w:r w:rsidRPr="00EF5447">
              <w:rPr>
                <w:lang w:eastAsia="zh-CN"/>
              </w:rPr>
              <w:t>IMD4</w:t>
            </w:r>
          </w:p>
        </w:tc>
      </w:tr>
      <w:tr w:rsidR="00C506B2" w:rsidRPr="00EF5447" w14:paraId="187A0467" w14:textId="77777777" w:rsidTr="00D20CAD">
        <w:trPr>
          <w:trHeight w:val="22"/>
          <w:jc w:val="center"/>
        </w:trPr>
        <w:tc>
          <w:tcPr>
            <w:tcW w:w="2258" w:type="dxa"/>
            <w:tcBorders>
              <w:top w:val="nil"/>
              <w:bottom w:val="nil"/>
            </w:tcBorders>
            <w:shd w:val="clear" w:color="auto" w:fill="auto"/>
          </w:tcPr>
          <w:p w14:paraId="173E2556" w14:textId="77777777" w:rsidR="00C506B2" w:rsidRPr="00EF5447" w:rsidRDefault="00C506B2" w:rsidP="00D20CAD">
            <w:pPr>
              <w:pStyle w:val="TAC"/>
              <w:rPr>
                <w:lang w:eastAsia="ja-JP"/>
              </w:rPr>
            </w:pPr>
          </w:p>
        </w:tc>
        <w:tc>
          <w:tcPr>
            <w:tcW w:w="867" w:type="dxa"/>
            <w:shd w:val="clear" w:color="auto" w:fill="auto"/>
          </w:tcPr>
          <w:p w14:paraId="462B21DE" w14:textId="77777777" w:rsidR="00C506B2" w:rsidRPr="00EF5447" w:rsidRDefault="00C506B2" w:rsidP="00D20CAD">
            <w:pPr>
              <w:pStyle w:val="TAC"/>
              <w:rPr>
                <w:lang w:eastAsia="zh-CN"/>
              </w:rPr>
            </w:pPr>
            <w:r w:rsidRPr="00EF5447">
              <w:rPr>
                <w:lang w:eastAsia="zh-CN"/>
              </w:rPr>
              <w:t>41</w:t>
            </w:r>
          </w:p>
        </w:tc>
        <w:tc>
          <w:tcPr>
            <w:tcW w:w="1066" w:type="dxa"/>
            <w:shd w:val="clear" w:color="auto" w:fill="auto"/>
            <w:noWrap/>
          </w:tcPr>
          <w:p w14:paraId="7FBF2261" w14:textId="77777777" w:rsidR="00C506B2" w:rsidRPr="00EF5447" w:rsidRDefault="00C506B2" w:rsidP="00D20CAD">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6296D02F" w14:textId="77777777" w:rsidR="00C506B2" w:rsidRPr="00EF5447" w:rsidRDefault="00C506B2" w:rsidP="00D20CAD">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4EBD791C" w14:textId="77777777" w:rsidR="00C506B2" w:rsidRPr="00EF5447" w:rsidRDefault="00C506B2" w:rsidP="00D20CAD">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55DBFF70" w14:textId="77777777" w:rsidR="00C506B2" w:rsidRPr="00EF5447" w:rsidRDefault="00C506B2" w:rsidP="00D20CAD">
            <w:pPr>
              <w:pStyle w:val="TAC"/>
              <w:rPr>
                <w:lang w:eastAsia="zh-CN"/>
              </w:rPr>
            </w:pPr>
            <w:r w:rsidRPr="00EF5447">
              <w:rPr>
                <w:rFonts w:ascii="Calibri" w:hAnsi="Calibri" w:cs="Calibri"/>
                <w:color w:val="000000"/>
                <w:lang w:eastAsia="zh-CN"/>
              </w:rPr>
              <w:t>2640</w:t>
            </w:r>
          </w:p>
        </w:tc>
        <w:tc>
          <w:tcPr>
            <w:tcW w:w="752" w:type="dxa"/>
            <w:shd w:val="clear" w:color="auto" w:fill="auto"/>
          </w:tcPr>
          <w:p w14:paraId="73E3447A" w14:textId="77777777" w:rsidR="00C506B2" w:rsidRPr="00EF5447" w:rsidRDefault="00C506B2" w:rsidP="00D20CAD">
            <w:pPr>
              <w:pStyle w:val="TAC"/>
              <w:rPr>
                <w:lang w:eastAsia="zh-CN"/>
              </w:rPr>
            </w:pPr>
            <w:r w:rsidRPr="00EF5447">
              <w:rPr>
                <w:rFonts w:eastAsia="맑은 고딕"/>
                <w:szCs w:val="18"/>
                <w:lang w:eastAsia="ko-KR"/>
              </w:rPr>
              <w:t>N/A</w:t>
            </w:r>
          </w:p>
        </w:tc>
        <w:tc>
          <w:tcPr>
            <w:tcW w:w="1248" w:type="dxa"/>
            <w:shd w:val="clear" w:color="auto" w:fill="auto"/>
          </w:tcPr>
          <w:p w14:paraId="70C6DF86" w14:textId="77777777" w:rsidR="00C506B2" w:rsidRPr="00EF5447" w:rsidRDefault="00C506B2" w:rsidP="00D20CAD">
            <w:pPr>
              <w:pStyle w:val="TAC"/>
              <w:rPr>
                <w:lang w:eastAsia="zh-CN"/>
              </w:rPr>
            </w:pPr>
            <w:r w:rsidRPr="00EF5447">
              <w:rPr>
                <w:lang w:eastAsia="zh-CN"/>
              </w:rPr>
              <w:t>N/A</w:t>
            </w:r>
          </w:p>
        </w:tc>
      </w:tr>
      <w:tr w:rsidR="00C506B2" w:rsidRPr="00EF5447" w14:paraId="57AD6AF1" w14:textId="77777777" w:rsidTr="00D20CAD">
        <w:trPr>
          <w:trHeight w:val="22"/>
          <w:jc w:val="center"/>
        </w:trPr>
        <w:tc>
          <w:tcPr>
            <w:tcW w:w="2258" w:type="dxa"/>
            <w:tcBorders>
              <w:top w:val="nil"/>
              <w:bottom w:val="nil"/>
            </w:tcBorders>
            <w:shd w:val="clear" w:color="auto" w:fill="auto"/>
          </w:tcPr>
          <w:p w14:paraId="1C07AC7A" w14:textId="77777777" w:rsidR="00C506B2" w:rsidRPr="00EF5447" w:rsidRDefault="00C506B2" w:rsidP="00D20CAD">
            <w:pPr>
              <w:pStyle w:val="TAC"/>
              <w:rPr>
                <w:lang w:eastAsia="ja-JP"/>
              </w:rPr>
            </w:pPr>
          </w:p>
        </w:tc>
        <w:tc>
          <w:tcPr>
            <w:tcW w:w="867" w:type="dxa"/>
            <w:shd w:val="clear" w:color="auto" w:fill="auto"/>
          </w:tcPr>
          <w:p w14:paraId="6D707B9D" w14:textId="77777777" w:rsidR="00C506B2" w:rsidRPr="00EF5447" w:rsidRDefault="00C506B2" w:rsidP="00D20CAD">
            <w:pPr>
              <w:pStyle w:val="TAC"/>
              <w:rPr>
                <w:lang w:eastAsia="zh-CN"/>
              </w:rPr>
            </w:pPr>
            <w:r w:rsidRPr="00EF5447">
              <w:rPr>
                <w:lang w:eastAsia="zh-CN"/>
              </w:rPr>
              <w:t>n78</w:t>
            </w:r>
          </w:p>
        </w:tc>
        <w:tc>
          <w:tcPr>
            <w:tcW w:w="1066" w:type="dxa"/>
            <w:shd w:val="clear" w:color="auto" w:fill="auto"/>
            <w:noWrap/>
          </w:tcPr>
          <w:p w14:paraId="0F433830" w14:textId="77777777" w:rsidR="00C506B2" w:rsidRPr="00EF5447" w:rsidRDefault="00C506B2" w:rsidP="00D20CAD">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20CF508C" w14:textId="77777777" w:rsidR="00C506B2" w:rsidRPr="00EF5447" w:rsidRDefault="00C506B2" w:rsidP="00D20CAD">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4C51CCCC" w14:textId="77777777" w:rsidR="00C506B2" w:rsidRPr="00EF5447" w:rsidRDefault="00C506B2" w:rsidP="00D20CAD">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92A81F3" w14:textId="77777777" w:rsidR="00C506B2" w:rsidRPr="00EF5447" w:rsidRDefault="00C506B2" w:rsidP="00D20CAD">
            <w:pPr>
              <w:pStyle w:val="TAC"/>
              <w:rPr>
                <w:lang w:eastAsia="zh-CN"/>
              </w:rPr>
            </w:pPr>
            <w:r w:rsidRPr="00EF5447">
              <w:rPr>
                <w:rFonts w:ascii="Calibri" w:hAnsi="Calibri" w:cs="Calibri"/>
                <w:color w:val="000000"/>
                <w:lang w:eastAsia="zh-CN"/>
              </w:rPr>
              <w:t>3710</w:t>
            </w:r>
          </w:p>
        </w:tc>
        <w:tc>
          <w:tcPr>
            <w:tcW w:w="752" w:type="dxa"/>
            <w:shd w:val="clear" w:color="auto" w:fill="auto"/>
          </w:tcPr>
          <w:p w14:paraId="6EC8514B" w14:textId="77777777" w:rsidR="00C506B2" w:rsidRPr="00EF5447" w:rsidRDefault="00C506B2" w:rsidP="00D20CAD">
            <w:pPr>
              <w:pStyle w:val="TAC"/>
              <w:rPr>
                <w:lang w:eastAsia="zh-CN"/>
              </w:rPr>
            </w:pPr>
            <w:r w:rsidRPr="00EF5447">
              <w:rPr>
                <w:rFonts w:eastAsia="맑은 고딕"/>
                <w:szCs w:val="18"/>
                <w:lang w:eastAsia="ko-KR"/>
              </w:rPr>
              <w:t>N/A</w:t>
            </w:r>
          </w:p>
        </w:tc>
        <w:tc>
          <w:tcPr>
            <w:tcW w:w="1248" w:type="dxa"/>
            <w:shd w:val="clear" w:color="auto" w:fill="auto"/>
          </w:tcPr>
          <w:p w14:paraId="15E39A91" w14:textId="77777777" w:rsidR="00C506B2" w:rsidRPr="00EF5447" w:rsidRDefault="00C506B2" w:rsidP="00D20CAD">
            <w:pPr>
              <w:pStyle w:val="TAC"/>
              <w:rPr>
                <w:lang w:eastAsia="zh-CN"/>
              </w:rPr>
            </w:pPr>
            <w:r w:rsidRPr="00EF5447">
              <w:rPr>
                <w:lang w:eastAsia="zh-CN"/>
              </w:rPr>
              <w:t>N/A</w:t>
            </w:r>
          </w:p>
        </w:tc>
      </w:tr>
      <w:tr w:rsidR="00C506B2" w:rsidRPr="00EF5447" w14:paraId="125A9BC1" w14:textId="77777777" w:rsidTr="00D20CAD">
        <w:trPr>
          <w:trHeight w:val="22"/>
          <w:jc w:val="center"/>
        </w:trPr>
        <w:tc>
          <w:tcPr>
            <w:tcW w:w="2258" w:type="dxa"/>
            <w:tcBorders>
              <w:top w:val="nil"/>
              <w:bottom w:val="nil"/>
            </w:tcBorders>
            <w:shd w:val="clear" w:color="auto" w:fill="auto"/>
          </w:tcPr>
          <w:p w14:paraId="32EC7738" w14:textId="77777777" w:rsidR="00C506B2" w:rsidRPr="00EF5447" w:rsidRDefault="00C506B2" w:rsidP="00D20CAD">
            <w:pPr>
              <w:pStyle w:val="TAC"/>
              <w:rPr>
                <w:lang w:eastAsia="zh-CN"/>
              </w:rPr>
            </w:pPr>
          </w:p>
        </w:tc>
        <w:tc>
          <w:tcPr>
            <w:tcW w:w="867" w:type="dxa"/>
            <w:shd w:val="clear" w:color="auto" w:fill="auto"/>
          </w:tcPr>
          <w:p w14:paraId="34A666C0" w14:textId="77777777" w:rsidR="00C506B2" w:rsidRPr="00EF5447" w:rsidRDefault="00C506B2" w:rsidP="00D20CAD">
            <w:pPr>
              <w:pStyle w:val="TAC"/>
              <w:rPr>
                <w:lang w:eastAsia="ja-JP"/>
              </w:rPr>
            </w:pPr>
            <w:r w:rsidRPr="00EF5447">
              <w:rPr>
                <w:lang w:eastAsia="zh-CN"/>
              </w:rPr>
              <w:t>1</w:t>
            </w:r>
          </w:p>
        </w:tc>
        <w:tc>
          <w:tcPr>
            <w:tcW w:w="1066" w:type="dxa"/>
            <w:shd w:val="clear" w:color="auto" w:fill="auto"/>
            <w:noWrap/>
          </w:tcPr>
          <w:p w14:paraId="6EC0B18F" w14:textId="77777777" w:rsidR="00C506B2" w:rsidRPr="00EF5447" w:rsidRDefault="00C506B2" w:rsidP="00D20CAD">
            <w:pPr>
              <w:pStyle w:val="TAC"/>
              <w:rPr>
                <w:szCs w:val="18"/>
                <w:lang w:eastAsia="ko-KR"/>
              </w:rPr>
            </w:pPr>
            <w:r w:rsidRPr="00EF5447">
              <w:rPr>
                <w:lang w:eastAsia="zh-CN"/>
              </w:rPr>
              <w:t>1975</w:t>
            </w:r>
          </w:p>
        </w:tc>
        <w:tc>
          <w:tcPr>
            <w:tcW w:w="747" w:type="dxa"/>
            <w:shd w:val="clear" w:color="auto" w:fill="auto"/>
            <w:noWrap/>
          </w:tcPr>
          <w:p w14:paraId="7168A4AC" w14:textId="77777777" w:rsidR="00C506B2" w:rsidRPr="00EF5447" w:rsidRDefault="00C506B2" w:rsidP="00D20CAD">
            <w:pPr>
              <w:pStyle w:val="TAC"/>
              <w:rPr>
                <w:szCs w:val="18"/>
                <w:lang w:eastAsia="ko-KR"/>
              </w:rPr>
            </w:pPr>
            <w:r w:rsidRPr="00EF5447">
              <w:rPr>
                <w:lang w:eastAsia="zh-CN"/>
              </w:rPr>
              <w:t>5</w:t>
            </w:r>
          </w:p>
        </w:tc>
        <w:tc>
          <w:tcPr>
            <w:tcW w:w="1142" w:type="dxa"/>
            <w:shd w:val="clear" w:color="auto" w:fill="auto"/>
            <w:noWrap/>
          </w:tcPr>
          <w:p w14:paraId="56823FB6" w14:textId="77777777" w:rsidR="00C506B2" w:rsidRPr="00EF5447" w:rsidRDefault="00C506B2" w:rsidP="00D20CAD">
            <w:pPr>
              <w:pStyle w:val="TAC"/>
              <w:rPr>
                <w:szCs w:val="18"/>
                <w:lang w:eastAsia="ko-KR"/>
              </w:rPr>
            </w:pPr>
            <w:r w:rsidRPr="00EF5447">
              <w:rPr>
                <w:lang w:eastAsia="zh-CN"/>
              </w:rPr>
              <w:t>25</w:t>
            </w:r>
          </w:p>
        </w:tc>
        <w:tc>
          <w:tcPr>
            <w:tcW w:w="1299" w:type="dxa"/>
            <w:shd w:val="clear" w:color="auto" w:fill="auto"/>
            <w:noWrap/>
          </w:tcPr>
          <w:p w14:paraId="5DD3123D" w14:textId="77777777" w:rsidR="00C506B2" w:rsidRPr="00EF5447" w:rsidRDefault="00C506B2" w:rsidP="00D20CAD">
            <w:pPr>
              <w:pStyle w:val="TAC"/>
              <w:rPr>
                <w:szCs w:val="18"/>
                <w:lang w:eastAsia="ko-KR"/>
              </w:rPr>
            </w:pPr>
            <w:r w:rsidRPr="00EF5447">
              <w:rPr>
                <w:lang w:eastAsia="zh-CN"/>
              </w:rPr>
              <w:t>2165</w:t>
            </w:r>
          </w:p>
        </w:tc>
        <w:tc>
          <w:tcPr>
            <w:tcW w:w="752" w:type="dxa"/>
            <w:shd w:val="clear" w:color="auto" w:fill="auto"/>
          </w:tcPr>
          <w:p w14:paraId="056FA84C" w14:textId="77777777" w:rsidR="00C506B2" w:rsidRPr="00EF5447" w:rsidRDefault="00C506B2" w:rsidP="00D20CAD">
            <w:pPr>
              <w:pStyle w:val="TAC"/>
              <w:rPr>
                <w:lang w:eastAsia="zh-CN"/>
              </w:rPr>
            </w:pPr>
            <w:r w:rsidRPr="00EF5447">
              <w:rPr>
                <w:lang w:eastAsia="zh-CN"/>
              </w:rPr>
              <w:t>N/A</w:t>
            </w:r>
          </w:p>
        </w:tc>
        <w:tc>
          <w:tcPr>
            <w:tcW w:w="1248" w:type="dxa"/>
            <w:shd w:val="clear" w:color="auto" w:fill="auto"/>
          </w:tcPr>
          <w:p w14:paraId="279821EF" w14:textId="77777777" w:rsidR="00C506B2" w:rsidRPr="00EF5447" w:rsidRDefault="00C506B2" w:rsidP="00D20CAD">
            <w:pPr>
              <w:pStyle w:val="TAC"/>
              <w:rPr>
                <w:lang w:eastAsia="zh-CN"/>
              </w:rPr>
            </w:pPr>
            <w:r w:rsidRPr="00EF5447">
              <w:rPr>
                <w:lang w:eastAsia="zh-CN"/>
              </w:rPr>
              <w:t>N/A</w:t>
            </w:r>
          </w:p>
        </w:tc>
      </w:tr>
      <w:tr w:rsidR="00C506B2" w:rsidRPr="00EF5447" w14:paraId="00392319" w14:textId="77777777" w:rsidTr="00D20CAD">
        <w:trPr>
          <w:trHeight w:val="22"/>
          <w:jc w:val="center"/>
        </w:trPr>
        <w:tc>
          <w:tcPr>
            <w:tcW w:w="2258" w:type="dxa"/>
            <w:tcBorders>
              <w:top w:val="nil"/>
              <w:bottom w:val="nil"/>
            </w:tcBorders>
            <w:shd w:val="clear" w:color="auto" w:fill="auto"/>
          </w:tcPr>
          <w:p w14:paraId="3915EAFE" w14:textId="77777777" w:rsidR="00C506B2" w:rsidRPr="00EF5447" w:rsidRDefault="00C506B2" w:rsidP="00D20CAD">
            <w:pPr>
              <w:pStyle w:val="TAC"/>
              <w:rPr>
                <w:lang w:eastAsia="zh-CN"/>
              </w:rPr>
            </w:pPr>
          </w:p>
        </w:tc>
        <w:tc>
          <w:tcPr>
            <w:tcW w:w="867" w:type="dxa"/>
            <w:shd w:val="clear" w:color="auto" w:fill="auto"/>
          </w:tcPr>
          <w:p w14:paraId="18E4EEBD" w14:textId="77777777" w:rsidR="00C506B2" w:rsidRPr="00EF5447" w:rsidRDefault="00C506B2" w:rsidP="00D20CAD">
            <w:pPr>
              <w:pStyle w:val="TAC"/>
              <w:rPr>
                <w:lang w:eastAsia="ja-JP"/>
              </w:rPr>
            </w:pPr>
            <w:r w:rsidRPr="00EF5447">
              <w:rPr>
                <w:lang w:eastAsia="zh-CN"/>
              </w:rPr>
              <w:t>41</w:t>
            </w:r>
          </w:p>
        </w:tc>
        <w:tc>
          <w:tcPr>
            <w:tcW w:w="1066" w:type="dxa"/>
            <w:shd w:val="clear" w:color="auto" w:fill="auto"/>
            <w:noWrap/>
          </w:tcPr>
          <w:p w14:paraId="21A781AF" w14:textId="77777777" w:rsidR="00C506B2" w:rsidRPr="00EF5447" w:rsidRDefault="00C506B2" w:rsidP="00D20CAD">
            <w:pPr>
              <w:pStyle w:val="TAC"/>
              <w:rPr>
                <w:szCs w:val="18"/>
                <w:lang w:eastAsia="ko-KR"/>
              </w:rPr>
            </w:pPr>
            <w:r w:rsidRPr="00EF5447">
              <w:rPr>
                <w:rFonts w:eastAsia="맑은 고딕"/>
                <w:szCs w:val="18"/>
                <w:lang w:eastAsia="ko-KR"/>
              </w:rPr>
              <w:t>2515</w:t>
            </w:r>
          </w:p>
        </w:tc>
        <w:tc>
          <w:tcPr>
            <w:tcW w:w="747" w:type="dxa"/>
            <w:shd w:val="clear" w:color="auto" w:fill="auto"/>
            <w:noWrap/>
          </w:tcPr>
          <w:p w14:paraId="3226D2D1" w14:textId="77777777" w:rsidR="00C506B2" w:rsidRPr="00EF5447" w:rsidRDefault="00C506B2" w:rsidP="00D20CAD">
            <w:pPr>
              <w:pStyle w:val="TAC"/>
              <w:rPr>
                <w:szCs w:val="18"/>
                <w:lang w:eastAsia="ko-KR"/>
              </w:rPr>
            </w:pPr>
            <w:r w:rsidRPr="00EF5447">
              <w:rPr>
                <w:lang w:eastAsia="zh-CN"/>
              </w:rPr>
              <w:t>5</w:t>
            </w:r>
          </w:p>
        </w:tc>
        <w:tc>
          <w:tcPr>
            <w:tcW w:w="1142" w:type="dxa"/>
            <w:shd w:val="clear" w:color="auto" w:fill="auto"/>
            <w:noWrap/>
          </w:tcPr>
          <w:p w14:paraId="16727744" w14:textId="77777777" w:rsidR="00C506B2" w:rsidRPr="00EF5447" w:rsidRDefault="00C506B2" w:rsidP="00D20CAD">
            <w:pPr>
              <w:pStyle w:val="TAC"/>
              <w:rPr>
                <w:szCs w:val="18"/>
                <w:lang w:eastAsia="ko-KR"/>
              </w:rPr>
            </w:pPr>
            <w:r w:rsidRPr="00EF5447">
              <w:rPr>
                <w:lang w:eastAsia="zh-CN"/>
              </w:rPr>
              <w:t>25</w:t>
            </w:r>
          </w:p>
        </w:tc>
        <w:tc>
          <w:tcPr>
            <w:tcW w:w="1299" w:type="dxa"/>
            <w:shd w:val="clear" w:color="auto" w:fill="auto"/>
            <w:noWrap/>
          </w:tcPr>
          <w:p w14:paraId="40562F4A" w14:textId="77777777" w:rsidR="00C506B2" w:rsidRPr="00EF5447" w:rsidRDefault="00C506B2" w:rsidP="00D20CAD">
            <w:pPr>
              <w:pStyle w:val="TAC"/>
              <w:rPr>
                <w:szCs w:val="18"/>
                <w:lang w:eastAsia="ko-KR"/>
              </w:rPr>
            </w:pPr>
            <w:r w:rsidRPr="00EF5447">
              <w:rPr>
                <w:lang w:eastAsia="zh-CN"/>
              </w:rPr>
              <w:t>2515</w:t>
            </w:r>
          </w:p>
        </w:tc>
        <w:tc>
          <w:tcPr>
            <w:tcW w:w="752" w:type="dxa"/>
            <w:shd w:val="clear" w:color="auto" w:fill="auto"/>
          </w:tcPr>
          <w:p w14:paraId="4560FD94" w14:textId="77777777" w:rsidR="00C506B2" w:rsidRPr="00EF5447" w:rsidRDefault="00C506B2" w:rsidP="00D20CAD">
            <w:pPr>
              <w:pStyle w:val="TAC"/>
              <w:rPr>
                <w:lang w:eastAsia="zh-CN"/>
              </w:rPr>
            </w:pPr>
            <w:r w:rsidRPr="00EF5447">
              <w:rPr>
                <w:lang w:eastAsia="zh-CN"/>
              </w:rPr>
              <w:t>12</w:t>
            </w:r>
          </w:p>
        </w:tc>
        <w:tc>
          <w:tcPr>
            <w:tcW w:w="1248" w:type="dxa"/>
            <w:shd w:val="clear" w:color="auto" w:fill="auto"/>
          </w:tcPr>
          <w:p w14:paraId="34ECEC7C" w14:textId="77777777" w:rsidR="00C506B2" w:rsidRPr="00EF5447" w:rsidRDefault="00C506B2" w:rsidP="00D20CAD">
            <w:pPr>
              <w:pStyle w:val="TAC"/>
              <w:rPr>
                <w:lang w:eastAsia="zh-CN"/>
              </w:rPr>
            </w:pPr>
            <w:r w:rsidRPr="00EF5447">
              <w:rPr>
                <w:lang w:eastAsia="zh-CN"/>
              </w:rPr>
              <w:t>IMD4</w:t>
            </w:r>
          </w:p>
        </w:tc>
      </w:tr>
      <w:tr w:rsidR="00C506B2" w:rsidRPr="00EF5447" w14:paraId="06C519BC" w14:textId="77777777" w:rsidTr="00D20CAD">
        <w:trPr>
          <w:trHeight w:val="22"/>
          <w:jc w:val="center"/>
        </w:trPr>
        <w:tc>
          <w:tcPr>
            <w:tcW w:w="2258" w:type="dxa"/>
            <w:tcBorders>
              <w:top w:val="nil"/>
              <w:bottom w:val="single" w:sz="4" w:space="0" w:color="auto"/>
            </w:tcBorders>
            <w:shd w:val="clear" w:color="auto" w:fill="auto"/>
          </w:tcPr>
          <w:p w14:paraId="2B042597" w14:textId="77777777" w:rsidR="00C506B2" w:rsidRPr="00EF5447" w:rsidRDefault="00C506B2" w:rsidP="00D20CAD">
            <w:pPr>
              <w:pStyle w:val="TAC"/>
              <w:rPr>
                <w:lang w:eastAsia="zh-CN"/>
              </w:rPr>
            </w:pPr>
          </w:p>
        </w:tc>
        <w:tc>
          <w:tcPr>
            <w:tcW w:w="867" w:type="dxa"/>
            <w:shd w:val="clear" w:color="auto" w:fill="auto"/>
          </w:tcPr>
          <w:p w14:paraId="5922CB7A" w14:textId="77777777" w:rsidR="00C506B2" w:rsidRPr="00EF5447" w:rsidRDefault="00C506B2" w:rsidP="00D20CAD">
            <w:pPr>
              <w:pStyle w:val="TAC"/>
              <w:rPr>
                <w:lang w:eastAsia="ja-JP"/>
              </w:rPr>
            </w:pPr>
            <w:r w:rsidRPr="00EF5447">
              <w:rPr>
                <w:lang w:eastAsia="zh-CN"/>
              </w:rPr>
              <w:t>n78</w:t>
            </w:r>
          </w:p>
        </w:tc>
        <w:tc>
          <w:tcPr>
            <w:tcW w:w="1066" w:type="dxa"/>
            <w:shd w:val="clear" w:color="auto" w:fill="auto"/>
            <w:noWrap/>
          </w:tcPr>
          <w:p w14:paraId="26E4E356" w14:textId="77777777" w:rsidR="00C506B2" w:rsidRPr="00EF5447" w:rsidRDefault="00C506B2" w:rsidP="00D20CAD">
            <w:pPr>
              <w:pStyle w:val="TAC"/>
              <w:rPr>
                <w:szCs w:val="18"/>
                <w:lang w:eastAsia="ko-KR"/>
              </w:rPr>
            </w:pPr>
            <w:r w:rsidRPr="00EF5447">
              <w:rPr>
                <w:lang w:eastAsia="zh-CN"/>
              </w:rPr>
              <w:t>3410</w:t>
            </w:r>
          </w:p>
        </w:tc>
        <w:tc>
          <w:tcPr>
            <w:tcW w:w="747" w:type="dxa"/>
            <w:shd w:val="clear" w:color="auto" w:fill="auto"/>
            <w:noWrap/>
          </w:tcPr>
          <w:p w14:paraId="35F20FD1" w14:textId="77777777" w:rsidR="00C506B2" w:rsidRPr="00EF5447" w:rsidRDefault="00C506B2" w:rsidP="00D20CAD">
            <w:pPr>
              <w:pStyle w:val="TAC"/>
              <w:rPr>
                <w:szCs w:val="18"/>
                <w:lang w:eastAsia="ko-KR"/>
              </w:rPr>
            </w:pPr>
            <w:r w:rsidRPr="00EF5447">
              <w:rPr>
                <w:lang w:eastAsia="zh-CN"/>
              </w:rPr>
              <w:t>10</w:t>
            </w:r>
          </w:p>
        </w:tc>
        <w:tc>
          <w:tcPr>
            <w:tcW w:w="1142" w:type="dxa"/>
            <w:shd w:val="clear" w:color="auto" w:fill="auto"/>
            <w:noWrap/>
          </w:tcPr>
          <w:p w14:paraId="225599E6" w14:textId="77777777" w:rsidR="00C506B2" w:rsidRPr="00EF5447" w:rsidRDefault="00C506B2" w:rsidP="00D20CAD">
            <w:pPr>
              <w:pStyle w:val="TAC"/>
              <w:rPr>
                <w:szCs w:val="18"/>
                <w:lang w:eastAsia="ko-KR"/>
              </w:rPr>
            </w:pPr>
            <w:r w:rsidRPr="00EF5447">
              <w:rPr>
                <w:lang w:eastAsia="zh-CN"/>
              </w:rPr>
              <w:t>50</w:t>
            </w:r>
          </w:p>
        </w:tc>
        <w:tc>
          <w:tcPr>
            <w:tcW w:w="1299" w:type="dxa"/>
            <w:shd w:val="clear" w:color="auto" w:fill="auto"/>
            <w:noWrap/>
          </w:tcPr>
          <w:p w14:paraId="48FDBF48" w14:textId="77777777" w:rsidR="00C506B2" w:rsidRPr="00EF5447" w:rsidRDefault="00C506B2" w:rsidP="00D20CAD">
            <w:pPr>
              <w:pStyle w:val="TAC"/>
              <w:rPr>
                <w:szCs w:val="18"/>
                <w:lang w:eastAsia="ko-KR"/>
              </w:rPr>
            </w:pPr>
            <w:r w:rsidRPr="00EF5447">
              <w:rPr>
                <w:lang w:eastAsia="zh-CN"/>
              </w:rPr>
              <w:t>3410</w:t>
            </w:r>
          </w:p>
        </w:tc>
        <w:tc>
          <w:tcPr>
            <w:tcW w:w="752" w:type="dxa"/>
            <w:shd w:val="clear" w:color="auto" w:fill="auto"/>
          </w:tcPr>
          <w:p w14:paraId="49A005DF" w14:textId="77777777" w:rsidR="00C506B2" w:rsidRPr="00EF5447" w:rsidRDefault="00C506B2" w:rsidP="00D20CAD">
            <w:pPr>
              <w:pStyle w:val="TAC"/>
              <w:rPr>
                <w:lang w:eastAsia="zh-CN"/>
              </w:rPr>
            </w:pPr>
            <w:r w:rsidRPr="00EF5447">
              <w:rPr>
                <w:lang w:eastAsia="zh-CN"/>
              </w:rPr>
              <w:t>N/A</w:t>
            </w:r>
          </w:p>
        </w:tc>
        <w:tc>
          <w:tcPr>
            <w:tcW w:w="1248" w:type="dxa"/>
            <w:shd w:val="clear" w:color="auto" w:fill="auto"/>
          </w:tcPr>
          <w:p w14:paraId="1B0E1840" w14:textId="77777777" w:rsidR="00C506B2" w:rsidRPr="00EF5447" w:rsidRDefault="00C506B2" w:rsidP="00D20CAD">
            <w:pPr>
              <w:pStyle w:val="TAC"/>
              <w:rPr>
                <w:lang w:eastAsia="zh-CN"/>
              </w:rPr>
            </w:pPr>
            <w:r w:rsidRPr="00EF5447">
              <w:rPr>
                <w:lang w:eastAsia="zh-CN"/>
              </w:rPr>
              <w:t>N/A</w:t>
            </w:r>
          </w:p>
        </w:tc>
      </w:tr>
      <w:tr w:rsidR="00C506B2" w:rsidRPr="00EF5447" w14:paraId="52DE92AB" w14:textId="77777777" w:rsidTr="00D20CAD">
        <w:trPr>
          <w:trHeight w:val="22"/>
          <w:jc w:val="center"/>
        </w:trPr>
        <w:tc>
          <w:tcPr>
            <w:tcW w:w="2258" w:type="dxa"/>
            <w:tcBorders>
              <w:bottom w:val="nil"/>
            </w:tcBorders>
            <w:shd w:val="clear" w:color="auto" w:fill="auto"/>
          </w:tcPr>
          <w:p w14:paraId="5278E38A" w14:textId="77777777" w:rsidR="00C506B2" w:rsidRDefault="00C506B2" w:rsidP="00D20CAD">
            <w:pPr>
              <w:pStyle w:val="TAC"/>
              <w:rPr>
                <w:rFonts w:cs="Arial"/>
              </w:rPr>
            </w:pPr>
            <w:r w:rsidRPr="00EF5447">
              <w:rPr>
                <w:rFonts w:cs="Arial"/>
              </w:rPr>
              <w:t>DC_1A_n41A-n77A</w:t>
            </w:r>
          </w:p>
          <w:p w14:paraId="02BDFF5A" w14:textId="77777777" w:rsidR="00C506B2" w:rsidRPr="00040635" w:rsidRDefault="00C506B2" w:rsidP="00D20CAD">
            <w:pPr>
              <w:pStyle w:val="TAC"/>
              <w:rPr>
                <w:lang w:eastAsia="zh-CN"/>
              </w:rPr>
            </w:pPr>
            <w:r w:rsidRPr="00040635">
              <w:rPr>
                <w:lang w:eastAsia="zh-CN"/>
              </w:rPr>
              <w:t>DC_1A_n41A-n77(2A)</w:t>
            </w:r>
          </w:p>
          <w:p w14:paraId="4DF9C77B" w14:textId="77777777" w:rsidR="00C506B2" w:rsidRDefault="00C506B2" w:rsidP="00D20CAD">
            <w:pPr>
              <w:pStyle w:val="TAC"/>
              <w:rPr>
                <w:rFonts w:cs="Arial"/>
              </w:rPr>
            </w:pPr>
            <w:r w:rsidRPr="00EF5447">
              <w:rPr>
                <w:rFonts w:cs="Arial"/>
              </w:rPr>
              <w:t>DC_1A_n41A-n78A</w:t>
            </w:r>
          </w:p>
          <w:p w14:paraId="0266A4D6" w14:textId="77777777" w:rsidR="00C506B2" w:rsidRPr="00EF5447" w:rsidRDefault="00C506B2" w:rsidP="00D20CAD">
            <w:pPr>
              <w:pStyle w:val="TAC"/>
              <w:rPr>
                <w:lang w:eastAsia="zh-CN"/>
              </w:rPr>
            </w:pPr>
            <w:r w:rsidRPr="00040635">
              <w:rPr>
                <w:lang w:eastAsia="zh-CN"/>
              </w:rPr>
              <w:t>DC_1A_n41A-n78(2A)</w:t>
            </w:r>
          </w:p>
        </w:tc>
        <w:tc>
          <w:tcPr>
            <w:tcW w:w="867" w:type="dxa"/>
            <w:shd w:val="clear" w:color="auto" w:fill="auto"/>
          </w:tcPr>
          <w:p w14:paraId="36CE667B" w14:textId="77777777" w:rsidR="00C506B2" w:rsidRPr="00EF5447" w:rsidRDefault="00C506B2" w:rsidP="00D20CAD">
            <w:pPr>
              <w:pStyle w:val="TAC"/>
              <w:rPr>
                <w:lang w:eastAsia="zh-CN"/>
              </w:rPr>
            </w:pPr>
            <w:r w:rsidRPr="00EF5447">
              <w:rPr>
                <w:lang w:eastAsia="ja-JP"/>
              </w:rPr>
              <w:t>1</w:t>
            </w:r>
          </w:p>
        </w:tc>
        <w:tc>
          <w:tcPr>
            <w:tcW w:w="1066" w:type="dxa"/>
            <w:shd w:val="clear" w:color="auto" w:fill="auto"/>
            <w:noWrap/>
          </w:tcPr>
          <w:p w14:paraId="273E5421" w14:textId="77777777" w:rsidR="00C506B2" w:rsidRPr="00EF5447" w:rsidRDefault="00C506B2" w:rsidP="00D20CAD">
            <w:pPr>
              <w:pStyle w:val="TAC"/>
              <w:rPr>
                <w:lang w:eastAsia="zh-CN"/>
              </w:rPr>
            </w:pPr>
            <w:r w:rsidRPr="00EF5447">
              <w:rPr>
                <w:lang w:eastAsia="ja-JP"/>
              </w:rPr>
              <w:t>1975</w:t>
            </w:r>
          </w:p>
        </w:tc>
        <w:tc>
          <w:tcPr>
            <w:tcW w:w="747" w:type="dxa"/>
            <w:shd w:val="clear" w:color="auto" w:fill="auto"/>
            <w:noWrap/>
          </w:tcPr>
          <w:p w14:paraId="1D2E3F7F" w14:textId="77777777" w:rsidR="00C506B2" w:rsidRPr="00EF5447" w:rsidRDefault="00C506B2" w:rsidP="00D20CAD">
            <w:pPr>
              <w:pStyle w:val="TAC"/>
              <w:rPr>
                <w:lang w:eastAsia="zh-CN"/>
              </w:rPr>
            </w:pPr>
            <w:r w:rsidRPr="00EF5447">
              <w:rPr>
                <w:lang w:eastAsia="ja-JP"/>
              </w:rPr>
              <w:t>5</w:t>
            </w:r>
          </w:p>
        </w:tc>
        <w:tc>
          <w:tcPr>
            <w:tcW w:w="1142" w:type="dxa"/>
            <w:shd w:val="clear" w:color="auto" w:fill="auto"/>
            <w:noWrap/>
          </w:tcPr>
          <w:p w14:paraId="1246A5E2" w14:textId="77777777" w:rsidR="00C506B2" w:rsidRPr="00EF5447" w:rsidRDefault="00C506B2" w:rsidP="00D20CAD">
            <w:pPr>
              <w:pStyle w:val="TAC"/>
              <w:rPr>
                <w:lang w:eastAsia="zh-CN"/>
              </w:rPr>
            </w:pPr>
            <w:r w:rsidRPr="00EF5447">
              <w:rPr>
                <w:lang w:eastAsia="ja-JP"/>
              </w:rPr>
              <w:t>25</w:t>
            </w:r>
          </w:p>
        </w:tc>
        <w:tc>
          <w:tcPr>
            <w:tcW w:w="1299" w:type="dxa"/>
            <w:shd w:val="clear" w:color="auto" w:fill="auto"/>
            <w:noWrap/>
          </w:tcPr>
          <w:p w14:paraId="3B56922A" w14:textId="77777777" w:rsidR="00C506B2" w:rsidRPr="00EF5447" w:rsidRDefault="00C506B2" w:rsidP="00D20CAD">
            <w:pPr>
              <w:pStyle w:val="TAC"/>
              <w:rPr>
                <w:lang w:eastAsia="zh-CN"/>
              </w:rPr>
            </w:pPr>
            <w:r w:rsidRPr="00EF5447">
              <w:rPr>
                <w:lang w:eastAsia="ja-JP"/>
              </w:rPr>
              <w:t>2165</w:t>
            </w:r>
          </w:p>
        </w:tc>
        <w:tc>
          <w:tcPr>
            <w:tcW w:w="752" w:type="dxa"/>
            <w:shd w:val="clear" w:color="auto" w:fill="auto"/>
          </w:tcPr>
          <w:p w14:paraId="03321E8B"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34CA6056" w14:textId="77777777" w:rsidR="00C506B2" w:rsidRPr="00EF5447" w:rsidRDefault="00C506B2" w:rsidP="00D20CAD">
            <w:pPr>
              <w:pStyle w:val="TAC"/>
              <w:rPr>
                <w:lang w:eastAsia="zh-CN"/>
              </w:rPr>
            </w:pPr>
            <w:r w:rsidRPr="00EF5447">
              <w:rPr>
                <w:lang w:eastAsia="zh-CN"/>
              </w:rPr>
              <w:t>N/A</w:t>
            </w:r>
          </w:p>
        </w:tc>
      </w:tr>
      <w:tr w:rsidR="00C506B2" w:rsidRPr="00EF5447" w14:paraId="4DCC0DC8" w14:textId="77777777" w:rsidTr="00D20CAD">
        <w:trPr>
          <w:trHeight w:val="22"/>
          <w:jc w:val="center"/>
        </w:trPr>
        <w:tc>
          <w:tcPr>
            <w:tcW w:w="2258" w:type="dxa"/>
            <w:tcBorders>
              <w:top w:val="nil"/>
              <w:bottom w:val="nil"/>
            </w:tcBorders>
            <w:shd w:val="clear" w:color="auto" w:fill="auto"/>
          </w:tcPr>
          <w:p w14:paraId="3FAD8948" w14:textId="77777777" w:rsidR="00C506B2" w:rsidRPr="00EF5447" w:rsidRDefault="00C506B2" w:rsidP="00D20CAD">
            <w:pPr>
              <w:pStyle w:val="TAC"/>
              <w:rPr>
                <w:lang w:eastAsia="zh-CN"/>
              </w:rPr>
            </w:pPr>
          </w:p>
        </w:tc>
        <w:tc>
          <w:tcPr>
            <w:tcW w:w="867" w:type="dxa"/>
            <w:shd w:val="clear" w:color="auto" w:fill="auto"/>
          </w:tcPr>
          <w:p w14:paraId="7F785CDA" w14:textId="77777777" w:rsidR="00C506B2" w:rsidRPr="00EF5447" w:rsidRDefault="00C506B2" w:rsidP="00D20CAD">
            <w:pPr>
              <w:pStyle w:val="TAC"/>
              <w:rPr>
                <w:lang w:eastAsia="zh-CN"/>
              </w:rPr>
            </w:pPr>
            <w:r w:rsidRPr="00EF5447">
              <w:rPr>
                <w:lang w:eastAsia="ja-JP"/>
              </w:rPr>
              <w:t>n41</w:t>
            </w:r>
          </w:p>
        </w:tc>
        <w:tc>
          <w:tcPr>
            <w:tcW w:w="1066" w:type="dxa"/>
            <w:shd w:val="clear" w:color="auto" w:fill="auto"/>
            <w:noWrap/>
          </w:tcPr>
          <w:p w14:paraId="478F2542" w14:textId="77777777" w:rsidR="00C506B2" w:rsidRPr="00EF5447" w:rsidRDefault="00C506B2" w:rsidP="00D20CAD">
            <w:pPr>
              <w:pStyle w:val="TAC"/>
              <w:rPr>
                <w:lang w:eastAsia="zh-CN"/>
              </w:rPr>
            </w:pPr>
            <w:r w:rsidRPr="00EF5447">
              <w:rPr>
                <w:lang w:eastAsia="ja-JP"/>
              </w:rPr>
              <w:t>2515</w:t>
            </w:r>
          </w:p>
        </w:tc>
        <w:tc>
          <w:tcPr>
            <w:tcW w:w="747" w:type="dxa"/>
            <w:shd w:val="clear" w:color="auto" w:fill="auto"/>
            <w:noWrap/>
          </w:tcPr>
          <w:p w14:paraId="59953DCD" w14:textId="77777777" w:rsidR="00C506B2" w:rsidRPr="00EF5447" w:rsidRDefault="00C506B2" w:rsidP="00D20CAD">
            <w:pPr>
              <w:pStyle w:val="TAC"/>
              <w:rPr>
                <w:lang w:eastAsia="zh-CN"/>
              </w:rPr>
            </w:pPr>
            <w:r w:rsidRPr="00EF5447">
              <w:rPr>
                <w:lang w:eastAsia="ja-JP"/>
              </w:rPr>
              <w:t>10</w:t>
            </w:r>
          </w:p>
        </w:tc>
        <w:tc>
          <w:tcPr>
            <w:tcW w:w="1142" w:type="dxa"/>
            <w:shd w:val="clear" w:color="auto" w:fill="auto"/>
            <w:noWrap/>
          </w:tcPr>
          <w:p w14:paraId="4D70BFBB" w14:textId="77777777" w:rsidR="00C506B2" w:rsidRPr="00EF5447" w:rsidRDefault="00C506B2" w:rsidP="00D20CAD">
            <w:pPr>
              <w:pStyle w:val="TAC"/>
              <w:rPr>
                <w:lang w:eastAsia="zh-CN"/>
              </w:rPr>
            </w:pPr>
            <w:r w:rsidRPr="00EF5447">
              <w:rPr>
                <w:lang w:eastAsia="ja-JP"/>
              </w:rPr>
              <w:t>50</w:t>
            </w:r>
          </w:p>
        </w:tc>
        <w:tc>
          <w:tcPr>
            <w:tcW w:w="1299" w:type="dxa"/>
            <w:shd w:val="clear" w:color="auto" w:fill="auto"/>
            <w:noWrap/>
          </w:tcPr>
          <w:p w14:paraId="7978561A" w14:textId="77777777" w:rsidR="00C506B2" w:rsidRPr="00EF5447" w:rsidRDefault="00C506B2" w:rsidP="00D20CAD">
            <w:pPr>
              <w:pStyle w:val="TAC"/>
              <w:rPr>
                <w:lang w:eastAsia="zh-CN"/>
              </w:rPr>
            </w:pPr>
            <w:r w:rsidRPr="00EF5447">
              <w:rPr>
                <w:lang w:eastAsia="ja-JP"/>
              </w:rPr>
              <w:t>2515</w:t>
            </w:r>
          </w:p>
        </w:tc>
        <w:tc>
          <w:tcPr>
            <w:tcW w:w="752" w:type="dxa"/>
            <w:shd w:val="clear" w:color="auto" w:fill="auto"/>
          </w:tcPr>
          <w:p w14:paraId="188C163D" w14:textId="77777777" w:rsidR="00C506B2" w:rsidRPr="00EF5447" w:rsidRDefault="00C506B2" w:rsidP="00D20CAD">
            <w:pPr>
              <w:pStyle w:val="TAC"/>
              <w:rPr>
                <w:lang w:eastAsia="zh-CN"/>
              </w:rPr>
            </w:pPr>
            <w:r w:rsidRPr="00EF5447">
              <w:rPr>
                <w:lang w:eastAsia="zh-CN"/>
              </w:rPr>
              <w:t>11.5</w:t>
            </w:r>
          </w:p>
        </w:tc>
        <w:tc>
          <w:tcPr>
            <w:tcW w:w="1248" w:type="dxa"/>
            <w:shd w:val="clear" w:color="auto" w:fill="auto"/>
          </w:tcPr>
          <w:p w14:paraId="513DE020" w14:textId="77777777" w:rsidR="00C506B2" w:rsidRPr="00EF5447" w:rsidRDefault="00C506B2" w:rsidP="00D20CAD">
            <w:pPr>
              <w:pStyle w:val="TAC"/>
              <w:rPr>
                <w:lang w:eastAsia="zh-CN"/>
              </w:rPr>
            </w:pPr>
            <w:r w:rsidRPr="00EF5447">
              <w:rPr>
                <w:lang w:eastAsia="zh-CN"/>
              </w:rPr>
              <w:t>IMD4</w:t>
            </w:r>
          </w:p>
        </w:tc>
      </w:tr>
      <w:tr w:rsidR="00C506B2" w:rsidRPr="00EF5447" w14:paraId="2EA6508E" w14:textId="77777777" w:rsidTr="00D20CAD">
        <w:trPr>
          <w:trHeight w:val="22"/>
          <w:jc w:val="center"/>
        </w:trPr>
        <w:tc>
          <w:tcPr>
            <w:tcW w:w="2258" w:type="dxa"/>
            <w:tcBorders>
              <w:top w:val="nil"/>
              <w:bottom w:val="nil"/>
            </w:tcBorders>
            <w:shd w:val="clear" w:color="auto" w:fill="auto"/>
          </w:tcPr>
          <w:p w14:paraId="2839898D" w14:textId="77777777" w:rsidR="00C506B2" w:rsidRPr="00EF5447" w:rsidRDefault="00C506B2" w:rsidP="00D20CAD">
            <w:pPr>
              <w:pStyle w:val="TAC"/>
              <w:rPr>
                <w:lang w:eastAsia="zh-CN"/>
              </w:rPr>
            </w:pPr>
          </w:p>
        </w:tc>
        <w:tc>
          <w:tcPr>
            <w:tcW w:w="867" w:type="dxa"/>
            <w:shd w:val="clear" w:color="auto" w:fill="auto"/>
          </w:tcPr>
          <w:p w14:paraId="425E9C2C" w14:textId="77777777" w:rsidR="00C506B2" w:rsidRPr="00EF5447" w:rsidRDefault="00C506B2" w:rsidP="00D20CAD">
            <w:pPr>
              <w:pStyle w:val="TAC"/>
              <w:rPr>
                <w:lang w:eastAsia="zh-CN"/>
              </w:rPr>
            </w:pPr>
            <w:r w:rsidRPr="00EF5447">
              <w:rPr>
                <w:lang w:eastAsia="ja-JP"/>
              </w:rPr>
              <w:t>n78</w:t>
            </w:r>
          </w:p>
        </w:tc>
        <w:tc>
          <w:tcPr>
            <w:tcW w:w="1066" w:type="dxa"/>
            <w:shd w:val="clear" w:color="auto" w:fill="auto"/>
            <w:noWrap/>
          </w:tcPr>
          <w:p w14:paraId="429A156E" w14:textId="77777777" w:rsidR="00C506B2" w:rsidRPr="00EF5447" w:rsidRDefault="00C506B2" w:rsidP="00D20CAD">
            <w:pPr>
              <w:pStyle w:val="TAC"/>
              <w:rPr>
                <w:lang w:eastAsia="zh-CN"/>
              </w:rPr>
            </w:pPr>
            <w:r w:rsidRPr="00EF5447">
              <w:rPr>
                <w:lang w:eastAsia="ja-JP"/>
              </w:rPr>
              <w:t>3410</w:t>
            </w:r>
          </w:p>
        </w:tc>
        <w:tc>
          <w:tcPr>
            <w:tcW w:w="747" w:type="dxa"/>
            <w:shd w:val="clear" w:color="auto" w:fill="auto"/>
            <w:noWrap/>
          </w:tcPr>
          <w:p w14:paraId="2C3507CF" w14:textId="77777777" w:rsidR="00C506B2" w:rsidRPr="00EF5447" w:rsidRDefault="00C506B2" w:rsidP="00D20CAD">
            <w:pPr>
              <w:pStyle w:val="TAC"/>
              <w:rPr>
                <w:lang w:eastAsia="zh-CN"/>
              </w:rPr>
            </w:pPr>
            <w:r w:rsidRPr="00EF5447">
              <w:rPr>
                <w:lang w:eastAsia="ja-JP"/>
              </w:rPr>
              <w:t>10</w:t>
            </w:r>
          </w:p>
        </w:tc>
        <w:tc>
          <w:tcPr>
            <w:tcW w:w="1142" w:type="dxa"/>
            <w:shd w:val="clear" w:color="auto" w:fill="auto"/>
            <w:noWrap/>
          </w:tcPr>
          <w:p w14:paraId="09796ACB" w14:textId="77777777" w:rsidR="00C506B2" w:rsidRPr="00EF5447" w:rsidRDefault="00C506B2" w:rsidP="00D20CAD">
            <w:pPr>
              <w:pStyle w:val="TAC"/>
              <w:rPr>
                <w:lang w:eastAsia="zh-CN"/>
              </w:rPr>
            </w:pPr>
            <w:r w:rsidRPr="00EF5447">
              <w:rPr>
                <w:lang w:eastAsia="ja-JP"/>
              </w:rPr>
              <w:t>50</w:t>
            </w:r>
          </w:p>
        </w:tc>
        <w:tc>
          <w:tcPr>
            <w:tcW w:w="1299" w:type="dxa"/>
            <w:shd w:val="clear" w:color="auto" w:fill="auto"/>
            <w:noWrap/>
          </w:tcPr>
          <w:p w14:paraId="12029204" w14:textId="77777777" w:rsidR="00C506B2" w:rsidRPr="00EF5447" w:rsidRDefault="00C506B2" w:rsidP="00D20CAD">
            <w:pPr>
              <w:pStyle w:val="TAC"/>
              <w:rPr>
                <w:lang w:eastAsia="zh-CN"/>
              </w:rPr>
            </w:pPr>
            <w:r w:rsidRPr="00EF5447">
              <w:rPr>
                <w:lang w:eastAsia="ja-JP"/>
              </w:rPr>
              <w:t>3410</w:t>
            </w:r>
          </w:p>
        </w:tc>
        <w:tc>
          <w:tcPr>
            <w:tcW w:w="752" w:type="dxa"/>
            <w:shd w:val="clear" w:color="auto" w:fill="auto"/>
          </w:tcPr>
          <w:p w14:paraId="07A853A3"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F9D3FD2" w14:textId="77777777" w:rsidR="00C506B2" w:rsidRPr="00EF5447" w:rsidRDefault="00C506B2" w:rsidP="00D20CAD">
            <w:pPr>
              <w:pStyle w:val="TAC"/>
              <w:rPr>
                <w:lang w:eastAsia="zh-CN"/>
              </w:rPr>
            </w:pPr>
            <w:r w:rsidRPr="00EF5447">
              <w:rPr>
                <w:lang w:eastAsia="zh-CN"/>
              </w:rPr>
              <w:t>N/A</w:t>
            </w:r>
          </w:p>
        </w:tc>
      </w:tr>
      <w:tr w:rsidR="00C506B2" w:rsidRPr="00EF5447" w14:paraId="633B33CA" w14:textId="77777777" w:rsidTr="00D20CAD">
        <w:trPr>
          <w:trHeight w:val="22"/>
          <w:jc w:val="center"/>
        </w:trPr>
        <w:tc>
          <w:tcPr>
            <w:tcW w:w="2258" w:type="dxa"/>
            <w:tcBorders>
              <w:top w:val="nil"/>
              <w:bottom w:val="nil"/>
            </w:tcBorders>
            <w:shd w:val="clear" w:color="auto" w:fill="auto"/>
          </w:tcPr>
          <w:p w14:paraId="3D6D1554" w14:textId="77777777" w:rsidR="00C506B2" w:rsidRPr="00EF5447" w:rsidRDefault="00C506B2" w:rsidP="00D20CAD">
            <w:pPr>
              <w:pStyle w:val="TAC"/>
              <w:rPr>
                <w:lang w:eastAsia="zh-CN"/>
              </w:rPr>
            </w:pPr>
          </w:p>
        </w:tc>
        <w:tc>
          <w:tcPr>
            <w:tcW w:w="867" w:type="dxa"/>
            <w:shd w:val="clear" w:color="auto" w:fill="auto"/>
          </w:tcPr>
          <w:p w14:paraId="1CD804C5" w14:textId="77777777" w:rsidR="00C506B2" w:rsidRPr="00EF5447" w:rsidRDefault="00C506B2" w:rsidP="00D20CAD">
            <w:pPr>
              <w:pStyle w:val="TAC"/>
              <w:rPr>
                <w:lang w:eastAsia="zh-CN"/>
              </w:rPr>
            </w:pPr>
            <w:r w:rsidRPr="00EF5447">
              <w:rPr>
                <w:lang w:eastAsia="ja-JP"/>
              </w:rPr>
              <w:t>1</w:t>
            </w:r>
          </w:p>
        </w:tc>
        <w:tc>
          <w:tcPr>
            <w:tcW w:w="1066" w:type="dxa"/>
            <w:shd w:val="clear" w:color="auto" w:fill="auto"/>
            <w:noWrap/>
          </w:tcPr>
          <w:p w14:paraId="263BB776" w14:textId="77777777" w:rsidR="00C506B2" w:rsidRPr="00EF5447" w:rsidRDefault="00C506B2" w:rsidP="00D20CAD">
            <w:pPr>
              <w:pStyle w:val="TAC"/>
              <w:rPr>
                <w:lang w:eastAsia="zh-CN"/>
              </w:rPr>
            </w:pPr>
            <w:r w:rsidRPr="00EF5447">
              <w:rPr>
                <w:lang w:eastAsia="ja-JP"/>
              </w:rPr>
              <w:t>1970</w:t>
            </w:r>
          </w:p>
        </w:tc>
        <w:tc>
          <w:tcPr>
            <w:tcW w:w="747" w:type="dxa"/>
            <w:shd w:val="clear" w:color="auto" w:fill="auto"/>
            <w:noWrap/>
          </w:tcPr>
          <w:p w14:paraId="5BF9DEB1" w14:textId="77777777" w:rsidR="00C506B2" w:rsidRPr="00EF5447" w:rsidRDefault="00C506B2" w:rsidP="00D20CAD">
            <w:pPr>
              <w:pStyle w:val="TAC"/>
              <w:rPr>
                <w:lang w:eastAsia="zh-CN"/>
              </w:rPr>
            </w:pPr>
            <w:r w:rsidRPr="00EF5447">
              <w:rPr>
                <w:lang w:eastAsia="ja-JP"/>
              </w:rPr>
              <w:t>5</w:t>
            </w:r>
          </w:p>
        </w:tc>
        <w:tc>
          <w:tcPr>
            <w:tcW w:w="1142" w:type="dxa"/>
            <w:shd w:val="clear" w:color="auto" w:fill="auto"/>
            <w:noWrap/>
          </w:tcPr>
          <w:p w14:paraId="1BE10851" w14:textId="77777777" w:rsidR="00C506B2" w:rsidRPr="00EF5447" w:rsidRDefault="00C506B2" w:rsidP="00D20CAD">
            <w:pPr>
              <w:pStyle w:val="TAC"/>
              <w:rPr>
                <w:lang w:eastAsia="zh-CN"/>
              </w:rPr>
            </w:pPr>
            <w:r w:rsidRPr="00EF5447">
              <w:rPr>
                <w:lang w:eastAsia="ja-JP"/>
              </w:rPr>
              <w:t>25</w:t>
            </w:r>
          </w:p>
        </w:tc>
        <w:tc>
          <w:tcPr>
            <w:tcW w:w="1299" w:type="dxa"/>
            <w:shd w:val="clear" w:color="auto" w:fill="auto"/>
            <w:noWrap/>
          </w:tcPr>
          <w:p w14:paraId="2308C100" w14:textId="77777777" w:rsidR="00C506B2" w:rsidRPr="00EF5447" w:rsidRDefault="00C506B2" w:rsidP="00D20CAD">
            <w:pPr>
              <w:pStyle w:val="TAC"/>
              <w:rPr>
                <w:lang w:eastAsia="zh-CN"/>
              </w:rPr>
            </w:pPr>
            <w:r w:rsidRPr="00EF5447">
              <w:rPr>
                <w:lang w:eastAsia="ja-JP"/>
              </w:rPr>
              <w:t>2160</w:t>
            </w:r>
          </w:p>
        </w:tc>
        <w:tc>
          <w:tcPr>
            <w:tcW w:w="752" w:type="dxa"/>
            <w:shd w:val="clear" w:color="auto" w:fill="auto"/>
          </w:tcPr>
          <w:p w14:paraId="21E0F1F9"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DAF902F" w14:textId="77777777" w:rsidR="00C506B2" w:rsidRPr="00EF5447" w:rsidRDefault="00C506B2" w:rsidP="00D20CAD">
            <w:pPr>
              <w:pStyle w:val="TAC"/>
              <w:rPr>
                <w:lang w:eastAsia="zh-CN"/>
              </w:rPr>
            </w:pPr>
            <w:r w:rsidRPr="00EF5447">
              <w:t>N/A</w:t>
            </w:r>
          </w:p>
        </w:tc>
      </w:tr>
      <w:tr w:rsidR="00C506B2" w:rsidRPr="00EF5447" w14:paraId="428A4ED9" w14:textId="77777777" w:rsidTr="00D20CAD">
        <w:trPr>
          <w:trHeight w:val="22"/>
          <w:jc w:val="center"/>
        </w:trPr>
        <w:tc>
          <w:tcPr>
            <w:tcW w:w="2258" w:type="dxa"/>
            <w:tcBorders>
              <w:top w:val="nil"/>
              <w:bottom w:val="nil"/>
            </w:tcBorders>
            <w:shd w:val="clear" w:color="auto" w:fill="auto"/>
          </w:tcPr>
          <w:p w14:paraId="713EA89E" w14:textId="77777777" w:rsidR="00C506B2" w:rsidRPr="00EF5447" w:rsidRDefault="00C506B2" w:rsidP="00D20CAD">
            <w:pPr>
              <w:pStyle w:val="TAC"/>
              <w:rPr>
                <w:lang w:eastAsia="zh-CN"/>
              </w:rPr>
            </w:pPr>
          </w:p>
        </w:tc>
        <w:tc>
          <w:tcPr>
            <w:tcW w:w="867" w:type="dxa"/>
            <w:shd w:val="clear" w:color="auto" w:fill="auto"/>
          </w:tcPr>
          <w:p w14:paraId="0BD7A63E" w14:textId="77777777" w:rsidR="00C506B2" w:rsidRPr="00EF5447" w:rsidRDefault="00C506B2" w:rsidP="00D20CAD">
            <w:pPr>
              <w:pStyle w:val="TAC"/>
              <w:rPr>
                <w:lang w:eastAsia="zh-CN"/>
              </w:rPr>
            </w:pPr>
            <w:r w:rsidRPr="00EF5447">
              <w:rPr>
                <w:lang w:eastAsia="ja-JP"/>
              </w:rPr>
              <w:t>n41</w:t>
            </w:r>
          </w:p>
        </w:tc>
        <w:tc>
          <w:tcPr>
            <w:tcW w:w="1066" w:type="dxa"/>
            <w:shd w:val="clear" w:color="auto" w:fill="auto"/>
            <w:noWrap/>
          </w:tcPr>
          <w:p w14:paraId="6B116147" w14:textId="77777777" w:rsidR="00C506B2" w:rsidRPr="00EF5447" w:rsidRDefault="00C506B2" w:rsidP="00D20CAD">
            <w:pPr>
              <w:pStyle w:val="TAC"/>
              <w:rPr>
                <w:lang w:eastAsia="zh-CN"/>
              </w:rPr>
            </w:pPr>
            <w:r w:rsidRPr="00EF5447">
              <w:rPr>
                <w:lang w:eastAsia="ja-JP"/>
              </w:rPr>
              <w:t>2650</w:t>
            </w:r>
          </w:p>
        </w:tc>
        <w:tc>
          <w:tcPr>
            <w:tcW w:w="747" w:type="dxa"/>
            <w:shd w:val="clear" w:color="auto" w:fill="auto"/>
            <w:noWrap/>
          </w:tcPr>
          <w:p w14:paraId="14CDC8F2" w14:textId="77777777" w:rsidR="00C506B2" w:rsidRPr="00EF5447" w:rsidRDefault="00C506B2" w:rsidP="00D20CAD">
            <w:pPr>
              <w:pStyle w:val="TAC"/>
              <w:rPr>
                <w:lang w:eastAsia="zh-CN"/>
              </w:rPr>
            </w:pPr>
            <w:r w:rsidRPr="00EF5447">
              <w:rPr>
                <w:lang w:eastAsia="ja-JP"/>
              </w:rPr>
              <w:t>10</w:t>
            </w:r>
          </w:p>
        </w:tc>
        <w:tc>
          <w:tcPr>
            <w:tcW w:w="1142" w:type="dxa"/>
            <w:shd w:val="clear" w:color="auto" w:fill="auto"/>
            <w:noWrap/>
          </w:tcPr>
          <w:p w14:paraId="35A2B1F9" w14:textId="77777777" w:rsidR="00C506B2" w:rsidRPr="00EF5447" w:rsidRDefault="00C506B2" w:rsidP="00D20CAD">
            <w:pPr>
              <w:pStyle w:val="TAC"/>
              <w:rPr>
                <w:lang w:eastAsia="zh-CN"/>
              </w:rPr>
            </w:pPr>
            <w:r w:rsidRPr="00EF5447">
              <w:rPr>
                <w:lang w:eastAsia="ja-JP"/>
              </w:rPr>
              <w:t>25</w:t>
            </w:r>
          </w:p>
        </w:tc>
        <w:tc>
          <w:tcPr>
            <w:tcW w:w="1299" w:type="dxa"/>
            <w:shd w:val="clear" w:color="auto" w:fill="auto"/>
            <w:noWrap/>
          </w:tcPr>
          <w:p w14:paraId="3D9270ED" w14:textId="77777777" w:rsidR="00C506B2" w:rsidRPr="00EF5447" w:rsidRDefault="00C506B2" w:rsidP="00D20CAD">
            <w:pPr>
              <w:pStyle w:val="TAC"/>
              <w:rPr>
                <w:lang w:eastAsia="zh-CN"/>
              </w:rPr>
            </w:pPr>
            <w:r w:rsidRPr="00EF5447">
              <w:rPr>
                <w:lang w:eastAsia="ja-JP"/>
              </w:rPr>
              <w:t>2650</w:t>
            </w:r>
          </w:p>
        </w:tc>
        <w:tc>
          <w:tcPr>
            <w:tcW w:w="752" w:type="dxa"/>
            <w:shd w:val="clear" w:color="auto" w:fill="auto"/>
          </w:tcPr>
          <w:p w14:paraId="36031B46"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303A2AD7" w14:textId="77777777" w:rsidR="00C506B2" w:rsidRPr="00EF5447" w:rsidRDefault="00C506B2" w:rsidP="00D20CAD">
            <w:pPr>
              <w:pStyle w:val="TAC"/>
              <w:rPr>
                <w:lang w:eastAsia="zh-CN"/>
              </w:rPr>
            </w:pPr>
            <w:r w:rsidRPr="00EF5447">
              <w:t>N/A</w:t>
            </w:r>
          </w:p>
        </w:tc>
      </w:tr>
      <w:tr w:rsidR="00C506B2" w:rsidRPr="00EF5447" w14:paraId="409D51EB" w14:textId="77777777" w:rsidTr="00D20CAD">
        <w:trPr>
          <w:trHeight w:val="22"/>
          <w:jc w:val="center"/>
        </w:trPr>
        <w:tc>
          <w:tcPr>
            <w:tcW w:w="2258" w:type="dxa"/>
            <w:tcBorders>
              <w:top w:val="nil"/>
              <w:bottom w:val="single" w:sz="4" w:space="0" w:color="auto"/>
            </w:tcBorders>
            <w:shd w:val="clear" w:color="auto" w:fill="auto"/>
          </w:tcPr>
          <w:p w14:paraId="4EFFC561" w14:textId="77777777" w:rsidR="00C506B2" w:rsidRPr="00EF5447" w:rsidRDefault="00C506B2" w:rsidP="00D20CAD">
            <w:pPr>
              <w:pStyle w:val="TAC"/>
              <w:rPr>
                <w:lang w:eastAsia="zh-CN"/>
              </w:rPr>
            </w:pPr>
          </w:p>
        </w:tc>
        <w:tc>
          <w:tcPr>
            <w:tcW w:w="867" w:type="dxa"/>
            <w:shd w:val="clear" w:color="auto" w:fill="auto"/>
          </w:tcPr>
          <w:p w14:paraId="4543FF51" w14:textId="77777777" w:rsidR="00C506B2" w:rsidRPr="00EF5447" w:rsidRDefault="00C506B2" w:rsidP="00D20CAD">
            <w:pPr>
              <w:pStyle w:val="TAC"/>
              <w:rPr>
                <w:lang w:eastAsia="zh-CN"/>
              </w:rPr>
            </w:pPr>
            <w:r w:rsidRPr="00EF5447">
              <w:rPr>
                <w:lang w:eastAsia="ja-JP"/>
              </w:rPr>
              <w:t>n78</w:t>
            </w:r>
          </w:p>
        </w:tc>
        <w:tc>
          <w:tcPr>
            <w:tcW w:w="1066" w:type="dxa"/>
            <w:shd w:val="clear" w:color="auto" w:fill="auto"/>
            <w:noWrap/>
          </w:tcPr>
          <w:p w14:paraId="5CA6A18A" w14:textId="77777777" w:rsidR="00C506B2" w:rsidRPr="00EF5447" w:rsidRDefault="00C506B2" w:rsidP="00D20CAD">
            <w:pPr>
              <w:pStyle w:val="TAC"/>
              <w:rPr>
                <w:lang w:eastAsia="zh-CN"/>
              </w:rPr>
            </w:pPr>
            <w:r w:rsidRPr="00EF5447">
              <w:rPr>
                <w:lang w:eastAsia="ja-JP"/>
              </w:rPr>
              <w:t>3330</w:t>
            </w:r>
          </w:p>
        </w:tc>
        <w:tc>
          <w:tcPr>
            <w:tcW w:w="747" w:type="dxa"/>
            <w:shd w:val="clear" w:color="auto" w:fill="auto"/>
            <w:noWrap/>
          </w:tcPr>
          <w:p w14:paraId="7F90002C" w14:textId="77777777" w:rsidR="00C506B2" w:rsidRPr="00EF5447" w:rsidRDefault="00C506B2" w:rsidP="00D20CAD">
            <w:pPr>
              <w:pStyle w:val="TAC"/>
              <w:rPr>
                <w:lang w:eastAsia="zh-CN"/>
              </w:rPr>
            </w:pPr>
            <w:r w:rsidRPr="00EF5447">
              <w:rPr>
                <w:lang w:eastAsia="ja-JP"/>
              </w:rPr>
              <w:t>10</w:t>
            </w:r>
          </w:p>
        </w:tc>
        <w:tc>
          <w:tcPr>
            <w:tcW w:w="1142" w:type="dxa"/>
            <w:shd w:val="clear" w:color="auto" w:fill="auto"/>
            <w:noWrap/>
          </w:tcPr>
          <w:p w14:paraId="52639E68" w14:textId="77777777" w:rsidR="00C506B2" w:rsidRPr="00EF5447" w:rsidRDefault="00C506B2" w:rsidP="00D20CAD">
            <w:pPr>
              <w:pStyle w:val="TAC"/>
              <w:rPr>
                <w:lang w:eastAsia="zh-CN"/>
              </w:rPr>
            </w:pPr>
            <w:r w:rsidRPr="00EF5447">
              <w:rPr>
                <w:lang w:eastAsia="ja-JP"/>
              </w:rPr>
              <w:t>50</w:t>
            </w:r>
          </w:p>
        </w:tc>
        <w:tc>
          <w:tcPr>
            <w:tcW w:w="1299" w:type="dxa"/>
            <w:shd w:val="clear" w:color="auto" w:fill="auto"/>
            <w:noWrap/>
          </w:tcPr>
          <w:p w14:paraId="52C0D086" w14:textId="77777777" w:rsidR="00C506B2" w:rsidRPr="00EF5447" w:rsidRDefault="00C506B2" w:rsidP="00D20CAD">
            <w:pPr>
              <w:pStyle w:val="TAC"/>
              <w:rPr>
                <w:lang w:eastAsia="zh-CN"/>
              </w:rPr>
            </w:pPr>
            <w:r w:rsidRPr="00EF5447">
              <w:rPr>
                <w:lang w:eastAsia="ja-JP"/>
              </w:rPr>
              <w:t>3330</w:t>
            </w:r>
          </w:p>
        </w:tc>
        <w:tc>
          <w:tcPr>
            <w:tcW w:w="752" w:type="dxa"/>
            <w:shd w:val="clear" w:color="auto" w:fill="auto"/>
          </w:tcPr>
          <w:p w14:paraId="4A0C8F3A" w14:textId="77777777" w:rsidR="00C506B2" w:rsidRPr="00EF5447" w:rsidRDefault="00C506B2" w:rsidP="00D20CAD">
            <w:pPr>
              <w:pStyle w:val="TAC"/>
              <w:rPr>
                <w:lang w:eastAsia="zh-CN"/>
              </w:rPr>
            </w:pPr>
            <w:r w:rsidRPr="00EF5447">
              <w:rPr>
                <w:lang w:eastAsia="zh-CN"/>
              </w:rPr>
              <w:t>19.6</w:t>
            </w:r>
          </w:p>
        </w:tc>
        <w:tc>
          <w:tcPr>
            <w:tcW w:w="1248" w:type="dxa"/>
            <w:tcBorders>
              <w:bottom w:val="single" w:sz="4" w:space="0" w:color="auto"/>
            </w:tcBorders>
            <w:shd w:val="clear" w:color="auto" w:fill="auto"/>
          </w:tcPr>
          <w:p w14:paraId="5EDF8926" w14:textId="77777777" w:rsidR="00C506B2" w:rsidRPr="00EF5447" w:rsidRDefault="00C506B2" w:rsidP="00D20CAD">
            <w:pPr>
              <w:pStyle w:val="TAC"/>
              <w:rPr>
                <w:lang w:eastAsia="zh-CN"/>
              </w:rPr>
            </w:pPr>
            <w:r w:rsidRPr="00EF5447">
              <w:t>IMD3</w:t>
            </w:r>
          </w:p>
        </w:tc>
      </w:tr>
      <w:tr w:rsidR="00C506B2" w:rsidRPr="00EF5447" w14:paraId="7CBD2C2F" w14:textId="77777777" w:rsidTr="00D20CAD">
        <w:trPr>
          <w:trHeight w:val="22"/>
          <w:jc w:val="center"/>
        </w:trPr>
        <w:tc>
          <w:tcPr>
            <w:tcW w:w="2258" w:type="dxa"/>
            <w:tcBorders>
              <w:bottom w:val="nil"/>
            </w:tcBorders>
            <w:shd w:val="clear" w:color="auto" w:fill="auto"/>
          </w:tcPr>
          <w:p w14:paraId="6E5C796A" w14:textId="77777777" w:rsidR="00C506B2" w:rsidRPr="00EF5447" w:rsidRDefault="00C506B2" w:rsidP="00D20CAD">
            <w:pPr>
              <w:pStyle w:val="TAC"/>
              <w:rPr>
                <w:lang w:eastAsia="zh-CN"/>
              </w:rPr>
            </w:pPr>
            <w:r w:rsidRPr="00EF5447">
              <w:rPr>
                <w:rFonts w:eastAsia="맑은 고딕"/>
                <w:szCs w:val="18"/>
                <w:lang w:eastAsia="ko-KR"/>
              </w:rPr>
              <w:t>DC_1A-41A_n79A</w:t>
            </w:r>
          </w:p>
        </w:tc>
        <w:tc>
          <w:tcPr>
            <w:tcW w:w="867" w:type="dxa"/>
            <w:shd w:val="clear" w:color="auto" w:fill="auto"/>
          </w:tcPr>
          <w:p w14:paraId="6CAAB790"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6C510A6B" w14:textId="77777777" w:rsidR="00C506B2" w:rsidRPr="00EF5447" w:rsidRDefault="00C506B2" w:rsidP="00D20CAD">
            <w:pPr>
              <w:pStyle w:val="TAC"/>
              <w:rPr>
                <w:szCs w:val="18"/>
                <w:lang w:eastAsia="ko-KR"/>
              </w:rPr>
            </w:pPr>
            <w:r w:rsidRPr="00EF5447">
              <w:rPr>
                <w:rFonts w:eastAsia="맑은 고딕"/>
                <w:szCs w:val="18"/>
                <w:lang w:eastAsia="ko-KR"/>
              </w:rPr>
              <w:t>1970</w:t>
            </w:r>
          </w:p>
        </w:tc>
        <w:tc>
          <w:tcPr>
            <w:tcW w:w="747" w:type="dxa"/>
            <w:shd w:val="clear" w:color="auto" w:fill="auto"/>
            <w:noWrap/>
          </w:tcPr>
          <w:p w14:paraId="7C09957E" w14:textId="77777777" w:rsidR="00C506B2" w:rsidRPr="00EF5447" w:rsidRDefault="00C506B2" w:rsidP="00D20CAD">
            <w:pPr>
              <w:pStyle w:val="TAC"/>
              <w:rPr>
                <w:szCs w:val="18"/>
                <w:lang w:eastAsia="ko-KR"/>
              </w:rPr>
            </w:pPr>
            <w:r w:rsidRPr="00EF5447">
              <w:rPr>
                <w:rFonts w:eastAsia="맑은 고딕"/>
                <w:szCs w:val="18"/>
                <w:lang w:eastAsia="ko-KR"/>
              </w:rPr>
              <w:t>5</w:t>
            </w:r>
          </w:p>
        </w:tc>
        <w:tc>
          <w:tcPr>
            <w:tcW w:w="1142" w:type="dxa"/>
            <w:shd w:val="clear" w:color="auto" w:fill="auto"/>
            <w:noWrap/>
          </w:tcPr>
          <w:p w14:paraId="16B8EEE6" w14:textId="77777777" w:rsidR="00C506B2" w:rsidRPr="00EF5447" w:rsidRDefault="00C506B2" w:rsidP="00D20CAD">
            <w:pPr>
              <w:pStyle w:val="TAC"/>
              <w:rPr>
                <w:szCs w:val="18"/>
                <w:lang w:eastAsia="ko-KR"/>
              </w:rPr>
            </w:pPr>
            <w:r w:rsidRPr="00EF5447">
              <w:rPr>
                <w:rFonts w:eastAsia="맑은 고딕"/>
                <w:szCs w:val="18"/>
                <w:lang w:eastAsia="ko-KR"/>
              </w:rPr>
              <w:t>25</w:t>
            </w:r>
          </w:p>
        </w:tc>
        <w:tc>
          <w:tcPr>
            <w:tcW w:w="1299" w:type="dxa"/>
            <w:shd w:val="clear" w:color="auto" w:fill="auto"/>
            <w:noWrap/>
          </w:tcPr>
          <w:p w14:paraId="4FB1A53A" w14:textId="77777777" w:rsidR="00C506B2" w:rsidRPr="00EF5447" w:rsidRDefault="00C506B2" w:rsidP="00D20CAD">
            <w:pPr>
              <w:pStyle w:val="TAC"/>
              <w:rPr>
                <w:szCs w:val="18"/>
                <w:lang w:eastAsia="ko-KR"/>
              </w:rPr>
            </w:pPr>
            <w:r w:rsidRPr="00EF5447">
              <w:rPr>
                <w:rFonts w:eastAsia="맑은 고딕"/>
                <w:szCs w:val="18"/>
                <w:lang w:eastAsia="ko-KR"/>
              </w:rPr>
              <w:t>2160</w:t>
            </w:r>
          </w:p>
        </w:tc>
        <w:tc>
          <w:tcPr>
            <w:tcW w:w="752" w:type="dxa"/>
            <w:shd w:val="clear" w:color="auto" w:fill="auto"/>
          </w:tcPr>
          <w:p w14:paraId="6D1C7A55" w14:textId="77777777" w:rsidR="00C506B2" w:rsidRPr="00EF5447" w:rsidRDefault="00C506B2" w:rsidP="00D20CAD">
            <w:pPr>
              <w:pStyle w:val="TAC"/>
              <w:rPr>
                <w:lang w:eastAsia="zh-CN"/>
              </w:rPr>
            </w:pPr>
            <w:r w:rsidRPr="00EF5447">
              <w:rPr>
                <w:lang w:eastAsia="ja-JP"/>
              </w:rPr>
              <w:t>N/A</w:t>
            </w:r>
          </w:p>
        </w:tc>
        <w:tc>
          <w:tcPr>
            <w:tcW w:w="1248" w:type="dxa"/>
            <w:tcBorders>
              <w:bottom w:val="single" w:sz="4" w:space="0" w:color="auto"/>
            </w:tcBorders>
            <w:shd w:val="clear" w:color="auto" w:fill="auto"/>
          </w:tcPr>
          <w:p w14:paraId="788E0E07" w14:textId="77777777" w:rsidR="00C506B2" w:rsidRPr="00EF5447" w:rsidRDefault="00C506B2" w:rsidP="00D20CAD">
            <w:pPr>
              <w:pStyle w:val="TAC"/>
              <w:rPr>
                <w:lang w:eastAsia="zh-CN"/>
              </w:rPr>
            </w:pPr>
            <w:r w:rsidRPr="00EF5447">
              <w:rPr>
                <w:lang w:eastAsia="ja-JP"/>
              </w:rPr>
              <w:t>N/A</w:t>
            </w:r>
          </w:p>
        </w:tc>
      </w:tr>
      <w:tr w:rsidR="00C506B2" w:rsidRPr="00EF5447" w14:paraId="4DDC1899" w14:textId="77777777" w:rsidTr="00D20CAD">
        <w:trPr>
          <w:trHeight w:val="22"/>
          <w:jc w:val="center"/>
        </w:trPr>
        <w:tc>
          <w:tcPr>
            <w:tcW w:w="2258" w:type="dxa"/>
            <w:tcBorders>
              <w:top w:val="nil"/>
              <w:bottom w:val="nil"/>
            </w:tcBorders>
            <w:shd w:val="clear" w:color="auto" w:fill="auto"/>
          </w:tcPr>
          <w:p w14:paraId="0054FAD8" w14:textId="77777777" w:rsidR="00C506B2" w:rsidRPr="00EF5447" w:rsidRDefault="00C506B2" w:rsidP="00D20CAD">
            <w:pPr>
              <w:pStyle w:val="TAC"/>
              <w:rPr>
                <w:lang w:eastAsia="zh-CN"/>
              </w:rPr>
            </w:pPr>
          </w:p>
        </w:tc>
        <w:tc>
          <w:tcPr>
            <w:tcW w:w="867" w:type="dxa"/>
            <w:shd w:val="clear" w:color="auto" w:fill="auto"/>
          </w:tcPr>
          <w:p w14:paraId="5727D602"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2E49E4A5"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2530</w:t>
            </w:r>
          </w:p>
        </w:tc>
        <w:tc>
          <w:tcPr>
            <w:tcW w:w="747" w:type="dxa"/>
            <w:shd w:val="clear" w:color="auto" w:fill="auto"/>
            <w:noWrap/>
          </w:tcPr>
          <w:p w14:paraId="63D54E9A"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093560C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FCEB5A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2530</w:t>
            </w:r>
          </w:p>
        </w:tc>
        <w:tc>
          <w:tcPr>
            <w:tcW w:w="752" w:type="dxa"/>
            <w:shd w:val="clear" w:color="auto" w:fill="auto"/>
          </w:tcPr>
          <w:p w14:paraId="181B3E61" w14:textId="77777777" w:rsidR="00C506B2" w:rsidRPr="00EF5447" w:rsidRDefault="00C506B2" w:rsidP="00D20CAD">
            <w:pPr>
              <w:pStyle w:val="TAC"/>
              <w:rPr>
                <w:lang w:eastAsia="ja-JP"/>
              </w:rPr>
            </w:pPr>
            <w:r w:rsidRPr="00EF5447">
              <w:rPr>
                <w:rFonts w:eastAsia="맑은 고딕"/>
                <w:szCs w:val="18"/>
                <w:lang w:eastAsia="ko-KR"/>
              </w:rPr>
              <w:t>29.4</w:t>
            </w:r>
          </w:p>
        </w:tc>
        <w:tc>
          <w:tcPr>
            <w:tcW w:w="1248" w:type="dxa"/>
            <w:tcBorders>
              <w:top w:val="single" w:sz="4" w:space="0" w:color="auto"/>
            </w:tcBorders>
            <w:shd w:val="clear" w:color="auto" w:fill="auto"/>
          </w:tcPr>
          <w:p w14:paraId="6834D4FF" w14:textId="77777777" w:rsidR="00C506B2" w:rsidRDefault="00C506B2" w:rsidP="00D20CAD">
            <w:pPr>
              <w:pStyle w:val="TAC"/>
              <w:rPr>
                <w:lang w:eastAsia="zh-CN"/>
              </w:rPr>
            </w:pPr>
            <w:r w:rsidRPr="00EF5447">
              <w:rPr>
                <w:rFonts w:eastAsia="맑은 고딕"/>
                <w:szCs w:val="18"/>
                <w:lang w:eastAsia="ko-KR"/>
              </w:rPr>
              <w:t>IMD2</w:t>
            </w:r>
          </w:p>
        </w:tc>
      </w:tr>
      <w:tr w:rsidR="00C506B2" w:rsidRPr="00EF5447" w14:paraId="79B3B264" w14:textId="77777777" w:rsidTr="00D20CAD">
        <w:trPr>
          <w:trHeight w:val="22"/>
          <w:jc w:val="center"/>
        </w:trPr>
        <w:tc>
          <w:tcPr>
            <w:tcW w:w="2258" w:type="dxa"/>
            <w:tcBorders>
              <w:top w:val="nil"/>
              <w:bottom w:val="nil"/>
            </w:tcBorders>
            <w:shd w:val="clear" w:color="auto" w:fill="auto"/>
          </w:tcPr>
          <w:p w14:paraId="0FA876E2" w14:textId="77777777" w:rsidR="00C506B2" w:rsidRPr="00EF5447" w:rsidRDefault="00C506B2" w:rsidP="00D20CAD">
            <w:pPr>
              <w:pStyle w:val="TAC"/>
              <w:rPr>
                <w:lang w:eastAsia="zh-CN"/>
              </w:rPr>
            </w:pPr>
          </w:p>
        </w:tc>
        <w:tc>
          <w:tcPr>
            <w:tcW w:w="867" w:type="dxa"/>
            <w:shd w:val="clear" w:color="auto" w:fill="auto"/>
          </w:tcPr>
          <w:p w14:paraId="4CE572A6" w14:textId="77777777" w:rsidR="00C506B2" w:rsidRPr="00EF5447" w:rsidRDefault="00C506B2" w:rsidP="00D20CAD">
            <w:pPr>
              <w:pStyle w:val="TAC"/>
              <w:rPr>
                <w:lang w:eastAsia="ja-JP"/>
              </w:rPr>
            </w:pPr>
            <w:r w:rsidRPr="00EF5447">
              <w:rPr>
                <w:rFonts w:eastAsia="맑은 고딕"/>
                <w:szCs w:val="18"/>
                <w:lang w:eastAsia="ko-KR"/>
              </w:rPr>
              <w:t>n79</w:t>
            </w:r>
          </w:p>
        </w:tc>
        <w:tc>
          <w:tcPr>
            <w:tcW w:w="1066" w:type="dxa"/>
            <w:shd w:val="clear" w:color="auto" w:fill="auto"/>
            <w:noWrap/>
          </w:tcPr>
          <w:p w14:paraId="196C2D23" w14:textId="77777777" w:rsidR="00C506B2" w:rsidRPr="00EF5447" w:rsidRDefault="00C506B2" w:rsidP="00D20CAD">
            <w:pPr>
              <w:pStyle w:val="TAC"/>
              <w:rPr>
                <w:szCs w:val="18"/>
                <w:lang w:eastAsia="ko-KR"/>
              </w:rPr>
            </w:pPr>
            <w:r w:rsidRPr="00EF5447">
              <w:rPr>
                <w:rFonts w:eastAsia="맑은 고딕"/>
                <w:szCs w:val="18"/>
                <w:lang w:eastAsia="ko-KR"/>
              </w:rPr>
              <w:t>4500</w:t>
            </w:r>
          </w:p>
        </w:tc>
        <w:tc>
          <w:tcPr>
            <w:tcW w:w="747" w:type="dxa"/>
            <w:shd w:val="clear" w:color="auto" w:fill="auto"/>
            <w:noWrap/>
          </w:tcPr>
          <w:p w14:paraId="660C6198" w14:textId="77777777" w:rsidR="00C506B2" w:rsidRPr="00EF5447" w:rsidRDefault="00C506B2" w:rsidP="00D20CAD">
            <w:pPr>
              <w:pStyle w:val="TAC"/>
              <w:rPr>
                <w:szCs w:val="18"/>
                <w:lang w:eastAsia="ko-KR"/>
              </w:rPr>
            </w:pPr>
            <w:r w:rsidRPr="00EF5447">
              <w:rPr>
                <w:rFonts w:eastAsia="맑은 고딕"/>
                <w:szCs w:val="18"/>
                <w:lang w:eastAsia="ko-KR"/>
              </w:rPr>
              <w:t>40</w:t>
            </w:r>
          </w:p>
        </w:tc>
        <w:tc>
          <w:tcPr>
            <w:tcW w:w="1142" w:type="dxa"/>
            <w:shd w:val="clear" w:color="auto" w:fill="auto"/>
            <w:noWrap/>
          </w:tcPr>
          <w:p w14:paraId="0408E1CF" w14:textId="77777777" w:rsidR="00C506B2" w:rsidRPr="00EF5447" w:rsidRDefault="00C506B2" w:rsidP="00D20CAD">
            <w:pPr>
              <w:pStyle w:val="TAC"/>
              <w:rPr>
                <w:szCs w:val="18"/>
                <w:lang w:eastAsia="ko-KR"/>
              </w:rPr>
            </w:pPr>
            <w:r w:rsidRPr="00EF5447">
              <w:rPr>
                <w:rFonts w:eastAsia="맑은 고딕"/>
                <w:szCs w:val="18"/>
                <w:lang w:eastAsia="ko-KR"/>
              </w:rPr>
              <w:t>216</w:t>
            </w:r>
          </w:p>
        </w:tc>
        <w:tc>
          <w:tcPr>
            <w:tcW w:w="1299" w:type="dxa"/>
            <w:shd w:val="clear" w:color="auto" w:fill="auto"/>
            <w:noWrap/>
          </w:tcPr>
          <w:p w14:paraId="63CB70A7" w14:textId="77777777" w:rsidR="00C506B2" w:rsidRPr="00EF5447" w:rsidRDefault="00C506B2" w:rsidP="00D20CAD">
            <w:pPr>
              <w:pStyle w:val="TAC"/>
              <w:rPr>
                <w:szCs w:val="18"/>
                <w:lang w:eastAsia="ko-KR"/>
              </w:rPr>
            </w:pPr>
            <w:r w:rsidRPr="00EF5447">
              <w:rPr>
                <w:rFonts w:eastAsia="맑은 고딕"/>
                <w:szCs w:val="18"/>
                <w:lang w:eastAsia="ko-KR"/>
              </w:rPr>
              <w:t>4500</w:t>
            </w:r>
          </w:p>
        </w:tc>
        <w:tc>
          <w:tcPr>
            <w:tcW w:w="752" w:type="dxa"/>
            <w:shd w:val="clear" w:color="auto" w:fill="auto"/>
          </w:tcPr>
          <w:p w14:paraId="0EADA830" w14:textId="77777777" w:rsidR="00C506B2" w:rsidRPr="00EF5447" w:rsidRDefault="00C506B2" w:rsidP="00D20CAD">
            <w:pPr>
              <w:pStyle w:val="TAC"/>
              <w:rPr>
                <w:lang w:eastAsia="zh-CN"/>
              </w:rPr>
            </w:pPr>
            <w:r w:rsidRPr="00EF5447">
              <w:rPr>
                <w:lang w:eastAsia="ja-JP"/>
              </w:rPr>
              <w:t>N/A</w:t>
            </w:r>
          </w:p>
        </w:tc>
        <w:tc>
          <w:tcPr>
            <w:tcW w:w="1248" w:type="dxa"/>
            <w:tcBorders>
              <w:top w:val="single" w:sz="4" w:space="0" w:color="auto"/>
            </w:tcBorders>
            <w:shd w:val="clear" w:color="auto" w:fill="auto"/>
          </w:tcPr>
          <w:p w14:paraId="3719F408" w14:textId="77777777" w:rsidR="00C506B2" w:rsidRPr="00EF5447" w:rsidRDefault="00C506B2" w:rsidP="00D20CAD">
            <w:pPr>
              <w:pStyle w:val="TAC"/>
              <w:rPr>
                <w:lang w:eastAsia="zh-CN"/>
              </w:rPr>
            </w:pPr>
            <w:r>
              <w:rPr>
                <w:rFonts w:hint="eastAsia"/>
                <w:lang w:eastAsia="zh-CN"/>
              </w:rPr>
              <w:t>N</w:t>
            </w:r>
            <w:r>
              <w:rPr>
                <w:lang w:eastAsia="zh-CN"/>
              </w:rPr>
              <w:t>/A</w:t>
            </w:r>
          </w:p>
        </w:tc>
      </w:tr>
      <w:tr w:rsidR="00C506B2" w:rsidRPr="00EF5447" w14:paraId="7EBE8ACC" w14:textId="77777777" w:rsidTr="00D20CAD">
        <w:trPr>
          <w:trHeight w:val="22"/>
          <w:jc w:val="center"/>
        </w:trPr>
        <w:tc>
          <w:tcPr>
            <w:tcW w:w="2258" w:type="dxa"/>
            <w:tcBorders>
              <w:top w:val="nil"/>
              <w:bottom w:val="nil"/>
            </w:tcBorders>
            <w:shd w:val="clear" w:color="auto" w:fill="auto"/>
          </w:tcPr>
          <w:p w14:paraId="7DCF9E36" w14:textId="77777777" w:rsidR="00C506B2" w:rsidRPr="00EF5447" w:rsidRDefault="00C506B2" w:rsidP="00D20CAD">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20F56F6F" w14:textId="77777777" w:rsidR="00C506B2" w:rsidRPr="00EF5447" w:rsidRDefault="00C506B2" w:rsidP="00D20CAD">
            <w:pPr>
              <w:pStyle w:val="TAC"/>
            </w:pPr>
            <w:r w:rsidRPr="00EF5447">
              <w:t>1</w:t>
            </w:r>
          </w:p>
        </w:tc>
        <w:tc>
          <w:tcPr>
            <w:tcW w:w="1066" w:type="dxa"/>
            <w:shd w:val="clear" w:color="auto" w:fill="auto"/>
            <w:noWrap/>
          </w:tcPr>
          <w:p w14:paraId="02C0CBDF" w14:textId="77777777" w:rsidR="00C506B2" w:rsidRPr="00EF5447" w:rsidRDefault="00C506B2" w:rsidP="00D20CAD">
            <w:pPr>
              <w:pStyle w:val="TAC"/>
              <w:rPr>
                <w:color w:val="000000"/>
              </w:rPr>
            </w:pPr>
            <w:r w:rsidRPr="00EF5447">
              <w:t>1922.5</w:t>
            </w:r>
          </w:p>
        </w:tc>
        <w:tc>
          <w:tcPr>
            <w:tcW w:w="747" w:type="dxa"/>
            <w:shd w:val="clear" w:color="auto" w:fill="auto"/>
            <w:noWrap/>
          </w:tcPr>
          <w:p w14:paraId="3959D59F" w14:textId="77777777" w:rsidR="00C506B2" w:rsidRPr="00EF5447" w:rsidRDefault="00C506B2" w:rsidP="00D20CAD">
            <w:pPr>
              <w:pStyle w:val="TAC"/>
              <w:rPr>
                <w:color w:val="000000"/>
              </w:rPr>
            </w:pPr>
            <w:r w:rsidRPr="00EF5447">
              <w:t>5</w:t>
            </w:r>
          </w:p>
        </w:tc>
        <w:tc>
          <w:tcPr>
            <w:tcW w:w="1142" w:type="dxa"/>
            <w:shd w:val="clear" w:color="auto" w:fill="auto"/>
            <w:noWrap/>
          </w:tcPr>
          <w:p w14:paraId="466503AA" w14:textId="77777777" w:rsidR="00C506B2" w:rsidRPr="00EF5447" w:rsidRDefault="00C506B2" w:rsidP="00D20CAD">
            <w:pPr>
              <w:pStyle w:val="TAC"/>
              <w:rPr>
                <w:color w:val="000000"/>
              </w:rPr>
            </w:pPr>
            <w:r w:rsidRPr="00EF5447">
              <w:t>25</w:t>
            </w:r>
          </w:p>
        </w:tc>
        <w:tc>
          <w:tcPr>
            <w:tcW w:w="1299" w:type="dxa"/>
            <w:shd w:val="clear" w:color="auto" w:fill="auto"/>
            <w:noWrap/>
          </w:tcPr>
          <w:p w14:paraId="2C4A6581" w14:textId="77777777" w:rsidR="00C506B2" w:rsidRPr="00EF5447" w:rsidRDefault="00C506B2" w:rsidP="00D20CAD">
            <w:pPr>
              <w:pStyle w:val="TAC"/>
              <w:rPr>
                <w:color w:val="000000"/>
              </w:rPr>
            </w:pPr>
            <w:r w:rsidRPr="00EF5447">
              <w:t>2112.5</w:t>
            </w:r>
          </w:p>
        </w:tc>
        <w:tc>
          <w:tcPr>
            <w:tcW w:w="752" w:type="dxa"/>
            <w:shd w:val="clear" w:color="auto" w:fill="auto"/>
          </w:tcPr>
          <w:p w14:paraId="3D24CA0C" w14:textId="77777777" w:rsidR="00C506B2" w:rsidRPr="00EF5447" w:rsidRDefault="00C506B2" w:rsidP="00D20CAD">
            <w:pPr>
              <w:pStyle w:val="TAC"/>
              <w:rPr>
                <w:lang w:eastAsia="zh-CN"/>
              </w:rPr>
            </w:pPr>
            <w:r w:rsidRPr="00EF5447">
              <w:t>N/A</w:t>
            </w:r>
          </w:p>
        </w:tc>
        <w:tc>
          <w:tcPr>
            <w:tcW w:w="1248" w:type="dxa"/>
            <w:shd w:val="clear" w:color="auto" w:fill="auto"/>
          </w:tcPr>
          <w:p w14:paraId="47681370" w14:textId="77777777" w:rsidR="00C506B2" w:rsidRPr="00EF5447" w:rsidRDefault="00C506B2" w:rsidP="00D20CAD">
            <w:pPr>
              <w:pStyle w:val="TAC"/>
            </w:pPr>
            <w:r w:rsidRPr="00EF5447">
              <w:t>N/A</w:t>
            </w:r>
          </w:p>
        </w:tc>
      </w:tr>
      <w:tr w:rsidR="00C506B2" w:rsidRPr="00EF5447" w14:paraId="7799A4C0" w14:textId="77777777" w:rsidTr="00D20CAD">
        <w:trPr>
          <w:trHeight w:val="22"/>
          <w:jc w:val="center"/>
        </w:trPr>
        <w:tc>
          <w:tcPr>
            <w:tcW w:w="2258" w:type="dxa"/>
            <w:tcBorders>
              <w:top w:val="nil"/>
              <w:bottom w:val="nil"/>
            </w:tcBorders>
            <w:shd w:val="clear" w:color="auto" w:fill="auto"/>
          </w:tcPr>
          <w:p w14:paraId="6EDFAF84" w14:textId="77777777" w:rsidR="00C506B2" w:rsidRPr="00EF5447" w:rsidRDefault="00C506B2" w:rsidP="00D20CAD">
            <w:pPr>
              <w:pStyle w:val="TAC"/>
              <w:rPr>
                <w:lang w:eastAsia="zh-CN"/>
              </w:rPr>
            </w:pPr>
          </w:p>
        </w:tc>
        <w:tc>
          <w:tcPr>
            <w:tcW w:w="867" w:type="dxa"/>
            <w:shd w:val="clear" w:color="auto" w:fill="auto"/>
          </w:tcPr>
          <w:p w14:paraId="165D3B17" w14:textId="77777777" w:rsidR="00C506B2" w:rsidRPr="00EF5447" w:rsidRDefault="00C506B2" w:rsidP="00D20CAD">
            <w:pPr>
              <w:pStyle w:val="TAC"/>
            </w:pPr>
            <w:r w:rsidRPr="00EF5447">
              <w:t>n3</w:t>
            </w:r>
          </w:p>
        </w:tc>
        <w:tc>
          <w:tcPr>
            <w:tcW w:w="1066" w:type="dxa"/>
            <w:shd w:val="clear" w:color="auto" w:fill="auto"/>
            <w:noWrap/>
          </w:tcPr>
          <w:p w14:paraId="11B096A2" w14:textId="77777777" w:rsidR="00C506B2" w:rsidRPr="00EF5447" w:rsidRDefault="00C506B2" w:rsidP="00D20CAD">
            <w:pPr>
              <w:pStyle w:val="TAC"/>
              <w:rPr>
                <w:color w:val="000000"/>
              </w:rPr>
            </w:pPr>
            <w:r w:rsidRPr="00EF5447">
              <w:t>1782.5</w:t>
            </w:r>
          </w:p>
        </w:tc>
        <w:tc>
          <w:tcPr>
            <w:tcW w:w="747" w:type="dxa"/>
            <w:shd w:val="clear" w:color="auto" w:fill="auto"/>
            <w:noWrap/>
          </w:tcPr>
          <w:p w14:paraId="3E8F7DF3" w14:textId="77777777" w:rsidR="00C506B2" w:rsidRPr="00EF5447" w:rsidRDefault="00C506B2" w:rsidP="00D20CAD">
            <w:pPr>
              <w:pStyle w:val="TAC"/>
              <w:rPr>
                <w:color w:val="000000"/>
              </w:rPr>
            </w:pPr>
            <w:r w:rsidRPr="00EF5447">
              <w:t>5</w:t>
            </w:r>
          </w:p>
        </w:tc>
        <w:tc>
          <w:tcPr>
            <w:tcW w:w="1142" w:type="dxa"/>
            <w:shd w:val="clear" w:color="auto" w:fill="auto"/>
            <w:noWrap/>
          </w:tcPr>
          <w:p w14:paraId="21DF967D" w14:textId="77777777" w:rsidR="00C506B2" w:rsidRPr="00EF5447" w:rsidRDefault="00C506B2" w:rsidP="00D20CAD">
            <w:pPr>
              <w:pStyle w:val="TAC"/>
              <w:rPr>
                <w:color w:val="000000"/>
              </w:rPr>
            </w:pPr>
            <w:r w:rsidRPr="00EF5447">
              <w:t>25</w:t>
            </w:r>
          </w:p>
        </w:tc>
        <w:tc>
          <w:tcPr>
            <w:tcW w:w="1299" w:type="dxa"/>
            <w:shd w:val="clear" w:color="auto" w:fill="auto"/>
            <w:noWrap/>
          </w:tcPr>
          <w:p w14:paraId="199D10A1" w14:textId="77777777" w:rsidR="00C506B2" w:rsidRPr="00EF5447" w:rsidRDefault="00C506B2" w:rsidP="00D20CAD">
            <w:pPr>
              <w:pStyle w:val="TAC"/>
              <w:rPr>
                <w:color w:val="000000"/>
              </w:rPr>
            </w:pPr>
            <w:r w:rsidRPr="00EF5447">
              <w:t>1877.5</w:t>
            </w:r>
          </w:p>
        </w:tc>
        <w:tc>
          <w:tcPr>
            <w:tcW w:w="752" w:type="dxa"/>
            <w:shd w:val="clear" w:color="auto" w:fill="auto"/>
          </w:tcPr>
          <w:p w14:paraId="3993B473" w14:textId="77777777" w:rsidR="00C506B2" w:rsidRPr="00EF5447" w:rsidRDefault="00C506B2" w:rsidP="00D20CAD">
            <w:pPr>
              <w:pStyle w:val="TAC"/>
              <w:rPr>
                <w:lang w:eastAsia="zh-CN"/>
              </w:rPr>
            </w:pPr>
            <w:r w:rsidRPr="00EF5447">
              <w:t>N/A</w:t>
            </w:r>
          </w:p>
        </w:tc>
        <w:tc>
          <w:tcPr>
            <w:tcW w:w="1248" w:type="dxa"/>
            <w:shd w:val="clear" w:color="auto" w:fill="auto"/>
          </w:tcPr>
          <w:p w14:paraId="727E6FF3" w14:textId="77777777" w:rsidR="00C506B2" w:rsidRPr="00EF5447" w:rsidRDefault="00C506B2" w:rsidP="00D20CAD">
            <w:pPr>
              <w:pStyle w:val="TAC"/>
            </w:pPr>
            <w:r w:rsidRPr="00EF5447">
              <w:t>N/A</w:t>
            </w:r>
          </w:p>
        </w:tc>
      </w:tr>
      <w:tr w:rsidR="00C506B2" w:rsidRPr="00EF5447" w14:paraId="30E97FFA" w14:textId="77777777" w:rsidTr="00D20CAD">
        <w:trPr>
          <w:trHeight w:val="22"/>
          <w:jc w:val="center"/>
        </w:trPr>
        <w:tc>
          <w:tcPr>
            <w:tcW w:w="2258" w:type="dxa"/>
            <w:tcBorders>
              <w:top w:val="nil"/>
              <w:bottom w:val="single" w:sz="4" w:space="0" w:color="auto"/>
            </w:tcBorders>
            <w:shd w:val="clear" w:color="auto" w:fill="auto"/>
          </w:tcPr>
          <w:p w14:paraId="5C52541B" w14:textId="77777777" w:rsidR="00C506B2" w:rsidRPr="00EF5447" w:rsidRDefault="00C506B2" w:rsidP="00D20CAD">
            <w:pPr>
              <w:pStyle w:val="TAC"/>
              <w:rPr>
                <w:lang w:eastAsia="zh-CN"/>
              </w:rPr>
            </w:pPr>
          </w:p>
        </w:tc>
        <w:tc>
          <w:tcPr>
            <w:tcW w:w="867" w:type="dxa"/>
            <w:shd w:val="clear" w:color="auto" w:fill="auto"/>
          </w:tcPr>
          <w:p w14:paraId="5D718179" w14:textId="77777777" w:rsidR="00C506B2" w:rsidRPr="00EF5447" w:rsidRDefault="00C506B2" w:rsidP="00D20CAD">
            <w:pPr>
              <w:pStyle w:val="TAC"/>
            </w:pPr>
            <w:r w:rsidRPr="00EF5447">
              <w:t>42</w:t>
            </w:r>
          </w:p>
        </w:tc>
        <w:tc>
          <w:tcPr>
            <w:tcW w:w="1066" w:type="dxa"/>
            <w:shd w:val="clear" w:color="auto" w:fill="auto"/>
            <w:noWrap/>
          </w:tcPr>
          <w:p w14:paraId="6680EDD9" w14:textId="77777777" w:rsidR="00C506B2" w:rsidRPr="00EF5447" w:rsidRDefault="00C506B2" w:rsidP="00D20CAD">
            <w:pPr>
              <w:pStyle w:val="TAC"/>
              <w:rPr>
                <w:color w:val="000000"/>
              </w:rPr>
            </w:pPr>
            <w:r w:rsidRPr="00EF5447">
              <w:t>3425</w:t>
            </w:r>
          </w:p>
        </w:tc>
        <w:tc>
          <w:tcPr>
            <w:tcW w:w="747" w:type="dxa"/>
            <w:shd w:val="clear" w:color="auto" w:fill="auto"/>
            <w:noWrap/>
          </w:tcPr>
          <w:p w14:paraId="7B319770" w14:textId="77777777" w:rsidR="00C506B2" w:rsidRPr="00EF5447" w:rsidRDefault="00C506B2" w:rsidP="00D20CAD">
            <w:pPr>
              <w:pStyle w:val="TAC"/>
              <w:rPr>
                <w:color w:val="000000"/>
              </w:rPr>
            </w:pPr>
            <w:r w:rsidRPr="00EF5447">
              <w:t>5</w:t>
            </w:r>
          </w:p>
        </w:tc>
        <w:tc>
          <w:tcPr>
            <w:tcW w:w="1142" w:type="dxa"/>
            <w:shd w:val="clear" w:color="auto" w:fill="auto"/>
            <w:noWrap/>
          </w:tcPr>
          <w:p w14:paraId="388B9C53" w14:textId="77777777" w:rsidR="00C506B2" w:rsidRPr="00EF5447" w:rsidRDefault="00C506B2" w:rsidP="00D20CAD">
            <w:pPr>
              <w:pStyle w:val="TAC"/>
              <w:rPr>
                <w:color w:val="000000"/>
              </w:rPr>
            </w:pPr>
            <w:r w:rsidRPr="00EF5447">
              <w:t>25</w:t>
            </w:r>
          </w:p>
        </w:tc>
        <w:tc>
          <w:tcPr>
            <w:tcW w:w="1299" w:type="dxa"/>
            <w:shd w:val="clear" w:color="auto" w:fill="auto"/>
            <w:noWrap/>
          </w:tcPr>
          <w:p w14:paraId="5EF8E0B6" w14:textId="77777777" w:rsidR="00C506B2" w:rsidRPr="00EF5447" w:rsidRDefault="00C506B2" w:rsidP="00D20CAD">
            <w:pPr>
              <w:pStyle w:val="TAC"/>
              <w:rPr>
                <w:color w:val="000000"/>
              </w:rPr>
            </w:pPr>
            <w:r w:rsidRPr="00EF5447">
              <w:t>3425</w:t>
            </w:r>
          </w:p>
        </w:tc>
        <w:tc>
          <w:tcPr>
            <w:tcW w:w="752" w:type="dxa"/>
            <w:shd w:val="clear" w:color="auto" w:fill="auto"/>
          </w:tcPr>
          <w:p w14:paraId="0CD187AD" w14:textId="77777777" w:rsidR="00C506B2" w:rsidRPr="00EF5447" w:rsidRDefault="00C506B2" w:rsidP="00D20CAD">
            <w:pPr>
              <w:pStyle w:val="TAC"/>
              <w:rPr>
                <w:lang w:eastAsia="zh-CN"/>
              </w:rPr>
            </w:pPr>
            <w:r w:rsidRPr="00EF5447">
              <w:t>13.0</w:t>
            </w:r>
          </w:p>
        </w:tc>
        <w:tc>
          <w:tcPr>
            <w:tcW w:w="1248" w:type="dxa"/>
            <w:shd w:val="clear" w:color="auto" w:fill="auto"/>
          </w:tcPr>
          <w:p w14:paraId="5D4EBE5B" w14:textId="77777777" w:rsidR="00C506B2" w:rsidRPr="00EF5447" w:rsidRDefault="00C506B2" w:rsidP="00D20CAD">
            <w:pPr>
              <w:pStyle w:val="TAC"/>
            </w:pPr>
            <w:r w:rsidRPr="00EF5447">
              <w:t>IMD4</w:t>
            </w:r>
          </w:p>
        </w:tc>
      </w:tr>
      <w:tr w:rsidR="00C506B2" w:rsidRPr="00EF5447" w14:paraId="786E553C" w14:textId="77777777" w:rsidTr="00D20CAD">
        <w:trPr>
          <w:trHeight w:val="22"/>
          <w:jc w:val="center"/>
        </w:trPr>
        <w:tc>
          <w:tcPr>
            <w:tcW w:w="2258" w:type="dxa"/>
            <w:tcBorders>
              <w:bottom w:val="nil"/>
            </w:tcBorders>
            <w:shd w:val="clear" w:color="auto" w:fill="auto"/>
          </w:tcPr>
          <w:p w14:paraId="08DF6846"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7DAFFFB8" w14:textId="77777777" w:rsidR="00C506B2" w:rsidRPr="00EF5447" w:rsidRDefault="00C506B2" w:rsidP="00D20CAD">
            <w:pPr>
              <w:pStyle w:val="TAC"/>
              <w:rPr>
                <w:rFonts w:eastAsia="맑은 고딕"/>
                <w:szCs w:val="18"/>
                <w:lang w:eastAsia="ko-KR"/>
              </w:rPr>
            </w:pPr>
            <w:r w:rsidRPr="00EF5447">
              <w:rPr>
                <w:rFonts w:cs="Arial"/>
              </w:rPr>
              <w:t>1</w:t>
            </w:r>
          </w:p>
        </w:tc>
        <w:tc>
          <w:tcPr>
            <w:tcW w:w="1066" w:type="dxa"/>
            <w:shd w:val="clear" w:color="auto" w:fill="auto"/>
            <w:noWrap/>
          </w:tcPr>
          <w:p w14:paraId="63F2422F" w14:textId="77777777" w:rsidR="00C506B2" w:rsidRPr="00EF5447" w:rsidRDefault="00C506B2" w:rsidP="00D20CAD">
            <w:pPr>
              <w:pStyle w:val="TAC"/>
            </w:pPr>
            <w:r w:rsidRPr="00EF5447">
              <w:rPr>
                <w:rFonts w:cs="Arial"/>
              </w:rPr>
              <w:t>1950</w:t>
            </w:r>
          </w:p>
        </w:tc>
        <w:tc>
          <w:tcPr>
            <w:tcW w:w="747" w:type="dxa"/>
            <w:shd w:val="clear" w:color="auto" w:fill="auto"/>
            <w:noWrap/>
          </w:tcPr>
          <w:p w14:paraId="5FE1E727"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786DBA73"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2496D493" w14:textId="77777777" w:rsidR="00C506B2" w:rsidRPr="00EF5447" w:rsidRDefault="00C506B2" w:rsidP="00D20CAD">
            <w:pPr>
              <w:pStyle w:val="TAC"/>
              <w:rPr>
                <w:szCs w:val="18"/>
                <w:lang w:eastAsia="zh-CN"/>
              </w:rPr>
            </w:pPr>
            <w:r w:rsidRPr="00EF5447">
              <w:rPr>
                <w:rFonts w:cs="Arial"/>
              </w:rPr>
              <w:t>2140</w:t>
            </w:r>
          </w:p>
        </w:tc>
        <w:tc>
          <w:tcPr>
            <w:tcW w:w="752" w:type="dxa"/>
            <w:shd w:val="clear" w:color="auto" w:fill="auto"/>
          </w:tcPr>
          <w:p w14:paraId="4965DC8D"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63CADC32" w14:textId="77777777" w:rsidR="00C506B2" w:rsidRPr="00EF5447" w:rsidRDefault="00C506B2" w:rsidP="00D20CAD">
            <w:pPr>
              <w:pStyle w:val="TAC"/>
              <w:rPr>
                <w:lang w:eastAsia="ja-JP"/>
              </w:rPr>
            </w:pPr>
            <w:r w:rsidRPr="00EF5447">
              <w:rPr>
                <w:rFonts w:cs="Arial"/>
              </w:rPr>
              <w:t>N/A</w:t>
            </w:r>
          </w:p>
        </w:tc>
      </w:tr>
      <w:tr w:rsidR="00C506B2" w:rsidRPr="00EF5447" w14:paraId="519AD682" w14:textId="77777777" w:rsidTr="00D20CAD">
        <w:trPr>
          <w:trHeight w:val="22"/>
          <w:jc w:val="center"/>
        </w:trPr>
        <w:tc>
          <w:tcPr>
            <w:tcW w:w="2258" w:type="dxa"/>
            <w:tcBorders>
              <w:top w:val="nil"/>
              <w:bottom w:val="nil"/>
            </w:tcBorders>
            <w:shd w:val="clear" w:color="auto" w:fill="auto"/>
          </w:tcPr>
          <w:p w14:paraId="3BC8CE4A" w14:textId="77777777" w:rsidR="00C506B2" w:rsidRPr="00EF5447" w:rsidRDefault="00C506B2" w:rsidP="00D20CAD">
            <w:pPr>
              <w:pStyle w:val="TAC"/>
              <w:rPr>
                <w:rFonts w:eastAsia="맑은 고딕"/>
                <w:szCs w:val="18"/>
                <w:lang w:eastAsia="ko-KR"/>
              </w:rPr>
            </w:pPr>
          </w:p>
        </w:tc>
        <w:tc>
          <w:tcPr>
            <w:tcW w:w="867" w:type="dxa"/>
            <w:shd w:val="clear" w:color="auto" w:fill="auto"/>
          </w:tcPr>
          <w:p w14:paraId="219ED184" w14:textId="77777777" w:rsidR="00C506B2" w:rsidRPr="00EF5447" w:rsidRDefault="00C506B2" w:rsidP="00D20CAD">
            <w:pPr>
              <w:pStyle w:val="TAC"/>
              <w:rPr>
                <w:rFonts w:eastAsia="맑은 고딕"/>
                <w:szCs w:val="18"/>
                <w:lang w:eastAsia="ko-KR"/>
              </w:rPr>
            </w:pPr>
            <w:r w:rsidRPr="00EF5447">
              <w:rPr>
                <w:rFonts w:cs="Arial"/>
              </w:rPr>
              <w:t>n28</w:t>
            </w:r>
          </w:p>
        </w:tc>
        <w:tc>
          <w:tcPr>
            <w:tcW w:w="1066" w:type="dxa"/>
            <w:shd w:val="clear" w:color="auto" w:fill="auto"/>
            <w:noWrap/>
          </w:tcPr>
          <w:p w14:paraId="64D86641" w14:textId="77777777" w:rsidR="00C506B2" w:rsidRPr="00EF5447" w:rsidRDefault="00C506B2" w:rsidP="00D20CAD">
            <w:pPr>
              <w:pStyle w:val="TAC"/>
            </w:pPr>
            <w:r w:rsidRPr="00EF5447">
              <w:rPr>
                <w:rFonts w:cs="Arial"/>
              </w:rPr>
              <w:t>733</w:t>
            </w:r>
          </w:p>
        </w:tc>
        <w:tc>
          <w:tcPr>
            <w:tcW w:w="747" w:type="dxa"/>
            <w:shd w:val="clear" w:color="auto" w:fill="auto"/>
            <w:noWrap/>
          </w:tcPr>
          <w:p w14:paraId="5CD7B962"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5AEFC269"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3B021FDE" w14:textId="77777777" w:rsidR="00C506B2" w:rsidRPr="00EF5447" w:rsidRDefault="00C506B2" w:rsidP="00D20CAD">
            <w:pPr>
              <w:pStyle w:val="TAC"/>
              <w:rPr>
                <w:szCs w:val="18"/>
                <w:lang w:eastAsia="zh-CN"/>
              </w:rPr>
            </w:pPr>
            <w:r w:rsidRPr="00EF5447">
              <w:rPr>
                <w:rFonts w:cs="Arial"/>
              </w:rPr>
              <w:t>788</w:t>
            </w:r>
          </w:p>
        </w:tc>
        <w:tc>
          <w:tcPr>
            <w:tcW w:w="752" w:type="dxa"/>
            <w:shd w:val="clear" w:color="auto" w:fill="auto"/>
          </w:tcPr>
          <w:p w14:paraId="5B8D6CCD"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5B93D68D" w14:textId="77777777" w:rsidR="00C506B2" w:rsidRPr="00EF5447" w:rsidRDefault="00C506B2" w:rsidP="00D20CAD">
            <w:pPr>
              <w:pStyle w:val="TAC"/>
              <w:rPr>
                <w:lang w:eastAsia="ja-JP"/>
              </w:rPr>
            </w:pPr>
            <w:r w:rsidRPr="00EF5447">
              <w:rPr>
                <w:rFonts w:cs="Arial"/>
              </w:rPr>
              <w:t>N/A</w:t>
            </w:r>
          </w:p>
        </w:tc>
      </w:tr>
      <w:tr w:rsidR="00C506B2" w:rsidRPr="00EF5447" w14:paraId="40A91853" w14:textId="77777777" w:rsidTr="00D20CAD">
        <w:trPr>
          <w:trHeight w:val="22"/>
          <w:jc w:val="center"/>
        </w:trPr>
        <w:tc>
          <w:tcPr>
            <w:tcW w:w="2258" w:type="dxa"/>
            <w:tcBorders>
              <w:top w:val="nil"/>
              <w:bottom w:val="single" w:sz="4" w:space="0" w:color="auto"/>
            </w:tcBorders>
            <w:shd w:val="clear" w:color="auto" w:fill="auto"/>
          </w:tcPr>
          <w:p w14:paraId="3C2419A9"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FF93977" w14:textId="77777777" w:rsidR="00C506B2" w:rsidRPr="00EF5447" w:rsidRDefault="00C506B2" w:rsidP="00D20CAD">
            <w:pPr>
              <w:pStyle w:val="TAC"/>
              <w:rPr>
                <w:rFonts w:eastAsia="맑은 고딕"/>
                <w:szCs w:val="18"/>
                <w:lang w:eastAsia="ko-KR"/>
              </w:rPr>
            </w:pPr>
            <w:r w:rsidRPr="00EF5447">
              <w:rPr>
                <w:rFonts w:cs="Arial"/>
              </w:rPr>
              <w:t>42</w:t>
            </w:r>
          </w:p>
        </w:tc>
        <w:tc>
          <w:tcPr>
            <w:tcW w:w="1066" w:type="dxa"/>
            <w:shd w:val="clear" w:color="auto" w:fill="auto"/>
            <w:noWrap/>
          </w:tcPr>
          <w:p w14:paraId="271E789A" w14:textId="77777777" w:rsidR="00C506B2" w:rsidRPr="00EF5447" w:rsidRDefault="00C506B2" w:rsidP="00D20CAD">
            <w:pPr>
              <w:pStyle w:val="TAC"/>
            </w:pPr>
            <w:r w:rsidRPr="00EF5447">
              <w:rPr>
                <w:rFonts w:cs="Arial"/>
              </w:rPr>
              <w:t>3416</w:t>
            </w:r>
          </w:p>
        </w:tc>
        <w:tc>
          <w:tcPr>
            <w:tcW w:w="747" w:type="dxa"/>
            <w:shd w:val="clear" w:color="auto" w:fill="auto"/>
            <w:noWrap/>
          </w:tcPr>
          <w:p w14:paraId="570574C6"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075DBF0D"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32771783" w14:textId="77777777" w:rsidR="00C506B2" w:rsidRPr="00EF5447" w:rsidRDefault="00C506B2" w:rsidP="00D20CAD">
            <w:pPr>
              <w:pStyle w:val="TAC"/>
              <w:rPr>
                <w:szCs w:val="18"/>
                <w:lang w:eastAsia="zh-CN"/>
              </w:rPr>
            </w:pPr>
            <w:r w:rsidRPr="00EF5447">
              <w:rPr>
                <w:rFonts w:cs="Arial"/>
              </w:rPr>
              <w:t>3416</w:t>
            </w:r>
          </w:p>
        </w:tc>
        <w:tc>
          <w:tcPr>
            <w:tcW w:w="752" w:type="dxa"/>
            <w:shd w:val="clear" w:color="auto" w:fill="auto"/>
          </w:tcPr>
          <w:p w14:paraId="1DCDC280" w14:textId="77777777" w:rsidR="00C506B2" w:rsidRPr="00EF5447" w:rsidRDefault="00C506B2" w:rsidP="00D20CAD">
            <w:pPr>
              <w:pStyle w:val="TAC"/>
              <w:rPr>
                <w:lang w:eastAsia="ja-JP"/>
              </w:rPr>
            </w:pPr>
            <w:r w:rsidRPr="00EF5447">
              <w:rPr>
                <w:rFonts w:cs="Arial"/>
              </w:rPr>
              <w:t>15.7</w:t>
            </w:r>
          </w:p>
        </w:tc>
        <w:tc>
          <w:tcPr>
            <w:tcW w:w="1248" w:type="dxa"/>
            <w:shd w:val="clear" w:color="auto" w:fill="auto"/>
          </w:tcPr>
          <w:p w14:paraId="79AB6E08" w14:textId="77777777" w:rsidR="00C506B2" w:rsidRPr="00EF5447" w:rsidRDefault="00C506B2" w:rsidP="00D20CAD">
            <w:pPr>
              <w:pStyle w:val="TAC"/>
              <w:rPr>
                <w:lang w:eastAsia="ja-JP"/>
              </w:rPr>
            </w:pPr>
            <w:r w:rsidRPr="00EF5447">
              <w:rPr>
                <w:rFonts w:cs="Arial"/>
              </w:rPr>
              <w:t>IMD3</w:t>
            </w:r>
          </w:p>
        </w:tc>
      </w:tr>
      <w:tr w:rsidR="00C506B2" w:rsidRPr="00EF5447" w14:paraId="7CCEFF15" w14:textId="77777777" w:rsidTr="00D20CAD">
        <w:trPr>
          <w:trHeight w:val="22"/>
          <w:jc w:val="center"/>
        </w:trPr>
        <w:tc>
          <w:tcPr>
            <w:tcW w:w="2258" w:type="dxa"/>
            <w:tcBorders>
              <w:bottom w:val="nil"/>
            </w:tcBorders>
            <w:shd w:val="clear" w:color="auto" w:fill="auto"/>
          </w:tcPr>
          <w:p w14:paraId="321705E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3849B839" w14:textId="77777777" w:rsidR="00C506B2" w:rsidRPr="00EF5447" w:rsidRDefault="00C506B2" w:rsidP="00D20CAD">
            <w:pPr>
              <w:pStyle w:val="TAC"/>
              <w:rPr>
                <w:rFonts w:eastAsia="맑은 고딕"/>
                <w:szCs w:val="18"/>
                <w:lang w:eastAsia="ko-KR"/>
              </w:rPr>
            </w:pPr>
            <w:r w:rsidRPr="00EF5447">
              <w:rPr>
                <w:rFonts w:cs="Arial"/>
              </w:rPr>
              <w:t>42</w:t>
            </w:r>
          </w:p>
        </w:tc>
        <w:tc>
          <w:tcPr>
            <w:tcW w:w="1066" w:type="dxa"/>
            <w:shd w:val="clear" w:color="auto" w:fill="auto"/>
            <w:noWrap/>
          </w:tcPr>
          <w:p w14:paraId="7F2D259D" w14:textId="77777777" w:rsidR="00C506B2" w:rsidRPr="00EF5447" w:rsidRDefault="00C506B2" w:rsidP="00D20CAD">
            <w:pPr>
              <w:pStyle w:val="TAC"/>
            </w:pPr>
            <w:r w:rsidRPr="00EF5447">
              <w:rPr>
                <w:rFonts w:cs="Arial"/>
              </w:rPr>
              <w:t>3580</w:t>
            </w:r>
          </w:p>
        </w:tc>
        <w:tc>
          <w:tcPr>
            <w:tcW w:w="747" w:type="dxa"/>
            <w:shd w:val="clear" w:color="auto" w:fill="auto"/>
            <w:noWrap/>
          </w:tcPr>
          <w:p w14:paraId="0209001C"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2E55E041"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2F88EC4B" w14:textId="77777777" w:rsidR="00C506B2" w:rsidRPr="00EF5447" w:rsidRDefault="00C506B2" w:rsidP="00D20CAD">
            <w:pPr>
              <w:pStyle w:val="TAC"/>
              <w:rPr>
                <w:szCs w:val="18"/>
                <w:lang w:eastAsia="zh-CN"/>
              </w:rPr>
            </w:pPr>
            <w:r w:rsidRPr="00EF5447">
              <w:rPr>
                <w:rFonts w:cs="Arial"/>
              </w:rPr>
              <w:t>3580</w:t>
            </w:r>
          </w:p>
        </w:tc>
        <w:tc>
          <w:tcPr>
            <w:tcW w:w="752" w:type="dxa"/>
            <w:shd w:val="clear" w:color="auto" w:fill="auto"/>
          </w:tcPr>
          <w:p w14:paraId="32DDB916"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7F125189" w14:textId="77777777" w:rsidR="00C506B2" w:rsidRPr="00EF5447" w:rsidRDefault="00C506B2" w:rsidP="00D20CAD">
            <w:pPr>
              <w:pStyle w:val="TAC"/>
              <w:rPr>
                <w:lang w:eastAsia="ja-JP"/>
              </w:rPr>
            </w:pPr>
            <w:r w:rsidRPr="00EF5447">
              <w:rPr>
                <w:rFonts w:cs="Arial"/>
              </w:rPr>
              <w:t>N/A</w:t>
            </w:r>
          </w:p>
        </w:tc>
      </w:tr>
      <w:tr w:rsidR="00C506B2" w:rsidRPr="00EF5447" w14:paraId="17C516F6" w14:textId="77777777" w:rsidTr="00D20CAD">
        <w:trPr>
          <w:trHeight w:val="22"/>
          <w:jc w:val="center"/>
        </w:trPr>
        <w:tc>
          <w:tcPr>
            <w:tcW w:w="2258" w:type="dxa"/>
            <w:tcBorders>
              <w:top w:val="nil"/>
              <w:bottom w:val="nil"/>
            </w:tcBorders>
            <w:shd w:val="clear" w:color="auto" w:fill="auto"/>
          </w:tcPr>
          <w:p w14:paraId="2C1CD4D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91D506E" w14:textId="77777777" w:rsidR="00C506B2" w:rsidRPr="00EF5447" w:rsidRDefault="00C506B2" w:rsidP="00D20CAD">
            <w:pPr>
              <w:pStyle w:val="TAC"/>
              <w:rPr>
                <w:rFonts w:eastAsia="맑은 고딕"/>
                <w:szCs w:val="18"/>
                <w:lang w:eastAsia="ko-KR"/>
              </w:rPr>
            </w:pPr>
            <w:r w:rsidRPr="00EF5447">
              <w:rPr>
                <w:rFonts w:cs="Arial"/>
              </w:rPr>
              <w:t>n28</w:t>
            </w:r>
          </w:p>
        </w:tc>
        <w:tc>
          <w:tcPr>
            <w:tcW w:w="1066" w:type="dxa"/>
            <w:shd w:val="clear" w:color="auto" w:fill="auto"/>
            <w:noWrap/>
          </w:tcPr>
          <w:p w14:paraId="24A38B7E" w14:textId="77777777" w:rsidR="00C506B2" w:rsidRPr="00EF5447" w:rsidRDefault="00C506B2" w:rsidP="00D20CAD">
            <w:pPr>
              <w:pStyle w:val="TAC"/>
            </w:pPr>
            <w:r w:rsidRPr="00EF5447">
              <w:rPr>
                <w:rFonts w:cs="Arial"/>
              </w:rPr>
              <w:t>723</w:t>
            </w:r>
          </w:p>
        </w:tc>
        <w:tc>
          <w:tcPr>
            <w:tcW w:w="747" w:type="dxa"/>
            <w:shd w:val="clear" w:color="auto" w:fill="auto"/>
            <w:noWrap/>
          </w:tcPr>
          <w:p w14:paraId="312B1A18"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5D94E2D5"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33CEF699" w14:textId="77777777" w:rsidR="00C506B2" w:rsidRPr="00EF5447" w:rsidRDefault="00C506B2" w:rsidP="00D20CAD">
            <w:pPr>
              <w:pStyle w:val="TAC"/>
              <w:rPr>
                <w:szCs w:val="18"/>
                <w:lang w:eastAsia="zh-CN"/>
              </w:rPr>
            </w:pPr>
            <w:r w:rsidRPr="00EF5447">
              <w:rPr>
                <w:rFonts w:cs="Arial"/>
              </w:rPr>
              <w:t>778</w:t>
            </w:r>
          </w:p>
        </w:tc>
        <w:tc>
          <w:tcPr>
            <w:tcW w:w="752" w:type="dxa"/>
            <w:shd w:val="clear" w:color="auto" w:fill="auto"/>
          </w:tcPr>
          <w:p w14:paraId="25D710AB"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46A735BB" w14:textId="77777777" w:rsidR="00C506B2" w:rsidRPr="00EF5447" w:rsidRDefault="00C506B2" w:rsidP="00D20CAD">
            <w:pPr>
              <w:pStyle w:val="TAC"/>
              <w:rPr>
                <w:lang w:eastAsia="ja-JP"/>
              </w:rPr>
            </w:pPr>
            <w:r w:rsidRPr="00EF5447">
              <w:rPr>
                <w:rFonts w:cs="Arial"/>
              </w:rPr>
              <w:t>N/A</w:t>
            </w:r>
          </w:p>
        </w:tc>
      </w:tr>
      <w:tr w:rsidR="00C506B2" w:rsidRPr="00EF5447" w14:paraId="41CEF076" w14:textId="77777777" w:rsidTr="00D20CAD">
        <w:trPr>
          <w:trHeight w:val="22"/>
          <w:jc w:val="center"/>
        </w:trPr>
        <w:tc>
          <w:tcPr>
            <w:tcW w:w="2258" w:type="dxa"/>
            <w:tcBorders>
              <w:top w:val="nil"/>
              <w:bottom w:val="single" w:sz="4" w:space="0" w:color="auto"/>
            </w:tcBorders>
            <w:shd w:val="clear" w:color="auto" w:fill="auto"/>
          </w:tcPr>
          <w:p w14:paraId="7F0E8E8A"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C7F46A8" w14:textId="77777777" w:rsidR="00C506B2" w:rsidRPr="00EF5447" w:rsidRDefault="00C506B2" w:rsidP="00D20CAD">
            <w:pPr>
              <w:pStyle w:val="TAC"/>
              <w:rPr>
                <w:rFonts w:eastAsia="맑은 고딕"/>
                <w:szCs w:val="18"/>
                <w:lang w:eastAsia="ko-KR"/>
              </w:rPr>
            </w:pPr>
            <w:r w:rsidRPr="00EF5447">
              <w:rPr>
                <w:rFonts w:cs="Arial"/>
              </w:rPr>
              <w:t>1</w:t>
            </w:r>
          </w:p>
        </w:tc>
        <w:tc>
          <w:tcPr>
            <w:tcW w:w="1066" w:type="dxa"/>
            <w:shd w:val="clear" w:color="auto" w:fill="auto"/>
            <w:noWrap/>
          </w:tcPr>
          <w:p w14:paraId="69C6850D" w14:textId="77777777" w:rsidR="00C506B2" w:rsidRPr="00EF5447" w:rsidRDefault="00C506B2" w:rsidP="00D20CAD">
            <w:pPr>
              <w:pStyle w:val="TAC"/>
            </w:pPr>
            <w:r w:rsidRPr="00EF5447">
              <w:rPr>
                <w:rFonts w:cs="Arial"/>
              </w:rPr>
              <w:t>1944</w:t>
            </w:r>
          </w:p>
        </w:tc>
        <w:tc>
          <w:tcPr>
            <w:tcW w:w="747" w:type="dxa"/>
            <w:shd w:val="clear" w:color="auto" w:fill="auto"/>
            <w:noWrap/>
          </w:tcPr>
          <w:p w14:paraId="7FEB44D2" w14:textId="77777777" w:rsidR="00C506B2" w:rsidRPr="00EF5447" w:rsidRDefault="00C506B2" w:rsidP="00D20CAD">
            <w:pPr>
              <w:pStyle w:val="TAC"/>
              <w:rPr>
                <w:szCs w:val="18"/>
                <w:lang w:eastAsia="zh-CN"/>
              </w:rPr>
            </w:pPr>
            <w:r w:rsidRPr="00EF5447">
              <w:rPr>
                <w:rFonts w:cs="Arial"/>
              </w:rPr>
              <w:t>5</w:t>
            </w:r>
          </w:p>
        </w:tc>
        <w:tc>
          <w:tcPr>
            <w:tcW w:w="1142" w:type="dxa"/>
            <w:shd w:val="clear" w:color="auto" w:fill="auto"/>
            <w:noWrap/>
          </w:tcPr>
          <w:p w14:paraId="7FBC2B37" w14:textId="77777777" w:rsidR="00C506B2" w:rsidRPr="00EF5447" w:rsidRDefault="00C506B2" w:rsidP="00D20CAD">
            <w:pPr>
              <w:pStyle w:val="TAC"/>
              <w:rPr>
                <w:szCs w:val="18"/>
                <w:lang w:eastAsia="zh-CN"/>
              </w:rPr>
            </w:pPr>
            <w:r w:rsidRPr="00EF5447">
              <w:rPr>
                <w:rFonts w:cs="Arial"/>
              </w:rPr>
              <w:t>25</w:t>
            </w:r>
          </w:p>
        </w:tc>
        <w:tc>
          <w:tcPr>
            <w:tcW w:w="1299" w:type="dxa"/>
            <w:shd w:val="clear" w:color="auto" w:fill="auto"/>
            <w:noWrap/>
          </w:tcPr>
          <w:p w14:paraId="70D2D1CB" w14:textId="77777777" w:rsidR="00C506B2" w:rsidRPr="00EF5447" w:rsidRDefault="00C506B2" w:rsidP="00D20CAD">
            <w:pPr>
              <w:pStyle w:val="TAC"/>
              <w:rPr>
                <w:szCs w:val="18"/>
                <w:lang w:eastAsia="zh-CN"/>
              </w:rPr>
            </w:pPr>
            <w:r w:rsidRPr="00EF5447">
              <w:rPr>
                <w:rFonts w:cs="Arial"/>
              </w:rPr>
              <w:t>2134</w:t>
            </w:r>
          </w:p>
        </w:tc>
        <w:tc>
          <w:tcPr>
            <w:tcW w:w="752" w:type="dxa"/>
            <w:shd w:val="clear" w:color="auto" w:fill="auto"/>
          </w:tcPr>
          <w:p w14:paraId="62C7397A" w14:textId="77777777" w:rsidR="00C506B2" w:rsidRPr="00EF5447" w:rsidRDefault="00C506B2" w:rsidP="00D20CAD">
            <w:pPr>
              <w:pStyle w:val="TAC"/>
              <w:rPr>
                <w:lang w:eastAsia="ja-JP"/>
              </w:rPr>
            </w:pPr>
            <w:r w:rsidRPr="00EF5447">
              <w:rPr>
                <w:rFonts w:cs="Arial"/>
              </w:rPr>
              <w:t>15.7</w:t>
            </w:r>
          </w:p>
        </w:tc>
        <w:tc>
          <w:tcPr>
            <w:tcW w:w="1248" w:type="dxa"/>
            <w:shd w:val="clear" w:color="auto" w:fill="auto"/>
          </w:tcPr>
          <w:p w14:paraId="0FF4EA58" w14:textId="77777777" w:rsidR="00C506B2" w:rsidRPr="00EF5447" w:rsidRDefault="00C506B2" w:rsidP="00D20CAD">
            <w:pPr>
              <w:pStyle w:val="TAC"/>
              <w:rPr>
                <w:lang w:eastAsia="ja-JP"/>
              </w:rPr>
            </w:pPr>
            <w:r w:rsidRPr="00EF5447">
              <w:rPr>
                <w:rFonts w:cs="Arial"/>
              </w:rPr>
              <w:t>IMD3</w:t>
            </w:r>
          </w:p>
        </w:tc>
      </w:tr>
      <w:tr w:rsidR="00C506B2" w:rsidRPr="00EF5447" w14:paraId="61FB5A89" w14:textId="77777777" w:rsidTr="00D20CAD">
        <w:trPr>
          <w:trHeight w:val="22"/>
          <w:jc w:val="center"/>
        </w:trPr>
        <w:tc>
          <w:tcPr>
            <w:tcW w:w="2258" w:type="dxa"/>
            <w:tcBorders>
              <w:bottom w:val="nil"/>
            </w:tcBorders>
            <w:shd w:val="clear" w:color="auto" w:fill="auto"/>
          </w:tcPr>
          <w:p w14:paraId="3AEBA513" w14:textId="77777777" w:rsidR="00C506B2" w:rsidRPr="00EF5447" w:rsidRDefault="00C506B2" w:rsidP="00D20CAD">
            <w:pPr>
              <w:pStyle w:val="TAC"/>
              <w:rPr>
                <w:lang w:eastAsia="zh-CN"/>
              </w:rPr>
            </w:pPr>
            <w:r w:rsidRPr="00EF5447">
              <w:rPr>
                <w:rFonts w:eastAsia="맑은 고딕"/>
                <w:szCs w:val="18"/>
                <w:lang w:eastAsia="ko-KR"/>
              </w:rPr>
              <w:t>DC_1A-42A_n79A</w:t>
            </w:r>
          </w:p>
        </w:tc>
        <w:tc>
          <w:tcPr>
            <w:tcW w:w="867" w:type="dxa"/>
            <w:shd w:val="clear" w:color="auto" w:fill="auto"/>
          </w:tcPr>
          <w:p w14:paraId="7D28AB4E"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1C40D4A3" w14:textId="77777777" w:rsidR="00C506B2" w:rsidRPr="00EF5447" w:rsidRDefault="00C506B2" w:rsidP="00D20CAD">
            <w:pPr>
              <w:pStyle w:val="TAC"/>
              <w:rPr>
                <w:szCs w:val="18"/>
                <w:lang w:eastAsia="ko-KR"/>
              </w:rPr>
            </w:pPr>
            <w:r w:rsidRPr="00EF5447">
              <w:t>19</w:t>
            </w:r>
            <w:r w:rsidRPr="00EF5447">
              <w:rPr>
                <w:lang w:eastAsia="ja-JP"/>
              </w:rPr>
              <w:t>77.5</w:t>
            </w:r>
          </w:p>
        </w:tc>
        <w:tc>
          <w:tcPr>
            <w:tcW w:w="747" w:type="dxa"/>
            <w:shd w:val="clear" w:color="auto" w:fill="auto"/>
            <w:noWrap/>
          </w:tcPr>
          <w:p w14:paraId="7E2A2A15"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329D62AA"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5ADED11F" w14:textId="77777777" w:rsidR="00C506B2" w:rsidRPr="00EF5447" w:rsidRDefault="00C506B2" w:rsidP="00D20CAD">
            <w:pPr>
              <w:pStyle w:val="TAC"/>
              <w:rPr>
                <w:szCs w:val="18"/>
                <w:lang w:eastAsia="ko-KR"/>
              </w:rPr>
            </w:pPr>
            <w:r w:rsidRPr="00EF5447">
              <w:rPr>
                <w:szCs w:val="18"/>
                <w:lang w:eastAsia="zh-CN"/>
              </w:rPr>
              <w:t>2167.5</w:t>
            </w:r>
          </w:p>
        </w:tc>
        <w:tc>
          <w:tcPr>
            <w:tcW w:w="752" w:type="dxa"/>
            <w:shd w:val="clear" w:color="auto" w:fill="auto"/>
          </w:tcPr>
          <w:p w14:paraId="31098966"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5E8E08D" w14:textId="77777777" w:rsidR="00C506B2" w:rsidRPr="00EF5447" w:rsidRDefault="00C506B2" w:rsidP="00D20CAD">
            <w:pPr>
              <w:pStyle w:val="TAC"/>
              <w:rPr>
                <w:lang w:eastAsia="zh-CN"/>
              </w:rPr>
            </w:pPr>
            <w:r w:rsidRPr="00EF5447">
              <w:rPr>
                <w:lang w:eastAsia="ja-JP"/>
              </w:rPr>
              <w:t>N/A</w:t>
            </w:r>
          </w:p>
        </w:tc>
      </w:tr>
      <w:tr w:rsidR="00C506B2" w:rsidRPr="00EF5447" w14:paraId="67D390EB" w14:textId="77777777" w:rsidTr="00D20CAD">
        <w:trPr>
          <w:trHeight w:val="22"/>
          <w:jc w:val="center"/>
        </w:trPr>
        <w:tc>
          <w:tcPr>
            <w:tcW w:w="2258" w:type="dxa"/>
            <w:tcBorders>
              <w:top w:val="nil"/>
              <w:bottom w:val="nil"/>
            </w:tcBorders>
            <w:shd w:val="clear" w:color="auto" w:fill="auto"/>
          </w:tcPr>
          <w:p w14:paraId="02CD2765" w14:textId="77777777" w:rsidR="00C506B2" w:rsidRPr="00EF5447" w:rsidRDefault="00C506B2" w:rsidP="00D20CAD">
            <w:pPr>
              <w:pStyle w:val="TAC"/>
              <w:rPr>
                <w:lang w:eastAsia="zh-CN"/>
              </w:rPr>
            </w:pPr>
          </w:p>
        </w:tc>
        <w:tc>
          <w:tcPr>
            <w:tcW w:w="867" w:type="dxa"/>
            <w:shd w:val="clear" w:color="auto" w:fill="auto"/>
          </w:tcPr>
          <w:p w14:paraId="136CF734" w14:textId="77777777" w:rsidR="00C506B2" w:rsidRPr="00EF5447" w:rsidRDefault="00C506B2" w:rsidP="00D20CAD">
            <w:pPr>
              <w:pStyle w:val="TAC"/>
              <w:rPr>
                <w:lang w:eastAsia="ja-JP"/>
              </w:rPr>
            </w:pPr>
            <w:r w:rsidRPr="00EF5447">
              <w:rPr>
                <w:rFonts w:eastAsia="맑은 고딕"/>
                <w:szCs w:val="18"/>
                <w:lang w:eastAsia="ko-KR"/>
              </w:rPr>
              <w:t>n79</w:t>
            </w:r>
          </w:p>
        </w:tc>
        <w:tc>
          <w:tcPr>
            <w:tcW w:w="1066" w:type="dxa"/>
            <w:shd w:val="clear" w:color="auto" w:fill="auto"/>
            <w:noWrap/>
          </w:tcPr>
          <w:p w14:paraId="5654517F" w14:textId="77777777" w:rsidR="00C506B2" w:rsidRPr="00EF5447" w:rsidRDefault="00C506B2" w:rsidP="00D20CAD">
            <w:pPr>
              <w:pStyle w:val="TAC"/>
              <w:rPr>
                <w:szCs w:val="18"/>
                <w:lang w:eastAsia="ko-KR"/>
              </w:rPr>
            </w:pPr>
            <w:r w:rsidRPr="00EF5447">
              <w:rPr>
                <w:rFonts w:eastAsia="Times New Roman"/>
                <w:szCs w:val="18"/>
              </w:rPr>
              <w:t>4420</w:t>
            </w:r>
          </w:p>
        </w:tc>
        <w:tc>
          <w:tcPr>
            <w:tcW w:w="747" w:type="dxa"/>
            <w:shd w:val="clear" w:color="auto" w:fill="auto"/>
            <w:noWrap/>
          </w:tcPr>
          <w:p w14:paraId="7BC74A2D" w14:textId="77777777" w:rsidR="00C506B2" w:rsidRPr="00EF5447" w:rsidRDefault="00C506B2" w:rsidP="00D20CAD">
            <w:pPr>
              <w:pStyle w:val="TAC"/>
              <w:rPr>
                <w:szCs w:val="18"/>
                <w:lang w:eastAsia="ko-KR"/>
              </w:rPr>
            </w:pPr>
            <w:r w:rsidRPr="00EF5447">
              <w:rPr>
                <w:szCs w:val="18"/>
                <w:lang w:eastAsia="zh-CN"/>
              </w:rPr>
              <w:t>40</w:t>
            </w:r>
          </w:p>
        </w:tc>
        <w:tc>
          <w:tcPr>
            <w:tcW w:w="1142" w:type="dxa"/>
            <w:shd w:val="clear" w:color="auto" w:fill="auto"/>
            <w:noWrap/>
          </w:tcPr>
          <w:p w14:paraId="2775A6C5" w14:textId="77777777" w:rsidR="00C506B2" w:rsidRPr="00EF5447" w:rsidRDefault="00C506B2" w:rsidP="00D20CAD">
            <w:pPr>
              <w:pStyle w:val="TAC"/>
              <w:rPr>
                <w:szCs w:val="18"/>
                <w:lang w:eastAsia="ko-KR"/>
              </w:rPr>
            </w:pPr>
            <w:r w:rsidRPr="00EF5447">
              <w:rPr>
                <w:rFonts w:eastAsia="Times New Roman"/>
                <w:szCs w:val="18"/>
              </w:rPr>
              <w:t>216</w:t>
            </w:r>
          </w:p>
        </w:tc>
        <w:tc>
          <w:tcPr>
            <w:tcW w:w="1299" w:type="dxa"/>
            <w:shd w:val="clear" w:color="auto" w:fill="auto"/>
            <w:noWrap/>
          </w:tcPr>
          <w:p w14:paraId="678BA84F" w14:textId="77777777" w:rsidR="00C506B2" w:rsidRPr="00EF5447" w:rsidRDefault="00C506B2" w:rsidP="00D20CAD">
            <w:pPr>
              <w:pStyle w:val="TAC"/>
              <w:rPr>
                <w:szCs w:val="18"/>
                <w:lang w:eastAsia="ko-KR"/>
              </w:rPr>
            </w:pPr>
            <w:r w:rsidRPr="00EF5447">
              <w:t>4420</w:t>
            </w:r>
          </w:p>
        </w:tc>
        <w:tc>
          <w:tcPr>
            <w:tcW w:w="752" w:type="dxa"/>
            <w:shd w:val="clear" w:color="auto" w:fill="auto"/>
          </w:tcPr>
          <w:p w14:paraId="73C4C93F"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F695AF7" w14:textId="77777777" w:rsidR="00C506B2" w:rsidRPr="00EF5447" w:rsidRDefault="00C506B2" w:rsidP="00D20CAD">
            <w:pPr>
              <w:pStyle w:val="TAC"/>
              <w:rPr>
                <w:lang w:eastAsia="zh-CN"/>
              </w:rPr>
            </w:pPr>
            <w:r w:rsidRPr="00EF5447">
              <w:rPr>
                <w:lang w:eastAsia="ja-JP"/>
              </w:rPr>
              <w:t>N/A</w:t>
            </w:r>
          </w:p>
        </w:tc>
      </w:tr>
      <w:tr w:rsidR="00C506B2" w:rsidRPr="00EF5447" w14:paraId="5DE47F85" w14:textId="77777777" w:rsidTr="00D20CAD">
        <w:trPr>
          <w:trHeight w:val="22"/>
          <w:jc w:val="center"/>
        </w:trPr>
        <w:tc>
          <w:tcPr>
            <w:tcW w:w="2258" w:type="dxa"/>
            <w:tcBorders>
              <w:top w:val="nil"/>
              <w:bottom w:val="nil"/>
            </w:tcBorders>
            <w:shd w:val="clear" w:color="auto" w:fill="auto"/>
          </w:tcPr>
          <w:p w14:paraId="3A6B6362" w14:textId="77777777" w:rsidR="00C506B2" w:rsidRPr="00EF5447" w:rsidRDefault="00C506B2" w:rsidP="00D20CAD">
            <w:pPr>
              <w:pStyle w:val="TAC"/>
              <w:rPr>
                <w:lang w:eastAsia="zh-CN"/>
              </w:rPr>
            </w:pPr>
          </w:p>
        </w:tc>
        <w:tc>
          <w:tcPr>
            <w:tcW w:w="867" w:type="dxa"/>
            <w:shd w:val="clear" w:color="auto" w:fill="auto"/>
          </w:tcPr>
          <w:p w14:paraId="44D0828A" w14:textId="77777777" w:rsidR="00C506B2" w:rsidRPr="00EF5447" w:rsidRDefault="00C506B2" w:rsidP="00D20CAD">
            <w:pPr>
              <w:pStyle w:val="TAC"/>
              <w:rPr>
                <w:lang w:eastAsia="ja-JP"/>
              </w:rPr>
            </w:pPr>
            <w:r w:rsidRPr="00EF5447">
              <w:rPr>
                <w:rFonts w:eastAsia="맑은 고딕"/>
                <w:szCs w:val="18"/>
                <w:lang w:eastAsia="ko-KR"/>
              </w:rPr>
              <w:t>42</w:t>
            </w:r>
          </w:p>
        </w:tc>
        <w:tc>
          <w:tcPr>
            <w:tcW w:w="1066" w:type="dxa"/>
            <w:shd w:val="clear" w:color="auto" w:fill="auto"/>
            <w:noWrap/>
          </w:tcPr>
          <w:p w14:paraId="0E2CBD1B" w14:textId="77777777" w:rsidR="00C506B2" w:rsidRPr="00EF5447" w:rsidRDefault="00C506B2" w:rsidP="00D20CAD">
            <w:pPr>
              <w:pStyle w:val="TAC"/>
              <w:rPr>
                <w:szCs w:val="18"/>
                <w:lang w:eastAsia="ko-KR"/>
              </w:rPr>
            </w:pPr>
            <w:r w:rsidRPr="00EF5447">
              <w:t>3490</w:t>
            </w:r>
          </w:p>
        </w:tc>
        <w:tc>
          <w:tcPr>
            <w:tcW w:w="747" w:type="dxa"/>
            <w:shd w:val="clear" w:color="auto" w:fill="auto"/>
            <w:noWrap/>
          </w:tcPr>
          <w:p w14:paraId="655F6788"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1813CB7D"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4A723049" w14:textId="77777777" w:rsidR="00C506B2" w:rsidRPr="00EF5447" w:rsidRDefault="00C506B2" w:rsidP="00D20CAD">
            <w:pPr>
              <w:pStyle w:val="TAC"/>
              <w:rPr>
                <w:szCs w:val="18"/>
                <w:lang w:eastAsia="ko-KR"/>
              </w:rPr>
            </w:pPr>
            <w:r w:rsidRPr="00EF5447">
              <w:t>3490</w:t>
            </w:r>
          </w:p>
        </w:tc>
        <w:tc>
          <w:tcPr>
            <w:tcW w:w="752" w:type="dxa"/>
            <w:shd w:val="clear" w:color="auto" w:fill="auto"/>
          </w:tcPr>
          <w:p w14:paraId="19B32B00" w14:textId="77777777" w:rsidR="00C506B2" w:rsidRPr="00EF5447" w:rsidRDefault="00C506B2" w:rsidP="00D20CAD">
            <w:pPr>
              <w:pStyle w:val="TAC"/>
              <w:rPr>
                <w:lang w:eastAsia="zh-CN"/>
              </w:rPr>
            </w:pPr>
            <w:r w:rsidRPr="00EF5447">
              <w:rPr>
                <w:lang w:eastAsia="zh-CN"/>
              </w:rPr>
              <w:t>4.8</w:t>
            </w:r>
          </w:p>
        </w:tc>
        <w:tc>
          <w:tcPr>
            <w:tcW w:w="1248" w:type="dxa"/>
            <w:shd w:val="clear" w:color="auto" w:fill="auto"/>
          </w:tcPr>
          <w:p w14:paraId="0985679C" w14:textId="77777777" w:rsidR="00C506B2" w:rsidRPr="00EF5447" w:rsidRDefault="00C506B2" w:rsidP="00D20CAD">
            <w:pPr>
              <w:pStyle w:val="TAC"/>
              <w:rPr>
                <w:lang w:eastAsia="zh-CN"/>
              </w:rPr>
            </w:pPr>
            <w:r w:rsidRPr="00EF5447">
              <w:rPr>
                <w:lang w:eastAsia="zh-CN"/>
              </w:rPr>
              <w:t>IMD5</w:t>
            </w:r>
          </w:p>
        </w:tc>
      </w:tr>
      <w:tr w:rsidR="00C506B2" w:rsidRPr="00EF5447" w14:paraId="217E3EF7" w14:textId="77777777" w:rsidTr="00D20CAD">
        <w:trPr>
          <w:trHeight w:val="22"/>
          <w:jc w:val="center"/>
        </w:trPr>
        <w:tc>
          <w:tcPr>
            <w:tcW w:w="2258" w:type="dxa"/>
            <w:tcBorders>
              <w:top w:val="nil"/>
              <w:bottom w:val="nil"/>
            </w:tcBorders>
            <w:shd w:val="clear" w:color="auto" w:fill="auto"/>
          </w:tcPr>
          <w:p w14:paraId="21FD05D5" w14:textId="77777777" w:rsidR="00C506B2" w:rsidRPr="00EF5447" w:rsidRDefault="00C506B2" w:rsidP="00D20CAD">
            <w:pPr>
              <w:pStyle w:val="TAC"/>
              <w:rPr>
                <w:lang w:eastAsia="zh-CN"/>
              </w:rPr>
            </w:pPr>
          </w:p>
        </w:tc>
        <w:tc>
          <w:tcPr>
            <w:tcW w:w="867" w:type="dxa"/>
            <w:shd w:val="clear" w:color="auto" w:fill="auto"/>
          </w:tcPr>
          <w:p w14:paraId="02D5812B" w14:textId="77777777" w:rsidR="00C506B2" w:rsidRPr="00EF5447" w:rsidRDefault="00C506B2" w:rsidP="00D20CAD">
            <w:pPr>
              <w:pStyle w:val="TAC"/>
              <w:rPr>
                <w:lang w:eastAsia="ja-JP"/>
              </w:rPr>
            </w:pPr>
            <w:r w:rsidRPr="00EF5447">
              <w:rPr>
                <w:rFonts w:eastAsia="맑은 고딕"/>
                <w:szCs w:val="18"/>
                <w:lang w:eastAsia="ko-KR"/>
              </w:rPr>
              <w:t>42</w:t>
            </w:r>
          </w:p>
        </w:tc>
        <w:tc>
          <w:tcPr>
            <w:tcW w:w="1066" w:type="dxa"/>
            <w:shd w:val="clear" w:color="auto" w:fill="auto"/>
            <w:noWrap/>
          </w:tcPr>
          <w:p w14:paraId="53C8F85B" w14:textId="77777777" w:rsidR="00C506B2" w:rsidRPr="00EF5447" w:rsidRDefault="00C506B2" w:rsidP="00D20CAD">
            <w:pPr>
              <w:pStyle w:val="TAC"/>
              <w:rPr>
                <w:szCs w:val="18"/>
                <w:lang w:eastAsia="ko-KR"/>
              </w:rPr>
            </w:pPr>
            <w:r w:rsidRPr="00EF5447">
              <w:t>3402.5</w:t>
            </w:r>
          </w:p>
        </w:tc>
        <w:tc>
          <w:tcPr>
            <w:tcW w:w="747" w:type="dxa"/>
            <w:shd w:val="clear" w:color="auto" w:fill="auto"/>
            <w:noWrap/>
          </w:tcPr>
          <w:p w14:paraId="5FEC9B91"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1318F8B9"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400A8C07" w14:textId="77777777" w:rsidR="00C506B2" w:rsidRPr="00EF5447" w:rsidRDefault="00C506B2" w:rsidP="00D20CAD">
            <w:pPr>
              <w:pStyle w:val="TAC"/>
              <w:rPr>
                <w:szCs w:val="18"/>
                <w:lang w:eastAsia="ko-KR"/>
              </w:rPr>
            </w:pPr>
            <w:r w:rsidRPr="00EF5447">
              <w:t>3402.5</w:t>
            </w:r>
          </w:p>
        </w:tc>
        <w:tc>
          <w:tcPr>
            <w:tcW w:w="752" w:type="dxa"/>
            <w:shd w:val="clear" w:color="auto" w:fill="auto"/>
          </w:tcPr>
          <w:p w14:paraId="6FAAB292"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02917691" w14:textId="77777777" w:rsidR="00C506B2" w:rsidRPr="00EF5447" w:rsidRDefault="00C506B2" w:rsidP="00D20CAD">
            <w:pPr>
              <w:pStyle w:val="TAC"/>
              <w:rPr>
                <w:lang w:eastAsia="zh-CN"/>
              </w:rPr>
            </w:pPr>
            <w:r w:rsidRPr="00EF5447">
              <w:rPr>
                <w:lang w:eastAsia="ja-JP"/>
              </w:rPr>
              <w:t>N/A</w:t>
            </w:r>
          </w:p>
        </w:tc>
      </w:tr>
      <w:tr w:rsidR="00C506B2" w:rsidRPr="00EF5447" w14:paraId="2EC2448A" w14:textId="77777777" w:rsidTr="00D20CAD">
        <w:trPr>
          <w:trHeight w:val="22"/>
          <w:jc w:val="center"/>
        </w:trPr>
        <w:tc>
          <w:tcPr>
            <w:tcW w:w="2258" w:type="dxa"/>
            <w:tcBorders>
              <w:top w:val="nil"/>
              <w:bottom w:val="nil"/>
            </w:tcBorders>
            <w:shd w:val="clear" w:color="auto" w:fill="auto"/>
          </w:tcPr>
          <w:p w14:paraId="03425C9C" w14:textId="77777777" w:rsidR="00C506B2" w:rsidRPr="00EF5447" w:rsidRDefault="00C506B2" w:rsidP="00D20CAD">
            <w:pPr>
              <w:pStyle w:val="TAC"/>
              <w:rPr>
                <w:lang w:eastAsia="zh-CN"/>
              </w:rPr>
            </w:pPr>
          </w:p>
        </w:tc>
        <w:tc>
          <w:tcPr>
            <w:tcW w:w="867" w:type="dxa"/>
            <w:shd w:val="clear" w:color="auto" w:fill="auto"/>
          </w:tcPr>
          <w:p w14:paraId="23E76CBE" w14:textId="77777777" w:rsidR="00C506B2" w:rsidRPr="00EF5447" w:rsidRDefault="00C506B2" w:rsidP="00D20CAD">
            <w:pPr>
              <w:pStyle w:val="TAC"/>
              <w:rPr>
                <w:lang w:eastAsia="ja-JP"/>
              </w:rPr>
            </w:pPr>
            <w:r w:rsidRPr="00EF5447">
              <w:rPr>
                <w:rFonts w:eastAsia="맑은 고딕"/>
                <w:szCs w:val="18"/>
                <w:lang w:eastAsia="ko-KR"/>
              </w:rPr>
              <w:t>n79</w:t>
            </w:r>
          </w:p>
        </w:tc>
        <w:tc>
          <w:tcPr>
            <w:tcW w:w="1066" w:type="dxa"/>
            <w:shd w:val="clear" w:color="auto" w:fill="auto"/>
            <w:noWrap/>
          </w:tcPr>
          <w:p w14:paraId="004384FA" w14:textId="77777777" w:rsidR="00C506B2" w:rsidRPr="00EF5447" w:rsidRDefault="00C506B2" w:rsidP="00D20CAD">
            <w:pPr>
              <w:pStyle w:val="TAC"/>
              <w:rPr>
                <w:szCs w:val="18"/>
                <w:lang w:eastAsia="ko-KR"/>
              </w:rPr>
            </w:pPr>
            <w:r w:rsidRPr="00EF5447">
              <w:rPr>
                <w:rFonts w:eastAsia="Times New Roman"/>
                <w:szCs w:val="18"/>
              </w:rPr>
              <w:t>4640</w:t>
            </w:r>
          </w:p>
        </w:tc>
        <w:tc>
          <w:tcPr>
            <w:tcW w:w="747" w:type="dxa"/>
            <w:shd w:val="clear" w:color="auto" w:fill="auto"/>
            <w:noWrap/>
          </w:tcPr>
          <w:p w14:paraId="39512E08" w14:textId="77777777" w:rsidR="00C506B2" w:rsidRPr="00EF5447" w:rsidRDefault="00C506B2" w:rsidP="00D20CAD">
            <w:pPr>
              <w:pStyle w:val="TAC"/>
              <w:rPr>
                <w:szCs w:val="18"/>
                <w:lang w:eastAsia="ko-KR"/>
              </w:rPr>
            </w:pPr>
            <w:r w:rsidRPr="00EF5447">
              <w:rPr>
                <w:szCs w:val="18"/>
                <w:lang w:eastAsia="zh-CN"/>
              </w:rPr>
              <w:t>40</w:t>
            </w:r>
          </w:p>
        </w:tc>
        <w:tc>
          <w:tcPr>
            <w:tcW w:w="1142" w:type="dxa"/>
            <w:shd w:val="clear" w:color="auto" w:fill="auto"/>
            <w:noWrap/>
          </w:tcPr>
          <w:p w14:paraId="7A5FC01F" w14:textId="77777777" w:rsidR="00C506B2" w:rsidRPr="00EF5447" w:rsidRDefault="00C506B2" w:rsidP="00D20CAD">
            <w:pPr>
              <w:pStyle w:val="TAC"/>
              <w:rPr>
                <w:szCs w:val="18"/>
                <w:lang w:eastAsia="ko-KR"/>
              </w:rPr>
            </w:pPr>
            <w:r w:rsidRPr="00EF5447">
              <w:rPr>
                <w:rFonts w:eastAsia="Times New Roman"/>
                <w:szCs w:val="18"/>
              </w:rPr>
              <w:t>216</w:t>
            </w:r>
          </w:p>
        </w:tc>
        <w:tc>
          <w:tcPr>
            <w:tcW w:w="1299" w:type="dxa"/>
            <w:shd w:val="clear" w:color="auto" w:fill="auto"/>
            <w:noWrap/>
          </w:tcPr>
          <w:p w14:paraId="465A5DF9" w14:textId="77777777" w:rsidR="00C506B2" w:rsidRPr="00EF5447" w:rsidRDefault="00C506B2" w:rsidP="00D20CAD">
            <w:pPr>
              <w:pStyle w:val="TAC"/>
              <w:rPr>
                <w:szCs w:val="18"/>
                <w:lang w:eastAsia="ko-KR"/>
              </w:rPr>
            </w:pPr>
            <w:r w:rsidRPr="00EF5447">
              <w:t>4640</w:t>
            </w:r>
          </w:p>
        </w:tc>
        <w:tc>
          <w:tcPr>
            <w:tcW w:w="752" w:type="dxa"/>
            <w:shd w:val="clear" w:color="auto" w:fill="auto"/>
          </w:tcPr>
          <w:p w14:paraId="13D3E4EA"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301951D" w14:textId="77777777" w:rsidR="00C506B2" w:rsidRPr="00EF5447" w:rsidRDefault="00C506B2" w:rsidP="00D20CAD">
            <w:pPr>
              <w:pStyle w:val="TAC"/>
              <w:rPr>
                <w:lang w:eastAsia="zh-CN"/>
              </w:rPr>
            </w:pPr>
            <w:r w:rsidRPr="00EF5447">
              <w:rPr>
                <w:lang w:eastAsia="ja-JP"/>
              </w:rPr>
              <w:t>N/A</w:t>
            </w:r>
          </w:p>
        </w:tc>
      </w:tr>
      <w:tr w:rsidR="00C506B2" w:rsidRPr="00EF5447" w14:paraId="2402F4C7" w14:textId="77777777" w:rsidTr="00D20CAD">
        <w:trPr>
          <w:trHeight w:val="22"/>
          <w:jc w:val="center"/>
        </w:trPr>
        <w:tc>
          <w:tcPr>
            <w:tcW w:w="2258" w:type="dxa"/>
            <w:tcBorders>
              <w:top w:val="nil"/>
              <w:bottom w:val="nil"/>
            </w:tcBorders>
            <w:shd w:val="clear" w:color="auto" w:fill="auto"/>
          </w:tcPr>
          <w:p w14:paraId="6DCC3527" w14:textId="77777777" w:rsidR="00C506B2" w:rsidRPr="00EF5447" w:rsidRDefault="00C506B2" w:rsidP="00D20CAD">
            <w:pPr>
              <w:pStyle w:val="TAC"/>
              <w:rPr>
                <w:lang w:eastAsia="zh-CN"/>
              </w:rPr>
            </w:pPr>
          </w:p>
        </w:tc>
        <w:tc>
          <w:tcPr>
            <w:tcW w:w="867" w:type="dxa"/>
            <w:shd w:val="clear" w:color="auto" w:fill="auto"/>
          </w:tcPr>
          <w:p w14:paraId="4E1FFCE6"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3C35D467" w14:textId="77777777" w:rsidR="00C506B2" w:rsidRPr="00EF5447" w:rsidRDefault="00C506B2" w:rsidP="00D20CAD">
            <w:pPr>
              <w:pStyle w:val="TAC"/>
              <w:rPr>
                <w:szCs w:val="18"/>
                <w:lang w:eastAsia="ko-KR"/>
              </w:rPr>
            </w:pPr>
            <w:r w:rsidRPr="00EF5447">
              <w:t>19</w:t>
            </w:r>
            <w:r w:rsidRPr="00EF5447">
              <w:rPr>
                <w:lang w:eastAsia="ja-JP"/>
              </w:rPr>
              <w:t>75</w:t>
            </w:r>
          </w:p>
        </w:tc>
        <w:tc>
          <w:tcPr>
            <w:tcW w:w="747" w:type="dxa"/>
            <w:shd w:val="clear" w:color="auto" w:fill="auto"/>
            <w:noWrap/>
          </w:tcPr>
          <w:p w14:paraId="78224CE1"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56EC4F4B"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42AADE51" w14:textId="77777777" w:rsidR="00C506B2" w:rsidRPr="00EF5447" w:rsidRDefault="00C506B2" w:rsidP="00D20CAD">
            <w:pPr>
              <w:pStyle w:val="TAC"/>
              <w:rPr>
                <w:szCs w:val="18"/>
                <w:lang w:eastAsia="ko-KR"/>
              </w:rPr>
            </w:pPr>
            <w:r w:rsidRPr="00EF5447">
              <w:rPr>
                <w:szCs w:val="18"/>
                <w:lang w:eastAsia="zh-CN"/>
              </w:rPr>
              <w:t>2165</w:t>
            </w:r>
          </w:p>
        </w:tc>
        <w:tc>
          <w:tcPr>
            <w:tcW w:w="752" w:type="dxa"/>
            <w:shd w:val="clear" w:color="auto" w:fill="auto"/>
          </w:tcPr>
          <w:p w14:paraId="301F9CBF" w14:textId="77777777" w:rsidR="00C506B2" w:rsidRPr="00EF5447" w:rsidRDefault="00C506B2" w:rsidP="00D20CAD">
            <w:pPr>
              <w:pStyle w:val="TAC"/>
              <w:rPr>
                <w:lang w:eastAsia="zh-CN"/>
              </w:rPr>
            </w:pPr>
            <w:r w:rsidRPr="00EF5447">
              <w:rPr>
                <w:lang w:eastAsia="zh-CN"/>
              </w:rPr>
              <w:t>15.5</w:t>
            </w:r>
          </w:p>
        </w:tc>
        <w:tc>
          <w:tcPr>
            <w:tcW w:w="1248" w:type="dxa"/>
            <w:shd w:val="clear" w:color="auto" w:fill="auto"/>
          </w:tcPr>
          <w:p w14:paraId="47CD24A0" w14:textId="77777777" w:rsidR="00C506B2" w:rsidRPr="00EF5447" w:rsidRDefault="00C506B2" w:rsidP="00D20CAD">
            <w:pPr>
              <w:pStyle w:val="TAC"/>
              <w:rPr>
                <w:lang w:eastAsia="zh-CN"/>
              </w:rPr>
            </w:pPr>
            <w:r w:rsidRPr="00EF5447">
              <w:rPr>
                <w:lang w:eastAsia="zh-CN"/>
              </w:rPr>
              <w:t>IMD3</w:t>
            </w:r>
          </w:p>
        </w:tc>
      </w:tr>
      <w:tr w:rsidR="00C506B2" w:rsidRPr="00EF5447" w14:paraId="60F2D593" w14:textId="77777777" w:rsidTr="00D20CAD">
        <w:trPr>
          <w:trHeight w:val="22"/>
          <w:jc w:val="center"/>
        </w:trPr>
        <w:tc>
          <w:tcPr>
            <w:tcW w:w="2258" w:type="dxa"/>
            <w:tcBorders>
              <w:top w:val="nil"/>
              <w:bottom w:val="nil"/>
            </w:tcBorders>
            <w:shd w:val="clear" w:color="auto" w:fill="auto"/>
          </w:tcPr>
          <w:p w14:paraId="20754A4A" w14:textId="77777777" w:rsidR="00C506B2" w:rsidRPr="00EF5447" w:rsidRDefault="00C506B2" w:rsidP="00D20CAD">
            <w:pPr>
              <w:pStyle w:val="TAC"/>
              <w:rPr>
                <w:lang w:eastAsia="zh-CN"/>
              </w:rPr>
            </w:pPr>
          </w:p>
        </w:tc>
        <w:tc>
          <w:tcPr>
            <w:tcW w:w="867" w:type="dxa"/>
            <w:shd w:val="clear" w:color="auto" w:fill="auto"/>
          </w:tcPr>
          <w:p w14:paraId="4EAFC41C" w14:textId="77777777" w:rsidR="00C506B2" w:rsidRPr="00EF5447" w:rsidRDefault="00C506B2" w:rsidP="00D20CAD">
            <w:pPr>
              <w:pStyle w:val="TAC"/>
              <w:rPr>
                <w:lang w:eastAsia="ja-JP"/>
              </w:rPr>
            </w:pPr>
            <w:r w:rsidRPr="00EF5447">
              <w:rPr>
                <w:rFonts w:eastAsia="맑은 고딕"/>
                <w:szCs w:val="18"/>
                <w:lang w:eastAsia="ko-KR"/>
              </w:rPr>
              <w:t>42</w:t>
            </w:r>
          </w:p>
        </w:tc>
        <w:tc>
          <w:tcPr>
            <w:tcW w:w="1066" w:type="dxa"/>
            <w:shd w:val="clear" w:color="auto" w:fill="auto"/>
            <w:noWrap/>
          </w:tcPr>
          <w:p w14:paraId="48034E19" w14:textId="77777777" w:rsidR="00C506B2" w:rsidRPr="00EF5447" w:rsidRDefault="00C506B2" w:rsidP="00D20CAD">
            <w:pPr>
              <w:pStyle w:val="TAC"/>
              <w:rPr>
                <w:szCs w:val="18"/>
                <w:lang w:eastAsia="ko-KR"/>
              </w:rPr>
            </w:pPr>
            <w:r w:rsidRPr="00EF5447">
              <w:t>3450</w:t>
            </w:r>
          </w:p>
        </w:tc>
        <w:tc>
          <w:tcPr>
            <w:tcW w:w="747" w:type="dxa"/>
            <w:shd w:val="clear" w:color="auto" w:fill="auto"/>
            <w:noWrap/>
          </w:tcPr>
          <w:p w14:paraId="41D7EC73"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1396C9AD"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1AC3B9C8" w14:textId="77777777" w:rsidR="00C506B2" w:rsidRPr="00EF5447" w:rsidRDefault="00C506B2" w:rsidP="00D20CAD">
            <w:pPr>
              <w:pStyle w:val="TAC"/>
              <w:rPr>
                <w:szCs w:val="18"/>
                <w:lang w:eastAsia="ko-KR"/>
              </w:rPr>
            </w:pPr>
            <w:r w:rsidRPr="00EF5447">
              <w:t>3450</w:t>
            </w:r>
          </w:p>
        </w:tc>
        <w:tc>
          <w:tcPr>
            <w:tcW w:w="752" w:type="dxa"/>
            <w:shd w:val="clear" w:color="auto" w:fill="auto"/>
          </w:tcPr>
          <w:p w14:paraId="61BAEF84"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B838E31" w14:textId="77777777" w:rsidR="00C506B2" w:rsidRPr="00EF5447" w:rsidRDefault="00C506B2" w:rsidP="00D20CAD">
            <w:pPr>
              <w:pStyle w:val="TAC"/>
              <w:rPr>
                <w:lang w:eastAsia="zh-CN"/>
              </w:rPr>
            </w:pPr>
            <w:r w:rsidRPr="00EF5447">
              <w:rPr>
                <w:lang w:eastAsia="ja-JP"/>
              </w:rPr>
              <w:t>N/A</w:t>
            </w:r>
          </w:p>
        </w:tc>
      </w:tr>
      <w:tr w:rsidR="00C506B2" w:rsidRPr="00EF5447" w14:paraId="2356E667" w14:textId="77777777" w:rsidTr="00D20CAD">
        <w:trPr>
          <w:trHeight w:val="22"/>
          <w:jc w:val="center"/>
        </w:trPr>
        <w:tc>
          <w:tcPr>
            <w:tcW w:w="2258" w:type="dxa"/>
            <w:tcBorders>
              <w:top w:val="nil"/>
              <w:bottom w:val="nil"/>
            </w:tcBorders>
            <w:shd w:val="clear" w:color="auto" w:fill="auto"/>
          </w:tcPr>
          <w:p w14:paraId="5EF85832" w14:textId="77777777" w:rsidR="00C506B2" w:rsidRPr="00EF5447" w:rsidRDefault="00C506B2" w:rsidP="00D20CAD">
            <w:pPr>
              <w:pStyle w:val="TAC"/>
              <w:rPr>
                <w:lang w:eastAsia="zh-CN"/>
              </w:rPr>
            </w:pPr>
          </w:p>
        </w:tc>
        <w:tc>
          <w:tcPr>
            <w:tcW w:w="867" w:type="dxa"/>
            <w:shd w:val="clear" w:color="auto" w:fill="auto"/>
          </w:tcPr>
          <w:p w14:paraId="785C504D" w14:textId="77777777" w:rsidR="00C506B2" w:rsidRPr="00EF5447" w:rsidRDefault="00C506B2" w:rsidP="00D20CAD">
            <w:pPr>
              <w:pStyle w:val="TAC"/>
              <w:rPr>
                <w:lang w:eastAsia="ja-JP"/>
              </w:rPr>
            </w:pPr>
            <w:r w:rsidRPr="00EF5447">
              <w:rPr>
                <w:rFonts w:eastAsia="맑은 고딕"/>
                <w:szCs w:val="18"/>
                <w:lang w:eastAsia="ko-KR"/>
              </w:rPr>
              <w:t>n79</w:t>
            </w:r>
          </w:p>
        </w:tc>
        <w:tc>
          <w:tcPr>
            <w:tcW w:w="1066" w:type="dxa"/>
            <w:shd w:val="clear" w:color="auto" w:fill="auto"/>
            <w:noWrap/>
          </w:tcPr>
          <w:p w14:paraId="08818786" w14:textId="77777777" w:rsidR="00C506B2" w:rsidRPr="00EF5447" w:rsidRDefault="00C506B2" w:rsidP="00D20CAD">
            <w:pPr>
              <w:pStyle w:val="TAC"/>
              <w:rPr>
                <w:szCs w:val="18"/>
                <w:lang w:eastAsia="ko-KR"/>
              </w:rPr>
            </w:pPr>
            <w:r w:rsidRPr="00EF5447">
              <w:rPr>
                <w:rFonts w:eastAsia="Times New Roman"/>
                <w:szCs w:val="18"/>
              </w:rPr>
              <w:t>4520</w:t>
            </w:r>
          </w:p>
        </w:tc>
        <w:tc>
          <w:tcPr>
            <w:tcW w:w="747" w:type="dxa"/>
            <w:shd w:val="clear" w:color="auto" w:fill="auto"/>
            <w:noWrap/>
          </w:tcPr>
          <w:p w14:paraId="6C38C25E" w14:textId="77777777" w:rsidR="00C506B2" w:rsidRPr="00EF5447" w:rsidRDefault="00C506B2" w:rsidP="00D20CAD">
            <w:pPr>
              <w:pStyle w:val="TAC"/>
              <w:rPr>
                <w:szCs w:val="18"/>
                <w:lang w:eastAsia="ko-KR"/>
              </w:rPr>
            </w:pPr>
            <w:r w:rsidRPr="00EF5447">
              <w:rPr>
                <w:szCs w:val="18"/>
                <w:lang w:eastAsia="zh-CN"/>
              </w:rPr>
              <w:t>40</w:t>
            </w:r>
          </w:p>
        </w:tc>
        <w:tc>
          <w:tcPr>
            <w:tcW w:w="1142" w:type="dxa"/>
            <w:shd w:val="clear" w:color="auto" w:fill="auto"/>
            <w:noWrap/>
          </w:tcPr>
          <w:p w14:paraId="5885942C" w14:textId="77777777" w:rsidR="00C506B2" w:rsidRPr="00EF5447" w:rsidRDefault="00C506B2" w:rsidP="00D20CAD">
            <w:pPr>
              <w:pStyle w:val="TAC"/>
              <w:rPr>
                <w:szCs w:val="18"/>
                <w:lang w:eastAsia="ko-KR"/>
              </w:rPr>
            </w:pPr>
            <w:r w:rsidRPr="00EF5447">
              <w:rPr>
                <w:rFonts w:eastAsia="Times New Roman"/>
                <w:szCs w:val="18"/>
              </w:rPr>
              <w:t>216</w:t>
            </w:r>
          </w:p>
        </w:tc>
        <w:tc>
          <w:tcPr>
            <w:tcW w:w="1299" w:type="dxa"/>
            <w:shd w:val="clear" w:color="auto" w:fill="auto"/>
            <w:noWrap/>
          </w:tcPr>
          <w:p w14:paraId="179237ED" w14:textId="77777777" w:rsidR="00C506B2" w:rsidRPr="00EF5447" w:rsidRDefault="00C506B2" w:rsidP="00D20CAD">
            <w:pPr>
              <w:pStyle w:val="TAC"/>
              <w:rPr>
                <w:szCs w:val="18"/>
                <w:lang w:eastAsia="ko-KR"/>
              </w:rPr>
            </w:pPr>
            <w:r w:rsidRPr="00EF5447">
              <w:t>4520</w:t>
            </w:r>
          </w:p>
        </w:tc>
        <w:tc>
          <w:tcPr>
            <w:tcW w:w="752" w:type="dxa"/>
            <w:shd w:val="clear" w:color="auto" w:fill="auto"/>
          </w:tcPr>
          <w:p w14:paraId="5F782DB4"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207E2B7C" w14:textId="77777777" w:rsidR="00C506B2" w:rsidRPr="00EF5447" w:rsidRDefault="00C506B2" w:rsidP="00D20CAD">
            <w:pPr>
              <w:pStyle w:val="TAC"/>
              <w:rPr>
                <w:lang w:eastAsia="zh-CN"/>
              </w:rPr>
            </w:pPr>
            <w:r w:rsidRPr="00EF5447">
              <w:rPr>
                <w:lang w:eastAsia="ja-JP"/>
              </w:rPr>
              <w:t>N/A</w:t>
            </w:r>
          </w:p>
        </w:tc>
      </w:tr>
      <w:tr w:rsidR="00C506B2" w:rsidRPr="00EF5447" w14:paraId="5C65F5F9" w14:textId="77777777" w:rsidTr="00D20CAD">
        <w:trPr>
          <w:trHeight w:val="22"/>
          <w:jc w:val="center"/>
        </w:trPr>
        <w:tc>
          <w:tcPr>
            <w:tcW w:w="2258" w:type="dxa"/>
            <w:tcBorders>
              <w:top w:val="nil"/>
              <w:bottom w:val="single" w:sz="4" w:space="0" w:color="auto"/>
            </w:tcBorders>
            <w:shd w:val="clear" w:color="auto" w:fill="auto"/>
          </w:tcPr>
          <w:p w14:paraId="57D1B34A" w14:textId="77777777" w:rsidR="00C506B2" w:rsidRPr="00EF5447" w:rsidRDefault="00C506B2" w:rsidP="00D20CAD">
            <w:pPr>
              <w:pStyle w:val="TAC"/>
              <w:rPr>
                <w:lang w:eastAsia="zh-CN"/>
              </w:rPr>
            </w:pPr>
          </w:p>
        </w:tc>
        <w:tc>
          <w:tcPr>
            <w:tcW w:w="867" w:type="dxa"/>
            <w:shd w:val="clear" w:color="auto" w:fill="auto"/>
          </w:tcPr>
          <w:p w14:paraId="22D80EBA" w14:textId="77777777" w:rsidR="00C506B2" w:rsidRPr="00EF5447" w:rsidRDefault="00C506B2" w:rsidP="00D20CAD">
            <w:pPr>
              <w:pStyle w:val="TAC"/>
              <w:rPr>
                <w:lang w:eastAsia="ja-JP"/>
              </w:rPr>
            </w:pPr>
            <w:r w:rsidRPr="00EF5447">
              <w:rPr>
                <w:rFonts w:eastAsia="맑은 고딕"/>
                <w:szCs w:val="18"/>
                <w:lang w:eastAsia="ko-KR"/>
              </w:rPr>
              <w:t>1</w:t>
            </w:r>
          </w:p>
        </w:tc>
        <w:tc>
          <w:tcPr>
            <w:tcW w:w="1066" w:type="dxa"/>
            <w:shd w:val="clear" w:color="auto" w:fill="auto"/>
            <w:noWrap/>
          </w:tcPr>
          <w:p w14:paraId="55B9BE2D" w14:textId="77777777" w:rsidR="00C506B2" w:rsidRPr="00EF5447" w:rsidRDefault="00C506B2" w:rsidP="00D20CAD">
            <w:pPr>
              <w:pStyle w:val="TAC"/>
              <w:rPr>
                <w:szCs w:val="18"/>
                <w:lang w:eastAsia="ko-KR"/>
              </w:rPr>
            </w:pPr>
            <w:r w:rsidRPr="00EF5447">
              <w:t>19</w:t>
            </w:r>
            <w:r w:rsidRPr="00EF5447">
              <w:rPr>
                <w:lang w:eastAsia="ja-JP"/>
              </w:rPr>
              <w:t>50</w:t>
            </w:r>
          </w:p>
        </w:tc>
        <w:tc>
          <w:tcPr>
            <w:tcW w:w="747" w:type="dxa"/>
            <w:shd w:val="clear" w:color="auto" w:fill="auto"/>
            <w:noWrap/>
          </w:tcPr>
          <w:p w14:paraId="51C19E90" w14:textId="77777777" w:rsidR="00C506B2" w:rsidRPr="00EF5447" w:rsidRDefault="00C506B2" w:rsidP="00D20CAD">
            <w:pPr>
              <w:pStyle w:val="TAC"/>
              <w:rPr>
                <w:szCs w:val="18"/>
                <w:lang w:eastAsia="ko-KR"/>
              </w:rPr>
            </w:pPr>
            <w:r w:rsidRPr="00EF5447">
              <w:rPr>
                <w:szCs w:val="18"/>
                <w:lang w:eastAsia="zh-CN"/>
              </w:rPr>
              <w:t>5</w:t>
            </w:r>
          </w:p>
        </w:tc>
        <w:tc>
          <w:tcPr>
            <w:tcW w:w="1142" w:type="dxa"/>
            <w:shd w:val="clear" w:color="auto" w:fill="auto"/>
            <w:noWrap/>
          </w:tcPr>
          <w:p w14:paraId="0BECC877" w14:textId="77777777" w:rsidR="00C506B2" w:rsidRPr="00EF5447" w:rsidRDefault="00C506B2" w:rsidP="00D20CAD">
            <w:pPr>
              <w:pStyle w:val="TAC"/>
              <w:rPr>
                <w:szCs w:val="18"/>
                <w:lang w:eastAsia="ko-KR"/>
              </w:rPr>
            </w:pPr>
            <w:r w:rsidRPr="00EF5447">
              <w:rPr>
                <w:szCs w:val="18"/>
                <w:lang w:eastAsia="zh-CN"/>
              </w:rPr>
              <w:t>25</w:t>
            </w:r>
          </w:p>
        </w:tc>
        <w:tc>
          <w:tcPr>
            <w:tcW w:w="1299" w:type="dxa"/>
            <w:shd w:val="clear" w:color="auto" w:fill="auto"/>
            <w:noWrap/>
          </w:tcPr>
          <w:p w14:paraId="15D34204" w14:textId="77777777" w:rsidR="00C506B2" w:rsidRPr="00EF5447" w:rsidRDefault="00C506B2" w:rsidP="00D20CAD">
            <w:pPr>
              <w:pStyle w:val="TAC"/>
              <w:rPr>
                <w:szCs w:val="18"/>
                <w:lang w:eastAsia="ko-KR"/>
              </w:rPr>
            </w:pPr>
            <w:r w:rsidRPr="00EF5447">
              <w:rPr>
                <w:szCs w:val="18"/>
                <w:lang w:eastAsia="zh-CN"/>
              </w:rPr>
              <w:t>2140</w:t>
            </w:r>
          </w:p>
        </w:tc>
        <w:tc>
          <w:tcPr>
            <w:tcW w:w="752" w:type="dxa"/>
            <w:shd w:val="clear" w:color="auto" w:fill="auto"/>
          </w:tcPr>
          <w:p w14:paraId="6498638D" w14:textId="77777777" w:rsidR="00C506B2" w:rsidRPr="00EF5447" w:rsidRDefault="00C506B2" w:rsidP="00D20CAD">
            <w:pPr>
              <w:pStyle w:val="TAC"/>
              <w:rPr>
                <w:lang w:eastAsia="zh-CN"/>
              </w:rPr>
            </w:pPr>
            <w:r w:rsidRPr="00EF5447">
              <w:rPr>
                <w:lang w:eastAsia="zh-CN"/>
              </w:rPr>
              <w:t>9.3</w:t>
            </w:r>
          </w:p>
        </w:tc>
        <w:tc>
          <w:tcPr>
            <w:tcW w:w="1248" w:type="dxa"/>
            <w:shd w:val="clear" w:color="auto" w:fill="auto"/>
          </w:tcPr>
          <w:p w14:paraId="452FF8BB" w14:textId="77777777" w:rsidR="00C506B2" w:rsidRPr="00EF5447" w:rsidRDefault="00C506B2" w:rsidP="00D20CAD">
            <w:pPr>
              <w:pStyle w:val="TAC"/>
              <w:rPr>
                <w:lang w:eastAsia="zh-CN"/>
              </w:rPr>
            </w:pPr>
            <w:r w:rsidRPr="00EF5447">
              <w:rPr>
                <w:lang w:eastAsia="zh-CN"/>
              </w:rPr>
              <w:t>IMD4</w:t>
            </w:r>
          </w:p>
        </w:tc>
      </w:tr>
      <w:tr w:rsidR="00C506B2" w:rsidRPr="00EF5447" w14:paraId="110DA352" w14:textId="77777777" w:rsidTr="00D20CAD">
        <w:trPr>
          <w:trHeight w:val="22"/>
          <w:jc w:val="center"/>
        </w:trPr>
        <w:tc>
          <w:tcPr>
            <w:tcW w:w="2258" w:type="dxa"/>
            <w:tcBorders>
              <w:bottom w:val="nil"/>
            </w:tcBorders>
            <w:shd w:val="clear" w:color="auto" w:fill="auto"/>
          </w:tcPr>
          <w:p w14:paraId="4E9A3BB4" w14:textId="77777777" w:rsidR="00C506B2" w:rsidRPr="00EF5447" w:rsidRDefault="00C506B2" w:rsidP="00D20CAD">
            <w:pPr>
              <w:pStyle w:val="TAC"/>
              <w:rPr>
                <w:lang w:eastAsia="zh-CN"/>
              </w:rPr>
            </w:pPr>
            <w:r w:rsidRPr="00EF5447">
              <w:t>DC_1A_SUL_n77A-n80A</w:t>
            </w:r>
          </w:p>
        </w:tc>
        <w:tc>
          <w:tcPr>
            <w:tcW w:w="867" w:type="dxa"/>
            <w:shd w:val="clear" w:color="auto" w:fill="auto"/>
          </w:tcPr>
          <w:p w14:paraId="0DF157F6" w14:textId="77777777" w:rsidR="00C506B2" w:rsidRPr="00EF5447" w:rsidRDefault="00C506B2" w:rsidP="00D20CAD">
            <w:pPr>
              <w:pStyle w:val="TAC"/>
              <w:rPr>
                <w:lang w:eastAsia="ja-JP"/>
              </w:rPr>
            </w:pPr>
            <w:r w:rsidRPr="00EF5447">
              <w:rPr>
                <w:rFonts w:cs="Arial"/>
              </w:rPr>
              <w:t>1</w:t>
            </w:r>
          </w:p>
        </w:tc>
        <w:tc>
          <w:tcPr>
            <w:tcW w:w="1066" w:type="dxa"/>
            <w:shd w:val="clear" w:color="auto" w:fill="auto"/>
            <w:noWrap/>
          </w:tcPr>
          <w:p w14:paraId="7EC83D99" w14:textId="77777777" w:rsidR="00C506B2" w:rsidRPr="00EF5447" w:rsidRDefault="00C506B2" w:rsidP="00D20CAD">
            <w:pPr>
              <w:pStyle w:val="TAC"/>
              <w:rPr>
                <w:szCs w:val="18"/>
                <w:lang w:eastAsia="ko-KR"/>
              </w:rPr>
            </w:pPr>
            <w:r w:rsidRPr="00EF5447">
              <w:rPr>
                <w:rFonts w:cs="Arial"/>
              </w:rPr>
              <w:t>1950</w:t>
            </w:r>
          </w:p>
        </w:tc>
        <w:tc>
          <w:tcPr>
            <w:tcW w:w="747" w:type="dxa"/>
            <w:shd w:val="clear" w:color="auto" w:fill="auto"/>
            <w:noWrap/>
          </w:tcPr>
          <w:p w14:paraId="62F0107D" w14:textId="77777777" w:rsidR="00C506B2" w:rsidRPr="00EF5447" w:rsidRDefault="00C506B2" w:rsidP="00D20CAD">
            <w:pPr>
              <w:pStyle w:val="TAC"/>
              <w:rPr>
                <w:szCs w:val="18"/>
                <w:lang w:eastAsia="ko-KR"/>
              </w:rPr>
            </w:pPr>
            <w:r w:rsidRPr="00EF5447">
              <w:rPr>
                <w:rFonts w:cs="Arial"/>
              </w:rPr>
              <w:t>5</w:t>
            </w:r>
          </w:p>
        </w:tc>
        <w:tc>
          <w:tcPr>
            <w:tcW w:w="1142" w:type="dxa"/>
            <w:shd w:val="clear" w:color="auto" w:fill="auto"/>
            <w:noWrap/>
          </w:tcPr>
          <w:p w14:paraId="2EB579A2" w14:textId="77777777" w:rsidR="00C506B2" w:rsidRPr="00EF5447" w:rsidRDefault="00C506B2" w:rsidP="00D20CAD">
            <w:pPr>
              <w:pStyle w:val="TAC"/>
              <w:rPr>
                <w:szCs w:val="18"/>
                <w:lang w:eastAsia="ko-KR"/>
              </w:rPr>
            </w:pPr>
            <w:r w:rsidRPr="00EF5447">
              <w:rPr>
                <w:rFonts w:cs="Arial"/>
              </w:rPr>
              <w:t>25</w:t>
            </w:r>
          </w:p>
        </w:tc>
        <w:tc>
          <w:tcPr>
            <w:tcW w:w="1299" w:type="dxa"/>
            <w:shd w:val="clear" w:color="auto" w:fill="auto"/>
            <w:noWrap/>
          </w:tcPr>
          <w:p w14:paraId="0307F6C0" w14:textId="77777777" w:rsidR="00C506B2" w:rsidRPr="00EF5447" w:rsidRDefault="00C506B2" w:rsidP="00D20CAD">
            <w:pPr>
              <w:pStyle w:val="TAC"/>
              <w:rPr>
                <w:szCs w:val="18"/>
                <w:lang w:eastAsia="ko-KR"/>
              </w:rPr>
            </w:pPr>
            <w:r w:rsidRPr="00EF5447">
              <w:rPr>
                <w:rFonts w:cs="Arial"/>
              </w:rPr>
              <w:t>2140</w:t>
            </w:r>
          </w:p>
        </w:tc>
        <w:tc>
          <w:tcPr>
            <w:tcW w:w="752" w:type="dxa"/>
            <w:shd w:val="clear" w:color="auto" w:fill="auto"/>
          </w:tcPr>
          <w:p w14:paraId="6391CE62" w14:textId="77777777" w:rsidR="00C506B2" w:rsidRPr="00EF5447" w:rsidRDefault="00C506B2" w:rsidP="00D20CAD">
            <w:pPr>
              <w:pStyle w:val="TAC"/>
              <w:rPr>
                <w:lang w:eastAsia="zh-CN"/>
              </w:rPr>
            </w:pPr>
            <w:r w:rsidRPr="00EF5447">
              <w:rPr>
                <w:rFonts w:cs="Arial"/>
              </w:rPr>
              <w:t>23</w:t>
            </w:r>
          </w:p>
        </w:tc>
        <w:tc>
          <w:tcPr>
            <w:tcW w:w="1248" w:type="dxa"/>
            <w:shd w:val="clear" w:color="auto" w:fill="auto"/>
          </w:tcPr>
          <w:p w14:paraId="6BA76D01" w14:textId="77777777" w:rsidR="00C506B2" w:rsidRPr="00EF5447" w:rsidRDefault="00C506B2" w:rsidP="00D20CAD">
            <w:pPr>
              <w:pStyle w:val="TAC"/>
              <w:rPr>
                <w:lang w:eastAsia="zh-CN"/>
              </w:rPr>
            </w:pPr>
            <w:r w:rsidRPr="00EF5447">
              <w:rPr>
                <w:rFonts w:cs="Arial"/>
              </w:rPr>
              <w:t>IMD3</w:t>
            </w:r>
          </w:p>
        </w:tc>
      </w:tr>
      <w:tr w:rsidR="00C506B2" w:rsidRPr="00EF5447" w14:paraId="3E97A2D8" w14:textId="77777777" w:rsidTr="00D20CAD">
        <w:trPr>
          <w:trHeight w:val="22"/>
          <w:jc w:val="center"/>
        </w:trPr>
        <w:tc>
          <w:tcPr>
            <w:tcW w:w="2258" w:type="dxa"/>
            <w:tcBorders>
              <w:top w:val="nil"/>
              <w:bottom w:val="single" w:sz="4" w:space="0" w:color="auto"/>
            </w:tcBorders>
            <w:shd w:val="clear" w:color="auto" w:fill="auto"/>
          </w:tcPr>
          <w:p w14:paraId="533F4041" w14:textId="77777777" w:rsidR="00C506B2" w:rsidRPr="00EF5447" w:rsidRDefault="00C506B2" w:rsidP="00D20CAD">
            <w:pPr>
              <w:pStyle w:val="TAC"/>
              <w:rPr>
                <w:lang w:eastAsia="zh-CN"/>
              </w:rPr>
            </w:pPr>
          </w:p>
        </w:tc>
        <w:tc>
          <w:tcPr>
            <w:tcW w:w="867" w:type="dxa"/>
            <w:shd w:val="clear" w:color="auto" w:fill="auto"/>
          </w:tcPr>
          <w:p w14:paraId="3C90D1AF" w14:textId="77777777" w:rsidR="00C506B2" w:rsidRPr="00EF5447" w:rsidRDefault="00C506B2" w:rsidP="00D20CAD">
            <w:pPr>
              <w:pStyle w:val="TAC"/>
              <w:rPr>
                <w:lang w:eastAsia="ja-JP"/>
              </w:rPr>
            </w:pPr>
            <w:r w:rsidRPr="00EF5447">
              <w:rPr>
                <w:rFonts w:cs="Arial"/>
              </w:rPr>
              <w:t>n80</w:t>
            </w:r>
          </w:p>
        </w:tc>
        <w:tc>
          <w:tcPr>
            <w:tcW w:w="1066" w:type="dxa"/>
            <w:shd w:val="clear" w:color="auto" w:fill="auto"/>
            <w:noWrap/>
          </w:tcPr>
          <w:p w14:paraId="1AC8F8C6" w14:textId="77777777" w:rsidR="00C506B2" w:rsidRPr="00EF5447" w:rsidRDefault="00C506B2" w:rsidP="00D20CAD">
            <w:pPr>
              <w:pStyle w:val="TAC"/>
              <w:rPr>
                <w:szCs w:val="18"/>
                <w:lang w:eastAsia="ko-KR"/>
              </w:rPr>
            </w:pPr>
            <w:r w:rsidRPr="00EF5447">
              <w:rPr>
                <w:rFonts w:cs="Arial"/>
              </w:rPr>
              <w:t>1760</w:t>
            </w:r>
          </w:p>
        </w:tc>
        <w:tc>
          <w:tcPr>
            <w:tcW w:w="747" w:type="dxa"/>
            <w:shd w:val="clear" w:color="auto" w:fill="auto"/>
            <w:noWrap/>
          </w:tcPr>
          <w:p w14:paraId="2AFC815F" w14:textId="77777777" w:rsidR="00C506B2" w:rsidRPr="00EF5447" w:rsidRDefault="00C506B2" w:rsidP="00D20CAD">
            <w:pPr>
              <w:pStyle w:val="TAC"/>
              <w:rPr>
                <w:szCs w:val="18"/>
                <w:lang w:eastAsia="ko-KR"/>
              </w:rPr>
            </w:pPr>
            <w:r w:rsidRPr="00EF5447">
              <w:rPr>
                <w:rFonts w:cs="Arial"/>
              </w:rPr>
              <w:t>5</w:t>
            </w:r>
          </w:p>
        </w:tc>
        <w:tc>
          <w:tcPr>
            <w:tcW w:w="1142" w:type="dxa"/>
            <w:shd w:val="clear" w:color="auto" w:fill="auto"/>
            <w:noWrap/>
          </w:tcPr>
          <w:p w14:paraId="33FBF141" w14:textId="77777777" w:rsidR="00C506B2" w:rsidRPr="00EF5447" w:rsidRDefault="00C506B2" w:rsidP="00D20CAD">
            <w:pPr>
              <w:pStyle w:val="TAC"/>
              <w:rPr>
                <w:szCs w:val="18"/>
                <w:lang w:eastAsia="ko-KR"/>
              </w:rPr>
            </w:pPr>
            <w:r w:rsidRPr="00EF5447">
              <w:rPr>
                <w:rFonts w:cs="Arial"/>
              </w:rPr>
              <w:t>25</w:t>
            </w:r>
          </w:p>
        </w:tc>
        <w:tc>
          <w:tcPr>
            <w:tcW w:w="1299" w:type="dxa"/>
            <w:shd w:val="clear" w:color="auto" w:fill="auto"/>
            <w:noWrap/>
          </w:tcPr>
          <w:p w14:paraId="636318FD" w14:textId="77777777" w:rsidR="00C506B2" w:rsidRPr="00EF5447" w:rsidRDefault="00C506B2" w:rsidP="00D20CAD">
            <w:pPr>
              <w:pStyle w:val="TAC"/>
              <w:rPr>
                <w:szCs w:val="18"/>
                <w:lang w:eastAsia="ko-KR"/>
              </w:rPr>
            </w:pPr>
          </w:p>
        </w:tc>
        <w:tc>
          <w:tcPr>
            <w:tcW w:w="752" w:type="dxa"/>
            <w:shd w:val="clear" w:color="auto" w:fill="auto"/>
          </w:tcPr>
          <w:p w14:paraId="6BC27B99" w14:textId="77777777" w:rsidR="00C506B2" w:rsidRPr="00EF5447" w:rsidRDefault="00C506B2" w:rsidP="00D20CAD">
            <w:pPr>
              <w:pStyle w:val="TAC"/>
              <w:rPr>
                <w:lang w:eastAsia="zh-CN"/>
              </w:rPr>
            </w:pPr>
            <w:r w:rsidRPr="00EF5447">
              <w:rPr>
                <w:rFonts w:cs="Arial"/>
              </w:rPr>
              <w:t>N/A</w:t>
            </w:r>
          </w:p>
        </w:tc>
        <w:tc>
          <w:tcPr>
            <w:tcW w:w="1248" w:type="dxa"/>
            <w:shd w:val="clear" w:color="auto" w:fill="auto"/>
          </w:tcPr>
          <w:p w14:paraId="1F0C86AF" w14:textId="77777777" w:rsidR="00C506B2" w:rsidRPr="00EF5447" w:rsidRDefault="00C506B2" w:rsidP="00D20CAD">
            <w:pPr>
              <w:pStyle w:val="TAC"/>
              <w:rPr>
                <w:lang w:eastAsia="zh-CN"/>
              </w:rPr>
            </w:pPr>
            <w:r w:rsidRPr="00EF5447">
              <w:rPr>
                <w:rFonts w:cs="Arial"/>
              </w:rPr>
              <w:t>N/A</w:t>
            </w:r>
          </w:p>
        </w:tc>
      </w:tr>
      <w:tr w:rsidR="00C506B2" w:rsidRPr="00EF5447" w14:paraId="2BCED378" w14:textId="77777777" w:rsidTr="00D20CAD">
        <w:trPr>
          <w:trHeight w:val="22"/>
          <w:jc w:val="center"/>
        </w:trPr>
        <w:tc>
          <w:tcPr>
            <w:tcW w:w="2258" w:type="dxa"/>
            <w:tcBorders>
              <w:bottom w:val="nil"/>
            </w:tcBorders>
            <w:shd w:val="clear" w:color="auto" w:fill="auto"/>
          </w:tcPr>
          <w:p w14:paraId="5A4F05F1" w14:textId="77777777" w:rsidR="00C506B2" w:rsidRPr="00EF5447" w:rsidRDefault="00C506B2" w:rsidP="00D20CAD">
            <w:pPr>
              <w:pStyle w:val="TAC"/>
              <w:rPr>
                <w:lang w:eastAsia="zh-CN"/>
              </w:rPr>
            </w:pPr>
            <w:r w:rsidRPr="00EF5447">
              <w:t>DC_1A_SUL_n77A-n80A</w:t>
            </w:r>
          </w:p>
        </w:tc>
        <w:tc>
          <w:tcPr>
            <w:tcW w:w="867" w:type="dxa"/>
            <w:shd w:val="clear" w:color="auto" w:fill="auto"/>
          </w:tcPr>
          <w:p w14:paraId="24A3E7B6" w14:textId="77777777" w:rsidR="00C506B2" w:rsidRPr="00EF5447" w:rsidRDefault="00C506B2" w:rsidP="00D20CAD">
            <w:pPr>
              <w:pStyle w:val="TAC"/>
              <w:rPr>
                <w:lang w:eastAsia="ja-JP"/>
              </w:rPr>
            </w:pPr>
            <w:r w:rsidRPr="00EF5447">
              <w:rPr>
                <w:rFonts w:cs="Arial"/>
              </w:rPr>
              <w:t>1</w:t>
            </w:r>
          </w:p>
        </w:tc>
        <w:tc>
          <w:tcPr>
            <w:tcW w:w="1066" w:type="dxa"/>
            <w:shd w:val="clear" w:color="auto" w:fill="auto"/>
            <w:noWrap/>
          </w:tcPr>
          <w:p w14:paraId="3EFCFFF1" w14:textId="77777777" w:rsidR="00C506B2" w:rsidRPr="00EF5447" w:rsidRDefault="00C506B2" w:rsidP="00D20CAD">
            <w:pPr>
              <w:pStyle w:val="TAC"/>
              <w:rPr>
                <w:szCs w:val="18"/>
                <w:lang w:eastAsia="ko-KR"/>
              </w:rPr>
            </w:pPr>
            <w:r w:rsidRPr="00EF5447">
              <w:rPr>
                <w:rFonts w:cs="Arial"/>
              </w:rPr>
              <w:t>1922.5</w:t>
            </w:r>
          </w:p>
        </w:tc>
        <w:tc>
          <w:tcPr>
            <w:tcW w:w="747" w:type="dxa"/>
            <w:shd w:val="clear" w:color="auto" w:fill="auto"/>
            <w:noWrap/>
          </w:tcPr>
          <w:p w14:paraId="0AF39DB1" w14:textId="77777777" w:rsidR="00C506B2" w:rsidRPr="00EF5447" w:rsidRDefault="00C506B2" w:rsidP="00D20CAD">
            <w:pPr>
              <w:pStyle w:val="TAC"/>
              <w:rPr>
                <w:szCs w:val="18"/>
                <w:lang w:eastAsia="ko-KR"/>
              </w:rPr>
            </w:pPr>
            <w:r w:rsidRPr="00EF5447">
              <w:rPr>
                <w:rFonts w:cs="Arial"/>
              </w:rPr>
              <w:t>5</w:t>
            </w:r>
          </w:p>
        </w:tc>
        <w:tc>
          <w:tcPr>
            <w:tcW w:w="1142" w:type="dxa"/>
            <w:shd w:val="clear" w:color="auto" w:fill="auto"/>
            <w:noWrap/>
          </w:tcPr>
          <w:p w14:paraId="3EF53A4F" w14:textId="77777777" w:rsidR="00C506B2" w:rsidRPr="00EF5447" w:rsidRDefault="00C506B2" w:rsidP="00D20CAD">
            <w:pPr>
              <w:pStyle w:val="TAC"/>
              <w:rPr>
                <w:szCs w:val="18"/>
                <w:lang w:eastAsia="ko-KR"/>
              </w:rPr>
            </w:pPr>
            <w:r w:rsidRPr="00EF5447">
              <w:rPr>
                <w:rFonts w:cs="Arial"/>
              </w:rPr>
              <w:t>25</w:t>
            </w:r>
          </w:p>
        </w:tc>
        <w:tc>
          <w:tcPr>
            <w:tcW w:w="1299" w:type="dxa"/>
            <w:shd w:val="clear" w:color="auto" w:fill="auto"/>
            <w:noWrap/>
          </w:tcPr>
          <w:p w14:paraId="60CACC94" w14:textId="77777777" w:rsidR="00C506B2" w:rsidRPr="00EF5447" w:rsidRDefault="00C506B2" w:rsidP="00D20CAD">
            <w:pPr>
              <w:pStyle w:val="TAC"/>
              <w:rPr>
                <w:szCs w:val="18"/>
                <w:lang w:eastAsia="ko-KR"/>
              </w:rPr>
            </w:pPr>
            <w:r w:rsidRPr="00EF5447">
              <w:rPr>
                <w:rFonts w:cs="Arial"/>
              </w:rPr>
              <w:t>2112.5</w:t>
            </w:r>
          </w:p>
        </w:tc>
        <w:tc>
          <w:tcPr>
            <w:tcW w:w="752" w:type="dxa"/>
            <w:shd w:val="clear" w:color="auto" w:fill="auto"/>
          </w:tcPr>
          <w:p w14:paraId="5F172879" w14:textId="77777777" w:rsidR="00C506B2" w:rsidRPr="00EF5447" w:rsidRDefault="00C506B2" w:rsidP="00D20CAD">
            <w:pPr>
              <w:pStyle w:val="TAC"/>
              <w:rPr>
                <w:lang w:eastAsia="zh-CN"/>
              </w:rPr>
            </w:pPr>
            <w:r w:rsidRPr="00EF5447">
              <w:rPr>
                <w:rFonts w:cs="Arial"/>
              </w:rPr>
              <w:t>N/A</w:t>
            </w:r>
          </w:p>
        </w:tc>
        <w:tc>
          <w:tcPr>
            <w:tcW w:w="1248" w:type="dxa"/>
            <w:shd w:val="clear" w:color="auto" w:fill="auto"/>
          </w:tcPr>
          <w:p w14:paraId="16789A94" w14:textId="77777777" w:rsidR="00C506B2" w:rsidRPr="00EF5447" w:rsidRDefault="00C506B2" w:rsidP="00D20CAD">
            <w:pPr>
              <w:pStyle w:val="TAC"/>
              <w:rPr>
                <w:lang w:eastAsia="zh-CN"/>
              </w:rPr>
            </w:pPr>
            <w:r w:rsidRPr="00EF5447">
              <w:rPr>
                <w:rFonts w:cs="Arial"/>
              </w:rPr>
              <w:t>N/A</w:t>
            </w:r>
          </w:p>
        </w:tc>
      </w:tr>
      <w:tr w:rsidR="00C506B2" w:rsidRPr="00EF5447" w14:paraId="1B45AF61" w14:textId="77777777" w:rsidTr="00D20CAD">
        <w:trPr>
          <w:trHeight w:val="22"/>
          <w:jc w:val="center"/>
        </w:trPr>
        <w:tc>
          <w:tcPr>
            <w:tcW w:w="2258" w:type="dxa"/>
            <w:tcBorders>
              <w:top w:val="nil"/>
              <w:bottom w:val="nil"/>
            </w:tcBorders>
            <w:shd w:val="clear" w:color="auto" w:fill="auto"/>
          </w:tcPr>
          <w:p w14:paraId="389362CF" w14:textId="77777777" w:rsidR="00C506B2" w:rsidRPr="00EF5447" w:rsidRDefault="00C506B2" w:rsidP="00D20CAD">
            <w:pPr>
              <w:pStyle w:val="TAC"/>
              <w:rPr>
                <w:lang w:eastAsia="zh-CN"/>
              </w:rPr>
            </w:pPr>
          </w:p>
        </w:tc>
        <w:tc>
          <w:tcPr>
            <w:tcW w:w="867" w:type="dxa"/>
            <w:shd w:val="clear" w:color="auto" w:fill="auto"/>
          </w:tcPr>
          <w:p w14:paraId="09426C3B" w14:textId="77777777" w:rsidR="00C506B2" w:rsidRPr="00EF5447" w:rsidRDefault="00C506B2" w:rsidP="00D20CAD">
            <w:pPr>
              <w:pStyle w:val="TAC"/>
              <w:rPr>
                <w:lang w:eastAsia="ja-JP"/>
              </w:rPr>
            </w:pPr>
            <w:r w:rsidRPr="00EF5447">
              <w:rPr>
                <w:rFonts w:cs="Arial"/>
              </w:rPr>
              <w:t>n80</w:t>
            </w:r>
          </w:p>
        </w:tc>
        <w:tc>
          <w:tcPr>
            <w:tcW w:w="1066" w:type="dxa"/>
            <w:shd w:val="clear" w:color="auto" w:fill="auto"/>
            <w:noWrap/>
          </w:tcPr>
          <w:p w14:paraId="543EBC6B" w14:textId="77777777" w:rsidR="00C506B2" w:rsidRPr="00EF5447" w:rsidRDefault="00C506B2" w:rsidP="00D20CAD">
            <w:pPr>
              <w:pStyle w:val="TAC"/>
              <w:rPr>
                <w:szCs w:val="18"/>
                <w:lang w:eastAsia="ko-KR"/>
              </w:rPr>
            </w:pPr>
            <w:r w:rsidRPr="00EF5447">
              <w:rPr>
                <w:rFonts w:cs="Arial"/>
              </w:rPr>
              <w:t>1782.5</w:t>
            </w:r>
          </w:p>
        </w:tc>
        <w:tc>
          <w:tcPr>
            <w:tcW w:w="747" w:type="dxa"/>
            <w:shd w:val="clear" w:color="auto" w:fill="auto"/>
            <w:noWrap/>
          </w:tcPr>
          <w:p w14:paraId="05CF3C6D" w14:textId="77777777" w:rsidR="00C506B2" w:rsidRPr="00EF5447" w:rsidRDefault="00C506B2" w:rsidP="00D20CAD">
            <w:pPr>
              <w:pStyle w:val="TAC"/>
              <w:rPr>
                <w:szCs w:val="18"/>
                <w:lang w:eastAsia="ko-KR"/>
              </w:rPr>
            </w:pPr>
            <w:r w:rsidRPr="00EF5447">
              <w:rPr>
                <w:rFonts w:cs="Arial"/>
              </w:rPr>
              <w:t>5</w:t>
            </w:r>
          </w:p>
        </w:tc>
        <w:tc>
          <w:tcPr>
            <w:tcW w:w="1142" w:type="dxa"/>
            <w:shd w:val="clear" w:color="auto" w:fill="auto"/>
            <w:noWrap/>
          </w:tcPr>
          <w:p w14:paraId="7A4DD61F" w14:textId="77777777" w:rsidR="00C506B2" w:rsidRPr="00EF5447" w:rsidRDefault="00C506B2" w:rsidP="00D20CAD">
            <w:pPr>
              <w:pStyle w:val="TAC"/>
              <w:rPr>
                <w:szCs w:val="18"/>
                <w:lang w:eastAsia="ko-KR"/>
              </w:rPr>
            </w:pPr>
            <w:r w:rsidRPr="00EF5447">
              <w:rPr>
                <w:rFonts w:cs="Arial"/>
              </w:rPr>
              <w:t>25</w:t>
            </w:r>
          </w:p>
        </w:tc>
        <w:tc>
          <w:tcPr>
            <w:tcW w:w="1299" w:type="dxa"/>
            <w:shd w:val="clear" w:color="auto" w:fill="auto"/>
            <w:noWrap/>
          </w:tcPr>
          <w:p w14:paraId="171C49C4" w14:textId="77777777" w:rsidR="00C506B2" w:rsidRPr="00EF5447" w:rsidRDefault="00C506B2" w:rsidP="00D20CAD">
            <w:pPr>
              <w:pStyle w:val="TAC"/>
              <w:rPr>
                <w:szCs w:val="18"/>
                <w:lang w:eastAsia="ko-KR"/>
              </w:rPr>
            </w:pPr>
          </w:p>
        </w:tc>
        <w:tc>
          <w:tcPr>
            <w:tcW w:w="752" w:type="dxa"/>
            <w:shd w:val="clear" w:color="auto" w:fill="auto"/>
          </w:tcPr>
          <w:p w14:paraId="3346AA43" w14:textId="77777777" w:rsidR="00C506B2" w:rsidRPr="00EF5447" w:rsidRDefault="00C506B2" w:rsidP="00D20CAD">
            <w:pPr>
              <w:pStyle w:val="TAC"/>
              <w:rPr>
                <w:lang w:eastAsia="zh-CN"/>
              </w:rPr>
            </w:pPr>
            <w:r w:rsidRPr="00EF5447">
              <w:rPr>
                <w:rFonts w:cs="Arial"/>
              </w:rPr>
              <w:t>N/A</w:t>
            </w:r>
          </w:p>
        </w:tc>
        <w:tc>
          <w:tcPr>
            <w:tcW w:w="1248" w:type="dxa"/>
            <w:shd w:val="clear" w:color="auto" w:fill="auto"/>
          </w:tcPr>
          <w:p w14:paraId="38FE9FD0" w14:textId="77777777" w:rsidR="00C506B2" w:rsidRPr="00EF5447" w:rsidRDefault="00C506B2" w:rsidP="00D20CAD">
            <w:pPr>
              <w:pStyle w:val="TAC"/>
              <w:rPr>
                <w:lang w:eastAsia="zh-CN"/>
              </w:rPr>
            </w:pPr>
            <w:r w:rsidRPr="00EF5447">
              <w:rPr>
                <w:rFonts w:cs="Arial"/>
              </w:rPr>
              <w:t>N/A</w:t>
            </w:r>
          </w:p>
        </w:tc>
      </w:tr>
      <w:tr w:rsidR="00C506B2" w:rsidRPr="00EF5447" w14:paraId="0EE32176" w14:textId="77777777" w:rsidTr="00D20CAD">
        <w:trPr>
          <w:trHeight w:val="22"/>
          <w:jc w:val="center"/>
        </w:trPr>
        <w:tc>
          <w:tcPr>
            <w:tcW w:w="2258" w:type="dxa"/>
            <w:tcBorders>
              <w:top w:val="nil"/>
              <w:bottom w:val="single" w:sz="4" w:space="0" w:color="auto"/>
            </w:tcBorders>
            <w:shd w:val="clear" w:color="auto" w:fill="auto"/>
          </w:tcPr>
          <w:p w14:paraId="5B65D449" w14:textId="77777777" w:rsidR="00C506B2" w:rsidRPr="00EF5447" w:rsidRDefault="00C506B2" w:rsidP="00D20CAD">
            <w:pPr>
              <w:pStyle w:val="TAC"/>
              <w:rPr>
                <w:lang w:eastAsia="zh-CN"/>
              </w:rPr>
            </w:pPr>
          </w:p>
        </w:tc>
        <w:tc>
          <w:tcPr>
            <w:tcW w:w="867" w:type="dxa"/>
            <w:shd w:val="clear" w:color="auto" w:fill="auto"/>
          </w:tcPr>
          <w:p w14:paraId="6C8DC943" w14:textId="77777777" w:rsidR="00C506B2" w:rsidRPr="00EF5447" w:rsidRDefault="00C506B2" w:rsidP="00D20CAD">
            <w:pPr>
              <w:pStyle w:val="TAC"/>
              <w:rPr>
                <w:lang w:eastAsia="ja-JP"/>
              </w:rPr>
            </w:pPr>
            <w:r w:rsidRPr="00EF5447">
              <w:t>n78</w:t>
            </w:r>
          </w:p>
        </w:tc>
        <w:tc>
          <w:tcPr>
            <w:tcW w:w="1066" w:type="dxa"/>
            <w:shd w:val="clear" w:color="auto" w:fill="auto"/>
            <w:noWrap/>
          </w:tcPr>
          <w:p w14:paraId="166EF9E4" w14:textId="77777777" w:rsidR="00C506B2" w:rsidRPr="00EF5447" w:rsidRDefault="00C506B2" w:rsidP="00D20CAD">
            <w:pPr>
              <w:pStyle w:val="TAC"/>
              <w:rPr>
                <w:szCs w:val="18"/>
                <w:lang w:eastAsia="ko-KR"/>
              </w:rPr>
            </w:pPr>
            <w:r w:rsidRPr="00EF5447">
              <w:t>3425</w:t>
            </w:r>
          </w:p>
        </w:tc>
        <w:tc>
          <w:tcPr>
            <w:tcW w:w="747" w:type="dxa"/>
            <w:shd w:val="clear" w:color="auto" w:fill="auto"/>
            <w:noWrap/>
          </w:tcPr>
          <w:p w14:paraId="3A755EB2" w14:textId="77777777" w:rsidR="00C506B2" w:rsidRPr="00EF5447" w:rsidRDefault="00C506B2" w:rsidP="00D20CAD">
            <w:pPr>
              <w:pStyle w:val="TAC"/>
              <w:rPr>
                <w:szCs w:val="18"/>
                <w:lang w:eastAsia="ko-KR"/>
              </w:rPr>
            </w:pPr>
            <w:r w:rsidRPr="00EF5447">
              <w:rPr>
                <w:rFonts w:cs="Arial"/>
                <w:lang w:eastAsia="zh-CN"/>
              </w:rPr>
              <w:t>10</w:t>
            </w:r>
          </w:p>
        </w:tc>
        <w:tc>
          <w:tcPr>
            <w:tcW w:w="1142" w:type="dxa"/>
            <w:shd w:val="clear" w:color="auto" w:fill="auto"/>
            <w:noWrap/>
          </w:tcPr>
          <w:p w14:paraId="43BE955A" w14:textId="77777777" w:rsidR="00C506B2" w:rsidRPr="00EF5447" w:rsidRDefault="00C506B2" w:rsidP="00D20CAD">
            <w:pPr>
              <w:pStyle w:val="TAC"/>
              <w:rPr>
                <w:szCs w:val="18"/>
                <w:lang w:eastAsia="ko-KR"/>
              </w:rPr>
            </w:pPr>
            <w:r w:rsidRPr="00EF5447">
              <w:rPr>
                <w:rFonts w:cs="Arial"/>
                <w:lang w:eastAsia="zh-CN"/>
              </w:rPr>
              <w:t>50</w:t>
            </w:r>
          </w:p>
        </w:tc>
        <w:tc>
          <w:tcPr>
            <w:tcW w:w="1299" w:type="dxa"/>
            <w:shd w:val="clear" w:color="auto" w:fill="auto"/>
            <w:noWrap/>
          </w:tcPr>
          <w:p w14:paraId="01746A80" w14:textId="77777777" w:rsidR="00C506B2" w:rsidRPr="00EF5447" w:rsidRDefault="00C506B2" w:rsidP="00D20CAD">
            <w:pPr>
              <w:pStyle w:val="TAC"/>
              <w:rPr>
                <w:szCs w:val="18"/>
                <w:lang w:eastAsia="ko-KR"/>
              </w:rPr>
            </w:pPr>
            <w:r w:rsidRPr="00EF5447">
              <w:t>3425</w:t>
            </w:r>
          </w:p>
        </w:tc>
        <w:tc>
          <w:tcPr>
            <w:tcW w:w="752" w:type="dxa"/>
            <w:shd w:val="clear" w:color="auto" w:fill="auto"/>
          </w:tcPr>
          <w:p w14:paraId="6A266AF1" w14:textId="77777777" w:rsidR="00C506B2" w:rsidRPr="00EF5447" w:rsidRDefault="00C506B2" w:rsidP="00D20CAD">
            <w:pPr>
              <w:pStyle w:val="TAC"/>
              <w:rPr>
                <w:lang w:eastAsia="zh-CN"/>
              </w:rPr>
            </w:pPr>
            <w:r w:rsidRPr="00EF5447">
              <w:rPr>
                <w:rFonts w:cs="Arial"/>
              </w:rPr>
              <w:t>13.0</w:t>
            </w:r>
          </w:p>
        </w:tc>
        <w:tc>
          <w:tcPr>
            <w:tcW w:w="1248" w:type="dxa"/>
            <w:shd w:val="clear" w:color="auto" w:fill="auto"/>
          </w:tcPr>
          <w:p w14:paraId="5EE19377" w14:textId="77777777" w:rsidR="00C506B2" w:rsidRPr="00EF5447" w:rsidRDefault="00C506B2" w:rsidP="00D20CAD">
            <w:pPr>
              <w:pStyle w:val="TAC"/>
              <w:rPr>
                <w:lang w:eastAsia="zh-CN"/>
              </w:rPr>
            </w:pPr>
            <w:r w:rsidRPr="00EF5447">
              <w:rPr>
                <w:rFonts w:cs="Arial"/>
              </w:rPr>
              <w:t>IMD4</w:t>
            </w:r>
          </w:p>
        </w:tc>
      </w:tr>
      <w:tr w:rsidR="00C506B2" w:rsidRPr="00EF5447" w14:paraId="4833975B" w14:textId="77777777" w:rsidTr="00D20CAD">
        <w:trPr>
          <w:trHeight w:val="22"/>
          <w:jc w:val="center"/>
        </w:trPr>
        <w:tc>
          <w:tcPr>
            <w:tcW w:w="2258" w:type="dxa"/>
            <w:tcBorders>
              <w:top w:val="single" w:sz="4" w:space="0" w:color="auto"/>
              <w:bottom w:val="nil"/>
            </w:tcBorders>
            <w:shd w:val="clear" w:color="auto" w:fill="auto"/>
          </w:tcPr>
          <w:p w14:paraId="3A876E8E"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DC_1A_n75A-n78A</w:t>
            </w:r>
          </w:p>
          <w:p w14:paraId="78A90A62" w14:textId="77777777" w:rsidR="00C506B2" w:rsidRPr="00EF5447" w:rsidRDefault="00C506B2" w:rsidP="00D20CAD">
            <w:pPr>
              <w:pStyle w:val="TAC"/>
              <w:rPr>
                <w:lang w:eastAsia="zh-CN"/>
              </w:rPr>
            </w:pPr>
            <w:r w:rsidRPr="00EF5447">
              <w:rPr>
                <w:rFonts w:eastAsia="맑은 고딕"/>
                <w:szCs w:val="18"/>
                <w:lang w:eastAsia="ko-KR"/>
              </w:rPr>
              <w:t>DC_1A_n75A-n78(2A)</w:t>
            </w:r>
          </w:p>
        </w:tc>
        <w:tc>
          <w:tcPr>
            <w:tcW w:w="867" w:type="dxa"/>
            <w:shd w:val="clear" w:color="auto" w:fill="auto"/>
          </w:tcPr>
          <w:p w14:paraId="080058C7" w14:textId="77777777" w:rsidR="00C506B2" w:rsidRPr="00EF5447" w:rsidRDefault="00C506B2" w:rsidP="00D20CAD">
            <w:pPr>
              <w:pStyle w:val="TAC"/>
            </w:pPr>
            <w:r w:rsidRPr="00EF5447">
              <w:t>1</w:t>
            </w:r>
          </w:p>
        </w:tc>
        <w:tc>
          <w:tcPr>
            <w:tcW w:w="1066" w:type="dxa"/>
            <w:shd w:val="clear" w:color="auto" w:fill="auto"/>
            <w:noWrap/>
          </w:tcPr>
          <w:p w14:paraId="105A717C" w14:textId="77777777" w:rsidR="00C506B2" w:rsidRPr="00EF5447" w:rsidRDefault="00C506B2" w:rsidP="00D20CAD">
            <w:pPr>
              <w:pStyle w:val="TAC"/>
            </w:pPr>
            <w:r w:rsidRPr="00EF5447">
              <w:rPr>
                <w:color w:val="000000"/>
              </w:rPr>
              <w:t>1930</w:t>
            </w:r>
          </w:p>
        </w:tc>
        <w:tc>
          <w:tcPr>
            <w:tcW w:w="747" w:type="dxa"/>
            <w:shd w:val="clear" w:color="auto" w:fill="auto"/>
            <w:noWrap/>
          </w:tcPr>
          <w:p w14:paraId="78C05572" w14:textId="77777777" w:rsidR="00C506B2" w:rsidRPr="00EF5447" w:rsidRDefault="00C506B2" w:rsidP="00D20CAD">
            <w:pPr>
              <w:pStyle w:val="TAC"/>
              <w:rPr>
                <w:rFonts w:cs="Arial"/>
                <w:lang w:eastAsia="zh-CN"/>
              </w:rPr>
            </w:pPr>
            <w:r w:rsidRPr="00EF5447">
              <w:rPr>
                <w:color w:val="000000"/>
              </w:rPr>
              <w:t>5</w:t>
            </w:r>
          </w:p>
        </w:tc>
        <w:tc>
          <w:tcPr>
            <w:tcW w:w="1142" w:type="dxa"/>
            <w:shd w:val="clear" w:color="auto" w:fill="auto"/>
            <w:noWrap/>
          </w:tcPr>
          <w:p w14:paraId="059AE77C" w14:textId="77777777" w:rsidR="00C506B2" w:rsidRPr="00EF5447" w:rsidRDefault="00C506B2" w:rsidP="00D20CAD">
            <w:pPr>
              <w:pStyle w:val="TAC"/>
              <w:rPr>
                <w:rFonts w:cs="Arial"/>
                <w:lang w:eastAsia="zh-CN"/>
              </w:rPr>
            </w:pPr>
            <w:r w:rsidRPr="00EF5447">
              <w:rPr>
                <w:color w:val="000000"/>
              </w:rPr>
              <w:t>25</w:t>
            </w:r>
          </w:p>
        </w:tc>
        <w:tc>
          <w:tcPr>
            <w:tcW w:w="1299" w:type="dxa"/>
            <w:shd w:val="clear" w:color="auto" w:fill="auto"/>
            <w:noWrap/>
          </w:tcPr>
          <w:p w14:paraId="22AF3745" w14:textId="77777777" w:rsidR="00C506B2" w:rsidRPr="00EF5447" w:rsidRDefault="00C506B2" w:rsidP="00D20CAD">
            <w:pPr>
              <w:pStyle w:val="TAC"/>
            </w:pPr>
            <w:r w:rsidRPr="00EF5447">
              <w:rPr>
                <w:color w:val="000000"/>
              </w:rPr>
              <w:t>2120</w:t>
            </w:r>
          </w:p>
        </w:tc>
        <w:tc>
          <w:tcPr>
            <w:tcW w:w="752" w:type="dxa"/>
            <w:shd w:val="clear" w:color="auto" w:fill="auto"/>
          </w:tcPr>
          <w:p w14:paraId="36E826E3" w14:textId="77777777" w:rsidR="00C506B2" w:rsidRPr="00EF5447" w:rsidRDefault="00C506B2" w:rsidP="00D20CAD">
            <w:pPr>
              <w:pStyle w:val="TAC"/>
              <w:rPr>
                <w:rFonts w:cs="Arial"/>
              </w:rPr>
            </w:pPr>
            <w:r w:rsidRPr="00EF5447">
              <w:rPr>
                <w:lang w:eastAsia="ja-JP"/>
              </w:rPr>
              <w:t>N/A</w:t>
            </w:r>
          </w:p>
        </w:tc>
        <w:tc>
          <w:tcPr>
            <w:tcW w:w="1248" w:type="dxa"/>
            <w:shd w:val="clear" w:color="auto" w:fill="auto"/>
          </w:tcPr>
          <w:p w14:paraId="03289D9F" w14:textId="77777777" w:rsidR="00C506B2" w:rsidRPr="00EF5447" w:rsidRDefault="00C506B2" w:rsidP="00D20CAD">
            <w:pPr>
              <w:pStyle w:val="TAC"/>
              <w:rPr>
                <w:rFonts w:cs="Arial"/>
              </w:rPr>
            </w:pPr>
            <w:r w:rsidRPr="00EF5447">
              <w:t>N/A</w:t>
            </w:r>
          </w:p>
        </w:tc>
      </w:tr>
      <w:tr w:rsidR="00C506B2" w:rsidRPr="00EF5447" w14:paraId="4445296C" w14:textId="77777777" w:rsidTr="00D20CAD">
        <w:trPr>
          <w:trHeight w:val="22"/>
          <w:jc w:val="center"/>
        </w:trPr>
        <w:tc>
          <w:tcPr>
            <w:tcW w:w="2258" w:type="dxa"/>
            <w:tcBorders>
              <w:top w:val="nil"/>
              <w:bottom w:val="nil"/>
            </w:tcBorders>
            <w:shd w:val="clear" w:color="auto" w:fill="auto"/>
          </w:tcPr>
          <w:p w14:paraId="7E42598B" w14:textId="77777777" w:rsidR="00C506B2" w:rsidRPr="00EF5447" w:rsidRDefault="00C506B2" w:rsidP="00D20CAD">
            <w:pPr>
              <w:pStyle w:val="TAC"/>
              <w:rPr>
                <w:lang w:eastAsia="zh-CN"/>
              </w:rPr>
            </w:pPr>
          </w:p>
        </w:tc>
        <w:tc>
          <w:tcPr>
            <w:tcW w:w="867" w:type="dxa"/>
            <w:shd w:val="clear" w:color="auto" w:fill="auto"/>
          </w:tcPr>
          <w:p w14:paraId="52723862" w14:textId="77777777" w:rsidR="00C506B2" w:rsidRPr="00EF5447" w:rsidRDefault="00C506B2" w:rsidP="00D20CAD">
            <w:pPr>
              <w:pStyle w:val="TAC"/>
            </w:pPr>
            <w:r w:rsidRPr="00EF5447">
              <w:t>n75</w:t>
            </w:r>
          </w:p>
        </w:tc>
        <w:tc>
          <w:tcPr>
            <w:tcW w:w="1066" w:type="dxa"/>
            <w:shd w:val="clear" w:color="auto" w:fill="auto"/>
            <w:noWrap/>
          </w:tcPr>
          <w:p w14:paraId="02E9F06E" w14:textId="77777777" w:rsidR="00C506B2" w:rsidRPr="00EF5447" w:rsidRDefault="00C506B2" w:rsidP="00D20CAD">
            <w:pPr>
              <w:pStyle w:val="TAC"/>
            </w:pPr>
            <w:r w:rsidRPr="00EF5447">
              <w:rPr>
                <w:color w:val="000000"/>
              </w:rPr>
              <w:t>-</w:t>
            </w:r>
          </w:p>
        </w:tc>
        <w:tc>
          <w:tcPr>
            <w:tcW w:w="747" w:type="dxa"/>
            <w:shd w:val="clear" w:color="auto" w:fill="auto"/>
            <w:noWrap/>
          </w:tcPr>
          <w:p w14:paraId="63B963DB" w14:textId="77777777" w:rsidR="00C506B2" w:rsidRPr="00EF5447" w:rsidRDefault="00C506B2" w:rsidP="00D20CAD">
            <w:pPr>
              <w:pStyle w:val="TAC"/>
              <w:rPr>
                <w:rFonts w:cs="Arial"/>
                <w:lang w:eastAsia="zh-CN"/>
              </w:rPr>
            </w:pPr>
            <w:r w:rsidRPr="00EF5447">
              <w:rPr>
                <w:color w:val="000000"/>
              </w:rPr>
              <w:t>-</w:t>
            </w:r>
          </w:p>
        </w:tc>
        <w:tc>
          <w:tcPr>
            <w:tcW w:w="1142" w:type="dxa"/>
            <w:shd w:val="clear" w:color="auto" w:fill="auto"/>
            <w:noWrap/>
          </w:tcPr>
          <w:p w14:paraId="5A38B5BB" w14:textId="77777777" w:rsidR="00C506B2" w:rsidRPr="00EF5447" w:rsidRDefault="00C506B2" w:rsidP="00D20CAD">
            <w:pPr>
              <w:pStyle w:val="TAC"/>
              <w:rPr>
                <w:rFonts w:cs="Arial"/>
                <w:lang w:eastAsia="zh-CN"/>
              </w:rPr>
            </w:pPr>
            <w:r w:rsidRPr="00EF5447">
              <w:rPr>
                <w:color w:val="000000"/>
              </w:rPr>
              <w:t>-</w:t>
            </w:r>
          </w:p>
        </w:tc>
        <w:tc>
          <w:tcPr>
            <w:tcW w:w="1299" w:type="dxa"/>
            <w:shd w:val="clear" w:color="auto" w:fill="auto"/>
            <w:noWrap/>
          </w:tcPr>
          <w:p w14:paraId="4CA0AA5D" w14:textId="77777777" w:rsidR="00C506B2" w:rsidRPr="00EF5447" w:rsidRDefault="00C506B2" w:rsidP="00D20CAD">
            <w:pPr>
              <w:pStyle w:val="TAC"/>
            </w:pPr>
            <w:r w:rsidRPr="00EF5447">
              <w:rPr>
                <w:color w:val="000000"/>
              </w:rPr>
              <w:t>1470</w:t>
            </w:r>
          </w:p>
        </w:tc>
        <w:tc>
          <w:tcPr>
            <w:tcW w:w="752" w:type="dxa"/>
            <w:shd w:val="clear" w:color="auto" w:fill="auto"/>
          </w:tcPr>
          <w:p w14:paraId="4AB48D0C" w14:textId="77777777" w:rsidR="00C506B2" w:rsidRPr="00EF5447" w:rsidRDefault="00C506B2" w:rsidP="00D20CAD">
            <w:pPr>
              <w:pStyle w:val="TAC"/>
              <w:rPr>
                <w:rFonts w:cs="Arial"/>
              </w:rPr>
            </w:pPr>
            <w:r w:rsidRPr="00EF5447">
              <w:rPr>
                <w:lang w:eastAsia="zh-CN"/>
              </w:rPr>
              <w:t>30.4</w:t>
            </w:r>
          </w:p>
        </w:tc>
        <w:tc>
          <w:tcPr>
            <w:tcW w:w="1248" w:type="dxa"/>
            <w:shd w:val="clear" w:color="auto" w:fill="auto"/>
          </w:tcPr>
          <w:p w14:paraId="0B93E858" w14:textId="77777777" w:rsidR="00C506B2" w:rsidRPr="00EF5447" w:rsidRDefault="00C506B2" w:rsidP="00D20CAD">
            <w:pPr>
              <w:pStyle w:val="TAC"/>
              <w:rPr>
                <w:rFonts w:cs="Arial"/>
              </w:rPr>
            </w:pPr>
            <w:r w:rsidRPr="00EF5447">
              <w:t>IMD2</w:t>
            </w:r>
          </w:p>
        </w:tc>
      </w:tr>
      <w:tr w:rsidR="00C506B2" w:rsidRPr="00EF5447" w14:paraId="22EA8A60" w14:textId="77777777" w:rsidTr="00D20CAD">
        <w:trPr>
          <w:trHeight w:val="22"/>
          <w:jc w:val="center"/>
        </w:trPr>
        <w:tc>
          <w:tcPr>
            <w:tcW w:w="2258" w:type="dxa"/>
            <w:tcBorders>
              <w:top w:val="nil"/>
              <w:bottom w:val="single" w:sz="4" w:space="0" w:color="auto"/>
            </w:tcBorders>
            <w:shd w:val="clear" w:color="auto" w:fill="auto"/>
          </w:tcPr>
          <w:p w14:paraId="2C52E994" w14:textId="77777777" w:rsidR="00C506B2" w:rsidRPr="00EF5447" w:rsidRDefault="00C506B2" w:rsidP="00D20CAD">
            <w:pPr>
              <w:pStyle w:val="TAC"/>
              <w:rPr>
                <w:lang w:eastAsia="zh-CN"/>
              </w:rPr>
            </w:pPr>
          </w:p>
        </w:tc>
        <w:tc>
          <w:tcPr>
            <w:tcW w:w="867" w:type="dxa"/>
            <w:shd w:val="clear" w:color="auto" w:fill="auto"/>
          </w:tcPr>
          <w:p w14:paraId="03D7A856" w14:textId="77777777" w:rsidR="00C506B2" w:rsidRPr="00EF5447" w:rsidRDefault="00C506B2" w:rsidP="00D20CAD">
            <w:pPr>
              <w:pStyle w:val="TAC"/>
            </w:pPr>
            <w:r w:rsidRPr="00EF5447">
              <w:t>n78</w:t>
            </w:r>
          </w:p>
        </w:tc>
        <w:tc>
          <w:tcPr>
            <w:tcW w:w="1066" w:type="dxa"/>
            <w:shd w:val="clear" w:color="auto" w:fill="auto"/>
            <w:noWrap/>
          </w:tcPr>
          <w:p w14:paraId="0361AF5B" w14:textId="77777777" w:rsidR="00C506B2" w:rsidRPr="00EF5447" w:rsidRDefault="00C506B2" w:rsidP="00D20CAD">
            <w:pPr>
              <w:pStyle w:val="TAC"/>
            </w:pPr>
            <w:r w:rsidRPr="00EF5447">
              <w:rPr>
                <w:color w:val="000000"/>
              </w:rPr>
              <w:t>3400</w:t>
            </w:r>
          </w:p>
        </w:tc>
        <w:tc>
          <w:tcPr>
            <w:tcW w:w="747" w:type="dxa"/>
            <w:shd w:val="clear" w:color="auto" w:fill="auto"/>
            <w:noWrap/>
          </w:tcPr>
          <w:p w14:paraId="5590EDCE" w14:textId="77777777" w:rsidR="00C506B2" w:rsidRPr="00EF5447" w:rsidRDefault="00C506B2" w:rsidP="00D20CAD">
            <w:pPr>
              <w:pStyle w:val="TAC"/>
              <w:rPr>
                <w:rFonts w:cs="Arial"/>
                <w:lang w:eastAsia="zh-CN"/>
              </w:rPr>
            </w:pPr>
            <w:r w:rsidRPr="00EF5447">
              <w:rPr>
                <w:color w:val="000000"/>
              </w:rPr>
              <w:t>10</w:t>
            </w:r>
          </w:p>
        </w:tc>
        <w:tc>
          <w:tcPr>
            <w:tcW w:w="1142" w:type="dxa"/>
            <w:shd w:val="clear" w:color="auto" w:fill="auto"/>
            <w:noWrap/>
          </w:tcPr>
          <w:p w14:paraId="33FFD712" w14:textId="77777777" w:rsidR="00C506B2" w:rsidRPr="00EF5447" w:rsidRDefault="00C506B2" w:rsidP="00D20CAD">
            <w:pPr>
              <w:pStyle w:val="TAC"/>
              <w:rPr>
                <w:rFonts w:cs="Arial"/>
                <w:lang w:eastAsia="zh-CN"/>
              </w:rPr>
            </w:pPr>
            <w:r w:rsidRPr="00EF5447">
              <w:rPr>
                <w:color w:val="000000"/>
              </w:rPr>
              <w:t>50</w:t>
            </w:r>
          </w:p>
        </w:tc>
        <w:tc>
          <w:tcPr>
            <w:tcW w:w="1299" w:type="dxa"/>
            <w:shd w:val="clear" w:color="auto" w:fill="auto"/>
            <w:noWrap/>
          </w:tcPr>
          <w:p w14:paraId="78EAA234" w14:textId="77777777" w:rsidR="00C506B2" w:rsidRPr="00EF5447" w:rsidRDefault="00C506B2" w:rsidP="00D20CAD">
            <w:pPr>
              <w:pStyle w:val="TAC"/>
            </w:pPr>
            <w:r w:rsidRPr="00EF5447">
              <w:rPr>
                <w:color w:val="000000"/>
              </w:rPr>
              <w:t>3400</w:t>
            </w:r>
          </w:p>
        </w:tc>
        <w:tc>
          <w:tcPr>
            <w:tcW w:w="752" w:type="dxa"/>
            <w:shd w:val="clear" w:color="auto" w:fill="auto"/>
          </w:tcPr>
          <w:p w14:paraId="5C5DAED5" w14:textId="77777777" w:rsidR="00C506B2" w:rsidRPr="00EF5447" w:rsidRDefault="00C506B2" w:rsidP="00D20CAD">
            <w:pPr>
              <w:pStyle w:val="TAC"/>
              <w:rPr>
                <w:rFonts w:cs="Arial"/>
              </w:rPr>
            </w:pPr>
            <w:r w:rsidRPr="00EF5447">
              <w:rPr>
                <w:lang w:eastAsia="ja-JP"/>
              </w:rPr>
              <w:t>N/A</w:t>
            </w:r>
          </w:p>
        </w:tc>
        <w:tc>
          <w:tcPr>
            <w:tcW w:w="1248" w:type="dxa"/>
            <w:shd w:val="clear" w:color="auto" w:fill="auto"/>
          </w:tcPr>
          <w:p w14:paraId="11090AA8" w14:textId="77777777" w:rsidR="00C506B2" w:rsidRPr="00EF5447" w:rsidRDefault="00C506B2" w:rsidP="00D20CAD">
            <w:pPr>
              <w:pStyle w:val="TAC"/>
              <w:rPr>
                <w:rFonts w:cs="Arial"/>
              </w:rPr>
            </w:pPr>
            <w:r w:rsidRPr="00EF5447">
              <w:t>N/A</w:t>
            </w:r>
          </w:p>
        </w:tc>
      </w:tr>
      <w:tr w:rsidR="00C506B2" w:rsidRPr="00EF5447" w14:paraId="1FAC2C18" w14:textId="77777777" w:rsidTr="00D20CAD">
        <w:trPr>
          <w:trHeight w:val="22"/>
          <w:jc w:val="center"/>
        </w:trPr>
        <w:tc>
          <w:tcPr>
            <w:tcW w:w="2258" w:type="dxa"/>
            <w:tcBorders>
              <w:bottom w:val="nil"/>
            </w:tcBorders>
            <w:shd w:val="clear" w:color="auto" w:fill="auto"/>
          </w:tcPr>
          <w:p w14:paraId="1ACB5952" w14:textId="77777777" w:rsidR="00C506B2" w:rsidRPr="00EF5447" w:rsidRDefault="00C506B2" w:rsidP="00D20CAD">
            <w:pPr>
              <w:pStyle w:val="TAC"/>
              <w:rPr>
                <w:lang w:eastAsia="zh-CN"/>
              </w:rPr>
            </w:pPr>
            <w:r w:rsidRPr="00EF5447">
              <w:rPr>
                <w:lang w:eastAsia="ko-KR"/>
              </w:rPr>
              <w:t>DC_1A_n78A-n79A</w:t>
            </w:r>
          </w:p>
        </w:tc>
        <w:tc>
          <w:tcPr>
            <w:tcW w:w="867" w:type="dxa"/>
            <w:shd w:val="clear" w:color="auto" w:fill="auto"/>
          </w:tcPr>
          <w:p w14:paraId="062E6D78" w14:textId="77777777" w:rsidR="00C506B2" w:rsidRPr="00EF5447" w:rsidRDefault="00C506B2" w:rsidP="00D20CAD">
            <w:pPr>
              <w:pStyle w:val="TAC"/>
              <w:rPr>
                <w:szCs w:val="18"/>
                <w:lang w:eastAsia="ko-KR"/>
              </w:rPr>
            </w:pPr>
            <w:r w:rsidRPr="00EF5447">
              <w:rPr>
                <w:lang w:eastAsia="ko-KR"/>
              </w:rPr>
              <w:t>1</w:t>
            </w:r>
          </w:p>
        </w:tc>
        <w:tc>
          <w:tcPr>
            <w:tcW w:w="1066" w:type="dxa"/>
            <w:shd w:val="clear" w:color="auto" w:fill="auto"/>
            <w:noWrap/>
          </w:tcPr>
          <w:p w14:paraId="3E2A3D6E" w14:textId="77777777" w:rsidR="00C506B2" w:rsidRPr="00EF5447" w:rsidRDefault="00C506B2" w:rsidP="00D20CAD">
            <w:pPr>
              <w:pStyle w:val="TAC"/>
            </w:pPr>
            <w:r w:rsidRPr="00EF5447">
              <w:rPr>
                <w:lang w:eastAsia="ko-KR"/>
              </w:rPr>
              <w:t>1950</w:t>
            </w:r>
          </w:p>
        </w:tc>
        <w:tc>
          <w:tcPr>
            <w:tcW w:w="747" w:type="dxa"/>
            <w:shd w:val="clear" w:color="auto" w:fill="auto"/>
            <w:noWrap/>
          </w:tcPr>
          <w:p w14:paraId="75837E92"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509BB088"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7FD0373B" w14:textId="77777777" w:rsidR="00C506B2" w:rsidRPr="00EF5447" w:rsidRDefault="00C506B2" w:rsidP="00D20CAD">
            <w:pPr>
              <w:pStyle w:val="TAC"/>
              <w:rPr>
                <w:szCs w:val="18"/>
                <w:lang w:eastAsia="zh-CN"/>
              </w:rPr>
            </w:pPr>
            <w:r w:rsidRPr="00EF5447">
              <w:rPr>
                <w:lang w:eastAsia="ko-KR"/>
              </w:rPr>
              <w:t>2140</w:t>
            </w:r>
          </w:p>
        </w:tc>
        <w:tc>
          <w:tcPr>
            <w:tcW w:w="752" w:type="dxa"/>
            <w:shd w:val="clear" w:color="auto" w:fill="auto"/>
          </w:tcPr>
          <w:p w14:paraId="71E3CCDD"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4B3732FF"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1277AE36" w14:textId="77777777" w:rsidTr="00D20CAD">
        <w:trPr>
          <w:trHeight w:val="22"/>
          <w:jc w:val="center"/>
        </w:trPr>
        <w:tc>
          <w:tcPr>
            <w:tcW w:w="2258" w:type="dxa"/>
            <w:tcBorders>
              <w:top w:val="nil"/>
              <w:bottom w:val="nil"/>
            </w:tcBorders>
            <w:shd w:val="clear" w:color="auto" w:fill="auto"/>
          </w:tcPr>
          <w:p w14:paraId="2B2444D3" w14:textId="77777777" w:rsidR="00C506B2" w:rsidRPr="00EF5447" w:rsidRDefault="00C506B2" w:rsidP="00D20CAD">
            <w:pPr>
              <w:pStyle w:val="TAC"/>
              <w:rPr>
                <w:lang w:eastAsia="zh-CN"/>
              </w:rPr>
            </w:pPr>
          </w:p>
        </w:tc>
        <w:tc>
          <w:tcPr>
            <w:tcW w:w="867" w:type="dxa"/>
            <w:shd w:val="clear" w:color="auto" w:fill="auto"/>
          </w:tcPr>
          <w:p w14:paraId="29711DA8" w14:textId="77777777" w:rsidR="00C506B2" w:rsidRPr="00EF5447" w:rsidRDefault="00C506B2" w:rsidP="00D20CAD">
            <w:pPr>
              <w:pStyle w:val="TAC"/>
              <w:rPr>
                <w:szCs w:val="18"/>
                <w:lang w:eastAsia="ko-KR"/>
              </w:rPr>
            </w:pPr>
            <w:r w:rsidRPr="00EF5447">
              <w:rPr>
                <w:lang w:eastAsia="ko-KR"/>
              </w:rPr>
              <w:t>n78</w:t>
            </w:r>
          </w:p>
        </w:tc>
        <w:tc>
          <w:tcPr>
            <w:tcW w:w="1066" w:type="dxa"/>
            <w:shd w:val="clear" w:color="auto" w:fill="auto"/>
            <w:noWrap/>
          </w:tcPr>
          <w:p w14:paraId="738B890D" w14:textId="77777777" w:rsidR="00C506B2" w:rsidRPr="00EF5447" w:rsidRDefault="00C506B2" w:rsidP="00D20CAD">
            <w:pPr>
              <w:pStyle w:val="TAC"/>
            </w:pPr>
            <w:r w:rsidRPr="00EF5447">
              <w:rPr>
                <w:lang w:eastAsia="ko-KR"/>
              </w:rPr>
              <w:t>3410</w:t>
            </w:r>
          </w:p>
        </w:tc>
        <w:tc>
          <w:tcPr>
            <w:tcW w:w="747" w:type="dxa"/>
            <w:shd w:val="clear" w:color="auto" w:fill="auto"/>
            <w:noWrap/>
          </w:tcPr>
          <w:p w14:paraId="4B159B74" w14:textId="77777777" w:rsidR="00C506B2" w:rsidRPr="00EF5447" w:rsidRDefault="00C506B2" w:rsidP="00D20CAD">
            <w:pPr>
              <w:pStyle w:val="TAC"/>
              <w:rPr>
                <w:szCs w:val="18"/>
                <w:lang w:eastAsia="zh-CN"/>
              </w:rPr>
            </w:pPr>
            <w:r w:rsidRPr="00EF5447">
              <w:rPr>
                <w:lang w:eastAsia="ko-KR"/>
              </w:rPr>
              <w:t>10</w:t>
            </w:r>
          </w:p>
        </w:tc>
        <w:tc>
          <w:tcPr>
            <w:tcW w:w="1142" w:type="dxa"/>
            <w:shd w:val="clear" w:color="auto" w:fill="auto"/>
            <w:noWrap/>
          </w:tcPr>
          <w:p w14:paraId="16F981FE" w14:textId="77777777" w:rsidR="00C506B2" w:rsidRPr="00EF5447" w:rsidRDefault="00C506B2" w:rsidP="00D20CAD">
            <w:pPr>
              <w:pStyle w:val="TAC"/>
              <w:rPr>
                <w:szCs w:val="18"/>
                <w:lang w:eastAsia="zh-CN"/>
              </w:rPr>
            </w:pPr>
            <w:r w:rsidRPr="00EF5447">
              <w:rPr>
                <w:lang w:eastAsia="ko-KR"/>
              </w:rPr>
              <w:t>50</w:t>
            </w:r>
          </w:p>
        </w:tc>
        <w:tc>
          <w:tcPr>
            <w:tcW w:w="1299" w:type="dxa"/>
            <w:shd w:val="clear" w:color="auto" w:fill="auto"/>
            <w:noWrap/>
          </w:tcPr>
          <w:p w14:paraId="7CFCA05F" w14:textId="77777777" w:rsidR="00C506B2" w:rsidRPr="00EF5447" w:rsidRDefault="00C506B2" w:rsidP="00D20CAD">
            <w:pPr>
              <w:pStyle w:val="TAC"/>
              <w:rPr>
                <w:szCs w:val="18"/>
                <w:lang w:eastAsia="zh-CN"/>
              </w:rPr>
            </w:pPr>
            <w:r w:rsidRPr="00EF5447">
              <w:rPr>
                <w:lang w:eastAsia="ko-KR"/>
              </w:rPr>
              <w:t>3410</w:t>
            </w:r>
          </w:p>
        </w:tc>
        <w:tc>
          <w:tcPr>
            <w:tcW w:w="752" w:type="dxa"/>
            <w:shd w:val="clear" w:color="auto" w:fill="auto"/>
          </w:tcPr>
          <w:p w14:paraId="02A15813"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02BC7240"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035260F1" w14:textId="77777777" w:rsidTr="00D20CAD">
        <w:trPr>
          <w:trHeight w:val="22"/>
          <w:jc w:val="center"/>
        </w:trPr>
        <w:tc>
          <w:tcPr>
            <w:tcW w:w="2258" w:type="dxa"/>
            <w:tcBorders>
              <w:top w:val="nil"/>
              <w:bottom w:val="nil"/>
            </w:tcBorders>
            <w:shd w:val="clear" w:color="auto" w:fill="auto"/>
          </w:tcPr>
          <w:p w14:paraId="1463177F" w14:textId="77777777" w:rsidR="00C506B2" w:rsidRPr="00EF5447" w:rsidRDefault="00C506B2" w:rsidP="00D20CAD">
            <w:pPr>
              <w:pStyle w:val="TAC"/>
              <w:rPr>
                <w:lang w:eastAsia="zh-CN"/>
              </w:rPr>
            </w:pPr>
          </w:p>
        </w:tc>
        <w:tc>
          <w:tcPr>
            <w:tcW w:w="867" w:type="dxa"/>
            <w:shd w:val="clear" w:color="auto" w:fill="auto"/>
          </w:tcPr>
          <w:p w14:paraId="388912BC" w14:textId="77777777" w:rsidR="00C506B2" w:rsidRPr="00EF5447" w:rsidRDefault="00C506B2" w:rsidP="00D20CAD">
            <w:pPr>
              <w:pStyle w:val="TAC"/>
              <w:rPr>
                <w:szCs w:val="18"/>
                <w:lang w:eastAsia="ko-KR"/>
              </w:rPr>
            </w:pPr>
            <w:r w:rsidRPr="00EF5447">
              <w:rPr>
                <w:lang w:eastAsia="ko-KR"/>
              </w:rPr>
              <w:t>n79</w:t>
            </w:r>
          </w:p>
        </w:tc>
        <w:tc>
          <w:tcPr>
            <w:tcW w:w="1066" w:type="dxa"/>
            <w:shd w:val="clear" w:color="auto" w:fill="auto"/>
            <w:noWrap/>
          </w:tcPr>
          <w:p w14:paraId="7DA09565" w14:textId="77777777" w:rsidR="00C506B2" w:rsidRPr="00EF5447" w:rsidRDefault="00C506B2" w:rsidP="00D20CAD">
            <w:pPr>
              <w:pStyle w:val="TAC"/>
            </w:pPr>
            <w:r w:rsidRPr="00EF5447">
              <w:rPr>
                <w:lang w:eastAsia="ko-KR"/>
              </w:rPr>
              <w:t>4870</w:t>
            </w:r>
          </w:p>
        </w:tc>
        <w:tc>
          <w:tcPr>
            <w:tcW w:w="747" w:type="dxa"/>
            <w:shd w:val="clear" w:color="auto" w:fill="auto"/>
            <w:noWrap/>
          </w:tcPr>
          <w:p w14:paraId="14904F49" w14:textId="77777777" w:rsidR="00C506B2" w:rsidRPr="00EF5447" w:rsidRDefault="00C506B2" w:rsidP="00D20CAD">
            <w:pPr>
              <w:pStyle w:val="TAC"/>
              <w:rPr>
                <w:szCs w:val="18"/>
                <w:lang w:eastAsia="zh-CN"/>
              </w:rPr>
            </w:pPr>
            <w:r w:rsidRPr="00EF5447">
              <w:rPr>
                <w:lang w:eastAsia="ko-KR"/>
              </w:rPr>
              <w:t>40</w:t>
            </w:r>
          </w:p>
        </w:tc>
        <w:tc>
          <w:tcPr>
            <w:tcW w:w="1142" w:type="dxa"/>
            <w:shd w:val="clear" w:color="auto" w:fill="auto"/>
            <w:noWrap/>
          </w:tcPr>
          <w:p w14:paraId="7F3E6647" w14:textId="77777777" w:rsidR="00C506B2" w:rsidRPr="00EF5447" w:rsidRDefault="00C506B2" w:rsidP="00D20CAD">
            <w:pPr>
              <w:pStyle w:val="TAC"/>
              <w:rPr>
                <w:szCs w:val="18"/>
                <w:lang w:eastAsia="zh-CN"/>
              </w:rPr>
            </w:pPr>
            <w:r w:rsidRPr="00EF5447">
              <w:rPr>
                <w:lang w:eastAsia="ko-KR"/>
              </w:rPr>
              <w:t>216</w:t>
            </w:r>
          </w:p>
        </w:tc>
        <w:tc>
          <w:tcPr>
            <w:tcW w:w="1299" w:type="dxa"/>
            <w:shd w:val="clear" w:color="auto" w:fill="auto"/>
            <w:noWrap/>
          </w:tcPr>
          <w:p w14:paraId="17E6ABEE" w14:textId="77777777" w:rsidR="00C506B2" w:rsidRPr="00EF5447" w:rsidRDefault="00C506B2" w:rsidP="00D20CAD">
            <w:pPr>
              <w:pStyle w:val="TAC"/>
              <w:rPr>
                <w:szCs w:val="18"/>
                <w:lang w:eastAsia="zh-CN"/>
              </w:rPr>
            </w:pPr>
            <w:r w:rsidRPr="00EF5447">
              <w:rPr>
                <w:lang w:eastAsia="ko-KR"/>
              </w:rPr>
              <w:t>4870</w:t>
            </w:r>
          </w:p>
        </w:tc>
        <w:tc>
          <w:tcPr>
            <w:tcW w:w="752" w:type="dxa"/>
            <w:shd w:val="clear" w:color="auto" w:fill="auto"/>
          </w:tcPr>
          <w:p w14:paraId="075E7FF0" w14:textId="77777777" w:rsidR="00C506B2" w:rsidRPr="00EF5447" w:rsidRDefault="00C506B2" w:rsidP="00D20CAD">
            <w:pPr>
              <w:pStyle w:val="TAC"/>
              <w:rPr>
                <w:lang w:eastAsia="zh-CN"/>
              </w:rPr>
            </w:pPr>
            <w:r w:rsidRPr="00EF5447">
              <w:rPr>
                <w:rFonts w:eastAsia="맑은 고딕"/>
                <w:lang w:eastAsia="ko-KR"/>
              </w:rPr>
              <w:t>15.9</w:t>
            </w:r>
          </w:p>
        </w:tc>
        <w:tc>
          <w:tcPr>
            <w:tcW w:w="1248" w:type="dxa"/>
            <w:shd w:val="clear" w:color="auto" w:fill="auto"/>
          </w:tcPr>
          <w:p w14:paraId="4F5ECFB0" w14:textId="77777777" w:rsidR="00C506B2" w:rsidRPr="00EF5447" w:rsidRDefault="00C506B2" w:rsidP="00D20CAD">
            <w:pPr>
              <w:pStyle w:val="TAC"/>
              <w:rPr>
                <w:lang w:eastAsia="zh-CN"/>
              </w:rPr>
            </w:pPr>
            <w:r w:rsidRPr="00EF5447">
              <w:rPr>
                <w:rFonts w:eastAsia="맑은 고딕"/>
                <w:lang w:eastAsia="ko-KR"/>
              </w:rPr>
              <w:t>IMD3</w:t>
            </w:r>
          </w:p>
        </w:tc>
      </w:tr>
      <w:tr w:rsidR="00C506B2" w:rsidRPr="00EF5447" w14:paraId="58FEB8D1" w14:textId="77777777" w:rsidTr="00D20CAD">
        <w:trPr>
          <w:trHeight w:val="22"/>
          <w:jc w:val="center"/>
        </w:trPr>
        <w:tc>
          <w:tcPr>
            <w:tcW w:w="2258" w:type="dxa"/>
            <w:tcBorders>
              <w:top w:val="nil"/>
              <w:bottom w:val="nil"/>
            </w:tcBorders>
            <w:shd w:val="clear" w:color="auto" w:fill="auto"/>
          </w:tcPr>
          <w:p w14:paraId="0A5DB467" w14:textId="77777777" w:rsidR="00C506B2" w:rsidRPr="00EF5447" w:rsidRDefault="00C506B2" w:rsidP="00D20CAD">
            <w:pPr>
              <w:pStyle w:val="TAC"/>
              <w:rPr>
                <w:lang w:eastAsia="zh-CN"/>
              </w:rPr>
            </w:pPr>
          </w:p>
        </w:tc>
        <w:tc>
          <w:tcPr>
            <w:tcW w:w="867" w:type="dxa"/>
            <w:shd w:val="clear" w:color="auto" w:fill="auto"/>
          </w:tcPr>
          <w:p w14:paraId="47DE8566" w14:textId="77777777" w:rsidR="00C506B2" w:rsidRPr="00EF5447" w:rsidRDefault="00C506B2" w:rsidP="00D20CAD">
            <w:pPr>
              <w:pStyle w:val="TAC"/>
              <w:rPr>
                <w:szCs w:val="18"/>
                <w:lang w:eastAsia="ko-KR"/>
              </w:rPr>
            </w:pPr>
            <w:r w:rsidRPr="00EF5447">
              <w:rPr>
                <w:lang w:eastAsia="ko-KR"/>
              </w:rPr>
              <w:t>1</w:t>
            </w:r>
          </w:p>
        </w:tc>
        <w:tc>
          <w:tcPr>
            <w:tcW w:w="1066" w:type="dxa"/>
            <w:shd w:val="clear" w:color="auto" w:fill="auto"/>
            <w:noWrap/>
          </w:tcPr>
          <w:p w14:paraId="3EB06A72" w14:textId="77777777" w:rsidR="00C506B2" w:rsidRPr="00EF5447" w:rsidRDefault="00C506B2" w:rsidP="00D20CAD">
            <w:pPr>
              <w:pStyle w:val="TAC"/>
            </w:pPr>
            <w:r w:rsidRPr="00EF5447">
              <w:rPr>
                <w:lang w:eastAsia="ko-KR"/>
              </w:rPr>
              <w:t>1950</w:t>
            </w:r>
          </w:p>
        </w:tc>
        <w:tc>
          <w:tcPr>
            <w:tcW w:w="747" w:type="dxa"/>
            <w:shd w:val="clear" w:color="auto" w:fill="auto"/>
            <w:noWrap/>
          </w:tcPr>
          <w:p w14:paraId="10F05E26"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70589D43"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1295FBCB" w14:textId="77777777" w:rsidR="00C506B2" w:rsidRPr="00EF5447" w:rsidRDefault="00C506B2" w:rsidP="00D20CAD">
            <w:pPr>
              <w:pStyle w:val="TAC"/>
              <w:rPr>
                <w:szCs w:val="18"/>
                <w:lang w:eastAsia="zh-CN"/>
              </w:rPr>
            </w:pPr>
            <w:r w:rsidRPr="00EF5447">
              <w:rPr>
                <w:lang w:eastAsia="ko-KR"/>
              </w:rPr>
              <w:t>2140</w:t>
            </w:r>
          </w:p>
        </w:tc>
        <w:tc>
          <w:tcPr>
            <w:tcW w:w="752" w:type="dxa"/>
            <w:shd w:val="clear" w:color="auto" w:fill="auto"/>
          </w:tcPr>
          <w:p w14:paraId="1EE95651"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78A12469"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1FD7AF64" w14:textId="77777777" w:rsidTr="00D20CAD">
        <w:trPr>
          <w:trHeight w:val="22"/>
          <w:jc w:val="center"/>
        </w:trPr>
        <w:tc>
          <w:tcPr>
            <w:tcW w:w="2258" w:type="dxa"/>
            <w:tcBorders>
              <w:top w:val="nil"/>
              <w:bottom w:val="nil"/>
            </w:tcBorders>
            <w:shd w:val="clear" w:color="auto" w:fill="auto"/>
          </w:tcPr>
          <w:p w14:paraId="3F0520B0" w14:textId="77777777" w:rsidR="00C506B2" w:rsidRPr="00EF5447" w:rsidRDefault="00C506B2" w:rsidP="00D20CAD">
            <w:pPr>
              <w:pStyle w:val="TAC"/>
              <w:rPr>
                <w:lang w:eastAsia="zh-CN"/>
              </w:rPr>
            </w:pPr>
          </w:p>
        </w:tc>
        <w:tc>
          <w:tcPr>
            <w:tcW w:w="867" w:type="dxa"/>
            <w:shd w:val="clear" w:color="auto" w:fill="auto"/>
          </w:tcPr>
          <w:p w14:paraId="42C3D5F5" w14:textId="77777777" w:rsidR="00C506B2" w:rsidRPr="00EF5447" w:rsidRDefault="00C506B2" w:rsidP="00D20CAD">
            <w:pPr>
              <w:pStyle w:val="TAC"/>
              <w:rPr>
                <w:szCs w:val="18"/>
                <w:lang w:eastAsia="ko-KR"/>
              </w:rPr>
            </w:pPr>
            <w:r w:rsidRPr="00EF5447">
              <w:rPr>
                <w:lang w:eastAsia="ko-KR"/>
              </w:rPr>
              <w:t>n79</w:t>
            </w:r>
          </w:p>
        </w:tc>
        <w:tc>
          <w:tcPr>
            <w:tcW w:w="1066" w:type="dxa"/>
            <w:shd w:val="clear" w:color="auto" w:fill="auto"/>
            <w:noWrap/>
          </w:tcPr>
          <w:p w14:paraId="6DF3DF8F" w14:textId="77777777" w:rsidR="00C506B2" w:rsidRPr="00EF5447" w:rsidRDefault="00C506B2" w:rsidP="00D20CAD">
            <w:pPr>
              <w:pStyle w:val="TAC"/>
            </w:pPr>
            <w:r w:rsidRPr="00EF5447">
              <w:rPr>
                <w:lang w:eastAsia="ko-KR"/>
              </w:rPr>
              <w:t>4670</w:t>
            </w:r>
          </w:p>
        </w:tc>
        <w:tc>
          <w:tcPr>
            <w:tcW w:w="747" w:type="dxa"/>
            <w:shd w:val="clear" w:color="auto" w:fill="auto"/>
            <w:noWrap/>
          </w:tcPr>
          <w:p w14:paraId="3FD45CB2" w14:textId="77777777" w:rsidR="00C506B2" w:rsidRPr="00EF5447" w:rsidRDefault="00C506B2" w:rsidP="00D20CAD">
            <w:pPr>
              <w:pStyle w:val="TAC"/>
              <w:rPr>
                <w:szCs w:val="18"/>
                <w:lang w:eastAsia="zh-CN"/>
              </w:rPr>
            </w:pPr>
            <w:r w:rsidRPr="00EF5447">
              <w:rPr>
                <w:lang w:eastAsia="ko-KR"/>
              </w:rPr>
              <w:t>40</w:t>
            </w:r>
          </w:p>
        </w:tc>
        <w:tc>
          <w:tcPr>
            <w:tcW w:w="1142" w:type="dxa"/>
            <w:shd w:val="clear" w:color="auto" w:fill="auto"/>
            <w:noWrap/>
          </w:tcPr>
          <w:p w14:paraId="50F4FA4B" w14:textId="77777777" w:rsidR="00C506B2" w:rsidRPr="00EF5447" w:rsidRDefault="00C506B2" w:rsidP="00D20CAD">
            <w:pPr>
              <w:pStyle w:val="TAC"/>
              <w:rPr>
                <w:szCs w:val="18"/>
                <w:lang w:eastAsia="zh-CN"/>
              </w:rPr>
            </w:pPr>
            <w:r w:rsidRPr="00EF5447">
              <w:rPr>
                <w:lang w:eastAsia="ko-KR"/>
              </w:rPr>
              <w:t>216</w:t>
            </w:r>
          </w:p>
        </w:tc>
        <w:tc>
          <w:tcPr>
            <w:tcW w:w="1299" w:type="dxa"/>
            <w:shd w:val="clear" w:color="auto" w:fill="auto"/>
            <w:noWrap/>
          </w:tcPr>
          <w:p w14:paraId="61330315" w14:textId="77777777" w:rsidR="00C506B2" w:rsidRPr="00EF5447" w:rsidRDefault="00C506B2" w:rsidP="00D20CAD">
            <w:pPr>
              <w:pStyle w:val="TAC"/>
              <w:rPr>
                <w:szCs w:val="18"/>
                <w:lang w:eastAsia="zh-CN"/>
              </w:rPr>
            </w:pPr>
            <w:r w:rsidRPr="00EF5447">
              <w:rPr>
                <w:lang w:eastAsia="ko-KR"/>
              </w:rPr>
              <w:t>4670</w:t>
            </w:r>
          </w:p>
        </w:tc>
        <w:tc>
          <w:tcPr>
            <w:tcW w:w="752" w:type="dxa"/>
            <w:shd w:val="clear" w:color="auto" w:fill="auto"/>
          </w:tcPr>
          <w:p w14:paraId="7D0A35C9"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0BBE5536"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480B98AE" w14:textId="77777777" w:rsidTr="00D20CAD">
        <w:trPr>
          <w:trHeight w:val="22"/>
          <w:jc w:val="center"/>
        </w:trPr>
        <w:tc>
          <w:tcPr>
            <w:tcW w:w="2258" w:type="dxa"/>
            <w:tcBorders>
              <w:top w:val="nil"/>
              <w:bottom w:val="single" w:sz="4" w:space="0" w:color="auto"/>
            </w:tcBorders>
            <w:shd w:val="clear" w:color="auto" w:fill="auto"/>
          </w:tcPr>
          <w:p w14:paraId="307060B4" w14:textId="77777777" w:rsidR="00C506B2" w:rsidRPr="00EF5447" w:rsidRDefault="00C506B2" w:rsidP="00D20CAD">
            <w:pPr>
              <w:pStyle w:val="TAC"/>
              <w:rPr>
                <w:lang w:eastAsia="zh-CN"/>
              </w:rPr>
            </w:pPr>
          </w:p>
        </w:tc>
        <w:tc>
          <w:tcPr>
            <w:tcW w:w="867" w:type="dxa"/>
            <w:shd w:val="clear" w:color="auto" w:fill="auto"/>
          </w:tcPr>
          <w:p w14:paraId="623A96E8" w14:textId="77777777" w:rsidR="00C506B2" w:rsidRPr="00EF5447" w:rsidRDefault="00C506B2" w:rsidP="00D20CAD">
            <w:pPr>
              <w:pStyle w:val="TAC"/>
              <w:rPr>
                <w:szCs w:val="18"/>
                <w:lang w:eastAsia="ko-KR"/>
              </w:rPr>
            </w:pPr>
            <w:r w:rsidRPr="00EF5447">
              <w:rPr>
                <w:lang w:eastAsia="ko-KR"/>
              </w:rPr>
              <w:t>n78</w:t>
            </w:r>
          </w:p>
        </w:tc>
        <w:tc>
          <w:tcPr>
            <w:tcW w:w="1066" w:type="dxa"/>
            <w:shd w:val="clear" w:color="auto" w:fill="auto"/>
            <w:noWrap/>
          </w:tcPr>
          <w:p w14:paraId="7CBC20FD" w14:textId="77777777" w:rsidR="00C506B2" w:rsidRPr="00EF5447" w:rsidRDefault="00C506B2" w:rsidP="00D20CAD">
            <w:pPr>
              <w:pStyle w:val="TAC"/>
            </w:pPr>
            <w:r w:rsidRPr="00EF5447">
              <w:rPr>
                <w:lang w:eastAsia="ko-KR"/>
              </w:rPr>
              <w:t>3490</w:t>
            </w:r>
          </w:p>
        </w:tc>
        <w:tc>
          <w:tcPr>
            <w:tcW w:w="747" w:type="dxa"/>
            <w:shd w:val="clear" w:color="auto" w:fill="auto"/>
            <w:noWrap/>
          </w:tcPr>
          <w:p w14:paraId="584A7A87" w14:textId="77777777" w:rsidR="00C506B2" w:rsidRPr="00EF5447" w:rsidRDefault="00C506B2" w:rsidP="00D20CAD">
            <w:pPr>
              <w:pStyle w:val="TAC"/>
              <w:rPr>
                <w:szCs w:val="18"/>
                <w:lang w:eastAsia="zh-CN"/>
              </w:rPr>
            </w:pPr>
            <w:r w:rsidRPr="00EF5447">
              <w:rPr>
                <w:lang w:eastAsia="ko-KR"/>
              </w:rPr>
              <w:t>10</w:t>
            </w:r>
          </w:p>
        </w:tc>
        <w:tc>
          <w:tcPr>
            <w:tcW w:w="1142" w:type="dxa"/>
            <w:shd w:val="clear" w:color="auto" w:fill="auto"/>
            <w:noWrap/>
          </w:tcPr>
          <w:p w14:paraId="3C4B672F" w14:textId="77777777" w:rsidR="00C506B2" w:rsidRPr="00EF5447" w:rsidRDefault="00C506B2" w:rsidP="00D20CAD">
            <w:pPr>
              <w:pStyle w:val="TAC"/>
              <w:rPr>
                <w:szCs w:val="18"/>
                <w:lang w:eastAsia="zh-CN"/>
              </w:rPr>
            </w:pPr>
            <w:r w:rsidRPr="00EF5447">
              <w:rPr>
                <w:lang w:eastAsia="ko-KR"/>
              </w:rPr>
              <w:t>50</w:t>
            </w:r>
          </w:p>
        </w:tc>
        <w:tc>
          <w:tcPr>
            <w:tcW w:w="1299" w:type="dxa"/>
            <w:shd w:val="clear" w:color="auto" w:fill="auto"/>
            <w:noWrap/>
          </w:tcPr>
          <w:p w14:paraId="33C23D42" w14:textId="77777777" w:rsidR="00C506B2" w:rsidRPr="00EF5447" w:rsidRDefault="00C506B2" w:rsidP="00D20CAD">
            <w:pPr>
              <w:pStyle w:val="TAC"/>
              <w:rPr>
                <w:szCs w:val="18"/>
                <w:lang w:eastAsia="zh-CN"/>
              </w:rPr>
            </w:pPr>
            <w:r w:rsidRPr="00EF5447">
              <w:rPr>
                <w:lang w:eastAsia="ko-KR"/>
              </w:rPr>
              <w:t>3490</w:t>
            </w:r>
          </w:p>
        </w:tc>
        <w:tc>
          <w:tcPr>
            <w:tcW w:w="752" w:type="dxa"/>
            <w:shd w:val="clear" w:color="auto" w:fill="auto"/>
          </w:tcPr>
          <w:p w14:paraId="3DB4D5E2" w14:textId="77777777" w:rsidR="00C506B2" w:rsidRPr="00EF5447" w:rsidRDefault="00C506B2" w:rsidP="00D20CAD">
            <w:pPr>
              <w:pStyle w:val="TAC"/>
              <w:rPr>
                <w:lang w:eastAsia="zh-CN"/>
              </w:rPr>
            </w:pPr>
            <w:r w:rsidRPr="00EF5447">
              <w:rPr>
                <w:rFonts w:eastAsia="맑은 고딕"/>
                <w:lang w:eastAsia="ko-KR"/>
              </w:rPr>
              <w:t>4.6</w:t>
            </w:r>
          </w:p>
        </w:tc>
        <w:tc>
          <w:tcPr>
            <w:tcW w:w="1248" w:type="dxa"/>
            <w:shd w:val="clear" w:color="auto" w:fill="auto"/>
          </w:tcPr>
          <w:p w14:paraId="5D7E0ED3" w14:textId="77777777" w:rsidR="00C506B2" w:rsidRPr="00EF5447" w:rsidRDefault="00C506B2" w:rsidP="00D20CAD">
            <w:pPr>
              <w:pStyle w:val="TAC"/>
              <w:rPr>
                <w:lang w:eastAsia="zh-CN"/>
              </w:rPr>
            </w:pPr>
            <w:r w:rsidRPr="00EF5447">
              <w:rPr>
                <w:rFonts w:eastAsia="맑은 고딕"/>
                <w:lang w:eastAsia="ko-KR"/>
              </w:rPr>
              <w:t>IMD5</w:t>
            </w:r>
          </w:p>
        </w:tc>
      </w:tr>
      <w:tr w:rsidR="00C506B2" w:rsidRPr="00EF5447" w14:paraId="4F7328F4" w14:textId="77777777" w:rsidTr="00D20CAD">
        <w:trPr>
          <w:trHeight w:val="54"/>
          <w:jc w:val="center"/>
        </w:trPr>
        <w:tc>
          <w:tcPr>
            <w:tcW w:w="2258" w:type="dxa"/>
            <w:tcBorders>
              <w:bottom w:val="nil"/>
            </w:tcBorders>
            <w:shd w:val="clear" w:color="auto" w:fill="auto"/>
          </w:tcPr>
          <w:p w14:paraId="7FED37DA" w14:textId="77777777" w:rsidR="00C506B2" w:rsidRPr="00EF5447" w:rsidRDefault="00C506B2" w:rsidP="00D20CAD">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4A84B4EF" w14:textId="77777777" w:rsidR="00C506B2" w:rsidRPr="00EF5447" w:rsidRDefault="00C506B2" w:rsidP="00D20CAD">
            <w:pPr>
              <w:pStyle w:val="TAC"/>
            </w:pPr>
            <w:r w:rsidRPr="00EF5447">
              <w:rPr>
                <w:rFonts w:cs="Arial"/>
              </w:rPr>
              <w:t>1</w:t>
            </w:r>
          </w:p>
        </w:tc>
        <w:tc>
          <w:tcPr>
            <w:tcW w:w="1066" w:type="dxa"/>
            <w:shd w:val="clear" w:color="auto" w:fill="auto"/>
            <w:noWrap/>
          </w:tcPr>
          <w:p w14:paraId="601E0FB6" w14:textId="77777777" w:rsidR="00C506B2" w:rsidRPr="00EF5447" w:rsidRDefault="00C506B2" w:rsidP="00D20CAD">
            <w:pPr>
              <w:pStyle w:val="TAC"/>
            </w:pPr>
            <w:r w:rsidRPr="00EF5447">
              <w:rPr>
                <w:rFonts w:cs="Arial"/>
              </w:rPr>
              <w:t>1950</w:t>
            </w:r>
          </w:p>
        </w:tc>
        <w:tc>
          <w:tcPr>
            <w:tcW w:w="747" w:type="dxa"/>
            <w:shd w:val="clear" w:color="auto" w:fill="auto"/>
            <w:noWrap/>
          </w:tcPr>
          <w:p w14:paraId="7C4D9F9E" w14:textId="77777777" w:rsidR="00C506B2" w:rsidRPr="00EF5447" w:rsidRDefault="00C506B2" w:rsidP="00D20CAD">
            <w:pPr>
              <w:pStyle w:val="TAC"/>
            </w:pPr>
            <w:r w:rsidRPr="00EF5447">
              <w:rPr>
                <w:rFonts w:cs="Arial"/>
              </w:rPr>
              <w:t>5</w:t>
            </w:r>
          </w:p>
        </w:tc>
        <w:tc>
          <w:tcPr>
            <w:tcW w:w="1142" w:type="dxa"/>
            <w:shd w:val="clear" w:color="auto" w:fill="auto"/>
            <w:noWrap/>
          </w:tcPr>
          <w:p w14:paraId="48F15CD2" w14:textId="77777777" w:rsidR="00C506B2" w:rsidRPr="00EF5447" w:rsidRDefault="00C506B2" w:rsidP="00D20CAD">
            <w:pPr>
              <w:pStyle w:val="TAC"/>
            </w:pPr>
            <w:r w:rsidRPr="00EF5447">
              <w:rPr>
                <w:rFonts w:cs="Arial"/>
              </w:rPr>
              <w:t>25</w:t>
            </w:r>
          </w:p>
        </w:tc>
        <w:tc>
          <w:tcPr>
            <w:tcW w:w="1299" w:type="dxa"/>
            <w:shd w:val="clear" w:color="auto" w:fill="auto"/>
            <w:noWrap/>
          </w:tcPr>
          <w:p w14:paraId="6E82B7D5" w14:textId="77777777" w:rsidR="00C506B2" w:rsidRPr="00EF5447" w:rsidRDefault="00C506B2" w:rsidP="00D20CAD">
            <w:pPr>
              <w:pStyle w:val="TAC"/>
            </w:pPr>
            <w:r w:rsidRPr="00EF5447">
              <w:rPr>
                <w:rFonts w:cs="Arial"/>
              </w:rPr>
              <w:t>2140</w:t>
            </w:r>
          </w:p>
        </w:tc>
        <w:tc>
          <w:tcPr>
            <w:tcW w:w="752" w:type="dxa"/>
            <w:shd w:val="clear" w:color="auto" w:fill="auto"/>
          </w:tcPr>
          <w:p w14:paraId="27D35486" w14:textId="77777777" w:rsidR="00C506B2" w:rsidRPr="00EF5447" w:rsidRDefault="00C506B2" w:rsidP="00D20CAD">
            <w:pPr>
              <w:pStyle w:val="TAC"/>
              <w:rPr>
                <w:rFonts w:eastAsia="맑은 고딕"/>
                <w:lang w:eastAsia="ko-KR"/>
              </w:rPr>
            </w:pPr>
            <w:r w:rsidRPr="00EF5447">
              <w:rPr>
                <w:rFonts w:cs="Arial"/>
              </w:rPr>
              <w:t>23</w:t>
            </w:r>
          </w:p>
        </w:tc>
        <w:tc>
          <w:tcPr>
            <w:tcW w:w="1248" w:type="dxa"/>
            <w:shd w:val="clear" w:color="auto" w:fill="auto"/>
          </w:tcPr>
          <w:p w14:paraId="715E731E" w14:textId="77777777" w:rsidR="00C506B2" w:rsidRPr="00EF5447" w:rsidRDefault="00C506B2" w:rsidP="00D20CAD">
            <w:pPr>
              <w:pStyle w:val="TAC"/>
            </w:pPr>
            <w:r w:rsidRPr="00EF5447">
              <w:rPr>
                <w:rFonts w:cs="Arial"/>
              </w:rPr>
              <w:t>IMD3</w:t>
            </w:r>
          </w:p>
        </w:tc>
      </w:tr>
      <w:tr w:rsidR="00C506B2" w:rsidRPr="00EF5447" w14:paraId="7F611607" w14:textId="77777777" w:rsidTr="00D20CAD">
        <w:trPr>
          <w:trHeight w:val="54"/>
          <w:jc w:val="center"/>
        </w:trPr>
        <w:tc>
          <w:tcPr>
            <w:tcW w:w="2258" w:type="dxa"/>
            <w:tcBorders>
              <w:top w:val="nil"/>
              <w:bottom w:val="nil"/>
            </w:tcBorders>
            <w:shd w:val="clear" w:color="auto" w:fill="auto"/>
          </w:tcPr>
          <w:p w14:paraId="0FF6F794" w14:textId="77777777" w:rsidR="00C506B2" w:rsidRPr="00EF5447" w:rsidRDefault="00C506B2" w:rsidP="00D20CAD">
            <w:pPr>
              <w:pStyle w:val="TAC"/>
              <w:rPr>
                <w:rFonts w:eastAsia="MS Mincho"/>
              </w:rPr>
            </w:pPr>
          </w:p>
        </w:tc>
        <w:tc>
          <w:tcPr>
            <w:tcW w:w="867" w:type="dxa"/>
            <w:shd w:val="clear" w:color="auto" w:fill="auto"/>
          </w:tcPr>
          <w:p w14:paraId="1084A191" w14:textId="77777777" w:rsidR="00C506B2" w:rsidRPr="00EF5447" w:rsidRDefault="00C506B2" w:rsidP="00D20CAD">
            <w:pPr>
              <w:pStyle w:val="TAC"/>
            </w:pPr>
            <w:r w:rsidRPr="00EF5447">
              <w:rPr>
                <w:rFonts w:cs="Arial"/>
              </w:rPr>
              <w:t>n80</w:t>
            </w:r>
          </w:p>
        </w:tc>
        <w:tc>
          <w:tcPr>
            <w:tcW w:w="1066" w:type="dxa"/>
            <w:shd w:val="clear" w:color="auto" w:fill="auto"/>
            <w:noWrap/>
          </w:tcPr>
          <w:p w14:paraId="4B36DF03" w14:textId="77777777" w:rsidR="00C506B2" w:rsidRPr="00EF5447" w:rsidRDefault="00C506B2" w:rsidP="00D20CAD">
            <w:pPr>
              <w:pStyle w:val="TAC"/>
            </w:pPr>
            <w:r w:rsidRPr="00EF5447">
              <w:rPr>
                <w:rFonts w:cs="Arial"/>
              </w:rPr>
              <w:t>1760</w:t>
            </w:r>
          </w:p>
        </w:tc>
        <w:tc>
          <w:tcPr>
            <w:tcW w:w="747" w:type="dxa"/>
            <w:shd w:val="clear" w:color="auto" w:fill="auto"/>
            <w:noWrap/>
          </w:tcPr>
          <w:p w14:paraId="13165DCB" w14:textId="77777777" w:rsidR="00C506B2" w:rsidRPr="00EF5447" w:rsidRDefault="00C506B2" w:rsidP="00D20CAD">
            <w:pPr>
              <w:pStyle w:val="TAC"/>
            </w:pPr>
            <w:r w:rsidRPr="00EF5447">
              <w:rPr>
                <w:rFonts w:cs="Arial"/>
              </w:rPr>
              <w:t>5</w:t>
            </w:r>
          </w:p>
        </w:tc>
        <w:tc>
          <w:tcPr>
            <w:tcW w:w="1142" w:type="dxa"/>
            <w:shd w:val="clear" w:color="auto" w:fill="auto"/>
            <w:noWrap/>
          </w:tcPr>
          <w:p w14:paraId="5C18F735" w14:textId="77777777" w:rsidR="00C506B2" w:rsidRPr="00EF5447" w:rsidRDefault="00C506B2" w:rsidP="00D20CAD">
            <w:pPr>
              <w:pStyle w:val="TAC"/>
            </w:pPr>
            <w:r w:rsidRPr="00EF5447">
              <w:rPr>
                <w:rFonts w:cs="Arial"/>
              </w:rPr>
              <w:t>25</w:t>
            </w:r>
          </w:p>
        </w:tc>
        <w:tc>
          <w:tcPr>
            <w:tcW w:w="1299" w:type="dxa"/>
            <w:shd w:val="clear" w:color="auto" w:fill="auto"/>
            <w:noWrap/>
          </w:tcPr>
          <w:p w14:paraId="44D08A84" w14:textId="77777777" w:rsidR="00C506B2" w:rsidRPr="00EF5447" w:rsidRDefault="00C506B2" w:rsidP="00D20CAD">
            <w:pPr>
              <w:pStyle w:val="TAC"/>
            </w:pPr>
          </w:p>
        </w:tc>
        <w:tc>
          <w:tcPr>
            <w:tcW w:w="752" w:type="dxa"/>
            <w:shd w:val="clear" w:color="auto" w:fill="auto"/>
          </w:tcPr>
          <w:p w14:paraId="0F5EB0C3"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3EAFF544" w14:textId="77777777" w:rsidR="00C506B2" w:rsidRPr="00EF5447" w:rsidRDefault="00C506B2" w:rsidP="00D20CAD">
            <w:pPr>
              <w:pStyle w:val="TAC"/>
            </w:pPr>
            <w:r w:rsidRPr="00EF5447">
              <w:rPr>
                <w:rFonts w:cs="Arial"/>
              </w:rPr>
              <w:t>N/A</w:t>
            </w:r>
          </w:p>
        </w:tc>
      </w:tr>
      <w:tr w:rsidR="00C506B2" w:rsidRPr="00EF5447" w14:paraId="52888352" w14:textId="77777777" w:rsidTr="00D20CAD">
        <w:trPr>
          <w:trHeight w:val="54"/>
          <w:jc w:val="center"/>
        </w:trPr>
        <w:tc>
          <w:tcPr>
            <w:tcW w:w="2258" w:type="dxa"/>
            <w:tcBorders>
              <w:top w:val="nil"/>
              <w:bottom w:val="nil"/>
            </w:tcBorders>
            <w:shd w:val="clear" w:color="auto" w:fill="auto"/>
          </w:tcPr>
          <w:p w14:paraId="4A971310" w14:textId="77777777" w:rsidR="00C506B2" w:rsidRPr="00EF5447" w:rsidRDefault="00C506B2" w:rsidP="00D20CAD">
            <w:pPr>
              <w:pStyle w:val="TAC"/>
              <w:rPr>
                <w:rFonts w:eastAsia="MS Mincho"/>
              </w:rPr>
            </w:pPr>
          </w:p>
        </w:tc>
        <w:tc>
          <w:tcPr>
            <w:tcW w:w="867" w:type="dxa"/>
            <w:shd w:val="clear" w:color="auto" w:fill="auto"/>
          </w:tcPr>
          <w:p w14:paraId="20C324DB" w14:textId="77777777" w:rsidR="00C506B2" w:rsidRPr="00EF5447" w:rsidRDefault="00C506B2" w:rsidP="00D20CAD">
            <w:pPr>
              <w:pStyle w:val="TAC"/>
            </w:pPr>
            <w:r w:rsidRPr="00EF5447">
              <w:rPr>
                <w:rFonts w:cs="Arial"/>
              </w:rPr>
              <w:t>1</w:t>
            </w:r>
          </w:p>
        </w:tc>
        <w:tc>
          <w:tcPr>
            <w:tcW w:w="1066" w:type="dxa"/>
            <w:shd w:val="clear" w:color="auto" w:fill="auto"/>
            <w:noWrap/>
          </w:tcPr>
          <w:p w14:paraId="7969A971" w14:textId="77777777" w:rsidR="00C506B2" w:rsidRPr="00EF5447" w:rsidRDefault="00C506B2" w:rsidP="00D20CAD">
            <w:pPr>
              <w:pStyle w:val="TAC"/>
            </w:pPr>
            <w:r w:rsidRPr="00EF5447">
              <w:rPr>
                <w:rFonts w:cs="Arial"/>
              </w:rPr>
              <w:t>1922.5</w:t>
            </w:r>
          </w:p>
        </w:tc>
        <w:tc>
          <w:tcPr>
            <w:tcW w:w="747" w:type="dxa"/>
            <w:shd w:val="clear" w:color="auto" w:fill="auto"/>
            <w:noWrap/>
          </w:tcPr>
          <w:p w14:paraId="6596439E" w14:textId="77777777" w:rsidR="00C506B2" w:rsidRPr="00EF5447" w:rsidRDefault="00C506B2" w:rsidP="00D20CAD">
            <w:pPr>
              <w:pStyle w:val="TAC"/>
            </w:pPr>
            <w:r w:rsidRPr="00EF5447">
              <w:rPr>
                <w:rFonts w:cs="Arial"/>
              </w:rPr>
              <w:t>5</w:t>
            </w:r>
          </w:p>
        </w:tc>
        <w:tc>
          <w:tcPr>
            <w:tcW w:w="1142" w:type="dxa"/>
            <w:shd w:val="clear" w:color="auto" w:fill="auto"/>
            <w:noWrap/>
          </w:tcPr>
          <w:p w14:paraId="50ACF012" w14:textId="77777777" w:rsidR="00C506B2" w:rsidRPr="00EF5447" w:rsidRDefault="00C506B2" w:rsidP="00D20CAD">
            <w:pPr>
              <w:pStyle w:val="TAC"/>
            </w:pPr>
            <w:r w:rsidRPr="00EF5447">
              <w:rPr>
                <w:rFonts w:cs="Arial"/>
              </w:rPr>
              <w:t>25</w:t>
            </w:r>
          </w:p>
        </w:tc>
        <w:tc>
          <w:tcPr>
            <w:tcW w:w="1299" w:type="dxa"/>
            <w:shd w:val="clear" w:color="auto" w:fill="auto"/>
            <w:noWrap/>
          </w:tcPr>
          <w:p w14:paraId="1582BD0E" w14:textId="77777777" w:rsidR="00C506B2" w:rsidRPr="00EF5447" w:rsidRDefault="00C506B2" w:rsidP="00D20CAD">
            <w:pPr>
              <w:pStyle w:val="TAC"/>
            </w:pPr>
            <w:r w:rsidRPr="00EF5447">
              <w:rPr>
                <w:rFonts w:cs="Arial"/>
              </w:rPr>
              <w:t>2112.5</w:t>
            </w:r>
          </w:p>
        </w:tc>
        <w:tc>
          <w:tcPr>
            <w:tcW w:w="752" w:type="dxa"/>
            <w:shd w:val="clear" w:color="auto" w:fill="auto"/>
          </w:tcPr>
          <w:p w14:paraId="539B85BF"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1066CB0E" w14:textId="77777777" w:rsidR="00C506B2" w:rsidRPr="00EF5447" w:rsidRDefault="00C506B2" w:rsidP="00D20CAD">
            <w:pPr>
              <w:pStyle w:val="TAC"/>
            </w:pPr>
            <w:r w:rsidRPr="00EF5447">
              <w:rPr>
                <w:rFonts w:cs="Arial"/>
              </w:rPr>
              <w:t>N/A</w:t>
            </w:r>
          </w:p>
        </w:tc>
      </w:tr>
      <w:tr w:rsidR="00C506B2" w:rsidRPr="00EF5447" w14:paraId="5FA87C0F" w14:textId="77777777" w:rsidTr="00D20CAD">
        <w:trPr>
          <w:trHeight w:val="54"/>
          <w:jc w:val="center"/>
        </w:trPr>
        <w:tc>
          <w:tcPr>
            <w:tcW w:w="2258" w:type="dxa"/>
            <w:tcBorders>
              <w:top w:val="nil"/>
              <w:bottom w:val="nil"/>
            </w:tcBorders>
            <w:shd w:val="clear" w:color="auto" w:fill="auto"/>
          </w:tcPr>
          <w:p w14:paraId="5A22B335" w14:textId="77777777" w:rsidR="00C506B2" w:rsidRPr="00EF5447" w:rsidRDefault="00C506B2" w:rsidP="00D20CAD">
            <w:pPr>
              <w:pStyle w:val="TAC"/>
              <w:rPr>
                <w:rFonts w:eastAsia="MS Mincho"/>
              </w:rPr>
            </w:pPr>
          </w:p>
        </w:tc>
        <w:tc>
          <w:tcPr>
            <w:tcW w:w="867" w:type="dxa"/>
            <w:shd w:val="clear" w:color="auto" w:fill="auto"/>
          </w:tcPr>
          <w:p w14:paraId="0041F0F8" w14:textId="77777777" w:rsidR="00C506B2" w:rsidRPr="00EF5447" w:rsidRDefault="00C506B2" w:rsidP="00D20CAD">
            <w:pPr>
              <w:pStyle w:val="TAC"/>
            </w:pPr>
            <w:r w:rsidRPr="00EF5447">
              <w:rPr>
                <w:rFonts w:cs="Arial"/>
              </w:rPr>
              <w:t>n80</w:t>
            </w:r>
          </w:p>
        </w:tc>
        <w:tc>
          <w:tcPr>
            <w:tcW w:w="1066" w:type="dxa"/>
            <w:shd w:val="clear" w:color="auto" w:fill="auto"/>
            <w:noWrap/>
          </w:tcPr>
          <w:p w14:paraId="7CC5FF1B" w14:textId="77777777" w:rsidR="00C506B2" w:rsidRPr="00EF5447" w:rsidRDefault="00C506B2" w:rsidP="00D20CAD">
            <w:pPr>
              <w:pStyle w:val="TAC"/>
            </w:pPr>
            <w:r w:rsidRPr="00EF5447">
              <w:rPr>
                <w:rFonts w:cs="Arial"/>
              </w:rPr>
              <w:t>1782.5</w:t>
            </w:r>
          </w:p>
        </w:tc>
        <w:tc>
          <w:tcPr>
            <w:tcW w:w="747" w:type="dxa"/>
            <w:shd w:val="clear" w:color="auto" w:fill="auto"/>
            <w:noWrap/>
          </w:tcPr>
          <w:p w14:paraId="52D8A4AC" w14:textId="77777777" w:rsidR="00C506B2" w:rsidRPr="00EF5447" w:rsidRDefault="00C506B2" w:rsidP="00D20CAD">
            <w:pPr>
              <w:pStyle w:val="TAC"/>
            </w:pPr>
            <w:r w:rsidRPr="00EF5447">
              <w:rPr>
                <w:rFonts w:cs="Arial"/>
              </w:rPr>
              <w:t>5</w:t>
            </w:r>
          </w:p>
        </w:tc>
        <w:tc>
          <w:tcPr>
            <w:tcW w:w="1142" w:type="dxa"/>
            <w:shd w:val="clear" w:color="auto" w:fill="auto"/>
            <w:noWrap/>
          </w:tcPr>
          <w:p w14:paraId="5C323812" w14:textId="77777777" w:rsidR="00C506B2" w:rsidRPr="00EF5447" w:rsidRDefault="00C506B2" w:rsidP="00D20CAD">
            <w:pPr>
              <w:pStyle w:val="TAC"/>
            </w:pPr>
            <w:r w:rsidRPr="00EF5447">
              <w:rPr>
                <w:rFonts w:cs="Arial"/>
              </w:rPr>
              <w:t>25</w:t>
            </w:r>
          </w:p>
        </w:tc>
        <w:tc>
          <w:tcPr>
            <w:tcW w:w="1299" w:type="dxa"/>
            <w:shd w:val="clear" w:color="auto" w:fill="auto"/>
            <w:noWrap/>
          </w:tcPr>
          <w:p w14:paraId="0D9DDF5C" w14:textId="77777777" w:rsidR="00C506B2" w:rsidRPr="00EF5447" w:rsidRDefault="00C506B2" w:rsidP="00D20CAD">
            <w:pPr>
              <w:pStyle w:val="TAC"/>
            </w:pPr>
          </w:p>
        </w:tc>
        <w:tc>
          <w:tcPr>
            <w:tcW w:w="752" w:type="dxa"/>
            <w:shd w:val="clear" w:color="auto" w:fill="auto"/>
          </w:tcPr>
          <w:p w14:paraId="7C8E9792"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0559C35D" w14:textId="77777777" w:rsidR="00C506B2" w:rsidRPr="00EF5447" w:rsidRDefault="00C506B2" w:rsidP="00D20CAD">
            <w:pPr>
              <w:pStyle w:val="TAC"/>
            </w:pPr>
            <w:r w:rsidRPr="00EF5447">
              <w:rPr>
                <w:rFonts w:cs="Arial"/>
              </w:rPr>
              <w:t>N/A</w:t>
            </w:r>
          </w:p>
        </w:tc>
      </w:tr>
      <w:tr w:rsidR="00C506B2" w:rsidRPr="00EF5447" w14:paraId="26B5FACD" w14:textId="77777777" w:rsidTr="00D20CAD">
        <w:trPr>
          <w:trHeight w:val="54"/>
          <w:jc w:val="center"/>
        </w:trPr>
        <w:tc>
          <w:tcPr>
            <w:tcW w:w="2258" w:type="dxa"/>
            <w:tcBorders>
              <w:top w:val="nil"/>
              <w:bottom w:val="single" w:sz="4" w:space="0" w:color="auto"/>
            </w:tcBorders>
            <w:shd w:val="clear" w:color="auto" w:fill="auto"/>
          </w:tcPr>
          <w:p w14:paraId="5DAC2AE8" w14:textId="77777777" w:rsidR="00C506B2" w:rsidRPr="00EF5447" w:rsidRDefault="00C506B2" w:rsidP="00D20CAD">
            <w:pPr>
              <w:pStyle w:val="TAC"/>
              <w:rPr>
                <w:rFonts w:eastAsia="MS Mincho"/>
              </w:rPr>
            </w:pPr>
          </w:p>
        </w:tc>
        <w:tc>
          <w:tcPr>
            <w:tcW w:w="867" w:type="dxa"/>
            <w:shd w:val="clear" w:color="auto" w:fill="auto"/>
          </w:tcPr>
          <w:p w14:paraId="30F6EFDB" w14:textId="77777777" w:rsidR="00C506B2" w:rsidRPr="00EF5447" w:rsidRDefault="00C506B2" w:rsidP="00D20CAD">
            <w:pPr>
              <w:pStyle w:val="TAC"/>
            </w:pPr>
            <w:r w:rsidRPr="00EF5447">
              <w:t>n78</w:t>
            </w:r>
          </w:p>
        </w:tc>
        <w:tc>
          <w:tcPr>
            <w:tcW w:w="1066" w:type="dxa"/>
            <w:shd w:val="clear" w:color="auto" w:fill="auto"/>
            <w:noWrap/>
          </w:tcPr>
          <w:p w14:paraId="0C5C7BC7" w14:textId="77777777" w:rsidR="00C506B2" w:rsidRPr="00EF5447" w:rsidRDefault="00C506B2" w:rsidP="00D20CAD">
            <w:pPr>
              <w:pStyle w:val="TAC"/>
            </w:pPr>
            <w:r w:rsidRPr="00EF5447">
              <w:t>3425</w:t>
            </w:r>
          </w:p>
        </w:tc>
        <w:tc>
          <w:tcPr>
            <w:tcW w:w="747" w:type="dxa"/>
            <w:shd w:val="clear" w:color="auto" w:fill="auto"/>
            <w:noWrap/>
          </w:tcPr>
          <w:p w14:paraId="53054541"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0C3E9ECA"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595E6C7F" w14:textId="77777777" w:rsidR="00C506B2" w:rsidRPr="00EF5447" w:rsidRDefault="00C506B2" w:rsidP="00D20CAD">
            <w:pPr>
              <w:pStyle w:val="TAC"/>
            </w:pPr>
            <w:r w:rsidRPr="00EF5447">
              <w:t>3425</w:t>
            </w:r>
          </w:p>
        </w:tc>
        <w:tc>
          <w:tcPr>
            <w:tcW w:w="752" w:type="dxa"/>
            <w:shd w:val="clear" w:color="auto" w:fill="auto"/>
          </w:tcPr>
          <w:p w14:paraId="1675180F" w14:textId="77777777" w:rsidR="00C506B2" w:rsidRPr="00EF5447" w:rsidRDefault="00C506B2" w:rsidP="00D20CAD">
            <w:pPr>
              <w:pStyle w:val="TAC"/>
              <w:rPr>
                <w:rFonts w:eastAsia="맑은 고딕"/>
                <w:lang w:eastAsia="ko-KR"/>
              </w:rPr>
            </w:pPr>
            <w:r w:rsidRPr="00EF5447">
              <w:rPr>
                <w:rFonts w:cs="Arial"/>
              </w:rPr>
              <w:t>13.0</w:t>
            </w:r>
          </w:p>
        </w:tc>
        <w:tc>
          <w:tcPr>
            <w:tcW w:w="1248" w:type="dxa"/>
            <w:shd w:val="clear" w:color="auto" w:fill="auto"/>
          </w:tcPr>
          <w:p w14:paraId="2528BBB6" w14:textId="77777777" w:rsidR="00C506B2" w:rsidRPr="00EF5447" w:rsidRDefault="00C506B2" w:rsidP="00D20CAD">
            <w:pPr>
              <w:pStyle w:val="TAC"/>
            </w:pPr>
            <w:r w:rsidRPr="00EF5447">
              <w:rPr>
                <w:rFonts w:cs="Arial"/>
              </w:rPr>
              <w:t>IMD4</w:t>
            </w:r>
          </w:p>
        </w:tc>
      </w:tr>
      <w:tr w:rsidR="00C506B2" w14:paraId="69363E6B" w14:textId="77777777" w:rsidTr="00D20CAD">
        <w:trPr>
          <w:trHeight w:val="216"/>
          <w:jc w:val="center"/>
        </w:trPr>
        <w:tc>
          <w:tcPr>
            <w:tcW w:w="2258" w:type="dxa"/>
            <w:tcBorders>
              <w:top w:val="single" w:sz="4" w:space="0" w:color="auto"/>
              <w:bottom w:val="nil"/>
            </w:tcBorders>
            <w:shd w:val="clear" w:color="auto" w:fill="auto"/>
          </w:tcPr>
          <w:p w14:paraId="2E636177" w14:textId="77777777" w:rsidR="00C506B2" w:rsidRPr="0006210B" w:rsidRDefault="00C506B2" w:rsidP="00D20CAD">
            <w:pPr>
              <w:pStyle w:val="TAC"/>
              <w:rPr>
                <w:rFonts w:eastAsia="MS Mincho"/>
              </w:rPr>
            </w:pPr>
            <w:r w:rsidRPr="001F360D">
              <w:rPr>
                <w:rFonts w:cs="Arial"/>
                <w:szCs w:val="18"/>
              </w:rPr>
              <w:t>DC_2A_n2A-n66A</w:t>
            </w:r>
          </w:p>
        </w:tc>
        <w:tc>
          <w:tcPr>
            <w:tcW w:w="867" w:type="dxa"/>
            <w:shd w:val="clear" w:color="auto" w:fill="auto"/>
            <w:vAlign w:val="center"/>
          </w:tcPr>
          <w:p w14:paraId="359EE7A6" w14:textId="77777777" w:rsidR="00C506B2" w:rsidRPr="001F360D" w:rsidRDefault="00C506B2" w:rsidP="00D20CAD">
            <w:pPr>
              <w:pStyle w:val="TAC"/>
              <w:rPr>
                <w:rFonts w:cs="Arial"/>
                <w:szCs w:val="18"/>
              </w:rPr>
            </w:pPr>
            <w:r w:rsidRPr="001F360D">
              <w:rPr>
                <w:rFonts w:cs="Arial"/>
                <w:szCs w:val="18"/>
              </w:rPr>
              <w:t>2</w:t>
            </w:r>
          </w:p>
        </w:tc>
        <w:tc>
          <w:tcPr>
            <w:tcW w:w="1066" w:type="dxa"/>
            <w:shd w:val="clear" w:color="auto" w:fill="auto"/>
            <w:noWrap/>
            <w:vAlign w:val="center"/>
          </w:tcPr>
          <w:p w14:paraId="2C29A7D8" w14:textId="77777777" w:rsidR="00C506B2" w:rsidRPr="001F360D" w:rsidRDefault="00C506B2" w:rsidP="00D20CAD">
            <w:pPr>
              <w:pStyle w:val="TAC"/>
              <w:rPr>
                <w:rFonts w:cs="Arial"/>
                <w:szCs w:val="18"/>
                <w:lang w:eastAsia="ko-KR"/>
              </w:rPr>
            </w:pPr>
            <w:r w:rsidRPr="001F360D">
              <w:rPr>
                <w:rFonts w:eastAsia="맑은 고딕" w:cs="Arial"/>
                <w:szCs w:val="18"/>
              </w:rPr>
              <w:t>1875</w:t>
            </w:r>
          </w:p>
        </w:tc>
        <w:tc>
          <w:tcPr>
            <w:tcW w:w="747" w:type="dxa"/>
            <w:shd w:val="clear" w:color="auto" w:fill="auto"/>
            <w:noWrap/>
            <w:vAlign w:val="center"/>
          </w:tcPr>
          <w:p w14:paraId="5518C975" w14:textId="77777777" w:rsidR="00C506B2" w:rsidRPr="001F360D" w:rsidRDefault="00C506B2" w:rsidP="00D20CAD">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32F56BFD" w14:textId="77777777" w:rsidR="00C506B2" w:rsidRPr="001F360D" w:rsidRDefault="00C506B2" w:rsidP="00D20CAD">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0C3CA4A0" w14:textId="77777777" w:rsidR="00C506B2" w:rsidRPr="001F360D" w:rsidRDefault="00C506B2" w:rsidP="00D20CAD">
            <w:pPr>
              <w:pStyle w:val="TAC"/>
              <w:rPr>
                <w:rFonts w:cs="Arial"/>
                <w:szCs w:val="18"/>
                <w:lang w:eastAsia="ko-KR"/>
              </w:rPr>
            </w:pPr>
            <w:r w:rsidRPr="001F360D">
              <w:rPr>
                <w:rFonts w:eastAsia="맑은 고딕" w:cs="Arial"/>
                <w:szCs w:val="18"/>
              </w:rPr>
              <w:t>1955</w:t>
            </w:r>
          </w:p>
        </w:tc>
        <w:tc>
          <w:tcPr>
            <w:tcW w:w="752" w:type="dxa"/>
            <w:shd w:val="clear" w:color="auto" w:fill="auto"/>
            <w:vAlign w:val="center"/>
          </w:tcPr>
          <w:p w14:paraId="0D844E31" w14:textId="77777777" w:rsidR="00C506B2"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27B86CE4" w14:textId="77777777" w:rsidR="00C506B2" w:rsidRDefault="00C506B2" w:rsidP="00D20CAD">
            <w:pPr>
              <w:pStyle w:val="TAC"/>
              <w:rPr>
                <w:rFonts w:cs="Arial"/>
                <w:color w:val="000000"/>
              </w:rPr>
            </w:pPr>
            <w:r w:rsidRPr="001F360D">
              <w:rPr>
                <w:rFonts w:cs="Arial"/>
                <w:color w:val="000000"/>
              </w:rPr>
              <w:t>N/A</w:t>
            </w:r>
          </w:p>
        </w:tc>
      </w:tr>
      <w:tr w:rsidR="00C506B2" w14:paraId="5921C3AB" w14:textId="77777777" w:rsidTr="00D20CAD">
        <w:trPr>
          <w:trHeight w:val="216"/>
          <w:jc w:val="center"/>
        </w:trPr>
        <w:tc>
          <w:tcPr>
            <w:tcW w:w="2258" w:type="dxa"/>
            <w:tcBorders>
              <w:top w:val="nil"/>
              <w:bottom w:val="nil"/>
            </w:tcBorders>
            <w:shd w:val="clear" w:color="auto" w:fill="auto"/>
          </w:tcPr>
          <w:p w14:paraId="610575AC" w14:textId="77777777" w:rsidR="00C506B2" w:rsidRPr="0006210B" w:rsidRDefault="00C506B2" w:rsidP="00D20CAD">
            <w:pPr>
              <w:pStyle w:val="TAC"/>
              <w:rPr>
                <w:rFonts w:eastAsia="MS Mincho"/>
              </w:rPr>
            </w:pPr>
          </w:p>
        </w:tc>
        <w:tc>
          <w:tcPr>
            <w:tcW w:w="867" w:type="dxa"/>
            <w:shd w:val="clear" w:color="auto" w:fill="auto"/>
            <w:vAlign w:val="center"/>
          </w:tcPr>
          <w:p w14:paraId="2980296B"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34C1B0DC" w14:textId="77777777" w:rsidR="00C506B2" w:rsidRPr="001F360D" w:rsidRDefault="00C506B2" w:rsidP="00D20CAD">
            <w:pPr>
              <w:pStyle w:val="TAC"/>
              <w:rPr>
                <w:rFonts w:cs="Arial"/>
                <w:szCs w:val="18"/>
                <w:lang w:eastAsia="ko-KR"/>
              </w:rPr>
            </w:pPr>
            <w:r w:rsidRPr="001F360D">
              <w:rPr>
                <w:rFonts w:eastAsia="맑은 고딕" w:cs="Arial"/>
                <w:szCs w:val="18"/>
              </w:rPr>
              <w:t>1895</w:t>
            </w:r>
          </w:p>
        </w:tc>
        <w:tc>
          <w:tcPr>
            <w:tcW w:w="747" w:type="dxa"/>
            <w:shd w:val="clear" w:color="auto" w:fill="auto"/>
            <w:noWrap/>
            <w:vAlign w:val="center"/>
          </w:tcPr>
          <w:p w14:paraId="05AAAA3D" w14:textId="77777777" w:rsidR="00C506B2" w:rsidRPr="001F360D" w:rsidRDefault="00C506B2" w:rsidP="00D20CAD">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7F51901E" w14:textId="77777777" w:rsidR="00C506B2" w:rsidRPr="001F360D" w:rsidRDefault="00C506B2" w:rsidP="00D20CAD">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7712C44F" w14:textId="77777777" w:rsidR="00C506B2" w:rsidRPr="001F360D" w:rsidRDefault="00C506B2" w:rsidP="00D20CAD">
            <w:pPr>
              <w:pStyle w:val="TAC"/>
              <w:rPr>
                <w:rFonts w:cs="Arial"/>
                <w:szCs w:val="18"/>
                <w:lang w:eastAsia="ko-KR"/>
              </w:rPr>
            </w:pPr>
            <w:r w:rsidRPr="001F360D">
              <w:rPr>
                <w:rFonts w:eastAsia="맑은 고딕" w:cs="Arial"/>
                <w:szCs w:val="18"/>
              </w:rPr>
              <w:t>1975</w:t>
            </w:r>
          </w:p>
        </w:tc>
        <w:tc>
          <w:tcPr>
            <w:tcW w:w="752" w:type="dxa"/>
            <w:shd w:val="clear" w:color="auto" w:fill="auto"/>
            <w:vAlign w:val="center"/>
          </w:tcPr>
          <w:p w14:paraId="2601FCD1" w14:textId="77777777" w:rsidR="00C506B2" w:rsidRDefault="00C506B2" w:rsidP="00D20CAD">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354CA9FB" w14:textId="77777777" w:rsidR="00C506B2" w:rsidRDefault="00C506B2" w:rsidP="00D20CAD">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506B2" w14:paraId="24436BD6" w14:textId="77777777" w:rsidTr="00D20CAD">
        <w:trPr>
          <w:trHeight w:val="216"/>
          <w:jc w:val="center"/>
        </w:trPr>
        <w:tc>
          <w:tcPr>
            <w:tcW w:w="2258" w:type="dxa"/>
            <w:tcBorders>
              <w:top w:val="nil"/>
              <w:bottom w:val="single" w:sz="4" w:space="0" w:color="auto"/>
            </w:tcBorders>
            <w:shd w:val="clear" w:color="auto" w:fill="auto"/>
          </w:tcPr>
          <w:p w14:paraId="7F5C6DE1" w14:textId="77777777" w:rsidR="00C506B2" w:rsidRPr="0006210B" w:rsidRDefault="00C506B2" w:rsidP="00D20CAD">
            <w:pPr>
              <w:pStyle w:val="TAC"/>
              <w:rPr>
                <w:rFonts w:eastAsia="MS Mincho"/>
              </w:rPr>
            </w:pPr>
          </w:p>
        </w:tc>
        <w:tc>
          <w:tcPr>
            <w:tcW w:w="867" w:type="dxa"/>
            <w:shd w:val="clear" w:color="auto" w:fill="auto"/>
            <w:vAlign w:val="center"/>
          </w:tcPr>
          <w:p w14:paraId="17F04D1F" w14:textId="77777777" w:rsidR="00C506B2" w:rsidRPr="001F360D" w:rsidRDefault="00C506B2" w:rsidP="00D20CAD">
            <w:pPr>
              <w:pStyle w:val="TAC"/>
              <w:rPr>
                <w:rFonts w:cs="Arial"/>
                <w:szCs w:val="18"/>
              </w:rPr>
            </w:pPr>
            <w:r w:rsidRPr="001F360D">
              <w:rPr>
                <w:rFonts w:cs="Arial"/>
                <w:szCs w:val="18"/>
              </w:rPr>
              <w:t>n66</w:t>
            </w:r>
          </w:p>
        </w:tc>
        <w:tc>
          <w:tcPr>
            <w:tcW w:w="1066" w:type="dxa"/>
            <w:shd w:val="clear" w:color="auto" w:fill="auto"/>
            <w:noWrap/>
            <w:vAlign w:val="center"/>
          </w:tcPr>
          <w:p w14:paraId="78CB65D1" w14:textId="77777777" w:rsidR="00C506B2" w:rsidRPr="001F360D" w:rsidRDefault="00C506B2" w:rsidP="00D20CAD">
            <w:pPr>
              <w:pStyle w:val="TAC"/>
              <w:rPr>
                <w:rFonts w:cs="Arial"/>
                <w:szCs w:val="18"/>
                <w:lang w:eastAsia="ko-KR"/>
              </w:rPr>
            </w:pPr>
            <w:r w:rsidRPr="001F360D">
              <w:rPr>
                <w:rFonts w:eastAsia="맑은 고딕" w:cs="Arial"/>
                <w:szCs w:val="18"/>
              </w:rPr>
              <w:t>1775</w:t>
            </w:r>
          </w:p>
        </w:tc>
        <w:tc>
          <w:tcPr>
            <w:tcW w:w="747" w:type="dxa"/>
            <w:shd w:val="clear" w:color="auto" w:fill="auto"/>
            <w:noWrap/>
            <w:vAlign w:val="center"/>
          </w:tcPr>
          <w:p w14:paraId="2E0DEEAD" w14:textId="77777777" w:rsidR="00C506B2" w:rsidRPr="001F360D" w:rsidRDefault="00C506B2" w:rsidP="00D20CAD">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678A1E1D" w14:textId="77777777" w:rsidR="00C506B2" w:rsidRPr="001F360D" w:rsidRDefault="00C506B2" w:rsidP="00D20CAD">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38B23260" w14:textId="77777777" w:rsidR="00C506B2" w:rsidRPr="001F360D" w:rsidRDefault="00C506B2" w:rsidP="00D20CAD">
            <w:pPr>
              <w:pStyle w:val="TAC"/>
              <w:rPr>
                <w:rFonts w:cs="Arial"/>
                <w:szCs w:val="18"/>
                <w:lang w:eastAsia="ko-KR"/>
              </w:rPr>
            </w:pPr>
            <w:r w:rsidRPr="001F360D">
              <w:rPr>
                <w:rFonts w:eastAsia="맑은 고딕" w:cs="Arial"/>
                <w:szCs w:val="18"/>
              </w:rPr>
              <w:t>2175</w:t>
            </w:r>
          </w:p>
        </w:tc>
        <w:tc>
          <w:tcPr>
            <w:tcW w:w="752" w:type="dxa"/>
            <w:shd w:val="clear" w:color="auto" w:fill="auto"/>
            <w:vAlign w:val="center"/>
          </w:tcPr>
          <w:p w14:paraId="27435FAC" w14:textId="77777777" w:rsidR="00C506B2"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5EBA184F" w14:textId="77777777" w:rsidR="00C506B2" w:rsidRDefault="00C506B2" w:rsidP="00D20CAD">
            <w:pPr>
              <w:pStyle w:val="TAC"/>
              <w:rPr>
                <w:rFonts w:cs="Arial"/>
                <w:color w:val="000000"/>
              </w:rPr>
            </w:pPr>
            <w:r w:rsidRPr="001F360D">
              <w:rPr>
                <w:rFonts w:cs="Arial"/>
                <w:color w:val="000000"/>
              </w:rPr>
              <w:t>N/A</w:t>
            </w:r>
          </w:p>
        </w:tc>
      </w:tr>
      <w:tr w:rsidR="00C506B2" w:rsidRPr="001F360D" w14:paraId="2095DEDF" w14:textId="77777777" w:rsidTr="00D20CAD">
        <w:trPr>
          <w:trHeight w:val="216"/>
          <w:jc w:val="center"/>
        </w:trPr>
        <w:tc>
          <w:tcPr>
            <w:tcW w:w="2258" w:type="dxa"/>
            <w:tcBorders>
              <w:top w:val="single" w:sz="4" w:space="0" w:color="auto"/>
              <w:bottom w:val="nil"/>
            </w:tcBorders>
            <w:shd w:val="clear" w:color="auto" w:fill="auto"/>
          </w:tcPr>
          <w:p w14:paraId="498CC21D" w14:textId="77777777" w:rsidR="00C506B2" w:rsidRPr="0006210B" w:rsidRDefault="00C506B2" w:rsidP="00D20CAD">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7FFB66A" w14:textId="77777777" w:rsidR="00C506B2" w:rsidRPr="001F360D" w:rsidRDefault="00C506B2" w:rsidP="00D20CAD">
            <w:pPr>
              <w:pStyle w:val="TAC"/>
              <w:rPr>
                <w:rFonts w:cs="Arial"/>
                <w:szCs w:val="18"/>
              </w:rPr>
            </w:pPr>
            <w:r w:rsidRPr="00605F64">
              <w:rPr>
                <w:rFonts w:cs="Arial"/>
                <w:szCs w:val="18"/>
                <w:lang w:eastAsia="ja-JP"/>
              </w:rPr>
              <w:t>2</w:t>
            </w:r>
          </w:p>
        </w:tc>
        <w:tc>
          <w:tcPr>
            <w:tcW w:w="1066" w:type="dxa"/>
            <w:shd w:val="clear" w:color="auto" w:fill="auto"/>
            <w:noWrap/>
            <w:vAlign w:val="center"/>
          </w:tcPr>
          <w:p w14:paraId="6805DF37" w14:textId="77777777" w:rsidR="00C506B2" w:rsidRPr="001F360D" w:rsidRDefault="00C506B2" w:rsidP="00D20CAD">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44513199" w14:textId="77777777" w:rsidR="00C506B2" w:rsidRPr="001F360D" w:rsidRDefault="00C506B2" w:rsidP="00D20CAD">
            <w:pPr>
              <w:pStyle w:val="TAC"/>
              <w:rPr>
                <w:rFonts w:eastAsia="맑은 고딕" w:cs="Arial"/>
                <w:szCs w:val="18"/>
              </w:rPr>
            </w:pPr>
            <w:r w:rsidRPr="00605F64">
              <w:rPr>
                <w:rFonts w:cs="Arial"/>
                <w:szCs w:val="18"/>
              </w:rPr>
              <w:t>5</w:t>
            </w:r>
          </w:p>
        </w:tc>
        <w:tc>
          <w:tcPr>
            <w:tcW w:w="1142" w:type="dxa"/>
            <w:shd w:val="clear" w:color="auto" w:fill="auto"/>
            <w:noWrap/>
            <w:vAlign w:val="center"/>
          </w:tcPr>
          <w:p w14:paraId="79E894A5" w14:textId="77777777" w:rsidR="00C506B2" w:rsidRPr="001F360D" w:rsidRDefault="00C506B2" w:rsidP="00D20CAD">
            <w:pPr>
              <w:pStyle w:val="TAC"/>
              <w:rPr>
                <w:rFonts w:eastAsia="맑은 고딕" w:cs="Arial"/>
                <w:szCs w:val="18"/>
              </w:rPr>
            </w:pPr>
            <w:r w:rsidRPr="00605F64">
              <w:rPr>
                <w:rFonts w:cs="Arial"/>
                <w:szCs w:val="18"/>
              </w:rPr>
              <w:t>25</w:t>
            </w:r>
          </w:p>
        </w:tc>
        <w:tc>
          <w:tcPr>
            <w:tcW w:w="1299" w:type="dxa"/>
            <w:shd w:val="clear" w:color="auto" w:fill="auto"/>
            <w:noWrap/>
            <w:vAlign w:val="center"/>
          </w:tcPr>
          <w:p w14:paraId="6A9B6484" w14:textId="77777777" w:rsidR="00C506B2" w:rsidRPr="001F360D" w:rsidRDefault="00C506B2" w:rsidP="00D20CAD">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666C0F6A" w14:textId="77777777" w:rsidR="00C506B2" w:rsidRPr="001F360D" w:rsidRDefault="00C506B2" w:rsidP="00D20CAD">
            <w:pPr>
              <w:pStyle w:val="TAC"/>
              <w:rPr>
                <w:rFonts w:cs="Arial"/>
                <w:color w:val="000000"/>
              </w:rPr>
            </w:pPr>
            <w:r w:rsidRPr="00605F64">
              <w:rPr>
                <w:rFonts w:cs="Arial"/>
                <w:szCs w:val="18"/>
                <w:lang w:eastAsia="ja-JP"/>
              </w:rPr>
              <w:t>N/A</w:t>
            </w:r>
          </w:p>
        </w:tc>
        <w:tc>
          <w:tcPr>
            <w:tcW w:w="1248" w:type="dxa"/>
            <w:shd w:val="clear" w:color="auto" w:fill="auto"/>
            <w:vAlign w:val="center"/>
          </w:tcPr>
          <w:p w14:paraId="5A985230" w14:textId="77777777" w:rsidR="00C506B2" w:rsidRPr="001F360D" w:rsidRDefault="00C506B2" w:rsidP="00D20CAD">
            <w:pPr>
              <w:pStyle w:val="TAC"/>
              <w:rPr>
                <w:rFonts w:cs="Arial"/>
                <w:color w:val="000000"/>
              </w:rPr>
            </w:pPr>
            <w:r w:rsidRPr="00605F64">
              <w:rPr>
                <w:rFonts w:cs="Arial"/>
                <w:szCs w:val="18"/>
                <w:lang w:eastAsia="ja-JP"/>
              </w:rPr>
              <w:t>N/A</w:t>
            </w:r>
          </w:p>
        </w:tc>
      </w:tr>
      <w:tr w:rsidR="00C506B2" w:rsidRPr="001F360D" w14:paraId="6A1CDD32" w14:textId="77777777" w:rsidTr="00D20CAD">
        <w:trPr>
          <w:trHeight w:val="216"/>
          <w:jc w:val="center"/>
        </w:trPr>
        <w:tc>
          <w:tcPr>
            <w:tcW w:w="2258" w:type="dxa"/>
            <w:tcBorders>
              <w:top w:val="nil"/>
              <w:bottom w:val="nil"/>
            </w:tcBorders>
            <w:shd w:val="clear" w:color="auto" w:fill="auto"/>
          </w:tcPr>
          <w:p w14:paraId="3093C5EA" w14:textId="77777777" w:rsidR="00C506B2" w:rsidRPr="0006210B" w:rsidRDefault="00C506B2" w:rsidP="00D20CAD">
            <w:pPr>
              <w:pStyle w:val="TAC"/>
              <w:rPr>
                <w:rFonts w:eastAsia="MS Mincho"/>
              </w:rPr>
            </w:pPr>
          </w:p>
        </w:tc>
        <w:tc>
          <w:tcPr>
            <w:tcW w:w="867" w:type="dxa"/>
            <w:vMerge w:val="restart"/>
            <w:shd w:val="clear" w:color="auto" w:fill="auto"/>
            <w:vAlign w:val="center"/>
          </w:tcPr>
          <w:p w14:paraId="301C5EA0" w14:textId="77777777" w:rsidR="00C506B2" w:rsidRPr="001F360D" w:rsidRDefault="00C506B2" w:rsidP="00D20CAD">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4B66F7F1" w14:textId="77777777" w:rsidR="00C506B2" w:rsidRPr="001F360D" w:rsidRDefault="00C506B2" w:rsidP="00D20CAD">
            <w:pPr>
              <w:pStyle w:val="TAC"/>
              <w:rPr>
                <w:rFonts w:eastAsia="맑은 고딕" w:cs="Arial"/>
                <w:szCs w:val="18"/>
              </w:rPr>
            </w:pPr>
            <w:r w:rsidRPr="00605F64">
              <w:rPr>
                <w:rFonts w:cs="Arial"/>
                <w:szCs w:val="18"/>
                <w:lang w:eastAsia="ja-JP"/>
              </w:rPr>
              <w:t>1855</w:t>
            </w:r>
          </w:p>
        </w:tc>
        <w:tc>
          <w:tcPr>
            <w:tcW w:w="747" w:type="dxa"/>
            <w:vMerge w:val="restart"/>
            <w:shd w:val="clear" w:color="auto" w:fill="auto"/>
            <w:noWrap/>
            <w:vAlign w:val="center"/>
          </w:tcPr>
          <w:p w14:paraId="4842ADE5" w14:textId="77777777" w:rsidR="00C506B2" w:rsidRPr="001F360D" w:rsidRDefault="00C506B2" w:rsidP="00D20CAD">
            <w:pPr>
              <w:pStyle w:val="TAC"/>
              <w:rPr>
                <w:rFonts w:eastAsia="맑은 고딕" w:cs="Arial"/>
                <w:szCs w:val="18"/>
              </w:rPr>
            </w:pPr>
            <w:r w:rsidRPr="00605F64">
              <w:rPr>
                <w:rFonts w:cs="Arial"/>
                <w:szCs w:val="18"/>
              </w:rPr>
              <w:t>5</w:t>
            </w:r>
          </w:p>
        </w:tc>
        <w:tc>
          <w:tcPr>
            <w:tcW w:w="1142" w:type="dxa"/>
            <w:vMerge w:val="restart"/>
            <w:shd w:val="clear" w:color="auto" w:fill="auto"/>
            <w:noWrap/>
            <w:vAlign w:val="center"/>
          </w:tcPr>
          <w:p w14:paraId="4115FFC3" w14:textId="77777777" w:rsidR="00C506B2" w:rsidRPr="001F360D" w:rsidRDefault="00C506B2" w:rsidP="00D20CAD">
            <w:pPr>
              <w:pStyle w:val="TAC"/>
              <w:rPr>
                <w:rFonts w:eastAsia="맑은 고딕" w:cs="Arial"/>
                <w:szCs w:val="18"/>
              </w:rPr>
            </w:pPr>
            <w:r w:rsidRPr="00605F64">
              <w:rPr>
                <w:rFonts w:cs="Arial"/>
                <w:szCs w:val="18"/>
              </w:rPr>
              <w:t>25</w:t>
            </w:r>
          </w:p>
        </w:tc>
        <w:tc>
          <w:tcPr>
            <w:tcW w:w="1299" w:type="dxa"/>
            <w:vMerge w:val="restart"/>
            <w:shd w:val="clear" w:color="auto" w:fill="auto"/>
            <w:noWrap/>
            <w:vAlign w:val="center"/>
          </w:tcPr>
          <w:p w14:paraId="04019FF4" w14:textId="77777777" w:rsidR="00C506B2" w:rsidRPr="001F360D" w:rsidRDefault="00C506B2" w:rsidP="00D20CAD">
            <w:pPr>
              <w:pStyle w:val="TAC"/>
              <w:rPr>
                <w:rFonts w:eastAsia="맑은 고딕" w:cs="Arial"/>
                <w:szCs w:val="18"/>
              </w:rPr>
            </w:pPr>
            <w:r w:rsidRPr="00605F64">
              <w:rPr>
                <w:rFonts w:cs="Arial"/>
                <w:szCs w:val="18"/>
                <w:lang w:eastAsia="ja-JP"/>
              </w:rPr>
              <w:t>1935</w:t>
            </w:r>
          </w:p>
        </w:tc>
        <w:tc>
          <w:tcPr>
            <w:tcW w:w="752" w:type="dxa"/>
            <w:shd w:val="clear" w:color="auto" w:fill="auto"/>
            <w:vAlign w:val="center"/>
          </w:tcPr>
          <w:p w14:paraId="4D620B63" w14:textId="77777777" w:rsidR="00C506B2" w:rsidRPr="001F360D" w:rsidRDefault="00C506B2" w:rsidP="00D20CAD">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455BB433" w14:textId="77777777" w:rsidR="00C506B2" w:rsidRPr="001F360D" w:rsidRDefault="00C506B2" w:rsidP="00D20CAD">
            <w:pPr>
              <w:pStyle w:val="TAC"/>
              <w:rPr>
                <w:rFonts w:cs="Arial"/>
                <w:color w:val="000000"/>
              </w:rPr>
            </w:pPr>
            <w:r w:rsidRPr="00605F64">
              <w:rPr>
                <w:rFonts w:cs="Arial"/>
                <w:szCs w:val="18"/>
              </w:rPr>
              <w:t>IMD2</w:t>
            </w:r>
          </w:p>
        </w:tc>
      </w:tr>
      <w:tr w:rsidR="00C506B2" w:rsidRPr="001F360D" w14:paraId="3152D2C1" w14:textId="77777777" w:rsidTr="00D20CAD">
        <w:trPr>
          <w:trHeight w:val="216"/>
          <w:jc w:val="center"/>
        </w:trPr>
        <w:tc>
          <w:tcPr>
            <w:tcW w:w="2258" w:type="dxa"/>
            <w:tcBorders>
              <w:top w:val="nil"/>
              <w:bottom w:val="nil"/>
            </w:tcBorders>
            <w:shd w:val="clear" w:color="auto" w:fill="auto"/>
          </w:tcPr>
          <w:p w14:paraId="705EAABE" w14:textId="77777777" w:rsidR="00C506B2" w:rsidRPr="0006210B" w:rsidRDefault="00C506B2" w:rsidP="00D20CAD">
            <w:pPr>
              <w:pStyle w:val="TAC"/>
              <w:rPr>
                <w:rFonts w:eastAsia="MS Mincho"/>
              </w:rPr>
            </w:pPr>
          </w:p>
        </w:tc>
        <w:tc>
          <w:tcPr>
            <w:tcW w:w="867" w:type="dxa"/>
            <w:vMerge/>
            <w:shd w:val="clear" w:color="auto" w:fill="auto"/>
            <w:vAlign w:val="center"/>
          </w:tcPr>
          <w:p w14:paraId="7AC92438" w14:textId="77777777" w:rsidR="00C506B2" w:rsidRPr="001F360D" w:rsidRDefault="00C506B2" w:rsidP="00D20CAD">
            <w:pPr>
              <w:pStyle w:val="TAC"/>
              <w:rPr>
                <w:rFonts w:cs="Arial"/>
                <w:szCs w:val="18"/>
              </w:rPr>
            </w:pPr>
          </w:p>
        </w:tc>
        <w:tc>
          <w:tcPr>
            <w:tcW w:w="1066" w:type="dxa"/>
            <w:vMerge/>
            <w:shd w:val="clear" w:color="auto" w:fill="auto"/>
            <w:noWrap/>
            <w:vAlign w:val="center"/>
          </w:tcPr>
          <w:p w14:paraId="117F7973" w14:textId="77777777" w:rsidR="00C506B2" w:rsidRPr="001F360D" w:rsidRDefault="00C506B2" w:rsidP="00D20CAD">
            <w:pPr>
              <w:pStyle w:val="TAC"/>
              <w:rPr>
                <w:rFonts w:eastAsia="맑은 고딕" w:cs="Arial"/>
                <w:szCs w:val="18"/>
              </w:rPr>
            </w:pPr>
          </w:p>
        </w:tc>
        <w:tc>
          <w:tcPr>
            <w:tcW w:w="747" w:type="dxa"/>
            <w:vMerge/>
            <w:shd w:val="clear" w:color="auto" w:fill="auto"/>
            <w:noWrap/>
            <w:vAlign w:val="center"/>
          </w:tcPr>
          <w:p w14:paraId="6262E30D" w14:textId="77777777" w:rsidR="00C506B2" w:rsidRPr="001F360D" w:rsidRDefault="00C506B2" w:rsidP="00D20CAD">
            <w:pPr>
              <w:pStyle w:val="TAC"/>
              <w:rPr>
                <w:rFonts w:eastAsia="맑은 고딕" w:cs="Arial"/>
                <w:szCs w:val="18"/>
              </w:rPr>
            </w:pPr>
          </w:p>
        </w:tc>
        <w:tc>
          <w:tcPr>
            <w:tcW w:w="1142" w:type="dxa"/>
            <w:vMerge/>
            <w:shd w:val="clear" w:color="auto" w:fill="auto"/>
            <w:noWrap/>
            <w:vAlign w:val="center"/>
          </w:tcPr>
          <w:p w14:paraId="06AD655C" w14:textId="77777777" w:rsidR="00C506B2" w:rsidRPr="001F360D" w:rsidRDefault="00C506B2" w:rsidP="00D20CAD">
            <w:pPr>
              <w:pStyle w:val="TAC"/>
              <w:rPr>
                <w:rFonts w:eastAsia="맑은 고딕" w:cs="Arial"/>
                <w:szCs w:val="18"/>
              </w:rPr>
            </w:pPr>
          </w:p>
        </w:tc>
        <w:tc>
          <w:tcPr>
            <w:tcW w:w="1299" w:type="dxa"/>
            <w:vMerge/>
            <w:shd w:val="clear" w:color="auto" w:fill="auto"/>
            <w:noWrap/>
            <w:vAlign w:val="center"/>
          </w:tcPr>
          <w:p w14:paraId="451622A9" w14:textId="77777777" w:rsidR="00C506B2" w:rsidRPr="001F360D" w:rsidRDefault="00C506B2" w:rsidP="00D20CAD">
            <w:pPr>
              <w:pStyle w:val="TAC"/>
              <w:rPr>
                <w:rFonts w:eastAsia="맑은 고딕" w:cs="Arial"/>
                <w:szCs w:val="18"/>
              </w:rPr>
            </w:pPr>
          </w:p>
        </w:tc>
        <w:tc>
          <w:tcPr>
            <w:tcW w:w="752" w:type="dxa"/>
            <w:shd w:val="clear" w:color="auto" w:fill="auto"/>
            <w:vAlign w:val="center"/>
          </w:tcPr>
          <w:p w14:paraId="7D3C759F" w14:textId="77777777" w:rsidR="00C506B2" w:rsidRPr="001F360D" w:rsidRDefault="00C506B2" w:rsidP="00D20CAD">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137958DD" w14:textId="77777777" w:rsidR="00C506B2" w:rsidRPr="001F360D" w:rsidRDefault="00C506B2" w:rsidP="00D20CAD">
            <w:pPr>
              <w:pStyle w:val="TAC"/>
              <w:rPr>
                <w:rFonts w:cs="Arial"/>
                <w:color w:val="000000"/>
              </w:rPr>
            </w:pPr>
          </w:p>
        </w:tc>
      </w:tr>
      <w:tr w:rsidR="00C506B2" w:rsidRPr="001F360D" w14:paraId="29A05150" w14:textId="77777777" w:rsidTr="00D20CAD">
        <w:trPr>
          <w:trHeight w:val="216"/>
          <w:jc w:val="center"/>
        </w:trPr>
        <w:tc>
          <w:tcPr>
            <w:tcW w:w="2258" w:type="dxa"/>
            <w:tcBorders>
              <w:top w:val="nil"/>
              <w:bottom w:val="nil"/>
            </w:tcBorders>
            <w:shd w:val="clear" w:color="auto" w:fill="auto"/>
          </w:tcPr>
          <w:p w14:paraId="516BFFFE" w14:textId="77777777" w:rsidR="00C506B2" w:rsidRPr="0006210B" w:rsidRDefault="00C506B2" w:rsidP="00D20CAD">
            <w:pPr>
              <w:pStyle w:val="TAC"/>
              <w:rPr>
                <w:rFonts w:eastAsia="MS Mincho"/>
              </w:rPr>
            </w:pPr>
          </w:p>
        </w:tc>
        <w:tc>
          <w:tcPr>
            <w:tcW w:w="867" w:type="dxa"/>
            <w:shd w:val="clear" w:color="auto" w:fill="auto"/>
            <w:vAlign w:val="center"/>
          </w:tcPr>
          <w:p w14:paraId="374890DC" w14:textId="77777777" w:rsidR="00C506B2" w:rsidRPr="001F360D" w:rsidRDefault="00C506B2" w:rsidP="00D20CAD">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75EA1CBD" w14:textId="77777777" w:rsidR="00C506B2" w:rsidRPr="001F360D" w:rsidRDefault="00C506B2" w:rsidP="00D20CAD">
            <w:pPr>
              <w:pStyle w:val="TAC"/>
              <w:rPr>
                <w:rFonts w:eastAsia="맑은 고딕" w:cs="Arial"/>
                <w:szCs w:val="18"/>
              </w:rPr>
            </w:pPr>
            <w:r>
              <w:rPr>
                <w:rFonts w:cs="Arial"/>
                <w:szCs w:val="18"/>
                <w:lang w:eastAsia="ja-JP"/>
              </w:rPr>
              <w:t>3810</w:t>
            </w:r>
          </w:p>
        </w:tc>
        <w:tc>
          <w:tcPr>
            <w:tcW w:w="747" w:type="dxa"/>
            <w:shd w:val="clear" w:color="auto" w:fill="auto"/>
            <w:noWrap/>
            <w:vAlign w:val="center"/>
          </w:tcPr>
          <w:p w14:paraId="315D702E" w14:textId="77777777" w:rsidR="00C506B2" w:rsidRPr="001F360D" w:rsidRDefault="00C506B2" w:rsidP="00D20CAD">
            <w:pPr>
              <w:pStyle w:val="TAC"/>
              <w:rPr>
                <w:rFonts w:eastAsia="맑은 고딕" w:cs="Arial"/>
                <w:szCs w:val="18"/>
              </w:rPr>
            </w:pPr>
            <w:r w:rsidRPr="00605F64">
              <w:rPr>
                <w:rFonts w:eastAsia="MS Mincho" w:cs="Arial"/>
                <w:szCs w:val="18"/>
                <w:lang w:eastAsia="ja-JP"/>
              </w:rPr>
              <w:t>10</w:t>
            </w:r>
          </w:p>
        </w:tc>
        <w:tc>
          <w:tcPr>
            <w:tcW w:w="1142" w:type="dxa"/>
            <w:shd w:val="clear" w:color="auto" w:fill="auto"/>
            <w:noWrap/>
            <w:vAlign w:val="center"/>
          </w:tcPr>
          <w:p w14:paraId="68A54F61" w14:textId="77777777" w:rsidR="00C506B2" w:rsidRPr="001F360D" w:rsidRDefault="00C506B2" w:rsidP="00D20CAD">
            <w:pPr>
              <w:pStyle w:val="TAC"/>
              <w:rPr>
                <w:rFonts w:eastAsia="맑은 고딕" w:cs="Arial"/>
                <w:szCs w:val="18"/>
              </w:rPr>
            </w:pPr>
            <w:r w:rsidRPr="00605F64">
              <w:rPr>
                <w:rFonts w:cs="Arial"/>
                <w:szCs w:val="18"/>
              </w:rPr>
              <w:t>50</w:t>
            </w:r>
          </w:p>
        </w:tc>
        <w:tc>
          <w:tcPr>
            <w:tcW w:w="1299" w:type="dxa"/>
            <w:shd w:val="clear" w:color="auto" w:fill="auto"/>
            <w:noWrap/>
            <w:vAlign w:val="center"/>
          </w:tcPr>
          <w:p w14:paraId="28E31EB2" w14:textId="77777777" w:rsidR="00C506B2" w:rsidRPr="001F360D" w:rsidRDefault="00C506B2" w:rsidP="00D20CAD">
            <w:pPr>
              <w:pStyle w:val="TAC"/>
              <w:rPr>
                <w:rFonts w:eastAsia="맑은 고딕" w:cs="Arial"/>
                <w:szCs w:val="18"/>
              </w:rPr>
            </w:pPr>
            <w:r>
              <w:rPr>
                <w:rFonts w:cs="Arial"/>
                <w:szCs w:val="18"/>
                <w:lang w:eastAsia="ja-JP"/>
              </w:rPr>
              <w:t>3810</w:t>
            </w:r>
          </w:p>
        </w:tc>
        <w:tc>
          <w:tcPr>
            <w:tcW w:w="752" w:type="dxa"/>
            <w:shd w:val="clear" w:color="auto" w:fill="auto"/>
            <w:vAlign w:val="center"/>
          </w:tcPr>
          <w:p w14:paraId="2C1D6011" w14:textId="77777777" w:rsidR="00C506B2" w:rsidRPr="001F360D" w:rsidRDefault="00C506B2" w:rsidP="00D20CAD">
            <w:pPr>
              <w:pStyle w:val="TAC"/>
              <w:rPr>
                <w:rFonts w:cs="Arial"/>
                <w:color w:val="000000"/>
              </w:rPr>
            </w:pPr>
            <w:r w:rsidRPr="00605F64">
              <w:rPr>
                <w:rFonts w:cs="Arial"/>
                <w:szCs w:val="18"/>
                <w:lang w:eastAsia="ja-JP"/>
              </w:rPr>
              <w:t>N/A</w:t>
            </w:r>
          </w:p>
        </w:tc>
        <w:tc>
          <w:tcPr>
            <w:tcW w:w="1248" w:type="dxa"/>
            <w:shd w:val="clear" w:color="auto" w:fill="auto"/>
            <w:vAlign w:val="center"/>
          </w:tcPr>
          <w:p w14:paraId="7DFB3800" w14:textId="77777777" w:rsidR="00C506B2" w:rsidRPr="001F360D" w:rsidRDefault="00C506B2" w:rsidP="00D20CAD">
            <w:pPr>
              <w:pStyle w:val="TAC"/>
              <w:rPr>
                <w:rFonts w:cs="Arial"/>
                <w:color w:val="000000"/>
              </w:rPr>
            </w:pPr>
            <w:r w:rsidRPr="00605F64">
              <w:rPr>
                <w:rFonts w:cs="Arial"/>
                <w:szCs w:val="18"/>
                <w:lang w:eastAsia="ja-JP"/>
              </w:rPr>
              <w:t>N/A</w:t>
            </w:r>
          </w:p>
        </w:tc>
      </w:tr>
      <w:tr w:rsidR="00C506B2" w:rsidRPr="001F360D" w14:paraId="7063B020" w14:textId="77777777" w:rsidTr="00D20CAD">
        <w:trPr>
          <w:trHeight w:val="216"/>
          <w:jc w:val="center"/>
        </w:trPr>
        <w:tc>
          <w:tcPr>
            <w:tcW w:w="2258" w:type="dxa"/>
            <w:tcBorders>
              <w:top w:val="nil"/>
              <w:bottom w:val="nil"/>
            </w:tcBorders>
            <w:shd w:val="clear" w:color="auto" w:fill="auto"/>
          </w:tcPr>
          <w:p w14:paraId="065C208A" w14:textId="77777777" w:rsidR="00C506B2" w:rsidRPr="0006210B" w:rsidRDefault="00C506B2" w:rsidP="00D20CAD">
            <w:pPr>
              <w:pStyle w:val="TAC"/>
              <w:rPr>
                <w:rFonts w:eastAsia="MS Mincho"/>
              </w:rPr>
            </w:pPr>
          </w:p>
        </w:tc>
        <w:tc>
          <w:tcPr>
            <w:tcW w:w="867" w:type="dxa"/>
            <w:shd w:val="clear" w:color="auto" w:fill="auto"/>
            <w:vAlign w:val="center"/>
          </w:tcPr>
          <w:p w14:paraId="175903A2" w14:textId="77777777" w:rsidR="00C506B2" w:rsidRPr="001F360D" w:rsidRDefault="00C506B2" w:rsidP="00D20CAD">
            <w:pPr>
              <w:pStyle w:val="TAC"/>
              <w:rPr>
                <w:rFonts w:cs="Arial"/>
                <w:szCs w:val="18"/>
              </w:rPr>
            </w:pPr>
            <w:r w:rsidRPr="00605F64">
              <w:rPr>
                <w:rFonts w:cs="Arial"/>
                <w:szCs w:val="18"/>
                <w:lang w:eastAsia="ja-JP"/>
              </w:rPr>
              <w:t>2</w:t>
            </w:r>
          </w:p>
        </w:tc>
        <w:tc>
          <w:tcPr>
            <w:tcW w:w="1066" w:type="dxa"/>
            <w:shd w:val="clear" w:color="auto" w:fill="auto"/>
            <w:noWrap/>
            <w:vAlign w:val="center"/>
          </w:tcPr>
          <w:p w14:paraId="4CED2BDA" w14:textId="77777777" w:rsidR="00C506B2" w:rsidRPr="001F360D" w:rsidRDefault="00C506B2" w:rsidP="00D20CAD">
            <w:pPr>
              <w:pStyle w:val="TAC"/>
              <w:rPr>
                <w:rFonts w:eastAsia="맑은 고딕"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41B82768" w14:textId="77777777" w:rsidR="00C506B2" w:rsidRPr="001F360D" w:rsidRDefault="00C506B2" w:rsidP="00D20CAD">
            <w:pPr>
              <w:pStyle w:val="TAC"/>
              <w:rPr>
                <w:rFonts w:eastAsia="맑은 고딕" w:cs="Arial"/>
                <w:szCs w:val="18"/>
              </w:rPr>
            </w:pPr>
            <w:r w:rsidRPr="00605F64">
              <w:rPr>
                <w:rFonts w:cs="Arial"/>
                <w:szCs w:val="18"/>
              </w:rPr>
              <w:t>5</w:t>
            </w:r>
          </w:p>
        </w:tc>
        <w:tc>
          <w:tcPr>
            <w:tcW w:w="1142" w:type="dxa"/>
            <w:shd w:val="clear" w:color="auto" w:fill="auto"/>
            <w:noWrap/>
            <w:vAlign w:val="center"/>
          </w:tcPr>
          <w:p w14:paraId="50CC991F" w14:textId="77777777" w:rsidR="00C506B2" w:rsidRPr="001F360D" w:rsidRDefault="00C506B2" w:rsidP="00D20CAD">
            <w:pPr>
              <w:pStyle w:val="TAC"/>
              <w:rPr>
                <w:rFonts w:eastAsia="맑은 고딕" w:cs="Arial"/>
                <w:szCs w:val="18"/>
              </w:rPr>
            </w:pPr>
            <w:r w:rsidRPr="00605F64">
              <w:rPr>
                <w:rFonts w:cs="Arial"/>
                <w:szCs w:val="18"/>
              </w:rPr>
              <w:t>25</w:t>
            </w:r>
          </w:p>
        </w:tc>
        <w:tc>
          <w:tcPr>
            <w:tcW w:w="1299" w:type="dxa"/>
            <w:shd w:val="clear" w:color="auto" w:fill="auto"/>
            <w:noWrap/>
            <w:vAlign w:val="center"/>
          </w:tcPr>
          <w:p w14:paraId="541B1A05" w14:textId="77777777" w:rsidR="00C506B2" w:rsidRPr="001F360D" w:rsidRDefault="00C506B2" w:rsidP="00D20CAD">
            <w:pPr>
              <w:pStyle w:val="TAC"/>
              <w:rPr>
                <w:rFonts w:eastAsia="맑은 고딕"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2EC210E7" w14:textId="77777777" w:rsidR="00C506B2" w:rsidRPr="001F360D" w:rsidRDefault="00C506B2" w:rsidP="00D20CAD">
            <w:pPr>
              <w:pStyle w:val="TAC"/>
              <w:rPr>
                <w:rFonts w:cs="Arial"/>
                <w:color w:val="000000"/>
              </w:rPr>
            </w:pPr>
            <w:r w:rsidRPr="00605F64">
              <w:rPr>
                <w:rFonts w:cs="Arial"/>
                <w:szCs w:val="18"/>
                <w:lang w:eastAsia="ja-JP"/>
              </w:rPr>
              <w:t>N/A</w:t>
            </w:r>
          </w:p>
        </w:tc>
        <w:tc>
          <w:tcPr>
            <w:tcW w:w="1248" w:type="dxa"/>
            <w:shd w:val="clear" w:color="auto" w:fill="auto"/>
            <w:vAlign w:val="center"/>
          </w:tcPr>
          <w:p w14:paraId="660F34A6" w14:textId="77777777" w:rsidR="00C506B2" w:rsidRPr="001F360D" w:rsidRDefault="00C506B2" w:rsidP="00D20CAD">
            <w:pPr>
              <w:pStyle w:val="TAC"/>
              <w:rPr>
                <w:rFonts w:cs="Arial"/>
                <w:color w:val="000000"/>
              </w:rPr>
            </w:pPr>
            <w:r w:rsidRPr="00605F64">
              <w:rPr>
                <w:rFonts w:cs="Arial"/>
                <w:szCs w:val="18"/>
                <w:lang w:eastAsia="ja-JP"/>
              </w:rPr>
              <w:t>N/A</w:t>
            </w:r>
          </w:p>
        </w:tc>
      </w:tr>
      <w:tr w:rsidR="00C506B2" w:rsidRPr="001F360D" w14:paraId="0D2E90B1" w14:textId="77777777" w:rsidTr="00D20CAD">
        <w:trPr>
          <w:trHeight w:val="216"/>
          <w:jc w:val="center"/>
        </w:trPr>
        <w:tc>
          <w:tcPr>
            <w:tcW w:w="2258" w:type="dxa"/>
            <w:tcBorders>
              <w:top w:val="nil"/>
              <w:bottom w:val="nil"/>
            </w:tcBorders>
            <w:shd w:val="clear" w:color="auto" w:fill="auto"/>
          </w:tcPr>
          <w:p w14:paraId="3B68A413" w14:textId="77777777" w:rsidR="00C506B2" w:rsidRPr="0006210B" w:rsidRDefault="00C506B2" w:rsidP="00D20CAD">
            <w:pPr>
              <w:pStyle w:val="TAC"/>
              <w:rPr>
                <w:rFonts w:eastAsia="MS Mincho"/>
              </w:rPr>
            </w:pPr>
          </w:p>
        </w:tc>
        <w:tc>
          <w:tcPr>
            <w:tcW w:w="867" w:type="dxa"/>
            <w:vMerge w:val="restart"/>
            <w:shd w:val="clear" w:color="auto" w:fill="auto"/>
            <w:vAlign w:val="center"/>
          </w:tcPr>
          <w:p w14:paraId="386B4ED6" w14:textId="77777777" w:rsidR="00C506B2" w:rsidRPr="001F360D" w:rsidRDefault="00C506B2" w:rsidP="00D20CAD">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7BC2ABB" w14:textId="77777777" w:rsidR="00C506B2" w:rsidRPr="001F360D" w:rsidRDefault="00C506B2" w:rsidP="00D20CAD">
            <w:pPr>
              <w:pStyle w:val="TAC"/>
              <w:rPr>
                <w:rFonts w:eastAsia="맑은 고딕" w:cs="Arial"/>
                <w:szCs w:val="18"/>
              </w:rPr>
            </w:pPr>
            <w:r w:rsidRPr="00605F64">
              <w:rPr>
                <w:rFonts w:cs="Arial"/>
                <w:szCs w:val="18"/>
                <w:lang w:eastAsia="ja-JP"/>
              </w:rPr>
              <w:t>1885</w:t>
            </w:r>
          </w:p>
        </w:tc>
        <w:tc>
          <w:tcPr>
            <w:tcW w:w="747" w:type="dxa"/>
            <w:vMerge w:val="restart"/>
            <w:shd w:val="clear" w:color="auto" w:fill="auto"/>
            <w:noWrap/>
            <w:vAlign w:val="center"/>
          </w:tcPr>
          <w:p w14:paraId="58C00A3E" w14:textId="77777777" w:rsidR="00C506B2" w:rsidRPr="001F360D" w:rsidRDefault="00C506B2" w:rsidP="00D20CAD">
            <w:pPr>
              <w:pStyle w:val="TAC"/>
              <w:rPr>
                <w:rFonts w:eastAsia="맑은 고딕" w:cs="Arial"/>
                <w:szCs w:val="18"/>
              </w:rPr>
            </w:pPr>
            <w:r w:rsidRPr="00605F64">
              <w:rPr>
                <w:rFonts w:cs="Arial"/>
                <w:szCs w:val="18"/>
              </w:rPr>
              <w:t>5</w:t>
            </w:r>
          </w:p>
        </w:tc>
        <w:tc>
          <w:tcPr>
            <w:tcW w:w="1142" w:type="dxa"/>
            <w:vMerge w:val="restart"/>
            <w:shd w:val="clear" w:color="auto" w:fill="auto"/>
            <w:noWrap/>
            <w:vAlign w:val="center"/>
          </w:tcPr>
          <w:p w14:paraId="5A55E335" w14:textId="77777777" w:rsidR="00C506B2" w:rsidRPr="001F360D" w:rsidRDefault="00C506B2" w:rsidP="00D20CAD">
            <w:pPr>
              <w:pStyle w:val="TAC"/>
              <w:rPr>
                <w:rFonts w:eastAsia="맑은 고딕" w:cs="Arial"/>
                <w:szCs w:val="18"/>
              </w:rPr>
            </w:pPr>
            <w:r w:rsidRPr="00605F64">
              <w:rPr>
                <w:rFonts w:cs="Arial"/>
                <w:szCs w:val="18"/>
              </w:rPr>
              <w:t>25</w:t>
            </w:r>
          </w:p>
        </w:tc>
        <w:tc>
          <w:tcPr>
            <w:tcW w:w="1299" w:type="dxa"/>
            <w:vMerge w:val="restart"/>
            <w:shd w:val="clear" w:color="auto" w:fill="auto"/>
            <w:noWrap/>
            <w:vAlign w:val="center"/>
          </w:tcPr>
          <w:p w14:paraId="2BFA5DAB" w14:textId="77777777" w:rsidR="00C506B2" w:rsidRPr="001F360D" w:rsidRDefault="00C506B2" w:rsidP="00D20CAD">
            <w:pPr>
              <w:pStyle w:val="TAC"/>
              <w:rPr>
                <w:rFonts w:eastAsia="맑은 고딕" w:cs="Arial"/>
                <w:szCs w:val="18"/>
              </w:rPr>
            </w:pPr>
            <w:r w:rsidRPr="00605F64">
              <w:rPr>
                <w:rFonts w:cs="Arial"/>
                <w:szCs w:val="18"/>
                <w:lang w:eastAsia="ja-JP"/>
              </w:rPr>
              <w:t>1965</w:t>
            </w:r>
          </w:p>
        </w:tc>
        <w:tc>
          <w:tcPr>
            <w:tcW w:w="752" w:type="dxa"/>
            <w:shd w:val="clear" w:color="auto" w:fill="auto"/>
            <w:vAlign w:val="center"/>
          </w:tcPr>
          <w:p w14:paraId="3EE834CD" w14:textId="77777777" w:rsidR="00C506B2" w:rsidRPr="001F360D" w:rsidRDefault="00C506B2" w:rsidP="00D20CAD">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6D3E617B" w14:textId="77777777" w:rsidR="00C506B2" w:rsidRPr="001F360D" w:rsidRDefault="00C506B2" w:rsidP="00D20CAD">
            <w:pPr>
              <w:pStyle w:val="TAC"/>
              <w:rPr>
                <w:rFonts w:cs="Arial"/>
                <w:color w:val="000000"/>
              </w:rPr>
            </w:pPr>
            <w:r w:rsidRPr="00605F64">
              <w:rPr>
                <w:rFonts w:cs="Arial"/>
                <w:szCs w:val="18"/>
              </w:rPr>
              <w:t>IMD4</w:t>
            </w:r>
            <w:r w:rsidRPr="00605F64">
              <w:rPr>
                <w:rFonts w:cs="Arial"/>
                <w:szCs w:val="18"/>
                <w:vertAlign w:val="superscript"/>
              </w:rPr>
              <w:t>4</w:t>
            </w:r>
          </w:p>
        </w:tc>
      </w:tr>
      <w:tr w:rsidR="00C506B2" w:rsidRPr="001F360D" w14:paraId="1BB91C98" w14:textId="77777777" w:rsidTr="00D20CAD">
        <w:trPr>
          <w:trHeight w:val="216"/>
          <w:jc w:val="center"/>
        </w:trPr>
        <w:tc>
          <w:tcPr>
            <w:tcW w:w="2258" w:type="dxa"/>
            <w:tcBorders>
              <w:top w:val="nil"/>
              <w:bottom w:val="nil"/>
            </w:tcBorders>
            <w:shd w:val="clear" w:color="auto" w:fill="auto"/>
          </w:tcPr>
          <w:p w14:paraId="4E718415" w14:textId="77777777" w:rsidR="00C506B2" w:rsidRPr="0006210B" w:rsidRDefault="00C506B2" w:rsidP="00D20CAD">
            <w:pPr>
              <w:pStyle w:val="TAC"/>
              <w:rPr>
                <w:rFonts w:eastAsia="MS Mincho"/>
              </w:rPr>
            </w:pPr>
          </w:p>
        </w:tc>
        <w:tc>
          <w:tcPr>
            <w:tcW w:w="867" w:type="dxa"/>
            <w:vMerge/>
            <w:shd w:val="clear" w:color="auto" w:fill="auto"/>
            <w:vAlign w:val="center"/>
          </w:tcPr>
          <w:p w14:paraId="73E4F2CA" w14:textId="77777777" w:rsidR="00C506B2" w:rsidRPr="001F360D" w:rsidRDefault="00C506B2" w:rsidP="00D20CAD">
            <w:pPr>
              <w:pStyle w:val="TAC"/>
              <w:rPr>
                <w:rFonts w:cs="Arial"/>
                <w:szCs w:val="18"/>
              </w:rPr>
            </w:pPr>
          </w:p>
        </w:tc>
        <w:tc>
          <w:tcPr>
            <w:tcW w:w="1066" w:type="dxa"/>
            <w:vMerge/>
            <w:shd w:val="clear" w:color="auto" w:fill="auto"/>
            <w:noWrap/>
            <w:vAlign w:val="center"/>
          </w:tcPr>
          <w:p w14:paraId="3143356E" w14:textId="77777777" w:rsidR="00C506B2" w:rsidRPr="001F360D" w:rsidRDefault="00C506B2" w:rsidP="00D20CAD">
            <w:pPr>
              <w:pStyle w:val="TAC"/>
              <w:rPr>
                <w:rFonts w:eastAsia="맑은 고딕" w:cs="Arial"/>
                <w:szCs w:val="18"/>
              </w:rPr>
            </w:pPr>
          </w:p>
        </w:tc>
        <w:tc>
          <w:tcPr>
            <w:tcW w:w="747" w:type="dxa"/>
            <w:vMerge/>
            <w:shd w:val="clear" w:color="auto" w:fill="auto"/>
            <w:noWrap/>
            <w:vAlign w:val="center"/>
          </w:tcPr>
          <w:p w14:paraId="7A659526" w14:textId="77777777" w:rsidR="00C506B2" w:rsidRPr="001F360D" w:rsidRDefault="00C506B2" w:rsidP="00D20CAD">
            <w:pPr>
              <w:pStyle w:val="TAC"/>
              <w:rPr>
                <w:rFonts w:eastAsia="맑은 고딕" w:cs="Arial"/>
                <w:szCs w:val="18"/>
              </w:rPr>
            </w:pPr>
          </w:p>
        </w:tc>
        <w:tc>
          <w:tcPr>
            <w:tcW w:w="1142" w:type="dxa"/>
            <w:vMerge/>
            <w:shd w:val="clear" w:color="auto" w:fill="auto"/>
            <w:noWrap/>
            <w:vAlign w:val="center"/>
          </w:tcPr>
          <w:p w14:paraId="2617CAFE" w14:textId="77777777" w:rsidR="00C506B2" w:rsidRPr="001F360D" w:rsidRDefault="00C506B2" w:rsidP="00D20CAD">
            <w:pPr>
              <w:pStyle w:val="TAC"/>
              <w:rPr>
                <w:rFonts w:eastAsia="맑은 고딕" w:cs="Arial"/>
                <w:szCs w:val="18"/>
              </w:rPr>
            </w:pPr>
          </w:p>
        </w:tc>
        <w:tc>
          <w:tcPr>
            <w:tcW w:w="1299" w:type="dxa"/>
            <w:vMerge/>
            <w:shd w:val="clear" w:color="auto" w:fill="auto"/>
            <w:noWrap/>
            <w:vAlign w:val="center"/>
          </w:tcPr>
          <w:p w14:paraId="79D3333C" w14:textId="77777777" w:rsidR="00C506B2" w:rsidRPr="001F360D" w:rsidRDefault="00C506B2" w:rsidP="00D20CAD">
            <w:pPr>
              <w:pStyle w:val="TAC"/>
              <w:rPr>
                <w:rFonts w:eastAsia="맑은 고딕" w:cs="Arial"/>
                <w:szCs w:val="18"/>
              </w:rPr>
            </w:pPr>
          </w:p>
        </w:tc>
        <w:tc>
          <w:tcPr>
            <w:tcW w:w="752" w:type="dxa"/>
            <w:shd w:val="clear" w:color="auto" w:fill="auto"/>
            <w:vAlign w:val="center"/>
          </w:tcPr>
          <w:p w14:paraId="36617125" w14:textId="77777777" w:rsidR="00C506B2" w:rsidRPr="001F360D" w:rsidRDefault="00C506B2" w:rsidP="00D20CAD">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33E6518" w14:textId="77777777" w:rsidR="00C506B2" w:rsidRPr="001F360D" w:rsidRDefault="00C506B2" w:rsidP="00D20CAD">
            <w:pPr>
              <w:pStyle w:val="TAC"/>
              <w:rPr>
                <w:rFonts w:cs="Arial"/>
                <w:color w:val="000000"/>
              </w:rPr>
            </w:pPr>
          </w:p>
        </w:tc>
      </w:tr>
      <w:tr w:rsidR="00C506B2" w:rsidRPr="001F360D" w14:paraId="2A79A17E" w14:textId="77777777" w:rsidTr="00D20CAD">
        <w:trPr>
          <w:trHeight w:val="216"/>
          <w:jc w:val="center"/>
        </w:trPr>
        <w:tc>
          <w:tcPr>
            <w:tcW w:w="2258" w:type="dxa"/>
            <w:tcBorders>
              <w:top w:val="nil"/>
              <w:bottom w:val="single" w:sz="4" w:space="0" w:color="auto"/>
            </w:tcBorders>
            <w:shd w:val="clear" w:color="auto" w:fill="auto"/>
          </w:tcPr>
          <w:p w14:paraId="278AA2A6" w14:textId="77777777" w:rsidR="00C506B2" w:rsidRPr="0006210B" w:rsidRDefault="00C506B2" w:rsidP="00D20CAD">
            <w:pPr>
              <w:pStyle w:val="TAC"/>
              <w:rPr>
                <w:rFonts w:eastAsia="MS Mincho"/>
              </w:rPr>
            </w:pPr>
          </w:p>
        </w:tc>
        <w:tc>
          <w:tcPr>
            <w:tcW w:w="867" w:type="dxa"/>
            <w:shd w:val="clear" w:color="auto" w:fill="auto"/>
            <w:vAlign w:val="center"/>
          </w:tcPr>
          <w:p w14:paraId="0C8E9353" w14:textId="77777777" w:rsidR="00C506B2" w:rsidRPr="001F360D" w:rsidRDefault="00C506B2" w:rsidP="00D20CAD">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54B68289" w14:textId="77777777" w:rsidR="00C506B2" w:rsidRPr="001F360D" w:rsidRDefault="00C506B2" w:rsidP="00D20CAD">
            <w:pPr>
              <w:pStyle w:val="TAC"/>
              <w:rPr>
                <w:rFonts w:eastAsia="맑은 고딕"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78BAA220" w14:textId="77777777" w:rsidR="00C506B2" w:rsidRPr="001F360D" w:rsidRDefault="00C506B2" w:rsidP="00D20CAD">
            <w:pPr>
              <w:pStyle w:val="TAC"/>
              <w:rPr>
                <w:rFonts w:eastAsia="맑은 고딕" w:cs="Arial"/>
                <w:szCs w:val="18"/>
              </w:rPr>
            </w:pPr>
            <w:r w:rsidRPr="00605F64">
              <w:rPr>
                <w:rFonts w:eastAsia="MS Mincho" w:cs="Arial"/>
                <w:szCs w:val="18"/>
                <w:lang w:eastAsia="ja-JP"/>
              </w:rPr>
              <w:t>10</w:t>
            </w:r>
          </w:p>
        </w:tc>
        <w:tc>
          <w:tcPr>
            <w:tcW w:w="1142" w:type="dxa"/>
            <w:shd w:val="clear" w:color="auto" w:fill="auto"/>
            <w:noWrap/>
            <w:vAlign w:val="center"/>
          </w:tcPr>
          <w:p w14:paraId="2AEA9618" w14:textId="77777777" w:rsidR="00C506B2" w:rsidRPr="001F360D" w:rsidRDefault="00C506B2" w:rsidP="00D20CAD">
            <w:pPr>
              <w:pStyle w:val="TAC"/>
              <w:rPr>
                <w:rFonts w:eastAsia="맑은 고딕" w:cs="Arial"/>
                <w:szCs w:val="18"/>
              </w:rPr>
            </w:pPr>
            <w:r w:rsidRPr="00605F64">
              <w:rPr>
                <w:rFonts w:cs="Arial"/>
                <w:szCs w:val="18"/>
              </w:rPr>
              <w:t>50</w:t>
            </w:r>
          </w:p>
        </w:tc>
        <w:tc>
          <w:tcPr>
            <w:tcW w:w="1299" w:type="dxa"/>
            <w:shd w:val="clear" w:color="auto" w:fill="auto"/>
            <w:noWrap/>
            <w:vAlign w:val="center"/>
          </w:tcPr>
          <w:p w14:paraId="048CE2ED" w14:textId="77777777" w:rsidR="00C506B2" w:rsidRPr="001F360D" w:rsidRDefault="00C506B2" w:rsidP="00D20CAD">
            <w:pPr>
              <w:pStyle w:val="TAC"/>
              <w:rPr>
                <w:rFonts w:eastAsia="맑은 고딕"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2BEA4729" w14:textId="77777777" w:rsidR="00C506B2" w:rsidRPr="001F360D" w:rsidRDefault="00C506B2" w:rsidP="00D20CAD">
            <w:pPr>
              <w:pStyle w:val="TAC"/>
              <w:rPr>
                <w:rFonts w:cs="Arial"/>
                <w:color w:val="000000"/>
              </w:rPr>
            </w:pPr>
            <w:r w:rsidRPr="00605F64">
              <w:rPr>
                <w:rFonts w:cs="Arial"/>
                <w:szCs w:val="18"/>
                <w:lang w:eastAsia="ja-JP"/>
              </w:rPr>
              <w:t>N/A</w:t>
            </w:r>
          </w:p>
        </w:tc>
        <w:tc>
          <w:tcPr>
            <w:tcW w:w="1248" w:type="dxa"/>
            <w:shd w:val="clear" w:color="auto" w:fill="auto"/>
            <w:vAlign w:val="center"/>
          </w:tcPr>
          <w:p w14:paraId="55B8B80D" w14:textId="77777777" w:rsidR="00C506B2" w:rsidRPr="001F360D" w:rsidRDefault="00C506B2" w:rsidP="00D20CAD">
            <w:pPr>
              <w:pStyle w:val="TAC"/>
              <w:rPr>
                <w:rFonts w:cs="Arial"/>
                <w:color w:val="000000"/>
              </w:rPr>
            </w:pPr>
            <w:r w:rsidRPr="00605F64">
              <w:rPr>
                <w:rFonts w:cs="Arial"/>
                <w:szCs w:val="18"/>
                <w:lang w:eastAsia="ja-JP"/>
              </w:rPr>
              <w:t>N/A</w:t>
            </w:r>
          </w:p>
        </w:tc>
      </w:tr>
      <w:tr w:rsidR="00C506B2" w:rsidRPr="00E062F1" w14:paraId="3D9BB267" w14:textId="77777777" w:rsidTr="00D20CAD">
        <w:trPr>
          <w:trHeight w:val="216"/>
          <w:jc w:val="center"/>
        </w:trPr>
        <w:tc>
          <w:tcPr>
            <w:tcW w:w="2258" w:type="dxa"/>
            <w:tcBorders>
              <w:top w:val="single" w:sz="4" w:space="0" w:color="auto"/>
              <w:bottom w:val="nil"/>
            </w:tcBorders>
            <w:shd w:val="clear" w:color="auto" w:fill="auto"/>
          </w:tcPr>
          <w:p w14:paraId="17351F4A" w14:textId="77777777" w:rsidR="00C506B2" w:rsidRPr="0006210B" w:rsidRDefault="00C506B2" w:rsidP="00D20CAD">
            <w:pPr>
              <w:pStyle w:val="TAC"/>
              <w:rPr>
                <w:rFonts w:eastAsia="MS Mincho"/>
              </w:rPr>
            </w:pPr>
            <w:r w:rsidRPr="009537F8">
              <w:rPr>
                <w:rFonts w:eastAsia="MS Mincho"/>
              </w:rPr>
              <w:t>DC_2A_n2A-n78A</w:t>
            </w:r>
          </w:p>
        </w:tc>
        <w:tc>
          <w:tcPr>
            <w:tcW w:w="867" w:type="dxa"/>
            <w:shd w:val="clear" w:color="auto" w:fill="auto"/>
            <w:vAlign w:val="center"/>
          </w:tcPr>
          <w:p w14:paraId="6BFE1C6B" w14:textId="77777777" w:rsidR="00C506B2" w:rsidRPr="00E062F1" w:rsidRDefault="00C506B2" w:rsidP="00D20CAD">
            <w:pPr>
              <w:pStyle w:val="TAC"/>
            </w:pPr>
            <w:r w:rsidRPr="001F360D">
              <w:rPr>
                <w:rFonts w:cs="Arial"/>
                <w:szCs w:val="18"/>
              </w:rPr>
              <w:t>2</w:t>
            </w:r>
          </w:p>
        </w:tc>
        <w:tc>
          <w:tcPr>
            <w:tcW w:w="1066" w:type="dxa"/>
            <w:shd w:val="clear" w:color="auto" w:fill="auto"/>
            <w:noWrap/>
            <w:vAlign w:val="center"/>
          </w:tcPr>
          <w:p w14:paraId="0E951A1A" w14:textId="77777777" w:rsidR="00C506B2" w:rsidRPr="00E062F1" w:rsidRDefault="00C506B2" w:rsidP="00D20CAD">
            <w:pPr>
              <w:pStyle w:val="TAC"/>
            </w:pPr>
            <w:r w:rsidRPr="001F360D">
              <w:rPr>
                <w:rFonts w:eastAsia="맑은 고딕" w:cs="Arial"/>
                <w:szCs w:val="18"/>
              </w:rPr>
              <w:t>1852.5</w:t>
            </w:r>
          </w:p>
        </w:tc>
        <w:tc>
          <w:tcPr>
            <w:tcW w:w="747" w:type="dxa"/>
            <w:shd w:val="clear" w:color="auto" w:fill="auto"/>
            <w:noWrap/>
            <w:vAlign w:val="center"/>
          </w:tcPr>
          <w:p w14:paraId="09171A36" w14:textId="77777777" w:rsidR="00C506B2" w:rsidRPr="00E062F1" w:rsidRDefault="00C506B2" w:rsidP="00D20CAD">
            <w:pPr>
              <w:pStyle w:val="TAC"/>
            </w:pPr>
            <w:r w:rsidRPr="001F360D">
              <w:rPr>
                <w:rFonts w:eastAsia="맑은 고딕" w:cs="Arial"/>
                <w:szCs w:val="18"/>
              </w:rPr>
              <w:t>5</w:t>
            </w:r>
          </w:p>
        </w:tc>
        <w:tc>
          <w:tcPr>
            <w:tcW w:w="1142" w:type="dxa"/>
            <w:shd w:val="clear" w:color="auto" w:fill="auto"/>
            <w:noWrap/>
            <w:vAlign w:val="center"/>
          </w:tcPr>
          <w:p w14:paraId="56553706" w14:textId="77777777" w:rsidR="00C506B2" w:rsidRPr="00E062F1" w:rsidRDefault="00C506B2" w:rsidP="00D20CAD">
            <w:pPr>
              <w:pStyle w:val="TAC"/>
            </w:pPr>
            <w:r w:rsidRPr="001F360D">
              <w:rPr>
                <w:rFonts w:eastAsia="맑은 고딕" w:cs="Arial"/>
                <w:szCs w:val="18"/>
              </w:rPr>
              <w:t>25</w:t>
            </w:r>
          </w:p>
        </w:tc>
        <w:tc>
          <w:tcPr>
            <w:tcW w:w="1299" w:type="dxa"/>
            <w:shd w:val="clear" w:color="auto" w:fill="auto"/>
            <w:noWrap/>
            <w:vAlign w:val="center"/>
          </w:tcPr>
          <w:p w14:paraId="1E2CBDDE" w14:textId="77777777" w:rsidR="00C506B2" w:rsidRPr="00E062F1" w:rsidRDefault="00C506B2" w:rsidP="00D20CAD">
            <w:pPr>
              <w:pStyle w:val="TAC"/>
            </w:pPr>
            <w:r w:rsidRPr="001F360D">
              <w:rPr>
                <w:rFonts w:eastAsia="맑은 고딕" w:cs="Arial"/>
                <w:szCs w:val="18"/>
              </w:rPr>
              <w:t>1932.5</w:t>
            </w:r>
          </w:p>
        </w:tc>
        <w:tc>
          <w:tcPr>
            <w:tcW w:w="752" w:type="dxa"/>
            <w:shd w:val="clear" w:color="auto" w:fill="auto"/>
            <w:vAlign w:val="center"/>
          </w:tcPr>
          <w:p w14:paraId="357CBB93" w14:textId="77777777" w:rsidR="00C506B2" w:rsidRPr="00E062F1" w:rsidRDefault="00C506B2" w:rsidP="00D20CAD">
            <w:pPr>
              <w:pStyle w:val="TAC"/>
            </w:pPr>
            <w:r w:rsidRPr="001F360D">
              <w:rPr>
                <w:rFonts w:cs="Arial"/>
                <w:color w:val="000000"/>
                <w:szCs w:val="18"/>
              </w:rPr>
              <w:t>N/A</w:t>
            </w:r>
          </w:p>
        </w:tc>
        <w:tc>
          <w:tcPr>
            <w:tcW w:w="1248" w:type="dxa"/>
            <w:shd w:val="clear" w:color="auto" w:fill="auto"/>
            <w:vAlign w:val="center"/>
          </w:tcPr>
          <w:p w14:paraId="0D34CCA6" w14:textId="77777777" w:rsidR="00C506B2" w:rsidRPr="00E062F1" w:rsidRDefault="00C506B2" w:rsidP="00D20CAD">
            <w:pPr>
              <w:pStyle w:val="TAC"/>
              <w:rPr>
                <w:rFonts w:eastAsia="맑은 고딕"/>
                <w:lang w:eastAsia="ko-KR"/>
              </w:rPr>
            </w:pPr>
            <w:r w:rsidRPr="001F360D">
              <w:rPr>
                <w:rFonts w:cs="Arial"/>
                <w:color w:val="000000"/>
                <w:szCs w:val="18"/>
              </w:rPr>
              <w:t>N/A</w:t>
            </w:r>
          </w:p>
        </w:tc>
      </w:tr>
      <w:tr w:rsidR="00C506B2" w:rsidRPr="00E062F1" w14:paraId="0626DDFA" w14:textId="77777777" w:rsidTr="00D20CAD">
        <w:trPr>
          <w:trHeight w:val="216"/>
          <w:jc w:val="center"/>
        </w:trPr>
        <w:tc>
          <w:tcPr>
            <w:tcW w:w="2258" w:type="dxa"/>
            <w:tcBorders>
              <w:top w:val="nil"/>
              <w:bottom w:val="nil"/>
            </w:tcBorders>
            <w:shd w:val="clear" w:color="auto" w:fill="auto"/>
          </w:tcPr>
          <w:p w14:paraId="1917F8CE" w14:textId="77777777" w:rsidR="00C506B2" w:rsidRPr="0006210B" w:rsidRDefault="00C506B2" w:rsidP="00D20CAD">
            <w:pPr>
              <w:pStyle w:val="TAC"/>
              <w:rPr>
                <w:rFonts w:eastAsia="MS Mincho"/>
              </w:rPr>
            </w:pPr>
          </w:p>
        </w:tc>
        <w:tc>
          <w:tcPr>
            <w:tcW w:w="867" w:type="dxa"/>
            <w:shd w:val="clear" w:color="auto" w:fill="auto"/>
            <w:vAlign w:val="center"/>
          </w:tcPr>
          <w:p w14:paraId="47B0B314" w14:textId="77777777" w:rsidR="00C506B2" w:rsidRPr="00E062F1" w:rsidRDefault="00C506B2" w:rsidP="00D20CAD">
            <w:pPr>
              <w:pStyle w:val="TAC"/>
            </w:pPr>
            <w:r w:rsidRPr="001F360D">
              <w:rPr>
                <w:rFonts w:cs="Arial"/>
                <w:szCs w:val="18"/>
              </w:rPr>
              <w:t>n2</w:t>
            </w:r>
          </w:p>
        </w:tc>
        <w:tc>
          <w:tcPr>
            <w:tcW w:w="1066" w:type="dxa"/>
            <w:shd w:val="clear" w:color="auto" w:fill="auto"/>
            <w:noWrap/>
            <w:vAlign w:val="center"/>
          </w:tcPr>
          <w:p w14:paraId="60D2E19A" w14:textId="77777777" w:rsidR="00C506B2" w:rsidRPr="00E062F1" w:rsidRDefault="00C506B2" w:rsidP="00D20CAD">
            <w:pPr>
              <w:pStyle w:val="TAC"/>
            </w:pPr>
            <w:r w:rsidRPr="001F360D">
              <w:rPr>
                <w:rFonts w:eastAsia="맑은 고딕" w:cs="Arial"/>
                <w:szCs w:val="18"/>
              </w:rPr>
              <w:t>1862.5</w:t>
            </w:r>
          </w:p>
        </w:tc>
        <w:tc>
          <w:tcPr>
            <w:tcW w:w="747" w:type="dxa"/>
            <w:shd w:val="clear" w:color="auto" w:fill="auto"/>
            <w:noWrap/>
            <w:vAlign w:val="center"/>
          </w:tcPr>
          <w:p w14:paraId="1525BAE6" w14:textId="77777777" w:rsidR="00C506B2" w:rsidRPr="00E062F1" w:rsidRDefault="00C506B2" w:rsidP="00D20CAD">
            <w:pPr>
              <w:pStyle w:val="TAC"/>
            </w:pPr>
            <w:r w:rsidRPr="001F360D">
              <w:rPr>
                <w:rFonts w:eastAsia="맑은 고딕" w:cs="Arial"/>
                <w:szCs w:val="18"/>
              </w:rPr>
              <w:t>5</w:t>
            </w:r>
          </w:p>
        </w:tc>
        <w:tc>
          <w:tcPr>
            <w:tcW w:w="1142" w:type="dxa"/>
            <w:shd w:val="clear" w:color="auto" w:fill="auto"/>
            <w:noWrap/>
            <w:vAlign w:val="center"/>
          </w:tcPr>
          <w:p w14:paraId="637FB6E2" w14:textId="77777777" w:rsidR="00C506B2" w:rsidRPr="00E062F1" w:rsidRDefault="00C506B2" w:rsidP="00D20CAD">
            <w:pPr>
              <w:pStyle w:val="TAC"/>
            </w:pPr>
            <w:r w:rsidRPr="001F360D">
              <w:rPr>
                <w:rFonts w:eastAsia="맑은 고딕" w:cs="Arial"/>
                <w:szCs w:val="18"/>
              </w:rPr>
              <w:t>25</w:t>
            </w:r>
          </w:p>
        </w:tc>
        <w:tc>
          <w:tcPr>
            <w:tcW w:w="1299" w:type="dxa"/>
            <w:shd w:val="clear" w:color="auto" w:fill="auto"/>
            <w:noWrap/>
            <w:vAlign w:val="center"/>
          </w:tcPr>
          <w:p w14:paraId="3597F82F" w14:textId="77777777" w:rsidR="00C506B2" w:rsidRPr="00E062F1" w:rsidRDefault="00C506B2" w:rsidP="00D20CAD">
            <w:pPr>
              <w:pStyle w:val="TAC"/>
            </w:pPr>
            <w:r w:rsidRPr="001F360D">
              <w:rPr>
                <w:rFonts w:eastAsia="맑은 고딕" w:cs="Arial"/>
                <w:szCs w:val="18"/>
              </w:rPr>
              <w:t>1942.5</w:t>
            </w:r>
          </w:p>
        </w:tc>
        <w:tc>
          <w:tcPr>
            <w:tcW w:w="752" w:type="dxa"/>
            <w:shd w:val="clear" w:color="auto" w:fill="auto"/>
          </w:tcPr>
          <w:p w14:paraId="2218F51F" w14:textId="77777777" w:rsidR="00C506B2" w:rsidRPr="00E062F1" w:rsidRDefault="00C506B2" w:rsidP="00D20CAD">
            <w:pPr>
              <w:pStyle w:val="TAC"/>
            </w:pPr>
            <w:r w:rsidRPr="001F360D">
              <w:rPr>
                <w:rFonts w:cs="Arial"/>
                <w:color w:val="000000"/>
                <w:szCs w:val="18"/>
              </w:rPr>
              <w:t>26</w:t>
            </w:r>
          </w:p>
        </w:tc>
        <w:tc>
          <w:tcPr>
            <w:tcW w:w="1248" w:type="dxa"/>
            <w:shd w:val="clear" w:color="auto" w:fill="auto"/>
          </w:tcPr>
          <w:p w14:paraId="32807C21" w14:textId="77777777" w:rsidR="00C506B2" w:rsidRPr="00E062F1" w:rsidRDefault="00C506B2" w:rsidP="00D20CAD">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C506B2" w:rsidRPr="00E062F1" w14:paraId="14BF162E" w14:textId="77777777" w:rsidTr="00D20CAD">
        <w:trPr>
          <w:trHeight w:val="216"/>
          <w:jc w:val="center"/>
        </w:trPr>
        <w:tc>
          <w:tcPr>
            <w:tcW w:w="2258" w:type="dxa"/>
            <w:tcBorders>
              <w:top w:val="nil"/>
              <w:bottom w:val="single" w:sz="4" w:space="0" w:color="auto"/>
            </w:tcBorders>
            <w:shd w:val="clear" w:color="auto" w:fill="auto"/>
          </w:tcPr>
          <w:p w14:paraId="1C1E6716" w14:textId="77777777" w:rsidR="00C506B2" w:rsidRPr="0006210B" w:rsidRDefault="00C506B2" w:rsidP="00D20CAD">
            <w:pPr>
              <w:pStyle w:val="TAC"/>
              <w:rPr>
                <w:rFonts w:eastAsia="MS Mincho"/>
              </w:rPr>
            </w:pPr>
          </w:p>
        </w:tc>
        <w:tc>
          <w:tcPr>
            <w:tcW w:w="867" w:type="dxa"/>
            <w:shd w:val="clear" w:color="auto" w:fill="auto"/>
            <w:vAlign w:val="center"/>
          </w:tcPr>
          <w:p w14:paraId="5565715C" w14:textId="77777777" w:rsidR="00C506B2" w:rsidRPr="00E062F1" w:rsidRDefault="00C506B2" w:rsidP="00D20CAD">
            <w:pPr>
              <w:pStyle w:val="TAC"/>
            </w:pPr>
            <w:r w:rsidRPr="001F360D">
              <w:rPr>
                <w:rFonts w:cs="Arial"/>
                <w:szCs w:val="18"/>
              </w:rPr>
              <w:t>n78</w:t>
            </w:r>
          </w:p>
        </w:tc>
        <w:tc>
          <w:tcPr>
            <w:tcW w:w="1066" w:type="dxa"/>
            <w:shd w:val="clear" w:color="auto" w:fill="auto"/>
            <w:noWrap/>
            <w:vAlign w:val="center"/>
          </w:tcPr>
          <w:p w14:paraId="2FBAC35E" w14:textId="77777777" w:rsidR="00C506B2" w:rsidRPr="00E062F1" w:rsidRDefault="00C506B2" w:rsidP="00D20CAD">
            <w:pPr>
              <w:pStyle w:val="TAC"/>
            </w:pPr>
            <w:r w:rsidRPr="001F360D">
              <w:rPr>
                <w:rFonts w:eastAsia="맑은 고딕" w:cs="Arial"/>
                <w:szCs w:val="18"/>
              </w:rPr>
              <w:t>3795</w:t>
            </w:r>
          </w:p>
        </w:tc>
        <w:tc>
          <w:tcPr>
            <w:tcW w:w="747" w:type="dxa"/>
            <w:shd w:val="clear" w:color="auto" w:fill="auto"/>
            <w:noWrap/>
            <w:vAlign w:val="center"/>
          </w:tcPr>
          <w:p w14:paraId="2AE5CB09" w14:textId="77777777" w:rsidR="00C506B2" w:rsidRPr="00E062F1" w:rsidRDefault="00C506B2" w:rsidP="00D20CAD">
            <w:pPr>
              <w:pStyle w:val="TAC"/>
            </w:pPr>
            <w:r w:rsidRPr="001F360D">
              <w:rPr>
                <w:rFonts w:eastAsia="맑은 고딕" w:cs="Arial"/>
                <w:szCs w:val="18"/>
              </w:rPr>
              <w:t>10</w:t>
            </w:r>
          </w:p>
        </w:tc>
        <w:tc>
          <w:tcPr>
            <w:tcW w:w="1142" w:type="dxa"/>
            <w:shd w:val="clear" w:color="auto" w:fill="auto"/>
            <w:noWrap/>
            <w:vAlign w:val="center"/>
          </w:tcPr>
          <w:p w14:paraId="4CAAE299" w14:textId="77777777" w:rsidR="00C506B2" w:rsidRPr="00E062F1" w:rsidRDefault="00C506B2" w:rsidP="00D20CAD">
            <w:pPr>
              <w:pStyle w:val="TAC"/>
            </w:pPr>
            <w:r w:rsidRPr="001F360D">
              <w:rPr>
                <w:rFonts w:eastAsia="맑은 고딕" w:cs="Arial"/>
                <w:szCs w:val="18"/>
              </w:rPr>
              <w:t>50</w:t>
            </w:r>
          </w:p>
        </w:tc>
        <w:tc>
          <w:tcPr>
            <w:tcW w:w="1299" w:type="dxa"/>
            <w:shd w:val="clear" w:color="auto" w:fill="auto"/>
            <w:noWrap/>
            <w:vAlign w:val="center"/>
          </w:tcPr>
          <w:p w14:paraId="52C3E89D" w14:textId="77777777" w:rsidR="00C506B2" w:rsidRPr="00E062F1" w:rsidRDefault="00C506B2" w:rsidP="00D20CAD">
            <w:pPr>
              <w:pStyle w:val="TAC"/>
            </w:pPr>
            <w:r w:rsidRPr="001F360D">
              <w:rPr>
                <w:rFonts w:eastAsia="맑은 고딕" w:cs="Arial"/>
                <w:szCs w:val="18"/>
              </w:rPr>
              <w:t>3795</w:t>
            </w:r>
          </w:p>
        </w:tc>
        <w:tc>
          <w:tcPr>
            <w:tcW w:w="752" w:type="dxa"/>
            <w:shd w:val="clear" w:color="auto" w:fill="auto"/>
          </w:tcPr>
          <w:p w14:paraId="40BFB17E" w14:textId="77777777" w:rsidR="00C506B2" w:rsidRPr="00E062F1" w:rsidRDefault="00C506B2" w:rsidP="00D20CAD">
            <w:pPr>
              <w:pStyle w:val="TAC"/>
            </w:pPr>
            <w:r w:rsidRPr="001F360D">
              <w:rPr>
                <w:rFonts w:cs="Arial"/>
                <w:color w:val="000000"/>
                <w:szCs w:val="18"/>
              </w:rPr>
              <w:t>N/A</w:t>
            </w:r>
          </w:p>
        </w:tc>
        <w:tc>
          <w:tcPr>
            <w:tcW w:w="1248" w:type="dxa"/>
            <w:shd w:val="clear" w:color="auto" w:fill="auto"/>
          </w:tcPr>
          <w:p w14:paraId="1508FC2D" w14:textId="77777777" w:rsidR="00C506B2" w:rsidRPr="00E062F1" w:rsidRDefault="00C506B2" w:rsidP="00D20CAD">
            <w:pPr>
              <w:pStyle w:val="TAC"/>
              <w:rPr>
                <w:rFonts w:eastAsia="맑은 고딕"/>
                <w:lang w:eastAsia="ko-KR"/>
              </w:rPr>
            </w:pPr>
            <w:r w:rsidRPr="001F360D">
              <w:rPr>
                <w:rFonts w:cs="Arial"/>
                <w:color w:val="000000"/>
                <w:szCs w:val="18"/>
              </w:rPr>
              <w:t>N/A</w:t>
            </w:r>
          </w:p>
        </w:tc>
      </w:tr>
      <w:tr w:rsidR="00C506B2" w:rsidRPr="00EF5447" w14:paraId="50135F90" w14:textId="77777777" w:rsidTr="00D20CAD">
        <w:trPr>
          <w:trHeight w:val="54"/>
          <w:jc w:val="center"/>
        </w:trPr>
        <w:tc>
          <w:tcPr>
            <w:tcW w:w="2258" w:type="dxa"/>
            <w:tcBorders>
              <w:top w:val="nil"/>
              <w:bottom w:val="nil"/>
            </w:tcBorders>
            <w:shd w:val="clear" w:color="auto" w:fill="auto"/>
          </w:tcPr>
          <w:p w14:paraId="01C28F4C" w14:textId="77777777" w:rsidR="00C506B2" w:rsidRPr="00EF5447" w:rsidRDefault="00C506B2" w:rsidP="00D20CAD">
            <w:pPr>
              <w:pStyle w:val="TAC"/>
              <w:rPr>
                <w:rFonts w:eastAsia="MS Mincho"/>
              </w:rPr>
            </w:pPr>
            <w:r w:rsidRPr="00EF5447">
              <w:rPr>
                <w:lang w:eastAsia="ja-JP"/>
              </w:rPr>
              <w:t>DC_2A-4A_n28A</w:t>
            </w:r>
          </w:p>
        </w:tc>
        <w:tc>
          <w:tcPr>
            <w:tcW w:w="867" w:type="dxa"/>
            <w:shd w:val="clear" w:color="auto" w:fill="auto"/>
          </w:tcPr>
          <w:p w14:paraId="20000D02" w14:textId="77777777" w:rsidR="00C506B2" w:rsidRPr="00EF5447" w:rsidRDefault="00C506B2" w:rsidP="00D20CAD">
            <w:pPr>
              <w:pStyle w:val="TAC"/>
            </w:pPr>
            <w:r w:rsidRPr="00EF5447">
              <w:rPr>
                <w:lang w:eastAsia="ja-JP"/>
              </w:rPr>
              <w:t>2</w:t>
            </w:r>
          </w:p>
        </w:tc>
        <w:tc>
          <w:tcPr>
            <w:tcW w:w="1066" w:type="dxa"/>
            <w:shd w:val="clear" w:color="auto" w:fill="auto"/>
            <w:noWrap/>
          </w:tcPr>
          <w:p w14:paraId="3CFFDAA0" w14:textId="77777777" w:rsidR="00C506B2" w:rsidRPr="00EF5447" w:rsidRDefault="00C506B2" w:rsidP="00D20CAD">
            <w:pPr>
              <w:pStyle w:val="TAC"/>
            </w:pPr>
            <w:r w:rsidRPr="00EF5447">
              <w:t>1880</w:t>
            </w:r>
          </w:p>
        </w:tc>
        <w:tc>
          <w:tcPr>
            <w:tcW w:w="747" w:type="dxa"/>
            <w:shd w:val="clear" w:color="auto" w:fill="auto"/>
            <w:noWrap/>
          </w:tcPr>
          <w:p w14:paraId="3E72EEE3" w14:textId="77777777" w:rsidR="00C506B2" w:rsidRPr="00EF5447" w:rsidRDefault="00C506B2" w:rsidP="00D20CAD">
            <w:pPr>
              <w:pStyle w:val="TAC"/>
              <w:rPr>
                <w:lang w:eastAsia="zh-CN"/>
              </w:rPr>
            </w:pPr>
            <w:r w:rsidRPr="00EF5447">
              <w:t>5</w:t>
            </w:r>
          </w:p>
        </w:tc>
        <w:tc>
          <w:tcPr>
            <w:tcW w:w="1142" w:type="dxa"/>
            <w:shd w:val="clear" w:color="auto" w:fill="auto"/>
            <w:noWrap/>
          </w:tcPr>
          <w:p w14:paraId="5A434E3C" w14:textId="77777777" w:rsidR="00C506B2" w:rsidRPr="00EF5447" w:rsidRDefault="00C506B2" w:rsidP="00D20CAD">
            <w:pPr>
              <w:pStyle w:val="TAC"/>
              <w:rPr>
                <w:lang w:eastAsia="zh-CN"/>
              </w:rPr>
            </w:pPr>
            <w:r w:rsidRPr="00EF5447">
              <w:t>25</w:t>
            </w:r>
          </w:p>
        </w:tc>
        <w:tc>
          <w:tcPr>
            <w:tcW w:w="1299" w:type="dxa"/>
            <w:shd w:val="clear" w:color="auto" w:fill="auto"/>
            <w:noWrap/>
          </w:tcPr>
          <w:p w14:paraId="631D307B" w14:textId="77777777" w:rsidR="00C506B2" w:rsidRPr="00EF5447" w:rsidRDefault="00C506B2" w:rsidP="00D20CAD">
            <w:pPr>
              <w:pStyle w:val="TAC"/>
            </w:pPr>
            <w:r w:rsidRPr="00EF5447">
              <w:t>1960</w:t>
            </w:r>
          </w:p>
        </w:tc>
        <w:tc>
          <w:tcPr>
            <w:tcW w:w="752" w:type="dxa"/>
            <w:shd w:val="clear" w:color="auto" w:fill="auto"/>
          </w:tcPr>
          <w:p w14:paraId="71D9D2F8" w14:textId="77777777" w:rsidR="00C506B2" w:rsidRPr="00EF5447" w:rsidRDefault="00C506B2" w:rsidP="00D20CAD">
            <w:pPr>
              <w:pStyle w:val="TAC"/>
            </w:pPr>
            <w:r w:rsidRPr="00EF5447">
              <w:rPr>
                <w:lang w:eastAsia="ja-JP"/>
              </w:rPr>
              <w:t>11.0</w:t>
            </w:r>
          </w:p>
        </w:tc>
        <w:tc>
          <w:tcPr>
            <w:tcW w:w="1248" w:type="dxa"/>
            <w:shd w:val="clear" w:color="auto" w:fill="auto"/>
          </w:tcPr>
          <w:p w14:paraId="4C7F70B3" w14:textId="77777777" w:rsidR="00C506B2" w:rsidRPr="00EF5447" w:rsidRDefault="00C506B2" w:rsidP="00D20CAD">
            <w:pPr>
              <w:pStyle w:val="TAC"/>
            </w:pPr>
            <w:r w:rsidRPr="00EF5447">
              <w:t>IMD4</w:t>
            </w:r>
          </w:p>
        </w:tc>
      </w:tr>
      <w:tr w:rsidR="00C506B2" w:rsidRPr="00EF5447" w14:paraId="6A4A158E" w14:textId="77777777" w:rsidTr="00D20CAD">
        <w:trPr>
          <w:trHeight w:val="54"/>
          <w:jc w:val="center"/>
        </w:trPr>
        <w:tc>
          <w:tcPr>
            <w:tcW w:w="2258" w:type="dxa"/>
            <w:tcBorders>
              <w:top w:val="nil"/>
              <w:bottom w:val="nil"/>
            </w:tcBorders>
            <w:shd w:val="clear" w:color="auto" w:fill="auto"/>
          </w:tcPr>
          <w:p w14:paraId="1245FDAB" w14:textId="77777777" w:rsidR="00C506B2" w:rsidRPr="00EF5447" w:rsidRDefault="00C506B2" w:rsidP="00D20CAD">
            <w:pPr>
              <w:pStyle w:val="TAC"/>
              <w:rPr>
                <w:rFonts w:eastAsia="MS Mincho"/>
              </w:rPr>
            </w:pPr>
          </w:p>
        </w:tc>
        <w:tc>
          <w:tcPr>
            <w:tcW w:w="867" w:type="dxa"/>
            <w:shd w:val="clear" w:color="auto" w:fill="auto"/>
          </w:tcPr>
          <w:p w14:paraId="2221413F" w14:textId="77777777" w:rsidR="00C506B2" w:rsidRPr="00EF5447" w:rsidRDefault="00C506B2" w:rsidP="00D20CAD">
            <w:pPr>
              <w:pStyle w:val="TAC"/>
            </w:pPr>
            <w:r w:rsidRPr="00EF5447">
              <w:rPr>
                <w:lang w:eastAsia="ja-JP"/>
              </w:rPr>
              <w:t>4</w:t>
            </w:r>
          </w:p>
        </w:tc>
        <w:tc>
          <w:tcPr>
            <w:tcW w:w="1066" w:type="dxa"/>
            <w:shd w:val="clear" w:color="auto" w:fill="auto"/>
            <w:noWrap/>
          </w:tcPr>
          <w:p w14:paraId="70D0C33C" w14:textId="77777777" w:rsidR="00C506B2" w:rsidRPr="00EF5447" w:rsidRDefault="00C506B2" w:rsidP="00D20CAD">
            <w:pPr>
              <w:pStyle w:val="TAC"/>
            </w:pPr>
            <w:r w:rsidRPr="00EF5447">
              <w:t>1720</w:t>
            </w:r>
          </w:p>
        </w:tc>
        <w:tc>
          <w:tcPr>
            <w:tcW w:w="747" w:type="dxa"/>
            <w:shd w:val="clear" w:color="auto" w:fill="auto"/>
            <w:noWrap/>
          </w:tcPr>
          <w:p w14:paraId="13DEBB3A" w14:textId="77777777" w:rsidR="00C506B2" w:rsidRPr="00EF5447" w:rsidRDefault="00C506B2" w:rsidP="00D20CAD">
            <w:pPr>
              <w:pStyle w:val="TAC"/>
              <w:rPr>
                <w:lang w:eastAsia="zh-CN"/>
              </w:rPr>
            </w:pPr>
            <w:r w:rsidRPr="00EF5447">
              <w:t>5</w:t>
            </w:r>
          </w:p>
        </w:tc>
        <w:tc>
          <w:tcPr>
            <w:tcW w:w="1142" w:type="dxa"/>
            <w:shd w:val="clear" w:color="auto" w:fill="auto"/>
            <w:noWrap/>
          </w:tcPr>
          <w:p w14:paraId="62C15F3C" w14:textId="77777777" w:rsidR="00C506B2" w:rsidRPr="00EF5447" w:rsidRDefault="00C506B2" w:rsidP="00D20CAD">
            <w:pPr>
              <w:pStyle w:val="TAC"/>
              <w:rPr>
                <w:lang w:eastAsia="zh-CN"/>
              </w:rPr>
            </w:pPr>
            <w:r w:rsidRPr="00EF5447">
              <w:t>25</w:t>
            </w:r>
          </w:p>
        </w:tc>
        <w:tc>
          <w:tcPr>
            <w:tcW w:w="1299" w:type="dxa"/>
            <w:shd w:val="clear" w:color="auto" w:fill="auto"/>
            <w:noWrap/>
          </w:tcPr>
          <w:p w14:paraId="2F6F5F5C" w14:textId="77777777" w:rsidR="00C506B2" w:rsidRPr="00EF5447" w:rsidRDefault="00C506B2" w:rsidP="00D20CAD">
            <w:pPr>
              <w:pStyle w:val="TAC"/>
            </w:pPr>
            <w:r w:rsidRPr="00EF5447">
              <w:t>2120</w:t>
            </w:r>
          </w:p>
        </w:tc>
        <w:tc>
          <w:tcPr>
            <w:tcW w:w="752" w:type="dxa"/>
            <w:shd w:val="clear" w:color="auto" w:fill="auto"/>
          </w:tcPr>
          <w:p w14:paraId="5EAA08BD" w14:textId="77777777" w:rsidR="00C506B2" w:rsidRPr="00EF5447" w:rsidRDefault="00C506B2" w:rsidP="00D20CAD">
            <w:pPr>
              <w:pStyle w:val="TAC"/>
            </w:pPr>
            <w:r w:rsidRPr="00EF5447">
              <w:rPr>
                <w:lang w:eastAsia="ja-JP"/>
              </w:rPr>
              <w:t>N/A</w:t>
            </w:r>
          </w:p>
        </w:tc>
        <w:tc>
          <w:tcPr>
            <w:tcW w:w="1248" w:type="dxa"/>
            <w:shd w:val="clear" w:color="auto" w:fill="auto"/>
          </w:tcPr>
          <w:p w14:paraId="3C1E1CF7" w14:textId="77777777" w:rsidR="00C506B2" w:rsidRPr="00EF5447" w:rsidRDefault="00C506B2" w:rsidP="00D20CAD">
            <w:pPr>
              <w:pStyle w:val="TAC"/>
            </w:pPr>
            <w:r w:rsidRPr="00EF5447">
              <w:t>N/A</w:t>
            </w:r>
          </w:p>
        </w:tc>
      </w:tr>
      <w:tr w:rsidR="00C506B2" w:rsidRPr="00EF5447" w14:paraId="2F3231E0" w14:textId="77777777" w:rsidTr="00D20CAD">
        <w:trPr>
          <w:trHeight w:val="54"/>
          <w:jc w:val="center"/>
        </w:trPr>
        <w:tc>
          <w:tcPr>
            <w:tcW w:w="2258" w:type="dxa"/>
            <w:tcBorders>
              <w:top w:val="nil"/>
              <w:bottom w:val="single" w:sz="4" w:space="0" w:color="auto"/>
            </w:tcBorders>
            <w:shd w:val="clear" w:color="auto" w:fill="auto"/>
          </w:tcPr>
          <w:p w14:paraId="3729E305" w14:textId="77777777" w:rsidR="00C506B2" w:rsidRPr="00EF5447" w:rsidRDefault="00C506B2" w:rsidP="00D20CAD">
            <w:pPr>
              <w:pStyle w:val="TAC"/>
              <w:rPr>
                <w:rFonts w:eastAsia="MS Mincho"/>
              </w:rPr>
            </w:pPr>
          </w:p>
        </w:tc>
        <w:tc>
          <w:tcPr>
            <w:tcW w:w="867" w:type="dxa"/>
            <w:shd w:val="clear" w:color="auto" w:fill="auto"/>
          </w:tcPr>
          <w:p w14:paraId="5CF70903" w14:textId="77777777" w:rsidR="00C506B2" w:rsidRPr="00EF5447" w:rsidRDefault="00C506B2" w:rsidP="00D20CAD">
            <w:pPr>
              <w:pStyle w:val="TAC"/>
            </w:pPr>
            <w:r w:rsidRPr="00EF5447">
              <w:rPr>
                <w:lang w:eastAsia="ja-JP"/>
              </w:rPr>
              <w:t>n28</w:t>
            </w:r>
          </w:p>
        </w:tc>
        <w:tc>
          <w:tcPr>
            <w:tcW w:w="1066" w:type="dxa"/>
            <w:shd w:val="clear" w:color="auto" w:fill="auto"/>
            <w:noWrap/>
          </w:tcPr>
          <w:p w14:paraId="0C219BE6" w14:textId="77777777" w:rsidR="00C506B2" w:rsidRPr="00EF5447" w:rsidRDefault="00C506B2" w:rsidP="00D20CAD">
            <w:pPr>
              <w:pStyle w:val="TAC"/>
            </w:pPr>
            <w:r w:rsidRPr="00EF5447">
              <w:t>740</w:t>
            </w:r>
          </w:p>
        </w:tc>
        <w:tc>
          <w:tcPr>
            <w:tcW w:w="747" w:type="dxa"/>
            <w:shd w:val="clear" w:color="auto" w:fill="auto"/>
            <w:noWrap/>
          </w:tcPr>
          <w:p w14:paraId="006677F0" w14:textId="77777777" w:rsidR="00C506B2" w:rsidRPr="00EF5447" w:rsidRDefault="00C506B2" w:rsidP="00D20CAD">
            <w:pPr>
              <w:pStyle w:val="TAC"/>
              <w:rPr>
                <w:lang w:eastAsia="zh-CN"/>
              </w:rPr>
            </w:pPr>
            <w:r w:rsidRPr="00EF5447">
              <w:t>5</w:t>
            </w:r>
          </w:p>
        </w:tc>
        <w:tc>
          <w:tcPr>
            <w:tcW w:w="1142" w:type="dxa"/>
            <w:shd w:val="clear" w:color="auto" w:fill="auto"/>
            <w:noWrap/>
          </w:tcPr>
          <w:p w14:paraId="7613DA32" w14:textId="77777777" w:rsidR="00C506B2" w:rsidRPr="00EF5447" w:rsidRDefault="00C506B2" w:rsidP="00D20CAD">
            <w:pPr>
              <w:pStyle w:val="TAC"/>
              <w:rPr>
                <w:lang w:eastAsia="zh-CN"/>
              </w:rPr>
            </w:pPr>
            <w:r w:rsidRPr="00EF5447">
              <w:t>25</w:t>
            </w:r>
          </w:p>
        </w:tc>
        <w:tc>
          <w:tcPr>
            <w:tcW w:w="1299" w:type="dxa"/>
            <w:shd w:val="clear" w:color="auto" w:fill="auto"/>
            <w:noWrap/>
          </w:tcPr>
          <w:p w14:paraId="72A6B037" w14:textId="77777777" w:rsidR="00C506B2" w:rsidRPr="00EF5447" w:rsidRDefault="00C506B2" w:rsidP="00D20CAD">
            <w:pPr>
              <w:pStyle w:val="TAC"/>
            </w:pPr>
            <w:r w:rsidRPr="00EF5447">
              <w:t>795</w:t>
            </w:r>
          </w:p>
        </w:tc>
        <w:tc>
          <w:tcPr>
            <w:tcW w:w="752" w:type="dxa"/>
            <w:shd w:val="clear" w:color="auto" w:fill="auto"/>
          </w:tcPr>
          <w:p w14:paraId="7FC32689" w14:textId="77777777" w:rsidR="00C506B2" w:rsidRPr="00EF5447" w:rsidRDefault="00C506B2" w:rsidP="00D20CAD">
            <w:pPr>
              <w:pStyle w:val="TAC"/>
            </w:pPr>
            <w:r w:rsidRPr="00EF5447">
              <w:rPr>
                <w:lang w:eastAsia="ja-JP"/>
              </w:rPr>
              <w:t>N/A</w:t>
            </w:r>
          </w:p>
        </w:tc>
        <w:tc>
          <w:tcPr>
            <w:tcW w:w="1248" w:type="dxa"/>
            <w:shd w:val="clear" w:color="auto" w:fill="auto"/>
          </w:tcPr>
          <w:p w14:paraId="7CAA6002" w14:textId="77777777" w:rsidR="00C506B2" w:rsidRPr="00EF5447" w:rsidRDefault="00C506B2" w:rsidP="00D20CAD">
            <w:pPr>
              <w:pStyle w:val="TAC"/>
            </w:pPr>
            <w:r w:rsidRPr="00EF5447">
              <w:t>N/A</w:t>
            </w:r>
          </w:p>
        </w:tc>
      </w:tr>
      <w:tr w:rsidR="00C506B2" w:rsidRPr="00EF5447" w14:paraId="0A9B3115" w14:textId="77777777" w:rsidTr="00D20CAD">
        <w:trPr>
          <w:trHeight w:val="54"/>
          <w:jc w:val="center"/>
        </w:trPr>
        <w:tc>
          <w:tcPr>
            <w:tcW w:w="2258" w:type="dxa"/>
            <w:tcBorders>
              <w:bottom w:val="nil"/>
            </w:tcBorders>
            <w:shd w:val="clear" w:color="auto" w:fill="auto"/>
          </w:tcPr>
          <w:p w14:paraId="33B02FAC" w14:textId="77777777" w:rsidR="00C506B2" w:rsidRPr="00EF5447" w:rsidRDefault="00C506B2" w:rsidP="00D20CAD">
            <w:pPr>
              <w:pStyle w:val="TAC"/>
              <w:rPr>
                <w:rFonts w:eastAsia="MS Mincho"/>
              </w:rPr>
            </w:pPr>
            <w:r w:rsidRPr="00EF5447">
              <w:t>DC_2A-4A_n41A</w:t>
            </w:r>
          </w:p>
        </w:tc>
        <w:tc>
          <w:tcPr>
            <w:tcW w:w="867" w:type="dxa"/>
            <w:shd w:val="clear" w:color="auto" w:fill="auto"/>
          </w:tcPr>
          <w:p w14:paraId="0921B666" w14:textId="77777777" w:rsidR="00C506B2" w:rsidRPr="00EF5447" w:rsidRDefault="00C506B2" w:rsidP="00D20CAD">
            <w:pPr>
              <w:pStyle w:val="TAC"/>
            </w:pPr>
            <w:r w:rsidRPr="00EF5447">
              <w:t>2</w:t>
            </w:r>
          </w:p>
        </w:tc>
        <w:tc>
          <w:tcPr>
            <w:tcW w:w="1066" w:type="dxa"/>
            <w:shd w:val="clear" w:color="auto" w:fill="auto"/>
            <w:noWrap/>
          </w:tcPr>
          <w:p w14:paraId="6D5F2385" w14:textId="77777777" w:rsidR="00C506B2" w:rsidRPr="00EF5447" w:rsidRDefault="00C506B2" w:rsidP="00D20CAD">
            <w:pPr>
              <w:pStyle w:val="TAC"/>
            </w:pPr>
            <w:r w:rsidRPr="00EF5447">
              <w:t>1860</w:t>
            </w:r>
          </w:p>
        </w:tc>
        <w:tc>
          <w:tcPr>
            <w:tcW w:w="747" w:type="dxa"/>
            <w:shd w:val="clear" w:color="auto" w:fill="auto"/>
            <w:noWrap/>
          </w:tcPr>
          <w:p w14:paraId="75E2958E" w14:textId="77777777" w:rsidR="00C506B2" w:rsidRPr="00EF5447" w:rsidRDefault="00C506B2" w:rsidP="00D20CAD">
            <w:pPr>
              <w:pStyle w:val="TAC"/>
              <w:rPr>
                <w:rFonts w:cs="Arial"/>
                <w:lang w:eastAsia="zh-CN"/>
              </w:rPr>
            </w:pPr>
            <w:r w:rsidRPr="00EF5447">
              <w:t>5</w:t>
            </w:r>
          </w:p>
        </w:tc>
        <w:tc>
          <w:tcPr>
            <w:tcW w:w="1142" w:type="dxa"/>
            <w:shd w:val="clear" w:color="auto" w:fill="auto"/>
            <w:noWrap/>
          </w:tcPr>
          <w:p w14:paraId="10906CB0" w14:textId="77777777" w:rsidR="00C506B2" w:rsidRPr="00EF5447" w:rsidRDefault="00C506B2" w:rsidP="00D20CAD">
            <w:pPr>
              <w:pStyle w:val="TAC"/>
              <w:rPr>
                <w:rFonts w:cs="Arial"/>
                <w:lang w:eastAsia="zh-CN"/>
              </w:rPr>
            </w:pPr>
            <w:r w:rsidRPr="00EF5447">
              <w:t>25</w:t>
            </w:r>
          </w:p>
        </w:tc>
        <w:tc>
          <w:tcPr>
            <w:tcW w:w="1299" w:type="dxa"/>
            <w:shd w:val="clear" w:color="auto" w:fill="auto"/>
            <w:noWrap/>
          </w:tcPr>
          <w:p w14:paraId="0FA65868" w14:textId="77777777" w:rsidR="00C506B2" w:rsidRPr="00EF5447" w:rsidRDefault="00C506B2" w:rsidP="00D20CAD">
            <w:pPr>
              <w:pStyle w:val="TAC"/>
            </w:pPr>
            <w:r w:rsidRPr="00EF5447">
              <w:rPr>
                <w:rFonts w:cs="Arial"/>
              </w:rPr>
              <w:t>1940</w:t>
            </w:r>
          </w:p>
        </w:tc>
        <w:tc>
          <w:tcPr>
            <w:tcW w:w="752" w:type="dxa"/>
            <w:shd w:val="clear" w:color="auto" w:fill="auto"/>
          </w:tcPr>
          <w:p w14:paraId="7B9A57A8" w14:textId="77777777" w:rsidR="00C506B2" w:rsidRPr="00EF5447" w:rsidRDefault="00C506B2" w:rsidP="00D20CAD">
            <w:pPr>
              <w:pStyle w:val="TAC"/>
              <w:rPr>
                <w:rFonts w:cs="Arial"/>
              </w:rPr>
            </w:pPr>
            <w:r w:rsidRPr="00EF5447">
              <w:t>11.0</w:t>
            </w:r>
          </w:p>
        </w:tc>
        <w:tc>
          <w:tcPr>
            <w:tcW w:w="1248" w:type="dxa"/>
            <w:shd w:val="clear" w:color="auto" w:fill="auto"/>
          </w:tcPr>
          <w:p w14:paraId="6B21CBFA" w14:textId="77777777" w:rsidR="00C506B2" w:rsidRPr="00EF5447" w:rsidRDefault="00C506B2" w:rsidP="00D20CAD">
            <w:pPr>
              <w:pStyle w:val="TAC"/>
              <w:rPr>
                <w:rFonts w:eastAsia="Times New Roman"/>
                <w:lang w:eastAsia="ja-JP"/>
              </w:rPr>
            </w:pPr>
            <w:r w:rsidRPr="00EF5447">
              <w:rPr>
                <w:lang w:eastAsia="ja-JP"/>
              </w:rPr>
              <w:t>IMD4</w:t>
            </w:r>
          </w:p>
        </w:tc>
      </w:tr>
      <w:tr w:rsidR="00C506B2" w:rsidRPr="00EF5447" w14:paraId="0A6F7408" w14:textId="77777777" w:rsidTr="00D20CAD">
        <w:trPr>
          <w:trHeight w:val="54"/>
          <w:jc w:val="center"/>
        </w:trPr>
        <w:tc>
          <w:tcPr>
            <w:tcW w:w="2258" w:type="dxa"/>
            <w:tcBorders>
              <w:top w:val="nil"/>
              <w:bottom w:val="nil"/>
            </w:tcBorders>
            <w:shd w:val="clear" w:color="auto" w:fill="auto"/>
          </w:tcPr>
          <w:p w14:paraId="7EB69E75" w14:textId="77777777" w:rsidR="00C506B2" w:rsidRPr="00EF5447" w:rsidRDefault="00C506B2" w:rsidP="00D20CAD">
            <w:pPr>
              <w:pStyle w:val="TAC"/>
              <w:rPr>
                <w:rFonts w:eastAsia="MS Mincho"/>
              </w:rPr>
            </w:pPr>
          </w:p>
        </w:tc>
        <w:tc>
          <w:tcPr>
            <w:tcW w:w="867" w:type="dxa"/>
            <w:shd w:val="clear" w:color="auto" w:fill="auto"/>
          </w:tcPr>
          <w:p w14:paraId="3EE9F8AC" w14:textId="77777777" w:rsidR="00C506B2" w:rsidRPr="00EF5447" w:rsidRDefault="00C506B2" w:rsidP="00D20CAD">
            <w:pPr>
              <w:pStyle w:val="TAC"/>
            </w:pPr>
            <w:r w:rsidRPr="00EF5447">
              <w:t>4</w:t>
            </w:r>
          </w:p>
        </w:tc>
        <w:tc>
          <w:tcPr>
            <w:tcW w:w="1066" w:type="dxa"/>
            <w:shd w:val="clear" w:color="auto" w:fill="auto"/>
            <w:noWrap/>
          </w:tcPr>
          <w:p w14:paraId="30F5B63A" w14:textId="77777777" w:rsidR="00C506B2" w:rsidRPr="00EF5447" w:rsidRDefault="00C506B2" w:rsidP="00D20CAD">
            <w:pPr>
              <w:pStyle w:val="TAC"/>
            </w:pPr>
            <w:r w:rsidRPr="00EF5447">
              <w:rPr>
                <w:rFonts w:cs="Arial"/>
              </w:rPr>
              <w:t>1715</w:t>
            </w:r>
          </w:p>
        </w:tc>
        <w:tc>
          <w:tcPr>
            <w:tcW w:w="747" w:type="dxa"/>
            <w:shd w:val="clear" w:color="auto" w:fill="auto"/>
            <w:noWrap/>
          </w:tcPr>
          <w:p w14:paraId="5D5C9D72" w14:textId="77777777" w:rsidR="00C506B2" w:rsidRPr="00EF5447" w:rsidRDefault="00C506B2" w:rsidP="00D20CAD">
            <w:pPr>
              <w:pStyle w:val="TAC"/>
              <w:rPr>
                <w:rFonts w:cs="Arial"/>
                <w:lang w:eastAsia="zh-CN"/>
              </w:rPr>
            </w:pPr>
            <w:r w:rsidRPr="00EF5447">
              <w:rPr>
                <w:rFonts w:eastAsia="맑은 고딕"/>
                <w:szCs w:val="18"/>
                <w:lang w:eastAsia="ko-KR"/>
              </w:rPr>
              <w:t>5</w:t>
            </w:r>
          </w:p>
        </w:tc>
        <w:tc>
          <w:tcPr>
            <w:tcW w:w="1142" w:type="dxa"/>
            <w:shd w:val="clear" w:color="auto" w:fill="auto"/>
            <w:noWrap/>
          </w:tcPr>
          <w:p w14:paraId="4510F81A" w14:textId="77777777" w:rsidR="00C506B2" w:rsidRPr="00EF5447" w:rsidRDefault="00C506B2" w:rsidP="00D20CAD">
            <w:pPr>
              <w:pStyle w:val="TAC"/>
              <w:rPr>
                <w:rFonts w:cs="Arial"/>
                <w:lang w:eastAsia="zh-CN"/>
              </w:rPr>
            </w:pPr>
            <w:r w:rsidRPr="00EF5447">
              <w:rPr>
                <w:rFonts w:eastAsia="맑은 고딕"/>
                <w:szCs w:val="18"/>
                <w:lang w:eastAsia="ko-KR"/>
              </w:rPr>
              <w:t>25</w:t>
            </w:r>
          </w:p>
        </w:tc>
        <w:tc>
          <w:tcPr>
            <w:tcW w:w="1299" w:type="dxa"/>
            <w:shd w:val="clear" w:color="auto" w:fill="auto"/>
            <w:noWrap/>
          </w:tcPr>
          <w:p w14:paraId="370AE78B" w14:textId="77777777" w:rsidR="00C506B2" w:rsidRPr="00EF5447" w:rsidRDefault="00C506B2" w:rsidP="00D20CAD">
            <w:pPr>
              <w:pStyle w:val="TAC"/>
            </w:pPr>
            <w:r w:rsidRPr="00EF5447">
              <w:t>2115</w:t>
            </w:r>
          </w:p>
        </w:tc>
        <w:tc>
          <w:tcPr>
            <w:tcW w:w="752" w:type="dxa"/>
            <w:shd w:val="clear" w:color="auto" w:fill="auto"/>
          </w:tcPr>
          <w:p w14:paraId="3861A121" w14:textId="77777777" w:rsidR="00C506B2" w:rsidRPr="00EF5447" w:rsidRDefault="00C506B2" w:rsidP="00D20CAD">
            <w:pPr>
              <w:pStyle w:val="TAC"/>
              <w:rPr>
                <w:rFonts w:cs="Arial"/>
              </w:rPr>
            </w:pPr>
            <w:r w:rsidRPr="00EF5447">
              <w:rPr>
                <w:lang w:eastAsia="ja-JP"/>
              </w:rPr>
              <w:t>N/A</w:t>
            </w:r>
          </w:p>
        </w:tc>
        <w:tc>
          <w:tcPr>
            <w:tcW w:w="1248" w:type="dxa"/>
            <w:shd w:val="clear" w:color="auto" w:fill="auto"/>
          </w:tcPr>
          <w:p w14:paraId="146F3C78" w14:textId="77777777" w:rsidR="00C506B2" w:rsidRPr="00EF5447" w:rsidRDefault="00C506B2" w:rsidP="00D20CAD">
            <w:pPr>
              <w:pStyle w:val="TAC"/>
              <w:rPr>
                <w:rFonts w:cs="Arial"/>
              </w:rPr>
            </w:pPr>
            <w:r w:rsidRPr="00EF5447">
              <w:t>N/A</w:t>
            </w:r>
          </w:p>
        </w:tc>
      </w:tr>
      <w:tr w:rsidR="00C506B2" w:rsidRPr="00EF5447" w14:paraId="6145C814" w14:textId="77777777" w:rsidTr="00D20CAD">
        <w:trPr>
          <w:trHeight w:val="54"/>
          <w:jc w:val="center"/>
        </w:trPr>
        <w:tc>
          <w:tcPr>
            <w:tcW w:w="2258" w:type="dxa"/>
            <w:tcBorders>
              <w:top w:val="nil"/>
              <w:bottom w:val="single" w:sz="4" w:space="0" w:color="auto"/>
            </w:tcBorders>
            <w:shd w:val="clear" w:color="auto" w:fill="auto"/>
          </w:tcPr>
          <w:p w14:paraId="70C2FF5D" w14:textId="77777777" w:rsidR="00C506B2" w:rsidRPr="00EF5447" w:rsidRDefault="00C506B2" w:rsidP="00D20CAD">
            <w:pPr>
              <w:pStyle w:val="TAC"/>
              <w:rPr>
                <w:rFonts w:eastAsia="MS Mincho"/>
              </w:rPr>
            </w:pPr>
          </w:p>
        </w:tc>
        <w:tc>
          <w:tcPr>
            <w:tcW w:w="867" w:type="dxa"/>
            <w:shd w:val="clear" w:color="auto" w:fill="auto"/>
          </w:tcPr>
          <w:p w14:paraId="03CB964A" w14:textId="77777777" w:rsidR="00C506B2" w:rsidRPr="00EF5447" w:rsidRDefault="00C506B2" w:rsidP="00D20CAD">
            <w:pPr>
              <w:pStyle w:val="TAC"/>
            </w:pPr>
            <w:r w:rsidRPr="00EF5447">
              <w:t>n41</w:t>
            </w:r>
          </w:p>
        </w:tc>
        <w:tc>
          <w:tcPr>
            <w:tcW w:w="1066" w:type="dxa"/>
            <w:shd w:val="clear" w:color="auto" w:fill="auto"/>
            <w:noWrap/>
          </w:tcPr>
          <w:p w14:paraId="34513FF8" w14:textId="77777777" w:rsidR="00C506B2" w:rsidRPr="00EF5447" w:rsidRDefault="00C506B2" w:rsidP="00D20CAD">
            <w:pPr>
              <w:pStyle w:val="TAC"/>
            </w:pPr>
            <w:r w:rsidRPr="00EF5447">
              <w:rPr>
                <w:rFonts w:cs="Arial"/>
              </w:rPr>
              <w:t>2685</w:t>
            </w:r>
          </w:p>
        </w:tc>
        <w:tc>
          <w:tcPr>
            <w:tcW w:w="747" w:type="dxa"/>
            <w:shd w:val="clear" w:color="auto" w:fill="auto"/>
            <w:noWrap/>
          </w:tcPr>
          <w:p w14:paraId="2C0FD194" w14:textId="77777777" w:rsidR="00C506B2" w:rsidRPr="00EF5447" w:rsidRDefault="00C506B2" w:rsidP="00D20CAD">
            <w:pPr>
              <w:pStyle w:val="TAC"/>
              <w:rPr>
                <w:rFonts w:cs="Arial"/>
                <w:lang w:eastAsia="zh-CN"/>
              </w:rPr>
            </w:pPr>
            <w:r w:rsidRPr="00EF5447">
              <w:rPr>
                <w:rFonts w:eastAsia="맑은 고딕"/>
                <w:szCs w:val="18"/>
                <w:lang w:eastAsia="ko-KR"/>
              </w:rPr>
              <w:t>10</w:t>
            </w:r>
          </w:p>
        </w:tc>
        <w:tc>
          <w:tcPr>
            <w:tcW w:w="1142" w:type="dxa"/>
            <w:shd w:val="clear" w:color="auto" w:fill="auto"/>
            <w:noWrap/>
          </w:tcPr>
          <w:p w14:paraId="75E7F55A" w14:textId="77777777" w:rsidR="00C506B2" w:rsidRPr="00EF5447" w:rsidRDefault="00C506B2" w:rsidP="00D20CAD">
            <w:pPr>
              <w:pStyle w:val="TAC"/>
              <w:rPr>
                <w:rFonts w:cs="Arial"/>
                <w:lang w:eastAsia="zh-CN"/>
              </w:rPr>
            </w:pPr>
            <w:r w:rsidRPr="00EF5447">
              <w:rPr>
                <w:rFonts w:eastAsia="맑은 고딕"/>
                <w:szCs w:val="18"/>
                <w:lang w:eastAsia="ko-KR"/>
              </w:rPr>
              <w:t>50</w:t>
            </w:r>
          </w:p>
        </w:tc>
        <w:tc>
          <w:tcPr>
            <w:tcW w:w="1299" w:type="dxa"/>
            <w:shd w:val="clear" w:color="auto" w:fill="auto"/>
            <w:noWrap/>
          </w:tcPr>
          <w:p w14:paraId="5EBC6EB0" w14:textId="77777777" w:rsidR="00C506B2" w:rsidRPr="00EF5447" w:rsidRDefault="00C506B2" w:rsidP="00D20CAD">
            <w:pPr>
              <w:pStyle w:val="TAC"/>
            </w:pPr>
            <w:r w:rsidRPr="00EF5447">
              <w:t>2685</w:t>
            </w:r>
          </w:p>
        </w:tc>
        <w:tc>
          <w:tcPr>
            <w:tcW w:w="752" w:type="dxa"/>
            <w:shd w:val="clear" w:color="auto" w:fill="auto"/>
          </w:tcPr>
          <w:p w14:paraId="7DEF2C7A" w14:textId="77777777" w:rsidR="00C506B2" w:rsidRPr="00EF5447" w:rsidRDefault="00C506B2" w:rsidP="00D20CAD">
            <w:pPr>
              <w:pStyle w:val="TAC"/>
              <w:rPr>
                <w:rFonts w:cs="Arial"/>
              </w:rPr>
            </w:pPr>
            <w:r w:rsidRPr="00EF5447">
              <w:rPr>
                <w:lang w:eastAsia="ja-JP"/>
              </w:rPr>
              <w:t>N/A</w:t>
            </w:r>
          </w:p>
        </w:tc>
        <w:tc>
          <w:tcPr>
            <w:tcW w:w="1248" w:type="dxa"/>
            <w:shd w:val="clear" w:color="auto" w:fill="auto"/>
          </w:tcPr>
          <w:p w14:paraId="5B8A3CA7" w14:textId="77777777" w:rsidR="00C506B2" w:rsidRPr="00EF5447" w:rsidRDefault="00C506B2" w:rsidP="00D20CAD">
            <w:pPr>
              <w:pStyle w:val="TAC"/>
              <w:rPr>
                <w:rFonts w:cs="Arial"/>
              </w:rPr>
            </w:pPr>
            <w:r w:rsidRPr="00EF5447">
              <w:t>N/A</w:t>
            </w:r>
          </w:p>
        </w:tc>
      </w:tr>
      <w:tr w:rsidR="00C506B2" w:rsidRPr="00EF5447" w14:paraId="42E5F8DD" w14:textId="77777777" w:rsidTr="00D20CAD">
        <w:trPr>
          <w:trHeight w:val="54"/>
          <w:jc w:val="center"/>
        </w:trPr>
        <w:tc>
          <w:tcPr>
            <w:tcW w:w="2258" w:type="dxa"/>
            <w:tcBorders>
              <w:top w:val="nil"/>
              <w:bottom w:val="nil"/>
            </w:tcBorders>
            <w:shd w:val="clear" w:color="auto" w:fill="auto"/>
          </w:tcPr>
          <w:p w14:paraId="4D19994E" w14:textId="77777777" w:rsidR="00C506B2" w:rsidRPr="00EF5447" w:rsidRDefault="00C506B2" w:rsidP="00D20CAD">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A1B30B5" w14:textId="77777777" w:rsidR="00C506B2" w:rsidRPr="00EF5447" w:rsidRDefault="00C506B2" w:rsidP="00D20CAD">
            <w:pPr>
              <w:pStyle w:val="TAC"/>
            </w:pPr>
            <w:r w:rsidRPr="00EF5447">
              <w:t>2</w:t>
            </w:r>
          </w:p>
        </w:tc>
        <w:tc>
          <w:tcPr>
            <w:tcW w:w="1066" w:type="dxa"/>
            <w:shd w:val="clear" w:color="auto" w:fill="auto"/>
            <w:noWrap/>
          </w:tcPr>
          <w:p w14:paraId="302874C2" w14:textId="77777777" w:rsidR="00C506B2" w:rsidRPr="00EF5447" w:rsidRDefault="00C506B2" w:rsidP="00D20CAD">
            <w:pPr>
              <w:pStyle w:val="TAC"/>
            </w:pPr>
            <w:r w:rsidRPr="00EF5447">
              <w:t>1900</w:t>
            </w:r>
          </w:p>
        </w:tc>
        <w:tc>
          <w:tcPr>
            <w:tcW w:w="747" w:type="dxa"/>
            <w:shd w:val="clear" w:color="auto" w:fill="auto"/>
            <w:noWrap/>
          </w:tcPr>
          <w:p w14:paraId="1B140AA0" w14:textId="77777777" w:rsidR="00C506B2" w:rsidRPr="00EF5447" w:rsidRDefault="00C506B2" w:rsidP="00D20CAD">
            <w:pPr>
              <w:pStyle w:val="TAC"/>
              <w:rPr>
                <w:rFonts w:eastAsia="맑은 고딕"/>
                <w:lang w:eastAsia="ko-KR"/>
              </w:rPr>
            </w:pPr>
            <w:r w:rsidRPr="00EF5447">
              <w:t>5</w:t>
            </w:r>
          </w:p>
        </w:tc>
        <w:tc>
          <w:tcPr>
            <w:tcW w:w="1142" w:type="dxa"/>
            <w:shd w:val="clear" w:color="auto" w:fill="auto"/>
            <w:noWrap/>
          </w:tcPr>
          <w:p w14:paraId="6AE84EED" w14:textId="77777777" w:rsidR="00C506B2" w:rsidRPr="00EF5447" w:rsidRDefault="00C506B2" w:rsidP="00D20CAD">
            <w:pPr>
              <w:pStyle w:val="TAC"/>
              <w:rPr>
                <w:rFonts w:eastAsia="맑은 고딕"/>
                <w:lang w:eastAsia="ko-KR"/>
              </w:rPr>
            </w:pPr>
            <w:r w:rsidRPr="00EF5447">
              <w:t>25</w:t>
            </w:r>
          </w:p>
        </w:tc>
        <w:tc>
          <w:tcPr>
            <w:tcW w:w="1299" w:type="dxa"/>
            <w:shd w:val="clear" w:color="auto" w:fill="auto"/>
            <w:noWrap/>
          </w:tcPr>
          <w:p w14:paraId="6D28B9C7" w14:textId="77777777" w:rsidR="00C506B2" w:rsidRPr="00EF5447" w:rsidRDefault="00C506B2" w:rsidP="00D20CAD">
            <w:pPr>
              <w:pStyle w:val="TAC"/>
            </w:pPr>
            <w:r w:rsidRPr="00EF5447">
              <w:t>1980</w:t>
            </w:r>
          </w:p>
        </w:tc>
        <w:tc>
          <w:tcPr>
            <w:tcW w:w="752" w:type="dxa"/>
            <w:shd w:val="clear" w:color="auto" w:fill="auto"/>
          </w:tcPr>
          <w:p w14:paraId="4E6C05D9" w14:textId="77777777" w:rsidR="00C506B2" w:rsidRPr="00EF5447" w:rsidRDefault="00C506B2" w:rsidP="00D20CAD">
            <w:pPr>
              <w:pStyle w:val="TAC"/>
              <w:rPr>
                <w:lang w:eastAsia="ja-JP"/>
              </w:rPr>
            </w:pPr>
            <w:r w:rsidRPr="00EF5447">
              <w:t>5.9</w:t>
            </w:r>
          </w:p>
        </w:tc>
        <w:tc>
          <w:tcPr>
            <w:tcW w:w="1248" w:type="dxa"/>
            <w:shd w:val="clear" w:color="auto" w:fill="auto"/>
          </w:tcPr>
          <w:p w14:paraId="212927BB" w14:textId="77777777" w:rsidR="00C506B2" w:rsidRPr="00EF5447" w:rsidRDefault="00C506B2" w:rsidP="00D20CAD">
            <w:pPr>
              <w:pStyle w:val="TAC"/>
            </w:pPr>
            <w:r w:rsidRPr="00EF5447">
              <w:t>IMD5</w:t>
            </w:r>
          </w:p>
        </w:tc>
      </w:tr>
      <w:tr w:rsidR="00C506B2" w:rsidRPr="00EF5447" w14:paraId="15A541BC" w14:textId="77777777" w:rsidTr="00D20CAD">
        <w:trPr>
          <w:trHeight w:val="54"/>
          <w:jc w:val="center"/>
        </w:trPr>
        <w:tc>
          <w:tcPr>
            <w:tcW w:w="2258" w:type="dxa"/>
            <w:tcBorders>
              <w:top w:val="nil"/>
              <w:bottom w:val="nil"/>
            </w:tcBorders>
            <w:shd w:val="clear" w:color="auto" w:fill="auto"/>
          </w:tcPr>
          <w:p w14:paraId="0B891E84" w14:textId="77777777" w:rsidR="00C506B2" w:rsidRPr="00EF5447" w:rsidRDefault="00C506B2" w:rsidP="00D20CAD">
            <w:pPr>
              <w:pStyle w:val="TAC"/>
              <w:rPr>
                <w:rFonts w:eastAsia="MS Mincho"/>
              </w:rPr>
            </w:pPr>
          </w:p>
        </w:tc>
        <w:tc>
          <w:tcPr>
            <w:tcW w:w="867" w:type="dxa"/>
            <w:shd w:val="clear" w:color="auto" w:fill="auto"/>
          </w:tcPr>
          <w:p w14:paraId="26645478" w14:textId="77777777" w:rsidR="00C506B2" w:rsidRPr="00EF5447" w:rsidRDefault="00C506B2" w:rsidP="00D20CAD">
            <w:pPr>
              <w:pStyle w:val="TAC"/>
            </w:pPr>
            <w:r w:rsidRPr="00EF5447">
              <w:t>5</w:t>
            </w:r>
          </w:p>
        </w:tc>
        <w:tc>
          <w:tcPr>
            <w:tcW w:w="1066" w:type="dxa"/>
            <w:shd w:val="clear" w:color="auto" w:fill="auto"/>
            <w:noWrap/>
          </w:tcPr>
          <w:p w14:paraId="72094101" w14:textId="77777777" w:rsidR="00C506B2" w:rsidRPr="00EF5447" w:rsidRDefault="00C506B2" w:rsidP="00D20CAD">
            <w:pPr>
              <w:pStyle w:val="TAC"/>
            </w:pPr>
            <w:r w:rsidRPr="00EF5447">
              <w:t>840</w:t>
            </w:r>
          </w:p>
        </w:tc>
        <w:tc>
          <w:tcPr>
            <w:tcW w:w="747" w:type="dxa"/>
            <w:shd w:val="clear" w:color="auto" w:fill="auto"/>
            <w:noWrap/>
          </w:tcPr>
          <w:p w14:paraId="680FB327" w14:textId="77777777" w:rsidR="00C506B2" w:rsidRPr="00EF5447" w:rsidRDefault="00C506B2" w:rsidP="00D20CAD">
            <w:pPr>
              <w:pStyle w:val="TAC"/>
              <w:rPr>
                <w:rFonts w:eastAsia="맑은 고딕"/>
                <w:lang w:eastAsia="ko-KR"/>
              </w:rPr>
            </w:pPr>
            <w:r w:rsidRPr="00EF5447">
              <w:t>5</w:t>
            </w:r>
          </w:p>
        </w:tc>
        <w:tc>
          <w:tcPr>
            <w:tcW w:w="1142" w:type="dxa"/>
            <w:shd w:val="clear" w:color="auto" w:fill="auto"/>
            <w:noWrap/>
          </w:tcPr>
          <w:p w14:paraId="3D58DFAC" w14:textId="77777777" w:rsidR="00C506B2" w:rsidRPr="00EF5447" w:rsidRDefault="00C506B2" w:rsidP="00D20CAD">
            <w:pPr>
              <w:pStyle w:val="TAC"/>
              <w:rPr>
                <w:rFonts w:eastAsia="맑은 고딕"/>
                <w:lang w:eastAsia="ko-KR"/>
              </w:rPr>
            </w:pPr>
            <w:r w:rsidRPr="00EF5447">
              <w:t>25</w:t>
            </w:r>
          </w:p>
        </w:tc>
        <w:tc>
          <w:tcPr>
            <w:tcW w:w="1299" w:type="dxa"/>
            <w:shd w:val="clear" w:color="auto" w:fill="auto"/>
            <w:noWrap/>
          </w:tcPr>
          <w:p w14:paraId="158990AB" w14:textId="77777777" w:rsidR="00C506B2" w:rsidRPr="00EF5447" w:rsidRDefault="00C506B2" w:rsidP="00D20CAD">
            <w:pPr>
              <w:pStyle w:val="TAC"/>
            </w:pPr>
            <w:r w:rsidRPr="00EF5447">
              <w:t>885</w:t>
            </w:r>
          </w:p>
        </w:tc>
        <w:tc>
          <w:tcPr>
            <w:tcW w:w="752" w:type="dxa"/>
            <w:shd w:val="clear" w:color="auto" w:fill="auto"/>
          </w:tcPr>
          <w:p w14:paraId="597FB906" w14:textId="77777777" w:rsidR="00C506B2" w:rsidRPr="00EF5447" w:rsidRDefault="00C506B2" w:rsidP="00D20CAD">
            <w:pPr>
              <w:pStyle w:val="TAC"/>
              <w:rPr>
                <w:lang w:eastAsia="ja-JP"/>
              </w:rPr>
            </w:pPr>
            <w:r w:rsidRPr="00EF5447">
              <w:t>N/A</w:t>
            </w:r>
          </w:p>
        </w:tc>
        <w:tc>
          <w:tcPr>
            <w:tcW w:w="1248" w:type="dxa"/>
            <w:shd w:val="clear" w:color="auto" w:fill="auto"/>
          </w:tcPr>
          <w:p w14:paraId="13EA1145" w14:textId="77777777" w:rsidR="00C506B2" w:rsidRPr="00EF5447" w:rsidRDefault="00C506B2" w:rsidP="00D20CAD">
            <w:pPr>
              <w:pStyle w:val="TAC"/>
            </w:pPr>
            <w:r w:rsidRPr="00EF5447">
              <w:t>N/A</w:t>
            </w:r>
          </w:p>
        </w:tc>
      </w:tr>
      <w:tr w:rsidR="00C506B2" w:rsidRPr="00EF5447" w14:paraId="5ED75C5B" w14:textId="77777777" w:rsidTr="00D20CAD">
        <w:trPr>
          <w:trHeight w:val="54"/>
          <w:jc w:val="center"/>
        </w:trPr>
        <w:tc>
          <w:tcPr>
            <w:tcW w:w="2258" w:type="dxa"/>
            <w:tcBorders>
              <w:top w:val="nil"/>
              <w:bottom w:val="single" w:sz="4" w:space="0" w:color="auto"/>
            </w:tcBorders>
            <w:shd w:val="clear" w:color="auto" w:fill="auto"/>
          </w:tcPr>
          <w:p w14:paraId="7FD78F93" w14:textId="77777777" w:rsidR="00C506B2" w:rsidRPr="00EF5447" w:rsidRDefault="00C506B2" w:rsidP="00D20CAD">
            <w:pPr>
              <w:pStyle w:val="TAC"/>
              <w:rPr>
                <w:rFonts w:eastAsia="MS Mincho"/>
              </w:rPr>
            </w:pPr>
          </w:p>
        </w:tc>
        <w:tc>
          <w:tcPr>
            <w:tcW w:w="867" w:type="dxa"/>
            <w:shd w:val="clear" w:color="auto" w:fill="auto"/>
          </w:tcPr>
          <w:p w14:paraId="0BAC0925" w14:textId="77777777" w:rsidR="00C506B2" w:rsidRPr="00EF5447" w:rsidRDefault="00C506B2" w:rsidP="00D20CAD">
            <w:pPr>
              <w:pStyle w:val="TAC"/>
            </w:pPr>
            <w:r w:rsidRPr="00EF5447">
              <w:t>n12</w:t>
            </w:r>
          </w:p>
        </w:tc>
        <w:tc>
          <w:tcPr>
            <w:tcW w:w="1066" w:type="dxa"/>
            <w:shd w:val="clear" w:color="auto" w:fill="auto"/>
            <w:noWrap/>
          </w:tcPr>
          <w:p w14:paraId="61E784F7" w14:textId="77777777" w:rsidR="00C506B2" w:rsidRPr="00EF5447" w:rsidRDefault="00C506B2" w:rsidP="00D20CAD">
            <w:pPr>
              <w:pStyle w:val="TAC"/>
            </w:pPr>
            <w:r w:rsidRPr="00EF5447">
              <w:t>705</w:t>
            </w:r>
          </w:p>
        </w:tc>
        <w:tc>
          <w:tcPr>
            <w:tcW w:w="747" w:type="dxa"/>
            <w:shd w:val="clear" w:color="auto" w:fill="auto"/>
            <w:noWrap/>
          </w:tcPr>
          <w:p w14:paraId="09E4DE3C" w14:textId="77777777" w:rsidR="00C506B2" w:rsidRPr="00EF5447" w:rsidRDefault="00C506B2" w:rsidP="00D20CAD">
            <w:pPr>
              <w:pStyle w:val="TAC"/>
              <w:rPr>
                <w:rFonts w:eastAsia="맑은 고딕"/>
                <w:lang w:eastAsia="ko-KR"/>
              </w:rPr>
            </w:pPr>
            <w:r w:rsidRPr="00EF5447">
              <w:t>5</w:t>
            </w:r>
          </w:p>
        </w:tc>
        <w:tc>
          <w:tcPr>
            <w:tcW w:w="1142" w:type="dxa"/>
            <w:shd w:val="clear" w:color="auto" w:fill="auto"/>
            <w:noWrap/>
          </w:tcPr>
          <w:p w14:paraId="2C2E69DB" w14:textId="77777777" w:rsidR="00C506B2" w:rsidRPr="00EF5447" w:rsidRDefault="00C506B2" w:rsidP="00D20CAD">
            <w:pPr>
              <w:pStyle w:val="TAC"/>
              <w:rPr>
                <w:rFonts w:eastAsia="맑은 고딕"/>
                <w:lang w:eastAsia="ko-KR"/>
              </w:rPr>
            </w:pPr>
            <w:r w:rsidRPr="00EF5447">
              <w:t>25</w:t>
            </w:r>
          </w:p>
        </w:tc>
        <w:tc>
          <w:tcPr>
            <w:tcW w:w="1299" w:type="dxa"/>
            <w:shd w:val="clear" w:color="auto" w:fill="auto"/>
            <w:noWrap/>
          </w:tcPr>
          <w:p w14:paraId="0B9FCA08" w14:textId="77777777" w:rsidR="00C506B2" w:rsidRPr="00EF5447" w:rsidRDefault="00C506B2" w:rsidP="00D20CAD">
            <w:pPr>
              <w:pStyle w:val="TAC"/>
            </w:pPr>
            <w:r w:rsidRPr="00EF5447">
              <w:t>735</w:t>
            </w:r>
          </w:p>
        </w:tc>
        <w:tc>
          <w:tcPr>
            <w:tcW w:w="752" w:type="dxa"/>
            <w:shd w:val="clear" w:color="auto" w:fill="auto"/>
          </w:tcPr>
          <w:p w14:paraId="0C1655B9" w14:textId="77777777" w:rsidR="00C506B2" w:rsidRPr="00EF5447" w:rsidRDefault="00C506B2" w:rsidP="00D20CAD">
            <w:pPr>
              <w:pStyle w:val="TAC"/>
              <w:rPr>
                <w:lang w:eastAsia="ja-JP"/>
              </w:rPr>
            </w:pPr>
            <w:r w:rsidRPr="00EF5447">
              <w:t>N/A</w:t>
            </w:r>
          </w:p>
        </w:tc>
        <w:tc>
          <w:tcPr>
            <w:tcW w:w="1248" w:type="dxa"/>
            <w:shd w:val="clear" w:color="auto" w:fill="auto"/>
          </w:tcPr>
          <w:p w14:paraId="4FE35241" w14:textId="77777777" w:rsidR="00C506B2" w:rsidRPr="00EF5447" w:rsidRDefault="00C506B2" w:rsidP="00D20CAD">
            <w:pPr>
              <w:pStyle w:val="TAC"/>
            </w:pPr>
            <w:r w:rsidRPr="00EF5447">
              <w:t>N/A</w:t>
            </w:r>
          </w:p>
        </w:tc>
      </w:tr>
      <w:tr w:rsidR="00C506B2" w14:paraId="73BF7A10"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06FEF99C" w14:textId="77777777" w:rsidR="00C506B2" w:rsidRDefault="00C506B2" w:rsidP="00D20CAD">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EBA9462" w14:textId="77777777" w:rsidR="00C506B2" w:rsidRDefault="00C506B2" w:rsidP="00D20CAD">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6DB7514" w14:textId="77777777" w:rsidR="00C506B2" w:rsidRDefault="00C506B2" w:rsidP="00D20CAD">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3C27554F" w14:textId="77777777" w:rsidR="00C506B2" w:rsidRDefault="00C506B2" w:rsidP="00D20CAD">
            <w:pPr>
              <w:pStyle w:val="TAC"/>
            </w:pPr>
            <w:r w:rsidRPr="003A4886">
              <w:rPr>
                <w:rFonts w:eastAsia="맑은 고딕"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C0097C2" w14:textId="77777777" w:rsidR="00C506B2" w:rsidRDefault="00C506B2" w:rsidP="00D20CAD">
            <w:pPr>
              <w:pStyle w:val="TAC"/>
            </w:pPr>
            <w:r w:rsidRPr="003A4886">
              <w:rPr>
                <w:rFonts w:eastAsia="맑은 고딕"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CAC212" w14:textId="77777777" w:rsidR="00C506B2" w:rsidRDefault="00C506B2" w:rsidP="00D20CAD">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76840926" w14:textId="77777777" w:rsidR="00C506B2" w:rsidRDefault="00C506B2" w:rsidP="00D20CAD">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5FE420" w14:textId="77777777" w:rsidR="00C506B2" w:rsidRDefault="00C506B2" w:rsidP="00D20CAD">
            <w:pPr>
              <w:pStyle w:val="TAC"/>
            </w:pPr>
            <w:r w:rsidRPr="003A4886">
              <w:rPr>
                <w:rFonts w:cs="Arial"/>
                <w:szCs w:val="18"/>
                <w:lang w:val="fi-FI" w:eastAsia="fi-FI"/>
              </w:rPr>
              <w:t>N/A</w:t>
            </w:r>
          </w:p>
        </w:tc>
      </w:tr>
      <w:tr w:rsidR="00C506B2" w14:paraId="7F83669C"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3BA9ADF"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41594" w14:textId="77777777" w:rsidR="00C506B2" w:rsidRDefault="00C506B2" w:rsidP="00D20CAD">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B4CD449" w14:textId="77777777" w:rsidR="00C506B2" w:rsidRDefault="00C506B2" w:rsidP="00D20CAD">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4D78E8BC" w14:textId="77777777" w:rsidR="00C506B2" w:rsidRDefault="00C506B2" w:rsidP="00D20CAD">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8543A6" w14:textId="77777777" w:rsidR="00C506B2" w:rsidRDefault="00C506B2" w:rsidP="00D20CAD">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80F87E" w14:textId="77777777" w:rsidR="00C506B2" w:rsidRDefault="00C506B2" w:rsidP="00D20CAD">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17C9D4AA" w14:textId="77777777" w:rsidR="00C506B2" w:rsidRDefault="00C506B2" w:rsidP="00D20CAD">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34F03DE6" w14:textId="77777777" w:rsidR="00C506B2" w:rsidRDefault="00C506B2" w:rsidP="00D20CAD">
            <w:pPr>
              <w:pStyle w:val="TAC"/>
            </w:pPr>
            <w:r w:rsidRPr="003A4886">
              <w:rPr>
                <w:rFonts w:eastAsia="맑은 고딕" w:cs="Arial"/>
                <w:szCs w:val="18"/>
                <w:lang w:val="fi-FI" w:eastAsia="ko-KR"/>
              </w:rPr>
              <w:t>IMD</w:t>
            </w:r>
            <w:r>
              <w:rPr>
                <w:rFonts w:eastAsia="맑은 고딕" w:cs="Arial"/>
                <w:szCs w:val="18"/>
                <w:lang w:val="fi-FI" w:eastAsia="ko-KR"/>
              </w:rPr>
              <w:t>4</w:t>
            </w:r>
          </w:p>
        </w:tc>
      </w:tr>
      <w:tr w:rsidR="00C506B2" w14:paraId="239D4CA3"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6F046881"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2A0431" w14:textId="77777777" w:rsidR="00C506B2" w:rsidRDefault="00C506B2" w:rsidP="00D20CAD">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1EF91DC" w14:textId="77777777" w:rsidR="00C506B2" w:rsidRDefault="00C506B2" w:rsidP="00D20CAD">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1EBB7865" w14:textId="77777777" w:rsidR="00C506B2" w:rsidRDefault="00C506B2" w:rsidP="00D20CAD">
            <w:pPr>
              <w:pStyle w:val="TAC"/>
            </w:pPr>
            <w:r>
              <w:rPr>
                <w:rFonts w:eastAsia="맑은 고딕"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9067B82" w14:textId="77777777" w:rsidR="00C506B2" w:rsidRDefault="00C506B2" w:rsidP="00D20CAD">
            <w:pPr>
              <w:pStyle w:val="TAC"/>
            </w:pPr>
            <w:r>
              <w:rPr>
                <w:rFonts w:eastAsia="맑은 고딕"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BCE246" w14:textId="77777777" w:rsidR="00C506B2" w:rsidRDefault="00C506B2" w:rsidP="00D20CAD">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71416C2C" w14:textId="77777777" w:rsidR="00C506B2" w:rsidRDefault="00C506B2" w:rsidP="00D20CAD">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DFBE88" w14:textId="77777777" w:rsidR="00C506B2" w:rsidRDefault="00C506B2" w:rsidP="00D20CAD">
            <w:pPr>
              <w:pStyle w:val="TAC"/>
            </w:pPr>
            <w:r w:rsidRPr="003A4886">
              <w:rPr>
                <w:rFonts w:eastAsia="맑은 고딕" w:cs="Arial"/>
                <w:szCs w:val="18"/>
                <w:lang w:val="fi-FI" w:eastAsia="ko-KR"/>
              </w:rPr>
              <w:t>N/A</w:t>
            </w:r>
          </w:p>
        </w:tc>
      </w:tr>
      <w:tr w:rsidR="00C506B2" w:rsidRPr="00EF5447" w14:paraId="122ADBF8" w14:textId="77777777" w:rsidTr="00D20CAD">
        <w:trPr>
          <w:trHeight w:val="54"/>
          <w:jc w:val="center"/>
        </w:trPr>
        <w:tc>
          <w:tcPr>
            <w:tcW w:w="2258" w:type="dxa"/>
            <w:tcBorders>
              <w:top w:val="nil"/>
              <w:bottom w:val="nil"/>
            </w:tcBorders>
            <w:shd w:val="clear" w:color="auto" w:fill="auto"/>
          </w:tcPr>
          <w:p w14:paraId="6491CBF9" w14:textId="77777777" w:rsidR="00C506B2" w:rsidRPr="00EF5447" w:rsidRDefault="00C506B2" w:rsidP="00D20CAD">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484B0997" w14:textId="77777777" w:rsidR="00C506B2" w:rsidRPr="00EF5447" w:rsidRDefault="00C506B2" w:rsidP="00D20CAD">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01BBC28C" w14:textId="77777777" w:rsidR="00C506B2" w:rsidRPr="00EF5447" w:rsidRDefault="00C506B2" w:rsidP="00D20CAD">
            <w:pPr>
              <w:pStyle w:val="TAC"/>
            </w:pPr>
            <w:r w:rsidRPr="00EF5447">
              <w:rPr>
                <w:kern w:val="2"/>
                <w:szCs w:val="24"/>
              </w:rPr>
              <w:t>2</w:t>
            </w:r>
          </w:p>
        </w:tc>
        <w:tc>
          <w:tcPr>
            <w:tcW w:w="1066" w:type="dxa"/>
            <w:shd w:val="clear" w:color="auto" w:fill="auto"/>
            <w:noWrap/>
          </w:tcPr>
          <w:p w14:paraId="1B231C6D" w14:textId="77777777" w:rsidR="00C506B2" w:rsidRPr="00EF5447" w:rsidRDefault="00C506B2" w:rsidP="00D20CAD">
            <w:pPr>
              <w:pStyle w:val="TAC"/>
            </w:pPr>
            <w:r w:rsidRPr="00EF5447">
              <w:rPr>
                <w:kern w:val="2"/>
                <w:szCs w:val="24"/>
              </w:rPr>
              <w:t>1882</w:t>
            </w:r>
          </w:p>
        </w:tc>
        <w:tc>
          <w:tcPr>
            <w:tcW w:w="747" w:type="dxa"/>
            <w:shd w:val="clear" w:color="auto" w:fill="auto"/>
            <w:noWrap/>
          </w:tcPr>
          <w:p w14:paraId="2D06317B" w14:textId="77777777" w:rsidR="00C506B2" w:rsidRPr="00EF5447" w:rsidRDefault="00C506B2" w:rsidP="00D20CAD">
            <w:pPr>
              <w:pStyle w:val="TAC"/>
              <w:rPr>
                <w:rFonts w:eastAsia="맑은 고딕"/>
                <w:lang w:eastAsia="ko-KR"/>
              </w:rPr>
            </w:pPr>
            <w:r w:rsidRPr="00EF5447">
              <w:rPr>
                <w:kern w:val="2"/>
                <w:szCs w:val="24"/>
              </w:rPr>
              <w:t>5</w:t>
            </w:r>
          </w:p>
        </w:tc>
        <w:tc>
          <w:tcPr>
            <w:tcW w:w="1142" w:type="dxa"/>
            <w:shd w:val="clear" w:color="auto" w:fill="auto"/>
            <w:noWrap/>
          </w:tcPr>
          <w:p w14:paraId="61A508C8" w14:textId="77777777" w:rsidR="00C506B2" w:rsidRPr="00EF5447" w:rsidRDefault="00C506B2" w:rsidP="00D20CAD">
            <w:pPr>
              <w:pStyle w:val="TAC"/>
              <w:rPr>
                <w:rFonts w:eastAsia="맑은 고딕"/>
                <w:lang w:eastAsia="ko-KR"/>
              </w:rPr>
            </w:pPr>
            <w:r w:rsidRPr="00EF5447">
              <w:rPr>
                <w:kern w:val="2"/>
                <w:szCs w:val="24"/>
              </w:rPr>
              <w:t>25</w:t>
            </w:r>
          </w:p>
        </w:tc>
        <w:tc>
          <w:tcPr>
            <w:tcW w:w="1299" w:type="dxa"/>
            <w:shd w:val="clear" w:color="auto" w:fill="auto"/>
            <w:noWrap/>
          </w:tcPr>
          <w:p w14:paraId="134EDD57" w14:textId="77777777" w:rsidR="00C506B2" w:rsidRPr="00EF5447" w:rsidRDefault="00C506B2" w:rsidP="00D20CAD">
            <w:pPr>
              <w:pStyle w:val="TAC"/>
            </w:pPr>
            <w:r w:rsidRPr="00EF5447">
              <w:rPr>
                <w:kern w:val="2"/>
                <w:szCs w:val="24"/>
              </w:rPr>
              <w:t>1962</w:t>
            </w:r>
          </w:p>
        </w:tc>
        <w:tc>
          <w:tcPr>
            <w:tcW w:w="752" w:type="dxa"/>
            <w:shd w:val="clear" w:color="auto" w:fill="auto"/>
          </w:tcPr>
          <w:p w14:paraId="538E0FAC" w14:textId="77777777" w:rsidR="00C506B2" w:rsidRPr="00EF5447" w:rsidRDefault="00C506B2" w:rsidP="00D20CAD">
            <w:pPr>
              <w:pStyle w:val="TAC"/>
              <w:rPr>
                <w:lang w:eastAsia="ja-JP"/>
              </w:rPr>
            </w:pPr>
            <w:r w:rsidRPr="00EF5447">
              <w:rPr>
                <w:kern w:val="2"/>
                <w:szCs w:val="24"/>
              </w:rPr>
              <w:t>15.6</w:t>
            </w:r>
          </w:p>
        </w:tc>
        <w:tc>
          <w:tcPr>
            <w:tcW w:w="1248" w:type="dxa"/>
            <w:shd w:val="clear" w:color="auto" w:fill="auto"/>
          </w:tcPr>
          <w:p w14:paraId="0BFC14C0" w14:textId="77777777" w:rsidR="00C506B2" w:rsidRPr="00EF5447" w:rsidRDefault="00C506B2" w:rsidP="00D20CAD">
            <w:pPr>
              <w:pStyle w:val="TAC"/>
              <w:rPr>
                <w:kern w:val="2"/>
                <w:szCs w:val="24"/>
              </w:rPr>
            </w:pPr>
            <w:r w:rsidRPr="00EF5447">
              <w:rPr>
                <w:rFonts w:eastAsia="맑은 고딕"/>
                <w:kern w:val="2"/>
                <w:szCs w:val="24"/>
                <w:lang w:eastAsia="ko-KR"/>
              </w:rPr>
              <w:t>IMD</w:t>
            </w:r>
            <w:r w:rsidRPr="00EF5447">
              <w:rPr>
                <w:kern w:val="2"/>
                <w:szCs w:val="24"/>
              </w:rPr>
              <w:t>3</w:t>
            </w:r>
          </w:p>
          <w:p w14:paraId="60B4C65E" w14:textId="77777777" w:rsidR="00C506B2" w:rsidRPr="00EF5447" w:rsidRDefault="00C506B2" w:rsidP="00D20CAD">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C506B2" w:rsidRPr="00EF5447" w14:paraId="1897B095" w14:textId="77777777" w:rsidTr="00D20CAD">
        <w:trPr>
          <w:trHeight w:val="54"/>
          <w:jc w:val="center"/>
        </w:trPr>
        <w:tc>
          <w:tcPr>
            <w:tcW w:w="2258" w:type="dxa"/>
            <w:tcBorders>
              <w:top w:val="nil"/>
              <w:bottom w:val="nil"/>
            </w:tcBorders>
            <w:shd w:val="clear" w:color="auto" w:fill="auto"/>
          </w:tcPr>
          <w:p w14:paraId="11456814" w14:textId="77777777" w:rsidR="00C506B2" w:rsidRPr="00EF5447" w:rsidRDefault="00C506B2" w:rsidP="00D20CAD">
            <w:pPr>
              <w:pStyle w:val="TAC"/>
              <w:rPr>
                <w:rFonts w:eastAsia="MS Mincho"/>
              </w:rPr>
            </w:pPr>
          </w:p>
        </w:tc>
        <w:tc>
          <w:tcPr>
            <w:tcW w:w="867" w:type="dxa"/>
            <w:shd w:val="clear" w:color="auto" w:fill="auto"/>
          </w:tcPr>
          <w:p w14:paraId="2EB67679" w14:textId="77777777" w:rsidR="00C506B2" w:rsidRPr="00EF5447" w:rsidRDefault="00C506B2" w:rsidP="00D20CAD">
            <w:pPr>
              <w:pStyle w:val="TAC"/>
            </w:pPr>
            <w:r w:rsidRPr="00EF5447">
              <w:rPr>
                <w:kern w:val="2"/>
                <w:szCs w:val="24"/>
              </w:rPr>
              <w:t>5</w:t>
            </w:r>
          </w:p>
        </w:tc>
        <w:tc>
          <w:tcPr>
            <w:tcW w:w="1066" w:type="dxa"/>
            <w:shd w:val="clear" w:color="auto" w:fill="auto"/>
            <w:noWrap/>
          </w:tcPr>
          <w:p w14:paraId="28EBC412" w14:textId="77777777" w:rsidR="00C506B2" w:rsidRPr="00EF5447" w:rsidRDefault="00C506B2" w:rsidP="00D20CAD">
            <w:pPr>
              <w:pStyle w:val="TAC"/>
            </w:pPr>
            <w:r w:rsidRPr="00EF5447">
              <w:rPr>
                <w:kern w:val="2"/>
                <w:szCs w:val="24"/>
              </w:rPr>
              <w:t>839</w:t>
            </w:r>
          </w:p>
        </w:tc>
        <w:tc>
          <w:tcPr>
            <w:tcW w:w="747" w:type="dxa"/>
            <w:shd w:val="clear" w:color="auto" w:fill="auto"/>
            <w:noWrap/>
          </w:tcPr>
          <w:p w14:paraId="77CD9E48" w14:textId="77777777" w:rsidR="00C506B2" w:rsidRPr="00EF5447" w:rsidRDefault="00C506B2" w:rsidP="00D20CAD">
            <w:pPr>
              <w:pStyle w:val="TAC"/>
              <w:rPr>
                <w:rFonts w:eastAsia="맑은 고딕"/>
                <w:lang w:eastAsia="ko-KR"/>
              </w:rPr>
            </w:pPr>
            <w:r w:rsidRPr="00EF5447">
              <w:rPr>
                <w:kern w:val="2"/>
                <w:szCs w:val="24"/>
              </w:rPr>
              <w:t>5</w:t>
            </w:r>
          </w:p>
        </w:tc>
        <w:tc>
          <w:tcPr>
            <w:tcW w:w="1142" w:type="dxa"/>
            <w:shd w:val="clear" w:color="auto" w:fill="auto"/>
            <w:noWrap/>
          </w:tcPr>
          <w:p w14:paraId="263E35C1" w14:textId="77777777" w:rsidR="00C506B2" w:rsidRPr="00EF5447" w:rsidRDefault="00C506B2" w:rsidP="00D20CAD">
            <w:pPr>
              <w:pStyle w:val="TAC"/>
              <w:rPr>
                <w:rFonts w:eastAsia="맑은 고딕"/>
                <w:lang w:eastAsia="ko-KR"/>
              </w:rPr>
            </w:pPr>
            <w:r w:rsidRPr="00EF5447">
              <w:rPr>
                <w:kern w:val="2"/>
                <w:szCs w:val="24"/>
              </w:rPr>
              <w:t>25</w:t>
            </w:r>
          </w:p>
        </w:tc>
        <w:tc>
          <w:tcPr>
            <w:tcW w:w="1299" w:type="dxa"/>
            <w:shd w:val="clear" w:color="auto" w:fill="auto"/>
            <w:noWrap/>
          </w:tcPr>
          <w:p w14:paraId="3BA101DC" w14:textId="77777777" w:rsidR="00C506B2" w:rsidRPr="00EF5447" w:rsidRDefault="00C506B2" w:rsidP="00D20CAD">
            <w:pPr>
              <w:pStyle w:val="TAC"/>
            </w:pPr>
            <w:r w:rsidRPr="00EF5447">
              <w:rPr>
                <w:kern w:val="2"/>
                <w:szCs w:val="24"/>
              </w:rPr>
              <w:t>884</w:t>
            </w:r>
          </w:p>
        </w:tc>
        <w:tc>
          <w:tcPr>
            <w:tcW w:w="752" w:type="dxa"/>
            <w:shd w:val="clear" w:color="auto" w:fill="auto"/>
          </w:tcPr>
          <w:p w14:paraId="2AD1191C" w14:textId="77777777" w:rsidR="00C506B2" w:rsidRPr="00EF5447" w:rsidRDefault="00C506B2" w:rsidP="00D20CAD">
            <w:pPr>
              <w:pStyle w:val="TAC"/>
              <w:rPr>
                <w:lang w:eastAsia="ja-JP"/>
              </w:rPr>
            </w:pPr>
            <w:r w:rsidRPr="00EF5447">
              <w:rPr>
                <w:rFonts w:eastAsia="맑은 고딕"/>
                <w:kern w:val="2"/>
                <w:szCs w:val="24"/>
                <w:lang w:eastAsia="ko-KR"/>
              </w:rPr>
              <w:t>N/A</w:t>
            </w:r>
          </w:p>
        </w:tc>
        <w:tc>
          <w:tcPr>
            <w:tcW w:w="1248" w:type="dxa"/>
            <w:shd w:val="clear" w:color="auto" w:fill="auto"/>
          </w:tcPr>
          <w:p w14:paraId="32BD05E3"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2B7D1D9" w14:textId="77777777" w:rsidTr="00D20CAD">
        <w:trPr>
          <w:trHeight w:val="54"/>
          <w:jc w:val="center"/>
        </w:trPr>
        <w:tc>
          <w:tcPr>
            <w:tcW w:w="2258" w:type="dxa"/>
            <w:tcBorders>
              <w:top w:val="nil"/>
              <w:bottom w:val="single" w:sz="4" w:space="0" w:color="auto"/>
            </w:tcBorders>
            <w:shd w:val="clear" w:color="auto" w:fill="auto"/>
          </w:tcPr>
          <w:p w14:paraId="0E5DF2D0" w14:textId="77777777" w:rsidR="00C506B2" w:rsidRPr="00EF5447" w:rsidRDefault="00C506B2" w:rsidP="00D20CAD">
            <w:pPr>
              <w:pStyle w:val="TAC"/>
              <w:rPr>
                <w:rFonts w:eastAsia="MS Mincho"/>
              </w:rPr>
            </w:pPr>
          </w:p>
        </w:tc>
        <w:tc>
          <w:tcPr>
            <w:tcW w:w="867" w:type="dxa"/>
            <w:shd w:val="clear" w:color="auto" w:fill="auto"/>
          </w:tcPr>
          <w:p w14:paraId="4538CF42" w14:textId="77777777" w:rsidR="00C506B2" w:rsidRPr="00EF5447" w:rsidRDefault="00C506B2" w:rsidP="00D20CAD">
            <w:pPr>
              <w:pStyle w:val="TAC"/>
            </w:pPr>
            <w:r w:rsidRPr="00EF5447">
              <w:rPr>
                <w:kern w:val="2"/>
                <w:szCs w:val="24"/>
              </w:rPr>
              <w:t>n48</w:t>
            </w:r>
          </w:p>
        </w:tc>
        <w:tc>
          <w:tcPr>
            <w:tcW w:w="1066" w:type="dxa"/>
            <w:shd w:val="clear" w:color="auto" w:fill="auto"/>
            <w:noWrap/>
          </w:tcPr>
          <w:p w14:paraId="2F73EB92" w14:textId="77777777" w:rsidR="00C506B2" w:rsidRPr="00EF5447" w:rsidRDefault="00C506B2" w:rsidP="00D20CAD">
            <w:pPr>
              <w:pStyle w:val="TAC"/>
            </w:pPr>
            <w:r w:rsidRPr="00EF5447">
              <w:rPr>
                <w:kern w:val="2"/>
                <w:szCs w:val="24"/>
              </w:rPr>
              <w:t>3640</w:t>
            </w:r>
          </w:p>
        </w:tc>
        <w:tc>
          <w:tcPr>
            <w:tcW w:w="747" w:type="dxa"/>
            <w:shd w:val="clear" w:color="auto" w:fill="auto"/>
            <w:noWrap/>
          </w:tcPr>
          <w:p w14:paraId="0D211CA7" w14:textId="77777777" w:rsidR="00C506B2" w:rsidRPr="00EF5447" w:rsidRDefault="00C506B2" w:rsidP="00D20CAD">
            <w:pPr>
              <w:pStyle w:val="TAC"/>
              <w:rPr>
                <w:rFonts w:eastAsia="맑은 고딕"/>
                <w:lang w:eastAsia="ko-KR"/>
              </w:rPr>
            </w:pPr>
            <w:r w:rsidRPr="00EF5447">
              <w:rPr>
                <w:kern w:val="2"/>
                <w:szCs w:val="24"/>
              </w:rPr>
              <w:t>5</w:t>
            </w:r>
          </w:p>
        </w:tc>
        <w:tc>
          <w:tcPr>
            <w:tcW w:w="1142" w:type="dxa"/>
            <w:shd w:val="clear" w:color="auto" w:fill="auto"/>
            <w:noWrap/>
          </w:tcPr>
          <w:p w14:paraId="4A54F9A0" w14:textId="77777777" w:rsidR="00C506B2" w:rsidRPr="00EF5447" w:rsidRDefault="00C506B2" w:rsidP="00D20CAD">
            <w:pPr>
              <w:pStyle w:val="TAC"/>
              <w:rPr>
                <w:rFonts w:eastAsia="맑은 고딕"/>
                <w:lang w:eastAsia="ko-KR"/>
              </w:rPr>
            </w:pPr>
            <w:r w:rsidRPr="00EF5447">
              <w:rPr>
                <w:kern w:val="2"/>
                <w:szCs w:val="24"/>
              </w:rPr>
              <w:t>25</w:t>
            </w:r>
          </w:p>
        </w:tc>
        <w:tc>
          <w:tcPr>
            <w:tcW w:w="1299" w:type="dxa"/>
            <w:shd w:val="clear" w:color="auto" w:fill="auto"/>
            <w:noWrap/>
          </w:tcPr>
          <w:p w14:paraId="38F9497D" w14:textId="77777777" w:rsidR="00C506B2" w:rsidRPr="00EF5447" w:rsidRDefault="00C506B2" w:rsidP="00D20CAD">
            <w:pPr>
              <w:pStyle w:val="TAC"/>
            </w:pPr>
            <w:r w:rsidRPr="00EF5447">
              <w:rPr>
                <w:kern w:val="2"/>
                <w:szCs w:val="24"/>
              </w:rPr>
              <w:t>3640</w:t>
            </w:r>
          </w:p>
        </w:tc>
        <w:tc>
          <w:tcPr>
            <w:tcW w:w="752" w:type="dxa"/>
            <w:shd w:val="clear" w:color="auto" w:fill="auto"/>
          </w:tcPr>
          <w:p w14:paraId="4E851C7F" w14:textId="77777777" w:rsidR="00C506B2" w:rsidRPr="00EF5447" w:rsidRDefault="00C506B2" w:rsidP="00D20CAD">
            <w:pPr>
              <w:pStyle w:val="TAC"/>
              <w:rPr>
                <w:lang w:eastAsia="ja-JP"/>
              </w:rPr>
            </w:pPr>
            <w:r w:rsidRPr="00EF5447">
              <w:rPr>
                <w:rFonts w:eastAsia="맑은 고딕"/>
                <w:kern w:val="2"/>
                <w:szCs w:val="24"/>
                <w:lang w:eastAsia="ko-KR"/>
              </w:rPr>
              <w:t>N/A</w:t>
            </w:r>
          </w:p>
        </w:tc>
        <w:tc>
          <w:tcPr>
            <w:tcW w:w="1248" w:type="dxa"/>
            <w:shd w:val="clear" w:color="auto" w:fill="auto"/>
          </w:tcPr>
          <w:p w14:paraId="63A3170A"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6CC61871" w14:textId="77777777" w:rsidTr="00D20CAD">
        <w:trPr>
          <w:trHeight w:val="54"/>
          <w:jc w:val="center"/>
        </w:trPr>
        <w:tc>
          <w:tcPr>
            <w:tcW w:w="2258" w:type="dxa"/>
            <w:tcBorders>
              <w:bottom w:val="nil"/>
            </w:tcBorders>
            <w:shd w:val="clear" w:color="auto" w:fill="auto"/>
          </w:tcPr>
          <w:p w14:paraId="60FA24EE" w14:textId="77777777" w:rsidR="00C506B2" w:rsidRPr="00EF5447" w:rsidRDefault="00C506B2" w:rsidP="00D20CAD">
            <w:pPr>
              <w:pStyle w:val="TAC"/>
              <w:rPr>
                <w:rFonts w:eastAsia="MS Mincho"/>
              </w:rPr>
            </w:pPr>
            <w:r w:rsidRPr="00EF5447">
              <w:rPr>
                <w:lang w:eastAsia="fi-FI"/>
              </w:rPr>
              <w:t>DC_2A-5A_n71A</w:t>
            </w:r>
          </w:p>
        </w:tc>
        <w:tc>
          <w:tcPr>
            <w:tcW w:w="867" w:type="dxa"/>
            <w:shd w:val="clear" w:color="auto" w:fill="auto"/>
          </w:tcPr>
          <w:p w14:paraId="7767BA04" w14:textId="77777777" w:rsidR="00C506B2" w:rsidRPr="00EF5447" w:rsidRDefault="00C506B2" w:rsidP="00D20CAD">
            <w:pPr>
              <w:pStyle w:val="TAC"/>
            </w:pPr>
            <w:r w:rsidRPr="00EF5447">
              <w:t>2</w:t>
            </w:r>
          </w:p>
        </w:tc>
        <w:tc>
          <w:tcPr>
            <w:tcW w:w="1066" w:type="dxa"/>
            <w:shd w:val="clear" w:color="auto" w:fill="auto"/>
            <w:noWrap/>
          </w:tcPr>
          <w:p w14:paraId="61583073" w14:textId="77777777" w:rsidR="00C506B2" w:rsidRPr="00EF5447" w:rsidRDefault="00C506B2" w:rsidP="00D20CAD">
            <w:pPr>
              <w:pStyle w:val="TAC"/>
              <w:rPr>
                <w:rFonts w:cs="Arial"/>
              </w:rPr>
            </w:pPr>
            <w:r w:rsidRPr="00EF5447">
              <w:t>1855</w:t>
            </w:r>
          </w:p>
        </w:tc>
        <w:tc>
          <w:tcPr>
            <w:tcW w:w="747" w:type="dxa"/>
            <w:shd w:val="clear" w:color="auto" w:fill="auto"/>
            <w:noWrap/>
          </w:tcPr>
          <w:p w14:paraId="0F479581"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483F34A7"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3BD3CCC0" w14:textId="77777777" w:rsidR="00C506B2" w:rsidRPr="00EF5447" w:rsidRDefault="00C506B2" w:rsidP="00D20CAD">
            <w:pPr>
              <w:pStyle w:val="TAC"/>
            </w:pPr>
            <w:r w:rsidRPr="00EF5447">
              <w:t>1935</w:t>
            </w:r>
          </w:p>
        </w:tc>
        <w:tc>
          <w:tcPr>
            <w:tcW w:w="752" w:type="dxa"/>
            <w:shd w:val="clear" w:color="auto" w:fill="auto"/>
          </w:tcPr>
          <w:p w14:paraId="4762B2AC" w14:textId="77777777" w:rsidR="00C506B2" w:rsidRPr="00EF5447" w:rsidRDefault="00C506B2" w:rsidP="00D20CAD">
            <w:pPr>
              <w:pStyle w:val="TAC"/>
              <w:rPr>
                <w:lang w:eastAsia="ja-JP"/>
              </w:rPr>
            </w:pPr>
            <w:r w:rsidRPr="00EF5447">
              <w:t>N/A</w:t>
            </w:r>
          </w:p>
        </w:tc>
        <w:tc>
          <w:tcPr>
            <w:tcW w:w="1248" w:type="dxa"/>
            <w:shd w:val="clear" w:color="auto" w:fill="auto"/>
          </w:tcPr>
          <w:p w14:paraId="306D50EB" w14:textId="77777777" w:rsidR="00C506B2" w:rsidRPr="00EF5447" w:rsidRDefault="00C506B2" w:rsidP="00D20CAD">
            <w:pPr>
              <w:pStyle w:val="TAC"/>
            </w:pPr>
            <w:r w:rsidRPr="00EF5447">
              <w:t>N/A</w:t>
            </w:r>
          </w:p>
        </w:tc>
      </w:tr>
      <w:tr w:rsidR="00C506B2" w:rsidRPr="00EF5447" w14:paraId="3201D558" w14:textId="77777777" w:rsidTr="00D20CAD">
        <w:trPr>
          <w:trHeight w:val="54"/>
          <w:jc w:val="center"/>
        </w:trPr>
        <w:tc>
          <w:tcPr>
            <w:tcW w:w="2258" w:type="dxa"/>
            <w:tcBorders>
              <w:top w:val="nil"/>
              <w:bottom w:val="nil"/>
            </w:tcBorders>
            <w:shd w:val="clear" w:color="auto" w:fill="auto"/>
          </w:tcPr>
          <w:p w14:paraId="06A4956D" w14:textId="77777777" w:rsidR="00C506B2" w:rsidRPr="00EF5447" w:rsidRDefault="00C506B2" w:rsidP="00D20CAD">
            <w:pPr>
              <w:pStyle w:val="TAC"/>
              <w:rPr>
                <w:rFonts w:eastAsia="MS Mincho"/>
              </w:rPr>
            </w:pPr>
          </w:p>
        </w:tc>
        <w:tc>
          <w:tcPr>
            <w:tcW w:w="867" w:type="dxa"/>
            <w:shd w:val="clear" w:color="auto" w:fill="auto"/>
          </w:tcPr>
          <w:p w14:paraId="73051923" w14:textId="77777777" w:rsidR="00C506B2" w:rsidRPr="00EF5447" w:rsidRDefault="00C506B2" w:rsidP="00D20CAD">
            <w:pPr>
              <w:pStyle w:val="TAC"/>
            </w:pPr>
            <w:r w:rsidRPr="00EF5447">
              <w:t>n71</w:t>
            </w:r>
          </w:p>
        </w:tc>
        <w:tc>
          <w:tcPr>
            <w:tcW w:w="1066" w:type="dxa"/>
            <w:shd w:val="clear" w:color="auto" w:fill="auto"/>
            <w:noWrap/>
          </w:tcPr>
          <w:p w14:paraId="25A249CE" w14:textId="77777777" w:rsidR="00C506B2" w:rsidRPr="00EF5447" w:rsidRDefault="00C506B2" w:rsidP="00D20CAD">
            <w:pPr>
              <w:pStyle w:val="TAC"/>
              <w:rPr>
                <w:rFonts w:cs="Arial"/>
              </w:rPr>
            </w:pPr>
            <w:r w:rsidRPr="00EF5447">
              <w:t>686.5</w:t>
            </w:r>
          </w:p>
        </w:tc>
        <w:tc>
          <w:tcPr>
            <w:tcW w:w="747" w:type="dxa"/>
            <w:shd w:val="clear" w:color="auto" w:fill="auto"/>
            <w:noWrap/>
          </w:tcPr>
          <w:p w14:paraId="5DF62180"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46701825"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555B2BD1" w14:textId="77777777" w:rsidR="00C506B2" w:rsidRPr="00EF5447" w:rsidRDefault="00C506B2" w:rsidP="00D20CAD">
            <w:pPr>
              <w:pStyle w:val="TAC"/>
            </w:pPr>
            <w:r w:rsidRPr="00EF5447">
              <w:t>640.5</w:t>
            </w:r>
          </w:p>
        </w:tc>
        <w:tc>
          <w:tcPr>
            <w:tcW w:w="752" w:type="dxa"/>
            <w:shd w:val="clear" w:color="auto" w:fill="auto"/>
          </w:tcPr>
          <w:p w14:paraId="25ACCBBE" w14:textId="77777777" w:rsidR="00C506B2" w:rsidRPr="00EF5447" w:rsidRDefault="00C506B2" w:rsidP="00D20CAD">
            <w:pPr>
              <w:pStyle w:val="TAC"/>
              <w:rPr>
                <w:lang w:eastAsia="ja-JP"/>
              </w:rPr>
            </w:pPr>
            <w:r w:rsidRPr="00EF5447">
              <w:t>N/A</w:t>
            </w:r>
          </w:p>
        </w:tc>
        <w:tc>
          <w:tcPr>
            <w:tcW w:w="1248" w:type="dxa"/>
            <w:shd w:val="clear" w:color="auto" w:fill="auto"/>
          </w:tcPr>
          <w:p w14:paraId="7110F131" w14:textId="77777777" w:rsidR="00C506B2" w:rsidRPr="00EF5447" w:rsidRDefault="00C506B2" w:rsidP="00D20CAD">
            <w:pPr>
              <w:pStyle w:val="TAC"/>
            </w:pPr>
            <w:r w:rsidRPr="00EF5447">
              <w:t>N/A</w:t>
            </w:r>
          </w:p>
        </w:tc>
      </w:tr>
      <w:tr w:rsidR="00C506B2" w:rsidRPr="00EF5447" w14:paraId="74197A44" w14:textId="77777777" w:rsidTr="00D20CAD">
        <w:trPr>
          <w:trHeight w:val="54"/>
          <w:jc w:val="center"/>
        </w:trPr>
        <w:tc>
          <w:tcPr>
            <w:tcW w:w="2258" w:type="dxa"/>
            <w:tcBorders>
              <w:top w:val="nil"/>
              <w:bottom w:val="single" w:sz="4" w:space="0" w:color="auto"/>
            </w:tcBorders>
            <w:shd w:val="clear" w:color="auto" w:fill="auto"/>
          </w:tcPr>
          <w:p w14:paraId="0B626438" w14:textId="77777777" w:rsidR="00C506B2" w:rsidRPr="00EF5447" w:rsidRDefault="00C506B2" w:rsidP="00D20CAD">
            <w:pPr>
              <w:pStyle w:val="TAC"/>
              <w:rPr>
                <w:rFonts w:eastAsia="MS Mincho"/>
              </w:rPr>
            </w:pPr>
          </w:p>
        </w:tc>
        <w:tc>
          <w:tcPr>
            <w:tcW w:w="867" w:type="dxa"/>
            <w:shd w:val="clear" w:color="auto" w:fill="auto"/>
          </w:tcPr>
          <w:p w14:paraId="58AB6440" w14:textId="77777777" w:rsidR="00C506B2" w:rsidRPr="00EF5447" w:rsidRDefault="00C506B2" w:rsidP="00D20CAD">
            <w:pPr>
              <w:pStyle w:val="TAC"/>
            </w:pPr>
            <w:r w:rsidRPr="00EF5447">
              <w:t>5</w:t>
            </w:r>
          </w:p>
        </w:tc>
        <w:tc>
          <w:tcPr>
            <w:tcW w:w="1066" w:type="dxa"/>
            <w:shd w:val="clear" w:color="auto" w:fill="auto"/>
            <w:noWrap/>
          </w:tcPr>
          <w:p w14:paraId="4231D606" w14:textId="77777777" w:rsidR="00C506B2" w:rsidRPr="00EF5447" w:rsidRDefault="00C506B2" w:rsidP="00D20CAD">
            <w:pPr>
              <w:pStyle w:val="TAC"/>
              <w:rPr>
                <w:rFonts w:cs="Arial"/>
              </w:rPr>
            </w:pPr>
            <w:r w:rsidRPr="00EF5447">
              <w:t>846.5</w:t>
            </w:r>
          </w:p>
        </w:tc>
        <w:tc>
          <w:tcPr>
            <w:tcW w:w="747" w:type="dxa"/>
            <w:shd w:val="clear" w:color="auto" w:fill="auto"/>
            <w:noWrap/>
          </w:tcPr>
          <w:p w14:paraId="0CEC77CE"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6BCC238"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7273DADF" w14:textId="77777777" w:rsidR="00C506B2" w:rsidRPr="00EF5447" w:rsidRDefault="00C506B2" w:rsidP="00D20CAD">
            <w:pPr>
              <w:pStyle w:val="TAC"/>
            </w:pPr>
            <w:r w:rsidRPr="00EF5447">
              <w:t>891.5</w:t>
            </w:r>
          </w:p>
        </w:tc>
        <w:tc>
          <w:tcPr>
            <w:tcW w:w="752" w:type="dxa"/>
            <w:shd w:val="clear" w:color="auto" w:fill="auto"/>
          </w:tcPr>
          <w:p w14:paraId="61A098DE" w14:textId="77777777" w:rsidR="00C506B2" w:rsidRPr="00EF5447" w:rsidRDefault="00C506B2" w:rsidP="00D20CAD">
            <w:pPr>
              <w:pStyle w:val="TAC"/>
              <w:rPr>
                <w:lang w:eastAsia="ja-JP"/>
              </w:rPr>
            </w:pPr>
            <w:r w:rsidRPr="00EF5447">
              <w:rPr>
                <w:rFonts w:cs="Arial"/>
              </w:rPr>
              <w:t>4.2</w:t>
            </w:r>
          </w:p>
        </w:tc>
        <w:tc>
          <w:tcPr>
            <w:tcW w:w="1248" w:type="dxa"/>
            <w:shd w:val="clear" w:color="auto" w:fill="auto"/>
          </w:tcPr>
          <w:p w14:paraId="6915603A" w14:textId="77777777" w:rsidR="00C506B2" w:rsidRPr="00EF5447" w:rsidRDefault="00C506B2" w:rsidP="00D20CAD">
            <w:pPr>
              <w:pStyle w:val="TAC"/>
            </w:pPr>
            <w:r w:rsidRPr="00EF5447">
              <w:t>IMD5</w:t>
            </w:r>
          </w:p>
        </w:tc>
      </w:tr>
      <w:tr w:rsidR="00C506B2" w:rsidRPr="00EF5447" w14:paraId="1FDD0A92" w14:textId="77777777" w:rsidTr="00D20CAD">
        <w:trPr>
          <w:trHeight w:val="54"/>
          <w:jc w:val="center"/>
        </w:trPr>
        <w:tc>
          <w:tcPr>
            <w:tcW w:w="2258" w:type="dxa"/>
            <w:tcBorders>
              <w:top w:val="nil"/>
              <w:bottom w:val="nil"/>
            </w:tcBorders>
            <w:shd w:val="clear" w:color="auto" w:fill="auto"/>
          </w:tcPr>
          <w:p w14:paraId="107483CF" w14:textId="77777777" w:rsidR="00C506B2" w:rsidRPr="00EF5447" w:rsidRDefault="00C506B2" w:rsidP="00D20CAD">
            <w:pPr>
              <w:pStyle w:val="TAC"/>
              <w:rPr>
                <w:rFonts w:eastAsia="MS Mincho"/>
              </w:rPr>
            </w:pPr>
            <w:r w:rsidRPr="00EF5447">
              <w:rPr>
                <w:lang w:eastAsia="fi-FI"/>
              </w:rPr>
              <w:t>DC_2A_n5A-n77A</w:t>
            </w:r>
          </w:p>
        </w:tc>
        <w:tc>
          <w:tcPr>
            <w:tcW w:w="867" w:type="dxa"/>
            <w:shd w:val="clear" w:color="auto" w:fill="auto"/>
          </w:tcPr>
          <w:p w14:paraId="60F14E79" w14:textId="77777777" w:rsidR="00C506B2" w:rsidRPr="00EF5447" w:rsidRDefault="00C506B2" w:rsidP="00D20CAD">
            <w:pPr>
              <w:pStyle w:val="TAC"/>
            </w:pPr>
            <w:r w:rsidRPr="00EF5447">
              <w:t>2</w:t>
            </w:r>
          </w:p>
        </w:tc>
        <w:tc>
          <w:tcPr>
            <w:tcW w:w="1066" w:type="dxa"/>
            <w:shd w:val="clear" w:color="auto" w:fill="auto"/>
            <w:noWrap/>
          </w:tcPr>
          <w:p w14:paraId="245C7397" w14:textId="77777777" w:rsidR="00C506B2" w:rsidRPr="00EF5447" w:rsidRDefault="00C506B2" w:rsidP="00D20CAD">
            <w:pPr>
              <w:pStyle w:val="TAC"/>
            </w:pPr>
            <w:r w:rsidRPr="00EF5447">
              <w:rPr>
                <w:rFonts w:cs="Arial"/>
                <w:szCs w:val="18"/>
                <w:lang w:eastAsia="ja-JP"/>
              </w:rPr>
              <w:t>1880</w:t>
            </w:r>
          </w:p>
        </w:tc>
        <w:tc>
          <w:tcPr>
            <w:tcW w:w="747" w:type="dxa"/>
            <w:shd w:val="clear" w:color="auto" w:fill="auto"/>
            <w:noWrap/>
          </w:tcPr>
          <w:p w14:paraId="09CB3675" w14:textId="77777777" w:rsidR="00C506B2" w:rsidRPr="00EF5447" w:rsidRDefault="00C506B2" w:rsidP="00D20CAD">
            <w:pPr>
              <w:pStyle w:val="TAC"/>
            </w:pPr>
            <w:r w:rsidRPr="00EF5447">
              <w:rPr>
                <w:rFonts w:cs="Arial"/>
                <w:szCs w:val="18"/>
                <w:lang w:eastAsia="ja-JP"/>
              </w:rPr>
              <w:t>5</w:t>
            </w:r>
          </w:p>
        </w:tc>
        <w:tc>
          <w:tcPr>
            <w:tcW w:w="1142" w:type="dxa"/>
            <w:shd w:val="clear" w:color="auto" w:fill="auto"/>
            <w:noWrap/>
          </w:tcPr>
          <w:p w14:paraId="53F4EEBC" w14:textId="77777777" w:rsidR="00C506B2" w:rsidRPr="00EF5447" w:rsidRDefault="00C506B2" w:rsidP="00D20CAD">
            <w:pPr>
              <w:pStyle w:val="TAC"/>
            </w:pPr>
            <w:r w:rsidRPr="00EF5447">
              <w:rPr>
                <w:rFonts w:cs="Arial"/>
                <w:szCs w:val="18"/>
                <w:lang w:eastAsia="ja-JP"/>
              </w:rPr>
              <w:t>25</w:t>
            </w:r>
          </w:p>
        </w:tc>
        <w:tc>
          <w:tcPr>
            <w:tcW w:w="1299" w:type="dxa"/>
            <w:shd w:val="clear" w:color="auto" w:fill="auto"/>
            <w:noWrap/>
          </w:tcPr>
          <w:p w14:paraId="76778007" w14:textId="77777777" w:rsidR="00C506B2" w:rsidRPr="00EF5447" w:rsidRDefault="00C506B2" w:rsidP="00D20CAD">
            <w:pPr>
              <w:pStyle w:val="TAC"/>
            </w:pPr>
            <w:r w:rsidRPr="00EF5447">
              <w:rPr>
                <w:rFonts w:cs="Arial"/>
                <w:szCs w:val="18"/>
                <w:lang w:eastAsia="ja-JP"/>
              </w:rPr>
              <w:t>1960</w:t>
            </w:r>
          </w:p>
        </w:tc>
        <w:tc>
          <w:tcPr>
            <w:tcW w:w="752" w:type="dxa"/>
            <w:shd w:val="clear" w:color="auto" w:fill="auto"/>
          </w:tcPr>
          <w:p w14:paraId="617795A9" w14:textId="77777777" w:rsidR="00C506B2" w:rsidRPr="00EF5447" w:rsidRDefault="00C506B2" w:rsidP="00D20CAD">
            <w:pPr>
              <w:pStyle w:val="TAC"/>
              <w:rPr>
                <w:rFonts w:cs="Arial"/>
              </w:rPr>
            </w:pPr>
            <w:r w:rsidRPr="00EF5447">
              <w:t>N/A</w:t>
            </w:r>
          </w:p>
        </w:tc>
        <w:tc>
          <w:tcPr>
            <w:tcW w:w="1248" w:type="dxa"/>
            <w:shd w:val="clear" w:color="auto" w:fill="auto"/>
          </w:tcPr>
          <w:p w14:paraId="43B55DD2" w14:textId="77777777" w:rsidR="00C506B2" w:rsidRPr="00EF5447" w:rsidRDefault="00C506B2" w:rsidP="00D20CAD">
            <w:pPr>
              <w:pStyle w:val="TAC"/>
            </w:pPr>
            <w:r w:rsidRPr="00EF5447">
              <w:t>N/A</w:t>
            </w:r>
          </w:p>
        </w:tc>
      </w:tr>
      <w:tr w:rsidR="00C506B2" w:rsidRPr="00EF5447" w14:paraId="6FE7F6EC" w14:textId="77777777" w:rsidTr="00D20CAD">
        <w:trPr>
          <w:trHeight w:val="54"/>
          <w:jc w:val="center"/>
        </w:trPr>
        <w:tc>
          <w:tcPr>
            <w:tcW w:w="2258" w:type="dxa"/>
            <w:tcBorders>
              <w:top w:val="nil"/>
              <w:bottom w:val="nil"/>
            </w:tcBorders>
            <w:shd w:val="clear" w:color="auto" w:fill="auto"/>
          </w:tcPr>
          <w:p w14:paraId="7DEB4F3D" w14:textId="77777777" w:rsidR="00C506B2" w:rsidRPr="00EF5447" w:rsidRDefault="00C506B2" w:rsidP="00D20CAD">
            <w:pPr>
              <w:pStyle w:val="TAC"/>
              <w:rPr>
                <w:rFonts w:eastAsia="MS Mincho"/>
              </w:rPr>
            </w:pPr>
          </w:p>
        </w:tc>
        <w:tc>
          <w:tcPr>
            <w:tcW w:w="867" w:type="dxa"/>
            <w:shd w:val="clear" w:color="auto" w:fill="auto"/>
          </w:tcPr>
          <w:p w14:paraId="474BCCF3" w14:textId="77777777" w:rsidR="00C506B2" w:rsidRPr="00EF5447" w:rsidRDefault="00C506B2" w:rsidP="00D20CAD">
            <w:pPr>
              <w:pStyle w:val="TAC"/>
            </w:pPr>
            <w:r w:rsidRPr="00EF5447">
              <w:t>n5</w:t>
            </w:r>
          </w:p>
        </w:tc>
        <w:tc>
          <w:tcPr>
            <w:tcW w:w="1066" w:type="dxa"/>
            <w:shd w:val="clear" w:color="auto" w:fill="auto"/>
            <w:noWrap/>
          </w:tcPr>
          <w:p w14:paraId="42024E6F" w14:textId="77777777" w:rsidR="00C506B2" w:rsidRPr="00EF5447" w:rsidRDefault="00C506B2" w:rsidP="00D20CAD">
            <w:pPr>
              <w:pStyle w:val="TAC"/>
            </w:pPr>
            <w:r w:rsidRPr="00EF5447">
              <w:rPr>
                <w:rFonts w:cs="Arial"/>
                <w:szCs w:val="18"/>
                <w:lang w:eastAsia="ja-JP"/>
              </w:rPr>
              <w:t>830</w:t>
            </w:r>
          </w:p>
        </w:tc>
        <w:tc>
          <w:tcPr>
            <w:tcW w:w="747" w:type="dxa"/>
            <w:shd w:val="clear" w:color="auto" w:fill="auto"/>
            <w:noWrap/>
          </w:tcPr>
          <w:p w14:paraId="6D87CF17" w14:textId="77777777" w:rsidR="00C506B2" w:rsidRPr="00EF5447" w:rsidRDefault="00C506B2" w:rsidP="00D20CAD">
            <w:pPr>
              <w:pStyle w:val="TAC"/>
            </w:pPr>
            <w:r w:rsidRPr="00EF5447">
              <w:rPr>
                <w:rFonts w:cs="Arial"/>
                <w:szCs w:val="18"/>
                <w:lang w:eastAsia="ja-JP"/>
              </w:rPr>
              <w:t>5</w:t>
            </w:r>
          </w:p>
        </w:tc>
        <w:tc>
          <w:tcPr>
            <w:tcW w:w="1142" w:type="dxa"/>
            <w:shd w:val="clear" w:color="auto" w:fill="auto"/>
            <w:noWrap/>
          </w:tcPr>
          <w:p w14:paraId="0E208C3C" w14:textId="77777777" w:rsidR="00C506B2" w:rsidRPr="00EF5447" w:rsidRDefault="00C506B2" w:rsidP="00D20CAD">
            <w:pPr>
              <w:pStyle w:val="TAC"/>
            </w:pPr>
            <w:r w:rsidRPr="00EF5447">
              <w:rPr>
                <w:rFonts w:cs="Arial"/>
                <w:szCs w:val="18"/>
                <w:lang w:eastAsia="ja-JP"/>
              </w:rPr>
              <w:t>25</w:t>
            </w:r>
          </w:p>
        </w:tc>
        <w:tc>
          <w:tcPr>
            <w:tcW w:w="1299" w:type="dxa"/>
            <w:shd w:val="clear" w:color="auto" w:fill="auto"/>
            <w:noWrap/>
          </w:tcPr>
          <w:p w14:paraId="11B09C69" w14:textId="77777777" w:rsidR="00C506B2" w:rsidRPr="00EF5447" w:rsidRDefault="00C506B2" w:rsidP="00D20CAD">
            <w:pPr>
              <w:pStyle w:val="TAC"/>
            </w:pPr>
            <w:r w:rsidRPr="00EF5447">
              <w:rPr>
                <w:rFonts w:cs="Arial"/>
                <w:szCs w:val="18"/>
                <w:lang w:eastAsia="ja-JP"/>
              </w:rPr>
              <w:t>875</w:t>
            </w:r>
          </w:p>
        </w:tc>
        <w:tc>
          <w:tcPr>
            <w:tcW w:w="752" w:type="dxa"/>
            <w:shd w:val="clear" w:color="auto" w:fill="auto"/>
          </w:tcPr>
          <w:p w14:paraId="3F6D2DFA" w14:textId="77777777" w:rsidR="00C506B2" w:rsidRPr="00EF5447" w:rsidRDefault="00C506B2" w:rsidP="00D20CAD">
            <w:pPr>
              <w:pStyle w:val="TAC"/>
              <w:rPr>
                <w:rFonts w:cs="Arial"/>
              </w:rPr>
            </w:pPr>
            <w:r w:rsidRPr="00EF5447">
              <w:t>N/A</w:t>
            </w:r>
          </w:p>
        </w:tc>
        <w:tc>
          <w:tcPr>
            <w:tcW w:w="1248" w:type="dxa"/>
            <w:shd w:val="clear" w:color="auto" w:fill="auto"/>
          </w:tcPr>
          <w:p w14:paraId="5A89B4BF" w14:textId="77777777" w:rsidR="00C506B2" w:rsidRPr="00EF5447" w:rsidRDefault="00C506B2" w:rsidP="00D20CAD">
            <w:pPr>
              <w:pStyle w:val="TAC"/>
            </w:pPr>
            <w:r w:rsidRPr="00EF5447">
              <w:t>N/A</w:t>
            </w:r>
          </w:p>
        </w:tc>
      </w:tr>
      <w:tr w:rsidR="00C506B2" w:rsidRPr="00EF5447" w14:paraId="2B3C6DFD" w14:textId="77777777" w:rsidTr="00D20CAD">
        <w:trPr>
          <w:trHeight w:val="54"/>
          <w:jc w:val="center"/>
        </w:trPr>
        <w:tc>
          <w:tcPr>
            <w:tcW w:w="2258" w:type="dxa"/>
            <w:tcBorders>
              <w:top w:val="nil"/>
              <w:bottom w:val="single" w:sz="4" w:space="0" w:color="auto"/>
            </w:tcBorders>
            <w:shd w:val="clear" w:color="auto" w:fill="auto"/>
          </w:tcPr>
          <w:p w14:paraId="30F8BF62" w14:textId="77777777" w:rsidR="00C506B2" w:rsidRPr="00EF5447" w:rsidRDefault="00C506B2" w:rsidP="00D20CAD">
            <w:pPr>
              <w:pStyle w:val="TAC"/>
              <w:rPr>
                <w:rFonts w:eastAsia="MS Mincho"/>
              </w:rPr>
            </w:pPr>
          </w:p>
        </w:tc>
        <w:tc>
          <w:tcPr>
            <w:tcW w:w="867" w:type="dxa"/>
            <w:shd w:val="clear" w:color="auto" w:fill="auto"/>
          </w:tcPr>
          <w:p w14:paraId="51D2F1FC" w14:textId="77777777" w:rsidR="00C506B2" w:rsidRPr="00EF5447" w:rsidRDefault="00C506B2" w:rsidP="00D20CAD">
            <w:pPr>
              <w:pStyle w:val="TAC"/>
            </w:pPr>
            <w:r w:rsidRPr="00EF5447">
              <w:t>n77</w:t>
            </w:r>
          </w:p>
        </w:tc>
        <w:tc>
          <w:tcPr>
            <w:tcW w:w="1066" w:type="dxa"/>
            <w:shd w:val="clear" w:color="auto" w:fill="auto"/>
            <w:noWrap/>
          </w:tcPr>
          <w:p w14:paraId="249A3328" w14:textId="77777777" w:rsidR="00C506B2" w:rsidRPr="00EF5447" w:rsidRDefault="00C506B2" w:rsidP="00D20CAD">
            <w:pPr>
              <w:pStyle w:val="TAC"/>
            </w:pPr>
            <w:r w:rsidRPr="00EF5447">
              <w:rPr>
                <w:rFonts w:cs="Arial"/>
                <w:szCs w:val="18"/>
                <w:lang w:eastAsia="ja-JP"/>
              </w:rPr>
              <w:t>3540</w:t>
            </w:r>
          </w:p>
        </w:tc>
        <w:tc>
          <w:tcPr>
            <w:tcW w:w="747" w:type="dxa"/>
            <w:shd w:val="clear" w:color="auto" w:fill="auto"/>
            <w:noWrap/>
          </w:tcPr>
          <w:p w14:paraId="4AA93A81" w14:textId="77777777" w:rsidR="00C506B2" w:rsidRPr="00EF5447" w:rsidRDefault="00C506B2" w:rsidP="00D20CAD">
            <w:pPr>
              <w:pStyle w:val="TAC"/>
            </w:pPr>
            <w:r w:rsidRPr="00EF5447">
              <w:rPr>
                <w:rFonts w:cs="Arial"/>
                <w:szCs w:val="18"/>
                <w:lang w:eastAsia="ja-JP"/>
              </w:rPr>
              <w:t>10</w:t>
            </w:r>
          </w:p>
        </w:tc>
        <w:tc>
          <w:tcPr>
            <w:tcW w:w="1142" w:type="dxa"/>
            <w:shd w:val="clear" w:color="auto" w:fill="auto"/>
            <w:noWrap/>
          </w:tcPr>
          <w:p w14:paraId="593650D0" w14:textId="77777777" w:rsidR="00C506B2" w:rsidRPr="00EF5447" w:rsidRDefault="00C506B2" w:rsidP="00D20CAD">
            <w:pPr>
              <w:pStyle w:val="TAC"/>
            </w:pPr>
            <w:r w:rsidRPr="00EF5447">
              <w:rPr>
                <w:rFonts w:cs="Arial"/>
                <w:szCs w:val="18"/>
                <w:lang w:eastAsia="ja-JP"/>
              </w:rPr>
              <w:t>50</w:t>
            </w:r>
          </w:p>
        </w:tc>
        <w:tc>
          <w:tcPr>
            <w:tcW w:w="1299" w:type="dxa"/>
            <w:shd w:val="clear" w:color="auto" w:fill="auto"/>
            <w:noWrap/>
          </w:tcPr>
          <w:p w14:paraId="13C70F43" w14:textId="77777777" w:rsidR="00C506B2" w:rsidRPr="00EF5447" w:rsidRDefault="00C506B2" w:rsidP="00D20CAD">
            <w:pPr>
              <w:pStyle w:val="TAC"/>
            </w:pPr>
            <w:r w:rsidRPr="00EF5447">
              <w:rPr>
                <w:rFonts w:cs="Arial"/>
                <w:szCs w:val="18"/>
                <w:lang w:eastAsia="ja-JP"/>
              </w:rPr>
              <w:t>3540</w:t>
            </w:r>
          </w:p>
        </w:tc>
        <w:tc>
          <w:tcPr>
            <w:tcW w:w="752" w:type="dxa"/>
            <w:shd w:val="clear" w:color="auto" w:fill="auto"/>
          </w:tcPr>
          <w:p w14:paraId="56A12CB2" w14:textId="77777777" w:rsidR="00C506B2" w:rsidRPr="00EF5447" w:rsidRDefault="00C506B2" w:rsidP="00D20CAD">
            <w:pPr>
              <w:pStyle w:val="TAC"/>
              <w:rPr>
                <w:rFonts w:cs="Arial"/>
              </w:rPr>
            </w:pPr>
            <w:r w:rsidRPr="00EF5447">
              <w:rPr>
                <w:rFonts w:cs="Arial"/>
              </w:rPr>
              <w:t>16.0</w:t>
            </w:r>
          </w:p>
        </w:tc>
        <w:tc>
          <w:tcPr>
            <w:tcW w:w="1248" w:type="dxa"/>
            <w:shd w:val="clear" w:color="auto" w:fill="auto"/>
          </w:tcPr>
          <w:p w14:paraId="003C7AB7" w14:textId="77777777" w:rsidR="00C506B2" w:rsidRPr="00EF5447" w:rsidRDefault="00C506B2" w:rsidP="00D20CAD">
            <w:pPr>
              <w:pStyle w:val="TAC"/>
            </w:pPr>
            <w:r w:rsidRPr="00EF5447">
              <w:t>IMD3</w:t>
            </w:r>
          </w:p>
        </w:tc>
      </w:tr>
      <w:tr w:rsidR="00C506B2" w:rsidRPr="00EF5447" w14:paraId="77D5AD36" w14:textId="77777777" w:rsidTr="00D20CAD">
        <w:trPr>
          <w:trHeight w:val="54"/>
          <w:jc w:val="center"/>
        </w:trPr>
        <w:tc>
          <w:tcPr>
            <w:tcW w:w="2258" w:type="dxa"/>
            <w:tcBorders>
              <w:top w:val="single" w:sz="4" w:space="0" w:color="auto"/>
              <w:bottom w:val="nil"/>
            </w:tcBorders>
            <w:shd w:val="clear" w:color="auto" w:fill="auto"/>
          </w:tcPr>
          <w:p w14:paraId="48543C88" w14:textId="77777777" w:rsidR="00C506B2" w:rsidRPr="00EF5447" w:rsidRDefault="00C506B2" w:rsidP="00D20CAD">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2A3096B" w14:textId="77777777" w:rsidR="00C506B2" w:rsidRPr="00EF5447" w:rsidRDefault="00C506B2" w:rsidP="00D20CAD">
            <w:pPr>
              <w:pStyle w:val="TAC"/>
            </w:pPr>
            <w:r w:rsidRPr="00EF5447">
              <w:t>2</w:t>
            </w:r>
          </w:p>
        </w:tc>
        <w:tc>
          <w:tcPr>
            <w:tcW w:w="1066" w:type="dxa"/>
            <w:shd w:val="clear" w:color="auto" w:fill="auto"/>
            <w:noWrap/>
          </w:tcPr>
          <w:p w14:paraId="23AD29CF" w14:textId="77777777" w:rsidR="00C506B2" w:rsidRPr="00EF5447" w:rsidRDefault="00C506B2" w:rsidP="00D20CAD">
            <w:pPr>
              <w:pStyle w:val="TAC"/>
            </w:pPr>
            <w:r w:rsidRPr="00EF5447">
              <w:rPr>
                <w:rFonts w:cs="Arial"/>
                <w:szCs w:val="18"/>
                <w:lang w:eastAsia="ja-JP"/>
              </w:rPr>
              <w:t>1907</w:t>
            </w:r>
          </w:p>
        </w:tc>
        <w:tc>
          <w:tcPr>
            <w:tcW w:w="747" w:type="dxa"/>
            <w:shd w:val="clear" w:color="auto" w:fill="auto"/>
            <w:noWrap/>
          </w:tcPr>
          <w:p w14:paraId="4529BF2B" w14:textId="77777777" w:rsidR="00C506B2" w:rsidRPr="00EF5447" w:rsidRDefault="00C506B2" w:rsidP="00D20CAD">
            <w:pPr>
              <w:pStyle w:val="TAC"/>
            </w:pPr>
            <w:r w:rsidRPr="00EF5447">
              <w:rPr>
                <w:rFonts w:cs="Arial"/>
                <w:szCs w:val="18"/>
                <w:lang w:eastAsia="ja-JP"/>
              </w:rPr>
              <w:t>5</w:t>
            </w:r>
          </w:p>
        </w:tc>
        <w:tc>
          <w:tcPr>
            <w:tcW w:w="1142" w:type="dxa"/>
            <w:shd w:val="clear" w:color="auto" w:fill="auto"/>
            <w:noWrap/>
          </w:tcPr>
          <w:p w14:paraId="6D97ADB5" w14:textId="77777777" w:rsidR="00C506B2" w:rsidRPr="00EF5447" w:rsidRDefault="00C506B2" w:rsidP="00D20CAD">
            <w:pPr>
              <w:pStyle w:val="TAC"/>
            </w:pPr>
            <w:r w:rsidRPr="00EF5447">
              <w:rPr>
                <w:rFonts w:cs="Arial"/>
                <w:szCs w:val="18"/>
                <w:lang w:eastAsia="ja-JP"/>
              </w:rPr>
              <w:t>25</w:t>
            </w:r>
          </w:p>
        </w:tc>
        <w:tc>
          <w:tcPr>
            <w:tcW w:w="1299" w:type="dxa"/>
            <w:shd w:val="clear" w:color="auto" w:fill="auto"/>
            <w:noWrap/>
          </w:tcPr>
          <w:p w14:paraId="6EEFF7D4" w14:textId="77777777" w:rsidR="00C506B2" w:rsidRPr="00EF5447" w:rsidRDefault="00C506B2" w:rsidP="00D20CAD">
            <w:pPr>
              <w:pStyle w:val="TAC"/>
            </w:pPr>
            <w:r w:rsidRPr="00EF5447">
              <w:rPr>
                <w:rFonts w:cs="Arial"/>
                <w:szCs w:val="18"/>
                <w:lang w:eastAsia="ja-JP"/>
              </w:rPr>
              <w:t>1987</w:t>
            </w:r>
          </w:p>
        </w:tc>
        <w:tc>
          <w:tcPr>
            <w:tcW w:w="752" w:type="dxa"/>
            <w:shd w:val="clear" w:color="auto" w:fill="auto"/>
          </w:tcPr>
          <w:p w14:paraId="0703829F" w14:textId="77777777" w:rsidR="00C506B2" w:rsidRPr="00EF5447" w:rsidRDefault="00C506B2" w:rsidP="00D20CAD">
            <w:pPr>
              <w:pStyle w:val="TAC"/>
              <w:rPr>
                <w:rFonts w:cs="Arial"/>
              </w:rPr>
            </w:pPr>
            <w:r w:rsidRPr="00EF5447">
              <w:t>N/A</w:t>
            </w:r>
          </w:p>
        </w:tc>
        <w:tc>
          <w:tcPr>
            <w:tcW w:w="1248" w:type="dxa"/>
            <w:shd w:val="clear" w:color="auto" w:fill="auto"/>
          </w:tcPr>
          <w:p w14:paraId="2CB6B1F4" w14:textId="77777777" w:rsidR="00C506B2" w:rsidRPr="00EF5447" w:rsidRDefault="00C506B2" w:rsidP="00D20CAD">
            <w:pPr>
              <w:pStyle w:val="TAC"/>
            </w:pPr>
            <w:r w:rsidRPr="00EF5447">
              <w:t>N/A</w:t>
            </w:r>
          </w:p>
        </w:tc>
      </w:tr>
      <w:tr w:rsidR="00C506B2" w:rsidRPr="00EF5447" w14:paraId="00A89D6C" w14:textId="77777777" w:rsidTr="00D20CAD">
        <w:trPr>
          <w:trHeight w:val="54"/>
          <w:jc w:val="center"/>
        </w:trPr>
        <w:tc>
          <w:tcPr>
            <w:tcW w:w="2258" w:type="dxa"/>
            <w:tcBorders>
              <w:top w:val="nil"/>
              <w:bottom w:val="nil"/>
            </w:tcBorders>
            <w:shd w:val="clear" w:color="auto" w:fill="auto"/>
          </w:tcPr>
          <w:p w14:paraId="5B62ED12" w14:textId="77777777" w:rsidR="00C506B2" w:rsidRPr="00EF5447" w:rsidRDefault="00C506B2" w:rsidP="00D20CAD">
            <w:pPr>
              <w:pStyle w:val="TAC"/>
              <w:rPr>
                <w:rFonts w:eastAsia="MS Mincho"/>
              </w:rPr>
            </w:pPr>
          </w:p>
        </w:tc>
        <w:tc>
          <w:tcPr>
            <w:tcW w:w="867" w:type="dxa"/>
            <w:shd w:val="clear" w:color="auto" w:fill="auto"/>
          </w:tcPr>
          <w:p w14:paraId="7D2DC080" w14:textId="77777777" w:rsidR="00C506B2" w:rsidRPr="00EF5447" w:rsidRDefault="00C506B2" w:rsidP="00D20CAD">
            <w:pPr>
              <w:pStyle w:val="TAC"/>
            </w:pPr>
            <w:r w:rsidRPr="00EF5447">
              <w:t>n5</w:t>
            </w:r>
          </w:p>
        </w:tc>
        <w:tc>
          <w:tcPr>
            <w:tcW w:w="1066" w:type="dxa"/>
            <w:shd w:val="clear" w:color="auto" w:fill="auto"/>
            <w:noWrap/>
          </w:tcPr>
          <w:p w14:paraId="5F3EDD18" w14:textId="77777777" w:rsidR="00C506B2" w:rsidRPr="00EF5447" w:rsidRDefault="00C506B2" w:rsidP="00D20CAD">
            <w:pPr>
              <w:pStyle w:val="TAC"/>
            </w:pPr>
            <w:r w:rsidRPr="00EF5447">
              <w:rPr>
                <w:rFonts w:cs="Arial"/>
                <w:szCs w:val="18"/>
                <w:lang w:eastAsia="ja-JP"/>
              </w:rPr>
              <w:t>844</w:t>
            </w:r>
          </w:p>
        </w:tc>
        <w:tc>
          <w:tcPr>
            <w:tcW w:w="747" w:type="dxa"/>
            <w:shd w:val="clear" w:color="auto" w:fill="auto"/>
            <w:noWrap/>
          </w:tcPr>
          <w:p w14:paraId="09B4BF75" w14:textId="77777777" w:rsidR="00C506B2" w:rsidRPr="00EF5447" w:rsidRDefault="00C506B2" w:rsidP="00D20CAD">
            <w:pPr>
              <w:pStyle w:val="TAC"/>
            </w:pPr>
            <w:r w:rsidRPr="00EF5447">
              <w:rPr>
                <w:rFonts w:cs="Arial"/>
                <w:szCs w:val="18"/>
                <w:lang w:eastAsia="ja-JP"/>
              </w:rPr>
              <w:t>5</w:t>
            </w:r>
          </w:p>
        </w:tc>
        <w:tc>
          <w:tcPr>
            <w:tcW w:w="1142" w:type="dxa"/>
            <w:shd w:val="clear" w:color="auto" w:fill="auto"/>
            <w:noWrap/>
          </w:tcPr>
          <w:p w14:paraId="7621A7E5" w14:textId="77777777" w:rsidR="00C506B2" w:rsidRPr="00EF5447" w:rsidRDefault="00C506B2" w:rsidP="00D20CAD">
            <w:pPr>
              <w:pStyle w:val="TAC"/>
            </w:pPr>
            <w:r w:rsidRPr="00EF5447">
              <w:rPr>
                <w:rFonts w:cs="Arial"/>
                <w:szCs w:val="18"/>
                <w:lang w:eastAsia="ja-JP"/>
              </w:rPr>
              <w:t>25</w:t>
            </w:r>
          </w:p>
        </w:tc>
        <w:tc>
          <w:tcPr>
            <w:tcW w:w="1299" w:type="dxa"/>
            <w:shd w:val="clear" w:color="auto" w:fill="auto"/>
            <w:noWrap/>
          </w:tcPr>
          <w:p w14:paraId="0432E578" w14:textId="77777777" w:rsidR="00C506B2" w:rsidRPr="00EF5447" w:rsidRDefault="00C506B2" w:rsidP="00D20CAD">
            <w:pPr>
              <w:pStyle w:val="TAC"/>
            </w:pPr>
            <w:r w:rsidRPr="00EF5447">
              <w:rPr>
                <w:rFonts w:cs="Arial"/>
                <w:szCs w:val="18"/>
                <w:lang w:eastAsia="ja-JP"/>
              </w:rPr>
              <w:t>889</w:t>
            </w:r>
          </w:p>
        </w:tc>
        <w:tc>
          <w:tcPr>
            <w:tcW w:w="752" w:type="dxa"/>
            <w:shd w:val="clear" w:color="auto" w:fill="auto"/>
          </w:tcPr>
          <w:p w14:paraId="2F99E803" w14:textId="77777777" w:rsidR="00C506B2" w:rsidRPr="00EF5447" w:rsidRDefault="00C506B2" w:rsidP="00D20CAD">
            <w:pPr>
              <w:pStyle w:val="TAC"/>
              <w:rPr>
                <w:rFonts w:cs="Arial"/>
              </w:rPr>
            </w:pPr>
            <w:r w:rsidRPr="00EF5447">
              <w:t>3.8</w:t>
            </w:r>
          </w:p>
        </w:tc>
        <w:tc>
          <w:tcPr>
            <w:tcW w:w="1248" w:type="dxa"/>
            <w:shd w:val="clear" w:color="auto" w:fill="auto"/>
          </w:tcPr>
          <w:p w14:paraId="3E669681" w14:textId="77777777" w:rsidR="00C506B2" w:rsidRPr="00EF5447" w:rsidRDefault="00C506B2" w:rsidP="00D20CAD">
            <w:pPr>
              <w:pStyle w:val="TAC"/>
            </w:pPr>
            <w:r w:rsidRPr="00EF5447">
              <w:t>IMD5</w:t>
            </w:r>
          </w:p>
        </w:tc>
      </w:tr>
      <w:tr w:rsidR="00C506B2" w:rsidRPr="00EF5447" w14:paraId="2A016F37" w14:textId="77777777" w:rsidTr="00D20CAD">
        <w:trPr>
          <w:trHeight w:val="54"/>
          <w:jc w:val="center"/>
        </w:trPr>
        <w:tc>
          <w:tcPr>
            <w:tcW w:w="2258" w:type="dxa"/>
            <w:tcBorders>
              <w:top w:val="nil"/>
              <w:bottom w:val="single" w:sz="4" w:space="0" w:color="auto"/>
            </w:tcBorders>
            <w:shd w:val="clear" w:color="auto" w:fill="auto"/>
          </w:tcPr>
          <w:p w14:paraId="5FABE171" w14:textId="77777777" w:rsidR="00C506B2" w:rsidRPr="00EF5447" w:rsidRDefault="00C506B2" w:rsidP="00D20CAD">
            <w:pPr>
              <w:pStyle w:val="TAC"/>
              <w:rPr>
                <w:rFonts w:eastAsia="MS Mincho"/>
              </w:rPr>
            </w:pPr>
          </w:p>
        </w:tc>
        <w:tc>
          <w:tcPr>
            <w:tcW w:w="867" w:type="dxa"/>
            <w:shd w:val="clear" w:color="auto" w:fill="auto"/>
          </w:tcPr>
          <w:p w14:paraId="5FF4A882" w14:textId="77777777" w:rsidR="00C506B2" w:rsidRPr="00EF5447" w:rsidRDefault="00C506B2" w:rsidP="00D20CAD">
            <w:pPr>
              <w:pStyle w:val="TAC"/>
            </w:pPr>
            <w:r w:rsidRPr="00EF5447">
              <w:t>n77</w:t>
            </w:r>
          </w:p>
        </w:tc>
        <w:tc>
          <w:tcPr>
            <w:tcW w:w="1066" w:type="dxa"/>
            <w:shd w:val="clear" w:color="auto" w:fill="auto"/>
            <w:noWrap/>
          </w:tcPr>
          <w:p w14:paraId="47F15D37" w14:textId="77777777" w:rsidR="00C506B2" w:rsidRPr="00EF5447" w:rsidRDefault="00C506B2" w:rsidP="00D20CAD">
            <w:pPr>
              <w:pStyle w:val="TAC"/>
            </w:pPr>
            <w:r w:rsidRPr="00EF5447">
              <w:rPr>
                <w:rFonts w:cs="Arial"/>
                <w:szCs w:val="18"/>
                <w:lang w:eastAsia="ja-JP"/>
              </w:rPr>
              <w:t>3305</w:t>
            </w:r>
          </w:p>
        </w:tc>
        <w:tc>
          <w:tcPr>
            <w:tcW w:w="747" w:type="dxa"/>
            <w:shd w:val="clear" w:color="auto" w:fill="auto"/>
            <w:noWrap/>
          </w:tcPr>
          <w:p w14:paraId="1191E698" w14:textId="77777777" w:rsidR="00C506B2" w:rsidRPr="00EF5447" w:rsidRDefault="00C506B2" w:rsidP="00D20CAD">
            <w:pPr>
              <w:pStyle w:val="TAC"/>
            </w:pPr>
            <w:r w:rsidRPr="00EF5447">
              <w:rPr>
                <w:rFonts w:cs="Arial"/>
                <w:szCs w:val="18"/>
                <w:lang w:eastAsia="ja-JP"/>
              </w:rPr>
              <w:t>10</w:t>
            </w:r>
          </w:p>
        </w:tc>
        <w:tc>
          <w:tcPr>
            <w:tcW w:w="1142" w:type="dxa"/>
            <w:shd w:val="clear" w:color="auto" w:fill="auto"/>
            <w:noWrap/>
          </w:tcPr>
          <w:p w14:paraId="25480001" w14:textId="77777777" w:rsidR="00C506B2" w:rsidRPr="00EF5447" w:rsidRDefault="00C506B2" w:rsidP="00D20CAD">
            <w:pPr>
              <w:pStyle w:val="TAC"/>
            </w:pPr>
            <w:r w:rsidRPr="00EF5447">
              <w:rPr>
                <w:rFonts w:cs="Arial"/>
                <w:szCs w:val="18"/>
                <w:lang w:eastAsia="ja-JP"/>
              </w:rPr>
              <w:t>50</w:t>
            </w:r>
          </w:p>
        </w:tc>
        <w:tc>
          <w:tcPr>
            <w:tcW w:w="1299" w:type="dxa"/>
            <w:shd w:val="clear" w:color="auto" w:fill="auto"/>
            <w:noWrap/>
          </w:tcPr>
          <w:p w14:paraId="5634F556" w14:textId="77777777" w:rsidR="00C506B2" w:rsidRPr="00EF5447" w:rsidRDefault="00C506B2" w:rsidP="00D20CAD">
            <w:pPr>
              <w:pStyle w:val="TAC"/>
            </w:pPr>
            <w:r w:rsidRPr="00EF5447">
              <w:rPr>
                <w:rFonts w:cs="Arial"/>
                <w:szCs w:val="18"/>
                <w:lang w:eastAsia="ja-JP"/>
              </w:rPr>
              <w:t>3305</w:t>
            </w:r>
          </w:p>
        </w:tc>
        <w:tc>
          <w:tcPr>
            <w:tcW w:w="752" w:type="dxa"/>
            <w:shd w:val="clear" w:color="auto" w:fill="auto"/>
          </w:tcPr>
          <w:p w14:paraId="48B4CF51"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5B821F8E" w14:textId="77777777" w:rsidR="00C506B2" w:rsidRPr="00EF5447" w:rsidRDefault="00C506B2" w:rsidP="00D20CAD">
            <w:pPr>
              <w:pStyle w:val="TAC"/>
            </w:pPr>
            <w:r w:rsidRPr="00EF5447">
              <w:t>N/A</w:t>
            </w:r>
          </w:p>
        </w:tc>
      </w:tr>
      <w:tr w:rsidR="00C506B2" w:rsidRPr="00EF5447" w14:paraId="7AACC581" w14:textId="77777777" w:rsidTr="00D20CAD">
        <w:trPr>
          <w:trHeight w:val="54"/>
          <w:jc w:val="center"/>
        </w:trPr>
        <w:tc>
          <w:tcPr>
            <w:tcW w:w="2258" w:type="dxa"/>
            <w:tcBorders>
              <w:top w:val="nil"/>
              <w:left w:val="single" w:sz="4" w:space="0" w:color="auto"/>
              <w:bottom w:val="nil"/>
              <w:right w:val="single" w:sz="4" w:space="0" w:color="auto"/>
            </w:tcBorders>
          </w:tcPr>
          <w:p w14:paraId="141468A6" w14:textId="77777777" w:rsidR="00C506B2" w:rsidRPr="00EF5447" w:rsidRDefault="00C506B2" w:rsidP="00D20CAD">
            <w:pPr>
              <w:pStyle w:val="TAC"/>
              <w:rPr>
                <w:rFonts w:eastAsia="MS Mincho"/>
              </w:rPr>
            </w:pPr>
            <w:r>
              <w:rPr>
                <w:lang w:eastAsia="fi-FI"/>
              </w:rPr>
              <w:t>DC_2A-5A_n77A</w:t>
            </w:r>
            <w:r>
              <w:rPr>
                <w:vertAlign w:val="superscript"/>
                <w:lang w:eastAsia="fi-FI"/>
              </w:rPr>
              <w:t>11</w:t>
            </w:r>
          </w:p>
        </w:tc>
        <w:tc>
          <w:tcPr>
            <w:tcW w:w="867" w:type="dxa"/>
            <w:shd w:val="clear" w:color="auto" w:fill="auto"/>
          </w:tcPr>
          <w:p w14:paraId="6DFF6FB5" w14:textId="77777777" w:rsidR="00C506B2" w:rsidRPr="00EF5447" w:rsidRDefault="00C506B2" w:rsidP="00D20CAD">
            <w:pPr>
              <w:pStyle w:val="TAC"/>
            </w:pPr>
            <w:r w:rsidRPr="00EF5447">
              <w:rPr>
                <w:rFonts w:cs="Arial"/>
                <w:sz w:val="20"/>
                <w:lang w:eastAsia="fi-FI"/>
              </w:rPr>
              <w:t>2</w:t>
            </w:r>
          </w:p>
        </w:tc>
        <w:tc>
          <w:tcPr>
            <w:tcW w:w="1066" w:type="dxa"/>
            <w:shd w:val="clear" w:color="auto" w:fill="auto"/>
            <w:noWrap/>
          </w:tcPr>
          <w:p w14:paraId="7B6D76ED" w14:textId="77777777" w:rsidR="00C506B2" w:rsidRPr="00EF5447" w:rsidRDefault="00C506B2" w:rsidP="00D20CAD">
            <w:pPr>
              <w:pStyle w:val="TAC"/>
              <w:rPr>
                <w:rFonts w:cs="Arial"/>
                <w:szCs w:val="18"/>
                <w:lang w:eastAsia="ja-JP"/>
              </w:rPr>
            </w:pPr>
            <w:r w:rsidRPr="00EF5447">
              <w:rPr>
                <w:rFonts w:cs="Arial"/>
                <w:sz w:val="20"/>
                <w:lang w:eastAsia="fi-FI"/>
              </w:rPr>
              <w:t>1907.5</w:t>
            </w:r>
          </w:p>
        </w:tc>
        <w:tc>
          <w:tcPr>
            <w:tcW w:w="747" w:type="dxa"/>
            <w:shd w:val="clear" w:color="auto" w:fill="auto"/>
            <w:noWrap/>
          </w:tcPr>
          <w:p w14:paraId="31784BD3" w14:textId="77777777" w:rsidR="00C506B2" w:rsidRPr="00EF5447" w:rsidRDefault="00C506B2" w:rsidP="00D20CAD">
            <w:pPr>
              <w:pStyle w:val="TAC"/>
              <w:rPr>
                <w:rFonts w:cs="Arial"/>
                <w:szCs w:val="18"/>
                <w:lang w:eastAsia="ja-JP"/>
              </w:rPr>
            </w:pPr>
            <w:r w:rsidRPr="00EF5447">
              <w:rPr>
                <w:rFonts w:eastAsia="맑은 고딕" w:cs="Arial"/>
                <w:kern w:val="2"/>
                <w:sz w:val="20"/>
                <w:lang w:eastAsia="ko-KR"/>
              </w:rPr>
              <w:t>5</w:t>
            </w:r>
          </w:p>
        </w:tc>
        <w:tc>
          <w:tcPr>
            <w:tcW w:w="1142" w:type="dxa"/>
            <w:shd w:val="clear" w:color="auto" w:fill="auto"/>
            <w:noWrap/>
          </w:tcPr>
          <w:p w14:paraId="6F019C84" w14:textId="77777777" w:rsidR="00C506B2" w:rsidRPr="00EF5447" w:rsidRDefault="00C506B2" w:rsidP="00D20CAD">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2BDE5D01" w14:textId="77777777" w:rsidR="00C506B2" w:rsidRPr="00EF5447" w:rsidRDefault="00C506B2" w:rsidP="00D20CAD">
            <w:pPr>
              <w:pStyle w:val="TAC"/>
              <w:rPr>
                <w:rFonts w:cs="Arial"/>
                <w:szCs w:val="18"/>
                <w:lang w:eastAsia="ja-JP"/>
              </w:rPr>
            </w:pPr>
            <w:r w:rsidRPr="00EF5447">
              <w:rPr>
                <w:rFonts w:cs="Arial"/>
                <w:sz w:val="20"/>
                <w:lang w:eastAsia="fi-FI"/>
              </w:rPr>
              <w:t>1987.5</w:t>
            </w:r>
          </w:p>
        </w:tc>
        <w:tc>
          <w:tcPr>
            <w:tcW w:w="752" w:type="dxa"/>
            <w:shd w:val="clear" w:color="auto" w:fill="auto"/>
          </w:tcPr>
          <w:p w14:paraId="0CA2BC51" w14:textId="77777777" w:rsidR="00C506B2" w:rsidRPr="00EF5447" w:rsidRDefault="00C506B2" w:rsidP="00D20CAD">
            <w:pPr>
              <w:pStyle w:val="TAC"/>
              <w:rPr>
                <w:rFonts w:cs="Arial"/>
              </w:rPr>
            </w:pPr>
            <w:r w:rsidRPr="00EF5447">
              <w:rPr>
                <w:rFonts w:eastAsia="맑은 고딕" w:cs="Arial"/>
                <w:kern w:val="2"/>
                <w:sz w:val="20"/>
                <w:lang w:eastAsia="ko-KR"/>
              </w:rPr>
              <w:t>N/A</w:t>
            </w:r>
          </w:p>
        </w:tc>
        <w:tc>
          <w:tcPr>
            <w:tcW w:w="1248" w:type="dxa"/>
            <w:shd w:val="clear" w:color="auto" w:fill="auto"/>
          </w:tcPr>
          <w:p w14:paraId="5A1F37CE" w14:textId="77777777" w:rsidR="00C506B2" w:rsidRPr="00EF5447" w:rsidRDefault="00C506B2" w:rsidP="00D20CAD">
            <w:pPr>
              <w:pStyle w:val="TAC"/>
            </w:pPr>
            <w:r w:rsidRPr="00EF5447">
              <w:rPr>
                <w:rFonts w:cs="Arial"/>
                <w:sz w:val="20"/>
                <w:lang w:eastAsia="fi-FI"/>
              </w:rPr>
              <w:t>N/A</w:t>
            </w:r>
          </w:p>
        </w:tc>
      </w:tr>
      <w:tr w:rsidR="00C506B2" w:rsidRPr="00EF5447" w14:paraId="249458F8" w14:textId="77777777" w:rsidTr="00D20CAD">
        <w:trPr>
          <w:trHeight w:val="54"/>
          <w:jc w:val="center"/>
        </w:trPr>
        <w:tc>
          <w:tcPr>
            <w:tcW w:w="2258" w:type="dxa"/>
            <w:tcBorders>
              <w:top w:val="nil"/>
              <w:left w:val="single" w:sz="4" w:space="0" w:color="auto"/>
              <w:bottom w:val="nil"/>
              <w:right w:val="single" w:sz="4" w:space="0" w:color="auto"/>
            </w:tcBorders>
          </w:tcPr>
          <w:p w14:paraId="5121E6BD" w14:textId="77777777" w:rsidR="00C506B2" w:rsidRDefault="00C506B2" w:rsidP="00D20CAD">
            <w:pPr>
              <w:pStyle w:val="TAC"/>
              <w:rPr>
                <w:rFonts w:eastAsia="MS Mincho"/>
                <w:vertAlign w:val="superscript"/>
              </w:rPr>
            </w:pPr>
            <w:r>
              <w:rPr>
                <w:rFonts w:eastAsia="MS Mincho"/>
              </w:rPr>
              <w:t>DC_2A-5A_n77C</w:t>
            </w:r>
            <w:r>
              <w:rPr>
                <w:rFonts w:eastAsia="MS Mincho"/>
                <w:vertAlign w:val="superscript"/>
              </w:rPr>
              <w:t>11</w:t>
            </w:r>
          </w:p>
          <w:p w14:paraId="1C9DCAB0" w14:textId="77777777" w:rsidR="00C506B2" w:rsidRDefault="00C506B2" w:rsidP="00D20CAD">
            <w:pPr>
              <w:pStyle w:val="TAC"/>
              <w:rPr>
                <w:lang w:eastAsia="ja-JP"/>
              </w:rPr>
            </w:pPr>
            <w:r>
              <w:rPr>
                <w:lang w:eastAsia="ja-JP"/>
              </w:rPr>
              <w:t>DC_2A-5A_n77(2A)</w:t>
            </w:r>
            <w:r>
              <w:rPr>
                <w:vertAlign w:val="superscript"/>
                <w:lang w:eastAsia="fi-FI"/>
              </w:rPr>
              <w:t>11</w:t>
            </w:r>
          </w:p>
          <w:p w14:paraId="6C75763C" w14:textId="77777777" w:rsidR="00C506B2" w:rsidRPr="00EF5447" w:rsidRDefault="00C506B2" w:rsidP="00D20CAD">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145D3C1" w14:textId="77777777" w:rsidR="00C506B2" w:rsidRPr="00EF5447" w:rsidRDefault="00C506B2" w:rsidP="00D20CAD">
            <w:pPr>
              <w:pStyle w:val="TAC"/>
            </w:pPr>
            <w:r w:rsidRPr="00EF5447">
              <w:rPr>
                <w:rFonts w:cs="Arial"/>
                <w:sz w:val="20"/>
                <w:lang w:eastAsia="fi-FI"/>
              </w:rPr>
              <w:t>5</w:t>
            </w:r>
          </w:p>
        </w:tc>
        <w:tc>
          <w:tcPr>
            <w:tcW w:w="1066" w:type="dxa"/>
            <w:shd w:val="clear" w:color="auto" w:fill="auto"/>
            <w:noWrap/>
          </w:tcPr>
          <w:p w14:paraId="1ED98BFA" w14:textId="77777777" w:rsidR="00C506B2" w:rsidRPr="00EF5447" w:rsidRDefault="00C506B2" w:rsidP="00D20CAD">
            <w:pPr>
              <w:pStyle w:val="TAC"/>
              <w:rPr>
                <w:rFonts w:cs="Arial"/>
                <w:szCs w:val="18"/>
                <w:lang w:eastAsia="ja-JP"/>
              </w:rPr>
            </w:pPr>
            <w:r w:rsidRPr="00EF5447">
              <w:rPr>
                <w:rFonts w:cs="Arial"/>
                <w:sz w:val="20"/>
                <w:lang w:eastAsia="fi-FI"/>
              </w:rPr>
              <w:t>842.5</w:t>
            </w:r>
          </w:p>
        </w:tc>
        <w:tc>
          <w:tcPr>
            <w:tcW w:w="747" w:type="dxa"/>
            <w:shd w:val="clear" w:color="auto" w:fill="auto"/>
            <w:noWrap/>
          </w:tcPr>
          <w:p w14:paraId="1ADBA8D9" w14:textId="77777777" w:rsidR="00C506B2" w:rsidRPr="00EF5447" w:rsidRDefault="00C506B2" w:rsidP="00D20CAD">
            <w:pPr>
              <w:pStyle w:val="TAC"/>
              <w:rPr>
                <w:rFonts w:cs="Arial"/>
                <w:szCs w:val="18"/>
                <w:lang w:eastAsia="ja-JP"/>
              </w:rPr>
            </w:pPr>
            <w:r w:rsidRPr="00EF5447">
              <w:rPr>
                <w:rFonts w:cs="Arial"/>
                <w:sz w:val="20"/>
                <w:lang w:eastAsia="fi-FI"/>
              </w:rPr>
              <w:t>5</w:t>
            </w:r>
          </w:p>
        </w:tc>
        <w:tc>
          <w:tcPr>
            <w:tcW w:w="1142" w:type="dxa"/>
            <w:shd w:val="clear" w:color="auto" w:fill="auto"/>
            <w:noWrap/>
          </w:tcPr>
          <w:p w14:paraId="77E95B0E" w14:textId="77777777" w:rsidR="00C506B2" w:rsidRPr="00EF5447" w:rsidRDefault="00C506B2" w:rsidP="00D20CAD">
            <w:pPr>
              <w:pStyle w:val="TAC"/>
              <w:rPr>
                <w:rFonts w:cs="Arial"/>
                <w:szCs w:val="18"/>
                <w:lang w:eastAsia="ja-JP"/>
              </w:rPr>
            </w:pPr>
            <w:r w:rsidRPr="00EF5447">
              <w:rPr>
                <w:rFonts w:cs="Arial"/>
                <w:sz w:val="20"/>
                <w:lang w:eastAsia="fi-FI"/>
              </w:rPr>
              <w:t>25</w:t>
            </w:r>
          </w:p>
        </w:tc>
        <w:tc>
          <w:tcPr>
            <w:tcW w:w="1299" w:type="dxa"/>
            <w:shd w:val="clear" w:color="auto" w:fill="auto"/>
            <w:noWrap/>
          </w:tcPr>
          <w:p w14:paraId="4E571A34" w14:textId="77777777" w:rsidR="00C506B2" w:rsidRPr="00EF5447" w:rsidRDefault="00C506B2" w:rsidP="00D20CAD">
            <w:pPr>
              <w:pStyle w:val="TAC"/>
              <w:rPr>
                <w:rFonts w:cs="Arial"/>
                <w:szCs w:val="18"/>
                <w:lang w:eastAsia="ja-JP"/>
              </w:rPr>
            </w:pPr>
            <w:r w:rsidRPr="00EF5447">
              <w:rPr>
                <w:rFonts w:cs="Arial"/>
                <w:sz w:val="20"/>
                <w:lang w:eastAsia="fi-FI"/>
              </w:rPr>
              <w:t>887.5</w:t>
            </w:r>
          </w:p>
        </w:tc>
        <w:tc>
          <w:tcPr>
            <w:tcW w:w="752" w:type="dxa"/>
            <w:shd w:val="clear" w:color="auto" w:fill="auto"/>
          </w:tcPr>
          <w:p w14:paraId="7E9508F0" w14:textId="77777777" w:rsidR="00C506B2" w:rsidRPr="00EF5447" w:rsidRDefault="00C506B2" w:rsidP="00D20CAD">
            <w:pPr>
              <w:pStyle w:val="TAC"/>
              <w:rPr>
                <w:rFonts w:cs="Arial"/>
              </w:rPr>
            </w:pPr>
            <w:r w:rsidRPr="00EF5447">
              <w:rPr>
                <w:rFonts w:cs="Arial"/>
                <w:sz w:val="20"/>
                <w:lang w:eastAsia="fi-FI"/>
              </w:rPr>
              <w:t>3.8</w:t>
            </w:r>
          </w:p>
        </w:tc>
        <w:tc>
          <w:tcPr>
            <w:tcW w:w="1248" w:type="dxa"/>
            <w:shd w:val="clear" w:color="auto" w:fill="auto"/>
          </w:tcPr>
          <w:p w14:paraId="3684ED67" w14:textId="77777777" w:rsidR="00C506B2" w:rsidRPr="00EF5447" w:rsidRDefault="00C506B2" w:rsidP="00D20CAD">
            <w:pPr>
              <w:pStyle w:val="TAC"/>
            </w:pPr>
            <w:r w:rsidRPr="00EF5447">
              <w:rPr>
                <w:rFonts w:eastAsia="맑은 고딕" w:cs="Arial"/>
                <w:sz w:val="20"/>
                <w:lang w:eastAsia="ko-KR"/>
              </w:rPr>
              <w:t>IMD5</w:t>
            </w:r>
          </w:p>
        </w:tc>
      </w:tr>
      <w:tr w:rsidR="00C506B2" w:rsidRPr="00EF5447" w14:paraId="69694B51" w14:textId="77777777" w:rsidTr="00D20CAD">
        <w:trPr>
          <w:trHeight w:val="54"/>
          <w:jc w:val="center"/>
        </w:trPr>
        <w:tc>
          <w:tcPr>
            <w:tcW w:w="2258" w:type="dxa"/>
            <w:tcBorders>
              <w:top w:val="nil"/>
              <w:left w:val="single" w:sz="4" w:space="0" w:color="auto"/>
              <w:bottom w:val="nil"/>
              <w:right w:val="single" w:sz="4" w:space="0" w:color="auto"/>
            </w:tcBorders>
          </w:tcPr>
          <w:p w14:paraId="6A25DFAF" w14:textId="77777777" w:rsidR="00C506B2" w:rsidRPr="00EF5447" w:rsidRDefault="00C506B2" w:rsidP="00D20CAD">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4A032240" w14:textId="77777777" w:rsidR="00C506B2" w:rsidRPr="00EF5447" w:rsidRDefault="00C506B2" w:rsidP="00D20CAD">
            <w:pPr>
              <w:pStyle w:val="TAC"/>
            </w:pPr>
            <w:r w:rsidRPr="00EF5447">
              <w:rPr>
                <w:rFonts w:cs="Arial"/>
                <w:sz w:val="20"/>
                <w:lang w:eastAsia="fi-FI"/>
              </w:rPr>
              <w:t>n77</w:t>
            </w:r>
          </w:p>
        </w:tc>
        <w:tc>
          <w:tcPr>
            <w:tcW w:w="1066" w:type="dxa"/>
            <w:shd w:val="clear" w:color="auto" w:fill="auto"/>
            <w:noWrap/>
          </w:tcPr>
          <w:p w14:paraId="7545DDBE" w14:textId="77777777" w:rsidR="00C506B2" w:rsidRPr="00EF5447" w:rsidRDefault="00C506B2" w:rsidP="00D20CAD">
            <w:pPr>
              <w:pStyle w:val="TAC"/>
              <w:rPr>
                <w:rFonts w:cs="Arial"/>
                <w:szCs w:val="18"/>
                <w:lang w:eastAsia="ja-JP"/>
              </w:rPr>
            </w:pPr>
            <w:r w:rsidRPr="00EF5447">
              <w:rPr>
                <w:rFonts w:cs="Arial"/>
                <w:sz w:val="20"/>
                <w:lang w:eastAsia="fi-FI"/>
              </w:rPr>
              <w:t>3305</w:t>
            </w:r>
          </w:p>
        </w:tc>
        <w:tc>
          <w:tcPr>
            <w:tcW w:w="747" w:type="dxa"/>
            <w:shd w:val="clear" w:color="auto" w:fill="auto"/>
            <w:noWrap/>
          </w:tcPr>
          <w:p w14:paraId="1458C2D4" w14:textId="77777777" w:rsidR="00C506B2" w:rsidRPr="00EF5447" w:rsidRDefault="00C506B2" w:rsidP="00D20CAD">
            <w:pPr>
              <w:pStyle w:val="TAC"/>
              <w:rPr>
                <w:rFonts w:cs="Arial"/>
                <w:szCs w:val="18"/>
                <w:lang w:eastAsia="ja-JP"/>
              </w:rPr>
            </w:pPr>
            <w:r w:rsidRPr="00EF5447">
              <w:rPr>
                <w:rFonts w:eastAsia="맑은 고딕" w:cs="Arial"/>
                <w:sz w:val="20"/>
                <w:lang w:eastAsia="ko-KR"/>
              </w:rPr>
              <w:t>5</w:t>
            </w:r>
          </w:p>
        </w:tc>
        <w:tc>
          <w:tcPr>
            <w:tcW w:w="1142" w:type="dxa"/>
            <w:shd w:val="clear" w:color="auto" w:fill="auto"/>
            <w:noWrap/>
          </w:tcPr>
          <w:p w14:paraId="2C36FBC9" w14:textId="77777777" w:rsidR="00C506B2" w:rsidRPr="00EF5447" w:rsidRDefault="00C506B2" w:rsidP="00D20CAD">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54660D68" w14:textId="77777777" w:rsidR="00C506B2" w:rsidRPr="00EF5447" w:rsidRDefault="00C506B2" w:rsidP="00D20CAD">
            <w:pPr>
              <w:pStyle w:val="TAC"/>
              <w:rPr>
                <w:rFonts w:cs="Arial"/>
                <w:szCs w:val="18"/>
                <w:lang w:eastAsia="ja-JP"/>
              </w:rPr>
            </w:pPr>
            <w:r w:rsidRPr="00EF5447">
              <w:rPr>
                <w:rFonts w:cs="Arial"/>
                <w:sz w:val="20"/>
                <w:lang w:eastAsia="fi-FI"/>
              </w:rPr>
              <w:t>3305</w:t>
            </w:r>
          </w:p>
        </w:tc>
        <w:tc>
          <w:tcPr>
            <w:tcW w:w="752" w:type="dxa"/>
            <w:shd w:val="clear" w:color="auto" w:fill="auto"/>
          </w:tcPr>
          <w:p w14:paraId="6A1D423E" w14:textId="77777777" w:rsidR="00C506B2" w:rsidRPr="00EF5447" w:rsidRDefault="00C506B2" w:rsidP="00D20CAD">
            <w:pPr>
              <w:pStyle w:val="TAC"/>
              <w:rPr>
                <w:rFonts w:cs="Arial"/>
              </w:rPr>
            </w:pPr>
            <w:r w:rsidRPr="00EF5447">
              <w:rPr>
                <w:rFonts w:cs="Arial"/>
                <w:sz w:val="20"/>
                <w:lang w:eastAsia="fi-FI"/>
              </w:rPr>
              <w:t>N/A</w:t>
            </w:r>
          </w:p>
        </w:tc>
        <w:tc>
          <w:tcPr>
            <w:tcW w:w="1248" w:type="dxa"/>
            <w:shd w:val="clear" w:color="auto" w:fill="auto"/>
          </w:tcPr>
          <w:p w14:paraId="7F834133" w14:textId="77777777" w:rsidR="00C506B2" w:rsidRPr="00EF5447" w:rsidRDefault="00C506B2" w:rsidP="00D20CAD">
            <w:pPr>
              <w:pStyle w:val="TAC"/>
            </w:pPr>
            <w:r w:rsidRPr="00EF5447">
              <w:rPr>
                <w:rFonts w:eastAsia="맑은 고딕" w:cs="Arial"/>
                <w:sz w:val="20"/>
                <w:lang w:eastAsia="ko-KR"/>
              </w:rPr>
              <w:t>N/A</w:t>
            </w:r>
          </w:p>
        </w:tc>
      </w:tr>
      <w:tr w:rsidR="00C506B2" w:rsidRPr="00EF5447" w14:paraId="7168A794" w14:textId="77777777" w:rsidTr="00D20CAD">
        <w:trPr>
          <w:trHeight w:val="54"/>
          <w:jc w:val="center"/>
        </w:trPr>
        <w:tc>
          <w:tcPr>
            <w:tcW w:w="2258" w:type="dxa"/>
            <w:tcBorders>
              <w:top w:val="nil"/>
              <w:bottom w:val="nil"/>
            </w:tcBorders>
            <w:shd w:val="clear" w:color="auto" w:fill="auto"/>
          </w:tcPr>
          <w:p w14:paraId="077B6421" w14:textId="77777777" w:rsidR="00C506B2" w:rsidRPr="00EF5447" w:rsidRDefault="00C506B2" w:rsidP="00D20CAD">
            <w:pPr>
              <w:pStyle w:val="TAC"/>
              <w:rPr>
                <w:rFonts w:eastAsia="MS Mincho"/>
              </w:rPr>
            </w:pPr>
          </w:p>
        </w:tc>
        <w:tc>
          <w:tcPr>
            <w:tcW w:w="867" w:type="dxa"/>
            <w:shd w:val="clear" w:color="auto" w:fill="auto"/>
          </w:tcPr>
          <w:p w14:paraId="23BD0993" w14:textId="77777777" w:rsidR="00C506B2" w:rsidRPr="00EF5447" w:rsidRDefault="00C506B2" w:rsidP="00D20CAD">
            <w:pPr>
              <w:pStyle w:val="TAC"/>
            </w:pPr>
            <w:r w:rsidRPr="00EF5447">
              <w:rPr>
                <w:rFonts w:cs="Arial"/>
                <w:sz w:val="20"/>
                <w:lang w:eastAsia="fi-FI"/>
              </w:rPr>
              <w:t>2</w:t>
            </w:r>
          </w:p>
        </w:tc>
        <w:tc>
          <w:tcPr>
            <w:tcW w:w="1066" w:type="dxa"/>
            <w:shd w:val="clear" w:color="auto" w:fill="auto"/>
            <w:noWrap/>
          </w:tcPr>
          <w:p w14:paraId="26252019" w14:textId="77777777" w:rsidR="00C506B2" w:rsidRPr="00EF5447" w:rsidRDefault="00C506B2" w:rsidP="00D20CAD">
            <w:pPr>
              <w:pStyle w:val="TAC"/>
              <w:rPr>
                <w:rFonts w:cs="Arial"/>
                <w:szCs w:val="18"/>
                <w:lang w:eastAsia="ja-JP"/>
              </w:rPr>
            </w:pPr>
            <w:r w:rsidRPr="00EF5447">
              <w:rPr>
                <w:rFonts w:cs="Arial"/>
                <w:sz w:val="20"/>
                <w:lang w:eastAsia="fi-FI"/>
              </w:rPr>
              <w:t>1907</w:t>
            </w:r>
          </w:p>
        </w:tc>
        <w:tc>
          <w:tcPr>
            <w:tcW w:w="747" w:type="dxa"/>
            <w:shd w:val="clear" w:color="auto" w:fill="auto"/>
            <w:noWrap/>
          </w:tcPr>
          <w:p w14:paraId="794D34CC" w14:textId="77777777" w:rsidR="00C506B2" w:rsidRPr="00EF5447" w:rsidRDefault="00C506B2" w:rsidP="00D20CAD">
            <w:pPr>
              <w:pStyle w:val="TAC"/>
              <w:rPr>
                <w:rFonts w:cs="Arial"/>
                <w:szCs w:val="18"/>
                <w:lang w:eastAsia="ja-JP"/>
              </w:rPr>
            </w:pPr>
            <w:r w:rsidRPr="00EF5447">
              <w:rPr>
                <w:rFonts w:eastAsia="맑은 고딕" w:cs="Arial"/>
                <w:kern w:val="2"/>
                <w:sz w:val="20"/>
                <w:lang w:eastAsia="ko-KR"/>
              </w:rPr>
              <w:t>5</w:t>
            </w:r>
          </w:p>
        </w:tc>
        <w:tc>
          <w:tcPr>
            <w:tcW w:w="1142" w:type="dxa"/>
            <w:shd w:val="clear" w:color="auto" w:fill="auto"/>
            <w:noWrap/>
          </w:tcPr>
          <w:p w14:paraId="21EF6E85" w14:textId="77777777" w:rsidR="00C506B2" w:rsidRPr="00EF5447" w:rsidRDefault="00C506B2" w:rsidP="00D20CAD">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796FBA42" w14:textId="77777777" w:rsidR="00C506B2" w:rsidRPr="00EF5447" w:rsidRDefault="00C506B2" w:rsidP="00D20CAD">
            <w:pPr>
              <w:pStyle w:val="TAC"/>
              <w:rPr>
                <w:rFonts w:cs="Arial"/>
                <w:szCs w:val="18"/>
                <w:lang w:eastAsia="ja-JP"/>
              </w:rPr>
            </w:pPr>
            <w:r w:rsidRPr="00EF5447">
              <w:rPr>
                <w:rFonts w:cs="Arial"/>
                <w:sz w:val="20"/>
                <w:lang w:eastAsia="fi-FI"/>
              </w:rPr>
              <w:t>1987</w:t>
            </w:r>
          </w:p>
        </w:tc>
        <w:tc>
          <w:tcPr>
            <w:tcW w:w="752" w:type="dxa"/>
            <w:shd w:val="clear" w:color="auto" w:fill="auto"/>
          </w:tcPr>
          <w:p w14:paraId="4E495CED" w14:textId="77777777" w:rsidR="00C506B2" w:rsidRPr="00EF5447" w:rsidRDefault="00C506B2" w:rsidP="00D20CAD">
            <w:pPr>
              <w:pStyle w:val="TAC"/>
              <w:rPr>
                <w:rFonts w:cs="Arial"/>
              </w:rPr>
            </w:pPr>
            <w:r w:rsidRPr="00EF5447">
              <w:rPr>
                <w:rFonts w:cs="Arial"/>
                <w:sz w:val="20"/>
                <w:lang w:eastAsia="fi-FI"/>
              </w:rPr>
              <w:t>16.5</w:t>
            </w:r>
          </w:p>
        </w:tc>
        <w:tc>
          <w:tcPr>
            <w:tcW w:w="1248" w:type="dxa"/>
            <w:shd w:val="clear" w:color="auto" w:fill="auto"/>
          </w:tcPr>
          <w:p w14:paraId="6F7EE01D" w14:textId="77777777" w:rsidR="00C506B2" w:rsidRPr="00EF5447" w:rsidRDefault="00C506B2" w:rsidP="00D20CAD">
            <w:pPr>
              <w:pStyle w:val="TAC"/>
            </w:pPr>
            <w:r w:rsidRPr="00EF5447">
              <w:rPr>
                <w:rFonts w:eastAsia="맑은 고딕" w:cs="Arial"/>
                <w:sz w:val="20"/>
                <w:lang w:eastAsia="ko-KR"/>
              </w:rPr>
              <w:t>IMD3</w:t>
            </w:r>
          </w:p>
        </w:tc>
      </w:tr>
      <w:tr w:rsidR="00C506B2" w:rsidRPr="00EF5447" w14:paraId="36FB509D" w14:textId="77777777" w:rsidTr="00D20CAD">
        <w:trPr>
          <w:trHeight w:val="54"/>
          <w:jc w:val="center"/>
        </w:trPr>
        <w:tc>
          <w:tcPr>
            <w:tcW w:w="2258" w:type="dxa"/>
            <w:tcBorders>
              <w:top w:val="nil"/>
              <w:bottom w:val="nil"/>
            </w:tcBorders>
            <w:shd w:val="clear" w:color="auto" w:fill="auto"/>
          </w:tcPr>
          <w:p w14:paraId="56F1BA19" w14:textId="77777777" w:rsidR="00C506B2" w:rsidRPr="00EF5447" w:rsidRDefault="00C506B2" w:rsidP="00D20CAD">
            <w:pPr>
              <w:pStyle w:val="TAC"/>
              <w:rPr>
                <w:rFonts w:eastAsia="MS Mincho"/>
              </w:rPr>
            </w:pPr>
          </w:p>
        </w:tc>
        <w:tc>
          <w:tcPr>
            <w:tcW w:w="867" w:type="dxa"/>
            <w:shd w:val="clear" w:color="auto" w:fill="auto"/>
          </w:tcPr>
          <w:p w14:paraId="127D2920" w14:textId="77777777" w:rsidR="00C506B2" w:rsidRPr="00EF5447" w:rsidRDefault="00C506B2" w:rsidP="00D20CAD">
            <w:pPr>
              <w:pStyle w:val="TAC"/>
            </w:pPr>
            <w:r w:rsidRPr="00EF5447">
              <w:rPr>
                <w:rFonts w:cs="Arial"/>
                <w:sz w:val="20"/>
                <w:lang w:eastAsia="fi-FI"/>
              </w:rPr>
              <w:t>5</w:t>
            </w:r>
          </w:p>
        </w:tc>
        <w:tc>
          <w:tcPr>
            <w:tcW w:w="1066" w:type="dxa"/>
            <w:shd w:val="clear" w:color="auto" w:fill="auto"/>
            <w:noWrap/>
          </w:tcPr>
          <w:p w14:paraId="669F7482" w14:textId="77777777" w:rsidR="00C506B2" w:rsidRPr="00EF5447" w:rsidRDefault="00C506B2" w:rsidP="00D20CAD">
            <w:pPr>
              <w:pStyle w:val="TAC"/>
              <w:rPr>
                <w:rFonts w:cs="Arial"/>
                <w:szCs w:val="18"/>
                <w:lang w:eastAsia="ja-JP"/>
              </w:rPr>
            </w:pPr>
            <w:r w:rsidRPr="00EF5447">
              <w:rPr>
                <w:rFonts w:cs="Arial"/>
                <w:sz w:val="20"/>
                <w:lang w:eastAsia="fi-FI"/>
              </w:rPr>
              <w:t>846.5</w:t>
            </w:r>
          </w:p>
        </w:tc>
        <w:tc>
          <w:tcPr>
            <w:tcW w:w="747" w:type="dxa"/>
            <w:shd w:val="clear" w:color="auto" w:fill="auto"/>
            <w:noWrap/>
          </w:tcPr>
          <w:p w14:paraId="0E458ECC" w14:textId="77777777" w:rsidR="00C506B2" w:rsidRPr="00EF5447" w:rsidRDefault="00C506B2" w:rsidP="00D20CAD">
            <w:pPr>
              <w:pStyle w:val="TAC"/>
              <w:rPr>
                <w:rFonts w:cs="Arial"/>
                <w:szCs w:val="18"/>
                <w:lang w:eastAsia="ja-JP"/>
              </w:rPr>
            </w:pPr>
            <w:r w:rsidRPr="00EF5447">
              <w:rPr>
                <w:rFonts w:cs="Arial"/>
                <w:sz w:val="20"/>
                <w:lang w:eastAsia="fi-FI"/>
              </w:rPr>
              <w:t>5</w:t>
            </w:r>
          </w:p>
        </w:tc>
        <w:tc>
          <w:tcPr>
            <w:tcW w:w="1142" w:type="dxa"/>
            <w:shd w:val="clear" w:color="auto" w:fill="auto"/>
            <w:noWrap/>
          </w:tcPr>
          <w:p w14:paraId="1D83ED58" w14:textId="77777777" w:rsidR="00C506B2" w:rsidRPr="00EF5447" w:rsidRDefault="00C506B2" w:rsidP="00D20CAD">
            <w:pPr>
              <w:pStyle w:val="TAC"/>
              <w:rPr>
                <w:rFonts w:cs="Arial"/>
                <w:szCs w:val="18"/>
                <w:lang w:eastAsia="ja-JP"/>
              </w:rPr>
            </w:pPr>
            <w:r w:rsidRPr="00EF5447">
              <w:rPr>
                <w:rFonts w:cs="Arial"/>
                <w:sz w:val="20"/>
                <w:lang w:eastAsia="fi-FI"/>
              </w:rPr>
              <w:t>25</w:t>
            </w:r>
          </w:p>
        </w:tc>
        <w:tc>
          <w:tcPr>
            <w:tcW w:w="1299" w:type="dxa"/>
            <w:shd w:val="clear" w:color="auto" w:fill="auto"/>
            <w:noWrap/>
          </w:tcPr>
          <w:p w14:paraId="69351C83" w14:textId="77777777" w:rsidR="00C506B2" w:rsidRPr="00EF5447" w:rsidRDefault="00C506B2" w:rsidP="00D20CAD">
            <w:pPr>
              <w:pStyle w:val="TAC"/>
              <w:rPr>
                <w:rFonts w:cs="Arial"/>
                <w:szCs w:val="18"/>
                <w:lang w:eastAsia="ja-JP"/>
              </w:rPr>
            </w:pPr>
            <w:r w:rsidRPr="00EF5447">
              <w:rPr>
                <w:rFonts w:cs="Arial"/>
                <w:sz w:val="20"/>
                <w:lang w:eastAsia="fi-FI"/>
              </w:rPr>
              <w:t>891.5</w:t>
            </w:r>
          </w:p>
        </w:tc>
        <w:tc>
          <w:tcPr>
            <w:tcW w:w="752" w:type="dxa"/>
            <w:shd w:val="clear" w:color="auto" w:fill="auto"/>
          </w:tcPr>
          <w:p w14:paraId="3593BBBC" w14:textId="77777777" w:rsidR="00C506B2" w:rsidRPr="00EF5447" w:rsidRDefault="00C506B2" w:rsidP="00D20CAD">
            <w:pPr>
              <w:pStyle w:val="TAC"/>
              <w:rPr>
                <w:rFonts w:cs="Arial"/>
              </w:rPr>
            </w:pPr>
            <w:r w:rsidRPr="00EF5447">
              <w:rPr>
                <w:rFonts w:cs="Arial"/>
                <w:sz w:val="20"/>
                <w:lang w:eastAsia="fi-FI"/>
              </w:rPr>
              <w:t>N/A</w:t>
            </w:r>
          </w:p>
        </w:tc>
        <w:tc>
          <w:tcPr>
            <w:tcW w:w="1248" w:type="dxa"/>
            <w:shd w:val="clear" w:color="auto" w:fill="auto"/>
          </w:tcPr>
          <w:p w14:paraId="7F95F595" w14:textId="77777777" w:rsidR="00C506B2" w:rsidRPr="00EF5447" w:rsidRDefault="00C506B2" w:rsidP="00D20CAD">
            <w:pPr>
              <w:pStyle w:val="TAC"/>
            </w:pPr>
            <w:r w:rsidRPr="00EF5447">
              <w:rPr>
                <w:rFonts w:eastAsia="맑은 고딕" w:cs="Arial"/>
                <w:sz w:val="20"/>
                <w:lang w:eastAsia="ko-KR"/>
              </w:rPr>
              <w:t>N/A</w:t>
            </w:r>
          </w:p>
        </w:tc>
      </w:tr>
      <w:tr w:rsidR="00C506B2" w:rsidRPr="00EF5447" w14:paraId="05D1253C" w14:textId="77777777" w:rsidTr="00D20CAD">
        <w:trPr>
          <w:trHeight w:val="54"/>
          <w:jc w:val="center"/>
        </w:trPr>
        <w:tc>
          <w:tcPr>
            <w:tcW w:w="2258" w:type="dxa"/>
            <w:tcBorders>
              <w:top w:val="nil"/>
              <w:bottom w:val="single" w:sz="4" w:space="0" w:color="auto"/>
            </w:tcBorders>
            <w:shd w:val="clear" w:color="auto" w:fill="auto"/>
          </w:tcPr>
          <w:p w14:paraId="625057B2" w14:textId="77777777" w:rsidR="00C506B2" w:rsidRPr="00EF5447" w:rsidRDefault="00C506B2" w:rsidP="00D20CAD">
            <w:pPr>
              <w:pStyle w:val="TAC"/>
              <w:rPr>
                <w:rFonts w:eastAsia="MS Mincho"/>
              </w:rPr>
            </w:pPr>
          </w:p>
        </w:tc>
        <w:tc>
          <w:tcPr>
            <w:tcW w:w="867" w:type="dxa"/>
            <w:shd w:val="clear" w:color="auto" w:fill="auto"/>
          </w:tcPr>
          <w:p w14:paraId="3F413E80" w14:textId="77777777" w:rsidR="00C506B2" w:rsidRPr="00EF5447" w:rsidRDefault="00C506B2" w:rsidP="00D20CAD">
            <w:pPr>
              <w:pStyle w:val="TAC"/>
            </w:pPr>
            <w:r w:rsidRPr="00EF5447">
              <w:rPr>
                <w:rFonts w:cs="Arial"/>
                <w:sz w:val="20"/>
                <w:lang w:eastAsia="fi-FI"/>
              </w:rPr>
              <w:t>n77</w:t>
            </w:r>
          </w:p>
        </w:tc>
        <w:tc>
          <w:tcPr>
            <w:tcW w:w="1066" w:type="dxa"/>
            <w:shd w:val="clear" w:color="auto" w:fill="auto"/>
            <w:noWrap/>
          </w:tcPr>
          <w:p w14:paraId="4507917C" w14:textId="77777777" w:rsidR="00C506B2" w:rsidRPr="00EF5447" w:rsidRDefault="00C506B2" w:rsidP="00D20CAD">
            <w:pPr>
              <w:pStyle w:val="TAC"/>
              <w:rPr>
                <w:rFonts w:cs="Arial"/>
                <w:szCs w:val="18"/>
                <w:lang w:eastAsia="ja-JP"/>
              </w:rPr>
            </w:pPr>
            <w:r w:rsidRPr="00EF5447">
              <w:rPr>
                <w:rFonts w:cs="Arial"/>
                <w:sz w:val="20"/>
                <w:lang w:eastAsia="fi-FI"/>
              </w:rPr>
              <w:t>3680</w:t>
            </w:r>
          </w:p>
        </w:tc>
        <w:tc>
          <w:tcPr>
            <w:tcW w:w="747" w:type="dxa"/>
            <w:shd w:val="clear" w:color="auto" w:fill="auto"/>
            <w:noWrap/>
          </w:tcPr>
          <w:p w14:paraId="4E652BD8" w14:textId="77777777" w:rsidR="00C506B2" w:rsidRPr="00EF5447" w:rsidRDefault="00C506B2" w:rsidP="00D20CAD">
            <w:pPr>
              <w:pStyle w:val="TAC"/>
              <w:rPr>
                <w:rFonts w:cs="Arial"/>
                <w:szCs w:val="18"/>
                <w:lang w:eastAsia="ja-JP"/>
              </w:rPr>
            </w:pPr>
            <w:r w:rsidRPr="00EF5447">
              <w:rPr>
                <w:rFonts w:eastAsia="맑은 고딕" w:cs="Arial"/>
                <w:sz w:val="20"/>
                <w:lang w:eastAsia="ko-KR"/>
              </w:rPr>
              <w:t>5</w:t>
            </w:r>
          </w:p>
        </w:tc>
        <w:tc>
          <w:tcPr>
            <w:tcW w:w="1142" w:type="dxa"/>
            <w:shd w:val="clear" w:color="auto" w:fill="auto"/>
            <w:noWrap/>
          </w:tcPr>
          <w:p w14:paraId="1A4FE998" w14:textId="77777777" w:rsidR="00C506B2" w:rsidRPr="00EF5447" w:rsidRDefault="00C506B2" w:rsidP="00D20CAD">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06C123D2" w14:textId="77777777" w:rsidR="00C506B2" w:rsidRPr="00EF5447" w:rsidRDefault="00C506B2" w:rsidP="00D20CAD">
            <w:pPr>
              <w:pStyle w:val="TAC"/>
              <w:rPr>
                <w:rFonts w:cs="Arial"/>
                <w:szCs w:val="18"/>
                <w:lang w:eastAsia="ja-JP"/>
              </w:rPr>
            </w:pPr>
            <w:r w:rsidRPr="00EF5447">
              <w:rPr>
                <w:rFonts w:cs="Arial"/>
                <w:sz w:val="20"/>
                <w:lang w:eastAsia="fi-FI"/>
              </w:rPr>
              <w:t>3680</w:t>
            </w:r>
          </w:p>
        </w:tc>
        <w:tc>
          <w:tcPr>
            <w:tcW w:w="752" w:type="dxa"/>
            <w:shd w:val="clear" w:color="auto" w:fill="auto"/>
          </w:tcPr>
          <w:p w14:paraId="3A87DA39" w14:textId="77777777" w:rsidR="00C506B2" w:rsidRPr="00EF5447" w:rsidRDefault="00C506B2" w:rsidP="00D20CAD">
            <w:pPr>
              <w:pStyle w:val="TAC"/>
              <w:rPr>
                <w:rFonts w:cs="Arial"/>
              </w:rPr>
            </w:pPr>
            <w:r w:rsidRPr="00EF5447">
              <w:rPr>
                <w:rFonts w:cs="Arial"/>
                <w:sz w:val="20"/>
                <w:lang w:eastAsia="fi-FI"/>
              </w:rPr>
              <w:t>N/A</w:t>
            </w:r>
          </w:p>
        </w:tc>
        <w:tc>
          <w:tcPr>
            <w:tcW w:w="1248" w:type="dxa"/>
            <w:shd w:val="clear" w:color="auto" w:fill="auto"/>
          </w:tcPr>
          <w:p w14:paraId="08CB999F" w14:textId="77777777" w:rsidR="00C506B2" w:rsidRPr="00EF5447" w:rsidRDefault="00C506B2" w:rsidP="00D20CAD">
            <w:pPr>
              <w:pStyle w:val="TAC"/>
            </w:pPr>
            <w:r w:rsidRPr="00EF5447">
              <w:rPr>
                <w:rFonts w:eastAsia="맑은 고딕" w:cs="Arial"/>
                <w:sz w:val="20"/>
                <w:lang w:eastAsia="ko-KR"/>
              </w:rPr>
              <w:t>N/A</w:t>
            </w:r>
          </w:p>
        </w:tc>
      </w:tr>
      <w:tr w:rsidR="00C506B2" w:rsidRPr="00EF5447" w14:paraId="4ED2EA12" w14:textId="77777777" w:rsidTr="00D20CAD">
        <w:trPr>
          <w:trHeight w:val="54"/>
          <w:jc w:val="center"/>
        </w:trPr>
        <w:tc>
          <w:tcPr>
            <w:tcW w:w="2258" w:type="dxa"/>
            <w:tcBorders>
              <w:top w:val="nil"/>
              <w:bottom w:val="nil"/>
            </w:tcBorders>
            <w:shd w:val="clear" w:color="auto" w:fill="auto"/>
            <w:vAlign w:val="center"/>
          </w:tcPr>
          <w:p w14:paraId="438E1250" w14:textId="77777777" w:rsidR="00C506B2" w:rsidRDefault="00C506B2" w:rsidP="00D20CAD">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3C6164A6" w14:textId="77777777" w:rsidR="00C506B2" w:rsidRPr="00EF5447" w:rsidRDefault="00C506B2" w:rsidP="00D20CAD">
            <w:pPr>
              <w:pStyle w:val="TAC"/>
              <w:rPr>
                <w:rFonts w:eastAsia="MS Mincho"/>
              </w:rPr>
            </w:pPr>
            <w:r>
              <w:rPr>
                <w:rFonts w:cs="Arial"/>
                <w:lang w:val="fi-FI" w:eastAsia="fi-FI"/>
              </w:rPr>
              <w:t>DC_2A-5A_n78(2A)</w:t>
            </w:r>
          </w:p>
        </w:tc>
        <w:tc>
          <w:tcPr>
            <w:tcW w:w="867" w:type="dxa"/>
            <w:shd w:val="clear" w:color="auto" w:fill="auto"/>
            <w:vAlign w:val="center"/>
          </w:tcPr>
          <w:p w14:paraId="7F5F091F" w14:textId="77777777" w:rsidR="00C506B2" w:rsidRPr="00EF5447" w:rsidRDefault="00C506B2" w:rsidP="00D20CAD">
            <w:pPr>
              <w:pStyle w:val="TAC"/>
              <w:rPr>
                <w:rFonts w:cs="Arial"/>
                <w:sz w:val="20"/>
                <w:lang w:eastAsia="fi-FI"/>
              </w:rPr>
            </w:pPr>
            <w:r>
              <w:rPr>
                <w:rFonts w:cs="Arial"/>
                <w:lang w:val="fi-FI" w:eastAsia="fi-FI"/>
              </w:rPr>
              <w:t>2</w:t>
            </w:r>
          </w:p>
        </w:tc>
        <w:tc>
          <w:tcPr>
            <w:tcW w:w="1066" w:type="dxa"/>
            <w:shd w:val="clear" w:color="auto" w:fill="auto"/>
            <w:noWrap/>
            <w:vAlign w:val="center"/>
          </w:tcPr>
          <w:p w14:paraId="7BEDDBC6" w14:textId="77777777" w:rsidR="00C506B2" w:rsidRPr="00EF5447" w:rsidRDefault="00C506B2" w:rsidP="00D20CAD">
            <w:pPr>
              <w:pStyle w:val="TAC"/>
              <w:rPr>
                <w:rFonts w:cs="Arial"/>
                <w:sz w:val="20"/>
                <w:lang w:eastAsia="fi-FI"/>
              </w:rPr>
            </w:pPr>
            <w:r>
              <w:rPr>
                <w:rFonts w:cs="Arial"/>
                <w:lang w:val="fi-FI" w:eastAsia="fi-FI"/>
              </w:rPr>
              <w:t>1907.5</w:t>
            </w:r>
          </w:p>
        </w:tc>
        <w:tc>
          <w:tcPr>
            <w:tcW w:w="747" w:type="dxa"/>
            <w:shd w:val="clear" w:color="auto" w:fill="auto"/>
            <w:noWrap/>
            <w:vAlign w:val="center"/>
          </w:tcPr>
          <w:p w14:paraId="6F154253" w14:textId="77777777" w:rsidR="00C506B2" w:rsidRPr="00EF5447" w:rsidRDefault="00C506B2" w:rsidP="00D20CAD">
            <w:pPr>
              <w:pStyle w:val="TAC"/>
              <w:rPr>
                <w:rFonts w:eastAsia="맑은 고딕" w:cs="Arial"/>
                <w:sz w:val="20"/>
                <w:lang w:eastAsia="ko-KR"/>
              </w:rPr>
            </w:pPr>
            <w:r>
              <w:rPr>
                <w:rFonts w:eastAsia="맑은 고딕" w:cs="Arial"/>
                <w:kern w:val="2"/>
                <w:lang w:val="fi-FI" w:eastAsia="ko-KR"/>
              </w:rPr>
              <w:t>5</w:t>
            </w:r>
          </w:p>
        </w:tc>
        <w:tc>
          <w:tcPr>
            <w:tcW w:w="1142" w:type="dxa"/>
            <w:shd w:val="clear" w:color="auto" w:fill="auto"/>
            <w:noWrap/>
            <w:vAlign w:val="center"/>
          </w:tcPr>
          <w:p w14:paraId="1D9E4CAF" w14:textId="77777777" w:rsidR="00C506B2" w:rsidRPr="00EF5447" w:rsidRDefault="00C506B2" w:rsidP="00D20CAD">
            <w:pPr>
              <w:pStyle w:val="TAC"/>
              <w:rPr>
                <w:rFonts w:eastAsia="맑은 고딕" w:cs="Arial"/>
                <w:sz w:val="20"/>
                <w:lang w:eastAsia="ko-KR"/>
              </w:rPr>
            </w:pPr>
            <w:r>
              <w:rPr>
                <w:rFonts w:eastAsia="맑은 고딕" w:cs="Arial"/>
                <w:kern w:val="2"/>
                <w:lang w:val="fi-FI" w:eastAsia="ko-KR"/>
              </w:rPr>
              <w:t>25</w:t>
            </w:r>
          </w:p>
        </w:tc>
        <w:tc>
          <w:tcPr>
            <w:tcW w:w="1299" w:type="dxa"/>
            <w:shd w:val="clear" w:color="auto" w:fill="auto"/>
            <w:noWrap/>
            <w:vAlign w:val="center"/>
          </w:tcPr>
          <w:p w14:paraId="5CF0AA04" w14:textId="77777777" w:rsidR="00C506B2" w:rsidRPr="00EF5447" w:rsidRDefault="00C506B2" w:rsidP="00D20CAD">
            <w:pPr>
              <w:pStyle w:val="TAC"/>
              <w:rPr>
                <w:rFonts w:cs="Arial"/>
                <w:sz w:val="20"/>
                <w:lang w:eastAsia="fi-FI"/>
              </w:rPr>
            </w:pPr>
            <w:r>
              <w:rPr>
                <w:rFonts w:cs="Arial"/>
                <w:lang w:val="fi-FI" w:eastAsia="fi-FI"/>
              </w:rPr>
              <w:t>1987.5</w:t>
            </w:r>
          </w:p>
        </w:tc>
        <w:tc>
          <w:tcPr>
            <w:tcW w:w="752" w:type="dxa"/>
            <w:shd w:val="clear" w:color="auto" w:fill="auto"/>
            <w:vAlign w:val="center"/>
          </w:tcPr>
          <w:p w14:paraId="17B7507E" w14:textId="77777777" w:rsidR="00C506B2" w:rsidRPr="00EF5447" w:rsidRDefault="00C506B2" w:rsidP="00D20CAD">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6E97C0F8" w14:textId="77777777" w:rsidR="00C506B2" w:rsidRPr="00EF5447" w:rsidRDefault="00C506B2" w:rsidP="00D20CAD">
            <w:pPr>
              <w:pStyle w:val="TAC"/>
              <w:rPr>
                <w:rFonts w:eastAsia="맑은 고딕" w:cs="Arial"/>
                <w:sz w:val="20"/>
                <w:lang w:eastAsia="ko-KR"/>
              </w:rPr>
            </w:pPr>
            <w:r>
              <w:rPr>
                <w:rFonts w:cs="Arial"/>
                <w:lang w:val="fi-FI" w:eastAsia="fi-FI"/>
              </w:rPr>
              <w:t>N/A</w:t>
            </w:r>
          </w:p>
        </w:tc>
      </w:tr>
      <w:tr w:rsidR="00C506B2" w:rsidRPr="00EF5447" w14:paraId="67953A28" w14:textId="77777777" w:rsidTr="00D20CAD">
        <w:trPr>
          <w:trHeight w:val="54"/>
          <w:jc w:val="center"/>
        </w:trPr>
        <w:tc>
          <w:tcPr>
            <w:tcW w:w="2258" w:type="dxa"/>
            <w:tcBorders>
              <w:top w:val="nil"/>
              <w:bottom w:val="nil"/>
            </w:tcBorders>
            <w:shd w:val="clear" w:color="auto" w:fill="auto"/>
            <w:vAlign w:val="center"/>
          </w:tcPr>
          <w:p w14:paraId="0C6A97AC" w14:textId="77777777" w:rsidR="00C506B2" w:rsidRPr="00EF5447" w:rsidRDefault="00C506B2" w:rsidP="00D20CAD">
            <w:pPr>
              <w:pStyle w:val="TAC"/>
              <w:rPr>
                <w:rFonts w:eastAsia="MS Mincho"/>
              </w:rPr>
            </w:pPr>
          </w:p>
        </w:tc>
        <w:tc>
          <w:tcPr>
            <w:tcW w:w="867" w:type="dxa"/>
            <w:shd w:val="clear" w:color="auto" w:fill="auto"/>
            <w:vAlign w:val="center"/>
          </w:tcPr>
          <w:p w14:paraId="704960DF" w14:textId="77777777" w:rsidR="00C506B2" w:rsidRPr="00EF5447" w:rsidRDefault="00C506B2" w:rsidP="00D20CAD">
            <w:pPr>
              <w:pStyle w:val="TAC"/>
              <w:rPr>
                <w:rFonts w:cs="Arial"/>
                <w:sz w:val="20"/>
                <w:lang w:eastAsia="fi-FI"/>
              </w:rPr>
            </w:pPr>
            <w:r>
              <w:rPr>
                <w:rFonts w:cs="Arial"/>
                <w:lang w:val="fi-FI" w:eastAsia="fi-FI"/>
              </w:rPr>
              <w:t>5</w:t>
            </w:r>
          </w:p>
        </w:tc>
        <w:tc>
          <w:tcPr>
            <w:tcW w:w="1066" w:type="dxa"/>
            <w:shd w:val="clear" w:color="auto" w:fill="auto"/>
            <w:noWrap/>
            <w:vAlign w:val="center"/>
          </w:tcPr>
          <w:p w14:paraId="4A163E7A" w14:textId="77777777" w:rsidR="00C506B2" w:rsidRPr="00EF5447" w:rsidRDefault="00C506B2" w:rsidP="00D20CAD">
            <w:pPr>
              <w:pStyle w:val="TAC"/>
              <w:rPr>
                <w:rFonts w:cs="Arial"/>
                <w:sz w:val="20"/>
                <w:lang w:eastAsia="fi-FI"/>
              </w:rPr>
            </w:pPr>
            <w:r>
              <w:rPr>
                <w:rFonts w:cs="Arial"/>
                <w:lang w:val="fi-FI" w:eastAsia="fi-FI"/>
              </w:rPr>
              <w:t>842.5</w:t>
            </w:r>
          </w:p>
        </w:tc>
        <w:tc>
          <w:tcPr>
            <w:tcW w:w="747" w:type="dxa"/>
            <w:shd w:val="clear" w:color="auto" w:fill="auto"/>
            <w:noWrap/>
            <w:vAlign w:val="center"/>
          </w:tcPr>
          <w:p w14:paraId="5267A4B6" w14:textId="77777777" w:rsidR="00C506B2" w:rsidRPr="00EF5447" w:rsidRDefault="00C506B2" w:rsidP="00D20CAD">
            <w:pPr>
              <w:pStyle w:val="TAC"/>
              <w:rPr>
                <w:rFonts w:eastAsia="맑은 고딕" w:cs="Arial"/>
                <w:sz w:val="20"/>
                <w:lang w:eastAsia="ko-KR"/>
              </w:rPr>
            </w:pPr>
            <w:r>
              <w:rPr>
                <w:rFonts w:cs="Arial"/>
                <w:lang w:val="fi-FI" w:eastAsia="fi-FI"/>
              </w:rPr>
              <w:t>5</w:t>
            </w:r>
          </w:p>
        </w:tc>
        <w:tc>
          <w:tcPr>
            <w:tcW w:w="1142" w:type="dxa"/>
            <w:shd w:val="clear" w:color="auto" w:fill="auto"/>
            <w:noWrap/>
            <w:vAlign w:val="center"/>
          </w:tcPr>
          <w:p w14:paraId="6D26C483" w14:textId="77777777" w:rsidR="00C506B2" w:rsidRPr="00EF5447" w:rsidRDefault="00C506B2" w:rsidP="00D20CAD">
            <w:pPr>
              <w:pStyle w:val="TAC"/>
              <w:rPr>
                <w:rFonts w:eastAsia="맑은 고딕" w:cs="Arial"/>
                <w:sz w:val="20"/>
                <w:lang w:eastAsia="ko-KR"/>
              </w:rPr>
            </w:pPr>
            <w:r>
              <w:rPr>
                <w:rFonts w:cs="Arial"/>
                <w:lang w:val="fi-FI" w:eastAsia="fi-FI"/>
              </w:rPr>
              <w:t>25</w:t>
            </w:r>
          </w:p>
        </w:tc>
        <w:tc>
          <w:tcPr>
            <w:tcW w:w="1299" w:type="dxa"/>
            <w:shd w:val="clear" w:color="auto" w:fill="auto"/>
            <w:noWrap/>
            <w:vAlign w:val="center"/>
          </w:tcPr>
          <w:p w14:paraId="034DD319" w14:textId="77777777" w:rsidR="00C506B2" w:rsidRPr="00EF5447" w:rsidRDefault="00C506B2" w:rsidP="00D20CAD">
            <w:pPr>
              <w:pStyle w:val="TAC"/>
              <w:rPr>
                <w:rFonts w:cs="Arial"/>
                <w:sz w:val="20"/>
                <w:lang w:eastAsia="fi-FI"/>
              </w:rPr>
            </w:pPr>
            <w:r>
              <w:rPr>
                <w:rFonts w:cs="Arial"/>
                <w:lang w:val="fi-FI" w:eastAsia="fi-FI"/>
              </w:rPr>
              <w:t>887.5</w:t>
            </w:r>
          </w:p>
        </w:tc>
        <w:tc>
          <w:tcPr>
            <w:tcW w:w="752" w:type="dxa"/>
            <w:shd w:val="clear" w:color="auto" w:fill="auto"/>
            <w:vAlign w:val="center"/>
          </w:tcPr>
          <w:p w14:paraId="5BA82326" w14:textId="77777777" w:rsidR="00C506B2" w:rsidRPr="00EF5447" w:rsidRDefault="00C506B2" w:rsidP="00D20CAD">
            <w:pPr>
              <w:pStyle w:val="TAC"/>
              <w:rPr>
                <w:rFonts w:cs="Arial"/>
                <w:sz w:val="20"/>
                <w:lang w:eastAsia="fi-FI"/>
              </w:rPr>
            </w:pPr>
            <w:r>
              <w:rPr>
                <w:rFonts w:cs="Arial"/>
                <w:lang w:val="fi-FI" w:eastAsia="fi-FI"/>
              </w:rPr>
              <w:t>3.8</w:t>
            </w:r>
          </w:p>
        </w:tc>
        <w:tc>
          <w:tcPr>
            <w:tcW w:w="1248" w:type="dxa"/>
            <w:shd w:val="clear" w:color="auto" w:fill="auto"/>
            <w:vAlign w:val="center"/>
          </w:tcPr>
          <w:p w14:paraId="5C594411" w14:textId="77777777" w:rsidR="00C506B2" w:rsidRPr="00EF5447" w:rsidRDefault="00C506B2" w:rsidP="00D20CAD">
            <w:pPr>
              <w:pStyle w:val="TAC"/>
              <w:rPr>
                <w:rFonts w:eastAsia="맑은 고딕" w:cs="Arial"/>
                <w:sz w:val="20"/>
                <w:lang w:eastAsia="ko-KR"/>
              </w:rPr>
            </w:pPr>
            <w:r>
              <w:rPr>
                <w:rFonts w:eastAsia="맑은 고딕" w:cs="Arial"/>
                <w:lang w:val="fi-FI" w:eastAsia="ko-KR"/>
              </w:rPr>
              <w:t>IMD5</w:t>
            </w:r>
          </w:p>
        </w:tc>
      </w:tr>
      <w:tr w:rsidR="00C506B2" w:rsidRPr="00EF5447" w14:paraId="6514A002" w14:textId="77777777" w:rsidTr="00D20CAD">
        <w:trPr>
          <w:trHeight w:val="54"/>
          <w:jc w:val="center"/>
        </w:trPr>
        <w:tc>
          <w:tcPr>
            <w:tcW w:w="2258" w:type="dxa"/>
            <w:tcBorders>
              <w:top w:val="nil"/>
              <w:bottom w:val="nil"/>
            </w:tcBorders>
            <w:shd w:val="clear" w:color="auto" w:fill="auto"/>
            <w:vAlign w:val="center"/>
          </w:tcPr>
          <w:p w14:paraId="62E505A4" w14:textId="77777777" w:rsidR="00C506B2" w:rsidRPr="00EF5447" w:rsidRDefault="00C506B2" w:rsidP="00D20CAD">
            <w:pPr>
              <w:pStyle w:val="TAC"/>
              <w:rPr>
                <w:rFonts w:eastAsia="MS Mincho"/>
              </w:rPr>
            </w:pPr>
          </w:p>
        </w:tc>
        <w:tc>
          <w:tcPr>
            <w:tcW w:w="867" w:type="dxa"/>
            <w:shd w:val="clear" w:color="auto" w:fill="auto"/>
            <w:vAlign w:val="center"/>
          </w:tcPr>
          <w:p w14:paraId="0716611D" w14:textId="77777777" w:rsidR="00C506B2" w:rsidRPr="00EF5447" w:rsidRDefault="00C506B2" w:rsidP="00D20CAD">
            <w:pPr>
              <w:pStyle w:val="TAC"/>
              <w:rPr>
                <w:rFonts w:cs="Arial"/>
                <w:sz w:val="20"/>
                <w:lang w:eastAsia="fi-FI"/>
              </w:rPr>
            </w:pPr>
            <w:r>
              <w:rPr>
                <w:rFonts w:cs="Arial"/>
                <w:lang w:val="fi-FI" w:eastAsia="fi-FI"/>
              </w:rPr>
              <w:t>n78</w:t>
            </w:r>
          </w:p>
        </w:tc>
        <w:tc>
          <w:tcPr>
            <w:tcW w:w="1066" w:type="dxa"/>
            <w:shd w:val="clear" w:color="auto" w:fill="auto"/>
            <w:noWrap/>
            <w:vAlign w:val="center"/>
          </w:tcPr>
          <w:p w14:paraId="009844AB" w14:textId="77777777" w:rsidR="00C506B2" w:rsidRPr="00EF5447" w:rsidRDefault="00C506B2" w:rsidP="00D20CAD">
            <w:pPr>
              <w:pStyle w:val="TAC"/>
              <w:rPr>
                <w:rFonts w:cs="Arial"/>
                <w:sz w:val="20"/>
                <w:lang w:eastAsia="fi-FI"/>
              </w:rPr>
            </w:pPr>
            <w:r>
              <w:rPr>
                <w:rFonts w:cs="Arial"/>
                <w:lang w:val="fi-FI" w:eastAsia="fi-FI"/>
              </w:rPr>
              <w:t>3305</w:t>
            </w:r>
          </w:p>
        </w:tc>
        <w:tc>
          <w:tcPr>
            <w:tcW w:w="747" w:type="dxa"/>
            <w:shd w:val="clear" w:color="auto" w:fill="auto"/>
            <w:noWrap/>
            <w:vAlign w:val="center"/>
          </w:tcPr>
          <w:p w14:paraId="6C8F1143" w14:textId="77777777" w:rsidR="00C506B2" w:rsidRPr="00EF5447" w:rsidRDefault="00C506B2" w:rsidP="00D20CAD">
            <w:pPr>
              <w:pStyle w:val="TAC"/>
              <w:rPr>
                <w:rFonts w:eastAsia="맑은 고딕" w:cs="Arial"/>
                <w:sz w:val="20"/>
                <w:lang w:eastAsia="ko-KR"/>
              </w:rPr>
            </w:pPr>
            <w:r>
              <w:rPr>
                <w:rFonts w:eastAsia="맑은 고딕" w:cs="Arial"/>
                <w:lang w:val="fi-FI" w:eastAsia="ko-KR"/>
              </w:rPr>
              <w:t>5</w:t>
            </w:r>
          </w:p>
        </w:tc>
        <w:tc>
          <w:tcPr>
            <w:tcW w:w="1142" w:type="dxa"/>
            <w:shd w:val="clear" w:color="auto" w:fill="auto"/>
            <w:noWrap/>
            <w:vAlign w:val="center"/>
          </w:tcPr>
          <w:p w14:paraId="47961992" w14:textId="77777777" w:rsidR="00C506B2" w:rsidRPr="00EF5447" w:rsidRDefault="00C506B2" w:rsidP="00D20CAD">
            <w:pPr>
              <w:pStyle w:val="TAC"/>
              <w:rPr>
                <w:rFonts w:eastAsia="맑은 고딕" w:cs="Arial"/>
                <w:sz w:val="20"/>
                <w:lang w:eastAsia="ko-KR"/>
              </w:rPr>
            </w:pPr>
            <w:r>
              <w:rPr>
                <w:rFonts w:eastAsia="맑은 고딕" w:cs="Arial"/>
                <w:lang w:val="fi-FI" w:eastAsia="ko-KR"/>
              </w:rPr>
              <w:t>25</w:t>
            </w:r>
          </w:p>
        </w:tc>
        <w:tc>
          <w:tcPr>
            <w:tcW w:w="1299" w:type="dxa"/>
            <w:shd w:val="clear" w:color="auto" w:fill="auto"/>
            <w:noWrap/>
            <w:vAlign w:val="center"/>
          </w:tcPr>
          <w:p w14:paraId="645FE083" w14:textId="77777777" w:rsidR="00C506B2" w:rsidRPr="00EF5447" w:rsidRDefault="00C506B2" w:rsidP="00D20CAD">
            <w:pPr>
              <w:pStyle w:val="TAC"/>
              <w:rPr>
                <w:rFonts w:cs="Arial"/>
                <w:sz w:val="20"/>
                <w:lang w:eastAsia="fi-FI"/>
              </w:rPr>
            </w:pPr>
            <w:r>
              <w:rPr>
                <w:rFonts w:cs="Arial"/>
                <w:lang w:val="fi-FI" w:eastAsia="fi-FI"/>
              </w:rPr>
              <w:t>3305</w:t>
            </w:r>
          </w:p>
        </w:tc>
        <w:tc>
          <w:tcPr>
            <w:tcW w:w="752" w:type="dxa"/>
            <w:shd w:val="clear" w:color="auto" w:fill="auto"/>
            <w:vAlign w:val="center"/>
          </w:tcPr>
          <w:p w14:paraId="4D34DFB3" w14:textId="77777777" w:rsidR="00C506B2" w:rsidRPr="00EF5447" w:rsidRDefault="00C506B2" w:rsidP="00D20CAD">
            <w:pPr>
              <w:pStyle w:val="TAC"/>
              <w:rPr>
                <w:rFonts w:cs="Arial"/>
                <w:sz w:val="20"/>
                <w:lang w:eastAsia="fi-FI"/>
              </w:rPr>
            </w:pPr>
            <w:r>
              <w:rPr>
                <w:rFonts w:cs="Arial"/>
                <w:lang w:val="fi-FI" w:eastAsia="fi-FI"/>
              </w:rPr>
              <w:t>N/A</w:t>
            </w:r>
          </w:p>
        </w:tc>
        <w:tc>
          <w:tcPr>
            <w:tcW w:w="1248" w:type="dxa"/>
            <w:shd w:val="clear" w:color="auto" w:fill="auto"/>
            <w:vAlign w:val="center"/>
          </w:tcPr>
          <w:p w14:paraId="0076B544" w14:textId="77777777" w:rsidR="00C506B2" w:rsidRPr="00EF5447" w:rsidRDefault="00C506B2" w:rsidP="00D20CAD">
            <w:pPr>
              <w:pStyle w:val="TAC"/>
              <w:rPr>
                <w:rFonts w:eastAsia="맑은 고딕" w:cs="Arial"/>
                <w:sz w:val="20"/>
                <w:lang w:eastAsia="ko-KR"/>
              </w:rPr>
            </w:pPr>
            <w:r>
              <w:rPr>
                <w:rFonts w:eastAsia="맑은 고딕" w:cs="Arial"/>
                <w:lang w:val="fi-FI" w:eastAsia="ko-KR"/>
              </w:rPr>
              <w:t>N/A</w:t>
            </w:r>
          </w:p>
        </w:tc>
      </w:tr>
      <w:tr w:rsidR="00C506B2" w:rsidRPr="00EF5447" w14:paraId="3A5300DE" w14:textId="77777777" w:rsidTr="00D20CAD">
        <w:trPr>
          <w:trHeight w:val="54"/>
          <w:jc w:val="center"/>
        </w:trPr>
        <w:tc>
          <w:tcPr>
            <w:tcW w:w="2258" w:type="dxa"/>
            <w:tcBorders>
              <w:top w:val="nil"/>
              <w:bottom w:val="nil"/>
            </w:tcBorders>
            <w:shd w:val="clear" w:color="auto" w:fill="auto"/>
            <w:vAlign w:val="center"/>
          </w:tcPr>
          <w:p w14:paraId="634B504E" w14:textId="77777777" w:rsidR="00C506B2" w:rsidRPr="00EF5447" w:rsidRDefault="00C506B2" w:rsidP="00D20CAD">
            <w:pPr>
              <w:pStyle w:val="TAC"/>
              <w:rPr>
                <w:rFonts w:eastAsia="MS Mincho"/>
              </w:rPr>
            </w:pPr>
          </w:p>
        </w:tc>
        <w:tc>
          <w:tcPr>
            <w:tcW w:w="867" w:type="dxa"/>
            <w:shd w:val="clear" w:color="auto" w:fill="auto"/>
            <w:vAlign w:val="center"/>
          </w:tcPr>
          <w:p w14:paraId="5B54B4FF" w14:textId="77777777" w:rsidR="00C506B2" w:rsidRPr="00EF5447" w:rsidRDefault="00C506B2" w:rsidP="00D20CAD">
            <w:pPr>
              <w:pStyle w:val="TAC"/>
              <w:rPr>
                <w:rFonts w:cs="Arial"/>
                <w:sz w:val="20"/>
                <w:lang w:eastAsia="fi-FI"/>
              </w:rPr>
            </w:pPr>
            <w:r>
              <w:rPr>
                <w:rFonts w:cs="Arial"/>
                <w:lang w:val="fi-FI" w:eastAsia="fi-FI"/>
              </w:rPr>
              <w:t>2</w:t>
            </w:r>
          </w:p>
        </w:tc>
        <w:tc>
          <w:tcPr>
            <w:tcW w:w="1066" w:type="dxa"/>
            <w:shd w:val="clear" w:color="auto" w:fill="auto"/>
            <w:noWrap/>
            <w:vAlign w:val="center"/>
          </w:tcPr>
          <w:p w14:paraId="5BB093B8" w14:textId="77777777" w:rsidR="00C506B2" w:rsidRPr="00EF5447" w:rsidRDefault="00C506B2" w:rsidP="00D20CAD">
            <w:pPr>
              <w:pStyle w:val="TAC"/>
              <w:rPr>
                <w:rFonts w:cs="Arial"/>
                <w:sz w:val="20"/>
                <w:lang w:eastAsia="fi-FI"/>
              </w:rPr>
            </w:pPr>
            <w:r>
              <w:rPr>
                <w:rFonts w:cs="Arial"/>
                <w:lang w:val="fi-FI" w:eastAsia="fi-FI"/>
              </w:rPr>
              <w:t>1907</w:t>
            </w:r>
          </w:p>
        </w:tc>
        <w:tc>
          <w:tcPr>
            <w:tcW w:w="747" w:type="dxa"/>
            <w:shd w:val="clear" w:color="auto" w:fill="auto"/>
            <w:noWrap/>
            <w:vAlign w:val="center"/>
          </w:tcPr>
          <w:p w14:paraId="201FE811" w14:textId="77777777" w:rsidR="00C506B2" w:rsidRPr="00EF5447" w:rsidRDefault="00C506B2" w:rsidP="00D20CAD">
            <w:pPr>
              <w:pStyle w:val="TAC"/>
              <w:rPr>
                <w:rFonts w:eastAsia="맑은 고딕" w:cs="Arial"/>
                <w:sz w:val="20"/>
                <w:lang w:eastAsia="ko-KR"/>
              </w:rPr>
            </w:pPr>
            <w:r>
              <w:rPr>
                <w:rFonts w:eastAsia="맑은 고딕" w:cs="Arial"/>
                <w:kern w:val="2"/>
                <w:lang w:val="fi-FI" w:eastAsia="ko-KR"/>
              </w:rPr>
              <w:t>5</w:t>
            </w:r>
          </w:p>
        </w:tc>
        <w:tc>
          <w:tcPr>
            <w:tcW w:w="1142" w:type="dxa"/>
            <w:shd w:val="clear" w:color="auto" w:fill="auto"/>
            <w:noWrap/>
            <w:vAlign w:val="center"/>
          </w:tcPr>
          <w:p w14:paraId="03168F13" w14:textId="77777777" w:rsidR="00C506B2" w:rsidRPr="00EF5447" w:rsidRDefault="00C506B2" w:rsidP="00D20CAD">
            <w:pPr>
              <w:pStyle w:val="TAC"/>
              <w:rPr>
                <w:rFonts w:eastAsia="맑은 고딕" w:cs="Arial"/>
                <w:sz w:val="20"/>
                <w:lang w:eastAsia="ko-KR"/>
              </w:rPr>
            </w:pPr>
            <w:r>
              <w:rPr>
                <w:rFonts w:eastAsia="맑은 고딕" w:cs="Arial"/>
                <w:kern w:val="2"/>
                <w:lang w:val="fi-FI" w:eastAsia="ko-KR"/>
              </w:rPr>
              <w:t>25</w:t>
            </w:r>
          </w:p>
        </w:tc>
        <w:tc>
          <w:tcPr>
            <w:tcW w:w="1299" w:type="dxa"/>
            <w:shd w:val="clear" w:color="auto" w:fill="auto"/>
            <w:noWrap/>
            <w:vAlign w:val="center"/>
          </w:tcPr>
          <w:p w14:paraId="137B768A" w14:textId="77777777" w:rsidR="00C506B2" w:rsidRPr="00EF5447" w:rsidRDefault="00C506B2" w:rsidP="00D20CAD">
            <w:pPr>
              <w:pStyle w:val="TAC"/>
              <w:rPr>
                <w:rFonts w:cs="Arial"/>
                <w:sz w:val="20"/>
                <w:lang w:eastAsia="fi-FI"/>
              </w:rPr>
            </w:pPr>
            <w:r>
              <w:rPr>
                <w:rFonts w:cs="Arial"/>
                <w:lang w:val="fi-FI" w:eastAsia="fi-FI"/>
              </w:rPr>
              <w:t>1987</w:t>
            </w:r>
          </w:p>
        </w:tc>
        <w:tc>
          <w:tcPr>
            <w:tcW w:w="752" w:type="dxa"/>
            <w:shd w:val="clear" w:color="auto" w:fill="auto"/>
            <w:vAlign w:val="center"/>
          </w:tcPr>
          <w:p w14:paraId="027F4D2D" w14:textId="77777777" w:rsidR="00C506B2" w:rsidRPr="00EF5447" w:rsidRDefault="00C506B2" w:rsidP="00D20CAD">
            <w:pPr>
              <w:pStyle w:val="TAC"/>
              <w:rPr>
                <w:rFonts w:cs="Arial"/>
                <w:sz w:val="20"/>
                <w:lang w:eastAsia="fi-FI"/>
              </w:rPr>
            </w:pPr>
            <w:r>
              <w:rPr>
                <w:rFonts w:cs="Arial"/>
                <w:lang w:val="fi-FI" w:eastAsia="fi-FI"/>
              </w:rPr>
              <w:t>16.5</w:t>
            </w:r>
          </w:p>
        </w:tc>
        <w:tc>
          <w:tcPr>
            <w:tcW w:w="1248" w:type="dxa"/>
            <w:shd w:val="clear" w:color="auto" w:fill="auto"/>
            <w:vAlign w:val="center"/>
          </w:tcPr>
          <w:p w14:paraId="68C074F0" w14:textId="77777777" w:rsidR="00C506B2" w:rsidRPr="00EF5447" w:rsidRDefault="00C506B2" w:rsidP="00D20CAD">
            <w:pPr>
              <w:pStyle w:val="TAC"/>
              <w:rPr>
                <w:rFonts w:eastAsia="맑은 고딕" w:cs="Arial"/>
                <w:sz w:val="20"/>
                <w:lang w:eastAsia="ko-KR"/>
              </w:rPr>
            </w:pPr>
            <w:r>
              <w:rPr>
                <w:rFonts w:eastAsia="맑은 고딕" w:cs="Arial"/>
                <w:lang w:val="fi-FI" w:eastAsia="ko-KR"/>
              </w:rPr>
              <w:t>IMD3</w:t>
            </w:r>
          </w:p>
        </w:tc>
      </w:tr>
      <w:tr w:rsidR="00C506B2" w:rsidRPr="00EF5447" w14:paraId="220AF817" w14:textId="77777777" w:rsidTr="00D20CAD">
        <w:trPr>
          <w:trHeight w:val="54"/>
          <w:jc w:val="center"/>
        </w:trPr>
        <w:tc>
          <w:tcPr>
            <w:tcW w:w="2258" w:type="dxa"/>
            <w:tcBorders>
              <w:top w:val="nil"/>
              <w:bottom w:val="nil"/>
            </w:tcBorders>
            <w:shd w:val="clear" w:color="auto" w:fill="auto"/>
            <w:vAlign w:val="center"/>
          </w:tcPr>
          <w:p w14:paraId="1D5521C9" w14:textId="77777777" w:rsidR="00C506B2" w:rsidRPr="00EF5447" w:rsidRDefault="00C506B2" w:rsidP="00D20CAD">
            <w:pPr>
              <w:pStyle w:val="TAC"/>
              <w:rPr>
                <w:rFonts w:eastAsia="MS Mincho"/>
              </w:rPr>
            </w:pPr>
          </w:p>
        </w:tc>
        <w:tc>
          <w:tcPr>
            <w:tcW w:w="867" w:type="dxa"/>
            <w:shd w:val="clear" w:color="auto" w:fill="auto"/>
            <w:vAlign w:val="center"/>
          </w:tcPr>
          <w:p w14:paraId="65FDED64" w14:textId="77777777" w:rsidR="00C506B2" w:rsidRPr="00EF5447" w:rsidRDefault="00C506B2" w:rsidP="00D20CAD">
            <w:pPr>
              <w:pStyle w:val="TAC"/>
              <w:rPr>
                <w:rFonts w:cs="Arial"/>
                <w:sz w:val="20"/>
                <w:lang w:eastAsia="fi-FI"/>
              </w:rPr>
            </w:pPr>
            <w:r>
              <w:rPr>
                <w:rFonts w:cs="Arial"/>
                <w:lang w:val="fi-FI" w:eastAsia="fi-FI"/>
              </w:rPr>
              <w:t>5</w:t>
            </w:r>
          </w:p>
        </w:tc>
        <w:tc>
          <w:tcPr>
            <w:tcW w:w="1066" w:type="dxa"/>
            <w:shd w:val="clear" w:color="auto" w:fill="auto"/>
            <w:noWrap/>
            <w:vAlign w:val="center"/>
          </w:tcPr>
          <w:p w14:paraId="5988F935" w14:textId="77777777" w:rsidR="00C506B2" w:rsidRPr="00EF5447" w:rsidRDefault="00C506B2" w:rsidP="00D20CAD">
            <w:pPr>
              <w:pStyle w:val="TAC"/>
              <w:rPr>
                <w:rFonts w:cs="Arial"/>
                <w:sz w:val="20"/>
                <w:lang w:eastAsia="fi-FI"/>
              </w:rPr>
            </w:pPr>
            <w:r>
              <w:rPr>
                <w:rFonts w:cs="Arial"/>
                <w:lang w:val="fi-FI" w:eastAsia="fi-FI"/>
              </w:rPr>
              <w:t>846.5</w:t>
            </w:r>
          </w:p>
        </w:tc>
        <w:tc>
          <w:tcPr>
            <w:tcW w:w="747" w:type="dxa"/>
            <w:shd w:val="clear" w:color="auto" w:fill="auto"/>
            <w:noWrap/>
            <w:vAlign w:val="center"/>
          </w:tcPr>
          <w:p w14:paraId="76CD44F6" w14:textId="77777777" w:rsidR="00C506B2" w:rsidRPr="00EF5447" w:rsidRDefault="00C506B2" w:rsidP="00D20CAD">
            <w:pPr>
              <w:pStyle w:val="TAC"/>
              <w:rPr>
                <w:rFonts w:eastAsia="맑은 고딕" w:cs="Arial"/>
                <w:sz w:val="20"/>
                <w:lang w:eastAsia="ko-KR"/>
              </w:rPr>
            </w:pPr>
            <w:r>
              <w:rPr>
                <w:rFonts w:cs="Arial"/>
                <w:lang w:val="fi-FI" w:eastAsia="fi-FI"/>
              </w:rPr>
              <w:t>5</w:t>
            </w:r>
          </w:p>
        </w:tc>
        <w:tc>
          <w:tcPr>
            <w:tcW w:w="1142" w:type="dxa"/>
            <w:shd w:val="clear" w:color="auto" w:fill="auto"/>
            <w:noWrap/>
            <w:vAlign w:val="center"/>
          </w:tcPr>
          <w:p w14:paraId="3BDB81FC" w14:textId="77777777" w:rsidR="00C506B2" w:rsidRPr="00EF5447" w:rsidRDefault="00C506B2" w:rsidP="00D20CAD">
            <w:pPr>
              <w:pStyle w:val="TAC"/>
              <w:rPr>
                <w:rFonts w:eastAsia="맑은 고딕" w:cs="Arial"/>
                <w:sz w:val="20"/>
                <w:lang w:eastAsia="ko-KR"/>
              </w:rPr>
            </w:pPr>
            <w:r>
              <w:rPr>
                <w:rFonts w:cs="Arial"/>
                <w:lang w:val="fi-FI" w:eastAsia="fi-FI"/>
              </w:rPr>
              <w:t>25</w:t>
            </w:r>
          </w:p>
        </w:tc>
        <w:tc>
          <w:tcPr>
            <w:tcW w:w="1299" w:type="dxa"/>
            <w:shd w:val="clear" w:color="auto" w:fill="auto"/>
            <w:noWrap/>
            <w:vAlign w:val="center"/>
          </w:tcPr>
          <w:p w14:paraId="6F167AAF" w14:textId="77777777" w:rsidR="00C506B2" w:rsidRPr="00EF5447" w:rsidRDefault="00C506B2" w:rsidP="00D20CAD">
            <w:pPr>
              <w:pStyle w:val="TAC"/>
              <w:rPr>
                <w:rFonts w:cs="Arial"/>
                <w:sz w:val="20"/>
                <w:lang w:eastAsia="fi-FI"/>
              </w:rPr>
            </w:pPr>
            <w:r>
              <w:rPr>
                <w:rFonts w:cs="Arial"/>
                <w:lang w:val="fi-FI" w:eastAsia="fi-FI"/>
              </w:rPr>
              <w:t>891.5</w:t>
            </w:r>
          </w:p>
        </w:tc>
        <w:tc>
          <w:tcPr>
            <w:tcW w:w="752" w:type="dxa"/>
            <w:shd w:val="clear" w:color="auto" w:fill="auto"/>
            <w:vAlign w:val="center"/>
          </w:tcPr>
          <w:p w14:paraId="4C6D791E" w14:textId="77777777" w:rsidR="00C506B2" w:rsidRPr="00EF5447" w:rsidRDefault="00C506B2" w:rsidP="00D20CAD">
            <w:pPr>
              <w:pStyle w:val="TAC"/>
              <w:rPr>
                <w:rFonts w:cs="Arial"/>
                <w:sz w:val="20"/>
                <w:lang w:eastAsia="fi-FI"/>
              </w:rPr>
            </w:pPr>
            <w:r>
              <w:rPr>
                <w:rFonts w:cs="Arial"/>
                <w:lang w:val="fi-FI" w:eastAsia="fi-FI"/>
              </w:rPr>
              <w:t>N/A</w:t>
            </w:r>
          </w:p>
        </w:tc>
        <w:tc>
          <w:tcPr>
            <w:tcW w:w="1248" w:type="dxa"/>
            <w:shd w:val="clear" w:color="auto" w:fill="auto"/>
            <w:vAlign w:val="center"/>
          </w:tcPr>
          <w:p w14:paraId="1ECC6352" w14:textId="77777777" w:rsidR="00C506B2" w:rsidRPr="00EF5447" w:rsidRDefault="00C506B2" w:rsidP="00D20CAD">
            <w:pPr>
              <w:pStyle w:val="TAC"/>
              <w:rPr>
                <w:rFonts w:eastAsia="맑은 고딕" w:cs="Arial"/>
                <w:sz w:val="20"/>
                <w:lang w:eastAsia="ko-KR"/>
              </w:rPr>
            </w:pPr>
            <w:r>
              <w:rPr>
                <w:rFonts w:eastAsia="맑은 고딕" w:cs="Arial"/>
                <w:lang w:val="fi-FI" w:eastAsia="ko-KR"/>
              </w:rPr>
              <w:t>N/A</w:t>
            </w:r>
          </w:p>
        </w:tc>
      </w:tr>
      <w:tr w:rsidR="00C506B2" w:rsidRPr="00EF5447" w14:paraId="4935CD1F" w14:textId="77777777" w:rsidTr="00D20CAD">
        <w:trPr>
          <w:trHeight w:val="54"/>
          <w:jc w:val="center"/>
        </w:trPr>
        <w:tc>
          <w:tcPr>
            <w:tcW w:w="2258" w:type="dxa"/>
            <w:tcBorders>
              <w:top w:val="nil"/>
              <w:bottom w:val="single" w:sz="4" w:space="0" w:color="auto"/>
            </w:tcBorders>
            <w:shd w:val="clear" w:color="auto" w:fill="auto"/>
            <w:vAlign w:val="center"/>
          </w:tcPr>
          <w:p w14:paraId="19DC3FC8" w14:textId="77777777" w:rsidR="00C506B2" w:rsidRPr="00EF5447" w:rsidRDefault="00C506B2" w:rsidP="00D20CAD">
            <w:pPr>
              <w:pStyle w:val="TAC"/>
              <w:rPr>
                <w:rFonts w:eastAsia="MS Mincho"/>
              </w:rPr>
            </w:pPr>
          </w:p>
        </w:tc>
        <w:tc>
          <w:tcPr>
            <w:tcW w:w="867" w:type="dxa"/>
            <w:shd w:val="clear" w:color="auto" w:fill="auto"/>
            <w:vAlign w:val="center"/>
          </w:tcPr>
          <w:p w14:paraId="3187A2B1" w14:textId="77777777" w:rsidR="00C506B2" w:rsidRPr="00EF5447" w:rsidRDefault="00C506B2" w:rsidP="00D20CAD">
            <w:pPr>
              <w:pStyle w:val="TAC"/>
              <w:rPr>
                <w:rFonts w:cs="Arial"/>
                <w:sz w:val="20"/>
                <w:lang w:eastAsia="fi-FI"/>
              </w:rPr>
            </w:pPr>
            <w:r>
              <w:rPr>
                <w:rFonts w:cs="Arial"/>
                <w:lang w:val="fi-FI" w:eastAsia="fi-FI"/>
              </w:rPr>
              <w:t>n78</w:t>
            </w:r>
          </w:p>
        </w:tc>
        <w:tc>
          <w:tcPr>
            <w:tcW w:w="1066" w:type="dxa"/>
            <w:shd w:val="clear" w:color="auto" w:fill="auto"/>
            <w:noWrap/>
            <w:vAlign w:val="center"/>
          </w:tcPr>
          <w:p w14:paraId="3B791B45" w14:textId="77777777" w:rsidR="00C506B2" w:rsidRPr="00EF5447" w:rsidRDefault="00C506B2" w:rsidP="00D20CAD">
            <w:pPr>
              <w:pStyle w:val="TAC"/>
              <w:rPr>
                <w:rFonts w:cs="Arial"/>
                <w:sz w:val="20"/>
                <w:lang w:eastAsia="fi-FI"/>
              </w:rPr>
            </w:pPr>
            <w:r>
              <w:rPr>
                <w:rFonts w:cs="Arial"/>
                <w:lang w:val="fi-FI" w:eastAsia="fi-FI"/>
              </w:rPr>
              <w:t>3680</w:t>
            </w:r>
          </w:p>
        </w:tc>
        <w:tc>
          <w:tcPr>
            <w:tcW w:w="747" w:type="dxa"/>
            <w:shd w:val="clear" w:color="auto" w:fill="auto"/>
            <w:noWrap/>
            <w:vAlign w:val="center"/>
          </w:tcPr>
          <w:p w14:paraId="3017FE09" w14:textId="77777777" w:rsidR="00C506B2" w:rsidRPr="00EF5447" w:rsidRDefault="00C506B2" w:rsidP="00D20CAD">
            <w:pPr>
              <w:pStyle w:val="TAC"/>
              <w:rPr>
                <w:rFonts w:eastAsia="맑은 고딕" w:cs="Arial"/>
                <w:sz w:val="20"/>
                <w:lang w:eastAsia="ko-KR"/>
              </w:rPr>
            </w:pPr>
            <w:r>
              <w:rPr>
                <w:rFonts w:eastAsia="맑은 고딕" w:cs="Arial"/>
                <w:lang w:val="fi-FI" w:eastAsia="ko-KR"/>
              </w:rPr>
              <w:t>5</w:t>
            </w:r>
          </w:p>
        </w:tc>
        <w:tc>
          <w:tcPr>
            <w:tcW w:w="1142" w:type="dxa"/>
            <w:shd w:val="clear" w:color="auto" w:fill="auto"/>
            <w:noWrap/>
            <w:vAlign w:val="center"/>
          </w:tcPr>
          <w:p w14:paraId="23795C30" w14:textId="77777777" w:rsidR="00C506B2" w:rsidRPr="00EF5447" w:rsidRDefault="00C506B2" w:rsidP="00D20CAD">
            <w:pPr>
              <w:pStyle w:val="TAC"/>
              <w:rPr>
                <w:rFonts w:eastAsia="맑은 고딕" w:cs="Arial"/>
                <w:sz w:val="20"/>
                <w:lang w:eastAsia="ko-KR"/>
              </w:rPr>
            </w:pPr>
            <w:r>
              <w:rPr>
                <w:rFonts w:eastAsia="맑은 고딕" w:cs="Arial"/>
                <w:lang w:val="fi-FI" w:eastAsia="ko-KR"/>
              </w:rPr>
              <w:t>25</w:t>
            </w:r>
          </w:p>
        </w:tc>
        <w:tc>
          <w:tcPr>
            <w:tcW w:w="1299" w:type="dxa"/>
            <w:shd w:val="clear" w:color="auto" w:fill="auto"/>
            <w:noWrap/>
            <w:vAlign w:val="center"/>
          </w:tcPr>
          <w:p w14:paraId="01D26AC5" w14:textId="77777777" w:rsidR="00C506B2" w:rsidRPr="00EF5447" w:rsidRDefault="00C506B2" w:rsidP="00D20CAD">
            <w:pPr>
              <w:pStyle w:val="TAC"/>
              <w:rPr>
                <w:rFonts w:cs="Arial"/>
                <w:sz w:val="20"/>
                <w:lang w:eastAsia="fi-FI"/>
              </w:rPr>
            </w:pPr>
            <w:r>
              <w:rPr>
                <w:rFonts w:cs="Arial"/>
                <w:lang w:val="fi-FI" w:eastAsia="fi-FI"/>
              </w:rPr>
              <w:t>3680</w:t>
            </w:r>
          </w:p>
        </w:tc>
        <w:tc>
          <w:tcPr>
            <w:tcW w:w="752" w:type="dxa"/>
            <w:shd w:val="clear" w:color="auto" w:fill="auto"/>
            <w:vAlign w:val="center"/>
          </w:tcPr>
          <w:p w14:paraId="0056A611" w14:textId="77777777" w:rsidR="00C506B2" w:rsidRPr="00EF5447" w:rsidRDefault="00C506B2" w:rsidP="00D20CAD">
            <w:pPr>
              <w:pStyle w:val="TAC"/>
              <w:rPr>
                <w:rFonts w:cs="Arial"/>
                <w:sz w:val="20"/>
                <w:lang w:eastAsia="fi-FI"/>
              </w:rPr>
            </w:pPr>
            <w:r>
              <w:rPr>
                <w:rFonts w:cs="Arial"/>
                <w:lang w:val="fi-FI" w:eastAsia="fi-FI"/>
              </w:rPr>
              <w:t>N/A</w:t>
            </w:r>
          </w:p>
        </w:tc>
        <w:tc>
          <w:tcPr>
            <w:tcW w:w="1248" w:type="dxa"/>
            <w:shd w:val="clear" w:color="auto" w:fill="auto"/>
            <w:vAlign w:val="center"/>
          </w:tcPr>
          <w:p w14:paraId="172D8AE2" w14:textId="77777777" w:rsidR="00C506B2" w:rsidRPr="00EF5447" w:rsidRDefault="00C506B2" w:rsidP="00D20CAD">
            <w:pPr>
              <w:pStyle w:val="TAC"/>
              <w:rPr>
                <w:rFonts w:eastAsia="맑은 고딕" w:cs="Arial"/>
                <w:sz w:val="20"/>
                <w:lang w:eastAsia="ko-KR"/>
              </w:rPr>
            </w:pPr>
            <w:r>
              <w:rPr>
                <w:rFonts w:eastAsia="맑은 고딕" w:cs="Arial"/>
                <w:lang w:val="fi-FI" w:eastAsia="ko-KR"/>
              </w:rPr>
              <w:t>N/A</w:t>
            </w:r>
          </w:p>
        </w:tc>
      </w:tr>
      <w:tr w:rsidR="00C506B2" w:rsidRPr="00EF5447" w14:paraId="1C2A9F74" w14:textId="77777777" w:rsidTr="00D20CAD">
        <w:trPr>
          <w:trHeight w:val="54"/>
          <w:jc w:val="center"/>
        </w:trPr>
        <w:tc>
          <w:tcPr>
            <w:tcW w:w="2258" w:type="dxa"/>
            <w:tcBorders>
              <w:top w:val="nil"/>
              <w:bottom w:val="nil"/>
            </w:tcBorders>
            <w:shd w:val="clear" w:color="auto" w:fill="auto"/>
          </w:tcPr>
          <w:p w14:paraId="300B03B7" w14:textId="77777777" w:rsidR="00C506B2" w:rsidRPr="00EF5447" w:rsidRDefault="00C506B2" w:rsidP="00D20CAD">
            <w:pPr>
              <w:pStyle w:val="TAC"/>
              <w:rPr>
                <w:rFonts w:cs="Arial"/>
              </w:rPr>
            </w:pPr>
            <w:r w:rsidRPr="00EF5447">
              <w:rPr>
                <w:rFonts w:cs="Arial"/>
              </w:rPr>
              <w:t>DC_2A-7A_n5A</w:t>
            </w:r>
          </w:p>
          <w:p w14:paraId="319A5B13" w14:textId="77777777" w:rsidR="00C506B2" w:rsidRPr="00EF5447" w:rsidRDefault="00C506B2" w:rsidP="00D20CAD">
            <w:pPr>
              <w:pStyle w:val="TAC"/>
              <w:rPr>
                <w:rFonts w:cs="Arial"/>
              </w:rPr>
            </w:pPr>
            <w:r w:rsidRPr="00EF5447">
              <w:rPr>
                <w:rFonts w:cs="Arial"/>
              </w:rPr>
              <w:t>DC_2A-7C_n5A</w:t>
            </w:r>
          </w:p>
          <w:p w14:paraId="09A4A858" w14:textId="77777777" w:rsidR="00C506B2" w:rsidRPr="00EF5447" w:rsidRDefault="00C506B2" w:rsidP="00D20CAD">
            <w:pPr>
              <w:pStyle w:val="TAC"/>
              <w:rPr>
                <w:rFonts w:eastAsia="MS Mincho"/>
              </w:rPr>
            </w:pPr>
            <w:r w:rsidRPr="00EF5447">
              <w:rPr>
                <w:rFonts w:cs="Arial"/>
              </w:rPr>
              <w:t>DC_2A-7A-7A_n5A</w:t>
            </w:r>
          </w:p>
        </w:tc>
        <w:tc>
          <w:tcPr>
            <w:tcW w:w="867" w:type="dxa"/>
            <w:shd w:val="clear" w:color="auto" w:fill="auto"/>
          </w:tcPr>
          <w:p w14:paraId="0CDAF38A" w14:textId="77777777" w:rsidR="00C506B2" w:rsidRPr="00EF5447" w:rsidRDefault="00C506B2" w:rsidP="00D20CAD">
            <w:pPr>
              <w:pStyle w:val="TAC"/>
            </w:pPr>
            <w:r w:rsidRPr="00EF5447">
              <w:rPr>
                <w:rFonts w:cs="Arial"/>
              </w:rPr>
              <w:t>2</w:t>
            </w:r>
          </w:p>
        </w:tc>
        <w:tc>
          <w:tcPr>
            <w:tcW w:w="1066" w:type="dxa"/>
            <w:shd w:val="clear" w:color="auto" w:fill="auto"/>
            <w:noWrap/>
          </w:tcPr>
          <w:p w14:paraId="46BDB81E" w14:textId="77777777" w:rsidR="00C506B2" w:rsidRPr="00EF5447" w:rsidRDefault="00C506B2" w:rsidP="00D20CAD">
            <w:pPr>
              <w:pStyle w:val="TAC"/>
              <w:rPr>
                <w:rFonts w:cs="Arial"/>
                <w:szCs w:val="18"/>
                <w:lang w:eastAsia="ja-JP"/>
              </w:rPr>
            </w:pPr>
            <w:r w:rsidRPr="00EF5447">
              <w:rPr>
                <w:rFonts w:cs="Arial"/>
              </w:rPr>
              <w:t>1855</w:t>
            </w:r>
          </w:p>
        </w:tc>
        <w:tc>
          <w:tcPr>
            <w:tcW w:w="747" w:type="dxa"/>
            <w:shd w:val="clear" w:color="auto" w:fill="auto"/>
            <w:noWrap/>
          </w:tcPr>
          <w:p w14:paraId="774D3F92" w14:textId="77777777" w:rsidR="00C506B2" w:rsidRPr="00EF5447" w:rsidRDefault="00C506B2" w:rsidP="00D20CAD">
            <w:pPr>
              <w:pStyle w:val="TAC"/>
              <w:rPr>
                <w:rFonts w:cs="Arial"/>
                <w:szCs w:val="18"/>
                <w:lang w:eastAsia="ja-JP"/>
              </w:rPr>
            </w:pPr>
            <w:r w:rsidRPr="00EF5447">
              <w:rPr>
                <w:rFonts w:cs="Arial"/>
              </w:rPr>
              <w:t>10</w:t>
            </w:r>
          </w:p>
        </w:tc>
        <w:tc>
          <w:tcPr>
            <w:tcW w:w="1142" w:type="dxa"/>
            <w:shd w:val="clear" w:color="auto" w:fill="auto"/>
            <w:noWrap/>
          </w:tcPr>
          <w:p w14:paraId="698CBAB9" w14:textId="77777777" w:rsidR="00C506B2" w:rsidRPr="00EF5447" w:rsidRDefault="00C506B2" w:rsidP="00D20CAD">
            <w:pPr>
              <w:pStyle w:val="TAC"/>
              <w:rPr>
                <w:rFonts w:cs="Arial"/>
                <w:szCs w:val="18"/>
                <w:lang w:eastAsia="ja-JP"/>
              </w:rPr>
            </w:pPr>
            <w:r w:rsidRPr="00EF5447">
              <w:rPr>
                <w:rFonts w:cs="Arial"/>
              </w:rPr>
              <w:t>50</w:t>
            </w:r>
          </w:p>
        </w:tc>
        <w:tc>
          <w:tcPr>
            <w:tcW w:w="1299" w:type="dxa"/>
            <w:shd w:val="clear" w:color="auto" w:fill="auto"/>
            <w:noWrap/>
          </w:tcPr>
          <w:p w14:paraId="56E4409E" w14:textId="77777777" w:rsidR="00C506B2" w:rsidRPr="00EF5447" w:rsidRDefault="00C506B2" w:rsidP="00D20CAD">
            <w:pPr>
              <w:pStyle w:val="TAC"/>
              <w:rPr>
                <w:rFonts w:cs="Arial"/>
                <w:szCs w:val="18"/>
                <w:lang w:eastAsia="ja-JP"/>
              </w:rPr>
            </w:pPr>
            <w:r w:rsidRPr="00EF5447">
              <w:rPr>
                <w:rFonts w:cs="Arial"/>
              </w:rPr>
              <w:t>1935</w:t>
            </w:r>
          </w:p>
        </w:tc>
        <w:tc>
          <w:tcPr>
            <w:tcW w:w="752" w:type="dxa"/>
            <w:shd w:val="clear" w:color="auto" w:fill="auto"/>
          </w:tcPr>
          <w:p w14:paraId="0D8FDF71"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637BB70F" w14:textId="77777777" w:rsidR="00C506B2" w:rsidRPr="00EF5447" w:rsidRDefault="00C506B2" w:rsidP="00D20CAD">
            <w:pPr>
              <w:pStyle w:val="TAC"/>
            </w:pPr>
            <w:r w:rsidRPr="00EF5447">
              <w:rPr>
                <w:rFonts w:cs="Arial"/>
              </w:rPr>
              <w:t>N/A</w:t>
            </w:r>
          </w:p>
        </w:tc>
      </w:tr>
      <w:tr w:rsidR="00C506B2" w:rsidRPr="00EF5447" w14:paraId="031D8394" w14:textId="77777777" w:rsidTr="00D20CAD">
        <w:trPr>
          <w:trHeight w:val="54"/>
          <w:jc w:val="center"/>
        </w:trPr>
        <w:tc>
          <w:tcPr>
            <w:tcW w:w="2258" w:type="dxa"/>
            <w:tcBorders>
              <w:top w:val="nil"/>
              <w:bottom w:val="nil"/>
            </w:tcBorders>
            <w:shd w:val="clear" w:color="auto" w:fill="auto"/>
          </w:tcPr>
          <w:p w14:paraId="2A33F949" w14:textId="77777777" w:rsidR="00C506B2" w:rsidRPr="00EF5447" w:rsidRDefault="00C506B2" w:rsidP="00D20CAD">
            <w:pPr>
              <w:pStyle w:val="TAC"/>
              <w:rPr>
                <w:rFonts w:eastAsia="MS Mincho"/>
              </w:rPr>
            </w:pPr>
          </w:p>
        </w:tc>
        <w:tc>
          <w:tcPr>
            <w:tcW w:w="867" w:type="dxa"/>
            <w:shd w:val="clear" w:color="auto" w:fill="auto"/>
          </w:tcPr>
          <w:p w14:paraId="26EF3EB0" w14:textId="77777777" w:rsidR="00C506B2" w:rsidRPr="00EF5447" w:rsidRDefault="00C506B2" w:rsidP="00D20CAD">
            <w:pPr>
              <w:pStyle w:val="TAC"/>
            </w:pPr>
            <w:r w:rsidRPr="00EF5447">
              <w:rPr>
                <w:rFonts w:cs="Arial"/>
              </w:rPr>
              <w:t>7</w:t>
            </w:r>
          </w:p>
        </w:tc>
        <w:tc>
          <w:tcPr>
            <w:tcW w:w="1066" w:type="dxa"/>
            <w:shd w:val="clear" w:color="auto" w:fill="auto"/>
            <w:noWrap/>
          </w:tcPr>
          <w:p w14:paraId="43449F42" w14:textId="77777777" w:rsidR="00C506B2" w:rsidRPr="00EF5447" w:rsidRDefault="00C506B2" w:rsidP="00D20CAD">
            <w:pPr>
              <w:pStyle w:val="TAC"/>
              <w:rPr>
                <w:rFonts w:cs="Arial"/>
                <w:szCs w:val="18"/>
                <w:lang w:eastAsia="ja-JP"/>
              </w:rPr>
            </w:pPr>
            <w:r w:rsidRPr="00EF5447">
              <w:rPr>
                <w:rFonts w:cs="Arial"/>
              </w:rPr>
              <w:t>2575</w:t>
            </w:r>
          </w:p>
        </w:tc>
        <w:tc>
          <w:tcPr>
            <w:tcW w:w="747" w:type="dxa"/>
            <w:shd w:val="clear" w:color="auto" w:fill="auto"/>
            <w:noWrap/>
          </w:tcPr>
          <w:p w14:paraId="3A9E7F18" w14:textId="77777777" w:rsidR="00C506B2" w:rsidRPr="00EF5447" w:rsidRDefault="00C506B2" w:rsidP="00D20CAD">
            <w:pPr>
              <w:pStyle w:val="TAC"/>
              <w:rPr>
                <w:rFonts w:cs="Arial"/>
                <w:szCs w:val="18"/>
                <w:lang w:eastAsia="ja-JP"/>
              </w:rPr>
            </w:pPr>
            <w:r w:rsidRPr="00EF5447">
              <w:rPr>
                <w:rFonts w:cs="Arial"/>
              </w:rPr>
              <w:t>10</w:t>
            </w:r>
          </w:p>
        </w:tc>
        <w:tc>
          <w:tcPr>
            <w:tcW w:w="1142" w:type="dxa"/>
            <w:shd w:val="clear" w:color="auto" w:fill="auto"/>
            <w:noWrap/>
          </w:tcPr>
          <w:p w14:paraId="6D7E8692" w14:textId="77777777" w:rsidR="00C506B2" w:rsidRPr="00EF5447" w:rsidRDefault="00C506B2" w:rsidP="00D20CAD">
            <w:pPr>
              <w:pStyle w:val="TAC"/>
              <w:rPr>
                <w:rFonts w:cs="Arial"/>
                <w:szCs w:val="18"/>
                <w:lang w:eastAsia="ja-JP"/>
              </w:rPr>
            </w:pPr>
            <w:r w:rsidRPr="00EF5447">
              <w:rPr>
                <w:rFonts w:cs="Arial"/>
              </w:rPr>
              <w:t>50</w:t>
            </w:r>
          </w:p>
        </w:tc>
        <w:tc>
          <w:tcPr>
            <w:tcW w:w="1299" w:type="dxa"/>
            <w:shd w:val="clear" w:color="auto" w:fill="auto"/>
            <w:noWrap/>
          </w:tcPr>
          <w:p w14:paraId="29FD7A7D" w14:textId="77777777" w:rsidR="00C506B2" w:rsidRPr="00EF5447" w:rsidRDefault="00C506B2" w:rsidP="00D20CAD">
            <w:pPr>
              <w:pStyle w:val="TAC"/>
              <w:rPr>
                <w:rFonts w:cs="Arial"/>
                <w:szCs w:val="18"/>
                <w:lang w:eastAsia="ja-JP"/>
              </w:rPr>
            </w:pPr>
            <w:r w:rsidRPr="00EF5447">
              <w:rPr>
                <w:rFonts w:cs="Arial"/>
              </w:rPr>
              <w:t>2685</w:t>
            </w:r>
          </w:p>
        </w:tc>
        <w:tc>
          <w:tcPr>
            <w:tcW w:w="752" w:type="dxa"/>
            <w:shd w:val="clear" w:color="auto" w:fill="auto"/>
          </w:tcPr>
          <w:p w14:paraId="7C50D32A" w14:textId="77777777" w:rsidR="00C506B2" w:rsidRPr="00EF5447" w:rsidRDefault="00C506B2" w:rsidP="00D20CAD">
            <w:pPr>
              <w:pStyle w:val="TAC"/>
              <w:rPr>
                <w:rFonts w:cs="Arial"/>
              </w:rPr>
            </w:pPr>
            <w:r w:rsidRPr="00EF5447">
              <w:rPr>
                <w:rFonts w:cs="Arial"/>
              </w:rPr>
              <w:t>30.0</w:t>
            </w:r>
          </w:p>
        </w:tc>
        <w:tc>
          <w:tcPr>
            <w:tcW w:w="1248" w:type="dxa"/>
            <w:shd w:val="clear" w:color="auto" w:fill="auto"/>
          </w:tcPr>
          <w:p w14:paraId="43C1F695" w14:textId="77777777" w:rsidR="00C506B2" w:rsidRPr="00EF5447" w:rsidRDefault="00C506B2" w:rsidP="00D20CAD">
            <w:pPr>
              <w:pStyle w:val="TAC"/>
            </w:pPr>
            <w:r w:rsidRPr="00EF5447">
              <w:rPr>
                <w:rFonts w:cs="Arial"/>
              </w:rPr>
              <w:t>IMD2</w:t>
            </w:r>
          </w:p>
        </w:tc>
      </w:tr>
      <w:tr w:rsidR="00C506B2" w:rsidRPr="00EF5447" w14:paraId="5E0AC6D0" w14:textId="77777777" w:rsidTr="00D20CAD">
        <w:trPr>
          <w:trHeight w:val="54"/>
          <w:jc w:val="center"/>
        </w:trPr>
        <w:tc>
          <w:tcPr>
            <w:tcW w:w="2258" w:type="dxa"/>
            <w:tcBorders>
              <w:top w:val="nil"/>
              <w:bottom w:val="single" w:sz="4" w:space="0" w:color="auto"/>
            </w:tcBorders>
            <w:shd w:val="clear" w:color="auto" w:fill="auto"/>
          </w:tcPr>
          <w:p w14:paraId="1E4D8941" w14:textId="77777777" w:rsidR="00C506B2" w:rsidRPr="00EF5447" w:rsidRDefault="00C506B2" w:rsidP="00D20CAD">
            <w:pPr>
              <w:pStyle w:val="TAC"/>
              <w:rPr>
                <w:rFonts w:eastAsia="MS Mincho"/>
              </w:rPr>
            </w:pPr>
          </w:p>
        </w:tc>
        <w:tc>
          <w:tcPr>
            <w:tcW w:w="867" w:type="dxa"/>
            <w:shd w:val="clear" w:color="auto" w:fill="auto"/>
          </w:tcPr>
          <w:p w14:paraId="1F9736D8" w14:textId="77777777" w:rsidR="00C506B2" w:rsidRPr="00EF5447" w:rsidRDefault="00C506B2" w:rsidP="00D20CAD">
            <w:pPr>
              <w:pStyle w:val="TAC"/>
            </w:pPr>
            <w:r w:rsidRPr="00EF5447">
              <w:rPr>
                <w:rFonts w:cs="Arial"/>
              </w:rPr>
              <w:t>n5</w:t>
            </w:r>
          </w:p>
        </w:tc>
        <w:tc>
          <w:tcPr>
            <w:tcW w:w="1066" w:type="dxa"/>
            <w:shd w:val="clear" w:color="auto" w:fill="auto"/>
            <w:noWrap/>
          </w:tcPr>
          <w:p w14:paraId="071FB7BE" w14:textId="77777777" w:rsidR="00C506B2" w:rsidRPr="00EF5447" w:rsidRDefault="00C506B2" w:rsidP="00D20CAD">
            <w:pPr>
              <w:pStyle w:val="TAC"/>
              <w:rPr>
                <w:rFonts w:cs="Arial"/>
                <w:szCs w:val="18"/>
                <w:lang w:eastAsia="ja-JP"/>
              </w:rPr>
            </w:pPr>
            <w:r w:rsidRPr="00EF5447">
              <w:rPr>
                <w:rFonts w:cs="Arial"/>
              </w:rPr>
              <w:t>830</w:t>
            </w:r>
          </w:p>
        </w:tc>
        <w:tc>
          <w:tcPr>
            <w:tcW w:w="747" w:type="dxa"/>
            <w:shd w:val="clear" w:color="auto" w:fill="auto"/>
            <w:noWrap/>
          </w:tcPr>
          <w:p w14:paraId="66D89B22" w14:textId="77777777" w:rsidR="00C506B2" w:rsidRPr="00EF5447" w:rsidRDefault="00C506B2" w:rsidP="00D20CAD">
            <w:pPr>
              <w:pStyle w:val="TAC"/>
              <w:rPr>
                <w:rFonts w:cs="Arial"/>
                <w:szCs w:val="18"/>
                <w:lang w:eastAsia="ja-JP"/>
              </w:rPr>
            </w:pPr>
            <w:r w:rsidRPr="00EF5447">
              <w:rPr>
                <w:rFonts w:cs="Arial"/>
              </w:rPr>
              <w:t>5</w:t>
            </w:r>
          </w:p>
        </w:tc>
        <w:tc>
          <w:tcPr>
            <w:tcW w:w="1142" w:type="dxa"/>
            <w:shd w:val="clear" w:color="auto" w:fill="auto"/>
            <w:noWrap/>
          </w:tcPr>
          <w:p w14:paraId="1EC46083" w14:textId="77777777" w:rsidR="00C506B2" w:rsidRPr="00EF5447" w:rsidRDefault="00C506B2" w:rsidP="00D20CAD">
            <w:pPr>
              <w:pStyle w:val="TAC"/>
              <w:rPr>
                <w:rFonts w:cs="Arial"/>
                <w:szCs w:val="18"/>
                <w:lang w:eastAsia="ja-JP"/>
              </w:rPr>
            </w:pPr>
            <w:r w:rsidRPr="00EF5447">
              <w:rPr>
                <w:rFonts w:cs="Arial"/>
              </w:rPr>
              <w:t>25</w:t>
            </w:r>
          </w:p>
        </w:tc>
        <w:tc>
          <w:tcPr>
            <w:tcW w:w="1299" w:type="dxa"/>
            <w:shd w:val="clear" w:color="auto" w:fill="auto"/>
            <w:noWrap/>
          </w:tcPr>
          <w:p w14:paraId="6EB75069" w14:textId="77777777" w:rsidR="00C506B2" w:rsidRPr="00EF5447" w:rsidRDefault="00C506B2" w:rsidP="00D20CAD">
            <w:pPr>
              <w:pStyle w:val="TAC"/>
              <w:rPr>
                <w:rFonts w:cs="Arial"/>
                <w:szCs w:val="18"/>
                <w:lang w:eastAsia="ja-JP"/>
              </w:rPr>
            </w:pPr>
            <w:r w:rsidRPr="00EF5447">
              <w:rPr>
                <w:rFonts w:cs="Arial"/>
              </w:rPr>
              <w:t>875</w:t>
            </w:r>
          </w:p>
        </w:tc>
        <w:tc>
          <w:tcPr>
            <w:tcW w:w="752" w:type="dxa"/>
            <w:shd w:val="clear" w:color="auto" w:fill="auto"/>
          </w:tcPr>
          <w:p w14:paraId="0994CFA6"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2CEEBE64" w14:textId="77777777" w:rsidR="00C506B2" w:rsidRPr="00EF5447" w:rsidRDefault="00C506B2" w:rsidP="00D20CAD">
            <w:pPr>
              <w:pStyle w:val="TAC"/>
            </w:pPr>
            <w:r w:rsidRPr="00EF5447">
              <w:rPr>
                <w:rFonts w:cs="Arial"/>
              </w:rPr>
              <w:t>N/A</w:t>
            </w:r>
          </w:p>
        </w:tc>
      </w:tr>
      <w:tr w:rsidR="00C506B2" w:rsidRPr="00EF5447" w14:paraId="213ED88A" w14:textId="77777777" w:rsidTr="00D20CAD">
        <w:trPr>
          <w:trHeight w:val="54"/>
          <w:jc w:val="center"/>
        </w:trPr>
        <w:tc>
          <w:tcPr>
            <w:tcW w:w="2258" w:type="dxa"/>
            <w:tcBorders>
              <w:top w:val="nil"/>
              <w:left w:val="single" w:sz="4" w:space="0" w:color="auto"/>
              <w:bottom w:val="nil"/>
              <w:right w:val="single" w:sz="4" w:space="0" w:color="auto"/>
            </w:tcBorders>
          </w:tcPr>
          <w:p w14:paraId="5E79F426" w14:textId="77777777" w:rsidR="00C506B2" w:rsidRDefault="00C506B2" w:rsidP="00D20CAD">
            <w:pPr>
              <w:pStyle w:val="TAC"/>
              <w:rPr>
                <w:rFonts w:cs="Arial"/>
                <w:lang w:eastAsia="ja-JP"/>
              </w:rPr>
            </w:pPr>
            <w:r>
              <w:rPr>
                <w:rFonts w:cs="Arial"/>
                <w:lang w:eastAsia="ja-JP"/>
              </w:rPr>
              <w:t>DC_2A-7A_n28A</w:t>
            </w:r>
          </w:p>
          <w:p w14:paraId="079846CD" w14:textId="77777777" w:rsidR="00C506B2" w:rsidRPr="00EF5447" w:rsidRDefault="00C506B2" w:rsidP="00D20CAD">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77E0D6A6" w14:textId="77777777" w:rsidR="00C506B2" w:rsidRPr="00EF5447" w:rsidRDefault="00C506B2" w:rsidP="00D20CAD">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079796A5" w14:textId="77777777" w:rsidR="00C506B2" w:rsidRPr="00EF5447" w:rsidRDefault="00C506B2" w:rsidP="00D20CAD">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5D7AE0A0" w14:textId="77777777" w:rsidR="00C506B2" w:rsidRPr="00EF5447" w:rsidRDefault="00C506B2" w:rsidP="00D20CAD">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4C2A" w14:textId="77777777" w:rsidR="00C506B2" w:rsidRPr="00EF5447" w:rsidRDefault="00C506B2" w:rsidP="00D20CA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F5ED2A2" w14:textId="77777777" w:rsidR="00C506B2" w:rsidRPr="00EF5447" w:rsidRDefault="00C506B2" w:rsidP="00D20CAD">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63C34F7D" w14:textId="77777777" w:rsidR="00C506B2" w:rsidRPr="00EF5447" w:rsidRDefault="00C506B2" w:rsidP="00D20CAD">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6CD68EB" w14:textId="77777777" w:rsidR="00C506B2" w:rsidRPr="00EF5447" w:rsidRDefault="00C506B2" w:rsidP="00D20CAD">
            <w:pPr>
              <w:pStyle w:val="TAC"/>
            </w:pPr>
            <w:r>
              <w:rPr>
                <w:rFonts w:cs="Arial"/>
              </w:rPr>
              <w:t>N/A</w:t>
            </w:r>
          </w:p>
        </w:tc>
      </w:tr>
      <w:tr w:rsidR="00C506B2" w:rsidRPr="00EF5447" w14:paraId="0E80800C" w14:textId="77777777" w:rsidTr="00D20CAD">
        <w:trPr>
          <w:trHeight w:val="54"/>
          <w:jc w:val="center"/>
        </w:trPr>
        <w:tc>
          <w:tcPr>
            <w:tcW w:w="2258" w:type="dxa"/>
            <w:tcBorders>
              <w:top w:val="nil"/>
              <w:left w:val="single" w:sz="4" w:space="0" w:color="auto"/>
              <w:bottom w:val="nil"/>
              <w:right w:val="single" w:sz="4" w:space="0" w:color="auto"/>
            </w:tcBorders>
          </w:tcPr>
          <w:p w14:paraId="0305DF75"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35A3D42" w14:textId="77777777" w:rsidR="00C506B2" w:rsidRPr="00EF5447" w:rsidRDefault="00C506B2" w:rsidP="00D20CAD">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07ECD7D6" w14:textId="77777777" w:rsidR="00C506B2" w:rsidRPr="00EF5447" w:rsidRDefault="00C506B2" w:rsidP="00D20CAD">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2420E278" w14:textId="77777777" w:rsidR="00C506B2" w:rsidRPr="00EF5447" w:rsidRDefault="00C506B2" w:rsidP="00D20CAD">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C9CD223" w14:textId="77777777" w:rsidR="00C506B2" w:rsidRPr="00EF5447" w:rsidRDefault="00C506B2" w:rsidP="00D20CA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7365990" w14:textId="77777777" w:rsidR="00C506B2" w:rsidRPr="00EF5447" w:rsidRDefault="00C506B2" w:rsidP="00D20CAD">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0B16C2C8" w14:textId="77777777" w:rsidR="00C506B2" w:rsidRPr="00EF5447" w:rsidRDefault="00C506B2" w:rsidP="00D20CAD">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033B217E" w14:textId="77777777" w:rsidR="00C506B2" w:rsidRPr="00EF5447" w:rsidRDefault="00C506B2" w:rsidP="00D20CAD">
            <w:pPr>
              <w:pStyle w:val="TAC"/>
            </w:pPr>
            <w:r>
              <w:rPr>
                <w:rFonts w:cs="Arial"/>
              </w:rPr>
              <w:t>IMD2</w:t>
            </w:r>
          </w:p>
        </w:tc>
      </w:tr>
      <w:tr w:rsidR="00C506B2" w:rsidRPr="00EF5447" w14:paraId="47B9C5F3"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72BCF259"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5AA34B2" w14:textId="77777777" w:rsidR="00C506B2" w:rsidRPr="00EF5447" w:rsidRDefault="00C506B2" w:rsidP="00D20CAD">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7DB46DF2" w14:textId="77777777" w:rsidR="00C506B2" w:rsidRPr="00EF5447" w:rsidRDefault="00C506B2" w:rsidP="00D20CAD">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0DEAE297" w14:textId="77777777" w:rsidR="00C506B2" w:rsidRPr="00EF5447" w:rsidRDefault="00C506B2" w:rsidP="00D20CAD">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7037022" w14:textId="77777777" w:rsidR="00C506B2" w:rsidRPr="00EF5447" w:rsidRDefault="00C506B2" w:rsidP="00D20CAD">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F18173" w14:textId="77777777" w:rsidR="00C506B2" w:rsidRPr="00EF5447" w:rsidRDefault="00C506B2" w:rsidP="00D20CAD">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30FFDBFD" w14:textId="77777777" w:rsidR="00C506B2" w:rsidRPr="00EF5447" w:rsidRDefault="00C506B2" w:rsidP="00D20CAD">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2A75020" w14:textId="77777777" w:rsidR="00C506B2" w:rsidRPr="00EF5447" w:rsidRDefault="00C506B2" w:rsidP="00D20CAD">
            <w:pPr>
              <w:pStyle w:val="TAC"/>
            </w:pPr>
            <w:r>
              <w:rPr>
                <w:rFonts w:cs="Arial"/>
              </w:rPr>
              <w:t>N/A</w:t>
            </w:r>
          </w:p>
        </w:tc>
      </w:tr>
      <w:tr w:rsidR="00C506B2" w:rsidRPr="00EF5447" w14:paraId="15272A25" w14:textId="77777777" w:rsidTr="00D20CAD">
        <w:trPr>
          <w:trHeight w:val="54"/>
          <w:jc w:val="center"/>
        </w:trPr>
        <w:tc>
          <w:tcPr>
            <w:tcW w:w="2258" w:type="dxa"/>
            <w:tcBorders>
              <w:top w:val="nil"/>
              <w:bottom w:val="nil"/>
            </w:tcBorders>
            <w:shd w:val="clear" w:color="auto" w:fill="auto"/>
          </w:tcPr>
          <w:p w14:paraId="3CEBCB73" w14:textId="77777777" w:rsidR="00C506B2" w:rsidRPr="00EF5447" w:rsidRDefault="00C506B2" w:rsidP="00D20CAD">
            <w:pPr>
              <w:pStyle w:val="TAC"/>
              <w:rPr>
                <w:rFonts w:cs="Arial"/>
              </w:rPr>
            </w:pPr>
            <w:r w:rsidRPr="00EF5447">
              <w:rPr>
                <w:rFonts w:cs="Arial"/>
              </w:rPr>
              <w:t>DC_2A-7A_n77A</w:t>
            </w:r>
          </w:p>
          <w:p w14:paraId="3CE8E241" w14:textId="77777777" w:rsidR="00C506B2" w:rsidRPr="00EF5447" w:rsidRDefault="00C506B2" w:rsidP="00D20CAD">
            <w:pPr>
              <w:pStyle w:val="TAC"/>
              <w:rPr>
                <w:rFonts w:cs="Arial"/>
              </w:rPr>
            </w:pPr>
            <w:r w:rsidRPr="00EF5447">
              <w:rPr>
                <w:rFonts w:cs="Arial"/>
              </w:rPr>
              <w:t>DC_2A-7C_n77A</w:t>
            </w:r>
          </w:p>
          <w:p w14:paraId="4D3CAB88" w14:textId="77777777" w:rsidR="00C506B2" w:rsidRPr="00EF5447" w:rsidRDefault="00C506B2" w:rsidP="00D20CAD">
            <w:pPr>
              <w:pStyle w:val="TAC"/>
              <w:rPr>
                <w:rFonts w:cs="Arial"/>
              </w:rPr>
            </w:pPr>
            <w:r w:rsidRPr="00EF5447">
              <w:rPr>
                <w:rFonts w:cs="Arial"/>
              </w:rPr>
              <w:t>DC_2A-7A-7A_n77A</w:t>
            </w:r>
          </w:p>
          <w:p w14:paraId="2B8D6B08" w14:textId="77777777" w:rsidR="00C506B2" w:rsidRPr="00EF5447" w:rsidRDefault="00C506B2" w:rsidP="00D20CAD">
            <w:pPr>
              <w:pStyle w:val="TAC"/>
              <w:rPr>
                <w:rFonts w:cs="Arial"/>
              </w:rPr>
            </w:pPr>
            <w:r w:rsidRPr="00EF5447">
              <w:rPr>
                <w:rFonts w:cs="Arial"/>
              </w:rPr>
              <w:t>DC_2A-7A_n77(2A)</w:t>
            </w:r>
          </w:p>
          <w:p w14:paraId="6B4FD796" w14:textId="77777777" w:rsidR="00C506B2" w:rsidRPr="00EF5447" w:rsidRDefault="00C506B2" w:rsidP="00D20CAD">
            <w:pPr>
              <w:pStyle w:val="TAC"/>
              <w:rPr>
                <w:rFonts w:cs="Arial"/>
              </w:rPr>
            </w:pPr>
            <w:r w:rsidRPr="00EF5447">
              <w:rPr>
                <w:rFonts w:cs="Arial"/>
              </w:rPr>
              <w:t>DC_2A-7C_n77(2A)</w:t>
            </w:r>
          </w:p>
          <w:p w14:paraId="710E92D8" w14:textId="77777777" w:rsidR="00C506B2" w:rsidRPr="00EF5447" w:rsidRDefault="00C506B2" w:rsidP="00D20CAD">
            <w:pPr>
              <w:pStyle w:val="TAC"/>
              <w:rPr>
                <w:rFonts w:eastAsia="MS Mincho"/>
              </w:rPr>
            </w:pPr>
            <w:r w:rsidRPr="00EF5447">
              <w:rPr>
                <w:rFonts w:cs="Arial"/>
              </w:rPr>
              <w:t>DC_2A-7A-7A_n77(2A)</w:t>
            </w:r>
          </w:p>
        </w:tc>
        <w:tc>
          <w:tcPr>
            <w:tcW w:w="867" w:type="dxa"/>
            <w:shd w:val="clear" w:color="auto" w:fill="auto"/>
          </w:tcPr>
          <w:p w14:paraId="57246453" w14:textId="77777777" w:rsidR="00C506B2" w:rsidRPr="00EF5447" w:rsidRDefault="00C506B2" w:rsidP="00D20CAD">
            <w:pPr>
              <w:pStyle w:val="TAC"/>
            </w:pPr>
            <w:r w:rsidRPr="00EF5447">
              <w:rPr>
                <w:rFonts w:cs="Arial"/>
              </w:rPr>
              <w:t>2</w:t>
            </w:r>
          </w:p>
        </w:tc>
        <w:tc>
          <w:tcPr>
            <w:tcW w:w="1066" w:type="dxa"/>
            <w:shd w:val="clear" w:color="auto" w:fill="auto"/>
            <w:noWrap/>
          </w:tcPr>
          <w:p w14:paraId="2A29A7BC" w14:textId="77777777" w:rsidR="00C506B2" w:rsidRPr="00EF5447" w:rsidRDefault="00C506B2" w:rsidP="00D20CAD">
            <w:pPr>
              <w:pStyle w:val="TAC"/>
              <w:rPr>
                <w:rFonts w:cs="Arial"/>
                <w:szCs w:val="18"/>
                <w:lang w:eastAsia="ja-JP"/>
              </w:rPr>
            </w:pPr>
            <w:r w:rsidRPr="00EF5447">
              <w:rPr>
                <w:rFonts w:cs="Arial"/>
              </w:rPr>
              <w:t>1870</w:t>
            </w:r>
          </w:p>
        </w:tc>
        <w:tc>
          <w:tcPr>
            <w:tcW w:w="747" w:type="dxa"/>
            <w:shd w:val="clear" w:color="auto" w:fill="auto"/>
            <w:noWrap/>
          </w:tcPr>
          <w:p w14:paraId="1B149A23" w14:textId="77777777" w:rsidR="00C506B2" w:rsidRPr="00EF5447" w:rsidRDefault="00C506B2" w:rsidP="00D20CAD">
            <w:pPr>
              <w:pStyle w:val="TAC"/>
              <w:rPr>
                <w:rFonts w:cs="Arial"/>
                <w:szCs w:val="18"/>
                <w:lang w:eastAsia="ja-JP"/>
              </w:rPr>
            </w:pPr>
            <w:r w:rsidRPr="00EF5447">
              <w:rPr>
                <w:rFonts w:cs="Arial"/>
              </w:rPr>
              <w:t>5</w:t>
            </w:r>
          </w:p>
        </w:tc>
        <w:tc>
          <w:tcPr>
            <w:tcW w:w="1142" w:type="dxa"/>
            <w:shd w:val="clear" w:color="auto" w:fill="auto"/>
            <w:noWrap/>
          </w:tcPr>
          <w:p w14:paraId="0069E518" w14:textId="77777777" w:rsidR="00C506B2" w:rsidRPr="00EF5447" w:rsidRDefault="00C506B2" w:rsidP="00D20CAD">
            <w:pPr>
              <w:pStyle w:val="TAC"/>
              <w:rPr>
                <w:rFonts w:cs="Arial"/>
                <w:szCs w:val="18"/>
                <w:lang w:eastAsia="ja-JP"/>
              </w:rPr>
            </w:pPr>
            <w:r w:rsidRPr="00EF5447">
              <w:rPr>
                <w:rFonts w:cs="Arial"/>
              </w:rPr>
              <w:t>25</w:t>
            </w:r>
          </w:p>
        </w:tc>
        <w:tc>
          <w:tcPr>
            <w:tcW w:w="1299" w:type="dxa"/>
            <w:shd w:val="clear" w:color="auto" w:fill="auto"/>
            <w:noWrap/>
          </w:tcPr>
          <w:p w14:paraId="79867BEB" w14:textId="77777777" w:rsidR="00C506B2" w:rsidRPr="00EF5447" w:rsidRDefault="00C506B2" w:rsidP="00D20CAD">
            <w:pPr>
              <w:pStyle w:val="TAC"/>
              <w:rPr>
                <w:rFonts w:cs="Arial"/>
                <w:szCs w:val="18"/>
                <w:lang w:eastAsia="ja-JP"/>
              </w:rPr>
            </w:pPr>
            <w:r w:rsidRPr="00EF5447">
              <w:rPr>
                <w:rFonts w:cs="Arial"/>
              </w:rPr>
              <w:t>1950</w:t>
            </w:r>
          </w:p>
        </w:tc>
        <w:tc>
          <w:tcPr>
            <w:tcW w:w="752" w:type="dxa"/>
            <w:shd w:val="clear" w:color="auto" w:fill="auto"/>
          </w:tcPr>
          <w:p w14:paraId="374CDB09" w14:textId="77777777" w:rsidR="00C506B2" w:rsidRPr="00EF5447" w:rsidRDefault="00C506B2" w:rsidP="00D20CAD">
            <w:pPr>
              <w:pStyle w:val="TAC"/>
              <w:rPr>
                <w:rFonts w:cs="Arial"/>
              </w:rPr>
            </w:pPr>
            <w:r w:rsidRPr="00EF5447">
              <w:rPr>
                <w:rFonts w:cs="Arial"/>
              </w:rPr>
              <w:t>8.6</w:t>
            </w:r>
          </w:p>
        </w:tc>
        <w:tc>
          <w:tcPr>
            <w:tcW w:w="1248" w:type="dxa"/>
            <w:shd w:val="clear" w:color="auto" w:fill="auto"/>
          </w:tcPr>
          <w:p w14:paraId="1A7BC974" w14:textId="77777777" w:rsidR="00C506B2" w:rsidRPr="00EF5447" w:rsidRDefault="00C506B2" w:rsidP="00D20CAD">
            <w:pPr>
              <w:pStyle w:val="TAC"/>
              <w:rPr>
                <w:rFonts w:cs="Arial"/>
              </w:rPr>
            </w:pPr>
            <w:r w:rsidRPr="00EF5447">
              <w:rPr>
                <w:rFonts w:cs="Arial"/>
              </w:rPr>
              <w:t>IMD4</w:t>
            </w:r>
          </w:p>
          <w:p w14:paraId="19EC312C" w14:textId="77777777" w:rsidR="00C506B2" w:rsidRPr="00EF5447" w:rsidRDefault="00C506B2" w:rsidP="00D20CAD">
            <w:pPr>
              <w:pStyle w:val="TAC"/>
            </w:pPr>
          </w:p>
        </w:tc>
      </w:tr>
      <w:tr w:rsidR="00C506B2" w:rsidRPr="00EF5447" w14:paraId="61344061" w14:textId="77777777" w:rsidTr="00D20CAD">
        <w:trPr>
          <w:trHeight w:val="54"/>
          <w:jc w:val="center"/>
        </w:trPr>
        <w:tc>
          <w:tcPr>
            <w:tcW w:w="2258" w:type="dxa"/>
            <w:tcBorders>
              <w:top w:val="nil"/>
              <w:bottom w:val="nil"/>
            </w:tcBorders>
            <w:shd w:val="clear" w:color="auto" w:fill="auto"/>
          </w:tcPr>
          <w:p w14:paraId="1A889A05" w14:textId="77777777" w:rsidR="00C506B2" w:rsidRPr="00EF5447" w:rsidRDefault="00C506B2" w:rsidP="00D20CAD">
            <w:pPr>
              <w:pStyle w:val="TAC"/>
              <w:rPr>
                <w:rFonts w:eastAsia="MS Mincho"/>
              </w:rPr>
            </w:pPr>
          </w:p>
        </w:tc>
        <w:tc>
          <w:tcPr>
            <w:tcW w:w="867" w:type="dxa"/>
            <w:shd w:val="clear" w:color="auto" w:fill="auto"/>
          </w:tcPr>
          <w:p w14:paraId="05897DB9" w14:textId="77777777" w:rsidR="00C506B2" w:rsidRPr="00EF5447" w:rsidRDefault="00C506B2" w:rsidP="00D20CAD">
            <w:pPr>
              <w:pStyle w:val="TAC"/>
            </w:pPr>
            <w:r w:rsidRPr="00EF5447">
              <w:rPr>
                <w:rFonts w:cs="Arial"/>
              </w:rPr>
              <w:t>7</w:t>
            </w:r>
          </w:p>
        </w:tc>
        <w:tc>
          <w:tcPr>
            <w:tcW w:w="1066" w:type="dxa"/>
            <w:shd w:val="clear" w:color="auto" w:fill="auto"/>
            <w:noWrap/>
          </w:tcPr>
          <w:p w14:paraId="06A8D5C3" w14:textId="77777777" w:rsidR="00C506B2" w:rsidRPr="00EF5447" w:rsidRDefault="00C506B2" w:rsidP="00D20CAD">
            <w:pPr>
              <w:pStyle w:val="TAC"/>
              <w:rPr>
                <w:rFonts w:cs="Arial"/>
                <w:szCs w:val="18"/>
                <w:lang w:eastAsia="ja-JP"/>
              </w:rPr>
            </w:pPr>
            <w:r w:rsidRPr="00EF5447">
              <w:rPr>
                <w:rFonts w:cs="Arial"/>
              </w:rPr>
              <w:t>2550</w:t>
            </w:r>
          </w:p>
        </w:tc>
        <w:tc>
          <w:tcPr>
            <w:tcW w:w="747" w:type="dxa"/>
            <w:shd w:val="clear" w:color="auto" w:fill="auto"/>
            <w:noWrap/>
          </w:tcPr>
          <w:p w14:paraId="161D4C1F" w14:textId="77777777" w:rsidR="00C506B2" w:rsidRPr="00EF5447" w:rsidRDefault="00C506B2" w:rsidP="00D20CAD">
            <w:pPr>
              <w:pStyle w:val="TAC"/>
              <w:rPr>
                <w:rFonts w:cs="Arial"/>
                <w:szCs w:val="18"/>
                <w:lang w:eastAsia="ja-JP"/>
              </w:rPr>
            </w:pPr>
            <w:r w:rsidRPr="00EF5447">
              <w:rPr>
                <w:rFonts w:cs="Arial"/>
              </w:rPr>
              <w:t>5</w:t>
            </w:r>
          </w:p>
        </w:tc>
        <w:tc>
          <w:tcPr>
            <w:tcW w:w="1142" w:type="dxa"/>
            <w:shd w:val="clear" w:color="auto" w:fill="auto"/>
            <w:noWrap/>
          </w:tcPr>
          <w:p w14:paraId="7CFDF02A" w14:textId="77777777" w:rsidR="00C506B2" w:rsidRPr="00EF5447" w:rsidRDefault="00C506B2" w:rsidP="00D20CAD">
            <w:pPr>
              <w:pStyle w:val="TAC"/>
              <w:rPr>
                <w:rFonts w:cs="Arial"/>
                <w:szCs w:val="18"/>
                <w:lang w:eastAsia="ja-JP"/>
              </w:rPr>
            </w:pPr>
            <w:r w:rsidRPr="00EF5447">
              <w:rPr>
                <w:rFonts w:cs="Arial"/>
              </w:rPr>
              <w:t>25</w:t>
            </w:r>
          </w:p>
        </w:tc>
        <w:tc>
          <w:tcPr>
            <w:tcW w:w="1299" w:type="dxa"/>
            <w:shd w:val="clear" w:color="auto" w:fill="auto"/>
            <w:noWrap/>
          </w:tcPr>
          <w:p w14:paraId="34F37039" w14:textId="77777777" w:rsidR="00C506B2" w:rsidRPr="00EF5447" w:rsidRDefault="00C506B2" w:rsidP="00D20CAD">
            <w:pPr>
              <w:pStyle w:val="TAC"/>
              <w:rPr>
                <w:rFonts w:cs="Arial"/>
                <w:szCs w:val="18"/>
                <w:lang w:eastAsia="ja-JP"/>
              </w:rPr>
            </w:pPr>
            <w:r w:rsidRPr="00EF5447">
              <w:rPr>
                <w:rFonts w:cs="Arial"/>
              </w:rPr>
              <w:t>2685</w:t>
            </w:r>
          </w:p>
        </w:tc>
        <w:tc>
          <w:tcPr>
            <w:tcW w:w="752" w:type="dxa"/>
            <w:shd w:val="clear" w:color="auto" w:fill="auto"/>
          </w:tcPr>
          <w:p w14:paraId="7A250302"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78F16ECA" w14:textId="77777777" w:rsidR="00C506B2" w:rsidRPr="00EF5447" w:rsidRDefault="00C506B2" w:rsidP="00D20CAD">
            <w:pPr>
              <w:pStyle w:val="TAC"/>
            </w:pPr>
            <w:r w:rsidRPr="00EF5447">
              <w:rPr>
                <w:rFonts w:cs="Arial"/>
              </w:rPr>
              <w:t>N/A</w:t>
            </w:r>
          </w:p>
        </w:tc>
      </w:tr>
      <w:tr w:rsidR="00C506B2" w:rsidRPr="00EF5447" w14:paraId="4ED53B3C" w14:textId="77777777" w:rsidTr="00D20CAD">
        <w:trPr>
          <w:trHeight w:val="54"/>
          <w:jc w:val="center"/>
        </w:trPr>
        <w:tc>
          <w:tcPr>
            <w:tcW w:w="2258" w:type="dxa"/>
            <w:tcBorders>
              <w:top w:val="nil"/>
              <w:bottom w:val="nil"/>
            </w:tcBorders>
            <w:shd w:val="clear" w:color="auto" w:fill="auto"/>
          </w:tcPr>
          <w:p w14:paraId="2C96B2F7" w14:textId="77777777" w:rsidR="00C506B2" w:rsidRPr="00EF5447" w:rsidRDefault="00C506B2" w:rsidP="00D20CAD">
            <w:pPr>
              <w:pStyle w:val="TAC"/>
              <w:rPr>
                <w:rFonts w:eastAsia="MS Mincho"/>
              </w:rPr>
            </w:pPr>
          </w:p>
        </w:tc>
        <w:tc>
          <w:tcPr>
            <w:tcW w:w="867" w:type="dxa"/>
            <w:shd w:val="clear" w:color="auto" w:fill="auto"/>
          </w:tcPr>
          <w:p w14:paraId="2C5C6C86" w14:textId="77777777" w:rsidR="00C506B2" w:rsidRPr="00EF5447" w:rsidRDefault="00C506B2" w:rsidP="00D20CAD">
            <w:pPr>
              <w:pStyle w:val="TAC"/>
            </w:pPr>
            <w:r w:rsidRPr="00EF5447">
              <w:rPr>
                <w:rFonts w:cs="Arial"/>
              </w:rPr>
              <w:t>n77</w:t>
            </w:r>
          </w:p>
        </w:tc>
        <w:tc>
          <w:tcPr>
            <w:tcW w:w="1066" w:type="dxa"/>
            <w:shd w:val="clear" w:color="auto" w:fill="auto"/>
            <w:noWrap/>
          </w:tcPr>
          <w:p w14:paraId="70BC0C65" w14:textId="77777777" w:rsidR="00C506B2" w:rsidRPr="00EF5447" w:rsidRDefault="00C506B2" w:rsidP="00D20CAD">
            <w:pPr>
              <w:pStyle w:val="TAC"/>
              <w:rPr>
                <w:rFonts w:cs="Arial"/>
                <w:szCs w:val="18"/>
                <w:lang w:eastAsia="ja-JP"/>
              </w:rPr>
            </w:pPr>
            <w:r w:rsidRPr="00EF5447">
              <w:rPr>
                <w:rFonts w:cs="Arial"/>
              </w:rPr>
              <w:t>3525</w:t>
            </w:r>
          </w:p>
        </w:tc>
        <w:tc>
          <w:tcPr>
            <w:tcW w:w="747" w:type="dxa"/>
            <w:shd w:val="clear" w:color="auto" w:fill="auto"/>
            <w:noWrap/>
          </w:tcPr>
          <w:p w14:paraId="793475F9" w14:textId="77777777" w:rsidR="00C506B2" w:rsidRPr="00EF5447" w:rsidRDefault="00C506B2" w:rsidP="00D20CAD">
            <w:pPr>
              <w:pStyle w:val="TAC"/>
              <w:rPr>
                <w:rFonts w:cs="Arial"/>
                <w:szCs w:val="18"/>
                <w:lang w:eastAsia="ja-JP"/>
              </w:rPr>
            </w:pPr>
            <w:r w:rsidRPr="00EF5447">
              <w:rPr>
                <w:rFonts w:cs="Arial"/>
              </w:rPr>
              <w:t>10</w:t>
            </w:r>
          </w:p>
        </w:tc>
        <w:tc>
          <w:tcPr>
            <w:tcW w:w="1142" w:type="dxa"/>
            <w:shd w:val="clear" w:color="auto" w:fill="auto"/>
            <w:noWrap/>
          </w:tcPr>
          <w:p w14:paraId="6C9ED840" w14:textId="77777777" w:rsidR="00C506B2" w:rsidRPr="00EF5447" w:rsidRDefault="00C506B2" w:rsidP="00D20CAD">
            <w:pPr>
              <w:pStyle w:val="TAC"/>
              <w:rPr>
                <w:rFonts w:cs="Arial"/>
                <w:szCs w:val="18"/>
                <w:lang w:eastAsia="ja-JP"/>
              </w:rPr>
            </w:pPr>
            <w:r w:rsidRPr="00EF5447">
              <w:rPr>
                <w:rFonts w:cs="Arial"/>
              </w:rPr>
              <w:t>50</w:t>
            </w:r>
          </w:p>
        </w:tc>
        <w:tc>
          <w:tcPr>
            <w:tcW w:w="1299" w:type="dxa"/>
            <w:shd w:val="clear" w:color="auto" w:fill="auto"/>
            <w:noWrap/>
          </w:tcPr>
          <w:p w14:paraId="24DB06C3" w14:textId="77777777" w:rsidR="00C506B2" w:rsidRPr="00EF5447" w:rsidRDefault="00C506B2" w:rsidP="00D20CAD">
            <w:pPr>
              <w:pStyle w:val="TAC"/>
              <w:rPr>
                <w:rFonts w:cs="Arial"/>
                <w:szCs w:val="18"/>
                <w:lang w:eastAsia="ja-JP"/>
              </w:rPr>
            </w:pPr>
            <w:r w:rsidRPr="00EF5447">
              <w:rPr>
                <w:rFonts w:cs="Arial"/>
              </w:rPr>
              <w:t>3475</w:t>
            </w:r>
          </w:p>
        </w:tc>
        <w:tc>
          <w:tcPr>
            <w:tcW w:w="752" w:type="dxa"/>
            <w:shd w:val="clear" w:color="auto" w:fill="auto"/>
          </w:tcPr>
          <w:p w14:paraId="019F35E5"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53E33781" w14:textId="77777777" w:rsidR="00C506B2" w:rsidRPr="00EF5447" w:rsidRDefault="00C506B2" w:rsidP="00D20CAD">
            <w:pPr>
              <w:pStyle w:val="TAC"/>
            </w:pPr>
            <w:r w:rsidRPr="00EF5447">
              <w:rPr>
                <w:rFonts w:cs="Arial"/>
              </w:rPr>
              <w:t>N/A</w:t>
            </w:r>
          </w:p>
        </w:tc>
      </w:tr>
      <w:tr w:rsidR="00C506B2" w:rsidRPr="00EF5447" w14:paraId="3923AFD4" w14:textId="77777777" w:rsidTr="00D20CAD">
        <w:trPr>
          <w:trHeight w:val="54"/>
          <w:jc w:val="center"/>
        </w:trPr>
        <w:tc>
          <w:tcPr>
            <w:tcW w:w="2258" w:type="dxa"/>
            <w:tcBorders>
              <w:top w:val="nil"/>
              <w:bottom w:val="nil"/>
            </w:tcBorders>
            <w:shd w:val="clear" w:color="auto" w:fill="auto"/>
          </w:tcPr>
          <w:p w14:paraId="654E5D43" w14:textId="77777777" w:rsidR="00C506B2" w:rsidRPr="00EF5447" w:rsidRDefault="00C506B2" w:rsidP="00D20CAD">
            <w:pPr>
              <w:pStyle w:val="TAC"/>
              <w:rPr>
                <w:rFonts w:eastAsia="MS Mincho"/>
              </w:rPr>
            </w:pPr>
          </w:p>
        </w:tc>
        <w:tc>
          <w:tcPr>
            <w:tcW w:w="867" w:type="dxa"/>
            <w:shd w:val="clear" w:color="auto" w:fill="auto"/>
          </w:tcPr>
          <w:p w14:paraId="0A5CC5D5" w14:textId="77777777" w:rsidR="00C506B2" w:rsidRPr="00EF5447" w:rsidRDefault="00C506B2" w:rsidP="00D20CAD">
            <w:pPr>
              <w:pStyle w:val="TAC"/>
            </w:pPr>
            <w:r w:rsidRPr="00EF5447">
              <w:rPr>
                <w:rFonts w:cs="Arial"/>
              </w:rPr>
              <w:t>2</w:t>
            </w:r>
          </w:p>
        </w:tc>
        <w:tc>
          <w:tcPr>
            <w:tcW w:w="1066" w:type="dxa"/>
            <w:shd w:val="clear" w:color="auto" w:fill="auto"/>
            <w:noWrap/>
          </w:tcPr>
          <w:p w14:paraId="241E44D6" w14:textId="77777777" w:rsidR="00C506B2" w:rsidRPr="00EF5447" w:rsidRDefault="00C506B2" w:rsidP="00D20CAD">
            <w:pPr>
              <w:pStyle w:val="TAC"/>
              <w:rPr>
                <w:rFonts w:cs="Arial"/>
                <w:szCs w:val="18"/>
                <w:lang w:eastAsia="ja-JP"/>
              </w:rPr>
            </w:pPr>
            <w:r w:rsidRPr="00EF5447">
              <w:rPr>
                <w:rFonts w:cs="Arial"/>
              </w:rPr>
              <w:t>1860</w:t>
            </w:r>
          </w:p>
        </w:tc>
        <w:tc>
          <w:tcPr>
            <w:tcW w:w="747" w:type="dxa"/>
            <w:shd w:val="clear" w:color="auto" w:fill="auto"/>
            <w:noWrap/>
          </w:tcPr>
          <w:p w14:paraId="38439205" w14:textId="77777777" w:rsidR="00C506B2" w:rsidRPr="00EF5447" w:rsidRDefault="00C506B2" w:rsidP="00D20CAD">
            <w:pPr>
              <w:pStyle w:val="TAC"/>
              <w:rPr>
                <w:rFonts w:cs="Arial"/>
                <w:szCs w:val="18"/>
                <w:lang w:eastAsia="ja-JP"/>
              </w:rPr>
            </w:pPr>
            <w:r w:rsidRPr="00EF5447">
              <w:rPr>
                <w:rFonts w:cs="Arial"/>
              </w:rPr>
              <w:t>5</w:t>
            </w:r>
          </w:p>
        </w:tc>
        <w:tc>
          <w:tcPr>
            <w:tcW w:w="1142" w:type="dxa"/>
            <w:shd w:val="clear" w:color="auto" w:fill="auto"/>
            <w:noWrap/>
          </w:tcPr>
          <w:p w14:paraId="1345A036" w14:textId="77777777" w:rsidR="00C506B2" w:rsidRPr="00EF5447" w:rsidRDefault="00C506B2" w:rsidP="00D20CAD">
            <w:pPr>
              <w:pStyle w:val="TAC"/>
              <w:rPr>
                <w:rFonts w:cs="Arial"/>
                <w:szCs w:val="18"/>
                <w:lang w:eastAsia="ja-JP"/>
              </w:rPr>
            </w:pPr>
            <w:r w:rsidRPr="00EF5447">
              <w:rPr>
                <w:rFonts w:cs="Arial"/>
              </w:rPr>
              <w:t>25</w:t>
            </w:r>
          </w:p>
        </w:tc>
        <w:tc>
          <w:tcPr>
            <w:tcW w:w="1299" w:type="dxa"/>
            <w:shd w:val="clear" w:color="auto" w:fill="auto"/>
            <w:noWrap/>
          </w:tcPr>
          <w:p w14:paraId="711FFBA6" w14:textId="77777777" w:rsidR="00C506B2" w:rsidRPr="00EF5447" w:rsidRDefault="00C506B2" w:rsidP="00D20CAD">
            <w:pPr>
              <w:pStyle w:val="TAC"/>
              <w:rPr>
                <w:rFonts w:cs="Arial"/>
                <w:szCs w:val="18"/>
                <w:lang w:eastAsia="ja-JP"/>
              </w:rPr>
            </w:pPr>
            <w:r w:rsidRPr="00EF5447">
              <w:rPr>
                <w:rFonts w:cs="Arial"/>
              </w:rPr>
              <w:t>1940</w:t>
            </w:r>
          </w:p>
        </w:tc>
        <w:tc>
          <w:tcPr>
            <w:tcW w:w="752" w:type="dxa"/>
            <w:shd w:val="clear" w:color="auto" w:fill="auto"/>
          </w:tcPr>
          <w:p w14:paraId="73060CCF"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4A2644A1" w14:textId="77777777" w:rsidR="00C506B2" w:rsidRPr="00EF5447" w:rsidRDefault="00C506B2" w:rsidP="00D20CAD">
            <w:pPr>
              <w:pStyle w:val="TAC"/>
            </w:pPr>
            <w:r w:rsidRPr="00EF5447">
              <w:rPr>
                <w:rFonts w:cs="Arial"/>
              </w:rPr>
              <w:t>N/A</w:t>
            </w:r>
          </w:p>
        </w:tc>
      </w:tr>
      <w:tr w:rsidR="00C506B2" w:rsidRPr="00EF5447" w14:paraId="76B3577E" w14:textId="77777777" w:rsidTr="00D20CAD">
        <w:trPr>
          <w:trHeight w:val="54"/>
          <w:jc w:val="center"/>
        </w:trPr>
        <w:tc>
          <w:tcPr>
            <w:tcW w:w="2258" w:type="dxa"/>
            <w:tcBorders>
              <w:top w:val="nil"/>
              <w:bottom w:val="nil"/>
            </w:tcBorders>
            <w:shd w:val="clear" w:color="auto" w:fill="auto"/>
          </w:tcPr>
          <w:p w14:paraId="291D1B9A" w14:textId="77777777" w:rsidR="00C506B2" w:rsidRPr="00EF5447" w:rsidRDefault="00C506B2" w:rsidP="00D20CAD">
            <w:pPr>
              <w:pStyle w:val="TAC"/>
              <w:rPr>
                <w:rFonts w:eastAsia="MS Mincho"/>
              </w:rPr>
            </w:pPr>
          </w:p>
        </w:tc>
        <w:tc>
          <w:tcPr>
            <w:tcW w:w="867" w:type="dxa"/>
            <w:shd w:val="clear" w:color="auto" w:fill="auto"/>
          </w:tcPr>
          <w:p w14:paraId="5CB8B6A4" w14:textId="77777777" w:rsidR="00C506B2" w:rsidRPr="00EF5447" w:rsidRDefault="00C506B2" w:rsidP="00D20CAD">
            <w:pPr>
              <w:pStyle w:val="TAC"/>
            </w:pPr>
            <w:r w:rsidRPr="00EF5447">
              <w:rPr>
                <w:rFonts w:cs="Arial"/>
              </w:rPr>
              <w:t>7</w:t>
            </w:r>
          </w:p>
        </w:tc>
        <w:tc>
          <w:tcPr>
            <w:tcW w:w="1066" w:type="dxa"/>
            <w:shd w:val="clear" w:color="auto" w:fill="auto"/>
            <w:noWrap/>
          </w:tcPr>
          <w:p w14:paraId="3543874C" w14:textId="77777777" w:rsidR="00C506B2" w:rsidRPr="00EF5447" w:rsidRDefault="00C506B2" w:rsidP="00D20CAD">
            <w:pPr>
              <w:pStyle w:val="TAC"/>
              <w:rPr>
                <w:rFonts w:cs="Arial"/>
                <w:szCs w:val="18"/>
                <w:lang w:eastAsia="ja-JP"/>
              </w:rPr>
            </w:pPr>
            <w:r w:rsidRPr="00EF5447">
              <w:rPr>
                <w:rFonts w:cs="Arial"/>
              </w:rPr>
              <w:t>2540</w:t>
            </w:r>
          </w:p>
        </w:tc>
        <w:tc>
          <w:tcPr>
            <w:tcW w:w="747" w:type="dxa"/>
            <w:shd w:val="clear" w:color="auto" w:fill="auto"/>
            <w:noWrap/>
          </w:tcPr>
          <w:p w14:paraId="7AAA40A7" w14:textId="77777777" w:rsidR="00C506B2" w:rsidRPr="00EF5447" w:rsidRDefault="00C506B2" w:rsidP="00D20CAD">
            <w:pPr>
              <w:pStyle w:val="TAC"/>
              <w:rPr>
                <w:rFonts w:cs="Arial"/>
                <w:szCs w:val="18"/>
                <w:lang w:eastAsia="ja-JP"/>
              </w:rPr>
            </w:pPr>
            <w:r w:rsidRPr="00EF5447">
              <w:rPr>
                <w:rFonts w:cs="Arial"/>
              </w:rPr>
              <w:t>5</w:t>
            </w:r>
          </w:p>
        </w:tc>
        <w:tc>
          <w:tcPr>
            <w:tcW w:w="1142" w:type="dxa"/>
            <w:shd w:val="clear" w:color="auto" w:fill="auto"/>
            <w:noWrap/>
          </w:tcPr>
          <w:p w14:paraId="707F42E5" w14:textId="77777777" w:rsidR="00C506B2" w:rsidRPr="00EF5447" w:rsidRDefault="00C506B2" w:rsidP="00D20CAD">
            <w:pPr>
              <w:pStyle w:val="TAC"/>
              <w:rPr>
                <w:rFonts w:cs="Arial"/>
                <w:szCs w:val="18"/>
                <w:lang w:eastAsia="ja-JP"/>
              </w:rPr>
            </w:pPr>
            <w:r w:rsidRPr="00EF5447">
              <w:rPr>
                <w:rFonts w:cs="Arial"/>
              </w:rPr>
              <w:t>25</w:t>
            </w:r>
          </w:p>
        </w:tc>
        <w:tc>
          <w:tcPr>
            <w:tcW w:w="1299" w:type="dxa"/>
            <w:shd w:val="clear" w:color="auto" w:fill="auto"/>
            <w:noWrap/>
          </w:tcPr>
          <w:p w14:paraId="5D3651B0" w14:textId="77777777" w:rsidR="00C506B2" w:rsidRPr="00EF5447" w:rsidRDefault="00C506B2" w:rsidP="00D20CAD">
            <w:pPr>
              <w:pStyle w:val="TAC"/>
              <w:rPr>
                <w:rFonts w:cs="Arial"/>
                <w:szCs w:val="18"/>
                <w:lang w:eastAsia="ja-JP"/>
              </w:rPr>
            </w:pPr>
            <w:r w:rsidRPr="00EF5447">
              <w:rPr>
                <w:rFonts w:cs="Arial"/>
              </w:rPr>
              <w:t>2660</w:t>
            </w:r>
          </w:p>
        </w:tc>
        <w:tc>
          <w:tcPr>
            <w:tcW w:w="752" w:type="dxa"/>
            <w:shd w:val="clear" w:color="auto" w:fill="auto"/>
          </w:tcPr>
          <w:p w14:paraId="07E8A894" w14:textId="77777777" w:rsidR="00C506B2" w:rsidRPr="00EF5447" w:rsidRDefault="00C506B2" w:rsidP="00D20CAD">
            <w:pPr>
              <w:pStyle w:val="TAC"/>
              <w:rPr>
                <w:rFonts w:cs="Arial"/>
              </w:rPr>
            </w:pPr>
            <w:r w:rsidRPr="00EF5447">
              <w:rPr>
                <w:rFonts w:cs="Arial"/>
              </w:rPr>
              <w:t>3.4</w:t>
            </w:r>
          </w:p>
        </w:tc>
        <w:tc>
          <w:tcPr>
            <w:tcW w:w="1248" w:type="dxa"/>
            <w:shd w:val="clear" w:color="auto" w:fill="auto"/>
          </w:tcPr>
          <w:p w14:paraId="0397EEDD" w14:textId="77777777" w:rsidR="00C506B2" w:rsidRPr="00EF5447" w:rsidRDefault="00C506B2" w:rsidP="00D20CAD">
            <w:pPr>
              <w:pStyle w:val="TAC"/>
            </w:pPr>
            <w:r w:rsidRPr="00EF5447">
              <w:rPr>
                <w:rFonts w:cs="Arial"/>
              </w:rPr>
              <w:t>IMD5</w:t>
            </w:r>
          </w:p>
        </w:tc>
      </w:tr>
      <w:tr w:rsidR="00C506B2" w:rsidRPr="00EF5447" w14:paraId="5332E2BA" w14:textId="77777777" w:rsidTr="00D20CAD">
        <w:trPr>
          <w:trHeight w:val="54"/>
          <w:jc w:val="center"/>
        </w:trPr>
        <w:tc>
          <w:tcPr>
            <w:tcW w:w="2258" w:type="dxa"/>
            <w:tcBorders>
              <w:top w:val="nil"/>
              <w:bottom w:val="single" w:sz="4" w:space="0" w:color="auto"/>
            </w:tcBorders>
            <w:shd w:val="clear" w:color="auto" w:fill="auto"/>
          </w:tcPr>
          <w:p w14:paraId="59307A5A" w14:textId="77777777" w:rsidR="00C506B2" w:rsidRPr="00EF5447" w:rsidRDefault="00C506B2" w:rsidP="00D20CAD">
            <w:pPr>
              <w:pStyle w:val="TAC"/>
              <w:rPr>
                <w:rFonts w:eastAsia="MS Mincho"/>
              </w:rPr>
            </w:pPr>
          </w:p>
        </w:tc>
        <w:tc>
          <w:tcPr>
            <w:tcW w:w="867" w:type="dxa"/>
            <w:shd w:val="clear" w:color="auto" w:fill="auto"/>
          </w:tcPr>
          <w:p w14:paraId="33D2B905" w14:textId="77777777" w:rsidR="00C506B2" w:rsidRPr="00EF5447" w:rsidRDefault="00C506B2" w:rsidP="00D20CAD">
            <w:pPr>
              <w:pStyle w:val="TAC"/>
            </w:pPr>
            <w:r w:rsidRPr="00EF5447">
              <w:rPr>
                <w:rFonts w:cs="Arial"/>
              </w:rPr>
              <w:t>n77</w:t>
            </w:r>
          </w:p>
        </w:tc>
        <w:tc>
          <w:tcPr>
            <w:tcW w:w="1066" w:type="dxa"/>
            <w:shd w:val="clear" w:color="auto" w:fill="auto"/>
            <w:noWrap/>
          </w:tcPr>
          <w:p w14:paraId="3610C4FE" w14:textId="77777777" w:rsidR="00C506B2" w:rsidRPr="00EF5447" w:rsidRDefault="00C506B2" w:rsidP="00D20CAD">
            <w:pPr>
              <w:pStyle w:val="TAC"/>
              <w:rPr>
                <w:rFonts w:cs="Arial"/>
                <w:szCs w:val="18"/>
                <w:lang w:eastAsia="ja-JP"/>
              </w:rPr>
            </w:pPr>
            <w:r w:rsidRPr="00EF5447">
              <w:rPr>
                <w:rFonts w:cs="Arial"/>
              </w:rPr>
              <w:t>4120</w:t>
            </w:r>
          </w:p>
        </w:tc>
        <w:tc>
          <w:tcPr>
            <w:tcW w:w="747" w:type="dxa"/>
            <w:shd w:val="clear" w:color="auto" w:fill="auto"/>
            <w:noWrap/>
          </w:tcPr>
          <w:p w14:paraId="3C620563" w14:textId="77777777" w:rsidR="00C506B2" w:rsidRPr="00EF5447" w:rsidRDefault="00C506B2" w:rsidP="00D20CAD">
            <w:pPr>
              <w:pStyle w:val="TAC"/>
              <w:rPr>
                <w:rFonts w:cs="Arial"/>
                <w:szCs w:val="18"/>
                <w:lang w:eastAsia="ja-JP"/>
              </w:rPr>
            </w:pPr>
            <w:r w:rsidRPr="00EF5447">
              <w:rPr>
                <w:rFonts w:cs="Arial"/>
              </w:rPr>
              <w:t>10</w:t>
            </w:r>
          </w:p>
        </w:tc>
        <w:tc>
          <w:tcPr>
            <w:tcW w:w="1142" w:type="dxa"/>
            <w:shd w:val="clear" w:color="auto" w:fill="auto"/>
            <w:noWrap/>
          </w:tcPr>
          <w:p w14:paraId="17757AE3" w14:textId="77777777" w:rsidR="00C506B2" w:rsidRPr="00EF5447" w:rsidRDefault="00C506B2" w:rsidP="00D20CAD">
            <w:pPr>
              <w:pStyle w:val="TAC"/>
              <w:rPr>
                <w:rFonts w:cs="Arial"/>
                <w:szCs w:val="18"/>
                <w:lang w:eastAsia="ja-JP"/>
              </w:rPr>
            </w:pPr>
            <w:r w:rsidRPr="00EF5447">
              <w:rPr>
                <w:rFonts w:cs="Arial"/>
              </w:rPr>
              <w:t>50</w:t>
            </w:r>
          </w:p>
        </w:tc>
        <w:tc>
          <w:tcPr>
            <w:tcW w:w="1299" w:type="dxa"/>
            <w:shd w:val="clear" w:color="auto" w:fill="auto"/>
            <w:noWrap/>
          </w:tcPr>
          <w:p w14:paraId="10F81ABA" w14:textId="77777777" w:rsidR="00C506B2" w:rsidRPr="00EF5447" w:rsidRDefault="00C506B2" w:rsidP="00D20CAD">
            <w:pPr>
              <w:pStyle w:val="TAC"/>
              <w:rPr>
                <w:rFonts w:cs="Arial"/>
                <w:szCs w:val="18"/>
                <w:lang w:eastAsia="ja-JP"/>
              </w:rPr>
            </w:pPr>
            <w:r w:rsidRPr="00EF5447">
              <w:rPr>
                <w:rFonts w:cs="Arial"/>
              </w:rPr>
              <w:t>4120</w:t>
            </w:r>
          </w:p>
        </w:tc>
        <w:tc>
          <w:tcPr>
            <w:tcW w:w="752" w:type="dxa"/>
            <w:shd w:val="clear" w:color="auto" w:fill="auto"/>
          </w:tcPr>
          <w:p w14:paraId="19261742"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6556EF9A" w14:textId="77777777" w:rsidR="00C506B2" w:rsidRPr="00EF5447" w:rsidRDefault="00C506B2" w:rsidP="00D20CAD">
            <w:pPr>
              <w:pStyle w:val="TAC"/>
            </w:pPr>
            <w:r w:rsidRPr="00EF5447">
              <w:rPr>
                <w:rFonts w:cs="Arial"/>
              </w:rPr>
              <w:t>N/A</w:t>
            </w:r>
          </w:p>
        </w:tc>
      </w:tr>
      <w:tr w:rsidR="00C506B2" w:rsidRPr="00EF5447" w14:paraId="3D11D52C" w14:textId="77777777" w:rsidTr="00D20CAD">
        <w:trPr>
          <w:trHeight w:val="54"/>
          <w:jc w:val="center"/>
        </w:trPr>
        <w:tc>
          <w:tcPr>
            <w:tcW w:w="2258" w:type="dxa"/>
            <w:tcBorders>
              <w:bottom w:val="nil"/>
            </w:tcBorders>
            <w:shd w:val="clear" w:color="auto" w:fill="auto"/>
          </w:tcPr>
          <w:p w14:paraId="6230D61B" w14:textId="77777777" w:rsidR="00C506B2" w:rsidRDefault="00C506B2" w:rsidP="00D20CAD">
            <w:pPr>
              <w:pStyle w:val="TAC"/>
            </w:pPr>
            <w:r w:rsidRPr="00EF5447">
              <w:t>DC_2A-7A_n78A</w:t>
            </w:r>
          </w:p>
          <w:p w14:paraId="0692B02A" w14:textId="77777777" w:rsidR="00C506B2" w:rsidRPr="00EF5447" w:rsidRDefault="00C506B2" w:rsidP="00D20CAD">
            <w:pPr>
              <w:pStyle w:val="TAC"/>
            </w:pPr>
            <w:r>
              <w:rPr>
                <w:noProof/>
              </w:rPr>
              <w:t>DC_2A-2A-7A_n78A</w:t>
            </w:r>
          </w:p>
          <w:p w14:paraId="447CF361" w14:textId="77777777" w:rsidR="00C506B2" w:rsidRPr="00EF5447" w:rsidRDefault="00C506B2" w:rsidP="00D20CAD">
            <w:pPr>
              <w:pStyle w:val="TAC"/>
            </w:pPr>
            <w:r w:rsidRPr="00EF5447">
              <w:t>DC_2A-7C_n78A</w:t>
            </w:r>
          </w:p>
          <w:p w14:paraId="0891ABF4" w14:textId="77777777" w:rsidR="00C506B2" w:rsidRPr="00EF5447" w:rsidRDefault="00C506B2" w:rsidP="00D20CAD">
            <w:pPr>
              <w:pStyle w:val="TAC"/>
            </w:pPr>
            <w:r w:rsidRPr="00EF5447">
              <w:t>DC_2A-7A-7A_n78A</w:t>
            </w:r>
          </w:p>
          <w:p w14:paraId="577E6FB4" w14:textId="77777777" w:rsidR="00C506B2" w:rsidRPr="00EF5447" w:rsidRDefault="00C506B2" w:rsidP="00D20CAD">
            <w:pPr>
              <w:pStyle w:val="TAC"/>
              <w:rPr>
                <w:rFonts w:eastAsia="MS Mincho"/>
              </w:rPr>
            </w:pPr>
            <w:r w:rsidRPr="00EF5447">
              <w:rPr>
                <w:rFonts w:eastAsia="MS Mincho"/>
              </w:rPr>
              <w:t>DC_2A-7A_n78(2A)</w:t>
            </w:r>
          </w:p>
          <w:p w14:paraId="289031D8" w14:textId="77777777" w:rsidR="00C506B2" w:rsidRPr="00EF5447" w:rsidRDefault="00C506B2" w:rsidP="00D20CAD">
            <w:pPr>
              <w:pStyle w:val="TAC"/>
              <w:rPr>
                <w:rFonts w:eastAsia="MS Mincho"/>
              </w:rPr>
            </w:pPr>
            <w:r w:rsidRPr="00EF5447">
              <w:rPr>
                <w:rFonts w:eastAsia="MS Mincho"/>
              </w:rPr>
              <w:t>DC_2A-7C_n78(2A)</w:t>
            </w:r>
          </w:p>
          <w:p w14:paraId="3ED5030F" w14:textId="77777777" w:rsidR="00C506B2" w:rsidRPr="00EF5447" w:rsidRDefault="00C506B2" w:rsidP="00D20CAD">
            <w:pPr>
              <w:pStyle w:val="TAC"/>
              <w:rPr>
                <w:rFonts w:eastAsia="MS Mincho"/>
              </w:rPr>
            </w:pPr>
            <w:r w:rsidRPr="00EF5447">
              <w:rPr>
                <w:rFonts w:eastAsia="MS Mincho"/>
              </w:rPr>
              <w:t>DC_2A-7A-7A_n78(2A)</w:t>
            </w:r>
          </w:p>
        </w:tc>
        <w:tc>
          <w:tcPr>
            <w:tcW w:w="867" w:type="dxa"/>
            <w:shd w:val="clear" w:color="auto" w:fill="auto"/>
          </w:tcPr>
          <w:p w14:paraId="0CE33D41" w14:textId="77777777" w:rsidR="00C506B2" w:rsidRPr="00EF5447" w:rsidRDefault="00C506B2" w:rsidP="00D20CAD">
            <w:pPr>
              <w:pStyle w:val="TAC"/>
            </w:pPr>
            <w:r w:rsidRPr="00EF5447">
              <w:rPr>
                <w:lang w:eastAsia="ko-KR"/>
              </w:rPr>
              <w:t>2</w:t>
            </w:r>
          </w:p>
        </w:tc>
        <w:tc>
          <w:tcPr>
            <w:tcW w:w="1066" w:type="dxa"/>
            <w:shd w:val="clear" w:color="auto" w:fill="auto"/>
            <w:noWrap/>
          </w:tcPr>
          <w:p w14:paraId="04B1A22F" w14:textId="77777777" w:rsidR="00C506B2" w:rsidRPr="00EF5447" w:rsidRDefault="00C506B2" w:rsidP="00D20CAD">
            <w:pPr>
              <w:pStyle w:val="TAC"/>
            </w:pPr>
            <w:r w:rsidRPr="00EF5447">
              <w:rPr>
                <w:lang w:eastAsia="ko-KR"/>
              </w:rPr>
              <w:t>1870</w:t>
            </w:r>
          </w:p>
        </w:tc>
        <w:tc>
          <w:tcPr>
            <w:tcW w:w="747" w:type="dxa"/>
            <w:shd w:val="clear" w:color="auto" w:fill="auto"/>
            <w:noWrap/>
          </w:tcPr>
          <w:p w14:paraId="2DA7A810" w14:textId="77777777" w:rsidR="00C506B2" w:rsidRPr="00EF5447" w:rsidRDefault="00C506B2" w:rsidP="00D20CAD">
            <w:pPr>
              <w:pStyle w:val="TAC"/>
            </w:pPr>
            <w:r w:rsidRPr="00EF5447">
              <w:rPr>
                <w:lang w:eastAsia="ko-KR"/>
              </w:rPr>
              <w:t>5</w:t>
            </w:r>
          </w:p>
        </w:tc>
        <w:tc>
          <w:tcPr>
            <w:tcW w:w="1142" w:type="dxa"/>
            <w:shd w:val="clear" w:color="auto" w:fill="auto"/>
            <w:noWrap/>
          </w:tcPr>
          <w:p w14:paraId="13E73021" w14:textId="77777777" w:rsidR="00C506B2" w:rsidRPr="00EF5447" w:rsidRDefault="00C506B2" w:rsidP="00D20CAD">
            <w:pPr>
              <w:pStyle w:val="TAC"/>
            </w:pPr>
            <w:r w:rsidRPr="00EF5447">
              <w:rPr>
                <w:lang w:eastAsia="ko-KR"/>
              </w:rPr>
              <w:t>25</w:t>
            </w:r>
          </w:p>
        </w:tc>
        <w:tc>
          <w:tcPr>
            <w:tcW w:w="1299" w:type="dxa"/>
            <w:shd w:val="clear" w:color="auto" w:fill="auto"/>
            <w:noWrap/>
          </w:tcPr>
          <w:p w14:paraId="272E0BF3" w14:textId="77777777" w:rsidR="00C506B2" w:rsidRPr="00EF5447" w:rsidRDefault="00C506B2" w:rsidP="00D20CAD">
            <w:pPr>
              <w:pStyle w:val="TAC"/>
            </w:pPr>
            <w:r w:rsidRPr="00EF5447">
              <w:rPr>
                <w:lang w:eastAsia="ko-KR"/>
              </w:rPr>
              <w:t>1950</w:t>
            </w:r>
          </w:p>
        </w:tc>
        <w:tc>
          <w:tcPr>
            <w:tcW w:w="752" w:type="dxa"/>
            <w:shd w:val="clear" w:color="auto" w:fill="auto"/>
          </w:tcPr>
          <w:p w14:paraId="2C8D3854" w14:textId="77777777" w:rsidR="00C506B2" w:rsidRPr="00EF5447" w:rsidRDefault="00C506B2" w:rsidP="00D20CAD">
            <w:pPr>
              <w:pStyle w:val="TAC"/>
              <w:rPr>
                <w:lang w:eastAsia="ko-KR"/>
              </w:rPr>
            </w:pPr>
            <w:r w:rsidRPr="00EF5447">
              <w:rPr>
                <w:lang w:eastAsia="ko-KR"/>
              </w:rPr>
              <w:t>8.6</w:t>
            </w:r>
          </w:p>
        </w:tc>
        <w:tc>
          <w:tcPr>
            <w:tcW w:w="1248" w:type="dxa"/>
            <w:shd w:val="clear" w:color="auto" w:fill="auto"/>
          </w:tcPr>
          <w:p w14:paraId="40B6BA32" w14:textId="77777777" w:rsidR="00C506B2" w:rsidRPr="00EF5447" w:rsidRDefault="00C506B2" w:rsidP="00D20CAD">
            <w:pPr>
              <w:pStyle w:val="TAC"/>
              <w:rPr>
                <w:kern w:val="2"/>
                <w:szCs w:val="24"/>
              </w:rPr>
            </w:pPr>
            <w:r w:rsidRPr="00EF5447">
              <w:rPr>
                <w:kern w:val="2"/>
                <w:szCs w:val="24"/>
                <w:lang w:eastAsia="ja-JP"/>
              </w:rPr>
              <w:t>IMD</w:t>
            </w:r>
            <w:r w:rsidRPr="00EF5447">
              <w:rPr>
                <w:kern w:val="2"/>
                <w:szCs w:val="24"/>
              </w:rPr>
              <w:t>4</w:t>
            </w:r>
          </w:p>
        </w:tc>
      </w:tr>
      <w:tr w:rsidR="00C506B2" w:rsidRPr="00EF5447" w14:paraId="74FDE327" w14:textId="77777777" w:rsidTr="00D20CAD">
        <w:trPr>
          <w:trHeight w:val="54"/>
          <w:jc w:val="center"/>
        </w:trPr>
        <w:tc>
          <w:tcPr>
            <w:tcW w:w="2258" w:type="dxa"/>
            <w:tcBorders>
              <w:top w:val="nil"/>
              <w:bottom w:val="nil"/>
            </w:tcBorders>
            <w:shd w:val="clear" w:color="auto" w:fill="auto"/>
          </w:tcPr>
          <w:p w14:paraId="702BDDFC" w14:textId="77777777" w:rsidR="00C506B2" w:rsidRPr="00EF5447" w:rsidRDefault="00C506B2" w:rsidP="00D20CAD">
            <w:pPr>
              <w:pStyle w:val="TAC"/>
              <w:rPr>
                <w:rFonts w:eastAsia="MS Mincho"/>
              </w:rPr>
            </w:pPr>
          </w:p>
        </w:tc>
        <w:tc>
          <w:tcPr>
            <w:tcW w:w="867" w:type="dxa"/>
            <w:shd w:val="clear" w:color="auto" w:fill="auto"/>
          </w:tcPr>
          <w:p w14:paraId="5DF0070E" w14:textId="77777777" w:rsidR="00C506B2" w:rsidRPr="00EF5447" w:rsidRDefault="00C506B2" w:rsidP="00D20CAD">
            <w:pPr>
              <w:pStyle w:val="TAC"/>
            </w:pPr>
            <w:r w:rsidRPr="00EF5447">
              <w:rPr>
                <w:lang w:eastAsia="ko-KR"/>
              </w:rPr>
              <w:t>7</w:t>
            </w:r>
          </w:p>
        </w:tc>
        <w:tc>
          <w:tcPr>
            <w:tcW w:w="1066" w:type="dxa"/>
            <w:shd w:val="clear" w:color="auto" w:fill="auto"/>
            <w:noWrap/>
          </w:tcPr>
          <w:p w14:paraId="5C4B7D53" w14:textId="77777777" w:rsidR="00C506B2" w:rsidRPr="00EF5447" w:rsidRDefault="00C506B2" w:rsidP="00D20CAD">
            <w:pPr>
              <w:pStyle w:val="TAC"/>
            </w:pPr>
            <w:r w:rsidRPr="00EF5447">
              <w:rPr>
                <w:lang w:eastAsia="ko-KR"/>
              </w:rPr>
              <w:t>2550</w:t>
            </w:r>
          </w:p>
        </w:tc>
        <w:tc>
          <w:tcPr>
            <w:tcW w:w="747" w:type="dxa"/>
            <w:shd w:val="clear" w:color="auto" w:fill="auto"/>
            <w:noWrap/>
          </w:tcPr>
          <w:p w14:paraId="5713BFCE" w14:textId="77777777" w:rsidR="00C506B2" w:rsidRPr="00EF5447" w:rsidRDefault="00C506B2" w:rsidP="00D20CAD">
            <w:pPr>
              <w:pStyle w:val="TAC"/>
            </w:pPr>
            <w:r w:rsidRPr="00EF5447">
              <w:rPr>
                <w:lang w:eastAsia="ko-KR"/>
              </w:rPr>
              <w:t>5</w:t>
            </w:r>
          </w:p>
        </w:tc>
        <w:tc>
          <w:tcPr>
            <w:tcW w:w="1142" w:type="dxa"/>
            <w:shd w:val="clear" w:color="auto" w:fill="auto"/>
            <w:noWrap/>
          </w:tcPr>
          <w:p w14:paraId="2BB215D5" w14:textId="77777777" w:rsidR="00C506B2" w:rsidRPr="00EF5447" w:rsidRDefault="00C506B2" w:rsidP="00D20CAD">
            <w:pPr>
              <w:pStyle w:val="TAC"/>
            </w:pPr>
            <w:r w:rsidRPr="00EF5447">
              <w:rPr>
                <w:lang w:eastAsia="ko-KR"/>
              </w:rPr>
              <w:t>25</w:t>
            </w:r>
          </w:p>
        </w:tc>
        <w:tc>
          <w:tcPr>
            <w:tcW w:w="1299" w:type="dxa"/>
            <w:shd w:val="clear" w:color="auto" w:fill="auto"/>
            <w:noWrap/>
          </w:tcPr>
          <w:p w14:paraId="69FC579B" w14:textId="77777777" w:rsidR="00C506B2" w:rsidRPr="00EF5447" w:rsidRDefault="00C506B2" w:rsidP="00D20CAD">
            <w:pPr>
              <w:pStyle w:val="TAC"/>
            </w:pPr>
            <w:r w:rsidRPr="00EF5447">
              <w:rPr>
                <w:lang w:eastAsia="ko-KR"/>
              </w:rPr>
              <w:t>2685</w:t>
            </w:r>
          </w:p>
        </w:tc>
        <w:tc>
          <w:tcPr>
            <w:tcW w:w="752" w:type="dxa"/>
            <w:shd w:val="clear" w:color="auto" w:fill="auto"/>
          </w:tcPr>
          <w:p w14:paraId="10B9BD3D"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09D7E2A"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368158F4" w14:textId="77777777" w:rsidTr="00D20CAD">
        <w:trPr>
          <w:trHeight w:val="54"/>
          <w:jc w:val="center"/>
        </w:trPr>
        <w:tc>
          <w:tcPr>
            <w:tcW w:w="2258" w:type="dxa"/>
            <w:tcBorders>
              <w:top w:val="nil"/>
              <w:bottom w:val="single" w:sz="4" w:space="0" w:color="auto"/>
            </w:tcBorders>
            <w:shd w:val="clear" w:color="auto" w:fill="auto"/>
          </w:tcPr>
          <w:p w14:paraId="4B003D76" w14:textId="77777777" w:rsidR="00C506B2" w:rsidRPr="00EF5447" w:rsidRDefault="00C506B2" w:rsidP="00D20CAD">
            <w:pPr>
              <w:pStyle w:val="TAC"/>
              <w:rPr>
                <w:rFonts w:eastAsia="MS Mincho"/>
              </w:rPr>
            </w:pPr>
          </w:p>
        </w:tc>
        <w:tc>
          <w:tcPr>
            <w:tcW w:w="867" w:type="dxa"/>
            <w:shd w:val="clear" w:color="auto" w:fill="auto"/>
          </w:tcPr>
          <w:p w14:paraId="6342C017" w14:textId="77777777" w:rsidR="00C506B2" w:rsidRPr="00EF5447" w:rsidRDefault="00C506B2" w:rsidP="00D20CAD">
            <w:pPr>
              <w:pStyle w:val="TAC"/>
            </w:pPr>
            <w:r w:rsidRPr="00EF5447">
              <w:rPr>
                <w:lang w:eastAsia="ko-KR"/>
              </w:rPr>
              <w:t>n78</w:t>
            </w:r>
          </w:p>
        </w:tc>
        <w:tc>
          <w:tcPr>
            <w:tcW w:w="1066" w:type="dxa"/>
            <w:shd w:val="clear" w:color="auto" w:fill="auto"/>
            <w:noWrap/>
          </w:tcPr>
          <w:p w14:paraId="12D02599" w14:textId="77777777" w:rsidR="00C506B2" w:rsidRPr="00EF5447" w:rsidRDefault="00C506B2" w:rsidP="00D20CAD">
            <w:pPr>
              <w:pStyle w:val="TAC"/>
            </w:pPr>
            <w:r w:rsidRPr="00EF5447">
              <w:rPr>
                <w:lang w:eastAsia="ko-KR"/>
              </w:rPr>
              <w:t>3525</w:t>
            </w:r>
          </w:p>
        </w:tc>
        <w:tc>
          <w:tcPr>
            <w:tcW w:w="747" w:type="dxa"/>
            <w:shd w:val="clear" w:color="auto" w:fill="auto"/>
            <w:noWrap/>
          </w:tcPr>
          <w:p w14:paraId="563F1FFE" w14:textId="77777777" w:rsidR="00C506B2" w:rsidRPr="00EF5447" w:rsidRDefault="00C506B2" w:rsidP="00D20CAD">
            <w:pPr>
              <w:pStyle w:val="TAC"/>
            </w:pPr>
            <w:r w:rsidRPr="00EF5447">
              <w:rPr>
                <w:lang w:eastAsia="ko-KR"/>
              </w:rPr>
              <w:t>10</w:t>
            </w:r>
          </w:p>
        </w:tc>
        <w:tc>
          <w:tcPr>
            <w:tcW w:w="1142" w:type="dxa"/>
            <w:shd w:val="clear" w:color="auto" w:fill="auto"/>
            <w:noWrap/>
          </w:tcPr>
          <w:p w14:paraId="4EBB4311" w14:textId="77777777" w:rsidR="00C506B2" w:rsidRPr="00EF5447" w:rsidRDefault="00C506B2" w:rsidP="00D20CAD">
            <w:pPr>
              <w:pStyle w:val="TAC"/>
            </w:pPr>
            <w:r w:rsidRPr="00EF5447">
              <w:rPr>
                <w:lang w:eastAsia="ko-KR"/>
              </w:rPr>
              <w:t>50</w:t>
            </w:r>
          </w:p>
        </w:tc>
        <w:tc>
          <w:tcPr>
            <w:tcW w:w="1299" w:type="dxa"/>
            <w:shd w:val="clear" w:color="auto" w:fill="auto"/>
            <w:noWrap/>
          </w:tcPr>
          <w:p w14:paraId="0108BD52" w14:textId="77777777" w:rsidR="00C506B2" w:rsidRPr="00EF5447" w:rsidRDefault="00C506B2" w:rsidP="00D20CAD">
            <w:pPr>
              <w:pStyle w:val="TAC"/>
            </w:pPr>
            <w:r w:rsidRPr="00EF5447">
              <w:rPr>
                <w:lang w:eastAsia="ko-KR"/>
              </w:rPr>
              <w:t>3475</w:t>
            </w:r>
          </w:p>
        </w:tc>
        <w:tc>
          <w:tcPr>
            <w:tcW w:w="752" w:type="dxa"/>
            <w:shd w:val="clear" w:color="auto" w:fill="auto"/>
          </w:tcPr>
          <w:p w14:paraId="4753939C"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6C529093"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4F183EA" w14:textId="77777777" w:rsidTr="00D20CAD">
        <w:trPr>
          <w:trHeight w:val="54"/>
          <w:jc w:val="center"/>
        </w:trPr>
        <w:tc>
          <w:tcPr>
            <w:tcW w:w="2258" w:type="dxa"/>
            <w:tcBorders>
              <w:bottom w:val="nil"/>
            </w:tcBorders>
            <w:shd w:val="clear" w:color="auto" w:fill="auto"/>
          </w:tcPr>
          <w:p w14:paraId="1B3E64BB" w14:textId="77777777" w:rsidR="00C506B2" w:rsidRPr="00EF5447" w:rsidRDefault="00C506B2" w:rsidP="00D20CAD">
            <w:pPr>
              <w:pStyle w:val="TAC"/>
              <w:rPr>
                <w:lang w:eastAsia="ko-KR"/>
              </w:rPr>
            </w:pPr>
            <w:r w:rsidRPr="00EF5447">
              <w:rPr>
                <w:lang w:eastAsia="ko-KR"/>
              </w:rPr>
              <w:t>DC_2A_n7A-n78A,</w:t>
            </w:r>
          </w:p>
          <w:p w14:paraId="43AB167A" w14:textId="77777777" w:rsidR="00C506B2" w:rsidRPr="00EF5447" w:rsidRDefault="00C506B2" w:rsidP="00D20CAD">
            <w:pPr>
              <w:pStyle w:val="TAC"/>
              <w:rPr>
                <w:lang w:eastAsia="ko-KR"/>
              </w:rPr>
            </w:pPr>
            <w:r w:rsidRPr="00EF5447">
              <w:rPr>
                <w:lang w:eastAsia="ko-KR"/>
              </w:rPr>
              <w:t>DC_2A_n7(2A)-n78A</w:t>
            </w:r>
          </w:p>
          <w:p w14:paraId="158A172C" w14:textId="77777777" w:rsidR="00C506B2" w:rsidRPr="00EF5447" w:rsidRDefault="00C506B2" w:rsidP="00D20CAD">
            <w:pPr>
              <w:pStyle w:val="TAC"/>
              <w:rPr>
                <w:lang w:eastAsia="ko-KR"/>
              </w:rPr>
            </w:pPr>
            <w:r w:rsidRPr="00EF5447">
              <w:rPr>
                <w:lang w:eastAsia="ko-KR"/>
              </w:rPr>
              <w:t>DC_2A_n7A-n78(2A)</w:t>
            </w:r>
          </w:p>
          <w:p w14:paraId="6DA7A615" w14:textId="77777777" w:rsidR="00C506B2" w:rsidRPr="00EF5447" w:rsidRDefault="00C506B2" w:rsidP="00D20CAD">
            <w:pPr>
              <w:pStyle w:val="TAC"/>
              <w:rPr>
                <w:lang w:eastAsia="ko-KR"/>
              </w:rPr>
            </w:pPr>
            <w:r w:rsidRPr="00EF5447">
              <w:rPr>
                <w:lang w:eastAsia="ko-KR"/>
              </w:rPr>
              <w:t>DC_2A_n7(2A)-n78(2A)</w:t>
            </w:r>
          </w:p>
        </w:tc>
        <w:tc>
          <w:tcPr>
            <w:tcW w:w="867" w:type="dxa"/>
            <w:shd w:val="clear" w:color="auto" w:fill="auto"/>
          </w:tcPr>
          <w:p w14:paraId="539B6F2F" w14:textId="77777777" w:rsidR="00C506B2" w:rsidRPr="00EF5447" w:rsidRDefault="00C506B2" w:rsidP="00D20CAD">
            <w:pPr>
              <w:pStyle w:val="TAC"/>
              <w:rPr>
                <w:lang w:eastAsia="ko-KR"/>
              </w:rPr>
            </w:pPr>
            <w:r w:rsidRPr="00EF5447">
              <w:rPr>
                <w:lang w:eastAsia="ko-KR"/>
              </w:rPr>
              <w:t>2</w:t>
            </w:r>
          </w:p>
        </w:tc>
        <w:tc>
          <w:tcPr>
            <w:tcW w:w="1066" w:type="dxa"/>
            <w:shd w:val="clear" w:color="auto" w:fill="auto"/>
            <w:noWrap/>
          </w:tcPr>
          <w:p w14:paraId="0D054C26" w14:textId="77777777" w:rsidR="00C506B2" w:rsidRPr="00EF5447" w:rsidRDefault="00C506B2" w:rsidP="00D20CAD">
            <w:pPr>
              <w:pStyle w:val="TAC"/>
              <w:rPr>
                <w:lang w:eastAsia="ko-KR"/>
              </w:rPr>
            </w:pPr>
            <w:r w:rsidRPr="00EF5447">
              <w:rPr>
                <w:lang w:eastAsia="ko-KR"/>
              </w:rPr>
              <w:t>1900</w:t>
            </w:r>
          </w:p>
        </w:tc>
        <w:tc>
          <w:tcPr>
            <w:tcW w:w="747" w:type="dxa"/>
            <w:shd w:val="clear" w:color="auto" w:fill="auto"/>
            <w:noWrap/>
          </w:tcPr>
          <w:p w14:paraId="1F46FAC4"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010EE415"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3350B9EB" w14:textId="77777777" w:rsidR="00C506B2" w:rsidRPr="00EF5447" w:rsidRDefault="00C506B2" w:rsidP="00D20CAD">
            <w:pPr>
              <w:pStyle w:val="TAC"/>
              <w:rPr>
                <w:lang w:eastAsia="ko-KR"/>
              </w:rPr>
            </w:pPr>
            <w:r w:rsidRPr="00EF5447">
              <w:rPr>
                <w:lang w:eastAsia="ko-KR"/>
              </w:rPr>
              <w:t>1980</w:t>
            </w:r>
          </w:p>
        </w:tc>
        <w:tc>
          <w:tcPr>
            <w:tcW w:w="752" w:type="dxa"/>
            <w:shd w:val="clear" w:color="auto" w:fill="auto"/>
          </w:tcPr>
          <w:p w14:paraId="3AF9405E"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07272CE2" w14:textId="77777777" w:rsidR="00C506B2" w:rsidRPr="00EF5447" w:rsidRDefault="00C506B2" w:rsidP="00D20CAD">
            <w:pPr>
              <w:pStyle w:val="TAC"/>
              <w:rPr>
                <w:lang w:eastAsia="ko-KR"/>
              </w:rPr>
            </w:pPr>
            <w:r w:rsidRPr="00EF5447">
              <w:rPr>
                <w:rFonts w:eastAsia="맑은 고딕"/>
                <w:kern w:val="2"/>
                <w:szCs w:val="24"/>
                <w:lang w:eastAsia="ko-KR"/>
              </w:rPr>
              <w:t>N/A</w:t>
            </w:r>
          </w:p>
        </w:tc>
      </w:tr>
      <w:tr w:rsidR="00C506B2" w:rsidRPr="00EF5447" w14:paraId="65D197DB" w14:textId="77777777" w:rsidTr="00D20CAD">
        <w:trPr>
          <w:trHeight w:val="54"/>
          <w:jc w:val="center"/>
        </w:trPr>
        <w:tc>
          <w:tcPr>
            <w:tcW w:w="2258" w:type="dxa"/>
            <w:tcBorders>
              <w:top w:val="nil"/>
              <w:bottom w:val="nil"/>
            </w:tcBorders>
            <w:shd w:val="clear" w:color="auto" w:fill="auto"/>
          </w:tcPr>
          <w:p w14:paraId="405E691F" w14:textId="77777777" w:rsidR="00C506B2" w:rsidRPr="00EF5447" w:rsidRDefault="00C506B2" w:rsidP="00D20CAD">
            <w:pPr>
              <w:pStyle w:val="TAC"/>
              <w:rPr>
                <w:rFonts w:eastAsia="MS Mincho"/>
              </w:rPr>
            </w:pPr>
          </w:p>
        </w:tc>
        <w:tc>
          <w:tcPr>
            <w:tcW w:w="867" w:type="dxa"/>
            <w:shd w:val="clear" w:color="auto" w:fill="auto"/>
          </w:tcPr>
          <w:p w14:paraId="00F39E30" w14:textId="77777777" w:rsidR="00C506B2" w:rsidRPr="00EF5447" w:rsidRDefault="00C506B2" w:rsidP="00D20CAD">
            <w:pPr>
              <w:pStyle w:val="TAC"/>
              <w:rPr>
                <w:lang w:eastAsia="ko-KR"/>
              </w:rPr>
            </w:pPr>
            <w:r w:rsidRPr="00EF5447">
              <w:rPr>
                <w:lang w:eastAsia="ko-KR"/>
              </w:rPr>
              <w:t>n7</w:t>
            </w:r>
          </w:p>
        </w:tc>
        <w:tc>
          <w:tcPr>
            <w:tcW w:w="1066" w:type="dxa"/>
            <w:shd w:val="clear" w:color="auto" w:fill="auto"/>
            <w:noWrap/>
          </w:tcPr>
          <w:p w14:paraId="1D083556" w14:textId="77777777" w:rsidR="00C506B2" w:rsidRPr="00EF5447" w:rsidRDefault="00C506B2" w:rsidP="00D20CAD">
            <w:pPr>
              <w:pStyle w:val="TAC"/>
              <w:rPr>
                <w:lang w:eastAsia="ko-KR"/>
              </w:rPr>
            </w:pPr>
            <w:r w:rsidRPr="00EF5447">
              <w:rPr>
                <w:lang w:eastAsia="ko-KR"/>
              </w:rPr>
              <w:t>2525</w:t>
            </w:r>
          </w:p>
        </w:tc>
        <w:tc>
          <w:tcPr>
            <w:tcW w:w="747" w:type="dxa"/>
            <w:shd w:val="clear" w:color="auto" w:fill="auto"/>
            <w:noWrap/>
          </w:tcPr>
          <w:p w14:paraId="5EF2E9ED"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28050B98"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649A83F5" w14:textId="77777777" w:rsidR="00C506B2" w:rsidRPr="00EF5447" w:rsidRDefault="00C506B2" w:rsidP="00D20CAD">
            <w:pPr>
              <w:pStyle w:val="TAC"/>
              <w:rPr>
                <w:lang w:eastAsia="ko-KR"/>
              </w:rPr>
            </w:pPr>
            <w:r w:rsidRPr="00EF5447">
              <w:rPr>
                <w:lang w:eastAsia="ko-KR"/>
              </w:rPr>
              <w:t>2645</w:t>
            </w:r>
          </w:p>
        </w:tc>
        <w:tc>
          <w:tcPr>
            <w:tcW w:w="752" w:type="dxa"/>
            <w:shd w:val="clear" w:color="auto" w:fill="auto"/>
          </w:tcPr>
          <w:p w14:paraId="16C5419F"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28732EA7" w14:textId="77777777" w:rsidR="00C506B2" w:rsidRPr="00EF5447" w:rsidRDefault="00C506B2" w:rsidP="00D20CAD">
            <w:pPr>
              <w:pStyle w:val="TAC"/>
              <w:rPr>
                <w:lang w:eastAsia="ko-KR"/>
              </w:rPr>
            </w:pPr>
            <w:r w:rsidRPr="00EF5447">
              <w:rPr>
                <w:rFonts w:eastAsia="맑은 고딕"/>
                <w:kern w:val="2"/>
                <w:szCs w:val="24"/>
                <w:lang w:eastAsia="ko-KR"/>
              </w:rPr>
              <w:t>N/A</w:t>
            </w:r>
          </w:p>
        </w:tc>
      </w:tr>
      <w:tr w:rsidR="00C506B2" w:rsidRPr="00EF5447" w14:paraId="2DFD3A15" w14:textId="77777777" w:rsidTr="00D20CAD">
        <w:trPr>
          <w:trHeight w:val="54"/>
          <w:jc w:val="center"/>
        </w:trPr>
        <w:tc>
          <w:tcPr>
            <w:tcW w:w="2258" w:type="dxa"/>
            <w:tcBorders>
              <w:top w:val="nil"/>
              <w:bottom w:val="single" w:sz="4" w:space="0" w:color="auto"/>
            </w:tcBorders>
            <w:shd w:val="clear" w:color="auto" w:fill="auto"/>
          </w:tcPr>
          <w:p w14:paraId="34BB8892" w14:textId="77777777" w:rsidR="00C506B2" w:rsidRPr="00EF5447" w:rsidRDefault="00C506B2" w:rsidP="00D20CAD">
            <w:pPr>
              <w:pStyle w:val="TAC"/>
              <w:rPr>
                <w:rFonts w:eastAsia="MS Mincho"/>
              </w:rPr>
            </w:pPr>
          </w:p>
        </w:tc>
        <w:tc>
          <w:tcPr>
            <w:tcW w:w="867" w:type="dxa"/>
            <w:shd w:val="clear" w:color="auto" w:fill="auto"/>
          </w:tcPr>
          <w:p w14:paraId="197324FB" w14:textId="77777777" w:rsidR="00C506B2" w:rsidRPr="00EF5447" w:rsidRDefault="00C506B2" w:rsidP="00D20CAD">
            <w:pPr>
              <w:pStyle w:val="TAC"/>
              <w:rPr>
                <w:rFonts w:eastAsia="맑은 고딕"/>
                <w:kern w:val="2"/>
                <w:szCs w:val="24"/>
                <w:lang w:eastAsia="ko-KR"/>
              </w:rPr>
            </w:pPr>
            <w:r w:rsidRPr="00EF5447">
              <w:rPr>
                <w:lang w:eastAsia="ko-KR"/>
              </w:rPr>
              <w:t>n78</w:t>
            </w:r>
          </w:p>
        </w:tc>
        <w:tc>
          <w:tcPr>
            <w:tcW w:w="1066" w:type="dxa"/>
            <w:shd w:val="clear" w:color="auto" w:fill="auto"/>
            <w:noWrap/>
          </w:tcPr>
          <w:p w14:paraId="715E5FC9" w14:textId="77777777" w:rsidR="00C506B2" w:rsidRPr="00EF5447" w:rsidRDefault="00C506B2" w:rsidP="00D20CAD">
            <w:pPr>
              <w:pStyle w:val="TAC"/>
              <w:rPr>
                <w:rFonts w:eastAsia="맑은 고딕"/>
                <w:kern w:val="2"/>
                <w:szCs w:val="24"/>
                <w:lang w:eastAsia="ko-KR"/>
              </w:rPr>
            </w:pPr>
            <w:r w:rsidRPr="00EF5447">
              <w:rPr>
                <w:lang w:eastAsia="ko-KR"/>
              </w:rPr>
              <w:t>3775</w:t>
            </w:r>
          </w:p>
        </w:tc>
        <w:tc>
          <w:tcPr>
            <w:tcW w:w="747" w:type="dxa"/>
            <w:shd w:val="clear" w:color="auto" w:fill="auto"/>
            <w:noWrap/>
          </w:tcPr>
          <w:p w14:paraId="4C8DA179" w14:textId="77777777" w:rsidR="00C506B2" w:rsidRPr="00EF5447" w:rsidRDefault="00C506B2" w:rsidP="00D20CAD">
            <w:pPr>
              <w:pStyle w:val="TAC"/>
              <w:rPr>
                <w:rFonts w:eastAsia="맑은 고딕"/>
                <w:kern w:val="2"/>
                <w:szCs w:val="24"/>
                <w:lang w:eastAsia="ko-KR"/>
              </w:rPr>
            </w:pPr>
            <w:r w:rsidRPr="00EF5447">
              <w:rPr>
                <w:lang w:eastAsia="ko-KR"/>
              </w:rPr>
              <w:t>10</w:t>
            </w:r>
          </w:p>
        </w:tc>
        <w:tc>
          <w:tcPr>
            <w:tcW w:w="1142" w:type="dxa"/>
            <w:shd w:val="clear" w:color="auto" w:fill="auto"/>
            <w:noWrap/>
          </w:tcPr>
          <w:p w14:paraId="707877BF" w14:textId="77777777" w:rsidR="00C506B2" w:rsidRPr="00EF5447" w:rsidRDefault="00C506B2" w:rsidP="00D20CAD">
            <w:pPr>
              <w:pStyle w:val="TAC"/>
              <w:rPr>
                <w:rFonts w:eastAsia="맑은 고딕"/>
                <w:kern w:val="2"/>
                <w:szCs w:val="24"/>
                <w:lang w:eastAsia="ko-KR"/>
              </w:rPr>
            </w:pPr>
            <w:r w:rsidRPr="00EF5447">
              <w:rPr>
                <w:lang w:eastAsia="ko-KR"/>
              </w:rPr>
              <w:t>50</w:t>
            </w:r>
          </w:p>
        </w:tc>
        <w:tc>
          <w:tcPr>
            <w:tcW w:w="1299" w:type="dxa"/>
            <w:shd w:val="clear" w:color="auto" w:fill="auto"/>
            <w:noWrap/>
          </w:tcPr>
          <w:p w14:paraId="5896BD97" w14:textId="77777777" w:rsidR="00C506B2" w:rsidRPr="00EF5447" w:rsidRDefault="00C506B2" w:rsidP="00D20CAD">
            <w:pPr>
              <w:pStyle w:val="TAC"/>
              <w:rPr>
                <w:rFonts w:eastAsia="맑은 고딕"/>
                <w:kern w:val="2"/>
                <w:szCs w:val="24"/>
                <w:lang w:eastAsia="ko-KR"/>
              </w:rPr>
            </w:pPr>
            <w:r w:rsidRPr="00EF5447">
              <w:rPr>
                <w:lang w:eastAsia="ko-KR"/>
              </w:rPr>
              <w:t>3775</w:t>
            </w:r>
          </w:p>
        </w:tc>
        <w:tc>
          <w:tcPr>
            <w:tcW w:w="752" w:type="dxa"/>
            <w:shd w:val="clear" w:color="auto" w:fill="auto"/>
          </w:tcPr>
          <w:p w14:paraId="29F4369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18DE94C0"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IMD5</w:t>
            </w:r>
          </w:p>
        </w:tc>
      </w:tr>
      <w:tr w:rsidR="00C506B2" w:rsidRPr="00EF5447" w14:paraId="140E1E08" w14:textId="77777777" w:rsidTr="00D20CAD">
        <w:trPr>
          <w:trHeight w:val="54"/>
          <w:jc w:val="center"/>
        </w:trPr>
        <w:tc>
          <w:tcPr>
            <w:tcW w:w="2258" w:type="dxa"/>
            <w:tcBorders>
              <w:top w:val="nil"/>
              <w:bottom w:val="nil"/>
            </w:tcBorders>
            <w:shd w:val="clear" w:color="auto" w:fill="auto"/>
          </w:tcPr>
          <w:p w14:paraId="66A9F12C" w14:textId="77777777" w:rsidR="00C506B2" w:rsidRPr="00EF5447" w:rsidRDefault="00C506B2" w:rsidP="00D20CAD">
            <w:pPr>
              <w:pStyle w:val="TAC"/>
              <w:rPr>
                <w:rFonts w:eastAsia="MS Mincho"/>
              </w:rPr>
            </w:pPr>
            <w:r w:rsidRPr="00EF5447">
              <w:t>DC_2-8_n2</w:t>
            </w:r>
          </w:p>
        </w:tc>
        <w:tc>
          <w:tcPr>
            <w:tcW w:w="867" w:type="dxa"/>
            <w:shd w:val="clear" w:color="auto" w:fill="auto"/>
          </w:tcPr>
          <w:p w14:paraId="20961202" w14:textId="77777777" w:rsidR="00C506B2" w:rsidRPr="00EF5447" w:rsidRDefault="00C506B2" w:rsidP="00D20CAD">
            <w:pPr>
              <w:pStyle w:val="TAC"/>
              <w:rPr>
                <w:lang w:eastAsia="ko-KR"/>
              </w:rPr>
            </w:pPr>
            <w:r w:rsidRPr="00EF5447">
              <w:t>2</w:t>
            </w:r>
          </w:p>
        </w:tc>
        <w:tc>
          <w:tcPr>
            <w:tcW w:w="1066" w:type="dxa"/>
            <w:shd w:val="clear" w:color="auto" w:fill="auto"/>
            <w:noWrap/>
          </w:tcPr>
          <w:p w14:paraId="383D9538" w14:textId="77777777" w:rsidR="00C506B2" w:rsidRPr="00EF5447" w:rsidRDefault="00C506B2" w:rsidP="00D20CAD">
            <w:pPr>
              <w:pStyle w:val="TAC"/>
              <w:rPr>
                <w:lang w:eastAsia="ko-KR"/>
              </w:rPr>
            </w:pPr>
            <w:r w:rsidRPr="00EF5447">
              <w:t>1860</w:t>
            </w:r>
          </w:p>
        </w:tc>
        <w:tc>
          <w:tcPr>
            <w:tcW w:w="747" w:type="dxa"/>
            <w:shd w:val="clear" w:color="auto" w:fill="auto"/>
            <w:noWrap/>
          </w:tcPr>
          <w:p w14:paraId="2D924B8E" w14:textId="77777777" w:rsidR="00C506B2" w:rsidRPr="00EF5447" w:rsidRDefault="00C506B2" w:rsidP="00D20CAD">
            <w:pPr>
              <w:pStyle w:val="TAC"/>
              <w:rPr>
                <w:lang w:eastAsia="ko-KR"/>
              </w:rPr>
            </w:pPr>
            <w:r w:rsidRPr="00EF5447">
              <w:t>5</w:t>
            </w:r>
          </w:p>
        </w:tc>
        <w:tc>
          <w:tcPr>
            <w:tcW w:w="1142" w:type="dxa"/>
            <w:shd w:val="clear" w:color="auto" w:fill="auto"/>
            <w:noWrap/>
          </w:tcPr>
          <w:p w14:paraId="606941A1" w14:textId="77777777" w:rsidR="00C506B2" w:rsidRPr="00EF5447" w:rsidRDefault="00C506B2" w:rsidP="00D20CAD">
            <w:pPr>
              <w:pStyle w:val="TAC"/>
              <w:rPr>
                <w:lang w:eastAsia="ko-KR"/>
              </w:rPr>
            </w:pPr>
            <w:r w:rsidRPr="00EF5447">
              <w:t>25</w:t>
            </w:r>
          </w:p>
        </w:tc>
        <w:tc>
          <w:tcPr>
            <w:tcW w:w="1299" w:type="dxa"/>
            <w:shd w:val="clear" w:color="auto" w:fill="auto"/>
            <w:noWrap/>
          </w:tcPr>
          <w:p w14:paraId="41079C6C" w14:textId="77777777" w:rsidR="00C506B2" w:rsidRPr="00EF5447" w:rsidRDefault="00C506B2" w:rsidP="00D20CAD">
            <w:pPr>
              <w:pStyle w:val="TAC"/>
              <w:rPr>
                <w:lang w:eastAsia="ko-KR"/>
              </w:rPr>
            </w:pPr>
            <w:r w:rsidRPr="00EF5447">
              <w:t>1940</w:t>
            </w:r>
          </w:p>
        </w:tc>
        <w:tc>
          <w:tcPr>
            <w:tcW w:w="752" w:type="dxa"/>
            <w:shd w:val="clear" w:color="auto" w:fill="auto"/>
          </w:tcPr>
          <w:p w14:paraId="5C08BA64" w14:textId="77777777" w:rsidR="00C506B2" w:rsidRPr="00EF5447" w:rsidRDefault="00C506B2" w:rsidP="00D20CAD">
            <w:pPr>
              <w:pStyle w:val="TAC"/>
              <w:rPr>
                <w:rFonts w:eastAsia="맑은 고딕"/>
                <w:kern w:val="2"/>
                <w:szCs w:val="24"/>
                <w:lang w:eastAsia="ko-KR"/>
              </w:rPr>
            </w:pPr>
            <w:r w:rsidRPr="00EF5447">
              <w:t>4</w:t>
            </w:r>
          </w:p>
        </w:tc>
        <w:tc>
          <w:tcPr>
            <w:tcW w:w="1248" w:type="dxa"/>
            <w:shd w:val="clear" w:color="auto" w:fill="auto"/>
          </w:tcPr>
          <w:p w14:paraId="55E38264" w14:textId="77777777" w:rsidR="00C506B2" w:rsidRPr="00EF5447" w:rsidRDefault="00C506B2" w:rsidP="00D20CAD">
            <w:pPr>
              <w:pStyle w:val="TAC"/>
              <w:rPr>
                <w:rFonts w:eastAsia="맑은 고딕"/>
                <w:kern w:val="2"/>
                <w:szCs w:val="24"/>
                <w:lang w:eastAsia="ko-KR"/>
              </w:rPr>
            </w:pPr>
            <w:r w:rsidRPr="00EF5447">
              <w:t>IMD4</w:t>
            </w:r>
          </w:p>
        </w:tc>
      </w:tr>
      <w:tr w:rsidR="00C506B2" w:rsidRPr="00EF5447" w14:paraId="24F0B4AC" w14:textId="77777777" w:rsidTr="00D20CAD">
        <w:trPr>
          <w:trHeight w:val="54"/>
          <w:jc w:val="center"/>
        </w:trPr>
        <w:tc>
          <w:tcPr>
            <w:tcW w:w="2258" w:type="dxa"/>
            <w:tcBorders>
              <w:top w:val="nil"/>
              <w:bottom w:val="nil"/>
            </w:tcBorders>
            <w:shd w:val="clear" w:color="auto" w:fill="auto"/>
          </w:tcPr>
          <w:p w14:paraId="7CA2DB5D" w14:textId="77777777" w:rsidR="00C506B2" w:rsidRPr="00EF5447" w:rsidRDefault="00C506B2" w:rsidP="00D20CAD">
            <w:pPr>
              <w:pStyle w:val="TAC"/>
              <w:rPr>
                <w:rFonts w:eastAsia="MS Mincho"/>
              </w:rPr>
            </w:pPr>
          </w:p>
        </w:tc>
        <w:tc>
          <w:tcPr>
            <w:tcW w:w="867" w:type="dxa"/>
            <w:shd w:val="clear" w:color="auto" w:fill="auto"/>
          </w:tcPr>
          <w:p w14:paraId="0EC68369" w14:textId="77777777" w:rsidR="00C506B2" w:rsidRPr="00EF5447" w:rsidRDefault="00C506B2" w:rsidP="00D20CAD">
            <w:pPr>
              <w:pStyle w:val="TAC"/>
              <w:rPr>
                <w:lang w:eastAsia="ko-KR"/>
              </w:rPr>
            </w:pPr>
            <w:r w:rsidRPr="00EF5447">
              <w:t>8</w:t>
            </w:r>
          </w:p>
        </w:tc>
        <w:tc>
          <w:tcPr>
            <w:tcW w:w="1066" w:type="dxa"/>
            <w:shd w:val="clear" w:color="auto" w:fill="auto"/>
            <w:noWrap/>
          </w:tcPr>
          <w:p w14:paraId="70AC1A19" w14:textId="77777777" w:rsidR="00C506B2" w:rsidRPr="00EF5447" w:rsidRDefault="00C506B2" w:rsidP="00D20CAD">
            <w:pPr>
              <w:pStyle w:val="TAC"/>
              <w:rPr>
                <w:lang w:eastAsia="ko-KR"/>
              </w:rPr>
            </w:pPr>
            <w:r w:rsidRPr="00EF5447">
              <w:t>910</w:t>
            </w:r>
          </w:p>
        </w:tc>
        <w:tc>
          <w:tcPr>
            <w:tcW w:w="747" w:type="dxa"/>
            <w:shd w:val="clear" w:color="auto" w:fill="auto"/>
            <w:noWrap/>
          </w:tcPr>
          <w:p w14:paraId="157231D0" w14:textId="77777777" w:rsidR="00C506B2" w:rsidRPr="00EF5447" w:rsidRDefault="00C506B2" w:rsidP="00D20CAD">
            <w:pPr>
              <w:pStyle w:val="TAC"/>
              <w:rPr>
                <w:lang w:eastAsia="ko-KR"/>
              </w:rPr>
            </w:pPr>
            <w:r w:rsidRPr="00EF5447">
              <w:t>5</w:t>
            </w:r>
          </w:p>
        </w:tc>
        <w:tc>
          <w:tcPr>
            <w:tcW w:w="1142" w:type="dxa"/>
            <w:shd w:val="clear" w:color="auto" w:fill="auto"/>
            <w:noWrap/>
          </w:tcPr>
          <w:p w14:paraId="58EDAE6F" w14:textId="77777777" w:rsidR="00C506B2" w:rsidRPr="00EF5447" w:rsidRDefault="00C506B2" w:rsidP="00D20CAD">
            <w:pPr>
              <w:pStyle w:val="TAC"/>
              <w:rPr>
                <w:lang w:eastAsia="ko-KR"/>
              </w:rPr>
            </w:pPr>
            <w:r w:rsidRPr="00EF5447">
              <w:t>25</w:t>
            </w:r>
          </w:p>
        </w:tc>
        <w:tc>
          <w:tcPr>
            <w:tcW w:w="1299" w:type="dxa"/>
            <w:shd w:val="clear" w:color="auto" w:fill="auto"/>
            <w:noWrap/>
          </w:tcPr>
          <w:p w14:paraId="3149C92B" w14:textId="77777777" w:rsidR="00C506B2" w:rsidRPr="00EF5447" w:rsidRDefault="00C506B2" w:rsidP="00D20CAD">
            <w:pPr>
              <w:pStyle w:val="TAC"/>
              <w:rPr>
                <w:lang w:eastAsia="ko-KR"/>
              </w:rPr>
            </w:pPr>
            <w:r w:rsidRPr="00EF5447">
              <w:t>955</w:t>
            </w:r>
          </w:p>
        </w:tc>
        <w:tc>
          <w:tcPr>
            <w:tcW w:w="752" w:type="dxa"/>
            <w:shd w:val="clear" w:color="auto" w:fill="auto"/>
          </w:tcPr>
          <w:p w14:paraId="76B73F39"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6F016E48"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0953D2C" w14:textId="77777777" w:rsidTr="00D20CAD">
        <w:trPr>
          <w:trHeight w:val="54"/>
          <w:jc w:val="center"/>
        </w:trPr>
        <w:tc>
          <w:tcPr>
            <w:tcW w:w="2258" w:type="dxa"/>
            <w:tcBorders>
              <w:top w:val="nil"/>
              <w:bottom w:val="single" w:sz="4" w:space="0" w:color="auto"/>
            </w:tcBorders>
            <w:shd w:val="clear" w:color="auto" w:fill="auto"/>
          </w:tcPr>
          <w:p w14:paraId="414FEF58" w14:textId="77777777" w:rsidR="00C506B2" w:rsidRPr="00EF5447" w:rsidRDefault="00C506B2" w:rsidP="00D20CAD">
            <w:pPr>
              <w:pStyle w:val="TAC"/>
              <w:rPr>
                <w:rFonts w:eastAsia="MS Mincho"/>
              </w:rPr>
            </w:pPr>
          </w:p>
        </w:tc>
        <w:tc>
          <w:tcPr>
            <w:tcW w:w="867" w:type="dxa"/>
            <w:shd w:val="clear" w:color="auto" w:fill="auto"/>
          </w:tcPr>
          <w:p w14:paraId="329DDA09" w14:textId="77777777" w:rsidR="00C506B2" w:rsidRPr="00EF5447" w:rsidRDefault="00C506B2" w:rsidP="00D20CAD">
            <w:pPr>
              <w:pStyle w:val="TAC"/>
              <w:rPr>
                <w:lang w:eastAsia="ko-KR"/>
              </w:rPr>
            </w:pPr>
            <w:r w:rsidRPr="00EF5447">
              <w:t>n2</w:t>
            </w:r>
          </w:p>
        </w:tc>
        <w:tc>
          <w:tcPr>
            <w:tcW w:w="1066" w:type="dxa"/>
            <w:shd w:val="clear" w:color="auto" w:fill="auto"/>
            <w:noWrap/>
          </w:tcPr>
          <w:p w14:paraId="6CC267A7" w14:textId="77777777" w:rsidR="00C506B2" w:rsidRPr="00EF5447" w:rsidRDefault="00C506B2" w:rsidP="00D20CAD">
            <w:pPr>
              <w:pStyle w:val="TAC"/>
              <w:rPr>
                <w:lang w:eastAsia="ko-KR"/>
              </w:rPr>
            </w:pPr>
            <w:r w:rsidRPr="00EF5447">
              <w:t>1880</w:t>
            </w:r>
          </w:p>
        </w:tc>
        <w:tc>
          <w:tcPr>
            <w:tcW w:w="747" w:type="dxa"/>
            <w:shd w:val="clear" w:color="auto" w:fill="auto"/>
            <w:noWrap/>
          </w:tcPr>
          <w:p w14:paraId="790F7072" w14:textId="77777777" w:rsidR="00C506B2" w:rsidRPr="00EF5447" w:rsidRDefault="00C506B2" w:rsidP="00D20CAD">
            <w:pPr>
              <w:pStyle w:val="TAC"/>
              <w:rPr>
                <w:lang w:eastAsia="ko-KR"/>
              </w:rPr>
            </w:pPr>
            <w:r w:rsidRPr="00EF5447">
              <w:t>5</w:t>
            </w:r>
          </w:p>
        </w:tc>
        <w:tc>
          <w:tcPr>
            <w:tcW w:w="1142" w:type="dxa"/>
            <w:shd w:val="clear" w:color="auto" w:fill="auto"/>
            <w:noWrap/>
          </w:tcPr>
          <w:p w14:paraId="6059AC24" w14:textId="77777777" w:rsidR="00C506B2" w:rsidRPr="00EF5447" w:rsidRDefault="00C506B2" w:rsidP="00D20CAD">
            <w:pPr>
              <w:pStyle w:val="TAC"/>
              <w:rPr>
                <w:lang w:eastAsia="ko-KR"/>
              </w:rPr>
            </w:pPr>
            <w:r w:rsidRPr="00EF5447">
              <w:t>25</w:t>
            </w:r>
          </w:p>
        </w:tc>
        <w:tc>
          <w:tcPr>
            <w:tcW w:w="1299" w:type="dxa"/>
            <w:shd w:val="clear" w:color="auto" w:fill="auto"/>
            <w:noWrap/>
          </w:tcPr>
          <w:p w14:paraId="6B2DBC1D" w14:textId="77777777" w:rsidR="00C506B2" w:rsidRPr="00EF5447" w:rsidRDefault="00C506B2" w:rsidP="00D20CAD">
            <w:pPr>
              <w:pStyle w:val="TAC"/>
              <w:rPr>
                <w:lang w:eastAsia="ko-KR"/>
              </w:rPr>
            </w:pPr>
            <w:r w:rsidRPr="00EF5447">
              <w:t>1960</w:t>
            </w:r>
          </w:p>
        </w:tc>
        <w:tc>
          <w:tcPr>
            <w:tcW w:w="752" w:type="dxa"/>
            <w:shd w:val="clear" w:color="auto" w:fill="auto"/>
          </w:tcPr>
          <w:p w14:paraId="549698F9"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30776CCA"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69434A8C" w14:textId="77777777" w:rsidTr="00D20CAD">
        <w:trPr>
          <w:trHeight w:val="54"/>
          <w:jc w:val="center"/>
        </w:trPr>
        <w:tc>
          <w:tcPr>
            <w:tcW w:w="2258" w:type="dxa"/>
            <w:tcBorders>
              <w:top w:val="nil"/>
              <w:bottom w:val="nil"/>
            </w:tcBorders>
            <w:shd w:val="clear" w:color="auto" w:fill="auto"/>
          </w:tcPr>
          <w:p w14:paraId="2858BF3E" w14:textId="77777777" w:rsidR="00C506B2" w:rsidRPr="00441166" w:rsidRDefault="00C506B2" w:rsidP="00D20CAD">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6FAD638B" w14:textId="77777777" w:rsidR="00C506B2" w:rsidRPr="00EF5447" w:rsidRDefault="00C506B2" w:rsidP="00D20CAD">
            <w:pPr>
              <w:pStyle w:val="TAC"/>
              <w:rPr>
                <w:rFonts w:eastAsia="MS Mincho"/>
              </w:rPr>
            </w:pPr>
            <w:r w:rsidRPr="00441166">
              <w:rPr>
                <w:lang w:eastAsia="ja-JP"/>
              </w:rPr>
              <w:t>DC_2A-2A-12A_n5A</w:t>
            </w:r>
          </w:p>
        </w:tc>
        <w:tc>
          <w:tcPr>
            <w:tcW w:w="867" w:type="dxa"/>
            <w:shd w:val="clear" w:color="auto" w:fill="auto"/>
          </w:tcPr>
          <w:p w14:paraId="69D0CA46" w14:textId="77777777" w:rsidR="00C506B2" w:rsidRPr="00EF5447" w:rsidRDefault="00C506B2" w:rsidP="00D20CAD">
            <w:pPr>
              <w:pStyle w:val="TAC"/>
              <w:rPr>
                <w:lang w:eastAsia="ko-KR"/>
              </w:rPr>
            </w:pPr>
            <w:r w:rsidRPr="00EF5447">
              <w:t>2</w:t>
            </w:r>
          </w:p>
        </w:tc>
        <w:tc>
          <w:tcPr>
            <w:tcW w:w="1066" w:type="dxa"/>
            <w:shd w:val="clear" w:color="auto" w:fill="auto"/>
            <w:noWrap/>
          </w:tcPr>
          <w:p w14:paraId="09ECC629" w14:textId="77777777" w:rsidR="00C506B2" w:rsidRPr="00EF5447" w:rsidRDefault="00C506B2" w:rsidP="00D20CAD">
            <w:pPr>
              <w:pStyle w:val="TAC"/>
              <w:rPr>
                <w:lang w:eastAsia="ko-KR"/>
              </w:rPr>
            </w:pPr>
            <w:r w:rsidRPr="00EF5447">
              <w:t>1900</w:t>
            </w:r>
          </w:p>
        </w:tc>
        <w:tc>
          <w:tcPr>
            <w:tcW w:w="747" w:type="dxa"/>
            <w:shd w:val="clear" w:color="auto" w:fill="auto"/>
            <w:noWrap/>
          </w:tcPr>
          <w:p w14:paraId="5B7AC77E" w14:textId="77777777" w:rsidR="00C506B2" w:rsidRPr="00EF5447" w:rsidRDefault="00C506B2" w:rsidP="00D20CAD">
            <w:pPr>
              <w:pStyle w:val="TAC"/>
              <w:rPr>
                <w:lang w:eastAsia="ko-KR"/>
              </w:rPr>
            </w:pPr>
            <w:r w:rsidRPr="00EF5447">
              <w:t>5</w:t>
            </w:r>
          </w:p>
        </w:tc>
        <w:tc>
          <w:tcPr>
            <w:tcW w:w="1142" w:type="dxa"/>
            <w:shd w:val="clear" w:color="auto" w:fill="auto"/>
            <w:noWrap/>
          </w:tcPr>
          <w:p w14:paraId="10441A3F" w14:textId="77777777" w:rsidR="00C506B2" w:rsidRPr="00EF5447" w:rsidRDefault="00C506B2" w:rsidP="00D20CAD">
            <w:pPr>
              <w:pStyle w:val="TAC"/>
              <w:rPr>
                <w:lang w:eastAsia="ko-KR"/>
              </w:rPr>
            </w:pPr>
            <w:r w:rsidRPr="00EF5447">
              <w:t>25</w:t>
            </w:r>
          </w:p>
        </w:tc>
        <w:tc>
          <w:tcPr>
            <w:tcW w:w="1299" w:type="dxa"/>
            <w:shd w:val="clear" w:color="auto" w:fill="auto"/>
            <w:noWrap/>
          </w:tcPr>
          <w:p w14:paraId="1FAFA4D3" w14:textId="77777777" w:rsidR="00C506B2" w:rsidRPr="00EF5447" w:rsidRDefault="00C506B2" w:rsidP="00D20CAD">
            <w:pPr>
              <w:pStyle w:val="TAC"/>
              <w:rPr>
                <w:lang w:eastAsia="ko-KR"/>
              </w:rPr>
            </w:pPr>
            <w:r w:rsidRPr="00EF5447">
              <w:t>1980</w:t>
            </w:r>
          </w:p>
        </w:tc>
        <w:tc>
          <w:tcPr>
            <w:tcW w:w="752" w:type="dxa"/>
            <w:shd w:val="clear" w:color="auto" w:fill="auto"/>
          </w:tcPr>
          <w:p w14:paraId="30530680" w14:textId="77777777" w:rsidR="00C506B2" w:rsidRPr="00EF5447" w:rsidRDefault="00C506B2" w:rsidP="00D20CAD">
            <w:pPr>
              <w:pStyle w:val="TAC"/>
              <w:rPr>
                <w:rFonts w:eastAsia="맑은 고딕"/>
                <w:kern w:val="2"/>
                <w:szCs w:val="24"/>
                <w:lang w:eastAsia="ko-KR"/>
              </w:rPr>
            </w:pPr>
            <w:r w:rsidRPr="00EF5447">
              <w:t>5.9</w:t>
            </w:r>
          </w:p>
        </w:tc>
        <w:tc>
          <w:tcPr>
            <w:tcW w:w="1248" w:type="dxa"/>
            <w:shd w:val="clear" w:color="auto" w:fill="auto"/>
          </w:tcPr>
          <w:p w14:paraId="7C2D19CA" w14:textId="77777777" w:rsidR="00C506B2" w:rsidRPr="00EF5447" w:rsidRDefault="00C506B2" w:rsidP="00D20CAD">
            <w:pPr>
              <w:pStyle w:val="TAC"/>
              <w:rPr>
                <w:rFonts w:eastAsia="맑은 고딕"/>
                <w:kern w:val="2"/>
                <w:szCs w:val="24"/>
                <w:lang w:eastAsia="ko-KR"/>
              </w:rPr>
            </w:pPr>
            <w:r w:rsidRPr="00EF5447">
              <w:t>IMD5</w:t>
            </w:r>
          </w:p>
        </w:tc>
      </w:tr>
      <w:tr w:rsidR="00C506B2" w:rsidRPr="00EF5447" w14:paraId="6B5C97FA" w14:textId="77777777" w:rsidTr="00D20CAD">
        <w:trPr>
          <w:trHeight w:val="54"/>
          <w:jc w:val="center"/>
        </w:trPr>
        <w:tc>
          <w:tcPr>
            <w:tcW w:w="2258" w:type="dxa"/>
            <w:tcBorders>
              <w:top w:val="nil"/>
              <w:bottom w:val="nil"/>
            </w:tcBorders>
            <w:shd w:val="clear" w:color="auto" w:fill="auto"/>
          </w:tcPr>
          <w:p w14:paraId="558FD9EA" w14:textId="77777777" w:rsidR="00C506B2" w:rsidRPr="00EF5447" w:rsidRDefault="00C506B2" w:rsidP="00D20CAD">
            <w:pPr>
              <w:pStyle w:val="TAC"/>
              <w:rPr>
                <w:rFonts w:eastAsia="MS Mincho"/>
              </w:rPr>
            </w:pPr>
          </w:p>
        </w:tc>
        <w:tc>
          <w:tcPr>
            <w:tcW w:w="867" w:type="dxa"/>
            <w:shd w:val="clear" w:color="auto" w:fill="auto"/>
          </w:tcPr>
          <w:p w14:paraId="0AA7C5EB" w14:textId="77777777" w:rsidR="00C506B2" w:rsidRPr="00EF5447" w:rsidRDefault="00C506B2" w:rsidP="00D20CAD">
            <w:pPr>
              <w:pStyle w:val="TAC"/>
              <w:rPr>
                <w:lang w:eastAsia="ko-KR"/>
              </w:rPr>
            </w:pPr>
            <w:r w:rsidRPr="00EF5447">
              <w:t>12</w:t>
            </w:r>
          </w:p>
        </w:tc>
        <w:tc>
          <w:tcPr>
            <w:tcW w:w="1066" w:type="dxa"/>
            <w:shd w:val="clear" w:color="auto" w:fill="auto"/>
            <w:noWrap/>
          </w:tcPr>
          <w:p w14:paraId="61608F07" w14:textId="77777777" w:rsidR="00C506B2" w:rsidRPr="00EF5447" w:rsidRDefault="00C506B2" w:rsidP="00D20CAD">
            <w:pPr>
              <w:pStyle w:val="TAC"/>
              <w:rPr>
                <w:lang w:eastAsia="ko-KR"/>
              </w:rPr>
            </w:pPr>
            <w:r w:rsidRPr="00EF5447">
              <w:t>705</w:t>
            </w:r>
          </w:p>
        </w:tc>
        <w:tc>
          <w:tcPr>
            <w:tcW w:w="747" w:type="dxa"/>
            <w:shd w:val="clear" w:color="auto" w:fill="auto"/>
            <w:noWrap/>
          </w:tcPr>
          <w:p w14:paraId="505BE465" w14:textId="77777777" w:rsidR="00C506B2" w:rsidRPr="00EF5447" w:rsidRDefault="00C506B2" w:rsidP="00D20CAD">
            <w:pPr>
              <w:pStyle w:val="TAC"/>
              <w:rPr>
                <w:lang w:eastAsia="ko-KR"/>
              </w:rPr>
            </w:pPr>
            <w:r w:rsidRPr="00EF5447">
              <w:t>5</w:t>
            </w:r>
          </w:p>
        </w:tc>
        <w:tc>
          <w:tcPr>
            <w:tcW w:w="1142" w:type="dxa"/>
            <w:shd w:val="clear" w:color="auto" w:fill="auto"/>
            <w:noWrap/>
          </w:tcPr>
          <w:p w14:paraId="7055E343" w14:textId="77777777" w:rsidR="00C506B2" w:rsidRPr="00EF5447" w:rsidRDefault="00C506B2" w:rsidP="00D20CAD">
            <w:pPr>
              <w:pStyle w:val="TAC"/>
              <w:rPr>
                <w:lang w:eastAsia="ko-KR"/>
              </w:rPr>
            </w:pPr>
            <w:r w:rsidRPr="00EF5447">
              <w:t>25</w:t>
            </w:r>
          </w:p>
        </w:tc>
        <w:tc>
          <w:tcPr>
            <w:tcW w:w="1299" w:type="dxa"/>
            <w:shd w:val="clear" w:color="auto" w:fill="auto"/>
            <w:noWrap/>
          </w:tcPr>
          <w:p w14:paraId="29FC62C0" w14:textId="77777777" w:rsidR="00C506B2" w:rsidRPr="00EF5447" w:rsidRDefault="00C506B2" w:rsidP="00D20CAD">
            <w:pPr>
              <w:pStyle w:val="TAC"/>
              <w:rPr>
                <w:lang w:eastAsia="ko-KR"/>
              </w:rPr>
            </w:pPr>
            <w:r w:rsidRPr="00EF5447">
              <w:t>735</w:t>
            </w:r>
          </w:p>
        </w:tc>
        <w:tc>
          <w:tcPr>
            <w:tcW w:w="752" w:type="dxa"/>
            <w:shd w:val="clear" w:color="auto" w:fill="auto"/>
          </w:tcPr>
          <w:p w14:paraId="52651852"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0B62E0F4"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3C7EE24F" w14:textId="77777777" w:rsidTr="00D20CAD">
        <w:trPr>
          <w:trHeight w:val="54"/>
          <w:jc w:val="center"/>
        </w:trPr>
        <w:tc>
          <w:tcPr>
            <w:tcW w:w="2258" w:type="dxa"/>
            <w:tcBorders>
              <w:top w:val="nil"/>
              <w:bottom w:val="single" w:sz="4" w:space="0" w:color="auto"/>
            </w:tcBorders>
            <w:shd w:val="clear" w:color="auto" w:fill="auto"/>
          </w:tcPr>
          <w:p w14:paraId="5A3F3985" w14:textId="77777777" w:rsidR="00C506B2" w:rsidRPr="00EF5447" w:rsidRDefault="00C506B2" w:rsidP="00D20CAD">
            <w:pPr>
              <w:pStyle w:val="TAC"/>
              <w:rPr>
                <w:rFonts w:eastAsia="MS Mincho"/>
              </w:rPr>
            </w:pPr>
          </w:p>
        </w:tc>
        <w:tc>
          <w:tcPr>
            <w:tcW w:w="867" w:type="dxa"/>
            <w:shd w:val="clear" w:color="auto" w:fill="auto"/>
          </w:tcPr>
          <w:p w14:paraId="468E8C24" w14:textId="77777777" w:rsidR="00C506B2" w:rsidRPr="00EF5447" w:rsidRDefault="00C506B2" w:rsidP="00D20CAD">
            <w:pPr>
              <w:pStyle w:val="TAC"/>
              <w:rPr>
                <w:lang w:eastAsia="ko-KR"/>
              </w:rPr>
            </w:pPr>
            <w:r w:rsidRPr="00EF5447">
              <w:t>n5</w:t>
            </w:r>
          </w:p>
        </w:tc>
        <w:tc>
          <w:tcPr>
            <w:tcW w:w="1066" w:type="dxa"/>
            <w:shd w:val="clear" w:color="auto" w:fill="auto"/>
            <w:noWrap/>
          </w:tcPr>
          <w:p w14:paraId="65A31F56" w14:textId="77777777" w:rsidR="00C506B2" w:rsidRPr="00EF5447" w:rsidRDefault="00C506B2" w:rsidP="00D20CAD">
            <w:pPr>
              <w:pStyle w:val="TAC"/>
              <w:rPr>
                <w:lang w:eastAsia="ko-KR"/>
              </w:rPr>
            </w:pPr>
            <w:r w:rsidRPr="00EF5447">
              <w:t>840</w:t>
            </w:r>
          </w:p>
        </w:tc>
        <w:tc>
          <w:tcPr>
            <w:tcW w:w="747" w:type="dxa"/>
            <w:shd w:val="clear" w:color="auto" w:fill="auto"/>
            <w:noWrap/>
          </w:tcPr>
          <w:p w14:paraId="3DF6136A" w14:textId="77777777" w:rsidR="00C506B2" w:rsidRPr="00EF5447" w:rsidRDefault="00C506B2" w:rsidP="00D20CAD">
            <w:pPr>
              <w:pStyle w:val="TAC"/>
              <w:rPr>
                <w:lang w:eastAsia="ko-KR"/>
              </w:rPr>
            </w:pPr>
            <w:r w:rsidRPr="00EF5447">
              <w:t>5</w:t>
            </w:r>
          </w:p>
        </w:tc>
        <w:tc>
          <w:tcPr>
            <w:tcW w:w="1142" w:type="dxa"/>
            <w:shd w:val="clear" w:color="auto" w:fill="auto"/>
            <w:noWrap/>
          </w:tcPr>
          <w:p w14:paraId="245395F0" w14:textId="77777777" w:rsidR="00C506B2" w:rsidRPr="00EF5447" w:rsidRDefault="00C506B2" w:rsidP="00D20CAD">
            <w:pPr>
              <w:pStyle w:val="TAC"/>
              <w:rPr>
                <w:lang w:eastAsia="ko-KR"/>
              </w:rPr>
            </w:pPr>
            <w:r w:rsidRPr="00EF5447">
              <w:t>25</w:t>
            </w:r>
          </w:p>
        </w:tc>
        <w:tc>
          <w:tcPr>
            <w:tcW w:w="1299" w:type="dxa"/>
            <w:shd w:val="clear" w:color="auto" w:fill="auto"/>
            <w:noWrap/>
          </w:tcPr>
          <w:p w14:paraId="35ABD627" w14:textId="77777777" w:rsidR="00C506B2" w:rsidRPr="00EF5447" w:rsidRDefault="00C506B2" w:rsidP="00D20CAD">
            <w:pPr>
              <w:pStyle w:val="TAC"/>
              <w:rPr>
                <w:lang w:eastAsia="ko-KR"/>
              </w:rPr>
            </w:pPr>
            <w:r w:rsidRPr="00EF5447">
              <w:t>885</w:t>
            </w:r>
          </w:p>
        </w:tc>
        <w:tc>
          <w:tcPr>
            <w:tcW w:w="752" w:type="dxa"/>
            <w:shd w:val="clear" w:color="auto" w:fill="auto"/>
          </w:tcPr>
          <w:p w14:paraId="1C437854"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636BE00B"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09D3B4D1" w14:textId="77777777" w:rsidTr="00D20CAD">
        <w:trPr>
          <w:trHeight w:val="54"/>
          <w:jc w:val="center"/>
        </w:trPr>
        <w:tc>
          <w:tcPr>
            <w:tcW w:w="2258" w:type="dxa"/>
            <w:tcBorders>
              <w:top w:val="nil"/>
              <w:bottom w:val="nil"/>
            </w:tcBorders>
            <w:shd w:val="clear" w:color="auto" w:fill="auto"/>
            <w:vAlign w:val="center"/>
          </w:tcPr>
          <w:p w14:paraId="6ABCC225" w14:textId="77777777" w:rsidR="00C506B2" w:rsidRDefault="00C506B2" w:rsidP="00D20CAD">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6670F04A" w14:textId="77777777" w:rsidR="00C506B2" w:rsidRPr="00EF5447" w:rsidRDefault="00C506B2" w:rsidP="00D20CAD">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5BF2179" w14:textId="77777777" w:rsidR="00C506B2" w:rsidRPr="00EF5447" w:rsidRDefault="00C506B2" w:rsidP="00D20CAD">
            <w:pPr>
              <w:pStyle w:val="TAC"/>
            </w:pPr>
            <w:r w:rsidRPr="00C10B7D">
              <w:rPr>
                <w:rFonts w:cs="Arial"/>
                <w:lang w:val="fi-FI" w:eastAsia="fi-FI"/>
              </w:rPr>
              <w:t>2</w:t>
            </w:r>
          </w:p>
        </w:tc>
        <w:tc>
          <w:tcPr>
            <w:tcW w:w="1066" w:type="dxa"/>
            <w:shd w:val="clear" w:color="auto" w:fill="auto"/>
            <w:noWrap/>
            <w:vAlign w:val="center"/>
          </w:tcPr>
          <w:p w14:paraId="6073E995" w14:textId="77777777" w:rsidR="00C506B2" w:rsidRPr="00EF5447" w:rsidRDefault="00C506B2" w:rsidP="00D20CAD">
            <w:pPr>
              <w:pStyle w:val="TAC"/>
            </w:pPr>
            <w:r w:rsidRPr="00C10B7D">
              <w:rPr>
                <w:rFonts w:cs="Arial"/>
                <w:lang w:val="fi-FI" w:eastAsia="fi-FI"/>
              </w:rPr>
              <w:t>1907.5</w:t>
            </w:r>
          </w:p>
        </w:tc>
        <w:tc>
          <w:tcPr>
            <w:tcW w:w="747" w:type="dxa"/>
            <w:shd w:val="clear" w:color="auto" w:fill="auto"/>
            <w:noWrap/>
            <w:vAlign w:val="center"/>
          </w:tcPr>
          <w:p w14:paraId="59D4F608" w14:textId="77777777" w:rsidR="00C506B2" w:rsidRPr="00EF5447" w:rsidRDefault="00C506B2" w:rsidP="00D20CAD">
            <w:pPr>
              <w:pStyle w:val="TAC"/>
            </w:pPr>
            <w:r w:rsidRPr="00C10B7D">
              <w:rPr>
                <w:rFonts w:eastAsia="맑은 고딕" w:cs="Arial"/>
                <w:kern w:val="2"/>
                <w:lang w:val="fi-FI" w:eastAsia="ko-KR"/>
              </w:rPr>
              <w:t>5</w:t>
            </w:r>
          </w:p>
        </w:tc>
        <w:tc>
          <w:tcPr>
            <w:tcW w:w="1142" w:type="dxa"/>
            <w:shd w:val="clear" w:color="auto" w:fill="auto"/>
            <w:noWrap/>
            <w:vAlign w:val="center"/>
          </w:tcPr>
          <w:p w14:paraId="59EF893D" w14:textId="77777777" w:rsidR="00C506B2" w:rsidRPr="00EF5447" w:rsidRDefault="00C506B2" w:rsidP="00D20CAD">
            <w:pPr>
              <w:pStyle w:val="TAC"/>
            </w:pPr>
            <w:r w:rsidRPr="00C10B7D">
              <w:rPr>
                <w:rFonts w:eastAsia="맑은 고딕" w:cs="Arial"/>
                <w:kern w:val="2"/>
                <w:lang w:val="fi-FI" w:eastAsia="ko-KR"/>
              </w:rPr>
              <w:t>25</w:t>
            </w:r>
          </w:p>
        </w:tc>
        <w:tc>
          <w:tcPr>
            <w:tcW w:w="1299" w:type="dxa"/>
            <w:shd w:val="clear" w:color="auto" w:fill="auto"/>
            <w:noWrap/>
            <w:vAlign w:val="center"/>
          </w:tcPr>
          <w:p w14:paraId="5570DE6C" w14:textId="77777777" w:rsidR="00C506B2" w:rsidRPr="00EF5447" w:rsidRDefault="00C506B2" w:rsidP="00D20CAD">
            <w:pPr>
              <w:pStyle w:val="TAC"/>
            </w:pPr>
            <w:r>
              <w:rPr>
                <w:rFonts w:cs="Arial" w:hint="eastAsia"/>
                <w:lang w:val="fi-FI"/>
              </w:rPr>
              <w:t>1</w:t>
            </w:r>
            <w:r>
              <w:rPr>
                <w:rFonts w:cs="Arial"/>
                <w:lang w:val="fi-FI"/>
              </w:rPr>
              <w:t>987.5</w:t>
            </w:r>
          </w:p>
        </w:tc>
        <w:tc>
          <w:tcPr>
            <w:tcW w:w="752" w:type="dxa"/>
            <w:shd w:val="clear" w:color="auto" w:fill="auto"/>
            <w:vAlign w:val="center"/>
          </w:tcPr>
          <w:p w14:paraId="6611B956" w14:textId="77777777" w:rsidR="00C506B2" w:rsidRPr="00EF5447" w:rsidRDefault="00C506B2" w:rsidP="00D20CAD">
            <w:pPr>
              <w:pStyle w:val="TAC"/>
            </w:pPr>
            <w:r w:rsidRPr="00C10B7D">
              <w:rPr>
                <w:rFonts w:eastAsia="맑은 고딕" w:cs="Arial"/>
                <w:kern w:val="2"/>
                <w:lang w:val="fi-FI" w:eastAsia="ko-KR"/>
              </w:rPr>
              <w:t>N/A</w:t>
            </w:r>
          </w:p>
        </w:tc>
        <w:tc>
          <w:tcPr>
            <w:tcW w:w="1248" w:type="dxa"/>
            <w:shd w:val="clear" w:color="auto" w:fill="auto"/>
            <w:vAlign w:val="center"/>
          </w:tcPr>
          <w:p w14:paraId="51000BDB" w14:textId="77777777" w:rsidR="00C506B2" w:rsidRPr="00EF5447" w:rsidRDefault="00C506B2" w:rsidP="00D20CAD">
            <w:pPr>
              <w:pStyle w:val="TAC"/>
            </w:pPr>
            <w:r w:rsidRPr="00C10B7D">
              <w:rPr>
                <w:rFonts w:cs="Arial"/>
                <w:lang w:val="fi-FI" w:eastAsia="fi-FI"/>
              </w:rPr>
              <w:t>N/A</w:t>
            </w:r>
          </w:p>
        </w:tc>
      </w:tr>
      <w:tr w:rsidR="00C506B2" w:rsidRPr="00EF5447" w14:paraId="6671D8A7" w14:textId="77777777" w:rsidTr="00D20CAD">
        <w:trPr>
          <w:trHeight w:val="54"/>
          <w:jc w:val="center"/>
        </w:trPr>
        <w:tc>
          <w:tcPr>
            <w:tcW w:w="2258" w:type="dxa"/>
            <w:tcBorders>
              <w:top w:val="nil"/>
              <w:bottom w:val="nil"/>
            </w:tcBorders>
            <w:shd w:val="clear" w:color="auto" w:fill="auto"/>
            <w:vAlign w:val="center"/>
          </w:tcPr>
          <w:p w14:paraId="19CC6AC1" w14:textId="77777777" w:rsidR="00C506B2" w:rsidRPr="00EF5447" w:rsidRDefault="00C506B2" w:rsidP="00D20CAD">
            <w:pPr>
              <w:pStyle w:val="TAC"/>
              <w:rPr>
                <w:rFonts w:eastAsia="MS Mincho"/>
              </w:rPr>
            </w:pPr>
          </w:p>
        </w:tc>
        <w:tc>
          <w:tcPr>
            <w:tcW w:w="867" w:type="dxa"/>
            <w:shd w:val="clear" w:color="auto" w:fill="auto"/>
            <w:vAlign w:val="center"/>
          </w:tcPr>
          <w:p w14:paraId="522823C3" w14:textId="77777777" w:rsidR="00C506B2" w:rsidRPr="00EF5447" w:rsidRDefault="00C506B2" w:rsidP="00D20CAD">
            <w:pPr>
              <w:pStyle w:val="TAC"/>
            </w:pPr>
            <w:r>
              <w:rPr>
                <w:rFonts w:cs="Arial"/>
                <w:lang w:val="fi-FI" w:eastAsia="fi-FI"/>
              </w:rPr>
              <w:t>12</w:t>
            </w:r>
          </w:p>
        </w:tc>
        <w:tc>
          <w:tcPr>
            <w:tcW w:w="1066" w:type="dxa"/>
            <w:shd w:val="clear" w:color="auto" w:fill="auto"/>
            <w:noWrap/>
            <w:vAlign w:val="center"/>
          </w:tcPr>
          <w:p w14:paraId="68F0CBC6" w14:textId="77777777" w:rsidR="00C506B2" w:rsidRPr="00EF5447" w:rsidRDefault="00C506B2" w:rsidP="00D20CAD">
            <w:pPr>
              <w:pStyle w:val="TAC"/>
            </w:pPr>
            <w:r>
              <w:rPr>
                <w:rFonts w:cs="Arial"/>
                <w:lang w:val="fi-FI" w:eastAsia="fi-FI"/>
              </w:rPr>
              <w:t>701.5</w:t>
            </w:r>
          </w:p>
        </w:tc>
        <w:tc>
          <w:tcPr>
            <w:tcW w:w="747" w:type="dxa"/>
            <w:shd w:val="clear" w:color="auto" w:fill="auto"/>
            <w:noWrap/>
            <w:vAlign w:val="center"/>
          </w:tcPr>
          <w:p w14:paraId="78C66642" w14:textId="77777777" w:rsidR="00C506B2" w:rsidRPr="00EF5447" w:rsidRDefault="00C506B2" w:rsidP="00D20CAD">
            <w:pPr>
              <w:pStyle w:val="TAC"/>
            </w:pPr>
            <w:r w:rsidRPr="00C10B7D">
              <w:rPr>
                <w:rFonts w:cs="Arial"/>
                <w:lang w:val="fi-FI" w:eastAsia="fi-FI"/>
              </w:rPr>
              <w:t>5</w:t>
            </w:r>
          </w:p>
        </w:tc>
        <w:tc>
          <w:tcPr>
            <w:tcW w:w="1142" w:type="dxa"/>
            <w:shd w:val="clear" w:color="auto" w:fill="auto"/>
            <w:noWrap/>
            <w:vAlign w:val="center"/>
          </w:tcPr>
          <w:p w14:paraId="6E4DF16D" w14:textId="77777777" w:rsidR="00C506B2" w:rsidRPr="00EF5447" w:rsidRDefault="00C506B2" w:rsidP="00D20CAD">
            <w:pPr>
              <w:pStyle w:val="TAC"/>
            </w:pPr>
            <w:r w:rsidRPr="00C10B7D">
              <w:rPr>
                <w:rFonts w:cs="Arial"/>
                <w:lang w:val="fi-FI" w:eastAsia="fi-FI"/>
              </w:rPr>
              <w:t>25</w:t>
            </w:r>
          </w:p>
        </w:tc>
        <w:tc>
          <w:tcPr>
            <w:tcW w:w="1299" w:type="dxa"/>
            <w:shd w:val="clear" w:color="auto" w:fill="auto"/>
            <w:noWrap/>
            <w:vAlign w:val="center"/>
          </w:tcPr>
          <w:p w14:paraId="3F33E1C0" w14:textId="77777777" w:rsidR="00C506B2" w:rsidRPr="00EF5447" w:rsidRDefault="00C506B2" w:rsidP="00D20CAD">
            <w:pPr>
              <w:pStyle w:val="TAC"/>
            </w:pPr>
            <w:r>
              <w:rPr>
                <w:rFonts w:cs="Arial" w:hint="eastAsia"/>
                <w:lang w:val="fi-FI"/>
              </w:rPr>
              <w:t>7</w:t>
            </w:r>
            <w:r>
              <w:rPr>
                <w:rFonts w:cs="Arial"/>
                <w:lang w:val="fi-FI"/>
              </w:rPr>
              <w:t>31.5</w:t>
            </w:r>
          </w:p>
        </w:tc>
        <w:tc>
          <w:tcPr>
            <w:tcW w:w="752" w:type="dxa"/>
            <w:shd w:val="clear" w:color="auto" w:fill="auto"/>
            <w:vAlign w:val="center"/>
          </w:tcPr>
          <w:p w14:paraId="44686608" w14:textId="77777777" w:rsidR="00C506B2" w:rsidRPr="00EF5447" w:rsidRDefault="00C506B2" w:rsidP="00D20CAD">
            <w:pPr>
              <w:pStyle w:val="TAC"/>
            </w:pPr>
            <w:r>
              <w:rPr>
                <w:rFonts w:cs="Arial"/>
                <w:lang w:val="fi-FI" w:eastAsia="fi-FI"/>
              </w:rPr>
              <w:t>4.5</w:t>
            </w:r>
          </w:p>
        </w:tc>
        <w:tc>
          <w:tcPr>
            <w:tcW w:w="1248" w:type="dxa"/>
            <w:shd w:val="clear" w:color="auto" w:fill="auto"/>
            <w:vAlign w:val="center"/>
          </w:tcPr>
          <w:p w14:paraId="741F0E3B" w14:textId="77777777" w:rsidR="00C506B2" w:rsidRPr="00EF5447" w:rsidRDefault="00C506B2" w:rsidP="00D20CAD">
            <w:pPr>
              <w:pStyle w:val="TAC"/>
            </w:pPr>
            <w:r w:rsidRPr="00C10B7D">
              <w:rPr>
                <w:rFonts w:eastAsia="맑은 고딕" w:cs="Arial"/>
                <w:lang w:val="fi-FI" w:eastAsia="ko-KR"/>
              </w:rPr>
              <w:t>IMD5</w:t>
            </w:r>
          </w:p>
        </w:tc>
      </w:tr>
      <w:tr w:rsidR="00C506B2" w:rsidRPr="00EF5447" w14:paraId="740E65F2" w14:textId="77777777" w:rsidTr="00D20CAD">
        <w:trPr>
          <w:trHeight w:val="54"/>
          <w:jc w:val="center"/>
        </w:trPr>
        <w:tc>
          <w:tcPr>
            <w:tcW w:w="2258" w:type="dxa"/>
            <w:tcBorders>
              <w:top w:val="nil"/>
              <w:bottom w:val="single" w:sz="4" w:space="0" w:color="auto"/>
            </w:tcBorders>
            <w:shd w:val="clear" w:color="auto" w:fill="auto"/>
            <w:vAlign w:val="center"/>
          </w:tcPr>
          <w:p w14:paraId="38917C2C" w14:textId="77777777" w:rsidR="00C506B2" w:rsidRPr="00EF5447" w:rsidRDefault="00C506B2" w:rsidP="00D20CAD">
            <w:pPr>
              <w:pStyle w:val="TAC"/>
              <w:rPr>
                <w:rFonts w:eastAsia="MS Mincho"/>
              </w:rPr>
            </w:pPr>
          </w:p>
        </w:tc>
        <w:tc>
          <w:tcPr>
            <w:tcW w:w="867" w:type="dxa"/>
            <w:shd w:val="clear" w:color="auto" w:fill="auto"/>
            <w:vAlign w:val="center"/>
          </w:tcPr>
          <w:p w14:paraId="40558757" w14:textId="77777777" w:rsidR="00C506B2" w:rsidRPr="00EF5447" w:rsidRDefault="00C506B2" w:rsidP="00D20CAD">
            <w:pPr>
              <w:pStyle w:val="TAC"/>
            </w:pPr>
            <w:r>
              <w:rPr>
                <w:rFonts w:cs="Arial"/>
                <w:lang w:val="fi-FI" w:eastAsia="fi-FI"/>
              </w:rPr>
              <w:t>n7</w:t>
            </w:r>
          </w:p>
        </w:tc>
        <w:tc>
          <w:tcPr>
            <w:tcW w:w="1066" w:type="dxa"/>
            <w:shd w:val="clear" w:color="auto" w:fill="auto"/>
            <w:noWrap/>
            <w:vAlign w:val="center"/>
          </w:tcPr>
          <w:p w14:paraId="2C35E8E7" w14:textId="77777777" w:rsidR="00C506B2" w:rsidRPr="00EF5447" w:rsidRDefault="00C506B2" w:rsidP="00D20CAD">
            <w:pPr>
              <w:pStyle w:val="TAC"/>
            </w:pPr>
            <w:r>
              <w:rPr>
                <w:rFonts w:cs="Arial"/>
                <w:lang w:val="fi-FI" w:eastAsia="fi-FI"/>
              </w:rPr>
              <w:t>2502.5</w:t>
            </w:r>
          </w:p>
        </w:tc>
        <w:tc>
          <w:tcPr>
            <w:tcW w:w="747" w:type="dxa"/>
            <w:shd w:val="clear" w:color="auto" w:fill="auto"/>
            <w:noWrap/>
            <w:vAlign w:val="center"/>
          </w:tcPr>
          <w:p w14:paraId="2B34A6A8" w14:textId="77777777" w:rsidR="00C506B2" w:rsidRPr="00EF5447" w:rsidRDefault="00C506B2" w:rsidP="00D20CAD">
            <w:pPr>
              <w:pStyle w:val="TAC"/>
            </w:pPr>
            <w:r w:rsidRPr="00C10B7D">
              <w:rPr>
                <w:rFonts w:eastAsia="맑은 고딕" w:cs="Arial"/>
                <w:lang w:val="fi-FI" w:eastAsia="ko-KR"/>
              </w:rPr>
              <w:t>5</w:t>
            </w:r>
          </w:p>
        </w:tc>
        <w:tc>
          <w:tcPr>
            <w:tcW w:w="1142" w:type="dxa"/>
            <w:shd w:val="clear" w:color="auto" w:fill="auto"/>
            <w:noWrap/>
            <w:vAlign w:val="center"/>
          </w:tcPr>
          <w:p w14:paraId="1DEA527A" w14:textId="77777777" w:rsidR="00C506B2" w:rsidRPr="00EF5447" w:rsidRDefault="00C506B2" w:rsidP="00D20CAD">
            <w:pPr>
              <w:pStyle w:val="TAC"/>
            </w:pPr>
            <w:r w:rsidRPr="00C10B7D">
              <w:rPr>
                <w:rFonts w:eastAsia="맑은 고딕" w:cs="Arial"/>
                <w:lang w:val="fi-FI" w:eastAsia="ko-KR"/>
              </w:rPr>
              <w:t>25</w:t>
            </w:r>
          </w:p>
        </w:tc>
        <w:tc>
          <w:tcPr>
            <w:tcW w:w="1299" w:type="dxa"/>
            <w:shd w:val="clear" w:color="auto" w:fill="auto"/>
            <w:noWrap/>
            <w:vAlign w:val="center"/>
          </w:tcPr>
          <w:p w14:paraId="416AC4D2" w14:textId="77777777" w:rsidR="00C506B2" w:rsidRPr="00EF5447" w:rsidRDefault="00C506B2" w:rsidP="00D20CAD">
            <w:pPr>
              <w:pStyle w:val="TAC"/>
            </w:pPr>
            <w:r>
              <w:rPr>
                <w:rFonts w:cs="Arial"/>
                <w:lang w:val="fi-FI" w:eastAsia="fi-FI"/>
              </w:rPr>
              <w:t>2622.5</w:t>
            </w:r>
          </w:p>
        </w:tc>
        <w:tc>
          <w:tcPr>
            <w:tcW w:w="752" w:type="dxa"/>
            <w:shd w:val="clear" w:color="auto" w:fill="auto"/>
            <w:vAlign w:val="center"/>
          </w:tcPr>
          <w:p w14:paraId="380D9677" w14:textId="77777777" w:rsidR="00C506B2" w:rsidRPr="00EF5447" w:rsidRDefault="00C506B2" w:rsidP="00D20CAD">
            <w:pPr>
              <w:pStyle w:val="TAC"/>
            </w:pPr>
            <w:r w:rsidRPr="00C10B7D">
              <w:rPr>
                <w:rFonts w:cs="Arial"/>
                <w:lang w:val="fi-FI" w:eastAsia="fi-FI"/>
              </w:rPr>
              <w:t>N/A</w:t>
            </w:r>
          </w:p>
        </w:tc>
        <w:tc>
          <w:tcPr>
            <w:tcW w:w="1248" w:type="dxa"/>
            <w:shd w:val="clear" w:color="auto" w:fill="auto"/>
            <w:vAlign w:val="center"/>
          </w:tcPr>
          <w:p w14:paraId="7C521577" w14:textId="77777777" w:rsidR="00C506B2" w:rsidRPr="00EF5447" w:rsidRDefault="00C506B2" w:rsidP="00D20CAD">
            <w:pPr>
              <w:pStyle w:val="TAC"/>
            </w:pPr>
            <w:r w:rsidRPr="00C10B7D">
              <w:rPr>
                <w:rFonts w:eastAsia="맑은 고딕" w:cs="Arial"/>
                <w:lang w:val="fi-FI" w:eastAsia="ko-KR"/>
              </w:rPr>
              <w:t>N/A</w:t>
            </w:r>
          </w:p>
        </w:tc>
      </w:tr>
      <w:tr w:rsidR="00C506B2" w:rsidRPr="00EF5447" w14:paraId="6B49C07D" w14:textId="77777777" w:rsidTr="00D20CAD">
        <w:trPr>
          <w:trHeight w:val="54"/>
          <w:jc w:val="center"/>
        </w:trPr>
        <w:tc>
          <w:tcPr>
            <w:tcW w:w="2258" w:type="dxa"/>
            <w:vMerge w:val="restart"/>
            <w:shd w:val="clear" w:color="auto" w:fill="auto"/>
            <w:vAlign w:val="center"/>
          </w:tcPr>
          <w:p w14:paraId="6769EE85" w14:textId="77777777" w:rsidR="00C506B2" w:rsidRDefault="00C506B2" w:rsidP="00D20CAD">
            <w:pPr>
              <w:pStyle w:val="TAC"/>
            </w:pPr>
            <w:r>
              <w:t>DC_2A-12A_n41A</w:t>
            </w:r>
          </w:p>
          <w:p w14:paraId="65F05D06" w14:textId="77777777" w:rsidR="00C506B2" w:rsidRPr="00EF5447" w:rsidRDefault="00C506B2" w:rsidP="00D20CAD">
            <w:pPr>
              <w:pStyle w:val="TAC"/>
            </w:pPr>
            <w:r>
              <w:t>DC_2A-2A-12A_n41A</w:t>
            </w:r>
          </w:p>
        </w:tc>
        <w:tc>
          <w:tcPr>
            <w:tcW w:w="867" w:type="dxa"/>
            <w:shd w:val="clear" w:color="auto" w:fill="auto"/>
            <w:vAlign w:val="center"/>
          </w:tcPr>
          <w:p w14:paraId="512DA0EC" w14:textId="77777777" w:rsidR="00C506B2" w:rsidRPr="00EF5447" w:rsidRDefault="00C506B2" w:rsidP="00D20CAD">
            <w:pPr>
              <w:pStyle w:val="TAC"/>
              <w:rPr>
                <w:lang w:eastAsia="ko-KR"/>
              </w:rPr>
            </w:pPr>
            <w:r>
              <w:rPr>
                <w:rFonts w:eastAsia="맑은 고딕"/>
                <w:lang w:eastAsia="ko-KR"/>
              </w:rPr>
              <w:t>2</w:t>
            </w:r>
          </w:p>
        </w:tc>
        <w:tc>
          <w:tcPr>
            <w:tcW w:w="1066" w:type="dxa"/>
            <w:shd w:val="clear" w:color="auto" w:fill="auto"/>
            <w:noWrap/>
            <w:vAlign w:val="center"/>
          </w:tcPr>
          <w:p w14:paraId="5E834D3B" w14:textId="77777777" w:rsidR="00C506B2" w:rsidRPr="00EF5447" w:rsidRDefault="00C506B2" w:rsidP="00D20CAD">
            <w:pPr>
              <w:pStyle w:val="TAC"/>
              <w:rPr>
                <w:rFonts w:eastAsia="맑은 고딕"/>
                <w:szCs w:val="18"/>
                <w:lang w:eastAsia="ko-KR"/>
              </w:rPr>
            </w:pPr>
            <w:r>
              <w:rPr>
                <w:rFonts w:cs="Arial"/>
              </w:rPr>
              <w:t>1872</w:t>
            </w:r>
          </w:p>
        </w:tc>
        <w:tc>
          <w:tcPr>
            <w:tcW w:w="747" w:type="dxa"/>
            <w:shd w:val="clear" w:color="auto" w:fill="auto"/>
            <w:noWrap/>
            <w:vAlign w:val="center"/>
          </w:tcPr>
          <w:p w14:paraId="6E36C5EB" w14:textId="77777777" w:rsidR="00C506B2" w:rsidRPr="00EF5447" w:rsidRDefault="00C506B2" w:rsidP="00D20CAD">
            <w:pPr>
              <w:pStyle w:val="TAC"/>
              <w:rPr>
                <w:rFonts w:eastAsia="맑은 고딕"/>
                <w:szCs w:val="18"/>
                <w:lang w:eastAsia="ko-KR"/>
              </w:rPr>
            </w:pPr>
            <w:r>
              <w:rPr>
                <w:rFonts w:eastAsia="맑은 고딕"/>
                <w:kern w:val="2"/>
                <w:szCs w:val="24"/>
                <w:lang w:eastAsia="ko-KR"/>
              </w:rPr>
              <w:t>5</w:t>
            </w:r>
          </w:p>
        </w:tc>
        <w:tc>
          <w:tcPr>
            <w:tcW w:w="1142" w:type="dxa"/>
            <w:shd w:val="clear" w:color="auto" w:fill="auto"/>
            <w:noWrap/>
            <w:vAlign w:val="center"/>
          </w:tcPr>
          <w:p w14:paraId="4653C161" w14:textId="77777777" w:rsidR="00C506B2" w:rsidRPr="00EF5447" w:rsidRDefault="00C506B2" w:rsidP="00D20CAD">
            <w:pPr>
              <w:pStyle w:val="TAC"/>
              <w:rPr>
                <w:rFonts w:eastAsia="맑은 고딕"/>
                <w:szCs w:val="18"/>
                <w:lang w:eastAsia="ko-KR"/>
              </w:rPr>
            </w:pPr>
            <w:r>
              <w:rPr>
                <w:rFonts w:eastAsia="맑은 고딕"/>
                <w:kern w:val="2"/>
                <w:szCs w:val="24"/>
                <w:lang w:eastAsia="ko-KR"/>
              </w:rPr>
              <w:t>25</w:t>
            </w:r>
          </w:p>
        </w:tc>
        <w:tc>
          <w:tcPr>
            <w:tcW w:w="1299" w:type="dxa"/>
            <w:shd w:val="clear" w:color="auto" w:fill="auto"/>
            <w:noWrap/>
            <w:vAlign w:val="center"/>
          </w:tcPr>
          <w:p w14:paraId="162E8D91" w14:textId="77777777" w:rsidR="00C506B2" w:rsidRPr="00EF5447" w:rsidRDefault="00C506B2" w:rsidP="00D20CAD">
            <w:pPr>
              <w:pStyle w:val="TAC"/>
              <w:rPr>
                <w:rFonts w:eastAsia="맑은 고딕"/>
                <w:szCs w:val="18"/>
                <w:lang w:eastAsia="ko-KR"/>
              </w:rPr>
            </w:pPr>
            <w:r>
              <w:rPr>
                <w:rFonts w:cs="Arial"/>
              </w:rPr>
              <w:t>1952</w:t>
            </w:r>
          </w:p>
        </w:tc>
        <w:tc>
          <w:tcPr>
            <w:tcW w:w="752" w:type="dxa"/>
            <w:shd w:val="clear" w:color="auto" w:fill="auto"/>
            <w:vAlign w:val="center"/>
          </w:tcPr>
          <w:p w14:paraId="12F9B9A9" w14:textId="77777777" w:rsidR="00C506B2" w:rsidRPr="00EF5447" w:rsidRDefault="00C506B2" w:rsidP="00D20CAD">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115454E6" w14:textId="77777777" w:rsidR="00C506B2" w:rsidRPr="00EF5447" w:rsidRDefault="00C506B2" w:rsidP="00D20CAD">
            <w:pPr>
              <w:pStyle w:val="TAC"/>
              <w:rPr>
                <w:rFonts w:eastAsia="맑은 고딕" w:cs="Arial"/>
                <w:lang w:eastAsia="ko-KR"/>
              </w:rPr>
            </w:pPr>
            <w:r>
              <w:rPr>
                <w:rFonts w:eastAsia="맑은 고딕"/>
                <w:kern w:val="2"/>
                <w:szCs w:val="24"/>
                <w:lang w:eastAsia="ko-KR"/>
              </w:rPr>
              <w:t>IMD2</w:t>
            </w:r>
          </w:p>
        </w:tc>
      </w:tr>
      <w:tr w:rsidR="00C506B2" w:rsidRPr="00EF5447" w14:paraId="527A5346" w14:textId="77777777" w:rsidTr="00D20CAD">
        <w:trPr>
          <w:trHeight w:val="54"/>
          <w:jc w:val="center"/>
        </w:trPr>
        <w:tc>
          <w:tcPr>
            <w:tcW w:w="2258" w:type="dxa"/>
            <w:vMerge/>
            <w:shd w:val="clear" w:color="auto" w:fill="auto"/>
            <w:vAlign w:val="center"/>
          </w:tcPr>
          <w:p w14:paraId="076A5973" w14:textId="77777777" w:rsidR="00C506B2" w:rsidRPr="00EF5447" w:rsidRDefault="00C506B2" w:rsidP="00D20CAD">
            <w:pPr>
              <w:pStyle w:val="TAC"/>
            </w:pPr>
          </w:p>
        </w:tc>
        <w:tc>
          <w:tcPr>
            <w:tcW w:w="867" w:type="dxa"/>
            <w:shd w:val="clear" w:color="auto" w:fill="auto"/>
            <w:vAlign w:val="center"/>
          </w:tcPr>
          <w:p w14:paraId="15F642C2" w14:textId="77777777" w:rsidR="00C506B2" w:rsidRPr="00EF5447" w:rsidRDefault="00C506B2" w:rsidP="00D20CAD">
            <w:pPr>
              <w:pStyle w:val="TAC"/>
              <w:rPr>
                <w:lang w:eastAsia="ko-KR"/>
              </w:rPr>
            </w:pPr>
            <w:r>
              <w:rPr>
                <w:rFonts w:eastAsia="맑은 고딕"/>
                <w:lang w:eastAsia="ko-KR"/>
              </w:rPr>
              <w:t>12</w:t>
            </w:r>
          </w:p>
        </w:tc>
        <w:tc>
          <w:tcPr>
            <w:tcW w:w="1066" w:type="dxa"/>
            <w:shd w:val="clear" w:color="auto" w:fill="auto"/>
            <w:noWrap/>
            <w:vAlign w:val="center"/>
          </w:tcPr>
          <w:p w14:paraId="236BC5E0" w14:textId="77777777" w:rsidR="00C506B2" w:rsidRPr="00EF5447" w:rsidRDefault="00C506B2" w:rsidP="00D20CAD">
            <w:pPr>
              <w:pStyle w:val="TAC"/>
              <w:rPr>
                <w:rFonts w:eastAsia="맑은 고딕"/>
                <w:szCs w:val="18"/>
                <w:lang w:eastAsia="ko-KR"/>
              </w:rPr>
            </w:pPr>
            <w:r>
              <w:t>708</w:t>
            </w:r>
          </w:p>
        </w:tc>
        <w:tc>
          <w:tcPr>
            <w:tcW w:w="747" w:type="dxa"/>
            <w:shd w:val="clear" w:color="auto" w:fill="auto"/>
            <w:noWrap/>
            <w:vAlign w:val="center"/>
          </w:tcPr>
          <w:p w14:paraId="7892DB18" w14:textId="77777777" w:rsidR="00C506B2" w:rsidRPr="00EF5447" w:rsidRDefault="00C506B2" w:rsidP="00D20CAD">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34EC14D1" w14:textId="77777777" w:rsidR="00C506B2" w:rsidRPr="00EF5447" w:rsidRDefault="00C506B2" w:rsidP="00D20CAD">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5FE75B62" w14:textId="77777777" w:rsidR="00C506B2" w:rsidRPr="00EF5447" w:rsidRDefault="00C506B2" w:rsidP="00D20CAD">
            <w:pPr>
              <w:pStyle w:val="TAC"/>
              <w:rPr>
                <w:rFonts w:eastAsia="맑은 고딕"/>
                <w:szCs w:val="18"/>
                <w:lang w:eastAsia="ko-KR"/>
              </w:rPr>
            </w:pPr>
            <w:r>
              <w:rPr>
                <w:rFonts w:cs="Arial"/>
                <w:szCs w:val="18"/>
                <w:lang w:eastAsia="ko-KR"/>
              </w:rPr>
              <w:t>738</w:t>
            </w:r>
          </w:p>
        </w:tc>
        <w:tc>
          <w:tcPr>
            <w:tcW w:w="752" w:type="dxa"/>
            <w:shd w:val="clear" w:color="auto" w:fill="auto"/>
            <w:vAlign w:val="center"/>
          </w:tcPr>
          <w:p w14:paraId="49A9A70D" w14:textId="77777777" w:rsidR="00C506B2" w:rsidRPr="00EF5447" w:rsidRDefault="00C506B2" w:rsidP="00D20CAD">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0C7A7F82" w14:textId="77777777" w:rsidR="00C506B2" w:rsidRPr="00EF5447" w:rsidRDefault="00C506B2" w:rsidP="00D20CAD">
            <w:pPr>
              <w:pStyle w:val="TAC"/>
              <w:rPr>
                <w:rFonts w:eastAsia="맑은 고딕" w:cs="Arial"/>
                <w:lang w:eastAsia="ko-KR"/>
              </w:rPr>
            </w:pPr>
            <w:r>
              <w:rPr>
                <w:rFonts w:eastAsia="맑은 고딕"/>
                <w:kern w:val="2"/>
                <w:szCs w:val="24"/>
                <w:lang w:eastAsia="ko-KR"/>
              </w:rPr>
              <w:t>N/A</w:t>
            </w:r>
          </w:p>
        </w:tc>
      </w:tr>
      <w:tr w:rsidR="00C506B2" w:rsidRPr="00EF5447" w14:paraId="2B852275" w14:textId="77777777" w:rsidTr="00D20CAD">
        <w:trPr>
          <w:trHeight w:val="54"/>
          <w:jc w:val="center"/>
        </w:trPr>
        <w:tc>
          <w:tcPr>
            <w:tcW w:w="2258" w:type="dxa"/>
            <w:vMerge/>
            <w:shd w:val="clear" w:color="auto" w:fill="auto"/>
            <w:vAlign w:val="center"/>
          </w:tcPr>
          <w:p w14:paraId="39D99559" w14:textId="77777777" w:rsidR="00C506B2" w:rsidRPr="00EF5447" w:rsidRDefault="00C506B2" w:rsidP="00D20CAD">
            <w:pPr>
              <w:pStyle w:val="TAC"/>
            </w:pPr>
          </w:p>
        </w:tc>
        <w:tc>
          <w:tcPr>
            <w:tcW w:w="867" w:type="dxa"/>
            <w:shd w:val="clear" w:color="auto" w:fill="auto"/>
            <w:vAlign w:val="center"/>
          </w:tcPr>
          <w:p w14:paraId="6B4346E7" w14:textId="77777777" w:rsidR="00C506B2" w:rsidRPr="00EF5447" w:rsidRDefault="00C506B2" w:rsidP="00D20CAD">
            <w:pPr>
              <w:pStyle w:val="TAC"/>
              <w:rPr>
                <w:lang w:eastAsia="ko-KR"/>
              </w:rPr>
            </w:pPr>
            <w:r>
              <w:rPr>
                <w:rFonts w:eastAsia="맑은 고딕"/>
                <w:lang w:eastAsia="ko-KR"/>
              </w:rPr>
              <w:t>n41</w:t>
            </w:r>
          </w:p>
        </w:tc>
        <w:tc>
          <w:tcPr>
            <w:tcW w:w="1066" w:type="dxa"/>
            <w:shd w:val="clear" w:color="auto" w:fill="auto"/>
            <w:noWrap/>
            <w:vAlign w:val="center"/>
          </w:tcPr>
          <w:p w14:paraId="0F040861" w14:textId="77777777" w:rsidR="00C506B2" w:rsidRPr="00EF5447" w:rsidRDefault="00C506B2" w:rsidP="00D20CAD">
            <w:pPr>
              <w:pStyle w:val="TAC"/>
              <w:rPr>
                <w:rFonts w:eastAsia="맑은 고딕"/>
                <w:szCs w:val="18"/>
                <w:lang w:eastAsia="ko-KR"/>
              </w:rPr>
            </w:pPr>
            <w:r>
              <w:rPr>
                <w:rFonts w:eastAsia="맑은 고딕"/>
                <w:kern w:val="2"/>
                <w:szCs w:val="24"/>
                <w:lang w:eastAsia="ko-KR"/>
              </w:rPr>
              <w:t>2660</w:t>
            </w:r>
          </w:p>
        </w:tc>
        <w:tc>
          <w:tcPr>
            <w:tcW w:w="747" w:type="dxa"/>
            <w:shd w:val="clear" w:color="auto" w:fill="auto"/>
            <w:noWrap/>
            <w:vAlign w:val="center"/>
          </w:tcPr>
          <w:p w14:paraId="28C2197A" w14:textId="77777777" w:rsidR="00C506B2" w:rsidRPr="00EF5447" w:rsidRDefault="00C506B2" w:rsidP="00D20CAD">
            <w:pPr>
              <w:pStyle w:val="TAC"/>
              <w:rPr>
                <w:rFonts w:eastAsia="맑은 고딕"/>
                <w:szCs w:val="18"/>
                <w:lang w:eastAsia="ko-KR"/>
              </w:rPr>
            </w:pPr>
            <w:r>
              <w:rPr>
                <w:rFonts w:eastAsia="맑은 고딕"/>
                <w:kern w:val="2"/>
                <w:szCs w:val="24"/>
                <w:lang w:eastAsia="ko-KR"/>
              </w:rPr>
              <w:t>10</w:t>
            </w:r>
          </w:p>
        </w:tc>
        <w:tc>
          <w:tcPr>
            <w:tcW w:w="1142" w:type="dxa"/>
            <w:shd w:val="clear" w:color="auto" w:fill="auto"/>
            <w:noWrap/>
            <w:vAlign w:val="center"/>
          </w:tcPr>
          <w:p w14:paraId="3958258D" w14:textId="77777777" w:rsidR="00C506B2" w:rsidRPr="00EF5447" w:rsidRDefault="00C506B2" w:rsidP="00D20CAD">
            <w:pPr>
              <w:pStyle w:val="TAC"/>
              <w:rPr>
                <w:rFonts w:eastAsia="맑은 고딕"/>
                <w:szCs w:val="18"/>
                <w:lang w:eastAsia="ko-KR"/>
              </w:rPr>
            </w:pPr>
            <w:r>
              <w:rPr>
                <w:rFonts w:eastAsia="맑은 고딕"/>
                <w:kern w:val="2"/>
                <w:szCs w:val="24"/>
                <w:lang w:eastAsia="ko-KR"/>
              </w:rPr>
              <w:t>50</w:t>
            </w:r>
          </w:p>
        </w:tc>
        <w:tc>
          <w:tcPr>
            <w:tcW w:w="1299" w:type="dxa"/>
            <w:shd w:val="clear" w:color="auto" w:fill="auto"/>
            <w:noWrap/>
            <w:vAlign w:val="center"/>
          </w:tcPr>
          <w:p w14:paraId="05A56FF6" w14:textId="77777777" w:rsidR="00C506B2" w:rsidRPr="00EF5447" w:rsidRDefault="00C506B2" w:rsidP="00D20CAD">
            <w:pPr>
              <w:pStyle w:val="TAC"/>
              <w:rPr>
                <w:rFonts w:eastAsia="맑은 고딕"/>
                <w:szCs w:val="18"/>
                <w:lang w:eastAsia="ko-KR"/>
              </w:rPr>
            </w:pPr>
            <w:r>
              <w:rPr>
                <w:rFonts w:eastAsia="맑은 고딕"/>
                <w:kern w:val="2"/>
                <w:szCs w:val="24"/>
                <w:lang w:eastAsia="ko-KR"/>
              </w:rPr>
              <w:t>2660</w:t>
            </w:r>
          </w:p>
        </w:tc>
        <w:tc>
          <w:tcPr>
            <w:tcW w:w="752" w:type="dxa"/>
            <w:shd w:val="clear" w:color="auto" w:fill="auto"/>
            <w:vAlign w:val="center"/>
          </w:tcPr>
          <w:p w14:paraId="36C4ECC3" w14:textId="77777777" w:rsidR="00C506B2" w:rsidRPr="00EF5447" w:rsidRDefault="00C506B2" w:rsidP="00D20CAD">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BBBB7C0" w14:textId="77777777" w:rsidR="00C506B2" w:rsidRPr="00EF5447" w:rsidRDefault="00C506B2" w:rsidP="00D20CAD">
            <w:pPr>
              <w:pStyle w:val="TAC"/>
              <w:rPr>
                <w:rFonts w:eastAsia="맑은 고딕" w:cs="Arial"/>
                <w:lang w:eastAsia="ko-KR"/>
              </w:rPr>
            </w:pPr>
            <w:r>
              <w:rPr>
                <w:rFonts w:eastAsia="맑은 고딕"/>
                <w:kern w:val="2"/>
                <w:szCs w:val="24"/>
                <w:lang w:eastAsia="ko-KR"/>
              </w:rPr>
              <w:t>N/A</w:t>
            </w:r>
          </w:p>
        </w:tc>
      </w:tr>
      <w:tr w:rsidR="00C506B2" w:rsidRPr="00EF5447" w14:paraId="633C4E9F" w14:textId="77777777" w:rsidTr="00D20CAD">
        <w:trPr>
          <w:trHeight w:val="54"/>
          <w:jc w:val="center"/>
        </w:trPr>
        <w:tc>
          <w:tcPr>
            <w:tcW w:w="2258" w:type="dxa"/>
            <w:vMerge/>
            <w:shd w:val="clear" w:color="auto" w:fill="auto"/>
            <w:vAlign w:val="center"/>
          </w:tcPr>
          <w:p w14:paraId="2D87B6F3" w14:textId="77777777" w:rsidR="00C506B2" w:rsidRPr="00EF5447" w:rsidRDefault="00C506B2" w:rsidP="00D20CAD">
            <w:pPr>
              <w:pStyle w:val="TAC"/>
            </w:pPr>
          </w:p>
        </w:tc>
        <w:tc>
          <w:tcPr>
            <w:tcW w:w="867" w:type="dxa"/>
            <w:shd w:val="clear" w:color="auto" w:fill="auto"/>
            <w:vAlign w:val="center"/>
          </w:tcPr>
          <w:p w14:paraId="4A8256F4" w14:textId="77777777" w:rsidR="00C506B2" w:rsidRPr="00EF5447" w:rsidRDefault="00C506B2" w:rsidP="00D20CAD">
            <w:pPr>
              <w:pStyle w:val="TAC"/>
              <w:rPr>
                <w:lang w:eastAsia="ko-KR"/>
              </w:rPr>
            </w:pPr>
            <w:r>
              <w:rPr>
                <w:rFonts w:eastAsia="맑은 고딕" w:cs="Arial"/>
                <w:szCs w:val="18"/>
                <w:lang w:eastAsia="ko-KR"/>
              </w:rPr>
              <w:t>2</w:t>
            </w:r>
          </w:p>
        </w:tc>
        <w:tc>
          <w:tcPr>
            <w:tcW w:w="1066" w:type="dxa"/>
            <w:shd w:val="clear" w:color="auto" w:fill="auto"/>
            <w:noWrap/>
            <w:vAlign w:val="center"/>
          </w:tcPr>
          <w:p w14:paraId="054E9DD8" w14:textId="77777777" w:rsidR="00C506B2" w:rsidRPr="00EF5447" w:rsidRDefault="00C506B2" w:rsidP="00D20CAD">
            <w:pPr>
              <w:pStyle w:val="TAC"/>
              <w:rPr>
                <w:rFonts w:eastAsia="맑은 고딕"/>
                <w:szCs w:val="18"/>
                <w:lang w:eastAsia="ko-KR"/>
              </w:rPr>
            </w:pPr>
            <w:r>
              <w:rPr>
                <w:rFonts w:cs="Arial"/>
                <w:szCs w:val="18"/>
                <w:lang w:eastAsia="ko-KR"/>
              </w:rPr>
              <w:t>1900</w:t>
            </w:r>
          </w:p>
        </w:tc>
        <w:tc>
          <w:tcPr>
            <w:tcW w:w="747" w:type="dxa"/>
            <w:shd w:val="clear" w:color="auto" w:fill="auto"/>
            <w:noWrap/>
            <w:vAlign w:val="center"/>
          </w:tcPr>
          <w:p w14:paraId="340A1AB9" w14:textId="77777777" w:rsidR="00C506B2" w:rsidRPr="00EF5447" w:rsidRDefault="00C506B2" w:rsidP="00D20CAD">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02AFE7FA" w14:textId="77777777" w:rsidR="00C506B2" w:rsidRPr="00EF5447" w:rsidRDefault="00C506B2" w:rsidP="00D20CAD">
            <w:pPr>
              <w:pStyle w:val="TAC"/>
              <w:rPr>
                <w:rFonts w:eastAsia="맑은 고딕"/>
                <w:szCs w:val="18"/>
                <w:lang w:eastAsia="ko-KR"/>
              </w:rPr>
            </w:pPr>
            <w:r>
              <w:rPr>
                <w:rFonts w:cs="Arial"/>
                <w:szCs w:val="18"/>
                <w:lang w:eastAsia="ko-KR"/>
              </w:rPr>
              <w:t>25</w:t>
            </w:r>
          </w:p>
        </w:tc>
        <w:tc>
          <w:tcPr>
            <w:tcW w:w="1299" w:type="dxa"/>
            <w:shd w:val="clear" w:color="auto" w:fill="auto"/>
            <w:noWrap/>
            <w:vAlign w:val="center"/>
          </w:tcPr>
          <w:p w14:paraId="31632136" w14:textId="77777777" w:rsidR="00C506B2" w:rsidRPr="00EF5447" w:rsidRDefault="00C506B2" w:rsidP="00D20CAD">
            <w:pPr>
              <w:pStyle w:val="TAC"/>
              <w:rPr>
                <w:rFonts w:eastAsia="맑은 고딕"/>
                <w:szCs w:val="18"/>
                <w:lang w:eastAsia="ko-KR"/>
              </w:rPr>
            </w:pPr>
            <w:r>
              <w:rPr>
                <w:rFonts w:cs="Arial"/>
                <w:szCs w:val="18"/>
                <w:lang w:eastAsia="ko-KR"/>
              </w:rPr>
              <w:t>1980</w:t>
            </w:r>
          </w:p>
        </w:tc>
        <w:tc>
          <w:tcPr>
            <w:tcW w:w="752" w:type="dxa"/>
            <w:shd w:val="clear" w:color="auto" w:fill="auto"/>
            <w:vAlign w:val="center"/>
          </w:tcPr>
          <w:p w14:paraId="42FDE1B9" w14:textId="77777777" w:rsidR="00C506B2" w:rsidRPr="00EF5447" w:rsidRDefault="00C506B2" w:rsidP="00D20CAD">
            <w:pPr>
              <w:pStyle w:val="TAC"/>
              <w:rPr>
                <w:rFonts w:eastAsia="맑은 고딕"/>
                <w:szCs w:val="18"/>
                <w:lang w:eastAsia="ko-KR"/>
              </w:rPr>
            </w:pPr>
            <w:r>
              <w:rPr>
                <w:rFonts w:cs="Arial"/>
                <w:szCs w:val="18"/>
              </w:rPr>
              <w:t>N/A</w:t>
            </w:r>
          </w:p>
        </w:tc>
        <w:tc>
          <w:tcPr>
            <w:tcW w:w="1248" w:type="dxa"/>
            <w:shd w:val="clear" w:color="auto" w:fill="auto"/>
            <w:vAlign w:val="center"/>
          </w:tcPr>
          <w:p w14:paraId="20C93D2B" w14:textId="77777777" w:rsidR="00C506B2" w:rsidRPr="00EF5447" w:rsidRDefault="00C506B2" w:rsidP="00D20CAD">
            <w:pPr>
              <w:pStyle w:val="TAC"/>
              <w:rPr>
                <w:rFonts w:eastAsia="맑은 고딕" w:cs="Arial"/>
                <w:lang w:eastAsia="ko-KR"/>
              </w:rPr>
            </w:pPr>
            <w:r>
              <w:rPr>
                <w:rFonts w:cs="Arial"/>
                <w:szCs w:val="18"/>
              </w:rPr>
              <w:t>N/A</w:t>
            </w:r>
          </w:p>
        </w:tc>
      </w:tr>
      <w:tr w:rsidR="00C506B2" w:rsidRPr="00EF5447" w14:paraId="6AC4E635" w14:textId="77777777" w:rsidTr="00D20CAD">
        <w:trPr>
          <w:trHeight w:val="54"/>
          <w:jc w:val="center"/>
        </w:trPr>
        <w:tc>
          <w:tcPr>
            <w:tcW w:w="2258" w:type="dxa"/>
            <w:vMerge/>
            <w:shd w:val="clear" w:color="auto" w:fill="auto"/>
            <w:vAlign w:val="center"/>
          </w:tcPr>
          <w:p w14:paraId="1BA105DA" w14:textId="77777777" w:rsidR="00C506B2" w:rsidRPr="00EF5447" w:rsidRDefault="00C506B2" w:rsidP="00D20CAD">
            <w:pPr>
              <w:pStyle w:val="TAC"/>
            </w:pPr>
          </w:p>
        </w:tc>
        <w:tc>
          <w:tcPr>
            <w:tcW w:w="867" w:type="dxa"/>
            <w:shd w:val="clear" w:color="auto" w:fill="auto"/>
            <w:vAlign w:val="center"/>
          </w:tcPr>
          <w:p w14:paraId="0B6A38BE" w14:textId="77777777" w:rsidR="00C506B2" w:rsidRPr="00EF5447" w:rsidRDefault="00C506B2" w:rsidP="00D20CAD">
            <w:pPr>
              <w:pStyle w:val="TAC"/>
              <w:rPr>
                <w:lang w:eastAsia="ko-KR"/>
              </w:rPr>
            </w:pPr>
            <w:r>
              <w:rPr>
                <w:rFonts w:eastAsia="맑은 고딕" w:cs="Arial"/>
                <w:szCs w:val="18"/>
                <w:lang w:eastAsia="ko-KR"/>
              </w:rPr>
              <w:t>12</w:t>
            </w:r>
          </w:p>
        </w:tc>
        <w:tc>
          <w:tcPr>
            <w:tcW w:w="1066" w:type="dxa"/>
            <w:shd w:val="clear" w:color="auto" w:fill="auto"/>
            <w:noWrap/>
            <w:vAlign w:val="center"/>
          </w:tcPr>
          <w:p w14:paraId="050F7B83" w14:textId="77777777" w:rsidR="00C506B2" w:rsidRPr="00EF5447" w:rsidRDefault="00C506B2" w:rsidP="00D20CAD">
            <w:pPr>
              <w:pStyle w:val="TAC"/>
              <w:rPr>
                <w:rFonts w:eastAsia="맑은 고딕"/>
                <w:szCs w:val="18"/>
                <w:lang w:eastAsia="ko-KR"/>
              </w:rPr>
            </w:pPr>
            <w:r>
              <w:t>708</w:t>
            </w:r>
          </w:p>
        </w:tc>
        <w:tc>
          <w:tcPr>
            <w:tcW w:w="747" w:type="dxa"/>
            <w:shd w:val="clear" w:color="auto" w:fill="auto"/>
            <w:noWrap/>
            <w:vAlign w:val="center"/>
          </w:tcPr>
          <w:p w14:paraId="3E0203B1" w14:textId="77777777" w:rsidR="00C506B2" w:rsidRPr="00EF5447" w:rsidRDefault="00C506B2" w:rsidP="00D20CAD">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6E54727E" w14:textId="77777777" w:rsidR="00C506B2" w:rsidRPr="00EF5447" w:rsidRDefault="00C506B2" w:rsidP="00D20CAD">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38B939C5" w14:textId="77777777" w:rsidR="00C506B2" w:rsidRPr="00EF5447" w:rsidRDefault="00C506B2" w:rsidP="00D20CAD">
            <w:pPr>
              <w:pStyle w:val="TAC"/>
              <w:rPr>
                <w:rFonts w:eastAsia="맑은 고딕"/>
                <w:szCs w:val="18"/>
                <w:lang w:eastAsia="ko-KR"/>
              </w:rPr>
            </w:pPr>
            <w:r>
              <w:rPr>
                <w:rFonts w:cs="Arial"/>
                <w:szCs w:val="18"/>
                <w:lang w:eastAsia="ko-KR"/>
              </w:rPr>
              <w:t>738</w:t>
            </w:r>
          </w:p>
        </w:tc>
        <w:tc>
          <w:tcPr>
            <w:tcW w:w="752" w:type="dxa"/>
            <w:shd w:val="clear" w:color="auto" w:fill="auto"/>
            <w:vAlign w:val="center"/>
          </w:tcPr>
          <w:p w14:paraId="34EA06EB" w14:textId="77777777" w:rsidR="00C506B2" w:rsidRPr="00EF5447" w:rsidRDefault="00C506B2" w:rsidP="00D20CAD">
            <w:pPr>
              <w:pStyle w:val="TAC"/>
              <w:rPr>
                <w:rFonts w:eastAsia="맑은 고딕"/>
                <w:szCs w:val="18"/>
                <w:lang w:eastAsia="ko-KR"/>
              </w:rPr>
            </w:pPr>
            <w:r>
              <w:rPr>
                <w:rFonts w:cs="Arial"/>
                <w:szCs w:val="18"/>
                <w:lang w:eastAsia="ko-KR"/>
              </w:rPr>
              <w:t>28.7</w:t>
            </w:r>
          </w:p>
        </w:tc>
        <w:tc>
          <w:tcPr>
            <w:tcW w:w="1248" w:type="dxa"/>
            <w:shd w:val="clear" w:color="auto" w:fill="auto"/>
          </w:tcPr>
          <w:p w14:paraId="111842BC" w14:textId="77777777" w:rsidR="00C506B2" w:rsidRPr="00EF5447" w:rsidRDefault="00C506B2" w:rsidP="00D20CAD">
            <w:pPr>
              <w:pStyle w:val="TAC"/>
              <w:rPr>
                <w:rFonts w:eastAsia="맑은 고딕" w:cs="Arial"/>
                <w:lang w:eastAsia="ko-KR"/>
              </w:rPr>
            </w:pPr>
            <w:r>
              <w:rPr>
                <w:rFonts w:cs="Arial"/>
                <w:szCs w:val="18"/>
              </w:rPr>
              <w:t>IMD2</w:t>
            </w:r>
            <w:r>
              <w:rPr>
                <w:rFonts w:cs="Arial"/>
                <w:szCs w:val="18"/>
                <w:vertAlign w:val="superscript"/>
              </w:rPr>
              <w:t>4</w:t>
            </w:r>
          </w:p>
        </w:tc>
      </w:tr>
      <w:tr w:rsidR="00C506B2" w:rsidRPr="00EF5447" w14:paraId="3B854992" w14:textId="77777777" w:rsidTr="00D20CAD">
        <w:trPr>
          <w:trHeight w:val="54"/>
          <w:jc w:val="center"/>
        </w:trPr>
        <w:tc>
          <w:tcPr>
            <w:tcW w:w="2258" w:type="dxa"/>
            <w:vMerge/>
            <w:tcBorders>
              <w:bottom w:val="nil"/>
            </w:tcBorders>
            <w:shd w:val="clear" w:color="auto" w:fill="auto"/>
            <w:vAlign w:val="center"/>
          </w:tcPr>
          <w:p w14:paraId="1EC07D23" w14:textId="77777777" w:rsidR="00C506B2" w:rsidRPr="00EF5447" w:rsidRDefault="00C506B2" w:rsidP="00D20CAD">
            <w:pPr>
              <w:pStyle w:val="TAC"/>
            </w:pPr>
          </w:p>
        </w:tc>
        <w:tc>
          <w:tcPr>
            <w:tcW w:w="867" w:type="dxa"/>
            <w:shd w:val="clear" w:color="auto" w:fill="auto"/>
            <w:vAlign w:val="center"/>
          </w:tcPr>
          <w:p w14:paraId="598D612F" w14:textId="77777777" w:rsidR="00C506B2" w:rsidRPr="00EF5447" w:rsidRDefault="00C506B2" w:rsidP="00D20CAD">
            <w:pPr>
              <w:pStyle w:val="TAC"/>
              <w:rPr>
                <w:lang w:eastAsia="ko-KR"/>
              </w:rPr>
            </w:pPr>
            <w:r>
              <w:rPr>
                <w:rFonts w:eastAsia="맑은 고딕" w:cs="Arial"/>
                <w:szCs w:val="18"/>
                <w:lang w:eastAsia="ko-KR"/>
              </w:rPr>
              <w:t>n41</w:t>
            </w:r>
          </w:p>
        </w:tc>
        <w:tc>
          <w:tcPr>
            <w:tcW w:w="1066" w:type="dxa"/>
            <w:shd w:val="clear" w:color="auto" w:fill="auto"/>
            <w:noWrap/>
            <w:vAlign w:val="center"/>
          </w:tcPr>
          <w:p w14:paraId="1FD62E21" w14:textId="77777777" w:rsidR="00C506B2" w:rsidRPr="00EF5447" w:rsidRDefault="00C506B2" w:rsidP="00D20CAD">
            <w:pPr>
              <w:pStyle w:val="TAC"/>
              <w:rPr>
                <w:rFonts w:eastAsia="맑은 고딕"/>
                <w:szCs w:val="18"/>
                <w:lang w:eastAsia="ko-KR"/>
              </w:rPr>
            </w:pPr>
            <w:r>
              <w:rPr>
                <w:rFonts w:cs="Arial"/>
                <w:szCs w:val="18"/>
                <w:lang w:eastAsia="ko-KR"/>
              </w:rPr>
              <w:t>2638</w:t>
            </w:r>
          </w:p>
        </w:tc>
        <w:tc>
          <w:tcPr>
            <w:tcW w:w="747" w:type="dxa"/>
            <w:shd w:val="clear" w:color="auto" w:fill="auto"/>
            <w:noWrap/>
            <w:vAlign w:val="center"/>
          </w:tcPr>
          <w:p w14:paraId="76B46A99" w14:textId="77777777" w:rsidR="00C506B2" w:rsidRPr="00EF5447" w:rsidRDefault="00C506B2" w:rsidP="00D20CAD">
            <w:pPr>
              <w:pStyle w:val="TAC"/>
              <w:rPr>
                <w:rFonts w:eastAsia="맑은 고딕"/>
                <w:szCs w:val="18"/>
                <w:lang w:eastAsia="ko-KR"/>
              </w:rPr>
            </w:pPr>
            <w:r>
              <w:rPr>
                <w:rFonts w:cs="Arial"/>
                <w:szCs w:val="18"/>
                <w:lang w:eastAsia="ko-KR"/>
              </w:rPr>
              <w:t>10</w:t>
            </w:r>
          </w:p>
        </w:tc>
        <w:tc>
          <w:tcPr>
            <w:tcW w:w="1142" w:type="dxa"/>
            <w:shd w:val="clear" w:color="auto" w:fill="auto"/>
            <w:noWrap/>
            <w:vAlign w:val="center"/>
          </w:tcPr>
          <w:p w14:paraId="026A5BC8" w14:textId="77777777" w:rsidR="00C506B2" w:rsidRPr="00EF5447" w:rsidRDefault="00C506B2" w:rsidP="00D20CAD">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454FC639" w14:textId="77777777" w:rsidR="00C506B2" w:rsidRPr="00EF5447" w:rsidRDefault="00C506B2" w:rsidP="00D20CAD">
            <w:pPr>
              <w:pStyle w:val="TAC"/>
              <w:rPr>
                <w:rFonts w:eastAsia="맑은 고딕"/>
                <w:szCs w:val="18"/>
                <w:lang w:eastAsia="ko-KR"/>
              </w:rPr>
            </w:pPr>
            <w:r>
              <w:rPr>
                <w:rFonts w:cs="Arial"/>
                <w:szCs w:val="18"/>
                <w:lang w:eastAsia="ko-KR"/>
              </w:rPr>
              <w:t>2638</w:t>
            </w:r>
          </w:p>
        </w:tc>
        <w:tc>
          <w:tcPr>
            <w:tcW w:w="752" w:type="dxa"/>
            <w:shd w:val="clear" w:color="auto" w:fill="auto"/>
            <w:vAlign w:val="center"/>
          </w:tcPr>
          <w:p w14:paraId="207445E3" w14:textId="77777777" w:rsidR="00C506B2" w:rsidRPr="00EF5447" w:rsidRDefault="00C506B2" w:rsidP="00D20CAD">
            <w:pPr>
              <w:pStyle w:val="TAC"/>
              <w:rPr>
                <w:rFonts w:eastAsia="맑은 고딕"/>
                <w:szCs w:val="18"/>
                <w:lang w:eastAsia="ko-KR"/>
              </w:rPr>
            </w:pPr>
            <w:r>
              <w:rPr>
                <w:rFonts w:cs="Arial"/>
                <w:szCs w:val="18"/>
              </w:rPr>
              <w:t>N/A</w:t>
            </w:r>
          </w:p>
        </w:tc>
        <w:tc>
          <w:tcPr>
            <w:tcW w:w="1248" w:type="dxa"/>
            <w:shd w:val="clear" w:color="auto" w:fill="auto"/>
            <w:vAlign w:val="center"/>
          </w:tcPr>
          <w:p w14:paraId="27A9E364" w14:textId="77777777" w:rsidR="00C506B2" w:rsidRPr="00EF5447" w:rsidRDefault="00C506B2" w:rsidP="00D20CAD">
            <w:pPr>
              <w:pStyle w:val="TAC"/>
              <w:rPr>
                <w:rFonts w:eastAsia="맑은 고딕" w:cs="Arial"/>
                <w:lang w:eastAsia="ko-KR"/>
              </w:rPr>
            </w:pPr>
            <w:r>
              <w:rPr>
                <w:rFonts w:cs="Arial"/>
                <w:szCs w:val="18"/>
              </w:rPr>
              <w:t>N/A</w:t>
            </w:r>
          </w:p>
        </w:tc>
      </w:tr>
      <w:tr w:rsidR="00C506B2" w:rsidRPr="00EF5447" w14:paraId="6EE933DA" w14:textId="77777777" w:rsidTr="00D20CAD">
        <w:trPr>
          <w:trHeight w:val="54"/>
          <w:jc w:val="center"/>
        </w:trPr>
        <w:tc>
          <w:tcPr>
            <w:tcW w:w="2258" w:type="dxa"/>
            <w:tcBorders>
              <w:bottom w:val="nil"/>
            </w:tcBorders>
            <w:shd w:val="clear" w:color="auto" w:fill="auto"/>
          </w:tcPr>
          <w:p w14:paraId="03644281" w14:textId="77777777" w:rsidR="00C506B2" w:rsidRPr="00EF5447" w:rsidRDefault="00C506B2" w:rsidP="00D20CAD">
            <w:pPr>
              <w:pStyle w:val="TAC"/>
              <w:rPr>
                <w:rFonts w:cs="Arial"/>
              </w:rPr>
            </w:pPr>
            <w:r w:rsidRPr="00EF5447">
              <w:t>DC_2A</w:t>
            </w:r>
            <w:r>
              <w:t>-</w:t>
            </w:r>
            <w:r w:rsidRPr="00EF5447">
              <w:t>12A</w:t>
            </w:r>
            <w:r>
              <w:t>_</w:t>
            </w:r>
            <w:r w:rsidRPr="00EF5447">
              <w:t>n66A</w:t>
            </w:r>
          </w:p>
        </w:tc>
        <w:tc>
          <w:tcPr>
            <w:tcW w:w="867" w:type="dxa"/>
            <w:shd w:val="clear" w:color="auto" w:fill="auto"/>
          </w:tcPr>
          <w:p w14:paraId="385807E2" w14:textId="77777777" w:rsidR="00C506B2" w:rsidRPr="00EF5447" w:rsidRDefault="00C506B2" w:rsidP="00D20CAD">
            <w:pPr>
              <w:pStyle w:val="TAC"/>
              <w:rPr>
                <w:lang w:eastAsia="ko-KR"/>
              </w:rPr>
            </w:pPr>
            <w:r w:rsidRPr="00EF5447">
              <w:rPr>
                <w:lang w:eastAsia="ko-KR"/>
              </w:rPr>
              <w:t>2</w:t>
            </w:r>
          </w:p>
        </w:tc>
        <w:tc>
          <w:tcPr>
            <w:tcW w:w="1066" w:type="dxa"/>
            <w:shd w:val="clear" w:color="auto" w:fill="auto"/>
            <w:noWrap/>
          </w:tcPr>
          <w:p w14:paraId="24334BB6" w14:textId="77777777" w:rsidR="00C506B2" w:rsidRPr="00EF5447" w:rsidRDefault="00C506B2" w:rsidP="00D20CAD">
            <w:pPr>
              <w:pStyle w:val="TAC"/>
              <w:rPr>
                <w:lang w:eastAsia="ko-KR"/>
              </w:rPr>
            </w:pPr>
            <w:r w:rsidRPr="00EF5447">
              <w:rPr>
                <w:rFonts w:eastAsia="맑은 고딕"/>
                <w:szCs w:val="18"/>
                <w:lang w:eastAsia="ko-KR"/>
              </w:rPr>
              <w:t>N/A</w:t>
            </w:r>
          </w:p>
        </w:tc>
        <w:tc>
          <w:tcPr>
            <w:tcW w:w="747" w:type="dxa"/>
            <w:shd w:val="clear" w:color="auto" w:fill="auto"/>
            <w:noWrap/>
          </w:tcPr>
          <w:p w14:paraId="5EEC3A17" w14:textId="77777777" w:rsidR="00C506B2" w:rsidRPr="00EF5447" w:rsidRDefault="00C506B2" w:rsidP="00D20CAD">
            <w:pPr>
              <w:pStyle w:val="TAC"/>
              <w:rPr>
                <w:lang w:eastAsia="ko-KR"/>
              </w:rPr>
            </w:pPr>
            <w:r w:rsidRPr="00EF5447">
              <w:rPr>
                <w:rFonts w:eastAsia="맑은 고딕"/>
                <w:szCs w:val="18"/>
                <w:lang w:eastAsia="ko-KR"/>
              </w:rPr>
              <w:t>N/A</w:t>
            </w:r>
          </w:p>
        </w:tc>
        <w:tc>
          <w:tcPr>
            <w:tcW w:w="1142" w:type="dxa"/>
            <w:shd w:val="clear" w:color="auto" w:fill="auto"/>
            <w:noWrap/>
          </w:tcPr>
          <w:p w14:paraId="277D6E4E" w14:textId="77777777" w:rsidR="00C506B2" w:rsidRPr="00EF5447" w:rsidRDefault="00C506B2" w:rsidP="00D20CAD">
            <w:pPr>
              <w:pStyle w:val="TAC"/>
              <w:rPr>
                <w:lang w:eastAsia="ko-KR"/>
              </w:rPr>
            </w:pPr>
            <w:r w:rsidRPr="00EF5447">
              <w:rPr>
                <w:rFonts w:eastAsia="맑은 고딕"/>
                <w:szCs w:val="18"/>
                <w:lang w:eastAsia="ko-KR"/>
              </w:rPr>
              <w:t>N/A</w:t>
            </w:r>
          </w:p>
        </w:tc>
        <w:tc>
          <w:tcPr>
            <w:tcW w:w="1299" w:type="dxa"/>
            <w:shd w:val="clear" w:color="auto" w:fill="auto"/>
            <w:noWrap/>
          </w:tcPr>
          <w:p w14:paraId="11FD7A09" w14:textId="77777777" w:rsidR="00C506B2" w:rsidRPr="00EF5447" w:rsidRDefault="00C506B2" w:rsidP="00D20CAD">
            <w:pPr>
              <w:pStyle w:val="TAC"/>
              <w:rPr>
                <w:lang w:eastAsia="ko-KR"/>
              </w:rPr>
            </w:pPr>
            <w:r w:rsidRPr="00EF5447">
              <w:rPr>
                <w:rFonts w:eastAsia="맑은 고딕"/>
                <w:szCs w:val="18"/>
                <w:lang w:eastAsia="ko-KR"/>
              </w:rPr>
              <w:t>N/A</w:t>
            </w:r>
          </w:p>
        </w:tc>
        <w:tc>
          <w:tcPr>
            <w:tcW w:w="752" w:type="dxa"/>
            <w:shd w:val="clear" w:color="auto" w:fill="auto"/>
          </w:tcPr>
          <w:p w14:paraId="443F5AA0" w14:textId="77777777" w:rsidR="00C506B2" w:rsidRPr="00EF5447" w:rsidRDefault="00C506B2" w:rsidP="00D20CAD">
            <w:pPr>
              <w:pStyle w:val="TAC"/>
              <w:rPr>
                <w:lang w:eastAsia="ko-KR"/>
              </w:rPr>
            </w:pPr>
            <w:r w:rsidRPr="00EF5447">
              <w:rPr>
                <w:rFonts w:eastAsia="맑은 고딕"/>
                <w:szCs w:val="18"/>
                <w:lang w:eastAsia="ko-KR"/>
              </w:rPr>
              <w:t>N/A</w:t>
            </w:r>
          </w:p>
        </w:tc>
        <w:tc>
          <w:tcPr>
            <w:tcW w:w="1248" w:type="dxa"/>
            <w:shd w:val="clear" w:color="auto" w:fill="auto"/>
          </w:tcPr>
          <w:p w14:paraId="4D847E2C" w14:textId="77777777" w:rsidR="00C506B2" w:rsidRPr="00EF5447" w:rsidRDefault="00C506B2" w:rsidP="00D20CAD">
            <w:pPr>
              <w:pStyle w:val="TAC"/>
              <w:rPr>
                <w:rFonts w:eastAsia="맑은 고딕" w:cs="Arial"/>
                <w:lang w:eastAsia="ko-KR"/>
              </w:rPr>
            </w:pPr>
            <w:r w:rsidRPr="00EF5447">
              <w:rPr>
                <w:rFonts w:eastAsia="맑은 고딕" w:cs="Arial"/>
                <w:lang w:eastAsia="ko-KR"/>
              </w:rPr>
              <w:t>IMD4</w:t>
            </w:r>
          </w:p>
        </w:tc>
      </w:tr>
      <w:tr w:rsidR="00C506B2" w:rsidRPr="00EF5447" w14:paraId="73A40DCC" w14:textId="77777777" w:rsidTr="00D20CAD">
        <w:trPr>
          <w:trHeight w:val="54"/>
          <w:jc w:val="center"/>
        </w:trPr>
        <w:tc>
          <w:tcPr>
            <w:tcW w:w="2258" w:type="dxa"/>
            <w:tcBorders>
              <w:top w:val="nil"/>
              <w:bottom w:val="nil"/>
            </w:tcBorders>
            <w:shd w:val="clear" w:color="auto" w:fill="auto"/>
          </w:tcPr>
          <w:p w14:paraId="0377122F" w14:textId="77777777" w:rsidR="00C506B2" w:rsidRPr="00EF5447" w:rsidRDefault="00C506B2" w:rsidP="00D20CAD">
            <w:pPr>
              <w:pStyle w:val="TAC"/>
              <w:rPr>
                <w:rFonts w:cs="Arial"/>
              </w:rPr>
            </w:pPr>
          </w:p>
        </w:tc>
        <w:tc>
          <w:tcPr>
            <w:tcW w:w="867" w:type="dxa"/>
            <w:shd w:val="clear" w:color="auto" w:fill="auto"/>
          </w:tcPr>
          <w:p w14:paraId="0A013C6A" w14:textId="77777777" w:rsidR="00C506B2" w:rsidRPr="00EF5447" w:rsidRDefault="00C506B2" w:rsidP="00D20CAD">
            <w:pPr>
              <w:pStyle w:val="TAC"/>
              <w:rPr>
                <w:lang w:eastAsia="ko-KR"/>
              </w:rPr>
            </w:pPr>
            <w:r w:rsidRPr="00EF5447">
              <w:rPr>
                <w:rFonts w:eastAsia="맑은 고딕" w:cs="Arial"/>
                <w:lang w:eastAsia="ko-KR"/>
              </w:rPr>
              <w:t>12</w:t>
            </w:r>
          </w:p>
        </w:tc>
        <w:tc>
          <w:tcPr>
            <w:tcW w:w="1066" w:type="dxa"/>
            <w:shd w:val="clear" w:color="auto" w:fill="auto"/>
            <w:noWrap/>
          </w:tcPr>
          <w:p w14:paraId="6C776FD8" w14:textId="77777777" w:rsidR="00C506B2" w:rsidRPr="00EF5447" w:rsidRDefault="00C506B2" w:rsidP="00D20CAD">
            <w:pPr>
              <w:pStyle w:val="TAC"/>
              <w:rPr>
                <w:lang w:eastAsia="ko-KR"/>
              </w:rPr>
            </w:pPr>
            <w:r w:rsidRPr="00EF5447">
              <w:rPr>
                <w:rFonts w:eastAsia="맑은 고딕"/>
                <w:szCs w:val="18"/>
                <w:lang w:eastAsia="ko-KR"/>
              </w:rPr>
              <w:t>N/A</w:t>
            </w:r>
          </w:p>
        </w:tc>
        <w:tc>
          <w:tcPr>
            <w:tcW w:w="747" w:type="dxa"/>
            <w:shd w:val="clear" w:color="auto" w:fill="auto"/>
            <w:noWrap/>
          </w:tcPr>
          <w:p w14:paraId="3D0A9A4B" w14:textId="77777777" w:rsidR="00C506B2" w:rsidRPr="00EF5447" w:rsidRDefault="00C506B2" w:rsidP="00D20CAD">
            <w:pPr>
              <w:pStyle w:val="TAC"/>
              <w:rPr>
                <w:lang w:eastAsia="ko-KR"/>
              </w:rPr>
            </w:pPr>
            <w:r w:rsidRPr="00EF5447">
              <w:rPr>
                <w:rFonts w:eastAsia="맑은 고딕"/>
                <w:szCs w:val="18"/>
                <w:lang w:eastAsia="ko-KR"/>
              </w:rPr>
              <w:t>N/A</w:t>
            </w:r>
          </w:p>
        </w:tc>
        <w:tc>
          <w:tcPr>
            <w:tcW w:w="1142" w:type="dxa"/>
            <w:shd w:val="clear" w:color="auto" w:fill="auto"/>
            <w:noWrap/>
          </w:tcPr>
          <w:p w14:paraId="5ACE0D94" w14:textId="77777777" w:rsidR="00C506B2" w:rsidRPr="00EF5447" w:rsidRDefault="00C506B2" w:rsidP="00D20CAD">
            <w:pPr>
              <w:pStyle w:val="TAC"/>
              <w:rPr>
                <w:lang w:eastAsia="ko-KR"/>
              </w:rPr>
            </w:pPr>
            <w:r w:rsidRPr="00EF5447">
              <w:rPr>
                <w:rFonts w:eastAsia="맑은 고딕"/>
                <w:szCs w:val="18"/>
                <w:lang w:eastAsia="ko-KR"/>
              </w:rPr>
              <w:t>N/A</w:t>
            </w:r>
          </w:p>
        </w:tc>
        <w:tc>
          <w:tcPr>
            <w:tcW w:w="1299" w:type="dxa"/>
            <w:shd w:val="clear" w:color="auto" w:fill="auto"/>
            <w:noWrap/>
          </w:tcPr>
          <w:p w14:paraId="2DEBDAE8" w14:textId="77777777" w:rsidR="00C506B2" w:rsidRPr="00EF5447" w:rsidRDefault="00C506B2" w:rsidP="00D20CAD">
            <w:pPr>
              <w:pStyle w:val="TAC"/>
              <w:rPr>
                <w:lang w:eastAsia="ko-KR"/>
              </w:rPr>
            </w:pPr>
            <w:r w:rsidRPr="00EF5447">
              <w:rPr>
                <w:rFonts w:eastAsia="맑은 고딕"/>
                <w:szCs w:val="18"/>
                <w:lang w:eastAsia="ko-KR"/>
              </w:rPr>
              <w:t>N/A</w:t>
            </w:r>
          </w:p>
        </w:tc>
        <w:tc>
          <w:tcPr>
            <w:tcW w:w="752" w:type="dxa"/>
            <w:shd w:val="clear" w:color="auto" w:fill="auto"/>
          </w:tcPr>
          <w:p w14:paraId="4C39BE96" w14:textId="77777777" w:rsidR="00C506B2" w:rsidRPr="00EF5447" w:rsidRDefault="00C506B2" w:rsidP="00D20CAD">
            <w:pPr>
              <w:pStyle w:val="TAC"/>
              <w:rPr>
                <w:lang w:eastAsia="ko-KR"/>
              </w:rPr>
            </w:pPr>
            <w:r w:rsidRPr="00EF5447">
              <w:rPr>
                <w:rFonts w:eastAsia="맑은 고딕"/>
                <w:szCs w:val="18"/>
                <w:lang w:eastAsia="ko-KR"/>
              </w:rPr>
              <w:t>N/A</w:t>
            </w:r>
          </w:p>
        </w:tc>
        <w:tc>
          <w:tcPr>
            <w:tcW w:w="1248" w:type="dxa"/>
            <w:shd w:val="clear" w:color="auto" w:fill="auto"/>
          </w:tcPr>
          <w:p w14:paraId="5E516532" w14:textId="77777777" w:rsidR="00C506B2" w:rsidRPr="00EF5447" w:rsidRDefault="00C506B2" w:rsidP="00D20CAD">
            <w:pPr>
              <w:pStyle w:val="TAC"/>
              <w:rPr>
                <w:rFonts w:eastAsia="맑은 고딕" w:cs="Arial"/>
                <w:lang w:eastAsia="ko-KR"/>
              </w:rPr>
            </w:pPr>
            <w:r w:rsidRPr="00EF5447">
              <w:rPr>
                <w:rFonts w:eastAsia="맑은 고딕" w:cs="Arial"/>
                <w:lang w:eastAsia="ko-KR"/>
              </w:rPr>
              <w:t>N/A</w:t>
            </w:r>
          </w:p>
        </w:tc>
      </w:tr>
      <w:tr w:rsidR="00C506B2" w:rsidRPr="00EF5447" w14:paraId="6F818ABD" w14:textId="77777777" w:rsidTr="00D20CAD">
        <w:trPr>
          <w:trHeight w:val="54"/>
          <w:jc w:val="center"/>
        </w:trPr>
        <w:tc>
          <w:tcPr>
            <w:tcW w:w="2258" w:type="dxa"/>
            <w:tcBorders>
              <w:top w:val="nil"/>
              <w:bottom w:val="single" w:sz="4" w:space="0" w:color="auto"/>
            </w:tcBorders>
            <w:shd w:val="clear" w:color="auto" w:fill="auto"/>
          </w:tcPr>
          <w:p w14:paraId="77B234C1" w14:textId="77777777" w:rsidR="00C506B2" w:rsidRPr="00EF5447" w:rsidRDefault="00C506B2" w:rsidP="00D20CAD">
            <w:pPr>
              <w:pStyle w:val="TAC"/>
              <w:rPr>
                <w:rFonts w:cs="Arial"/>
              </w:rPr>
            </w:pPr>
          </w:p>
        </w:tc>
        <w:tc>
          <w:tcPr>
            <w:tcW w:w="867" w:type="dxa"/>
            <w:shd w:val="clear" w:color="auto" w:fill="auto"/>
          </w:tcPr>
          <w:p w14:paraId="0A9ED4D1" w14:textId="77777777" w:rsidR="00C506B2" w:rsidRPr="00EF5447" w:rsidRDefault="00C506B2" w:rsidP="00D20CAD">
            <w:pPr>
              <w:pStyle w:val="TAC"/>
              <w:rPr>
                <w:lang w:eastAsia="ko-KR"/>
              </w:rPr>
            </w:pPr>
            <w:r w:rsidRPr="00EF5447">
              <w:rPr>
                <w:rFonts w:eastAsia="맑은 고딕" w:cs="Arial"/>
                <w:lang w:eastAsia="ko-KR"/>
              </w:rPr>
              <w:t>n66</w:t>
            </w:r>
          </w:p>
        </w:tc>
        <w:tc>
          <w:tcPr>
            <w:tcW w:w="1066" w:type="dxa"/>
            <w:shd w:val="clear" w:color="auto" w:fill="auto"/>
            <w:noWrap/>
          </w:tcPr>
          <w:p w14:paraId="0A56FD6B" w14:textId="77777777" w:rsidR="00C506B2" w:rsidRPr="00EF5447" w:rsidRDefault="00C506B2" w:rsidP="00D20CAD">
            <w:pPr>
              <w:pStyle w:val="TAC"/>
              <w:rPr>
                <w:lang w:eastAsia="ko-KR"/>
              </w:rPr>
            </w:pPr>
            <w:r w:rsidRPr="00EF5447">
              <w:rPr>
                <w:rFonts w:eastAsia="맑은 고딕"/>
                <w:szCs w:val="18"/>
                <w:lang w:eastAsia="ko-KR"/>
              </w:rPr>
              <w:t>N/A</w:t>
            </w:r>
          </w:p>
        </w:tc>
        <w:tc>
          <w:tcPr>
            <w:tcW w:w="747" w:type="dxa"/>
            <w:shd w:val="clear" w:color="auto" w:fill="auto"/>
            <w:noWrap/>
          </w:tcPr>
          <w:p w14:paraId="46449AC8" w14:textId="77777777" w:rsidR="00C506B2" w:rsidRPr="00EF5447" w:rsidRDefault="00C506B2" w:rsidP="00D20CAD">
            <w:pPr>
              <w:pStyle w:val="TAC"/>
              <w:rPr>
                <w:lang w:eastAsia="ko-KR"/>
              </w:rPr>
            </w:pPr>
            <w:r w:rsidRPr="00EF5447">
              <w:rPr>
                <w:rFonts w:eastAsia="맑은 고딕"/>
                <w:szCs w:val="18"/>
                <w:lang w:eastAsia="ko-KR"/>
              </w:rPr>
              <w:t>N/A</w:t>
            </w:r>
          </w:p>
        </w:tc>
        <w:tc>
          <w:tcPr>
            <w:tcW w:w="1142" w:type="dxa"/>
            <w:shd w:val="clear" w:color="auto" w:fill="auto"/>
            <w:noWrap/>
          </w:tcPr>
          <w:p w14:paraId="50F2CB3D" w14:textId="77777777" w:rsidR="00C506B2" w:rsidRPr="00EF5447" w:rsidRDefault="00C506B2" w:rsidP="00D20CAD">
            <w:pPr>
              <w:pStyle w:val="TAC"/>
              <w:rPr>
                <w:lang w:eastAsia="ko-KR"/>
              </w:rPr>
            </w:pPr>
            <w:r w:rsidRPr="00EF5447">
              <w:rPr>
                <w:rFonts w:eastAsia="맑은 고딕"/>
                <w:szCs w:val="18"/>
                <w:lang w:eastAsia="ko-KR"/>
              </w:rPr>
              <w:t>N/A</w:t>
            </w:r>
          </w:p>
        </w:tc>
        <w:tc>
          <w:tcPr>
            <w:tcW w:w="1299" w:type="dxa"/>
            <w:shd w:val="clear" w:color="auto" w:fill="auto"/>
            <w:noWrap/>
          </w:tcPr>
          <w:p w14:paraId="0D6BC22C" w14:textId="77777777" w:rsidR="00C506B2" w:rsidRPr="00EF5447" w:rsidRDefault="00C506B2" w:rsidP="00D20CAD">
            <w:pPr>
              <w:pStyle w:val="TAC"/>
              <w:rPr>
                <w:lang w:eastAsia="ko-KR"/>
              </w:rPr>
            </w:pPr>
            <w:r w:rsidRPr="00EF5447">
              <w:rPr>
                <w:rFonts w:eastAsia="맑은 고딕"/>
                <w:szCs w:val="18"/>
                <w:lang w:eastAsia="ko-KR"/>
              </w:rPr>
              <w:t>N/A</w:t>
            </w:r>
          </w:p>
        </w:tc>
        <w:tc>
          <w:tcPr>
            <w:tcW w:w="752" w:type="dxa"/>
            <w:shd w:val="clear" w:color="auto" w:fill="auto"/>
          </w:tcPr>
          <w:p w14:paraId="7A04D1BF" w14:textId="77777777" w:rsidR="00C506B2" w:rsidRPr="00EF5447" w:rsidRDefault="00C506B2" w:rsidP="00D20CAD">
            <w:pPr>
              <w:pStyle w:val="TAC"/>
              <w:rPr>
                <w:lang w:eastAsia="ko-KR"/>
              </w:rPr>
            </w:pPr>
            <w:r w:rsidRPr="00EF5447">
              <w:rPr>
                <w:rFonts w:eastAsia="맑은 고딕"/>
                <w:szCs w:val="18"/>
                <w:lang w:eastAsia="ko-KR"/>
              </w:rPr>
              <w:t>N/A</w:t>
            </w:r>
          </w:p>
        </w:tc>
        <w:tc>
          <w:tcPr>
            <w:tcW w:w="1248" w:type="dxa"/>
            <w:shd w:val="clear" w:color="auto" w:fill="auto"/>
          </w:tcPr>
          <w:p w14:paraId="25EF7C55" w14:textId="77777777" w:rsidR="00C506B2" w:rsidRPr="00EF5447" w:rsidRDefault="00C506B2" w:rsidP="00D20CAD">
            <w:pPr>
              <w:pStyle w:val="TAC"/>
              <w:rPr>
                <w:rFonts w:eastAsia="맑은 고딕" w:cs="Arial"/>
                <w:lang w:eastAsia="ko-KR"/>
              </w:rPr>
            </w:pPr>
            <w:r w:rsidRPr="00EF5447">
              <w:rPr>
                <w:rFonts w:eastAsia="맑은 고딕" w:cs="Arial"/>
                <w:lang w:eastAsia="ko-KR"/>
              </w:rPr>
              <w:t>N/A</w:t>
            </w:r>
          </w:p>
        </w:tc>
      </w:tr>
      <w:tr w:rsidR="00C506B2" w14:paraId="7C0E39EF"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57B467E6" w14:textId="77777777" w:rsidR="00C506B2" w:rsidRDefault="00C506B2" w:rsidP="00D20CAD">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F02CA7B" w14:textId="77777777" w:rsidR="00C506B2" w:rsidRDefault="00C506B2" w:rsidP="00D20CAD">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1EA80C" w14:textId="77777777" w:rsidR="00C506B2" w:rsidRDefault="00C506B2" w:rsidP="00D20CAD">
            <w:pPr>
              <w:pStyle w:val="TAC"/>
              <w:rPr>
                <w:rFonts w:eastAsia="맑은 고딕"/>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821CC9E" w14:textId="77777777" w:rsidR="00C506B2" w:rsidRDefault="00C506B2" w:rsidP="00D20CAD">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23B3B7B2" w14:textId="77777777" w:rsidR="00C506B2" w:rsidRDefault="00C506B2" w:rsidP="00D20CAD">
            <w:pPr>
              <w:pStyle w:val="TAC"/>
              <w:rPr>
                <w:rFonts w:eastAsia="맑은 고딕"/>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409AE987" w14:textId="77777777" w:rsidR="00C506B2" w:rsidRDefault="00C506B2" w:rsidP="00D20CAD">
            <w:pPr>
              <w:pStyle w:val="TAC"/>
              <w:rPr>
                <w:rFonts w:eastAsia="맑은 고딕"/>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FDACEC" w14:textId="77777777" w:rsidR="00C506B2" w:rsidRDefault="00C506B2" w:rsidP="00D20CAD">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4BDF9B25" w14:textId="77777777" w:rsidR="00C506B2" w:rsidRDefault="00C506B2" w:rsidP="00D20CAD">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5C4FCA3C" w14:textId="77777777" w:rsidR="00C506B2" w:rsidRDefault="00C506B2" w:rsidP="00D20CAD">
            <w:pPr>
              <w:pStyle w:val="TAC"/>
              <w:rPr>
                <w:rFonts w:eastAsia="맑은 고딕"/>
                <w:kern w:val="2"/>
                <w:szCs w:val="24"/>
                <w:lang w:eastAsia="ko-KR"/>
              </w:rPr>
            </w:pPr>
            <w:r w:rsidRPr="00FF5859">
              <w:t>IMD3</w:t>
            </w:r>
            <w:r w:rsidRPr="00FF5859">
              <w:rPr>
                <w:vertAlign w:val="superscript"/>
              </w:rPr>
              <w:t>9,11</w:t>
            </w:r>
          </w:p>
        </w:tc>
      </w:tr>
      <w:tr w:rsidR="00C506B2" w14:paraId="5818CD03"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8D1735F" w14:textId="77777777" w:rsidR="00C506B2" w:rsidRDefault="00C506B2" w:rsidP="00D20CAD">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2643CC92" w14:textId="77777777" w:rsidR="00C506B2" w:rsidRDefault="00C506B2" w:rsidP="00D20CAD">
            <w:pPr>
              <w:pStyle w:val="TAC"/>
              <w:rPr>
                <w:rFonts w:eastAsia="맑은 고딕"/>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20BB457" w14:textId="77777777" w:rsidR="00C506B2" w:rsidRDefault="00C506B2" w:rsidP="00D20CAD">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66122307" w14:textId="77777777" w:rsidR="00C506B2" w:rsidRDefault="00C506B2" w:rsidP="00D20CAD">
            <w:pPr>
              <w:pStyle w:val="TAC"/>
              <w:rPr>
                <w:rFonts w:eastAsia="맑은 고딕"/>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60D6B0F0" w14:textId="77777777" w:rsidR="00C506B2" w:rsidRDefault="00C506B2" w:rsidP="00D20CAD">
            <w:pPr>
              <w:pStyle w:val="TAC"/>
              <w:rPr>
                <w:rFonts w:eastAsia="맑은 고딕"/>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4EC885" w14:textId="77777777" w:rsidR="00C506B2" w:rsidRDefault="00C506B2" w:rsidP="00D20CAD">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146F6E49" w14:textId="77777777" w:rsidR="00C506B2" w:rsidRDefault="00C506B2" w:rsidP="00D20CAD">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1E6A370" w14:textId="77777777" w:rsidR="00C506B2" w:rsidRDefault="00C506B2" w:rsidP="00D20CAD">
            <w:pPr>
              <w:pStyle w:val="TAC"/>
              <w:rPr>
                <w:rFonts w:eastAsia="맑은 고딕"/>
                <w:kern w:val="2"/>
                <w:szCs w:val="24"/>
                <w:lang w:eastAsia="ko-KR"/>
              </w:rPr>
            </w:pPr>
            <w:r w:rsidRPr="00FF5859">
              <w:t>N/A</w:t>
            </w:r>
          </w:p>
        </w:tc>
      </w:tr>
      <w:tr w:rsidR="00C506B2" w14:paraId="1C135034"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4A7DD750" w14:textId="77777777" w:rsidR="00C506B2" w:rsidRDefault="00C506B2" w:rsidP="00D20CAD">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B9EF21" w14:textId="77777777" w:rsidR="00C506B2" w:rsidRDefault="00C506B2" w:rsidP="00D20CAD">
            <w:pPr>
              <w:pStyle w:val="TAC"/>
              <w:rPr>
                <w:rFonts w:eastAsia="맑은 고딕"/>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17A15F" w14:textId="77777777" w:rsidR="00C506B2" w:rsidRDefault="00C506B2" w:rsidP="00D20CAD">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5596B84A" w14:textId="77777777" w:rsidR="00C506B2" w:rsidRDefault="00C506B2" w:rsidP="00D20CAD">
            <w:pPr>
              <w:pStyle w:val="TAC"/>
              <w:rPr>
                <w:rFonts w:eastAsia="맑은 고딕"/>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1228D59D" w14:textId="77777777" w:rsidR="00C506B2" w:rsidRDefault="00C506B2" w:rsidP="00D20CAD">
            <w:pPr>
              <w:pStyle w:val="TAC"/>
              <w:rPr>
                <w:rFonts w:eastAsia="맑은 고딕"/>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979CA3" w14:textId="77777777" w:rsidR="00C506B2" w:rsidRDefault="00C506B2" w:rsidP="00D20CAD">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2A60E053" w14:textId="77777777" w:rsidR="00C506B2" w:rsidRDefault="00C506B2" w:rsidP="00D20CAD">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18A9216" w14:textId="77777777" w:rsidR="00C506B2" w:rsidRDefault="00C506B2" w:rsidP="00D20CAD">
            <w:pPr>
              <w:pStyle w:val="TAC"/>
              <w:rPr>
                <w:rFonts w:eastAsia="맑은 고딕"/>
                <w:kern w:val="2"/>
                <w:szCs w:val="24"/>
                <w:lang w:eastAsia="ko-KR"/>
              </w:rPr>
            </w:pPr>
            <w:r w:rsidRPr="00FF5859">
              <w:t>N/A</w:t>
            </w:r>
          </w:p>
        </w:tc>
      </w:tr>
      <w:tr w:rsidR="00C506B2" w:rsidRPr="00EF5447" w14:paraId="1DCF7533" w14:textId="77777777" w:rsidTr="00D20CAD">
        <w:trPr>
          <w:trHeight w:val="54"/>
          <w:jc w:val="center"/>
        </w:trPr>
        <w:tc>
          <w:tcPr>
            <w:tcW w:w="2258" w:type="dxa"/>
            <w:vMerge w:val="restart"/>
            <w:tcBorders>
              <w:top w:val="nil"/>
            </w:tcBorders>
            <w:shd w:val="clear" w:color="auto" w:fill="auto"/>
            <w:vAlign w:val="center"/>
          </w:tcPr>
          <w:p w14:paraId="2BF8982F" w14:textId="77777777" w:rsidR="00C506B2" w:rsidRDefault="00C506B2" w:rsidP="00D20CAD">
            <w:pPr>
              <w:pStyle w:val="TAC"/>
              <w:rPr>
                <w:rFonts w:cs="Arial"/>
                <w:szCs w:val="18"/>
                <w:lang w:val="sv-SE" w:eastAsia="ja-JP"/>
              </w:rPr>
            </w:pPr>
            <w:r>
              <w:rPr>
                <w:rFonts w:cs="Arial"/>
                <w:szCs w:val="18"/>
                <w:lang w:val="sv-SE" w:eastAsia="ja-JP"/>
              </w:rPr>
              <w:t>DC_2A-12A_n78A</w:t>
            </w:r>
          </w:p>
          <w:p w14:paraId="7AF30CE0" w14:textId="77777777" w:rsidR="00C506B2" w:rsidRDefault="00C506B2" w:rsidP="00D20CAD">
            <w:pPr>
              <w:pStyle w:val="TAC"/>
              <w:rPr>
                <w:rFonts w:cs="Arial"/>
                <w:szCs w:val="18"/>
                <w:lang w:val="sv-SE" w:eastAsia="ja-JP"/>
              </w:rPr>
            </w:pPr>
            <w:r>
              <w:rPr>
                <w:rFonts w:cs="Arial"/>
                <w:szCs w:val="18"/>
                <w:lang w:val="sv-SE" w:eastAsia="ja-JP"/>
              </w:rPr>
              <w:t>DC_2A-2A-12A_n78A</w:t>
            </w:r>
          </w:p>
          <w:p w14:paraId="5941EA5B" w14:textId="77777777" w:rsidR="00C506B2" w:rsidRPr="00EF5447" w:rsidRDefault="00C506B2" w:rsidP="00D20CAD">
            <w:pPr>
              <w:pStyle w:val="TAC"/>
              <w:rPr>
                <w:lang w:eastAsia="ko-KR"/>
              </w:rPr>
            </w:pPr>
            <w:r>
              <w:t>DC_2A-12A_n78(2A)</w:t>
            </w:r>
          </w:p>
        </w:tc>
        <w:tc>
          <w:tcPr>
            <w:tcW w:w="867" w:type="dxa"/>
            <w:shd w:val="clear" w:color="auto" w:fill="auto"/>
            <w:vAlign w:val="center"/>
          </w:tcPr>
          <w:p w14:paraId="50C87DFF" w14:textId="77777777" w:rsidR="00C506B2" w:rsidRPr="00EF5447" w:rsidRDefault="00C506B2" w:rsidP="00D20CAD">
            <w:pPr>
              <w:pStyle w:val="TAC"/>
            </w:pPr>
            <w:r>
              <w:rPr>
                <w:rFonts w:eastAsia="맑은 고딕"/>
                <w:lang w:eastAsia="ko-KR"/>
              </w:rPr>
              <w:t>2</w:t>
            </w:r>
          </w:p>
        </w:tc>
        <w:tc>
          <w:tcPr>
            <w:tcW w:w="1066" w:type="dxa"/>
            <w:shd w:val="clear" w:color="auto" w:fill="auto"/>
            <w:noWrap/>
            <w:vAlign w:val="center"/>
          </w:tcPr>
          <w:p w14:paraId="369690C8" w14:textId="77777777" w:rsidR="00C506B2" w:rsidRPr="00EF5447" w:rsidRDefault="00C506B2" w:rsidP="00D20CAD">
            <w:pPr>
              <w:pStyle w:val="TAC"/>
            </w:pPr>
            <w:r>
              <w:rPr>
                <w:rFonts w:cs="Arial"/>
              </w:rPr>
              <w:t>1874</w:t>
            </w:r>
          </w:p>
        </w:tc>
        <w:tc>
          <w:tcPr>
            <w:tcW w:w="747" w:type="dxa"/>
            <w:shd w:val="clear" w:color="auto" w:fill="auto"/>
            <w:noWrap/>
            <w:vAlign w:val="center"/>
          </w:tcPr>
          <w:p w14:paraId="493D06C6" w14:textId="77777777" w:rsidR="00C506B2" w:rsidRPr="00EF5447" w:rsidRDefault="00C506B2" w:rsidP="00D20CAD">
            <w:pPr>
              <w:pStyle w:val="TAC"/>
            </w:pPr>
            <w:r>
              <w:rPr>
                <w:rFonts w:eastAsia="맑은 고딕"/>
                <w:kern w:val="2"/>
                <w:szCs w:val="24"/>
                <w:lang w:eastAsia="ko-KR"/>
              </w:rPr>
              <w:t>5</w:t>
            </w:r>
          </w:p>
        </w:tc>
        <w:tc>
          <w:tcPr>
            <w:tcW w:w="1142" w:type="dxa"/>
            <w:shd w:val="clear" w:color="auto" w:fill="auto"/>
            <w:noWrap/>
            <w:vAlign w:val="center"/>
          </w:tcPr>
          <w:p w14:paraId="4539A3A9" w14:textId="77777777" w:rsidR="00C506B2" w:rsidRPr="00EF5447" w:rsidRDefault="00C506B2" w:rsidP="00D20CAD">
            <w:pPr>
              <w:pStyle w:val="TAC"/>
            </w:pPr>
            <w:r>
              <w:rPr>
                <w:rFonts w:eastAsia="맑은 고딕"/>
                <w:kern w:val="2"/>
                <w:szCs w:val="24"/>
                <w:lang w:eastAsia="ko-KR"/>
              </w:rPr>
              <w:t>25</w:t>
            </w:r>
          </w:p>
        </w:tc>
        <w:tc>
          <w:tcPr>
            <w:tcW w:w="1299" w:type="dxa"/>
            <w:shd w:val="clear" w:color="auto" w:fill="auto"/>
            <w:noWrap/>
            <w:vAlign w:val="center"/>
          </w:tcPr>
          <w:p w14:paraId="4F485A0B" w14:textId="77777777" w:rsidR="00C506B2" w:rsidRPr="00EF5447" w:rsidRDefault="00C506B2" w:rsidP="00D20CAD">
            <w:pPr>
              <w:pStyle w:val="TAC"/>
            </w:pPr>
            <w:r>
              <w:rPr>
                <w:rFonts w:cs="Arial"/>
              </w:rPr>
              <w:t>1954</w:t>
            </w:r>
          </w:p>
        </w:tc>
        <w:tc>
          <w:tcPr>
            <w:tcW w:w="752" w:type="dxa"/>
            <w:shd w:val="clear" w:color="auto" w:fill="auto"/>
            <w:vAlign w:val="center"/>
          </w:tcPr>
          <w:p w14:paraId="25B3350F" w14:textId="77777777" w:rsidR="00C506B2" w:rsidRPr="00EF5447" w:rsidRDefault="00C506B2" w:rsidP="00D20CAD">
            <w:pPr>
              <w:pStyle w:val="TAC"/>
            </w:pPr>
            <w:r>
              <w:rPr>
                <w:rFonts w:cs="Arial"/>
              </w:rPr>
              <w:t>16.5</w:t>
            </w:r>
          </w:p>
        </w:tc>
        <w:tc>
          <w:tcPr>
            <w:tcW w:w="1248" w:type="dxa"/>
            <w:shd w:val="clear" w:color="auto" w:fill="auto"/>
            <w:vAlign w:val="center"/>
          </w:tcPr>
          <w:p w14:paraId="67074ADA" w14:textId="77777777" w:rsidR="00C506B2" w:rsidRPr="00EF5447" w:rsidRDefault="00C506B2" w:rsidP="00D20CAD">
            <w:pPr>
              <w:pStyle w:val="TAC"/>
              <w:rPr>
                <w:lang w:eastAsia="ko-KR"/>
              </w:rPr>
            </w:pPr>
            <w:r>
              <w:rPr>
                <w:rFonts w:eastAsia="맑은 고딕"/>
                <w:kern w:val="2"/>
                <w:szCs w:val="24"/>
                <w:lang w:eastAsia="ko-KR"/>
              </w:rPr>
              <w:t>IMD3</w:t>
            </w:r>
          </w:p>
        </w:tc>
      </w:tr>
      <w:tr w:rsidR="00C506B2" w:rsidRPr="00EF5447" w14:paraId="0FF9F1ED" w14:textId="77777777" w:rsidTr="00D20CAD">
        <w:trPr>
          <w:trHeight w:val="54"/>
          <w:jc w:val="center"/>
        </w:trPr>
        <w:tc>
          <w:tcPr>
            <w:tcW w:w="2258" w:type="dxa"/>
            <w:vMerge/>
            <w:shd w:val="clear" w:color="auto" w:fill="auto"/>
            <w:vAlign w:val="center"/>
          </w:tcPr>
          <w:p w14:paraId="3ACFDD80" w14:textId="77777777" w:rsidR="00C506B2" w:rsidRPr="00EF5447" w:rsidRDefault="00C506B2" w:rsidP="00D20CAD">
            <w:pPr>
              <w:pStyle w:val="TAC"/>
              <w:rPr>
                <w:lang w:eastAsia="ko-KR"/>
              </w:rPr>
            </w:pPr>
          </w:p>
        </w:tc>
        <w:tc>
          <w:tcPr>
            <w:tcW w:w="867" w:type="dxa"/>
            <w:shd w:val="clear" w:color="auto" w:fill="auto"/>
            <w:vAlign w:val="center"/>
          </w:tcPr>
          <w:p w14:paraId="53714546" w14:textId="77777777" w:rsidR="00C506B2" w:rsidRPr="00EF5447" w:rsidRDefault="00C506B2" w:rsidP="00D20CAD">
            <w:pPr>
              <w:pStyle w:val="TAC"/>
            </w:pPr>
            <w:r>
              <w:rPr>
                <w:rFonts w:cs="Arial"/>
                <w:lang w:eastAsia="ko-KR"/>
              </w:rPr>
              <w:t>12</w:t>
            </w:r>
          </w:p>
        </w:tc>
        <w:tc>
          <w:tcPr>
            <w:tcW w:w="1066" w:type="dxa"/>
            <w:shd w:val="clear" w:color="auto" w:fill="auto"/>
            <w:noWrap/>
            <w:vAlign w:val="center"/>
          </w:tcPr>
          <w:p w14:paraId="3B7B7D19" w14:textId="77777777" w:rsidR="00C506B2" w:rsidRPr="00EF5447" w:rsidRDefault="00C506B2" w:rsidP="00D20CAD">
            <w:pPr>
              <w:pStyle w:val="TAC"/>
            </w:pPr>
            <w:r>
              <w:t>708</w:t>
            </w:r>
          </w:p>
        </w:tc>
        <w:tc>
          <w:tcPr>
            <w:tcW w:w="747" w:type="dxa"/>
            <w:shd w:val="clear" w:color="auto" w:fill="auto"/>
            <w:noWrap/>
            <w:vAlign w:val="center"/>
          </w:tcPr>
          <w:p w14:paraId="0B7B0CCA" w14:textId="77777777" w:rsidR="00C506B2" w:rsidRPr="00EF5447" w:rsidRDefault="00C506B2" w:rsidP="00D20CAD">
            <w:pPr>
              <w:pStyle w:val="TAC"/>
            </w:pPr>
            <w:r>
              <w:rPr>
                <w:rFonts w:cs="Arial"/>
              </w:rPr>
              <w:t>5</w:t>
            </w:r>
          </w:p>
        </w:tc>
        <w:tc>
          <w:tcPr>
            <w:tcW w:w="1142" w:type="dxa"/>
            <w:shd w:val="clear" w:color="auto" w:fill="auto"/>
            <w:noWrap/>
            <w:vAlign w:val="center"/>
          </w:tcPr>
          <w:p w14:paraId="0AA659A8" w14:textId="77777777" w:rsidR="00C506B2" w:rsidRPr="00EF5447" w:rsidRDefault="00C506B2" w:rsidP="00D20CAD">
            <w:pPr>
              <w:pStyle w:val="TAC"/>
            </w:pPr>
            <w:r>
              <w:rPr>
                <w:rFonts w:cs="Arial"/>
              </w:rPr>
              <w:t>25</w:t>
            </w:r>
          </w:p>
        </w:tc>
        <w:tc>
          <w:tcPr>
            <w:tcW w:w="1299" w:type="dxa"/>
            <w:shd w:val="clear" w:color="auto" w:fill="auto"/>
            <w:noWrap/>
            <w:vAlign w:val="center"/>
          </w:tcPr>
          <w:p w14:paraId="2ACA4552" w14:textId="77777777" w:rsidR="00C506B2" w:rsidRPr="00EF5447" w:rsidRDefault="00C506B2" w:rsidP="00D20CAD">
            <w:pPr>
              <w:pStyle w:val="TAC"/>
            </w:pPr>
            <w:r>
              <w:t>738</w:t>
            </w:r>
          </w:p>
        </w:tc>
        <w:tc>
          <w:tcPr>
            <w:tcW w:w="752" w:type="dxa"/>
            <w:shd w:val="clear" w:color="auto" w:fill="auto"/>
            <w:vAlign w:val="center"/>
          </w:tcPr>
          <w:p w14:paraId="2CD2129D" w14:textId="77777777" w:rsidR="00C506B2" w:rsidRPr="00EF5447" w:rsidRDefault="00C506B2" w:rsidP="00D20CAD">
            <w:pPr>
              <w:pStyle w:val="TAC"/>
            </w:pPr>
            <w:r>
              <w:rPr>
                <w:rFonts w:cs="Arial"/>
              </w:rPr>
              <w:t>N/A</w:t>
            </w:r>
          </w:p>
        </w:tc>
        <w:tc>
          <w:tcPr>
            <w:tcW w:w="1248" w:type="dxa"/>
            <w:shd w:val="clear" w:color="auto" w:fill="auto"/>
          </w:tcPr>
          <w:p w14:paraId="1220D0E1" w14:textId="77777777" w:rsidR="00C506B2" w:rsidRPr="00EF5447" w:rsidRDefault="00C506B2" w:rsidP="00D20CAD">
            <w:pPr>
              <w:pStyle w:val="TAC"/>
              <w:rPr>
                <w:lang w:eastAsia="ko-KR"/>
              </w:rPr>
            </w:pPr>
            <w:r>
              <w:rPr>
                <w:kern w:val="2"/>
                <w:szCs w:val="24"/>
                <w:lang w:eastAsia="ja-JP"/>
              </w:rPr>
              <w:t>N/A</w:t>
            </w:r>
          </w:p>
        </w:tc>
      </w:tr>
      <w:tr w:rsidR="00C506B2" w:rsidRPr="00EF5447" w14:paraId="11D76D79" w14:textId="77777777" w:rsidTr="00D20CAD">
        <w:trPr>
          <w:trHeight w:val="54"/>
          <w:jc w:val="center"/>
        </w:trPr>
        <w:tc>
          <w:tcPr>
            <w:tcW w:w="2258" w:type="dxa"/>
            <w:vMerge/>
            <w:tcBorders>
              <w:bottom w:val="single" w:sz="4" w:space="0" w:color="auto"/>
            </w:tcBorders>
            <w:shd w:val="clear" w:color="auto" w:fill="auto"/>
            <w:vAlign w:val="center"/>
          </w:tcPr>
          <w:p w14:paraId="02C2CEB1" w14:textId="77777777" w:rsidR="00C506B2" w:rsidRPr="00EF5447" w:rsidRDefault="00C506B2" w:rsidP="00D20CAD">
            <w:pPr>
              <w:pStyle w:val="TAC"/>
              <w:rPr>
                <w:lang w:eastAsia="ko-KR"/>
              </w:rPr>
            </w:pPr>
          </w:p>
        </w:tc>
        <w:tc>
          <w:tcPr>
            <w:tcW w:w="867" w:type="dxa"/>
            <w:shd w:val="clear" w:color="auto" w:fill="auto"/>
            <w:vAlign w:val="center"/>
          </w:tcPr>
          <w:p w14:paraId="06801B9E" w14:textId="77777777" w:rsidR="00C506B2" w:rsidRPr="00EF5447" w:rsidRDefault="00C506B2" w:rsidP="00D20CAD">
            <w:pPr>
              <w:pStyle w:val="TAC"/>
            </w:pPr>
            <w:r>
              <w:rPr>
                <w:rFonts w:cs="Arial"/>
                <w:lang w:eastAsia="ko-KR"/>
              </w:rPr>
              <w:t>n78</w:t>
            </w:r>
          </w:p>
        </w:tc>
        <w:tc>
          <w:tcPr>
            <w:tcW w:w="1066" w:type="dxa"/>
            <w:shd w:val="clear" w:color="auto" w:fill="auto"/>
            <w:noWrap/>
            <w:vAlign w:val="center"/>
          </w:tcPr>
          <w:p w14:paraId="7BB04288" w14:textId="77777777" w:rsidR="00C506B2" w:rsidRPr="00EF5447" w:rsidRDefault="00C506B2" w:rsidP="00D20CAD">
            <w:pPr>
              <w:pStyle w:val="TAC"/>
            </w:pPr>
            <w:r>
              <w:rPr>
                <w:rFonts w:cs="Arial"/>
                <w:lang w:eastAsia="ko-KR"/>
              </w:rPr>
              <w:t>3370</w:t>
            </w:r>
          </w:p>
        </w:tc>
        <w:tc>
          <w:tcPr>
            <w:tcW w:w="747" w:type="dxa"/>
            <w:shd w:val="clear" w:color="auto" w:fill="auto"/>
            <w:noWrap/>
            <w:vAlign w:val="center"/>
          </w:tcPr>
          <w:p w14:paraId="33F54CD7" w14:textId="77777777" w:rsidR="00C506B2" w:rsidRPr="00EF5447" w:rsidRDefault="00C506B2" w:rsidP="00D20CAD">
            <w:pPr>
              <w:pStyle w:val="TAC"/>
            </w:pPr>
            <w:r>
              <w:rPr>
                <w:rFonts w:cs="Arial"/>
                <w:lang w:eastAsia="ko-KR"/>
              </w:rPr>
              <w:t>10</w:t>
            </w:r>
          </w:p>
        </w:tc>
        <w:tc>
          <w:tcPr>
            <w:tcW w:w="1142" w:type="dxa"/>
            <w:shd w:val="clear" w:color="auto" w:fill="auto"/>
            <w:noWrap/>
            <w:vAlign w:val="center"/>
          </w:tcPr>
          <w:p w14:paraId="64919EF5" w14:textId="77777777" w:rsidR="00C506B2" w:rsidRPr="00EF5447" w:rsidRDefault="00C506B2" w:rsidP="00D20CAD">
            <w:pPr>
              <w:pStyle w:val="TAC"/>
            </w:pPr>
            <w:r>
              <w:rPr>
                <w:rFonts w:cs="Arial"/>
                <w:lang w:eastAsia="ko-KR"/>
              </w:rPr>
              <w:t>50</w:t>
            </w:r>
          </w:p>
        </w:tc>
        <w:tc>
          <w:tcPr>
            <w:tcW w:w="1299" w:type="dxa"/>
            <w:shd w:val="clear" w:color="auto" w:fill="auto"/>
            <w:noWrap/>
            <w:vAlign w:val="center"/>
          </w:tcPr>
          <w:p w14:paraId="418C0874" w14:textId="77777777" w:rsidR="00C506B2" w:rsidRPr="00EF5447" w:rsidRDefault="00C506B2" w:rsidP="00D20CAD">
            <w:pPr>
              <w:pStyle w:val="TAC"/>
            </w:pPr>
            <w:r>
              <w:rPr>
                <w:rFonts w:cs="Arial"/>
                <w:lang w:eastAsia="ko-KR"/>
              </w:rPr>
              <w:t>3370</w:t>
            </w:r>
          </w:p>
        </w:tc>
        <w:tc>
          <w:tcPr>
            <w:tcW w:w="752" w:type="dxa"/>
            <w:shd w:val="clear" w:color="auto" w:fill="auto"/>
            <w:vAlign w:val="center"/>
          </w:tcPr>
          <w:p w14:paraId="342D0FC0" w14:textId="77777777" w:rsidR="00C506B2" w:rsidRPr="00EF5447" w:rsidRDefault="00C506B2" w:rsidP="00D20CAD">
            <w:pPr>
              <w:pStyle w:val="TAC"/>
            </w:pPr>
            <w:r>
              <w:rPr>
                <w:rFonts w:cs="Arial"/>
              </w:rPr>
              <w:t>N/A</w:t>
            </w:r>
          </w:p>
        </w:tc>
        <w:tc>
          <w:tcPr>
            <w:tcW w:w="1248" w:type="dxa"/>
            <w:shd w:val="clear" w:color="auto" w:fill="auto"/>
          </w:tcPr>
          <w:p w14:paraId="3FC208C6" w14:textId="77777777" w:rsidR="00C506B2" w:rsidRPr="00EF5447" w:rsidRDefault="00C506B2" w:rsidP="00D20CAD">
            <w:pPr>
              <w:pStyle w:val="TAC"/>
              <w:rPr>
                <w:lang w:eastAsia="ko-KR"/>
              </w:rPr>
            </w:pPr>
            <w:r>
              <w:rPr>
                <w:kern w:val="2"/>
                <w:szCs w:val="24"/>
                <w:lang w:eastAsia="ja-JP"/>
              </w:rPr>
              <w:t>N/A</w:t>
            </w:r>
          </w:p>
        </w:tc>
      </w:tr>
      <w:tr w:rsidR="00C506B2" w:rsidRPr="00EF5447" w14:paraId="776ABA8D" w14:textId="77777777" w:rsidTr="00D20CAD">
        <w:trPr>
          <w:trHeight w:val="54"/>
          <w:jc w:val="center"/>
        </w:trPr>
        <w:tc>
          <w:tcPr>
            <w:tcW w:w="2258" w:type="dxa"/>
            <w:tcBorders>
              <w:top w:val="single" w:sz="4" w:space="0" w:color="auto"/>
              <w:bottom w:val="single" w:sz="4" w:space="0" w:color="auto"/>
            </w:tcBorders>
            <w:shd w:val="clear" w:color="auto" w:fill="auto"/>
          </w:tcPr>
          <w:p w14:paraId="108F70C2" w14:textId="77777777" w:rsidR="00C506B2" w:rsidRPr="00EF5447" w:rsidRDefault="00C506B2" w:rsidP="00D20CAD">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9E585FC" w14:textId="77777777" w:rsidR="00C506B2" w:rsidRPr="00EF5447" w:rsidRDefault="00C506B2" w:rsidP="00D20CAD">
            <w:pPr>
              <w:pStyle w:val="TAC"/>
            </w:pPr>
            <w:r w:rsidRPr="00EF5447">
              <w:rPr>
                <w:lang w:eastAsia="ko-KR"/>
              </w:rPr>
              <w:t>DC_2A-13A_n48B</w:t>
            </w:r>
          </w:p>
        </w:tc>
        <w:tc>
          <w:tcPr>
            <w:tcW w:w="867" w:type="dxa"/>
            <w:shd w:val="clear" w:color="auto" w:fill="auto"/>
          </w:tcPr>
          <w:p w14:paraId="255207A4" w14:textId="77777777" w:rsidR="00C506B2" w:rsidRPr="00EF5447" w:rsidRDefault="00C506B2" w:rsidP="00D20CAD">
            <w:pPr>
              <w:pStyle w:val="TAC"/>
              <w:rPr>
                <w:lang w:eastAsia="ko-KR"/>
              </w:rPr>
            </w:pPr>
            <w:r w:rsidRPr="00EF5447">
              <w:t>2</w:t>
            </w:r>
          </w:p>
        </w:tc>
        <w:tc>
          <w:tcPr>
            <w:tcW w:w="1066" w:type="dxa"/>
            <w:shd w:val="clear" w:color="auto" w:fill="auto"/>
            <w:noWrap/>
          </w:tcPr>
          <w:p w14:paraId="56FBD20E" w14:textId="77777777" w:rsidR="00C506B2" w:rsidRPr="00EF5447" w:rsidRDefault="00C506B2" w:rsidP="00D20CAD">
            <w:pPr>
              <w:pStyle w:val="TAC"/>
              <w:rPr>
                <w:szCs w:val="18"/>
                <w:lang w:eastAsia="ko-KR"/>
              </w:rPr>
            </w:pPr>
            <w:r w:rsidRPr="00EF5447">
              <w:t>1903.5</w:t>
            </w:r>
          </w:p>
        </w:tc>
        <w:tc>
          <w:tcPr>
            <w:tcW w:w="747" w:type="dxa"/>
            <w:shd w:val="clear" w:color="auto" w:fill="auto"/>
            <w:noWrap/>
          </w:tcPr>
          <w:p w14:paraId="15B634C3"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0A12CFDF"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0EBD45E0" w14:textId="77777777" w:rsidR="00C506B2" w:rsidRPr="00EF5447" w:rsidRDefault="00C506B2" w:rsidP="00D20CAD">
            <w:pPr>
              <w:pStyle w:val="TAC"/>
              <w:rPr>
                <w:szCs w:val="18"/>
                <w:lang w:eastAsia="ko-KR"/>
              </w:rPr>
            </w:pPr>
            <w:r w:rsidRPr="00EF5447">
              <w:t>1983.5</w:t>
            </w:r>
          </w:p>
        </w:tc>
        <w:tc>
          <w:tcPr>
            <w:tcW w:w="752" w:type="dxa"/>
            <w:shd w:val="clear" w:color="auto" w:fill="auto"/>
          </w:tcPr>
          <w:p w14:paraId="0E2E6E22" w14:textId="77777777" w:rsidR="00C506B2" w:rsidRPr="00EF5447" w:rsidRDefault="00C506B2" w:rsidP="00D20CAD">
            <w:pPr>
              <w:pStyle w:val="TAC"/>
              <w:rPr>
                <w:szCs w:val="18"/>
                <w:lang w:eastAsia="ko-KR"/>
              </w:rPr>
            </w:pPr>
            <w:r w:rsidRPr="00EF5447">
              <w:t>15.6</w:t>
            </w:r>
          </w:p>
        </w:tc>
        <w:tc>
          <w:tcPr>
            <w:tcW w:w="1248" w:type="dxa"/>
            <w:shd w:val="clear" w:color="auto" w:fill="auto"/>
          </w:tcPr>
          <w:p w14:paraId="2643B3F8" w14:textId="77777777" w:rsidR="00C506B2" w:rsidRPr="00EF5447" w:rsidRDefault="00C506B2" w:rsidP="00D20CAD">
            <w:pPr>
              <w:pStyle w:val="TAC"/>
            </w:pPr>
            <w:r w:rsidRPr="00EF5447">
              <w:rPr>
                <w:lang w:eastAsia="ko-KR"/>
              </w:rPr>
              <w:t>IMD</w:t>
            </w:r>
            <w:r w:rsidRPr="00EF5447">
              <w:t>3</w:t>
            </w:r>
          </w:p>
          <w:p w14:paraId="0E5BEB9E" w14:textId="77777777" w:rsidR="00C506B2" w:rsidRPr="00EF5447" w:rsidRDefault="00C506B2" w:rsidP="00D20CAD">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C506B2" w:rsidRPr="00EF5447" w14:paraId="3EE4FC38" w14:textId="77777777" w:rsidTr="00D20CAD">
        <w:trPr>
          <w:trHeight w:val="54"/>
          <w:jc w:val="center"/>
        </w:trPr>
        <w:tc>
          <w:tcPr>
            <w:tcW w:w="2258" w:type="dxa"/>
            <w:tcBorders>
              <w:top w:val="single" w:sz="4" w:space="0" w:color="auto"/>
              <w:bottom w:val="nil"/>
            </w:tcBorders>
            <w:shd w:val="clear" w:color="auto" w:fill="auto"/>
          </w:tcPr>
          <w:p w14:paraId="5483AF3A" w14:textId="77777777" w:rsidR="00C506B2" w:rsidRPr="00EF5447" w:rsidRDefault="00C506B2" w:rsidP="00D20CAD">
            <w:pPr>
              <w:pStyle w:val="TAC"/>
            </w:pPr>
          </w:p>
        </w:tc>
        <w:tc>
          <w:tcPr>
            <w:tcW w:w="867" w:type="dxa"/>
            <w:shd w:val="clear" w:color="auto" w:fill="auto"/>
          </w:tcPr>
          <w:p w14:paraId="5AE63596" w14:textId="77777777" w:rsidR="00C506B2" w:rsidRPr="00EF5447" w:rsidRDefault="00C506B2" w:rsidP="00D20CAD">
            <w:pPr>
              <w:pStyle w:val="TAC"/>
              <w:rPr>
                <w:lang w:eastAsia="ko-KR"/>
              </w:rPr>
            </w:pPr>
            <w:r w:rsidRPr="00EF5447">
              <w:t>13</w:t>
            </w:r>
          </w:p>
        </w:tc>
        <w:tc>
          <w:tcPr>
            <w:tcW w:w="1066" w:type="dxa"/>
            <w:shd w:val="clear" w:color="auto" w:fill="auto"/>
            <w:noWrap/>
          </w:tcPr>
          <w:p w14:paraId="4CA29C73" w14:textId="77777777" w:rsidR="00C506B2" w:rsidRPr="00EF5447" w:rsidRDefault="00C506B2" w:rsidP="00D20CAD">
            <w:pPr>
              <w:pStyle w:val="TAC"/>
              <w:rPr>
                <w:szCs w:val="18"/>
                <w:lang w:eastAsia="ko-KR"/>
              </w:rPr>
            </w:pPr>
            <w:r w:rsidRPr="00EF5447">
              <w:t>784.5</w:t>
            </w:r>
          </w:p>
        </w:tc>
        <w:tc>
          <w:tcPr>
            <w:tcW w:w="747" w:type="dxa"/>
            <w:shd w:val="clear" w:color="auto" w:fill="auto"/>
            <w:noWrap/>
          </w:tcPr>
          <w:p w14:paraId="1558C345"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0947D93B"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24655186" w14:textId="77777777" w:rsidR="00C506B2" w:rsidRPr="00EF5447" w:rsidRDefault="00C506B2" w:rsidP="00D20CAD">
            <w:pPr>
              <w:pStyle w:val="TAC"/>
              <w:rPr>
                <w:szCs w:val="18"/>
                <w:lang w:eastAsia="ko-KR"/>
              </w:rPr>
            </w:pPr>
            <w:r w:rsidRPr="00EF5447">
              <w:t>753.5</w:t>
            </w:r>
          </w:p>
        </w:tc>
        <w:tc>
          <w:tcPr>
            <w:tcW w:w="752" w:type="dxa"/>
            <w:shd w:val="clear" w:color="auto" w:fill="auto"/>
          </w:tcPr>
          <w:p w14:paraId="5DF55825" w14:textId="77777777" w:rsidR="00C506B2" w:rsidRPr="00EF5447" w:rsidRDefault="00C506B2" w:rsidP="00D20CAD">
            <w:pPr>
              <w:pStyle w:val="TAC"/>
              <w:rPr>
                <w:szCs w:val="18"/>
                <w:lang w:eastAsia="ko-KR"/>
              </w:rPr>
            </w:pPr>
            <w:r w:rsidRPr="00EF5447">
              <w:rPr>
                <w:lang w:eastAsia="ko-KR"/>
              </w:rPr>
              <w:t>N/A</w:t>
            </w:r>
          </w:p>
        </w:tc>
        <w:tc>
          <w:tcPr>
            <w:tcW w:w="1248" w:type="dxa"/>
            <w:shd w:val="clear" w:color="auto" w:fill="auto"/>
          </w:tcPr>
          <w:p w14:paraId="284374CF" w14:textId="77777777" w:rsidR="00C506B2" w:rsidRPr="00EF5447" w:rsidRDefault="00C506B2" w:rsidP="00D20CAD">
            <w:pPr>
              <w:pStyle w:val="TAC"/>
              <w:rPr>
                <w:lang w:eastAsia="ko-KR"/>
              </w:rPr>
            </w:pPr>
            <w:r w:rsidRPr="00EF5447">
              <w:rPr>
                <w:lang w:eastAsia="ko-KR"/>
              </w:rPr>
              <w:t>N/A</w:t>
            </w:r>
          </w:p>
        </w:tc>
      </w:tr>
      <w:tr w:rsidR="00C506B2" w:rsidRPr="00EF5447" w14:paraId="396DCDC1" w14:textId="77777777" w:rsidTr="00D20CAD">
        <w:trPr>
          <w:trHeight w:val="54"/>
          <w:jc w:val="center"/>
        </w:trPr>
        <w:tc>
          <w:tcPr>
            <w:tcW w:w="2258" w:type="dxa"/>
            <w:tcBorders>
              <w:top w:val="nil"/>
              <w:bottom w:val="single" w:sz="4" w:space="0" w:color="auto"/>
            </w:tcBorders>
            <w:shd w:val="clear" w:color="auto" w:fill="auto"/>
          </w:tcPr>
          <w:p w14:paraId="71ACD412" w14:textId="77777777" w:rsidR="00C506B2" w:rsidRPr="00EF5447" w:rsidRDefault="00C506B2" w:rsidP="00D20CAD">
            <w:pPr>
              <w:pStyle w:val="TAC"/>
            </w:pPr>
          </w:p>
        </w:tc>
        <w:tc>
          <w:tcPr>
            <w:tcW w:w="867" w:type="dxa"/>
            <w:shd w:val="clear" w:color="auto" w:fill="auto"/>
          </w:tcPr>
          <w:p w14:paraId="0E50ADAE" w14:textId="77777777" w:rsidR="00C506B2" w:rsidRPr="00EF5447" w:rsidRDefault="00C506B2" w:rsidP="00D20CAD">
            <w:pPr>
              <w:pStyle w:val="TAC"/>
              <w:rPr>
                <w:lang w:eastAsia="ko-KR"/>
              </w:rPr>
            </w:pPr>
            <w:r w:rsidRPr="00EF5447">
              <w:t>n48</w:t>
            </w:r>
          </w:p>
        </w:tc>
        <w:tc>
          <w:tcPr>
            <w:tcW w:w="1066" w:type="dxa"/>
            <w:shd w:val="clear" w:color="auto" w:fill="auto"/>
            <w:noWrap/>
          </w:tcPr>
          <w:p w14:paraId="4823987E" w14:textId="77777777" w:rsidR="00C506B2" w:rsidRPr="00EF5447" w:rsidRDefault="00C506B2" w:rsidP="00D20CAD">
            <w:pPr>
              <w:pStyle w:val="TAC"/>
              <w:rPr>
                <w:szCs w:val="18"/>
                <w:lang w:eastAsia="ko-KR"/>
              </w:rPr>
            </w:pPr>
            <w:r w:rsidRPr="00EF5447">
              <w:t>3552.5</w:t>
            </w:r>
          </w:p>
        </w:tc>
        <w:tc>
          <w:tcPr>
            <w:tcW w:w="747" w:type="dxa"/>
            <w:shd w:val="clear" w:color="auto" w:fill="auto"/>
            <w:noWrap/>
          </w:tcPr>
          <w:p w14:paraId="189E0107"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009A2890"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3512C693" w14:textId="77777777" w:rsidR="00C506B2" w:rsidRPr="00EF5447" w:rsidRDefault="00C506B2" w:rsidP="00D20CAD">
            <w:pPr>
              <w:pStyle w:val="TAC"/>
              <w:rPr>
                <w:szCs w:val="18"/>
                <w:lang w:eastAsia="ko-KR"/>
              </w:rPr>
            </w:pPr>
            <w:r w:rsidRPr="00EF5447">
              <w:t>3552.5</w:t>
            </w:r>
          </w:p>
        </w:tc>
        <w:tc>
          <w:tcPr>
            <w:tcW w:w="752" w:type="dxa"/>
            <w:shd w:val="clear" w:color="auto" w:fill="auto"/>
          </w:tcPr>
          <w:p w14:paraId="2C58B9F7" w14:textId="77777777" w:rsidR="00C506B2" w:rsidRPr="00EF5447" w:rsidRDefault="00C506B2" w:rsidP="00D20CAD">
            <w:pPr>
              <w:pStyle w:val="TAC"/>
              <w:rPr>
                <w:szCs w:val="18"/>
                <w:lang w:eastAsia="ko-KR"/>
              </w:rPr>
            </w:pPr>
            <w:r w:rsidRPr="00EF5447">
              <w:rPr>
                <w:lang w:eastAsia="ko-KR"/>
              </w:rPr>
              <w:t>N/A</w:t>
            </w:r>
          </w:p>
        </w:tc>
        <w:tc>
          <w:tcPr>
            <w:tcW w:w="1248" w:type="dxa"/>
            <w:shd w:val="clear" w:color="auto" w:fill="auto"/>
          </w:tcPr>
          <w:p w14:paraId="62E2FF6C" w14:textId="77777777" w:rsidR="00C506B2" w:rsidRPr="00EF5447" w:rsidRDefault="00C506B2" w:rsidP="00D20CAD">
            <w:pPr>
              <w:pStyle w:val="TAC"/>
              <w:rPr>
                <w:lang w:eastAsia="ko-KR"/>
              </w:rPr>
            </w:pPr>
            <w:r w:rsidRPr="00EF5447">
              <w:rPr>
                <w:lang w:eastAsia="ko-KR"/>
              </w:rPr>
              <w:t>N/A</w:t>
            </w:r>
          </w:p>
        </w:tc>
      </w:tr>
      <w:tr w:rsidR="00C506B2" w:rsidRPr="00EF5447" w14:paraId="6F1FE654" w14:textId="77777777" w:rsidTr="00D20CAD">
        <w:trPr>
          <w:trHeight w:val="54"/>
          <w:jc w:val="center"/>
        </w:trPr>
        <w:tc>
          <w:tcPr>
            <w:tcW w:w="2258" w:type="dxa"/>
            <w:tcBorders>
              <w:bottom w:val="nil"/>
            </w:tcBorders>
            <w:shd w:val="clear" w:color="auto" w:fill="auto"/>
          </w:tcPr>
          <w:p w14:paraId="447B3C7B" w14:textId="77777777" w:rsidR="00C506B2" w:rsidRPr="00EF5447" w:rsidRDefault="00C506B2" w:rsidP="00D20CAD">
            <w:pPr>
              <w:pStyle w:val="TAC"/>
              <w:rPr>
                <w:rFonts w:eastAsia="맑은 고딕" w:cs="Arial"/>
                <w:lang w:eastAsia="ko-KR"/>
              </w:rPr>
            </w:pPr>
            <w:r w:rsidRPr="00EF5447">
              <w:rPr>
                <w:rFonts w:cs="Arial"/>
              </w:rPr>
              <w:t>DC_</w:t>
            </w:r>
            <w:r w:rsidRPr="00EF5447">
              <w:rPr>
                <w:rFonts w:eastAsia="맑은 고딕" w:cs="Arial"/>
                <w:lang w:eastAsia="ko-KR"/>
              </w:rPr>
              <w:t>2A-13A_n66A</w:t>
            </w:r>
          </w:p>
          <w:p w14:paraId="46CC0C95" w14:textId="77777777" w:rsidR="00C506B2" w:rsidRPr="00EF5447" w:rsidRDefault="00C506B2" w:rsidP="00D20CAD">
            <w:pPr>
              <w:pStyle w:val="TAC"/>
              <w:rPr>
                <w:rFonts w:eastAsia="MS Mincho"/>
              </w:rPr>
            </w:pPr>
            <w:r w:rsidRPr="00EF5447">
              <w:rPr>
                <w:rFonts w:eastAsia="MS Mincho"/>
              </w:rPr>
              <w:t>DC_2A-2A-13A_n66A</w:t>
            </w:r>
          </w:p>
        </w:tc>
        <w:tc>
          <w:tcPr>
            <w:tcW w:w="867" w:type="dxa"/>
            <w:shd w:val="clear" w:color="auto" w:fill="auto"/>
          </w:tcPr>
          <w:p w14:paraId="1D0B7810" w14:textId="77777777" w:rsidR="00C506B2" w:rsidRPr="00EF5447" w:rsidRDefault="00C506B2" w:rsidP="00D20CAD">
            <w:pPr>
              <w:pStyle w:val="TAC"/>
            </w:pPr>
            <w:r w:rsidRPr="00EF5447">
              <w:rPr>
                <w:lang w:eastAsia="ko-KR"/>
              </w:rPr>
              <w:t>2</w:t>
            </w:r>
          </w:p>
        </w:tc>
        <w:tc>
          <w:tcPr>
            <w:tcW w:w="1066" w:type="dxa"/>
            <w:shd w:val="clear" w:color="auto" w:fill="auto"/>
            <w:noWrap/>
          </w:tcPr>
          <w:p w14:paraId="5C09BFAC" w14:textId="77777777" w:rsidR="00C506B2" w:rsidRPr="00EF5447" w:rsidRDefault="00C506B2" w:rsidP="00D20CAD">
            <w:pPr>
              <w:pStyle w:val="TAC"/>
            </w:pPr>
            <w:r w:rsidRPr="00EF5447">
              <w:rPr>
                <w:lang w:eastAsia="ko-KR"/>
              </w:rPr>
              <w:t>1860</w:t>
            </w:r>
          </w:p>
        </w:tc>
        <w:tc>
          <w:tcPr>
            <w:tcW w:w="747" w:type="dxa"/>
            <w:shd w:val="clear" w:color="auto" w:fill="auto"/>
            <w:noWrap/>
          </w:tcPr>
          <w:p w14:paraId="7D0B1CB8" w14:textId="77777777" w:rsidR="00C506B2" w:rsidRPr="00EF5447" w:rsidRDefault="00C506B2" w:rsidP="00D20CAD">
            <w:pPr>
              <w:pStyle w:val="TAC"/>
            </w:pPr>
            <w:r w:rsidRPr="00EF5447">
              <w:rPr>
                <w:lang w:eastAsia="ko-KR"/>
              </w:rPr>
              <w:t>5</w:t>
            </w:r>
          </w:p>
        </w:tc>
        <w:tc>
          <w:tcPr>
            <w:tcW w:w="1142" w:type="dxa"/>
            <w:shd w:val="clear" w:color="auto" w:fill="auto"/>
            <w:noWrap/>
          </w:tcPr>
          <w:p w14:paraId="2E59CCFC" w14:textId="77777777" w:rsidR="00C506B2" w:rsidRPr="00EF5447" w:rsidRDefault="00C506B2" w:rsidP="00D20CAD">
            <w:pPr>
              <w:pStyle w:val="TAC"/>
            </w:pPr>
            <w:r w:rsidRPr="00EF5447">
              <w:rPr>
                <w:lang w:eastAsia="ko-KR"/>
              </w:rPr>
              <w:t>25</w:t>
            </w:r>
          </w:p>
        </w:tc>
        <w:tc>
          <w:tcPr>
            <w:tcW w:w="1299" w:type="dxa"/>
            <w:shd w:val="clear" w:color="auto" w:fill="auto"/>
            <w:noWrap/>
          </w:tcPr>
          <w:p w14:paraId="4619A90D" w14:textId="77777777" w:rsidR="00C506B2" w:rsidRPr="00EF5447" w:rsidRDefault="00C506B2" w:rsidP="00D20CAD">
            <w:pPr>
              <w:pStyle w:val="TAC"/>
            </w:pPr>
            <w:r w:rsidRPr="00EF5447">
              <w:rPr>
                <w:lang w:eastAsia="ko-KR"/>
              </w:rPr>
              <w:t>1940</w:t>
            </w:r>
          </w:p>
        </w:tc>
        <w:tc>
          <w:tcPr>
            <w:tcW w:w="752" w:type="dxa"/>
            <w:shd w:val="clear" w:color="auto" w:fill="auto"/>
          </w:tcPr>
          <w:p w14:paraId="617738D4" w14:textId="77777777" w:rsidR="00C506B2" w:rsidRPr="00EF5447" w:rsidRDefault="00C506B2" w:rsidP="00D20CAD">
            <w:pPr>
              <w:pStyle w:val="TAC"/>
              <w:rPr>
                <w:lang w:eastAsia="ko-KR"/>
              </w:rPr>
            </w:pPr>
            <w:r w:rsidRPr="00EF5447">
              <w:rPr>
                <w:lang w:eastAsia="ko-KR"/>
              </w:rPr>
              <w:t>6.2</w:t>
            </w:r>
          </w:p>
        </w:tc>
        <w:tc>
          <w:tcPr>
            <w:tcW w:w="1248" w:type="dxa"/>
            <w:shd w:val="clear" w:color="auto" w:fill="auto"/>
          </w:tcPr>
          <w:p w14:paraId="35CC0671" w14:textId="77777777" w:rsidR="00C506B2" w:rsidRPr="00EF5447" w:rsidRDefault="00C506B2" w:rsidP="00D20CAD">
            <w:pPr>
              <w:pStyle w:val="TAC"/>
              <w:rPr>
                <w:rFonts w:eastAsia="맑은 고딕" w:cs="Arial"/>
                <w:lang w:eastAsia="ko-KR"/>
              </w:rPr>
            </w:pPr>
            <w:r w:rsidRPr="00EF5447">
              <w:rPr>
                <w:rFonts w:eastAsia="맑은 고딕" w:cs="Arial"/>
                <w:lang w:eastAsia="ko-KR"/>
              </w:rPr>
              <w:t>IMD4</w:t>
            </w:r>
          </w:p>
        </w:tc>
      </w:tr>
      <w:tr w:rsidR="00C506B2" w:rsidRPr="00EF5447" w14:paraId="3AB3D3C1" w14:textId="77777777" w:rsidTr="00D20CAD">
        <w:trPr>
          <w:trHeight w:val="54"/>
          <w:jc w:val="center"/>
        </w:trPr>
        <w:tc>
          <w:tcPr>
            <w:tcW w:w="2258" w:type="dxa"/>
            <w:tcBorders>
              <w:top w:val="nil"/>
              <w:bottom w:val="nil"/>
            </w:tcBorders>
            <w:shd w:val="clear" w:color="auto" w:fill="auto"/>
          </w:tcPr>
          <w:p w14:paraId="35D41715" w14:textId="77777777" w:rsidR="00C506B2" w:rsidRPr="00EF5447" w:rsidRDefault="00C506B2" w:rsidP="00D20CAD">
            <w:pPr>
              <w:pStyle w:val="TAC"/>
              <w:rPr>
                <w:rFonts w:eastAsia="MS Mincho"/>
              </w:rPr>
            </w:pPr>
          </w:p>
        </w:tc>
        <w:tc>
          <w:tcPr>
            <w:tcW w:w="867" w:type="dxa"/>
            <w:shd w:val="clear" w:color="auto" w:fill="auto"/>
          </w:tcPr>
          <w:p w14:paraId="24865021" w14:textId="77777777" w:rsidR="00C506B2" w:rsidRPr="00EF5447" w:rsidRDefault="00C506B2" w:rsidP="00D20CAD">
            <w:pPr>
              <w:pStyle w:val="TAC"/>
            </w:pPr>
            <w:r w:rsidRPr="00EF5447">
              <w:rPr>
                <w:rFonts w:eastAsia="맑은 고딕" w:cs="Arial"/>
                <w:lang w:eastAsia="ko-KR"/>
              </w:rPr>
              <w:t>13</w:t>
            </w:r>
          </w:p>
        </w:tc>
        <w:tc>
          <w:tcPr>
            <w:tcW w:w="1066" w:type="dxa"/>
            <w:shd w:val="clear" w:color="auto" w:fill="auto"/>
            <w:noWrap/>
          </w:tcPr>
          <w:p w14:paraId="4FBCD11D" w14:textId="77777777" w:rsidR="00C506B2" w:rsidRPr="00EF5447" w:rsidRDefault="00C506B2" w:rsidP="00D20CAD">
            <w:pPr>
              <w:pStyle w:val="TAC"/>
            </w:pPr>
            <w:r w:rsidRPr="00EF5447">
              <w:rPr>
                <w:rFonts w:eastAsia="맑은 고딕" w:cs="Arial"/>
                <w:lang w:eastAsia="ko-KR"/>
              </w:rPr>
              <w:t>780</w:t>
            </w:r>
          </w:p>
        </w:tc>
        <w:tc>
          <w:tcPr>
            <w:tcW w:w="747" w:type="dxa"/>
            <w:shd w:val="clear" w:color="auto" w:fill="auto"/>
            <w:noWrap/>
          </w:tcPr>
          <w:p w14:paraId="19AF182F" w14:textId="77777777" w:rsidR="00C506B2" w:rsidRPr="00EF5447" w:rsidRDefault="00C506B2" w:rsidP="00D20CAD">
            <w:pPr>
              <w:pStyle w:val="TAC"/>
            </w:pPr>
            <w:r w:rsidRPr="00EF5447">
              <w:rPr>
                <w:rFonts w:eastAsia="맑은 고딕" w:cs="Arial"/>
                <w:lang w:eastAsia="ko-KR"/>
              </w:rPr>
              <w:t>10</w:t>
            </w:r>
          </w:p>
        </w:tc>
        <w:tc>
          <w:tcPr>
            <w:tcW w:w="1142" w:type="dxa"/>
            <w:shd w:val="clear" w:color="auto" w:fill="auto"/>
            <w:noWrap/>
          </w:tcPr>
          <w:p w14:paraId="6D3F83F6" w14:textId="77777777" w:rsidR="00C506B2" w:rsidRPr="00EF5447" w:rsidRDefault="00C506B2" w:rsidP="00D20CAD">
            <w:pPr>
              <w:pStyle w:val="TAC"/>
            </w:pPr>
            <w:r w:rsidRPr="00EF5447">
              <w:rPr>
                <w:rFonts w:eastAsia="맑은 고딕" w:cs="Arial"/>
                <w:lang w:eastAsia="ko-KR"/>
              </w:rPr>
              <w:t>50</w:t>
            </w:r>
          </w:p>
        </w:tc>
        <w:tc>
          <w:tcPr>
            <w:tcW w:w="1299" w:type="dxa"/>
            <w:shd w:val="clear" w:color="auto" w:fill="auto"/>
            <w:noWrap/>
          </w:tcPr>
          <w:p w14:paraId="38B659BF" w14:textId="77777777" w:rsidR="00C506B2" w:rsidRPr="00EF5447" w:rsidRDefault="00C506B2" w:rsidP="00D20CAD">
            <w:pPr>
              <w:pStyle w:val="TAC"/>
            </w:pPr>
            <w:r w:rsidRPr="00EF5447">
              <w:rPr>
                <w:rFonts w:eastAsia="맑은 고딕" w:cs="Arial"/>
                <w:lang w:eastAsia="ko-KR"/>
              </w:rPr>
              <w:t>749</w:t>
            </w:r>
          </w:p>
        </w:tc>
        <w:tc>
          <w:tcPr>
            <w:tcW w:w="752" w:type="dxa"/>
            <w:shd w:val="clear" w:color="auto" w:fill="auto"/>
          </w:tcPr>
          <w:p w14:paraId="469DC516" w14:textId="77777777" w:rsidR="00C506B2" w:rsidRPr="00EF5447" w:rsidRDefault="00C506B2" w:rsidP="00D20CAD">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2D9EA885" w14:textId="77777777" w:rsidR="00C506B2" w:rsidRPr="00EF5447" w:rsidRDefault="00C506B2" w:rsidP="00D20CAD">
            <w:pPr>
              <w:pStyle w:val="TAC"/>
            </w:pPr>
            <w:r w:rsidRPr="00EF5447">
              <w:rPr>
                <w:rFonts w:eastAsia="맑은 고딕" w:cs="Arial"/>
                <w:lang w:eastAsia="ko-KR"/>
              </w:rPr>
              <w:t>N/A</w:t>
            </w:r>
          </w:p>
        </w:tc>
      </w:tr>
      <w:tr w:rsidR="00C506B2" w:rsidRPr="00EF5447" w14:paraId="41501953" w14:textId="77777777" w:rsidTr="00D20CAD">
        <w:trPr>
          <w:trHeight w:val="54"/>
          <w:jc w:val="center"/>
        </w:trPr>
        <w:tc>
          <w:tcPr>
            <w:tcW w:w="2258" w:type="dxa"/>
            <w:tcBorders>
              <w:top w:val="nil"/>
              <w:bottom w:val="single" w:sz="4" w:space="0" w:color="auto"/>
            </w:tcBorders>
            <w:shd w:val="clear" w:color="auto" w:fill="auto"/>
          </w:tcPr>
          <w:p w14:paraId="1FCF59FF" w14:textId="77777777" w:rsidR="00C506B2" w:rsidRPr="00EF5447" w:rsidRDefault="00C506B2" w:rsidP="00D20CAD">
            <w:pPr>
              <w:pStyle w:val="TAC"/>
              <w:rPr>
                <w:rFonts w:eastAsia="MS Mincho"/>
              </w:rPr>
            </w:pPr>
          </w:p>
        </w:tc>
        <w:tc>
          <w:tcPr>
            <w:tcW w:w="867" w:type="dxa"/>
            <w:shd w:val="clear" w:color="auto" w:fill="auto"/>
          </w:tcPr>
          <w:p w14:paraId="70BC5F07" w14:textId="77777777" w:rsidR="00C506B2" w:rsidRPr="00EF5447" w:rsidRDefault="00C506B2" w:rsidP="00D20CAD">
            <w:pPr>
              <w:pStyle w:val="TAC"/>
            </w:pPr>
            <w:r w:rsidRPr="00EF5447">
              <w:rPr>
                <w:rFonts w:eastAsia="맑은 고딕" w:cs="Arial"/>
                <w:lang w:eastAsia="ko-KR"/>
              </w:rPr>
              <w:t>n66</w:t>
            </w:r>
          </w:p>
        </w:tc>
        <w:tc>
          <w:tcPr>
            <w:tcW w:w="1066" w:type="dxa"/>
            <w:shd w:val="clear" w:color="auto" w:fill="auto"/>
            <w:noWrap/>
          </w:tcPr>
          <w:p w14:paraId="0596961E" w14:textId="77777777" w:rsidR="00C506B2" w:rsidRPr="00EF5447" w:rsidRDefault="00C506B2" w:rsidP="00D20CAD">
            <w:pPr>
              <w:pStyle w:val="TAC"/>
            </w:pPr>
            <w:r w:rsidRPr="00EF5447">
              <w:rPr>
                <w:rFonts w:eastAsia="맑은 고딕" w:cs="Arial"/>
                <w:lang w:eastAsia="ko-KR"/>
              </w:rPr>
              <w:t>1750</w:t>
            </w:r>
          </w:p>
        </w:tc>
        <w:tc>
          <w:tcPr>
            <w:tcW w:w="747" w:type="dxa"/>
            <w:shd w:val="clear" w:color="auto" w:fill="auto"/>
            <w:noWrap/>
          </w:tcPr>
          <w:p w14:paraId="7D09B910" w14:textId="77777777" w:rsidR="00C506B2" w:rsidRPr="00EF5447" w:rsidRDefault="00C506B2" w:rsidP="00D20CAD">
            <w:pPr>
              <w:pStyle w:val="TAC"/>
            </w:pPr>
            <w:r w:rsidRPr="00EF5447">
              <w:rPr>
                <w:rFonts w:eastAsia="맑은 고딕" w:cs="Arial"/>
                <w:lang w:eastAsia="ko-KR"/>
              </w:rPr>
              <w:t>5</w:t>
            </w:r>
          </w:p>
        </w:tc>
        <w:tc>
          <w:tcPr>
            <w:tcW w:w="1142" w:type="dxa"/>
            <w:shd w:val="clear" w:color="auto" w:fill="auto"/>
            <w:noWrap/>
          </w:tcPr>
          <w:p w14:paraId="790D958B" w14:textId="77777777" w:rsidR="00C506B2" w:rsidRPr="00EF5447" w:rsidRDefault="00C506B2" w:rsidP="00D20CAD">
            <w:pPr>
              <w:pStyle w:val="TAC"/>
            </w:pPr>
            <w:r w:rsidRPr="00EF5447">
              <w:rPr>
                <w:rFonts w:eastAsia="맑은 고딕" w:cs="Arial"/>
                <w:lang w:eastAsia="ko-KR"/>
              </w:rPr>
              <w:t>25</w:t>
            </w:r>
          </w:p>
        </w:tc>
        <w:tc>
          <w:tcPr>
            <w:tcW w:w="1299" w:type="dxa"/>
            <w:shd w:val="clear" w:color="auto" w:fill="auto"/>
            <w:noWrap/>
          </w:tcPr>
          <w:p w14:paraId="192EE3B8" w14:textId="77777777" w:rsidR="00C506B2" w:rsidRPr="00EF5447" w:rsidRDefault="00C506B2" w:rsidP="00D20CAD">
            <w:pPr>
              <w:pStyle w:val="TAC"/>
            </w:pPr>
            <w:r w:rsidRPr="00EF5447">
              <w:rPr>
                <w:rFonts w:eastAsia="맑은 고딕" w:cs="Arial"/>
                <w:lang w:eastAsia="ko-KR"/>
              </w:rPr>
              <w:t>2150</w:t>
            </w:r>
          </w:p>
        </w:tc>
        <w:tc>
          <w:tcPr>
            <w:tcW w:w="752" w:type="dxa"/>
            <w:shd w:val="clear" w:color="auto" w:fill="auto"/>
          </w:tcPr>
          <w:p w14:paraId="36E2C4D0" w14:textId="77777777" w:rsidR="00C506B2" w:rsidRPr="00EF5447" w:rsidRDefault="00C506B2" w:rsidP="00D20CAD">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34A53788" w14:textId="77777777" w:rsidR="00C506B2" w:rsidRPr="00EF5447" w:rsidRDefault="00C506B2" w:rsidP="00D20CAD">
            <w:pPr>
              <w:pStyle w:val="TAC"/>
            </w:pPr>
            <w:r w:rsidRPr="00EF5447">
              <w:rPr>
                <w:rFonts w:eastAsia="맑은 고딕" w:cs="Arial"/>
                <w:lang w:eastAsia="ko-KR"/>
              </w:rPr>
              <w:t>N/A</w:t>
            </w:r>
          </w:p>
        </w:tc>
      </w:tr>
      <w:tr w:rsidR="00C506B2" w:rsidRPr="00EF5447" w14:paraId="32A9C173" w14:textId="77777777" w:rsidTr="00D20CAD">
        <w:trPr>
          <w:trHeight w:val="54"/>
          <w:jc w:val="center"/>
        </w:trPr>
        <w:tc>
          <w:tcPr>
            <w:tcW w:w="2258" w:type="dxa"/>
            <w:tcBorders>
              <w:top w:val="nil"/>
              <w:bottom w:val="nil"/>
            </w:tcBorders>
            <w:shd w:val="clear" w:color="auto" w:fill="auto"/>
          </w:tcPr>
          <w:p w14:paraId="38E8527B" w14:textId="77777777" w:rsidR="00C506B2" w:rsidRPr="00EF5447" w:rsidRDefault="00C506B2" w:rsidP="00D20CAD">
            <w:pPr>
              <w:pStyle w:val="TAC"/>
              <w:rPr>
                <w:rFonts w:eastAsia="MS Mincho"/>
              </w:rPr>
            </w:pPr>
            <w:r w:rsidRPr="00EF5447">
              <w:rPr>
                <w:lang w:eastAsia="fi-FI"/>
              </w:rPr>
              <w:t>DC_2A-13A_n77A</w:t>
            </w:r>
          </w:p>
        </w:tc>
        <w:tc>
          <w:tcPr>
            <w:tcW w:w="867" w:type="dxa"/>
            <w:shd w:val="clear" w:color="auto" w:fill="auto"/>
          </w:tcPr>
          <w:p w14:paraId="43B0FD8B"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77FB948F" w14:textId="77777777" w:rsidR="00C506B2" w:rsidRPr="00EF5447" w:rsidRDefault="00C506B2" w:rsidP="00D20CAD">
            <w:pPr>
              <w:pStyle w:val="TAC"/>
              <w:rPr>
                <w:rFonts w:eastAsia="맑은 고딕"/>
                <w:lang w:eastAsia="ko-KR"/>
              </w:rPr>
            </w:pPr>
            <w:r w:rsidRPr="00EF5447">
              <w:rPr>
                <w:lang w:eastAsia="fi-FI"/>
              </w:rPr>
              <w:t>1864</w:t>
            </w:r>
          </w:p>
        </w:tc>
        <w:tc>
          <w:tcPr>
            <w:tcW w:w="747" w:type="dxa"/>
            <w:shd w:val="clear" w:color="auto" w:fill="auto"/>
            <w:noWrap/>
          </w:tcPr>
          <w:p w14:paraId="097F34B4" w14:textId="77777777" w:rsidR="00C506B2" w:rsidRPr="00EF5447" w:rsidRDefault="00C506B2" w:rsidP="00D20CAD">
            <w:pPr>
              <w:pStyle w:val="TAC"/>
              <w:rPr>
                <w:rFonts w:eastAsia="맑은 고딕"/>
                <w:lang w:eastAsia="ko-KR"/>
              </w:rPr>
            </w:pPr>
            <w:r w:rsidRPr="00EF5447">
              <w:rPr>
                <w:rFonts w:eastAsia="맑은 고딕"/>
                <w:kern w:val="2"/>
                <w:lang w:eastAsia="ko-KR"/>
              </w:rPr>
              <w:t>5</w:t>
            </w:r>
          </w:p>
        </w:tc>
        <w:tc>
          <w:tcPr>
            <w:tcW w:w="1142" w:type="dxa"/>
            <w:shd w:val="clear" w:color="auto" w:fill="auto"/>
            <w:noWrap/>
          </w:tcPr>
          <w:p w14:paraId="70158F84" w14:textId="77777777" w:rsidR="00C506B2" w:rsidRPr="00EF5447" w:rsidRDefault="00C506B2" w:rsidP="00D20CAD">
            <w:pPr>
              <w:pStyle w:val="TAC"/>
              <w:rPr>
                <w:rFonts w:eastAsia="맑은 고딕"/>
                <w:lang w:eastAsia="ko-KR"/>
              </w:rPr>
            </w:pPr>
            <w:r w:rsidRPr="00EF5447">
              <w:rPr>
                <w:rFonts w:eastAsia="맑은 고딕"/>
                <w:kern w:val="2"/>
                <w:lang w:eastAsia="ko-KR"/>
              </w:rPr>
              <w:t>25</w:t>
            </w:r>
          </w:p>
        </w:tc>
        <w:tc>
          <w:tcPr>
            <w:tcW w:w="1299" w:type="dxa"/>
            <w:shd w:val="clear" w:color="auto" w:fill="auto"/>
            <w:noWrap/>
          </w:tcPr>
          <w:p w14:paraId="062FA8A7" w14:textId="77777777" w:rsidR="00C506B2" w:rsidRPr="00EF5447" w:rsidRDefault="00C506B2" w:rsidP="00D20CAD">
            <w:pPr>
              <w:pStyle w:val="TAC"/>
              <w:rPr>
                <w:rFonts w:eastAsia="맑은 고딕"/>
                <w:lang w:eastAsia="ko-KR"/>
              </w:rPr>
            </w:pPr>
            <w:r w:rsidRPr="00EF5447">
              <w:rPr>
                <w:lang w:eastAsia="fi-FI"/>
              </w:rPr>
              <w:t>1944</w:t>
            </w:r>
          </w:p>
        </w:tc>
        <w:tc>
          <w:tcPr>
            <w:tcW w:w="752" w:type="dxa"/>
            <w:shd w:val="clear" w:color="auto" w:fill="auto"/>
          </w:tcPr>
          <w:p w14:paraId="6D65BF25" w14:textId="77777777" w:rsidR="00C506B2" w:rsidRPr="00EF5447" w:rsidRDefault="00C506B2" w:rsidP="00D20CAD">
            <w:pPr>
              <w:pStyle w:val="TAC"/>
              <w:rPr>
                <w:rFonts w:eastAsia="맑은 고딕"/>
                <w:lang w:eastAsia="ko-KR"/>
              </w:rPr>
            </w:pPr>
            <w:r w:rsidRPr="00EF5447">
              <w:rPr>
                <w:lang w:eastAsia="fi-FI"/>
              </w:rPr>
              <w:t>16.0</w:t>
            </w:r>
          </w:p>
        </w:tc>
        <w:tc>
          <w:tcPr>
            <w:tcW w:w="1248" w:type="dxa"/>
            <w:shd w:val="clear" w:color="auto" w:fill="auto"/>
          </w:tcPr>
          <w:p w14:paraId="7362DC49" w14:textId="77777777" w:rsidR="00C506B2" w:rsidRPr="00EF5447" w:rsidRDefault="00C506B2" w:rsidP="00D20CAD">
            <w:pPr>
              <w:pStyle w:val="TAC"/>
              <w:rPr>
                <w:rFonts w:eastAsia="맑은 고딕"/>
                <w:lang w:eastAsia="ko-KR"/>
              </w:rPr>
            </w:pPr>
            <w:r w:rsidRPr="00EF5447">
              <w:rPr>
                <w:rFonts w:eastAsia="맑은 고딕"/>
                <w:lang w:eastAsia="ko-KR"/>
              </w:rPr>
              <w:t>IMD3</w:t>
            </w:r>
          </w:p>
        </w:tc>
      </w:tr>
      <w:tr w:rsidR="00C506B2" w:rsidRPr="00EF5447" w14:paraId="19A62743" w14:textId="77777777" w:rsidTr="00D20CAD">
        <w:trPr>
          <w:trHeight w:val="54"/>
          <w:jc w:val="center"/>
        </w:trPr>
        <w:tc>
          <w:tcPr>
            <w:tcW w:w="2258" w:type="dxa"/>
            <w:tcBorders>
              <w:top w:val="nil"/>
              <w:bottom w:val="nil"/>
            </w:tcBorders>
            <w:shd w:val="clear" w:color="auto" w:fill="auto"/>
          </w:tcPr>
          <w:p w14:paraId="356F2608" w14:textId="77777777" w:rsidR="00C506B2" w:rsidRPr="00EF5447" w:rsidRDefault="00C506B2" w:rsidP="00D20CAD">
            <w:pPr>
              <w:pStyle w:val="TAC"/>
              <w:rPr>
                <w:rFonts w:eastAsia="MS Mincho"/>
              </w:rPr>
            </w:pPr>
            <w:r>
              <w:rPr>
                <w:lang w:eastAsia="zh-CN"/>
              </w:rPr>
              <w:t>DC_2A-13A_n77C</w:t>
            </w:r>
          </w:p>
        </w:tc>
        <w:tc>
          <w:tcPr>
            <w:tcW w:w="867" w:type="dxa"/>
            <w:shd w:val="clear" w:color="auto" w:fill="auto"/>
          </w:tcPr>
          <w:p w14:paraId="0412BECD" w14:textId="77777777" w:rsidR="00C506B2" w:rsidRPr="00EF5447" w:rsidRDefault="00C506B2" w:rsidP="00D20CAD">
            <w:pPr>
              <w:pStyle w:val="TAC"/>
              <w:rPr>
                <w:rFonts w:eastAsia="맑은 고딕"/>
                <w:lang w:eastAsia="ko-KR"/>
              </w:rPr>
            </w:pPr>
            <w:r w:rsidRPr="00EF5447">
              <w:rPr>
                <w:lang w:eastAsia="fi-FI"/>
              </w:rPr>
              <w:t>13</w:t>
            </w:r>
          </w:p>
        </w:tc>
        <w:tc>
          <w:tcPr>
            <w:tcW w:w="1066" w:type="dxa"/>
            <w:shd w:val="clear" w:color="auto" w:fill="auto"/>
            <w:noWrap/>
          </w:tcPr>
          <w:p w14:paraId="5E2E734C" w14:textId="77777777" w:rsidR="00C506B2" w:rsidRPr="00EF5447" w:rsidRDefault="00C506B2" w:rsidP="00D20CAD">
            <w:pPr>
              <w:pStyle w:val="TAC"/>
              <w:rPr>
                <w:rFonts w:eastAsia="맑은 고딕"/>
                <w:lang w:eastAsia="ko-KR"/>
              </w:rPr>
            </w:pPr>
            <w:r w:rsidRPr="00EF5447">
              <w:rPr>
                <w:lang w:eastAsia="fi-FI"/>
              </w:rPr>
              <w:t>783</w:t>
            </w:r>
          </w:p>
        </w:tc>
        <w:tc>
          <w:tcPr>
            <w:tcW w:w="747" w:type="dxa"/>
            <w:shd w:val="clear" w:color="auto" w:fill="auto"/>
            <w:noWrap/>
          </w:tcPr>
          <w:p w14:paraId="370A069F" w14:textId="77777777" w:rsidR="00C506B2" w:rsidRPr="00EF5447" w:rsidRDefault="00C506B2" w:rsidP="00D20CAD">
            <w:pPr>
              <w:pStyle w:val="TAC"/>
              <w:rPr>
                <w:rFonts w:eastAsia="맑은 고딕"/>
                <w:lang w:eastAsia="ko-KR"/>
              </w:rPr>
            </w:pPr>
            <w:r w:rsidRPr="00EF5447">
              <w:rPr>
                <w:lang w:eastAsia="fi-FI"/>
              </w:rPr>
              <w:t>5</w:t>
            </w:r>
          </w:p>
        </w:tc>
        <w:tc>
          <w:tcPr>
            <w:tcW w:w="1142" w:type="dxa"/>
            <w:shd w:val="clear" w:color="auto" w:fill="auto"/>
            <w:noWrap/>
          </w:tcPr>
          <w:p w14:paraId="16ACDDB4" w14:textId="77777777" w:rsidR="00C506B2" w:rsidRPr="00EF5447" w:rsidRDefault="00C506B2" w:rsidP="00D20CAD">
            <w:pPr>
              <w:pStyle w:val="TAC"/>
              <w:rPr>
                <w:rFonts w:eastAsia="맑은 고딕"/>
                <w:lang w:eastAsia="ko-KR"/>
              </w:rPr>
            </w:pPr>
            <w:r w:rsidRPr="00EF5447">
              <w:rPr>
                <w:lang w:eastAsia="fi-FI"/>
              </w:rPr>
              <w:t>25</w:t>
            </w:r>
          </w:p>
        </w:tc>
        <w:tc>
          <w:tcPr>
            <w:tcW w:w="1299" w:type="dxa"/>
            <w:shd w:val="clear" w:color="auto" w:fill="auto"/>
            <w:noWrap/>
          </w:tcPr>
          <w:p w14:paraId="00C1F100" w14:textId="77777777" w:rsidR="00C506B2" w:rsidRPr="00EF5447" w:rsidRDefault="00C506B2" w:rsidP="00D20CAD">
            <w:pPr>
              <w:pStyle w:val="TAC"/>
              <w:rPr>
                <w:rFonts w:eastAsia="맑은 고딕"/>
                <w:lang w:eastAsia="ko-KR"/>
              </w:rPr>
            </w:pPr>
            <w:r w:rsidRPr="00EF5447">
              <w:rPr>
                <w:lang w:eastAsia="fi-FI"/>
              </w:rPr>
              <w:t>752</w:t>
            </w:r>
          </w:p>
        </w:tc>
        <w:tc>
          <w:tcPr>
            <w:tcW w:w="752" w:type="dxa"/>
            <w:shd w:val="clear" w:color="auto" w:fill="auto"/>
          </w:tcPr>
          <w:p w14:paraId="2B473FBA"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67649B49"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01E783F9" w14:textId="77777777" w:rsidTr="00D20CAD">
        <w:trPr>
          <w:trHeight w:val="54"/>
          <w:jc w:val="center"/>
        </w:trPr>
        <w:tc>
          <w:tcPr>
            <w:tcW w:w="2258" w:type="dxa"/>
            <w:tcBorders>
              <w:top w:val="nil"/>
              <w:bottom w:val="single" w:sz="4" w:space="0" w:color="auto"/>
            </w:tcBorders>
            <w:shd w:val="clear" w:color="auto" w:fill="auto"/>
          </w:tcPr>
          <w:p w14:paraId="163CE825" w14:textId="77777777" w:rsidR="00C506B2" w:rsidRDefault="00C506B2" w:rsidP="00D20CAD">
            <w:pPr>
              <w:keepNext/>
              <w:keepLines/>
              <w:spacing w:after="0"/>
              <w:jc w:val="center"/>
              <w:rPr>
                <w:rFonts w:ascii="Arial" w:hAnsi="Arial"/>
                <w:sz w:val="18"/>
                <w:lang w:eastAsia="zh-CN"/>
              </w:rPr>
            </w:pPr>
            <w:r>
              <w:rPr>
                <w:rFonts w:ascii="Arial" w:hAnsi="Arial"/>
                <w:sz w:val="18"/>
                <w:lang w:eastAsia="zh-CN"/>
              </w:rPr>
              <w:t>DC_2A-2A-13A_n77A</w:t>
            </w:r>
          </w:p>
          <w:p w14:paraId="39A28CC3" w14:textId="77777777" w:rsidR="00C506B2" w:rsidRPr="00EF5447" w:rsidRDefault="00C506B2" w:rsidP="00D20CAD">
            <w:pPr>
              <w:pStyle w:val="TAC"/>
              <w:rPr>
                <w:rFonts w:eastAsia="MS Mincho"/>
              </w:rPr>
            </w:pPr>
            <w:r>
              <w:rPr>
                <w:lang w:eastAsia="zh-CN"/>
              </w:rPr>
              <w:t>DC_2A-2A-13A_n77C</w:t>
            </w:r>
          </w:p>
        </w:tc>
        <w:tc>
          <w:tcPr>
            <w:tcW w:w="867" w:type="dxa"/>
            <w:shd w:val="clear" w:color="auto" w:fill="auto"/>
          </w:tcPr>
          <w:p w14:paraId="2BFEECF5"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6DD53DDB" w14:textId="77777777" w:rsidR="00C506B2" w:rsidRPr="00EF5447" w:rsidRDefault="00C506B2" w:rsidP="00D20CAD">
            <w:pPr>
              <w:pStyle w:val="TAC"/>
              <w:rPr>
                <w:rFonts w:eastAsia="맑은 고딕"/>
                <w:lang w:eastAsia="ko-KR"/>
              </w:rPr>
            </w:pPr>
            <w:r w:rsidRPr="00EF5447">
              <w:rPr>
                <w:lang w:eastAsia="fi-FI"/>
              </w:rPr>
              <w:t>3510</w:t>
            </w:r>
          </w:p>
        </w:tc>
        <w:tc>
          <w:tcPr>
            <w:tcW w:w="747" w:type="dxa"/>
            <w:shd w:val="clear" w:color="auto" w:fill="auto"/>
            <w:noWrap/>
          </w:tcPr>
          <w:p w14:paraId="28B2E602" w14:textId="77777777" w:rsidR="00C506B2" w:rsidRPr="00EF5447" w:rsidRDefault="00C506B2" w:rsidP="00D20CAD">
            <w:pPr>
              <w:pStyle w:val="TAC"/>
              <w:rPr>
                <w:rFonts w:eastAsia="맑은 고딕"/>
                <w:lang w:eastAsia="ko-KR"/>
              </w:rPr>
            </w:pPr>
            <w:r w:rsidRPr="00EF5447">
              <w:rPr>
                <w:rFonts w:eastAsia="맑은 고딕"/>
                <w:lang w:eastAsia="ko-KR"/>
              </w:rPr>
              <w:t>5</w:t>
            </w:r>
          </w:p>
        </w:tc>
        <w:tc>
          <w:tcPr>
            <w:tcW w:w="1142" w:type="dxa"/>
            <w:shd w:val="clear" w:color="auto" w:fill="auto"/>
            <w:noWrap/>
          </w:tcPr>
          <w:p w14:paraId="722EA07B" w14:textId="77777777" w:rsidR="00C506B2" w:rsidRPr="00EF5447" w:rsidRDefault="00C506B2" w:rsidP="00D20CAD">
            <w:pPr>
              <w:pStyle w:val="TAC"/>
              <w:rPr>
                <w:rFonts w:eastAsia="맑은 고딕"/>
                <w:lang w:eastAsia="ko-KR"/>
              </w:rPr>
            </w:pPr>
            <w:r w:rsidRPr="00EF5447">
              <w:rPr>
                <w:rFonts w:eastAsia="맑은 고딕"/>
                <w:lang w:eastAsia="ko-KR"/>
              </w:rPr>
              <w:t>25</w:t>
            </w:r>
          </w:p>
        </w:tc>
        <w:tc>
          <w:tcPr>
            <w:tcW w:w="1299" w:type="dxa"/>
            <w:shd w:val="clear" w:color="auto" w:fill="auto"/>
            <w:noWrap/>
          </w:tcPr>
          <w:p w14:paraId="01CF9303" w14:textId="77777777" w:rsidR="00C506B2" w:rsidRPr="00EF5447" w:rsidRDefault="00C506B2" w:rsidP="00D20CAD">
            <w:pPr>
              <w:pStyle w:val="TAC"/>
              <w:rPr>
                <w:rFonts w:eastAsia="맑은 고딕"/>
                <w:lang w:eastAsia="ko-KR"/>
              </w:rPr>
            </w:pPr>
            <w:r w:rsidRPr="00EF5447">
              <w:rPr>
                <w:lang w:eastAsia="fi-FI"/>
              </w:rPr>
              <w:t>3510</w:t>
            </w:r>
          </w:p>
        </w:tc>
        <w:tc>
          <w:tcPr>
            <w:tcW w:w="752" w:type="dxa"/>
            <w:shd w:val="clear" w:color="auto" w:fill="auto"/>
          </w:tcPr>
          <w:p w14:paraId="1347852D"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39CCD3D6"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14:paraId="27E96C26"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29BEA905" w14:textId="77777777" w:rsidR="00C506B2" w:rsidRDefault="00C506B2" w:rsidP="00D20CAD">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266FC30" w14:textId="77777777" w:rsidR="00C506B2" w:rsidRDefault="00C506B2" w:rsidP="00D20CAD">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3E57FFA" w14:textId="77777777" w:rsidR="00C506B2" w:rsidRDefault="00C506B2" w:rsidP="00D20CAD">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66B58AF" w14:textId="77777777" w:rsidR="00C506B2" w:rsidRDefault="00C506B2" w:rsidP="00D20CAD">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3F361AA0" w14:textId="77777777" w:rsidR="00C506B2" w:rsidRDefault="00C506B2" w:rsidP="00D20CAD">
            <w:pPr>
              <w:pStyle w:val="TAC"/>
              <w:rPr>
                <w:rFonts w:eastAsia="맑은 고딕"/>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19A838EE" w14:textId="77777777" w:rsidR="00C506B2" w:rsidRDefault="00C506B2" w:rsidP="00D20CAD">
            <w:pPr>
              <w:pStyle w:val="TAC"/>
              <w:rPr>
                <w:rFonts w:eastAsia="맑은 고딕"/>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9CBCE7" w14:textId="77777777" w:rsidR="00C506B2" w:rsidRDefault="00C506B2" w:rsidP="00D20CAD">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4907DDD5" w14:textId="77777777" w:rsidR="00C506B2" w:rsidRDefault="00C506B2" w:rsidP="00D20CAD">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DD60E24" w14:textId="77777777" w:rsidR="00C506B2" w:rsidRDefault="00C506B2" w:rsidP="00D20CAD">
            <w:pPr>
              <w:pStyle w:val="TAC"/>
              <w:rPr>
                <w:rFonts w:eastAsia="맑은 고딕"/>
                <w:lang w:eastAsia="ko-KR"/>
              </w:rPr>
            </w:pPr>
            <w:r w:rsidRPr="00567854">
              <w:t>IMD3</w:t>
            </w:r>
          </w:p>
        </w:tc>
      </w:tr>
      <w:tr w:rsidR="00C506B2" w14:paraId="5BC7749C"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0E6A4F4" w14:textId="77777777" w:rsidR="00C506B2" w:rsidRDefault="00C506B2" w:rsidP="00D20CAD">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6B52F27D" w14:textId="77777777" w:rsidR="00C506B2" w:rsidRDefault="00C506B2" w:rsidP="00D20CAD">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82D9B0C" w14:textId="77777777" w:rsidR="00C506B2" w:rsidRDefault="00C506B2" w:rsidP="00D20CAD">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38A1FC18" w14:textId="77777777" w:rsidR="00C506B2" w:rsidRDefault="00C506B2" w:rsidP="00D20CAD">
            <w:pPr>
              <w:pStyle w:val="TAC"/>
              <w:rPr>
                <w:rFonts w:eastAsia="맑은 고딕"/>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3950EB4D" w14:textId="77777777" w:rsidR="00C506B2" w:rsidRDefault="00C506B2" w:rsidP="00D20CAD">
            <w:pPr>
              <w:pStyle w:val="TAC"/>
              <w:rPr>
                <w:rFonts w:eastAsia="맑은 고딕"/>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5FC6DB" w14:textId="77777777" w:rsidR="00C506B2" w:rsidRDefault="00C506B2" w:rsidP="00D20CAD">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255CB041" w14:textId="77777777" w:rsidR="00C506B2" w:rsidRDefault="00C506B2" w:rsidP="00D20CAD">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FE26848" w14:textId="77777777" w:rsidR="00C506B2" w:rsidRDefault="00C506B2" w:rsidP="00D20CAD">
            <w:pPr>
              <w:pStyle w:val="TAC"/>
              <w:rPr>
                <w:rFonts w:eastAsia="맑은 고딕"/>
                <w:lang w:eastAsia="ko-KR"/>
              </w:rPr>
            </w:pPr>
            <w:r w:rsidRPr="00567854">
              <w:t>N/A</w:t>
            </w:r>
          </w:p>
        </w:tc>
      </w:tr>
      <w:tr w:rsidR="00C506B2" w14:paraId="20BB96D4"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0DD17897"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0BEC42" w14:textId="77777777" w:rsidR="00C506B2" w:rsidRDefault="00C506B2" w:rsidP="00D20CAD">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736AAE" w14:textId="77777777" w:rsidR="00C506B2" w:rsidRDefault="00C506B2" w:rsidP="00D20CAD">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32D072B9" w14:textId="77777777" w:rsidR="00C506B2" w:rsidRDefault="00C506B2" w:rsidP="00D20CAD">
            <w:pPr>
              <w:pStyle w:val="TAC"/>
              <w:rPr>
                <w:rFonts w:eastAsia="맑은 고딕"/>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01CDF110" w14:textId="77777777" w:rsidR="00C506B2" w:rsidRDefault="00C506B2" w:rsidP="00D20CAD">
            <w:pPr>
              <w:pStyle w:val="TAC"/>
              <w:rPr>
                <w:rFonts w:eastAsia="맑은 고딕"/>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A59BB9" w14:textId="77777777" w:rsidR="00C506B2" w:rsidRDefault="00C506B2" w:rsidP="00D20CAD">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7053E8CA" w14:textId="77777777" w:rsidR="00C506B2" w:rsidRDefault="00C506B2" w:rsidP="00D20CAD">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E168365" w14:textId="77777777" w:rsidR="00C506B2" w:rsidRDefault="00C506B2" w:rsidP="00D20CAD">
            <w:pPr>
              <w:pStyle w:val="TAC"/>
              <w:rPr>
                <w:rFonts w:eastAsia="맑은 고딕"/>
                <w:lang w:eastAsia="ko-KR"/>
              </w:rPr>
            </w:pPr>
            <w:r w:rsidRPr="00567854">
              <w:t>N/A</w:t>
            </w:r>
          </w:p>
        </w:tc>
      </w:tr>
      <w:tr w:rsidR="00C506B2" w14:paraId="77ED42FF" w14:textId="77777777" w:rsidTr="00D20CAD">
        <w:trPr>
          <w:trHeight w:val="54"/>
          <w:jc w:val="center"/>
        </w:trPr>
        <w:tc>
          <w:tcPr>
            <w:tcW w:w="2258" w:type="dxa"/>
            <w:tcBorders>
              <w:top w:val="nil"/>
              <w:left w:val="single" w:sz="4" w:space="0" w:color="auto"/>
              <w:bottom w:val="nil"/>
              <w:right w:val="single" w:sz="4" w:space="0" w:color="auto"/>
            </w:tcBorders>
          </w:tcPr>
          <w:p w14:paraId="57961463" w14:textId="77777777" w:rsidR="00C506B2" w:rsidRDefault="00C506B2" w:rsidP="00D20CAD">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398FDD8" w14:textId="77777777" w:rsidR="00C506B2" w:rsidRPr="00567854" w:rsidRDefault="00C506B2" w:rsidP="00D20CAD">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0F4F262E" w14:textId="77777777" w:rsidR="00C506B2" w:rsidRPr="00567854" w:rsidRDefault="00C506B2" w:rsidP="00D20CAD">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6A787CF6"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B5EE9CC"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33BF752" w14:textId="77777777" w:rsidR="00C506B2" w:rsidRPr="00567854" w:rsidRDefault="00C506B2" w:rsidP="00D20CAD">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5E8BF82D" w14:textId="77777777" w:rsidR="00C506B2" w:rsidRPr="00567854" w:rsidRDefault="00C506B2" w:rsidP="00D20CAD">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ABCCC10" w14:textId="77777777" w:rsidR="00C506B2" w:rsidRPr="00567854" w:rsidRDefault="00C506B2" w:rsidP="00D20CAD">
            <w:pPr>
              <w:pStyle w:val="TAC"/>
            </w:pPr>
            <w:r w:rsidRPr="00EF5447">
              <w:t>N/A</w:t>
            </w:r>
          </w:p>
        </w:tc>
      </w:tr>
      <w:tr w:rsidR="00C506B2" w14:paraId="3D7221BB"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643031E3"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F6B80B" w14:textId="77777777" w:rsidR="00C506B2" w:rsidRPr="00567854" w:rsidRDefault="00C506B2" w:rsidP="00D20CAD">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3EFF4B06" w14:textId="77777777" w:rsidR="00C506B2" w:rsidRPr="00567854" w:rsidRDefault="00C506B2" w:rsidP="00D20CAD">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62EDF487"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DCAC698"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731901B" w14:textId="77777777" w:rsidR="00C506B2" w:rsidRPr="00567854" w:rsidRDefault="00C506B2" w:rsidP="00D20CAD">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5372424F" w14:textId="77777777" w:rsidR="00C506B2" w:rsidRPr="00567854" w:rsidRDefault="00C506B2" w:rsidP="00D20CAD">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6166BD1E" w14:textId="77777777" w:rsidR="00C506B2" w:rsidRPr="00567854" w:rsidRDefault="00C506B2" w:rsidP="00D20CAD">
            <w:pPr>
              <w:pStyle w:val="TAC"/>
            </w:pPr>
            <w:r w:rsidRPr="00EF5447">
              <w:t>IMD3</w:t>
            </w:r>
          </w:p>
        </w:tc>
      </w:tr>
      <w:tr w:rsidR="00C506B2" w14:paraId="254E74F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5E84EA1C"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161295" w14:textId="77777777" w:rsidR="00C506B2" w:rsidRPr="00567854" w:rsidRDefault="00C506B2" w:rsidP="00D20CAD">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65D3B2DF" w14:textId="77777777" w:rsidR="00C506B2" w:rsidRPr="00567854" w:rsidRDefault="00C506B2" w:rsidP="00D20CAD">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0581FF90"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735F607"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2C45A9" w14:textId="77777777" w:rsidR="00C506B2" w:rsidRPr="00567854" w:rsidRDefault="00C506B2" w:rsidP="00D20CAD">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69791313" w14:textId="77777777" w:rsidR="00C506B2" w:rsidRPr="00567854" w:rsidRDefault="00C506B2" w:rsidP="00D20CAD">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4DD9FF5" w14:textId="77777777" w:rsidR="00C506B2" w:rsidRPr="00567854" w:rsidRDefault="00C506B2" w:rsidP="00D20CAD">
            <w:pPr>
              <w:pStyle w:val="TAC"/>
            </w:pPr>
            <w:r w:rsidRPr="00EF5447">
              <w:t>N/A</w:t>
            </w:r>
          </w:p>
        </w:tc>
      </w:tr>
      <w:tr w:rsidR="00C506B2" w14:paraId="64EC8F46"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DE9DDFA"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FF5AD25" w14:textId="77777777" w:rsidR="00C506B2" w:rsidRPr="00567854" w:rsidRDefault="00C506B2" w:rsidP="00D20CAD">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2F001871" w14:textId="77777777" w:rsidR="00C506B2" w:rsidRPr="00567854" w:rsidRDefault="00C506B2" w:rsidP="00D20CAD">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31B68324"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1D1B89F"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A47C9C" w14:textId="77777777" w:rsidR="00C506B2" w:rsidRPr="00567854" w:rsidRDefault="00C506B2" w:rsidP="00D20CAD">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324D4623" w14:textId="77777777" w:rsidR="00C506B2" w:rsidRPr="00567854" w:rsidRDefault="00C506B2" w:rsidP="00D20CAD">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98881E8" w14:textId="77777777" w:rsidR="00C506B2" w:rsidRPr="00567854" w:rsidRDefault="00C506B2" w:rsidP="00D20CAD">
            <w:pPr>
              <w:pStyle w:val="TAC"/>
            </w:pPr>
            <w:r w:rsidRPr="00EF5447">
              <w:t>N/A</w:t>
            </w:r>
          </w:p>
        </w:tc>
      </w:tr>
      <w:tr w:rsidR="00C506B2" w14:paraId="154995BB"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62416325"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855FCE" w14:textId="77777777" w:rsidR="00C506B2" w:rsidRPr="00567854" w:rsidRDefault="00C506B2" w:rsidP="00D20CAD">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74B921BF" w14:textId="77777777" w:rsidR="00C506B2" w:rsidRPr="00567854" w:rsidRDefault="00C506B2" w:rsidP="00D20CAD">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7D509A44"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83B0E14"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C97D3FB" w14:textId="77777777" w:rsidR="00C506B2" w:rsidRPr="00567854" w:rsidRDefault="00C506B2" w:rsidP="00D20CAD">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57AC1F4C" w14:textId="77777777" w:rsidR="00C506B2" w:rsidRPr="00567854" w:rsidRDefault="00C506B2" w:rsidP="00D20CAD">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1397BA8" w14:textId="77777777" w:rsidR="00C506B2" w:rsidRPr="00567854" w:rsidRDefault="00C506B2" w:rsidP="00D20CAD">
            <w:pPr>
              <w:pStyle w:val="TAC"/>
            </w:pPr>
            <w:r w:rsidRPr="00EF5447">
              <w:t>IMD5</w:t>
            </w:r>
          </w:p>
        </w:tc>
      </w:tr>
      <w:tr w:rsidR="00C506B2" w14:paraId="22F3B23C"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4301D52A"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5B945F" w14:textId="77777777" w:rsidR="00C506B2" w:rsidRPr="00567854" w:rsidRDefault="00C506B2" w:rsidP="00D20CAD">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2C57D615" w14:textId="77777777" w:rsidR="00C506B2" w:rsidRPr="00567854" w:rsidRDefault="00C506B2" w:rsidP="00D20CAD">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40BCA7BD" w14:textId="77777777" w:rsidR="00C506B2" w:rsidRPr="00567854" w:rsidRDefault="00C506B2" w:rsidP="00D20CAD">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07BDBC6" w14:textId="77777777" w:rsidR="00C506B2" w:rsidRPr="00567854" w:rsidRDefault="00C506B2" w:rsidP="00D20CAD">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AAAF3CD" w14:textId="77777777" w:rsidR="00C506B2" w:rsidRPr="00567854" w:rsidRDefault="00C506B2" w:rsidP="00D20CAD">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1B57D425" w14:textId="77777777" w:rsidR="00C506B2" w:rsidRPr="00567854" w:rsidRDefault="00C506B2" w:rsidP="00D20CAD">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3724CA9" w14:textId="77777777" w:rsidR="00C506B2" w:rsidRPr="00567854" w:rsidRDefault="00C506B2" w:rsidP="00D20CAD">
            <w:pPr>
              <w:pStyle w:val="TAC"/>
            </w:pPr>
            <w:r w:rsidRPr="00EF5447">
              <w:t>N/A</w:t>
            </w:r>
          </w:p>
        </w:tc>
      </w:tr>
      <w:tr w:rsidR="00C506B2" w:rsidRPr="001F360D" w14:paraId="62CD6133"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7A095C2B" w14:textId="77777777" w:rsidR="00C506B2" w:rsidRPr="0006210B" w:rsidRDefault="00C506B2" w:rsidP="00D20CAD">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5421DC8C" w14:textId="77777777" w:rsidR="00C506B2" w:rsidRPr="001F360D" w:rsidRDefault="00C506B2" w:rsidP="00D20CAD">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216DBAC" w14:textId="77777777" w:rsidR="00C506B2" w:rsidRPr="001F360D" w:rsidRDefault="00C506B2" w:rsidP="00D20CAD">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31F63625" w14:textId="77777777" w:rsidR="00C506B2" w:rsidRPr="001F360D" w:rsidRDefault="00C506B2" w:rsidP="00D20CAD">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87E90E" w14:textId="77777777" w:rsidR="00C506B2" w:rsidRPr="001F360D" w:rsidRDefault="00C506B2" w:rsidP="00D20CA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04A017" w14:textId="77777777" w:rsidR="00C506B2" w:rsidRPr="001F360D" w:rsidRDefault="00C506B2" w:rsidP="00D20CAD">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367E82AD" w14:textId="77777777" w:rsidR="00C506B2" w:rsidRPr="001F360D" w:rsidRDefault="00C506B2" w:rsidP="00D20CAD">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67E51D" w14:textId="77777777" w:rsidR="00C506B2" w:rsidRPr="001F360D" w:rsidRDefault="00C506B2" w:rsidP="00D20CAD">
            <w:pPr>
              <w:pStyle w:val="TAC"/>
              <w:rPr>
                <w:rFonts w:cs="Arial"/>
                <w:color w:val="000000"/>
              </w:rPr>
            </w:pPr>
            <w:r>
              <w:rPr>
                <w:rFonts w:cs="Arial"/>
                <w:color w:val="000000"/>
                <w:szCs w:val="18"/>
              </w:rPr>
              <w:t>N/A</w:t>
            </w:r>
          </w:p>
        </w:tc>
      </w:tr>
      <w:tr w:rsidR="00C506B2" w:rsidRPr="001F360D" w14:paraId="7CA2B0C3" w14:textId="77777777" w:rsidTr="00D20CAD">
        <w:trPr>
          <w:trHeight w:val="216"/>
          <w:jc w:val="center"/>
        </w:trPr>
        <w:tc>
          <w:tcPr>
            <w:tcW w:w="2258" w:type="dxa"/>
            <w:tcBorders>
              <w:top w:val="nil"/>
              <w:left w:val="single" w:sz="4" w:space="0" w:color="auto"/>
              <w:bottom w:val="nil"/>
              <w:right w:val="single" w:sz="4" w:space="0" w:color="auto"/>
            </w:tcBorders>
          </w:tcPr>
          <w:p w14:paraId="7C16CF4B"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1B746C" w14:textId="77777777" w:rsidR="00C506B2" w:rsidRPr="001F360D" w:rsidRDefault="00C506B2" w:rsidP="00D20CAD">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24E1698" w14:textId="77777777" w:rsidR="00C506B2" w:rsidRPr="001F360D" w:rsidRDefault="00C506B2" w:rsidP="00D20CAD">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tcPr>
          <w:p w14:paraId="48C5AA5F" w14:textId="77777777" w:rsidR="00C506B2" w:rsidRPr="001F360D" w:rsidRDefault="00C506B2" w:rsidP="00D20CAD">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6225E097" w14:textId="77777777" w:rsidR="00C506B2" w:rsidRPr="001F360D" w:rsidRDefault="00C506B2" w:rsidP="00D20CAD">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225F824" w14:textId="77777777" w:rsidR="00C506B2" w:rsidRPr="001F360D" w:rsidRDefault="00C506B2" w:rsidP="00D20CAD">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tcPr>
          <w:p w14:paraId="65AD5D82" w14:textId="77777777" w:rsidR="00C506B2" w:rsidRPr="001F360D" w:rsidRDefault="00C506B2" w:rsidP="00D20CAD">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46E93BAA" w14:textId="77777777" w:rsidR="00C506B2" w:rsidRPr="001F360D" w:rsidRDefault="00C506B2" w:rsidP="00D20CAD">
            <w:pPr>
              <w:pStyle w:val="TAC"/>
              <w:rPr>
                <w:rFonts w:cs="Arial"/>
                <w:color w:val="000000"/>
              </w:rPr>
            </w:pPr>
            <w:r>
              <w:rPr>
                <w:rFonts w:eastAsia="Times New Roman" w:cs="Arial"/>
                <w:szCs w:val="18"/>
                <w:lang w:eastAsia="zh-CN"/>
              </w:rPr>
              <w:t>IMD2</w:t>
            </w:r>
          </w:p>
        </w:tc>
      </w:tr>
      <w:tr w:rsidR="00C506B2" w:rsidRPr="001F360D" w14:paraId="29FF5E85"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0864180A"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FADA07" w14:textId="77777777" w:rsidR="00C506B2" w:rsidRPr="001F360D" w:rsidRDefault="00C506B2" w:rsidP="00D20CAD">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tcPr>
          <w:p w14:paraId="6C8B0054" w14:textId="77777777" w:rsidR="00C506B2" w:rsidRPr="001F360D" w:rsidRDefault="00C506B2" w:rsidP="00D20CAD">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tcPr>
          <w:p w14:paraId="2B9882CA" w14:textId="77777777" w:rsidR="00C506B2" w:rsidRPr="001F360D" w:rsidRDefault="00C506B2" w:rsidP="00D20CAD">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4DE5BEC" w14:textId="77777777" w:rsidR="00C506B2" w:rsidRPr="001F360D" w:rsidRDefault="00C506B2" w:rsidP="00D20CAD">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792CB9" w14:textId="77777777" w:rsidR="00C506B2" w:rsidRPr="001F360D" w:rsidRDefault="00C506B2" w:rsidP="00D20CAD">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tcPr>
          <w:p w14:paraId="10B593B2" w14:textId="77777777" w:rsidR="00C506B2" w:rsidRPr="001F360D" w:rsidRDefault="00C506B2" w:rsidP="00D20CAD">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EFC904" w14:textId="77777777" w:rsidR="00C506B2" w:rsidRPr="001F360D" w:rsidRDefault="00C506B2" w:rsidP="00D20CAD">
            <w:pPr>
              <w:pStyle w:val="TAC"/>
              <w:rPr>
                <w:rFonts w:cs="Arial"/>
                <w:color w:val="000000"/>
              </w:rPr>
            </w:pPr>
            <w:r>
              <w:rPr>
                <w:rFonts w:cs="Arial"/>
                <w:color w:val="000000"/>
                <w:szCs w:val="18"/>
              </w:rPr>
              <w:t>N/A</w:t>
            </w:r>
          </w:p>
        </w:tc>
      </w:tr>
      <w:tr w:rsidR="00C506B2" w:rsidRPr="00EF5447" w14:paraId="0B78A990"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44D9D368" w14:textId="77777777" w:rsidR="00C506B2" w:rsidRPr="00EF5447" w:rsidRDefault="00C506B2" w:rsidP="00D20CAD">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7390145F" w14:textId="77777777" w:rsidR="00C506B2" w:rsidRPr="00EF5447" w:rsidRDefault="00C506B2" w:rsidP="00D20CAD">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796A674F" w14:textId="77777777" w:rsidR="00C506B2" w:rsidRPr="00EF5447" w:rsidRDefault="00C506B2" w:rsidP="00D20CAD">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tcPr>
          <w:p w14:paraId="020A49FF" w14:textId="77777777" w:rsidR="00C506B2" w:rsidRPr="00EF5447" w:rsidRDefault="00C506B2" w:rsidP="00D20CAD">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FC57EB2" w14:textId="77777777" w:rsidR="00C506B2" w:rsidRPr="00EF5447" w:rsidRDefault="00C506B2" w:rsidP="00D20CA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69A624F" w14:textId="77777777" w:rsidR="00C506B2" w:rsidRPr="00EF5447" w:rsidRDefault="00C506B2" w:rsidP="00D20CAD">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tcPr>
          <w:p w14:paraId="5BBA53E7" w14:textId="77777777" w:rsidR="00C506B2" w:rsidRPr="00EF5447" w:rsidRDefault="00C506B2" w:rsidP="00D20CA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631B1A4" w14:textId="77777777" w:rsidR="00C506B2" w:rsidRPr="00EF5447" w:rsidRDefault="00C506B2" w:rsidP="00D20CAD">
            <w:pPr>
              <w:pStyle w:val="TAC"/>
              <w:rPr>
                <w:lang w:eastAsia="ko-KR"/>
              </w:rPr>
            </w:pPr>
            <w:r>
              <w:rPr>
                <w:lang w:eastAsia="ko-KR"/>
              </w:rPr>
              <w:t>N/A</w:t>
            </w:r>
          </w:p>
        </w:tc>
      </w:tr>
      <w:tr w:rsidR="00C506B2" w:rsidRPr="00EF5447" w14:paraId="186B2C1B" w14:textId="77777777" w:rsidTr="00D20CAD">
        <w:trPr>
          <w:trHeight w:val="54"/>
          <w:jc w:val="center"/>
        </w:trPr>
        <w:tc>
          <w:tcPr>
            <w:tcW w:w="2258" w:type="dxa"/>
            <w:tcBorders>
              <w:top w:val="nil"/>
              <w:left w:val="single" w:sz="4" w:space="0" w:color="auto"/>
              <w:bottom w:val="nil"/>
              <w:right w:val="single" w:sz="4" w:space="0" w:color="auto"/>
            </w:tcBorders>
          </w:tcPr>
          <w:p w14:paraId="2F0DA9A5"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A31D87D" w14:textId="77777777" w:rsidR="00C506B2" w:rsidRPr="00EF5447" w:rsidRDefault="00C506B2" w:rsidP="00D20CAD">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tcPr>
          <w:p w14:paraId="254AFA12" w14:textId="77777777" w:rsidR="00C506B2" w:rsidRPr="00EF5447" w:rsidRDefault="00C506B2" w:rsidP="00D20CAD">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48684307" w14:textId="77777777" w:rsidR="00C506B2" w:rsidRPr="00EF5447" w:rsidRDefault="00C506B2" w:rsidP="00D20CAD">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2E0501D" w14:textId="77777777" w:rsidR="00C506B2" w:rsidRPr="00EF5447" w:rsidRDefault="00C506B2" w:rsidP="00D20CA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26E49F1" w14:textId="77777777" w:rsidR="00C506B2" w:rsidRPr="00EF5447" w:rsidRDefault="00C506B2" w:rsidP="00D20CAD">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6C17817C" w14:textId="77777777" w:rsidR="00C506B2" w:rsidRPr="00EF5447" w:rsidRDefault="00C506B2" w:rsidP="00D20CAD">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CCF5134" w14:textId="77777777" w:rsidR="00C506B2" w:rsidRPr="00EF5447" w:rsidRDefault="00C506B2" w:rsidP="00D20CAD">
            <w:pPr>
              <w:pStyle w:val="TAC"/>
              <w:rPr>
                <w:lang w:eastAsia="ko-KR"/>
              </w:rPr>
            </w:pPr>
            <w:r>
              <w:rPr>
                <w:lang w:eastAsia="ko-KR"/>
              </w:rPr>
              <w:t>N/A</w:t>
            </w:r>
          </w:p>
        </w:tc>
      </w:tr>
      <w:tr w:rsidR="00C506B2" w:rsidRPr="00EF5447" w14:paraId="2D6F2C68"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6287D715"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0532137" w14:textId="77777777" w:rsidR="00C506B2" w:rsidRPr="00EF5447" w:rsidRDefault="00C506B2" w:rsidP="00D20CAD">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tcPr>
          <w:p w14:paraId="602DF3A0" w14:textId="77777777" w:rsidR="00C506B2" w:rsidRPr="00EF5447" w:rsidRDefault="00C506B2" w:rsidP="00D20CAD">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tcPr>
          <w:p w14:paraId="5DE82740" w14:textId="77777777" w:rsidR="00C506B2" w:rsidRPr="00EF5447" w:rsidRDefault="00C506B2" w:rsidP="00D20CAD">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E36B232" w14:textId="77777777" w:rsidR="00C506B2" w:rsidRPr="00EF5447" w:rsidRDefault="00C506B2" w:rsidP="00D20CA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35EE9E1" w14:textId="77777777" w:rsidR="00C506B2" w:rsidRPr="00EF5447" w:rsidRDefault="00C506B2" w:rsidP="00D20CAD">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tcPr>
          <w:p w14:paraId="6B3F1BAD" w14:textId="77777777" w:rsidR="00C506B2" w:rsidRPr="00EF5447" w:rsidRDefault="00C506B2" w:rsidP="00D20CAD">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6F15ABDD" w14:textId="77777777" w:rsidR="00C506B2" w:rsidRPr="00EF5447" w:rsidRDefault="00C506B2" w:rsidP="00D20CAD">
            <w:pPr>
              <w:pStyle w:val="TAC"/>
              <w:rPr>
                <w:lang w:eastAsia="ko-KR"/>
              </w:rPr>
            </w:pPr>
            <w:r>
              <w:rPr>
                <w:lang w:eastAsia="ko-KR"/>
              </w:rPr>
              <w:t>IMD3</w:t>
            </w:r>
          </w:p>
        </w:tc>
      </w:tr>
      <w:tr w:rsidR="00C506B2" w:rsidRPr="00EF5447" w14:paraId="29AB5C1E" w14:textId="77777777" w:rsidTr="00D20CAD">
        <w:trPr>
          <w:trHeight w:val="54"/>
          <w:jc w:val="center"/>
        </w:trPr>
        <w:tc>
          <w:tcPr>
            <w:tcW w:w="2258" w:type="dxa"/>
            <w:tcBorders>
              <w:bottom w:val="nil"/>
            </w:tcBorders>
            <w:shd w:val="clear" w:color="auto" w:fill="auto"/>
          </w:tcPr>
          <w:p w14:paraId="1D0753A5" w14:textId="77777777" w:rsidR="00C506B2" w:rsidRPr="00EF5447" w:rsidRDefault="00C506B2" w:rsidP="00D20CAD">
            <w:pPr>
              <w:pStyle w:val="TAC"/>
              <w:rPr>
                <w:rFonts w:eastAsia="MS Mincho"/>
              </w:rPr>
            </w:pPr>
            <w:r w:rsidRPr="00EF5447">
              <w:rPr>
                <w:rFonts w:cs="Arial"/>
              </w:rPr>
              <w:t>DC_2A-14A_n66A</w:t>
            </w:r>
          </w:p>
        </w:tc>
        <w:tc>
          <w:tcPr>
            <w:tcW w:w="867" w:type="dxa"/>
            <w:shd w:val="clear" w:color="auto" w:fill="auto"/>
          </w:tcPr>
          <w:p w14:paraId="3D20ADD1" w14:textId="77777777" w:rsidR="00C506B2" w:rsidRPr="00EF5447" w:rsidRDefault="00C506B2" w:rsidP="00D20CAD">
            <w:pPr>
              <w:pStyle w:val="TAC"/>
              <w:rPr>
                <w:rFonts w:eastAsia="맑은 고딕" w:cs="Arial"/>
                <w:lang w:eastAsia="ko-KR"/>
              </w:rPr>
            </w:pPr>
            <w:r w:rsidRPr="00EF5447">
              <w:t>2</w:t>
            </w:r>
          </w:p>
        </w:tc>
        <w:tc>
          <w:tcPr>
            <w:tcW w:w="1066" w:type="dxa"/>
            <w:shd w:val="clear" w:color="auto" w:fill="auto"/>
            <w:noWrap/>
          </w:tcPr>
          <w:p w14:paraId="29B912B4" w14:textId="77777777" w:rsidR="00C506B2" w:rsidRPr="00EF5447" w:rsidRDefault="00C506B2" w:rsidP="00D20CAD">
            <w:pPr>
              <w:pStyle w:val="TAC"/>
              <w:rPr>
                <w:rFonts w:eastAsia="맑은 고딕" w:cs="Arial"/>
                <w:lang w:eastAsia="ko-KR"/>
              </w:rPr>
            </w:pPr>
            <w:r w:rsidRPr="00EF5447">
              <w:t>1874</w:t>
            </w:r>
          </w:p>
        </w:tc>
        <w:tc>
          <w:tcPr>
            <w:tcW w:w="747" w:type="dxa"/>
            <w:shd w:val="clear" w:color="auto" w:fill="auto"/>
            <w:noWrap/>
          </w:tcPr>
          <w:p w14:paraId="3C0F4CD2"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3202EE6E" w14:textId="77777777" w:rsidR="00C506B2" w:rsidRPr="00EF5447" w:rsidRDefault="00C506B2" w:rsidP="00D20CAD">
            <w:pPr>
              <w:pStyle w:val="TAC"/>
              <w:rPr>
                <w:rFonts w:eastAsia="맑은 고딕" w:cs="Arial"/>
                <w:lang w:eastAsia="ko-KR"/>
              </w:rPr>
            </w:pPr>
            <w:r w:rsidRPr="00EF5447">
              <w:rPr>
                <w:rFonts w:cs="Arial"/>
              </w:rPr>
              <w:t>25</w:t>
            </w:r>
          </w:p>
        </w:tc>
        <w:tc>
          <w:tcPr>
            <w:tcW w:w="1299" w:type="dxa"/>
            <w:shd w:val="clear" w:color="auto" w:fill="auto"/>
            <w:noWrap/>
          </w:tcPr>
          <w:p w14:paraId="3581B925" w14:textId="77777777" w:rsidR="00C506B2" w:rsidRPr="00EF5447" w:rsidRDefault="00C506B2" w:rsidP="00D20CAD">
            <w:pPr>
              <w:pStyle w:val="TAC"/>
              <w:rPr>
                <w:rFonts w:eastAsia="맑은 고딕" w:cs="Arial"/>
                <w:lang w:eastAsia="ko-KR"/>
              </w:rPr>
            </w:pPr>
            <w:r w:rsidRPr="00EF5447">
              <w:rPr>
                <w:rFonts w:cs="Arial"/>
              </w:rPr>
              <w:t>1954</w:t>
            </w:r>
          </w:p>
        </w:tc>
        <w:tc>
          <w:tcPr>
            <w:tcW w:w="752" w:type="dxa"/>
            <w:shd w:val="clear" w:color="auto" w:fill="auto"/>
          </w:tcPr>
          <w:p w14:paraId="4CA88959" w14:textId="77777777" w:rsidR="00C506B2" w:rsidRPr="00EF5447" w:rsidRDefault="00C506B2" w:rsidP="00D20CAD">
            <w:pPr>
              <w:pStyle w:val="TAC"/>
              <w:rPr>
                <w:rFonts w:eastAsia="맑은 고딕" w:cs="Arial"/>
                <w:lang w:eastAsia="ko-KR"/>
              </w:rPr>
            </w:pPr>
            <w:r w:rsidRPr="00EF5447">
              <w:t>7.2</w:t>
            </w:r>
          </w:p>
        </w:tc>
        <w:tc>
          <w:tcPr>
            <w:tcW w:w="1248" w:type="dxa"/>
            <w:shd w:val="clear" w:color="auto" w:fill="auto"/>
          </w:tcPr>
          <w:p w14:paraId="78A9EB0D" w14:textId="77777777" w:rsidR="00C506B2" w:rsidRPr="00EF5447" w:rsidRDefault="00C506B2" w:rsidP="00D20CAD">
            <w:pPr>
              <w:pStyle w:val="TAC"/>
              <w:rPr>
                <w:rFonts w:eastAsia="맑은 고딕" w:cs="Arial"/>
                <w:lang w:eastAsia="ko-KR"/>
              </w:rPr>
            </w:pPr>
            <w:r w:rsidRPr="00EF5447">
              <w:t>IMD4</w:t>
            </w:r>
          </w:p>
        </w:tc>
      </w:tr>
      <w:tr w:rsidR="00C506B2" w:rsidRPr="00EF5447" w14:paraId="207A93DB" w14:textId="77777777" w:rsidTr="00D20CAD">
        <w:trPr>
          <w:trHeight w:val="54"/>
          <w:jc w:val="center"/>
        </w:trPr>
        <w:tc>
          <w:tcPr>
            <w:tcW w:w="2258" w:type="dxa"/>
            <w:tcBorders>
              <w:top w:val="nil"/>
              <w:bottom w:val="nil"/>
            </w:tcBorders>
            <w:shd w:val="clear" w:color="auto" w:fill="auto"/>
          </w:tcPr>
          <w:p w14:paraId="2DF9B142" w14:textId="77777777" w:rsidR="00C506B2" w:rsidRPr="00EF5447" w:rsidRDefault="00C506B2" w:rsidP="00D20CAD">
            <w:pPr>
              <w:pStyle w:val="TAC"/>
              <w:rPr>
                <w:rFonts w:eastAsia="MS Mincho"/>
              </w:rPr>
            </w:pPr>
          </w:p>
        </w:tc>
        <w:tc>
          <w:tcPr>
            <w:tcW w:w="867" w:type="dxa"/>
            <w:shd w:val="clear" w:color="auto" w:fill="auto"/>
          </w:tcPr>
          <w:p w14:paraId="5F11F9F5" w14:textId="77777777" w:rsidR="00C506B2" w:rsidRPr="00EF5447" w:rsidRDefault="00C506B2" w:rsidP="00D20CAD">
            <w:pPr>
              <w:pStyle w:val="TAC"/>
              <w:rPr>
                <w:rFonts w:eastAsia="맑은 고딕" w:cs="Arial"/>
                <w:lang w:eastAsia="ko-KR"/>
              </w:rPr>
            </w:pPr>
            <w:r w:rsidRPr="00EF5447">
              <w:t>14</w:t>
            </w:r>
          </w:p>
        </w:tc>
        <w:tc>
          <w:tcPr>
            <w:tcW w:w="1066" w:type="dxa"/>
            <w:shd w:val="clear" w:color="auto" w:fill="auto"/>
            <w:noWrap/>
          </w:tcPr>
          <w:p w14:paraId="4FAF02B2" w14:textId="77777777" w:rsidR="00C506B2" w:rsidRPr="00EF5447" w:rsidRDefault="00C506B2" w:rsidP="00D20CAD">
            <w:pPr>
              <w:pStyle w:val="TAC"/>
              <w:rPr>
                <w:rFonts w:eastAsia="맑은 고딕" w:cs="Arial"/>
                <w:lang w:eastAsia="ko-KR"/>
              </w:rPr>
            </w:pPr>
            <w:r w:rsidRPr="00EF5447">
              <w:rPr>
                <w:rFonts w:cs="Arial"/>
              </w:rPr>
              <w:t>793</w:t>
            </w:r>
          </w:p>
        </w:tc>
        <w:tc>
          <w:tcPr>
            <w:tcW w:w="747" w:type="dxa"/>
            <w:shd w:val="clear" w:color="auto" w:fill="auto"/>
            <w:noWrap/>
          </w:tcPr>
          <w:p w14:paraId="08074693"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1A2B3C10" w14:textId="77777777" w:rsidR="00C506B2" w:rsidRPr="00EF5447" w:rsidRDefault="00C506B2" w:rsidP="00D20CAD">
            <w:pPr>
              <w:pStyle w:val="TAC"/>
              <w:rPr>
                <w:rFonts w:eastAsia="맑은 고딕" w:cs="Arial"/>
                <w:lang w:eastAsia="ko-KR"/>
              </w:rPr>
            </w:pPr>
            <w:r w:rsidRPr="00EF5447">
              <w:rPr>
                <w:rFonts w:cs="Arial"/>
              </w:rPr>
              <w:t>25</w:t>
            </w:r>
          </w:p>
        </w:tc>
        <w:tc>
          <w:tcPr>
            <w:tcW w:w="1299" w:type="dxa"/>
            <w:shd w:val="clear" w:color="auto" w:fill="auto"/>
            <w:noWrap/>
          </w:tcPr>
          <w:p w14:paraId="07ABF04E" w14:textId="77777777" w:rsidR="00C506B2" w:rsidRPr="00EF5447" w:rsidRDefault="00C506B2" w:rsidP="00D20CAD">
            <w:pPr>
              <w:pStyle w:val="TAC"/>
              <w:rPr>
                <w:rFonts w:eastAsia="맑은 고딕" w:cs="Arial"/>
                <w:lang w:eastAsia="ko-KR"/>
              </w:rPr>
            </w:pPr>
            <w:r w:rsidRPr="00EF5447">
              <w:t>763</w:t>
            </w:r>
          </w:p>
        </w:tc>
        <w:tc>
          <w:tcPr>
            <w:tcW w:w="752" w:type="dxa"/>
            <w:shd w:val="clear" w:color="auto" w:fill="auto"/>
          </w:tcPr>
          <w:p w14:paraId="6A2EA68B" w14:textId="77777777" w:rsidR="00C506B2" w:rsidRPr="00EF5447" w:rsidRDefault="00C506B2" w:rsidP="00D20CAD">
            <w:pPr>
              <w:pStyle w:val="TAC"/>
              <w:rPr>
                <w:rFonts w:eastAsia="맑은 고딕" w:cs="Arial"/>
                <w:lang w:eastAsia="ko-KR"/>
              </w:rPr>
            </w:pPr>
            <w:r w:rsidRPr="00EF5447">
              <w:t>N/A</w:t>
            </w:r>
          </w:p>
        </w:tc>
        <w:tc>
          <w:tcPr>
            <w:tcW w:w="1248" w:type="dxa"/>
            <w:shd w:val="clear" w:color="auto" w:fill="auto"/>
          </w:tcPr>
          <w:p w14:paraId="1AB803E8" w14:textId="77777777" w:rsidR="00C506B2" w:rsidRPr="00EF5447" w:rsidRDefault="00C506B2" w:rsidP="00D20CAD">
            <w:pPr>
              <w:pStyle w:val="TAC"/>
              <w:rPr>
                <w:rFonts w:eastAsia="맑은 고딕" w:cs="Arial"/>
                <w:lang w:eastAsia="ko-KR"/>
              </w:rPr>
            </w:pPr>
            <w:r w:rsidRPr="00EF5447">
              <w:t>N/A</w:t>
            </w:r>
          </w:p>
        </w:tc>
      </w:tr>
      <w:tr w:rsidR="00C506B2" w:rsidRPr="00EF5447" w14:paraId="2937F39F" w14:textId="77777777" w:rsidTr="00D20CAD">
        <w:trPr>
          <w:trHeight w:val="54"/>
          <w:jc w:val="center"/>
        </w:trPr>
        <w:tc>
          <w:tcPr>
            <w:tcW w:w="2258" w:type="dxa"/>
            <w:tcBorders>
              <w:top w:val="nil"/>
              <w:bottom w:val="single" w:sz="4" w:space="0" w:color="auto"/>
            </w:tcBorders>
            <w:shd w:val="clear" w:color="auto" w:fill="auto"/>
          </w:tcPr>
          <w:p w14:paraId="1986F15B" w14:textId="77777777" w:rsidR="00C506B2" w:rsidRPr="00EF5447" w:rsidRDefault="00C506B2" w:rsidP="00D20CAD">
            <w:pPr>
              <w:pStyle w:val="TAC"/>
              <w:rPr>
                <w:rFonts w:eastAsia="MS Mincho"/>
              </w:rPr>
            </w:pPr>
          </w:p>
        </w:tc>
        <w:tc>
          <w:tcPr>
            <w:tcW w:w="867" w:type="dxa"/>
            <w:shd w:val="clear" w:color="auto" w:fill="auto"/>
          </w:tcPr>
          <w:p w14:paraId="68E5FDC2" w14:textId="77777777" w:rsidR="00C506B2" w:rsidRPr="00EF5447" w:rsidRDefault="00C506B2" w:rsidP="00D20CAD">
            <w:pPr>
              <w:pStyle w:val="TAC"/>
              <w:rPr>
                <w:rFonts w:eastAsia="맑은 고딕" w:cs="Arial"/>
                <w:lang w:eastAsia="ko-KR"/>
              </w:rPr>
            </w:pPr>
            <w:r w:rsidRPr="00EF5447">
              <w:t>66</w:t>
            </w:r>
          </w:p>
        </w:tc>
        <w:tc>
          <w:tcPr>
            <w:tcW w:w="1066" w:type="dxa"/>
            <w:shd w:val="clear" w:color="auto" w:fill="auto"/>
            <w:noWrap/>
          </w:tcPr>
          <w:p w14:paraId="5A44E32D" w14:textId="77777777" w:rsidR="00C506B2" w:rsidRPr="00EF5447" w:rsidRDefault="00C506B2" w:rsidP="00D20CAD">
            <w:pPr>
              <w:pStyle w:val="TAC"/>
              <w:rPr>
                <w:rFonts w:eastAsia="맑은 고딕" w:cs="Arial"/>
                <w:lang w:eastAsia="ko-KR"/>
              </w:rPr>
            </w:pPr>
            <w:r w:rsidRPr="00EF5447">
              <w:rPr>
                <w:rFonts w:cs="Arial"/>
              </w:rPr>
              <w:t>1770</w:t>
            </w:r>
          </w:p>
        </w:tc>
        <w:tc>
          <w:tcPr>
            <w:tcW w:w="747" w:type="dxa"/>
            <w:shd w:val="clear" w:color="auto" w:fill="auto"/>
            <w:noWrap/>
          </w:tcPr>
          <w:p w14:paraId="1FCC1E2D"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74AE5C3E" w14:textId="77777777" w:rsidR="00C506B2" w:rsidRPr="00EF5447" w:rsidRDefault="00C506B2" w:rsidP="00D20CAD">
            <w:pPr>
              <w:pStyle w:val="TAC"/>
              <w:rPr>
                <w:rFonts w:eastAsia="맑은 고딕" w:cs="Arial"/>
                <w:lang w:eastAsia="ko-KR"/>
              </w:rPr>
            </w:pPr>
            <w:r w:rsidRPr="00EF5447">
              <w:rPr>
                <w:rFonts w:cs="Arial"/>
              </w:rPr>
              <w:t>25</w:t>
            </w:r>
          </w:p>
        </w:tc>
        <w:tc>
          <w:tcPr>
            <w:tcW w:w="1299" w:type="dxa"/>
            <w:shd w:val="clear" w:color="auto" w:fill="auto"/>
            <w:noWrap/>
          </w:tcPr>
          <w:p w14:paraId="6015A3B1" w14:textId="77777777" w:rsidR="00C506B2" w:rsidRPr="00EF5447" w:rsidRDefault="00C506B2" w:rsidP="00D20CAD">
            <w:pPr>
              <w:pStyle w:val="TAC"/>
              <w:rPr>
                <w:rFonts w:eastAsia="맑은 고딕" w:cs="Arial"/>
                <w:lang w:eastAsia="ko-KR"/>
              </w:rPr>
            </w:pPr>
            <w:r w:rsidRPr="00EF5447">
              <w:t>2170</w:t>
            </w:r>
          </w:p>
        </w:tc>
        <w:tc>
          <w:tcPr>
            <w:tcW w:w="752" w:type="dxa"/>
            <w:shd w:val="clear" w:color="auto" w:fill="auto"/>
          </w:tcPr>
          <w:p w14:paraId="3935B02B" w14:textId="77777777" w:rsidR="00C506B2" w:rsidRPr="00EF5447" w:rsidRDefault="00C506B2" w:rsidP="00D20CAD">
            <w:pPr>
              <w:pStyle w:val="TAC"/>
              <w:rPr>
                <w:rFonts w:eastAsia="맑은 고딕" w:cs="Arial"/>
                <w:lang w:eastAsia="ko-KR"/>
              </w:rPr>
            </w:pPr>
            <w:r w:rsidRPr="00EF5447">
              <w:t>N/A</w:t>
            </w:r>
          </w:p>
        </w:tc>
        <w:tc>
          <w:tcPr>
            <w:tcW w:w="1248" w:type="dxa"/>
            <w:shd w:val="clear" w:color="auto" w:fill="auto"/>
          </w:tcPr>
          <w:p w14:paraId="5BB4268E" w14:textId="77777777" w:rsidR="00C506B2" w:rsidRPr="00EF5447" w:rsidRDefault="00C506B2" w:rsidP="00D20CAD">
            <w:pPr>
              <w:pStyle w:val="TAC"/>
              <w:rPr>
                <w:rFonts w:eastAsia="맑은 고딕" w:cs="Arial"/>
                <w:lang w:eastAsia="ko-KR"/>
              </w:rPr>
            </w:pPr>
            <w:r w:rsidRPr="00EF5447">
              <w:t>N/A</w:t>
            </w:r>
          </w:p>
        </w:tc>
      </w:tr>
      <w:tr w:rsidR="00C506B2" w:rsidRPr="00EF5447" w14:paraId="719EDDC5" w14:textId="77777777" w:rsidTr="00D20CAD">
        <w:trPr>
          <w:trHeight w:val="54"/>
          <w:jc w:val="center"/>
        </w:trPr>
        <w:tc>
          <w:tcPr>
            <w:tcW w:w="2258" w:type="dxa"/>
            <w:tcBorders>
              <w:top w:val="nil"/>
              <w:bottom w:val="nil"/>
            </w:tcBorders>
            <w:shd w:val="clear" w:color="auto" w:fill="auto"/>
          </w:tcPr>
          <w:p w14:paraId="6289F307" w14:textId="77777777" w:rsidR="00C506B2" w:rsidRPr="00EF5447" w:rsidRDefault="00C506B2" w:rsidP="00D20CAD">
            <w:pPr>
              <w:pStyle w:val="TAC"/>
              <w:rPr>
                <w:rFonts w:eastAsia="MS Mincho"/>
              </w:rPr>
            </w:pPr>
            <w:r w:rsidRPr="00EF5447">
              <w:t>DC_2A-28A_n66A</w:t>
            </w:r>
          </w:p>
        </w:tc>
        <w:tc>
          <w:tcPr>
            <w:tcW w:w="867" w:type="dxa"/>
            <w:shd w:val="clear" w:color="auto" w:fill="auto"/>
          </w:tcPr>
          <w:p w14:paraId="613D2C55" w14:textId="77777777" w:rsidR="00C506B2" w:rsidRPr="00EF5447" w:rsidRDefault="00C506B2" w:rsidP="00D20CAD">
            <w:pPr>
              <w:pStyle w:val="TAC"/>
            </w:pPr>
            <w:r w:rsidRPr="00EF5447">
              <w:rPr>
                <w:rFonts w:eastAsia="맑은 고딕"/>
                <w:szCs w:val="18"/>
                <w:lang w:eastAsia="ko-KR"/>
              </w:rPr>
              <w:t>2</w:t>
            </w:r>
          </w:p>
        </w:tc>
        <w:tc>
          <w:tcPr>
            <w:tcW w:w="1066" w:type="dxa"/>
            <w:shd w:val="clear" w:color="auto" w:fill="auto"/>
            <w:noWrap/>
          </w:tcPr>
          <w:p w14:paraId="02DA9C17" w14:textId="77777777" w:rsidR="00C506B2" w:rsidRPr="00EF5447" w:rsidRDefault="00C506B2" w:rsidP="00D20CAD">
            <w:pPr>
              <w:pStyle w:val="TAC"/>
              <w:rPr>
                <w:rFonts w:cs="Arial"/>
              </w:rPr>
            </w:pPr>
            <w:r w:rsidRPr="00EF5447">
              <w:rPr>
                <w:rFonts w:eastAsia="맑은 고딕"/>
                <w:szCs w:val="18"/>
                <w:lang w:eastAsia="ko-KR"/>
              </w:rPr>
              <w:t>1900</w:t>
            </w:r>
          </w:p>
        </w:tc>
        <w:tc>
          <w:tcPr>
            <w:tcW w:w="747" w:type="dxa"/>
            <w:shd w:val="clear" w:color="auto" w:fill="auto"/>
            <w:noWrap/>
          </w:tcPr>
          <w:p w14:paraId="17A2BE5A" w14:textId="77777777" w:rsidR="00C506B2" w:rsidRPr="00EF5447" w:rsidRDefault="00C506B2" w:rsidP="00D20CAD">
            <w:pPr>
              <w:pStyle w:val="TAC"/>
              <w:rPr>
                <w:rFonts w:cs="Arial"/>
              </w:rPr>
            </w:pPr>
            <w:r w:rsidRPr="00EF5447">
              <w:rPr>
                <w:rFonts w:eastAsia="맑은 고딕"/>
                <w:szCs w:val="18"/>
                <w:lang w:eastAsia="ko-KR"/>
              </w:rPr>
              <w:t>5</w:t>
            </w:r>
          </w:p>
        </w:tc>
        <w:tc>
          <w:tcPr>
            <w:tcW w:w="1142" w:type="dxa"/>
            <w:shd w:val="clear" w:color="auto" w:fill="auto"/>
            <w:noWrap/>
          </w:tcPr>
          <w:p w14:paraId="596D4BAD" w14:textId="77777777" w:rsidR="00C506B2" w:rsidRPr="00EF5447" w:rsidRDefault="00C506B2" w:rsidP="00D20CAD">
            <w:pPr>
              <w:pStyle w:val="TAC"/>
              <w:rPr>
                <w:rFonts w:cs="Arial"/>
              </w:rPr>
            </w:pPr>
            <w:r w:rsidRPr="00EF5447">
              <w:t>25</w:t>
            </w:r>
          </w:p>
        </w:tc>
        <w:tc>
          <w:tcPr>
            <w:tcW w:w="1299" w:type="dxa"/>
            <w:shd w:val="clear" w:color="auto" w:fill="auto"/>
            <w:noWrap/>
          </w:tcPr>
          <w:p w14:paraId="50FD198B" w14:textId="77777777" w:rsidR="00C506B2" w:rsidRPr="00EF5447" w:rsidRDefault="00C506B2" w:rsidP="00D20CAD">
            <w:pPr>
              <w:pStyle w:val="TAC"/>
            </w:pPr>
            <w:r w:rsidRPr="00EF5447">
              <w:rPr>
                <w:rFonts w:eastAsia="맑은 고딕"/>
                <w:szCs w:val="18"/>
                <w:lang w:eastAsia="ko-KR"/>
              </w:rPr>
              <w:t>1980</w:t>
            </w:r>
          </w:p>
        </w:tc>
        <w:tc>
          <w:tcPr>
            <w:tcW w:w="752" w:type="dxa"/>
            <w:shd w:val="clear" w:color="auto" w:fill="auto"/>
          </w:tcPr>
          <w:p w14:paraId="18C9C057" w14:textId="77777777" w:rsidR="00C506B2" w:rsidRPr="00EF5447" w:rsidRDefault="00C506B2" w:rsidP="00D20CAD">
            <w:pPr>
              <w:pStyle w:val="TAC"/>
            </w:pPr>
            <w:r w:rsidRPr="00EF5447">
              <w:t>11</w:t>
            </w:r>
          </w:p>
        </w:tc>
        <w:tc>
          <w:tcPr>
            <w:tcW w:w="1248" w:type="dxa"/>
            <w:shd w:val="clear" w:color="auto" w:fill="auto"/>
          </w:tcPr>
          <w:p w14:paraId="0EE49117" w14:textId="77777777" w:rsidR="00C506B2" w:rsidRPr="00EF5447" w:rsidRDefault="00C506B2" w:rsidP="00D20CAD">
            <w:pPr>
              <w:pStyle w:val="TAC"/>
            </w:pPr>
            <w:r w:rsidRPr="00EF5447">
              <w:t>IMD4</w:t>
            </w:r>
          </w:p>
        </w:tc>
      </w:tr>
      <w:tr w:rsidR="00C506B2" w:rsidRPr="00EF5447" w14:paraId="00301C40" w14:textId="77777777" w:rsidTr="00D20CAD">
        <w:trPr>
          <w:trHeight w:val="54"/>
          <w:jc w:val="center"/>
        </w:trPr>
        <w:tc>
          <w:tcPr>
            <w:tcW w:w="2258" w:type="dxa"/>
            <w:tcBorders>
              <w:top w:val="nil"/>
              <w:bottom w:val="nil"/>
            </w:tcBorders>
            <w:shd w:val="clear" w:color="auto" w:fill="auto"/>
          </w:tcPr>
          <w:p w14:paraId="76AEB42B" w14:textId="77777777" w:rsidR="00C506B2" w:rsidRPr="00EF5447" w:rsidRDefault="00C506B2" w:rsidP="00D20CAD">
            <w:pPr>
              <w:pStyle w:val="TAC"/>
              <w:rPr>
                <w:rFonts w:eastAsia="MS Mincho"/>
              </w:rPr>
            </w:pPr>
          </w:p>
        </w:tc>
        <w:tc>
          <w:tcPr>
            <w:tcW w:w="867" w:type="dxa"/>
            <w:shd w:val="clear" w:color="auto" w:fill="auto"/>
          </w:tcPr>
          <w:p w14:paraId="2742BB27" w14:textId="77777777" w:rsidR="00C506B2" w:rsidRPr="00EF5447" w:rsidRDefault="00C506B2" w:rsidP="00D20CAD">
            <w:pPr>
              <w:pStyle w:val="TAC"/>
            </w:pPr>
            <w:r w:rsidRPr="00EF5447">
              <w:rPr>
                <w:rFonts w:eastAsia="맑은 고딕"/>
                <w:szCs w:val="18"/>
                <w:lang w:eastAsia="ko-KR"/>
              </w:rPr>
              <w:t>28</w:t>
            </w:r>
          </w:p>
        </w:tc>
        <w:tc>
          <w:tcPr>
            <w:tcW w:w="1066" w:type="dxa"/>
            <w:shd w:val="clear" w:color="auto" w:fill="auto"/>
            <w:noWrap/>
          </w:tcPr>
          <w:p w14:paraId="46127F70" w14:textId="77777777" w:rsidR="00C506B2" w:rsidRPr="00EF5447" w:rsidRDefault="00C506B2" w:rsidP="00D20CAD">
            <w:pPr>
              <w:pStyle w:val="TAC"/>
              <w:rPr>
                <w:rFonts w:cs="Arial"/>
              </w:rPr>
            </w:pPr>
            <w:r w:rsidRPr="00EF5447">
              <w:rPr>
                <w:rFonts w:eastAsia="맑은 고딕"/>
                <w:szCs w:val="18"/>
                <w:lang w:eastAsia="ko-KR"/>
              </w:rPr>
              <w:t>730</w:t>
            </w:r>
          </w:p>
        </w:tc>
        <w:tc>
          <w:tcPr>
            <w:tcW w:w="747" w:type="dxa"/>
            <w:shd w:val="clear" w:color="auto" w:fill="auto"/>
            <w:noWrap/>
          </w:tcPr>
          <w:p w14:paraId="4EAFD556" w14:textId="77777777" w:rsidR="00C506B2" w:rsidRPr="00EF5447" w:rsidRDefault="00C506B2" w:rsidP="00D20CAD">
            <w:pPr>
              <w:pStyle w:val="TAC"/>
              <w:rPr>
                <w:rFonts w:cs="Arial"/>
              </w:rPr>
            </w:pPr>
            <w:r w:rsidRPr="00EF5447">
              <w:rPr>
                <w:rFonts w:eastAsia="맑은 고딕"/>
                <w:szCs w:val="18"/>
                <w:lang w:eastAsia="ko-KR"/>
              </w:rPr>
              <w:t>5</w:t>
            </w:r>
          </w:p>
        </w:tc>
        <w:tc>
          <w:tcPr>
            <w:tcW w:w="1142" w:type="dxa"/>
            <w:shd w:val="clear" w:color="auto" w:fill="auto"/>
            <w:noWrap/>
          </w:tcPr>
          <w:p w14:paraId="4A98226D" w14:textId="77777777" w:rsidR="00C506B2" w:rsidRPr="00EF5447" w:rsidRDefault="00C506B2" w:rsidP="00D20CAD">
            <w:pPr>
              <w:pStyle w:val="TAC"/>
              <w:rPr>
                <w:rFonts w:cs="Arial"/>
              </w:rPr>
            </w:pPr>
            <w:r w:rsidRPr="00EF5447">
              <w:rPr>
                <w:rFonts w:eastAsia="맑은 고딕"/>
                <w:szCs w:val="18"/>
                <w:lang w:eastAsia="ko-KR"/>
              </w:rPr>
              <w:t>25</w:t>
            </w:r>
          </w:p>
        </w:tc>
        <w:tc>
          <w:tcPr>
            <w:tcW w:w="1299" w:type="dxa"/>
            <w:shd w:val="clear" w:color="auto" w:fill="auto"/>
            <w:noWrap/>
          </w:tcPr>
          <w:p w14:paraId="496D95CD" w14:textId="77777777" w:rsidR="00C506B2" w:rsidRPr="00EF5447" w:rsidRDefault="00C506B2" w:rsidP="00D20CAD">
            <w:pPr>
              <w:pStyle w:val="TAC"/>
            </w:pPr>
            <w:r w:rsidRPr="00EF5447">
              <w:rPr>
                <w:rFonts w:eastAsia="맑은 고딕"/>
                <w:szCs w:val="18"/>
                <w:lang w:eastAsia="ko-KR"/>
              </w:rPr>
              <w:t>785</w:t>
            </w:r>
          </w:p>
        </w:tc>
        <w:tc>
          <w:tcPr>
            <w:tcW w:w="752" w:type="dxa"/>
            <w:shd w:val="clear" w:color="auto" w:fill="auto"/>
          </w:tcPr>
          <w:p w14:paraId="0C18AA06" w14:textId="77777777" w:rsidR="00C506B2" w:rsidRPr="00EF5447" w:rsidRDefault="00C506B2" w:rsidP="00D20CAD">
            <w:pPr>
              <w:pStyle w:val="TAC"/>
            </w:pPr>
            <w:r w:rsidRPr="00EF5447">
              <w:t>N/A</w:t>
            </w:r>
          </w:p>
        </w:tc>
        <w:tc>
          <w:tcPr>
            <w:tcW w:w="1248" w:type="dxa"/>
            <w:shd w:val="clear" w:color="auto" w:fill="auto"/>
          </w:tcPr>
          <w:p w14:paraId="293F65C6" w14:textId="77777777" w:rsidR="00C506B2" w:rsidRPr="00EF5447" w:rsidRDefault="00C506B2" w:rsidP="00D20CAD">
            <w:pPr>
              <w:pStyle w:val="TAC"/>
            </w:pPr>
            <w:r w:rsidRPr="00EF5447">
              <w:rPr>
                <w:lang w:eastAsia="ja-JP"/>
              </w:rPr>
              <w:t>N/A</w:t>
            </w:r>
          </w:p>
        </w:tc>
      </w:tr>
      <w:tr w:rsidR="00C506B2" w:rsidRPr="00EF5447" w14:paraId="6B04683A" w14:textId="77777777" w:rsidTr="00D20CAD">
        <w:trPr>
          <w:trHeight w:val="54"/>
          <w:jc w:val="center"/>
        </w:trPr>
        <w:tc>
          <w:tcPr>
            <w:tcW w:w="2258" w:type="dxa"/>
            <w:tcBorders>
              <w:top w:val="nil"/>
              <w:bottom w:val="single" w:sz="4" w:space="0" w:color="auto"/>
            </w:tcBorders>
            <w:shd w:val="clear" w:color="auto" w:fill="auto"/>
          </w:tcPr>
          <w:p w14:paraId="50B86305" w14:textId="77777777" w:rsidR="00C506B2" w:rsidRPr="00EF5447" w:rsidRDefault="00C506B2" w:rsidP="00D20CAD">
            <w:pPr>
              <w:pStyle w:val="TAC"/>
              <w:rPr>
                <w:rFonts w:eastAsia="MS Mincho"/>
              </w:rPr>
            </w:pPr>
          </w:p>
        </w:tc>
        <w:tc>
          <w:tcPr>
            <w:tcW w:w="867" w:type="dxa"/>
            <w:shd w:val="clear" w:color="auto" w:fill="auto"/>
          </w:tcPr>
          <w:p w14:paraId="4CBB9142" w14:textId="77777777" w:rsidR="00C506B2" w:rsidRPr="00EF5447" w:rsidRDefault="00C506B2" w:rsidP="00D20CAD">
            <w:pPr>
              <w:pStyle w:val="TAC"/>
            </w:pPr>
            <w:r w:rsidRPr="00EF5447">
              <w:rPr>
                <w:rFonts w:eastAsia="MS Mincho"/>
              </w:rPr>
              <w:t>n66</w:t>
            </w:r>
          </w:p>
        </w:tc>
        <w:tc>
          <w:tcPr>
            <w:tcW w:w="1066" w:type="dxa"/>
            <w:shd w:val="clear" w:color="auto" w:fill="auto"/>
            <w:noWrap/>
          </w:tcPr>
          <w:p w14:paraId="52C05C0E" w14:textId="77777777" w:rsidR="00C506B2" w:rsidRPr="00EF5447" w:rsidRDefault="00C506B2" w:rsidP="00D20CAD">
            <w:pPr>
              <w:pStyle w:val="TAC"/>
              <w:rPr>
                <w:rFonts w:cs="Arial"/>
              </w:rPr>
            </w:pPr>
            <w:r w:rsidRPr="00EF5447">
              <w:t>1720</w:t>
            </w:r>
          </w:p>
        </w:tc>
        <w:tc>
          <w:tcPr>
            <w:tcW w:w="747" w:type="dxa"/>
            <w:shd w:val="clear" w:color="auto" w:fill="auto"/>
            <w:noWrap/>
          </w:tcPr>
          <w:p w14:paraId="38985F13" w14:textId="77777777" w:rsidR="00C506B2" w:rsidRPr="00EF5447" w:rsidRDefault="00C506B2" w:rsidP="00D20CAD">
            <w:pPr>
              <w:pStyle w:val="TAC"/>
              <w:rPr>
                <w:rFonts w:cs="Arial"/>
              </w:rPr>
            </w:pPr>
            <w:r w:rsidRPr="00EF5447">
              <w:t>5</w:t>
            </w:r>
          </w:p>
        </w:tc>
        <w:tc>
          <w:tcPr>
            <w:tcW w:w="1142" w:type="dxa"/>
            <w:shd w:val="clear" w:color="auto" w:fill="auto"/>
            <w:noWrap/>
          </w:tcPr>
          <w:p w14:paraId="48843B83" w14:textId="77777777" w:rsidR="00C506B2" w:rsidRPr="00EF5447" w:rsidRDefault="00C506B2" w:rsidP="00D20CAD">
            <w:pPr>
              <w:pStyle w:val="TAC"/>
              <w:rPr>
                <w:rFonts w:cs="Arial"/>
              </w:rPr>
            </w:pPr>
            <w:r w:rsidRPr="00EF5447">
              <w:t>25</w:t>
            </w:r>
          </w:p>
        </w:tc>
        <w:tc>
          <w:tcPr>
            <w:tcW w:w="1299" w:type="dxa"/>
            <w:shd w:val="clear" w:color="auto" w:fill="auto"/>
            <w:noWrap/>
          </w:tcPr>
          <w:p w14:paraId="13EBE1BD" w14:textId="77777777" w:rsidR="00C506B2" w:rsidRPr="00EF5447" w:rsidRDefault="00C506B2" w:rsidP="00D20CAD">
            <w:pPr>
              <w:pStyle w:val="TAC"/>
            </w:pPr>
            <w:r w:rsidRPr="00EF5447">
              <w:rPr>
                <w:rFonts w:cs="Arial"/>
              </w:rPr>
              <w:t>2120</w:t>
            </w:r>
          </w:p>
        </w:tc>
        <w:tc>
          <w:tcPr>
            <w:tcW w:w="752" w:type="dxa"/>
            <w:shd w:val="clear" w:color="auto" w:fill="auto"/>
          </w:tcPr>
          <w:p w14:paraId="5B3FDEA2" w14:textId="77777777" w:rsidR="00C506B2" w:rsidRPr="00EF5447" w:rsidRDefault="00C506B2" w:rsidP="00D20CAD">
            <w:pPr>
              <w:pStyle w:val="TAC"/>
            </w:pPr>
            <w:r w:rsidRPr="00EF5447">
              <w:rPr>
                <w:rFonts w:eastAsia="MS Mincho"/>
              </w:rPr>
              <w:t>N/A</w:t>
            </w:r>
          </w:p>
        </w:tc>
        <w:tc>
          <w:tcPr>
            <w:tcW w:w="1248" w:type="dxa"/>
            <w:shd w:val="clear" w:color="auto" w:fill="auto"/>
          </w:tcPr>
          <w:p w14:paraId="3C4CD7ED" w14:textId="77777777" w:rsidR="00C506B2" w:rsidRPr="00EF5447" w:rsidRDefault="00C506B2" w:rsidP="00D20CAD">
            <w:pPr>
              <w:pStyle w:val="TAC"/>
            </w:pPr>
            <w:r w:rsidRPr="00EF5447">
              <w:rPr>
                <w:rFonts w:eastAsia="MS Mincho"/>
              </w:rPr>
              <w:t>N/A</w:t>
            </w:r>
          </w:p>
        </w:tc>
      </w:tr>
      <w:tr w:rsidR="00C506B2" w:rsidRPr="00EF5447" w14:paraId="19CD559D"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231F5DB3" w14:textId="77777777" w:rsidR="00C506B2" w:rsidRDefault="00C506B2" w:rsidP="00D20CAD">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55A73C6" w14:textId="77777777" w:rsidR="00C506B2" w:rsidRPr="00EF5447" w:rsidRDefault="00C506B2" w:rsidP="00D20CAD">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A181AF0" w14:textId="77777777" w:rsidR="00C506B2" w:rsidRPr="00EF5447" w:rsidRDefault="00C506B2" w:rsidP="00D20CAD">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CE693E" w14:textId="77777777" w:rsidR="00C506B2" w:rsidRPr="00EF5447" w:rsidRDefault="00C506B2" w:rsidP="00D20CAD">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EA83355"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5C62C7B"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A5340A" w14:textId="77777777" w:rsidR="00C506B2" w:rsidRPr="00EF5447" w:rsidRDefault="00C506B2" w:rsidP="00D20CAD">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62CA36CD" w14:textId="77777777" w:rsidR="00C506B2" w:rsidRPr="00EF5447" w:rsidRDefault="00C506B2" w:rsidP="00D20CAD">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02A54825" w14:textId="77777777" w:rsidR="00C506B2" w:rsidRPr="00EF5447" w:rsidRDefault="00C506B2" w:rsidP="00D20CAD">
            <w:pPr>
              <w:pStyle w:val="TAC"/>
              <w:rPr>
                <w:rFonts w:cs="Arial"/>
                <w:szCs w:val="18"/>
              </w:rPr>
            </w:pPr>
            <w:r w:rsidRPr="00FC5F2A">
              <w:t>IMD</w:t>
            </w:r>
            <w:r>
              <w:t>4</w:t>
            </w:r>
            <w:r>
              <w:rPr>
                <w:vertAlign w:val="superscript"/>
              </w:rPr>
              <w:t>11</w:t>
            </w:r>
          </w:p>
        </w:tc>
      </w:tr>
      <w:tr w:rsidR="00C506B2" w:rsidRPr="00EF5447" w14:paraId="52B60B5A" w14:textId="77777777" w:rsidTr="00D20CAD">
        <w:trPr>
          <w:trHeight w:val="54"/>
          <w:jc w:val="center"/>
        </w:trPr>
        <w:tc>
          <w:tcPr>
            <w:tcW w:w="2258" w:type="dxa"/>
            <w:tcBorders>
              <w:top w:val="nil"/>
              <w:left w:val="single" w:sz="4" w:space="0" w:color="auto"/>
              <w:bottom w:val="nil"/>
              <w:right w:val="single" w:sz="4" w:space="0" w:color="auto"/>
            </w:tcBorders>
          </w:tcPr>
          <w:p w14:paraId="755A14EB" w14:textId="77777777" w:rsidR="00C506B2" w:rsidRPr="00EF5447" w:rsidRDefault="00C506B2" w:rsidP="00D20CAD">
            <w:pPr>
              <w:pStyle w:val="TAC"/>
              <w:rPr>
                <w:rFonts w:eastAsia="맑은 고딕"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1BE164A6" w14:textId="77777777" w:rsidR="00C506B2" w:rsidRPr="00EF5447" w:rsidRDefault="00C506B2" w:rsidP="00D20CAD">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0DEEFB9" w14:textId="77777777" w:rsidR="00C506B2" w:rsidRPr="00EF5447" w:rsidRDefault="00C506B2" w:rsidP="00D20CAD">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739F679E"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5570951"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0D3813" w14:textId="77777777" w:rsidR="00C506B2" w:rsidRPr="00EF5447" w:rsidRDefault="00C506B2" w:rsidP="00D20CAD">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112D0DF7"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87D8723" w14:textId="77777777" w:rsidR="00C506B2" w:rsidRPr="00EF5447" w:rsidRDefault="00C506B2" w:rsidP="00D20CAD">
            <w:pPr>
              <w:pStyle w:val="TAC"/>
              <w:rPr>
                <w:rFonts w:cs="Arial"/>
                <w:szCs w:val="18"/>
              </w:rPr>
            </w:pPr>
            <w:r w:rsidRPr="00FC5F2A">
              <w:t>N/A</w:t>
            </w:r>
          </w:p>
        </w:tc>
      </w:tr>
      <w:tr w:rsidR="00C506B2" w:rsidRPr="00EF5447" w14:paraId="47710374" w14:textId="77777777" w:rsidTr="00D20CAD">
        <w:trPr>
          <w:trHeight w:val="54"/>
          <w:jc w:val="center"/>
        </w:trPr>
        <w:tc>
          <w:tcPr>
            <w:tcW w:w="2258" w:type="dxa"/>
            <w:tcBorders>
              <w:top w:val="nil"/>
              <w:bottom w:val="nil"/>
            </w:tcBorders>
            <w:shd w:val="clear" w:color="auto" w:fill="auto"/>
          </w:tcPr>
          <w:p w14:paraId="2CDE5A08"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30B2AE" w14:textId="77777777" w:rsidR="00C506B2" w:rsidRPr="00EF5447" w:rsidRDefault="00C506B2" w:rsidP="00D20CAD">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C43ABE2" w14:textId="77777777" w:rsidR="00C506B2" w:rsidRPr="00EF5447" w:rsidRDefault="00C506B2" w:rsidP="00D20CAD">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1B25BB72" w14:textId="77777777" w:rsidR="00C506B2" w:rsidRPr="00EF5447" w:rsidRDefault="00C506B2" w:rsidP="00D20CAD">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1194BCB0" w14:textId="77777777" w:rsidR="00C506B2" w:rsidRPr="00EF5447" w:rsidRDefault="00C506B2" w:rsidP="00D20CA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176F3A" w14:textId="77777777" w:rsidR="00C506B2" w:rsidRPr="00EF5447" w:rsidRDefault="00C506B2" w:rsidP="00D20CAD">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2812BBE5"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BF0007" w14:textId="77777777" w:rsidR="00C506B2" w:rsidRPr="00EF5447" w:rsidRDefault="00C506B2" w:rsidP="00D20CAD">
            <w:pPr>
              <w:pStyle w:val="TAC"/>
              <w:rPr>
                <w:rFonts w:cs="Arial"/>
                <w:szCs w:val="18"/>
              </w:rPr>
            </w:pPr>
            <w:r w:rsidRPr="00FC5F2A">
              <w:t>N/A</w:t>
            </w:r>
          </w:p>
        </w:tc>
      </w:tr>
      <w:tr w:rsidR="00C506B2" w:rsidRPr="00EF5447" w14:paraId="0C40B0A9" w14:textId="77777777" w:rsidTr="00D20CAD">
        <w:trPr>
          <w:trHeight w:val="54"/>
          <w:jc w:val="center"/>
        </w:trPr>
        <w:tc>
          <w:tcPr>
            <w:tcW w:w="2258" w:type="dxa"/>
            <w:tcBorders>
              <w:top w:val="nil"/>
              <w:bottom w:val="nil"/>
            </w:tcBorders>
            <w:shd w:val="clear" w:color="auto" w:fill="auto"/>
          </w:tcPr>
          <w:p w14:paraId="559E5D2B"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692745" w14:textId="77777777" w:rsidR="00C506B2" w:rsidRPr="00EF5447" w:rsidRDefault="00C506B2" w:rsidP="00D20CAD">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8144414" w14:textId="77777777" w:rsidR="00C506B2" w:rsidRPr="00EF5447" w:rsidRDefault="00C506B2" w:rsidP="00D20CAD">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1C848E15"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44B74CD"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CCA6A6" w14:textId="77777777" w:rsidR="00C506B2" w:rsidRPr="00EF5447" w:rsidRDefault="00C506B2" w:rsidP="00D20CAD">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2F2227C4"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C5C4E9D" w14:textId="77777777" w:rsidR="00C506B2" w:rsidRPr="00EF5447" w:rsidRDefault="00C506B2" w:rsidP="00D20CAD">
            <w:pPr>
              <w:pStyle w:val="TAC"/>
              <w:rPr>
                <w:rFonts w:cs="Arial"/>
                <w:szCs w:val="18"/>
              </w:rPr>
            </w:pPr>
            <w:r w:rsidRPr="00FC5F2A">
              <w:t>N/A</w:t>
            </w:r>
          </w:p>
        </w:tc>
      </w:tr>
      <w:tr w:rsidR="00C506B2" w:rsidRPr="00EF5447" w14:paraId="36362860" w14:textId="77777777" w:rsidTr="00D20CAD">
        <w:trPr>
          <w:trHeight w:val="54"/>
          <w:jc w:val="center"/>
        </w:trPr>
        <w:tc>
          <w:tcPr>
            <w:tcW w:w="2258" w:type="dxa"/>
            <w:tcBorders>
              <w:top w:val="nil"/>
              <w:bottom w:val="nil"/>
            </w:tcBorders>
            <w:shd w:val="clear" w:color="auto" w:fill="auto"/>
          </w:tcPr>
          <w:p w14:paraId="28C5EBC8"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F32DD3" w14:textId="77777777" w:rsidR="00C506B2" w:rsidRPr="00EF5447" w:rsidRDefault="00C506B2" w:rsidP="00D20CAD">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B31CD25" w14:textId="77777777" w:rsidR="00C506B2" w:rsidRPr="00EF5447" w:rsidRDefault="00C506B2" w:rsidP="00D20CAD">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5097E7F2"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EAA1124"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60974E" w14:textId="77777777" w:rsidR="00C506B2" w:rsidRPr="00EF5447" w:rsidRDefault="00C506B2" w:rsidP="00D20CAD">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4D993D50" w14:textId="77777777" w:rsidR="00C506B2" w:rsidRPr="00EF5447" w:rsidRDefault="00C506B2" w:rsidP="00D20CAD">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0AD205D3" w14:textId="77777777" w:rsidR="00C506B2" w:rsidRPr="00EF5447" w:rsidRDefault="00C506B2" w:rsidP="00D20CAD">
            <w:pPr>
              <w:pStyle w:val="TAC"/>
              <w:rPr>
                <w:rFonts w:cs="Arial"/>
                <w:szCs w:val="18"/>
              </w:rPr>
            </w:pPr>
            <w:r w:rsidRPr="00FC5F2A">
              <w:t>IMD</w:t>
            </w:r>
            <w:r>
              <w:t>4</w:t>
            </w:r>
            <w:r>
              <w:rPr>
                <w:vertAlign w:val="superscript"/>
              </w:rPr>
              <w:t>11</w:t>
            </w:r>
          </w:p>
        </w:tc>
      </w:tr>
      <w:tr w:rsidR="00C506B2" w:rsidRPr="00EF5447" w14:paraId="4DADFD11" w14:textId="77777777" w:rsidTr="00D20CAD">
        <w:trPr>
          <w:trHeight w:val="54"/>
          <w:jc w:val="center"/>
        </w:trPr>
        <w:tc>
          <w:tcPr>
            <w:tcW w:w="2258" w:type="dxa"/>
            <w:tcBorders>
              <w:top w:val="nil"/>
              <w:bottom w:val="nil"/>
            </w:tcBorders>
            <w:shd w:val="clear" w:color="auto" w:fill="auto"/>
          </w:tcPr>
          <w:p w14:paraId="56B7B19B"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257321" w14:textId="77777777" w:rsidR="00C506B2" w:rsidRPr="00EF5447" w:rsidRDefault="00C506B2" w:rsidP="00D20CAD">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7BEA171" w14:textId="77777777" w:rsidR="00C506B2" w:rsidRPr="00EF5447" w:rsidRDefault="00C506B2" w:rsidP="00D20CAD">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07442779" w14:textId="77777777" w:rsidR="00C506B2" w:rsidRPr="00EF5447" w:rsidRDefault="00C506B2" w:rsidP="00D20CAD">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5CAB0201" w14:textId="77777777" w:rsidR="00C506B2" w:rsidRPr="00EF5447" w:rsidRDefault="00C506B2" w:rsidP="00D20CA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778D148" w14:textId="77777777" w:rsidR="00C506B2" w:rsidRPr="00EF5447" w:rsidRDefault="00C506B2" w:rsidP="00D20CAD">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610186BA"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29A8A08" w14:textId="77777777" w:rsidR="00C506B2" w:rsidRPr="00EF5447" w:rsidRDefault="00C506B2" w:rsidP="00D20CAD">
            <w:pPr>
              <w:pStyle w:val="TAC"/>
              <w:rPr>
                <w:rFonts w:cs="Arial"/>
                <w:szCs w:val="18"/>
              </w:rPr>
            </w:pPr>
            <w:r w:rsidRPr="00FC5F2A">
              <w:t>N/A</w:t>
            </w:r>
          </w:p>
        </w:tc>
      </w:tr>
      <w:tr w:rsidR="00C506B2" w:rsidRPr="00EF5447" w14:paraId="78D28D68" w14:textId="77777777" w:rsidTr="00D20CAD">
        <w:trPr>
          <w:trHeight w:val="54"/>
          <w:jc w:val="center"/>
        </w:trPr>
        <w:tc>
          <w:tcPr>
            <w:tcW w:w="2258" w:type="dxa"/>
            <w:tcBorders>
              <w:top w:val="nil"/>
              <w:bottom w:val="nil"/>
            </w:tcBorders>
            <w:shd w:val="clear" w:color="auto" w:fill="auto"/>
          </w:tcPr>
          <w:p w14:paraId="26D25CCE"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3F0654" w14:textId="77777777" w:rsidR="00C506B2" w:rsidRPr="00EF5447" w:rsidRDefault="00C506B2" w:rsidP="00D20CAD">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FE2A6E5" w14:textId="77777777" w:rsidR="00C506B2" w:rsidRPr="00EF5447" w:rsidRDefault="00C506B2" w:rsidP="00D20CAD">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15298C11"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75EF18BA"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948C62" w14:textId="77777777" w:rsidR="00C506B2" w:rsidRPr="00EF5447" w:rsidRDefault="00C506B2" w:rsidP="00D20CAD">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0DDA6C56"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F7AE5E7" w14:textId="77777777" w:rsidR="00C506B2" w:rsidRPr="00EF5447" w:rsidRDefault="00C506B2" w:rsidP="00D20CAD">
            <w:pPr>
              <w:pStyle w:val="TAC"/>
              <w:rPr>
                <w:rFonts w:cs="Arial"/>
                <w:szCs w:val="18"/>
              </w:rPr>
            </w:pPr>
            <w:r w:rsidRPr="00FC5F2A">
              <w:t>N/A</w:t>
            </w:r>
          </w:p>
        </w:tc>
      </w:tr>
      <w:tr w:rsidR="00C506B2" w:rsidRPr="00EF5447" w14:paraId="6FB10EDF" w14:textId="77777777" w:rsidTr="00D20CAD">
        <w:trPr>
          <w:trHeight w:val="54"/>
          <w:jc w:val="center"/>
        </w:trPr>
        <w:tc>
          <w:tcPr>
            <w:tcW w:w="2258" w:type="dxa"/>
            <w:tcBorders>
              <w:top w:val="nil"/>
              <w:bottom w:val="nil"/>
            </w:tcBorders>
            <w:shd w:val="clear" w:color="auto" w:fill="auto"/>
          </w:tcPr>
          <w:p w14:paraId="4087BB5A"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2B4D2E" w14:textId="77777777" w:rsidR="00C506B2" w:rsidRPr="00EF5447" w:rsidRDefault="00C506B2" w:rsidP="00D20CAD">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3C9D40" w14:textId="77777777" w:rsidR="00C506B2" w:rsidRPr="00EF5447" w:rsidRDefault="00C506B2" w:rsidP="00D20CAD">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A697B4A" w14:textId="77777777" w:rsidR="00C506B2" w:rsidRPr="00EF5447" w:rsidRDefault="00C506B2" w:rsidP="00D20CAD">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BAB93F6" w14:textId="77777777" w:rsidR="00C506B2" w:rsidRPr="00EF5447" w:rsidRDefault="00C506B2" w:rsidP="00D20CA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58022E" w14:textId="77777777" w:rsidR="00C506B2" w:rsidRPr="00EF5447" w:rsidRDefault="00C506B2" w:rsidP="00D20CAD">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7B58994A" w14:textId="77777777" w:rsidR="00C506B2" w:rsidRPr="00EF5447" w:rsidRDefault="00C506B2" w:rsidP="00D20CAD">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10FDB262" w14:textId="77777777" w:rsidR="00C506B2" w:rsidRPr="00EF5447" w:rsidRDefault="00C506B2" w:rsidP="00D20CAD">
            <w:pPr>
              <w:pStyle w:val="TAC"/>
              <w:rPr>
                <w:rFonts w:cs="Arial"/>
                <w:szCs w:val="18"/>
              </w:rPr>
            </w:pPr>
            <w:r w:rsidRPr="00FC5F2A">
              <w:t>IMD5</w:t>
            </w:r>
          </w:p>
        </w:tc>
      </w:tr>
      <w:tr w:rsidR="00C506B2" w:rsidRPr="00EF5447" w14:paraId="1800DCDB" w14:textId="77777777" w:rsidTr="00D20CAD">
        <w:trPr>
          <w:trHeight w:val="54"/>
          <w:jc w:val="center"/>
        </w:trPr>
        <w:tc>
          <w:tcPr>
            <w:tcW w:w="2258" w:type="dxa"/>
            <w:tcBorders>
              <w:top w:val="nil"/>
              <w:bottom w:val="single" w:sz="4" w:space="0" w:color="auto"/>
            </w:tcBorders>
            <w:shd w:val="clear" w:color="auto" w:fill="auto"/>
          </w:tcPr>
          <w:p w14:paraId="769486D5" w14:textId="77777777" w:rsidR="00C506B2" w:rsidRPr="00EF5447"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05831A" w14:textId="77777777" w:rsidR="00C506B2" w:rsidRPr="00EF5447" w:rsidRDefault="00C506B2" w:rsidP="00D20CAD">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8361AC" w14:textId="77777777" w:rsidR="00C506B2" w:rsidRPr="00EF5447" w:rsidRDefault="00C506B2" w:rsidP="00D20CAD">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1446EC89" w14:textId="77777777" w:rsidR="00C506B2" w:rsidRPr="00EF5447" w:rsidRDefault="00C506B2" w:rsidP="00D20CAD">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FED1091" w14:textId="77777777" w:rsidR="00C506B2" w:rsidRPr="00EF5447" w:rsidRDefault="00C506B2" w:rsidP="00D20CA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A191D9" w14:textId="77777777" w:rsidR="00C506B2" w:rsidRPr="00EF5447" w:rsidRDefault="00C506B2" w:rsidP="00D20CAD">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0564FF63" w14:textId="77777777" w:rsidR="00C506B2" w:rsidRPr="00EF5447" w:rsidRDefault="00C506B2" w:rsidP="00D20CA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EA62C5E" w14:textId="77777777" w:rsidR="00C506B2" w:rsidRPr="00EF5447" w:rsidRDefault="00C506B2" w:rsidP="00D20CAD">
            <w:pPr>
              <w:pStyle w:val="TAC"/>
              <w:rPr>
                <w:rFonts w:cs="Arial"/>
                <w:szCs w:val="18"/>
              </w:rPr>
            </w:pPr>
            <w:r w:rsidRPr="00FC5F2A">
              <w:t>N/A</w:t>
            </w:r>
          </w:p>
        </w:tc>
      </w:tr>
      <w:tr w:rsidR="00C506B2" w14:paraId="18F42F56"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742574B4" w14:textId="77777777" w:rsidR="00C506B2" w:rsidRDefault="00C506B2" w:rsidP="00D20CAD">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BFB119A" w14:textId="77777777" w:rsidR="00C506B2" w:rsidRDefault="00C506B2" w:rsidP="00D20CAD">
            <w:pPr>
              <w:pStyle w:val="TAC"/>
              <w:rPr>
                <w:lang w:eastAsia="ko-KR"/>
              </w:rPr>
            </w:pPr>
            <w:r>
              <w:rPr>
                <w:rFonts w:eastAsia="맑은 고딕"/>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9DF36A8" w14:textId="77777777" w:rsidR="00C506B2" w:rsidRDefault="00C506B2" w:rsidP="00D20CAD">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1340B296" w14:textId="77777777" w:rsidR="00C506B2" w:rsidRDefault="00C506B2" w:rsidP="00D20CAD">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340FD905" w14:textId="77777777" w:rsidR="00C506B2" w:rsidRDefault="00C506B2" w:rsidP="00D20CAD">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0554F4" w14:textId="77777777" w:rsidR="00C506B2" w:rsidRDefault="00C506B2" w:rsidP="00D20CAD">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6A99010F" w14:textId="77777777" w:rsidR="00C506B2" w:rsidRDefault="00C506B2" w:rsidP="00D20CAD">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0ACA9649" w14:textId="77777777" w:rsidR="00C506B2" w:rsidRDefault="00C506B2" w:rsidP="00D20CAD">
            <w:pPr>
              <w:pStyle w:val="TAC"/>
            </w:pPr>
            <w:r>
              <w:t>IMD3</w:t>
            </w:r>
            <w:r>
              <w:rPr>
                <w:vertAlign w:val="superscript"/>
              </w:rPr>
              <w:t>9</w:t>
            </w:r>
          </w:p>
        </w:tc>
      </w:tr>
      <w:tr w:rsidR="00C506B2" w14:paraId="7AEC932A" w14:textId="77777777" w:rsidTr="00D20CAD">
        <w:trPr>
          <w:trHeight w:val="54"/>
          <w:jc w:val="center"/>
        </w:trPr>
        <w:tc>
          <w:tcPr>
            <w:tcW w:w="2258" w:type="dxa"/>
            <w:tcBorders>
              <w:top w:val="nil"/>
              <w:left w:val="single" w:sz="4" w:space="0" w:color="auto"/>
              <w:bottom w:val="nil"/>
              <w:right w:val="single" w:sz="4" w:space="0" w:color="auto"/>
            </w:tcBorders>
          </w:tcPr>
          <w:p w14:paraId="6AC8AE49" w14:textId="77777777" w:rsidR="00C506B2"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D321A1" w14:textId="77777777" w:rsidR="00C506B2" w:rsidRDefault="00C506B2" w:rsidP="00D20CAD">
            <w:pPr>
              <w:pStyle w:val="TAC"/>
              <w:rPr>
                <w:lang w:eastAsia="ko-KR"/>
              </w:rPr>
            </w:pPr>
            <w:r>
              <w:rPr>
                <w:rFonts w:eastAsia="맑은 고딕"/>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1BDE1BF" w14:textId="77777777" w:rsidR="00C506B2" w:rsidRDefault="00C506B2" w:rsidP="00D20CAD">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7C8A486E" w14:textId="77777777" w:rsidR="00C506B2" w:rsidRDefault="00C506B2" w:rsidP="00D20CAD">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6009A150" w14:textId="77777777" w:rsidR="00C506B2" w:rsidRDefault="00C506B2" w:rsidP="00D20CAD">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7E75EB" w14:textId="77777777" w:rsidR="00C506B2" w:rsidRDefault="00C506B2" w:rsidP="00D20CAD">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4A7E9BE0"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62EC29A" w14:textId="77777777" w:rsidR="00C506B2" w:rsidRDefault="00C506B2" w:rsidP="00D20CAD">
            <w:pPr>
              <w:pStyle w:val="TAC"/>
            </w:pPr>
            <w:r>
              <w:t>N/A</w:t>
            </w:r>
          </w:p>
        </w:tc>
      </w:tr>
      <w:tr w:rsidR="00C506B2" w14:paraId="347849AD"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60D6B0F6" w14:textId="77777777" w:rsidR="00C506B2" w:rsidRDefault="00C506B2" w:rsidP="00D20CAD">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4FAD34" w14:textId="77777777" w:rsidR="00C506B2" w:rsidRDefault="00C506B2" w:rsidP="00D20CAD">
            <w:pPr>
              <w:pStyle w:val="TAC"/>
              <w:rPr>
                <w:lang w:eastAsia="ko-KR"/>
              </w:rPr>
            </w:pPr>
            <w:r>
              <w:rPr>
                <w:rFonts w:eastAsia="맑은 고딕"/>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6B46395" w14:textId="77777777" w:rsidR="00C506B2" w:rsidRDefault="00C506B2" w:rsidP="00D20CAD">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415D0DBE" w14:textId="77777777" w:rsidR="00C506B2" w:rsidRDefault="00C506B2" w:rsidP="00D20CAD">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29E4F7DC" w14:textId="77777777" w:rsidR="00C506B2" w:rsidRDefault="00C506B2" w:rsidP="00D20CAD">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05717D" w14:textId="77777777" w:rsidR="00C506B2" w:rsidRDefault="00C506B2" w:rsidP="00D20CAD">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7BDF9595"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B7A78C7" w14:textId="77777777" w:rsidR="00C506B2" w:rsidRDefault="00C506B2" w:rsidP="00D20CAD">
            <w:pPr>
              <w:pStyle w:val="TAC"/>
            </w:pPr>
            <w:r>
              <w:t>N/A</w:t>
            </w:r>
          </w:p>
        </w:tc>
      </w:tr>
      <w:tr w:rsidR="00C506B2" w:rsidRPr="00EF5447" w14:paraId="2BCAE489" w14:textId="77777777" w:rsidTr="00D20CAD">
        <w:trPr>
          <w:trHeight w:val="54"/>
          <w:jc w:val="center"/>
        </w:trPr>
        <w:tc>
          <w:tcPr>
            <w:tcW w:w="2258" w:type="dxa"/>
            <w:tcBorders>
              <w:top w:val="single" w:sz="4" w:space="0" w:color="auto"/>
              <w:bottom w:val="nil"/>
            </w:tcBorders>
            <w:shd w:val="clear" w:color="auto" w:fill="auto"/>
          </w:tcPr>
          <w:p w14:paraId="05AF5475" w14:textId="77777777" w:rsidR="00C506B2" w:rsidRPr="00EF5447" w:rsidRDefault="00C506B2" w:rsidP="00D20CAD">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3247C17B"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05D64F46" w14:textId="77777777" w:rsidR="00C506B2" w:rsidRPr="00EF5447" w:rsidRDefault="00C506B2" w:rsidP="00D20CAD">
            <w:pPr>
              <w:pStyle w:val="TAC"/>
              <w:rPr>
                <w:rFonts w:eastAsia="맑은 고딕" w:cs="Arial"/>
                <w:lang w:eastAsia="ko-KR"/>
              </w:rPr>
            </w:pPr>
            <w:r w:rsidRPr="00EF5447">
              <w:rPr>
                <w:rFonts w:cs="Arial"/>
                <w:szCs w:val="18"/>
                <w:lang w:eastAsia="ko-KR"/>
              </w:rPr>
              <w:t>1900</w:t>
            </w:r>
          </w:p>
        </w:tc>
        <w:tc>
          <w:tcPr>
            <w:tcW w:w="747" w:type="dxa"/>
            <w:shd w:val="clear" w:color="auto" w:fill="auto"/>
            <w:noWrap/>
          </w:tcPr>
          <w:p w14:paraId="09ABDDC4" w14:textId="77777777" w:rsidR="00C506B2" w:rsidRPr="00EF5447" w:rsidRDefault="00C506B2" w:rsidP="00D20CAD">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2167578F" w14:textId="77777777" w:rsidR="00C506B2" w:rsidRPr="00EF5447" w:rsidRDefault="00C506B2" w:rsidP="00D20CAD">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1496DB00" w14:textId="77777777" w:rsidR="00C506B2" w:rsidRPr="00EF5447" w:rsidRDefault="00C506B2" w:rsidP="00D20CAD">
            <w:pPr>
              <w:pStyle w:val="TAC"/>
              <w:rPr>
                <w:rFonts w:eastAsia="맑은 고딕" w:cs="Arial"/>
                <w:lang w:eastAsia="ko-KR"/>
              </w:rPr>
            </w:pPr>
            <w:r w:rsidRPr="00EF5447">
              <w:rPr>
                <w:rFonts w:cs="Arial"/>
                <w:szCs w:val="18"/>
                <w:lang w:eastAsia="ko-KR"/>
              </w:rPr>
              <w:t>1980</w:t>
            </w:r>
          </w:p>
        </w:tc>
        <w:tc>
          <w:tcPr>
            <w:tcW w:w="752" w:type="dxa"/>
            <w:shd w:val="clear" w:color="auto" w:fill="auto"/>
          </w:tcPr>
          <w:p w14:paraId="7A5C3E80" w14:textId="77777777" w:rsidR="00C506B2" w:rsidRPr="00EF5447" w:rsidRDefault="00C506B2" w:rsidP="00D20CAD">
            <w:pPr>
              <w:pStyle w:val="TAC"/>
              <w:rPr>
                <w:rFonts w:eastAsia="맑은 고딕" w:cs="Arial"/>
                <w:lang w:eastAsia="ko-KR"/>
              </w:rPr>
            </w:pPr>
            <w:r w:rsidRPr="00EF5447">
              <w:rPr>
                <w:rFonts w:cs="Arial"/>
                <w:szCs w:val="18"/>
              </w:rPr>
              <w:t>N/A</w:t>
            </w:r>
          </w:p>
        </w:tc>
        <w:tc>
          <w:tcPr>
            <w:tcW w:w="1248" w:type="dxa"/>
            <w:shd w:val="clear" w:color="auto" w:fill="auto"/>
          </w:tcPr>
          <w:p w14:paraId="3FD6BAD9" w14:textId="77777777" w:rsidR="00C506B2" w:rsidRPr="00EF5447" w:rsidRDefault="00C506B2" w:rsidP="00D20CAD">
            <w:pPr>
              <w:pStyle w:val="TAC"/>
              <w:rPr>
                <w:rFonts w:eastAsia="맑은 고딕" w:cs="Arial"/>
                <w:lang w:eastAsia="ko-KR"/>
              </w:rPr>
            </w:pPr>
            <w:r w:rsidRPr="00EF5447">
              <w:rPr>
                <w:rFonts w:cs="Arial"/>
                <w:szCs w:val="18"/>
              </w:rPr>
              <w:t>N/A</w:t>
            </w:r>
          </w:p>
        </w:tc>
      </w:tr>
      <w:tr w:rsidR="00C506B2" w:rsidRPr="00EF5447" w14:paraId="026893B9" w14:textId="77777777" w:rsidTr="00D20CAD">
        <w:trPr>
          <w:trHeight w:val="54"/>
          <w:jc w:val="center"/>
        </w:trPr>
        <w:tc>
          <w:tcPr>
            <w:tcW w:w="2258" w:type="dxa"/>
            <w:tcBorders>
              <w:top w:val="nil"/>
              <w:bottom w:val="nil"/>
            </w:tcBorders>
            <w:shd w:val="clear" w:color="auto" w:fill="auto"/>
          </w:tcPr>
          <w:p w14:paraId="21AE1D1C" w14:textId="77777777" w:rsidR="00C506B2" w:rsidRPr="00EF5447" w:rsidRDefault="00C506B2" w:rsidP="00D20CAD">
            <w:pPr>
              <w:pStyle w:val="TAC"/>
              <w:rPr>
                <w:rFonts w:eastAsia="MS Mincho"/>
              </w:rPr>
            </w:pPr>
          </w:p>
        </w:tc>
        <w:tc>
          <w:tcPr>
            <w:tcW w:w="867" w:type="dxa"/>
            <w:shd w:val="clear" w:color="auto" w:fill="auto"/>
          </w:tcPr>
          <w:p w14:paraId="2F9F7DA2"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14A38E1D" w14:textId="77777777" w:rsidR="00C506B2" w:rsidRPr="00EF5447" w:rsidRDefault="00C506B2" w:rsidP="00D20CAD">
            <w:pPr>
              <w:pStyle w:val="TAC"/>
              <w:rPr>
                <w:rFonts w:eastAsia="맑은 고딕" w:cs="Arial"/>
                <w:lang w:eastAsia="ko-KR"/>
              </w:rPr>
            </w:pPr>
            <w:r w:rsidRPr="00EF5447">
              <w:rPr>
                <w:rFonts w:cs="Arial"/>
                <w:szCs w:val="18"/>
                <w:lang w:eastAsia="ko-KR"/>
              </w:rPr>
              <w:t>2530</w:t>
            </w:r>
          </w:p>
        </w:tc>
        <w:tc>
          <w:tcPr>
            <w:tcW w:w="747" w:type="dxa"/>
            <w:shd w:val="clear" w:color="auto" w:fill="auto"/>
            <w:noWrap/>
          </w:tcPr>
          <w:p w14:paraId="618FB557" w14:textId="77777777" w:rsidR="00C506B2" w:rsidRPr="00EF5447" w:rsidRDefault="00C506B2" w:rsidP="00D20CAD">
            <w:pPr>
              <w:pStyle w:val="TAC"/>
              <w:rPr>
                <w:rFonts w:eastAsia="맑은 고딕" w:cs="Arial"/>
                <w:lang w:eastAsia="ko-KR"/>
              </w:rPr>
            </w:pPr>
            <w:r w:rsidRPr="00EF5447">
              <w:rPr>
                <w:rFonts w:cs="Arial"/>
                <w:szCs w:val="18"/>
                <w:lang w:eastAsia="ko-KR"/>
              </w:rPr>
              <w:t>10</w:t>
            </w:r>
          </w:p>
        </w:tc>
        <w:tc>
          <w:tcPr>
            <w:tcW w:w="1142" w:type="dxa"/>
            <w:shd w:val="clear" w:color="auto" w:fill="auto"/>
            <w:noWrap/>
          </w:tcPr>
          <w:p w14:paraId="612CBD65" w14:textId="77777777" w:rsidR="00C506B2" w:rsidRPr="00EF5447" w:rsidRDefault="00C506B2" w:rsidP="00D20CAD">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0C6AB006" w14:textId="77777777" w:rsidR="00C506B2" w:rsidRPr="00EF5447" w:rsidRDefault="00C506B2" w:rsidP="00D20CAD">
            <w:pPr>
              <w:pStyle w:val="TAC"/>
              <w:rPr>
                <w:rFonts w:eastAsia="맑은 고딕" w:cs="Arial"/>
                <w:lang w:eastAsia="ko-KR"/>
              </w:rPr>
            </w:pPr>
            <w:r w:rsidRPr="00EF5447">
              <w:rPr>
                <w:rFonts w:cs="Arial"/>
                <w:szCs w:val="18"/>
                <w:lang w:eastAsia="ko-KR"/>
              </w:rPr>
              <w:t>2530</w:t>
            </w:r>
          </w:p>
        </w:tc>
        <w:tc>
          <w:tcPr>
            <w:tcW w:w="752" w:type="dxa"/>
            <w:shd w:val="clear" w:color="auto" w:fill="auto"/>
          </w:tcPr>
          <w:p w14:paraId="73EF91F8" w14:textId="77777777" w:rsidR="00C506B2" w:rsidRPr="00EF5447" w:rsidRDefault="00C506B2" w:rsidP="00D20CAD">
            <w:pPr>
              <w:pStyle w:val="TAC"/>
              <w:rPr>
                <w:rFonts w:eastAsia="맑은 고딕" w:cs="Arial"/>
                <w:lang w:eastAsia="ko-KR"/>
              </w:rPr>
            </w:pPr>
            <w:r w:rsidRPr="00EF5447">
              <w:rPr>
                <w:rFonts w:cs="Arial"/>
                <w:szCs w:val="18"/>
              </w:rPr>
              <w:t>N/A</w:t>
            </w:r>
          </w:p>
        </w:tc>
        <w:tc>
          <w:tcPr>
            <w:tcW w:w="1248" w:type="dxa"/>
            <w:shd w:val="clear" w:color="auto" w:fill="auto"/>
          </w:tcPr>
          <w:p w14:paraId="48BFD559" w14:textId="77777777" w:rsidR="00C506B2" w:rsidRPr="00EF5447" w:rsidRDefault="00C506B2" w:rsidP="00D20CAD">
            <w:pPr>
              <w:pStyle w:val="TAC"/>
              <w:rPr>
                <w:rFonts w:eastAsia="맑은 고딕" w:cs="Arial"/>
                <w:lang w:eastAsia="ko-KR"/>
              </w:rPr>
            </w:pPr>
            <w:r w:rsidRPr="00EF5447">
              <w:rPr>
                <w:rFonts w:cs="Arial"/>
                <w:szCs w:val="18"/>
              </w:rPr>
              <w:t>N/A</w:t>
            </w:r>
          </w:p>
        </w:tc>
      </w:tr>
      <w:tr w:rsidR="00C506B2" w:rsidRPr="00EF5447" w14:paraId="4DF47994" w14:textId="77777777" w:rsidTr="00D20CAD">
        <w:trPr>
          <w:trHeight w:val="54"/>
          <w:jc w:val="center"/>
        </w:trPr>
        <w:tc>
          <w:tcPr>
            <w:tcW w:w="2258" w:type="dxa"/>
            <w:tcBorders>
              <w:top w:val="nil"/>
              <w:bottom w:val="nil"/>
            </w:tcBorders>
            <w:shd w:val="clear" w:color="auto" w:fill="auto"/>
          </w:tcPr>
          <w:p w14:paraId="00F7D243" w14:textId="77777777" w:rsidR="00C506B2" w:rsidRPr="00EF5447" w:rsidRDefault="00C506B2" w:rsidP="00D20CAD">
            <w:pPr>
              <w:pStyle w:val="TAC"/>
              <w:rPr>
                <w:rFonts w:eastAsia="MS Mincho"/>
              </w:rPr>
            </w:pPr>
          </w:p>
        </w:tc>
        <w:tc>
          <w:tcPr>
            <w:tcW w:w="867" w:type="dxa"/>
            <w:shd w:val="clear" w:color="auto" w:fill="auto"/>
          </w:tcPr>
          <w:p w14:paraId="3E4A14B5"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3B092F5A" w14:textId="77777777" w:rsidR="00C506B2" w:rsidRPr="00EF5447" w:rsidRDefault="00C506B2" w:rsidP="00D20CAD">
            <w:pPr>
              <w:pStyle w:val="TAC"/>
              <w:rPr>
                <w:rFonts w:eastAsia="맑은 고딕" w:cs="Arial"/>
                <w:lang w:eastAsia="ko-KR"/>
              </w:rPr>
            </w:pPr>
            <w:r w:rsidRPr="00EF5447">
              <w:rPr>
                <w:rFonts w:cs="Arial"/>
                <w:szCs w:val="18"/>
                <w:lang w:eastAsia="ko-KR"/>
              </w:rPr>
              <w:t>676</w:t>
            </w:r>
          </w:p>
        </w:tc>
        <w:tc>
          <w:tcPr>
            <w:tcW w:w="747" w:type="dxa"/>
            <w:shd w:val="clear" w:color="auto" w:fill="auto"/>
            <w:noWrap/>
          </w:tcPr>
          <w:p w14:paraId="6A6A60FE" w14:textId="77777777" w:rsidR="00C506B2" w:rsidRPr="00EF5447" w:rsidRDefault="00C506B2" w:rsidP="00D20CAD">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0E17CD30" w14:textId="77777777" w:rsidR="00C506B2" w:rsidRPr="00EF5447" w:rsidRDefault="00C506B2" w:rsidP="00D20CAD">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422766E8" w14:textId="77777777" w:rsidR="00C506B2" w:rsidRPr="00EF5447" w:rsidRDefault="00C506B2" w:rsidP="00D20CAD">
            <w:pPr>
              <w:pStyle w:val="TAC"/>
              <w:rPr>
                <w:rFonts w:eastAsia="맑은 고딕" w:cs="Arial"/>
                <w:lang w:eastAsia="ko-KR"/>
              </w:rPr>
            </w:pPr>
            <w:r w:rsidRPr="00EF5447">
              <w:rPr>
                <w:rFonts w:cs="Arial"/>
                <w:szCs w:val="18"/>
                <w:lang w:eastAsia="ko-KR"/>
              </w:rPr>
              <w:t>630</w:t>
            </w:r>
          </w:p>
        </w:tc>
        <w:tc>
          <w:tcPr>
            <w:tcW w:w="752" w:type="dxa"/>
            <w:shd w:val="clear" w:color="auto" w:fill="auto"/>
          </w:tcPr>
          <w:p w14:paraId="7CA39C28" w14:textId="77777777" w:rsidR="00C506B2" w:rsidRPr="00EF5447" w:rsidRDefault="00C506B2" w:rsidP="00D20CAD">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2BAAAE7B" w14:textId="77777777" w:rsidR="00C506B2" w:rsidRPr="00EF5447" w:rsidRDefault="00C506B2" w:rsidP="00D20CAD">
            <w:pPr>
              <w:pStyle w:val="TAC"/>
              <w:rPr>
                <w:rFonts w:eastAsia="맑은 고딕" w:cs="Arial"/>
                <w:lang w:eastAsia="ko-KR"/>
              </w:rPr>
            </w:pPr>
            <w:r w:rsidRPr="00EF5447">
              <w:rPr>
                <w:rFonts w:cs="Arial"/>
                <w:szCs w:val="18"/>
              </w:rPr>
              <w:t>IMD2</w:t>
            </w:r>
          </w:p>
        </w:tc>
      </w:tr>
      <w:tr w:rsidR="00C506B2" w:rsidRPr="00EF5447" w14:paraId="437D5E9F" w14:textId="77777777" w:rsidTr="00D20CAD">
        <w:trPr>
          <w:trHeight w:val="54"/>
          <w:jc w:val="center"/>
        </w:trPr>
        <w:tc>
          <w:tcPr>
            <w:tcW w:w="2258" w:type="dxa"/>
            <w:tcBorders>
              <w:top w:val="nil"/>
              <w:bottom w:val="nil"/>
            </w:tcBorders>
            <w:shd w:val="clear" w:color="auto" w:fill="auto"/>
          </w:tcPr>
          <w:p w14:paraId="36E8F4E3" w14:textId="77777777" w:rsidR="00C506B2" w:rsidRPr="00EF5447" w:rsidRDefault="00C506B2" w:rsidP="00D20CAD">
            <w:pPr>
              <w:pStyle w:val="TAC"/>
              <w:rPr>
                <w:rFonts w:eastAsia="MS Mincho"/>
              </w:rPr>
            </w:pPr>
          </w:p>
        </w:tc>
        <w:tc>
          <w:tcPr>
            <w:tcW w:w="867" w:type="dxa"/>
            <w:shd w:val="clear" w:color="auto" w:fill="auto"/>
          </w:tcPr>
          <w:p w14:paraId="2207854E"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1591B6D6" w14:textId="77777777" w:rsidR="00C506B2" w:rsidRPr="00EF5447" w:rsidRDefault="00C506B2" w:rsidP="00D20CAD">
            <w:pPr>
              <w:pStyle w:val="TAC"/>
              <w:rPr>
                <w:rFonts w:eastAsia="맑은 고딕" w:cs="Arial"/>
                <w:lang w:eastAsia="ko-KR"/>
              </w:rPr>
            </w:pPr>
            <w:r w:rsidRPr="00EF5447">
              <w:rPr>
                <w:rFonts w:cs="Arial"/>
                <w:szCs w:val="18"/>
                <w:lang w:eastAsia="ko-KR"/>
              </w:rPr>
              <w:t>1900</w:t>
            </w:r>
          </w:p>
        </w:tc>
        <w:tc>
          <w:tcPr>
            <w:tcW w:w="747" w:type="dxa"/>
            <w:shd w:val="clear" w:color="auto" w:fill="auto"/>
            <w:noWrap/>
          </w:tcPr>
          <w:p w14:paraId="121FFDBF" w14:textId="77777777" w:rsidR="00C506B2" w:rsidRPr="00EF5447" w:rsidRDefault="00C506B2" w:rsidP="00D20CAD">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70563F3B" w14:textId="77777777" w:rsidR="00C506B2" w:rsidRPr="00EF5447" w:rsidRDefault="00C506B2" w:rsidP="00D20CAD">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37C4B923" w14:textId="77777777" w:rsidR="00C506B2" w:rsidRPr="00EF5447" w:rsidRDefault="00C506B2" w:rsidP="00D20CAD">
            <w:pPr>
              <w:pStyle w:val="TAC"/>
              <w:rPr>
                <w:rFonts w:eastAsia="맑은 고딕" w:cs="Arial"/>
                <w:lang w:eastAsia="ko-KR"/>
              </w:rPr>
            </w:pPr>
            <w:r w:rsidRPr="00EF5447">
              <w:rPr>
                <w:rFonts w:cs="Arial"/>
                <w:szCs w:val="18"/>
                <w:lang w:eastAsia="ko-KR"/>
              </w:rPr>
              <w:t>1980</w:t>
            </w:r>
          </w:p>
        </w:tc>
        <w:tc>
          <w:tcPr>
            <w:tcW w:w="752" w:type="dxa"/>
            <w:shd w:val="clear" w:color="auto" w:fill="auto"/>
          </w:tcPr>
          <w:p w14:paraId="10FF538D" w14:textId="77777777" w:rsidR="00C506B2" w:rsidRPr="00EF5447" w:rsidRDefault="00C506B2" w:rsidP="00D20CAD">
            <w:pPr>
              <w:pStyle w:val="TAC"/>
              <w:rPr>
                <w:rFonts w:eastAsia="맑은 고딕" w:cs="Arial"/>
                <w:lang w:eastAsia="ko-KR"/>
              </w:rPr>
            </w:pPr>
            <w:r w:rsidRPr="00EF5447">
              <w:rPr>
                <w:rFonts w:cs="Arial"/>
                <w:szCs w:val="18"/>
              </w:rPr>
              <w:t>N/A</w:t>
            </w:r>
          </w:p>
        </w:tc>
        <w:tc>
          <w:tcPr>
            <w:tcW w:w="1248" w:type="dxa"/>
            <w:shd w:val="clear" w:color="auto" w:fill="auto"/>
          </w:tcPr>
          <w:p w14:paraId="2E3507EA" w14:textId="77777777" w:rsidR="00C506B2" w:rsidRPr="00EF5447" w:rsidRDefault="00C506B2" w:rsidP="00D20CAD">
            <w:pPr>
              <w:pStyle w:val="TAC"/>
              <w:rPr>
                <w:rFonts w:eastAsia="맑은 고딕" w:cs="Arial"/>
                <w:lang w:eastAsia="ko-KR"/>
              </w:rPr>
            </w:pPr>
            <w:r w:rsidRPr="00EF5447">
              <w:rPr>
                <w:rFonts w:cs="Arial"/>
                <w:szCs w:val="18"/>
              </w:rPr>
              <w:t>N/A</w:t>
            </w:r>
          </w:p>
        </w:tc>
      </w:tr>
      <w:tr w:rsidR="00C506B2" w:rsidRPr="00EF5447" w14:paraId="02566BED" w14:textId="77777777" w:rsidTr="00D20CAD">
        <w:trPr>
          <w:trHeight w:val="54"/>
          <w:jc w:val="center"/>
        </w:trPr>
        <w:tc>
          <w:tcPr>
            <w:tcW w:w="2258" w:type="dxa"/>
            <w:tcBorders>
              <w:top w:val="nil"/>
              <w:bottom w:val="nil"/>
            </w:tcBorders>
            <w:shd w:val="clear" w:color="auto" w:fill="auto"/>
          </w:tcPr>
          <w:p w14:paraId="3BA3BF98" w14:textId="77777777" w:rsidR="00C506B2" w:rsidRPr="00EF5447" w:rsidRDefault="00C506B2" w:rsidP="00D20CAD">
            <w:pPr>
              <w:pStyle w:val="TAC"/>
              <w:rPr>
                <w:rFonts w:eastAsia="MS Mincho"/>
              </w:rPr>
            </w:pPr>
          </w:p>
        </w:tc>
        <w:tc>
          <w:tcPr>
            <w:tcW w:w="867" w:type="dxa"/>
            <w:shd w:val="clear" w:color="auto" w:fill="auto"/>
          </w:tcPr>
          <w:p w14:paraId="13FA0F26"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7B23F1FA" w14:textId="77777777" w:rsidR="00C506B2" w:rsidRPr="00EF5447" w:rsidRDefault="00C506B2" w:rsidP="00D20CAD">
            <w:pPr>
              <w:pStyle w:val="TAC"/>
              <w:rPr>
                <w:rFonts w:eastAsia="맑은 고딕" w:cs="Arial"/>
                <w:lang w:eastAsia="ko-KR"/>
              </w:rPr>
            </w:pPr>
            <w:r w:rsidRPr="00EF5447">
              <w:rPr>
                <w:rFonts w:cs="Arial"/>
                <w:szCs w:val="18"/>
                <w:lang w:eastAsia="ko-KR"/>
              </w:rPr>
              <w:t>2586</w:t>
            </w:r>
          </w:p>
        </w:tc>
        <w:tc>
          <w:tcPr>
            <w:tcW w:w="747" w:type="dxa"/>
            <w:shd w:val="clear" w:color="auto" w:fill="auto"/>
            <w:noWrap/>
          </w:tcPr>
          <w:p w14:paraId="2D070779" w14:textId="77777777" w:rsidR="00C506B2" w:rsidRPr="00EF5447" w:rsidRDefault="00C506B2" w:rsidP="00D20CAD">
            <w:pPr>
              <w:pStyle w:val="TAC"/>
              <w:rPr>
                <w:rFonts w:eastAsia="맑은 고딕" w:cs="Arial"/>
                <w:lang w:eastAsia="ko-KR"/>
              </w:rPr>
            </w:pPr>
            <w:r w:rsidRPr="00EF5447">
              <w:rPr>
                <w:rFonts w:cs="Arial"/>
                <w:szCs w:val="18"/>
                <w:lang w:eastAsia="ko-KR"/>
              </w:rPr>
              <w:t>10</w:t>
            </w:r>
          </w:p>
        </w:tc>
        <w:tc>
          <w:tcPr>
            <w:tcW w:w="1142" w:type="dxa"/>
            <w:shd w:val="clear" w:color="auto" w:fill="auto"/>
            <w:noWrap/>
          </w:tcPr>
          <w:p w14:paraId="01B665FB" w14:textId="77777777" w:rsidR="00C506B2" w:rsidRPr="00EF5447" w:rsidRDefault="00C506B2" w:rsidP="00D20CAD">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4D730A6D" w14:textId="77777777" w:rsidR="00C506B2" w:rsidRPr="00EF5447" w:rsidRDefault="00C506B2" w:rsidP="00D20CAD">
            <w:pPr>
              <w:pStyle w:val="TAC"/>
              <w:rPr>
                <w:rFonts w:eastAsia="맑은 고딕" w:cs="Arial"/>
                <w:lang w:eastAsia="ko-KR"/>
              </w:rPr>
            </w:pPr>
            <w:r w:rsidRPr="00EF5447">
              <w:rPr>
                <w:rFonts w:cs="Arial"/>
                <w:szCs w:val="18"/>
                <w:lang w:eastAsia="ko-KR"/>
              </w:rPr>
              <w:t>2586</w:t>
            </w:r>
          </w:p>
        </w:tc>
        <w:tc>
          <w:tcPr>
            <w:tcW w:w="752" w:type="dxa"/>
            <w:shd w:val="clear" w:color="auto" w:fill="auto"/>
          </w:tcPr>
          <w:p w14:paraId="5163D2F0" w14:textId="77777777" w:rsidR="00C506B2" w:rsidRPr="00EF5447" w:rsidRDefault="00C506B2" w:rsidP="00D20CAD">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7DA01BC6" w14:textId="77777777" w:rsidR="00C506B2" w:rsidRPr="00EF5447" w:rsidRDefault="00C506B2" w:rsidP="00D20CAD">
            <w:pPr>
              <w:pStyle w:val="TAC"/>
              <w:rPr>
                <w:rFonts w:eastAsia="맑은 고딕" w:cs="Arial"/>
                <w:lang w:eastAsia="ko-KR"/>
              </w:rPr>
            </w:pPr>
            <w:r w:rsidRPr="00EF5447">
              <w:rPr>
                <w:rFonts w:cs="Arial"/>
                <w:szCs w:val="18"/>
                <w:lang w:eastAsia="ko-KR"/>
              </w:rPr>
              <w:t>IMD2</w:t>
            </w:r>
          </w:p>
        </w:tc>
      </w:tr>
      <w:tr w:rsidR="00C506B2" w:rsidRPr="00EF5447" w14:paraId="0C01EF31" w14:textId="77777777" w:rsidTr="00D20CAD">
        <w:trPr>
          <w:trHeight w:val="54"/>
          <w:jc w:val="center"/>
        </w:trPr>
        <w:tc>
          <w:tcPr>
            <w:tcW w:w="2258" w:type="dxa"/>
            <w:tcBorders>
              <w:top w:val="nil"/>
              <w:bottom w:val="single" w:sz="4" w:space="0" w:color="auto"/>
            </w:tcBorders>
            <w:shd w:val="clear" w:color="auto" w:fill="auto"/>
          </w:tcPr>
          <w:p w14:paraId="48771347" w14:textId="77777777" w:rsidR="00C506B2" w:rsidRPr="00EF5447" w:rsidRDefault="00C506B2" w:rsidP="00D20CAD">
            <w:pPr>
              <w:pStyle w:val="TAC"/>
              <w:rPr>
                <w:rFonts w:eastAsia="MS Mincho"/>
              </w:rPr>
            </w:pPr>
          </w:p>
        </w:tc>
        <w:tc>
          <w:tcPr>
            <w:tcW w:w="867" w:type="dxa"/>
            <w:shd w:val="clear" w:color="auto" w:fill="auto"/>
          </w:tcPr>
          <w:p w14:paraId="1B2B5CC5" w14:textId="77777777" w:rsidR="00C506B2" w:rsidRPr="00EF5447" w:rsidRDefault="00C506B2" w:rsidP="00D20CAD">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6992B11A" w14:textId="77777777" w:rsidR="00C506B2" w:rsidRPr="00EF5447" w:rsidRDefault="00C506B2" w:rsidP="00D20CAD">
            <w:pPr>
              <w:pStyle w:val="TAC"/>
              <w:rPr>
                <w:rFonts w:eastAsia="맑은 고딕" w:cs="Arial"/>
                <w:lang w:eastAsia="ko-KR"/>
              </w:rPr>
            </w:pPr>
            <w:r w:rsidRPr="00EF5447">
              <w:rPr>
                <w:rFonts w:cs="Arial"/>
                <w:szCs w:val="18"/>
                <w:lang w:eastAsia="ko-KR"/>
              </w:rPr>
              <w:t>686</w:t>
            </w:r>
          </w:p>
        </w:tc>
        <w:tc>
          <w:tcPr>
            <w:tcW w:w="747" w:type="dxa"/>
            <w:shd w:val="clear" w:color="auto" w:fill="auto"/>
            <w:noWrap/>
          </w:tcPr>
          <w:p w14:paraId="3BA133D9" w14:textId="77777777" w:rsidR="00C506B2" w:rsidRPr="00EF5447" w:rsidRDefault="00C506B2" w:rsidP="00D20CAD">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324ED9E9" w14:textId="77777777" w:rsidR="00C506B2" w:rsidRPr="00EF5447" w:rsidRDefault="00C506B2" w:rsidP="00D20CAD">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160A7D77" w14:textId="77777777" w:rsidR="00C506B2" w:rsidRPr="00EF5447" w:rsidRDefault="00C506B2" w:rsidP="00D20CAD">
            <w:pPr>
              <w:pStyle w:val="TAC"/>
              <w:rPr>
                <w:rFonts w:eastAsia="맑은 고딕" w:cs="Arial"/>
                <w:lang w:eastAsia="ko-KR"/>
              </w:rPr>
            </w:pPr>
            <w:r w:rsidRPr="00EF5447">
              <w:rPr>
                <w:rFonts w:cs="Arial"/>
                <w:szCs w:val="18"/>
                <w:lang w:eastAsia="ko-KR"/>
              </w:rPr>
              <w:t>640</w:t>
            </w:r>
          </w:p>
        </w:tc>
        <w:tc>
          <w:tcPr>
            <w:tcW w:w="752" w:type="dxa"/>
            <w:shd w:val="clear" w:color="auto" w:fill="auto"/>
          </w:tcPr>
          <w:p w14:paraId="2B7BEC17" w14:textId="77777777" w:rsidR="00C506B2" w:rsidRPr="00EF5447" w:rsidRDefault="00C506B2" w:rsidP="00D20CAD">
            <w:pPr>
              <w:pStyle w:val="TAC"/>
              <w:rPr>
                <w:rFonts w:eastAsia="맑은 고딕" w:cs="Arial"/>
                <w:lang w:eastAsia="ko-KR"/>
              </w:rPr>
            </w:pPr>
            <w:r w:rsidRPr="00EF5447">
              <w:rPr>
                <w:rFonts w:cs="Arial"/>
                <w:szCs w:val="18"/>
              </w:rPr>
              <w:t>N/A</w:t>
            </w:r>
          </w:p>
        </w:tc>
        <w:tc>
          <w:tcPr>
            <w:tcW w:w="1248" w:type="dxa"/>
            <w:shd w:val="clear" w:color="auto" w:fill="auto"/>
          </w:tcPr>
          <w:p w14:paraId="4C1CE820" w14:textId="77777777" w:rsidR="00C506B2" w:rsidRPr="00EF5447" w:rsidRDefault="00C506B2" w:rsidP="00D20CAD">
            <w:pPr>
              <w:pStyle w:val="TAC"/>
              <w:rPr>
                <w:rFonts w:eastAsia="맑은 고딕" w:cs="Arial"/>
                <w:lang w:eastAsia="ko-KR"/>
              </w:rPr>
            </w:pPr>
            <w:r w:rsidRPr="00EF5447">
              <w:rPr>
                <w:rFonts w:cs="Arial"/>
                <w:szCs w:val="18"/>
              </w:rPr>
              <w:t>N/A</w:t>
            </w:r>
          </w:p>
        </w:tc>
      </w:tr>
      <w:tr w:rsidR="00C506B2" w:rsidRPr="00EF5447" w14:paraId="09FD3150" w14:textId="77777777" w:rsidTr="00D20CAD">
        <w:trPr>
          <w:trHeight w:val="54"/>
          <w:jc w:val="center"/>
        </w:trPr>
        <w:tc>
          <w:tcPr>
            <w:tcW w:w="2258" w:type="dxa"/>
            <w:tcBorders>
              <w:top w:val="nil"/>
              <w:bottom w:val="nil"/>
            </w:tcBorders>
            <w:shd w:val="clear" w:color="auto" w:fill="auto"/>
            <w:vAlign w:val="center"/>
          </w:tcPr>
          <w:p w14:paraId="4141DCEE" w14:textId="77777777" w:rsidR="00C506B2" w:rsidRDefault="00C506B2" w:rsidP="00D20CAD">
            <w:pPr>
              <w:pStyle w:val="TAC"/>
              <w:rPr>
                <w:vertAlign w:val="superscript"/>
              </w:rPr>
            </w:pPr>
            <w:r w:rsidRPr="00696B85">
              <w:t>DC_</w:t>
            </w:r>
            <w:r>
              <w:t>2A</w:t>
            </w:r>
            <w:r w:rsidRPr="00696B85">
              <w:t>-</w:t>
            </w:r>
            <w:r>
              <w:t>46A</w:t>
            </w:r>
            <w:r w:rsidRPr="00696B85">
              <w:t>_n</w:t>
            </w:r>
            <w:r>
              <w:t>5A</w:t>
            </w:r>
            <w:r>
              <w:rPr>
                <w:vertAlign w:val="superscript"/>
              </w:rPr>
              <w:t>5</w:t>
            </w:r>
          </w:p>
          <w:p w14:paraId="16C55DCC" w14:textId="77777777" w:rsidR="00C506B2" w:rsidRDefault="00C506B2" w:rsidP="00D20CAD">
            <w:pPr>
              <w:pStyle w:val="TAC"/>
              <w:rPr>
                <w:vertAlign w:val="superscript"/>
              </w:rPr>
            </w:pPr>
            <w:r w:rsidRPr="00696B85">
              <w:t>DC_</w:t>
            </w:r>
            <w:r>
              <w:t>2A</w:t>
            </w:r>
            <w:r w:rsidRPr="00696B85">
              <w:t>-</w:t>
            </w:r>
            <w:r>
              <w:t>46C</w:t>
            </w:r>
            <w:r w:rsidRPr="00696B85">
              <w:t>_n</w:t>
            </w:r>
            <w:r>
              <w:t>5A</w:t>
            </w:r>
            <w:r>
              <w:rPr>
                <w:vertAlign w:val="superscript"/>
              </w:rPr>
              <w:t>5</w:t>
            </w:r>
          </w:p>
          <w:p w14:paraId="2CAC0B97" w14:textId="77777777" w:rsidR="00C506B2" w:rsidRDefault="00C506B2" w:rsidP="00D20CAD">
            <w:pPr>
              <w:pStyle w:val="TAC"/>
              <w:rPr>
                <w:vertAlign w:val="superscript"/>
              </w:rPr>
            </w:pPr>
            <w:r w:rsidRPr="00696B85">
              <w:t>DC_</w:t>
            </w:r>
            <w:r>
              <w:t>2A</w:t>
            </w:r>
            <w:r w:rsidRPr="00696B85">
              <w:t>-</w:t>
            </w:r>
            <w:r>
              <w:t>46D</w:t>
            </w:r>
            <w:r w:rsidRPr="00696B85">
              <w:t>_n</w:t>
            </w:r>
            <w:r>
              <w:t>5A</w:t>
            </w:r>
            <w:r>
              <w:rPr>
                <w:vertAlign w:val="superscript"/>
              </w:rPr>
              <w:t>5</w:t>
            </w:r>
          </w:p>
          <w:p w14:paraId="5F456756" w14:textId="77777777" w:rsidR="00C506B2" w:rsidRPr="00EF5447" w:rsidRDefault="00C506B2" w:rsidP="00D20CAD">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049A3306" w14:textId="77777777" w:rsidR="00C506B2" w:rsidRPr="00EF5447" w:rsidRDefault="00C506B2" w:rsidP="00D20CAD">
            <w:pPr>
              <w:pStyle w:val="TAC"/>
              <w:rPr>
                <w:rFonts w:eastAsia="맑은 고딕" w:cs="Arial"/>
                <w:szCs w:val="18"/>
                <w:lang w:eastAsia="ko-KR"/>
              </w:rPr>
            </w:pPr>
            <w:r>
              <w:rPr>
                <w:rFonts w:cs="Arial"/>
                <w:kern w:val="2"/>
                <w:szCs w:val="24"/>
              </w:rPr>
              <w:t>2</w:t>
            </w:r>
          </w:p>
        </w:tc>
        <w:tc>
          <w:tcPr>
            <w:tcW w:w="1066" w:type="dxa"/>
            <w:shd w:val="clear" w:color="auto" w:fill="auto"/>
            <w:noWrap/>
            <w:vAlign w:val="center"/>
          </w:tcPr>
          <w:p w14:paraId="2AA42C6C" w14:textId="77777777" w:rsidR="00C506B2" w:rsidRPr="00EF5447" w:rsidRDefault="00C506B2" w:rsidP="00D20CAD">
            <w:pPr>
              <w:pStyle w:val="TAC"/>
              <w:rPr>
                <w:rFonts w:cs="Arial"/>
                <w:szCs w:val="18"/>
                <w:lang w:eastAsia="ko-KR"/>
              </w:rPr>
            </w:pPr>
            <w:r>
              <w:t>N/A</w:t>
            </w:r>
          </w:p>
        </w:tc>
        <w:tc>
          <w:tcPr>
            <w:tcW w:w="747" w:type="dxa"/>
            <w:shd w:val="clear" w:color="auto" w:fill="auto"/>
            <w:noWrap/>
            <w:vAlign w:val="center"/>
          </w:tcPr>
          <w:p w14:paraId="7748EA65" w14:textId="77777777" w:rsidR="00C506B2" w:rsidRPr="00EF5447" w:rsidRDefault="00C506B2" w:rsidP="00D20CAD">
            <w:pPr>
              <w:pStyle w:val="TAC"/>
              <w:rPr>
                <w:rFonts w:cs="Arial"/>
                <w:szCs w:val="18"/>
                <w:lang w:eastAsia="ko-KR"/>
              </w:rPr>
            </w:pPr>
            <w:r>
              <w:t>N/A</w:t>
            </w:r>
          </w:p>
        </w:tc>
        <w:tc>
          <w:tcPr>
            <w:tcW w:w="1142" w:type="dxa"/>
            <w:shd w:val="clear" w:color="auto" w:fill="auto"/>
            <w:noWrap/>
            <w:vAlign w:val="center"/>
          </w:tcPr>
          <w:p w14:paraId="4355299D" w14:textId="77777777" w:rsidR="00C506B2" w:rsidRPr="00EF5447" w:rsidRDefault="00C506B2" w:rsidP="00D20CAD">
            <w:pPr>
              <w:pStyle w:val="TAC"/>
              <w:rPr>
                <w:rFonts w:cs="Arial"/>
                <w:szCs w:val="18"/>
                <w:lang w:eastAsia="ko-KR"/>
              </w:rPr>
            </w:pPr>
            <w:r>
              <w:t>N/A</w:t>
            </w:r>
          </w:p>
        </w:tc>
        <w:tc>
          <w:tcPr>
            <w:tcW w:w="1299" w:type="dxa"/>
            <w:shd w:val="clear" w:color="auto" w:fill="auto"/>
            <w:noWrap/>
            <w:vAlign w:val="center"/>
          </w:tcPr>
          <w:p w14:paraId="352A4EDE" w14:textId="77777777" w:rsidR="00C506B2" w:rsidRPr="00EF5447" w:rsidRDefault="00C506B2" w:rsidP="00D20CAD">
            <w:pPr>
              <w:pStyle w:val="TAC"/>
              <w:rPr>
                <w:rFonts w:cs="Arial"/>
                <w:szCs w:val="18"/>
                <w:lang w:eastAsia="ko-KR"/>
              </w:rPr>
            </w:pPr>
            <w:r>
              <w:t>N/A</w:t>
            </w:r>
          </w:p>
        </w:tc>
        <w:tc>
          <w:tcPr>
            <w:tcW w:w="752" w:type="dxa"/>
            <w:shd w:val="clear" w:color="auto" w:fill="auto"/>
            <w:vAlign w:val="center"/>
          </w:tcPr>
          <w:p w14:paraId="33206487" w14:textId="77777777" w:rsidR="00C506B2" w:rsidRPr="00EF5447" w:rsidRDefault="00C506B2" w:rsidP="00D20CAD">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7CBD6CA0" w14:textId="77777777" w:rsidR="00C506B2" w:rsidRPr="00EF5447" w:rsidRDefault="00C506B2" w:rsidP="00D20CAD">
            <w:pPr>
              <w:pStyle w:val="TAC"/>
              <w:rPr>
                <w:rFonts w:cs="Arial"/>
                <w:szCs w:val="18"/>
              </w:rPr>
            </w:pPr>
            <w:r>
              <w:rPr>
                <w:rFonts w:eastAsia="맑은 고딕" w:cs="Arial"/>
                <w:kern w:val="2"/>
                <w:szCs w:val="24"/>
                <w:lang w:eastAsia="ko-KR"/>
              </w:rPr>
              <w:t>N/A</w:t>
            </w:r>
          </w:p>
        </w:tc>
      </w:tr>
      <w:tr w:rsidR="00C506B2" w:rsidRPr="00EF5447" w14:paraId="129039EA" w14:textId="77777777" w:rsidTr="00D20CAD">
        <w:trPr>
          <w:trHeight w:val="54"/>
          <w:jc w:val="center"/>
        </w:trPr>
        <w:tc>
          <w:tcPr>
            <w:tcW w:w="2258" w:type="dxa"/>
            <w:tcBorders>
              <w:top w:val="nil"/>
              <w:bottom w:val="nil"/>
            </w:tcBorders>
            <w:shd w:val="clear" w:color="auto" w:fill="auto"/>
            <w:vAlign w:val="center"/>
          </w:tcPr>
          <w:p w14:paraId="51596EDA" w14:textId="77777777" w:rsidR="00C506B2" w:rsidRDefault="00C506B2" w:rsidP="00D20CAD">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EFE8226" w14:textId="77777777" w:rsidR="00C506B2" w:rsidRDefault="00C506B2" w:rsidP="00D20CAD">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4D3EDA8" w14:textId="77777777" w:rsidR="00C506B2" w:rsidRPr="00EF5447" w:rsidRDefault="00C506B2" w:rsidP="00D20CAD">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415117A1" w14:textId="77777777" w:rsidR="00C506B2" w:rsidRPr="00EF5447" w:rsidRDefault="00C506B2" w:rsidP="00D20CAD">
            <w:pPr>
              <w:pStyle w:val="TAC"/>
              <w:rPr>
                <w:rFonts w:eastAsia="맑은 고딕" w:cs="Arial"/>
                <w:szCs w:val="18"/>
                <w:lang w:eastAsia="ko-KR"/>
              </w:rPr>
            </w:pPr>
            <w:r>
              <w:rPr>
                <w:rFonts w:cs="Arial"/>
                <w:szCs w:val="18"/>
              </w:rPr>
              <w:t>46</w:t>
            </w:r>
          </w:p>
        </w:tc>
        <w:tc>
          <w:tcPr>
            <w:tcW w:w="1066" w:type="dxa"/>
            <w:shd w:val="clear" w:color="auto" w:fill="auto"/>
            <w:noWrap/>
            <w:vAlign w:val="center"/>
          </w:tcPr>
          <w:p w14:paraId="5F044DE8" w14:textId="77777777" w:rsidR="00C506B2" w:rsidRPr="00EF5447" w:rsidRDefault="00C506B2" w:rsidP="00D20CAD">
            <w:pPr>
              <w:pStyle w:val="TAC"/>
              <w:rPr>
                <w:rFonts w:cs="Arial"/>
                <w:szCs w:val="18"/>
                <w:lang w:eastAsia="ko-KR"/>
              </w:rPr>
            </w:pPr>
            <w:r>
              <w:t>N/A</w:t>
            </w:r>
          </w:p>
        </w:tc>
        <w:tc>
          <w:tcPr>
            <w:tcW w:w="747" w:type="dxa"/>
            <w:shd w:val="clear" w:color="auto" w:fill="auto"/>
            <w:noWrap/>
            <w:vAlign w:val="center"/>
          </w:tcPr>
          <w:p w14:paraId="432DB5FE" w14:textId="77777777" w:rsidR="00C506B2" w:rsidRPr="00EF5447" w:rsidRDefault="00C506B2" w:rsidP="00D20CAD">
            <w:pPr>
              <w:pStyle w:val="TAC"/>
              <w:rPr>
                <w:rFonts w:cs="Arial"/>
                <w:szCs w:val="18"/>
                <w:lang w:eastAsia="ko-KR"/>
              </w:rPr>
            </w:pPr>
            <w:r>
              <w:t>N/A</w:t>
            </w:r>
          </w:p>
        </w:tc>
        <w:tc>
          <w:tcPr>
            <w:tcW w:w="1142" w:type="dxa"/>
            <w:shd w:val="clear" w:color="auto" w:fill="auto"/>
            <w:noWrap/>
            <w:vAlign w:val="center"/>
          </w:tcPr>
          <w:p w14:paraId="4BAB9CA7" w14:textId="77777777" w:rsidR="00C506B2" w:rsidRPr="00EF5447" w:rsidRDefault="00C506B2" w:rsidP="00D20CAD">
            <w:pPr>
              <w:pStyle w:val="TAC"/>
              <w:rPr>
                <w:rFonts w:cs="Arial"/>
                <w:szCs w:val="18"/>
                <w:lang w:eastAsia="ko-KR"/>
              </w:rPr>
            </w:pPr>
            <w:r>
              <w:t>N/A</w:t>
            </w:r>
          </w:p>
        </w:tc>
        <w:tc>
          <w:tcPr>
            <w:tcW w:w="1299" w:type="dxa"/>
            <w:shd w:val="clear" w:color="auto" w:fill="auto"/>
            <w:noWrap/>
            <w:vAlign w:val="center"/>
          </w:tcPr>
          <w:p w14:paraId="11A5822C" w14:textId="77777777" w:rsidR="00C506B2" w:rsidRPr="00EF5447" w:rsidRDefault="00C506B2" w:rsidP="00D20CAD">
            <w:pPr>
              <w:pStyle w:val="TAC"/>
              <w:rPr>
                <w:rFonts w:cs="Arial"/>
                <w:szCs w:val="18"/>
                <w:lang w:eastAsia="ko-KR"/>
              </w:rPr>
            </w:pPr>
            <w:r>
              <w:t>N/A</w:t>
            </w:r>
          </w:p>
        </w:tc>
        <w:tc>
          <w:tcPr>
            <w:tcW w:w="752" w:type="dxa"/>
            <w:shd w:val="clear" w:color="auto" w:fill="auto"/>
            <w:vAlign w:val="center"/>
          </w:tcPr>
          <w:p w14:paraId="157F7AC0" w14:textId="77777777" w:rsidR="00C506B2" w:rsidRPr="00EF5447" w:rsidRDefault="00C506B2" w:rsidP="00D20CAD">
            <w:pPr>
              <w:pStyle w:val="TAC"/>
              <w:rPr>
                <w:rFonts w:cs="Arial"/>
                <w:szCs w:val="18"/>
              </w:rPr>
            </w:pPr>
            <w:r>
              <w:t>N/A</w:t>
            </w:r>
          </w:p>
        </w:tc>
        <w:tc>
          <w:tcPr>
            <w:tcW w:w="1248" w:type="dxa"/>
            <w:shd w:val="clear" w:color="auto" w:fill="auto"/>
            <w:vAlign w:val="center"/>
          </w:tcPr>
          <w:p w14:paraId="5694C408" w14:textId="77777777" w:rsidR="00C506B2" w:rsidRDefault="00C506B2" w:rsidP="00D20CAD">
            <w:pPr>
              <w:pStyle w:val="TAC"/>
            </w:pPr>
            <w:r>
              <w:t>IMD4,</w:t>
            </w:r>
          </w:p>
          <w:p w14:paraId="24314E29" w14:textId="77777777" w:rsidR="00C506B2" w:rsidRPr="00EF5447" w:rsidRDefault="00C506B2" w:rsidP="00D20CAD">
            <w:pPr>
              <w:pStyle w:val="TAC"/>
              <w:rPr>
                <w:rFonts w:cs="Arial"/>
                <w:szCs w:val="18"/>
              </w:rPr>
            </w:pPr>
            <w:r>
              <w:t>IMD5</w:t>
            </w:r>
          </w:p>
        </w:tc>
      </w:tr>
      <w:tr w:rsidR="00C506B2" w:rsidRPr="00EF5447" w14:paraId="5F3F1984" w14:textId="77777777" w:rsidTr="00D20CAD">
        <w:trPr>
          <w:trHeight w:val="54"/>
          <w:jc w:val="center"/>
        </w:trPr>
        <w:tc>
          <w:tcPr>
            <w:tcW w:w="2258" w:type="dxa"/>
            <w:tcBorders>
              <w:top w:val="nil"/>
              <w:bottom w:val="single" w:sz="4" w:space="0" w:color="auto"/>
            </w:tcBorders>
            <w:shd w:val="clear" w:color="auto" w:fill="auto"/>
            <w:vAlign w:val="center"/>
          </w:tcPr>
          <w:p w14:paraId="420A7044" w14:textId="77777777" w:rsidR="00C506B2" w:rsidRPr="00EF5447" w:rsidRDefault="00C506B2" w:rsidP="00D20CAD">
            <w:pPr>
              <w:pStyle w:val="TAC"/>
              <w:rPr>
                <w:rFonts w:eastAsia="MS Mincho"/>
              </w:rPr>
            </w:pPr>
          </w:p>
        </w:tc>
        <w:tc>
          <w:tcPr>
            <w:tcW w:w="867" w:type="dxa"/>
            <w:shd w:val="clear" w:color="auto" w:fill="auto"/>
            <w:vAlign w:val="center"/>
          </w:tcPr>
          <w:p w14:paraId="2581CBA1" w14:textId="77777777" w:rsidR="00C506B2" w:rsidRPr="00EF5447" w:rsidRDefault="00C506B2" w:rsidP="00D20CAD">
            <w:pPr>
              <w:pStyle w:val="TAC"/>
              <w:rPr>
                <w:rFonts w:eastAsia="맑은 고딕" w:cs="Arial"/>
                <w:szCs w:val="18"/>
                <w:lang w:eastAsia="ko-KR"/>
              </w:rPr>
            </w:pPr>
            <w:r>
              <w:rPr>
                <w:rFonts w:cs="Arial"/>
              </w:rPr>
              <w:t>n5</w:t>
            </w:r>
          </w:p>
        </w:tc>
        <w:tc>
          <w:tcPr>
            <w:tcW w:w="1066" w:type="dxa"/>
            <w:shd w:val="clear" w:color="auto" w:fill="auto"/>
            <w:noWrap/>
            <w:vAlign w:val="center"/>
          </w:tcPr>
          <w:p w14:paraId="7F6D9AAE" w14:textId="77777777" w:rsidR="00C506B2" w:rsidRPr="00EF5447" w:rsidRDefault="00C506B2" w:rsidP="00D20CAD">
            <w:pPr>
              <w:pStyle w:val="TAC"/>
              <w:rPr>
                <w:rFonts w:cs="Arial"/>
                <w:szCs w:val="18"/>
                <w:lang w:eastAsia="ko-KR"/>
              </w:rPr>
            </w:pPr>
            <w:r>
              <w:t>N/A</w:t>
            </w:r>
          </w:p>
        </w:tc>
        <w:tc>
          <w:tcPr>
            <w:tcW w:w="747" w:type="dxa"/>
            <w:shd w:val="clear" w:color="auto" w:fill="auto"/>
            <w:noWrap/>
            <w:vAlign w:val="center"/>
          </w:tcPr>
          <w:p w14:paraId="2AD3F215" w14:textId="77777777" w:rsidR="00C506B2" w:rsidRPr="00EF5447" w:rsidRDefault="00C506B2" w:rsidP="00D20CAD">
            <w:pPr>
              <w:pStyle w:val="TAC"/>
              <w:rPr>
                <w:rFonts w:cs="Arial"/>
                <w:szCs w:val="18"/>
                <w:lang w:eastAsia="ko-KR"/>
              </w:rPr>
            </w:pPr>
            <w:r>
              <w:t>N/A</w:t>
            </w:r>
          </w:p>
        </w:tc>
        <w:tc>
          <w:tcPr>
            <w:tcW w:w="1142" w:type="dxa"/>
            <w:shd w:val="clear" w:color="auto" w:fill="auto"/>
            <w:noWrap/>
            <w:vAlign w:val="center"/>
          </w:tcPr>
          <w:p w14:paraId="1FFAE69F" w14:textId="77777777" w:rsidR="00C506B2" w:rsidRPr="00EF5447" w:rsidRDefault="00C506B2" w:rsidP="00D20CAD">
            <w:pPr>
              <w:pStyle w:val="TAC"/>
              <w:rPr>
                <w:rFonts w:cs="Arial"/>
                <w:szCs w:val="18"/>
                <w:lang w:eastAsia="ko-KR"/>
              </w:rPr>
            </w:pPr>
            <w:r>
              <w:t>N/A</w:t>
            </w:r>
          </w:p>
        </w:tc>
        <w:tc>
          <w:tcPr>
            <w:tcW w:w="1299" w:type="dxa"/>
            <w:shd w:val="clear" w:color="auto" w:fill="auto"/>
            <w:noWrap/>
            <w:vAlign w:val="center"/>
          </w:tcPr>
          <w:p w14:paraId="776E372D" w14:textId="77777777" w:rsidR="00C506B2" w:rsidRPr="00EF5447" w:rsidRDefault="00C506B2" w:rsidP="00D20CAD">
            <w:pPr>
              <w:pStyle w:val="TAC"/>
              <w:rPr>
                <w:rFonts w:cs="Arial"/>
                <w:szCs w:val="18"/>
                <w:lang w:eastAsia="ko-KR"/>
              </w:rPr>
            </w:pPr>
            <w:r>
              <w:t>N/A</w:t>
            </w:r>
          </w:p>
        </w:tc>
        <w:tc>
          <w:tcPr>
            <w:tcW w:w="752" w:type="dxa"/>
            <w:shd w:val="clear" w:color="auto" w:fill="auto"/>
            <w:vAlign w:val="center"/>
          </w:tcPr>
          <w:p w14:paraId="5A47BC3F" w14:textId="77777777" w:rsidR="00C506B2" w:rsidRPr="00EF5447" w:rsidRDefault="00C506B2" w:rsidP="00D20CAD">
            <w:pPr>
              <w:pStyle w:val="TAC"/>
              <w:rPr>
                <w:rFonts w:cs="Arial"/>
                <w:szCs w:val="18"/>
              </w:rPr>
            </w:pPr>
            <w:r>
              <w:rPr>
                <w:lang w:eastAsia="zh-TW"/>
              </w:rPr>
              <w:t>N/A</w:t>
            </w:r>
          </w:p>
        </w:tc>
        <w:tc>
          <w:tcPr>
            <w:tcW w:w="1248" w:type="dxa"/>
            <w:shd w:val="clear" w:color="auto" w:fill="auto"/>
            <w:vAlign w:val="center"/>
          </w:tcPr>
          <w:p w14:paraId="0D0DA351" w14:textId="77777777" w:rsidR="00C506B2" w:rsidRPr="00EF5447" w:rsidRDefault="00C506B2" w:rsidP="00D20CAD">
            <w:pPr>
              <w:pStyle w:val="TAC"/>
              <w:rPr>
                <w:rFonts w:cs="Arial"/>
                <w:szCs w:val="18"/>
              </w:rPr>
            </w:pPr>
            <w:r>
              <w:rPr>
                <w:lang w:eastAsia="zh-TW"/>
              </w:rPr>
              <w:t>N/A</w:t>
            </w:r>
          </w:p>
        </w:tc>
      </w:tr>
      <w:tr w:rsidR="00C506B2" w:rsidRPr="00EF5447" w14:paraId="16F2982D" w14:textId="77777777" w:rsidTr="00D20CAD">
        <w:trPr>
          <w:trHeight w:val="54"/>
          <w:jc w:val="center"/>
        </w:trPr>
        <w:tc>
          <w:tcPr>
            <w:tcW w:w="2258" w:type="dxa"/>
            <w:tcBorders>
              <w:bottom w:val="nil"/>
            </w:tcBorders>
            <w:shd w:val="clear" w:color="auto" w:fill="auto"/>
          </w:tcPr>
          <w:p w14:paraId="12C2B48C" w14:textId="77777777" w:rsidR="00C506B2" w:rsidRPr="00EF5447" w:rsidRDefault="00C506B2" w:rsidP="00D20CAD">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2951F4C" w14:textId="77777777" w:rsidR="00C506B2" w:rsidRPr="00EF5447" w:rsidRDefault="00C506B2" w:rsidP="00D20CAD">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DDE888B" w14:textId="77777777" w:rsidR="00C506B2" w:rsidRDefault="00C506B2" w:rsidP="00D20CAD">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D28FF7C" w14:textId="77777777" w:rsidR="00C506B2" w:rsidRPr="00EF5447" w:rsidRDefault="00C506B2" w:rsidP="00D20CAD">
            <w:pPr>
              <w:pStyle w:val="TAC"/>
            </w:pPr>
            <w:r>
              <w:rPr>
                <w:rFonts w:cs="Arial"/>
                <w:lang w:eastAsia="ja-JP"/>
              </w:rPr>
              <w:t>DC_2A-46E_n66A</w:t>
            </w:r>
            <w:r>
              <w:rPr>
                <w:rFonts w:cs="Arial"/>
                <w:vertAlign w:val="superscript"/>
                <w:lang w:eastAsia="ja-JP"/>
              </w:rPr>
              <w:t>5</w:t>
            </w:r>
          </w:p>
        </w:tc>
        <w:tc>
          <w:tcPr>
            <w:tcW w:w="867" w:type="dxa"/>
            <w:shd w:val="clear" w:color="auto" w:fill="auto"/>
          </w:tcPr>
          <w:p w14:paraId="48DDFA5C" w14:textId="77777777" w:rsidR="00C506B2" w:rsidRPr="00EF5447" w:rsidRDefault="00C506B2" w:rsidP="00D20CAD">
            <w:pPr>
              <w:pStyle w:val="TAC"/>
              <w:rPr>
                <w:szCs w:val="18"/>
              </w:rPr>
            </w:pPr>
            <w:r w:rsidRPr="00EF5447">
              <w:rPr>
                <w:rFonts w:cs="Arial"/>
                <w:szCs w:val="18"/>
                <w:lang w:eastAsia="zh-CN"/>
              </w:rPr>
              <w:t>2</w:t>
            </w:r>
          </w:p>
        </w:tc>
        <w:tc>
          <w:tcPr>
            <w:tcW w:w="1066" w:type="dxa"/>
            <w:shd w:val="clear" w:color="auto" w:fill="auto"/>
            <w:noWrap/>
          </w:tcPr>
          <w:p w14:paraId="06DA6BC0" w14:textId="77777777" w:rsidR="00C506B2" w:rsidRPr="00EF5447" w:rsidRDefault="00C506B2" w:rsidP="00D20CAD">
            <w:pPr>
              <w:pStyle w:val="TAC"/>
              <w:rPr>
                <w:szCs w:val="18"/>
              </w:rPr>
            </w:pPr>
            <w:r w:rsidRPr="00EF5447">
              <w:t>N/A</w:t>
            </w:r>
          </w:p>
        </w:tc>
        <w:tc>
          <w:tcPr>
            <w:tcW w:w="747" w:type="dxa"/>
            <w:shd w:val="clear" w:color="auto" w:fill="auto"/>
            <w:noWrap/>
          </w:tcPr>
          <w:p w14:paraId="04644D71" w14:textId="77777777" w:rsidR="00C506B2" w:rsidRPr="00EF5447" w:rsidRDefault="00C506B2" w:rsidP="00D20CAD">
            <w:pPr>
              <w:pStyle w:val="TAC"/>
              <w:rPr>
                <w:szCs w:val="18"/>
              </w:rPr>
            </w:pPr>
            <w:r w:rsidRPr="00EF5447">
              <w:t>N/A</w:t>
            </w:r>
          </w:p>
        </w:tc>
        <w:tc>
          <w:tcPr>
            <w:tcW w:w="1142" w:type="dxa"/>
            <w:shd w:val="clear" w:color="auto" w:fill="auto"/>
            <w:noWrap/>
          </w:tcPr>
          <w:p w14:paraId="16FB8D5E" w14:textId="77777777" w:rsidR="00C506B2" w:rsidRPr="00EF5447" w:rsidRDefault="00C506B2" w:rsidP="00D20CAD">
            <w:pPr>
              <w:pStyle w:val="TAC"/>
              <w:rPr>
                <w:szCs w:val="18"/>
              </w:rPr>
            </w:pPr>
            <w:r w:rsidRPr="00EF5447">
              <w:t>N/A</w:t>
            </w:r>
          </w:p>
        </w:tc>
        <w:tc>
          <w:tcPr>
            <w:tcW w:w="1299" w:type="dxa"/>
            <w:shd w:val="clear" w:color="auto" w:fill="auto"/>
            <w:noWrap/>
          </w:tcPr>
          <w:p w14:paraId="4B6B1428" w14:textId="77777777" w:rsidR="00C506B2" w:rsidRPr="00EF5447" w:rsidRDefault="00C506B2" w:rsidP="00D20CAD">
            <w:pPr>
              <w:pStyle w:val="TAC"/>
              <w:rPr>
                <w:szCs w:val="18"/>
              </w:rPr>
            </w:pPr>
            <w:r w:rsidRPr="00EF5447">
              <w:t>N/A</w:t>
            </w:r>
          </w:p>
        </w:tc>
        <w:tc>
          <w:tcPr>
            <w:tcW w:w="752" w:type="dxa"/>
            <w:shd w:val="clear" w:color="auto" w:fill="auto"/>
          </w:tcPr>
          <w:p w14:paraId="65F12788" w14:textId="77777777" w:rsidR="00C506B2" w:rsidRPr="00EF5447" w:rsidRDefault="00C506B2" w:rsidP="00D20CAD">
            <w:pPr>
              <w:pStyle w:val="TAC"/>
              <w:rPr>
                <w:szCs w:val="18"/>
              </w:rPr>
            </w:pPr>
            <w:r w:rsidRPr="00EF5447">
              <w:t>N/A</w:t>
            </w:r>
          </w:p>
        </w:tc>
        <w:tc>
          <w:tcPr>
            <w:tcW w:w="1248" w:type="dxa"/>
            <w:shd w:val="clear" w:color="auto" w:fill="auto"/>
          </w:tcPr>
          <w:p w14:paraId="6F8686E9" w14:textId="77777777" w:rsidR="00C506B2" w:rsidRPr="00EF5447" w:rsidRDefault="00C506B2" w:rsidP="00D20CAD">
            <w:pPr>
              <w:pStyle w:val="TAC"/>
            </w:pPr>
            <w:r w:rsidRPr="00EF5447">
              <w:rPr>
                <w:rFonts w:cs="Arial"/>
                <w:szCs w:val="18"/>
              </w:rPr>
              <w:t>N/A</w:t>
            </w:r>
          </w:p>
        </w:tc>
      </w:tr>
      <w:tr w:rsidR="00C506B2" w:rsidRPr="00EF5447" w14:paraId="6A1AC894" w14:textId="77777777" w:rsidTr="00D20CAD">
        <w:trPr>
          <w:trHeight w:val="54"/>
          <w:jc w:val="center"/>
        </w:trPr>
        <w:tc>
          <w:tcPr>
            <w:tcW w:w="2258" w:type="dxa"/>
            <w:tcBorders>
              <w:top w:val="nil"/>
              <w:bottom w:val="nil"/>
            </w:tcBorders>
            <w:shd w:val="clear" w:color="auto" w:fill="auto"/>
          </w:tcPr>
          <w:p w14:paraId="73C4AFD1" w14:textId="77777777" w:rsidR="00C506B2" w:rsidRPr="00EF5447" w:rsidRDefault="00C506B2" w:rsidP="00D20CAD">
            <w:pPr>
              <w:pStyle w:val="TAC"/>
            </w:pPr>
          </w:p>
        </w:tc>
        <w:tc>
          <w:tcPr>
            <w:tcW w:w="867" w:type="dxa"/>
            <w:shd w:val="clear" w:color="auto" w:fill="auto"/>
          </w:tcPr>
          <w:p w14:paraId="5B99CAFA" w14:textId="77777777" w:rsidR="00C506B2" w:rsidRPr="00EF5447" w:rsidRDefault="00C506B2" w:rsidP="00D20CAD">
            <w:pPr>
              <w:pStyle w:val="TAC"/>
              <w:rPr>
                <w:szCs w:val="18"/>
              </w:rPr>
            </w:pPr>
            <w:r w:rsidRPr="00EF5447">
              <w:rPr>
                <w:rFonts w:cs="Arial"/>
                <w:szCs w:val="18"/>
                <w:lang w:eastAsia="zh-CN"/>
              </w:rPr>
              <w:t>46</w:t>
            </w:r>
          </w:p>
        </w:tc>
        <w:tc>
          <w:tcPr>
            <w:tcW w:w="1066" w:type="dxa"/>
            <w:shd w:val="clear" w:color="auto" w:fill="auto"/>
            <w:noWrap/>
          </w:tcPr>
          <w:p w14:paraId="360CC1F2" w14:textId="77777777" w:rsidR="00C506B2" w:rsidRPr="00EF5447" w:rsidRDefault="00C506B2" w:rsidP="00D20CAD">
            <w:pPr>
              <w:pStyle w:val="TAC"/>
              <w:rPr>
                <w:szCs w:val="18"/>
              </w:rPr>
            </w:pPr>
            <w:r w:rsidRPr="00EF5447">
              <w:t>N/A</w:t>
            </w:r>
          </w:p>
        </w:tc>
        <w:tc>
          <w:tcPr>
            <w:tcW w:w="747" w:type="dxa"/>
            <w:shd w:val="clear" w:color="auto" w:fill="auto"/>
            <w:noWrap/>
          </w:tcPr>
          <w:p w14:paraId="227934B0" w14:textId="77777777" w:rsidR="00C506B2" w:rsidRPr="00EF5447" w:rsidRDefault="00C506B2" w:rsidP="00D20CAD">
            <w:pPr>
              <w:pStyle w:val="TAC"/>
              <w:rPr>
                <w:szCs w:val="18"/>
              </w:rPr>
            </w:pPr>
            <w:r w:rsidRPr="00EF5447">
              <w:t>N/A</w:t>
            </w:r>
          </w:p>
        </w:tc>
        <w:tc>
          <w:tcPr>
            <w:tcW w:w="1142" w:type="dxa"/>
            <w:shd w:val="clear" w:color="auto" w:fill="auto"/>
            <w:noWrap/>
          </w:tcPr>
          <w:p w14:paraId="1EE6FA43" w14:textId="77777777" w:rsidR="00C506B2" w:rsidRPr="00EF5447" w:rsidRDefault="00C506B2" w:rsidP="00D20CAD">
            <w:pPr>
              <w:pStyle w:val="TAC"/>
              <w:rPr>
                <w:szCs w:val="18"/>
              </w:rPr>
            </w:pPr>
            <w:r w:rsidRPr="00EF5447">
              <w:t>N/A</w:t>
            </w:r>
          </w:p>
        </w:tc>
        <w:tc>
          <w:tcPr>
            <w:tcW w:w="1299" w:type="dxa"/>
            <w:shd w:val="clear" w:color="auto" w:fill="auto"/>
            <w:noWrap/>
          </w:tcPr>
          <w:p w14:paraId="1E1BAA45" w14:textId="77777777" w:rsidR="00C506B2" w:rsidRPr="00EF5447" w:rsidRDefault="00C506B2" w:rsidP="00D20CAD">
            <w:pPr>
              <w:pStyle w:val="TAC"/>
              <w:rPr>
                <w:szCs w:val="18"/>
              </w:rPr>
            </w:pPr>
            <w:r w:rsidRPr="00EF5447">
              <w:t>N/A</w:t>
            </w:r>
          </w:p>
        </w:tc>
        <w:tc>
          <w:tcPr>
            <w:tcW w:w="752" w:type="dxa"/>
            <w:shd w:val="clear" w:color="auto" w:fill="auto"/>
          </w:tcPr>
          <w:p w14:paraId="265FC8F3" w14:textId="77777777" w:rsidR="00C506B2" w:rsidRPr="00EF5447" w:rsidRDefault="00C506B2" w:rsidP="00D20CAD">
            <w:pPr>
              <w:pStyle w:val="TAC"/>
              <w:rPr>
                <w:szCs w:val="18"/>
              </w:rPr>
            </w:pPr>
            <w:r w:rsidRPr="00EF5447">
              <w:t>N/A</w:t>
            </w:r>
          </w:p>
        </w:tc>
        <w:tc>
          <w:tcPr>
            <w:tcW w:w="1248" w:type="dxa"/>
            <w:shd w:val="clear" w:color="auto" w:fill="auto"/>
          </w:tcPr>
          <w:p w14:paraId="43ACC860" w14:textId="77777777" w:rsidR="00C506B2" w:rsidRPr="00EF5447" w:rsidRDefault="00C506B2" w:rsidP="00D20CAD">
            <w:pPr>
              <w:pStyle w:val="TAC"/>
            </w:pPr>
            <w:r w:rsidRPr="00EF5447">
              <w:t>IMD3,</w:t>
            </w:r>
          </w:p>
          <w:p w14:paraId="568FEA42" w14:textId="77777777" w:rsidR="00C506B2" w:rsidRPr="00EF5447" w:rsidRDefault="00C506B2" w:rsidP="00D20CAD">
            <w:pPr>
              <w:pStyle w:val="TAC"/>
            </w:pPr>
            <w:r w:rsidRPr="00EF5447">
              <w:t>IMD5</w:t>
            </w:r>
          </w:p>
        </w:tc>
      </w:tr>
      <w:tr w:rsidR="00C506B2" w:rsidRPr="00EF5447" w14:paraId="2EA7CC43" w14:textId="77777777" w:rsidTr="00D20CAD">
        <w:trPr>
          <w:trHeight w:val="54"/>
          <w:jc w:val="center"/>
        </w:trPr>
        <w:tc>
          <w:tcPr>
            <w:tcW w:w="2258" w:type="dxa"/>
            <w:tcBorders>
              <w:top w:val="nil"/>
              <w:bottom w:val="single" w:sz="4" w:space="0" w:color="auto"/>
            </w:tcBorders>
            <w:shd w:val="clear" w:color="auto" w:fill="auto"/>
          </w:tcPr>
          <w:p w14:paraId="208DD778" w14:textId="77777777" w:rsidR="00C506B2" w:rsidRPr="00EF5447" w:rsidRDefault="00C506B2" w:rsidP="00D20CAD">
            <w:pPr>
              <w:pStyle w:val="TAC"/>
            </w:pPr>
          </w:p>
        </w:tc>
        <w:tc>
          <w:tcPr>
            <w:tcW w:w="867" w:type="dxa"/>
            <w:shd w:val="clear" w:color="auto" w:fill="auto"/>
          </w:tcPr>
          <w:p w14:paraId="7C8FDA2D" w14:textId="77777777" w:rsidR="00C506B2" w:rsidRPr="00EF5447" w:rsidRDefault="00C506B2" w:rsidP="00D20CAD">
            <w:pPr>
              <w:pStyle w:val="TAC"/>
              <w:rPr>
                <w:szCs w:val="18"/>
              </w:rPr>
            </w:pPr>
            <w:r w:rsidRPr="00EF5447">
              <w:rPr>
                <w:rFonts w:cs="Arial"/>
                <w:szCs w:val="18"/>
                <w:lang w:eastAsia="zh-CN"/>
              </w:rPr>
              <w:t>n66</w:t>
            </w:r>
          </w:p>
        </w:tc>
        <w:tc>
          <w:tcPr>
            <w:tcW w:w="1066" w:type="dxa"/>
            <w:shd w:val="clear" w:color="auto" w:fill="auto"/>
            <w:noWrap/>
          </w:tcPr>
          <w:p w14:paraId="35B1EA68" w14:textId="77777777" w:rsidR="00C506B2" w:rsidRPr="00EF5447" w:rsidRDefault="00C506B2" w:rsidP="00D20CAD">
            <w:pPr>
              <w:pStyle w:val="TAC"/>
              <w:rPr>
                <w:szCs w:val="18"/>
              </w:rPr>
            </w:pPr>
            <w:r w:rsidRPr="00EF5447">
              <w:t>N/A</w:t>
            </w:r>
          </w:p>
        </w:tc>
        <w:tc>
          <w:tcPr>
            <w:tcW w:w="747" w:type="dxa"/>
            <w:shd w:val="clear" w:color="auto" w:fill="auto"/>
            <w:noWrap/>
          </w:tcPr>
          <w:p w14:paraId="057A6D94" w14:textId="77777777" w:rsidR="00C506B2" w:rsidRPr="00EF5447" w:rsidRDefault="00C506B2" w:rsidP="00D20CAD">
            <w:pPr>
              <w:pStyle w:val="TAC"/>
              <w:rPr>
                <w:szCs w:val="18"/>
              </w:rPr>
            </w:pPr>
            <w:r w:rsidRPr="00EF5447">
              <w:t>N/A</w:t>
            </w:r>
          </w:p>
        </w:tc>
        <w:tc>
          <w:tcPr>
            <w:tcW w:w="1142" w:type="dxa"/>
            <w:shd w:val="clear" w:color="auto" w:fill="auto"/>
            <w:noWrap/>
          </w:tcPr>
          <w:p w14:paraId="44CA796B" w14:textId="77777777" w:rsidR="00C506B2" w:rsidRPr="00EF5447" w:rsidRDefault="00C506B2" w:rsidP="00D20CAD">
            <w:pPr>
              <w:pStyle w:val="TAC"/>
              <w:rPr>
                <w:szCs w:val="18"/>
              </w:rPr>
            </w:pPr>
            <w:r w:rsidRPr="00EF5447">
              <w:t>N/A</w:t>
            </w:r>
          </w:p>
        </w:tc>
        <w:tc>
          <w:tcPr>
            <w:tcW w:w="1299" w:type="dxa"/>
            <w:shd w:val="clear" w:color="auto" w:fill="auto"/>
            <w:noWrap/>
          </w:tcPr>
          <w:p w14:paraId="26A0CF9F" w14:textId="77777777" w:rsidR="00C506B2" w:rsidRPr="00EF5447" w:rsidRDefault="00C506B2" w:rsidP="00D20CAD">
            <w:pPr>
              <w:pStyle w:val="TAC"/>
              <w:rPr>
                <w:szCs w:val="18"/>
              </w:rPr>
            </w:pPr>
            <w:r w:rsidRPr="00EF5447">
              <w:t>N/A</w:t>
            </w:r>
          </w:p>
        </w:tc>
        <w:tc>
          <w:tcPr>
            <w:tcW w:w="752" w:type="dxa"/>
            <w:shd w:val="clear" w:color="auto" w:fill="auto"/>
          </w:tcPr>
          <w:p w14:paraId="0249C0C3" w14:textId="77777777" w:rsidR="00C506B2" w:rsidRPr="00EF5447" w:rsidRDefault="00C506B2" w:rsidP="00D20CAD">
            <w:pPr>
              <w:pStyle w:val="TAC"/>
              <w:rPr>
                <w:szCs w:val="18"/>
              </w:rPr>
            </w:pPr>
            <w:r w:rsidRPr="00EF5447">
              <w:t>N/A</w:t>
            </w:r>
          </w:p>
        </w:tc>
        <w:tc>
          <w:tcPr>
            <w:tcW w:w="1248" w:type="dxa"/>
            <w:shd w:val="clear" w:color="auto" w:fill="auto"/>
          </w:tcPr>
          <w:p w14:paraId="62749C94" w14:textId="77777777" w:rsidR="00C506B2" w:rsidRPr="00EF5447" w:rsidRDefault="00C506B2" w:rsidP="00D20CAD">
            <w:pPr>
              <w:pStyle w:val="TAC"/>
            </w:pPr>
            <w:r w:rsidRPr="00EF5447">
              <w:rPr>
                <w:rFonts w:cs="Arial"/>
                <w:szCs w:val="18"/>
              </w:rPr>
              <w:t>N/A</w:t>
            </w:r>
          </w:p>
        </w:tc>
      </w:tr>
      <w:tr w:rsidR="00C506B2" w:rsidRPr="00EF5447" w14:paraId="533433AC" w14:textId="77777777" w:rsidTr="00D20CAD">
        <w:trPr>
          <w:trHeight w:val="54"/>
          <w:jc w:val="center"/>
        </w:trPr>
        <w:tc>
          <w:tcPr>
            <w:tcW w:w="2258" w:type="dxa"/>
            <w:tcBorders>
              <w:top w:val="nil"/>
              <w:bottom w:val="nil"/>
            </w:tcBorders>
            <w:shd w:val="clear" w:color="auto" w:fill="auto"/>
          </w:tcPr>
          <w:p w14:paraId="7653DF6F" w14:textId="77777777" w:rsidR="00C506B2" w:rsidRPr="00EF5447" w:rsidRDefault="00C506B2" w:rsidP="00D20CAD">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AAF8EE7" w14:textId="77777777" w:rsidR="00C506B2" w:rsidRPr="00EF5447" w:rsidRDefault="00C506B2" w:rsidP="00D20CAD">
            <w:pPr>
              <w:pStyle w:val="TAC"/>
            </w:pPr>
            <w:r w:rsidRPr="00D87959">
              <w:t>DC_2A-46A-46A_n77A</w:t>
            </w:r>
            <w:r w:rsidRPr="00D87959">
              <w:rPr>
                <w:vertAlign w:val="superscript"/>
              </w:rPr>
              <w:t>5</w:t>
            </w:r>
          </w:p>
        </w:tc>
        <w:tc>
          <w:tcPr>
            <w:tcW w:w="867" w:type="dxa"/>
            <w:shd w:val="clear" w:color="auto" w:fill="auto"/>
          </w:tcPr>
          <w:p w14:paraId="0C09E4DA" w14:textId="77777777" w:rsidR="00C506B2" w:rsidRPr="00EF5447" w:rsidRDefault="00C506B2" w:rsidP="00D20CAD">
            <w:pPr>
              <w:pStyle w:val="TAC"/>
              <w:rPr>
                <w:rFonts w:cs="Arial"/>
                <w:szCs w:val="18"/>
                <w:lang w:eastAsia="zh-CN"/>
              </w:rPr>
            </w:pPr>
            <w:r w:rsidRPr="00EF5447">
              <w:rPr>
                <w:rFonts w:cs="Arial"/>
                <w:szCs w:val="18"/>
              </w:rPr>
              <w:t>2</w:t>
            </w:r>
          </w:p>
        </w:tc>
        <w:tc>
          <w:tcPr>
            <w:tcW w:w="1066" w:type="dxa"/>
            <w:shd w:val="clear" w:color="auto" w:fill="auto"/>
            <w:noWrap/>
          </w:tcPr>
          <w:p w14:paraId="729D23C2" w14:textId="77777777" w:rsidR="00C506B2" w:rsidRPr="00EF5447" w:rsidRDefault="00C506B2" w:rsidP="00D20CAD">
            <w:pPr>
              <w:pStyle w:val="TAC"/>
            </w:pPr>
            <w:r w:rsidRPr="00EF5447">
              <w:t>N/A</w:t>
            </w:r>
          </w:p>
        </w:tc>
        <w:tc>
          <w:tcPr>
            <w:tcW w:w="747" w:type="dxa"/>
            <w:shd w:val="clear" w:color="auto" w:fill="auto"/>
            <w:noWrap/>
          </w:tcPr>
          <w:p w14:paraId="1171BBE5" w14:textId="77777777" w:rsidR="00C506B2" w:rsidRPr="00EF5447" w:rsidRDefault="00C506B2" w:rsidP="00D20CAD">
            <w:pPr>
              <w:pStyle w:val="TAC"/>
            </w:pPr>
            <w:r w:rsidRPr="00EF5447">
              <w:t>N/A</w:t>
            </w:r>
          </w:p>
        </w:tc>
        <w:tc>
          <w:tcPr>
            <w:tcW w:w="1142" w:type="dxa"/>
            <w:shd w:val="clear" w:color="auto" w:fill="auto"/>
            <w:noWrap/>
          </w:tcPr>
          <w:p w14:paraId="534201C1" w14:textId="77777777" w:rsidR="00C506B2" w:rsidRPr="00EF5447" w:rsidRDefault="00C506B2" w:rsidP="00D20CAD">
            <w:pPr>
              <w:pStyle w:val="TAC"/>
            </w:pPr>
            <w:r w:rsidRPr="00EF5447">
              <w:t>N/A</w:t>
            </w:r>
          </w:p>
        </w:tc>
        <w:tc>
          <w:tcPr>
            <w:tcW w:w="1299" w:type="dxa"/>
            <w:shd w:val="clear" w:color="auto" w:fill="auto"/>
            <w:noWrap/>
          </w:tcPr>
          <w:p w14:paraId="264A207B" w14:textId="77777777" w:rsidR="00C506B2" w:rsidRPr="00EF5447" w:rsidRDefault="00C506B2" w:rsidP="00D20CAD">
            <w:pPr>
              <w:pStyle w:val="TAC"/>
            </w:pPr>
            <w:r w:rsidRPr="00EF5447">
              <w:t>N/A</w:t>
            </w:r>
          </w:p>
        </w:tc>
        <w:tc>
          <w:tcPr>
            <w:tcW w:w="752" w:type="dxa"/>
            <w:shd w:val="clear" w:color="auto" w:fill="auto"/>
          </w:tcPr>
          <w:p w14:paraId="04CCE096" w14:textId="77777777" w:rsidR="00C506B2" w:rsidRPr="00EF5447" w:rsidRDefault="00C506B2" w:rsidP="00D20CAD">
            <w:pPr>
              <w:pStyle w:val="TAC"/>
            </w:pPr>
            <w:r w:rsidRPr="00EF5447">
              <w:t>N/A</w:t>
            </w:r>
          </w:p>
        </w:tc>
        <w:tc>
          <w:tcPr>
            <w:tcW w:w="1248" w:type="dxa"/>
            <w:shd w:val="clear" w:color="auto" w:fill="auto"/>
          </w:tcPr>
          <w:p w14:paraId="42D07C0F" w14:textId="77777777" w:rsidR="00C506B2" w:rsidRPr="00EF5447" w:rsidRDefault="00C506B2" w:rsidP="00D20CAD">
            <w:pPr>
              <w:pStyle w:val="TAC"/>
              <w:rPr>
                <w:rFonts w:cs="Arial"/>
                <w:szCs w:val="18"/>
              </w:rPr>
            </w:pPr>
            <w:r w:rsidRPr="00EF5447">
              <w:rPr>
                <w:rFonts w:cs="Arial"/>
                <w:szCs w:val="18"/>
              </w:rPr>
              <w:t>N/A</w:t>
            </w:r>
          </w:p>
        </w:tc>
      </w:tr>
      <w:tr w:rsidR="00C506B2" w:rsidRPr="00EF5447" w14:paraId="6CDE9584" w14:textId="77777777" w:rsidTr="00D20CAD">
        <w:trPr>
          <w:trHeight w:val="54"/>
          <w:jc w:val="center"/>
        </w:trPr>
        <w:tc>
          <w:tcPr>
            <w:tcW w:w="2258" w:type="dxa"/>
            <w:tcBorders>
              <w:top w:val="nil"/>
              <w:bottom w:val="nil"/>
            </w:tcBorders>
            <w:shd w:val="clear" w:color="auto" w:fill="auto"/>
          </w:tcPr>
          <w:p w14:paraId="14AF40BA" w14:textId="77777777" w:rsidR="00C506B2" w:rsidRPr="00EF5447" w:rsidRDefault="00C506B2" w:rsidP="00D20CAD">
            <w:pPr>
              <w:pStyle w:val="TAC"/>
            </w:pPr>
          </w:p>
        </w:tc>
        <w:tc>
          <w:tcPr>
            <w:tcW w:w="867" w:type="dxa"/>
            <w:shd w:val="clear" w:color="auto" w:fill="auto"/>
          </w:tcPr>
          <w:p w14:paraId="2252E0FC" w14:textId="77777777" w:rsidR="00C506B2" w:rsidRPr="00EF5447" w:rsidRDefault="00C506B2" w:rsidP="00D20CAD">
            <w:pPr>
              <w:pStyle w:val="TAC"/>
              <w:rPr>
                <w:rFonts w:cs="Arial"/>
                <w:szCs w:val="18"/>
                <w:lang w:eastAsia="zh-CN"/>
              </w:rPr>
            </w:pPr>
            <w:r w:rsidRPr="00EF5447">
              <w:rPr>
                <w:rFonts w:cs="Arial"/>
                <w:szCs w:val="18"/>
              </w:rPr>
              <w:t>46</w:t>
            </w:r>
          </w:p>
        </w:tc>
        <w:tc>
          <w:tcPr>
            <w:tcW w:w="1066" w:type="dxa"/>
            <w:shd w:val="clear" w:color="auto" w:fill="auto"/>
            <w:noWrap/>
          </w:tcPr>
          <w:p w14:paraId="608DECFA" w14:textId="77777777" w:rsidR="00C506B2" w:rsidRPr="00EF5447" w:rsidRDefault="00C506B2" w:rsidP="00D20CAD">
            <w:pPr>
              <w:pStyle w:val="TAC"/>
            </w:pPr>
            <w:r w:rsidRPr="00EF5447">
              <w:t>N/A</w:t>
            </w:r>
          </w:p>
        </w:tc>
        <w:tc>
          <w:tcPr>
            <w:tcW w:w="747" w:type="dxa"/>
            <w:shd w:val="clear" w:color="auto" w:fill="auto"/>
            <w:noWrap/>
          </w:tcPr>
          <w:p w14:paraId="3FC90CF6" w14:textId="77777777" w:rsidR="00C506B2" w:rsidRPr="00EF5447" w:rsidRDefault="00C506B2" w:rsidP="00D20CAD">
            <w:pPr>
              <w:pStyle w:val="TAC"/>
            </w:pPr>
            <w:r w:rsidRPr="00EF5447">
              <w:t>N/A</w:t>
            </w:r>
          </w:p>
        </w:tc>
        <w:tc>
          <w:tcPr>
            <w:tcW w:w="1142" w:type="dxa"/>
            <w:shd w:val="clear" w:color="auto" w:fill="auto"/>
            <w:noWrap/>
          </w:tcPr>
          <w:p w14:paraId="1F03008D" w14:textId="77777777" w:rsidR="00C506B2" w:rsidRPr="00EF5447" w:rsidRDefault="00C506B2" w:rsidP="00D20CAD">
            <w:pPr>
              <w:pStyle w:val="TAC"/>
            </w:pPr>
            <w:r w:rsidRPr="00EF5447">
              <w:t>N/A</w:t>
            </w:r>
          </w:p>
        </w:tc>
        <w:tc>
          <w:tcPr>
            <w:tcW w:w="1299" w:type="dxa"/>
            <w:shd w:val="clear" w:color="auto" w:fill="auto"/>
            <w:noWrap/>
          </w:tcPr>
          <w:p w14:paraId="5138EA21" w14:textId="77777777" w:rsidR="00C506B2" w:rsidRPr="00EF5447" w:rsidRDefault="00C506B2" w:rsidP="00D20CAD">
            <w:pPr>
              <w:pStyle w:val="TAC"/>
            </w:pPr>
            <w:r w:rsidRPr="00EF5447">
              <w:t>N/A</w:t>
            </w:r>
          </w:p>
        </w:tc>
        <w:tc>
          <w:tcPr>
            <w:tcW w:w="752" w:type="dxa"/>
            <w:shd w:val="clear" w:color="auto" w:fill="auto"/>
          </w:tcPr>
          <w:p w14:paraId="0F7AC3B7" w14:textId="77777777" w:rsidR="00C506B2" w:rsidRPr="00EF5447" w:rsidRDefault="00C506B2" w:rsidP="00D20CAD">
            <w:pPr>
              <w:pStyle w:val="TAC"/>
            </w:pPr>
            <w:r w:rsidRPr="00EF5447">
              <w:t>N/A</w:t>
            </w:r>
          </w:p>
        </w:tc>
        <w:tc>
          <w:tcPr>
            <w:tcW w:w="1248" w:type="dxa"/>
            <w:shd w:val="clear" w:color="auto" w:fill="auto"/>
          </w:tcPr>
          <w:p w14:paraId="73B30125" w14:textId="77777777" w:rsidR="00C506B2" w:rsidRPr="00EF5447" w:rsidRDefault="00C506B2" w:rsidP="00D20CAD">
            <w:pPr>
              <w:pStyle w:val="TAC"/>
            </w:pPr>
            <w:r w:rsidRPr="00EF5447">
              <w:t>IMD</w:t>
            </w:r>
            <w:r>
              <w:t>2</w:t>
            </w:r>
            <w:r w:rsidRPr="00EF5447">
              <w:t>,</w:t>
            </w:r>
          </w:p>
          <w:p w14:paraId="353FD517" w14:textId="77777777" w:rsidR="00C506B2" w:rsidRPr="00EF5447" w:rsidRDefault="00C506B2" w:rsidP="00D20CAD">
            <w:pPr>
              <w:pStyle w:val="TAC"/>
              <w:rPr>
                <w:rFonts w:cs="Arial"/>
                <w:szCs w:val="18"/>
              </w:rPr>
            </w:pPr>
            <w:r w:rsidRPr="00EF5447">
              <w:t>IMD</w:t>
            </w:r>
            <w:r>
              <w:t>3</w:t>
            </w:r>
          </w:p>
        </w:tc>
      </w:tr>
      <w:tr w:rsidR="00C506B2" w:rsidRPr="00EF5447" w14:paraId="5FC46139" w14:textId="77777777" w:rsidTr="00D20CAD">
        <w:trPr>
          <w:trHeight w:val="54"/>
          <w:jc w:val="center"/>
        </w:trPr>
        <w:tc>
          <w:tcPr>
            <w:tcW w:w="2258" w:type="dxa"/>
            <w:tcBorders>
              <w:top w:val="nil"/>
              <w:bottom w:val="single" w:sz="4" w:space="0" w:color="auto"/>
            </w:tcBorders>
            <w:shd w:val="clear" w:color="auto" w:fill="auto"/>
          </w:tcPr>
          <w:p w14:paraId="321AD1B4" w14:textId="77777777" w:rsidR="00C506B2" w:rsidRPr="00EF5447" w:rsidRDefault="00C506B2" w:rsidP="00D20CAD">
            <w:pPr>
              <w:pStyle w:val="TAC"/>
            </w:pPr>
          </w:p>
        </w:tc>
        <w:tc>
          <w:tcPr>
            <w:tcW w:w="867" w:type="dxa"/>
            <w:shd w:val="clear" w:color="auto" w:fill="auto"/>
          </w:tcPr>
          <w:p w14:paraId="49EBBDD5" w14:textId="77777777" w:rsidR="00C506B2" w:rsidRPr="00EF5447" w:rsidRDefault="00C506B2" w:rsidP="00D20CAD">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73DE6D3E" w14:textId="77777777" w:rsidR="00C506B2" w:rsidRPr="00EF5447" w:rsidRDefault="00C506B2" w:rsidP="00D20CAD">
            <w:pPr>
              <w:pStyle w:val="TAC"/>
            </w:pPr>
            <w:r w:rsidRPr="00EF5447">
              <w:t>N/A</w:t>
            </w:r>
          </w:p>
        </w:tc>
        <w:tc>
          <w:tcPr>
            <w:tcW w:w="747" w:type="dxa"/>
            <w:shd w:val="clear" w:color="auto" w:fill="auto"/>
            <w:noWrap/>
          </w:tcPr>
          <w:p w14:paraId="3711CDB3" w14:textId="77777777" w:rsidR="00C506B2" w:rsidRPr="00EF5447" w:rsidRDefault="00C506B2" w:rsidP="00D20CAD">
            <w:pPr>
              <w:pStyle w:val="TAC"/>
            </w:pPr>
            <w:r w:rsidRPr="00EF5447">
              <w:t>N/A</w:t>
            </w:r>
          </w:p>
        </w:tc>
        <w:tc>
          <w:tcPr>
            <w:tcW w:w="1142" w:type="dxa"/>
            <w:shd w:val="clear" w:color="auto" w:fill="auto"/>
            <w:noWrap/>
          </w:tcPr>
          <w:p w14:paraId="410D0E57" w14:textId="77777777" w:rsidR="00C506B2" w:rsidRPr="00EF5447" w:rsidRDefault="00C506B2" w:rsidP="00D20CAD">
            <w:pPr>
              <w:pStyle w:val="TAC"/>
            </w:pPr>
            <w:r w:rsidRPr="00EF5447">
              <w:t>N/A</w:t>
            </w:r>
          </w:p>
        </w:tc>
        <w:tc>
          <w:tcPr>
            <w:tcW w:w="1299" w:type="dxa"/>
            <w:shd w:val="clear" w:color="auto" w:fill="auto"/>
            <w:noWrap/>
          </w:tcPr>
          <w:p w14:paraId="2CEBEFEE" w14:textId="77777777" w:rsidR="00C506B2" w:rsidRPr="00EF5447" w:rsidRDefault="00C506B2" w:rsidP="00D20CAD">
            <w:pPr>
              <w:pStyle w:val="TAC"/>
            </w:pPr>
            <w:r w:rsidRPr="00EF5447">
              <w:t>N/A</w:t>
            </w:r>
          </w:p>
        </w:tc>
        <w:tc>
          <w:tcPr>
            <w:tcW w:w="752" w:type="dxa"/>
            <w:shd w:val="clear" w:color="auto" w:fill="auto"/>
          </w:tcPr>
          <w:p w14:paraId="72604C82" w14:textId="77777777" w:rsidR="00C506B2" w:rsidRPr="00EF5447" w:rsidRDefault="00C506B2" w:rsidP="00D20CAD">
            <w:pPr>
              <w:pStyle w:val="TAC"/>
            </w:pPr>
            <w:r w:rsidRPr="00EF5447">
              <w:t>N/A</w:t>
            </w:r>
          </w:p>
        </w:tc>
        <w:tc>
          <w:tcPr>
            <w:tcW w:w="1248" w:type="dxa"/>
            <w:shd w:val="clear" w:color="auto" w:fill="auto"/>
          </w:tcPr>
          <w:p w14:paraId="73640944" w14:textId="77777777" w:rsidR="00C506B2" w:rsidRPr="00EF5447" w:rsidRDefault="00C506B2" w:rsidP="00D20CAD">
            <w:pPr>
              <w:pStyle w:val="TAC"/>
              <w:rPr>
                <w:rFonts w:cs="Arial"/>
                <w:szCs w:val="18"/>
              </w:rPr>
            </w:pPr>
            <w:r w:rsidRPr="00EF5447">
              <w:rPr>
                <w:rFonts w:cs="Arial"/>
                <w:szCs w:val="18"/>
              </w:rPr>
              <w:t>N/A</w:t>
            </w:r>
          </w:p>
        </w:tc>
      </w:tr>
      <w:tr w:rsidR="00C506B2" w:rsidRPr="00EF5447" w14:paraId="2AF78B30"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0BD2BABA" w14:textId="77777777" w:rsidR="00C506B2" w:rsidRDefault="00C506B2" w:rsidP="00D20CAD">
            <w:pPr>
              <w:pStyle w:val="TAC"/>
              <w:rPr>
                <w:lang w:eastAsia="fr-FR"/>
              </w:rPr>
            </w:pPr>
            <w:r>
              <w:rPr>
                <w:lang w:eastAsia="fr-FR"/>
              </w:rPr>
              <w:t>DC_2A-48A_n2A</w:t>
            </w:r>
          </w:p>
          <w:p w14:paraId="2E521E14" w14:textId="77777777" w:rsidR="00C506B2" w:rsidRDefault="00C506B2" w:rsidP="00D20CAD">
            <w:pPr>
              <w:pStyle w:val="TAC"/>
              <w:rPr>
                <w:lang w:eastAsia="fr-FR"/>
              </w:rPr>
            </w:pPr>
            <w:r>
              <w:rPr>
                <w:lang w:eastAsia="fr-FR"/>
              </w:rPr>
              <w:t>DC_2A-48C_n2A</w:t>
            </w:r>
          </w:p>
          <w:p w14:paraId="1F58BB10" w14:textId="77777777" w:rsidR="00C506B2" w:rsidRDefault="00C506B2" w:rsidP="00D20CAD">
            <w:pPr>
              <w:pStyle w:val="TAC"/>
              <w:rPr>
                <w:lang w:eastAsia="fr-FR"/>
              </w:rPr>
            </w:pPr>
            <w:r>
              <w:rPr>
                <w:lang w:eastAsia="fr-FR"/>
              </w:rPr>
              <w:t>DC_2A-48D_n2A</w:t>
            </w:r>
          </w:p>
          <w:p w14:paraId="2A0D0777" w14:textId="77777777" w:rsidR="00C506B2" w:rsidRPr="00EF5447" w:rsidRDefault="00C506B2" w:rsidP="00D20CAD">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0E431FA" w14:textId="77777777" w:rsidR="00C506B2" w:rsidRPr="00EF5447" w:rsidRDefault="00C506B2" w:rsidP="00D20CAD">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5E242D" w14:textId="77777777" w:rsidR="00C506B2" w:rsidRPr="00EF5447" w:rsidRDefault="00C506B2" w:rsidP="00D20CAD">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7F9EC2D0" w14:textId="77777777" w:rsidR="00C506B2" w:rsidRPr="00EF5447" w:rsidRDefault="00C506B2" w:rsidP="00D20CAD">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A4980E" w14:textId="77777777" w:rsidR="00C506B2" w:rsidRPr="00EF5447" w:rsidRDefault="00C506B2" w:rsidP="00D20CAD">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6A198B" w14:textId="77777777" w:rsidR="00C506B2" w:rsidRPr="00EF5447" w:rsidRDefault="00C506B2" w:rsidP="00D20CAD">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5A62B5C6" w14:textId="77777777" w:rsidR="00C506B2" w:rsidRPr="00EF5447" w:rsidRDefault="00C506B2" w:rsidP="00D20CA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E44353" w14:textId="77777777" w:rsidR="00C506B2" w:rsidRPr="00EF5447" w:rsidRDefault="00C506B2" w:rsidP="00D20CAD">
            <w:pPr>
              <w:pStyle w:val="TAC"/>
              <w:rPr>
                <w:rFonts w:cs="Arial"/>
                <w:szCs w:val="18"/>
              </w:rPr>
            </w:pPr>
            <w:r>
              <w:rPr>
                <w:lang w:eastAsia="fi-FI"/>
              </w:rPr>
              <w:t>N/A</w:t>
            </w:r>
          </w:p>
        </w:tc>
      </w:tr>
      <w:tr w:rsidR="00C506B2" w:rsidRPr="00EF5447" w14:paraId="05275530"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75A38793"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951C1F" w14:textId="77777777" w:rsidR="00C506B2" w:rsidRPr="00EF5447" w:rsidRDefault="00C506B2" w:rsidP="00D20CAD">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7C64A5B4" w14:textId="77777777" w:rsidR="00C506B2" w:rsidRPr="00EF5447" w:rsidRDefault="00C506B2" w:rsidP="00D20CAD">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C35DF6E" w14:textId="77777777" w:rsidR="00C506B2" w:rsidRPr="00EF5447" w:rsidRDefault="00C506B2" w:rsidP="00D20CAD">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79C94E4F" w14:textId="77777777" w:rsidR="00C506B2" w:rsidRPr="00EF5447" w:rsidRDefault="00C506B2" w:rsidP="00D20CAD">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3ACE1440" w14:textId="77777777" w:rsidR="00C506B2" w:rsidRPr="00EF5447" w:rsidRDefault="00C506B2" w:rsidP="00D20CAD">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0EEBB64B" w14:textId="77777777" w:rsidR="00C506B2" w:rsidRPr="00EF5447" w:rsidRDefault="00C506B2" w:rsidP="00D20CA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BD02F6" w14:textId="77777777" w:rsidR="00C506B2" w:rsidRPr="00EF5447" w:rsidRDefault="00C506B2" w:rsidP="00D20CAD">
            <w:pPr>
              <w:pStyle w:val="TAC"/>
              <w:rPr>
                <w:rFonts w:cs="Arial"/>
                <w:szCs w:val="18"/>
              </w:rPr>
            </w:pPr>
            <w:r>
              <w:rPr>
                <w:lang w:eastAsia="fi-FI"/>
              </w:rPr>
              <w:t>N/A</w:t>
            </w:r>
          </w:p>
        </w:tc>
      </w:tr>
      <w:tr w:rsidR="00C506B2" w:rsidRPr="00EF5447" w14:paraId="4C88197E"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50FBC04B"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0CDD61" w14:textId="77777777" w:rsidR="00C506B2" w:rsidRPr="00EF5447" w:rsidRDefault="00C506B2" w:rsidP="00D20CAD">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995ADCD" w14:textId="77777777" w:rsidR="00C506B2" w:rsidRPr="00EF5447" w:rsidRDefault="00C506B2" w:rsidP="00D20CAD">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3E3969F7" w14:textId="77777777" w:rsidR="00C506B2" w:rsidRPr="00EF5447" w:rsidRDefault="00C506B2" w:rsidP="00D20CAD">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BA2F010" w14:textId="77777777" w:rsidR="00C506B2" w:rsidRPr="00EF5447" w:rsidRDefault="00C506B2" w:rsidP="00D20CAD">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E06CA7" w14:textId="77777777" w:rsidR="00C506B2" w:rsidRPr="00EF5447" w:rsidRDefault="00C506B2" w:rsidP="00D20CAD">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60B53083" w14:textId="77777777" w:rsidR="00C506B2" w:rsidRPr="00EF5447" w:rsidRDefault="00C506B2" w:rsidP="00D20CAD">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2212F685" w14:textId="77777777" w:rsidR="00C506B2" w:rsidRPr="00EF5447" w:rsidRDefault="00C506B2" w:rsidP="00D20CAD">
            <w:pPr>
              <w:pStyle w:val="TAC"/>
              <w:rPr>
                <w:rFonts w:cs="Arial"/>
                <w:szCs w:val="18"/>
              </w:rPr>
            </w:pPr>
            <w:r>
              <w:rPr>
                <w:lang w:eastAsia="fi-FI"/>
              </w:rPr>
              <w:t>IMD4</w:t>
            </w:r>
          </w:p>
        </w:tc>
      </w:tr>
      <w:tr w:rsidR="00C506B2" w:rsidRPr="00EF5447" w14:paraId="60DEB9DC" w14:textId="77777777" w:rsidTr="00D20CAD">
        <w:trPr>
          <w:trHeight w:val="54"/>
          <w:jc w:val="center"/>
        </w:trPr>
        <w:tc>
          <w:tcPr>
            <w:tcW w:w="2258" w:type="dxa"/>
            <w:tcBorders>
              <w:top w:val="nil"/>
              <w:bottom w:val="nil"/>
            </w:tcBorders>
            <w:shd w:val="clear" w:color="auto" w:fill="auto"/>
          </w:tcPr>
          <w:p w14:paraId="1C46D410" w14:textId="77777777" w:rsidR="00C506B2" w:rsidRPr="00EF5447" w:rsidRDefault="00C506B2" w:rsidP="00D20CAD">
            <w:pPr>
              <w:pStyle w:val="TAC"/>
            </w:pPr>
            <w:r w:rsidRPr="00EF5447">
              <w:t>DC_2A-48A_n5A</w:t>
            </w:r>
          </w:p>
        </w:tc>
        <w:tc>
          <w:tcPr>
            <w:tcW w:w="867" w:type="dxa"/>
            <w:shd w:val="clear" w:color="auto" w:fill="auto"/>
          </w:tcPr>
          <w:p w14:paraId="644222C2" w14:textId="77777777" w:rsidR="00C506B2" w:rsidRPr="00EF5447" w:rsidRDefault="00C506B2" w:rsidP="00D20CAD">
            <w:pPr>
              <w:pStyle w:val="TAC"/>
              <w:rPr>
                <w:rFonts w:cs="Arial"/>
                <w:szCs w:val="18"/>
                <w:lang w:eastAsia="zh-CN"/>
              </w:rPr>
            </w:pPr>
            <w:r w:rsidRPr="00EF5447">
              <w:t>2</w:t>
            </w:r>
          </w:p>
        </w:tc>
        <w:tc>
          <w:tcPr>
            <w:tcW w:w="1066" w:type="dxa"/>
            <w:shd w:val="clear" w:color="auto" w:fill="auto"/>
            <w:noWrap/>
          </w:tcPr>
          <w:p w14:paraId="583C481D" w14:textId="77777777" w:rsidR="00C506B2" w:rsidRPr="00EF5447" w:rsidRDefault="00C506B2" w:rsidP="00D20CAD">
            <w:pPr>
              <w:pStyle w:val="TAC"/>
            </w:pPr>
            <w:r w:rsidRPr="00EF5447">
              <w:t>1870</w:t>
            </w:r>
          </w:p>
        </w:tc>
        <w:tc>
          <w:tcPr>
            <w:tcW w:w="747" w:type="dxa"/>
            <w:shd w:val="clear" w:color="auto" w:fill="auto"/>
            <w:noWrap/>
          </w:tcPr>
          <w:p w14:paraId="1BA75FFF" w14:textId="77777777" w:rsidR="00C506B2" w:rsidRPr="00EF5447" w:rsidRDefault="00C506B2" w:rsidP="00D20CAD">
            <w:pPr>
              <w:pStyle w:val="TAC"/>
            </w:pPr>
            <w:r w:rsidRPr="00EF5447">
              <w:t>5</w:t>
            </w:r>
          </w:p>
        </w:tc>
        <w:tc>
          <w:tcPr>
            <w:tcW w:w="1142" w:type="dxa"/>
            <w:shd w:val="clear" w:color="auto" w:fill="auto"/>
            <w:noWrap/>
          </w:tcPr>
          <w:p w14:paraId="7F1A7CD8" w14:textId="77777777" w:rsidR="00C506B2" w:rsidRPr="00EF5447" w:rsidRDefault="00C506B2" w:rsidP="00D20CAD">
            <w:pPr>
              <w:pStyle w:val="TAC"/>
            </w:pPr>
            <w:r w:rsidRPr="00EF5447">
              <w:t>25</w:t>
            </w:r>
          </w:p>
        </w:tc>
        <w:tc>
          <w:tcPr>
            <w:tcW w:w="1299" w:type="dxa"/>
            <w:shd w:val="clear" w:color="auto" w:fill="auto"/>
            <w:noWrap/>
          </w:tcPr>
          <w:p w14:paraId="3634680D" w14:textId="77777777" w:rsidR="00C506B2" w:rsidRPr="00EF5447" w:rsidRDefault="00C506B2" w:rsidP="00D20CAD">
            <w:pPr>
              <w:pStyle w:val="TAC"/>
            </w:pPr>
            <w:r w:rsidRPr="00EF5447">
              <w:t>1950</w:t>
            </w:r>
          </w:p>
        </w:tc>
        <w:tc>
          <w:tcPr>
            <w:tcW w:w="752" w:type="dxa"/>
            <w:shd w:val="clear" w:color="auto" w:fill="auto"/>
          </w:tcPr>
          <w:p w14:paraId="13887EB0" w14:textId="77777777" w:rsidR="00C506B2" w:rsidRPr="00EF5447" w:rsidRDefault="00C506B2" w:rsidP="00D20CAD">
            <w:pPr>
              <w:pStyle w:val="TAC"/>
            </w:pPr>
            <w:r>
              <w:rPr>
                <w:rFonts w:eastAsia="맑은 고딕"/>
                <w:szCs w:val="18"/>
                <w:lang w:eastAsia="ko-KR"/>
              </w:rPr>
              <w:t>16.9</w:t>
            </w:r>
          </w:p>
        </w:tc>
        <w:tc>
          <w:tcPr>
            <w:tcW w:w="1248" w:type="dxa"/>
            <w:shd w:val="clear" w:color="auto" w:fill="auto"/>
          </w:tcPr>
          <w:p w14:paraId="7670CFBF" w14:textId="77777777" w:rsidR="00C506B2" w:rsidRPr="00EF5447" w:rsidRDefault="00C506B2" w:rsidP="00D20CAD">
            <w:pPr>
              <w:pStyle w:val="TAC"/>
              <w:rPr>
                <w:rFonts w:cs="Arial"/>
                <w:szCs w:val="18"/>
              </w:rPr>
            </w:pPr>
            <w:r w:rsidRPr="00EF5447">
              <w:rPr>
                <w:rFonts w:eastAsia="맑은 고딕"/>
                <w:szCs w:val="18"/>
                <w:lang w:eastAsia="ko-KR"/>
              </w:rPr>
              <w:t>IMD3</w:t>
            </w:r>
          </w:p>
        </w:tc>
      </w:tr>
      <w:tr w:rsidR="00C506B2" w:rsidRPr="00EF5447" w14:paraId="43B92152" w14:textId="77777777" w:rsidTr="00D20CAD">
        <w:trPr>
          <w:trHeight w:val="54"/>
          <w:jc w:val="center"/>
        </w:trPr>
        <w:tc>
          <w:tcPr>
            <w:tcW w:w="2258" w:type="dxa"/>
            <w:tcBorders>
              <w:top w:val="nil"/>
              <w:left w:val="single" w:sz="4" w:space="0" w:color="auto"/>
              <w:bottom w:val="nil"/>
              <w:right w:val="single" w:sz="4" w:space="0" w:color="auto"/>
            </w:tcBorders>
          </w:tcPr>
          <w:p w14:paraId="5B8D2747" w14:textId="77777777" w:rsidR="00C506B2" w:rsidRPr="00EF5447" w:rsidRDefault="00C506B2" w:rsidP="00D20CAD">
            <w:pPr>
              <w:pStyle w:val="TAC"/>
            </w:pPr>
            <w:r w:rsidRPr="00FE4DE0">
              <w:t>DC_2A-48C_n5A</w:t>
            </w:r>
          </w:p>
        </w:tc>
        <w:tc>
          <w:tcPr>
            <w:tcW w:w="867" w:type="dxa"/>
            <w:shd w:val="clear" w:color="auto" w:fill="auto"/>
          </w:tcPr>
          <w:p w14:paraId="5128C062" w14:textId="77777777" w:rsidR="00C506B2" w:rsidRPr="00EF5447" w:rsidRDefault="00C506B2" w:rsidP="00D20CAD">
            <w:pPr>
              <w:pStyle w:val="TAC"/>
              <w:rPr>
                <w:rFonts w:cs="Arial"/>
                <w:szCs w:val="18"/>
                <w:lang w:eastAsia="zh-CN"/>
              </w:rPr>
            </w:pPr>
            <w:r w:rsidRPr="00EF5447">
              <w:t>48</w:t>
            </w:r>
          </w:p>
        </w:tc>
        <w:tc>
          <w:tcPr>
            <w:tcW w:w="1066" w:type="dxa"/>
            <w:shd w:val="clear" w:color="auto" w:fill="auto"/>
            <w:noWrap/>
          </w:tcPr>
          <w:p w14:paraId="23695787" w14:textId="77777777" w:rsidR="00C506B2" w:rsidRPr="00EF5447" w:rsidRDefault="00C506B2" w:rsidP="00D20CAD">
            <w:pPr>
              <w:pStyle w:val="TAC"/>
            </w:pPr>
            <w:r w:rsidRPr="00EF5447">
              <w:t>3610</w:t>
            </w:r>
          </w:p>
        </w:tc>
        <w:tc>
          <w:tcPr>
            <w:tcW w:w="747" w:type="dxa"/>
            <w:shd w:val="clear" w:color="auto" w:fill="auto"/>
            <w:noWrap/>
          </w:tcPr>
          <w:p w14:paraId="1B4FAD69" w14:textId="77777777" w:rsidR="00C506B2" w:rsidRPr="00EF5447" w:rsidRDefault="00C506B2" w:rsidP="00D20CAD">
            <w:pPr>
              <w:pStyle w:val="TAC"/>
            </w:pPr>
            <w:r w:rsidRPr="00EF5447">
              <w:t>10</w:t>
            </w:r>
          </w:p>
        </w:tc>
        <w:tc>
          <w:tcPr>
            <w:tcW w:w="1142" w:type="dxa"/>
            <w:shd w:val="clear" w:color="auto" w:fill="auto"/>
            <w:noWrap/>
          </w:tcPr>
          <w:p w14:paraId="5ABC670A" w14:textId="77777777" w:rsidR="00C506B2" w:rsidRPr="00EF5447" w:rsidRDefault="00C506B2" w:rsidP="00D20CAD">
            <w:pPr>
              <w:pStyle w:val="TAC"/>
            </w:pPr>
            <w:r w:rsidRPr="00EF5447">
              <w:t>50</w:t>
            </w:r>
          </w:p>
        </w:tc>
        <w:tc>
          <w:tcPr>
            <w:tcW w:w="1299" w:type="dxa"/>
            <w:shd w:val="clear" w:color="auto" w:fill="auto"/>
            <w:noWrap/>
          </w:tcPr>
          <w:p w14:paraId="08C9D8EE" w14:textId="77777777" w:rsidR="00C506B2" w:rsidRPr="00EF5447" w:rsidRDefault="00C506B2" w:rsidP="00D20CAD">
            <w:pPr>
              <w:pStyle w:val="TAC"/>
            </w:pPr>
            <w:r w:rsidRPr="00EF5447">
              <w:t>3610</w:t>
            </w:r>
          </w:p>
        </w:tc>
        <w:tc>
          <w:tcPr>
            <w:tcW w:w="752" w:type="dxa"/>
            <w:shd w:val="clear" w:color="auto" w:fill="auto"/>
          </w:tcPr>
          <w:p w14:paraId="4293E453" w14:textId="77777777" w:rsidR="00C506B2" w:rsidRPr="00EF5447" w:rsidRDefault="00C506B2" w:rsidP="00D20CAD">
            <w:pPr>
              <w:pStyle w:val="TAC"/>
            </w:pPr>
            <w:r w:rsidRPr="00EF5447">
              <w:rPr>
                <w:rFonts w:eastAsia="맑은 고딕"/>
                <w:szCs w:val="18"/>
                <w:lang w:eastAsia="ko-KR"/>
              </w:rPr>
              <w:t>N/A</w:t>
            </w:r>
          </w:p>
        </w:tc>
        <w:tc>
          <w:tcPr>
            <w:tcW w:w="1248" w:type="dxa"/>
            <w:shd w:val="clear" w:color="auto" w:fill="auto"/>
          </w:tcPr>
          <w:p w14:paraId="3EAB1107" w14:textId="77777777" w:rsidR="00C506B2" w:rsidRPr="00EF5447" w:rsidRDefault="00C506B2" w:rsidP="00D20CAD">
            <w:pPr>
              <w:pStyle w:val="TAC"/>
              <w:rPr>
                <w:rFonts w:cs="Arial"/>
                <w:szCs w:val="18"/>
              </w:rPr>
            </w:pPr>
            <w:r w:rsidRPr="00EF5447">
              <w:rPr>
                <w:rFonts w:eastAsia="맑은 고딕"/>
                <w:szCs w:val="18"/>
                <w:lang w:eastAsia="ko-KR"/>
              </w:rPr>
              <w:t>N/A</w:t>
            </w:r>
          </w:p>
        </w:tc>
      </w:tr>
      <w:tr w:rsidR="00C506B2" w:rsidRPr="00EF5447" w14:paraId="61678C07" w14:textId="77777777" w:rsidTr="00D20CAD">
        <w:trPr>
          <w:trHeight w:val="54"/>
          <w:jc w:val="center"/>
        </w:trPr>
        <w:tc>
          <w:tcPr>
            <w:tcW w:w="2258" w:type="dxa"/>
            <w:tcBorders>
              <w:top w:val="nil"/>
              <w:left w:val="single" w:sz="4" w:space="0" w:color="auto"/>
              <w:bottom w:val="nil"/>
              <w:right w:val="single" w:sz="4" w:space="0" w:color="auto"/>
            </w:tcBorders>
          </w:tcPr>
          <w:p w14:paraId="30401038" w14:textId="77777777" w:rsidR="00C506B2" w:rsidRPr="00EF5447" w:rsidRDefault="00C506B2" w:rsidP="00D20CAD">
            <w:pPr>
              <w:pStyle w:val="TAC"/>
            </w:pPr>
            <w:r w:rsidRPr="00FE4DE0">
              <w:t>DC_2A-48D_n5A</w:t>
            </w:r>
          </w:p>
        </w:tc>
        <w:tc>
          <w:tcPr>
            <w:tcW w:w="867" w:type="dxa"/>
            <w:shd w:val="clear" w:color="auto" w:fill="auto"/>
          </w:tcPr>
          <w:p w14:paraId="24BB0E7C" w14:textId="77777777" w:rsidR="00C506B2" w:rsidRPr="00EF5447" w:rsidRDefault="00C506B2" w:rsidP="00D20CAD">
            <w:pPr>
              <w:pStyle w:val="TAC"/>
              <w:rPr>
                <w:rFonts w:cs="Arial"/>
                <w:szCs w:val="18"/>
                <w:lang w:eastAsia="zh-CN"/>
              </w:rPr>
            </w:pPr>
            <w:r w:rsidRPr="00EF5447">
              <w:t>n5</w:t>
            </w:r>
          </w:p>
        </w:tc>
        <w:tc>
          <w:tcPr>
            <w:tcW w:w="1066" w:type="dxa"/>
            <w:shd w:val="clear" w:color="auto" w:fill="auto"/>
            <w:noWrap/>
          </w:tcPr>
          <w:p w14:paraId="3727723B" w14:textId="77777777" w:rsidR="00C506B2" w:rsidRPr="00EF5447" w:rsidRDefault="00C506B2" w:rsidP="00D20CAD">
            <w:pPr>
              <w:pStyle w:val="TAC"/>
            </w:pPr>
            <w:r w:rsidRPr="00EF5447">
              <w:t>830</w:t>
            </w:r>
          </w:p>
        </w:tc>
        <w:tc>
          <w:tcPr>
            <w:tcW w:w="747" w:type="dxa"/>
            <w:shd w:val="clear" w:color="auto" w:fill="auto"/>
            <w:noWrap/>
          </w:tcPr>
          <w:p w14:paraId="7F560A56" w14:textId="77777777" w:rsidR="00C506B2" w:rsidRPr="00EF5447" w:rsidRDefault="00C506B2" w:rsidP="00D20CAD">
            <w:pPr>
              <w:pStyle w:val="TAC"/>
            </w:pPr>
            <w:r w:rsidRPr="00EF5447">
              <w:t>5</w:t>
            </w:r>
          </w:p>
        </w:tc>
        <w:tc>
          <w:tcPr>
            <w:tcW w:w="1142" w:type="dxa"/>
            <w:shd w:val="clear" w:color="auto" w:fill="auto"/>
            <w:noWrap/>
          </w:tcPr>
          <w:p w14:paraId="22D77B55" w14:textId="77777777" w:rsidR="00C506B2" w:rsidRPr="00EF5447" w:rsidRDefault="00C506B2" w:rsidP="00D20CAD">
            <w:pPr>
              <w:pStyle w:val="TAC"/>
            </w:pPr>
            <w:r w:rsidRPr="00EF5447">
              <w:t>25</w:t>
            </w:r>
          </w:p>
        </w:tc>
        <w:tc>
          <w:tcPr>
            <w:tcW w:w="1299" w:type="dxa"/>
            <w:shd w:val="clear" w:color="auto" w:fill="auto"/>
            <w:noWrap/>
          </w:tcPr>
          <w:p w14:paraId="3FA3298C" w14:textId="77777777" w:rsidR="00C506B2" w:rsidRPr="00EF5447" w:rsidRDefault="00C506B2" w:rsidP="00D20CAD">
            <w:pPr>
              <w:pStyle w:val="TAC"/>
            </w:pPr>
            <w:r w:rsidRPr="00EF5447">
              <w:t>875</w:t>
            </w:r>
          </w:p>
        </w:tc>
        <w:tc>
          <w:tcPr>
            <w:tcW w:w="752" w:type="dxa"/>
            <w:shd w:val="clear" w:color="auto" w:fill="auto"/>
          </w:tcPr>
          <w:p w14:paraId="717DA624" w14:textId="77777777" w:rsidR="00C506B2" w:rsidRPr="00EF5447" w:rsidRDefault="00C506B2" w:rsidP="00D20CAD">
            <w:pPr>
              <w:pStyle w:val="TAC"/>
            </w:pPr>
            <w:r w:rsidRPr="00EF5447">
              <w:rPr>
                <w:rFonts w:eastAsia="맑은 고딕"/>
                <w:szCs w:val="18"/>
                <w:lang w:eastAsia="ko-KR"/>
              </w:rPr>
              <w:t>N/A</w:t>
            </w:r>
          </w:p>
        </w:tc>
        <w:tc>
          <w:tcPr>
            <w:tcW w:w="1248" w:type="dxa"/>
            <w:shd w:val="clear" w:color="auto" w:fill="auto"/>
          </w:tcPr>
          <w:p w14:paraId="7C5B9B73" w14:textId="77777777" w:rsidR="00C506B2" w:rsidRPr="00EF5447" w:rsidRDefault="00C506B2" w:rsidP="00D20CAD">
            <w:pPr>
              <w:pStyle w:val="TAC"/>
              <w:rPr>
                <w:rFonts w:cs="Arial"/>
                <w:szCs w:val="18"/>
              </w:rPr>
            </w:pPr>
            <w:r w:rsidRPr="00EF5447">
              <w:rPr>
                <w:rFonts w:eastAsia="맑은 고딕"/>
                <w:szCs w:val="18"/>
                <w:lang w:eastAsia="ko-KR"/>
              </w:rPr>
              <w:t>N/A</w:t>
            </w:r>
          </w:p>
        </w:tc>
      </w:tr>
      <w:tr w:rsidR="00C506B2" w:rsidRPr="00EF5447" w14:paraId="5E9D4DB0" w14:textId="77777777" w:rsidTr="00D20CAD">
        <w:trPr>
          <w:trHeight w:val="54"/>
          <w:jc w:val="center"/>
        </w:trPr>
        <w:tc>
          <w:tcPr>
            <w:tcW w:w="2258" w:type="dxa"/>
            <w:tcBorders>
              <w:top w:val="nil"/>
              <w:left w:val="single" w:sz="4" w:space="0" w:color="auto"/>
              <w:bottom w:val="nil"/>
              <w:right w:val="single" w:sz="4" w:space="0" w:color="auto"/>
            </w:tcBorders>
          </w:tcPr>
          <w:p w14:paraId="5C73CF1E" w14:textId="77777777" w:rsidR="00C506B2" w:rsidRPr="00EF5447" w:rsidRDefault="00C506B2" w:rsidP="00D20CAD">
            <w:pPr>
              <w:pStyle w:val="TAC"/>
            </w:pPr>
            <w:r>
              <w:t>DC_2A-48E_n</w:t>
            </w:r>
            <w:r w:rsidRPr="00FE4DE0">
              <w:t>5</w:t>
            </w:r>
            <w:r>
              <w:t>A</w:t>
            </w:r>
          </w:p>
        </w:tc>
        <w:tc>
          <w:tcPr>
            <w:tcW w:w="867" w:type="dxa"/>
            <w:shd w:val="clear" w:color="auto" w:fill="auto"/>
          </w:tcPr>
          <w:p w14:paraId="61DDA549" w14:textId="77777777" w:rsidR="00C506B2" w:rsidRPr="00EF5447" w:rsidRDefault="00C506B2" w:rsidP="00D20CAD">
            <w:pPr>
              <w:pStyle w:val="TAC"/>
              <w:rPr>
                <w:rFonts w:cs="Arial"/>
                <w:szCs w:val="18"/>
                <w:lang w:eastAsia="zh-CN"/>
              </w:rPr>
            </w:pPr>
            <w:r w:rsidRPr="00EF5447">
              <w:t>2</w:t>
            </w:r>
          </w:p>
        </w:tc>
        <w:tc>
          <w:tcPr>
            <w:tcW w:w="1066" w:type="dxa"/>
            <w:shd w:val="clear" w:color="auto" w:fill="auto"/>
            <w:noWrap/>
          </w:tcPr>
          <w:p w14:paraId="0F1AD73C" w14:textId="77777777" w:rsidR="00C506B2" w:rsidRPr="00EF5447" w:rsidRDefault="00C506B2" w:rsidP="00D20CAD">
            <w:pPr>
              <w:pStyle w:val="TAC"/>
            </w:pPr>
            <w:r w:rsidRPr="00EF5447">
              <w:t>1890</w:t>
            </w:r>
          </w:p>
        </w:tc>
        <w:tc>
          <w:tcPr>
            <w:tcW w:w="747" w:type="dxa"/>
            <w:shd w:val="clear" w:color="auto" w:fill="auto"/>
            <w:noWrap/>
          </w:tcPr>
          <w:p w14:paraId="13BFD9FD" w14:textId="77777777" w:rsidR="00C506B2" w:rsidRPr="00EF5447" w:rsidRDefault="00C506B2" w:rsidP="00D20CAD">
            <w:pPr>
              <w:pStyle w:val="TAC"/>
            </w:pPr>
            <w:r w:rsidRPr="00EF5447">
              <w:t>5</w:t>
            </w:r>
          </w:p>
        </w:tc>
        <w:tc>
          <w:tcPr>
            <w:tcW w:w="1142" w:type="dxa"/>
            <w:shd w:val="clear" w:color="auto" w:fill="auto"/>
            <w:noWrap/>
          </w:tcPr>
          <w:p w14:paraId="421A736F" w14:textId="77777777" w:rsidR="00C506B2" w:rsidRPr="00EF5447" w:rsidRDefault="00C506B2" w:rsidP="00D20CAD">
            <w:pPr>
              <w:pStyle w:val="TAC"/>
            </w:pPr>
            <w:r w:rsidRPr="00EF5447">
              <w:t>25</w:t>
            </w:r>
          </w:p>
        </w:tc>
        <w:tc>
          <w:tcPr>
            <w:tcW w:w="1299" w:type="dxa"/>
            <w:shd w:val="clear" w:color="auto" w:fill="auto"/>
            <w:noWrap/>
          </w:tcPr>
          <w:p w14:paraId="0BCB4FD4" w14:textId="77777777" w:rsidR="00C506B2" w:rsidRPr="00EF5447" w:rsidRDefault="00C506B2" w:rsidP="00D20CAD">
            <w:pPr>
              <w:pStyle w:val="TAC"/>
            </w:pPr>
            <w:r w:rsidRPr="00EF5447">
              <w:t>1970</w:t>
            </w:r>
          </w:p>
        </w:tc>
        <w:tc>
          <w:tcPr>
            <w:tcW w:w="752" w:type="dxa"/>
            <w:shd w:val="clear" w:color="auto" w:fill="auto"/>
          </w:tcPr>
          <w:p w14:paraId="11C23E14" w14:textId="77777777" w:rsidR="00C506B2" w:rsidRPr="00EF5447" w:rsidRDefault="00C506B2" w:rsidP="00D20CAD">
            <w:pPr>
              <w:pStyle w:val="TAC"/>
            </w:pPr>
            <w:r w:rsidRPr="00EF5447">
              <w:rPr>
                <w:rFonts w:eastAsia="맑은 고딕"/>
                <w:szCs w:val="18"/>
                <w:lang w:eastAsia="ko-KR"/>
              </w:rPr>
              <w:t>N/A</w:t>
            </w:r>
          </w:p>
        </w:tc>
        <w:tc>
          <w:tcPr>
            <w:tcW w:w="1248" w:type="dxa"/>
            <w:shd w:val="clear" w:color="auto" w:fill="auto"/>
          </w:tcPr>
          <w:p w14:paraId="63D4325F" w14:textId="77777777" w:rsidR="00C506B2" w:rsidRPr="00EF5447" w:rsidRDefault="00C506B2" w:rsidP="00D20CAD">
            <w:pPr>
              <w:pStyle w:val="TAC"/>
              <w:rPr>
                <w:rFonts w:cs="Arial"/>
                <w:szCs w:val="18"/>
              </w:rPr>
            </w:pPr>
            <w:r w:rsidRPr="00EF5447">
              <w:rPr>
                <w:rFonts w:eastAsia="맑은 고딕"/>
                <w:szCs w:val="18"/>
                <w:lang w:eastAsia="ko-KR"/>
              </w:rPr>
              <w:t>N/A</w:t>
            </w:r>
          </w:p>
        </w:tc>
      </w:tr>
      <w:tr w:rsidR="00C506B2" w:rsidRPr="00EF5447" w14:paraId="3F4E5D52" w14:textId="77777777" w:rsidTr="00D20CAD">
        <w:trPr>
          <w:trHeight w:val="54"/>
          <w:jc w:val="center"/>
        </w:trPr>
        <w:tc>
          <w:tcPr>
            <w:tcW w:w="2258" w:type="dxa"/>
            <w:tcBorders>
              <w:top w:val="nil"/>
              <w:bottom w:val="nil"/>
            </w:tcBorders>
            <w:shd w:val="clear" w:color="auto" w:fill="auto"/>
          </w:tcPr>
          <w:p w14:paraId="53BA3759" w14:textId="77777777" w:rsidR="00C506B2" w:rsidRPr="00EF5447" w:rsidRDefault="00C506B2" w:rsidP="00D20CAD">
            <w:pPr>
              <w:pStyle w:val="TAC"/>
            </w:pPr>
          </w:p>
        </w:tc>
        <w:tc>
          <w:tcPr>
            <w:tcW w:w="867" w:type="dxa"/>
            <w:shd w:val="clear" w:color="auto" w:fill="auto"/>
          </w:tcPr>
          <w:p w14:paraId="29EA2614" w14:textId="77777777" w:rsidR="00C506B2" w:rsidRPr="00EF5447" w:rsidRDefault="00C506B2" w:rsidP="00D20CAD">
            <w:pPr>
              <w:pStyle w:val="TAC"/>
              <w:rPr>
                <w:rFonts w:cs="Arial"/>
                <w:szCs w:val="18"/>
                <w:lang w:eastAsia="zh-CN"/>
              </w:rPr>
            </w:pPr>
            <w:r w:rsidRPr="00EF5447">
              <w:t>48</w:t>
            </w:r>
          </w:p>
        </w:tc>
        <w:tc>
          <w:tcPr>
            <w:tcW w:w="1066" w:type="dxa"/>
            <w:shd w:val="clear" w:color="auto" w:fill="auto"/>
            <w:noWrap/>
          </w:tcPr>
          <w:p w14:paraId="16C39174" w14:textId="77777777" w:rsidR="00C506B2" w:rsidRPr="00EF5447" w:rsidRDefault="00C506B2" w:rsidP="00D20CAD">
            <w:pPr>
              <w:pStyle w:val="TAC"/>
            </w:pPr>
            <w:r w:rsidRPr="00EF5447">
              <w:t>3570</w:t>
            </w:r>
          </w:p>
        </w:tc>
        <w:tc>
          <w:tcPr>
            <w:tcW w:w="747" w:type="dxa"/>
            <w:shd w:val="clear" w:color="auto" w:fill="auto"/>
            <w:noWrap/>
          </w:tcPr>
          <w:p w14:paraId="67AFCDDA" w14:textId="77777777" w:rsidR="00C506B2" w:rsidRPr="00EF5447" w:rsidRDefault="00C506B2" w:rsidP="00D20CAD">
            <w:pPr>
              <w:pStyle w:val="TAC"/>
            </w:pPr>
            <w:r w:rsidRPr="00EF5447">
              <w:t>5</w:t>
            </w:r>
          </w:p>
        </w:tc>
        <w:tc>
          <w:tcPr>
            <w:tcW w:w="1142" w:type="dxa"/>
            <w:shd w:val="clear" w:color="auto" w:fill="auto"/>
            <w:noWrap/>
          </w:tcPr>
          <w:p w14:paraId="5E7925AB" w14:textId="77777777" w:rsidR="00C506B2" w:rsidRPr="00EF5447" w:rsidRDefault="00C506B2" w:rsidP="00D20CAD">
            <w:pPr>
              <w:pStyle w:val="TAC"/>
            </w:pPr>
            <w:r w:rsidRPr="00EF5447">
              <w:t>25</w:t>
            </w:r>
          </w:p>
        </w:tc>
        <w:tc>
          <w:tcPr>
            <w:tcW w:w="1299" w:type="dxa"/>
            <w:shd w:val="clear" w:color="auto" w:fill="auto"/>
            <w:noWrap/>
          </w:tcPr>
          <w:p w14:paraId="68A70C87" w14:textId="77777777" w:rsidR="00C506B2" w:rsidRPr="00EF5447" w:rsidRDefault="00C506B2" w:rsidP="00D20CAD">
            <w:pPr>
              <w:pStyle w:val="TAC"/>
            </w:pPr>
            <w:r w:rsidRPr="00EF5447">
              <w:t>3570</w:t>
            </w:r>
          </w:p>
        </w:tc>
        <w:tc>
          <w:tcPr>
            <w:tcW w:w="752" w:type="dxa"/>
            <w:shd w:val="clear" w:color="auto" w:fill="auto"/>
          </w:tcPr>
          <w:p w14:paraId="6B987719" w14:textId="77777777" w:rsidR="00C506B2" w:rsidRPr="00EF5447" w:rsidRDefault="00C506B2" w:rsidP="00D20CAD">
            <w:pPr>
              <w:pStyle w:val="TAC"/>
            </w:pPr>
            <w:r>
              <w:t>16.2</w:t>
            </w:r>
          </w:p>
        </w:tc>
        <w:tc>
          <w:tcPr>
            <w:tcW w:w="1248" w:type="dxa"/>
            <w:shd w:val="clear" w:color="auto" w:fill="auto"/>
          </w:tcPr>
          <w:p w14:paraId="531DF50A" w14:textId="77777777" w:rsidR="00C506B2" w:rsidRPr="00EF5447" w:rsidRDefault="00C506B2" w:rsidP="00D20CAD">
            <w:pPr>
              <w:pStyle w:val="TAC"/>
              <w:rPr>
                <w:rFonts w:cs="Arial"/>
                <w:szCs w:val="18"/>
              </w:rPr>
            </w:pPr>
            <w:r w:rsidRPr="00EF5447">
              <w:rPr>
                <w:rFonts w:eastAsia="맑은 고딕"/>
                <w:szCs w:val="18"/>
                <w:lang w:eastAsia="ko-KR"/>
              </w:rPr>
              <w:t>IMD3</w:t>
            </w:r>
          </w:p>
        </w:tc>
      </w:tr>
      <w:tr w:rsidR="00C506B2" w:rsidRPr="00EF5447" w14:paraId="0CF21DDE" w14:textId="77777777" w:rsidTr="00D20CAD">
        <w:trPr>
          <w:trHeight w:val="54"/>
          <w:jc w:val="center"/>
        </w:trPr>
        <w:tc>
          <w:tcPr>
            <w:tcW w:w="2258" w:type="dxa"/>
            <w:tcBorders>
              <w:top w:val="nil"/>
              <w:bottom w:val="single" w:sz="4" w:space="0" w:color="auto"/>
            </w:tcBorders>
            <w:shd w:val="clear" w:color="auto" w:fill="auto"/>
          </w:tcPr>
          <w:p w14:paraId="3C5EE0B7" w14:textId="77777777" w:rsidR="00C506B2" w:rsidRPr="00EF5447" w:rsidRDefault="00C506B2" w:rsidP="00D20CAD">
            <w:pPr>
              <w:pStyle w:val="TAC"/>
            </w:pPr>
          </w:p>
        </w:tc>
        <w:tc>
          <w:tcPr>
            <w:tcW w:w="867" w:type="dxa"/>
            <w:shd w:val="clear" w:color="auto" w:fill="auto"/>
          </w:tcPr>
          <w:p w14:paraId="1EDFA2BA" w14:textId="77777777" w:rsidR="00C506B2" w:rsidRPr="00EF5447" w:rsidRDefault="00C506B2" w:rsidP="00D20CAD">
            <w:pPr>
              <w:pStyle w:val="TAC"/>
              <w:rPr>
                <w:rFonts w:cs="Arial"/>
                <w:szCs w:val="18"/>
                <w:lang w:eastAsia="zh-CN"/>
              </w:rPr>
            </w:pPr>
            <w:r w:rsidRPr="00EF5447">
              <w:t>n5</w:t>
            </w:r>
          </w:p>
        </w:tc>
        <w:tc>
          <w:tcPr>
            <w:tcW w:w="1066" w:type="dxa"/>
            <w:shd w:val="clear" w:color="auto" w:fill="auto"/>
            <w:noWrap/>
          </w:tcPr>
          <w:p w14:paraId="04726FAC" w14:textId="77777777" w:rsidR="00C506B2" w:rsidRPr="00EF5447" w:rsidRDefault="00C506B2" w:rsidP="00D20CAD">
            <w:pPr>
              <w:pStyle w:val="TAC"/>
            </w:pPr>
            <w:r w:rsidRPr="00EF5447">
              <w:t>840</w:t>
            </w:r>
          </w:p>
        </w:tc>
        <w:tc>
          <w:tcPr>
            <w:tcW w:w="747" w:type="dxa"/>
            <w:shd w:val="clear" w:color="auto" w:fill="auto"/>
            <w:noWrap/>
          </w:tcPr>
          <w:p w14:paraId="3532D281" w14:textId="77777777" w:rsidR="00C506B2" w:rsidRPr="00EF5447" w:rsidRDefault="00C506B2" w:rsidP="00D20CAD">
            <w:pPr>
              <w:pStyle w:val="TAC"/>
            </w:pPr>
            <w:r w:rsidRPr="00EF5447">
              <w:t>5</w:t>
            </w:r>
          </w:p>
        </w:tc>
        <w:tc>
          <w:tcPr>
            <w:tcW w:w="1142" w:type="dxa"/>
            <w:shd w:val="clear" w:color="auto" w:fill="auto"/>
            <w:noWrap/>
          </w:tcPr>
          <w:p w14:paraId="79C28177" w14:textId="77777777" w:rsidR="00C506B2" w:rsidRPr="00EF5447" w:rsidRDefault="00C506B2" w:rsidP="00D20CAD">
            <w:pPr>
              <w:pStyle w:val="TAC"/>
            </w:pPr>
            <w:r w:rsidRPr="00EF5447">
              <w:t>25</w:t>
            </w:r>
          </w:p>
        </w:tc>
        <w:tc>
          <w:tcPr>
            <w:tcW w:w="1299" w:type="dxa"/>
            <w:shd w:val="clear" w:color="auto" w:fill="auto"/>
            <w:noWrap/>
          </w:tcPr>
          <w:p w14:paraId="35EDB3EF" w14:textId="77777777" w:rsidR="00C506B2" w:rsidRPr="00EF5447" w:rsidRDefault="00C506B2" w:rsidP="00D20CAD">
            <w:pPr>
              <w:pStyle w:val="TAC"/>
            </w:pPr>
            <w:r w:rsidRPr="00EF5447">
              <w:t>885</w:t>
            </w:r>
          </w:p>
        </w:tc>
        <w:tc>
          <w:tcPr>
            <w:tcW w:w="752" w:type="dxa"/>
            <w:shd w:val="clear" w:color="auto" w:fill="auto"/>
          </w:tcPr>
          <w:p w14:paraId="7B1C9B7B" w14:textId="77777777" w:rsidR="00C506B2" w:rsidRPr="00EF5447" w:rsidRDefault="00C506B2" w:rsidP="00D20CAD">
            <w:pPr>
              <w:pStyle w:val="TAC"/>
            </w:pPr>
            <w:r w:rsidRPr="00EF5447">
              <w:rPr>
                <w:rFonts w:eastAsia="맑은 고딕"/>
                <w:szCs w:val="18"/>
                <w:lang w:eastAsia="ko-KR"/>
              </w:rPr>
              <w:t>N/A</w:t>
            </w:r>
          </w:p>
        </w:tc>
        <w:tc>
          <w:tcPr>
            <w:tcW w:w="1248" w:type="dxa"/>
            <w:shd w:val="clear" w:color="auto" w:fill="auto"/>
          </w:tcPr>
          <w:p w14:paraId="1385BEB7" w14:textId="77777777" w:rsidR="00C506B2" w:rsidRPr="00EF5447" w:rsidRDefault="00C506B2" w:rsidP="00D20CAD">
            <w:pPr>
              <w:pStyle w:val="TAC"/>
              <w:rPr>
                <w:rFonts w:cs="Arial"/>
                <w:szCs w:val="18"/>
              </w:rPr>
            </w:pPr>
            <w:r w:rsidRPr="00EF5447">
              <w:rPr>
                <w:rFonts w:eastAsia="맑은 고딕"/>
                <w:szCs w:val="18"/>
                <w:lang w:eastAsia="ko-KR"/>
              </w:rPr>
              <w:t>N/A</w:t>
            </w:r>
          </w:p>
        </w:tc>
      </w:tr>
      <w:tr w:rsidR="00C506B2" w:rsidRPr="00EF5447" w14:paraId="09D2A03E" w14:textId="77777777" w:rsidTr="00D20CAD">
        <w:trPr>
          <w:trHeight w:val="54"/>
          <w:jc w:val="center"/>
        </w:trPr>
        <w:tc>
          <w:tcPr>
            <w:tcW w:w="2258" w:type="dxa"/>
            <w:tcBorders>
              <w:bottom w:val="nil"/>
            </w:tcBorders>
            <w:shd w:val="clear" w:color="auto" w:fill="auto"/>
          </w:tcPr>
          <w:p w14:paraId="3F7087A5" w14:textId="77777777" w:rsidR="00C506B2" w:rsidRPr="00EF5447" w:rsidRDefault="00C506B2" w:rsidP="00D20CAD">
            <w:pPr>
              <w:pStyle w:val="TAC"/>
            </w:pPr>
            <w:r w:rsidRPr="00EF5447">
              <w:t>DC_2A-48A_n66A</w:t>
            </w:r>
          </w:p>
          <w:p w14:paraId="5B108F0B" w14:textId="77777777" w:rsidR="00C506B2" w:rsidRPr="00EF5447" w:rsidRDefault="00C506B2" w:rsidP="00D20CAD">
            <w:pPr>
              <w:pStyle w:val="TAC"/>
            </w:pPr>
            <w:r w:rsidRPr="00EF5447">
              <w:t>DC_2A-48C_n66A</w:t>
            </w:r>
          </w:p>
          <w:p w14:paraId="254C8B7D" w14:textId="77777777" w:rsidR="00C506B2" w:rsidRPr="00EF5447" w:rsidRDefault="00C506B2" w:rsidP="00D20CAD">
            <w:pPr>
              <w:pStyle w:val="TAC"/>
            </w:pPr>
            <w:r w:rsidRPr="00EF5447">
              <w:t>DC_2A-48D_n66A</w:t>
            </w:r>
          </w:p>
        </w:tc>
        <w:tc>
          <w:tcPr>
            <w:tcW w:w="867" w:type="dxa"/>
            <w:shd w:val="clear" w:color="auto" w:fill="auto"/>
          </w:tcPr>
          <w:p w14:paraId="049002DF" w14:textId="77777777" w:rsidR="00C506B2" w:rsidRPr="00EF5447" w:rsidRDefault="00C506B2" w:rsidP="00D20CAD">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3CACAED" w14:textId="77777777" w:rsidR="00C506B2" w:rsidRPr="00EF5447" w:rsidRDefault="00C506B2" w:rsidP="00D20CAD">
            <w:pPr>
              <w:pStyle w:val="TAC"/>
            </w:pPr>
            <w:r w:rsidRPr="00EF5447">
              <w:rPr>
                <w:rFonts w:cs="Arial"/>
                <w:kern w:val="2"/>
                <w:szCs w:val="24"/>
                <w:lang w:eastAsia="zh-CN"/>
              </w:rPr>
              <w:t>1880</w:t>
            </w:r>
          </w:p>
        </w:tc>
        <w:tc>
          <w:tcPr>
            <w:tcW w:w="747" w:type="dxa"/>
            <w:shd w:val="clear" w:color="auto" w:fill="auto"/>
            <w:noWrap/>
          </w:tcPr>
          <w:p w14:paraId="35D7BC7E" w14:textId="77777777" w:rsidR="00C506B2" w:rsidRPr="00EF5447" w:rsidRDefault="00C506B2" w:rsidP="00D20CAD">
            <w:pPr>
              <w:pStyle w:val="TAC"/>
            </w:pPr>
            <w:r w:rsidRPr="00EF5447">
              <w:rPr>
                <w:rFonts w:eastAsia="맑은 고딕" w:cs="Arial"/>
                <w:kern w:val="2"/>
                <w:szCs w:val="24"/>
                <w:lang w:eastAsia="ko-KR"/>
              </w:rPr>
              <w:t>5</w:t>
            </w:r>
          </w:p>
        </w:tc>
        <w:tc>
          <w:tcPr>
            <w:tcW w:w="1142" w:type="dxa"/>
            <w:shd w:val="clear" w:color="auto" w:fill="auto"/>
            <w:noWrap/>
          </w:tcPr>
          <w:p w14:paraId="3066F1CF" w14:textId="77777777" w:rsidR="00C506B2" w:rsidRPr="00EF5447" w:rsidRDefault="00C506B2" w:rsidP="00D20CAD">
            <w:pPr>
              <w:pStyle w:val="TAC"/>
            </w:pPr>
            <w:r w:rsidRPr="00EF5447">
              <w:rPr>
                <w:rFonts w:eastAsia="맑은 고딕" w:cs="Arial"/>
                <w:kern w:val="2"/>
                <w:szCs w:val="24"/>
                <w:lang w:eastAsia="ko-KR"/>
              </w:rPr>
              <w:t>25</w:t>
            </w:r>
          </w:p>
        </w:tc>
        <w:tc>
          <w:tcPr>
            <w:tcW w:w="1299" w:type="dxa"/>
            <w:shd w:val="clear" w:color="auto" w:fill="auto"/>
            <w:noWrap/>
          </w:tcPr>
          <w:p w14:paraId="78576956" w14:textId="77777777" w:rsidR="00C506B2" w:rsidRPr="00EF5447" w:rsidRDefault="00C506B2" w:rsidP="00D20CAD">
            <w:pPr>
              <w:pStyle w:val="TAC"/>
            </w:pPr>
            <w:r w:rsidRPr="00EF5447">
              <w:rPr>
                <w:rFonts w:cs="Arial"/>
                <w:kern w:val="2"/>
                <w:szCs w:val="24"/>
                <w:lang w:eastAsia="zh-CN"/>
              </w:rPr>
              <w:t>1960</w:t>
            </w:r>
          </w:p>
        </w:tc>
        <w:tc>
          <w:tcPr>
            <w:tcW w:w="752" w:type="dxa"/>
            <w:shd w:val="clear" w:color="auto" w:fill="auto"/>
          </w:tcPr>
          <w:p w14:paraId="4C7111F6" w14:textId="77777777" w:rsidR="00C506B2" w:rsidRPr="00EF5447" w:rsidRDefault="00C506B2" w:rsidP="00D20CAD">
            <w:pPr>
              <w:pStyle w:val="TAC"/>
            </w:pPr>
            <w:r w:rsidRPr="00EF5447">
              <w:rPr>
                <w:rFonts w:eastAsia="맑은 고딕" w:cs="Arial"/>
                <w:kern w:val="2"/>
                <w:szCs w:val="24"/>
                <w:lang w:eastAsia="ko-KR"/>
              </w:rPr>
              <w:t>N/A</w:t>
            </w:r>
          </w:p>
        </w:tc>
        <w:tc>
          <w:tcPr>
            <w:tcW w:w="1248" w:type="dxa"/>
            <w:shd w:val="clear" w:color="auto" w:fill="auto"/>
          </w:tcPr>
          <w:p w14:paraId="28CADED0"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0A802B23" w14:textId="77777777" w:rsidTr="00D20CAD">
        <w:trPr>
          <w:trHeight w:val="54"/>
          <w:jc w:val="center"/>
        </w:trPr>
        <w:tc>
          <w:tcPr>
            <w:tcW w:w="2258" w:type="dxa"/>
            <w:tcBorders>
              <w:top w:val="nil"/>
              <w:bottom w:val="nil"/>
            </w:tcBorders>
            <w:shd w:val="clear" w:color="auto" w:fill="auto"/>
          </w:tcPr>
          <w:p w14:paraId="705A135B" w14:textId="77777777" w:rsidR="00C506B2" w:rsidRPr="00EF5447" w:rsidRDefault="00C506B2" w:rsidP="00D20CAD">
            <w:pPr>
              <w:pStyle w:val="TAC"/>
            </w:pPr>
          </w:p>
        </w:tc>
        <w:tc>
          <w:tcPr>
            <w:tcW w:w="867" w:type="dxa"/>
            <w:shd w:val="clear" w:color="auto" w:fill="auto"/>
          </w:tcPr>
          <w:p w14:paraId="4AA58A09" w14:textId="77777777" w:rsidR="00C506B2" w:rsidRPr="00EF5447" w:rsidRDefault="00C506B2" w:rsidP="00D20CAD">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BAD5E66" w14:textId="77777777" w:rsidR="00C506B2" w:rsidRPr="00EF5447" w:rsidRDefault="00C506B2" w:rsidP="00D20CAD">
            <w:pPr>
              <w:pStyle w:val="TAC"/>
            </w:pPr>
            <w:r w:rsidRPr="00EF5447">
              <w:rPr>
                <w:rFonts w:cs="Arial"/>
                <w:kern w:val="2"/>
                <w:szCs w:val="24"/>
                <w:lang w:eastAsia="zh-CN"/>
              </w:rPr>
              <w:t>3620</w:t>
            </w:r>
          </w:p>
        </w:tc>
        <w:tc>
          <w:tcPr>
            <w:tcW w:w="747" w:type="dxa"/>
            <w:shd w:val="clear" w:color="auto" w:fill="auto"/>
            <w:noWrap/>
          </w:tcPr>
          <w:p w14:paraId="550B54CE" w14:textId="77777777" w:rsidR="00C506B2" w:rsidRPr="00EF5447" w:rsidRDefault="00C506B2" w:rsidP="00D20CAD">
            <w:pPr>
              <w:pStyle w:val="TAC"/>
            </w:pPr>
            <w:r w:rsidRPr="00EF5447">
              <w:rPr>
                <w:rFonts w:cs="Arial"/>
                <w:kern w:val="2"/>
                <w:szCs w:val="24"/>
                <w:lang w:eastAsia="zh-CN"/>
              </w:rPr>
              <w:t>10</w:t>
            </w:r>
          </w:p>
        </w:tc>
        <w:tc>
          <w:tcPr>
            <w:tcW w:w="1142" w:type="dxa"/>
            <w:shd w:val="clear" w:color="auto" w:fill="auto"/>
            <w:noWrap/>
          </w:tcPr>
          <w:p w14:paraId="2EC1564D" w14:textId="77777777" w:rsidR="00C506B2" w:rsidRPr="00EF5447" w:rsidRDefault="00C506B2" w:rsidP="00D20CAD">
            <w:pPr>
              <w:pStyle w:val="TAC"/>
            </w:pPr>
            <w:r w:rsidRPr="00EF5447">
              <w:rPr>
                <w:rFonts w:cs="Arial"/>
                <w:kern w:val="2"/>
                <w:szCs w:val="24"/>
                <w:lang w:eastAsia="zh-CN"/>
              </w:rPr>
              <w:t>50</w:t>
            </w:r>
          </w:p>
        </w:tc>
        <w:tc>
          <w:tcPr>
            <w:tcW w:w="1299" w:type="dxa"/>
            <w:shd w:val="clear" w:color="auto" w:fill="auto"/>
            <w:noWrap/>
          </w:tcPr>
          <w:p w14:paraId="4A189E4A" w14:textId="77777777" w:rsidR="00C506B2" w:rsidRPr="00EF5447" w:rsidRDefault="00C506B2" w:rsidP="00D20CAD">
            <w:pPr>
              <w:pStyle w:val="TAC"/>
            </w:pPr>
            <w:r w:rsidRPr="00EF5447">
              <w:rPr>
                <w:rFonts w:cs="Arial"/>
                <w:kern w:val="2"/>
                <w:szCs w:val="24"/>
                <w:lang w:eastAsia="zh-CN"/>
              </w:rPr>
              <w:t>3620</w:t>
            </w:r>
          </w:p>
        </w:tc>
        <w:tc>
          <w:tcPr>
            <w:tcW w:w="752" w:type="dxa"/>
            <w:shd w:val="clear" w:color="auto" w:fill="auto"/>
          </w:tcPr>
          <w:p w14:paraId="2D7D6050" w14:textId="77777777" w:rsidR="00C506B2" w:rsidRPr="00EF5447" w:rsidRDefault="00C506B2" w:rsidP="00D20CAD">
            <w:pPr>
              <w:pStyle w:val="TAC"/>
            </w:pPr>
            <w:r w:rsidRPr="00EF5447">
              <w:rPr>
                <w:rFonts w:cs="Arial"/>
                <w:kern w:val="2"/>
                <w:szCs w:val="24"/>
                <w:lang w:eastAsia="zh-CN"/>
              </w:rPr>
              <w:t>29.4</w:t>
            </w:r>
          </w:p>
        </w:tc>
        <w:tc>
          <w:tcPr>
            <w:tcW w:w="1248" w:type="dxa"/>
            <w:shd w:val="clear" w:color="auto" w:fill="auto"/>
          </w:tcPr>
          <w:p w14:paraId="3DE4B853"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506B2" w:rsidRPr="00EF5447" w14:paraId="7A68400E" w14:textId="77777777" w:rsidTr="00D20CAD">
        <w:trPr>
          <w:trHeight w:val="54"/>
          <w:jc w:val="center"/>
        </w:trPr>
        <w:tc>
          <w:tcPr>
            <w:tcW w:w="2258" w:type="dxa"/>
            <w:tcBorders>
              <w:top w:val="nil"/>
              <w:bottom w:val="nil"/>
            </w:tcBorders>
            <w:shd w:val="clear" w:color="auto" w:fill="auto"/>
          </w:tcPr>
          <w:p w14:paraId="72038F2A" w14:textId="77777777" w:rsidR="00C506B2" w:rsidRPr="00EF5447" w:rsidRDefault="00C506B2" w:rsidP="00D20CAD">
            <w:pPr>
              <w:pStyle w:val="TAC"/>
            </w:pPr>
          </w:p>
        </w:tc>
        <w:tc>
          <w:tcPr>
            <w:tcW w:w="867" w:type="dxa"/>
            <w:shd w:val="clear" w:color="auto" w:fill="auto"/>
          </w:tcPr>
          <w:p w14:paraId="0D9839F8" w14:textId="77777777" w:rsidR="00C506B2" w:rsidRPr="00EF5447" w:rsidRDefault="00C506B2" w:rsidP="00D20CAD">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3F48E60" w14:textId="77777777" w:rsidR="00C506B2" w:rsidRPr="00EF5447" w:rsidRDefault="00C506B2" w:rsidP="00D20CAD">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7" w:type="dxa"/>
            <w:shd w:val="clear" w:color="auto" w:fill="auto"/>
            <w:noWrap/>
          </w:tcPr>
          <w:p w14:paraId="7806C3F3" w14:textId="77777777" w:rsidR="00C506B2" w:rsidRPr="00EF5447" w:rsidRDefault="00C506B2" w:rsidP="00D20CAD">
            <w:pPr>
              <w:pStyle w:val="TAC"/>
            </w:pPr>
            <w:r w:rsidRPr="00EF5447">
              <w:rPr>
                <w:rFonts w:eastAsia="맑은 고딕" w:cs="Arial"/>
                <w:kern w:val="2"/>
                <w:szCs w:val="24"/>
                <w:lang w:eastAsia="ko-KR"/>
              </w:rPr>
              <w:t>5</w:t>
            </w:r>
          </w:p>
        </w:tc>
        <w:tc>
          <w:tcPr>
            <w:tcW w:w="1142" w:type="dxa"/>
            <w:shd w:val="clear" w:color="auto" w:fill="auto"/>
            <w:noWrap/>
          </w:tcPr>
          <w:p w14:paraId="369841A1" w14:textId="77777777" w:rsidR="00C506B2" w:rsidRPr="00EF5447" w:rsidRDefault="00C506B2" w:rsidP="00D20CAD">
            <w:pPr>
              <w:pStyle w:val="TAC"/>
            </w:pPr>
            <w:r w:rsidRPr="00EF5447">
              <w:rPr>
                <w:rFonts w:eastAsia="맑은 고딕" w:cs="Arial"/>
                <w:kern w:val="2"/>
                <w:szCs w:val="24"/>
                <w:lang w:eastAsia="ko-KR"/>
              </w:rPr>
              <w:t>25</w:t>
            </w:r>
          </w:p>
        </w:tc>
        <w:tc>
          <w:tcPr>
            <w:tcW w:w="1299" w:type="dxa"/>
            <w:shd w:val="clear" w:color="auto" w:fill="auto"/>
            <w:noWrap/>
          </w:tcPr>
          <w:p w14:paraId="0A1A9D2D" w14:textId="77777777" w:rsidR="00C506B2" w:rsidRPr="00EF5447" w:rsidRDefault="00C506B2" w:rsidP="00D20CAD">
            <w:pPr>
              <w:pStyle w:val="TAC"/>
            </w:pPr>
            <w:r w:rsidRPr="00EF5447">
              <w:rPr>
                <w:rFonts w:cs="Arial"/>
                <w:kern w:val="2"/>
                <w:szCs w:val="24"/>
                <w:lang w:eastAsia="zh-CN"/>
              </w:rPr>
              <w:t>2140</w:t>
            </w:r>
          </w:p>
        </w:tc>
        <w:tc>
          <w:tcPr>
            <w:tcW w:w="752" w:type="dxa"/>
            <w:shd w:val="clear" w:color="auto" w:fill="auto"/>
          </w:tcPr>
          <w:p w14:paraId="3A0C791A" w14:textId="77777777" w:rsidR="00C506B2" w:rsidRPr="00EF5447" w:rsidRDefault="00C506B2" w:rsidP="00D20CAD">
            <w:pPr>
              <w:pStyle w:val="TAC"/>
            </w:pPr>
            <w:r w:rsidRPr="00EF5447">
              <w:rPr>
                <w:rFonts w:eastAsia="맑은 고딕" w:cs="Arial"/>
                <w:kern w:val="2"/>
                <w:szCs w:val="24"/>
                <w:lang w:eastAsia="ko-KR"/>
              </w:rPr>
              <w:t>N/A</w:t>
            </w:r>
          </w:p>
        </w:tc>
        <w:tc>
          <w:tcPr>
            <w:tcW w:w="1248" w:type="dxa"/>
            <w:shd w:val="clear" w:color="auto" w:fill="auto"/>
          </w:tcPr>
          <w:p w14:paraId="0B8EA54D"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62DD155D" w14:textId="77777777" w:rsidTr="00D20CAD">
        <w:trPr>
          <w:trHeight w:val="54"/>
          <w:jc w:val="center"/>
        </w:trPr>
        <w:tc>
          <w:tcPr>
            <w:tcW w:w="2258" w:type="dxa"/>
            <w:tcBorders>
              <w:top w:val="nil"/>
              <w:bottom w:val="nil"/>
            </w:tcBorders>
            <w:shd w:val="clear" w:color="auto" w:fill="auto"/>
          </w:tcPr>
          <w:p w14:paraId="0C6E4510" w14:textId="77777777" w:rsidR="00C506B2" w:rsidRPr="00EF5447" w:rsidRDefault="00C506B2" w:rsidP="00D20CAD">
            <w:pPr>
              <w:pStyle w:val="TAC"/>
            </w:pPr>
          </w:p>
        </w:tc>
        <w:tc>
          <w:tcPr>
            <w:tcW w:w="867" w:type="dxa"/>
            <w:shd w:val="clear" w:color="auto" w:fill="auto"/>
          </w:tcPr>
          <w:p w14:paraId="7D5C208B" w14:textId="77777777" w:rsidR="00C506B2" w:rsidRPr="00EF5447" w:rsidRDefault="00C506B2" w:rsidP="00D20CAD">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2597B5E" w14:textId="77777777" w:rsidR="00C506B2" w:rsidRPr="00EF5447" w:rsidRDefault="00C506B2" w:rsidP="00D20CAD">
            <w:pPr>
              <w:pStyle w:val="TAC"/>
            </w:pPr>
            <w:r w:rsidRPr="00EF5447">
              <w:rPr>
                <w:rFonts w:eastAsia="맑은 고딕" w:cs="Arial"/>
                <w:kern w:val="2"/>
                <w:szCs w:val="24"/>
                <w:lang w:eastAsia="ko-KR"/>
              </w:rPr>
              <w:t>1880</w:t>
            </w:r>
          </w:p>
        </w:tc>
        <w:tc>
          <w:tcPr>
            <w:tcW w:w="747" w:type="dxa"/>
            <w:shd w:val="clear" w:color="auto" w:fill="auto"/>
            <w:noWrap/>
          </w:tcPr>
          <w:p w14:paraId="4DDE9D30" w14:textId="77777777" w:rsidR="00C506B2" w:rsidRPr="00EF5447" w:rsidRDefault="00C506B2" w:rsidP="00D20CAD">
            <w:pPr>
              <w:pStyle w:val="TAC"/>
            </w:pPr>
            <w:r w:rsidRPr="00EF5447">
              <w:rPr>
                <w:rFonts w:eastAsia="맑은 고딕" w:cs="Arial"/>
                <w:kern w:val="2"/>
                <w:szCs w:val="24"/>
                <w:lang w:eastAsia="ko-KR"/>
              </w:rPr>
              <w:t>5</w:t>
            </w:r>
          </w:p>
        </w:tc>
        <w:tc>
          <w:tcPr>
            <w:tcW w:w="1142" w:type="dxa"/>
            <w:shd w:val="clear" w:color="auto" w:fill="auto"/>
            <w:noWrap/>
          </w:tcPr>
          <w:p w14:paraId="704124AF" w14:textId="77777777" w:rsidR="00C506B2" w:rsidRPr="00EF5447" w:rsidRDefault="00C506B2" w:rsidP="00D20CAD">
            <w:pPr>
              <w:pStyle w:val="TAC"/>
            </w:pPr>
            <w:r w:rsidRPr="00EF5447">
              <w:rPr>
                <w:rFonts w:eastAsia="맑은 고딕" w:cs="Arial"/>
                <w:kern w:val="2"/>
                <w:szCs w:val="24"/>
                <w:lang w:eastAsia="ko-KR"/>
              </w:rPr>
              <w:t>25</w:t>
            </w:r>
          </w:p>
        </w:tc>
        <w:tc>
          <w:tcPr>
            <w:tcW w:w="1299" w:type="dxa"/>
            <w:shd w:val="clear" w:color="auto" w:fill="auto"/>
            <w:noWrap/>
          </w:tcPr>
          <w:p w14:paraId="0E293D25" w14:textId="77777777" w:rsidR="00C506B2" w:rsidRPr="00EF5447" w:rsidRDefault="00C506B2" w:rsidP="00D20CAD">
            <w:pPr>
              <w:pStyle w:val="TAC"/>
            </w:pPr>
            <w:r w:rsidRPr="00EF5447">
              <w:rPr>
                <w:rFonts w:cs="Arial"/>
                <w:kern w:val="2"/>
                <w:szCs w:val="24"/>
                <w:lang w:eastAsia="zh-CN"/>
              </w:rPr>
              <w:t>1960</w:t>
            </w:r>
          </w:p>
        </w:tc>
        <w:tc>
          <w:tcPr>
            <w:tcW w:w="752" w:type="dxa"/>
            <w:shd w:val="clear" w:color="auto" w:fill="auto"/>
          </w:tcPr>
          <w:p w14:paraId="5F1B79C0" w14:textId="77777777" w:rsidR="00C506B2" w:rsidRPr="00EF5447" w:rsidRDefault="00C506B2" w:rsidP="00D20CAD">
            <w:pPr>
              <w:pStyle w:val="TAC"/>
            </w:pPr>
            <w:r w:rsidRPr="00EF5447">
              <w:rPr>
                <w:rFonts w:cs="Arial"/>
                <w:kern w:val="2"/>
                <w:szCs w:val="24"/>
                <w:lang w:eastAsia="zh-CN"/>
              </w:rPr>
              <w:t>28.3</w:t>
            </w:r>
          </w:p>
        </w:tc>
        <w:tc>
          <w:tcPr>
            <w:tcW w:w="1248" w:type="dxa"/>
            <w:shd w:val="clear" w:color="auto" w:fill="auto"/>
          </w:tcPr>
          <w:p w14:paraId="3C1A9544"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506B2" w:rsidRPr="00EF5447" w14:paraId="38521CB8" w14:textId="77777777" w:rsidTr="00D20CAD">
        <w:trPr>
          <w:trHeight w:val="54"/>
          <w:jc w:val="center"/>
        </w:trPr>
        <w:tc>
          <w:tcPr>
            <w:tcW w:w="2258" w:type="dxa"/>
            <w:tcBorders>
              <w:top w:val="nil"/>
              <w:bottom w:val="nil"/>
            </w:tcBorders>
            <w:shd w:val="clear" w:color="auto" w:fill="auto"/>
          </w:tcPr>
          <w:p w14:paraId="56896B73" w14:textId="77777777" w:rsidR="00C506B2" w:rsidRPr="00EF5447" w:rsidRDefault="00C506B2" w:rsidP="00D20CAD">
            <w:pPr>
              <w:pStyle w:val="TAC"/>
            </w:pPr>
          </w:p>
        </w:tc>
        <w:tc>
          <w:tcPr>
            <w:tcW w:w="867" w:type="dxa"/>
            <w:shd w:val="clear" w:color="auto" w:fill="auto"/>
          </w:tcPr>
          <w:p w14:paraId="70EBEC5F" w14:textId="77777777" w:rsidR="00C506B2" w:rsidRPr="00EF5447" w:rsidRDefault="00C506B2" w:rsidP="00D20CAD">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5D7F14C" w14:textId="77777777" w:rsidR="00C506B2" w:rsidRPr="00EF5447" w:rsidRDefault="00C506B2" w:rsidP="00D20CAD">
            <w:pPr>
              <w:pStyle w:val="TAC"/>
            </w:pPr>
            <w:r w:rsidRPr="00EF5447">
              <w:rPr>
                <w:rFonts w:cs="Arial"/>
                <w:kern w:val="2"/>
                <w:szCs w:val="24"/>
                <w:lang w:eastAsia="zh-CN"/>
              </w:rPr>
              <w:t>3695</w:t>
            </w:r>
          </w:p>
        </w:tc>
        <w:tc>
          <w:tcPr>
            <w:tcW w:w="747" w:type="dxa"/>
            <w:shd w:val="clear" w:color="auto" w:fill="auto"/>
            <w:noWrap/>
          </w:tcPr>
          <w:p w14:paraId="6850C2F4" w14:textId="77777777" w:rsidR="00C506B2" w:rsidRPr="00EF5447" w:rsidRDefault="00C506B2" w:rsidP="00D20CAD">
            <w:pPr>
              <w:pStyle w:val="TAC"/>
            </w:pPr>
            <w:r w:rsidRPr="00EF5447">
              <w:rPr>
                <w:rFonts w:eastAsia="맑은 고딕" w:cs="Arial"/>
                <w:kern w:val="2"/>
                <w:szCs w:val="24"/>
                <w:lang w:eastAsia="ko-KR"/>
              </w:rPr>
              <w:t>5</w:t>
            </w:r>
          </w:p>
        </w:tc>
        <w:tc>
          <w:tcPr>
            <w:tcW w:w="1142" w:type="dxa"/>
            <w:shd w:val="clear" w:color="auto" w:fill="auto"/>
            <w:noWrap/>
          </w:tcPr>
          <w:p w14:paraId="7D53FC61" w14:textId="77777777" w:rsidR="00C506B2" w:rsidRPr="00EF5447" w:rsidRDefault="00C506B2" w:rsidP="00D20CAD">
            <w:pPr>
              <w:pStyle w:val="TAC"/>
            </w:pPr>
            <w:r w:rsidRPr="00EF5447">
              <w:rPr>
                <w:rFonts w:eastAsia="맑은 고딕" w:cs="Arial"/>
                <w:kern w:val="2"/>
                <w:szCs w:val="24"/>
                <w:lang w:eastAsia="ko-KR"/>
              </w:rPr>
              <w:t>25</w:t>
            </w:r>
          </w:p>
        </w:tc>
        <w:tc>
          <w:tcPr>
            <w:tcW w:w="1299" w:type="dxa"/>
            <w:shd w:val="clear" w:color="auto" w:fill="auto"/>
            <w:noWrap/>
          </w:tcPr>
          <w:p w14:paraId="1A060B1A" w14:textId="77777777" w:rsidR="00C506B2" w:rsidRPr="00EF5447" w:rsidRDefault="00C506B2" w:rsidP="00D20CAD">
            <w:pPr>
              <w:pStyle w:val="TAC"/>
            </w:pPr>
            <w:r w:rsidRPr="00EF5447">
              <w:rPr>
                <w:rFonts w:cs="Arial"/>
                <w:kern w:val="2"/>
                <w:szCs w:val="24"/>
                <w:lang w:eastAsia="zh-CN"/>
              </w:rPr>
              <w:t>3695</w:t>
            </w:r>
          </w:p>
        </w:tc>
        <w:tc>
          <w:tcPr>
            <w:tcW w:w="752" w:type="dxa"/>
            <w:shd w:val="clear" w:color="auto" w:fill="auto"/>
          </w:tcPr>
          <w:p w14:paraId="74E4B3A4" w14:textId="77777777" w:rsidR="00C506B2" w:rsidRPr="00EF5447" w:rsidRDefault="00C506B2" w:rsidP="00D20CAD">
            <w:pPr>
              <w:pStyle w:val="TAC"/>
            </w:pPr>
            <w:r w:rsidRPr="00EF5447">
              <w:rPr>
                <w:rFonts w:eastAsia="맑은 고딕" w:cs="Arial"/>
                <w:kern w:val="2"/>
                <w:szCs w:val="24"/>
                <w:lang w:eastAsia="ko-KR"/>
              </w:rPr>
              <w:t>N/A</w:t>
            </w:r>
          </w:p>
        </w:tc>
        <w:tc>
          <w:tcPr>
            <w:tcW w:w="1248" w:type="dxa"/>
            <w:shd w:val="clear" w:color="auto" w:fill="auto"/>
          </w:tcPr>
          <w:p w14:paraId="04CC9A8F"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74A093D9" w14:textId="77777777" w:rsidTr="00D20CAD">
        <w:trPr>
          <w:trHeight w:val="54"/>
          <w:jc w:val="center"/>
        </w:trPr>
        <w:tc>
          <w:tcPr>
            <w:tcW w:w="2258" w:type="dxa"/>
            <w:tcBorders>
              <w:top w:val="nil"/>
              <w:bottom w:val="single" w:sz="4" w:space="0" w:color="auto"/>
            </w:tcBorders>
            <w:shd w:val="clear" w:color="auto" w:fill="auto"/>
          </w:tcPr>
          <w:p w14:paraId="41247E3C" w14:textId="77777777" w:rsidR="00C506B2" w:rsidRPr="00EF5447" w:rsidRDefault="00C506B2" w:rsidP="00D20CAD">
            <w:pPr>
              <w:pStyle w:val="TAC"/>
            </w:pPr>
          </w:p>
        </w:tc>
        <w:tc>
          <w:tcPr>
            <w:tcW w:w="867" w:type="dxa"/>
            <w:shd w:val="clear" w:color="auto" w:fill="auto"/>
          </w:tcPr>
          <w:p w14:paraId="300B90E6" w14:textId="77777777" w:rsidR="00C506B2" w:rsidRPr="00EF5447" w:rsidRDefault="00C506B2" w:rsidP="00D20CAD">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6C29DDF" w14:textId="77777777" w:rsidR="00C506B2" w:rsidRPr="00EF5447" w:rsidRDefault="00C506B2" w:rsidP="00D20CAD">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7" w:type="dxa"/>
            <w:shd w:val="clear" w:color="auto" w:fill="auto"/>
            <w:noWrap/>
          </w:tcPr>
          <w:p w14:paraId="332F5771" w14:textId="77777777" w:rsidR="00C506B2" w:rsidRPr="00EF5447" w:rsidRDefault="00C506B2" w:rsidP="00D20CAD">
            <w:pPr>
              <w:pStyle w:val="TAC"/>
            </w:pPr>
            <w:r w:rsidRPr="00EF5447">
              <w:rPr>
                <w:rFonts w:eastAsia="맑은 고딕" w:cs="Arial"/>
                <w:kern w:val="2"/>
                <w:szCs w:val="24"/>
                <w:lang w:eastAsia="ko-KR"/>
              </w:rPr>
              <w:t>5</w:t>
            </w:r>
          </w:p>
        </w:tc>
        <w:tc>
          <w:tcPr>
            <w:tcW w:w="1142" w:type="dxa"/>
            <w:shd w:val="clear" w:color="auto" w:fill="auto"/>
            <w:noWrap/>
          </w:tcPr>
          <w:p w14:paraId="3A3A6550" w14:textId="77777777" w:rsidR="00C506B2" w:rsidRPr="00EF5447" w:rsidRDefault="00C506B2" w:rsidP="00D20CAD">
            <w:pPr>
              <w:pStyle w:val="TAC"/>
            </w:pPr>
            <w:r w:rsidRPr="00EF5447">
              <w:rPr>
                <w:rFonts w:eastAsia="맑은 고딕" w:cs="Arial"/>
                <w:kern w:val="2"/>
                <w:szCs w:val="24"/>
                <w:lang w:eastAsia="ko-KR"/>
              </w:rPr>
              <w:t>25</w:t>
            </w:r>
          </w:p>
        </w:tc>
        <w:tc>
          <w:tcPr>
            <w:tcW w:w="1299" w:type="dxa"/>
            <w:shd w:val="clear" w:color="auto" w:fill="auto"/>
            <w:noWrap/>
          </w:tcPr>
          <w:p w14:paraId="6D4D910A" w14:textId="77777777" w:rsidR="00C506B2" w:rsidRPr="00EF5447" w:rsidRDefault="00C506B2" w:rsidP="00D20CAD">
            <w:pPr>
              <w:pStyle w:val="TAC"/>
            </w:pPr>
            <w:r w:rsidRPr="00EF5447">
              <w:rPr>
                <w:rFonts w:eastAsia="맑은 고딕" w:cs="Arial"/>
                <w:kern w:val="2"/>
                <w:szCs w:val="24"/>
                <w:lang w:eastAsia="ko-KR"/>
              </w:rPr>
              <w:t>21</w:t>
            </w:r>
            <w:r w:rsidRPr="00EF5447">
              <w:rPr>
                <w:rFonts w:cs="Arial"/>
                <w:kern w:val="2"/>
                <w:szCs w:val="24"/>
                <w:lang w:eastAsia="zh-CN"/>
              </w:rPr>
              <w:t>35</w:t>
            </w:r>
          </w:p>
        </w:tc>
        <w:tc>
          <w:tcPr>
            <w:tcW w:w="752" w:type="dxa"/>
            <w:shd w:val="clear" w:color="auto" w:fill="auto"/>
          </w:tcPr>
          <w:p w14:paraId="53C22AD0" w14:textId="77777777" w:rsidR="00C506B2" w:rsidRPr="00EF5447" w:rsidRDefault="00C506B2" w:rsidP="00D20CAD">
            <w:pPr>
              <w:pStyle w:val="TAC"/>
            </w:pPr>
            <w:r w:rsidRPr="00EF5447">
              <w:rPr>
                <w:rFonts w:eastAsia="맑은 고딕" w:cs="Arial"/>
                <w:kern w:val="2"/>
                <w:szCs w:val="24"/>
                <w:lang w:eastAsia="ko-KR"/>
              </w:rPr>
              <w:t>N/A</w:t>
            </w:r>
          </w:p>
        </w:tc>
        <w:tc>
          <w:tcPr>
            <w:tcW w:w="1248" w:type="dxa"/>
            <w:shd w:val="clear" w:color="auto" w:fill="auto"/>
          </w:tcPr>
          <w:p w14:paraId="5AF142E8"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3FD59387" w14:textId="77777777" w:rsidTr="00D20CAD">
        <w:trPr>
          <w:trHeight w:val="54"/>
          <w:jc w:val="center"/>
        </w:trPr>
        <w:tc>
          <w:tcPr>
            <w:tcW w:w="2258" w:type="dxa"/>
            <w:tcBorders>
              <w:bottom w:val="nil"/>
            </w:tcBorders>
            <w:shd w:val="clear" w:color="auto" w:fill="auto"/>
          </w:tcPr>
          <w:p w14:paraId="4F54D64E" w14:textId="77777777" w:rsidR="00C506B2" w:rsidRPr="00EF5447" w:rsidRDefault="00C506B2" w:rsidP="00D20CAD">
            <w:pPr>
              <w:pStyle w:val="TAC"/>
            </w:pPr>
            <w:r w:rsidRPr="00EF5447">
              <w:t>DC_2A_n48A-n66A</w:t>
            </w:r>
          </w:p>
        </w:tc>
        <w:tc>
          <w:tcPr>
            <w:tcW w:w="867" w:type="dxa"/>
            <w:shd w:val="clear" w:color="auto" w:fill="auto"/>
          </w:tcPr>
          <w:p w14:paraId="04AE4C86" w14:textId="77777777" w:rsidR="00C506B2" w:rsidRPr="00EF5447" w:rsidRDefault="00C506B2" w:rsidP="00D20CAD">
            <w:pPr>
              <w:pStyle w:val="TAC"/>
              <w:rPr>
                <w:szCs w:val="18"/>
              </w:rPr>
            </w:pPr>
            <w:r w:rsidRPr="00EF5447">
              <w:rPr>
                <w:rFonts w:cs="Arial"/>
                <w:kern w:val="2"/>
                <w:szCs w:val="24"/>
                <w:lang w:eastAsia="zh-CN"/>
              </w:rPr>
              <w:t>2</w:t>
            </w:r>
          </w:p>
        </w:tc>
        <w:tc>
          <w:tcPr>
            <w:tcW w:w="1066" w:type="dxa"/>
            <w:shd w:val="clear" w:color="auto" w:fill="auto"/>
            <w:noWrap/>
          </w:tcPr>
          <w:p w14:paraId="2DBA7085" w14:textId="77777777" w:rsidR="00C506B2" w:rsidRPr="00EF5447" w:rsidRDefault="00C506B2" w:rsidP="00D20CAD">
            <w:pPr>
              <w:pStyle w:val="TAC"/>
              <w:rPr>
                <w:szCs w:val="18"/>
              </w:rPr>
            </w:pPr>
            <w:r w:rsidRPr="00EF5447">
              <w:rPr>
                <w:rFonts w:cs="Arial"/>
                <w:kern w:val="2"/>
                <w:szCs w:val="24"/>
                <w:lang w:eastAsia="zh-CN"/>
              </w:rPr>
              <w:t>1880</w:t>
            </w:r>
          </w:p>
        </w:tc>
        <w:tc>
          <w:tcPr>
            <w:tcW w:w="747" w:type="dxa"/>
            <w:shd w:val="clear" w:color="auto" w:fill="auto"/>
            <w:noWrap/>
          </w:tcPr>
          <w:p w14:paraId="647B6EDD" w14:textId="77777777" w:rsidR="00C506B2" w:rsidRPr="00EF5447" w:rsidRDefault="00C506B2" w:rsidP="00D20CAD">
            <w:pPr>
              <w:pStyle w:val="TAC"/>
              <w:rPr>
                <w:szCs w:val="18"/>
              </w:rPr>
            </w:pPr>
            <w:r w:rsidRPr="00EF5447">
              <w:rPr>
                <w:rFonts w:eastAsia="맑은 고딕" w:cs="Arial"/>
                <w:kern w:val="2"/>
                <w:szCs w:val="24"/>
                <w:lang w:eastAsia="ko-KR"/>
              </w:rPr>
              <w:t>5</w:t>
            </w:r>
          </w:p>
        </w:tc>
        <w:tc>
          <w:tcPr>
            <w:tcW w:w="1142" w:type="dxa"/>
            <w:shd w:val="clear" w:color="auto" w:fill="auto"/>
            <w:noWrap/>
          </w:tcPr>
          <w:p w14:paraId="6E58F83D" w14:textId="77777777" w:rsidR="00C506B2" w:rsidRPr="00EF5447" w:rsidRDefault="00C506B2" w:rsidP="00D20CAD">
            <w:pPr>
              <w:pStyle w:val="TAC"/>
              <w:rPr>
                <w:szCs w:val="18"/>
              </w:rPr>
            </w:pPr>
            <w:r w:rsidRPr="00EF5447">
              <w:rPr>
                <w:rFonts w:eastAsia="맑은 고딕" w:cs="Arial"/>
                <w:kern w:val="2"/>
                <w:szCs w:val="24"/>
                <w:lang w:eastAsia="ko-KR"/>
              </w:rPr>
              <w:t>25</w:t>
            </w:r>
          </w:p>
        </w:tc>
        <w:tc>
          <w:tcPr>
            <w:tcW w:w="1299" w:type="dxa"/>
            <w:shd w:val="clear" w:color="auto" w:fill="auto"/>
            <w:noWrap/>
          </w:tcPr>
          <w:p w14:paraId="663821D6" w14:textId="77777777" w:rsidR="00C506B2" w:rsidRPr="00EF5447" w:rsidRDefault="00C506B2" w:rsidP="00D20CAD">
            <w:pPr>
              <w:pStyle w:val="TAC"/>
              <w:rPr>
                <w:szCs w:val="18"/>
              </w:rPr>
            </w:pPr>
            <w:r w:rsidRPr="00EF5447">
              <w:rPr>
                <w:rFonts w:cs="Arial"/>
                <w:kern w:val="2"/>
                <w:szCs w:val="24"/>
                <w:lang w:eastAsia="zh-CN"/>
              </w:rPr>
              <w:t>1960</w:t>
            </w:r>
          </w:p>
        </w:tc>
        <w:tc>
          <w:tcPr>
            <w:tcW w:w="752" w:type="dxa"/>
            <w:shd w:val="clear" w:color="auto" w:fill="auto"/>
          </w:tcPr>
          <w:p w14:paraId="1276FB51" w14:textId="77777777" w:rsidR="00C506B2" w:rsidRPr="00EF5447" w:rsidRDefault="00C506B2" w:rsidP="00D20CAD">
            <w:pPr>
              <w:pStyle w:val="TAC"/>
              <w:rPr>
                <w:szCs w:val="18"/>
              </w:rPr>
            </w:pPr>
            <w:r w:rsidRPr="00EF5447">
              <w:rPr>
                <w:rFonts w:eastAsia="맑은 고딕" w:cs="Arial"/>
                <w:kern w:val="2"/>
                <w:szCs w:val="24"/>
                <w:lang w:eastAsia="ko-KR"/>
              </w:rPr>
              <w:t>N/A</w:t>
            </w:r>
          </w:p>
        </w:tc>
        <w:tc>
          <w:tcPr>
            <w:tcW w:w="1248" w:type="dxa"/>
            <w:shd w:val="clear" w:color="auto" w:fill="auto"/>
          </w:tcPr>
          <w:p w14:paraId="79940D77"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63E47F75" w14:textId="77777777" w:rsidTr="00D20CAD">
        <w:trPr>
          <w:trHeight w:val="54"/>
          <w:jc w:val="center"/>
        </w:trPr>
        <w:tc>
          <w:tcPr>
            <w:tcW w:w="2258" w:type="dxa"/>
            <w:tcBorders>
              <w:top w:val="nil"/>
              <w:bottom w:val="nil"/>
            </w:tcBorders>
            <w:shd w:val="clear" w:color="auto" w:fill="auto"/>
          </w:tcPr>
          <w:p w14:paraId="7F898146" w14:textId="77777777" w:rsidR="00C506B2" w:rsidRPr="00EF5447" w:rsidRDefault="00C506B2" w:rsidP="00D20CAD">
            <w:pPr>
              <w:pStyle w:val="TAC"/>
            </w:pPr>
            <w:r w:rsidRPr="005E1F9C">
              <w:t>DC_2A-48E_n66A</w:t>
            </w:r>
          </w:p>
        </w:tc>
        <w:tc>
          <w:tcPr>
            <w:tcW w:w="867" w:type="dxa"/>
            <w:shd w:val="clear" w:color="auto" w:fill="auto"/>
          </w:tcPr>
          <w:p w14:paraId="59315576" w14:textId="77777777" w:rsidR="00C506B2" w:rsidRPr="00EF5447" w:rsidRDefault="00C506B2" w:rsidP="00D20CAD">
            <w:pPr>
              <w:pStyle w:val="TAC"/>
              <w:rPr>
                <w:szCs w:val="18"/>
              </w:rPr>
            </w:pPr>
            <w:r w:rsidRPr="00EF5447">
              <w:rPr>
                <w:rFonts w:cs="Arial"/>
                <w:kern w:val="2"/>
                <w:szCs w:val="24"/>
                <w:lang w:eastAsia="zh-CN"/>
              </w:rPr>
              <w:t>n48</w:t>
            </w:r>
          </w:p>
        </w:tc>
        <w:tc>
          <w:tcPr>
            <w:tcW w:w="1066" w:type="dxa"/>
            <w:shd w:val="clear" w:color="auto" w:fill="auto"/>
            <w:noWrap/>
          </w:tcPr>
          <w:p w14:paraId="54A87399" w14:textId="77777777" w:rsidR="00C506B2" w:rsidRPr="00EF5447" w:rsidRDefault="00C506B2" w:rsidP="00D20CAD">
            <w:pPr>
              <w:pStyle w:val="TAC"/>
              <w:rPr>
                <w:szCs w:val="18"/>
              </w:rPr>
            </w:pPr>
            <w:r w:rsidRPr="00EF5447">
              <w:rPr>
                <w:rFonts w:cs="Arial"/>
                <w:kern w:val="2"/>
                <w:szCs w:val="24"/>
                <w:lang w:eastAsia="zh-CN"/>
              </w:rPr>
              <w:t>3620</w:t>
            </w:r>
          </w:p>
        </w:tc>
        <w:tc>
          <w:tcPr>
            <w:tcW w:w="747" w:type="dxa"/>
            <w:shd w:val="clear" w:color="auto" w:fill="auto"/>
            <w:noWrap/>
          </w:tcPr>
          <w:p w14:paraId="5D67855A" w14:textId="77777777" w:rsidR="00C506B2" w:rsidRPr="00EF5447" w:rsidRDefault="00C506B2" w:rsidP="00D20CAD">
            <w:pPr>
              <w:pStyle w:val="TAC"/>
              <w:rPr>
                <w:szCs w:val="18"/>
              </w:rPr>
            </w:pPr>
            <w:r w:rsidRPr="00EF5447">
              <w:rPr>
                <w:rFonts w:cs="Arial"/>
                <w:kern w:val="2"/>
                <w:szCs w:val="24"/>
                <w:lang w:eastAsia="zh-CN"/>
              </w:rPr>
              <w:t>10</w:t>
            </w:r>
          </w:p>
        </w:tc>
        <w:tc>
          <w:tcPr>
            <w:tcW w:w="1142" w:type="dxa"/>
            <w:shd w:val="clear" w:color="auto" w:fill="auto"/>
            <w:noWrap/>
          </w:tcPr>
          <w:p w14:paraId="6773C68D" w14:textId="77777777" w:rsidR="00C506B2" w:rsidRPr="00EF5447" w:rsidRDefault="00C506B2" w:rsidP="00D20CAD">
            <w:pPr>
              <w:pStyle w:val="TAC"/>
              <w:rPr>
                <w:szCs w:val="18"/>
              </w:rPr>
            </w:pPr>
            <w:r w:rsidRPr="00EF5447">
              <w:rPr>
                <w:rFonts w:cs="Arial"/>
                <w:kern w:val="2"/>
                <w:szCs w:val="24"/>
                <w:lang w:eastAsia="zh-CN"/>
              </w:rPr>
              <w:t>50</w:t>
            </w:r>
          </w:p>
        </w:tc>
        <w:tc>
          <w:tcPr>
            <w:tcW w:w="1299" w:type="dxa"/>
            <w:shd w:val="clear" w:color="auto" w:fill="auto"/>
            <w:noWrap/>
          </w:tcPr>
          <w:p w14:paraId="5F950EE6" w14:textId="77777777" w:rsidR="00C506B2" w:rsidRPr="00EF5447" w:rsidRDefault="00C506B2" w:rsidP="00D20CAD">
            <w:pPr>
              <w:pStyle w:val="TAC"/>
              <w:rPr>
                <w:szCs w:val="18"/>
              </w:rPr>
            </w:pPr>
            <w:r w:rsidRPr="00EF5447">
              <w:rPr>
                <w:rFonts w:cs="Arial"/>
                <w:kern w:val="2"/>
                <w:szCs w:val="24"/>
                <w:lang w:eastAsia="zh-CN"/>
              </w:rPr>
              <w:t>3620</w:t>
            </w:r>
          </w:p>
        </w:tc>
        <w:tc>
          <w:tcPr>
            <w:tcW w:w="752" w:type="dxa"/>
            <w:shd w:val="clear" w:color="auto" w:fill="auto"/>
          </w:tcPr>
          <w:p w14:paraId="74697B2C" w14:textId="77777777" w:rsidR="00C506B2" w:rsidRPr="00EF5447" w:rsidRDefault="00C506B2" w:rsidP="00D20CAD">
            <w:pPr>
              <w:pStyle w:val="TAC"/>
              <w:rPr>
                <w:szCs w:val="18"/>
              </w:rPr>
            </w:pPr>
            <w:r w:rsidRPr="00EF5447">
              <w:rPr>
                <w:rFonts w:cs="Arial"/>
                <w:kern w:val="2"/>
                <w:szCs w:val="24"/>
                <w:lang w:eastAsia="zh-CN"/>
              </w:rPr>
              <w:t>29.4</w:t>
            </w:r>
          </w:p>
        </w:tc>
        <w:tc>
          <w:tcPr>
            <w:tcW w:w="1248" w:type="dxa"/>
            <w:shd w:val="clear" w:color="auto" w:fill="auto"/>
          </w:tcPr>
          <w:p w14:paraId="0DA73D3A"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506B2" w:rsidRPr="00EF5447" w14:paraId="3D5C68A9" w14:textId="77777777" w:rsidTr="00D20CAD">
        <w:trPr>
          <w:trHeight w:val="54"/>
          <w:jc w:val="center"/>
        </w:trPr>
        <w:tc>
          <w:tcPr>
            <w:tcW w:w="2258" w:type="dxa"/>
            <w:tcBorders>
              <w:top w:val="nil"/>
              <w:bottom w:val="single" w:sz="4" w:space="0" w:color="auto"/>
            </w:tcBorders>
            <w:shd w:val="clear" w:color="auto" w:fill="auto"/>
          </w:tcPr>
          <w:p w14:paraId="4FFA9DD8" w14:textId="77777777" w:rsidR="00C506B2" w:rsidRPr="00EF5447" w:rsidRDefault="00C506B2" w:rsidP="00D20CAD">
            <w:pPr>
              <w:pStyle w:val="TAC"/>
            </w:pPr>
          </w:p>
        </w:tc>
        <w:tc>
          <w:tcPr>
            <w:tcW w:w="867" w:type="dxa"/>
            <w:shd w:val="clear" w:color="auto" w:fill="auto"/>
          </w:tcPr>
          <w:p w14:paraId="5C86485A" w14:textId="77777777" w:rsidR="00C506B2" w:rsidRPr="00EF5447" w:rsidRDefault="00C506B2" w:rsidP="00D20CAD">
            <w:pPr>
              <w:pStyle w:val="TAC"/>
              <w:rPr>
                <w:szCs w:val="18"/>
              </w:rPr>
            </w:pPr>
            <w:r w:rsidRPr="00EF5447">
              <w:rPr>
                <w:rFonts w:cs="Arial"/>
                <w:kern w:val="2"/>
                <w:szCs w:val="24"/>
                <w:lang w:eastAsia="zh-CN"/>
              </w:rPr>
              <w:t>n66</w:t>
            </w:r>
          </w:p>
        </w:tc>
        <w:tc>
          <w:tcPr>
            <w:tcW w:w="1066" w:type="dxa"/>
            <w:shd w:val="clear" w:color="auto" w:fill="auto"/>
            <w:noWrap/>
          </w:tcPr>
          <w:p w14:paraId="26927937" w14:textId="77777777" w:rsidR="00C506B2" w:rsidRPr="00EF5447" w:rsidRDefault="00C506B2" w:rsidP="00D20CAD">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7" w:type="dxa"/>
            <w:shd w:val="clear" w:color="auto" w:fill="auto"/>
            <w:noWrap/>
          </w:tcPr>
          <w:p w14:paraId="5C41089F" w14:textId="77777777" w:rsidR="00C506B2" w:rsidRPr="00EF5447" w:rsidRDefault="00C506B2" w:rsidP="00D20CAD">
            <w:pPr>
              <w:pStyle w:val="TAC"/>
              <w:rPr>
                <w:szCs w:val="18"/>
              </w:rPr>
            </w:pPr>
            <w:r w:rsidRPr="00EF5447">
              <w:rPr>
                <w:rFonts w:eastAsia="맑은 고딕" w:cs="Arial"/>
                <w:kern w:val="2"/>
                <w:szCs w:val="24"/>
                <w:lang w:eastAsia="ko-KR"/>
              </w:rPr>
              <w:t>5</w:t>
            </w:r>
          </w:p>
        </w:tc>
        <w:tc>
          <w:tcPr>
            <w:tcW w:w="1142" w:type="dxa"/>
            <w:shd w:val="clear" w:color="auto" w:fill="auto"/>
            <w:noWrap/>
          </w:tcPr>
          <w:p w14:paraId="45F4AD34" w14:textId="77777777" w:rsidR="00C506B2" w:rsidRPr="00EF5447" w:rsidRDefault="00C506B2" w:rsidP="00D20CAD">
            <w:pPr>
              <w:pStyle w:val="TAC"/>
              <w:rPr>
                <w:szCs w:val="18"/>
              </w:rPr>
            </w:pPr>
            <w:r w:rsidRPr="00EF5447">
              <w:rPr>
                <w:rFonts w:eastAsia="맑은 고딕" w:cs="Arial"/>
                <w:kern w:val="2"/>
                <w:szCs w:val="24"/>
                <w:lang w:eastAsia="ko-KR"/>
              </w:rPr>
              <w:t>25</w:t>
            </w:r>
          </w:p>
        </w:tc>
        <w:tc>
          <w:tcPr>
            <w:tcW w:w="1299" w:type="dxa"/>
            <w:shd w:val="clear" w:color="auto" w:fill="auto"/>
            <w:noWrap/>
          </w:tcPr>
          <w:p w14:paraId="56A57DE1" w14:textId="77777777" w:rsidR="00C506B2" w:rsidRPr="00EF5447" w:rsidRDefault="00C506B2" w:rsidP="00D20CAD">
            <w:pPr>
              <w:pStyle w:val="TAC"/>
              <w:rPr>
                <w:szCs w:val="18"/>
              </w:rPr>
            </w:pPr>
            <w:r w:rsidRPr="00EF5447">
              <w:rPr>
                <w:rFonts w:cs="Arial"/>
                <w:kern w:val="2"/>
                <w:szCs w:val="24"/>
                <w:lang w:eastAsia="zh-CN"/>
              </w:rPr>
              <w:t>2140</w:t>
            </w:r>
          </w:p>
        </w:tc>
        <w:tc>
          <w:tcPr>
            <w:tcW w:w="752" w:type="dxa"/>
            <w:shd w:val="clear" w:color="auto" w:fill="auto"/>
          </w:tcPr>
          <w:p w14:paraId="25DB0059" w14:textId="77777777" w:rsidR="00C506B2" w:rsidRPr="00EF5447" w:rsidRDefault="00C506B2" w:rsidP="00D20CAD">
            <w:pPr>
              <w:pStyle w:val="TAC"/>
              <w:rPr>
                <w:szCs w:val="18"/>
              </w:rPr>
            </w:pPr>
            <w:r w:rsidRPr="00EF5447">
              <w:rPr>
                <w:rFonts w:eastAsia="맑은 고딕" w:cs="Arial"/>
                <w:kern w:val="2"/>
                <w:szCs w:val="24"/>
                <w:lang w:eastAsia="ko-KR"/>
              </w:rPr>
              <w:t>N/A</w:t>
            </w:r>
          </w:p>
        </w:tc>
        <w:tc>
          <w:tcPr>
            <w:tcW w:w="1248" w:type="dxa"/>
            <w:shd w:val="clear" w:color="auto" w:fill="auto"/>
          </w:tcPr>
          <w:p w14:paraId="5DA9277A"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2DE9CC60" w14:textId="77777777" w:rsidTr="00D20CAD">
        <w:trPr>
          <w:trHeight w:val="54"/>
          <w:jc w:val="center"/>
        </w:trPr>
        <w:tc>
          <w:tcPr>
            <w:tcW w:w="2258" w:type="dxa"/>
            <w:tcBorders>
              <w:top w:val="single" w:sz="4" w:space="0" w:color="auto"/>
              <w:bottom w:val="nil"/>
            </w:tcBorders>
            <w:shd w:val="clear" w:color="auto" w:fill="auto"/>
          </w:tcPr>
          <w:p w14:paraId="1D27E01B" w14:textId="77777777" w:rsidR="00C506B2" w:rsidRPr="00EF5447" w:rsidRDefault="00C506B2" w:rsidP="00D20CAD">
            <w:pPr>
              <w:pStyle w:val="TAC"/>
            </w:pPr>
          </w:p>
        </w:tc>
        <w:tc>
          <w:tcPr>
            <w:tcW w:w="867" w:type="dxa"/>
            <w:shd w:val="clear" w:color="auto" w:fill="auto"/>
            <w:vAlign w:val="center"/>
          </w:tcPr>
          <w:p w14:paraId="1DCD34F1" w14:textId="77777777" w:rsidR="00C506B2" w:rsidRPr="00EF5447" w:rsidRDefault="00C506B2" w:rsidP="00D20CAD">
            <w:pPr>
              <w:pStyle w:val="TAC"/>
              <w:rPr>
                <w:rFonts w:cs="Arial"/>
                <w:kern w:val="2"/>
                <w:szCs w:val="24"/>
                <w:lang w:eastAsia="zh-CN"/>
              </w:rPr>
            </w:pPr>
            <w:r>
              <w:rPr>
                <w:lang w:val="fr-FR"/>
              </w:rPr>
              <w:t>2</w:t>
            </w:r>
          </w:p>
        </w:tc>
        <w:tc>
          <w:tcPr>
            <w:tcW w:w="1066" w:type="dxa"/>
            <w:shd w:val="clear" w:color="auto" w:fill="auto"/>
            <w:noWrap/>
            <w:vAlign w:val="center"/>
          </w:tcPr>
          <w:p w14:paraId="6474BFD0" w14:textId="77777777" w:rsidR="00C506B2" w:rsidRPr="00EF5447" w:rsidRDefault="00C506B2" w:rsidP="00D20CAD">
            <w:pPr>
              <w:pStyle w:val="TAC"/>
              <w:rPr>
                <w:rFonts w:eastAsia="맑은 고딕" w:cs="Arial"/>
                <w:kern w:val="2"/>
                <w:szCs w:val="24"/>
                <w:lang w:eastAsia="ko-KR"/>
              </w:rPr>
            </w:pPr>
            <w:r>
              <w:rPr>
                <w:szCs w:val="18"/>
                <w:lang w:val="fr-FR" w:eastAsia="ko-KR"/>
              </w:rPr>
              <w:t>1900</w:t>
            </w:r>
          </w:p>
        </w:tc>
        <w:tc>
          <w:tcPr>
            <w:tcW w:w="747" w:type="dxa"/>
            <w:shd w:val="clear" w:color="auto" w:fill="auto"/>
            <w:noWrap/>
            <w:vAlign w:val="center"/>
          </w:tcPr>
          <w:p w14:paraId="6DEF8C97" w14:textId="77777777" w:rsidR="00C506B2" w:rsidRPr="00EF5447" w:rsidRDefault="00C506B2" w:rsidP="00D20CAD">
            <w:pPr>
              <w:pStyle w:val="TAC"/>
              <w:rPr>
                <w:rFonts w:eastAsia="맑은 고딕" w:cs="Arial"/>
                <w:kern w:val="2"/>
                <w:szCs w:val="24"/>
                <w:lang w:eastAsia="ko-KR"/>
              </w:rPr>
            </w:pPr>
            <w:r>
              <w:rPr>
                <w:lang w:val="fr-FR"/>
              </w:rPr>
              <w:t>5</w:t>
            </w:r>
          </w:p>
        </w:tc>
        <w:tc>
          <w:tcPr>
            <w:tcW w:w="1142" w:type="dxa"/>
            <w:shd w:val="clear" w:color="auto" w:fill="auto"/>
            <w:noWrap/>
            <w:vAlign w:val="center"/>
          </w:tcPr>
          <w:p w14:paraId="19F16AA1" w14:textId="77777777" w:rsidR="00C506B2" w:rsidRPr="00EF5447" w:rsidRDefault="00C506B2" w:rsidP="00D20CAD">
            <w:pPr>
              <w:pStyle w:val="TAC"/>
              <w:rPr>
                <w:rFonts w:eastAsia="맑은 고딕" w:cs="Arial"/>
                <w:kern w:val="2"/>
                <w:szCs w:val="24"/>
                <w:lang w:eastAsia="ko-KR"/>
              </w:rPr>
            </w:pPr>
            <w:r>
              <w:rPr>
                <w:lang w:val="fr-FR"/>
              </w:rPr>
              <w:t>25</w:t>
            </w:r>
          </w:p>
        </w:tc>
        <w:tc>
          <w:tcPr>
            <w:tcW w:w="1299" w:type="dxa"/>
            <w:shd w:val="clear" w:color="auto" w:fill="auto"/>
            <w:noWrap/>
            <w:vAlign w:val="center"/>
          </w:tcPr>
          <w:p w14:paraId="5D945A02" w14:textId="77777777" w:rsidR="00C506B2" w:rsidRPr="00EF5447" w:rsidRDefault="00C506B2" w:rsidP="00D20CAD">
            <w:pPr>
              <w:pStyle w:val="TAC"/>
              <w:rPr>
                <w:rFonts w:cs="Arial"/>
                <w:kern w:val="2"/>
                <w:szCs w:val="24"/>
                <w:lang w:eastAsia="zh-CN"/>
              </w:rPr>
            </w:pPr>
            <w:r>
              <w:rPr>
                <w:szCs w:val="18"/>
                <w:lang w:val="fr-FR" w:eastAsia="ko-KR"/>
              </w:rPr>
              <w:t>1980</w:t>
            </w:r>
          </w:p>
        </w:tc>
        <w:tc>
          <w:tcPr>
            <w:tcW w:w="752" w:type="dxa"/>
            <w:shd w:val="clear" w:color="auto" w:fill="auto"/>
            <w:vAlign w:val="center"/>
          </w:tcPr>
          <w:p w14:paraId="1F4DEF6C" w14:textId="77777777" w:rsidR="00C506B2" w:rsidRPr="00EF5447" w:rsidRDefault="00C506B2" w:rsidP="00D20CAD">
            <w:pPr>
              <w:pStyle w:val="TAC"/>
              <w:rPr>
                <w:rFonts w:eastAsia="맑은 고딕" w:cs="Arial"/>
                <w:kern w:val="2"/>
                <w:szCs w:val="24"/>
                <w:lang w:eastAsia="ko-KR"/>
              </w:rPr>
            </w:pPr>
            <w:r>
              <w:rPr>
                <w:lang w:val="fr-FR"/>
              </w:rPr>
              <w:t>20</w:t>
            </w:r>
          </w:p>
        </w:tc>
        <w:tc>
          <w:tcPr>
            <w:tcW w:w="1248" w:type="dxa"/>
            <w:shd w:val="clear" w:color="auto" w:fill="auto"/>
            <w:vAlign w:val="center"/>
          </w:tcPr>
          <w:p w14:paraId="0BE6BCE8" w14:textId="77777777" w:rsidR="00C506B2" w:rsidRPr="00EF5447" w:rsidRDefault="00C506B2" w:rsidP="00D20CAD">
            <w:pPr>
              <w:pStyle w:val="TAC"/>
              <w:rPr>
                <w:rFonts w:eastAsia="맑은 고딕" w:cs="Arial"/>
                <w:kern w:val="2"/>
                <w:szCs w:val="24"/>
                <w:lang w:eastAsia="ko-KR"/>
              </w:rPr>
            </w:pPr>
            <w:r>
              <w:rPr>
                <w:rFonts w:eastAsia="맑은 고딕"/>
                <w:szCs w:val="18"/>
                <w:lang w:val="fr-FR" w:eastAsia="ko-KR"/>
              </w:rPr>
              <w:t>IMD3</w:t>
            </w:r>
          </w:p>
        </w:tc>
      </w:tr>
      <w:tr w:rsidR="00C506B2" w:rsidRPr="00EF5447" w14:paraId="6E10F539" w14:textId="77777777" w:rsidTr="00D20CAD">
        <w:trPr>
          <w:trHeight w:val="54"/>
          <w:jc w:val="center"/>
        </w:trPr>
        <w:tc>
          <w:tcPr>
            <w:tcW w:w="2258" w:type="dxa"/>
            <w:tcBorders>
              <w:top w:val="nil"/>
              <w:bottom w:val="nil"/>
            </w:tcBorders>
            <w:shd w:val="clear" w:color="auto" w:fill="auto"/>
          </w:tcPr>
          <w:p w14:paraId="7D524C46" w14:textId="77777777" w:rsidR="00C506B2" w:rsidRPr="00EF5447" w:rsidRDefault="00C506B2" w:rsidP="00D20CAD">
            <w:pPr>
              <w:pStyle w:val="TAC"/>
            </w:pPr>
            <w:r>
              <w:rPr>
                <w:lang w:eastAsia="fr-FR"/>
              </w:rPr>
              <w:t>DC_2A-66A_n2A</w:t>
            </w:r>
          </w:p>
        </w:tc>
        <w:tc>
          <w:tcPr>
            <w:tcW w:w="867" w:type="dxa"/>
            <w:shd w:val="clear" w:color="auto" w:fill="auto"/>
            <w:vAlign w:val="center"/>
          </w:tcPr>
          <w:p w14:paraId="59450B9F" w14:textId="77777777" w:rsidR="00C506B2" w:rsidRPr="00EF5447" w:rsidRDefault="00C506B2" w:rsidP="00D20CAD">
            <w:pPr>
              <w:pStyle w:val="TAC"/>
              <w:rPr>
                <w:rFonts w:cs="Arial"/>
                <w:kern w:val="2"/>
                <w:szCs w:val="24"/>
                <w:lang w:eastAsia="zh-CN"/>
              </w:rPr>
            </w:pPr>
            <w:r>
              <w:rPr>
                <w:lang w:val="fr-FR"/>
              </w:rPr>
              <w:t>66</w:t>
            </w:r>
          </w:p>
        </w:tc>
        <w:tc>
          <w:tcPr>
            <w:tcW w:w="1066" w:type="dxa"/>
            <w:shd w:val="clear" w:color="auto" w:fill="auto"/>
            <w:noWrap/>
            <w:vAlign w:val="center"/>
          </w:tcPr>
          <w:p w14:paraId="48DBA5B5" w14:textId="77777777" w:rsidR="00C506B2" w:rsidRPr="00EF5447" w:rsidRDefault="00C506B2" w:rsidP="00D20CAD">
            <w:pPr>
              <w:pStyle w:val="TAC"/>
              <w:rPr>
                <w:rFonts w:eastAsia="맑은 고딕" w:cs="Arial"/>
                <w:kern w:val="2"/>
                <w:szCs w:val="24"/>
                <w:lang w:eastAsia="ko-KR"/>
              </w:rPr>
            </w:pPr>
            <w:r>
              <w:rPr>
                <w:szCs w:val="18"/>
                <w:lang w:val="fr-FR" w:eastAsia="ko-KR"/>
              </w:rPr>
              <w:t>1730</w:t>
            </w:r>
          </w:p>
        </w:tc>
        <w:tc>
          <w:tcPr>
            <w:tcW w:w="747" w:type="dxa"/>
            <w:shd w:val="clear" w:color="auto" w:fill="auto"/>
            <w:noWrap/>
            <w:vAlign w:val="center"/>
          </w:tcPr>
          <w:p w14:paraId="2D70ED84" w14:textId="77777777" w:rsidR="00C506B2" w:rsidRPr="00EF5447" w:rsidRDefault="00C506B2" w:rsidP="00D20CAD">
            <w:pPr>
              <w:pStyle w:val="TAC"/>
              <w:rPr>
                <w:rFonts w:eastAsia="맑은 고딕" w:cs="Arial"/>
                <w:kern w:val="2"/>
                <w:szCs w:val="24"/>
                <w:lang w:eastAsia="ko-KR"/>
              </w:rPr>
            </w:pPr>
            <w:r>
              <w:rPr>
                <w:lang w:val="fr-FR"/>
              </w:rPr>
              <w:t>5</w:t>
            </w:r>
          </w:p>
        </w:tc>
        <w:tc>
          <w:tcPr>
            <w:tcW w:w="1142" w:type="dxa"/>
            <w:shd w:val="clear" w:color="auto" w:fill="auto"/>
            <w:noWrap/>
            <w:vAlign w:val="center"/>
          </w:tcPr>
          <w:p w14:paraId="6054B5D8" w14:textId="77777777" w:rsidR="00C506B2" w:rsidRPr="00EF5447" w:rsidRDefault="00C506B2" w:rsidP="00D20CAD">
            <w:pPr>
              <w:pStyle w:val="TAC"/>
              <w:rPr>
                <w:rFonts w:eastAsia="맑은 고딕" w:cs="Arial"/>
                <w:kern w:val="2"/>
                <w:szCs w:val="24"/>
                <w:lang w:eastAsia="ko-KR"/>
              </w:rPr>
            </w:pPr>
            <w:r>
              <w:rPr>
                <w:lang w:val="fr-FR"/>
              </w:rPr>
              <w:t>25</w:t>
            </w:r>
          </w:p>
        </w:tc>
        <w:tc>
          <w:tcPr>
            <w:tcW w:w="1299" w:type="dxa"/>
            <w:shd w:val="clear" w:color="auto" w:fill="auto"/>
            <w:noWrap/>
            <w:vAlign w:val="center"/>
          </w:tcPr>
          <w:p w14:paraId="2CD117F4" w14:textId="77777777" w:rsidR="00C506B2" w:rsidRPr="00EF5447" w:rsidRDefault="00C506B2" w:rsidP="00D20CAD">
            <w:pPr>
              <w:pStyle w:val="TAC"/>
              <w:rPr>
                <w:rFonts w:cs="Arial"/>
                <w:kern w:val="2"/>
                <w:szCs w:val="24"/>
                <w:lang w:eastAsia="zh-CN"/>
              </w:rPr>
            </w:pPr>
            <w:r>
              <w:rPr>
                <w:szCs w:val="18"/>
                <w:lang w:val="fr-FR" w:eastAsia="ko-KR"/>
              </w:rPr>
              <w:t>2130</w:t>
            </w:r>
          </w:p>
        </w:tc>
        <w:tc>
          <w:tcPr>
            <w:tcW w:w="752" w:type="dxa"/>
            <w:shd w:val="clear" w:color="auto" w:fill="auto"/>
            <w:vAlign w:val="center"/>
          </w:tcPr>
          <w:p w14:paraId="6C90C879" w14:textId="77777777" w:rsidR="00C506B2" w:rsidRPr="00EF5447" w:rsidRDefault="00C506B2" w:rsidP="00D20CAD">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0967CC30" w14:textId="77777777" w:rsidR="00C506B2" w:rsidRPr="00EF5447" w:rsidRDefault="00C506B2" w:rsidP="00D20CAD">
            <w:pPr>
              <w:pStyle w:val="TAC"/>
              <w:rPr>
                <w:rFonts w:eastAsia="맑은 고딕" w:cs="Arial"/>
                <w:kern w:val="2"/>
                <w:szCs w:val="24"/>
                <w:lang w:eastAsia="ko-KR"/>
              </w:rPr>
            </w:pPr>
            <w:r>
              <w:rPr>
                <w:rFonts w:eastAsia="맑은 고딕"/>
                <w:szCs w:val="18"/>
                <w:lang w:val="fr-FR" w:eastAsia="ko-KR"/>
              </w:rPr>
              <w:t>N/A</w:t>
            </w:r>
          </w:p>
        </w:tc>
      </w:tr>
      <w:tr w:rsidR="00C506B2" w:rsidRPr="00EF5447" w14:paraId="1B544DFD" w14:textId="77777777" w:rsidTr="00D20CAD">
        <w:trPr>
          <w:trHeight w:val="54"/>
          <w:jc w:val="center"/>
        </w:trPr>
        <w:tc>
          <w:tcPr>
            <w:tcW w:w="2258" w:type="dxa"/>
            <w:tcBorders>
              <w:top w:val="nil"/>
              <w:bottom w:val="single" w:sz="4" w:space="0" w:color="auto"/>
            </w:tcBorders>
            <w:shd w:val="clear" w:color="auto" w:fill="auto"/>
          </w:tcPr>
          <w:p w14:paraId="1B9C76DB" w14:textId="77777777" w:rsidR="00C506B2" w:rsidRPr="00EF5447" w:rsidRDefault="00C506B2" w:rsidP="00D20CAD">
            <w:pPr>
              <w:pStyle w:val="TAC"/>
            </w:pPr>
            <w:r w:rsidRPr="00260C68">
              <w:t>DC_2A-66A-66A_n2A</w:t>
            </w:r>
          </w:p>
        </w:tc>
        <w:tc>
          <w:tcPr>
            <w:tcW w:w="867" w:type="dxa"/>
            <w:shd w:val="clear" w:color="auto" w:fill="auto"/>
            <w:vAlign w:val="center"/>
          </w:tcPr>
          <w:p w14:paraId="5C887FCE" w14:textId="77777777" w:rsidR="00C506B2" w:rsidRPr="00EF5447" w:rsidRDefault="00C506B2" w:rsidP="00D20CAD">
            <w:pPr>
              <w:pStyle w:val="TAC"/>
              <w:rPr>
                <w:rFonts w:cs="Arial"/>
                <w:kern w:val="2"/>
                <w:szCs w:val="24"/>
                <w:lang w:eastAsia="zh-CN"/>
              </w:rPr>
            </w:pPr>
            <w:r>
              <w:rPr>
                <w:lang w:val="fr-FR"/>
              </w:rPr>
              <w:t>n2</w:t>
            </w:r>
          </w:p>
        </w:tc>
        <w:tc>
          <w:tcPr>
            <w:tcW w:w="1066" w:type="dxa"/>
            <w:shd w:val="clear" w:color="auto" w:fill="auto"/>
            <w:noWrap/>
            <w:vAlign w:val="center"/>
          </w:tcPr>
          <w:p w14:paraId="7B9BF047" w14:textId="77777777" w:rsidR="00C506B2" w:rsidRPr="00EF5447" w:rsidRDefault="00C506B2" w:rsidP="00D20CAD">
            <w:pPr>
              <w:pStyle w:val="TAC"/>
              <w:rPr>
                <w:rFonts w:eastAsia="맑은 고딕" w:cs="Arial"/>
                <w:kern w:val="2"/>
                <w:szCs w:val="24"/>
                <w:lang w:eastAsia="ko-KR"/>
              </w:rPr>
            </w:pPr>
            <w:r>
              <w:rPr>
                <w:szCs w:val="18"/>
                <w:lang w:val="fr-FR" w:eastAsia="ko-KR"/>
              </w:rPr>
              <w:t>1855</w:t>
            </w:r>
          </w:p>
        </w:tc>
        <w:tc>
          <w:tcPr>
            <w:tcW w:w="747" w:type="dxa"/>
            <w:shd w:val="clear" w:color="auto" w:fill="auto"/>
            <w:noWrap/>
            <w:vAlign w:val="center"/>
          </w:tcPr>
          <w:p w14:paraId="285DC9F5" w14:textId="77777777" w:rsidR="00C506B2" w:rsidRPr="00EF5447" w:rsidRDefault="00C506B2" w:rsidP="00D20CAD">
            <w:pPr>
              <w:pStyle w:val="TAC"/>
              <w:rPr>
                <w:rFonts w:eastAsia="맑은 고딕" w:cs="Arial"/>
                <w:kern w:val="2"/>
                <w:szCs w:val="24"/>
                <w:lang w:eastAsia="ko-KR"/>
              </w:rPr>
            </w:pPr>
            <w:r>
              <w:rPr>
                <w:lang w:val="fr-FR"/>
              </w:rPr>
              <w:t>5</w:t>
            </w:r>
          </w:p>
        </w:tc>
        <w:tc>
          <w:tcPr>
            <w:tcW w:w="1142" w:type="dxa"/>
            <w:shd w:val="clear" w:color="auto" w:fill="auto"/>
            <w:noWrap/>
            <w:vAlign w:val="center"/>
          </w:tcPr>
          <w:p w14:paraId="311980B7" w14:textId="77777777" w:rsidR="00C506B2" w:rsidRPr="00EF5447" w:rsidRDefault="00C506B2" w:rsidP="00D20CAD">
            <w:pPr>
              <w:pStyle w:val="TAC"/>
              <w:rPr>
                <w:rFonts w:eastAsia="맑은 고딕" w:cs="Arial"/>
                <w:kern w:val="2"/>
                <w:szCs w:val="24"/>
                <w:lang w:eastAsia="ko-KR"/>
              </w:rPr>
            </w:pPr>
            <w:r>
              <w:rPr>
                <w:lang w:val="fr-FR"/>
              </w:rPr>
              <w:t>25</w:t>
            </w:r>
          </w:p>
        </w:tc>
        <w:tc>
          <w:tcPr>
            <w:tcW w:w="1299" w:type="dxa"/>
            <w:shd w:val="clear" w:color="auto" w:fill="auto"/>
            <w:noWrap/>
            <w:vAlign w:val="center"/>
          </w:tcPr>
          <w:p w14:paraId="3A6BB59C" w14:textId="77777777" w:rsidR="00C506B2" w:rsidRPr="00EF5447" w:rsidRDefault="00C506B2" w:rsidP="00D20CAD">
            <w:pPr>
              <w:pStyle w:val="TAC"/>
              <w:rPr>
                <w:rFonts w:cs="Arial"/>
                <w:kern w:val="2"/>
                <w:szCs w:val="24"/>
                <w:lang w:eastAsia="zh-CN"/>
              </w:rPr>
            </w:pPr>
            <w:r>
              <w:rPr>
                <w:szCs w:val="18"/>
                <w:lang w:val="fr-FR" w:eastAsia="ko-KR"/>
              </w:rPr>
              <w:t>1935</w:t>
            </w:r>
          </w:p>
        </w:tc>
        <w:tc>
          <w:tcPr>
            <w:tcW w:w="752" w:type="dxa"/>
            <w:shd w:val="clear" w:color="auto" w:fill="auto"/>
            <w:vAlign w:val="center"/>
          </w:tcPr>
          <w:p w14:paraId="5123064D" w14:textId="77777777" w:rsidR="00C506B2" w:rsidRPr="00EF5447" w:rsidRDefault="00C506B2" w:rsidP="00D20CAD">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47B58FA3" w14:textId="77777777" w:rsidR="00C506B2" w:rsidRPr="00EF5447" w:rsidRDefault="00C506B2" w:rsidP="00D20CAD">
            <w:pPr>
              <w:pStyle w:val="TAC"/>
              <w:rPr>
                <w:rFonts w:eastAsia="맑은 고딕" w:cs="Arial"/>
                <w:kern w:val="2"/>
                <w:szCs w:val="24"/>
                <w:lang w:eastAsia="ko-KR"/>
              </w:rPr>
            </w:pPr>
            <w:r>
              <w:rPr>
                <w:rFonts w:eastAsia="맑은 고딕"/>
                <w:szCs w:val="18"/>
                <w:lang w:val="fr-FR" w:eastAsia="ko-KR"/>
              </w:rPr>
              <w:t>N/A</w:t>
            </w:r>
          </w:p>
        </w:tc>
      </w:tr>
      <w:tr w:rsidR="00C506B2" w:rsidRPr="00EF5447" w14:paraId="723933B6" w14:textId="77777777" w:rsidTr="00D20CAD">
        <w:trPr>
          <w:trHeight w:val="54"/>
          <w:jc w:val="center"/>
        </w:trPr>
        <w:tc>
          <w:tcPr>
            <w:tcW w:w="2258" w:type="dxa"/>
            <w:tcBorders>
              <w:top w:val="single" w:sz="4" w:space="0" w:color="auto"/>
              <w:bottom w:val="nil"/>
            </w:tcBorders>
            <w:shd w:val="clear" w:color="auto" w:fill="auto"/>
          </w:tcPr>
          <w:p w14:paraId="0C409A5C" w14:textId="77777777" w:rsidR="00C506B2" w:rsidRPr="00EF5447" w:rsidRDefault="00C506B2" w:rsidP="00D20CAD">
            <w:pPr>
              <w:pStyle w:val="TAC"/>
              <w:rPr>
                <w:rFonts w:eastAsia="MS Mincho"/>
              </w:rPr>
            </w:pPr>
            <w:r w:rsidRPr="00EF5447">
              <w:t>DC_2A-66A_n5A</w:t>
            </w:r>
          </w:p>
        </w:tc>
        <w:tc>
          <w:tcPr>
            <w:tcW w:w="867" w:type="dxa"/>
            <w:shd w:val="clear" w:color="auto" w:fill="auto"/>
          </w:tcPr>
          <w:p w14:paraId="256E7EC9" w14:textId="77777777" w:rsidR="00C506B2" w:rsidRPr="00EF5447" w:rsidRDefault="00C506B2" w:rsidP="00D20CAD">
            <w:pPr>
              <w:pStyle w:val="TAC"/>
              <w:rPr>
                <w:rFonts w:eastAsia="MS Mincho"/>
              </w:rPr>
            </w:pPr>
            <w:r w:rsidRPr="00EF5447">
              <w:rPr>
                <w:szCs w:val="18"/>
              </w:rPr>
              <w:t>2</w:t>
            </w:r>
          </w:p>
        </w:tc>
        <w:tc>
          <w:tcPr>
            <w:tcW w:w="1066" w:type="dxa"/>
            <w:shd w:val="clear" w:color="auto" w:fill="auto"/>
            <w:noWrap/>
          </w:tcPr>
          <w:p w14:paraId="1B02A3D0" w14:textId="77777777" w:rsidR="00C506B2" w:rsidRPr="00EF5447" w:rsidRDefault="00C506B2" w:rsidP="00D20CAD">
            <w:pPr>
              <w:pStyle w:val="TAC"/>
              <w:rPr>
                <w:rFonts w:eastAsia="MS Mincho"/>
              </w:rPr>
            </w:pPr>
            <w:r w:rsidRPr="00EF5447">
              <w:rPr>
                <w:szCs w:val="18"/>
              </w:rPr>
              <w:t>1900</w:t>
            </w:r>
          </w:p>
        </w:tc>
        <w:tc>
          <w:tcPr>
            <w:tcW w:w="747" w:type="dxa"/>
            <w:shd w:val="clear" w:color="auto" w:fill="auto"/>
            <w:noWrap/>
          </w:tcPr>
          <w:p w14:paraId="4F531E48" w14:textId="77777777" w:rsidR="00C506B2" w:rsidRPr="00EF5447" w:rsidRDefault="00C506B2" w:rsidP="00D20CAD">
            <w:pPr>
              <w:pStyle w:val="TAC"/>
              <w:rPr>
                <w:rFonts w:eastAsia="MS Mincho"/>
              </w:rPr>
            </w:pPr>
            <w:r w:rsidRPr="00EF5447">
              <w:rPr>
                <w:szCs w:val="18"/>
              </w:rPr>
              <w:t>5</w:t>
            </w:r>
          </w:p>
        </w:tc>
        <w:tc>
          <w:tcPr>
            <w:tcW w:w="1142" w:type="dxa"/>
            <w:shd w:val="clear" w:color="auto" w:fill="auto"/>
            <w:noWrap/>
          </w:tcPr>
          <w:p w14:paraId="42BD8114" w14:textId="77777777" w:rsidR="00C506B2" w:rsidRPr="00EF5447" w:rsidRDefault="00C506B2" w:rsidP="00D20CAD">
            <w:pPr>
              <w:pStyle w:val="TAC"/>
              <w:rPr>
                <w:rFonts w:eastAsia="MS Mincho"/>
              </w:rPr>
            </w:pPr>
            <w:r w:rsidRPr="00EF5447">
              <w:rPr>
                <w:szCs w:val="18"/>
              </w:rPr>
              <w:t>25</w:t>
            </w:r>
          </w:p>
        </w:tc>
        <w:tc>
          <w:tcPr>
            <w:tcW w:w="1299" w:type="dxa"/>
            <w:shd w:val="clear" w:color="auto" w:fill="auto"/>
            <w:noWrap/>
          </w:tcPr>
          <w:p w14:paraId="7B0DBCB2" w14:textId="77777777" w:rsidR="00C506B2" w:rsidRPr="00EF5447" w:rsidRDefault="00C506B2" w:rsidP="00D20CAD">
            <w:pPr>
              <w:pStyle w:val="TAC"/>
              <w:rPr>
                <w:rFonts w:eastAsia="MS Mincho"/>
              </w:rPr>
            </w:pPr>
            <w:r w:rsidRPr="00EF5447">
              <w:rPr>
                <w:szCs w:val="18"/>
              </w:rPr>
              <w:t>1980</w:t>
            </w:r>
          </w:p>
        </w:tc>
        <w:tc>
          <w:tcPr>
            <w:tcW w:w="752" w:type="dxa"/>
            <w:shd w:val="clear" w:color="auto" w:fill="auto"/>
          </w:tcPr>
          <w:p w14:paraId="590CF019" w14:textId="77777777" w:rsidR="00C506B2" w:rsidRPr="00EF5447" w:rsidRDefault="00C506B2" w:rsidP="00D20CAD">
            <w:pPr>
              <w:pStyle w:val="TAC"/>
              <w:rPr>
                <w:rFonts w:eastAsia="맑은 고딕"/>
                <w:lang w:eastAsia="ko-KR"/>
              </w:rPr>
            </w:pPr>
            <w:r w:rsidRPr="00EF5447">
              <w:rPr>
                <w:szCs w:val="18"/>
              </w:rPr>
              <w:t>N/A</w:t>
            </w:r>
          </w:p>
        </w:tc>
        <w:tc>
          <w:tcPr>
            <w:tcW w:w="1248" w:type="dxa"/>
            <w:shd w:val="clear" w:color="auto" w:fill="auto"/>
          </w:tcPr>
          <w:p w14:paraId="6063DD99" w14:textId="77777777" w:rsidR="00C506B2" w:rsidRPr="00EF5447" w:rsidRDefault="00C506B2" w:rsidP="00D20CAD">
            <w:pPr>
              <w:pStyle w:val="TAC"/>
            </w:pPr>
            <w:r w:rsidRPr="00EF5447">
              <w:t>N/A</w:t>
            </w:r>
          </w:p>
        </w:tc>
      </w:tr>
      <w:tr w:rsidR="00C506B2" w:rsidRPr="00EF5447" w14:paraId="2BD45A41" w14:textId="77777777" w:rsidTr="00D20CAD">
        <w:trPr>
          <w:trHeight w:val="54"/>
          <w:jc w:val="center"/>
        </w:trPr>
        <w:tc>
          <w:tcPr>
            <w:tcW w:w="2258" w:type="dxa"/>
            <w:tcBorders>
              <w:top w:val="nil"/>
              <w:bottom w:val="nil"/>
            </w:tcBorders>
            <w:shd w:val="clear" w:color="auto" w:fill="auto"/>
          </w:tcPr>
          <w:p w14:paraId="1781B3FF" w14:textId="77777777" w:rsidR="00C506B2" w:rsidRPr="00EF5447" w:rsidRDefault="00C506B2" w:rsidP="00D20CAD">
            <w:pPr>
              <w:pStyle w:val="TAC"/>
              <w:rPr>
                <w:rFonts w:eastAsia="MS Mincho"/>
              </w:rPr>
            </w:pPr>
          </w:p>
        </w:tc>
        <w:tc>
          <w:tcPr>
            <w:tcW w:w="867" w:type="dxa"/>
            <w:shd w:val="clear" w:color="auto" w:fill="auto"/>
          </w:tcPr>
          <w:p w14:paraId="65E3003F" w14:textId="77777777" w:rsidR="00C506B2" w:rsidRPr="00EF5447" w:rsidRDefault="00C506B2" w:rsidP="00D20CAD">
            <w:pPr>
              <w:pStyle w:val="TAC"/>
              <w:rPr>
                <w:rFonts w:eastAsia="MS Mincho"/>
              </w:rPr>
            </w:pPr>
            <w:r w:rsidRPr="00EF5447">
              <w:rPr>
                <w:szCs w:val="18"/>
              </w:rPr>
              <w:t>66</w:t>
            </w:r>
          </w:p>
        </w:tc>
        <w:tc>
          <w:tcPr>
            <w:tcW w:w="1066" w:type="dxa"/>
            <w:shd w:val="clear" w:color="auto" w:fill="auto"/>
            <w:noWrap/>
          </w:tcPr>
          <w:p w14:paraId="508D5D15" w14:textId="77777777" w:rsidR="00C506B2" w:rsidRPr="00EF5447" w:rsidRDefault="00C506B2" w:rsidP="00D20CAD">
            <w:pPr>
              <w:pStyle w:val="TAC"/>
              <w:rPr>
                <w:rFonts w:eastAsia="MS Mincho"/>
              </w:rPr>
            </w:pPr>
            <w:r w:rsidRPr="00EF5447">
              <w:rPr>
                <w:szCs w:val="18"/>
              </w:rPr>
              <w:t>1740</w:t>
            </w:r>
          </w:p>
        </w:tc>
        <w:tc>
          <w:tcPr>
            <w:tcW w:w="747" w:type="dxa"/>
            <w:shd w:val="clear" w:color="auto" w:fill="auto"/>
            <w:noWrap/>
          </w:tcPr>
          <w:p w14:paraId="5A38D38E" w14:textId="77777777" w:rsidR="00C506B2" w:rsidRPr="00EF5447" w:rsidRDefault="00C506B2" w:rsidP="00D20CAD">
            <w:pPr>
              <w:pStyle w:val="TAC"/>
              <w:rPr>
                <w:rFonts w:eastAsia="MS Mincho"/>
              </w:rPr>
            </w:pPr>
            <w:r w:rsidRPr="00EF5447">
              <w:rPr>
                <w:szCs w:val="18"/>
              </w:rPr>
              <w:t>5</w:t>
            </w:r>
          </w:p>
        </w:tc>
        <w:tc>
          <w:tcPr>
            <w:tcW w:w="1142" w:type="dxa"/>
            <w:shd w:val="clear" w:color="auto" w:fill="auto"/>
            <w:noWrap/>
          </w:tcPr>
          <w:p w14:paraId="5118E220" w14:textId="77777777" w:rsidR="00C506B2" w:rsidRPr="00EF5447" w:rsidRDefault="00C506B2" w:rsidP="00D20CAD">
            <w:pPr>
              <w:pStyle w:val="TAC"/>
              <w:rPr>
                <w:rFonts w:eastAsia="MS Mincho"/>
              </w:rPr>
            </w:pPr>
            <w:r w:rsidRPr="00EF5447">
              <w:rPr>
                <w:szCs w:val="18"/>
              </w:rPr>
              <w:t>25</w:t>
            </w:r>
          </w:p>
        </w:tc>
        <w:tc>
          <w:tcPr>
            <w:tcW w:w="1299" w:type="dxa"/>
            <w:shd w:val="clear" w:color="auto" w:fill="auto"/>
            <w:noWrap/>
          </w:tcPr>
          <w:p w14:paraId="42A7C2E9" w14:textId="77777777" w:rsidR="00C506B2" w:rsidRPr="00EF5447" w:rsidRDefault="00C506B2" w:rsidP="00D20CAD">
            <w:pPr>
              <w:pStyle w:val="TAC"/>
              <w:rPr>
                <w:rFonts w:eastAsia="MS Mincho"/>
              </w:rPr>
            </w:pPr>
            <w:r w:rsidRPr="00EF5447">
              <w:rPr>
                <w:szCs w:val="18"/>
              </w:rPr>
              <w:t>2140</w:t>
            </w:r>
          </w:p>
        </w:tc>
        <w:tc>
          <w:tcPr>
            <w:tcW w:w="752" w:type="dxa"/>
            <w:shd w:val="clear" w:color="auto" w:fill="auto"/>
          </w:tcPr>
          <w:p w14:paraId="38ED43F4" w14:textId="77777777" w:rsidR="00C506B2" w:rsidRPr="00EF5447" w:rsidRDefault="00C506B2" w:rsidP="00D20CAD">
            <w:pPr>
              <w:pStyle w:val="TAC"/>
              <w:rPr>
                <w:rFonts w:eastAsia="맑은 고딕"/>
                <w:lang w:eastAsia="ko-KR"/>
              </w:rPr>
            </w:pPr>
            <w:r w:rsidRPr="00EF5447">
              <w:t>7.2</w:t>
            </w:r>
          </w:p>
        </w:tc>
        <w:tc>
          <w:tcPr>
            <w:tcW w:w="1248" w:type="dxa"/>
            <w:shd w:val="clear" w:color="auto" w:fill="auto"/>
          </w:tcPr>
          <w:p w14:paraId="0154C348" w14:textId="77777777" w:rsidR="00C506B2" w:rsidRPr="00EF5447" w:rsidRDefault="00C506B2" w:rsidP="00D20CAD">
            <w:pPr>
              <w:pStyle w:val="TAC"/>
            </w:pPr>
            <w:r w:rsidRPr="00EF5447">
              <w:t>IMD4</w:t>
            </w:r>
          </w:p>
        </w:tc>
      </w:tr>
      <w:tr w:rsidR="00C506B2" w:rsidRPr="00EF5447" w14:paraId="03C2ED7D" w14:textId="77777777" w:rsidTr="00D20CAD">
        <w:trPr>
          <w:trHeight w:val="54"/>
          <w:jc w:val="center"/>
        </w:trPr>
        <w:tc>
          <w:tcPr>
            <w:tcW w:w="2258" w:type="dxa"/>
            <w:tcBorders>
              <w:top w:val="nil"/>
              <w:bottom w:val="single" w:sz="4" w:space="0" w:color="auto"/>
            </w:tcBorders>
            <w:shd w:val="clear" w:color="auto" w:fill="auto"/>
          </w:tcPr>
          <w:p w14:paraId="0C9732D4" w14:textId="77777777" w:rsidR="00C506B2" w:rsidRPr="00EF5447" w:rsidRDefault="00C506B2" w:rsidP="00D20CAD">
            <w:pPr>
              <w:pStyle w:val="TAC"/>
              <w:rPr>
                <w:rFonts w:eastAsia="MS Mincho"/>
              </w:rPr>
            </w:pPr>
          </w:p>
        </w:tc>
        <w:tc>
          <w:tcPr>
            <w:tcW w:w="867" w:type="dxa"/>
            <w:shd w:val="clear" w:color="auto" w:fill="auto"/>
          </w:tcPr>
          <w:p w14:paraId="1F85AB5F" w14:textId="77777777" w:rsidR="00C506B2" w:rsidRPr="00EF5447" w:rsidRDefault="00C506B2" w:rsidP="00D20CAD">
            <w:pPr>
              <w:pStyle w:val="TAC"/>
              <w:rPr>
                <w:rFonts w:eastAsia="MS Mincho"/>
              </w:rPr>
            </w:pPr>
            <w:r w:rsidRPr="00EF5447">
              <w:rPr>
                <w:szCs w:val="18"/>
              </w:rPr>
              <w:t>n5</w:t>
            </w:r>
          </w:p>
        </w:tc>
        <w:tc>
          <w:tcPr>
            <w:tcW w:w="1066" w:type="dxa"/>
            <w:shd w:val="clear" w:color="auto" w:fill="auto"/>
            <w:noWrap/>
          </w:tcPr>
          <w:p w14:paraId="660C2E1E" w14:textId="77777777" w:rsidR="00C506B2" w:rsidRPr="00EF5447" w:rsidRDefault="00C506B2" w:rsidP="00D20CAD">
            <w:pPr>
              <w:pStyle w:val="TAC"/>
              <w:rPr>
                <w:rFonts w:eastAsia="MS Mincho"/>
              </w:rPr>
            </w:pPr>
            <w:r w:rsidRPr="00EF5447">
              <w:rPr>
                <w:szCs w:val="18"/>
              </w:rPr>
              <w:t>830</w:t>
            </w:r>
          </w:p>
        </w:tc>
        <w:tc>
          <w:tcPr>
            <w:tcW w:w="747" w:type="dxa"/>
            <w:shd w:val="clear" w:color="auto" w:fill="auto"/>
            <w:noWrap/>
          </w:tcPr>
          <w:p w14:paraId="7C522BD8" w14:textId="77777777" w:rsidR="00C506B2" w:rsidRPr="00EF5447" w:rsidRDefault="00C506B2" w:rsidP="00D20CAD">
            <w:pPr>
              <w:pStyle w:val="TAC"/>
              <w:rPr>
                <w:rFonts w:eastAsia="MS Mincho"/>
              </w:rPr>
            </w:pPr>
            <w:r w:rsidRPr="00EF5447">
              <w:rPr>
                <w:szCs w:val="18"/>
              </w:rPr>
              <w:t>5</w:t>
            </w:r>
          </w:p>
        </w:tc>
        <w:tc>
          <w:tcPr>
            <w:tcW w:w="1142" w:type="dxa"/>
            <w:shd w:val="clear" w:color="auto" w:fill="auto"/>
            <w:noWrap/>
          </w:tcPr>
          <w:p w14:paraId="7768F80C" w14:textId="77777777" w:rsidR="00C506B2" w:rsidRPr="00EF5447" w:rsidRDefault="00C506B2" w:rsidP="00D20CAD">
            <w:pPr>
              <w:pStyle w:val="TAC"/>
              <w:rPr>
                <w:rFonts w:eastAsia="MS Mincho"/>
              </w:rPr>
            </w:pPr>
            <w:r w:rsidRPr="00EF5447">
              <w:rPr>
                <w:szCs w:val="18"/>
              </w:rPr>
              <w:t>25</w:t>
            </w:r>
          </w:p>
        </w:tc>
        <w:tc>
          <w:tcPr>
            <w:tcW w:w="1299" w:type="dxa"/>
            <w:shd w:val="clear" w:color="auto" w:fill="auto"/>
            <w:noWrap/>
          </w:tcPr>
          <w:p w14:paraId="1100EADC" w14:textId="77777777" w:rsidR="00C506B2" w:rsidRPr="00EF5447" w:rsidRDefault="00C506B2" w:rsidP="00D20CAD">
            <w:pPr>
              <w:pStyle w:val="TAC"/>
              <w:rPr>
                <w:rFonts w:eastAsia="MS Mincho"/>
              </w:rPr>
            </w:pPr>
            <w:r w:rsidRPr="00EF5447">
              <w:rPr>
                <w:szCs w:val="18"/>
              </w:rPr>
              <w:t>875</w:t>
            </w:r>
          </w:p>
        </w:tc>
        <w:tc>
          <w:tcPr>
            <w:tcW w:w="752" w:type="dxa"/>
            <w:shd w:val="clear" w:color="auto" w:fill="auto"/>
          </w:tcPr>
          <w:p w14:paraId="6B3EAF32" w14:textId="77777777" w:rsidR="00C506B2" w:rsidRPr="00EF5447" w:rsidRDefault="00C506B2" w:rsidP="00D20CAD">
            <w:pPr>
              <w:pStyle w:val="TAC"/>
              <w:rPr>
                <w:rFonts w:eastAsia="맑은 고딕"/>
                <w:lang w:eastAsia="ko-KR"/>
              </w:rPr>
            </w:pPr>
            <w:r w:rsidRPr="00EF5447">
              <w:rPr>
                <w:szCs w:val="18"/>
              </w:rPr>
              <w:t>N/A</w:t>
            </w:r>
          </w:p>
        </w:tc>
        <w:tc>
          <w:tcPr>
            <w:tcW w:w="1248" w:type="dxa"/>
            <w:shd w:val="clear" w:color="auto" w:fill="auto"/>
          </w:tcPr>
          <w:p w14:paraId="5ED3F09F" w14:textId="77777777" w:rsidR="00C506B2" w:rsidRPr="00EF5447" w:rsidRDefault="00C506B2" w:rsidP="00D20CAD">
            <w:pPr>
              <w:pStyle w:val="TAC"/>
            </w:pPr>
            <w:r w:rsidRPr="00EF5447">
              <w:t>N/A</w:t>
            </w:r>
          </w:p>
        </w:tc>
      </w:tr>
      <w:tr w:rsidR="00C506B2" w:rsidRPr="00EF5447" w14:paraId="6CFB4DBB" w14:textId="77777777" w:rsidTr="00D20CAD">
        <w:trPr>
          <w:trHeight w:val="54"/>
          <w:jc w:val="center"/>
        </w:trPr>
        <w:tc>
          <w:tcPr>
            <w:tcW w:w="2258" w:type="dxa"/>
            <w:tcBorders>
              <w:bottom w:val="nil"/>
            </w:tcBorders>
            <w:shd w:val="clear" w:color="auto" w:fill="auto"/>
          </w:tcPr>
          <w:p w14:paraId="681D9333" w14:textId="77777777" w:rsidR="00C506B2" w:rsidRPr="00EF5447" w:rsidRDefault="00C506B2" w:rsidP="00D20CAD">
            <w:pPr>
              <w:pStyle w:val="TAC"/>
              <w:rPr>
                <w:szCs w:val="18"/>
              </w:rPr>
            </w:pPr>
            <w:r w:rsidRPr="00EF5447">
              <w:rPr>
                <w:szCs w:val="18"/>
              </w:rPr>
              <w:t>DC_2A-66A_n25A</w:t>
            </w:r>
          </w:p>
        </w:tc>
        <w:tc>
          <w:tcPr>
            <w:tcW w:w="867" w:type="dxa"/>
            <w:shd w:val="clear" w:color="auto" w:fill="auto"/>
          </w:tcPr>
          <w:p w14:paraId="51A4ED9C" w14:textId="77777777" w:rsidR="00C506B2" w:rsidRPr="00EF5447" w:rsidRDefault="00C506B2" w:rsidP="00D20CAD">
            <w:pPr>
              <w:pStyle w:val="TAC"/>
              <w:rPr>
                <w:lang w:eastAsia="ja-JP"/>
              </w:rPr>
            </w:pPr>
            <w:r w:rsidRPr="00EF5447">
              <w:rPr>
                <w:szCs w:val="18"/>
              </w:rPr>
              <w:t>2</w:t>
            </w:r>
          </w:p>
        </w:tc>
        <w:tc>
          <w:tcPr>
            <w:tcW w:w="1066" w:type="dxa"/>
            <w:shd w:val="clear" w:color="auto" w:fill="auto"/>
            <w:noWrap/>
          </w:tcPr>
          <w:p w14:paraId="3F3C4A98" w14:textId="77777777" w:rsidR="00C506B2" w:rsidRPr="00EF5447" w:rsidRDefault="00C506B2" w:rsidP="00D20CAD">
            <w:pPr>
              <w:pStyle w:val="TAC"/>
            </w:pPr>
            <w:r w:rsidRPr="00EF5447">
              <w:rPr>
                <w:szCs w:val="18"/>
                <w:lang w:eastAsia="ko-KR"/>
              </w:rPr>
              <w:t>1855</w:t>
            </w:r>
          </w:p>
        </w:tc>
        <w:tc>
          <w:tcPr>
            <w:tcW w:w="747" w:type="dxa"/>
            <w:shd w:val="clear" w:color="auto" w:fill="auto"/>
            <w:noWrap/>
          </w:tcPr>
          <w:p w14:paraId="070689A8"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20DB9CBE"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2418ED08" w14:textId="77777777" w:rsidR="00C506B2" w:rsidRPr="00EF5447" w:rsidRDefault="00C506B2" w:rsidP="00D20CAD">
            <w:pPr>
              <w:pStyle w:val="TAC"/>
              <w:rPr>
                <w:rFonts w:cs="Arial"/>
              </w:rPr>
            </w:pPr>
            <w:r w:rsidRPr="00EF5447">
              <w:rPr>
                <w:szCs w:val="18"/>
                <w:lang w:eastAsia="ko-KR"/>
              </w:rPr>
              <w:t>1935</w:t>
            </w:r>
          </w:p>
        </w:tc>
        <w:tc>
          <w:tcPr>
            <w:tcW w:w="752" w:type="dxa"/>
            <w:shd w:val="clear" w:color="auto" w:fill="auto"/>
          </w:tcPr>
          <w:p w14:paraId="6B4A14BC" w14:textId="77777777" w:rsidR="00C506B2" w:rsidRPr="00EF5447" w:rsidRDefault="00C506B2" w:rsidP="00D20CAD">
            <w:pPr>
              <w:pStyle w:val="TAC"/>
            </w:pPr>
            <w:r w:rsidRPr="00EF5447">
              <w:rPr>
                <w:szCs w:val="18"/>
                <w:lang w:eastAsia="ko-KR"/>
              </w:rPr>
              <w:t>20</w:t>
            </w:r>
          </w:p>
        </w:tc>
        <w:tc>
          <w:tcPr>
            <w:tcW w:w="1248" w:type="dxa"/>
            <w:shd w:val="clear" w:color="auto" w:fill="auto"/>
          </w:tcPr>
          <w:p w14:paraId="140A5F6B" w14:textId="77777777" w:rsidR="00C506B2" w:rsidRPr="00EF5447" w:rsidRDefault="00C506B2" w:rsidP="00D20CAD">
            <w:pPr>
              <w:pStyle w:val="TAC"/>
              <w:rPr>
                <w:lang w:eastAsia="ja-JP"/>
              </w:rPr>
            </w:pPr>
            <w:r w:rsidRPr="00EF5447">
              <w:rPr>
                <w:szCs w:val="18"/>
              </w:rPr>
              <w:t>IMD3</w:t>
            </w:r>
          </w:p>
        </w:tc>
      </w:tr>
      <w:tr w:rsidR="00C506B2" w:rsidRPr="00EF5447" w14:paraId="1855E09E" w14:textId="77777777" w:rsidTr="00D20CAD">
        <w:trPr>
          <w:trHeight w:val="54"/>
          <w:jc w:val="center"/>
        </w:trPr>
        <w:tc>
          <w:tcPr>
            <w:tcW w:w="2258" w:type="dxa"/>
            <w:tcBorders>
              <w:top w:val="nil"/>
              <w:bottom w:val="nil"/>
            </w:tcBorders>
            <w:shd w:val="clear" w:color="auto" w:fill="auto"/>
          </w:tcPr>
          <w:p w14:paraId="7FE1F22B" w14:textId="77777777" w:rsidR="00C506B2" w:rsidRPr="00EF5447" w:rsidRDefault="00C506B2" w:rsidP="00D20CAD">
            <w:pPr>
              <w:pStyle w:val="TAC"/>
              <w:rPr>
                <w:rFonts w:cs="Arial"/>
                <w:lang w:eastAsia="ja-JP"/>
              </w:rPr>
            </w:pPr>
          </w:p>
        </w:tc>
        <w:tc>
          <w:tcPr>
            <w:tcW w:w="867" w:type="dxa"/>
            <w:shd w:val="clear" w:color="auto" w:fill="auto"/>
          </w:tcPr>
          <w:p w14:paraId="1A1469EA" w14:textId="77777777" w:rsidR="00C506B2" w:rsidRPr="00EF5447" w:rsidRDefault="00C506B2" w:rsidP="00D20CAD">
            <w:pPr>
              <w:pStyle w:val="TAC"/>
              <w:rPr>
                <w:lang w:eastAsia="ja-JP"/>
              </w:rPr>
            </w:pPr>
            <w:r w:rsidRPr="00EF5447">
              <w:rPr>
                <w:szCs w:val="18"/>
              </w:rPr>
              <w:t>66</w:t>
            </w:r>
          </w:p>
        </w:tc>
        <w:tc>
          <w:tcPr>
            <w:tcW w:w="1066" w:type="dxa"/>
            <w:shd w:val="clear" w:color="auto" w:fill="auto"/>
            <w:noWrap/>
          </w:tcPr>
          <w:p w14:paraId="1C2FE717" w14:textId="77777777" w:rsidR="00C506B2" w:rsidRPr="00EF5447" w:rsidRDefault="00C506B2" w:rsidP="00D20CAD">
            <w:pPr>
              <w:pStyle w:val="TAC"/>
            </w:pPr>
            <w:r w:rsidRPr="00EF5447">
              <w:rPr>
                <w:szCs w:val="18"/>
                <w:lang w:eastAsia="ko-KR"/>
              </w:rPr>
              <w:t>1775</w:t>
            </w:r>
          </w:p>
        </w:tc>
        <w:tc>
          <w:tcPr>
            <w:tcW w:w="747" w:type="dxa"/>
            <w:shd w:val="clear" w:color="auto" w:fill="auto"/>
            <w:noWrap/>
          </w:tcPr>
          <w:p w14:paraId="74C10FDB"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2D8A2EBC"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292FA49C" w14:textId="77777777" w:rsidR="00C506B2" w:rsidRPr="00EF5447" w:rsidRDefault="00C506B2" w:rsidP="00D20CAD">
            <w:pPr>
              <w:pStyle w:val="TAC"/>
              <w:rPr>
                <w:rFonts w:cs="Arial"/>
              </w:rPr>
            </w:pPr>
            <w:r w:rsidRPr="00EF5447">
              <w:rPr>
                <w:szCs w:val="18"/>
                <w:lang w:eastAsia="ko-KR"/>
              </w:rPr>
              <w:t>2175</w:t>
            </w:r>
          </w:p>
        </w:tc>
        <w:tc>
          <w:tcPr>
            <w:tcW w:w="752" w:type="dxa"/>
            <w:shd w:val="clear" w:color="auto" w:fill="auto"/>
          </w:tcPr>
          <w:p w14:paraId="23CAC4FF" w14:textId="77777777" w:rsidR="00C506B2" w:rsidRPr="00EF5447" w:rsidRDefault="00C506B2" w:rsidP="00D20CAD">
            <w:pPr>
              <w:pStyle w:val="TAC"/>
            </w:pPr>
            <w:r w:rsidRPr="00EF5447">
              <w:rPr>
                <w:szCs w:val="18"/>
                <w:lang w:eastAsia="ko-KR"/>
              </w:rPr>
              <w:t>N/A</w:t>
            </w:r>
          </w:p>
        </w:tc>
        <w:tc>
          <w:tcPr>
            <w:tcW w:w="1248" w:type="dxa"/>
            <w:shd w:val="clear" w:color="auto" w:fill="auto"/>
          </w:tcPr>
          <w:p w14:paraId="34F439B0" w14:textId="77777777" w:rsidR="00C506B2" w:rsidRPr="00EF5447" w:rsidRDefault="00C506B2" w:rsidP="00D20CAD">
            <w:pPr>
              <w:pStyle w:val="TAC"/>
              <w:rPr>
                <w:lang w:eastAsia="ja-JP"/>
              </w:rPr>
            </w:pPr>
            <w:r w:rsidRPr="00EF5447">
              <w:rPr>
                <w:szCs w:val="18"/>
              </w:rPr>
              <w:t>N/A</w:t>
            </w:r>
          </w:p>
        </w:tc>
      </w:tr>
      <w:tr w:rsidR="00C506B2" w:rsidRPr="00EF5447" w14:paraId="36436459" w14:textId="77777777" w:rsidTr="00D20CAD">
        <w:trPr>
          <w:trHeight w:val="54"/>
          <w:jc w:val="center"/>
        </w:trPr>
        <w:tc>
          <w:tcPr>
            <w:tcW w:w="2258" w:type="dxa"/>
            <w:tcBorders>
              <w:top w:val="nil"/>
              <w:bottom w:val="nil"/>
            </w:tcBorders>
            <w:shd w:val="clear" w:color="auto" w:fill="auto"/>
          </w:tcPr>
          <w:p w14:paraId="3196D269" w14:textId="77777777" w:rsidR="00C506B2" w:rsidRPr="00EF5447" w:rsidRDefault="00C506B2" w:rsidP="00D20CAD">
            <w:pPr>
              <w:pStyle w:val="TAC"/>
              <w:rPr>
                <w:rFonts w:cs="Arial"/>
                <w:lang w:eastAsia="ja-JP"/>
              </w:rPr>
            </w:pPr>
          </w:p>
        </w:tc>
        <w:tc>
          <w:tcPr>
            <w:tcW w:w="867" w:type="dxa"/>
            <w:shd w:val="clear" w:color="auto" w:fill="auto"/>
          </w:tcPr>
          <w:p w14:paraId="0212C4CA" w14:textId="77777777" w:rsidR="00C506B2" w:rsidRPr="00EF5447" w:rsidRDefault="00C506B2" w:rsidP="00D20CAD">
            <w:pPr>
              <w:pStyle w:val="TAC"/>
              <w:rPr>
                <w:lang w:eastAsia="ja-JP"/>
              </w:rPr>
            </w:pPr>
            <w:r w:rsidRPr="00EF5447">
              <w:rPr>
                <w:szCs w:val="18"/>
              </w:rPr>
              <w:t>n25</w:t>
            </w:r>
          </w:p>
        </w:tc>
        <w:tc>
          <w:tcPr>
            <w:tcW w:w="1066" w:type="dxa"/>
            <w:shd w:val="clear" w:color="auto" w:fill="auto"/>
            <w:noWrap/>
          </w:tcPr>
          <w:p w14:paraId="2514272A" w14:textId="77777777" w:rsidR="00C506B2" w:rsidRPr="00EF5447" w:rsidRDefault="00C506B2" w:rsidP="00D20CAD">
            <w:pPr>
              <w:pStyle w:val="TAC"/>
            </w:pPr>
            <w:r w:rsidRPr="00EF5447">
              <w:rPr>
                <w:szCs w:val="18"/>
                <w:lang w:eastAsia="ko-KR"/>
              </w:rPr>
              <w:t>1855</w:t>
            </w:r>
          </w:p>
        </w:tc>
        <w:tc>
          <w:tcPr>
            <w:tcW w:w="747" w:type="dxa"/>
            <w:shd w:val="clear" w:color="auto" w:fill="auto"/>
            <w:noWrap/>
          </w:tcPr>
          <w:p w14:paraId="112F4F6E"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5F06D8EB"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24BCA4C9" w14:textId="77777777" w:rsidR="00C506B2" w:rsidRPr="00EF5447" w:rsidRDefault="00C506B2" w:rsidP="00D20CAD">
            <w:pPr>
              <w:pStyle w:val="TAC"/>
              <w:rPr>
                <w:rFonts w:cs="Arial"/>
              </w:rPr>
            </w:pPr>
            <w:r w:rsidRPr="00EF5447">
              <w:rPr>
                <w:szCs w:val="18"/>
                <w:lang w:eastAsia="ko-KR"/>
              </w:rPr>
              <w:t>1935</w:t>
            </w:r>
          </w:p>
        </w:tc>
        <w:tc>
          <w:tcPr>
            <w:tcW w:w="752" w:type="dxa"/>
            <w:shd w:val="clear" w:color="auto" w:fill="auto"/>
          </w:tcPr>
          <w:p w14:paraId="740A7EB2" w14:textId="77777777" w:rsidR="00C506B2" w:rsidRPr="00EF5447" w:rsidRDefault="00C506B2" w:rsidP="00D20CAD">
            <w:pPr>
              <w:pStyle w:val="TAC"/>
            </w:pPr>
            <w:r w:rsidRPr="00EF5447">
              <w:rPr>
                <w:szCs w:val="18"/>
                <w:lang w:eastAsia="ko-KR"/>
              </w:rPr>
              <w:t>20</w:t>
            </w:r>
          </w:p>
        </w:tc>
        <w:tc>
          <w:tcPr>
            <w:tcW w:w="1248" w:type="dxa"/>
            <w:shd w:val="clear" w:color="auto" w:fill="auto"/>
          </w:tcPr>
          <w:p w14:paraId="51AB5E09" w14:textId="77777777" w:rsidR="00C506B2" w:rsidRPr="00EF5447" w:rsidRDefault="00C506B2" w:rsidP="00D20CAD">
            <w:pPr>
              <w:pStyle w:val="TAC"/>
              <w:rPr>
                <w:lang w:eastAsia="ja-JP"/>
              </w:rPr>
            </w:pPr>
            <w:r w:rsidRPr="00EF5447">
              <w:rPr>
                <w:szCs w:val="18"/>
              </w:rPr>
              <w:t>IMD3</w:t>
            </w:r>
          </w:p>
        </w:tc>
      </w:tr>
      <w:tr w:rsidR="00C506B2" w:rsidRPr="00EF5447" w14:paraId="11E746AA" w14:textId="77777777" w:rsidTr="00D20CAD">
        <w:trPr>
          <w:trHeight w:val="54"/>
          <w:jc w:val="center"/>
        </w:trPr>
        <w:tc>
          <w:tcPr>
            <w:tcW w:w="2258" w:type="dxa"/>
            <w:tcBorders>
              <w:top w:val="nil"/>
              <w:bottom w:val="nil"/>
            </w:tcBorders>
            <w:shd w:val="clear" w:color="auto" w:fill="auto"/>
          </w:tcPr>
          <w:p w14:paraId="526D8572" w14:textId="77777777" w:rsidR="00C506B2" w:rsidRPr="00EF5447" w:rsidRDefault="00C506B2" w:rsidP="00D20CAD">
            <w:pPr>
              <w:pStyle w:val="TAC"/>
              <w:rPr>
                <w:rFonts w:cs="Arial"/>
                <w:lang w:eastAsia="ja-JP"/>
              </w:rPr>
            </w:pPr>
          </w:p>
        </w:tc>
        <w:tc>
          <w:tcPr>
            <w:tcW w:w="867" w:type="dxa"/>
            <w:shd w:val="clear" w:color="auto" w:fill="auto"/>
          </w:tcPr>
          <w:p w14:paraId="4EA53B75" w14:textId="77777777" w:rsidR="00C506B2" w:rsidRPr="00EF5447" w:rsidRDefault="00C506B2" w:rsidP="00D20CAD">
            <w:pPr>
              <w:pStyle w:val="TAC"/>
              <w:rPr>
                <w:lang w:eastAsia="ja-JP"/>
              </w:rPr>
            </w:pPr>
            <w:r w:rsidRPr="00EF5447">
              <w:rPr>
                <w:szCs w:val="18"/>
              </w:rPr>
              <w:t>2</w:t>
            </w:r>
          </w:p>
        </w:tc>
        <w:tc>
          <w:tcPr>
            <w:tcW w:w="1066" w:type="dxa"/>
            <w:shd w:val="clear" w:color="auto" w:fill="auto"/>
            <w:noWrap/>
          </w:tcPr>
          <w:p w14:paraId="33E6D790" w14:textId="77777777" w:rsidR="00C506B2" w:rsidRPr="00EF5447" w:rsidRDefault="00C506B2" w:rsidP="00D20CAD">
            <w:pPr>
              <w:pStyle w:val="TAC"/>
            </w:pPr>
            <w:r w:rsidRPr="00EF5447">
              <w:rPr>
                <w:szCs w:val="18"/>
                <w:lang w:eastAsia="ko-KR"/>
              </w:rPr>
              <w:t>1883.3</w:t>
            </w:r>
          </w:p>
        </w:tc>
        <w:tc>
          <w:tcPr>
            <w:tcW w:w="747" w:type="dxa"/>
            <w:shd w:val="clear" w:color="auto" w:fill="auto"/>
            <w:noWrap/>
          </w:tcPr>
          <w:p w14:paraId="39E883E8"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281937E5"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6A821325" w14:textId="77777777" w:rsidR="00C506B2" w:rsidRPr="00EF5447" w:rsidRDefault="00C506B2" w:rsidP="00D20CAD">
            <w:pPr>
              <w:pStyle w:val="TAC"/>
              <w:rPr>
                <w:rFonts w:cs="Arial"/>
              </w:rPr>
            </w:pPr>
            <w:r w:rsidRPr="00EF5447">
              <w:rPr>
                <w:szCs w:val="18"/>
                <w:lang w:eastAsia="ko-KR"/>
              </w:rPr>
              <w:t>1963.3</w:t>
            </w:r>
          </w:p>
        </w:tc>
        <w:tc>
          <w:tcPr>
            <w:tcW w:w="752" w:type="dxa"/>
            <w:shd w:val="clear" w:color="auto" w:fill="auto"/>
          </w:tcPr>
          <w:p w14:paraId="1B25732C" w14:textId="77777777" w:rsidR="00C506B2" w:rsidRPr="00EF5447" w:rsidRDefault="00C506B2" w:rsidP="00D20CAD">
            <w:pPr>
              <w:pStyle w:val="TAC"/>
            </w:pPr>
            <w:r w:rsidRPr="00EF5447">
              <w:rPr>
                <w:szCs w:val="18"/>
                <w:lang w:eastAsia="ko-KR"/>
              </w:rPr>
              <w:t>N/A</w:t>
            </w:r>
          </w:p>
        </w:tc>
        <w:tc>
          <w:tcPr>
            <w:tcW w:w="1248" w:type="dxa"/>
            <w:shd w:val="clear" w:color="auto" w:fill="auto"/>
          </w:tcPr>
          <w:p w14:paraId="06C014B6" w14:textId="77777777" w:rsidR="00C506B2" w:rsidRPr="00EF5447" w:rsidRDefault="00C506B2" w:rsidP="00D20CAD">
            <w:pPr>
              <w:pStyle w:val="TAC"/>
              <w:rPr>
                <w:lang w:eastAsia="ja-JP"/>
              </w:rPr>
            </w:pPr>
            <w:r w:rsidRPr="00EF5447">
              <w:rPr>
                <w:szCs w:val="18"/>
              </w:rPr>
              <w:t>N/A</w:t>
            </w:r>
          </w:p>
        </w:tc>
      </w:tr>
      <w:tr w:rsidR="00C506B2" w:rsidRPr="00EF5447" w14:paraId="512ECDBA" w14:textId="77777777" w:rsidTr="00D20CAD">
        <w:trPr>
          <w:trHeight w:val="54"/>
          <w:jc w:val="center"/>
        </w:trPr>
        <w:tc>
          <w:tcPr>
            <w:tcW w:w="2258" w:type="dxa"/>
            <w:tcBorders>
              <w:top w:val="nil"/>
              <w:bottom w:val="nil"/>
            </w:tcBorders>
            <w:shd w:val="clear" w:color="auto" w:fill="auto"/>
          </w:tcPr>
          <w:p w14:paraId="708E923D" w14:textId="77777777" w:rsidR="00C506B2" w:rsidRPr="00EF5447" w:rsidRDefault="00C506B2" w:rsidP="00D20CAD">
            <w:pPr>
              <w:pStyle w:val="TAC"/>
              <w:rPr>
                <w:rFonts w:cs="Arial"/>
                <w:lang w:eastAsia="ja-JP"/>
              </w:rPr>
            </w:pPr>
          </w:p>
        </w:tc>
        <w:tc>
          <w:tcPr>
            <w:tcW w:w="867" w:type="dxa"/>
            <w:shd w:val="clear" w:color="auto" w:fill="auto"/>
          </w:tcPr>
          <w:p w14:paraId="288D2DFD" w14:textId="77777777" w:rsidR="00C506B2" w:rsidRPr="00EF5447" w:rsidRDefault="00C506B2" w:rsidP="00D20CAD">
            <w:pPr>
              <w:pStyle w:val="TAC"/>
              <w:rPr>
                <w:lang w:eastAsia="ja-JP"/>
              </w:rPr>
            </w:pPr>
            <w:r w:rsidRPr="00EF5447">
              <w:rPr>
                <w:szCs w:val="18"/>
              </w:rPr>
              <w:t>66</w:t>
            </w:r>
          </w:p>
        </w:tc>
        <w:tc>
          <w:tcPr>
            <w:tcW w:w="1066" w:type="dxa"/>
            <w:shd w:val="clear" w:color="auto" w:fill="auto"/>
            <w:noWrap/>
          </w:tcPr>
          <w:p w14:paraId="4B2A1841" w14:textId="77777777" w:rsidR="00C506B2" w:rsidRPr="00EF5447" w:rsidRDefault="00C506B2" w:rsidP="00D20CAD">
            <w:pPr>
              <w:pStyle w:val="TAC"/>
            </w:pPr>
            <w:r w:rsidRPr="00EF5447">
              <w:rPr>
                <w:szCs w:val="18"/>
                <w:lang w:eastAsia="ko-KR"/>
              </w:rPr>
              <w:t>1750</w:t>
            </w:r>
          </w:p>
        </w:tc>
        <w:tc>
          <w:tcPr>
            <w:tcW w:w="747" w:type="dxa"/>
            <w:shd w:val="clear" w:color="auto" w:fill="auto"/>
            <w:noWrap/>
          </w:tcPr>
          <w:p w14:paraId="28F14B2F"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4BDE0E2F"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20D2FF30" w14:textId="77777777" w:rsidR="00C506B2" w:rsidRPr="00EF5447" w:rsidRDefault="00C506B2" w:rsidP="00D20CAD">
            <w:pPr>
              <w:pStyle w:val="TAC"/>
              <w:rPr>
                <w:rFonts w:cs="Arial"/>
              </w:rPr>
            </w:pPr>
            <w:r w:rsidRPr="00EF5447">
              <w:rPr>
                <w:szCs w:val="18"/>
                <w:lang w:eastAsia="ko-KR"/>
              </w:rPr>
              <w:t>2150</w:t>
            </w:r>
          </w:p>
        </w:tc>
        <w:tc>
          <w:tcPr>
            <w:tcW w:w="752" w:type="dxa"/>
            <w:shd w:val="clear" w:color="auto" w:fill="auto"/>
          </w:tcPr>
          <w:p w14:paraId="59948D4F" w14:textId="77777777" w:rsidR="00C506B2" w:rsidRPr="00EF5447" w:rsidRDefault="00C506B2" w:rsidP="00D20CAD">
            <w:pPr>
              <w:pStyle w:val="TAC"/>
            </w:pPr>
            <w:r w:rsidRPr="00EF5447">
              <w:rPr>
                <w:szCs w:val="18"/>
                <w:lang w:eastAsia="ko-KR"/>
              </w:rPr>
              <w:t>4</w:t>
            </w:r>
          </w:p>
        </w:tc>
        <w:tc>
          <w:tcPr>
            <w:tcW w:w="1248" w:type="dxa"/>
            <w:shd w:val="clear" w:color="auto" w:fill="auto"/>
          </w:tcPr>
          <w:p w14:paraId="32FDE45F" w14:textId="77777777" w:rsidR="00C506B2" w:rsidRPr="00EF5447" w:rsidRDefault="00C506B2" w:rsidP="00D20CAD">
            <w:pPr>
              <w:pStyle w:val="TAC"/>
              <w:rPr>
                <w:lang w:eastAsia="ja-JP"/>
              </w:rPr>
            </w:pPr>
            <w:r w:rsidRPr="00EF5447">
              <w:rPr>
                <w:szCs w:val="18"/>
              </w:rPr>
              <w:t>IMD5</w:t>
            </w:r>
          </w:p>
        </w:tc>
      </w:tr>
      <w:tr w:rsidR="00C506B2" w:rsidRPr="00EF5447" w14:paraId="0A8F1505" w14:textId="77777777" w:rsidTr="00D20CAD">
        <w:trPr>
          <w:trHeight w:val="54"/>
          <w:jc w:val="center"/>
        </w:trPr>
        <w:tc>
          <w:tcPr>
            <w:tcW w:w="2258" w:type="dxa"/>
            <w:tcBorders>
              <w:top w:val="nil"/>
              <w:bottom w:val="nil"/>
            </w:tcBorders>
            <w:shd w:val="clear" w:color="auto" w:fill="auto"/>
          </w:tcPr>
          <w:p w14:paraId="0B9741C6" w14:textId="77777777" w:rsidR="00C506B2" w:rsidRPr="00EF5447" w:rsidRDefault="00C506B2" w:rsidP="00D20CAD">
            <w:pPr>
              <w:pStyle w:val="TAC"/>
              <w:rPr>
                <w:rFonts w:cs="Arial"/>
                <w:lang w:eastAsia="ja-JP"/>
              </w:rPr>
            </w:pPr>
          </w:p>
        </w:tc>
        <w:tc>
          <w:tcPr>
            <w:tcW w:w="867" w:type="dxa"/>
            <w:shd w:val="clear" w:color="auto" w:fill="auto"/>
          </w:tcPr>
          <w:p w14:paraId="44C2FD4E" w14:textId="77777777" w:rsidR="00C506B2" w:rsidRPr="00EF5447" w:rsidRDefault="00C506B2" w:rsidP="00D20CAD">
            <w:pPr>
              <w:pStyle w:val="TAC"/>
              <w:rPr>
                <w:lang w:eastAsia="ja-JP"/>
              </w:rPr>
            </w:pPr>
            <w:r w:rsidRPr="00EF5447">
              <w:rPr>
                <w:szCs w:val="18"/>
              </w:rPr>
              <w:t>n25</w:t>
            </w:r>
          </w:p>
        </w:tc>
        <w:tc>
          <w:tcPr>
            <w:tcW w:w="1066" w:type="dxa"/>
            <w:shd w:val="clear" w:color="auto" w:fill="auto"/>
            <w:noWrap/>
          </w:tcPr>
          <w:p w14:paraId="077C71E8" w14:textId="77777777" w:rsidR="00C506B2" w:rsidRPr="00EF5447" w:rsidRDefault="00C506B2" w:rsidP="00D20CAD">
            <w:pPr>
              <w:pStyle w:val="TAC"/>
            </w:pPr>
            <w:r w:rsidRPr="00EF5447">
              <w:rPr>
                <w:szCs w:val="18"/>
                <w:lang w:eastAsia="ko-KR"/>
              </w:rPr>
              <w:t>1883.3</w:t>
            </w:r>
          </w:p>
        </w:tc>
        <w:tc>
          <w:tcPr>
            <w:tcW w:w="747" w:type="dxa"/>
            <w:shd w:val="clear" w:color="auto" w:fill="auto"/>
            <w:noWrap/>
          </w:tcPr>
          <w:p w14:paraId="4C2A7938"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14792C11"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079C5009" w14:textId="77777777" w:rsidR="00C506B2" w:rsidRPr="00EF5447" w:rsidRDefault="00C506B2" w:rsidP="00D20CAD">
            <w:pPr>
              <w:pStyle w:val="TAC"/>
              <w:rPr>
                <w:rFonts w:cs="Arial"/>
              </w:rPr>
            </w:pPr>
            <w:r w:rsidRPr="00EF5447">
              <w:rPr>
                <w:szCs w:val="18"/>
                <w:lang w:eastAsia="ko-KR"/>
              </w:rPr>
              <w:t>1963.3</w:t>
            </w:r>
          </w:p>
        </w:tc>
        <w:tc>
          <w:tcPr>
            <w:tcW w:w="752" w:type="dxa"/>
            <w:shd w:val="clear" w:color="auto" w:fill="auto"/>
          </w:tcPr>
          <w:p w14:paraId="12B7242B" w14:textId="77777777" w:rsidR="00C506B2" w:rsidRPr="00EF5447" w:rsidRDefault="00C506B2" w:rsidP="00D20CAD">
            <w:pPr>
              <w:pStyle w:val="TAC"/>
            </w:pPr>
            <w:r w:rsidRPr="00EF5447">
              <w:rPr>
                <w:szCs w:val="18"/>
                <w:lang w:eastAsia="ko-KR"/>
              </w:rPr>
              <w:t>N/A</w:t>
            </w:r>
          </w:p>
        </w:tc>
        <w:tc>
          <w:tcPr>
            <w:tcW w:w="1248" w:type="dxa"/>
            <w:shd w:val="clear" w:color="auto" w:fill="auto"/>
          </w:tcPr>
          <w:p w14:paraId="16F33042" w14:textId="77777777" w:rsidR="00C506B2" w:rsidRPr="00EF5447" w:rsidRDefault="00C506B2" w:rsidP="00D20CAD">
            <w:pPr>
              <w:pStyle w:val="TAC"/>
              <w:rPr>
                <w:lang w:eastAsia="ja-JP"/>
              </w:rPr>
            </w:pPr>
            <w:r w:rsidRPr="00EF5447">
              <w:rPr>
                <w:szCs w:val="18"/>
              </w:rPr>
              <w:t>N/A</w:t>
            </w:r>
          </w:p>
        </w:tc>
      </w:tr>
      <w:tr w:rsidR="00C506B2" w:rsidRPr="00EF5447" w14:paraId="183666CD" w14:textId="77777777" w:rsidTr="00D20CAD">
        <w:trPr>
          <w:trHeight w:val="54"/>
          <w:jc w:val="center"/>
        </w:trPr>
        <w:tc>
          <w:tcPr>
            <w:tcW w:w="2258" w:type="dxa"/>
            <w:tcBorders>
              <w:top w:val="nil"/>
              <w:bottom w:val="nil"/>
            </w:tcBorders>
            <w:shd w:val="clear" w:color="auto" w:fill="auto"/>
          </w:tcPr>
          <w:p w14:paraId="2E260768" w14:textId="77777777" w:rsidR="00C506B2" w:rsidRPr="00EF5447" w:rsidRDefault="00C506B2" w:rsidP="00D20CAD">
            <w:pPr>
              <w:pStyle w:val="TAC"/>
              <w:rPr>
                <w:rFonts w:cs="Arial"/>
                <w:lang w:eastAsia="ja-JP"/>
              </w:rPr>
            </w:pPr>
          </w:p>
        </w:tc>
        <w:tc>
          <w:tcPr>
            <w:tcW w:w="867" w:type="dxa"/>
            <w:shd w:val="clear" w:color="auto" w:fill="auto"/>
          </w:tcPr>
          <w:p w14:paraId="03F6E92A" w14:textId="77777777" w:rsidR="00C506B2" w:rsidRPr="00EF5447" w:rsidRDefault="00C506B2" w:rsidP="00D20CAD">
            <w:pPr>
              <w:pStyle w:val="TAC"/>
              <w:rPr>
                <w:lang w:eastAsia="ja-JP"/>
              </w:rPr>
            </w:pPr>
            <w:r w:rsidRPr="00EF5447">
              <w:rPr>
                <w:szCs w:val="18"/>
              </w:rPr>
              <w:t>2</w:t>
            </w:r>
          </w:p>
        </w:tc>
        <w:tc>
          <w:tcPr>
            <w:tcW w:w="1066" w:type="dxa"/>
            <w:shd w:val="clear" w:color="auto" w:fill="auto"/>
            <w:noWrap/>
          </w:tcPr>
          <w:p w14:paraId="325BB591" w14:textId="77777777" w:rsidR="00C506B2" w:rsidRPr="00EF5447" w:rsidRDefault="00C506B2" w:rsidP="00D20CAD">
            <w:pPr>
              <w:pStyle w:val="TAC"/>
            </w:pPr>
            <w:r w:rsidRPr="00EF5447">
              <w:rPr>
                <w:szCs w:val="18"/>
                <w:lang w:eastAsia="ko-KR"/>
              </w:rPr>
              <w:t>1883.3</w:t>
            </w:r>
          </w:p>
        </w:tc>
        <w:tc>
          <w:tcPr>
            <w:tcW w:w="747" w:type="dxa"/>
            <w:shd w:val="clear" w:color="auto" w:fill="auto"/>
            <w:noWrap/>
          </w:tcPr>
          <w:p w14:paraId="03515631"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62645976"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3EC8DE88" w14:textId="77777777" w:rsidR="00C506B2" w:rsidRPr="00EF5447" w:rsidRDefault="00C506B2" w:rsidP="00D20CAD">
            <w:pPr>
              <w:pStyle w:val="TAC"/>
              <w:rPr>
                <w:rFonts w:cs="Arial"/>
              </w:rPr>
            </w:pPr>
            <w:r w:rsidRPr="00EF5447">
              <w:rPr>
                <w:szCs w:val="18"/>
                <w:lang w:eastAsia="ko-KR"/>
              </w:rPr>
              <w:t>1963.3</w:t>
            </w:r>
          </w:p>
        </w:tc>
        <w:tc>
          <w:tcPr>
            <w:tcW w:w="752" w:type="dxa"/>
            <w:shd w:val="clear" w:color="auto" w:fill="auto"/>
          </w:tcPr>
          <w:p w14:paraId="3B0DF002" w14:textId="77777777" w:rsidR="00C506B2" w:rsidRPr="00EF5447" w:rsidRDefault="00C506B2" w:rsidP="00D20CAD">
            <w:pPr>
              <w:pStyle w:val="TAC"/>
            </w:pPr>
            <w:r w:rsidRPr="00EF5447">
              <w:rPr>
                <w:szCs w:val="18"/>
                <w:lang w:eastAsia="ko-KR"/>
              </w:rPr>
              <w:t>N/A</w:t>
            </w:r>
          </w:p>
        </w:tc>
        <w:tc>
          <w:tcPr>
            <w:tcW w:w="1248" w:type="dxa"/>
            <w:shd w:val="clear" w:color="auto" w:fill="auto"/>
          </w:tcPr>
          <w:p w14:paraId="20BD4615" w14:textId="77777777" w:rsidR="00C506B2" w:rsidRPr="00EF5447" w:rsidRDefault="00C506B2" w:rsidP="00D20CAD">
            <w:pPr>
              <w:pStyle w:val="TAC"/>
              <w:rPr>
                <w:lang w:eastAsia="ja-JP"/>
              </w:rPr>
            </w:pPr>
            <w:r w:rsidRPr="00EF5447">
              <w:rPr>
                <w:szCs w:val="18"/>
              </w:rPr>
              <w:t>N/A</w:t>
            </w:r>
          </w:p>
        </w:tc>
      </w:tr>
      <w:tr w:rsidR="00C506B2" w:rsidRPr="00EF5447" w14:paraId="6071D1E7" w14:textId="77777777" w:rsidTr="00D20CAD">
        <w:trPr>
          <w:trHeight w:val="54"/>
          <w:jc w:val="center"/>
        </w:trPr>
        <w:tc>
          <w:tcPr>
            <w:tcW w:w="2258" w:type="dxa"/>
            <w:tcBorders>
              <w:top w:val="nil"/>
              <w:bottom w:val="nil"/>
            </w:tcBorders>
            <w:shd w:val="clear" w:color="auto" w:fill="auto"/>
          </w:tcPr>
          <w:p w14:paraId="7A1291C6" w14:textId="77777777" w:rsidR="00C506B2" w:rsidRPr="00EF5447" w:rsidRDefault="00C506B2" w:rsidP="00D20CAD">
            <w:pPr>
              <w:pStyle w:val="TAC"/>
              <w:rPr>
                <w:rFonts w:cs="Arial"/>
                <w:lang w:eastAsia="ja-JP"/>
              </w:rPr>
            </w:pPr>
          </w:p>
        </w:tc>
        <w:tc>
          <w:tcPr>
            <w:tcW w:w="867" w:type="dxa"/>
            <w:shd w:val="clear" w:color="auto" w:fill="auto"/>
          </w:tcPr>
          <w:p w14:paraId="356F47D3" w14:textId="77777777" w:rsidR="00C506B2" w:rsidRPr="00EF5447" w:rsidRDefault="00C506B2" w:rsidP="00D20CAD">
            <w:pPr>
              <w:pStyle w:val="TAC"/>
              <w:rPr>
                <w:lang w:eastAsia="ja-JP"/>
              </w:rPr>
            </w:pPr>
            <w:r w:rsidRPr="00EF5447">
              <w:rPr>
                <w:szCs w:val="18"/>
              </w:rPr>
              <w:t>66</w:t>
            </w:r>
          </w:p>
        </w:tc>
        <w:tc>
          <w:tcPr>
            <w:tcW w:w="1066" w:type="dxa"/>
            <w:shd w:val="clear" w:color="auto" w:fill="auto"/>
            <w:noWrap/>
          </w:tcPr>
          <w:p w14:paraId="09233CE7" w14:textId="77777777" w:rsidR="00C506B2" w:rsidRPr="00EF5447" w:rsidRDefault="00C506B2" w:rsidP="00D20CAD">
            <w:pPr>
              <w:pStyle w:val="TAC"/>
            </w:pPr>
            <w:r w:rsidRPr="00EF5447">
              <w:rPr>
                <w:szCs w:val="18"/>
                <w:lang w:eastAsia="ko-KR"/>
              </w:rPr>
              <w:t>1712.5</w:t>
            </w:r>
          </w:p>
        </w:tc>
        <w:tc>
          <w:tcPr>
            <w:tcW w:w="747" w:type="dxa"/>
            <w:shd w:val="clear" w:color="auto" w:fill="auto"/>
            <w:noWrap/>
          </w:tcPr>
          <w:p w14:paraId="27E415D4"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74262A6C"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77366B37" w14:textId="77777777" w:rsidR="00C506B2" w:rsidRPr="00EF5447" w:rsidRDefault="00C506B2" w:rsidP="00D20CAD">
            <w:pPr>
              <w:pStyle w:val="TAC"/>
              <w:rPr>
                <w:rFonts w:cs="Arial"/>
              </w:rPr>
            </w:pPr>
            <w:r w:rsidRPr="00EF5447">
              <w:rPr>
                <w:szCs w:val="18"/>
                <w:lang w:eastAsia="ko-KR"/>
              </w:rPr>
              <w:t>2112.5</w:t>
            </w:r>
          </w:p>
        </w:tc>
        <w:tc>
          <w:tcPr>
            <w:tcW w:w="752" w:type="dxa"/>
            <w:shd w:val="clear" w:color="auto" w:fill="auto"/>
          </w:tcPr>
          <w:p w14:paraId="7DBC1217" w14:textId="77777777" w:rsidR="00C506B2" w:rsidRPr="00EF5447" w:rsidRDefault="00C506B2" w:rsidP="00D20CAD">
            <w:pPr>
              <w:pStyle w:val="TAC"/>
            </w:pPr>
            <w:r w:rsidRPr="00EF5447">
              <w:rPr>
                <w:szCs w:val="18"/>
              </w:rPr>
              <w:t>23</w:t>
            </w:r>
          </w:p>
        </w:tc>
        <w:tc>
          <w:tcPr>
            <w:tcW w:w="1248" w:type="dxa"/>
            <w:shd w:val="clear" w:color="auto" w:fill="auto"/>
          </w:tcPr>
          <w:p w14:paraId="330EF8F6" w14:textId="77777777" w:rsidR="00C506B2" w:rsidRPr="00EF5447" w:rsidRDefault="00C506B2" w:rsidP="00D20CAD">
            <w:pPr>
              <w:pStyle w:val="TAC"/>
              <w:rPr>
                <w:lang w:eastAsia="ja-JP"/>
              </w:rPr>
            </w:pPr>
            <w:r w:rsidRPr="00EF5447">
              <w:rPr>
                <w:szCs w:val="18"/>
              </w:rPr>
              <w:t>IMD3</w:t>
            </w:r>
          </w:p>
        </w:tc>
      </w:tr>
      <w:tr w:rsidR="00C506B2" w:rsidRPr="00EF5447" w14:paraId="7FA7BAAA" w14:textId="77777777" w:rsidTr="00D20CAD">
        <w:trPr>
          <w:trHeight w:val="54"/>
          <w:jc w:val="center"/>
        </w:trPr>
        <w:tc>
          <w:tcPr>
            <w:tcW w:w="2258" w:type="dxa"/>
            <w:tcBorders>
              <w:top w:val="nil"/>
              <w:bottom w:val="single" w:sz="4" w:space="0" w:color="auto"/>
            </w:tcBorders>
            <w:shd w:val="clear" w:color="auto" w:fill="auto"/>
          </w:tcPr>
          <w:p w14:paraId="098E7146" w14:textId="77777777" w:rsidR="00C506B2" w:rsidRPr="00EF5447" w:rsidRDefault="00C506B2" w:rsidP="00D20CAD">
            <w:pPr>
              <w:pStyle w:val="TAC"/>
              <w:rPr>
                <w:rFonts w:cs="Arial"/>
                <w:lang w:eastAsia="ja-JP"/>
              </w:rPr>
            </w:pPr>
          </w:p>
        </w:tc>
        <w:tc>
          <w:tcPr>
            <w:tcW w:w="867" w:type="dxa"/>
            <w:shd w:val="clear" w:color="auto" w:fill="auto"/>
          </w:tcPr>
          <w:p w14:paraId="389C428D" w14:textId="77777777" w:rsidR="00C506B2" w:rsidRPr="00EF5447" w:rsidRDefault="00C506B2" w:rsidP="00D20CAD">
            <w:pPr>
              <w:pStyle w:val="TAC"/>
              <w:rPr>
                <w:lang w:eastAsia="ja-JP"/>
              </w:rPr>
            </w:pPr>
            <w:r w:rsidRPr="00EF5447">
              <w:rPr>
                <w:szCs w:val="18"/>
              </w:rPr>
              <w:t>n25</w:t>
            </w:r>
          </w:p>
        </w:tc>
        <w:tc>
          <w:tcPr>
            <w:tcW w:w="1066" w:type="dxa"/>
            <w:shd w:val="clear" w:color="auto" w:fill="auto"/>
            <w:noWrap/>
          </w:tcPr>
          <w:p w14:paraId="5DB1F6EF" w14:textId="77777777" w:rsidR="00C506B2" w:rsidRPr="00EF5447" w:rsidRDefault="00C506B2" w:rsidP="00D20CAD">
            <w:pPr>
              <w:pStyle w:val="TAC"/>
            </w:pPr>
            <w:r w:rsidRPr="00EF5447">
              <w:rPr>
                <w:szCs w:val="18"/>
                <w:lang w:eastAsia="ko-KR"/>
              </w:rPr>
              <w:t>1912.5</w:t>
            </w:r>
          </w:p>
        </w:tc>
        <w:tc>
          <w:tcPr>
            <w:tcW w:w="747" w:type="dxa"/>
            <w:shd w:val="clear" w:color="auto" w:fill="auto"/>
            <w:noWrap/>
          </w:tcPr>
          <w:p w14:paraId="0F5B1541" w14:textId="77777777" w:rsidR="00C506B2" w:rsidRPr="00EF5447" w:rsidRDefault="00C506B2" w:rsidP="00D20CAD">
            <w:pPr>
              <w:pStyle w:val="TAC"/>
            </w:pPr>
            <w:r w:rsidRPr="00EF5447">
              <w:rPr>
                <w:szCs w:val="18"/>
                <w:lang w:eastAsia="ko-KR"/>
              </w:rPr>
              <w:t>5</w:t>
            </w:r>
          </w:p>
        </w:tc>
        <w:tc>
          <w:tcPr>
            <w:tcW w:w="1142" w:type="dxa"/>
            <w:shd w:val="clear" w:color="auto" w:fill="auto"/>
            <w:noWrap/>
          </w:tcPr>
          <w:p w14:paraId="344B1DB4" w14:textId="77777777" w:rsidR="00C506B2" w:rsidRPr="00EF5447" w:rsidRDefault="00C506B2" w:rsidP="00D20CAD">
            <w:pPr>
              <w:pStyle w:val="TAC"/>
            </w:pPr>
            <w:r w:rsidRPr="00EF5447">
              <w:rPr>
                <w:szCs w:val="18"/>
                <w:lang w:eastAsia="ko-KR"/>
              </w:rPr>
              <w:t>25</w:t>
            </w:r>
          </w:p>
        </w:tc>
        <w:tc>
          <w:tcPr>
            <w:tcW w:w="1299" w:type="dxa"/>
            <w:shd w:val="clear" w:color="auto" w:fill="auto"/>
            <w:noWrap/>
          </w:tcPr>
          <w:p w14:paraId="40BF59FB" w14:textId="77777777" w:rsidR="00C506B2" w:rsidRPr="00EF5447" w:rsidRDefault="00C506B2" w:rsidP="00D20CAD">
            <w:pPr>
              <w:pStyle w:val="TAC"/>
              <w:rPr>
                <w:rFonts w:cs="Arial"/>
              </w:rPr>
            </w:pPr>
            <w:r w:rsidRPr="00EF5447">
              <w:rPr>
                <w:szCs w:val="18"/>
                <w:lang w:eastAsia="ko-KR"/>
              </w:rPr>
              <w:t>1992.5</w:t>
            </w:r>
          </w:p>
        </w:tc>
        <w:tc>
          <w:tcPr>
            <w:tcW w:w="752" w:type="dxa"/>
            <w:shd w:val="clear" w:color="auto" w:fill="auto"/>
          </w:tcPr>
          <w:p w14:paraId="07EBD8FD" w14:textId="77777777" w:rsidR="00C506B2" w:rsidRPr="00EF5447" w:rsidRDefault="00C506B2" w:rsidP="00D20CAD">
            <w:pPr>
              <w:pStyle w:val="TAC"/>
            </w:pPr>
            <w:r w:rsidRPr="00EF5447">
              <w:rPr>
                <w:szCs w:val="18"/>
                <w:lang w:eastAsia="ko-KR"/>
              </w:rPr>
              <w:t>N/A</w:t>
            </w:r>
          </w:p>
        </w:tc>
        <w:tc>
          <w:tcPr>
            <w:tcW w:w="1248" w:type="dxa"/>
            <w:shd w:val="clear" w:color="auto" w:fill="auto"/>
          </w:tcPr>
          <w:p w14:paraId="7DF01D7A" w14:textId="77777777" w:rsidR="00C506B2" w:rsidRPr="00EF5447" w:rsidRDefault="00C506B2" w:rsidP="00D20CAD">
            <w:pPr>
              <w:pStyle w:val="TAC"/>
              <w:rPr>
                <w:lang w:eastAsia="ja-JP"/>
              </w:rPr>
            </w:pPr>
            <w:r w:rsidRPr="00EF5447">
              <w:rPr>
                <w:szCs w:val="18"/>
              </w:rPr>
              <w:t>N/A</w:t>
            </w:r>
          </w:p>
        </w:tc>
      </w:tr>
      <w:tr w:rsidR="00C506B2" w:rsidRPr="00EF5447" w14:paraId="65A40E9F" w14:textId="77777777" w:rsidTr="00D20CAD">
        <w:trPr>
          <w:trHeight w:val="54"/>
          <w:jc w:val="center"/>
        </w:trPr>
        <w:tc>
          <w:tcPr>
            <w:tcW w:w="2258" w:type="dxa"/>
            <w:tcBorders>
              <w:top w:val="nil"/>
              <w:bottom w:val="nil"/>
            </w:tcBorders>
            <w:shd w:val="clear" w:color="auto" w:fill="auto"/>
          </w:tcPr>
          <w:p w14:paraId="60B11AF2" w14:textId="77777777" w:rsidR="00C506B2" w:rsidRPr="00EF5447" w:rsidRDefault="00C506B2" w:rsidP="00D20CAD">
            <w:pPr>
              <w:pStyle w:val="TAC"/>
              <w:rPr>
                <w:lang w:eastAsia="ja-JP"/>
              </w:rPr>
            </w:pPr>
            <w:r w:rsidRPr="00EF5447">
              <w:rPr>
                <w:lang w:eastAsia="ja-JP"/>
              </w:rPr>
              <w:t>DC_2A-66A_n28A</w:t>
            </w:r>
          </w:p>
        </w:tc>
        <w:tc>
          <w:tcPr>
            <w:tcW w:w="867" w:type="dxa"/>
            <w:shd w:val="clear" w:color="auto" w:fill="auto"/>
          </w:tcPr>
          <w:p w14:paraId="05639441" w14:textId="77777777" w:rsidR="00C506B2" w:rsidRPr="00EF5447" w:rsidRDefault="00C506B2" w:rsidP="00D20CAD">
            <w:pPr>
              <w:pStyle w:val="TAC"/>
              <w:rPr>
                <w:szCs w:val="18"/>
              </w:rPr>
            </w:pPr>
            <w:r w:rsidRPr="00EF5447">
              <w:rPr>
                <w:lang w:eastAsia="ja-JP"/>
              </w:rPr>
              <w:t>2</w:t>
            </w:r>
          </w:p>
        </w:tc>
        <w:tc>
          <w:tcPr>
            <w:tcW w:w="1066" w:type="dxa"/>
            <w:shd w:val="clear" w:color="auto" w:fill="auto"/>
            <w:noWrap/>
          </w:tcPr>
          <w:p w14:paraId="583B2906" w14:textId="77777777" w:rsidR="00C506B2" w:rsidRPr="00EF5447" w:rsidRDefault="00C506B2" w:rsidP="00D20CAD">
            <w:pPr>
              <w:pStyle w:val="TAC"/>
              <w:rPr>
                <w:szCs w:val="18"/>
                <w:lang w:eastAsia="ko-KR"/>
              </w:rPr>
            </w:pPr>
            <w:r w:rsidRPr="00EF5447">
              <w:t>1880</w:t>
            </w:r>
          </w:p>
        </w:tc>
        <w:tc>
          <w:tcPr>
            <w:tcW w:w="747" w:type="dxa"/>
            <w:shd w:val="clear" w:color="auto" w:fill="auto"/>
            <w:noWrap/>
          </w:tcPr>
          <w:p w14:paraId="70A1B9D9"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07639E8A"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13C5CC68" w14:textId="77777777" w:rsidR="00C506B2" w:rsidRPr="00EF5447" w:rsidRDefault="00C506B2" w:rsidP="00D20CAD">
            <w:pPr>
              <w:pStyle w:val="TAC"/>
              <w:rPr>
                <w:szCs w:val="18"/>
                <w:lang w:eastAsia="ko-KR"/>
              </w:rPr>
            </w:pPr>
            <w:r w:rsidRPr="00EF5447">
              <w:t>1960</w:t>
            </w:r>
          </w:p>
        </w:tc>
        <w:tc>
          <w:tcPr>
            <w:tcW w:w="752" w:type="dxa"/>
            <w:shd w:val="clear" w:color="auto" w:fill="auto"/>
          </w:tcPr>
          <w:p w14:paraId="263F7512" w14:textId="77777777" w:rsidR="00C506B2" w:rsidRPr="00EF5447" w:rsidRDefault="00C506B2" w:rsidP="00D20CAD">
            <w:pPr>
              <w:pStyle w:val="TAC"/>
              <w:rPr>
                <w:szCs w:val="18"/>
                <w:lang w:eastAsia="ko-KR"/>
              </w:rPr>
            </w:pPr>
            <w:r w:rsidRPr="00EF5447">
              <w:rPr>
                <w:lang w:eastAsia="ja-JP"/>
              </w:rPr>
              <w:t>11.0</w:t>
            </w:r>
          </w:p>
        </w:tc>
        <w:tc>
          <w:tcPr>
            <w:tcW w:w="1248" w:type="dxa"/>
            <w:shd w:val="clear" w:color="auto" w:fill="auto"/>
          </w:tcPr>
          <w:p w14:paraId="6B7AEB5C" w14:textId="77777777" w:rsidR="00C506B2" w:rsidRPr="00EF5447" w:rsidRDefault="00C506B2" w:rsidP="00D20CAD">
            <w:pPr>
              <w:pStyle w:val="TAC"/>
              <w:rPr>
                <w:szCs w:val="18"/>
              </w:rPr>
            </w:pPr>
            <w:r w:rsidRPr="00EF5447">
              <w:t>IMD4</w:t>
            </w:r>
          </w:p>
        </w:tc>
      </w:tr>
      <w:tr w:rsidR="00C506B2" w:rsidRPr="00EF5447" w14:paraId="035701D6" w14:textId="77777777" w:rsidTr="00D20CAD">
        <w:trPr>
          <w:trHeight w:val="54"/>
          <w:jc w:val="center"/>
        </w:trPr>
        <w:tc>
          <w:tcPr>
            <w:tcW w:w="2258" w:type="dxa"/>
            <w:tcBorders>
              <w:top w:val="nil"/>
              <w:bottom w:val="nil"/>
            </w:tcBorders>
            <w:shd w:val="clear" w:color="auto" w:fill="auto"/>
          </w:tcPr>
          <w:p w14:paraId="61D1E0AC" w14:textId="77777777" w:rsidR="00C506B2" w:rsidRPr="00EF5447" w:rsidRDefault="00C506B2" w:rsidP="00D20CAD">
            <w:pPr>
              <w:pStyle w:val="TAC"/>
              <w:rPr>
                <w:lang w:eastAsia="ja-JP"/>
              </w:rPr>
            </w:pPr>
          </w:p>
        </w:tc>
        <w:tc>
          <w:tcPr>
            <w:tcW w:w="867" w:type="dxa"/>
            <w:shd w:val="clear" w:color="auto" w:fill="auto"/>
          </w:tcPr>
          <w:p w14:paraId="4BA50A70" w14:textId="77777777" w:rsidR="00C506B2" w:rsidRPr="00EF5447" w:rsidRDefault="00C506B2" w:rsidP="00D20CAD">
            <w:pPr>
              <w:pStyle w:val="TAC"/>
              <w:rPr>
                <w:szCs w:val="18"/>
              </w:rPr>
            </w:pPr>
            <w:r w:rsidRPr="00EF5447">
              <w:rPr>
                <w:lang w:eastAsia="ja-JP"/>
              </w:rPr>
              <w:t>66</w:t>
            </w:r>
          </w:p>
        </w:tc>
        <w:tc>
          <w:tcPr>
            <w:tcW w:w="1066" w:type="dxa"/>
            <w:shd w:val="clear" w:color="auto" w:fill="auto"/>
            <w:noWrap/>
          </w:tcPr>
          <w:p w14:paraId="158E505E" w14:textId="77777777" w:rsidR="00C506B2" w:rsidRPr="00EF5447" w:rsidRDefault="00C506B2" w:rsidP="00D20CAD">
            <w:pPr>
              <w:pStyle w:val="TAC"/>
              <w:rPr>
                <w:szCs w:val="18"/>
                <w:lang w:eastAsia="ko-KR"/>
              </w:rPr>
            </w:pPr>
            <w:r w:rsidRPr="00EF5447">
              <w:t>1720</w:t>
            </w:r>
          </w:p>
        </w:tc>
        <w:tc>
          <w:tcPr>
            <w:tcW w:w="747" w:type="dxa"/>
            <w:shd w:val="clear" w:color="auto" w:fill="auto"/>
            <w:noWrap/>
          </w:tcPr>
          <w:p w14:paraId="0FADEC49"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1E4E6099"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3FDC8A46" w14:textId="77777777" w:rsidR="00C506B2" w:rsidRPr="00EF5447" w:rsidRDefault="00C506B2" w:rsidP="00D20CAD">
            <w:pPr>
              <w:pStyle w:val="TAC"/>
              <w:rPr>
                <w:szCs w:val="18"/>
                <w:lang w:eastAsia="ko-KR"/>
              </w:rPr>
            </w:pPr>
            <w:r w:rsidRPr="00EF5447">
              <w:t>2120</w:t>
            </w:r>
          </w:p>
        </w:tc>
        <w:tc>
          <w:tcPr>
            <w:tcW w:w="752" w:type="dxa"/>
            <w:shd w:val="clear" w:color="auto" w:fill="auto"/>
          </w:tcPr>
          <w:p w14:paraId="0AB17E38" w14:textId="77777777" w:rsidR="00C506B2" w:rsidRPr="00EF5447" w:rsidRDefault="00C506B2" w:rsidP="00D20CAD">
            <w:pPr>
              <w:pStyle w:val="TAC"/>
              <w:rPr>
                <w:szCs w:val="18"/>
                <w:lang w:eastAsia="ko-KR"/>
              </w:rPr>
            </w:pPr>
            <w:r w:rsidRPr="00EF5447">
              <w:rPr>
                <w:lang w:eastAsia="ja-JP"/>
              </w:rPr>
              <w:t>N/A</w:t>
            </w:r>
          </w:p>
        </w:tc>
        <w:tc>
          <w:tcPr>
            <w:tcW w:w="1248" w:type="dxa"/>
            <w:shd w:val="clear" w:color="auto" w:fill="auto"/>
          </w:tcPr>
          <w:p w14:paraId="5643D534" w14:textId="77777777" w:rsidR="00C506B2" w:rsidRPr="00EF5447" w:rsidRDefault="00C506B2" w:rsidP="00D20CAD">
            <w:pPr>
              <w:pStyle w:val="TAC"/>
              <w:rPr>
                <w:szCs w:val="18"/>
              </w:rPr>
            </w:pPr>
            <w:r w:rsidRPr="00EF5447">
              <w:t>N/A</w:t>
            </w:r>
          </w:p>
        </w:tc>
      </w:tr>
      <w:tr w:rsidR="00C506B2" w:rsidRPr="00EF5447" w14:paraId="60A6A043" w14:textId="77777777" w:rsidTr="00D20CAD">
        <w:trPr>
          <w:trHeight w:val="54"/>
          <w:jc w:val="center"/>
        </w:trPr>
        <w:tc>
          <w:tcPr>
            <w:tcW w:w="2258" w:type="dxa"/>
            <w:tcBorders>
              <w:top w:val="nil"/>
              <w:bottom w:val="single" w:sz="4" w:space="0" w:color="auto"/>
            </w:tcBorders>
            <w:shd w:val="clear" w:color="auto" w:fill="auto"/>
          </w:tcPr>
          <w:p w14:paraId="3BEE2F55" w14:textId="77777777" w:rsidR="00C506B2" w:rsidRPr="00EF5447" w:rsidRDefault="00C506B2" w:rsidP="00D20CAD">
            <w:pPr>
              <w:pStyle w:val="TAC"/>
              <w:rPr>
                <w:lang w:eastAsia="ja-JP"/>
              </w:rPr>
            </w:pPr>
          </w:p>
        </w:tc>
        <w:tc>
          <w:tcPr>
            <w:tcW w:w="867" w:type="dxa"/>
            <w:shd w:val="clear" w:color="auto" w:fill="auto"/>
          </w:tcPr>
          <w:p w14:paraId="3B9A9962" w14:textId="77777777" w:rsidR="00C506B2" w:rsidRPr="00EF5447" w:rsidRDefault="00C506B2" w:rsidP="00D20CAD">
            <w:pPr>
              <w:pStyle w:val="TAC"/>
              <w:rPr>
                <w:szCs w:val="18"/>
              </w:rPr>
            </w:pPr>
            <w:r w:rsidRPr="00EF5447">
              <w:rPr>
                <w:lang w:eastAsia="ja-JP"/>
              </w:rPr>
              <w:t>n28</w:t>
            </w:r>
          </w:p>
        </w:tc>
        <w:tc>
          <w:tcPr>
            <w:tcW w:w="1066" w:type="dxa"/>
            <w:shd w:val="clear" w:color="auto" w:fill="auto"/>
            <w:noWrap/>
          </w:tcPr>
          <w:p w14:paraId="34FB25B6" w14:textId="77777777" w:rsidR="00C506B2" w:rsidRPr="00EF5447" w:rsidRDefault="00C506B2" w:rsidP="00D20CAD">
            <w:pPr>
              <w:pStyle w:val="TAC"/>
              <w:rPr>
                <w:szCs w:val="18"/>
                <w:lang w:eastAsia="ko-KR"/>
              </w:rPr>
            </w:pPr>
            <w:r w:rsidRPr="00EF5447">
              <w:t>740</w:t>
            </w:r>
          </w:p>
        </w:tc>
        <w:tc>
          <w:tcPr>
            <w:tcW w:w="747" w:type="dxa"/>
            <w:shd w:val="clear" w:color="auto" w:fill="auto"/>
            <w:noWrap/>
          </w:tcPr>
          <w:p w14:paraId="21E27A2E" w14:textId="77777777" w:rsidR="00C506B2" w:rsidRPr="00EF5447" w:rsidRDefault="00C506B2" w:rsidP="00D20CAD">
            <w:pPr>
              <w:pStyle w:val="TAC"/>
              <w:rPr>
                <w:szCs w:val="18"/>
                <w:lang w:eastAsia="ko-KR"/>
              </w:rPr>
            </w:pPr>
            <w:r w:rsidRPr="00EF5447">
              <w:t>5</w:t>
            </w:r>
          </w:p>
        </w:tc>
        <w:tc>
          <w:tcPr>
            <w:tcW w:w="1142" w:type="dxa"/>
            <w:shd w:val="clear" w:color="auto" w:fill="auto"/>
            <w:noWrap/>
          </w:tcPr>
          <w:p w14:paraId="0875FFFF" w14:textId="77777777" w:rsidR="00C506B2" w:rsidRPr="00EF5447" w:rsidRDefault="00C506B2" w:rsidP="00D20CAD">
            <w:pPr>
              <w:pStyle w:val="TAC"/>
              <w:rPr>
                <w:szCs w:val="18"/>
                <w:lang w:eastAsia="ko-KR"/>
              </w:rPr>
            </w:pPr>
            <w:r w:rsidRPr="00EF5447">
              <w:t>25</w:t>
            </w:r>
          </w:p>
        </w:tc>
        <w:tc>
          <w:tcPr>
            <w:tcW w:w="1299" w:type="dxa"/>
            <w:shd w:val="clear" w:color="auto" w:fill="auto"/>
            <w:noWrap/>
          </w:tcPr>
          <w:p w14:paraId="31EA7F7A" w14:textId="77777777" w:rsidR="00C506B2" w:rsidRPr="00EF5447" w:rsidRDefault="00C506B2" w:rsidP="00D20CAD">
            <w:pPr>
              <w:pStyle w:val="TAC"/>
              <w:rPr>
                <w:szCs w:val="18"/>
                <w:lang w:eastAsia="ko-KR"/>
              </w:rPr>
            </w:pPr>
            <w:r w:rsidRPr="00EF5447">
              <w:t>795</w:t>
            </w:r>
          </w:p>
        </w:tc>
        <w:tc>
          <w:tcPr>
            <w:tcW w:w="752" w:type="dxa"/>
            <w:shd w:val="clear" w:color="auto" w:fill="auto"/>
          </w:tcPr>
          <w:p w14:paraId="0C293ABF" w14:textId="77777777" w:rsidR="00C506B2" w:rsidRPr="00EF5447" w:rsidRDefault="00C506B2" w:rsidP="00D20CAD">
            <w:pPr>
              <w:pStyle w:val="TAC"/>
              <w:rPr>
                <w:szCs w:val="18"/>
                <w:lang w:eastAsia="ko-KR"/>
              </w:rPr>
            </w:pPr>
            <w:r w:rsidRPr="00EF5447">
              <w:rPr>
                <w:lang w:eastAsia="ja-JP"/>
              </w:rPr>
              <w:t>N/A</w:t>
            </w:r>
          </w:p>
        </w:tc>
        <w:tc>
          <w:tcPr>
            <w:tcW w:w="1248" w:type="dxa"/>
            <w:shd w:val="clear" w:color="auto" w:fill="auto"/>
          </w:tcPr>
          <w:p w14:paraId="24BF798B" w14:textId="77777777" w:rsidR="00C506B2" w:rsidRPr="00EF5447" w:rsidRDefault="00C506B2" w:rsidP="00D20CAD">
            <w:pPr>
              <w:pStyle w:val="TAC"/>
              <w:rPr>
                <w:szCs w:val="18"/>
              </w:rPr>
            </w:pPr>
            <w:r w:rsidRPr="00EF5447">
              <w:t>N/A</w:t>
            </w:r>
          </w:p>
        </w:tc>
      </w:tr>
      <w:tr w:rsidR="00C506B2" w:rsidRPr="00EF5447" w14:paraId="61CA2AC5" w14:textId="77777777" w:rsidTr="00D20CAD">
        <w:trPr>
          <w:trHeight w:val="54"/>
          <w:jc w:val="center"/>
        </w:trPr>
        <w:tc>
          <w:tcPr>
            <w:tcW w:w="2258" w:type="dxa"/>
            <w:tcBorders>
              <w:bottom w:val="nil"/>
            </w:tcBorders>
            <w:shd w:val="clear" w:color="auto" w:fill="auto"/>
          </w:tcPr>
          <w:p w14:paraId="735F1137" w14:textId="77777777" w:rsidR="00C506B2" w:rsidRPr="00EF5447" w:rsidRDefault="00C506B2" w:rsidP="00D20CAD">
            <w:pPr>
              <w:pStyle w:val="TAC"/>
              <w:rPr>
                <w:rFonts w:cs="Arial"/>
                <w:lang w:eastAsia="ja-JP"/>
              </w:rPr>
            </w:pPr>
            <w:r w:rsidRPr="00EF5447">
              <w:rPr>
                <w:rFonts w:cs="Arial"/>
                <w:lang w:eastAsia="ja-JP"/>
              </w:rPr>
              <w:t>DC_2A-66A_n41A</w:t>
            </w:r>
          </w:p>
          <w:p w14:paraId="212453E2" w14:textId="77777777" w:rsidR="00C506B2" w:rsidRPr="00EF5447" w:rsidRDefault="00C506B2" w:rsidP="00D20CAD">
            <w:pPr>
              <w:pStyle w:val="TAC"/>
              <w:rPr>
                <w:lang w:eastAsia="ja-JP"/>
              </w:rPr>
            </w:pPr>
            <w:r w:rsidRPr="00EF5447">
              <w:rPr>
                <w:lang w:eastAsia="ja-JP"/>
              </w:rPr>
              <w:t>DC_2A-66A_n41C</w:t>
            </w:r>
          </w:p>
          <w:p w14:paraId="09B2C3F8" w14:textId="77777777" w:rsidR="00C506B2" w:rsidRPr="00EF5447" w:rsidRDefault="00C506B2" w:rsidP="00D20CAD">
            <w:pPr>
              <w:pStyle w:val="TAC"/>
              <w:rPr>
                <w:rFonts w:eastAsia="MS Mincho"/>
              </w:rPr>
            </w:pPr>
            <w:r w:rsidRPr="00EF5447">
              <w:rPr>
                <w:lang w:eastAsia="ja-JP"/>
              </w:rPr>
              <w:t>DC_2A-66A_n41(2A)</w:t>
            </w:r>
          </w:p>
        </w:tc>
        <w:tc>
          <w:tcPr>
            <w:tcW w:w="867" w:type="dxa"/>
            <w:shd w:val="clear" w:color="auto" w:fill="auto"/>
          </w:tcPr>
          <w:p w14:paraId="2A14C3C8" w14:textId="77777777" w:rsidR="00C506B2" w:rsidRPr="00EF5447" w:rsidRDefault="00C506B2" w:rsidP="00D20CAD">
            <w:pPr>
              <w:pStyle w:val="TAC"/>
              <w:rPr>
                <w:rFonts w:eastAsia="MS Mincho"/>
              </w:rPr>
            </w:pPr>
            <w:r w:rsidRPr="00EF5447">
              <w:rPr>
                <w:lang w:eastAsia="ja-JP"/>
              </w:rPr>
              <w:t>2</w:t>
            </w:r>
          </w:p>
        </w:tc>
        <w:tc>
          <w:tcPr>
            <w:tcW w:w="1066" w:type="dxa"/>
            <w:shd w:val="clear" w:color="auto" w:fill="auto"/>
            <w:noWrap/>
          </w:tcPr>
          <w:p w14:paraId="79A79C74" w14:textId="77777777" w:rsidR="00C506B2" w:rsidRPr="00EF5447" w:rsidRDefault="00C506B2" w:rsidP="00D20CAD">
            <w:pPr>
              <w:pStyle w:val="TAC"/>
              <w:rPr>
                <w:rFonts w:eastAsia="MS Mincho"/>
              </w:rPr>
            </w:pPr>
            <w:r w:rsidRPr="00EF5447">
              <w:t>1860</w:t>
            </w:r>
          </w:p>
        </w:tc>
        <w:tc>
          <w:tcPr>
            <w:tcW w:w="747" w:type="dxa"/>
            <w:shd w:val="clear" w:color="auto" w:fill="auto"/>
            <w:noWrap/>
          </w:tcPr>
          <w:p w14:paraId="2E2A1550"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1F806B9E"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1CAD3FCD" w14:textId="77777777" w:rsidR="00C506B2" w:rsidRPr="00EF5447" w:rsidRDefault="00C506B2" w:rsidP="00D20CAD">
            <w:pPr>
              <w:pStyle w:val="TAC"/>
              <w:rPr>
                <w:rFonts w:eastAsia="MS Mincho"/>
              </w:rPr>
            </w:pPr>
            <w:r w:rsidRPr="00EF5447">
              <w:rPr>
                <w:rFonts w:cs="Arial"/>
              </w:rPr>
              <w:t>1940</w:t>
            </w:r>
          </w:p>
        </w:tc>
        <w:tc>
          <w:tcPr>
            <w:tcW w:w="752" w:type="dxa"/>
            <w:shd w:val="clear" w:color="auto" w:fill="auto"/>
          </w:tcPr>
          <w:p w14:paraId="3D75662D" w14:textId="77777777" w:rsidR="00C506B2" w:rsidRPr="00EF5447" w:rsidRDefault="00C506B2" w:rsidP="00D20CAD">
            <w:pPr>
              <w:pStyle w:val="TAC"/>
              <w:rPr>
                <w:rFonts w:eastAsia="맑은 고딕"/>
                <w:lang w:eastAsia="ko-KR"/>
              </w:rPr>
            </w:pPr>
            <w:r w:rsidRPr="00EF5447">
              <w:t>11.0</w:t>
            </w:r>
          </w:p>
        </w:tc>
        <w:tc>
          <w:tcPr>
            <w:tcW w:w="1248" w:type="dxa"/>
            <w:shd w:val="clear" w:color="auto" w:fill="auto"/>
          </w:tcPr>
          <w:p w14:paraId="5BDDA9DB" w14:textId="77777777" w:rsidR="00C506B2" w:rsidRPr="00EF5447" w:rsidRDefault="00C506B2" w:rsidP="00D20CAD">
            <w:pPr>
              <w:pStyle w:val="TAC"/>
              <w:rPr>
                <w:lang w:eastAsia="ja-JP"/>
              </w:rPr>
            </w:pPr>
            <w:r w:rsidRPr="00EF5447">
              <w:rPr>
                <w:lang w:eastAsia="ja-JP"/>
              </w:rPr>
              <w:t>IMD4</w:t>
            </w:r>
          </w:p>
        </w:tc>
      </w:tr>
      <w:tr w:rsidR="00C506B2" w:rsidRPr="00EF5447" w14:paraId="7343C510" w14:textId="77777777" w:rsidTr="00D20CAD">
        <w:trPr>
          <w:trHeight w:val="54"/>
          <w:jc w:val="center"/>
        </w:trPr>
        <w:tc>
          <w:tcPr>
            <w:tcW w:w="2258" w:type="dxa"/>
            <w:tcBorders>
              <w:top w:val="nil"/>
              <w:bottom w:val="nil"/>
            </w:tcBorders>
            <w:shd w:val="clear" w:color="auto" w:fill="auto"/>
          </w:tcPr>
          <w:p w14:paraId="23D7BD35" w14:textId="77777777" w:rsidR="00C506B2" w:rsidRPr="00EF5447" w:rsidRDefault="00C506B2" w:rsidP="00D20CAD">
            <w:pPr>
              <w:pStyle w:val="TAC"/>
              <w:rPr>
                <w:rFonts w:eastAsia="MS Mincho"/>
              </w:rPr>
            </w:pPr>
          </w:p>
        </w:tc>
        <w:tc>
          <w:tcPr>
            <w:tcW w:w="867" w:type="dxa"/>
            <w:shd w:val="clear" w:color="auto" w:fill="auto"/>
          </w:tcPr>
          <w:p w14:paraId="2682547A" w14:textId="77777777" w:rsidR="00C506B2" w:rsidRPr="00EF5447" w:rsidRDefault="00C506B2" w:rsidP="00D20CAD">
            <w:pPr>
              <w:pStyle w:val="TAC"/>
              <w:rPr>
                <w:rFonts w:eastAsia="MS Mincho"/>
              </w:rPr>
            </w:pPr>
            <w:r w:rsidRPr="00EF5447">
              <w:rPr>
                <w:lang w:eastAsia="ja-JP"/>
              </w:rPr>
              <w:t>66</w:t>
            </w:r>
          </w:p>
        </w:tc>
        <w:tc>
          <w:tcPr>
            <w:tcW w:w="1066" w:type="dxa"/>
            <w:shd w:val="clear" w:color="auto" w:fill="auto"/>
            <w:noWrap/>
          </w:tcPr>
          <w:p w14:paraId="70EF84F7" w14:textId="77777777" w:rsidR="00C506B2" w:rsidRPr="00EF5447" w:rsidRDefault="00C506B2" w:rsidP="00D20CAD">
            <w:pPr>
              <w:pStyle w:val="TAC"/>
              <w:rPr>
                <w:rFonts w:eastAsia="MS Mincho"/>
              </w:rPr>
            </w:pPr>
            <w:r w:rsidRPr="00EF5447">
              <w:rPr>
                <w:rFonts w:cs="Arial"/>
              </w:rPr>
              <w:t>1715</w:t>
            </w:r>
          </w:p>
        </w:tc>
        <w:tc>
          <w:tcPr>
            <w:tcW w:w="747" w:type="dxa"/>
            <w:shd w:val="clear" w:color="auto" w:fill="auto"/>
            <w:noWrap/>
          </w:tcPr>
          <w:p w14:paraId="2FCCDDDC"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61680A93"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6F6A9872" w14:textId="77777777" w:rsidR="00C506B2" w:rsidRPr="00EF5447" w:rsidRDefault="00C506B2" w:rsidP="00D20CAD">
            <w:pPr>
              <w:pStyle w:val="TAC"/>
              <w:rPr>
                <w:rFonts w:eastAsia="MS Mincho"/>
              </w:rPr>
            </w:pPr>
            <w:r w:rsidRPr="00EF5447">
              <w:t>2115</w:t>
            </w:r>
          </w:p>
        </w:tc>
        <w:tc>
          <w:tcPr>
            <w:tcW w:w="752" w:type="dxa"/>
            <w:shd w:val="clear" w:color="auto" w:fill="auto"/>
          </w:tcPr>
          <w:p w14:paraId="67672E98" w14:textId="77777777" w:rsidR="00C506B2" w:rsidRPr="00EF5447" w:rsidRDefault="00C506B2" w:rsidP="00D20CAD">
            <w:pPr>
              <w:pStyle w:val="TAC"/>
              <w:rPr>
                <w:rFonts w:eastAsia="맑은 고딕"/>
                <w:lang w:eastAsia="ko-KR"/>
              </w:rPr>
            </w:pPr>
            <w:r w:rsidRPr="00EF5447">
              <w:rPr>
                <w:lang w:eastAsia="ja-JP"/>
              </w:rPr>
              <w:t>N/A</w:t>
            </w:r>
          </w:p>
        </w:tc>
        <w:tc>
          <w:tcPr>
            <w:tcW w:w="1248" w:type="dxa"/>
            <w:shd w:val="clear" w:color="auto" w:fill="auto"/>
          </w:tcPr>
          <w:p w14:paraId="7C736DAF" w14:textId="77777777" w:rsidR="00C506B2" w:rsidRPr="00EF5447" w:rsidRDefault="00C506B2" w:rsidP="00D20CAD">
            <w:pPr>
              <w:pStyle w:val="TAC"/>
            </w:pPr>
            <w:r w:rsidRPr="00EF5447">
              <w:t>N/A</w:t>
            </w:r>
          </w:p>
        </w:tc>
      </w:tr>
      <w:tr w:rsidR="00C506B2" w:rsidRPr="00EF5447" w14:paraId="456653A8" w14:textId="77777777" w:rsidTr="00D20CAD">
        <w:trPr>
          <w:trHeight w:val="54"/>
          <w:jc w:val="center"/>
        </w:trPr>
        <w:tc>
          <w:tcPr>
            <w:tcW w:w="2258" w:type="dxa"/>
            <w:tcBorders>
              <w:top w:val="nil"/>
              <w:bottom w:val="single" w:sz="4" w:space="0" w:color="auto"/>
            </w:tcBorders>
            <w:shd w:val="clear" w:color="auto" w:fill="auto"/>
          </w:tcPr>
          <w:p w14:paraId="09EBE5A3" w14:textId="77777777" w:rsidR="00C506B2" w:rsidRPr="00EF5447" w:rsidRDefault="00C506B2" w:rsidP="00D20CAD">
            <w:pPr>
              <w:pStyle w:val="TAC"/>
              <w:rPr>
                <w:rFonts w:eastAsia="MS Mincho"/>
              </w:rPr>
            </w:pPr>
          </w:p>
        </w:tc>
        <w:tc>
          <w:tcPr>
            <w:tcW w:w="867" w:type="dxa"/>
            <w:shd w:val="clear" w:color="auto" w:fill="auto"/>
          </w:tcPr>
          <w:p w14:paraId="39D54434" w14:textId="77777777" w:rsidR="00C506B2" w:rsidRPr="00EF5447" w:rsidRDefault="00C506B2" w:rsidP="00D20CAD">
            <w:pPr>
              <w:pStyle w:val="TAC"/>
              <w:rPr>
                <w:rFonts w:eastAsia="MS Mincho"/>
              </w:rPr>
            </w:pPr>
            <w:r w:rsidRPr="00EF5447">
              <w:rPr>
                <w:lang w:eastAsia="ja-JP"/>
              </w:rPr>
              <w:t>n41</w:t>
            </w:r>
          </w:p>
        </w:tc>
        <w:tc>
          <w:tcPr>
            <w:tcW w:w="1066" w:type="dxa"/>
            <w:shd w:val="clear" w:color="auto" w:fill="auto"/>
            <w:noWrap/>
          </w:tcPr>
          <w:p w14:paraId="45A65C40" w14:textId="77777777" w:rsidR="00C506B2" w:rsidRPr="00EF5447" w:rsidRDefault="00C506B2" w:rsidP="00D20CAD">
            <w:pPr>
              <w:pStyle w:val="TAC"/>
              <w:rPr>
                <w:rFonts w:eastAsia="MS Mincho"/>
              </w:rPr>
            </w:pPr>
            <w:r w:rsidRPr="00EF5447">
              <w:rPr>
                <w:rFonts w:cs="Arial"/>
              </w:rPr>
              <w:t>2685</w:t>
            </w:r>
          </w:p>
        </w:tc>
        <w:tc>
          <w:tcPr>
            <w:tcW w:w="747" w:type="dxa"/>
            <w:shd w:val="clear" w:color="auto" w:fill="auto"/>
            <w:noWrap/>
          </w:tcPr>
          <w:p w14:paraId="1A2DE988"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6E64B78F"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28E2C8C9" w14:textId="77777777" w:rsidR="00C506B2" w:rsidRPr="00EF5447" w:rsidRDefault="00C506B2" w:rsidP="00D20CAD">
            <w:pPr>
              <w:pStyle w:val="TAC"/>
              <w:rPr>
                <w:rFonts w:eastAsia="MS Mincho"/>
              </w:rPr>
            </w:pPr>
            <w:r w:rsidRPr="00EF5447">
              <w:t>2685</w:t>
            </w:r>
          </w:p>
        </w:tc>
        <w:tc>
          <w:tcPr>
            <w:tcW w:w="752" w:type="dxa"/>
            <w:shd w:val="clear" w:color="auto" w:fill="auto"/>
          </w:tcPr>
          <w:p w14:paraId="1F3D86C9" w14:textId="77777777" w:rsidR="00C506B2" w:rsidRPr="00EF5447" w:rsidRDefault="00C506B2" w:rsidP="00D20CAD">
            <w:pPr>
              <w:pStyle w:val="TAC"/>
              <w:rPr>
                <w:rFonts w:eastAsia="맑은 고딕"/>
                <w:lang w:eastAsia="ko-KR"/>
              </w:rPr>
            </w:pPr>
            <w:r w:rsidRPr="00EF5447">
              <w:rPr>
                <w:lang w:eastAsia="ja-JP"/>
              </w:rPr>
              <w:t>N/A</w:t>
            </w:r>
          </w:p>
        </w:tc>
        <w:tc>
          <w:tcPr>
            <w:tcW w:w="1248" w:type="dxa"/>
            <w:shd w:val="clear" w:color="auto" w:fill="auto"/>
          </w:tcPr>
          <w:p w14:paraId="1668969A" w14:textId="77777777" w:rsidR="00C506B2" w:rsidRPr="00EF5447" w:rsidRDefault="00C506B2" w:rsidP="00D20CAD">
            <w:pPr>
              <w:pStyle w:val="TAC"/>
            </w:pPr>
            <w:r w:rsidRPr="00EF5447">
              <w:t>N/A</w:t>
            </w:r>
          </w:p>
        </w:tc>
      </w:tr>
      <w:tr w:rsidR="00C506B2" w:rsidRPr="00EF5447" w14:paraId="69776B6C" w14:textId="77777777" w:rsidTr="00D20CAD">
        <w:trPr>
          <w:trHeight w:val="54"/>
          <w:jc w:val="center"/>
        </w:trPr>
        <w:tc>
          <w:tcPr>
            <w:tcW w:w="2258" w:type="dxa"/>
            <w:tcBorders>
              <w:bottom w:val="nil"/>
            </w:tcBorders>
            <w:shd w:val="clear" w:color="auto" w:fill="auto"/>
          </w:tcPr>
          <w:p w14:paraId="01A43957" w14:textId="77777777" w:rsidR="00C506B2" w:rsidRPr="00EF5447" w:rsidRDefault="00C506B2" w:rsidP="00D20CAD">
            <w:pPr>
              <w:pStyle w:val="TAC"/>
              <w:rPr>
                <w:lang w:eastAsia="zh-CN"/>
              </w:rPr>
            </w:pPr>
            <w:r w:rsidRPr="00EF5447">
              <w:rPr>
                <w:lang w:eastAsia="ko-KR"/>
              </w:rPr>
              <w:t>DC_2A-66A_n</w:t>
            </w:r>
            <w:r w:rsidRPr="00EF5447">
              <w:rPr>
                <w:lang w:eastAsia="zh-CN"/>
              </w:rPr>
              <w:t>4</w:t>
            </w:r>
            <w:r w:rsidRPr="00EF5447">
              <w:rPr>
                <w:lang w:eastAsia="ko-KR"/>
              </w:rPr>
              <w:t>8A</w:t>
            </w:r>
          </w:p>
          <w:p w14:paraId="143861E6" w14:textId="77777777" w:rsidR="00C506B2" w:rsidRPr="00EF5447" w:rsidRDefault="00C506B2" w:rsidP="00D20CA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2107D3C" w14:textId="77777777" w:rsidR="00C506B2" w:rsidRPr="00EF5447" w:rsidRDefault="00C506B2" w:rsidP="00D20CAD">
            <w:pPr>
              <w:pStyle w:val="TAC"/>
              <w:rPr>
                <w:lang w:eastAsia="zh-CN"/>
              </w:rPr>
            </w:pPr>
            <w:r w:rsidRPr="00EF5447">
              <w:rPr>
                <w:lang w:eastAsia="ko-KR"/>
              </w:rPr>
              <w:t>DC_2A-66A-66A_n</w:t>
            </w:r>
            <w:r w:rsidRPr="00EF5447">
              <w:rPr>
                <w:lang w:eastAsia="zh-CN"/>
              </w:rPr>
              <w:t>4</w:t>
            </w:r>
            <w:r w:rsidRPr="00EF5447">
              <w:rPr>
                <w:lang w:eastAsia="ko-KR"/>
              </w:rPr>
              <w:t>8A</w:t>
            </w:r>
          </w:p>
          <w:p w14:paraId="5DA1537B" w14:textId="77777777" w:rsidR="00C506B2" w:rsidRPr="00EF5447" w:rsidRDefault="00C506B2" w:rsidP="00D20CA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10C6E67" w14:textId="77777777" w:rsidR="00C506B2" w:rsidRPr="00EF5447" w:rsidRDefault="00C506B2" w:rsidP="00D20CAD">
            <w:pPr>
              <w:pStyle w:val="TAC"/>
              <w:rPr>
                <w:lang w:eastAsia="zh-CN"/>
              </w:rPr>
            </w:pPr>
            <w:r w:rsidRPr="00EF5447">
              <w:rPr>
                <w:lang w:eastAsia="zh-CN"/>
              </w:rPr>
              <w:t>2</w:t>
            </w:r>
          </w:p>
        </w:tc>
        <w:tc>
          <w:tcPr>
            <w:tcW w:w="1066" w:type="dxa"/>
            <w:shd w:val="clear" w:color="auto" w:fill="auto"/>
            <w:noWrap/>
          </w:tcPr>
          <w:p w14:paraId="24F41B4B" w14:textId="77777777" w:rsidR="00C506B2" w:rsidRPr="00EF5447" w:rsidRDefault="00C506B2" w:rsidP="00D20CAD">
            <w:pPr>
              <w:pStyle w:val="TAC"/>
              <w:rPr>
                <w:rFonts w:eastAsia="맑은 고딕"/>
                <w:lang w:eastAsia="ko-KR"/>
              </w:rPr>
            </w:pPr>
            <w:r w:rsidRPr="00EF5447">
              <w:rPr>
                <w:rFonts w:eastAsia="맑은 고딕"/>
                <w:lang w:eastAsia="ko-KR"/>
              </w:rPr>
              <w:t>1</w:t>
            </w:r>
            <w:r w:rsidRPr="00EF5447">
              <w:rPr>
                <w:lang w:eastAsia="zh-CN"/>
              </w:rPr>
              <w:t>905</w:t>
            </w:r>
          </w:p>
        </w:tc>
        <w:tc>
          <w:tcPr>
            <w:tcW w:w="747" w:type="dxa"/>
            <w:shd w:val="clear" w:color="auto" w:fill="auto"/>
            <w:noWrap/>
          </w:tcPr>
          <w:p w14:paraId="43C7D6BA" w14:textId="77777777" w:rsidR="00C506B2" w:rsidRPr="00EF5447" w:rsidRDefault="00C506B2" w:rsidP="00D20CAD">
            <w:pPr>
              <w:pStyle w:val="TAC"/>
              <w:rPr>
                <w:rFonts w:eastAsia="맑은 고딕"/>
                <w:lang w:eastAsia="ko-KR"/>
              </w:rPr>
            </w:pPr>
            <w:r w:rsidRPr="00EF5447">
              <w:rPr>
                <w:rFonts w:eastAsia="맑은 고딕"/>
                <w:lang w:eastAsia="ko-KR"/>
              </w:rPr>
              <w:t>5</w:t>
            </w:r>
          </w:p>
        </w:tc>
        <w:tc>
          <w:tcPr>
            <w:tcW w:w="1142" w:type="dxa"/>
            <w:shd w:val="clear" w:color="auto" w:fill="auto"/>
            <w:noWrap/>
          </w:tcPr>
          <w:p w14:paraId="6485662D" w14:textId="77777777" w:rsidR="00C506B2" w:rsidRPr="00EF5447" w:rsidRDefault="00C506B2" w:rsidP="00D20CAD">
            <w:pPr>
              <w:pStyle w:val="TAC"/>
              <w:rPr>
                <w:rFonts w:eastAsia="맑은 고딕"/>
                <w:lang w:eastAsia="ko-KR"/>
              </w:rPr>
            </w:pPr>
            <w:r w:rsidRPr="00EF5447">
              <w:rPr>
                <w:rFonts w:eastAsia="맑은 고딕"/>
                <w:lang w:eastAsia="ko-KR"/>
              </w:rPr>
              <w:t>25</w:t>
            </w:r>
          </w:p>
        </w:tc>
        <w:tc>
          <w:tcPr>
            <w:tcW w:w="1299" w:type="dxa"/>
            <w:shd w:val="clear" w:color="auto" w:fill="auto"/>
            <w:noWrap/>
          </w:tcPr>
          <w:p w14:paraId="6CADA68F" w14:textId="77777777" w:rsidR="00C506B2" w:rsidRPr="00EF5447" w:rsidRDefault="00C506B2" w:rsidP="00D20CAD">
            <w:pPr>
              <w:pStyle w:val="TAC"/>
              <w:rPr>
                <w:lang w:eastAsia="zh-CN"/>
              </w:rPr>
            </w:pPr>
            <w:r w:rsidRPr="00EF5447">
              <w:rPr>
                <w:lang w:eastAsia="zh-CN"/>
              </w:rPr>
              <w:t>1985</w:t>
            </w:r>
          </w:p>
        </w:tc>
        <w:tc>
          <w:tcPr>
            <w:tcW w:w="752" w:type="dxa"/>
            <w:shd w:val="clear" w:color="auto" w:fill="auto"/>
          </w:tcPr>
          <w:p w14:paraId="5CDBB076"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730D8A16"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1C781119" w14:textId="77777777" w:rsidTr="00D20CAD">
        <w:trPr>
          <w:trHeight w:val="54"/>
          <w:jc w:val="center"/>
        </w:trPr>
        <w:tc>
          <w:tcPr>
            <w:tcW w:w="2258" w:type="dxa"/>
            <w:tcBorders>
              <w:top w:val="nil"/>
              <w:bottom w:val="nil"/>
            </w:tcBorders>
            <w:shd w:val="clear" w:color="auto" w:fill="auto"/>
          </w:tcPr>
          <w:p w14:paraId="2560EAC6" w14:textId="77777777" w:rsidR="00C506B2" w:rsidRPr="00EF5447" w:rsidRDefault="00C506B2" w:rsidP="00D20CAD">
            <w:pPr>
              <w:pStyle w:val="TAC"/>
              <w:rPr>
                <w:lang w:eastAsia="ko-KR"/>
              </w:rPr>
            </w:pPr>
          </w:p>
        </w:tc>
        <w:tc>
          <w:tcPr>
            <w:tcW w:w="867" w:type="dxa"/>
            <w:shd w:val="clear" w:color="auto" w:fill="auto"/>
          </w:tcPr>
          <w:p w14:paraId="121B6DEC" w14:textId="77777777" w:rsidR="00C506B2" w:rsidRPr="00EF5447" w:rsidRDefault="00C506B2" w:rsidP="00D20CAD">
            <w:pPr>
              <w:pStyle w:val="TAC"/>
              <w:rPr>
                <w:lang w:eastAsia="zh-CN"/>
              </w:rPr>
            </w:pPr>
            <w:r w:rsidRPr="00EF5447">
              <w:rPr>
                <w:rFonts w:eastAsia="맑은 고딕"/>
                <w:lang w:eastAsia="ko-KR"/>
              </w:rPr>
              <w:t>66</w:t>
            </w:r>
          </w:p>
        </w:tc>
        <w:tc>
          <w:tcPr>
            <w:tcW w:w="1066" w:type="dxa"/>
            <w:shd w:val="clear" w:color="auto" w:fill="auto"/>
            <w:noWrap/>
          </w:tcPr>
          <w:p w14:paraId="4154AEDB" w14:textId="77777777" w:rsidR="00C506B2" w:rsidRPr="00EF5447" w:rsidRDefault="00C506B2" w:rsidP="00D20CAD">
            <w:pPr>
              <w:pStyle w:val="TAC"/>
              <w:rPr>
                <w:rFonts w:eastAsia="맑은 고딕"/>
                <w:lang w:eastAsia="ko-KR"/>
              </w:rPr>
            </w:pPr>
            <w:r w:rsidRPr="00EF5447">
              <w:rPr>
                <w:rFonts w:eastAsia="맑은 고딕"/>
                <w:lang w:eastAsia="ko-KR"/>
              </w:rPr>
              <w:t>17</w:t>
            </w:r>
            <w:r w:rsidRPr="00EF5447">
              <w:rPr>
                <w:lang w:eastAsia="zh-CN"/>
              </w:rPr>
              <w:t>55</w:t>
            </w:r>
          </w:p>
        </w:tc>
        <w:tc>
          <w:tcPr>
            <w:tcW w:w="747" w:type="dxa"/>
            <w:shd w:val="clear" w:color="auto" w:fill="auto"/>
            <w:noWrap/>
          </w:tcPr>
          <w:p w14:paraId="68C4E345" w14:textId="77777777" w:rsidR="00C506B2" w:rsidRPr="00EF5447" w:rsidRDefault="00C506B2" w:rsidP="00D20CAD">
            <w:pPr>
              <w:pStyle w:val="TAC"/>
              <w:rPr>
                <w:rFonts w:eastAsia="맑은 고딕"/>
                <w:lang w:eastAsia="ko-KR"/>
              </w:rPr>
            </w:pPr>
            <w:r w:rsidRPr="00EF5447">
              <w:rPr>
                <w:rFonts w:eastAsia="맑은 고딕"/>
                <w:lang w:eastAsia="ko-KR"/>
              </w:rPr>
              <w:t>5</w:t>
            </w:r>
          </w:p>
        </w:tc>
        <w:tc>
          <w:tcPr>
            <w:tcW w:w="1142" w:type="dxa"/>
            <w:shd w:val="clear" w:color="auto" w:fill="auto"/>
            <w:noWrap/>
          </w:tcPr>
          <w:p w14:paraId="644FB47E" w14:textId="77777777" w:rsidR="00C506B2" w:rsidRPr="00EF5447" w:rsidRDefault="00C506B2" w:rsidP="00D20CAD">
            <w:pPr>
              <w:pStyle w:val="TAC"/>
              <w:rPr>
                <w:rFonts w:eastAsia="맑은 고딕"/>
                <w:lang w:eastAsia="ko-KR"/>
              </w:rPr>
            </w:pPr>
            <w:r w:rsidRPr="00EF5447">
              <w:rPr>
                <w:rFonts w:eastAsia="맑은 고딕"/>
                <w:lang w:eastAsia="ko-KR"/>
              </w:rPr>
              <w:t>25</w:t>
            </w:r>
          </w:p>
        </w:tc>
        <w:tc>
          <w:tcPr>
            <w:tcW w:w="1299" w:type="dxa"/>
            <w:shd w:val="clear" w:color="auto" w:fill="auto"/>
            <w:noWrap/>
          </w:tcPr>
          <w:p w14:paraId="60CC2B3A" w14:textId="77777777" w:rsidR="00C506B2" w:rsidRPr="00EF5447" w:rsidRDefault="00C506B2" w:rsidP="00D20CAD">
            <w:pPr>
              <w:pStyle w:val="TAC"/>
              <w:rPr>
                <w:lang w:eastAsia="zh-CN"/>
              </w:rPr>
            </w:pPr>
            <w:r w:rsidRPr="00EF5447">
              <w:rPr>
                <w:rFonts w:eastAsia="맑은 고딕"/>
                <w:lang w:eastAsia="ko-KR"/>
              </w:rPr>
              <w:t>21</w:t>
            </w:r>
            <w:r w:rsidRPr="00EF5447">
              <w:rPr>
                <w:lang w:eastAsia="zh-CN"/>
              </w:rPr>
              <w:t>55</w:t>
            </w:r>
          </w:p>
        </w:tc>
        <w:tc>
          <w:tcPr>
            <w:tcW w:w="752" w:type="dxa"/>
            <w:shd w:val="clear" w:color="auto" w:fill="auto"/>
          </w:tcPr>
          <w:p w14:paraId="13A327AA" w14:textId="77777777" w:rsidR="00C506B2" w:rsidRPr="00EF5447" w:rsidRDefault="00C506B2" w:rsidP="00D20CAD">
            <w:pPr>
              <w:pStyle w:val="TAC"/>
              <w:rPr>
                <w:rFonts w:eastAsia="맑은 고딕"/>
                <w:lang w:eastAsia="ko-KR"/>
              </w:rPr>
            </w:pPr>
            <w:r w:rsidRPr="00EF5447">
              <w:rPr>
                <w:lang w:eastAsia="zh-CN"/>
              </w:rPr>
              <w:t>12.1</w:t>
            </w:r>
          </w:p>
        </w:tc>
        <w:tc>
          <w:tcPr>
            <w:tcW w:w="1248" w:type="dxa"/>
            <w:shd w:val="clear" w:color="auto" w:fill="auto"/>
          </w:tcPr>
          <w:p w14:paraId="75356531" w14:textId="77777777" w:rsidR="00C506B2" w:rsidRPr="00EF5447" w:rsidRDefault="00C506B2" w:rsidP="00D20CAD">
            <w:pPr>
              <w:pStyle w:val="TAC"/>
              <w:rPr>
                <w:lang w:eastAsia="zh-CN"/>
              </w:rPr>
            </w:pPr>
            <w:r w:rsidRPr="00EF5447">
              <w:rPr>
                <w:lang w:eastAsia="ja-JP"/>
              </w:rPr>
              <w:t>IMD</w:t>
            </w:r>
            <w:r w:rsidRPr="00EF5447">
              <w:rPr>
                <w:lang w:eastAsia="zh-CN"/>
              </w:rPr>
              <w:t>4</w:t>
            </w:r>
          </w:p>
        </w:tc>
      </w:tr>
      <w:tr w:rsidR="00C506B2" w:rsidRPr="00EF5447" w14:paraId="6FF57B4E" w14:textId="77777777" w:rsidTr="00D20CAD">
        <w:trPr>
          <w:trHeight w:val="54"/>
          <w:jc w:val="center"/>
        </w:trPr>
        <w:tc>
          <w:tcPr>
            <w:tcW w:w="2258" w:type="dxa"/>
            <w:tcBorders>
              <w:top w:val="nil"/>
              <w:bottom w:val="single" w:sz="4" w:space="0" w:color="auto"/>
            </w:tcBorders>
            <w:shd w:val="clear" w:color="auto" w:fill="auto"/>
          </w:tcPr>
          <w:p w14:paraId="4534AF25" w14:textId="77777777" w:rsidR="00C506B2" w:rsidRPr="00EF5447" w:rsidRDefault="00C506B2" w:rsidP="00D20CAD">
            <w:pPr>
              <w:pStyle w:val="TAC"/>
              <w:rPr>
                <w:lang w:eastAsia="ko-KR"/>
              </w:rPr>
            </w:pPr>
          </w:p>
        </w:tc>
        <w:tc>
          <w:tcPr>
            <w:tcW w:w="867" w:type="dxa"/>
            <w:shd w:val="clear" w:color="auto" w:fill="auto"/>
          </w:tcPr>
          <w:p w14:paraId="112FE7B9" w14:textId="77777777" w:rsidR="00C506B2" w:rsidRPr="00EF5447" w:rsidRDefault="00C506B2" w:rsidP="00D20CAD">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75D97068" w14:textId="77777777" w:rsidR="00C506B2" w:rsidRPr="00EF5447" w:rsidRDefault="00C506B2" w:rsidP="00D20CAD">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7" w:type="dxa"/>
            <w:shd w:val="clear" w:color="auto" w:fill="auto"/>
            <w:noWrap/>
          </w:tcPr>
          <w:p w14:paraId="31BA3B92" w14:textId="77777777" w:rsidR="00C506B2" w:rsidRPr="00EF5447" w:rsidRDefault="00C506B2" w:rsidP="00D20CAD">
            <w:pPr>
              <w:pStyle w:val="TAC"/>
              <w:rPr>
                <w:rFonts w:eastAsia="맑은 고딕"/>
                <w:lang w:eastAsia="ko-KR"/>
              </w:rPr>
            </w:pPr>
            <w:r w:rsidRPr="00EF5447">
              <w:rPr>
                <w:lang w:eastAsia="zh-CN"/>
              </w:rPr>
              <w:t>5</w:t>
            </w:r>
          </w:p>
        </w:tc>
        <w:tc>
          <w:tcPr>
            <w:tcW w:w="1142" w:type="dxa"/>
            <w:shd w:val="clear" w:color="auto" w:fill="auto"/>
            <w:noWrap/>
          </w:tcPr>
          <w:p w14:paraId="508C1832" w14:textId="77777777" w:rsidR="00C506B2" w:rsidRPr="00EF5447" w:rsidRDefault="00C506B2" w:rsidP="00D20CAD">
            <w:pPr>
              <w:pStyle w:val="TAC"/>
              <w:rPr>
                <w:rFonts w:eastAsia="맑은 고딕"/>
                <w:lang w:eastAsia="ko-KR"/>
              </w:rPr>
            </w:pPr>
            <w:r w:rsidRPr="00EF5447">
              <w:rPr>
                <w:lang w:eastAsia="zh-CN"/>
              </w:rPr>
              <w:t>25</w:t>
            </w:r>
          </w:p>
        </w:tc>
        <w:tc>
          <w:tcPr>
            <w:tcW w:w="1299" w:type="dxa"/>
            <w:shd w:val="clear" w:color="auto" w:fill="auto"/>
            <w:noWrap/>
          </w:tcPr>
          <w:p w14:paraId="29890CEF" w14:textId="77777777" w:rsidR="00C506B2" w:rsidRPr="00EF5447" w:rsidRDefault="00C506B2" w:rsidP="00D20CAD">
            <w:pPr>
              <w:pStyle w:val="TAC"/>
              <w:rPr>
                <w:lang w:eastAsia="zh-CN"/>
              </w:rPr>
            </w:pPr>
            <w:r w:rsidRPr="00EF5447">
              <w:rPr>
                <w:lang w:eastAsia="zh-CN"/>
              </w:rPr>
              <w:t>3560</w:t>
            </w:r>
          </w:p>
        </w:tc>
        <w:tc>
          <w:tcPr>
            <w:tcW w:w="752" w:type="dxa"/>
            <w:shd w:val="clear" w:color="auto" w:fill="auto"/>
          </w:tcPr>
          <w:p w14:paraId="09C1ED57"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6FBAE524"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67F68CDD" w14:textId="77777777" w:rsidTr="00D20CAD">
        <w:trPr>
          <w:trHeight w:val="54"/>
          <w:jc w:val="center"/>
        </w:trPr>
        <w:tc>
          <w:tcPr>
            <w:tcW w:w="2258" w:type="dxa"/>
            <w:tcBorders>
              <w:bottom w:val="nil"/>
            </w:tcBorders>
            <w:shd w:val="clear" w:color="auto" w:fill="auto"/>
          </w:tcPr>
          <w:p w14:paraId="37884876" w14:textId="77777777" w:rsidR="00C506B2" w:rsidRPr="00EF5447" w:rsidRDefault="00C506B2" w:rsidP="00D20CAD">
            <w:pPr>
              <w:pStyle w:val="TAC"/>
              <w:rPr>
                <w:lang w:eastAsia="zh-CN"/>
              </w:rPr>
            </w:pPr>
            <w:r w:rsidRPr="00EF5447">
              <w:rPr>
                <w:lang w:eastAsia="ko-KR"/>
              </w:rPr>
              <w:t>DC_2A-66A_n</w:t>
            </w:r>
            <w:r w:rsidRPr="00EF5447">
              <w:rPr>
                <w:lang w:eastAsia="zh-CN"/>
              </w:rPr>
              <w:t>4</w:t>
            </w:r>
            <w:r w:rsidRPr="00EF5447">
              <w:rPr>
                <w:lang w:eastAsia="ko-KR"/>
              </w:rPr>
              <w:t>8A</w:t>
            </w:r>
          </w:p>
          <w:p w14:paraId="0250AAB7" w14:textId="77777777" w:rsidR="00C506B2" w:rsidRPr="00EF5447" w:rsidRDefault="00C506B2" w:rsidP="00D20CA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BB1EBC5" w14:textId="77777777" w:rsidR="00C506B2" w:rsidRPr="00EF5447" w:rsidRDefault="00C506B2" w:rsidP="00D20CAD">
            <w:pPr>
              <w:pStyle w:val="TAC"/>
              <w:rPr>
                <w:lang w:eastAsia="zh-CN"/>
              </w:rPr>
            </w:pPr>
            <w:r w:rsidRPr="00EF5447">
              <w:rPr>
                <w:lang w:eastAsia="ko-KR"/>
              </w:rPr>
              <w:t>DC_2A-66A-66A_n</w:t>
            </w:r>
            <w:r w:rsidRPr="00EF5447">
              <w:rPr>
                <w:lang w:eastAsia="zh-CN"/>
              </w:rPr>
              <w:t>4</w:t>
            </w:r>
            <w:r w:rsidRPr="00EF5447">
              <w:rPr>
                <w:lang w:eastAsia="ko-KR"/>
              </w:rPr>
              <w:t>8A</w:t>
            </w:r>
          </w:p>
          <w:p w14:paraId="23AED4BD" w14:textId="77777777" w:rsidR="00C506B2" w:rsidRPr="00EF5447" w:rsidRDefault="00C506B2" w:rsidP="00D20CA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5241DEC" w14:textId="77777777" w:rsidR="00C506B2" w:rsidRPr="00EF5447" w:rsidRDefault="00C506B2" w:rsidP="00D20CAD">
            <w:pPr>
              <w:pStyle w:val="TAC"/>
              <w:rPr>
                <w:lang w:eastAsia="zh-CN"/>
              </w:rPr>
            </w:pPr>
            <w:r w:rsidRPr="00EF5447">
              <w:rPr>
                <w:lang w:eastAsia="zh-CN"/>
              </w:rPr>
              <w:t>2</w:t>
            </w:r>
          </w:p>
        </w:tc>
        <w:tc>
          <w:tcPr>
            <w:tcW w:w="1066" w:type="dxa"/>
            <w:shd w:val="clear" w:color="auto" w:fill="auto"/>
            <w:noWrap/>
          </w:tcPr>
          <w:p w14:paraId="559C903E" w14:textId="77777777" w:rsidR="00C506B2" w:rsidRPr="00EF5447" w:rsidRDefault="00C506B2" w:rsidP="00D20CAD">
            <w:pPr>
              <w:pStyle w:val="TAC"/>
              <w:rPr>
                <w:rFonts w:eastAsia="맑은 고딕"/>
                <w:lang w:eastAsia="ko-KR"/>
              </w:rPr>
            </w:pPr>
            <w:r w:rsidRPr="00EF5447">
              <w:rPr>
                <w:rFonts w:eastAsia="맑은 고딕"/>
                <w:lang w:eastAsia="ko-KR"/>
              </w:rPr>
              <w:t>1880</w:t>
            </w:r>
          </w:p>
        </w:tc>
        <w:tc>
          <w:tcPr>
            <w:tcW w:w="747" w:type="dxa"/>
            <w:shd w:val="clear" w:color="auto" w:fill="auto"/>
            <w:noWrap/>
          </w:tcPr>
          <w:p w14:paraId="72568C7D" w14:textId="77777777" w:rsidR="00C506B2" w:rsidRPr="00EF5447" w:rsidRDefault="00C506B2" w:rsidP="00D20CAD">
            <w:pPr>
              <w:pStyle w:val="TAC"/>
              <w:rPr>
                <w:rFonts w:eastAsia="맑은 고딕"/>
                <w:lang w:eastAsia="ko-KR"/>
              </w:rPr>
            </w:pPr>
            <w:r w:rsidRPr="00EF5447">
              <w:rPr>
                <w:rFonts w:eastAsia="맑은 고딕"/>
                <w:lang w:eastAsia="ko-KR"/>
              </w:rPr>
              <w:t>5</w:t>
            </w:r>
          </w:p>
        </w:tc>
        <w:tc>
          <w:tcPr>
            <w:tcW w:w="1142" w:type="dxa"/>
            <w:shd w:val="clear" w:color="auto" w:fill="auto"/>
            <w:noWrap/>
          </w:tcPr>
          <w:p w14:paraId="7D587BD0" w14:textId="77777777" w:rsidR="00C506B2" w:rsidRPr="00EF5447" w:rsidRDefault="00C506B2" w:rsidP="00D20CAD">
            <w:pPr>
              <w:pStyle w:val="TAC"/>
              <w:rPr>
                <w:rFonts w:eastAsia="맑은 고딕"/>
                <w:lang w:eastAsia="ko-KR"/>
              </w:rPr>
            </w:pPr>
            <w:r w:rsidRPr="00EF5447">
              <w:rPr>
                <w:rFonts w:eastAsia="맑은 고딕"/>
                <w:lang w:eastAsia="ko-KR"/>
              </w:rPr>
              <w:t>25</w:t>
            </w:r>
          </w:p>
        </w:tc>
        <w:tc>
          <w:tcPr>
            <w:tcW w:w="1299" w:type="dxa"/>
            <w:shd w:val="clear" w:color="auto" w:fill="auto"/>
            <w:noWrap/>
          </w:tcPr>
          <w:p w14:paraId="4692C3B0" w14:textId="77777777" w:rsidR="00C506B2" w:rsidRPr="00EF5447" w:rsidRDefault="00C506B2" w:rsidP="00D20CAD">
            <w:pPr>
              <w:pStyle w:val="TAC"/>
              <w:rPr>
                <w:lang w:eastAsia="zh-CN"/>
              </w:rPr>
            </w:pPr>
            <w:r w:rsidRPr="00EF5447">
              <w:rPr>
                <w:lang w:eastAsia="zh-CN"/>
              </w:rPr>
              <w:t>1960</w:t>
            </w:r>
          </w:p>
        </w:tc>
        <w:tc>
          <w:tcPr>
            <w:tcW w:w="752" w:type="dxa"/>
            <w:shd w:val="clear" w:color="auto" w:fill="auto"/>
          </w:tcPr>
          <w:p w14:paraId="076A0AC9" w14:textId="77777777" w:rsidR="00C506B2" w:rsidRPr="00EF5447" w:rsidRDefault="00C506B2" w:rsidP="00D20CAD">
            <w:pPr>
              <w:pStyle w:val="TAC"/>
              <w:rPr>
                <w:rFonts w:eastAsia="맑은 고딕"/>
                <w:lang w:eastAsia="ko-KR"/>
              </w:rPr>
            </w:pPr>
            <w:r w:rsidRPr="00EF5447">
              <w:rPr>
                <w:lang w:eastAsia="zh-CN"/>
              </w:rPr>
              <w:t>28.3</w:t>
            </w:r>
          </w:p>
        </w:tc>
        <w:tc>
          <w:tcPr>
            <w:tcW w:w="1248" w:type="dxa"/>
            <w:shd w:val="clear" w:color="auto" w:fill="auto"/>
          </w:tcPr>
          <w:p w14:paraId="0A2C7E51" w14:textId="77777777" w:rsidR="00C506B2" w:rsidRPr="00EF5447" w:rsidRDefault="00C506B2" w:rsidP="00D20CAD">
            <w:pPr>
              <w:pStyle w:val="TAC"/>
              <w:rPr>
                <w:lang w:eastAsia="zh-CN"/>
              </w:rPr>
            </w:pPr>
            <w:r w:rsidRPr="00EF5447">
              <w:rPr>
                <w:lang w:eastAsia="ja-JP"/>
              </w:rPr>
              <w:t>IMD5</w:t>
            </w:r>
          </w:p>
        </w:tc>
      </w:tr>
      <w:tr w:rsidR="00C506B2" w:rsidRPr="00EF5447" w14:paraId="65CAD9F1" w14:textId="77777777" w:rsidTr="00D20CAD">
        <w:trPr>
          <w:trHeight w:val="54"/>
          <w:jc w:val="center"/>
        </w:trPr>
        <w:tc>
          <w:tcPr>
            <w:tcW w:w="2258" w:type="dxa"/>
            <w:tcBorders>
              <w:top w:val="nil"/>
              <w:bottom w:val="nil"/>
            </w:tcBorders>
            <w:shd w:val="clear" w:color="auto" w:fill="auto"/>
          </w:tcPr>
          <w:p w14:paraId="7886F743"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tcPr>
          <w:p w14:paraId="6CC8C4A4" w14:textId="77777777" w:rsidR="00C506B2" w:rsidRPr="00EF5447" w:rsidRDefault="00C506B2" w:rsidP="00D20CAD">
            <w:pPr>
              <w:pStyle w:val="TAC"/>
              <w:rPr>
                <w:lang w:eastAsia="zh-CN"/>
              </w:rPr>
            </w:pPr>
            <w:r w:rsidRPr="00EF5447">
              <w:rPr>
                <w:rFonts w:eastAsia="맑은 고딕"/>
                <w:lang w:eastAsia="ko-KR"/>
              </w:rPr>
              <w:t>66</w:t>
            </w:r>
          </w:p>
        </w:tc>
        <w:tc>
          <w:tcPr>
            <w:tcW w:w="1066" w:type="dxa"/>
            <w:shd w:val="clear" w:color="auto" w:fill="auto"/>
            <w:noWrap/>
          </w:tcPr>
          <w:p w14:paraId="6D2CB8CB" w14:textId="77777777" w:rsidR="00C506B2" w:rsidRPr="00EF5447" w:rsidRDefault="00C506B2" w:rsidP="00D20CAD">
            <w:pPr>
              <w:pStyle w:val="TAC"/>
              <w:rPr>
                <w:rFonts w:eastAsia="맑은 고딕"/>
                <w:lang w:eastAsia="ko-KR"/>
              </w:rPr>
            </w:pPr>
            <w:r w:rsidRPr="00EF5447">
              <w:rPr>
                <w:rFonts w:eastAsia="맑은 고딕"/>
                <w:lang w:eastAsia="ko-KR"/>
              </w:rPr>
              <w:t>17</w:t>
            </w:r>
            <w:r w:rsidRPr="00EF5447">
              <w:rPr>
                <w:lang w:eastAsia="zh-CN"/>
              </w:rPr>
              <w:t>35</w:t>
            </w:r>
          </w:p>
        </w:tc>
        <w:tc>
          <w:tcPr>
            <w:tcW w:w="747" w:type="dxa"/>
            <w:shd w:val="clear" w:color="auto" w:fill="auto"/>
            <w:noWrap/>
          </w:tcPr>
          <w:p w14:paraId="67BA2F44" w14:textId="77777777" w:rsidR="00C506B2" w:rsidRPr="00EF5447" w:rsidRDefault="00C506B2" w:rsidP="00D20CAD">
            <w:pPr>
              <w:pStyle w:val="TAC"/>
              <w:rPr>
                <w:rFonts w:eastAsia="맑은 고딕"/>
                <w:lang w:eastAsia="ko-KR"/>
              </w:rPr>
            </w:pPr>
            <w:r w:rsidRPr="00EF5447">
              <w:rPr>
                <w:rFonts w:eastAsia="맑은 고딕"/>
                <w:lang w:eastAsia="ko-KR"/>
              </w:rPr>
              <w:t>5</w:t>
            </w:r>
          </w:p>
        </w:tc>
        <w:tc>
          <w:tcPr>
            <w:tcW w:w="1142" w:type="dxa"/>
            <w:shd w:val="clear" w:color="auto" w:fill="auto"/>
            <w:noWrap/>
          </w:tcPr>
          <w:p w14:paraId="6CB436B7" w14:textId="77777777" w:rsidR="00C506B2" w:rsidRPr="00EF5447" w:rsidRDefault="00C506B2" w:rsidP="00D20CAD">
            <w:pPr>
              <w:pStyle w:val="TAC"/>
              <w:rPr>
                <w:rFonts w:eastAsia="맑은 고딕"/>
                <w:lang w:eastAsia="ko-KR"/>
              </w:rPr>
            </w:pPr>
            <w:r w:rsidRPr="00EF5447">
              <w:rPr>
                <w:rFonts w:eastAsia="맑은 고딕"/>
                <w:lang w:eastAsia="ko-KR"/>
              </w:rPr>
              <w:t>25</w:t>
            </w:r>
          </w:p>
        </w:tc>
        <w:tc>
          <w:tcPr>
            <w:tcW w:w="1299" w:type="dxa"/>
            <w:shd w:val="clear" w:color="auto" w:fill="auto"/>
            <w:noWrap/>
          </w:tcPr>
          <w:p w14:paraId="58A403B7" w14:textId="77777777" w:rsidR="00C506B2" w:rsidRPr="00EF5447" w:rsidRDefault="00C506B2" w:rsidP="00D20CAD">
            <w:pPr>
              <w:pStyle w:val="TAC"/>
              <w:rPr>
                <w:lang w:eastAsia="zh-CN"/>
              </w:rPr>
            </w:pPr>
            <w:r w:rsidRPr="00EF5447">
              <w:rPr>
                <w:rFonts w:eastAsia="맑은 고딕"/>
                <w:lang w:eastAsia="ko-KR"/>
              </w:rPr>
              <w:t>21</w:t>
            </w:r>
            <w:r w:rsidRPr="00EF5447">
              <w:rPr>
                <w:lang w:eastAsia="zh-CN"/>
              </w:rPr>
              <w:t>35</w:t>
            </w:r>
          </w:p>
        </w:tc>
        <w:tc>
          <w:tcPr>
            <w:tcW w:w="752" w:type="dxa"/>
            <w:shd w:val="clear" w:color="auto" w:fill="auto"/>
          </w:tcPr>
          <w:p w14:paraId="272F596D"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5E866B2F"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701178F1" w14:textId="77777777" w:rsidTr="00D20CAD">
        <w:trPr>
          <w:trHeight w:val="54"/>
          <w:jc w:val="center"/>
        </w:trPr>
        <w:tc>
          <w:tcPr>
            <w:tcW w:w="2258" w:type="dxa"/>
            <w:tcBorders>
              <w:top w:val="nil"/>
              <w:bottom w:val="single" w:sz="4" w:space="0" w:color="auto"/>
            </w:tcBorders>
            <w:shd w:val="clear" w:color="auto" w:fill="auto"/>
          </w:tcPr>
          <w:p w14:paraId="3217D3A9"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tcPr>
          <w:p w14:paraId="571FBD74" w14:textId="77777777" w:rsidR="00C506B2" w:rsidRPr="00EF5447" w:rsidRDefault="00C506B2" w:rsidP="00D20CAD">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77B3FAC8" w14:textId="77777777" w:rsidR="00C506B2" w:rsidRPr="00EF5447" w:rsidRDefault="00C506B2" w:rsidP="00D20CAD">
            <w:pPr>
              <w:pStyle w:val="TAC"/>
              <w:rPr>
                <w:rFonts w:eastAsia="맑은 고딕"/>
                <w:lang w:eastAsia="ko-KR"/>
              </w:rPr>
            </w:pPr>
            <w:r w:rsidRPr="00EF5447">
              <w:rPr>
                <w:rFonts w:eastAsia="맑은 고딕"/>
                <w:lang w:eastAsia="ko-KR"/>
              </w:rPr>
              <w:t>36</w:t>
            </w:r>
            <w:r w:rsidRPr="00EF5447">
              <w:rPr>
                <w:lang w:eastAsia="zh-CN"/>
              </w:rPr>
              <w:t>95</w:t>
            </w:r>
          </w:p>
        </w:tc>
        <w:tc>
          <w:tcPr>
            <w:tcW w:w="747" w:type="dxa"/>
            <w:shd w:val="clear" w:color="auto" w:fill="auto"/>
            <w:noWrap/>
          </w:tcPr>
          <w:p w14:paraId="4EA8BD39" w14:textId="77777777" w:rsidR="00C506B2" w:rsidRPr="00EF5447" w:rsidRDefault="00C506B2" w:rsidP="00D20CAD">
            <w:pPr>
              <w:pStyle w:val="TAC"/>
              <w:rPr>
                <w:rFonts w:eastAsia="맑은 고딕"/>
                <w:lang w:eastAsia="ko-KR"/>
              </w:rPr>
            </w:pPr>
            <w:r w:rsidRPr="00EF5447">
              <w:rPr>
                <w:lang w:eastAsia="zh-CN"/>
              </w:rPr>
              <w:t>5</w:t>
            </w:r>
          </w:p>
        </w:tc>
        <w:tc>
          <w:tcPr>
            <w:tcW w:w="1142" w:type="dxa"/>
            <w:shd w:val="clear" w:color="auto" w:fill="auto"/>
            <w:noWrap/>
          </w:tcPr>
          <w:p w14:paraId="3A700335" w14:textId="77777777" w:rsidR="00C506B2" w:rsidRPr="00EF5447" w:rsidRDefault="00C506B2" w:rsidP="00D20CAD">
            <w:pPr>
              <w:pStyle w:val="TAC"/>
              <w:rPr>
                <w:rFonts w:eastAsia="맑은 고딕"/>
                <w:lang w:eastAsia="ko-KR"/>
              </w:rPr>
            </w:pPr>
            <w:r w:rsidRPr="00EF5447">
              <w:rPr>
                <w:lang w:eastAsia="zh-CN"/>
              </w:rPr>
              <w:t>25</w:t>
            </w:r>
          </w:p>
        </w:tc>
        <w:tc>
          <w:tcPr>
            <w:tcW w:w="1299" w:type="dxa"/>
            <w:shd w:val="clear" w:color="auto" w:fill="auto"/>
            <w:noWrap/>
          </w:tcPr>
          <w:p w14:paraId="7637D760" w14:textId="77777777" w:rsidR="00C506B2" w:rsidRPr="00EF5447" w:rsidRDefault="00C506B2" w:rsidP="00D20CAD">
            <w:pPr>
              <w:pStyle w:val="TAC"/>
              <w:rPr>
                <w:lang w:eastAsia="zh-CN"/>
              </w:rPr>
            </w:pPr>
            <w:r w:rsidRPr="00EF5447">
              <w:rPr>
                <w:lang w:eastAsia="zh-CN"/>
              </w:rPr>
              <w:t>3695</w:t>
            </w:r>
          </w:p>
        </w:tc>
        <w:tc>
          <w:tcPr>
            <w:tcW w:w="752" w:type="dxa"/>
            <w:shd w:val="clear" w:color="auto" w:fill="auto"/>
          </w:tcPr>
          <w:p w14:paraId="574E76E2"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7833A36D"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7B1B9B4E" w14:textId="77777777" w:rsidTr="00D20CAD">
        <w:trPr>
          <w:trHeight w:val="54"/>
          <w:jc w:val="center"/>
        </w:trPr>
        <w:tc>
          <w:tcPr>
            <w:tcW w:w="2258" w:type="dxa"/>
            <w:tcBorders>
              <w:top w:val="nil"/>
              <w:left w:val="single" w:sz="4" w:space="0" w:color="auto"/>
              <w:bottom w:val="nil"/>
              <w:right w:val="single" w:sz="4" w:space="0" w:color="auto"/>
            </w:tcBorders>
          </w:tcPr>
          <w:p w14:paraId="6959A890" w14:textId="77777777" w:rsidR="00C506B2" w:rsidRPr="00EF5447" w:rsidRDefault="00C506B2" w:rsidP="00D20CAD">
            <w:pPr>
              <w:pStyle w:val="TAC"/>
              <w:rPr>
                <w:rFonts w:eastAsia="맑은 고딕"/>
                <w:kern w:val="2"/>
                <w:lang w:eastAsia="ko-KR"/>
              </w:rPr>
            </w:pPr>
            <w:r>
              <w:rPr>
                <w:lang w:eastAsia="fi-FI"/>
              </w:rPr>
              <w:t>DC_2A-66A_n77A</w:t>
            </w:r>
          </w:p>
        </w:tc>
        <w:tc>
          <w:tcPr>
            <w:tcW w:w="867" w:type="dxa"/>
            <w:shd w:val="clear" w:color="auto" w:fill="auto"/>
          </w:tcPr>
          <w:p w14:paraId="2FA4959F"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580CD186" w14:textId="77777777" w:rsidR="00C506B2" w:rsidRPr="00EF5447" w:rsidRDefault="00C506B2" w:rsidP="00D20CAD">
            <w:pPr>
              <w:pStyle w:val="TAC"/>
              <w:rPr>
                <w:rFonts w:eastAsia="맑은 고딕"/>
                <w:lang w:eastAsia="ko-KR"/>
              </w:rPr>
            </w:pPr>
            <w:r w:rsidRPr="00EF5447">
              <w:rPr>
                <w:lang w:eastAsia="fi-FI"/>
              </w:rPr>
              <w:t>1855</w:t>
            </w:r>
          </w:p>
        </w:tc>
        <w:tc>
          <w:tcPr>
            <w:tcW w:w="747" w:type="dxa"/>
            <w:shd w:val="clear" w:color="auto" w:fill="auto"/>
            <w:noWrap/>
          </w:tcPr>
          <w:p w14:paraId="7ECED692" w14:textId="77777777" w:rsidR="00C506B2" w:rsidRPr="00EF5447" w:rsidRDefault="00C506B2" w:rsidP="00D20CAD">
            <w:pPr>
              <w:pStyle w:val="TAC"/>
              <w:rPr>
                <w:lang w:eastAsia="zh-CN"/>
              </w:rPr>
            </w:pPr>
            <w:r w:rsidRPr="00EF5447">
              <w:rPr>
                <w:rFonts w:eastAsia="맑은 고딕"/>
                <w:kern w:val="2"/>
                <w:lang w:eastAsia="ko-KR"/>
              </w:rPr>
              <w:t>5</w:t>
            </w:r>
          </w:p>
        </w:tc>
        <w:tc>
          <w:tcPr>
            <w:tcW w:w="1142" w:type="dxa"/>
            <w:shd w:val="clear" w:color="auto" w:fill="auto"/>
            <w:noWrap/>
          </w:tcPr>
          <w:p w14:paraId="600A9786"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1163CC85" w14:textId="77777777" w:rsidR="00C506B2" w:rsidRPr="00EF5447" w:rsidRDefault="00C506B2" w:rsidP="00D20CAD">
            <w:pPr>
              <w:pStyle w:val="TAC"/>
              <w:rPr>
                <w:lang w:eastAsia="zh-CN"/>
              </w:rPr>
            </w:pPr>
            <w:r w:rsidRPr="00EF5447">
              <w:rPr>
                <w:lang w:eastAsia="fi-FI"/>
              </w:rPr>
              <w:t>1935</w:t>
            </w:r>
          </w:p>
        </w:tc>
        <w:tc>
          <w:tcPr>
            <w:tcW w:w="752" w:type="dxa"/>
            <w:shd w:val="clear" w:color="auto" w:fill="auto"/>
          </w:tcPr>
          <w:p w14:paraId="3CA9BFD1"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573082ED" w14:textId="77777777" w:rsidR="00C506B2" w:rsidRPr="00EF5447" w:rsidRDefault="00C506B2" w:rsidP="00D20CAD">
            <w:pPr>
              <w:pStyle w:val="TAC"/>
              <w:rPr>
                <w:rFonts w:eastAsia="맑은 고딕"/>
                <w:lang w:eastAsia="ko-KR"/>
              </w:rPr>
            </w:pPr>
            <w:r w:rsidRPr="00EF5447">
              <w:rPr>
                <w:lang w:eastAsia="fi-FI"/>
              </w:rPr>
              <w:t>N/A</w:t>
            </w:r>
          </w:p>
        </w:tc>
      </w:tr>
      <w:tr w:rsidR="00C506B2" w:rsidRPr="00EF5447" w14:paraId="3FCD83B5" w14:textId="77777777" w:rsidTr="00D20CAD">
        <w:trPr>
          <w:trHeight w:val="54"/>
          <w:jc w:val="center"/>
        </w:trPr>
        <w:tc>
          <w:tcPr>
            <w:tcW w:w="2258" w:type="dxa"/>
            <w:vMerge w:val="restart"/>
            <w:tcBorders>
              <w:top w:val="nil"/>
              <w:left w:val="single" w:sz="4" w:space="0" w:color="auto"/>
              <w:bottom w:val="single" w:sz="4" w:space="0" w:color="auto"/>
              <w:right w:val="single" w:sz="4" w:space="0" w:color="auto"/>
            </w:tcBorders>
          </w:tcPr>
          <w:p w14:paraId="6D21FE0A" w14:textId="77777777" w:rsidR="00C506B2" w:rsidRDefault="00C506B2" w:rsidP="00D20CAD">
            <w:pPr>
              <w:pStyle w:val="TAC"/>
              <w:rPr>
                <w:rFonts w:eastAsia="MS Mincho"/>
                <w:lang w:eastAsia="ja-JP"/>
              </w:rPr>
            </w:pPr>
            <w:r>
              <w:rPr>
                <w:lang w:eastAsia="ja-JP"/>
              </w:rPr>
              <w:t>DC_2A-66A_n77C</w:t>
            </w:r>
          </w:p>
          <w:p w14:paraId="4C1BA577" w14:textId="77777777" w:rsidR="00C506B2" w:rsidRDefault="00C506B2" w:rsidP="00D20CAD">
            <w:pPr>
              <w:pStyle w:val="TAC"/>
              <w:rPr>
                <w:lang w:eastAsia="ja-JP"/>
              </w:rPr>
            </w:pPr>
            <w:r>
              <w:rPr>
                <w:lang w:eastAsia="fi-FI"/>
              </w:rPr>
              <w:t>DC_2A-66A_n77(2A)</w:t>
            </w:r>
          </w:p>
          <w:p w14:paraId="5BA7AC5B" w14:textId="77777777" w:rsidR="00C506B2" w:rsidRDefault="00C506B2" w:rsidP="00D20CAD">
            <w:pPr>
              <w:pStyle w:val="TAC"/>
              <w:rPr>
                <w:vertAlign w:val="superscript"/>
                <w:lang w:eastAsia="ja-JP"/>
              </w:rPr>
            </w:pPr>
            <w:r>
              <w:rPr>
                <w:lang w:eastAsia="ja-JP"/>
              </w:rPr>
              <w:t>DC_2A-2A-66A_n77A</w:t>
            </w:r>
          </w:p>
          <w:p w14:paraId="4A8C0F00" w14:textId="77777777" w:rsidR="00C506B2" w:rsidRDefault="00C506B2" w:rsidP="00D20CAD">
            <w:pPr>
              <w:pStyle w:val="TAC"/>
              <w:rPr>
                <w:rFonts w:eastAsia="MS Mincho"/>
                <w:lang w:eastAsia="ja-JP"/>
              </w:rPr>
            </w:pPr>
            <w:r>
              <w:rPr>
                <w:lang w:eastAsia="ja-JP"/>
              </w:rPr>
              <w:t>DC_2A-2A-66A_n77C</w:t>
            </w:r>
          </w:p>
          <w:p w14:paraId="7A285B12" w14:textId="77777777" w:rsidR="00C506B2" w:rsidRDefault="00C506B2" w:rsidP="00D20CAD">
            <w:pPr>
              <w:pStyle w:val="TAC"/>
              <w:rPr>
                <w:vertAlign w:val="superscript"/>
                <w:lang w:eastAsia="ja-JP"/>
              </w:rPr>
            </w:pPr>
            <w:r>
              <w:rPr>
                <w:lang w:eastAsia="ja-JP"/>
              </w:rPr>
              <w:t>DC_2A-66A-66A_n77A</w:t>
            </w:r>
          </w:p>
          <w:p w14:paraId="793ACD34" w14:textId="77777777" w:rsidR="00C506B2" w:rsidRDefault="00C506B2" w:rsidP="00D20CAD">
            <w:pPr>
              <w:pStyle w:val="TAC"/>
              <w:rPr>
                <w:rFonts w:eastAsia="MS Mincho"/>
                <w:lang w:eastAsia="ja-JP"/>
              </w:rPr>
            </w:pPr>
            <w:r>
              <w:rPr>
                <w:lang w:eastAsia="ja-JP"/>
              </w:rPr>
              <w:t>DC_2A-66A-66A_n77C</w:t>
            </w:r>
          </w:p>
          <w:p w14:paraId="5FDF33E8" w14:textId="77777777" w:rsidR="00C506B2" w:rsidRDefault="00C506B2" w:rsidP="00D20CAD">
            <w:pPr>
              <w:pStyle w:val="TAC"/>
              <w:rPr>
                <w:vertAlign w:val="superscript"/>
                <w:lang w:eastAsia="ja-JP"/>
              </w:rPr>
            </w:pPr>
            <w:r>
              <w:rPr>
                <w:lang w:eastAsia="ja-JP"/>
              </w:rPr>
              <w:t>DC_2A-2A-66A-66A_n77A</w:t>
            </w:r>
          </w:p>
          <w:p w14:paraId="10D73A67" w14:textId="77777777" w:rsidR="00C506B2" w:rsidRPr="00EF5447" w:rsidRDefault="00C506B2" w:rsidP="00D20CAD">
            <w:pPr>
              <w:pStyle w:val="TAC"/>
              <w:rPr>
                <w:rFonts w:eastAsia="맑은 고딕"/>
                <w:kern w:val="2"/>
                <w:lang w:eastAsia="ko-KR"/>
              </w:rPr>
            </w:pPr>
            <w:r>
              <w:rPr>
                <w:lang w:eastAsia="ja-JP"/>
              </w:rPr>
              <w:t>DC_2A-2A-66A-66A_n77C</w:t>
            </w:r>
          </w:p>
        </w:tc>
        <w:tc>
          <w:tcPr>
            <w:tcW w:w="867" w:type="dxa"/>
            <w:shd w:val="clear" w:color="auto" w:fill="auto"/>
          </w:tcPr>
          <w:p w14:paraId="2BE84335"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08670E2A" w14:textId="77777777" w:rsidR="00C506B2" w:rsidRPr="00EF5447" w:rsidRDefault="00C506B2" w:rsidP="00D20CAD">
            <w:pPr>
              <w:pStyle w:val="TAC"/>
              <w:rPr>
                <w:rFonts w:eastAsia="맑은 고딕"/>
                <w:lang w:eastAsia="ko-KR"/>
              </w:rPr>
            </w:pPr>
            <w:r>
              <w:rPr>
                <w:lang w:eastAsia="fi-FI"/>
              </w:rPr>
              <w:t>1715</w:t>
            </w:r>
          </w:p>
        </w:tc>
        <w:tc>
          <w:tcPr>
            <w:tcW w:w="747" w:type="dxa"/>
            <w:shd w:val="clear" w:color="auto" w:fill="auto"/>
            <w:noWrap/>
          </w:tcPr>
          <w:p w14:paraId="749726CA"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65B802CD" w14:textId="77777777" w:rsidR="00C506B2" w:rsidRPr="00EF5447" w:rsidRDefault="00C506B2" w:rsidP="00D20CAD">
            <w:pPr>
              <w:pStyle w:val="TAC"/>
              <w:rPr>
                <w:lang w:eastAsia="zh-CN"/>
              </w:rPr>
            </w:pPr>
            <w:r w:rsidRPr="00EF5447">
              <w:rPr>
                <w:lang w:eastAsia="fi-FI"/>
              </w:rPr>
              <w:t>25</w:t>
            </w:r>
          </w:p>
        </w:tc>
        <w:tc>
          <w:tcPr>
            <w:tcW w:w="1299" w:type="dxa"/>
            <w:shd w:val="clear" w:color="auto" w:fill="auto"/>
            <w:noWrap/>
          </w:tcPr>
          <w:p w14:paraId="5F505035" w14:textId="77777777" w:rsidR="00C506B2" w:rsidRPr="00EF5447" w:rsidRDefault="00C506B2" w:rsidP="00D20CAD">
            <w:pPr>
              <w:pStyle w:val="TAC"/>
              <w:rPr>
                <w:lang w:eastAsia="zh-CN"/>
              </w:rPr>
            </w:pPr>
            <w:r>
              <w:rPr>
                <w:lang w:eastAsia="fi-FI"/>
              </w:rPr>
              <w:t>2115</w:t>
            </w:r>
          </w:p>
        </w:tc>
        <w:tc>
          <w:tcPr>
            <w:tcW w:w="752" w:type="dxa"/>
            <w:shd w:val="clear" w:color="auto" w:fill="auto"/>
          </w:tcPr>
          <w:p w14:paraId="2721E403" w14:textId="77777777" w:rsidR="00C506B2" w:rsidRPr="00EF5447" w:rsidRDefault="00C506B2" w:rsidP="00D20CAD">
            <w:pPr>
              <w:pStyle w:val="TAC"/>
              <w:rPr>
                <w:rFonts w:eastAsia="맑은 고딕"/>
                <w:lang w:eastAsia="ko-KR"/>
              </w:rPr>
            </w:pPr>
            <w:r w:rsidRPr="00EF5447">
              <w:rPr>
                <w:lang w:eastAsia="fi-FI"/>
              </w:rPr>
              <w:t>29.2</w:t>
            </w:r>
          </w:p>
        </w:tc>
        <w:tc>
          <w:tcPr>
            <w:tcW w:w="1248" w:type="dxa"/>
            <w:shd w:val="clear" w:color="auto" w:fill="auto"/>
          </w:tcPr>
          <w:p w14:paraId="5A350A00"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670B5538" w14:textId="77777777" w:rsidTr="00D20CAD">
        <w:trPr>
          <w:trHeight w:val="54"/>
          <w:jc w:val="center"/>
        </w:trPr>
        <w:tc>
          <w:tcPr>
            <w:tcW w:w="2258" w:type="dxa"/>
            <w:vMerge/>
            <w:shd w:val="clear" w:color="auto" w:fill="auto"/>
          </w:tcPr>
          <w:p w14:paraId="4A428B33" w14:textId="77777777" w:rsidR="00C506B2" w:rsidRPr="00EF5447" w:rsidRDefault="00C506B2" w:rsidP="00D20CAD">
            <w:pPr>
              <w:pStyle w:val="TAC"/>
              <w:rPr>
                <w:rFonts w:eastAsia="맑은 고딕"/>
                <w:kern w:val="2"/>
                <w:lang w:eastAsia="ko-KR"/>
              </w:rPr>
            </w:pPr>
          </w:p>
        </w:tc>
        <w:tc>
          <w:tcPr>
            <w:tcW w:w="867" w:type="dxa"/>
            <w:shd w:val="clear" w:color="auto" w:fill="auto"/>
          </w:tcPr>
          <w:p w14:paraId="75E2F233"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1E728418" w14:textId="77777777" w:rsidR="00C506B2" w:rsidRPr="00EF5447" w:rsidRDefault="00C506B2" w:rsidP="00D20CAD">
            <w:pPr>
              <w:pStyle w:val="TAC"/>
              <w:rPr>
                <w:rFonts w:eastAsia="맑은 고딕"/>
                <w:lang w:eastAsia="ko-KR"/>
              </w:rPr>
            </w:pPr>
            <w:r>
              <w:rPr>
                <w:lang w:eastAsia="fi-FI"/>
              </w:rPr>
              <w:t>3970</w:t>
            </w:r>
          </w:p>
        </w:tc>
        <w:tc>
          <w:tcPr>
            <w:tcW w:w="747" w:type="dxa"/>
            <w:shd w:val="clear" w:color="auto" w:fill="auto"/>
            <w:noWrap/>
          </w:tcPr>
          <w:p w14:paraId="2A42400C" w14:textId="77777777" w:rsidR="00C506B2" w:rsidRPr="00EF5447" w:rsidRDefault="00C506B2" w:rsidP="00D20CAD">
            <w:pPr>
              <w:pStyle w:val="TAC"/>
              <w:rPr>
                <w:lang w:eastAsia="zh-CN"/>
              </w:rPr>
            </w:pPr>
            <w:r w:rsidRPr="00EF5447">
              <w:rPr>
                <w:rFonts w:eastAsia="맑은 고딕"/>
                <w:lang w:eastAsia="ko-KR"/>
              </w:rPr>
              <w:t>5</w:t>
            </w:r>
          </w:p>
        </w:tc>
        <w:tc>
          <w:tcPr>
            <w:tcW w:w="1142" w:type="dxa"/>
            <w:shd w:val="clear" w:color="auto" w:fill="auto"/>
            <w:noWrap/>
          </w:tcPr>
          <w:p w14:paraId="4A9FD018" w14:textId="77777777" w:rsidR="00C506B2" w:rsidRPr="00EF5447" w:rsidRDefault="00C506B2" w:rsidP="00D20CAD">
            <w:pPr>
              <w:pStyle w:val="TAC"/>
              <w:rPr>
                <w:lang w:eastAsia="zh-CN"/>
              </w:rPr>
            </w:pPr>
            <w:r w:rsidRPr="00EF5447">
              <w:rPr>
                <w:rFonts w:eastAsia="맑은 고딕"/>
                <w:lang w:eastAsia="ko-KR"/>
              </w:rPr>
              <w:t>25</w:t>
            </w:r>
          </w:p>
        </w:tc>
        <w:tc>
          <w:tcPr>
            <w:tcW w:w="1299" w:type="dxa"/>
            <w:shd w:val="clear" w:color="auto" w:fill="auto"/>
            <w:noWrap/>
          </w:tcPr>
          <w:p w14:paraId="6FFF0A59" w14:textId="77777777" w:rsidR="00C506B2" w:rsidRPr="00EF5447" w:rsidRDefault="00C506B2" w:rsidP="00D20CAD">
            <w:pPr>
              <w:pStyle w:val="TAC"/>
              <w:rPr>
                <w:lang w:eastAsia="zh-CN"/>
              </w:rPr>
            </w:pPr>
            <w:r>
              <w:rPr>
                <w:lang w:eastAsia="fi-FI"/>
              </w:rPr>
              <w:t>3970</w:t>
            </w:r>
          </w:p>
        </w:tc>
        <w:tc>
          <w:tcPr>
            <w:tcW w:w="752" w:type="dxa"/>
            <w:shd w:val="clear" w:color="auto" w:fill="auto"/>
          </w:tcPr>
          <w:p w14:paraId="263CEC2C"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0A3D26EF"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195AB305" w14:textId="77777777" w:rsidTr="00D20CAD">
        <w:trPr>
          <w:trHeight w:val="54"/>
          <w:jc w:val="center"/>
        </w:trPr>
        <w:tc>
          <w:tcPr>
            <w:tcW w:w="2258" w:type="dxa"/>
            <w:vMerge/>
            <w:shd w:val="clear" w:color="auto" w:fill="auto"/>
          </w:tcPr>
          <w:p w14:paraId="38D1409A" w14:textId="77777777" w:rsidR="00C506B2" w:rsidRPr="00EF5447" w:rsidRDefault="00C506B2" w:rsidP="00D20CAD">
            <w:pPr>
              <w:pStyle w:val="TAC"/>
              <w:rPr>
                <w:rFonts w:eastAsia="맑은 고딕"/>
                <w:kern w:val="2"/>
                <w:lang w:eastAsia="ko-KR"/>
              </w:rPr>
            </w:pPr>
          </w:p>
        </w:tc>
        <w:tc>
          <w:tcPr>
            <w:tcW w:w="867" w:type="dxa"/>
            <w:shd w:val="clear" w:color="auto" w:fill="auto"/>
          </w:tcPr>
          <w:p w14:paraId="4EA82611"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23C93704" w14:textId="77777777" w:rsidR="00C506B2" w:rsidRPr="00EF5447" w:rsidRDefault="00C506B2" w:rsidP="00D20CAD">
            <w:pPr>
              <w:pStyle w:val="TAC"/>
              <w:rPr>
                <w:rFonts w:eastAsia="맑은 고딕"/>
                <w:lang w:eastAsia="ko-KR"/>
              </w:rPr>
            </w:pPr>
            <w:r>
              <w:rPr>
                <w:lang w:eastAsia="fi-FI"/>
              </w:rPr>
              <w:t>1880</w:t>
            </w:r>
          </w:p>
        </w:tc>
        <w:tc>
          <w:tcPr>
            <w:tcW w:w="747" w:type="dxa"/>
            <w:shd w:val="clear" w:color="auto" w:fill="auto"/>
            <w:noWrap/>
          </w:tcPr>
          <w:p w14:paraId="795049F3" w14:textId="77777777" w:rsidR="00C506B2" w:rsidRPr="00EF5447" w:rsidRDefault="00C506B2" w:rsidP="00D20CAD">
            <w:pPr>
              <w:pStyle w:val="TAC"/>
              <w:rPr>
                <w:lang w:eastAsia="zh-CN"/>
              </w:rPr>
            </w:pPr>
            <w:r w:rsidRPr="00EF5447">
              <w:rPr>
                <w:rFonts w:eastAsia="맑은 고딕"/>
                <w:kern w:val="2"/>
                <w:lang w:eastAsia="ko-KR"/>
              </w:rPr>
              <w:t>5</w:t>
            </w:r>
          </w:p>
        </w:tc>
        <w:tc>
          <w:tcPr>
            <w:tcW w:w="1142" w:type="dxa"/>
            <w:shd w:val="clear" w:color="auto" w:fill="auto"/>
            <w:noWrap/>
          </w:tcPr>
          <w:p w14:paraId="1831E3A5"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4CF6E7DD" w14:textId="77777777" w:rsidR="00C506B2" w:rsidRPr="00EF5447" w:rsidRDefault="00C506B2" w:rsidP="00D20CAD">
            <w:pPr>
              <w:pStyle w:val="TAC"/>
              <w:rPr>
                <w:lang w:eastAsia="zh-CN"/>
              </w:rPr>
            </w:pPr>
            <w:r>
              <w:rPr>
                <w:lang w:eastAsia="fi-FI"/>
              </w:rPr>
              <w:t>1960</w:t>
            </w:r>
          </w:p>
        </w:tc>
        <w:tc>
          <w:tcPr>
            <w:tcW w:w="752" w:type="dxa"/>
            <w:shd w:val="clear" w:color="auto" w:fill="auto"/>
          </w:tcPr>
          <w:p w14:paraId="3729E898" w14:textId="77777777" w:rsidR="00C506B2" w:rsidRPr="00EF5447" w:rsidRDefault="00C506B2" w:rsidP="00D20CAD">
            <w:pPr>
              <w:pStyle w:val="TAC"/>
              <w:rPr>
                <w:rFonts w:eastAsia="맑은 고딕"/>
                <w:lang w:eastAsia="ko-KR"/>
              </w:rPr>
            </w:pPr>
            <w:r w:rsidRPr="00EF5447">
              <w:rPr>
                <w:lang w:eastAsia="fi-FI"/>
              </w:rPr>
              <w:t>M/A</w:t>
            </w:r>
          </w:p>
        </w:tc>
        <w:tc>
          <w:tcPr>
            <w:tcW w:w="1248" w:type="dxa"/>
            <w:shd w:val="clear" w:color="auto" w:fill="auto"/>
          </w:tcPr>
          <w:p w14:paraId="5DCCEADB"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1DA0774A" w14:textId="77777777" w:rsidTr="00D20CAD">
        <w:trPr>
          <w:trHeight w:val="54"/>
          <w:jc w:val="center"/>
        </w:trPr>
        <w:tc>
          <w:tcPr>
            <w:tcW w:w="2258" w:type="dxa"/>
            <w:vMerge/>
            <w:shd w:val="clear" w:color="auto" w:fill="auto"/>
          </w:tcPr>
          <w:p w14:paraId="47928A07" w14:textId="77777777" w:rsidR="00C506B2" w:rsidRPr="00EF5447" w:rsidRDefault="00C506B2" w:rsidP="00D20CAD">
            <w:pPr>
              <w:pStyle w:val="TAC"/>
              <w:rPr>
                <w:rFonts w:eastAsia="맑은 고딕"/>
                <w:kern w:val="2"/>
                <w:lang w:eastAsia="ko-KR"/>
              </w:rPr>
            </w:pPr>
          </w:p>
        </w:tc>
        <w:tc>
          <w:tcPr>
            <w:tcW w:w="867" w:type="dxa"/>
            <w:shd w:val="clear" w:color="auto" w:fill="auto"/>
          </w:tcPr>
          <w:p w14:paraId="5BC605C2"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56D7CDCC" w14:textId="77777777" w:rsidR="00C506B2" w:rsidRPr="00EF5447" w:rsidRDefault="00C506B2" w:rsidP="00D20CAD">
            <w:pPr>
              <w:pStyle w:val="TAC"/>
              <w:rPr>
                <w:rFonts w:eastAsia="맑은 고딕"/>
                <w:lang w:eastAsia="ko-KR"/>
              </w:rPr>
            </w:pPr>
            <w:r w:rsidRPr="00EF5447">
              <w:rPr>
                <w:lang w:eastAsia="fi-FI"/>
              </w:rPr>
              <w:t>17</w:t>
            </w:r>
            <w:r>
              <w:rPr>
                <w:lang w:eastAsia="fi-FI"/>
              </w:rPr>
              <w:t>40</w:t>
            </w:r>
          </w:p>
        </w:tc>
        <w:tc>
          <w:tcPr>
            <w:tcW w:w="747" w:type="dxa"/>
            <w:shd w:val="clear" w:color="auto" w:fill="auto"/>
            <w:noWrap/>
          </w:tcPr>
          <w:p w14:paraId="2FFF01A6"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64EEFE6A" w14:textId="77777777" w:rsidR="00C506B2" w:rsidRPr="00EF5447" w:rsidRDefault="00C506B2" w:rsidP="00D20CAD">
            <w:pPr>
              <w:pStyle w:val="TAC"/>
              <w:rPr>
                <w:lang w:eastAsia="zh-CN"/>
              </w:rPr>
            </w:pPr>
            <w:r w:rsidRPr="00EF5447">
              <w:rPr>
                <w:lang w:eastAsia="fi-FI"/>
              </w:rPr>
              <w:t>25</w:t>
            </w:r>
          </w:p>
        </w:tc>
        <w:tc>
          <w:tcPr>
            <w:tcW w:w="1299" w:type="dxa"/>
            <w:shd w:val="clear" w:color="auto" w:fill="auto"/>
            <w:noWrap/>
          </w:tcPr>
          <w:p w14:paraId="3FA322CB" w14:textId="77777777" w:rsidR="00C506B2" w:rsidRPr="00EF5447" w:rsidRDefault="00C506B2" w:rsidP="00D20CAD">
            <w:pPr>
              <w:pStyle w:val="TAC"/>
              <w:rPr>
                <w:lang w:eastAsia="zh-CN"/>
              </w:rPr>
            </w:pPr>
            <w:r w:rsidRPr="00EF5447">
              <w:rPr>
                <w:lang w:eastAsia="fi-FI"/>
              </w:rPr>
              <w:t>21</w:t>
            </w:r>
            <w:r>
              <w:rPr>
                <w:lang w:eastAsia="fi-FI"/>
              </w:rPr>
              <w:t>40</w:t>
            </w:r>
          </w:p>
        </w:tc>
        <w:tc>
          <w:tcPr>
            <w:tcW w:w="752" w:type="dxa"/>
            <w:shd w:val="clear" w:color="auto" w:fill="auto"/>
          </w:tcPr>
          <w:p w14:paraId="707A8A01" w14:textId="77777777" w:rsidR="00C506B2" w:rsidRPr="00EF5447" w:rsidRDefault="00C506B2" w:rsidP="00D20CAD">
            <w:pPr>
              <w:pStyle w:val="TAC"/>
              <w:rPr>
                <w:rFonts w:eastAsia="맑은 고딕"/>
                <w:lang w:eastAsia="ko-KR"/>
              </w:rPr>
            </w:pPr>
            <w:r w:rsidRPr="00EF5447">
              <w:rPr>
                <w:lang w:eastAsia="fi-FI"/>
              </w:rPr>
              <w:t>10.4</w:t>
            </w:r>
          </w:p>
        </w:tc>
        <w:tc>
          <w:tcPr>
            <w:tcW w:w="1248" w:type="dxa"/>
            <w:shd w:val="clear" w:color="auto" w:fill="auto"/>
          </w:tcPr>
          <w:p w14:paraId="280D3469" w14:textId="77777777" w:rsidR="00C506B2" w:rsidRPr="00EF5447" w:rsidRDefault="00C506B2" w:rsidP="00D20CAD">
            <w:pPr>
              <w:pStyle w:val="TAC"/>
              <w:rPr>
                <w:rFonts w:eastAsia="맑은 고딕"/>
                <w:lang w:eastAsia="ko-KR"/>
              </w:rPr>
            </w:pPr>
            <w:r w:rsidRPr="00EF5447">
              <w:rPr>
                <w:rFonts w:eastAsia="맑은 고딕"/>
                <w:lang w:eastAsia="ko-KR"/>
              </w:rPr>
              <w:t>IMD4</w:t>
            </w:r>
          </w:p>
        </w:tc>
      </w:tr>
      <w:tr w:rsidR="00C506B2" w:rsidRPr="00EF5447" w14:paraId="7D6D8F80" w14:textId="77777777" w:rsidTr="00D20CAD">
        <w:trPr>
          <w:trHeight w:val="54"/>
          <w:jc w:val="center"/>
        </w:trPr>
        <w:tc>
          <w:tcPr>
            <w:tcW w:w="2258" w:type="dxa"/>
            <w:vMerge/>
            <w:shd w:val="clear" w:color="auto" w:fill="auto"/>
          </w:tcPr>
          <w:p w14:paraId="300D0EE0" w14:textId="77777777" w:rsidR="00C506B2" w:rsidRPr="00EF5447" w:rsidRDefault="00C506B2" w:rsidP="00D20CAD">
            <w:pPr>
              <w:pStyle w:val="TAC"/>
              <w:rPr>
                <w:rFonts w:eastAsia="맑은 고딕"/>
                <w:kern w:val="2"/>
                <w:lang w:eastAsia="ko-KR"/>
              </w:rPr>
            </w:pPr>
          </w:p>
        </w:tc>
        <w:tc>
          <w:tcPr>
            <w:tcW w:w="867" w:type="dxa"/>
            <w:shd w:val="clear" w:color="auto" w:fill="auto"/>
          </w:tcPr>
          <w:p w14:paraId="00007BAC"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2D953639" w14:textId="77777777" w:rsidR="00C506B2" w:rsidRPr="00EF5447" w:rsidRDefault="00C506B2" w:rsidP="00D20CAD">
            <w:pPr>
              <w:pStyle w:val="TAC"/>
              <w:rPr>
                <w:rFonts w:eastAsia="맑은 고딕"/>
                <w:lang w:eastAsia="ko-KR"/>
              </w:rPr>
            </w:pPr>
            <w:r>
              <w:rPr>
                <w:lang w:eastAsia="fi-FI"/>
              </w:rPr>
              <w:t>3500</w:t>
            </w:r>
          </w:p>
        </w:tc>
        <w:tc>
          <w:tcPr>
            <w:tcW w:w="747" w:type="dxa"/>
            <w:shd w:val="clear" w:color="auto" w:fill="auto"/>
            <w:noWrap/>
          </w:tcPr>
          <w:p w14:paraId="504E0026" w14:textId="77777777" w:rsidR="00C506B2" w:rsidRPr="00EF5447" w:rsidRDefault="00C506B2" w:rsidP="00D20CAD">
            <w:pPr>
              <w:pStyle w:val="TAC"/>
              <w:rPr>
                <w:lang w:eastAsia="zh-CN"/>
              </w:rPr>
            </w:pPr>
            <w:r w:rsidRPr="00EF5447">
              <w:rPr>
                <w:rFonts w:eastAsia="맑은 고딕"/>
                <w:lang w:eastAsia="ko-KR"/>
              </w:rPr>
              <w:t>5</w:t>
            </w:r>
          </w:p>
        </w:tc>
        <w:tc>
          <w:tcPr>
            <w:tcW w:w="1142" w:type="dxa"/>
            <w:shd w:val="clear" w:color="auto" w:fill="auto"/>
            <w:noWrap/>
          </w:tcPr>
          <w:p w14:paraId="5B689875" w14:textId="77777777" w:rsidR="00C506B2" w:rsidRPr="00EF5447" w:rsidRDefault="00C506B2" w:rsidP="00D20CAD">
            <w:pPr>
              <w:pStyle w:val="TAC"/>
              <w:rPr>
                <w:lang w:eastAsia="zh-CN"/>
              </w:rPr>
            </w:pPr>
            <w:r w:rsidRPr="00EF5447">
              <w:rPr>
                <w:rFonts w:eastAsia="맑은 고딕"/>
                <w:lang w:eastAsia="ko-KR"/>
              </w:rPr>
              <w:t>25</w:t>
            </w:r>
          </w:p>
        </w:tc>
        <w:tc>
          <w:tcPr>
            <w:tcW w:w="1299" w:type="dxa"/>
            <w:shd w:val="clear" w:color="auto" w:fill="auto"/>
            <w:noWrap/>
          </w:tcPr>
          <w:p w14:paraId="56AD947F" w14:textId="77777777" w:rsidR="00C506B2" w:rsidRPr="00EF5447" w:rsidRDefault="00C506B2" w:rsidP="00D20CAD">
            <w:pPr>
              <w:pStyle w:val="TAC"/>
              <w:rPr>
                <w:lang w:eastAsia="zh-CN"/>
              </w:rPr>
            </w:pPr>
            <w:r>
              <w:rPr>
                <w:lang w:eastAsia="fi-FI"/>
              </w:rPr>
              <w:t>3500</w:t>
            </w:r>
          </w:p>
        </w:tc>
        <w:tc>
          <w:tcPr>
            <w:tcW w:w="752" w:type="dxa"/>
            <w:shd w:val="clear" w:color="auto" w:fill="auto"/>
          </w:tcPr>
          <w:p w14:paraId="5C26BDBA"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5549707F"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0D581D23" w14:textId="77777777" w:rsidTr="00D20CAD">
        <w:trPr>
          <w:trHeight w:val="54"/>
          <w:jc w:val="center"/>
        </w:trPr>
        <w:tc>
          <w:tcPr>
            <w:tcW w:w="2258" w:type="dxa"/>
            <w:vMerge/>
            <w:shd w:val="clear" w:color="auto" w:fill="auto"/>
          </w:tcPr>
          <w:p w14:paraId="6F2719C2" w14:textId="77777777" w:rsidR="00C506B2" w:rsidRPr="00EF5447" w:rsidRDefault="00C506B2" w:rsidP="00D20CAD">
            <w:pPr>
              <w:pStyle w:val="TAC"/>
              <w:rPr>
                <w:rFonts w:eastAsia="맑은 고딕"/>
                <w:kern w:val="2"/>
                <w:lang w:eastAsia="ko-KR"/>
              </w:rPr>
            </w:pPr>
          </w:p>
        </w:tc>
        <w:tc>
          <w:tcPr>
            <w:tcW w:w="867" w:type="dxa"/>
            <w:shd w:val="clear" w:color="auto" w:fill="auto"/>
          </w:tcPr>
          <w:p w14:paraId="4A1415D8"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7F96EEBC" w14:textId="77777777" w:rsidR="00C506B2" w:rsidRPr="00EF5447" w:rsidRDefault="00C506B2" w:rsidP="00D20CAD">
            <w:pPr>
              <w:pStyle w:val="TAC"/>
              <w:rPr>
                <w:rFonts w:eastAsia="맑은 고딕"/>
                <w:lang w:eastAsia="ko-KR"/>
              </w:rPr>
            </w:pPr>
            <w:r w:rsidRPr="00EF5447">
              <w:rPr>
                <w:lang w:eastAsia="fi-FI"/>
              </w:rPr>
              <w:t>1885</w:t>
            </w:r>
          </w:p>
        </w:tc>
        <w:tc>
          <w:tcPr>
            <w:tcW w:w="747" w:type="dxa"/>
            <w:shd w:val="clear" w:color="auto" w:fill="auto"/>
            <w:noWrap/>
          </w:tcPr>
          <w:p w14:paraId="5C519862" w14:textId="77777777" w:rsidR="00C506B2" w:rsidRPr="00EF5447" w:rsidRDefault="00C506B2" w:rsidP="00D20CAD">
            <w:pPr>
              <w:pStyle w:val="TAC"/>
              <w:rPr>
                <w:lang w:eastAsia="zh-CN"/>
              </w:rPr>
            </w:pPr>
            <w:r w:rsidRPr="00EF5447">
              <w:rPr>
                <w:rFonts w:eastAsia="맑은 고딕"/>
                <w:kern w:val="2"/>
                <w:lang w:eastAsia="ko-KR"/>
              </w:rPr>
              <w:t>5</w:t>
            </w:r>
          </w:p>
        </w:tc>
        <w:tc>
          <w:tcPr>
            <w:tcW w:w="1142" w:type="dxa"/>
            <w:shd w:val="clear" w:color="auto" w:fill="auto"/>
            <w:noWrap/>
          </w:tcPr>
          <w:p w14:paraId="414FCBA2"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2D43CC23" w14:textId="77777777" w:rsidR="00C506B2" w:rsidRPr="00EF5447" w:rsidRDefault="00C506B2" w:rsidP="00D20CAD">
            <w:pPr>
              <w:pStyle w:val="TAC"/>
              <w:rPr>
                <w:lang w:eastAsia="zh-CN"/>
              </w:rPr>
            </w:pPr>
            <w:r w:rsidRPr="00EF5447">
              <w:rPr>
                <w:lang w:eastAsia="fi-FI"/>
              </w:rPr>
              <w:t>1965</w:t>
            </w:r>
          </w:p>
        </w:tc>
        <w:tc>
          <w:tcPr>
            <w:tcW w:w="752" w:type="dxa"/>
            <w:shd w:val="clear" w:color="auto" w:fill="auto"/>
          </w:tcPr>
          <w:p w14:paraId="1CFB1CBB" w14:textId="77777777" w:rsidR="00C506B2" w:rsidRPr="00EF5447" w:rsidRDefault="00C506B2" w:rsidP="00D20CAD">
            <w:pPr>
              <w:pStyle w:val="TAC"/>
              <w:rPr>
                <w:rFonts w:eastAsia="맑은 고딕"/>
                <w:lang w:eastAsia="ko-KR"/>
              </w:rPr>
            </w:pPr>
            <w:r w:rsidRPr="00EF5447">
              <w:rPr>
                <w:lang w:eastAsia="fi-FI"/>
              </w:rPr>
              <w:t>M/A</w:t>
            </w:r>
          </w:p>
        </w:tc>
        <w:tc>
          <w:tcPr>
            <w:tcW w:w="1248" w:type="dxa"/>
            <w:shd w:val="clear" w:color="auto" w:fill="auto"/>
          </w:tcPr>
          <w:p w14:paraId="6889E662"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64E892FB" w14:textId="77777777" w:rsidTr="00D20CAD">
        <w:trPr>
          <w:trHeight w:val="54"/>
          <w:jc w:val="center"/>
        </w:trPr>
        <w:tc>
          <w:tcPr>
            <w:tcW w:w="2258" w:type="dxa"/>
            <w:vMerge/>
            <w:shd w:val="clear" w:color="auto" w:fill="auto"/>
          </w:tcPr>
          <w:p w14:paraId="086291E6" w14:textId="77777777" w:rsidR="00C506B2" w:rsidRPr="00EF5447" w:rsidRDefault="00C506B2" w:rsidP="00D20CAD">
            <w:pPr>
              <w:pStyle w:val="TAC"/>
              <w:rPr>
                <w:rFonts w:eastAsia="맑은 고딕"/>
                <w:kern w:val="2"/>
                <w:lang w:eastAsia="ko-KR"/>
              </w:rPr>
            </w:pPr>
          </w:p>
        </w:tc>
        <w:tc>
          <w:tcPr>
            <w:tcW w:w="867" w:type="dxa"/>
            <w:shd w:val="clear" w:color="auto" w:fill="auto"/>
          </w:tcPr>
          <w:p w14:paraId="4883D149"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0400C839" w14:textId="77777777" w:rsidR="00C506B2" w:rsidRPr="00EF5447" w:rsidRDefault="00C506B2" w:rsidP="00D20CAD">
            <w:pPr>
              <w:pStyle w:val="TAC"/>
              <w:rPr>
                <w:rFonts w:eastAsia="맑은 고딕"/>
                <w:lang w:eastAsia="ko-KR"/>
              </w:rPr>
            </w:pPr>
            <w:r w:rsidRPr="00EF5447">
              <w:rPr>
                <w:lang w:eastAsia="fi-FI"/>
              </w:rPr>
              <w:t>1775</w:t>
            </w:r>
          </w:p>
        </w:tc>
        <w:tc>
          <w:tcPr>
            <w:tcW w:w="747" w:type="dxa"/>
            <w:shd w:val="clear" w:color="auto" w:fill="auto"/>
            <w:noWrap/>
          </w:tcPr>
          <w:p w14:paraId="2D0DD8FF"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074A8183" w14:textId="77777777" w:rsidR="00C506B2" w:rsidRPr="00EF5447" w:rsidRDefault="00C506B2" w:rsidP="00D20CAD">
            <w:pPr>
              <w:pStyle w:val="TAC"/>
              <w:rPr>
                <w:lang w:eastAsia="zh-CN"/>
              </w:rPr>
            </w:pPr>
            <w:r w:rsidRPr="00EF5447">
              <w:rPr>
                <w:lang w:eastAsia="fi-FI"/>
              </w:rPr>
              <w:t>25</w:t>
            </w:r>
          </w:p>
        </w:tc>
        <w:tc>
          <w:tcPr>
            <w:tcW w:w="1299" w:type="dxa"/>
            <w:shd w:val="clear" w:color="auto" w:fill="auto"/>
            <w:noWrap/>
          </w:tcPr>
          <w:p w14:paraId="50572E05" w14:textId="77777777" w:rsidR="00C506B2" w:rsidRPr="00EF5447" w:rsidRDefault="00C506B2" w:rsidP="00D20CAD">
            <w:pPr>
              <w:pStyle w:val="TAC"/>
              <w:rPr>
                <w:lang w:eastAsia="zh-CN"/>
              </w:rPr>
            </w:pPr>
            <w:r w:rsidRPr="00EF5447">
              <w:rPr>
                <w:lang w:eastAsia="fi-FI"/>
              </w:rPr>
              <w:t>21</w:t>
            </w:r>
            <w:r>
              <w:rPr>
                <w:lang w:eastAsia="fi-FI"/>
              </w:rPr>
              <w:t>75</w:t>
            </w:r>
          </w:p>
        </w:tc>
        <w:tc>
          <w:tcPr>
            <w:tcW w:w="752" w:type="dxa"/>
            <w:shd w:val="clear" w:color="auto" w:fill="auto"/>
          </w:tcPr>
          <w:p w14:paraId="3B8D4ED5" w14:textId="77777777" w:rsidR="00C506B2" w:rsidRPr="00EF5447" w:rsidRDefault="00C506B2" w:rsidP="00D20CAD">
            <w:pPr>
              <w:pStyle w:val="TAC"/>
              <w:rPr>
                <w:rFonts w:eastAsia="맑은 고딕"/>
                <w:lang w:eastAsia="ko-KR"/>
              </w:rPr>
            </w:pPr>
            <w:r w:rsidRPr="00EF5447">
              <w:rPr>
                <w:lang w:eastAsia="fi-FI"/>
              </w:rPr>
              <w:t>4.0</w:t>
            </w:r>
          </w:p>
        </w:tc>
        <w:tc>
          <w:tcPr>
            <w:tcW w:w="1248" w:type="dxa"/>
            <w:shd w:val="clear" w:color="auto" w:fill="auto"/>
          </w:tcPr>
          <w:p w14:paraId="37161320" w14:textId="77777777" w:rsidR="00C506B2" w:rsidRPr="00EF5447" w:rsidRDefault="00C506B2" w:rsidP="00D20CAD">
            <w:pPr>
              <w:pStyle w:val="TAC"/>
              <w:rPr>
                <w:rFonts w:eastAsia="맑은 고딕"/>
                <w:lang w:eastAsia="ko-KR"/>
              </w:rPr>
            </w:pPr>
            <w:r w:rsidRPr="00EF5447">
              <w:rPr>
                <w:rFonts w:eastAsia="맑은 고딕"/>
                <w:lang w:eastAsia="ko-KR"/>
              </w:rPr>
              <w:t>IMD5</w:t>
            </w:r>
          </w:p>
        </w:tc>
      </w:tr>
      <w:tr w:rsidR="00C506B2" w:rsidRPr="00EF5447" w14:paraId="2562BEE2" w14:textId="77777777" w:rsidTr="00D20CAD">
        <w:trPr>
          <w:trHeight w:val="54"/>
          <w:jc w:val="center"/>
        </w:trPr>
        <w:tc>
          <w:tcPr>
            <w:tcW w:w="2258" w:type="dxa"/>
            <w:vMerge/>
            <w:shd w:val="clear" w:color="auto" w:fill="auto"/>
          </w:tcPr>
          <w:p w14:paraId="495B97A7" w14:textId="77777777" w:rsidR="00C506B2" w:rsidRPr="00EF5447" w:rsidRDefault="00C506B2" w:rsidP="00D20CAD">
            <w:pPr>
              <w:pStyle w:val="TAC"/>
              <w:rPr>
                <w:rFonts w:eastAsia="맑은 고딕"/>
                <w:kern w:val="2"/>
                <w:lang w:eastAsia="ko-KR"/>
              </w:rPr>
            </w:pPr>
          </w:p>
        </w:tc>
        <w:tc>
          <w:tcPr>
            <w:tcW w:w="867" w:type="dxa"/>
            <w:shd w:val="clear" w:color="auto" w:fill="auto"/>
          </w:tcPr>
          <w:p w14:paraId="59D5ADCB"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75793390" w14:textId="77777777" w:rsidR="00C506B2" w:rsidRPr="00EF5447" w:rsidRDefault="00C506B2" w:rsidP="00D20CAD">
            <w:pPr>
              <w:pStyle w:val="TAC"/>
              <w:rPr>
                <w:rFonts w:eastAsia="맑은 고딕"/>
                <w:lang w:eastAsia="ko-KR"/>
              </w:rPr>
            </w:pPr>
            <w:r w:rsidRPr="00EF5447">
              <w:rPr>
                <w:lang w:eastAsia="fi-FI"/>
              </w:rPr>
              <w:t>39</w:t>
            </w:r>
            <w:r>
              <w:rPr>
                <w:lang w:eastAsia="fi-FI"/>
              </w:rPr>
              <w:t>15</w:t>
            </w:r>
          </w:p>
        </w:tc>
        <w:tc>
          <w:tcPr>
            <w:tcW w:w="747" w:type="dxa"/>
            <w:shd w:val="clear" w:color="auto" w:fill="auto"/>
            <w:noWrap/>
          </w:tcPr>
          <w:p w14:paraId="45BC0DF4" w14:textId="77777777" w:rsidR="00C506B2" w:rsidRPr="00EF5447" w:rsidRDefault="00C506B2" w:rsidP="00D20CAD">
            <w:pPr>
              <w:pStyle w:val="TAC"/>
              <w:rPr>
                <w:lang w:eastAsia="zh-CN"/>
              </w:rPr>
            </w:pPr>
            <w:r w:rsidRPr="00EF5447">
              <w:rPr>
                <w:rFonts w:eastAsia="맑은 고딕"/>
                <w:lang w:eastAsia="ko-KR"/>
              </w:rPr>
              <w:t>5</w:t>
            </w:r>
          </w:p>
        </w:tc>
        <w:tc>
          <w:tcPr>
            <w:tcW w:w="1142" w:type="dxa"/>
            <w:shd w:val="clear" w:color="auto" w:fill="auto"/>
            <w:noWrap/>
          </w:tcPr>
          <w:p w14:paraId="5A70202E" w14:textId="77777777" w:rsidR="00C506B2" w:rsidRPr="00EF5447" w:rsidRDefault="00C506B2" w:rsidP="00D20CAD">
            <w:pPr>
              <w:pStyle w:val="TAC"/>
              <w:rPr>
                <w:lang w:eastAsia="zh-CN"/>
              </w:rPr>
            </w:pPr>
            <w:r w:rsidRPr="00EF5447">
              <w:rPr>
                <w:rFonts w:eastAsia="맑은 고딕"/>
                <w:lang w:eastAsia="ko-KR"/>
              </w:rPr>
              <w:t>25</w:t>
            </w:r>
          </w:p>
        </w:tc>
        <w:tc>
          <w:tcPr>
            <w:tcW w:w="1299" w:type="dxa"/>
            <w:shd w:val="clear" w:color="auto" w:fill="auto"/>
            <w:noWrap/>
          </w:tcPr>
          <w:p w14:paraId="1A8F7D0C" w14:textId="77777777" w:rsidR="00C506B2" w:rsidRPr="00EF5447" w:rsidRDefault="00C506B2" w:rsidP="00D20CAD">
            <w:pPr>
              <w:pStyle w:val="TAC"/>
              <w:rPr>
                <w:lang w:eastAsia="zh-CN"/>
              </w:rPr>
            </w:pPr>
            <w:r w:rsidRPr="00EF5447">
              <w:rPr>
                <w:lang w:eastAsia="fi-FI"/>
              </w:rPr>
              <w:t>39</w:t>
            </w:r>
            <w:r>
              <w:rPr>
                <w:lang w:eastAsia="fi-FI"/>
              </w:rPr>
              <w:t>15</w:t>
            </w:r>
          </w:p>
        </w:tc>
        <w:tc>
          <w:tcPr>
            <w:tcW w:w="752" w:type="dxa"/>
            <w:shd w:val="clear" w:color="auto" w:fill="auto"/>
          </w:tcPr>
          <w:p w14:paraId="0DBD0443"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27593C15"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26AD5ECF" w14:textId="77777777" w:rsidTr="00D20CAD">
        <w:trPr>
          <w:trHeight w:val="54"/>
          <w:jc w:val="center"/>
        </w:trPr>
        <w:tc>
          <w:tcPr>
            <w:tcW w:w="2258" w:type="dxa"/>
            <w:vMerge/>
            <w:shd w:val="clear" w:color="auto" w:fill="auto"/>
          </w:tcPr>
          <w:p w14:paraId="5841A1FE" w14:textId="77777777" w:rsidR="00C506B2" w:rsidRPr="00EF5447" w:rsidRDefault="00C506B2" w:rsidP="00D20CAD">
            <w:pPr>
              <w:pStyle w:val="TAC"/>
              <w:rPr>
                <w:rFonts w:eastAsia="맑은 고딕"/>
                <w:kern w:val="2"/>
                <w:lang w:eastAsia="ko-KR"/>
              </w:rPr>
            </w:pPr>
          </w:p>
        </w:tc>
        <w:tc>
          <w:tcPr>
            <w:tcW w:w="867" w:type="dxa"/>
            <w:shd w:val="clear" w:color="auto" w:fill="auto"/>
          </w:tcPr>
          <w:p w14:paraId="68F06876"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69E452E0" w14:textId="77777777" w:rsidR="00C506B2" w:rsidRPr="00EF5447" w:rsidRDefault="00C506B2" w:rsidP="00D20CAD">
            <w:pPr>
              <w:pStyle w:val="TAC"/>
              <w:rPr>
                <w:rFonts w:eastAsia="맑은 고딕"/>
                <w:lang w:eastAsia="ko-KR"/>
              </w:rPr>
            </w:pPr>
            <w:r w:rsidRPr="00EF5447">
              <w:rPr>
                <w:lang w:eastAsia="fi-FI"/>
              </w:rPr>
              <w:t>1880</w:t>
            </w:r>
          </w:p>
        </w:tc>
        <w:tc>
          <w:tcPr>
            <w:tcW w:w="747" w:type="dxa"/>
            <w:shd w:val="clear" w:color="auto" w:fill="auto"/>
            <w:noWrap/>
          </w:tcPr>
          <w:p w14:paraId="774C5DAC"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47B28AD1"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27844D2B" w14:textId="77777777" w:rsidR="00C506B2" w:rsidRPr="00EF5447" w:rsidRDefault="00C506B2" w:rsidP="00D20CAD">
            <w:pPr>
              <w:pStyle w:val="TAC"/>
              <w:rPr>
                <w:lang w:eastAsia="zh-CN"/>
              </w:rPr>
            </w:pPr>
            <w:r w:rsidRPr="00EF5447">
              <w:rPr>
                <w:rFonts w:eastAsia="맑은 고딕"/>
                <w:kern w:val="2"/>
                <w:lang w:eastAsia="ko-KR"/>
              </w:rPr>
              <w:t>1960</w:t>
            </w:r>
          </w:p>
        </w:tc>
        <w:tc>
          <w:tcPr>
            <w:tcW w:w="752" w:type="dxa"/>
            <w:shd w:val="clear" w:color="auto" w:fill="auto"/>
          </w:tcPr>
          <w:p w14:paraId="19912AEA" w14:textId="77777777" w:rsidR="00C506B2" w:rsidRPr="00EF5447" w:rsidRDefault="00C506B2" w:rsidP="00D20CAD">
            <w:pPr>
              <w:pStyle w:val="TAC"/>
              <w:rPr>
                <w:rFonts w:eastAsia="맑은 고딕"/>
                <w:lang w:eastAsia="ko-KR"/>
              </w:rPr>
            </w:pPr>
            <w:r w:rsidRPr="00EF5447">
              <w:rPr>
                <w:lang w:eastAsia="fi-FI"/>
              </w:rPr>
              <w:t>32.1</w:t>
            </w:r>
          </w:p>
        </w:tc>
        <w:tc>
          <w:tcPr>
            <w:tcW w:w="1248" w:type="dxa"/>
            <w:shd w:val="clear" w:color="auto" w:fill="auto"/>
          </w:tcPr>
          <w:p w14:paraId="712800A3" w14:textId="77777777" w:rsidR="00C506B2" w:rsidRPr="00EF5447" w:rsidRDefault="00C506B2" w:rsidP="00D20CAD">
            <w:pPr>
              <w:pStyle w:val="TAC"/>
              <w:rPr>
                <w:rFonts w:eastAsia="맑은 고딕"/>
                <w:lang w:eastAsia="ko-KR"/>
              </w:rPr>
            </w:pPr>
            <w:r w:rsidRPr="00EF5447">
              <w:rPr>
                <w:rFonts w:eastAsia="맑은 고딕"/>
                <w:kern w:val="2"/>
                <w:lang w:eastAsia="ko-KR"/>
              </w:rPr>
              <w:t>IMD2</w:t>
            </w:r>
          </w:p>
        </w:tc>
      </w:tr>
      <w:tr w:rsidR="00C506B2" w:rsidRPr="00EF5447" w14:paraId="06DD3605" w14:textId="77777777" w:rsidTr="00D20CAD">
        <w:trPr>
          <w:trHeight w:val="54"/>
          <w:jc w:val="center"/>
        </w:trPr>
        <w:tc>
          <w:tcPr>
            <w:tcW w:w="2258" w:type="dxa"/>
            <w:vMerge/>
            <w:shd w:val="clear" w:color="auto" w:fill="auto"/>
          </w:tcPr>
          <w:p w14:paraId="641AECC2" w14:textId="77777777" w:rsidR="00C506B2" w:rsidRPr="00EF5447" w:rsidRDefault="00C506B2" w:rsidP="00D20CAD">
            <w:pPr>
              <w:pStyle w:val="TAC"/>
              <w:rPr>
                <w:rFonts w:eastAsia="맑은 고딕"/>
                <w:kern w:val="2"/>
                <w:lang w:eastAsia="ko-KR"/>
              </w:rPr>
            </w:pPr>
          </w:p>
        </w:tc>
        <w:tc>
          <w:tcPr>
            <w:tcW w:w="867" w:type="dxa"/>
            <w:shd w:val="clear" w:color="auto" w:fill="auto"/>
          </w:tcPr>
          <w:p w14:paraId="77F9CC34"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451BDF27" w14:textId="77777777" w:rsidR="00C506B2" w:rsidRPr="00EF5447" w:rsidRDefault="00C506B2" w:rsidP="00D20CAD">
            <w:pPr>
              <w:pStyle w:val="TAC"/>
              <w:rPr>
                <w:rFonts w:eastAsia="맑은 고딕"/>
                <w:lang w:eastAsia="ko-KR"/>
              </w:rPr>
            </w:pPr>
            <w:r w:rsidRPr="00EF5447">
              <w:rPr>
                <w:lang w:eastAsia="fi-FI"/>
              </w:rPr>
              <w:t>17</w:t>
            </w:r>
            <w:r>
              <w:rPr>
                <w:lang w:eastAsia="fi-FI"/>
              </w:rPr>
              <w:t>60</w:t>
            </w:r>
          </w:p>
        </w:tc>
        <w:tc>
          <w:tcPr>
            <w:tcW w:w="747" w:type="dxa"/>
            <w:shd w:val="clear" w:color="auto" w:fill="auto"/>
            <w:noWrap/>
          </w:tcPr>
          <w:p w14:paraId="594CA32C"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6C1CBE2D"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25B8B378" w14:textId="77777777" w:rsidR="00C506B2" w:rsidRPr="00EF5447" w:rsidRDefault="00C506B2" w:rsidP="00D20CAD">
            <w:pPr>
              <w:pStyle w:val="TAC"/>
              <w:rPr>
                <w:lang w:eastAsia="zh-CN"/>
              </w:rPr>
            </w:pPr>
            <w:r w:rsidRPr="00EF5447">
              <w:rPr>
                <w:rFonts w:eastAsia="맑은 고딕"/>
                <w:kern w:val="2"/>
                <w:lang w:eastAsia="ko-KR"/>
              </w:rPr>
              <w:t>21</w:t>
            </w:r>
            <w:r>
              <w:rPr>
                <w:rFonts w:eastAsia="맑은 고딕"/>
                <w:kern w:val="2"/>
                <w:lang w:eastAsia="ko-KR"/>
              </w:rPr>
              <w:t>60</w:t>
            </w:r>
          </w:p>
        </w:tc>
        <w:tc>
          <w:tcPr>
            <w:tcW w:w="752" w:type="dxa"/>
            <w:shd w:val="clear" w:color="auto" w:fill="auto"/>
          </w:tcPr>
          <w:p w14:paraId="39C9C475"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0C828962"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0E1CD11E" w14:textId="77777777" w:rsidTr="00D20CAD">
        <w:trPr>
          <w:trHeight w:val="54"/>
          <w:jc w:val="center"/>
        </w:trPr>
        <w:tc>
          <w:tcPr>
            <w:tcW w:w="2258" w:type="dxa"/>
            <w:vMerge/>
            <w:tcBorders>
              <w:bottom w:val="single" w:sz="4" w:space="0" w:color="auto"/>
            </w:tcBorders>
            <w:shd w:val="clear" w:color="auto" w:fill="auto"/>
          </w:tcPr>
          <w:p w14:paraId="6F6E00E1" w14:textId="77777777" w:rsidR="00C506B2" w:rsidRPr="00EF5447" w:rsidRDefault="00C506B2" w:rsidP="00D20CAD">
            <w:pPr>
              <w:pStyle w:val="TAC"/>
              <w:rPr>
                <w:rFonts w:eastAsia="맑은 고딕"/>
                <w:kern w:val="2"/>
                <w:lang w:eastAsia="ko-KR"/>
              </w:rPr>
            </w:pPr>
          </w:p>
        </w:tc>
        <w:tc>
          <w:tcPr>
            <w:tcW w:w="867" w:type="dxa"/>
            <w:shd w:val="clear" w:color="auto" w:fill="auto"/>
          </w:tcPr>
          <w:p w14:paraId="6A24B83D"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1DBCE9C8" w14:textId="77777777" w:rsidR="00C506B2" w:rsidRPr="00EF5447" w:rsidRDefault="00C506B2" w:rsidP="00D20CAD">
            <w:pPr>
              <w:pStyle w:val="TAC"/>
              <w:rPr>
                <w:rFonts w:eastAsia="맑은 고딕"/>
                <w:lang w:eastAsia="ko-KR"/>
              </w:rPr>
            </w:pPr>
            <w:r w:rsidRPr="00EF5447">
              <w:rPr>
                <w:lang w:eastAsia="fi-FI"/>
              </w:rPr>
              <w:t>37</w:t>
            </w:r>
            <w:r>
              <w:rPr>
                <w:lang w:eastAsia="fi-FI"/>
              </w:rPr>
              <w:t>20</w:t>
            </w:r>
          </w:p>
        </w:tc>
        <w:tc>
          <w:tcPr>
            <w:tcW w:w="747" w:type="dxa"/>
            <w:shd w:val="clear" w:color="auto" w:fill="auto"/>
            <w:noWrap/>
          </w:tcPr>
          <w:p w14:paraId="73616D87"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7BB3C601"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3AC01F35" w14:textId="77777777" w:rsidR="00C506B2" w:rsidRPr="00EF5447" w:rsidRDefault="00C506B2" w:rsidP="00D20CAD">
            <w:pPr>
              <w:pStyle w:val="TAC"/>
              <w:rPr>
                <w:lang w:eastAsia="zh-CN"/>
              </w:rPr>
            </w:pPr>
            <w:r w:rsidRPr="00EF5447">
              <w:rPr>
                <w:lang w:eastAsia="fi-FI"/>
              </w:rPr>
              <w:t>37</w:t>
            </w:r>
            <w:r>
              <w:rPr>
                <w:lang w:eastAsia="fi-FI"/>
              </w:rPr>
              <w:t>20</w:t>
            </w:r>
          </w:p>
        </w:tc>
        <w:tc>
          <w:tcPr>
            <w:tcW w:w="752" w:type="dxa"/>
            <w:shd w:val="clear" w:color="auto" w:fill="auto"/>
          </w:tcPr>
          <w:p w14:paraId="7779FE0E"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1E145C12"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42DAB4A5" w14:textId="77777777" w:rsidTr="00D20CAD">
        <w:trPr>
          <w:trHeight w:val="54"/>
          <w:jc w:val="center"/>
        </w:trPr>
        <w:tc>
          <w:tcPr>
            <w:tcW w:w="2258" w:type="dxa"/>
            <w:vMerge w:val="restart"/>
            <w:tcBorders>
              <w:top w:val="single" w:sz="4" w:space="0" w:color="auto"/>
            </w:tcBorders>
            <w:shd w:val="clear" w:color="auto" w:fill="auto"/>
          </w:tcPr>
          <w:p w14:paraId="028F36AE" w14:textId="77777777" w:rsidR="00C506B2" w:rsidRPr="00EF5447" w:rsidRDefault="00C506B2" w:rsidP="00D20CAD">
            <w:pPr>
              <w:pStyle w:val="TAC"/>
              <w:rPr>
                <w:rFonts w:eastAsia="맑은 고딕"/>
                <w:kern w:val="2"/>
                <w:lang w:eastAsia="ko-KR"/>
              </w:rPr>
            </w:pPr>
            <w:r w:rsidRPr="00EF5447">
              <w:rPr>
                <w:lang w:eastAsia="fi-FI"/>
              </w:rPr>
              <w:t>DC_2A-66A_n77A</w:t>
            </w:r>
            <w:r w:rsidRPr="005E57C5">
              <w:rPr>
                <w:vertAlign w:val="superscript"/>
                <w:lang w:eastAsia="fi-FI"/>
              </w:rPr>
              <w:t>11</w:t>
            </w:r>
          </w:p>
          <w:p w14:paraId="4B316F53"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288B33F" w14:textId="77777777" w:rsidR="00C506B2" w:rsidRPr="00DC78C3" w:rsidRDefault="00C506B2" w:rsidP="00D20CAD">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11515E8B"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9A4A820" w14:textId="77777777" w:rsidR="00C506B2" w:rsidRDefault="00C506B2" w:rsidP="00D20CAD">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CD2C538"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CE4B6E7" w14:textId="77777777" w:rsidR="00C506B2" w:rsidRDefault="00C506B2" w:rsidP="00D20CAD">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D49B9A5"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063E75A" w14:textId="77777777" w:rsidR="00C506B2" w:rsidRPr="00EF5447" w:rsidRDefault="00C506B2" w:rsidP="00D20CAD">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53AF3DA3"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04DC7D2C" w14:textId="77777777" w:rsidR="00C506B2" w:rsidRPr="00EF5447" w:rsidRDefault="00C506B2" w:rsidP="00D20CAD">
            <w:pPr>
              <w:pStyle w:val="TAC"/>
              <w:rPr>
                <w:rFonts w:eastAsia="맑은 고딕"/>
                <w:lang w:eastAsia="ko-KR"/>
              </w:rPr>
            </w:pPr>
            <w:r w:rsidRPr="00EF5447">
              <w:rPr>
                <w:lang w:eastAsia="fi-FI"/>
              </w:rPr>
              <w:t>1860</w:t>
            </w:r>
          </w:p>
        </w:tc>
        <w:tc>
          <w:tcPr>
            <w:tcW w:w="747" w:type="dxa"/>
            <w:shd w:val="clear" w:color="auto" w:fill="auto"/>
            <w:noWrap/>
          </w:tcPr>
          <w:p w14:paraId="19BAA421"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283740BC"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6ABB2F5B" w14:textId="77777777" w:rsidR="00C506B2" w:rsidRPr="00EF5447" w:rsidRDefault="00C506B2" w:rsidP="00D20CAD">
            <w:pPr>
              <w:pStyle w:val="TAC"/>
              <w:rPr>
                <w:lang w:eastAsia="zh-CN"/>
              </w:rPr>
            </w:pPr>
            <w:r w:rsidRPr="00EF5447">
              <w:rPr>
                <w:rFonts w:eastAsia="맑은 고딕"/>
                <w:kern w:val="2"/>
                <w:lang w:eastAsia="ko-KR"/>
              </w:rPr>
              <w:t>1940</w:t>
            </w:r>
          </w:p>
        </w:tc>
        <w:tc>
          <w:tcPr>
            <w:tcW w:w="752" w:type="dxa"/>
            <w:shd w:val="clear" w:color="auto" w:fill="auto"/>
          </w:tcPr>
          <w:p w14:paraId="2A14A5B4" w14:textId="77777777" w:rsidR="00C506B2" w:rsidRPr="00EF5447" w:rsidRDefault="00C506B2" w:rsidP="00D20CAD">
            <w:pPr>
              <w:pStyle w:val="TAC"/>
              <w:rPr>
                <w:rFonts w:eastAsia="맑은 고딕"/>
                <w:lang w:eastAsia="ko-KR"/>
              </w:rPr>
            </w:pPr>
            <w:r w:rsidRPr="00EF5447">
              <w:rPr>
                <w:lang w:eastAsia="fi-FI"/>
              </w:rPr>
              <w:t>9.1</w:t>
            </w:r>
          </w:p>
        </w:tc>
        <w:tc>
          <w:tcPr>
            <w:tcW w:w="1248" w:type="dxa"/>
            <w:shd w:val="clear" w:color="auto" w:fill="auto"/>
          </w:tcPr>
          <w:p w14:paraId="7525B697" w14:textId="77777777" w:rsidR="00C506B2" w:rsidRPr="00EF5447" w:rsidRDefault="00C506B2" w:rsidP="00D20CAD">
            <w:pPr>
              <w:pStyle w:val="TAC"/>
              <w:rPr>
                <w:rFonts w:eastAsia="맑은 고딕"/>
                <w:lang w:eastAsia="ko-KR"/>
              </w:rPr>
            </w:pPr>
            <w:r w:rsidRPr="00EF5447">
              <w:rPr>
                <w:rFonts w:eastAsia="맑은 고딕"/>
                <w:kern w:val="2"/>
                <w:lang w:eastAsia="ko-KR"/>
              </w:rPr>
              <w:t>IMD4</w:t>
            </w:r>
          </w:p>
        </w:tc>
      </w:tr>
      <w:tr w:rsidR="00C506B2" w:rsidRPr="00EF5447" w14:paraId="1737D120" w14:textId="77777777" w:rsidTr="00D20CAD">
        <w:trPr>
          <w:trHeight w:val="54"/>
          <w:jc w:val="center"/>
        </w:trPr>
        <w:tc>
          <w:tcPr>
            <w:tcW w:w="2258" w:type="dxa"/>
            <w:vMerge/>
            <w:tcBorders>
              <w:bottom w:val="nil"/>
            </w:tcBorders>
            <w:shd w:val="clear" w:color="auto" w:fill="auto"/>
          </w:tcPr>
          <w:p w14:paraId="5B50E619" w14:textId="77777777" w:rsidR="00C506B2" w:rsidRPr="00EF5447" w:rsidRDefault="00C506B2" w:rsidP="00D20CAD">
            <w:pPr>
              <w:pStyle w:val="TAC"/>
              <w:rPr>
                <w:rFonts w:eastAsia="맑은 고딕"/>
                <w:kern w:val="2"/>
                <w:lang w:eastAsia="ko-KR"/>
              </w:rPr>
            </w:pPr>
          </w:p>
        </w:tc>
        <w:tc>
          <w:tcPr>
            <w:tcW w:w="867" w:type="dxa"/>
            <w:shd w:val="clear" w:color="auto" w:fill="auto"/>
          </w:tcPr>
          <w:p w14:paraId="499823D9"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6CA422B5" w14:textId="77777777" w:rsidR="00C506B2" w:rsidRPr="00EF5447" w:rsidRDefault="00C506B2" w:rsidP="00D20CAD">
            <w:pPr>
              <w:pStyle w:val="TAC"/>
              <w:rPr>
                <w:rFonts w:eastAsia="맑은 고딕"/>
                <w:lang w:eastAsia="ko-KR"/>
              </w:rPr>
            </w:pPr>
            <w:r w:rsidRPr="00EF5447">
              <w:rPr>
                <w:lang w:eastAsia="fi-FI"/>
              </w:rPr>
              <w:t>1775</w:t>
            </w:r>
          </w:p>
        </w:tc>
        <w:tc>
          <w:tcPr>
            <w:tcW w:w="747" w:type="dxa"/>
            <w:shd w:val="clear" w:color="auto" w:fill="auto"/>
            <w:noWrap/>
          </w:tcPr>
          <w:p w14:paraId="6FD462A7"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41D985E5"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50F28B51" w14:textId="77777777" w:rsidR="00C506B2" w:rsidRPr="00EF5447" w:rsidRDefault="00C506B2" w:rsidP="00D20CAD">
            <w:pPr>
              <w:pStyle w:val="TAC"/>
              <w:rPr>
                <w:lang w:eastAsia="zh-CN"/>
              </w:rPr>
            </w:pPr>
            <w:r w:rsidRPr="00EF5447">
              <w:rPr>
                <w:rFonts w:eastAsia="맑은 고딕"/>
                <w:kern w:val="2"/>
                <w:lang w:eastAsia="ko-KR"/>
              </w:rPr>
              <w:t>2195</w:t>
            </w:r>
          </w:p>
        </w:tc>
        <w:tc>
          <w:tcPr>
            <w:tcW w:w="752" w:type="dxa"/>
            <w:shd w:val="clear" w:color="auto" w:fill="auto"/>
          </w:tcPr>
          <w:p w14:paraId="03D77633"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7BDE38D9"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22D45493" w14:textId="77777777" w:rsidTr="00D20CAD">
        <w:trPr>
          <w:trHeight w:val="54"/>
          <w:jc w:val="center"/>
        </w:trPr>
        <w:tc>
          <w:tcPr>
            <w:tcW w:w="2258" w:type="dxa"/>
            <w:tcBorders>
              <w:top w:val="nil"/>
              <w:bottom w:val="single" w:sz="4" w:space="0" w:color="auto"/>
            </w:tcBorders>
            <w:shd w:val="clear" w:color="auto" w:fill="auto"/>
          </w:tcPr>
          <w:p w14:paraId="535E6881" w14:textId="77777777" w:rsidR="00C506B2" w:rsidRPr="00EF5447" w:rsidRDefault="00C506B2" w:rsidP="00D20CAD">
            <w:pPr>
              <w:pStyle w:val="TAC"/>
              <w:rPr>
                <w:rFonts w:eastAsia="맑은 고딕"/>
                <w:kern w:val="2"/>
                <w:lang w:eastAsia="ko-KR"/>
              </w:rPr>
            </w:pPr>
          </w:p>
        </w:tc>
        <w:tc>
          <w:tcPr>
            <w:tcW w:w="867" w:type="dxa"/>
            <w:shd w:val="clear" w:color="auto" w:fill="auto"/>
          </w:tcPr>
          <w:p w14:paraId="67DBF953"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7CF8C488" w14:textId="77777777" w:rsidR="00C506B2" w:rsidRPr="00EF5447" w:rsidRDefault="00C506B2" w:rsidP="00D20CAD">
            <w:pPr>
              <w:pStyle w:val="TAC"/>
              <w:rPr>
                <w:rFonts w:eastAsia="맑은 고딕"/>
                <w:lang w:eastAsia="ko-KR"/>
              </w:rPr>
            </w:pPr>
            <w:r w:rsidRPr="00EF5447">
              <w:rPr>
                <w:lang w:eastAsia="fi-FI"/>
              </w:rPr>
              <w:t>3385</w:t>
            </w:r>
          </w:p>
        </w:tc>
        <w:tc>
          <w:tcPr>
            <w:tcW w:w="747" w:type="dxa"/>
            <w:shd w:val="clear" w:color="auto" w:fill="auto"/>
            <w:noWrap/>
          </w:tcPr>
          <w:p w14:paraId="6E989E5F"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7000A436"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63A895A4" w14:textId="77777777" w:rsidR="00C506B2" w:rsidRPr="00EF5447" w:rsidRDefault="00C506B2" w:rsidP="00D20CAD">
            <w:pPr>
              <w:pStyle w:val="TAC"/>
              <w:rPr>
                <w:lang w:eastAsia="zh-CN"/>
              </w:rPr>
            </w:pPr>
            <w:r w:rsidRPr="00EF5447">
              <w:rPr>
                <w:lang w:eastAsia="fi-FI"/>
              </w:rPr>
              <w:t>3385</w:t>
            </w:r>
          </w:p>
        </w:tc>
        <w:tc>
          <w:tcPr>
            <w:tcW w:w="752" w:type="dxa"/>
            <w:shd w:val="clear" w:color="auto" w:fill="auto"/>
          </w:tcPr>
          <w:p w14:paraId="55818F51"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6663EEFD"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62A8799F" w14:textId="77777777" w:rsidTr="00D20CAD">
        <w:trPr>
          <w:trHeight w:val="54"/>
          <w:jc w:val="center"/>
        </w:trPr>
        <w:tc>
          <w:tcPr>
            <w:tcW w:w="2258" w:type="dxa"/>
            <w:tcBorders>
              <w:top w:val="single" w:sz="4" w:space="0" w:color="auto"/>
              <w:bottom w:val="nil"/>
            </w:tcBorders>
            <w:shd w:val="clear" w:color="auto" w:fill="auto"/>
          </w:tcPr>
          <w:p w14:paraId="46BD5E20" w14:textId="77777777" w:rsidR="00C506B2" w:rsidRPr="00EF5447" w:rsidRDefault="00C506B2" w:rsidP="00D20CAD">
            <w:pPr>
              <w:pStyle w:val="TAC"/>
              <w:rPr>
                <w:rFonts w:eastAsia="맑은 고딕"/>
                <w:kern w:val="2"/>
                <w:lang w:eastAsia="ko-KR"/>
              </w:rPr>
            </w:pPr>
            <w:r w:rsidRPr="00EF5447">
              <w:rPr>
                <w:lang w:eastAsia="fi-FI"/>
              </w:rPr>
              <w:t>DC_2A-66A_n77A</w:t>
            </w:r>
          </w:p>
        </w:tc>
        <w:tc>
          <w:tcPr>
            <w:tcW w:w="867" w:type="dxa"/>
            <w:shd w:val="clear" w:color="auto" w:fill="auto"/>
          </w:tcPr>
          <w:p w14:paraId="69D0B97B" w14:textId="77777777" w:rsidR="00C506B2" w:rsidRPr="00EF5447" w:rsidRDefault="00C506B2" w:rsidP="00D20CAD">
            <w:pPr>
              <w:pStyle w:val="TAC"/>
              <w:rPr>
                <w:rFonts w:eastAsia="맑은 고딕"/>
                <w:lang w:eastAsia="ko-KR"/>
              </w:rPr>
            </w:pPr>
            <w:r w:rsidRPr="00EF5447">
              <w:rPr>
                <w:lang w:eastAsia="fi-FI"/>
              </w:rPr>
              <w:t>2</w:t>
            </w:r>
          </w:p>
        </w:tc>
        <w:tc>
          <w:tcPr>
            <w:tcW w:w="1066" w:type="dxa"/>
            <w:shd w:val="clear" w:color="auto" w:fill="auto"/>
            <w:noWrap/>
          </w:tcPr>
          <w:p w14:paraId="076884F2" w14:textId="77777777" w:rsidR="00C506B2" w:rsidRPr="00EF5447" w:rsidRDefault="00C506B2" w:rsidP="00D20CAD">
            <w:pPr>
              <w:pStyle w:val="TAC"/>
              <w:rPr>
                <w:rFonts w:eastAsia="맑은 고딕"/>
                <w:lang w:eastAsia="ko-KR"/>
              </w:rPr>
            </w:pPr>
            <w:r>
              <w:rPr>
                <w:lang w:eastAsia="fi-FI"/>
              </w:rPr>
              <w:t>1855</w:t>
            </w:r>
          </w:p>
        </w:tc>
        <w:tc>
          <w:tcPr>
            <w:tcW w:w="747" w:type="dxa"/>
            <w:shd w:val="clear" w:color="auto" w:fill="auto"/>
            <w:noWrap/>
          </w:tcPr>
          <w:p w14:paraId="4FC0E28C"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35BFFC43"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213D634B" w14:textId="77777777" w:rsidR="00C506B2" w:rsidRPr="00EF5447" w:rsidRDefault="00C506B2" w:rsidP="00D20CAD">
            <w:pPr>
              <w:pStyle w:val="TAC"/>
              <w:rPr>
                <w:lang w:eastAsia="zh-CN"/>
              </w:rPr>
            </w:pPr>
            <w:r>
              <w:rPr>
                <w:rFonts w:eastAsia="맑은 고딕"/>
                <w:kern w:val="2"/>
                <w:lang w:eastAsia="ko-KR"/>
              </w:rPr>
              <w:t>1935</w:t>
            </w:r>
          </w:p>
        </w:tc>
        <w:tc>
          <w:tcPr>
            <w:tcW w:w="752" w:type="dxa"/>
            <w:shd w:val="clear" w:color="auto" w:fill="auto"/>
          </w:tcPr>
          <w:p w14:paraId="4B16FCA0" w14:textId="77777777" w:rsidR="00C506B2" w:rsidRPr="00EF5447" w:rsidRDefault="00C506B2" w:rsidP="00D20CAD">
            <w:pPr>
              <w:pStyle w:val="TAC"/>
              <w:rPr>
                <w:rFonts w:eastAsia="맑은 고딕"/>
                <w:lang w:eastAsia="ko-KR"/>
              </w:rPr>
            </w:pPr>
            <w:r w:rsidRPr="00EF5447">
              <w:rPr>
                <w:lang w:eastAsia="fi-FI"/>
              </w:rPr>
              <w:t>4.2</w:t>
            </w:r>
          </w:p>
        </w:tc>
        <w:tc>
          <w:tcPr>
            <w:tcW w:w="1248" w:type="dxa"/>
            <w:shd w:val="clear" w:color="auto" w:fill="auto"/>
          </w:tcPr>
          <w:p w14:paraId="4BE671CC" w14:textId="77777777" w:rsidR="00C506B2" w:rsidRPr="00EF5447" w:rsidRDefault="00C506B2" w:rsidP="00D20CAD">
            <w:pPr>
              <w:pStyle w:val="TAC"/>
              <w:rPr>
                <w:rFonts w:eastAsia="맑은 고딕"/>
                <w:lang w:eastAsia="ko-KR"/>
              </w:rPr>
            </w:pPr>
            <w:r w:rsidRPr="00EF5447">
              <w:rPr>
                <w:rFonts w:eastAsia="맑은 고딕"/>
                <w:kern w:val="2"/>
                <w:lang w:eastAsia="ko-KR"/>
              </w:rPr>
              <w:t>IMD5</w:t>
            </w:r>
          </w:p>
        </w:tc>
      </w:tr>
      <w:tr w:rsidR="00C506B2" w:rsidRPr="00EF5447" w14:paraId="2E52A0A6" w14:textId="77777777" w:rsidTr="00D20CAD">
        <w:trPr>
          <w:trHeight w:val="54"/>
          <w:jc w:val="center"/>
        </w:trPr>
        <w:tc>
          <w:tcPr>
            <w:tcW w:w="2258" w:type="dxa"/>
            <w:tcBorders>
              <w:top w:val="nil"/>
              <w:bottom w:val="nil"/>
            </w:tcBorders>
            <w:shd w:val="clear" w:color="auto" w:fill="auto"/>
          </w:tcPr>
          <w:p w14:paraId="744EB2C8" w14:textId="77777777" w:rsidR="00C506B2" w:rsidRDefault="00C506B2" w:rsidP="00D20CAD">
            <w:pPr>
              <w:keepNext/>
              <w:keepLines/>
              <w:spacing w:after="0"/>
              <w:jc w:val="center"/>
              <w:rPr>
                <w:rFonts w:ascii="Arial" w:hAnsi="Arial"/>
                <w:sz w:val="18"/>
                <w:lang w:eastAsia="ja-JP"/>
              </w:rPr>
            </w:pPr>
            <w:r>
              <w:rPr>
                <w:rFonts w:ascii="Arial" w:hAnsi="Arial"/>
                <w:sz w:val="18"/>
                <w:lang w:eastAsia="ja-JP"/>
              </w:rPr>
              <w:t>DC_2A-66A_n77C</w:t>
            </w:r>
          </w:p>
          <w:p w14:paraId="0A2DA3B0" w14:textId="77777777" w:rsidR="00C506B2" w:rsidRDefault="00C506B2" w:rsidP="00D20CAD">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13ED4253"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DC_2A-2A-66A_n77A</w:t>
            </w:r>
          </w:p>
          <w:p w14:paraId="10162426" w14:textId="77777777" w:rsidR="00C506B2" w:rsidRDefault="00C506B2" w:rsidP="00D20CAD">
            <w:pPr>
              <w:keepNext/>
              <w:keepLines/>
              <w:spacing w:after="0"/>
              <w:jc w:val="center"/>
              <w:rPr>
                <w:rFonts w:ascii="Arial" w:eastAsia="MS Mincho" w:hAnsi="Arial"/>
                <w:sz w:val="18"/>
                <w:lang w:eastAsia="ja-JP"/>
              </w:rPr>
            </w:pPr>
            <w:r>
              <w:rPr>
                <w:rFonts w:ascii="Arial" w:hAnsi="Arial"/>
                <w:sz w:val="18"/>
                <w:lang w:eastAsia="ja-JP"/>
              </w:rPr>
              <w:t>DC_2A-2A-66A_n77C</w:t>
            </w:r>
          </w:p>
          <w:p w14:paraId="3C758FE9"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51EA9C7" w14:textId="77777777" w:rsidR="00C506B2" w:rsidRDefault="00C506B2" w:rsidP="00D20CAD">
            <w:pPr>
              <w:keepNext/>
              <w:keepLines/>
              <w:spacing w:after="0"/>
              <w:jc w:val="center"/>
              <w:rPr>
                <w:rFonts w:ascii="Arial" w:eastAsia="MS Mincho" w:hAnsi="Arial"/>
                <w:sz w:val="18"/>
                <w:lang w:eastAsia="ja-JP"/>
              </w:rPr>
            </w:pPr>
            <w:r>
              <w:rPr>
                <w:rFonts w:ascii="Arial" w:hAnsi="Arial"/>
                <w:sz w:val="18"/>
                <w:lang w:eastAsia="ja-JP"/>
              </w:rPr>
              <w:t>DC_2A-66A-66A_n77C</w:t>
            </w:r>
          </w:p>
          <w:p w14:paraId="0463D964" w14:textId="77777777" w:rsidR="00C506B2" w:rsidRDefault="00C506B2" w:rsidP="00D20CAD">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597773F" w14:textId="77777777" w:rsidR="00C506B2" w:rsidRPr="00EF5447" w:rsidRDefault="00C506B2" w:rsidP="00D20CAD">
            <w:pPr>
              <w:pStyle w:val="TAC"/>
              <w:rPr>
                <w:rFonts w:eastAsia="맑은 고딕"/>
                <w:kern w:val="2"/>
                <w:lang w:eastAsia="ko-KR"/>
              </w:rPr>
            </w:pPr>
            <w:r>
              <w:rPr>
                <w:lang w:eastAsia="ja-JP"/>
              </w:rPr>
              <w:t>DC_2A-2A-66A-66A_n77C</w:t>
            </w:r>
          </w:p>
        </w:tc>
        <w:tc>
          <w:tcPr>
            <w:tcW w:w="867" w:type="dxa"/>
            <w:shd w:val="clear" w:color="auto" w:fill="auto"/>
          </w:tcPr>
          <w:p w14:paraId="1EC65BEB" w14:textId="77777777" w:rsidR="00C506B2" w:rsidRPr="00EF5447" w:rsidRDefault="00C506B2" w:rsidP="00D20CAD">
            <w:pPr>
              <w:pStyle w:val="TAC"/>
              <w:rPr>
                <w:rFonts w:eastAsia="맑은 고딕"/>
                <w:lang w:eastAsia="ko-KR"/>
              </w:rPr>
            </w:pPr>
            <w:r w:rsidRPr="00EF5447">
              <w:rPr>
                <w:lang w:eastAsia="fi-FI"/>
              </w:rPr>
              <w:t>66</w:t>
            </w:r>
          </w:p>
        </w:tc>
        <w:tc>
          <w:tcPr>
            <w:tcW w:w="1066" w:type="dxa"/>
            <w:shd w:val="clear" w:color="auto" w:fill="auto"/>
            <w:noWrap/>
          </w:tcPr>
          <w:p w14:paraId="3AC10A68" w14:textId="77777777" w:rsidR="00C506B2" w:rsidRPr="00EF5447" w:rsidRDefault="00C506B2" w:rsidP="00D20CAD">
            <w:pPr>
              <w:pStyle w:val="TAC"/>
              <w:rPr>
                <w:rFonts w:eastAsia="맑은 고딕"/>
                <w:lang w:eastAsia="ko-KR"/>
              </w:rPr>
            </w:pPr>
            <w:r w:rsidRPr="00EF5447">
              <w:rPr>
                <w:lang w:eastAsia="fi-FI"/>
              </w:rPr>
              <w:t>17</w:t>
            </w:r>
            <w:r>
              <w:rPr>
                <w:lang w:eastAsia="fi-FI"/>
              </w:rPr>
              <w:t>15</w:t>
            </w:r>
          </w:p>
        </w:tc>
        <w:tc>
          <w:tcPr>
            <w:tcW w:w="747" w:type="dxa"/>
            <w:shd w:val="clear" w:color="auto" w:fill="auto"/>
            <w:noWrap/>
          </w:tcPr>
          <w:p w14:paraId="1AB90EED"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487E5717"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31DFE1A7" w14:textId="77777777" w:rsidR="00C506B2" w:rsidRPr="00EF5447" w:rsidRDefault="00C506B2" w:rsidP="00D20CAD">
            <w:pPr>
              <w:pStyle w:val="TAC"/>
              <w:rPr>
                <w:lang w:eastAsia="zh-CN"/>
              </w:rPr>
            </w:pPr>
            <w:r w:rsidRPr="00EF5447">
              <w:rPr>
                <w:rFonts w:eastAsia="맑은 고딕"/>
                <w:kern w:val="2"/>
                <w:lang w:eastAsia="ko-KR"/>
              </w:rPr>
              <w:t>21</w:t>
            </w:r>
            <w:r>
              <w:rPr>
                <w:rFonts w:eastAsia="맑은 고딕"/>
                <w:kern w:val="2"/>
                <w:lang w:eastAsia="ko-KR"/>
              </w:rPr>
              <w:t>15</w:t>
            </w:r>
          </w:p>
        </w:tc>
        <w:tc>
          <w:tcPr>
            <w:tcW w:w="752" w:type="dxa"/>
            <w:shd w:val="clear" w:color="auto" w:fill="auto"/>
          </w:tcPr>
          <w:p w14:paraId="74E08467"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64446138"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7AB160BC" w14:textId="77777777" w:rsidTr="00D20CAD">
        <w:trPr>
          <w:trHeight w:val="54"/>
          <w:jc w:val="center"/>
        </w:trPr>
        <w:tc>
          <w:tcPr>
            <w:tcW w:w="2258" w:type="dxa"/>
            <w:tcBorders>
              <w:top w:val="nil"/>
              <w:bottom w:val="single" w:sz="4" w:space="0" w:color="auto"/>
            </w:tcBorders>
            <w:shd w:val="clear" w:color="auto" w:fill="auto"/>
          </w:tcPr>
          <w:p w14:paraId="32E9CB16" w14:textId="77777777" w:rsidR="00C506B2" w:rsidRPr="00EF5447" w:rsidRDefault="00C506B2" w:rsidP="00D20CAD">
            <w:pPr>
              <w:pStyle w:val="TAC"/>
              <w:rPr>
                <w:rFonts w:eastAsia="맑은 고딕"/>
                <w:kern w:val="2"/>
                <w:lang w:eastAsia="ko-KR"/>
              </w:rPr>
            </w:pPr>
          </w:p>
        </w:tc>
        <w:tc>
          <w:tcPr>
            <w:tcW w:w="867" w:type="dxa"/>
            <w:shd w:val="clear" w:color="auto" w:fill="auto"/>
          </w:tcPr>
          <w:p w14:paraId="4E20C91B" w14:textId="77777777" w:rsidR="00C506B2" w:rsidRPr="00EF5447" w:rsidRDefault="00C506B2" w:rsidP="00D20CAD">
            <w:pPr>
              <w:pStyle w:val="TAC"/>
              <w:rPr>
                <w:rFonts w:eastAsia="맑은 고딕"/>
                <w:lang w:eastAsia="ko-KR"/>
              </w:rPr>
            </w:pPr>
            <w:r w:rsidRPr="00EF5447">
              <w:rPr>
                <w:lang w:eastAsia="fi-FI"/>
              </w:rPr>
              <w:t>n77</w:t>
            </w:r>
          </w:p>
        </w:tc>
        <w:tc>
          <w:tcPr>
            <w:tcW w:w="1066" w:type="dxa"/>
            <w:shd w:val="clear" w:color="auto" w:fill="auto"/>
            <w:noWrap/>
          </w:tcPr>
          <w:p w14:paraId="5AD000E6" w14:textId="77777777" w:rsidR="00C506B2" w:rsidRPr="00EF5447" w:rsidRDefault="00C506B2" w:rsidP="00D20CAD">
            <w:pPr>
              <w:pStyle w:val="TAC"/>
              <w:rPr>
                <w:rFonts w:eastAsia="맑은 고딕"/>
                <w:lang w:eastAsia="ko-KR"/>
              </w:rPr>
            </w:pPr>
            <w:r w:rsidRPr="00EF5447">
              <w:rPr>
                <w:lang w:eastAsia="fi-FI"/>
              </w:rPr>
              <w:t>3</w:t>
            </w:r>
            <w:r>
              <w:rPr>
                <w:lang w:eastAsia="fi-FI"/>
              </w:rPr>
              <w:t>540</w:t>
            </w:r>
          </w:p>
        </w:tc>
        <w:tc>
          <w:tcPr>
            <w:tcW w:w="747" w:type="dxa"/>
            <w:shd w:val="clear" w:color="auto" w:fill="auto"/>
            <w:noWrap/>
          </w:tcPr>
          <w:p w14:paraId="78BF6D90" w14:textId="77777777" w:rsidR="00C506B2" w:rsidRPr="00EF5447" w:rsidRDefault="00C506B2" w:rsidP="00D20CAD">
            <w:pPr>
              <w:pStyle w:val="TAC"/>
              <w:rPr>
                <w:lang w:eastAsia="zh-CN"/>
              </w:rPr>
            </w:pPr>
            <w:r w:rsidRPr="00EF5447">
              <w:rPr>
                <w:lang w:eastAsia="fi-FI"/>
              </w:rPr>
              <w:t>5</w:t>
            </w:r>
          </w:p>
        </w:tc>
        <w:tc>
          <w:tcPr>
            <w:tcW w:w="1142" w:type="dxa"/>
            <w:shd w:val="clear" w:color="auto" w:fill="auto"/>
            <w:noWrap/>
          </w:tcPr>
          <w:p w14:paraId="62DB30BC" w14:textId="77777777" w:rsidR="00C506B2" w:rsidRPr="00EF5447" w:rsidRDefault="00C506B2" w:rsidP="00D20CAD">
            <w:pPr>
              <w:pStyle w:val="TAC"/>
              <w:rPr>
                <w:lang w:eastAsia="zh-CN"/>
              </w:rPr>
            </w:pPr>
            <w:r w:rsidRPr="00EF5447">
              <w:rPr>
                <w:rFonts w:eastAsia="맑은 고딕"/>
                <w:kern w:val="2"/>
                <w:lang w:eastAsia="ko-KR"/>
              </w:rPr>
              <w:t>25</w:t>
            </w:r>
          </w:p>
        </w:tc>
        <w:tc>
          <w:tcPr>
            <w:tcW w:w="1299" w:type="dxa"/>
            <w:shd w:val="clear" w:color="auto" w:fill="auto"/>
            <w:noWrap/>
          </w:tcPr>
          <w:p w14:paraId="0DE98D38" w14:textId="77777777" w:rsidR="00C506B2" w:rsidRPr="00EF5447" w:rsidRDefault="00C506B2" w:rsidP="00D20CAD">
            <w:pPr>
              <w:pStyle w:val="TAC"/>
              <w:rPr>
                <w:lang w:eastAsia="zh-CN"/>
              </w:rPr>
            </w:pPr>
            <w:r w:rsidRPr="00EF5447">
              <w:rPr>
                <w:lang w:eastAsia="fi-FI"/>
              </w:rPr>
              <w:t>3</w:t>
            </w:r>
            <w:r>
              <w:rPr>
                <w:lang w:eastAsia="fi-FI"/>
              </w:rPr>
              <w:t>540</w:t>
            </w:r>
          </w:p>
        </w:tc>
        <w:tc>
          <w:tcPr>
            <w:tcW w:w="752" w:type="dxa"/>
            <w:shd w:val="clear" w:color="auto" w:fill="auto"/>
          </w:tcPr>
          <w:p w14:paraId="53DB468E" w14:textId="77777777" w:rsidR="00C506B2" w:rsidRPr="00EF5447" w:rsidRDefault="00C506B2" w:rsidP="00D20CAD">
            <w:pPr>
              <w:pStyle w:val="TAC"/>
              <w:rPr>
                <w:rFonts w:eastAsia="맑은 고딕"/>
                <w:lang w:eastAsia="ko-KR"/>
              </w:rPr>
            </w:pPr>
            <w:r w:rsidRPr="00EF5447">
              <w:rPr>
                <w:lang w:eastAsia="fi-FI"/>
              </w:rPr>
              <w:t>N/A</w:t>
            </w:r>
          </w:p>
        </w:tc>
        <w:tc>
          <w:tcPr>
            <w:tcW w:w="1248" w:type="dxa"/>
            <w:shd w:val="clear" w:color="auto" w:fill="auto"/>
          </w:tcPr>
          <w:p w14:paraId="1E2E8BAE" w14:textId="77777777" w:rsidR="00C506B2" w:rsidRPr="00EF5447" w:rsidRDefault="00C506B2" w:rsidP="00D20CAD">
            <w:pPr>
              <w:pStyle w:val="TAC"/>
              <w:rPr>
                <w:rFonts w:eastAsia="맑은 고딕"/>
                <w:lang w:eastAsia="ko-KR"/>
              </w:rPr>
            </w:pPr>
            <w:r w:rsidRPr="00EF5447">
              <w:rPr>
                <w:rFonts w:eastAsia="맑은 고딕"/>
                <w:kern w:val="2"/>
                <w:lang w:eastAsia="ko-KR"/>
              </w:rPr>
              <w:t>N/A</w:t>
            </w:r>
          </w:p>
        </w:tc>
      </w:tr>
      <w:tr w:rsidR="00C506B2" w:rsidRPr="00EF5447" w14:paraId="19BB889D" w14:textId="77777777" w:rsidTr="00D20CAD">
        <w:trPr>
          <w:trHeight w:val="54"/>
          <w:jc w:val="center"/>
        </w:trPr>
        <w:tc>
          <w:tcPr>
            <w:tcW w:w="2258" w:type="dxa"/>
            <w:tcBorders>
              <w:bottom w:val="nil"/>
            </w:tcBorders>
            <w:shd w:val="clear" w:color="auto" w:fill="auto"/>
          </w:tcPr>
          <w:p w14:paraId="01D8F3ED" w14:textId="77777777" w:rsidR="00C506B2" w:rsidRPr="00EF5447" w:rsidRDefault="00C506B2" w:rsidP="00D20CAD">
            <w:pPr>
              <w:pStyle w:val="TAC"/>
              <w:rPr>
                <w:lang w:eastAsia="ko-KR"/>
              </w:rPr>
            </w:pPr>
            <w:r w:rsidRPr="00EF5447">
              <w:rPr>
                <w:lang w:eastAsia="ko-KR"/>
              </w:rPr>
              <w:t>DC_2A_n66A-n77A</w:t>
            </w:r>
            <w:r w:rsidRPr="009B4296">
              <w:rPr>
                <w:vertAlign w:val="superscript"/>
                <w:lang w:eastAsia="ko-KR"/>
              </w:rPr>
              <w:t>11</w:t>
            </w:r>
          </w:p>
          <w:p w14:paraId="7B1286AA" w14:textId="77777777" w:rsidR="00C506B2" w:rsidRPr="00EF5447" w:rsidRDefault="00C506B2" w:rsidP="00D20CAD">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10C5111D" w14:textId="77777777" w:rsidR="00C506B2" w:rsidRPr="00EF5447" w:rsidRDefault="00C506B2" w:rsidP="00D20CAD">
            <w:pPr>
              <w:pStyle w:val="TAC"/>
              <w:rPr>
                <w:lang w:eastAsia="zh-CN"/>
              </w:rPr>
            </w:pPr>
            <w:r w:rsidRPr="00EF5447">
              <w:rPr>
                <w:lang w:eastAsia="zh-CN"/>
              </w:rPr>
              <w:t>2</w:t>
            </w:r>
          </w:p>
        </w:tc>
        <w:tc>
          <w:tcPr>
            <w:tcW w:w="1066" w:type="dxa"/>
            <w:shd w:val="clear" w:color="auto" w:fill="auto"/>
            <w:noWrap/>
          </w:tcPr>
          <w:p w14:paraId="732E388F" w14:textId="77777777" w:rsidR="00C506B2" w:rsidRPr="00EF5447" w:rsidRDefault="00C506B2" w:rsidP="00D20CAD">
            <w:pPr>
              <w:pStyle w:val="TAC"/>
              <w:rPr>
                <w:lang w:eastAsia="ko-KR"/>
              </w:rPr>
            </w:pPr>
            <w:r>
              <w:rPr>
                <w:szCs w:val="18"/>
                <w:lang w:eastAsia="ja-JP"/>
              </w:rPr>
              <w:t>1855</w:t>
            </w:r>
          </w:p>
        </w:tc>
        <w:tc>
          <w:tcPr>
            <w:tcW w:w="747" w:type="dxa"/>
            <w:shd w:val="clear" w:color="auto" w:fill="auto"/>
            <w:noWrap/>
          </w:tcPr>
          <w:p w14:paraId="4F3CBA89" w14:textId="77777777" w:rsidR="00C506B2" w:rsidRPr="00EF5447" w:rsidRDefault="00C506B2" w:rsidP="00D20CAD">
            <w:pPr>
              <w:pStyle w:val="TAC"/>
              <w:rPr>
                <w:lang w:eastAsia="ko-KR"/>
              </w:rPr>
            </w:pPr>
            <w:r w:rsidRPr="00EF5447">
              <w:rPr>
                <w:szCs w:val="18"/>
                <w:lang w:eastAsia="ja-JP"/>
              </w:rPr>
              <w:t>5</w:t>
            </w:r>
          </w:p>
        </w:tc>
        <w:tc>
          <w:tcPr>
            <w:tcW w:w="1142" w:type="dxa"/>
            <w:shd w:val="clear" w:color="auto" w:fill="auto"/>
            <w:noWrap/>
          </w:tcPr>
          <w:p w14:paraId="67CD0BE2" w14:textId="77777777" w:rsidR="00C506B2" w:rsidRPr="00EF5447" w:rsidRDefault="00C506B2" w:rsidP="00D20CAD">
            <w:pPr>
              <w:pStyle w:val="TAC"/>
              <w:rPr>
                <w:lang w:eastAsia="ko-KR"/>
              </w:rPr>
            </w:pPr>
            <w:r w:rsidRPr="00EF5447">
              <w:rPr>
                <w:szCs w:val="18"/>
                <w:lang w:eastAsia="ja-JP"/>
              </w:rPr>
              <w:t>25</w:t>
            </w:r>
          </w:p>
        </w:tc>
        <w:tc>
          <w:tcPr>
            <w:tcW w:w="1299" w:type="dxa"/>
            <w:shd w:val="clear" w:color="auto" w:fill="auto"/>
            <w:noWrap/>
          </w:tcPr>
          <w:p w14:paraId="404DCF71" w14:textId="77777777" w:rsidR="00C506B2" w:rsidRPr="00EF5447" w:rsidRDefault="00C506B2" w:rsidP="00D20CAD">
            <w:pPr>
              <w:pStyle w:val="TAC"/>
              <w:rPr>
                <w:lang w:eastAsia="zh-CN"/>
              </w:rPr>
            </w:pPr>
            <w:r>
              <w:rPr>
                <w:szCs w:val="18"/>
                <w:lang w:eastAsia="ja-JP"/>
              </w:rPr>
              <w:t>1935</w:t>
            </w:r>
          </w:p>
        </w:tc>
        <w:tc>
          <w:tcPr>
            <w:tcW w:w="752" w:type="dxa"/>
            <w:shd w:val="clear" w:color="auto" w:fill="auto"/>
          </w:tcPr>
          <w:p w14:paraId="041C02F0"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1A95F58" w14:textId="77777777" w:rsidR="00C506B2" w:rsidRPr="00EF5447" w:rsidRDefault="00C506B2" w:rsidP="00D20CAD">
            <w:pPr>
              <w:pStyle w:val="TAC"/>
              <w:rPr>
                <w:lang w:eastAsia="ko-KR"/>
              </w:rPr>
            </w:pPr>
            <w:r w:rsidRPr="00EF5447">
              <w:rPr>
                <w:lang w:eastAsia="ko-KR"/>
              </w:rPr>
              <w:t>N/A</w:t>
            </w:r>
          </w:p>
        </w:tc>
      </w:tr>
      <w:tr w:rsidR="00C506B2" w:rsidRPr="00EF5447" w14:paraId="015D4335" w14:textId="77777777" w:rsidTr="00D20CAD">
        <w:trPr>
          <w:trHeight w:val="54"/>
          <w:jc w:val="center"/>
        </w:trPr>
        <w:tc>
          <w:tcPr>
            <w:tcW w:w="2258" w:type="dxa"/>
            <w:tcBorders>
              <w:top w:val="nil"/>
              <w:bottom w:val="nil"/>
            </w:tcBorders>
            <w:shd w:val="clear" w:color="auto" w:fill="auto"/>
          </w:tcPr>
          <w:p w14:paraId="4A74BA1D" w14:textId="77777777" w:rsidR="00C506B2" w:rsidRPr="00EF5447" w:rsidRDefault="00C506B2" w:rsidP="00D20CAD">
            <w:pPr>
              <w:pStyle w:val="TAC"/>
              <w:rPr>
                <w:lang w:eastAsia="ko-KR"/>
              </w:rPr>
            </w:pPr>
          </w:p>
        </w:tc>
        <w:tc>
          <w:tcPr>
            <w:tcW w:w="867" w:type="dxa"/>
            <w:shd w:val="clear" w:color="auto" w:fill="auto"/>
          </w:tcPr>
          <w:p w14:paraId="7B14C485" w14:textId="77777777" w:rsidR="00C506B2" w:rsidRPr="00EF5447" w:rsidRDefault="00C506B2" w:rsidP="00D20CAD">
            <w:pPr>
              <w:pStyle w:val="TAC"/>
              <w:rPr>
                <w:lang w:eastAsia="zh-CN"/>
              </w:rPr>
            </w:pPr>
            <w:r w:rsidRPr="00EF5447">
              <w:rPr>
                <w:lang w:eastAsia="ko-KR"/>
              </w:rPr>
              <w:t>n66</w:t>
            </w:r>
          </w:p>
        </w:tc>
        <w:tc>
          <w:tcPr>
            <w:tcW w:w="1066" w:type="dxa"/>
            <w:shd w:val="clear" w:color="auto" w:fill="auto"/>
            <w:noWrap/>
          </w:tcPr>
          <w:p w14:paraId="66C42849" w14:textId="77777777" w:rsidR="00C506B2" w:rsidRPr="00EF5447" w:rsidRDefault="00C506B2" w:rsidP="00D20CAD">
            <w:pPr>
              <w:pStyle w:val="TAC"/>
              <w:rPr>
                <w:lang w:eastAsia="ko-KR"/>
              </w:rPr>
            </w:pPr>
            <w:r>
              <w:rPr>
                <w:szCs w:val="18"/>
                <w:lang w:eastAsia="ja-JP"/>
              </w:rPr>
              <w:t>1715</w:t>
            </w:r>
          </w:p>
        </w:tc>
        <w:tc>
          <w:tcPr>
            <w:tcW w:w="747" w:type="dxa"/>
            <w:shd w:val="clear" w:color="auto" w:fill="auto"/>
            <w:noWrap/>
          </w:tcPr>
          <w:p w14:paraId="0E4A7009" w14:textId="77777777" w:rsidR="00C506B2" w:rsidRPr="00EF5447" w:rsidRDefault="00C506B2" w:rsidP="00D20CAD">
            <w:pPr>
              <w:pStyle w:val="TAC"/>
              <w:rPr>
                <w:lang w:eastAsia="ko-KR"/>
              </w:rPr>
            </w:pPr>
            <w:r w:rsidRPr="00EF5447">
              <w:rPr>
                <w:szCs w:val="18"/>
                <w:lang w:eastAsia="ja-JP"/>
              </w:rPr>
              <w:t>5</w:t>
            </w:r>
          </w:p>
        </w:tc>
        <w:tc>
          <w:tcPr>
            <w:tcW w:w="1142" w:type="dxa"/>
            <w:shd w:val="clear" w:color="auto" w:fill="auto"/>
            <w:noWrap/>
          </w:tcPr>
          <w:p w14:paraId="58B8B1E1" w14:textId="77777777" w:rsidR="00C506B2" w:rsidRPr="00EF5447" w:rsidRDefault="00C506B2" w:rsidP="00D20CAD">
            <w:pPr>
              <w:pStyle w:val="TAC"/>
              <w:rPr>
                <w:lang w:eastAsia="ko-KR"/>
              </w:rPr>
            </w:pPr>
            <w:r w:rsidRPr="00EF5447">
              <w:rPr>
                <w:szCs w:val="18"/>
                <w:lang w:eastAsia="ja-JP"/>
              </w:rPr>
              <w:t>25</w:t>
            </w:r>
          </w:p>
        </w:tc>
        <w:tc>
          <w:tcPr>
            <w:tcW w:w="1299" w:type="dxa"/>
            <w:shd w:val="clear" w:color="auto" w:fill="auto"/>
            <w:noWrap/>
          </w:tcPr>
          <w:p w14:paraId="408CEFD0" w14:textId="77777777" w:rsidR="00C506B2" w:rsidRPr="00EF5447" w:rsidRDefault="00C506B2" w:rsidP="00D20CAD">
            <w:pPr>
              <w:pStyle w:val="TAC"/>
              <w:rPr>
                <w:lang w:eastAsia="zh-CN"/>
              </w:rPr>
            </w:pPr>
            <w:r>
              <w:rPr>
                <w:szCs w:val="18"/>
                <w:lang w:eastAsia="ja-JP"/>
              </w:rPr>
              <w:t>2115</w:t>
            </w:r>
          </w:p>
        </w:tc>
        <w:tc>
          <w:tcPr>
            <w:tcW w:w="752" w:type="dxa"/>
            <w:shd w:val="clear" w:color="auto" w:fill="auto"/>
          </w:tcPr>
          <w:p w14:paraId="79D8C7B0" w14:textId="77777777" w:rsidR="00C506B2" w:rsidRPr="00EF5447" w:rsidRDefault="00C506B2" w:rsidP="00D20CAD">
            <w:pPr>
              <w:pStyle w:val="TAC"/>
              <w:rPr>
                <w:lang w:eastAsia="ko-KR"/>
              </w:rPr>
            </w:pPr>
            <w:r w:rsidRPr="00EF5447">
              <w:rPr>
                <w:lang w:eastAsia="zh-CN"/>
              </w:rPr>
              <w:t>29.2</w:t>
            </w:r>
          </w:p>
        </w:tc>
        <w:tc>
          <w:tcPr>
            <w:tcW w:w="1248" w:type="dxa"/>
            <w:shd w:val="clear" w:color="auto" w:fill="auto"/>
          </w:tcPr>
          <w:p w14:paraId="0C71B5EF" w14:textId="77777777" w:rsidR="00C506B2" w:rsidRPr="00EF5447" w:rsidRDefault="00C506B2" w:rsidP="00D20CAD">
            <w:pPr>
              <w:pStyle w:val="TAC"/>
              <w:rPr>
                <w:lang w:eastAsia="ko-KR"/>
              </w:rPr>
            </w:pPr>
            <w:r w:rsidRPr="00EF5447">
              <w:rPr>
                <w:lang w:eastAsia="ja-JP"/>
              </w:rPr>
              <w:t>IMD</w:t>
            </w:r>
            <w:r w:rsidRPr="00EF5447">
              <w:rPr>
                <w:lang w:eastAsia="zh-CN"/>
              </w:rPr>
              <w:t>2</w:t>
            </w:r>
          </w:p>
        </w:tc>
      </w:tr>
      <w:tr w:rsidR="00C506B2" w:rsidRPr="00EF5447" w14:paraId="6C66BDC5" w14:textId="77777777" w:rsidTr="00D20CAD">
        <w:trPr>
          <w:trHeight w:val="54"/>
          <w:jc w:val="center"/>
        </w:trPr>
        <w:tc>
          <w:tcPr>
            <w:tcW w:w="2258" w:type="dxa"/>
            <w:tcBorders>
              <w:top w:val="nil"/>
              <w:bottom w:val="nil"/>
            </w:tcBorders>
            <w:shd w:val="clear" w:color="auto" w:fill="auto"/>
          </w:tcPr>
          <w:p w14:paraId="71E7F043" w14:textId="77777777" w:rsidR="00C506B2" w:rsidRPr="00EF5447" w:rsidRDefault="00C506B2" w:rsidP="00D20CAD">
            <w:pPr>
              <w:pStyle w:val="TAC"/>
              <w:rPr>
                <w:lang w:eastAsia="ko-KR"/>
              </w:rPr>
            </w:pPr>
          </w:p>
        </w:tc>
        <w:tc>
          <w:tcPr>
            <w:tcW w:w="867" w:type="dxa"/>
            <w:shd w:val="clear" w:color="auto" w:fill="auto"/>
          </w:tcPr>
          <w:p w14:paraId="69F93A64" w14:textId="77777777" w:rsidR="00C506B2" w:rsidRPr="00EF5447" w:rsidRDefault="00C506B2" w:rsidP="00D20CAD">
            <w:pPr>
              <w:pStyle w:val="TAC"/>
              <w:rPr>
                <w:lang w:eastAsia="zh-CN"/>
              </w:rPr>
            </w:pPr>
            <w:r w:rsidRPr="00EF5447">
              <w:rPr>
                <w:lang w:eastAsia="ko-KR"/>
              </w:rPr>
              <w:t>n7</w:t>
            </w:r>
            <w:r>
              <w:rPr>
                <w:lang w:eastAsia="ko-KR"/>
              </w:rPr>
              <w:t>7</w:t>
            </w:r>
          </w:p>
        </w:tc>
        <w:tc>
          <w:tcPr>
            <w:tcW w:w="1066" w:type="dxa"/>
            <w:shd w:val="clear" w:color="auto" w:fill="auto"/>
            <w:noWrap/>
          </w:tcPr>
          <w:p w14:paraId="1942040B" w14:textId="77777777" w:rsidR="00C506B2" w:rsidRPr="00EF5447" w:rsidRDefault="00C506B2" w:rsidP="00D20CAD">
            <w:pPr>
              <w:pStyle w:val="TAC"/>
              <w:rPr>
                <w:lang w:eastAsia="ko-KR"/>
              </w:rPr>
            </w:pPr>
            <w:r>
              <w:rPr>
                <w:szCs w:val="18"/>
                <w:lang w:eastAsia="ja-JP"/>
              </w:rPr>
              <w:t>3970</w:t>
            </w:r>
          </w:p>
        </w:tc>
        <w:tc>
          <w:tcPr>
            <w:tcW w:w="747" w:type="dxa"/>
            <w:shd w:val="clear" w:color="auto" w:fill="auto"/>
            <w:noWrap/>
          </w:tcPr>
          <w:p w14:paraId="14A1DB30" w14:textId="77777777" w:rsidR="00C506B2" w:rsidRPr="00EF5447" w:rsidRDefault="00C506B2" w:rsidP="00D20CAD">
            <w:pPr>
              <w:pStyle w:val="TAC"/>
              <w:rPr>
                <w:lang w:eastAsia="ko-KR"/>
              </w:rPr>
            </w:pPr>
            <w:r w:rsidRPr="00EF5447">
              <w:rPr>
                <w:szCs w:val="18"/>
                <w:lang w:eastAsia="ja-JP"/>
              </w:rPr>
              <w:t>10</w:t>
            </w:r>
          </w:p>
        </w:tc>
        <w:tc>
          <w:tcPr>
            <w:tcW w:w="1142" w:type="dxa"/>
            <w:shd w:val="clear" w:color="auto" w:fill="auto"/>
            <w:noWrap/>
          </w:tcPr>
          <w:p w14:paraId="206274F7" w14:textId="77777777" w:rsidR="00C506B2" w:rsidRPr="00EF5447" w:rsidRDefault="00C506B2" w:rsidP="00D20CAD">
            <w:pPr>
              <w:pStyle w:val="TAC"/>
              <w:rPr>
                <w:lang w:eastAsia="ko-KR"/>
              </w:rPr>
            </w:pPr>
            <w:r w:rsidRPr="00EF5447">
              <w:rPr>
                <w:szCs w:val="18"/>
                <w:lang w:eastAsia="ja-JP"/>
              </w:rPr>
              <w:t>50</w:t>
            </w:r>
          </w:p>
        </w:tc>
        <w:tc>
          <w:tcPr>
            <w:tcW w:w="1299" w:type="dxa"/>
            <w:shd w:val="clear" w:color="auto" w:fill="auto"/>
            <w:noWrap/>
          </w:tcPr>
          <w:p w14:paraId="7C2DE7DE" w14:textId="77777777" w:rsidR="00C506B2" w:rsidRPr="00EF5447" w:rsidRDefault="00C506B2" w:rsidP="00D20CAD">
            <w:pPr>
              <w:pStyle w:val="TAC"/>
              <w:rPr>
                <w:lang w:eastAsia="zh-CN"/>
              </w:rPr>
            </w:pPr>
            <w:r>
              <w:rPr>
                <w:szCs w:val="18"/>
                <w:lang w:eastAsia="ja-JP"/>
              </w:rPr>
              <w:t>3970</w:t>
            </w:r>
          </w:p>
        </w:tc>
        <w:tc>
          <w:tcPr>
            <w:tcW w:w="752" w:type="dxa"/>
            <w:shd w:val="clear" w:color="auto" w:fill="auto"/>
          </w:tcPr>
          <w:p w14:paraId="08251C13"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12B2B216" w14:textId="77777777" w:rsidR="00C506B2" w:rsidRPr="00EF5447" w:rsidRDefault="00C506B2" w:rsidP="00D20CAD">
            <w:pPr>
              <w:pStyle w:val="TAC"/>
              <w:rPr>
                <w:lang w:eastAsia="ko-KR"/>
              </w:rPr>
            </w:pPr>
            <w:r w:rsidRPr="00EF5447">
              <w:rPr>
                <w:lang w:eastAsia="ko-KR"/>
              </w:rPr>
              <w:t>N/A</w:t>
            </w:r>
          </w:p>
        </w:tc>
      </w:tr>
      <w:tr w:rsidR="00C506B2" w:rsidRPr="00EF5447" w14:paraId="4EF1212E" w14:textId="77777777" w:rsidTr="00D20CAD">
        <w:trPr>
          <w:trHeight w:val="54"/>
          <w:jc w:val="center"/>
        </w:trPr>
        <w:tc>
          <w:tcPr>
            <w:tcW w:w="2258" w:type="dxa"/>
            <w:tcBorders>
              <w:top w:val="nil"/>
              <w:bottom w:val="nil"/>
            </w:tcBorders>
            <w:shd w:val="clear" w:color="auto" w:fill="auto"/>
          </w:tcPr>
          <w:p w14:paraId="3C8B2F38" w14:textId="77777777" w:rsidR="00C506B2" w:rsidRPr="00EF5447" w:rsidRDefault="00C506B2" w:rsidP="00D20CAD">
            <w:pPr>
              <w:pStyle w:val="TAC"/>
              <w:rPr>
                <w:lang w:eastAsia="ko-KR"/>
              </w:rPr>
            </w:pPr>
          </w:p>
        </w:tc>
        <w:tc>
          <w:tcPr>
            <w:tcW w:w="867" w:type="dxa"/>
            <w:shd w:val="clear" w:color="auto" w:fill="auto"/>
            <w:vAlign w:val="center"/>
          </w:tcPr>
          <w:p w14:paraId="429F4C8A" w14:textId="77777777" w:rsidR="00C506B2" w:rsidRPr="00EF5447" w:rsidRDefault="00C506B2" w:rsidP="00D20CAD">
            <w:pPr>
              <w:pStyle w:val="TAC"/>
              <w:rPr>
                <w:lang w:eastAsia="ko-KR"/>
              </w:rPr>
            </w:pPr>
            <w:r w:rsidRPr="00F6573F">
              <w:rPr>
                <w:rFonts w:cs="Arial"/>
                <w:szCs w:val="18"/>
                <w:lang w:val="sv-SE" w:eastAsia="ja-JP"/>
              </w:rPr>
              <w:t>2</w:t>
            </w:r>
          </w:p>
        </w:tc>
        <w:tc>
          <w:tcPr>
            <w:tcW w:w="1066" w:type="dxa"/>
            <w:shd w:val="clear" w:color="auto" w:fill="auto"/>
            <w:noWrap/>
            <w:vAlign w:val="center"/>
          </w:tcPr>
          <w:p w14:paraId="744811C3" w14:textId="77777777" w:rsidR="00C506B2" w:rsidRDefault="00C506B2" w:rsidP="00D20CAD">
            <w:pPr>
              <w:pStyle w:val="TAC"/>
              <w:rPr>
                <w:szCs w:val="18"/>
                <w:lang w:eastAsia="ja-JP"/>
              </w:rPr>
            </w:pPr>
            <w:r>
              <w:rPr>
                <w:rFonts w:cs="Arial"/>
                <w:szCs w:val="18"/>
                <w:lang w:val="sv-SE" w:eastAsia="ja-JP"/>
              </w:rPr>
              <w:t>1853</w:t>
            </w:r>
          </w:p>
        </w:tc>
        <w:tc>
          <w:tcPr>
            <w:tcW w:w="747" w:type="dxa"/>
            <w:shd w:val="clear" w:color="auto" w:fill="auto"/>
            <w:noWrap/>
            <w:vAlign w:val="center"/>
          </w:tcPr>
          <w:p w14:paraId="0BDE588F" w14:textId="77777777" w:rsidR="00C506B2" w:rsidRPr="00EF5447" w:rsidRDefault="00C506B2" w:rsidP="00D20CAD">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6BF81D05" w14:textId="77777777" w:rsidR="00C506B2" w:rsidRPr="00EF5447" w:rsidRDefault="00C506B2" w:rsidP="00D20CAD">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287E3610" w14:textId="77777777" w:rsidR="00C506B2" w:rsidRDefault="00C506B2" w:rsidP="00D20CAD">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0CECD75C" w14:textId="77777777" w:rsidR="00C506B2" w:rsidRPr="00EF5447" w:rsidRDefault="00C506B2" w:rsidP="00D20CAD">
            <w:pPr>
              <w:pStyle w:val="TAC"/>
              <w:rPr>
                <w:lang w:eastAsia="ko-KR"/>
              </w:rPr>
            </w:pPr>
            <w:r w:rsidRPr="00F6573F">
              <w:rPr>
                <w:rFonts w:cs="Arial"/>
                <w:szCs w:val="18"/>
                <w:lang w:val="sv-SE" w:eastAsia="ja-JP"/>
              </w:rPr>
              <w:t>N/A</w:t>
            </w:r>
          </w:p>
        </w:tc>
        <w:tc>
          <w:tcPr>
            <w:tcW w:w="1248" w:type="dxa"/>
            <w:shd w:val="clear" w:color="auto" w:fill="auto"/>
          </w:tcPr>
          <w:p w14:paraId="750EAC33" w14:textId="77777777" w:rsidR="00C506B2" w:rsidRPr="00EF5447" w:rsidRDefault="00C506B2" w:rsidP="00D20CAD">
            <w:pPr>
              <w:pStyle w:val="TAC"/>
              <w:rPr>
                <w:lang w:eastAsia="ko-KR"/>
              </w:rPr>
            </w:pPr>
            <w:r w:rsidRPr="00F6573F">
              <w:rPr>
                <w:rFonts w:cs="Arial"/>
                <w:szCs w:val="18"/>
                <w:lang w:val="sv-SE" w:eastAsia="ja-JP"/>
              </w:rPr>
              <w:t>N/A</w:t>
            </w:r>
          </w:p>
        </w:tc>
      </w:tr>
      <w:tr w:rsidR="00C506B2" w:rsidRPr="00EF5447" w14:paraId="290179CB" w14:textId="77777777" w:rsidTr="00D20CAD">
        <w:trPr>
          <w:trHeight w:val="54"/>
          <w:jc w:val="center"/>
        </w:trPr>
        <w:tc>
          <w:tcPr>
            <w:tcW w:w="2258" w:type="dxa"/>
            <w:tcBorders>
              <w:top w:val="nil"/>
              <w:bottom w:val="nil"/>
            </w:tcBorders>
            <w:shd w:val="clear" w:color="auto" w:fill="auto"/>
          </w:tcPr>
          <w:p w14:paraId="1392B6E8" w14:textId="77777777" w:rsidR="00C506B2" w:rsidRPr="00EF5447" w:rsidRDefault="00C506B2" w:rsidP="00D20CAD">
            <w:pPr>
              <w:pStyle w:val="TAC"/>
              <w:rPr>
                <w:lang w:eastAsia="ko-KR"/>
              </w:rPr>
            </w:pPr>
          </w:p>
        </w:tc>
        <w:tc>
          <w:tcPr>
            <w:tcW w:w="867" w:type="dxa"/>
            <w:shd w:val="clear" w:color="auto" w:fill="auto"/>
            <w:vAlign w:val="center"/>
          </w:tcPr>
          <w:p w14:paraId="7E7FA9E9" w14:textId="77777777" w:rsidR="00C506B2" w:rsidRPr="00EF5447" w:rsidRDefault="00C506B2" w:rsidP="00D20CAD">
            <w:pPr>
              <w:pStyle w:val="TAC"/>
              <w:rPr>
                <w:lang w:eastAsia="ko-KR"/>
              </w:rPr>
            </w:pPr>
            <w:r w:rsidRPr="00F6573F">
              <w:rPr>
                <w:rFonts w:cs="Arial"/>
                <w:szCs w:val="18"/>
                <w:lang w:val="sv-SE" w:eastAsia="ja-JP"/>
              </w:rPr>
              <w:t>n66</w:t>
            </w:r>
          </w:p>
        </w:tc>
        <w:tc>
          <w:tcPr>
            <w:tcW w:w="1066" w:type="dxa"/>
            <w:shd w:val="clear" w:color="auto" w:fill="auto"/>
            <w:noWrap/>
            <w:vAlign w:val="center"/>
          </w:tcPr>
          <w:p w14:paraId="02A6425D" w14:textId="77777777" w:rsidR="00C506B2" w:rsidRDefault="00C506B2" w:rsidP="00D20CAD">
            <w:pPr>
              <w:pStyle w:val="TAC"/>
              <w:rPr>
                <w:szCs w:val="18"/>
                <w:lang w:eastAsia="ja-JP"/>
              </w:rPr>
            </w:pPr>
            <w:r>
              <w:rPr>
                <w:rFonts w:cs="Arial"/>
                <w:szCs w:val="18"/>
                <w:lang w:val="sv-SE" w:eastAsia="ja-JP"/>
              </w:rPr>
              <w:t>1713</w:t>
            </w:r>
          </w:p>
        </w:tc>
        <w:tc>
          <w:tcPr>
            <w:tcW w:w="747" w:type="dxa"/>
            <w:shd w:val="clear" w:color="auto" w:fill="auto"/>
            <w:noWrap/>
            <w:vAlign w:val="center"/>
          </w:tcPr>
          <w:p w14:paraId="3F4CA0DC" w14:textId="77777777" w:rsidR="00C506B2" w:rsidRPr="00EF5447" w:rsidRDefault="00C506B2" w:rsidP="00D20CAD">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79C3DECE" w14:textId="77777777" w:rsidR="00C506B2" w:rsidRPr="00EF5447" w:rsidRDefault="00C506B2" w:rsidP="00D20CAD">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6A476F3B" w14:textId="77777777" w:rsidR="00C506B2" w:rsidRDefault="00C506B2" w:rsidP="00D20CAD">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518327F0" w14:textId="77777777" w:rsidR="00C506B2" w:rsidRPr="00EF5447" w:rsidRDefault="00C506B2" w:rsidP="00D20CAD">
            <w:pPr>
              <w:pStyle w:val="TAC"/>
              <w:rPr>
                <w:lang w:eastAsia="ko-KR"/>
              </w:rPr>
            </w:pPr>
            <w:r w:rsidRPr="00F6573F">
              <w:rPr>
                <w:rFonts w:cs="Arial"/>
                <w:szCs w:val="18"/>
                <w:lang w:val="sv-SE" w:eastAsia="ja-JP"/>
              </w:rPr>
              <w:t>N/A</w:t>
            </w:r>
          </w:p>
        </w:tc>
        <w:tc>
          <w:tcPr>
            <w:tcW w:w="1248" w:type="dxa"/>
            <w:shd w:val="clear" w:color="auto" w:fill="auto"/>
          </w:tcPr>
          <w:p w14:paraId="2FA0058B" w14:textId="77777777" w:rsidR="00C506B2" w:rsidRPr="00EF5447" w:rsidRDefault="00C506B2" w:rsidP="00D20CAD">
            <w:pPr>
              <w:pStyle w:val="TAC"/>
              <w:rPr>
                <w:lang w:eastAsia="ko-KR"/>
              </w:rPr>
            </w:pPr>
            <w:r w:rsidRPr="00F6573F">
              <w:rPr>
                <w:rFonts w:cs="Arial"/>
                <w:szCs w:val="18"/>
                <w:lang w:val="sv-SE" w:eastAsia="ja-JP"/>
              </w:rPr>
              <w:t>N/A</w:t>
            </w:r>
          </w:p>
        </w:tc>
      </w:tr>
      <w:tr w:rsidR="00C506B2" w:rsidRPr="00EF5447" w14:paraId="70829CC7" w14:textId="77777777" w:rsidTr="00D20CAD">
        <w:trPr>
          <w:trHeight w:val="54"/>
          <w:jc w:val="center"/>
        </w:trPr>
        <w:tc>
          <w:tcPr>
            <w:tcW w:w="2258" w:type="dxa"/>
            <w:tcBorders>
              <w:top w:val="nil"/>
              <w:bottom w:val="single" w:sz="4" w:space="0" w:color="auto"/>
            </w:tcBorders>
            <w:shd w:val="clear" w:color="auto" w:fill="auto"/>
          </w:tcPr>
          <w:p w14:paraId="38AA217C" w14:textId="77777777" w:rsidR="00C506B2" w:rsidRPr="00EF5447" w:rsidRDefault="00C506B2" w:rsidP="00D20CAD">
            <w:pPr>
              <w:pStyle w:val="TAC"/>
              <w:rPr>
                <w:lang w:eastAsia="ko-KR"/>
              </w:rPr>
            </w:pPr>
          </w:p>
        </w:tc>
        <w:tc>
          <w:tcPr>
            <w:tcW w:w="867" w:type="dxa"/>
            <w:shd w:val="clear" w:color="auto" w:fill="auto"/>
            <w:vAlign w:val="center"/>
          </w:tcPr>
          <w:p w14:paraId="71D3697C" w14:textId="77777777" w:rsidR="00C506B2" w:rsidRPr="00EF5447" w:rsidRDefault="00C506B2" w:rsidP="00D20CAD">
            <w:pPr>
              <w:pStyle w:val="TAC"/>
              <w:rPr>
                <w:lang w:eastAsia="ko-KR"/>
              </w:rPr>
            </w:pPr>
            <w:r w:rsidRPr="00F6573F">
              <w:rPr>
                <w:rFonts w:cs="Arial"/>
                <w:szCs w:val="18"/>
                <w:lang w:val="sv-SE" w:eastAsia="ja-JP"/>
              </w:rPr>
              <w:t>n77</w:t>
            </w:r>
          </w:p>
        </w:tc>
        <w:tc>
          <w:tcPr>
            <w:tcW w:w="1066" w:type="dxa"/>
            <w:shd w:val="clear" w:color="auto" w:fill="auto"/>
            <w:noWrap/>
            <w:vAlign w:val="center"/>
          </w:tcPr>
          <w:p w14:paraId="5682B946" w14:textId="77777777" w:rsidR="00C506B2" w:rsidRDefault="00C506B2" w:rsidP="00D20CAD">
            <w:pPr>
              <w:pStyle w:val="TAC"/>
              <w:rPr>
                <w:szCs w:val="18"/>
                <w:lang w:eastAsia="ja-JP"/>
              </w:rPr>
            </w:pPr>
            <w:r>
              <w:rPr>
                <w:rFonts w:cs="Arial"/>
                <w:szCs w:val="18"/>
                <w:lang w:val="sv-SE" w:eastAsia="ja-JP"/>
              </w:rPr>
              <w:t>3566</w:t>
            </w:r>
          </w:p>
        </w:tc>
        <w:tc>
          <w:tcPr>
            <w:tcW w:w="747" w:type="dxa"/>
            <w:shd w:val="clear" w:color="auto" w:fill="auto"/>
            <w:noWrap/>
            <w:vAlign w:val="center"/>
          </w:tcPr>
          <w:p w14:paraId="700A9CC0" w14:textId="77777777" w:rsidR="00C506B2" w:rsidRPr="00EF5447" w:rsidRDefault="00C506B2" w:rsidP="00D20CAD">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622C6849" w14:textId="77777777" w:rsidR="00C506B2" w:rsidRPr="00EF5447" w:rsidRDefault="00C506B2" w:rsidP="00D20CAD">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5CA9A025" w14:textId="77777777" w:rsidR="00C506B2" w:rsidRDefault="00C506B2" w:rsidP="00D20CAD">
            <w:pPr>
              <w:pStyle w:val="TAC"/>
              <w:rPr>
                <w:szCs w:val="18"/>
                <w:lang w:eastAsia="ja-JP"/>
              </w:rPr>
            </w:pPr>
            <w:r>
              <w:rPr>
                <w:rFonts w:cs="Arial"/>
                <w:szCs w:val="18"/>
                <w:lang w:val="sv-SE" w:eastAsia="ja-JP"/>
              </w:rPr>
              <w:t>3566</w:t>
            </w:r>
          </w:p>
        </w:tc>
        <w:tc>
          <w:tcPr>
            <w:tcW w:w="752" w:type="dxa"/>
            <w:shd w:val="clear" w:color="auto" w:fill="auto"/>
          </w:tcPr>
          <w:p w14:paraId="72718D4C" w14:textId="77777777" w:rsidR="00C506B2" w:rsidRPr="00EF5447" w:rsidRDefault="00C506B2" w:rsidP="00D20CAD">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09467EFE" w14:textId="77777777" w:rsidR="00C506B2" w:rsidRPr="00EF5447" w:rsidRDefault="00C506B2" w:rsidP="00D20CAD">
            <w:pPr>
              <w:pStyle w:val="TAC"/>
              <w:rPr>
                <w:lang w:eastAsia="ko-KR"/>
              </w:rPr>
            </w:pPr>
            <w:r w:rsidRPr="00F6573F">
              <w:rPr>
                <w:rFonts w:cs="Arial"/>
                <w:szCs w:val="18"/>
                <w:lang w:val="sv-SE" w:eastAsia="ja-JP"/>
              </w:rPr>
              <w:t>IMD2</w:t>
            </w:r>
          </w:p>
        </w:tc>
      </w:tr>
      <w:tr w:rsidR="00C506B2" w:rsidRPr="00EF5447" w14:paraId="02108E69" w14:textId="77777777" w:rsidTr="00D20CAD">
        <w:trPr>
          <w:trHeight w:val="54"/>
          <w:jc w:val="center"/>
        </w:trPr>
        <w:tc>
          <w:tcPr>
            <w:tcW w:w="2258" w:type="dxa"/>
            <w:tcBorders>
              <w:top w:val="single" w:sz="4" w:space="0" w:color="auto"/>
              <w:bottom w:val="nil"/>
            </w:tcBorders>
            <w:shd w:val="clear" w:color="auto" w:fill="auto"/>
          </w:tcPr>
          <w:p w14:paraId="5DC57B92"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DC_2A-66A_n78A</w:t>
            </w:r>
          </w:p>
          <w:p w14:paraId="7C2284D9" w14:textId="77777777" w:rsidR="00C506B2" w:rsidRPr="00EF5447" w:rsidRDefault="00C506B2" w:rsidP="00D20CAD">
            <w:pPr>
              <w:pStyle w:val="TAC"/>
              <w:rPr>
                <w:rFonts w:eastAsia="맑은 고딕" w:cs="Arial"/>
                <w:kern w:val="2"/>
                <w:szCs w:val="24"/>
                <w:lang w:eastAsia="ko-KR"/>
              </w:rPr>
            </w:pPr>
            <w:r w:rsidRPr="00EF5447">
              <w:rPr>
                <w:rFonts w:cs="Arial"/>
                <w:color w:val="000000"/>
                <w:szCs w:val="18"/>
                <w:lang w:eastAsia="zh-CN"/>
              </w:rPr>
              <w:t>DC_2A-66A_n78(2A)</w:t>
            </w:r>
          </w:p>
          <w:p w14:paraId="534F7FDA"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DC_2A-66A-66A_n78A</w:t>
            </w:r>
          </w:p>
          <w:p w14:paraId="2BE8B453"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DC_2A-66A-66A_n78(2A)</w:t>
            </w:r>
          </w:p>
          <w:p w14:paraId="195A9DBC" w14:textId="77777777" w:rsidR="00C506B2" w:rsidRPr="00EF5447" w:rsidRDefault="00C506B2" w:rsidP="00D20CAD">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4461F702" w14:textId="77777777" w:rsidR="00C506B2" w:rsidRPr="00EF5447" w:rsidRDefault="00C506B2" w:rsidP="00D20CAD">
            <w:pPr>
              <w:pStyle w:val="TAC"/>
              <w:rPr>
                <w:rFonts w:eastAsia="MS Mincho"/>
              </w:rPr>
            </w:pPr>
            <w:r w:rsidRPr="00EF5447">
              <w:rPr>
                <w:rFonts w:cs="Arial"/>
                <w:kern w:val="2"/>
                <w:szCs w:val="24"/>
                <w:lang w:eastAsia="zh-CN"/>
              </w:rPr>
              <w:t>2</w:t>
            </w:r>
          </w:p>
        </w:tc>
        <w:tc>
          <w:tcPr>
            <w:tcW w:w="1066" w:type="dxa"/>
            <w:shd w:val="clear" w:color="auto" w:fill="auto"/>
            <w:noWrap/>
          </w:tcPr>
          <w:p w14:paraId="7D4DED07" w14:textId="77777777" w:rsidR="00C506B2" w:rsidRPr="00EF5447" w:rsidRDefault="00C506B2" w:rsidP="00D20CAD">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318B1590"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3FC6FE11"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500DBA53" w14:textId="77777777" w:rsidR="00C506B2" w:rsidRPr="00EF5447" w:rsidRDefault="00C506B2" w:rsidP="00D20CAD">
            <w:pPr>
              <w:pStyle w:val="TAC"/>
              <w:rPr>
                <w:rFonts w:eastAsia="MS Mincho"/>
              </w:rPr>
            </w:pPr>
            <w:r w:rsidRPr="00EF5447">
              <w:rPr>
                <w:rFonts w:cs="Arial"/>
                <w:kern w:val="2"/>
                <w:szCs w:val="24"/>
                <w:lang w:eastAsia="zh-CN"/>
              </w:rPr>
              <w:t>1960</w:t>
            </w:r>
          </w:p>
        </w:tc>
        <w:tc>
          <w:tcPr>
            <w:tcW w:w="752" w:type="dxa"/>
            <w:shd w:val="clear" w:color="auto" w:fill="auto"/>
          </w:tcPr>
          <w:p w14:paraId="39B1EE6D"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A149121"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05889254" w14:textId="77777777" w:rsidTr="00D20CAD">
        <w:trPr>
          <w:trHeight w:val="54"/>
          <w:jc w:val="center"/>
        </w:trPr>
        <w:tc>
          <w:tcPr>
            <w:tcW w:w="2258" w:type="dxa"/>
            <w:tcBorders>
              <w:top w:val="nil"/>
              <w:bottom w:val="nil"/>
            </w:tcBorders>
            <w:shd w:val="clear" w:color="auto" w:fill="auto"/>
          </w:tcPr>
          <w:p w14:paraId="50340984" w14:textId="77777777" w:rsidR="00C506B2" w:rsidRPr="00EF5447" w:rsidRDefault="00C506B2" w:rsidP="00D20CAD">
            <w:pPr>
              <w:pStyle w:val="TAC"/>
              <w:rPr>
                <w:rFonts w:eastAsia="MS Mincho"/>
              </w:rPr>
            </w:pPr>
            <w:r w:rsidRPr="005B7487">
              <w:rPr>
                <w:rFonts w:eastAsia="MS Mincho"/>
              </w:rPr>
              <w:t>DC_2A-2A-66A_n78A</w:t>
            </w:r>
          </w:p>
        </w:tc>
        <w:tc>
          <w:tcPr>
            <w:tcW w:w="867" w:type="dxa"/>
            <w:shd w:val="clear" w:color="auto" w:fill="auto"/>
          </w:tcPr>
          <w:p w14:paraId="775DEFB5" w14:textId="77777777" w:rsidR="00C506B2" w:rsidRPr="00EF5447" w:rsidRDefault="00C506B2" w:rsidP="00D20CAD">
            <w:pPr>
              <w:pStyle w:val="TAC"/>
              <w:rPr>
                <w:rFonts w:eastAsia="MS Mincho"/>
              </w:rPr>
            </w:pPr>
            <w:r w:rsidRPr="00EF5447">
              <w:rPr>
                <w:rFonts w:eastAsia="맑은 고딕" w:cs="Arial"/>
                <w:kern w:val="2"/>
                <w:szCs w:val="24"/>
                <w:lang w:eastAsia="ko-KR"/>
              </w:rPr>
              <w:t>66/n66</w:t>
            </w:r>
          </w:p>
        </w:tc>
        <w:tc>
          <w:tcPr>
            <w:tcW w:w="1066" w:type="dxa"/>
            <w:shd w:val="clear" w:color="auto" w:fill="auto"/>
            <w:noWrap/>
          </w:tcPr>
          <w:p w14:paraId="69C1F307" w14:textId="77777777" w:rsidR="00C506B2" w:rsidRPr="00EF5447" w:rsidRDefault="00C506B2" w:rsidP="00D20CAD">
            <w:pPr>
              <w:pStyle w:val="TAC"/>
              <w:rPr>
                <w:rFonts w:eastAsia="MS Mincho"/>
              </w:rPr>
            </w:pPr>
            <w:r w:rsidRPr="00EF5447">
              <w:rPr>
                <w:rFonts w:eastAsia="맑은 고딕" w:cs="Arial"/>
                <w:kern w:val="2"/>
                <w:szCs w:val="24"/>
                <w:lang w:eastAsia="ko-KR"/>
              </w:rPr>
              <w:t>1760</w:t>
            </w:r>
          </w:p>
        </w:tc>
        <w:tc>
          <w:tcPr>
            <w:tcW w:w="747" w:type="dxa"/>
            <w:shd w:val="clear" w:color="auto" w:fill="auto"/>
            <w:noWrap/>
          </w:tcPr>
          <w:p w14:paraId="5095528C"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0B8C9A22"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2C01B297" w14:textId="77777777" w:rsidR="00C506B2" w:rsidRPr="00EF5447" w:rsidRDefault="00C506B2" w:rsidP="00D20CAD">
            <w:pPr>
              <w:pStyle w:val="TAC"/>
              <w:rPr>
                <w:rFonts w:eastAsia="MS Mincho"/>
              </w:rPr>
            </w:pPr>
            <w:r w:rsidRPr="00EF5447">
              <w:rPr>
                <w:rFonts w:eastAsia="맑은 고딕" w:cs="Arial"/>
                <w:kern w:val="2"/>
                <w:szCs w:val="24"/>
                <w:lang w:eastAsia="ko-KR"/>
              </w:rPr>
              <w:t>2160</w:t>
            </w:r>
          </w:p>
        </w:tc>
        <w:tc>
          <w:tcPr>
            <w:tcW w:w="752" w:type="dxa"/>
            <w:shd w:val="clear" w:color="auto" w:fill="auto"/>
          </w:tcPr>
          <w:p w14:paraId="582D1316" w14:textId="77777777" w:rsidR="00C506B2" w:rsidRPr="00EF5447" w:rsidRDefault="00C506B2" w:rsidP="00D20CAD">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544210BA"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506B2" w:rsidRPr="00EF5447" w14:paraId="75D1B163" w14:textId="77777777" w:rsidTr="00D20CAD">
        <w:trPr>
          <w:trHeight w:val="54"/>
          <w:jc w:val="center"/>
        </w:trPr>
        <w:tc>
          <w:tcPr>
            <w:tcW w:w="2258" w:type="dxa"/>
            <w:tcBorders>
              <w:top w:val="nil"/>
              <w:bottom w:val="single" w:sz="4" w:space="0" w:color="auto"/>
            </w:tcBorders>
            <w:shd w:val="clear" w:color="auto" w:fill="auto"/>
          </w:tcPr>
          <w:p w14:paraId="6362636D" w14:textId="77777777" w:rsidR="00C506B2" w:rsidRPr="00EF5447" w:rsidRDefault="00C506B2" w:rsidP="00D20CAD">
            <w:pPr>
              <w:pStyle w:val="TAC"/>
              <w:rPr>
                <w:rFonts w:eastAsia="MS Mincho"/>
              </w:rPr>
            </w:pPr>
          </w:p>
        </w:tc>
        <w:tc>
          <w:tcPr>
            <w:tcW w:w="867" w:type="dxa"/>
            <w:shd w:val="clear" w:color="auto" w:fill="auto"/>
          </w:tcPr>
          <w:p w14:paraId="508D2E4E" w14:textId="77777777" w:rsidR="00C506B2" w:rsidRPr="00EF5447" w:rsidRDefault="00C506B2" w:rsidP="00D20CAD">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53363AC7" w14:textId="77777777" w:rsidR="00C506B2" w:rsidRPr="00EF5447" w:rsidRDefault="00C506B2" w:rsidP="00D20CAD">
            <w:pPr>
              <w:pStyle w:val="TAC"/>
              <w:rPr>
                <w:rFonts w:eastAsia="MS Mincho"/>
              </w:rPr>
            </w:pPr>
            <w:r w:rsidRPr="00EF5447">
              <w:rPr>
                <w:rFonts w:eastAsia="맑은 고딕" w:cs="Arial"/>
                <w:kern w:val="2"/>
                <w:szCs w:val="24"/>
                <w:lang w:eastAsia="ko-KR"/>
              </w:rPr>
              <w:t>3480</w:t>
            </w:r>
          </w:p>
        </w:tc>
        <w:tc>
          <w:tcPr>
            <w:tcW w:w="747" w:type="dxa"/>
            <w:shd w:val="clear" w:color="auto" w:fill="auto"/>
            <w:noWrap/>
          </w:tcPr>
          <w:p w14:paraId="6279D954" w14:textId="77777777" w:rsidR="00C506B2" w:rsidRPr="00EF5447" w:rsidRDefault="00C506B2" w:rsidP="00D20CAD">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77936113" w14:textId="77777777" w:rsidR="00C506B2" w:rsidRPr="00EF5447" w:rsidRDefault="00C506B2" w:rsidP="00D20CAD">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6C0015E1" w14:textId="77777777" w:rsidR="00C506B2" w:rsidRPr="00EF5447" w:rsidRDefault="00C506B2" w:rsidP="00D20CAD">
            <w:pPr>
              <w:pStyle w:val="TAC"/>
              <w:rPr>
                <w:rFonts w:eastAsia="MS Mincho"/>
              </w:rPr>
            </w:pPr>
            <w:r w:rsidRPr="00EF5447">
              <w:rPr>
                <w:rFonts w:cs="Arial"/>
                <w:kern w:val="2"/>
                <w:szCs w:val="24"/>
                <w:lang w:eastAsia="zh-CN"/>
              </w:rPr>
              <w:t>3480</w:t>
            </w:r>
          </w:p>
        </w:tc>
        <w:tc>
          <w:tcPr>
            <w:tcW w:w="752" w:type="dxa"/>
            <w:shd w:val="clear" w:color="auto" w:fill="auto"/>
          </w:tcPr>
          <w:p w14:paraId="5A543BDE"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C899979"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5C291A12" w14:textId="77777777" w:rsidTr="00D20CAD">
        <w:trPr>
          <w:trHeight w:val="54"/>
          <w:jc w:val="center"/>
        </w:trPr>
        <w:tc>
          <w:tcPr>
            <w:tcW w:w="2258" w:type="dxa"/>
            <w:tcBorders>
              <w:bottom w:val="nil"/>
            </w:tcBorders>
            <w:shd w:val="clear" w:color="auto" w:fill="auto"/>
          </w:tcPr>
          <w:p w14:paraId="088F1BAE" w14:textId="77777777" w:rsidR="00C506B2" w:rsidRPr="00EF5447" w:rsidRDefault="00C506B2" w:rsidP="00D20CAD">
            <w:pPr>
              <w:pStyle w:val="TAC"/>
              <w:rPr>
                <w:lang w:eastAsia="ko-KR"/>
              </w:rPr>
            </w:pPr>
            <w:r w:rsidRPr="00EF5447">
              <w:rPr>
                <w:lang w:eastAsia="ko-KR"/>
              </w:rPr>
              <w:t>DC_2A-66A_n78A</w:t>
            </w:r>
          </w:p>
          <w:p w14:paraId="7525874C" w14:textId="77777777" w:rsidR="00C506B2" w:rsidRPr="00EF5447" w:rsidRDefault="00C506B2" w:rsidP="00D20CAD">
            <w:pPr>
              <w:pStyle w:val="TAC"/>
              <w:rPr>
                <w:lang w:eastAsia="ko-KR"/>
              </w:rPr>
            </w:pPr>
            <w:r w:rsidRPr="00EF5447">
              <w:rPr>
                <w:color w:val="000000"/>
                <w:lang w:eastAsia="zh-CN"/>
              </w:rPr>
              <w:t>DC_2A-66A_n78(2A)</w:t>
            </w:r>
          </w:p>
          <w:p w14:paraId="3BC46B71" w14:textId="77777777" w:rsidR="00C506B2" w:rsidRPr="00EF5447" w:rsidRDefault="00C506B2" w:rsidP="00D20CAD">
            <w:pPr>
              <w:pStyle w:val="TAC"/>
              <w:rPr>
                <w:lang w:eastAsia="ko-KR"/>
              </w:rPr>
            </w:pPr>
            <w:r w:rsidRPr="00EF5447">
              <w:rPr>
                <w:lang w:eastAsia="ko-KR"/>
              </w:rPr>
              <w:t>DC_2A-66A-66A_n78A</w:t>
            </w:r>
          </w:p>
          <w:p w14:paraId="795A9933" w14:textId="77777777" w:rsidR="00C506B2" w:rsidRPr="00EF5447" w:rsidRDefault="00C506B2" w:rsidP="00D20CAD">
            <w:pPr>
              <w:pStyle w:val="TAC"/>
              <w:rPr>
                <w:lang w:eastAsia="ko-KR"/>
              </w:rPr>
            </w:pPr>
            <w:r w:rsidRPr="00EF5447">
              <w:rPr>
                <w:color w:val="000000"/>
                <w:lang w:eastAsia="zh-CN"/>
              </w:rPr>
              <w:t>DC_2A-66A-66A_n78(2A)</w:t>
            </w:r>
          </w:p>
          <w:p w14:paraId="23B440DA" w14:textId="77777777" w:rsidR="00C506B2" w:rsidRPr="00EF5447" w:rsidRDefault="00C506B2" w:rsidP="00D20CAD">
            <w:pPr>
              <w:pStyle w:val="TAC"/>
              <w:rPr>
                <w:lang w:eastAsia="zh-CN"/>
              </w:rPr>
            </w:pPr>
            <w:r w:rsidRPr="00EF5447">
              <w:t>DC_2A_n66A-n78</w:t>
            </w:r>
            <w:r w:rsidRPr="00EF5447">
              <w:rPr>
                <w:lang w:eastAsia="zh-CN"/>
              </w:rPr>
              <w:t>(2A)</w:t>
            </w:r>
          </w:p>
          <w:p w14:paraId="5528A078" w14:textId="77777777" w:rsidR="00C506B2" w:rsidRPr="00EF5447" w:rsidRDefault="00C506B2" w:rsidP="00D20CAD">
            <w:pPr>
              <w:pStyle w:val="TAC"/>
              <w:rPr>
                <w:lang w:eastAsia="zh-CN"/>
              </w:rPr>
            </w:pPr>
            <w:r w:rsidRPr="00EF5447">
              <w:t>DC_2A_n66(2A)-n78A</w:t>
            </w:r>
          </w:p>
          <w:p w14:paraId="12A0FB0E" w14:textId="77777777" w:rsidR="00C506B2" w:rsidRPr="00EF5447" w:rsidRDefault="00C506B2" w:rsidP="00D20CAD">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44CC0B4C" w14:textId="77777777" w:rsidR="00C506B2" w:rsidRPr="00EF5447" w:rsidRDefault="00C506B2" w:rsidP="00D20CAD">
            <w:pPr>
              <w:pStyle w:val="TAC"/>
              <w:rPr>
                <w:rFonts w:eastAsia="MS Mincho"/>
              </w:rPr>
            </w:pPr>
            <w:r w:rsidRPr="00EF5447">
              <w:rPr>
                <w:rFonts w:cs="Arial"/>
                <w:kern w:val="2"/>
                <w:szCs w:val="24"/>
                <w:lang w:eastAsia="zh-CN"/>
              </w:rPr>
              <w:t>2</w:t>
            </w:r>
          </w:p>
        </w:tc>
        <w:tc>
          <w:tcPr>
            <w:tcW w:w="1066" w:type="dxa"/>
            <w:shd w:val="clear" w:color="auto" w:fill="auto"/>
            <w:noWrap/>
          </w:tcPr>
          <w:p w14:paraId="62DA39D3" w14:textId="77777777" w:rsidR="00C506B2" w:rsidRPr="00EF5447" w:rsidRDefault="00C506B2" w:rsidP="00D20CAD">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68E93DF9"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56FB6FFE"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7044AC1" w14:textId="77777777" w:rsidR="00C506B2" w:rsidRPr="00EF5447" w:rsidRDefault="00C506B2" w:rsidP="00D20CAD">
            <w:pPr>
              <w:pStyle w:val="TAC"/>
              <w:rPr>
                <w:rFonts w:eastAsia="MS Mincho"/>
              </w:rPr>
            </w:pPr>
            <w:r w:rsidRPr="00EF5447">
              <w:rPr>
                <w:rFonts w:cs="Arial"/>
                <w:kern w:val="2"/>
                <w:szCs w:val="24"/>
                <w:lang w:eastAsia="zh-CN"/>
              </w:rPr>
              <w:t>1960</w:t>
            </w:r>
          </w:p>
        </w:tc>
        <w:tc>
          <w:tcPr>
            <w:tcW w:w="752" w:type="dxa"/>
            <w:shd w:val="clear" w:color="auto" w:fill="auto"/>
          </w:tcPr>
          <w:p w14:paraId="4AB47BAB" w14:textId="77777777" w:rsidR="00C506B2" w:rsidRPr="00EF5447" w:rsidRDefault="00C506B2" w:rsidP="00D20CAD">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08F939BF"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506B2" w:rsidRPr="00EF5447" w14:paraId="05B47B1D" w14:textId="77777777" w:rsidTr="00D20CAD">
        <w:trPr>
          <w:trHeight w:val="54"/>
          <w:jc w:val="center"/>
        </w:trPr>
        <w:tc>
          <w:tcPr>
            <w:tcW w:w="2258" w:type="dxa"/>
            <w:tcBorders>
              <w:top w:val="nil"/>
              <w:bottom w:val="nil"/>
            </w:tcBorders>
            <w:shd w:val="clear" w:color="auto" w:fill="auto"/>
          </w:tcPr>
          <w:p w14:paraId="2FD9FB88" w14:textId="77777777" w:rsidR="00C506B2" w:rsidRPr="00EF5447" w:rsidRDefault="00C506B2" w:rsidP="00D20CAD">
            <w:pPr>
              <w:pStyle w:val="TAC"/>
              <w:rPr>
                <w:rFonts w:eastAsia="MS Mincho"/>
              </w:rPr>
            </w:pPr>
            <w:r w:rsidRPr="005B7487">
              <w:rPr>
                <w:rFonts w:eastAsia="MS Mincho"/>
              </w:rPr>
              <w:t>DC_2A-2A-66A_n78A</w:t>
            </w:r>
          </w:p>
        </w:tc>
        <w:tc>
          <w:tcPr>
            <w:tcW w:w="867" w:type="dxa"/>
            <w:shd w:val="clear" w:color="auto" w:fill="auto"/>
          </w:tcPr>
          <w:p w14:paraId="589365D3" w14:textId="77777777" w:rsidR="00C506B2" w:rsidRPr="00EF5447" w:rsidRDefault="00C506B2" w:rsidP="00D20CAD">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29B62C31" w14:textId="77777777" w:rsidR="00C506B2" w:rsidRPr="00EF5447" w:rsidRDefault="00C506B2" w:rsidP="00D20CAD">
            <w:pPr>
              <w:pStyle w:val="TAC"/>
              <w:rPr>
                <w:rFonts w:eastAsia="MS Mincho"/>
              </w:rPr>
            </w:pPr>
            <w:r w:rsidRPr="00EF5447">
              <w:rPr>
                <w:rFonts w:eastAsia="맑은 고딕" w:cs="Arial"/>
                <w:kern w:val="2"/>
                <w:szCs w:val="24"/>
                <w:lang w:eastAsia="ko-KR"/>
              </w:rPr>
              <w:t>1740</w:t>
            </w:r>
          </w:p>
        </w:tc>
        <w:tc>
          <w:tcPr>
            <w:tcW w:w="747" w:type="dxa"/>
            <w:shd w:val="clear" w:color="auto" w:fill="auto"/>
            <w:noWrap/>
          </w:tcPr>
          <w:p w14:paraId="4CCA13CA"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7F660ADD"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8BBC25D" w14:textId="77777777" w:rsidR="00C506B2" w:rsidRPr="00EF5447" w:rsidRDefault="00C506B2" w:rsidP="00D20CAD">
            <w:pPr>
              <w:pStyle w:val="TAC"/>
              <w:rPr>
                <w:rFonts w:eastAsia="MS Mincho"/>
              </w:rPr>
            </w:pPr>
            <w:r w:rsidRPr="00EF5447">
              <w:rPr>
                <w:rFonts w:eastAsia="맑은 고딕" w:cs="Arial"/>
                <w:kern w:val="2"/>
                <w:szCs w:val="24"/>
                <w:lang w:eastAsia="ko-KR"/>
              </w:rPr>
              <w:t>2140</w:t>
            </w:r>
          </w:p>
        </w:tc>
        <w:tc>
          <w:tcPr>
            <w:tcW w:w="752" w:type="dxa"/>
            <w:shd w:val="clear" w:color="auto" w:fill="auto"/>
          </w:tcPr>
          <w:p w14:paraId="261C29DA"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17E4F4A"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155B3766" w14:textId="77777777" w:rsidTr="00D20CAD">
        <w:trPr>
          <w:trHeight w:val="54"/>
          <w:jc w:val="center"/>
        </w:trPr>
        <w:tc>
          <w:tcPr>
            <w:tcW w:w="2258" w:type="dxa"/>
            <w:tcBorders>
              <w:top w:val="nil"/>
              <w:bottom w:val="single" w:sz="4" w:space="0" w:color="auto"/>
            </w:tcBorders>
            <w:shd w:val="clear" w:color="auto" w:fill="auto"/>
          </w:tcPr>
          <w:p w14:paraId="77E3C7F8" w14:textId="77777777" w:rsidR="00C506B2" w:rsidRPr="00EF5447" w:rsidRDefault="00C506B2" w:rsidP="00D20CAD">
            <w:pPr>
              <w:pStyle w:val="TAC"/>
              <w:rPr>
                <w:rFonts w:eastAsia="MS Mincho"/>
              </w:rPr>
            </w:pPr>
          </w:p>
        </w:tc>
        <w:tc>
          <w:tcPr>
            <w:tcW w:w="867" w:type="dxa"/>
            <w:shd w:val="clear" w:color="auto" w:fill="auto"/>
          </w:tcPr>
          <w:p w14:paraId="787B7D63" w14:textId="77777777" w:rsidR="00C506B2" w:rsidRPr="00EF5447" w:rsidRDefault="00C506B2" w:rsidP="00D20CAD">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34862864" w14:textId="77777777" w:rsidR="00C506B2" w:rsidRPr="00EF5447" w:rsidRDefault="00C506B2" w:rsidP="00D20CAD">
            <w:pPr>
              <w:pStyle w:val="TAC"/>
              <w:rPr>
                <w:rFonts w:eastAsia="MS Mincho"/>
              </w:rPr>
            </w:pPr>
            <w:r w:rsidRPr="00EF5447">
              <w:rPr>
                <w:rFonts w:eastAsia="맑은 고딕" w:cs="Arial"/>
                <w:kern w:val="2"/>
                <w:szCs w:val="24"/>
                <w:lang w:eastAsia="ko-KR"/>
              </w:rPr>
              <w:t>3700</w:t>
            </w:r>
          </w:p>
        </w:tc>
        <w:tc>
          <w:tcPr>
            <w:tcW w:w="747" w:type="dxa"/>
            <w:shd w:val="clear" w:color="auto" w:fill="auto"/>
            <w:noWrap/>
          </w:tcPr>
          <w:p w14:paraId="19C84DB0" w14:textId="77777777" w:rsidR="00C506B2" w:rsidRPr="00EF5447" w:rsidRDefault="00C506B2" w:rsidP="00D20CAD">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345905BF" w14:textId="77777777" w:rsidR="00C506B2" w:rsidRPr="00EF5447" w:rsidRDefault="00C506B2" w:rsidP="00D20CAD">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563E3BB0" w14:textId="77777777" w:rsidR="00C506B2" w:rsidRPr="00EF5447" w:rsidRDefault="00C506B2" w:rsidP="00D20CAD">
            <w:pPr>
              <w:pStyle w:val="TAC"/>
              <w:rPr>
                <w:rFonts w:eastAsia="MS Mincho"/>
              </w:rPr>
            </w:pPr>
            <w:r w:rsidRPr="00EF5447">
              <w:rPr>
                <w:rFonts w:cs="Arial"/>
                <w:kern w:val="2"/>
                <w:szCs w:val="24"/>
                <w:lang w:eastAsia="zh-CN"/>
              </w:rPr>
              <w:t>3700</w:t>
            </w:r>
          </w:p>
        </w:tc>
        <w:tc>
          <w:tcPr>
            <w:tcW w:w="752" w:type="dxa"/>
            <w:shd w:val="clear" w:color="auto" w:fill="auto"/>
          </w:tcPr>
          <w:p w14:paraId="2C84BDD5"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B73679F"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351375DD" w14:textId="77777777" w:rsidTr="00D20CAD">
        <w:trPr>
          <w:trHeight w:val="54"/>
          <w:jc w:val="center"/>
        </w:trPr>
        <w:tc>
          <w:tcPr>
            <w:tcW w:w="2258" w:type="dxa"/>
            <w:tcBorders>
              <w:bottom w:val="nil"/>
            </w:tcBorders>
            <w:shd w:val="clear" w:color="auto" w:fill="auto"/>
          </w:tcPr>
          <w:p w14:paraId="6769089D"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DC_2A-66A_n78A</w:t>
            </w:r>
          </w:p>
          <w:p w14:paraId="437C5098" w14:textId="77777777" w:rsidR="00C506B2" w:rsidRPr="00EF5447" w:rsidRDefault="00C506B2" w:rsidP="00D20CAD">
            <w:pPr>
              <w:pStyle w:val="TAC"/>
              <w:rPr>
                <w:rFonts w:eastAsia="맑은 고딕" w:cs="Arial"/>
                <w:kern w:val="2"/>
                <w:szCs w:val="24"/>
                <w:lang w:eastAsia="ko-KR"/>
              </w:rPr>
            </w:pPr>
            <w:r w:rsidRPr="00EF5447">
              <w:rPr>
                <w:rFonts w:cs="Arial"/>
                <w:color w:val="000000"/>
                <w:szCs w:val="18"/>
                <w:lang w:eastAsia="zh-CN"/>
              </w:rPr>
              <w:t>DC_2A-66A_n78(2A)</w:t>
            </w:r>
          </w:p>
          <w:p w14:paraId="132C9DBB"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DC_2A-66A-66A_n78A</w:t>
            </w:r>
          </w:p>
          <w:p w14:paraId="31ABBF7D" w14:textId="77777777" w:rsidR="00C506B2" w:rsidRPr="00EF5447" w:rsidRDefault="00C506B2" w:rsidP="00D20CAD">
            <w:pPr>
              <w:pStyle w:val="TAC"/>
              <w:rPr>
                <w:rFonts w:eastAsia="MS Mincho"/>
              </w:rPr>
            </w:pPr>
            <w:r w:rsidRPr="00EF5447">
              <w:rPr>
                <w:rFonts w:cs="Arial"/>
                <w:color w:val="000000"/>
                <w:szCs w:val="18"/>
                <w:lang w:eastAsia="zh-CN"/>
              </w:rPr>
              <w:t>DC_2A-66A-66A_n78(2A)</w:t>
            </w:r>
          </w:p>
        </w:tc>
        <w:tc>
          <w:tcPr>
            <w:tcW w:w="867" w:type="dxa"/>
            <w:shd w:val="clear" w:color="auto" w:fill="auto"/>
          </w:tcPr>
          <w:p w14:paraId="24DDECDD" w14:textId="77777777" w:rsidR="00C506B2" w:rsidRPr="00EF5447" w:rsidRDefault="00C506B2" w:rsidP="00D20CAD">
            <w:pPr>
              <w:pStyle w:val="TAC"/>
              <w:rPr>
                <w:rFonts w:eastAsia="MS Mincho"/>
              </w:rPr>
            </w:pPr>
            <w:r w:rsidRPr="00EF5447">
              <w:rPr>
                <w:rFonts w:cs="Arial"/>
                <w:kern w:val="2"/>
                <w:szCs w:val="24"/>
                <w:lang w:eastAsia="zh-CN"/>
              </w:rPr>
              <w:t>2</w:t>
            </w:r>
          </w:p>
        </w:tc>
        <w:tc>
          <w:tcPr>
            <w:tcW w:w="1066" w:type="dxa"/>
            <w:shd w:val="clear" w:color="auto" w:fill="auto"/>
            <w:noWrap/>
          </w:tcPr>
          <w:p w14:paraId="70D49494" w14:textId="77777777" w:rsidR="00C506B2" w:rsidRPr="00EF5447" w:rsidRDefault="00C506B2" w:rsidP="00D20CAD">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2654D7BF"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1FE5761B"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40F0BABB" w14:textId="77777777" w:rsidR="00C506B2" w:rsidRPr="00EF5447" w:rsidRDefault="00C506B2" w:rsidP="00D20CAD">
            <w:pPr>
              <w:pStyle w:val="TAC"/>
              <w:rPr>
                <w:rFonts w:eastAsia="MS Mincho"/>
              </w:rPr>
            </w:pPr>
            <w:r w:rsidRPr="00EF5447">
              <w:rPr>
                <w:rFonts w:cs="Arial"/>
                <w:kern w:val="2"/>
                <w:szCs w:val="24"/>
                <w:lang w:eastAsia="zh-CN"/>
              </w:rPr>
              <w:t>1960</w:t>
            </w:r>
          </w:p>
        </w:tc>
        <w:tc>
          <w:tcPr>
            <w:tcW w:w="752" w:type="dxa"/>
            <w:shd w:val="clear" w:color="auto" w:fill="auto"/>
          </w:tcPr>
          <w:p w14:paraId="6E38785D" w14:textId="77777777" w:rsidR="00C506B2" w:rsidRPr="00EF5447" w:rsidRDefault="00C506B2" w:rsidP="00D20CAD">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076E7F3A"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506B2" w:rsidRPr="00EF5447" w14:paraId="4A8623D7" w14:textId="77777777" w:rsidTr="00D20CAD">
        <w:trPr>
          <w:trHeight w:val="54"/>
          <w:jc w:val="center"/>
        </w:trPr>
        <w:tc>
          <w:tcPr>
            <w:tcW w:w="2258" w:type="dxa"/>
            <w:tcBorders>
              <w:top w:val="nil"/>
              <w:bottom w:val="nil"/>
            </w:tcBorders>
            <w:shd w:val="clear" w:color="auto" w:fill="auto"/>
          </w:tcPr>
          <w:p w14:paraId="469D760D" w14:textId="77777777" w:rsidR="00C506B2" w:rsidRPr="00EF5447" w:rsidRDefault="00C506B2" w:rsidP="00D20CAD">
            <w:pPr>
              <w:pStyle w:val="TAC"/>
              <w:rPr>
                <w:rFonts w:eastAsia="MS Mincho"/>
              </w:rPr>
            </w:pPr>
            <w:r w:rsidRPr="005B7487">
              <w:rPr>
                <w:rFonts w:eastAsia="MS Mincho"/>
              </w:rPr>
              <w:t>DC_2A-2A-66A_n78A</w:t>
            </w:r>
          </w:p>
        </w:tc>
        <w:tc>
          <w:tcPr>
            <w:tcW w:w="867" w:type="dxa"/>
            <w:shd w:val="clear" w:color="auto" w:fill="auto"/>
          </w:tcPr>
          <w:p w14:paraId="21C6B79A" w14:textId="77777777" w:rsidR="00C506B2" w:rsidRPr="00EF5447" w:rsidRDefault="00C506B2" w:rsidP="00D20CAD">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5F7E517B" w14:textId="77777777" w:rsidR="00C506B2" w:rsidRPr="00EF5447" w:rsidRDefault="00C506B2" w:rsidP="00D20CAD">
            <w:pPr>
              <w:pStyle w:val="TAC"/>
              <w:rPr>
                <w:rFonts w:eastAsia="MS Mincho"/>
              </w:rPr>
            </w:pPr>
            <w:r w:rsidRPr="00EF5447">
              <w:rPr>
                <w:rFonts w:eastAsia="맑은 고딕" w:cs="Arial"/>
                <w:kern w:val="2"/>
                <w:szCs w:val="24"/>
                <w:lang w:eastAsia="ko-KR"/>
              </w:rPr>
              <w:t>1770</w:t>
            </w:r>
          </w:p>
        </w:tc>
        <w:tc>
          <w:tcPr>
            <w:tcW w:w="747" w:type="dxa"/>
            <w:shd w:val="clear" w:color="auto" w:fill="auto"/>
            <w:noWrap/>
          </w:tcPr>
          <w:p w14:paraId="0C08C0EA"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46DD93B2"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D77E077" w14:textId="77777777" w:rsidR="00C506B2" w:rsidRPr="00EF5447" w:rsidRDefault="00C506B2" w:rsidP="00D20CAD">
            <w:pPr>
              <w:pStyle w:val="TAC"/>
              <w:rPr>
                <w:rFonts w:eastAsia="MS Mincho"/>
              </w:rPr>
            </w:pPr>
            <w:r w:rsidRPr="00EF5447">
              <w:rPr>
                <w:rFonts w:eastAsia="맑은 고딕" w:cs="Arial"/>
                <w:kern w:val="2"/>
                <w:szCs w:val="24"/>
                <w:lang w:eastAsia="ko-KR"/>
              </w:rPr>
              <w:t>2170</w:t>
            </w:r>
          </w:p>
        </w:tc>
        <w:tc>
          <w:tcPr>
            <w:tcW w:w="752" w:type="dxa"/>
            <w:shd w:val="clear" w:color="auto" w:fill="auto"/>
          </w:tcPr>
          <w:p w14:paraId="3AEB160A"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7B94B2E"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27A3019C" w14:textId="77777777" w:rsidTr="00D20CAD">
        <w:trPr>
          <w:trHeight w:val="54"/>
          <w:jc w:val="center"/>
        </w:trPr>
        <w:tc>
          <w:tcPr>
            <w:tcW w:w="2258" w:type="dxa"/>
            <w:tcBorders>
              <w:top w:val="nil"/>
              <w:bottom w:val="single" w:sz="4" w:space="0" w:color="auto"/>
            </w:tcBorders>
            <w:shd w:val="clear" w:color="auto" w:fill="auto"/>
          </w:tcPr>
          <w:p w14:paraId="1719B9D0" w14:textId="77777777" w:rsidR="00C506B2" w:rsidRPr="00EF5447" w:rsidRDefault="00C506B2" w:rsidP="00D20CAD">
            <w:pPr>
              <w:pStyle w:val="TAC"/>
              <w:rPr>
                <w:rFonts w:eastAsia="MS Mincho"/>
              </w:rPr>
            </w:pPr>
          </w:p>
        </w:tc>
        <w:tc>
          <w:tcPr>
            <w:tcW w:w="867" w:type="dxa"/>
            <w:shd w:val="clear" w:color="auto" w:fill="auto"/>
          </w:tcPr>
          <w:p w14:paraId="50FA17B6" w14:textId="77777777" w:rsidR="00C506B2" w:rsidRPr="00EF5447" w:rsidRDefault="00C506B2" w:rsidP="00D20CAD">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256C6EF8" w14:textId="77777777" w:rsidR="00C506B2" w:rsidRPr="00EF5447" w:rsidRDefault="00C506B2" w:rsidP="00D20CAD">
            <w:pPr>
              <w:pStyle w:val="TAC"/>
              <w:rPr>
                <w:rFonts w:eastAsia="MS Mincho"/>
              </w:rPr>
            </w:pPr>
            <w:r w:rsidRPr="00EF5447">
              <w:rPr>
                <w:rFonts w:eastAsia="맑은 고딕" w:cs="Arial"/>
                <w:kern w:val="2"/>
                <w:szCs w:val="24"/>
                <w:lang w:eastAsia="ko-KR"/>
              </w:rPr>
              <w:t>3350</w:t>
            </w:r>
          </w:p>
        </w:tc>
        <w:tc>
          <w:tcPr>
            <w:tcW w:w="747" w:type="dxa"/>
            <w:shd w:val="clear" w:color="auto" w:fill="auto"/>
            <w:noWrap/>
          </w:tcPr>
          <w:p w14:paraId="4BE9EF5E" w14:textId="77777777" w:rsidR="00C506B2" w:rsidRPr="00EF5447" w:rsidRDefault="00C506B2" w:rsidP="00D20CAD">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6890C9BB" w14:textId="77777777" w:rsidR="00C506B2" w:rsidRPr="00EF5447" w:rsidRDefault="00C506B2" w:rsidP="00D20CAD">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1597E9F2" w14:textId="77777777" w:rsidR="00C506B2" w:rsidRPr="00EF5447" w:rsidRDefault="00C506B2" w:rsidP="00D20CAD">
            <w:pPr>
              <w:pStyle w:val="TAC"/>
              <w:rPr>
                <w:rFonts w:eastAsia="MS Mincho"/>
              </w:rPr>
            </w:pPr>
            <w:r w:rsidRPr="00EF5447">
              <w:rPr>
                <w:rFonts w:cs="Arial"/>
                <w:kern w:val="2"/>
                <w:szCs w:val="24"/>
                <w:lang w:eastAsia="zh-CN"/>
              </w:rPr>
              <w:t>3350</w:t>
            </w:r>
          </w:p>
        </w:tc>
        <w:tc>
          <w:tcPr>
            <w:tcW w:w="752" w:type="dxa"/>
            <w:shd w:val="clear" w:color="auto" w:fill="auto"/>
          </w:tcPr>
          <w:p w14:paraId="7FF6A8AD"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4B1E4CB"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42A35E9A" w14:textId="77777777" w:rsidTr="00D20CAD">
        <w:trPr>
          <w:trHeight w:val="54"/>
          <w:jc w:val="center"/>
        </w:trPr>
        <w:tc>
          <w:tcPr>
            <w:tcW w:w="2258" w:type="dxa"/>
            <w:tcBorders>
              <w:bottom w:val="nil"/>
            </w:tcBorders>
            <w:shd w:val="clear" w:color="auto" w:fill="auto"/>
          </w:tcPr>
          <w:p w14:paraId="33818A8D"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DC_2A-66A_n78A</w:t>
            </w:r>
          </w:p>
          <w:p w14:paraId="0BAD04A3" w14:textId="77777777" w:rsidR="00C506B2" w:rsidRPr="00EF5447" w:rsidRDefault="00C506B2" w:rsidP="00D20CAD">
            <w:pPr>
              <w:pStyle w:val="TAC"/>
              <w:rPr>
                <w:rFonts w:eastAsia="맑은 고딕" w:cs="Arial"/>
                <w:kern w:val="2"/>
                <w:szCs w:val="24"/>
                <w:lang w:eastAsia="ko-KR"/>
              </w:rPr>
            </w:pPr>
            <w:r w:rsidRPr="00EF5447">
              <w:rPr>
                <w:rFonts w:cs="Arial"/>
                <w:color w:val="000000"/>
                <w:szCs w:val="18"/>
                <w:lang w:eastAsia="zh-CN"/>
              </w:rPr>
              <w:t>DC_2A-66A_n78(2A)</w:t>
            </w:r>
          </w:p>
          <w:p w14:paraId="0797AAA6"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DC_2A-66A-66A_n78A</w:t>
            </w:r>
          </w:p>
          <w:p w14:paraId="607A5614" w14:textId="77777777" w:rsidR="00C506B2" w:rsidRPr="00EF5447" w:rsidRDefault="00C506B2" w:rsidP="00D20CAD">
            <w:pPr>
              <w:pStyle w:val="TAC"/>
              <w:rPr>
                <w:rFonts w:eastAsia="MS Mincho"/>
              </w:rPr>
            </w:pPr>
            <w:r w:rsidRPr="00EF5447">
              <w:rPr>
                <w:rFonts w:cs="Arial"/>
                <w:color w:val="000000"/>
                <w:szCs w:val="18"/>
                <w:lang w:eastAsia="zh-CN"/>
              </w:rPr>
              <w:t>DC_2A-66A-66A_n78(2A)</w:t>
            </w:r>
          </w:p>
        </w:tc>
        <w:tc>
          <w:tcPr>
            <w:tcW w:w="867" w:type="dxa"/>
            <w:shd w:val="clear" w:color="auto" w:fill="auto"/>
          </w:tcPr>
          <w:p w14:paraId="50452ACF" w14:textId="77777777" w:rsidR="00C506B2" w:rsidRPr="00EF5447" w:rsidRDefault="00C506B2" w:rsidP="00D20CAD">
            <w:pPr>
              <w:pStyle w:val="TAC"/>
              <w:rPr>
                <w:rFonts w:eastAsia="MS Mincho"/>
              </w:rPr>
            </w:pPr>
            <w:r w:rsidRPr="00EF5447">
              <w:rPr>
                <w:rFonts w:cs="Arial"/>
                <w:kern w:val="2"/>
                <w:szCs w:val="24"/>
                <w:lang w:eastAsia="zh-CN"/>
              </w:rPr>
              <w:t>2</w:t>
            </w:r>
          </w:p>
        </w:tc>
        <w:tc>
          <w:tcPr>
            <w:tcW w:w="1066" w:type="dxa"/>
            <w:shd w:val="clear" w:color="auto" w:fill="auto"/>
            <w:noWrap/>
          </w:tcPr>
          <w:p w14:paraId="08883679" w14:textId="77777777" w:rsidR="00C506B2" w:rsidRPr="00EF5447" w:rsidRDefault="00C506B2" w:rsidP="00D20CAD">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6C9E6951"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143B2C75"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D254ADD" w14:textId="77777777" w:rsidR="00C506B2" w:rsidRPr="00EF5447" w:rsidRDefault="00C506B2" w:rsidP="00D20CAD">
            <w:pPr>
              <w:pStyle w:val="TAC"/>
              <w:rPr>
                <w:rFonts w:eastAsia="MS Mincho"/>
              </w:rPr>
            </w:pPr>
            <w:r w:rsidRPr="00EF5447">
              <w:rPr>
                <w:rFonts w:cs="Arial"/>
                <w:kern w:val="2"/>
                <w:szCs w:val="24"/>
                <w:lang w:eastAsia="zh-CN"/>
              </w:rPr>
              <w:t>1960</w:t>
            </w:r>
          </w:p>
        </w:tc>
        <w:tc>
          <w:tcPr>
            <w:tcW w:w="752" w:type="dxa"/>
            <w:shd w:val="clear" w:color="auto" w:fill="auto"/>
          </w:tcPr>
          <w:p w14:paraId="5AB5C944" w14:textId="77777777" w:rsidR="00C506B2" w:rsidRPr="00EF5447" w:rsidRDefault="00C506B2" w:rsidP="00D20CAD">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0AF70C66"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IMD5</w:t>
            </w:r>
          </w:p>
        </w:tc>
      </w:tr>
      <w:tr w:rsidR="00C506B2" w:rsidRPr="00EF5447" w14:paraId="0C2151CC" w14:textId="77777777" w:rsidTr="00D20CAD">
        <w:trPr>
          <w:trHeight w:val="54"/>
          <w:jc w:val="center"/>
        </w:trPr>
        <w:tc>
          <w:tcPr>
            <w:tcW w:w="2258" w:type="dxa"/>
            <w:tcBorders>
              <w:top w:val="nil"/>
              <w:bottom w:val="nil"/>
            </w:tcBorders>
            <w:shd w:val="clear" w:color="auto" w:fill="auto"/>
          </w:tcPr>
          <w:p w14:paraId="1071009B" w14:textId="77777777" w:rsidR="00C506B2" w:rsidRPr="00EF5447" w:rsidRDefault="00C506B2" w:rsidP="00D20CAD">
            <w:pPr>
              <w:pStyle w:val="TAC"/>
              <w:rPr>
                <w:rFonts w:eastAsia="MS Mincho"/>
              </w:rPr>
            </w:pPr>
            <w:r w:rsidRPr="005B7487">
              <w:rPr>
                <w:rFonts w:eastAsia="MS Mincho"/>
              </w:rPr>
              <w:t>DC_2A-2A-66A_n78A</w:t>
            </w:r>
          </w:p>
        </w:tc>
        <w:tc>
          <w:tcPr>
            <w:tcW w:w="867" w:type="dxa"/>
            <w:shd w:val="clear" w:color="auto" w:fill="auto"/>
          </w:tcPr>
          <w:p w14:paraId="5A30F8CC" w14:textId="77777777" w:rsidR="00C506B2" w:rsidRPr="00EF5447" w:rsidRDefault="00C506B2" w:rsidP="00D20CAD">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23C596AF" w14:textId="77777777" w:rsidR="00C506B2" w:rsidRPr="00EF5447" w:rsidRDefault="00C506B2" w:rsidP="00D20CAD">
            <w:pPr>
              <w:pStyle w:val="TAC"/>
              <w:rPr>
                <w:rFonts w:eastAsia="MS Mincho"/>
              </w:rPr>
            </w:pPr>
            <w:r w:rsidRPr="00EF5447">
              <w:rPr>
                <w:rFonts w:eastAsia="맑은 고딕" w:cs="Arial"/>
                <w:kern w:val="2"/>
                <w:szCs w:val="24"/>
                <w:lang w:eastAsia="ko-KR"/>
              </w:rPr>
              <w:t>1760</w:t>
            </w:r>
          </w:p>
        </w:tc>
        <w:tc>
          <w:tcPr>
            <w:tcW w:w="747" w:type="dxa"/>
            <w:shd w:val="clear" w:color="auto" w:fill="auto"/>
            <w:noWrap/>
          </w:tcPr>
          <w:p w14:paraId="6E32729D"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2063F656" w14:textId="77777777" w:rsidR="00C506B2" w:rsidRPr="00EF5447" w:rsidRDefault="00C506B2" w:rsidP="00D20CAD">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5EDFA1D" w14:textId="77777777" w:rsidR="00C506B2" w:rsidRPr="00EF5447" w:rsidRDefault="00C506B2" w:rsidP="00D20CAD">
            <w:pPr>
              <w:pStyle w:val="TAC"/>
              <w:rPr>
                <w:rFonts w:eastAsia="MS Mincho"/>
              </w:rPr>
            </w:pPr>
            <w:r w:rsidRPr="00EF5447">
              <w:rPr>
                <w:rFonts w:eastAsia="맑은 고딕" w:cs="Arial"/>
                <w:kern w:val="2"/>
                <w:szCs w:val="24"/>
                <w:lang w:eastAsia="ko-KR"/>
              </w:rPr>
              <w:t>2160</w:t>
            </w:r>
          </w:p>
        </w:tc>
        <w:tc>
          <w:tcPr>
            <w:tcW w:w="752" w:type="dxa"/>
            <w:shd w:val="clear" w:color="auto" w:fill="auto"/>
          </w:tcPr>
          <w:p w14:paraId="05A0FF35"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6B5179"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34652D8D" w14:textId="77777777" w:rsidTr="00D20CAD">
        <w:trPr>
          <w:trHeight w:val="54"/>
          <w:jc w:val="center"/>
        </w:trPr>
        <w:tc>
          <w:tcPr>
            <w:tcW w:w="2258" w:type="dxa"/>
            <w:tcBorders>
              <w:top w:val="nil"/>
              <w:bottom w:val="single" w:sz="4" w:space="0" w:color="auto"/>
            </w:tcBorders>
            <w:shd w:val="clear" w:color="auto" w:fill="auto"/>
          </w:tcPr>
          <w:p w14:paraId="754BB37B" w14:textId="77777777" w:rsidR="00C506B2" w:rsidRPr="00EF5447" w:rsidRDefault="00C506B2" w:rsidP="00D20CAD">
            <w:pPr>
              <w:pStyle w:val="TAC"/>
              <w:rPr>
                <w:rFonts w:eastAsia="MS Mincho"/>
              </w:rPr>
            </w:pPr>
          </w:p>
        </w:tc>
        <w:tc>
          <w:tcPr>
            <w:tcW w:w="867" w:type="dxa"/>
            <w:shd w:val="clear" w:color="auto" w:fill="auto"/>
          </w:tcPr>
          <w:p w14:paraId="7431749C" w14:textId="77777777" w:rsidR="00C506B2" w:rsidRPr="00EF5447" w:rsidRDefault="00C506B2" w:rsidP="00D20CAD">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2853797D" w14:textId="77777777" w:rsidR="00C506B2" w:rsidRPr="00EF5447" w:rsidRDefault="00C506B2" w:rsidP="00D20CAD">
            <w:pPr>
              <w:pStyle w:val="TAC"/>
              <w:rPr>
                <w:rFonts w:eastAsia="MS Mincho"/>
              </w:rPr>
            </w:pPr>
            <w:r w:rsidRPr="00EF5447">
              <w:rPr>
                <w:rFonts w:eastAsia="맑은 고딕" w:cs="Arial"/>
                <w:kern w:val="2"/>
                <w:szCs w:val="24"/>
                <w:lang w:eastAsia="ko-KR"/>
              </w:rPr>
              <w:t>3620</w:t>
            </w:r>
          </w:p>
        </w:tc>
        <w:tc>
          <w:tcPr>
            <w:tcW w:w="747" w:type="dxa"/>
            <w:shd w:val="clear" w:color="auto" w:fill="auto"/>
            <w:noWrap/>
          </w:tcPr>
          <w:p w14:paraId="25686AC8" w14:textId="77777777" w:rsidR="00C506B2" w:rsidRPr="00EF5447" w:rsidRDefault="00C506B2" w:rsidP="00D20CAD">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31D5413D" w14:textId="77777777" w:rsidR="00C506B2" w:rsidRPr="00EF5447" w:rsidRDefault="00C506B2" w:rsidP="00D20CAD">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5D349F0B" w14:textId="77777777" w:rsidR="00C506B2" w:rsidRPr="00EF5447" w:rsidRDefault="00C506B2" w:rsidP="00D20CAD">
            <w:pPr>
              <w:pStyle w:val="TAC"/>
              <w:rPr>
                <w:rFonts w:eastAsia="MS Mincho"/>
              </w:rPr>
            </w:pPr>
            <w:r w:rsidRPr="00EF5447">
              <w:rPr>
                <w:rFonts w:cs="Arial"/>
                <w:kern w:val="2"/>
                <w:szCs w:val="24"/>
                <w:lang w:eastAsia="zh-CN"/>
              </w:rPr>
              <w:t>3620</w:t>
            </w:r>
          </w:p>
        </w:tc>
        <w:tc>
          <w:tcPr>
            <w:tcW w:w="752" w:type="dxa"/>
            <w:shd w:val="clear" w:color="auto" w:fill="auto"/>
          </w:tcPr>
          <w:p w14:paraId="46C659B0"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26B95F8"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1D10483D" w14:textId="77777777" w:rsidTr="00D20CAD">
        <w:trPr>
          <w:trHeight w:val="54"/>
          <w:jc w:val="center"/>
        </w:trPr>
        <w:tc>
          <w:tcPr>
            <w:tcW w:w="2258" w:type="dxa"/>
            <w:tcBorders>
              <w:bottom w:val="nil"/>
            </w:tcBorders>
            <w:shd w:val="clear" w:color="auto" w:fill="auto"/>
          </w:tcPr>
          <w:p w14:paraId="289147A0" w14:textId="77777777" w:rsidR="00C506B2" w:rsidRPr="00EF5447" w:rsidRDefault="00C506B2" w:rsidP="00D20CAD">
            <w:pPr>
              <w:pStyle w:val="TAC"/>
            </w:pPr>
            <w:r w:rsidRPr="00EF5447">
              <w:t>DC_2A_n66A-n78A</w:t>
            </w:r>
          </w:p>
          <w:p w14:paraId="687590F3" w14:textId="77777777" w:rsidR="00C506B2" w:rsidRPr="00EF5447" w:rsidRDefault="00C506B2" w:rsidP="00D20CAD">
            <w:pPr>
              <w:pStyle w:val="TAC"/>
              <w:rPr>
                <w:lang w:eastAsia="zh-CN"/>
              </w:rPr>
            </w:pPr>
            <w:r w:rsidRPr="00EF5447">
              <w:t>DC_2A_n66A-n78</w:t>
            </w:r>
            <w:r w:rsidRPr="00EF5447">
              <w:rPr>
                <w:lang w:eastAsia="zh-CN"/>
              </w:rPr>
              <w:t>(2A)</w:t>
            </w:r>
          </w:p>
          <w:p w14:paraId="0146B397" w14:textId="77777777" w:rsidR="00C506B2" w:rsidRPr="00EF5447" w:rsidRDefault="00C506B2" w:rsidP="00D20CAD">
            <w:pPr>
              <w:pStyle w:val="TAC"/>
              <w:rPr>
                <w:lang w:eastAsia="zh-CN"/>
              </w:rPr>
            </w:pPr>
            <w:r w:rsidRPr="00EF5447">
              <w:t>DC_2A_n66(2A)-n78A</w:t>
            </w:r>
          </w:p>
          <w:p w14:paraId="10645E42" w14:textId="77777777" w:rsidR="00C506B2" w:rsidRPr="00EF5447" w:rsidRDefault="00C506B2" w:rsidP="00D20CAD">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7580B881" w14:textId="77777777" w:rsidR="00C506B2" w:rsidRPr="00EF5447" w:rsidRDefault="00C506B2" w:rsidP="00D20CAD">
            <w:pPr>
              <w:pStyle w:val="TAC"/>
              <w:rPr>
                <w:rFonts w:eastAsia="맑은 고딕" w:cs="Arial"/>
                <w:kern w:val="2"/>
                <w:szCs w:val="24"/>
                <w:lang w:eastAsia="ko-KR"/>
              </w:rPr>
            </w:pPr>
            <w:r w:rsidRPr="00EF5447">
              <w:t>2</w:t>
            </w:r>
          </w:p>
        </w:tc>
        <w:tc>
          <w:tcPr>
            <w:tcW w:w="1066" w:type="dxa"/>
            <w:shd w:val="clear" w:color="auto" w:fill="auto"/>
            <w:noWrap/>
          </w:tcPr>
          <w:p w14:paraId="663330D9" w14:textId="77777777" w:rsidR="00C506B2" w:rsidRPr="00EF5447" w:rsidRDefault="00C506B2" w:rsidP="00D20CAD">
            <w:pPr>
              <w:pStyle w:val="TAC"/>
              <w:rPr>
                <w:rFonts w:eastAsia="맑은 고딕" w:cs="Arial"/>
                <w:kern w:val="2"/>
                <w:szCs w:val="24"/>
                <w:lang w:eastAsia="ko-KR"/>
              </w:rPr>
            </w:pPr>
            <w:r w:rsidRPr="00EF5447">
              <w:t>1880</w:t>
            </w:r>
          </w:p>
        </w:tc>
        <w:tc>
          <w:tcPr>
            <w:tcW w:w="747" w:type="dxa"/>
            <w:shd w:val="clear" w:color="auto" w:fill="auto"/>
            <w:noWrap/>
          </w:tcPr>
          <w:p w14:paraId="54E5E05A" w14:textId="77777777" w:rsidR="00C506B2" w:rsidRPr="00EF5447" w:rsidRDefault="00C506B2" w:rsidP="00D20CAD">
            <w:pPr>
              <w:pStyle w:val="TAC"/>
              <w:rPr>
                <w:rFonts w:eastAsia="맑은 고딕" w:cs="Arial"/>
                <w:kern w:val="2"/>
                <w:szCs w:val="24"/>
                <w:lang w:eastAsia="ko-KR"/>
              </w:rPr>
            </w:pPr>
            <w:r w:rsidRPr="00EF5447">
              <w:t>5</w:t>
            </w:r>
          </w:p>
        </w:tc>
        <w:tc>
          <w:tcPr>
            <w:tcW w:w="1142" w:type="dxa"/>
            <w:shd w:val="clear" w:color="auto" w:fill="auto"/>
            <w:noWrap/>
          </w:tcPr>
          <w:p w14:paraId="11DCCFA3" w14:textId="77777777" w:rsidR="00C506B2" w:rsidRPr="00EF5447" w:rsidRDefault="00C506B2" w:rsidP="00D20CAD">
            <w:pPr>
              <w:pStyle w:val="TAC"/>
              <w:rPr>
                <w:rFonts w:eastAsia="맑은 고딕" w:cs="Arial"/>
                <w:kern w:val="2"/>
                <w:szCs w:val="24"/>
                <w:lang w:eastAsia="ko-KR"/>
              </w:rPr>
            </w:pPr>
            <w:r w:rsidRPr="00EF5447">
              <w:t>25</w:t>
            </w:r>
          </w:p>
        </w:tc>
        <w:tc>
          <w:tcPr>
            <w:tcW w:w="1299" w:type="dxa"/>
            <w:shd w:val="clear" w:color="auto" w:fill="auto"/>
            <w:noWrap/>
          </w:tcPr>
          <w:p w14:paraId="5F166C1E" w14:textId="77777777" w:rsidR="00C506B2" w:rsidRPr="00EF5447" w:rsidRDefault="00C506B2" w:rsidP="00D20CAD">
            <w:pPr>
              <w:pStyle w:val="TAC"/>
              <w:rPr>
                <w:rFonts w:cs="Arial"/>
                <w:kern w:val="2"/>
                <w:szCs w:val="24"/>
                <w:lang w:eastAsia="zh-CN"/>
              </w:rPr>
            </w:pPr>
            <w:r w:rsidRPr="00EF5447">
              <w:t>1960</w:t>
            </w:r>
          </w:p>
        </w:tc>
        <w:tc>
          <w:tcPr>
            <w:tcW w:w="752" w:type="dxa"/>
            <w:shd w:val="clear" w:color="auto" w:fill="auto"/>
          </w:tcPr>
          <w:p w14:paraId="7A3E94CF"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4DDFC834"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r>
      <w:tr w:rsidR="00C506B2" w:rsidRPr="00EF5447" w14:paraId="2067E789" w14:textId="77777777" w:rsidTr="00D20CAD">
        <w:trPr>
          <w:trHeight w:val="54"/>
          <w:jc w:val="center"/>
        </w:trPr>
        <w:tc>
          <w:tcPr>
            <w:tcW w:w="2258" w:type="dxa"/>
            <w:tcBorders>
              <w:top w:val="nil"/>
              <w:bottom w:val="nil"/>
            </w:tcBorders>
            <w:shd w:val="clear" w:color="auto" w:fill="auto"/>
          </w:tcPr>
          <w:p w14:paraId="14AFFB5E" w14:textId="77777777" w:rsidR="00C506B2" w:rsidRPr="00EF5447" w:rsidRDefault="00C506B2" w:rsidP="00D20CAD">
            <w:pPr>
              <w:pStyle w:val="TAC"/>
              <w:rPr>
                <w:rFonts w:eastAsia="MS Mincho"/>
              </w:rPr>
            </w:pPr>
          </w:p>
        </w:tc>
        <w:tc>
          <w:tcPr>
            <w:tcW w:w="867" w:type="dxa"/>
            <w:shd w:val="clear" w:color="auto" w:fill="auto"/>
          </w:tcPr>
          <w:p w14:paraId="3E4B0942" w14:textId="77777777" w:rsidR="00C506B2" w:rsidRPr="00EF5447" w:rsidRDefault="00C506B2" w:rsidP="00D20CAD">
            <w:pPr>
              <w:pStyle w:val="TAC"/>
              <w:rPr>
                <w:rFonts w:eastAsia="맑은 고딕" w:cs="Arial"/>
                <w:kern w:val="2"/>
                <w:szCs w:val="24"/>
                <w:lang w:eastAsia="ko-KR"/>
              </w:rPr>
            </w:pPr>
            <w:r w:rsidRPr="00EF5447">
              <w:t>n66</w:t>
            </w:r>
          </w:p>
        </w:tc>
        <w:tc>
          <w:tcPr>
            <w:tcW w:w="1066" w:type="dxa"/>
            <w:shd w:val="clear" w:color="auto" w:fill="auto"/>
            <w:noWrap/>
          </w:tcPr>
          <w:p w14:paraId="5FAF0716" w14:textId="77777777" w:rsidR="00C506B2" w:rsidRPr="00EF5447" w:rsidRDefault="00C506B2" w:rsidP="00D20CAD">
            <w:pPr>
              <w:pStyle w:val="TAC"/>
              <w:rPr>
                <w:rFonts w:eastAsia="맑은 고딕" w:cs="Arial"/>
                <w:kern w:val="2"/>
                <w:szCs w:val="24"/>
                <w:lang w:eastAsia="ko-KR"/>
              </w:rPr>
            </w:pPr>
            <w:r w:rsidRPr="00EF5447">
              <w:t>1740</w:t>
            </w:r>
          </w:p>
        </w:tc>
        <w:tc>
          <w:tcPr>
            <w:tcW w:w="747" w:type="dxa"/>
            <w:shd w:val="clear" w:color="auto" w:fill="auto"/>
            <w:noWrap/>
          </w:tcPr>
          <w:p w14:paraId="58AFB63A" w14:textId="77777777" w:rsidR="00C506B2" w:rsidRPr="00EF5447" w:rsidRDefault="00C506B2" w:rsidP="00D20CAD">
            <w:pPr>
              <w:pStyle w:val="TAC"/>
              <w:rPr>
                <w:rFonts w:eastAsia="맑은 고딕" w:cs="Arial"/>
                <w:kern w:val="2"/>
                <w:szCs w:val="24"/>
                <w:lang w:eastAsia="ko-KR"/>
              </w:rPr>
            </w:pPr>
            <w:r w:rsidRPr="00EF5447">
              <w:t>5</w:t>
            </w:r>
          </w:p>
        </w:tc>
        <w:tc>
          <w:tcPr>
            <w:tcW w:w="1142" w:type="dxa"/>
            <w:shd w:val="clear" w:color="auto" w:fill="auto"/>
            <w:noWrap/>
          </w:tcPr>
          <w:p w14:paraId="67EEA3BD" w14:textId="77777777" w:rsidR="00C506B2" w:rsidRPr="00EF5447" w:rsidRDefault="00C506B2" w:rsidP="00D20CAD">
            <w:pPr>
              <w:pStyle w:val="TAC"/>
              <w:rPr>
                <w:rFonts w:eastAsia="맑은 고딕" w:cs="Arial"/>
                <w:kern w:val="2"/>
                <w:szCs w:val="24"/>
                <w:lang w:eastAsia="ko-KR"/>
              </w:rPr>
            </w:pPr>
            <w:r w:rsidRPr="00EF5447">
              <w:t>25</w:t>
            </w:r>
          </w:p>
        </w:tc>
        <w:tc>
          <w:tcPr>
            <w:tcW w:w="1299" w:type="dxa"/>
            <w:shd w:val="clear" w:color="auto" w:fill="auto"/>
            <w:noWrap/>
          </w:tcPr>
          <w:p w14:paraId="490C6D3D" w14:textId="77777777" w:rsidR="00C506B2" w:rsidRPr="00EF5447" w:rsidRDefault="00C506B2" w:rsidP="00D20CAD">
            <w:pPr>
              <w:pStyle w:val="TAC"/>
              <w:rPr>
                <w:rFonts w:cs="Arial"/>
                <w:kern w:val="2"/>
                <w:szCs w:val="24"/>
                <w:lang w:eastAsia="zh-CN"/>
              </w:rPr>
            </w:pPr>
            <w:r w:rsidRPr="00EF5447">
              <w:t>2140</w:t>
            </w:r>
          </w:p>
        </w:tc>
        <w:tc>
          <w:tcPr>
            <w:tcW w:w="752" w:type="dxa"/>
            <w:shd w:val="clear" w:color="auto" w:fill="auto"/>
          </w:tcPr>
          <w:p w14:paraId="7CC7A65B"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245F22A"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r>
      <w:tr w:rsidR="00C506B2" w:rsidRPr="00EF5447" w14:paraId="5E61D0DD" w14:textId="77777777" w:rsidTr="00D20CAD">
        <w:trPr>
          <w:trHeight w:val="54"/>
          <w:jc w:val="center"/>
        </w:trPr>
        <w:tc>
          <w:tcPr>
            <w:tcW w:w="2258" w:type="dxa"/>
            <w:tcBorders>
              <w:top w:val="nil"/>
              <w:bottom w:val="nil"/>
            </w:tcBorders>
            <w:shd w:val="clear" w:color="auto" w:fill="auto"/>
          </w:tcPr>
          <w:p w14:paraId="4D2A480A" w14:textId="77777777" w:rsidR="00C506B2" w:rsidRPr="00EF5447" w:rsidRDefault="00C506B2" w:rsidP="00D20CAD">
            <w:pPr>
              <w:pStyle w:val="TAC"/>
              <w:rPr>
                <w:rFonts w:eastAsia="MS Mincho"/>
              </w:rPr>
            </w:pPr>
          </w:p>
        </w:tc>
        <w:tc>
          <w:tcPr>
            <w:tcW w:w="867" w:type="dxa"/>
            <w:shd w:val="clear" w:color="auto" w:fill="auto"/>
          </w:tcPr>
          <w:p w14:paraId="6A1A763B" w14:textId="77777777" w:rsidR="00C506B2" w:rsidRPr="00EF5447" w:rsidRDefault="00C506B2" w:rsidP="00D20CAD">
            <w:pPr>
              <w:pStyle w:val="TAC"/>
              <w:rPr>
                <w:rFonts w:eastAsia="맑은 고딕" w:cs="Arial"/>
                <w:kern w:val="2"/>
                <w:szCs w:val="24"/>
                <w:lang w:eastAsia="ko-KR"/>
              </w:rPr>
            </w:pPr>
            <w:r w:rsidRPr="00EF5447">
              <w:t>n78</w:t>
            </w:r>
          </w:p>
        </w:tc>
        <w:tc>
          <w:tcPr>
            <w:tcW w:w="1066" w:type="dxa"/>
            <w:shd w:val="clear" w:color="auto" w:fill="auto"/>
            <w:noWrap/>
          </w:tcPr>
          <w:p w14:paraId="1436A408" w14:textId="77777777" w:rsidR="00C506B2" w:rsidRPr="00EF5447" w:rsidRDefault="00C506B2" w:rsidP="00D20CAD">
            <w:pPr>
              <w:pStyle w:val="TAC"/>
              <w:rPr>
                <w:rFonts w:eastAsia="맑은 고딕" w:cs="Arial"/>
                <w:kern w:val="2"/>
                <w:szCs w:val="24"/>
                <w:lang w:eastAsia="ko-KR"/>
              </w:rPr>
            </w:pPr>
            <w:r w:rsidRPr="00EF5447">
              <w:t>3620</w:t>
            </w:r>
          </w:p>
        </w:tc>
        <w:tc>
          <w:tcPr>
            <w:tcW w:w="747" w:type="dxa"/>
            <w:shd w:val="clear" w:color="auto" w:fill="auto"/>
            <w:noWrap/>
          </w:tcPr>
          <w:p w14:paraId="0F3F7E48" w14:textId="77777777" w:rsidR="00C506B2" w:rsidRPr="00EF5447" w:rsidRDefault="00C506B2" w:rsidP="00D20CAD">
            <w:pPr>
              <w:pStyle w:val="TAC"/>
              <w:rPr>
                <w:rFonts w:eastAsia="맑은 고딕" w:cs="Arial"/>
                <w:kern w:val="2"/>
                <w:szCs w:val="24"/>
                <w:lang w:eastAsia="ko-KR"/>
              </w:rPr>
            </w:pPr>
            <w:r w:rsidRPr="00EF5447">
              <w:t>10</w:t>
            </w:r>
          </w:p>
        </w:tc>
        <w:tc>
          <w:tcPr>
            <w:tcW w:w="1142" w:type="dxa"/>
            <w:shd w:val="clear" w:color="auto" w:fill="auto"/>
            <w:noWrap/>
          </w:tcPr>
          <w:p w14:paraId="11DC4C8D" w14:textId="77777777" w:rsidR="00C506B2" w:rsidRPr="00EF5447" w:rsidRDefault="00C506B2" w:rsidP="00D20CAD">
            <w:pPr>
              <w:pStyle w:val="TAC"/>
              <w:rPr>
                <w:rFonts w:eastAsia="맑은 고딕" w:cs="Arial"/>
                <w:kern w:val="2"/>
                <w:szCs w:val="24"/>
                <w:lang w:eastAsia="ko-KR"/>
              </w:rPr>
            </w:pPr>
            <w:r w:rsidRPr="00EF5447">
              <w:t>50</w:t>
            </w:r>
          </w:p>
        </w:tc>
        <w:tc>
          <w:tcPr>
            <w:tcW w:w="1299" w:type="dxa"/>
            <w:shd w:val="clear" w:color="auto" w:fill="auto"/>
            <w:noWrap/>
          </w:tcPr>
          <w:p w14:paraId="4B718022" w14:textId="77777777" w:rsidR="00C506B2" w:rsidRPr="00EF5447" w:rsidRDefault="00C506B2" w:rsidP="00D20CAD">
            <w:pPr>
              <w:pStyle w:val="TAC"/>
              <w:rPr>
                <w:rFonts w:cs="Arial"/>
                <w:kern w:val="2"/>
                <w:szCs w:val="24"/>
                <w:lang w:eastAsia="zh-CN"/>
              </w:rPr>
            </w:pPr>
            <w:r w:rsidRPr="00EF5447">
              <w:t>3620</w:t>
            </w:r>
          </w:p>
        </w:tc>
        <w:tc>
          <w:tcPr>
            <w:tcW w:w="752" w:type="dxa"/>
            <w:shd w:val="clear" w:color="auto" w:fill="auto"/>
          </w:tcPr>
          <w:p w14:paraId="5C4D7A0F"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235065E5"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IMD2</w:t>
            </w:r>
          </w:p>
        </w:tc>
      </w:tr>
      <w:tr w:rsidR="00C506B2" w:rsidRPr="00EF5447" w14:paraId="5289406D" w14:textId="77777777" w:rsidTr="00D20CAD">
        <w:trPr>
          <w:trHeight w:val="54"/>
          <w:jc w:val="center"/>
        </w:trPr>
        <w:tc>
          <w:tcPr>
            <w:tcW w:w="2258" w:type="dxa"/>
            <w:tcBorders>
              <w:top w:val="nil"/>
              <w:bottom w:val="nil"/>
            </w:tcBorders>
            <w:shd w:val="clear" w:color="auto" w:fill="auto"/>
          </w:tcPr>
          <w:p w14:paraId="6996A3D8" w14:textId="77777777" w:rsidR="00C506B2" w:rsidRPr="00EF5447" w:rsidRDefault="00C506B2" w:rsidP="00D20CAD">
            <w:pPr>
              <w:pStyle w:val="TAC"/>
              <w:rPr>
                <w:rFonts w:eastAsia="MS Mincho"/>
              </w:rPr>
            </w:pPr>
          </w:p>
        </w:tc>
        <w:tc>
          <w:tcPr>
            <w:tcW w:w="867" w:type="dxa"/>
            <w:shd w:val="clear" w:color="auto" w:fill="auto"/>
          </w:tcPr>
          <w:p w14:paraId="53189572" w14:textId="77777777" w:rsidR="00C506B2" w:rsidRPr="00EF5447" w:rsidRDefault="00C506B2" w:rsidP="00D20CAD">
            <w:pPr>
              <w:pStyle w:val="TAC"/>
              <w:rPr>
                <w:rFonts w:eastAsia="맑은 고딕" w:cs="Arial"/>
                <w:kern w:val="2"/>
                <w:szCs w:val="24"/>
                <w:lang w:eastAsia="ko-KR"/>
              </w:rPr>
            </w:pPr>
            <w:r w:rsidRPr="00EF5447">
              <w:t>2</w:t>
            </w:r>
          </w:p>
        </w:tc>
        <w:tc>
          <w:tcPr>
            <w:tcW w:w="1066" w:type="dxa"/>
            <w:shd w:val="clear" w:color="auto" w:fill="auto"/>
            <w:noWrap/>
          </w:tcPr>
          <w:p w14:paraId="712A198B" w14:textId="77777777" w:rsidR="00C506B2" w:rsidRPr="00EF5447" w:rsidRDefault="00C506B2" w:rsidP="00D20CAD">
            <w:pPr>
              <w:pStyle w:val="TAC"/>
              <w:rPr>
                <w:rFonts w:eastAsia="맑은 고딕" w:cs="Arial"/>
                <w:kern w:val="2"/>
                <w:szCs w:val="24"/>
                <w:lang w:eastAsia="ko-KR"/>
              </w:rPr>
            </w:pPr>
            <w:r w:rsidRPr="00EF5447">
              <w:t>1880</w:t>
            </w:r>
          </w:p>
        </w:tc>
        <w:tc>
          <w:tcPr>
            <w:tcW w:w="747" w:type="dxa"/>
            <w:shd w:val="clear" w:color="auto" w:fill="auto"/>
            <w:noWrap/>
          </w:tcPr>
          <w:p w14:paraId="7722CF3F" w14:textId="77777777" w:rsidR="00C506B2" w:rsidRPr="00EF5447" w:rsidRDefault="00C506B2" w:rsidP="00D20CAD">
            <w:pPr>
              <w:pStyle w:val="TAC"/>
              <w:rPr>
                <w:rFonts w:eastAsia="맑은 고딕" w:cs="Arial"/>
                <w:kern w:val="2"/>
                <w:szCs w:val="24"/>
                <w:lang w:eastAsia="ko-KR"/>
              </w:rPr>
            </w:pPr>
            <w:r w:rsidRPr="00EF5447">
              <w:t>5</w:t>
            </w:r>
          </w:p>
        </w:tc>
        <w:tc>
          <w:tcPr>
            <w:tcW w:w="1142" w:type="dxa"/>
            <w:shd w:val="clear" w:color="auto" w:fill="auto"/>
            <w:noWrap/>
          </w:tcPr>
          <w:p w14:paraId="0D759781" w14:textId="77777777" w:rsidR="00C506B2" w:rsidRPr="00EF5447" w:rsidRDefault="00C506B2" w:rsidP="00D20CAD">
            <w:pPr>
              <w:pStyle w:val="TAC"/>
              <w:rPr>
                <w:rFonts w:eastAsia="맑은 고딕" w:cs="Arial"/>
                <w:kern w:val="2"/>
                <w:szCs w:val="24"/>
                <w:lang w:eastAsia="ko-KR"/>
              </w:rPr>
            </w:pPr>
            <w:r w:rsidRPr="00EF5447">
              <w:t>25</w:t>
            </w:r>
          </w:p>
        </w:tc>
        <w:tc>
          <w:tcPr>
            <w:tcW w:w="1299" w:type="dxa"/>
            <w:shd w:val="clear" w:color="auto" w:fill="auto"/>
            <w:noWrap/>
          </w:tcPr>
          <w:p w14:paraId="7341EDD4" w14:textId="77777777" w:rsidR="00C506B2" w:rsidRPr="00EF5447" w:rsidRDefault="00C506B2" w:rsidP="00D20CAD">
            <w:pPr>
              <w:pStyle w:val="TAC"/>
              <w:rPr>
                <w:rFonts w:cs="Arial"/>
                <w:kern w:val="2"/>
                <w:szCs w:val="24"/>
                <w:lang w:eastAsia="zh-CN"/>
              </w:rPr>
            </w:pPr>
            <w:r w:rsidRPr="00EF5447">
              <w:t>1960</w:t>
            </w:r>
          </w:p>
        </w:tc>
        <w:tc>
          <w:tcPr>
            <w:tcW w:w="752" w:type="dxa"/>
            <w:shd w:val="clear" w:color="auto" w:fill="auto"/>
          </w:tcPr>
          <w:p w14:paraId="434DC02C"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8D23007"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r>
      <w:tr w:rsidR="00C506B2" w:rsidRPr="00EF5447" w14:paraId="4D9F8B2D" w14:textId="77777777" w:rsidTr="00D20CAD">
        <w:trPr>
          <w:trHeight w:val="54"/>
          <w:jc w:val="center"/>
        </w:trPr>
        <w:tc>
          <w:tcPr>
            <w:tcW w:w="2258" w:type="dxa"/>
            <w:tcBorders>
              <w:top w:val="nil"/>
              <w:bottom w:val="nil"/>
            </w:tcBorders>
            <w:shd w:val="clear" w:color="auto" w:fill="auto"/>
          </w:tcPr>
          <w:p w14:paraId="7679852A" w14:textId="77777777" w:rsidR="00C506B2" w:rsidRPr="00EF5447" w:rsidRDefault="00C506B2" w:rsidP="00D20CAD">
            <w:pPr>
              <w:pStyle w:val="TAC"/>
              <w:rPr>
                <w:rFonts w:eastAsia="MS Mincho"/>
              </w:rPr>
            </w:pPr>
          </w:p>
        </w:tc>
        <w:tc>
          <w:tcPr>
            <w:tcW w:w="867" w:type="dxa"/>
            <w:shd w:val="clear" w:color="auto" w:fill="auto"/>
          </w:tcPr>
          <w:p w14:paraId="2EF687DB" w14:textId="77777777" w:rsidR="00C506B2" w:rsidRPr="00EF5447" w:rsidRDefault="00C506B2" w:rsidP="00D20CAD">
            <w:pPr>
              <w:pStyle w:val="TAC"/>
              <w:rPr>
                <w:rFonts w:eastAsia="맑은 고딕" w:cs="Arial"/>
                <w:kern w:val="2"/>
                <w:szCs w:val="24"/>
                <w:lang w:eastAsia="ko-KR"/>
              </w:rPr>
            </w:pPr>
            <w:r w:rsidRPr="00EF5447">
              <w:t>n66</w:t>
            </w:r>
          </w:p>
        </w:tc>
        <w:tc>
          <w:tcPr>
            <w:tcW w:w="1066" w:type="dxa"/>
            <w:shd w:val="clear" w:color="auto" w:fill="auto"/>
            <w:noWrap/>
          </w:tcPr>
          <w:p w14:paraId="42C6B01B" w14:textId="77777777" w:rsidR="00C506B2" w:rsidRPr="00EF5447" w:rsidRDefault="00C506B2" w:rsidP="00D20CAD">
            <w:pPr>
              <w:pStyle w:val="TAC"/>
              <w:rPr>
                <w:rFonts w:eastAsia="맑은 고딕" w:cs="Arial"/>
                <w:kern w:val="2"/>
                <w:szCs w:val="24"/>
                <w:lang w:eastAsia="ko-KR"/>
              </w:rPr>
            </w:pPr>
            <w:r w:rsidRPr="00EF5447">
              <w:t>1740</w:t>
            </w:r>
          </w:p>
        </w:tc>
        <w:tc>
          <w:tcPr>
            <w:tcW w:w="747" w:type="dxa"/>
            <w:shd w:val="clear" w:color="auto" w:fill="auto"/>
            <w:noWrap/>
          </w:tcPr>
          <w:p w14:paraId="5B5EC397" w14:textId="77777777" w:rsidR="00C506B2" w:rsidRPr="00EF5447" w:rsidRDefault="00C506B2" w:rsidP="00D20CAD">
            <w:pPr>
              <w:pStyle w:val="TAC"/>
              <w:rPr>
                <w:rFonts w:eastAsia="맑은 고딕" w:cs="Arial"/>
                <w:kern w:val="2"/>
                <w:szCs w:val="24"/>
                <w:lang w:eastAsia="ko-KR"/>
              </w:rPr>
            </w:pPr>
            <w:r w:rsidRPr="00EF5447">
              <w:t>5</w:t>
            </w:r>
          </w:p>
        </w:tc>
        <w:tc>
          <w:tcPr>
            <w:tcW w:w="1142" w:type="dxa"/>
            <w:shd w:val="clear" w:color="auto" w:fill="auto"/>
            <w:noWrap/>
          </w:tcPr>
          <w:p w14:paraId="5D825225" w14:textId="77777777" w:rsidR="00C506B2" w:rsidRPr="00EF5447" w:rsidRDefault="00C506B2" w:rsidP="00D20CAD">
            <w:pPr>
              <w:pStyle w:val="TAC"/>
              <w:rPr>
                <w:rFonts w:eastAsia="맑은 고딕" w:cs="Arial"/>
                <w:kern w:val="2"/>
                <w:szCs w:val="24"/>
                <w:lang w:eastAsia="ko-KR"/>
              </w:rPr>
            </w:pPr>
            <w:r w:rsidRPr="00EF5447">
              <w:t>25</w:t>
            </w:r>
          </w:p>
        </w:tc>
        <w:tc>
          <w:tcPr>
            <w:tcW w:w="1299" w:type="dxa"/>
            <w:shd w:val="clear" w:color="auto" w:fill="auto"/>
            <w:noWrap/>
          </w:tcPr>
          <w:p w14:paraId="6B962A8F" w14:textId="77777777" w:rsidR="00C506B2" w:rsidRPr="00EF5447" w:rsidRDefault="00C506B2" w:rsidP="00D20CAD">
            <w:pPr>
              <w:pStyle w:val="TAC"/>
              <w:rPr>
                <w:rFonts w:cs="Arial"/>
                <w:kern w:val="2"/>
                <w:szCs w:val="24"/>
                <w:lang w:eastAsia="zh-CN"/>
              </w:rPr>
            </w:pPr>
            <w:r w:rsidRPr="00EF5447">
              <w:t>2140</w:t>
            </w:r>
          </w:p>
        </w:tc>
        <w:tc>
          <w:tcPr>
            <w:tcW w:w="752" w:type="dxa"/>
            <w:shd w:val="clear" w:color="auto" w:fill="auto"/>
          </w:tcPr>
          <w:p w14:paraId="7AEB96F9"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3B0BC55E"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N/A</w:t>
            </w:r>
          </w:p>
        </w:tc>
      </w:tr>
      <w:tr w:rsidR="00C506B2" w:rsidRPr="00EF5447" w14:paraId="6F0EE905" w14:textId="77777777" w:rsidTr="00D20CAD">
        <w:trPr>
          <w:trHeight w:val="54"/>
          <w:jc w:val="center"/>
        </w:trPr>
        <w:tc>
          <w:tcPr>
            <w:tcW w:w="2258" w:type="dxa"/>
            <w:tcBorders>
              <w:top w:val="nil"/>
              <w:bottom w:val="single" w:sz="4" w:space="0" w:color="auto"/>
            </w:tcBorders>
            <w:shd w:val="clear" w:color="auto" w:fill="auto"/>
          </w:tcPr>
          <w:p w14:paraId="7CAB29FE" w14:textId="77777777" w:rsidR="00C506B2" w:rsidRPr="00EF5447" w:rsidRDefault="00C506B2" w:rsidP="00D20CAD">
            <w:pPr>
              <w:pStyle w:val="TAC"/>
              <w:rPr>
                <w:rFonts w:eastAsia="MS Mincho"/>
              </w:rPr>
            </w:pPr>
          </w:p>
        </w:tc>
        <w:tc>
          <w:tcPr>
            <w:tcW w:w="867" w:type="dxa"/>
            <w:shd w:val="clear" w:color="auto" w:fill="auto"/>
          </w:tcPr>
          <w:p w14:paraId="4D76DDA6" w14:textId="77777777" w:rsidR="00C506B2" w:rsidRPr="00EF5447" w:rsidRDefault="00C506B2" w:rsidP="00D20CAD">
            <w:pPr>
              <w:pStyle w:val="TAC"/>
              <w:rPr>
                <w:rFonts w:eastAsia="맑은 고딕" w:cs="Arial"/>
                <w:kern w:val="2"/>
                <w:szCs w:val="24"/>
                <w:lang w:eastAsia="ko-KR"/>
              </w:rPr>
            </w:pPr>
            <w:r w:rsidRPr="00EF5447">
              <w:t>n78</w:t>
            </w:r>
          </w:p>
        </w:tc>
        <w:tc>
          <w:tcPr>
            <w:tcW w:w="1066" w:type="dxa"/>
            <w:shd w:val="clear" w:color="auto" w:fill="auto"/>
            <w:noWrap/>
          </w:tcPr>
          <w:p w14:paraId="64220431" w14:textId="77777777" w:rsidR="00C506B2" w:rsidRPr="00EF5447" w:rsidRDefault="00C506B2" w:rsidP="00D20CAD">
            <w:pPr>
              <w:pStyle w:val="TAC"/>
              <w:rPr>
                <w:rFonts w:eastAsia="맑은 고딕" w:cs="Arial"/>
                <w:kern w:val="2"/>
                <w:szCs w:val="24"/>
                <w:lang w:eastAsia="ko-KR"/>
              </w:rPr>
            </w:pPr>
            <w:r w:rsidRPr="00EF5447">
              <w:t>3340</w:t>
            </w:r>
          </w:p>
        </w:tc>
        <w:tc>
          <w:tcPr>
            <w:tcW w:w="747" w:type="dxa"/>
            <w:shd w:val="clear" w:color="auto" w:fill="auto"/>
            <w:noWrap/>
          </w:tcPr>
          <w:p w14:paraId="0807B24E" w14:textId="77777777" w:rsidR="00C506B2" w:rsidRPr="00EF5447" w:rsidRDefault="00C506B2" w:rsidP="00D20CAD">
            <w:pPr>
              <w:pStyle w:val="TAC"/>
              <w:rPr>
                <w:rFonts w:eastAsia="맑은 고딕" w:cs="Arial"/>
                <w:kern w:val="2"/>
                <w:szCs w:val="24"/>
                <w:lang w:eastAsia="ko-KR"/>
              </w:rPr>
            </w:pPr>
            <w:r w:rsidRPr="00EF5447">
              <w:t>10</w:t>
            </w:r>
          </w:p>
        </w:tc>
        <w:tc>
          <w:tcPr>
            <w:tcW w:w="1142" w:type="dxa"/>
            <w:shd w:val="clear" w:color="auto" w:fill="auto"/>
            <w:noWrap/>
          </w:tcPr>
          <w:p w14:paraId="2A502065" w14:textId="77777777" w:rsidR="00C506B2" w:rsidRPr="00EF5447" w:rsidRDefault="00C506B2" w:rsidP="00D20CAD">
            <w:pPr>
              <w:pStyle w:val="TAC"/>
              <w:rPr>
                <w:rFonts w:eastAsia="맑은 고딕" w:cs="Arial"/>
                <w:kern w:val="2"/>
                <w:szCs w:val="24"/>
                <w:lang w:eastAsia="ko-KR"/>
              </w:rPr>
            </w:pPr>
            <w:r w:rsidRPr="00EF5447">
              <w:t>50</w:t>
            </w:r>
          </w:p>
        </w:tc>
        <w:tc>
          <w:tcPr>
            <w:tcW w:w="1299" w:type="dxa"/>
            <w:shd w:val="clear" w:color="auto" w:fill="auto"/>
            <w:noWrap/>
          </w:tcPr>
          <w:p w14:paraId="5EF79629" w14:textId="77777777" w:rsidR="00C506B2" w:rsidRPr="00EF5447" w:rsidRDefault="00C506B2" w:rsidP="00D20CAD">
            <w:pPr>
              <w:pStyle w:val="TAC"/>
              <w:rPr>
                <w:rFonts w:cs="Arial"/>
                <w:kern w:val="2"/>
                <w:szCs w:val="24"/>
                <w:lang w:eastAsia="zh-CN"/>
              </w:rPr>
            </w:pPr>
            <w:r w:rsidRPr="00EF5447">
              <w:t>3340</w:t>
            </w:r>
          </w:p>
        </w:tc>
        <w:tc>
          <w:tcPr>
            <w:tcW w:w="752" w:type="dxa"/>
            <w:shd w:val="clear" w:color="auto" w:fill="auto"/>
          </w:tcPr>
          <w:p w14:paraId="5B488A12"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08E5B2F4" w14:textId="77777777" w:rsidR="00C506B2" w:rsidRPr="00EF5447" w:rsidRDefault="00C506B2" w:rsidP="00D20CAD">
            <w:pPr>
              <w:pStyle w:val="TAC"/>
              <w:rPr>
                <w:rFonts w:eastAsia="맑은 고딕" w:cs="Arial"/>
                <w:kern w:val="2"/>
                <w:szCs w:val="24"/>
                <w:lang w:eastAsia="ko-KR"/>
              </w:rPr>
            </w:pPr>
            <w:r w:rsidRPr="00EF5447">
              <w:rPr>
                <w:rFonts w:eastAsia="맑은 고딕" w:cs="Arial"/>
                <w:kern w:val="2"/>
                <w:szCs w:val="24"/>
                <w:lang w:eastAsia="ko-KR"/>
              </w:rPr>
              <w:t>IMD4</w:t>
            </w:r>
          </w:p>
        </w:tc>
      </w:tr>
      <w:tr w:rsidR="00C506B2" w:rsidRPr="00EF5447" w14:paraId="0351D29A" w14:textId="77777777" w:rsidTr="00D20CAD">
        <w:trPr>
          <w:trHeight w:val="54"/>
          <w:jc w:val="center"/>
        </w:trPr>
        <w:tc>
          <w:tcPr>
            <w:tcW w:w="2258" w:type="dxa"/>
            <w:tcBorders>
              <w:bottom w:val="nil"/>
            </w:tcBorders>
            <w:shd w:val="clear" w:color="auto" w:fill="auto"/>
          </w:tcPr>
          <w:p w14:paraId="2A0E4F5E" w14:textId="77777777" w:rsidR="00C506B2" w:rsidRPr="00EF5447" w:rsidRDefault="00C506B2" w:rsidP="00D20CAD">
            <w:pPr>
              <w:pStyle w:val="TAC"/>
              <w:rPr>
                <w:rFonts w:eastAsia="맑은 고딕" w:cs="Arial"/>
                <w:kern w:val="2"/>
                <w:szCs w:val="24"/>
                <w:lang w:eastAsia="ko-KR"/>
              </w:rPr>
            </w:pPr>
            <w:r w:rsidRPr="00EF5447">
              <w:rPr>
                <w:rFonts w:cs="Arial"/>
                <w:lang w:eastAsia="ja-JP"/>
              </w:rPr>
              <w:t>DC_2A-71A_n38A</w:t>
            </w:r>
          </w:p>
          <w:p w14:paraId="02078804" w14:textId="77777777" w:rsidR="00C506B2" w:rsidRPr="00EF5447" w:rsidRDefault="00C506B2" w:rsidP="00D20CAD">
            <w:pPr>
              <w:pStyle w:val="TAC"/>
              <w:rPr>
                <w:rFonts w:cs="Arial"/>
                <w:lang w:eastAsia="ja-JP"/>
              </w:rPr>
            </w:pPr>
            <w:r w:rsidRPr="00EF5447">
              <w:rPr>
                <w:rFonts w:cs="Arial"/>
                <w:lang w:eastAsia="ja-JP"/>
              </w:rPr>
              <w:t>DC_2A-2A-71A_n38A</w:t>
            </w:r>
          </w:p>
        </w:tc>
        <w:tc>
          <w:tcPr>
            <w:tcW w:w="867" w:type="dxa"/>
            <w:shd w:val="clear" w:color="auto" w:fill="auto"/>
          </w:tcPr>
          <w:p w14:paraId="75F9C423" w14:textId="77777777" w:rsidR="00C506B2" w:rsidRPr="00EF5447" w:rsidRDefault="00C506B2" w:rsidP="00D20CAD">
            <w:pPr>
              <w:pStyle w:val="TAC"/>
              <w:rPr>
                <w:rFonts w:eastAsia="MS Mincho"/>
              </w:rPr>
            </w:pPr>
            <w:r w:rsidRPr="00EF5447">
              <w:rPr>
                <w:rFonts w:eastAsia="맑은 고딕"/>
                <w:lang w:eastAsia="ko-KR"/>
              </w:rPr>
              <w:t>2</w:t>
            </w:r>
          </w:p>
        </w:tc>
        <w:tc>
          <w:tcPr>
            <w:tcW w:w="1066" w:type="dxa"/>
            <w:shd w:val="clear" w:color="auto" w:fill="auto"/>
            <w:noWrap/>
          </w:tcPr>
          <w:p w14:paraId="09E665E3" w14:textId="77777777" w:rsidR="00C506B2" w:rsidRPr="00EF5447" w:rsidRDefault="00C506B2" w:rsidP="00D20CAD">
            <w:pPr>
              <w:pStyle w:val="TAC"/>
              <w:rPr>
                <w:rFonts w:eastAsia="MS Mincho"/>
              </w:rPr>
            </w:pPr>
            <w:r w:rsidRPr="00EF5447">
              <w:rPr>
                <w:rFonts w:cs="Arial"/>
              </w:rPr>
              <w:t>1862</w:t>
            </w:r>
          </w:p>
        </w:tc>
        <w:tc>
          <w:tcPr>
            <w:tcW w:w="747" w:type="dxa"/>
            <w:shd w:val="clear" w:color="auto" w:fill="auto"/>
            <w:noWrap/>
          </w:tcPr>
          <w:p w14:paraId="66DF608C"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2287C5B6"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4DB88B57" w14:textId="77777777" w:rsidR="00C506B2" w:rsidRPr="00EF5447" w:rsidRDefault="00C506B2" w:rsidP="00D20CAD">
            <w:pPr>
              <w:pStyle w:val="TAC"/>
              <w:rPr>
                <w:rFonts w:eastAsia="MS Mincho"/>
              </w:rPr>
            </w:pPr>
            <w:r w:rsidRPr="00EF5447">
              <w:rPr>
                <w:rFonts w:cs="Arial"/>
              </w:rPr>
              <w:t>1942</w:t>
            </w:r>
          </w:p>
        </w:tc>
        <w:tc>
          <w:tcPr>
            <w:tcW w:w="752" w:type="dxa"/>
            <w:shd w:val="clear" w:color="auto" w:fill="auto"/>
          </w:tcPr>
          <w:p w14:paraId="3BC67999" w14:textId="77777777" w:rsidR="00C506B2" w:rsidRPr="00EF5447" w:rsidRDefault="00C506B2" w:rsidP="00D20CAD">
            <w:pPr>
              <w:pStyle w:val="TAC"/>
              <w:rPr>
                <w:rFonts w:eastAsia="MS Mincho"/>
              </w:rPr>
            </w:pPr>
            <w:r w:rsidRPr="00EF5447">
              <w:rPr>
                <w:rFonts w:eastAsia="맑은 고딕"/>
                <w:kern w:val="2"/>
                <w:szCs w:val="24"/>
                <w:lang w:eastAsia="ko-KR"/>
              </w:rPr>
              <w:t>26</w:t>
            </w:r>
          </w:p>
        </w:tc>
        <w:tc>
          <w:tcPr>
            <w:tcW w:w="1248" w:type="dxa"/>
            <w:shd w:val="clear" w:color="auto" w:fill="auto"/>
          </w:tcPr>
          <w:p w14:paraId="4833B920" w14:textId="77777777" w:rsidR="00C506B2" w:rsidRPr="00EF5447" w:rsidRDefault="00C506B2" w:rsidP="00D20CAD">
            <w:pPr>
              <w:pStyle w:val="TAC"/>
              <w:rPr>
                <w:rFonts w:eastAsia="MS Mincho"/>
              </w:rPr>
            </w:pPr>
            <w:r w:rsidRPr="00EF5447">
              <w:rPr>
                <w:rFonts w:eastAsia="맑은 고딕"/>
                <w:kern w:val="2"/>
                <w:szCs w:val="24"/>
                <w:lang w:eastAsia="ko-KR"/>
              </w:rPr>
              <w:t>IMD2</w:t>
            </w:r>
          </w:p>
        </w:tc>
      </w:tr>
      <w:tr w:rsidR="00C506B2" w:rsidRPr="00EF5447" w14:paraId="4A603D58" w14:textId="77777777" w:rsidTr="00D20CAD">
        <w:trPr>
          <w:trHeight w:val="54"/>
          <w:jc w:val="center"/>
        </w:trPr>
        <w:tc>
          <w:tcPr>
            <w:tcW w:w="2258" w:type="dxa"/>
            <w:tcBorders>
              <w:top w:val="nil"/>
              <w:bottom w:val="nil"/>
            </w:tcBorders>
            <w:shd w:val="clear" w:color="auto" w:fill="auto"/>
          </w:tcPr>
          <w:p w14:paraId="7509067B" w14:textId="77777777" w:rsidR="00C506B2" w:rsidRPr="00EF5447" w:rsidRDefault="00C506B2" w:rsidP="00D20CAD">
            <w:pPr>
              <w:pStyle w:val="TAC"/>
              <w:rPr>
                <w:rFonts w:cs="Arial"/>
                <w:lang w:eastAsia="ja-JP"/>
              </w:rPr>
            </w:pPr>
          </w:p>
        </w:tc>
        <w:tc>
          <w:tcPr>
            <w:tcW w:w="867" w:type="dxa"/>
            <w:shd w:val="clear" w:color="auto" w:fill="auto"/>
          </w:tcPr>
          <w:p w14:paraId="764A80CA" w14:textId="77777777" w:rsidR="00C506B2" w:rsidRPr="00EF5447" w:rsidRDefault="00C506B2" w:rsidP="00D20CAD">
            <w:pPr>
              <w:pStyle w:val="TAC"/>
              <w:rPr>
                <w:rFonts w:eastAsia="MS Mincho"/>
              </w:rPr>
            </w:pPr>
            <w:r w:rsidRPr="00EF5447">
              <w:rPr>
                <w:rFonts w:eastAsia="맑은 고딕"/>
                <w:lang w:eastAsia="ko-KR"/>
              </w:rPr>
              <w:t>71</w:t>
            </w:r>
          </w:p>
        </w:tc>
        <w:tc>
          <w:tcPr>
            <w:tcW w:w="1066" w:type="dxa"/>
            <w:shd w:val="clear" w:color="auto" w:fill="auto"/>
            <w:noWrap/>
          </w:tcPr>
          <w:p w14:paraId="233BA9B7" w14:textId="77777777" w:rsidR="00C506B2" w:rsidRPr="00EF5447" w:rsidRDefault="00C506B2" w:rsidP="00D20CAD">
            <w:pPr>
              <w:pStyle w:val="TAC"/>
              <w:rPr>
                <w:rFonts w:eastAsia="MS Mincho"/>
              </w:rPr>
            </w:pPr>
            <w:r w:rsidRPr="00EF5447">
              <w:rPr>
                <w:rFonts w:eastAsia="맑은 고딕"/>
                <w:kern w:val="2"/>
                <w:szCs w:val="24"/>
                <w:lang w:eastAsia="ko-KR"/>
              </w:rPr>
              <w:t>668</w:t>
            </w:r>
          </w:p>
        </w:tc>
        <w:tc>
          <w:tcPr>
            <w:tcW w:w="747" w:type="dxa"/>
            <w:shd w:val="clear" w:color="auto" w:fill="auto"/>
            <w:noWrap/>
          </w:tcPr>
          <w:p w14:paraId="42EA8D59"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3B3D6E31"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3EB925FE" w14:textId="77777777" w:rsidR="00C506B2" w:rsidRPr="00EF5447" w:rsidRDefault="00C506B2" w:rsidP="00D20CAD">
            <w:pPr>
              <w:pStyle w:val="TAC"/>
              <w:rPr>
                <w:rFonts w:eastAsia="MS Mincho"/>
              </w:rPr>
            </w:pPr>
            <w:r w:rsidRPr="00EF5447">
              <w:rPr>
                <w:rFonts w:cs="Arial"/>
              </w:rPr>
              <w:t>622</w:t>
            </w:r>
          </w:p>
        </w:tc>
        <w:tc>
          <w:tcPr>
            <w:tcW w:w="752" w:type="dxa"/>
            <w:shd w:val="clear" w:color="auto" w:fill="auto"/>
          </w:tcPr>
          <w:p w14:paraId="5FF35318"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14C7A70C" w14:textId="77777777" w:rsidR="00C506B2" w:rsidRPr="00EF5447" w:rsidRDefault="00C506B2" w:rsidP="00D20CAD">
            <w:pPr>
              <w:pStyle w:val="TAC"/>
              <w:rPr>
                <w:rFonts w:eastAsia="MS Mincho"/>
              </w:rPr>
            </w:pPr>
            <w:r w:rsidRPr="00EF5447">
              <w:rPr>
                <w:rFonts w:eastAsia="맑은 고딕"/>
                <w:kern w:val="2"/>
                <w:szCs w:val="24"/>
                <w:lang w:eastAsia="ko-KR"/>
              </w:rPr>
              <w:t>N/A</w:t>
            </w:r>
          </w:p>
        </w:tc>
      </w:tr>
      <w:tr w:rsidR="00C506B2" w:rsidRPr="00EF5447" w14:paraId="5C884755" w14:textId="77777777" w:rsidTr="00D20CAD">
        <w:trPr>
          <w:trHeight w:val="54"/>
          <w:jc w:val="center"/>
        </w:trPr>
        <w:tc>
          <w:tcPr>
            <w:tcW w:w="2258" w:type="dxa"/>
            <w:tcBorders>
              <w:top w:val="nil"/>
              <w:bottom w:val="single" w:sz="4" w:space="0" w:color="auto"/>
            </w:tcBorders>
            <w:shd w:val="clear" w:color="auto" w:fill="auto"/>
          </w:tcPr>
          <w:p w14:paraId="691E2578" w14:textId="77777777" w:rsidR="00C506B2" w:rsidRPr="00EF5447" w:rsidRDefault="00C506B2" w:rsidP="00D20CAD">
            <w:pPr>
              <w:pStyle w:val="TAC"/>
              <w:rPr>
                <w:rFonts w:cs="Arial"/>
                <w:lang w:eastAsia="ja-JP"/>
              </w:rPr>
            </w:pPr>
          </w:p>
        </w:tc>
        <w:tc>
          <w:tcPr>
            <w:tcW w:w="867" w:type="dxa"/>
            <w:shd w:val="clear" w:color="auto" w:fill="auto"/>
          </w:tcPr>
          <w:p w14:paraId="449057E4" w14:textId="77777777" w:rsidR="00C506B2" w:rsidRPr="00EF5447" w:rsidRDefault="00C506B2" w:rsidP="00D20CAD">
            <w:pPr>
              <w:pStyle w:val="TAC"/>
              <w:rPr>
                <w:rFonts w:eastAsia="MS Mincho"/>
              </w:rPr>
            </w:pPr>
            <w:r w:rsidRPr="00EF5447">
              <w:rPr>
                <w:rFonts w:eastAsia="맑은 고딕"/>
                <w:lang w:eastAsia="ko-KR"/>
              </w:rPr>
              <w:t>n38</w:t>
            </w:r>
          </w:p>
        </w:tc>
        <w:tc>
          <w:tcPr>
            <w:tcW w:w="1066" w:type="dxa"/>
            <w:shd w:val="clear" w:color="auto" w:fill="auto"/>
            <w:noWrap/>
          </w:tcPr>
          <w:p w14:paraId="7088A3DC" w14:textId="77777777" w:rsidR="00C506B2" w:rsidRPr="00EF5447" w:rsidRDefault="00C506B2" w:rsidP="00D20CAD">
            <w:pPr>
              <w:pStyle w:val="TAC"/>
              <w:rPr>
                <w:rFonts w:eastAsia="MS Mincho"/>
              </w:rPr>
            </w:pPr>
            <w:r w:rsidRPr="00EF5447">
              <w:rPr>
                <w:rFonts w:eastAsia="맑은 고딕"/>
                <w:kern w:val="2"/>
                <w:szCs w:val="24"/>
                <w:lang w:eastAsia="ko-KR"/>
              </w:rPr>
              <w:t>2610</w:t>
            </w:r>
          </w:p>
        </w:tc>
        <w:tc>
          <w:tcPr>
            <w:tcW w:w="747" w:type="dxa"/>
            <w:shd w:val="clear" w:color="auto" w:fill="auto"/>
            <w:noWrap/>
          </w:tcPr>
          <w:p w14:paraId="45032D8D" w14:textId="77777777" w:rsidR="00C506B2" w:rsidRPr="00EF5447" w:rsidRDefault="00C506B2" w:rsidP="00D20CAD">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25F7532A" w14:textId="77777777" w:rsidR="00C506B2" w:rsidRPr="00EF5447" w:rsidRDefault="00C506B2" w:rsidP="00D20CAD">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1C3E3D0A" w14:textId="77777777" w:rsidR="00C506B2" w:rsidRPr="00EF5447" w:rsidRDefault="00C506B2" w:rsidP="00D20CAD">
            <w:pPr>
              <w:pStyle w:val="TAC"/>
              <w:rPr>
                <w:rFonts w:eastAsia="MS Mincho"/>
              </w:rPr>
            </w:pPr>
            <w:r w:rsidRPr="00EF5447">
              <w:rPr>
                <w:rFonts w:eastAsia="맑은 고딕"/>
                <w:kern w:val="2"/>
                <w:szCs w:val="24"/>
                <w:lang w:eastAsia="ko-KR"/>
              </w:rPr>
              <w:t>2610</w:t>
            </w:r>
          </w:p>
        </w:tc>
        <w:tc>
          <w:tcPr>
            <w:tcW w:w="752" w:type="dxa"/>
            <w:shd w:val="clear" w:color="auto" w:fill="auto"/>
          </w:tcPr>
          <w:p w14:paraId="1AB866C0"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2F4A9D7B" w14:textId="77777777" w:rsidR="00C506B2" w:rsidRPr="00EF5447" w:rsidRDefault="00C506B2" w:rsidP="00D20CAD">
            <w:pPr>
              <w:pStyle w:val="TAC"/>
              <w:rPr>
                <w:rFonts w:eastAsia="MS Mincho"/>
              </w:rPr>
            </w:pPr>
            <w:r w:rsidRPr="00EF5447">
              <w:rPr>
                <w:rFonts w:eastAsia="맑은 고딕"/>
                <w:kern w:val="2"/>
                <w:szCs w:val="24"/>
                <w:lang w:eastAsia="ko-KR"/>
              </w:rPr>
              <w:t>N/A</w:t>
            </w:r>
          </w:p>
        </w:tc>
      </w:tr>
      <w:tr w:rsidR="00C506B2" w:rsidRPr="00EF5447" w14:paraId="0C40F270" w14:textId="77777777" w:rsidTr="00D20CAD">
        <w:trPr>
          <w:trHeight w:val="54"/>
          <w:jc w:val="center"/>
        </w:trPr>
        <w:tc>
          <w:tcPr>
            <w:tcW w:w="2258" w:type="dxa"/>
            <w:tcBorders>
              <w:top w:val="nil"/>
              <w:bottom w:val="nil"/>
            </w:tcBorders>
            <w:shd w:val="clear" w:color="auto" w:fill="auto"/>
            <w:vAlign w:val="center"/>
          </w:tcPr>
          <w:p w14:paraId="732564F0" w14:textId="77777777" w:rsidR="00C506B2" w:rsidRDefault="00C506B2" w:rsidP="00D20CAD">
            <w:pPr>
              <w:pStyle w:val="TAC"/>
            </w:pPr>
            <w:r>
              <w:t>DC_2A-71A_n41A</w:t>
            </w:r>
          </w:p>
          <w:p w14:paraId="7C9E3BF4" w14:textId="77777777" w:rsidR="00C506B2" w:rsidRPr="00EF5447" w:rsidRDefault="00C506B2" w:rsidP="00D20CAD">
            <w:pPr>
              <w:pStyle w:val="TAC"/>
              <w:rPr>
                <w:rFonts w:cs="Arial"/>
                <w:lang w:eastAsia="ja-JP"/>
              </w:rPr>
            </w:pPr>
            <w:r>
              <w:t>DC_2A-2A-71A_n41A</w:t>
            </w:r>
          </w:p>
        </w:tc>
        <w:tc>
          <w:tcPr>
            <w:tcW w:w="867" w:type="dxa"/>
            <w:shd w:val="clear" w:color="auto" w:fill="auto"/>
            <w:vAlign w:val="center"/>
          </w:tcPr>
          <w:p w14:paraId="5D6EE7B7" w14:textId="77777777" w:rsidR="00C506B2" w:rsidRPr="00EF5447" w:rsidRDefault="00C506B2" w:rsidP="00D20CAD">
            <w:pPr>
              <w:pStyle w:val="TAC"/>
              <w:rPr>
                <w:rFonts w:eastAsia="맑은 고딕"/>
                <w:lang w:eastAsia="ko-KR"/>
              </w:rPr>
            </w:pPr>
            <w:r>
              <w:rPr>
                <w:rFonts w:eastAsia="맑은 고딕"/>
                <w:lang w:eastAsia="ko-KR"/>
              </w:rPr>
              <w:t>2</w:t>
            </w:r>
          </w:p>
        </w:tc>
        <w:tc>
          <w:tcPr>
            <w:tcW w:w="1066" w:type="dxa"/>
            <w:shd w:val="clear" w:color="auto" w:fill="auto"/>
            <w:noWrap/>
            <w:vAlign w:val="center"/>
          </w:tcPr>
          <w:p w14:paraId="02BC3CDD" w14:textId="77777777" w:rsidR="00C506B2" w:rsidRPr="00EF5447" w:rsidRDefault="00C506B2" w:rsidP="00D20CAD">
            <w:pPr>
              <w:pStyle w:val="TAC"/>
              <w:rPr>
                <w:rFonts w:eastAsia="맑은 고딕"/>
                <w:kern w:val="2"/>
                <w:szCs w:val="24"/>
                <w:lang w:eastAsia="ko-KR"/>
              </w:rPr>
            </w:pPr>
            <w:r>
              <w:rPr>
                <w:rFonts w:cs="Arial"/>
              </w:rPr>
              <w:t>1862</w:t>
            </w:r>
          </w:p>
        </w:tc>
        <w:tc>
          <w:tcPr>
            <w:tcW w:w="747" w:type="dxa"/>
            <w:shd w:val="clear" w:color="auto" w:fill="auto"/>
            <w:noWrap/>
            <w:vAlign w:val="center"/>
          </w:tcPr>
          <w:p w14:paraId="0A77948C"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5</w:t>
            </w:r>
          </w:p>
        </w:tc>
        <w:tc>
          <w:tcPr>
            <w:tcW w:w="1142" w:type="dxa"/>
            <w:shd w:val="clear" w:color="auto" w:fill="auto"/>
            <w:noWrap/>
            <w:vAlign w:val="center"/>
          </w:tcPr>
          <w:p w14:paraId="288A836C"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64E0986B" w14:textId="77777777" w:rsidR="00C506B2" w:rsidRPr="00EF5447" w:rsidRDefault="00C506B2" w:rsidP="00D20CAD">
            <w:pPr>
              <w:pStyle w:val="TAC"/>
              <w:rPr>
                <w:rFonts w:eastAsia="맑은 고딕"/>
                <w:kern w:val="2"/>
                <w:szCs w:val="24"/>
                <w:lang w:eastAsia="ko-KR"/>
              </w:rPr>
            </w:pPr>
            <w:r>
              <w:rPr>
                <w:rFonts w:cs="Arial"/>
              </w:rPr>
              <w:t>1942</w:t>
            </w:r>
          </w:p>
        </w:tc>
        <w:tc>
          <w:tcPr>
            <w:tcW w:w="752" w:type="dxa"/>
            <w:shd w:val="clear" w:color="auto" w:fill="auto"/>
            <w:vAlign w:val="center"/>
          </w:tcPr>
          <w:p w14:paraId="17443BCB"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2FB6A0BB"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IMD2</w:t>
            </w:r>
          </w:p>
        </w:tc>
      </w:tr>
      <w:tr w:rsidR="00C506B2" w:rsidRPr="00EF5447" w14:paraId="4BB3218C" w14:textId="77777777" w:rsidTr="00D20CAD">
        <w:trPr>
          <w:trHeight w:val="54"/>
          <w:jc w:val="center"/>
        </w:trPr>
        <w:tc>
          <w:tcPr>
            <w:tcW w:w="2258" w:type="dxa"/>
            <w:tcBorders>
              <w:top w:val="nil"/>
              <w:bottom w:val="nil"/>
            </w:tcBorders>
            <w:shd w:val="clear" w:color="auto" w:fill="auto"/>
            <w:vAlign w:val="center"/>
          </w:tcPr>
          <w:p w14:paraId="32A1779F" w14:textId="77777777" w:rsidR="00C506B2" w:rsidRPr="00EF5447" w:rsidRDefault="00C506B2" w:rsidP="00D20CAD">
            <w:pPr>
              <w:pStyle w:val="TAC"/>
              <w:rPr>
                <w:rFonts w:cs="Arial"/>
                <w:lang w:eastAsia="ja-JP"/>
              </w:rPr>
            </w:pPr>
          </w:p>
        </w:tc>
        <w:tc>
          <w:tcPr>
            <w:tcW w:w="867" w:type="dxa"/>
            <w:shd w:val="clear" w:color="auto" w:fill="auto"/>
            <w:vAlign w:val="center"/>
          </w:tcPr>
          <w:p w14:paraId="7776ECCB" w14:textId="77777777" w:rsidR="00C506B2" w:rsidRPr="00EF5447" w:rsidRDefault="00C506B2" w:rsidP="00D20CAD">
            <w:pPr>
              <w:pStyle w:val="TAC"/>
              <w:rPr>
                <w:rFonts w:eastAsia="맑은 고딕"/>
                <w:lang w:eastAsia="ko-KR"/>
              </w:rPr>
            </w:pPr>
            <w:r>
              <w:rPr>
                <w:rFonts w:eastAsia="맑은 고딕"/>
                <w:lang w:eastAsia="ko-KR"/>
              </w:rPr>
              <w:t>71</w:t>
            </w:r>
          </w:p>
        </w:tc>
        <w:tc>
          <w:tcPr>
            <w:tcW w:w="1066" w:type="dxa"/>
            <w:shd w:val="clear" w:color="auto" w:fill="auto"/>
            <w:noWrap/>
            <w:vAlign w:val="center"/>
          </w:tcPr>
          <w:p w14:paraId="28672660"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668</w:t>
            </w:r>
          </w:p>
        </w:tc>
        <w:tc>
          <w:tcPr>
            <w:tcW w:w="747" w:type="dxa"/>
            <w:shd w:val="clear" w:color="auto" w:fill="auto"/>
            <w:noWrap/>
            <w:vAlign w:val="center"/>
          </w:tcPr>
          <w:p w14:paraId="183809D1"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5</w:t>
            </w:r>
          </w:p>
        </w:tc>
        <w:tc>
          <w:tcPr>
            <w:tcW w:w="1142" w:type="dxa"/>
            <w:shd w:val="clear" w:color="auto" w:fill="auto"/>
            <w:noWrap/>
            <w:vAlign w:val="center"/>
          </w:tcPr>
          <w:p w14:paraId="38DD61B4"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1FFA1ADF" w14:textId="77777777" w:rsidR="00C506B2" w:rsidRPr="00EF5447" w:rsidRDefault="00C506B2" w:rsidP="00D20CAD">
            <w:pPr>
              <w:pStyle w:val="TAC"/>
              <w:rPr>
                <w:rFonts w:eastAsia="맑은 고딕"/>
                <w:kern w:val="2"/>
                <w:szCs w:val="24"/>
                <w:lang w:eastAsia="ko-KR"/>
              </w:rPr>
            </w:pPr>
            <w:r>
              <w:rPr>
                <w:rFonts w:cs="Arial"/>
              </w:rPr>
              <w:t>622</w:t>
            </w:r>
          </w:p>
        </w:tc>
        <w:tc>
          <w:tcPr>
            <w:tcW w:w="752" w:type="dxa"/>
            <w:shd w:val="clear" w:color="auto" w:fill="auto"/>
            <w:vAlign w:val="center"/>
          </w:tcPr>
          <w:p w14:paraId="58E5A6BD"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7D3A96AB"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r>
      <w:tr w:rsidR="00C506B2" w:rsidRPr="00EF5447" w14:paraId="3C0B8F3E" w14:textId="77777777" w:rsidTr="00D20CAD">
        <w:trPr>
          <w:trHeight w:val="54"/>
          <w:jc w:val="center"/>
        </w:trPr>
        <w:tc>
          <w:tcPr>
            <w:tcW w:w="2258" w:type="dxa"/>
            <w:tcBorders>
              <w:top w:val="nil"/>
              <w:bottom w:val="nil"/>
            </w:tcBorders>
            <w:shd w:val="clear" w:color="auto" w:fill="auto"/>
            <w:vAlign w:val="center"/>
          </w:tcPr>
          <w:p w14:paraId="321AC26A" w14:textId="77777777" w:rsidR="00C506B2" w:rsidRPr="00EF5447" w:rsidRDefault="00C506B2" w:rsidP="00D20CAD">
            <w:pPr>
              <w:pStyle w:val="TAC"/>
              <w:rPr>
                <w:rFonts w:cs="Arial"/>
                <w:lang w:eastAsia="ja-JP"/>
              </w:rPr>
            </w:pPr>
          </w:p>
        </w:tc>
        <w:tc>
          <w:tcPr>
            <w:tcW w:w="867" w:type="dxa"/>
            <w:shd w:val="clear" w:color="auto" w:fill="auto"/>
            <w:vAlign w:val="center"/>
          </w:tcPr>
          <w:p w14:paraId="47A12C15" w14:textId="77777777" w:rsidR="00C506B2" w:rsidRPr="00EF5447" w:rsidRDefault="00C506B2" w:rsidP="00D20CAD">
            <w:pPr>
              <w:pStyle w:val="TAC"/>
              <w:rPr>
                <w:rFonts w:eastAsia="맑은 고딕"/>
                <w:lang w:eastAsia="ko-KR"/>
              </w:rPr>
            </w:pPr>
            <w:r>
              <w:rPr>
                <w:rFonts w:eastAsia="맑은 고딕"/>
                <w:lang w:eastAsia="ko-KR"/>
              </w:rPr>
              <w:t>n41</w:t>
            </w:r>
          </w:p>
        </w:tc>
        <w:tc>
          <w:tcPr>
            <w:tcW w:w="1066" w:type="dxa"/>
            <w:shd w:val="clear" w:color="auto" w:fill="auto"/>
            <w:noWrap/>
            <w:vAlign w:val="center"/>
          </w:tcPr>
          <w:p w14:paraId="0D24F7BA"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2610</w:t>
            </w:r>
          </w:p>
        </w:tc>
        <w:tc>
          <w:tcPr>
            <w:tcW w:w="747" w:type="dxa"/>
            <w:shd w:val="clear" w:color="auto" w:fill="auto"/>
            <w:noWrap/>
            <w:vAlign w:val="center"/>
          </w:tcPr>
          <w:p w14:paraId="5E4042BB"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10</w:t>
            </w:r>
          </w:p>
        </w:tc>
        <w:tc>
          <w:tcPr>
            <w:tcW w:w="1142" w:type="dxa"/>
            <w:shd w:val="clear" w:color="auto" w:fill="auto"/>
            <w:noWrap/>
            <w:vAlign w:val="center"/>
          </w:tcPr>
          <w:p w14:paraId="624CE78F"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50</w:t>
            </w:r>
          </w:p>
        </w:tc>
        <w:tc>
          <w:tcPr>
            <w:tcW w:w="1299" w:type="dxa"/>
            <w:shd w:val="clear" w:color="auto" w:fill="auto"/>
            <w:noWrap/>
            <w:vAlign w:val="center"/>
          </w:tcPr>
          <w:p w14:paraId="3B5C3ACE"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2610</w:t>
            </w:r>
          </w:p>
        </w:tc>
        <w:tc>
          <w:tcPr>
            <w:tcW w:w="752" w:type="dxa"/>
            <w:shd w:val="clear" w:color="auto" w:fill="auto"/>
            <w:vAlign w:val="center"/>
          </w:tcPr>
          <w:p w14:paraId="5C48D337"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70DBD1C6"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r>
      <w:tr w:rsidR="00C506B2" w:rsidRPr="00EF5447" w14:paraId="7DB4A130" w14:textId="77777777" w:rsidTr="00D20CAD">
        <w:trPr>
          <w:trHeight w:val="54"/>
          <w:jc w:val="center"/>
        </w:trPr>
        <w:tc>
          <w:tcPr>
            <w:tcW w:w="2258" w:type="dxa"/>
            <w:tcBorders>
              <w:top w:val="nil"/>
              <w:bottom w:val="nil"/>
            </w:tcBorders>
            <w:shd w:val="clear" w:color="auto" w:fill="auto"/>
            <w:vAlign w:val="center"/>
          </w:tcPr>
          <w:p w14:paraId="2283102C" w14:textId="77777777" w:rsidR="00C506B2" w:rsidRPr="00EF5447" w:rsidRDefault="00C506B2" w:rsidP="00D20CAD">
            <w:pPr>
              <w:pStyle w:val="TAC"/>
              <w:rPr>
                <w:rFonts w:cs="Arial"/>
                <w:lang w:eastAsia="ja-JP"/>
              </w:rPr>
            </w:pPr>
          </w:p>
        </w:tc>
        <w:tc>
          <w:tcPr>
            <w:tcW w:w="867" w:type="dxa"/>
            <w:shd w:val="clear" w:color="auto" w:fill="auto"/>
            <w:vAlign w:val="center"/>
          </w:tcPr>
          <w:p w14:paraId="191028E0" w14:textId="77777777" w:rsidR="00C506B2" w:rsidRPr="00EF5447" w:rsidRDefault="00C506B2" w:rsidP="00D20CAD">
            <w:pPr>
              <w:pStyle w:val="TAC"/>
              <w:rPr>
                <w:rFonts w:eastAsia="맑은 고딕"/>
                <w:lang w:eastAsia="ko-KR"/>
              </w:rPr>
            </w:pPr>
            <w:r>
              <w:rPr>
                <w:rFonts w:eastAsia="맑은 고딕" w:cs="Arial"/>
                <w:szCs w:val="18"/>
                <w:lang w:eastAsia="ko-KR"/>
              </w:rPr>
              <w:t>2</w:t>
            </w:r>
          </w:p>
        </w:tc>
        <w:tc>
          <w:tcPr>
            <w:tcW w:w="1066" w:type="dxa"/>
            <w:shd w:val="clear" w:color="auto" w:fill="auto"/>
            <w:noWrap/>
            <w:vAlign w:val="center"/>
          </w:tcPr>
          <w:p w14:paraId="1BFCD864" w14:textId="77777777" w:rsidR="00C506B2" w:rsidRPr="00EF5447" w:rsidRDefault="00C506B2" w:rsidP="00D20CAD">
            <w:pPr>
              <w:pStyle w:val="TAC"/>
              <w:rPr>
                <w:rFonts w:eastAsia="맑은 고딕"/>
                <w:kern w:val="2"/>
                <w:szCs w:val="24"/>
                <w:lang w:eastAsia="ko-KR"/>
              </w:rPr>
            </w:pPr>
            <w:r>
              <w:rPr>
                <w:rFonts w:cs="Arial"/>
                <w:szCs w:val="18"/>
                <w:lang w:eastAsia="ko-KR"/>
              </w:rPr>
              <w:t>1900</w:t>
            </w:r>
          </w:p>
        </w:tc>
        <w:tc>
          <w:tcPr>
            <w:tcW w:w="747" w:type="dxa"/>
            <w:shd w:val="clear" w:color="auto" w:fill="auto"/>
            <w:noWrap/>
            <w:vAlign w:val="center"/>
          </w:tcPr>
          <w:p w14:paraId="4E0644F3" w14:textId="77777777" w:rsidR="00C506B2" w:rsidRPr="00EF5447" w:rsidRDefault="00C506B2" w:rsidP="00D20CAD">
            <w:pPr>
              <w:pStyle w:val="TAC"/>
              <w:rPr>
                <w:rFonts w:eastAsia="맑은 고딕"/>
                <w:kern w:val="2"/>
                <w:szCs w:val="24"/>
                <w:lang w:eastAsia="ko-KR"/>
              </w:rPr>
            </w:pPr>
            <w:r>
              <w:rPr>
                <w:rFonts w:cs="Arial"/>
                <w:szCs w:val="18"/>
                <w:lang w:eastAsia="ko-KR"/>
              </w:rPr>
              <w:t>5</w:t>
            </w:r>
          </w:p>
        </w:tc>
        <w:tc>
          <w:tcPr>
            <w:tcW w:w="1142" w:type="dxa"/>
            <w:shd w:val="clear" w:color="auto" w:fill="auto"/>
            <w:noWrap/>
            <w:vAlign w:val="center"/>
          </w:tcPr>
          <w:p w14:paraId="61900933" w14:textId="77777777" w:rsidR="00C506B2" w:rsidRPr="00EF5447" w:rsidRDefault="00C506B2" w:rsidP="00D20CAD">
            <w:pPr>
              <w:pStyle w:val="TAC"/>
              <w:rPr>
                <w:rFonts w:eastAsia="맑은 고딕"/>
                <w:kern w:val="2"/>
                <w:szCs w:val="24"/>
                <w:lang w:eastAsia="ko-KR"/>
              </w:rPr>
            </w:pPr>
            <w:r>
              <w:rPr>
                <w:rFonts w:cs="Arial"/>
                <w:szCs w:val="18"/>
                <w:lang w:eastAsia="ko-KR"/>
              </w:rPr>
              <w:t>25</w:t>
            </w:r>
          </w:p>
        </w:tc>
        <w:tc>
          <w:tcPr>
            <w:tcW w:w="1299" w:type="dxa"/>
            <w:shd w:val="clear" w:color="auto" w:fill="auto"/>
            <w:noWrap/>
            <w:vAlign w:val="center"/>
          </w:tcPr>
          <w:p w14:paraId="6DBDCB15" w14:textId="77777777" w:rsidR="00C506B2" w:rsidRPr="00EF5447" w:rsidRDefault="00C506B2" w:rsidP="00D20CAD">
            <w:pPr>
              <w:pStyle w:val="TAC"/>
              <w:rPr>
                <w:rFonts w:eastAsia="맑은 고딕"/>
                <w:kern w:val="2"/>
                <w:szCs w:val="24"/>
                <w:lang w:eastAsia="ko-KR"/>
              </w:rPr>
            </w:pPr>
            <w:r>
              <w:rPr>
                <w:rFonts w:cs="Arial"/>
                <w:szCs w:val="18"/>
                <w:lang w:eastAsia="ko-KR"/>
              </w:rPr>
              <w:t>1980</w:t>
            </w:r>
          </w:p>
        </w:tc>
        <w:tc>
          <w:tcPr>
            <w:tcW w:w="752" w:type="dxa"/>
            <w:shd w:val="clear" w:color="auto" w:fill="auto"/>
            <w:vAlign w:val="center"/>
          </w:tcPr>
          <w:p w14:paraId="2524D180" w14:textId="77777777" w:rsidR="00C506B2" w:rsidRPr="00EF5447" w:rsidRDefault="00C506B2" w:rsidP="00D20CAD">
            <w:pPr>
              <w:pStyle w:val="TAC"/>
              <w:rPr>
                <w:rFonts w:eastAsia="맑은 고딕"/>
                <w:kern w:val="2"/>
                <w:szCs w:val="24"/>
                <w:lang w:eastAsia="ko-KR"/>
              </w:rPr>
            </w:pPr>
            <w:r>
              <w:rPr>
                <w:rFonts w:cs="Arial"/>
                <w:szCs w:val="18"/>
              </w:rPr>
              <w:t>N/A</w:t>
            </w:r>
          </w:p>
        </w:tc>
        <w:tc>
          <w:tcPr>
            <w:tcW w:w="1248" w:type="dxa"/>
            <w:shd w:val="clear" w:color="auto" w:fill="auto"/>
            <w:vAlign w:val="center"/>
          </w:tcPr>
          <w:p w14:paraId="1085F27F" w14:textId="77777777" w:rsidR="00C506B2" w:rsidRPr="00EF5447" w:rsidRDefault="00C506B2" w:rsidP="00D20CAD">
            <w:pPr>
              <w:pStyle w:val="TAC"/>
              <w:rPr>
                <w:rFonts w:eastAsia="맑은 고딕"/>
                <w:kern w:val="2"/>
                <w:szCs w:val="24"/>
                <w:lang w:eastAsia="ko-KR"/>
              </w:rPr>
            </w:pPr>
            <w:r>
              <w:rPr>
                <w:rFonts w:cs="Arial"/>
                <w:szCs w:val="18"/>
              </w:rPr>
              <w:t>N/A</w:t>
            </w:r>
          </w:p>
        </w:tc>
      </w:tr>
      <w:tr w:rsidR="00C506B2" w:rsidRPr="00EF5447" w14:paraId="218EF736" w14:textId="77777777" w:rsidTr="00D20CAD">
        <w:trPr>
          <w:trHeight w:val="54"/>
          <w:jc w:val="center"/>
        </w:trPr>
        <w:tc>
          <w:tcPr>
            <w:tcW w:w="2258" w:type="dxa"/>
            <w:tcBorders>
              <w:top w:val="nil"/>
              <w:bottom w:val="nil"/>
            </w:tcBorders>
            <w:shd w:val="clear" w:color="auto" w:fill="auto"/>
            <w:vAlign w:val="center"/>
          </w:tcPr>
          <w:p w14:paraId="1598B157" w14:textId="77777777" w:rsidR="00C506B2" w:rsidRPr="00EF5447" w:rsidRDefault="00C506B2" w:rsidP="00D20CAD">
            <w:pPr>
              <w:pStyle w:val="TAC"/>
              <w:rPr>
                <w:rFonts w:cs="Arial"/>
                <w:lang w:eastAsia="zh-CN"/>
              </w:rPr>
            </w:pPr>
          </w:p>
        </w:tc>
        <w:tc>
          <w:tcPr>
            <w:tcW w:w="867" w:type="dxa"/>
            <w:shd w:val="clear" w:color="auto" w:fill="auto"/>
            <w:vAlign w:val="center"/>
          </w:tcPr>
          <w:p w14:paraId="1DD816AC" w14:textId="77777777" w:rsidR="00C506B2" w:rsidRPr="00EF5447" w:rsidRDefault="00C506B2" w:rsidP="00D20CAD">
            <w:pPr>
              <w:pStyle w:val="TAC"/>
              <w:rPr>
                <w:rFonts w:eastAsia="맑은 고딕"/>
                <w:lang w:eastAsia="ko-KR"/>
              </w:rPr>
            </w:pPr>
            <w:r>
              <w:rPr>
                <w:rFonts w:eastAsia="맑은 고딕" w:cs="Arial"/>
                <w:szCs w:val="18"/>
                <w:lang w:eastAsia="ko-KR"/>
              </w:rPr>
              <w:t>71</w:t>
            </w:r>
          </w:p>
        </w:tc>
        <w:tc>
          <w:tcPr>
            <w:tcW w:w="1066" w:type="dxa"/>
            <w:shd w:val="clear" w:color="auto" w:fill="auto"/>
            <w:noWrap/>
            <w:vAlign w:val="center"/>
          </w:tcPr>
          <w:p w14:paraId="05EA8394" w14:textId="77777777" w:rsidR="00C506B2" w:rsidRPr="00EF5447" w:rsidRDefault="00C506B2" w:rsidP="00D20CAD">
            <w:pPr>
              <w:pStyle w:val="TAC"/>
              <w:rPr>
                <w:rFonts w:eastAsia="맑은 고딕"/>
                <w:kern w:val="2"/>
                <w:szCs w:val="24"/>
                <w:lang w:eastAsia="ko-KR"/>
              </w:rPr>
            </w:pPr>
            <w:r>
              <w:rPr>
                <w:rFonts w:cs="Arial"/>
                <w:szCs w:val="18"/>
                <w:lang w:eastAsia="ko-KR"/>
              </w:rPr>
              <w:t>676</w:t>
            </w:r>
          </w:p>
        </w:tc>
        <w:tc>
          <w:tcPr>
            <w:tcW w:w="747" w:type="dxa"/>
            <w:shd w:val="clear" w:color="auto" w:fill="auto"/>
            <w:noWrap/>
            <w:vAlign w:val="center"/>
          </w:tcPr>
          <w:p w14:paraId="10C675FF" w14:textId="77777777" w:rsidR="00C506B2" w:rsidRPr="00EF5447" w:rsidRDefault="00C506B2" w:rsidP="00D20CAD">
            <w:pPr>
              <w:pStyle w:val="TAC"/>
              <w:rPr>
                <w:rFonts w:eastAsia="맑은 고딕"/>
                <w:kern w:val="2"/>
                <w:szCs w:val="24"/>
                <w:lang w:eastAsia="ko-KR"/>
              </w:rPr>
            </w:pPr>
            <w:r>
              <w:rPr>
                <w:rFonts w:cs="Arial"/>
                <w:szCs w:val="18"/>
                <w:lang w:eastAsia="ko-KR"/>
              </w:rPr>
              <w:t>5</w:t>
            </w:r>
          </w:p>
        </w:tc>
        <w:tc>
          <w:tcPr>
            <w:tcW w:w="1142" w:type="dxa"/>
            <w:shd w:val="clear" w:color="auto" w:fill="auto"/>
            <w:noWrap/>
            <w:vAlign w:val="center"/>
          </w:tcPr>
          <w:p w14:paraId="28A97814" w14:textId="77777777" w:rsidR="00C506B2" w:rsidRPr="00EF5447" w:rsidRDefault="00C506B2" w:rsidP="00D20CAD">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087052D6" w14:textId="77777777" w:rsidR="00C506B2" w:rsidRPr="00EF5447" w:rsidRDefault="00C506B2" w:rsidP="00D20CAD">
            <w:pPr>
              <w:pStyle w:val="TAC"/>
              <w:rPr>
                <w:rFonts w:eastAsia="맑은 고딕"/>
                <w:kern w:val="2"/>
                <w:szCs w:val="24"/>
                <w:lang w:eastAsia="ko-KR"/>
              </w:rPr>
            </w:pPr>
            <w:r>
              <w:rPr>
                <w:rFonts w:cs="Arial"/>
                <w:szCs w:val="18"/>
                <w:lang w:eastAsia="ko-KR"/>
              </w:rPr>
              <w:t>630</w:t>
            </w:r>
          </w:p>
        </w:tc>
        <w:tc>
          <w:tcPr>
            <w:tcW w:w="752" w:type="dxa"/>
            <w:shd w:val="clear" w:color="auto" w:fill="auto"/>
            <w:vAlign w:val="center"/>
          </w:tcPr>
          <w:p w14:paraId="58269EBA" w14:textId="77777777" w:rsidR="00C506B2" w:rsidRPr="00EF5447" w:rsidRDefault="00C506B2" w:rsidP="00D20CAD">
            <w:pPr>
              <w:pStyle w:val="TAC"/>
              <w:rPr>
                <w:rFonts w:eastAsia="맑은 고딕"/>
                <w:kern w:val="2"/>
                <w:szCs w:val="24"/>
                <w:lang w:eastAsia="ko-KR"/>
              </w:rPr>
            </w:pPr>
            <w:r>
              <w:rPr>
                <w:rFonts w:cs="Arial"/>
                <w:szCs w:val="18"/>
                <w:lang w:eastAsia="ko-KR"/>
              </w:rPr>
              <w:t>28.7</w:t>
            </w:r>
          </w:p>
        </w:tc>
        <w:tc>
          <w:tcPr>
            <w:tcW w:w="1248" w:type="dxa"/>
            <w:shd w:val="clear" w:color="auto" w:fill="auto"/>
          </w:tcPr>
          <w:p w14:paraId="5CA42E3E" w14:textId="77777777" w:rsidR="00C506B2" w:rsidRPr="00EF5447" w:rsidRDefault="00C506B2" w:rsidP="00D20CAD">
            <w:pPr>
              <w:pStyle w:val="TAC"/>
              <w:rPr>
                <w:rFonts w:eastAsia="맑은 고딕"/>
                <w:kern w:val="2"/>
                <w:szCs w:val="24"/>
                <w:lang w:eastAsia="ko-KR"/>
              </w:rPr>
            </w:pPr>
            <w:r>
              <w:rPr>
                <w:rFonts w:cs="Arial"/>
                <w:szCs w:val="18"/>
              </w:rPr>
              <w:t>IMD2</w:t>
            </w:r>
            <w:r>
              <w:rPr>
                <w:rFonts w:cs="Arial"/>
                <w:szCs w:val="18"/>
                <w:vertAlign w:val="superscript"/>
              </w:rPr>
              <w:t>4</w:t>
            </w:r>
          </w:p>
        </w:tc>
      </w:tr>
      <w:tr w:rsidR="00C506B2" w:rsidRPr="00EF5447" w14:paraId="2CD3AF1F" w14:textId="77777777" w:rsidTr="00D20CAD">
        <w:trPr>
          <w:trHeight w:val="54"/>
          <w:jc w:val="center"/>
        </w:trPr>
        <w:tc>
          <w:tcPr>
            <w:tcW w:w="2258" w:type="dxa"/>
            <w:tcBorders>
              <w:top w:val="nil"/>
              <w:bottom w:val="single" w:sz="4" w:space="0" w:color="auto"/>
            </w:tcBorders>
            <w:shd w:val="clear" w:color="auto" w:fill="auto"/>
            <w:vAlign w:val="center"/>
          </w:tcPr>
          <w:p w14:paraId="04AEA1AC" w14:textId="77777777" w:rsidR="00C506B2" w:rsidRPr="00EF5447" w:rsidRDefault="00C506B2" w:rsidP="00D20CAD">
            <w:pPr>
              <w:pStyle w:val="TAC"/>
              <w:rPr>
                <w:rFonts w:cs="Arial"/>
                <w:lang w:eastAsia="ja-JP"/>
              </w:rPr>
            </w:pPr>
          </w:p>
        </w:tc>
        <w:tc>
          <w:tcPr>
            <w:tcW w:w="867" w:type="dxa"/>
            <w:shd w:val="clear" w:color="auto" w:fill="auto"/>
            <w:vAlign w:val="center"/>
          </w:tcPr>
          <w:p w14:paraId="3A7CE8CD" w14:textId="77777777" w:rsidR="00C506B2" w:rsidRPr="00EF5447" w:rsidRDefault="00C506B2" w:rsidP="00D20CAD">
            <w:pPr>
              <w:pStyle w:val="TAC"/>
              <w:rPr>
                <w:rFonts w:eastAsia="맑은 고딕"/>
                <w:lang w:eastAsia="ko-KR"/>
              </w:rPr>
            </w:pPr>
            <w:r>
              <w:rPr>
                <w:rFonts w:eastAsia="맑은 고딕" w:cs="Arial"/>
                <w:szCs w:val="18"/>
                <w:lang w:eastAsia="ko-KR"/>
              </w:rPr>
              <w:t>n41</w:t>
            </w:r>
          </w:p>
        </w:tc>
        <w:tc>
          <w:tcPr>
            <w:tcW w:w="1066" w:type="dxa"/>
            <w:shd w:val="clear" w:color="auto" w:fill="auto"/>
            <w:noWrap/>
            <w:vAlign w:val="center"/>
          </w:tcPr>
          <w:p w14:paraId="64FBC57B" w14:textId="77777777" w:rsidR="00C506B2" w:rsidRPr="00EF5447" w:rsidRDefault="00C506B2" w:rsidP="00D20CAD">
            <w:pPr>
              <w:pStyle w:val="TAC"/>
              <w:rPr>
                <w:rFonts w:eastAsia="맑은 고딕"/>
                <w:kern w:val="2"/>
                <w:szCs w:val="24"/>
                <w:lang w:eastAsia="ko-KR"/>
              </w:rPr>
            </w:pPr>
            <w:r>
              <w:rPr>
                <w:rFonts w:cs="Arial"/>
                <w:szCs w:val="18"/>
                <w:lang w:eastAsia="ko-KR"/>
              </w:rPr>
              <w:t>2530</w:t>
            </w:r>
          </w:p>
        </w:tc>
        <w:tc>
          <w:tcPr>
            <w:tcW w:w="747" w:type="dxa"/>
            <w:shd w:val="clear" w:color="auto" w:fill="auto"/>
            <w:noWrap/>
            <w:vAlign w:val="center"/>
          </w:tcPr>
          <w:p w14:paraId="29D3E4B0" w14:textId="77777777" w:rsidR="00C506B2" w:rsidRPr="00EF5447" w:rsidRDefault="00C506B2" w:rsidP="00D20CAD">
            <w:pPr>
              <w:pStyle w:val="TAC"/>
              <w:rPr>
                <w:rFonts w:eastAsia="맑은 고딕"/>
                <w:kern w:val="2"/>
                <w:szCs w:val="24"/>
                <w:lang w:eastAsia="ko-KR"/>
              </w:rPr>
            </w:pPr>
            <w:r>
              <w:rPr>
                <w:rFonts w:cs="Arial"/>
                <w:szCs w:val="18"/>
                <w:lang w:eastAsia="ko-KR"/>
              </w:rPr>
              <w:t>10</w:t>
            </w:r>
          </w:p>
        </w:tc>
        <w:tc>
          <w:tcPr>
            <w:tcW w:w="1142" w:type="dxa"/>
            <w:shd w:val="clear" w:color="auto" w:fill="auto"/>
            <w:noWrap/>
            <w:vAlign w:val="center"/>
          </w:tcPr>
          <w:p w14:paraId="40F90815" w14:textId="77777777" w:rsidR="00C506B2" w:rsidRPr="00EF5447" w:rsidRDefault="00C506B2" w:rsidP="00D20CAD">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2CB7E6CC" w14:textId="77777777" w:rsidR="00C506B2" w:rsidRPr="00EF5447" w:rsidRDefault="00C506B2" w:rsidP="00D20CAD">
            <w:pPr>
              <w:pStyle w:val="TAC"/>
              <w:rPr>
                <w:rFonts w:eastAsia="맑은 고딕"/>
                <w:kern w:val="2"/>
                <w:szCs w:val="24"/>
                <w:lang w:eastAsia="ko-KR"/>
              </w:rPr>
            </w:pPr>
            <w:r>
              <w:rPr>
                <w:rFonts w:cs="Arial"/>
                <w:szCs w:val="18"/>
                <w:lang w:eastAsia="ko-KR"/>
              </w:rPr>
              <w:t>2530</w:t>
            </w:r>
          </w:p>
        </w:tc>
        <w:tc>
          <w:tcPr>
            <w:tcW w:w="752" w:type="dxa"/>
            <w:shd w:val="clear" w:color="auto" w:fill="auto"/>
            <w:vAlign w:val="center"/>
          </w:tcPr>
          <w:p w14:paraId="261DD96E" w14:textId="77777777" w:rsidR="00C506B2" w:rsidRPr="00EF5447" w:rsidRDefault="00C506B2" w:rsidP="00D20CAD">
            <w:pPr>
              <w:pStyle w:val="TAC"/>
              <w:rPr>
                <w:rFonts w:eastAsia="맑은 고딕"/>
                <w:kern w:val="2"/>
                <w:szCs w:val="24"/>
                <w:lang w:eastAsia="ko-KR"/>
              </w:rPr>
            </w:pPr>
            <w:r>
              <w:rPr>
                <w:rFonts w:cs="Arial"/>
                <w:szCs w:val="18"/>
              </w:rPr>
              <w:t>N/A</w:t>
            </w:r>
          </w:p>
        </w:tc>
        <w:tc>
          <w:tcPr>
            <w:tcW w:w="1248" w:type="dxa"/>
            <w:shd w:val="clear" w:color="auto" w:fill="auto"/>
            <w:vAlign w:val="center"/>
          </w:tcPr>
          <w:p w14:paraId="622B2913" w14:textId="77777777" w:rsidR="00C506B2" w:rsidRPr="00EF5447" w:rsidRDefault="00C506B2" w:rsidP="00D20CAD">
            <w:pPr>
              <w:pStyle w:val="TAC"/>
              <w:rPr>
                <w:rFonts w:eastAsia="맑은 고딕"/>
                <w:kern w:val="2"/>
                <w:szCs w:val="24"/>
                <w:lang w:eastAsia="ko-KR"/>
              </w:rPr>
            </w:pPr>
            <w:r>
              <w:rPr>
                <w:rFonts w:cs="Arial"/>
                <w:szCs w:val="18"/>
              </w:rPr>
              <w:t>N/A</w:t>
            </w:r>
          </w:p>
        </w:tc>
      </w:tr>
      <w:tr w:rsidR="00C506B2" w:rsidRPr="00EF5447" w14:paraId="49DA5BAF" w14:textId="77777777" w:rsidTr="00D20CAD">
        <w:trPr>
          <w:trHeight w:val="54"/>
          <w:jc w:val="center"/>
        </w:trPr>
        <w:tc>
          <w:tcPr>
            <w:tcW w:w="2258" w:type="dxa"/>
            <w:tcBorders>
              <w:bottom w:val="nil"/>
            </w:tcBorders>
            <w:shd w:val="clear" w:color="auto" w:fill="auto"/>
          </w:tcPr>
          <w:p w14:paraId="4FF1FD58" w14:textId="77777777" w:rsidR="00C506B2" w:rsidRPr="00EF5447" w:rsidRDefault="00C506B2" w:rsidP="00D20CAD">
            <w:pPr>
              <w:pStyle w:val="TAC"/>
              <w:rPr>
                <w:rFonts w:eastAsia="맑은 고딕" w:cs="Arial"/>
                <w:kern w:val="2"/>
                <w:szCs w:val="24"/>
                <w:lang w:eastAsia="ko-KR"/>
              </w:rPr>
            </w:pPr>
            <w:r w:rsidRPr="00EF5447">
              <w:rPr>
                <w:rFonts w:cs="Arial"/>
                <w:lang w:eastAsia="ja-JP"/>
              </w:rPr>
              <w:t>DC_2A-71A_n78A</w:t>
            </w:r>
          </w:p>
          <w:p w14:paraId="119104F2" w14:textId="77777777" w:rsidR="00C506B2" w:rsidRPr="00EF5447" w:rsidRDefault="00C506B2" w:rsidP="00D20CAD">
            <w:pPr>
              <w:pStyle w:val="TAC"/>
              <w:rPr>
                <w:rFonts w:cs="Arial"/>
                <w:lang w:eastAsia="ja-JP"/>
              </w:rPr>
            </w:pPr>
            <w:r w:rsidRPr="00EF5447">
              <w:rPr>
                <w:rFonts w:cs="Arial"/>
                <w:lang w:eastAsia="ja-JP"/>
              </w:rPr>
              <w:t>DC_2A-2A-71A_n78A</w:t>
            </w:r>
          </w:p>
        </w:tc>
        <w:tc>
          <w:tcPr>
            <w:tcW w:w="867" w:type="dxa"/>
            <w:shd w:val="clear" w:color="auto" w:fill="auto"/>
          </w:tcPr>
          <w:p w14:paraId="03776194" w14:textId="77777777" w:rsidR="00C506B2" w:rsidRPr="00EF5447" w:rsidRDefault="00C506B2" w:rsidP="00D20CAD">
            <w:pPr>
              <w:pStyle w:val="TAC"/>
              <w:rPr>
                <w:rFonts w:eastAsia="MS Mincho"/>
              </w:rPr>
            </w:pPr>
            <w:r w:rsidRPr="00EF5447">
              <w:rPr>
                <w:rFonts w:eastAsia="맑은 고딕"/>
                <w:lang w:eastAsia="ko-KR"/>
              </w:rPr>
              <w:t>2</w:t>
            </w:r>
          </w:p>
        </w:tc>
        <w:tc>
          <w:tcPr>
            <w:tcW w:w="1066" w:type="dxa"/>
            <w:shd w:val="clear" w:color="auto" w:fill="auto"/>
            <w:noWrap/>
          </w:tcPr>
          <w:p w14:paraId="15E71DF2" w14:textId="77777777" w:rsidR="00C506B2" w:rsidRPr="00EF5447" w:rsidRDefault="00C506B2" w:rsidP="00D20CAD">
            <w:pPr>
              <w:pStyle w:val="TAC"/>
              <w:rPr>
                <w:rFonts w:eastAsia="MS Mincho"/>
              </w:rPr>
            </w:pPr>
            <w:r w:rsidRPr="00EF5447">
              <w:rPr>
                <w:rFonts w:cs="Arial"/>
              </w:rPr>
              <w:t>1874</w:t>
            </w:r>
          </w:p>
        </w:tc>
        <w:tc>
          <w:tcPr>
            <w:tcW w:w="747" w:type="dxa"/>
            <w:shd w:val="clear" w:color="auto" w:fill="auto"/>
            <w:noWrap/>
          </w:tcPr>
          <w:p w14:paraId="5E7482B6"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36C769FE"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1B3A0201" w14:textId="77777777" w:rsidR="00C506B2" w:rsidRPr="00EF5447" w:rsidRDefault="00C506B2" w:rsidP="00D20CAD">
            <w:pPr>
              <w:pStyle w:val="TAC"/>
              <w:rPr>
                <w:rFonts w:eastAsia="MS Mincho"/>
              </w:rPr>
            </w:pPr>
            <w:r w:rsidRPr="00EF5447">
              <w:rPr>
                <w:rFonts w:cs="Arial"/>
              </w:rPr>
              <w:t>1954</w:t>
            </w:r>
          </w:p>
        </w:tc>
        <w:tc>
          <w:tcPr>
            <w:tcW w:w="752" w:type="dxa"/>
            <w:shd w:val="clear" w:color="auto" w:fill="auto"/>
          </w:tcPr>
          <w:p w14:paraId="1B6B93D7" w14:textId="77777777" w:rsidR="00C506B2" w:rsidRPr="00EF5447" w:rsidRDefault="00C506B2" w:rsidP="00D20CAD">
            <w:pPr>
              <w:pStyle w:val="TAC"/>
              <w:rPr>
                <w:rFonts w:eastAsia="MS Mincho"/>
              </w:rPr>
            </w:pPr>
            <w:r w:rsidRPr="00EF5447">
              <w:rPr>
                <w:rFonts w:cs="Arial"/>
              </w:rPr>
              <w:t>16.5</w:t>
            </w:r>
          </w:p>
        </w:tc>
        <w:tc>
          <w:tcPr>
            <w:tcW w:w="1248" w:type="dxa"/>
            <w:shd w:val="clear" w:color="auto" w:fill="auto"/>
          </w:tcPr>
          <w:p w14:paraId="091370C8" w14:textId="77777777" w:rsidR="00C506B2" w:rsidRPr="00EF5447" w:rsidRDefault="00C506B2" w:rsidP="00D20CAD">
            <w:pPr>
              <w:pStyle w:val="TAC"/>
              <w:rPr>
                <w:rFonts w:eastAsia="MS Mincho"/>
              </w:rPr>
            </w:pPr>
            <w:r w:rsidRPr="00EF5447">
              <w:rPr>
                <w:rFonts w:eastAsia="맑은 고딕"/>
                <w:kern w:val="2"/>
                <w:szCs w:val="24"/>
                <w:lang w:eastAsia="ko-KR"/>
              </w:rPr>
              <w:t>IMD3</w:t>
            </w:r>
          </w:p>
        </w:tc>
      </w:tr>
      <w:tr w:rsidR="00C506B2" w:rsidRPr="00EF5447" w14:paraId="2E40B66D" w14:textId="77777777" w:rsidTr="00D20CAD">
        <w:trPr>
          <w:trHeight w:val="54"/>
          <w:jc w:val="center"/>
        </w:trPr>
        <w:tc>
          <w:tcPr>
            <w:tcW w:w="2258" w:type="dxa"/>
            <w:tcBorders>
              <w:top w:val="nil"/>
              <w:bottom w:val="nil"/>
            </w:tcBorders>
            <w:shd w:val="clear" w:color="auto" w:fill="auto"/>
          </w:tcPr>
          <w:p w14:paraId="58FC16CC" w14:textId="77777777" w:rsidR="00C506B2" w:rsidRPr="00EF5447" w:rsidRDefault="00C506B2" w:rsidP="00D20CAD">
            <w:pPr>
              <w:pStyle w:val="TAC"/>
              <w:rPr>
                <w:rFonts w:cs="Arial"/>
                <w:lang w:eastAsia="ja-JP"/>
              </w:rPr>
            </w:pPr>
          </w:p>
        </w:tc>
        <w:tc>
          <w:tcPr>
            <w:tcW w:w="867" w:type="dxa"/>
            <w:shd w:val="clear" w:color="auto" w:fill="auto"/>
          </w:tcPr>
          <w:p w14:paraId="5A038239" w14:textId="77777777" w:rsidR="00C506B2" w:rsidRPr="00EF5447" w:rsidRDefault="00C506B2" w:rsidP="00D20CAD">
            <w:pPr>
              <w:pStyle w:val="TAC"/>
              <w:rPr>
                <w:rFonts w:eastAsia="MS Mincho"/>
              </w:rPr>
            </w:pPr>
            <w:r w:rsidRPr="00EF5447">
              <w:rPr>
                <w:rFonts w:eastAsia="맑은 고딕"/>
                <w:lang w:eastAsia="ko-KR"/>
              </w:rPr>
              <w:t>71</w:t>
            </w:r>
          </w:p>
        </w:tc>
        <w:tc>
          <w:tcPr>
            <w:tcW w:w="1066" w:type="dxa"/>
            <w:shd w:val="clear" w:color="auto" w:fill="auto"/>
            <w:noWrap/>
          </w:tcPr>
          <w:p w14:paraId="53A7B70C" w14:textId="77777777" w:rsidR="00C506B2" w:rsidRPr="00EF5447" w:rsidRDefault="00C506B2" w:rsidP="00D20CAD">
            <w:pPr>
              <w:pStyle w:val="TAC"/>
              <w:rPr>
                <w:rFonts w:eastAsia="MS Mincho"/>
              </w:rPr>
            </w:pPr>
            <w:r w:rsidRPr="00EF5447">
              <w:rPr>
                <w:rFonts w:eastAsia="맑은 고딕"/>
                <w:kern w:val="2"/>
                <w:szCs w:val="24"/>
                <w:lang w:eastAsia="ko-KR"/>
              </w:rPr>
              <w:t>693</w:t>
            </w:r>
          </w:p>
        </w:tc>
        <w:tc>
          <w:tcPr>
            <w:tcW w:w="747" w:type="dxa"/>
            <w:shd w:val="clear" w:color="auto" w:fill="auto"/>
            <w:noWrap/>
          </w:tcPr>
          <w:p w14:paraId="6426283D"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26E2A70B"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602F26A3" w14:textId="77777777" w:rsidR="00C506B2" w:rsidRPr="00EF5447" w:rsidRDefault="00C506B2" w:rsidP="00D20CAD">
            <w:pPr>
              <w:pStyle w:val="TAC"/>
              <w:rPr>
                <w:rFonts w:eastAsia="MS Mincho"/>
              </w:rPr>
            </w:pPr>
            <w:r w:rsidRPr="00EF5447">
              <w:rPr>
                <w:rFonts w:cs="Arial"/>
              </w:rPr>
              <w:t>647</w:t>
            </w:r>
          </w:p>
        </w:tc>
        <w:tc>
          <w:tcPr>
            <w:tcW w:w="752" w:type="dxa"/>
            <w:shd w:val="clear" w:color="auto" w:fill="auto"/>
          </w:tcPr>
          <w:p w14:paraId="0BEA2CA9"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31C00305" w14:textId="77777777" w:rsidR="00C506B2" w:rsidRPr="00EF5447" w:rsidRDefault="00C506B2" w:rsidP="00D20CAD">
            <w:pPr>
              <w:pStyle w:val="TAC"/>
              <w:rPr>
                <w:rFonts w:eastAsia="MS Mincho"/>
              </w:rPr>
            </w:pPr>
            <w:r w:rsidRPr="00EF5447">
              <w:rPr>
                <w:rFonts w:eastAsia="맑은 고딕"/>
                <w:kern w:val="2"/>
                <w:szCs w:val="24"/>
                <w:lang w:eastAsia="ko-KR"/>
              </w:rPr>
              <w:t>N/A</w:t>
            </w:r>
          </w:p>
        </w:tc>
      </w:tr>
      <w:tr w:rsidR="00C506B2" w:rsidRPr="00EF5447" w14:paraId="72EFB742" w14:textId="77777777" w:rsidTr="00D20CAD">
        <w:trPr>
          <w:trHeight w:val="54"/>
          <w:jc w:val="center"/>
        </w:trPr>
        <w:tc>
          <w:tcPr>
            <w:tcW w:w="2258" w:type="dxa"/>
            <w:tcBorders>
              <w:top w:val="nil"/>
              <w:bottom w:val="single" w:sz="4" w:space="0" w:color="auto"/>
            </w:tcBorders>
            <w:shd w:val="clear" w:color="auto" w:fill="auto"/>
          </w:tcPr>
          <w:p w14:paraId="03A344C0" w14:textId="77777777" w:rsidR="00C506B2" w:rsidRPr="00EF5447" w:rsidRDefault="00C506B2" w:rsidP="00D20CAD">
            <w:pPr>
              <w:pStyle w:val="TAC"/>
              <w:rPr>
                <w:rFonts w:cs="Arial"/>
                <w:lang w:eastAsia="ja-JP"/>
              </w:rPr>
            </w:pPr>
          </w:p>
        </w:tc>
        <w:tc>
          <w:tcPr>
            <w:tcW w:w="867" w:type="dxa"/>
            <w:shd w:val="clear" w:color="auto" w:fill="auto"/>
          </w:tcPr>
          <w:p w14:paraId="2991225D" w14:textId="77777777" w:rsidR="00C506B2" w:rsidRPr="00EF5447" w:rsidRDefault="00C506B2" w:rsidP="00D20CAD">
            <w:pPr>
              <w:pStyle w:val="TAC"/>
              <w:rPr>
                <w:rFonts w:eastAsia="MS Mincho"/>
              </w:rPr>
            </w:pPr>
            <w:r w:rsidRPr="00EF5447">
              <w:rPr>
                <w:rFonts w:eastAsia="맑은 고딕"/>
                <w:lang w:eastAsia="ko-KR"/>
              </w:rPr>
              <w:t>n78</w:t>
            </w:r>
          </w:p>
        </w:tc>
        <w:tc>
          <w:tcPr>
            <w:tcW w:w="1066" w:type="dxa"/>
            <w:shd w:val="clear" w:color="auto" w:fill="auto"/>
            <w:noWrap/>
          </w:tcPr>
          <w:p w14:paraId="3FE00E7F" w14:textId="77777777" w:rsidR="00C506B2" w:rsidRPr="00EF5447" w:rsidRDefault="00C506B2" w:rsidP="00D20CAD">
            <w:pPr>
              <w:pStyle w:val="TAC"/>
              <w:rPr>
                <w:rFonts w:eastAsia="MS Mincho"/>
              </w:rPr>
            </w:pPr>
            <w:r w:rsidRPr="00EF5447">
              <w:rPr>
                <w:rFonts w:eastAsia="맑은 고딕"/>
                <w:kern w:val="2"/>
                <w:szCs w:val="24"/>
                <w:lang w:eastAsia="ko-KR"/>
              </w:rPr>
              <w:t>3340</w:t>
            </w:r>
          </w:p>
        </w:tc>
        <w:tc>
          <w:tcPr>
            <w:tcW w:w="747" w:type="dxa"/>
            <w:shd w:val="clear" w:color="auto" w:fill="auto"/>
            <w:noWrap/>
          </w:tcPr>
          <w:p w14:paraId="1198E745" w14:textId="77777777" w:rsidR="00C506B2" w:rsidRPr="00EF5447" w:rsidRDefault="00C506B2" w:rsidP="00D20CAD">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31ED0055" w14:textId="77777777" w:rsidR="00C506B2" w:rsidRPr="00EF5447" w:rsidRDefault="00C506B2" w:rsidP="00D20CAD">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6C32948B" w14:textId="77777777" w:rsidR="00C506B2" w:rsidRPr="00EF5447" w:rsidRDefault="00C506B2" w:rsidP="00D20CAD">
            <w:pPr>
              <w:pStyle w:val="TAC"/>
              <w:rPr>
                <w:rFonts w:eastAsia="MS Mincho"/>
              </w:rPr>
            </w:pPr>
            <w:r w:rsidRPr="00EF5447">
              <w:rPr>
                <w:rFonts w:eastAsia="맑은 고딕"/>
                <w:kern w:val="2"/>
                <w:szCs w:val="24"/>
                <w:lang w:eastAsia="ko-KR"/>
              </w:rPr>
              <w:t>3340</w:t>
            </w:r>
          </w:p>
        </w:tc>
        <w:tc>
          <w:tcPr>
            <w:tcW w:w="752" w:type="dxa"/>
            <w:shd w:val="clear" w:color="auto" w:fill="auto"/>
          </w:tcPr>
          <w:p w14:paraId="6B798644"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3020BC97" w14:textId="77777777" w:rsidR="00C506B2" w:rsidRPr="00EF5447" w:rsidRDefault="00C506B2" w:rsidP="00D20CAD">
            <w:pPr>
              <w:pStyle w:val="TAC"/>
              <w:rPr>
                <w:rFonts w:eastAsia="MS Mincho"/>
              </w:rPr>
            </w:pPr>
            <w:r w:rsidRPr="00EF5447">
              <w:rPr>
                <w:rFonts w:eastAsia="맑은 고딕"/>
                <w:kern w:val="2"/>
                <w:szCs w:val="24"/>
                <w:lang w:eastAsia="ko-KR"/>
              </w:rPr>
              <w:t>N/A</w:t>
            </w:r>
          </w:p>
        </w:tc>
      </w:tr>
      <w:tr w:rsidR="00C506B2" w:rsidRPr="0006210B" w14:paraId="7FD49002" w14:textId="77777777" w:rsidTr="00D20CAD">
        <w:trPr>
          <w:trHeight w:val="216"/>
          <w:jc w:val="center"/>
        </w:trPr>
        <w:tc>
          <w:tcPr>
            <w:tcW w:w="2258" w:type="dxa"/>
            <w:tcBorders>
              <w:top w:val="single" w:sz="4" w:space="0" w:color="auto"/>
              <w:bottom w:val="nil"/>
            </w:tcBorders>
            <w:shd w:val="clear" w:color="auto" w:fill="auto"/>
          </w:tcPr>
          <w:p w14:paraId="715646F9" w14:textId="77777777" w:rsidR="00C506B2" w:rsidRPr="0006210B" w:rsidRDefault="00C506B2" w:rsidP="00D20CAD">
            <w:pPr>
              <w:pStyle w:val="TAC"/>
              <w:rPr>
                <w:rFonts w:eastAsia="MS Mincho"/>
              </w:rPr>
            </w:pPr>
            <w:r w:rsidRPr="0006210B">
              <w:rPr>
                <w:rFonts w:eastAsia="MS Mincho"/>
              </w:rPr>
              <w:t>DC_2A_n71A-n78A</w:t>
            </w:r>
          </w:p>
        </w:tc>
        <w:tc>
          <w:tcPr>
            <w:tcW w:w="867" w:type="dxa"/>
            <w:shd w:val="clear" w:color="auto" w:fill="auto"/>
            <w:vAlign w:val="center"/>
          </w:tcPr>
          <w:p w14:paraId="15EDC328" w14:textId="77777777" w:rsidR="00C506B2" w:rsidRPr="0006210B" w:rsidRDefault="00C506B2" w:rsidP="00D20CAD">
            <w:pPr>
              <w:pStyle w:val="TAC"/>
              <w:rPr>
                <w:rFonts w:eastAsia="MS Mincho"/>
              </w:rPr>
            </w:pPr>
            <w:r w:rsidRPr="0006210B">
              <w:rPr>
                <w:rFonts w:eastAsia="MS Mincho"/>
              </w:rPr>
              <w:t>2</w:t>
            </w:r>
          </w:p>
        </w:tc>
        <w:tc>
          <w:tcPr>
            <w:tcW w:w="1066" w:type="dxa"/>
            <w:shd w:val="clear" w:color="auto" w:fill="auto"/>
            <w:noWrap/>
            <w:vAlign w:val="center"/>
          </w:tcPr>
          <w:p w14:paraId="5D64A361" w14:textId="77777777" w:rsidR="00C506B2" w:rsidRPr="0006210B" w:rsidRDefault="00C506B2" w:rsidP="00D20CAD">
            <w:pPr>
              <w:pStyle w:val="TAC"/>
              <w:rPr>
                <w:rFonts w:eastAsia="MS Mincho"/>
              </w:rPr>
            </w:pPr>
            <w:r w:rsidRPr="0006210B">
              <w:rPr>
                <w:rFonts w:eastAsia="MS Mincho"/>
              </w:rPr>
              <w:t>1907.5</w:t>
            </w:r>
          </w:p>
        </w:tc>
        <w:tc>
          <w:tcPr>
            <w:tcW w:w="747" w:type="dxa"/>
            <w:shd w:val="clear" w:color="auto" w:fill="auto"/>
            <w:noWrap/>
            <w:vAlign w:val="center"/>
          </w:tcPr>
          <w:p w14:paraId="78DCB5DF" w14:textId="77777777" w:rsidR="00C506B2" w:rsidRPr="0006210B" w:rsidRDefault="00C506B2" w:rsidP="00D20CAD">
            <w:pPr>
              <w:pStyle w:val="TAC"/>
              <w:rPr>
                <w:rFonts w:eastAsia="MS Mincho"/>
              </w:rPr>
            </w:pPr>
            <w:r w:rsidRPr="0006210B">
              <w:rPr>
                <w:rFonts w:eastAsia="MS Mincho"/>
              </w:rPr>
              <w:t>5</w:t>
            </w:r>
          </w:p>
        </w:tc>
        <w:tc>
          <w:tcPr>
            <w:tcW w:w="1142" w:type="dxa"/>
            <w:shd w:val="clear" w:color="auto" w:fill="auto"/>
            <w:noWrap/>
            <w:vAlign w:val="center"/>
          </w:tcPr>
          <w:p w14:paraId="463A32F5" w14:textId="77777777" w:rsidR="00C506B2" w:rsidRPr="0006210B" w:rsidRDefault="00C506B2" w:rsidP="00D20CAD">
            <w:pPr>
              <w:pStyle w:val="TAC"/>
              <w:rPr>
                <w:rFonts w:eastAsia="MS Mincho"/>
              </w:rPr>
            </w:pPr>
            <w:r w:rsidRPr="0006210B">
              <w:rPr>
                <w:rFonts w:eastAsia="MS Mincho"/>
              </w:rPr>
              <w:t>25</w:t>
            </w:r>
          </w:p>
        </w:tc>
        <w:tc>
          <w:tcPr>
            <w:tcW w:w="1299" w:type="dxa"/>
            <w:shd w:val="clear" w:color="auto" w:fill="auto"/>
            <w:noWrap/>
            <w:vAlign w:val="center"/>
          </w:tcPr>
          <w:p w14:paraId="41C1C017" w14:textId="77777777" w:rsidR="00C506B2" w:rsidRPr="0006210B" w:rsidRDefault="00C506B2" w:rsidP="00D20CAD">
            <w:pPr>
              <w:pStyle w:val="TAC"/>
              <w:rPr>
                <w:rFonts w:eastAsia="MS Mincho"/>
              </w:rPr>
            </w:pPr>
            <w:r w:rsidRPr="0006210B">
              <w:rPr>
                <w:rFonts w:eastAsia="MS Mincho"/>
              </w:rPr>
              <w:t>1987.5</w:t>
            </w:r>
          </w:p>
        </w:tc>
        <w:tc>
          <w:tcPr>
            <w:tcW w:w="752" w:type="dxa"/>
            <w:shd w:val="clear" w:color="auto" w:fill="auto"/>
            <w:vAlign w:val="center"/>
          </w:tcPr>
          <w:p w14:paraId="40F2F917"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444AACD0" w14:textId="77777777" w:rsidR="00C506B2" w:rsidRPr="0006210B" w:rsidRDefault="00C506B2" w:rsidP="00D20CAD">
            <w:pPr>
              <w:pStyle w:val="TAC"/>
              <w:rPr>
                <w:rFonts w:eastAsia="MS Mincho"/>
              </w:rPr>
            </w:pPr>
            <w:r w:rsidRPr="0006210B">
              <w:rPr>
                <w:rFonts w:eastAsia="MS Mincho"/>
              </w:rPr>
              <w:t>N/A</w:t>
            </w:r>
          </w:p>
        </w:tc>
      </w:tr>
      <w:tr w:rsidR="00C506B2" w:rsidRPr="0006210B" w14:paraId="6E804433" w14:textId="77777777" w:rsidTr="00D20CAD">
        <w:trPr>
          <w:trHeight w:val="216"/>
          <w:jc w:val="center"/>
        </w:trPr>
        <w:tc>
          <w:tcPr>
            <w:tcW w:w="2258" w:type="dxa"/>
            <w:tcBorders>
              <w:top w:val="nil"/>
              <w:bottom w:val="nil"/>
            </w:tcBorders>
            <w:shd w:val="clear" w:color="auto" w:fill="auto"/>
          </w:tcPr>
          <w:p w14:paraId="18A5A4E0" w14:textId="77777777" w:rsidR="00C506B2" w:rsidRPr="0006210B" w:rsidRDefault="00C506B2" w:rsidP="00D20CAD">
            <w:pPr>
              <w:pStyle w:val="TAC"/>
              <w:rPr>
                <w:rFonts w:eastAsia="MS Mincho"/>
              </w:rPr>
            </w:pPr>
          </w:p>
        </w:tc>
        <w:tc>
          <w:tcPr>
            <w:tcW w:w="867" w:type="dxa"/>
            <w:shd w:val="clear" w:color="auto" w:fill="auto"/>
            <w:vAlign w:val="center"/>
          </w:tcPr>
          <w:p w14:paraId="25B2DA80" w14:textId="77777777" w:rsidR="00C506B2" w:rsidRPr="0006210B" w:rsidRDefault="00C506B2" w:rsidP="00D20CAD">
            <w:pPr>
              <w:pStyle w:val="TAC"/>
              <w:rPr>
                <w:rFonts w:eastAsia="MS Mincho"/>
              </w:rPr>
            </w:pPr>
            <w:r w:rsidRPr="0006210B">
              <w:rPr>
                <w:rFonts w:eastAsia="MS Mincho"/>
              </w:rPr>
              <w:t>n71</w:t>
            </w:r>
          </w:p>
        </w:tc>
        <w:tc>
          <w:tcPr>
            <w:tcW w:w="1066" w:type="dxa"/>
            <w:shd w:val="clear" w:color="auto" w:fill="auto"/>
            <w:noWrap/>
            <w:vAlign w:val="center"/>
          </w:tcPr>
          <w:p w14:paraId="59753205" w14:textId="77777777" w:rsidR="00C506B2" w:rsidRPr="0006210B" w:rsidRDefault="00C506B2" w:rsidP="00D20CAD">
            <w:pPr>
              <w:pStyle w:val="TAC"/>
              <w:rPr>
                <w:rFonts w:eastAsia="MS Mincho"/>
              </w:rPr>
            </w:pPr>
            <w:r w:rsidRPr="0006210B">
              <w:rPr>
                <w:rFonts w:eastAsia="MS Mincho"/>
              </w:rPr>
              <w:t>695.5</w:t>
            </w:r>
          </w:p>
        </w:tc>
        <w:tc>
          <w:tcPr>
            <w:tcW w:w="747" w:type="dxa"/>
            <w:shd w:val="clear" w:color="auto" w:fill="auto"/>
            <w:noWrap/>
            <w:vAlign w:val="center"/>
          </w:tcPr>
          <w:p w14:paraId="000CDBA3" w14:textId="77777777" w:rsidR="00C506B2" w:rsidRPr="0006210B" w:rsidRDefault="00C506B2" w:rsidP="00D20CAD">
            <w:pPr>
              <w:pStyle w:val="TAC"/>
              <w:rPr>
                <w:rFonts w:eastAsia="MS Mincho"/>
              </w:rPr>
            </w:pPr>
            <w:r w:rsidRPr="0006210B">
              <w:rPr>
                <w:rFonts w:eastAsia="MS Mincho"/>
              </w:rPr>
              <w:t>5</w:t>
            </w:r>
          </w:p>
        </w:tc>
        <w:tc>
          <w:tcPr>
            <w:tcW w:w="1142" w:type="dxa"/>
            <w:shd w:val="clear" w:color="auto" w:fill="auto"/>
            <w:noWrap/>
            <w:vAlign w:val="center"/>
          </w:tcPr>
          <w:p w14:paraId="0852AC53" w14:textId="77777777" w:rsidR="00C506B2" w:rsidRPr="0006210B" w:rsidRDefault="00C506B2" w:rsidP="00D20CAD">
            <w:pPr>
              <w:pStyle w:val="TAC"/>
              <w:rPr>
                <w:rFonts w:eastAsia="MS Mincho"/>
              </w:rPr>
            </w:pPr>
            <w:r w:rsidRPr="0006210B">
              <w:rPr>
                <w:rFonts w:eastAsia="MS Mincho"/>
              </w:rPr>
              <w:t>25</w:t>
            </w:r>
          </w:p>
        </w:tc>
        <w:tc>
          <w:tcPr>
            <w:tcW w:w="1299" w:type="dxa"/>
            <w:shd w:val="clear" w:color="auto" w:fill="auto"/>
            <w:noWrap/>
            <w:vAlign w:val="center"/>
          </w:tcPr>
          <w:p w14:paraId="66A990CB" w14:textId="77777777" w:rsidR="00C506B2" w:rsidRPr="0006210B" w:rsidRDefault="00C506B2" w:rsidP="00D20CAD">
            <w:pPr>
              <w:pStyle w:val="TAC"/>
              <w:rPr>
                <w:rFonts w:eastAsia="MS Mincho"/>
              </w:rPr>
            </w:pPr>
            <w:r w:rsidRPr="0006210B">
              <w:rPr>
                <w:rFonts w:eastAsia="MS Mincho"/>
              </w:rPr>
              <w:t>649.5</w:t>
            </w:r>
          </w:p>
        </w:tc>
        <w:tc>
          <w:tcPr>
            <w:tcW w:w="752" w:type="dxa"/>
            <w:shd w:val="clear" w:color="auto" w:fill="auto"/>
            <w:vAlign w:val="center"/>
          </w:tcPr>
          <w:p w14:paraId="12249C6D"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2191B959" w14:textId="77777777" w:rsidR="00C506B2" w:rsidRPr="0006210B" w:rsidRDefault="00C506B2" w:rsidP="00D20CAD">
            <w:pPr>
              <w:pStyle w:val="TAC"/>
              <w:rPr>
                <w:rFonts w:eastAsia="MS Mincho"/>
              </w:rPr>
            </w:pPr>
            <w:r w:rsidRPr="0006210B">
              <w:rPr>
                <w:rFonts w:eastAsia="MS Mincho"/>
              </w:rPr>
              <w:t>N/A</w:t>
            </w:r>
          </w:p>
        </w:tc>
      </w:tr>
      <w:tr w:rsidR="00C506B2" w:rsidRPr="0006210B" w14:paraId="47642DB7" w14:textId="77777777" w:rsidTr="00D20CAD">
        <w:trPr>
          <w:trHeight w:val="216"/>
          <w:jc w:val="center"/>
        </w:trPr>
        <w:tc>
          <w:tcPr>
            <w:tcW w:w="2258" w:type="dxa"/>
            <w:tcBorders>
              <w:top w:val="nil"/>
              <w:bottom w:val="single" w:sz="4" w:space="0" w:color="auto"/>
            </w:tcBorders>
            <w:shd w:val="clear" w:color="auto" w:fill="auto"/>
          </w:tcPr>
          <w:p w14:paraId="49C5538F" w14:textId="77777777" w:rsidR="00C506B2" w:rsidRPr="0006210B" w:rsidRDefault="00C506B2" w:rsidP="00D20CAD">
            <w:pPr>
              <w:pStyle w:val="TAC"/>
              <w:rPr>
                <w:rFonts w:eastAsia="MS Mincho"/>
              </w:rPr>
            </w:pPr>
          </w:p>
        </w:tc>
        <w:tc>
          <w:tcPr>
            <w:tcW w:w="867" w:type="dxa"/>
            <w:shd w:val="clear" w:color="auto" w:fill="auto"/>
            <w:vAlign w:val="center"/>
          </w:tcPr>
          <w:p w14:paraId="322378AE" w14:textId="77777777" w:rsidR="00C506B2" w:rsidRPr="0006210B" w:rsidRDefault="00C506B2" w:rsidP="00D20CAD">
            <w:pPr>
              <w:pStyle w:val="TAC"/>
              <w:rPr>
                <w:rFonts w:eastAsia="MS Mincho"/>
              </w:rPr>
            </w:pPr>
            <w:r w:rsidRPr="0006210B">
              <w:rPr>
                <w:rFonts w:eastAsia="MS Mincho"/>
              </w:rPr>
              <w:t>n78</w:t>
            </w:r>
          </w:p>
        </w:tc>
        <w:tc>
          <w:tcPr>
            <w:tcW w:w="1066" w:type="dxa"/>
            <w:shd w:val="clear" w:color="auto" w:fill="auto"/>
            <w:noWrap/>
            <w:vAlign w:val="center"/>
          </w:tcPr>
          <w:p w14:paraId="15D97BFD" w14:textId="77777777" w:rsidR="00C506B2" w:rsidRPr="0006210B" w:rsidRDefault="00C506B2" w:rsidP="00D20CAD">
            <w:pPr>
              <w:pStyle w:val="TAC"/>
              <w:rPr>
                <w:rFonts w:eastAsia="MS Mincho"/>
              </w:rPr>
            </w:pPr>
            <w:r w:rsidRPr="0006210B">
              <w:rPr>
                <w:rFonts w:eastAsia="MS Mincho"/>
              </w:rPr>
              <w:t>3305</w:t>
            </w:r>
          </w:p>
        </w:tc>
        <w:tc>
          <w:tcPr>
            <w:tcW w:w="747" w:type="dxa"/>
            <w:shd w:val="clear" w:color="auto" w:fill="auto"/>
            <w:noWrap/>
            <w:vAlign w:val="center"/>
          </w:tcPr>
          <w:p w14:paraId="5376450B" w14:textId="77777777" w:rsidR="00C506B2" w:rsidRPr="0006210B" w:rsidRDefault="00C506B2" w:rsidP="00D20CAD">
            <w:pPr>
              <w:pStyle w:val="TAC"/>
              <w:rPr>
                <w:rFonts w:eastAsia="MS Mincho"/>
              </w:rPr>
            </w:pPr>
            <w:r w:rsidRPr="0006210B">
              <w:rPr>
                <w:rFonts w:eastAsia="MS Mincho"/>
              </w:rPr>
              <w:t>10</w:t>
            </w:r>
          </w:p>
        </w:tc>
        <w:tc>
          <w:tcPr>
            <w:tcW w:w="1142" w:type="dxa"/>
            <w:shd w:val="clear" w:color="auto" w:fill="auto"/>
            <w:noWrap/>
            <w:vAlign w:val="center"/>
          </w:tcPr>
          <w:p w14:paraId="7B43904F" w14:textId="77777777" w:rsidR="00C506B2" w:rsidRPr="0006210B" w:rsidRDefault="00C506B2" w:rsidP="00D20CAD">
            <w:pPr>
              <w:pStyle w:val="TAC"/>
              <w:rPr>
                <w:rFonts w:eastAsia="MS Mincho"/>
              </w:rPr>
            </w:pPr>
            <w:r w:rsidRPr="0006210B">
              <w:rPr>
                <w:rFonts w:eastAsia="MS Mincho"/>
              </w:rPr>
              <w:t>50</w:t>
            </w:r>
          </w:p>
        </w:tc>
        <w:tc>
          <w:tcPr>
            <w:tcW w:w="1299" w:type="dxa"/>
            <w:shd w:val="clear" w:color="auto" w:fill="auto"/>
            <w:noWrap/>
            <w:vAlign w:val="center"/>
          </w:tcPr>
          <w:p w14:paraId="6A041451" w14:textId="77777777" w:rsidR="00C506B2" w:rsidRPr="0006210B" w:rsidRDefault="00C506B2" w:rsidP="00D20CAD">
            <w:pPr>
              <w:pStyle w:val="TAC"/>
              <w:rPr>
                <w:rFonts w:eastAsia="MS Mincho"/>
              </w:rPr>
            </w:pPr>
            <w:r w:rsidRPr="0006210B">
              <w:rPr>
                <w:rFonts w:eastAsia="MS Mincho"/>
              </w:rPr>
              <w:t>3305</w:t>
            </w:r>
          </w:p>
        </w:tc>
        <w:tc>
          <w:tcPr>
            <w:tcW w:w="752" w:type="dxa"/>
            <w:shd w:val="clear" w:color="auto" w:fill="auto"/>
            <w:vAlign w:val="center"/>
          </w:tcPr>
          <w:p w14:paraId="398C5DBD" w14:textId="77777777" w:rsidR="00C506B2" w:rsidRPr="0006210B" w:rsidRDefault="00C506B2" w:rsidP="00D20CAD">
            <w:pPr>
              <w:pStyle w:val="TAC"/>
              <w:rPr>
                <w:rFonts w:eastAsia="MS Mincho"/>
              </w:rPr>
            </w:pPr>
            <w:r w:rsidRPr="0006210B">
              <w:rPr>
                <w:rFonts w:eastAsia="MS Mincho"/>
              </w:rPr>
              <w:t>8</w:t>
            </w:r>
          </w:p>
        </w:tc>
        <w:tc>
          <w:tcPr>
            <w:tcW w:w="1248" w:type="dxa"/>
            <w:shd w:val="clear" w:color="auto" w:fill="auto"/>
            <w:vAlign w:val="center"/>
          </w:tcPr>
          <w:p w14:paraId="58F4EE3B" w14:textId="77777777" w:rsidR="00C506B2" w:rsidRPr="0006210B" w:rsidRDefault="00C506B2" w:rsidP="00D20CAD">
            <w:pPr>
              <w:pStyle w:val="TAC"/>
              <w:rPr>
                <w:rFonts w:eastAsia="MS Mincho"/>
              </w:rPr>
            </w:pPr>
            <w:r w:rsidRPr="0006210B">
              <w:rPr>
                <w:rFonts w:eastAsia="MS Mincho"/>
              </w:rPr>
              <w:t>IMD3</w:t>
            </w:r>
          </w:p>
        </w:tc>
      </w:tr>
      <w:tr w:rsidR="00C506B2" w:rsidRPr="00EF5447" w14:paraId="3CCEBF14" w14:textId="77777777" w:rsidTr="00D20CAD">
        <w:trPr>
          <w:trHeight w:val="54"/>
          <w:jc w:val="center"/>
        </w:trPr>
        <w:tc>
          <w:tcPr>
            <w:tcW w:w="2258" w:type="dxa"/>
            <w:tcBorders>
              <w:bottom w:val="nil"/>
            </w:tcBorders>
            <w:shd w:val="clear" w:color="auto" w:fill="auto"/>
          </w:tcPr>
          <w:p w14:paraId="693AAEFA" w14:textId="77777777" w:rsidR="00C506B2" w:rsidRPr="00EF5447" w:rsidRDefault="00C506B2" w:rsidP="00D20CAD">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B57A36F" w14:textId="77777777" w:rsidR="00C506B2" w:rsidRPr="00EF5447" w:rsidRDefault="00C506B2" w:rsidP="00D20CAD">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3C25A168" w14:textId="77777777" w:rsidR="00C506B2" w:rsidRPr="00EF5447" w:rsidRDefault="00C506B2" w:rsidP="00D20CAD">
            <w:pPr>
              <w:pStyle w:val="TAC"/>
              <w:rPr>
                <w:rFonts w:eastAsia="맑은 고딕" w:cs="Arial"/>
                <w:kern w:val="2"/>
                <w:szCs w:val="24"/>
                <w:lang w:eastAsia="ko-KR"/>
              </w:rPr>
            </w:pPr>
            <w:r w:rsidRPr="00EF5447">
              <w:rPr>
                <w:rFonts w:eastAsia="MS Mincho"/>
              </w:rPr>
              <w:t>3</w:t>
            </w:r>
          </w:p>
        </w:tc>
        <w:tc>
          <w:tcPr>
            <w:tcW w:w="1066" w:type="dxa"/>
            <w:shd w:val="clear" w:color="auto" w:fill="auto"/>
            <w:noWrap/>
          </w:tcPr>
          <w:p w14:paraId="0AADE295" w14:textId="77777777" w:rsidR="00C506B2" w:rsidRPr="00EF5447" w:rsidRDefault="00C506B2" w:rsidP="00D20CAD">
            <w:pPr>
              <w:pStyle w:val="TAC"/>
              <w:rPr>
                <w:rFonts w:eastAsia="맑은 고딕" w:cs="Arial"/>
                <w:kern w:val="2"/>
                <w:szCs w:val="24"/>
                <w:lang w:eastAsia="ko-KR"/>
              </w:rPr>
            </w:pPr>
            <w:r w:rsidRPr="00EF5447">
              <w:rPr>
                <w:rFonts w:eastAsia="MS Mincho"/>
              </w:rPr>
              <w:t>1780</w:t>
            </w:r>
          </w:p>
        </w:tc>
        <w:tc>
          <w:tcPr>
            <w:tcW w:w="747" w:type="dxa"/>
            <w:shd w:val="clear" w:color="auto" w:fill="auto"/>
            <w:noWrap/>
          </w:tcPr>
          <w:p w14:paraId="4BDA32C3" w14:textId="77777777" w:rsidR="00C506B2" w:rsidRPr="00EF5447" w:rsidRDefault="00C506B2" w:rsidP="00D20CAD">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0CDA4B5E" w14:textId="77777777" w:rsidR="00C506B2" w:rsidRPr="00EF5447" w:rsidRDefault="00C506B2" w:rsidP="00D20CAD">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2D8A1789" w14:textId="77777777" w:rsidR="00C506B2" w:rsidRPr="00EF5447" w:rsidRDefault="00C506B2" w:rsidP="00D20CAD">
            <w:pPr>
              <w:pStyle w:val="TAC"/>
              <w:rPr>
                <w:rFonts w:cs="Arial"/>
                <w:kern w:val="2"/>
                <w:szCs w:val="24"/>
                <w:lang w:eastAsia="zh-CN"/>
              </w:rPr>
            </w:pPr>
            <w:r w:rsidRPr="00EF5447">
              <w:rPr>
                <w:rFonts w:eastAsia="MS Mincho"/>
              </w:rPr>
              <w:t>1875</w:t>
            </w:r>
          </w:p>
        </w:tc>
        <w:tc>
          <w:tcPr>
            <w:tcW w:w="752" w:type="dxa"/>
            <w:shd w:val="clear" w:color="auto" w:fill="auto"/>
          </w:tcPr>
          <w:p w14:paraId="25B5BA10" w14:textId="77777777" w:rsidR="00C506B2" w:rsidRPr="00EF5447" w:rsidRDefault="00C506B2" w:rsidP="00D20CAD">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47AFC2BE" w14:textId="77777777" w:rsidR="00C506B2" w:rsidRPr="00EF5447" w:rsidRDefault="00C506B2" w:rsidP="00D20CAD">
            <w:pPr>
              <w:pStyle w:val="TAC"/>
              <w:rPr>
                <w:rFonts w:eastAsia="맑은 고딕" w:cs="Arial"/>
                <w:kern w:val="2"/>
                <w:szCs w:val="24"/>
                <w:lang w:eastAsia="ko-KR"/>
              </w:rPr>
            </w:pPr>
            <w:r w:rsidRPr="00EF5447">
              <w:rPr>
                <w:rFonts w:eastAsia="MS Mincho"/>
              </w:rPr>
              <w:t>N/A</w:t>
            </w:r>
          </w:p>
        </w:tc>
      </w:tr>
      <w:tr w:rsidR="00C506B2" w:rsidRPr="00EF5447" w14:paraId="14ECC4C3" w14:textId="77777777" w:rsidTr="00D20CAD">
        <w:trPr>
          <w:trHeight w:val="54"/>
          <w:jc w:val="center"/>
        </w:trPr>
        <w:tc>
          <w:tcPr>
            <w:tcW w:w="2258" w:type="dxa"/>
            <w:tcBorders>
              <w:top w:val="nil"/>
              <w:bottom w:val="nil"/>
            </w:tcBorders>
            <w:shd w:val="clear" w:color="auto" w:fill="auto"/>
          </w:tcPr>
          <w:p w14:paraId="628523C0" w14:textId="77777777" w:rsidR="00C506B2" w:rsidRPr="00EF5447" w:rsidRDefault="00C506B2" w:rsidP="00D20CAD">
            <w:pPr>
              <w:pStyle w:val="TAC"/>
              <w:rPr>
                <w:rFonts w:eastAsia="MS Mincho"/>
              </w:rPr>
            </w:pPr>
          </w:p>
        </w:tc>
        <w:tc>
          <w:tcPr>
            <w:tcW w:w="867" w:type="dxa"/>
            <w:shd w:val="clear" w:color="auto" w:fill="auto"/>
          </w:tcPr>
          <w:p w14:paraId="28B97383" w14:textId="77777777" w:rsidR="00C506B2" w:rsidRPr="00EF5447" w:rsidRDefault="00C506B2" w:rsidP="00D20CAD">
            <w:pPr>
              <w:pStyle w:val="TAC"/>
              <w:rPr>
                <w:rFonts w:eastAsia="맑은 고딕" w:cs="Arial"/>
                <w:kern w:val="2"/>
                <w:szCs w:val="24"/>
                <w:lang w:eastAsia="ko-KR"/>
              </w:rPr>
            </w:pPr>
            <w:r w:rsidRPr="00EF5447">
              <w:rPr>
                <w:rFonts w:eastAsia="MS Mincho"/>
              </w:rPr>
              <w:t>n28</w:t>
            </w:r>
          </w:p>
        </w:tc>
        <w:tc>
          <w:tcPr>
            <w:tcW w:w="1066" w:type="dxa"/>
            <w:shd w:val="clear" w:color="auto" w:fill="auto"/>
            <w:noWrap/>
          </w:tcPr>
          <w:p w14:paraId="6D913E9B" w14:textId="77777777" w:rsidR="00C506B2" w:rsidRPr="00EF5447" w:rsidRDefault="00C506B2" w:rsidP="00D20CAD">
            <w:pPr>
              <w:pStyle w:val="TAC"/>
              <w:rPr>
                <w:rFonts w:eastAsia="맑은 고딕" w:cs="Arial"/>
                <w:kern w:val="2"/>
                <w:szCs w:val="24"/>
                <w:lang w:eastAsia="ko-KR"/>
              </w:rPr>
            </w:pPr>
            <w:r w:rsidRPr="00EF5447">
              <w:rPr>
                <w:rFonts w:eastAsia="MS Mincho"/>
              </w:rPr>
              <w:t>710.5</w:t>
            </w:r>
          </w:p>
        </w:tc>
        <w:tc>
          <w:tcPr>
            <w:tcW w:w="747" w:type="dxa"/>
            <w:shd w:val="clear" w:color="auto" w:fill="auto"/>
            <w:noWrap/>
          </w:tcPr>
          <w:p w14:paraId="781BAE3A" w14:textId="77777777" w:rsidR="00C506B2" w:rsidRPr="00EF5447" w:rsidRDefault="00C506B2" w:rsidP="00D20CAD">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58F7D2E4" w14:textId="77777777" w:rsidR="00C506B2" w:rsidRPr="00EF5447" w:rsidRDefault="00C506B2" w:rsidP="00D20CAD">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36625D5B" w14:textId="77777777" w:rsidR="00C506B2" w:rsidRPr="00EF5447" w:rsidRDefault="00C506B2" w:rsidP="00D20CAD">
            <w:pPr>
              <w:pStyle w:val="TAC"/>
              <w:rPr>
                <w:rFonts w:cs="Arial"/>
                <w:kern w:val="2"/>
                <w:szCs w:val="24"/>
                <w:lang w:eastAsia="zh-CN"/>
              </w:rPr>
            </w:pPr>
            <w:r w:rsidRPr="00EF5447">
              <w:rPr>
                <w:rFonts w:eastAsia="MS Mincho"/>
              </w:rPr>
              <w:t>765.5</w:t>
            </w:r>
          </w:p>
        </w:tc>
        <w:tc>
          <w:tcPr>
            <w:tcW w:w="752" w:type="dxa"/>
            <w:shd w:val="clear" w:color="auto" w:fill="auto"/>
          </w:tcPr>
          <w:p w14:paraId="76A42E71" w14:textId="77777777" w:rsidR="00C506B2" w:rsidRPr="00EF5447" w:rsidRDefault="00C506B2" w:rsidP="00D20CAD">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1396A2B5" w14:textId="77777777" w:rsidR="00C506B2" w:rsidRPr="00EF5447" w:rsidRDefault="00C506B2" w:rsidP="00D20CAD">
            <w:pPr>
              <w:pStyle w:val="TAC"/>
              <w:rPr>
                <w:rFonts w:eastAsia="맑은 고딕" w:cs="Arial"/>
                <w:kern w:val="2"/>
                <w:szCs w:val="24"/>
                <w:lang w:eastAsia="ko-KR"/>
              </w:rPr>
            </w:pPr>
            <w:r w:rsidRPr="00EF5447">
              <w:rPr>
                <w:rFonts w:eastAsia="MS Mincho"/>
              </w:rPr>
              <w:t>N/A</w:t>
            </w:r>
          </w:p>
        </w:tc>
      </w:tr>
      <w:tr w:rsidR="00C506B2" w:rsidRPr="00EF5447" w14:paraId="68F17F81" w14:textId="77777777" w:rsidTr="00D20CAD">
        <w:trPr>
          <w:trHeight w:val="54"/>
          <w:jc w:val="center"/>
        </w:trPr>
        <w:tc>
          <w:tcPr>
            <w:tcW w:w="2258" w:type="dxa"/>
            <w:tcBorders>
              <w:top w:val="nil"/>
              <w:bottom w:val="single" w:sz="4" w:space="0" w:color="auto"/>
            </w:tcBorders>
            <w:shd w:val="clear" w:color="auto" w:fill="auto"/>
          </w:tcPr>
          <w:p w14:paraId="5A45197F" w14:textId="77777777" w:rsidR="00C506B2" w:rsidRPr="00EF5447" w:rsidRDefault="00C506B2" w:rsidP="00D20CAD">
            <w:pPr>
              <w:pStyle w:val="TAC"/>
              <w:rPr>
                <w:rFonts w:eastAsia="MS Mincho"/>
              </w:rPr>
            </w:pPr>
          </w:p>
        </w:tc>
        <w:tc>
          <w:tcPr>
            <w:tcW w:w="867" w:type="dxa"/>
            <w:shd w:val="clear" w:color="auto" w:fill="auto"/>
          </w:tcPr>
          <w:p w14:paraId="27F000DE" w14:textId="77777777" w:rsidR="00C506B2" w:rsidRPr="00EF5447" w:rsidRDefault="00C506B2" w:rsidP="00D20CAD">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3D5E156C" w14:textId="77777777" w:rsidR="00C506B2" w:rsidRPr="00EF5447" w:rsidRDefault="00C506B2" w:rsidP="00D20CAD">
            <w:pPr>
              <w:pStyle w:val="TAC"/>
              <w:rPr>
                <w:rFonts w:eastAsia="맑은 고딕" w:cs="Arial"/>
                <w:kern w:val="2"/>
                <w:szCs w:val="24"/>
                <w:lang w:eastAsia="ko-KR"/>
              </w:rPr>
            </w:pPr>
            <w:r w:rsidRPr="00EF5447">
              <w:rPr>
                <w:rFonts w:eastAsia="MS Mincho"/>
              </w:rPr>
              <w:t>1949</w:t>
            </w:r>
          </w:p>
        </w:tc>
        <w:tc>
          <w:tcPr>
            <w:tcW w:w="747" w:type="dxa"/>
            <w:shd w:val="clear" w:color="auto" w:fill="auto"/>
            <w:noWrap/>
          </w:tcPr>
          <w:p w14:paraId="5D68A2BB" w14:textId="77777777" w:rsidR="00C506B2" w:rsidRPr="00EF5447" w:rsidRDefault="00C506B2" w:rsidP="00D20CAD">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1237B940" w14:textId="77777777" w:rsidR="00C506B2" w:rsidRPr="00EF5447" w:rsidRDefault="00C506B2" w:rsidP="00D20CAD">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7ECA9381" w14:textId="77777777" w:rsidR="00C506B2" w:rsidRPr="00EF5447" w:rsidRDefault="00C506B2" w:rsidP="00D20CAD">
            <w:pPr>
              <w:pStyle w:val="TAC"/>
              <w:rPr>
                <w:rFonts w:cs="Arial"/>
                <w:kern w:val="2"/>
                <w:szCs w:val="24"/>
                <w:lang w:eastAsia="zh-CN"/>
              </w:rPr>
            </w:pPr>
            <w:r w:rsidRPr="00EF5447">
              <w:rPr>
                <w:rFonts w:eastAsia="MS Mincho"/>
              </w:rPr>
              <w:t>2139</w:t>
            </w:r>
          </w:p>
        </w:tc>
        <w:tc>
          <w:tcPr>
            <w:tcW w:w="752" w:type="dxa"/>
            <w:shd w:val="clear" w:color="auto" w:fill="auto"/>
          </w:tcPr>
          <w:p w14:paraId="3C89B21A" w14:textId="77777777" w:rsidR="00C506B2" w:rsidRPr="00EF5447" w:rsidRDefault="00C506B2" w:rsidP="00D20CAD">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09825B34" w14:textId="77777777" w:rsidR="00C506B2" w:rsidRPr="00EF5447" w:rsidRDefault="00C506B2" w:rsidP="00D20CAD">
            <w:pPr>
              <w:pStyle w:val="TAC"/>
              <w:rPr>
                <w:rFonts w:eastAsia="맑은 고딕" w:cs="Arial"/>
                <w:kern w:val="2"/>
                <w:szCs w:val="24"/>
                <w:lang w:eastAsia="ko-KR"/>
              </w:rPr>
            </w:pPr>
            <w:r w:rsidRPr="00EF5447">
              <w:rPr>
                <w:rFonts w:eastAsia="MS Mincho"/>
              </w:rPr>
              <w:t>IMD4</w:t>
            </w:r>
          </w:p>
        </w:tc>
      </w:tr>
      <w:tr w:rsidR="00C506B2" w:rsidRPr="00EF5447" w14:paraId="75B367C5" w14:textId="77777777" w:rsidTr="00D20CAD">
        <w:trPr>
          <w:trHeight w:val="54"/>
          <w:jc w:val="center"/>
        </w:trPr>
        <w:tc>
          <w:tcPr>
            <w:tcW w:w="2258" w:type="dxa"/>
            <w:tcBorders>
              <w:bottom w:val="nil"/>
            </w:tcBorders>
            <w:shd w:val="clear" w:color="auto" w:fill="auto"/>
          </w:tcPr>
          <w:p w14:paraId="13B558C0" w14:textId="77777777" w:rsidR="00C506B2" w:rsidRPr="00EF5447" w:rsidRDefault="00C506B2" w:rsidP="00D20CAD">
            <w:pPr>
              <w:pStyle w:val="TAC"/>
              <w:rPr>
                <w:rFonts w:eastAsia="MS Mincho"/>
              </w:rPr>
            </w:pPr>
            <w:r w:rsidRPr="00EF5447">
              <w:rPr>
                <w:rFonts w:eastAsia="맑은 고딕" w:cs="Arial"/>
                <w:szCs w:val="18"/>
                <w:lang w:eastAsia="ko-KR"/>
              </w:rPr>
              <w:t>DC_3A_n1A-n40A</w:t>
            </w:r>
          </w:p>
        </w:tc>
        <w:tc>
          <w:tcPr>
            <w:tcW w:w="867" w:type="dxa"/>
            <w:shd w:val="clear" w:color="auto" w:fill="auto"/>
          </w:tcPr>
          <w:p w14:paraId="2F1A6BE8" w14:textId="77777777" w:rsidR="00C506B2" w:rsidRPr="00EF5447" w:rsidRDefault="00C506B2" w:rsidP="00D20CAD">
            <w:pPr>
              <w:pStyle w:val="TAC"/>
              <w:rPr>
                <w:rFonts w:eastAsia="MS Mincho"/>
              </w:rPr>
            </w:pPr>
            <w:r w:rsidRPr="00EF5447">
              <w:rPr>
                <w:rFonts w:eastAsia="바탕"/>
              </w:rPr>
              <w:t>n1</w:t>
            </w:r>
          </w:p>
        </w:tc>
        <w:tc>
          <w:tcPr>
            <w:tcW w:w="1066" w:type="dxa"/>
            <w:shd w:val="clear" w:color="auto" w:fill="auto"/>
            <w:noWrap/>
          </w:tcPr>
          <w:p w14:paraId="23AA78ED" w14:textId="77777777" w:rsidR="00C506B2" w:rsidRPr="00EF5447" w:rsidRDefault="00C506B2" w:rsidP="00D20CAD">
            <w:pPr>
              <w:pStyle w:val="TAC"/>
              <w:rPr>
                <w:rFonts w:eastAsia="MS Mincho"/>
              </w:rPr>
            </w:pPr>
            <w:r w:rsidRPr="00EF5447">
              <w:rPr>
                <w:rFonts w:cs="Arial"/>
              </w:rPr>
              <w:t>1950</w:t>
            </w:r>
          </w:p>
        </w:tc>
        <w:tc>
          <w:tcPr>
            <w:tcW w:w="747" w:type="dxa"/>
            <w:shd w:val="clear" w:color="auto" w:fill="auto"/>
            <w:noWrap/>
          </w:tcPr>
          <w:p w14:paraId="5DEDE72D"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0ACA8357"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161D59DB" w14:textId="77777777" w:rsidR="00C506B2" w:rsidRPr="00EF5447" w:rsidRDefault="00C506B2" w:rsidP="00D20CAD">
            <w:pPr>
              <w:pStyle w:val="TAC"/>
              <w:rPr>
                <w:rFonts w:eastAsia="MS Mincho"/>
              </w:rPr>
            </w:pPr>
            <w:r w:rsidRPr="00EF5447">
              <w:rPr>
                <w:rFonts w:cs="Arial"/>
              </w:rPr>
              <w:t>2140</w:t>
            </w:r>
          </w:p>
        </w:tc>
        <w:tc>
          <w:tcPr>
            <w:tcW w:w="752" w:type="dxa"/>
            <w:shd w:val="clear" w:color="auto" w:fill="auto"/>
          </w:tcPr>
          <w:p w14:paraId="7F0CD157"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29C7EBF2" w14:textId="77777777" w:rsidR="00C506B2" w:rsidRPr="00EF5447" w:rsidRDefault="00C506B2" w:rsidP="00D20CAD">
            <w:pPr>
              <w:pStyle w:val="TAC"/>
              <w:rPr>
                <w:rFonts w:eastAsia="MS Mincho"/>
              </w:rPr>
            </w:pPr>
            <w:r w:rsidRPr="00EF5447">
              <w:rPr>
                <w:rFonts w:eastAsia="바탕"/>
              </w:rPr>
              <w:t>N/A</w:t>
            </w:r>
          </w:p>
        </w:tc>
      </w:tr>
      <w:tr w:rsidR="00C506B2" w:rsidRPr="00EF5447" w14:paraId="40128EB5" w14:textId="77777777" w:rsidTr="00D20CAD">
        <w:trPr>
          <w:trHeight w:val="54"/>
          <w:jc w:val="center"/>
        </w:trPr>
        <w:tc>
          <w:tcPr>
            <w:tcW w:w="2258" w:type="dxa"/>
            <w:tcBorders>
              <w:top w:val="nil"/>
              <w:bottom w:val="nil"/>
            </w:tcBorders>
            <w:shd w:val="clear" w:color="auto" w:fill="auto"/>
          </w:tcPr>
          <w:p w14:paraId="7EA0EDFE" w14:textId="77777777" w:rsidR="00C506B2" w:rsidRPr="00EF5447" w:rsidRDefault="00C506B2" w:rsidP="00D20CAD">
            <w:pPr>
              <w:pStyle w:val="TAC"/>
              <w:rPr>
                <w:rFonts w:eastAsia="MS Mincho"/>
              </w:rPr>
            </w:pPr>
          </w:p>
        </w:tc>
        <w:tc>
          <w:tcPr>
            <w:tcW w:w="867" w:type="dxa"/>
            <w:shd w:val="clear" w:color="auto" w:fill="auto"/>
          </w:tcPr>
          <w:p w14:paraId="7ED72C2B" w14:textId="77777777" w:rsidR="00C506B2" w:rsidRPr="00EF5447" w:rsidRDefault="00C506B2" w:rsidP="00D20CAD">
            <w:pPr>
              <w:pStyle w:val="TAC"/>
              <w:rPr>
                <w:rFonts w:eastAsia="MS Mincho"/>
              </w:rPr>
            </w:pPr>
            <w:r w:rsidRPr="00EF5447">
              <w:rPr>
                <w:rFonts w:eastAsia="바탕"/>
              </w:rPr>
              <w:t>3</w:t>
            </w:r>
          </w:p>
        </w:tc>
        <w:tc>
          <w:tcPr>
            <w:tcW w:w="1066" w:type="dxa"/>
            <w:shd w:val="clear" w:color="auto" w:fill="auto"/>
            <w:noWrap/>
          </w:tcPr>
          <w:p w14:paraId="1FC67A6A" w14:textId="77777777" w:rsidR="00C506B2" w:rsidRPr="00EF5447" w:rsidRDefault="00C506B2" w:rsidP="00D20CAD">
            <w:pPr>
              <w:pStyle w:val="TAC"/>
              <w:rPr>
                <w:rFonts w:eastAsia="MS Mincho"/>
              </w:rPr>
            </w:pPr>
            <w:r w:rsidRPr="00EF5447">
              <w:rPr>
                <w:rFonts w:cs="Arial"/>
              </w:rPr>
              <w:t>1735</w:t>
            </w:r>
          </w:p>
        </w:tc>
        <w:tc>
          <w:tcPr>
            <w:tcW w:w="747" w:type="dxa"/>
            <w:shd w:val="clear" w:color="auto" w:fill="auto"/>
            <w:noWrap/>
          </w:tcPr>
          <w:p w14:paraId="1C52F3AD"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355AEC0B"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7C1E44AC" w14:textId="77777777" w:rsidR="00C506B2" w:rsidRPr="00EF5447" w:rsidRDefault="00C506B2" w:rsidP="00D20CAD">
            <w:pPr>
              <w:pStyle w:val="TAC"/>
              <w:rPr>
                <w:rFonts w:eastAsia="MS Mincho"/>
              </w:rPr>
            </w:pPr>
            <w:r w:rsidRPr="00EF5447">
              <w:rPr>
                <w:rFonts w:cs="Arial"/>
              </w:rPr>
              <w:t>1830</w:t>
            </w:r>
          </w:p>
        </w:tc>
        <w:tc>
          <w:tcPr>
            <w:tcW w:w="752" w:type="dxa"/>
            <w:shd w:val="clear" w:color="auto" w:fill="auto"/>
          </w:tcPr>
          <w:p w14:paraId="303D8328"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42DD54FF" w14:textId="77777777" w:rsidR="00C506B2" w:rsidRPr="00EF5447" w:rsidRDefault="00C506B2" w:rsidP="00D20CAD">
            <w:pPr>
              <w:pStyle w:val="TAC"/>
              <w:rPr>
                <w:rFonts w:eastAsia="MS Mincho"/>
              </w:rPr>
            </w:pPr>
            <w:r w:rsidRPr="00EF5447">
              <w:rPr>
                <w:rFonts w:eastAsia="바탕"/>
              </w:rPr>
              <w:t>N/A</w:t>
            </w:r>
          </w:p>
        </w:tc>
      </w:tr>
      <w:tr w:rsidR="00C506B2" w:rsidRPr="00EF5447" w14:paraId="1CFAC3A4" w14:textId="77777777" w:rsidTr="00D20CAD">
        <w:trPr>
          <w:trHeight w:val="54"/>
          <w:jc w:val="center"/>
        </w:trPr>
        <w:tc>
          <w:tcPr>
            <w:tcW w:w="2258" w:type="dxa"/>
            <w:tcBorders>
              <w:top w:val="nil"/>
              <w:bottom w:val="single" w:sz="4" w:space="0" w:color="auto"/>
            </w:tcBorders>
            <w:shd w:val="clear" w:color="auto" w:fill="auto"/>
          </w:tcPr>
          <w:p w14:paraId="22F987F4" w14:textId="77777777" w:rsidR="00C506B2" w:rsidRPr="00EF5447" w:rsidRDefault="00C506B2" w:rsidP="00D20CAD">
            <w:pPr>
              <w:pStyle w:val="TAC"/>
              <w:rPr>
                <w:rFonts w:eastAsia="MS Mincho"/>
              </w:rPr>
            </w:pPr>
          </w:p>
        </w:tc>
        <w:tc>
          <w:tcPr>
            <w:tcW w:w="867" w:type="dxa"/>
            <w:shd w:val="clear" w:color="auto" w:fill="auto"/>
          </w:tcPr>
          <w:p w14:paraId="59E15915" w14:textId="77777777" w:rsidR="00C506B2" w:rsidRPr="00EF5447" w:rsidRDefault="00C506B2" w:rsidP="00D20CAD">
            <w:pPr>
              <w:pStyle w:val="TAC"/>
              <w:rPr>
                <w:rFonts w:eastAsia="MS Mincho"/>
              </w:rPr>
            </w:pPr>
            <w:r w:rsidRPr="00EF5447">
              <w:rPr>
                <w:rFonts w:eastAsia="바탕"/>
              </w:rPr>
              <w:t>40</w:t>
            </w:r>
          </w:p>
        </w:tc>
        <w:tc>
          <w:tcPr>
            <w:tcW w:w="1066" w:type="dxa"/>
            <w:shd w:val="clear" w:color="auto" w:fill="auto"/>
            <w:noWrap/>
          </w:tcPr>
          <w:p w14:paraId="3523525F" w14:textId="77777777" w:rsidR="00C506B2" w:rsidRPr="00EF5447" w:rsidRDefault="00C506B2" w:rsidP="00D20CAD">
            <w:pPr>
              <w:pStyle w:val="TAC"/>
              <w:rPr>
                <w:rFonts w:eastAsia="MS Mincho"/>
              </w:rPr>
            </w:pPr>
            <w:r w:rsidRPr="00EF5447">
              <w:rPr>
                <w:rFonts w:cs="Arial"/>
              </w:rPr>
              <w:t>2380</w:t>
            </w:r>
          </w:p>
        </w:tc>
        <w:tc>
          <w:tcPr>
            <w:tcW w:w="747" w:type="dxa"/>
            <w:shd w:val="clear" w:color="auto" w:fill="auto"/>
            <w:noWrap/>
          </w:tcPr>
          <w:p w14:paraId="271BD4E3"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71C2E227"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5C6ADC44" w14:textId="77777777" w:rsidR="00C506B2" w:rsidRPr="00EF5447" w:rsidRDefault="00C506B2" w:rsidP="00D20CAD">
            <w:pPr>
              <w:pStyle w:val="TAC"/>
              <w:rPr>
                <w:rFonts w:eastAsia="MS Mincho"/>
              </w:rPr>
            </w:pPr>
            <w:r w:rsidRPr="00EF5447">
              <w:rPr>
                <w:rFonts w:cs="Arial"/>
              </w:rPr>
              <w:t>2380</w:t>
            </w:r>
          </w:p>
        </w:tc>
        <w:tc>
          <w:tcPr>
            <w:tcW w:w="752" w:type="dxa"/>
            <w:shd w:val="clear" w:color="auto" w:fill="auto"/>
          </w:tcPr>
          <w:p w14:paraId="0A90FE57" w14:textId="77777777" w:rsidR="00C506B2" w:rsidRPr="00EF5447" w:rsidRDefault="00C506B2" w:rsidP="00D20CAD">
            <w:pPr>
              <w:pStyle w:val="TAC"/>
              <w:rPr>
                <w:rFonts w:eastAsia="MS Mincho"/>
              </w:rPr>
            </w:pPr>
            <w:r w:rsidRPr="00EF5447">
              <w:rPr>
                <w:rFonts w:cs="Arial"/>
              </w:rPr>
              <w:t>8.0</w:t>
            </w:r>
          </w:p>
        </w:tc>
        <w:tc>
          <w:tcPr>
            <w:tcW w:w="1248" w:type="dxa"/>
            <w:shd w:val="clear" w:color="auto" w:fill="auto"/>
          </w:tcPr>
          <w:p w14:paraId="7779F6B7" w14:textId="77777777" w:rsidR="00C506B2" w:rsidRPr="00EF5447" w:rsidRDefault="00C506B2" w:rsidP="00D20CAD">
            <w:pPr>
              <w:pStyle w:val="TAC"/>
              <w:rPr>
                <w:rFonts w:eastAsia="MS Mincho"/>
              </w:rPr>
            </w:pPr>
            <w:r w:rsidRPr="00EF5447">
              <w:rPr>
                <w:rFonts w:eastAsia="바탕"/>
              </w:rPr>
              <w:t>IMD5</w:t>
            </w:r>
          </w:p>
        </w:tc>
      </w:tr>
      <w:tr w:rsidR="00C506B2" w:rsidRPr="00EF5447" w14:paraId="5C114158" w14:textId="77777777" w:rsidTr="00D20CAD">
        <w:trPr>
          <w:trHeight w:val="54"/>
          <w:jc w:val="center"/>
        </w:trPr>
        <w:tc>
          <w:tcPr>
            <w:tcW w:w="2258" w:type="dxa"/>
            <w:tcBorders>
              <w:top w:val="single" w:sz="4" w:space="0" w:color="auto"/>
              <w:bottom w:val="nil"/>
            </w:tcBorders>
            <w:shd w:val="clear" w:color="auto" w:fill="auto"/>
          </w:tcPr>
          <w:p w14:paraId="5B30397A" w14:textId="77777777" w:rsidR="00C506B2" w:rsidRPr="00EF5447" w:rsidRDefault="00C506B2" w:rsidP="00D20CAD">
            <w:pPr>
              <w:pStyle w:val="TAC"/>
              <w:rPr>
                <w:rFonts w:eastAsia="MS Mincho"/>
              </w:rPr>
            </w:pPr>
            <w:r>
              <w:rPr>
                <w:rFonts w:cs="Arial"/>
                <w:szCs w:val="18"/>
              </w:rPr>
              <w:t>DC_3A_n1A-n41A</w:t>
            </w:r>
          </w:p>
        </w:tc>
        <w:tc>
          <w:tcPr>
            <w:tcW w:w="867" w:type="dxa"/>
            <w:shd w:val="clear" w:color="auto" w:fill="auto"/>
          </w:tcPr>
          <w:p w14:paraId="6419E16C" w14:textId="77777777" w:rsidR="00C506B2" w:rsidRPr="00EF5447" w:rsidRDefault="00C506B2" w:rsidP="00D20CAD">
            <w:pPr>
              <w:pStyle w:val="TAC"/>
              <w:rPr>
                <w:rFonts w:eastAsia="바탕"/>
              </w:rPr>
            </w:pPr>
            <w:r>
              <w:rPr>
                <w:lang w:val="sv-SE"/>
              </w:rPr>
              <w:t>3</w:t>
            </w:r>
          </w:p>
        </w:tc>
        <w:tc>
          <w:tcPr>
            <w:tcW w:w="1066" w:type="dxa"/>
            <w:shd w:val="clear" w:color="auto" w:fill="auto"/>
            <w:noWrap/>
          </w:tcPr>
          <w:p w14:paraId="4FE9DFD9" w14:textId="77777777" w:rsidR="00C506B2" w:rsidRPr="00EF5447" w:rsidRDefault="00C506B2" w:rsidP="00D20CAD">
            <w:pPr>
              <w:pStyle w:val="TAC"/>
              <w:rPr>
                <w:rFonts w:cs="Arial"/>
              </w:rPr>
            </w:pPr>
            <w:r>
              <w:rPr>
                <w:rFonts w:cs="Arial"/>
                <w:szCs w:val="18"/>
                <w:lang w:eastAsia="ko-KR"/>
              </w:rPr>
              <w:t>1712.5</w:t>
            </w:r>
          </w:p>
        </w:tc>
        <w:tc>
          <w:tcPr>
            <w:tcW w:w="747" w:type="dxa"/>
            <w:shd w:val="clear" w:color="auto" w:fill="auto"/>
            <w:noWrap/>
          </w:tcPr>
          <w:p w14:paraId="5A3D6C16" w14:textId="77777777" w:rsidR="00C506B2" w:rsidRPr="00EF5447" w:rsidRDefault="00C506B2" w:rsidP="00D20CAD">
            <w:pPr>
              <w:pStyle w:val="TAC"/>
              <w:rPr>
                <w:rFonts w:cs="Arial"/>
              </w:rPr>
            </w:pPr>
            <w:r>
              <w:rPr>
                <w:rFonts w:cs="Arial"/>
                <w:szCs w:val="18"/>
                <w:lang w:eastAsia="ko-KR"/>
              </w:rPr>
              <w:t>5</w:t>
            </w:r>
          </w:p>
        </w:tc>
        <w:tc>
          <w:tcPr>
            <w:tcW w:w="1142" w:type="dxa"/>
            <w:shd w:val="clear" w:color="auto" w:fill="auto"/>
            <w:noWrap/>
          </w:tcPr>
          <w:p w14:paraId="0168632F" w14:textId="77777777" w:rsidR="00C506B2" w:rsidRPr="00EF5447" w:rsidRDefault="00C506B2" w:rsidP="00D20CAD">
            <w:pPr>
              <w:pStyle w:val="TAC"/>
              <w:rPr>
                <w:rFonts w:cs="Arial"/>
              </w:rPr>
            </w:pPr>
            <w:r>
              <w:rPr>
                <w:rFonts w:cs="Arial"/>
                <w:szCs w:val="18"/>
                <w:lang w:eastAsia="ko-KR"/>
              </w:rPr>
              <w:t>25</w:t>
            </w:r>
          </w:p>
        </w:tc>
        <w:tc>
          <w:tcPr>
            <w:tcW w:w="1299" w:type="dxa"/>
            <w:shd w:val="clear" w:color="auto" w:fill="auto"/>
            <w:noWrap/>
          </w:tcPr>
          <w:p w14:paraId="1CB1B7BA" w14:textId="77777777" w:rsidR="00C506B2" w:rsidRPr="00EF5447" w:rsidRDefault="00C506B2" w:rsidP="00D20CAD">
            <w:pPr>
              <w:pStyle w:val="TAC"/>
              <w:rPr>
                <w:rFonts w:cs="Arial"/>
              </w:rPr>
            </w:pPr>
            <w:r>
              <w:rPr>
                <w:rFonts w:cs="Arial"/>
                <w:szCs w:val="18"/>
                <w:lang w:eastAsia="ko-KR"/>
              </w:rPr>
              <w:t>1807.5</w:t>
            </w:r>
          </w:p>
        </w:tc>
        <w:tc>
          <w:tcPr>
            <w:tcW w:w="752" w:type="dxa"/>
            <w:shd w:val="clear" w:color="auto" w:fill="auto"/>
          </w:tcPr>
          <w:p w14:paraId="68E21025" w14:textId="77777777" w:rsidR="00C506B2" w:rsidRPr="00EF5447" w:rsidRDefault="00C506B2" w:rsidP="00D20CAD">
            <w:pPr>
              <w:pStyle w:val="TAC"/>
              <w:rPr>
                <w:rFonts w:cs="Arial"/>
              </w:rPr>
            </w:pPr>
            <w:r>
              <w:rPr>
                <w:rFonts w:cs="Arial"/>
                <w:szCs w:val="18"/>
              </w:rPr>
              <w:t>N/A</w:t>
            </w:r>
          </w:p>
        </w:tc>
        <w:tc>
          <w:tcPr>
            <w:tcW w:w="1248" w:type="dxa"/>
            <w:shd w:val="clear" w:color="auto" w:fill="auto"/>
          </w:tcPr>
          <w:p w14:paraId="43923BE9" w14:textId="77777777" w:rsidR="00C506B2" w:rsidRPr="00EF5447" w:rsidRDefault="00C506B2" w:rsidP="00D20CAD">
            <w:pPr>
              <w:pStyle w:val="TAC"/>
              <w:rPr>
                <w:rFonts w:eastAsia="바탕"/>
              </w:rPr>
            </w:pPr>
            <w:r>
              <w:rPr>
                <w:rFonts w:cs="Arial"/>
                <w:szCs w:val="18"/>
              </w:rPr>
              <w:t>N/A</w:t>
            </w:r>
          </w:p>
        </w:tc>
      </w:tr>
      <w:tr w:rsidR="00C506B2" w:rsidRPr="00EF5447" w14:paraId="3240DC2D" w14:textId="77777777" w:rsidTr="00D20CAD">
        <w:trPr>
          <w:trHeight w:val="54"/>
          <w:jc w:val="center"/>
        </w:trPr>
        <w:tc>
          <w:tcPr>
            <w:tcW w:w="2258" w:type="dxa"/>
            <w:tcBorders>
              <w:top w:val="nil"/>
              <w:bottom w:val="nil"/>
            </w:tcBorders>
            <w:shd w:val="clear" w:color="auto" w:fill="auto"/>
          </w:tcPr>
          <w:p w14:paraId="1D04B5CC" w14:textId="77777777" w:rsidR="00C506B2" w:rsidRPr="00EF5447" w:rsidRDefault="00C506B2" w:rsidP="00D20CAD">
            <w:pPr>
              <w:pStyle w:val="TAC"/>
              <w:rPr>
                <w:rFonts w:eastAsia="MS Mincho"/>
              </w:rPr>
            </w:pPr>
          </w:p>
        </w:tc>
        <w:tc>
          <w:tcPr>
            <w:tcW w:w="867" w:type="dxa"/>
            <w:shd w:val="clear" w:color="auto" w:fill="auto"/>
          </w:tcPr>
          <w:p w14:paraId="58BF0B01" w14:textId="77777777" w:rsidR="00C506B2" w:rsidRPr="00EF5447" w:rsidRDefault="00C506B2" w:rsidP="00D20CAD">
            <w:pPr>
              <w:pStyle w:val="TAC"/>
              <w:rPr>
                <w:rFonts w:eastAsia="바탕"/>
              </w:rPr>
            </w:pPr>
            <w:r>
              <w:t>n</w:t>
            </w:r>
            <w:r>
              <w:rPr>
                <w:lang w:val="sv-SE"/>
              </w:rPr>
              <w:t>1</w:t>
            </w:r>
          </w:p>
        </w:tc>
        <w:tc>
          <w:tcPr>
            <w:tcW w:w="1066" w:type="dxa"/>
            <w:shd w:val="clear" w:color="auto" w:fill="auto"/>
            <w:noWrap/>
          </w:tcPr>
          <w:p w14:paraId="34161289" w14:textId="77777777" w:rsidR="00C506B2" w:rsidRPr="00EF5447" w:rsidRDefault="00C506B2" w:rsidP="00D20CAD">
            <w:pPr>
              <w:pStyle w:val="TAC"/>
              <w:rPr>
                <w:rFonts w:cs="Arial"/>
              </w:rPr>
            </w:pPr>
            <w:r>
              <w:rPr>
                <w:rFonts w:cs="Arial"/>
                <w:szCs w:val="18"/>
                <w:lang w:eastAsia="ko-KR"/>
              </w:rPr>
              <w:t>1977.5</w:t>
            </w:r>
          </w:p>
        </w:tc>
        <w:tc>
          <w:tcPr>
            <w:tcW w:w="747" w:type="dxa"/>
            <w:shd w:val="clear" w:color="auto" w:fill="auto"/>
            <w:noWrap/>
          </w:tcPr>
          <w:p w14:paraId="4DD1DE32" w14:textId="77777777" w:rsidR="00C506B2" w:rsidRPr="00EF5447" w:rsidRDefault="00C506B2" w:rsidP="00D20CAD">
            <w:pPr>
              <w:pStyle w:val="TAC"/>
              <w:rPr>
                <w:rFonts w:cs="Arial"/>
              </w:rPr>
            </w:pPr>
            <w:r>
              <w:rPr>
                <w:rFonts w:cs="Arial"/>
                <w:szCs w:val="18"/>
                <w:lang w:eastAsia="ko-KR"/>
              </w:rPr>
              <w:t>5</w:t>
            </w:r>
          </w:p>
        </w:tc>
        <w:tc>
          <w:tcPr>
            <w:tcW w:w="1142" w:type="dxa"/>
            <w:shd w:val="clear" w:color="auto" w:fill="auto"/>
            <w:noWrap/>
          </w:tcPr>
          <w:p w14:paraId="0746087F" w14:textId="77777777" w:rsidR="00C506B2" w:rsidRPr="00EF5447" w:rsidRDefault="00C506B2" w:rsidP="00D20CAD">
            <w:pPr>
              <w:pStyle w:val="TAC"/>
              <w:rPr>
                <w:rFonts w:cs="Arial"/>
              </w:rPr>
            </w:pPr>
            <w:r>
              <w:rPr>
                <w:rFonts w:cs="Arial"/>
                <w:szCs w:val="18"/>
                <w:lang w:eastAsia="ko-KR"/>
              </w:rPr>
              <w:t>25</w:t>
            </w:r>
          </w:p>
        </w:tc>
        <w:tc>
          <w:tcPr>
            <w:tcW w:w="1299" w:type="dxa"/>
            <w:shd w:val="clear" w:color="auto" w:fill="auto"/>
            <w:noWrap/>
          </w:tcPr>
          <w:p w14:paraId="24C0ABEE" w14:textId="77777777" w:rsidR="00C506B2" w:rsidRPr="00EF5447" w:rsidRDefault="00C506B2" w:rsidP="00D20CAD">
            <w:pPr>
              <w:pStyle w:val="TAC"/>
              <w:rPr>
                <w:rFonts w:cs="Arial"/>
              </w:rPr>
            </w:pPr>
            <w:r>
              <w:rPr>
                <w:rFonts w:cs="Arial"/>
                <w:szCs w:val="18"/>
                <w:lang w:eastAsia="ko-KR"/>
              </w:rPr>
              <w:t>2167.5</w:t>
            </w:r>
          </w:p>
        </w:tc>
        <w:tc>
          <w:tcPr>
            <w:tcW w:w="752" w:type="dxa"/>
            <w:shd w:val="clear" w:color="auto" w:fill="auto"/>
          </w:tcPr>
          <w:p w14:paraId="0E90A15B" w14:textId="77777777" w:rsidR="00C506B2" w:rsidRPr="00EF5447" w:rsidRDefault="00C506B2" w:rsidP="00D20CAD">
            <w:pPr>
              <w:pStyle w:val="TAC"/>
              <w:rPr>
                <w:rFonts w:cs="Arial"/>
              </w:rPr>
            </w:pPr>
            <w:r>
              <w:rPr>
                <w:rFonts w:cs="Arial"/>
                <w:szCs w:val="18"/>
              </w:rPr>
              <w:t>N/A</w:t>
            </w:r>
          </w:p>
        </w:tc>
        <w:tc>
          <w:tcPr>
            <w:tcW w:w="1248" w:type="dxa"/>
            <w:shd w:val="clear" w:color="auto" w:fill="auto"/>
          </w:tcPr>
          <w:p w14:paraId="5D8AD601" w14:textId="77777777" w:rsidR="00C506B2" w:rsidRPr="00EF5447" w:rsidRDefault="00C506B2" w:rsidP="00D20CAD">
            <w:pPr>
              <w:pStyle w:val="TAC"/>
              <w:rPr>
                <w:rFonts w:eastAsia="바탕"/>
              </w:rPr>
            </w:pPr>
            <w:r>
              <w:rPr>
                <w:rFonts w:cs="Arial"/>
                <w:szCs w:val="18"/>
              </w:rPr>
              <w:t>N/A</w:t>
            </w:r>
          </w:p>
        </w:tc>
      </w:tr>
      <w:tr w:rsidR="00C506B2" w:rsidRPr="00EF5447" w14:paraId="6EF7262A" w14:textId="77777777" w:rsidTr="00D20CAD">
        <w:trPr>
          <w:trHeight w:val="54"/>
          <w:jc w:val="center"/>
        </w:trPr>
        <w:tc>
          <w:tcPr>
            <w:tcW w:w="2258" w:type="dxa"/>
            <w:tcBorders>
              <w:top w:val="nil"/>
              <w:bottom w:val="single" w:sz="4" w:space="0" w:color="auto"/>
            </w:tcBorders>
            <w:shd w:val="clear" w:color="auto" w:fill="auto"/>
          </w:tcPr>
          <w:p w14:paraId="7D4B6ED4" w14:textId="77777777" w:rsidR="00C506B2" w:rsidRPr="00EF5447" w:rsidRDefault="00C506B2" w:rsidP="00D20CAD">
            <w:pPr>
              <w:pStyle w:val="TAC"/>
              <w:rPr>
                <w:rFonts w:eastAsia="MS Mincho"/>
              </w:rPr>
            </w:pPr>
          </w:p>
        </w:tc>
        <w:tc>
          <w:tcPr>
            <w:tcW w:w="867" w:type="dxa"/>
            <w:shd w:val="clear" w:color="auto" w:fill="auto"/>
          </w:tcPr>
          <w:p w14:paraId="51E7BBF7" w14:textId="77777777" w:rsidR="00C506B2" w:rsidRPr="00EF5447" w:rsidRDefault="00C506B2" w:rsidP="00D20CAD">
            <w:pPr>
              <w:pStyle w:val="TAC"/>
              <w:rPr>
                <w:rFonts w:eastAsia="바탕"/>
              </w:rPr>
            </w:pPr>
            <w:r>
              <w:t>n</w:t>
            </w:r>
            <w:r>
              <w:rPr>
                <w:lang w:val="sv-SE"/>
              </w:rPr>
              <w:t>41</w:t>
            </w:r>
          </w:p>
        </w:tc>
        <w:tc>
          <w:tcPr>
            <w:tcW w:w="1066" w:type="dxa"/>
            <w:shd w:val="clear" w:color="auto" w:fill="auto"/>
            <w:noWrap/>
          </w:tcPr>
          <w:p w14:paraId="4222E3CC" w14:textId="77777777" w:rsidR="00C506B2" w:rsidRPr="00EF5447" w:rsidRDefault="00C506B2" w:rsidP="00D20CAD">
            <w:pPr>
              <w:pStyle w:val="TAC"/>
              <w:rPr>
                <w:rFonts w:cs="Arial"/>
              </w:rPr>
            </w:pPr>
            <w:r>
              <w:rPr>
                <w:rFonts w:cs="Arial"/>
                <w:szCs w:val="18"/>
                <w:lang w:eastAsia="ko-KR"/>
              </w:rPr>
              <w:t>2507.5</w:t>
            </w:r>
          </w:p>
        </w:tc>
        <w:tc>
          <w:tcPr>
            <w:tcW w:w="747" w:type="dxa"/>
            <w:shd w:val="clear" w:color="auto" w:fill="auto"/>
            <w:noWrap/>
          </w:tcPr>
          <w:p w14:paraId="4F89E69F" w14:textId="77777777" w:rsidR="00C506B2" w:rsidRPr="00EF5447" w:rsidRDefault="00C506B2" w:rsidP="00D20CAD">
            <w:pPr>
              <w:pStyle w:val="TAC"/>
              <w:rPr>
                <w:rFonts w:cs="Arial"/>
              </w:rPr>
            </w:pPr>
            <w:r>
              <w:rPr>
                <w:rFonts w:cs="Arial"/>
                <w:szCs w:val="18"/>
                <w:lang w:eastAsia="ko-KR"/>
              </w:rPr>
              <w:t>5</w:t>
            </w:r>
          </w:p>
        </w:tc>
        <w:tc>
          <w:tcPr>
            <w:tcW w:w="1142" w:type="dxa"/>
            <w:shd w:val="clear" w:color="auto" w:fill="auto"/>
            <w:noWrap/>
          </w:tcPr>
          <w:p w14:paraId="78612F9C" w14:textId="77777777" w:rsidR="00C506B2" w:rsidRPr="00EF5447" w:rsidRDefault="00C506B2" w:rsidP="00D20CAD">
            <w:pPr>
              <w:pStyle w:val="TAC"/>
              <w:rPr>
                <w:rFonts w:cs="Arial"/>
              </w:rPr>
            </w:pPr>
            <w:r>
              <w:rPr>
                <w:rFonts w:cs="Arial"/>
                <w:szCs w:val="18"/>
                <w:lang w:eastAsia="ko-KR"/>
              </w:rPr>
              <w:t>25</w:t>
            </w:r>
          </w:p>
        </w:tc>
        <w:tc>
          <w:tcPr>
            <w:tcW w:w="1299" w:type="dxa"/>
            <w:shd w:val="clear" w:color="auto" w:fill="auto"/>
            <w:noWrap/>
          </w:tcPr>
          <w:p w14:paraId="436C694F" w14:textId="77777777" w:rsidR="00C506B2" w:rsidRPr="00EF5447" w:rsidRDefault="00C506B2" w:rsidP="00D20CAD">
            <w:pPr>
              <w:pStyle w:val="TAC"/>
              <w:rPr>
                <w:rFonts w:cs="Arial"/>
              </w:rPr>
            </w:pPr>
            <w:r>
              <w:rPr>
                <w:rFonts w:cs="Arial"/>
                <w:szCs w:val="18"/>
                <w:lang w:eastAsia="ko-KR"/>
              </w:rPr>
              <w:t>2507.5</w:t>
            </w:r>
          </w:p>
        </w:tc>
        <w:tc>
          <w:tcPr>
            <w:tcW w:w="752" w:type="dxa"/>
            <w:shd w:val="clear" w:color="auto" w:fill="auto"/>
          </w:tcPr>
          <w:p w14:paraId="3110DC6F" w14:textId="77777777" w:rsidR="00C506B2" w:rsidRPr="00EF5447" w:rsidRDefault="00C506B2" w:rsidP="00D20CAD">
            <w:pPr>
              <w:pStyle w:val="TAC"/>
              <w:rPr>
                <w:rFonts w:cs="Arial"/>
              </w:rPr>
            </w:pPr>
            <w:r>
              <w:rPr>
                <w:rFonts w:cs="Arial"/>
                <w:szCs w:val="18"/>
              </w:rPr>
              <w:t>5.0</w:t>
            </w:r>
          </w:p>
        </w:tc>
        <w:tc>
          <w:tcPr>
            <w:tcW w:w="1248" w:type="dxa"/>
            <w:shd w:val="clear" w:color="auto" w:fill="auto"/>
          </w:tcPr>
          <w:p w14:paraId="6EE554E7" w14:textId="77777777" w:rsidR="00C506B2" w:rsidRPr="00EF5447" w:rsidRDefault="00C506B2" w:rsidP="00D20CAD">
            <w:pPr>
              <w:pStyle w:val="TAC"/>
              <w:rPr>
                <w:rFonts w:eastAsia="바탕"/>
              </w:rPr>
            </w:pPr>
            <w:r>
              <w:rPr>
                <w:rFonts w:cs="Arial"/>
                <w:szCs w:val="18"/>
              </w:rPr>
              <w:t>IMD5</w:t>
            </w:r>
          </w:p>
        </w:tc>
      </w:tr>
      <w:tr w:rsidR="00C506B2" w:rsidRPr="00EF5447" w14:paraId="70B18F8F" w14:textId="77777777" w:rsidTr="00D20CAD">
        <w:trPr>
          <w:trHeight w:val="54"/>
          <w:jc w:val="center"/>
        </w:trPr>
        <w:tc>
          <w:tcPr>
            <w:tcW w:w="2258" w:type="dxa"/>
            <w:tcBorders>
              <w:bottom w:val="nil"/>
            </w:tcBorders>
            <w:shd w:val="clear" w:color="auto" w:fill="auto"/>
          </w:tcPr>
          <w:p w14:paraId="1A800A07" w14:textId="77777777" w:rsidR="00C506B2" w:rsidRPr="00EF5447" w:rsidRDefault="00C506B2" w:rsidP="00D20CAD">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3D0D7041" w14:textId="77777777" w:rsidR="00C506B2" w:rsidRPr="00EF5447" w:rsidRDefault="00C506B2" w:rsidP="00D20CAD">
            <w:pPr>
              <w:pStyle w:val="TAC"/>
              <w:rPr>
                <w:rFonts w:eastAsia="맑은 고딕"/>
                <w:lang w:eastAsia="ko-KR"/>
              </w:rPr>
            </w:pPr>
            <w:r w:rsidRPr="00EF5447">
              <w:rPr>
                <w:rFonts w:cs="Arial"/>
                <w:lang w:eastAsia="zh-TW"/>
              </w:rPr>
              <w:t>3</w:t>
            </w:r>
          </w:p>
        </w:tc>
        <w:tc>
          <w:tcPr>
            <w:tcW w:w="1066" w:type="dxa"/>
            <w:shd w:val="clear" w:color="auto" w:fill="auto"/>
            <w:noWrap/>
          </w:tcPr>
          <w:p w14:paraId="479852EB" w14:textId="77777777" w:rsidR="00C506B2" w:rsidRPr="00EF5447" w:rsidRDefault="00C506B2" w:rsidP="00D20CAD">
            <w:pPr>
              <w:pStyle w:val="TAC"/>
              <w:rPr>
                <w:rFonts w:eastAsia="맑은 고딕"/>
                <w:kern w:val="2"/>
                <w:szCs w:val="24"/>
                <w:lang w:eastAsia="ko-KR"/>
              </w:rPr>
            </w:pPr>
            <w:r w:rsidRPr="00EF5447">
              <w:rPr>
                <w:rFonts w:cs="Arial"/>
                <w:lang w:eastAsia="zh-TW"/>
              </w:rPr>
              <w:t>1750</w:t>
            </w:r>
          </w:p>
        </w:tc>
        <w:tc>
          <w:tcPr>
            <w:tcW w:w="747" w:type="dxa"/>
            <w:shd w:val="clear" w:color="auto" w:fill="auto"/>
            <w:noWrap/>
          </w:tcPr>
          <w:p w14:paraId="39B1CB07"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74C69438"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01312FE5" w14:textId="77777777" w:rsidR="00C506B2" w:rsidRPr="00EF5447" w:rsidRDefault="00C506B2" w:rsidP="00D20CAD">
            <w:pPr>
              <w:pStyle w:val="TAC"/>
              <w:rPr>
                <w:rFonts w:eastAsia="맑은 고딕"/>
                <w:kern w:val="2"/>
                <w:szCs w:val="24"/>
                <w:lang w:eastAsia="ko-KR"/>
              </w:rPr>
            </w:pPr>
            <w:r w:rsidRPr="00EF5447">
              <w:rPr>
                <w:rFonts w:cs="Arial"/>
                <w:lang w:eastAsia="zh-TW"/>
              </w:rPr>
              <w:t>1845</w:t>
            </w:r>
          </w:p>
        </w:tc>
        <w:tc>
          <w:tcPr>
            <w:tcW w:w="752" w:type="dxa"/>
            <w:shd w:val="clear" w:color="auto" w:fill="auto"/>
          </w:tcPr>
          <w:p w14:paraId="570707EE"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43C827F4" w14:textId="77777777" w:rsidR="00C506B2" w:rsidRPr="00EF5447" w:rsidRDefault="00C506B2" w:rsidP="00D20CAD">
            <w:pPr>
              <w:pStyle w:val="TAC"/>
              <w:rPr>
                <w:rFonts w:eastAsia="맑은 고딕"/>
                <w:kern w:val="2"/>
                <w:szCs w:val="24"/>
                <w:lang w:eastAsia="ko-KR"/>
              </w:rPr>
            </w:pPr>
            <w:r w:rsidRPr="00EF5447">
              <w:rPr>
                <w:rFonts w:cs="Arial"/>
                <w:lang w:eastAsia="zh-TW"/>
              </w:rPr>
              <w:t>N/A</w:t>
            </w:r>
          </w:p>
        </w:tc>
      </w:tr>
      <w:tr w:rsidR="00C506B2" w:rsidRPr="00EF5447" w14:paraId="4B59ED2D" w14:textId="77777777" w:rsidTr="00D20CAD">
        <w:trPr>
          <w:trHeight w:val="54"/>
          <w:jc w:val="center"/>
        </w:trPr>
        <w:tc>
          <w:tcPr>
            <w:tcW w:w="2258" w:type="dxa"/>
            <w:tcBorders>
              <w:top w:val="nil"/>
              <w:bottom w:val="nil"/>
            </w:tcBorders>
            <w:shd w:val="clear" w:color="auto" w:fill="auto"/>
          </w:tcPr>
          <w:p w14:paraId="66DD4B9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2A90C29" w14:textId="77777777" w:rsidR="00C506B2" w:rsidRPr="00EF5447" w:rsidRDefault="00C506B2" w:rsidP="00D20CAD">
            <w:pPr>
              <w:pStyle w:val="TAC"/>
              <w:rPr>
                <w:rFonts w:eastAsia="맑은 고딕"/>
                <w:lang w:eastAsia="ko-KR"/>
              </w:rPr>
            </w:pPr>
            <w:r w:rsidRPr="00EF5447">
              <w:rPr>
                <w:rFonts w:cs="Arial"/>
                <w:lang w:eastAsia="zh-TW"/>
              </w:rPr>
              <w:t>n1</w:t>
            </w:r>
          </w:p>
        </w:tc>
        <w:tc>
          <w:tcPr>
            <w:tcW w:w="1066" w:type="dxa"/>
            <w:shd w:val="clear" w:color="auto" w:fill="auto"/>
            <w:noWrap/>
          </w:tcPr>
          <w:p w14:paraId="3A445EDB" w14:textId="77777777" w:rsidR="00C506B2" w:rsidRPr="00EF5447" w:rsidRDefault="00C506B2" w:rsidP="00D20CAD">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6BF7C8DA"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1BE15679"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2EBF1C6D" w14:textId="77777777" w:rsidR="00C506B2" w:rsidRPr="00EF5447" w:rsidRDefault="00C506B2" w:rsidP="00D20CAD">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74B24B79"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770664E7" w14:textId="77777777" w:rsidR="00C506B2" w:rsidRPr="00EF5447" w:rsidRDefault="00C506B2" w:rsidP="00D20CAD">
            <w:pPr>
              <w:pStyle w:val="TAC"/>
              <w:rPr>
                <w:rFonts w:eastAsia="맑은 고딕"/>
                <w:kern w:val="2"/>
                <w:szCs w:val="24"/>
                <w:lang w:eastAsia="ko-KR"/>
              </w:rPr>
            </w:pPr>
            <w:r w:rsidRPr="00EF5447">
              <w:rPr>
                <w:rFonts w:cs="Arial"/>
                <w:lang w:eastAsia="zh-TW"/>
              </w:rPr>
              <w:t>N/A</w:t>
            </w:r>
          </w:p>
        </w:tc>
      </w:tr>
      <w:tr w:rsidR="00C506B2" w:rsidRPr="00EF5447" w14:paraId="20132463" w14:textId="77777777" w:rsidTr="00D20CAD">
        <w:trPr>
          <w:trHeight w:val="54"/>
          <w:jc w:val="center"/>
        </w:trPr>
        <w:tc>
          <w:tcPr>
            <w:tcW w:w="2258" w:type="dxa"/>
            <w:tcBorders>
              <w:top w:val="nil"/>
              <w:bottom w:val="nil"/>
            </w:tcBorders>
            <w:shd w:val="clear" w:color="auto" w:fill="auto"/>
          </w:tcPr>
          <w:p w14:paraId="53ECA98B"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9311D4D" w14:textId="77777777" w:rsidR="00C506B2" w:rsidRPr="00EF5447" w:rsidRDefault="00C506B2" w:rsidP="00D20CAD">
            <w:pPr>
              <w:pStyle w:val="TAC"/>
              <w:rPr>
                <w:rFonts w:eastAsia="맑은 고딕"/>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2C3DEAB7" w14:textId="77777777" w:rsidR="00C506B2" w:rsidRPr="00EF5447" w:rsidRDefault="00C506B2" w:rsidP="00D20CAD">
            <w:pPr>
              <w:pStyle w:val="TAC"/>
              <w:rPr>
                <w:rFonts w:eastAsia="맑은 고딕"/>
                <w:kern w:val="2"/>
                <w:szCs w:val="24"/>
                <w:lang w:eastAsia="ko-KR"/>
              </w:rPr>
            </w:pPr>
            <w:r w:rsidRPr="00EF5447">
              <w:rPr>
                <w:rFonts w:cs="Arial"/>
                <w:lang w:eastAsia="zh-TW"/>
              </w:rPr>
              <w:t>3700</w:t>
            </w:r>
          </w:p>
        </w:tc>
        <w:tc>
          <w:tcPr>
            <w:tcW w:w="747" w:type="dxa"/>
            <w:shd w:val="clear" w:color="auto" w:fill="auto"/>
            <w:noWrap/>
          </w:tcPr>
          <w:p w14:paraId="5E623CDB" w14:textId="77777777" w:rsidR="00C506B2" w:rsidRPr="00EF5447" w:rsidRDefault="00C506B2" w:rsidP="00D20CAD">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79C5773F"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77C95FD" w14:textId="77777777" w:rsidR="00C506B2" w:rsidRPr="00EF5447" w:rsidRDefault="00C506B2" w:rsidP="00D20CAD">
            <w:pPr>
              <w:pStyle w:val="TAC"/>
              <w:rPr>
                <w:rFonts w:eastAsia="맑은 고딕"/>
                <w:kern w:val="2"/>
                <w:szCs w:val="24"/>
                <w:lang w:eastAsia="ko-KR"/>
              </w:rPr>
            </w:pPr>
            <w:r w:rsidRPr="00EF5447">
              <w:rPr>
                <w:rFonts w:cs="Arial"/>
                <w:lang w:eastAsia="zh-TW"/>
              </w:rPr>
              <w:t>3700</w:t>
            </w:r>
          </w:p>
        </w:tc>
        <w:tc>
          <w:tcPr>
            <w:tcW w:w="752" w:type="dxa"/>
            <w:shd w:val="clear" w:color="auto" w:fill="auto"/>
          </w:tcPr>
          <w:p w14:paraId="7192C62D" w14:textId="77777777" w:rsidR="00C506B2" w:rsidRPr="00EF5447" w:rsidRDefault="00C506B2" w:rsidP="00D20CAD">
            <w:pPr>
              <w:pStyle w:val="TAC"/>
              <w:rPr>
                <w:rFonts w:eastAsia="맑은 고딕"/>
                <w:kern w:val="2"/>
                <w:szCs w:val="24"/>
                <w:lang w:eastAsia="ko-KR"/>
              </w:rPr>
            </w:pPr>
            <w:r w:rsidRPr="00EF5447">
              <w:t>28.4</w:t>
            </w:r>
          </w:p>
        </w:tc>
        <w:tc>
          <w:tcPr>
            <w:tcW w:w="1248" w:type="dxa"/>
            <w:shd w:val="clear" w:color="auto" w:fill="auto"/>
          </w:tcPr>
          <w:p w14:paraId="26C9A030"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767C22AE" w14:textId="77777777" w:rsidTr="00D20CAD">
        <w:trPr>
          <w:trHeight w:val="54"/>
          <w:jc w:val="center"/>
        </w:trPr>
        <w:tc>
          <w:tcPr>
            <w:tcW w:w="2258" w:type="dxa"/>
            <w:tcBorders>
              <w:top w:val="nil"/>
              <w:bottom w:val="nil"/>
            </w:tcBorders>
            <w:shd w:val="clear" w:color="auto" w:fill="auto"/>
          </w:tcPr>
          <w:p w14:paraId="1967A05E"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77FE4AE" w14:textId="77777777" w:rsidR="00C506B2" w:rsidRPr="00EF5447" w:rsidRDefault="00C506B2" w:rsidP="00D20CAD">
            <w:pPr>
              <w:pStyle w:val="TAC"/>
              <w:rPr>
                <w:rFonts w:eastAsia="맑은 고딕"/>
                <w:lang w:eastAsia="ko-KR"/>
              </w:rPr>
            </w:pPr>
            <w:r w:rsidRPr="00EF5447">
              <w:rPr>
                <w:rFonts w:cs="Arial"/>
                <w:lang w:eastAsia="zh-TW"/>
              </w:rPr>
              <w:t>3</w:t>
            </w:r>
          </w:p>
        </w:tc>
        <w:tc>
          <w:tcPr>
            <w:tcW w:w="1066" w:type="dxa"/>
            <w:shd w:val="clear" w:color="auto" w:fill="auto"/>
            <w:noWrap/>
          </w:tcPr>
          <w:p w14:paraId="4074B955" w14:textId="77777777" w:rsidR="00C506B2" w:rsidRPr="00EF5447" w:rsidRDefault="00C506B2" w:rsidP="00D20CAD">
            <w:pPr>
              <w:pStyle w:val="TAC"/>
              <w:rPr>
                <w:rFonts w:eastAsia="맑은 고딕"/>
                <w:kern w:val="2"/>
                <w:szCs w:val="24"/>
                <w:lang w:eastAsia="ko-KR"/>
              </w:rPr>
            </w:pPr>
            <w:r w:rsidRPr="00EF5447">
              <w:rPr>
                <w:rFonts w:cs="Arial"/>
                <w:lang w:eastAsia="zh-TW"/>
              </w:rPr>
              <w:t>1775</w:t>
            </w:r>
          </w:p>
        </w:tc>
        <w:tc>
          <w:tcPr>
            <w:tcW w:w="747" w:type="dxa"/>
            <w:shd w:val="clear" w:color="auto" w:fill="auto"/>
            <w:noWrap/>
          </w:tcPr>
          <w:p w14:paraId="58F6CEB7"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0F651E59"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3549E3F8" w14:textId="77777777" w:rsidR="00C506B2" w:rsidRPr="00EF5447" w:rsidRDefault="00C506B2" w:rsidP="00D20CAD">
            <w:pPr>
              <w:pStyle w:val="TAC"/>
              <w:rPr>
                <w:rFonts w:eastAsia="맑은 고딕"/>
                <w:kern w:val="2"/>
                <w:szCs w:val="24"/>
                <w:lang w:eastAsia="ko-KR"/>
              </w:rPr>
            </w:pPr>
            <w:r w:rsidRPr="00EF5447">
              <w:rPr>
                <w:rFonts w:cs="Arial"/>
                <w:lang w:eastAsia="zh-TW"/>
              </w:rPr>
              <w:t>1870</w:t>
            </w:r>
          </w:p>
        </w:tc>
        <w:tc>
          <w:tcPr>
            <w:tcW w:w="752" w:type="dxa"/>
            <w:shd w:val="clear" w:color="auto" w:fill="auto"/>
          </w:tcPr>
          <w:p w14:paraId="6EBB7E4D"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29E94EAE"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74201690" w14:textId="77777777" w:rsidTr="00D20CAD">
        <w:trPr>
          <w:trHeight w:val="54"/>
          <w:jc w:val="center"/>
        </w:trPr>
        <w:tc>
          <w:tcPr>
            <w:tcW w:w="2258" w:type="dxa"/>
            <w:tcBorders>
              <w:top w:val="nil"/>
              <w:bottom w:val="nil"/>
            </w:tcBorders>
            <w:shd w:val="clear" w:color="auto" w:fill="auto"/>
          </w:tcPr>
          <w:p w14:paraId="134B5344"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BC61A77" w14:textId="77777777" w:rsidR="00C506B2" w:rsidRPr="00EF5447" w:rsidRDefault="00C506B2" w:rsidP="00D20CAD">
            <w:pPr>
              <w:pStyle w:val="TAC"/>
              <w:rPr>
                <w:rFonts w:eastAsia="맑은 고딕"/>
                <w:lang w:eastAsia="ko-KR"/>
              </w:rPr>
            </w:pPr>
            <w:r w:rsidRPr="00EF5447">
              <w:rPr>
                <w:rFonts w:cs="Arial"/>
                <w:lang w:eastAsia="zh-TW"/>
              </w:rPr>
              <w:t>n1</w:t>
            </w:r>
          </w:p>
        </w:tc>
        <w:tc>
          <w:tcPr>
            <w:tcW w:w="1066" w:type="dxa"/>
            <w:shd w:val="clear" w:color="auto" w:fill="auto"/>
            <w:noWrap/>
          </w:tcPr>
          <w:p w14:paraId="09F21B01" w14:textId="77777777" w:rsidR="00C506B2" w:rsidRPr="00EF5447" w:rsidRDefault="00C506B2" w:rsidP="00D20CAD">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2802ABB0"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09814CDE"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406E9087" w14:textId="77777777" w:rsidR="00C506B2" w:rsidRPr="00EF5447" w:rsidRDefault="00C506B2" w:rsidP="00D20CAD">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6CAB6781"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06AE9F40"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3DB9B898" w14:textId="77777777" w:rsidTr="00D20CAD">
        <w:trPr>
          <w:trHeight w:val="54"/>
          <w:jc w:val="center"/>
        </w:trPr>
        <w:tc>
          <w:tcPr>
            <w:tcW w:w="2258" w:type="dxa"/>
            <w:tcBorders>
              <w:top w:val="nil"/>
              <w:bottom w:val="single" w:sz="4" w:space="0" w:color="auto"/>
            </w:tcBorders>
            <w:shd w:val="clear" w:color="auto" w:fill="auto"/>
          </w:tcPr>
          <w:p w14:paraId="0E0E9AFC"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15C7502" w14:textId="77777777" w:rsidR="00C506B2" w:rsidRPr="00EF5447" w:rsidRDefault="00C506B2" w:rsidP="00D20CAD">
            <w:pPr>
              <w:pStyle w:val="TAC"/>
              <w:rPr>
                <w:rFonts w:eastAsia="맑은 고딕"/>
                <w:lang w:eastAsia="ko-KR"/>
              </w:rPr>
            </w:pPr>
            <w:r w:rsidRPr="00EF5447">
              <w:rPr>
                <w:rFonts w:cs="Arial"/>
                <w:lang w:eastAsia="zh-TW"/>
              </w:rPr>
              <w:t>n77</w:t>
            </w:r>
          </w:p>
        </w:tc>
        <w:tc>
          <w:tcPr>
            <w:tcW w:w="1066" w:type="dxa"/>
            <w:shd w:val="clear" w:color="auto" w:fill="auto"/>
            <w:noWrap/>
          </w:tcPr>
          <w:p w14:paraId="3301C829" w14:textId="77777777" w:rsidR="00C506B2" w:rsidRPr="00EF5447" w:rsidRDefault="00C506B2" w:rsidP="00D20CAD">
            <w:pPr>
              <w:pStyle w:val="TAC"/>
              <w:rPr>
                <w:rFonts w:eastAsia="맑은 고딕"/>
                <w:kern w:val="2"/>
                <w:szCs w:val="24"/>
                <w:lang w:eastAsia="ko-KR"/>
              </w:rPr>
            </w:pPr>
            <w:r w:rsidRPr="00EF5447">
              <w:rPr>
                <w:rFonts w:cs="Arial"/>
                <w:lang w:eastAsia="zh-TW"/>
              </w:rPr>
              <w:t>3915</w:t>
            </w:r>
          </w:p>
        </w:tc>
        <w:tc>
          <w:tcPr>
            <w:tcW w:w="747" w:type="dxa"/>
            <w:shd w:val="clear" w:color="auto" w:fill="auto"/>
            <w:noWrap/>
          </w:tcPr>
          <w:p w14:paraId="66689F17" w14:textId="77777777" w:rsidR="00C506B2" w:rsidRPr="00EF5447" w:rsidRDefault="00C506B2" w:rsidP="00D20CAD">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56AC1929"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34E11A3" w14:textId="77777777" w:rsidR="00C506B2" w:rsidRPr="00EF5447" w:rsidRDefault="00C506B2" w:rsidP="00D20CAD">
            <w:pPr>
              <w:pStyle w:val="TAC"/>
              <w:rPr>
                <w:rFonts w:eastAsia="맑은 고딕"/>
                <w:kern w:val="2"/>
                <w:szCs w:val="24"/>
                <w:lang w:eastAsia="ko-KR"/>
              </w:rPr>
            </w:pPr>
            <w:r w:rsidRPr="00EF5447">
              <w:rPr>
                <w:rFonts w:cs="Arial"/>
                <w:lang w:eastAsia="zh-TW"/>
              </w:rPr>
              <w:t>3915</w:t>
            </w:r>
          </w:p>
        </w:tc>
        <w:tc>
          <w:tcPr>
            <w:tcW w:w="752" w:type="dxa"/>
            <w:shd w:val="clear" w:color="auto" w:fill="auto"/>
          </w:tcPr>
          <w:p w14:paraId="05076898"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0844428C"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16C20AED" w14:textId="77777777" w:rsidTr="00D20CAD">
        <w:trPr>
          <w:trHeight w:val="54"/>
          <w:jc w:val="center"/>
        </w:trPr>
        <w:tc>
          <w:tcPr>
            <w:tcW w:w="2258" w:type="dxa"/>
            <w:tcBorders>
              <w:bottom w:val="nil"/>
            </w:tcBorders>
            <w:shd w:val="clear" w:color="auto" w:fill="auto"/>
          </w:tcPr>
          <w:p w14:paraId="18EB80DA" w14:textId="77777777" w:rsidR="00C506B2" w:rsidRPr="00EF5447" w:rsidRDefault="00C506B2" w:rsidP="00D20CAD">
            <w:pPr>
              <w:pStyle w:val="TAC"/>
              <w:rPr>
                <w:rFonts w:eastAsia="맑은 고딕"/>
                <w:lang w:eastAsia="ko-KR"/>
              </w:rPr>
            </w:pPr>
            <w:r w:rsidRPr="00EF5447">
              <w:rPr>
                <w:rFonts w:eastAsia="맑은 고딕"/>
                <w:lang w:eastAsia="ko-KR"/>
              </w:rPr>
              <w:t>DC_3A_n1A-n78A</w:t>
            </w:r>
          </w:p>
          <w:p w14:paraId="1DBAF8AC" w14:textId="77777777" w:rsidR="00C506B2" w:rsidRPr="00EF5447" w:rsidRDefault="00C506B2" w:rsidP="00D20CAD">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28E2B148" w14:textId="77777777" w:rsidR="00C506B2" w:rsidRPr="00EF5447" w:rsidRDefault="00C506B2" w:rsidP="00D20CAD">
            <w:pPr>
              <w:pStyle w:val="TAC"/>
              <w:rPr>
                <w:rFonts w:eastAsia="맑은 고딕"/>
                <w:lang w:eastAsia="ko-KR"/>
              </w:rPr>
            </w:pPr>
            <w:r w:rsidRPr="00EF5447">
              <w:rPr>
                <w:rFonts w:cs="Arial"/>
                <w:lang w:eastAsia="zh-TW"/>
              </w:rPr>
              <w:t>3</w:t>
            </w:r>
          </w:p>
        </w:tc>
        <w:tc>
          <w:tcPr>
            <w:tcW w:w="1066" w:type="dxa"/>
            <w:shd w:val="clear" w:color="auto" w:fill="auto"/>
            <w:noWrap/>
          </w:tcPr>
          <w:p w14:paraId="1BB7E5FC" w14:textId="77777777" w:rsidR="00C506B2" w:rsidRPr="00EF5447" w:rsidRDefault="00C506B2" w:rsidP="00D20CAD">
            <w:pPr>
              <w:pStyle w:val="TAC"/>
              <w:rPr>
                <w:rFonts w:eastAsia="맑은 고딕"/>
                <w:kern w:val="2"/>
                <w:szCs w:val="24"/>
                <w:lang w:eastAsia="ko-KR"/>
              </w:rPr>
            </w:pPr>
            <w:r w:rsidRPr="00EF5447">
              <w:rPr>
                <w:rFonts w:cs="Arial"/>
                <w:lang w:eastAsia="zh-TW"/>
              </w:rPr>
              <w:t>1750</w:t>
            </w:r>
          </w:p>
        </w:tc>
        <w:tc>
          <w:tcPr>
            <w:tcW w:w="747" w:type="dxa"/>
            <w:shd w:val="clear" w:color="auto" w:fill="auto"/>
            <w:noWrap/>
          </w:tcPr>
          <w:p w14:paraId="78FEAB51"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5CFF3A29"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46671AEC" w14:textId="77777777" w:rsidR="00C506B2" w:rsidRPr="00EF5447" w:rsidRDefault="00C506B2" w:rsidP="00D20CAD">
            <w:pPr>
              <w:pStyle w:val="TAC"/>
              <w:rPr>
                <w:rFonts w:eastAsia="맑은 고딕"/>
                <w:kern w:val="2"/>
                <w:szCs w:val="24"/>
                <w:lang w:eastAsia="ko-KR"/>
              </w:rPr>
            </w:pPr>
            <w:r w:rsidRPr="00EF5447">
              <w:rPr>
                <w:rFonts w:cs="Arial"/>
                <w:lang w:eastAsia="zh-TW"/>
              </w:rPr>
              <w:t>1845</w:t>
            </w:r>
          </w:p>
        </w:tc>
        <w:tc>
          <w:tcPr>
            <w:tcW w:w="752" w:type="dxa"/>
            <w:shd w:val="clear" w:color="auto" w:fill="auto"/>
          </w:tcPr>
          <w:p w14:paraId="7C80BC61"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71C7BD9C" w14:textId="77777777" w:rsidR="00C506B2" w:rsidRPr="00EF5447" w:rsidRDefault="00C506B2" w:rsidP="00D20CAD">
            <w:pPr>
              <w:pStyle w:val="TAC"/>
              <w:rPr>
                <w:rFonts w:eastAsia="맑은 고딕"/>
                <w:kern w:val="2"/>
                <w:szCs w:val="24"/>
                <w:lang w:eastAsia="ko-KR"/>
              </w:rPr>
            </w:pPr>
            <w:r w:rsidRPr="00EF5447">
              <w:rPr>
                <w:rFonts w:cs="Arial"/>
                <w:lang w:eastAsia="zh-TW"/>
              </w:rPr>
              <w:t>N/A</w:t>
            </w:r>
          </w:p>
        </w:tc>
      </w:tr>
      <w:tr w:rsidR="00C506B2" w:rsidRPr="00EF5447" w14:paraId="457577B1" w14:textId="77777777" w:rsidTr="00D20CAD">
        <w:trPr>
          <w:trHeight w:val="54"/>
          <w:jc w:val="center"/>
        </w:trPr>
        <w:tc>
          <w:tcPr>
            <w:tcW w:w="2258" w:type="dxa"/>
            <w:tcBorders>
              <w:top w:val="nil"/>
              <w:bottom w:val="nil"/>
            </w:tcBorders>
            <w:shd w:val="clear" w:color="auto" w:fill="auto"/>
          </w:tcPr>
          <w:p w14:paraId="2D29E65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B755817" w14:textId="77777777" w:rsidR="00C506B2" w:rsidRPr="00EF5447" w:rsidRDefault="00C506B2" w:rsidP="00D20CAD">
            <w:pPr>
              <w:pStyle w:val="TAC"/>
              <w:rPr>
                <w:rFonts w:eastAsia="맑은 고딕"/>
                <w:lang w:eastAsia="ko-KR"/>
              </w:rPr>
            </w:pPr>
            <w:r w:rsidRPr="00EF5447">
              <w:rPr>
                <w:rFonts w:cs="Arial"/>
                <w:lang w:eastAsia="zh-TW"/>
              </w:rPr>
              <w:t>n1</w:t>
            </w:r>
          </w:p>
        </w:tc>
        <w:tc>
          <w:tcPr>
            <w:tcW w:w="1066" w:type="dxa"/>
            <w:shd w:val="clear" w:color="auto" w:fill="auto"/>
            <w:noWrap/>
          </w:tcPr>
          <w:p w14:paraId="1FC139B5" w14:textId="77777777" w:rsidR="00C506B2" w:rsidRPr="00EF5447" w:rsidRDefault="00C506B2" w:rsidP="00D20CAD">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52CF95F1" w14:textId="77777777" w:rsidR="00C506B2" w:rsidRPr="00EF5447" w:rsidRDefault="00C506B2" w:rsidP="00D20CAD">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00B81971" w14:textId="77777777" w:rsidR="00C506B2" w:rsidRPr="00EF5447" w:rsidRDefault="00C506B2" w:rsidP="00D20CAD">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31B4C431" w14:textId="77777777" w:rsidR="00C506B2" w:rsidRPr="00EF5447" w:rsidRDefault="00C506B2" w:rsidP="00D20CAD">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7ED751DB"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256C43E5" w14:textId="77777777" w:rsidR="00C506B2" w:rsidRPr="00EF5447" w:rsidRDefault="00C506B2" w:rsidP="00D20CAD">
            <w:pPr>
              <w:pStyle w:val="TAC"/>
              <w:rPr>
                <w:rFonts w:eastAsia="맑은 고딕"/>
                <w:kern w:val="2"/>
                <w:szCs w:val="24"/>
                <w:lang w:eastAsia="ko-KR"/>
              </w:rPr>
            </w:pPr>
            <w:r w:rsidRPr="00EF5447">
              <w:rPr>
                <w:rFonts w:cs="Arial"/>
                <w:lang w:eastAsia="zh-TW"/>
              </w:rPr>
              <w:t>N/A</w:t>
            </w:r>
          </w:p>
        </w:tc>
      </w:tr>
      <w:tr w:rsidR="00C506B2" w:rsidRPr="00EF5447" w14:paraId="6D8F6FFA" w14:textId="77777777" w:rsidTr="00D20CAD">
        <w:trPr>
          <w:trHeight w:val="54"/>
          <w:jc w:val="center"/>
        </w:trPr>
        <w:tc>
          <w:tcPr>
            <w:tcW w:w="2258" w:type="dxa"/>
            <w:tcBorders>
              <w:top w:val="nil"/>
              <w:bottom w:val="nil"/>
            </w:tcBorders>
            <w:shd w:val="clear" w:color="auto" w:fill="auto"/>
          </w:tcPr>
          <w:p w14:paraId="467D906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A1A783E" w14:textId="77777777" w:rsidR="00C506B2" w:rsidRPr="00EF5447" w:rsidRDefault="00C506B2" w:rsidP="00D20CAD">
            <w:pPr>
              <w:pStyle w:val="TAC"/>
              <w:rPr>
                <w:rFonts w:eastAsia="맑은 고딕"/>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4483C9C6" w14:textId="77777777" w:rsidR="00C506B2" w:rsidRPr="00EF5447" w:rsidRDefault="00C506B2" w:rsidP="00D20CAD">
            <w:pPr>
              <w:pStyle w:val="TAC"/>
              <w:rPr>
                <w:rFonts w:eastAsia="맑은 고딕"/>
                <w:kern w:val="2"/>
                <w:szCs w:val="24"/>
                <w:lang w:eastAsia="ko-KR"/>
              </w:rPr>
            </w:pPr>
            <w:r w:rsidRPr="00EF5447">
              <w:rPr>
                <w:rFonts w:cs="Arial"/>
                <w:lang w:eastAsia="zh-TW"/>
              </w:rPr>
              <w:t>3700</w:t>
            </w:r>
          </w:p>
        </w:tc>
        <w:tc>
          <w:tcPr>
            <w:tcW w:w="747" w:type="dxa"/>
            <w:shd w:val="clear" w:color="auto" w:fill="auto"/>
            <w:noWrap/>
          </w:tcPr>
          <w:p w14:paraId="0EE09650" w14:textId="77777777" w:rsidR="00C506B2" w:rsidRPr="00EF5447" w:rsidRDefault="00C506B2" w:rsidP="00D20CAD">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58F32552"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2EBA5B7" w14:textId="77777777" w:rsidR="00C506B2" w:rsidRPr="00EF5447" w:rsidRDefault="00C506B2" w:rsidP="00D20CAD">
            <w:pPr>
              <w:pStyle w:val="TAC"/>
              <w:rPr>
                <w:rFonts w:eastAsia="맑은 고딕"/>
                <w:kern w:val="2"/>
                <w:szCs w:val="24"/>
                <w:lang w:eastAsia="ko-KR"/>
              </w:rPr>
            </w:pPr>
            <w:r w:rsidRPr="00EF5447">
              <w:rPr>
                <w:rFonts w:cs="Arial"/>
                <w:lang w:eastAsia="zh-TW"/>
              </w:rPr>
              <w:t>3700</w:t>
            </w:r>
          </w:p>
        </w:tc>
        <w:tc>
          <w:tcPr>
            <w:tcW w:w="752" w:type="dxa"/>
            <w:shd w:val="clear" w:color="auto" w:fill="auto"/>
          </w:tcPr>
          <w:p w14:paraId="254118AD" w14:textId="77777777" w:rsidR="00C506B2" w:rsidRPr="00EF5447" w:rsidRDefault="00C506B2" w:rsidP="00D20CAD">
            <w:pPr>
              <w:pStyle w:val="TAC"/>
              <w:rPr>
                <w:rFonts w:eastAsia="맑은 고딕"/>
                <w:kern w:val="2"/>
                <w:szCs w:val="24"/>
                <w:lang w:eastAsia="ko-KR"/>
              </w:rPr>
            </w:pPr>
            <w:r w:rsidRPr="00EF5447">
              <w:t>28.4</w:t>
            </w:r>
          </w:p>
        </w:tc>
        <w:tc>
          <w:tcPr>
            <w:tcW w:w="1248" w:type="dxa"/>
            <w:shd w:val="clear" w:color="auto" w:fill="auto"/>
          </w:tcPr>
          <w:p w14:paraId="4D5C6B5B"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07EB04C2" w14:textId="77777777" w:rsidTr="00D20CAD">
        <w:trPr>
          <w:trHeight w:val="54"/>
          <w:jc w:val="center"/>
        </w:trPr>
        <w:tc>
          <w:tcPr>
            <w:tcW w:w="2258" w:type="dxa"/>
            <w:tcBorders>
              <w:top w:val="nil"/>
              <w:bottom w:val="nil"/>
            </w:tcBorders>
            <w:shd w:val="clear" w:color="auto" w:fill="auto"/>
          </w:tcPr>
          <w:p w14:paraId="32C7B591"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28D5D4F" w14:textId="77777777" w:rsidR="00C506B2" w:rsidRPr="00EF5447" w:rsidRDefault="00C506B2" w:rsidP="00D20CAD">
            <w:pPr>
              <w:pStyle w:val="TAC"/>
              <w:rPr>
                <w:rFonts w:eastAsia="맑은 고딕"/>
                <w:lang w:eastAsia="ko-KR"/>
              </w:rPr>
            </w:pPr>
            <w:r w:rsidRPr="00EF5447">
              <w:rPr>
                <w:rFonts w:cs="Arial"/>
                <w:lang w:eastAsia="zh-TW"/>
              </w:rPr>
              <w:t>3</w:t>
            </w:r>
          </w:p>
        </w:tc>
        <w:tc>
          <w:tcPr>
            <w:tcW w:w="1066" w:type="dxa"/>
            <w:shd w:val="clear" w:color="auto" w:fill="auto"/>
            <w:noWrap/>
          </w:tcPr>
          <w:p w14:paraId="74416D2C" w14:textId="77777777" w:rsidR="00C506B2" w:rsidRPr="00EF5447" w:rsidRDefault="00C506B2" w:rsidP="00D20CAD">
            <w:pPr>
              <w:pStyle w:val="TAC"/>
              <w:rPr>
                <w:rFonts w:eastAsia="맑은 고딕"/>
                <w:kern w:val="2"/>
                <w:szCs w:val="24"/>
                <w:lang w:eastAsia="ko-KR"/>
              </w:rPr>
            </w:pPr>
            <w:r w:rsidRPr="00EF5447">
              <w:rPr>
                <w:rFonts w:eastAsia="MS Mincho" w:cs="Arial"/>
                <w:bCs/>
              </w:rPr>
              <w:t>1770</w:t>
            </w:r>
          </w:p>
        </w:tc>
        <w:tc>
          <w:tcPr>
            <w:tcW w:w="747" w:type="dxa"/>
            <w:shd w:val="clear" w:color="auto" w:fill="auto"/>
            <w:noWrap/>
          </w:tcPr>
          <w:p w14:paraId="0D062A26" w14:textId="77777777" w:rsidR="00C506B2" w:rsidRPr="00EF5447" w:rsidRDefault="00C506B2" w:rsidP="00D20CAD">
            <w:pPr>
              <w:pStyle w:val="TAC"/>
              <w:rPr>
                <w:rFonts w:eastAsia="맑은 고딕"/>
                <w:kern w:val="2"/>
                <w:szCs w:val="24"/>
                <w:lang w:eastAsia="ko-KR"/>
              </w:rPr>
            </w:pPr>
            <w:r w:rsidRPr="00EF5447">
              <w:rPr>
                <w:rFonts w:eastAsia="MS Mincho" w:cs="Arial"/>
                <w:bCs/>
              </w:rPr>
              <w:t>5</w:t>
            </w:r>
          </w:p>
        </w:tc>
        <w:tc>
          <w:tcPr>
            <w:tcW w:w="1142" w:type="dxa"/>
            <w:shd w:val="clear" w:color="auto" w:fill="auto"/>
            <w:noWrap/>
          </w:tcPr>
          <w:p w14:paraId="408B9C57" w14:textId="77777777" w:rsidR="00C506B2" w:rsidRPr="00EF5447" w:rsidRDefault="00C506B2" w:rsidP="00D20CAD">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46F999B6" w14:textId="77777777" w:rsidR="00C506B2" w:rsidRPr="00EF5447" w:rsidRDefault="00C506B2" w:rsidP="00D20CAD">
            <w:pPr>
              <w:pStyle w:val="TAC"/>
              <w:rPr>
                <w:rFonts w:eastAsia="맑은 고딕"/>
                <w:kern w:val="2"/>
                <w:szCs w:val="24"/>
                <w:lang w:eastAsia="ko-KR"/>
              </w:rPr>
            </w:pPr>
            <w:r w:rsidRPr="00EF5447">
              <w:rPr>
                <w:rFonts w:eastAsia="MS Mincho" w:cs="Arial"/>
                <w:bCs/>
              </w:rPr>
              <w:t>1865</w:t>
            </w:r>
          </w:p>
        </w:tc>
        <w:tc>
          <w:tcPr>
            <w:tcW w:w="752" w:type="dxa"/>
            <w:shd w:val="clear" w:color="auto" w:fill="auto"/>
          </w:tcPr>
          <w:p w14:paraId="708AA85E" w14:textId="77777777" w:rsidR="00C506B2" w:rsidRPr="00EF5447" w:rsidRDefault="00C506B2" w:rsidP="00D20CAD">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26A0268"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2A50156A" w14:textId="77777777" w:rsidTr="00D20CAD">
        <w:trPr>
          <w:trHeight w:val="54"/>
          <w:jc w:val="center"/>
        </w:trPr>
        <w:tc>
          <w:tcPr>
            <w:tcW w:w="2258" w:type="dxa"/>
            <w:tcBorders>
              <w:top w:val="nil"/>
              <w:bottom w:val="nil"/>
            </w:tcBorders>
            <w:shd w:val="clear" w:color="auto" w:fill="auto"/>
          </w:tcPr>
          <w:p w14:paraId="5E224A0F"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4801B81" w14:textId="77777777" w:rsidR="00C506B2" w:rsidRPr="00EF5447" w:rsidRDefault="00C506B2" w:rsidP="00D20CAD">
            <w:pPr>
              <w:pStyle w:val="TAC"/>
              <w:rPr>
                <w:rFonts w:eastAsia="맑은 고딕"/>
                <w:lang w:eastAsia="ko-KR"/>
              </w:rPr>
            </w:pPr>
            <w:r w:rsidRPr="00EF5447">
              <w:rPr>
                <w:rFonts w:cs="Arial"/>
                <w:lang w:eastAsia="zh-TW"/>
              </w:rPr>
              <w:t>n1</w:t>
            </w:r>
          </w:p>
        </w:tc>
        <w:tc>
          <w:tcPr>
            <w:tcW w:w="1066" w:type="dxa"/>
            <w:shd w:val="clear" w:color="auto" w:fill="auto"/>
            <w:noWrap/>
          </w:tcPr>
          <w:p w14:paraId="21AC1FF2" w14:textId="77777777" w:rsidR="00C506B2" w:rsidRPr="00EF5447" w:rsidRDefault="00C506B2" w:rsidP="00D20CAD">
            <w:pPr>
              <w:pStyle w:val="TAC"/>
              <w:rPr>
                <w:rFonts w:eastAsia="맑은 고딕"/>
                <w:kern w:val="2"/>
                <w:szCs w:val="24"/>
                <w:lang w:eastAsia="ko-KR"/>
              </w:rPr>
            </w:pPr>
            <w:r w:rsidRPr="00EF5447">
              <w:rPr>
                <w:rFonts w:eastAsia="MS Mincho" w:cs="Arial"/>
                <w:bCs/>
              </w:rPr>
              <w:t>1940</w:t>
            </w:r>
          </w:p>
        </w:tc>
        <w:tc>
          <w:tcPr>
            <w:tcW w:w="747" w:type="dxa"/>
            <w:shd w:val="clear" w:color="auto" w:fill="auto"/>
            <w:noWrap/>
          </w:tcPr>
          <w:p w14:paraId="635258F5" w14:textId="77777777" w:rsidR="00C506B2" w:rsidRPr="00EF5447" w:rsidRDefault="00C506B2" w:rsidP="00D20CAD">
            <w:pPr>
              <w:pStyle w:val="TAC"/>
              <w:rPr>
                <w:rFonts w:eastAsia="맑은 고딕"/>
                <w:kern w:val="2"/>
                <w:szCs w:val="24"/>
                <w:lang w:eastAsia="ko-KR"/>
              </w:rPr>
            </w:pPr>
            <w:r w:rsidRPr="00EF5447">
              <w:rPr>
                <w:rFonts w:eastAsia="MS Mincho" w:cs="Arial"/>
                <w:bCs/>
              </w:rPr>
              <w:t>5</w:t>
            </w:r>
          </w:p>
        </w:tc>
        <w:tc>
          <w:tcPr>
            <w:tcW w:w="1142" w:type="dxa"/>
            <w:shd w:val="clear" w:color="auto" w:fill="auto"/>
            <w:noWrap/>
          </w:tcPr>
          <w:p w14:paraId="692BAB3C" w14:textId="77777777" w:rsidR="00C506B2" w:rsidRPr="00EF5447" w:rsidRDefault="00C506B2" w:rsidP="00D20CAD">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4B54FCC8" w14:textId="77777777" w:rsidR="00C506B2" w:rsidRPr="00EF5447" w:rsidRDefault="00C506B2" w:rsidP="00D20CAD">
            <w:pPr>
              <w:pStyle w:val="TAC"/>
              <w:rPr>
                <w:rFonts w:eastAsia="맑은 고딕"/>
                <w:kern w:val="2"/>
                <w:szCs w:val="24"/>
                <w:lang w:eastAsia="ko-KR"/>
              </w:rPr>
            </w:pPr>
            <w:r w:rsidRPr="00EF5447">
              <w:rPr>
                <w:rFonts w:eastAsia="MS Mincho" w:cs="Arial"/>
                <w:bCs/>
              </w:rPr>
              <w:t>2130</w:t>
            </w:r>
          </w:p>
        </w:tc>
        <w:tc>
          <w:tcPr>
            <w:tcW w:w="752" w:type="dxa"/>
            <w:shd w:val="clear" w:color="auto" w:fill="auto"/>
          </w:tcPr>
          <w:p w14:paraId="16725249"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3ACB74E4" w14:textId="77777777" w:rsidR="00C506B2" w:rsidRPr="00EF5447" w:rsidRDefault="00C506B2" w:rsidP="00D20CAD">
            <w:pPr>
              <w:pStyle w:val="TAC"/>
              <w:rPr>
                <w:rFonts w:eastAsia="맑은 고딕"/>
                <w:lang w:eastAsia="ko-KR"/>
              </w:rPr>
            </w:pPr>
            <w:r w:rsidRPr="00EF5447">
              <w:rPr>
                <w:rFonts w:eastAsia="맑은 고딕"/>
                <w:lang w:eastAsia="ko-KR"/>
              </w:rPr>
              <w:t>IMD5</w:t>
            </w:r>
          </w:p>
        </w:tc>
      </w:tr>
      <w:tr w:rsidR="00C506B2" w:rsidRPr="00EF5447" w14:paraId="36DCA051" w14:textId="77777777" w:rsidTr="00D20CAD">
        <w:trPr>
          <w:trHeight w:val="54"/>
          <w:jc w:val="center"/>
        </w:trPr>
        <w:tc>
          <w:tcPr>
            <w:tcW w:w="2258" w:type="dxa"/>
            <w:tcBorders>
              <w:top w:val="nil"/>
              <w:bottom w:val="single" w:sz="4" w:space="0" w:color="auto"/>
            </w:tcBorders>
            <w:shd w:val="clear" w:color="auto" w:fill="auto"/>
          </w:tcPr>
          <w:p w14:paraId="5D523B07"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6AF6C3C" w14:textId="77777777" w:rsidR="00C506B2" w:rsidRPr="00EF5447" w:rsidRDefault="00C506B2" w:rsidP="00D20CAD">
            <w:pPr>
              <w:pStyle w:val="TAC"/>
              <w:rPr>
                <w:rFonts w:eastAsia="맑은 고딕"/>
                <w:lang w:eastAsia="ko-KR"/>
              </w:rPr>
            </w:pPr>
            <w:r w:rsidRPr="00EF5447">
              <w:rPr>
                <w:rFonts w:cs="Arial"/>
                <w:lang w:eastAsia="zh-TW"/>
              </w:rPr>
              <w:t>n78</w:t>
            </w:r>
          </w:p>
        </w:tc>
        <w:tc>
          <w:tcPr>
            <w:tcW w:w="1066" w:type="dxa"/>
            <w:shd w:val="clear" w:color="auto" w:fill="auto"/>
            <w:noWrap/>
          </w:tcPr>
          <w:p w14:paraId="02D81AD5" w14:textId="77777777" w:rsidR="00C506B2" w:rsidRPr="00EF5447" w:rsidRDefault="00C506B2" w:rsidP="00D20CAD">
            <w:pPr>
              <w:pStyle w:val="TAC"/>
              <w:rPr>
                <w:rFonts w:eastAsia="맑은 고딕"/>
                <w:kern w:val="2"/>
                <w:szCs w:val="24"/>
                <w:lang w:eastAsia="ko-KR"/>
              </w:rPr>
            </w:pPr>
            <w:r w:rsidRPr="00EF5447">
              <w:rPr>
                <w:rFonts w:eastAsia="MS Mincho" w:cs="Arial"/>
                <w:bCs/>
              </w:rPr>
              <w:t>3720</w:t>
            </w:r>
          </w:p>
        </w:tc>
        <w:tc>
          <w:tcPr>
            <w:tcW w:w="747" w:type="dxa"/>
            <w:shd w:val="clear" w:color="auto" w:fill="auto"/>
            <w:noWrap/>
          </w:tcPr>
          <w:p w14:paraId="378A1979" w14:textId="77777777" w:rsidR="00C506B2" w:rsidRPr="00EF5447" w:rsidRDefault="00C506B2" w:rsidP="00D20CAD">
            <w:pPr>
              <w:pStyle w:val="TAC"/>
              <w:rPr>
                <w:rFonts w:eastAsia="맑은 고딕"/>
                <w:kern w:val="2"/>
                <w:szCs w:val="24"/>
                <w:lang w:eastAsia="ko-KR"/>
              </w:rPr>
            </w:pPr>
            <w:r w:rsidRPr="00EF5447">
              <w:rPr>
                <w:rFonts w:eastAsia="MS Mincho" w:cs="Arial"/>
                <w:bCs/>
              </w:rPr>
              <w:t>10</w:t>
            </w:r>
          </w:p>
        </w:tc>
        <w:tc>
          <w:tcPr>
            <w:tcW w:w="1142" w:type="dxa"/>
            <w:shd w:val="clear" w:color="auto" w:fill="auto"/>
            <w:noWrap/>
          </w:tcPr>
          <w:p w14:paraId="4800045C" w14:textId="77777777" w:rsidR="00C506B2" w:rsidRPr="00EF5447" w:rsidRDefault="00C506B2" w:rsidP="00D20CAD">
            <w:pPr>
              <w:pStyle w:val="TAC"/>
              <w:rPr>
                <w:rFonts w:eastAsia="맑은 고딕"/>
                <w:kern w:val="2"/>
                <w:szCs w:val="24"/>
                <w:lang w:eastAsia="ko-KR"/>
              </w:rPr>
            </w:pPr>
            <w:r w:rsidRPr="00EF5447">
              <w:rPr>
                <w:rFonts w:eastAsia="MS Mincho" w:cs="Arial"/>
                <w:bCs/>
              </w:rPr>
              <w:t>50</w:t>
            </w:r>
          </w:p>
        </w:tc>
        <w:tc>
          <w:tcPr>
            <w:tcW w:w="1299" w:type="dxa"/>
            <w:shd w:val="clear" w:color="auto" w:fill="auto"/>
            <w:noWrap/>
          </w:tcPr>
          <w:p w14:paraId="43B42041" w14:textId="77777777" w:rsidR="00C506B2" w:rsidRPr="00EF5447" w:rsidRDefault="00C506B2" w:rsidP="00D20CAD">
            <w:pPr>
              <w:pStyle w:val="TAC"/>
              <w:rPr>
                <w:rFonts w:eastAsia="맑은 고딕"/>
                <w:kern w:val="2"/>
                <w:szCs w:val="24"/>
                <w:lang w:eastAsia="ko-KR"/>
              </w:rPr>
            </w:pPr>
            <w:r w:rsidRPr="00EF5447">
              <w:rPr>
                <w:rFonts w:eastAsia="MS Mincho" w:cs="Arial"/>
                <w:bCs/>
              </w:rPr>
              <w:t>3720</w:t>
            </w:r>
          </w:p>
        </w:tc>
        <w:tc>
          <w:tcPr>
            <w:tcW w:w="752" w:type="dxa"/>
            <w:shd w:val="clear" w:color="auto" w:fill="auto"/>
          </w:tcPr>
          <w:p w14:paraId="7046277D"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4E65EA5C"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433D9CE7" w14:textId="77777777" w:rsidTr="00D20CAD">
        <w:trPr>
          <w:trHeight w:val="54"/>
          <w:jc w:val="center"/>
        </w:trPr>
        <w:tc>
          <w:tcPr>
            <w:tcW w:w="2258" w:type="dxa"/>
            <w:tcBorders>
              <w:bottom w:val="nil"/>
            </w:tcBorders>
            <w:shd w:val="clear" w:color="auto" w:fill="auto"/>
          </w:tcPr>
          <w:p w14:paraId="48FF158C" w14:textId="77777777" w:rsidR="00C506B2" w:rsidRPr="00EF5447" w:rsidRDefault="00C506B2" w:rsidP="00D20CAD">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CEA78B1" w14:textId="77777777" w:rsidR="00C506B2" w:rsidRPr="00EF5447" w:rsidRDefault="00C506B2" w:rsidP="00D20CAD">
            <w:pPr>
              <w:pStyle w:val="TAC"/>
              <w:rPr>
                <w:lang w:eastAsia="ja-JP"/>
              </w:rPr>
            </w:pPr>
            <w:r w:rsidRPr="00EF5447">
              <w:rPr>
                <w:lang w:eastAsia="ja-JP"/>
              </w:rPr>
              <w:t>3</w:t>
            </w:r>
          </w:p>
        </w:tc>
        <w:tc>
          <w:tcPr>
            <w:tcW w:w="1066" w:type="dxa"/>
            <w:shd w:val="clear" w:color="auto" w:fill="auto"/>
            <w:noWrap/>
          </w:tcPr>
          <w:p w14:paraId="4A252087" w14:textId="77777777" w:rsidR="00C506B2" w:rsidRPr="00EF5447" w:rsidRDefault="00C506B2" w:rsidP="00D20CAD">
            <w:pPr>
              <w:pStyle w:val="TAC"/>
              <w:rPr>
                <w:rFonts w:eastAsia="맑은 고딕"/>
                <w:szCs w:val="18"/>
                <w:lang w:eastAsia="ko-KR"/>
              </w:rPr>
            </w:pPr>
            <w:r w:rsidRPr="00EF5447">
              <w:rPr>
                <w:lang w:eastAsia="zh-CN"/>
              </w:rPr>
              <w:t>1725</w:t>
            </w:r>
          </w:p>
        </w:tc>
        <w:tc>
          <w:tcPr>
            <w:tcW w:w="747" w:type="dxa"/>
            <w:shd w:val="clear" w:color="auto" w:fill="auto"/>
            <w:noWrap/>
          </w:tcPr>
          <w:p w14:paraId="0D5DA932" w14:textId="77777777" w:rsidR="00C506B2" w:rsidRPr="00EF5447" w:rsidRDefault="00C506B2" w:rsidP="00D20CAD">
            <w:pPr>
              <w:pStyle w:val="TAC"/>
              <w:rPr>
                <w:rFonts w:eastAsia="맑은 고딕"/>
                <w:szCs w:val="18"/>
                <w:lang w:eastAsia="ko-KR"/>
              </w:rPr>
            </w:pPr>
            <w:r w:rsidRPr="00EF5447">
              <w:rPr>
                <w:lang w:eastAsia="zh-CN"/>
              </w:rPr>
              <w:t>5</w:t>
            </w:r>
          </w:p>
        </w:tc>
        <w:tc>
          <w:tcPr>
            <w:tcW w:w="1142" w:type="dxa"/>
            <w:shd w:val="clear" w:color="auto" w:fill="auto"/>
            <w:noWrap/>
          </w:tcPr>
          <w:p w14:paraId="5D30A7F2" w14:textId="77777777" w:rsidR="00C506B2" w:rsidRPr="00EF5447" w:rsidRDefault="00C506B2" w:rsidP="00D20CAD">
            <w:pPr>
              <w:pStyle w:val="TAC"/>
              <w:rPr>
                <w:rFonts w:eastAsia="맑은 고딕"/>
                <w:szCs w:val="18"/>
                <w:lang w:eastAsia="ko-KR"/>
              </w:rPr>
            </w:pPr>
            <w:r w:rsidRPr="00EF5447">
              <w:rPr>
                <w:lang w:eastAsia="zh-CN"/>
              </w:rPr>
              <w:t>25</w:t>
            </w:r>
          </w:p>
        </w:tc>
        <w:tc>
          <w:tcPr>
            <w:tcW w:w="1299" w:type="dxa"/>
            <w:shd w:val="clear" w:color="auto" w:fill="auto"/>
            <w:noWrap/>
          </w:tcPr>
          <w:p w14:paraId="2EA7E561" w14:textId="77777777" w:rsidR="00C506B2" w:rsidRPr="00EF5447" w:rsidRDefault="00C506B2" w:rsidP="00D20CAD">
            <w:pPr>
              <w:pStyle w:val="TAC"/>
              <w:rPr>
                <w:rFonts w:eastAsia="맑은 고딕"/>
                <w:szCs w:val="18"/>
                <w:lang w:eastAsia="ko-KR"/>
              </w:rPr>
            </w:pPr>
            <w:r w:rsidRPr="00EF5447">
              <w:rPr>
                <w:lang w:eastAsia="zh-CN"/>
              </w:rPr>
              <w:t>1820</w:t>
            </w:r>
          </w:p>
        </w:tc>
        <w:tc>
          <w:tcPr>
            <w:tcW w:w="752" w:type="dxa"/>
            <w:shd w:val="clear" w:color="auto" w:fill="auto"/>
          </w:tcPr>
          <w:p w14:paraId="7A17746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70D8ABA4" w14:textId="77777777" w:rsidR="00C506B2" w:rsidRPr="00EF5447" w:rsidRDefault="00C506B2" w:rsidP="00D20CAD">
            <w:pPr>
              <w:pStyle w:val="TAC"/>
            </w:pPr>
            <w:r w:rsidRPr="00EF5447">
              <w:t>N/A</w:t>
            </w:r>
          </w:p>
        </w:tc>
      </w:tr>
      <w:tr w:rsidR="00C506B2" w:rsidRPr="00EF5447" w14:paraId="23A50B50" w14:textId="77777777" w:rsidTr="00D20CAD">
        <w:trPr>
          <w:trHeight w:val="54"/>
          <w:jc w:val="center"/>
        </w:trPr>
        <w:tc>
          <w:tcPr>
            <w:tcW w:w="2258" w:type="dxa"/>
            <w:tcBorders>
              <w:top w:val="nil"/>
              <w:bottom w:val="nil"/>
            </w:tcBorders>
            <w:shd w:val="clear" w:color="auto" w:fill="auto"/>
          </w:tcPr>
          <w:p w14:paraId="2DB91A2B" w14:textId="77777777" w:rsidR="00C506B2" w:rsidRPr="00EF5447" w:rsidRDefault="00C506B2" w:rsidP="00D20CAD">
            <w:pPr>
              <w:pStyle w:val="TAC"/>
              <w:rPr>
                <w:lang w:eastAsia="ja-JP"/>
              </w:rPr>
            </w:pPr>
          </w:p>
        </w:tc>
        <w:tc>
          <w:tcPr>
            <w:tcW w:w="867" w:type="dxa"/>
            <w:shd w:val="clear" w:color="auto" w:fill="auto"/>
          </w:tcPr>
          <w:p w14:paraId="312DABB4" w14:textId="77777777" w:rsidR="00C506B2" w:rsidRPr="00EF5447" w:rsidRDefault="00C506B2" w:rsidP="00D20CAD">
            <w:pPr>
              <w:pStyle w:val="TAC"/>
              <w:rPr>
                <w:lang w:eastAsia="ja-JP"/>
              </w:rPr>
            </w:pPr>
            <w:r w:rsidRPr="00EF5447">
              <w:rPr>
                <w:lang w:eastAsia="zh-CN"/>
              </w:rPr>
              <w:t>n3</w:t>
            </w:r>
          </w:p>
        </w:tc>
        <w:tc>
          <w:tcPr>
            <w:tcW w:w="1066" w:type="dxa"/>
            <w:shd w:val="clear" w:color="auto" w:fill="auto"/>
            <w:noWrap/>
          </w:tcPr>
          <w:p w14:paraId="4020E831" w14:textId="77777777" w:rsidR="00C506B2" w:rsidRPr="00EF5447" w:rsidRDefault="00C506B2" w:rsidP="00D20CAD">
            <w:pPr>
              <w:pStyle w:val="TAC"/>
              <w:rPr>
                <w:rFonts w:eastAsia="맑은 고딕"/>
                <w:szCs w:val="18"/>
                <w:lang w:eastAsia="ko-KR"/>
              </w:rPr>
            </w:pPr>
            <w:r w:rsidRPr="00EF5447">
              <w:rPr>
                <w:lang w:eastAsia="zh-CN"/>
              </w:rPr>
              <w:t>1770</w:t>
            </w:r>
          </w:p>
        </w:tc>
        <w:tc>
          <w:tcPr>
            <w:tcW w:w="747" w:type="dxa"/>
            <w:shd w:val="clear" w:color="auto" w:fill="auto"/>
            <w:noWrap/>
          </w:tcPr>
          <w:p w14:paraId="4978646F"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2AB1DEDA"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04BF1396" w14:textId="77777777" w:rsidR="00C506B2" w:rsidRPr="00EF5447" w:rsidRDefault="00C506B2" w:rsidP="00D20CAD">
            <w:pPr>
              <w:pStyle w:val="TAC"/>
              <w:rPr>
                <w:rFonts w:eastAsia="맑은 고딕"/>
                <w:szCs w:val="18"/>
                <w:lang w:eastAsia="ko-KR"/>
              </w:rPr>
            </w:pPr>
            <w:r w:rsidRPr="00EF5447">
              <w:rPr>
                <w:lang w:eastAsia="zh-CN"/>
              </w:rPr>
              <w:t>1865</w:t>
            </w:r>
          </w:p>
        </w:tc>
        <w:tc>
          <w:tcPr>
            <w:tcW w:w="752" w:type="dxa"/>
            <w:shd w:val="clear" w:color="auto" w:fill="auto"/>
          </w:tcPr>
          <w:p w14:paraId="315F126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2752842A" w14:textId="77777777" w:rsidR="00C506B2" w:rsidRPr="00EF5447" w:rsidRDefault="00C506B2" w:rsidP="00D20CAD">
            <w:pPr>
              <w:pStyle w:val="TAC"/>
            </w:pPr>
            <w:r w:rsidRPr="00EF5447">
              <w:t>IMD4</w:t>
            </w:r>
          </w:p>
        </w:tc>
      </w:tr>
      <w:tr w:rsidR="00C506B2" w:rsidRPr="00EF5447" w14:paraId="38A91F86" w14:textId="77777777" w:rsidTr="00D20CAD">
        <w:trPr>
          <w:trHeight w:val="54"/>
          <w:jc w:val="center"/>
        </w:trPr>
        <w:tc>
          <w:tcPr>
            <w:tcW w:w="2258" w:type="dxa"/>
            <w:tcBorders>
              <w:top w:val="nil"/>
              <w:bottom w:val="single" w:sz="4" w:space="0" w:color="auto"/>
            </w:tcBorders>
            <w:shd w:val="clear" w:color="auto" w:fill="auto"/>
          </w:tcPr>
          <w:p w14:paraId="0DAFBD8E" w14:textId="77777777" w:rsidR="00C506B2" w:rsidRPr="00EF5447" w:rsidRDefault="00C506B2" w:rsidP="00D20CAD">
            <w:pPr>
              <w:pStyle w:val="TAC"/>
              <w:rPr>
                <w:lang w:eastAsia="ja-JP"/>
              </w:rPr>
            </w:pPr>
          </w:p>
        </w:tc>
        <w:tc>
          <w:tcPr>
            <w:tcW w:w="867" w:type="dxa"/>
            <w:shd w:val="clear" w:color="auto" w:fill="auto"/>
          </w:tcPr>
          <w:p w14:paraId="2A079A9F" w14:textId="77777777" w:rsidR="00C506B2" w:rsidRPr="00EF5447" w:rsidRDefault="00C506B2" w:rsidP="00D20CAD">
            <w:pPr>
              <w:pStyle w:val="TAC"/>
              <w:rPr>
                <w:lang w:eastAsia="ja-JP"/>
              </w:rPr>
            </w:pPr>
            <w:r w:rsidRPr="00EF5447">
              <w:rPr>
                <w:lang w:eastAsia="ja-JP"/>
              </w:rPr>
              <w:t>n41</w:t>
            </w:r>
          </w:p>
        </w:tc>
        <w:tc>
          <w:tcPr>
            <w:tcW w:w="1066" w:type="dxa"/>
            <w:shd w:val="clear" w:color="auto" w:fill="auto"/>
            <w:noWrap/>
          </w:tcPr>
          <w:p w14:paraId="00C39BC9" w14:textId="77777777" w:rsidR="00C506B2" w:rsidRPr="00EF5447" w:rsidRDefault="00C506B2" w:rsidP="00D20CAD">
            <w:pPr>
              <w:pStyle w:val="TAC"/>
              <w:rPr>
                <w:rFonts w:eastAsia="맑은 고딕"/>
                <w:szCs w:val="18"/>
                <w:lang w:eastAsia="ko-KR"/>
              </w:rPr>
            </w:pPr>
            <w:r w:rsidRPr="00EF5447">
              <w:rPr>
                <w:color w:val="000000"/>
                <w:lang w:eastAsia="zh-CN"/>
              </w:rPr>
              <w:t>2657.5</w:t>
            </w:r>
          </w:p>
        </w:tc>
        <w:tc>
          <w:tcPr>
            <w:tcW w:w="747" w:type="dxa"/>
            <w:shd w:val="clear" w:color="auto" w:fill="auto"/>
            <w:noWrap/>
          </w:tcPr>
          <w:p w14:paraId="6B3C0F36" w14:textId="77777777" w:rsidR="00C506B2" w:rsidRPr="00EF5447" w:rsidRDefault="00C506B2" w:rsidP="00D20CAD">
            <w:pPr>
              <w:pStyle w:val="TAC"/>
              <w:rPr>
                <w:rFonts w:eastAsia="맑은 고딕"/>
                <w:szCs w:val="18"/>
                <w:lang w:eastAsia="ko-KR"/>
              </w:rPr>
            </w:pPr>
            <w:r w:rsidRPr="00EF5447">
              <w:rPr>
                <w:color w:val="000000"/>
                <w:lang w:eastAsia="zh-CN"/>
              </w:rPr>
              <w:t>5</w:t>
            </w:r>
          </w:p>
        </w:tc>
        <w:tc>
          <w:tcPr>
            <w:tcW w:w="1142" w:type="dxa"/>
            <w:shd w:val="clear" w:color="auto" w:fill="auto"/>
            <w:noWrap/>
          </w:tcPr>
          <w:p w14:paraId="7A20765D" w14:textId="77777777" w:rsidR="00C506B2" w:rsidRPr="00EF5447" w:rsidRDefault="00C506B2" w:rsidP="00D20CAD">
            <w:pPr>
              <w:pStyle w:val="TAC"/>
              <w:rPr>
                <w:rFonts w:eastAsia="맑은 고딕"/>
                <w:szCs w:val="18"/>
                <w:lang w:eastAsia="ko-KR"/>
              </w:rPr>
            </w:pPr>
            <w:r w:rsidRPr="00EF5447">
              <w:rPr>
                <w:color w:val="000000"/>
                <w:lang w:eastAsia="zh-CN"/>
              </w:rPr>
              <w:t>25</w:t>
            </w:r>
          </w:p>
        </w:tc>
        <w:tc>
          <w:tcPr>
            <w:tcW w:w="1299" w:type="dxa"/>
            <w:shd w:val="clear" w:color="auto" w:fill="auto"/>
            <w:noWrap/>
          </w:tcPr>
          <w:p w14:paraId="4A69BACE" w14:textId="77777777" w:rsidR="00C506B2" w:rsidRPr="00EF5447" w:rsidRDefault="00C506B2" w:rsidP="00D20CAD">
            <w:pPr>
              <w:pStyle w:val="TAC"/>
              <w:rPr>
                <w:rFonts w:eastAsia="맑은 고딕"/>
                <w:szCs w:val="18"/>
                <w:lang w:eastAsia="ko-KR"/>
              </w:rPr>
            </w:pPr>
            <w:r w:rsidRPr="00EF5447">
              <w:rPr>
                <w:color w:val="000000"/>
                <w:lang w:eastAsia="zh-CN"/>
              </w:rPr>
              <w:t>2657.5</w:t>
            </w:r>
          </w:p>
        </w:tc>
        <w:tc>
          <w:tcPr>
            <w:tcW w:w="752" w:type="dxa"/>
            <w:shd w:val="clear" w:color="auto" w:fill="auto"/>
          </w:tcPr>
          <w:p w14:paraId="553055C3"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3A570D61" w14:textId="77777777" w:rsidR="00C506B2" w:rsidRPr="00EF5447" w:rsidRDefault="00C506B2" w:rsidP="00D20CAD">
            <w:pPr>
              <w:pStyle w:val="TAC"/>
            </w:pPr>
            <w:r w:rsidRPr="00EF5447">
              <w:t>N/A</w:t>
            </w:r>
          </w:p>
        </w:tc>
      </w:tr>
      <w:tr w:rsidR="00C506B2" w14:paraId="22C0C953"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B2B36FD" w14:textId="77777777" w:rsidR="00C506B2" w:rsidRDefault="00C506B2" w:rsidP="00D20CAD">
            <w:pPr>
              <w:pStyle w:val="TAC"/>
              <w:rPr>
                <w:lang w:eastAsia="ko-KR"/>
              </w:rPr>
            </w:pPr>
            <w:r>
              <w:t>DC_3A-5A_n77A</w:t>
            </w:r>
          </w:p>
          <w:p w14:paraId="53E9638C" w14:textId="77777777" w:rsidR="00C506B2" w:rsidRDefault="00C506B2" w:rsidP="00D20CAD">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3B9CD152" w14:textId="77777777" w:rsidR="00C506B2" w:rsidRDefault="00C506B2" w:rsidP="00D20CAD">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0A16FA01" w14:textId="77777777" w:rsidR="00C506B2" w:rsidRDefault="00C506B2" w:rsidP="00D20CAD">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2E81A938" w14:textId="77777777" w:rsidR="00C506B2" w:rsidRDefault="00C506B2" w:rsidP="00D20CAD">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F458D4E" w14:textId="77777777" w:rsidR="00C506B2" w:rsidRDefault="00C506B2" w:rsidP="00D20CA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A4AB982" w14:textId="77777777" w:rsidR="00C506B2" w:rsidRDefault="00C506B2" w:rsidP="00D20CAD">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4FBB97B4" w14:textId="77777777" w:rsidR="00C506B2" w:rsidRDefault="00C506B2" w:rsidP="00D20CAD">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6AB7A84F" w14:textId="77777777" w:rsidR="00C506B2" w:rsidRDefault="00C506B2" w:rsidP="00D20CAD">
            <w:pPr>
              <w:pStyle w:val="TAC"/>
            </w:pPr>
            <w:r>
              <w:t>IMD3</w:t>
            </w:r>
          </w:p>
        </w:tc>
      </w:tr>
      <w:tr w:rsidR="00C506B2" w14:paraId="038B4A8E" w14:textId="77777777" w:rsidTr="00D20CAD">
        <w:trPr>
          <w:trHeight w:val="54"/>
          <w:jc w:val="center"/>
        </w:trPr>
        <w:tc>
          <w:tcPr>
            <w:tcW w:w="2258" w:type="dxa"/>
            <w:tcBorders>
              <w:top w:val="nil"/>
              <w:left w:val="single" w:sz="4" w:space="0" w:color="auto"/>
              <w:bottom w:val="nil"/>
              <w:right w:val="single" w:sz="4" w:space="0" w:color="auto"/>
            </w:tcBorders>
          </w:tcPr>
          <w:p w14:paraId="58F83AD6"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5F5FABC" w14:textId="77777777" w:rsidR="00C506B2" w:rsidRDefault="00C506B2" w:rsidP="00D20CAD">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08A0D3B8" w14:textId="77777777" w:rsidR="00C506B2" w:rsidRDefault="00C506B2" w:rsidP="00D20CAD">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1CE6F005" w14:textId="77777777" w:rsidR="00C506B2" w:rsidRDefault="00C506B2" w:rsidP="00D20CAD">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6292AFCE" w14:textId="77777777" w:rsidR="00C506B2" w:rsidRDefault="00C506B2" w:rsidP="00D20CA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06F5052" w14:textId="77777777" w:rsidR="00C506B2" w:rsidRDefault="00C506B2" w:rsidP="00D20CAD">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9693581"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43655EE" w14:textId="77777777" w:rsidR="00C506B2" w:rsidRDefault="00C506B2" w:rsidP="00D20CAD">
            <w:pPr>
              <w:pStyle w:val="TAC"/>
            </w:pPr>
            <w:r>
              <w:t>N/A</w:t>
            </w:r>
          </w:p>
        </w:tc>
      </w:tr>
      <w:tr w:rsidR="00C506B2" w14:paraId="24DF5DB4"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11B7DAD1"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552445D" w14:textId="77777777" w:rsidR="00C506B2" w:rsidRDefault="00C506B2" w:rsidP="00D20CAD">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501585B7" w14:textId="77777777" w:rsidR="00C506B2" w:rsidRDefault="00C506B2" w:rsidP="00D20CAD">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4B7A6D4" w14:textId="77777777" w:rsidR="00C506B2" w:rsidRDefault="00C506B2" w:rsidP="00D20CAD">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487FBB0" w14:textId="77777777" w:rsidR="00C506B2" w:rsidRDefault="00C506B2" w:rsidP="00D20CAD">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FCF85A0" w14:textId="77777777" w:rsidR="00C506B2" w:rsidRDefault="00C506B2" w:rsidP="00D20CAD">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77461A2C" w14:textId="77777777" w:rsidR="00C506B2" w:rsidRDefault="00C506B2" w:rsidP="00D20CAD">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66FC06" w14:textId="77777777" w:rsidR="00C506B2" w:rsidRDefault="00C506B2" w:rsidP="00D20CAD">
            <w:pPr>
              <w:pStyle w:val="TAC"/>
            </w:pPr>
            <w:r>
              <w:t>N/A</w:t>
            </w:r>
          </w:p>
        </w:tc>
      </w:tr>
      <w:tr w:rsidR="00C506B2" w:rsidRPr="00EF5447" w14:paraId="3E81C2AF" w14:textId="77777777" w:rsidTr="00D20CAD">
        <w:trPr>
          <w:trHeight w:val="54"/>
          <w:jc w:val="center"/>
        </w:trPr>
        <w:tc>
          <w:tcPr>
            <w:tcW w:w="2258" w:type="dxa"/>
            <w:tcBorders>
              <w:top w:val="single" w:sz="4" w:space="0" w:color="auto"/>
              <w:bottom w:val="nil"/>
            </w:tcBorders>
            <w:shd w:val="clear" w:color="auto" w:fill="auto"/>
          </w:tcPr>
          <w:p w14:paraId="281A8EF8" w14:textId="77777777" w:rsidR="00C506B2" w:rsidRPr="00EF5447" w:rsidRDefault="00C506B2" w:rsidP="00D20CAD">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1DEB8C00" w14:textId="77777777" w:rsidR="00C506B2" w:rsidRPr="00EF5447" w:rsidRDefault="00C506B2" w:rsidP="00D20CAD">
            <w:pPr>
              <w:pStyle w:val="TAC"/>
              <w:rPr>
                <w:rFonts w:cs="Arial"/>
                <w:lang w:eastAsia="ja-JP"/>
              </w:rPr>
            </w:pPr>
            <w:r w:rsidRPr="00EF5447">
              <w:rPr>
                <w:rFonts w:cs="Arial"/>
                <w:lang w:eastAsia="ja-JP"/>
              </w:rPr>
              <w:t>3</w:t>
            </w:r>
          </w:p>
        </w:tc>
        <w:tc>
          <w:tcPr>
            <w:tcW w:w="1066" w:type="dxa"/>
            <w:shd w:val="clear" w:color="auto" w:fill="auto"/>
            <w:noWrap/>
          </w:tcPr>
          <w:p w14:paraId="70668F8C"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47" w:type="dxa"/>
            <w:shd w:val="clear" w:color="auto" w:fill="auto"/>
            <w:noWrap/>
          </w:tcPr>
          <w:p w14:paraId="299DECDD"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142" w:type="dxa"/>
            <w:shd w:val="clear" w:color="auto" w:fill="auto"/>
            <w:noWrap/>
          </w:tcPr>
          <w:p w14:paraId="2A94AFA1"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299" w:type="dxa"/>
            <w:shd w:val="clear" w:color="auto" w:fill="auto"/>
            <w:noWrap/>
          </w:tcPr>
          <w:p w14:paraId="2522890F"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52" w:type="dxa"/>
            <w:shd w:val="clear" w:color="auto" w:fill="auto"/>
          </w:tcPr>
          <w:p w14:paraId="38F0C88F" w14:textId="77777777" w:rsidR="00C506B2" w:rsidRPr="00EF5447" w:rsidRDefault="00C506B2" w:rsidP="00D20CAD">
            <w:pPr>
              <w:pStyle w:val="TAC"/>
              <w:rPr>
                <w:rFonts w:cs="Arial"/>
              </w:rPr>
            </w:pPr>
            <w:r w:rsidRPr="00EF5447">
              <w:rPr>
                <w:rFonts w:eastAsia="맑은 고딕"/>
                <w:szCs w:val="18"/>
                <w:lang w:eastAsia="ko-KR"/>
              </w:rPr>
              <w:t>N/A</w:t>
            </w:r>
          </w:p>
        </w:tc>
        <w:tc>
          <w:tcPr>
            <w:tcW w:w="1248" w:type="dxa"/>
            <w:shd w:val="clear" w:color="auto" w:fill="auto"/>
          </w:tcPr>
          <w:p w14:paraId="084AF410" w14:textId="77777777" w:rsidR="00C506B2" w:rsidRPr="00EF5447" w:rsidRDefault="00C506B2" w:rsidP="00D20CAD">
            <w:pPr>
              <w:pStyle w:val="TAC"/>
              <w:rPr>
                <w:rFonts w:cs="Arial"/>
              </w:rPr>
            </w:pPr>
            <w:r w:rsidRPr="00EF5447">
              <w:rPr>
                <w:rFonts w:cs="Arial"/>
              </w:rPr>
              <w:t>IMD3</w:t>
            </w:r>
          </w:p>
        </w:tc>
      </w:tr>
      <w:tr w:rsidR="00C506B2" w:rsidRPr="00EF5447" w14:paraId="6BF3D471" w14:textId="77777777" w:rsidTr="00D20CAD">
        <w:trPr>
          <w:trHeight w:val="54"/>
          <w:jc w:val="center"/>
        </w:trPr>
        <w:tc>
          <w:tcPr>
            <w:tcW w:w="2258" w:type="dxa"/>
            <w:tcBorders>
              <w:top w:val="nil"/>
              <w:bottom w:val="nil"/>
            </w:tcBorders>
            <w:shd w:val="clear" w:color="auto" w:fill="auto"/>
          </w:tcPr>
          <w:p w14:paraId="1316883F" w14:textId="6C136071" w:rsidR="00C506B2" w:rsidRPr="00EF5447" w:rsidRDefault="00811367" w:rsidP="00D20CAD">
            <w:pPr>
              <w:pStyle w:val="TAC"/>
              <w:rPr>
                <w:rFonts w:cs="Arial"/>
                <w:lang w:eastAsia="ja-JP"/>
              </w:rPr>
            </w:pPr>
            <w:ins w:id="97" w:author="문정민님/Infra OSS팀" w:date="2022-10-17T11:46:00Z">
              <w:r w:rsidRPr="00811367">
                <w:rPr>
                  <w:rFonts w:cs="Arial"/>
                  <w:lang w:eastAsia="ja-JP"/>
                </w:rPr>
                <w:t>DC_3A-5A_n78(A-C)</w:t>
              </w:r>
            </w:ins>
          </w:p>
        </w:tc>
        <w:tc>
          <w:tcPr>
            <w:tcW w:w="867" w:type="dxa"/>
            <w:shd w:val="clear" w:color="auto" w:fill="auto"/>
          </w:tcPr>
          <w:p w14:paraId="6275961A" w14:textId="77777777" w:rsidR="00C506B2" w:rsidRPr="00EF5447" w:rsidRDefault="00C506B2" w:rsidP="00D20CAD">
            <w:pPr>
              <w:pStyle w:val="TAC"/>
              <w:rPr>
                <w:rFonts w:cs="Arial"/>
                <w:lang w:eastAsia="ja-JP"/>
              </w:rPr>
            </w:pPr>
            <w:r w:rsidRPr="00EF5447">
              <w:rPr>
                <w:rFonts w:cs="Arial"/>
                <w:lang w:eastAsia="zh-CN"/>
              </w:rPr>
              <w:t>5</w:t>
            </w:r>
          </w:p>
        </w:tc>
        <w:tc>
          <w:tcPr>
            <w:tcW w:w="1066" w:type="dxa"/>
            <w:shd w:val="clear" w:color="auto" w:fill="auto"/>
            <w:noWrap/>
          </w:tcPr>
          <w:p w14:paraId="540C4CA5"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47" w:type="dxa"/>
            <w:shd w:val="clear" w:color="auto" w:fill="auto"/>
            <w:noWrap/>
          </w:tcPr>
          <w:p w14:paraId="76E530AD"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142" w:type="dxa"/>
            <w:shd w:val="clear" w:color="auto" w:fill="auto"/>
            <w:noWrap/>
          </w:tcPr>
          <w:p w14:paraId="51895BC7"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299" w:type="dxa"/>
            <w:shd w:val="clear" w:color="auto" w:fill="auto"/>
            <w:noWrap/>
          </w:tcPr>
          <w:p w14:paraId="1D92AFBF"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52" w:type="dxa"/>
            <w:shd w:val="clear" w:color="auto" w:fill="auto"/>
          </w:tcPr>
          <w:p w14:paraId="1F6CECAF" w14:textId="77777777" w:rsidR="00C506B2" w:rsidRPr="00EF5447" w:rsidRDefault="00C506B2" w:rsidP="00D20CAD">
            <w:pPr>
              <w:pStyle w:val="TAC"/>
              <w:rPr>
                <w:rFonts w:cs="Arial"/>
              </w:rPr>
            </w:pPr>
            <w:r w:rsidRPr="00EF5447">
              <w:rPr>
                <w:rFonts w:eastAsia="맑은 고딕"/>
                <w:szCs w:val="18"/>
                <w:lang w:eastAsia="ko-KR"/>
              </w:rPr>
              <w:t>N/A</w:t>
            </w:r>
          </w:p>
        </w:tc>
        <w:tc>
          <w:tcPr>
            <w:tcW w:w="1248" w:type="dxa"/>
            <w:shd w:val="clear" w:color="auto" w:fill="auto"/>
          </w:tcPr>
          <w:p w14:paraId="30C0B531" w14:textId="77777777" w:rsidR="00C506B2" w:rsidRPr="00EF5447" w:rsidRDefault="00C506B2" w:rsidP="00D20CAD">
            <w:pPr>
              <w:pStyle w:val="TAC"/>
              <w:rPr>
                <w:rFonts w:cs="Arial"/>
              </w:rPr>
            </w:pPr>
            <w:r w:rsidRPr="00EF5447">
              <w:rPr>
                <w:rFonts w:cs="Arial"/>
              </w:rPr>
              <w:t>N/A</w:t>
            </w:r>
          </w:p>
        </w:tc>
      </w:tr>
      <w:tr w:rsidR="00C506B2" w:rsidRPr="00EF5447" w14:paraId="006BB7D5" w14:textId="77777777" w:rsidTr="00D20CAD">
        <w:trPr>
          <w:trHeight w:val="54"/>
          <w:jc w:val="center"/>
        </w:trPr>
        <w:tc>
          <w:tcPr>
            <w:tcW w:w="2258" w:type="dxa"/>
            <w:tcBorders>
              <w:top w:val="nil"/>
              <w:bottom w:val="single" w:sz="4" w:space="0" w:color="auto"/>
            </w:tcBorders>
            <w:shd w:val="clear" w:color="auto" w:fill="auto"/>
          </w:tcPr>
          <w:p w14:paraId="0429E35F" w14:textId="77777777" w:rsidR="00C506B2" w:rsidRPr="00EF5447" w:rsidRDefault="00C506B2" w:rsidP="00D20CAD">
            <w:pPr>
              <w:pStyle w:val="TAC"/>
              <w:rPr>
                <w:rFonts w:cs="Arial"/>
                <w:lang w:eastAsia="ja-JP"/>
              </w:rPr>
            </w:pPr>
          </w:p>
        </w:tc>
        <w:tc>
          <w:tcPr>
            <w:tcW w:w="867" w:type="dxa"/>
            <w:shd w:val="clear" w:color="auto" w:fill="auto"/>
          </w:tcPr>
          <w:p w14:paraId="560471C7" w14:textId="77777777" w:rsidR="00C506B2" w:rsidRPr="00EF5447" w:rsidRDefault="00C506B2" w:rsidP="00D20CAD">
            <w:pPr>
              <w:pStyle w:val="TAC"/>
              <w:rPr>
                <w:rFonts w:cs="Arial"/>
                <w:lang w:eastAsia="ja-JP"/>
              </w:rPr>
            </w:pPr>
            <w:r w:rsidRPr="00EF5447">
              <w:rPr>
                <w:rFonts w:cs="Arial"/>
                <w:lang w:eastAsia="ja-JP"/>
              </w:rPr>
              <w:t>n78</w:t>
            </w:r>
          </w:p>
        </w:tc>
        <w:tc>
          <w:tcPr>
            <w:tcW w:w="1066" w:type="dxa"/>
            <w:shd w:val="clear" w:color="auto" w:fill="auto"/>
            <w:noWrap/>
          </w:tcPr>
          <w:p w14:paraId="038DB6F7"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47" w:type="dxa"/>
            <w:shd w:val="clear" w:color="auto" w:fill="auto"/>
            <w:noWrap/>
          </w:tcPr>
          <w:p w14:paraId="6EB0C2C5"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142" w:type="dxa"/>
            <w:shd w:val="clear" w:color="auto" w:fill="auto"/>
            <w:noWrap/>
          </w:tcPr>
          <w:p w14:paraId="0E2D03BE" w14:textId="77777777" w:rsidR="00C506B2" w:rsidRPr="00EF5447" w:rsidRDefault="00C506B2" w:rsidP="00D20CAD">
            <w:pPr>
              <w:pStyle w:val="TAC"/>
              <w:rPr>
                <w:rFonts w:cs="Arial"/>
                <w:lang w:eastAsia="zh-CN"/>
              </w:rPr>
            </w:pPr>
            <w:r w:rsidRPr="00EF5447">
              <w:rPr>
                <w:rFonts w:eastAsia="맑은 고딕"/>
                <w:szCs w:val="18"/>
                <w:lang w:eastAsia="ko-KR"/>
              </w:rPr>
              <w:t>N/A</w:t>
            </w:r>
          </w:p>
        </w:tc>
        <w:tc>
          <w:tcPr>
            <w:tcW w:w="1299" w:type="dxa"/>
            <w:shd w:val="clear" w:color="auto" w:fill="auto"/>
            <w:noWrap/>
          </w:tcPr>
          <w:p w14:paraId="6FF55362" w14:textId="77777777" w:rsidR="00C506B2" w:rsidRPr="00EF5447" w:rsidRDefault="00C506B2" w:rsidP="00D20CAD">
            <w:pPr>
              <w:pStyle w:val="TAC"/>
              <w:rPr>
                <w:rFonts w:eastAsia="MS Mincho" w:cs="Arial"/>
              </w:rPr>
            </w:pPr>
            <w:r w:rsidRPr="00EF5447">
              <w:rPr>
                <w:rFonts w:eastAsia="맑은 고딕"/>
                <w:szCs w:val="18"/>
                <w:lang w:eastAsia="ko-KR"/>
              </w:rPr>
              <w:t>N/A</w:t>
            </w:r>
          </w:p>
        </w:tc>
        <w:tc>
          <w:tcPr>
            <w:tcW w:w="752" w:type="dxa"/>
            <w:shd w:val="clear" w:color="auto" w:fill="auto"/>
          </w:tcPr>
          <w:p w14:paraId="318CBBC2" w14:textId="77777777" w:rsidR="00C506B2" w:rsidRPr="00EF5447" w:rsidRDefault="00C506B2" w:rsidP="00D20CAD">
            <w:pPr>
              <w:pStyle w:val="TAC"/>
              <w:rPr>
                <w:rFonts w:cs="Arial"/>
              </w:rPr>
            </w:pPr>
            <w:r w:rsidRPr="00EF5447">
              <w:rPr>
                <w:rFonts w:eastAsia="맑은 고딕"/>
                <w:szCs w:val="18"/>
                <w:lang w:eastAsia="ko-KR"/>
              </w:rPr>
              <w:t>N/A</w:t>
            </w:r>
          </w:p>
        </w:tc>
        <w:tc>
          <w:tcPr>
            <w:tcW w:w="1248" w:type="dxa"/>
            <w:shd w:val="clear" w:color="auto" w:fill="auto"/>
          </w:tcPr>
          <w:p w14:paraId="7F0BBD57" w14:textId="77777777" w:rsidR="00C506B2" w:rsidRPr="00EF5447" w:rsidRDefault="00C506B2" w:rsidP="00D20CAD">
            <w:pPr>
              <w:pStyle w:val="TAC"/>
              <w:rPr>
                <w:rFonts w:cs="Arial"/>
              </w:rPr>
            </w:pPr>
            <w:r w:rsidRPr="00EF5447">
              <w:rPr>
                <w:rFonts w:cs="Arial"/>
              </w:rPr>
              <w:t>N/A</w:t>
            </w:r>
          </w:p>
        </w:tc>
      </w:tr>
      <w:tr w:rsidR="00C506B2" w:rsidRPr="00EF5447" w14:paraId="697838A4" w14:textId="77777777" w:rsidTr="00D20CAD">
        <w:trPr>
          <w:trHeight w:val="54"/>
          <w:jc w:val="center"/>
        </w:trPr>
        <w:tc>
          <w:tcPr>
            <w:tcW w:w="2258" w:type="dxa"/>
            <w:tcBorders>
              <w:bottom w:val="nil"/>
            </w:tcBorders>
            <w:shd w:val="clear" w:color="auto" w:fill="auto"/>
          </w:tcPr>
          <w:p w14:paraId="3F78185B" w14:textId="77777777" w:rsidR="00C506B2" w:rsidRPr="00EF5447" w:rsidRDefault="00C506B2" w:rsidP="00D20CAD">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D4B3AD1" w14:textId="77777777" w:rsidR="00C506B2" w:rsidRPr="00EF5447" w:rsidRDefault="00C506B2" w:rsidP="00D20CAD">
            <w:pPr>
              <w:pStyle w:val="TAC"/>
              <w:rPr>
                <w:rFonts w:eastAsia="맑은 고딕"/>
                <w:lang w:eastAsia="ko-KR"/>
              </w:rPr>
            </w:pPr>
            <w:r w:rsidRPr="00EF5447">
              <w:rPr>
                <w:rFonts w:cs="Arial"/>
                <w:lang w:eastAsia="ja-JP"/>
              </w:rPr>
              <w:t>3</w:t>
            </w:r>
          </w:p>
        </w:tc>
        <w:tc>
          <w:tcPr>
            <w:tcW w:w="1066" w:type="dxa"/>
            <w:shd w:val="clear" w:color="auto" w:fill="auto"/>
            <w:noWrap/>
          </w:tcPr>
          <w:p w14:paraId="4A1C4E79" w14:textId="77777777" w:rsidR="00C506B2" w:rsidRPr="00EF5447" w:rsidRDefault="00C506B2" w:rsidP="00D20CAD">
            <w:pPr>
              <w:pStyle w:val="TAC"/>
              <w:rPr>
                <w:rFonts w:eastAsia="맑은 고딕"/>
                <w:kern w:val="2"/>
                <w:szCs w:val="24"/>
                <w:lang w:eastAsia="ko-KR"/>
              </w:rPr>
            </w:pPr>
            <w:r w:rsidRPr="00EF5447">
              <w:rPr>
                <w:rFonts w:eastAsia="MS Mincho" w:cs="Arial"/>
              </w:rPr>
              <w:t>1775</w:t>
            </w:r>
          </w:p>
        </w:tc>
        <w:tc>
          <w:tcPr>
            <w:tcW w:w="747" w:type="dxa"/>
            <w:shd w:val="clear" w:color="auto" w:fill="auto"/>
            <w:noWrap/>
          </w:tcPr>
          <w:p w14:paraId="3AFB5D30"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5832BD1F"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D8E416E" w14:textId="77777777" w:rsidR="00C506B2" w:rsidRPr="00EF5447" w:rsidRDefault="00C506B2" w:rsidP="00D20CAD">
            <w:pPr>
              <w:pStyle w:val="TAC"/>
              <w:rPr>
                <w:rFonts w:eastAsia="맑은 고딕"/>
                <w:kern w:val="2"/>
                <w:szCs w:val="24"/>
                <w:lang w:eastAsia="ko-KR"/>
              </w:rPr>
            </w:pPr>
            <w:r w:rsidRPr="00EF5447">
              <w:rPr>
                <w:rFonts w:eastAsia="MS Mincho" w:cs="Arial"/>
              </w:rPr>
              <w:t>1870</w:t>
            </w:r>
          </w:p>
        </w:tc>
        <w:tc>
          <w:tcPr>
            <w:tcW w:w="752" w:type="dxa"/>
            <w:shd w:val="clear" w:color="auto" w:fill="auto"/>
          </w:tcPr>
          <w:p w14:paraId="4570D368"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146B0A56"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5D8B7A0B" w14:textId="77777777" w:rsidTr="00D20CAD">
        <w:trPr>
          <w:trHeight w:val="54"/>
          <w:jc w:val="center"/>
        </w:trPr>
        <w:tc>
          <w:tcPr>
            <w:tcW w:w="2258" w:type="dxa"/>
            <w:tcBorders>
              <w:top w:val="nil"/>
              <w:bottom w:val="nil"/>
            </w:tcBorders>
            <w:shd w:val="clear" w:color="auto" w:fill="auto"/>
          </w:tcPr>
          <w:p w14:paraId="4421DCA5"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21A8373" w14:textId="77777777" w:rsidR="00C506B2" w:rsidRPr="00EF5447" w:rsidRDefault="00C506B2" w:rsidP="00D20CAD">
            <w:pPr>
              <w:pStyle w:val="TAC"/>
              <w:rPr>
                <w:rFonts w:eastAsia="맑은 고딕"/>
                <w:lang w:eastAsia="ko-KR"/>
              </w:rPr>
            </w:pPr>
            <w:r w:rsidRPr="00EF5447">
              <w:rPr>
                <w:rFonts w:cs="Arial"/>
                <w:lang w:eastAsia="zh-CN"/>
              </w:rPr>
              <w:t>5</w:t>
            </w:r>
          </w:p>
        </w:tc>
        <w:tc>
          <w:tcPr>
            <w:tcW w:w="1066" w:type="dxa"/>
            <w:shd w:val="clear" w:color="auto" w:fill="auto"/>
            <w:noWrap/>
          </w:tcPr>
          <w:p w14:paraId="2E31C6FE" w14:textId="77777777" w:rsidR="00C506B2" w:rsidRPr="00EF5447" w:rsidRDefault="00C506B2" w:rsidP="00D20CAD">
            <w:pPr>
              <w:pStyle w:val="TAC"/>
              <w:rPr>
                <w:rFonts w:eastAsia="맑은 고딕"/>
                <w:kern w:val="2"/>
                <w:szCs w:val="24"/>
                <w:lang w:eastAsia="ko-KR"/>
              </w:rPr>
            </w:pPr>
            <w:r w:rsidRPr="00EF5447">
              <w:rPr>
                <w:rFonts w:eastAsia="MS Mincho" w:cs="Arial"/>
              </w:rPr>
              <w:t>840</w:t>
            </w:r>
          </w:p>
        </w:tc>
        <w:tc>
          <w:tcPr>
            <w:tcW w:w="747" w:type="dxa"/>
            <w:shd w:val="clear" w:color="auto" w:fill="auto"/>
            <w:noWrap/>
          </w:tcPr>
          <w:p w14:paraId="46ABCD8C"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47F95471"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4329520F" w14:textId="77777777" w:rsidR="00C506B2" w:rsidRPr="00EF5447" w:rsidRDefault="00C506B2" w:rsidP="00D20CAD">
            <w:pPr>
              <w:pStyle w:val="TAC"/>
              <w:rPr>
                <w:rFonts w:eastAsia="맑은 고딕"/>
                <w:kern w:val="2"/>
                <w:szCs w:val="24"/>
                <w:lang w:eastAsia="ko-KR"/>
              </w:rPr>
            </w:pPr>
            <w:r w:rsidRPr="00EF5447">
              <w:rPr>
                <w:rFonts w:eastAsia="MS Mincho" w:cs="Arial"/>
              </w:rPr>
              <w:t>885</w:t>
            </w:r>
          </w:p>
        </w:tc>
        <w:tc>
          <w:tcPr>
            <w:tcW w:w="752" w:type="dxa"/>
            <w:shd w:val="clear" w:color="auto" w:fill="auto"/>
          </w:tcPr>
          <w:p w14:paraId="233DEF94" w14:textId="77777777" w:rsidR="00C506B2" w:rsidRPr="00EF5447" w:rsidRDefault="00C506B2" w:rsidP="00D20CAD">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1A1CCA59" w14:textId="77777777" w:rsidR="00C506B2" w:rsidRPr="00EF5447" w:rsidRDefault="00C506B2" w:rsidP="00D20CAD">
            <w:pPr>
              <w:pStyle w:val="TAC"/>
              <w:rPr>
                <w:rFonts w:eastAsia="맑은 고딕"/>
                <w:kern w:val="2"/>
                <w:szCs w:val="24"/>
                <w:lang w:eastAsia="ko-KR"/>
              </w:rPr>
            </w:pPr>
            <w:r w:rsidRPr="00EF5447">
              <w:rPr>
                <w:rFonts w:cs="Arial"/>
                <w:lang w:eastAsia="zh-CN"/>
              </w:rPr>
              <w:t>IMD3</w:t>
            </w:r>
          </w:p>
        </w:tc>
      </w:tr>
      <w:tr w:rsidR="00C506B2" w:rsidRPr="00EF5447" w14:paraId="42C20CF8" w14:textId="77777777" w:rsidTr="00D20CAD">
        <w:trPr>
          <w:trHeight w:val="54"/>
          <w:jc w:val="center"/>
        </w:trPr>
        <w:tc>
          <w:tcPr>
            <w:tcW w:w="2258" w:type="dxa"/>
            <w:tcBorders>
              <w:top w:val="nil"/>
              <w:bottom w:val="nil"/>
            </w:tcBorders>
            <w:shd w:val="clear" w:color="auto" w:fill="auto"/>
          </w:tcPr>
          <w:p w14:paraId="4AD5DD4C"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9979CA1" w14:textId="77777777" w:rsidR="00C506B2" w:rsidRPr="00EF5447" w:rsidRDefault="00C506B2" w:rsidP="00D20CAD">
            <w:pPr>
              <w:pStyle w:val="TAC"/>
              <w:rPr>
                <w:rFonts w:eastAsia="맑은 고딕"/>
                <w:lang w:eastAsia="ko-KR"/>
              </w:rPr>
            </w:pPr>
            <w:r w:rsidRPr="00EF5447">
              <w:rPr>
                <w:rFonts w:cs="Arial"/>
                <w:lang w:eastAsia="ja-JP"/>
              </w:rPr>
              <w:t>n79</w:t>
            </w:r>
          </w:p>
        </w:tc>
        <w:tc>
          <w:tcPr>
            <w:tcW w:w="1066" w:type="dxa"/>
            <w:shd w:val="clear" w:color="auto" w:fill="auto"/>
            <w:noWrap/>
          </w:tcPr>
          <w:p w14:paraId="1860952C" w14:textId="77777777" w:rsidR="00C506B2" w:rsidRPr="00EF5447" w:rsidRDefault="00C506B2" w:rsidP="00D20CAD">
            <w:pPr>
              <w:pStyle w:val="TAC"/>
              <w:rPr>
                <w:rFonts w:eastAsia="맑은 고딕"/>
                <w:kern w:val="2"/>
                <w:szCs w:val="24"/>
                <w:lang w:eastAsia="ko-KR"/>
              </w:rPr>
            </w:pPr>
            <w:r w:rsidRPr="00EF5447">
              <w:rPr>
                <w:rFonts w:eastAsia="MS Mincho" w:cs="Arial"/>
              </w:rPr>
              <w:t>4435</w:t>
            </w:r>
          </w:p>
        </w:tc>
        <w:tc>
          <w:tcPr>
            <w:tcW w:w="747" w:type="dxa"/>
            <w:shd w:val="clear" w:color="auto" w:fill="auto"/>
            <w:noWrap/>
          </w:tcPr>
          <w:p w14:paraId="4C4773CD" w14:textId="77777777" w:rsidR="00C506B2" w:rsidRPr="00EF5447" w:rsidRDefault="00C506B2" w:rsidP="00D20CAD">
            <w:pPr>
              <w:pStyle w:val="TAC"/>
              <w:rPr>
                <w:rFonts w:eastAsia="맑은 고딕"/>
                <w:kern w:val="2"/>
                <w:szCs w:val="24"/>
                <w:lang w:eastAsia="ko-KR"/>
              </w:rPr>
            </w:pPr>
            <w:r w:rsidRPr="00EF5447">
              <w:rPr>
                <w:rFonts w:cs="Arial"/>
                <w:lang w:eastAsia="zh-CN"/>
              </w:rPr>
              <w:t>40</w:t>
            </w:r>
          </w:p>
        </w:tc>
        <w:tc>
          <w:tcPr>
            <w:tcW w:w="1142" w:type="dxa"/>
            <w:shd w:val="clear" w:color="auto" w:fill="auto"/>
            <w:noWrap/>
          </w:tcPr>
          <w:p w14:paraId="6C326FDD" w14:textId="77777777" w:rsidR="00C506B2" w:rsidRPr="00EF5447" w:rsidRDefault="00C506B2" w:rsidP="00D20CAD">
            <w:pPr>
              <w:pStyle w:val="TAC"/>
              <w:rPr>
                <w:rFonts w:eastAsia="맑은 고딕"/>
                <w:kern w:val="2"/>
                <w:szCs w:val="24"/>
                <w:lang w:eastAsia="ko-KR"/>
              </w:rPr>
            </w:pPr>
            <w:r w:rsidRPr="00EF5447">
              <w:rPr>
                <w:rFonts w:cs="Arial"/>
                <w:lang w:eastAsia="zh-CN"/>
              </w:rPr>
              <w:t>216</w:t>
            </w:r>
          </w:p>
        </w:tc>
        <w:tc>
          <w:tcPr>
            <w:tcW w:w="1299" w:type="dxa"/>
            <w:shd w:val="clear" w:color="auto" w:fill="auto"/>
            <w:noWrap/>
          </w:tcPr>
          <w:p w14:paraId="65FA5CCE" w14:textId="77777777" w:rsidR="00C506B2" w:rsidRPr="00EF5447" w:rsidRDefault="00C506B2" w:rsidP="00D20CAD">
            <w:pPr>
              <w:pStyle w:val="TAC"/>
              <w:rPr>
                <w:rFonts w:eastAsia="맑은 고딕"/>
                <w:kern w:val="2"/>
                <w:szCs w:val="24"/>
                <w:lang w:eastAsia="ko-KR"/>
              </w:rPr>
            </w:pPr>
            <w:r w:rsidRPr="00EF5447">
              <w:rPr>
                <w:rFonts w:eastAsia="MS Mincho" w:cs="Arial"/>
              </w:rPr>
              <w:t>4435</w:t>
            </w:r>
          </w:p>
        </w:tc>
        <w:tc>
          <w:tcPr>
            <w:tcW w:w="752" w:type="dxa"/>
            <w:shd w:val="clear" w:color="auto" w:fill="auto"/>
          </w:tcPr>
          <w:p w14:paraId="50C73DDA"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069CA712"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41132BB8" w14:textId="77777777" w:rsidTr="00D20CAD">
        <w:trPr>
          <w:trHeight w:val="54"/>
          <w:jc w:val="center"/>
        </w:trPr>
        <w:tc>
          <w:tcPr>
            <w:tcW w:w="2258" w:type="dxa"/>
            <w:tcBorders>
              <w:top w:val="nil"/>
              <w:bottom w:val="nil"/>
            </w:tcBorders>
            <w:shd w:val="clear" w:color="auto" w:fill="auto"/>
          </w:tcPr>
          <w:p w14:paraId="29785F1C"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9E586EC" w14:textId="77777777" w:rsidR="00C506B2" w:rsidRPr="00EF5447" w:rsidRDefault="00C506B2" w:rsidP="00D20CAD">
            <w:pPr>
              <w:pStyle w:val="TAC"/>
              <w:rPr>
                <w:rFonts w:eastAsia="맑은 고딕"/>
                <w:lang w:eastAsia="ko-KR"/>
              </w:rPr>
            </w:pPr>
            <w:r w:rsidRPr="00EF5447">
              <w:rPr>
                <w:rFonts w:eastAsia="MS Mincho" w:cs="Arial"/>
              </w:rPr>
              <w:t>3</w:t>
            </w:r>
          </w:p>
        </w:tc>
        <w:tc>
          <w:tcPr>
            <w:tcW w:w="1066" w:type="dxa"/>
            <w:shd w:val="clear" w:color="auto" w:fill="auto"/>
            <w:noWrap/>
          </w:tcPr>
          <w:p w14:paraId="4575C5BB" w14:textId="77777777" w:rsidR="00C506B2" w:rsidRPr="00EF5447" w:rsidRDefault="00C506B2" w:rsidP="00D20CAD">
            <w:pPr>
              <w:pStyle w:val="TAC"/>
              <w:rPr>
                <w:rFonts w:eastAsia="맑은 고딕"/>
                <w:kern w:val="2"/>
                <w:szCs w:val="24"/>
                <w:lang w:eastAsia="ko-KR"/>
              </w:rPr>
            </w:pPr>
            <w:r w:rsidRPr="00EF5447">
              <w:rPr>
                <w:rFonts w:eastAsia="MS Mincho" w:cs="Arial"/>
              </w:rPr>
              <w:t>1782.5</w:t>
            </w:r>
          </w:p>
        </w:tc>
        <w:tc>
          <w:tcPr>
            <w:tcW w:w="747" w:type="dxa"/>
            <w:shd w:val="clear" w:color="auto" w:fill="auto"/>
            <w:noWrap/>
          </w:tcPr>
          <w:p w14:paraId="522F6109" w14:textId="77777777" w:rsidR="00C506B2" w:rsidRPr="00EF5447" w:rsidRDefault="00C506B2" w:rsidP="00D20CAD">
            <w:pPr>
              <w:pStyle w:val="TAC"/>
              <w:rPr>
                <w:rFonts w:eastAsia="맑은 고딕"/>
                <w:kern w:val="2"/>
                <w:szCs w:val="24"/>
                <w:lang w:eastAsia="ko-KR"/>
              </w:rPr>
            </w:pPr>
            <w:r w:rsidRPr="00EF5447">
              <w:rPr>
                <w:rFonts w:eastAsia="MS Mincho" w:cs="Arial"/>
              </w:rPr>
              <w:t>5</w:t>
            </w:r>
          </w:p>
        </w:tc>
        <w:tc>
          <w:tcPr>
            <w:tcW w:w="1142" w:type="dxa"/>
            <w:shd w:val="clear" w:color="auto" w:fill="auto"/>
            <w:noWrap/>
          </w:tcPr>
          <w:p w14:paraId="7EAA88C2" w14:textId="77777777" w:rsidR="00C506B2" w:rsidRPr="00EF5447" w:rsidRDefault="00C506B2" w:rsidP="00D20CAD">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6F4D694B" w14:textId="77777777" w:rsidR="00C506B2" w:rsidRPr="00EF5447" w:rsidRDefault="00C506B2" w:rsidP="00D20CAD">
            <w:pPr>
              <w:pStyle w:val="TAC"/>
              <w:rPr>
                <w:rFonts w:eastAsia="맑은 고딕"/>
                <w:kern w:val="2"/>
                <w:szCs w:val="24"/>
                <w:lang w:eastAsia="ko-KR"/>
              </w:rPr>
            </w:pPr>
            <w:r w:rsidRPr="00EF5447">
              <w:rPr>
                <w:rFonts w:eastAsia="MS Mincho" w:cs="Arial"/>
              </w:rPr>
              <w:t>1877.5</w:t>
            </w:r>
          </w:p>
        </w:tc>
        <w:tc>
          <w:tcPr>
            <w:tcW w:w="752" w:type="dxa"/>
            <w:shd w:val="clear" w:color="auto" w:fill="auto"/>
          </w:tcPr>
          <w:p w14:paraId="07CD54F7" w14:textId="77777777" w:rsidR="00C506B2" w:rsidRPr="00EF5447" w:rsidRDefault="00C506B2" w:rsidP="00D20CAD">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6B413ECD" w14:textId="77777777" w:rsidR="00C506B2" w:rsidRPr="00EF5447" w:rsidRDefault="00C506B2" w:rsidP="00D20CAD">
            <w:pPr>
              <w:pStyle w:val="TAC"/>
              <w:rPr>
                <w:rFonts w:eastAsia="맑은 고딕"/>
                <w:kern w:val="2"/>
                <w:szCs w:val="24"/>
                <w:lang w:eastAsia="ko-KR"/>
              </w:rPr>
            </w:pPr>
            <w:r w:rsidRPr="00EF5447">
              <w:rPr>
                <w:rFonts w:eastAsia="MS Mincho" w:cs="Arial"/>
              </w:rPr>
              <w:t>IMD4</w:t>
            </w:r>
          </w:p>
        </w:tc>
      </w:tr>
      <w:tr w:rsidR="00C506B2" w:rsidRPr="00EF5447" w14:paraId="4EEEA3B8" w14:textId="77777777" w:rsidTr="00D20CAD">
        <w:trPr>
          <w:trHeight w:val="54"/>
          <w:jc w:val="center"/>
        </w:trPr>
        <w:tc>
          <w:tcPr>
            <w:tcW w:w="2258" w:type="dxa"/>
            <w:tcBorders>
              <w:top w:val="nil"/>
              <w:bottom w:val="nil"/>
            </w:tcBorders>
            <w:shd w:val="clear" w:color="auto" w:fill="auto"/>
          </w:tcPr>
          <w:p w14:paraId="17810564"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BB8951C" w14:textId="77777777" w:rsidR="00C506B2" w:rsidRPr="00EF5447" w:rsidRDefault="00C506B2" w:rsidP="00D20CAD">
            <w:pPr>
              <w:pStyle w:val="TAC"/>
              <w:rPr>
                <w:rFonts w:eastAsia="맑은 고딕"/>
                <w:lang w:eastAsia="ko-KR"/>
              </w:rPr>
            </w:pPr>
            <w:r w:rsidRPr="00EF5447">
              <w:rPr>
                <w:rFonts w:cs="Arial"/>
                <w:lang w:eastAsia="zh-CN"/>
              </w:rPr>
              <w:t>5</w:t>
            </w:r>
          </w:p>
        </w:tc>
        <w:tc>
          <w:tcPr>
            <w:tcW w:w="1066" w:type="dxa"/>
            <w:shd w:val="clear" w:color="auto" w:fill="auto"/>
            <w:noWrap/>
          </w:tcPr>
          <w:p w14:paraId="033D2D77" w14:textId="77777777" w:rsidR="00C506B2" w:rsidRPr="00EF5447" w:rsidRDefault="00C506B2" w:rsidP="00D20CAD">
            <w:pPr>
              <w:pStyle w:val="TAC"/>
              <w:rPr>
                <w:rFonts w:eastAsia="맑은 고딕"/>
                <w:kern w:val="2"/>
                <w:szCs w:val="24"/>
                <w:lang w:eastAsia="ko-KR"/>
              </w:rPr>
            </w:pPr>
            <w:r w:rsidRPr="00EF5447">
              <w:rPr>
                <w:rFonts w:eastAsia="MS Mincho" w:cs="Arial"/>
              </w:rPr>
              <w:t>842.5</w:t>
            </w:r>
          </w:p>
        </w:tc>
        <w:tc>
          <w:tcPr>
            <w:tcW w:w="747" w:type="dxa"/>
            <w:shd w:val="clear" w:color="auto" w:fill="auto"/>
            <w:noWrap/>
          </w:tcPr>
          <w:p w14:paraId="5D05DCFC" w14:textId="77777777" w:rsidR="00C506B2" w:rsidRPr="00EF5447" w:rsidRDefault="00C506B2" w:rsidP="00D20CAD">
            <w:pPr>
              <w:pStyle w:val="TAC"/>
              <w:rPr>
                <w:rFonts w:eastAsia="맑은 고딕"/>
                <w:kern w:val="2"/>
                <w:szCs w:val="24"/>
                <w:lang w:eastAsia="ko-KR"/>
              </w:rPr>
            </w:pPr>
            <w:r w:rsidRPr="00EF5447">
              <w:rPr>
                <w:rFonts w:eastAsia="MS Mincho" w:cs="Arial"/>
              </w:rPr>
              <w:t>5</w:t>
            </w:r>
          </w:p>
        </w:tc>
        <w:tc>
          <w:tcPr>
            <w:tcW w:w="1142" w:type="dxa"/>
            <w:shd w:val="clear" w:color="auto" w:fill="auto"/>
            <w:noWrap/>
          </w:tcPr>
          <w:p w14:paraId="44FB9693" w14:textId="77777777" w:rsidR="00C506B2" w:rsidRPr="00EF5447" w:rsidRDefault="00C506B2" w:rsidP="00D20CAD">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02CC6CE2" w14:textId="77777777" w:rsidR="00C506B2" w:rsidRPr="00EF5447" w:rsidRDefault="00C506B2" w:rsidP="00D20CAD">
            <w:pPr>
              <w:pStyle w:val="TAC"/>
              <w:rPr>
                <w:rFonts w:eastAsia="맑은 고딕"/>
                <w:kern w:val="2"/>
                <w:szCs w:val="24"/>
                <w:lang w:eastAsia="ko-KR"/>
              </w:rPr>
            </w:pPr>
            <w:r w:rsidRPr="00EF5447">
              <w:rPr>
                <w:rFonts w:eastAsia="MS Mincho" w:cs="Arial"/>
              </w:rPr>
              <w:t>887.5</w:t>
            </w:r>
          </w:p>
        </w:tc>
        <w:tc>
          <w:tcPr>
            <w:tcW w:w="752" w:type="dxa"/>
            <w:shd w:val="clear" w:color="auto" w:fill="auto"/>
          </w:tcPr>
          <w:p w14:paraId="7779C7A8"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15ED62A9"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310DA010" w14:textId="77777777" w:rsidTr="00D20CAD">
        <w:trPr>
          <w:trHeight w:val="54"/>
          <w:jc w:val="center"/>
        </w:trPr>
        <w:tc>
          <w:tcPr>
            <w:tcW w:w="2258" w:type="dxa"/>
            <w:tcBorders>
              <w:top w:val="nil"/>
              <w:bottom w:val="single" w:sz="4" w:space="0" w:color="auto"/>
            </w:tcBorders>
            <w:shd w:val="clear" w:color="auto" w:fill="auto"/>
          </w:tcPr>
          <w:p w14:paraId="340B97C5"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BCA36CF" w14:textId="77777777" w:rsidR="00C506B2" w:rsidRPr="00EF5447" w:rsidRDefault="00C506B2" w:rsidP="00D20CAD">
            <w:pPr>
              <w:pStyle w:val="TAC"/>
              <w:rPr>
                <w:rFonts w:eastAsia="맑은 고딕"/>
                <w:lang w:eastAsia="ko-KR"/>
              </w:rPr>
            </w:pPr>
            <w:r w:rsidRPr="00EF5447">
              <w:rPr>
                <w:rFonts w:eastAsia="MS Mincho" w:cs="Arial"/>
              </w:rPr>
              <w:t>n79</w:t>
            </w:r>
          </w:p>
        </w:tc>
        <w:tc>
          <w:tcPr>
            <w:tcW w:w="1066" w:type="dxa"/>
            <w:shd w:val="clear" w:color="auto" w:fill="auto"/>
            <w:noWrap/>
          </w:tcPr>
          <w:p w14:paraId="57A57FA9" w14:textId="77777777" w:rsidR="00C506B2" w:rsidRPr="00EF5447" w:rsidRDefault="00C506B2" w:rsidP="00D20CAD">
            <w:pPr>
              <w:pStyle w:val="TAC"/>
              <w:rPr>
                <w:rFonts w:eastAsia="맑은 고딕"/>
                <w:kern w:val="2"/>
                <w:szCs w:val="24"/>
                <w:lang w:eastAsia="ko-KR"/>
              </w:rPr>
            </w:pPr>
            <w:r w:rsidRPr="00EF5447">
              <w:rPr>
                <w:rFonts w:eastAsia="MS Mincho" w:cs="Arial"/>
              </w:rPr>
              <w:t>4420</w:t>
            </w:r>
          </w:p>
        </w:tc>
        <w:tc>
          <w:tcPr>
            <w:tcW w:w="747" w:type="dxa"/>
            <w:shd w:val="clear" w:color="auto" w:fill="auto"/>
            <w:noWrap/>
          </w:tcPr>
          <w:p w14:paraId="031F55C8" w14:textId="77777777" w:rsidR="00C506B2" w:rsidRPr="00EF5447" w:rsidRDefault="00C506B2" w:rsidP="00D20CAD">
            <w:pPr>
              <w:pStyle w:val="TAC"/>
              <w:rPr>
                <w:rFonts w:eastAsia="맑은 고딕"/>
                <w:kern w:val="2"/>
                <w:szCs w:val="24"/>
                <w:lang w:eastAsia="ko-KR"/>
              </w:rPr>
            </w:pPr>
            <w:r w:rsidRPr="00EF5447">
              <w:rPr>
                <w:rFonts w:eastAsia="MS Mincho" w:cs="Arial"/>
              </w:rPr>
              <w:t>40</w:t>
            </w:r>
          </w:p>
        </w:tc>
        <w:tc>
          <w:tcPr>
            <w:tcW w:w="1142" w:type="dxa"/>
            <w:shd w:val="clear" w:color="auto" w:fill="auto"/>
            <w:noWrap/>
          </w:tcPr>
          <w:p w14:paraId="642A95E6" w14:textId="77777777" w:rsidR="00C506B2" w:rsidRPr="00EF5447" w:rsidRDefault="00C506B2" w:rsidP="00D20CAD">
            <w:pPr>
              <w:pStyle w:val="TAC"/>
              <w:rPr>
                <w:rFonts w:eastAsia="맑은 고딕"/>
                <w:kern w:val="2"/>
                <w:szCs w:val="24"/>
                <w:lang w:eastAsia="ko-KR"/>
              </w:rPr>
            </w:pPr>
            <w:r w:rsidRPr="00EF5447">
              <w:rPr>
                <w:rFonts w:eastAsia="MS Mincho" w:cs="Arial"/>
              </w:rPr>
              <w:t>216</w:t>
            </w:r>
          </w:p>
        </w:tc>
        <w:tc>
          <w:tcPr>
            <w:tcW w:w="1299" w:type="dxa"/>
            <w:shd w:val="clear" w:color="auto" w:fill="auto"/>
            <w:noWrap/>
          </w:tcPr>
          <w:p w14:paraId="50C573E5" w14:textId="77777777" w:rsidR="00C506B2" w:rsidRPr="00EF5447" w:rsidRDefault="00C506B2" w:rsidP="00D20CAD">
            <w:pPr>
              <w:pStyle w:val="TAC"/>
              <w:rPr>
                <w:rFonts w:eastAsia="맑은 고딕"/>
                <w:kern w:val="2"/>
                <w:szCs w:val="24"/>
                <w:lang w:eastAsia="ko-KR"/>
              </w:rPr>
            </w:pPr>
            <w:r w:rsidRPr="00EF5447">
              <w:rPr>
                <w:rFonts w:eastAsia="MS Mincho" w:cs="Arial"/>
              </w:rPr>
              <w:t>4420</w:t>
            </w:r>
          </w:p>
        </w:tc>
        <w:tc>
          <w:tcPr>
            <w:tcW w:w="752" w:type="dxa"/>
            <w:shd w:val="clear" w:color="auto" w:fill="auto"/>
          </w:tcPr>
          <w:p w14:paraId="41FBF2C8"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799DAD48"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2578F9CA" w14:textId="77777777" w:rsidTr="00D20CAD">
        <w:trPr>
          <w:trHeight w:val="54"/>
          <w:jc w:val="center"/>
        </w:trPr>
        <w:tc>
          <w:tcPr>
            <w:tcW w:w="2258" w:type="dxa"/>
            <w:tcBorders>
              <w:bottom w:val="nil"/>
            </w:tcBorders>
            <w:shd w:val="clear" w:color="auto" w:fill="auto"/>
          </w:tcPr>
          <w:p w14:paraId="72C257DB" w14:textId="77777777" w:rsidR="00C506B2" w:rsidRPr="00EF5447" w:rsidRDefault="00C506B2" w:rsidP="00D20CAD">
            <w:pPr>
              <w:pStyle w:val="TAC"/>
              <w:rPr>
                <w:rFonts w:eastAsia="맑은 고딕"/>
                <w:szCs w:val="18"/>
                <w:lang w:eastAsia="ko-KR"/>
              </w:rPr>
            </w:pPr>
            <w:r w:rsidRPr="00EF5447">
              <w:rPr>
                <w:rFonts w:cs="Arial"/>
              </w:rPr>
              <w:t>DC_3A-7A_n5A</w:t>
            </w:r>
          </w:p>
        </w:tc>
        <w:tc>
          <w:tcPr>
            <w:tcW w:w="867" w:type="dxa"/>
            <w:shd w:val="clear" w:color="auto" w:fill="auto"/>
          </w:tcPr>
          <w:p w14:paraId="24B168CB" w14:textId="77777777" w:rsidR="00C506B2" w:rsidRPr="00EF5447" w:rsidRDefault="00C506B2" w:rsidP="00D20CAD">
            <w:pPr>
              <w:pStyle w:val="TAC"/>
              <w:rPr>
                <w:rFonts w:eastAsia="MS Mincho"/>
              </w:rPr>
            </w:pPr>
            <w:r w:rsidRPr="00EF5447">
              <w:t>3</w:t>
            </w:r>
          </w:p>
        </w:tc>
        <w:tc>
          <w:tcPr>
            <w:tcW w:w="1066" w:type="dxa"/>
            <w:shd w:val="clear" w:color="auto" w:fill="auto"/>
            <w:noWrap/>
          </w:tcPr>
          <w:p w14:paraId="450DED84" w14:textId="77777777" w:rsidR="00C506B2" w:rsidRPr="00EF5447" w:rsidRDefault="00C506B2" w:rsidP="00D20CAD">
            <w:pPr>
              <w:pStyle w:val="TAC"/>
              <w:rPr>
                <w:rFonts w:eastAsia="MS Mincho"/>
              </w:rPr>
            </w:pPr>
            <w:r w:rsidRPr="00EF5447">
              <w:rPr>
                <w:rFonts w:cs="Arial"/>
              </w:rPr>
              <w:t>1780</w:t>
            </w:r>
          </w:p>
        </w:tc>
        <w:tc>
          <w:tcPr>
            <w:tcW w:w="747" w:type="dxa"/>
            <w:shd w:val="clear" w:color="auto" w:fill="auto"/>
            <w:noWrap/>
          </w:tcPr>
          <w:p w14:paraId="425DBC84" w14:textId="77777777" w:rsidR="00C506B2" w:rsidRPr="00EF5447" w:rsidRDefault="00C506B2" w:rsidP="00D20CAD">
            <w:pPr>
              <w:pStyle w:val="TAC"/>
              <w:rPr>
                <w:rFonts w:eastAsia="MS Mincho"/>
              </w:rPr>
            </w:pPr>
            <w:r w:rsidRPr="00EF5447">
              <w:rPr>
                <w:rFonts w:cs="Arial"/>
              </w:rPr>
              <w:t>10</w:t>
            </w:r>
          </w:p>
        </w:tc>
        <w:tc>
          <w:tcPr>
            <w:tcW w:w="1142" w:type="dxa"/>
            <w:shd w:val="clear" w:color="auto" w:fill="auto"/>
            <w:noWrap/>
          </w:tcPr>
          <w:p w14:paraId="2115EC72" w14:textId="77777777" w:rsidR="00C506B2" w:rsidRPr="00EF5447" w:rsidRDefault="00C506B2" w:rsidP="00D20CAD">
            <w:pPr>
              <w:pStyle w:val="TAC"/>
              <w:rPr>
                <w:rFonts w:eastAsia="MS Mincho"/>
              </w:rPr>
            </w:pPr>
            <w:r w:rsidRPr="00EF5447">
              <w:rPr>
                <w:rFonts w:cs="Arial"/>
              </w:rPr>
              <w:t>50</w:t>
            </w:r>
          </w:p>
        </w:tc>
        <w:tc>
          <w:tcPr>
            <w:tcW w:w="1299" w:type="dxa"/>
            <w:shd w:val="clear" w:color="auto" w:fill="auto"/>
            <w:noWrap/>
          </w:tcPr>
          <w:p w14:paraId="611C98BE" w14:textId="77777777" w:rsidR="00C506B2" w:rsidRPr="00EF5447" w:rsidRDefault="00C506B2" w:rsidP="00D20CAD">
            <w:pPr>
              <w:pStyle w:val="TAC"/>
              <w:rPr>
                <w:rFonts w:eastAsia="MS Mincho"/>
              </w:rPr>
            </w:pPr>
            <w:r w:rsidRPr="00EF5447">
              <w:t>1875</w:t>
            </w:r>
          </w:p>
        </w:tc>
        <w:tc>
          <w:tcPr>
            <w:tcW w:w="752" w:type="dxa"/>
            <w:shd w:val="clear" w:color="auto" w:fill="auto"/>
          </w:tcPr>
          <w:p w14:paraId="211CAE3B"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6454D4EA" w14:textId="77777777" w:rsidR="00C506B2" w:rsidRPr="00EF5447" w:rsidRDefault="00C506B2" w:rsidP="00D20CAD">
            <w:pPr>
              <w:pStyle w:val="TAC"/>
            </w:pPr>
            <w:r w:rsidRPr="00EF5447">
              <w:rPr>
                <w:rFonts w:cs="Arial"/>
              </w:rPr>
              <w:t>N/A</w:t>
            </w:r>
          </w:p>
        </w:tc>
      </w:tr>
      <w:tr w:rsidR="00C506B2" w:rsidRPr="00EF5447" w14:paraId="790A4169" w14:textId="77777777" w:rsidTr="00D20CAD">
        <w:trPr>
          <w:trHeight w:val="54"/>
          <w:jc w:val="center"/>
        </w:trPr>
        <w:tc>
          <w:tcPr>
            <w:tcW w:w="2258" w:type="dxa"/>
            <w:tcBorders>
              <w:top w:val="nil"/>
              <w:bottom w:val="nil"/>
            </w:tcBorders>
            <w:shd w:val="clear" w:color="auto" w:fill="auto"/>
          </w:tcPr>
          <w:p w14:paraId="2D1379A0" w14:textId="77777777" w:rsidR="00C506B2" w:rsidRPr="00EF5447" w:rsidRDefault="00C506B2" w:rsidP="00D20CAD">
            <w:pPr>
              <w:pStyle w:val="TAC"/>
              <w:rPr>
                <w:rFonts w:eastAsia="MS Mincho"/>
              </w:rPr>
            </w:pPr>
          </w:p>
        </w:tc>
        <w:tc>
          <w:tcPr>
            <w:tcW w:w="867" w:type="dxa"/>
            <w:shd w:val="clear" w:color="auto" w:fill="auto"/>
          </w:tcPr>
          <w:p w14:paraId="5F2DAE4A" w14:textId="77777777" w:rsidR="00C506B2" w:rsidRPr="00EF5447" w:rsidRDefault="00C506B2" w:rsidP="00D20CAD">
            <w:pPr>
              <w:pStyle w:val="TAC"/>
              <w:rPr>
                <w:rFonts w:eastAsia="MS Mincho"/>
              </w:rPr>
            </w:pPr>
            <w:r w:rsidRPr="00EF5447">
              <w:t>7</w:t>
            </w:r>
          </w:p>
        </w:tc>
        <w:tc>
          <w:tcPr>
            <w:tcW w:w="1066" w:type="dxa"/>
            <w:shd w:val="clear" w:color="auto" w:fill="auto"/>
            <w:noWrap/>
          </w:tcPr>
          <w:p w14:paraId="76842B70" w14:textId="77777777" w:rsidR="00C506B2" w:rsidRPr="00EF5447" w:rsidRDefault="00C506B2" w:rsidP="00D20CAD">
            <w:pPr>
              <w:pStyle w:val="TAC"/>
              <w:rPr>
                <w:rFonts w:eastAsia="MS Mincho"/>
              </w:rPr>
            </w:pPr>
            <w:r w:rsidRPr="00EF5447">
              <w:rPr>
                <w:rFonts w:cs="Arial"/>
              </w:rPr>
              <w:t>2505</w:t>
            </w:r>
          </w:p>
        </w:tc>
        <w:tc>
          <w:tcPr>
            <w:tcW w:w="747" w:type="dxa"/>
            <w:shd w:val="clear" w:color="auto" w:fill="auto"/>
            <w:noWrap/>
          </w:tcPr>
          <w:p w14:paraId="478370BB" w14:textId="77777777" w:rsidR="00C506B2" w:rsidRPr="00EF5447" w:rsidRDefault="00C506B2" w:rsidP="00D20CAD">
            <w:pPr>
              <w:pStyle w:val="TAC"/>
              <w:rPr>
                <w:rFonts w:eastAsia="MS Mincho"/>
              </w:rPr>
            </w:pPr>
            <w:r w:rsidRPr="00EF5447">
              <w:rPr>
                <w:rFonts w:cs="Arial"/>
              </w:rPr>
              <w:t>10</w:t>
            </w:r>
          </w:p>
        </w:tc>
        <w:tc>
          <w:tcPr>
            <w:tcW w:w="1142" w:type="dxa"/>
            <w:shd w:val="clear" w:color="auto" w:fill="auto"/>
            <w:noWrap/>
          </w:tcPr>
          <w:p w14:paraId="18889851" w14:textId="77777777" w:rsidR="00C506B2" w:rsidRPr="00EF5447" w:rsidRDefault="00C506B2" w:rsidP="00D20CAD">
            <w:pPr>
              <w:pStyle w:val="TAC"/>
              <w:rPr>
                <w:rFonts w:eastAsia="MS Mincho"/>
              </w:rPr>
            </w:pPr>
            <w:r w:rsidRPr="00EF5447">
              <w:rPr>
                <w:rFonts w:cs="Arial"/>
              </w:rPr>
              <w:t>50</w:t>
            </w:r>
          </w:p>
        </w:tc>
        <w:tc>
          <w:tcPr>
            <w:tcW w:w="1299" w:type="dxa"/>
            <w:shd w:val="clear" w:color="auto" w:fill="auto"/>
            <w:noWrap/>
          </w:tcPr>
          <w:p w14:paraId="4B4821DC" w14:textId="77777777" w:rsidR="00C506B2" w:rsidRPr="00EF5447" w:rsidRDefault="00C506B2" w:rsidP="00D20CAD">
            <w:pPr>
              <w:pStyle w:val="TAC"/>
              <w:rPr>
                <w:rFonts w:eastAsia="MS Mincho"/>
              </w:rPr>
            </w:pPr>
            <w:r w:rsidRPr="00EF5447">
              <w:t>2625</w:t>
            </w:r>
          </w:p>
        </w:tc>
        <w:tc>
          <w:tcPr>
            <w:tcW w:w="752" w:type="dxa"/>
            <w:shd w:val="clear" w:color="auto" w:fill="auto"/>
          </w:tcPr>
          <w:p w14:paraId="2947C4DF" w14:textId="77777777" w:rsidR="00C506B2" w:rsidRPr="00EF5447" w:rsidRDefault="00C506B2" w:rsidP="00D20CAD">
            <w:pPr>
              <w:pStyle w:val="TAC"/>
              <w:rPr>
                <w:rFonts w:eastAsia="맑은 고딕"/>
                <w:lang w:eastAsia="ko-KR"/>
              </w:rPr>
            </w:pPr>
            <w:r w:rsidRPr="00EF5447">
              <w:rPr>
                <w:rFonts w:cs="Arial"/>
              </w:rPr>
              <w:t>30.0</w:t>
            </w:r>
          </w:p>
        </w:tc>
        <w:tc>
          <w:tcPr>
            <w:tcW w:w="1248" w:type="dxa"/>
            <w:shd w:val="clear" w:color="auto" w:fill="auto"/>
          </w:tcPr>
          <w:p w14:paraId="41587195" w14:textId="77777777" w:rsidR="00C506B2" w:rsidRPr="00EF5447" w:rsidRDefault="00C506B2" w:rsidP="00D20CAD">
            <w:pPr>
              <w:pStyle w:val="TAC"/>
            </w:pPr>
            <w:r w:rsidRPr="00EF5447">
              <w:rPr>
                <w:rFonts w:cs="Arial"/>
              </w:rPr>
              <w:t>IMD2</w:t>
            </w:r>
            <w:r w:rsidRPr="00EF5447">
              <w:rPr>
                <w:rFonts w:cs="Arial"/>
                <w:vertAlign w:val="superscript"/>
              </w:rPr>
              <w:t>1</w:t>
            </w:r>
          </w:p>
        </w:tc>
      </w:tr>
      <w:tr w:rsidR="00C506B2" w:rsidRPr="00EF5447" w14:paraId="619F10A7" w14:textId="77777777" w:rsidTr="00D20CAD">
        <w:trPr>
          <w:trHeight w:val="54"/>
          <w:jc w:val="center"/>
        </w:trPr>
        <w:tc>
          <w:tcPr>
            <w:tcW w:w="2258" w:type="dxa"/>
            <w:tcBorders>
              <w:top w:val="nil"/>
              <w:bottom w:val="single" w:sz="4" w:space="0" w:color="auto"/>
            </w:tcBorders>
            <w:shd w:val="clear" w:color="auto" w:fill="auto"/>
          </w:tcPr>
          <w:p w14:paraId="197C42A5" w14:textId="77777777" w:rsidR="00C506B2" w:rsidRPr="00EF5447" w:rsidRDefault="00C506B2" w:rsidP="00D20CAD">
            <w:pPr>
              <w:pStyle w:val="TAC"/>
              <w:rPr>
                <w:rFonts w:eastAsia="MS Mincho"/>
              </w:rPr>
            </w:pPr>
          </w:p>
        </w:tc>
        <w:tc>
          <w:tcPr>
            <w:tcW w:w="867" w:type="dxa"/>
            <w:shd w:val="clear" w:color="auto" w:fill="auto"/>
          </w:tcPr>
          <w:p w14:paraId="4F158430" w14:textId="77777777" w:rsidR="00C506B2" w:rsidRPr="00EF5447" w:rsidRDefault="00C506B2" w:rsidP="00D20CAD">
            <w:pPr>
              <w:pStyle w:val="TAC"/>
              <w:rPr>
                <w:rFonts w:eastAsia="MS Mincho"/>
              </w:rPr>
            </w:pPr>
            <w:r w:rsidRPr="00EF5447">
              <w:t>n5</w:t>
            </w:r>
          </w:p>
        </w:tc>
        <w:tc>
          <w:tcPr>
            <w:tcW w:w="1066" w:type="dxa"/>
            <w:shd w:val="clear" w:color="auto" w:fill="auto"/>
            <w:noWrap/>
          </w:tcPr>
          <w:p w14:paraId="077D13E3" w14:textId="77777777" w:rsidR="00C506B2" w:rsidRPr="00EF5447" w:rsidRDefault="00C506B2" w:rsidP="00D20CAD">
            <w:pPr>
              <w:pStyle w:val="TAC"/>
              <w:rPr>
                <w:rFonts w:eastAsia="MS Mincho"/>
              </w:rPr>
            </w:pPr>
            <w:r w:rsidRPr="00EF5447">
              <w:rPr>
                <w:rFonts w:cs="Arial"/>
              </w:rPr>
              <w:t>845</w:t>
            </w:r>
          </w:p>
        </w:tc>
        <w:tc>
          <w:tcPr>
            <w:tcW w:w="747" w:type="dxa"/>
            <w:shd w:val="clear" w:color="auto" w:fill="auto"/>
            <w:noWrap/>
          </w:tcPr>
          <w:p w14:paraId="647094E6"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4E0D268D"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698CD7BF" w14:textId="77777777" w:rsidR="00C506B2" w:rsidRPr="00EF5447" w:rsidRDefault="00C506B2" w:rsidP="00D20CAD">
            <w:pPr>
              <w:pStyle w:val="TAC"/>
              <w:rPr>
                <w:rFonts w:eastAsia="MS Mincho"/>
              </w:rPr>
            </w:pPr>
            <w:r w:rsidRPr="00EF5447">
              <w:t>890</w:t>
            </w:r>
          </w:p>
        </w:tc>
        <w:tc>
          <w:tcPr>
            <w:tcW w:w="752" w:type="dxa"/>
            <w:shd w:val="clear" w:color="auto" w:fill="auto"/>
          </w:tcPr>
          <w:p w14:paraId="5B3DA323"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66A84D01" w14:textId="77777777" w:rsidR="00C506B2" w:rsidRPr="00EF5447" w:rsidRDefault="00C506B2" w:rsidP="00D20CAD">
            <w:pPr>
              <w:pStyle w:val="TAC"/>
            </w:pPr>
            <w:r w:rsidRPr="00EF5447">
              <w:rPr>
                <w:rFonts w:cs="Arial"/>
              </w:rPr>
              <w:t>N/A</w:t>
            </w:r>
          </w:p>
        </w:tc>
      </w:tr>
      <w:tr w:rsidR="00C506B2" w:rsidRPr="00EF5447" w14:paraId="44ADE3DF" w14:textId="77777777" w:rsidTr="00D20CAD">
        <w:trPr>
          <w:trHeight w:val="54"/>
          <w:jc w:val="center"/>
        </w:trPr>
        <w:tc>
          <w:tcPr>
            <w:tcW w:w="2258" w:type="dxa"/>
            <w:tcBorders>
              <w:bottom w:val="nil"/>
            </w:tcBorders>
            <w:shd w:val="clear" w:color="auto" w:fill="auto"/>
          </w:tcPr>
          <w:p w14:paraId="2E4EC916" w14:textId="77777777" w:rsidR="00C506B2" w:rsidRPr="00EF5447" w:rsidRDefault="00C506B2" w:rsidP="00D20CAD">
            <w:pPr>
              <w:pStyle w:val="TAC"/>
              <w:rPr>
                <w:rFonts w:eastAsia="MS Mincho"/>
              </w:rPr>
            </w:pPr>
            <w:r w:rsidRPr="00EF5447">
              <w:rPr>
                <w:rFonts w:cs="Arial"/>
                <w:lang w:eastAsia="ja-JP"/>
              </w:rPr>
              <w:t>DC_3A-7A_n8A</w:t>
            </w:r>
          </w:p>
        </w:tc>
        <w:tc>
          <w:tcPr>
            <w:tcW w:w="867" w:type="dxa"/>
            <w:shd w:val="clear" w:color="auto" w:fill="auto"/>
          </w:tcPr>
          <w:p w14:paraId="1F85127B" w14:textId="77777777" w:rsidR="00C506B2" w:rsidRPr="00EF5447" w:rsidRDefault="00C506B2" w:rsidP="00D20CAD">
            <w:pPr>
              <w:pStyle w:val="TAC"/>
            </w:pPr>
            <w:r w:rsidRPr="00EF5447">
              <w:rPr>
                <w:rFonts w:eastAsia="MS Mincho"/>
              </w:rPr>
              <w:t>3</w:t>
            </w:r>
          </w:p>
        </w:tc>
        <w:tc>
          <w:tcPr>
            <w:tcW w:w="1066" w:type="dxa"/>
            <w:shd w:val="clear" w:color="auto" w:fill="auto"/>
            <w:noWrap/>
          </w:tcPr>
          <w:p w14:paraId="4F22C915" w14:textId="77777777" w:rsidR="00C506B2" w:rsidRPr="00EF5447" w:rsidRDefault="00C506B2" w:rsidP="00D20CAD">
            <w:pPr>
              <w:pStyle w:val="TAC"/>
              <w:rPr>
                <w:rFonts w:cs="Arial"/>
              </w:rPr>
            </w:pPr>
            <w:r w:rsidRPr="00EF5447">
              <w:rPr>
                <w:rFonts w:cs="Arial"/>
              </w:rPr>
              <w:t>1780</w:t>
            </w:r>
          </w:p>
        </w:tc>
        <w:tc>
          <w:tcPr>
            <w:tcW w:w="747" w:type="dxa"/>
            <w:shd w:val="clear" w:color="auto" w:fill="auto"/>
            <w:noWrap/>
          </w:tcPr>
          <w:p w14:paraId="048900A7"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16EAA7DD"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43368EAB" w14:textId="77777777" w:rsidR="00C506B2" w:rsidRPr="00EF5447" w:rsidRDefault="00C506B2" w:rsidP="00D20CAD">
            <w:pPr>
              <w:pStyle w:val="TAC"/>
            </w:pPr>
            <w:r w:rsidRPr="00EF5447">
              <w:rPr>
                <w:rFonts w:cs="Arial"/>
              </w:rPr>
              <w:t>1875</w:t>
            </w:r>
          </w:p>
        </w:tc>
        <w:tc>
          <w:tcPr>
            <w:tcW w:w="752" w:type="dxa"/>
            <w:shd w:val="clear" w:color="auto" w:fill="auto"/>
          </w:tcPr>
          <w:p w14:paraId="1F0C179B" w14:textId="77777777" w:rsidR="00C506B2" w:rsidRPr="00EF5447" w:rsidRDefault="00C506B2" w:rsidP="00D20CAD">
            <w:pPr>
              <w:pStyle w:val="TAC"/>
              <w:rPr>
                <w:rFonts w:cs="Arial"/>
              </w:rPr>
            </w:pPr>
            <w:r w:rsidRPr="00EF5447">
              <w:rPr>
                <w:rFonts w:eastAsia="MS Mincho"/>
              </w:rPr>
              <w:t>N/A</w:t>
            </w:r>
          </w:p>
        </w:tc>
        <w:tc>
          <w:tcPr>
            <w:tcW w:w="1248" w:type="dxa"/>
            <w:shd w:val="clear" w:color="auto" w:fill="auto"/>
          </w:tcPr>
          <w:p w14:paraId="2DF254D9" w14:textId="77777777" w:rsidR="00C506B2" w:rsidRPr="00EF5447" w:rsidRDefault="00C506B2" w:rsidP="00D20CAD">
            <w:pPr>
              <w:pStyle w:val="TAC"/>
              <w:rPr>
                <w:rFonts w:cs="Arial"/>
              </w:rPr>
            </w:pPr>
            <w:r w:rsidRPr="00EF5447">
              <w:rPr>
                <w:rFonts w:eastAsia="MS Mincho"/>
              </w:rPr>
              <w:t>N/A</w:t>
            </w:r>
          </w:p>
        </w:tc>
      </w:tr>
      <w:tr w:rsidR="00C506B2" w:rsidRPr="00EF5447" w14:paraId="7587E54E" w14:textId="77777777" w:rsidTr="00D20CAD">
        <w:trPr>
          <w:trHeight w:val="54"/>
          <w:jc w:val="center"/>
        </w:trPr>
        <w:tc>
          <w:tcPr>
            <w:tcW w:w="2258" w:type="dxa"/>
            <w:tcBorders>
              <w:top w:val="nil"/>
              <w:bottom w:val="nil"/>
            </w:tcBorders>
            <w:shd w:val="clear" w:color="auto" w:fill="auto"/>
          </w:tcPr>
          <w:p w14:paraId="5E0BB016" w14:textId="77777777" w:rsidR="00C506B2" w:rsidRPr="00EF5447" w:rsidRDefault="00C506B2" w:rsidP="00D20CAD">
            <w:pPr>
              <w:pStyle w:val="TAC"/>
              <w:rPr>
                <w:rFonts w:eastAsia="MS Mincho"/>
              </w:rPr>
            </w:pPr>
          </w:p>
        </w:tc>
        <w:tc>
          <w:tcPr>
            <w:tcW w:w="867" w:type="dxa"/>
            <w:shd w:val="clear" w:color="auto" w:fill="auto"/>
          </w:tcPr>
          <w:p w14:paraId="016F202D" w14:textId="77777777" w:rsidR="00C506B2" w:rsidRPr="00EF5447" w:rsidRDefault="00C506B2" w:rsidP="00D20CAD">
            <w:pPr>
              <w:pStyle w:val="TAC"/>
            </w:pPr>
            <w:r w:rsidRPr="00EF5447">
              <w:rPr>
                <w:lang w:eastAsia="zh-CN"/>
              </w:rPr>
              <w:t>n8</w:t>
            </w:r>
          </w:p>
        </w:tc>
        <w:tc>
          <w:tcPr>
            <w:tcW w:w="1066" w:type="dxa"/>
            <w:shd w:val="clear" w:color="auto" w:fill="auto"/>
            <w:noWrap/>
          </w:tcPr>
          <w:p w14:paraId="1F320C35" w14:textId="77777777" w:rsidR="00C506B2" w:rsidRPr="00EF5447" w:rsidRDefault="00C506B2" w:rsidP="00D20CAD">
            <w:pPr>
              <w:pStyle w:val="TAC"/>
              <w:rPr>
                <w:rFonts w:cs="Arial"/>
              </w:rPr>
            </w:pPr>
            <w:r w:rsidRPr="00EF5447">
              <w:rPr>
                <w:rFonts w:cs="Arial"/>
              </w:rPr>
              <w:t>890</w:t>
            </w:r>
          </w:p>
        </w:tc>
        <w:tc>
          <w:tcPr>
            <w:tcW w:w="747" w:type="dxa"/>
            <w:shd w:val="clear" w:color="auto" w:fill="auto"/>
            <w:noWrap/>
          </w:tcPr>
          <w:p w14:paraId="5E0B0706"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6819583E"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2F5B29A0" w14:textId="77777777" w:rsidR="00C506B2" w:rsidRPr="00EF5447" w:rsidRDefault="00C506B2" w:rsidP="00D20CAD">
            <w:pPr>
              <w:pStyle w:val="TAC"/>
            </w:pPr>
            <w:r w:rsidRPr="00EF5447">
              <w:rPr>
                <w:rFonts w:cs="Arial"/>
              </w:rPr>
              <w:t>935</w:t>
            </w:r>
          </w:p>
        </w:tc>
        <w:tc>
          <w:tcPr>
            <w:tcW w:w="752" w:type="dxa"/>
            <w:shd w:val="clear" w:color="auto" w:fill="auto"/>
          </w:tcPr>
          <w:p w14:paraId="5758B691" w14:textId="77777777" w:rsidR="00C506B2" w:rsidRPr="00EF5447" w:rsidRDefault="00C506B2" w:rsidP="00D20CAD">
            <w:pPr>
              <w:pStyle w:val="TAC"/>
              <w:rPr>
                <w:rFonts w:cs="Arial"/>
              </w:rPr>
            </w:pPr>
            <w:r w:rsidRPr="00EF5447">
              <w:rPr>
                <w:rFonts w:eastAsia="MS Mincho"/>
              </w:rPr>
              <w:t>N/A</w:t>
            </w:r>
          </w:p>
        </w:tc>
        <w:tc>
          <w:tcPr>
            <w:tcW w:w="1248" w:type="dxa"/>
            <w:shd w:val="clear" w:color="auto" w:fill="auto"/>
          </w:tcPr>
          <w:p w14:paraId="0160B18B" w14:textId="77777777" w:rsidR="00C506B2" w:rsidRPr="00EF5447" w:rsidRDefault="00C506B2" w:rsidP="00D20CAD">
            <w:pPr>
              <w:pStyle w:val="TAC"/>
              <w:rPr>
                <w:rFonts w:cs="Arial"/>
              </w:rPr>
            </w:pPr>
            <w:r w:rsidRPr="00EF5447">
              <w:rPr>
                <w:rFonts w:eastAsia="MS Mincho"/>
              </w:rPr>
              <w:t>N/A</w:t>
            </w:r>
          </w:p>
        </w:tc>
      </w:tr>
      <w:tr w:rsidR="00C506B2" w:rsidRPr="00EF5447" w14:paraId="4E9E557F" w14:textId="77777777" w:rsidTr="00D20CAD">
        <w:trPr>
          <w:trHeight w:val="54"/>
          <w:jc w:val="center"/>
        </w:trPr>
        <w:tc>
          <w:tcPr>
            <w:tcW w:w="2258" w:type="dxa"/>
            <w:tcBorders>
              <w:top w:val="nil"/>
              <w:bottom w:val="single" w:sz="4" w:space="0" w:color="auto"/>
            </w:tcBorders>
            <w:shd w:val="clear" w:color="auto" w:fill="auto"/>
          </w:tcPr>
          <w:p w14:paraId="7974C9EF" w14:textId="77777777" w:rsidR="00C506B2" w:rsidRPr="00EF5447" w:rsidRDefault="00C506B2" w:rsidP="00D20CAD">
            <w:pPr>
              <w:pStyle w:val="TAC"/>
              <w:rPr>
                <w:rFonts w:eastAsia="MS Mincho"/>
              </w:rPr>
            </w:pPr>
          </w:p>
        </w:tc>
        <w:tc>
          <w:tcPr>
            <w:tcW w:w="867" w:type="dxa"/>
            <w:shd w:val="clear" w:color="auto" w:fill="auto"/>
          </w:tcPr>
          <w:p w14:paraId="1073D116" w14:textId="77777777" w:rsidR="00C506B2" w:rsidRPr="00EF5447" w:rsidRDefault="00C506B2" w:rsidP="00D20CAD">
            <w:pPr>
              <w:pStyle w:val="TAC"/>
            </w:pPr>
            <w:r w:rsidRPr="00EF5447">
              <w:rPr>
                <w:rFonts w:eastAsia="MS Mincho"/>
              </w:rPr>
              <w:t>7</w:t>
            </w:r>
          </w:p>
        </w:tc>
        <w:tc>
          <w:tcPr>
            <w:tcW w:w="1066" w:type="dxa"/>
            <w:shd w:val="clear" w:color="auto" w:fill="auto"/>
            <w:noWrap/>
          </w:tcPr>
          <w:p w14:paraId="4628E4D3" w14:textId="77777777" w:rsidR="00C506B2" w:rsidRPr="00EF5447" w:rsidRDefault="00C506B2" w:rsidP="00D20CAD">
            <w:pPr>
              <w:pStyle w:val="TAC"/>
              <w:rPr>
                <w:rFonts w:cs="Arial"/>
              </w:rPr>
            </w:pPr>
            <w:r w:rsidRPr="00EF5447">
              <w:rPr>
                <w:rFonts w:cs="Arial"/>
              </w:rPr>
              <w:t>2550</w:t>
            </w:r>
          </w:p>
        </w:tc>
        <w:tc>
          <w:tcPr>
            <w:tcW w:w="747" w:type="dxa"/>
            <w:shd w:val="clear" w:color="auto" w:fill="auto"/>
            <w:noWrap/>
          </w:tcPr>
          <w:p w14:paraId="29DF5675"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78049E3E"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6437A543" w14:textId="77777777" w:rsidR="00C506B2" w:rsidRPr="00EF5447" w:rsidRDefault="00C506B2" w:rsidP="00D20CAD">
            <w:pPr>
              <w:pStyle w:val="TAC"/>
            </w:pPr>
            <w:r w:rsidRPr="00EF5447">
              <w:rPr>
                <w:rFonts w:cs="Arial"/>
              </w:rPr>
              <w:t>2670</w:t>
            </w:r>
          </w:p>
        </w:tc>
        <w:tc>
          <w:tcPr>
            <w:tcW w:w="752" w:type="dxa"/>
            <w:shd w:val="clear" w:color="auto" w:fill="auto"/>
          </w:tcPr>
          <w:p w14:paraId="45CBD52E" w14:textId="77777777" w:rsidR="00C506B2" w:rsidRPr="00EF5447" w:rsidRDefault="00C506B2" w:rsidP="00D20CAD">
            <w:pPr>
              <w:pStyle w:val="TAC"/>
              <w:rPr>
                <w:rFonts w:cs="Arial"/>
              </w:rPr>
            </w:pPr>
            <w:r w:rsidRPr="00EF5447">
              <w:rPr>
                <w:rFonts w:eastAsia="MS Mincho"/>
              </w:rPr>
              <w:t>29.0</w:t>
            </w:r>
          </w:p>
        </w:tc>
        <w:tc>
          <w:tcPr>
            <w:tcW w:w="1248" w:type="dxa"/>
            <w:shd w:val="clear" w:color="auto" w:fill="auto"/>
          </w:tcPr>
          <w:p w14:paraId="37BE1762" w14:textId="77777777" w:rsidR="00C506B2" w:rsidRPr="00EF5447" w:rsidRDefault="00C506B2" w:rsidP="00D20CAD">
            <w:pPr>
              <w:pStyle w:val="TAC"/>
              <w:rPr>
                <w:rFonts w:eastAsia="MS Mincho"/>
              </w:rPr>
            </w:pPr>
            <w:r w:rsidRPr="00EF5447">
              <w:rPr>
                <w:rFonts w:eastAsia="MS Mincho"/>
              </w:rPr>
              <w:t>IMD2</w:t>
            </w:r>
          </w:p>
          <w:p w14:paraId="1293E3FE" w14:textId="77777777" w:rsidR="00C506B2" w:rsidRPr="00EF5447" w:rsidRDefault="00C506B2" w:rsidP="00D20CAD">
            <w:pPr>
              <w:pStyle w:val="TAC"/>
              <w:rPr>
                <w:rFonts w:cs="Arial"/>
              </w:rPr>
            </w:pPr>
            <w:r w:rsidRPr="00EF5447">
              <w:rPr>
                <w:rFonts w:eastAsia="MS Mincho"/>
              </w:rPr>
              <w:t>IMD3</w:t>
            </w:r>
            <w:r w:rsidRPr="00EF5447">
              <w:rPr>
                <w:rFonts w:eastAsia="MS Mincho"/>
                <w:vertAlign w:val="superscript"/>
              </w:rPr>
              <w:t>3</w:t>
            </w:r>
          </w:p>
        </w:tc>
      </w:tr>
      <w:tr w:rsidR="00C506B2" w:rsidRPr="00EF5447" w14:paraId="20F28C9B" w14:textId="77777777" w:rsidTr="00D20CAD">
        <w:trPr>
          <w:trHeight w:val="54"/>
          <w:jc w:val="center"/>
        </w:trPr>
        <w:tc>
          <w:tcPr>
            <w:tcW w:w="2258" w:type="dxa"/>
            <w:tcBorders>
              <w:bottom w:val="nil"/>
            </w:tcBorders>
            <w:shd w:val="clear" w:color="auto" w:fill="auto"/>
          </w:tcPr>
          <w:p w14:paraId="2B42DB4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DC_3A-7A_n28A</w:t>
            </w:r>
          </w:p>
          <w:p w14:paraId="3EE21897" w14:textId="77777777" w:rsidR="00C506B2" w:rsidRPr="00EF5447" w:rsidRDefault="00C506B2" w:rsidP="00D20CAD">
            <w:pPr>
              <w:pStyle w:val="TAC"/>
              <w:rPr>
                <w:noProof/>
              </w:rPr>
            </w:pPr>
            <w:r w:rsidRPr="00EF5447">
              <w:rPr>
                <w:noProof/>
              </w:rPr>
              <w:t>DC_3A-7C_n28A</w:t>
            </w:r>
          </w:p>
          <w:p w14:paraId="02D639BE" w14:textId="77777777" w:rsidR="00C506B2" w:rsidRPr="00EF5447" w:rsidRDefault="00C506B2" w:rsidP="00D20CAD">
            <w:pPr>
              <w:pStyle w:val="TAC"/>
              <w:rPr>
                <w:noProof/>
              </w:rPr>
            </w:pPr>
            <w:r w:rsidRPr="00EF5447">
              <w:rPr>
                <w:noProof/>
              </w:rPr>
              <w:t>DC_3C-7A_n28A</w:t>
            </w:r>
          </w:p>
          <w:p w14:paraId="6F71DC2D" w14:textId="77777777" w:rsidR="00C506B2" w:rsidRPr="00EF5447" w:rsidRDefault="00C506B2" w:rsidP="00D20CAD">
            <w:pPr>
              <w:pStyle w:val="TAC"/>
              <w:rPr>
                <w:rFonts w:eastAsia="맑은 고딕"/>
                <w:szCs w:val="18"/>
                <w:lang w:eastAsia="ko-KR"/>
              </w:rPr>
            </w:pPr>
            <w:r w:rsidRPr="00EF5447">
              <w:rPr>
                <w:noProof/>
              </w:rPr>
              <w:t>DC_3C-7C_n28A</w:t>
            </w:r>
          </w:p>
        </w:tc>
        <w:tc>
          <w:tcPr>
            <w:tcW w:w="867" w:type="dxa"/>
            <w:shd w:val="clear" w:color="auto" w:fill="auto"/>
          </w:tcPr>
          <w:p w14:paraId="7E18A65A" w14:textId="77777777" w:rsidR="00C506B2" w:rsidRPr="00EF5447" w:rsidRDefault="00C506B2" w:rsidP="00D20CAD">
            <w:pPr>
              <w:pStyle w:val="TAC"/>
              <w:rPr>
                <w:rFonts w:eastAsia="MS Mincho"/>
              </w:rPr>
            </w:pPr>
            <w:r w:rsidRPr="00EF5447">
              <w:rPr>
                <w:rFonts w:eastAsia="맑은 고딕"/>
                <w:szCs w:val="18"/>
                <w:lang w:eastAsia="ko-KR"/>
              </w:rPr>
              <w:t>3</w:t>
            </w:r>
          </w:p>
        </w:tc>
        <w:tc>
          <w:tcPr>
            <w:tcW w:w="1066" w:type="dxa"/>
            <w:shd w:val="clear" w:color="auto" w:fill="auto"/>
            <w:noWrap/>
          </w:tcPr>
          <w:p w14:paraId="12B2D325" w14:textId="77777777" w:rsidR="00C506B2" w:rsidRPr="00EF5447" w:rsidRDefault="00C506B2" w:rsidP="00D20CAD">
            <w:pPr>
              <w:pStyle w:val="TAC"/>
              <w:rPr>
                <w:rFonts w:eastAsia="MS Mincho"/>
              </w:rPr>
            </w:pPr>
            <w:r w:rsidRPr="00EF5447">
              <w:rPr>
                <w:rFonts w:eastAsia="맑은 고딕"/>
                <w:szCs w:val="18"/>
                <w:lang w:eastAsia="ko-KR"/>
              </w:rPr>
              <w:t>1712.5</w:t>
            </w:r>
          </w:p>
        </w:tc>
        <w:tc>
          <w:tcPr>
            <w:tcW w:w="747" w:type="dxa"/>
            <w:shd w:val="clear" w:color="auto" w:fill="auto"/>
            <w:noWrap/>
          </w:tcPr>
          <w:p w14:paraId="715ADD13"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45E0094E"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3ED1C24A" w14:textId="77777777" w:rsidR="00C506B2" w:rsidRPr="00EF5447" w:rsidRDefault="00C506B2" w:rsidP="00D20CAD">
            <w:pPr>
              <w:pStyle w:val="TAC"/>
              <w:rPr>
                <w:rFonts w:eastAsia="MS Mincho"/>
              </w:rPr>
            </w:pPr>
            <w:r w:rsidRPr="00EF5447">
              <w:rPr>
                <w:rFonts w:eastAsia="맑은 고딕"/>
                <w:szCs w:val="18"/>
                <w:lang w:eastAsia="ko-KR"/>
              </w:rPr>
              <w:t>1807.5</w:t>
            </w:r>
          </w:p>
        </w:tc>
        <w:tc>
          <w:tcPr>
            <w:tcW w:w="752" w:type="dxa"/>
            <w:shd w:val="clear" w:color="auto" w:fill="auto"/>
          </w:tcPr>
          <w:p w14:paraId="10175944"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6AC84B02" w14:textId="77777777" w:rsidR="00C506B2" w:rsidRPr="00EF5447" w:rsidRDefault="00C506B2" w:rsidP="00D20CAD">
            <w:pPr>
              <w:pStyle w:val="TAC"/>
            </w:pPr>
            <w:r w:rsidRPr="00EF5447">
              <w:rPr>
                <w:lang w:eastAsia="ja-JP"/>
              </w:rPr>
              <w:t>N/A</w:t>
            </w:r>
          </w:p>
        </w:tc>
      </w:tr>
      <w:tr w:rsidR="00C506B2" w:rsidRPr="00EF5447" w14:paraId="7E162829" w14:textId="77777777" w:rsidTr="00D20CAD">
        <w:trPr>
          <w:trHeight w:val="54"/>
          <w:jc w:val="center"/>
        </w:trPr>
        <w:tc>
          <w:tcPr>
            <w:tcW w:w="2258" w:type="dxa"/>
            <w:tcBorders>
              <w:top w:val="nil"/>
              <w:bottom w:val="nil"/>
            </w:tcBorders>
            <w:shd w:val="clear" w:color="auto" w:fill="auto"/>
          </w:tcPr>
          <w:p w14:paraId="1408D9F9" w14:textId="77777777" w:rsidR="00C506B2" w:rsidRPr="00EF5447" w:rsidRDefault="00C506B2" w:rsidP="00D20CAD">
            <w:pPr>
              <w:pStyle w:val="TAC"/>
              <w:rPr>
                <w:rFonts w:eastAsia="MS Mincho"/>
              </w:rPr>
            </w:pPr>
          </w:p>
        </w:tc>
        <w:tc>
          <w:tcPr>
            <w:tcW w:w="867" w:type="dxa"/>
            <w:shd w:val="clear" w:color="auto" w:fill="auto"/>
          </w:tcPr>
          <w:p w14:paraId="329ED9C2" w14:textId="77777777" w:rsidR="00C506B2" w:rsidRPr="00EF5447" w:rsidRDefault="00C506B2" w:rsidP="00D20CAD">
            <w:pPr>
              <w:pStyle w:val="TAC"/>
              <w:rPr>
                <w:rFonts w:eastAsia="MS Mincho"/>
              </w:rPr>
            </w:pPr>
            <w:r w:rsidRPr="00EF5447">
              <w:rPr>
                <w:rFonts w:eastAsia="맑은 고딕"/>
                <w:szCs w:val="18"/>
                <w:lang w:eastAsia="ko-KR"/>
              </w:rPr>
              <w:t>n28</w:t>
            </w:r>
          </w:p>
        </w:tc>
        <w:tc>
          <w:tcPr>
            <w:tcW w:w="1066" w:type="dxa"/>
            <w:shd w:val="clear" w:color="auto" w:fill="auto"/>
            <w:noWrap/>
          </w:tcPr>
          <w:p w14:paraId="1314B914" w14:textId="77777777" w:rsidR="00C506B2" w:rsidRPr="00EF5447" w:rsidRDefault="00C506B2" w:rsidP="00D20CAD">
            <w:pPr>
              <w:pStyle w:val="TAC"/>
              <w:rPr>
                <w:rFonts w:eastAsia="MS Mincho"/>
              </w:rPr>
            </w:pPr>
            <w:r w:rsidRPr="00EF5447">
              <w:rPr>
                <w:rFonts w:eastAsia="맑은 고딕"/>
                <w:szCs w:val="18"/>
                <w:lang w:eastAsia="ko-KR"/>
              </w:rPr>
              <w:t>743</w:t>
            </w:r>
          </w:p>
        </w:tc>
        <w:tc>
          <w:tcPr>
            <w:tcW w:w="747" w:type="dxa"/>
            <w:shd w:val="clear" w:color="auto" w:fill="auto"/>
            <w:noWrap/>
          </w:tcPr>
          <w:p w14:paraId="1D0CE053"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1206A280"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2394D3E1" w14:textId="77777777" w:rsidR="00C506B2" w:rsidRPr="00EF5447" w:rsidRDefault="00C506B2" w:rsidP="00D20CAD">
            <w:pPr>
              <w:pStyle w:val="TAC"/>
              <w:rPr>
                <w:rFonts w:eastAsia="MS Mincho"/>
              </w:rPr>
            </w:pPr>
            <w:r w:rsidRPr="00EF5447">
              <w:rPr>
                <w:rFonts w:eastAsia="맑은 고딕"/>
                <w:szCs w:val="18"/>
                <w:lang w:eastAsia="ko-KR"/>
              </w:rPr>
              <w:t>798</w:t>
            </w:r>
          </w:p>
        </w:tc>
        <w:tc>
          <w:tcPr>
            <w:tcW w:w="752" w:type="dxa"/>
            <w:shd w:val="clear" w:color="auto" w:fill="auto"/>
          </w:tcPr>
          <w:p w14:paraId="1F912E3D"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1FA7A949" w14:textId="77777777" w:rsidR="00C506B2" w:rsidRPr="00EF5447" w:rsidRDefault="00C506B2" w:rsidP="00D20CAD">
            <w:pPr>
              <w:pStyle w:val="TAC"/>
            </w:pPr>
            <w:r w:rsidRPr="00EF5447">
              <w:rPr>
                <w:lang w:eastAsia="ja-JP"/>
              </w:rPr>
              <w:t>N/A</w:t>
            </w:r>
          </w:p>
        </w:tc>
      </w:tr>
      <w:tr w:rsidR="00C506B2" w:rsidRPr="00EF5447" w14:paraId="2985469E" w14:textId="77777777" w:rsidTr="00D20CAD">
        <w:trPr>
          <w:trHeight w:val="54"/>
          <w:jc w:val="center"/>
        </w:trPr>
        <w:tc>
          <w:tcPr>
            <w:tcW w:w="2258" w:type="dxa"/>
            <w:tcBorders>
              <w:top w:val="nil"/>
              <w:bottom w:val="nil"/>
            </w:tcBorders>
            <w:shd w:val="clear" w:color="auto" w:fill="auto"/>
          </w:tcPr>
          <w:p w14:paraId="330FBA83" w14:textId="77777777" w:rsidR="00C506B2" w:rsidRPr="00EF5447" w:rsidRDefault="00C506B2" w:rsidP="00D20CAD">
            <w:pPr>
              <w:pStyle w:val="TAC"/>
              <w:rPr>
                <w:rFonts w:eastAsia="MS Mincho"/>
              </w:rPr>
            </w:pPr>
          </w:p>
        </w:tc>
        <w:tc>
          <w:tcPr>
            <w:tcW w:w="867" w:type="dxa"/>
            <w:shd w:val="clear" w:color="auto" w:fill="auto"/>
          </w:tcPr>
          <w:p w14:paraId="7D72F2C0" w14:textId="77777777" w:rsidR="00C506B2" w:rsidRPr="00EF5447" w:rsidRDefault="00C506B2" w:rsidP="00D20CAD">
            <w:pPr>
              <w:pStyle w:val="TAC"/>
              <w:rPr>
                <w:rFonts w:eastAsia="MS Mincho"/>
              </w:rPr>
            </w:pPr>
            <w:r w:rsidRPr="00EF5447">
              <w:rPr>
                <w:rFonts w:eastAsia="맑은 고딕"/>
                <w:szCs w:val="18"/>
                <w:lang w:eastAsia="ko-KR"/>
              </w:rPr>
              <w:t>7</w:t>
            </w:r>
          </w:p>
        </w:tc>
        <w:tc>
          <w:tcPr>
            <w:tcW w:w="1066" w:type="dxa"/>
            <w:shd w:val="clear" w:color="auto" w:fill="auto"/>
            <w:noWrap/>
          </w:tcPr>
          <w:p w14:paraId="3DD7B4AC" w14:textId="77777777" w:rsidR="00C506B2" w:rsidRPr="00EF5447" w:rsidRDefault="00C506B2" w:rsidP="00D20CAD">
            <w:pPr>
              <w:pStyle w:val="TAC"/>
              <w:rPr>
                <w:rFonts w:eastAsia="MS Mincho"/>
              </w:rPr>
            </w:pPr>
            <w:r w:rsidRPr="00EF5447">
              <w:rPr>
                <w:rFonts w:eastAsia="맑은 고딕"/>
                <w:szCs w:val="18"/>
                <w:lang w:eastAsia="ko-KR"/>
              </w:rPr>
              <w:t>2562</w:t>
            </w:r>
          </w:p>
        </w:tc>
        <w:tc>
          <w:tcPr>
            <w:tcW w:w="747" w:type="dxa"/>
            <w:shd w:val="clear" w:color="auto" w:fill="auto"/>
            <w:noWrap/>
          </w:tcPr>
          <w:p w14:paraId="173B0D51" w14:textId="77777777" w:rsidR="00C506B2" w:rsidRPr="00EF5447" w:rsidRDefault="00C506B2" w:rsidP="00D20CAD">
            <w:pPr>
              <w:pStyle w:val="TAC"/>
              <w:rPr>
                <w:rFonts w:eastAsia="MS Mincho"/>
              </w:rPr>
            </w:pPr>
            <w:r w:rsidRPr="00EF5447">
              <w:rPr>
                <w:rFonts w:eastAsia="맑은 고딕"/>
                <w:szCs w:val="18"/>
                <w:lang w:eastAsia="ko-KR"/>
              </w:rPr>
              <w:t>10</w:t>
            </w:r>
          </w:p>
        </w:tc>
        <w:tc>
          <w:tcPr>
            <w:tcW w:w="1142" w:type="dxa"/>
            <w:shd w:val="clear" w:color="auto" w:fill="auto"/>
            <w:noWrap/>
          </w:tcPr>
          <w:p w14:paraId="4F7AA64E" w14:textId="77777777" w:rsidR="00C506B2" w:rsidRPr="00EF5447" w:rsidRDefault="00C506B2" w:rsidP="00D20CAD">
            <w:pPr>
              <w:pStyle w:val="TAC"/>
              <w:rPr>
                <w:rFonts w:eastAsia="MS Mincho"/>
              </w:rPr>
            </w:pPr>
            <w:r w:rsidRPr="00EF5447">
              <w:rPr>
                <w:rFonts w:eastAsia="맑은 고딕"/>
                <w:szCs w:val="18"/>
                <w:lang w:eastAsia="ko-KR"/>
              </w:rPr>
              <w:t>50</w:t>
            </w:r>
          </w:p>
        </w:tc>
        <w:tc>
          <w:tcPr>
            <w:tcW w:w="1299" w:type="dxa"/>
            <w:shd w:val="clear" w:color="auto" w:fill="auto"/>
            <w:noWrap/>
          </w:tcPr>
          <w:p w14:paraId="2F4ADBEC" w14:textId="77777777" w:rsidR="00C506B2" w:rsidRPr="00EF5447" w:rsidRDefault="00C506B2" w:rsidP="00D20CAD">
            <w:pPr>
              <w:pStyle w:val="TAC"/>
              <w:rPr>
                <w:rFonts w:eastAsia="MS Mincho"/>
              </w:rPr>
            </w:pPr>
            <w:r w:rsidRPr="00EF5447">
              <w:rPr>
                <w:rFonts w:eastAsia="맑은 고딕"/>
                <w:szCs w:val="18"/>
                <w:lang w:eastAsia="ko-KR"/>
              </w:rPr>
              <w:t>2682</w:t>
            </w:r>
          </w:p>
        </w:tc>
        <w:tc>
          <w:tcPr>
            <w:tcW w:w="752" w:type="dxa"/>
            <w:shd w:val="clear" w:color="auto" w:fill="auto"/>
          </w:tcPr>
          <w:p w14:paraId="65E3C18D" w14:textId="77777777" w:rsidR="00C506B2" w:rsidRPr="00EF5447" w:rsidRDefault="00C506B2" w:rsidP="00D20CAD">
            <w:pPr>
              <w:pStyle w:val="TAC"/>
              <w:rPr>
                <w:rFonts w:eastAsia="맑은 고딕"/>
                <w:lang w:eastAsia="ko-KR"/>
              </w:rPr>
            </w:pPr>
            <w:r w:rsidRPr="00EF5447">
              <w:rPr>
                <w:lang w:eastAsia="zh-CN"/>
              </w:rPr>
              <w:t>16.9</w:t>
            </w:r>
          </w:p>
        </w:tc>
        <w:tc>
          <w:tcPr>
            <w:tcW w:w="1248" w:type="dxa"/>
            <w:shd w:val="clear" w:color="auto" w:fill="auto"/>
          </w:tcPr>
          <w:p w14:paraId="6D852FBD" w14:textId="77777777" w:rsidR="00C506B2" w:rsidRPr="00EF5447" w:rsidRDefault="00C506B2" w:rsidP="00D20CAD">
            <w:pPr>
              <w:pStyle w:val="TAC"/>
            </w:pPr>
            <w:r w:rsidRPr="00EF5447">
              <w:rPr>
                <w:lang w:eastAsia="zh-CN"/>
              </w:rPr>
              <w:t>IMD3</w:t>
            </w:r>
          </w:p>
        </w:tc>
      </w:tr>
      <w:tr w:rsidR="00C506B2" w:rsidRPr="00EF5447" w14:paraId="61D68364" w14:textId="77777777" w:rsidTr="00D20CAD">
        <w:trPr>
          <w:trHeight w:val="54"/>
          <w:jc w:val="center"/>
        </w:trPr>
        <w:tc>
          <w:tcPr>
            <w:tcW w:w="2258" w:type="dxa"/>
            <w:tcBorders>
              <w:top w:val="nil"/>
              <w:bottom w:val="nil"/>
            </w:tcBorders>
            <w:shd w:val="clear" w:color="auto" w:fill="auto"/>
          </w:tcPr>
          <w:p w14:paraId="78F2F708" w14:textId="77777777" w:rsidR="00C506B2" w:rsidRPr="00EF5447" w:rsidRDefault="00C506B2" w:rsidP="00D20CAD">
            <w:pPr>
              <w:pStyle w:val="TAC"/>
              <w:rPr>
                <w:rFonts w:eastAsia="MS Mincho"/>
              </w:rPr>
            </w:pPr>
          </w:p>
        </w:tc>
        <w:tc>
          <w:tcPr>
            <w:tcW w:w="867" w:type="dxa"/>
            <w:shd w:val="clear" w:color="auto" w:fill="auto"/>
          </w:tcPr>
          <w:p w14:paraId="1BFBF3BB" w14:textId="77777777" w:rsidR="00C506B2" w:rsidRPr="00EF5447" w:rsidRDefault="00C506B2" w:rsidP="00D20CAD">
            <w:pPr>
              <w:pStyle w:val="TAC"/>
              <w:rPr>
                <w:rFonts w:eastAsia="MS Mincho"/>
              </w:rPr>
            </w:pPr>
            <w:r w:rsidRPr="00EF5447">
              <w:rPr>
                <w:rFonts w:eastAsia="맑은 고딕"/>
                <w:szCs w:val="18"/>
                <w:lang w:eastAsia="ko-KR"/>
              </w:rPr>
              <w:t>7</w:t>
            </w:r>
          </w:p>
        </w:tc>
        <w:tc>
          <w:tcPr>
            <w:tcW w:w="1066" w:type="dxa"/>
            <w:shd w:val="clear" w:color="auto" w:fill="auto"/>
            <w:noWrap/>
          </w:tcPr>
          <w:p w14:paraId="2BC2104C" w14:textId="77777777" w:rsidR="00C506B2" w:rsidRPr="00EF5447" w:rsidRDefault="00C506B2" w:rsidP="00D20CAD">
            <w:pPr>
              <w:pStyle w:val="TAC"/>
              <w:rPr>
                <w:rFonts w:eastAsia="MS Mincho"/>
              </w:rPr>
            </w:pPr>
            <w:r w:rsidRPr="00EF5447">
              <w:rPr>
                <w:rFonts w:eastAsia="맑은 고딕"/>
                <w:szCs w:val="18"/>
                <w:lang w:eastAsia="ko-KR"/>
              </w:rPr>
              <w:t>2543</w:t>
            </w:r>
          </w:p>
        </w:tc>
        <w:tc>
          <w:tcPr>
            <w:tcW w:w="747" w:type="dxa"/>
            <w:shd w:val="clear" w:color="auto" w:fill="auto"/>
            <w:noWrap/>
          </w:tcPr>
          <w:p w14:paraId="4EF7F266" w14:textId="77777777" w:rsidR="00C506B2" w:rsidRPr="00EF5447" w:rsidRDefault="00C506B2" w:rsidP="00D20CAD">
            <w:pPr>
              <w:pStyle w:val="TAC"/>
              <w:rPr>
                <w:rFonts w:eastAsia="MS Mincho"/>
              </w:rPr>
            </w:pPr>
            <w:r w:rsidRPr="00EF5447">
              <w:rPr>
                <w:szCs w:val="18"/>
                <w:lang w:eastAsia="ko-KR"/>
              </w:rPr>
              <w:t>10</w:t>
            </w:r>
          </w:p>
        </w:tc>
        <w:tc>
          <w:tcPr>
            <w:tcW w:w="1142" w:type="dxa"/>
            <w:shd w:val="clear" w:color="auto" w:fill="auto"/>
            <w:noWrap/>
          </w:tcPr>
          <w:p w14:paraId="191B1523" w14:textId="77777777" w:rsidR="00C506B2" w:rsidRPr="00EF5447" w:rsidRDefault="00C506B2" w:rsidP="00D20CAD">
            <w:pPr>
              <w:pStyle w:val="TAC"/>
              <w:rPr>
                <w:rFonts w:eastAsia="MS Mincho"/>
              </w:rPr>
            </w:pPr>
            <w:r w:rsidRPr="00EF5447">
              <w:rPr>
                <w:szCs w:val="18"/>
                <w:lang w:eastAsia="ko-KR"/>
              </w:rPr>
              <w:t>50</w:t>
            </w:r>
          </w:p>
        </w:tc>
        <w:tc>
          <w:tcPr>
            <w:tcW w:w="1299" w:type="dxa"/>
            <w:shd w:val="clear" w:color="auto" w:fill="auto"/>
            <w:noWrap/>
          </w:tcPr>
          <w:p w14:paraId="3F06B0A3" w14:textId="77777777" w:rsidR="00C506B2" w:rsidRPr="00EF5447" w:rsidRDefault="00C506B2" w:rsidP="00D20CAD">
            <w:pPr>
              <w:pStyle w:val="TAC"/>
              <w:rPr>
                <w:rFonts w:eastAsia="MS Mincho"/>
              </w:rPr>
            </w:pPr>
            <w:r w:rsidRPr="00EF5447">
              <w:rPr>
                <w:rFonts w:eastAsia="맑은 고딕"/>
                <w:szCs w:val="18"/>
                <w:lang w:eastAsia="ko-KR"/>
              </w:rPr>
              <w:t>2663</w:t>
            </w:r>
          </w:p>
        </w:tc>
        <w:tc>
          <w:tcPr>
            <w:tcW w:w="752" w:type="dxa"/>
            <w:shd w:val="clear" w:color="auto" w:fill="auto"/>
          </w:tcPr>
          <w:p w14:paraId="7EB33DA5"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3D50DA61" w14:textId="77777777" w:rsidR="00C506B2" w:rsidRPr="00EF5447" w:rsidRDefault="00C506B2" w:rsidP="00D20CAD">
            <w:pPr>
              <w:pStyle w:val="TAC"/>
            </w:pPr>
            <w:r w:rsidRPr="00EF5447">
              <w:rPr>
                <w:lang w:eastAsia="ja-JP"/>
              </w:rPr>
              <w:t>N/A</w:t>
            </w:r>
          </w:p>
        </w:tc>
      </w:tr>
      <w:tr w:rsidR="00C506B2" w:rsidRPr="00EF5447" w14:paraId="73B95666" w14:textId="77777777" w:rsidTr="00D20CAD">
        <w:trPr>
          <w:trHeight w:val="54"/>
          <w:jc w:val="center"/>
        </w:trPr>
        <w:tc>
          <w:tcPr>
            <w:tcW w:w="2258" w:type="dxa"/>
            <w:tcBorders>
              <w:top w:val="nil"/>
              <w:bottom w:val="nil"/>
            </w:tcBorders>
            <w:shd w:val="clear" w:color="auto" w:fill="auto"/>
          </w:tcPr>
          <w:p w14:paraId="7D7B9074" w14:textId="77777777" w:rsidR="00C506B2" w:rsidRPr="00EF5447" w:rsidRDefault="00C506B2" w:rsidP="00D20CAD">
            <w:pPr>
              <w:pStyle w:val="TAC"/>
              <w:rPr>
                <w:rFonts w:eastAsia="MS Mincho"/>
              </w:rPr>
            </w:pPr>
          </w:p>
        </w:tc>
        <w:tc>
          <w:tcPr>
            <w:tcW w:w="867" w:type="dxa"/>
            <w:shd w:val="clear" w:color="auto" w:fill="auto"/>
          </w:tcPr>
          <w:p w14:paraId="0861BF62" w14:textId="77777777" w:rsidR="00C506B2" w:rsidRPr="00EF5447" w:rsidRDefault="00C506B2" w:rsidP="00D20CAD">
            <w:pPr>
              <w:pStyle w:val="TAC"/>
              <w:rPr>
                <w:rFonts w:eastAsia="MS Mincho"/>
              </w:rPr>
            </w:pPr>
            <w:r w:rsidRPr="00EF5447">
              <w:rPr>
                <w:rFonts w:eastAsia="맑은 고딕"/>
                <w:szCs w:val="18"/>
                <w:lang w:eastAsia="ko-KR"/>
              </w:rPr>
              <w:t>n28</w:t>
            </w:r>
          </w:p>
        </w:tc>
        <w:tc>
          <w:tcPr>
            <w:tcW w:w="1066" w:type="dxa"/>
            <w:shd w:val="clear" w:color="auto" w:fill="auto"/>
            <w:noWrap/>
          </w:tcPr>
          <w:p w14:paraId="28F7D537" w14:textId="77777777" w:rsidR="00C506B2" w:rsidRPr="00EF5447" w:rsidRDefault="00C506B2" w:rsidP="00D20CAD">
            <w:pPr>
              <w:pStyle w:val="TAC"/>
              <w:rPr>
                <w:rFonts w:eastAsia="MS Mincho"/>
              </w:rPr>
            </w:pPr>
            <w:r w:rsidRPr="00EF5447">
              <w:rPr>
                <w:rFonts w:eastAsia="맑은 고딕"/>
                <w:szCs w:val="18"/>
                <w:lang w:eastAsia="ko-KR"/>
              </w:rPr>
              <w:t>710.5</w:t>
            </w:r>
          </w:p>
        </w:tc>
        <w:tc>
          <w:tcPr>
            <w:tcW w:w="747" w:type="dxa"/>
            <w:shd w:val="clear" w:color="auto" w:fill="auto"/>
            <w:noWrap/>
          </w:tcPr>
          <w:p w14:paraId="46BB64D0"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1E17647E"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027702F4" w14:textId="77777777" w:rsidR="00C506B2" w:rsidRPr="00EF5447" w:rsidRDefault="00C506B2" w:rsidP="00D20CAD">
            <w:pPr>
              <w:pStyle w:val="TAC"/>
              <w:rPr>
                <w:rFonts w:eastAsia="MS Mincho"/>
              </w:rPr>
            </w:pPr>
            <w:r w:rsidRPr="00EF5447">
              <w:rPr>
                <w:rFonts w:eastAsia="맑은 고딕"/>
                <w:szCs w:val="18"/>
                <w:lang w:eastAsia="ko-KR"/>
              </w:rPr>
              <w:t>765.5</w:t>
            </w:r>
          </w:p>
        </w:tc>
        <w:tc>
          <w:tcPr>
            <w:tcW w:w="752" w:type="dxa"/>
            <w:shd w:val="clear" w:color="auto" w:fill="auto"/>
          </w:tcPr>
          <w:p w14:paraId="2AB90191"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167DD0A0" w14:textId="77777777" w:rsidR="00C506B2" w:rsidRPr="00EF5447" w:rsidRDefault="00C506B2" w:rsidP="00D20CAD">
            <w:pPr>
              <w:pStyle w:val="TAC"/>
            </w:pPr>
            <w:r w:rsidRPr="00EF5447">
              <w:rPr>
                <w:lang w:eastAsia="ja-JP"/>
              </w:rPr>
              <w:t>N/A</w:t>
            </w:r>
          </w:p>
        </w:tc>
      </w:tr>
      <w:tr w:rsidR="00C506B2" w:rsidRPr="00EF5447" w14:paraId="6A662D6F" w14:textId="77777777" w:rsidTr="00D20CAD">
        <w:trPr>
          <w:trHeight w:val="54"/>
          <w:jc w:val="center"/>
        </w:trPr>
        <w:tc>
          <w:tcPr>
            <w:tcW w:w="2258" w:type="dxa"/>
            <w:tcBorders>
              <w:top w:val="nil"/>
              <w:bottom w:val="single" w:sz="4" w:space="0" w:color="auto"/>
            </w:tcBorders>
            <w:shd w:val="clear" w:color="auto" w:fill="auto"/>
          </w:tcPr>
          <w:p w14:paraId="283483D0" w14:textId="77777777" w:rsidR="00C506B2" w:rsidRPr="00EF5447" w:rsidRDefault="00C506B2" w:rsidP="00D20CAD">
            <w:pPr>
              <w:pStyle w:val="TAC"/>
              <w:rPr>
                <w:rFonts w:eastAsia="MS Mincho"/>
              </w:rPr>
            </w:pPr>
          </w:p>
        </w:tc>
        <w:tc>
          <w:tcPr>
            <w:tcW w:w="867" w:type="dxa"/>
            <w:shd w:val="clear" w:color="auto" w:fill="auto"/>
          </w:tcPr>
          <w:p w14:paraId="01B186AD" w14:textId="77777777" w:rsidR="00C506B2" w:rsidRPr="00EF5447" w:rsidRDefault="00C506B2" w:rsidP="00D20CAD">
            <w:pPr>
              <w:pStyle w:val="TAC"/>
              <w:rPr>
                <w:rFonts w:eastAsia="MS Mincho"/>
              </w:rPr>
            </w:pPr>
            <w:r w:rsidRPr="00EF5447">
              <w:rPr>
                <w:rFonts w:eastAsia="맑은 고딕"/>
                <w:szCs w:val="18"/>
                <w:lang w:eastAsia="ko-KR"/>
              </w:rPr>
              <w:t>3</w:t>
            </w:r>
          </w:p>
        </w:tc>
        <w:tc>
          <w:tcPr>
            <w:tcW w:w="1066" w:type="dxa"/>
            <w:shd w:val="clear" w:color="auto" w:fill="auto"/>
            <w:noWrap/>
          </w:tcPr>
          <w:p w14:paraId="12885299" w14:textId="77777777" w:rsidR="00C506B2" w:rsidRPr="00EF5447" w:rsidRDefault="00C506B2" w:rsidP="00D20CAD">
            <w:pPr>
              <w:pStyle w:val="TAC"/>
              <w:rPr>
                <w:rFonts w:eastAsia="MS Mincho"/>
              </w:rPr>
            </w:pPr>
            <w:r w:rsidRPr="00EF5447">
              <w:rPr>
                <w:rFonts w:eastAsia="맑은 고딕"/>
                <w:szCs w:val="18"/>
                <w:lang w:eastAsia="ko-KR"/>
              </w:rPr>
              <w:t>1737.5</w:t>
            </w:r>
          </w:p>
        </w:tc>
        <w:tc>
          <w:tcPr>
            <w:tcW w:w="747" w:type="dxa"/>
            <w:shd w:val="clear" w:color="auto" w:fill="auto"/>
            <w:noWrap/>
          </w:tcPr>
          <w:p w14:paraId="12D57075"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2147FDD1"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61E0EF13" w14:textId="77777777" w:rsidR="00C506B2" w:rsidRPr="00EF5447" w:rsidRDefault="00C506B2" w:rsidP="00D20CAD">
            <w:pPr>
              <w:pStyle w:val="TAC"/>
              <w:rPr>
                <w:rFonts w:eastAsia="MS Mincho"/>
              </w:rPr>
            </w:pPr>
            <w:r w:rsidRPr="00EF5447">
              <w:rPr>
                <w:rFonts w:eastAsia="맑은 고딕"/>
                <w:szCs w:val="18"/>
                <w:lang w:eastAsia="ko-KR"/>
              </w:rPr>
              <w:t>1832.5</w:t>
            </w:r>
          </w:p>
        </w:tc>
        <w:tc>
          <w:tcPr>
            <w:tcW w:w="752" w:type="dxa"/>
            <w:shd w:val="clear" w:color="auto" w:fill="auto"/>
          </w:tcPr>
          <w:p w14:paraId="0D4095EE" w14:textId="77777777" w:rsidR="00C506B2" w:rsidRPr="00EF5447" w:rsidRDefault="00C506B2" w:rsidP="00D20CAD">
            <w:pPr>
              <w:pStyle w:val="TAC"/>
              <w:rPr>
                <w:rFonts w:eastAsia="맑은 고딕"/>
                <w:lang w:eastAsia="ko-KR"/>
              </w:rPr>
            </w:pPr>
            <w:r w:rsidRPr="00EF5447">
              <w:rPr>
                <w:lang w:eastAsia="zh-CN"/>
              </w:rPr>
              <w:t>26.0</w:t>
            </w:r>
          </w:p>
        </w:tc>
        <w:tc>
          <w:tcPr>
            <w:tcW w:w="1248" w:type="dxa"/>
            <w:shd w:val="clear" w:color="auto" w:fill="auto"/>
          </w:tcPr>
          <w:p w14:paraId="01C47FC4" w14:textId="77777777" w:rsidR="00C506B2" w:rsidRPr="00EF5447" w:rsidRDefault="00C506B2" w:rsidP="00D20CAD">
            <w:pPr>
              <w:pStyle w:val="TAC"/>
            </w:pPr>
            <w:r w:rsidRPr="00EF5447">
              <w:rPr>
                <w:lang w:eastAsia="zh-CN"/>
              </w:rPr>
              <w:t>IMD2</w:t>
            </w:r>
          </w:p>
        </w:tc>
      </w:tr>
      <w:tr w:rsidR="00C506B2" w:rsidRPr="00EF5447" w14:paraId="3C4FE80D" w14:textId="77777777" w:rsidTr="00D20CAD">
        <w:trPr>
          <w:trHeight w:val="54"/>
          <w:jc w:val="center"/>
        </w:trPr>
        <w:tc>
          <w:tcPr>
            <w:tcW w:w="2258" w:type="dxa"/>
            <w:tcBorders>
              <w:bottom w:val="nil"/>
            </w:tcBorders>
            <w:shd w:val="clear" w:color="auto" w:fill="auto"/>
          </w:tcPr>
          <w:p w14:paraId="6CE9F41C" w14:textId="77777777" w:rsidR="00C506B2" w:rsidRPr="00EF5447" w:rsidRDefault="00C506B2" w:rsidP="00D20CAD">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646BF85" w14:textId="77777777" w:rsidR="00C506B2" w:rsidRPr="00EF5447" w:rsidRDefault="00C506B2" w:rsidP="00D20CAD">
            <w:pPr>
              <w:pStyle w:val="TAC"/>
            </w:pPr>
            <w:r w:rsidRPr="00EF5447">
              <w:t>3</w:t>
            </w:r>
          </w:p>
        </w:tc>
        <w:tc>
          <w:tcPr>
            <w:tcW w:w="1066" w:type="dxa"/>
            <w:shd w:val="clear" w:color="auto" w:fill="auto"/>
            <w:noWrap/>
          </w:tcPr>
          <w:p w14:paraId="432E3A24" w14:textId="77777777" w:rsidR="00C506B2" w:rsidRPr="00EF5447" w:rsidRDefault="00C506B2" w:rsidP="00D20CAD">
            <w:pPr>
              <w:pStyle w:val="TAC"/>
            </w:pPr>
            <w:r w:rsidRPr="00EF5447">
              <w:t>1719</w:t>
            </w:r>
          </w:p>
        </w:tc>
        <w:tc>
          <w:tcPr>
            <w:tcW w:w="747" w:type="dxa"/>
            <w:shd w:val="clear" w:color="auto" w:fill="auto"/>
            <w:noWrap/>
          </w:tcPr>
          <w:p w14:paraId="5F795556" w14:textId="77777777" w:rsidR="00C506B2" w:rsidRPr="00EF5447" w:rsidRDefault="00C506B2" w:rsidP="00D20CAD">
            <w:pPr>
              <w:pStyle w:val="TAC"/>
            </w:pPr>
            <w:r w:rsidRPr="00EF5447">
              <w:t>5</w:t>
            </w:r>
          </w:p>
        </w:tc>
        <w:tc>
          <w:tcPr>
            <w:tcW w:w="1142" w:type="dxa"/>
            <w:shd w:val="clear" w:color="auto" w:fill="auto"/>
            <w:noWrap/>
          </w:tcPr>
          <w:p w14:paraId="4CCBB16A" w14:textId="77777777" w:rsidR="00C506B2" w:rsidRPr="00EF5447" w:rsidRDefault="00C506B2" w:rsidP="00D20CAD">
            <w:pPr>
              <w:pStyle w:val="TAC"/>
            </w:pPr>
            <w:r w:rsidRPr="00EF5447">
              <w:t>25</w:t>
            </w:r>
          </w:p>
        </w:tc>
        <w:tc>
          <w:tcPr>
            <w:tcW w:w="1299" w:type="dxa"/>
            <w:shd w:val="clear" w:color="auto" w:fill="auto"/>
            <w:noWrap/>
          </w:tcPr>
          <w:p w14:paraId="3D61FBEF" w14:textId="77777777" w:rsidR="00C506B2" w:rsidRPr="00EF5447" w:rsidRDefault="00C506B2" w:rsidP="00D20CAD">
            <w:pPr>
              <w:pStyle w:val="TAC"/>
            </w:pPr>
            <w:r w:rsidRPr="00EF5447">
              <w:t>1814</w:t>
            </w:r>
          </w:p>
        </w:tc>
        <w:tc>
          <w:tcPr>
            <w:tcW w:w="752" w:type="dxa"/>
            <w:shd w:val="clear" w:color="auto" w:fill="auto"/>
          </w:tcPr>
          <w:p w14:paraId="730AE427" w14:textId="77777777" w:rsidR="00C506B2" w:rsidRPr="00EF5447" w:rsidRDefault="00C506B2" w:rsidP="00D20CAD">
            <w:pPr>
              <w:pStyle w:val="TAC"/>
              <w:rPr>
                <w:lang w:eastAsia="ja-JP"/>
              </w:rPr>
            </w:pPr>
            <w:r w:rsidRPr="00EF5447">
              <w:t>4</w:t>
            </w:r>
          </w:p>
        </w:tc>
        <w:tc>
          <w:tcPr>
            <w:tcW w:w="1248" w:type="dxa"/>
            <w:shd w:val="clear" w:color="auto" w:fill="auto"/>
          </w:tcPr>
          <w:p w14:paraId="03DF8E54" w14:textId="77777777" w:rsidR="00C506B2" w:rsidRPr="00EF5447" w:rsidRDefault="00C506B2" w:rsidP="00D20CAD">
            <w:pPr>
              <w:pStyle w:val="TAC"/>
            </w:pPr>
            <w:r w:rsidRPr="00EF5447">
              <w:rPr>
                <w:lang w:eastAsia="ja-JP"/>
              </w:rPr>
              <w:t>IMD</w:t>
            </w:r>
            <w:r w:rsidRPr="00EF5447">
              <w:t>4</w:t>
            </w:r>
          </w:p>
          <w:p w14:paraId="3263DE32" w14:textId="77777777" w:rsidR="00C506B2" w:rsidRPr="00EF5447" w:rsidRDefault="00C506B2" w:rsidP="00D20CAD">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C506B2" w:rsidRPr="00EF5447" w14:paraId="393ACBBE" w14:textId="77777777" w:rsidTr="00D20CAD">
        <w:trPr>
          <w:trHeight w:val="54"/>
          <w:jc w:val="center"/>
        </w:trPr>
        <w:tc>
          <w:tcPr>
            <w:tcW w:w="2258" w:type="dxa"/>
            <w:tcBorders>
              <w:top w:val="nil"/>
              <w:bottom w:val="nil"/>
            </w:tcBorders>
            <w:shd w:val="clear" w:color="auto" w:fill="auto"/>
          </w:tcPr>
          <w:p w14:paraId="608603ED" w14:textId="77777777" w:rsidR="00C506B2" w:rsidRPr="00EF5447" w:rsidRDefault="00C506B2" w:rsidP="00D20CAD">
            <w:pPr>
              <w:pStyle w:val="TAC"/>
              <w:rPr>
                <w:szCs w:val="18"/>
                <w:lang w:eastAsia="ko-KR"/>
              </w:rPr>
            </w:pPr>
          </w:p>
        </w:tc>
        <w:tc>
          <w:tcPr>
            <w:tcW w:w="867" w:type="dxa"/>
            <w:shd w:val="clear" w:color="auto" w:fill="auto"/>
          </w:tcPr>
          <w:p w14:paraId="105186B3" w14:textId="77777777" w:rsidR="00C506B2" w:rsidRPr="00EF5447" w:rsidRDefault="00C506B2" w:rsidP="00D20CAD">
            <w:pPr>
              <w:pStyle w:val="TAC"/>
            </w:pPr>
            <w:r w:rsidRPr="00EF5447">
              <w:t>18</w:t>
            </w:r>
          </w:p>
        </w:tc>
        <w:tc>
          <w:tcPr>
            <w:tcW w:w="1066" w:type="dxa"/>
            <w:shd w:val="clear" w:color="auto" w:fill="auto"/>
            <w:noWrap/>
          </w:tcPr>
          <w:p w14:paraId="22A92E36" w14:textId="77777777" w:rsidR="00C506B2" w:rsidRPr="00EF5447" w:rsidRDefault="00C506B2" w:rsidP="00D20CAD">
            <w:pPr>
              <w:pStyle w:val="TAC"/>
            </w:pPr>
            <w:r w:rsidRPr="00EF5447">
              <w:t>823</w:t>
            </w:r>
          </w:p>
        </w:tc>
        <w:tc>
          <w:tcPr>
            <w:tcW w:w="747" w:type="dxa"/>
            <w:shd w:val="clear" w:color="auto" w:fill="auto"/>
            <w:noWrap/>
          </w:tcPr>
          <w:p w14:paraId="4F5E9566" w14:textId="77777777" w:rsidR="00C506B2" w:rsidRPr="00EF5447" w:rsidRDefault="00C506B2" w:rsidP="00D20CAD">
            <w:pPr>
              <w:pStyle w:val="TAC"/>
            </w:pPr>
            <w:r w:rsidRPr="00EF5447">
              <w:t>5</w:t>
            </w:r>
          </w:p>
        </w:tc>
        <w:tc>
          <w:tcPr>
            <w:tcW w:w="1142" w:type="dxa"/>
            <w:shd w:val="clear" w:color="auto" w:fill="auto"/>
            <w:noWrap/>
          </w:tcPr>
          <w:p w14:paraId="7A964457" w14:textId="77777777" w:rsidR="00C506B2" w:rsidRPr="00EF5447" w:rsidRDefault="00C506B2" w:rsidP="00D20CAD">
            <w:pPr>
              <w:pStyle w:val="TAC"/>
            </w:pPr>
            <w:r w:rsidRPr="00EF5447">
              <w:t>25</w:t>
            </w:r>
          </w:p>
        </w:tc>
        <w:tc>
          <w:tcPr>
            <w:tcW w:w="1299" w:type="dxa"/>
            <w:shd w:val="clear" w:color="auto" w:fill="auto"/>
            <w:noWrap/>
          </w:tcPr>
          <w:p w14:paraId="71C8B916" w14:textId="77777777" w:rsidR="00C506B2" w:rsidRPr="00EF5447" w:rsidRDefault="00C506B2" w:rsidP="00D20CAD">
            <w:pPr>
              <w:pStyle w:val="TAC"/>
            </w:pPr>
            <w:r w:rsidRPr="00EF5447">
              <w:t>868</w:t>
            </w:r>
          </w:p>
        </w:tc>
        <w:tc>
          <w:tcPr>
            <w:tcW w:w="752" w:type="dxa"/>
            <w:shd w:val="clear" w:color="auto" w:fill="auto"/>
          </w:tcPr>
          <w:p w14:paraId="3C716805" w14:textId="77777777" w:rsidR="00C506B2" w:rsidRPr="00EF5447" w:rsidRDefault="00C506B2" w:rsidP="00D20CAD">
            <w:pPr>
              <w:pStyle w:val="TAC"/>
              <w:rPr>
                <w:lang w:eastAsia="ja-JP"/>
              </w:rPr>
            </w:pPr>
            <w:r w:rsidRPr="00EF5447">
              <w:t>N/A</w:t>
            </w:r>
          </w:p>
        </w:tc>
        <w:tc>
          <w:tcPr>
            <w:tcW w:w="1248" w:type="dxa"/>
            <w:shd w:val="clear" w:color="auto" w:fill="auto"/>
          </w:tcPr>
          <w:p w14:paraId="65B0585D" w14:textId="77777777" w:rsidR="00C506B2" w:rsidRPr="00EF5447" w:rsidRDefault="00C506B2" w:rsidP="00D20CAD">
            <w:pPr>
              <w:pStyle w:val="TAC"/>
            </w:pPr>
            <w:r w:rsidRPr="00EF5447">
              <w:rPr>
                <w:lang w:eastAsia="ko-KR"/>
              </w:rPr>
              <w:t>N/A</w:t>
            </w:r>
          </w:p>
        </w:tc>
      </w:tr>
      <w:tr w:rsidR="00C506B2" w:rsidRPr="00EF5447" w14:paraId="467139C1" w14:textId="77777777" w:rsidTr="00D20CAD">
        <w:trPr>
          <w:trHeight w:val="54"/>
          <w:jc w:val="center"/>
        </w:trPr>
        <w:tc>
          <w:tcPr>
            <w:tcW w:w="2258" w:type="dxa"/>
            <w:tcBorders>
              <w:top w:val="nil"/>
              <w:bottom w:val="single" w:sz="4" w:space="0" w:color="auto"/>
            </w:tcBorders>
            <w:shd w:val="clear" w:color="auto" w:fill="auto"/>
          </w:tcPr>
          <w:p w14:paraId="1FA6F757" w14:textId="77777777" w:rsidR="00C506B2" w:rsidRPr="00EF5447" w:rsidRDefault="00C506B2" w:rsidP="00D20CAD">
            <w:pPr>
              <w:pStyle w:val="TAC"/>
              <w:rPr>
                <w:szCs w:val="18"/>
                <w:lang w:eastAsia="ko-KR"/>
              </w:rPr>
            </w:pPr>
          </w:p>
        </w:tc>
        <w:tc>
          <w:tcPr>
            <w:tcW w:w="867" w:type="dxa"/>
            <w:shd w:val="clear" w:color="auto" w:fill="auto"/>
          </w:tcPr>
          <w:p w14:paraId="636B8ABD" w14:textId="77777777" w:rsidR="00C506B2" w:rsidRPr="00EF5447" w:rsidRDefault="00C506B2" w:rsidP="00D20CAD">
            <w:pPr>
              <w:pStyle w:val="TAC"/>
            </w:pPr>
            <w:r w:rsidRPr="00EF5447">
              <w:t>n3</w:t>
            </w:r>
          </w:p>
        </w:tc>
        <w:tc>
          <w:tcPr>
            <w:tcW w:w="1066" w:type="dxa"/>
            <w:shd w:val="clear" w:color="auto" w:fill="auto"/>
            <w:noWrap/>
          </w:tcPr>
          <w:p w14:paraId="2FB64F1A" w14:textId="77777777" w:rsidR="00C506B2" w:rsidRPr="00EF5447" w:rsidRDefault="00C506B2" w:rsidP="00D20CAD">
            <w:pPr>
              <w:pStyle w:val="TAC"/>
            </w:pPr>
            <w:r w:rsidRPr="00EF5447">
              <w:t>1730</w:t>
            </w:r>
          </w:p>
        </w:tc>
        <w:tc>
          <w:tcPr>
            <w:tcW w:w="747" w:type="dxa"/>
            <w:shd w:val="clear" w:color="auto" w:fill="auto"/>
            <w:noWrap/>
          </w:tcPr>
          <w:p w14:paraId="00055524" w14:textId="77777777" w:rsidR="00C506B2" w:rsidRPr="00EF5447" w:rsidRDefault="00C506B2" w:rsidP="00D20CAD">
            <w:pPr>
              <w:pStyle w:val="TAC"/>
            </w:pPr>
            <w:r w:rsidRPr="00EF5447">
              <w:t>5</w:t>
            </w:r>
          </w:p>
        </w:tc>
        <w:tc>
          <w:tcPr>
            <w:tcW w:w="1142" w:type="dxa"/>
            <w:shd w:val="clear" w:color="auto" w:fill="auto"/>
            <w:noWrap/>
          </w:tcPr>
          <w:p w14:paraId="679FFE7F" w14:textId="77777777" w:rsidR="00C506B2" w:rsidRPr="00EF5447" w:rsidRDefault="00C506B2" w:rsidP="00D20CAD">
            <w:pPr>
              <w:pStyle w:val="TAC"/>
            </w:pPr>
            <w:r w:rsidRPr="00EF5447">
              <w:t>25</w:t>
            </w:r>
          </w:p>
        </w:tc>
        <w:tc>
          <w:tcPr>
            <w:tcW w:w="1299" w:type="dxa"/>
            <w:shd w:val="clear" w:color="auto" w:fill="auto"/>
            <w:noWrap/>
          </w:tcPr>
          <w:p w14:paraId="7FF345B8" w14:textId="77777777" w:rsidR="00C506B2" w:rsidRPr="00EF5447" w:rsidRDefault="00C506B2" w:rsidP="00D20CAD">
            <w:pPr>
              <w:pStyle w:val="TAC"/>
            </w:pPr>
            <w:r w:rsidRPr="00EF5447">
              <w:t>1825</w:t>
            </w:r>
          </w:p>
        </w:tc>
        <w:tc>
          <w:tcPr>
            <w:tcW w:w="752" w:type="dxa"/>
            <w:shd w:val="clear" w:color="auto" w:fill="auto"/>
          </w:tcPr>
          <w:p w14:paraId="32C6AE03" w14:textId="77777777" w:rsidR="00C506B2" w:rsidRPr="00EF5447" w:rsidRDefault="00C506B2" w:rsidP="00D20CAD">
            <w:pPr>
              <w:pStyle w:val="TAC"/>
              <w:rPr>
                <w:lang w:eastAsia="ja-JP"/>
              </w:rPr>
            </w:pPr>
            <w:r w:rsidRPr="00EF5447">
              <w:t>N/A</w:t>
            </w:r>
          </w:p>
        </w:tc>
        <w:tc>
          <w:tcPr>
            <w:tcW w:w="1248" w:type="dxa"/>
            <w:shd w:val="clear" w:color="auto" w:fill="auto"/>
          </w:tcPr>
          <w:p w14:paraId="0B0E80D6" w14:textId="77777777" w:rsidR="00C506B2" w:rsidRPr="00EF5447" w:rsidRDefault="00C506B2" w:rsidP="00D20CAD">
            <w:pPr>
              <w:pStyle w:val="TAC"/>
            </w:pPr>
            <w:r w:rsidRPr="00EF5447">
              <w:rPr>
                <w:lang w:eastAsia="ko-KR"/>
              </w:rPr>
              <w:t>N/A</w:t>
            </w:r>
          </w:p>
        </w:tc>
      </w:tr>
      <w:tr w:rsidR="00C506B2" w:rsidRPr="00EF5447" w14:paraId="2791DEBD" w14:textId="77777777" w:rsidTr="00D20CAD">
        <w:trPr>
          <w:trHeight w:val="54"/>
          <w:jc w:val="center"/>
        </w:trPr>
        <w:tc>
          <w:tcPr>
            <w:tcW w:w="2258" w:type="dxa"/>
            <w:tcBorders>
              <w:top w:val="nil"/>
              <w:bottom w:val="nil"/>
            </w:tcBorders>
            <w:shd w:val="clear" w:color="auto" w:fill="auto"/>
          </w:tcPr>
          <w:p w14:paraId="00C17ACE" w14:textId="77777777" w:rsidR="00C506B2" w:rsidRPr="00EF5447" w:rsidRDefault="00C506B2" w:rsidP="00D20CAD">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990F493" w14:textId="77777777" w:rsidR="00C506B2" w:rsidRPr="00EF5447" w:rsidRDefault="00C506B2" w:rsidP="00D20CAD">
            <w:pPr>
              <w:pStyle w:val="TAC"/>
            </w:pPr>
            <w:r w:rsidRPr="0065751C">
              <w:rPr>
                <w:rFonts w:cs="Arial"/>
                <w:bCs/>
                <w:color w:val="000000"/>
                <w:lang w:val="x-none" w:eastAsia="ja-JP"/>
              </w:rPr>
              <w:t>18</w:t>
            </w:r>
          </w:p>
        </w:tc>
        <w:tc>
          <w:tcPr>
            <w:tcW w:w="1066" w:type="dxa"/>
            <w:shd w:val="clear" w:color="auto" w:fill="auto"/>
            <w:noWrap/>
            <w:vAlign w:val="center"/>
          </w:tcPr>
          <w:p w14:paraId="690366AB" w14:textId="77777777" w:rsidR="00C506B2" w:rsidRPr="00EF5447" w:rsidRDefault="00C506B2" w:rsidP="00D20CAD">
            <w:pPr>
              <w:pStyle w:val="TAC"/>
            </w:pPr>
            <w:r w:rsidRPr="00AC6BC4">
              <w:rPr>
                <w:rFonts w:cs="Arial"/>
                <w:color w:val="000000"/>
                <w:lang w:val="x-none" w:eastAsia="ja-JP"/>
              </w:rPr>
              <w:t>820</w:t>
            </w:r>
          </w:p>
        </w:tc>
        <w:tc>
          <w:tcPr>
            <w:tcW w:w="747" w:type="dxa"/>
            <w:shd w:val="clear" w:color="auto" w:fill="auto"/>
            <w:noWrap/>
            <w:vAlign w:val="center"/>
          </w:tcPr>
          <w:p w14:paraId="4286AD76"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43B96946"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3B08815D" w14:textId="77777777" w:rsidR="00C506B2" w:rsidRPr="00EF5447" w:rsidRDefault="00C506B2" w:rsidP="00D20CAD">
            <w:pPr>
              <w:pStyle w:val="TAC"/>
            </w:pPr>
            <w:r w:rsidRPr="00AC6BC4">
              <w:rPr>
                <w:rFonts w:cs="Arial"/>
                <w:color w:val="000000"/>
                <w:lang w:val="x-none" w:eastAsia="ja-JP"/>
              </w:rPr>
              <w:t>865</w:t>
            </w:r>
          </w:p>
        </w:tc>
        <w:tc>
          <w:tcPr>
            <w:tcW w:w="752" w:type="dxa"/>
            <w:shd w:val="clear" w:color="auto" w:fill="auto"/>
          </w:tcPr>
          <w:p w14:paraId="5057ABF2" w14:textId="77777777" w:rsidR="00C506B2" w:rsidRPr="00EF5447" w:rsidRDefault="00C506B2" w:rsidP="00D20CAD">
            <w:pPr>
              <w:pStyle w:val="TAC"/>
            </w:pPr>
            <w:r w:rsidRPr="0065751C">
              <w:rPr>
                <w:rFonts w:cs="Arial"/>
              </w:rPr>
              <w:t>28.9</w:t>
            </w:r>
          </w:p>
        </w:tc>
        <w:tc>
          <w:tcPr>
            <w:tcW w:w="1248" w:type="dxa"/>
            <w:shd w:val="clear" w:color="auto" w:fill="auto"/>
            <w:vAlign w:val="center"/>
          </w:tcPr>
          <w:p w14:paraId="4E6C309D" w14:textId="77777777" w:rsidR="00C506B2" w:rsidRPr="00EF5447" w:rsidRDefault="00C506B2" w:rsidP="00D20CAD">
            <w:pPr>
              <w:pStyle w:val="TAC"/>
              <w:rPr>
                <w:lang w:eastAsia="ko-KR"/>
              </w:rPr>
            </w:pPr>
            <w:r w:rsidRPr="0065751C">
              <w:rPr>
                <w:rFonts w:cs="Arial"/>
                <w:bCs/>
                <w:color w:val="000000"/>
                <w:lang w:val="x-none" w:eastAsia="ja-JP"/>
              </w:rPr>
              <w:t>IMD2</w:t>
            </w:r>
          </w:p>
        </w:tc>
      </w:tr>
      <w:tr w:rsidR="00C506B2" w:rsidRPr="00EF5447" w14:paraId="483358E8" w14:textId="77777777" w:rsidTr="00D20CAD">
        <w:trPr>
          <w:trHeight w:val="54"/>
          <w:jc w:val="center"/>
        </w:trPr>
        <w:tc>
          <w:tcPr>
            <w:tcW w:w="2258" w:type="dxa"/>
            <w:tcBorders>
              <w:top w:val="nil"/>
              <w:bottom w:val="nil"/>
            </w:tcBorders>
            <w:shd w:val="clear" w:color="auto" w:fill="auto"/>
          </w:tcPr>
          <w:p w14:paraId="221ABB20" w14:textId="77777777" w:rsidR="00C506B2" w:rsidRPr="00EF5447" w:rsidRDefault="00C506B2" w:rsidP="00D20CAD">
            <w:pPr>
              <w:pStyle w:val="TAC"/>
              <w:rPr>
                <w:szCs w:val="18"/>
                <w:lang w:eastAsia="ko-KR"/>
              </w:rPr>
            </w:pPr>
          </w:p>
        </w:tc>
        <w:tc>
          <w:tcPr>
            <w:tcW w:w="867" w:type="dxa"/>
            <w:shd w:val="clear" w:color="auto" w:fill="auto"/>
            <w:vAlign w:val="center"/>
          </w:tcPr>
          <w:p w14:paraId="76897285" w14:textId="77777777" w:rsidR="00C506B2" w:rsidRPr="00EF5447" w:rsidRDefault="00C506B2" w:rsidP="00D20CAD">
            <w:pPr>
              <w:pStyle w:val="TAC"/>
            </w:pPr>
            <w:r w:rsidRPr="00AC6BC4">
              <w:rPr>
                <w:rFonts w:cs="Arial"/>
                <w:color w:val="000000"/>
                <w:lang w:val="x-none" w:eastAsia="ja-JP"/>
              </w:rPr>
              <w:t>3</w:t>
            </w:r>
          </w:p>
        </w:tc>
        <w:tc>
          <w:tcPr>
            <w:tcW w:w="1066" w:type="dxa"/>
            <w:shd w:val="clear" w:color="auto" w:fill="auto"/>
            <w:noWrap/>
            <w:vAlign w:val="center"/>
          </w:tcPr>
          <w:p w14:paraId="11FB457D" w14:textId="77777777" w:rsidR="00C506B2" w:rsidRPr="00EF5447" w:rsidRDefault="00C506B2" w:rsidP="00D20CAD">
            <w:pPr>
              <w:pStyle w:val="TAC"/>
            </w:pPr>
            <w:r w:rsidRPr="00AC6BC4">
              <w:rPr>
                <w:rFonts w:cs="Arial"/>
                <w:color w:val="000000"/>
                <w:lang w:val="x-none" w:eastAsia="ja-JP"/>
              </w:rPr>
              <w:t>1765</w:t>
            </w:r>
          </w:p>
        </w:tc>
        <w:tc>
          <w:tcPr>
            <w:tcW w:w="747" w:type="dxa"/>
            <w:shd w:val="clear" w:color="auto" w:fill="auto"/>
            <w:noWrap/>
            <w:vAlign w:val="center"/>
          </w:tcPr>
          <w:p w14:paraId="6FA598E9"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3EE80DF1"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676BB495" w14:textId="77777777" w:rsidR="00C506B2" w:rsidRPr="00EF5447" w:rsidRDefault="00C506B2" w:rsidP="00D20CAD">
            <w:pPr>
              <w:pStyle w:val="TAC"/>
            </w:pPr>
            <w:r w:rsidRPr="00AC6BC4">
              <w:rPr>
                <w:rFonts w:cs="Arial"/>
                <w:color w:val="000000"/>
                <w:lang w:val="x-none" w:eastAsia="ja-JP"/>
              </w:rPr>
              <w:t>1860</w:t>
            </w:r>
          </w:p>
        </w:tc>
        <w:tc>
          <w:tcPr>
            <w:tcW w:w="752" w:type="dxa"/>
            <w:shd w:val="clear" w:color="auto" w:fill="auto"/>
          </w:tcPr>
          <w:p w14:paraId="29FBB6C2" w14:textId="77777777" w:rsidR="00C506B2" w:rsidRPr="00EF5447" w:rsidRDefault="00C506B2" w:rsidP="00D20CAD">
            <w:pPr>
              <w:pStyle w:val="TAC"/>
            </w:pPr>
            <w:r w:rsidRPr="0065751C">
              <w:rPr>
                <w:rFonts w:cs="Arial"/>
              </w:rPr>
              <w:t>N/A</w:t>
            </w:r>
          </w:p>
        </w:tc>
        <w:tc>
          <w:tcPr>
            <w:tcW w:w="1248" w:type="dxa"/>
            <w:shd w:val="clear" w:color="auto" w:fill="auto"/>
            <w:vAlign w:val="center"/>
          </w:tcPr>
          <w:p w14:paraId="389F0944"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651C0B48" w14:textId="77777777" w:rsidTr="00D20CAD">
        <w:trPr>
          <w:trHeight w:val="54"/>
          <w:jc w:val="center"/>
        </w:trPr>
        <w:tc>
          <w:tcPr>
            <w:tcW w:w="2258" w:type="dxa"/>
            <w:tcBorders>
              <w:top w:val="nil"/>
              <w:bottom w:val="nil"/>
            </w:tcBorders>
            <w:shd w:val="clear" w:color="auto" w:fill="auto"/>
          </w:tcPr>
          <w:p w14:paraId="74E6A900" w14:textId="77777777" w:rsidR="00C506B2" w:rsidRPr="00EF5447" w:rsidRDefault="00C506B2" w:rsidP="00D20CAD">
            <w:pPr>
              <w:pStyle w:val="TAC"/>
              <w:rPr>
                <w:szCs w:val="18"/>
                <w:lang w:eastAsia="ko-KR"/>
              </w:rPr>
            </w:pPr>
          </w:p>
        </w:tc>
        <w:tc>
          <w:tcPr>
            <w:tcW w:w="867" w:type="dxa"/>
            <w:shd w:val="clear" w:color="auto" w:fill="auto"/>
            <w:vAlign w:val="center"/>
          </w:tcPr>
          <w:p w14:paraId="4FEE5458" w14:textId="77777777" w:rsidR="00C506B2" w:rsidRPr="00EF5447" w:rsidRDefault="00C506B2" w:rsidP="00D20CAD">
            <w:pPr>
              <w:pStyle w:val="TAC"/>
            </w:pPr>
            <w:r w:rsidRPr="0065751C">
              <w:rPr>
                <w:rFonts w:cs="Arial"/>
                <w:color w:val="000000"/>
                <w:lang w:val="x-none" w:eastAsia="ja-JP"/>
              </w:rPr>
              <w:t>n41</w:t>
            </w:r>
          </w:p>
        </w:tc>
        <w:tc>
          <w:tcPr>
            <w:tcW w:w="1066" w:type="dxa"/>
            <w:shd w:val="clear" w:color="auto" w:fill="auto"/>
            <w:noWrap/>
            <w:vAlign w:val="center"/>
          </w:tcPr>
          <w:p w14:paraId="05268AD1" w14:textId="77777777" w:rsidR="00C506B2" w:rsidRPr="00EF5447" w:rsidRDefault="00C506B2" w:rsidP="00D20CAD">
            <w:pPr>
              <w:pStyle w:val="TAC"/>
            </w:pPr>
            <w:r w:rsidRPr="00AC6BC4">
              <w:rPr>
                <w:rFonts w:cs="Arial"/>
                <w:color w:val="000000"/>
                <w:lang w:val="x-none" w:eastAsia="ja-JP"/>
              </w:rPr>
              <w:t>2630</w:t>
            </w:r>
          </w:p>
        </w:tc>
        <w:tc>
          <w:tcPr>
            <w:tcW w:w="747" w:type="dxa"/>
            <w:shd w:val="clear" w:color="auto" w:fill="auto"/>
            <w:noWrap/>
            <w:vAlign w:val="center"/>
          </w:tcPr>
          <w:p w14:paraId="32A8150C" w14:textId="77777777" w:rsidR="00C506B2" w:rsidRPr="00EF5447" w:rsidRDefault="00C506B2" w:rsidP="00D20CAD">
            <w:pPr>
              <w:pStyle w:val="TAC"/>
            </w:pPr>
            <w:r w:rsidRPr="0065751C">
              <w:rPr>
                <w:rFonts w:cs="Arial"/>
                <w:color w:val="000000"/>
                <w:lang w:val="x-none" w:eastAsia="ja-JP"/>
              </w:rPr>
              <w:t>10</w:t>
            </w:r>
          </w:p>
        </w:tc>
        <w:tc>
          <w:tcPr>
            <w:tcW w:w="1142" w:type="dxa"/>
            <w:shd w:val="clear" w:color="auto" w:fill="auto"/>
            <w:noWrap/>
            <w:vAlign w:val="center"/>
          </w:tcPr>
          <w:p w14:paraId="753C2BC6" w14:textId="77777777" w:rsidR="00C506B2" w:rsidRPr="00EF5447" w:rsidRDefault="00C506B2" w:rsidP="00D20CAD">
            <w:pPr>
              <w:pStyle w:val="TAC"/>
            </w:pPr>
            <w:r w:rsidRPr="0065751C">
              <w:rPr>
                <w:rFonts w:cs="Arial"/>
                <w:color w:val="000000"/>
                <w:lang w:val="x-none" w:eastAsia="ja-JP"/>
              </w:rPr>
              <w:t>50</w:t>
            </w:r>
          </w:p>
        </w:tc>
        <w:tc>
          <w:tcPr>
            <w:tcW w:w="1299" w:type="dxa"/>
            <w:shd w:val="clear" w:color="auto" w:fill="auto"/>
            <w:noWrap/>
            <w:vAlign w:val="center"/>
          </w:tcPr>
          <w:p w14:paraId="20683089" w14:textId="77777777" w:rsidR="00C506B2" w:rsidRPr="00EF5447" w:rsidRDefault="00C506B2" w:rsidP="00D20CAD">
            <w:pPr>
              <w:pStyle w:val="TAC"/>
            </w:pPr>
            <w:r w:rsidRPr="00AC6BC4">
              <w:rPr>
                <w:rFonts w:cs="Arial"/>
                <w:color w:val="000000"/>
                <w:lang w:val="x-none" w:eastAsia="ja-JP"/>
              </w:rPr>
              <w:t>2630</w:t>
            </w:r>
          </w:p>
        </w:tc>
        <w:tc>
          <w:tcPr>
            <w:tcW w:w="752" w:type="dxa"/>
            <w:shd w:val="clear" w:color="auto" w:fill="auto"/>
          </w:tcPr>
          <w:p w14:paraId="581AB6EF" w14:textId="77777777" w:rsidR="00C506B2" w:rsidRPr="00EF5447" w:rsidRDefault="00C506B2" w:rsidP="00D20CAD">
            <w:pPr>
              <w:pStyle w:val="TAC"/>
            </w:pPr>
            <w:r w:rsidRPr="0065751C">
              <w:rPr>
                <w:rFonts w:cs="Arial"/>
              </w:rPr>
              <w:t>N/A</w:t>
            </w:r>
          </w:p>
        </w:tc>
        <w:tc>
          <w:tcPr>
            <w:tcW w:w="1248" w:type="dxa"/>
            <w:shd w:val="clear" w:color="auto" w:fill="auto"/>
            <w:vAlign w:val="center"/>
          </w:tcPr>
          <w:p w14:paraId="13E8CD63"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493E9E1B" w14:textId="77777777" w:rsidTr="00D20CAD">
        <w:trPr>
          <w:trHeight w:val="54"/>
          <w:jc w:val="center"/>
        </w:trPr>
        <w:tc>
          <w:tcPr>
            <w:tcW w:w="2258" w:type="dxa"/>
            <w:tcBorders>
              <w:top w:val="nil"/>
              <w:bottom w:val="nil"/>
            </w:tcBorders>
            <w:shd w:val="clear" w:color="auto" w:fill="auto"/>
          </w:tcPr>
          <w:p w14:paraId="7FE9AB75" w14:textId="77777777" w:rsidR="00C506B2" w:rsidRPr="00EF5447" w:rsidRDefault="00C506B2" w:rsidP="00D20CAD">
            <w:pPr>
              <w:pStyle w:val="TAC"/>
              <w:rPr>
                <w:szCs w:val="18"/>
                <w:lang w:eastAsia="ko-KR"/>
              </w:rPr>
            </w:pPr>
          </w:p>
        </w:tc>
        <w:tc>
          <w:tcPr>
            <w:tcW w:w="867" w:type="dxa"/>
            <w:shd w:val="clear" w:color="auto" w:fill="auto"/>
            <w:vAlign w:val="center"/>
          </w:tcPr>
          <w:p w14:paraId="4263B3B2" w14:textId="77777777" w:rsidR="00C506B2" w:rsidRPr="00EF5447" w:rsidRDefault="00C506B2" w:rsidP="00D20CAD">
            <w:pPr>
              <w:pStyle w:val="TAC"/>
            </w:pPr>
            <w:r w:rsidRPr="0065751C">
              <w:rPr>
                <w:rFonts w:cs="Arial"/>
                <w:bCs/>
                <w:color w:val="000000"/>
                <w:lang w:val="x-none" w:eastAsia="ja-JP"/>
              </w:rPr>
              <w:t>18</w:t>
            </w:r>
          </w:p>
        </w:tc>
        <w:tc>
          <w:tcPr>
            <w:tcW w:w="1066" w:type="dxa"/>
            <w:shd w:val="clear" w:color="auto" w:fill="auto"/>
            <w:noWrap/>
            <w:vAlign w:val="center"/>
          </w:tcPr>
          <w:p w14:paraId="05F187D0" w14:textId="77777777" w:rsidR="00C506B2" w:rsidRPr="00EF5447" w:rsidRDefault="00C506B2" w:rsidP="00D20CAD">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1DF3E95E"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314C7478"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5D1CF7B5" w14:textId="77777777" w:rsidR="00C506B2" w:rsidRPr="00EF5447" w:rsidRDefault="00C506B2" w:rsidP="00D20CAD">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B57CBF9" w14:textId="77777777" w:rsidR="00C506B2" w:rsidRPr="00EF5447" w:rsidRDefault="00C506B2" w:rsidP="00D20CAD">
            <w:pPr>
              <w:pStyle w:val="TAC"/>
            </w:pPr>
            <w:r w:rsidRPr="0065751C">
              <w:rPr>
                <w:rFonts w:cs="Arial"/>
              </w:rPr>
              <w:t>19.0</w:t>
            </w:r>
          </w:p>
        </w:tc>
        <w:tc>
          <w:tcPr>
            <w:tcW w:w="1248" w:type="dxa"/>
            <w:shd w:val="clear" w:color="auto" w:fill="auto"/>
            <w:vAlign w:val="center"/>
          </w:tcPr>
          <w:p w14:paraId="3238D48B" w14:textId="77777777" w:rsidR="00C506B2" w:rsidRPr="00EF5447" w:rsidRDefault="00C506B2" w:rsidP="00D20CAD">
            <w:pPr>
              <w:pStyle w:val="TAC"/>
              <w:rPr>
                <w:lang w:eastAsia="ko-KR"/>
              </w:rPr>
            </w:pPr>
            <w:r w:rsidRPr="0065751C">
              <w:rPr>
                <w:rFonts w:cs="Arial"/>
                <w:bCs/>
                <w:color w:val="000000"/>
                <w:lang w:val="x-none" w:eastAsia="ja-JP"/>
              </w:rPr>
              <w:t>IMD3</w:t>
            </w:r>
          </w:p>
        </w:tc>
      </w:tr>
      <w:tr w:rsidR="00C506B2" w:rsidRPr="00EF5447" w14:paraId="192DE085" w14:textId="77777777" w:rsidTr="00D20CAD">
        <w:trPr>
          <w:trHeight w:val="54"/>
          <w:jc w:val="center"/>
        </w:trPr>
        <w:tc>
          <w:tcPr>
            <w:tcW w:w="2258" w:type="dxa"/>
            <w:tcBorders>
              <w:top w:val="nil"/>
              <w:bottom w:val="nil"/>
            </w:tcBorders>
            <w:shd w:val="clear" w:color="auto" w:fill="auto"/>
          </w:tcPr>
          <w:p w14:paraId="024441D6" w14:textId="77777777" w:rsidR="00C506B2" w:rsidRPr="00EF5447" w:rsidRDefault="00C506B2" w:rsidP="00D20CAD">
            <w:pPr>
              <w:pStyle w:val="TAC"/>
              <w:rPr>
                <w:szCs w:val="18"/>
                <w:lang w:eastAsia="ko-KR"/>
              </w:rPr>
            </w:pPr>
          </w:p>
        </w:tc>
        <w:tc>
          <w:tcPr>
            <w:tcW w:w="867" w:type="dxa"/>
            <w:shd w:val="clear" w:color="auto" w:fill="auto"/>
            <w:vAlign w:val="center"/>
          </w:tcPr>
          <w:p w14:paraId="0F9E61EC" w14:textId="77777777" w:rsidR="00C506B2" w:rsidRPr="00EF5447" w:rsidRDefault="00C506B2" w:rsidP="00D20CAD">
            <w:pPr>
              <w:pStyle w:val="TAC"/>
            </w:pPr>
            <w:r w:rsidRPr="00AC6BC4">
              <w:rPr>
                <w:rFonts w:cs="Arial"/>
                <w:color w:val="000000"/>
                <w:lang w:val="x-none" w:eastAsia="ja-JP"/>
              </w:rPr>
              <w:t>3</w:t>
            </w:r>
          </w:p>
        </w:tc>
        <w:tc>
          <w:tcPr>
            <w:tcW w:w="1066" w:type="dxa"/>
            <w:shd w:val="clear" w:color="auto" w:fill="auto"/>
            <w:noWrap/>
            <w:vAlign w:val="center"/>
          </w:tcPr>
          <w:p w14:paraId="4A1F5089" w14:textId="77777777" w:rsidR="00C506B2" w:rsidRPr="00EF5447" w:rsidRDefault="00C506B2" w:rsidP="00D20CAD">
            <w:pPr>
              <w:pStyle w:val="TAC"/>
            </w:pPr>
            <w:r w:rsidRPr="00AC6BC4">
              <w:rPr>
                <w:rFonts w:cs="Arial"/>
                <w:color w:val="000000"/>
                <w:lang w:val="x-none" w:eastAsia="ja-JP"/>
              </w:rPr>
              <w:t>1725</w:t>
            </w:r>
          </w:p>
        </w:tc>
        <w:tc>
          <w:tcPr>
            <w:tcW w:w="747" w:type="dxa"/>
            <w:shd w:val="clear" w:color="auto" w:fill="auto"/>
            <w:noWrap/>
            <w:vAlign w:val="center"/>
          </w:tcPr>
          <w:p w14:paraId="2E617249"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6B6A1E2D"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6114A55F" w14:textId="77777777" w:rsidR="00C506B2" w:rsidRPr="00EF5447" w:rsidRDefault="00C506B2" w:rsidP="00D20CAD">
            <w:pPr>
              <w:pStyle w:val="TAC"/>
            </w:pPr>
            <w:r w:rsidRPr="00AC6BC4">
              <w:rPr>
                <w:rFonts w:cs="Arial"/>
                <w:color w:val="000000"/>
                <w:lang w:val="x-none" w:eastAsia="ja-JP"/>
              </w:rPr>
              <w:t>1820</w:t>
            </w:r>
          </w:p>
        </w:tc>
        <w:tc>
          <w:tcPr>
            <w:tcW w:w="752" w:type="dxa"/>
            <w:shd w:val="clear" w:color="auto" w:fill="auto"/>
          </w:tcPr>
          <w:p w14:paraId="7019259F" w14:textId="77777777" w:rsidR="00C506B2" w:rsidRPr="00EF5447" w:rsidRDefault="00C506B2" w:rsidP="00D20CAD">
            <w:pPr>
              <w:pStyle w:val="TAC"/>
            </w:pPr>
            <w:r w:rsidRPr="0065751C">
              <w:rPr>
                <w:rFonts w:cs="Arial"/>
              </w:rPr>
              <w:t>N/A</w:t>
            </w:r>
          </w:p>
        </w:tc>
        <w:tc>
          <w:tcPr>
            <w:tcW w:w="1248" w:type="dxa"/>
            <w:shd w:val="clear" w:color="auto" w:fill="auto"/>
            <w:vAlign w:val="center"/>
          </w:tcPr>
          <w:p w14:paraId="0FC5251F"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4C23DE7C" w14:textId="77777777" w:rsidTr="00D20CAD">
        <w:trPr>
          <w:trHeight w:val="54"/>
          <w:jc w:val="center"/>
        </w:trPr>
        <w:tc>
          <w:tcPr>
            <w:tcW w:w="2258" w:type="dxa"/>
            <w:tcBorders>
              <w:top w:val="nil"/>
              <w:bottom w:val="nil"/>
            </w:tcBorders>
            <w:shd w:val="clear" w:color="auto" w:fill="auto"/>
          </w:tcPr>
          <w:p w14:paraId="100B0205" w14:textId="77777777" w:rsidR="00C506B2" w:rsidRPr="00EF5447" w:rsidRDefault="00C506B2" w:rsidP="00D20CAD">
            <w:pPr>
              <w:pStyle w:val="TAC"/>
              <w:rPr>
                <w:szCs w:val="18"/>
                <w:lang w:eastAsia="ko-KR"/>
              </w:rPr>
            </w:pPr>
          </w:p>
        </w:tc>
        <w:tc>
          <w:tcPr>
            <w:tcW w:w="867" w:type="dxa"/>
            <w:shd w:val="clear" w:color="auto" w:fill="auto"/>
            <w:vAlign w:val="center"/>
          </w:tcPr>
          <w:p w14:paraId="11593A08" w14:textId="77777777" w:rsidR="00C506B2" w:rsidRPr="00EF5447" w:rsidRDefault="00C506B2" w:rsidP="00D20CAD">
            <w:pPr>
              <w:pStyle w:val="TAC"/>
            </w:pPr>
            <w:r w:rsidRPr="00AC6BC4">
              <w:rPr>
                <w:rFonts w:cs="Arial"/>
                <w:color w:val="000000"/>
                <w:lang w:val="x-none" w:eastAsia="ja-JP"/>
              </w:rPr>
              <w:t>n41</w:t>
            </w:r>
          </w:p>
        </w:tc>
        <w:tc>
          <w:tcPr>
            <w:tcW w:w="1066" w:type="dxa"/>
            <w:shd w:val="clear" w:color="auto" w:fill="auto"/>
            <w:noWrap/>
            <w:vAlign w:val="center"/>
          </w:tcPr>
          <w:p w14:paraId="271411EF" w14:textId="77777777" w:rsidR="00C506B2" w:rsidRPr="00EF5447" w:rsidRDefault="00C506B2" w:rsidP="00D20CAD">
            <w:pPr>
              <w:pStyle w:val="TAC"/>
            </w:pPr>
            <w:r>
              <w:rPr>
                <w:rFonts w:cs="Arial"/>
                <w:color w:val="000000"/>
                <w:lang w:val="x-none" w:eastAsia="ja-JP"/>
              </w:rPr>
              <w:t>2585</w:t>
            </w:r>
          </w:p>
        </w:tc>
        <w:tc>
          <w:tcPr>
            <w:tcW w:w="747" w:type="dxa"/>
            <w:shd w:val="clear" w:color="auto" w:fill="auto"/>
            <w:noWrap/>
            <w:vAlign w:val="center"/>
          </w:tcPr>
          <w:p w14:paraId="4800CD2C"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61CBF889"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690A7AA8" w14:textId="77777777" w:rsidR="00C506B2" w:rsidRPr="00EF5447" w:rsidRDefault="00C506B2" w:rsidP="00D20CAD">
            <w:pPr>
              <w:pStyle w:val="TAC"/>
            </w:pPr>
            <w:r>
              <w:rPr>
                <w:rFonts w:cs="Arial"/>
                <w:color w:val="000000"/>
                <w:lang w:val="x-none" w:eastAsia="ja-JP"/>
              </w:rPr>
              <w:t>2585</w:t>
            </w:r>
          </w:p>
        </w:tc>
        <w:tc>
          <w:tcPr>
            <w:tcW w:w="752" w:type="dxa"/>
            <w:shd w:val="clear" w:color="auto" w:fill="auto"/>
          </w:tcPr>
          <w:p w14:paraId="52106588" w14:textId="77777777" w:rsidR="00C506B2" w:rsidRPr="00EF5447" w:rsidRDefault="00C506B2" w:rsidP="00D20CAD">
            <w:pPr>
              <w:pStyle w:val="TAC"/>
            </w:pPr>
            <w:r w:rsidRPr="0065751C">
              <w:rPr>
                <w:rFonts w:cs="Arial"/>
              </w:rPr>
              <w:t>N/A</w:t>
            </w:r>
          </w:p>
        </w:tc>
        <w:tc>
          <w:tcPr>
            <w:tcW w:w="1248" w:type="dxa"/>
            <w:shd w:val="clear" w:color="auto" w:fill="auto"/>
            <w:vAlign w:val="center"/>
          </w:tcPr>
          <w:p w14:paraId="5A13FED4"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00353734" w14:textId="77777777" w:rsidTr="00D20CAD">
        <w:trPr>
          <w:trHeight w:val="54"/>
          <w:jc w:val="center"/>
        </w:trPr>
        <w:tc>
          <w:tcPr>
            <w:tcW w:w="2258" w:type="dxa"/>
            <w:tcBorders>
              <w:top w:val="nil"/>
              <w:bottom w:val="nil"/>
            </w:tcBorders>
            <w:shd w:val="clear" w:color="auto" w:fill="auto"/>
          </w:tcPr>
          <w:p w14:paraId="171B223A" w14:textId="77777777" w:rsidR="00C506B2" w:rsidRPr="00EF5447" w:rsidRDefault="00C506B2" w:rsidP="00D20CAD">
            <w:pPr>
              <w:pStyle w:val="TAC"/>
              <w:rPr>
                <w:szCs w:val="18"/>
                <w:lang w:eastAsia="ko-KR"/>
              </w:rPr>
            </w:pPr>
          </w:p>
        </w:tc>
        <w:tc>
          <w:tcPr>
            <w:tcW w:w="867" w:type="dxa"/>
            <w:shd w:val="clear" w:color="auto" w:fill="auto"/>
            <w:vAlign w:val="center"/>
          </w:tcPr>
          <w:p w14:paraId="06FCC31F" w14:textId="77777777" w:rsidR="00C506B2" w:rsidRPr="00EF5447" w:rsidRDefault="00C506B2" w:rsidP="00D20CAD">
            <w:pPr>
              <w:pStyle w:val="TAC"/>
            </w:pPr>
            <w:r w:rsidRPr="0065751C">
              <w:rPr>
                <w:rFonts w:cs="Arial"/>
                <w:bCs/>
                <w:color w:val="000000"/>
                <w:lang w:val="x-none" w:eastAsia="ja-JP"/>
              </w:rPr>
              <w:t>3</w:t>
            </w:r>
          </w:p>
        </w:tc>
        <w:tc>
          <w:tcPr>
            <w:tcW w:w="1066" w:type="dxa"/>
            <w:shd w:val="clear" w:color="auto" w:fill="auto"/>
            <w:noWrap/>
            <w:vAlign w:val="center"/>
          </w:tcPr>
          <w:p w14:paraId="29D62AA5" w14:textId="77777777" w:rsidR="00C506B2" w:rsidRPr="00EF5447" w:rsidRDefault="00C506B2" w:rsidP="00D20CAD">
            <w:pPr>
              <w:pStyle w:val="TAC"/>
            </w:pPr>
            <w:r w:rsidRPr="00AC6BC4">
              <w:rPr>
                <w:rFonts w:cs="Arial"/>
                <w:color w:val="000000"/>
                <w:lang w:val="x-none" w:eastAsia="ja-JP"/>
              </w:rPr>
              <w:t>1755</w:t>
            </w:r>
          </w:p>
        </w:tc>
        <w:tc>
          <w:tcPr>
            <w:tcW w:w="747" w:type="dxa"/>
            <w:shd w:val="clear" w:color="auto" w:fill="auto"/>
            <w:noWrap/>
            <w:vAlign w:val="center"/>
          </w:tcPr>
          <w:p w14:paraId="182EC021"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548D70B4"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51298481" w14:textId="77777777" w:rsidR="00C506B2" w:rsidRPr="00EF5447" w:rsidRDefault="00C506B2" w:rsidP="00D20CAD">
            <w:pPr>
              <w:pStyle w:val="TAC"/>
            </w:pPr>
            <w:r w:rsidRPr="00AC6BC4">
              <w:rPr>
                <w:rFonts w:cs="Arial"/>
                <w:color w:val="000000"/>
                <w:lang w:val="x-none" w:eastAsia="ja-JP"/>
              </w:rPr>
              <w:t>1850</w:t>
            </w:r>
          </w:p>
        </w:tc>
        <w:tc>
          <w:tcPr>
            <w:tcW w:w="752" w:type="dxa"/>
            <w:shd w:val="clear" w:color="auto" w:fill="auto"/>
          </w:tcPr>
          <w:p w14:paraId="40CD1DE8" w14:textId="77777777" w:rsidR="00C506B2" w:rsidRPr="00EF5447" w:rsidRDefault="00C506B2" w:rsidP="00D20CAD">
            <w:pPr>
              <w:pStyle w:val="TAC"/>
            </w:pPr>
            <w:r w:rsidRPr="0065751C">
              <w:rPr>
                <w:rFonts w:cs="Arial"/>
              </w:rPr>
              <w:t>28.8</w:t>
            </w:r>
          </w:p>
        </w:tc>
        <w:tc>
          <w:tcPr>
            <w:tcW w:w="1248" w:type="dxa"/>
            <w:shd w:val="clear" w:color="auto" w:fill="auto"/>
            <w:vAlign w:val="center"/>
          </w:tcPr>
          <w:p w14:paraId="18012D58" w14:textId="77777777" w:rsidR="00C506B2" w:rsidRPr="00EF5447" w:rsidRDefault="00C506B2" w:rsidP="00D20CAD">
            <w:pPr>
              <w:pStyle w:val="TAC"/>
              <w:rPr>
                <w:lang w:eastAsia="ko-KR"/>
              </w:rPr>
            </w:pPr>
            <w:r w:rsidRPr="0065751C">
              <w:rPr>
                <w:rFonts w:cs="Arial"/>
                <w:bCs/>
                <w:color w:val="000000"/>
                <w:lang w:val="x-none" w:eastAsia="ja-JP"/>
              </w:rPr>
              <w:t>IMD2</w:t>
            </w:r>
          </w:p>
        </w:tc>
      </w:tr>
      <w:tr w:rsidR="00C506B2" w:rsidRPr="00EF5447" w14:paraId="1FE0AA13" w14:textId="77777777" w:rsidTr="00D20CAD">
        <w:trPr>
          <w:trHeight w:val="54"/>
          <w:jc w:val="center"/>
        </w:trPr>
        <w:tc>
          <w:tcPr>
            <w:tcW w:w="2258" w:type="dxa"/>
            <w:tcBorders>
              <w:top w:val="nil"/>
              <w:bottom w:val="nil"/>
            </w:tcBorders>
            <w:shd w:val="clear" w:color="auto" w:fill="auto"/>
          </w:tcPr>
          <w:p w14:paraId="14937C24" w14:textId="77777777" w:rsidR="00C506B2" w:rsidRPr="00EF5447" w:rsidRDefault="00C506B2" w:rsidP="00D20CAD">
            <w:pPr>
              <w:pStyle w:val="TAC"/>
              <w:rPr>
                <w:szCs w:val="18"/>
                <w:lang w:eastAsia="ko-KR"/>
              </w:rPr>
            </w:pPr>
          </w:p>
        </w:tc>
        <w:tc>
          <w:tcPr>
            <w:tcW w:w="867" w:type="dxa"/>
            <w:shd w:val="clear" w:color="auto" w:fill="auto"/>
            <w:vAlign w:val="center"/>
          </w:tcPr>
          <w:p w14:paraId="790E3809" w14:textId="77777777" w:rsidR="00C506B2" w:rsidRPr="00EF5447" w:rsidRDefault="00C506B2" w:rsidP="00D20CAD">
            <w:pPr>
              <w:pStyle w:val="TAC"/>
            </w:pPr>
            <w:r w:rsidRPr="0065751C">
              <w:rPr>
                <w:rFonts w:cs="Arial"/>
                <w:color w:val="000000"/>
                <w:lang w:val="x-none" w:eastAsia="ja-JP"/>
              </w:rPr>
              <w:t>n41</w:t>
            </w:r>
          </w:p>
        </w:tc>
        <w:tc>
          <w:tcPr>
            <w:tcW w:w="1066" w:type="dxa"/>
            <w:shd w:val="clear" w:color="auto" w:fill="auto"/>
            <w:noWrap/>
            <w:vAlign w:val="center"/>
          </w:tcPr>
          <w:p w14:paraId="31889A00" w14:textId="77777777" w:rsidR="00C506B2" w:rsidRPr="00EF5447" w:rsidRDefault="00C506B2" w:rsidP="00D20CAD">
            <w:pPr>
              <w:pStyle w:val="TAC"/>
            </w:pPr>
            <w:r w:rsidRPr="00AC6BC4">
              <w:rPr>
                <w:rFonts w:cs="Arial"/>
                <w:color w:val="000000"/>
                <w:lang w:val="x-none" w:eastAsia="ja-JP"/>
              </w:rPr>
              <w:t>2670</w:t>
            </w:r>
          </w:p>
        </w:tc>
        <w:tc>
          <w:tcPr>
            <w:tcW w:w="747" w:type="dxa"/>
            <w:shd w:val="clear" w:color="auto" w:fill="auto"/>
            <w:noWrap/>
            <w:vAlign w:val="center"/>
          </w:tcPr>
          <w:p w14:paraId="6088D13B" w14:textId="77777777" w:rsidR="00C506B2" w:rsidRPr="00EF5447" w:rsidRDefault="00C506B2" w:rsidP="00D20CAD">
            <w:pPr>
              <w:pStyle w:val="TAC"/>
            </w:pPr>
            <w:r w:rsidRPr="0065751C">
              <w:rPr>
                <w:rFonts w:cs="Arial"/>
                <w:color w:val="000000"/>
                <w:lang w:val="x-none" w:eastAsia="ja-JP"/>
              </w:rPr>
              <w:t>10</w:t>
            </w:r>
          </w:p>
        </w:tc>
        <w:tc>
          <w:tcPr>
            <w:tcW w:w="1142" w:type="dxa"/>
            <w:shd w:val="clear" w:color="auto" w:fill="auto"/>
            <w:noWrap/>
            <w:vAlign w:val="center"/>
          </w:tcPr>
          <w:p w14:paraId="7BCFBF76" w14:textId="77777777" w:rsidR="00C506B2" w:rsidRPr="00EF5447" w:rsidRDefault="00C506B2" w:rsidP="00D20CAD">
            <w:pPr>
              <w:pStyle w:val="TAC"/>
            </w:pPr>
            <w:r w:rsidRPr="0065751C">
              <w:rPr>
                <w:rFonts w:cs="Arial"/>
                <w:color w:val="000000"/>
                <w:lang w:val="x-none" w:eastAsia="ja-JP"/>
              </w:rPr>
              <w:t>50</w:t>
            </w:r>
          </w:p>
        </w:tc>
        <w:tc>
          <w:tcPr>
            <w:tcW w:w="1299" w:type="dxa"/>
            <w:shd w:val="clear" w:color="auto" w:fill="auto"/>
            <w:noWrap/>
            <w:vAlign w:val="center"/>
          </w:tcPr>
          <w:p w14:paraId="6BF11BCF" w14:textId="77777777" w:rsidR="00C506B2" w:rsidRPr="00EF5447" w:rsidRDefault="00C506B2" w:rsidP="00D20CAD">
            <w:pPr>
              <w:pStyle w:val="TAC"/>
            </w:pPr>
            <w:r w:rsidRPr="00AC6BC4">
              <w:rPr>
                <w:rFonts w:cs="Arial"/>
                <w:color w:val="000000"/>
                <w:lang w:val="x-none" w:eastAsia="ja-JP"/>
              </w:rPr>
              <w:t>2670</w:t>
            </w:r>
          </w:p>
        </w:tc>
        <w:tc>
          <w:tcPr>
            <w:tcW w:w="752" w:type="dxa"/>
            <w:shd w:val="clear" w:color="auto" w:fill="auto"/>
          </w:tcPr>
          <w:p w14:paraId="1BC4BD7A" w14:textId="77777777" w:rsidR="00C506B2" w:rsidRPr="00EF5447" w:rsidRDefault="00C506B2" w:rsidP="00D20CAD">
            <w:pPr>
              <w:pStyle w:val="TAC"/>
            </w:pPr>
            <w:r w:rsidRPr="0065751C">
              <w:rPr>
                <w:rFonts w:cs="Arial"/>
              </w:rPr>
              <w:t>N/A</w:t>
            </w:r>
          </w:p>
        </w:tc>
        <w:tc>
          <w:tcPr>
            <w:tcW w:w="1248" w:type="dxa"/>
            <w:shd w:val="clear" w:color="auto" w:fill="auto"/>
            <w:vAlign w:val="center"/>
          </w:tcPr>
          <w:p w14:paraId="65A5ACBD"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79CAA410" w14:textId="77777777" w:rsidTr="00D20CAD">
        <w:trPr>
          <w:trHeight w:val="54"/>
          <w:jc w:val="center"/>
        </w:trPr>
        <w:tc>
          <w:tcPr>
            <w:tcW w:w="2258" w:type="dxa"/>
            <w:tcBorders>
              <w:top w:val="nil"/>
              <w:bottom w:val="single" w:sz="4" w:space="0" w:color="auto"/>
            </w:tcBorders>
            <w:shd w:val="clear" w:color="auto" w:fill="auto"/>
          </w:tcPr>
          <w:p w14:paraId="08E96576" w14:textId="77777777" w:rsidR="00C506B2" w:rsidRPr="00EF5447" w:rsidRDefault="00C506B2" w:rsidP="00D20CAD">
            <w:pPr>
              <w:pStyle w:val="TAC"/>
              <w:rPr>
                <w:szCs w:val="18"/>
                <w:lang w:eastAsia="ko-KR"/>
              </w:rPr>
            </w:pPr>
          </w:p>
        </w:tc>
        <w:tc>
          <w:tcPr>
            <w:tcW w:w="867" w:type="dxa"/>
            <w:shd w:val="clear" w:color="auto" w:fill="auto"/>
            <w:vAlign w:val="center"/>
          </w:tcPr>
          <w:p w14:paraId="7CE60913" w14:textId="77777777" w:rsidR="00C506B2" w:rsidRPr="00EF5447" w:rsidRDefault="00C506B2" w:rsidP="00D20CAD">
            <w:pPr>
              <w:pStyle w:val="TAC"/>
            </w:pPr>
            <w:r w:rsidRPr="00AC6BC4">
              <w:rPr>
                <w:rFonts w:cs="Arial"/>
                <w:color w:val="000000"/>
                <w:lang w:val="x-none" w:eastAsia="ja-JP"/>
              </w:rPr>
              <w:t>18</w:t>
            </w:r>
          </w:p>
        </w:tc>
        <w:tc>
          <w:tcPr>
            <w:tcW w:w="1066" w:type="dxa"/>
            <w:shd w:val="clear" w:color="auto" w:fill="auto"/>
            <w:noWrap/>
            <w:vAlign w:val="center"/>
          </w:tcPr>
          <w:p w14:paraId="1FF71A5C" w14:textId="77777777" w:rsidR="00C506B2" w:rsidRPr="00EF5447" w:rsidRDefault="00C506B2" w:rsidP="00D20CAD">
            <w:pPr>
              <w:pStyle w:val="TAC"/>
            </w:pPr>
            <w:r w:rsidRPr="00AC6BC4">
              <w:rPr>
                <w:rFonts w:cs="Arial"/>
                <w:color w:val="000000"/>
                <w:lang w:val="x-none" w:eastAsia="ja-JP"/>
              </w:rPr>
              <w:t>820</w:t>
            </w:r>
          </w:p>
        </w:tc>
        <w:tc>
          <w:tcPr>
            <w:tcW w:w="747" w:type="dxa"/>
            <w:shd w:val="clear" w:color="auto" w:fill="auto"/>
            <w:noWrap/>
            <w:vAlign w:val="center"/>
          </w:tcPr>
          <w:p w14:paraId="65BB0A05" w14:textId="77777777" w:rsidR="00C506B2" w:rsidRPr="00EF5447" w:rsidRDefault="00C506B2" w:rsidP="00D20CAD">
            <w:pPr>
              <w:pStyle w:val="TAC"/>
            </w:pPr>
            <w:r w:rsidRPr="00AC6BC4">
              <w:rPr>
                <w:rFonts w:cs="Arial"/>
                <w:color w:val="000000"/>
                <w:lang w:val="x-none" w:eastAsia="ja-JP"/>
              </w:rPr>
              <w:t>5</w:t>
            </w:r>
          </w:p>
        </w:tc>
        <w:tc>
          <w:tcPr>
            <w:tcW w:w="1142" w:type="dxa"/>
            <w:shd w:val="clear" w:color="auto" w:fill="auto"/>
            <w:noWrap/>
            <w:vAlign w:val="center"/>
          </w:tcPr>
          <w:p w14:paraId="537C5069" w14:textId="77777777" w:rsidR="00C506B2" w:rsidRPr="00EF5447" w:rsidRDefault="00C506B2" w:rsidP="00D20CAD">
            <w:pPr>
              <w:pStyle w:val="TAC"/>
            </w:pPr>
            <w:r w:rsidRPr="00AC6BC4">
              <w:rPr>
                <w:rFonts w:cs="Arial"/>
                <w:color w:val="000000"/>
                <w:lang w:val="x-none" w:eastAsia="ja-JP"/>
              </w:rPr>
              <w:t>25</w:t>
            </w:r>
          </w:p>
        </w:tc>
        <w:tc>
          <w:tcPr>
            <w:tcW w:w="1299" w:type="dxa"/>
            <w:shd w:val="clear" w:color="auto" w:fill="auto"/>
            <w:noWrap/>
            <w:vAlign w:val="center"/>
          </w:tcPr>
          <w:p w14:paraId="6325A9E1" w14:textId="77777777" w:rsidR="00C506B2" w:rsidRPr="00EF5447" w:rsidRDefault="00C506B2" w:rsidP="00D20CAD">
            <w:pPr>
              <w:pStyle w:val="TAC"/>
            </w:pPr>
            <w:r w:rsidRPr="00AC6BC4">
              <w:rPr>
                <w:rFonts w:cs="Arial"/>
                <w:color w:val="000000"/>
                <w:lang w:val="x-none" w:eastAsia="ja-JP"/>
              </w:rPr>
              <w:t>865</w:t>
            </w:r>
          </w:p>
        </w:tc>
        <w:tc>
          <w:tcPr>
            <w:tcW w:w="752" w:type="dxa"/>
            <w:shd w:val="clear" w:color="auto" w:fill="auto"/>
          </w:tcPr>
          <w:p w14:paraId="36F2FF7F" w14:textId="77777777" w:rsidR="00C506B2" w:rsidRPr="00EF5447" w:rsidRDefault="00C506B2" w:rsidP="00D20CAD">
            <w:pPr>
              <w:pStyle w:val="TAC"/>
            </w:pPr>
            <w:r w:rsidRPr="0065751C">
              <w:rPr>
                <w:rFonts w:cs="Arial"/>
              </w:rPr>
              <w:t>MSD</w:t>
            </w:r>
          </w:p>
        </w:tc>
        <w:tc>
          <w:tcPr>
            <w:tcW w:w="1248" w:type="dxa"/>
            <w:shd w:val="clear" w:color="auto" w:fill="auto"/>
            <w:vAlign w:val="center"/>
          </w:tcPr>
          <w:p w14:paraId="23406E0D" w14:textId="77777777" w:rsidR="00C506B2" w:rsidRPr="00EF5447" w:rsidRDefault="00C506B2" w:rsidP="00D20CAD">
            <w:pPr>
              <w:pStyle w:val="TAC"/>
              <w:rPr>
                <w:lang w:eastAsia="ko-KR"/>
              </w:rPr>
            </w:pPr>
            <w:r w:rsidRPr="00AC6BC4">
              <w:rPr>
                <w:rFonts w:cs="Arial"/>
                <w:color w:val="000000"/>
                <w:lang w:val="x-none" w:eastAsia="ja-JP"/>
              </w:rPr>
              <w:t>N/A</w:t>
            </w:r>
          </w:p>
        </w:tc>
      </w:tr>
      <w:tr w:rsidR="00C506B2" w:rsidRPr="00EF5447" w14:paraId="339D1CD2" w14:textId="77777777" w:rsidTr="00D20CAD">
        <w:trPr>
          <w:trHeight w:val="54"/>
          <w:jc w:val="center"/>
        </w:trPr>
        <w:tc>
          <w:tcPr>
            <w:tcW w:w="2258" w:type="dxa"/>
            <w:tcBorders>
              <w:top w:val="single" w:sz="4" w:space="0" w:color="auto"/>
              <w:bottom w:val="nil"/>
            </w:tcBorders>
            <w:shd w:val="clear" w:color="auto" w:fill="auto"/>
          </w:tcPr>
          <w:p w14:paraId="6E04F49E" w14:textId="77777777" w:rsidR="00C506B2" w:rsidRPr="00EF5447" w:rsidRDefault="00C506B2" w:rsidP="00D20CAD">
            <w:pPr>
              <w:pStyle w:val="TAC"/>
              <w:rPr>
                <w:lang w:eastAsia="ko-KR"/>
              </w:rPr>
            </w:pPr>
            <w:r w:rsidRPr="00EF5447">
              <w:rPr>
                <w:lang w:eastAsia="ko-KR"/>
              </w:rPr>
              <w:t>DC_3A-18A_n77A</w:t>
            </w:r>
          </w:p>
          <w:p w14:paraId="4F294683" w14:textId="77777777" w:rsidR="00C506B2" w:rsidRPr="00EF5447" w:rsidRDefault="00C506B2" w:rsidP="00D20CAD">
            <w:pPr>
              <w:pStyle w:val="TAC"/>
              <w:rPr>
                <w:lang w:eastAsia="ko-KR"/>
              </w:rPr>
            </w:pPr>
            <w:r w:rsidRPr="00EF5447">
              <w:rPr>
                <w:lang w:eastAsia="zh-CN"/>
              </w:rPr>
              <w:t>DC_3A-18A_n77(2A)</w:t>
            </w:r>
            <w:r w:rsidRPr="00EF5447">
              <w:rPr>
                <w:lang w:eastAsia="ko-KR"/>
              </w:rPr>
              <w:t>DC_3A-18A_n78A</w:t>
            </w:r>
          </w:p>
          <w:p w14:paraId="7D82E5D4" w14:textId="77777777" w:rsidR="00C506B2" w:rsidRPr="00EF5447" w:rsidRDefault="00C506B2" w:rsidP="00D20CAD">
            <w:pPr>
              <w:pStyle w:val="TAC"/>
              <w:rPr>
                <w:rFonts w:eastAsia="MS Mincho"/>
              </w:rPr>
            </w:pPr>
            <w:r w:rsidRPr="00EF5447">
              <w:rPr>
                <w:lang w:eastAsia="zh-CN"/>
              </w:rPr>
              <w:t>DC_3A-18A_n78(2A)</w:t>
            </w:r>
          </w:p>
        </w:tc>
        <w:tc>
          <w:tcPr>
            <w:tcW w:w="867" w:type="dxa"/>
            <w:shd w:val="clear" w:color="auto" w:fill="auto"/>
          </w:tcPr>
          <w:p w14:paraId="21B7F8D8"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29D22FA4" w14:textId="77777777" w:rsidR="00C506B2" w:rsidRPr="00EF5447" w:rsidRDefault="00C506B2" w:rsidP="00D20CAD">
            <w:pPr>
              <w:pStyle w:val="TAC"/>
              <w:rPr>
                <w:rFonts w:eastAsia="맑은 고딕"/>
                <w:szCs w:val="18"/>
                <w:lang w:eastAsia="ko-KR"/>
              </w:rPr>
            </w:pPr>
            <w:r w:rsidRPr="00EF5447">
              <w:rPr>
                <w:rFonts w:cs="Arial"/>
              </w:rPr>
              <w:t>N/A</w:t>
            </w:r>
          </w:p>
        </w:tc>
        <w:tc>
          <w:tcPr>
            <w:tcW w:w="747" w:type="dxa"/>
            <w:shd w:val="clear" w:color="auto" w:fill="auto"/>
            <w:noWrap/>
          </w:tcPr>
          <w:p w14:paraId="7F7A70C1" w14:textId="77777777" w:rsidR="00C506B2" w:rsidRPr="00EF5447" w:rsidRDefault="00C506B2" w:rsidP="00D20CAD">
            <w:pPr>
              <w:pStyle w:val="TAC"/>
              <w:rPr>
                <w:rFonts w:eastAsia="맑은 고딕"/>
                <w:szCs w:val="18"/>
                <w:lang w:eastAsia="ko-KR"/>
              </w:rPr>
            </w:pPr>
            <w:r w:rsidRPr="00EF5447">
              <w:rPr>
                <w:rFonts w:cs="Arial"/>
              </w:rPr>
              <w:t>N/A</w:t>
            </w:r>
          </w:p>
        </w:tc>
        <w:tc>
          <w:tcPr>
            <w:tcW w:w="1142" w:type="dxa"/>
            <w:shd w:val="clear" w:color="auto" w:fill="auto"/>
            <w:noWrap/>
          </w:tcPr>
          <w:p w14:paraId="17449593" w14:textId="77777777" w:rsidR="00C506B2" w:rsidRPr="00EF5447" w:rsidRDefault="00C506B2" w:rsidP="00D20CAD">
            <w:pPr>
              <w:pStyle w:val="TAC"/>
              <w:rPr>
                <w:rFonts w:eastAsia="맑은 고딕"/>
                <w:szCs w:val="18"/>
                <w:lang w:eastAsia="ko-KR"/>
              </w:rPr>
            </w:pPr>
            <w:r w:rsidRPr="00EF5447">
              <w:rPr>
                <w:rFonts w:cs="Arial"/>
              </w:rPr>
              <w:t>N/A</w:t>
            </w:r>
          </w:p>
        </w:tc>
        <w:tc>
          <w:tcPr>
            <w:tcW w:w="1299" w:type="dxa"/>
            <w:shd w:val="clear" w:color="auto" w:fill="auto"/>
            <w:noWrap/>
          </w:tcPr>
          <w:p w14:paraId="3D2AECD0" w14:textId="77777777" w:rsidR="00C506B2" w:rsidRPr="00EF5447" w:rsidRDefault="00C506B2" w:rsidP="00D20CAD">
            <w:pPr>
              <w:pStyle w:val="TAC"/>
              <w:rPr>
                <w:rFonts w:eastAsia="맑은 고딕"/>
                <w:szCs w:val="18"/>
                <w:lang w:eastAsia="ko-KR"/>
              </w:rPr>
            </w:pPr>
            <w:r w:rsidRPr="00EF5447">
              <w:rPr>
                <w:rFonts w:cs="Arial"/>
              </w:rPr>
              <w:t>N/A</w:t>
            </w:r>
          </w:p>
        </w:tc>
        <w:tc>
          <w:tcPr>
            <w:tcW w:w="752" w:type="dxa"/>
            <w:shd w:val="clear" w:color="auto" w:fill="auto"/>
          </w:tcPr>
          <w:p w14:paraId="32CBBB2F"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CD8C8D3" w14:textId="77777777" w:rsidR="00C506B2" w:rsidRPr="00EF5447" w:rsidRDefault="00C506B2" w:rsidP="00D20CAD">
            <w:pPr>
              <w:pStyle w:val="TAC"/>
              <w:rPr>
                <w:lang w:eastAsia="zh-CN"/>
              </w:rPr>
            </w:pPr>
            <w:r w:rsidRPr="00EF5447">
              <w:t>IMD3</w:t>
            </w:r>
          </w:p>
        </w:tc>
      </w:tr>
      <w:tr w:rsidR="00C506B2" w:rsidRPr="00EF5447" w14:paraId="6A6021CF" w14:textId="77777777" w:rsidTr="00D20CAD">
        <w:trPr>
          <w:trHeight w:val="54"/>
          <w:jc w:val="center"/>
        </w:trPr>
        <w:tc>
          <w:tcPr>
            <w:tcW w:w="2258" w:type="dxa"/>
            <w:tcBorders>
              <w:top w:val="nil"/>
              <w:bottom w:val="nil"/>
            </w:tcBorders>
            <w:shd w:val="clear" w:color="auto" w:fill="auto"/>
          </w:tcPr>
          <w:p w14:paraId="2D6779C9" w14:textId="77777777" w:rsidR="00C506B2" w:rsidRPr="00EF5447" w:rsidRDefault="00C506B2" w:rsidP="00D20CAD">
            <w:pPr>
              <w:pStyle w:val="TAC"/>
              <w:rPr>
                <w:rFonts w:eastAsia="MS Mincho"/>
              </w:rPr>
            </w:pPr>
          </w:p>
        </w:tc>
        <w:tc>
          <w:tcPr>
            <w:tcW w:w="867" w:type="dxa"/>
            <w:shd w:val="clear" w:color="auto" w:fill="auto"/>
          </w:tcPr>
          <w:p w14:paraId="75B7D128" w14:textId="77777777" w:rsidR="00C506B2" w:rsidRPr="00EF5447" w:rsidRDefault="00C506B2" w:rsidP="00D20CAD">
            <w:pPr>
              <w:pStyle w:val="TAC"/>
              <w:rPr>
                <w:rFonts w:eastAsia="맑은 고딕"/>
                <w:szCs w:val="18"/>
                <w:lang w:eastAsia="ko-KR"/>
              </w:rPr>
            </w:pPr>
            <w:r w:rsidRPr="00EF5447">
              <w:t>18</w:t>
            </w:r>
          </w:p>
        </w:tc>
        <w:tc>
          <w:tcPr>
            <w:tcW w:w="1066" w:type="dxa"/>
            <w:shd w:val="clear" w:color="auto" w:fill="auto"/>
            <w:noWrap/>
          </w:tcPr>
          <w:p w14:paraId="27DFF421" w14:textId="77777777" w:rsidR="00C506B2" w:rsidRPr="00EF5447" w:rsidRDefault="00C506B2" w:rsidP="00D20CAD">
            <w:pPr>
              <w:pStyle w:val="TAC"/>
              <w:rPr>
                <w:rFonts w:eastAsia="맑은 고딕"/>
                <w:szCs w:val="18"/>
                <w:lang w:eastAsia="ko-KR"/>
              </w:rPr>
            </w:pPr>
            <w:r w:rsidRPr="00EF5447">
              <w:rPr>
                <w:rFonts w:cs="Arial"/>
              </w:rPr>
              <w:t>N/A</w:t>
            </w:r>
          </w:p>
        </w:tc>
        <w:tc>
          <w:tcPr>
            <w:tcW w:w="747" w:type="dxa"/>
            <w:shd w:val="clear" w:color="auto" w:fill="auto"/>
            <w:noWrap/>
          </w:tcPr>
          <w:p w14:paraId="55A54E8F" w14:textId="77777777" w:rsidR="00C506B2" w:rsidRPr="00EF5447" w:rsidRDefault="00C506B2" w:rsidP="00D20CAD">
            <w:pPr>
              <w:pStyle w:val="TAC"/>
              <w:rPr>
                <w:rFonts w:eastAsia="맑은 고딕"/>
                <w:szCs w:val="18"/>
                <w:lang w:eastAsia="ko-KR"/>
              </w:rPr>
            </w:pPr>
            <w:r w:rsidRPr="00EF5447">
              <w:rPr>
                <w:rFonts w:cs="Arial"/>
              </w:rPr>
              <w:t>N/A</w:t>
            </w:r>
          </w:p>
        </w:tc>
        <w:tc>
          <w:tcPr>
            <w:tcW w:w="1142" w:type="dxa"/>
            <w:shd w:val="clear" w:color="auto" w:fill="auto"/>
            <w:noWrap/>
          </w:tcPr>
          <w:p w14:paraId="41C3A31C" w14:textId="77777777" w:rsidR="00C506B2" w:rsidRPr="00EF5447" w:rsidRDefault="00C506B2" w:rsidP="00D20CAD">
            <w:pPr>
              <w:pStyle w:val="TAC"/>
              <w:rPr>
                <w:rFonts w:eastAsia="맑은 고딕"/>
                <w:szCs w:val="18"/>
                <w:lang w:eastAsia="ko-KR"/>
              </w:rPr>
            </w:pPr>
            <w:r w:rsidRPr="00EF5447">
              <w:rPr>
                <w:rFonts w:cs="Arial"/>
              </w:rPr>
              <w:t>N/A</w:t>
            </w:r>
          </w:p>
        </w:tc>
        <w:tc>
          <w:tcPr>
            <w:tcW w:w="1299" w:type="dxa"/>
            <w:shd w:val="clear" w:color="auto" w:fill="auto"/>
            <w:noWrap/>
          </w:tcPr>
          <w:p w14:paraId="095536E0" w14:textId="77777777" w:rsidR="00C506B2" w:rsidRPr="00EF5447" w:rsidRDefault="00C506B2" w:rsidP="00D20CAD">
            <w:pPr>
              <w:pStyle w:val="TAC"/>
              <w:rPr>
                <w:rFonts w:eastAsia="맑은 고딕"/>
                <w:szCs w:val="18"/>
                <w:lang w:eastAsia="ko-KR"/>
              </w:rPr>
            </w:pPr>
            <w:r w:rsidRPr="00EF5447">
              <w:rPr>
                <w:rFonts w:cs="Arial"/>
              </w:rPr>
              <w:t>N/A</w:t>
            </w:r>
          </w:p>
        </w:tc>
        <w:tc>
          <w:tcPr>
            <w:tcW w:w="752" w:type="dxa"/>
            <w:shd w:val="clear" w:color="auto" w:fill="auto"/>
          </w:tcPr>
          <w:p w14:paraId="2526F0B7"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61ED5EF1" w14:textId="77777777" w:rsidR="00C506B2" w:rsidRPr="00EF5447" w:rsidRDefault="00C506B2" w:rsidP="00D20CAD">
            <w:pPr>
              <w:pStyle w:val="TAC"/>
              <w:rPr>
                <w:lang w:eastAsia="zh-CN"/>
              </w:rPr>
            </w:pPr>
            <w:r w:rsidRPr="00EF5447">
              <w:t>N/A</w:t>
            </w:r>
          </w:p>
        </w:tc>
      </w:tr>
      <w:tr w:rsidR="00C506B2" w:rsidRPr="00EF5447" w14:paraId="06770E6D" w14:textId="77777777" w:rsidTr="00D20CAD">
        <w:trPr>
          <w:trHeight w:val="54"/>
          <w:jc w:val="center"/>
        </w:trPr>
        <w:tc>
          <w:tcPr>
            <w:tcW w:w="2258" w:type="dxa"/>
            <w:tcBorders>
              <w:top w:val="nil"/>
              <w:bottom w:val="single" w:sz="4" w:space="0" w:color="auto"/>
            </w:tcBorders>
            <w:shd w:val="clear" w:color="auto" w:fill="auto"/>
          </w:tcPr>
          <w:p w14:paraId="04FDEF60" w14:textId="77777777" w:rsidR="00C506B2" w:rsidRPr="00EF5447" w:rsidRDefault="00C506B2" w:rsidP="00D20CAD">
            <w:pPr>
              <w:pStyle w:val="TAC"/>
              <w:rPr>
                <w:rFonts w:eastAsia="MS Mincho"/>
              </w:rPr>
            </w:pPr>
          </w:p>
        </w:tc>
        <w:tc>
          <w:tcPr>
            <w:tcW w:w="867" w:type="dxa"/>
            <w:shd w:val="clear" w:color="auto" w:fill="auto"/>
          </w:tcPr>
          <w:p w14:paraId="1CD4DBF1" w14:textId="77777777" w:rsidR="00C506B2" w:rsidRPr="00EF5447" w:rsidRDefault="00C506B2" w:rsidP="00D20CAD">
            <w:pPr>
              <w:pStyle w:val="TAC"/>
              <w:rPr>
                <w:rFonts w:eastAsia="맑은 고딕"/>
                <w:szCs w:val="18"/>
                <w:lang w:eastAsia="ko-KR"/>
              </w:rPr>
            </w:pPr>
            <w:r w:rsidRPr="00EF5447">
              <w:t>n77, n78</w:t>
            </w:r>
          </w:p>
        </w:tc>
        <w:tc>
          <w:tcPr>
            <w:tcW w:w="1066" w:type="dxa"/>
            <w:shd w:val="clear" w:color="auto" w:fill="auto"/>
            <w:noWrap/>
          </w:tcPr>
          <w:p w14:paraId="2D066A85" w14:textId="77777777" w:rsidR="00C506B2" w:rsidRPr="00EF5447" w:rsidRDefault="00C506B2" w:rsidP="00D20CAD">
            <w:pPr>
              <w:pStyle w:val="TAC"/>
              <w:rPr>
                <w:rFonts w:eastAsia="맑은 고딕"/>
                <w:szCs w:val="18"/>
                <w:lang w:eastAsia="ko-KR"/>
              </w:rPr>
            </w:pPr>
            <w:r w:rsidRPr="00EF5447">
              <w:rPr>
                <w:rFonts w:cs="Arial"/>
              </w:rPr>
              <w:t>N/A</w:t>
            </w:r>
          </w:p>
        </w:tc>
        <w:tc>
          <w:tcPr>
            <w:tcW w:w="747" w:type="dxa"/>
            <w:shd w:val="clear" w:color="auto" w:fill="auto"/>
            <w:noWrap/>
          </w:tcPr>
          <w:p w14:paraId="6A312C1B" w14:textId="77777777" w:rsidR="00C506B2" w:rsidRPr="00EF5447" w:rsidRDefault="00C506B2" w:rsidP="00D20CAD">
            <w:pPr>
              <w:pStyle w:val="TAC"/>
              <w:rPr>
                <w:rFonts w:eastAsia="맑은 고딕"/>
                <w:szCs w:val="18"/>
                <w:lang w:eastAsia="ko-KR"/>
              </w:rPr>
            </w:pPr>
            <w:r w:rsidRPr="00EF5447">
              <w:rPr>
                <w:rFonts w:cs="Arial"/>
              </w:rPr>
              <w:t>N/A</w:t>
            </w:r>
          </w:p>
        </w:tc>
        <w:tc>
          <w:tcPr>
            <w:tcW w:w="1142" w:type="dxa"/>
            <w:shd w:val="clear" w:color="auto" w:fill="auto"/>
            <w:noWrap/>
          </w:tcPr>
          <w:p w14:paraId="7B76060F" w14:textId="77777777" w:rsidR="00C506B2" w:rsidRPr="00EF5447" w:rsidRDefault="00C506B2" w:rsidP="00D20CAD">
            <w:pPr>
              <w:pStyle w:val="TAC"/>
              <w:rPr>
                <w:rFonts w:eastAsia="맑은 고딕"/>
                <w:szCs w:val="18"/>
                <w:lang w:eastAsia="ko-KR"/>
              </w:rPr>
            </w:pPr>
            <w:r w:rsidRPr="00EF5447">
              <w:rPr>
                <w:rFonts w:cs="Arial"/>
              </w:rPr>
              <w:t>N/A</w:t>
            </w:r>
          </w:p>
        </w:tc>
        <w:tc>
          <w:tcPr>
            <w:tcW w:w="1299" w:type="dxa"/>
            <w:shd w:val="clear" w:color="auto" w:fill="auto"/>
            <w:noWrap/>
          </w:tcPr>
          <w:p w14:paraId="79D3701F" w14:textId="77777777" w:rsidR="00C506B2" w:rsidRPr="00EF5447" w:rsidRDefault="00C506B2" w:rsidP="00D20CAD">
            <w:pPr>
              <w:pStyle w:val="TAC"/>
              <w:rPr>
                <w:rFonts w:eastAsia="맑은 고딕"/>
                <w:szCs w:val="18"/>
                <w:lang w:eastAsia="ko-KR"/>
              </w:rPr>
            </w:pPr>
            <w:r w:rsidRPr="00EF5447">
              <w:rPr>
                <w:rFonts w:cs="Arial"/>
              </w:rPr>
              <w:t>N/A</w:t>
            </w:r>
          </w:p>
        </w:tc>
        <w:tc>
          <w:tcPr>
            <w:tcW w:w="752" w:type="dxa"/>
            <w:shd w:val="clear" w:color="auto" w:fill="auto"/>
          </w:tcPr>
          <w:p w14:paraId="3F814D13"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E769676" w14:textId="77777777" w:rsidR="00C506B2" w:rsidRPr="00EF5447" w:rsidRDefault="00C506B2" w:rsidP="00D20CAD">
            <w:pPr>
              <w:pStyle w:val="TAC"/>
              <w:rPr>
                <w:lang w:eastAsia="zh-CN"/>
              </w:rPr>
            </w:pPr>
            <w:r w:rsidRPr="00EF5447">
              <w:t>N/A</w:t>
            </w:r>
          </w:p>
        </w:tc>
      </w:tr>
      <w:tr w:rsidR="00C506B2" w:rsidRPr="00EF5447" w14:paraId="0E2E5806" w14:textId="77777777" w:rsidTr="00D20CAD">
        <w:trPr>
          <w:trHeight w:val="54"/>
          <w:jc w:val="center"/>
        </w:trPr>
        <w:tc>
          <w:tcPr>
            <w:tcW w:w="2258" w:type="dxa"/>
            <w:tcBorders>
              <w:bottom w:val="nil"/>
            </w:tcBorders>
            <w:shd w:val="clear" w:color="auto" w:fill="auto"/>
          </w:tcPr>
          <w:p w14:paraId="2071321C" w14:textId="77777777" w:rsidR="00C506B2" w:rsidRPr="00EF5447" w:rsidRDefault="00C506B2" w:rsidP="00D20CAD">
            <w:pPr>
              <w:pStyle w:val="TAC"/>
              <w:rPr>
                <w:rFonts w:eastAsia="MS Mincho"/>
              </w:rPr>
            </w:pPr>
            <w:r w:rsidRPr="00EF5447">
              <w:rPr>
                <w:rFonts w:eastAsia="맑은 고딕"/>
                <w:szCs w:val="18"/>
                <w:lang w:eastAsia="ko-KR"/>
              </w:rPr>
              <w:t>DC_3A-19A_n78A</w:t>
            </w:r>
          </w:p>
        </w:tc>
        <w:tc>
          <w:tcPr>
            <w:tcW w:w="867" w:type="dxa"/>
            <w:shd w:val="clear" w:color="auto" w:fill="auto"/>
          </w:tcPr>
          <w:p w14:paraId="319C0CBA" w14:textId="77777777" w:rsidR="00C506B2" w:rsidRPr="00EF5447" w:rsidRDefault="00C506B2" w:rsidP="00D20CAD">
            <w:pPr>
              <w:pStyle w:val="TAC"/>
            </w:pPr>
            <w:r w:rsidRPr="00EF5447">
              <w:t>3</w:t>
            </w:r>
          </w:p>
        </w:tc>
        <w:tc>
          <w:tcPr>
            <w:tcW w:w="1066" w:type="dxa"/>
            <w:shd w:val="clear" w:color="auto" w:fill="auto"/>
            <w:noWrap/>
          </w:tcPr>
          <w:p w14:paraId="4AA10A05"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1F0A427A"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67A501EF"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40480FD5"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27942856"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79DC296E" w14:textId="77777777" w:rsidR="00C506B2" w:rsidRPr="00EF5447" w:rsidRDefault="00C506B2" w:rsidP="00D20CAD">
            <w:pPr>
              <w:pStyle w:val="TAC"/>
            </w:pPr>
            <w:r w:rsidRPr="00EF5447">
              <w:t>IMD3</w:t>
            </w:r>
          </w:p>
        </w:tc>
      </w:tr>
      <w:tr w:rsidR="00C506B2" w:rsidRPr="00EF5447" w14:paraId="54C66CE3" w14:textId="77777777" w:rsidTr="00D20CAD">
        <w:trPr>
          <w:trHeight w:val="54"/>
          <w:jc w:val="center"/>
        </w:trPr>
        <w:tc>
          <w:tcPr>
            <w:tcW w:w="2258" w:type="dxa"/>
            <w:tcBorders>
              <w:top w:val="nil"/>
              <w:bottom w:val="nil"/>
            </w:tcBorders>
            <w:shd w:val="clear" w:color="auto" w:fill="auto"/>
          </w:tcPr>
          <w:p w14:paraId="22F3A9C9" w14:textId="77777777" w:rsidR="00C506B2" w:rsidRPr="00EF5447" w:rsidRDefault="00C506B2" w:rsidP="00D20CAD">
            <w:pPr>
              <w:pStyle w:val="TAC"/>
              <w:rPr>
                <w:rFonts w:eastAsia="MS Mincho"/>
              </w:rPr>
            </w:pPr>
          </w:p>
        </w:tc>
        <w:tc>
          <w:tcPr>
            <w:tcW w:w="867" w:type="dxa"/>
            <w:shd w:val="clear" w:color="auto" w:fill="auto"/>
          </w:tcPr>
          <w:p w14:paraId="78C5420F" w14:textId="77777777" w:rsidR="00C506B2" w:rsidRPr="00EF5447" w:rsidRDefault="00C506B2" w:rsidP="00D20CAD">
            <w:pPr>
              <w:pStyle w:val="TAC"/>
            </w:pPr>
            <w:r w:rsidRPr="00EF5447">
              <w:t>19</w:t>
            </w:r>
          </w:p>
        </w:tc>
        <w:tc>
          <w:tcPr>
            <w:tcW w:w="1066" w:type="dxa"/>
            <w:shd w:val="clear" w:color="auto" w:fill="auto"/>
            <w:noWrap/>
          </w:tcPr>
          <w:p w14:paraId="42842293"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622F353F"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481A958B"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3EE7BF4D"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5BA2C397"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0E3650CC" w14:textId="77777777" w:rsidR="00C506B2" w:rsidRPr="00EF5447" w:rsidRDefault="00C506B2" w:rsidP="00D20CAD">
            <w:pPr>
              <w:pStyle w:val="TAC"/>
            </w:pPr>
            <w:r w:rsidRPr="00EF5447">
              <w:t>N/A</w:t>
            </w:r>
          </w:p>
        </w:tc>
      </w:tr>
      <w:tr w:rsidR="00C506B2" w:rsidRPr="00EF5447" w14:paraId="29BE96C6" w14:textId="77777777" w:rsidTr="00D20CAD">
        <w:trPr>
          <w:trHeight w:val="54"/>
          <w:jc w:val="center"/>
        </w:trPr>
        <w:tc>
          <w:tcPr>
            <w:tcW w:w="2258" w:type="dxa"/>
            <w:tcBorders>
              <w:top w:val="nil"/>
              <w:bottom w:val="single" w:sz="4" w:space="0" w:color="auto"/>
            </w:tcBorders>
            <w:shd w:val="clear" w:color="auto" w:fill="auto"/>
          </w:tcPr>
          <w:p w14:paraId="5B4C24F1" w14:textId="77777777" w:rsidR="00C506B2" w:rsidRPr="00EF5447" w:rsidRDefault="00C506B2" w:rsidP="00D20CAD">
            <w:pPr>
              <w:pStyle w:val="TAC"/>
              <w:rPr>
                <w:rFonts w:eastAsia="MS Mincho"/>
              </w:rPr>
            </w:pPr>
          </w:p>
        </w:tc>
        <w:tc>
          <w:tcPr>
            <w:tcW w:w="867" w:type="dxa"/>
            <w:shd w:val="clear" w:color="auto" w:fill="auto"/>
          </w:tcPr>
          <w:p w14:paraId="133221A6" w14:textId="77777777" w:rsidR="00C506B2" w:rsidRPr="00EF5447" w:rsidRDefault="00C506B2" w:rsidP="00D20CAD">
            <w:pPr>
              <w:pStyle w:val="TAC"/>
            </w:pPr>
            <w:r w:rsidRPr="00EF5447">
              <w:t>n78</w:t>
            </w:r>
          </w:p>
        </w:tc>
        <w:tc>
          <w:tcPr>
            <w:tcW w:w="1066" w:type="dxa"/>
            <w:shd w:val="clear" w:color="auto" w:fill="auto"/>
            <w:noWrap/>
          </w:tcPr>
          <w:p w14:paraId="05418698" w14:textId="77777777" w:rsidR="00C506B2" w:rsidRPr="00EF5447" w:rsidRDefault="00C506B2" w:rsidP="00D20CAD">
            <w:pPr>
              <w:pStyle w:val="TAC"/>
              <w:rPr>
                <w:rFonts w:cs="Arial"/>
              </w:rPr>
            </w:pPr>
            <w:r w:rsidRPr="00EF5447">
              <w:rPr>
                <w:rFonts w:cs="Arial"/>
              </w:rPr>
              <w:t>N/A</w:t>
            </w:r>
          </w:p>
        </w:tc>
        <w:tc>
          <w:tcPr>
            <w:tcW w:w="747" w:type="dxa"/>
            <w:shd w:val="clear" w:color="auto" w:fill="auto"/>
            <w:noWrap/>
          </w:tcPr>
          <w:p w14:paraId="3DD52BEB" w14:textId="77777777" w:rsidR="00C506B2" w:rsidRPr="00EF5447" w:rsidRDefault="00C506B2" w:rsidP="00D20CAD">
            <w:pPr>
              <w:pStyle w:val="TAC"/>
              <w:rPr>
                <w:rFonts w:cs="Arial"/>
              </w:rPr>
            </w:pPr>
            <w:r w:rsidRPr="00EF5447">
              <w:rPr>
                <w:rFonts w:cs="Arial"/>
              </w:rPr>
              <w:t>N/A</w:t>
            </w:r>
          </w:p>
        </w:tc>
        <w:tc>
          <w:tcPr>
            <w:tcW w:w="1142" w:type="dxa"/>
            <w:shd w:val="clear" w:color="auto" w:fill="auto"/>
            <w:noWrap/>
          </w:tcPr>
          <w:p w14:paraId="3602A0C7" w14:textId="77777777" w:rsidR="00C506B2" w:rsidRPr="00EF5447" w:rsidRDefault="00C506B2" w:rsidP="00D20CAD">
            <w:pPr>
              <w:pStyle w:val="TAC"/>
              <w:rPr>
                <w:rFonts w:cs="Arial"/>
              </w:rPr>
            </w:pPr>
            <w:r w:rsidRPr="00EF5447">
              <w:rPr>
                <w:rFonts w:cs="Arial"/>
              </w:rPr>
              <w:t>N/A</w:t>
            </w:r>
          </w:p>
        </w:tc>
        <w:tc>
          <w:tcPr>
            <w:tcW w:w="1299" w:type="dxa"/>
            <w:shd w:val="clear" w:color="auto" w:fill="auto"/>
            <w:noWrap/>
          </w:tcPr>
          <w:p w14:paraId="1DDEB3EF" w14:textId="77777777" w:rsidR="00C506B2" w:rsidRPr="00EF5447" w:rsidRDefault="00C506B2" w:rsidP="00D20CAD">
            <w:pPr>
              <w:pStyle w:val="TAC"/>
              <w:rPr>
                <w:rFonts w:cs="Arial"/>
              </w:rPr>
            </w:pPr>
            <w:r w:rsidRPr="00EF5447">
              <w:rPr>
                <w:rFonts w:cs="Arial"/>
              </w:rPr>
              <w:t>N/A</w:t>
            </w:r>
          </w:p>
        </w:tc>
        <w:tc>
          <w:tcPr>
            <w:tcW w:w="752" w:type="dxa"/>
            <w:shd w:val="clear" w:color="auto" w:fill="auto"/>
          </w:tcPr>
          <w:p w14:paraId="03A98FCD"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1AFE52E3" w14:textId="77777777" w:rsidR="00C506B2" w:rsidRPr="00EF5447" w:rsidRDefault="00C506B2" w:rsidP="00D20CAD">
            <w:pPr>
              <w:pStyle w:val="TAC"/>
            </w:pPr>
            <w:r w:rsidRPr="00EF5447">
              <w:t>N/A</w:t>
            </w:r>
          </w:p>
        </w:tc>
      </w:tr>
      <w:tr w:rsidR="00C506B2" w:rsidRPr="00EF5447" w14:paraId="57B6C2E2" w14:textId="77777777" w:rsidTr="00D20CAD">
        <w:trPr>
          <w:trHeight w:val="54"/>
          <w:jc w:val="center"/>
        </w:trPr>
        <w:tc>
          <w:tcPr>
            <w:tcW w:w="2258" w:type="dxa"/>
            <w:tcBorders>
              <w:bottom w:val="nil"/>
            </w:tcBorders>
            <w:shd w:val="clear" w:color="auto" w:fill="auto"/>
          </w:tcPr>
          <w:p w14:paraId="0FAAE846" w14:textId="77777777" w:rsidR="00C506B2" w:rsidRPr="00EF5447" w:rsidRDefault="00C506B2" w:rsidP="00D20CAD">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A9D7DB4" w14:textId="77777777" w:rsidR="00C506B2" w:rsidRPr="00EF5447" w:rsidRDefault="00C506B2" w:rsidP="00D20CAD">
            <w:pPr>
              <w:pStyle w:val="TAC"/>
              <w:rPr>
                <w:rFonts w:eastAsia="맑은 고딕"/>
                <w:szCs w:val="18"/>
                <w:lang w:eastAsia="ko-KR"/>
              </w:rPr>
            </w:pPr>
            <w:r w:rsidRPr="00EF5447">
              <w:rPr>
                <w:rFonts w:cs="Arial"/>
              </w:rPr>
              <w:t>3</w:t>
            </w:r>
          </w:p>
        </w:tc>
        <w:tc>
          <w:tcPr>
            <w:tcW w:w="1066" w:type="dxa"/>
            <w:shd w:val="clear" w:color="auto" w:fill="auto"/>
            <w:noWrap/>
          </w:tcPr>
          <w:p w14:paraId="76EC25AC" w14:textId="77777777" w:rsidR="00C506B2" w:rsidRPr="00EF5447" w:rsidRDefault="00C506B2" w:rsidP="00D20CAD">
            <w:pPr>
              <w:pStyle w:val="TAC"/>
              <w:rPr>
                <w:rFonts w:eastAsia="맑은 고딕"/>
                <w:szCs w:val="18"/>
                <w:lang w:eastAsia="ko-KR"/>
              </w:rPr>
            </w:pPr>
            <w:r w:rsidRPr="00EF5447">
              <w:rPr>
                <w:rFonts w:cs="Arial"/>
              </w:rPr>
              <w:t>1747</w:t>
            </w:r>
          </w:p>
        </w:tc>
        <w:tc>
          <w:tcPr>
            <w:tcW w:w="747" w:type="dxa"/>
            <w:shd w:val="clear" w:color="auto" w:fill="auto"/>
            <w:noWrap/>
          </w:tcPr>
          <w:p w14:paraId="5C6E3C08"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0C01E530"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3FC21397" w14:textId="77777777" w:rsidR="00C506B2" w:rsidRPr="00EF5447" w:rsidRDefault="00C506B2" w:rsidP="00D20CAD">
            <w:pPr>
              <w:pStyle w:val="TAC"/>
              <w:rPr>
                <w:rFonts w:eastAsia="맑은 고딕"/>
                <w:szCs w:val="18"/>
                <w:lang w:eastAsia="ko-KR"/>
              </w:rPr>
            </w:pPr>
            <w:r w:rsidRPr="00EF5447">
              <w:rPr>
                <w:rFonts w:cs="Arial"/>
              </w:rPr>
              <w:t>1842</w:t>
            </w:r>
          </w:p>
        </w:tc>
        <w:tc>
          <w:tcPr>
            <w:tcW w:w="752" w:type="dxa"/>
            <w:shd w:val="clear" w:color="auto" w:fill="auto"/>
          </w:tcPr>
          <w:p w14:paraId="137667B1"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4074B0FD"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2289F746" w14:textId="77777777" w:rsidTr="00D20CAD">
        <w:trPr>
          <w:trHeight w:val="54"/>
          <w:jc w:val="center"/>
        </w:trPr>
        <w:tc>
          <w:tcPr>
            <w:tcW w:w="2258" w:type="dxa"/>
            <w:tcBorders>
              <w:top w:val="nil"/>
              <w:bottom w:val="nil"/>
            </w:tcBorders>
            <w:shd w:val="clear" w:color="auto" w:fill="auto"/>
          </w:tcPr>
          <w:p w14:paraId="195F444D" w14:textId="77777777" w:rsidR="00C506B2" w:rsidRPr="00EF5447" w:rsidRDefault="00C506B2" w:rsidP="00D20CAD">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6CBFC89" w14:textId="77777777" w:rsidR="00C506B2" w:rsidRPr="00EF5447" w:rsidRDefault="00C506B2" w:rsidP="00D20CAD">
            <w:pPr>
              <w:pStyle w:val="TAC"/>
              <w:rPr>
                <w:rFonts w:eastAsia="맑은 고딕"/>
                <w:szCs w:val="18"/>
                <w:lang w:eastAsia="ko-KR"/>
              </w:rPr>
            </w:pPr>
            <w:r w:rsidRPr="00EF5447">
              <w:rPr>
                <w:rFonts w:cs="Arial"/>
              </w:rPr>
              <w:t>n7</w:t>
            </w:r>
          </w:p>
        </w:tc>
        <w:tc>
          <w:tcPr>
            <w:tcW w:w="1066" w:type="dxa"/>
            <w:shd w:val="clear" w:color="auto" w:fill="auto"/>
            <w:noWrap/>
          </w:tcPr>
          <w:p w14:paraId="0AA40750" w14:textId="77777777" w:rsidR="00C506B2" w:rsidRPr="00EF5447" w:rsidRDefault="00C506B2" w:rsidP="00D20CAD">
            <w:pPr>
              <w:pStyle w:val="TAC"/>
              <w:rPr>
                <w:rFonts w:eastAsia="맑은 고딕"/>
                <w:szCs w:val="18"/>
                <w:lang w:eastAsia="ko-KR"/>
              </w:rPr>
            </w:pPr>
            <w:r w:rsidRPr="00EF5447">
              <w:rPr>
                <w:rFonts w:cs="Arial"/>
              </w:rPr>
              <w:t>2543</w:t>
            </w:r>
          </w:p>
        </w:tc>
        <w:tc>
          <w:tcPr>
            <w:tcW w:w="747" w:type="dxa"/>
            <w:shd w:val="clear" w:color="auto" w:fill="auto"/>
            <w:noWrap/>
          </w:tcPr>
          <w:p w14:paraId="51B93F22"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4AB7E899"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0C6308FB" w14:textId="77777777" w:rsidR="00C506B2" w:rsidRPr="00EF5447" w:rsidRDefault="00C506B2" w:rsidP="00D20CAD">
            <w:pPr>
              <w:pStyle w:val="TAC"/>
              <w:rPr>
                <w:rFonts w:eastAsia="맑은 고딕"/>
                <w:szCs w:val="18"/>
                <w:lang w:eastAsia="ko-KR"/>
              </w:rPr>
            </w:pPr>
            <w:r w:rsidRPr="00EF5447">
              <w:rPr>
                <w:rFonts w:cs="Arial"/>
              </w:rPr>
              <w:t>2663</w:t>
            </w:r>
          </w:p>
        </w:tc>
        <w:tc>
          <w:tcPr>
            <w:tcW w:w="752" w:type="dxa"/>
            <w:shd w:val="clear" w:color="auto" w:fill="auto"/>
          </w:tcPr>
          <w:p w14:paraId="4E5C3F07"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43EAD213"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788C3EBE" w14:textId="77777777" w:rsidTr="00D20CAD">
        <w:trPr>
          <w:trHeight w:val="54"/>
          <w:jc w:val="center"/>
        </w:trPr>
        <w:tc>
          <w:tcPr>
            <w:tcW w:w="2258" w:type="dxa"/>
            <w:tcBorders>
              <w:top w:val="nil"/>
              <w:bottom w:val="nil"/>
            </w:tcBorders>
            <w:shd w:val="clear" w:color="auto" w:fill="auto"/>
          </w:tcPr>
          <w:p w14:paraId="21E00023" w14:textId="77777777" w:rsidR="00C506B2" w:rsidRPr="00EF5447" w:rsidRDefault="00C506B2" w:rsidP="00D20CAD">
            <w:pPr>
              <w:pStyle w:val="TAC"/>
              <w:rPr>
                <w:rFonts w:eastAsia="MS Mincho"/>
              </w:rPr>
            </w:pPr>
          </w:p>
        </w:tc>
        <w:tc>
          <w:tcPr>
            <w:tcW w:w="867" w:type="dxa"/>
            <w:shd w:val="clear" w:color="auto" w:fill="auto"/>
          </w:tcPr>
          <w:p w14:paraId="29721209" w14:textId="77777777" w:rsidR="00C506B2" w:rsidRPr="00EF5447" w:rsidRDefault="00C506B2" w:rsidP="00D20CAD">
            <w:pPr>
              <w:pStyle w:val="TAC"/>
              <w:rPr>
                <w:rFonts w:eastAsia="맑은 고딕"/>
                <w:szCs w:val="18"/>
                <w:lang w:eastAsia="ko-KR"/>
              </w:rPr>
            </w:pPr>
            <w:r w:rsidRPr="00EF5447">
              <w:rPr>
                <w:rFonts w:cs="Arial"/>
              </w:rPr>
              <w:t>n28</w:t>
            </w:r>
          </w:p>
        </w:tc>
        <w:tc>
          <w:tcPr>
            <w:tcW w:w="1066" w:type="dxa"/>
            <w:shd w:val="clear" w:color="auto" w:fill="auto"/>
            <w:noWrap/>
          </w:tcPr>
          <w:p w14:paraId="182ABC83" w14:textId="77777777" w:rsidR="00C506B2" w:rsidRPr="00EF5447" w:rsidRDefault="00C506B2" w:rsidP="00D20CAD">
            <w:pPr>
              <w:pStyle w:val="TAC"/>
              <w:rPr>
                <w:rFonts w:eastAsia="맑은 고딕"/>
                <w:szCs w:val="18"/>
                <w:lang w:eastAsia="ko-KR"/>
              </w:rPr>
            </w:pPr>
            <w:r w:rsidRPr="00EF5447">
              <w:rPr>
                <w:rFonts w:cs="Arial"/>
              </w:rPr>
              <w:t>741</w:t>
            </w:r>
          </w:p>
        </w:tc>
        <w:tc>
          <w:tcPr>
            <w:tcW w:w="747" w:type="dxa"/>
            <w:shd w:val="clear" w:color="auto" w:fill="auto"/>
            <w:noWrap/>
          </w:tcPr>
          <w:p w14:paraId="3A8EADE1"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0EB164BC"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46724B86" w14:textId="77777777" w:rsidR="00C506B2" w:rsidRPr="00EF5447" w:rsidRDefault="00C506B2" w:rsidP="00D20CAD">
            <w:pPr>
              <w:pStyle w:val="TAC"/>
              <w:rPr>
                <w:rFonts w:eastAsia="맑은 고딕"/>
                <w:szCs w:val="18"/>
                <w:lang w:eastAsia="ko-KR"/>
              </w:rPr>
            </w:pPr>
            <w:r w:rsidRPr="00EF5447">
              <w:rPr>
                <w:rFonts w:cs="Arial"/>
              </w:rPr>
              <w:t>796.0</w:t>
            </w:r>
          </w:p>
        </w:tc>
        <w:tc>
          <w:tcPr>
            <w:tcW w:w="752" w:type="dxa"/>
            <w:shd w:val="clear" w:color="auto" w:fill="auto"/>
          </w:tcPr>
          <w:p w14:paraId="29C83B9B" w14:textId="77777777" w:rsidR="00C506B2" w:rsidRPr="00EF5447" w:rsidRDefault="00C506B2" w:rsidP="00D20CAD">
            <w:pPr>
              <w:pStyle w:val="TAC"/>
              <w:rPr>
                <w:lang w:eastAsia="zh-CN"/>
              </w:rPr>
            </w:pPr>
            <w:r w:rsidRPr="00EF5447">
              <w:rPr>
                <w:rFonts w:eastAsia="맑은 고딕"/>
                <w:lang w:eastAsia="ko-KR"/>
              </w:rPr>
              <w:t>20.0</w:t>
            </w:r>
          </w:p>
        </w:tc>
        <w:tc>
          <w:tcPr>
            <w:tcW w:w="1248" w:type="dxa"/>
            <w:shd w:val="clear" w:color="auto" w:fill="auto"/>
          </w:tcPr>
          <w:p w14:paraId="01A380AE" w14:textId="77777777" w:rsidR="00C506B2" w:rsidRPr="00EF5447" w:rsidRDefault="00C506B2" w:rsidP="00D20CAD">
            <w:pPr>
              <w:pStyle w:val="TAC"/>
              <w:rPr>
                <w:lang w:eastAsia="zh-CN"/>
              </w:rPr>
            </w:pPr>
            <w:r w:rsidRPr="00EF5447">
              <w:rPr>
                <w:rFonts w:eastAsia="맑은 고딕"/>
                <w:lang w:eastAsia="ko-KR"/>
              </w:rPr>
              <w:t>IMD2</w:t>
            </w:r>
          </w:p>
        </w:tc>
      </w:tr>
      <w:tr w:rsidR="00C506B2" w:rsidRPr="00EF5447" w14:paraId="67318BBF" w14:textId="77777777" w:rsidTr="00D20CAD">
        <w:trPr>
          <w:trHeight w:val="54"/>
          <w:jc w:val="center"/>
        </w:trPr>
        <w:tc>
          <w:tcPr>
            <w:tcW w:w="2258" w:type="dxa"/>
            <w:tcBorders>
              <w:top w:val="nil"/>
              <w:bottom w:val="nil"/>
            </w:tcBorders>
            <w:shd w:val="clear" w:color="auto" w:fill="auto"/>
          </w:tcPr>
          <w:p w14:paraId="374FED52" w14:textId="77777777" w:rsidR="00C506B2" w:rsidRPr="00EF5447" w:rsidRDefault="00C506B2" w:rsidP="00D20CAD">
            <w:pPr>
              <w:pStyle w:val="TAC"/>
              <w:rPr>
                <w:rFonts w:eastAsia="MS Mincho"/>
              </w:rPr>
            </w:pPr>
          </w:p>
        </w:tc>
        <w:tc>
          <w:tcPr>
            <w:tcW w:w="867" w:type="dxa"/>
            <w:shd w:val="clear" w:color="auto" w:fill="auto"/>
          </w:tcPr>
          <w:p w14:paraId="10503031" w14:textId="77777777" w:rsidR="00C506B2" w:rsidRPr="00EF5447" w:rsidRDefault="00C506B2" w:rsidP="00D20CAD">
            <w:pPr>
              <w:pStyle w:val="TAC"/>
              <w:rPr>
                <w:rFonts w:eastAsia="맑은 고딕"/>
                <w:szCs w:val="18"/>
                <w:lang w:eastAsia="ko-KR"/>
              </w:rPr>
            </w:pPr>
            <w:r w:rsidRPr="00EF5447">
              <w:rPr>
                <w:rFonts w:cs="Arial"/>
                <w:szCs w:val="18"/>
              </w:rPr>
              <w:t>3</w:t>
            </w:r>
          </w:p>
        </w:tc>
        <w:tc>
          <w:tcPr>
            <w:tcW w:w="1066" w:type="dxa"/>
            <w:shd w:val="clear" w:color="auto" w:fill="auto"/>
            <w:noWrap/>
          </w:tcPr>
          <w:p w14:paraId="6F5593A0" w14:textId="77777777" w:rsidR="00C506B2" w:rsidRPr="00EF5447" w:rsidRDefault="00C506B2" w:rsidP="00D20CAD">
            <w:pPr>
              <w:pStyle w:val="TAC"/>
              <w:rPr>
                <w:rFonts w:eastAsia="맑은 고딕"/>
                <w:szCs w:val="18"/>
                <w:lang w:eastAsia="ko-KR"/>
              </w:rPr>
            </w:pPr>
            <w:r w:rsidRPr="00EF5447">
              <w:rPr>
                <w:rFonts w:cs="Arial"/>
                <w:szCs w:val="18"/>
              </w:rPr>
              <w:t>1712.5</w:t>
            </w:r>
          </w:p>
        </w:tc>
        <w:tc>
          <w:tcPr>
            <w:tcW w:w="747" w:type="dxa"/>
            <w:shd w:val="clear" w:color="auto" w:fill="auto"/>
            <w:noWrap/>
          </w:tcPr>
          <w:p w14:paraId="410D5A6F"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38533129"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6A91CDC1" w14:textId="77777777" w:rsidR="00C506B2" w:rsidRPr="00EF5447" w:rsidRDefault="00C506B2" w:rsidP="00D20CAD">
            <w:pPr>
              <w:pStyle w:val="TAC"/>
              <w:rPr>
                <w:rFonts w:eastAsia="맑은 고딕"/>
                <w:szCs w:val="18"/>
                <w:lang w:eastAsia="ko-KR"/>
              </w:rPr>
            </w:pPr>
            <w:r w:rsidRPr="00EF5447">
              <w:rPr>
                <w:rFonts w:cs="Arial"/>
                <w:szCs w:val="18"/>
              </w:rPr>
              <w:t>1807.5</w:t>
            </w:r>
          </w:p>
        </w:tc>
        <w:tc>
          <w:tcPr>
            <w:tcW w:w="752" w:type="dxa"/>
            <w:shd w:val="clear" w:color="auto" w:fill="auto"/>
          </w:tcPr>
          <w:p w14:paraId="768F5979"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74687A87"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157C045A" w14:textId="77777777" w:rsidTr="00D20CAD">
        <w:trPr>
          <w:trHeight w:val="54"/>
          <w:jc w:val="center"/>
        </w:trPr>
        <w:tc>
          <w:tcPr>
            <w:tcW w:w="2258" w:type="dxa"/>
            <w:tcBorders>
              <w:top w:val="nil"/>
              <w:bottom w:val="nil"/>
            </w:tcBorders>
            <w:shd w:val="clear" w:color="auto" w:fill="auto"/>
          </w:tcPr>
          <w:p w14:paraId="72CAFE38" w14:textId="77777777" w:rsidR="00C506B2" w:rsidRPr="00EF5447" w:rsidRDefault="00C506B2" w:rsidP="00D20CAD">
            <w:pPr>
              <w:pStyle w:val="TAC"/>
              <w:rPr>
                <w:rFonts w:eastAsia="MS Mincho"/>
              </w:rPr>
            </w:pPr>
          </w:p>
        </w:tc>
        <w:tc>
          <w:tcPr>
            <w:tcW w:w="867" w:type="dxa"/>
            <w:shd w:val="clear" w:color="auto" w:fill="auto"/>
          </w:tcPr>
          <w:p w14:paraId="70879065" w14:textId="77777777" w:rsidR="00C506B2" w:rsidRPr="00EF5447" w:rsidRDefault="00C506B2" w:rsidP="00D20CAD">
            <w:pPr>
              <w:pStyle w:val="TAC"/>
              <w:rPr>
                <w:rFonts w:eastAsia="맑은 고딕"/>
                <w:szCs w:val="18"/>
                <w:lang w:eastAsia="ko-KR"/>
              </w:rPr>
            </w:pPr>
            <w:r w:rsidRPr="00EF5447">
              <w:rPr>
                <w:rFonts w:cs="Arial"/>
                <w:szCs w:val="18"/>
              </w:rPr>
              <w:t>n7</w:t>
            </w:r>
          </w:p>
        </w:tc>
        <w:tc>
          <w:tcPr>
            <w:tcW w:w="1066" w:type="dxa"/>
            <w:shd w:val="clear" w:color="auto" w:fill="auto"/>
            <w:noWrap/>
          </w:tcPr>
          <w:p w14:paraId="1BBB5BD1" w14:textId="77777777" w:rsidR="00C506B2" w:rsidRPr="00EF5447" w:rsidRDefault="00C506B2" w:rsidP="00D20CAD">
            <w:pPr>
              <w:pStyle w:val="TAC"/>
              <w:rPr>
                <w:rFonts w:eastAsia="맑은 고딕"/>
                <w:szCs w:val="18"/>
                <w:lang w:eastAsia="ko-KR"/>
              </w:rPr>
            </w:pPr>
            <w:r w:rsidRPr="00EF5447">
              <w:rPr>
                <w:rFonts w:cs="Arial"/>
                <w:szCs w:val="18"/>
              </w:rPr>
              <w:t>2562</w:t>
            </w:r>
          </w:p>
        </w:tc>
        <w:tc>
          <w:tcPr>
            <w:tcW w:w="747" w:type="dxa"/>
            <w:shd w:val="clear" w:color="auto" w:fill="auto"/>
            <w:noWrap/>
          </w:tcPr>
          <w:p w14:paraId="7DBE34C4"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04FB4D3A"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37CE4DA9" w14:textId="77777777" w:rsidR="00C506B2" w:rsidRPr="00EF5447" w:rsidRDefault="00C506B2" w:rsidP="00D20CAD">
            <w:pPr>
              <w:pStyle w:val="TAC"/>
              <w:rPr>
                <w:rFonts w:eastAsia="맑은 고딕"/>
                <w:szCs w:val="18"/>
                <w:lang w:eastAsia="ko-KR"/>
              </w:rPr>
            </w:pPr>
            <w:r w:rsidRPr="00EF5447">
              <w:rPr>
                <w:rFonts w:cs="Arial"/>
                <w:szCs w:val="18"/>
              </w:rPr>
              <w:t>2682</w:t>
            </w:r>
          </w:p>
        </w:tc>
        <w:tc>
          <w:tcPr>
            <w:tcW w:w="752" w:type="dxa"/>
            <w:shd w:val="clear" w:color="auto" w:fill="auto"/>
          </w:tcPr>
          <w:p w14:paraId="008630F4" w14:textId="77777777" w:rsidR="00C506B2" w:rsidRPr="00EF5447" w:rsidRDefault="00C506B2" w:rsidP="00D20CAD">
            <w:pPr>
              <w:pStyle w:val="TAC"/>
              <w:rPr>
                <w:lang w:eastAsia="zh-CN"/>
              </w:rPr>
            </w:pPr>
            <w:r w:rsidRPr="00EF5447">
              <w:rPr>
                <w:rFonts w:eastAsia="맑은 고딕"/>
                <w:lang w:eastAsia="ko-KR"/>
              </w:rPr>
              <w:t>17.0</w:t>
            </w:r>
          </w:p>
        </w:tc>
        <w:tc>
          <w:tcPr>
            <w:tcW w:w="1248" w:type="dxa"/>
            <w:shd w:val="clear" w:color="auto" w:fill="auto"/>
          </w:tcPr>
          <w:p w14:paraId="3710AAFA" w14:textId="77777777" w:rsidR="00C506B2" w:rsidRPr="00EF5447" w:rsidRDefault="00C506B2" w:rsidP="00D20CAD">
            <w:pPr>
              <w:pStyle w:val="TAC"/>
              <w:rPr>
                <w:lang w:eastAsia="zh-CN"/>
              </w:rPr>
            </w:pPr>
            <w:r w:rsidRPr="00EF5447">
              <w:rPr>
                <w:rFonts w:eastAsia="맑은 고딕"/>
                <w:lang w:eastAsia="ko-KR"/>
              </w:rPr>
              <w:t>IMD3</w:t>
            </w:r>
          </w:p>
        </w:tc>
      </w:tr>
      <w:tr w:rsidR="00C506B2" w:rsidRPr="00EF5447" w14:paraId="18F368D5" w14:textId="77777777" w:rsidTr="00D20CAD">
        <w:trPr>
          <w:trHeight w:val="54"/>
          <w:jc w:val="center"/>
        </w:trPr>
        <w:tc>
          <w:tcPr>
            <w:tcW w:w="2258" w:type="dxa"/>
            <w:tcBorders>
              <w:top w:val="nil"/>
              <w:bottom w:val="single" w:sz="4" w:space="0" w:color="auto"/>
            </w:tcBorders>
            <w:shd w:val="clear" w:color="auto" w:fill="auto"/>
          </w:tcPr>
          <w:p w14:paraId="51BFB33B" w14:textId="77777777" w:rsidR="00C506B2" w:rsidRPr="00EF5447" w:rsidRDefault="00C506B2" w:rsidP="00D20CAD">
            <w:pPr>
              <w:pStyle w:val="TAC"/>
              <w:rPr>
                <w:rFonts w:eastAsia="MS Mincho"/>
              </w:rPr>
            </w:pPr>
          </w:p>
        </w:tc>
        <w:tc>
          <w:tcPr>
            <w:tcW w:w="867" w:type="dxa"/>
            <w:shd w:val="clear" w:color="auto" w:fill="auto"/>
          </w:tcPr>
          <w:p w14:paraId="424BC3A9" w14:textId="77777777" w:rsidR="00C506B2" w:rsidRPr="00EF5447" w:rsidRDefault="00C506B2" w:rsidP="00D20CAD">
            <w:pPr>
              <w:pStyle w:val="TAC"/>
              <w:rPr>
                <w:rFonts w:eastAsia="맑은 고딕"/>
                <w:szCs w:val="18"/>
                <w:lang w:eastAsia="ko-KR"/>
              </w:rPr>
            </w:pPr>
            <w:r w:rsidRPr="00EF5447">
              <w:rPr>
                <w:rFonts w:cs="Arial"/>
                <w:szCs w:val="18"/>
              </w:rPr>
              <w:t>n28</w:t>
            </w:r>
          </w:p>
        </w:tc>
        <w:tc>
          <w:tcPr>
            <w:tcW w:w="1066" w:type="dxa"/>
            <w:shd w:val="clear" w:color="auto" w:fill="auto"/>
            <w:noWrap/>
          </w:tcPr>
          <w:p w14:paraId="6F9E1371" w14:textId="77777777" w:rsidR="00C506B2" w:rsidRPr="00EF5447" w:rsidRDefault="00C506B2" w:rsidP="00D20CAD">
            <w:pPr>
              <w:pStyle w:val="TAC"/>
              <w:rPr>
                <w:rFonts w:eastAsia="맑은 고딕"/>
                <w:szCs w:val="18"/>
                <w:lang w:eastAsia="ko-KR"/>
              </w:rPr>
            </w:pPr>
            <w:r w:rsidRPr="00EF5447">
              <w:rPr>
                <w:rFonts w:cs="Arial"/>
                <w:szCs w:val="18"/>
              </w:rPr>
              <w:t>743</w:t>
            </w:r>
          </w:p>
        </w:tc>
        <w:tc>
          <w:tcPr>
            <w:tcW w:w="747" w:type="dxa"/>
            <w:shd w:val="clear" w:color="auto" w:fill="auto"/>
            <w:noWrap/>
          </w:tcPr>
          <w:p w14:paraId="1E5CC938" w14:textId="77777777" w:rsidR="00C506B2" w:rsidRPr="00EF5447" w:rsidRDefault="00C506B2" w:rsidP="00D20CAD">
            <w:pPr>
              <w:pStyle w:val="TAC"/>
              <w:rPr>
                <w:rFonts w:eastAsia="맑은 고딕"/>
                <w:szCs w:val="18"/>
                <w:lang w:eastAsia="ko-KR"/>
              </w:rPr>
            </w:pPr>
            <w:r w:rsidRPr="00EF5447">
              <w:rPr>
                <w:rFonts w:cs="Arial"/>
                <w:szCs w:val="18"/>
              </w:rPr>
              <w:t>5</w:t>
            </w:r>
          </w:p>
        </w:tc>
        <w:tc>
          <w:tcPr>
            <w:tcW w:w="1142" w:type="dxa"/>
            <w:shd w:val="clear" w:color="auto" w:fill="auto"/>
            <w:noWrap/>
          </w:tcPr>
          <w:p w14:paraId="68A023DC" w14:textId="77777777" w:rsidR="00C506B2" w:rsidRPr="00EF5447" w:rsidRDefault="00C506B2" w:rsidP="00D20CAD">
            <w:pPr>
              <w:pStyle w:val="TAC"/>
              <w:rPr>
                <w:rFonts w:eastAsia="맑은 고딕"/>
                <w:szCs w:val="18"/>
                <w:lang w:eastAsia="ko-KR"/>
              </w:rPr>
            </w:pPr>
            <w:r w:rsidRPr="00EF5447">
              <w:rPr>
                <w:rFonts w:cs="Arial"/>
                <w:szCs w:val="18"/>
              </w:rPr>
              <w:t>25</w:t>
            </w:r>
          </w:p>
        </w:tc>
        <w:tc>
          <w:tcPr>
            <w:tcW w:w="1299" w:type="dxa"/>
            <w:shd w:val="clear" w:color="auto" w:fill="auto"/>
            <w:noWrap/>
          </w:tcPr>
          <w:p w14:paraId="628CA9CD" w14:textId="77777777" w:rsidR="00C506B2" w:rsidRPr="00EF5447" w:rsidRDefault="00C506B2" w:rsidP="00D20CAD">
            <w:pPr>
              <w:pStyle w:val="TAC"/>
              <w:rPr>
                <w:rFonts w:eastAsia="맑은 고딕"/>
                <w:szCs w:val="18"/>
                <w:lang w:eastAsia="ko-KR"/>
              </w:rPr>
            </w:pPr>
            <w:r w:rsidRPr="00EF5447">
              <w:rPr>
                <w:rFonts w:cs="Arial"/>
                <w:szCs w:val="18"/>
              </w:rPr>
              <w:t>798</w:t>
            </w:r>
          </w:p>
        </w:tc>
        <w:tc>
          <w:tcPr>
            <w:tcW w:w="752" w:type="dxa"/>
            <w:shd w:val="clear" w:color="auto" w:fill="auto"/>
          </w:tcPr>
          <w:p w14:paraId="495B197B"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46ED4EC3" w14:textId="77777777" w:rsidR="00C506B2" w:rsidRPr="00EF5447" w:rsidRDefault="00C506B2" w:rsidP="00D20CAD">
            <w:pPr>
              <w:pStyle w:val="TAC"/>
              <w:rPr>
                <w:lang w:eastAsia="zh-CN"/>
              </w:rPr>
            </w:pPr>
            <w:r w:rsidRPr="00EF5447">
              <w:rPr>
                <w:rFonts w:eastAsia="맑은 고딕"/>
                <w:lang w:eastAsia="ko-KR"/>
              </w:rPr>
              <w:t>N/A</w:t>
            </w:r>
          </w:p>
        </w:tc>
      </w:tr>
      <w:tr w:rsidR="00C506B2" w:rsidRPr="00EF5447" w14:paraId="023EB7C6" w14:textId="77777777" w:rsidTr="00D20CAD">
        <w:trPr>
          <w:trHeight w:val="54"/>
          <w:jc w:val="center"/>
        </w:trPr>
        <w:tc>
          <w:tcPr>
            <w:tcW w:w="2258" w:type="dxa"/>
            <w:tcBorders>
              <w:bottom w:val="nil"/>
            </w:tcBorders>
            <w:shd w:val="clear" w:color="auto" w:fill="auto"/>
          </w:tcPr>
          <w:p w14:paraId="4D096CA0" w14:textId="77777777" w:rsidR="00C506B2" w:rsidRPr="00EF5447" w:rsidRDefault="00C506B2" w:rsidP="00D20CAD">
            <w:pPr>
              <w:pStyle w:val="TAC"/>
            </w:pPr>
            <w:r w:rsidRPr="00EF5447">
              <w:rPr>
                <w:lang w:eastAsia="ja-JP"/>
              </w:rPr>
              <w:t>DC_3A-7A_n40A</w:t>
            </w:r>
          </w:p>
        </w:tc>
        <w:tc>
          <w:tcPr>
            <w:tcW w:w="867" w:type="dxa"/>
            <w:shd w:val="clear" w:color="auto" w:fill="auto"/>
          </w:tcPr>
          <w:p w14:paraId="7D990745" w14:textId="77777777" w:rsidR="00C506B2" w:rsidRPr="00EF5447" w:rsidRDefault="00C506B2" w:rsidP="00D20CAD">
            <w:pPr>
              <w:pStyle w:val="TAC"/>
              <w:rPr>
                <w:lang w:eastAsia="zh-TW"/>
              </w:rPr>
            </w:pPr>
            <w:r w:rsidRPr="00EF5447">
              <w:t>3</w:t>
            </w:r>
          </w:p>
        </w:tc>
        <w:tc>
          <w:tcPr>
            <w:tcW w:w="1066" w:type="dxa"/>
            <w:shd w:val="clear" w:color="auto" w:fill="auto"/>
            <w:noWrap/>
          </w:tcPr>
          <w:p w14:paraId="72B8D767" w14:textId="77777777" w:rsidR="00C506B2" w:rsidRPr="00EF5447" w:rsidRDefault="00C506B2" w:rsidP="00D20CAD">
            <w:pPr>
              <w:pStyle w:val="TAC"/>
              <w:rPr>
                <w:lang w:eastAsia="zh-TW"/>
              </w:rPr>
            </w:pPr>
            <w:r w:rsidRPr="00EF5447">
              <w:t>1771.6</w:t>
            </w:r>
          </w:p>
        </w:tc>
        <w:tc>
          <w:tcPr>
            <w:tcW w:w="747" w:type="dxa"/>
            <w:shd w:val="clear" w:color="auto" w:fill="auto"/>
            <w:noWrap/>
          </w:tcPr>
          <w:p w14:paraId="382C75A4"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CA9EBB9" w14:textId="77777777" w:rsidR="00C506B2" w:rsidRPr="00EF5447" w:rsidRDefault="00C506B2" w:rsidP="00D20CAD">
            <w:pPr>
              <w:pStyle w:val="TAC"/>
              <w:rPr>
                <w:kern w:val="2"/>
                <w:szCs w:val="24"/>
                <w:lang w:eastAsia="zh-TW"/>
              </w:rPr>
            </w:pPr>
            <w:r w:rsidRPr="00EF5447">
              <w:t>25</w:t>
            </w:r>
          </w:p>
        </w:tc>
        <w:tc>
          <w:tcPr>
            <w:tcW w:w="1299" w:type="dxa"/>
            <w:shd w:val="clear" w:color="auto" w:fill="auto"/>
            <w:noWrap/>
          </w:tcPr>
          <w:p w14:paraId="3DC4D533" w14:textId="77777777" w:rsidR="00C506B2" w:rsidRPr="00EF5447" w:rsidRDefault="00C506B2" w:rsidP="00D20CAD">
            <w:pPr>
              <w:pStyle w:val="TAC"/>
              <w:rPr>
                <w:lang w:eastAsia="zh-TW"/>
              </w:rPr>
            </w:pPr>
            <w:r w:rsidRPr="00EF5447">
              <w:t>1866.6</w:t>
            </w:r>
          </w:p>
        </w:tc>
        <w:tc>
          <w:tcPr>
            <w:tcW w:w="752" w:type="dxa"/>
            <w:shd w:val="clear" w:color="auto" w:fill="auto"/>
          </w:tcPr>
          <w:p w14:paraId="4333D9D2" w14:textId="77777777" w:rsidR="00C506B2" w:rsidRPr="00EF5447" w:rsidRDefault="00C506B2" w:rsidP="00D20CAD">
            <w:pPr>
              <w:pStyle w:val="TAC"/>
              <w:rPr>
                <w:kern w:val="2"/>
                <w:szCs w:val="24"/>
                <w:lang w:eastAsia="zh-TW"/>
              </w:rPr>
            </w:pPr>
            <w:r w:rsidRPr="00EF5447">
              <w:t>3.4</w:t>
            </w:r>
          </w:p>
        </w:tc>
        <w:tc>
          <w:tcPr>
            <w:tcW w:w="1248" w:type="dxa"/>
            <w:shd w:val="clear" w:color="auto" w:fill="auto"/>
          </w:tcPr>
          <w:p w14:paraId="37383464" w14:textId="77777777" w:rsidR="00C506B2" w:rsidRPr="00EF5447" w:rsidRDefault="00C506B2" w:rsidP="00D20CAD">
            <w:pPr>
              <w:pStyle w:val="TAC"/>
              <w:rPr>
                <w:rFonts w:eastAsia="맑은 고딕"/>
                <w:lang w:eastAsia="ko-KR"/>
              </w:rPr>
            </w:pPr>
            <w:r w:rsidRPr="00EF5447">
              <w:t>IMD5</w:t>
            </w:r>
          </w:p>
        </w:tc>
      </w:tr>
      <w:tr w:rsidR="00C506B2" w:rsidRPr="00EF5447" w14:paraId="640C529D" w14:textId="77777777" w:rsidTr="00D20CAD">
        <w:trPr>
          <w:trHeight w:val="54"/>
          <w:jc w:val="center"/>
        </w:trPr>
        <w:tc>
          <w:tcPr>
            <w:tcW w:w="2258" w:type="dxa"/>
            <w:tcBorders>
              <w:top w:val="nil"/>
              <w:bottom w:val="nil"/>
            </w:tcBorders>
            <w:shd w:val="clear" w:color="auto" w:fill="auto"/>
          </w:tcPr>
          <w:p w14:paraId="3B1CD96F" w14:textId="77777777" w:rsidR="00C506B2" w:rsidRPr="00EF5447" w:rsidRDefault="00C506B2" w:rsidP="00D20CAD">
            <w:pPr>
              <w:pStyle w:val="TAC"/>
            </w:pPr>
          </w:p>
        </w:tc>
        <w:tc>
          <w:tcPr>
            <w:tcW w:w="867" w:type="dxa"/>
            <w:shd w:val="clear" w:color="auto" w:fill="auto"/>
          </w:tcPr>
          <w:p w14:paraId="5CCE3B23" w14:textId="77777777" w:rsidR="00C506B2" w:rsidRPr="00EF5447" w:rsidRDefault="00C506B2" w:rsidP="00D20CAD">
            <w:pPr>
              <w:pStyle w:val="TAC"/>
              <w:rPr>
                <w:lang w:eastAsia="zh-TW"/>
              </w:rPr>
            </w:pPr>
            <w:r w:rsidRPr="00EF5447">
              <w:rPr>
                <w:lang w:eastAsia="ko-KR"/>
              </w:rPr>
              <w:t>7</w:t>
            </w:r>
          </w:p>
        </w:tc>
        <w:tc>
          <w:tcPr>
            <w:tcW w:w="1066" w:type="dxa"/>
            <w:shd w:val="clear" w:color="auto" w:fill="auto"/>
            <w:noWrap/>
          </w:tcPr>
          <w:p w14:paraId="6EBF86F4" w14:textId="77777777" w:rsidR="00C506B2" w:rsidRPr="00EF5447" w:rsidRDefault="00C506B2" w:rsidP="00D20CAD">
            <w:pPr>
              <w:pStyle w:val="TAC"/>
              <w:rPr>
                <w:lang w:eastAsia="zh-TW"/>
              </w:rPr>
            </w:pPr>
            <w:r w:rsidRPr="00EF5447">
              <w:rPr>
                <w:lang w:eastAsia="ko-KR"/>
              </w:rPr>
              <w:t>2530</w:t>
            </w:r>
          </w:p>
        </w:tc>
        <w:tc>
          <w:tcPr>
            <w:tcW w:w="747" w:type="dxa"/>
            <w:shd w:val="clear" w:color="auto" w:fill="auto"/>
            <w:noWrap/>
          </w:tcPr>
          <w:p w14:paraId="44A9254B" w14:textId="77777777" w:rsidR="00C506B2" w:rsidRPr="00EF5447" w:rsidRDefault="00C506B2" w:rsidP="00D20CAD">
            <w:pPr>
              <w:pStyle w:val="TAC"/>
              <w:rPr>
                <w:rFonts w:eastAsia="맑은 고딕"/>
                <w:kern w:val="2"/>
                <w:szCs w:val="24"/>
                <w:lang w:eastAsia="ko-KR"/>
              </w:rPr>
            </w:pPr>
            <w:r w:rsidRPr="00EF5447">
              <w:rPr>
                <w:lang w:eastAsia="ko-KR"/>
              </w:rPr>
              <w:t>5</w:t>
            </w:r>
          </w:p>
        </w:tc>
        <w:tc>
          <w:tcPr>
            <w:tcW w:w="1142" w:type="dxa"/>
            <w:shd w:val="clear" w:color="auto" w:fill="auto"/>
            <w:noWrap/>
          </w:tcPr>
          <w:p w14:paraId="28088264" w14:textId="77777777" w:rsidR="00C506B2" w:rsidRPr="00EF5447" w:rsidRDefault="00C506B2" w:rsidP="00D20CAD">
            <w:pPr>
              <w:pStyle w:val="TAC"/>
              <w:rPr>
                <w:kern w:val="2"/>
                <w:szCs w:val="24"/>
                <w:lang w:eastAsia="zh-TW"/>
              </w:rPr>
            </w:pPr>
            <w:r w:rsidRPr="00EF5447">
              <w:rPr>
                <w:lang w:eastAsia="ko-KR"/>
              </w:rPr>
              <w:t>25</w:t>
            </w:r>
          </w:p>
        </w:tc>
        <w:tc>
          <w:tcPr>
            <w:tcW w:w="1299" w:type="dxa"/>
            <w:shd w:val="clear" w:color="auto" w:fill="auto"/>
            <w:noWrap/>
          </w:tcPr>
          <w:p w14:paraId="697F0F7E" w14:textId="77777777" w:rsidR="00C506B2" w:rsidRPr="00EF5447" w:rsidRDefault="00C506B2" w:rsidP="00D20CAD">
            <w:pPr>
              <w:pStyle w:val="TAC"/>
              <w:rPr>
                <w:lang w:eastAsia="zh-TW"/>
              </w:rPr>
            </w:pPr>
            <w:r w:rsidRPr="00EF5447">
              <w:rPr>
                <w:lang w:eastAsia="ko-KR"/>
              </w:rPr>
              <w:t>2650</w:t>
            </w:r>
          </w:p>
        </w:tc>
        <w:tc>
          <w:tcPr>
            <w:tcW w:w="752" w:type="dxa"/>
            <w:shd w:val="clear" w:color="auto" w:fill="auto"/>
          </w:tcPr>
          <w:p w14:paraId="4A823475" w14:textId="77777777" w:rsidR="00C506B2" w:rsidRPr="00EF5447" w:rsidRDefault="00C506B2" w:rsidP="00D20CAD">
            <w:pPr>
              <w:pStyle w:val="TAC"/>
              <w:rPr>
                <w:kern w:val="2"/>
                <w:szCs w:val="24"/>
                <w:lang w:eastAsia="zh-TW"/>
              </w:rPr>
            </w:pPr>
            <w:r w:rsidRPr="00EF5447">
              <w:rPr>
                <w:lang w:eastAsia="ko-KR"/>
              </w:rPr>
              <w:t>N/A</w:t>
            </w:r>
          </w:p>
        </w:tc>
        <w:tc>
          <w:tcPr>
            <w:tcW w:w="1248" w:type="dxa"/>
            <w:shd w:val="clear" w:color="auto" w:fill="auto"/>
          </w:tcPr>
          <w:p w14:paraId="002344A0" w14:textId="77777777" w:rsidR="00C506B2" w:rsidRPr="00EF5447" w:rsidRDefault="00C506B2" w:rsidP="00D20CAD">
            <w:pPr>
              <w:pStyle w:val="TAC"/>
              <w:rPr>
                <w:rFonts w:eastAsia="맑은 고딕"/>
                <w:lang w:eastAsia="ko-KR"/>
              </w:rPr>
            </w:pPr>
            <w:r w:rsidRPr="00EF5447">
              <w:rPr>
                <w:lang w:eastAsia="ko-KR"/>
              </w:rPr>
              <w:t>N/A</w:t>
            </w:r>
          </w:p>
        </w:tc>
      </w:tr>
      <w:tr w:rsidR="00C506B2" w:rsidRPr="00EF5447" w14:paraId="478BC8EB" w14:textId="77777777" w:rsidTr="00D20CAD">
        <w:trPr>
          <w:trHeight w:val="54"/>
          <w:jc w:val="center"/>
        </w:trPr>
        <w:tc>
          <w:tcPr>
            <w:tcW w:w="2258" w:type="dxa"/>
            <w:tcBorders>
              <w:top w:val="nil"/>
              <w:bottom w:val="single" w:sz="4" w:space="0" w:color="auto"/>
            </w:tcBorders>
            <w:shd w:val="clear" w:color="auto" w:fill="auto"/>
          </w:tcPr>
          <w:p w14:paraId="47CA3C7C" w14:textId="77777777" w:rsidR="00C506B2" w:rsidRPr="00EF5447" w:rsidRDefault="00C506B2" w:rsidP="00D20CAD">
            <w:pPr>
              <w:pStyle w:val="TAC"/>
            </w:pPr>
          </w:p>
        </w:tc>
        <w:tc>
          <w:tcPr>
            <w:tcW w:w="867" w:type="dxa"/>
            <w:shd w:val="clear" w:color="auto" w:fill="auto"/>
          </w:tcPr>
          <w:p w14:paraId="347F350B" w14:textId="77777777" w:rsidR="00C506B2" w:rsidRPr="00EF5447" w:rsidRDefault="00C506B2" w:rsidP="00D20CAD">
            <w:pPr>
              <w:pStyle w:val="TAC"/>
              <w:rPr>
                <w:lang w:eastAsia="zh-TW"/>
              </w:rPr>
            </w:pPr>
            <w:r w:rsidRPr="00EF5447">
              <w:t>n40</w:t>
            </w:r>
          </w:p>
        </w:tc>
        <w:tc>
          <w:tcPr>
            <w:tcW w:w="1066" w:type="dxa"/>
            <w:shd w:val="clear" w:color="auto" w:fill="auto"/>
            <w:noWrap/>
          </w:tcPr>
          <w:p w14:paraId="0F22B23A" w14:textId="77777777" w:rsidR="00C506B2" w:rsidRPr="00EF5447" w:rsidRDefault="00C506B2" w:rsidP="00D20CAD">
            <w:pPr>
              <w:pStyle w:val="TAC"/>
              <w:rPr>
                <w:lang w:eastAsia="zh-TW"/>
              </w:rPr>
            </w:pPr>
            <w:r w:rsidRPr="00EF5447">
              <w:rPr>
                <w:lang w:eastAsia="ko-KR"/>
              </w:rPr>
              <w:t>2310</w:t>
            </w:r>
          </w:p>
        </w:tc>
        <w:tc>
          <w:tcPr>
            <w:tcW w:w="747" w:type="dxa"/>
            <w:shd w:val="clear" w:color="auto" w:fill="auto"/>
            <w:noWrap/>
          </w:tcPr>
          <w:p w14:paraId="411C1CA2" w14:textId="77777777" w:rsidR="00C506B2" w:rsidRPr="00EF5447" w:rsidRDefault="00C506B2" w:rsidP="00D20CAD">
            <w:pPr>
              <w:pStyle w:val="TAC"/>
              <w:rPr>
                <w:rFonts w:eastAsia="맑은 고딕"/>
                <w:kern w:val="2"/>
                <w:szCs w:val="24"/>
                <w:lang w:eastAsia="ko-KR"/>
              </w:rPr>
            </w:pPr>
            <w:r w:rsidRPr="00EF5447">
              <w:rPr>
                <w:lang w:eastAsia="ko-KR"/>
              </w:rPr>
              <w:t>5</w:t>
            </w:r>
          </w:p>
        </w:tc>
        <w:tc>
          <w:tcPr>
            <w:tcW w:w="1142" w:type="dxa"/>
            <w:shd w:val="clear" w:color="auto" w:fill="auto"/>
            <w:noWrap/>
          </w:tcPr>
          <w:p w14:paraId="6E834A37" w14:textId="77777777" w:rsidR="00C506B2" w:rsidRPr="00EF5447" w:rsidRDefault="00C506B2" w:rsidP="00D20CAD">
            <w:pPr>
              <w:pStyle w:val="TAC"/>
              <w:rPr>
                <w:kern w:val="2"/>
                <w:szCs w:val="24"/>
                <w:lang w:eastAsia="zh-TW"/>
              </w:rPr>
            </w:pPr>
            <w:r w:rsidRPr="00EF5447">
              <w:rPr>
                <w:lang w:eastAsia="ko-KR"/>
              </w:rPr>
              <w:t>25</w:t>
            </w:r>
          </w:p>
        </w:tc>
        <w:tc>
          <w:tcPr>
            <w:tcW w:w="1299" w:type="dxa"/>
            <w:shd w:val="clear" w:color="auto" w:fill="auto"/>
            <w:noWrap/>
          </w:tcPr>
          <w:p w14:paraId="3DC3183E" w14:textId="77777777" w:rsidR="00C506B2" w:rsidRPr="00EF5447" w:rsidRDefault="00C506B2" w:rsidP="00D20CAD">
            <w:pPr>
              <w:pStyle w:val="TAC"/>
              <w:rPr>
                <w:lang w:eastAsia="zh-TW"/>
              </w:rPr>
            </w:pPr>
            <w:r w:rsidRPr="00EF5447">
              <w:rPr>
                <w:lang w:eastAsia="ko-KR"/>
              </w:rPr>
              <w:t>2310</w:t>
            </w:r>
          </w:p>
        </w:tc>
        <w:tc>
          <w:tcPr>
            <w:tcW w:w="752" w:type="dxa"/>
            <w:shd w:val="clear" w:color="auto" w:fill="auto"/>
          </w:tcPr>
          <w:p w14:paraId="0085CA89" w14:textId="77777777" w:rsidR="00C506B2" w:rsidRPr="00EF5447" w:rsidRDefault="00C506B2" w:rsidP="00D20CAD">
            <w:pPr>
              <w:pStyle w:val="TAC"/>
              <w:rPr>
                <w:kern w:val="2"/>
                <w:szCs w:val="24"/>
                <w:lang w:eastAsia="zh-TW"/>
              </w:rPr>
            </w:pPr>
            <w:r w:rsidRPr="00EF5447">
              <w:rPr>
                <w:lang w:eastAsia="ko-KR"/>
              </w:rPr>
              <w:t>N/A</w:t>
            </w:r>
          </w:p>
        </w:tc>
        <w:tc>
          <w:tcPr>
            <w:tcW w:w="1248" w:type="dxa"/>
            <w:shd w:val="clear" w:color="auto" w:fill="auto"/>
          </w:tcPr>
          <w:p w14:paraId="27B78C3D" w14:textId="77777777" w:rsidR="00C506B2" w:rsidRPr="00EF5447" w:rsidRDefault="00C506B2" w:rsidP="00D20CAD">
            <w:pPr>
              <w:pStyle w:val="TAC"/>
              <w:rPr>
                <w:rFonts w:eastAsia="맑은 고딕"/>
                <w:lang w:eastAsia="ko-KR"/>
              </w:rPr>
            </w:pPr>
            <w:r w:rsidRPr="00EF5447">
              <w:rPr>
                <w:lang w:eastAsia="ko-KR"/>
              </w:rPr>
              <w:t>N/A</w:t>
            </w:r>
          </w:p>
        </w:tc>
      </w:tr>
      <w:tr w:rsidR="00C506B2" w:rsidRPr="00EF5447" w14:paraId="4B419DC9" w14:textId="77777777" w:rsidTr="00D20CAD">
        <w:trPr>
          <w:trHeight w:val="54"/>
          <w:jc w:val="center"/>
        </w:trPr>
        <w:tc>
          <w:tcPr>
            <w:tcW w:w="2258" w:type="dxa"/>
            <w:tcBorders>
              <w:bottom w:val="nil"/>
            </w:tcBorders>
            <w:shd w:val="clear" w:color="auto" w:fill="auto"/>
          </w:tcPr>
          <w:p w14:paraId="58A7ACA9" w14:textId="77777777" w:rsidR="00C506B2" w:rsidRPr="00EF5447" w:rsidRDefault="00C506B2" w:rsidP="00D20CAD">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3397A3EA" w14:textId="77777777" w:rsidR="00C506B2" w:rsidRPr="00EF5447" w:rsidRDefault="00C506B2" w:rsidP="00D20CAD">
            <w:pPr>
              <w:pStyle w:val="TAC"/>
              <w:rPr>
                <w:rFonts w:eastAsia="MS Mincho"/>
              </w:rPr>
            </w:pPr>
            <w:r w:rsidRPr="00EF5447">
              <w:rPr>
                <w:rFonts w:cs="Arial"/>
                <w:lang w:eastAsia="zh-TW"/>
              </w:rPr>
              <w:t>3</w:t>
            </w:r>
          </w:p>
        </w:tc>
        <w:tc>
          <w:tcPr>
            <w:tcW w:w="1066" w:type="dxa"/>
            <w:shd w:val="clear" w:color="auto" w:fill="auto"/>
            <w:noWrap/>
          </w:tcPr>
          <w:p w14:paraId="5B781DA6" w14:textId="77777777" w:rsidR="00C506B2" w:rsidRPr="00EF5447" w:rsidRDefault="00C506B2" w:rsidP="00D20CAD">
            <w:pPr>
              <w:pStyle w:val="TAC"/>
              <w:rPr>
                <w:rFonts w:eastAsia="MS Mincho"/>
              </w:rPr>
            </w:pPr>
            <w:r w:rsidRPr="00EF5447">
              <w:rPr>
                <w:rFonts w:cs="Arial"/>
                <w:lang w:eastAsia="zh-TW"/>
              </w:rPr>
              <w:t>1725</w:t>
            </w:r>
          </w:p>
        </w:tc>
        <w:tc>
          <w:tcPr>
            <w:tcW w:w="747" w:type="dxa"/>
            <w:shd w:val="clear" w:color="auto" w:fill="auto"/>
            <w:noWrap/>
          </w:tcPr>
          <w:p w14:paraId="2A165ABF" w14:textId="77777777" w:rsidR="00C506B2" w:rsidRPr="00EF5447" w:rsidRDefault="00C506B2" w:rsidP="00D20CAD">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36A42B60" w14:textId="77777777" w:rsidR="00C506B2" w:rsidRPr="00EF5447" w:rsidRDefault="00C506B2" w:rsidP="00D20CAD">
            <w:pPr>
              <w:pStyle w:val="TAC"/>
              <w:rPr>
                <w:rFonts w:eastAsia="MS Mincho"/>
              </w:rPr>
            </w:pPr>
            <w:r w:rsidRPr="00EF5447">
              <w:rPr>
                <w:rFonts w:cs="Arial"/>
                <w:kern w:val="2"/>
                <w:szCs w:val="24"/>
                <w:lang w:eastAsia="zh-TW"/>
              </w:rPr>
              <w:t>25</w:t>
            </w:r>
          </w:p>
        </w:tc>
        <w:tc>
          <w:tcPr>
            <w:tcW w:w="1299" w:type="dxa"/>
            <w:shd w:val="clear" w:color="auto" w:fill="auto"/>
            <w:noWrap/>
          </w:tcPr>
          <w:p w14:paraId="5320E17C" w14:textId="77777777" w:rsidR="00C506B2" w:rsidRPr="00EF5447" w:rsidRDefault="00C506B2" w:rsidP="00D20CAD">
            <w:pPr>
              <w:pStyle w:val="TAC"/>
              <w:rPr>
                <w:rFonts w:eastAsia="MS Mincho"/>
              </w:rPr>
            </w:pPr>
            <w:r w:rsidRPr="00EF5447">
              <w:rPr>
                <w:rFonts w:cs="Arial"/>
                <w:lang w:eastAsia="zh-TW"/>
              </w:rPr>
              <w:t>1820</w:t>
            </w:r>
          </w:p>
        </w:tc>
        <w:tc>
          <w:tcPr>
            <w:tcW w:w="752" w:type="dxa"/>
            <w:shd w:val="clear" w:color="auto" w:fill="auto"/>
          </w:tcPr>
          <w:p w14:paraId="2F772332" w14:textId="77777777" w:rsidR="00C506B2" w:rsidRPr="00EF5447" w:rsidRDefault="00C506B2" w:rsidP="00D20CAD">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088E0424" w14:textId="77777777" w:rsidR="00C506B2" w:rsidRPr="00EF5447" w:rsidRDefault="00C506B2" w:rsidP="00D20CAD">
            <w:pPr>
              <w:pStyle w:val="TAC"/>
              <w:rPr>
                <w:lang w:eastAsia="ko-KR"/>
              </w:rPr>
            </w:pPr>
            <w:r w:rsidRPr="00EF5447">
              <w:rPr>
                <w:lang w:eastAsia="ko-KR"/>
              </w:rPr>
              <w:t>IMD3</w:t>
            </w:r>
          </w:p>
        </w:tc>
      </w:tr>
      <w:tr w:rsidR="00C506B2" w:rsidRPr="00EF5447" w14:paraId="2948D2BA" w14:textId="77777777" w:rsidTr="00D20CAD">
        <w:trPr>
          <w:trHeight w:val="54"/>
          <w:jc w:val="center"/>
        </w:trPr>
        <w:tc>
          <w:tcPr>
            <w:tcW w:w="2258" w:type="dxa"/>
            <w:tcBorders>
              <w:top w:val="nil"/>
              <w:bottom w:val="nil"/>
            </w:tcBorders>
            <w:shd w:val="clear" w:color="auto" w:fill="auto"/>
          </w:tcPr>
          <w:p w14:paraId="2F4F1784" w14:textId="77777777" w:rsidR="00C506B2" w:rsidRPr="00EF5447" w:rsidRDefault="00C506B2" w:rsidP="00D20CAD">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0845E139" w14:textId="77777777" w:rsidR="00C506B2" w:rsidRPr="00EF5447" w:rsidRDefault="00C506B2" w:rsidP="00D20CAD">
            <w:pPr>
              <w:pStyle w:val="TAC"/>
              <w:rPr>
                <w:rFonts w:eastAsia="MS Mincho"/>
              </w:rPr>
            </w:pPr>
            <w:r w:rsidRPr="00EF5447">
              <w:rPr>
                <w:rFonts w:cs="Arial"/>
                <w:lang w:eastAsia="zh-TW"/>
              </w:rPr>
              <w:t>7</w:t>
            </w:r>
          </w:p>
        </w:tc>
        <w:tc>
          <w:tcPr>
            <w:tcW w:w="1066" w:type="dxa"/>
            <w:shd w:val="clear" w:color="auto" w:fill="auto"/>
            <w:noWrap/>
          </w:tcPr>
          <w:p w14:paraId="7BDDF902" w14:textId="77777777" w:rsidR="00C506B2" w:rsidRPr="00EF5447" w:rsidRDefault="00C506B2" w:rsidP="00D20CAD">
            <w:pPr>
              <w:pStyle w:val="TAC"/>
              <w:rPr>
                <w:rFonts w:eastAsia="MS Mincho"/>
              </w:rPr>
            </w:pPr>
            <w:r w:rsidRPr="00EF5447">
              <w:rPr>
                <w:rFonts w:cs="Arial"/>
                <w:lang w:eastAsia="zh-TW"/>
              </w:rPr>
              <w:t>2565</w:t>
            </w:r>
          </w:p>
        </w:tc>
        <w:tc>
          <w:tcPr>
            <w:tcW w:w="747" w:type="dxa"/>
            <w:shd w:val="clear" w:color="auto" w:fill="auto"/>
            <w:noWrap/>
          </w:tcPr>
          <w:p w14:paraId="0DA6AF80" w14:textId="77777777" w:rsidR="00C506B2" w:rsidRPr="00EF5447" w:rsidRDefault="00C506B2" w:rsidP="00D20CAD">
            <w:pPr>
              <w:pStyle w:val="TAC"/>
              <w:rPr>
                <w:rFonts w:eastAsia="MS Mincho"/>
              </w:rPr>
            </w:pPr>
            <w:r w:rsidRPr="00EF5447">
              <w:rPr>
                <w:rFonts w:eastAsia="맑은 고딕" w:cs="Arial"/>
                <w:lang w:eastAsia="ko-KR"/>
              </w:rPr>
              <w:t>5</w:t>
            </w:r>
          </w:p>
        </w:tc>
        <w:tc>
          <w:tcPr>
            <w:tcW w:w="1142" w:type="dxa"/>
            <w:shd w:val="clear" w:color="auto" w:fill="auto"/>
            <w:noWrap/>
          </w:tcPr>
          <w:p w14:paraId="4EA77905" w14:textId="77777777" w:rsidR="00C506B2" w:rsidRPr="00EF5447" w:rsidRDefault="00C506B2" w:rsidP="00D20CAD">
            <w:pPr>
              <w:pStyle w:val="TAC"/>
              <w:rPr>
                <w:rFonts w:eastAsia="MS Mincho"/>
              </w:rPr>
            </w:pPr>
            <w:r w:rsidRPr="00EF5447">
              <w:rPr>
                <w:rFonts w:eastAsia="맑은 고딕" w:cs="Arial"/>
                <w:lang w:eastAsia="ko-KR"/>
              </w:rPr>
              <w:t>25</w:t>
            </w:r>
          </w:p>
        </w:tc>
        <w:tc>
          <w:tcPr>
            <w:tcW w:w="1299" w:type="dxa"/>
            <w:shd w:val="clear" w:color="auto" w:fill="auto"/>
            <w:noWrap/>
          </w:tcPr>
          <w:p w14:paraId="09DAA583" w14:textId="77777777" w:rsidR="00C506B2" w:rsidRPr="00EF5447" w:rsidRDefault="00C506B2" w:rsidP="00D20CAD">
            <w:pPr>
              <w:pStyle w:val="TAC"/>
              <w:rPr>
                <w:rFonts w:eastAsia="MS Mincho"/>
              </w:rPr>
            </w:pPr>
            <w:r w:rsidRPr="00EF5447">
              <w:rPr>
                <w:rFonts w:cs="Arial"/>
                <w:lang w:eastAsia="zh-TW"/>
              </w:rPr>
              <w:t>2685</w:t>
            </w:r>
          </w:p>
        </w:tc>
        <w:tc>
          <w:tcPr>
            <w:tcW w:w="752" w:type="dxa"/>
            <w:shd w:val="clear" w:color="auto" w:fill="auto"/>
          </w:tcPr>
          <w:p w14:paraId="240C4D43"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6FCBF70" w14:textId="77777777" w:rsidR="00C506B2" w:rsidRPr="00EF5447" w:rsidRDefault="00C506B2" w:rsidP="00D20CAD">
            <w:pPr>
              <w:pStyle w:val="TAC"/>
            </w:pPr>
            <w:r w:rsidRPr="00EF5447">
              <w:rPr>
                <w:lang w:eastAsia="ko-KR"/>
              </w:rPr>
              <w:t>N/A</w:t>
            </w:r>
          </w:p>
        </w:tc>
      </w:tr>
      <w:tr w:rsidR="00C506B2" w:rsidRPr="00EF5447" w14:paraId="19422629" w14:textId="77777777" w:rsidTr="00D20CAD">
        <w:trPr>
          <w:trHeight w:val="54"/>
          <w:jc w:val="center"/>
        </w:trPr>
        <w:tc>
          <w:tcPr>
            <w:tcW w:w="2258" w:type="dxa"/>
            <w:tcBorders>
              <w:top w:val="nil"/>
              <w:bottom w:val="nil"/>
            </w:tcBorders>
            <w:shd w:val="clear" w:color="auto" w:fill="auto"/>
          </w:tcPr>
          <w:p w14:paraId="69C8F565" w14:textId="77777777" w:rsidR="00C506B2" w:rsidRPr="00EF5447" w:rsidRDefault="00C506B2" w:rsidP="00D20CAD">
            <w:pPr>
              <w:pStyle w:val="TAC"/>
              <w:rPr>
                <w:rFonts w:eastAsia="MS Mincho"/>
              </w:rPr>
            </w:pPr>
            <w:r>
              <w:rPr>
                <w:rFonts w:eastAsia="맑은 고딕" w:hint="eastAsia"/>
                <w:lang w:eastAsia="ko-KR"/>
              </w:rPr>
              <w:t>DC_3A-7A-7A_n77(2A)</w:t>
            </w:r>
          </w:p>
        </w:tc>
        <w:tc>
          <w:tcPr>
            <w:tcW w:w="867" w:type="dxa"/>
            <w:shd w:val="clear" w:color="auto" w:fill="auto"/>
          </w:tcPr>
          <w:p w14:paraId="5D7B1D00" w14:textId="77777777" w:rsidR="00C506B2" w:rsidRPr="00EF5447" w:rsidRDefault="00C506B2" w:rsidP="00D20CAD">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571465C3" w14:textId="77777777" w:rsidR="00C506B2" w:rsidRPr="00EF5447" w:rsidRDefault="00C506B2" w:rsidP="00D20CAD">
            <w:pPr>
              <w:pStyle w:val="TAC"/>
              <w:rPr>
                <w:rFonts w:eastAsia="MS Mincho"/>
              </w:rPr>
            </w:pPr>
            <w:r w:rsidRPr="00EF5447">
              <w:rPr>
                <w:rFonts w:cs="Arial"/>
                <w:lang w:eastAsia="zh-TW"/>
              </w:rPr>
              <w:t>3310</w:t>
            </w:r>
          </w:p>
        </w:tc>
        <w:tc>
          <w:tcPr>
            <w:tcW w:w="747" w:type="dxa"/>
            <w:shd w:val="clear" w:color="auto" w:fill="auto"/>
            <w:noWrap/>
          </w:tcPr>
          <w:p w14:paraId="4490BEBC" w14:textId="77777777" w:rsidR="00C506B2" w:rsidRPr="00EF5447" w:rsidRDefault="00C506B2" w:rsidP="00D20CAD">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7FF2046A" w14:textId="77777777" w:rsidR="00C506B2" w:rsidRPr="00EF5447" w:rsidRDefault="00C506B2" w:rsidP="00D20CAD">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299" w:type="dxa"/>
            <w:shd w:val="clear" w:color="auto" w:fill="auto"/>
            <w:noWrap/>
          </w:tcPr>
          <w:p w14:paraId="02A059B6" w14:textId="77777777" w:rsidR="00C506B2" w:rsidRPr="00EF5447" w:rsidRDefault="00C506B2" w:rsidP="00D20CAD">
            <w:pPr>
              <w:pStyle w:val="TAC"/>
              <w:rPr>
                <w:rFonts w:eastAsia="MS Mincho"/>
              </w:rPr>
            </w:pPr>
            <w:r w:rsidRPr="00EF5447">
              <w:rPr>
                <w:rFonts w:cs="Arial"/>
                <w:lang w:eastAsia="zh-TW"/>
              </w:rPr>
              <w:t>3310</w:t>
            </w:r>
          </w:p>
        </w:tc>
        <w:tc>
          <w:tcPr>
            <w:tcW w:w="752" w:type="dxa"/>
            <w:shd w:val="clear" w:color="auto" w:fill="auto"/>
          </w:tcPr>
          <w:p w14:paraId="5C9E50B1"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08A6B46" w14:textId="77777777" w:rsidR="00C506B2" w:rsidRPr="00EF5447" w:rsidRDefault="00C506B2" w:rsidP="00D20CAD">
            <w:pPr>
              <w:pStyle w:val="TAC"/>
            </w:pPr>
            <w:r w:rsidRPr="00EF5447">
              <w:rPr>
                <w:lang w:eastAsia="ko-KR"/>
              </w:rPr>
              <w:t>N/A</w:t>
            </w:r>
          </w:p>
        </w:tc>
      </w:tr>
      <w:tr w:rsidR="00C506B2" w:rsidRPr="00EF5447" w14:paraId="7856E5EF" w14:textId="77777777" w:rsidTr="00D20CAD">
        <w:trPr>
          <w:trHeight w:val="54"/>
          <w:jc w:val="center"/>
        </w:trPr>
        <w:tc>
          <w:tcPr>
            <w:tcW w:w="2258" w:type="dxa"/>
            <w:tcBorders>
              <w:top w:val="nil"/>
              <w:bottom w:val="nil"/>
            </w:tcBorders>
            <w:shd w:val="clear" w:color="auto" w:fill="auto"/>
          </w:tcPr>
          <w:p w14:paraId="19BEC28C"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63A2B8F" w14:textId="77777777" w:rsidR="00C506B2" w:rsidRPr="00EF5447" w:rsidRDefault="00C506B2" w:rsidP="00D20CAD">
            <w:pPr>
              <w:pStyle w:val="TAC"/>
              <w:rPr>
                <w:rFonts w:eastAsia="MS Mincho"/>
              </w:rPr>
            </w:pPr>
            <w:r w:rsidRPr="00EF5447">
              <w:rPr>
                <w:rFonts w:cs="Arial"/>
                <w:lang w:eastAsia="zh-TW"/>
              </w:rPr>
              <w:t>3</w:t>
            </w:r>
          </w:p>
        </w:tc>
        <w:tc>
          <w:tcPr>
            <w:tcW w:w="1066" w:type="dxa"/>
            <w:shd w:val="clear" w:color="auto" w:fill="auto"/>
            <w:noWrap/>
          </w:tcPr>
          <w:p w14:paraId="40A5D75A" w14:textId="77777777" w:rsidR="00C506B2" w:rsidRPr="00EF5447" w:rsidRDefault="00C506B2" w:rsidP="00D20CAD">
            <w:pPr>
              <w:pStyle w:val="TAC"/>
              <w:rPr>
                <w:rFonts w:eastAsia="MS Mincho"/>
              </w:rPr>
            </w:pPr>
            <w:r w:rsidRPr="00EF5447">
              <w:rPr>
                <w:rFonts w:cs="Arial"/>
                <w:lang w:eastAsia="zh-TW"/>
              </w:rPr>
              <w:t>1725</w:t>
            </w:r>
          </w:p>
        </w:tc>
        <w:tc>
          <w:tcPr>
            <w:tcW w:w="747" w:type="dxa"/>
            <w:shd w:val="clear" w:color="auto" w:fill="auto"/>
            <w:noWrap/>
          </w:tcPr>
          <w:p w14:paraId="35437FB2"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7986ADFF"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3ECE03C7" w14:textId="77777777" w:rsidR="00C506B2" w:rsidRPr="00EF5447" w:rsidRDefault="00C506B2" w:rsidP="00D20CAD">
            <w:pPr>
              <w:pStyle w:val="TAC"/>
              <w:rPr>
                <w:rFonts w:eastAsia="MS Mincho"/>
              </w:rPr>
            </w:pPr>
            <w:r w:rsidRPr="00EF5447">
              <w:rPr>
                <w:rFonts w:cs="Arial"/>
                <w:lang w:eastAsia="zh-TW"/>
              </w:rPr>
              <w:t>1820</w:t>
            </w:r>
          </w:p>
        </w:tc>
        <w:tc>
          <w:tcPr>
            <w:tcW w:w="752" w:type="dxa"/>
            <w:shd w:val="clear" w:color="auto" w:fill="auto"/>
          </w:tcPr>
          <w:p w14:paraId="0073B1C1" w14:textId="77777777" w:rsidR="00C506B2" w:rsidRPr="00EF5447" w:rsidRDefault="00C506B2" w:rsidP="00D20CAD">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7176DF06" w14:textId="77777777" w:rsidR="00C506B2" w:rsidRPr="00EF5447" w:rsidRDefault="00C506B2" w:rsidP="00D20CAD">
            <w:pPr>
              <w:pStyle w:val="TAC"/>
              <w:rPr>
                <w:lang w:eastAsia="zh-TW"/>
              </w:rPr>
            </w:pPr>
            <w:r w:rsidRPr="00EF5447">
              <w:rPr>
                <w:lang w:eastAsia="ko-KR"/>
              </w:rPr>
              <w:t>IMD</w:t>
            </w:r>
            <w:r w:rsidRPr="00EF5447">
              <w:rPr>
                <w:lang w:eastAsia="zh-TW"/>
              </w:rPr>
              <w:t>4</w:t>
            </w:r>
          </w:p>
        </w:tc>
      </w:tr>
      <w:tr w:rsidR="00C506B2" w:rsidRPr="00EF5447" w14:paraId="07A68B40" w14:textId="77777777" w:rsidTr="00D20CAD">
        <w:trPr>
          <w:trHeight w:val="54"/>
          <w:jc w:val="center"/>
        </w:trPr>
        <w:tc>
          <w:tcPr>
            <w:tcW w:w="2258" w:type="dxa"/>
            <w:tcBorders>
              <w:top w:val="nil"/>
              <w:bottom w:val="nil"/>
            </w:tcBorders>
            <w:shd w:val="clear" w:color="auto" w:fill="auto"/>
          </w:tcPr>
          <w:p w14:paraId="38BFF7D6" w14:textId="77777777" w:rsidR="00C506B2" w:rsidRPr="00EF5447" w:rsidRDefault="00C506B2" w:rsidP="00D20CAD">
            <w:pPr>
              <w:pStyle w:val="TAC"/>
              <w:rPr>
                <w:rFonts w:eastAsia="MS Mincho"/>
              </w:rPr>
            </w:pPr>
          </w:p>
        </w:tc>
        <w:tc>
          <w:tcPr>
            <w:tcW w:w="867" w:type="dxa"/>
            <w:shd w:val="clear" w:color="auto" w:fill="auto"/>
          </w:tcPr>
          <w:p w14:paraId="3793A9E1" w14:textId="77777777" w:rsidR="00C506B2" w:rsidRPr="00EF5447" w:rsidRDefault="00C506B2" w:rsidP="00D20CAD">
            <w:pPr>
              <w:pStyle w:val="TAC"/>
              <w:rPr>
                <w:rFonts w:eastAsia="MS Mincho"/>
              </w:rPr>
            </w:pPr>
            <w:r w:rsidRPr="00EF5447">
              <w:rPr>
                <w:rFonts w:cs="Arial"/>
                <w:lang w:eastAsia="zh-TW"/>
              </w:rPr>
              <w:t>7</w:t>
            </w:r>
          </w:p>
        </w:tc>
        <w:tc>
          <w:tcPr>
            <w:tcW w:w="1066" w:type="dxa"/>
            <w:shd w:val="clear" w:color="auto" w:fill="auto"/>
            <w:noWrap/>
          </w:tcPr>
          <w:p w14:paraId="36E8EE1C" w14:textId="77777777" w:rsidR="00C506B2" w:rsidRPr="00EF5447" w:rsidRDefault="00C506B2" w:rsidP="00D20CAD">
            <w:pPr>
              <w:pStyle w:val="TAC"/>
              <w:rPr>
                <w:rFonts w:eastAsia="MS Mincho"/>
              </w:rPr>
            </w:pPr>
            <w:r w:rsidRPr="00EF5447">
              <w:rPr>
                <w:rFonts w:cs="Arial"/>
                <w:lang w:eastAsia="zh-TW"/>
              </w:rPr>
              <w:t>2565</w:t>
            </w:r>
          </w:p>
        </w:tc>
        <w:tc>
          <w:tcPr>
            <w:tcW w:w="747" w:type="dxa"/>
            <w:shd w:val="clear" w:color="auto" w:fill="auto"/>
            <w:noWrap/>
          </w:tcPr>
          <w:p w14:paraId="21038C0E"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2020AD6F"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20AA4595" w14:textId="77777777" w:rsidR="00C506B2" w:rsidRPr="00EF5447" w:rsidRDefault="00C506B2" w:rsidP="00D20CAD">
            <w:pPr>
              <w:pStyle w:val="TAC"/>
              <w:rPr>
                <w:rFonts w:eastAsia="MS Mincho"/>
              </w:rPr>
            </w:pPr>
            <w:r w:rsidRPr="00EF5447">
              <w:rPr>
                <w:rFonts w:cs="Arial"/>
                <w:lang w:eastAsia="zh-TW"/>
              </w:rPr>
              <w:t>2685</w:t>
            </w:r>
          </w:p>
        </w:tc>
        <w:tc>
          <w:tcPr>
            <w:tcW w:w="752" w:type="dxa"/>
            <w:shd w:val="clear" w:color="auto" w:fill="auto"/>
          </w:tcPr>
          <w:p w14:paraId="3F3C18D4"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F916397" w14:textId="77777777" w:rsidR="00C506B2" w:rsidRPr="00EF5447" w:rsidRDefault="00C506B2" w:rsidP="00D20CAD">
            <w:pPr>
              <w:pStyle w:val="TAC"/>
            </w:pPr>
            <w:r w:rsidRPr="00EF5447">
              <w:rPr>
                <w:lang w:eastAsia="ko-KR"/>
              </w:rPr>
              <w:t>N/A</w:t>
            </w:r>
          </w:p>
        </w:tc>
      </w:tr>
      <w:tr w:rsidR="00C506B2" w:rsidRPr="00EF5447" w14:paraId="1ADCE0DB" w14:textId="77777777" w:rsidTr="00D20CAD">
        <w:trPr>
          <w:trHeight w:val="54"/>
          <w:jc w:val="center"/>
        </w:trPr>
        <w:tc>
          <w:tcPr>
            <w:tcW w:w="2258" w:type="dxa"/>
            <w:tcBorders>
              <w:top w:val="nil"/>
              <w:bottom w:val="nil"/>
            </w:tcBorders>
            <w:shd w:val="clear" w:color="auto" w:fill="auto"/>
          </w:tcPr>
          <w:p w14:paraId="1B38BF3D" w14:textId="77777777" w:rsidR="00C506B2" w:rsidRPr="00EF5447" w:rsidRDefault="00C506B2" w:rsidP="00D20CAD">
            <w:pPr>
              <w:pStyle w:val="TAC"/>
              <w:rPr>
                <w:rFonts w:eastAsia="MS Mincho"/>
              </w:rPr>
            </w:pPr>
          </w:p>
        </w:tc>
        <w:tc>
          <w:tcPr>
            <w:tcW w:w="867" w:type="dxa"/>
            <w:shd w:val="clear" w:color="auto" w:fill="auto"/>
          </w:tcPr>
          <w:p w14:paraId="6B0D4858" w14:textId="77777777" w:rsidR="00C506B2" w:rsidRPr="00EF5447" w:rsidRDefault="00C506B2" w:rsidP="00D20CAD">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779D5938" w14:textId="77777777" w:rsidR="00C506B2" w:rsidRPr="00EF5447" w:rsidRDefault="00C506B2" w:rsidP="00D20CAD">
            <w:pPr>
              <w:pStyle w:val="TAC"/>
              <w:rPr>
                <w:rFonts w:eastAsia="MS Mincho"/>
              </w:rPr>
            </w:pPr>
            <w:r w:rsidRPr="00EF5447">
              <w:rPr>
                <w:rFonts w:cs="Arial"/>
                <w:lang w:eastAsia="zh-TW"/>
              </w:rPr>
              <w:t>3475</w:t>
            </w:r>
          </w:p>
        </w:tc>
        <w:tc>
          <w:tcPr>
            <w:tcW w:w="747" w:type="dxa"/>
            <w:shd w:val="clear" w:color="auto" w:fill="auto"/>
            <w:noWrap/>
          </w:tcPr>
          <w:p w14:paraId="6A749FEB" w14:textId="77777777" w:rsidR="00C506B2" w:rsidRPr="00EF5447" w:rsidRDefault="00C506B2" w:rsidP="00D20CAD">
            <w:pPr>
              <w:pStyle w:val="TAC"/>
              <w:rPr>
                <w:rFonts w:eastAsia="MS Mincho"/>
              </w:rPr>
            </w:pPr>
            <w:r w:rsidRPr="00EF5447">
              <w:rPr>
                <w:rFonts w:cs="Arial"/>
                <w:lang w:eastAsia="zh-CN"/>
              </w:rPr>
              <w:t>10</w:t>
            </w:r>
          </w:p>
        </w:tc>
        <w:tc>
          <w:tcPr>
            <w:tcW w:w="1142" w:type="dxa"/>
            <w:shd w:val="clear" w:color="auto" w:fill="auto"/>
            <w:noWrap/>
          </w:tcPr>
          <w:p w14:paraId="1727EDD7" w14:textId="77777777" w:rsidR="00C506B2" w:rsidRPr="00EF5447" w:rsidRDefault="00C506B2" w:rsidP="00D20CAD">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71DC010F" w14:textId="77777777" w:rsidR="00C506B2" w:rsidRPr="00EF5447" w:rsidRDefault="00C506B2" w:rsidP="00D20CAD">
            <w:pPr>
              <w:pStyle w:val="TAC"/>
              <w:rPr>
                <w:rFonts w:eastAsia="MS Mincho"/>
              </w:rPr>
            </w:pPr>
            <w:r w:rsidRPr="00EF5447">
              <w:rPr>
                <w:rFonts w:cs="Arial"/>
                <w:lang w:eastAsia="zh-TW"/>
              </w:rPr>
              <w:t>3475</w:t>
            </w:r>
          </w:p>
        </w:tc>
        <w:tc>
          <w:tcPr>
            <w:tcW w:w="752" w:type="dxa"/>
            <w:shd w:val="clear" w:color="auto" w:fill="auto"/>
          </w:tcPr>
          <w:p w14:paraId="20217FE2"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033B614" w14:textId="77777777" w:rsidR="00C506B2" w:rsidRPr="00EF5447" w:rsidRDefault="00C506B2" w:rsidP="00D20CAD">
            <w:pPr>
              <w:pStyle w:val="TAC"/>
            </w:pPr>
            <w:r w:rsidRPr="00EF5447">
              <w:rPr>
                <w:lang w:eastAsia="ko-KR"/>
              </w:rPr>
              <w:t>N/A</w:t>
            </w:r>
          </w:p>
        </w:tc>
      </w:tr>
      <w:tr w:rsidR="00C506B2" w:rsidRPr="00EF5447" w14:paraId="5A26AB88" w14:textId="77777777" w:rsidTr="00D20CAD">
        <w:trPr>
          <w:trHeight w:val="54"/>
          <w:jc w:val="center"/>
        </w:trPr>
        <w:tc>
          <w:tcPr>
            <w:tcW w:w="2258" w:type="dxa"/>
            <w:tcBorders>
              <w:top w:val="nil"/>
              <w:bottom w:val="nil"/>
            </w:tcBorders>
            <w:shd w:val="clear" w:color="auto" w:fill="auto"/>
          </w:tcPr>
          <w:p w14:paraId="26AADEE4"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435A68D" w14:textId="77777777" w:rsidR="00C506B2" w:rsidRPr="00EF5447" w:rsidRDefault="00C506B2" w:rsidP="00D20CAD">
            <w:pPr>
              <w:pStyle w:val="TAC"/>
              <w:rPr>
                <w:rFonts w:eastAsia="MS Mincho"/>
              </w:rPr>
            </w:pPr>
            <w:r w:rsidRPr="00EF5447">
              <w:rPr>
                <w:rFonts w:cs="Arial"/>
                <w:lang w:eastAsia="zh-TW"/>
              </w:rPr>
              <w:t>3</w:t>
            </w:r>
          </w:p>
        </w:tc>
        <w:tc>
          <w:tcPr>
            <w:tcW w:w="1066" w:type="dxa"/>
            <w:shd w:val="clear" w:color="auto" w:fill="auto"/>
            <w:noWrap/>
          </w:tcPr>
          <w:p w14:paraId="19431AE9" w14:textId="77777777" w:rsidR="00C506B2" w:rsidRPr="00EF5447" w:rsidRDefault="00C506B2" w:rsidP="00D20CAD">
            <w:pPr>
              <w:pStyle w:val="TAC"/>
              <w:rPr>
                <w:rFonts w:eastAsia="MS Mincho"/>
              </w:rPr>
            </w:pPr>
            <w:r w:rsidRPr="00EF5447">
              <w:rPr>
                <w:rFonts w:eastAsia="맑은 고딕" w:cs="Arial"/>
                <w:lang w:eastAsia="ko-KR"/>
              </w:rPr>
              <w:t>1715</w:t>
            </w:r>
          </w:p>
        </w:tc>
        <w:tc>
          <w:tcPr>
            <w:tcW w:w="747" w:type="dxa"/>
            <w:shd w:val="clear" w:color="auto" w:fill="auto"/>
            <w:noWrap/>
          </w:tcPr>
          <w:p w14:paraId="3E6C0C26" w14:textId="77777777" w:rsidR="00C506B2" w:rsidRPr="00EF5447" w:rsidRDefault="00C506B2" w:rsidP="00D20CAD">
            <w:pPr>
              <w:pStyle w:val="TAC"/>
              <w:rPr>
                <w:rFonts w:eastAsia="MS Mincho"/>
              </w:rPr>
            </w:pPr>
            <w:r w:rsidRPr="00EF5447">
              <w:rPr>
                <w:rFonts w:eastAsia="맑은 고딕" w:cs="Arial"/>
                <w:lang w:eastAsia="ko-KR"/>
              </w:rPr>
              <w:t>5</w:t>
            </w:r>
          </w:p>
        </w:tc>
        <w:tc>
          <w:tcPr>
            <w:tcW w:w="1142" w:type="dxa"/>
            <w:shd w:val="clear" w:color="auto" w:fill="auto"/>
            <w:noWrap/>
          </w:tcPr>
          <w:p w14:paraId="521AEDC9" w14:textId="77777777" w:rsidR="00C506B2" w:rsidRPr="00EF5447" w:rsidRDefault="00C506B2" w:rsidP="00D20CAD">
            <w:pPr>
              <w:pStyle w:val="TAC"/>
              <w:rPr>
                <w:rFonts w:eastAsia="MS Mincho"/>
              </w:rPr>
            </w:pPr>
            <w:r w:rsidRPr="00EF5447">
              <w:rPr>
                <w:rFonts w:eastAsia="맑은 고딕" w:cs="Arial"/>
                <w:lang w:eastAsia="ko-KR"/>
              </w:rPr>
              <w:t>25</w:t>
            </w:r>
          </w:p>
        </w:tc>
        <w:tc>
          <w:tcPr>
            <w:tcW w:w="1299" w:type="dxa"/>
            <w:shd w:val="clear" w:color="auto" w:fill="auto"/>
            <w:noWrap/>
          </w:tcPr>
          <w:p w14:paraId="6E212C02" w14:textId="77777777" w:rsidR="00C506B2" w:rsidRPr="00EF5447" w:rsidRDefault="00C506B2" w:rsidP="00D20CAD">
            <w:pPr>
              <w:pStyle w:val="TAC"/>
              <w:rPr>
                <w:rFonts w:eastAsia="MS Mincho"/>
              </w:rPr>
            </w:pPr>
            <w:r w:rsidRPr="00EF5447">
              <w:rPr>
                <w:rFonts w:eastAsia="맑은 고딕" w:cs="Arial"/>
                <w:lang w:eastAsia="ko-KR"/>
              </w:rPr>
              <w:t>1810</w:t>
            </w:r>
          </w:p>
        </w:tc>
        <w:tc>
          <w:tcPr>
            <w:tcW w:w="752" w:type="dxa"/>
            <w:shd w:val="clear" w:color="auto" w:fill="auto"/>
          </w:tcPr>
          <w:p w14:paraId="09A22976"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D1D5A87" w14:textId="77777777" w:rsidR="00C506B2" w:rsidRPr="00EF5447" w:rsidRDefault="00C506B2" w:rsidP="00D20CAD">
            <w:pPr>
              <w:pStyle w:val="TAC"/>
            </w:pPr>
            <w:r w:rsidRPr="00EF5447">
              <w:rPr>
                <w:lang w:eastAsia="ko-KR"/>
              </w:rPr>
              <w:t>N/A</w:t>
            </w:r>
          </w:p>
        </w:tc>
      </w:tr>
      <w:tr w:rsidR="00C506B2" w:rsidRPr="00EF5447" w14:paraId="1FF71781" w14:textId="77777777" w:rsidTr="00D20CAD">
        <w:trPr>
          <w:trHeight w:val="54"/>
          <w:jc w:val="center"/>
        </w:trPr>
        <w:tc>
          <w:tcPr>
            <w:tcW w:w="2258" w:type="dxa"/>
            <w:tcBorders>
              <w:top w:val="nil"/>
              <w:bottom w:val="nil"/>
            </w:tcBorders>
            <w:shd w:val="clear" w:color="auto" w:fill="auto"/>
          </w:tcPr>
          <w:p w14:paraId="188F6CFB" w14:textId="77777777" w:rsidR="00C506B2" w:rsidRPr="00EF5447" w:rsidRDefault="00C506B2" w:rsidP="00D20CAD">
            <w:pPr>
              <w:pStyle w:val="TAC"/>
              <w:rPr>
                <w:rFonts w:eastAsia="MS Mincho"/>
              </w:rPr>
            </w:pPr>
          </w:p>
        </w:tc>
        <w:tc>
          <w:tcPr>
            <w:tcW w:w="867" w:type="dxa"/>
            <w:shd w:val="clear" w:color="auto" w:fill="auto"/>
          </w:tcPr>
          <w:p w14:paraId="5154943A" w14:textId="77777777" w:rsidR="00C506B2" w:rsidRPr="00EF5447" w:rsidRDefault="00C506B2" w:rsidP="00D20CAD">
            <w:pPr>
              <w:pStyle w:val="TAC"/>
              <w:rPr>
                <w:rFonts w:eastAsia="MS Mincho"/>
              </w:rPr>
            </w:pPr>
            <w:r w:rsidRPr="00EF5447">
              <w:rPr>
                <w:rFonts w:cs="Arial"/>
                <w:lang w:eastAsia="zh-TW"/>
              </w:rPr>
              <w:t>7</w:t>
            </w:r>
          </w:p>
        </w:tc>
        <w:tc>
          <w:tcPr>
            <w:tcW w:w="1066" w:type="dxa"/>
            <w:shd w:val="clear" w:color="auto" w:fill="auto"/>
            <w:noWrap/>
          </w:tcPr>
          <w:p w14:paraId="34C75401" w14:textId="77777777" w:rsidR="00C506B2" w:rsidRPr="00EF5447" w:rsidRDefault="00C506B2" w:rsidP="00D20CAD">
            <w:pPr>
              <w:pStyle w:val="TAC"/>
              <w:rPr>
                <w:rFonts w:eastAsia="MS Mincho"/>
              </w:rPr>
            </w:pPr>
            <w:r w:rsidRPr="00EF5447">
              <w:rPr>
                <w:rFonts w:eastAsia="맑은 고딕" w:cs="Arial"/>
                <w:lang w:eastAsia="ko-KR"/>
              </w:rPr>
              <w:t>2550</w:t>
            </w:r>
          </w:p>
        </w:tc>
        <w:tc>
          <w:tcPr>
            <w:tcW w:w="747" w:type="dxa"/>
            <w:shd w:val="clear" w:color="auto" w:fill="auto"/>
            <w:noWrap/>
          </w:tcPr>
          <w:p w14:paraId="5DEE8985" w14:textId="77777777" w:rsidR="00C506B2" w:rsidRPr="00EF5447" w:rsidRDefault="00C506B2" w:rsidP="00D20CAD">
            <w:pPr>
              <w:pStyle w:val="TAC"/>
              <w:rPr>
                <w:rFonts w:eastAsia="MS Mincho"/>
              </w:rPr>
            </w:pPr>
            <w:r w:rsidRPr="00EF5447">
              <w:rPr>
                <w:rFonts w:eastAsia="맑은 고딕" w:cs="Arial"/>
                <w:lang w:eastAsia="ko-KR"/>
              </w:rPr>
              <w:t>5</w:t>
            </w:r>
          </w:p>
        </w:tc>
        <w:tc>
          <w:tcPr>
            <w:tcW w:w="1142" w:type="dxa"/>
            <w:shd w:val="clear" w:color="auto" w:fill="auto"/>
            <w:noWrap/>
          </w:tcPr>
          <w:p w14:paraId="231EA762" w14:textId="77777777" w:rsidR="00C506B2" w:rsidRPr="00EF5447" w:rsidRDefault="00C506B2" w:rsidP="00D20CAD">
            <w:pPr>
              <w:pStyle w:val="TAC"/>
              <w:rPr>
                <w:rFonts w:eastAsia="MS Mincho"/>
              </w:rPr>
            </w:pPr>
            <w:r w:rsidRPr="00EF5447">
              <w:rPr>
                <w:rFonts w:eastAsia="맑은 고딕" w:cs="Arial"/>
                <w:lang w:eastAsia="ko-KR"/>
              </w:rPr>
              <w:t>25</w:t>
            </w:r>
          </w:p>
        </w:tc>
        <w:tc>
          <w:tcPr>
            <w:tcW w:w="1299" w:type="dxa"/>
            <w:shd w:val="clear" w:color="auto" w:fill="auto"/>
            <w:noWrap/>
          </w:tcPr>
          <w:p w14:paraId="6A081BF0" w14:textId="77777777" w:rsidR="00C506B2" w:rsidRPr="00EF5447" w:rsidRDefault="00C506B2" w:rsidP="00D20CAD">
            <w:pPr>
              <w:pStyle w:val="TAC"/>
              <w:rPr>
                <w:rFonts w:eastAsia="MS Mincho"/>
              </w:rPr>
            </w:pPr>
            <w:r w:rsidRPr="00EF5447">
              <w:rPr>
                <w:rFonts w:eastAsia="맑은 고딕" w:cs="Arial"/>
                <w:lang w:eastAsia="ko-KR"/>
              </w:rPr>
              <w:t>2670</w:t>
            </w:r>
          </w:p>
        </w:tc>
        <w:tc>
          <w:tcPr>
            <w:tcW w:w="752" w:type="dxa"/>
            <w:shd w:val="clear" w:color="auto" w:fill="auto"/>
          </w:tcPr>
          <w:p w14:paraId="5424AF03" w14:textId="77777777" w:rsidR="00C506B2" w:rsidRPr="00EF5447" w:rsidRDefault="00C506B2" w:rsidP="00D20CAD">
            <w:pPr>
              <w:pStyle w:val="TAC"/>
              <w:rPr>
                <w:rFonts w:eastAsia="맑은 고딕"/>
                <w:lang w:eastAsia="ko-KR"/>
              </w:rPr>
            </w:pPr>
            <w:r w:rsidRPr="00EF5447">
              <w:rPr>
                <w:rFonts w:cs="Arial"/>
                <w:lang w:eastAsia="zh-TW"/>
              </w:rPr>
              <w:t>5.2</w:t>
            </w:r>
          </w:p>
        </w:tc>
        <w:tc>
          <w:tcPr>
            <w:tcW w:w="1248" w:type="dxa"/>
            <w:shd w:val="clear" w:color="auto" w:fill="auto"/>
          </w:tcPr>
          <w:p w14:paraId="1E5AE45A" w14:textId="77777777" w:rsidR="00C506B2" w:rsidRPr="00EF5447" w:rsidRDefault="00C506B2" w:rsidP="00D20CAD">
            <w:pPr>
              <w:pStyle w:val="TAC"/>
              <w:rPr>
                <w:lang w:eastAsia="zh-TW"/>
              </w:rPr>
            </w:pPr>
            <w:r w:rsidRPr="00EF5447">
              <w:rPr>
                <w:lang w:eastAsia="ko-KR"/>
              </w:rPr>
              <w:t>IMD</w:t>
            </w:r>
            <w:r w:rsidRPr="00EF5447">
              <w:rPr>
                <w:lang w:eastAsia="zh-TW"/>
              </w:rPr>
              <w:t>5</w:t>
            </w:r>
          </w:p>
        </w:tc>
      </w:tr>
      <w:tr w:rsidR="00C506B2" w:rsidRPr="00EF5447" w14:paraId="329D90E4" w14:textId="77777777" w:rsidTr="00D20CAD">
        <w:trPr>
          <w:trHeight w:val="54"/>
          <w:jc w:val="center"/>
        </w:trPr>
        <w:tc>
          <w:tcPr>
            <w:tcW w:w="2258" w:type="dxa"/>
            <w:tcBorders>
              <w:top w:val="nil"/>
              <w:bottom w:val="nil"/>
            </w:tcBorders>
            <w:shd w:val="clear" w:color="auto" w:fill="auto"/>
          </w:tcPr>
          <w:p w14:paraId="654D7C4A" w14:textId="77777777" w:rsidR="00C506B2" w:rsidRPr="00EF5447" w:rsidRDefault="00C506B2" w:rsidP="00D20CAD">
            <w:pPr>
              <w:pStyle w:val="TAC"/>
              <w:rPr>
                <w:rFonts w:eastAsia="MS Mincho"/>
              </w:rPr>
            </w:pPr>
          </w:p>
        </w:tc>
        <w:tc>
          <w:tcPr>
            <w:tcW w:w="867" w:type="dxa"/>
            <w:shd w:val="clear" w:color="auto" w:fill="auto"/>
          </w:tcPr>
          <w:p w14:paraId="68A60736" w14:textId="77777777" w:rsidR="00C506B2" w:rsidRPr="00EF5447" w:rsidRDefault="00C506B2" w:rsidP="00D20CAD">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446F84C6" w14:textId="77777777" w:rsidR="00C506B2" w:rsidRPr="00EF5447" w:rsidRDefault="00C506B2" w:rsidP="00D20CAD">
            <w:pPr>
              <w:pStyle w:val="TAC"/>
              <w:rPr>
                <w:rFonts w:eastAsia="MS Mincho"/>
              </w:rPr>
            </w:pPr>
            <w:r w:rsidRPr="00EF5447">
              <w:rPr>
                <w:rFonts w:eastAsia="맑은 고딕" w:cs="Arial"/>
                <w:lang w:eastAsia="ko-KR"/>
              </w:rPr>
              <w:t>4190</w:t>
            </w:r>
          </w:p>
        </w:tc>
        <w:tc>
          <w:tcPr>
            <w:tcW w:w="747" w:type="dxa"/>
            <w:shd w:val="clear" w:color="auto" w:fill="auto"/>
            <w:noWrap/>
          </w:tcPr>
          <w:p w14:paraId="054577D3" w14:textId="77777777" w:rsidR="00C506B2" w:rsidRPr="00EF5447" w:rsidRDefault="00C506B2" w:rsidP="00D20CAD">
            <w:pPr>
              <w:pStyle w:val="TAC"/>
              <w:rPr>
                <w:rFonts w:eastAsia="MS Mincho"/>
              </w:rPr>
            </w:pPr>
            <w:r w:rsidRPr="00EF5447">
              <w:rPr>
                <w:rFonts w:eastAsia="맑은 고딕" w:cs="Arial"/>
                <w:lang w:eastAsia="ko-KR"/>
              </w:rPr>
              <w:t>10</w:t>
            </w:r>
          </w:p>
        </w:tc>
        <w:tc>
          <w:tcPr>
            <w:tcW w:w="1142" w:type="dxa"/>
            <w:shd w:val="clear" w:color="auto" w:fill="auto"/>
            <w:noWrap/>
          </w:tcPr>
          <w:p w14:paraId="55128F9A" w14:textId="77777777" w:rsidR="00C506B2" w:rsidRPr="00EF5447" w:rsidRDefault="00C506B2" w:rsidP="00D20CAD">
            <w:pPr>
              <w:pStyle w:val="TAC"/>
              <w:rPr>
                <w:rFonts w:eastAsia="MS Mincho"/>
              </w:rPr>
            </w:pPr>
            <w:r w:rsidRPr="00EF5447">
              <w:rPr>
                <w:rFonts w:eastAsia="맑은 고딕" w:cs="Arial"/>
                <w:lang w:eastAsia="ko-KR"/>
              </w:rPr>
              <w:t>5</w:t>
            </w:r>
            <w:r w:rsidRPr="00EF5447">
              <w:rPr>
                <w:rFonts w:cs="Arial"/>
                <w:lang w:eastAsia="zh-TW"/>
              </w:rPr>
              <w:t>0</w:t>
            </w:r>
          </w:p>
        </w:tc>
        <w:tc>
          <w:tcPr>
            <w:tcW w:w="1299" w:type="dxa"/>
            <w:shd w:val="clear" w:color="auto" w:fill="auto"/>
            <w:noWrap/>
          </w:tcPr>
          <w:p w14:paraId="441BD864" w14:textId="77777777" w:rsidR="00C506B2" w:rsidRPr="00EF5447" w:rsidRDefault="00C506B2" w:rsidP="00D20CAD">
            <w:pPr>
              <w:pStyle w:val="TAC"/>
              <w:rPr>
                <w:rFonts w:eastAsia="MS Mincho"/>
              </w:rPr>
            </w:pPr>
            <w:r w:rsidRPr="00EF5447">
              <w:rPr>
                <w:rFonts w:eastAsia="맑은 고딕" w:cs="Arial"/>
                <w:lang w:eastAsia="ko-KR"/>
              </w:rPr>
              <w:t>4190</w:t>
            </w:r>
          </w:p>
        </w:tc>
        <w:tc>
          <w:tcPr>
            <w:tcW w:w="752" w:type="dxa"/>
            <w:shd w:val="clear" w:color="auto" w:fill="auto"/>
          </w:tcPr>
          <w:p w14:paraId="7B495F2C" w14:textId="77777777" w:rsidR="00C506B2" w:rsidRPr="00EF5447" w:rsidRDefault="00C506B2" w:rsidP="00D20CAD">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8D51BF0" w14:textId="77777777" w:rsidR="00C506B2" w:rsidRPr="00EF5447" w:rsidRDefault="00C506B2" w:rsidP="00D20CAD">
            <w:pPr>
              <w:pStyle w:val="TAC"/>
            </w:pPr>
            <w:r w:rsidRPr="00EF5447">
              <w:rPr>
                <w:lang w:eastAsia="ko-KR"/>
              </w:rPr>
              <w:t>N/A</w:t>
            </w:r>
          </w:p>
        </w:tc>
      </w:tr>
      <w:tr w:rsidR="00C506B2" w:rsidRPr="00EF5447" w14:paraId="3603CDE0" w14:textId="77777777" w:rsidTr="00D20CAD">
        <w:trPr>
          <w:trHeight w:val="54"/>
          <w:jc w:val="center"/>
        </w:trPr>
        <w:tc>
          <w:tcPr>
            <w:tcW w:w="2258" w:type="dxa"/>
            <w:tcBorders>
              <w:top w:val="nil"/>
              <w:bottom w:val="nil"/>
            </w:tcBorders>
            <w:shd w:val="clear" w:color="auto" w:fill="auto"/>
          </w:tcPr>
          <w:p w14:paraId="61CC5856"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765CF74" w14:textId="77777777" w:rsidR="00C506B2" w:rsidRPr="00EF5447" w:rsidRDefault="00C506B2" w:rsidP="00D20CAD">
            <w:pPr>
              <w:pStyle w:val="TAC"/>
              <w:rPr>
                <w:rFonts w:eastAsia="MS Mincho"/>
              </w:rPr>
            </w:pPr>
            <w:r w:rsidRPr="00EF5447">
              <w:rPr>
                <w:rFonts w:cs="Arial"/>
                <w:lang w:eastAsia="zh-TW"/>
              </w:rPr>
              <w:t>3</w:t>
            </w:r>
          </w:p>
        </w:tc>
        <w:tc>
          <w:tcPr>
            <w:tcW w:w="1066" w:type="dxa"/>
            <w:shd w:val="clear" w:color="auto" w:fill="auto"/>
            <w:noWrap/>
          </w:tcPr>
          <w:p w14:paraId="17D48AC8" w14:textId="77777777" w:rsidR="00C506B2" w:rsidRPr="00EF5447" w:rsidRDefault="00C506B2" w:rsidP="00D20CAD">
            <w:pPr>
              <w:pStyle w:val="TAC"/>
              <w:rPr>
                <w:rFonts w:eastAsia="MS Mincho"/>
              </w:rPr>
            </w:pPr>
            <w:r w:rsidRPr="00EF5447">
              <w:rPr>
                <w:rFonts w:eastAsia="맑은 고딕" w:cs="Arial"/>
                <w:lang w:eastAsia="ko-KR"/>
              </w:rPr>
              <w:t>1720</w:t>
            </w:r>
          </w:p>
        </w:tc>
        <w:tc>
          <w:tcPr>
            <w:tcW w:w="747" w:type="dxa"/>
            <w:shd w:val="clear" w:color="auto" w:fill="auto"/>
            <w:noWrap/>
          </w:tcPr>
          <w:p w14:paraId="4FDCD506" w14:textId="77777777" w:rsidR="00C506B2" w:rsidRPr="00EF5447" w:rsidRDefault="00C506B2" w:rsidP="00D20CAD">
            <w:pPr>
              <w:pStyle w:val="TAC"/>
              <w:rPr>
                <w:rFonts w:eastAsia="MS Mincho"/>
              </w:rPr>
            </w:pPr>
            <w:r w:rsidRPr="00EF5447">
              <w:rPr>
                <w:rFonts w:cs="Arial"/>
                <w:lang w:eastAsia="zh-TW"/>
              </w:rPr>
              <w:t>5</w:t>
            </w:r>
          </w:p>
        </w:tc>
        <w:tc>
          <w:tcPr>
            <w:tcW w:w="1142" w:type="dxa"/>
            <w:shd w:val="clear" w:color="auto" w:fill="auto"/>
            <w:noWrap/>
          </w:tcPr>
          <w:p w14:paraId="65E53420" w14:textId="77777777" w:rsidR="00C506B2" w:rsidRPr="00EF5447" w:rsidRDefault="00C506B2" w:rsidP="00D20CAD">
            <w:pPr>
              <w:pStyle w:val="TAC"/>
              <w:rPr>
                <w:rFonts w:eastAsia="MS Mincho"/>
              </w:rPr>
            </w:pPr>
            <w:r w:rsidRPr="00EF5447">
              <w:rPr>
                <w:rFonts w:cs="Arial"/>
                <w:lang w:eastAsia="zh-TW"/>
              </w:rPr>
              <w:t>25</w:t>
            </w:r>
          </w:p>
        </w:tc>
        <w:tc>
          <w:tcPr>
            <w:tcW w:w="1299" w:type="dxa"/>
            <w:shd w:val="clear" w:color="auto" w:fill="auto"/>
            <w:noWrap/>
          </w:tcPr>
          <w:p w14:paraId="250D8D83" w14:textId="77777777" w:rsidR="00C506B2" w:rsidRPr="00EF5447" w:rsidRDefault="00C506B2" w:rsidP="00D20CAD">
            <w:pPr>
              <w:pStyle w:val="TAC"/>
              <w:rPr>
                <w:rFonts w:eastAsia="MS Mincho"/>
              </w:rPr>
            </w:pPr>
            <w:r w:rsidRPr="00EF5447">
              <w:rPr>
                <w:rFonts w:eastAsia="맑은 고딕" w:cs="Arial"/>
                <w:lang w:eastAsia="ko-KR"/>
              </w:rPr>
              <w:t>1815</w:t>
            </w:r>
          </w:p>
        </w:tc>
        <w:tc>
          <w:tcPr>
            <w:tcW w:w="752" w:type="dxa"/>
            <w:shd w:val="clear" w:color="auto" w:fill="auto"/>
          </w:tcPr>
          <w:p w14:paraId="13FAA4EC"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195AC68" w14:textId="77777777" w:rsidR="00C506B2" w:rsidRPr="00EF5447" w:rsidRDefault="00C506B2" w:rsidP="00D20CAD">
            <w:pPr>
              <w:pStyle w:val="TAC"/>
            </w:pPr>
            <w:r w:rsidRPr="00EF5447">
              <w:rPr>
                <w:lang w:eastAsia="ko-KR"/>
              </w:rPr>
              <w:t>N/A</w:t>
            </w:r>
          </w:p>
        </w:tc>
      </w:tr>
      <w:tr w:rsidR="00C506B2" w:rsidRPr="00EF5447" w14:paraId="6DF63317" w14:textId="77777777" w:rsidTr="00D20CAD">
        <w:trPr>
          <w:trHeight w:val="54"/>
          <w:jc w:val="center"/>
        </w:trPr>
        <w:tc>
          <w:tcPr>
            <w:tcW w:w="2258" w:type="dxa"/>
            <w:tcBorders>
              <w:top w:val="nil"/>
              <w:bottom w:val="nil"/>
            </w:tcBorders>
            <w:shd w:val="clear" w:color="auto" w:fill="auto"/>
          </w:tcPr>
          <w:p w14:paraId="4AFDD7C7" w14:textId="77777777" w:rsidR="00C506B2" w:rsidRPr="00EF5447" w:rsidRDefault="00C506B2" w:rsidP="00D20CAD">
            <w:pPr>
              <w:pStyle w:val="TAC"/>
              <w:rPr>
                <w:rFonts w:eastAsia="MS Mincho"/>
              </w:rPr>
            </w:pPr>
          </w:p>
        </w:tc>
        <w:tc>
          <w:tcPr>
            <w:tcW w:w="867" w:type="dxa"/>
            <w:shd w:val="clear" w:color="auto" w:fill="auto"/>
          </w:tcPr>
          <w:p w14:paraId="074BB920" w14:textId="77777777" w:rsidR="00C506B2" w:rsidRPr="00EF5447" w:rsidRDefault="00C506B2" w:rsidP="00D20CAD">
            <w:pPr>
              <w:pStyle w:val="TAC"/>
              <w:rPr>
                <w:rFonts w:eastAsia="MS Mincho"/>
              </w:rPr>
            </w:pPr>
            <w:r w:rsidRPr="00EF5447">
              <w:rPr>
                <w:rFonts w:cs="Arial"/>
                <w:lang w:eastAsia="zh-TW"/>
              </w:rPr>
              <w:t>7</w:t>
            </w:r>
          </w:p>
        </w:tc>
        <w:tc>
          <w:tcPr>
            <w:tcW w:w="1066" w:type="dxa"/>
            <w:shd w:val="clear" w:color="auto" w:fill="auto"/>
            <w:noWrap/>
          </w:tcPr>
          <w:p w14:paraId="7F09AD34" w14:textId="77777777" w:rsidR="00C506B2" w:rsidRPr="00EF5447" w:rsidRDefault="00C506B2" w:rsidP="00D20CAD">
            <w:pPr>
              <w:pStyle w:val="TAC"/>
              <w:rPr>
                <w:rFonts w:eastAsia="MS Mincho"/>
              </w:rPr>
            </w:pPr>
            <w:r w:rsidRPr="00EF5447">
              <w:rPr>
                <w:rFonts w:eastAsia="맑은 고딕" w:cs="Arial"/>
                <w:lang w:eastAsia="ko-KR"/>
              </w:rPr>
              <w:t>2520</w:t>
            </w:r>
          </w:p>
        </w:tc>
        <w:tc>
          <w:tcPr>
            <w:tcW w:w="747" w:type="dxa"/>
            <w:shd w:val="clear" w:color="auto" w:fill="auto"/>
            <w:noWrap/>
          </w:tcPr>
          <w:p w14:paraId="3146A704" w14:textId="77777777" w:rsidR="00C506B2" w:rsidRPr="00EF5447" w:rsidRDefault="00C506B2" w:rsidP="00D20CAD">
            <w:pPr>
              <w:pStyle w:val="TAC"/>
              <w:rPr>
                <w:rFonts w:eastAsia="MS Mincho"/>
              </w:rPr>
            </w:pPr>
            <w:r w:rsidRPr="00EF5447">
              <w:rPr>
                <w:rFonts w:cs="Arial"/>
                <w:lang w:eastAsia="zh-TW"/>
              </w:rPr>
              <w:t>5</w:t>
            </w:r>
          </w:p>
        </w:tc>
        <w:tc>
          <w:tcPr>
            <w:tcW w:w="1142" w:type="dxa"/>
            <w:shd w:val="clear" w:color="auto" w:fill="auto"/>
            <w:noWrap/>
          </w:tcPr>
          <w:p w14:paraId="7E82197E" w14:textId="77777777" w:rsidR="00C506B2" w:rsidRPr="00EF5447" w:rsidRDefault="00C506B2" w:rsidP="00D20CAD">
            <w:pPr>
              <w:pStyle w:val="TAC"/>
              <w:rPr>
                <w:rFonts w:eastAsia="MS Mincho"/>
              </w:rPr>
            </w:pPr>
            <w:r w:rsidRPr="00EF5447">
              <w:rPr>
                <w:rFonts w:cs="Arial"/>
                <w:lang w:eastAsia="zh-TW"/>
              </w:rPr>
              <w:t>25</w:t>
            </w:r>
          </w:p>
        </w:tc>
        <w:tc>
          <w:tcPr>
            <w:tcW w:w="1299" w:type="dxa"/>
            <w:shd w:val="clear" w:color="auto" w:fill="auto"/>
            <w:noWrap/>
          </w:tcPr>
          <w:p w14:paraId="6018FD31" w14:textId="77777777" w:rsidR="00C506B2" w:rsidRPr="00EF5447" w:rsidRDefault="00C506B2" w:rsidP="00D20CAD">
            <w:pPr>
              <w:pStyle w:val="TAC"/>
              <w:rPr>
                <w:rFonts w:eastAsia="MS Mincho"/>
              </w:rPr>
            </w:pPr>
            <w:r w:rsidRPr="00EF5447">
              <w:rPr>
                <w:rFonts w:eastAsia="맑은 고딕" w:cs="Arial"/>
                <w:lang w:eastAsia="ko-KR"/>
              </w:rPr>
              <w:t>2640</w:t>
            </w:r>
          </w:p>
        </w:tc>
        <w:tc>
          <w:tcPr>
            <w:tcW w:w="752" w:type="dxa"/>
            <w:shd w:val="clear" w:color="auto" w:fill="auto"/>
          </w:tcPr>
          <w:p w14:paraId="39B63BE9" w14:textId="77777777" w:rsidR="00C506B2" w:rsidRPr="00EF5447" w:rsidRDefault="00C506B2" w:rsidP="00D20CAD">
            <w:pPr>
              <w:pStyle w:val="TAC"/>
              <w:rPr>
                <w:rFonts w:eastAsia="맑은 고딕"/>
                <w:lang w:eastAsia="ko-KR"/>
              </w:rPr>
            </w:pPr>
            <w:r w:rsidRPr="00EF5447">
              <w:rPr>
                <w:rFonts w:cs="Arial"/>
                <w:lang w:eastAsia="zh-TW"/>
              </w:rPr>
              <w:t>3.4</w:t>
            </w:r>
          </w:p>
        </w:tc>
        <w:tc>
          <w:tcPr>
            <w:tcW w:w="1248" w:type="dxa"/>
            <w:shd w:val="clear" w:color="auto" w:fill="auto"/>
          </w:tcPr>
          <w:p w14:paraId="1F251DD5" w14:textId="77777777" w:rsidR="00C506B2" w:rsidRPr="00EF5447" w:rsidRDefault="00C506B2" w:rsidP="00D20CAD">
            <w:pPr>
              <w:pStyle w:val="TAC"/>
              <w:rPr>
                <w:lang w:eastAsia="zh-TW"/>
              </w:rPr>
            </w:pPr>
            <w:r w:rsidRPr="00EF5447">
              <w:rPr>
                <w:lang w:eastAsia="ko-KR"/>
              </w:rPr>
              <w:t>IMD</w:t>
            </w:r>
            <w:r w:rsidRPr="00EF5447">
              <w:rPr>
                <w:lang w:eastAsia="zh-TW"/>
              </w:rPr>
              <w:t>5</w:t>
            </w:r>
          </w:p>
        </w:tc>
      </w:tr>
      <w:tr w:rsidR="00C506B2" w:rsidRPr="00EF5447" w14:paraId="676CA1EB" w14:textId="77777777" w:rsidTr="00D20CAD">
        <w:trPr>
          <w:trHeight w:val="54"/>
          <w:jc w:val="center"/>
        </w:trPr>
        <w:tc>
          <w:tcPr>
            <w:tcW w:w="2258" w:type="dxa"/>
            <w:tcBorders>
              <w:top w:val="nil"/>
              <w:bottom w:val="single" w:sz="4" w:space="0" w:color="auto"/>
            </w:tcBorders>
            <w:shd w:val="clear" w:color="auto" w:fill="auto"/>
          </w:tcPr>
          <w:p w14:paraId="1912FAD6" w14:textId="77777777" w:rsidR="00C506B2" w:rsidRPr="00EF5447" w:rsidRDefault="00C506B2" w:rsidP="00D20CAD">
            <w:pPr>
              <w:pStyle w:val="TAC"/>
              <w:rPr>
                <w:rFonts w:eastAsia="MS Mincho"/>
              </w:rPr>
            </w:pPr>
          </w:p>
        </w:tc>
        <w:tc>
          <w:tcPr>
            <w:tcW w:w="867" w:type="dxa"/>
            <w:shd w:val="clear" w:color="auto" w:fill="auto"/>
          </w:tcPr>
          <w:p w14:paraId="082D926D" w14:textId="77777777" w:rsidR="00C506B2" w:rsidRPr="00EF5447" w:rsidRDefault="00C506B2" w:rsidP="00D20CAD">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5757194B" w14:textId="77777777" w:rsidR="00C506B2" w:rsidRPr="00EF5447" w:rsidRDefault="00C506B2" w:rsidP="00D20CAD">
            <w:pPr>
              <w:pStyle w:val="TAC"/>
              <w:rPr>
                <w:rFonts w:eastAsia="MS Mincho"/>
              </w:rPr>
            </w:pPr>
            <w:r w:rsidRPr="00EF5447">
              <w:rPr>
                <w:rFonts w:eastAsia="맑은 고딕" w:cs="Arial"/>
                <w:lang w:eastAsia="ko-KR"/>
              </w:rPr>
              <w:t>3900</w:t>
            </w:r>
          </w:p>
        </w:tc>
        <w:tc>
          <w:tcPr>
            <w:tcW w:w="747" w:type="dxa"/>
            <w:shd w:val="clear" w:color="auto" w:fill="auto"/>
            <w:noWrap/>
          </w:tcPr>
          <w:p w14:paraId="437226D7" w14:textId="77777777" w:rsidR="00C506B2" w:rsidRPr="00EF5447" w:rsidRDefault="00C506B2" w:rsidP="00D20CAD">
            <w:pPr>
              <w:pStyle w:val="TAC"/>
              <w:rPr>
                <w:rFonts w:eastAsia="MS Mincho"/>
              </w:rPr>
            </w:pPr>
            <w:r w:rsidRPr="00EF5447">
              <w:rPr>
                <w:rFonts w:cs="Arial"/>
                <w:lang w:eastAsia="zh-TW"/>
              </w:rPr>
              <w:t>10</w:t>
            </w:r>
          </w:p>
        </w:tc>
        <w:tc>
          <w:tcPr>
            <w:tcW w:w="1142" w:type="dxa"/>
            <w:shd w:val="clear" w:color="auto" w:fill="auto"/>
            <w:noWrap/>
          </w:tcPr>
          <w:p w14:paraId="0D48E2B8" w14:textId="77777777" w:rsidR="00C506B2" w:rsidRPr="00EF5447" w:rsidRDefault="00C506B2" w:rsidP="00D20CAD">
            <w:pPr>
              <w:pStyle w:val="TAC"/>
              <w:rPr>
                <w:rFonts w:eastAsia="MS Mincho"/>
              </w:rPr>
            </w:pPr>
            <w:r w:rsidRPr="00EF5447">
              <w:rPr>
                <w:rFonts w:cs="Arial"/>
                <w:lang w:eastAsia="zh-TW"/>
              </w:rPr>
              <w:t>50</w:t>
            </w:r>
          </w:p>
        </w:tc>
        <w:tc>
          <w:tcPr>
            <w:tcW w:w="1299" w:type="dxa"/>
            <w:shd w:val="clear" w:color="auto" w:fill="auto"/>
            <w:noWrap/>
          </w:tcPr>
          <w:p w14:paraId="402E73CD" w14:textId="77777777" w:rsidR="00C506B2" w:rsidRPr="00EF5447" w:rsidRDefault="00C506B2" w:rsidP="00D20CAD">
            <w:pPr>
              <w:pStyle w:val="TAC"/>
              <w:rPr>
                <w:rFonts w:eastAsia="MS Mincho"/>
              </w:rPr>
            </w:pPr>
            <w:r w:rsidRPr="00EF5447">
              <w:rPr>
                <w:rFonts w:eastAsia="맑은 고딕" w:cs="Arial"/>
                <w:lang w:eastAsia="ko-KR"/>
              </w:rPr>
              <w:t>3900</w:t>
            </w:r>
          </w:p>
        </w:tc>
        <w:tc>
          <w:tcPr>
            <w:tcW w:w="752" w:type="dxa"/>
            <w:shd w:val="clear" w:color="auto" w:fill="auto"/>
          </w:tcPr>
          <w:p w14:paraId="511D59D6" w14:textId="77777777" w:rsidR="00C506B2" w:rsidRPr="00EF5447" w:rsidRDefault="00C506B2" w:rsidP="00D20CAD">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6E0C42D4" w14:textId="77777777" w:rsidR="00C506B2" w:rsidRPr="00EF5447" w:rsidRDefault="00C506B2" w:rsidP="00D20CAD">
            <w:pPr>
              <w:pStyle w:val="TAC"/>
            </w:pPr>
            <w:r w:rsidRPr="00EF5447">
              <w:rPr>
                <w:lang w:eastAsia="ko-KR"/>
              </w:rPr>
              <w:t>N/A</w:t>
            </w:r>
          </w:p>
        </w:tc>
      </w:tr>
      <w:tr w:rsidR="00C506B2" w:rsidRPr="00EF5447" w14:paraId="6CE16F9C" w14:textId="77777777" w:rsidTr="00D20CAD">
        <w:trPr>
          <w:trHeight w:val="54"/>
          <w:jc w:val="center"/>
        </w:trPr>
        <w:tc>
          <w:tcPr>
            <w:tcW w:w="2258" w:type="dxa"/>
            <w:tcBorders>
              <w:bottom w:val="nil"/>
            </w:tcBorders>
            <w:shd w:val="clear" w:color="auto" w:fill="auto"/>
          </w:tcPr>
          <w:p w14:paraId="4D8CAB95" w14:textId="77777777" w:rsidR="00C506B2" w:rsidRPr="00EF5447" w:rsidRDefault="00C506B2" w:rsidP="00D20CAD">
            <w:pPr>
              <w:pStyle w:val="TAC"/>
            </w:pPr>
            <w:r w:rsidRPr="00EF5447">
              <w:t>DC_3A-7A_n78A</w:t>
            </w:r>
          </w:p>
          <w:p w14:paraId="289F4C98" w14:textId="77777777" w:rsidR="00C506B2" w:rsidRPr="00EF5447" w:rsidRDefault="00C506B2" w:rsidP="00D20CAD">
            <w:pPr>
              <w:pStyle w:val="TAC"/>
            </w:pPr>
            <w:r w:rsidRPr="00EF5447">
              <w:t>DC_3C-7A_n78A DC_3C-7C_n78A</w:t>
            </w:r>
          </w:p>
          <w:p w14:paraId="024A386B" w14:textId="77777777" w:rsidR="00C506B2" w:rsidRPr="00EF5447" w:rsidRDefault="00C506B2" w:rsidP="00D20CAD">
            <w:pPr>
              <w:pStyle w:val="TAC"/>
              <w:rPr>
                <w:rFonts w:eastAsia="Yu Mincho" w:cs="Arial"/>
              </w:rPr>
            </w:pPr>
            <w:r w:rsidRPr="00EF5447">
              <w:rPr>
                <w:rFonts w:cs="Arial"/>
              </w:rPr>
              <w:t>DC_3A-3A-7A_n78A</w:t>
            </w:r>
          </w:p>
          <w:p w14:paraId="74630223" w14:textId="77777777" w:rsidR="00C506B2" w:rsidRPr="00EF5447" w:rsidRDefault="00C506B2" w:rsidP="00D20CAD">
            <w:pPr>
              <w:pStyle w:val="TAC"/>
              <w:rPr>
                <w:rFonts w:cs="Arial"/>
              </w:rPr>
            </w:pPr>
            <w:r w:rsidRPr="00EF5447">
              <w:rPr>
                <w:rFonts w:cs="Arial"/>
              </w:rPr>
              <w:t>DC_3A-3A-7A-7A_n78A</w:t>
            </w:r>
          </w:p>
          <w:p w14:paraId="1555EB6F" w14:textId="77777777" w:rsidR="00C506B2" w:rsidRPr="00EF5447" w:rsidRDefault="00C506B2" w:rsidP="00D20CAD">
            <w:pPr>
              <w:pStyle w:val="TAC"/>
              <w:rPr>
                <w:rFonts w:cs="Arial"/>
              </w:rPr>
            </w:pPr>
            <w:r w:rsidRPr="00EF5447">
              <w:rPr>
                <w:rFonts w:cs="Arial"/>
              </w:rPr>
              <w:t>DC_3A-7A_SUL_n78A-n80A</w:t>
            </w:r>
          </w:p>
          <w:p w14:paraId="1C35CF54" w14:textId="77777777" w:rsidR="00C506B2" w:rsidRPr="00EF5447" w:rsidRDefault="00C506B2" w:rsidP="00D20CAD">
            <w:pPr>
              <w:pStyle w:val="TAC"/>
              <w:rPr>
                <w:rFonts w:cs="Arial"/>
              </w:rPr>
            </w:pPr>
            <w:r w:rsidRPr="00EF5447">
              <w:rPr>
                <w:rFonts w:cs="Arial"/>
              </w:rPr>
              <w:t>DC_3C-7A_SUL_n78A-n80A</w:t>
            </w:r>
          </w:p>
          <w:p w14:paraId="575F805D" w14:textId="77777777" w:rsidR="00C506B2" w:rsidRPr="00EF5447" w:rsidRDefault="00C506B2" w:rsidP="00D20CAD">
            <w:pPr>
              <w:pStyle w:val="TAC"/>
            </w:pPr>
            <w:r w:rsidRPr="00EF5447">
              <w:t>DC_3A-7A_n78(2A)</w:t>
            </w:r>
          </w:p>
          <w:p w14:paraId="05CC4821" w14:textId="77777777" w:rsidR="00C506B2" w:rsidRPr="00EF5447" w:rsidRDefault="00C506B2" w:rsidP="00D20CAD">
            <w:pPr>
              <w:pStyle w:val="TAC"/>
            </w:pPr>
            <w:r w:rsidRPr="00EF5447">
              <w:t>DC_3C-7A_n78(2A)</w:t>
            </w:r>
          </w:p>
          <w:p w14:paraId="08F7D363" w14:textId="77777777" w:rsidR="00C506B2" w:rsidRPr="00EF5447" w:rsidRDefault="00C506B2" w:rsidP="00D20CAD">
            <w:pPr>
              <w:pStyle w:val="TAC"/>
            </w:pPr>
            <w:r w:rsidRPr="00EF5447">
              <w:t>DC_3A-7C_n78(2A)</w:t>
            </w:r>
          </w:p>
          <w:p w14:paraId="267535B0" w14:textId="77777777" w:rsidR="00C506B2" w:rsidRPr="00EF5447" w:rsidRDefault="00C506B2" w:rsidP="00D20CAD">
            <w:pPr>
              <w:pStyle w:val="TAC"/>
            </w:pPr>
            <w:r w:rsidRPr="00EF5447">
              <w:t>DC_3C-7C_n78(2A)</w:t>
            </w:r>
          </w:p>
          <w:p w14:paraId="799967AB" w14:textId="362C350A" w:rsidR="00C506B2" w:rsidRDefault="00C506B2" w:rsidP="00D20CAD">
            <w:pPr>
              <w:pStyle w:val="TAC"/>
              <w:rPr>
                <w:lang w:eastAsia="zh-CN"/>
              </w:rPr>
            </w:pPr>
            <w:r w:rsidRPr="00EF5447">
              <w:rPr>
                <w:lang w:eastAsia="zh-CN"/>
              </w:rPr>
              <w:t>DC_3A-7A_n78C</w:t>
            </w:r>
          </w:p>
          <w:p w14:paraId="58FB91DB" w14:textId="2638C0A6" w:rsidR="00811367" w:rsidRPr="00EF5447" w:rsidRDefault="00811367" w:rsidP="00D20CAD">
            <w:pPr>
              <w:pStyle w:val="TAC"/>
              <w:rPr>
                <w:lang w:eastAsia="zh-CN"/>
              </w:rPr>
            </w:pPr>
            <w:ins w:id="98" w:author="문정민님/Infra OSS팀" w:date="2022-10-17T11:49:00Z">
              <w:r w:rsidRPr="00811367">
                <w:rPr>
                  <w:lang w:eastAsia="zh-CN"/>
                </w:rPr>
                <w:t>DC_3A-7A_n78(A-C)</w:t>
              </w:r>
            </w:ins>
          </w:p>
          <w:p w14:paraId="7C303168" w14:textId="77777777" w:rsidR="00C506B2" w:rsidRDefault="00C506B2" w:rsidP="00D20CAD">
            <w:pPr>
              <w:pStyle w:val="TAC"/>
              <w:rPr>
                <w:lang w:eastAsia="zh-CN"/>
              </w:rPr>
            </w:pPr>
            <w:r w:rsidRPr="00EF5447">
              <w:rPr>
                <w:lang w:eastAsia="zh-CN"/>
              </w:rPr>
              <w:t>DC_3A-7A-7A_n78C</w:t>
            </w:r>
          </w:p>
          <w:p w14:paraId="0D2AF6F2" w14:textId="4BEC7021" w:rsidR="003A53E7" w:rsidRPr="00EF5447" w:rsidRDefault="003A53E7" w:rsidP="00D20CAD">
            <w:pPr>
              <w:pStyle w:val="TAC"/>
            </w:pPr>
            <w:ins w:id="99" w:author="문정민님/Infra OSS팀" w:date="2022-10-17T11:56:00Z">
              <w:r w:rsidRPr="003A53E7">
                <w:t>DC_3A-7A-7A_n78(A-C)</w:t>
              </w:r>
            </w:ins>
          </w:p>
        </w:tc>
        <w:tc>
          <w:tcPr>
            <w:tcW w:w="867" w:type="dxa"/>
            <w:shd w:val="clear" w:color="auto" w:fill="auto"/>
          </w:tcPr>
          <w:p w14:paraId="44506413" w14:textId="77777777" w:rsidR="00C506B2" w:rsidRPr="00EF5447" w:rsidRDefault="00C506B2" w:rsidP="00D20CAD">
            <w:pPr>
              <w:pStyle w:val="TAC"/>
              <w:rPr>
                <w:rFonts w:eastAsia="맑은 고딕"/>
                <w:szCs w:val="18"/>
                <w:lang w:eastAsia="ko-KR"/>
              </w:rPr>
            </w:pPr>
            <w:r w:rsidRPr="00EF5447">
              <w:rPr>
                <w:lang w:eastAsia="zh-CN"/>
              </w:rPr>
              <w:t>3</w:t>
            </w:r>
          </w:p>
        </w:tc>
        <w:tc>
          <w:tcPr>
            <w:tcW w:w="1066" w:type="dxa"/>
            <w:shd w:val="clear" w:color="auto" w:fill="auto"/>
            <w:noWrap/>
          </w:tcPr>
          <w:p w14:paraId="5B1C15A7" w14:textId="77777777" w:rsidR="00C506B2" w:rsidRPr="00EF5447" w:rsidRDefault="00C506B2" w:rsidP="00D20CAD">
            <w:pPr>
              <w:pStyle w:val="TAC"/>
              <w:rPr>
                <w:rFonts w:eastAsia="맑은 고딕"/>
                <w:szCs w:val="18"/>
                <w:lang w:eastAsia="ko-KR"/>
              </w:rPr>
            </w:pPr>
            <w:r w:rsidRPr="00EF5447">
              <w:rPr>
                <w:kern w:val="2"/>
                <w:szCs w:val="24"/>
                <w:lang w:eastAsia="zh-CN"/>
              </w:rPr>
              <w:t>1725</w:t>
            </w:r>
          </w:p>
        </w:tc>
        <w:tc>
          <w:tcPr>
            <w:tcW w:w="747" w:type="dxa"/>
            <w:shd w:val="clear" w:color="auto" w:fill="auto"/>
            <w:noWrap/>
          </w:tcPr>
          <w:p w14:paraId="5F777EF5"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064E6E4D"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09EA25AA" w14:textId="77777777" w:rsidR="00C506B2" w:rsidRPr="00EF5447" w:rsidRDefault="00C506B2" w:rsidP="00D20CAD">
            <w:pPr>
              <w:pStyle w:val="TAC"/>
              <w:rPr>
                <w:rFonts w:eastAsia="맑은 고딕"/>
                <w:szCs w:val="18"/>
                <w:lang w:eastAsia="ko-KR"/>
              </w:rPr>
            </w:pPr>
            <w:r w:rsidRPr="00EF5447">
              <w:rPr>
                <w:kern w:val="2"/>
                <w:szCs w:val="24"/>
                <w:lang w:eastAsia="zh-CN"/>
              </w:rPr>
              <w:t>1820</w:t>
            </w:r>
          </w:p>
        </w:tc>
        <w:tc>
          <w:tcPr>
            <w:tcW w:w="752" w:type="dxa"/>
            <w:shd w:val="clear" w:color="auto" w:fill="auto"/>
          </w:tcPr>
          <w:p w14:paraId="76B3AC3E" w14:textId="77777777" w:rsidR="00C506B2" w:rsidRPr="00EF5447" w:rsidRDefault="00C506B2" w:rsidP="00D20CAD">
            <w:pPr>
              <w:pStyle w:val="TAC"/>
              <w:rPr>
                <w:lang w:eastAsia="zh-CN"/>
              </w:rPr>
            </w:pPr>
            <w:r w:rsidRPr="00EF5447">
              <w:rPr>
                <w:kern w:val="2"/>
                <w:szCs w:val="24"/>
                <w:lang w:eastAsia="zh-CN"/>
              </w:rPr>
              <w:t>17.6</w:t>
            </w:r>
          </w:p>
        </w:tc>
        <w:tc>
          <w:tcPr>
            <w:tcW w:w="1248" w:type="dxa"/>
            <w:shd w:val="clear" w:color="auto" w:fill="auto"/>
          </w:tcPr>
          <w:p w14:paraId="65E3BD48"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3</w:t>
            </w:r>
          </w:p>
        </w:tc>
      </w:tr>
      <w:tr w:rsidR="00C506B2" w:rsidRPr="00EF5447" w14:paraId="29B858D4" w14:textId="77777777" w:rsidTr="00D20CAD">
        <w:trPr>
          <w:trHeight w:val="54"/>
          <w:jc w:val="center"/>
        </w:trPr>
        <w:tc>
          <w:tcPr>
            <w:tcW w:w="2258" w:type="dxa"/>
            <w:tcBorders>
              <w:top w:val="nil"/>
              <w:bottom w:val="nil"/>
            </w:tcBorders>
            <w:shd w:val="clear" w:color="auto" w:fill="auto"/>
          </w:tcPr>
          <w:p w14:paraId="1F83A89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8E65D94" w14:textId="77777777" w:rsidR="00C506B2" w:rsidRPr="00EF5447" w:rsidRDefault="00C506B2" w:rsidP="00D20CAD">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58A0B242"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r w:rsidRPr="00EF5447">
              <w:rPr>
                <w:lang w:eastAsia="zh-CN"/>
              </w:rPr>
              <w:t>65</w:t>
            </w:r>
          </w:p>
        </w:tc>
        <w:tc>
          <w:tcPr>
            <w:tcW w:w="747" w:type="dxa"/>
            <w:shd w:val="clear" w:color="auto" w:fill="auto"/>
            <w:noWrap/>
          </w:tcPr>
          <w:p w14:paraId="27E3705C"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5B5A3FDA"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0508482" w14:textId="77777777" w:rsidR="00C506B2" w:rsidRPr="00EF5447" w:rsidRDefault="00C506B2" w:rsidP="00D20CAD">
            <w:pPr>
              <w:pStyle w:val="TAC"/>
              <w:rPr>
                <w:rFonts w:eastAsia="맑은 고딕"/>
                <w:szCs w:val="18"/>
                <w:lang w:eastAsia="ko-KR"/>
              </w:rPr>
            </w:pPr>
            <w:r w:rsidRPr="00EF5447">
              <w:rPr>
                <w:lang w:eastAsia="zh-CN"/>
              </w:rPr>
              <w:t>2685</w:t>
            </w:r>
          </w:p>
        </w:tc>
        <w:tc>
          <w:tcPr>
            <w:tcW w:w="752" w:type="dxa"/>
            <w:shd w:val="clear" w:color="auto" w:fill="auto"/>
          </w:tcPr>
          <w:p w14:paraId="1BF841CD"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1E010F65" w14:textId="77777777" w:rsidR="00C506B2" w:rsidRPr="00EF5447" w:rsidRDefault="00C506B2" w:rsidP="00D20CAD">
            <w:pPr>
              <w:pStyle w:val="TAC"/>
              <w:rPr>
                <w:lang w:eastAsia="ja-JP"/>
              </w:rPr>
            </w:pPr>
            <w:r w:rsidRPr="00EF5447">
              <w:rPr>
                <w:kern w:val="2"/>
                <w:szCs w:val="24"/>
                <w:lang w:eastAsia="ko-KR"/>
              </w:rPr>
              <w:t>N/A</w:t>
            </w:r>
          </w:p>
        </w:tc>
      </w:tr>
      <w:tr w:rsidR="00C506B2" w:rsidRPr="00EF5447" w14:paraId="7650742F" w14:textId="77777777" w:rsidTr="00D20CAD">
        <w:trPr>
          <w:trHeight w:val="54"/>
          <w:jc w:val="center"/>
        </w:trPr>
        <w:tc>
          <w:tcPr>
            <w:tcW w:w="2258" w:type="dxa"/>
            <w:tcBorders>
              <w:top w:val="nil"/>
              <w:bottom w:val="nil"/>
            </w:tcBorders>
            <w:shd w:val="clear" w:color="auto" w:fill="auto"/>
          </w:tcPr>
          <w:p w14:paraId="20348D44"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B1C31C9" w14:textId="77777777" w:rsidR="00C506B2" w:rsidRPr="00EF5447" w:rsidRDefault="00C506B2" w:rsidP="00D20CAD">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23AEBBD2" w14:textId="77777777" w:rsidR="00C506B2" w:rsidRPr="00EF5447" w:rsidRDefault="00C506B2" w:rsidP="00D20CAD">
            <w:pPr>
              <w:pStyle w:val="TAC"/>
              <w:rPr>
                <w:rFonts w:eastAsia="맑은 고딕"/>
                <w:szCs w:val="18"/>
                <w:lang w:eastAsia="ko-KR"/>
              </w:rPr>
            </w:pPr>
            <w:r w:rsidRPr="00EF5447">
              <w:rPr>
                <w:kern w:val="2"/>
                <w:szCs w:val="24"/>
                <w:lang w:eastAsia="zh-CN"/>
              </w:rPr>
              <w:t>3310</w:t>
            </w:r>
          </w:p>
        </w:tc>
        <w:tc>
          <w:tcPr>
            <w:tcW w:w="747" w:type="dxa"/>
            <w:shd w:val="clear" w:color="auto" w:fill="auto"/>
            <w:noWrap/>
          </w:tcPr>
          <w:p w14:paraId="01682BED"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10</w:t>
            </w:r>
          </w:p>
        </w:tc>
        <w:tc>
          <w:tcPr>
            <w:tcW w:w="1142" w:type="dxa"/>
            <w:shd w:val="clear" w:color="auto" w:fill="auto"/>
            <w:noWrap/>
          </w:tcPr>
          <w:p w14:paraId="1469E543"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3D8CFDBA" w14:textId="77777777" w:rsidR="00C506B2" w:rsidRPr="00EF5447" w:rsidRDefault="00C506B2" w:rsidP="00D20CAD">
            <w:pPr>
              <w:pStyle w:val="TAC"/>
              <w:rPr>
                <w:rFonts w:eastAsia="맑은 고딕"/>
                <w:szCs w:val="18"/>
                <w:lang w:eastAsia="ko-KR"/>
              </w:rPr>
            </w:pPr>
            <w:r w:rsidRPr="00EF5447">
              <w:rPr>
                <w:kern w:val="2"/>
                <w:szCs w:val="24"/>
                <w:lang w:eastAsia="zh-CN"/>
              </w:rPr>
              <w:t>3310</w:t>
            </w:r>
          </w:p>
        </w:tc>
        <w:tc>
          <w:tcPr>
            <w:tcW w:w="752" w:type="dxa"/>
            <w:shd w:val="clear" w:color="auto" w:fill="auto"/>
          </w:tcPr>
          <w:p w14:paraId="64EEAB5D" w14:textId="77777777" w:rsidR="00C506B2" w:rsidRPr="00EF5447" w:rsidRDefault="00C506B2" w:rsidP="00D20CAD">
            <w:pPr>
              <w:pStyle w:val="TAC"/>
              <w:rPr>
                <w:lang w:eastAsia="zh-CN"/>
              </w:rPr>
            </w:pPr>
            <w:r w:rsidRPr="00EF5447">
              <w:rPr>
                <w:rFonts w:eastAsia="맑은 고딕"/>
                <w:kern w:val="2"/>
                <w:szCs w:val="24"/>
                <w:lang w:eastAsia="ko-KR"/>
              </w:rPr>
              <w:t>N/A</w:t>
            </w:r>
          </w:p>
        </w:tc>
        <w:tc>
          <w:tcPr>
            <w:tcW w:w="1248" w:type="dxa"/>
            <w:shd w:val="clear" w:color="auto" w:fill="auto"/>
          </w:tcPr>
          <w:p w14:paraId="3330E867" w14:textId="77777777" w:rsidR="00C506B2" w:rsidRPr="00EF5447" w:rsidRDefault="00C506B2" w:rsidP="00D20CAD">
            <w:pPr>
              <w:pStyle w:val="TAC"/>
              <w:rPr>
                <w:lang w:eastAsia="ja-JP"/>
              </w:rPr>
            </w:pPr>
            <w:r w:rsidRPr="00EF5447">
              <w:rPr>
                <w:kern w:val="2"/>
                <w:szCs w:val="24"/>
                <w:lang w:eastAsia="ko-KR"/>
              </w:rPr>
              <w:t>N/A</w:t>
            </w:r>
          </w:p>
        </w:tc>
      </w:tr>
      <w:tr w:rsidR="00C506B2" w:rsidRPr="00EF5447" w14:paraId="6807E35D" w14:textId="77777777" w:rsidTr="00D20CAD">
        <w:trPr>
          <w:trHeight w:val="54"/>
          <w:jc w:val="center"/>
        </w:trPr>
        <w:tc>
          <w:tcPr>
            <w:tcW w:w="2258" w:type="dxa"/>
            <w:tcBorders>
              <w:top w:val="nil"/>
              <w:bottom w:val="nil"/>
            </w:tcBorders>
            <w:shd w:val="clear" w:color="auto" w:fill="auto"/>
          </w:tcPr>
          <w:p w14:paraId="078614D5"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DD9D644" w14:textId="77777777" w:rsidR="00C506B2" w:rsidRPr="00EF5447" w:rsidRDefault="00C506B2" w:rsidP="00D20CAD">
            <w:pPr>
              <w:pStyle w:val="TAC"/>
              <w:rPr>
                <w:rFonts w:eastAsia="맑은 고딕"/>
                <w:szCs w:val="18"/>
                <w:lang w:eastAsia="ko-KR"/>
              </w:rPr>
            </w:pPr>
            <w:r w:rsidRPr="00EF5447">
              <w:rPr>
                <w:lang w:eastAsia="zh-CN"/>
              </w:rPr>
              <w:t>3</w:t>
            </w:r>
          </w:p>
        </w:tc>
        <w:tc>
          <w:tcPr>
            <w:tcW w:w="1066" w:type="dxa"/>
            <w:shd w:val="clear" w:color="auto" w:fill="auto"/>
            <w:noWrap/>
          </w:tcPr>
          <w:p w14:paraId="68FDD2F4" w14:textId="77777777" w:rsidR="00C506B2" w:rsidRPr="00EF5447" w:rsidRDefault="00C506B2" w:rsidP="00D20CAD">
            <w:pPr>
              <w:pStyle w:val="TAC"/>
              <w:rPr>
                <w:rFonts w:eastAsia="맑은 고딕"/>
                <w:szCs w:val="18"/>
                <w:lang w:eastAsia="ko-KR"/>
              </w:rPr>
            </w:pPr>
            <w:r w:rsidRPr="00EF5447">
              <w:rPr>
                <w:kern w:val="2"/>
                <w:szCs w:val="24"/>
                <w:lang w:eastAsia="zh-CN"/>
              </w:rPr>
              <w:t>1725</w:t>
            </w:r>
          </w:p>
        </w:tc>
        <w:tc>
          <w:tcPr>
            <w:tcW w:w="747" w:type="dxa"/>
            <w:shd w:val="clear" w:color="auto" w:fill="auto"/>
            <w:noWrap/>
          </w:tcPr>
          <w:p w14:paraId="6C92DC30"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59161FD0"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40CF4A80" w14:textId="77777777" w:rsidR="00C506B2" w:rsidRPr="00EF5447" w:rsidRDefault="00C506B2" w:rsidP="00D20CAD">
            <w:pPr>
              <w:pStyle w:val="TAC"/>
              <w:rPr>
                <w:rFonts w:eastAsia="맑은 고딕"/>
                <w:szCs w:val="18"/>
                <w:lang w:eastAsia="ko-KR"/>
              </w:rPr>
            </w:pPr>
            <w:r w:rsidRPr="00EF5447">
              <w:rPr>
                <w:kern w:val="2"/>
                <w:szCs w:val="24"/>
                <w:lang w:eastAsia="zh-CN"/>
              </w:rPr>
              <w:t>1820</w:t>
            </w:r>
          </w:p>
        </w:tc>
        <w:tc>
          <w:tcPr>
            <w:tcW w:w="752" w:type="dxa"/>
            <w:shd w:val="clear" w:color="auto" w:fill="auto"/>
          </w:tcPr>
          <w:p w14:paraId="6B69E577" w14:textId="77777777" w:rsidR="00C506B2" w:rsidRPr="00EF5447" w:rsidRDefault="00C506B2" w:rsidP="00D20CAD">
            <w:pPr>
              <w:pStyle w:val="TAC"/>
              <w:rPr>
                <w:lang w:eastAsia="zh-CN"/>
              </w:rPr>
            </w:pPr>
            <w:r w:rsidRPr="00EF5447">
              <w:rPr>
                <w:kern w:val="2"/>
                <w:szCs w:val="24"/>
                <w:lang w:eastAsia="zh-CN"/>
              </w:rPr>
              <w:t>8.6</w:t>
            </w:r>
          </w:p>
        </w:tc>
        <w:tc>
          <w:tcPr>
            <w:tcW w:w="1248" w:type="dxa"/>
            <w:shd w:val="clear" w:color="auto" w:fill="auto"/>
          </w:tcPr>
          <w:p w14:paraId="589505AF"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4</w:t>
            </w:r>
          </w:p>
        </w:tc>
      </w:tr>
      <w:tr w:rsidR="00C506B2" w:rsidRPr="00EF5447" w14:paraId="6DA09DC7" w14:textId="77777777" w:rsidTr="00D20CAD">
        <w:trPr>
          <w:trHeight w:val="54"/>
          <w:jc w:val="center"/>
        </w:trPr>
        <w:tc>
          <w:tcPr>
            <w:tcW w:w="2258" w:type="dxa"/>
            <w:tcBorders>
              <w:top w:val="nil"/>
              <w:bottom w:val="nil"/>
            </w:tcBorders>
            <w:shd w:val="clear" w:color="auto" w:fill="auto"/>
          </w:tcPr>
          <w:p w14:paraId="11AA49FE"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CE55BA1" w14:textId="77777777" w:rsidR="00C506B2" w:rsidRPr="00EF5447" w:rsidRDefault="00C506B2" w:rsidP="00D20CAD">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15F91ED6"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r w:rsidRPr="00EF5447">
              <w:rPr>
                <w:lang w:eastAsia="zh-CN"/>
              </w:rPr>
              <w:t>65</w:t>
            </w:r>
          </w:p>
        </w:tc>
        <w:tc>
          <w:tcPr>
            <w:tcW w:w="747" w:type="dxa"/>
            <w:shd w:val="clear" w:color="auto" w:fill="auto"/>
            <w:noWrap/>
          </w:tcPr>
          <w:p w14:paraId="1120A813"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2CDC9A73"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261DF470" w14:textId="77777777" w:rsidR="00C506B2" w:rsidRPr="00EF5447" w:rsidRDefault="00C506B2" w:rsidP="00D20CAD">
            <w:pPr>
              <w:pStyle w:val="TAC"/>
              <w:rPr>
                <w:rFonts w:eastAsia="맑은 고딕"/>
                <w:szCs w:val="18"/>
                <w:lang w:eastAsia="ko-KR"/>
              </w:rPr>
            </w:pPr>
            <w:r w:rsidRPr="00EF5447">
              <w:rPr>
                <w:rFonts w:eastAsia="맑은 고딕"/>
                <w:lang w:eastAsia="ko-KR"/>
              </w:rPr>
              <w:t>26</w:t>
            </w:r>
            <w:r w:rsidRPr="00EF5447">
              <w:rPr>
                <w:lang w:eastAsia="zh-CN"/>
              </w:rPr>
              <w:t>85</w:t>
            </w:r>
          </w:p>
        </w:tc>
        <w:tc>
          <w:tcPr>
            <w:tcW w:w="752" w:type="dxa"/>
            <w:shd w:val="clear" w:color="auto" w:fill="auto"/>
          </w:tcPr>
          <w:p w14:paraId="66372B2D" w14:textId="77777777" w:rsidR="00C506B2" w:rsidRPr="00EF5447" w:rsidRDefault="00C506B2" w:rsidP="00D20CAD">
            <w:pPr>
              <w:pStyle w:val="TAC"/>
              <w:rPr>
                <w:lang w:eastAsia="zh-CN"/>
              </w:rPr>
            </w:pPr>
            <w:r w:rsidRPr="00EF5447">
              <w:rPr>
                <w:rFonts w:eastAsia="맑은 고딕"/>
                <w:lang w:eastAsia="ko-KR"/>
              </w:rPr>
              <w:t>N/A</w:t>
            </w:r>
          </w:p>
        </w:tc>
        <w:tc>
          <w:tcPr>
            <w:tcW w:w="1248" w:type="dxa"/>
            <w:shd w:val="clear" w:color="auto" w:fill="auto"/>
          </w:tcPr>
          <w:p w14:paraId="6D8049EB" w14:textId="77777777" w:rsidR="00C506B2" w:rsidRPr="00EF5447" w:rsidRDefault="00C506B2" w:rsidP="00D20CAD">
            <w:pPr>
              <w:pStyle w:val="TAC"/>
              <w:rPr>
                <w:lang w:eastAsia="ja-JP"/>
              </w:rPr>
            </w:pPr>
            <w:r w:rsidRPr="00EF5447">
              <w:rPr>
                <w:kern w:val="2"/>
                <w:szCs w:val="24"/>
                <w:lang w:eastAsia="ko-KR"/>
              </w:rPr>
              <w:t>N/A</w:t>
            </w:r>
          </w:p>
        </w:tc>
      </w:tr>
      <w:tr w:rsidR="00C506B2" w:rsidRPr="00EF5447" w14:paraId="22512CFA" w14:textId="77777777" w:rsidTr="00D20CAD">
        <w:trPr>
          <w:trHeight w:val="54"/>
          <w:jc w:val="center"/>
        </w:trPr>
        <w:tc>
          <w:tcPr>
            <w:tcW w:w="2258" w:type="dxa"/>
            <w:tcBorders>
              <w:top w:val="nil"/>
              <w:bottom w:val="single" w:sz="4" w:space="0" w:color="auto"/>
            </w:tcBorders>
            <w:shd w:val="clear" w:color="auto" w:fill="auto"/>
          </w:tcPr>
          <w:p w14:paraId="45D1BA3A"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9E2224F" w14:textId="77777777" w:rsidR="00C506B2" w:rsidRPr="00EF5447" w:rsidRDefault="00C506B2" w:rsidP="00D20CAD">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134ADF02"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7" w:type="dxa"/>
            <w:shd w:val="clear" w:color="auto" w:fill="auto"/>
            <w:noWrap/>
          </w:tcPr>
          <w:p w14:paraId="3A5A0CF2"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10</w:t>
            </w:r>
          </w:p>
        </w:tc>
        <w:tc>
          <w:tcPr>
            <w:tcW w:w="1142" w:type="dxa"/>
            <w:shd w:val="clear" w:color="auto" w:fill="auto"/>
            <w:noWrap/>
          </w:tcPr>
          <w:p w14:paraId="2BAF62C0"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026C3A7E"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52" w:type="dxa"/>
            <w:shd w:val="clear" w:color="auto" w:fill="auto"/>
          </w:tcPr>
          <w:p w14:paraId="0D0CA5FB" w14:textId="77777777" w:rsidR="00C506B2" w:rsidRPr="00EF5447" w:rsidRDefault="00C506B2" w:rsidP="00D20CAD">
            <w:pPr>
              <w:pStyle w:val="TAC"/>
              <w:rPr>
                <w:lang w:eastAsia="zh-CN"/>
              </w:rPr>
            </w:pPr>
            <w:r w:rsidRPr="00EF5447">
              <w:rPr>
                <w:rFonts w:eastAsia="맑은 고딕"/>
                <w:kern w:val="2"/>
                <w:szCs w:val="24"/>
                <w:lang w:eastAsia="ko-KR"/>
              </w:rPr>
              <w:t>N/A</w:t>
            </w:r>
          </w:p>
        </w:tc>
        <w:tc>
          <w:tcPr>
            <w:tcW w:w="1248" w:type="dxa"/>
            <w:shd w:val="clear" w:color="auto" w:fill="auto"/>
          </w:tcPr>
          <w:p w14:paraId="39483620" w14:textId="77777777" w:rsidR="00C506B2" w:rsidRPr="00EF5447" w:rsidRDefault="00C506B2" w:rsidP="00D20CAD">
            <w:pPr>
              <w:pStyle w:val="TAC"/>
              <w:rPr>
                <w:lang w:eastAsia="ja-JP"/>
              </w:rPr>
            </w:pPr>
            <w:r w:rsidRPr="00EF5447">
              <w:rPr>
                <w:rFonts w:eastAsia="맑은 고딕"/>
                <w:kern w:val="2"/>
                <w:szCs w:val="24"/>
                <w:lang w:eastAsia="ko-KR"/>
              </w:rPr>
              <w:t>N/A</w:t>
            </w:r>
          </w:p>
        </w:tc>
      </w:tr>
      <w:tr w:rsidR="00C506B2" w:rsidRPr="00EF5447" w14:paraId="4B05FF6D" w14:textId="77777777" w:rsidTr="00D20CAD">
        <w:trPr>
          <w:trHeight w:val="54"/>
          <w:jc w:val="center"/>
        </w:trPr>
        <w:tc>
          <w:tcPr>
            <w:tcW w:w="2258" w:type="dxa"/>
            <w:tcBorders>
              <w:top w:val="nil"/>
              <w:bottom w:val="nil"/>
            </w:tcBorders>
            <w:shd w:val="clear" w:color="auto" w:fill="auto"/>
          </w:tcPr>
          <w:p w14:paraId="1F3748B1" w14:textId="77777777" w:rsidR="00C506B2" w:rsidRPr="00EF5447" w:rsidRDefault="00C506B2" w:rsidP="00D20CAD">
            <w:pPr>
              <w:pStyle w:val="TAC"/>
              <w:rPr>
                <w:rFonts w:eastAsia="맑은 고딕"/>
                <w:szCs w:val="18"/>
                <w:lang w:eastAsia="ko-KR"/>
              </w:rPr>
            </w:pPr>
            <w:r w:rsidRPr="00EF5447">
              <w:rPr>
                <w:lang w:eastAsia="zh-TW"/>
              </w:rPr>
              <w:t>DC_3A-8A_n40A</w:t>
            </w:r>
          </w:p>
        </w:tc>
        <w:tc>
          <w:tcPr>
            <w:tcW w:w="867" w:type="dxa"/>
            <w:shd w:val="clear" w:color="auto" w:fill="auto"/>
          </w:tcPr>
          <w:p w14:paraId="26EC67EC" w14:textId="77777777" w:rsidR="00C506B2" w:rsidRPr="00EF5447" w:rsidRDefault="00C506B2" w:rsidP="00D20CAD">
            <w:pPr>
              <w:pStyle w:val="TAC"/>
              <w:rPr>
                <w:rFonts w:eastAsia="맑은 고딕"/>
                <w:lang w:eastAsia="ko-KR"/>
              </w:rPr>
            </w:pPr>
            <w:r w:rsidRPr="00EF5447">
              <w:rPr>
                <w:lang w:eastAsia="ko-KR"/>
              </w:rPr>
              <w:t>3</w:t>
            </w:r>
          </w:p>
        </w:tc>
        <w:tc>
          <w:tcPr>
            <w:tcW w:w="1066" w:type="dxa"/>
            <w:shd w:val="clear" w:color="auto" w:fill="auto"/>
            <w:noWrap/>
          </w:tcPr>
          <w:p w14:paraId="565B965C" w14:textId="77777777" w:rsidR="00C506B2" w:rsidRPr="00EF5447" w:rsidRDefault="00C506B2" w:rsidP="00D20CAD">
            <w:pPr>
              <w:pStyle w:val="TAC"/>
              <w:rPr>
                <w:rFonts w:eastAsia="맑은 고딕"/>
                <w:kern w:val="2"/>
                <w:szCs w:val="24"/>
                <w:lang w:eastAsia="ko-KR"/>
              </w:rPr>
            </w:pPr>
            <w:r w:rsidRPr="00EF5447">
              <w:t>1779</w:t>
            </w:r>
          </w:p>
        </w:tc>
        <w:tc>
          <w:tcPr>
            <w:tcW w:w="747" w:type="dxa"/>
            <w:shd w:val="clear" w:color="auto" w:fill="auto"/>
            <w:noWrap/>
          </w:tcPr>
          <w:p w14:paraId="12A42828"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3EA54D1D"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668C2F6B" w14:textId="77777777" w:rsidR="00C506B2" w:rsidRPr="00EF5447" w:rsidRDefault="00C506B2" w:rsidP="00D20CAD">
            <w:pPr>
              <w:pStyle w:val="TAC"/>
              <w:rPr>
                <w:rFonts w:eastAsia="맑은 고딕"/>
                <w:kern w:val="2"/>
                <w:szCs w:val="24"/>
                <w:lang w:eastAsia="ko-KR"/>
              </w:rPr>
            </w:pPr>
            <w:r w:rsidRPr="00EF5447">
              <w:t>1874</w:t>
            </w:r>
          </w:p>
        </w:tc>
        <w:tc>
          <w:tcPr>
            <w:tcW w:w="752" w:type="dxa"/>
            <w:shd w:val="clear" w:color="auto" w:fill="auto"/>
          </w:tcPr>
          <w:p w14:paraId="2B040C91" w14:textId="77777777" w:rsidR="00C506B2" w:rsidRPr="00EF5447" w:rsidRDefault="00C506B2" w:rsidP="00D20CAD">
            <w:pPr>
              <w:pStyle w:val="TAC"/>
              <w:rPr>
                <w:rFonts w:eastAsia="맑은 고딕"/>
                <w:kern w:val="2"/>
                <w:szCs w:val="24"/>
                <w:lang w:eastAsia="ko-KR"/>
              </w:rPr>
            </w:pPr>
            <w:r w:rsidRPr="00EF5447">
              <w:t>4</w:t>
            </w:r>
          </w:p>
        </w:tc>
        <w:tc>
          <w:tcPr>
            <w:tcW w:w="1248" w:type="dxa"/>
            <w:shd w:val="clear" w:color="auto" w:fill="auto"/>
          </w:tcPr>
          <w:p w14:paraId="5562D158" w14:textId="77777777" w:rsidR="00C506B2" w:rsidRPr="00EF5447" w:rsidRDefault="00C506B2" w:rsidP="00D20CAD">
            <w:pPr>
              <w:pStyle w:val="TAC"/>
              <w:rPr>
                <w:rFonts w:eastAsia="맑은 고딕"/>
                <w:kern w:val="2"/>
                <w:szCs w:val="24"/>
                <w:lang w:eastAsia="ko-KR"/>
              </w:rPr>
            </w:pPr>
            <w:r w:rsidRPr="00EF5447">
              <w:rPr>
                <w:rFonts w:eastAsia="바탕"/>
              </w:rPr>
              <w:t>IMD5</w:t>
            </w:r>
          </w:p>
        </w:tc>
      </w:tr>
      <w:tr w:rsidR="00C506B2" w:rsidRPr="00EF5447" w14:paraId="43749A6C" w14:textId="77777777" w:rsidTr="00D20CAD">
        <w:trPr>
          <w:trHeight w:val="54"/>
          <w:jc w:val="center"/>
        </w:trPr>
        <w:tc>
          <w:tcPr>
            <w:tcW w:w="2258" w:type="dxa"/>
            <w:tcBorders>
              <w:top w:val="nil"/>
              <w:bottom w:val="nil"/>
            </w:tcBorders>
            <w:shd w:val="clear" w:color="auto" w:fill="auto"/>
          </w:tcPr>
          <w:p w14:paraId="4024C60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DCCB9D3" w14:textId="77777777" w:rsidR="00C506B2" w:rsidRPr="00EF5447" w:rsidRDefault="00C506B2" w:rsidP="00D20CAD">
            <w:pPr>
              <w:pStyle w:val="TAC"/>
              <w:rPr>
                <w:rFonts w:eastAsia="맑은 고딕"/>
                <w:lang w:eastAsia="ko-KR"/>
              </w:rPr>
            </w:pPr>
            <w:r w:rsidRPr="00EF5447">
              <w:rPr>
                <w:lang w:eastAsia="ko-KR"/>
              </w:rPr>
              <w:t>8</w:t>
            </w:r>
          </w:p>
        </w:tc>
        <w:tc>
          <w:tcPr>
            <w:tcW w:w="1066" w:type="dxa"/>
            <w:shd w:val="clear" w:color="auto" w:fill="auto"/>
            <w:noWrap/>
          </w:tcPr>
          <w:p w14:paraId="1201CCF7" w14:textId="77777777" w:rsidR="00C506B2" w:rsidRPr="00EF5447" w:rsidRDefault="00C506B2" w:rsidP="00D20CAD">
            <w:pPr>
              <w:pStyle w:val="TAC"/>
              <w:rPr>
                <w:rFonts w:eastAsia="맑은 고딕"/>
                <w:kern w:val="2"/>
                <w:szCs w:val="24"/>
                <w:lang w:eastAsia="ko-KR"/>
              </w:rPr>
            </w:pPr>
            <w:r w:rsidRPr="00EF5447">
              <w:rPr>
                <w:lang w:eastAsia="ko-KR"/>
              </w:rPr>
              <w:t>912</w:t>
            </w:r>
          </w:p>
        </w:tc>
        <w:tc>
          <w:tcPr>
            <w:tcW w:w="747" w:type="dxa"/>
            <w:shd w:val="clear" w:color="auto" w:fill="auto"/>
            <w:noWrap/>
          </w:tcPr>
          <w:p w14:paraId="6A20D620" w14:textId="77777777" w:rsidR="00C506B2" w:rsidRPr="00EF5447" w:rsidRDefault="00C506B2" w:rsidP="00D20CAD">
            <w:pPr>
              <w:pStyle w:val="TAC"/>
              <w:rPr>
                <w:rFonts w:eastAsia="맑은 고딕"/>
                <w:kern w:val="2"/>
                <w:szCs w:val="24"/>
                <w:lang w:eastAsia="ko-KR"/>
              </w:rPr>
            </w:pPr>
            <w:r w:rsidRPr="00EF5447">
              <w:rPr>
                <w:lang w:eastAsia="ko-KR"/>
              </w:rPr>
              <w:t>5</w:t>
            </w:r>
          </w:p>
        </w:tc>
        <w:tc>
          <w:tcPr>
            <w:tcW w:w="1142" w:type="dxa"/>
            <w:shd w:val="clear" w:color="auto" w:fill="auto"/>
            <w:noWrap/>
          </w:tcPr>
          <w:p w14:paraId="08C384E3" w14:textId="77777777" w:rsidR="00C506B2" w:rsidRPr="00EF5447" w:rsidRDefault="00C506B2" w:rsidP="00D20CAD">
            <w:pPr>
              <w:pStyle w:val="TAC"/>
              <w:rPr>
                <w:rFonts w:eastAsia="맑은 고딕"/>
                <w:kern w:val="2"/>
                <w:szCs w:val="24"/>
                <w:lang w:eastAsia="ko-KR"/>
              </w:rPr>
            </w:pPr>
            <w:r w:rsidRPr="00EF5447">
              <w:rPr>
                <w:lang w:eastAsia="ko-KR"/>
              </w:rPr>
              <w:t>25</w:t>
            </w:r>
          </w:p>
        </w:tc>
        <w:tc>
          <w:tcPr>
            <w:tcW w:w="1299" w:type="dxa"/>
            <w:shd w:val="clear" w:color="auto" w:fill="auto"/>
            <w:noWrap/>
          </w:tcPr>
          <w:p w14:paraId="4FCDA439" w14:textId="77777777" w:rsidR="00C506B2" w:rsidRPr="00EF5447" w:rsidRDefault="00C506B2" w:rsidP="00D20CAD">
            <w:pPr>
              <w:pStyle w:val="TAC"/>
              <w:rPr>
                <w:rFonts w:eastAsia="맑은 고딕"/>
                <w:kern w:val="2"/>
                <w:szCs w:val="24"/>
                <w:lang w:eastAsia="ko-KR"/>
              </w:rPr>
            </w:pPr>
            <w:r w:rsidRPr="00EF5447">
              <w:rPr>
                <w:lang w:eastAsia="ko-KR"/>
              </w:rPr>
              <w:t>957</w:t>
            </w:r>
          </w:p>
        </w:tc>
        <w:tc>
          <w:tcPr>
            <w:tcW w:w="752" w:type="dxa"/>
            <w:shd w:val="clear" w:color="auto" w:fill="auto"/>
          </w:tcPr>
          <w:p w14:paraId="1F21FB8C" w14:textId="77777777" w:rsidR="00C506B2" w:rsidRPr="00EF5447" w:rsidRDefault="00C506B2" w:rsidP="00D20CAD">
            <w:pPr>
              <w:pStyle w:val="TAC"/>
              <w:rPr>
                <w:rFonts w:eastAsia="맑은 고딕"/>
                <w:kern w:val="2"/>
                <w:szCs w:val="24"/>
                <w:lang w:eastAsia="ko-KR"/>
              </w:rPr>
            </w:pPr>
            <w:r w:rsidRPr="00EF5447">
              <w:rPr>
                <w:rFonts w:eastAsia="MS Mincho"/>
              </w:rPr>
              <w:t>N/A</w:t>
            </w:r>
          </w:p>
        </w:tc>
        <w:tc>
          <w:tcPr>
            <w:tcW w:w="1248" w:type="dxa"/>
            <w:shd w:val="clear" w:color="auto" w:fill="auto"/>
          </w:tcPr>
          <w:p w14:paraId="75BBDF5B"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19A0FE14" w14:textId="77777777" w:rsidTr="00D20CAD">
        <w:trPr>
          <w:trHeight w:val="54"/>
          <w:jc w:val="center"/>
        </w:trPr>
        <w:tc>
          <w:tcPr>
            <w:tcW w:w="2258" w:type="dxa"/>
            <w:tcBorders>
              <w:top w:val="nil"/>
              <w:bottom w:val="single" w:sz="4" w:space="0" w:color="auto"/>
            </w:tcBorders>
            <w:shd w:val="clear" w:color="auto" w:fill="auto"/>
          </w:tcPr>
          <w:p w14:paraId="6B54FE85"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6B513A0" w14:textId="77777777" w:rsidR="00C506B2" w:rsidRPr="00EF5447" w:rsidRDefault="00C506B2" w:rsidP="00D20CAD">
            <w:pPr>
              <w:pStyle w:val="TAC"/>
              <w:rPr>
                <w:rFonts w:eastAsia="맑은 고딕"/>
                <w:lang w:eastAsia="ko-KR"/>
              </w:rPr>
            </w:pPr>
            <w:r w:rsidRPr="00EF5447">
              <w:rPr>
                <w:lang w:eastAsia="zh-TW"/>
              </w:rPr>
              <w:t>n40</w:t>
            </w:r>
          </w:p>
        </w:tc>
        <w:tc>
          <w:tcPr>
            <w:tcW w:w="1066" w:type="dxa"/>
            <w:shd w:val="clear" w:color="auto" w:fill="auto"/>
            <w:noWrap/>
          </w:tcPr>
          <w:p w14:paraId="5BBEBCC3" w14:textId="77777777" w:rsidR="00C506B2" w:rsidRPr="00EF5447" w:rsidRDefault="00C506B2" w:rsidP="00D20CAD">
            <w:pPr>
              <w:pStyle w:val="TAC"/>
              <w:rPr>
                <w:rFonts w:eastAsia="맑은 고딕"/>
                <w:kern w:val="2"/>
                <w:szCs w:val="24"/>
                <w:lang w:eastAsia="ko-KR"/>
              </w:rPr>
            </w:pPr>
            <w:r w:rsidRPr="00EF5447">
              <w:rPr>
                <w:lang w:eastAsia="ko-KR"/>
              </w:rPr>
              <w:t>2305</w:t>
            </w:r>
          </w:p>
        </w:tc>
        <w:tc>
          <w:tcPr>
            <w:tcW w:w="747" w:type="dxa"/>
            <w:shd w:val="clear" w:color="auto" w:fill="auto"/>
            <w:noWrap/>
          </w:tcPr>
          <w:p w14:paraId="3F5C644D" w14:textId="77777777" w:rsidR="00C506B2" w:rsidRPr="00EF5447" w:rsidRDefault="00C506B2" w:rsidP="00D20CAD">
            <w:pPr>
              <w:pStyle w:val="TAC"/>
              <w:rPr>
                <w:rFonts w:eastAsia="맑은 고딕"/>
                <w:kern w:val="2"/>
                <w:szCs w:val="24"/>
                <w:lang w:eastAsia="ko-KR"/>
              </w:rPr>
            </w:pPr>
            <w:r w:rsidRPr="00EF5447">
              <w:rPr>
                <w:lang w:eastAsia="ko-KR"/>
              </w:rPr>
              <w:t>5</w:t>
            </w:r>
          </w:p>
        </w:tc>
        <w:tc>
          <w:tcPr>
            <w:tcW w:w="1142" w:type="dxa"/>
            <w:shd w:val="clear" w:color="auto" w:fill="auto"/>
            <w:noWrap/>
          </w:tcPr>
          <w:p w14:paraId="5680A12F" w14:textId="77777777" w:rsidR="00C506B2" w:rsidRPr="00EF5447" w:rsidRDefault="00C506B2" w:rsidP="00D20CAD">
            <w:pPr>
              <w:pStyle w:val="TAC"/>
              <w:rPr>
                <w:rFonts w:eastAsia="맑은 고딕"/>
                <w:kern w:val="2"/>
                <w:szCs w:val="24"/>
                <w:lang w:eastAsia="ko-KR"/>
              </w:rPr>
            </w:pPr>
            <w:r w:rsidRPr="00EF5447">
              <w:rPr>
                <w:lang w:eastAsia="ko-KR"/>
              </w:rPr>
              <w:t>25</w:t>
            </w:r>
          </w:p>
        </w:tc>
        <w:tc>
          <w:tcPr>
            <w:tcW w:w="1299" w:type="dxa"/>
            <w:shd w:val="clear" w:color="auto" w:fill="auto"/>
            <w:noWrap/>
          </w:tcPr>
          <w:p w14:paraId="1FB45F4B" w14:textId="77777777" w:rsidR="00C506B2" w:rsidRPr="00EF5447" w:rsidRDefault="00C506B2" w:rsidP="00D20CAD">
            <w:pPr>
              <w:pStyle w:val="TAC"/>
              <w:rPr>
                <w:rFonts w:eastAsia="맑은 고딕"/>
                <w:kern w:val="2"/>
                <w:szCs w:val="24"/>
                <w:lang w:eastAsia="ko-KR"/>
              </w:rPr>
            </w:pPr>
            <w:r w:rsidRPr="00EF5447">
              <w:rPr>
                <w:lang w:eastAsia="ko-KR"/>
              </w:rPr>
              <w:t>2305</w:t>
            </w:r>
          </w:p>
        </w:tc>
        <w:tc>
          <w:tcPr>
            <w:tcW w:w="752" w:type="dxa"/>
            <w:shd w:val="clear" w:color="auto" w:fill="auto"/>
          </w:tcPr>
          <w:p w14:paraId="65B88434" w14:textId="77777777" w:rsidR="00C506B2" w:rsidRPr="00EF5447" w:rsidRDefault="00C506B2" w:rsidP="00D20CAD">
            <w:pPr>
              <w:pStyle w:val="TAC"/>
              <w:rPr>
                <w:rFonts w:eastAsia="맑은 고딕"/>
                <w:kern w:val="2"/>
                <w:szCs w:val="24"/>
                <w:lang w:eastAsia="ko-KR"/>
              </w:rPr>
            </w:pPr>
            <w:r w:rsidRPr="00EF5447">
              <w:rPr>
                <w:rFonts w:eastAsia="MS Mincho"/>
              </w:rPr>
              <w:t>N/A</w:t>
            </w:r>
          </w:p>
        </w:tc>
        <w:tc>
          <w:tcPr>
            <w:tcW w:w="1248" w:type="dxa"/>
            <w:shd w:val="clear" w:color="auto" w:fill="auto"/>
          </w:tcPr>
          <w:p w14:paraId="72B4B56D"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1C1AC6F4"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503FF2E5" w14:textId="77777777" w:rsidR="00C506B2" w:rsidRDefault="00C506B2" w:rsidP="00D20CAD">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40562CC8" w14:textId="77777777" w:rsidR="00C506B2" w:rsidRDefault="00C506B2" w:rsidP="00D20CA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500DC95" w14:textId="77777777" w:rsidR="00C506B2" w:rsidRPr="00526E3A" w:rsidRDefault="00C506B2" w:rsidP="00D20CAD">
            <w:pPr>
              <w:keepNext/>
              <w:keepLines/>
              <w:spacing w:after="0"/>
              <w:jc w:val="center"/>
            </w:pPr>
            <w:r>
              <w:rPr>
                <w:rFonts w:ascii="Arial" w:hAnsi="Arial" w:hint="eastAsia"/>
                <w:sz w:val="18"/>
                <w:lang w:eastAsia="ja-JP"/>
              </w:rPr>
              <w:t>D</w:t>
            </w:r>
            <w:r>
              <w:rPr>
                <w:rFonts w:ascii="Arial" w:hAnsi="Arial"/>
                <w:sz w:val="18"/>
                <w:lang w:eastAsia="ja-JP"/>
              </w:rPr>
              <w:t>C_3A-8A_n77(3A)</w:t>
            </w:r>
          </w:p>
          <w:p w14:paraId="4D1B177F" w14:textId="77777777" w:rsidR="00C506B2" w:rsidRDefault="00C506B2" w:rsidP="00D20CAD">
            <w:pPr>
              <w:pStyle w:val="TAC"/>
              <w:rPr>
                <w:lang w:eastAsia="zh-CN"/>
              </w:rPr>
            </w:pPr>
            <w:r>
              <w:rPr>
                <w:lang w:eastAsia="zh-CN"/>
              </w:rPr>
              <w:t>DC_3C-8A_n77A</w:t>
            </w:r>
          </w:p>
          <w:p w14:paraId="23613509" w14:textId="77777777" w:rsidR="00C506B2" w:rsidRPr="00EF5447" w:rsidRDefault="00C506B2" w:rsidP="00D20CAD">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33C6233" w14:textId="77777777" w:rsidR="00C506B2" w:rsidRPr="00EF5447" w:rsidRDefault="00C506B2" w:rsidP="00D20CA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1E9026C1" w14:textId="77777777" w:rsidR="00C506B2" w:rsidRPr="00EF5447" w:rsidRDefault="00C506B2" w:rsidP="00D20CAD">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1B2B86FE" w14:textId="77777777" w:rsidR="00C506B2" w:rsidRPr="00EF5447" w:rsidRDefault="00C506B2" w:rsidP="00D20CAD">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FE67FAF" w14:textId="77777777" w:rsidR="00C506B2" w:rsidRPr="00EF5447" w:rsidRDefault="00C506B2" w:rsidP="00D20CA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8BD4C5D" w14:textId="77777777" w:rsidR="00C506B2" w:rsidRPr="00EF5447" w:rsidRDefault="00C506B2" w:rsidP="00D20CAD">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11278C4A" w14:textId="77777777" w:rsidR="00C506B2" w:rsidRPr="00EF5447"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53DBA24" w14:textId="77777777" w:rsidR="00C506B2" w:rsidRPr="00EF5447" w:rsidRDefault="00C506B2" w:rsidP="00D20CAD">
            <w:pPr>
              <w:pStyle w:val="TAC"/>
            </w:pPr>
            <w:r>
              <w:rPr>
                <w:rFonts w:cs="Arial"/>
              </w:rPr>
              <w:t>N/A</w:t>
            </w:r>
          </w:p>
        </w:tc>
      </w:tr>
      <w:tr w:rsidR="00C506B2" w:rsidRPr="00EF5447" w14:paraId="2F69A432" w14:textId="77777777" w:rsidTr="00D20CAD">
        <w:trPr>
          <w:trHeight w:val="54"/>
          <w:jc w:val="center"/>
        </w:trPr>
        <w:tc>
          <w:tcPr>
            <w:tcW w:w="2258" w:type="dxa"/>
            <w:tcBorders>
              <w:top w:val="nil"/>
              <w:left w:val="single" w:sz="4" w:space="0" w:color="auto"/>
              <w:bottom w:val="nil"/>
              <w:right w:val="single" w:sz="4" w:space="0" w:color="auto"/>
            </w:tcBorders>
          </w:tcPr>
          <w:p w14:paraId="4A4F4A3E"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E010ED" w14:textId="77777777" w:rsidR="00C506B2" w:rsidRPr="00EF5447" w:rsidRDefault="00C506B2" w:rsidP="00D20CAD">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4F63D39" w14:textId="77777777" w:rsidR="00C506B2" w:rsidRPr="00EF5447" w:rsidRDefault="00C506B2" w:rsidP="00D20CAD">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0597877B" w14:textId="77777777" w:rsidR="00C506B2" w:rsidRPr="00EF5447" w:rsidRDefault="00C506B2" w:rsidP="00D20CAD">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21353002" w14:textId="77777777" w:rsidR="00C506B2" w:rsidRPr="00EF5447" w:rsidRDefault="00C506B2" w:rsidP="00D20CAD">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107F8AA8" w14:textId="77777777" w:rsidR="00C506B2" w:rsidRPr="00EF5447" w:rsidRDefault="00C506B2" w:rsidP="00D20CAD">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07F6FEEA" w14:textId="77777777" w:rsidR="00C506B2" w:rsidRPr="00EF5447"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99E0D1C" w14:textId="77777777" w:rsidR="00C506B2" w:rsidRPr="00EF5447" w:rsidRDefault="00C506B2" w:rsidP="00D20CAD">
            <w:pPr>
              <w:pStyle w:val="TAC"/>
            </w:pPr>
            <w:r>
              <w:rPr>
                <w:rFonts w:cs="Arial"/>
              </w:rPr>
              <w:t>N/A</w:t>
            </w:r>
          </w:p>
        </w:tc>
      </w:tr>
      <w:tr w:rsidR="00C506B2" w:rsidRPr="00EF5447" w14:paraId="3673EA57"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02CCCE69"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617471F" w14:textId="77777777" w:rsidR="00C506B2" w:rsidRPr="00EF5447" w:rsidRDefault="00C506B2" w:rsidP="00D20CA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61033D9" w14:textId="77777777" w:rsidR="00C506B2" w:rsidRPr="00EF5447" w:rsidRDefault="00C506B2" w:rsidP="00D20CA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6A1F684" w14:textId="77777777" w:rsidR="00C506B2" w:rsidRPr="00EF5447" w:rsidRDefault="00C506B2" w:rsidP="00D20CAD">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E7B300C" w14:textId="77777777" w:rsidR="00C506B2" w:rsidRPr="00EF5447" w:rsidRDefault="00C506B2" w:rsidP="00D20CA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6EF0D36" w14:textId="77777777" w:rsidR="00C506B2" w:rsidRPr="00EF5447" w:rsidRDefault="00C506B2" w:rsidP="00D20CAD">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BDA83B7" w14:textId="77777777" w:rsidR="00C506B2" w:rsidRPr="00EF5447" w:rsidRDefault="00C506B2" w:rsidP="00D20CAD">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8FBFF0A" w14:textId="77777777" w:rsidR="00C506B2" w:rsidRPr="00EF5447" w:rsidRDefault="00C506B2" w:rsidP="00D20CAD">
            <w:pPr>
              <w:pStyle w:val="TAC"/>
            </w:pPr>
            <w:r>
              <w:rPr>
                <w:rFonts w:cs="Arial"/>
              </w:rPr>
              <w:t>IMD4</w:t>
            </w:r>
          </w:p>
        </w:tc>
      </w:tr>
      <w:tr w:rsidR="00C506B2" w:rsidRPr="00EF5447" w14:paraId="3C2F9076"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17F1DEEE" w14:textId="77777777" w:rsidR="00C506B2" w:rsidRDefault="00C506B2" w:rsidP="00D20CAD">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35020357" w14:textId="77777777" w:rsidR="00C506B2" w:rsidRDefault="00C506B2" w:rsidP="00D20CA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946E0E5" w14:textId="77777777" w:rsidR="00C506B2" w:rsidRPr="00526E3A" w:rsidRDefault="00C506B2" w:rsidP="00D20CAD">
            <w:pPr>
              <w:keepNext/>
              <w:keepLines/>
              <w:spacing w:after="0"/>
              <w:jc w:val="center"/>
            </w:pPr>
            <w:r>
              <w:rPr>
                <w:rFonts w:ascii="Arial" w:hAnsi="Arial" w:hint="eastAsia"/>
                <w:sz w:val="18"/>
                <w:lang w:eastAsia="ja-JP"/>
              </w:rPr>
              <w:t>D</w:t>
            </w:r>
            <w:r>
              <w:rPr>
                <w:rFonts w:ascii="Arial" w:hAnsi="Arial"/>
                <w:sz w:val="18"/>
                <w:lang w:eastAsia="ja-JP"/>
              </w:rPr>
              <w:t>C_3A-8A_n77(3A)</w:t>
            </w:r>
          </w:p>
          <w:p w14:paraId="1F2E8530" w14:textId="77777777" w:rsidR="00C506B2" w:rsidRDefault="00C506B2" w:rsidP="00D20CAD">
            <w:pPr>
              <w:pStyle w:val="TAC"/>
              <w:rPr>
                <w:lang w:eastAsia="zh-CN"/>
              </w:rPr>
            </w:pPr>
            <w:r>
              <w:rPr>
                <w:lang w:eastAsia="zh-CN"/>
              </w:rPr>
              <w:t>DC_3C-8A_n77A</w:t>
            </w:r>
          </w:p>
          <w:p w14:paraId="56B84DAA" w14:textId="77777777" w:rsidR="00C506B2" w:rsidRPr="00EF5447" w:rsidRDefault="00C506B2" w:rsidP="00D20CAD">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7885AAE" w14:textId="77777777" w:rsidR="00C506B2" w:rsidRPr="00EF5447" w:rsidRDefault="00C506B2" w:rsidP="00D20CAD">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50BC2F1" w14:textId="77777777" w:rsidR="00C506B2" w:rsidRPr="00EF5447" w:rsidRDefault="00C506B2" w:rsidP="00D20CAD">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6F426998" w14:textId="77777777" w:rsidR="00C506B2" w:rsidRPr="00EF5447" w:rsidRDefault="00C506B2" w:rsidP="00D20CAD">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1D9E873" w14:textId="77777777" w:rsidR="00C506B2" w:rsidRPr="00EF5447" w:rsidRDefault="00C506B2" w:rsidP="00D20CA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FB763E8" w14:textId="77777777" w:rsidR="00C506B2" w:rsidRPr="00EF5447" w:rsidRDefault="00C506B2" w:rsidP="00D20CAD">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3980BD35" w14:textId="77777777" w:rsidR="00C506B2" w:rsidRPr="00EF5447"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E772E6" w14:textId="77777777" w:rsidR="00C506B2" w:rsidRPr="00EF5447" w:rsidRDefault="00C506B2" w:rsidP="00D20CAD">
            <w:pPr>
              <w:pStyle w:val="TAC"/>
            </w:pPr>
            <w:r>
              <w:rPr>
                <w:rFonts w:cs="Arial"/>
              </w:rPr>
              <w:t>N/A</w:t>
            </w:r>
          </w:p>
        </w:tc>
      </w:tr>
      <w:tr w:rsidR="00C506B2" w:rsidRPr="00EF5447" w14:paraId="3BCF2095" w14:textId="77777777" w:rsidTr="00D20CAD">
        <w:trPr>
          <w:trHeight w:val="54"/>
          <w:jc w:val="center"/>
        </w:trPr>
        <w:tc>
          <w:tcPr>
            <w:tcW w:w="2258" w:type="dxa"/>
            <w:tcBorders>
              <w:top w:val="nil"/>
              <w:left w:val="single" w:sz="4" w:space="0" w:color="auto"/>
              <w:bottom w:val="nil"/>
              <w:right w:val="single" w:sz="4" w:space="0" w:color="auto"/>
            </w:tcBorders>
          </w:tcPr>
          <w:p w14:paraId="07C5CD79"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A683CD3" w14:textId="77777777" w:rsidR="00C506B2" w:rsidRPr="00EF5447" w:rsidRDefault="00C506B2" w:rsidP="00D20CAD">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BF24864" w14:textId="77777777" w:rsidR="00C506B2" w:rsidRPr="00EF5447" w:rsidRDefault="00C506B2" w:rsidP="00D20CAD">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38CFE0B9" w14:textId="77777777" w:rsidR="00C506B2" w:rsidRPr="00EF5447" w:rsidRDefault="00C506B2" w:rsidP="00D20CAD">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9ECDC1F" w14:textId="77777777" w:rsidR="00C506B2" w:rsidRPr="00EF5447" w:rsidRDefault="00C506B2" w:rsidP="00D20CAD">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2EC54C9B" w14:textId="77777777" w:rsidR="00C506B2" w:rsidRPr="00EF5447" w:rsidRDefault="00C506B2" w:rsidP="00D20CAD">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6218AAC0" w14:textId="77777777" w:rsidR="00C506B2" w:rsidRPr="00EF5447"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5B7CC9" w14:textId="77777777" w:rsidR="00C506B2" w:rsidRPr="00EF5447" w:rsidRDefault="00C506B2" w:rsidP="00D20CAD">
            <w:pPr>
              <w:pStyle w:val="TAC"/>
            </w:pPr>
            <w:r>
              <w:rPr>
                <w:rFonts w:cs="Arial"/>
              </w:rPr>
              <w:t>N/A</w:t>
            </w:r>
          </w:p>
        </w:tc>
      </w:tr>
      <w:tr w:rsidR="00C506B2" w:rsidRPr="00EF5447" w14:paraId="0E9D0239"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1421CDBF"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DED527" w14:textId="77777777" w:rsidR="00C506B2" w:rsidRPr="00EF5447" w:rsidRDefault="00C506B2" w:rsidP="00D20CAD">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52A41EEB" w14:textId="77777777" w:rsidR="00C506B2" w:rsidRPr="00EF5447" w:rsidRDefault="00C506B2" w:rsidP="00D20CAD">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7D4310FB" w14:textId="77777777" w:rsidR="00C506B2" w:rsidRPr="00EF5447" w:rsidRDefault="00C506B2" w:rsidP="00D20CAD">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0EF77CE" w14:textId="77777777" w:rsidR="00C506B2" w:rsidRPr="00EF5447" w:rsidRDefault="00C506B2" w:rsidP="00D20CAD">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DD3CECF" w14:textId="77777777" w:rsidR="00C506B2" w:rsidRPr="00EF5447" w:rsidRDefault="00C506B2" w:rsidP="00D20CAD">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51B1C526" w14:textId="77777777" w:rsidR="00C506B2" w:rsidRPr="00EF5447" w:rsidRDefault="00C506B2" w:rsidP="00D20CAD">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BE51680" w14:textId="77777777" w:rsidR="00C506B2" w:rsidRPr="00EF5447" w:rsidRDefault="00C506B2" w:rsidP="00D20CAD">
            <w:pPr>
              <w:pStyle w:val="TAC"/>
            </w:pPr>
            <w:r>
              <w:rPr>
                <w:rFonts w:cs="Arial"/>
              </w:rPr>
              <w:t>IMD3</w:t>
            </w:r>
          </w:p>
        </w:tc>
      </w:tr>
      <w:tr w:rsidR="00C506B2" w:rsidRPr="00EF5447" w14:paraId="6BC6FA35" w14:textId="77777777" w:rsidTr="00D20CAD">
        <w:trPr>
          <w:trHeight w:val="54"/>
          <w:jc w:val="center"/>
        </w:trPr>
        <w:tc>
          <w:tcPr>
            <w:tcW w:w="2258" w:type="dxa"/>
            <w:tcBorders>
              <w:bottom w:val="nil"/>
            </w:tcBorders>
            <w:shd w:val="clear" w:color="auto" w:fill="auto"/>
          </w:tcPr>
          <w:p w14:paraId="386AF064"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DC_3A-8A_n78A</w:t>
            </w:r>
          </w:p>
          <w:p w14:paraId="79950231" w14:textId="77777777" w:rsidR="00C506B2" w:rsidRPr="00EF5447" w:rsidRDefault="00C506B2" w:rsidP="00D20CAD">
            <w:pPr>
              <w:pStyle w:val="TAC"/>
              <w:rPr>
                <w:rFonts w:eastAsia="MS Mincho"/>
              </w:rPr>
            </w:pPr>
            <w:r w:rsidRPr="00EF5447">
              <w:rPr>
                <w:rFonts w:eastAsia="맑은 고딕"/>
                <w:szCs w:val="18"/>
                <w:lang w:eastAsia="ko-KR"/>
              </w:rPr>
              <w:t>DC_3A-3A-8A_n78A</w:t>
            </w:r>
          </w:p>
        </w:tc>
        <w:tc>
          <w:tcPr>
            <w:tcW w:w="867" w:type="dxa"/>
            <w:shd w:val="clear" w:color="auto" w:fill="auto"/>
          </w:tcPr>
          <w:p w14:paraId="64821825" w14:textId="77777777" w:rsidR="00C506B2" w:rsidRPr="00EF5447" w:rsidRDefault="00C506B2" w:rsidP="00D20CAD">
            <w:pPr>
              <w:pStyle w:val="TAC"/>
              <w:rPr>
                <w:rFonts w:cs="Arial"/>
              </w:rPr>
            </w:pPr>
            <w:r w:rsidRPr="00EF5447">
              <w:rPr>
                <w:rFonts w:eastAsia="맑은 고딕"/>
                <w:lang w:eastAsia="ko-KR"/>
              </w:rPr>
              <w:t>8</w:t>
            </w:r>
          </w:p>
        </w:tc>
        <w:tc>
          <w:tcPr>
            <w:tcW w:w="1066" w:type="dxa"/>
            <w:shd w:val="clear" w:color="auto" w:fill="auto"/>
            <w:noWrap/>
          </w:tcPr>
          <w:p w14:paraId="6DE53781" w14:textId="77777777" w:rsidR="00C506B2" w:rsidRPr="00EF5447" w:rsidRDefault="00C506B2" w:rsidP="00D20CAD">
            <w:pPr>
              <w:pStyle w:val="TAC"/>
              <w:rPr>
                <w:rFonts w:cs="Arial"/>
              </w:rPr>
            </w:pPr>
            <w:r w:rsidRPr="00EF5447">
              <w:rPr>
                <w:rFonts w:eastAsia="맑은 고딕"/>
                <w:kern w:val="2"/>
                <w:szCs w:val="24"/>
                <w:lang w:eastAsia="ko-KR"/>
              </w:rPr>
              <w:t>910</w:t>
            </w:r>
          </w:p>
        </w:tc>
        <w:tc>
          <w:tcPr>
            <w:tcW w:w="747" w:type="dxa"/>
            <w:shd w:val="clear" w:color="auto" w:fill="auto"/>
            <w:noWrap/>
          </w:tcPr>
          <w:p w14:paraId="0D8F3791" w14:textId="77777777" w:rsidR="00C506B2" w:rsidRPr="00EF5447" w:rsidRDefault="00C506B2" w:rsidP="00D20CAD">
            <w:pPr>
              <w:pStyle w:val="TAC"/>
              <w:rPr>
                <w:rFonts w:cs="Arial"/>
                <w:lang w:eastAsia="zh-CN"/>
              </w:rPr>
            </w:pPr>
            <w:r w:rsidRPr="00EF5447">
              <w:rPr>
                <w:rFonts w:eastAsia="맑은 고딕"/>
                <w:kern w:val="2"/>
                <w:szCs w:val="24"/>
                <w:lang w:eastAsia="ko-KR"/>
              </w:rPr>
              <w:t>5</w:t>
            </w:r>
          </w:p>
        </w:tc>
        <w:tc>
          <w:tcPr>
            <w:tcW w:w="1142" w:type="dxa"/>
            <w:shd w:val="clear" w:color="auto" w:fill="auto"/>
            <w:noWrap/>
          </w:tcPr>
          <w:p w14:paraId="4A537823" w14:textId="77777777" w:rsidR="00C506B2" w:rsidRPr="00EF5447" w:rsidRDefault="00C506B2" w:rsidP="00D20CAD">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7F34B4F9" w14:textId="77777777" w:rsidR="00C506B2" w:rsidRPr="00EF5447" w:rsidRDefault="00C506B2" w:rsidP="00D20CAD">
            <w:pPr>
              <w:pStyle w:val="TAC"/>
              <w:rPr>
                <w:rFonts w:cs="Arial"/>
              </w:rPr>
            </w:pPr>
            <w:r w:rsidRPr="00EF5447">
              <w:rPr>
                <w:rFonts w:eastAsia="맑은 고딕"/>
                <w:kern w:val="2"/>
                <w:szCs w:val="24"/>
                <w:lang w:eastAsia="ko-KR"/>
              </w:rPr>
              <w:t>955</w:t>
            </w:r>
          </w:p>
        </w:tc>
        <w:tc>
          <w:tcPr>
            <w:tcW w:w="752" w:type="dxa"/>
            <w:shd w:val="clear" w:color="auto" w:fill="auto"/>
          </w:tcPr>
          <w:p w14:paraId="240FA1A1" w14:textId="77777777" w:rsidR="00C506B2" w:rsidRPr="00EF5447" w:rsidRDefault="00C506B2" w:rsidP="00D20CAD">
            <w:pPr>
              <w:pStyle w:val="TAC"/>
              <w:rPr>
                <w:rFonts w:cs="Arial"/>
              </w:rPr>
            </w:pPr>
            <w:r w:rsidRPr="00EF5447">
              <w:rPr>
                <w:rFonts w:eastAsia="맑은 고딕"/>
                <w:kern w:val="2"/>
                <w:szCs w:val="24"/>
                <w:lang w:eastAsia="ko-KR"/>
              </w:rPr>
              <w:t>N/A</w:t>
            </w:r>
          </w:p>
        </w:tc>
        <w:tc>
          <w:tcPr>
            <w:tcW w:w="1248" w:type="dxa"/>
            <w:shd w:val="clear" w:color="auto" w:fill="auto"/>
          </w:tcPr>
          <w:p w14:paraId="06B869FE" w14:textId="77777777" w:rsidR="00C506B2" w:rsidRPr="00EF5447" w:rsidRDefault="00C506B2" w:rsidP="00D20CAD">
            <w:pPr>
              <w:pStyle w:val="TAC"/>
              <w:rPr>
                <w:rFonts w:cs="Arial"/>
              </w:rPr>
            </w:pPr>
            <w:r w:rsidRPr="00EF5447">
              <w:rPr>
                <w:rFonts w:eastAsia="맑은 고딕"/>
                <w:kern w:val="2"/>
                <w:szCs w:val="24"/>
                <w:lang w:eastAsia="ko-KR"/>
              </w:rPr>
              <w:t>N/A</w:t>
            </w:r>
          </w:p>
        </w:tc>
      </w:tr>
      <w:tr w:rsidR="00C506B2" w:rsidRPr="00EF5447" w14:paraId="26CCC21F" w14:textId="77777777" w:rsidTr="00D20CAD">
        <w:trPr>
          <w:trHeight w:val="54"/>
          <w:jc w:val="center"/>
        </w:trPr>
        <w:tc>
          <w:tcPr>
            <w:tcW w:w="2258" w:type="dxa"/>
            <w:tcBorders>
              <w:top w:val="nil"/>
              <w:bottom w:val="nil"/>
            </w:tcBorders>
            <w:shd w:val="clear" w:color="auto" w:fill="auto"/>
          </w:tcPr>
          <w:p w14:paraId="4B79A14A" w14:textId="77777777" w:rsidR="00C506B2" w:rsidRPr="00EF5447" w:rsidRDefault="00C506B2" w:rsidP="00D20CAD">
            <w:pPr>
              <w:pStyle w:val="TAC"/>
              <w:rPr>
                <w:rFonts w:eastAsia="MS Mincho"/>
              </w:rPr>
            </w:pPr>
          </w:p>
        </w:tc>
        <w:tc>
          <w:tcPr>
            <w:tcW w:w="867" w:type="dxa"/>
            <w:shd w:val="clear" w:color="auto" w:fill="auto"/>
          </w:tcPr>
          <w:p w14:paraId="142D6C3A" w14:textId="77777777" w:rsidR="00C506B2" w:rsidRPr="00EF5447" w:rsidRDefault="00C506B2" w:rsidP="00D20CAD">
            <w:pPr>
              <w:pStyle w:val="TAC"/>
              <w:rPr>
                <w:rFonts w:cs="Arial"/>
              </w:rPr>
            </w:pPr>
            <w:r w:rsidRPr="00EF5447">
              <w:rPr>
                <w:rFonts w:eastAsia="맑은 고딕"/>
                <w:lang w:eastAsia="ko-KR"/>
              </w:rPr>
              <w:t>n78</w:t>
            </w:r>
          </w:p>
        </w:tc>
        <w:tc>
          <w:tcPr>
            <w:tcW w:w="1066" w:type="dxa"/>
            <w:shd w:val="clear" w:color="auto" w:fill="auto"/>
            <w:noWrap/>
          </w:tcPr>
          <w:p w14:paraId="2D9DA678" w14:textId="77777777" w:rsidR="00C506B2" w:rsidRPr="00EF5447" w:rsidRDefault="00C506B2" w:rsidP="00D20CAD">
            <w:pPr>
              <w:pStyle w:val="TAC"/>
              <w:rPr>
                <w:rFonts w:cs="Arial"/>
              </w:rPr>
            </w:pPr>
            <w:r w:rsidRPr="00EF5447">
              <w:rPr>
                <w:rFonts w:eastAsia="맑은 고딕"/>
                <w:kern w:val="2"/>
                <w:szCs w:val="24"/>
                <w:lang w:eastAsia="ko-KR"/>
              </w:rPr>
              <w:t>3640</w:t>
            </w:r>
          </w:p>
        </w:tc>
        <w:tc>
          <w:tcPr>
            <w:tcW w:w="747" w:type="dxa"/>
            <w:shd w:val="clear" w:color="auto" w:fill="auto"/>
            <w:noWrap/>
          </w:tcPr>
          <w:p w14:paraId="14080251" w14:textId="77777777" w:rsidR="00C506B2" w:rsidRPr="00EF5447" w:rsidRDefault="00C506B2" w:rsidP="00D20CAD">
            <w:pPr>
              <w:pStyle w:val="TAC"/>
              <w:rPr>
                <w:rFonts w:cs="Arial"/>
                <w:lang w:eastAsia="zh-CN"/>
              </w:rPr>
            </w:pPr>
            <w:r w:rsidRPr="00EF5447">
              <w:rPr>
                <w:rFonts w:eastAsia="맑은 고딕"/>
                <w:kern w:val="2"/>
                <w:szCs w:val="24"/>
                <w:lang w:eastAsia="ko-KR"/>
              </w:rPr>
              <w:t>10</w:t>
            </w:r>
          </w:p>
        </w:tc>
        <w:tc>
          <w:tcPr>
            <w:tcW w:w="1142" w:type="dxa"/>
            <w:shd w:val="clear" w:color="auto" w:fill="auto"/>
            <w:noWrap/>
          </w:tcPr>
          <w:p w14:paraId="124DA429" w14:textId="77777777" w:rsidR="00C506B2" w:rsidRPr="00EF5447" w:rsidRDefault="00C506B2" w:rsidP="00D20CAD">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479F7E5A" w14:textId="77777777" w:rsidR="00C506B2" w:rsidRPr="00EF5447" w:rsidRDefault="00C506B2" w:rsidP="00D20CAD">
            <w:pPr>
              <w:pStyle w:val="TAC"/>
              <w:rPr>
                <w:rFonts w:cs="Arial"/>
              </w:rPr>
            </w:pPr>
            <w:r w:rsidRPr="00EF5447">
              <w:rPr>
                <w:rFonts w:eastAsia="맑은 고딕"/>
                <w:kern w:val="2"/>
                <w:szCs w:val="24"/>
                <w:lang w:eastAsia="ko-KR"/>
              </w:rPr>
              <w:t>3640</w:t>
            </w:r>
          </w:p>
        </w:tc>
        <w:tc>
          <w:tcPr>
            <w:tcW w:w="752" w:type="dxa"/>
            <w:shd w:val="clear" w:color="auto" w:fill="auto"/>
          </w:tcPr>
          <w:p w14:paraId="4CBF2B25" w14:textId="77777777" w:rsidR="00C506B2" w:rsidRPr="00EF5447" w:rsidRDefault="00C506B2" w:rsidP="00D20CAD">
            <w:pPr>
              <w:pStyle w:val="TAC"/>
              <w:rPr>
                <w:rFonts w:cs="Arial"/>
              </w:rPr>
            </w:pPr>
            <w:r w:rsidRPr="00EF5447">
              <w:rPr>
                <w:rFonts w:eastAsia="맑은 고딕"/>
                <w:kern w:val="2"/>
                <w:szCs w:val="24"/>
                <w:lang w:eastAsia="ko-KR"/>
              </w:rPr>
              <w:t>N/A</w:t>
            </w:r>
          </w:p>
        </w:tc>
        <w:tc>
          <w:tcPr>
            <w:tcW w:w="1248" w:type="dxa"/>
            <w:shd w:val="clear" w:color="auto" w:fill="auto"/>
          </w:tcPr>
          <w:p w14:paraId="5CE70C39" w14:textId="77777777" w:rsidR="00C506B2" w:rsidRPr="00EF5447" w:rsidRDefault="00C506B2" w:rsidP="00D20CAD">
            <w:pPr>
              <w:pStyle w:val="TAC"/>
              <w:rPr>
                <w:rFonts w:cs="Arial"/>
              </w:rPr>
            </w:pPr>
            <w:r w:rsidRPr="00EF5447">
              <w:rPr>
                <w:rFonts w:eastAsia="맑은 고딕"/>
                <w:kern w:val="2"/>
                <w:szCs w:val="24"/>
                <w:lang w:eastAsia="ko-KR"/>
              </w:rPr>
              <w:t>N/A</w:t>
            </w:r>
          </w:p>
        </w:tc>
      </w:tr>
      <w:tr w:rsidR="00C506B2" w:rsidRPr="00EF5447" w14:paraId="01E95B58" w14:textId="77777777" w:rsidTr="00D20CAD">
        <w:trPr>
          <w:trHeight w:val="54"/>
          <w:jc w:val="center"/>
        </w:trPr>
        <w:tc>
          <w:tcPr>
            <w:tcW w:w="2258" w:type="dxa"/>
            <w:tcBorders>
              <w:top w:val="nil"/>
              <w:bottom w:val="single" w:sz="4" w:space="0" w:color="auto"/>
            </w:tcBorders>
            <w:shd w:val="clear" w:color="auto" w:fill="auto"/>
          </w:tcPr>
          <w:p w14:paraId="183FE9D1" w14:textId="77777777" w:rsidR="00C506B2" w:rsidRPr="00EF5447" w:rsidRDefault="00C506B2" w:rsidP="00D20CAD">
            <w:pPr>
              <w:pStyle w:val="TAC"/>
              <w:rPr>
                <w:rFonts w:eastAsia="MS Mincho"/>
              </w:rPr>
            </w:pPr>
          </w:p>
        </w:tc>
        <w:tc>
          <w:tcPr>
            <w:tcW w:w="867" w:type="dxa"/>
            <w:shd w:val="clear" w:color="auto" w:fill="auto"/>
          </w:tcPr>
          <w:p w14:paraId="66F9C67F" w14:textId="77777777" w:rsidR="00C506B2" w:rsidRPr="00EF5447" w:rsidRDefault="00C506B2" w:rsidP="00D20CAD">
            <w:pPr>
              <w:pStyle w:val="TAC"/>
              <w:rPr>
                <w:rFonts w:cs="Arial"/>
              </w:rPr>
            </w:pPr>
            <w:r w:rsidRPr="00EF5447">
              <w:rPr>
                <w:rFonts w:eastAsia="맑은 고딕"/>
                <w:lang w:eastAsia="ko-KR"/>
              </w:rPr>
              <w:t>3</w:t>
            </w:r>
          </w:p>
        </w:tc>
        <w:tc>
          <w:tcPr>
            <w:tcW w:w="1066" w:type="dxa"/>
            <w:shd w:val="clear" w:color="auto" w:fill="auto"/>
            <w:noWrap/>
          </w:tcPr>
          <w:p w14:paraId="1740F298" w14:textId="77777777" w:rsidR="00C506B2" w:rsidRPr="00EF5447" w:rsidRDefault="00C506B2" w:rsidP="00D20CAD">
            <w:pPr>
              <w:pStyle w:val="TAC"/>
              <w:rPr>
                <w:rFonts w:cs="Arial"/>
              </w:rPr>
            </w:pPr>
            <w:r w:rsidRPr="00EF5447">
              <w:rPr>
                <w:rFonts w:eastAsia="맑은 고딕"/>
                <w:kern w:val="2"/>
                <w:szCs w:val="24"/>
                <w:lang w:eastAsia="ko-KR"/>
              </w:rPr>
              <w:t>1725</w:t>
            </w:r>
          </w:p>
        </w:tc>
        <w:tc>
          <w:tcPr>
            <w:tcW w:w="747" w:type="dxa"/>
            <w:shd w:val="clear" w:color="auto" w:fill="auto"/>
            <w:noWrap/>
          </w:tcPr>
          <w:p w14:paraId="31A77FBF" w14:textId="77777777" w:rsidR="00C506B2" w:rsidRPr="00EF5447" w:rsidRDefault="00C506B2" w:rsidP="00D20CAD">
            <w:pPr>
              <w:pStyle w:val="TAC"/>
              <w:rPr>
                <w:rFonts w:cs="Arial"/>
                <w:lang w:eastAsia="zh-CN"/>
              </w:rPr>
            </w:pPr>
            <w:r w:rsidRPr="00EF5447">
              <w:rPr>
                <w:rFonts w:eastAsia="맑은 고딕"/>
                <w:kern w:val="2"/>
                <w:szCs w:val="24"/>
                <w:lang w:eastAsia="ko-KR"/>
              </w:rPr>
              <w:t>5</w:t>
            </w:r>
          </w:p>
        </w:tc>
        <w:tc>
          <w:tcPr>
            <w:tcW w:w="1142" w:type="dxa"/>
            <w:shd w:val="clear" w:color="auto" w:fill="auto"/>
            <w:noWrap/>
          </w:tcPr>
          <w:p w14:paraId="01DC83A7" w14:textId="77777777" w:rsidR="00C506B2" w:rsidRPr="00EF5447" w:rsidRDefault="00C506B2" w:rsidP="00D20CAD">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03B3592A" w14:textId="77777777" w:rsidR="00C506B2" w:rsidRPr="00EF5447" w:rsidRDefault="00C506B2" w:rsidP="00D20CAD">
            <w:pPr>
              <w:pStyle w:val="TAC"/>
              <w:rPr>
                <w:rFonts w:cs="Arial"/>
              </w:rPr>
            </w:pPr>
            <w:r w:rsidRPr="00EF5447">
              <w:rPr>
                <w:rFonts w:eastAsia="맑은 고딕"/>
                <w:kern w:val="2"/>
                <w:szCs w:val="24"/>
                <w:lang w:eastAsia="ko-KR"/>
              </w:rPr>
              <w:t>1820</w:t>
            </w:r>
          </w:p>
        </w:tc>
        <w:tc>
          <w:tcPr>
            <w:tcW w:w="752" w:type="dxa"/>
            <w:shd w:val="clear" w:color="auto" w:fill="auto"/>
          </w:tcPr>
          <w:p w14:paraId="12705C48" w14:textId="77777777" w:rsidR="00C506B2" w:rsidRPr="00EF5447" w:rsidRDefault="00C506B2" w:rsidP="00D20CAD">
            <w:pPr>
              <w:pStyle w:val="TAC"/>
              <w:rPr>
                <w:rFonts w:cs="Arial"/>
              </w:rPr>
            </w:pPr>
            <w:r w:rsidRPr="00EF5447">
              <w:rPr>
                <w:rFonts w:eastAsia="맑은 고딕"/>
                <w:kern w:val="2"/>
                <w:szCs w:val="24"/>
                <w:lang w:eastAsia="ko-KR"/>
              </w:rPr>
              <w:t>16.5</w:t>
            </w:r>
          </w:p>
        </w:tc>
        <w:tc>
          <w:tcPr>
            <w:tcW w:w="1248" w:type="dxa"/>
            <w:shd w:val="clear" w:color="auto" w:fill="auto"/>
          </w:tcPr>
          <w:p w14:paraId="7B90ED37" w14:textId="77777777" w:rsidR="00C506B2" w:rsidRPr="00EF5447" w:rsidRDefault="00C506B2" w:rsidP="00D20CAD">
            <w:pPr>
              <w:pStyle w:val="TAC"/>
              <w:rPr>
                <w:rFonts w:cs="Arial"/>
              </w:rPr>
            </w:pPr>
            <w:r w:rsidRPr="00EF5447">
              <w:rPr>
                <w:rFonts w:eastAsia="맑은 고딕"/>
                <w:kern w:val="2"/>
                <w:szCs w:val="24"/>
                <w:lang w:eastAsia="ko-KR"/>
              </w:rPr>
              <w:t>IMD3</w:t>
            </w:r>
          </w:p>
        </w:tc>
      </w:tr>
      <w:tr w:rsidR="00C506B2" w:rsidRPr="00EF5447" w14:paraId="4A266E30" w14:textId="77777777" w:rsidTr="00D20CAD">
        <w:trPr>
          <w:trHeight w:val="54"/>
          <w:jc w:val="center"/>
        </w:trPr>
        <w:tc>
          <w:tcPr>
            <w:tcW w:w="2258" w:type="dxa"/>
            <w:tcBorders>
              <w:bottom w:val="nil"/>
            </w:tcBorders>
            <w:shd w:val="clear" w:color="auto" w:fill="auto"/>
          </w:tcPr>
          <w:p w14:paraId="706200AE" w14:textId="77777777" w:rsidR="00C506B2" w:rsidRPr="00EF5447" w:rsidRDefault="00C506B2" w:rsidP="00D20CAD">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7AC0F883" w14:textId="77777777" w:rsidR="00C506B2" w:rsidRPr="00EF5447" w:rsidRDefault="00C506B2" w:rsidP="00D20CAD">
            <w:pPr>
              <w:pStyle w:val="TAC"/>
              <w:rPr>
                <w:rFonts w:eastAsia="맑은 고딕"/>
                <w:lang w:eastAsia="ko-KR"/>
              </w:rPr>
            </w:pPr>
            <w:r w:rsidRPr="00EF5447">
              <w:rPr>
                <w:rFonts w:eastAsia="Calibri Light"/>
              </w:rPr>
              <w:t>3</w:t>
            </w:r>
          </w:p>
        </w:tc>
        <w:tc>
          <w:tcPr>
            <w:tcW w:w="1066" w:type="dxa"/>
            <w:shd w:val="clear" w:color="auto" w:fill="auto"/>
            <w:noWrap/>
          </w:tcPr>
          <w:p w14:paraId="580AC0AF" w14:textId="77777777" w:rsidR="00C506B2" w:rsidRPr="00EF5447" w:rsidRDefault="00C506B2" w:rsidP="00D20CAD">
            <w:pPr>
              <w:pStyle w:val="TAC"/>
              <w:rPr>
                <w:rFonts w:eastAsia="맑은 고딕"/>
                <w:kern w:val="2"/>
                <w:szCs w:val="24"/>
                <w:lang w:eastAsia="ko-KR"/>
              </w:rPr>
            </w:pPr>
            <w:r w:rsidRPr="00EF5447">
              <w:t>1740</w:t>
            </w:r>
          </w:p>
        </w:tc>
        <w:tc>
          <w:tcPr>
            <w:tcW w:w="747" w:type="dxa"/>
            <w:shd w:val="clear" w:color="auto" w:fill="auto"/>
            <w:noWrap/>
          </w:tcPr>
          <w:p w14:paraId="2F8EE699"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8313A13"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38DB11C" w14:textId="77777777" w:rsidR="00C506B2" w:rsidRPr="00EF5447" w:rsidRDefault="00C506B2" w:rsidP="00D20CAD">
            <w:pPr>
              <w:pStyle w:val="TAC"/>
              <w:rPr>
                <w:rFonts w:eastAsia="맑은 고딕"/>
                <w:kern w:val="2"/>
                <w:szCs w:val="24"/>
                <w:lang w:eastAsia="ko-KR"/>
              </w:rPr>
            </w:pPr>
            <w:r w:rsidRPr="00EF5447">
              <w:t>1835</w:t>
            </w:r>
          </w:p>
        </w:tc>
        <w:tc>
          <w:tcPr>
            <w:tcW w:w="752" w:type="dxa"/>
            <w:shd w:val="clear" w:color="auto" w:fill="auto"/>
          </w:tcPr>
          <w:p w14:paraId="5DD06094"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E15ECB4" w14:textId="77777777" w:rsidR="00C506B2" w:rsidRPr="00EF5447" w:rsidRDefault="00C506B2" w:rsidP="00D20CAD">
            <w:pPr>
              <w:pStyle w:val="TAC"/>
              <w:rPr>
                <w:rFonts w:eastAsia="맑은 고딕"/>
                <w:kern w:val="2"/>
                <w:szCs w:val="24"/>
                <w:lang w:eastAsia="ko-KR"/>
              </w:rPr>
            </w:pPr>
            <w:r w:rsidRPr="00EF5447">
              <w:rPr>
                <w:szCs w:val="24"/>
              </w:rPr>
              <w:t>N/A</w:t>
            </w:r>
          </w:p>
        </w:tc>
      </w:tr>
      <w:tr w:rsidR="00C506B2" w:rsidRPr="00EF5447" w14:paraId="39230ED4" w14:textId="77777777" w:rsidTr="00D20CAD">
        <w:trPr>
          <w:trHeight w:val="54"/>
          <w:jc w:val="center"/>
        </w:trPr>
        <w:tc>
          <w:tcPr>
            <w:tcW w:w="2258" w:type="dxa"/>
            <w:tcBorders>
              <w:top w:val="nil"/>
              <w:bottom w:val="nil"/>
            </w:tcBorders>
            <w:shd w:val="clear" w:color="auto" w:fill="auto"/>
          </w:tcPr>
          <w:p w14:paraId="3F5DF523" w14:textId="77777777" w:rsidR="00C506B2" w:rsidRPr="00EF5447" w:rsidRDefault="00C506B2" w:rsidP="00D20CAD">
            <w:pPr>
              <w:pStyle w:val="TAC"/>
              <w:rPr>
                <w:rFonts w:eastAsia="MS Mincho"/>
              </w:rPr>
            </w:pPr>
          </w:p>
        </w:tc>
        <w:tc>
          <w:tcPr>
            <w:tcW w:w="867" w:type="dxa"/>
            <w:shd w:val="clear" w:color="auto" w:fill="auto"/>
          </w:tcPr>
          <w:p w14:paraId="1292276B" w14:textId="77777777" w:rsidR="00C506B2" w:rsidRPr="00EF5447" w:rsidRDefault="00C506B2" w:rsidP="00D20CAD">
            <w:pPr>
              <w:pStyle w:val="TAC"/>
              <w:rPr>
                <w:rFonts w:eastAsia="맑은 고딕"/>
                <w:lang w:eastAsia="ko-KR"/>
              </w:rPr>
            </w:pPr>
            <w:r w:rsidRPr="00EF5447">
              <w:rPr>
                <w:rFonts w:eastAsia="Calibri Light"/>
              </w:rPr>
              <w:t>n8</w:t>
            </w:r>
          </w:p>
        </w:tc>
        <w:tc>
          <w:tcPr>
            <w:tcW w:w="1066" w:type="dxa"/>
            <w:shd w:val="clear" w:color="auto" w:fill="auto"/>
            <w:noWrap/>
          </w:tcPr>
          <w:p w14:paraId="0BFEF656" w14:textId="77777777" w:rsidR="00C506B2" w:rsidRPr="00EF5447" w:rsidRDefault="00C506B2" w:rsidP="00D20CAD">
            <w:pPr>
              <w:pStyle w:val="TAC"/>
              <w:rPr>
                <w:rFonts w:eastAsia="맑은 고딕"/>
                <w:kern w:val="2"/>
                <w:szCs w:val="24"/>
                <w:lang w:eastAsia="ko-KR"/>
              </w:rPr>
            </w:pPr>
            <w:r w:rsidRPr="00EF5447">
              <w:t>900</w:t>
            </w:r>
          </w:p>
        </w:tc>
        <w:tc>
          <w:tcPr>
            <w:tcW w:w="747" w:type="dxa"/>
            <w:shd w:val="clear" w:color="auto" w:fill="auto"/>
            <w:noWrap/>
          </w:tcPr>
          <w:p w14:paraId="4F3CF923"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712EA0E2"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24DEF0E5" w14:textId="77777777" w:rsidR="00C506B2" w:rsidRPr="00EF5447" w:rsidRDefault="00C506B2" w:rsidP="00D20CAD">
            <w:pPr>
              <w:pStyle w:val="TAC"/>
              <w:rPr>
                <w:rFonts w:eastAsia="맑은 고딕"/>
                <w:kern w:val="2"/>
                <w:szCs w:val="24"/>
                <w:lang w:eastAsia="ko-KR"/>
              </w:rPr>
            </w:pPr>
            <w:r w:rsidRPr="00EF5447">
              <w:t>945</w:t>
            </w:r>
          </w:p>
        </w:tc>
        <w:tc>
          <w:tcPr>
            <w:tcW w:w="752" w:type="dxa"/>
            <w:shd w:val="clear" w:color="auto" w:fill="auto"/>
          </w:tcPr>
          <w:p w14:paraId="17CC3F29"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19FC3B1" w14:textId="77777777" w:rsidR="00C506B2" w:rsidRPr="00EF5447" w:rsidRDefault="00C506B2" w:rsidP="00D20CAD">
            <w:pPr>
              <w:pStyle w:val="TAC"/>
              <w:rPr>
                <w:rFonts w:eastAsia="맑은 고딕"/>
                <w:kern w:val="2"/>
                <w:szCs w:val="24"/>
                <w:lang w:eastAsia="ko-KR"/>
              </w:rPr>
            </w:pPr>
            <w:r w:rsidRPr="00EF5447">
              <w:rPr>
                <w:szCs w:val="24"/>
              </w:rPr>
              <w:t>N/A</w:t>
            </w:r>
          </w:p>
        </w:tc>
      </w:tr>
      <w:tr w:rsidR="00C506B2" w:rsidRPr="00EF5447" w14:paraId="5EADE98E" w14:textId="77777777" w:rsidTr="00D20CAD">
        <w:trPr>
          <w:trHeight w:val="54"/>
          <w:jc w:val="center"/>
        </w:trPr>
        <w:tc>
          <w:tcPr>
            <w:tcW w:w="2258" w:type="dxa"/>
            <w:tcBorders>
              <w:top w:val="nil"/>
              <w:bottom w:val="single" w:sz="4" w:space="0" w:color="auto"/>
            </w:tcBorders>
            <w:shd w:val="clear" w:color="auto" w:fill="auto"/>
          </w:tcPr>
          <w:p w14:paraId="10FCB755" w14:textId="77777777" w:rsidR="00C506B2" w:rsidRPr="00EF5447" w:rsidRDefault="00C506B2" w:rsidP="00D20CAD">
            <w:pPr>
              <w:pStyle w:val="TAC"/>
              <w:rPr>
                <w:rFonts w:eastAsia="MS Mincho"/>
              </w:rPr>
            </w:pPr>
          </w:p>
        </w:tc>
        <w:tc>
          <w:tcPr>
            <w:tcW w:w="867" w:type="dxa"/>
            <w:shd w:val="clear" w:color="auto" w:fill="auto"/>
          </w:tcPr>
          <w:p w14:paraId="4A11E2F6" w14:textId="77777777" w:rsidR="00C506B2" w:rsidRPr="00EF5447" w:rsidRDefault="00C506B2" w:rsidP="00D20CAD">
            <w:pPr>
              <w:pStyle w:val="TAC"/>
              <w:rPr>
                <w:rFonts w:eastAsia="맑은 고딕"/>
                <w:lang w:eastAsia="ko-KR"/>
              </w:rPr>
            </w:pPr>
            <w:r w:rsidRPr="00EF5447">
              <w:rPr>
                <w:rFonts w:eastAsia="Calibri Light"/>
              </w:rPr>
              <w:t>n78</w:t>
            </w:r>
          </w:p>
        </w:tc>
        <w:tc>
          <w:tcPr>
            <w:tcW w:w="1066" w:type="dxa"/>
            <w:shd w:val="clear" w:color="auto" w:fill="auto"/>
            <w:noWrap/>
          </w:tcPr>
          <w:p w14:paraId="2B3CE237" w14:textId="77777777" w:rsidR="00C506B2" w:rsidRPr="00EF5447" w:rsidRDefault="00C506B2" w:rsidP="00D20CAD">
            <w:pPr>
              <w:pStyle w:val="TAC"/>
              <w:rPr>
                <w:rFonts w:eastAsia="맑은 고딕"/>
                <w:kern w:val="2"/>
                <w:szCs w:val="24"/>
                <w:lang w:eastAsia="ko-KR"/>
              </w:rPr>
            </w:pPr>
            <w:r w:rsidRPr="00EF5447">
              <w:t>3540</w:t>
            </w:r>
          </w:p>
        </w:tc>
        <w:tc>
          <w:tcPr>
            <w:tcW w:w="747" w:type="dxa"/>
            <w:shd w:val="clear" w:color="auto" w:fill="auto"/>
            <w:noWrap/>
          </w:tcPr>
          <w:p w14:paraId="59BF3291"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1703D5AC"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0928D7AB" w14:textId="77777777" w:rsidR="00C506B2" w:rsidRPr="00EF5447" w:rsidRDefault="00C506B2" w:rsidP="00D20CAD">
            <w:pPr>
              <w:pStyle w:val="TAC"/>
              <w:rPr>
                <w:rFonts w:eastAsia="맑은 고딕"/>
                <w:kern w:val="2"/>
                <w:szCs w:val="24"/>
                <w:lang w:eastAsia="ko-KR"/>
              </w:rPr>
            </w:pPr>
            <w:r w:rsidRPr="00EF5447">
              <w:t>3540</w:t>
            </w:r>
          </w:p>
        </w:tc>
        <w:tc>
          <w:tcPr>
            <w:tcW w:w="752" w:type="dxa"/>
            <w:shd w:val="clear" w:color="auto" w:fill="auto"/>
          </w:tcPr>
          <w:p w14:paraId="7EE666BA" w14:textId="77777777" w:rsidR="00C506B2" w:rsidRPr="00EF5447" w:rsidRDefault="00C506B2" w:rsidP="00D20CAD">
            <w:pPr>
              <w:pStyle w:val="TAC"/>
              <w:rPr>
                <w:rFonts w:eastAsia="맑은 고딕"/>
                <w:kern w:val="2"/>
                <w:szCs w:val="24"/>
                <w:lang w:eastAsia="ko-KR"/>
              </w:rPr>
            </w:pPr>
            <w:r w:rsidRPr="00EF5447">
              <w:t>16.3</w:t>
            </w:r>
          </w:p>
        </w:tc>
        <w:tc>
          <w:tcPr>
            <w:tcW w:w="1248" w:type="dxa"/>
            <w:shd w:val="clear" w:color="auto" w:fill="auto"/>
          </w:tcPr>
          <w:p w14:paraId="67FFE2D5" w14:textId="77777777" w:rsidR="00C506B2" w:rsidRPr="00EF5447" w:rsidRDefault="00C506B2" w:rsidP="00D20CAD">
            <w:pPr>
              <w:pStyle w:val="TAC"/>
              <w:rPr>
                <w:rFonts w:eastAsia="맑은 고딕"/>
                <w:kern w:val="2"/>
                <w:szCs w:val="24"/>
                <w:lang w:eastAsia="ko-KR"/>
              </w:rPr>
            </w:pPr>
            <w:r w:rsidRPr="00EF5447">
              <w:rPr>
                <w:szCs w:val="24"/>
              </w:rPr>
              <w:t>IMD3</w:t>
            </w:r>
          </w:p>
        </w:tc>
      </w:tr>
      <w:tr w:rsidR="00C506B2" w:rsidRPr="00EF5447" w14:paraId="7371CCA0" w14:textId="77777777" w:rsidTr="00D20CAD">
        <w:trPr>
          <w:trHeight w:val="54"/>
          <w:jc w:val="center"/>
        </w:trPr>
        <w:tc>
          <w:tcPr>
            <w:tcW w:w="2258" w:type="dxa"/>
            <w:tcBorders>
              <w:bottom w:val="nil"/>
            </w:tcBorders>
            <w:shd w:val="clear" w:color="auto" w:fill="auto"/>
          </w:tcPr>
          <w:p w14:paraId="50E5E72B" w14:textId="77777777" w:rsidR="00C506B2" w:rsidRPr="00EF5447" w:rsidRDefault="00C506B2" w:rsidP="00D20CA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EE23CC2" w14:textId="77777777" w:rsidR="00C506B2" w:rsidRPr="00EF5447" w:rsidRDefault="00C506B2" w:rsidP="00D20CAD">
            <w:pPr>
              <w:pStyle w:val="TAC"/>
              <w:rPr>
                <w:rFonts w:eastAsia="MS Mincho"/>
              </w:rPr>
            </w:pPr>
            <w:r w:rsidRPr="00EF5447">
              <w:rPr>
                <w:rFonts w:cs="Arial"/>
              </w:rPr>
              <w:t>3</w:t>
            </w:r>
          </w:p>
        </w:tc>
        <w:tc>
          <w:tcPr>
            <w:tcW w:w="1066" w:type="dxa"/>
            <w:shd w:val="clear" w:color="auto" w:fill="auto"/>
            <w:noWrap/>
          </w:tcPr>
          <w:p w14:paraId="684193AC" w14:textId="77777777" w:rsidR="00C506B2" w:rsidRPr="00EF5447" w:rsidRDefault="00C506B2" w:rsidP="00D20CAD">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36CB2C57"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2B70CCF0"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2172EA08" w14:textId="77777777" w:rsidR="00C506B2" w:rsidRPr="00EF5447" w:rsidRDefault="00C506B2" w:rsidP="00D20CAD">
            <w:pPr>
              <w:pStyle w:val="TAC"/>
              <w:rPr>
                <w:rFonts w:eastAsia="MS Mincho"/>
              </w:rPr>
            </w:pPr>
            <w:r w:rsidRPr="00EF5447">
              <w:rPr>
                <w:rFonts w:cs="Arial"/>
              </w:rPr>
              <w:t>1850</w:t>
            </w:r>
          </w:p>
        </w:tc>
        <w:tc>
          <w:tcPr>
            <w:tcW w:w="752" w:type="dxa"/>
            <w:shd w:val="clear" w:color="auto" w:fill="auto"/>
          </w:tcPr>
          <w:p w14:paraId="5088FC63"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324746BF" w14:textId="77777777" w:rsidR="00C506B2" w:rsidRPr="00EF5447" w:rsidRDefault="00C506B2" w:rsidP="00D20CAD">
            <w:pPr>
              <w:pStyle w:val="TAC"/>
            </w:pPr>
            <w:r w:rsidRPr="00EF5447">
              <w:rPr>
                <w:rFonts w:cs="Arial"/>
              </w:rPr>
              <w:t>N/A</w:t>
            </w:r>
          </w:p>
        </w:tc>
      </w:tr>
      <w:tr w:rsidR="00C506B2" w:rsidRPr="00EF5447" w14:paraId="7F5C8C4D" w14:textId="77777777" w:rsidTr="00D20CAD">
        <w:trPr>
          <w:trHeight w:val="54"/>
          <w:jc w:val="center"/>
        </w:trPr>
        <w:tc>
          <w:tcPr>
            <w:tcW w:w="2258" w:type="dxa"/>
            <w:tcBorders>
              <w:top w:val="nil"/>
              <w:bottom w:val="nil"/>
            </w:tcBorders>
            <w:shd w:val="clear" w:color="auto" w:fill="auto"/>
          </w:tcPr>
          <w:p w14:paraId="6FC3FBA6" w14:textId="77777777" w:rsidR="00C506B2" w:rsidRPr="00EF5447" w:rsidRDefault="00C506B2" w:rsidP="00D20CAD">
            <w:pPr>
              <w:pStyle w:val="TAC"/>
              <w:rPr>
                <w:rFonts w:eastAsia="MS Mincho"/>
              </w:rPr>
            </w:pPr>
          </w:p>
        </w:tc>
        <w:tc>
          <w:tcPr>
            <w:tcW w:w="867" w:type="dxa"/>
            <w:shd w:val="clear" w:color="auto" w:fill="auto"/>
          </w:tcPr>
          <w:p w14:paraId="4C9A144D" w14:textId="77777777" w:rsidR="00C506B2" w:rsidRPr="00EF5447" w:rsidRDefault="00C506B2" w:rsidP="00D20CAD">
            <w:pPr>
              <w:pStyle w:val="TAC"/>
              <w:rPr>
                <w:rFonts w:eastAsia="MS Mincho"/>
              </w:rPr>
            </w:pPr>
            <w:r w:rsidRPr="00EF5447">
              <w:rPr>
                <w:rFonts w:cs="Arial"/>
              </w:rPr>
              <w:t>n79</w:t>
            </w:r>
          </w:p>
        </w:tc>
        <w:tc>
          <w:tcPr>
            <w:tcW w:w="1066" w:type="dxa"/>
            <w:shd w:val="clear" w:color="auto" w:fill="auto"/>
            <w:noWrap/>
          </w:tcPr>
          <w:p w14:paraId="4E09B7B2" w14:textId="77777777" w:rsidR="00C506B2" w:rsidRPr="00EF5447" w:rsidRDefault="00C506B2" w:rsidP="00D20CAD">
            <w:pPr>
              <w:pStyle w:val="TAC"/>
              <w:rPr>
                <w:rFonts w:eastAsia="MS Mincho"/>
              </w:rPr>
            </w:pPr>
            <w:r w:rsidRPr="00EF5447">
              <w:rPr>
                <w:rFonts w:cs="Arial"/>
              </w:rPr>
              <w:t>4465</w:t>
            </w:r>
          </w:p>
        </w:tc>
        <w:tc>
          <w:tcPr>
            <w:tcW w:w="747" w:type="dxa"/>
            <w:shd w:val="clear" w:color="auto" w:fill="auto"/>
            <w:noWrap/>
          </w:tcPr>
          <w:p w14:paraId="65D90CD1" w14:textId="77777777" w:rsidR="00C506B2" w:rsidRPr="00EF5447" w:rsidRDefault="00C506B2" w:rsidP="00D20CAD">
            <w:pPr>
              <w:pStyle w:val="TAC"/>
              <w:rPr>
                <w:rFonts w:eastAsia="MS Mincho"/>
              </w:rPr>
            </w:pPr>
            <w:r w:rsidRPr="00EF5447">
              <w:rPr>
                <w:rFonts w:cs="Arial"/>
                <w:lang w:eastAsia="zh-CN"/>
              </w:rPr>
              <w:t>40</w:t>
            </w:r>
          </w:p>
        </w:tc>
        <w:tc>
          <w:tcPr>
            <w:tcW w:w="1142" w:type="dxa"/>
            <w:shd w:val="clear" w:color="auto" w:fill="auto"/>
            <w:noWrap/>
          </w:tcPr>
          <w:p w14:paraId="52CD9002" w14:textId="77777777" w:rsidR="00C506B2" w:rsidRPr="00EF5447" w:rsidRDefault="00C506B2" w:rsidP="00D20CAD">
            <w:pPr>
              <w:pStyle w:val="TAC"/>
              <w:rPr>
                <w:rFonts w:eastAsia="MS Mincho"/>
              </w:rPr>
            </w:pPr>
            <w:r w:rsidRPr="00EF5447">
              <w:rPr>
                <w:rFonts w:cs="Arial"/>
                <w:lang w:eastAsia="zh-CN"/>
              </w:rPr>
              <w:t>216</w:t>
            </w:r>
          </w:p>
        </w:tc>
        <w:tc>
          <w:tcPr>
            <w:tcW w:w="1299" w:type="dxa"/>
            <w:shd w:val="clear" w:color="auto" w:fill="auto"/>
            <w:noWrap/>
          </w:tcPr>
          <w:p w14:paraId="331A6DA6" w14:textId="77777777" w:rsidR="00C506B2" w:rsidRPr="00EF5447" w:rsidRDefault="00C506B2" w:rsidP="00D20CAD">
            <w:pPr>
              <w:pStyle w:val="TAC"/>
              <w:rPr>
                <w:rFonts w:eastAsia="MS Mincho"/>
              </w:rPr>
            </w:pPr>
            <w:r w:rsidRPr="00EF5447">
              <w:rPr>
                <w:rFonts w:cs="Arial"/>
              </w:rPr>
              <w:t>4465</w:t>
            </w:r>
          </w:p>
        </w:tc>
        <w:tc>
          <w:tcPr>
            <w:tcW w:w="752" w:type="dxa"/>
            <w:shd w:val="clear" w:color="auto" w:fill="auto"/>
          </w:tcPr>
          <w:p w14:paraId="17ED59BD"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079878BD" w14:textId="77777777" w:rsidR="00C506B2" w:rsidRPr="00EF5447" w:rsidRDefault="00C506B2" w:rsidP="00D20CAD">
            <w:pPr>
              <w:pStyle w:val="TAC"/>
            </w:pPr>
            <w:r w:rsidRPr="00EF5447">
              <w:rPr>
                <w:rFonts w:cs="Arial"/>
              </w:rPr>
              <w:t>N/A</w:t>
            </w:r>
          </w:p>
        </w:tc>
      </w:tr>
      <w:tr w:rsidR="00C506B2" w:rsidRPr="00EF5447" w14:paraId="36AAFA5C" w14:textId="77777777" w:rsidTr="00D20CAD">
        <w:trPr>
          <w:trHeight w:val="54"/>
          <w:jc w:val="center"/>
        </w:trPr>
        <w:tc>
          <w:tcPr>
            <w:tcW w:w="2258" w:type="dxa"/>
            <w:tcBorders>
              <w:top w:val="nil"/>
              <w:bottom w:val="single" w:sz="4" w:space="0" w:color="auto"/>
            </w:tcBorders>
            <w:shd w:val="clear" w:color="auto" w:fill="auto"/>
          </w:tcPr>
          <w:p w14:paraId="1C7F552B" w14:textId="77777777" w:rsidR="00C506B2" w:rsidRPr="00EF5447" w:rsidRDefault="00C506B2" w:rsidP="00D20CAD">
            <w:pPr>
              <w:pStyle w:val="TAC"/>
              <w:rPr>
                <w:rFonts w:eastAsia="MS Mincho"/>
              </w:rPr>
            </w:pPr>
          </w:p>
        </w:tc>
        <w:tc>
          <w:tcPr>
            <w:tcW w:w="867" w:type="dxa"/>
            <w:shd w:val="clear" w:color="auto" w:fill="auto"/>
          </w:tcPr>
          <w:p w14:paraId="5BF31B60" w14:textId="77777777" w:rsidR="00C506B2" w:rsidRPr="00EF5447" w:rsidRDefault="00C506B2" w:rsidP="00D20CAD">
            <w:pPr>
              <w:pStyle w:val="TAC"/>
              <w:rPr>
                <w:rFonts w:eastAsia="MS Mincho"/>
              </w:rPr>
            </w:pPr>
            <w:r w:rsidRPr="00EF5447">
              <w:rPr>
                <w:rFonts w:cs="Arial"/>
              </w:rPr>
              <w:t>8</w:t>
            </w:r>
          </w:p>
        </w:tc>
        <w:tc>
          <w:tcPr>
            <w:tcW w:w="1066" w:type="dxa"/>
            <w:shd w:val="clear" w:color="auto" w:fill="auto"/>
            <w:noWrap/>
          </w:tcPr>
          <w:p w14:paraId="186E1A07" w14:textId="77777777" w:rsidR="00C506B2" w:rsidRPr="00EF5447" w:rsidRDefault="00C506B2" w:rsidP="00D20CAD">
            <w:pPr>
              <w:pStyle w:val="TAC"/>
              <w:rPr>
                <w:rFonts w:eastAsia="MS Mincho"/>
              </w:rPr>
            </w:pPr>
            <w:r w:rsidRPr="00EF5447">
              <w:rPr>
                <w:rFonts w:cs="Arial"/>
              </w:rPr>
              <w:t>910</w:t>
            </w:r>
          </w:p>
        </w:tc>
        <w:tc>
          <w:tcPr>
            <w:tcW w:w="747" w:type="dxa"/>
            <w:shd w:val="clear" w:color="auto" w:fill="auto"/>
            <w:noWrap/>
          </w:tcPr>
          <w:p w14:paraId="52E94473"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59F3DBAC"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7B3F44E6" w14:textId="77777777" w:rsidR="00C506B2" w:rsidRPr="00EF5447" w:rsidRDefault="00C506B2" w:rsidP="00D20CAD">
            <w:pPr>
              <w:pStyle w:val="TAC"/>
              <w:rPr>
                <w:rFonts w:eastAsia="MS Mincho"/>
              </w:rPr>
            </w:pPr>
            <w:r w:rsidRPr="00EF5447">
              <w:rPr>
                <w:rFonts w:cs="Arial"/>
              </w:rPr>
              <w:t>955</w:t>
            </w:r>
          </w:p>
        </w:tc>
        <w:tc>
          <w:tcPr>
            <w:tcW w:w="752" w:type="dxa"/>
            <w:shd w:val="clear" w:color="auto" w:fill="auto"/>
          </w:tcPr>
          <w:p w14:paraId="45432F94" w14:textId="77777777" w:rsidR="00C506B2" w:rsidRPr="00EF5447" w:rsidRDefault="00C506B2" w:rsidP="00D20CAD">
            <w:pPr>
              <w:pStyle w:val="TAC"/>
              <w:rPr>
                <w:rFonts w:eastAsia="맑은 고딕"/>
                <w:lang w:eastAsia="ko-KR"/>
              </w:rPr>
            </w:pPr>
            <w:r w:rsidRPr="00EF5447">
              <w:rPr>
                <w:rFonts w:cs="Arial"/>
              </w:rPr>
              <w:t>15.3</w:t>
            </w:r>
          </w:p>
        </w:tc>
        <w:tc>
          <w:tcPr>
            <w:tcW w:w="1248" w:type="dxa"/>
            <w:shd w:val="clear" w:color="auto" w:fill="auto"/>
          </w:tcPr>
          <w:p w14:paraId="3D851CB4" w14:textId="77777777" w:rsidR="00C506B2" w:rsidRPr="00EF5447" w:rsidRDefault="00C506B2" w:rsidP="00D20CAD">
            <w:pPr>
              <w:pStyle w:val="TAC"/>
            </w:pPr>
            <w:r w:rsidRPr="00EF5447">
              <w:rPr>
                <w:rFonts w:cs="Arial"/>
              </w:rPr>
              <w:t>IMD3</w:t>
            </w:r>
          </w:p>
        </w:tc>
      </w:tr>
      <w:tr w:rsidR="00C506B2" w:rsidRPr="00EF5447" w14:paraId="566E61C9" w14:textId="77777777" w:rsidTr="00D20CAD">
        <w:trPr>
          <w:trHeight w:val="54"/>
          <w:jc w:val="center"/>
        </w:trPr>
        <w:tc>
          <w:tcPr>
            <w:tcW w:w="2258" w:type="dxa"/>
            <w:tcBorders>
              <w:bottom w:val="nil"/>
            </w:tcBorders>
            <w:shd w:val="clear" w:color="auto" w:fill="auto"/>
          </w:tcPr>
          <w:p w14:paraId="58537483" w14:textId="77777777" w:rsidR="00C506B2" w:rsidRPr="00EF5447" w:rsidRDefault="00C506B2" w:rsidP="00D20CA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4A99E4F" w14:textId="77777777" w:rsidR="00C506B2" w:rsidRPr="00EF5447" w:rsidRDefault="00C506B2" w:rsidP="00D20CAD">
            <w:pPr>
              <w:pStyle w:val="TAC"/>
              <w:rPr>
                <w:rFonts w:eastAsia="MS Mincho"/>
              </w:rPr>
            </w:pPr>
            <w:r w:rsidRPr="00EF5447">
              <w:rPr>
                <w:rFonts w:cs="Arial"/>
              </w:rPr>
              <w:t>8</w:t>
            </w:r>
          </w:p>
        </w:tc>
        <w:tc>
          <w:tcPr>
            <w:tcW w:w="1066" w:type="dxa"/>
            <w:shd w:val="clear" w:color="auto" w:fill="auto"/>
            <w:noWrap/>
          </w:tcPr>
          <w:p w14:paraId="4A2AF293" w14:textId="77777777" w:rsidR="00C506B2" w:rsidRPr="00EF5447" w:rsidRDefault="00C506B2" w:rsidP="00D20CAD">
            <w:pPr>
              <w:pStyle w:val="TAC"/>
              <w:rPr>
                <w:rFonts w:eastAsia="MS Mincho"/>
              </w:rPr>
            </w:pPr>
            <w:r w:rsidRPr="00EF5447">
              <w:rPr>
                <w:rFonts w:cs="Arial"/>
              </w:rPr>
              <w:t>910</w:t>
            </w:r>
          </w:p>
        </w:tc>
        <w:tc>
          <w:tcPr>
            <w:tcW w:w="747" w:type="dxa"/>
            <w:shd w:val="clear" w:color="auto" w:fill="auto"/>
            <w:noWrap/>
          </w:tcPr>
          <w:p w14:paraId="6CA8BBE1"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203C95B6"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4F481B0B" w14:textId="77777777" w:rsidR="00C506B2" w:rsidRPr="00EF5447" w:rsidRDefault="00C506B2" w:rsidP="00D20CAD">
            <w:pPr>
              <w:pStyle w:val="TAC"/>
              <w:rPr>
                <w:rFonts w:eastAsia="MS Mincho"/>
              </w:rPr>
            </w:pPr>
            <w:r w:rsidRPr="00EF5447">
              <w:rPr>
                <w:rFonts w:cs="Arial"/>
              </w:rPr>
              <w:t>955</w:t>
            </w:r>
          </w:p>
        </w:tc>
        <w:tc>
          <w:tcPr>
            <w:tcW w:w="752" w:type="dxa"/>
            <w:shd w:val="clear" w:color="auto" w:fill="auto"/>
          </w:tcPr>
          <w:p w14:paraId="1C424A1E"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36222190" w14:textId="77777777" w:rsidR="00C506B2" w:rsidRPr="00EF5447" w:rsidRDefault="00C506B2" w:rsidP="00D20CAD">
            <w:pPr>
              <w:pStyle w:val="TAC"/>
            </w:pPr>
            <w:r w:rsidRPr="00EF5447">
              <w:rPr>
                <w:rFonts w:cs="Arial"/>
              </w:rPr>
              <w:t>N/A</w:t>
            </w:r>
          </w:p>
        </w:tc>
      </w:tr>
      <w:tr w:rsidR="00C506B2" w:rsidRPr="00EF5447" w14:paraId="7E57408F" w14:textId="77777777" w:rsidTr="00D20CAD">
        <w:trPr>
          <w:trHeight w:val="54"/>
          <w:jc w:val="center"/>
        </w:trPr>
        <w:tc>
          <w:tcPr>
            <w:tcW w:w="2258" w:type="dxa"/>
            <w:tcBorders>
              <w:top w:val="nil"/>
              <w:bottom w:val="nil"/>
            </w:tcBorders>
            <w:shd w:val="clear" w:color="auto" w:fill="auto"/>
          </w:tcPr>
          <w:p w14:paraId="63AA3901" w14:textId="77777777" w:rsidR="00C506B2" w:rsidRPr="00EF5447" w:rsidRDefault="00C506B2" w:rsidP="00D20CAD">
            <w:pPr>
              <w:pStyle w:val="TAC"/>
              <w:rPr>
                <w:rFonts w:eastAsia="MS Mincho"/>
              </w:rPr>
            </w:pPr>
          </w:p>
        </w:tc>
        <w:tc>
          <w:tcPr>
            <w:tcW w:w="867" w:type="dxa"/>
            <w:shd w:val="clear" w:color="auto" w:fill="auto"/>
          </w:tcPr>
          <w:p w14:paraId="1459C52A" w14:textId="77777777" w:rsidR="00C506B2" w:rsidRPr="00EF5447" w:rsidRDefault="00C506B2" w:rsidP="00D20CAD">
            <w:pPr>
              <w:pStyle w:val="TAC"/>
              <w:rPr>
                <w:rFonts w:eastAsia="MS Mincho"/>
              </w:rPr>
            </w:pPr>
            <w:r w:rsidRPr="00EF5447">
              <w:rPr>
                <w:rFonts w:cs="Arial"/>
              </w:rPr>
              <w:t>n79</w:t>
            </w:r>
          </w:p>
        </w:tc>
        <w:tc>
          <w:tcPr>
            <w:tcW w:w="1066" w:type="dxa"/>
            <w:shd w:val="clear" w:color="auto" w:fill="auto"/>
            <w:noWrap/>
          </w:tcPr>
          <w:p w14:paraId="52EDA204" w14:textId="77777777" w:rsidR="00C506B2" w:rsidRPr="00EF5447" w:rsidRDefault="00C506B2" w:rsidP="00D20CAD">
            <w:pPr>
              <w:pStyle w:val="TAC"/>
              <w:rPr>
                <w:rFonts w:eastAsia="MS Mincho"/>
              </w:rPr>
            </w:pPr>
            <w:r w:rsidRPr="00EF5447">
              <w:rPr>
                <w:rFonts w:cs="Arial"/>
              </w:rPr>
              <w:t>4580</w:t>
            </w:r>
          </w:p>
        </w:tc>
        <w:tc>
          <w:tcPr>
            <w:tcW w:w="747" w:type="dxa"/>
            <w:shd w:val="clear" w:color="auto" w:fill="auto"/>
            <w:noWrap/>
          </w:tcPr>
          <w:p w14:paraId="016D516B" w14:textId="77777777" w:rsidR="00C506B2" w:rsidRPr="00EF5447" w:rsidRDefault="00C506B2" w:rsidP="00D20CAD">
            <w:pPr>
              <w:pStyle w:val="TAC"/>
              <w:rPr>
                <w:rFonts w:eastAsia="MS Mincho"/>
              </w:rPr>
            </w:pPr>
            <w:r w:rsidRPr="00EF5447">
              <w:rPr>
                <w:rFonts w:cs="Arial"/>
                <w:lang w:eastAsia="zh-CN"/>
              </w:rPr>
              <w:t>40</w:t>
            </w:r>
          </w:p>
        </w:tc>
        <w:tc>
          <w:tcPr>
            <w:tcW w:w="1142" w:type="dxa"/>
            <w:shd w:val="clear" w:color="auto" w:fill="auto"/>
            <w:noWrap/>
          </w:tcPr>
          <w:p w14:paraId="59D920CE" w14:textId="77777777" w:rsidR="00C506B2" w:rsidRPr="00EF5447" w:rsidRDefault="00C506B2" w:rsidP="00D20CAD">
            <w:pPr>
              <w:pStyle w:val="TAC"/>
              <w:rPr>
                <w:rFonts w:eastAsia="MS Mincho"/>
              </w:rPr>
            </w:pPr>
            <w:r w:rsidRPr="00EF5447">
              <w:rPr>
                <w:rFonts w:cs="Arial"/>
                <w:lang w:eastAsia="zh-CN"/>
              </w:rPr>
              <w:t>216</w:t>
            </w:r>
          </w:p>
        </w:tc>
        <w:tc>
          <w:tcPr>
            <w:tcW w:w="1299" w:type="dxa"/>
            <w:shd w:val="clear" w:color="auto" w:fill="auto"/>
            <w:noWrap/>
          </w:tcPr>
          <w:p w14:paraId="79CC5BBF" w14:textId="77777777" w:rsidR="00C506B2" w:rsidRPr="00EF5447" w:rsidRDefault="00C506B2" w:rsidP="00D20CAD">
            <w:pPr>
              <w:pStyle w:val="TAC"/>
              <w:rPr>
                <w:rFonts w:eastAsia="MS Mincho"/>
              </w:rPr>
            </w:pPr>
            <w:r w:rsidRPr="00EF5447">
              <w:rPr>
                <w:rFonts w:cs="Arial"/>
              </w:rPr>
              <w:t>4580</w:t>
            </w:r>
          </w:p>
        </w:tc>
        <w:tc>
          <w:tcPr>
            <w:tcW w:w="752" w:type="dxa"/>
            <w:shd w:val="clear" w:color="auto" w:fill="auto"/>
          </w:tcPr>
          <w:p w14:paraId="2FE89CAF"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09CFA771" w14:textId="77777777" w:rsidR="00C506B2" w:rsidRPr="00EF5447" w:rsidRDefault="00C506B2" w:rsidP="00D20CAD">
            <w:pPr>
              <w:pStyle w:val="TAC"/>
            </w:pPr>
            <w:r w:rsidRPr="00EF5447">
              <w:rPr>
                <w:rFonts w:cs="Arial"/>
              </w:rPr>
              <w:t>N/A</w:t>
            </w:r>
          </w:p>
        </w:tc>
      </w:tr>
      <w:tr w:rsidR="00C506B2" w:rsidRPr="00EF5447" w14:paraId="76ECC1AC" w14:textId="77777777" w:rsidTr="00D20CAD">
        <w:trPr>
          <w:trHeight w:val="54"/>
          <w:jc w:val="center"/>
        </w:trPr>
        <w:tc>
          <w:tcPr>
            <w:tcW w:w="2258" w:type="dxa"/>
            <w:tcBorders>
              <w:top w:val="nil"/>
              <w:bottom w:val="single" w:sz="4" w:space="0" w:color="auto"/>
            </w:tcBorders>
            <w:shd w:val="clear" w:color="auto" w:fill="auto"/>
          </w:tcPr>
          <w:p w14:paraId="7454BC16" w14:textId="77777777" w:rsidR="00C506B2" w:rsidRPr="00EF5447" w:rsidRDefault="00C506B2" w:rsidP="00D20CAD">
            <w:pPr>
              <w:pStyle w:val="TAC"/>
              <w:rPr>
                <w:rFonts w:eastAsia="MS Mincho"/>
              </w:rPr>
            </w:pPr>
          </w:p>
        </w:tc>
        <w:tc>
          <w:tcPr>
            <w:tcW w:w="867" w:type="dxa"/>
            <w:shd w:val="clear" w:color="auto" w:fill="auto"/>
          </w:tcPr>
          <w:p w14:paraId="71C087DB" w14:textId="77777777" w:rsidR="00C506B2" w:rsidRPr="00EF5447" w:rsidRDefault="00C506B2" w:rsidP="00D20CAD">
            <w:pPr>
              <w:pStyle w:val="TAC"/>
              <w:rPr>
                <w:rFonts w:eastAsia="MS Mincho"/>
              </w:rPr>
            </w:pPr>
            <w:r w:rsidRPr="00EF5447">
              <w:rPr>
                <w:rFonts w:cs="Arial"/>
              </w:rPr>
              <w:t>3</w:t>
            </w:r>
          </w:p>
        </w:tc>
        <w:tc>
          <w:tcPr>
            <w:tcW w:w="1066" w:type="dxa"/>
            <w:shd w:val="clear" w:color="auto" w:fill="auto"/>
            <w:noWrap/>
          </w:tcPr>
          <w:p w14:paraId="0228E41C" w14:textId="77777777" w:rsidR="00C506B2" w:rsidRPr="00EF5447" w:rsidRDefault="00C506B2" w:rsidP="00D20CAD">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5C3A9E9" w14:textId="77777777" w:rsidR="00C506B2" w:rsidRPr="00EF5447" w:rsidRDefault="00C506B2" w:rsidP="00D20CAD">
            <w:pPr>
              <w:pStyle w:val="TAC"/>
              <w:rPr>
                <w:rFonts w:eastAsia="MS Mincho"/>
              </w:rPr>
            </w:pPr>
            <w:r w:rsidRPr="00EF5447">
              <w:rPr>
                <w:rFonts w:cs="Arial"/>
                <w:lang w:eastAsia="zh-CN"/>
              </w:rPr>
              <w:t>5</w:t>
            </w:r>
          </w:p>
        </w:tc>
        <w:tc>
          <w:tcPr>
            <w:tcW w:w="1142" w:type="dxa"/>
            <w:shd w:val="clear" w:color="auto" w:fill="auto"/>
            <w:noWrap/>
          </w:tcPr>
          <w:p w14:paraId="6E5A4223" w14:textId="77777777" w:rsidR="00C506B2" w:rsidRPr="00EF5447" w:rsidRDefault="00C506B2" w:rsidP="00D20CAD">
            <w:pPr>
              <w:pStyle w:val="TAC"/>
              <w:rPr>
                <w:rFonts w:eastAsia="MS Mincho"/>
              </w:rPr>
            </w:pPr>
            <w:r w:rsidRPr="00EF5447">
              <w:rPr>
                <w:rFonts w:cs="Arial"/>
                <w:lang w:eastAsia="zh-CN"/>
              </w:rPr>
              <w:t>25</w:t>
            </w:r>
          </w:p>
        </w:tc>
        <w:tc>
          <w:tcPr>
            <w:tcW w:w="1299" w:type="dxa"/>
            <w:shd w:val="clear" w:color="auto" w:fill="auto"/>
            <w:noWrap/>
          </w:tcPr>
          <w:p w14:paraId="17A81840" w14:textId="77777777" w:rsidR="00C506B2" w:rsidRPr="00EF5447" w:rsidRDefault="00C506B2" w:rsidP="00D20CAD">
            <w:pPr>
              <w:pStyle w:val="TAC"/>
              <w:rPr>
                <w:rFonts w:eastAsia="MS Mincho"/>
              </w:rPr>
            </w:pPr>
            <w:r w:rsidRPr="00EF5447">
              <w:rPr>
                <w:rFonts w:cs="Arial"/>
              </w:rPr>
              <w:t>1850</w:t>
            </w:r>
          </w:p>
        </w:tc>
        <w:tc>
          <w:tcPr>
            <w:tcW w:w="752" w:type="dxa"/>
            <w:shd w:val="clear" w:color="auto" w:fill="auto"/>
          </w:tcPr>
          <w:p w14:paraId="26B71981" w14:textId="77777777" w:rsidR="00C506B2" w:rsidRPr="00EF5447" w:rsidRDefault="00C506B2" w:rsidP="00D20CAD">
            <w:pPr>
              <w:pStyle w:val="TAC"/>
              <w:rPr>
                <w:rFonts w:eastAsia="맑은 고딕"/>
                <w:lang w:eastAsia="ko-KR"/>
              </w:rPr>
            </w:pPr>
            <w:r w:rsidRPr="00EF5447">
              <w:rPr>
                <w:rFonts w:cs="Arial"/>
              </w:rPr>
              <w:t>8.8</w:t>
            </w:r>
          </w:p>
        </w:tc>
        <w:tc>
          <w:tcPr>
            <w:tcW w:w="1248" w:type="dxa"/>
            <w:shd w:val="clear" w:color="auto" w:fill="auto"/>
          </w:tcPr>
          <w:p w14:paraId="595A43ED" w14:textId="77777777" w:rsidR="00C506B2" w:rsidRPr="00EF5447" w:rsidRDefault="00C506B2" w:rsidP="00D20CAD">
            <w:pPr>
              <w:pStyle w:val="TAC"/>
            </w:pPr>
            <w:r w:rsidRPr="00EF5447">
              <w:rPr>
                <w:rFonts w:cs="Arial"/>
              </w:rPr>
              <w:t>IMD4</w:t>
            </w:r>
          </w:p>
        </w:tc>
      </w:tr>
      <w:tr w:rsidR="00C506B2" w:rsidRPr="00EF5447" w14:paraId="33A9975E" w14:textId="77777777" w:rsidTr="00D20CAD">
        <w:trPr>
          <w:trHeight w:val="54"/>
          <w:jc w:val="center"/>
        </w:trPr>
        <w:tc>
          <w:tcPr>
            <w:tcW w:w="2258" w:type="dxa"/>
            <w:tcBorders>
              <w:bottom w:val="nil"/>
            </w:tcBorders>
            <w:shd w:val="clear" w:color="auto" w:fill="auto"/>
          </w:tcPr>
          <w:p w14:paraId="73CED6DF" w14:textId="77777777" w:rsidR="00C506B2" w:rsidRPr="00EF5447" w:rsidRDefault="00C506B2" w:rsidP="00D20CAD">
            <w:pPr>
              <w:pStyle w:val="TAC"/>
              <w:rPr>
                <w:lang w:eastAsia="ko-KR"/>
              </w:rPr>
            </w:pPr>
            <w:r w:rsidRPr="00EF5447">
              <w:rPr>
                <w:lang w:eastAsia="ko-KR"/>
              </w:rPr>
              <w:t>DC_3A_n7A-n78A</w:t>
            </w:r>
          </w:p>
          <w:p w14:paraId="61161EB9" w14:textId="77777777" w:rsidR="00C506B2" w:rsidRPr="00EF5447" w:rsidRDefault="00C506B2" w:rsidP="00D20CAD">
            <w:pPr>
              <w:pStyle w:val="TAC"/>
              <w:rPr>
                <w:lang w:eastAsia="ko-KR"/>
              </w:rPr>
            </w:pPr>
            <w:r w:rsidRPr="00EF5447">
              <w:rPr>
                <w:lang w:eastAsia="ko-KR"/>
              </w:rPr>
              <w:t>DC_3A_n7B-n78A</w:t>
            </w:r>
          </w:p>
          <w:p w14:paraId="28A586D6" w14:textId="77777777" w:rsidR="00C506B2" w:rsidRPr="00EF5447" w:rsidRDefault="00C506B2" w:rsidP="00D20CAD">
            <w:pPr>
              <w:pStyle w:val="TAC"/>
              <w:rPr>
                <w:lang w:eastAsia="ko-KR"/>
              </w:rPr>
            </w:pPr>
            <w:r w:rsidRPr="00EF5447">
              <w:rPr>
                <w:lang w:eastAsia="ko-KR"/>
              </w:rPr>
              <w:t>DC_3C_n7A-n78A</w:t>
            </w:r>
          </w:p>
          <w:p w14:paraId="71327B3C" w14:textId="77777777" w:rsidR="00C506B2" w:rsidRPr="00EF5447" w:rsidRDefault="00C506B2" w:rsidP="00D20CAD">
            <w:pPr>
              <w:pStyle w:val="TAC"/>
              <w:rPr>
                <w:rFonts w:eastAsia="MS Mincho"/>
              </w:rPr>
            </w:pPr>
            <w:r w:rsidRPr="00EF5447">
              <w:rPr>
                <w:lang w:eastAsia="ko-KR"/>
              </w:rPr>
              <w:t>DC_3C_n7B-n78A</w:t>
            </w:r>
          </w:p>
        </w:tc>
        <w:tc>
          <w:tcPr>
            <w:tcW w:w="867" w:type="dxa"/>
            <w:shd w:val="clear" w:color="auto" w:fill="auto"/>
          </w:tcPr>
          <w:p w14:paraId="38AE8F2E" w14:textId="77777777" w:rsidR="00C506B2" w:rsidRPr="00EF5447" w:rsidRDefault="00C506B2" w:rsidP="00D20CAD">
            <w:pPr>
              <w:pStyle w:val="TAC"/>
              <w:rPr>
                <w:rFonts w:eastAsia="MS Mincho"/>
              </w:rPr>
            </w:pPr>
            <w:r w:rsidRPr="00EF5447">
              <w:rPr>
                <w:rFonts w:cs="Arial"/>
                <w:lang w:eastAsia="ko-KR"/>
              </w:rPr>
              <w:t>3</w:t>
            </w:r>
          </w:p>
        </w:tc>
        <w:tc>
          <w:tcPr>
            <w:tcW w:w="1066" w:type="dxa"/>
            <w:shd w:val="clear" w:color="auto" w:fill="auto"/>
            <w:noWrap/>
          </w:tcPr>
          <w:p w14:paraId="1BB79E39" w14:textId="77777777" w:rsidR="00C506B2" w:rsidRPr="00EF5447" w:rsidRDefault="00C506B2" w:rsidP="00D20CAD">
            <w:pPr>
              <w:pStyle w:val="TAC"/>
              <w:rPr>
                <w:rFonts w:eastAsia="MS Mincho"/>
              </w:rPr>
            </w:pPr>
            <w:r w:rsidRPr="00EF5447">
              <w:rPr>
                <w:rFonts w:cs="Arial"/>
                <w:lang w:eastAsia="ko-KR"/>
              </w:rPr>
              <w:t>1730</w:t>
            </w:r>
          </w:p>
        </w:tc>
        <w:tc>
          <w:tcPr>
            <w:tcW w:w="747" w:type="dxa"/>
            <w:shd w:val="clear" w:color="auto" w:fill="auto"/>
            <w:noWrap/>
          </w:tcPr>
          <w:p w14:paraId="6E3DA142" w14:textId="77777777" w:rsidR="00C506B2" w:rsidRPr="00EF5447" w:rsidRDefault="00C506B2" w:rsidP="00D20CAD">
            <w:pPr>
              <w:pStyle w:val="TAC"/>
              <w:rPr>
                <w:rFonts w:eastAsia="MS Mincho"/>
              </w:rPr>
            </w:pPr>
            <w:r w:rsidRPr="00EF5447">
              <w:rPr>
                <w:rFonts w:cs="Arial"/>
                <w:lang w:eastAsia="ko-KR"/>
              </w:rPr>
              <w:t>5</w:t>
            </w:r>
          </w:p>
        </w:tc>
        <w:tc>
          <w:tcPr>
            <w:tcW w:w="1142" w:type="dxa"/>
            <w:shd w:val="clear" w:color="auto" w:fill="auto"/>
            <w:noWrap/>
          </w:tcPr>
          <w:p w14:paraId="4D6055CA" w14:textId="77777777" w:rsidR="00C506B2" w:rsidRPr="00EF5447" w:rsidRDefault="00C506B2" w:rsidP="00D20CAD">
            <w:pPr>
              <w:pStyle w:val="TAC"/>
              <w:rPr>
                <w:rFonts w:eastAsia="MS Mincho"/>
              </w:rPr>
            </w:pPr>
            <w:r w:rsidRPr="00EF5447">
              <w:rPr>
                <w:rFonts w:cs="Arial"/>
                <w:lang w:eastAsia="ko-KR"/>
              </w:rPr>
              <w:t>25</w:t>
            </w:r>
          </w:p>
        </w:tc>
        <w:tc>
          <w:tcPr>
            <w:tcW w:w="1299" w:type="dxa"/>
            <w:shd w:val="clear" w:color="auto" w:fill="auto"/>
            <w:noWrap/>
          </w:tcPr>
          <w:p w14:paraId="03C8071F" w14:textId="77777777" w:rsidR="00C506B2" w:rsidRPr="00EF5447" w:rsidRDefault="00C506B2" w:rsidP="00D20CAD">
            <w:pPr>
              <w:pStyle w:val="TAC"/>
              <w:rPr>
                <w:rFonts w:eastAsia="MS Mincho"/>
              </w:rPr>
            </w:pPr>
            <w:r w:rsidRPr="00EF5447">
              <w:rPr>
                <w:rFonts w:cs="Arial"/>
                <w:lang w:eastAsia="ko-KR"/>
              </w:rPr>
              <w:t>1825</w:t>
            </w:r>
          </w:p>
        </w:tc>
        <w:tc>
          <w:tcPr>
            <w:tcW w:w="752" w:type="dxa"/>
            <w:shd w:val="clear" w:color="auto" w:fill="auto"/>
          </w:tcPr>
          <w:p w14:paraId="2BC5D07C" w14:textId="77777777" w:rsidR="00C506B2" w:rsidRPr="00EF5447" w:rsidRDefault="00C506B2" w:rsidP="00D20CAD">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5EDBDC91" w14:textId="77777777" w:rsidR="00C506B2" w:rsidRPr="00EF5447" w:rsidRDefault="00C506B2" w:rsidP="00D20CAD">
            <w:pPr>
              <w:pStyle w:val="TAC"/>
            </w:pPr>
            <w:r w:rsidRPr="00EF5447">
              <w:rPr>
                <w:rFonts w:cs="Arial"/>
                <w:kern w:val="2"/>
                <w:szCs w:val="24"/>
                <w:lang w:eastAsia="ko-KR"/>
              </w:rPr>
              <w:t>N/A</w:t>
            </w:r>
          </w:p>
        </w:tc>
      </w:tr>
      <w:tr w:rsidR="00C506B2" w:rsidRPr="00EF5447" w14:paraId="11BB1222" w14:textId="77777777" w:rsidTr="00D20CAD">
        <w:trPr>
          <w:trHeight w:val="54"/>
          <w:jc w:val="center"/>
        </w:trPr>
        <w:tc>
          <w:tcPr>
            <w:tcW w:w="2258" w:type="dxa"/>
            <w:tcBorders>
              <w:top w:val="nil"/>
              <w:bottom w:val="nil"/>
            </w:tcBorders>
            <w:shd w:val="clear" w:color="auto" w:fill="auto"/>
          </w:tcPr>
          <w:p w14:paraId="0C20D22F" w14:textId="77777777" w:rsidR="00C506B2" w:rsidRPr="00EF5447" w:rsidRDefault="00C506B2" w:rsidP="00D20CAD">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22C112A" w14:textId="77777777" w:rsidR="00C506B2" w:rsidRPr="00EF5447" w:rsidRDefault="00C506B2" w:rsidP="00D20CAD">
            <w:pPr>
              <w:pStyle w:val="TAC"/>
              <w:rPr>
                <w:rFonts w:eastAsia="MS Mincho"/>
              </w:rPr>
            </w:pPr>
            <w:r w:rsidRPr="00EF5447">
              <w:rPr>
                <w:rFonts w:cs="Arial"/>
                <w:lang w:eastAsia="ko-KR"/>
              </w:rPr>
              <w:t>n7</w:t>
            </w:r>
          </w:p>
        </w:tc>
        <w:tc>
          <w:tcPr>
            <w:tcW w:w="1066" w:type="dxa"/>
            <w:shd w:val="clear" w:color="auto" w:fill="auto"/>
            <w:noWrap/>
          </w:tcPr>
          <w:p w14:paraId="4F9B6C05" w14:textId="77777777" w:rsidR="00C506B2" w:rsidRPr="00EF5447" w:rsidRDefault="00C506B2" w:rsidP="00D20CAD">
            <w:pPr>
              <w:pStyle w:val="TAC"/>
              <w:rPr>
                <w:rFonts w:eastAsia="MS Mincho"/>
              </w:rPr>
            </w:pPr>
            <w:r w:rsidRPr="00EF5447">
              <w:rPr>
                <w:rFonts w:cs="Arial"/>
                <w:lang w:eastAsia="ko-KR"/>
              </w:rPr>
              <w:t>2560</w:t>
            </w:r>
          </w:p>
        </w:tc>
        <w:tc>
          <w:tcPr>
            <w:tcW w:w="747" w:type="dxa"/>
            <w:shd w:val="clear" w:color="auto" w:fill="auto"/>
            <w:noWrap/>
          </w:tcPr>
          <w:p w14:paraId="188BEE03" w14:textId="77777777" w:rsidR="00C506B2" w:rsidRPr="00EF5447" w:rsidRDefault="00C506B2" w:rsidP="00D20CAD">
            <w:pPr>
              <w:pStyle w:val="TAC"/>
              <w:rPr>
                <w:rFonts w:eastAsia="MS Mincho"/>
              </w:rPr>
            </w:pPr>
            <w:r w:rsidRPr="00EF5447">
              <w:rPr>
                <w:rFonts w:cs="Arial"/>
                <w:lang w:eastAsia="ko-KR"/>
              </w:rPr>
              <w:t>5</w:t>
            </w:r>
          </w:p>
        </w:tc>
        <w:tc>
          <w:tcPr>
            <w:tcW w:w="1142" w:type="dxa"/>
            <w:shd w:val="clear" w:color="auto" w:fill="auto"/>
            <w:noWrap/>
          </w:tcPr>
          <w:p w14:paraId="4B3695AC" w14:textId="77777777" w:rsidR="00C506B2" w:rsidRPr="00EF5447" w:rsidRDefault="00C506B2" w:rsidP="00D20CAD">
            <w:pPr>
              <w:pStyle w:val="TAC"/>
              <w:rPr>
                <w:rFonts w:eastAsia="MS Mincho"/>
              </w:rPr>
            </w:pPr>
            <w:r w:rsidRPr="00EF5447">
              <w:rPr>
                <w:rFonts w:cs="Arial"/>
                <w:lang w:eastAsia="ko-KR"/>
              </w:rPr>
              <w:t>25</w:t>
            </w:r>
          </w:p>
        </w:tc>
        <w:tc>
          <w:tcPr>
            <w:tcW w:w="1299" w:type="dxa"/>
            <w:shd w:val="clear" w:color="auto" w:fill="auto"/>
            <w:noWrap/>
          </w:tcPr>
          <w:p w14:paraId="0818C440" w14:textId="77777777" w:rsidR="00C506B2" w:rsidRPr="00EF5447" w:rsidRDefault="00C506B2" w:rsidP="00D20CAD">
            <w:pPr>
              <w:pStyle w:val="TAC"/>
              <w:rPr>
                <w:rFonts w:eastAsia="MS Mincho"/>
              </w:rPr>
            </w:pPr>
            <w:r w:rsidRPr="00EF5447">
              <w:rPr>
                <w:rFonts w:cs="Arial"/>
                <w:lang w:eastAsia="ko-KR"/>
              </w:rPr>
              <w:t>2680</w:t>
            </w:r>
          </w:p>
        </w:tc>
        <w:tc>
          <w:tcPr>
            <w:tcW w:w="752" w:type="dxa"/>
            <w:shd w:val="clear" w:color="auto" w:fill="auto"/>
          </w:tcPr>
          <w:p w14:paraId="392D79C8" w14:textId="77777777" w:rsidR="00C506B2" w:rsidRPr="00EF5447" w:rsidRDefault="00C506B2" w:rsidP="00D20CAD">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20A5BFC8" w14:textId="77777777" w:rsidR="00C506B2" w:rsidRPr="00EF5447" w:rsidRDefault="00C506B2" w:rsidP="00D20CAD">
            <w:pPr>
              <w:pStyle w:val="TAC"/>
            </w:pPr>
            <w:r w:rsidRPr="00EF5447">
              <w:rPr>
                <w:rFonts w:cs="Arial"/>
                <w:kern w:val="2"/>
                <w:szCs w:val="24"/>
                <w:lang w:eastAsia="ko-KR"/>
              </w:rPr>
              <w:t>N/A</w:t>
            </w:r>
          </w:p>
        </w:tc>
      </w:tr>
      <w:tr w:rsidR="00C506B2" w:rsidRPr="00EF5447" w14:paraId="13BEDB4C" w14:textId="77777777" w:rsidTr="00D20CAD">
        <w:trPr>
          <w:trHeight w:val="54"/>
          <w:jc w:val="center"/>
        </w:trPr>
        <w:tc>
          <w:tcPr>
            <w:tcW w:w="2258" w:type="dxa"/>
            <w:tcBorders>
              <w:top w:val="nil"/>
              <w:bottom w:val="single" w:sz="4" w:space="0" w:color="auto"/>
            </w:tcBorders>
            <w:shd w:val="clear" w:color="auto" w:fill="auto"/>
          </w:tcPr>
          <w:p w14:paraId="50B357DA" w14:textId="77777777" w:rsidR="00C506B2" w:rsidRPr="00EF5447" w:rsidRDefault="00C506B2" w:rsidP="00D20CAD">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0B3E1433" w14:textId="77777777" w:rsidR="00C506B2" w:rsidRPr="00EF5447" w:rsidRDefault="00C506B2" w:rsidP="00D20CAD">
            <w:pPr>
              <w:pStyle w:val="TAC"/>
              <w:rPr>
                <w:rFonts w:eastAsia="MS Mincho"/>
              </w:rPr>
            </w:pPr>
            <w:r w:rsidRPr="00EF5447">
              <w:rPr>
                <w:rFonts w:cs="Arial"/>
                <w:lang w:eastAsia="ko-KR"/>
              </w:rPr>
              <w:t>n78</w:t>
            </w:r>
          </w:p>
        </w:tc>
        <w:tc>
          <w:tcPr>
            <w:tcW w:w="1066" w:type="dxa"/>
            <w:shd w:val="clear" w:color="auto" w:fill="auto"/>
            <w:noWrap/>
          </w:tcPr>
          <w:p w14:paraId="67999F5F" w14:textId="77777777" w:rsidR="00C506B2" w:rsidRPr="00EF5447" w:rsidRDefault="00C506B2" w:rsidP="00D20CAD">
            <w:pPr>
              <w:pStyle w:val="TAC"/>
              <w:rPr>
                <w:rFonts w:eastAsia="MS Mincho"/>
              </w:rPr>
            </w:pPr>
            <w:r w:rsidRPr="00EF5447">
              <w:rPr>
                <w:rFonts w:cs="Arial"/>
                <w:lang w:eastAsia="ko-KR"/>
              </w:rPr>
              <w:t>3390</w:t>
            </w:r>
          </w:p>
        </w:tc>
        <w:tc>
          <w:tcPr>
            <w:tcW w:w="747" w:type="dxa"/>
            <w:shd w:val="clear" w:color="auto" w:fill="auto"/>
            <w:noWrap/>
          </w:tcPr>
          <w:p w14:paraId="0B83FE38" w14:textId="77777777" w:rsidR="00C506B2" w:rsidRPr="00EF5447" w:rsidRDefault="00C506B2" w:rsidP="00D20CAD">
            <w:pPr>
              <w:pStyle w:val="TAC"/>
              <w:rPr>
                <w:rFonts w:eastAsia="MS Mincho"/>
              </w:rPr>
            </w:pPr>
            <w:r w:rsidRPr="00EF5447">
              <w:rPr>
                <w:rFonts w:cs="Arial"/>
                <w:lang w:eastAsia="ko-KR"/>
              </w:rPr>
              <w:t>10</w:t>
            </w:r>
          </w:p>
        </w:tc>
        <w:tc>
          <w:tcPr>
            <w:tcW w:w="1142" w:type="dxa"/>
            <w:shd w:val="clear" w:color="auto" w:fill="auto"/>
            <w:noWrap/>
          </w:tcPr>
          <w:p w14:paraId="61BC63BD" w14:textId="77777777" w:rsidR="00C506B2" w:rsidRPr="00EF5447" w:rsidRDefault="00C506B2" w:rsidP="00D20CAD">
            <w:pPr>
              <w:pStyle w:val="TAC"/>
              <w:rPr>
                <w:rFonts w:eastAsia="MS Mincho"/>
              </w:rPr>
            </w:pPr>
            <w:r w:rsidRPr="00EF5447">
              <w:rPr>
                <w:rFonts w:cs="Arial"/>
                <w:lang w:eastAsia="ko-KR"/>
              </w:rPr>
              <w:t>50</w:t>
            </w:r>
          </w:p>
        </w:tc>
        <w:tc>
          <w:tcPr>
            <w:tcW w:w="1299" w:type="dxa"/>
            <w:shd w:val="clear" w:color="auto" w:fill="auto"/>
            <w:noWrap/>
          </w:tcPr>
          <w:p w14:paraId="134B28BF" w14:textId="77777777" w:rsidR="00C506B2" w:rsidRPr="00EF5447" w:rsidRDefault="00C506B2" w:rsidP="00D20CAD">
            <w:pPr>
              <w:pStyle w:val="TAC"/>
              <w:rPr>
                <w:rFonts w:eastAsia="MS Mincho"/>
              </w:rPr>
            </w:pPr>
            <w:r w:rsidRPr="00EF5447">
              <w:rPr>
                <w:rFonts w:cs="Arial"/>
                <w:lang w:eastAsia="ko-KR"/>
              </w:rPr>
              <w:t>3390</w:t>
            </w:r>
          </w:p>
        </w:tc>
        <w:tc>
          <w:tcPr>
            <w:tcW w:w="752" w:type="dxa"/>
            <w:shd w:val="clear" w:color="auto" w:fill="auto"/>
          </w:tcPr>
          <w:p w14:paraId="4566EE1E" w14:textId="77777777" w:rsidR="00C506B2" w:rsidRPr="00EF5447" w:rsidRDefault="00C506B2" w:rsidP="00D20CAD">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18C9E0B9" w14:textId="77777777" w:rsidR="00C506B2" w:rsidRPr="00EF5447" w:rsidRDefault="00C506B2" w:rsidP="00D20CAD">
            <w:pPr>
              <w:pStyle w:val="TAC"/>
              <w:rPr>
                <w:rFonts w:cs="Arial"/>
                <w:kern w:val="2"/>
                <w:szCs w:val="24"/>
                <w:lang w:eastAsia="ko-KR"/>
              </w:rPr>
            </w:pPr>
            <w:r w:rsidRPr="00EF5447">
              <w:rPr>
                <w:rFonts w:cs="Arial"/>
                <w:kern w:val="2"/>
                <w:szCs w:val="24"/>
                <w:lang w:eastAsia="ko-KR"/>
              </w:rPr>
              <w:t>IMD3</w:t>
            </w:r>
          </w:p>
        </w:tc>
      </w:tr>
      <w:tr w:rsidR="00C506B2" w:rsidRPr="00EF5447" w14:paraId="0F3427D1" w14:textId="77777777" w:rsidTr="00D20CAD">
        <w:trPr>
          <w:trHeight w:val="54"/>
          <w:jc w:val="center"/>
        </w:trPr>
        <w:tc>
          <w:tcPr>
            <w:tcW w:w="2258" w:type="dxa"/>
            <w:tcBorders>
              <w:top w:val="nil"/>
              <w:bottom w:val="nil"/>
            </w:tcBorders>
            <w:shd w:val="clear" w:color="auto" w:fill="auto"/>
          </w:tcPr>
          <w:p w14:paraId="1BEFAE08" w14:textId="77777777" w:rsidR="00C506B2" w:rsidRPr="00EF5447" w:rsidRDefault="00C506B2" w:rsidP="00D20CAD">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54F41DF4" w14:textId="77777777" w:rsidR="00C506B2" w:rsidRPr="00EF5447" w:rsidRDefault="00C506B2" w:rsidP="00D20CAD">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342E0A8F" w14:textId="77777777" w:rsidR="00C506B2" w:rsidRPr="00EF5447" w:rsidRDefault="00C506B2" w:rsidP="00D20CAD">
            <w:pPr>
              <w:pStyle w:val="TAC"/>
              <w:rPr>
                <w:lang w:eastAsia="ko-KR"/>
              </w:rPr>
            </w:pPr>
            <w:r w:rsidRPr="00EF5447">
              <w:t>3</w:t>
            </w:r>
          </w:p>
        </w:tc>
        <w:tc>
          <w:tcPr>
            <w:tcW w:w="1066" w:type="dxa"/>
            <w:shd w:val="clear" w:color="auto" w:fill="auto"/>
            <w:noWrap/>
          </w:tcPr>
          <w:p w14:paraId="6557DF85" w14:textId="77777777" w:rsidR="00C506B2" w:rsidRPr="00EF5447" w:rsidRDefault="00C506B2" w:rsidP="00D20CAD">
            <w:pPr>
              <w:pStyle w:val="TAC"/>
              <w:rPr>
                <w:lang w:eastAsia="ko-KR"/>
              </w:rPr>
            </w:pPr>
            <w:r w:rsidRPr="00EF5447">
              <w:t>1720</w:t>
            </w:r>
          </w:p>
        </w:tc>
        <w:tc>
          <w:tcPr>
            <w:tcW w:w="747" w:type="dxa"/>
            <w:shd w:val="clear" w:color="auto" w:fill="auto"/>
            <w:noWrap/>
          </w:tcPr>
          <w:p w14:paraId="7726EDC5" w14:textId="77777777" w:rsidR="00C506B2" w:rsidRPr="00EF5447" w:rsidRDefault="00C506B2" w:rsidP="00D20CAD">
            <w:pPr>
              <w:pStyle w:val="TAC"/>
              <w:rPr>
                <w:lang w:eastAsia="ko-KR"/>
              </w:rPr>
            </w:pPr>
            <w:r w:rsidRPr="00EF5447">
              <w:t>5</w:t>
            </w:r>
          </w:p>
        </w:tc>
        <w:tc>
          <w:tcPr>
            <w:tcW w:w="1142" w:type="dxa"/>
            <w:shd w:val="clear" w:color="auto" w:fill="auto"/>
            <w:noWrap/>
          </w:tcPr>
          <w:p w14:paraId="2B7C9375" w14:textId="77777777" w:rsidR="00C506B2" w:rsidRPr="00EF5447" w:rsidRDefault="00C506B2" w:rsidP="00D20CAD">
            <w:pPr>
              <w:pStyle w:val="TAC"/>
              <w:rPr>
                <w:lang w:eastAsia="ko-KR"/>
              </w:rPr>
            </w:pPr>
            <w:r w:rsidRPr="00EF5447">
              <w:t>25</w:t>
            </w:r>
          </w:p>
        </w:tc>
        <w:tc>
          <w:tcPr>
            <w:tcW w:w="1299" w:type="dxa"/>
            <w:shd w:val="clear" w:color="auto" w:fill="auto"/>
            <w:noWrap/>
          </w:tcPr>
          <w:p w14:paraId="6531B0C4" w14:textId="77777777" w:rsidR="00C506B2" w:rsidRPr="00EF5447" w:rsidRDefault="00C506B2" w:rsidP="00D20CAD">
            <w:pPr>
              <w:pStyle w:val="TAC"/>
              <w:rPr>
                <w:lang w:eastAsia="ko-KR"/>
              </w:rPr>
            </w:pPr>
            <w:r w:rsidRPr="00EF5447">
              <w:t>1815</w:t>
            </w:r>
          </w:p>
        </w:tc>
        <w:tc>
          <w:tcPr>
            <w:tcW w:w="752" w:type="dxa"/>
            <w:shd w:val="clear" w:color="auto" w:fill="auto"/>
          </w:tcPr>
          <w:p w14:paraId="3E57310F" w14:textId="77777777" w:rsidR="00C506B2" w:rsidRPr="00EF5447" w:rsidRDefault="00C506B2" w:rsidP="00D20CAD">
            <w:pPr>
              <w:pStyle w:val="TAC"/>
              <w:rPr>
                <w:kern w:val="2"/>
                <w:sz w:val="16"/>
                <w:szCs w:val="24"/>
                <w:lang w:eastAsia="ko-KR"/>
              </w:rPr>
            </w:pPr>
            <w:r w:rsidRPr="00EF5447">
              <w:t>N/A</w:t>
            </w:r>
          </w:p>
        </w:tc>
        <w:tc>
          <w:tcPr>
            <w:tcW w:w="1248" w:type="dxa"/>
            <w:shd w:val="clear" w:color="auto" w:fill="auto"/>
          </w:tcPr>
          <w:p w14:paraId="3201EED5" w14:textId="77777777" w:rsidR="00C506B2" w:rsidRPr="00EF5447" w:rsidRDefault="00C506B2" w:rsidP="00D20CAD">
            <w:pPr>
              <w:pStyle w:val="TAC"/>
              <w:rPr>
                <w:kern w:val="2"/>
                <w:szCs w:val="24"/>
                <w:lang w:eastAsia="ko-KR"/>
              </w:rPr>
            </w:pPr>
            <w:r w:rsidRPr="00EF5447">
              <w:t>N/A</w:t>
            </w:r>
          </w:p>
        </w:tc>
      </w:tr>
      <w:tr w:rsidR="00C506B2" w:rsidRPr="00EF5447" w14:paraId="43D37FC2" w14:textId="77777777" w:rsidTr="00D20CAD">
        <w:trPr>
          <w:trHeight w:val="54"/>
          <w:jc w:val="center"/>
        </w:trPr>
        <w:tc>
          <w:tcPr>
            <w:tcW w:w="2258" w:type="dxa"/>
            <w:tcBorders>
              <w:top w:val="nil"/>
              <w:bottom w:val="nil"/>
            </w:tcBorders>
            <w:shd w:val="clear" w:color="auto" w:fill="auto"/>
          </w:tcPr>
          <w:p w14:paraId="5EE82682" w14:textId="77777777" w:rsidR="00C506B2" w:rsidRPr="00EF5447" w:rsidRDefault="00C506B2" w:rsidP="00D20CAD">
            <w:pPr>
              <w:pStyle w:val="TAC"/>
              <w:rPr>
                <w:rFonts w:eastAsia="MS Mincho"/>
              </w:rPr>
            </w:pPr>
          </w:p>
        </w:tc>
        <w:tc>
          <w:tcPr>
            <w:tcW w:w="867" w:type="dxa"/>
            <w:shd w:val="clear" w:color="auto" w:fill="auto"/>
          </w:tcPr>
          <w:p w14:paraId="0B1A422A" w14:textId="77777777" w:rsidR="00C506B2" w:rsidRPr="00EF5447" w:rsidRDefault="00C506B2" w:rsidP="00D20CAD">
            <w:pPr>
              <w:pStyle w:val="TAC"/>
              <w:rPr>
                <w:lang w:eastAsia="ko-KR"/>
              </w:rPr>
            </w:pPr>
            <w:r w:rsidRPr="00EF5447">
              <w:t>n77</w:t>
            </w:r>
          </w:p>
        </w:tc>
        <w:tc>
          <w:tcPr>
            <w:tcW w:w="1066" w:type="dxa"/>
            <w:shd w:val="clear" w:color="auto" w:fill="auto"/>
            <w:noWrap/>
          </w:tcPr>
          <w:p w14:paraId="0968FF2E" w14:textId="77777777" w:rsidR="00C506B2" w:rsidRPr="00EF5447" w:rsidRDefault="00C506B2" w:rsidP="00D20CAD">
            <w:pPr>
              <w:pStyle w:val="TAC"/>
              <w:rPr>
                <w:lang w:eastAsia="ko-KR"/>
              </w:rPr>
            </w:pPr>
            <w:r w:rsidRPr="00EF5447">
              <w:t>3675</w:t>
            </w:r>
          </w:p>
        </w:tc>
        <w:tc>
          <w:tcPr>
            <w:tcW w:w="747" w:type="dxa"/>
            <w:shd w:val="clear" w:color="auto" w:fill="auto"/>
            <w:noWrap/>
          </w:tcPr>
          <w:p w14:paraId="1C124AD9" w14:textId="77777777" w:rsidR="00C506B2" w:rsidRPr="00EF5447" w:rsidRDefault="00C506B2" w:rsidP="00D20CAD">
            <w:pPr>
              <w:pStyle w:val="TAC"/>
              <w:rPr>
                <w:lang w:eastAsia="ko-KR"/>
              </w:rPr>
            </w:pPr>
            <w:r w:rsidRPr="00EF5447">
              <w:t>10</w:t>
            </w:r>
          </w:p>
        </w:tc>
        <w:tc>
          <w:tcPr>
            <w:tcW w:w="1142" w:type="dxa"/>
            <w:shd w:val="clear" w:color="auto" w:fill="auto"/>
            <w:noWrap/>
          </w:tcPr>
          <w:p w14:paraId="04CE3716" w14:textId="77777777" w:rsidR="00C506B2" w:rsidRPr="00EF5447" w:rsidRDefault="00C506B2" w:rsidP="00D20CAD">
            <w:pPr>
              <w:pStyle w:val="TAC"/>
              <w:rPr>
                <w:lang w:eastAsia="ko-KR"/>
              </w:rPr>
            </w:pPr>
            <w:r w:rsidRPr="00EF5447">
              <w:t>50</w:t>
            </w:r>
          </w:p>
        </w:tc>
        <w:tc>
          <w:tcPr>
            <w:tcW w:w="1299" w:type="dxa"/>
            <w:shd w:val="clear" w:color="auto" w:fill="auto"/>
            <w:noWrap/>
          </w:tcPr>
          <w:p w14:paraId="7623E8B5" w14:textId="77777777" w:rsidR="00C506B2" w:rsidRPr="00EF5447" w:rsidRDefault="00C506B2" w:rsidP="00D20CAD">
            <w:pPr>
              <w:pStyle w:val="TAC"/>
              <w:rPr>
                <w:lang w:eastAsia="ko-KR"/>
              </w:rPr>
            </w:pPr>
            <w:r w:rsidRPr="00EF5447">
              <w:t>3675</w:t>
            </w:r>
          </w:p>
        </w:tc>
        <w:tc>
          <w:tcPr>
            <w:tcW w:w="752" w:type="dxa"/>
            <w:shd w:val="clear" w:color="auto" w:fill="auto"/>
          </w:tcPr>
          <w:p w14:paraId="5AA35DEA" w14:textId="77777777" w:rsidR="00C506B2" w:rsidRPr="00EF5447" w:rsidRDefault="00C506B2" w:rsidP="00D20CAD">
            <w:pPr>
              <w:pStyle w:val="TAC"/>
              <w:rPr>
                <w:kern w:val="2"/>
                <w:sz w:val="16"/>
                <w:szCs w:val="24"/>
                <w:lang w:eastAsia="ko-KR"/>
              </w:rPr>
            </w:pPr>
            <w:r w:rsidRPr="00EF5447">
              <w:t>N/A</w:t>
            </w:r>
          </w:p>
        </w:tc>
        <w:tc>
          <w:tcPr>
            <w:tcW w:w="1248" w:type="dxa"/>
            <w:shd w:val="clear" w:color="auto" w:fill="auto"/>
          </w:tcPr>
          <w:p w14:paraId="4856C515" w14:textId="77777777" w:rsidR="00C506B2" w:rsidRPr="00EF5447" w:rsidRDefault="00C506B2" w:rsidP="00D20CAD">
            <w:pPr>
              <w:pStyle w:val="TAC"/>
              <w:rPr>
                <w:kern w:val="2"/>
                <w:szCs w:val="24"/>
                <w:lang w:eastAsia="ko-KR"/>
              </w:rPr>
            </w:pPr>
            <w:r w:rsidRPr="00EF5447">
              <w:t>N/A</w:t>
            </w:r>
          </w:p>
        </w:tc>
      </w:tr>
      <w:tr w:rsidR="00C506B2" w:rsidRPr="00EF5447" w14:paraId="74E40140" w14:textId="77777777" w:rsidTr="00D20CAD">
        <w:trPr>
          <w:trHeight w:val="54"/>
          <w:jc w:val="center"/>
        </w:trPr>
        <w:tc>
          <w:tcPr>
            <w:tcW w:w="2258" w:type="dxa"/>
            <w:tcBorders>
              <w:top w:val="nil"/>
              <w:bottom w:val="nil"/>
            </w:tcBorders>
            <w:shd w:val="clear" w:color="auto" w:fill="auto"/>
          </w:tcPr>
          <w:p w14:paraId="23D91A1B" w14:textId="77777777" w:rsidR="00C506B2" w:rsidRPr="00EF5447" w:rsidRDefault="00C506B2" w:rsidP="00D20CAD">
            <w:pPr>
              <w:pStyle w:val="TAC"/>
              <w:rPr>
                <w:rFonts w:eastAsia="MS Mincho"/>
              </w:rPr>
            </w:pPr>
          </w:p>
        </w:tc>
        <w:tc>
          <w:tcPr>
            <w:tcW w:w="867" w:type="dxa"/>
            <w:shd w:val="clear" w:color="auto" w:fill="auto"/>
          </w:tcPr>
          <w:p w14:paraId="5ACB5579" w14:textId="77777777" w:rsidR="00C506B2" w:rsidRPr="00EF5447" w:rsidRDefault="00C506B2" w:rsidP="00D20CAD">
            <w:pPr>
              <w:pStyle w:val="TAC"/>
              <w:rPr>
                <w:lang w:eastAsia="ko-KR"/>
              </w:rPr>
            </w:pPr>
            <w:r w:rsidRPr="00EF5447">
              <w:t>11</w:t>
            </w:r>
          </w:p>
        </w:tc>
        <w:tc>
          <w:tcPr>
            <w:tcW w:w="1066" w:type="dxa"/>
            <w:shd w:val="clear" w:color="auto" w:fill="auto"/>
            <w:noWrap/>
          </w:tcPr>
          <w:p w14:paraId="459AF0BA" w14:textId="77777777" w:rsidR="00C506B2" w:rsidRPr="00EF5447" w:rsidRDefault="00C506B2" w:rsidP="00D20CAD">
            <w:pPr>
              <w:pStyle w:val="TAC"/>
              <w:rPr>
                <w:lang w:eastAsia="ko-KR"/>
              </w:rPr>
            </w:pPr>
            <w:r w:rsidRPr="00EF5447">
              <w:t>1443</w:t>
            </w:r>
          </w:p>
        </w:tc>
        <w:tc>
          <w:tcPr>
            <w:tcW w:w="747" w:type="dxa"/>
            <w:shd w:val="clear" w:color="auto" w:fill="auto"/>
            <w:noWrap/>
          </w:tcPr>
          <w:p w14:paraId="6411ED61" w14:textId="77777777" w:rsidR="00C506B2" w:rsidRPr="00EF5447" w:rsidRDefault="00C506B2" w:rsidP="00D20CAD">
            <w:pPr>
              <w:pStyle w:val="TAC"/>
              <w:rPr>
                <w:lang w:eastAsia="ko-KR"/>
              </w:rPr>
            </w:pPr>
            <w:r w:rsidRPr="00EF5447">
              <w:t>5</w:t>
            </w:r>
          </w:p>
        </w:tc>
        <w:tc>
          <w:tcPr>
            <w:tcW w:w="1142" w:type="dxa"/>
            <w:shd w:val="clear" w:color="auto" w:fill="auto"/>
            <w:noWrap/>
          </w:tcPr>
          <w:p w14:paraId="1ECC8BF7" w14:textId="77777777" w:rsidR="00C506B2" w:rsidRPr="00EF5447" w:rsidRDefault="00C506B2" w:rsidP="00D20CAD">
            <w:pPr>
              <w:pStyle w:val="TAC"/>
              <w:rPr>
                <w:lang w:eastAsia="ko-KR"/>
              </w:rPr>
            </w:pPr>
            <w:r w:rsidRPr="00EF5447">
              <w:t>25</w:t>
            </w:r>
          </w:p>
        </w:tc>
        <w:tc>
          <w:tcPr>
            <w:tcW w:w="1299" w:type="dxa"/>
            <w:shd w:val="clear" w:color="auto" w:fill="auto"/>
            <w:noWrap/>
          </w:tcPr>
          <w:p w14:paraId="28224186" w14:textId="77777777" w:rsidR="00C506B2" w:rsidRPr="00EF5447" w:rsidRDefault="00C506B2" w:rsidP="00D20CAD">
            <w:pPr>
              <w:pStyle w:val="TAC"/>
              <w:rPr>
                <w:lang w:eastAsia="ko-KR"/>
              </w:rPr>
            </w:pPr>
            <w:r w:rsidRPr="00EF5447">
              <w:t>1491</w:t>
            </w:r>
          </w:p>
        </w:tc>
        <w:tc>
          <w:tcPr>
            <w:tcW w:w="752" w:type="dxa"/>
            <w:shd w:val="clear" w:color="auto" w:fill="auto"/>
          </w:tcPr>
          <w:p w14:paraId="45386D66" w14:textId="77777777" w:rsidR="00C506B2" w:rsidRPr="00EF5447" w:rsidRDefault="00C506B2" w:rsidP="00D20CAD">
            <w:pPr>
              <w:pStyle w:val="TAC"/>
              <w:rPr>
                <w:kern w:val="2"/>
                <w:sz w:val="16"/>
                <w:szCs w:val="24"/>
                <w:lang w:eastAsia="ko-KR"/>
              </w:rPr>
            </w:pPr>
            <w:r w:rsidRPr="00EF5447">
              <w:t>8.8</w:t>
            </w:r>
          </w:p>
        </w:tc>
        <w:tc>
          <w:tcPr>
            <w:tcW w:w="1248" w:type="dxa"/>
            <w:shd w:val="clear" w:color="auto" w:fill="auto"/>
          </w:tcPr>
          <w:p w14:paraId="20C9B2FB" w14:textId="77777777" w:rsidR="00C506B2" w:rsidRPr="00EF5447" w:rsidRDefault="00C506B2" w:rsidP="00D20CAD">
            <w:pPr>
              <w:pStyle w:val="TAC"/>
              <w:rPr>
                <w:kern w:val="2"/>
                <w:szCs w:val="24"/>
                <w:lang w:eastAsia="ko-KR"/>
              </w:rPr>
            </w:pPr>
            <w:r w:rsidRPr="00EF5447">
              <w:t>IMD4</w:t>
            </w:r>
          </w:p>
        </w:tc>
      </w:tr>
      <w:tr w:rsidR="00C506B2" w:rsidRPr="00EF5447" w14:paraId="6CF4B4E0" w14:textId="77777777" w:rsidTr="00D20CAD">
        <w:trPr>
          <w:trHeight w:val="54"/>
          <w:jc w:val="center"/>
        </w:trPr>
        <w:tc>
          <w:tcPr>
            <w:tcW w:w="2258" w:type="dxa"/>
            <w:tcBorders>
              <w:top w:val="nil"/>
              <w:bottom w:val="nil"/>
            </w:tcBorders>
            <w:shd w:val="clear" w:color="auto" w:fill="auto"/>
          </w:tcPr>
          <w:p w14:paraId="6A10EBAF" w14:textId="77777777" w:rsidR="00C506B2" w:rsidRPr="00EF5447" w:rsidRDefault="00C506B2" w:rsidP="00D20CAD">
            <w:pPr>
              <w:pStyle w:val="TAC"/>
              <w:rPr>
                <w:rFonts w:eastAsia="MS Mincho"/>
              </w:rPr>
            </w:pPr>
          </w:p>
        </w:tc>
        <w:tc>
          <w:tcPr>
            <w:tcW w:w="867" w:type="dxa"/>
            <w:shd w:val="clear" w:color="auto" w:fill="auto"/>
          </w:tcPr>
          <w:p w14:paraId="262E8718" w14:textId="77777777" w:rsidR="00C506B2" w:rsidRPr="00EF5447" w:rsidRDefault="00C506B2" w:rsidP="00D20CAD">
            <w:pPr>
              <w:pStyle w:val="TAC"/>
              <w:rPr>
                <w:lang w:eastAsia="ko-KR"/>
              </w:rPr>
            </w:pPr>
            <w:r w:rsidRPr="00EF5447">
              <w:t>11</w:t>
            </w:r>
          </w:p>
        </w:tc>
        <w:tc>
          <w:tcPr>
            <w:tcW w:w="1066" w:type="dxa"/>
            <w:shd w:val="clear" w:color="auto" w:fill="auto"/>
            <w:noWrap/>
          </w:tcPr>
          <w:p w14:paraId="62017A7C" w14:textId="77777777" w:rsidR="00C506B2" w:rsidRPr="00EF5447" w:rsidRDefault="00C506B2" w:rsidP="00D20CAD">
            <w:pPr>
              <w:pStyle w:val="TAC"/>
              <w:rPr>
                <w:lang w:eastAsia="ko-KR"/>
              </w:rPr>
            </w:pPr>
            <w:r w:rsidRPr="00EF5447">
              <w:t>1435.4</w:t>
            </w:r>
          </w:p>
        </w:tc>
        <w:tc>
          <w:tcPr>
            <w:tcW w:w="747" w:type="dxa"/>
            <w:shd w:val="clear" w:color="auto" w:fill="auto"/>
            <w:noWrap/>
          </w:tcPr>
          <w:p w14:paraId="6DC4CDEC" w14:textId="77777777" w:rsidR="00C506B2" w:rsidRPr="00EF5447" w:rsidRDefault="00C506B2" w:rsidP="00D20CAD">
            <w:pPr>
              <w:pStyle w:val="TAC"/>
              <w:rPr>
                <w:lang w:eastAsia="ko-KR"/>
              </w:rPr>
            </w:pPr>
            <w:r w:rsidRPr="00EF5447">
              <w:t>5</w:t>
            </w:r>
          </w:p>
        </w:tc>
        <w:tc>
          <w:tcPr>
            <w:tcW w:w="1142" w:type="dxa"/>
            <w:shd w:val="clear" w:color="auto" w:fill="auto"/>
            <w:noWrap/>
          </w:tcPr>
          <w:p w14:paraId="321CBFA3" w14:textId="77777777" w:rsidR="00C506B2" w:rsidRPr="00EF5447" w:rsidRDefault="00C506B2" w:rsidP="00D20CAD">
            <w:pPr>
              <w:pStyle w:val="TAC"/>
              <w:rPr>
                <w:lang w:eastAsia="ko-KR"/>
              </w:rPr>
            </w:pPr>
            <w:r w:rsidRPr="00EF5447">
              <w:t>25</w:t>
            </w:r>
          </w:p>
        </w:tc>
        <w:tc>
          <w:tcPr>
            <w:tcW w:w="1299" w:type="dxa"/>
            <w:shd w:val="clear" w:color="auto" w:fill="auto"/>
            <w:noWrap/>
          </w:tcPr>
          <w:p w14:paraId="13F08F15" w14:textId="77777777" w:rsidR="00C506B2" w:rsidRPr="00EF5447" w:rsidRDefault="00C506B2" w:rsidP="00D20CAD">
            <w:pPr>
              <w:pStyle w:val="TAC"/>
              <w:rPr>
                <w:lang w:eastAsia="ko-KR"/>
              </w:rPr>
            </w:pPr>
            <w:r w:rsidRPr="00EF5447">
              <w:t>1483.4</w:t>
            </w:r>
          </w:p>
        </w:tc>
        <w:tc>
          <w:tcPr>
            <w:tcW w:w="752" w:type="dxa"/>
            <w:shd w:val="clear" w:color="auto" w:fill="auto"/>
          </w:tcPr>
          <w:p w14:paraId="0EADDB52" w14:textId="77777777" w:rsidR="00C506B2" w:rsidRPr="00EF5447" w:rsidRDefault="00C506B2" w:rsidP="00D20CAD">
            <w:pPr>
              <w:pStyle w:val="TAC"/>
              <w:rPr>
                <w:kern w:val="2"/>
                <w:sz w:val="16"/>
                <w:szCs w:val="24"/>
                <w:lang w:eastAsia="ko-KR"/>
              </w:rPr>
            </w:pPr>
            <w:r w:rsidRPr="00EF5447">
              <w:t>N/A</w:t>
            </w:r>
          </w:p>
        </w:tc>
        <w:tc>
          <w:tcPr>
            <w:tcW w:w="1248" w:type="dxa"/>
            <w:shd w:val="clear" w:color="auto" w:fill="auto"/>
          </w:tcPr>
          <w:p w14:paraId="3EC37F3A" w14:textId="77777777" w:rsidR="00C506B2" w:rsidRPr="00EF5447" w:rsidRDefault="00C506B2" w:rsidP="00D20CAD">
            <w:pPr>
              <w:pStyle w:val="TAC"/>
              <w:rPr>
                <w:kern w:val="2"/>
                <w:szCs w:val="24"/>
                <w:lang w:eastAsia="ko-KR"/>
              </w:rPr>
            </w:pPr>
            <w:r w:rsidRPr="00EF5447">
              <w:t>N/A</w:t>
            </w:r>
          </w:p>
        </w:tc>
      </w:tr>
      <w:tr w:rsidR="00C506B2" w:rsidRPr="00EF5447" w14:paraId="1627C8DD" w14:textId="77777777" w:rsidTr="00D20CAD">
        <w:trPr>
          <w:trHeight w:val="54"/>
          <w:jc w:val="center"/>
        </w:trPr>
        <w:tc>
          <w:tcPr>
            <w:tcW w:w="2258" w:type="dxa"/>
            <w:tcBorders>
              <w:top w:val="nil"/>
              <w:bottom w:val="nil"/>
            </w:tcBorders>
            <w:shd w:val="clear" w:color="auto" w:fill="auto"/>
          </w:tcPr>
          <w:p w14:paraId="02CBE94B" w14:textId="77777777" w:rsidR="00C506B2" w:rsidRPr="00EF5447" w:rsidRDefault="00C506B2" w:rsidP="00D20CAD">
            <w:pPr>
              <w:pStyle w:val="TAC"/>
              <w:rPr>
                <w:rFonts w:eastAsia="MS Mincho"/>
              </w:rPr>
            </w:pPr>
          </w:p>
        </w:tc>
        <w:tc>
          <w:tcPr>
            <w:tcW w:w="867" w:type="dxa"/>
            <w:shd w:val="clear" w:color="auto" w:fill="auto"/>
          </w:tcPr>
          <w:p w14:paraId="63C195B8" w14:textId="77777777" w:rsidR="00C506B2" w:rsidRPr="00EF5447" w:rsidRDefault="00C506B2" w:rsidP="00D20CAD">
            <w:pPr>
              <w:pStyle w:val="TAC"/>
              <w:rPr>
                <w:lang w:eastAsia="ko-KR"/>
              </w:rPr>
            </w:pPr>
            <w:r w:rsidRPr="00EF5447">
              <w:t>n77</w:t>
            </w:r>
          </w:p>
        </w:tc>
        <w:tc>
          <w:tcPr>
            <w:tcW w:w="1066" w:type="dxa"/>
            <w:shd w:val="clear" w:color="auto" w:fill="auto"/>
            <w:noWrap/>
          </w:tcPr>
          <w:p w14:paraId="1499ABE2" w14:textId="77777777" w:rsidR="00C506B2" w:rsidRPr="00EF5447" w:rsidRDefault="00C506B2" w:rsidP="00D20CAD">
            <w:pPr>
              <w:pStyle w:val="TAC"/>
              <w:rPr>
                <w:lang w:eastAsia="ko-KR"/>
              </w:rPr>
            </w:pPr>
            <w:r w:rsidRPr="00EF5447">
              <w:t>3905</w:t>
            </w:r>
          </w:p>
        </w:tc>
        <w:tc>
          <w:tcPr>
            <w:tcW w:w="747" w:type="dxa"/>
            <w:shd w:val="clear" w:color="auto" w:fill="auto"/>
            <w:noWrap/>
          </w:tcPr>
          <w:p w14:paraId="6663C721" w14:textId="77777777" w:rsidR="00C506B2" w:rsidRPr="00EF5447" w:rsidRDefault="00C506B2" w:rsidP="00D20CAD">
            <w:pPr>
              <w:pStyle w:val="TAC"/>
              <w:rPr>
                <w:lang w:eastAsia="ko-KR"/>
              </w:rPr>
            </w:pPr>
            <w:r w:rsidRPr="00EF5447">
              <w:t>10</w:t>
            </w:r>
          </w:p>
        </w:tc>
        <w:tc>
          <w:tcPr>
            <w:tcW w:w="1142" w:type="dxa"/>
            <w:shd w:val="clear" w:color="auto" w:fill="auto"/>
            <w:noWrap/>
          </w:tcPr>
          <w:p w14:paraId="1CDB2883" w14:textId="77777777" w:rsidR="00C506B2" w:rsidRPr="00EF5447" w:rsidRDefault="00C506B2" w:rsidP="00D20CAD">
            <w:pPr>
              <w:pStyle w:val="TAC"/>
              <w:rPr>
                <w:lang w:eastAsia="ko-KR"/>
              </w:rPr>
            </w:pPr>
            <w:r w:rsidRPr="00EF5447">
              <w:t>50</w:t>
            </w:r>
          </w:p>
        </w:tc>
        <w:tc>
          <w:tcPr>
            <w:tcW w:w="1299" w:type="dxa"/>
            <w:shd w:val="clear" w:color="auto" w:fill="auto"/>
            <w:noWrap/>
          </w:tcPr>
          <w:p w14:paraId="1EADF62B" w14:textId="77777777" w:rsidR="00C506B2" w:rsidRPr="00EF5447" w:rsidRDefault="00C506B2" w:rsidP="00D20CAD">
            <w:pPr>
              <w:pStyle w:val="TAC"/>
              <w:rPr>
                <w:lang w:eastAsia="ko-KR"/>
              </w:rPr>
            </w:pPr>
            <w:r w:rsidRPr="00EF5447">
              <w:t>3905</w:t>
            </w:r>
          </w:p>
        </w:tc>
        <w:tc>
          <w:tcPr>
            <w:tcW w:w="752" w:type="dxa"/>
            <w:shd w:val="clear" w:color="auto" w:fill="auto"/>
          </w:tcPr>
          <w:p w14:paraId="12C99B87" w14:textId="77777777" w:rsidR="00C506B2" w:rsidRPr="00EF5447" w:rsidRDefault="00C506B2" w:rsidP="00D20CAD">
            <w:pPr>
              <w:pStyle w:val="TAC"/>
              <w:rPr>
                <w:kern w:val="2"/>
                <w:sz w:val="16"/>
                <w:szCs w:val="24"/>
                <w:lang w:eastAsia="ko-KR"/>
              </w:rPr>
            </w:pPr>
            <w:r w:rsidRPr="00EF5447">
              <w:t>N/A</w:t>
            </w:r>
          </w:p>
        </w:tc>
        <w:tc>
          <w:tcPr>
            <w:tcW w:w="1248" w:type="dxa"/>
            <w:shd w:val="clear" w:color="auto" w:fill="auto"/>
          </w:tcPr>
          <w:p w14:paraId="5B603D98" w14:textId="77777777" w:rsidR="00C506B2" w:rsidRPr="00EF5447" w:rsidRDefault="00C506B2" w:rsidP="00D20CAD">
            <w:pPr>
              <w:pStyle w:val="TAC"/>
              <w:rPr>
                <w:kern w:val="2"/>
                <w:szCs w:val="24"/>
                <w:lang w:eastAsia="ko-KR"/>
              </w:rPr>
            </w:pPr>
            <w:r w:rsidRPr="00EF5447">
              <w:t>N/A</w:t>
            </w:r>
          </w:p>
        </w:tc>
      </w:tr>
      <w:tr w:rsidR="00C506B2" w:rsidRPr="00EF5447" w14:paraId="5AC267AA" w14:textId="77777777" w:rsidTr="00D20CAD">
        <w:trPr>
          <w:trHeight w:val="54"/>
          <w:jc w:val="center"/>
        </w:trPr>
        <w:tc>
          <w:tcPr>
            <w:tcW w:w="2258" w:type="dxa"/>
            <w:tcBorders>
              <w:top w:val="nil"/>
              <w:bottom w:val="single" w:sz="4" w:space="0" w:color="auto"/>
            </w:tcBorders>
            <w:shd w:val="clear" w:color="auto" w:fill="auto"/>
          </w:tcPr>
          <w:p w14:paraId="0F517532" w14:textId="77777777" w:rsidR="00C506B2" w:rsidRPr="00EF5447" w:rsidRDefault="00C506B2" w:rsidP="00D20CAD">
            <w:pPr>
              <w:pStyle w:val="TAC"/>
              <w:rPr>
                <w:rFonts w:eastAsia="MS Mincho"/>
              </w:rPr>
            </w:pPr>
          </w:p>
        </w:tc>
        <w:tc>
          <w:tcPr>
            <w:tcW w:w="867" w:type="dxa"/>
            <w:shd w:val="clear" w:color="auto" w:fill="auto"/>
          </w:tcPr>
          <w:p w14:paraId="4309A767" w14:textId="77777777" w:rsidR="00C506B2" w:rsidRPr="00EF5447" w:rsidRDefault="00C506B2" w:rsidP="00D20CAD">
            <w:pPr>
              <w:pStyle w:val="TAC"/>
              <w:rPr>
                <w:lang w:eastAsia="ko-KR"/>
              </w:rPr>
            </w:pPr>
            <w:r w:rsidRPr="00EF5447">
              <w:t>3</w:t>
            </w:r>
          </w:p>
        </w:tc>
        <w:tc>
          <w:tcPr>
            <w:tcW w:w="1066" w:type="dxa"/>
            <w:shd w:val="clear" w:color="auto" w:fill="auto"/>
            <w:noWrap/>
          </w:tcPr>
          <w:p w14:paraId="6467E2A6" w14:textId="77777777" w:rsidR="00C506B2" w:rsidRPr="00EF5447" w:rsidRDefault="00C506B2" w:rsidP="00D20CAD">
            <w:pPr>
              <w:pStyle w:val="TAC"/>
              <w:rPr>
                <w:lang w:eastAsia="ko-KR"/>
              </w:rPr>
            </w:pPr>
            <w:r w:rsidRPr="00EF5447">
              <w:t>1753</w:t>
            </w:r>
          </w:p>
        </w:tc>
        <w:tc>
          <w:tcPr>
            <w:tcW w:w="747" w:type="dxa"/>
            <w:shd w:val="clear" w:color="auto" w:fill="auto"/>
            <w:noWrap/>
          </w:tcPr>
          <w:p w14:paraId="006ED80B" w14:textId="77777777" w:rsidR="00C506B2" w:rsidRPr="00EF5447" w:rsidRDefault="00C506B2" w:rsidP="00D20CAD">
            <w:pPr>
              <w:pStyle w:val="TAC"/>
              <w:rPr>
                <w:lang w:eastAsia="ko-KR"/>
              </w:rPr>
            </w:pPr>
            <w:r w:rsidRPr="00EF5447">
              <w:t>5</w:t>
            </w:r>
          </w:p>
        </w:tc>
        <w:tc>
          <w:tcPr>
            <w:tcW w:w="1142" w:type="dxa"/>
            <w:shd w:val="clear" w:color="auto" w:fill="auto"/>
            <w:noWrap/>
          </w:tcPr>
          <w:p w14:paraId="3762DA64" w14:textId="77777777" w:rsidR="00C506B2" w:rsidRPr="00EF5447" w:rsidRDefault="00C506B2" w:rsidP="00D20CAD">
            <w:pPr>
              <w:pStyle w:val="TAC"/>
              <w:rPr>
                <w:lang w:eastAsia="ko-KR"/>
              </w:rPr>
            </w:pPr>
            <w:r w:rsidRPr="00EF5447">
              <w:t>25</w:t>
            </w:r>
          </w:p>
        </w:tc>
        <w:tc>
          <w:tcPr>
            <w:tcW w:w="1299" w:type="dxa"/>
            <w:shd w:val="clear" w:color="auto" w:fill="auto"/>
            <w:noWrap/>
          </w:tcPr>
          <w:p w14:paraId="6660F13D" w14:textId="77777777" w:rsidR="00C506B2" w:rsidRPr="00EF5447" w:rsidRDefault="00C506B2" w:rsidP="00D20CAD">
            <w:pPr>
              <w:pStyle w:val="TAC"/>
              <w:rPr>
                <w:lang w:eastAsia="ko-KR"/>
              </w:rPr>
            </w:pPr>
            <w:r w:rsidRPr="00EF5447">
              <w:t>1848</w:t>
            </w:r>
          </w:p>
        </w:tc>
        <w:tc>
          <w:tcPr>
            <w:tcW w:w="752" w:type="dxa"/>
            <w:shd w:val="clear" w:color="auto" w:fill="auto"/>
          </w:tcPr>
          <w:p w14:paraId="30139E55" w14:textId="77777777" w:rsidR="00C506B2" w:rsidRPr="00EF5447" w:rsidRDefault="00C506B2" w:rsidP="00D20CAD">
            <w:pPr>
              <w:pStyle w:val="TAC"/>
              <w:rPr>
                <w:kern w:val="2"/>
                <w:sz w:val="16"/>
                <w:szCs w:val="24"/>
                <w:lang w:eastAsia="ko-KR"/>
              </w:rPr>
            </w:pPr>
            <w:r w:rsidRPr="00EF5447">
              <w:t>3.4</w:t>
            </w:r>
          </w:p>
        </w:tc>
        <w:tc>
          <w:tcPr>
            <w:tcW w:w="1248" w:type="dxa"/>
            <w:shd w:val="clear" w:color="auto" w:fill="auto"/>
          </w:tcPr>
          <w:p w14:paraId="7BADEF4D" w14:textId="77777777" w:rsidR="00C506B2" w:rsidRPr="00EF5447" w:rsidRDefault="00C506B2" w:rsidP="00D20CAD">
            <w:pPr>
              <w:pStyle w:val="TAC"/>
              <w:rPr>
                <w:kern w:val="2"/>
                <w:szCs w:val="24"/>
                <w:lang w:eastAsia="ko-KR"/>
              </w:rPr>
            </w:pPr>
            <w:r w:rsidRPr="00EF5447">
              <w:t>IMD5</w:t>
            </w:r>
            <w:r w:rsidRPr="00EF5447">
              <w:rPr>
                <w:vertAlign w:val="superscript"/>
              </w:rPr>
              <w:t>7</w:t>
            </w:r>
          </w:p>
        </w:tc>
      </w:tr>
      <w:tr w:rsidR="00C506B2" w:rsidRPr="00EF5447" w14:paraId="78C1C44F" w14:textId="77777777" w:rsidTr="00D20CAD">
        <w:trPr>
          <w:trHeight w:val="54"/>
          <w:jc w:val="center"/>
        </w:trPr>
        <w:tc>
          <w:tcPr>
            <w:tcW w:w="2258" w:type="dxa"/>
            <w:tcBorders>
              <w:bottom w:val="nil"/>
            </w:tcBorders>
            <w:shd w:val="clear" w:color="auto" w:fill="auto"/>
          </w:tcPr>
          <w:p w14:paraId="6F0FC6F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4B51B6C5" w14:textId="77777777" w:rsidR="00C506B2" w:rsidRPr="00EF5447" w:rsidRDefault="00C506B2" w:rsidP="00D20CAD">
            <w:pPr>
              <w:pStyle w:val="TAC"/>
              <w:rPr>
                <w:rFonts w:eastAsia="맑은 고딕"/>
                <w:lang w:eastAsia="ko-KR"/>
              </w:rPr>
            </w:pPr>
            <w:r w:rsidRPr="00EF5447">
              <w:t>3</w:t>
            </w:r>
          </w:p>
        </w:tc>
        <w:tc>
          <w:tcPr>
            <w:tcW w:w="1066" w:type="dxa"/>
            <w:shd w:val="clear" w:color="auto" w:fill="auto"/>
            <w:noWrap/>
          </w:tcPr>
          <w:p w14:paraId="18DD7BE9" w14:textId="77777777" w:rsidR="00C506B2" w:rsidRPr="00EF5447" w:rsidRDefault="00C506B2" w:rsidP="00D20CAD">
            <w:pPr>
              <w:pStyle w:val="TAC"/>
              <w:rPr>
                <w:rFonts w:eastAsia="맑은 고딕"/>
                <w:kern w:val="2"/>
                <w:szCs w:val="24"/>
                <w:lang w:eastAsia="ko-KR"/>
              </w:rPr>
            </w:pPr>
            <w:r w:rsidRPr="00EF5447">
              <w:t>1775</w:t>
            </w:r>
          </w:p>
        </w:tc>
        <w:tc>
          <w:tcPr>
            <w:tcW w:w="747" w:type="dxa"/>
            <w:shd w:val="clear" w:color="auto" w:fill="auto"/>
            <w:noWrap/>
          </w:tcPr>
          <w:p w14:paraId="03E7530B"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5C6985B7"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573BAA93" w14:textId="77777777" w:rsidR="00C506B2" w:rsidRPr="00EF5447" w:rsidRDefault="00C506B2" w:rsidP="00D20CAD">
            <w:pPr>
              <w:pStyle w:val="TAC"/>
              <w:rPr>
                <w:rFonts w:eastAsia="맑은 고딕"/>
                <w:kern w:val="2"/>
                <w:szCs w:val="24"/>
                <w:lang w:eastAsia="ko-KR"/>
              </w:rPr>
            </w:pPr>
            <w:r w:rsidRPr="00EF5447">
              <w:t>1870</w:t>
            </w:r>
          </w:p>
        </w:tc>
        <w:tc>
          <w:tcPr>
            <w:tcW w:w="752" w:type="dxa"/>
            <w:shd w:val="clear" w:color="auto" w:fill="auto"/>
          </w:tcPr>
          <w:p w14:paraId="270BB53A"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07343429"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0BE76176" w14:textId="77777777" w:rsidTr="00D20CAD">
        <w:trPr>
          <w:trHeight w:val="54"/>
          <w:jc w:val="center"/>
        </w:trPr>
        <w:tc>
          <w:tcPr>
            <w:tcW w:w="2258" w:type="dxa"/>
            <w:tcBorders>
              <w:top w:val="nil"/>
              <w:bottom w:val="nil"/>
            </w:tcBorders>
            <w:shd w:val="clear" w:color="auto" w:fill="auto"/>
          </w:tcPr>
          <w:p w14:paraId="3C950C7A"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D0C6EE0" w14:textId="77777777" w:rsidR="00C506B2" w:rsidRPr="00EF5447" w:rsidRDefault="00C506B2" w:rsidP="00D20CAD">
            <w:pPr>
              <w:pStyle w:val="TAC"/>
              <w:rPr>
                <w:rFonts w:eastAsia="맑은 고딕"/>
                <w:lang w:eastAsia="ko-KR"/>
              </w:rPr>
            </w:pPr>
            <w:r w:rsidRPr="00EF5447">
              <w:t>19</w:t>
            </w:r>
          </w:p>
        </w:tc>
        <w:tc>
          <w:tcPr>
            <w:tcW w:w="1066" w:type="dxa"/>
            <w:shd w:val="clear" w:color="auto" w:fill="auto"/>
            <w:noWrap/>
          </w:tcPr>
          <w:p w14:paraId="210656F3" w14:textId="77777777" w:rsidR="00C506B2" w:rsidRPr="00EF5447" w:rsidRDefault="00C506B2" w:rsidP="00D20CAD">
            <w:pPr>
              <w:pStyle w:val="TAC"/>
              <w:rPr>
                <w:rFonts w:eastAsia="맑은 고딕"/>
                <w:kern w:val="2"/>
                <w:szCs w:val="24"/>
                <w:lang w:eastAsia="ko-KR"/>
              </w:rPr>
            </w:pPr>
            <w:r w:rsidRPr="00EF5447">
              <w:t>840</w:t>
            </w:r>
          </w:p>
        </w:tc>
        <w:tc>
          <w:tcPr>
            <w:tcW w:w="747" w:type="dxa"/>
            <w:shd w:val="clear" w:color="auto" w:fill="auto"/>
            <w:noWrap/>
          </w:tcPr>
          <w:p w14:paraId="0B427E60"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0F6D10A"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67BE2DE5" w14:textId="77777777" w:rsidR="00C506B2" w:rsidRPr="00EF5447" w:rsidRDefault="00C506B2" w:rsidP="00D20CAD">
            <w:pPr>
              <w:pStyle w:val="TAC"/>
              <w:rPr>
                <w:rFonts w:eastAsia="맑은 고딕"/>
                <w:kern w:val="2"/>
                <w:szCs w:val="24"/>
                <w:lang w:eastAsia="ko-KR"/>
              </w:rPr>
            </w:pPr>
            <w:r w:rsidRPr="00EF5447">
              <w:t>885</w:t>
            </w:r>
          </w:p>
        </w:tc>
        <w:tc>
          <w:tcPr>
            <w:tcW w:w="752" w:type="dxa"/>
            <w:shd w:val="clear" w:color="auto" w:fill="auto"/>
          </w:tcPr>
          <w:p w14:paraId="05F38C0D" w14:textId="77777777" w:rsidR="00C506B2" w:rsidRPr="00EF5447" w:rsidRDefault="00C506B2" w:rsidP="00D20CAD">
            <w:pPr>
              <w:pStyle w:val="TAC"/>
              <w:rPr>
                <w:rFonts w:eastAsia="맑은 고딕"/>
                <w:kern w:val="2"/>
                <w:szCs w:val="24"/>
                <w:lang w:eastAsia="ko-KR"/>
              </w:rPr>
            </w:pPr>
            <w:r w:rsidRPr="00EF5447">
              <w:t>18.5</w:t>
            </w:r>
          </w:p>
        </w:tc>
        <w:tc>
          <w:tcPr>
            <w:tcW w:w="1248" w:type="dxa"/>
            <w:shd w:val="clear" w:color="auto" w:fill="auto"/>
          </w:tcPr>
          <w:p w14:paraId="6B508ABD" w14:textId="77777777" w:rsidR="00C506B2" w:rsidRPr="00EF5447" w:rsidRDefault="00C506B2" w:rsidP="00D20CAD">
            <w:pPr>
              <w:pStyle w:val="TAC"/>
              <w:rPr>
                <w:rFonts w:eastAsia="맑은 고딕"/>
                <w:kern w:val="2"/>
                <w:szCs w:val="24"/>
                <w:lang w:eastAsia="ko-KR"/>
              </w:rPr>
            </w:pPr>
            <w:r w:rsidRPr="00EF5447">
              <w:t>IMD3</w:t>
            </w:r>
          </w:p>
        </w:tc>
      </w:tr>
      <w:tr w:rsidR="00C506B2" w:rsidRPr="00EF5447" w14:paraId="7A8574E8" w14:textId="77777777" w:rsidTr="00D20CAD">
        <w:trPr>
          <w:trHeight w:val="54"/>
          <w:jc w:val="center"/>
        </w:trPr>
        <w:tc>
          <w:tcPr>
            <w:tcW w:w="2258" w:type="dxa"/>
            <w:tcBorders>
              <w:top w:val="nil"/>
              <w:bottom w:val="nil"/>
            </w:tcBorders>
            <w:shd w:val="clear" w:color="auto" w:fill="auto"/>
          </w:tcPr>
          <w:p w14:paraId="46929574"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07C55B7" w14:textId="77777777" w:rsidR="00C506B2" w:rsidRPr="00EF5447" w:rsidRDefault="00C506B2" w:rsidP="00D20CAD">
            <w:pPr>
              <w:pStyle w:val="TAC"/>
              <w:rPr>
                <w:rFonts w:eastAsia="맑은 고딕"/>
                <w:lang w:eastAsia="ko-KR"/>
              </w:rPr>
            </w:pPr>
            <w:r w:rsidRPr="00EF5447">
              <w:t>n79</w:t>
            </w:r>
          </w:p>
        </w:tc>
        <w:tc>
          <w:tcPr>
            <w:tcW w:w="1066" w:type="dxa"/>
            <w:shd w:val="clear" w:color="auto" w:fill="auto"/>
            <w:noWrap/>
          </w:tcPr>
          <w:p w14:paraId="3CF10767" w14:textId="77777777" w:rsidR="00C506B2" w:rsidRPr="00EF5447" w:rsidRDefault="00C506B2" w:rsidP="00D20CAD">
            <w:pPr>
              <w:pStyle w:val="TAC"/>
              <w:rPr>
                <w:rFonts w:eastAsia="맑은 고딕"/>
                <w:kern w:val="2"/>
                <w:szCs w:val="24"/>
                <w:lang w:eastAsia="ko-KR"/>
              </w:rPr>
            </w:pPr>
            <w:r w:rsidRPr="00EF5447">
              <w:t>4435</w:t>
            </w:r>
          </w:p>
        </w:tc>
        <w:tc>
          <w:tcPr>
            <w:tcW w:w="747" w:type="dxa"/>
            <w:shd w:val="clear" w:color="auto" w:fill="auto"/>
            <w:noWrap/>
          </w:tcPr>
          <w:p w14:paraId="05B5BD8F" w14:textId="77777777" w:rsidR="00C506B2" w:rsidRPr="00EF5447" w:rsidRDefault="00C506B2" w:rsidP="00D20CAD">
            <w:pPr>
              <w:pStyle w:val="TAC"/>
              <w:rPr>
                <w:rFonts w:eastAsia="맑은 고딕"/>
                <w:kern w:val="2"/>
                <w:szCs w:val="24"/>
                <w:lang w:eastAsia="ko-KR"/>
              </w:rPr>
            </w:pPr>
            <w:r w:rsidRPr="00EF5447">
              <w:t>40</w:t>
            </w:r>
          </w:p>
        </w:tc>
        <w:tc>
          <w:tcPr>
            <w:tcW w:w="1142" w:type="dxa"/>
            <w:shd w:val="clear" w:color="auto" w:fill="auto"/>
            <w:noWrap/>
          </w:tcPr>
          <w:p w14:paraId="2835CC4D" w14:textId="77777777" w:rsidR="00C506B2" w:rsidRPr="00EF5447" w:rsidRDefault="00C506B2" w:rsidP="00D20CAD">
            <w:pPr>
              <w:pStyle w:val="TAC"/>
              <w:rPr>
                <w:rFonts w:eastAsia="맑은 고딕"/>
                <w:kern w:val="2"/>
                <w:szCs w:val="24"/>
                <w:lang w:eastAsia="ko-KR"/>
              </w:rPr>
            </w:pPr>
            <w:r w:rsidRPr="00EF5447">
              <w:t>216</w:t>
            </w:r>
          </w:p>
        </w:tc>
        <w:tc>
          <w:tcPr>
            <w:tcW w:w="1299" w:type="dxa"/>
            <w:shd w:val="clear" w:color="auto" w:fill="auto"/>
            <w:noWrap/>
          </w:tcPr>
          <w:p w14:paraId="32EB660A" w14:textId="77777777" w:rsidR="00C506B2" w:rsidRPr="00EF5447" w:rsidRDefault="00C506B2" w:rsidP="00D20CAD">
            <w:pPr>
              <w:pStyle w:val="TAC"/>
              <w:rPr>
                <w:rFonts w:eastAsia="맑은 고딕"/>
                <w:kern w:val="2"/>
                <w:szCs w:val="24"/>
                <w:lang w:eastAsia="ko-KR"/>
              </w:rPr>
            </w:pPr>
            <w:r w:rsidRPr="00EF5447">
              <w:t>4435</w:t>
            </w:r>
          </w:p>
        </w:tc>
        <w:tc>
          <w:tcPr>
            <w:tcW w:w="752" w:type="dxa"/>
            <w:shd w:val="clear" w:color="auto" w:fill="auto"/>
          </w:tcPr>
          <w:p w14:paraId="0BB64CBA"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6BAA2CCC"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32EBB3BF" w14:textId="77777777" w:rsidTr="00D20CAD">
        <w:trPr>
          <w:trHeight w:val="54"/>
          <w:jc w:val="center"/>
        </w:trPr>
        <w:tc>
          <w:tcPr>
            <w:tcW w:w="2258" w:type="dxa"/>
            <w:tcBorders>
              <w:top w:val="nil"/>
              <w:bottom w:val="nil"/>
            </w:tcBorders>
            <w:shd w:val="clear" w:color="auto" w:fill="auto"/>
          </w:tcPr>
          <w:p w14:paraId="6CE2F093"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93420D3" w14:textId="77777777" w:rsidR="00C506B2" w:rsidRPr="00EF5447" w:rsidRDefault="00C506B2" w:rsidP="00D20CAD">
            <w:pPr>
              <w:pStyle w:val="TAC"/>
              <w:rPr>
                <w:rFonts w:eastAsia="맑은 고딕"/>
                <w:lang w:eastAsia="ko-KR"/>
              </w:rPr>
            </w:pPr>
            <w:r w:rsidRPr="00EF5447">
              <w:t>3</w:t>
            </w:r>
          </w:p>
        </w:tc>
        <w:tc>
          <w:tcPr>
            <w:tcW w:w="1066" w:type="dxa"/>
            <w:shd w:val="clear" w:color="auto" w:fill="auto"/>
            <w:noWrap/>
          </w:tcPr>
          <w:p w14:paraId="3FDC2E5F" w14:textId="77777777" w:rsidR="00C506B2" w:rsidRPr="00EF5447" w:rsidRDefault="00C506B2" w:rsidP="00D20CAD">
            <w:pPr>
              <w:pStyle w:val="TAC"/>
              <w:rPr>
                <w:rFonts w:eastAsia="맑은 고딕"/>
                <w:kern w:val="2"/>
                <w:szCs w:val="24"/>
                <w:lang w:eastAsia="ko-KR"/>
              </w:rPr>
            </w:pPr>
            <w:r w:rsidRPr="00EF5447">
              <w:t>1782.5</w:t>
            </w:r>
          </w:p>
        </w:tc>
        <w:tc>
          <w:tcPr>
            <w:tcW w:w="747" w:type="dxa"/>
            <w:shd w:val="clear" w:color="auto" w:fill="auto"/>
            <w:noWrap/>
          </w:tcPr>
          <w:p w14:paraId="7CEBC5AE"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7C0B95E0"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6381A158" w14:textId="77777777" w:rsidR="00C506B2" w:rsidRPr="00EF5447" w:rsidRDefault="00C506B2" w:rsidP="00D20CAD">
            <w:pPr>
              <w:pStyle w:val="TAC"/>
              <w:rPr>
                <w:rFonts w:eastAsia="맑은 고딕"/>
                <w:kern w:val="2"/>
                <w:szCs w:val="24"/>
                <w:lang w:eastAsia="ko-KR"/>
              </w:rPr>
            </w:pPr>
            <w:r w:rsidRPr="00EF5447">
              <w:t>1877.5</w:t>
            </w:r>
          </w:p>
        </w:tc>
        <w:tc>
          <w:tcPr>
            <w:tcW w:w="752" w:type="dxa"/>
            <w:shd w:val="clear" w:color="auto" w:fill="auto"/>
          </w:tcPr>
          <w:p w14:paraId="7F178741" w14:textId="77777777" w:rsidR="00C506B2" w:rsidRPr="00EF5447" w:rsidRDefault="00C506B2" w:rsidP="00D20CAD">
            <w:pPr>
              <w:pStyle w:val="TAC"/>
              <w:rPr>
                <w:rFonts w:eastAsia="맑은 고딕"/>
                <w:kern w:val="2"/>
                <w:szCs w:val="24"/>
                <w:lang w:eastAsia="ko-KR"/>
              </w:rPr>
            </w:pPr>
            <w:r w:rsidRPr="00EF5447">
              <w:t>0.2</w:t>
            </w:r>
          </w:p>
        </w:tc>
        <w:tc>
          <w:tcPr>
            <w:tcW w:w="1248" w:type="dxa"/>
            <w:shd w:val="clear" w:color="auto" w:fill="auto"/>
          </w:tcPr>
          <w:p w14:paraId="44ACC418" w14:textId="77777777" w:rsidR="00C506B2" w:rsidRPr="00EF5447" w:rsidRDefault="00C506B2" w:rsidP="00D20CAD">
            <w:pPr>
              <w:pStyle w:val="TAC"/>
              <w:rPr>
                <w:rFonts w:eastAsia="맑은 고딕"/>
                <w:kern w:val="2"/>
                <w:szCs w:val="24"/>
                <w:lang w:eastAsia="ko-KR"/>
              </w:rPr>
            </w:pPr>
            <w:r w:rsidRPr="00EF5447">
              <w:t>IMD4</w:t>
            </w:r>
          </w:p>
        </w:tc>
      </w:tr>
      <w:tr w:rsidR="00C506B2" w:rsidRPr="00EF5447" w14:paraId="0795242D" w14:textId="77777777" w:rsidTr="00D20CAD">
        <w:trPr>
          <w:trHeight w:val="54"/>
          <w:jc w:val="center"/>
        </w:trPr>
        <w:tc>
          <w:tcPr>
            <w:tcW w:w="2258" w:type="dxa"/>
            <w:tcBorders>
              <w:top w:val="nil"/>
              <w:bottom w:val="nil"/>
            </w:tcBorders>
            <w:shd w:val="clear" w:color="auto" w:fill="auto"/>
          </w:tcPr>
          <w:p w14:paraId="175B76D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2AEBB2E9" w14:textId="77777777" w:rsidR="00C506B2" w:rsidRPr="00EF5447" w:rsidRDefault="00C506B2" w:rsidP="00D20CAD">
            <w:pPr>
              <w:pStyle w:val="TAC"/>
              <w:rPr>
                <w:rFonts w:eastAsia="맑은 고딕"/>
                <w:lang w:eastAsia="ko-KR"/>
              </w:rPr>
            </w:pPr>
            <w:r w:rsidRPr="00EF5447">
              <w:t>19</w:t>
            </w:r>
          </w:p>
        </w:tc>
        <w:tc>
          <w:tcPr>
            <w:tcW w:w="1066" w:type="dxa"/>
            <w:shd w:val="clear" w:color="auto" w:fill="auto"/>
            <w:noWrap/>
          </w:tcPr>
          <w:p w14:paraId="2F3B5815" w14:textId="77777777" w:rsidR="00C506B2" w:rsidRPr="00EF5447" w:rsidRDefault="00C506B2" w:rsidP="00D20CAD">
            <w:pPr>
              <w:pStyle w:val="TAC"/>
              <w:rPr>
                <w:rFonts w:eastAsia="맑은 고딕"/>
                <w:kern w:val="2"/>
                <w:szCs w:val="24"/>
                <w:lang w:eastAsia="ko-KR"/>
              </w:rPr>
            </w:pPr>
            <w:r w:rsidRPr="00EF5447">
              <w:t>842.5</w:t>
            </w:r>
          </w:p>
        </w:tc>
        <w:tc>
          <w:tcPr>
            <w:tcW w:w="747" w:type="dxa"/>
            <w:shd w:val="clear" w:color="auto" w:fill="auto"/>
            <w:noWrap/>
          </w:tcPr>
          <w:p w14:paraId="12AEE364"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5A562AEC"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6B99765" w14:textId="77777777" w:rsidR="00C506B2" w:rsidRPr="00EF5447" w:rsidRDefault="00C506B2" w:rsidP="00D20CAD">
            <w:pPr>
              <w:pStyle w:val="TAC"/>
              <w:rPr>
                <w:rFonts w:eastAsia="맑은 고딕"/>
                <w:kern w:val="2"/>
                <w:szCs w:val="24"/>
                <w:lang w:eastAsia="ko-KR"/>
              </w:rPr>
            </w:pPr>
            <w:r w:rsidRPr="00EF5447">
              <w:t>887.5</w:t>
            </w:r>
          </w:p>
        </w:tc>
        <w:tc>
          <w:tcPr>
            <w:tcW w:w="752" w:type="dxa"/>
            <w:shd w:val="clear" w:color="auto" w:fill="auto"/>
          </w:tcPr>
          <w:p w14:paraId="08F1DA9B"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415C28C7"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0C01D805" w14:textId="77777777" w:rsidTr="00D20CAD">
        <w:trPr>
          <w:trHeight w:val="54"/>
          <w:jc w:val="center"/>
        </w:trPr>
        <w:tc>
          <w:tcPr>
            <w:tcW w:w="2258" w:type="dxa"/>
            <w:tcBorders>
              <w:top w:val="nil"/>
              <w:bottom w:val="single" w:sz="4" w:space="0" w:color="auto"/>
            </w:tcBorders>
            <w:shd w:val="clear" w:color="auto" w:fill="auto"/>
          </w:tcPr>
          <w:p w14:paraId="7F998991"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03F7ADC" w14:textId="77777777" w:rsidR="00C506B2" w:rsidRPr="00EF5447" w:rsidRDefault="00C506B2" w:rsidP="00D20CAD">
            <w:pPr>
              <w:pStyle w:val="TAC"/>
              <w:rPr>
                <w:rFonts w:eastAsia="맑은 고딕"/>
                <w:lang w:eastAsia="ko-KR"/>
              </w:rPr>
            </w:pPr>
            <w:r w:rsidRPr="00EF5447">
              <w:t>n79</w:t>
            </w:r>
          </w:p>
        </w:tc>
        <w:tc>
          <w:tcPr>
            <w:tcW w:w="1066" w:type="dxa"/>
            <w:shd w:val="clear" w:color="auto" w:fill="auto"/>
            <w:noWrap/>
          </w:tcPr>
          <w:p w14:paraId="5E591513" w14:textId="77777777" w:rsidR="00C506B2" w:rsidRPr="00EF5447" w:rsidRDefault="00C506B2" w:rsidP="00D20CAD">
            <w:pPr>
              <w:pStyle w:val="TAC"/>
              <w:rPr>
                <w:rFonts w:eastAsia="맑은 고딕"/>
                <w:kern w:val="2"/>
                <w:szCs w:val="24"/>
                <w:lang w:eastAsia="ko-KR"/>
              </w:rPr>
            </w:pPr>
            <w:r w:rsidRPr="00EF5447">
              <w:t>4420</w:t>
            </w:r>
          </w:p>
        </w:tc>
        <w:tc>
          <w:tcPr>
            <w:tcW w:w="747" w:type="dxa"/>
            <w:shd w:val="clear" w:color="auto" w:fill="auto"/>
            <w:noWrap/>
          </w:tcPr>
          <w:p w14:paraId="1A8A5ADD" w14:textId="77777777" w:rsidR="00C506B2" w:rsidRPr="00EF5447" w:rsidRDefault="00C506B2" w:rsidP="00D20CAD">
            <w:pPr>
              <w:pStyle w:val="TAC"/>
              <w:rPr>
                <w:rFonts w:eastAsia="맑은 고딕"/>
                <w:kern w:val="2"/>
                <w:szCs w:val="24"/>
                <w:lang w:eastAsia="ko-KR"/>
              </w:rPr>
            </w:pPr>
            <w:r w:rsidRPr="00EF5447">
              <w:t>40</w:t>
            </w:r>
          </w:p>
        </w:tc>
        <w:tc>
          <w:tcPr>
            <w:tcW w:w="1142" w:type="dxa"/>
            <w:shd w:val="clear" w:color="auto" w:fill="auto"/>
            <w:noWrap/>
          </w:tcPr>
          <w:p w14:paraId="48CC8569" w14:textId="77777777" w:rsidR="00C506B2" w:rsidRPr="00EF5447" w:rsidRDefault="00C506B2" w:rsidP="00D20CAD">
            <w:pPr>
              <w:pStyle w:val="TAC"/>
              <w:rPr>
                <w:rFonts w:eastAsia="맑은 고딕"/>
                <w:kern w:val="2"/>
                <w:szCs w:val="24"/>
                <w:lang w:eastAsia="ko-KR"/>
              </w:rPr>
            </w:pPr>
            <w:r w:rsidRPr="00EF5447">
              <w:t>216</w:t>
            </w:r>
          </w:p>
        </w:tc>
        <w:tc>
          <w:tcPr>
            <w:tcW w:w="1299" w:type="dxa"/>
            <w:shd w:val="clear" w:color="auto" w:fill="auto"/>
            <w:noWrap/>
          </w:tcPr>
          <w:p w14:paraId="6926DEAA" w14:textId="77777777" w:rsidR="00C506B2" w:rsidRPr="00EF5447" w:rsidRDefault="00C506B2" w:rsidP="00D20CAD">
            <w:pPr>
              <w:pStyle w:val="TAC"/>
              <w:rPr>
                <w:rFonts w:eastAsia="맑은 고딕"/>
                <w:kern w:val="2"/>
                <w:szCs w:val="24"/>
                <w:lang w:eastAsia="ko-KR"/>
              </w:rPr>
            </w:pPr>
            <w:r w:rsidRPr="00EF5447">
              <w:t>4420</w:t>
            </w:r>
          </w:p>
        </w:tc>
        <w:tc>
          <w:tcPr>
            <w:tcW w:w="752" w:type="dxa"/>
            <w:shd w:val="clear" w:color="auto" w:fill="auto"/>
          </w:tcPr>
          <w:p w14:paraId="13391194"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0F640ADF"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5AB53F0" w14:textId="77777777" w:rsidTr="00D20CAD">
        <w:trPr>
          <w:trHeight w:val="54"/>
          <w:jc w:val="center"/>
        </w:trPr>
        <w:tc>
          <w:tcPr>
            <w:tcW w:w="2258" w:type="dxa"/>
            <w:tcBorders>
              <w:bottom w:val="nil"/>
            </w:tcBorders>
            <w:shd w:val="clear" w:color="auto" w:fill="auto"/>
          </w:tcPr>
          <w:p w14:paraId="3DC8E479" w14:textId="77777777" w:rsidR="00C506B2" w:rsidRPr="00EF5447" w:rsidRDefault="00C506B2" w:rsidP="00D20CAD">
            <w:pPr>
              <w:pStyle w:val="TAC"/>
              <w:rPr>
                <w:rFonts w:cs="Arial"/>
                <w:lang w:eastAsia="ja-JP"/>
              </w:rPr>
            </w:pPr>
            <w:r w:rsidRPr="00EF5447">
              <w:rPr>
                <w:rFonts w:cs="Arial"/>
                <w:lang w:eastAsia="ja-JP"/>
              </w:rPr>
              <w:t>DC_3A-20A_n7A</w:t>
            </w:r>
          </w:p>
          <w:p w14:paraId="5EF1D9AF" w14:textId="77777777" w:rsidR="00C506B2" w:rsidRPr="00EF5447" w:rsidRDefault="00C506B2" w:rsidP="00D20CAD">
            <w:pPr>
              <w:pStyle w:val="TAC"/>
              <w:rPr>
                <w:rFonts w:eastAsia="맑은 고딕"/>
                <w:szCs w:val="18"/>
                <w:lang w:eastAsia="ko-KR"/>
              </w:rPr>
            </w:pPr>
            <w:r w:rsidRPr="00EF5447">
              <w:rPr>
                <w:rFonts w:cs="Arial"/>
              </w:rPr>
              <w:t>DC_3C-20A_n7A</w:t>
            </w:r>
          </w:p>
        </w:tc>
        <w:tc>
          <w:tcPr>
            <w:tcW w:w="867" w:type="dxa"/>
            <w:shd w:val="clear" w:color="auto" w:fill="auto"/>
          </w:tcPr>
          <w:p w14:paraId="7F3905B5" w14:textId="77777777" w:rsidR="00C506B2" w:rsidRPr="00EF5447" w:rsidRDefault="00C506B2" w:rsidP="00D20CAD">
            <w:pPr>
              <w:pStyle w:val="TAC"/>
            </w:pPr>
            <w:r w:rsidRPr="00EF5447">
              <w:rPr>
                <w:lang w:eastAsia="ja-JP"/>
              </w:rPr>
              <w:t>3</w:t>
            </w:r>
          </w:p>
        </w:tc>
        <w:tc>
          <w:tcPr>
            <w:tcW w:w="1066" w:type="dxa"/>
            <w:shd w:val="clear" w:color="auto" w:fill="auto"/>
            <w:noWrap/>
          </w:tcPr>
          <w:p w14:paraId="499CE99D" w14:textId="77777777" w:rsidR="00C506B2" w:rsidRPr="00EF5447" w:rsidRDefault="00C506B2" w:rsidP="00D20CAD">
            <w:pPr>
              <w:pStyle w:val="TAC"/>
            </w:pPr>
            <w:r w:rsidRPr="00EF5447">
              <w:rPr>
                <w:rFonts w:cs="Arial"/>
              </w:rPr>
              <w:t>1737</w:t>
            </w:r>
          </w:p>
        </w:tc>
        <w:tc>
          <w:tcPr>
            <w:tcW w:w="747" w:type="dxa"/>
            <w:shd w:val="clear" w:color="auto" w:fill="auto"/>
            <w:noWrap/>
          </w:tcPr>
          <w:p w14:paraId="23BB056D" w14:textId="77777777" w:rsidR="00C506B2" w:rsidRPr="00EF5447" w:rsidRDefault="00C506B2" w:rsidP="00D20CAD">
            <w:pPr>
              <w:pStyle w:val="TAC"/>
            </w:pPr>
            <w:r w:rsidRPr="00EF5447">
              <w:rPr>
                <w:rFonts w:cs="Arial"/>
              </w:rPr>
              <w:t>5</w:t>
            </w:r>
          </w:p>
        </w:tc>
        <w:tc>
          <w:tcPr>
            <w:tcW w:w="1142" w:type="dxa"/>
            <w:shd w:val="clear" w:color="auto" w:fill="auto"/>
            <w:noWrap/>
          </w:tcPr>
          <w:p w14:paraId="58CBF4D2" w14:textId="77777777" w:rsidR="00C506B2" w:rsidRPr="00EF5447" w:rsidRDefault="00C506B2" w:rsidP="00D20CAD">
            <w:pPr>
              <w:pStyle w:val="TAC"/>
            </w:pPr>
            <w:r w:rsidRPr="00EF5447">
              <w:rPr>
                <w:rFonts w:cs="Arial"/>
              </w:rPr>
              <w:t>25</w:t>
            </w:r>
          </w:p>
        </w:tc>
        <w:tc>
          <w:tcPr>
            <w:tcW w:w="1299" w:type="dxa"/>
            <w:shd w:val="clear" w:color="auto" w:fill="auto"/>
            <w:noWrap/>
          </w:tcPr>
          <w:p w14:paraId="237C0E68" w14:textId="77777777" w:rsidR="00C506B2" w:rsidRPr="00EF5447" w:rsidRDefault="00C506B2" w:rsidP="00D20CAD">
            <w:pPr>
              <w:pStyle w:val="TAC"/>
            </w:pPr>
            <w:r w:rsidRPr="00EF5447">
              <w:t>1832</w:t>
            </w:r>
          </w:p>
        </w:tc>
        <w:tc>
          <w:tcPr>
            <w:tcW w:w="752" w:type="dxa"/>
            <w:shd w:val="clear" w:color="auto" w:fill="auto"/>
          </w:tcPr>
          <w:p w14:paraId="694177C2" w14:textId="77777777" w:rsidR="00C506B2" w:rsidRPr="00EF5447" w:rsidRDefault="00C506B2" w:rsidP="00D20CAD">
            <w:pPr>
              <w:pStyle w:val="TAC"/>
            </w:pPr>
            <w:r w:rsidRPr="00EF5447">
              <w:rPr>
                <w:lang w:eastAsia="ja-JP"/>
              </w:rPr>
              <w:t>N/A</w:t>
            </w:r>
          </w:p>
        </w:tc>
        <w:tc>
          <w:tcPr>
            <w:tcW w:w="1248" w:type="dxa"/>
            <w:shd w:val="clear" w:color="auto" w:fill="auto"/>
          </w:tcPr>
          <w:p w14:paraId="0F9C2E5D" w14:textId="77777777" w:rsidR="00C506B2" w:rsidRPr="00EF5447" w:rsidRDefault="00C506B2" w:rsidP="00D20CAD">
            <w:pPr>
              <w:pStyle w:val="TAC"/>
            </w:pPr>
            <w:r w:rsidRPr="00EF5447">
              <w:t>N/A</w:t>
            </w:r>
          </w:p>
        </w:tc>
      </w:tr>
      <w:tr w:rsidR="00C506B2" w:rsidRPr="00EF5447" w14:paraId="6C03A98F" w14:textId="77777777" w:rsidTr="00D20CAD">
        <w:trPr>
          <w:trHeight w:val="54"/>
          <w:jc w:val="center"/>
        </w:trPr>
        <w:tc>
          <w:tcPr>
            <w:tcW w:w="2258" w:type="dxa"/>
            <w:tcBorders>
              <w:top w:val="nil"/>
              <w:bottom w:val="nil"/>
            </w:tcBorders>
            <w:shd w:val="clear" w:color="auto" w:fill="auto"/>
          </w:tcPr>
          <w:p w14:paraId="48C01A3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CB9BB52" w14:textId="77777777" w:rsidR="00C506B2" w:rsidRPr="00EF5447" w:rsidRDefault="00C506B2" w:rsidP="00D20CAD">
            <w:pPr>
              <w:pStyle w:val="TAC"/>
            </w:pPr>
            <w:r w:rsidRPr="00EF5447">
              <w:rPr>
                <w:lang w:eastAsia="ja-JP"/>
              </w:rPr>
              <w:t>20</w:t>
            </w:r>
          </w:p>
        </w:tc>
        <w:tc>
          <w:tcPr>
            <w:tcW w:w="1066" w:type="dxa"/>
            <w:shd w:val="clear" w:color="auto" w:fill="auto"/>
            <w:noWrap/>
          </w:tcPr>
          <w:p w14:paraId="4C53F362" w14:textId="77777777" w:rsidR="00C506B2" w:rsidRPr="00EF5447" w:rsidRDefault="00C506B2" w:rsidP="00D20CAD">
            <w:pPr>
              <w:pStyle w:val="TAC"/>
            </w:pPr>
            <w:r w:rsidRPr="00EF5447">
              <w:t>847</w:t>
            </w:r>
          </w:p>
        </w:tc>
        <w:tc>
          <w:tcPr>
            <w:tcW w:w="747" w:type="dxa"/>
            <w:shd w:val="clear" w:color="auto" w:fill="auto"/>
            <w:noWrap/>
          </w:tcPr>
          <w:p w14:paraId="4BACD217" w14:textId="77777777" w:rsidR="00C506B2" w:rsidRPr="00EF5447" w:rsidRDefault="00C506B2" w:rsidP="00D20CAD">
            <w:pPr>
              <w:pStyle w:val="TAC"/>
            </w:pPr>
            <w:r w:rsidRPr="00EF5447">
              <w:rPr>
                <w:rFonts w:cs="Arial"/>
              </w:rPr>
              <w:t>10</w:t>
            </w:r>
          </w:p>
        </w:tc>
        <w:tc>
          <w:tcPr>
            <w:tcW w:w="1142" w:type="dxa"/>
            <w:shd w:val="clear" w:color="auto" w:fill="auto"/>
            <w:noWrap/>
          </w:tcPr>
          <w:p w14:paraId="40048DE1" w14:textId="77777777" w:rsidR="00C506B2" w:rsidRPr="00EF5447" w:rsidRDefault="00C506B2" w:rsidP="00D20CAD">
            <w:pPr>
              <w:pStyle w:val="TAC"/>
            </w:pPr>
            <w:r w:rsidRPr="00EF5447">
              <w:rPr>
                <w:rFonts w:cs="Arial"/>
              </w:rPr>
              <w:t>20</w:t>
            </w:r>
          </w:p>
        </w:tc>
        <w:tc>
          <w:tcPr>
            <w:tcW w:w="1299" w:type="dxa"/>
            <w:shd w:val="clear" w:color="auto" w:fill="auto"/>
            <w:noWrap/>
          </w:tcPr>
          <w:p w14:paraId="09C3BC32" w14:textId="77777777" w:rsidR="00C506B2" w:rsidRPr="00EF5447" w:rsidRDefault="00C506B2" w:rsidP="00D20CAD">
            <w:pPr>
              <w:pStyle w:val="TAC"/>
            </w:pPr>
            <w:r w:rsidRPr="00EF5447">
              <w:rPr>
                <w:rFonts w:cs="Arial"/>
              </w:rPr>
              <w:t>806</w:t>
            </w:r>
          </w:p>
        </w:tc>
        <w:tc>
          <w:tcPr>
            <w:tcW w:w="752" w:type="dxa"/>
            <w:shd w:val="clear" w:color="auto" w:fill="auto"/>
          </w:tcPr>
          <w:p w14:paraId="35177A45" w14:textId="77777777" w:rsidR="00C506B2" w:rsidRPr="00EF5447" w:rsidRDefault="00C506B2" w:rsidP="00D20CAD">
            <w:pPr>
              <w:pStyle w:val="TAC"/>
            </w:pPr>
            <w:r w:rsidRPr="00EF5447">
              <w:rPr>
                <w:rFonts w:cs="Arial"/>
              </w:rPr>
              <w:t>10.5</w:t>
            </w:r>
          </w:p>
        </w:tc>
        <w:tc>
          <w:tcPr>
            <w:tcW w:w="1248" w:type="dxa"/>
            <w:shd w:val="clear" w:color="auto" w:fill="auto"/>
          </w:tcPr>
          <w:p w14:paraId="60BA7411" w14:textId="77777777" w:rsidR="00C506B2" w:rsidRPr="00EF5447" w:rsidRDefault="00C506B2" w:rsidP="00D20CAD">
            <w:pPr>
              <w:pStyle w:val="TAC"/>
            </w:pPr>
            <w:r w:rsidRPr="00EF5447">
              <w:rPr>
                <w:rFonts w:cs="Arial"/>
              </w:rPr>
              <w:t>IMD2</w:t>
            </w:r>
          </w:p>
        </w:tc>
      </w:tr>
      <w:tr w:rsidR="00C506B2" w:rsidRPr="00EF5447" w14:paraId="1E83C972" w14:textId="77777777" w:rsidTr="00D20CAD">
        <w:trPr>
          <w:trHeight w:val="54"/>
          <w:jc w:val="center"/>
        </w:trPr>
        <w:tc>
          <w:tcPr>
            <w:tcW w:w="2258" w:type="dxa"/>
            <w:tcBorders>
              <w:top w:val="nil"/>
              <w:bottom w:val="single" w:sz="4" w:space="0" w:color="auto"/>
            </w:tcBorders>
            <w:shd w:val="clear" w:color="auto" w:fill="auto"/>
          </w:tcPr>
          <w:p w14:paraId="638CB6A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2849020F" w14:textId="77777777" w:rsidR="00C506B2" w:rsidRPr="00EF5447" w:rsidRDefault="00C506B2" w:rsidP="00D20CAD">
            <w:pPr>
              <w:pStyle w:val="TAC"/>
            </w:pPr>
            <w:r w:rsidRPr="00EF5447">
              <w:rPr>
                <w:lang w:eastAsia="ja-JP"/>
              </w:rPr>
              <w:t>n7</w:t>
            </w:r>
          </w:p>
        </w:tc>
        <w:tc>
          <w:tcPr>
            <w:tcW w:w="1066" w:type="dxa"/>
            <w:shd w:val="clear" w:color="auto" w:fill="auto"/>
            <w:noWrap/>
          </w:tcPr>
          <w:p w14:paraId="13E0D2EB" w14:textId="77777777" w:rsidR="00C506B2" w:rsidRPr="00EF5447" w:rsidRDefault="00C506B2" w:rsidP="00D20CAD">
            <w:pPr>
              <w:pStyle w:val="TAC"/>
            </w:pPr>
            <w:r w:rsidRPr="00EF5447">
              <w:rPr>
                <w:rFonts w:cs="Arial"/>
              </w:rPr>
              <w:t>2543</w:t>
            </w:r>
          </w:p>
        </w:tc>
        <w:tc>
          <w:tcPr>
            <w:tcW w:w="747" w:type="dxa"/>
            <w:shd w:val="clear" w:color="auto" w:fill="auto"/>
            <w:noWrap/>
          </w:tcPr>
          <w:p w14:paraId="33083034" w14:textId="77777777" w:rsidR="00C506B2" w:rsidRPr="00EF5447" w:rsidRDefault="00C506B2" w:rsidP="00D20CAD">
            <w:pPr>
              <w:pStyle w:val="TAC"/>
            </w:pPr>
            <w:r w:rsidRPr="00EF5447">
              <w:rPr>
                <w:rFonts w:cs="Arial"/>
              </w:rPr>
              <w:t>10</w:t>
            </w:r>
          </w:p>
        </w:tc>
        <w:tc>
          <w:tcPr>
            <w:tcW w:w="1142" w:type="dxa"/>
            <w:shd w:val="clear" w:color="auto" w:fill="auto"/>
            <w:noWrap/>
          </w:tcPr>
          <w:p w14:paraId="5C2E0285" w14:textId="77777777" w:rsidR="00C506B2" w:rsidRPr="00EF5447" w:rsidRDefault="00C506B2" w:rsidP="00D20CAD">
            <w:pPr>
              <w:pStyle w:val="TAC"/>
            </w:pPr>
            <w:r w:rsidRPr="00EF5447">
              <w:rPr>
                <w:rFonts w:cs="Arial"/>
              </w:rPr>
              <w:t>50</w:t>
            </w:r>
          </w:p>
        </w:tc>
        <w:tc>
          <w:tcPr>
            <w:tcW w:w="1299" w:type="dxa"/>
            <w:shd w:val="clear" w:color="auto" w:fill="auto"/>
            <w:noWrap/>
          </w:tcPr>
          <w:p w14:paraId="6C239B07" w14:textId="77777777" w:rsidR="00C506B2" w:rsidRPr="00EF5447" w:rsidRDefault="00C506B2" w:rsidP="00D20CAD">
            <w:pPr>
              <w:pStyle w:val="TAC"/>
            </w:pPr>
            <w:r w:rsidRPr="00EF5447">
              <w:rPr>
                <w:rFonts w:cs="Arial"/>
              </w:rPr>
              <w:t>2663</w:t>
            </w:r>
          </w:p>
        </w:tc>
        <w:tc>
          <w:tcPr>
            <w:tcW w:w="752" w:type="dxa"/>
            <w:shd w:val="clear" w:color="auto" w:fill="auto"/>
          </w:tcPr>
          <w:p w14:paraId="2CFF5F45" w14:textId="77777777" w:rsidR="00C506B2" w:rsidRPr="00EF5447" w:rsidRDefault="00C506B2" w:rsidP="00D20CAD">
            <w:pPr>
              <w:pStyle w:val="TAC"/>
            </w:pPr>
            <w:r w:rsidRPr="00EF5447">
              <w:rPr>
                <w:lang w:eastAsia="ja-JP"/>
              </w:rPr>
              <w:t>N/A</w:t>
            </w:r>
          </w:p>
        </w:tc>
        <w:tc>
          <w:tcPr>
            <w:tcW w:w="1248" w:type="dxa"/>
            <w:shd w:val="clear" w:color="auto" w:fill="auto"/>
          </w:tcPr>
          <w:p w14:paraId="5BF69A21" w14:textId="77777777" w:rsidR="00C506B2" w:rsidRPr="00EF5447" w:rsidRDefault="00C506B2" w:rsidP="00D20CAD">
            <w:pPr>
              <w:pStyle w:val="TAC"/>
            </w:pPr>
            <w:r w:rsidRPr="00EF5447">
              <w:t>N/A</w:t>
            </w:r>
          </w:p>
        </w:tc>
      </w:tr>
      <w:tr w:rsidR="00C506B2" w:rsidRPr="00EF5447" w14:paraId="3E58B2E1" w14:textId="77777777" w:rsidTr="00D20CAD">
        <w:trPr>
          <w:trHeight w:val="54"/>
          <w:jc w:val="center"/>
        </w:trPr>
        <w:tc>
          <w:tcPr>
            <w:tcW w:w="2258" w:type="dxa"/>
            <w:tcBorders>
              <w:bottom w:val="nil"/>
            </w:tcBorders>
            <w:shd w:val="clear" w:color="auto" w:fill="auto"/>
          </w:tcPr>
          <w:p w14:paraId="40D3CBA4" w14:textId="77777777" w:rsidR="00C506B2" w:rsidRPr="00EF5447" w:rsidRDefault="00C506B2" w:rsidP="00D20CAD">
            <w:pPr>
              <w:pStyle w:val="TAC"/>
              <w:rPr>
                <w:rFonts w:eastAsia="맑은 고딕"/>
                <w:szCs w:val="18"/>
                <w:lang w:eastAsia="ko-KR"/>
              </w:rPr>
            </w:pPr>
            <w:r w:rsidRPr="00EF5447">
              <w:rPr>
                <w:rFonts w:cs="Arial"/>
                <w:lang w:eastAsia="ja-JP"/>
              </w:rPr>
              <w:t>DC_3A-20A_n8A</w:t>
            </w:r>
          </w:p>
        </w:tc>
        <w:tc>
          <w:tcPr>
            <w:tcW w:w="867" w:type="dxa"/>
            <w:shd w:val="clear" w:color="auto" w:fill="auto"/>
          </w:tcPr>
          <w:p w14:paraId="18383962" w14:textId="77777777" w:rsidR="00C506B2" w:rsidRPr="00EF5447" w:rsidRDefault="00C506B2" w:rsidP="00D20CAD">
            <w:pPr>
              <w:pStyle w:val="TAC"/>
            </w:pPr>
            <w:r w:rsidRPr="00EF5447">
              <w:rPr>
                <w:rFonts w:eastAsia="MS Mincho"/>
              </w:rPr>
              <w:t>3</w:t>
            </w:r>
          </w:p>
        </w:tc>
        <w:tc>
          <w:tcPr>
            <w:tcW w:w="1066" w:type="dxa"/>
            <w:shd w:val="clear" w:color="auto" w:fill="auto"/>
            <w:noWrap/>
          </w:tcPr>
          <w:p w14:paraId="3FFE202B" w14:textId="77777777" w:rsidR="00C506B2" w:rsidRPr="00EF5447" w:rsidRDefault="00C506B2" w:rsidP="00D20CAD">
            <w:pPr>
              <w:pStyle w:val="TAC"/>
            </w:pPr>
            <w:r w:rsidRPr="00EF5447">
              <w:rPr>
                <w:rFonts w:cs="Arial"/>
              </w:rPr>
              <w:t>1720</w:t>
            </w:r>
          </w:p>
        </w:tc>
        <w:tc>
          <w:tcPr>
            <w:tcW w:w="747" w:type="dxa"/>
            <w:shd w:val="clear" w:color="auto" w:fill="auto"/>
            <w:noWrap/>
          </w:tcPr>
          <w:p w14:paraId="1324FAF9" w14:textId="77777777" w:rsidR="00C506B2" w:rsidRPr="00EF5447" w:rsidRDefault="00C506B2" w:rsidP="00D20CAD">
            <w:pPr>
              <w:pStyle w:val="TAC"/>
            </w:pPr>
            <w:r w:rsidRPr="00EF5447">
              <w:rPr>
                <w:rFonts w:cs="Arial"/>
              </w:rPr>
              <w:t>5</w:t>
            </w:r>
          </w:p>
        </w:tc>
        <w:tc>
          <w:tcPr>
            <w:tcW w:w="1142" w:type="dxa"/>
            <w:shd w:val="clear" w:color="auto" w:fill="auto"/>
            <w:noWrap/>
          </w:tcPr>
          <w:p w14:paraId="0CBCE4C6" w14:textId="77777777" w:rsidR="00C506B2" w:rsidRPr="00EF5447" w:rsidRDefault="00C506B2" w:rsidP="00D20CAD">
            <w:pPr>
              <w:pStyle w:val="TAC"/>
            </w:pPr>
            <w:r w:rsidRPr="00EF5447">
              <w:rPr>
                <w:rFonts w:cs="Arial"/>
              </w:rPr>
              <w:t>25</w:t>
            </w:r>
          </w:p>
        </w:tc>
        <w:tc>
          <w:tcPr>
            <w:tcW w:w="1299" w:type="dxa"/>
            <w:shd w:val="clear" w:color="auto" w:fill="auto"/>
            <w:noWrap/>
          </w:tcPr>
          <w:p w14:paraId="45A129E4" w14:textId="77777777" w:rsidR="00C506B2" w:rsidRPr="00EF5447" w:rsidRDefault="00C506B2" w:rsidP="00D20CAD">
            <w:pPr>
              <w:pStyle w:val="TAC"/>
            </w:pPr>
            <w:r w:rsidRPr="00EF5447">
              <w:rPr>
                <w:rFonts w:cs="Arial"/>
              </w:rPr>
              <w:t>1815</w:t>
            </w:r>
          </w:p>
        </w:tc>
        <w:tc>
          <w:tcPr>
            <w:tcW w:w="752" w:type="dxa"/>
            <w:shd w:val="clear" w:color="auto" w:fill="auto"/>
          </w:tcPr>
          <w:p w14:paraId="52D0DEE0" w14:textId="77777777" w:rsidR="00C506B2" w:rsidRPr="00EF5447" w:rsidRDefault="00C506B2" w:rsidP="00D20CAD">
            <w:pPr>
              <w:pStyle w:val="TAC"/>
            </w:pPr>
            <w:r w:rsidRPr="00EF5447">
              <w:rPr>
                <w:rFonts w:cs="Arial"/>
              </w:rPr>
              <w:t>N/A</w:t>
            </w:r>
          </w:p>
        </w:tc>
        <w:tc>
          <w:tcPr>
            <w:tcW w:w="1248" w:type="dxa"/>
            <w:shd w:val="clear" w:color="auto" w:fill="auto"/>
          </w:tcPr>
          <w:p w14:paraId="3203296B" w14:textId="77777777" w:rsidR="00C506B2" w:rsidRPr="00EF5447" w:rsidRDefault="00C506B2" w:rsidP="00D20CAD">
            <w:pPr>
              <w:pStyle w:val="TAC"/>
            </w:pPr>
            <w:r w:rsidRPr="00EF5447">
              <w:rPr>
                <w:rFonts w:eastAsia="MS Mincho"/>
              </w:rPr>
              <w:t>N/A</w:t>
            </w:r>
          </w:p>
        </w:tc>
      </w:tr>
      <w:tr w:rsidR="00C506B2" w:rsidRPr="00EF5447" w14:paraId="54509B79" w14:textId="77777777" w:rsidTr="00D20CAD">
        <w:trPr>
          <w:trHeight w:val="54"/>
          <w:jc w:val="center"/>
        </w:trPr>
        <w:tc>
          <w:tcPr>
            <w:tcW w:w="2258" w:type="dxa"/>
            <w:tcBorders>
              <w:top w:val="nil"/>
              <w:bottom w:val="nil"/>
            </w:tcBorders>
            <w:shd w:val="clear" w:color="auto" w:fill="auto"/>
          </w:tcPr>
          <w:p w14:paraId="6BD346B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234DBB2C" w14:textId="77777777" w:rsidR="00C506B2" w:rsidRPr="00EF5447" w:rsidRDefault="00C506B2" w:rsidP="00D20CAD">
            <w:pPr>
              <w:pStyle w:val="TAC"/>
            </w:pPr>
            <w:r w:rsidRPr="00EF5447">
              <w:rPr>
                <w:rFonts w:eastAsia="MS Mincho"/>
              </w:rPr>
              <w:t>n8</w:t>
            </w:r>
          </w:p>
        </w:tc>
        <w:tc>
          <w:tcPr>
            <w:tcW w:w="1066" w:type="dxa"/>
            <w:shd w:val="clear" w:color="auto" w:fill="auto"/>
            <w:noWrap/>
          </w:tcPr>
          <w:p w14:paraId="781239DC" w14:textId="77777777" w:rsidR="00C506B2" w:rsidRPr="00EF5447" w:rsidRDefault="00C506B2" w:rsidP="00D20CAD">
            <w:pPr>
              <w:pStyle w:val="TAC"/>
            </w:pPr>
            <w:r w:rsidRPr="00EF5447">
              <w:rPr>
                <w:rFonts w:cs="Arial"/>
              </w:rPr>
              <w:t>910</w:t>
            </w:r>
          </w:p>
        </w:tc>
        <w:tc>
          <w:tcPr>
            <w:tcW w:w="747" w:type="dxa"/>
            <w:shd w:val="clear" w:color="auto" w:fill="auto"/>
            <w:noWrap/>
          </w:tcPr>
          <w:p w14:paraId="6E429392" w14:textId="77777777" w:rsidR="00C506B2" w:rsidRPr="00EF5447" w:rsidRDefault="00C506B2" w:rsidP="00D20CAD">
            <w:pPr>
              <w:pStyle w:val="TAC"/>
            </w:pPr>
            <w:r w:rsidRPr="00EF5447">
              <w:rPr>
                <w:rFonts w:cs="Arial"/>
              </w:rPr>
              <w:t>5</w:t>
            </w:r>
          </w:p>
        </w:tc>
        <w:tc>
          <w:tcPr>
            <w:tcW w:w="1142" w:type="dxa"/>
            <w:shd w:val="clear" w:color="auto" w:fill="auto"/>
            <w:noWrap/>
          </w:tcPr>
          <w:p w14:paraId="0B24428D" w14:textId="77777777" w:rsidR="00C506B2" w:rsidRPr="00EF5447" w:rsidRDefault="00C506B2" w:rsidP="00D20CAD">
            <w:pPr>
              <w:pStyle w:val="TAC"/>
            </w:pPr>
            <w:r w:rsidRPr="00EF5447">
              <w:rPr>
                <w:rFonts w:cs="Arial"/>
              </w:rPr>
              <w:t>25</w:t>
            </w:r>
          </w:p>
        </w:tc>
        <w:tc>
          <w:tcPr>
            <w:tcW w:w="1299" w:type="dxa"/>
            <w:shd w:val="clear" w:color="auto" w:fill="auto"/>
            <w:noWrap/>
          </w:tcPr>
          <w:p w14:paraId="0919CE1A" w14:textId="77777777" w:rsidR="00C506B2" w:rsidRPr="00EF5447" w:rsidRDefault="00C506B2" w:rsidP="00D20CAD">
            <w:pPr>
              <w:pStyle w:val="TAC"/>
            </w:pPr>
            <w:r w:rsidRPr="00EF5447">
              <w:rPr>
                <w:rFonts w:cs="Arial"/>
              </w:rPr>
              <w:t>955</w:t>
            </w:r>
          </w:p>
        </w:tc>
        <w:tc>
          <w:tcPr>
            <w:tcW w:w="752" w:type="dxa"/>
            <w:shd w:val="clear" w:color="auto" w:fill="auto"/>
          </w:tcPr>
          <w:p w14:paraId="3E047BBC" w14:textId="77777777" w:rsidR="00C506B2" w:rsidRPr="00EF5447" w:rsidRDefault="00C506B2" w:rsidP="00D20CAD">
            <w:pPr>
              <w:pStyle w:val="TAC"/>
            </w:pPr>
            <w:r w:rsidRPr="00EF5447">
              <w:rPr>
                <w:rFonts w:cs="Arial"/>
              </w:rPr>
              <w:t>N/A</w:t>
            </w:r>
          </w:p>
        </w:tc>
        <w:tc>
          <w:tcPr>
            <w:tcW w:w="1248" w:type="dxa"/>
            <w:shd w:val="clear" w:color="auto" w:fill="auto"/>
          </w:tcPr>
          <w:p w14:paraId="4D0BAF4B" w14:textId="77777777" w:rsidR="00C506B2" w:rsidRPr="00EF5447" w:rsidRDefault="00C506B2" w:rsidP="00D20CAD">
            <w:pPr>
              <w:pStyle w:val="TAC"/>
            </w:pPr>
            <w:r w:rsidRPr="00EF5447">
              <w:rPr>
                <w:rFonts w:eastAsia="MS Mincho"/>
              </w:rPr>
              <w:t>N/A</w:t>
            </w:r>
          </w:p>
        </w:tc>
      </w:tr>
      <w:tr w:rsidR="00C506B2" w:rsidRPr="00EF5447" w14:paraId="7BE9F39E" w14:textId="77777777" w:rsidTr="00D20CAD">
        <w:trPr>
          <w:trHeight w:val="54"/>
          <w:jc w:val="center"/>
        </w:trPr>
        <w:tc>
          <w:tcPr>
            <w:tcW w:w="2258" w:type="dxa"/>
            <w:tcBorders>
              <w:top w:val="nil"/>
              <w:bottom w:val="single" w:sz="4" w:space="0" w:color="auto"/>
            </w:tcBorders>
            <w:shd w:val="clear" w:color="auto" w:fill="auto"/>
          </w:tcPr>
          <w:p w14:paraId="336958E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B83AD77" w14:textId="77777777" w:rsidR="00C506B2" w:rsidRPr="00EF5447" w:rsidRDefault="00C506B2" w:rsidP="00D20CAD">
            <w:pPr>
              <w:pStyle w:val="TAC"/>
            </w:pPr>
            <w:r w:rsidRPr="00EF5447">
              <w:rPr>
                <w:rFonts w:eastAsia="MS Mincho"/>
              </w:rPr>
              <w:t>20</w:t>
            </w:r>
          </w:p>
        </w:tc>
        <w:tc>
          <w:tcPr>
            <w:tcW w:w="1066" w:type="dxa"/>
            <w:shd w:val="clear" w:color="auto" w:fill="auto"/>
            <w:noWrap/>
          </w:tcPr>
          <w:p w14:paraId="35A2A67E" w14:textId="77777777" w:rsidR="00C506B2" w:rsidRPr="00EF5447" w:rsidRDefault="00C506B2" w:rsidP="00D20CAD">
            <w:pPr>
              <w:pStyle w:val="TAC"/>
            </w:pPr>
            <w:r w:rsidRPr="00EF5447">
              <w:rPr>
                <w:rFonts w:cs="Arial"/>
              </w:rPr>
              <w:t>851</w:t>
            </w:r>
          </w:p>
        </w:tc>
        <w:tc>
          <w:tcPr>
            <w:tcW w:w="747" w:type="dxa"/>
            <w:shd w:val="clear" w:color="auto" w:fill="auto"/>
            <w:noWrap/>
          </w:tcPr>
          <w:p w14:paraId="3BD9F7C8" w14:textId="77777777" w:rsidR="00C506B2" w:rsidRPr="00EF5447" w:rsidRDefault="00C506B2" w:rsidP="00D20CAD">
            <w:pPr>
              <w:pStyle w:val="TAC"/>
            </w:pPr>
            <w:r w:rsidRPr="00EF5447">
              <w:rPr>
                <w:rFonts w:cs="Arial"/>
              </w:rPr>
              <w:t>5</w:t>
            </w:r>
          </w:p>
        </w:tc>
        <w:tc>
          <w:tcPr>
            <w:tcW w:w="1142" w:type="dxa"/>
            <w:shd w:val="clear" w:color="auto" w:fill="auto"/>
            <w:noWrap/>
          </w:tcPr>
          <w:p w14:paraId="34037C7D" w14:textId="77777777" w:rsidR="00C506B2" w:rsidRPr="00EF5447" w:rsidRDefault="00C506B2" w:rsidP="00D20CAD">
            <w:pPr>
              <w:pStyle w:val="TAC"/>
            </w:pPr>
            <w:r w:rsidRPr="00EF5447">
              <w:rPr>
                <w:rFonts w:cs="Arial"/>
              </w:rPr>
              <w:t>25</w:t>
            </w:r>
          </w:p>
        </w:tc>
        <w:tc>
          <w:tcPr>
            <w:tcW w:w="1299" w:type="dxa"/>
            <w:shd w:val="clear" w:color="auto" w:fill="auto"/>
            <w:noWrap/>
          </w:tcPr>
          <w:p w14:paraId="04CB902B" w14:textId="77777777" w:rsidR="00C506B2" w:rsidRPr="00EF5447" w:rsidRDefault="00C506B2" w:rsidP="00D20CAD">
            <w:pPr>
              <w:pStyle w:val="TAC"/>
            </w:pPr>
            <w:r w:rsidRPr="00EF5447">
              <w:rPr>
                <w:rFonts w:cs="Arial"/>
              </w:rPr>
              <w:t>810</w:t>
            </w:r>
          </w:p>
        </w:tc>
        <w:tc>
          <w:tcPr>
            <w:tcW w:w="752" w:type="dxa"/>
            <w:shd w:val="clear" w:color="auto" w:fill="auto"/>
          </w:tcPr>
          <w:p w14:paraId="10668369" w14:textId="77777777" w:rsidR="00C506B2" w:rsidRPr="00EF5447" w:rsidRDefault="00C506B2" w:rsidP="00D20CAD">
            <w:pPr>
              <w:pStyle w:val="TAC"/>
            </w:pPr>
            <w:r w:rsidRPr="00EF5447">
              <w:rPr>
                <w:rFonts w:cs="Arial"/>
              </w:rPr>
              <w:t>27</w:t>
            </w:r>
          </w:p>
        </w:tc>
        <w:tc>
          <w:tcPr>
            <w:tcW w:w="1248" w:type="dxa"/>
            <w:shd w:val="clear" w:color="auto" w:fill="auto"/>
          </w:tcPr>
          <w:p w14:paraId="47CC190D" w14:textId="77777777" w:rsidR="00C506B2" w:rsidRPr="00EF5447" w:rsidRDefault="00C506B2" w:rsidP="00D20CAD">
            <w:pPr>
              <w:pStyle w:val="TAC"/>
              <w:rPr>
                <w:rFonts w:eastAsia="MS Mincho"/>
              </w:rPr>
            </w:pPr>
            <w:r w:rsidRPr="00EF5447">
              <w:rPr>
                <w:rFonts w:eastAsia="MS Mincho"/>
              </w:rPr>
              <w:t>IMD2</w:t>
            </w:r>
          </w:p>
        </w:tc>
      </w:tr>
      <w:tr w:rsidR="00C506B2" w:rsidRPr="00EF5447" w14:paraId="076A2390" w14:textId="77777777" w:rsidTr="00D20CAD">
        <w:trPr>
          <w:trHeight w:val="54"/>
          <w:jc w:val="center"/>
        </w:trPr>
        <w:tc>
          <w:tcPr>
            <w:tcW w:w="2258" w:type="dxa"/>
            <w:tcBorders>
              <w:bottom w:val="nil"/>
            </w:tcBorders>
            <w:shd w:val="clear" w:color="auto" w:fill="auto"/>
          </w:tcPr>
          <w:p w14:paraId="5933E3D1" w14:textId="77777777" w:rsidR="00C506B2" w:rsidRPr="00EF5447" w:rsidRDefault="00C506B2" w:rsidP="00D20CAD">
            <w:pPr>
              <w:pStyle w:val="TAC"/>
              <w:rPr>
                <w:rFonts w:eastAsia="맑은 고딕"/>
                <w:szCs w:val="18"/>
                <w:lang w:eastAsia="ko-KR"/>
              </w:rPr>
            </w:pPr>
            <w:r w:rsidRPr="00EF5447">
              <w:rPr>
                <w:rFonts w:cs="Arial"/>
                <w:lang w:eastAsia="ja-JP"/>
              </w:rPr>
              <w:t>DC_3A-20A_n8A</w:t>
            </w:r>
          </w:p>
        </w:tc>
        <w:tc>
          <w:tcPr>
            <w:tcW w:w="867" w:type="dxa"/>
            <w:shd w:val="clear" w:color="auto" w:fill="auto"/>
          </w:tcPr>
          <w:p w14:paraId="36B7A6A9" w14:textId="77777777" w:rsidR="00C506B2" w:rsidRPr="00EF5447" w:rsidRDefault="00C506B2" w:rsidP="00D20CAD">
            <w:pPr>
              <w:pStyle w:val="TAC"/>
            </w:pPr>
            <w:r w:rsidRPr="00EF5447">
              <w:rPr>
                <w:rFonts w:eastAsia="MS Mincho"/>
              </w:rPr>
              <w:t>3</w:t>
            </w:r>
          </w:p>
        </w:tc>
        <w:tc>
          <w:tcPr>
            <w:tcW w:w="1066" w:type="dxa"/>
            <w:shd w:val="clear" w:color="auto" w:fill="auto"/>
            <w:noWrap/>
          </w:tcPr>
          <w:p w14:paraId="3E818427" w14:textId="77777777" w:rsidR="00C506B2" w:rsidRPr="00EF5447" w:rsidRDefault="00C506B2" w:rsidP="00D20CAD">
            <w:pPr>
              <w:pStyle w:val="TAC"/>
            </w:pPr>
            <w:r w:rsidRPr="00EF5447">
              <w:rPr>
                <w:rFonts w:cs="Arial"/>
              </w:rPr>
              <w:t>1765</w:t>
            </w:r>
          </w:p>
        </w:tc>
        <w:tc>
          <w:tcPr>
            <w:tcW w:w="747" w:type="dxa"/>
            <w:shd w:val="clear" w:color="auto" w:fill="auto"/>
            <w:noWrap/>
          </w:tcPr>
          <w:p w14:paraId="09B78F15" w14:textId="77777777" w:rsidR="00C506B2" w:rsidRPr="00EF5447" w:rsidRDefault="00C506B2" w:rsidP="00D20CAD">
            <w:pPr>
              <w:pStyle w:val="TAC"/>
            </w:pPr>
            <w:r w:rsidRPr="00EF5447">
              <w:rPr>
                <w:rFonts w:cs="Arial"/>
              </w:rPr>
              <w:t>5</w:t>
            </w:r>
          </w:p>
        </w:tc>
        <w:tc>
          <w:tcPr>
            <w:tcW w:w="1142" w:type="dxa"/>
            <w:shd w:val="clear" w:color="auto" w:fill="auto"/>
            <w:noWrap/>
          </w:tcPr>
          <w:p w14:paraId="61F8D3F8" w14:textId="77777777" w:rsidR="00C506B2" w:rsidRPr="00EF5447" w:rsidRDefault="00C506B2" w:rsidP="00D20CAD">
            <w:pPr>
              <w:pStyle w:val="TAC"/>
            </w:pPr>
            <w:r w:rsidRPr="00EF5447">
              <w:rPr>
                <w:rFonts w:cs="Arial"/>
              </w:rPr>
              <w:t>25</w:t>
            </w:r>
          </w:p>
        </w:tc>
        <w:tc>
          <w:tcPr>
            <w:tcW w:w="1299" w:type="dxa"/>
            <w:shd w:val="clear" w:color="auto" w:fill="auto"/>
            <w:noWrap/>
          </w:tcPr>
          <w:p w14:paraId="21E8CBE7" w14:textId="77777777" w:rsidR="00C506B2" w:rsidRPr="00EF5447" w:rsidRDefault="00C506B2" w:rsidP="00D20CAD">
            <w:pPr>
              <w:pStyle w:val="TAC"/>
            </w:pPr>
            <w:r w:rsidRPr="00EF5447">
              <w:rPr>
                <w:rFonts w:cs="Arial"/>
              </w:rPr>
              <w:t>1860</w:t>
            </w:r>
          </w:p>
        </w:tc>
        <w:tc>
          <w:tcPr>
            <w:tcW w:w="752" w:type="dxa"/>
            <w:shd w:val="clear" w:color="auto" w:fill="auto"/>
          </w:tcPr>
          <w:p w14:paraId="7AE32B97" w14:textId="77777777" w:rsidR="00C506B2" w:rsidRPr="00EF5447" w:rsidRDefault="00C506B2" w:rsidP="00D20CAD">
            <w:pPr>
              <w:pStyle w:val="TAC"/>
            </w:pPr>
            <w:r w:rsidRPr="00EF5447">
              <w:rPr>
                <w:rFonts w:cs="Arial"/>
              </w:rPr>
              <w:t>14.5</w:t>
            </w:r>
          </w:p>
        </w:tc>
        <w:tc>
          <w:tcPr>
            <w:tcW w:w="1248" w:type="dxa"/>
            <w:shd w:val="clear" w:color="auto" w:fill="auto"/>
          </w:tcPr>
          <w:p w14:paraId="780C356A" w14:textId="77777777" w:rsidR="00C506B2" w:rsidRPr="00EF5447" w:rsidRDefault="00C506B2" w:rsidP="00D20CAD">
            <w:pPr>
              <w:pStyle w:val="TAC"/>
              <w:rPr>
                <w:rFonts w:eastAsia="MS Mincho"/>
              </w:rPr>
            </w:pPr>
            <w:r w:rsidRPr="00EF5447">
              <w:rPr>
                <w:rFonts w:eastAsia="MS Mincho"/>
              </w:rPr>
              <w:t>IMD4</w:t>
            </w:r>
          </w:p>
        </w:tc>
      </w:tr>
      <w:tr w:rsidR="00C506B2" w:rsidRPr="00EF5447" w14:paraId="7A1D2163" w14:textId="77777777" w:rsidTr="00D20CAD">
        <w:trPr>
          <w:trHeight w:val="54"/>
          <w:jc w:val="center"/>
        </w:trPr>
        <w:tc>
          <w:tcPr>
            <w:tcW w:w="2258" w:type="dxa"/>
            <w:tcBorders>
              <w:top w:val="nil"/>
              <w:bottom w:val="nil"/>
            </w:tcBorders>
            <w:shd w:val="clear" w:color="auto" w:fill="auto"/>
          </w:tcPr>
          <w:p w14:paraId="0DE30F2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AC800DC" w14:textId="77777777" w:rsidR="00C506B2" w:rsidRPr="00EF5447" w:rsidRDefault="00C506B2" w:rsidP="00D20CAD">
            <w:pPr>
              <w:pStyle w:val="TAC"/>
            </w:pPr>
            <w:r w:rsidRPr="00EF5447">
              <w:rPr>
                <w:rFonts w:eastAsia="MS Mincho"/>
              </w:rPr>
              <w:t>n8</w:t>
            </w:r>
          </w:p>
        </w:tc>
        <w:tc>
          <w:tcPr>
            <w:tcW w:w="1066" w:type="dxa"/>
            <w:shd w:val="clear" w:color="auto" w:fill="auto"/>
            <w:noWrap/>
          </w:tcPr>
          <w:p w14:paraId="45D5E7A4" w14:textId="77777777" w:rsidR="00C506B2" w:rsidRPr="00EF5447" w:rsidRDefault="00C506B2" w:rsidP="00D20CAD">
            <w:pPr>
              <w:pStyle w:val="TAC"/>
            </w:pPr>
            <w:r w:rsidRPr="00EF5447">
              <w:rPr>
                <w:rFonts w:cs="Arial"/>
              </w:rPr>
              <w:t>900</w:t>
            </w:r>
          </w:p>
        </w:tc>
        <w:tc>
          <w:tcPr>
            <w:tcW w:w="747" w:type="dxa"/>
            <w:shd w:val="clear" w:color="auto" w:fill="auto"/>
            <w:noWrap/>
          </w:tcPr>
          <w:p w14:paraId="3A2451C0" w14:textId="77777777" w:rsidR="00C506B2" w:rsidRPr="00EF5447" w:rsidRDefault="00C506B2" w:rsidP="00D20CAD">
            <w:pPr>
              <w:pStyle w:val="TAC"/>
            </w:pPr>
            <w:r w:rsidRPr="00EF5447">
              <w:rPr>
                <w:rFonts w:cs="Arial"/>
              </w:rPr>
              <w:t>5</w:t>
            </w:r>
          </w:p>
        </w:tc>
        <w:tc>
          <w:tcPr>
            <w:tcW w:w="1142" w:type="dxa"/>
            <w:shd w:val="clear" w:color="auto" w:fill="auto"/>
            <w:noWrap/>
          </w:tcPr>
          <w:p w14:paraId="1E60FE0E" w14:textId="77777777" w:rsidR="00C506B2" w:rsidRPr="00EF5447" w:rsidRDefault="00C506B2" w:rsidP="00D20CAD">
            <w:pPr>
              <w:pStyle w:val="TAC"/>
            </w:pPr>
            <w:r w:rsidRPr="00EF5447">
              <w:rPr>
                <w:rFonts w:cs="Arial"/>
              </w:rPr>
              <w:t>25</w:t>
            </w:r>
          </w:p>
        </w:tc>
        <w:tc>
          <w:tcPr>
            <w:tcW w:w="1299" w:type="dxa"/>
            <w:shd w:val="clear" w:color="auto" w:fill="auto"/>
            <w:noWrap/>
          </w:tcPr>
          <w:p w14:paraId="09FF279F" w14:textId="77777777" w:rsidR="00C506B2" w:rsidRPr="00EF5447" w:rsidRDefault="00C506B2" w:rsidP="00D20CAD">
            <w:pPr>
              <w:pStyle w:val="TAC"/>
            </w:pPr>
            <w:r w:rsidRPr="00EF5447">
              <w:rPr>
                <w:rFonts w:cs="Arial"/>
              </w:rPr>
              <w:t>945</w:t>
            </w:r>
          </w:p>
        </w:tc>
        <w:tc>
          <w:tcPr>
            <w:tcW w:w="752" w:type="dxa"/>
            <w:shd w:val="clear" w:color="auto" w:fill="auto"/>
          </w:tcPr>
          <w:p w14:paraId="1C9FABA5" w14:textId="77777777" w:rsidR="00C506B2" w:rsidRPr="00EF5447" w:rsidRDefault="00C506B2" w:rsidP="00D20CAD">
            <w:pPr>
              <w:pStyle w:val="TAC"/>
            </w:pPr>
            <w:r w:rsidRPr="00EF5447">
              <w:rPr>
                <w:rFonts w:cs="Arial"/>
              </w:rPr>
              <w:t>N/A</w:t>
            </w:r>
          </w:p>
        </w:tc>
        <w:tc>
          <w:tcPr>
            <w:tcW w:w="1248" w:type="dxa"/>
            <w:shd w:val="clear" w:color="auto" w:fill="auto"/>
          </w:tcPr>
          <w:p w14:paraId="3488AB37" w14:textId="77777777" w:rsidR="00C506B2" w:rsidRPr="00EF5447" w:rsidRDefault="00C506B2" w:rsidP="00D20CAD">
            <w:pPr>
              <w:pStyle w:val="TAC"/>
            </w:pPr>
            <w:r w:rsidRPr="00EF5447">
              <w:rPr>
                <w:rFonts w:eastAsia="MS Mincho"/>
              </w:rPr>
              <w:t>N/A</w:t>
            </w:r>
          </w:p>
        </w:tc>
      </w:tr>
      <w:tr w:rsidR="00C506B2" w:rsidRPr="00EF5447" w14:paraId="51E6593F" w14:textId="77777777" w:rsidTr="00D20CAD">
        <w:trPr>
          <w:trHeight w:val="54"/>
          <w:jc w:val="center"/>
        </w:trPr>
        <w:tc>
          <w:tcPr>
            <w:tcW w:w="2258" w:type="dxa"/>
            <w:tcBorders>
              <w:top w:val="nil"/>
              <w:bottom w:val="single" w:sz="4" w:space="0" w:color="auto"/>
            </w:tcBorders>
            <w:shd w:val="clear" w:color="auto" w:fill="auto"/>
          </w:tcPr>
          <w:p w14:paraId="4A96CCF3"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6415508" w14:textId="77777777" w:rsidR="00C506B2" w:rsidRPr="00EF5447" w:rsidRDefault="00C506B2" w:rsidP="00D20CAD">
            <w:pPr>
              <w:pStyle w:val="TAC"/>
            </w:pPr>
            <w:r w:rsidRPr="00EF5447">
              <w:rPr>
                <w:rFonts w:eastAsia="MS Mincho"/>
              </w:rPr>
              <w:t>20</w:t>
            </w:r>
          </w:p>
        </w:tc>
        <w:tc>
          <w:tcPr>
            <w:tcW w:w="1066" w:type="dxa"/>
            <w:shd w:val="clear" w:color="auto" w:fill="auto"/>
            <w:noWrap/>
          </w:tcPr>
          <w:p w14:paraId="6367C3B5" w14:textId="77777777" w:rsidR="00C506B2" w:rsidRPr="00EF5447" w:rsidRDefault="00C506B2" w:rsidP="00D20CAD">
            <w:pPr>
              <w:pStyle w:val="TAC"/>
            </w:pPr>
            <w:r w:rsidRPr="00EF5447">
              <w:rPr>
                <w:rFonts w:cs="Arial"/>
              </w:rPr>
              <w:t>840</w:t>
            </w:r>
          </w:p>
        </w:tc>
        <w:tc>
          <w:tcPr>
            <w:tcW w:w="747" w:type="dxa"/>
            <w:shd w:val="clear" w:color="auto" w:fill="auto"/>
            <w:noWrap/>
          </w:tcPr>
          <w:p w14:paraId="1ECBF29D" w14:textId="77777777" w:rsidR="00C506B2" w:rsidRPr="00EF5447" w:rsidRDefault="00C506B2" w:rsidP="00D20CAD">
            <w:pPr>
              <w:pStyle w:val="TAC"/>
            </w:pPr>
            <w:r w:rsidRPr="00EF5447">
              <w:rPr>
                <w:rFonts w:cs="Arial"/>
              </w:rPr>
              <w:t>5</w:t>
            </w:r>
          </w:p>
        </w:tc>
        <w:tc>
          <w:tcPr>
            <w:tcW w:w="1142" w:type="dxa"/>
            <w:shd w:val="clear" w:color="auto" w:fill="auto"/>
            <w:noWrap/>
          </w:tcPr>
          <w:p w14:paraId="11272E2E" w14:textId="77777777" w:rsidR="00C506B2" w:rsidRPr="00EF5447" w:rsidRDefault="00C506B2" w:rsidP="00D20CAD">
            <w:pPr>
              <w:pStyle w:val="TAC"/>
            </w:pPr>
            <w:r w:rsidRPr="00EF5447">
              <w:rPr>
                <w:rFonts w:cs="Arial"/>
              </w:rPr>
              <w:t>25</w:t>
            </w:r>
          </w:p>
        </w:tc>
        <w:tc>
          <w:tcPr>
            <w:tcW w:w="1299" w:type="dxa"/>
            <w:shd w:val="clear" w:color="auto" w:fill="auto"/>
            <w:noWrap/>
          </w:tcPr>
          <w:p w14:paraId="27235695" w14:textId="77777777" w:rsidR="00C506B2" w:rsidRPr="00EF5447" w:rsidRDefault="00C506B2" w:rsidP="00D20CAD">
            <w:pPr>
              <w:pStyle w:val="TAC"/>
            </w:pPr>
            <w:r w:rsidRPr="00EF5447">
              <w:rPr>
                <w:rFonts w:cs="Arial"/>
              </w:rPr>
              <w:t>799</w:t>
            </w:r>
          </w:p>
        </w:tc>
        <w:tc>
          <w:tcPr>
            <w:tcW w:w="752" w:type="dxa"/>
            <w:shd w:val="clear" w:color="auto" w:fill="auto"/>
          </w:tcPr>
          <w:p w14:paraId="11BD4AA1" w14:textId="77777777" w:rsidR="00C506B2" w:rsidRPr="00EF5447" w:rsidRDefault="00C506B2" w:rsidP="00D20CAD">
            <w:pPr>
              <w:pStyle w:val="TAC"/>
            </w:pPr>
            <w:r w:rsidRPr="00EF5447">
              <w:rPr>
                <w:rFonts w:cs="Arial"/>
              </w:rPr>
              <w:t>N/A</w:t>
            </w:r>
          </w:p>
        </w:tc>
        <w:tc>
          <w:tcPr>
            <w:tcW w:w="1248" w:type="dxa"/>
            <w:shd w:val="clear" w:color="auto" w:fill="auto"/>
          </w:tcPr>
          <w:p w14:paraId="25E4B451" w14:textId="77777777" w:rsidR="00C506B2" w:rsidRPr="00EF5447" w:rsidRDefault="00C506B2" w:rsidP="00D20CAD">
            <w:pPr>
              <w:pStyle w:val="TAC"/>
            </w:pPr>
            <w:r w:rsidRPr="00EF5447">
              <w:rPr>
                <w:rFonts w:eastAsia="MS Mincho"/>
              </w:rPr>
              <w:t>N/A</w:t>
            </w:r>
          </w:p>
        </w:tc>
      </w:tr>
      <w:tr w:rsidR="00C506B2" w:rsidRPr="00EF5447" w14:paraId="22F7287A" w14:textId="77777777" w:rsidTr="00D20CAD">
        <w:trPr>
          <w:trHeight w:val="54"/>
          <w:jc w:val="center"/>
        </w:trPr>
        <w:tc>
          <w:tcPr>
            <w:tcW w:w="2258" w:type="dxa"/>
            <w:tcBorders>
              <w:bottom w:val="nil"/>
            </w:tcBorders>
            <w:shd w:val="clear" w:color="auto" w:fill="auto"/>
          </w:tcPr>
          <w:p w14:paraId="0CFAAD37" w14:textId="77777777" w:rsidR="00C506B2" w:rsidRPr="00EF5447" w:rsidRDefault="00C506B2" w:rsidP="00D20CAD">
            <w:pPr>
              <w:pStyle w:val="TAC"/>
              <w:rPr>
                <w:noProof/>
              </w:rPr>
            </w:pPr>
            <w:r w:rsidRPr="00EF5447">
              <w:rPr>
                <w:rFonts w:eastAsia="맑은 고딕"/>
                <w:szCs w:val="18"/>
                <w:lang w:eastAsia="ko-KR"/>
              </w:rPr>
              <w:t>DC_3A-20A_n28A</w:t>
            </w:r>
          </w:p>
          <w:p w14:paraId="07D3DCF8" w14:textId="77777777" w:rsidR="00C506B2" w:rsidRPr="00EF5447" w:rsidRDefault="00C506B2" w:rsidP="00D20CAD">
            <w:pPr>
              <w:pStyle w:val="TAC"/>
              <w:rPr>
                <w:rFonts w:eastAsia="MS Mincho"/>
              </w:rPr>
            </w:pPr>
            <w:r w:rsidRPr="00EF5447">
              <w:rPr>
                <w:noProof/>
              </w:rPr>
              <w:t>DC_3C-20A_n28A</w:t>
            </w:r>
          </w:p>
        </w:tc>
        <w:tc>
          <w:tcPr>
            <w:tcW w:w="867" w:type="dxa"/>
            <w:shd w:val="clear" w:color="auto" w:fill="auto"/>
          </w:tcPr>
          <w:p w14:paraId="65D0BC3B" w14:textId="77777777" w:rsidR="00C506B2" w:rsidRPr="00EF5447" w:rsidRDefault="00C506B2" w:rsidP="00D20CAD">
            <w:pPr>
              <w:pStyle w:val="TAC"/>
              <w:rPr>
                <w:rFonts w:eastAsia="MS Mincho"/>
              </w:rPr>
            </w:pPr>
            <w:r w:rsidRPr="00EF5447">
              <w:rPr>
                <w:rFonts w:eastAsia="맑은 고딕"/>
                <w:szCs w:val="18"/>
                <w:lang w:eastAsia="ko-KR"/>
              </w:rPr>
              <w:t>20</w:t>
            </w:r>
          </w:p>
        </w:tc>
        <w:tc>
          <w:tcPr>
            <w:tcW w:w="1066" w:type="dxa"/>
            <w:shd w:val="clear" w:color="auto" w:fill="auto"/>
            <w:noWrap/>
          </w:tcPr>
          <w:p w14:paraId="13D20EBC" w14:textId="77777777" w:rsidR="00C506B2" w:rsidRPr="00EF5447" w:rsidRDefault="00C506B2" w:rsidP="00D20CAD">
            <w:pPr>
              <w:pStyle w:val="TAC"/>
              <w:rPr>
                <w:rFonts w:eastAsia="MS Mincho"/>
              </w:rPr>
            </w:pPr>
            <w:r w:rsidRPr="00EF5447">
              <w:rPr>
                <w:rFonts w:eastAsia="맑은 고딕"/>
                <w:szCs w:val="18"/>
                <w:lang w:eastAsia="ko-KR"/>
              </w:rPr>
              <w:t>852</w:t>
            </w:r>
          </w:p>
        </w:tc>
        <w:tc>
          <w:tcPr>
            <w:tcW w:w="747" w:type="dxa"/>
            <w:shd w:val="clear" w:color="auto" w:fill="auto"/>
            <w:noWrap/>
          </w:tcPr>
          <w:p w14:paraId="7C8BF9F7"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2101775D"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504CDD5C" w14:textId="77777777" w:rsidR="00C506B2" w:rsidRPr="00EF5447" w:rsidRDefault="00C506B2" w:rsidP="00D20CAD">
            <w:pPr>
              <w:pStyle w:val="TAC"/>
              <w:rPr>
                <w:rFonts w:eastAsia="MS Mincho"/>
              </w:rPr>
            </w:pPr>
            <w:r w:rsidRPr="00EF5447">
              <w:rPr>
                <w:rFonts w:eastAsia="맑은 고딕"/>
                <w:szCs w:val="18"/>
                <w:lang w:eastAsia="ko-KR"/>
              </w:rPr>
              <w:t>811</w:t>
            </w:r>
          </w:p>
        </w:tc>
        <w:tc>
          <w:tcPr>
            <w:tcW w:w="752" w:type="dxa"/>
            <w:shd w:val="clear" w:color="auto" w:fill="auto"/>
          </w:tcPr>
          <w:p w14:paraId="2FD50391"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19F68FCB" w14:textId="77777777" w:rsidR="00C506B2" w:rsidRPr="00EF5447" w:rsidRDefault="00C506B2" w:rsidP="00D20CAD">
            <w:pPr>
              <w:pStyle w:val="TAC"/>
            </w:pPr>
            <w:r w:rsidRPr="00EF5447">
              <w:rPr>
                <w:lang w:eastAsia="ja-JP"/>
              </w:rPr>
              <w:t>N/A</w:t>
            </w:r>
          </w:p>
        </w:tc>
      </w:tr>
      <w:tr w:rsidR="00C506B2" w:rsidRPr="00EF5447" w14:paraId="1006154A" w14:textId="77777777" w:rsidTr="00D20CAD">
        <w:trPr>
          <w:trHeight w:val="54"/>
          <w:jc w:val="center"/>
        </w:trPr>
        <w:tc>
          <w:tcPr>
            <w:tcW w:w="2258" w:type="dxa"/>
            <w:tcBorders>
              <w:top w:val="nil"/>
              <w:bottom w:val="nil"/>
            </w:tcBorders>
            <w:shd w:val="clear" w:color="auto" w:fill="auto"/>
          </w:tcPr>
          <w:p w14:paraId="7ED89FF7" w14:textId="77777777" w:rsidR="00C506B2" w:rsidRPr="00EF5447" w:rsidRDefault="00C506B2" w:rsidP="00D20CAD">
            <w:pPr>
              <w:pStyle w:val="TAC"/>
              <w:rPr>
                <w:rFonts w:eastAsia="MS Mincho"/>
              </w:rPr>
            </w:pPr>
          </w:p>
        </w:tc>
        <w:tc>
          <w:tcPr>
            <w:tcW w:w="867" w:type="dxa"/>
            <w:shd w:val="clear" w:color="auto" w:fill="auto"/>
          </w:tcPr>
          <w:p w14:paraId="577DCA27" w14:textId="77777777" w:rsidR="00C506B2" w:rsidRPr="00EF5447" w:rsidRDefault="00C506B2" w:rsidP="00D20CAD">
            <w:pPr>
              <w:pStyle w:val="TAC"/>
              <w:rPr>
                <w:rFonts w:eastAsia="MS Mincho"/>
              </w:rPr>
            </w:pPr>
            <w:r w:rsidRPr="00EF5447">
              <w:rPr>
                <w:rFonts w:eastAsia="맑은 고딕"/>
                <w:szCs w:val="18"/>
                <w:lang w:eastAsia="ko-KR"/>
              </w:rPr>
              <w:t>n28</w:t>
            </w:r>
          </w:p>
        </w:tc>
        <w:tc>
          <w:tcPr>
            <w:tcW w:w="1066" w:type="dxa"/>
            <w:shd w:val="clear" w:color="auto" w:fill="auto"/>
            <w:noWrap/>
          </w:tcPr>
          <w:p w14:paraId="0FC12B17" w14:textId="77777777" w:rsidR="00C506B2" w:rsidRPr="00EF5447" w:rsidRDefault="00C506B2" w:rsidP="00D20CAD">
            <w:pPr>
              <w:pStyle w:val="TAC"/>
              <w:rPr>
                <w:rFonts w:eastAsia="MS Mincho"/>
              </w:rPr>
            </w:pPr>
            <w:r>
              <w:rPr>
                <w:rFonts w:eastAsia="맑은 고딕"/>
                <w:szCs w:val="18"/>
                <w:lang w:eastAsia="ko-KR"/>
              </w:rPr>
              <w:t>728</w:t>
            </w:r>
          </w:p>
        </w:tc>
        <w:tc>
          <w:tcPr>
            <w:tcW w:w="747" w:type="dxa"/>
            <w:shd w:val="clear" w:color="auto" w:fill="auto"/>
            <w:noWrap/>
          </w:tcPr>
          <w:p w14:paraId="009EBA92"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646822C4"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0A0AAE19" w14:textId="77777777" w:rsidR="00C506B2" w:rsidRPr="00EF5447" w:rsidRDefault="00C506B2" w:rsidP="00D20CAD">
            <w:pPr>
              <w:pStyle w:val="TAC"/>
              <w:rPr>
                <w:rFonts w:eastAsia="MS Mincho"/>
              </w:rPr>
            </w:pPr>
            <w:r>
              <w:rPr>
                <w:rFonts w:eastAsia="맑은 고딕"/>
                <w:szCs w:val="18"/>
                <w:lang w:eastAsia="ko-KR"/>
              </w:rPr>
              <w:t>783</w:t>
            </w:r>
          </w:p>
        </w:tc>
        <w:tc>
          <w:tcPr>
            <w:tcW w:w="752" w:type="dxa"/>
            <w:shd w:val="clear" w:color="auto" w:fill="auto"/>
          </w:tcPr>
          <w:p w14:paraId="56C59B72" w14:textId="77777777" w:rsidR="00C506B2" w:rsidRPr="00EF5447" w:rsidRDefault="00C506B2" w:rsidP="00D20CAD">
            <w:pPr>
              <w:pStyle w:val="TAC"/>
              <w:rPr>
                <w:rFonts w:eastAsia="맑은 고딕"/>
                <w:lang w:eastAsia="ko-KR"/>
              </w:rPr>
            </w:pPr>
            <w:r w:rsidRPr="00EF5447">
              <w:rPr>
                <w:lang w:eastAsia="zh-CN"/>
              </w:rPr>
              <w:t>N/A</w:t>
            </w:r>
          </w:p>
        </w:tc>
        <w:tc>
          <w:tcPr>
            <w:tcW w:w="1248" w:type="dxa"/>
            <w:shd w:val="clear" w:color="auto" w:fill="auto"/>
          </w:tcPr>
          <w:p w14:paraId="75E93E40" w14:textId="77777777" w:rsidR="00C506B2" w:rsidRPr="00EF5447" w:rsidRDefault="00C506B2" w:rsidP="00D20CAD">
            <w:pPr>
              <w:pStyle w:val="TAC"/>
            </w:pPr>
            <w:r w:rsidRPr="00EF5447">
              <w:rPr>
                <w:lang w:eastAsia="ja-JP"/>
              </w:rPr>
              <w:t>N/A</w:t>
            </w:r>
          </w:p>
        </w:tc>
      </w:tr>
      <w:tr w:rsidR="00C506B2" w:rsidRPr="00EF5447" w14:paraId="3DB75218" w14:textId="77777777" w:rsidTr="00D20CAD">
        <w:trPr>
          <w:trHeight w:val="54"/>
          <w:jc w:val="center"/>
        </w:trPr>
        <w:tc>
          <w:tcPr>
            <w:tcW w:w="2258" w:type="dxa"/>
            <w:tcBorders>
              <w:top w:val="nil"/>
              <w:bottom w:val="single" w:sz="4" w:space="0" w:color="auto"/>
            </w:tcBorders>
            <w:shd w:val="clear" w:color="auto" w:fill="auto"/>
          </w:tcPr>
          <w:p w14:paraId="546B6B0F" w14:textId="77777777" w:rsidR="00C506B2" w:rsidRPr="00EF5447" w:rsidRDefault="00C506B2" w:rsidP="00D20CAD">
            <w:pPr>
              <w:pStyle w:val="TAC"/>
              <w:rPr>
                <w:rFonts w:eastAsia="MS Mincho"/>
              </w:rPr>
            </w:pPr>
          </w:p>
        </w:tc>
        <w:tc>
          <w:tcPr>
            <w:tcW w:w="867" w:type="dxa"/>
            <w:shd w:val="clear" w:color="auto" w:fill="auto"/>
          </w:tcPr>
          <w:p w14:paraId="37F6FA9D" w14:textId="77777777" w:rsidR="00C506B2" w:rsidRPr="00EF5447" w:rsidRDefault="00C506B2" w:rsidP="00D20CAD">
            <w:pPr>
              <w:pStyle w:val="TAC"/>
              <w:rPr>
                <w:rFonts w:eastAsia="MS Mincho"/>
              </w:rPr>
            </w:pPr>
            <w:r w:rsidRPr="00EF5447">
              <w:rPr>
                <w:rFonts w:eastAsia="맑은 고딕"/>
                <w:szCs w:val="18"/>
                <w:lang w:eastAsia="ko-KR"/>
              </w:rPr>
              <w:t>3</w:t>
            </w:r>
          </w:p>
        </w:tc>
        <w:tc>
          <w:tcPr>
            <w:tcW w:w="1066" w:type="dxa"/>
            <w:shd w:val="clear" w:color="auto" w:fill="auto"/>
            <w:noWrap/>
          </w:tcPr>
          <w:p w14:paraId="18F91C8C" w14:textId="77777777" w:rsidR="00C506B2" w:rsidRPr="00EF5447" w:rsidRDefault="00C506B2" w:rsidP="00D20CAD">
            <w:pPr>
              <w:pStyle w:val="TAC"/>
              <w:rPr>
                <w:rFonts w:eastAsia="MS Mincho"/>
              </w:rPr>
            </w:pPr>
            <w:r>
              <w:rPr>
                <w:rFonts w:eastAsia="맑은 고딕"/>
                <w:szCs w:val="18"/>
                <w:lang w:eastAsia="ko-KR"/>
              </w:rPr>
              <w:t>1733</w:t>
            </w:r>
          </w:p>
        </w:tc>
        <w:tc>
          <w:tcPr>
            <w:tcW w:w="747" w:type="dxa"/>
            <w:shd w:val="clear" w:color="auto" w:fill="auto"/>
            <w:noWrap/>
          </w:tcPr>
          <w:p w14:paraId="27C8F396" w14:textId="77777777" w:rsidR="00C506B2" w:rsidRPr="00EF5447" w:rsidRDefault="00C506B2" w:rsidP="00D20CAD">
            <w:pPr>
              <w:pStyle w:val="TAC"/>
              <w:rPr>
                <w:rFonts w:eastAsia="MS Mincho"/>
              </w:rPr>
            </w:pPr>
            <w:r w:rsidRPr="00EF5447">
              <w:rPr>
                <w:rFonts w:eastAsia="맑은 고딕"/>
                <w:szCs w:val="18"/>
                <w:lang w:eastAsia="ko-KR"/>
              </w:rPr>
              <w:t>5</w:t>
            </w:r>
          </w:p>
        </w:tc>
        <w:tc>
          <w:tcPr>
            <w:tcW w:w="1142" w:type="dxa"/>
            <w:shd w:val="clear" w:color="auto" w:fill="auto"/>
            <w:noWrap/>
          </w:tcPr>
          <w:p w14:paraId="63359B54" w14:textId="77777777" w:rsidR="00C506B2" w:rsidRPr="00EF5447" w:rsidRDefault="00C506B2" w:rsidP="00D20CAD">
            <w:pPr>
              <w:pStyle w:val="TAC"/>
              <w:rPr>
                <w:rFonts w:eastAsia="MS Mincho"/>
              </w:rPr>
            </w:pPr>
            <w:r w:rsidRPr="00EF5447">
              <w:rPr>
                <w:rFonts w:eastAsia="맑은 고딕"/>
                <w:szCs w:val="18"/>
                <w:lang w:eastAsia="ko-KR"/>
              </w:rPr>
              <w:t>25</w:t>
            </w:r>
          </w:p>
        </w:tc>
        <w:tc>
          <w:tcPr>
            <w:tcW w:w="1299" w:type="dxa"/>
            <w:shd w:val="clear" w:color="auto" w:fill="auto"/>
            <w:noWrap/>
          </w:tcPr>
          <w:p w14:paraId="1A94DD8E" w14:textId="77777777" w:rsidR="00C506B2" w:rsidRPr="00EF5447" w:rsidRDefault="00C506B2" w:rsidP="00D20CAD">
            <w:pPr>
              <w:pStyle w:val="TAC"/>
              <w:rPr>
                <w:rFonts w:eastAsia="MS Mincho"/>
              </w:rPr>
            </w:pPr>
            <w:r>
              <w:rPr>
                <w:rFonts w:eastAsia="맑은 고딕"/>
                <w:szCs w:val="18"/>
                <w:lang w:eastAsia="ko-KR"/>
              </w:rPr>
              <w:t>1828</w:t>
            </w:r>
          </w:p>
        </w:tc>
        <w:tc>
          <w:tcPr>
            <w:tcW w:w="752" w:type="dxa"/>
            <w:shd w:val="clear" w:color="auto" w:fill="auto"/>
          </w:tcPr>
          <w:p w14:paraId="5C04439C" w14:textId="77777777" w:rsidR="00C506B2" w:rsidRPr="00EF5447" w:rsidRDefault="00C506B2" w:rsidP="00D20CAD">
            <w:pPr>
              <w:pStyle w:val="TAC"/>
              <w:rPr>
                <w:rFonts w:eastAsia="맑은 고딕"/>
                <w:lang w:eastAsia="ko-KR"/>
              </w:rPr>
            </w:pPr>
            <w:r w:rsidRPr="00EF5447">
              <w:rPr>
                <w:lang w:eastAsia="zh-CN"/>
              </w:rPr>
              <w:t>9.4</w:t>
            </w:r>
          </w:p>
        </w:tc>
        <w:tc>
          <w:tcPr>
            <w:tcW w:w="1248" w:type="dxa"/>
            <w:shd w:val="clear" w:color="auto" w:fill="auto"/>
          </w:tcPr>
          <w:p w14:paraId="2AA2AC43" w14:textId="77777777" w:rsidR="00C506B2" w:rsidRPr="00EF5447" w:rsidRDefault="00C506B2" w:rsidP="00D20CAD">
            <w:pPr>
              <w:pStyle w:val="TAC"/>
            </w:pPr>
            <w:r w:rsidRPr="00EF5447">
              <w:rPr>
                <w:lang w:eastAsia="zh-CN"/>
              </w:rPr>
              <w:t>IMD4</w:t>
            </w:r>
          </w:p>
        </w:tc>
      </w:tr>
      <w:tr w:rsidR="00C506B2" w:rsidRPr="00EF5447" w14:paraId="5ED371C2" w14:textId="77777777" w:rsidTr="00D20CAD">
        <w:trPr>
          <w:trHeight w:val="54"/>
          <w:jc w:val="center"/>
        </w:trPr>
        <w:tc>
          <w:tcPr>
            <w:tcW w:w="2258" w:type="dxa"/>
            <w:tcBorders>
              <w:bottom w:val="nil"/>
            </w:tcBorders>
            <w:shd w:val="clear" w:color="auto" w:fill="auto"/>
          </w:tcPr>
          <w:p w14:paraId="3CD52EB2" w14:textId="77777777" w:rsidR="00C506B2" w:rsidRPr="00EF5447" w:rsidRDefault="00C506B2" w:rsidP="00D20CAD">
            <w:pPr>
              <w:pStyle w:val="TAC"/>
              <w:rPr>
                <w:rFonts w:eastAsia="MS Mincho"/>
              </w:rPr>
            </w:pPr>
            <w:r w:rsidRPr="00EF5447">
              <w:rPr>
                <w:rFonts w:cs="Arial"/>
                <w:lang w:eastAsia="ja-JP"/>
              </w:rPr>
              <w:t>DC_3A-20A_n38A</w:t>
            </w:r>
          </w:p>
        </w:tc>
        <w:tc>
          <w:tcPr>
            <w:tcW w:w="867" w:type="dxa"/>
            <w:shd w:val="clear" w:color="auto" w:fill="auto"/>
          </w:tcPr>
          <w:p w14:paraId="596D438C" w14:textId="77777777" w:rsidR="00C506B2" w:rsidRPr="00EF5447" w:rsidRDefault="00C506B2" w:rsidP="00D20CAD">
            <w:pPr>
              <w:pStyle w:val="TAC"/>
              <w:rPr>
                <w:rFonts w:eastAsia="맑은 고딕"/>
                <w:szCs w:val="18"/>
                <w:lang w:eastAsia="ko-KR"/>
              </w:rPr>
            </w:pPr>
            <w:r w:rsidRPr="00EF5447">
              <w:rPr>
                <w:lang w:eastAsia="ja-JP"/>
              </w:rPr>
              <w:t>3</w:t>
            </w:r>
          </w:p>
        </w:tc>
        <w:tc>
          <w:tcPr>
            <w:tcW w:w="1066" w:type="dxa"/>
            <w:shd w:val="clear" w:color="auto" w:fill="auto"/>
            <w:noWrap/>
          </w:tcPr>
          <w:p w14:paraId="4FC52661" w14:textId="77777777" w:rsidR="00C506B2" w:rsidRPr="00EF5447" w:rsidRDefault="00C506B2" w:rsidP="00D20CAD">
            <w:pPr>
              <w:pStyle w:val="TAC"/>
              <w:rPr>
                <w:rFonts w:eastAsia="맑은 고딕"/>
                <w:szCs w:val="18"/>
                <w:lang w:eastAsia="ko-KR"/>
              </w:rPr>
            </w:pPr>
            <w:r w:rsidRPr="00EF5447">
              <w:rPr>
                <w:rFonts w:cs="Arial"/>
              </w:rPr>
              <w:t>1779</w:t>
            </w:r>
          </w:p>
        </w:tc>
        <w:tc>
          <w:tcPr>
            <w:tcW w:w="747" w:type="dxa"/>
            <w:shd w:val="clear" w:color="auto" w:fill="auto"/>
            <w:noWrap/>
          </w:tcPr>
          <w:p w14:paraId="595E2CE1"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0CECA52F"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6D89AFB3" w14:textId="77777777" w:rsidR="00C506B2" w:rsidRPr="00EF5447" w:rsidRDefault="00C506B2" w:rsidP="00D20CAD">
            <w:pPr>
              <w:pStyle w:val="TAC"/>
              <w:rPr>
                <w:rFonts w:eastAsia="맑은 고딕"/>
                <w:szCs w:val="18"/>
                <w:lang w:eastAsia="ko-KR"/>
              </w:rPr>
            </w:pPr>
            <w:r w:rsidRPr="00EF5447">
              <w:t>1874</w:t>
            </w:r>
          </w:p>
        </w:tc>
        <w:tc>
          <w:tcPr>
            <w:tcW w:w="752" w:type="dxa"/>
            <w:shd w:val="clear" w:color="auto" w:fill="auto"/>
          </w:tcPr>
          <w:p w14:paraId="562645A3"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154A4F5D" w14:textId="77777777" w:rsidR="00C506B2" w:rsidRPr="00EF5447" w:rsidRDefault="00C506B2" w:rsidP="00D20CAD">
            <w:pPr>
              <w:pStyle w:val="TAC"/>
              <w:rPr>
                <w:lang w:eastAsia="zh-CN"/>
              </w:rPr>
            </w:pPr>
            <w:r w:rsidRPr="00EF5447">
              <w:t>N/A</w:t>
            </w:r>
          </w:p>
        </w:tc>
      </w:tr>
      <w:tr w:rsidR="00C506B2" w:rsidRPr="00EF5447" w14:paraId="30C25DDE" w14:textId="77777777" w:rsidTr="00D20CAD">
        <w:trPr>
          <w:trHeight w:val="54"/>
          <w:jc w:val="center"/>
        </w:trPr>
        <w:tc>
          <w:tcPr>
            <w:tcW w:w="2258" w:type="dxa"/>
            <w:tcBorders>
              <w:top w:val="nil"/>
              <w:bottom w:val="nil"/>
            </w:tcBorders>
            <w:shd w:val="clear" w:color="auto" w:fill="auto"/>
          </w:tcPr>
          <w:p w14:paraId="70C00A8C" w14:textId="77777777" w:rsidR="00C506B2" w:rsidRPr="00EF5447" w:rsidRDefault="00C506B2" w:rsidP="00D20CAD">
            <w:pPr>
              <w:pStyle w:val="TAC"/>
              <w:rPr>
                <w:rFonts w:eastAsia="MS Mincho"/>
              </w:rPr>
            </w:pPr>
          </w:p>
        </w:tc>
        <w:tc>
          <w:tcPr>
            <w:tcW w:w="867" w:type="dxa"/>
            <w:shd w:val="clear" w:color="auto" w:fill="auto"/>
          </w:tcPr>
          <w:p w14:paraId="12618C5B" w14:textId="77777777" w:rsidR="00C506B2" w:rsidRPr="00EF5447" w:rsidRDefault="00C506B2" w:rsidP="00D20CAD">
            <w:pPr>
              <w:pStyle w:val="TAC"/>
              <w:rPr>
                <w:rFonts w:eastAsia="맑은 고딕"/>
                <w:szCs w:val="18"/>
                <w:lang w:eastAsia="ko-KR"/>
              </w:rPr>
            </w:pPr>
            <w:r w:rsidRPr="00EF5447">
              <w:rPr>
                <w:lang w:eastAsia="ja-JP"/>
              </w:rPr>
              <w:t>20</w:t>
            </w:r>
          </w:p>
        </w:tc>
        <w:tc>
          <w:tcPr>
            <w:tcW w:w="1066" w:type="dxa"/>
            <w:shd w:val="clear" w:color="auto" w:fill="auto"/>
            <w:noWrap/>
          </w:tcPr>
          <w:p w14:paraId="43523D53" w14:textId="77777777" w:rsidR="00C506B2" w:rsidRPr="00EF5447" w:rsidRDefault="00C506B2" w:rsidP="00D20CAD">
            <w:pPr>
              <w:pStyle w:val="TAC"/>
              <w:rPr>
                <w:rFonts w:eastAsia="맑은 고딕"/>
                <w:szCs w:val="18"/>
                <w:lang w:eastAsia="ko-KR"/>
              </w:rPr>
            </w:pPr>
            <w:r w:rsidRPr="00EF5447">
              <w:t>852</w:t>
            </w:r>
          </w:p>
        </w:tc>
        <w:tc>
          <w:tcPr>
            <w:tcW w:w="747" w:type="dxa"/>
            <w:shd w:val="clear" w:color="auto" w:fill="auto"/>
            <w:noWrap/>
          </w:tcPr>
          <w:p w14:paraId="450770D2" w14:textId="77777777" w:rsidR="00C506B2" w:rsidRPr="00EF5447" w:rsidRDefault="00C506B2" w:rsidP="00D20CAD">
            <w:pPr>
              <w:pStyle w:val="TAC"/>
              <w:rPr>
                <w:rFonts w:eastAsia="맑은 고딕"/>
                <w:szCs w:val="18"/>
                <w:lang w:eastAsia="ko-KR"/>
              </w:rPr>
            </w:pPr>
            <w:r w:rsidRPr="00EF5447">
              <w:rPr>
                <w:rFonts w:cs="Arial"/>
              </w:rPr>
              <w:t>10</w:t>
            </w:r>
          </w:p>
        </w:tc>
        <w:tc>
          <w:tcPr>
            <w:tcW w:w="1142" w:type="dxa"/>
            <w:shd w:val="clear" w:color="auto" w:fill="auto"/>
            <w:noWrap/>
          </w:tcPr>
          <w:p w14:paraId="497FEFB2" w14:textId="77777777" w:rsidR="00C506B2" w:rsidRPr="00EF5447" w:rsidRDefault="00C506B2" w:rsidP="00D20CAD">
            <w:pPr>
              <w:pStyle w:val="TAC"/>
              <w:rPr>
                <w:rFonts w:eastAsia="맑은 고딕"/>
                <w:szCs w:val="18"/>
                <w:lang w:eastAsia="ko-KR"/>
              </w:rPr>
            </w:pPr>
            <w:r w:rsidRPr="00EF5447">
              <w:rPr>
                <w:rFonts w:cs="Arial"/>
              </w:rPr>
              <w:t>20</w:t>
            </w:r>
          </w:p>
        </w:tc>
        <w:tc>
          <w:tcPr>
            <w:tcW w:w="1299" w:type="dxa"/>
            <w:shd w:val="clear" w:color="auto" w:fill="auto"/>
            <w:noWrap/>
          </w:tcPr>
          <w:p w14:paraId="4C1B5D79" w14:textId="77777777" w:rsidR="00C506B2" w:rsidRPr="00EF5447" w:rsidRDefault="00C506B2" w:rsidP="00D20CAD">
            <w:pPr>
              <w:pStyle w:val="TAC"/>
              <w:rPr>
                <w:rFonts w:eastAsia="맑은 고딕"/>
                <w:szCs w:val="18"/>
                <w:lang w:eastAsia="ko-KR"/>
              </w:rPr>
            </w:pPr>
            <w:r w:rsidRPr="00EF5447">
              <w:rPr>
                <w:rFonts w:cs="Arial"/>
              </w:rPr>
              <w:t>811</w:t>
            </w:r>
          </w:p>
        </w:tc>
        <w:tc>
          <w:tcPr>
            <w:tcW w:w="752" w:type="dxa"/>
            <w:shd w:val="clear" w:color="auto" w:fill="auto"/>
          </w:tcPr>
          <w:p w14:paraId="50DDD4AE" w14:textId="77777777" w:rsidR="00C506B2" w:rsidRPr="00EF5447" w:rsidRDefault="00C506B2" w:rsidP="00D20CAD">
            <w:pPr>
              <w:pStyle w:val="TAC"/>
              <w:rPr>
                <w:lang w:eastAsia="zh-CN"/>
              </w:rPr>
            </w:pPr>
            <w:r w:rsidRPr="00EF5447">
              <w:rPr>
                <w:rFonts w:cs="Arial"/>
              </w:rPr>
              <w:t>26.0</w:t>
            </w:r>
          </w:p>
        </w:tc>
        <w:tc>
          <w:tcPr>
            <w:tcW w:w="1248" w:type="dxa"/>
            <w:shd w:val="clear" w:color="auto" w:fill="auto"/>
          </w:tcPr>
          <w:p w14:paraId="6934FC5D" w14:textId="77777777" w:rsidR="00C506B2" w:rsidRPr="00EF5447" w:rsidRDefault="00C506B2" w:rsidP="00D20CAD">
            <w:pPr>
              <w:pStyle w:val="TAC"/>
              <w:rPr>
                <w:lang w:eastAsia="zh-CN"/>
              </w:rPr>
            </w:pPr>
            <w:r w:rsidRPr="00EF5447">
              <w:rPr>
                <w:rFonts w:cs="Arial"/>
              </w:rPr>
              <w:t>IMD2</w:t>
            </w:r>
            <w:r w:rsidRPr="00EF5447">
              <w:rPr>
                <w:rFonts w:cs="Arial"/>
                <w:vertAlign w:val="superscript"/>
              </w:rPr>
              <w:t>1</w:t>
            </w:r>
          </w:p>
        </w:tc>
      </w:tr>
      <w:tr w:rsidR="00C506B2" w:rsidRPr="00EF5447" w14:paraId="65902650" w14:textId="77777777" w:rsidTr="00D20CAD">
        <w:trPr>
          <w:trHeight w:val="54"/>
          <w:jc w:val="center"/>
        </w:trPr>
        <w:tc>
          <w:tcPr>
            <w:tcW w:w="2258" w:type="dxa"/>
            <w:tcBorders>
              <w:top w:val="nil"/>
              <w:bottom w:val="single" w:sz="4" w:space="0" w:color="auto"/>
            </w:tcBorders>
            <w:shd w:val="clear" w:color="auto" w:fill="auto"/>
          </w:tcPr>
          <w:p w14:paraId="2B97DE93" w14:textId="77777777" w:rsidR="00C506B2" w:rsidRPr="00EF5447" w:rsidRDefault="00C506B2" w:rsidP="00D20CAD">
            <w:pPr>
              <w:pStyle w:val="TAC"/>
              <w:rPr>
                <w:rFonts w:eastAsia="MS Mincho"/>
              </w:rPr>
            </w:pPr>
          </w:p>
        </w:tc>
        <w:tc>
          <w:tcPr>
            <w:tcW w:w="867" w:type="dxa"/>
            <w:shd w:val="clear" w:color="auto" w:fill="auto"/>
          </w:tcPr>
          <w:p w14:paraId="7C426778" w14:textId="77777777" w:rsidR="00C506B2" w:rsidRPr="00EF5447" w:rsidRDefault="00C506B2" w:rsidP="00D20CAD">
            <w:pPr>
              <w:pStyle w:val="TAC"/>
              <w:rPr>
                <w:rFonts w:eastAsia="맑은 고딕"/>
                <w:szCs w:val="18"/>
                <w:lang w:eastAsia="ko-KR"/>
              </w:rPr>
            </w:pPr>
            <w:r w:rsidRPr="00EF5447">
              <w:rPr>
                <w:lang w:eastAsia="ja-JP"/>
              </w:rPr>
              <w:t>n38</w:t>
            </w:r>
          </w:p>
        </w:tc>
        <w:tc>
          <w:tcPr>
            <w:tcW w:w="1066" w:type="dxa"/>
            <w:shd w:val="clear" w:color="auto" w:fill="auto"/>
            <w:noWrap/>
          </w:tcPr>
          <w:p w14:paraId="1A885E08" w14:textId="77777777" w:rsidR="00C506B2" w:rsidRPr="00EF5447" w:rsidRDefault="00C506B2" w:rsidP="00D20CAD">
            <w:pPr>
              <w:pStyle w:val="TAC"/>
              <w:rPr>
                <w:rFonts w:eastAsia="맑은 고딕"/>
                <w:szCs w:val="18"/>
                <w:lang w:eastAsia="ko-KR"/>
              </w:rPr>
            </w:pPr>
            <w:r w:rsidRPr="00EF5447">
              <w:rPr>
                <w:rFonts w:cs="Arial"/>
              </w:rPr>
              <w:t>2590</w:t>
            </w:r>
          </w:p>
        </w:tc>
        <w:tc>
          <w:tcPr>
            <w:tcW w:w="747" w:type="dxa"/>
            <w:shd w:val="clear" w:color="auto" w:fill="auto"/>
            <w:noWrap/>
          </w:tcPr>
          <w:p w14:paraId="7C8C210F" w14:textId="77777777" w:rsidR="00C506B2" w:rsidRPr="00EF5447" w:rsidRDefault="00C506B2" w:rsidP="00D20CAD">
            <w:pPr>
              <w:pStyle w:val="TAC"/>
              <w:rPr>
                <w:rFonts w:eastAsia="맑은 고딕"/>
                <w:szCs w:val="18"/>
                <w:lang w:eastAsia="ko-KR"/>
              </w:rPr>
            </w:pPr>
            <w:r w:rsidRPr="00EF5447">
              <w:rPr>
                <w:rFonts w:cs="Arial"/>
              </w:rPr>
              <w:t>10</w:t>
            </w:r>
          </w:p>
        </w:tc>
        <w:tc>
          <w:tcPr>
            <w:tcW w:w="1142" w:type="dxa"/>
            <w:shd w:val="clear" w:color="auto" w:fill="auto"/>
            <w:noWrap/>
          </w:tcPr>
          <w:p w14:paraId="26DD3995" w14:textId="77777777" w:rsidR="00C506B2" w:rsidRPr="00EF5447" w:rsidRDefault="00C506B2" w:rsidP="00D20CAD">
            <w:pPr>
              <w:pStyle w:val="TAC"/>
              <w:rPr>
                <w:rFonts w:eastAsia="맑은 고딕"/>
                <w:szCs w:val="18"/>
                <w:lang w:eastAsia="ko-KR"/>
              </w:rPr>
            </w:pPr>
            <w:r w:rsidRPr="00EF5447">
              <w:rPr>
                <w:rFonts w:cs="Arial"/>
              </w:rPr>
              <w:t>50</w:t>
            </w:r>
          </w:p>
        </w:tc>
        <w:tc>
          <w:tcPr>
            <w:tcW w:w="1299" w:type="dxa"/>
            <w:shd w:val="clear" w:color="auto" w:fill="auto"/>
            <w:noWrap/>
          </w:tcPr>
          <w:p w14:paraId="0FF6C9CC" w14:textId="77777777" w:rsidR="00C506B2" w:rsidRPr="00EF5447" w:rsidRDefault="00C506B2" w:rsidP="00D20CAD">
            <w:pPr>
              <w:pStyle w:val="TAC"/>
              <w:rPr>
                <w:rFonts w:eastAsia="맑은 고딕"/>
                <w:szCs w:val="18"/>
                <w:lang w:eastAsia="ko-KR"/>
              </w:rPr>
            </w:pPr>
            <w:r w:rsidRPr="00EF5447">
              <w:rPr>
                <w:rFonts w:cs="Arial"/>
              </w:rPr>
              <w:t>2590</w:t>
            </w:r>
          </w:p>
        </w:tc>
        <w:tc>
          <w:tcPr>
            <w:tcW w:w="752" w:type="dxa"/>
            <w:shd w:val="clear" w:color="auto" w:fill="auto"/>
          </w:tcPr>
          <w:p w14:paraId="09A84139"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16DADE55" w14:textId="77777777" w:rsidR="00C506B2" w:rsidRPr="00EF5447" w:rsidRDefault="00C506B2" w:rsidP="00D20CAD">
            <w:pPr>
              <w:pStyle w:val="TAC"/>
              <w:rPr>
                <w:lang w:eastAsia="zh-CN"/>
              </w:rPr>
            </w:pPr>
            <w:r w:rsidRPr="00EF5447">
              <w:t>N/A</w:t>
            </w:r>
          </w:p>
        </w:tc>
      </w:tr>
      <w:tr w:rsidR="00C506B2" w:rsidRPr="00EF5447" w14:paraId="3AB5E58B" w14:textId="77777777" w:rsidTr="00D20CAD">
        <w:trPr>
          <w:trHeight w:val="54"/>
          <w:jc w:val="center"/>
        </w:trPr>
        <w:tc>
          <w:tcPr>
            <w:tcW w:w="2258" w:type="dxa"/>
            <w:tcBorders>
              <w:bottom w:val="nil"/>
            </w:tcBorders>
            <w:shd w:val="clear" w:color="auto" w:fill="auto"/>
          </w:tcPr>
          <w:p w14:paraId="661AB72F" w14:textId="77777777" w:rsidR="00C506B2" w:rsidRPr="00EF5447" w:rsidRDefault="00C506B2" w:rsidP="00D20CAD">
            <w:pPr>
              <w:pStyle w:val="TAC"/>
              <w:rPr>
                <w:rFonts w:cs="Arial"/>
                <w:lang w:eastAsia="ja-JP"/>
              </w:rPr>
            </w:pPr>
            <w:r w:rsidRPr="00EF5447">
              <w:rPr>
                <w:rFonts w:cs="Arial"/>
                <w:lang w:eastAsia="ja-JP"/>
              </w:rPr>
              <w:t>DC_3A-20A_n41A</w:t>
            </w:r>
          </w:p>
          <w:p w14:paraId="29F26409" w14:textId="77777777" w:rsidR="00C506B2" w:rsidRPr="00EF5447" w:rsidRDefault="00C506B2" w:rsidP="00D20CAD">
            <w:pPr>
              <w:pStyle w:val="TAC"/>
              <w:rPr>
                <w:rFonts w:eastAsia="MS Mincho"/>
              </w:rPr>
            </w:pPr>
            <w:r w:rsidRPr="00EF5447">
              <w:rPr>
                <w:lang w:eastAsia="fi-FI"/>
              </w:rPr>
              <w:t>DC_3C-20A_n41A</w:t>
            </w:r>
          </w:p>
        </w:tc>
        <w:tc>
          <w:tcPr>
            <w:tcW w:w="867" w:type="dxa"/>
            <w:shd w:val="clear" w:color="auto" w:fill="auto"/>
          </w:tcPr>
          <w:p w14:paraId="52F47E91" w14:textId="77777777" w:rsidR="00C506B2" w:rsidRPr="00EF5447" w:rsidRDefault="00C506B2" w:rsidP="00D20CAD">
            <w:pPr>
              <w:pStyle w:val="TAC"/>
              <w:rPr>
                <w:lang w:eastAsia="ja-JP"/>
              </w:rPr>
            </w:pPr>
            <w:r w:rsidRPr="00EF5447">
              <w:rPr>
                <w:lang w:eastAsia="zh-CN"/>
              </w:rPr>
              <w:t>3</w:t>
            </w:r>
          </w:p>
        </w:tc>
        <w:tc>
          <w:tcPr>
            <w:tcW w:w="1066" w:type="dxa"/>
            <w:shd w:val="clear" w:color="auto" w:fill="auto"/>
            <w:noWrap/>
          </w:tcPr>
          <w:p w14:paraId="08A85D97" w14:textId="77777777" w:rsidR="00C506B2" w:rsidRPr="00EF5447" w:rsidRDefault="00C506B2" w:rsidP="00D20CAD">
            <w:pPr>
              <w:pStyle w:val="TAC"/>
              <w:rPr>
                <w:rFonts w:cs="Arial"/>
              </w:rPr>
            </w:pPr>
            <w:r w:rsidRPr="00EF5447">
              <w:rPr>
                <w:rFonts w:cs="Arial"/>
              </w:rPr>
              <w:t>1744</w:t>
            </w:r>
          </w:p>
        </w:tc>
        <w:tc>
          <w:tcPr>
            <w:tcW w:w="747" w:type="dxa"/>
            <w:shd w:val="clear" w:color="auto" w:fill="auto"/>
            <w:noWrap/>
          </w:tcPr>
          <w:p w14:paraId="3E1B2653"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329A0808"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5A32F87E" w14:textId="77777777" w:rsidR="00C506B2" w:rsidRPr="00EF5447" w:rsidRDefault="00C506B2" w:rsidP="00D20CAD">
            <w:pPr>
              <w:pStyle w:val="TAC"/>
              <w:rPr>
                <w:rFonts w:cs="Arial"/>
              </w:rPr>
            </w:pPr>
            <w:r w:rsidRPr="00EF5447">
              <w:t>1839</w:t>
            </w:r>
          </w:p>
        </w:tc>
        <w:tc>
          <w:tcPr>
            <w:tcW w:w="752" w:type="dxa"/>
            <w:shd w:val="clear" w:color="auto" w:fill="auto"/>
          </w:tcPr>
          <w:p w14:paraId="7073CE97" w14:textId="77777777" w:rsidR="00C506B2" w:rsidRPr="00EF5447" w:rsidRDefault="00C506B2" w:rsidP="00D20CAD">
            <w:pPr>
              <w:pStyle w:val="TAC"/>
              <w:rPr>
                <w:lang w:eastAsia="ja-JP"/>
              </w:rPr>
            </w:pPr>
            <w:r w:rsidRPr="00EF5447">
              <w:rPr>
                <w:color w:val="000000"/>
                <w:lang w:eastAsia="zh-CN"/>
              </w:rPr>
              <w:t>26.0</w:t>
            </w:r>
          </w:p>
        </w:tc>
        <w:tc>
          <w:tcPr>
            <w:tcW w:w="1248" w:type="dxa"/>
            <w:shd w:val="clear" w:color="auto" w:fill="auto"/>
          </w:tcPr>
          <w:p w14:paraId="25C96860" w14:textId="77777777" w:rsidR="00C506B2" w:rsidRPr="00EF5447" w:rsidRDefault="00C506B2" w:rsidP="00D20CAD">
            <w:pPr>
              <w:pStyle w:val="TAC"/>
            </w:pPr>
            <w:r w:rsidRPr="00EF5447">
              <w:rPr>
                <w:lang w:eastAsia="zh-CN"/>
              </w:rPr>
              <w:t>IMD2</w:t>
            </w:r>
          </w:p>
        </w:tc>
      </w:tr>
      <w:tr w:rsidR="00C506B2" w:rsidRPr="00EF5447" w14:paraId="1DD0C46B" w14:textId="77777777" w:rsidTr="00D20CAD">
        <w:trPr>
          <w:trHeight w:val="54"/>
          <w:jc w:val="center"/>
        </w:trPr>
        <w:tc>
          <w:tcPr>
            <w:tcW w:w="2258" w:type="dxa"/>
            <w:tcBorders>
              <w:top w:val="nil"/>
              <w:bottom w:val="nil"/>
            </w:tcBorders>
            <w:shd w:val="clear" w:color="auto" w:fill="auto"/>
          </w:tcPr>
          <w:p w14:paraId="6F33E7F3" w14:textId="77777777" w:rsidR="00C506B2" w:rsidRPr="00EF5447" w:rsidRDefault="00C506B2" w:rsidP="00D20CAD">
            <w:pPr>
              <w:pStyle w:val="TAC"/>
              <w:rPr>
                <w:rFonts w:eastAsia="MS Mincho"/>
              </w:rPr>
            </w:pPr>
          </w:p>
        </w:tc>
        <w:tc>
          <w:tcPr>
            <w:tcW w:w="867" w:type="dxa"/>
            <w:shd w:val="clear" w:color="auto" w:fill="auto"/>
          </w:tcPr>
          <w:p w14:paraId="3556490B" w14:textId="77777777" w:rsidR="00C506B2" w:rsidRPr="00EF5447" w:rsidRDefault="00C506B2" w:rsidP="00D20CAD">
            <w:pPr>
              <w:pStyle w:val="TAC"/>
              <w:rPr>
                <w:lang w:eastAsia="ja-JP"/>
              </w:rPr>
            </w:pPr>
            <w:r w:rsidRPr="00EF5447">
              <w:rPr>
                <w:lang w:eastAsia="zh-CN"/>
              </w:rPr>
              <w:t>n41</w:t>
            </w:r>
          </w:p>
        </w:tc>
        <w:tc>
          <w:tcPr>
            <w:tcW w:w="1066" w:type="dxa"/>
            <w:shd w:val="clear" w:color="auto" w:fill="auto"/>
            <w:noWrap/>
          </w:tcPr>
          <w:p w14:paraId="4A3CF6E6" w14:textId="77777777" w:rsidR="00C506B2" w:rsidRPr="00EF5447" w:rsidRDefault="00C506B2" w:rsidP="00D20CAD">
            <w:pPr>
              <w:pStyle w:val="TAC"/>
              <w:rPr>
                <w:rFonts w:cs="Arial"/>
              </w:rPr>
            </w:pPr>
            <w:r w:rsidRPr="00EF5447">
              <w:rPr>
                <w:rFonts w:cs="Arial"/>
              </w:rPr>
              <w:t>2680</w:t>
            </w:r>
          </w:p>
        </w:tc>
        <w:tc>
          <w:tcPr>
            <w:tcW w:w="747" w:type="dxa"/>
            <w:shd w:val="clear" w:color="auto" w:fill="auto"/>
            <w:noWrap/>
          </w:tcPr>
          <w:p w14:paraId="1FD8AF79"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56D0673C" w14:textId="77777777" w:rsidR="00C506B2" w:rsidRPr="00EF5447" w:rsidRDefault="00C506B2" w:rsidP="00D20CAD">
            <w:pPr>
              <w:pStyle w:val="TAC"/>
              <w:rPr>
                <w:rFonts w:cs="Arial"/>
              </w:rPr>
            </w:pPr>
            <w:r>
              <w:rPr>
                <w:rFonts w:cs="Arial"/>
                <w:lang w:eastAsia="fr-FR"/>
              </w:rPr>
              <w:t>50</w:t>
            </w:r>
          </w:p>
        </w:tc>
        <w:tc>
          <w:tcPr>
            <w:tcW w:w="1299" w:type="dxa"/>
            <w:shd w:val="clear" w:color="auto" w:fill="auto"/>
            <w:noWrap/>
          </w:tcPr>
          <w:p w14:paraId="14153E11" w14:textId="77777777" w:rsidR="00C506B2" w:rsidRPr="00EF5447" w:rsidRDefault="00C506B2" w:rsidP="00D20CAD">
            <w:pPr>
              <w:pStyle w:val="TAC"/>
              <w:rPr>
                <w:rFonts w:cs="Arial"/>
              </w:rPr>
            </w:pPr>
            <w:r w:rsidRPr="00EF5447">
              <w:rPr>
                <w:rFonts w:cs="Arial"/>
              </w:rPr>
              <w:t>2680</w:t>
            </w:r>
          </w:p>
        </w:tc>
        <w:tc>
          <w:tcPr>
            <w:tcW w:w="752" w:type="dxa"/>
            <w:shd w:val="clear" w:color="auto" w:fill="auto"/>
          </w:tcPr>
          <w:p w14:paraId="0DFAE0C7"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6C8DFA85" w14:textId="77777777" w:rsidR="00C506B2" w:rsidRPr="00EF5447" w:rsidRDefault="00C506B2" w:rsidP="00D20CAD">
            <w:pPr>
              <w:pStyle w:val="TAC"/>
            </w:pPr>
            <w:r w:rsidRPr="00EF5447">
              <w:rPr>
                <w:lang w:eastAsia="zh-TW"/>
              </w:rPr>
              <w:t>N/A</w:t>
            </w:r>
          </w:p>
        </w:tc>
      </w:tr>
      <w:tr w:rsidR="00C506B2" w:rsidRPr="00EF5447" w14:paraId="03ADC91E" w14:textId="77777777" w:rsidTr="00D20CAD">
        <w:trPr>
          <w:trHeight w:val="54"/>
          <w:jc w:val="center"/>
        </w:trPr>
        <w:tc>
          <w:tcPr>
            <w:tcW w:w="2258" w:type="dxa"/>
            <w:tcBorders>
              <w:top w:val="nil"/>
              <w:bottom w:val="single" w:sz="4" w:space="0" w:color="auto"/>
            </w:tcBorders>
            <w:shd w:val="clear" w:color="auto" w:fill="auto"/>
          </w:tcPr>
          <w:p w14:paraId="6D0BF956" w14:textId="77777777" w:rsidR="00C506B2" w:rsidRPr="00EF5447" w:rsidRDefault="00C506B2" w:rsidP="00D20CAD">
            <w:pPr>
              <w:pStyle w:val="TAC"/>
              <w:rPr>
                <w:rFonts w:eastAsia="MS Mincho"/>
              </w:rPr>
            </w:pPr>
          </w:p>
        </w:tc>
        <w:tc>
          <w:tcPr>
            <w:tcW w:w="867" w:type="dxa"/>
            <w:shd w:val="clear" w:color="auto" w:fill="auto"/>
          </w:tcPr>
          <w:p w14:paraId="7F69487B" w14:textId="77777777" w:rsidR="00C506B2" w:rsidRPr="00EF5447" w:rsidRDefault="00C506B2" w:rsidP="00D20CAD">
            <w:pPr>
              <w:pStyle w:val="TAC"/>
              <w:rPr>
                <w:lang w:eastAsia="ja-JP"/>
              </w:rPr>
            </w:pPr>
            <w:r w:rsidRPr="00EF5447">
              <w:rPr>
                <w:lang w:eastAsia="fi-FI"/>
              </w:rPr>
              <w:t>20</w:t>
            </w:r>
          </w:p>
        </w:tc>
        <w:tc>
          <w:tcPr>
            <w:tcW w:w="1066" w:type="dxa"/>
            <w:shd w:val="clear" w:color="auto" w:fill="auto"/>
            <w:noWrap/>
          </w:tcPr>
          <w:p w14:paraId="050E9AC9" w14:textId="77777777" w:rsidR="00C506B2" w:rsidRPr="00EF5447" w:rsidRDefault="00C506B2" w:rsidP="00D20CAD">
            <w:pPr>
              <w:pStyle w:val="TAC"/>
              <w:rPr>
                <w:rFonts w:cs="Arial"/>
              </w:rPr>
            </w:pPr>
            <w:r w:rsidRPr="00EF5447">
              <w:t>841</w:t>
            </w:r>
          </w:p>
        </w:tc>
        <w:tc>
          <w:tcPr>
            <w:tcW w:w="747" w:type="dxa"/>
            <w:shd w:val="clear" w:color="auto" w:fill="auto"/>
            <w:noWrap/>
          </w:tcPr>
          <w:p w14:paraId="1C54CD7D"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7C5BFE49"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70373A77" w14:textId="77777777" w:rsidR="00C506B2" w:rsidRPr="00EF5447" w:rsidRDefault="00C506B2" w:rsidP="00D20CAD">
            <w:pPr>
              <w:pStyle w:val="TAC"/>
              <w:rPr>
                <w:rFonts w:cs="Arial"/>
              </w:rPr>
            </w:pPr>
            <w:r w:rsidRPr="00EF5447">
              <w:rPr>
                <w:rFonts w:cs="Arial"/>
              </w:rPr>
              <w:t>800</w:t>
            </w:r>
          </w:p>
        </w:tc>
        <w:tc>
          <w:tcPr>
            <w:tcW w:w="752" w:type="dxa"/>
            <w:shd w:val="clear" w:color="auto" w:fill="auto"/>
          </w:tcPr>
          <w:p w14:paraId="11CAE27E"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2F5FA79C" w14:textId="77777777" w:rsidR="00C506B2" w:rsidRPr="00EF5447" w:rsidRDefault="00C506B2" w:rsidP="00D20CAD">
            <w:pPr>
              <w:pStyle w:val="TAC"/>
            </w:pPr>
            <w:r w:rsidRPr="00EF5447">
              <w:rPr>
                <w:lang w:eastAsia="zh-TW"/>
              </w:rPr>
              <w:t>N/A</w:t>
            </w:r>
          </w:p>
        </w:tc>
      </w:tr>
      <w:tr w:rsidR="00C506B2" w:rsidRPr="00EF5447" w14:paraId="4C581DA0" w14:textId="77777777" w:rsidTr="00D20CAD">
        <w:trPr>
          <w:trHeight w:val="54"/>
          <w:jc w:val="center"/>
        </w:trPr>
        <w:tc>
          <w:tcPr>
            <w:tcW w:w="2258" w:type="dxa"/>
            <w:tcBorders>
              <w:bottom w:val="nil"/>
            </w:tcBorders>
            <w:shd w:val="clear" w:color="auto" w:fill="auto"/>
          </w:tcPr>
          <w:p w14:paraId="3D093547" w14:textId="77777777" w:rsidR="00C506B2" w:rsidRPr="00EF5447" w:rsidRDefault="00C506B2" w:rsidP="00D20CAD">
            <w:pPr>
              <w:pStyle w:val="TAC"/>
              <w:rPr>
                <w:rFonts w:cs="Arial"/>
                <w:lang w:eastAsia="ja-JP"/>
              </w:rPr>
            </w:pPr>
            <w:r w:rsidRPr="00EF5447">
              <w:rPr>
                <w:rFonts w:cs="Arial"/>
                <w:lang w:eastAsia="ja-JP"/>
              </w:rPr>
              <w:t>DC_3A-20A_n41A</w:t>
            </w:r>
          </w:p>
          <w:p w14:paraId="254DB32B" w14:textId="77777777" w:rsidR="00C506B2" w:rsidRPr="00EF5447" w:rsidRDefault="00C506B2" w:rsidP="00D20CAD">
            <w:pPr>
              <w:pStyle w:val="TAC"/>
              <w:rPr>
                <w:rFonts w:eastAsia="MS Mincho"/>
              </w:rPr>
            </w:pPr>
            <w:r w:rsidRPr="00EF5447">
              <w:rPr>
                <w:lang w:eastAsia="fi-FI"/>
              </w:rPr>
              <w:t>DC_3C-20A_n41A</w:t>
            </w:r>
          </w:p>
        </w:tc>
        <w:tc>
          <w:tcPr>
            <w:tcW w:w="867" w:type="dxa"/>
            <w:shd w:val="clear" w:color="auto" w:fill="auto"/>
          </w:tcPr>
          <w:p w14:paraId="30DF5250" w14:textId="77777777" w:rsidR="00C506B2" w:rsidRPr="00EF5447" w:rsidRDefault="00C506B2" w:rsidP="00D20CAD">
            <w:pPr>
              <w:pStyle w:val="TAC"/>
              <w:rPr>
                <w:lang w:eastAsia="ja-JP"/>
              </w:rPr>
            </w:pPr>
            <w:r w:rsidRPr="00EF5447">
              <w:rPr>
                <w:lang w:eastAsia="zh-CN"/>
              </w:rPr>
              <w:t>3</w:t>
            </w:r>
          </w:p>
        </w:tc>
        <w:tc>
          <w:tcPr>
            <w:tcW w:w="1066" w:type="dxa"/>
            <w:shd w:val="clear" w:color="auto" w:fill="auto"/>
            <w:noWrap/>
          </w:tcPr>
          <w:p w14:paraId="02658ACD" w14:textId="77777777" w:rsidR="00C506B2" w:rsidRPr="00EF5447" w:rsidRDefault="00C506B2" w:rsidP="00D20CAD">
            <w:pPr>
              <w:pStyle w:val="TAC"/>
              <w:rPr>
                <w:rFonts w:cs="Arial"/>
              </w:rPr>
            </w:pPr>
            <w:r w:rsidRPr="00EF5447">
              <w:rPr>
                <w:rFonts w:cs="Arial"/>
              </w:rPr>
              <w:t>1779</w:t>
            </w:r>
          </w:p>
        </w:tc>
        <w:tc>
          <w:tcPr>
            <w:tcW w:w="747" w:type="dxa"/>
            <w:shd w:val="clear" w:color="auto" w:fill="auto"/>
            <w:noWrap/>
          </w:tcPr>
          <w:p w14:paraId="0C8A95BF"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3B9F6781"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6D528349" w14:textId="77777777" w:rsidR="00C506B2" w:rsidRPr="00EF5447" w:rsidRDefault="00C506B2" w:rsidP="00D20CAD">
            <w:pPr>
              <w:pStyle w:val="TAC"/>
              <w:rPr>
                <w:rFonts w:cs="Arial"/>
              </w:rPr>
            </w:pPr>
            <w:r w:rsidRPr="00EF5447">
              <w:t>1874</w:t>
            </w:r>
          </w:p>
        </w:tc>
        <w:tc>
          <w:tcPr>
            <w:tcW w:w="752" w:type="dxa"/>
            <w:shd w:val="clear" w:color="auto" w:fill="auto"/>
          </w:tcPr>
          <w:p w14:paraId="11838AB9"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7E6D90C7" w14:textId="77777777" w:rsidR="00C506B2" w:rsidRPr="00EF5447" w:rsidRDefault="00C506B2" w:rsidP="00D20CAD">
            <w:pPr>
              <w:pStyle w:val="TAC"/>
            </w:pPr>
            <w:r w:rsidRPr="00EF5447">
              <w:rPr>
                <w:lang w:eastAsia="zh-TW"/>
              </w:rPr>
              <w:t>N/A</w:t>
            </w:r>
          </w:p>
        </w:tc>
      </w:tr>
      <w:tr w:rsidR="00C506B2" w:rsidRPr="00EF5447" w14:paraId="776BF5B0" w14:textId="77777777" w:rsidTr="00D20CAD">
        <w:trPr>
          <w:trHeight w:val="54"/>
          <w:jc w:val="center"/>
        </w:trPr>
        <w:tc>
          <w:tcPr>
            <w:tcW w:w="2258" w:type="dxa"/>
            <w:tcBorders>
              <w:top w:val="nil"/>
              <w:bottom w:val="nil"/>
            </w:tcBorders>
            <w:shd w:val="clear" w:color="auto" w:fill="auto"/>
          </w:tcPr>
          <w:p w14:paraId="6B755C5D" w14:textId="77777777" w:rsidR="00C506B2" w:rsidRPr="00EF5447" w:rsidRDefault="00C506B2" w:rsidP="00D20CAD">
            <w:pPr>
              <w:pStyle w:val="TAC"/>
              <w:rPr>
                <w:rFonts w:eastAsia="MS Mincho"/>
              </w:rPr>
            </w:pPr>
          </w:p>
        </w:tc>
        <w:tc>
          <w:tcPr>
            <w:tcW w:w="867" w:type="dxa"/>
            <w:shd w:val="clear" w:color="auto" w:fill="auto"/>
          </w:tcPr>
          <w:p w14:paraId="10654271" w14:textId="77777777" w:rsidR="00C506B2" w:rsidRPr="00EF5447" w:rsidRDefault="00C506B2" w:rsidP="00D20CAD">
            <w:pPr>
              <w:pStyle w:val="TAC"/>
              <w:rPr>
                <w:lang w:eastAsia="ja-JP"/>
              </w:rPr>
            </w:pPr>
            <w:r w:rsidRPr="00EF5447">
              <w:rPr>
                <w:lang w:eastAsia="zh-CN"/>
              </w:rPr>
              <w:t>n41</w:t>
            </w:r>
          </w:p>
        </w:tc>
        <w:tc>
          <w:tcPr>
            <w:tcW w:w="1066" w:type="dxa"/>
            <w:shd w:val="clear" w:color="auto" w:fill="auto"/>
            <w:noWrap/>
          </w:tcPr>
          <w:p w14:paraId="17B296D6" w14:textId="77777777" w:rsidR="00C506B2" w:rsidRPr="00EF5447" w:rsidRDefault="00C506B2" w:rsidP="00D20CAD">
            <w:pPr>
              <w:pStyle w:val="TAC"/>
              <w:rPr>
                <w:rFonts w:cs="Arial"/>
              </w:rPr>
            </w:pPr>
            <w:r w:rsidRPr="00EF5447">
              <w:rPr>
                <w:rFonts w:cs="Arial"/>
              </w:rPr>
              <w:t>2590</w:t>
            </w:r>
          </w:p>
        </w:tc>
        <w:tc>
          <w:tcPr>
            <w:tcW w:w="747" w:type="dxa"/>
            <w:shd w:val="clear" w:color="auto" w:fill="auto"/>
            <w:noWrap/>
          </w:tcPr>
          <w:p w14:paraId="3951428B"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7D72AE2D" w14:textId="77777777" w:rsidR="00C506B2" w:rsidRPr="00EF5447" w:rsidRDefault="00C506B2" w:rsidP="00D20CAD">
            <w:pPr>
              <w:pStyle w:val="TAC"/>
              <w:rPr>
                <w:rFonts w:cs="Arial"/>
              </w:rPr>
            </w:pPr>
            <w:r>
              <w:rPr>
                <w:rFonts w:cs="Arial"/>
                <w:lang w:eastAsia="fr-FR"/>
              </w:rPr>
              <w:t>50</w:t>
            </w:r>
          </w:p>
        </w:tc>
        <w:tc>
          <w:tcPr>
            <w:tcW w:w="1299" w:type="dxa"/>
            <w:shd w:val="clear" w:color="auto" w:fill="auto"/>
            <w:noWrap/>
          </w:tcPr>
          <w:p w14:paraId="3390F2D4" w14:textId="77777777" w:rsidR="00C506B2" w:rsidRPr="00EF5447" w:rsidRDefault="00C506B2" w:rsidP="00D20CAD">
            <w:pPr>
              <w:pStyle w:val="TAC"/>
              <w:rPr>
                <w:rFonts w:cs="Arial"/>
              </w:rPr>
            </w:pPr>
            <w:r w:rsidRPr="00EF5447">
              <w:rPr>
                <w:rFonts w:cs="Arial"/>
              </w:rPr>
              <w:t>2590</w:t>
            </w:r>
          </w:p>
        </w:tc>
        <w:tc>
          <w:tcPr>
            <w:tcW w:w="752" w:type="dxa"/>
            <w:shd w:val="clear" w:color="auto" w:fill="auto"/>
          </w:tcPr>
          <w:p w14:paraId="5AC079DE"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25102519" w14:textId="77777777" w:rsidR="00C506B2" w:rsidRPr="00EF5447" w:rsidRDefault="00C506B2" w:rsidP="00D20CAD">
            <w:pPr>
              <w:pStyle w:val="TAC"/>
            </w:pPr>
            <w:r w:rsidRPr="00EF5447">
              <w:rPr>
                <w:lang w:eastAsia="zh-TW"/>
              </w:rPr>
              <w:t>N/A</w:t>
            </w:r>
          </w:p>
        </w:tc>
      </w:tr>
      <w:tr w:rsidR="00C506B2" w:rsidRPr="00EF5447" w14:paraId="3C15A48D" w14:textId="77777777" w:rsidTr="00D20CAD">
        <w:trPr>
          <w:trHeight w:val="54"/>
          <w:jc w:val="center"/>
        </w:trPr>
        <w:tc>
          <w:tcPr>
            <w:tcW w:w="2258" w:type="dxa"/>
            <w:tcBorders>
              <w:top w:val="nil"/>
              <w:bottom w:val="single" w:sz="4" w:space="0" w:color="auto"/>
            </w:tcBorders>
            <w:shd w:val="clear" w:color="auto" w:fill="auto"/>
          </w:tcPr>
          <w:p w14:paraId="03BD5754" w14:textId="77777777" w:rsidR="00C506B2" w:rsidRPr="00EF5447" w:rsidRDefault="00C506B2" w:rsidP="00D20CAD">
            <w:pPr>
              <w:pStyle w:val="TAC"/>
              <w:rPr>
                <w:rFonts w:eastAsia="MS Mincho"/>
              </w:rPr>
            </w:pPr>
          </w:p>
        </w:tc>
        <w:tc>
          <w:tcPr>
            <w:tcW w:w="867" w:type="dxa"/>
            <w:shd w:val="clear" w:color="auto" w:fill="auto"/>
          </w:tcPr>
          <w:p w14:paraId="11CBE4B2" w14:textId="77777777" w:rsidR="00C506B2" w:rsidRPr="00EF5447" w:rsidRDefault="00C506B2" w:rsidP="00D20CAD">
            <w:pPr>
              <w:pStyle w:val="TAC"/>
              <w:rPr>
                <w:lang w:eastAsia="ja-JP"/>
              </w:rPr>
            </w:pPr>
            <w:r w:rsidRPr="00EF5447">
              <w:rPr>
                <w:lang w:eastAsia="fi-FI"/>
              </w:rPr>
              <w:t>20</w:t>
            </w:r>
          </w:p>
        </w:tc>
        <w:tc>
          <w:tcPr>
            <w:tcW w:w="1066" w:type="dxa"/>
            <w:shd w:val="clear" w:color="auto" w:fill="auto"/>
            <w:noWrap/>
          </w:tcPr>
          <w:p w14:paraId="56113676" w14:textId="77777777" w:rsidR="00C506B2" w:rsidRPr="00EF5447" w:rsidRDefault="00C506B2" w:rsidP="00D20CAD">
            <w:pPr>
              <w:pStyle w:val="TAC"/>
              <w:rPr>
                <w:rFonts w:cs="Arial"/>
              </w:rPr>
            </w:pPr>
            <w:r w:rsidRPr="00EF5447">
              <w:t>852</w:t>
            </w:r>
          </w:p>
        </w:tc>
        <w:tc>
          <w:tcPr>
            <w:tcW w:w="747" w:type="dxa"/>
            <w:shd w:val="clear" w:color="auto" w:fill="auto"/>
            <w:noWrap/>
          </w:tcPr>
          <w:p w14:paraId="6D6336BD"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1237E3C1"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05291698" w14:textId="77777777" w:rsidR="00C506B2" w:rsidRPr="00EF5447" w:rsidRDefault="00C506B2" w:rsidP="00D20CAD">
            <w:pPr>
              <w:pStyle w:val="TAC"/>
              <w:rPr>
                <w:rFonts w:cs="Arial"/>
              </w:rPr>
            </w:pPr>
            <w:r w:rsidRPr="00EF5447">
              <w:rPr>
                <w:rFonts w:cs="Arial"/>
              </w:rPr>
              <w:t>811</w:t>
            </w:r>
          </w:p>
        </w:tc>
        <w:tc>
          <w:tcPr>
            <w:tcW w:w="752" w:type="dxa"/>
            <w:shd w:val="clear" w:color="auto" w:fill="auto"/>
          </w:tcPr>
          <w:p w14:paraId="14547088" w14:textId="77777777" w:rsidR="00C506B2" w:rsidRPr="00EF5447" w:rsidRDefault="00C506B2" w:rsidP="00D20CAD">
            <w:pPr>
              <w:pStyle w:val="TAC"/>
              <w:rPr>
                <w:lang w:eastAsia="ja-JP"/>
              </w:rPr>
            </w:pPr>
            <w:r w:rsidRPr="00EF5447">
              <w:rPr>
                <w:lang w:eastAsia="zh-TW"/>
              </w:rPr>
              <w:t>26.0</w:t>
            </w:r>
          </w:p>
        </w:tc>
        <w:tc>
          <w:tcPr>
            <w:tcW w:w="1248" w:type="dxa"/>
            <w:shd w:val="clear" w:color="auto" w:fill="auto"/>
          </w:tcPr>
          <w:p w14:paraId="066DC470" w14:textId="77777777" w:rsidR="00C506B2" w:rsidRPr="00EF5447" w:rsidRDefault="00C506B2" w:rsidP="00D20CAD">
            <w:pPr>
              <w:pStyle w:val="TAC"/>
            </w:pPr>
            <w:r w:rsidRPr="00EF5447">
              <w:rPr>
                <w:lang w:eastAsia="zh-CN"/>
              </w:rPr>
              <w:t>IMD2</w:t>
            </w:r>
          </w:p>
        </w:tc>
      </w:tr>
      <w:tr w:rsidR="00C506B2" w:rsidRPr="00EF5447" w14:paraId="5DC9C154" w14:textId="77777777" w:rsidTr="00D20CAD">
        <w:trPr>
          <w:trHeight w:val="54"/>
          <w:jc w:val="center"/>
        </w:trPr>
        <w:tc>
          <w:tcPr>
            <w:tcW w:w="2258" w:type="dxa"/>
            <w:tcBorders>
              <w:bottom w:val="nil"/>
            </w:tcBorders>
            <w:shd w:val="clear" w:color="auto" w:fill="auto"/>
          </w:tcPr>
          <w:p w14:paraId="255680FA" w14:textId="77777777" w:rsidR="00C506B2" w:rsidRPr="00EF5447" w:rsidRDefault="00C506B2" w:rsidP="00D20CAD">
            <w:pPr>
              <w:pStyle w:val="TAC"/>
              <w:rPr>
                <w:rFonts w:cs="Arial"/>
                <w:lang w:eastAsia="ja-JP"/>
              </w:rPr>
            </w:pPr>
            <w:r w:rsidRPr="00EF5447">
              <w:rPr>
                <w:rFonts w:cs="Arial"/>
                <w:lang w:eastAsia="ja-JP"/>
              </w:rPr>
              <w:t>DC_3A-20A_n41A</w:t>
            </w:r>
          </w:p>
          <w:p w14:paraId="029EC2CD" w14:textId="77777777" w:rsidR="00C506B2" w:rsidRPr="00EF5447" w:rsidRDefault="00C506B2" w:rsidP="00D20CAD">
            <w:pPr>
              <w:pStyle w:val="TAC"/>
              <w:rPr>
                <w:rFonts w:eastAsia="MS Mincho"/>
              </w:rPr>
            </w:pPr>
            <w:r w:rsidRPr="00EF5447">
              <w:rPr>
                <w:lang w:eastAsia="fi-FI"/>
              </w:rPr>
              <w:t>DC_3C-20A_n41A</w:t>
            </w:r>
          </w:p>
        </w:tc>
        <w:tc>
          <w:tcPr>
            <w:tcW w:w="867" w:type="dxa"/>
            <w:shd w:val="clear" w:color="auto" w:fill="auto"/>
          </w:tcPr>
          <w:p w14:paraId="1FA3ECFE" w14:textId="77777777" w:rsidR="00C506B2" w:rsidRPr="00EF5447" w:rsidRDefault="00C506B2" w:rsidP="00D20CAD">
            <w:pPr>
              <w:pStyle w:val="TAC"/>
              <w:rPr>
                <w:lang w:eastAsia="ja-JP"/>
              </w:rPr>
            </w:pPr>
            <w:r w:rsidRPr="00EF5447">
              <w:rPr>
                <w:lang w:eastAsia="zh-CN"/>
              </w:rPr>
              <w:t>3</w:t>
            </w:r>
          </w:p>
        </w:tc>
        <w:tc>
          <w:tcPr>
            <w:tcW w:w="1066" w:type="dxa"/>
            <w:shd w:val="clear" w:color="auto" w:fill="auto"/>
            <w:noWrap/>
          </w:tcPr>
          <w:p w14:paraId="6EC7A0CB" w14:textId="77777777" w:rsidR="00C506B2" w:rsidRPr="00EF5447" w:rsidRDefault="00C506B2" w:rsidP="00D20CAD">
            <w:pPr>
              <w:pStyle w:val="TAC"/>
              <w:rPr>
                <w:rFonts w:cs="Arial"/>
              </w:rPr>
            </w:pPr>
            <w:r w:rsidRPr="00EF5447">
              <w:rPr>
                <w:color w:val="000000"/>
                <w:lang w:eastAsia="zh-CN"/>
              </w:rPr>
              <w:t>1730</w:t>
            </w:r>
          </w:p>
        </w:tc>
        <w:tc>
          <w:tcPr>
            <w:tcW w:w="747" w:type="dxa"/>
            <w:shd w:val="clear" w:color="auto" w:fill="auto"/>
            <w:noWrap/>
          </w:tcPr>
          <w:p w14:paraId="7B707864" w14:textId="77777777" w:rsidR="00C506B2" w:rsidRPr="00EF5447" w:rsidRDefault="00C506B2" w:rsidP="00D20CAD">
            <w:pPr>
              <w:pStyle w:val="TAC"/>
              <w:rPr>
                <w:rFonts w:cs="Arial"/>
              </w:rPr>
            </w:pPr>
            <w:r w:rsidRPr="00EF5447">
              <w:rPr>
                <w:color w:val="000000"/>
                <w:lang w:eastAsia="zh-CN"/>
              </w:rPr>
              <w:t>5</w:t>
            </w:r>
          </w:p>
        </w:tc>
        <w:tc>
          <w:tcPr>
            <w:tcW w:w="1142" w:type="dxa"/>
            <w:shd w:val="clear" w:color="auto" w:fill="auto"/>
            <w:noWrap/>
          </w:tcPr>
          <w:p w14:paraId="24C77CDB" w14:textId="77777777" w:rsidR="00C506B2" w:rsidRPr="00EF5447" w:rsidRDefault="00C506B2" w:rsidP="00D20CAD">
            <w:pPr>
              <w:pStyle w:val="TAC"/>
              <w:rPr>
                <w:rFonts w:cs="Arial"/>
              </w:rPr>
            </w:pPr>
            <w:r w:rsidRPr="00EF5447">
              <w:rPr>
                <w:color w:val="000000"/>
                <w:lang w:eastAsia="zh-CN"/>
              </w:rPr>
              <w:t>25</w:t>
            </w:r>
          </w:p>
        </w:tc>
        <w:tc>
          <w:tcPr>
            <w:tcW w:w="1299" w:type="dxa"/>
            <w:shd w:val="clear" w:color="auto" w:fill="auto"/>
            <w:noWrap/>
          </w:tcPr>
          <w:p w14:paraId="140DA006" w14:textId="77777777" w:rsidR="00C506B2" w:rsidRPr="00EF5447" w:rsidRDefault="00C506B2" w:rsidP="00D20CAD">
            <w:pPr>
              <w:pStyle w:val="TAC"/>
              <w:rPr>
                <w:rFonts w:cs="Arial"/>
              </w:rPr>
            </w:pPr>
            <w:r w:rsidRPr="00EF5447">
              <w:rPr>
                <w:color w:val="000000"/>
                <w:lang w:eastAsia="zh-CN"/>
              </w:rPr>
              <w:t>1825</w:t>
            </w:r>
          </w:p>
        </w:tc>
        <w:tc>
          <w:tcPr>
            <w:tcW w:w="752" w:type="dxa"/>
            <w:shd w:val="clear" w:color="auto" w:fill="auto"/>
          </w:tcPr>
          <w:p w14:paraId="69C0BE13"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2248CC13" w14:textId="77777777" w:rsidR="00C506B2" w:rsidRPr="00EF5447" w:rsidRDefault="00C506B2" w:rsidP="00D20CAD">
            <w:pPr>
              <w:pStyle w:val="TAC"/>
            </w:pPr>
            <w:r w:rsidRPr="00EF5447">
              <w:rPr>
                <w:lang w:eastAsia="zh-CN"/>
              </w:rPr>
              <w:t>N/A</w:t>
            </w:r>
          </w:p>
        </w:tc>
      </w:tr>
      <w:tr w:rsidR="00C506B2" w:rsidRPr="00EF5447" w14:paraId="78631E59" w14:textId="77777777" w:rsidTr="00D20CAD">
        <w:trPr>
          <w:trHeight w:val="54"/>
          <w:jc w:val="center"/>
        </w:trPr>
        <w:tc>
          <w:tcPr>
            <w:tcW w:w="2258" w:type="dxa"/>
            <w:tcBorders>
              <w:top w:val="nil"/>
              <w:bottom w:val="nil"/>
            </w:tcBorders>
            <w:shd w:val="clear" w:color="auto" w:fill="auto"/>
          </w:tcPr>
          <w:p w14:paraId="200A97D9" w14:textId="77777777" w:rsidR="00C506B2" w:rsidRPr="00EF5447" w:rsidRDefault="00C506B2" w:rsidP="00D20CAD">
            <w:pPr>
              <w:pStyle w:val="TAC"/>
              <w:rPr>
                <w:rFonts w:eastAsia="MS Mincho"/>
              </w:rPr>
            </w:pPr>
          </w:p>
        </w:tc>
        <w:tc>
          <w:tcPr>
            <w:tcW w:w="867" w:type="dxa"/>
            <w:shd w:val="clear" w:color="auto" w:fill="auto"/>
          </w:tcPr>
          <w:p w14:paraId="51701BA0" w14:textId="77777777" w:rsidR="00C506B2" w:rsidRPr="00EF5447" w:rsidRDefault="00C506B2" w:rsidP="00D20CAD">
            <w:pPr>
              <w:pStyle w:val="TAC"/>
              <w:rPr>
                <w:lang w:eastAsia="ja-JP"/>
              </w:rPr>
            </w:pPr>
            <w:r w:rsidRPr="00EF5447">
              <w:rPr>
                <w:lang w:eastAsia="zh-CN"/>
              </w:rPr>
              <w:t>n41</w:t>
            </w:r>
          </w:p>
        </w:tc>
        <w:tc>
          <w:tcPr>
            <w:tcW w:w="1066" w:type="dxa"/>
            <w:shd w:val="clear" w:color="auto" w:fill="auto"/>
            <w:noWrap/>
          </w:tcPr>
          <w:p w14:paraId="54E0A104" w14:textId="77777777" w:rsidR="00C506B2" w:rsidRPr="00EF5447" w:rsidRDefault="00C506B2" w:rsidP="00D20CAD">
            <w:pPr>
              <w:pStyle w:val="TAC"/>
              <w:rPr>
                <w:rFonts w:cs="Arial"/>
              </w:rPr>
            </w:pPr>
            <w:r w:rsidRPr="00EF5447">
              <w:rPr>
                <w:color w:val="000000"/>
                <w:lang w:eastAsia="zh-CN"/>
              </w:rPr>
              <w:t>2660</w:t>
            </w:r>
          </w:p>
        </w:tc>
        <w:tc>
          <w:tcPr>
            <w:tcW w:w="747" w:type="dxa"/>
            <w:shd w:val="clear" w:color="auto" w:fill="auto"/>
            <w:noWrap/>
          </w:tcPr>
          <w:p w14:paraId="488DF2C4" w14:textId="77777777" w:rsidR="00C506B2" w:rsidRPr="00EF5447" w:rsidRDefault="00C506B2" w:rsidP="00D20CAD">
            <w:pPr>
              <w:pStyle w:val="TAC"/>
              <w:rPr>
                <w:rFonts w:cs="Arial"/>
              </w:rPr>
            </w:pPr>
            <w:r w:rsidRPr="00EF5447">
              <w:rPr>
                <w:color w:val="000000"/>
                <w:lang w:eastAsia="zh-CN"/>
              </w:rPr>
              <w:t>10</w:t>
            </w:r>
          </w:p>
        </w:tc>
        <w:tc>
          <w:tcPr>
            <w:tcW w:w="1142" w:type="dxa"/>
            <w:shd w:val="clear" w:color="auto" w:fill="auto"/>
            <w:noWrap/>
          </w:tcPr>
          <w:p w14:paraId="08A71AA7" w14:textId="77777777" w:rsidR="00C506B2" w:rsidRPr="00EF5447" w:rsidRDefault="00C506B2" w:rsidP="00D20CAD">
            <w:pPr>
              <w:pStyle w:val="TAC"/>
              <w:rPr>
                <w:rFonts w:cs="Arial"/>
              </w:rPr>
            </w:pPr>
            <w:r>
              <w:rPr>
                <w:rFonts w:cs="Arial"/>
                <w:lang w:eastAsia="fr-FR"/>
              </w:rPr>
              <w:t>50</w:t>
            </w:r>
          </w:p>
        </w:tc>
        <w:tc>
          <w:tcPr>
            <w:tcW w:w="1299" w:type="dxa"/>
            <w:shd w:val="clear" w:color="auto" w:fill="auto"/>
            <w:noWrap/>
          </w:tcPr>
          <w:p w14:paraId="0DB63D28" w14:textId="77777777" w:rsidR="00C506B2" w:rsidRPr="00EF5447" w:rsidRDefault="00C506B2" w:rsidP="00D20CAD">
            <w:pPr>
              <w:pStyle w:val="TAC"/>
              <w:rPr>
                <w:rFonts w:cs="Arial"/>
              </w:rPr>
            </w:pPr>
            <w:r w:rsidRPr="00EF5447">
              <w:rPr>
                <w:color w:val="000000"/>
                <w:lang w:eastAsia="zh-CN"/>
              </w:rPr>
              <w:t>2660</w:t>
            </w:r>
          </w:p>
        </w:tc>
        <w:tc>
          <w:tcPr>
            <w:tcW w:w="752" w:type="dxa"/>
            <w:shd w:val="clear" w:color="auto" w:fill="auto"/>
          </w:tcPr>
          <w:p w14:paraId="2354DBC2" w14:textId="77777777" w:rsidR="00C506B2" w:rsidRPr="00EF5447" w:rsidRDefault="00C506B2" w:rsidP="00D20CAD">
            <w:pPr>
              <w:pStyle w:val="TAC"/>
              <w:rPr>
                <w:lang w:eastAsia="ja-JP"/>
              </w:rPr>
            </w:pPr>
            <w:r w:rsidRPr="00EF5447">
              <w:rPr>
                <w:color w:val="000000"/>
                <w:lang w:eastAsia="zh-CN"/>
              </w:rPr>
              <w:t>N/A</w:t>
            </w:r>
          </w:p>
        </w:tc>
        <w:tc>
          <w:tcPr>
            <w:tcW w:w="1248" w:type="dxa"/>
            <w:shd w:val="clear" w:color="auto" w:fill="auto"/>
          </w:tcPr>
          <w:p w14:paraId="097F6C1C" w14:textId="77777777" w:rsidR="00C506B2" w:rsidRPr="00EF5447" w:rsidRDefault="00C506B2" w:rsidP="00D20CAD">
            <w:pPr>
              <w:pStyle w:val="TAC"/>
            </w:pPr>
            <w:r w:rsidRPr="00EF5447">
              <w:rPr>
                <w:lang w:eastAsia="zh-TW"/>
              </w:rPr>
              <w:t>N/A</w:t>
            </w:r>
          </w:p>
        </w:tc>
      </w:tr>
      <w:tr w:rsidR="00C506B2" w:rsidRPr="00EF5447" w14:paraId="74470D8B" w14:textId="77777777" w:rsidTr="00D20CAD">
        <w:trPr>
          <w:trHeight w:val="54"/>
          <w:jc w:val="center"/>
        </w:trPr>
        <w:tc>
          <w:tcPr>
            <w:tcW w:w="2258" w:type="dxa"/>
            <w:tcBorders>
              <w:top w:val="nil"/>
              <w:bottom w:val="single" w:sz="4" w:space="0" w:color="auto"/>
            </w:tcBorders>
            <w:shd w:val="clear" w:color="auto" w:fill="auto"/>
          </w:tcPr>
          <w:p w14:paraId="0D9034AC" w14:textId="77777777" w:rsidR="00C506B2" w:rsidRPr="00EF5447" w:rsidRDefault="00C506B2" w:rsidP="00D20CAD">
            <w:pPr>
              <w:pStyle w:val="TAC"/>
              <w:rPr>
                <w:rFonts w:eastAsia="MS Mincho"/>
              </w:rPr>
            </w:pPr>
          </w:p>
        </w:tc>
        <w:tc>
          <w:tcPr>
            <w:tcW w:w="867" w:type="dxa"/>
            <w:shd w:val="clear" w:color="auto" w:fill="auto"/>
          </w:tcPr>
          <w:p w14:paraId="7041532B" w14:textId="77777777" w:rsidR="00C506B2" w:rsidRPr="00EF5447" w:rsidRDefault="00C506B2" w:rsidP="00D20CAD">
            <w:pPr>
              <w:pStyle w:val="TAC"/>
              <w:rPr>
                <w:lang w:eastAsia="ja-JP"/>
              </w:rPr>
            </w:pPr>
            <w:r w:rsidRPr="00EF5447">
              <w:rPr>
                <w:lang w:eastAsia="fi-FI"/>
              </w:rPr>
              <w:t>20</w:t>
            </w:r>
          </w:p>
        </w:tc>
        <w:tc>
          <w:tcPr>
            <w:tcW w:w="1066" w:type="dxa"/>
            <w:shd w:val="clear" w:color="auto" w:fill="auto"/>
            <w:noWrap/>
          </w:tcPr>
          <w:p w14:paraId="15208AAA" w14:textId="77777777" w:rsidR="00C506B2" w:rsidRPr="00EF5447" w:rsidRDefault="00C506B2" w:rsidP="00D20CAD">
            <w:pPr>
              <w:pStyle w:val="TAC"/>
              <w:rPr>
                <w:rFonts w:cs="Arial"/>
              </w:rPr>
            </w:pPr>
            <w:r w:rsidRPr="00EF5447">
              <w:rPr>
                <w:lang w:eastAsia="zh-TW"/>
              </w:rPr>
              <w:t>841</w:t>
            </w:r>
          </w:p>
        </w:tc>
        <w:tc>
          <w:tcPr>
            <w:tcW w:w="747" w:type="dxa"/>
            <w:shd w:val="clear" w:color="auto" w:fill="auto"/>
            <w:noWrap/>
          </w:tcPr>
          <w:p w14:paraId="1C7460EB" w14:textId="77777777" w:rsidR="00C506B2" w:rsidRPr="00EF5447" w:rsidRDefault="00C506B2" w:rsidP="00D20CAD">
            <w:pPr>
              <w:pStyle w:val="TAC"/>
              <w:rPr>
                <w:rFonts w:cs="Arial"/>
              </w:rPr>
            </w:pPr>
            <w:r w:rsidRPr="00EF5447">
              <w:rPr>
                <w:lang w:eastAsia="zh-TW"/>
              </w:rPr>
              <w:t>5</w:t>
            </w:r>
          </w:p>
        </w:tc>
        <w:tc>
          <w:tcPr>
            <w:tcW w:w="1142" w:type="dxa"/>
            <w:shd w:val="clear" w:color="auto" w:fill="auto"/>
            <w:noWrap/>
          </w:tcPr>
          <w:p w14:paraId="37B6E3F3" w14:textId="77777777" w:rsidR="00C506B2" w:rsidRPr="00EF5447" w:rsidRDefault="00C506B2" w:rsidP="00D20CAD">
            <w:pPr>
              <w:pStyle w:val="TAC"/>
              <w:rPr>
                <w:rFonts w:cs="Arial"/>
              </w:rPr>
            </w:pPr>
            <w:r w:rsidRPr="00EF5447">
              <w:rPr>
                <w:lang w:eastAsia="zh-TW"/>
              </w:rPr>
              <w:t>25</w:t>
            </w:r>
          </w:p>
        </w:tc>
        <w:tc>
          <w:tcPr>
            <w:tcW w:w="1299" w:type="dxa"/>
            <w:shd w:val="clear" w:color="auto" w:fill="auto"/>
            <w:noWrap/>
          </w:tcPr>
          <w:p w14:paraId="7E53AD2D" w14:textId="77777777" w:rsidR="00C506B2" w:rsidRPr="00EF5447" w:rsidRDefault="00C506B2" w:rsidP="00D20CAD">
            <w:pPr>
              <w:pStyle w:val="TAC"/>
              <w:rPr>
                <w:rFonts w:cs="Arial"/>
              </w:rPr>
            </w:pPr>
            <w:r w:rsidRPr="00EF5447">
              <w:rPr>
                <w:lang w:eastAsia="zh-TW"/>
              </w:rPr>
              <w:t>800</w:t>
            </w:r>
          </w:p>
        </w:tc>
        <w:tc>
          <w:tcPr>
            <w:tcW w:w="752" w:type="dxa"/>
            <w:shd w:val="clear" w:color="auto" w:fill="auto"/>
          </w:tcPr>
          <w:p w14:paraId="6B27979F" w14:textId="77777777" w:rsidR="00C506B2" w:rsidRPr="00EF5447" w:rsidRDefault="00C506B2" w:rsidP="00D20CAD">
            <w:pPr>
              <w:pStyle w:val="TAC"/>
              <w:rPr>
                <w:lang w:eastAsia="ja-JP"/>
              </w:rPr>
            </w:pPr>
            <w:r w:rsidRPr="00EF5447">
              <w:rPr>
                <w:lang w:eastAsia="zh-TW"/>
              </w:rPr>
              <w:t>12.5</w:t>
            </w:r>
          </w:p>
        </w:tc>
        <w:tc>
          <w:tcPr>
            <w:tcW w:w="1248" w:type="dxa"/>
            <w:shd w:val="clear" w:color="auto" w:fill="auto"/>
          </w:tcPr>
          <w:p w14:paraId="68F0ADC3" w14:textId="77777777" w:rsidR="00C506B2" w:rsidRPr="00EF5447" w:rsidRDefault="00C506B2" w:rsidP="00D20CAD">
            <w:pPr>
              <w:pStyle w:val="TAC"/>
            </w:pPr>
            <w:r w:rsidRPr="00EF5447">
              <w:rPr>
                <w:lang w:eastAsia="zh-CN"/>
              </w:rPr>
              <w:t>IMD3</w:t>
            </w:r>
          </w:p>
        </w:tc>
      </w:tr>
      <w:tr w:rsidR="00C506B2" w:rsidRPr="00EF5447" w14:paraId="28A99F2F" w14:textId="77777777" w:rsidTr="00D20CAD">
        <w:trPr>
          <w:trHeight w:val="54"/>
          <w:jc w:val="center"/>
        </w:trPr>
        <w:tc>
          <w:tcPr>
            <w:tcW w:w="2258" w:type="dxa"/>
            <w:tcBorders>
              <w:top w:val="nil"/>
              <w:bottom w:val="nil"/>
            </w:tcBorders>
            <w:shd w:val="clear" w:color="auto" w:fill="auto"/>
          </w:tcPr>
          <w:p w14:paraId="64DF896D" w14:textId="77777777" w:rsidR="00C506B2" w:rsidRPr="00EF5447" w:rsidRDefault="00C506B2" w:rsidP="00D20CAD">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EA80538" w14:textId="77777777" w:rsidR="00C506B2" w:rsidRPr="00EF5447" w:rsidRDefault="00C506B2" w:rsidP="00D20CAD">
            <w:pPr>
              <w:pStyle w:val="TAC"/>
              <w:rPr>
                <w:lang w:eastAsia="fi-FI"/>
              </w:rPr>
            </w:pPr>
            <w:r w:rsidRPr="00573A2E">
              <w:rPr>
                <w:rFonts w:eastAsia="Times New Roman"/>
                <w:lang w:eastAsia="zh-CN"/>
              </w:rPr>
              <w:t>3</w:t>
            </w:r>
          </w:p>
        </w:tc>
        <w:tc>
          <w:tcPr>
            <w:tcW w:w="1066" w:type="dxa"/>
            <w:shd w:val="clear" w:color="auto" w:fill="auto"/>
            <w:noWrap/>
          </w:tcPr>
          <w:p w14:paraId="3EDD2164" w14:textId="77777777" w:rsidR="00C506B2" w:rsidRPr="00EF5447" w:rsidRDefault="00C506B2" w:rsidP="00D20CAD">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4456D078" w14:textId="77777777" w:rsidR="00C506B2" w:rsidRPr="00EF5447" w:rsidRDefault="00C506B2" w:rsidP="00D20CAD">
            <w:pPr>
              <w:pStyle w:val="TAC"/>
              <w:rPr>
                <w:lang w:eastAsia="zh-TW"/>
              </w:rPr>
            </w:pPr>
            <w:r w:rsidRPr="00573A2E">
              <w:rPr>
                <w:rFonts w:cs="Arial"/>
              </w:rPr>
              <w:t>5</w:t>
            </w:r>
          </w:p>
        </w:tc>
        <w:tc>
          <w:tcPr>
            <w:tcW w:w="1142" w:type="dxa"/>
            <w:shd w:val="clear" w:color="auto" w:fill="auto"/>
            <w:noWrap/>
          </w:tcPr>
          <w:p w14:paraId="51886EF3" w14:textId="77777777" w:rsidR="00C506B2" w:rsidRPr="00EF5447" w:rsidRDefault="00C506B2" w:rsidP="00D20CAD">
            <w:pPr>
              <w:pStyle w:val="TAC"/>
              <w:rPr>
                <w:lang w:eastAsia="zh-TW"/>
              </w:rPr>
            </w:pPr>
            <w:r w:rsidRPr="00573A2E">
              <w:rPr>
                <w:rFonts w:cs="Arial"/>
              </w:rPr>
              <w:t>25</w:t>
            </w:r>
          </w:p>
        </w:tc>
        <w:tc>
          <w:tcPr>
            <w:tcW w:w="1299" w:type="dxa"/>
            <w:shd w:val="clear" w:color="auto" w:fill="auto"/>
            <w:noWrap/>
          </w:tcPr>
          <w:p w14:paraId="7A153492" w14:textId="77777777" w:rsidR="00C506B2" w:rsidRPr="00EF5447" w:rsidRDefault="00C506B2" w:rsidP="00D20CAD">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1A8EAC25" w14:textId="77777777" w:rsidR="00C506B2" w:rsidRPr="00EF5447" w:rsidRDefault="00C506B2" w:rsidP="00D20CAD">
            <w:pPr>
              <w:pStyle w:val="TAC"/>
              <w:rPr>
                <w:lang w:eastAsia="zh-TW"/>
              </w:rPr>
            </w:pPr>
            <w:r w:rsidRPr="00573A2E">
              <w:rPr>
                <w:rFonts w:cs="Arial"/>
              </w:rPr>
              <w:t>N/A</w:t>
            </w:r>
          </w:p>
        </w:tc>
        <w:tc>
          <w:tcPr>
            <w:tcW w:w="1248" w:type="dxa"/>
            <w:shd w:val="clear" w:color="auto" w:fill="auto"/>
          </w:tcPr>
          <w:p w14:paraId="6E6EB884" w14:textId="77777777" w:rsidR="00C506B2" w:rsidRPr="00EF5447" w:rsidRDefault="00C506B2" w:rsidP="00D20CAD">
            <w:pPr>
              <w:pStyle w:val="TAC"/>
              <w:rPr>
                <w:lang w:eastAsia="zh-CN"/>
              </w:rPr>
            </w:pPr>
            <w:r w:rsidRPr="00573A2E">
              <w:t>N/A</w:t>
            </w:r>
          </w:p>
        </w:tc>
      </w:tr>
      <w:tr w:rsidR="00C506B2" w:rsidRPr="00EF5447" w14:paraId="62DE8567" w14:textId="77777777" w:rsidTr="00D20CAD">
        <w:trPr>
          <w:trHeight w:val="54"/>
          <w:jc w:val="center"/>
        </w:trPr>
        <w:tc>
          <w:tcPr>
            <w:tcW w:w="2258" w:type="dxa"/>
            <w:tcBorders>
              <w:top w:val="nil"/>
              <w:bottom w:val="nil"/>
            </w:tcBorders>
            <w:shd w:val="clear" w:color="auto" w:fill="auto"/>
          </w:tcPr>
          <w:p w14:paraId="0E4C920A" w14:textId="77777777" w:rsidR="00C506B2" w:rsidRPr="00EF5447" w:rsidRDefault="00C506B2" w:rsidP="00D20CAD">
            <w:pPr>
              <w:pStyle w:val="TAC"/>
              <w:rPr>
                <w:rFonts w:eastAsia="MS Mincho"/>
              </w:rPr>
            </w:pPr>
          </w:p>
        </w:tc>
        <w:tc>
          <w:tcPr>
            <w:tcW w:w="867" w:type="dxa"/>
            <w:shd w:val="clear" w:color="auto" w:fill="auto"/>
          </w:tcPr>
          <w:p w14:paraId="2A8B3372" w14:textId="77777777" w:rsidR="00C506B2" w:rsidRPr="00EF5447" w:rsidRDefault="00C506B2" w:rsidP="00D20CAD">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39415D87" w14:textId="77777777" w:rsidR="00C506B2" w:rsidRPr="00EF5447" w:rsidRDefault="00C506B2" w:rsidP="00D20CAD">
            <w:pPr>
              <w:pStyle w:val="TAC"/>
              <w:rPr>
                <w:lang w:eastAsia="zh-TW"/>
              </w:rPr>
            </w:pPr>
            <w:r w:rsidRPr="00573A2E">
              <w:rPr>
                <w:rFonts w:cs="Arial"/>
              </w:rPr>
              <w:t>8</w:t>
            </w:r>
            <w:r>
              <w:rPr>
                <w:rFonts w:cs="Arial"/>
                <w:lang w:val="sv-SE"/>
              </w:rPr>
              <w:t>37</w:t>
            </w:r>
          </w:p>
        </w:tc>
        <w:tc>
          <w:tcPr>
            <w:tcW w:w="747" w:type="dxa"/>
            <w:shd w:val="clear" w:color="auto" w:fill="auto"/>
            <w:noWrap/>
          </w:tcPr>
          <w:p w14:paraId="1BADD7F7" w14:textId="77777777" w:rsidR="00C506B2" w:rsidRPr="00EF5447" w:rsidRDefault="00C506B2" w:rsidP="00D20CAD">
            <w:pPr>
              <w:pStyle w:val="TAC"/>
              <w:rPr>
                <w:lang w:eastAsia="zh-TW"/>
              </w:rPr>
            </w:pPr>
            <w:r w:rsidRPr="00573A2E">
              <w:rPr>
                <w:rFonts w:cs="Arial"/>
              </w:rPr>
              <w:t>5</w:t>
            </w:r>
          </w:p>
        </w:tc>
        <w:tc>
          <w:tcPr>
            <w:tcW w:w="1142" w:type="dxa"/>
            <w:shd w:val="clear" w:color="auto" w:fill="auto"/>
            <w:noWrap/>
          </w:tcPr>
          <w:p w14:paraId="7742E2FD" w14:textId="77777777" w:rsidR="00C506B2" w:rsidRPr="00EF5447" w:rsidRDefault="00C506B2" w:rsidP="00D20CAD">
            <w:pPr>
              <w:pStyle w:val="TAC"/>
              <w:rPr>
                <w:lang w:eastAsia="zh-TW"/>
              </w:rPr>
            </w:pPr>
            <w:r w:rsidRPr="00573A2E">
              <w:rPr>
                <w:rFonts w:cs="Arial"/>
              </w:rPr>
              <w:t>25</w:t>
            </w:r>
          </w:p>
        </w:tc>
        <w:tc>
          <w:tcPr>
            <w:tcW w:w="1299" w:type="dxa"/>
            <w:shd w:val="clear" w:color="auto" w:fill="auto"/>
            <w:noWrap/>
          </w:tcPr>
          <w:p w14:paraId="5C0AEFF5" w14:textId="77777777" w:rsidR="00C506B2" w:rsidRPr="00EF5447" w:rsidRDefault="00C506B2" w:rsidP="00D20CAD">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2AA46126" w14:textId="77777777" w:rsidR="00C506B2" w:rsidRPr="00EF5447" w:rsidRDefault="00C506B2" w:rsidP="00D20CAD">
            <w:pPr>
              <w:pStyle w:val="TAC"/>
              <w:rPr>
                <w:lang w:eastAsia="zh-TW"/>
              </w:rPr>
            </w:pPr>
            <w:r w:rsidRPr="00573A2E">
              <w:rPr>
                <w:rFonts w:cs="Arial"/>
              </w:rPr>
              <w:t>N/A</w:t>
            </w:r>
          </w:p>
        </w:tc>
        <w:tc>
          <w:tcPr>
            <w:tcW w:w="1248" w:type="dxa"/>
            <w:shd w:val="clear" w:color="auto" w:fill="auto"/>
          </w:tcPr>
          <w:p w14:paraId="7F2FABCB" w14:textId="77777777" w:rsidR="00C506B2" w:rsidRPr="00EF5447" w:rsidRDefault="00C506B2" w:rsidP="00D20CAD">
            <w:pPr>
              <w:pStyle w:val="TAC"/>
              <w:rPr>
                <w:lang w:eastAsia="zh-CN"/>
              </w:rPr>
            </w:pPr>
            <w:r w:rsidRPr="00573A2E">
              <w:t>N/A</w:t>
            </w:r>
          </w:p>
        </w:tc>
      </w:tr>
      <w:tr w:rsidR="00C506B2" w:rsidRPr="00EF5447" w14:paraId="1BCD3FF3" w14:textId="77777777" w:rsidTr="00D20CAD">
        <w:trPr>
          <w:trHeight w:val="54"/>
          <w:jc w:val="center"/>
        </w:trPr>
        <w:tc>
          <w:tcPr>
            <w:tcW w:w="2258" w:type="dxa"/>
            <w:tcBorders>
              <w:top w:val="nil"/>
              <w:bottom w:val="single" w:sz="4" w:space="0" w:color="auto"/>
            </w:tcBorders>
            <w:shd w:val="clear" w:color="auto" w:fill="auto"/>
          </w:tcPr>
          <w:p w14:paraId="0DB0A799" w14:textId="77777777" w:rsidR="00C506B2" w:rsidRPr="00EF5447" w:rsidRDefault="00C506B2" w:rsidP="00D20CAD">
            <w:pPr>
              <w:pStyle w:val="TAC"/>
              <w:rPr>
                <w:rFonts w:eastAsia="MS Mincho"/>
              </w:rPr>
            </w:pPr>
          </w:p>
        </w:tc>
        <w:tc>
          <w:tcPr>
            <w:tcW w:w="867" w:type="dxa"/>
            <w:shd w:val="clear" w:color="auto" w:fill="auto"/>
          </w:tcPr>
          <w:p w14:paraId="4D1A50A1" w14:textId="77777777" w:rsidR="00C506B2" w:rsidRPr="00EF5447" w:rsidRDefault="00C506B2" w:rsidP="00D20CAD">
            <w:pPr>
              <w:pStyle w:val="TAC"/>
              <w:rPr>
                <w:lang w:eastAsia="fi-FI"/>
              </w:rPr>
            </w:pPr>
            <w:r w:rsidRPr="00573A2E">
              <w:rPr>
                <w:rFonts w:eastAsia="Times New Roman"/>
                <w:lang w:eastAsia="zh-CN"/>
              </w:rPr>
              <w:t>n67</w:t>
            </w:r>
          </w:p>
        </w:tc>
        <w:tc>
          <w:tcPr>
            <w:tcW w:w="1066" w:type="dxa"/>
            <w:shd w:val="clear" w:color="auto" w:fill="auto"/>
            <w:noWrap/>
          </w:tcPr>
          <w:p w14:paraId="0594053C" w14:textId="77777777" w:rsidR="00C506B2" w:rsidRPr="00EF5447" w:rsidRDefault="00C506B2" w:rsidP="00D20CAD">
            <w:pPr>
              <w:pStyle w:val="TAC"/>
              <w:rPr>
                <w:lang w:eastAsia="zh-TW"/>
              </w:rPr>
            </w:pPr>
            <w:r w:rsidRPr="00573A2E">
              <w:rPr>
                <w:color w:val="000000"/>
                <w:lang w:eastAsia="zh-CN"/>
              </w:rPr>
              <w:t>N/A</w:t>
            </w:r>
          </w:p>
        </w:tc>
        <w:tc>
          <w:tcPr>
            <w:tcW w:w="747" w:type="dxa"/>
            <w:shd w:val="clear" w:color="auto" w:fill="auto"/>
            <w:noWrap/>
          </w:tcPr>
          <w:p w14:paraId="1A9992FC" w14:textId="77777777" w:rsidR="00C506B2" w:rsidRPr="00EF5447" w:rsidRDefault="00C506B2" w:rsidP="00D20CAD">
            <w:pPr>
              <w:pStyle w:val="TAC"/>
              <w:rPr>
                <w:lang w:eastAsia="zh-TW"/>
              </w:rPr>
            </w:pPr>
            <w:r w:rsidRPr="00573A2E">
              <w:rPr>
                <w:rFonts w:cs="Arial"/>
              </w:rPr>
              <w:t>5</w:t>
            </w:r>
          </w:p>
        </w:tc>
        <w:tc>
          <w:tcPr>
            <w:tcW w:w="1142" w:type="dxa"/>
            <w:shd w:val="clear" w:color="auto" w:fill="auto"/>
            <w:noWrap/>
          </w:tcPr>
          <w:p w14:paraId="10A88C44" w14:textId="77777777" w:rsidR="00C506B2" w:rsidRPr="00EF5447" w:rsidRDefault="00C506B2" w:rsidP="00D20CAD">
            <w:pPr>
              <w:pStyle w:val="TAC"/>
              <w:rPr>
                <w:lang w:eastAsia="zh-TW"/>
              </w:rPr>
            </w:pPr>
            <w:r w:rsidRPr="00573A2E">
              <w:rPr>
                <w:rFonts w:cs="Arial"/>
              </w:rPr>
              <w:t>25</w:t>
            </w:r>
          </w:p>
        </w:tc>
        <w:tc>
          <w:tcPr>
            <w:tcW w:w="1299" w:type="dxa"/>
            <w:shd w:val="clear" w:color="auto" w:fill="auto"/>
            <w:noWrap/>
          </w:tcPr>
          <w:p w14:paraId="2D19C174" w14:textId="77777777" w:rsidR="00C506B2" w:rsidRPr="00EF5447" w:rsidRDefault="00C506B2" w:rsidP="00D20CAD">
            <w:pPr>
              <w:pStyle w:val="TAC"/>
              <w:rPr>
                <w:lang w:eastAsia="zh-TW"/>
              </w:rPr>
            </w:pPr>
            <w:r w:rsidRPr="00573A2E">
              <w:rPr>
                <w:rFonts w:cs="Arial"/>
              </w:rPr>
              <w:t>74</w:t>
            </w:r>
            <w:r>
              <w:rPr>
                <w:rFonts w:cs="Arial"/>
                <w:lang w:val="sv-SE"/>
              </w:rPr>
              <w:t>6</w:t>
            </w:r>
          </w:p>
        </w:tc>
        <w:tc>
          <w:tcPr>
            <w:tcW w:w="752" w:type="dxa"/>
            <w:shd w:val="clear" w:color="auto" w:fill="auto"/>
          </w:tcPr>
          <w:p w14:paraId="501F542F" w14:textId="77777777" w:rsidR="00C506B2" w:rsidRPr="00EF5447" w:rsidRDefault="00C506B2" w:rsidP="00D20CAD">
            <w:pPr>
              <w:pStyle w:val="TAC"/>
              <w:rPr>
                <w:lang w:eastAsia="zh-TW"/>
              </w:rPr>
            </w:pPr>
            <w:r>
              <w:rPr>
                <w:rFonts w:cs="Arial"/>
                <w:lang w:val="sv-SE"/>
              </w:rPr>
              <w:t>10.1</w:t>
            </w:r>
          </w:p>
        </w:tc>
        <w:tc>
          <w:tcPr>
            <w:tcW w:w="1248" w:type="dxa"/>
            <w:shd w:val="clear" w:color="auto" w:fill="auto"/>
          </w:tcPr>
          <w:p w14:paraId="5CED6F21" w14:textId="77777777" w:rsidR="00C506B2" w:rsidRPr="00EF5447" w:rsidRDefault="00C506B2" w:rsidP="00D20CAD">
            <w:pPr>
              <w:pStyle w:val="TAC"/>
              <w:rPr>
                <w:lang w:eastAsia="zh-CN"/>
              </w:rPr>
            </w:pPr>
            <w:r w:rsidRPr="00573A2E">
              <w:t>IMD4</w:t>
            </w:r>
          </w:p>
        </w:tc>
      </w:tr>
      <w:tr w:rsidR="00C506B2" w:rsidRPr="00EF5447" w14:paraId="040250E1" w14:textId="77777777" w:rsidTr="00D20CAD">
        <w:trPr>
          <w:trHeight w:val="54"/>
          <w:jc w:val="center"/>
        </w:trPr>
        <w:tc>
          <w:tcPr>
            <w:tcW w:w="2258" w:type="dxa"/>
            <w:tcBorders>
              <w:bottom w:val="nil"/>
            </w:tcBorders>
            <w:shd w:val="clear" w:color="auto" w:fill="auto"/>
          </w:tcPr>
          <w:p w14:paraId="2C1B0387" w14:textId="77777777" w:rsidR="00C506B2" w:rsidRPr="00EF5447" w:rsidRDefault="00C506B2" w:rsidP="00D20CAD">
            <w:pPr>
              <w:pStyle w:val="TAC"/>
              <w:rPr>
                <w:rFonts w:cs="Arial"/>
                <w:kern w:val="2"/>
                <w:szCs w:val="24"/>
                <w:lang w:eastAsia="ja-JP"/>
              </w:rPr>
            </w:pPr>
            <w:r w:rsidRPr="00EF5447">
              <w:rPr>
                <w:rFonts w:cs="Arial"/>
                <w:kern w:val="2"/>
                <w:szCs w:val="24"/>
                <w:lang w:eastAsia="ja-JP"/>
              </w:rPr>
              <w:t>DC_3A_20A_SUL_n78A-n80A</w:t>
            </w:r>
          </w:p>
          <w:p w14:paraId="23631901" w14:textId="77777777" w:rsidR="00C506B2" w:rsidRPr="00EF5447" w:rsidRDefault="00C506B2" w:rsidP="00D20CAD">
            <w:pPr>
              <w:pStyle w:val="TAC"/>
              <w:rPr>
                <w:rFonts w:eastAsia="MS Mincho"/>
              </w:rPr>
            </w:pPr>
            <w:r w:rsidRPr="00EF5447">
              <w:rPr>
                <w:rFonts w:cs="Arial"/>
                <w:kern w:val="2"/>
                <w:szCs w:val="24"/>
                <w:lang w:eastAsia="ja-JP"/>
              </w:rPr>
              <w:t>DC_3C_20A_SUL_n78A-n80A</w:t>
            </w:r>
          </w:p>
        </w:tc>
        <w:tc>
          <w:tcPr>
            <w:tcW w:w="867" w:type="dxa"/>
            <w:shd w:val="clear" w:color="auto" w:fill="auto"/>
          </w:tcPr>
          <w:p w14:paraId="2BC2EF5D" w14:textId="77777777" w:rsidR="00C506B2" w:rsidRPr="00EF5447" w:rsidRDefault="00C506B2" w:rsidP="00D20CAD">
            <w:pPr>
              <w:pStyle w:val="TAC"/>
              <w:rPr>
                <w:rFonts w:eastAsia="MS Mincho"/>
              </w:rPr>
            </w:pPr>
            <w:r w:rsidRPr="00EF5447">
              <w:rPr>
                <w:lang w:eastAsia="zh-CN"/>
              </w:rPr>
              <w:t>3</w:t>
            </w:r>
          </w:p>
        </w:tc>
        <w:tc>
          <w:tcPr>
            <w:tcW w:w="1066" w:type="dxa"/>
            <w:shd w:val="clear" w:color="auto" w:fill="auto"/>
            <w:noWrap/>
          </w:tcPr>
          <w:p w14:paraId="70659EDF" w14:textId="77777777" w:rsidR="00C506B2" w:rsidRPr="00EF5447" w:rsidRDefault="00C506B2" w:rsidP="00D20CAD">
            <w:pPr>
              <w:pStyle w:val="TAC"/>
              <w:rPr>
                <w:rFonts w:eastAsia="MS Mincho"/>
              </w:rPr>
            </w:pPr>
            <w:r w:rsidRPr="00EF5447">
              <w:rPr>
                <w:kern w:val="2"/>
                <w:szCs w:val="24"/>
                <w:lang w:eastAsia="zh-CN"/>
              </w:rPr>
              <w:t>1725</w:t>
            </w:r>
          </w:p>
        </w:tc>
        <w:tc>
          <w:tcPr>
            <w:tcW w:w="747" w:type="dxa"/>
            <w:shd w:val="clear" w:color="auto" w:fill="auto"/>
            <w:noWrap/>
          </w:tcPr>
          <w:p w14:paraId="058CB3EC"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01DF0F39"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6557B0CE" w14:textId="77777777" w:rsidR="00C506B2" w:rsidRPr="00EF5447" w:rsidRDefault="00C506B2" w:rsidP="00D20CAD">
            <w:pPr>
              <w:pStyle w:val="TAC"/>
              <w:rPr>
                <w:rFonts w:eastAsia="MS Mincho"/>
              </w:rPr>
            </w:pPr>
            <w:r w:rsidRPr="00EF5447">
              <w:rPr>
                <w:kern w:val="2"/>
                <w:szCs w:val="24"/>
                <w:lang w:eastAsia="zh-CN"/>
              </w:rPr>
              <w:t>1820</w:t>
            </w:r>
          </w:p>
        </w:tc>
        <w:tc>
          <w:tcPr>
            <w:tcW w:w="752" w:type="dxa"/>
            <w:shd w:val="clear" w:color="auto" w:fill="auto"/>
          </w:tcPr>
          <w:p w14:paraId="7026CA64" w14:textId="77777777" w:rsidR="00C506B2" w:rsidRPr="00EF5447" w:rsidRDefault="00C506B2" w:rsidP="00D20CAD">
            <w:pPr>
              <w:pStyle w:val="TAC"/>
              <w:rPr>
                <w:rFonts w:eastAsia="맑은 고딕"/>
                <w:lang w:eastAsia="ko-KR"/>
              </w:rPr>
            </w:pPr>
            <w:r w:rsidRPr="00EF5447">
              <w:rPr>
                <w:kern w:val="2"/>
                <w:szCs w:val="24"/>
                <w:lang w:eastAsia="zh-CN"/>
              </w:rPr>
              <w:t>17.3</w:t>
            </w:r>
          </w:p>
        </w:tc>
        <w:tc>
          <w:tcPr>
            <w:tcW w:w="1248" w:type="dxa"/>
            <w:shd w:val="clear" w:color="auto" w:fill="auto"/>
          </w:tcPr>
          <w:p w14:paraId="1B2F6354" w14:textId="77777777" w:rsidR="00C506B2" w:rsidRPr="00EF5447" w:rsidRDefault="00C506B2" w:rsidP="00D20CAD">
            <w:pPr>
              <w:pStyle w:val="TAC"/>
            </w:pPr>
            <w:r w:rsidRPr="00EF5447">
              <w:rPr>
                <w:kern w:val="2"/>
                <w:szCs w:val="24"/>
                <w:lang w:eastAsia="ja-JP"/>
              </w:rPr>
              <w:t>IMD</w:t>
            </w:r>
            <w:r w:rsidRPr="00EF5447">
              <w:rPr>
                <w:kern w:val="2"/>
                <w:szCs w:val="24"/>
                <w:lang w:eastAsia="zh-CN"/>
              </w:rPr>
              <w:t>3</w:t>
            </w:r>
          </w:p>
        </w:tc>
      </w:tr>
      <w:tr w:rsidR="00C506B2" w:rsidRPr="00EF5447" w14:paraId="433E357D" w14:textId="77777777" w:rsidTr="00D20CAD">
        <w:trPr>
          <w:trHeight w:val="54"/>
          <w:jc w:val="center"/>
        </w:trPr>
        <w:tc>
          <w:tcPr>
            <w:tcW w:w="2258" w:type="dxa"/>
            <w:tcBorders>
              <w:top w:val="nil"/>
              <w:bottom w:val="nil"/>
            </w:tcBorders>
            <w:shd w:val="clear" w:color="auto" w:fill="auto"/>
          </w:tcPr>
          <w:p w14:paraId="67E58687" w14:textId="77777777" w:rsidR="00C506B2" w:rsidRPr="00EF5447" w:rsidRDefault="00C506B2" w:rsidP="00D20CAD">
            <w:pPr>
              <w:pStyle w:val="TAC"/>
              <w:rPr>
                <w:rFonts w:eastAsia="MS Mincho"/>
              </w:rPr>
            </w:pPr>
          </w:p>
        </w:tc>
        <w:tc>
          <w:tcPr>
            <w:tcW w:w="867" w:type="dxa"/>
            <w:shd w:val="clear" w:color="auto" w:fill="auto"/>
          </w:tcPr>
          <w:p w14:paraId="6B66CB1F" w14:textId="77777777" w:rsidR="00C506B2" w:rsidRPr="00EF5447" w:rsidRDefault="00C506B2" w:rsidP="00D20CAD">
            <w:pPr>
              <w:pStyle w:val="TAC"/>
              <w:rPr>
                <w:rFonts w:eastAsia="MS Mincho"/>
              </w:rPr>
            </w:pPr>
            <w:r w:rsidRPr="00EF5447">
              <w:rPr>
                <w:lang w:eastAsia="zh-CN"/>
              </w:rPr>
              <w:t>20</w:t>
            </w:r>
          </w:p>
        </w:tc>
        <w:tc>
          <w:tcPr>
            <w:tcW w:w="1066" w:type="dxa"/>
            <w:shd w:val="clear" w:color="auto" w:fill="auto"/>
            <w:noWrap/>
          </w:tcPr>
          <w:p w14:paraId="618B5B8C" w14:textId="77777777" w:rsidR="00C506B2" w:rsidRPr="00EF5447" w:rsidRDefault="00C506B2" w:rsidP="00D20CAD">
            <w:pPr>
              <w:pStyle w:val="TAC"/>
              <w:rPr>
                <w:rFonts w:eastAsia="MS Mincho"/>
              </w:rPr>
            </w:pPr>
            <w:r w:rsidRPr="00EF5447">
              <w:rPr>
                <w:lang w:eastAsia="zh-CN"/>
              </w:rPr>
              <w:t>845</w:t>
            </w:r>
          </w:p>
        </w:tc>
        <w:tc>
          <w:tcPr>
            <w:tcW w:w="747" w:type="dxa"/>
            <w:shd w:val="clear" w:color="auto" w:fill="auto"/>
            <w:noWrap/>
          </w:tcPr>
          <w:p w14:paraId="3A43EA4B" w14:textId="77777777" w:rsidR="00C506B2" w:rsidRPr="00EF5447" w:rsidRDefault="00C506B2" w:rsidP="00D20CAD">
            <w:pPr>
              <w:pStyle w:val="TAC"/>
              <w:rPr>
                <w:rFonts w:eastAsia="MS Mincho"/>
              </w:rPr>
            </w:pPr>
            <w:r w:rsidRPr="00EF5447">
              <w:rPr>
                <w:rFonts w:eastAsia="맑은 고딕"/>
                <w:lang w:eastAsia="ko-KR"/>
              </w:rPr>
              <w:t>5</w:t>
            </w:r>
          </w:p>
        </w:tc>
        <w:tc>
          <w:tcPr>
            <w:tcW w:w="1142" w:type="dxa"/>
            <w:shd w:val="clear" w:color="auto" w:fill="auto"/>
            <w:noWrap/>
          </w:tcPr>
          <w:p w14:paraId="5A801051" w14:textId="77777777" w:rsidR="00C506B2" w:rsidRPr="00EF5447" w:rsidRDefault="00C506B2" w:rsidP="00D20CAD">
            <w:pPr>
              <w:pStyle w:val="TAC"/>
              <w:rPr>
                <w:rFonts w:eastAsia="MS Mincho"/>
              </w:rPr>
            </w:pPr>
            <w:r w:rsidRPr="00EF5447">
              <w:rPr>
                <w:rFonts w:eastAsia="맑은 고딕"/>
                <w:lang w:eastAsia="ko-KR"/>
              </w:rPr>
              <w:t>25</w:t>
            </w:r>
          </w:p>
        </w:tc>
        <w:tc>
          <w:tcPr>
            <w:tcW w:w="1299" w:type="dxa"/>
            <w:shd w:val="clear" w:color="auto" w:fill="auto"/>
            <w:noWrap/>
          </w:tcPr>
          <w:p w14:paraId="7DFEE1CB" w14:textId="77777777" w:rsidR="00C506B2" w:rsidRPr="00EF5447" w:rsidRDefault="00C506B2" w:rsidP="00D20CAD">
            <w:pPr>
              <w:pStyle w:val="TAC"/>
              <w:rPr>
                <w:rFonts w:eastAsia="MS Mincho"/>
              </w:rPr>
            </w:pPr>
            <w:r w:rsidRPr="00EF5447">
              <w:rPr>
                <w:lang w:eastAsia="zh-CN"/>
              </w:rPr>
              <w:t>804</w:t>
            </w:r>
          </w:p>
        </w:tc>
        <w:tc>
          <w:tcPr>
            <w:tcW w:w="752" w:type="dxa"/>
            <w:shd w:val="clear" w:color="auto" w:fill="auto"/>
          </w:tcPr>
          <w:p w14:paraId="362917F1"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6188414E"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4166BC74" w14:textId="77777777" w:rsidTr="00D20CAD">
        <w:trPr>
          <w:trHeight w:val="54"/>
          <w:jc w:val="center"/>
        </w:trPr>
        <w:tc>
          <w:tcPr>
            <w:tcW w:w="2258" w:type="dxa"/>
            <w:tcBorders>
              <w:top w:val="nil"/>
              <w:bottom w:val="single" w:sz="4" w:space="0" w:color="auto"/>
            </w:tcBorders>
            <w:shd w:val="clear" w:color="auto" w:fill="auto"/>
          </w:tcPr>
          <w:p w14:paraId="4496C251" w14:textId="77777777" w:rsidR="00C506B2" w:rsidRPr="00EF5447" w:rsidRDefault="00C506B2" w:rsidP="00D20CAD">
            <w:pPr>
              <w:pStyle w:val="TAC"/>
              <w:rPr>
                <w:rFonts w:eastAsia="MS Mincho"/>
              </w:rPr>
            </w:pPr>
          </w:p>
        </w:tc>
        <w:tc>
          <w:tcPr>
            <w:tcW w:w="867" w:type="dxa"/>
            <w:shd w:val="clear" w:color="auto" w:fill="auto"/>
          </w:tcPr>
          <w:p w14:paraId="66A98952" w14:textId="77777777" w:rsidR="00C506B2" w:rsidRPr="00EF5447" w:rsidRDefault="00C506B2" w:rsidP="00D20CAD">
            <w:pPr>
              <w:pStyle w:val="TAC"/>
              <w:rPr>
                <w:rFonts w:eastAsia="MS Mincho"/>
              </w:rPr>
            </w:pPr>
            <w:r w:rsidRPr="00EF5447">
              <w:rPr>
                <w:rFonts w:eastAsia="맑은 고딕"/>
                <w:lang w:eastAsia="ko-KR"/>
              </w:rPr>
              <w:t>n78</w:t>
            </w:r>
          </w:p>
        </w:tc>
        <w:tc>
          <w:tcPr>
            <w:tcW w:w="1066" w:type="dxa"/>
            <w:shd w:val="clear" w:color="auto" w:fill="auto"/>
            <w:noWrap/>
          </w:tcPr>
          <w:p w14:paraId="1105FE36" w14:textId="77777777" w:rsidR="00C506B2" w:rsidRPr="00EF5447" w:rsidRDefault="00C506B2" w:rsidP="00D20CAD">
            <w:pPr>
              <w:pStyle w:val="TAC"/>
              <w:rPr>
                <w:rFonts w:eastAsia="MS Mincho"/>
              </w:rPr>
            </w:pPr>
            <w:r w:rsidRPr="00EF5447">
              <w:rPr>
                <w:kern w:val="2"/>
                <w:szCs w:val="24"/>
                <w:lang w:eastAsia="zh-CN"/>
              </w:rPr>
              <w:t>3510</w:t>
            </w:r>
          </w:p>
        </w:tc>
        <w:tc>
          <w:tcPr>
            <w:tcW w:w="747" w:type="dxa"/>
            <w:shd w:val="clear" w:color="auto" w:fill="auto"/>
            <w:noWrap/>
          </w:tcPr>
          <w:p w14:paraId="2DF614EA" w14:textId="77777777" w:rsidR="00C506B2" w:rsidRPr="00EF5447" w:rsidRDefault="00C506B2" w:rsidP="00D20CAD">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548D30CB" w14:textId="77777777" w:rsidR="00C506B2" w:rsidRPr="00EF5447" w:rsidRDefault="00C506B2" w:rsidP="00D20CAD">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4795C924" w14:textId="77777777" w:rsidR="00C506B2" w:rsidRPr="00EF5447" w:rsidRDefault="00C506B2" w:rsidP="00D20CAD">
            <w:pPr>
              <w:pStyle w:val="TAC"/>
              <w:rPr>
                <w:rFonts w:eastAsia="MS Mincho"/>
              </w:rPr>
            </w:pPr>
            <w:r w:rsidRPr="00EF5447">
              <w:rPr>
                <w:kern w:val="2"/>
                <w:szCs w:val="24"/>
                <w:lang w:eastAsia="zh-CN"/>
              </w:rPr>
              <w:t>3510</w:t>
            </w:r>
          </w:p>
        </w:tc>
        <w:tc>
          <w:tcPr>
            <w:tcW w:w="752" w:type="dxa"/>
            <w:shd w:val="clear" w:color="auto" w:fill="auto"/>
          </w:tcPr>
          <w:p w14:paraId="58524B69" w14:textId="77777777" w:rsidR="00C506B2" w:rsidRPr="00EF5447" w:rsidRDefault="00C506B2" w:rsidP="00D20CAD">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6823D31C"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5C22E8C8" w14:textId="77777777" w:rsidTr="00D20CAD">
        <w:trPr>
          <w:trHeight w:val="54"/>
          <w:jc w:val="center"/>
        </w:trPr>
        <w:tc>
          <w:tcPr>
            <w:tcW w:w="2258" w:type="dxa"/>
            <w:tcBorders>
              <w:bottom w:val="nil"/>
            </w:tcBorders>
            <w:shd w:val="clear" w:color="auto" w:fill="auto"/>
          </w:tcPr>
          <w:p w14:paraId="1D587B78" w14:textId="77777777" w:rsidR="00C506B2" w:rsidRPr="00EF5447" w:rsidRDefault="00C506B2" w:rsidP="00D20CAD">
            <w:pPr>
              <w:pStyle w:val="TAC"/>
              <w:rPr>
                <w:rFonts w:eastAsia="MS Mincho"/>
              </w:rPr>
            </w:pPr>
            <w:r w:rsidRPr="00EF5447">
              <w:rPr>
                <w:rFonts w:cs="Arial"/>
                <w:szCs w:val="18"/>
                <w:lang w:eastAsia="ko-KR"/>
              </w:rPr>
              <w:t>DC_3A_n20A-n78A</w:t>
            </w:r>
          </w:p>
        </w:tc>
        <w:tc>
          <w:tcPr>
            <w:tcW w:w="867" w:type="dxa"/>
            <w:shd w:val="clear" w:color="auto" w:fill="auto"/>
          </w:tcPr>
          <w:p w14:paraId="66856F73" w14:textId="77777777" w:rsidR="00C506B2" w:rsidRPr="00EF5447" w:rsidRDefault="00C506B2" w:rsidP="00D20CAD">
            <w:pPr>
              <w:pStyle w:val="TAC"/>
              <w:rPr>
                <w:rFonts w:eastAsia="MS Mincho"/>
              </w:rPr>
            </w:pPr>
            <w:r w:rsidRPr="00EF5447">
              <w:rPr>
                <w:rFonts w:cs="Arial"/>
                <w:szCs w:val="18"/>
                <w:lang w:eastAsia="ko-KR"/>
              </w:rPr>
              <w:t>3</w:t>
            </w:r>
          </w:p>
        </w:tc>
        <w:tc>
          <w:tcPr>
            <w:tcW w:w="1066" w:type="dxa"/>
            <w:shd w:val="clear" w:color="auto" w:fill="auto"/>
            <w:noWrap/>
          </w:tcPr>
          <w:p w14:paraId="28118C36" w14:textId="77777777" w:rsidR="00C506B2" w:rsidRPr="00EF5447" w:rsidRDefault="00C506B2" w:rsidP="00D20CAD">
            <w:pPr>
              <w:pStyle w:val="TAC"/>
              <w:rPr>
                <w:rFonts w:eastAsia="MS Mincho"/>
              </w:rPr>
            </w:pPr>
            <w:r w:rsidRPr="00EF5447">
              <w:rPr>
                <w:rFonts w:cs="Arial"/>
                <w:szCs w:val="18"/>
                <w:lang w:eastAsia="ko-KR"/>
              </w:rPr>
              <w:t>1730</w:t>
            </w:r>
          </w:p>
        </w:tc>
        <w:tc>
          <w:tcPr>
            <w:tcW w:w="747" w:type="dxa"/>
            <w:shd w:val="clear" w:color="auto" w:fill="auto"/>
            <w:noWrap/>
          </w:tcPr>
          <w:p w14:paraId="443CA9A4" w14:textId="77777777" w:rsidR="00C506B2" w:rsidRPr="00EF5447" w:rsidRDefault="00C506B2" w:rsidP="00D20CAD">
            <w:pPr>
              <w:pStyle w:val="TAC"/>
              <w:rPr>
                <w:rFonts w:eastAsia="MS Mincho"/>
              </w:rPr>
            </w:pPr>
            <w:r w:rsidRPr="00EF5447">
              <w:rPr>
                <w:rFonts w:cs="Arial"/>
                <w:szCs w:val="18"/>
                <w:lang w:eastAsia="ko-KR"/>
              </w:rPr>
              <w:t>5</w:t>
            </w:r>
          </w:p>
        </w:tc>
        <w:tc>
          <w:tcPr>
            <w:tcW w:w="1142" w:type="dxa"/>
            <w:shd w:val="clear" w:color="auto" w:fill="auto"/>
            <w:noWrap/>
          </w:tcPr>
          <w:p w14:paraId="6644D0FE" w14:textId="77777777" w:rsidR="00C506B2" w:rsidRPr="00EF5447" w:rsidRDefault="00C506B2" w:rsidP="00D20CAD">
            <w:pPr>
              <w:pStyle w:val="TAC"/>
              <w:rPr>
                <w:rFonts w:eastAsia="MS Mincho"/>
              </w:rPr>
            </w:pPr>
            <w:r w:rsidRPr="00EF5447">
              <w:rPr>
                <w:rFonts w:cs="Arial"/>
                <w:szCs w:val="18"/>
                <w:lang w:eastAsia="ko-KR"/>
              </w:rPr>
              <w:t>25</w:t>
            </w:r>
          </w:p>
        </w:tc>
        <w:tc>
          <w:tcPr>
            <w:tcW w:w="1299" w:type="dxa"/>
            <w:shd w:val="clear" w:color="auto" w:fill="auto"/>
            <w:noWrap/>
          </w:tcPr>
          <w:p w14:paraId="791286FF" w14:textId="77777777" w:rsidR="00C506B2" w:rsidRPr="00EF5447" w:rsidRDefault="00C506B2" w:rsidP="00D20CAD">
            <w:pPr>
              <w:pStyle w:val="TAC"/>
              <w:rPr>
                <w:rFonts w:eastAsia="MS Mincho"/>
              </w:rPr>
            </w:pPr>
            <w:r w:rsidRPr="00EF5447">
              <w:rPr>
                <w:rFonts w:cs="Arial"/>
                <w:szCs w:val="18"/>
                <w:lang w:eastAsia="ko-KR"/>
              </w:rPr>
              <w:t>1825</w:t>
            </w:r>
          </w:p>
        </w:tc>
        <w:tc>
          <w:tcPr>
            <w:tcW w:w="752" w:type="dxa"/>
            <w:shd w:val="clear" w:color="auto" w:fill="auto"/>
          </w:tcPr>
          <w:p w14:paraId="56D1E5F6"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4D6FFBFD" w14:textId="77777777" w:rsidR="00C506B2" w:rsidRPr="00EF5447" w:rsidRDefault="00C506B2" w:rsidP="00D20CAD">
            <w:pPr>
              <w:pStyle w:val="TAC"/>
            </w:pPr>
            <w:r w:rsidRPr="00EF5447">
              <w:rPr>
                <w:rFonts w:cs="Arial"/>
                <w:szCs w:val="18"/>
                <w:lang w:eastAsia="ko-KR"/>
              </w:rPr>
              <w:t>N/A</w:t>
            </w:r>
          </w:p>
        </w:tc>
      </w:tr>
      <w:tr w:rsidR="00C506B2" w:rsidRPr="00EF5447" w14:paraId="085FA133" w14:textId="77777777" w:rsidTr="00D20CAD">
        <w:trPr>
          <w:trHeight w:val="54"/>
          <w:jc w:val="center"/>
        </w:trPr>
        <w:tc>
          <w:tcPr>
            <w:tcW w:w="2258" w:type="dxa"/>
            <w:tcBorders>
              <w:top w:val="nil"/>
              <w:bottom w:val="nil"/>
            </w:tcBorders>
            <w:shd w:val="clear" w:color="auto" w:fill="auto"/>
          </w:tcPr>
          <w:p w14:paraId="4249329F" w14:textId="77777777" w:rsidR="00C506B2" w:rsidRPr="00EF5447" w:rsidRDefault="00C506B2" w:rsidP="00D20CAD">
            <w:pPr>
              <w:pStyle w:val="TAC"/>
              <w:rPr>
                <w:rFonts w:eastAsia="MS Mincho"/>
              </w:rPr>
            </w:pPr>
          </w:p>
        </w:tc>
        <w:tc>
          <w:tcPr>
            <w:tcW w:w="867" w:type="dxa"/>
            <w:shd w:val="clear" w:color="auto" w:fill="auto"/>
          </w:tcPr>
          <w:p w14:paraId="0D27E22B" w14:textId="77777777" w:rsidR="00C506B2" w:rsidRPr="00EF5447" w:rsidRDefault="00C506B2" w:rsidP="00D20CAD">
            <w:pPr>
              <w:pStyle w:val="TAC"/>
              <w:rPr>
                <w:rFonts w:eastAsia="MS Mincho"/>
              </w:rPr>
            </w:pPr>
            <w:r w:rsidRPr="00EF5447">
              <w:rPr>
                <w:rFonts w:cs="Arial"/>
                <w:szCs w:val="18"/>
                <w:lang w:eastAsia="ko-KR"/>
              </w:rPr>
              <w:t>n20</w:t>
            </w:r>
          </w:p>
        </w:tc>
        <w:tc>
          <w:tcPr>
            <w:tcW w:w="1066" w:type="dxa"/>
            <w:shd w:val="clear" w:color="auto" w:fill="auto"/>
            <w:noWrap/>
          </w:tcPr>
          <w:p w14:paraId="4E1C4E62" w14:textId="77777777" w:rsidR="00C506B2" w:rsidRPr="00EF5447" w:rsidRDefault="00C506B2" w:rsidP="00D20CAD">
            <w:pPr>
              <w:pStyle w:val="TAC"/>
              <w:rPr>
                <w:rFonts w:eastAsia="MS Mincho"/>
              </w:rPr>
            </w:pPr>
            <w:r w:rsidRPr="00EF5447">
              <w:rPr>
                <w:rFonts w:cs="Arial"/>
                <w:szCs w:val="18"/>
                <w:lang w:eastAsia="ko-KR"/>
              </w:rPr>
              <w:t>845</w:t>
            </w:r>
          </w:p>
        </w:tc>
        <w:tc>
          <w:tcPr>
            <w:tcW w:w="747" w:type="dxa"/>
            <w:shd w:val="clear" w:color="auto" w:fill="auto"/>
            <w:noWrap/>
          </w:tcPr>
          <w:p w14:paraId="2EF7D95F" w14:textId="77777777" w:rsidR="00C506B2" w:rsidRPr="00EF5447" w:rsidRDefault="00C506B2" w:rsidP="00D20CAD">
            <w:pPr>
              <w:pStyle w:val="TAC"/>
              <w:rPr>
                <w:rFonts w:eastAsia="MS Mincho"/>
              </w:rPr>
            </w:pPr>
            <w:r w:rsidRPr="00EF5447">
              <w:rPr>
                <w:rFonts w:cs="Arial"/>
                <w:szCs w:val="18"/>
                <w:lang w:eastAsia="ko-KR"/>
              </w:rPr>
              <w:t>5</w:t>
            </w:r>
          </w:p>
        </w:tc>
        <w:tc>
          <w:tcPr>
            <w:tcW w:w="1142" w:type="dxa"/>
            <w:shd w:val="clear" w:color="auto" w:fill="auto"/>
            <w:noWrap/>
          </w:tcPr>
          <w:p w14:paraId="755AEE32" w14:textId="77777777" w:rsidR="00C506B2" w:rsidRPr="00EF5447" w:rsidRDefault="00C506B2" w:rsidP="00D20CAD">
            <w:pPr>
              <w:pStyle w:val="TAC"/>
              <w:rPr>
                <w:rFonts w:eastAsia="MS Mincho"/>
              </w:rPr>
            </w:pPr>
            <w:r w:rsidRPr="00EF5447">
              <w:rPr>
                <w:rFonts w:cs="Arial"/>
                <w:szCs w:val="18"/>
                <w:lang w:eastAsia="ko-KR"/>
              </w:rPr>
              <w:t>25</w:t>
            </w:r>
          </w:p>
        </w:tc>
        <w:tc>
          <w:tcPr>
            <w:tcW w:w="1299" w:type="dxa"/>
            <w:shd w:val="clear" w:color="auto" w:fill="auto"/>
            <w:noWrap/>
          </w:tcPr>
          <w:p w14:paraId="3C70E874" w14:textId="77777777" w:rsidR="00C506B2" w:rsidRPr="00EF5447" w:rsidRDefault="00C506B2" w:rsidP="00D20CAD">
            <w:pPr>
              <w:pStyle w:val="TAC"/>
              <w:rPr>
                <w:rFonts w:eastAsia="MS Mincho"/>
              </w:rPr>
            </w:pPr>
            <w:r w:rsidRPr="00EF5447">
              <w:rPr>
                <w:rFonts w:cs="Arial"/>
                <w:szCs w:val="18"/>
                <w:lang w:eastAsia="ko-KR"/>
              </w:rPr>
              <w:t>804</w:t>
            </w:r>
          </w:p>
        </w:tc>
        <w:tc>
          <w:tcPr>
            <w:tcW w:w="752" w:type="dxa"/>
            <w:shd w:val="clear" w:color="auto" w:fill="auto"/>
          </w:tcPr>
          <w:p w14:paraId="52928062"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59540C10" w14:textId="77777777" w:rsidR="00C506B2" w:rsidRPr="00EF5447" w:rsidRDefault="00C506B2" w:rsidP="00D20CAD">
            <w:pPr>
              <w:pStyle w:val="TAC"/>
            </w:pPr>
            <w:r w:rsidRPr="00EF5447">
              <w:rPr>
                <w:rFonts w:cs="Arial"/>
                <w:szCs w:val="18"/>
                <w:lang w:eastAsia="ko-KR"/>
              </w:rPr>
              <w:t>N/A</w:t>
            </w:r>
          </w:p>
        </w:tc>
      </w:tr>
      <w:tr w:rsidR="00C506B2" w:rsidRPr="00EF5447" w14:paraId="7175024A" w14:textId="77777777" w:rsidTr="00D20CAD">
        <w:trPr>
          <w:trHeight w:val="54"/>
          <w:jc w:val="center"/>
        </w:trPr>
        <w:tc>
          <w:tcPr>
            <w:tcW w:w="2258" w:type="dxa"/>
            <w:tcBorders>
              <w:top w:val="nil"/>
              <w:bottom w:val="single" w:sz="4" w:space="0" w:color="auto"/>
            </w:tcBorders>
            <w:shd w:val="clear" w:color="auto" w:fill="auto"/>
          </w:tcPr>
          <w:p w14:paraId="57B7DDC5" w14:textId="77777777" w:rsidR="00C506B2" w:rsidRPr="00EF5447" w:rsidRDefault="00C506B2" w:rsidP="00D20CAD">
            <w:pPr>
              <w:pStyle w:val="TAC"/>
              <w:rPr>
                <w:rFonts w:eastAsia="MS Mincho"/>
              </w:rPr>
            </w:pPr>
          </w:p>
        </w:tc>
        <w:tc>
          <w:tcPr>
            <w:tcW w:w="867" w:type="dxa"/>
            <w:shd w:val="clear" w:color="auto" w:fill="auto"/>
          </w:tcPr>
          <w:p w14:paraId="43C3A9E7" w14:textId="77777777" w:rsidR="00C506B2" w:rsidRPr="00EF5447" w:rsidRDefault="00C506B2" w:rsidP="00D20CAD">
            <w:pPr>
              <w:pStyle w:val="TAC"/>
              <w:rPr>
                <w:rFonts w:eastAsia="MS Mincho"/>
              </w:rPr>
            </w:pPr>
            <w:r w:rsidRPr="00EF5447">
              <w:rPr>
                <w:rFonts w:cs="Arial"/>
                <w:szCs w:val="18"/>
                <w:lang w:eastAsia="ko-KR"/>
              </w:rPr>
              <w:t>n78</w:t>
            </w:r>
          </w:p>
        </w:tc>
        <w:tc>
          <w:tcPr>
            <w:tcW w:w="1066" w:type="dxa"/>
            <w:shd w:val="clear" w:color="auto" w:fill="auto"/>
            <w:noWrap/>
          </w:tcPr>
          <w:p w14:paraId="4459ECDE" w14:textId="77777777" w:rsidR="00C506B2" w:rsidRPr="00EF5447" w:rsidRDefault="00C506B2" w:rsidP="00D20CAD">
            <w:pPr>
              <w:pStyle w:val="TAC"/>
              <w:rPr>
                <w:rFonts w:eastAsia="MS Mincho"/>
              </w:rPr>
            </w:pPr>
            <w:r w:rsidRPr="00EF5447">
              <w:rPr>
                <w:rFonts w:cs="Arial"/>
                <w:szCs w:val="18"/>
                <w:lang w:eastAsia="ko-KR"/>
              </w:rPr>
              <w:t>3420</w:t>
            </w:r>
          </w:p>
        </w:tc>
        <w:tc>
          <w:tcPr>
            <w:tcW w:w="747" w:type="dxa"/>
            <w:shd w:val="clear" w:color="auto" w:fill="auto"/>
            <w:noWrap/>
          </w:tcPr>
          <w:p w14:paraId="48E0D458" w14:textId="77777777" w:rsidR="00C506B2" w:rsidRPr="00EF5447" w:rsidRDefault="00C506B2" w:rsidP="00D20CAD">
            <w:pPr>
              <w:pStyle w:val="TAC"/>
              <w:rPr>
                <w:rFonts w:eastAsia="MS Mincho"/>
              </w:rPr>
            </w:pPr>
            <w:r w:rsidRPr="00EF5447">
              <w:rPr>
                <w:rFonts w:cs="Arial"/>
                <w:szCs w:val="18"/>
                <w:lang w:eastAsia="ko-KR"/>
              </w:rPr>
              <w:t>10</w:t>
            </w:r>
          </w:p>
        </w:tc>
        <w:tc>
          <w:tcPr>
            <w:tcW w:w="1142" w:type="dxa"/>
            <w:shd w:val="clear" w:color="auto" w:fill="auto"/>
            <w:noWrap/>
          </w:tcPr>
          <w:p w14:paraId="743F09AF" w14:textId="77777777" w:rsidR="00C506B2" w:rsidRPr="00EF5447" w:rsidRDefault="00C506B2" w:rsidP="00D20CAD">
            <w:pPr>
              <w:pStyle w:val="TAC"/>
              <w:rPr>
                <w:rFonts w:eastAsia="MS Mincho"/>
              </w:rPr>
            </w:pPr>
            <w:r w:rsidRPr="00EF5447">
              <w:rPr>
                <w:rFonts w:eastAsia="PMingLiU" w:cs="Arial"/>
                <w:szCs w:val="18"/>
                <w:lang w:eastAsia="zh-TW"/>
              </w:rPr>
              <w:t>50</w:t>
            </w:r>
          </w:p>
        </w:tc>
        <w:tc>
          <w:tcPr>
            <w:tcW w:w="1299" w:type="dxa"/>
            <w:shd w:val="clear" w:color="auto" w:fill="auto"/>
            <w:noWrap/>
          </w:tcPr>
          <w:p w14:paraId="316376FC" w14:textId="77777777" w:rsidR="00C506B2" w:rsidRPr="00EF5447" w:rsidRDefault="00C506B2" w:rsidP="00D20CAD">
            <w:pPr>
              <w:pStyle w:val="TAC"/>
              <w:rPr>
                <w:rFonts w:eastAsia="MS Mincho"/>
              </w:rPr>
            </w:pPr>
            <w:r w:rsidRPr="00EF5447">
              <w:rPr>
                <w:rFonts w:cs="Arial"/>
                <w:szCs w:val="18"/>
                <w:lang w:eastAsia="ko-KR"/>
              </w:rPr>
              <w:t>3420</w:t>
            </w:r>
          </w:p>
        </w:tc>
        <w:tc>
          <w:tcPr>
            <w:tcW w:w="752" w:type="dxa"/>
            <w:shd w:val="clear" w:color="auto" w:fill="auto"/>
          </w:tcPr>
          <w:p w14:paraId="4FD8777D" w14:textId="77777777" w:rsidR="00C506B2" w:rsidRPr="00EF5447" w:rsidRDefault="00C506B2" w:rsidP="00D20CAD">
            <w:pPr>
              <w:pStyle w:val="TAC"/>
              <w:rPr>
                <w:rFonts w:eastAsia="맑은 고딕"/>
                <w:lang w:eastAsia="ko-KR"/>
              </w:rPr>
            </w:pPr>
            <w:r w:rsidRPr="00EF5447">
              <w:rPr>
                <w:rFonts w:cs="Arial"/>
                <w:szCs w:val="18"/>
                <w:lang w:eastAsia="zh-CN"/>
              </w:rPr>
              <w:t>16.1</w:t>
            </w:r>
          </w:p>
        </w:tc>
        <w:tc>
          <w:tcPr>
            <w:tcW w:w="1248" w:type="dxa"/>
            <w:shd w:val="clear" w:color="auto" w:fill="auto"/>
          </w:tcPr>
          <w:p w14:paraId="3E6CDD5D" w14:textId="77777777" w:rsidR="00C506B2" w:rsidRPr="00EF5447" w:rsidRDefault="00C506B2" w:rsidP="00D20CAD">
            <w:pPr>
              <w:pStyle w:val="TAC"/>
              <w:rPr>
                <w:rFonts w:cs="Arial"/>
                <w:szCs w:val="18"/>
                <w:lang w:eastAsia="ko-KR"/>
              </w:rPr>
            </w:pPr>
            <w:r w:rsidRPr="00EF5447">
              <w:rPr>
                <w:rFonts w:cs="Arial"/>
                <w:szCs w:val="18"/>
                <w:lang w:eastAsia="ko-KR"/>
              </w:rPr>
              <w:t>IMD3</w:t>
            </w:r>
          </w:p>
        </w:tc>
      </w:tr>
      <w:tr w:rsidR="00C506B2" w:rsidRPr="00EF5447" w14:paraId="6DD42D67" w14:textId="77777777" w:rsidTr="00D20CAD">
        <w:trPr>
          <w:trHeight w:val="54"/>
          <w:jc w:val="center"/>
        </w:trPr>
        <w:tc>
          <w:tcPr>
            <w:tcW w:w="2258" w:type="dxa"/>
            <w:tcBorders>
              <w:bottom w:val="nil"/>
            </w:tcBorders>
            <w:shd w:val="clear" w:color="auto" w:fill="auto"/>
          </w:tcPr>
          <w:p w14:paraId="30E5B1FE" w14:textId="77777777" w:rsidR="00C506B2" w:rsidRPr="00EF5447" w:rsidRDefault="00C506B2" w:rsidP="00D20CAD">
            <w:pPr>
              <w:pStyle w:val="TAC"/>
              <w:rPr>
                <w:rFonts w:eastAsia="MS Mincho"/>
              </w:rPr>
            </w:pPr>
            <w:r w:rsidRPr="00EF5447">
              <w:t>DC_3A-20A_n78A</w:t>
            </w:r>
          </w:p>
          <w:p w14:paraId="76EA2055" w14:textId="77777777" w:rsidR="00C506B2" w:rsidRDefault="00C506B2" w:rsidP="00D20CAD">
            <w:pPr>
              <w:pStyle w:val="TAC"/>
            </w:pPr>
            <w:r w:rsidRPr="00EF5447">
              <w:t>DC_3C-20A_n78A</w:t>
            </w:r>
          </w:p>
          <w:p w14:paraId="0EE74C87" w14:textId="77777777" w:rsidR="00C506B2" w:rsidRPr="00EF5447" w:rsidRDefault="00C506B2" w:rsidP="00D20CAD">
            <w:pPr>
              <w:pStyle w:val="TAC"/>
              <w:rPr>
                <w:rFonts w:eastAsia="MS Mincho"/>
              </w:rPr>
            </w:pPr>
            <w:r>
              <w:t>DC_3A-20A_n78(2A)</w:t>
            </w:r>
          </w:p>
        </w:tc>
        <w:tc>
          <w:tcPr>
            <w:tcW w:w="867" w:type="dxa"/>
            <w:shd w:val="clear" w:color="auto" w:fill="auto"/>
          </w:tcPr>
          <w:p w14:paraId="5A6F7D08"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021C7945" w14:textId="77777777" w:rsidR="00C506B2" w:rsidRPr="00EF5447" w:rsidRDefault="00C506B2" w:rsidP="00D20CAD">
            <w:pPr>
              <w:pStyle w:val="TAC"/>
              <w:rPr>
                <w:rFonts w:eastAsia="맑은 고딕"/>
                <w:szCs w:val="18"/>
                <w:lang w:eastAsia="ko-KR"/>
              </w:rPr>
            </w:pPr>
            <w:r w:rsidRPr="00EF5447">
              <w:t>1725</w:t>
            </w:r>
          </w:p>
        </w:tc>
        <w:tc>
          <w:tcPr>
            <w:tcW w:w="747" w:type="dxa"/>
            <w:shd w:val="clear" w:color="auto" w:fill="auto"/>
            <w:noWrap/>
          </w:tcPr>
          <w:p w14:paraId="19650BFC"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548973B4"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382890DD" w14:textId="77777777" w:rsidR="00C506B2" w:rsidRPr="00EF5447" w:rsidRDefault="00C506B2" w:rsidP="00D20CAD">
            <w:pPr>
              <w:pStyle w:val="TAC"/>
              <w:rPr>
                <w:rFonts w:eastAsia="맑은 고딕"/>
                <w:szCs w:val="18"/>
                <w:lang w:eastAsia="ko-KR"/>
              </w:rPr>
            </w:pPr>
            <w:r w:rsidRPr="00EF5447">
              <w:t>1820</w:t>
            </w:r>
          </w:p>
        </w:tc>
        <w:tc>
          <w:tcPr>
            <w:tcW w:w="752" w:type="dxa"/>
            <w:shd w:val="clear" w:color="auto" w:fill="auto"/>
          </w:tcPr>
          <w:p w14:paraId="074A4B46" w14:textId="77777777" w:rsidR="00C506B2" w:rsidRPr="00EF5447" w:rsidRDefault="00C506B2" w:rsidP="00D20CAD">
            <w:pPr>
              <w:pStyle w:val="TAC"/>
              <w:rPr>
                <w:lang w:eastAsia="zh-CN"/>
              </w:rPr>
            </w:pPr>
            <w:r w:rsidRPr="00EF5447">
              <w:t>17.3</w:t>
            </w:r>
          </w:p>
        </w:tc>
        <w:tc>
          <w:tcPr>
            <w:tcW w:w="1248" w:type="dxa"/>
            <w:shd w:val="clear" w:color="auto" w:fill="auto"/>
          </w:tcPr>
          <w:p w14:paraId="48367FDD" w14:textId="77777777" w:rsidR="00C506B2" w:rsidRPr="00EF5447" w:rsidRDefault="00C506B2" w:rsidP="00D20CAD">
            <w:pPr>
              <w:pStyle w:val="TAC"/>
            </w:pPr>
            <w:r w:rsidRPr="00EF5447">
              <w:t>IMD3</w:t>
            </w:r>
          </w:p>
        </w:tc>
      </w:tr>
      <w:tr w:rsidR="00C506B2" w:rsidRPr="00EF5447" w14:paraId="1FDD914E" w14:textId="77777777" w:rsidTr="00D20CAD">
        <w:trPr>
          <w:trHeight w:val="54"/>
          <w:jc w:val="center"/>
        </w:trPr>
        <w:tc>
          <w:tcPr>
            <w:tcW w:w="2258" w:type="dxa"/>
            <w:tcBorders>
              <w:top w:val="nil"/>
              <w:bottom w:val="nil"/>
            </w:tcBorders>
            <w:shd w:val="clear" w:color="auto" w:fill="auto"/>
          </w:tcPr>
          <w:p w14:paraId="7FDECCBD" w14:textId="77777777" w:rsidR="00C506B2" w:rsidRPr="00EF5447" w:rsidRDefault="00C506B2" w:rsidP="00D20CAD">
            <w:pPr>
              <w:pStyle w:val="TAC"/>
              <w:rPr>
                <w:rFonts w:eastAsia="MS Mincho"/>
              </w:rPr>
            </w:pPr>
          </w:p>
        </w:tc>
        <w:tc>
          <w:tcPr>
            <w:tcW w:w="867" w:type="dxa"/>
            <w:shd w:val="clear" w:color="auto" w:fill="auto"/>
          </w:tcPr>
          <w:p w14:paraId="21616679" w14:textId="77777777" w:rsidR="00C506B2" w:rsidRPr="00EF5447" w:rsidRDefault="00C506B2" w:rsidP="00D20CAD">
            <w:pPr>
              <w:pStyle w:val="TAC"/>
              <w:rPr>
                <w:rFonts w:eastAsia="맑은 고딕"/>
                <w:szCs w:val="18"/>
                <w:lang w:eastAsia="ko-KR"/>
              </w:rPr>
            </w:pPr>
            <w:r w:rsidRPr="00EF5447">
              <w:t>20</w:t>
            </w:r>
          </w:p>
        </w:tc>
        <w:tc>
          <w:tcPr>
            <w:tcW w:w="1066" w:type="dxa"/>
            <w:shd w:val="clear" w:color="auto" w:fill="auto"/>
            <w:noWrap/>
          </w:tcPr>
          <w:p w14:paraId="30A4F485" w14:textId="77777777" w:rsidR="00C506B2" w:rsidRPr="00EF5447" w:rsidRDefault="00C506B2" w:rsidP="00D20CAD">
            <w:pPr>
              <w:pStyle w:val="TAC"/>
              <w:rPr>
                <w:rFonts w:eastAsia="맑은 고딕"/>
                <w:szCs w:val="18"/>
                <w:lang w:eastAsia="ko-KR"/>
              </w:rPr>
            </w:pPr>
            <w:r w:rsidRPr="00EF5447">
              <w:t>845</w:t>
            </w:r>
          </w:p>
        </w:tc>
        <w:tc>
          <w:tcPr>
            <w:tcW w:w="747" w:type="dxa"/>
            <w:shd w:val="clear" w:color="auto" w:fill="auto"/>
            <w:noWrap/>
          </w:tcPr>
          <w:p w14:paraId="43454D83"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54BB6119"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3388D300" w14:textId="77777777" w:rsidR="00C506B2" w:rsidRPr="00EF5447" w:rsidRDefault="00C506B2" w:rsidP="00D20CAD">
            <w:pPr>
              <w:pStyle w:val="TAC"/>
              <w:rPr>
                <w:rFonts w:eastAsia="맑은 고딕"/>
                <w:szCs w:val="18"/>
                <w:lang w:eastAsia="ko-KR"/>
              </w:rPr>
            </w:pPr>
            <w:r w:rsidRPr="00EF5447">
              <w:t>804</w:t>
            </w:r>
          </w:p>
        </w:tc>
        <w:tc>
          <w:tcPr>
            <w:tcW w:w="752" w:type="dxa"/>
            <w:shd w:val="clear" w:color="auto" w:fill="auto"/>
          </w:tcPr>
          <w:p w14:paraId="23137574" w14:textId="77777777" w:rsidR="00C506B2" w:rsidRPr="00EF5447" w:rsidRDefault="00C506B2" w:rsidP="00D20CAD">
            <w:pPr>
              <w:pStyle w:val="TAC"/>
              <w:rPr>
                <w:lang w:eastAsia="zh-CN"/>
              </w:rPr>
            </w:pPr>
            <w:r w:rsidRPr="00EF5447">
              <w:t>N/A</w:t>
            </w:r>
          </w:p>
        </w:tc>
        <w:tc>
          <w:tcPr>
            <w:tcW w:w="1248" w:type="dxa"/>
            <w:shd w:val="clear" w:color="auto" w:fill="auto"/>
          </w:tcPr>
          <w:p w14:paraId="3C8D9D6F" w14:textId="77777777" w:rsidR="00C506B2" w:rsidRPr="00EF5447" w:rsidRDefault="00C506B2" w:rsidP="00D20CAD">
            <w:pPr>
              <w:pStyle w:val="TAC"/>
              <w:rPr>
                <w:lang w:eastAsia="zh-CN"/>
              </w:rPr>
            </w:pPr>
            <w:r w:rsidRPr="00EF5447">
              <w:t>N/A</w:t>
            </w:r>
          </w:p>
        </w:tc>
      </w:tr>
      <w:tr w:rsidR="00C506B2" w:rsidRPr="00EF5447" w14:paraId="67BEAF33" w14:textId="77777777" w:rsidTr="00D20CAD">
        <w:trPr>
          <w:trHeight w:val="54"/>
          <w:jc w:val="center"/>
        </w:trPr>
        <w:tc>
          <w:tcPr>
            <w:tcW w:w="2258" w:type="dxa"/>
            <w:tcBorders>
              <w:top w:val="nil"/>
              <w:bottom w:val="single" w:sz="4" w:space="0" w:color="auto"/>
            </w:tcBorders>
            <w:shd w:val="clear" w:color="auto" w:fill="auto"/>
          </w:tcPr>
          <w:p w14:paraId="121C18FB" w14:textId="77777777" w:rsidR="00C506B2" w:rsidRPr="00EF5447" w:rsidRDefault="00C506B2" w:rsidP="00D20CAD">
            <w:pPr>
              <w:pStyle w:val="TAC"/>
              <w:rPr>
                <w:rFonts w:eastAsia="MS Mincho"/>
              </w:rPr>
            </w:pPr>
          </w:p>
        </w:tc>
        <w:tc>
          <w:tcPr>
            <w:tcW w:w="867" w:type="dxa"/>
            <w:shd w:val="clear" w:color="auto" w:fill="auto"/>
          </w:tcPr>
          <w:p w14:paraId="5AF71F23" w14:textId="77777777" w:rsidR="00C506B2" w:rsidRPr="00EF5447" w:rsidRDefault="00C506B2" w:rsidP="00D20CAD">
            <w:pPr>
              <w:pStyle w:val="TAC"/>
              <w:rPr>
                <w:rFonts w:eastAsia="맑은 고딕"/>
                <w:szCs w:val="18"/>
                <w:lang w:eastAsia="ko-KR"/>
              </w:rPr>
            </w:pPr>
            <w:r w:rsidRPr="00EF5447">
              <w:t>n78</w:t>
            </w:r>
          </w:p>
        </w:tc>
        <w:tc>
          <w:tcPr>
            <w:tcW w:w="1066" w:type="dxa"/>
            <w:shd w:val="clear" w:color="auto" w:fill="auto"/>
            <w:noWrap/>
          </w:tcPr>
          <w:p w14:paraId="55726645" w14:textId="77777777" w:rsidR="00C506B2" w:rsidRPr="00EF5447" w:rsidRDefault="00C506B2" w:rsidP="00D20CAD">
            <w:pPr>
              <w:pStyle w:val="TAC"/>
              <w:rPr>
                <w:rFonts w:eastAsia="맑은 고딕"/>
                <w:szCs w:val="18"/>
                <w:lang w:eastAsia="ko-KR"/>
              </w:rPr>
            </w:pPr>
            <w:r w:rsidRPr="00EF5447">
              <w:t>3510</w:t>
            </w:r>
          </w:p>
        </w:tc>
        <w:tc>
          <w:tcPr>
            <w:tcW w:w="747" w:type="dxa"/>
            <w:shd w:val="clear" w:color="auto" w:fill="auto"/>
            <w:noWrap/>
          </w:tcPr>
          <w:p w14:paraId="20CA35C4" w14:textId="77777777" w:rsidR="00C506B2" w:rsidRPr="00EF5447" w:rsidRDefault="00C506B2" w:rsidP="00D20CAD">
            <w:pPr>
              <w:pStyle w:val="TAC"/>
              <w:rPr>
                <w:rFonts w:eastAsia="맑은 고딕"/>
                <w:szCs w:val="18"/>
                <w:lang w:eastAsia="ko-KR"/>
              </w:rPr>
            </w:pPr>
            <w:r w:rsidRPr="00EF5447">
              <w:t>10</w:t>
            </w:r>
          </w:p>
        </w:tc>
        <w:tc>
          <w:tcPr>
            <w:tcW w:w="1142" w:type="dxa"/>
            <w:shd w:val="clear" w:color="auto" w:fill="auto"/>
            <w:noWrap/>
          </w:tcPr>
          <w:p w14:paraId="087D6BBC" w14:textId="77777777" w:rsidR="00C506B2" w:rsidRPr="00EF5447" w:rsidRDefault="00C506B2" w:rsidP="00D20CAD">
            <w:pPr>
              <w:pStyle w:val="TAC"/>
              <w:rPr>
                <w:rFonts w:eastAsia="맑은 고딕"/>
                <w:szCs w:val="18"/>
                <w:lang w:eastAsia="ko-KR"/>
              </w:rPr>
            </w:pPr>
            <w:r w:rsidRPr="00EF5447">
              <w:t>50</w:t>
            </w:r>
          </w:p>
        </w:tc>
        <w:tc>
          <w:tcPr>
            <w:tcW w:w="1299" w:type="dxa"/>
            <w:shd w:val="clear" w:color="auto" w:fill="auto"/>
            <w:noWrap/>
          </w:tcPr>
          <w:p w14:paraId="4E9AC25E" w14:textId="77777777" w:rsidR="00C506B2" w:rsidRPr="00EF5447" w:rsidRDefault="00C506B2" w:rsidP="00D20CAD">
            <w:pPr>
              <w:pStyle w:val="TAC"/>
              <w:rPr>
                <w:rFonts w:eastAsia="맑은 고딕"/>
                <w:szCs w:val="18"/>
                <w:lang w:eastAsia="ko-KR"/>
              </w:rPr>
            </w:pPr>
            <w:r w:rsidRPr="00EF5447">
              <w:t>3510</w:t>
            </w:r>
          </w:p>
        </w:tc>
        <w:tc>
          <w:tcPr>
            <w:tcW w:w="752" w:type="dxa"/>
            <w:shd w:val="clear" w:color="auto" w:fill="auto"/>
          </w:tcPr>
          <w:p w14:paraId="221F7D65" w14:textId="77777777" w:rsidR="00C506B2" w:rsidRPr="00EF5447" w:rsidRDefault="00C506B2" w:rsidP="00D20CAD">
            <w:pPr>
              <w:pStyle w:val="TAC"/>
              <w:rPr>
                <w:lang w:eastAsia="zh-CN"/>
              </w:rPr>
            </w:pPr>
            <w:r w:rsidRPr="00EF5447">
              <w:t>N/A</w:t>
            </w:r>
          </w:p>
        </w:tc>
        <w:tc>
          <w:tcPr>
            <w:tcW w:w="1248" w:type="dxa"/>
            <w:shd w:val="clear" w:color="auto" w:fill="auto"/>
          </w:tcPr>
          <w:p w14:paraId="2D1A5F17" w14:textId="77777777" w:rsidR="00C506B2" w:rsidRPr="00EF5447" w:rsidRDefault="00C506B2" w:rsidP="00D20CAD">
            <w:pPr>
              <w:pStyle w:val="TAC"/>
              <w:rPr>
                <w:lang w:eastAsia="zh-CN"/>
              </w:rPr>
            </w:pPr>
            <w:r w:rsidRPr="00EF5447">
              <w:t>N/A</w:t>
            </w:r>
          </w:p>
        </w:tc>
      </w:tr>
      <w:tr w:rsidR="00C506B2" w:rsidRPr="00EF5447" w14:paraId="699D46B8" w14:textId="77777777" w:rsidTr="00D20CAD">
        <w:trPr>
          <w:trHeight w:val="54"/>
          <w:jc w:val="center"/>
        </w:trPr>
        <w:tc>
          <w:tcPr>
            <w:tcW w:w="2258" w:type="dxa"/>
            <w:tcBorders>
              <w:bottom w:val="nil"/>
            </w:tcBorders>
            <w:shd w:val="clear" w:color="auto" w:fill="auto"/>
          </w:tcPr>
          <w:p w14:paraId="19541A10" w14:textId="77777777" w:rsidR="00C506B2" w:rsidRPr="00EF5447" w:rsidRDefault="00C506B2" w:rsidP="00D20CAD">
            <w:pPr>
              <w:pStyle w:val="TAC"/>
              <w:rPr>
                <w:rFonts w:eastAsia="MS Mincho"/>
              </w:rPr>
            </w:pPr>
            <w:r w:rsidRPr="00EF5447">
              <w:t>DC_3A-21A_n77A</w:t>
            </w:r>
          </w:p>
          <w:p w14:paraId="4A7885D1" w14:textId="77777777" w:rsidR="00C506B2" w:rsidRPr="00EF5447" w:rsidRDefault="00C506B2" w:rsidP="00D20CAD">
            <w:pPr>
              <w:pStyle w:val="TAC"/>
              <w:rPr>
                <w:rFonts w:eastAsia="MS Mincho"/>
              </w:rPr>
            </w:pPr>
            <w:r w:rsidRPr="00EF5447">
              <w:t>DC_3A-21A_n78A</w:t>
            </w:r>
          </w:p>
        </w:tc>
        <w:tc>
          <w:tcPr>
            <w:tcW w:w="867" w:type="dxa"/>
            <w:shd w:val="clear" w:color="auto" w:fill="auto"/>
          </w:tcPr>
          <w:p w14:paraId="0CB29100"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397159F5" w14:textId="77777777" w:rsidR="00C506B2" w:rsidRPr="00EF5447" w:rsidRDefault="00C506B2" w:rsidP="00D20CAD">
            <w:pPr>
              <w:pStyle w:val="TAC"/>
              <w:rPr>
                <w:rFonts w:eastAsia="맑은 고딕"/>
                <w:szCs w:val="18"/>
                <w:lang w:eastAsia="ko-KR"/>
              </w:rPr>
            </w:pPr>
            <w:r w:rsidRPr="00EF5447">
              <w:t>1767.5</w:t>
            </w:r>
          </w:p>
        </w:tc>
        <w:tc>
          <w:tcPr>
            <w:tcW w:w="747" w:type="dxa"/>
            <w:shd w:val="clear" w:color="auto" w:fill="auto"/>
            <w:noWrap/>
          </w:tcPr>
          <w:p w14:paraId="4C94E53E"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72B622E"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26622C58" w14:textId="77777777" w:rsidR="00C506B2" w:rsidRPr="00EF5447" w:rsidRDefault="00C506B2" w:rsidP="00D20CAD">
            <w:pPr>
              <w:pStyle w:val="TAC"/>
              <w:rPr>
                <w:rFonts w:eastAsia="맑은 고딕"/>
                <w:szCs w:val="18"/>
                <w:lang w:eastAsia="ko-KR"/>
              </w:rPr>
            </w:pPr>
            <w:r w:rsidRPr="00EF5447">
              <w:t>1862.5</w:t>
            </w:r>
          </w:p>
        </w:tc>
        <w:tc>
          <w:tcPr>
            <w:tcW w:w="752" w:type="dxa"/>
            <w:shd w:val="clear" w:color="auto" w:fill="auto"/>
          </w:tcPr>
          <w:p w14:paraId="1F4BF733" w14:textId="77777777" w:rsidR="00C506B2" w:rsidRPr="00EF5447" w:rsidRDefault="00C506B2" w:rsidP="00D20CAD">
            <w:pPr>
              <w:pStyle w:val="TAC"/>
              <w:rPr>
                <w:lang w:eastAsia="zh-CN"/>
              </w:rPr>
            </w:pPr>
            <w:r w:rsidRPr="00EF5447">
              <w:t>N/A</w:t>
            </w:r>
          </w:p>
        </w:tc>
        <w:tc>
          <w:tcPr>
            <w:tcW w:w="1248" w:type="dxa"/>
            <w:shd w:val="clear" w:color="auto" w:fill="auto"/>
          </w:tcPr>
          <w:p w14:paraId="40572117" w14:textId="77777777" w:rsidR="00C506B2" w:rsidRPr="00EF5447" w:rsidRDefault="00C506B2" w:rsidP="00D20CAD">
            <w:pPr>
              <w:pStyle w:val="TAC"/>
              <w:rPr>
                <w:lang w:eastAsia="zh-CN"/>
              </w:rPr>
            </w:pPr>
            <w:r w:rsidRPr="00EF5447">
              <w:t>N/A</w:t>
            </w:r>
          </w:p>
        </w:tc>
      </w:tr>
      <w:tr w:rsidR="00C506B2" w:rsidRPr="00EF5447" w14:paraId="30B1668D" w14:textId="77777777" w:rsidTr="00D20CAD">
        <w:trPr>
          <w:trHeight w:val="54"/>
          <w:jc w:val="center"/>
        </w:trPr>
        <w:tc>
          <w:tcPr>
            <w:tcW w:w="2258" w:type="dxa"/>
            <w:tcBorders>
              <w:top w:val="nil"/>
              <w:bottom w:val="nil"/>
            </w:tcBorders>
            <w:shd w:val="clear" w:color="auto" w:fill="auto"/>
          </w:tcPr>
          <w:p w14:paraId="51AEF91A" w14:textId="77777777" w:rsidR="00C506B2" w:rsidRPr="00EF5447" w:rsidRDefault="00C506B2" w:rsidP="00D20CAD">
            <w:pPr>
              <w:pStyle w:val="TAC"/>
              <w:rPr>
                <w:rFonts w:eastAsia="MS Mincho"/>
              </w:rPr>
            </w:pPr>
          </w:p>
        </w:tc>
        <w:tc>
          <w:tcPr>
            <w:tcW w:w="867" w:type="dxa"/>
            <w:shd w:val="clear" w:color="auto" w:fill="auto"/>
          </w:tcPr>
          <w:p w14:paraId="409748BD" w14:textId="77777777" w:rsidR="00C506B2" w:rsidRPr="00EF5447" w:rsidRDefault="00C506B2" w:rsidP="00D20CAD">
            <w:pPr>
              <w:pStyle w:val="TAC"/>
              <w:rPr>
                <w:rFonts w:eastAsia="맑은 고딕"/>
                <w:szCs w:val="18"/>
                <w:lang w:eastAsia="ko-KR"/>
              </w:rPr>
            </w:pPr>
            <w:r w:rsidRPr="00EF5447">
              <w:t>21</w:t>
            </w:r>
          </w:p>
        </w:tc>
        <w:tc>
          <w:tcPr>
            <w:tcW w:w="1066" w:type="dxa"/>
            <w:shd w:val="clear" w:color="auto" w:fill="auto"/>
            <w:noWrap/>
          </w:tcPr>
          <w:p w14:paraId="06CE62E4" w14:textId="77777777" w:rsidR="00C506B2" w:rsidRPr="00EF5447" w:rsidRDefault="00C506B2" w:rsidP="00D20CAD">
            <w:pPr>
              <w:pStyle w:val="TAC"/>
              <w:rPr>
                <w:rFonts w:eastAsia="맑은 고딕"/>
                <w:szCs w:val="18"/>
                <w:lang w:eastAsia="ko-KR"/>
              </w:rPr>
            </w:pPr>
            <w:r w:rsidRPr="00EF5447">
              <w:t>1459.5</w:t>
            </w:r>
          </w:p>
        </w:tc>
        <w:tc>
          <w:tcPr>
            <w:tcW w:w="747" w:type="dxa"/>
            <w:shd w:val="clear" w:color="auto" w:fill="auto"/>
            <w:noWrap/>
          </w:tcPr>
          <w:p w14:paraId="36B46B58"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4286D062"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8F50908" w14:textId="77777777" w:rsidR="00C506B2" w:rsidRPr="00EF5447" w:rsidRDefault="00C506B2" w:rsidP="00D20CAD">
            <w:pPr>
              <w:pStyle w:val="TAC"/>
              <w:rPr>
                <w:rFonts w:eastAsia="맑은 고딕"/>
                <w:szCs w:val="18"/>
                <w:lang w:eastAsia="ko-KR"/>
              </w:rPr>
            </w:pPr>
            <w:r w:rsidRPr="00EF5447">
              <w:t>1507.5</w:t>
            </w:r>
          </w:p>
        </w:tc>
        <w:tc>
          <w:tcPr>
            <w:tcW w:w="752" w:type="dxa"/>
            <w:shd w:val="clear" w:color="auto" w:fill="auto"/>
          </w:tcPr>
          <w:p w14:paraId="7B68520B" w14:textId="77777777" w:rsidR="00C506B2" w:rsidRPr="00EF5447" w:rsidRDefault="00C506B2" w:rsidP="00D20CAD">
            <w:pPr>
              <w:pStyle w:val="TAC"/>
              <w:rPr>
                <w:lang w:eastAsia="zh-CN"/>
              </w:rPr>
            </w:pPr>
            <w:r w:rsidRPr="00EF5447">
              <w:t>8.8</w:t>
            </w:r>
          </w:p>
        </w:tc>
        <w:tc>
          <w:tcPr>
            <w:tcW w:w="1248" w:type="dxa"/>
            <w:shd w:val="clear" w:color="auto" w:fill="auto"/>
          </w:tcPr>
          <w:p w14:paraId="6C205D8A" w14:textId="77777777" w:rsidR="00C506B2" w:rsidRPr="00EF5447" w:rsidRDefault="00C506B2" w:rsidP="00D20CAD">
            <w:pPr>
              <w:pStyle w:val="TAC"/>
              <w:rPr>
                <w:lang w:eastAsia="zh-CN"/>
              </w:rPr>
            </w:pPr>
            <w:r w:rsidRPr="00EF5447">
              <w:t>IMD4</w:t>
            </w:r>
          </w:p>
        </w:tc>
      </w:tr>
      <w:tr w:rsidR="00C506B2" w:rsidRPr="00EF5447" w14:paraId="52DCA4F9" w14:textId="77777777" w:rsidTr="00D20CAD">
        <w:trPr>
          <w:trHeight w:val="54"/>
          <w:jc w:val="center"/>
        </w:trPr>
        <w:tc>
          <w:tcPr>
            <w:tcW w:w="2258" w:type="dxa"/>
            <w:tcBorders>
              <w:top w:val="nil"/>
              <w:bottom w:val="nil"/>
            </w:tcBorders>
            <w:shd w:val="clear" w:color="auto" w:fill="auto"/>
          </w:tcPr>
          <w:p w14:paraId="20B80CF6" w14:textId="77777777" w:rsidR="00C506B2" w:rsidRPr="00EF5447" w:rsidRDefault="00C506B2" w:rsidP="00D20CAD">
            <w:pPr>
              <w:pStyle w:val="TAC"/>
              <w:rPr>
                <w:rFonts w:eastAsia="MS Mincho"/>
              </w:rPr>
            </w:pPr>
          </w:p>
        </w:tc>
        <w:tc>
          <w:tcPr>
            <w:tcW w:w="867" w:type="dxa"/>
            <w:shd w:val="clear" w:color="auto" w:fill="auto"/>
          </w:tcPr>
          <w:p w14:paraId="4FD5F5C2" w14:textId="77777777" w:rsidR="00C506B2" w:rsidRPr="00EF5447" w:rsidRDefault="00C506B2" w:rsidP="00D20CAD">
            <w:pPr>
              <w:pStyle w:val="TAC"/>
              <w:rPr>
                <w:rFonts w:eastAsia="맑은 고딕"/>
                <w:szCs w:val="18"/>
                <w:lang w:eastAsia="ko-KR"/>
              </w:rPr>
            </w:pPr>
            <w:r w:rsidRPr="00EF5447">
              <w:t>n77, n78</w:t>
            </w:r>
          </w:p>
        </w:tc>
        <w:tc>
          <w:tcPr>
            <w:tcW w:w="1066" w:type="dxa"/>
            <w:shd w:val="clear" w:color="auto" w:fill="auto"/>
            <w:noWrap/>
          </w:tcPr>
          <w:p w14:paraId="5E41FCC0" w14:textId="77777777" w:rsidR="00C506B2" w:rsidRPr="00EF5447" w:rsidRDefault="00C506B2" w:rsidP="00D20CAD">
            <w:pPr>
              <w:pStyle w:val="TAC"/>
              <w:rPr>
                <w:rFonts w:eastAsia="맑은 고딕"/>
                <w:szCs w:val="18"/>
                <w:lang w:eastAsia="ko-KR"/>
              </w:rPr>
            </w:pPr>
            <w:r w:rsidRPr="00EF5447">
              <w:t>3795</w:t>
            </w:r>
          </w:p>
        </w:tc>
        <w:tc>
          <w:tcPr>
            <w:tcW w:w="747" w:type="dxa"/>
            <w:shd w:val="clear" w:color="auto" w:fill="auto"/>
            <w:noWrap/>
          </w:tcPr>
          <w:p w14:paraId="248A3375" w14:textId="77777777" w:rsidR="00C506B2" w:rsidRPr="00EF5447" w:rsidRDefault="00C506B2" w:rsidP="00D20CAD">
            <w:pPr>
              <w:pStyle w:val="TAC"/>
              <w:rPr>
                <w:rFonts w:eastAsia="맑은 고딕"/>
                <w:szCs w:val="18"/>
                <w:lang w:eastAsia="ko-KR"/>
              </w:rPr>
            </w:pPr>
            <w:r w:rsidRPr="00EF5447">
              <w:t>10</w:t>
            </w:r>
          </w:p>
        </w:tc>
        <w:tc>
          <w:tcPr>
            <w:tcW w:w="1142" w:type="dxa"/>
            <w:shd w:val="clear" w:color="auto" w:fill="auto"/>
            <w:noWrap/>
          </w:tcPr>
          <w:p w14:paraId="64E4E3F2" w14:textId="77777777" w:rsidR="00C506B2" w:rsidRPr="00EF5447" w:rsidRDefault="00C506B2" w:rsidP="00D20CAD">
            <w:pPr>
              <w:pStyle w:val="TAC"/>
              <w:rPr>
                <w:rFonts w:eastAsia="맑은 고딕"/>
                <w:szCs w:val="18"/>
                <w:lang w:eastAsia="ko-KR"/>
              </w:rPr>
            </w:pPr>
            <w:r w:rsidRPr="00EF5447">
              <w:t>50</w:t>
            </w:r>
          </w:p>
        </w:tc>
        <w:tc>
          <w:tcPr>
            <w:tcW w:w="1299" w:type="dxa"/>
            <w:shd w:val="clear" w:color="auto" w:fill="auto"/>
            <w:noWrap/>
          </w:tcPr>
          <w:p w14:paraId="3C09AFF4" w14:textId="77777777" w:rsidR="00C506B2" w:rsidRPr="00EF5447" w:rsidRDefault="00C506B2" w:rsidP="00D20CAD">
            <w:pPr>
              <w:pStyle w:val="TAC"/>
              <w:rPr>
                <w:rFonts w:eastAsia="맑은 고딕"/>
                <w:szCs w:val="18"/>
                <w:lang w:eastAsia="ko-KR"/>
              </w:rPr>
            </w:pPr>
            <w:r w:rsidRPr="00EF5447">
              <w:t>3795</w:t>
            </w:r>
          </w:p>
        </w:tc>
        <w:tc>
          <w:tcPr>
            <w:tcW w:w="752" w:type="dxa"/>
            <w:shd w:val="clear" w:color="auto" w:fill="auto"/>
          </w:tcPr>
          <w:p w14:paraId="5AAFF2D7" w14:textId="77777777" w:rsidR="00C506B2" w:rsidRPr="00EF5447" w:rsidRDefault="00C506B2" w:rsidP="00D20CAD">
            <w:pPr>
              <w:pStyle w:val="TAC"/>
              <w:rPr>
                <w:lang w:eastAsia="zh-CN"/>
              </w:rPr>
            </w:pPr>
            <w:r w:rsidRPr="00EF5447">
              <w:t>N/A</w:t>
            </w:r>
          </w:p>
        </w:tc>
        <w:tc>
          <w:tcPr>
            <w:tcW w:w="1248" w:type="dxa"/>
            <w:shd w:val="clear" w:color="auto" w:fill="auto"/>
          </w:tcPr>
          <w:p w14:paraId="2B03FBB9" w14:textId="77777777" w:rsidR="00C506B2" w:rsidRPr="00EF5447" w:rsidRDefault="00C506B2" w:rsidP="00D20CAD">
            <w:pPr>
              <w:pStyle w:val="TAC"/>
              <w:rPr>
                <w:lang w:eastAsia="zh-CN"/>
              </w:rPr>
            </w:pPr>
            <w:r w:rsidRPr="00EF5447">
              <w:t>N/A</w:t>
            </w:r>
          </w:p>
        </w:tc>
      </w:tr>
      <w:tr w:rsidR="00C506B2" w:rsidRPr="00EF5447" w14:paraId="67E91C3F" w14:textId="77777777" w:rsidTr="00D20CAD">
        <w:trPr>
          <w:trHeight w:val="54"/>
          <w:jc w:val="center"/>
        </w:trPr>
        <w:tc>
          <w:tcPr>
            <w:tcW w:w="2258" w:type="dxa"/>
            <w:tcBorders>
              <w:top w:val="nil"/>
              <w:bottom w:val="nil"/>
            </w:tcBorders>
            <w:shd w:val="clear" w:color="auto" w:fill="auto"/>
          </w:tcPr>
          <w:p w14:paraId="75B1CA35" w14:textId="77777777" w:rsidR="00C506B2" w:rsidRPr="00EF5447" w:rsidRDefault="00C506B2" w:rsidP="00D20CAD">
            <w:pPr>
              <w:pStyle w:val="TAC"/>
              <w:rPr>
                <w:rFonts w:eastAsia="MS Mincho"/>
              </w:rPr>
            </w:pPr>
          </w:p>
        </w:tc>
        <w:tc>
          <w:tcPr>
            <w:tcW w:w="867" w:type="dxa"/>
            <w:shd w:val="clear" w:color="auto" w:fill="auto"/>
          </w:tcPr>
          <w:p w14:paraId="40A746B8" w14:textId="77777777" w:rsidR="00C506B2" w:rsidRPr="00EF5447" w:rsidRDefault="00C506B2" w:rsidP="00D20CAD">
            <w:pPr>
              <w:pStyle w:val="TAC"/>
            </w:pPr>
            <w:r w:rsidRPr="00EF5447">
              <w:t>3</w:t>
            </w:r>
          </w:p>
        </w:tc>
        <w:tc>
          <w:tcPr>
            <w:tcW w:w="1066" w:type="dxa"/>
            <w:shd w:val="clear" w:color="auto" w:fill="auto"/>
            <w:noWrap/>
          </w:tcPr>
          <w:p w14:paraId="6C50D73C" w14:textId="77777777" w:rsidR="00C506B2" w:rsidRPr="00EF5447" w:rsidRDefault="00C506B2" w:rsidP="00D20CAD">
            <w:pPr>
              <w:pStyle w:val="TAC"/>
            </w:pPr>
            <w:r w:rsidRPr="00EF5447">
              <w:rPr>
                <w:rFonts w:cs="Arial"/>
              </w:rPr>
              <w:t>N/A</w:t>
            </w:r>
          </w:p>
        </w:tc>
        <w:tc>
          <w:tcPr>
            <w:tcW w:w="747" w:type="dxa"/>
            <w:shd w:val="clear" w:color="auto" w:fill="auto"/>
            <w:noWrap/>
          </w:tcPr>
          <w:p w14:paraId="745E0331" w14:textId="77777777" w:rsidR="00C506B2" w:rsidRPr="00EF5447" w:rsidRDefault="00C506B2" w:rsidP="00D20CAD">
            <w:pPr>
              <w:pStyle w:val="TAC"/>
            </w:pPr>
            <w:r w:rsidRPr="00EF5447">
              <w:rPr>
                <w:rFonts w:cs="Arial"/>
              </w:rPr>
              <w:t>N/A</w:t>
            </w:r>
          </w:p>
        </w:tc>
        <w:tc>
          <w:tcPr>
            <w:tcW w:w="1142" w:type="dxa"/>
            <w:shd w:val="clear" w:color="auto" w:fill="auto"/>
            <w:noWrap/>
          </w:tcPr>
          <w:p w14:paraId="55AD6C4E" w14:textId="77777777" w:rsidR="00C506B2" w:rsidRPr="00EF5447" w:rsidRDefault="00C506B2" w:rsidP="00D20CAD">
            <w:pPr>
              <w:pStyle w:val="TAC"/>
            </w:pPr>
            <w:r w:rsidRPr="00EF5447">
              <w:rPr>
                <w:rFonts w:cs="Arial"/>
              </w:rPr>
              <w:t>N/A</w:t>
            </w:r>
          </w:p>
        </w:tc>
        <w:tc>
          <w:tcPr>
            <w:tcW w:w="1299" w:type="dxa"/>
            <w:shd w:val="clear" w:color="auto" w:fill="auto"/>
            <w:noWrap/>
          </w:tcPr>
          <w:p w14:paraId="7920CFC3" w14:textId="77777777" w:rsidR="00C506B2" w:rsidRPr="00EF5447" w:rsidRDefault="00C506B2" w:rsidP="00D20CAD">
            <w:pPr>
              <w:pStyle w:val="TAC"/>
            </w:pPr>
            <w:r w:rsidRPr="00EF5447">
              <w:rPr>
                <w:rFonts w:cs="Arial"/>
              </w:rPr>
              <w:t>N/A</w:t>
            </w:r>
          </w:p>
        </w:tc>
        <w:tc>
          <w:tcPr>
            <w:tcW w:w="752" w:type="dxa"/>
            <w:shd w:val="clear" w:color="auto" w:fill="auto"/>
          </w:tcPr>
          <w:p w14:paraId="7ACF6D76" w14:textId="77777777" w:rsidR="00C506B2" w:rsidRPr="00EF5447" w:rsidRDefault="00C506B2" w:rsidP="00D20CAD">
            <w:pPr>
              <w:pStyle w:val="TAC"/>
            </w:pPr>
            <w:r w:rsidRPr="00EF5447">
              <w:rPr>
                <w:lang w:eastAsia="ja-JP"/>
              </w:rPr>
              <w:t>N/A</w:t>
            </w:r>
          </w:p>
        </w:tc>
        <w:tc>
          <w:tcPr>
            <w:tcW w:w="1248" w:type="dxa"/>
            <w:shd w:val="clear" w:color="auto" w:fill="auto"/>
          </w:tcPr>
          <w:p w14:paraId="02A7515D" w14:textId="77777777" w:rsidR="00C506B2" w:rsidRPr="00EF5447" w:rsidRDefault="00C506B2" w:rsidP="00D20CAD">
            <w:pPr>
              <w:pStyle w:val="TAC"/>
            </w:pPr>
            <w:r w:rsidRPr="00EF5447">
              <w:t>IMD2</w:t>
            </w:r>
          </w:p>
        </w:tc>
      </w:tr>
      <w:tr w:rsidR="00C506B2" w:rsidRPr="00EF5447" w14:paraId="09E038DA" w14:textId="77777777" w:rsidTr="00D20CAD">
        <w:trPr>
          <w:trHeight w:val="54"/>
          <w:jc w:val="center"/>
        </w:trPr>
        <w:tc>
          <w:tcPr>
            <w:tcW w:w="2258" w:type="dxa"/>
            <w:tcBorders>
              <w:top w:val="nil"/>
              <w:bottom w:val="nil"/>
            </w:tcBorders>
            <w:shd w:val="clear" w:color="auto" w:fill="auto"/>
          </w:tcPr>
          <w:p w14:paraId="74ED9752" w14:textId="77777777" w:rsidR="00C506B2" w:rsidRPr="00EF5447" w:rsidRDefault="00C506B2" w:rsidP="00D20CAD">
            <w:pPr>
              <w:pStyle w:val="TAC"/>
              <w:rPr>
                <w:rFonts w:eastAsia="MS Mincho"/>
              </w:rPr>
            </w:pPr>
          </w:p>
        </w:tc>
        <w:tc>
          <w:tcPr>
            <w:tcW w:w="867" w:type="dxa"/>
            <w:shd w:val="clear" w:color="auto" w:fill="auto"/>
          </w:tcPr>
          <w:p w14:paraId="59D30DFD" w14:textId="77777777" w:rsidR="00C506B2" w:rsidRPr="00EF5447" w:rsidRDefault="00C506B2" w:rsidP="00D20CAD">
            <w:pPr>
              <w:pStyle w:val="TAC"/>
            </w:pPr>
            <w:r w:rsidRPr="00EF5447">
              <w:t>21</w:t>
            </w:r>
          </w:p>
        </w:tc>
        <w:tc>
          <w:tcPr>
            <w:tcW w:w="1066" w:type="dxa"/>
            <w:shd w:val="clear" w:color="auto" w:fill="auto"/>
            <w:noWrap/>
          </w:tcPr>
          <w:p w14:paraId="10CC7DA7" w14:textId="77777777" w:rsidR="00C506B2" w:rsidRPr="00EF5447" w:rsidRDefault="00C506B2" w:rsidP="00D20CAD">
            <w:pPr>
              <w:pStyle w:val="TAC"/>
            </w:pPr>
            <w:r w:rsidRPr="00EF5447">
              <w:rPr>
                <w:rFonts w:cs="Arial"/>
              </w:rPr>
              <w:t>N/A</w:t>
            </w:r>
          </w:p>
        </w:tc>
        <w:tc>
          <w:tcPr>
            <w:tcW w:w="747" w:type="dxa"/>
            <w:shd w:val="clear" w:color="auto" w:fill="auto"/>
            <w:noWrap/>
          </w:tcPr>
          <w:p w14:paraId="0FFD21E0" w14:textId="77777777" w:rsidR="00C506B2" w:rsidRPr="00EF5447" w:rsidRDefault="00C506B2" w:rsidP="00D20CAD">
            <w:pPr>
              <w:pStyle w:val="TAC"/>
            </w:pPr>
            <w:r w:rsidRPr="00EF5447">
              <w:rPr>
                <w:rFonts w:cs="Arial"/>
              </w:rPr>
              <w:t>N/A</w:t>
            </w:r>
          </w:p>
        </w:tc>
        <w:tc>
          <w:tcPr>
            <w:tcW w:w="1142" w:type="dxa"/>
            <w:shd w:val="clear" w:color="auto" w:fill="auto"/>
            <w:noWrap/>
          </w:tcPr>
          <w:p w14:paraId="7D09364F" w14:textId="77777777" w:rsidR="00C506B2" w:rsidRPr="00EF5447" w:rsidRDefault="00C506B2" w:rsidP="00D20CAD">
            <w:pPr>
              <w:pStyle w:val="TAC"/>
            </w:pPr>
            <w:r w:rsidRPr="00EF5447">
              <w:rPr>
                <w:rFonts w:cs="Arial"/>
              </w:rPr>
              <w:t>N/A</w:t>
            </w:r>
          </w:p>
        </w:tc>
        <w:tc>
          <w:tcPr>
            <w:tcW w:w="1299" w:type="dxa"/>
            <w:shd w:val="clear" w:color="auto" w:fill="auto"/>
            <w:noWrap/>
          </w:tcPr>
          <w:p w14:paraId="65756DC8" w14:textId="77777777" w:rsidR="00C506B2" w:rsidRPr="00EF5447" w:rsidRDefault="00C506B2" w:rsidP="00D20CAD">
            <w:pPr>
              <w:pStyle w:val="TAC"/>
            </w:pPr>
            <w:r w:rsidRPr="00EF5447">
              <w:rPr>
                <w:rFonts w:cs="Arial"/>
              </w:rPr>
              <w:t>N/A</w:t>
            </w:r>
          </w:p>
        </w:tc>
        <w:tc>
          <w:tcPr>
            <w:tcW w:w="752" w:type="dxa"/>
            <w:shd w:val="clear" w:color="auto" w:fill="auto"/>
          </w:tcPr>
          <w:p w14:paraId="65017FE0" w14:textId="77777777" w:rsidR="00C506B2" w:rsidRPr="00EF5447" w:rsidRDefault="00C506B2" w:rsidP="00D20CAD">
            <w:pPr>
              <w:pStyle w:val="TAC"/>
            </w:pPr>
            <w:r w:rsidRPr="00EF5447">
              <w:rPr>
                <w:lang w:eastAsia="ja-JP"/>
              </w:rPr>
              <w:t>N/A</w:t>
            </w:r>
          </w:p>
        </w:tc>
        <w:tc>
          <w:tcPr>
            <w:tcW w:w="1248" w:type="dxa"/>
            <w:shd w:val="clear" w:color="auto" w:fill="auto"/>
          </w:tcPr>
          <w:p w14:paraId="059395A3" w14:textId="77777777" w:rsidR="00C506B2" w:rsidRPr="00EF5447" w:rsidRDefault="00C506B2" w:rsidP="00D20CAD">
            <w:pPr>
              <w:pStyle w:val="TAC"/>
            </w:pPr>
            <w:r w:rsidRPr="00EF5447">
              <w:t>N/A</w:t>
            </w:r>
          </w:p>
        </w:tc>
      </w:tr>
      <w:tr w:rsidR="00C506B2" w:rsidRPr="00EF5447" w14:paraId="1BBF004F" w14:textId="77777777" w:rsidTr="00D20CAD">
        <w:trPr>
          <w:trHeight w:val="54"/>
          <w:jc w:val="center"/>
        </w:trPr>
        <w:tc>
          <w:tcPr>
            <w:tcW w:w="2258" w:type="dxa"/>
            <w:tcBorders>
              <w:top w:val="nil"/>
              <w:bottom w:val="single" w:sz="4" w:space="0" w:color="auto"/>
            </w:tcBorders>
            <w:shd w:val="clear" w:color="auto" w:fill="auto"/>
          </w:tcPr>
          <w:p w14:paraId="79F1C43B" w14:textId="77777777" w:rsidR="00C506B2" w:rsidRPr="00EF5447" w:rsidRDefault="00C506B2" w:rsidP="00D20CAD">
            <w:pPr>
              <w:pStyle w:val="TAC"/>
              <w:rPr>
                <w:rFonts w:eastAsia="MS Mincho"/>
              </w:rPr>
            </w:pPr>
          </w:p>
        </w:tc>
        <w:tc>
          <w:tcPr>
            <w:tcW w:w="867" w:type="dxa"/>
            <w:shd w:val="clear" w:color="auto" w:fill="auto"/>
          </w:tcPr>
          <w:p w14:paraId="4B01FEBF" w14:textId="77777777" w:rsidR="00C506B2" w:rsidRPr="00EF5447" w:rsidRDefault="00C506B2" w:rsidP="00D20CAD">
            <w:pPr>
              <w:pStyle w:val="TAC"/>
            </w:pPr>
            <w:r w:rsidRPr="00EF5447">
              <w:t>n78</w:t>
            </w:r>
          </w:p>
        </w:tc>
        <w:tc>
          <w:tcPr>
            <w:tcW w:w="1066" w:type="dxa"/>
            <w:shd w:val="clear" w:color="auto" w:fill="auto"/>
            <w:noWrap/>
          </w:tcPr>
          <w:p w14:paraId="2696D435" w14:textId="77777777" w:rsidR="00C506B2" w:rsidRPr="00EF5447" w:rsidRDefault="00C506B2" w:rsidP="00D20CAD">
            <w:pPr>
              <w:pStyle w:val="TAC"/>
            </w:pPr>
            <w:r w:rsidRPr="00EF5447">
              <w:rPr>
                <w:rFonts w:cs="Arial"/>
              </w:rPr>
              <w:t>N/A</w:t>
            </w:r>
          </w:p>
        </w:tc>
        <w:tc>
          <w:tcPr>
            <w:tcW w:w="747" w:type="dxa"/>
            <w:shd w:val="clear" w:color="auto" w:fill="auto"/>
            <w:noWrap/>
          </w:tcPr>
          <w:p w14:paraId="0357C189" w14:textId="77777777" w:rsidR="00C506B2" w:rsidRPr="00EF5447" w:rsidRDefault="00C506B2" w:rsidP="00D20CAD">
            <w:pPr>
              <w:pStyle w:val="TAC"/>
            </w:pPr>
            <w:r w:rsidRPr="00EF5447">
              <w:rPr>
                <w:rFonts w:cs="Arial"/>
              </w:rPr>
              <w:t>N/A</w:t>
            </w:r>
          </w:p>
        </w:tc>
        <w:tc>
          <w:tcPr>
            <w:tcW w:w="1142" w:type="dxa"/>
            <w:shd w:val="clear" w:color="auto" w:fill="auto"/>
            <w:noWrap/>
          </w:tcPr>
          <w:p w14:paraId="58A854CC" w14:textId="77777777" w:rsidR="00C506B2" w:rsidRPr="00EF5447" w:rsidRDefault="00C506B2" w:rsidP="00D20CAD">
            <w:pPr>
              <w:pStyle w:val="TAC"/>
            </w:pPr>
            <w:r w:rsidRPr="00EF5447">
              <w:rPr>
                <w:rFonts w:cs="Arial"/>
              </w:rPr>
              <w:t>N/A</w:t>
            </w:r>
          </w:p>
        </w:tc>
        <w:tc>
          <w:tcPr>
            <w:tcW w:w="1299" w:type="dxa"/>
            <w:shd w:val="clear" w:color="auto" w:fill="auto"/>
            <w:noWrap/>
          </w:tcPr>
          <w:p w14:paraId="4CCA0082" w14:textId="77777777" w:rsidR="00C506B2" w:rsidRPr="00EF5447" w:rsidRDefault="00C506B2" w:rsidP="00D20CAD">
            <w:pPr>
              <w:pStyle w:val="TAC"/>
            </w:pPr>
            <w:r w:rsidRPr="00EF5447">
              <w:rPr>
                <w:rFonts w:cs="Arial"/>
              </w:rPr>
              <w:t>N/A</w:t>
            </w:r>
          </w:p>
        </w:tc>
        <w:tc>
          <w:tcPr>
            <w:tcW w:w="752" w:type="dxa"/>
            <w:shd w:val="clear" w:color="auto" w:fill="auto"/>
          </w:tcPr>
          <w:p w14:paraId="7C82525D" w14:textId="77777777" w:rsidR="00C506B2" w:rsidRPr="00EF5447" w:rsidRDefault="00C506B2" w:rsidP="00D20CAD">
            <w:pPr>
              <w:pStyle w:val="TAC"/>
            </w:pPr>
            <w:r w:rsidRPr="00EF5447">
              <w:rPr>
                <w:lang w:eastAsia="ja-JP"/>
              </w:rPr>
              <w:t>N/A</w:t>
            </w:r>
          </w:p>
        </w:tc>
        <w:tc>
          <w:tcPr>
            <w:tcW w:w="1248" w:type="dxa"/>
            <w:shd w:val="clear" w:color="auto" w:fill="auto"/>
          </w:tcPr>
          <w:p w14:paraId="2E9EC381" w14:textId="77777777" w:rsidR="00C506B2" w:rsidRPr="00EF5447" w:rsidRDefault="00C506B2" w:rsidP="00D20CAD">
            <w:pPr>
              <w:pStyle w:val="TAC"/>
            </w:pPr>
            <w:r w:rsidRPr="00EF5447">
              <w:t>N/A</w:t>
            </w:r>
          </w:p>
        </w:tc>
      </w:tr>
      <w:tr w:rsidR="00C506B2" w:rsidRPr="00EF5447" w14:paraId="29B17B57" w14:textId="77777777" w:rsidTr="00D20CAD">
        <w:trPr>
          <w:trHeight w:val="54"/>
          <w:jc w:val="center"/>
        </w:trPr>
        <w:tc>
          <w:tcPr>
            <w:tcW w:w="2258" w:type="dxa"/>
            <w:tcBorders>
              <w:bottom w:val="nil"/>
            </w:tcBorders>
            <w:shd w:val="clear" w:color="auto" w:fill="auto"/>
          </w:tcPr>
          <w:p w14:paraId="097BA561" w14:textId="77777777" w:rsidR="00C506B2" w:rsidRPr="00EF5447" w:rsidRDefault="00C506B2" w:rsidP="00D20CAD">
            <w:pPr>
              <w:pStyle w:val="TAC"/>
              <w:rPr>
                <w:rFonts w:eastAsia="MS Mincho"/>
              </w:rPr>
            </w:pPr>
            <w:r w:rsidRPr="00EF5447">
              <w:t>DC_3A-21A_n77A</w:t>
            </w:r>
          </w:p>
        </w:tc>
        <w:tc>
          <w:tcPr>
            <w:tcW w:w="867" w:type="dxa"/>
            <w:shd w:val="clear" w:color="auto" w:fill="auto"/>
          </w:tcPr>
          <w:p w14:paraId="67842312"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53426984" w14:textId="77777777" w:rsidR="00C506B2" w:rsidRPr="00EF5447" w:rsidRDefault="00C506B2" w:rsidP="00D20CAD">
            <w:pPr>
              <w:pStyle w:val="TAC"/>
              <w:rPr>
                <w:rFonts w:eastAsia="맑은 고딕"/>
                <w:szCs w:val="18"/>
                <w:lang w:eastAsia="ko-KR"/>
              </w:rPr>
            </w:pPr>
            <w:r w:rsidRPr="00EF5447">
              <w:t>1771.6</w:t>
            </w:r>
          </w:p>
        </w:tc>
        <w:tc>
          <w:tcPr>
            <w:tcW w:w="747" w:type="dxa"/>
            <w:shd w:val="clear" w:color="auto" w:fill="auto"/>
            <w:noWrap/>
          </w:tcPr>
          <w:p w14:paraId="35D6D016"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CF99B63"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5ECACBB4" w14:textId="77777777" w:rsidR="00C506B2" w:rsidRPr="00EF5447" w:rsidRDefault="00C506B2" w:rsidP="00D20CAD">
            <w:pPr>
              <w:pStyle w:val="TAC"/>
              <w:rPr>
                <w:rFonts w:eastAsia="맑은 고딕"/>
                <w:szCs w:val="18"/>
                <w:lang w:eastAsia="ko-KR"/>
              </w:rPr>
            </w:pPr>
            <w:r w:rsidRPr="00EF5447">
              <w:t>1866.6</w:t>
            </w:r>
          </w:p>
        </w:tc>
        <w:tc>
          <w:tcPr>
            <w:tcW w:w="752" w:type="dxa"/>
            <w:shd w:val="clear" w:color="auto" w:fill="auto"/>
          </w:tcPr>
          <w:p w14:paraId="24F58EB6" w14:textId="77777777" w:rsidR="00C506B2" w:rsidRPr="00EF5447" w:rsidRDefault="00C506B2" w:rsidP="00D20CAD">
            <w:pPr>
              <w:pStyle w:val="TAC"/>
              <w:rPr>
                <w:lang w:eastAsia="zh-CN"/>
              </w:rPr>
            </w:pPr>
            <w:r w:rsidRPr="00EF5447">
              <w:t>3.4</w:t>
            </w:r>
          </w:p>
        </w:tc>
        <w:tc>
          <w:tcPr>
            <w:tcW w:w="1248" w:type="dxa"/>
            <w:shd w:val="clear" w:color="auto" w:fill="auto"/>
          </w:tcPr>
          <w:p w14:paraId="7B70992E" w14:textId="77777777" w:rsidR="00C506B2" w:rsidRPr="00EF5447" w:rsidRDefault="00C506B2" w:rsidP="00D20CAD">
            <w:pPr>
              <w:pStyle w:val="TAC"/>
              <w:rPr>
                <w:lang w:eastAsia="zh-CN"/>
              </w:rPr>
            </w:pPr>
            <w:r w:rsidRPr="00EF5447">
              <w:t>IMD5</w:t>
            </w:r>
          </w:p>
        </w:tc>
      </w:tr>
      <w:tr w:rsidR="00C506B2" w:rsidRPr="00EF5447" w14:paraId="0CCFCCE6" w14:textId="77777777" w:rsidTr="00D20CAD">
        <w:trPr>
          <w:trHeight w:val="54"/>
          <w:jc w:val="center"/>
        </w:trPr>
        <w:tc>
          <w:tcPr>
            <w:tcW w:w="2258" w:type="dxa"/>
            <w:tcBorders>
              <w:top w:val="nil"/>
              <w:bottom w:val="nil"/>
            </w:tcBorders>
            <w:shd w:val="clear" w:color="auto" w:fill="auto"/>
          </w:tcPr>
          <w:p w14:paraId="18D57560" w14:textId="77777777" w:rsidR="00C506B2" w:rsidRPr="00EF5447" w:rsidRDefault="00C506B2" w:rsidP="00D20CAD">
            <w:pPr>
              <w:pStyle w:val="TAC"/>
              <w:rPr>
                <w:rFonts w:eastAsia="MS Mincho"/>
              </w:rPr>
            </w:pPr>
          </w:p>
        </w:tc>
        <w:tc>
          <w:tcPr>
            <w:tcW w:w="867" w:type="dxa"/>
            <w:shd w:val="clear" w:color="auto" w:fill="auto"/>
          </w:tcPr>
          <w:p w14:paraId="5004A344" w14:textId="77777777" w:rsidR="00C506B2" w:rsidRPr="00EF5447" w:rsidRDefault="00C506B2" w:rsidP="00D20CAD">
            <w:pPr>
              <w:pStyle w:val="TAC"/>
              <w:rPr>
                <w:rFonts w:eastAsia="맑은 고딕"/>
                <w:szCs w:val="18"/>
                <w:lang w:eastAsia="ko-KR"/>
              </w:rPr>
            </w:pPr>
            <w:r w:rsidRPr="00EF5447">
              <w:t>21</w:t>
            </w:r>
          </w:p>
        </w:tc>
        <w:tc>
          <w:tcPr>
            <w:tcW w:w="1066" w:type="dxa"/>
            <w:shd w:val="clear" w:color="auto" w:fill="auto"/>
            <w:noWrap/>
          </w:tcPr>
          <w:p w14:paraId="5CF834CE" w14:textId="77777777" w:rsidR="00C506B2" w:rsidRPr="00EF5447" w:rsidRDefault="00C506B2" w:rsidP="00D20CAD">
            <w:pPr>
              <w:pStyle w:val="TAC"/>
              <w:rPr>
                <w:rFonts w:eastAsia="맑은 고딕"/>
                <w:szCs w:val="18"/>
                <w:lang w:eastAsia="ko-KR"/>
              </w:rPr>
            </w:pPr>
            <w:r w:rsidRPr="00EF5447">
              <w:t>1450.4</w:t>
            </w:r>
          </w:p>
        </w:tc>
        <w:tc>
          <w:tcPr>
            <w:tcW w:w="747" w:type="dxa"/>
            <w:shd w:val="clear" w:color="auto" w:fill="auto"/>
            <w:noWrap/>
          </w:tcPr>
          <w:p w14:paraId="390E9927"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016509A"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731ED8D8" w14:textId="77777777" w:rsidR="00C506B2" w:rsidRPr="00EF5447" w:rsidRDefault="00C506B2" w:rsidP="00D20CAD">
            <w:pPr>
              <w:pStyle w:val="TAC"/>
              <w:rPr>
                <w:rFonts w:eastAsia="맑은 고딕"/>
                <w:szCs w:val="18"/>
                <w:lang w:eastAsia="ko-KR"/>
              </w:rPr>
            </w:pPr>
            <w:r w:rsidRPr="00EF5447">
              <w:t>1498.4</w:t>
            </w:r>
          </w:p>
        </w:tc>
        <w:tc>
          <w:tcPr>
            <w:tcW w:w="752" w:type="dxa"/>
            <w:shd w:val="clear" w:color="auto" w:fill="auto"/>
          </w:tcPr>
          <w:p w14:paraId="0171B974" w14:textId="77777777" w:rsidR="00C506B2" w:rsidRPr="00EF5447" w:rsidRDefault="00C506B2" w:rsidP="00D20CAD">
            <w:pPr>
              <w:pStyle w:val="TAC"/>
              <w:rPr>
                <w:lang w:eastAsia="zh-CN"/>
              </w:rPr>
            </w:pPr>
            <w:r w:rsidRPr="00EF5447">
              <w:t>N/A</w:t>
            </w:r>
          </w:p>
        </w:tc>
        <w:tc>
          <w:tcPr>
            <w:tcW w:w="1248" w:type="dxa"/>
            <w:shd w:val="clear" w:color="auto" w:fill="auto"/>
          </w:tcPr>
          <w:p w14:paraId="02E4564F" w14:textId="77777777" w:rsidR="00C506B2" w:rsidRPr="00EF5447" w:rsidRDefault="00C506B2" w:rsidP="00D20CAD">
            <w:pPr>
              <w:pStyle w:val="TAC"/>
              <w:rPr>
                <w:lang w:eastAsia="zh-CN"/>
              </w:rPr>
            </w:pPr>
            <w:r w:rsidRPr="00EF5447">
              <w:t>N/A</w:t>
            </w:r>
          </w:p>
        </w:tc>
      </w:tr>
      <w:tr w:rsidR="00C506B2" w:rsidRPr="00EF5447" w14:paraId="241DC4A4" w14:textId="77777777" w:rsidTr="00D20CAD">
        <w:trPr>
          <w:trHeight w:val="54"/>
          <w:jc w:val="center"/>
        </w:trPr>
        <w:tc>
          <w:tcPr>
            <w:tcW w:w="2258" w:type="dxa"/>
            <w:tcBorders>
              <w:top w:val="nil"/>
              <w:bottom w:val="single" w:sz="4" w:space="0" w:color="auto"/>
            </w:tcBorders>
            <w:shd w:val="clear" w:color="auto" w:fill="auto"/>
          </w:tcPr>
          <w:p w14:paraId="1AF45B60" w14:textId="77777777" w:rsidR="00C506B2" w:rsidRPr="00EF5447" w:rsidRDefault="00C506B2" w:rsidP="00D20CAD">
            <w:pPr>
              <w:pStyle w:val="TAC"/>
              <w:rPr>
                <w:rFonts w:eastAsia="MS Mincho"/>
              </w:rPr>
            </w:pPr>
          </w:p>
        </w:tc>
        <w:tc>
          <w:tcPr>
            <w:tcW w:w="867" w:type="dxa"/>
            <w:shd w:val="clear" w:color="auto" w:fill="auto"/>
          </w:tcPr>
          <w:p w14:paraId="2B622579" w14:textId="77777777" w:rsidR="00C506B2" w:rsidRPr="00EF5447" w:rsidRDefault="00C506B2" w:rsidP="00D20CAD">
            <w:pPr>
              <w:pStyle w:val="TAC"/>
              <w:rPr>
                <w:rFonts w:eastAsia="맑은 고딕"/>
                <w:szCs w:val="18"/>
                <w:lang w:eastAsia="ko-KR"/>
              </w:rPr>
            </w:pPr>
            <w:r w:rsidRPr="00EF5447">
              <w:t>n77</w:t>
            </w:r>
          </w:p>
        </w:tc>
        <w:tc>
          <w:tcPr>
            <w:tcW w:w="1066" w:type="dxa"/>
            <w:shd w:val="clear" w:color="auto" w:fill="auto"/>
            <w:noWrap/>
          </w:tcPr>
          <w:p w14:paraId="6F446B25" w14:textId="77777777" w:rsidR="00C506B2" w:rsidRPr="00EF5447" w:rsidRDefault="00C506B2" w:rsidP="00D20CAD">
            <w:pPr>
              <w:pStyle w:val="TAC"/>
              <w:rPr>
                <w:rFonts w:eastAsia="맑은 고딕"/>
                <w:szCs w:val="18"/>
                <w:lang w:eastAsia="ko-KR"/>
              </w:rPr>
            </w:pPr>
            <w:r w:rsidRPr="00EF5447">
              <w:t>3935</w:t>
            </w:r>
          </w:p>
        </w:tc>
        <w:tc>
          <w:tcPr>
            <w:tcW w:w="747" w:type="dxa"/>
            <w:shd w:val="clear" w:color="auto" w:fill="auto"/>
            <w:noWrap/>
          </w:tcPr>
          <w:p w14:paraId="2ECF62A1" w14:textId="77777777" w:rsidR="00C506B2" w:rsidRPr="00EF5447" w:rsidRDefault="00C506B2" w:rsidP="00D20CAD">
            <w:pPr>
              <w:pStyle w:val="TAC"/>
              <w:rPr>
                <w:rFonts w:eastAsia="맑은 고딕"/>
                <w:szCs w:val="18"/>
                <w:lang w:eastAsia="ko-KR"/>
              </w:rPr>
            </w:pPr>
            <w:r w:rsidRPr="00EF5447">
              <w:t>10</w:t>
            </w:r>
          </w:p>
        </w:tc>
        <w:tc>
          <w:tcPr>
            <w:tcW w:w="1142" w:type="dxa"/>
            <w:shd w:val="clear" w:color="auto" w:fill="auto"/>
            <w:noWrap/>
          </w:tcPr>
          <w:p w14:paraId="65077B73" w14:textId="77777777" w:rsidR="00C506B2" w:rsidRPr="00EF5447" w:rsidRDefault="00C506B2" w:rsidP="00D20CAD">
            <w:pPr>
              <w:pStyle w:val="TAC"/>
              <w:rPr>
                <w:rFonts w:eastAsia="맑은 고딕"/>
                <w:szCs w:val="18"/>
                <w:lang w:eastAsia="ko-KR"/>
              </w:rPr>
            </w:pPr>
            <w:r w:rsidRPr="00EF5447">
              <w:t>50</w:t>
            </w:r>
          </w:p>
        </w:tc>
        <w:tc>
          <w:tcPr>
            <w:tcW w:w="1299" w:type="dxa"/>
            <w:shd w:val="clear" w:color="auto" w:fill="auto"/>
            <w:noWrap/>
          </w:tcPr>
          <w:p w14:paraId="6B17D71F" w14:textId="77777777" w:rsidR="00C506B2" w:rsidRPr="00EF5447" w:rsidRDefault="00C506B2" w:rsidP="00D20CAD">
            <w:pPr>
              <w:pStyle w:val="TAC"/>
              <w:rPr>
                <w:rFonts w:eastAsia="맑은 고딕"/>
                <w:szCs w:val="18"/>
                <w:lang w:eastAsia="ko-KR"/>
              </w:rPr>
            </w:pPr>
            <w:r w:rsidRPr="00EF5447">
              <w:t>3935</w:t>
            </w:r>
          </w:p>
        </w:tc>
        <w:tc>
          <w:tcPr>
            <w:tcW w:w="752" w:type="dxa"/>
            <w:shd w:val="clear" w:color="auto" w:fill="auto"/>
          </w:tcPr>
          <w:p w14:paraId="0CA4B321" w14:textId="77777777" w:rsidR="00C506B2" w:rsidRPr="00EF5447" w:rsidRDefault="00C506B2" w:rsidP="00D20CAD">
            <w:pPr>
              <w:pStyle w:val="TAC"/>
              <w:rPr>
                <w:lang w:eastAsia="zh-CN"/>
              </w:rPr>
            </w:pPr>
            <w:r w:rsidRPr="00EF5447">
              <w:t>N/A</w:t>
            </w:r>
          </w:p>
        </w:tc>
        <w:tc>
          <w:tcPr>
            <w:tcW w:w="1248" w:type="dxa"/>
            <w:shd w:val="clear" w:color="auto" w:fill="auto"/>
          </w:tcPr>
          <w:p w14:paraId="2578BE00" w14:textId="77777777" w:rsidR="00C506B2" w:rsidRPr="00EF5447" w:rsidRDefault="00C506B2" w:rsidP="00D20CAD">
            <w:pPr>
              <w:pStyle w:val="TAC"/>
              <w:rPr>
                <w:lang w:eastAsia="zh-CN"/>
              </w:rPr>
            </w:pPr>
            <w:r w:rsidRPr="00EF5447">
              <w:t>N/A</w:t>
            </w:r>
          </w:p>
        </w:tc>
      </w:tr>
      <w:tr w:rsidR="00C506B2" w:rsidRPr="00EF5447" w14:paraId="136E5816" w14:textId="77777777" w:rsidTr="00D20CAD">
        <w:trPr>
          <w:trHeight w:val="54"/>
          <w:jc w:val="center"/>
        </w:trPr>
        <w:tc>
          <w:tcPr>
            <w:tcW w:w="2258" w:type="dxa"/>
            <w:tcBorders>
              <w:bottom w:val="nil"/>
            </w:tcBorders>
            <w:shd w:val="clear" w:color="auto" w:fill="auto"/>
          </w:tcPr>
          <w:p w14:paraId="250D9BB9" w14:textId="77777777" w:rsidR="00C506B2" w:rsidRPr="00EF5447" w:rsidRDefault="00C506B2" w:rsidP="00D20CAD">
            <w:pPr>
              <w:pStyle w:val="TAC"/>
              <w:rPr>
                <w:rFonts w:eastAsia="MS Mincho"/>
              </w:rPr>
            </w:pPr>
            <w:r w:rsidRPr="00EF5447">
              <w:rPr>
                <w:rFonts w:eastAsia="MS Mincho"/>
              </w:rPr>
              <w:t>DC_3A-21A_n79A</w:t>
            </w:r>
          </w:p>
        </w:tc>
        <w:tc>
          <w:tcPr>
            <w:tcW w:w="867" w:type="dxa"/>
            <w:shd w:val="clear" w:color="auto" w:fill="auto"/>
          </w:tcPr>
          <w:p w14:paraId="161BE160" w14:textId="77777777" w:rsidR="00C506B2" w:rsidRPr="00EF5447" w:rsidRDefault="00C506B2" w:rsidP="00D20CAD">
            <w:pPr>
              <w:pStyle w:val="TAC"/>
            </w:pPr>
            <w:r w:rsidRPr="00EF5447">
              <w:t>3</w:t>
            </w:r>
          </w:p>
        </w:tc>
        <w:tc>
          <w:tcPr>
            <w:tcW w:w="1066" w:type="dxa"/>
            <w:shd w:val="clear" w:color="auto" w:fill="auto"/>
            <w:noWrap/>
          </w:tcPr>
          <w:p w14:paraId="46A1D932" w14:textId="77777777" w:rsidR="00C506B2" w:rsidRPr="00EF5447" w:rsidRDefault="00C506B2" w:rsidP="00D20CAD">
            <w:pPr>
              <w:pStyle w:val="TAC"/>
            </w:pPr>
            <w:r w:rsidRPr="00EF5447">
              <w:t>N/A</w:t>
            </w:r>
          </w:p>
        </w:tc>
        <w:tc>
          <w:tcPr>
            <w:tcW w:w="747" w:type="dxa"/>
            <w:shd w:val="clear" w:color="auto" w:fill="auto"/>
            <w:noWrap/>
          </w:tcPr>
          <w:p w14:paraId="4A162B48" w14:textId="77777777" w:rsidR="00C506B2" w:rsidRPr="00EF5447" w:rsidRDefault="00C506B2" w:rsidP="00D20CAD">
            <w:pPr>
              <w:pStyle w:val="TAC"/>
            </w:pPr>
            <w:r w:rsidRPr="00EF5447">
              <w:t>N/A</w:t>
            </w:r>
          </w:p>
        </w:tc>
        <w:tc>
          <w:tcPr>
            <w:tcW w:w="1142" w:type="dxa"/>
            <w:shd w:val="clear" w:color="auto" w:fill="auto"/>
            <w:noWrap/>
          </w:tcPr>
          <w:p w14:paraId="4F873402" w14:textId="77777777" w:rsidR="00C506B2" w:rsidRPr="00EF5447" w:rsidRDefault="00C506B2" w:rsidP="00D20CAD">
            <w:pPr>
              <w:pStyle w:val="TAC"/>
            </w:pPr>
            <w:r w:rsidRPr="00EF5447">
              <w:t>N/A</w:t>
            </w:r>
          </w:p>
        </w:tc>
        <w:tc>
          <w:tcPr>
            <w:tcW w:w="1299" w:type="dxa"/>
            <w:shd w:val="clear" w:color="auto" w:fill="auto"/>
            <w:noWrap/>
          </w:tcPr>
          <w:p w14:paraId="10E31C2D" w14:textId="77777777" w:rsidR="00C506B2" w:rsidRPr="00EF5447" w:rsidRDefault="00C506B2" w:rsidP="00D20CAD">
            <w:pPr>
              <w:pStyle w:val="TAC"/>
            </w:pPr>
            <w:r w:rsidRPr="00EF5447">
              <w:t>N/A</w:t>
            </w:r>
          </w:p>
        </w:tc>
        <w:tc>
          <w:tcPr>
            <w:tcW w:w="752" w:type="dxa"/>
            <w:shd w:val="clear" w:color="auto" w:fill="auto"/>
          </w:tcPr>
          <w:p w14:paraId="73BCAFF4" w14:textId="77777777" w:rsidR="00C506B2" w:rsidRPr="00EF5447" w:rsidRDefault="00C506B2" w:rsidP="00D20CAD">
            <w:pPr>
              <w:pStyle w:val="TAC"/>
            </w:pPr>
            <w:r w:rsidRPr="00EF5447">
              <w:t>N/A</w:t>
            </w:r>
          </w:p>
        </w:tc>
        <w:tc>
          <w:tcPr>
            <w:tcW w:w="1248" w:type="dxa"/>
            <w:shd w:val="clear" w:color="auto" w:fill="auto"/>
          </w:tcPr>
          <w:p w14:paraId="28B71A07" w14:textId="77777777" w:rsidR="00C506B2" w:rsidRPr="00EF5447" w:rsidRDefault="00C506B2" w:rsidP="00D20CAD">
            <w:pPr>
              <w:pStyle w:val="TAC"/>
            </w:pPr>
            <w:r w:rsidRPr="00EF5447">
              <w:t>N/A</w:t>
            </w:r>
          </w:p>
        </w:tc>
      </w:tr>
      <w:tr w:rsidR="00C506B2" w:rsidRPr="00EF5447" w14:paraId="07C07AA1" w14:textId="77777777" w:rsidTr="00D20CAD">
        <w:trPr>
          <w:trHeight w:val="54"/>
          <w:jc w:val="center"/>
        </w:trPr>
        <w:tc>
          <w:tcPr>
            <w:tcW w:w="2258" w:type="dxa"/>
            <w:tcBorders>
              <w:top w:val="nil"/>
              <w:bottom w:val="nil"/>
            </w:tcBorders>
            <w:shd w:val="clear" w:color="auto" w:fill="auto"/>
          </w:tcPr>
          <w:p w14:paraId="0B35F9CB" w14:textId="77777777" w:rsidR="00C506B2" w:rsidRPr="00EF5447" w:rsidRDefault="00C506B2" w:rsidP="00D20CAD">
            <w:pPr>
              <w:pStyle w:val="TAC"/>
              <w:rPr>
                <w:rFonts w:eastAsia="MS Mincho"/>
              </w:rPr>
            </w:pPr>
          </w:p>
        </w:tc>
        <w:tc>
          <w:tcPr>
            <w:tcW w:w="867" w:type="dxa"/>
            <w:shd w:val="clear" w:color="auto" w:fill="auto"/>
          </w:tcPr>
          <w:p w14:paraId="30BCA442" w14:textId="77777777" w:rsidR="00C506B2" w:rsidRPr="00EF5447" w:rsidRDefault="00C506B2" w:rsidP="00D20CAD">
            <w:pPr>
              <w:pStyle w:val="TAC"/>
            </w:pPr>
            <w:r w:rsidRPr="00EF5447">
              <w:rPr>
                <w:rFonts w:eastAsia="MS Mincho"/>
              </w:rPr>
              <w:t>21</w:t>
            </w:r>
          </w:p>
        </w:tc>
        <w:tc>
          <w:tcPr>
            <w:tcW w:w="1066" w:type="dxa"/>
            <w:shd w:val="clear" w:color="auto" w:fill="auto"/>
            <w:noWrap/>
          </w:tcPr>
          <w:p w14:paraId="4FF644B4" w14:textId="77777777" w:rsidR="00C506B2" w:rsidRPr="00EF5447" w:rsidRDefault="00C506B2" w:rsidP="00D20CAD">
            <w:pPr>
              <w:pStyle w:val="TAC"/>
            </w:pPr>
            <w:r w:rsidRPr="00EF5447">
              <w:t>N/A</w:t>
            </w:r>
          </w:p>
        </w:tc>
        <w:tc>
          <w:tcPr>
            <w:tcW w:w="747" w:type="dxa"/>
            <w:shd w:val="clear" w:color="auto" w:fill="auto"/>
            <w:noWrap/>
          </w:tcPr>
          <w:p w14:paraId="35B6873B" w14:textId="77777777" w:rsidR="00C506B2" w:rsidRPr="00EF5447" w:rsidRDefault="00C506B2" w:rsidP="00D20CAD">
            <w:pPr>
              <w:pStyle w:val="TAC"/>
            </w:pPr>
            <w:r w:rsidRPr="00EF5447">
              <w:t>N/A</w:t>
            </w:r>
          </w:p>
        </w:tc>
        <w:tc>
          <w:tcPr>
            <w:tcW w:w="1142" w:type="dxa"/>
            <w:shd w:val="clear" w:color="auto" w:fill="auto"/>
            <w:noWrap/>
          </w:tcPr>
          <w:p w14:paraId="366EB41B" w14:textId="77777777" w:rsidR="00C506B2" w:rsidRPr="00EF5447" w:rsidRDefault="00C506B2" w:rsidP="00D20CAD">
            <w:pPr>
              <w:pStyle w:val="TAC"/>
            </w:pPr>
            <w:r w:rsidRPr="00EF5447">
              <w:t>N/A</w:t>
            </w:r>
          </w:p>
        </w:tc>
        <w:tc>
          <w:tcPr>
            <w:tcW w:w="1299" w:type="dxa"/>
            <w:shd w:val="clear" w:color="auto" w:fill="auto"/>
            <w:noWrap/>
          </w:tcPr>
          <w:p w14:paraId="50004933" w14:textId="77777777" w:rsidR="00C506B2" w:rsidRPr="00EF5447" w:rsidRDefault="00C506B2" w:rsidP="00D20CAD">
            <w:pPr>
              <w:pStyle w:val="TAC"/>
            </w:pPr>
            <w:r w:rsidRPr="00EF5447">
              <w:t>N/A</w:t>
            </w:r>
          </w:p>
        </w:tc>
        <w:tc>
          <w:tcPr>
            <w:tcW w:w="752" w:type="dxa"/>
            <w:shd w:val="clear" w:color="auto" w:fill="auto"/>
          </w:tcPr>
          <w:p w14:paraId="3604F7C1" w14:textId="77777777" w:rsidR="00C506B2" w:rsidRPr="00EF5447" w:rsidRDefault="00C506B2" w:rsidP="00D20CAD">
            <w:pPr>
              <w:pStyle w:val="TAC"/>
            </w:pPr>
            <w:r w:rsidRPr="00EF5447">
              <w:t>N/A</w:t>
            </w:r>
          </w:p>
        </w:tc>
        <w:tc>
          <w:tcPr>
            <w:tcW w:w="1248" w:type="dxa"/>
            <w:shd w:val="clear" w:color="auto" w:fill="auto"/>
          </w:tcPr>
          <w:p w14:paraId="77A172DD" w14:textId="77777777" w:rsidR="00C506B2" w:rsidRPr="00EF5447" w:rsidRDefault="00C506B2" w:rsidP="00D20CAD">
            <w:pPr>
              <w:pStyle w:val="TAC"/>
            </w:pPr>
            <w:r w:rsidRPr="00EF5447">
              <w:t>IMD3</w:t>
            </w:r>
          </w:p>
        </w:tc>
      </w:tr>
      <w:tr w:rsidR="00C506B2" w:rsidRPr="00EF5447" w14:paraId="1556B9D1" w14:textId="77777777" w:rsidTr="00D20CAD">
        <w:trPr>
          <w:trHeight w:val="54"/>
          <w:jc w:val="center"/>
        </w:trPr>
        <w:tc>
          <w:tcPr>
            <w:tcW w:w="2258" w:type="dxa"/>
            <w:tcBorders>
              <w:top w:val="nil"/>
              <w:bottom w:val="nil"/>
            </w:tcBorders>
            <w:shd w:val="clear" w:color="auto" w:fill="auto"/>
          </w:tcPr>
          <w:p w14:paraId="7E2D2D27" w14:textId="77777777" w:rsidR="00C506B2" w:rsidRPr="00EF5447" w:rsidRDefault="00C506B2" w:rsidP="00D20CAD">
            <w:pPr>
              <w:pStyle w:val="TAC"/>
              <w:rPr>
                <w:rFonts w:eastAsia="MS Mincho"/>
              </w:rPr>
            </w:pPr>
          </w:p>
        </w:tc>
        <w:tc>
          <w:tcPr>
            <w:tcW w:w="867" w:type="dxa"/>
            <w:shd w:val="clear" w:color="auto" w:fill="auto"/>
          </w:tcPr>
          <w:p w14:paraId="262A39FD" w14:textId="77777777" w:rsidR="00C506B2" w:rsidRPr="00EF5447" w:rsidRDefault="00C506B2" w:rsidP="00D20CAD">
            <w:pPr>
              <w:pStyle w:val="TAC"/>
            </w:pPr>
            <w:r w:rsidRPr="00EF5447">
              <w:t>n79</w:t>
            </w:r>
          </w:p>
        </w:tc>
        <w:tc>
          <w:tcPr>
            <w:tcW w:w="1066" w:type="dxa"/>
            <w:shd w:val="clear" w:color="auto" w:fill="auto"/>
            <w:noWrap/>
          </w:tcPr>
          <w:p w14:paraId="3CFF6C76" w14:textId="77777777" w:rsidR="00C506B2" w:rsidRPr="00EF5447" w:rsidRDefault="00C506B2" w:rsidP="00D20CAD">
            <w:pPr>
              <w:pStyle w:val="TAC"/>
            </w:pPr>
            <w:r w:rsidRPr="00EF5447">
              <w:t>N/A</w:t>
            </w:r>
          </w:p>
        </w:tc>
        <w:tc>
          <w:tcPr>
            <w:tcW w:w="747" w:type="dxa"/>
            <w:shd w:val="clear" w:color="auto" w:fill="auto"/>
            <w:noWrap/>
          </w:tcPr>
          <w:p w14:paraId="2DF0C4A2" w14:textId="77777777" w:rsidR="00C506B2" w:rsidRPr="00EF5447" w:rsidRDefault="00C506B2" w:rsidP="00D20CAD">
            <w:pPr>
              <w:pStyle w:val="TAC"/>
            </w:pPr>
            <w:r w:rsidRPr="00EF5447">
              <w:t>N/A</w:t>
            </w:r>
          </w:p>
        </w:tc>
        <w:tc>
          <w:tcPr>
            <w:tcW w:w="1142" w:type="dxa"/>
            <w:shd w:val="clear" w:color="auto" w:fill="auto"/>
            <w:noWrap/>
          </w:tcPr>
          <w:p w14:paraId="08B4458F" w14:textId="77777777" w:rsidR="00C506B2" w:rsidRPr="00EF5447" w:rsidRDefault="00C506B2" w:rsidP="00D20CAD">
            <w:pPr>
              <w:pStyle w:val="TAC"/>
            </w:pPr>
            <w:r w:rsidRPr="00EF5447">
              <w:t>N/A</w:t>
            </w:r>
          </w:p>
        </w:tc>
        <w:tc>
          <w:tcPr>
            <w:tcW w:w="1299" w:type="dxa"/>
            <w:shd w:val="clear" w:color="auto" w:fill="auto"/>
            <w:noWrap/>
          </w:tcPr>
          <w:p w14:paraId="06DD361A" w14:textId="77777777" w:rsidR="00C506B2" w:rsidRPr="00EF5447" w:rsidRDefault="00C506B2" w:rsidP="00D20CAD">
            <w:pPr>
              <w:pStyle w:val="TAC"/>
            </w:pPr>
            <w:r w:rsidRPr="00EF5447">
              <w:t>N/A</w:t>
            </w:r>
          </w:p>
        </w:tc>
        <w:tc>
          <w:tcPr>
            <w:tcW w:w="752" w:type="dxa"/>
            <w:shd w:val="clear" w:color="auto" w:fill="auto"/>
          </w:tcPr>
          <w:p w14:paraId="6F712AEE" w14:textId="77777777" w:rsidR="00C506B2" w:rsidRPr="00EF5447" w:rsidRDefault="00C506B2" w:rsidP="00D20CAD">
            <w:pPr>
              <w:pStyle w:val="TAC"/>
            </w:pPr>
            <w:r w:rsidRPr="00EF5447">
              <w:t>N/A</w:t>
            </w:r>
          </w:p>
        </w:tc>
        <w:tc>
          <w:tcPr>
            <w:tcW w:w="1248" w:type="dxa"/>
            <w:shd w:val="clear" w:color="auto" w:fill="auto"/>
          </w:tcPr>
          <w:p w14:paraId="6388E219" w14:textId="77777777" w:rsidR="00C506B2" w:rsidRPr="00EF5447" w:rsidRDefault="00C506B2" w:rsidP="00D20CAD">
            <w:pPr>
              <w:pStyle w:val="TAC"/>
            </w:pPr>
            <w:r w:rsidRPr="00EF5447">
              <w:t>N/A</w:t>
            </w:r>
          </w:p>
        </w:tc>
      </w:tr>
      <w:tr w:rsidR="00C506B2" w:rsidRPr="00EF5447" w14:paraId="63D14DA5" w14:textId="77777777" w:rsidTr="00D20CAD">
        <w:trPr>
          <w:trHeight w:val="54"/>
          <w:jc w:val="center"/>
        </w:trPr>
        <w:tc>
          <w:tcPr>
            <w:tcW w:w="2258" w:type="dxa"/>
            <w:tcBorders>
              <w:top w:val="nil"/>
              <w:bottom w:val="nil"/>
            </w:tcBorders>
            <w:shd w:val="clear" w:color="auto" w:fill="auto"/>
          </w:tcPr>
          <w:p w14:paraId="3B234D82" w14:textId="77777777" w:rsidR="00C506B2" w:rsidRPr="00EF5447" w:rsidRDefault="00C506B2" w:rsidP="00D20CAD">
            <w:pPr>
              <w:pStyle w:val="TAC"/>
              <w:rPr>
                <w:rFonts w:eastAsia="MS Mincho"/>
              </w:rPr>
            </w:pPr>
          </w:p>
        </w:tc>
        <w:tc>
          <w:tcPr>
            <w:tcW w:w="867" w:type="dxa"/>
            <w:shd w:val="clear" w:color="auto" w:fill="auto"/>
          </w:tcPr>
          <w:p w14:paraId="5461521C"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3497ECDD" w14:textId="77777777" w:rsidR="00C506B2" w:rsidRPr="00EF5447" w:rsidRDefault="00C506B2" w:rsidP="00D20CAD">
            <w:pPr>
              <w:pStyle w:val="TAC"/>
              <w:rPr>
                <w:rFonts w:eastAsia="맑은 고딕"/>
                <w:szCs w:val="18"/>
                <w:lang w:eastAsia="ko-KR"/>
              </w:rPr>
            </w:pPr>
            <w:r w:rsidRPr="00EF5447">
              <w:t>1774.2</w:t>
            </w:r>
          </w:p>
        </w:tc>
        <w:tc>
          <w:tcPr>
            <w:tcW w:w="747" w:type="dxa"/>
            <w:shd w:val="clear" w:color="auto" w:fill="auto"/>
            <w:noWrap/>
          </w:tcPr>
          <w:p w14:paraId="4366BB51"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572CF4E1"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72BB4F80" w14:textId="77777777" w:rsidR="00C506B2" w:rsidRPr="00EF5447" w:rsidRDefault="00C506B2" w:rsidP="00D20CAD">
            <w:pPr>
              <w:pStyle w:val="TAC"/>
              <w:rPr>
                <w:rFonts w:eastAsia="맑은 고딕"/>
                <w:szCs w:val="18"/>
                <w:lang w:eastAsia="ko-KR"/>
              </w:rPr>
            </w:pPr>
            <w:r w:rsidRPr="00EF5447">
              <w:t>1869.2</w:t>
            </w:r>
          </w:p>
        </w:tc>
        <w:tc>
          <w:tcPr>
            <w:tcW w:w="752" w:type="dxa"/>
            <w:shd w:val="clear" w:color="auto" w:fill="auto"/>
          </w:tcPr>
          <w:p w14:paraId="16E5D3B2" w14:textId="77777777" w:rsidR="00C506B2" w:rsidRPr="00EF5447" w:rsidRDefault="00C506B2" w:rsidP="00D20CAD">
            <w:pPr>
              <w:pStyle w:val="TAC"/>
              <w:rPr>
                <w:lang w:eastAsia="zh-CN"/>
              </w:rPr>
            </w:pPr>
            <w:r w:rsidRPr="00EF5447">
              <w:t>17.8</w:t>
            </w:r>
          </w:p>
        </w:tc>
        <w:tc>
          <w:tcPr>
            <w:tcW w:w="1248" w:type="dxa"/>
            <w:shd w:val="clear" w:color="auto" w:fill="auto"/>
          </w:tcPr>
          <w:p w14:paraId="09F70040" w14:textId="77777777" w:rsidR="00C506B2" w:rsidRPr="00EF5447" w:rsidRDefault="00C506B2" w:rsidP="00D20CAD">
            <w:pPr>
              <w:pStyle w:val="TAC"/>
              <w:rPr>
                <w:lang w:eastAsia="zh-CN"/>
              </w:rPr>
            </w:pPr>
            <w:r w:rsidRPr="00EF5447">
              <w:t>IMD3</w:t>
            </w:r>
          </w:p>
        </w:tc>
      </w:tr>
      <w:tr w:rsidR="00C506B2" w:rsidRPr="00EF5447" w14:paraId="54F4B83D" w14:textId="77777777" w:rsidTr="00D20CAD">
        <w:trPr>
          <w:trHeight w:val="54"/>
          <w:jc w:val="center"/>
        </w:trPr>
        <w:tc>
          <w:tcPr>
            <w:tcW w:w="2258" w:type="dxa"/>
            <w:tcBorders>
              <w:top w:val="nil"/>
              <w:bottom w:val="nil"/>
            </w:tcBorders>
            <w:shd w:val="clear" w:color="auto" w:fill="auto"/>
          </w:tcPr>
          <w:p w14:paraId="6F9CAE32" w14:textId="77777777" w:rsidR="00C506B2" w:rsidRPr="00EF5447" w:rsidRDefault="00C506B2" w:rsidP="00D20CAD">
            <w:pPr>
              <w:pStyle w:val="TAC"/>
              <w:rPr>
                <w:rFonts w:eastAsia="MS Mincho"/>
              </w:rPr>
            </w:pPr>
          </w:p>
        </w:tc>
        <w:tc>
          <w:tcPr>
            <w:tcW w:w="867" w:type="dxa"/>
            <w:shd w:val="clear" w:color="auto" w:fill="auto"/>
          </w:tcPr>
          <w:p w14:paraId="68D3ACA6" w14:textId="77777777" w:rsidR="00C506B2" w:rsidRPr="00EF5447" w:rsidRDefault="00C506B2" w:rsidP="00D20CAD">
            <w:pPr>
              <w:pStyle w:val="TAC"/>
              <w:rPr>
                <w:rFonts w:eastAsia="맑은 고딕"/>
                <w:szCs w:val="18"/>
                <w:lang w:eastAsia="ko-KR"/>
              </w:rPr>
            </w:pPr>
            <w:r w:rsidRPr="00EF5447">
              <w:rPr>
                <w:rFonts w:eastAsia="MS Mincho"/>
              </w:rPr>
              <w:t>21</w:t>
            </w:r>
          </w:p>
        </w:tc>
        <w:tc>
          <w:tcPr>
            <w:tcW w:w="1066" w:type="dxa"/>
            <w:shd w:val="clear" w:color="auto" w:fill="auto"/>
            <w:noWrap/>
          </w:tcPr>
          <w:p w14:paraId="1B933925" w14:textId="77777777" w:rsidR="00C506B2" w:rsidRPr="00EF5447" w:rsidRDefault="00C506B2" w:rsidP="00D20CAD">
            <w:pPr>
              <w:pStyle w:val="TAC"/>
              <w:rPr>
                <w:rFonts w:eastAsia="맑은 고딕"/>
                <w:szCs w:val="18"/>
                <w:lang w:eastAsia="ko-KR"/>
              </w:rPr>
            </w:pPr>
            <w:r w:rsidRPr="00EF5447">
              <w:rPr>
                <w:rFonts w:eastAsia="MS Mincho"/>
              </w:rPr>
              <w:t>1450.4</w:t>
            </w:r>
          </w:p>
        </w:tc>
        <w:tc>
          <w:tcPr>
            <w:tcW w:w="747" w:type="dxa"/>
            <w:shd w:val="clear" w:color="auto" w:fill="auto"/>
            <w:noWrap/>
          </w:tcPr>
          <w:p w14:paraId="7A03F5F0" w14:textId="77777777" w:rsidR="00C506B2" w:rsidRPr="00EF5447" w:rsidRDefault="00C506B2" w:rsidP="00D20CAD">
            <w:pPr>
              <w:pStyle w:val="TAC"/>
              <w:rPr>
                <w:rFonts w:eastAsia="맑은 고딕"/>
                <w:szCs w:val="18"/>
                <w:lang w:eastAsia="ko-KR"/>
              </w:rPr>
            </w:pPr>
            <w:r w:rsidRPr="00EF5447">
              <w:rPr>
                <w:rFonts w:eastAsia="MS Mincho"/>
              </w:rPr>
              <w:t>5</w:t>
            </w:r>
          </w:p>
        </w:tc>
        <w:tc>
          <w:tcPr>
            <w:tcW w:w="1142" w:type="dxa"/>
            <w:shd w:val="clear" w:color="auto" w:fill="auto"/>
            <w:noWrap/>
          </w:tcPr>
          <w:p w14:paraId="04FEEC8E" w14:textId="77777777" w:rsidR="00C506B2" w:rsidRPr="00EF5447" w:rsidRDefault="00C506B2" w:rsidP="00D20CAD">
            <w:pPr>
              <w:pStyle w:val="TAC"/>
              <w:rPr>
                <w:rFonts w:eastAsia="맑은 고딕"/>
                <w:szCs w:val="18"/>
                <w:lang w:eastAsia="ko-KR"/>
              </w:rPr>
            </w:pPr>
            <w:r w:rsidRPr="00EF5447">
              <w:rPr>
                <w:rFonts w:eastAsia="MS Mincho"/>
              </w:rPr>
              <w:t>25</w:t>
            </w:r>
          </w:p>
        </w:tc>
        <w:tc>
          <w:tcPr>
            <w:tcW w:w="1299" w:type="dxa"/>
            <w:shd w:val="clear" w:color="auto" w:fill="auto"/>
            <w:noWrap/>
          </w:tcPr>
          <w:p w14:paraId="42C5BA82" w14:textId="77777777" w:rsidR="00C506B2" w:rsidRPr="00EF5447" w:rsidRDefault="00C506B2" w:rsidP="00D20CAD">
            <w:pPr>
              <w:pStyle w:val="TAC"/>
              <w:rPr>
                <w:rFonts w:eastAsia="맑은 고딕"/>
                <w:szCs w:val="18"/>
                <w:lang w:eastAsia="ko-KR"/>
              </w:rPr>
            </w:pPr>
            <w:r w:rsidRPr="00EF5447">
              <w:rPr>
                <w:rFonts w:eastAsia="MS Mincho"/>
              </w:rPr>
              <w:t>1498.4</w:t>
            </w:r>
          </w:p>
        </w:tc>
        <w:tc>
          <w:tcPr>
            <w:tcW w:w="752" w:type="dxa"/>
            <w:shd w:val="clear" w:color="auto" w:fill="auto"/>
          </w:tcPr>
          <w:p w14:paraId="3690EC89" w14:textId="77777777" w:rsidR="00C506B2" w:rsidRPr="00EF5447" w:rsidRDefault="00C506B2" w:rsidP="00D20CAD">
            <w:pPr>
              <w:pStyle w:val="TAC"/>
              <w:rPr>
                <w:lang w:eastAsia="zh-CN"/>
              </w:rPr>
            </w:pPr>
            <w:r w:rsidRPr="00EF5447">
              <w:t>N/A</w:t>
            </w:r>
          </w:p>
        </w:tc>
        <w:tc>
          <w:tcPr>
            <w:tcW w:w="1248" w:type="dxa"/>
            <w:shd w:val="clear" w:color="auto" w:fill="auto"/>
          </w:tcPr>
          <w:p w14:paraId="70CF1F67" w14:textId="77777777" w:rsidR="00C506B2" w:rsidRPr="00EF5447" w:rsidRDefault="00C506B2" w:rsidP="00D20CAD">
            <w:pPr>
              <w:pStyle w:val="TAC"/>
              <w:rPr>
                <w:lang w:eastAsia="zh-CN"/>
              </w:rPr>
            </w:pPr>
            <w:r w:rsidRPr="00EF5447">
              <w:t>N/A</w:t>
            </w:r>
          </w:p>
        </w:tc>
      </w:tr>
      <w:tr w:rsidR="00C506B2" w:rsidRPr="00EF5447" w14:paraId="3427F7C5" w14:textId="77777777" w:rsidTr="00D20CAD">
        <w:trPr>
          <w:trHeight w:val="54"/>
          <w:jc w:val="center"/>
        </w:trPr>
        <w:tc>
          <w:tcPr>
            <w:tcW w:w="2258" w:type="dxa"/>
            <w:tcBorders>
              <w:top w:val="nil"/>
              <w:bottom w:val="single" w:sz="4" w:space="0" w:color="auto"/>
            </w:tcBorders>
            <w:shd w:val="clear" w:color="auto" w:fill="auto"/>
          </w:tcPr>
          <w:p w14:paraId="4B4CE5E2" w14:textId="77777777" w:rsidR="00C506B2" w:rsidRPr="00EF5447" w:rsidRDefault="00C506B2" w:rsidP="00D20CAD">
            <w:pPr>
              <w:pStyle w:val="TAC"/>
              <w:rPr>
                <w:rFonts w:eastAsia="MS Mincho"/>
              </w:rPr>
            </w:pPr>
          </w:p>
        </w:tc>
        <w:tc>
          <w:tcPr>
            <w:tcW w:w="867" w:type="dxa"/>
            <w:shd w:val="clear" w:color="auto" w:fill="auto"/>
          </w:tcPr>
          <w:p w14:paraId="601BF441" w14:textId="77777777" w:rsidR="00C506B2" w:rsidRPr="00EF5447" w:rsidRDefault="00C506B2" w:rsidP="00D20CAD">
            <w:pPr>
              <w:pStyle w:val="TAC"/>
              <w:rPr>
                <w:rFonts w:eastAsia="맑은 고딕"/>
                <w:szCs w:val="18"/>
                <w:lang w:eastAsia="ko-KR"/>
              </w:rPr>
            </w:pPr>
            <w:r w:rsidRPr="00EF5447">
              <w:t>n79</w:t>
            </w:r>
          </w:p>
        </w:tc>
        <w:tc>
          <w:tcPr>
            <w:tcW w:w="1066" w:type="dxa"/>
            <w:shd w:val="clear" w:color="auto" w:fill="auto"/>
            <w:noWrap/>
          </w:tcPr>
          <w:p w14:paraId="2B7643B2" w14:textId="77777777" w:rsidR="00C506B2" w:rsidRPr="00EF5447" w:rsidRDefault="00C506B2" w:rsidP="00D20CAD">
            <w:pPr>
              <w:pStyle w:val="TAC"/>
              <w:rPr>
                <w:rFonts w:eastAsia="맑은 고딕"/>
                <w:szCs w:val="18"/>
                <w:lang w:eastAsia="ko-KR"/>
              </w:rPr>
            </w:pPr>
            <w:r w:rsidRPr="00EF5447">
              <w:t>4770</w:t>
            </w:r>
          </w:p>
        </w:tc>
        <w:tc>
          <w:tcPr>
            <w:tcW w:w="747" w:type="dxa"/>
            <w:shd w:val="clear" w:color="auto" w:fill="auto"/>
            <w:noWrap/>
          </w:tcPr>
          <w:p w14:paraId="730FD495" w14:textId="77777777" w:rsidR="00C506B2" w:rsidRPr="00EF5447" w:rsidRDefault="00C506B2" w:rsidP="00D20CAD">
            <w:pPr>
              <w:pStyle w:val="TAC"/>
              <w:rPr>
                <w:rFonts w:eastAsia="맑은 고딕"/>
                <w:szCs w:val="18"/>
                <w:lang w:eastAsia="ko-KR"/>
              </w:rPr>
            </w:pPr>
            <w:r w:rsidRPr="00EF5447">
              <w:t>40</w:t>
            </w:r>
          </w:p>
        </w:tc>
        <w:tc>
          <w:tcPr>
            <w:tcW w:w="1142" w:type="dxa"/>
            <w:shd w:val="clear" w:color="auto" w:fill="auto"/>
            <w:noWrap/>
          </w:tcPr>
          <w:p w14:paraId="415B5EED" w14:textId="77777777" w:rsidR="00C506B2" w:rsidRPr="00EF5447" w:rsidRDefault="00C506B2" w:rsidP="00D20CAD">
            <w:pPr>
              <w:pStyle w:val="TAC"/>
              <w:rPr>
                <w:rFonts w:eastAsia="맑은 고딕"/>
                <w:szCs w:val="18"/>
                <w:lang w:eastAsia="ko-KR"/>
              </w:rPr>
            </w:pPr>
            <w:r w:rsidRPr="00EF5447">
              <w:t>216</w:t>
            </w:r>
          </w:p>
        </w:tc>
        <w:tc>
          <w:tcPr>
            <w:tcW w:w="1299" w:type="dxa"/>
            <w:shd w:val="clear" w:color="auto" w:fill="auto"/>
            <w:noWrap/>
          </w:tcPr>
          <w:p w14:paraId="69557B3E" w14:textId="77777777" w:rsidR="00C506B2" w:rsidRPr="00EF5447" w:rsidRDefault="00C506B2" w:rsidP="00D20CAD">
            <w:pPr>
              <w:pStyle w:val="TAC"/>
              <w:rPr>
                <w:rFonts w:eastAsia="맑은 고딕"/>
                <w:szCs w:val="18"/>
                <w:lang w:eastAsia="ko-KR"/>
              </w:rPr>
            </w:pPr>
            <w:r w:rsidRPr="00EF5447">
              <w:t>4770</w:t>
            </w:r>
          </w:p>
        </w:tc>
        <w:tc>
          <w:tcPr>
            <w:tcW w:w="752" w:type="dxa"/>
            <w:shd w:val="clear" w:color="auto" w:fill="auto"/>
          </w:tcPr>
          <w:p w14:paraId="0F65EEDD" w14:textId="77777777" w:rsidR="00C506B2" w:rsidRPr="00EF5447" w:rsidRDefault="00C506B2" w:rsidP="00D20CAD">
            <w:pPr>
              <w:pStyle w:val="TAC"/>
              <w:rPr>
                <w:lang w:eastAsia="zh-CN"/>
              </w:rPr>
            </w:pPr>
            <w:r w:rsidRPr="00EF5447">
              <w:t>N/A</w:t>
            </w:r>
          </w:p>
        </w:tc>
        <w:tc>
          <w:tcPr>
            <w:tcW w:w="1248" w:type="dxa"/>
            <w:shd w:val="clear" w:color="auto" w:fill="auto"/>
          </w:tcPr>
          <w:p w14:paraId="548958FE" w14:textId="77777777" w:rsidR="00C506B2" w:rsidRPr="00EF5447" w:rsidRDefault="00C506B2" w:rsidP="00D20CAD">
            <w:pPr>
              <w:pStyle w:val="TAC"/>
              <w:rPr>
                <w:lang w:eastAsia="zh-CN"/>
              </w:rPr>
            </w:pPr>
            <w:r w:rsidRPr="00EF5447">
              <w:t>N/A</w:t>
            </w:r>
          </w:p>
        </w:tc>
      </w:tr>
      <w:tr w:rsidR="00C506B2" w:rsidRPr="00EF5447" w14:paraId="336A676A" w14:textId="77777777" w:rsidTr="00D20CAD">
        <w:trPr>
          <w:trHeight w:val="54"/>
          <w:jc w:val="center"/>
        </w:trPr>
        <w:tc>
          <w:tcPr>
            <w:tcW w:w="2258" w:type="dxa"/>
            <w:tcBorders>
              <w:top w:val="nil"/>
              <w:bottom w:val="nil"/>
            </w:tcBorders>
            <w:shd w:val="clear" w:color="auto" w:fill="auto"/>
          </w:tcPr>
          <w:p w14:paraId="7C58FED4" w14:textId="77777777" w:rsidR="00C506B2" w:rsidRDefault="00C506B2" w:rsidP="00D20CAD">
            <w:pPr>
              <w:pStyle w:val="TAC"/>
              <w:rPr>
                <w:lang w:eastAsia="zh-TW"/>
              </w:rPr>
            </w:pPr>
            <w:r w:rsidRPr="00EF5447">
              <w:rPr>
                <w:lang w:eastAsia="zh-TW"/>
              </w:rPr>
              <w:t>DC_3A-28A_n1A</w:t>
            </w:r>
          </w:p>
          <w:p w14:paraId="7D35090B" w14:textId="77777777" w:rsidR="00C506B2" w:rsidRPr="00EF5447" w:rsidRDefault="00C506B2" w:rsidP="00D20CAD">
            <w:pPr>
              <w:pStyle w:val="TAC"/>
              <w:rPr>
                <w:rFonts w:eastAsia="MS Mincho"/>
              </w:rPr>
            </w:pPr>
            <w:r w:rsidRPr="006726A8">
              <w:rPr>
                <w:rFonts w:eastAsia="MS Mincho"/>
              </w:rPr>
              <w:t>DC_3C-28A_n1A</w:t>
            </w:r>
          </w:p>
        </w:tc>
        <w:tc>
          <w:tcPr>
            <w:tcW w:w="867" w:type="dxa"/>
            <w:shd w:val="clear" w:color="auto" w:fill="auto"/>
          </w:tcPr>
          <w:p w14:paraId="76A8D8EA" w14:textId="77777777" w:rsidR="00C506B2" w:rsidRPr="00EF5447" w:rsidRDefault="00C506B2" w:rsidP="00D20CAD">
            <w:pPr>
              <w:pStyle w:val="TAC"/>
            </w:pPr>
            <w:r w:rsidRPr="00EF5447">
              <w:rPr>
                <w:lang w:eastAsia="ko-KR"/>
              </w:rPr>
              <w:t>3</w:t>
            </w:r>
          </w:p>
        </w:tc>
        <w:tc>
          <w:tcPr>
            <w:tcW w:w="1066" w:type="dxa"/>
            <w:shd w:val="clear" w:color="auto" w:fill="auto"/>
            <w:noWrap/>
          </w:tcPr>
          <w:p w14:paraId="469674D4" w14:textId="77777777" w:rsidR="00C506B2" w:rsidRPr="00EF5447" w:rsidRDefault="00C506B2" w:rsidP="00D20CAD">
            <w:pPr>
              <w:pStyle w:val="TAC"/>
            </w:pPr>
            <w:r w:rsidRPr="00EF5447">
              <w:t>1725</w:t>
            </w:r>
          </w:p>
        </w:tc>
        <w:tc>
          <w:tcPr>
            <w:tcW w:w="747" w:type="dxa"/>
            <w:shd w:val="clear" w:color="auto" w:fill="auto"/>
            <w:noWrap/>
          </w:tcPr>
          <w:p w14:paraId="150CD18B" w14:textId="77777777" w:rsidR="00C506B2" w:rsidRPr="00EF5447" w:rsidRDefault="00C506B2" w:rsidP="00D20CAD">
            <w:pPr>
              <w:pStyle w:val="TAC"/>
            </w:pPr>
            <w:r w:rsidRPr="00EF5447">
              <w:t>5</w:t>
            </w:r>
          </w:p>
        </w:tc>
        <w:tc>
          <w:tcPr>
            <w:tcW w:w="1142" w:type="dxa"/>
            <w:shd w:val="clear" w:color="auto" w:fill="auto"/>
            <w:noWrap/>
          </w:tcPr>
          <w:p w14:paraId="27CF83E2" w14:textId="77777777" w:rsidR="00C506B2" w:rsidRPr="00EF5447" w:rsidRDefault="00C506B2" w:rsidP="00D20CAD">
            <w:pPr>
              <w:pStyle w:val="TAC"/>
            </w:pPr>
            <w:r w:rsidRPr="00EF5447">
              <w:t>25</w:t>
            </w:r>
          </w:p>
        </w:tc>
        <w:tc>
          <w:tcPr>
            <w:tcW w:w="1299" w:type="dxa"/>
            <w:shd w:val="clear" w:color="auto" w:fill="auto"/>
            <w:noWrap/>
          </w:tcPr>
          <w:p w14:paraId="5F034C64" w14:textId="77777777" w:rsidR="00C506B2" w:rsidRPr="00EF5447" w:rsidRDefault="00C506B2" w:rsidP="00D20CAD">
            <w:pPr>
              <w:pStyle w:val="TAC"/>
            </w:pPr>
            <w:r w:rsidRPr="00EF5447">
              <w:t>1820</w:t>
            </w:r>
          </w:p>
        </w:tc>
        <w:tc>
          <w:tcPr>
            <w:tcW w:w="752" w:type="dxa"/>
            <w:shd w:val="clear" w:color="auto" w:fill="auto"/>
          </w:tcPr>
          <w:p w14:paraId="1C96899F" w14:textId="77777777" w:rsidR="00C506B2" w:rsidRPr="00EF5447" w:rsidRDefault="00C506B2" w:rsidP="00D20CAD">
            <w:pPr>
              <w:pStyle w:val="TAC"/>
            </w:pPr>
            <w:r w:rsidRPr="00EF5447">
              <w:rPr>
                <w:lang w:eastAsia="zh-TW"/>
              </w:rPr>
              <w:t>4</w:t>
            </w:r>
          </w:p>
        </w:tc>
        <w:tc>
          <w:tcPr>
            <w:tcW w:w="1248" w:type="dxa"/>
            <w:shd w:val="clear" w:color="auto" w:fill="auto"/>
          </w:tcPr>
          <w:p w14:paraId="562A64D0" w14:textId="77777777" w:rsidR="00C506B2" w:rsidRPr="00EF5447" w:rsidRDefault="00C506B2" w:rsidP="00D20CAD">
            <w:pPr>
              <w:pStyle w:val="TAC"/>
            </w:pPr>
            <w:r w:rsidRPr="00EF5447">
              <w:t>IMD5</w:t>
            </w:r>
          </w:p>
        </w:tc>
      </w:tr>
      <w:tr w:rsidR="00C506B2" w:rsidRPr="00EF5447" w14:paraId="3BC2C3DA" w14:textId="77777777" w:rsidTr="00D20CAD">
        <w:trPr>
          <w:trHeight w:val="54"/>
          <w:jc w:val="center"/>
        </w:trPr>
        <w:tc>
          <w:tcPr>
            <w:tcW w:w="2258" w:type="dxa"/>
            <w:tcBorders>
              <w:top w:val="nil"/>
              <w:bottom w:val="nil"/>
            </w:tcBorders>
            <w:shd w:val="clear" w:color="auto" w:fill="auto"/>
          </w:tcPr>
          <w:p w14:paraId="140E1DE9" w14:textId="77777777" w:rsidR="00C506B2" w:rsidRPr="00EF5447" w:rsidRDefault="00C506B2" w:rsidP="00D20CAD">
            <w:pPr>
              <w:pStyle w:val="TAC"/>
              <w:rPr>
                <w:rFonts w:eastAsia="MS Mincho"/>
              </w:rPr>
            </w:pPr>
          </w:p>
        </w:tc>
        <w:tc>
          <w:tcPr>
            <w:tcW w:w="867" w:type="dxa"/>
            <w:shd w:val="clear" w:color="auto" w:fill="auto"/>
          </w:tcPr>
          <w:p w14:paraId="7C9E234C" w14:textId="77777777" w:rsidR="00C506B2" w:rsidRPr="00EF5447" w:rsidRDefault="00C506B2" w:rsidP="00D20CAD">
            <w:pPr>
              <w:pStyle w:val="TAC"/>
            </w:pPr>
            <w:r w:rsidRPr="00EF5447">
              <w:rPr>
                <w:lang w:eastAsia="ko-KR"/>
              </w:rPr>
              <w:t>28</w:t>
            </w:r>
          </w:p>
        </w:tc>
        <w:tc>
          <w:tcPr>
            <w:tcW w:w="1066" w:type="dxa"/>
            <w:shd w:val="clear" w:color="auto" w:fill="auto"/>
            <w:noWrap/>
          </w:tcPr>
          <w:p w14:paraId="59BD0887" w14:textId="77777777" w:rsidR="00C506B2" w:rsidRPr="00EF5447" w:rsidRDefault="00C506B2" w:rsidP="00D20CAD">
            <w:pPr>
              <w:pStyle w:val="TAC"/>
            </w:pPr>
            <w:r w:rsidRPr="00EF5447">
              <w:t>710</w:t>
            </w:r>
          </w:p>
        </w:tc>
        <w:tc>
          <w:tcPr>
            <w:tcW w:w="747" w:type="dxa"/>
            <w:shd w:val="clear" w:color="auto" w:fill="auto"/>
            <w:noWrap/>
          </w:tcPr>
          <w:p w14:paraId="43FD0EDD" w14:textId="77777777" w:rsidR="00C506B2" w:rsidRPr="00EF5447" w:rsidRDefault="00C506B2" w:rsidP="00D20CAD">
            <w:pPr>
              <w:pStyle w:val="TAC"/>
            </w:pPr>
            <w:r w:rsidRPr="00EF5447">
              <w:t>5</w:t>
            </w:r>
          </w:p>
        </w:tc>
        <w:tc>
          <w:tcPr>
            <w:tcW w:w="1142" w:type="dxa"/>
            <w:shd w:val="clear" w:color="auto" w:fill="auto"/>
            <w:noWrap/>
          </w:tcPr>
          <w:p w14:paraId="5E301CBC" w14:textId="77777777" w:rsidR="00C506B2" w:rsidRPr="00EF5447" w:rsidRDefault="00C506B2" w:rsidP="00D20CAD">
            <w:pPr>
              <w:pStyle w:val="TAC"/>
            </w:pPr>
            <w:r w:rsidRPr="00EF5447">
              <w:t>25</w:t>
            </w:r>
          </w:p>
        </w:tc>
        <w:tc>
          <w:tcPr>
            <w:tcW w:w="1299" w:type="dxa"/>
            <w:shd w:val="clear" w:color="auto" w:fill="auto"/>
            <w:noWrap/>
          </w:tcPr>
          <w:p w14:paraId="76CB3A13" w14:textId="77777777" w:rsidR="00C506B2" w:rsidRPr="00EF5447" w:rsidRDefault="00C506B2" w:rsidP="00D20CAD">
            <w:pPr>
              <w:pStyle w:val="TAC"/>
            </w:pPr>
            <w:r w:rsidRPr="00EF5447">
              <w:t>765</w:t>
            </w:r>
          </w:p>
        </w:tc>
        <w:tc>
          <w:tcPr>
            <w:tcW w:w="752" w:type="dxa"/>
            <w:shd w:val="clear" w:color="auto" w:fill="auto"/>
          </w:tcPr>
          <w:p w14:paraId="6D7FECAD" w14:textId="77777777" w:rsidR="00C506B2" w:rsidRPr="00EF5447" w:rsidRDefault="00C506B2" w:rsidP="00D20CAD">
            <w:pPr>
              <w:pStyle w:val="TAC"/>
            </w:pPr>
            <w:r w:rsidRPr="00EF5447">
              <w:t>N/A</w:t>
            </w:r>
          </w:p>
        </w:tc>
        <w:tc>
          <w:tcPr>
            <w:tcW w:w="1248" w:type="dxa"/>
            <w:shd w:val="clear" w:color="auto" w:fill="auto"/>
          </w:tcPr>
          <w:p w14:paraId="5FA799C3" w14:textId="77777777" w:rsidR="00C506B2" w:rsidRPr="00EF5447" w:rsidRDefault="00C506B2" w:rsidP="00D20CAD">
            <w:pPr>
              <w:pStyle w:val="TAC"/>
            </w:pPr>
            <w:r w:rsidRPr="00EF5447">
              <w:t>N/A</w:t>
            </w:r>
          </w:p>
        </w:tc>
      </w:tr>
      <w:tr w:rsidR="00C506B2" w:rsidRPr="00EF5447" w14:paraId="4F87D764" w14:textId="77777777" w:rsidTr="00D20CAD">
        <w:trPr>
          <w:trHeight w:val="54"/>
          <w:jc w:val="center"/>
        </w:trPr>
        <w:tc>
          <w:tcPr>
            <w:tcW w:w="2258" w:type="dxa"/>
            <w:tcBorders>
              <w:top w:val="nil"/>
              <w:bottom w:val="single" w:sz="4" w:space="0" w:color="auto"/>
            </w:tcBorders>
            <w:shd w:val="clear" w:color="auto" w:fill="auto"/>
          </w:tcPr>
          <w:p w14:paraId="39E05F42" w14:textId="77777777" w:rsidR="00C506B2" w:rsidRPr="00EF5447" w:rsidRDefault="00C506B2" w:rsidP="00D20CAD">
            <w:pPr>
              <w:pStyle w:val="TAC"/>
              <w:rPr>
                <w:rFonts w:eastAsia="MS Mincho"/>
              </w:rPr>
            </w:pPr>
          </w:p>
        </w:tc>
        <w:tc>
          <w:tcPr>
            <w:tcW w:w="867" w:type="dxa"/>
            <w:shd w:val="clear" w:color="auto" w:fill="auto"/>
          </w:tcPr>
          <w:p w14:paraId="6FB33161" w14:textId="77777777" w:rsidR="00C506B2" w:rsidRPr="00EF5447" w:rsidRDefault="00C506B2" w:rsidP="00D20CAD">
            <w:pPr>
              <w:pStyle w:val="TAC"/>
            </w:pPr>
            <w:r w:rsidRPr="00EF5447">
              <w:rPr>
                <w:lang w:eastAsia="zh-TW"/>
              </w:rPr>
              <w:t>n1</w:t>
            </w:r>
          </w:p>
        </w:tc>
        <w:tc>
          <w:tcPr>
            <w:tcW w:w="1066" w:type="dxa"/>
            <w:shd w:val="clear" w:color="auto" w:fill="auto"/>
            <w:noWrap/>
          </w:tcPr>
          <w:p w14:paraId="487A3E3D" w14:textId="77777777" w:rsidR="00C506B2" w:rsidRPr="00EF5447" w:rsidRDefault="00C506B2" w:rsidP="00D20CAD">
            <w:pPr>
              <w:pStyle w:val="TAC"/>
            </w:pPr>
            <w:r w:rsidRPr="00EF5447">
              <w:t>1975</w:t>
            </w:r>
          </w:p>
        </w:tc>
        <w:tc>
          <w:tcPr>
            <w:tcW w:w="747" w:type="dxa"/>
            <w:shd w:val="clear" w:color="auto" w:fill="auto"/>
            <w:noWrap/>
          </w:tcPr>
          <w:p w14:paraId="14B2887F" w14:textId="77777777" w:rsidR="00C506B2" w:rsidRPr="00EF5447" w:rsidRDefault="00C506B2" w:rsidP="00D20CAD">
            <w:pPr>
              <w:pStyle w:val="TAC"/>
            </w:pPr>
            <w:r w:rsidRPr="00EF5447">
              <w:t>5</w:t>
            </w:r>
          </w:p>
        </w:tc>
        <w:tc>
          <w:tcPr>
            <w:tcW w:w="1142" w:type="dxa"/>
            <w:shd w:val="clear" w:color="auto" w:fill="auto"/>
            <w:noWrap/>
          </w:tcPr>
          <w:p w14:paraId="202B3DEA" w14:textId="77777777" w:rsidR="00C506B2" w:rsidRPr="00EF5447" w:rsidRDefault="00C506B2" w:rsidP="00D20CAD">
            <w:pPr>
              <w:pStyle w:val="TAC"/>
            </w:pPr>
            <w:r w:rsidRPr="00EF5447">
              <w:t>25</w:t>
            </w:r>
          </w:p>
        </w:tc>
        <w:tc>
          <w:tcPr>
            <w:tcW w:w="1299" w:type="dxa"/>
            <w:shd w:val="clear" w:color="auto" w:fill="auto"/>
            <w:noWrap/>
          </w:tcPr>
          <w:p w14:paraId="35F30251" w14:textId="77777777" w:rsidR="00C506B2" w:rsidRPr="00EF5447" w:rsidRDefault="00C506B2" w:rsidP="00D20CAD">
            <w:pPr>
              <w:pStyle w:val="TAC"/>
            </w:pPr>
            <w:r w:rsidRPr="00EF5447">
              <w:t>2165</w:t>
            </w:r>
          </w:p>
        </w:tc>
        <w:tc>
          <w:tcPr>
            <w:tcW w:w="752" w:type="dxa"/>
            <w:shd w:val="clear" w:color="auto" w:fill="auto"/>
          </w:tcPr>
          <w:p w14:paraId="46AC9BC4" w14:textId="77777777" w:rsidR="00C506B2" w:rsidRPr="00EF5447" w:rsidRDefault="00C506B2" w:rsidP="00D20CAD">
            <w:pPr>
              <w:pStyle w:val="TAC"/>
            </w:pPr>
            <w:r w:rsidRPr="00EF5447">
              <w:t>N/A</w:t>
            </w:r>
          </w:p>
        </w:tc>
        <w:tc>
          <w:tcPr>
            <w:tcW w:w="1248" w:type="dxa"/>
            <w:shd w:val="clear" w:color="auto" w:fill="auto"/>
          </w:tcPr>
          <w:p w14:paraId="66E08CD6" w14:textId="77777777" w:rsidR="00C506B2" w:rsidRPr="00EF5447" w:rsidRDefault="00C506B2" w:rsidP="00D20CAD">
            <w:pPr>
              <w:pStyle w:val="TAC"/>
            </w:pPr>
            <w:r w:rsidRPr="00EF5447">
              <w:t>N/A</w:t>
            </w:r>
          </w:p>
        </w:tc>
      </w:tr>
      <w:tr w:rsidR="00C506B2" w:rsidRPr="00EF5447" w14:paraId="3090F23F" w14:textId="77777777" w:rsidTr="00D20CAD">
        <w:trPr>
          <w:trHeight w:val="54"/>
          <w:jc w:val="center"/>
        </w:trPr>
        <w:tc>
          <w:tcPr>
            <w:tcW w:w="2258" w:type="dxa"/>
            <w:tcBorders>
              <w:bottom w:val="nil"/>
            </w:tcBorders>
            <w:shd w:val="clear" w:color="auto" w:fill="auto"/>
          </w:tcPr>
          <w:p w14:paraId="295EF584" w14:textId="77777777" w:rsidR="00C506B2" w:rsidRPr="00EF5447" w:rsidRDefault="00C506B2" w:rsidP="00D20CAD">
            <w:pPr>
              <w:pStyle w:val="TAC"/>
              <w:rPr>
                <w:rFonts w:cs="Arial"/>
                <w:lang w:eastAsia="ja-JP"/>
              </w:rPr>
            </w:pPr>
            <w:r w:rsidRPr="00EF5447">
              <w:rPr>
                <w:rFonts w:cs="Arial"/>
                <w:lang w:eastAsia="ja-JP"/>
              </w:rPr>
              <w:t>DC_3A-28A_n5A</w:t>
            </w:r>
          </w:p>
          <w:p w14:paraId="3AFD88CB" w14:textId="77777777" w:rsidR="00C506B2" w:rsidRPr="00EF5447" w:rsidRDefault="00C506B2" w:rsidP="00D20CAD">
            <w:pPr>
              <w:pStyle w:val="TAC"/>
              <w:rPr>
                <w:rFonts w:eastAsia="MS Mincho"/>
              </w:rPr>
            </w:pPr>
            <w:r w:rsidRPr="00EF5447">
              <w:rPr>
                <w:lang w:eastAsia="fi-FI"/>
              </w:rPr>
              <w:t>DC_3C-28A_n5A</w:t>
            </w:r>
          </w:p>
        </w:tc>
        <w:tc>
          <w:tcPr>
            <w:tcW w:w="867" w:type="dxa"/>
            <w:shd w:val="clear" w:color="auto" w:fill="auto"/>
          </w:tcPr>
          <w:p w14:paraId="2B75A44C"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5B2CB533" w14:textId="77777777" w:rsidR="00C506B2" w:rsidRPr="00EF5447" w:rsidRDefault="00C506B2" w:rsidP="00D20CAD">
            <w:pPr>
              <w:pStyle w:val="TAC"/>
              <w:rPr>
                <w:rFonts w:eastAsia="맑은 고딕"/>
                <w:szCs w:val="18"/>
                <w:lang w:eastAsia="ko-KR"/>
              </w:rPr>
            </w:pPr>
            <w:r w:rsidRPr="00EF5447">
              <w:t>1735</w:t>
            </w:r>
          </w:p>
        </w:tc>
        <w:tc>
          <w:tcPr>
            <w:tcW w:w="747" w:type="dxa"/>
            <w:shd w:val="clear" w:color="auto" w:fill="auto"/>
            <w:noWrap/>
          </w:tcPr>
          <w:p w14:paraId="5D304B34"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20C1F664"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C160E67" w14:textId="77777777" w:rsidR="00C506B2" w:rsidRPr="00EF5447" w:rsidRDefault="00C506B2" w:rsidP="00D20CAD">
            <w:pPr>
              <w:pStyle w:val="TAC"/>
              <w:rPr>
                <w:rFonts w:eastAsia="맑은 고딕"/>
                <w:szCs w:val="18"/>
                <w:lang w:eastAsia="ko-KR"/>
              </w:rPr>
            </w:pPr>
            <w:r w:rsidRPr="00EF5447">
              <w:t>1830</w:t>
            </w:r>
          </w:p>
        </w:tc>
        <w:tc>
          <w:tcPr>
            <w:tcW w:w="752" w:type="dxa"/>
            <w:shd w:val="clear" w:color="auto" w:fill="auto"/>
          </w:tcPr>
          <w:p w14:paraId="0533687A" w14:textId="77777777" w:rsidR="00C506B2" w:rsidRPr="00EF5447" w:rsidRDefault="00C506B2" w:rsidP="00D20CAD">
            <w:pPr>
              <w:pStyle w:val="TAC"/>
              <w:rPr>
                <w:lang w:eastAsia="zh-CN"/>
              </w:rPr>
            </w:pPr>
            <w:r w:rsidRPr="00EF5447">
              <w:t>8.7</w:t>
            </w:r>
          </w:p>
        </w:tc>
        <w:tc>
          <w:tcPr>
            <w:tcW w:w="1248" w:type="dxa"/>
            <w:shd w:val="clear" w:color="auto" w:fill="auto"/>
          </w:tcPr>
          <w:p w14:paraId="203BC8BE" w14:textId="77777777" w:rsidR="00C506B2" w:rsidRPr="00EF5447" w:rsidRDefault="00C506B2" w:rsidP="00D20CAD">
            <w:pPr>
              <w:pStyle w:val="TAC"/>
              <w:rPr>
                <w:lang w:eastAsia="zh-CN"/>
              </w:rPr>
            </w:pPr>
            <w:r w:rsidRPr="00EF5447">
              <w:t>IMD4</w:t>
            </w:r>
          </w:p>
        </w:tc>
      </w:tr>
      <w:tr w:rsidR="00C506B2" w:rsidRPr="00EF5447" w14:paraId="48C472D2" w14:textId="77777777" w:rsidTr="00D20CAD">
        <w:trPr>
          <w:trHeight w:val="54"/>
          <w:jc w:val="center"/>
        </w:trPr>
        <w:tc>
          <w:tcPr>
            <w:tcW w:w="2258" w:type="dxa"/>
            <w:tcBorders>
              <w:top w:val="nil"/>
              <w:bottom w:val="nil"/>
            </w:tcBorders>
            <w:shd w:val="clear" w:color="auto" w:fill="auto"/>
          </w:tcPr>
          <w:p w14:paraId="43AA30D4" w14:textId="77777777" w:rsidR="00C506B2" w:rsidRPr="00EF5447" w:rsidRDefault="00C506B2" w:rsidP="00D20CAD">
            <w:pPr>
              <w:pStyle w:val="TAC"/>
              <w:rPr>
                <w:rFonts w:eastAsia="MS Mincho"/>
              </w:rPr>
            </w:pPr>
          </w:p>
        </w:tc>
        <w:tc>
          <w:tcPr>
            <w:tcW w:w="867" w:type="dxa"/>
            <w:shd w:val="clear" w:color="auto" w:fill="auto"/>
          </w:tcPr>
          <w:p w14:paraId="73201BF7" w14:textId="77777777" w:rsidR="00C506B2" w:rsidRPr="00EF5447" w:rsidRDefault="00C506B2" w:rsidP="00D20CAD">
            <w:pPr>
              <w:pStyle w:val="TAC"/>
              <w:rPr>
                <w:rFonts w:eastAsia="맑은 고딕"/>
                <w:szCs w:val="18"/>
                <w:lang w:eastAsia="ko-KR"/>
              </w:rPr>
            </w:pPr>
            <w:r w:rsidRPr="00EF5447">
              <w:t>28</w:t>
            </w:r>
          </w:p>
        </w:tc>
        <w:tc>
          <w:tcPr>
            <w:tcW w:w="1066" w:type="dxa"/>
            <w:shd w:val="clear" w:color="auto" w:fill="auto"/>
            <w:noWrap/>
          </w:tcPr>
          <w:p w14:paraId="31DDC299" w14:textId="77777777" w:rsidR="00C506B2" w:rsidRPr="00EF5447" w:rsidRDefault="00C506B2" w:rsidP="00D20CAD">
            <w:pPr>
              <w:pStyle w:val="TAC"/>
              <w:rPr>
                <w:rFonts w:eastAsia="맑은 고딕"/>
                <w:szCs w:val="18"/>
                <w:lang w:eastAsia="ko-KR"/>
              </w:rPr>
            </w:pPr>
            <w:r w:rsidRPr="00EF5447">
              <w:t>705</w:t>
            </w:r>
          </w:p>
        </w:tc>
        <w:tc>
          <w:tcPr>
            <w:tcW w:w="747" w:type="dxa"/>
            <w:shd w:val="clear" w:color="auto" w:fill="auto"/>
            <w:noWrap/>
          </w:tcPr>
          <w:p w14:paraId="237F48C4"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517513B"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A942FF5" w14:textId="77777777" w:rsidR="00C506B2" w:rsidRPr="00EF5447" w:rsidRDefault="00C506B2" w:rsidP="00D20CAD">
            <w:pPr>
              <w:pStyle w:val="TAC"/>
              <w:rPr>
                <w:rFonts w:eastAsia="맑은 고딕"/>
                <w:szCs w:val="18"/>
                <w:lang w:eastAsia="ko-KR"/>
              </w:rPr>
            </w:pPr>
            <w:r w:rsidRPr="00EF5447">
              <w:t>798</w:t>
            </w:r>
          </w:p>
        </w:tc>
        <w:tc>
          <w:tcPr>
            <w:tcW w:w="752" w:type="dxa"/>
            <w:shd w:val="clear" w:color="auto" w:fill="auto"/>
          </w:tcPr>
          <w:p w14:paraId="32009695" w14:textId="77777777" w:rsidR="00C506B2" w:rsidRPr="00EF5447" w:rsidRDefault="00C506B2" w:rsidP="00D20CAD">
            <w:pPr>
              <w:pStyle w:val="TAC"/>
              <w:rPr>
                <w:lang w:eastAsia="zh-CN"/>
              </w:rPr>
            </w:pPr>
            <w:r w:rsidRPr="00EF5447">
              <w:t>N/A</w:t>
            </w:r>
          </w:p>
        </w:tc>
        <w:tc>
          <w:tcPr>
            <w:tcW w:w="1248" w:type="dxa"/>
            <w:shd w:val="clear" w:color="auto" w:fill="auto"/>
          </w:tcPr>
          <w:p w14:paraId="5B9D9E08" w14:textId="77777777" w:rsidR="00C506B2" w:rsidRPr="00EF5447" w:rsidRDefault="00C506B2" w:rsidP="00D20CAD">
            <w:pPr>
              <w:pStyle w:val="TAC"/>
              <w:rPr>
                <w:lang w:eastAsia="zh-CN"/>
              </w:rPr>
            </w:pPr>
            <w:r w:rsidRPr="00EF5447">
              <w:t>N/A</w:t>
            </w:r>
          </w:p>
        </w:tc>
      </w:tr>
      <w:tr w:rsidR="00C506B2" w:rsidRPr="00EF5447" w14:paraId="027C906B" w14:textId="77777777" w:rsidTr="00D20CAD">
        <w:trPr>
          <w:trHeight w:val="54"/>
          <w:jc w:val="center"/>
        </w:trPr>
        <w:tc>
          <w:tcPr>
            <w:tcW w:w="2258" w:type="dxa"/>
            <w:tcBorders>
              <w:top w:val="nil"/>
              <w:bottom w:val="nil"/>
            </w:tcBorders>
            <w:shd w:val="clear" w:color="auto" w:fill="auto"/>
          </w:tcPr>
          <w:p w14:paraId="3375BAEE" w14:textId="77777777" w:rsidR="00C506B2" w:rsidRPr="00EF5447" w:rsidRDefault="00C506B2" w:rsidP="00D20CAD">
            <w:pPr>
              <w:pStyle w:val="TAC"/>
              <w:rPr>
                <w:rFonts w:eastAsia="MS Mincho"/>
              </w:rPr>
            </w:pPr>
          </w:p>
        </w:tc>
        <w:tc>
          <w:tcPr>
            <w:tcW w:w="867" w:type="dxa"/>
            <w:shd w:val="clear" w:color="auto" w:fill="auto"/>
          </w:tcPr>
          <w:p w14:paraId="469111BB" w14:textId="77777777" w:rsidR="00C506B2" w:rsidRPr="00EF5447" w:rsidRDefault="00C506B2" w:rsidP="00D20CAD">
            <w:pPr>
              <w:pStyle w:val="TAC"/>
              <w:rPr>
                <w:rFonts w:eastAsia="맑은 고딕"/>
                <w:szCs w:val="18"/>
                <w:lang w:eastAsia="ko-KR"/>
              </w:rPr>
            </w:pPr>
            <w:r w:rsidRPr="00EF5447">
              <w:t>n5</w:t>
            </w:r>
          </w:p>
        </w:tc>
        <w:tc>
          <w:tcPr>
            <w:tcW w:w="1066" w:type="dxa"/>
            <w:shd w:val="clear" w:color="auto" w:fill="auto"/>
            <w:noWrap/>
          </w:tcPr>
          <w:p w14:paraId="4662018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845</w:t>
            </w:r>
          </w:p>
        </w:tc>
        <w:tc>
          <w:tcPr>
            <w:tcW w:w="747" w:type="dxa"/>
            <w:shd w:val="clear" w:color="auto" w:fill="auto"/>
            <w:noWrap/>
          </w:tcPr>
          <w:p w14:paraId="38E1AD00"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44B6B6B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308D2D0E"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874</w:t>
            </w:r>
          </w:p>
        </w:tc>
        <w:tc>
          <w:tcPr>
            <w:tcW w:w="752" w:type="dxa"/>
            <w:shd w:val="clear" w:color="auto" w:fill="auto"/>
          </w:tcPr>
          <w:p w14:paraId="330634FF" w14:textId="77777777" w:rsidR="00C506B2" w:rsidRPr="00EF5447" w:rsidRDefault="00C506B2" w:rsidP="00D20CAD">
            <w:pPr>
              <w:pStyle w:val="TAC"/>
              <w:rPr>
                <w:lang w:eastAsia="zh-CN"/>
              </w:rPr>
            </w:pPr>
            <w:r w:rsidRPr="00EF5447">
              <w:t>N/A</w:t>
            </w:r>
          </w:p>
        </w:tc>
        <w:tc>
          <w:tcPr>
            <w:tcW w:w="1248" w:type="dxa"/>
            <w:shd w:val="clear" w:color="auto" w:fill="auto"/>
          </w:tcPr>
          <w:p w14:paraId="102BFC59" w14:textId="77777777" w:rsidR="00C506B2" w:rsidRPr="00EF5447" w:rsidRDefault="00C506B2" w:rsidP="00D20CAD">
            <w:pPr>
              <w:pStyle w:val="TAC"/>
              <w:rPr>
                <w:lang w:eastAsia="zh-CN"/>
              </w:rPr>
            </w:pPr>
            <w:r w:rsidRPr="00EF5447">
              <w:t>N/A</w:t>
            </w:r>
          </w:p>
        </w:tc>
      </w:tr>
      <w:tr w:rsidR="00C506B2" w:rsidRPr="00EF5447" w14:paraId="42F0B8C5" w14:textId="77777777" w:rsidTr="00D20CAD">
        <w:trPr>
          <w:trHeight w:val="54"/>
          <w:jc w:val="center"/>
        </w:trPr>
        <w:tc>
          <w:tcPr>
            <w:tcW w:w="2258" w:type="dxa"/>
            <w:tcBorders>
              <w:top w:val="nil"/>
              <w:bottom w:val="nil"/>
            </w:tcBorders>
            <w:shd w:val="clear" w:color="auto" w:fill="auto"/>
          </w:tcPr>
          <w:p w14:paraId="7FBD012E" w14:textId="77777777" w:rsidR="00C506B2" w:rsidRPr="00EF5447" w:rsidRDefault="00C506B2" w:rsidP="00D20CAD">
            <w:pPr>
              <w:pStyle w:val="TAC"/>
              <w:rPr>
                <w:rFonts w:eastAsia="MS Mincho"/>
              </w:rPr>
            </w:pPr>
          </w:p>
        </w:tc>
        <w:tc>
          <w:tcPr>
            <w:tcW w:w="867" w:type="dxa"/>
            <w:shd w:val="clear" w:color="auto" w:fill="auto"/>
          </w:tcPr>
          <w:p w14:paraId="10E33747" w14:textId="77777777" w:rsidR="00C506B2" w:rsidRPr="00EF5447" w:rsidRDefault="00C506B2" w:rsidP="00D20CAD">
            <w:pPr>
              <w:pStyle w:val="TAC"/>
              <w:rPr>
                <w:rFonts w:eastAsia="맑은 고딕"/>
                <w:szCs w:val="18"/>
                <w:lang w:eastAsia="ko-KR"/>
              </w:rPr>
            </w:pPr>
            <w:r w:rsidRPr="00EF5447">
              <w:t>3</w:t>
            </w:r>
          </w:p>
        </w:tc>
        <w:tc>
          <w:tcPr>
            <w:tcW w:w="1066" w:type="dxa"/>
            <w:shd w:val="clear" w:color="auto" w:fill="auto"/>
            <w:noWrap/>
          </w:tcPr>
          <w:p w14:paraId="77CC690B" w14:textId="77777777" w:rsidR="00C506B2" w:rsidRPr="00EF5447" w:rsidRDefault="00C506B2" w:rsidP="00D20CAD">
            <w:pPr>
              <w:pStyle w:val="TAC"/>
              <w:rPr>
                <w:rFonts w:eastAsia="맑은 고딕"/>
                <w:szCs w:val="18"/>
                <w:lang w:eastAsia="ko-KR"/>
              </w:rPr>
            </w:pPr>
            <w:r w:rsidRPr="00EF5447">
              <w:t>1750</w:t>
            </w:r>
          </w:p>
        </w:tc>
        <w:tc>
          <w:tcPr>
            <w:tcW w:w="747" w:type="dxa"/>
            <w:shd w:val="clear" w:color="auto" w:fill="auto"/>
            <w:noWrap/>
          </w:tcPr>
          <w:p w14:paraId="77E6CB6C"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C16D4F5"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2F4BC68" w14:textId="77777777" w:rsidR="00C506B2" w:rsidRPr="00EF5447" w:rsidRDefault="00C506B2" w:rsidP="00D20CAD">
            <w:pPr>
              <w:pStyle w:val="TAC"/>
              <w:rPr>
                <w:rFonts w:eastAsia="맑은 고딕"/>
                <w:szCs w:val="18"/>
                <w:lang w:eastAsia="ko-KR"/>
              </w:rPr>
            </w:pPr>
            <w:r w:rsidRPr="00EF5447">
              <w:t>1845</w:t>
            </w:r>
          </w:p>
        </w:tc>
        <w:tc>
          <w:tcPr>
            <w:tcW w:w="752" w:type="dxa"/>
            <w:shd w:val="clear" w:color="auto" w:fill="auto"/>
          </w:tcPr>
          <w:p w14:paraId="41ECAFEF" w14:textId="77777777" w:rsidR="00C506B2" w:rsidRPr="00EF5447" w:rsidRDefault="00C506B2" w:rsidP="00D20CAD">
            <w:pPr>
              <w:pStyle w:val="TAC"/>
              <w:rPr>
                <w:lang w:eastAsia="zh-CN"/>
              </w:rPr>
            </w:pPr>
            <w:r w:rsidRPr="00EF5447">
              <w:t>N/A</w:t>
            </w:r>
          </w:p>
        </w:tc>
        <w:tc>
          <w:tcPr>
            <w:tcW w:w="1248" w:type="dxa"/>
            <w:shd w:val="clear" w:color="auto" w:fill="auto"/>
          </w:tcPr>
          <w:p w14:paraId="3026289C" w14:textId="77777777" w:rsidR="00C506B2" w:rsidRPr="00EF5447" w:rsidRDefault="00C506B2" w:rsidP="00D20CAD">
            <w:pPr>
              <w:pStyle w:val="TAC"/>
              <w:rPr>
                <w:lang w:eastAsia="zh-CN"/>
              </w:rPr>
            </w:pPr>
            <w:r w:rsidRPr="00EF5447">
              <w:t>N/A</w:t>
            </w:r>
          </w:p>
        </w:tc>
      </w:tr>
      <w:tr w:rsidR="00C506B2" w:rsidRPr="00EF5447" w14:paraId="046E40D7" w14:textId="77777777" w:rsidTr="00D20CAD">
        <w:trPr>
          <w:trHeight w:val="54"/>
          <w:jc w:val="center"/>
        </w:trPr>
        <w:tc>
          <w:tcPr>
            <w:tcW w:w="2258" w:type="dxa"/>
            <w:tcBorders>
              <w:top w:val="nil"/>
              <w:bottom w:val="nil"/>
            </w:tcBorders>
            <w:shd w:val="clear" w:color="auto" w:fill="auto"/>
          </w:tcPr>
          <w:p w14:paraId="27ED3E13" w14:textId="77777777" w:rsidR="00C506B2" w:rsidRPr="00EF5447" w:rsidRDefault="00C506B2" w:rsidP="00D20CAD">
            <w:pPr>
              <w:pStyle w:val="TAC"/>
              <w:rPr>
                <w:rFonts w:eastAsia="MS Mincho"/>
              </w:rPr>
            </w:pPr>
          </w:p>
        </w:tc>
        <w:tc>
          <w:tcPr>
            <w:tcW w:w="867" w:type="dxa"/>
            <w:shd w:val="clear" w:color="auto" w:fill="auto"/>
          </w:tcPr>
          <w:p w14:paraId="537336F1" w14:textId="77777777" w:rsidR="00C506B2" w:rsidRPr="00EF5447" w:rsidRDefault="00C506B2" w:rsidP="00D20CAD">
            <w:pPr>
              <w:pStyle w:val="TAC"/>
              <w:rPr>
                <w:rFonts w:eastAsia="맑은 고딕"/>
                <w:szCs w:val="18"/>
                <w:lang w:eastAsia="ko-KR"/>
              </w:rPr>
            </w:pPr>
            <w:r w:rsidRPr="00EF5447">
              <w:t>28</w:t>
            </w:r>
          </w:p>
        </w:tc>
        <w:tc>
          <w:tcPr>
            <w:tcW w:w="1066" w:type="dxa"/>
            <w:shd w:val="clear" w:color="auto" w:fill="auto"/>
            <w:noWrap/>
          </w:tcPr>
          <w:p w14:paraId="060FA5CE" w14:textId="77777777" w:rsidR="00C506B2" w:rsidRPr="00EF5447" w:rsidRDefault="00C506B2" w:rsidP="00D20CAD">
            <w:pPr>
              <w:pStyle w:val="TAC"/>
              <w:rPr>
                <w:rFonts w:eastAsia="맑은 고딕"/>
                <w:szCs w:val="18"/>
                <w:lang w:eastAsia="ko-KR"/>
              </w:rPr>
            </w:pPr>
            <w:r w:rsidRPr="00EF5447">
              <w:rPr>
                <w:lang w:eastAsia="ko-KR"/>
              </w:rPr>
              <w:t>730</w:t>
            </w:r>
          </w:p>
        </w:tc>
        <w:tc>
          <w:tcPr>
            <w:tcW w:w="747" w:type="dxa"/>
            <w:shd w:val="clear" w:color="auto" w:fill="auto"/>
            <w:noWrap/>
          </w:tcPr>
          <w:p w14:paraId="215872AE"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59344272"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44E5E2F6" w14:textId="77777777" w:rsidR="00C506B2" w:rsidRPr="00EF5447" w:rsidRDefault="00C506B2" w:rsidP="00D20CAD">
            <w:pPr>
              <w:pStyle w:val="TAC"/>
              <w:rPr>
                <w:rFonts w:eastAsia="맑은 고딕"/>
                <w:szCs w:val="18"/>
                <w:lang w:eastAsia="ko-KR"/>
              </w:rPr>
            </w:pPr>
            <w:r w:rsidRPr="00EF5447">
              <w:rPr>
                <w:lang w:eastAsia="ko-KR"/>
              </w:rPr>
              <w:t>785</w:t>
            </w:r>
          </w:p>
        </w:tc>
        <w:tc>
          <w:tcPr>
            <w:tcW w:w="752" w:type="dxa"/>
            <w:shd w:val="clear" w:color="auto" w:fill="auto"/>
          </w:tcPr>
          <w:p w14:paraId="4240BF26" w14:textId="77777777" w:rsidR="00C506B2" w:rsidRPr="00EF5447" w:rsidRDefault="00C506B2" w:rsidP="00D20CAD">
            <w:pPr>
              <w:pStyle w:val="TAC"/>
              <w:rPr>
                <w:lang w:eastAsia="zh-CN"/>
              </w:rPr>
            </w:pPr>
            <w:r w:rsidRPr="00EF5447">
              <w:rPr>
                <w:rFonts w:eastAsia="맑은 고딕"/>
                <w:lang w:eastAsia="ko-KR"/>
              </w:rPr>
              <w:t>9.4</w:t>
            </w:r>
          </w:p>
        </w:tc>
        <w:tc>
          <w:tcPr>
            <w:tcW w:w="1248" w:type="dxa"/>
            <w:shd w:val="clear" w:color="auto" w:fill="auto"/>
          </w:tcPr>
          <w:p w14:paraId="48F1EF18" w14:textId="77777777" w:rsidR="00C506B2" w:rsidRPr="00EF5447" w:rsidRDefault="00C506B2" w:rsidP="00D20CAD">
            <w:pPr>
              <w:pStyle w:val="TAC"/>
              <w:rPr>
                <w:lang w:eastAsia="zh-CN"/>
              </w:rPr>
            </w:pPr>
            <w:r w:rsidRPr="00EF5447">
              <w:rPr>
                <w:rFonts w:eastAsia="맑은 고딕"/>
                <w:lang w:eastAsia="ko-KR"/>
              </w:rPr>
              <w:t>IMD4</w:t>
            </w:r>
          </w:p>
        </w:tc>
      </w:tr>
      <w:tr w:rsidR="00C506B2" w:rsidRPr="00EF5447" w14:paraId="7D90EFEF" w14:textId="77777777" w:rsidTr="00D20CAD">
        <w:trPr>
          <w:trHeight w:val="54"/>
          <w:jc w:val="center"/>
        </w:trPr>
        <w:tc>
          <w:tcPr>
            <w:tcW w:w="2258" w:type="dxa"/>
            <w:tcBorders>
              <w:top w:val="nil"/>
              <w:bottom w:val="single" w:sz="4" w:space="0" w:color="auto"/>
            </w:tcBorders>
            <w:shd w:val="clear" w:color="auto" w:fill="auto"/>
          </w:tcPr>
          <w:p w14:paraId="14BA38C6" w14:textId="77777777" w:rsidR="00C506B2" w:rsidRPr="00EF5447" w:rsidRDefault="00C506B2" w:rsidP="00D20CAD">
            <w:pPr>
              <w:pStyle w:val="TAC"/>
              <w:rPr>
                <w:rFonts w:eastAsia="MS Mincho"/>
              </w:rPr>
            </w:pPr>
          </w:p>
        </w:tc>
        <w:tc>
          <w:tcPr>
            <w:tcW w:w="867" w:type="dxa"/>
            <w:shd w:val="clear" w:color="auto" w:fill="auto"/>
          </w:tcPr>
          <w:p w14:paraId="4720AE0A" w14:textId="77777777" w:rsidR="00C506B2" w:rsidRPr="00EF5447" w:rsidRDefault="00C506B2" w:rsidP="00D20CAD">
            <w:pPr>
              <w:pStyle w:val="TAC"/>
              <w:rPr>
                <w:rFonts w:eastAsia="맑은 고딕"/>
                <w:szCs w:val="18"/>
                <w:lang w:eastAsia="ko-KR"/>
              </w:rPr>
            </w:pPr>
            <w:r w:rsidRPr="00EF5447">
              <w:t>n5</w:t>
            </w:r>
          </w:p>
        </w:tc>
        <w:tc>
          <w:tcPr>
            <w:tcW w:w="1066" w:type="dxa"/>
            <w:shd w:val="clear" w:color="auto" w:fill="auto"/>
            <w:noWrap/>
          </w:tcPr>
          <w:p w14:paraId="4BC1929E"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845</w:t>
            </w:r>
          </w:p>
        </w:tc>
        <w:tc>
          <w:tcPr>
            <w:tcW w:w="747" w:type="dxa"/>
            <w:shd w:val="clear" w:color="auto" w:fill="auto"/>
            <w:noWrap/>
          </w:tcPr>
          <w:p w14:paraId="5C22A132"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378EE749"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04BB97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874</w:t>
            </w:r>
          </w:p>
        </w:tc>
        <w:tc>
          <w:tcPr>
            <w:tcW w:w="752" w:type="dxa"/>
            <w:shd w:val="clear" w:color="auto" w:fill="auto"/>
          </w:tcPr>
          <w:p w14:paraId="741774FA" w14:textId="77777777" w:rsidR="00C506B2" w:rsidRPr="00EF5447" w:rsidRDefault="00C506B2" w:rsidP="00D20CAD">
            <w:pPr>
              <w:pStyle w:val="TAC"/>
              <w:rPr>
                <w:lang w:eastAsia="zh-CN"/>
              </w:rPr>
            </w:pPr>
            <w:r w:rsidRPr="00EF5447">
              <w:t>N/A</w:t>
            </w:r>
          </w:p>
        </w:tc>
        <w:tc>
          <w:tcPr>
            <w:tcW w:w="1248" w:type="dxa"/>
            <w:shd w:val="clear" w:color="auto" w:fill="auto"/>
          </w:tcPr>
          <w:p w14:paraId="42EF9E19" w14:textId="77777777" w:rsidR="00C506B2" w:rsidRPr="00EF5447" w:rsidRDefault="00C506B2" w:rsidP="00D20CAD">
            <w:pPr>
              <w:pStyle w:val="TAC"/>
              <w:rPr>
                <w:lang w:eastAsia="zh-CN"/>
              </w:rPr>
            </w:pPr>
            <w:r w:rsidRPr="00EF5447">
              <w:t>N/A</w:t>
            </w:r>
          </w:p>
        </w:tc>
      </w:tr>
      <w:tr w:rsidR="00C506B2" w:rsidRPr="00EF5447" w14:paraId="46905810" w14:textId="77777777" w:rsidTr="00D20CAD">
        <w:trPr>
          <w:trHeight w:val="54"/>
          <w:jc w:val="center"/>
        </w:trPr>
        <w:tc>
          <w:tcPr>
            <w:tcW w:w="2258" w:type="dxa"/>
            <w:tcBorders>
              <w:bottom w:val="nil"/>
            </w:tcBorders>
            <w:shd w:val="clear" w:color="auto" w:fill="auto"/>
          </w:tcPr>
          <w:p w14:paraId="3C518F46" w14:textId="77777777" w:rsidR="00C506B2" w:rsidRPr="00EF5447" w:rsidRDefault="00C506B2" w:rsidP="00D20CAD">
            <w:pPr>
              <w:pStyle w:val="TAC"/>
              <w:rPr>
                <w:lang w:eastAsia="ja-JP"/>
              </w:rPr>
            </w:pPr>
            <w:r w:rsidRPr="00EF5447">
              <w:rPr>
                <w:lang w:eastAsia="ja-JP"/>
              </w:rPr>
              <w:t>DC_3A-28A_n7A</w:t>
            </w:r>
          </w:p>
          <w:p w14:paraId="1FF23631" w14:textId="77777777" w:rsidR="00C506B2" w:rsidRPr="00EF5447" w:rsidRDefault="00C506B2" w:rsidP="00D20CAD">
            <w:pPr>
              <w:pStyle w:val="TAC"/>
              <w:rPr>
                <w:lang w:eastAsia="ja-JP"/>
              </w:rPr>
            </w:pPr>
            <w:r w:rsidRPr="00EF5447">
              <w:rPr>
                <w:lang w:eastAsia="ja-JP"/>
              </w:rPr>
              <w:t>DC_3C-28A_n7A</w:t>
            </w:r>
          </w:p>
          <w:p w14:paraId="2A15AD66" w14:textId="77777777" w:rsidR="00C506B2" w:rsidRPr="00EF5447" w:rsidRDefault="00C506B2" w:rsidP="00D20CAD">
            <w:pPr>
              <w:pStyle w:val="TAC"/>
              <w:rPr>
                <w:lang w:eastAsia="ja-JP"/>
              </w:rPr>
            </w:pPr>
            <w:r w:rsidRPr="00EF5447">
              <w:rPr>
                <w:lang w:eastAsia="ja-JP"/>
              </w:rPr>
              <w:t>DC_3A-3A-28A_n7A</w:t>
            </w:r>
          </w:p>
          <w:p w14:paraId="1CA9F35B" w14:textId="77777777" w:rsidR="00C506B2" w:rsidRPr="00EF5447" w:rsidRDefault="00C506B2" w:rsidP="00D20CAD">
            <w:pPr>
              <w:pStyle w:val="TAC"/>
              <w:rPr>
                <w:lang w:eastAsia="ja-JP"/>
              </w:rPr>
            </w:pPr>
            <w:r w:rsidRPr="00EF5447">
              <w:rPr>
                <w:lang w:eastAsia="ja-JP"/>
              </w:rPr>
              <w:t>DC_3A-28A_n7B</w:t>
            </w:r>
          </w:p>
          <w:p w14:paraId="3EE9A09B" w14:textId="77777777" w:rsidR="00C506B2" w:rsidRPr="00EF5447" w:rsidRDefault="00C506B2" w:rsidP="00D20CAD">
            <w:pPr>
              <w:pStyle w:val="TAC"/>
              <w:rPr>
                <w:lang w:eastAsia="ja-JP"/>
              </w:rPr>
            </w:pPr>
            <w:r w:rsidRPr="00EF5447">
              <w:rPr>
                <w:lang w:eastAsia="ja-JP"/>
              </w:rPr>
              <w:t>DC_3C-28A_n7B</w:t>
            </w:r>
          </w:p>
          <w:p w14:paraId="23C33D24" w14:textId="77777777" w:rsidR="00C506B2" w:rsidRPr="00EF5447" w:rsidRDefault="00C506B2" w:rsidP="00D20CAD">
            <w:pPr>
              <w:pStyle w:val="TAC"/>
              <w:rPr>
                <w:rFonts w:eastAsia="MS Mincho"/>
              </w:rPr>
            </w:pPr>
            <w:r w:rsidRPr="00EF5447">
              <w:rPr>
                <w:lang w:eastAsia="ja-JP"/>
              </w:rPr>
              <w:t>DC_3A-3A-28A_n7B</w:t>
            </w:r>
          </w:p>
        </w:tc>
        <w:tc>
          <w:tcPr>
            <w:tcW w:w="867" w:type="dxa"/>
            <w:shd w:val="clear" w:color="auto" w:fill="auto"/>
          </w:tcPr>
          <w:p w14:paraId="140D57F6" w14:textId="77777777" w:rsidR="00C506B2" w:rsidRPr="00EF5447" w:rsidRDefault="00C506B2" w:rsidP="00D20CAD">
            <w:pPr>
              <w:pStyle w:val="TAC"/>
            </w:pPr>
            <w:r w:rsidRPr="00EF5447">
              <w:rPr>
                <w:rFonts w:eastAsia="맑은 고딕"/>
                <w:szCs w:val="18"/>
                <w:lang w:eastAsia="ko-KR"/>
              </w:rPr>
              <w:t>3</w:t>
            </w:r>
          </w:p>
        </w:tc>
        <w:tc>
          <w:tcPr>
            <w:tcW w:w="1066" w:type="dxa"/>
            <w:shd w:val="clear" w:color="auto" w:fill="auto"/>
            <w:noWrap/>
          </w:tcPr>
          <w:p w14:paraId="5EF42F96"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1737.5</w:t>
            </w:r>
          </w:p>
        </w:tc>
        <w:tc>
          <w:tcPr>
            <w:tcW w:w="747" w:type="dxa"/>
            <w:shd w:val="clear" w:color="auto" w:fill="auto"/>
            <w:noWrap/>
          </w:tcPr>
          <w:p w14:paraId="58D288AC"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1FD2200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B2280F5"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1832.5</w:t>
            </w:r>
          </w:p>
        </w:tc>
        <w:tc>
          <w:tcPr>
            <w:tcW w:w="752" w:type="dxa"/>
            <w:shd w:val="clear" w:color="auto" w:fill="auto"/>
          </w:tcPr>
          <w:p w14:paraId="55BA127E" w14:textId="77777777" w:rsidR="00C506B2" w:rsidRPr="00EF5447" w:rsidRDefault="00C506B2" w:rsidP="00D20CAD">
            <w:pPr>
              <w:pStyle w:val="TAC"/>
            </w:pPr>
            <w:r w:rsidRPr="00EF5447">
              <w:rPr>
                <w:lang w:eastAsia="zh-CN"/>
              </w:rPr>
              <w:t>26.0</w:t>
            </w:r>
          </w:p>
        </w:tc>
        <w:tc>
          <w:tcPr>
            <w:tcW w:w="1248" w:type="dxa"/>
            <w:shd w:val="clear" w:color="auto" w:fill="auto"/>
          </w:tcPr>
          <w:p w14:paraId="5E643D4B" w14:textId="77777777" w:rsidR="00C506B2" w:rsidRPr="00EF5447" w:rsidRDefault="00C506B2" w:rsidP="00D20CAD">
            <w:pPr>
              <w:pStyle w:val="TAC"/>
            </w:pPr>
            <w:r w:rsidRPr="00EF5447">
              <w:t>IMD2</w:t>
            </w:r>
          </w:p>
        </w:tc>
      </w:tr>
      <w:tr w:rsidR="00C506B2" w:rsidRPr="00EF5447" w14:paraId="52CC478C" w14:textId="77777777" w:rsidTr="00D20CAD">
        <w:trPr>
          <w:trHeight w:val="54"/>
          <w:jc w:val="center"/>
        </w:trPr>
        <w:tc>
          <w:tcPr>
            <w:tcW w:w="2258" w:type="dxa"/>
            <w:tcBorders>
              <w:top w:val="nil"/>
              <w:bottom w:val="nil"/>
            </w:tcBorders>
            <w:shd w:val="clear" w:color="auto" w:fill="auto"/>
          </w:tcPr>
          <w:p w14:paraId="2A8F3448" w14:textId="77777777" w:rsidR="00C506B2" w:rsidRPr="00EF5447" w:rsidRDefault="00C506B2" w:rsidP="00D20CAD">
            <w:pPr>
              <w:pStyle w:val="TAC"/>
              <w:rPr>
                <w:rFonts w:eastAsia="MS Mincho"/>
              </w:rPr>
            </w:pPr>
          </w:p>
        </w:tc>
        <w:tc>
          <w:tcPr>
            <w:tcW w:w="867" w:type="dxa"/>
            <w:shd w:val="clear" w:color="auto" w:fill="auto"/>
          </w:tcPr>
          <w:p w14:paraId="52D57929" w14:textId="77777777" w:rsidR="00C506B2" w:rsidRPr="00EF5447" w:rsidRDefault="00C506B2" w:rsidP="00D20CAD">
            <w:pPr>
              <w:pStyle w:val="TAC"/>
            </w:pPr>
            <w:r w:rsidRPr="00EF5447">
              <w:rPr>
                <w:rFonts w:eastAsia="맑은 고딕"/>
                <w:szCs w:val="18"/>
                <w:lang w:eastAsia="ko-KR"/>
              </w:rPr>
              <w:t>28</w:t>
            </w:r>
          </w:p>
        </w:tc>
        <w:tc>
          <w:tcPr>
            <w:tcW w:w="1066" w:type="dxa"/>
            <w:shd w:val="clear" w:color="auto" w:fill="auto"/>
            <w:noWrap/>
          </w:tcPr>
          <w:p w14:paraId="6295ECEA"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710.5</w:t>
            </w:r>
          </w:p>
        </w:tc>
        <w:tc>
          <w:tcPr>
            <w:tcW w:w="747" w:type="dxa"/>
            <w:shd w:val="clear" w:color="auto" w:fill="auto"/>
            <w:noWrap/>
          </w:tcPr>
          <w:p w14:paraId="2CAEB0BD"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44BF136F"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71595BD1"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765.5</w:t>
            </w:r>
          </w:p>
        </w:tc>
        <w:tc>
          <w:tcPr>
            <w:tcW w:w="752" w:type="dxa"/>
            <w:shd w:val="clear" w:color="auto" w:fill="auto"/>
          </w:tcPr>
          <w:p w14:paraId="0C24609B" w14:textId="77777777" w:rsidR="00C506B2" w:rsidRPr="00EF5447" w:rsidRDefault="00C506B2" w:rsidP="00D20CAD">
            <w:pPr>
              <w:pStyle w:val="TAC"/>
            </w:pPr>
            <w:r w:rsidRPr="00EF5447">
              <w:rPr>
                <w:lang w:eastAsia="zh-CN"/>
              </w:rPr>
              <w:t>N/A</w:t>
            </w:r>
          </w:p>
        </w:tc>
        <w:tc>
          <w:tcPr>
            <w:tcW w:w="1248" w:type="dxa"/>
            <w:shd w:val="clear" w:color="auto" w:fill="auto"/>
          </w:tcPr>
          <w:p w14:paraId="6A9AE190" w14:textId="77777777" w:rsidR="00C506B2" w:rsidRPr="00EF5447" w:rsidRDefault="00C506B2" w:rsidP="00D20CAD">
            <w:pPr>
              <w:pStyle w:val="TAC"/>
            </w:pPr>
            <w:r w:rsidRPr="00EF5447">
              <w:t>N/A</w:t>
            </w:r>
          </w:p>
        </w:tc>
      </w:tr>
      <w:tr w:rsidR="00C506B2" w:rsidRPr="00EF5447" w14:paraId="2565832E" w14:textId="77777777" w:rsidTr="00D20CAD">
        <w:trPr>
          <w:trHeight w:val="54"/>
          <w:jc w:val="center"/>
        </w:trPr>
        <w:tc>
          <w:tcPr>
            <w:tcW w:w="2258" w:type="dxa"/>
            <w:tcBorders>
              <w:top w:val="nil"/>
              <w:bottom w:val="nil"/>
            </w:tcBorders>
            <w:shd w:val="clear" w:color="auto" w:fill="auto"/>
          </w:tcPr>
          <w:p w14:paraId="01E1B7D4" w14:textId="77777777" w:rsidR="00C506B2" w:rsidRPr="00EF5447" w:rsidRDefault="00C506B2" w:rsidP="00D20CAD">
            <w:pPr>
              <w:pStyle w:val="TAC"/>
              <w:rPr>
                <w:rFonts w:eastAsia="MS Mincho"/>
              </w:rPr>
            </w:pPr>
          </w:p>
        </w:tc>
        <w:tc>
          <w:tcPr>
            <w:tcW w:w="867" w:type="dxa"/>
            <w:shd w:val="clear" w:color="auto" w:fill="auto"/>
          </w:tcPr>
          <w:p w14:paraId="4B55FE0E" w14:textId="77777777" w:rsidR="00C506B2" w:rsidRPr="00EF5447" w:rsidRDefault="00C506B2" w:rsidP="00D20CAD">
            <w:pPr>
              <w:pStyle w:val="TAC"/>
            </w:pPr>
            <w:r w:rsidRPr="00EF5447">
              <w:rPr>
                <w:rFonts w:eastAsia="맑은 고딕"/>
                <w:szCs w:val="18"/>
                <w:lang w:eastAsia="ko-KR"/>
              </w:rPr>
              <w:t>n7</w:t>
            </w:r>
          </w:p>
        </w:tc>
        <w:tc>
          <w:tcPr>
            <w:tcW w:w="1066" w:type="dxa"/>
            <w:shd w:val="clear" w:color="auto" w:fill="auto"/>
            <w:noWrap/>
          </w:tcPr>
          <w:p w14:paraId="3D004837"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2543</w:t>
            </w:r>
          </w:p>
        </w:tc>
        <w:tc>
          <w:tcPr>
            <w:tcW w:w="747" w:type="dxa"/>
            <w:shd w:val="clear" w:color="auto" w:fill="auto"/>
            <w:noWrap/>
          </w:tcPr>
          <w:p w14:paraId="4EDF2A64" w14:textId="77777777" w:rsidR="00C506B2" w:rsidRPr="00EF5447" w:rsidRDefault="00C506B2" w:rsidP="00D20CAD">
            <w:pPr>
              <w:pStyle w:val="TAC"/>
              <w:rPr>
                <w:rFonts w:eastAsia="맑은 고딕"/>
                <w:szCs w:val="18"/>
                <w:lang w:eastAsia="ko-KR"/>
              </w:rPr>
            </w:pPr>
            <w:r w:rsidRPr="00EF5447">
              <w:rPr>
                <w:szCs w:val="18"/>
                <w:lang w:eastAsia="ko-KR"/>
              </w:rPr>
              <w:t>10</w:t>
            </w:r>
          </w:p>
        </w:tc>
        <w:tc>
          <w:tcPr>
            <w:tcW w:w="1142" w:type="dxa"/>
            <w:shd w:val="clear" w:color="auto" w:fill="auto"/>
            <w:noWrap/>
          </w:tcPr>
          <w:p w14:paraId="626A11F2" w14:textId="77777777" w:rsidR="00C506B2" w:rsidRPr="00EF5447" w:rsidRDefault="00C506B2" w:rsidP="00D20CAD">
            <w:pPr>
              <w:pStyle w:val="TAC"/>
              <w:rPr>
                <w:rFonts w:eastAsia="맑은 고딕"/>
                <w:szCs w:val="18"/>
                <w:lang w:eastAsia="ko-KR"/>
              </w:rPr>
            </w:pPr>
            <w:r w:rsidRPr="00EF5447">
              <w:rPr>
                <w:szCs w:val="18"/>
                <w:lang w:eastAsia="ko-KR"/>
              </w:rPr>
              <w:t>50</w:t>
            </w:r>
          </w:p>
        </w:tc>
        <w:tc>
          <w:tcPr>
            <w:tcW w:w="1299" w:type="dxa"/>
            <w:shd w:val="clear" w:color="auto" w:fill="auto"/>
            <w:noWrap/>
          </w:tcPr>
          <w:p w14:paraId="1A3F6608" w14:textId="77777777" w:rsidR="00C506B2" w:rsidRPr="00EF5447" w:rsidRDefault="00C506B2" w:rsidP="00D20CAD">
            <w:pPr>
              <w:pStyle w:val="TAC"/>
              <w:rPr>
                <w:rFonts w:eastAsia="맑은 고딕"/>
                <w:szCs w:val="18"/>
                <w:lang w:eastAsia="ko-KR"/>
              </w:rPr>
            </w:pPr>
            <w:r w:rsidRPr="00EF5447">
              <w:rPr>
                <w:rFonts w:eastAsia="맑은 고딕"/>
                <w:szCs w:val="18"/>
                <w:lang w:eastAsia="ko-KR"/>
              </w:rPr>
              <w:t>2663</w:t>
            </w:r>
          </w:p>
        </w:tc>
        <w:tc>
          <w:tcPr>
            <w:tcW w:w="752" w:type="dxa"/>
            <w:shd w:val="clear" w:color="auto" w:fill="auto"/>
          </w:tcPr>
          <w:p w14:paraId="0D39F0B7" w14:textId="77777777" w:rsidR="00C506B2" w:rsidRPr="00EF5447" w:rsidRDefault="00C506B2" w:rsidP="00D20CAD">
            <w:pPr>
              <w:pStyle w:val="TAC"/>
            </w:pPr>
            <w:r w:rsidRPr="00EF5447">
              <w:rPr>
                <w:lang w:eastAsia="zh-CN"/>
              </w:rPr>
              <w:t>N/A</w:t>
            </w:r>
          </w:p>
        </w:tc>
        <w:tc>
          <w:tcPr>
            <w:tcW w:w="1248" w:type="dxa"/>
            <w:shd w:val="clear" w:color="auto" w:fill="auto"/>
          </w:tcPr>
          <w:p w14:paraId="02D44B9D" w14:textId="77777777" w:rsidR="00C506B2" w:rsidRPr="00EF5447" w:rsidRDefault="00C506B2" w:rsidP="00D20CAD">
            <w:pPr>
              <w:pStyle w:val="TAC"/>
            </w:pPr>
            <w:r w:rsidRPr="00EF5447">
              <w:rPr>
                <w:lang w:eastAsia="ja-JP"/>
              </w:rPr>
              <w:t>N/A</w:t>
            </w:r>
          </w:p>
        </w:tc>
      </w:tr>
      <w:tr w:rsidR="00C506B2" w:rsidRPr="00EF5447" w14:paraId="4C3FDA5C" w14:textId="77777777" w:rsidTr="00D20CAD">
        <w:trPr>
          <w:trHeight w:val="54"/>
          <w:jc w:val="center"/>
        </w:trPr>
        <w:tc>
          <w:tcPr>
            <w:tcW w:w="2258" w:type="dxa"/>
            <w:tcBorders>
              <w:top w:val="nil"/>
              <w:bottom w:val="nil"/>
            </w:tcBorders>
            <w:shd w:val="clear" w:color="auto" w:fill="auto"/>
          </w:tcPr>
          <w:p w14:paraId="42663795" w14:textId="77777777" w:rsidR="00C506B2" w:rsidRPr="00EF5447" w:rsidRDefault="00C506B2" w:rsidP="00D20CAD">
            <w:pPr>
              <w:pStyle w:val="TAC"/>
              <w:rPr>
                <w:rFonts w:eastAsia="MS Mincho"/>
              </w:rPr>
            </w:pPr>
          </w:p>
        </w:tc>
        <w:tc>
          <w:tcPr>
            <w:tcW w:w="867" w:type="dxa"/>
            <w:shd w:val="clear" w:color="auto" w:fill="auto"/>
          </w:tcPr>
          <w:p w14:paraId="666F1EA0" w14:textId="77777777" w:rsidR="00C506B2" w:rsidRPr="00EF5447" w:rsidRDefault="00C506B2" w:rsidP="00D20CAD">
            <w:pPr>
              <w:pStyle w:val="TAC"/>
            </w:pPr>
            <w:r w:rsidRPr="00EF5447">
              <w:t>3</w:t>
            </w:r>
          </w:p>
        </w:tc>
        <w:tc>
          <w:tcPr>
            <w:tcW w:w="1066" w:type="dxa"/>
            <w:shd w:val="clear" w:color="auto" w:fill="auto"/>
            <w:noWrap/>
          </w:tcPr>
          <w:p w14:paraId="4FF6D59D" w14:textId="77777777" w:rsidR="00C506B2" w:rsidRPr="00EF5447" w:rsidRDefault="00C506B2" w:rsidP="00D20CAD">
            <w:pPr>
              <w:pStyle w:val="TAC"/>
              <w:rPr>
                <w:rFonts w:eastAsia="맑은 고딕"/>
                <w:szCs w:val="18"/>
                <w:lang w:eastAsia="ko-KR"/>
              </w:rPr>
            </w:pPr>
            <w:r w:rsidRPr="00EF5447">
              <w:t>1747</w:t>
            </w:r>
          </w:p>
        </w:tc>
        <w:tc>
          <w:tcPr>
            <w:tcW w:w="747" w:type="dxa"/>
            <w:shd w:val="clear" w:color="auto" w:fill="auto"/>
            <w:noWrap/>
          </w:tcPr>
          <w:p w14:paraId="4B6DBAAE"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4B9F8C76"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2DC703F" w14:textId="77777777" w:rsidR="00C506B2" w:rsidRPr="00EF5447" w:rsidRDefault="00C506B2" w:rsidP="00D20CAD">
            <w:pPr>
              <w:pStyle w:val="TAC"/>
              <w:rPr>
                <w:rFonts w:eastAsia="맑은 고딕"/>
                <w:szCs w:val="18"/>
                <w:lang w:eastAsia="ko-KR"/>
              </w:rPr>
            </w:pPr>
            <w:r w:rsidRPr="00EF5447">
              <w:t>1842</w:t>
            </w:r>
          </w:p>
        </w:tc>
        <w:tc>
          <w:tcPr>
            <w:tcW w:w="752" w:type="dxa"/>
            <w:shd w:val="clear" w:color="auto" w:fill="auto"/>
          </w:tcPr>
          <w:p w14:paraId="1DCAF183" w14:textId="77777777" w:rsidR="00C506B2" w:rsidRPr="00EF5447" w:rsidRDefault="00C506B2" w:rsidP="00D20CAD">
            <w:pPr>
              <w:pStyle w:val="TAC"/>
            </w:pPr>
            <w:r w:rsidRPr="00EF5447">
              <w:rPr>
                <w:lang w:eastAsia="zh-CN"/>
              </w:rPr>
              <w:t>N/A</w:t>
            </w:r>
          </w:p>
        </w:tc>
        <w:tc>
          <w:tcPr>
            <w:tcW w:w="1248" w:type="dxa"/>
            <w:shd w:val="clear" w:color="auto" w:fill="auto"/>
          </w:tcPr>
          <w:p w14:paraId="0D9FF327" w14:textId="77777777" w:rsidR="00C506B2" w:rsidRPr="00EF5447" w:rsidRDefault="00C506B2" w:rsidP="00D20CAD">
            <w:pPr>
              <w:pStyle w:val="TAC"/>
            </w:pPr>
            <w:r w:rsidRPr="00EF5447">
              <w:rPr>
                <w:lang w:eastAsia="ja-JP"/>
              </w:rPr>
              <w:t>N/A</w:t>
            </w:r>
          </w:p>
        </w:tc>
      </w:tr>
      <w:tr w:rsidR="00C506B2" w:rsidRPr="00EF5447" w14:paraId="01A06C37" w14:textId="77777777" w:rsidTr="00D20CAD">
        <w:trPr>
          <w:trHeight w:val="54"/>
          <w:jc w:val="center"/>
        </w:trPr>
        <w:tc>
          <w:tcPr>
            <w:tcW w:w="2258" w:type="dxa"/>
            <w:tcBorders>
              <w:top w:val="nil"/>
              <w:bottom w:val="nil"/>
            </w:tcBorders>
            <w:shd w:val="clear" w:color="auto" w:fill="auto"/>
          </w:tcPr>
          <w:p w14:paraId="48A8E84B" w14:textId="77777777" w:rsidR="00C506B2" w:rsidRPr="00EF5447" w:rsidRDefault="00C506B2" w:rsidP="00D20CAD">
            <w:pPr>
              <w:pStyle w:val="TAC"/>
              <w:rPr>
                <w:rFonts w:eastAsia="MS Mincho"/>
              </w:rPr>
            </w:pPr>
          </w:p>
        </w:tc>
        <w:tc>
          <w:tcPr>
            <w:tcW w:w="867" w:type="dxa"/>
            <w:shd w:val="clear" w:color="auto" w:fill="auto"/>
          </w:tcPr>
          <w:p w14:paraId="12E45C2A" w14:textId="77777777" w:rsidR="00C506B2" w:rsidRPr="00EF5447" w:rsidRDefault="00C506B2" w:rsidP="00D20CAD">
            <w:pPr>
              <w:pStyle w:val="TAC"/>
            </w:pPr>
            <w:r w:rsidRPr="00EF5447">
              <w:t>28</w:t>
            </w:r>
          </w:p>
        </w:tc>
        <w:tc>
          <w:tcPr>
            <w:tcW w:w="1066" w:type="dxa"/>
            <w:shd w:val="clear" w:color="auto" w:fill="auto"/>
            <w:noWrap/>
          </w:tcPr>
          <w:p w14:paraId="5DB085B5" w14:textId="77777777" w:rsidR="00C506B2" w:rsidRPr="00EF5447" w:rsidRDefault="00C506B2" w:rsidP="00D20CAD">
            <w:pPr>
              <w:pStyle w:val="TAC"/>
              <w:rPr>
                <w:rFonts w:eastAsia="맑은 고딕"/>
                <w:szCs w:val="18"/>
                <w:lang w:eastAsia="ko-KR"/>
              </w:rPr>
            </w:pPr>
            <w:r w:rsidRPr="00EF5447">
              <w:t>741</w:t>
            </w:r>
          </w:p>
        </w:tc>
        <w:tc>
          <w:tcPr>
            <w:tcW w:w="747" w:type="dxa"/>
            <w:shd w:val="clear" w:color="auto" w:fill="auto"/>
            <w:noWrap/>
          </w:tcPr>
          <w:p w14:paraId="58065169"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56E0F20"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6A46FA44" w14:textId="77777777" w:rsidR="00C506B2" w:rsidRPr="00EF5447" w:rsidRDefault="00C506B2" w:rsidP="00D20CAD">
            <w:pPr>
              <w:pStyle w:val="TAC"/>
              <w:rPr>
                <w:rFonts w:eastAsia="맑은 고딕"/>
                <w:szCs w:val="18"/>
                <w:lang w:eastAsia="ko-KR"/>
              </w:rPr>
            </w:pPr>
            <w:r w:rsidRPr="00EF5447">
              <w:t>796.0</w:t>
            </w:r>
          </w:p>
        </w:tc>
        <w:tc>
          <w:tcPr>
            <w:tcW w:w="752" w:type="dxa"/>
            <w:shd w:val="clear" w:color="auto" w:fill="auto"/>
          </w:tcPr>
          <w:p w14:paraId="3FFBF305" w14:textId="77777777" w:rsidR="00C506B2" w:rsidRPr="00EF5447" w:rsidRDefault="00C506B2" w:rsidP="00D20CAD">
            <w:pPr>
              <w:pStyle w:val="TAC"/>
            </w:pPr>
            <w:r w:rsidRPr="00EF5447">
              <w:t>20.0</w:t>
            </w:r>
          </w:p>
        </w:tc>
        <w:tc>
          <w:tcPr>
            <w:tcW w:w="1248" w:type="dxa"/>
            <w:shd w:val="clear" w:color="auto" w:fill="auto"/>
          </w:tcPr>
          <w:p w14:paraId="3FA6EB5F" w14:textId="77777777" w:rsidR="00C506B2" w:rsidRPr="00EF5447" w:rsidRDefault="00C506B2" w:rsidP="00D20CAD">
            <w:pPr>
              <w:pStyle w:val="TAC"/>
            </w:pPr>
            <w:r w:rsidRPr="00EF5447">
              <w:t>IMD2</w:t>
            </w:r>
          </w:p>
        </w:tc>
      </w:tr>
      <w:tr w:rsidR="00C506B2" w:rsidRPr="00EF5447" w14:paraId="5F489C60" w14:textId="77777777" w:rsidTr="00D20CAD">
        <w:trPr>
          <w:trHeight w:val="54"/>
          <w:jc w:val="center"/>
        </w:trPr>
        <w:tc>
          <w:tcPr>
            <w:tcW w:w="2258" w:type="dxa"/>
            <w:tcBorders>
              <w:top w:val="nil"/>
              <w:bottom w:val="single" w:sz="4" w:space="0" w:color="auto"/>
            </w:tcBorders>
            <w:shd w:val="clear" w:color="auto" w:fill="auto"/>
          </w:tcPr>
          <w:p w14:paraId="02641F26" w14:textId="77777777" w:rsidR="00C506B2" w:rsidRPr="00EF5447" w:rsidRDefault="00C506B2" w:rsidP="00D20CAD">
            <w:pPr>
              <w:pStyle w:val="TAC"/>
              <w:rPr>
                <w:rFonts w:eastAsia="MS Mincho"/>
              </w:rPr>
            </w:pPr>
          </w:p>
        </w:tc>
        <w:tc>
          <w:tcPr>
            <w:tcW w:w="867" w:type="dxa"/>
            <w:shd w:val="clear" w:color="auto" w:fill="auto"/>
          </w:tcPr>
          <w:p w14:paraId="560BABE1" w14:textId="77777777" w:rsidR="00C506B2" w:rsidRPr="00EF5447" w:rsidRDefault="00C506B2" w:rsidP="00D20CAD">
            <w:pPr>
              <w:pStyle w:val="TAC"/>
            </w:pPr>
            <w:r w:rsidRPr="00EF5447">
              <w:t>n7</w:t>
            </w:r>
          </w:p>
        </w:tc>
        <w:tc>
          <w:tcPr>
            <w:tcW w:w="1066" w:type="dxa"/>
            <w:shd w:val="clear" w:color="auto" w:fill="auto"/>
            <w:noWrap/>
          </w:tcPr>
          <w:p w14:paraId="18CDA91F" w14:textId="77777777" w:rsidR="00C506B2" w:rsidRPr="00EF5447" w:rsidRDefault="00C506B2" w:rsidP="00D20CAD">
            <w:pPr>
              <w:pStyle w:val="TAC"/>
              <w:rPr>
                <w:rFonts w:eastAsia="맑은 고딕"/>
                <w:szCs w:val="18"/>
                <w:lang w:eastAsia="ko-KR"/>
              </w:rPr>
            </w:pPr>
            <w:r w:rsidRPr="00EF5447">
              <w:t>2543</w:t>
            </w:r>
          </w:p>
        </w:tc>
        <w:tc>
          <w:tcPr>
            <w:tcW w:w="747" w:type="dxa"/>
            <w:shd w:val="clear" w:color="auto" w:fill="auto"/>
            <w:noWrap/>
          </w:tcPr>
          <w:p w14:paraId="24DDD558"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D4E4498"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6EAA5AD3" w14:textId="77777777" w:rsidR="00C506B2" w:rsidRPr="00EF5447" w:rsidRDefault="00C506B2" w:rsidP="00D20CAD">
            <w:pPr>
              <w:pStyle w:val="TAC"/>
              <w:rPr>
                <w:rFonts w:eastAsia="맑은 고딕"/>
                <w:szCs w:val="18"/>
                <w:lang w:eastAsia="ko-KR"/>
              </w:rPr>
            </w:pPr>
            <w:r w:rsidRPr="00EF5447">
              <w:t>2663</w:t>
            </w:r>
          </w:p>
        </w:tc>
        <w:tc>
          <w:tcPr>
            <w:tcW w:w="752" w:type="dxa"/>
            <w:shd w:val="clear" w:color="auto" w:fill="auto"/>
          </w:tcPr>
          <w:p w14:paraId="186B482A" w14:textId="77777777" w:rsidR="00C506B2" w:rsidRPr="00EF5447" w:rsidRDefault="00C506B2" w:rsidP="00D20CAD">
            <w:pPr>
              <w:pStyle w:val="TAC"/>
            </w:pPr>
            <w:r w:rsidRPr="00EF5447">
              <w:rPr>
                <w:lang w:eastAsia="zh-CN"/>
              </w:rPr>
              <w:t>N/A</w:t>
            </w:r>
          </w:p>
        </w:tc>
        <w:tc>
          <w:tcPr>
            <w:tcW w:w="1248" w:type="dxa"/>
            <w:shd w:val="clear" w:color="auto" w:fill="auto"/>
          </w:tcPr>
          <w:p w14:paraId="66BC424E" w14:textId="77777777" w:rsidR="00C506B2" w:rsidRPr="00EF5447" w:rsidRDefault="00C506B2" w:rsidP="00D20CAD">
            <w:pPr>
              <w:pStyle w:val="TAC"/>
            </w:pPr>
            <w:r w:rsidRPr="00EF5447">
              <w:rPr>
                <w:lang w:eastAsia="ja-JP"/>
              </w:rPr>
              <w:t>N/A</w:t>
            </w:r>
          </w:p>
        </w:tc>
      </w:tr>
      <w:tr w:rsidR="00C506B2" w:rsidRPr="00EF5447" w14:paraId="56039434" w14:textId="77777777" w:rsidTr="00D20CAD">
        <w:trPr>
          <w:trHeight w:val="54"/>
          <w:jc w:val="center"/>
        </w:trPr>
        <w:tc>
          <w:tcPr>
            <w:tcW w:w="2258" w:type="dxa"/>
            <w:tcBorders>
              <w:bottom w:val="nil"/>
            </w:tcBorders>
            <w:shd w:val="clear" w:color="auto" w:fill="auto"/>
          </w:tcPr>
          <w:p w14:paraId="7FA3FA3E" w14:textId="77777777" w:rsidR="00C506B2" w:rsidRPr="00EF5447" w:rsidRDefault="00C506B2" w:rsidP="00D20CAD">
            <w:pPr>
              <w:pStyle w:val="TAC"/>
              <w:rPr>
                <w:lang w:eastAsia="ja-JP"/>
              </w:rPr>
            </w:pPr>
            <w:r w:rsidRPr="00EF5447">
              <w:rPr>
                <w:rFonts w:eastAsia="맑은 고딕"/>
                <w:szCs w:val="18"/>
              </w:rPr>
              <w:t>DC_3A-28A_n77A</w:t>
            </w:r>
          </w:p>
        </w:tc>
        <w:tc>
          <w:tcPr>
            <w:tcW w:w="867" w:type="dxa"/>
            <w:shd w:val="clear" w:color="auto" w:fill="auto"/>
          </w:tcPr>
          <w:p w14:paraId="50C427E4" w14:textId="77777777" w:rsidR="00C506B2" w:rsidRPr="00EF5447" w:rsidRDefault="00C506B2" w:rsidP="00D20CAD">
            <w:pPr>
              <w:pStyle w:val="TAC"/>
              <w:rPr>
                <w:szCs w:val="18"/>
                <w:lang w:eastAsia="ja-JP"/>
              </w:rPr>
            </w:pPr>
            <w:r w:rsidRPr="00EF5447">
              <w:rPr>
                <w:rFonts w:eastAsia="Yu Gothic"/>
                <w:szCs w:val="18"/>
              </w:rPr>
              <w:t>3</w:t>
            </w:r>
          </w:p>
        </w:tc>
        <w:tc>
          <w:tcPr>
            <w:tcW w:w="1066" w:type="dxa"/>
            <w:shd w:val="clear" w:color="auto" w:fill="auto"/>
            <w:noWrap/>
          </w:tcPr>
          <w:p w14:paraId="103B29FA" w14:textId="77777777" w:rsidR="00C506B2" w:rsidRPr="00EF5447" w:rsidRDefault="00C506B2" w:rsidP="00D20CAD">
            <w:pPr>
              <w:pStyle w:val="TAC"/>
              <w:rPr>
                <w:szCs w:val="18"/>
                <w:lang w:eastAsia="ja-JP"/>
              </w:rPr>
            </w:pPr>
            <w:r w:rsidRPr="00EF5447">
              <w:rPr>
                <w:rFonts w:eastAsia="Yu Gothic"/>
                <w:szCs w:val="18"/>
              </w:rPr>
              <w:t>1712.5</w:t>
            </w:r>
          </w:p>
        </w:tc>
        <w:tc>
          <w:tcPr>
            <w:tcW w:w="747" w:type="dxa"/>
            <w:shd w:val="clear" w:color="auto" w:fill="auto"/>
            <w:noWrap/>
          </w:tcPr>
          <w:p w14:paraId="48C60E9F" w14:textId="77777777" w:rsidR="00C506B2" w:rsidRPr="00EF5447" w:rsidRDefault="00C506B2" w:rsidP="00D20CAD">
            <w:pPr>
              <w:pStyle w:val="TAC"/>
              <w:rPr>
                <w:szCs w:val="18"/>
              </w:rPr>
            </w:pPr>
            <w:r w:rsidRPr="00EF5447">
              <w:rPr>
                <w:rFonts w:eastAsia="Yu Gothic"/>
                <w:szCs w:val="18"/>
              </w:rPr>
              <w:t>5</w:t>
            </w:r>
          </w:p>
        </w:tc>
        <w:tc>
          <w:tcPr>
            <w:tcW w:w="1142" w:type="dxa"/>
            <w:shd w:val="clear" w:color="auto" w:fill="auto"/>
            <w:noWrap/>
          </w:tcPr>
          <w:p w14:paraId="712BC971" w14:textId="77777777" w:rsidR="00C506B2" w:rsidRPr="00EF5447" w:rsidRDefault="00C506B2" w:rsidP="00D20CAD">
            <w:pPr>
              <w:pStyle w:val="TAC"/>
              <w:rPr>
                <w:szCs w:val="18"/>
              </w:rPr>
            </w:pPr>
            <w:r w:rsidRPr="00EF5447">
              <w:rPr>
                <w:rFonts w:eastAsia="Yu Gothic"/>
                <w:szCs w:val="18"/>
              </w:rPr>
              <w:t>25</w:t>
            </w:r>
          </w:p>
        </w:tc>
        <w:tc>
          <w:tcPr>
            <w:tcW w:w="1299" w:type="dxa"/>
            <w:shd w:val="clear" w:color="auto" w:fill="auto"/>
            <w:noWrap/>
          </w:tcPr>
          <w:p w14:paraId="37DBF288" w14:textId="77777777" w:rsidR="00C506B2" w:rsidRPr="00EF5447" w:rsidRDefault="00C506B2" w:rsidP="00D20CAD">
            <w:pPr>
              <w:pStyle w:val="TAC"/>
              <w:rPr>
                <w:szCs w:val="18"/>
                <w:lang w:eastAsia="ja-JP"/>
              </w:rPr>
            </w:pPr>
            <w:r w:rsidRPr="00EF5447">
              <w:rPr>
                <w:rFonts w:eastAsia="Yu Gothic"/>
                <w:szCs w:val="18"/>
              </w:rPr>
              <w:t>1807.5</w:t>
            </w:r>
          </w:p>
        </w:tc>
        <w:tc>
          <w:tcPr>
            <w:tcW w:w="752" w:type="dxa"/>
            <w:shd w:val="clear" w:color="auto" w:fill="auto"/>
          </w:tcPr>
          <w:p w14:paraId="0BF41643"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2E06CD6D" w14:textId="77777777" w:rsidR="00C506B2" w:rsidRPr="00EF5447" w:rsidRDefault="00C506B2" w:rsidP="00D20CAD">
            <w:pPr>
              <w:pStyle w:val="TAC"/>
              <w:rPr>
                <w:lang w:eastAsia="ja-JP"/>
              </w:rPr>
            </w:pPr>
            <w:r w:rsidRPr="00EF5447">
              <w:rPr>
                <w:szCs w:val="18"/>
                <w:lang w:eastAsia="ja-JP"/>
              </w:rPr>
              <w:t>N/A</w:t>
            </w:r>
          </w:p>
        </w:tc>
      </w:tr>
      <w:tr w:rsidR="00C506B2" w:rsidRPr="00EF5447" w14:paraId="0F8C2252" w14:textId="77777777" w:rsidTr="00D20CAD">
        <w:trPr>
          <w:trHeight w:val="54"/>
          <w:jc w:val="center"/>
        </w:trPr>
        <w:tc>
          <w:tcPr>
            <w:tcW w:w="2258" w:type="dxa"/>
            <w:tcBorders>
              <w:top w:val="nil"/>
              <w:bottom w:val="nil"/>
            </w:tcBorders>
            <w:shd w:val="clear" w:color="auto" w:fill="auto"/>
          </w:tcPr>
          <w:p w14:paraId="62598547" w14:textId="77777777" w:rsidR="00C506B2" w:rsidRPr="00EF5447" w:rsidRDefault="00C506B2" w:rsidP="00D20CAD">
            <w:pPr>
              <w:pStyle w:val="TAC"/>
              <w:rPr>
                <w:lang w:eastAsia="ja-JP"/>
              </w:rPr>
            </w:pPr>
          </w:p>
        </w:tc>
        <w:tc>
          <w:tcPr>
            <w:tcW w:w="867" w:type="dxa"/>
            <w:shd w:val="clear" w:color="auto" w:fill="auto"/>
          </w:tcPr>
          <w:p w14:paraId="1F5ACE56" w14:textId="77777777" w:rsidR="00C506B2" w:rsidRPr="00EF5447" w:rsidRDefault="00C506B2" w:rsidP="00D20CAD">
            <w:pPr>
              <w:pStyle w:val="TAC"/>
              <w:rPr>
                <w:szCs w:val="18"/>
                <w:lang w:eastAsia="ja-JP"/>
              </w:rPr>
            </w:pPr>
            <w:r w:rsidRPr="00EF5447">
              <w:rPr>
                <w:rFonts w:eastAsia="Yu Gothic"/>
                <w:szCs w:val="18"/>
              </w:rPr>
              <w:t>28</w:t>
            </w:r>
          </w:p>
        </w:tc>
        <w:tc>
          <w:tcPr>
            <w:tcW w:w="1066" w:type="dxa"/>
            <w:shd w:val="clear" w:color="auto" w:fill="auto"/>
            <w:noWrap/>
          </w:tcPr>
          <w:p w14:paraId="79AA6F0A" w14:textId="77777777" w:rsidR="00C506B2" w:rsidRPr="00EF5447" w:rsidRDefault="00C506B2" w:rsidP="00D20CAD">
            <w:pPr>
              <w:pStyle w:val="TAC"/>
              <w:rPr>
                <w:szCs w:val="18"/>
                <w:lang w:eastAsia="ja-JP"/>
              </w:rPr>
            </w:pPr>
            <w:r w:rsidRPr="00EF5447">
              <w:rPr>
                <w:rFonts w:eastAsia="Yu Gothic"/>
                <w:szCs w:val="18"/>
              </w:rPr>
              <w:t>715</w:t>
            </w:r>
          </w:p>
        </w:tc>
        <w:tc>
          <w:tcPr>
            <w:tcW w:w="747" w:type="dxa"/>
            <w:shd w:val="clear" w:color="auto" w:fill="auto"/>
            <w:noWrap/>
          </w:tcPr>
          <w:p w14:paraId="1A72BC82" w14:textId="77777777" w:rsidR="00C506B2" w:rsidRPr="00EF5447" w:rsidRDefault="00C506B2" w:rsidP="00D20CAD">
            <w:pPr>
              <w:pStyle w:val="TAC"/>
              <w:rPr>
                <w:szCs w:val="18"/>
              </w:rPr>
            </w:pPr>
            <w:r w:rsidRPr="00EF5447">
              <w:rPr>
                <w:rFonts w:eastAsia="Yu Gothic"/>
                <w:szCs w:val="18"/>
              </w:rPr>
              <w:t>5</w:t>
            </w:r>
          </w:p>
        </w:tc>
        <w:tc>
          <w:tcPr>
            <w:tcW w:w="1142" w:type="dxa"/>
            <w:shd w:val="clear" w:color="auto" w:fill="auto"/>
            <w:noWrap/>
          </w:tcPr>
          <w:p w14:paraId="3EB69407" w14:textId="77777777" w:rsidR="00C506B2" w:rsidRPr="00EF5447" w:rsidRDefault="00C506B2" w:rsidP="00D20CAD">
            <w:pPr>
              <w:pStyle w:val="TAC"/>
              <w:rPr>
                <w:szCs w:val="18"/>
              </w:rPr>
            </w:pPr>
            <w:r w:rsidRPr="00EF5447">
              <w:rPr>
                <w:rFonts w:eastAsia="Yu Gothic"/>
                <w:szCs w:val="18"/>
              </w:rPr>
              <w:t>25</w:t>
            </w:r>
          </w:p>
        </w:tc>
        <w:tc>
          <w:tcPr>
            <w:tcW w:w="1299" w:type="dxa"/>
            <w:shd w:val="clear" w:color="auto" w:fill="auto"/>
            <w:noWrap/>
          </w:tcPr>
          <w:p w14:paraId="7D59B159" w14:textId="77777777" w:rsidR="00C506B2" w:rsidRPr="00EF5447" w:rsidRDefault="00C506B2" w:rsidP="00D20CAD">
            <w:pPr>
              <w:pStyle w:val="TAC"/>
              <w:rPr>
                <w:szCs w:val="18"/>
                <w:lang w:eastAsia="ja-JP"/>
              </w:rPr>
            </w:pPr>
            <w:r w:rsidRPr="00EF5447">
              <w:rPr>
                <w:rFonts w:eastAsia="Yu Gothic"/>
                <w:szCs w:val="18"/>
              </w:rPr>
              <w:t>770</w:t>
            </w:r>
          </w:p>
        </w:tc>
        <w:tc>
          <w:tcPr>
            <w:tcW w:w="752" w:type="dxa"/>
            <w:shd w:val="clear" w:color="auto" w:fill="auto"/>
          </w:tcPr>
          <w:p w14:paraId="74F5973E" w14:textId="77777777" w:rsidR="00C506B2" w:rsidRPr="00EF5447" w:rsidRDefault="00C506B2" w:rsidP="00D20CAD">
            <w:pPr>
              <w:pStyle w:val="TAC"/>
              <w:rPr>
                <w:rFonts w:eastAsia="맑은 고딕"/>
                <w:lang w:eastAsia="ko-KR"/>
              </w:rPr>
            </w:pPr>
            <w:r w:rsidRPr="00EF5447">
              <w:rPr>
                <w:rFonts w:eastAsia="Yu Gothic"/>
                <w:szCs w:val="18"/>
              </w:rPr>
              <w:t>15.3</w:t>
            </w:r>
          </w:p>
        </w:tc>
        <w:tc>
          <w:tcPr>
            <w:tcW w:w="1248" w:type="dxa"/>
            <w:shd w:val="clear" w:color="auto" w:fill="auto"/>
          </w:tcPr>
          <w:p w14:paraId="0CB825BB" w14:textId="77777777" w:rsidR="00C506B2" w:rsidRPr="00EF5447" w:rsidRDefault="00C506B2" w:rsidP="00D20CAD">
            <w:pPr>
              <w:pStyle w:val="TAC"/>
              <w:rPr>
                <w:lang w:eastAsia="ja-JP"/>
              </w:rPr>
            </w:pPr>
            <w:r w:rsidRPr="00EF5447">
              <w:rPr>
                <w:rFonts w:eastAsia="Yu Gothic"/>
                <w:szCs w:val="18"/>
              </w:rPr>
              <w:t>IMD3</w:t>
            </w:r>
          </w:p>
        </w:tc>
      </w:tr>
      <w:tr w:rsidR="00C506B2" w:rsidRPr="00EF5447" w14:paraId="60461E99" w14:textId="77777777" w:rsidTr="00D20CAD">
        <w:trPr>
          <w:trHeight w:val="54"/>
          <w:jc w:val="center"/>
        </w:trPr>
        <w:tc>
          <w:tcPr>
            <w:tcW w:w="2258" w:type="dxa"/>
            <w:tcBorders>
              <w:top w:val="nil"/>
              <w:bottom w:val="nil"/>
            </w:tcBorders>
            <w:shd w:val="clear" w:color="auto" w:fill="auto"/>
          </w:tcPr>
          <w:p w14:paraId="0E0D5DC9" w14:textId="77777777" w:rsidR="00C506B2" w:rsidRPr="00EF5447" w:rsidRDefault="00C506B2" w:rsidP="00D20CAD">
            <w:pPr>
              <w:pStyle w:val="TAC"/>
              <w:rPr>
                <w:lang w:eastAsia="ja-JP"/>
              </w:rPr>
            </w:pPr>
          </w:p>
        </w:tc>
        <w:tc>
          <w:tcPr>
            <w:tcW w:w="867" w:type="dxa"/>
            <w:shd w:val="clear" w:color="auto" w:fill="auto"/>
          </w:tcPr>
          <w:p w14:paraId="31D3B220" w14:textId="77777777" w:rsidR="00C506B2" w:rsidRPr="00EF5447" w:rsidRDefault="00C506B2" w:rsidP="00D20CAD">
            <w:pPr>
              <w:pStyle w:val="TAC"/>
              <w:rPr>
                <w:szCs w:val="18"/>
                <w:lang w:eastAsia="ja-JP"/>
              </w:rPr>
            </w:pPr>
            <w:r w:rsidRPr="00EF5447">
              <w:rPr>
                <w:rFonts w:eastAsia="Yu Gothic"/>
                <w:szCs w:val="18"/>
              </w:rPr>
              <w:t>n77</w:t>
            </w:r>
          </w:p>
        </w:tc>
        <w:tc>
          <w:tcPr>
            <w:tcW w:w="1066" w:type="dxa"/>
            <w:shd w:val="clear" w:color="auto" w:fill="auto"/>
            <w:noWrap/>
          </w:tcPr>
          <w:p w14:paraId="216541C1" w14:textId="77777777" w:rsidR="00C506B2" w:rsidRPr="00EF5447" w:rsidRDefault="00C506B2" w:rsidP="00D20CAD">
            <w:pPr>
              <w:pStyle w:val="TAC"/>
              <w:rPr>
                <w:szCs w:val="18"/>
                <w:lang w:eastAsia="ja-JP"/>
              </w:rPr>
            </w:pPr>
            <w:r w:rsidRPr="00EF5447">
              <w:rPr>
                <w:rFonts w:eastAsia="Yu Gothic"/>
                <w:szCs w:val="18"/>
              </w:rPr>
              <w:t>4195</w:t>
            </w:r>
          </w:p>
        </w:tc>
        <w:tc>
          <w:tcPr>
            <w:tcW w:w="747" w:type="dxa"/>
            <w:shd w:val="clear" w:color="auto" w:fill="auto"/>
            <w:noWrap/>
          </w:tcPr>
          <w:p w14:paraId="44985192" w14:textId="77777777" w:rsidR="00C506B2" w:rsidRPr="00EF5447" w:rsidRDefault="00C506B2" w:rsidP="00D20CAD">
            <w:pPr>
              <w:pStyle w:val="TAC"/>
              <w:rPr>
                <w:szCs w:val="18"/>
              </w:rPr>
            </w:pPr>
            <w:r w:rsidRPr="00EF5447">
              <w:rPr>
                <w:rFonts w:eastAsia="Yu Gothic"/>
                <w:szCs w:val="18"/>
              </w:rPr>
              <w:t>10</w:t>
            </w:r>
          </w:p>
        </w:tc>
        <w:tc>
          <w:tcPr>
            <w:tcW w:w="1142" w:type="dxa"/>
            <w:shd w:val="clear" w:color="auto" w:fill="auto"/>
            <w:noWrap/>
          </w:tcPr>
          <w:p w14:paraId="227E1A51" w14:textId="77777777" w:rsidR="00C506B2" w:rsidRPr="00EF5447" w:rsidRDefault="00C506B2" w:rsidP="00D20CAD">
            <w:pPr>
              <w:pStyle w:val="TAC"/>
              <w:rPr>
                <w:szCs w:val="18"/>
              </w:rPr>
            </w:pPr>
            <w:r w:rsidRPr="00EF5447">
              <w:rPr>
                <w:rFonts w:eastAsia="Yu Gothic"/>
                <w:szCs w:val="18"/>
              </w:rPr>
              <w:t>50</w:t>
            </w:r>
          </w:p>
        </w:tc>
        <w:tc>
          <w:tcPr>
            <w:tcW w:w="1299" w:type="dxa"/>
            <w:shd w:val="clear" w:color="auto" w:fill="auto"/>
            <w:noWrap/>
          </w:tcPr>
          <w:p w14:paraId="5AC46BD1" w14:textId="77777777" w:rsidR="00C506B2" w:rsidRPr="00EF5447" w:rsidRDefault="00C506B2" w:rsidP="00D20CAD">
            <w:pPr>
              <w:pStyle w:val="TAC"/>
              <w:rPr>
                <w:szCs w:val="18"/>
                <w:lang w:eastAsia="ja-JP"/>
              </w:rPr>
            </w:pPr>
            <w:r w:rsidRPr="00EF5447">
              <w:rPr>
                <w:rFonts w:eastAsia="Yu Gothic"/>
                <w:szCs w:val="18"/>
              </w:rPr>
              <w:t>4195</w:t>
            </w:r>
          </w:p>
        </w:tc>
        <w:tc>
          <w:tcPr>
            <w:tcW w:w="752" w:type="dxa"/>
            <w:shd w:val="clear" w:color="auto" w:fill="auto"/>
          </w:tcPr>
          <w:p w14:paraId="3C691B53"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274A164C" w14:textId="77777777" w:rsidR="00C506B2" w:rsidRPr="00EF5447" w:rsidRDefault="00C506B2" w:rsidP="00D20CAD">
            <w:pPr>
              <w:pStyle w:val="TAC"/>
              <w:rPr>
                <w:lang w:eastAsia="ja-JP"/>
              </w:rPr>
            </w:pPr>
            <w:r w:rsidRPr="00EF5447">
              <w:rPr>
                <w:szCs w:val="18"/>
                <w:lang w:eastAsia="ja-JP"/>
              </w:rPr>
              <w:t>N/A</w:t>
            </w:r>
          </w:p>
        </w:tc>
      </w:tr>
      <w:tr w:rsidR="00C506B2" w:rsidRPr="00EF5447" w14:paraId="38A47100" w14:textId="77777777" w:rsidTr="00D20CAD">
        <w:trPr>
          <w:trHeight w:val="54"/>
          <w:jc w:val="center"/>
        </w:trPr>
        <w:tc>
          <w:tcPr>
            <w:tcW w:w="2258" w:type="dxa"/>
            <w:tcBorders>
              <w:top w:val="nil"/>
              <w:bottom w:val="nil"/>
            </w:tcBorders>
            <w:shd w:val="clear" w:color="auto" w:fill="auto"/>
          </w:tcPr>
          <w:p w14:paraId="7D10CE3C" w14:textId="77777777" w:rsidR="00C506B2" w:rsidRPr="00EF5447" w:rsidRDefault="00C506B2" w:rsidP="00D20CAD">
            <w:pPr>
              <w:pStyle w:val="TAC"/>
              <w:rPr>
                <w:lang w:eastAsia="ja-JP"/>
              </w:rPr>
            </w:pPr>
          </w:p>
        </w:tc>
        <w:tc>
          <w:tcPr>
            <w:tcW w:w="867" w:type="dxa"/>
            <w:shd w:val="clear" w:color="auto" w:fill="auto"/>
          </w:tcPr>
          <w:p w14:paraId="08C4E144" w14:textId="77777777" w:rsidR="00C506B2" w:rsidRPr="00EF5447" w:rsidRDefault="00C506B2" w:rsidP="00D20CAD">
            <w:pPr>
              <w:pStyle w:val="TAC"/>
              <w:rPr>
                <w:szCs w:val="18"/>
                <w:lang w:eastAsia="ja-JP"/>
              </w:rPr>
            </w:pPr>
            <w:r w:rsidRPr="00EF5447">
              <w:rPr>
                <w:rFonts w:eastAsia="Yu Gothic"/>
                <w:szCs w:val="18"/>
              </w:rPr>
              <w:t>3</w:t>
            </w:r>
          </w:p>
        </w:tc>
        <w:tc>
          <w:tcPr>
            <w:tcW w:w="1066" w:type="dxa"/>
            <w:shd w:val="clear" w:color="auto" w:fill="auto"/>
            <w:noWrap/>
          </w:tcPr>
          <w:p w14:paraId="04029EC9" w14:textId="77777777" w:rsidR="00C506B2" w:rsidRPr="00EF5447" w:rsidRDefault="00C506B2" w:rsidP="00D20CAD">
            <w:pPr>
              <w:pStyle w:val="TAC"/>
              <w:rPr>
                <w:szCs w:val="18"/>
                <w:lang w:eastAsia="ja-JP"/>
              </w:rPr>
            </w:pPr>
            <w:r w:rsidRPr="00EF5447">
              <w:rPr>
                <w:rFonts w:eastAsia="Yu Gothic"/>
                <w:szCs w:val="18"/>
              </w:rPr>
              <w:t>1755</w:t>
            </w:r>
          </w:p>
        </w:tc>
        <w:tc>
          <w:tcPr>
            <w:tcW w:w="747" w:type="dxa"/>
            <w:shd w:val="clear" w:color="auto" w:fill="auto"/>
            <w:noWrap/>
          </w:tcPr>
          <w:p w14:paraId="73923785" w14:textId="77777777" w:rsidR="00C506B2" w:rsidRPr="00EF5447" w:rsidRDefault="00C506B2" w:rsidP="00D20CAD">
            <w:pPr>
              <w:pStyle w:val="TAC"/>
              <w:rPr>
                <w:szCs w:val="18"/>
              </w:rPr>
            </w:pPr>
            <w:r w:rsidRPr="00EF5447">
              <w:rPr>
                <w:rFonts w:eastAsia="Yu Gothic"/>
                <w:szCs w:val="18"/>
              </w:rPr>
              <w:t>5</w:t>
            </w:r>
          </w:p>
        </w:tc>
        <w:tc>
          <w:tcPr>
            <w:tcW w:w="1142" w:type="dxa"/>
            <w:shd w:val="clear" w:color="auto" w:fill="auto"/>
            <w:noWrap/>
          </w:tcPr>
          <w:p w14:paraId="4B68D37D" w14:textId="77777777" w:rsidR="00C506B2" w:rsidRPr="00EF5447" w:rsidRDefault="00C506B2" w:rsidP="00D20CAD">
            <w:pPr>
              <w:pStyle w:val="TAC"/>
              <w:rPr>
                <w:szCs w:val="18"/>
              </w:rPr>
            </w:pPr>
            <w:r w:rsidRPr="00EF5447">
              <w:rPr>
                <w:rFonts w:eastAsia="Yu Gothic"/>
                <w:szCs w:val="18"/>
              </w:rPr>
              <w:t>25</w:t>
            </w:r>
          </w:p>
        </w:tc>
        <w:tc>
          <w:tcPr>
            <w:tcW w:w="1299" w:type="dxa"/>
            <w:shd w:val="clear" w:color="auto" w:fill="auto"/>
            <w:noWrap/>
          </w:tcPr>
          <w:p w14:paraId="0F864B17" w14:textId="77777777" w:rsidR="00C506B2" w:rsidRPr="00EF5447" w:rsidRDefault="00C506B2" w:rsidP="00D20CAD">
            <w:pPr>
              <w:pStyle w:val="TAC"/>
              <w:rPr>
                <w:szCs w:val="18"/>
                <w:lang w:eastAsia="ja-JP"/>
              </w:rPr>
            </w:pPr>
            <w:r w:rsidRPr="00EF5447">
              <w:rPr>
                <w:rFonts w:eastAsia="Yu Gothic"/>
                <w:szCs w:val="18"/>
              </w:rPr>
              <w:t>1850</w:t>
            </w:r>
          </w:p>
        </w:tc>
        <w:tc>
          <w:tcPr>
            <w:tcW w:w="752" w:type="dxa"/>
            <w:shd w:val="clear" w:color="auto" w:fill="auto"/>
          </w:tcPr>
          <w:p w14:paraId="2DFB5B51" w14:textId="77777777" w:rsidR="00C506B2" w:rsidRPr="00EF5447" w:rsidRDefault="00C506B2" w:rsidP="00D20CAD">
            <w:pPr>
              <w:pStyle w:val="TAC"/>
              <w:rPr>
                <w:rFonts w:eastAsia="맑은 고딕"/>
                <w:lang w:eastAsia="ko-KR"/>
              </w:rPr>
            </w:pPr>
            <w:r w:rsidRPr="00EF5447">
              <w:rPr>
                <w:rFonts w:eastAsia="Yu Gothic"/>
                <w:szCs w:val="18"/>
              </w:rPr>
              <w:t>17.0</w:t>
            </w:r>
          </w:p>
        </w:tc>
        <w:tc>
          <w:tcPr>
            <w:tcW w:w="1248" w:type="dxa"/>
            <w:shd w:val="clear" w:color="auto" w:fill="auto"/>
          </w:tcPr>
          <w:p w14:paraId="1EEB017A" w14:textId="77777777" w:rsidR="00C506B2" w:rsidRPr="00EF5447" w:rsidRDefault="00C506B2" w:rsidP="00D20CAD">
            <w:pPr>
              <w:pStyle w:val="TAC"/>
              <w:rPr>
                <w:lang w:eastAsia="ja-JP"/>
              </w:rPr>
            </w:pPr>
            <w:r w:rsidRPr="00EF5447">
              <w:rPr>
                <w:rFonts w:eastAsia="Yu Gothic"/>
                <w:szCs w:val="18"/>
              </w:rPr>
              <w:t>IMD3</w:t>
            </w:r>
          </w:p>
        </w:tc>
      </w:tr>
      <w:tr w:rsidR="00C506B2" w:rsidRPr="00EF5447" w14:paraId="70C087EF" w14:textId="77777777" w:rsidTr="00D20CAD">
        <w:trPr>
          <w:trHeight w:val="54"/>
          <w:jc w:val="center"/>
        </w:trPr>
        <w:tc>
          <w:tcPr>
            <w:tcW w:w="2258" w:type="dxa"/>
            <w:tcBorders>
              <w:top w:val="nil"/>
              <w:bottom w:val="nil"/>
            </w:tcBorders>
            <w:shd w:val="clear" w:color="auto" w:fill="auto"/>
          </w:tcPr>
          <w:p w14:paraId="178FD203" w14:textId="77777777" w:rsidR="00C506B2" w:rsidRPr="00EF5447" w:rsidRDefault="00C506B2" w:rsidP="00D20CAD">
            <w:pPr>
              <w:pStyle w:val="TAC"/>
              <w:rPr>
                <w:lang w:eastAsia="ja-JP"/>
              </w:rPr>
            </w:pPr>
          </w:p>
        </w:tc>
        <w:tc>
          <w:tcPr>
            <w:tcW w:w="867" w:type="dxa"/>
            <w:shd w:val="clear" w:color="auto" w:fill="auto"/>
          </w:tcPr>
          <w:p w14:paraId="03787BBC" w14:textId="77777777" w:rsidR="00C506B2" w:rsidRPr="00EF5447" w:rsidRDefault="00C506B2" w:rsidP="00D20CAD">
            <w:pPr>
              <w:pStyle w:val="TAC"/>
              <w:rPr>
                <w:szCs w:val="18"/>
                <w:lang w:eastAsia="ja-JP"/>
              </w:rPr>
            </w:pPr>
            <w:r w:rsidRPr="00EF5447">
              <w:rPr>
                <w:rFonts w:eastAsia="Yu Gothic"/>
                <w:szCs w:val="18"/>
              </w:rPr>
              <w:t>28</w:t>
            </w:r>
          </w:p>
        </w:tc>
        <w:tc>
          <w:tcPr>
            <w:tcW w:w="1066" w:type="dxa"/>
            <w:shd w:val="clear" w:color="auto" w:fill="auto"/>
            <w:noWrap/>
          </w:tcPr>
          <w:p w14:paraId="402F8914" w14:textId="77777777" w:rsidR="00C506B2" w:rsidRPr="00EF5447" w:rsidRDefault="00C506B2" w:rsidP="00D20CAD">
            <w:pPr>
              <w:pStyle w:val="TAC"/>
              <w:rPr>
                <w:szCs w:val="18"/>
                <w:lang w:eastAsia="ja-JP"/>
              </w:rPr>
            </w:pPr>
            <w:r w:rsidRPr="00EF5447">
              <w:rPr>
                <w:rFonts w:eastAsia="Yu Gothic"/>
                <w:szCs w:val="18"/>
              </w:rPr>
              <w:t>735</w:t>
            </w:r>
          </w:p>
        </w:tc>
        <w:tc>
          <w:tcPr>
            <w:tcW w:w="747" w:type="dxa"/>
            <w:shd w:val="clear" w:color="auto" w:fill="auto"/>
            <w:noWrap/>
          </w:tcPr>
          <w:p w14:paraId="7AAA9D6D" w14:textId="77777777" w:rsidR="00C506B2" w:rsidRPr="00EF5447" w:rsidRDefault="00C506B2" w:rsidP="00D20CAD">
            <w:pPr>
              <w:pStyle w:val="TAC"/>
              <w:rPr>
                <w:szCs w:val="18"/>
              </w:rPr>
            </w:pPr>
            <w:r w:rsidRPr="00EF5447">
              <w:rPr>
                <w:rFonts w:eastAsia="Yu Gothic"/>
                <w:szCs w:val="18"/>
              </w:rPr>
              <w:t>5</w:t>
            </w:r>
          </w:p>
        </w:tc>
        <w:tc>
          <w:tcPr>
            <w:tcW w:w="1142" w:type="dxa"/>
            <w:shd w:val="clear" w:color="auto" w:fill="auto"/>
            <w:noWrap/>
          </w:tcPr>
          <w:p w14:paraId="7E6664A4" w14:textId="77777777" w:rsidR="00C506B2" w:rsidRPr="00EF5447" w:rsidRDefault="00C506B2" w:rsidP="00D20CAD">
            <w:pPr>
              <w:pStyle w:val="TAC"/>
              <w:rPr>
                <w:szCs w:val="18"/>
              </w:rPr>
            </w:pPr>
            <w:r w:rsidRPr="00EF5447">
              <w:rPr>
                <w:rFonts w:eastAsia="Yu Gothic"/>
                <w:szCs w:val="18"/>
              </w:rPr>
              <w:t>25</w:t>
            </w:r>
          </w:p>
        </w:tc>
        <w:tc>
          <w:tcPr>
            <w:tcW w:w="1299" w:type="dxa"/>
            <w:shd w:val="clear" w:color="auto" w:fill="auto"/>
            <w:noWrap/>
          </w:tcPr>
          <w:p w14:paraId="392FE622" w14:textId="77777777" w:rsidR="00C506B2" w:rsidRPr="00EF5447" w:rsidRDefault="00C506B2" w:rsidP="00D20CAD">
            <w:pPr>
              <w:pStyle w:val="TAC"/>
              <w:rPr>
                <w:szCs w:val="18"/>
                <w:lang w:eastAsia="ja-JP"/>
              </w:rPr>
            </w:pPr>
            <w:r w:rsidRPr="00EF5447">
              <w:rPr>
                <w:rFonts w:eastAsia="Yu Gothic"/>
                <w:szCs w:val="18"/>
              </w:rPr>
              <w:t>790</w:t>
            </w:r>
          </w:p>
        </w:tc>
        <w:tc>
          <w:tcPr>
            <w:tcW w:w="752" w:type="dxa"/>
            <w:shd w:val="clear" w:color="auto" w:fill="auto"/>
          </w:tcPr>
          <w:p w14:paraId="7D9C783F"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76BDF72E" w14:textId="77777777" w:rsidR="00C506B2" w:rsidRPr="00EF5447" w:rsidRDefault="00C506B2" w:rsidP="00D20CAD">
            <w:pPr>
              <w:pStyle w:val="TAC"/>
              <w:rPr>
                <w:lang w:eastAsia="ja-JP"/>
              </w:rPr>
            </w:pPr>
            <w:r w:rsidRPr="00EF5447">
              <w:rPr>
                <w:szCs w:val="18"/>
                <w:lang w:eastAsia="ja-JP"/>
              </w:rPr>
              <w:t>N/A</w:t>
            </w:r>
          </w:p>
        </w:tc>
      </w:tr>
      <w:tr w:rsidR="00C506B2" w:rsidRPr="00EF5447" w14:paraId="145A5487" w14:textId="77777777" w:rsidTr="00D20CAD">
        <w:trPr>
          <w:trHeight w:val="54"/>
          <w:jc w:val="center"/>
        </w:trPr>
        <w:tc>
          <w:tcPr>
            <w:tcW w:w="2258" w:type="dxa"/>
            <w:tcBorders>
              <w:top w:val="nil"/>
              <w:bottom w:val="single" w:sz="4" w:space="0" w:color="auto"/>
            </w:tcBorders>
            <w:shd w:val="clear" w:color="auto" w:fill="auto"/>
          </w:tcPr>
          <w:p w14:paraId="252BCF24" w14:textId="77777777" w:rsidR="00C506B2" w:rsidRPr="00EF5447" w:rsidRDefault="00C506B2" w:rsidP="00D20CAD">
            <w:pPr>
              <w:pStyle w:val="TAC"/>
              <w:rPr>
                <w:lang w:eastAsia="ja-JP"/>
              </w:rPr>
            </w:pPr>
          </w:p>
        </w:tc>
        <w:tc>
          <w:tcPr>
            <w:tcW w:w="867" w:type="dxa"/>
            <w:shd w:val="clear" w:color="auto" w:fill="auto"/>
          </w:tcPr>
          <w:p w14:paraId="1CB66089" w14:textId="77777777" w:rsidR="00C506B2" w:rsidRPr="00EF5447" w:rsidRDefault="00C506B2" w:rsidP="00D20CAD">
            <w:pPr>
              <w:pStyle w:val="TAC"/>
              <w:rPr>
                <w:szCs w:val="18"/>
                <w:lang w:eastAsia="ja-JP"/>
              </w:rPr>
            </w:pPr>
            <w:r w:rsidRPr="00EF5447">
              <w:rPr>
                <w:rFonts w:eastAsia="Yu Gothic"/>
                <w:szCs w:val="18"/>
              </w:rPr>
              <w:t>n77</w:t>
            </w:r>
          </w:p>
        </w:tc>
        <w:tc>
          <w:tcPr>
            <w:tcW w:w="1066" w:type="dxa"/>
            <w:shd w:val="clear" w:color="auto" w:fill="auto"/>
            <w:noWrap/>
          </w:tcPr>
          <w:p w14:paraId="1BA2340D" w14:textId="77777777" w:rsidR="00C506B2" w:rsidRPr="00EF5447" w:rsidRDefault="00C506B2" w:rsidP="00D20CAD">
            <w:pPr>
              <w:pStyle w:val="TAC"/>
              <w:rPr>
                <w:szCs w:val="18"/>
                <w:lang w:eastAsia="ja-JP"/>
              </w:rPr>
            </w:pPr>
            <w:r w:rsidRPr="00EF5447">
              <w:rPr>
                <w:rFonts w:eastAsia="Yu Gothic"/>
                <w:szCs w:val="18"/>
              </w:rPr>
              <w:t>3320</w:t>
            </w:r>
          </w:p>
        </w:tc>
        <w:tc>
          <w:tcPr>
            <w:tcW w:w="747" w:type="dxa"/>
            <w:shd w:val="clear" w:color="auto" w:fill="auto"/>
            <w:noWrap/>
          </w:tcPr>
          <w:p w14:paraId="38B386C1" w14:textId="77777777" w:rsidR="00C506B2" w:rsidRPr="00EF5447" w:rsidRDefault="00C506B2" w:rsidP="00D20CAD">
            <w:pPr>
              <w:pStyle w:val="TAC"/>
              <w:rPr>
                <w:szCs w:val="18"/>
              </w:rPr>
            </w:pPr>
            <w:r w:rsidRPr="00EF5447">
              <w:rPr>
                <w:rFonts w:eastAsia="Yu Gothic"/>
                <w:szCs w:val="18"/>
              </w:rPr>
              <w:t>10</w:t>
            </w:r>
          </w:p>
        </w:tc>
        <w:tc>
          <w:tcPr>
            <w:tcW w:w="1142" w:type="dxa"/>
            <w:shd w:val="clear" w:color="auto" w:fill="auto"/>
            <w:noWrap/>
          </w:tcPr>
          <w:p w14:paraId="5A455E26" w14:textId="77777777" w:rsidR="00C506B2" w:rsidRPr="00EF5447" w:rsidRDefault="00C506B2" w:rsidP="00D20CAD">
            <w:pPr>
              <w:pStyle w:val="TAC"/>
              <w:rPr>
                <w:szCs w:val="18"/>
              </w:rPr>
            </w:pPr>
            <w:r w:rsidRPr="00EF5447">
              <w:rPr>
                <w:rFonts w:eastAsia="Yu Gothic"/>
                <w:szCs w:val="18"/>
              </w:rPr>
              <w:t>50</w:t>
            </w:r>
          </w:p>
        </w:tc>
        <w:tc>
          <w:tcPr>
            <w:tcW w:w="1299" w:type="dxa"/>
            <w:shd w:val="clear" w:color="auto" w:fill="auto"/>
            <w:noWrap/>
          </w:tcPr>
          <w:p w14:paraId="3239AEF3" w14:textId="77777777" w:rsidR="00C506B2" w:rsidRPr="00EF5447" w:rsidRDefault="00C506B2" w:rsidP="00D20CAD">
            <w:pPr>
              <w:pStyle w:val="TAC"/>
              <w:rPr>
                <w:szCs w:val="18"/>
                <w:lang w:eastAsia="ja-JP"/>
              </w:rPr>
            </w:pPr>
            <w:r w:rsidRPr="00EF5447">
              <w:rPr>
                <w:rFonts w:eastAsia="Yu Gothic"/>
                <w:szCs w:val="18"/>
              </w:rPr>
              <w:t>3320</w:t>
            </w:r>
          </w:p>
        </w:tc>
        <w:tc>
          <w:tcPr>
            <w:tcW w:w="752" w:type="dxa"/>
            <w:shd w:val="clear" w:color="auto" w:fill="auto"/>
          </w:tcPr>
          <w:p w14:paraId="69F95D44"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1E7BF45D" w14:textId="77777777" w:rsidR="00C506B2" w:rsidRPr="00EF5447" w:rsidRDefault="00C506B2" w:rsidP="00D20CAD">
            <w:pPr>
              <w:pStyle w:val="TAC"/>
              <w:rPr>
                <w:lang w:eastAsia="ja-JP"/>
              </w:rPr>
            </w:pPr>
            <w:r w:rsidRPr="00EF5447">
              <w:rPr>
                <w:szCs w:val="18"/>
                <w:lang w:eastAsia="ja-JP"/>
              </w:rPr>
              <w:t>N/A</w:t>
            </w:r>
          </w:p>
        </w:tc>
      </w:tr>
      <w:tr w:rsidR="00C506B2" w:rsidRPr="00EF5447" w14:paraId="6DE10AF4" w14:textId="77777777" w:rsidTr="00D20CAD">
        <w:trPr>
          <w:trHeight w:val="54"/>
          <w:jc w:val="center"/>
        </w:trPr>
        <w:tc>
          <w:tcPr>
            <w:tcW w:w="2258" w:type="dxa"/>
            <w:tcBorders>
              <w:top w:val="nil"/>
              <w:bottom w:val="nil"/>
            </w:tcBorders>
            <w:shd w:val="clear" w:color="auto" w:fill="auto"/>
          </w:tcPr>
          <w:p w14:paraId="6869701E" w14:textId="77777777" w:rsidR="00C506B2" w:rsidRDefault="00C506B2" w:rsidP="00D20CAD">
            <w:pPr>
              <w:pStyle w:val="TAC"/>
              <w:rPr>
                <w:lang w:eastAsia="ko-KR"/>
              </w:rPr>
            </w:pPr>
            <w:r>
              <w:rPr>
                <w:rFonts w:hint="eastAsia"/>
                <w:lang w:eastAsia="ko-KR"/>
              </w:rPr>
              <w:t>D</w:t>
            </w:r>
            <w:r>
              <w:rPr>
                <w:lang w:eastAsia="ko-KR"/>
              </w:rPr>
              <w:t>C_3A_n28A-n75A</w:t>
            </w:r>
          </w:p>
          <w:p w14:paraId="2FFF2E21" w14:textId="77777777" w:rsidR="00C506B2" w:rsidRPr="00EF5447" w:rsidRDefault="00C506B2" w:rsidP="00D20CAD">
            <w:pPr>
              <w:pStyle w:val="TAC"/>
              <w:rPr>
                <w:lang w:eastAsia="ko-KR"/>
              </w:rPr>
            </w:pPr>
            <w:r>
              <w:rPr>
                <w:rFonts w:hint="eastAsia"/>
                <w:lang w:eastAsia="ko-KR"/>
              </w:rPr>
              <w:t>D</w:t>
            </w:r>
            <w:r>
              <w:rPr>
                <w:lang w:eastAsia="ko-KR"/>
              </w:rPr>
              <w:t>C_3C_n28A-n75A</w:t>
            </w:r>
          </w:p>
        </w:tc>
        <w:tc>
          <w:tcPr>
            <w:tcW w:w="867" w:type="dxa"/>
            <w:shd w:val="clear" w:color="auto" w:fill="auto"/>
          </w:tcPr>
          <w:p w14:paraId="6B996BCC" w14:textId="77777777" w:rsidR="00C506B2" w:rsidRPr="00EF5447" w:rsidRDefault="00C506B2" w:rsidP="00D20CAD">
            <w:pPr>
              <w:pStyle w:val="TAC"/>
              <w:rPr>
                <w:rFonts w:eastAsia="Yu Gothic"/>
                <w:szCs w:val="18"/>
              </w:rPr>
            </w:pPr>
            <w:r w:rsidRPr="00125FBE">
              <w:rPr>
                <w:rFonts w:eastAsia="Yu Gothic"/>
                <w:szCs w:val="18"/>
              </w:rPr>
              <w:t>B3</w:t>
            </w:r>
          </w:p>
        </w:tc>
        <w:tc>
          <w:tcPr>
            <w:tcW w:w="1066" w:type="dxa"/>
            <w:shd w:val="clear" w:color="auto" w:fill="auto"/>
            <w:noWrap/>
          </w:tcPr>
          <w:p w14:paraId="77C959B5" w14:textId="77777777" w:rsidR="00C506B2" w:rsidRPr="00EF5447" w:rsidRDefault="00C506B2" w:rsidP="00D20CAD">
            <w:pPr>
              <w:pStyle w:val="TAC"/>
              <w:rPr>
                <w:rFonts w:eastAsia="Yu Gothic"/>
                <w:szCs w:val="18"/>
              </w:rPr>
            </w:pPr>
            <w:r>
              <w:rPr>
                <w:rFonts w:ascii="Calibri" w:eastAsia="맑은 고딕" w:hAnsi="Calibri"/>
              </w:rPr>
              <w:t>1780</w:t>
            </w:r>
          </w:p>
        </w:tc>
        <w:tc>
          <w:tcPr>
            <w:tcW w:w="747" w:type="dxa"/>
            <w:shd w:val="clear" w:color="auto" w:fill="auto"/>
            <w:noWrap/>
          </w:tcPr>
          <w:p w14:paraId="0283647A" w14:textId="77777777" w:rsidR="00C506B2" w:rsidRPr="00EF5447" w:rsidRDefault="00C506B2" w:rsidP="00D20CAD">
            <w:pPr>
              <w:pStyle w:val="TAC"/>
              <w:rPr>
                <w:rFonts w:eastAsia="Yu Gothic"/>
                <w:szCs w:val="18"/>
              </w:rPr>
            </w:pPr>
            <w:r>
              <w:rPr>
                <w:rFonts w:ascii="Calibri" w:eastAsia="맑은 고딕" w:hAnsi="Calibri" w:hint="eastAsia"/>
              </w:rPr>
              <w:t>5</w:t>
            </w:r>
          </w:p>
        </w:tc>
        <w:tc>
          <w:tcPr>
            <w:tcW w:w="1142" w:type="dxa"/>
            <w:shd w:val="clear" w:color="auto" w:fill="auto"/>
            <w:noWrap/>
          </w:tcPr>
          <w:p w14:paraId="05B24935" w14:textId="77777777" w:rsidR="00C506B2" w:rsidRPr="00EF5447" w:rsidRDefault="00C506B2" w:rsidP="00D20CAD">
            <w:pPr>
              <w:pStyle w:val="TAC"/>
              <w:rPr>
                <w:rFonts w:eastAsia="Yu Gothic"/>
                <w:szCs w:val="18"/>
              </w:rPr>
            </w:pPr>
            <w:r>
              <w:rPr>
                <w:rFonts w:ascii="Calibri" w:eastAsia="맑은 고딕" w:hAnsi="Calibri" w:hint="eastAsia"/>
              </w:rPr>
              <w:t>25</w:t>
            </w:r>
          </w:p>
        </w:tc>
        <w:tc>
          <w:tcPr>
            <w:tcW w:w="1299" w:type="dxa"/>
            <w:shd w:val="clear" w:color="auto" w:fill="auto"/>
            <w:noWrap/>
          </w:tcPr>
          <w:p w14:paraId="23AF222B" w14:textId="77777777" w:rsidR="00C506B2" w:rsidRPr="00EF5447" w:rsidRDefault="00C506B2" w:rsidP="00D20CAD">
            <w:pPr>
              <w:pStyle w:val="TAC"/>
              <w:rPr>
                <w:rFonts w:eastAsia="Yu Gothic"/>
                <w:szCs w:val="18"/>
              </w:rPr>
            </w:pPr>
            <w:r>
              <w:rPr>
                <w:rFonts w:ascii="Calibri" w:eastAsia="맑은 고딕" w:hAnsi="Calibri" w:hint="eastAsia"/>
              </w:rPr>
              <w:t>1875</w:t>
            </w:r>
          </w:p>
        </w:tc>
        <w:tc>
          <w:tcPr>
            <w:tcW w:w="752" w:type="dxa"/>
            <w:shd w:val="clear" w:color="auto" w:fill="auto"/>
          </w:tcPr>
          <w:p w14:paraId="10BE80AA" w14:textId="77777777" w:rsidR="00C506B2" w:rsidRPr="00EF5447" w:rsidRDefault="00C506B2" w:rsidP="00D20CAD">
            <w:pPr>
              <w:pStyle w:val="TAC"/>
              <w:rPr>
                <w:szCs w:val="18"/>
                <w:lang w:eastAsia="ko-KR"/>
              </w:rPr>
            </w:pPr>
            <w:r>
              <w:rPr>
                <w:szCs w:val="18"/>
                <w:lang w:eastAsia="ko-KR"/>
              </w:rPr>
              <w:t>N/A</w:t>
            </w:r>
          </w:p>
        </w:tc>
        <w:tc>
          <w:tcPr>
            <w:tcW w:w="1248" w:type="dxa"/>
            <w:shd w:val="clear" w:color="auto" w:fill="auto"/>
          </w:tcPr>
          <w:p w14:paraId="775AB50F" w14:textId="77777777" w:rsidR="00C506B2" w:rsidRPr="00EF5447" w:rsidRDefault="00C506B2" w:rsidP="00D20CAD">
            <w:pPr>
              <w:pStyle w:val="TAC"/>
              <w:rPr>
                <w:szCs w:val="18"/>
                <w:lang w:eastAsia="ko-KR"/>
              </w:rPr>
            </w:pPr>
            <w:r>
              <w:rPr>
                <w:rFonts w:hint="eastAsia"/>
                <w:szCs w:val="18"/>
                <w:lang w:eastAsia="ko-KR"/>
              </w:rPr>
              <w:t>N</w:t>
            </w:r>
            <w:r>
              <w:rPr>
                <w:szCs w:val="18"/>
                <w:lang w:eastAsia="ko-KR"/>
              </w:rPr>
              <w:t>/A</w:t>
            </w:r>
          </w:p>
        </w:tc>
      </w:tr>
      <w:tr w:rsidR="00C506B2" w:rsidRPr="00EF5447" w14:paraId="0E09E784" w14:textId="77777777" w:rsidTr="00D20CAD">
        <w:trPr>
          <w:trHeight w:val="54"/>
          <w:jc w:val="center"/>
        </w:trPr>
        <w:tc>
          <w:tcPr>
            <w:tcW w:w="2258" w:type="dxa"/>
            <w:tcBorders>
              <w:top w:val="nil"/>
              <w:bottom w:val="nil"/>
            </w:tcBorders>
            <w:shd w:val="clear" w:color="auto" w:fill="auto"/>
          </w:tcPr>
          <w:p w14:paraId="6D6E16AB" w14:textId="77777777" w:rsidR="00C506B2" w:rsidRPr="00EF5447" w:rsidRDefault="00C506B2" w:rsidP="00D20CAD">
            <w:pPr>
              <w:pStyle w:val="TAC"/>
              <w:rPr>
                <w:lang w:eastAsia="ja-JP"/>
              </w:rPr>
            </w:pPr>
          </w:p>
        </w:tc>
        <w:tc>
          <w:tcPr>
            <w:tcW w:w="867" w:type="dxa"/>
            <w:shd w:val="clear" w:color="auto" w:fill="auto"/>
          </w:tcPr>
          <w:p w14:paraId="33688AD8" w14:textId="77777777" w:rsidR="00C506B2" w:rsidRPr="00125FBE" w:rsidRDefault="00C506B2" w:rsidP="00D20CAD">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4CA34986" w14:textId="77777777" w:rsidR="00C506B2" w:rsidRPr="00EF5447" w:rsidRDefault="00C506B2" w:rsidP="00D20CAD">
            <w:pPr>
              <w:pStyle w:val="TAC"/>
              <w:rPr>
                <w:rFonts w:eastAsia="Yu Gothic"/>
                <w:szCs w:val="18"/>
              </w:rPr>
            </w:pPr>
            <w:r>
              <w:rPr>
                <w:rFonts w:ascii="Calibri" w:eastAsia="맑은 고딕" w:hAnsi="Calibri"/>
              </w:rPr>
              <w:t>708</w:t>
            </w:r>
          </w:p>
        </w:tc>
        <w:tc>
          <w:tcPr>
            <w:tcW w:w="747" w:type="dxa"/>
            <w:shd w:val="clear" w:color="auto" w:fill="auto"/>
            <w:noWrap/>
            <w:vAlign w:val="center"/>
          </w:tcPr>
          <w:p w14:paraId="2F487757" w14:textId="77777777" w:rsidR="00C506B2" w:rsidRPr="00EF5447" w:rsidRDefault="00C506B2" w:rsidP="00D20CAD">
            <w:pPr>
              <w:pStyle w:val="TAC"/>
              <w:rPr>
                <w:rFonts w:eastAsia="Yu Gothic"/>
                <w:szCs w:val="18"/>
              </w:rPr>
            </w:pPr>
            <w:r w:rsidRPr="00144C42">
              <w:rPr>
                <w:rFonts w:ascii="Calibri" w:eastAsia="맑은 고딕" w:hAnsi="Calibri"/>
              </w:rPr>
              <w:t>5</w:t>
            </w:r>
          </w:p>
        </w:tc>
        <w:tc>
          <w:tcPr>
            <w:tcW w:w="1142" w:type="dxa"/>
            <w:shd w:val="clear" w:color="auto" w:fill="auto"/>
            <w:noWrap/>
            <w:vAlign w:val="center"/>
          </w:tcPr>
          <w:p w14:paraId="0A172065" w14:textId="77777777" w:rsidR="00C506B2" w:rsidRPr="00EF5447" w:rsidRDefault="00C506B2" w:rsidP="00D20CAD">
            <w:pPr>
              <w:pStyle w:val="TAC"/>
              <w:rPr>
                <w:rFonts w:eastAsia="Yu Gothic"/>
                <w:szCs w:val="18"/>
              </w:rPr>
            </w:pPr>
            <w:r w:rsidRPr="00144C42">
              <w:rPr>
                <w:rFonts w:ascii="Calibri" w:eastAsia="맑은 고딕" w:hAnsi="Calibri"/>
              </w:rPr>
              <w:t>25</w:t>
            </w:r>
          </w:p>
        </w:tc>
        <w:tc>
          <w:tcPr>
            <w:tcW w:w="1299" w:type="dxa"/>
            <w:shd w:val="clear" w:color="auto" w:fill="auto"/>
            <w:noWrap/>
            <w:vAlign w:val="center"/>
          </w:tcPr>
          <w:p w14:paraId="344289B9" w14:textId="77777777" w:rsidR="00C506B2" w:rsidRPr="00EF5447" w:rsidRDefault="00C506B2" w:rsidP="00D20CAD">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752" w:type="dxa"/>
            <w:shd w:val="clear" w:color="auto" w:fill="auto"/>
          </w:tcPr>
          <w:p w14:paraId="77AA5F89" w14:textId="77777777" w:rsidR="00C506B2" w:rsidRPr="00EF5447" w:rsidRDefault="00C506B2" w:rsidP="00D20CAD">
            <w:pPr>
              <w:pStyle w:val="TAC"/>
              <w:rPr>
                <w:szCs w:val="18"/>
                <w:lang w:eastAsia="ja-JP"/>
              </w:rPr>
            </w:pPr>
            <w:r w:rsidRPr="00EF5447">
              <w:rPr>
                <w:szCs w:val="18"/>
                <w:lang w:eastAsia="ja-JP"/>
              </w:rPr>
              <w:t>N/A</w:t>
            </w:r>
          </w:p>
        </w:tc>
        <w:tc>
          <w:tcPr>
            <w:tcW w:w="1248" w:type="dxa"/>
            <w:shd w:val="clear" w:color="auto" w:fill="auto"/>
          </w:tcPr>
          <w:p w14:paraId="5E200919" w14:textId="77777777" w:rsidR="00C506B2" w:rsidRPr="00EF5447" w:rsidRDefault="00C506B2" w:rsidP="00D20CAD">
            <w:pPr>
              <w:pStyle w:val="TAC"/>
              <w:rPr>
                <w:szCs w:val="18"/>
                <w:lang w:eastAsia="ko-KR"/>
              </w:rPr>
            </w:pPr>
            <w:r>
              <w:rPr>
                <w:rFonts w:hint="eastAsia"/>
                <w:szCs w:val="18"/>
                <w:lang w:eastAsia="ko-KR"/>
              </w:rPr>
              <w:t>N/A</w:t>
            </w:r>
          </w:p>
        </w:tc>
      </w:tr>
      <w:tr w:rsidR="00C506B2" w:rsidRPr="00EF5447" w14:paraId="5F61C500" w14:textId="77777777" w:rsidTr="00D20CAD">
        <w:trPr>
          <w:trHeight w:val="54"/>
          <w:jc w:val="center"/>
        </w:trPr>
        <w:tc>
          <w:tcPr>
            <w:tcW w:w="2258" w:type="dxa"/>
            <w:tcBorders>
              <w:top w:val="nil"/>
              <w:bottom w:val="single" w:sz="4" w:space="0" w:color="auto"/>
            </w:tcBorders>
            <w:shd w:val="clear" w:color="auto" w:fill="auto"/>
          </w:tcPr>
          <w:p w14:paraId="2D0367DB" w14:textId="77777777" w:rsidR="00C506B2" w:rsidRPr="00EF5447" w:rsidRDefault="00C506B2" w:rsidP="00D20CAD">
            <w:pPr>
              <w:pStyle w:val="TAC"/>
              <w:rPr>
                <w:lang w:eastAsia="ja-JP"/>
              </w:rPr>
            </w:pPr>
          </w:p>
        </w:tc>
        <w:tc>
          <w:tcPr>
            <w:tcW w:w="867" w:type="dxa"/>
            <w:shd w:val="clear" w:color="auto" w:fill="auto"/>
          </w:tcPr>
          <w:p w14:paraId="76B3F92C" w14:textId="77777777" w:rsidR="00C506B2" w:rsidRPr="00125FBE" w:rsidRDefault="00C506B2" w:rsidP="00D20CAD">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716B0B29" w14:textId="77777777" w:rsidR="00C506B2" w:rsidRPr="00EF5447" w:rsidRDefault="00C506B2" w:rsidP="00D20CAD">
            <w:pPr>
              <w:pStyle w:val="TAC"/>
              <w:rPr>
                <w:rFonts w:eastAsia="Yu Gothic"/>
                <w:szCs w:val="18"/>
              </w:rPr>
            </w:pPr>
            <w:r>
              <w:rPr>
                <w:rFonts w:ascii="Calibri" w:eastAsia="맑은 고딕" w:hAnsi="Calibri"/>
                <w:color w:val="000000"/>
              </w:rPr>
              <w:t>-</w:t>
            </w:r>
          </w:p>
        </w:tc>
        <w:tc>
          <w:tcPr>
            <w:tcW w:w="747" w:type="dxa"/>
            <w:shd w:val="clear" w:color="auto" w:fill="auto"/>
            <w:noWrap/>
            <w:vAlign w:val="center"/>
          </w:tcPr>
          <w:p w14:paraId="32981F9A" w14:textId="77777777" w:rsidR="00C506B2" w:rsidRPr="00EF5447" w:rsidRDefault="00C506B2" w:rsidP="00D20CAD">
            <w:pPr>
              <w:pStyle w:val="TAC"/>
              <w:rPr>
                <w:rFonts w:eastAsia="Yu Gothic"/>
                <w:szCs w:val="18"/>
              </w:rPr>
            </w:pPr>
            <w:r>
              <w:rPr>
                <w:rFonts w:ascii="Calibri" w:eastAsia="맑은 고딕" w:hAnsi="Calibri" w:hint="eastAsia"/>
                <w:color w:val="000000"/>
              </w:rPr>
              <w:t>-</w:t>
            </w:r>
          </w:p>
        </w:tc>
        <w:tc>
          <w:tcPr>
            <w:tcW w:w="1142" w:type="dxa"/>
            <w:shd w:val="clear" w:color="auto" w:fill="auto"/>
            <w:noWrap/>
            <w:vAlign w:val="center"/>
          </w:tcPr>
          <w:p w14:paraId="11012C97" w14:textId="77777777" w:rsidR="00C506B2" w:rsidRPr="00EF5447" w:rsidRDefault="00C506B2" w:rsidP="00D20CAD">
            <w:pPr>
              <w:pStyle w:val="TAC"/>
              <w:rPr>
                <w:rFonts w:eastAsia="Yu Gothic"/>
                <w:szCs w:val="18"/>
              </w:rPr>
            </w:pPr>
            <w:r>
              <w:rPr>
                <w:rFonts w:ascii="Calibri" w:eastAsia="맑은 고딕" w:hAnsi="Calibri" w:hint="eastAsia"/>
                <w:color w:val="000000"/>
              </w:rPr>
              <w:t>-</w:t>
            </w:r>
          </w:p>
        </w:tc>
        <w:tc>
          <w:tcPr>
            <w:tcW w:w="1299" w:type="dxa"/>
            <w:shd w:val="clear" w:color="auto" w:fill="auto"/>
            <w:noWrap/>
            <w:vAlign w:val="center"/>
          </w:tcPr>
          <w:p w14:paraId="751867EE" w14:textId="77777777" w:rsidR="00C506B2" w:rsidRPr="00EF5447" w:rsidRDefault="00C506B2" w:rsidP="00D20CAD">
            <w:pPr>
              <w:pStyle w:val="TAC"/>
              <w:rPr>
                <w:rFonts w:eastAsia="Yu Gothic"/>
                <w:szCs w:val="18"/>
              </w:rPr>
            </w:pPr>
            <w:r>
              <w:rPr>
                <w:rFonts w:ascii="Calibri" w:eastAsia="맑은 고딕" w:hAnsi="Calibri"/>
                <w:color w:val="000000"/>
              </w:rPr>
              <w:t>1436</w:t>
            </w:r>
          </w:p>
        </w:tc>
        <w:tc>
          <w:tcPr>
            <w:tcW w:w="752" w:type="dxa"/>
            <w:shd w:val="clear" w:color="auto" w:fill="auto"/>
          </w:tcPr>
          <w:p w14:paraId="445815D0" w14:textId="77777777" w:rsidR="00C506B2" w:rsidRPr="00EF5447" w:rsidRDefault="00C506B2" w:rsidP="00D20CAD">
            <w:pPr>
              <w:pStyle w:val="TAC"/>
              <w:rPr>
                <w:szCs w:val="18"/>
                <w:lang w:eastAsia="ja-JP"/>
              </w:rPr>
            </w:pPr>
            <w:r>
              <w:rPr>
                <w:szCs w:val="18"/>
                <w:lang w:eastAsia="ja-JP"/>
              </w:rPr>
              <w:t>3.3</w:t>
            </w:r>
          </w:p>
        </w:tc>
        <w:tc>
          <w:tcPr>
            <w:tcW w:w="1248" w:type="dxa"/>
            <w:shd w:val="clear" w:color="auto" w:fill="auto"/>
          </w:tcPr>
          <w:p w14:paraId="0249AC40" w14:textId="77777777" w:rsidR="00C506B2" w:rsidRPr="00EF5447" w:rsidRDefault="00C506B2" w:rsidP="00D20CAD">
            <w:pPr>
              <w:pStyle w:val="TAC"/>
              <w:rPr>
                <w:szCs w:val="18"/>
                <w:lang w:eastAsia="ko-KR"/>
              </w:rPr>
            </w:pPr>
            <w:r>
              <w:rPr>
                <w:rFonts w:hint="eastAsia"/>
                <w:szCs w:val="18"/>
                <w:lang w:eastAsia="ko-KR"/>
              </w:rPr>
              <w:t>IMD5</w:t>
            </w:r>
          </w:p>
        </w:tc>
      </w:tr>
      <w:tr w:rsidR="00C506B2" w:rsidRPr="00EF5447" w14:paraId="1965CDF5" w14:textId="77777777" w:rsidTr="00D20CAD">
        <w:trPr>
          <w:trHeight w:val="54"/>
          <w:jc w:val="center"/>
        </w:trPr>
        <w:tc>
          <w:tcPr>
            <w:tcW w:w="2258" w:type="dxa"/>
            <w:tcBorders>
              <w:bottom w:val="nil"/>
            </w:tcBorders>
            <w:shd w:val="clear" w:color="auto" w:fill="auto"/>
          </w:tcPr>
          <w:p w14:paraId="44CF8238" w14:textId="77777777" w:rsidR="00C506B2" w:rsidRPr="00EF5447" w:rsidRDefault="00C506B2" w:rsidP="00D20CAD">
            <w:pPr>
              <w:pStyle w:val="TAC"/>
              <w:rPr>
                <w:lang w:eastAsia="ja-JP"/>
              </w:rPr>
            </w:pPr>
            <w:r w:rsidRPr="00EF5447">
              <w:rPr>
                <w:lang w:eastAsia="ja-JP"/>
              </w:rPr>
              <w:t>DC_3A_n28A-n77A</w:t>
            </w:r>
          </w:p>
        </w:tc>
        <w:tc>
          <w:tcPr>
            <w:tcW w:w="867" w:type="dxa"/>
            <w:shd w:val="clear" w:color="auto" w:fill="auto"/>
          </w:tcPr>
          <w:p w14:paraId="67C37A6E" w14:textId="77777777" w:rsidR="00C506B2" w:rsidRPr="00EF5447" w:rsidRDefault="00C506B2" w:rsidP="00D20CAD">
            <w:pPr>
              <w:pStyle w:val="TAC"/>
              <w:rPr>
                <w:rFonts w:eastAsia="Yu Gothic"/>
                <w:szCs w:val="18"/>
              </w:rPr>
            </w:pPr>
            <w:r w:rsidRPr="00EF5447">
              <w:rPr>
                <w:szCs w:val="18"/>
                <w:lang w:eastAsia="ja-JP"/>
              </w:rPr>
              <w:t>3</w:t>
            </w:r>
          </w:p>
        </w:tc>
        <w:tc>
          <w:tcPr>
            <w:tcW w:w="1066" w:type="dxa"/>
            <w:shd w:val="clear" w:color="auto" w:fill="auto"/>
            <w:noWrap/>
          </w:tcPr>
          <w:p w14:paraId="513CB0DE" w14:textId="77777777" w:rsidR="00C506B2" w:rsidRPr="00EF5447" w:rsidRDefault="00C506B2" w:rsidP="00D20CAD">
            <w:pPr>
              <w:pStyle w:val="TAC"/>
              <w:rPr>
                <w:rFonts w:eastAsia="Yu Gothic"/>
                <w:szCs w:val="18"/>
              </w:rPr>
            </w:pPr>
            <w:r w:rsidRPr="00EF5447">
              <w:rPr>
                <w:rFonts w:cs="Arial"/>
              </w:rPr>
              <w:t>1720</w:t>
            </w:r>
          </w:p>
        </w:tc>
        <w:tc>
          <w:tcPr>
            <w:tcW w:w="747" w:type="dxa"/>
            <w:shd w:val="clear" w:color="auto" w:fill="auto"/>
            <w:noWrap/>
          </w:tcPr>
          <w:p w14:paraId="205A0580" w14:textId="77777777" w:rsidR="00C506B2" w:rsidRPr="00EF5447" w:rsidRDefault="00C506B2" w:rsidP="00D20CAD">
            <w:pPr>
              <w:pStyle w:val="TAC"/>
              <w:rPr>
                <w:rFonts w:eastAsia="Yu Gothic"/>
                <w:szCs w:val="18"/>
              </w:rPr>
            </w:pPr>
            <w:r w:rsidRPr="00EF5447">
              <w:rPr>
                <w:rFonts w:cs="Arial"/>
              </w:rPr>
              <w:t>5</w:t>
            </w:r>
          </w:p>
        </w:tc>
        <w:tc>
          <w:tcPr>
            <w:tcW w:w="1142" w:type="dxa"/>
            <w:shd w:val="clear" w:color="auto" w:fill="auto"/>
            <w:noWrap/>
          </w:tcPr>
          <w:p w14:paraId="3891B29A" w14:textId="77777777" w:rsidR="00C506B2" w:rsidRPr="00EF5447" w:rsidRDefault="00C506B2" w:rsidP="00D20CAD">
            <w:pPr>
              <w:pStyle w:val="TAC"/>
              <w:rPr>
                <w:rFonts w:eastAsia="Yu Gothic"/>
                <w:szCs w:val="18"/>
              </w:rPr>
            </w:pPr>
            <w:r w:rsidRPr="00EF5447">
              <w:rPr>
                <w:rFonts w:cs="Arial"/>
              </w:rPr>
              <w:t>25</w:t>
            </w:r>
          </w:p>
        </w:tc>
        <w:tc>
          <w:tcPr>
            <w:tcW w:w="1299" w:type="dxa"/>
            <w:shd w:val="clear" w:color="auto" w:fill="auto"/>
            <w:noWrap/>
          </w:tcPr>
          <w:p w14:paraId="487D9323" w14:textId="77777777" w:rsidR="00C506B2" w:rsidRPr="00EF5447" w:rsidRDefault="00C506B2" w:rsidP="00D20CAD">
            <w:pPr>
              <w:pStyle w:val="TAC"/>
              <w:rPr>
                <w:rFonts w:eastAsia="Yu Gothic"/>
                <w:szCs w:val="18"/>
              </w:rPr>
            </w:pPr>
            <w:r w:rsidRPr="00EF5447">
              <w:rPr>
                <w:rFonts w:cs="Arial"/>
              </w:rPr>
              <w:t>1815</w:t>
            </w:r>
          </w:p>
        </w:tc>
        <w:tc>
          <w:tcPr>
            <w:tcW w:w="752" w:type="dxa"/>
            <w:shd w:val="clear" w:color="auto" w:fill="auto"/>
          </w:tcPr>
          <w:p w14:paraId="148293B6" w14:textId="77777777" w:rsidR="00C506B2" w:rsidRPr="00EF5447" w:rsidRDefault="00C506B2" w:rsidP="00D20CAD">
            <w:pPr>
              <w:pStyle w:val="TAC"/>
              <w:rPr>
                <w:szCs w:val="18"/>
                <w:lang w:eastAsia="ja-JP"/>
              </w:rPr>
            </w:pPr>
            <w:r w:rsidRPr="00EF5447">
              <w:rPr>
                <w:szCs w:val="18"/>
                <w:lang w:eastAsia="ja-JP"/>
              </w:rPr>
              <w:t>N/A</w:t>
            </w:r>
          </w:p>
        </w:tc>
        <w:tc>
          <w:tcPr>
            <w:tcW w:w="1248" w:type="dxa"/>
            <w:shd w:val="clear" w:color="auto" w:fill="auto"/>
          </w:tcPr>
          <w:p w14:paraId="70697977" w14:textId="77777777" w:rsidR="00C506B2" w:rsidRPr="00EF5447" w:rsidRDefault="00C506B2" w:rsidP="00D20CAD">
            <w:pPr>
              <w:pStyle w:val="TAC"/>
              <w:rPr>
                <w:szCs w:val="18"/>
                <w:lang w:eastAsia="ja-JP"/>
              </w:rPr>
            </w:pPr>
            <w:r w:rsidRPr="00EF5447">
              <w:rPr>
                <w:lang w:eastAsia="ja-JP"/>
              </w:rPr>
              <w:t>N/A</w:t>
            </w:r>
          </w:p>
        </w:tc>
      </w:tr>
      <w:tr w:rsidR="00C506B2" w:rsidRPr="00EF5447" w14:paraId="01933B55" w14:textId="77777777" w:rsidTr="00D20CAD">
        <w:trPr>
          <w:trHeight w:val="54"/>
          <w:jc w:val="center"/>
        </w:trPr>
        <w:tc>
          <w:tcPr>
            <w:tcW w:w="2258" w:type="dxa"/>
            <w:tcBorders>
              <w:top w:val="nil"/>
              <w:bottom w:val="nil"/>
            </w:tcBorders>
            <w:shd w:val="clear" w:color="auto" w:fill="auto"/>
          </w:tcPr>
          <w:p w14:paraId="719AF011" w14:textId="77777777" w:rsidR="00C506B2" w:rsidRPr="00EF5447" w:rsidRDefault="00C506B2" w:rsidP="00D20CAD">
            <w:pPr>
              <w:pStyle w:val="TAC"/>
              <w:rPr>
                <w:lang w:eastAsia="ja-JP"/>
              </w:rPr>
            </w:pPr>
          </w:p>
        </w:tc>
        <w:tc>
          <w:tcPr>
            <w:tcW w:w="867" w:type="dxa"/>
            <w:shd w:val="clear" w:color="auto" w:fill="auto"/>
          </w:tcPr>
          <w:p w14:paraId="5FF8A1A1" w14:textId="77777777" w:rsidR="00C506B2" w:rsidRPr="00EF5447" w:rsidRDefault="00C506B2" w:rsidP="00D20CAD">
            <w:pPr>
              <w:pStyle w:val="TAC"/>
              <w:rPr>
                <w:rFonts w:eastAsia="Yu Gothic"/>
                <w:szCs w:val="18"/>
              </w:rPr>
            </w:pPr>
            <w:r w:rsidRPr="00EF5447">
              <w:rPr>
                <w:szCs w:val="18"/>
                <w:lang w:eastAsia="ja-JP"/>
              </w:rPr>
              <w:t>28</w:t>
            </w:r>
          </w:p>
        </w:tc>
        <w:tc>
          <w:tcPr>
            <w:tcW w:w="1066" w:type="dxa"/>
            <w:shd w:val="clear" w:color="auto" w:fill="auto"/>
            <w:noWrap/>
          </w:tcPr>
          <w:p w14:paraId="605D753A" w14:textId="77777777" w:rsidR="00C506B2" w:rsidRPr="00EF5447" w:rsidRDefault="00C506B2" w:rsidP="00D20CAD">
            <w:pPr>
              <w:pStyle w:val="TAC"/>
              <w:rPr>
                <w:rFonts w:eastAsia="Yu Gothic"/>
                <w:szCs w:val="18"/>
              </w:rPr>
            </w:pPr>
            <w:r w:rsidRPr="00EF5447">
              <w:rPr>
                <w:rFonts w:cs="Arial"/>
              </w:rPr>
              <w:t>733</w:t>
            </w:r>
          </w:p>
        </w:tc>
        <w:tc>
          <w:tcPr>
            <w:tcW w:w="747" w:type="dxa"/>
            <w:shd w:val="clear" w:color="auto" w:fill="auto"/>
            <w:noWrap/>
          </w:tcPr>
          <w:p w14:paraId="7C6726CE" w14:textId="77777777" w:rsidR="00C506B2" w:rsidRPr="00EF5447" w:rsidRDefault="00C506B2" w:rsidP="00D20CAD">
            <w:pPr>
              <w:pStyle w:val="TAC"/>
              <w:rPr>
                <w:rFonts w:eastAsia="Yu Gothic"/>
                <w:szCs w:val="18"/>
              </w:rPr>
            </w:pPr>
            <w:r w:rsidRPr="00EF5447">
              <w:rPr>
                <w:rFonts w:cs="Arial"/>
              </w:rPr>
              <w:t>5</w:t>
            </w:r>
          </w:p>
        </w:tc>
        <w:tc>
          <w:tcPr>
            <w:tcW w:w="1142" w:type="dxa"/>
            <w:shd w:val="clear" w:color="auto" w:fill="auto"/>
            <w:noWrap/>
          </w:tcPr>
          <w:p w14:paraId="1C48ACE4" w14:textId="77777777" w:rsidR="00C506B2" w:rsidRPr="00EF5447" w:rsidRDefault="00C506B2" w:rsidP="00D20CAD">
            <w:pPr>
              <w:pStyle w:val="TAC"/>
              <w:rPr>
                <w:rFonts w:eastAsia="Yu Gothic"/>
                <w:szCs w:val="18"/>
              </w:rPr>
            </w:pPr>
            <w:r w:rsidRPr="00EF5447">
              <w:rPr>
                <w:rFonts w:cs="Arial"/>
              </w:rPr>
              <w:t>25</w:t>
            </w:r>
          </w:p>
        </w:tc>
        <w:tc>
          <w:tcPr>
            <w:tcW w:w="1299" w:type="dxa"/>
            <w:shd w:val="clear" w:color="auto" w:fill="auto"/>
            <w:noWrap/>
          </w:tcPr>
          <w:p w14:paraId="2B1D6AA4" w14:textId="77777777" w:rsidR="00C506B2" w:rsidRPr="00EF5447" w:rsidRDefault="00C506B2" w:rsidP="00D20CAD">
            <w:pPr>
              <w:pStyle w:val="TAC"/>
              <w:rPr>
                <w:rFonts w:eastAsia="Yu Gothic"/>
                <w:szCs w:val="18"/>
              </w:rPr>
            </w:pPr>
            <w:r w:rsidRPr="00EF5447">
              <w:rPr>
                <w:rFonts w:cs="Arial"/>
              </w:rPr>
              <w:t>788</w:t>
            </w:r>
          </w:p>
        </w:tc>
        <w:tc>
          <w:tcPr>
            <w:tcW w:w="752" w:type="dxa"/>
            <w:shd w:val="clear" w:color="auto" w:fill="auto"/>
          </w:tcPr>
          <w:p w14:paraId="2290D7D1" w14:textId="77777777" w:rsidR="00C506B2" w:rsidRPr="00EF5447" w:rsidRDefault="00C506B2" w:rsidP="00D20CAD">
            <w:pPr>
              <w:pStyle w:val="TAC"/>
              <w:rPr>
                <w:szCs w:val="18"/>
                <w:lang w:eastAsia="ja-JP"/>
              </w:rPr>
            </w:pPr>
            <w:r w:rsidRPr="00EF5447">
              <w:rPr>
                <w:szCs w:val="18"/>
                <w:lang w:eastAsia="ja-JP"/>
              </w:rPr>
              <w:t>N/A</w:t>
            </w:r>
          </w:p>
        </w:tc>
        <w:tc>
          <w:tcPr>
            <w:tcW w:w="1248" w:type="dxa"/>
            <w:shd w:val="clear" w:color="auto" w:fill="auto"/>
          </w:tcPr>
          <w:p w14:paraId="29B43648" w14:textId="77777777" w:rsidR="00C506B2" w:rsidRPr="00EF5447" w:rsidRDefault="00C506B2" w:rsidP="00D20CAD">
            <w:pPr>
              <w:pStyle w:val="TAC"/>
              <w:rPr>
                <w:szCs w:val="18"/>
                <w:lang w:eastAsia="ja-JP"/>
              </w:rPr>
            </w:pPr>
            <w:r w:rsidRPr="00EF5447">
              <w:rPr>
                <w:lang w:eastAsia="ja-JP"/>
              </w:rPr>
              <w:t>N/A</w:t>
            </w:r>
          </w:p>
        </w:tc>
      </w:tr>
      <w:tr w:rsidR="00C506B2" w:rsidRPr="00EF5447" w14:paraId="53F28785" w14:textId="77777777" w:rsidTr="00D20CAD">
        <w:trPr>
          <w:trHeight w:val="54"/>
          <w:jc w:val="center"/>
        </w:trPr>
        <w:tc>
          <w:tcPr>
            <w:tcW w:w="2258" w:type="dxa"/>
            <w:tcBorders>
              <w:top w:val="nil"/>
              <w:bottom w:val="nil"/>
            </w:tcBorders>
            <w:shd w:val="clear" w:color="auto" w:fill="auto"/>
          </w:tcPr>
          <w:p w14:paraId="0857D0D3" w14:textId="77777777" w:rsidR="00C506B2" w:rsidRPr="00EF5447" w:rsidRDefault="00C506B2" w:rsidP="00D20CAD">
            <w:pPr>
              <w:pStyle w:val="TAC"/>
              <w:rPr>
                <w:lang w:eastAsia="ja-JP"/>
              </w:rPr>
            </w:pPr>
          </w:p>
        </w:tc>
        <w:tc>
          <w:tcPr>
            <w:tcW w:w="867" w:type="dxa"/>
            <w:shd w:val="clear" w:color="auto" w:fill="auto"/>
          </w:tcPr>
          <w:p w14:paraId="2BF2D0D3" w14:textId="77777777" w:rsidR="00C506B2" w:rsidRPr="00EF5447" w:rsidRDefault="00C506B2" w:rsidP="00D20CAD">
            <w:pPr>
              <w:pStyle w:val="TAC"/>
              <w:rPr>
                <w:rFonts w:eastAsia="Yu Gothic"/>
                <w:szCs w:val="18"/>
              </w:rPr>
            </w:pPr>
            <w:r w:rsidRPr="00EF5447">
              <w:rPr>
                <w:szCs w:val="18"/>
                <w:lang w:eastAsia="ja-JP"/>
              </w:rPr>
              <w:t>n77</w:t>
            </w:r>
          </w:p>
        </w:tc>
        <w:tc>
          <w:tcPr>
            <w:tcW w:w="1066" w:type="dxa"/>
            <w:shd w:val="clear" w:color="auto" w:fill="auto"/>
            <w:noWrap/>
          </w:tcPr>
          <w:p w14:paraId="1D41E70A" w14:textId="77777777" w:rsidR="00C506B2" w:rsidRPr="00EF5447" w:rsidRDefault="00C506B2" w:rsidP="00D20CAD">
            <w:pPr>
              <w:pStyle w:val="TAC"/>
              <w:rPr>
                <w:rFonts w:eastAsia="Yu Gothic"/>
                <w:szCs w:val="18"/>
              </w:rPr>
            </w:pPr>
            <w:r w:rsidRPr="00EF5447">
              <w:rPr>
                <w:rFonts w:cs="Arial"/>
              </w:rPr>
              <w:t>4173</w:t>
            </w:r>
          </w:p>
        </w:tc>
        <w:tc>
          <w:tcPr>
            <w:tcW w:w="747" w:type="dxa"/>
            <w:shd w:val="clear" w:color="auto" w:fill="auto"/>
            <w:noWrap/>
          </w:tcPr>
          <w:p w14:paraId="04492531" w14:textId="77777777" w:rsidR="00C506B2" w:rsidRPr="00EF5447" w:rsidRDefault="00C506B2" w:rsidP="00D20CAD">
            <w:pPr>
              <w:pStyle w:val="TAC"/>
              <w:rPr>
                <w:rFonts w:eastAsia="Yu Gothic"/>
                <w:szCs w:val="18"/>
              </w:rPr>
            </w:pPr>
            <w:r w:rsidRPr="00EF5447">
              <w:rPr>
                <w:rFonts w:cs="Arial"/>
              </w:rPr>
              <w:t>10</w:t>
            </w:r>
          </w:p>
        </w:tc>
        <w:tc>
          <w:tcPr>
            <w:tcW w:w="1142" w:type="dxa"/>
            <w:shd w:val="clear" w:color="auto" w:fill="auto"/>
            <w:noWrap/>
          </w:tcPr>
          <w:p w14:paraId="05248DA0" w14:textId="77777777" w:rsidR="00C506B2" w:rsidRPr="00EF5447" w:rsidRDefault="00C506B2" w:rsidP="00D20CAD">
            <w:pPr>
              <w:pStyle w:val="TAC"/>
              <w:rPr>
                <w:rFonts w:eastAsia="Yu Gothic"/>
                <w:szCs w:val="18"/>
              </w:rPr>
            </w:pPr>
            <w:r w:rsidRPr="00EF5447">
              <w:rPr>
                <w:rFonts w:cs="Arial"/>
              </w:rPr>
              <w:t>50</w:t>
            </w:r>
          </w:p>
        </w:tc>
        <w:tc>
          <w:tcPr>
            <w:tcW w:w="1299" w:type="dxa"/>
            <w:shd w:val="clear" w:color="auto" w:fill="auto"/>
            <w:noWrap/>
          </w:tcPr>
          <w:p w14:paraId="6659F386" w14:textId="77777777" w:rsidR="00C506B2" w:rsidRPr="00EF5447" w:rsidRDefault="00C506B2" w:rsidP="00D20CAD">
            <w:pPr>
              <w:pStyle w:val="TAC"/>
              <w:rPr>
                <w:rFonts w:eastAsia="Yu Gothic"/>
                <w:szCs w:val="18"/>
              </w:rPr>
            </w:pPr>
            <w:r w:rsidRPr="00EF5447">
              <w:rPr>
                <w:rFonts w:cs="Arial"/>
              </w:rPr>
              <w:t>4173</w:t>
            </w:r>
          </w:p>
        </w:tc>
        <w:tc>
          <w:tcPr>
            <w:tcW w:w="752" w:type="dxa"/>
            <w:shd w:val="clear" w:color="auto" w:fill="auto"/>
          </w:tcPr>
          <w:p w14:paraId="23E04D4F" w14:textId="77777777" w:rsidR="00C506B2" w:rsidRPr="00EF5447" w:rsidRDefault="00C506B2" w:rsidP="00D20CAD">
            <w:pPr>
              <w:pStyle w:val="TAC"/>
              <w:rPr>
                <w:szCs w:val="18"/>
                <w:lang w:eastAsia="ja-JP"/>
              </w:rPr>
            </w:pPr>
            <w:r w:rsidRPr="00EF5447">
              <w:rPr>
                <w:szCs w:val="18"/>
                <w:lang w:eastAsia="ja-JP"/>
              </w:rPr>
              <w:t>15.9</w:t>
            </w:r>
          </w:p>
        </w:tc>
        <w:tc>
          <w:tcPr>
            <w:tcW w:w="1248" w:type="dxa"/>
            <w:shd w:val="clear" w:color="auto" w:fill="auto"/>
          </w:tcPr>
          <w:p w14:paraId="6F02A7F6" w14:textId="77777777" w:rsidR="00C506B2" w:rsidRPr="00EF5447" w:rsidRDefault="00C506B2" w:rsidP="00D20CAD">
            <w:pPr>
              <w:pStyle w:val="TAC"/>
              <w:rPr>
                <w:szCs w:val="18"/>
                <w:lang w:eastAsia="ja-JP"/>
              </w:rPr>
            </w:pPr>
            <w:r w:rsidRPr="00EF5447">
              <w:t>IMD3</w:t>
            </w:r>
          </w:p>
        </w:tc>
      </w:tr>
      <w:tr w:rsidR="00C506B2" w:rsidRPr="00EF5447" w14:paraId="200BBB50" w14:textId="77777777" w:rsidTr="00D20CAD">
        <w:trPr>
          <w:trHeight w:val="54"/>
          <w:jc w:val="center"/>
        </w:trPr>
        <w:tc>
          <w:tcPr>
            <w:tcW w:w="2258" w:type="dxa"/>
            <w:tcBorders>
              <w:top w:val="nil"/>
              <w:bottom w:val="nil"/>
            </w:tcBorders>
            <w:shd w:val="clear" w:color="auto" w:fill="auto"/>
          </w:tcPr>
          <w:p w14:paraId="1A45DC99" w14:textId="77777777" w:rsidR="00C506B2" w:rsidRPr="00EF5447" w:rsidRDefault="00C506B2" w:rsidP="00D20CAD">
            <w:pPr>
              <w:pStyle w:val="TAC"/>
              <w:rPr>
                <w:lang w:eastAsia="ja-JP"/>
              </w:rPr>
            </w:pPr>
          </w:p>
        </w:tc>
        <w:tc>
          <w:tcPr>
            <w:tcW w:w="867" w:type="dxa"/>
            <w:shd w:val="clear" w:color="auto" w:fill="auto"/>
          </w:tcPr>
          <w:p w14:paraId="052CA6E9" w14:textId="77777777" w:rsidR="00C506B2" w:rsidRPr="00EF5447" w:rsidRDefault="00C506B2" w:rsidP="00D20CAD">
            <w:pPr>
              <w:pStyle w:val="TAC"/>
              <w:rPr>
                <w:rFonts w:eastAsia="Yu Gothic"/>
                <w:szCs w:val="18"/>
              </w:rPr>
            </w:pPr>
            <w:r w:rsidRPr="00EF5447">
              <w:rPr>
                <w:szCs w:val="18"/>
                <w:lang w:eastAsia="ja-JP"/>
              </w:rPr>
              <w:t>3</w:t>
            </w:r>
          </w:p>
        </w:tc>
        <w:tc>
          <w:tcPr>
            <w:tcW w:w="1066" w:type="dxa"/>
            <w:shd w:val="clear" w:color="auto" w:fill="auto"/>
            <w:noWrap/>
          </w:tcPr>
          <w:p w14:paraId="1D0BFD82" w14:textId="77777777" w:rsidR="00C506B2" w:rsidRPr="00EF5447" w:rsidRDefault="00C506B2" w:rsidP="00D20CAD">
            <w:pPr>
              <w:pStyle w:val="TAC"/>
              <w:rPr>
                <w:rFonts w:eastAsia="Yu Gothic"/>
                <w:szCs w:val="18"/>
              </w:rPr>
            </w:pPr>
            <w:r w:rsidRPr="00EF5447">
              <w:rPr>
                <w:rFonts w:cs="Arial"/>
              </w:rPr>
              <w:t>1712.5</w:t>
            </w:r>
          </w:p>
        </w:tc>
        <w:tc>
          <w:tcPr>
            <w:tcW w:w="747" w:type="dxa"/>
            <w:shd w:val="clear" w:color="auto" w:fill="auto"/>
            <w:noWrap/>
          </w:tcPr>
          <w:p w14:paraId="700914ED" w14:textId="77777777" w:rsidR="00C506B2" w:rsidRPr="00EF5447" w:rsidRDefault="00C506B2" w:rsidP="00D20CAD">
            <w:pPr>
              <w:pStyle w:val="TAC"/>
              <w:rPr>
                <w:rFonts w:eastAsia="Yu Gothic"/>
                <w:szCs w:val="18"/>
              </w:rPr>
            </w:pPr>
            <w:r w:rsidRPr="00EF5447">
              <w:rPr>
                <w:rFonts w:cs="Arial"/>
              </w:rPr>
              <w:t>5</w:t>
            </w:r>
          </w:p>
        </w:tc>
        <w:tc>
          <w:tcPr>
            <w:tcW w:w="1142" w:type="dxa"/>
            <w:shd w:val="clear" w:color="auto" w:fill="auto"/>
            <w:noWrap/>
          </w:tcPr>
          <w:p w14:paraId="2774CAD9" w14:textId="77777777" w:rsidR="00C506B2" w:rsidRPr="00EF5447" w:rsidRDefault="00C506B2" w:rsidP="00D20CAD">
            <w:pPr>
              <w:pStyle w:val="TAC"/>
              <w:rPr>
                <w:rFonts w:eastAsia="Yu Gothic"/>
                <w:szCs w:val="18"/>
              </w:rPr>
            </w:pPr>
            <w:r w:rsidRPr="00EF5447">
              <w:rPr>
                <w:rFonts w:cs="Arial"/>
              </w:rPr>
              <w:t>25</w:t>
            </w:r>
          </w:p>
        </w:tc>
        <w:tc>
          <w:tcPr>
            <w:tcW w:w="1299" w:type="dxa"/>
            <w:shd w:val="clear" w:color="auto" w:fill="auto"/>
            <w:noWrap/>
          </w:tcPr>
          <w:p w14:paraId="4696BF53" w14:textId="77777777" w:rsidR="00C506B2" w:rsidRPr="00EF5447" w:rsidRDefault="00C506B2" w:rsidP="00D20CAD">
            <w:pPr>
              <w:pStyle w:val="TAC"/>
              <w:rPr>
                <w:rFonts w:eastAsia="Yu Gothic"/>
                <w:szCs w:val="18"/>
              </w:rPr>
            </w:pPr>
            <w:r w:rsidRPr="00EF5447">
              <w:rPr>
                <w:rFonts w:cs="Arial"/>
              </w:rPr>
              <w:t>1807.5</w:t>
            </w:r>
          </w:p>
        </w:tc>
        <w:tc>
          <w:tcPr>
            <w:tcW w:w="752" w:type="dxa"/>
            <w:shd w:val="clear" w:color="auto" w:fill="auto"/>
          </w:tcPr>
          <w:p w14:paraId="20369A7D" w14:textId="77777777" w:rsidR="00C506B2" w:rsidRPr="00EF5447" w:rsidRDefault="00C506B2" w:rsidP="00D20CAD">
            <w:pPr>
              <w:pStyle w:val="TAC"/>
              <w:rPr>
                <w:szCs w:val="18"/>
                <w:lang w:eastAsia="ja-JP"/>
              </w:rPr>
            </w:pPr>
            <w:r w:rsidRPr="00EF5447">
              <w:rPr>
                <w:szCs w:val="18"/>
                <w:lang w:eastAsia="ja-JP"/>
              </w:rPr>
              <w:t>N/A</w:t>
            </w:r>
          </w:p>
        </w:tc>
        <w:tc>
          <w:tcPr>
            <w:tcW w:w="1248" w:type="dxa"/>
            <w:shd w:val="clear" w:color="auto" w:fill="auto"/>
          </w:tcPr>
          <w:p w14:paraId="69D15DE3" w14:textId="77777777" w:rsidR="00C506B2" w:rsidRPr="00EF5447" w:rsidRDefault="00C506B2" w:rsidP="00D20CAD">
            <w:pPr>
              <w:pStyle w:val="TAC"/>
              <w:rPr>
                <w:szCs w:val="18"/>
                <w:lang w:eastAsia="ja-JP"/>
              </w:rPr>
            </w:pPr>
            <w:r w:rsidRPr="00EF5447">
              <w:rPr>
                <w:rFonts w:eastAsia="맑은 고딕"/>
                <w:lang w:eastAsia="ko-KR"/>
              </w:rPr>
              <w:t>N/A</w:t>
            </w:r>
          </w:p>
        </w:tc>
      </w:tr>
      <w:tr w:rsidR="00C506B2" w:rsidRPr="00EF5447" w14:paraId="76A3DB9A" w14:textId="77777777" w:rsidTr="00D20CAD">
        <w:trPr>
          <w:trHeight w:val="54"/>
          <w:jc w:val="center"/>
        </w:trPr>
        <w:tc>
          <w:tcPr>
            <w:tcW w:w="2258" w:type="dxa"/>
            <w:tcBorders>
              <w:top w:val="nil"/>
              <w:bottom w:val="nil"/>
            </w:tcBorders>
            <w:shd w:val="clear" w:color="auto" w:fill="auto"/>
          </w:tcPr>
          <w:p w14:paraId="7D1DAA79" w14:textId="77777777" w:rsidR="00C506B2" w:rsidRPr="00EF5447" w:rsidRDefault="00C506B2" w:rsidP="00D20CAD">
            <w:pPr>
              <w:pStyle w:val="TAC"/>
              <w:rPr>
                <w:lang w:eastAsia="ja-JP"/>
              </w:rPr>
            </w:pPr>
          </w:p>
        </w:tc>
        <w:tc>
          <w:tcPr>
            <w:tcW w:w="867" w:type="dxa"/>
            <w:shd w:val="clear" w:color="auto" w:fill="auto"/>
          </w:tcPr>
          <w:p w14:paraId="7621EFEC" w14:textId="77777777" w:rsidR="00C506B2" w:rsidRPr="00EF5447" w:rsidRDefault="00C506B2" w:rsidP="00D20CAD">
            <w:pPr>
              <w:pStyle w:val="TAC"/>
              <w:rPr>
                <w:rFonts w:eastAsia="Yu Gothic"/>
                <w:szCs w:val="18"/>
              </w:rPr>
            </w:pPr>
            <w:r w:rsidRPr="00EF5447">
              <w:rPr>
                <w:szCs w:val="18"/>
                <w:lang w:eastAsia="ja-JP"/>
              </w:rPr>
              <w:t>28</w:t>
            </w:r>
          </w:p>
        </w:tc>
        <w:tc>
          <w:tcPr>
            <w:tcW w:w="1066" w:type="dxa"/>
            <w:shd w:val="clear" w:color="auto" w:fill="auto"/>
            <w:noWrap/>
          </w:tcPr>
          <w:p w14:paraId="0EFE1644" w14:textId="77777777" w:rsidR="00C506B2" w:rsidRPr="00EF5447" w:rsidRDefault="00C506B2" w:rsidP="00D20CAD">
            <w:pPr>
              <w:pStyle w:val="TAC"/>
              <w:rPr>
                <w:rFonts w:eastAsia="Yu Gothic"/>
                <w:szCs w:val="18"/>
              </w:rPr>
            </w:pPr>
            <w:r w:rsidRPr="00EF5447">
              <w:rPr>
                <w:rFonts w:cs="Arial"/>
              </w:rPr>
              <w:t>715</w:t>
            </w:r>
          </w:p>
        </w:tc>
        <w:tc>
          <w:tcPr>
            <w:tcW w:w="747" w:type="dxa"/>
            <w:shd w:val="clear" w:color="auto" w:fill="auto"/>
            <w:noWrap/>
          </w:tcPr>
          <w:p w14:paraId="44A8E6F9" w14:textId="77777777" w:rsidR="00C506B2" w:rsidRPr="00EF5447" w:rsidRDefault="00C506B2" w:rsidP="00D20CAD">
            <w:pPr>
              <w:pStyle w:val="TAC"/>
              <w:rPr>
                <w:rFonts w:eastAsia="Yu Gothic"/>
                <w:szCs w:val="18"/>
              </w:rPr>
            </w:pPr>
            <w:r w:rsidRPr="00EF5447">
              <w:rPr>
                <w:rFonts w:cs="Arial"/>
              </w:rPr>
              <w:t>5</w:t>
            </w:r>
          </w:p>
        </w:tc>
        <w:tc>
          <w:tcPr>
            <w:tcW w:w="1142" w:type="dxa"/>
            <w:shd w:val="clear" w:color="auto" w:fill="auto"/>
            <w:noWrap/>
          </w:tcPr>
          <w:p w14:paraId="1EB1C81C" w14:textId="77777777" w:rsidR="00C506B2" w:rsidRPr="00EF5447" w:rsidRDefault="00C506B2" w:rsidP="00D20CAD">
            <w:pPr>
              <w:pStyle w:val="TAC"/>
              <w:rPr>
                <w:rFonts w:eastAsia="Yu Gothic"/>
                <w:szCs w:val="18"/>
              </w:rPr>
            </w:pPr>
            <w:r w:rsidRPr="00EF5447">
              <w:rPr>
                <w:rFonts w:cs="Arial"/>
              </w:rPr>
              <w:t>25</w:t>
            </w:r>
          </w:p>
        </w:tc>
        <w:tc>
          <w:tcPr>
            <w:tcW w:w="1299" w:type="dxa"/>
            <w:shd w:val="clear" w:color="auto" w:fill="auto"/>
            <w:noWrap/>
          </w:tcPr>
          <w:p w14:paraId="255691FF" w14:textId="77777777" w:rsidR="00C506B2" w:rsidRPr="00EF5447" w:rsidRDefault="00C506B2" w:rsidP="00D20CAD">
            <w:pPr>
              <w:pStyle w:val="TAC"/>
              <w:rPr>
                <w:rFonts w:eastAsia="Yu Gothic"/>
                <w:szCs w:val="18"/>
              </w:rPr>
            </w:pPr>
            <w:r w:rsidRPr="00EF5447">
              <w:rPr>
                <w:rFonts w:cs="Arial"/>
              </w:rPr>
              <w:t>770</w:t>
            </w:r>
          </w:p>
        </w:tc>
        <w:tc>
          <w:tcPr>
            <w:tcW w:w="752" w:type="dxa"/>
            <w:shd w:val="clear" w:color="auto" w:fill="auto"/>
          </w:tcPr>
          <w:p w14:paraId="052BA37B" w14:textId="77777777" w:rsidR="00C506B2" w:rsidRPr="00EF5447" w:rsidRDefault="00C506B2" w:rsidP="00D20CAD">
            <w:pPr>
              <w:pStyle w:val="TAC"/>
              <w:rPr>
                <w:szCs w:val="18"/>
                <w:lang w:eastAsia="ja-JP"/>
              </w:rPr>
            </w:pPr>
            <w:r w:rsidRPr="00EF5447">
              <w:rPr>
                <w:szCs w:val="18"/>
                <w:lang w:eastAsia="ja-JP"/>
              </w:rPr>
              <w:t>15.3</w:t>
            </w:r>
          </w:p>
        </w:tc>
        <w:tc>
          <w:tcPr>
            <w:tcW w:w="1248" w:type="dxa"/>
            <w:shd w:val="clear" w:color="auto" w:fill="auto"/>
          </w:tcPr>
          <w:p w14:paraId="762B4FDE" w14:textId="77777777" w:rsidR="00C506B2" w:rsidRPr="00EF5447" w:rsidRDefault="00C506B2" w:rsidP="00D20CAD">
            <w:pPr>
              <w:pStyle w:val="TAC"/>
              <w:rPr>
                <w:szCs w:val="18"/>
                <w:lang w:eastAsia="ja-JP"/>
              </w:rPr>
            </w:pPr>
            <w:r w:rsidRPr="00EF5447">
              <w:rPr>
                <w:lang w:eastAsia="ja-JP"/>
              </w:rPr>
              <w:t>IMD3</w:t>
            </w:r>
          </w:p>
        </w:tc>
      </w:tr>
      <w:tr w:rsidR="00C506B2" w:rsidRPr="00EF5447" w14:paraId="384F2369" w14:textId="77777777" w:rsidTr="00D20CAD">
        <w:trPr>
          <w:trHeight w:val="54"/>
          <w:jc w:val="center"/>
        </w:trPr>
        <w:tc>
          <w:tcPr>
            <w:tcW w:w="2258" w:type="dxa"/>
            <w:tcBorders>
              <w:top w:val="nil"/>
              <w:bottom w:val="single" w:sz="4" w:space="0" w:color="auto"/>
            </w:tcBorders>
            <w:shd w:val="clear" w:color="auto" w:fill="auto"/>
          </w:tcPr>
          <w:p w14:paraId="072C88C7" w14:textId="77777777" w:rsidR="00C506B2" w:rsidRPr="00EF5447" w:rsidRDefault="00C506B2" w:rsidP="00D20CAD">
            <w:pPr>
              <w:pStyle w:val="TAC"/>
              <w:rPr>
                <w:lang w:eastAsia="ja-JP"/>
              </w:rPr>
            </w:pPr>
          </w:p>
        </w:tc>
        <w:tc>
          <w:tcPr>
            <w:tcW w:w="867" w:type="dxa"/>
            <w:shd w:val="clear" w:color="auto" w:fill="auto"/>
          </w:tcPr>
          <w:p w14:paraId="5287E813" w14:textId="77777777" w:rsidR="00C506B2" w:rsidRPr="00EF5447" w:rsidRDefault="00C506B2" w:rsidP="00D20CAD">
            <w:pPr>
              <w:pStyle w:val="TAC"/>
              <w:rPr>
                <w:rFonts w:eastAsia="Yu Gothic"/>
                <w:szCs w:val="18"/>
              </w:rPr>
            </w:pPr>
            <w:r w:rsidRPr="00EF5447">
              <w:rPr>
                <w:szCs w:val="18"/>
                <w:lang w:eastAsia="ja-JP"/>
              </w:rPr>
              <w:t>n77</w:t>
            </w:r>
          </w:p>
        </w:tc>
        <w:tc>
          <w:tcPr>
            <w:tcW w:w="1066" w:type="dxa"/>
            <w:shd w:val="clear" w:color="auto" w:fill="auto"/>
            <w:noWrap/>
          </w:tcPr>
          <w:p w14:paraId="42DEFA11" w14:textId="77777777" w:rsidR="00C506B2" w:rsidRPr="00EF5447" w:rsidRDefault="00C506B2" w:rsidP="00D20CAD">
            <w:pPr>
              <w:pStyle w:val="TAC"/>
              <w:rPr>
                <w:rFonts w:eastAsia="Yu Gothic"/>
                <w:szCs w:val="18"/>
              </w:rPr>
            </w:pPr>
            <w:r w:rsidRPr="00EF5447">
              <w:rPr>
                <w:rFonts w:cs="Arial"/>
              </w:rPr>
              <w:t>4195</w:t>
            </w:r>
          </w:p>
        </w:tc>
        <w:tc>
          <w:tcPr>
            <w:tcW w:w="747" w:type="dxa"/>
            <w:shd w:val="clear" w:color="auto" w:fill="auto"/>
            <w:noWrap/>
          </w:tcPr>
          <w:p w14:paraId="7F2C3DDB" w14:textId="77777777" w:rsidR="00C506B2" w:rsidRPr="00EF5447" w:rsidRDefault="00C506B2" w:rsidP="00D20CAD">
            <w:pPr>
              <w:pStyle w:val="TAC"/>
              <w:rPr>
                <w:rFonts w:eastAsia="Yu Gothic"/>
                <w:szCs w:val="18"/>
              </w:rPr>
            </w:pPr>
            <w:r w:rsidRPr="00EF5447">
              <w:rPr>
                <w:rFonts w:cs="Arial"/>
              </w:rPr>
              <w:t>10</w:t>
            </w:r>
          </w:p>
        </w:tc>
        <w:tc>
          <w:tcPr>
            <w:tcW w:w="1142" w:type="dxa"/>
            <w:shd w:val="clear" w:color="auto" w:fill="auto"/>
            <w:noWrap/>
          </w:tcPr>
          <w:p w14:paraId="5F4DF909" w14:textId="77777777" w:rsidR="00C506B2" w:rsidRPr="00EF5447" w:rsidRDefault="00C506B2" w:rsidP="00D20CAD">
            <w:pPr>
              <w:pStyle w:val="TAC"/>
              <w:rPr>
                <w:rFonts w:eastAsia="Yu Gothic"/>
                <w:szCs w:val="18"/>
              </w:rPr>
            </w:pPr>
            <w:r w:rsidRPr="00EF5447">
              <w:rPr>
                <w:rFonts w:cs="Arial"/>
              </w:rPr>
              <w:t>50</w:t>
            </w:r>
          </w:p>
        </w:tc>
        <w:tc>
          <w:tcPr>
            <w:tcW w:w="1299" w:type="dxa"/>
            <w:shd w:val="clear" w:color="auto" w:fill="auto"/>
            <w:noWrap/>
          </w:tcPr>
          <w:p w14:paraId="4D57BF7C" w14:textId="77777777" w:rsidR="00C506B2" w:rsidRPr="00EF5447" w:rsidRDefault="00C506B2" w:rsidP="00D20CAD">
            <w:pPr>
              <w:pStyle w:val="TAC"/>
              <w:rPr>
                <w:rFonts w:eastAsia="Yu Gothic"/>
                <w:szCs w:val="18"/>
              </w:rPr>
            </w:pPr>
            <w:r w:rsidRPr="00EF5447">
              <w:rPr>
                <w:rFonts w:cs="Arial"/>
              </w:rPr>
              <w:t>4195</w:t>
            </w:r>
          </w:p>
        </w:tc>
        <w:tc>
          <w:tcPr>
            <w:tcW w:w="752" w:type="dxa"/>
            <w:shd w:val="clear" w:color="auto" w:fill="auto"/>
          </w:tcPr>
          <w:p w14:paraId="3A59E37F" w14:textId="77777777" w:rsidR="00C506B2" w:rsidRPr="00EF5447" w:rsidRDefault="00C506B2" w:rsidP="00D20CAD">
            <w:pPr>
              <w:pStyle w:val="TAC"/>
              <w:rPr>
                <w:szCs w:val="18"/>
                <w:lang w:eastAsia="ja-JP"/>
              </w:rPr>
            </w:pPr>
            <w:r w:rsidRPr="00EF5447">
              <w:rPr>
                <w:szCs w:val="18"/>
                <w:lang w:eastAsia="ja-JP"/>
              </w:rPr>
              <w:t>N/A</w:t>
            </w:r>
          </w:p>
        </w:tc>
        <w:tc>
          <w:tcPr>
            <w:tcW w:w="1248" w:type="dxa"/>
            <w:shd w:val="clear" w:color="auto" w:fill="auto"/>
          </w:tcPr>
          <w:p w14:paraId="257944BF" w14:textId="77777777" w:rsidR="00C506B2" w:rsidRPr="00EF5447" w:rsidRDefault="00C506B2" w:rsidP="00D20CAD">
            <w:pPr>
              <w:pStyle w:val="TAC"/>
              <w:rPr>
                <w:szCs w:val="18"/>
                <w:lang w:eastAsia="ja-JP"/>
              </w:rPr>
            </w:pPr>
            <w:r w:rsidRPr="00EF5447">
              <w:t>N/A</w:t>
            </w:r>
          </w:p>
        </w:tc>
      </w:tr>
      <w:tr w:rsidR="00C506B2" w:rsidRPr="00EF5447" w14:paraId="658C7A9F" w14:textId="77777777" w:rsidTr="00D20CAD">
        <w:trPr>
          <w:trHeight w:val="54"/>
          <w:jc w:val="center"/>
        </w:trPr>
        <w:tc>
          <w:tcPr>
            <w:tcW w:w="2258" w:type="dxa"/>
            <w:tcBorders>
              <w:bottom w:val="nil"/>
            </w:tcBorders>
            <w:shd w:val="clear" w:color="auto" w:fill="auto"/>
          </w:tcPr>
          <w:p w14:paraId="4F0E4CAF" w14:textId="77777777" w:rsidR="00C506B2" w:rsidRPr="00EF5447" w:rsidRDefault="00C506B2" w:rsidP="00D20CAD">
            <w:pPr>
              <w:pStyle w:val="TAC"/>
              <w:rPr>
                <w:rFonts w:eastAsia="MS Mincho"/>
              </w:rPr>
            </w:pPr>
            <w:r w:rsidRPr="00EF5447">
              <w:rPr>
                <w:rFonts w:cs="Arial"/>
              </w:rPr>
              <w:t>DC_3A-28A_n41A</w:t>
            </w:r>
          </w:p>
        </w:tc>
        <w:tc>
          <w:tcPr>
            <w:tcW w:w="867" w:type="dxa"/>
            <w:shd w:val="clear" w:color="auto" w:fill="auto"/>
          </w:tcPr>
          <w:p w14:paraId="72A0B1BC" w14:textId="77777777" w:rsidR="00C506B2" w:rsidRPr="00EF5447" w:rsidRDefault="00C506B2" w:rsidP="00D20CAD">
            <w:pPr>
              <w:pStyle w:val="TAC"/>
              <w:rPr>
                <w:rFonts w:eastAsia="MS Mincho"/>
              </w:rPr>
            </w:pPr>
            <w:r w:rsidRPr="00EF5447">
              <w:rPr>
                <w:rFonts w:cs="Arial"/>
              </w:rPr>
              <w:t>3</w:t>
            </w:r>
          </w:p>
        </w:tc>
        <w:tc>
          <w:tcPr>
            <w:tcW w:w="1066" w:type="dxa"/>
            <w:shd w:val="clear" w:color="auto" w:fill="auto"/>
            <w:noWrap/>
          </w:tcPr>
          <w:p w14:paraId="19CF632C" w14:textId="77777777" w:rsidR="00C506B2" w:rsidRPr="00EF5447" w:rsidRDefault="00C506B2" w:rsidP="00D20CAD">
            <w:pPr>
              <w:pStyle w:val="TAC"/>
              <w:rPr>
                <w:rFonts w:eastAsia="MS Mincho"/>
              </w:rPr>
            </w:pPr>
            <w:r w:rsidRPr="00EF5447">
              <w:rPr>
                <w:rFonts w:cs="Arial"/>
              </w:rPr>
              <w:t>1720</w:t>
            </w:r>
          </w:p>
        </w:tc>
        <w:tc>
          <w:tcPr>
            <w:tcW w:w="747" w:type="dxa"/>
            <w:shd w:val="clear" w:color="auto" w:fill="auto"/>
            <w:noWrap/>
          </w:tcPr>
          <w:p w14:paraId="441C5BC9"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0EFA0ED5"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2A17A891" w14:textId="77777777" w:rsidR="00C506B2" w:rsidRPr="00EF5447" w:rsidRDefault="00C506B2" w:rsidP="00D20CAD">
            <w:pPr>
              <w:pStyle w:val="TAC"/>
              <w:rPr>
                <w:rFonts w:eastAsia="MS Mincho"/>
              </w:rPr>
            </w:pPr>
            <w:r w:rsidRPr="00EF5447">
              <w:rPr>
                <w:rFonts w:cs="Arial"/>
              </w:rPr>
              <w:t>1815</w:t>
            </w:r>
          </w:p>
        </w:tc>
        <w:tc>
          <w:tcPr>
            <w:tcW w:w="752" w:type="dxa"/>
            <w:shd w:val="clear" w:color="auto" w:fill="auto"/>
          </w:tcPr>
          <w:p w14:paraId="68AA9C70"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744065C0" w14:textId="77777777" w:rsidR="00C506B2" w:rsidRPr="00EF5447" w:rsidRDefault="00C506B2" w:rsidP="00D20CAD">
            <w:pPr>
              <w:pStyle w:val="TAC"/>
            </w:pPr>
            <w:r w:rsidRPr="00EF5447">
              <w:rPr>
                <w:rFonts w:cs="Arial"/>
              </w:rPr>
              <w:t>N/A</w:t>
            </w:r>
          </w:p>
        </w:tc>
      </w:tr>
      <w:tr w:rsidR="00C506B2" w:rsidRPr="00EF5447" w14:paraId="2EE38431" w14:textId="77777777" w:rsidTr="00D20CAD">
        <w:trPr>
          <w:trHeight w:val="54"/>
          <w:jc w:val="center"/>
        </w:trPr>
        <w:tc>
          <w:tcPr>
            <w:tcW w:w="2258" w:type="dxa"/>
            <w:tcBorders>
              <w:top w:val="nil"/>
              <w:bottom w:val="nil"/>
            </w:tcBorders>
            <w:shd w:val="clear" w:color="auto" w:fill="auto"/>
          </w:tcPr>
          <w:p w14:paraId="594919F9" w14:textId="77777777" w:rsidR="00C506B2" w:rsidRPr="00EF5447" w:rsidRDefault="00C506B2" w:rsidP="00D20CAD">
            <w:pPr>
              <w:pStyle w:val="TAC"/>
              <w:rPr>
                <w:rFonts w:eastAsia="MS Mincho"/>
              </w:rPr>
            </w:pPr>
          </w:p>
        </w:tc>
        <w:tc>
          <w:tcPr>
            <w:tcW w:w="867" w:type="dxa"/>
            <w:shd w:val="clear" w:color="auto" w:fill="auto"/>
          </w:tcPr>
          <w:p w14:paraId="64765B18" w14:textId="77777777" w:rsidR="00C506B2" w:rsidRPr="00EF5447" w:rsidRDefault="00C506B2" w:rsidP="00D20CAD">
            <w:pPr>
              <w:pStyle w:val="TAC"/>
              <w:rPr>
                <w:rFonts w:eastAsia="MS Mincho"/>
              </w:rPr>
            </w:pPr>
            <w:r w:rsidRPr="00EF5447">
              <w:rPr>
                <w:rFonts w:cs="Arial"/>
              </w:rPr>
              <w:t>n41</w:t>
            </w:r>
          </w:p>
        </w:tc>
        <w:tc>
          <w:tcPr>
            <w:tcW w:w="1066" w:type="dxa"/>
            <w:shd w:val="clear" w:color="auto" w:fill="auto"/>
            <w:noWrap/>
          </w:tcPr>
          <w:p w14:paraId="2B91884E" w14:textId="77777777" w:rsidR="00C506B2" w:rsidRPr="00EF5447" w:rsidRDefault="00C506B2" w:rsidP="00D20CAD">
            <w:pPr>
              <w:pStyle w:val="TAC"/>
              <w:rPr>
                <w:rFonts w:eastAsia="MS Mincho"/>
              </w:rPr>
            </w:pPr>
            <w:r w:rsidRPr="00EF5447">
              <w:rPr>
                <w:rFonts w:cs="Arial"/>
              </w:rPr>
              <w:t>2510</w:t>
            </w:r>
          </w:p>
        </w:tc>
        <w:tc>
          <w:tcPr>
            <w:tcW w:w="747" w:type="dxa"/>
            <w:shd w:val="clear" w:color="auto" w:fill="auto"/>
            <w:noWrap/>
          </w:tcPr>
          <w:p w14:paraId="0926D0FC"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312C1350"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02EDADA5" w14:textId="77777777" w:rsidR="00C506B2" w:rsidRPr="00EF5447" w:rsidRDefault="00C506B2" w:rsidP="00D20CAD">
            <w:pPr>
              <w:pStyle w:val="TAC"/>
              <w:rPr>
                <w:rFonts w:eastAsia="MS Mincho"/>
              </w:rPr>
            </w:pPr>
            <w:r w:rsidRPr="00EF5447">
              <w:rPr>
                <w:rFonts w:cs="Arial"/>
              </w:rPr>
              <w:t>2510</w:t>
            </w:r>
          </w:p>
        </w:tc>
        <w:tc>
          <w:tcPr>
            <w:tcW w:w="752" w:type="dxa"/>
            <w:shd w:val="clear" w:color="auto" w:fill="auto"/>
          </w:tcPr>
          <w:p w14:paraId="732B54A7"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605B6FF9" w14:textId="77777777" w:rsidR="00C506B2" w:rsidRPr="00EF5447" w:rsidRDefault="00C506B2" w:rsidP="00D20CAD">
            <w:pPr>
              <w:pStyle w:val="TAC"/>
            </w:pPr>
            <w:r w:rsidRPr="00EF5447">
              <w:rPr>
                <w:rFonts w:cs="Arial"/>
              </w:rPr>
              <w:t>N/A</w:t>
            </w:r>
          </w:p>
        </w:tc>
      </w:tr>
      <w:tr w:rsidR="00C506B2" w:rsidRPr="00EF5447" w14:paraId="567CD5C3" w14:textId="77777777" w:rsidTr="00D20CAD">
        <w:trPr>
          <w:trHeight w:val="54"/>
          <w:jc w:val="center"/>
        </w:trPr>
        <w:tc>
          <w:tcPr>
            <w:tcW w:w="2258" w:type="dxa"/>
            <w:tcBorders>
              <w:top w:val="nil"/>
              <w:bottom w:val="nil"/>
            </w:tcBorders>
            <w:shd w:val="clear" w:color="auto" w:fill="auto"/>
          </w:tcPr>
          <w:p w14:paraId="69531262" w14:textId="77777777" w:rsidR="00C506B2" w:rsidRPr="00EF5447" w:rsidRDefault="00C506B2" w:rsidP="00D20CAD">
            <w:pPr>
              <w:pStyle w:val="TAC"/>
              <w:rPr>
                <w:rFonts w:eastAsia="MS Mincho"/>
              </w:rPr>
            </w:pPr>
          </w:p>
        </w:tc>
        <w:tc>
          <w:tcPr>
            <w:tcW w:w="867" w:type="dxa"/>
            <w:shd w:val="clear" w:color="auto" w:fill="auto"/>
          </w:tcPr>
          <w:p w14:paraId="32F5177D" w14:textId="77777777" w:rsidR="00C506B2" w:rsidRPr="00EF5447" w:rsidRDefault="00C506B2" w:rsidP="00D20CAD">
            <w:pPr>
              <w:pStyle w:val="TAC"/>
              <w:rPr>
                <w:rFonts w:eastAsia="MS Mincho"/>
              </w:rPr>
            </w:pPr>
            <w:r w:rsidRPr="00EF5447">
              <w:rPr>
                <w:rFonts w:cs="Arial"/>
              </w:rPr>
              <w:t>28</w:t>
            </w:r>
          </w:p>
        </w:tc>
        <w:tc>
          <w:tcPr>
            <w:tcW w:w="1066" w:type="dxa"/>
            <w:shd w:val="clear" w:color="auto" w:fill="auto"/>
            <w:noWrap/>
          </w:tcPr>
          <w:p w14:paraId="7F92E0BC" w14:textId="77777777" w:rsidR="00C506B2" w:rsidRPr="00EF5447" w:rsidRDefault="00C506B2" w:rsidP="00D20CAD">
            <w:pPr>
              <w:pStyle w:val="TAC"/>
              <w:rPr>
                <w:rFonts w:eastAsia="MS Mincho"/>
              </w:rPr>
            </w:pPr>
            <w:r w:rsidRPr="00EF5447">
              <w:rPr>
                <w:rFonts w:cs="Arial"/>
              </w:rPr>
              <w:t>735</w:t>
            </w:r>
          </w:p>
        </w:tc>
        <w:tc>
          <w:tcPr>
            <w:tcW w:w="747" w:type="dxa"/>
            <w:shd w:val="clear" w:color="auto" w:fill="auto"/>
            <w:noWrap/>
          </w:tcPr>
          <w:p w14:paraId="40C493B1"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5062CFD5"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79CBF2BF" w14:textId="77777777" w:rsidR="00C506B2" w:rsidRPr="00EF5447" w:rsidRDefault="00C506B2" w:rsidP="00D20CAD">
            <w:pPr>
              <w:pStyle w:val="TAC"/>
              <w:rPr>
                <w:rFonts w:eastAsia="MS Mincho"/>
              </w:rPr>
            </w:pPr>
            <w:r w:rsidRPr="00EF5447">
              <w:rPr>
                <w:rFonts w:cs="Arial"/>
              </w:rPr>
              <w:t>790</w:t>
            </w:r>
          </w:p>
        </w:tc>
        <w:tc>
          <w:tcPr>
            <w:tcW w:w="752" w:type="dxa"/>
            <w:shd w:val="clear" w:color="auto" w:fill="auto"/>
          </w:tcPr>
          <w:p w14:paraId="202C7775" w14:textId="77777777" w:rsidR="00C506B2" w:rsidRPr="00EF5447" w:rsidRDefault="00C506B2" w:rsidP="00D20CAD">
            <w:pPr>
              <w:pStyle w:val="TAC"/>
              <w:rPr>
                <w:rFonts w:eastAsia="맑은 고딕"/>
                <w:lang w:eastAsia="ko-KR"/>
              </w:rPr>
            </w:pPr>
            <w:r w:rsidRPr="00EF5447">
              <w:rPr>
                <w:rFonts w:cs="Arial"/>
              </w:rPr>
              <w:t>26.0</w:t>
            </w:r>
          </w:p>
        </w:tc>
        <w:tc>
          <w:tcPr>
            <w:tcW w:w="1248" w:type="dxa"/>
            <w:shd w:val="clear" w:color="auto" w:fill="auto"/>
          </w:tcPr>
          <w:p w14:paraId="64EF96E6" w14:textId="77777777" w:rsidR="00C506B2" w:rsidRPr="00EF5447" w:rsidRDefault="00C506B2" w:rsidP="00D20CAD">
            <w:pPr>
              <w:pStyle w:val="TAC"/>
            </w:pPr>
            <w:r w:rsidRPr="00EF5447">
              <w:rPr>
                <w:rFonts w:cs="Arial"/>
              </w:rPr>
              <w:t>IMD2</w:t>
            </w:r>
            <w:r w:rsidRPr="00EF5447">
              <w:rPr>
                <w:rFonts w:cs="Arial"/>
                <w:vertAlign w:val="superscript"/>
              </w:rPr>
              <w:t>1</w:t>
            </w:r>
          </w:p>
        </w:tc>
      </w:tr>
      <w:tr w:rsidR="00C506B2" w:rsidRPr="00EF5447" w14:paraId="5E457567" w14:textId="77777777" w:rsidTr="00D20CAD">
        <w:trPr>
          <w:trHeight w:val="54"/>
          <w:jc w:val="center"/>
        </w:trPr>
        <w:tc>
          <w:tcPr>
            <w:tcW w:w="2258" w:type="dxa"/>
            <w:tcBorders>
              <w:top w:val="nil"/>
              <w:bottom w:val="nil"/>
            </w:tcBorders>
            <w:shd w:val="clear" w:color="auto" w:fill="auto"/>
          </w:tcPr>
          <w:p w14:paraId="0E217C60" w14:textId="77777777" w:rsidR="00C506B2" w:rsidRPr="00EF5447" w:rsidRDefault="00C506B2" w:rsidP="00D20CAD">
            <w:pPr>
              <w:pStyle w:val="TAC"/>
              <w:rPr>
                <w:rFonts w:eastAsia="MS Mincho"/>
              </w:rPr>
            </w:pPr>
          </w:p>
        </w:tc>
        <w:tc>
          <w:tcPr>
            <w:tcW w:w="867" w:type="dxa"/>
            <w:shd w:val="clear" w:color="auto" w:fill="auto"/>
          </w:tcPr>
          <w:p w14:paraId="35AD1CE2" w14:textId="77777777" w:rsidR="00C506B2" w:rsidRPr="00EF5447" w:rsidRDefault="00C506B2" w:rsidP="00D20CAD">
            <w:pPr>
              <w:pStyle w:val="TAC"/>
              <w:rPr>
                <w:rFonts w:cs="Arial"/>
              </w:rPr>
            </w:pPr>
            <w:r w:rsidRPr="00EF5447">
              <w:rPr>
                <w:rFonts w:cs="Arial"/>
              </w:rPr>
              <w:t>3</w:t>
            </w:r>
          </w:p>
        </w:tc>
        <w:tc>
          <w:tcPr>
            <w:tcW w:w="1066" w:type="dxa"/>
            <w:shd w:val="clear" w:color="auto" w:fill="auto"/>
            <w:noWrap/>
          </w:tcPr>
          <w:p w14:paraId="4D39D1CF" w14:textId="77777777" w:rsidR="00C506B2" w:rsidRPr="00EF5447" w:rsidRDefault="00C506B2" w:rsidP="00D20CAD">
            <w:pPr>
              <w:pStyle w:val="TAC"/>
              <w:rPr>
                <w:rFonts w:cs="Arial"/>
              </w:rPr>
            </w:pPr>
            <w:r w:rsidRPr="00EF5447">
              <w:rPr>
                <w:rFonts w:cs="Arial"/>
              </w:rPr>
              <w:t>1737.5</w:t>
            </w:r>
          </w:p>
        </w:tc>
        <w:tc>
          <w:tcPr>
            <w:tcW w:w="747" w:type="dxa"/>
            <w:shd w:val="clear" w:color="auto" w:fill="auto"/>
            <w:noWrap/>
          </w:tcPr>
          <w:p w14:paraId="3E32C585"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3CD0588E"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1FE2263D" w14:textId="77777777" w:rsidR="00C506B2" w:rsidRPr="00EF5447" w:rsidRDefault="00C506B2" w:rsidP="00D20CAD">
            <w:pPr>
              <w:pStyle w:val="TAC"/>
              <w:rPr>
                <w:rFonts w:cs="Arial"/>
              </w:rPr>
            </w:pPr>
            <w:r w:rsidRPr="00EF5447">
              <w:rPr>
                <w:rFonts w:cs="Arial"/>
              </w:rPr>
              <w:t>1832.5</w:t>
            </w:r>
          </w:p>
        </w:tc>
        <w:tc>
          <w:tcPr>
            <w:tcW w:w="752" w:type="dxa"/>
            <w:shd w:val="clear" w:color="auto" w:fill="auto"/>
          </w:tcPr>
          <w:p w14:paraId="41E1C628" w14:textId="77777777" w:rsidR="00C506B2" w:rsidRPr="00EF5447" w:rsidRDefault="00C506B2" w:rsidP="00D20CAD">
            <w:pPr>
              <w:pStyle w:val="TAC"/>
              <w:rPr>
                <w:rFonts w:cs="Arial"/>
              </w:rPr>
            </w:pPr>
            <w:r w:rsidRPr="00EF5447">
              <w:rPr>
                <w:rFonts w:cs="Arial"/>
              </w:rPr>
              <w:t>26.0</w:t>
            </w:r>
          </w:p>
        </w:tc>
        <w:tc>
          <w:tcPr>
            <w:tcW w:w="1248" w:type="dxa"/>
            <w:shd w:val="clear" w:color="auto" w:fill="auto"/>
          </w:tcPr>
          <w:p w14:paraId="0D7BB7C3" w14:textId="77777777" w:rsidR="00C506B2" w:rsidRPr="00EF5447" w:rsidRDefault="00C506B2" w:rsidP="00D20CAD">
            <w:pPr>
              <w:pStyle w:val="TAC"/>
              <w:rPr>
                <w:rFonts w:cs="Arial"/>
              </w:rPr>
            </w:pPr>
            <w:r w:rsidRPr="00EF5447">
              <w:rPr>
                <w:rFonts w:cs="Arial"/>
              </w:rPr>
              <w:t>IMD2</w:t>
            </w:r>
          </w:p>
        </w:tc>
      </w:tr>
      <w:tr w:rsidR="00C506B2" w:rsidRPr="00EF5447" w14:paraId="36FF089B" w14:textId="77777777" w:rsidTr="00D20CAD">
        <w:trPr>
          <w:trHeight w:val="54"/>
          <w:jc w:val="center"/>
        </w:trPr>
        <w:tc>
          <w:tcPr>
            <w:tcW w:w="2258" w:type="dxa"/>
            <w:tcBorders>
              <w:top w:val="nil"/>
              <w:bottom w:val="nil"/>
            </w:tcBorders>
            <w:shd w:val="clear" w:color="auto" w:fill="auto"/>
          </w:tcPr>
          <w:p w14:paraId="29B5C7C9" w14:textId="77777777" w:rsidR="00C506B2" w:rsidRPr="00EF5447" w:rsidRDefault="00C506B2" w:rsidP="00D20CAD">
            <w:pPr>
              <w:pStyle w:val="TAC"/>
              <w:rPr>
                <w:rFonts w:eastAsia="MS Mincho"/>
              </w:rPr>
            </w:pPr>
          </w:p>
        </w:tc>
        <w:tc>
          <w:tcPr>
            <w:tcW w:w="867" w:type="dxa"/>
            <w:shd w:val="clear" w:color="auto" w:fill="auto"/>
          </w:tcPr>
          <w:p w14:paraId="3DBE3BEB" w14:textId="77777777" w:rsidR="00C506B2" w:rsidRPr="00EF5447" w:rsidRDefault="00C506B2" w:rsidP="00D20CAD">
            <w:pPr>
              <w:pStyle w:val="TAC"/>
              <w:rPr>
                <w:rFonts w:cs="Arial"/>
              </w:rPr>
            </w:pPr>
            <w:r w:rsidRPr="00EF5447">
              <w:rPr>
                <w:rFonts w:cs="Arial"/>
              </w:rPr>
              <w:t>n41</w:t>
            </w:r>
          </w:p>
        </w:tc>
        <w:tc>
          <w:tcPr>
            <w:tcW w:w="1066" w:type="dxa"/>
            <w:shd w:val="clear" w:color="auto" w:fill="auto"/>
            <w:noWrap/>
          </w:tcPr>
          <w:p w14:paraId="460D6E4D" w14:textId="77777777" w:rsidR="00C506B2" w:rsidRPr="00EF5447" w:rsidRDefault="00C506B2" w:rsidP="00D20CAD">
            <w:pPr>
              <w:pStyle w:val="TAC"/>
              <w:rPr>
                <w:rFonts w:cs="Arial"/>
              </w:rPr>
            </w:pPr>
            <w:r w:rsidRPr="00EF5447">
              <w:rPr>
                <w:rFonts w:cs="Arial"/>
              </w:rPr>
              <w:t>2543</w:t>
            </w:r>
          </w:p>
        </w:tc>
        <w:tc>
          <w:tcPr>
            <w:tcW w:w="747" w:type="dxa"/>
            <w:shd w:val="clear" w:color="auto" w:fill="auto"/>
            <w:noWrap/>
          </w:tcPr>
          <w:p w14:paraId="0C4D6834"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10A33968"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60DE0C31" w14:textId="77777777" w:rsidR="00C506B2" w:rsidRPr="00EF5447" w:rsidRDefault="00C506B2" w:rsidP="00D20CAD">
            <w:pPr>
              <w:pStyle w:val="TAC"/>
              <w:rPr>
                <w:rFonts w:cs="Arial"/>
              </w:rPr>
            </w:pPr>
            <w:r w:rsidRPr="00EF5447">
              <w:rPr>
                <w:rFonts w:cs="Arial"/>
              </w:rPr>
              <w:t>2543</w:t>
            </w:r>
          </w:p>
        </w:tc>
        <w:tc>
          <w:tcPr>
            <w:tcW w:w="752" w:type="dxa"/>
            <w:shd w:val="clear" w:color="auto" w:fill="auto"/>
          </w:tcPr>
          <w:p w14:paraId="4186A398"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653ED85B" w14:textId="77777777" w:rsidR="00C506B2" w:rsidRPr="00EF5447" w:rsidRDefault="00C506B2" w:rsidP="00D20CAD">
            <w:pPr>
              <w:pStyle w:val="TAC"/>
              <w:rPr>
                <w:rFonts w:cs="Arial"/>
              </w:rPr>
            </w:pPr>
            <w:r w:rsidRPr="00EF5447">
              <w:rPr>
                <w:rFonts w:cs="Arial"/>
              </w:rPr>
              <w:t>N/A</w:t>
            </w:r>
          </w:p>
        </w:tc>
      </w:tr>
      <w:tr w:rsidR="00C506B2" w:rsidRPr="00EF5447" w14:paraId="29358A2A" w14:textId="77777777" w:rsidTr="00D20CAD">
        <w:trPr>
          <w:trHeight w:val="54"/>
          <w:jc w:val="center"/>
        </w:trPr>
        <w:tc>
          <w:tcPr>
            <w:tcW w:w="2258" w:type="dxa"/>
            <w:tcBorders>
              <w:top w:val="nil"/>
              <w:bottom w:val="single" w:sz="4" w:space="0" w:color="auto"/>
            </w:tcBorders>
            <w:shd w:val="clear" w:color="auto" w:fill="auto"/>
          </w:tcPr>
          <w:p w14:paraId="70F9EB36" w14:textId="77777777" w:rsidR="00C506B2" w:rsidRPr="00EF5447" w:rsidRDefault="00C506B2" w:rsidP="00D20CAD">
            <w:pPr>
              <w:pStyle w:val="TAC"/>
              <w:rPr>
                <w:rFonts w:eastAsia="MS Mincho"/>
              </w:rPr>
            </w:pPr>
          </w:p>
        </w:tc>
        <w:tc>
          <w:tcPr>
            <w:tcW w:w="867" w:type="dxa"/>
            <w:shd w:val="clear" w:color="auto" w:fill="auto"/>
          </w:tcPr>
          <w:p w14:paraId="3EC16CB4" w14:textId="77777777" w:rsidR="00C506B2" w:rsidRPr="00EF5447" w:rsidRDefault="00C506B2" w:rsidP="00D20CAD">
            <w:pPr>
              <w:pStyle w:val="TAC"/>
              <w:rPr>
                <w:rFonts w:cs="Arial"/>
              </w:rPr>
            </w:pPr>
            <w:r w:rsidRPr="00EF5447">
              <w:rPr>
                <w:rFonts w:cs="Arial"/>
              </w:rPr>
              <w:t>28</w:t>
            </w:r>
          </w:p>
        </w:tc>
        <w:tc>
          <w:tcPr>
            <w:tcW w:w="1066" w:type="dxa"/>
            <w:shd w:val="clear" w:color="auto" w:fill="auto"/>
            <w:noWrap/>
          </w:tcPr>
          <w:p w14:paraId="1D74196C" w14:textId="77777777" w:rsidR="00C506B2" w:rsidRPr="00EF5447" w:rsidRDefault="00C506B2" w:rsidP="00D20CAD">
            <w:pPr>
              <w:pStyle w:val="TAC"/>
              <w:rPr>
                <w:rFonts w:cs="Arial"/>
              </w:rPr>
            </w:pPr>
            <w:r w:rsidRPr="00EF5447">
              <w:rPr>
                <w:rFonts w:cs="Arial"/>
              </w:rPr>
              <w:t>710.5</w:t>
            </w:r>
          </w:p>
        </w:tc>
        <w:tc>
          <w:tcPr>
            <w:tcW w:w="747" w:type="dxa"/>
            <w:shd w:val="clear" w:color="auto" w:fill="auto"/>
            <w:noWrap/>
          </w:tcPr>
          <w:p w14:paraId="0A000A85"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3EA05254"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27833B55" w14:textId="77777777" w:rsidR="00C506B2" w:rsidRPr="00EF5447" w:rsidRDefault="00C506B2" w:rsidP="00D20CAD">
            <w:pPr>
              <w:pStyle w:val="TAC"/>
              <w:rPr>
                <w:rFonts w:cs="Arial"/>
              </w:rPr>
            </w:pPr>
            <w:r w:rsidRPr="00EF5447">
              <w:rPr>
                <w:rFonts w:cs="Arial"/>
              </w:rPr>
              <w:t>765.5</w:t>
            </w:r>
          </w:p>
        </w:tc>
        <w:tc>
          <w:tcPr>
            <w:tcW w:w="752" w:type="dxa"/>
            <w:shd w:val="clear" w:color="auto" w:fill="auto"/>
          </w:tcPr>
          <w:p w14:paraId="7087E50C"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286AEDE7" w14:textId="77777777" w:rsidR="00C506B2" w:rsidRPr="00EF5447" w:rsidRDefault="00C506B2" w:rsidP="00D20CAD">
            <w:pPr>
              <w:pStyle w:val="TAC"/>
              <w:rPr>
                <w:rFonts w:cs="Arial"/>
              </w:rPr>
            </w:pPr>
            <w:r w:rsidRPr="00EF5447">
              <w:rPr>
                <w:rFonts w:cs="Arial"/>
              </w:rPr>
              <w:t>N/A</w:t>
            </w:r>
          </w:p>
        </w:tc>
      </w:tr>
      <w:tr w:rsidR="00C506B2" w:rsidRPr="00EF5447" w14:paraId="4380E991" w14:textId="77777777" w:rsidTr="00D20CAD">
        <w:trPr>
          <w:trHeight w:val="54"/>
          <w:jc w:val="center"/>
        </w:trPr>
        <w:tc>
          <w:tcPr>
            <w:tcW w:w="2258" w:type="dxa"/>
            <w:tcBorders>
              <w:top w:val="nil"/>
              <w:bottom w:val="nil"/>
            </w:tcBorders>
            <w:shd w:val="clear" w:color="auto" w:fill="auto"/>
          </w:tcPr>
          <w:p w14:paraId="06023F88" w14:textId="77777777" w:rsidR="00C506B2" w:rsidRPr="00EF5447" w:rsidRDefault="00C506B2" w:rsidP="00D20CAD">
            <w:pPr>
              <w:pStyle w:val="TAC"/>
              <w:rPr>
                <w:rFonts w:eastAsia="MS Mincho"/>
              </w:rPr>
            </w:pPr>
            <w:r w:rsidRPr="00EF5447">
              <w:t>DC_3A_n28A</w:t>
            </w:r>
            <w:r w:rsidRPr="00EF5447">
              <w:rPr>
                <w:rFonts w:eastAsia="DengXian"/>
              </w:rPr>
              <w:t>-n41A</w:t>
            </w:r>
          </w:p>
        </w:tc>
        <w:tc>
          <w:tcPr>
            <w:tcW w:w="867" w:type="dxa"/>
            <w:shd w:val="clear" w:color="auto" w:fill="auto"/>
          </w:tcPr>
          <w:p w14:paraId="1F4C08D1" w14:textId="77777777" w:rsidR="00C506B2" w:rsidRPr="00EF5447" w:rsidRDefault="00C506B2" w:rsidP="00D20CAD">
            <w:pPr>
              <w:pStyle w:val="TAC"/>
            </w:pPr>
            <w:r w:rsidRPr="00EF5447">
              <w:rPr>
                <w:rFonts w:eastAsia="DengXian"/>
              </w:rPr>
              <w:t>3</w:t>
            </w:r>
          </w:p>
        </w:tc>
        <w:tc>
          <w:tcPr>
            <w:tcW w:w="1066" w:type="dxa"/>
            <w:shd w:val="clear" w:color="auto" w:fill="auto"/>
            <w:noWrap/>
          </w:tcPr>
          <w:p w14:paraId="42FB0D8C" w14:textId="77777777" w:rsidR="00C506B2" w:rsidRPr="00EF5447" w:rsidRDefault="00C506B2" w:rsidP="00D20CAD">
            <w:pPr>
              <w:pStyle w:val="TAC"/>
            </w:pPr>
            <w:r w:rsidRPr="00EF5447">
              <w:t>1720</w:t>
            </w:r>
          </w:p>
        </w:tc>
        <w:tc>
          <w:tcPr>
            <w:tcW w:w="747" w:type="dxa"/>
            <w:shd w:val="clear" w:color="auto" w:fill="auto"/>
            <w:noWrap/>
          </w:tcPr>
          <w:p w14:paraId="3443829C" w14:textId="77777777" w:rsidR="00C506B2" w:rsidRPr="00EF5447" w:rsidRDefault="00C506B2" w:rsidP="00D20CAD">
            <w:pPr>
              <w:pStyle w:val="TAC"/>
            </w:pPr>
            <w:r w:rsidRPr="00EF5447">
              <w:t>5</w:t>
            </w:r>
          </w:p>
        </w:tc>
        <w:tc>
          <w:tcPr>
            <w:tcW w:w="1142" w:type="dxa"/>
            <w:shd w:val="clear" w:color="auto" w:fill="auto"/>
            <w:noWrap/>
          </w:tcPr>
          <w:p w14:paraId="1CF670D8" w14:textId="77777777" w:rsidR="00C506B2" w:rsidRPr="00EF5447" w:rsidRDefault="00C506B2" w:rsidP="00D20CAD">
            <w:pPr>
              <w:pStyle w:val="TAC"/>
            </w:pPr>
            <w:r w:rsidRPr="00EF5447">
              <w:t>25</w:t>
            </w:r>
          </w:p>
        </w:tc>
        <w:tc>
          <w:tcPr>
            <w:tcW w:w="1299" w:type="dxa"/>
            <w:shd w:val="clear" w:color="auto" w:fill="auto"/>
            <w:noWrap/>
          </w:tcPr>
          <w:p w14:paraId="3553BD9A" w14:textId="77777777" w:rsidR="00C506B2" w:rsidRPr="00EF5447" w:rsidRDefault="00C506B2" w:rsidP="00D20CAD">
            <w:pPr>
              <w:pStyle w:val="TAC"/>
            </w:pPr>
            <w:r w:rsidRPr="00EF5447">
              <w:t>1815</w:t>
            </w:r>
          </w:p>
        </w:tc>
        <w:tc>
          <w:tcPr>
            <w:tcW w:w="752" w:type="dxa"/>
            <w:shd w:val="clear" w:color="auto" w:fill="auto"/>
          </w:tcPr>
          <w:p w14:paraId="689D7A16" w14:textId="77777777" w:rsidR="00C506B2" w:rsidRPr="00EF5447" w:rsidRDefault="00C506B2" w:rsidP="00D20CAD">
            <w:pPr>
              <w:pStyle w:val="TAC"/>
            </w:pPr>
            <w:r w:rsidRPr="00EF5447">
              <w:t>N/A</w:t>
            </w:r>
          </w:p>
        </w:tc>
        <w:tc>
          <w:tcPr>
            <w:tcW w:w="1248" w:type="dxa"/>
            <w:shd w:val="clear" w:color="auto" w:fill="auto"/>
          </w:tcPr>
          <w:p w14:paraId="7C618038" w14:textId="77777777" w:rsidR="00C506B2" w:rsidRPr="00EF5447" w:rsidRDefault="00C506B2" w:rsidP="00D20CAD">
            <w:pPr>
              <w:pStyle w:val="TAC"/>
            </w:pPr>
            <w:r w:rsidRPr="00EF5447">
              <w:t>N/A</w:t>
            </w:r>
          </w:p>
        </w:tc>
      </w:tr>
      <w:tr w:rsidR="00C506B2" w:rsidRPr="00EF5447" w14:paraId="299EF6C6" w14:textId="77777777" w:rsidTr="00D20CAD">
        <w:trPr>
          <w:trHeight w:val="54"/>
          <w:jc w:val="center"/>
        </w:trPr>
        <w:tc>
          <w:tcPr>
            <w:tcW w:w="2258" w:type="dxa"/>
            <w:tcBorders>
              <w:top w:val="nil"/>
              <w:bottom w:val="nil"/>
            </w:tcBorders>
            <w:shd w:val="clear" w:color="auto" w:fill="auto"/>
          </w:tcPr>
          <w:p w14:paraId="438D3804" w14:textId="77777777" w:rsidR="00C506B2" w:rsidRPr="00EF5447" w:rsidRDefault="00C506B2" w:rsidP="00D20CAD">
            <w:pPr>
              <w:pStyle w:val="TAC"/>
              <w:rPr>
                <w:rFonts w:eastAsia="MS Mincho"/>
              </w:rPr>
            </w:pPr>
          </w:p>
        </w:tc>
        <w:tc>
          <w:tcPr>
            <w:tcW w:w="867" w:type="dxa"/>
            <w:shd w:val="clear" w:color="auto" w:fill="auto"/>
          </w:tcPr>
          <w:p w14:paraId="1BAAD137" w14:textId="77777777" w:rsidR="00C506B2" w:rsidRPr="00EF5447" w:rsidRDefault="00C506B2" w:rsidP="00D20CAD">
            <w:pPr>
              <w:pStyle w:val="TAC"/>
            </w:pPr>
            <w:r w:rsidRPr="00EF5447">
              <w:t>n28</w:t>
            </w:r>
          </w:p>
        </w:tc>
        <w:tc>
          <w:tcPr>
            <w:tcW w:w="1066" w:type="dxa"/>
            <w:shd w:val="clear" w:color="auto" w:fill="auto"/>
            <w:noWrap/>
          </w:tcPr>
          <w:p w14:paraId="0328E3B5" w14:textId="77777777" w:rsidR="00C506B2" w:rsidRPr="00EF5447" w:rsidRDefault="00C506B2" w:rsidP="00D20CAD">
            <w:pPr>
              <w:pStyle w:val="TAC"/>
            </w:pPr>
            <w:r w:rsidRPr="00EF5447">
              <w:t>735</w:t>
            </w:r>
          </w:p>
        </w:tc>
        <w:tc>
          <w:tcPr>
            <w:tcW w:w="747" w:type="dxa"/>
            <w:shd w:val="clear" w:color="auto" w:fill="auto"/>
            <w:noWrap/>
          </w:tcPr>
          <w:p w14:paraId="52B4371F" w14:textId="77777777" w:rsidR="00C506B2" w:rsidRPr="00EF5447" w:rsidRDefault="00C506B2" w:rsidP="00D20CAD">
            <w:pPr>
              <w:pStyle w:val="TAC"/>
            </w:pPr>
            <w:r w:rsidRPr="00EF5447">
              <w:t>5</w:t>
            </w:r>
          </w:p>
        </w:tc>
        <w:tc>
          <w:tcPr>
            <w:tcW w:w="1142" w:type="dxa"/>
            <w:shd w:val="clear" w:color="auto" w:fill="auto"/>
            <w:noWrap/>
          </w:tcPr>
          <w:p w14:paraId="66B38C15" w14:textId="77777777" w:rsidR="00C506B2" w:rsidRPr="00EF5447" w:rsidRDefault="00C506B2" w:rsidP="00D20CAD">
            <w:pPr>
              <w:pStyle w:val="TAC"/>
            </w:pPr>
            <w:r w:rsidRPr="00EF5447">
              <w:t>25</w:t>
            </w:r>
          </w:p>
        </w:tc>
        <w:tc>
          <w:tcPr>
            <w:tcW w:w="1299" w:type="dxa"/>
            <w:shd w:val="clear" w:color="auto" w:fill="auto"/>
            <w:noWrap/>
          </w:tcPr>
          <w:p w14:paraId="11120116" w14:textId="77777777" w:rsidR="00C506B2" w:rsidRPr="00EF5447" w:rsidRDefault="00C506B2" w:rsidP="00D20CAD">
            <w:pPr>
              <w:pStyle w:val="TAC"/>
            </w:pPr>
            <w:r w:rsidRPr="00EF5447">
              <w:t>790</w:t>
            </w:r>
          </w:p>
        </w:tc>
        <w:tc>
          <w:tcPr>
            <w:tcW w:w="752" w:type="dxa"/>
            <w:shd w:val="clear" w:color="auto" w:fill="auto"/>
          </w:tcPr>
          <w:p w14:paraId="7AC05B57" w14:textId="77777777" w:rsidR="00C506B2" w:rsidRPr="00EF5447" w:rsidRDefault="00C506B2" w:rsidP="00D20CAD">
            <w:pPr>
              <w:pStyle w:val="TAC"/>
            </w:pPr>
            <w:r w:rsidRPr="00EF5447">
              <w:rPr>
                <w:rFonts w:eastAsia="DengXian"/>
              </w:rPr>
              <w:t>26</w:t>
            </w:r>
            <w:r w:rsidRPr="00EF5447">
              <w:rPr>
                <w:rFonts w:eastAsia="DengXian"/>
                <w:vertAlign w:val="superscript"/>
              </w:rPr>
              <w:t>1</w:t>
            </w:r>
          </w:p>
        </w:tc>
        <w:tc>
          <w:tcPr>
            <w:tcW w:w="1248" w:type="dxa"/>
            <w:shd w:val="clear" w:color="auto" w:fill="auto"/>
          </w:tcPr>
          <w:p w14:paraId="407D1B35" w14:textId="77777777" w:rsidR="00C506B2" w:rsidRPr="00EF5447" w:rsidRDefault="00C506B2" w:rsidP="00D20CAD">
            <w:pPr>
              <w:pStyle w:val="TAC"/>
            </w:pPr>
            <w:r w:rsidRPr="00EF5447">
              <w:t>IMD2</w:t>
            </w:r>
          </w:p>
          <w:p w14:paraId="1A898ACF" w14:textId="77777777" w:rsidR="00C506B2" w:rsidRPr="00EF5447" w:rsidRDefault="00C506B2" w:rsidP="00D20CAD">
            <w:pPr>
              <w:pStyle w:val="TAC"/>
            </w:pPr>
            <w:r w:rsidRPr="00EF5447">
              <w:t>|fn41-fB3|</w:t>
            </w:r>
          </w:p>
        </w:tc>
      </w:tr>
      <w:tr w:rsidR="00C506B2" w:rsidRPr="00EF5447" w14:paraId="52EF082A" w14:textId="77777777" w:rsidTr="00D20CAD">
        <w:trPr>
          <w:trHeight w:val="54"/>
          <w:jc w:val="center"/>
        </w:trPr>
        <w:tc>
          <w:tcPr>
            <w:tcW w:w="2258" w:type="dxa"/>
            <w:tcBorders>
              <w:top w:val="nil"/>
              <w:bottom w:val="nil"/>
            </w:tcBorders>
            <w:shd w:val="clear" w:color="auto" w:fill="auto"/>
          </w:tcPr>
          <w:p w14:paraId="526DE006" w14:textId="77777777" w:rsidR="00C506B2" w:rsidRPr="00EF5447" w:rsidRDefault="00C506B2" w:rsidP="00D20CAD">
            <w:pPr>
              <w:pStyle w:val="TAC"/>
              <w:rPr>
                <w:rFonts w:eastAsia="MS Mincho"/>
              </w:rPr>
            </w:pPr>
          </w:p>
        </w:tc>
        <w:tc>
          <w:tcPr>
            <w:tcW w:w="867" w:type="dxa"/>
            <w:shd w:val="clear" w:color="auto" w:fill="auto"/>
          </w:tcPr>
          <w:p w14:paraId="5C3814B4" w14:textId="77777777" w:rsidR="00C506B2" w:rsidRPr="00EF5447" w:rsidRDefault="00C506B2" w:rsidP="00D20CAD">
            <w:pPr>
              <w:pStyle w:val="TAC"/>
            </w:pPr>
            <w:r w:rsidRPr="00EF5447">
              <w:rPr>
                <w:rFonts w:eastAsia="DengXian"/>
              </w:rPr>
              <w:t>n41</w:t>
            </w:r>
          </w:p>
        </w:tc>
        <w:tc>
          <w:tcPr>
            <w:tcW w:w="1066" w:type="dxa"/>
            <w:shd w:val="clear" w:color="auto" w:fill="auto"/>
            <w:noWrap/>
          </w:tcPr>
          <w:p w14:paraId="6E7F2504" w14:textId="77777777" w:rsidR="00C506B2" w:rsidRPr="00EF5447" w:rsidRDefault="00C506B2" w:rsidP="00D20CAD">
            <w:pPr>
              <w:pStyle w:val="TAC"/>
            </w:pPr>
            <w:r w:rsidRPr="00EF5447">
              <w:t>2510</w:t>
            </w:r>
          </w:p>
        </w:tc>
        <w:tc>
          <w:tcPr>
            <w:tcW w:w="747" w:type="dxa"/>
            <w:shd w:val="clear" w:color="auto" w:fill="auto"/>
            <w:noWrap/>
          </w:tcPr>
          <w:p w14:paraId="1EBBEC50" w14:textId="77777777" w:rsidR="00C506B2" w:rsidRPr="00EF5447" w:rsidRDefault="00C506B2" w:rsidP="00D20CAD">
            <w:pPr>
              <w:pStyle w:val="TAC"/>
            </w:pPr>
            <w:r w:rsidRPr="00EF5447">
              <w:t>5</w:t>
            </w:r>
          </w:p>
        </w:tc>
        <w:tc>
          <w:tcPr>
            <w:tcW w:w="1142" w:type="dxa"/>
            <w:shd w:val="clear" w:color="auto" w:fill="auto"/>
            <w:noWrap/>
          </w:tcPr>
          <w:p w14:paraId="2A65753B" w14:textId="77777777" w:rsidR="00C506B2" w:rsidRPr="00EF5447" w:rsidRDefault="00C506B2" w:rsidP="00D20CAD">
            <w:pPr>
              <w:pStyle w:val="TAC"/>
            </w:pPr>
            <w:r w:rsidRPr="00EF5447">
              <w:t>25</w:t>
            </w:r>
          </w:p>
        </w:tc>
        <w:tc>
          <w:tcPr>
            <w:tcW w:w="1299" w:type="dxa"/>
            <w:shd w:val="clear" w:color="auto" w:fill="auto"/>
            <w:noWrap/>
          </w:tcPr>
          <w:p w14:paraId="114F2CCE" w14:textId="77777777" w:rsidR="00C506B2" w:rsidRPr="00EF5447" w:rsidRDefault="00C506B2" w:rsidP="00D20CAD">
            <w:pPr>
              <w:pStyle w:val="TAC"/>
            </w:pPr>
            <w:r w:rsidRPr="00EF5447">
              <w:t>2510</w:t>
            </w:r>
          </w:p>
        </w:tc>
        <w:tc>
          <w:tcPr>
            <w:tcW w:w="752" w:type="dxa"/>
            <w:shd w:val="clear" w:color="auto" w:fill="auto"/>
          </w:tcPr>
          <w:p w14:paraId="2576A28B" w14:textId="77777777" w:rsidR="00C506B2" w:rsidRPr="00EF5447" w:rsidRDefault="00C506B2" w:rsidP="00D20CAD">
            <w:pPr>
              <w:pStyle w:val="TAC"/>
            </w:pPr>
            <w:r w:rsidRPr="00EF5447">
              <w:t>N/A</w:t>
            </w:r>
          </w:p>
        </w:tc>
        <w:tc>
          <w:tcPr>
            <w:tcW w:w="1248" w:type="dxa"/>
            <w:shd w:val="clear" w:color="auto" w:fill="auto"/>
          </w:tcPr>
          <w:p w14:paraId="534681D1" w14:textId="77777777" w:rsidR="00C506B2" w:rsidRPr="00EF5447" w:rsidRDefault="00C506B2" w:rsidP="00D20CAD">
            <w:pPr>
              <w:pStyle w:val="TAC"/>
            </w:pPr>
            <w:r w:rsidRPr="00EF5447">
              <w:t>N/A</w:t>
            </w:r>
          </w:p>
        </w:tc>
      </w:tr>
      <w:tr w:rsidR="00C506B2" w:rsidRPr="00EF5447" w14:paraId="071BC6D4" w14:textId="77777777" w:rsidTr="00D20CAD">
        <w:trPr>
          <w:trHeight w:val="54"/>
          <w:jc w:val="center"/>
        </w:trPr>
        <w:tc>
          <w:tcPr>
            <w:tcW w:w="2258" w:type="dxa"/>
            <w:tcBorders>
              <w:top w:val="nil"/>
              <w:bottom w:val="nil"/>
            </w:tcBorders>
            <w:shd w:val="clear" w:color="auto" w:fill="auto"/>
          </w:tcPr>
          <w:p w14:paraId="371919E9" w14:textId="77777777" w:rsidR="00C506B2" w:rsidRPr="00EF5447" w:rsidRDefault="00C506B2" w:rsidP="00D20CAD">
            <w:pPr>
              <w:pStyle w:val="TAC"/>
              <w:rPr>
                <w:rFonts w:eastAsia="MS Mincho"/>
              </w:rPr>
            </w:pPr>
          </w:p>
        </w:tc>
        <w:tc>
          <w:tcPr>
            <w:tcW w:w="867" w:type="dxa"/>
            <w:shd w:val="clear" w:color="auto" w:fill="auto"/>
          </w:tcPr>
          <w:p w14:paraId="5903D3A3" w14:textId="77777777" w:rsidR="00C506B2" w:rsidRPr="00EF5447" w:rsidRDefault="00C506B2" w:rsidP="00D20CAD">
            <w:pPr>
              <w:pStyle w:val="TAC"/>
            </w:pPr>
            <w:r w:rsidRPr="00EF5447">
              <w:t>3</w:t>
            </w:r>
          </w:p>
        </w:tc>
        <w:tc>
          <w:tcPr>
            <w:tcW w:w="1066" w:type="dxa"/>
            <w:shd w:val="clear" w:color="auto" w:fill="auto"/>
            <w:noWrap/>
          </w:tcPr>
          <w:p w14:paraId="02DB05CF" w14:textId="77777777" w:rsidR="00C506B2" w:rsidRPr="00EF5447" w:rsidRDefault="00C506B2" w:rsidP="00D20CAD">
            <w:pPr>
              <w:pStyle w:val="TAC"/>
            </w:pPr>
            <w:r w:rsidRPr="00EF5447">
              <w:t>1780</w:t>
            </w:r>
          </w:p>
        </w:tc>
        <w:tc>
          <w:tcPr>
            <w:tcW w:w="747" w:type="dxa"/>
            <w:shd w:val="clear" w:color="auto" w:fill="auto"/>
            <w:noWrap/>
          </w:tcPr>
          <w:p w14:paraId="277A97C3" w14:textId="77777777" w:rsidR="00C506B2" w:rsidRPr="00EF5447" w:rsidRDefault="00C506B2" w:rsidP="00D20CAD">
            <w:pPr>
              <w:pStyle w:val="TAC"/>
            </w:pPr>
            <w:r w:rsidRPr="00EF5447">
              <w:t>5</w:t>
            </w:r>
          </w:p>
        </w:tc>
        <w:tc>
          <w:tcPr>
            <w:tcW w:w="1142" w:type="dxa"/>
            <w:shd w:val="clear" w:color="auto" w:fill="auto"/>
            <w:noWrap/>
          </w:tcPr>
          <w:p w14:paraId="251CEB36" w14:textId="77777777" w:rsidR="00C506B2" w:rsidRPr="00EF5447" w:rsidRDefault="00C506B2" w:rsidP="00D20CAD">
            <w:pPr>
              <w:pStyle w:val="TAC"/>
            </w:pPr>
            <w:r w:rsidRPr="00EF5447">
              <w:t>25</w:t>
            </w:r>
          </w:p>
        </w:tc>
        <w:tc>
          <w:tcPr>
            <w:tcW w:w="1299" w:type="dxa"/>
            <w:shd w:val="clear" w:color="auto" w:fill="auto"/>
            <w:noWrap/>
          </w:tcPr>
          <w:p w14:paraId="61783927" w14:textId="77777777" w:rsidR="00C506B2" w:rsidRPr="00EF5447" w:rsidRDefault="00C506B2" w:rsidP="00D20CAD">
            <w:pPr>
              <w:pStyle w:val="TAC"/>
            </w:pPr>
            <w:r w:rsidRPr="00EF5447">
              <w:t>1875</w:t>
            </w:r>
          </w:p>
        </w:tc>
        <w:tc>
          <w:tcPr>
            <w:tcW w:w="752" w:type="dxa"/>
            <w:shd w:val="clear" w:color="auto" w:fill="auto"/>
          </w:tcPr>
          <w:p w14:paraId="5C357265" w14:textId="77777777" w:rsidR="00C506B2" w:rsidRPr="00EF5447" w:rsidRDefault="00C506B2" w:rsidP="00D20CAD">
            <w:pPr>
              <w:pStyle w:val="TAC"/>
            </w:pPr>
            <w:r w:rsidRPr="00EF5447">
              <w:t>N/A</w:t>
            </w:r>
          </w:p>
        </w:tc>
        <w:tc>
          <w:tcPr>
            <w:tcW w:w="1248" w:type="dxa"/>
            <w:shd w:val="clear" w:color="auto" w:fill="auto"/>
          </w:tcPr>
          <w:p w14:paraId="097275BF" w14:textId="77777777" w:rsidR="00C506B2" w:rsidRPr="00EF5447" w:rsidRDefault="00C506B2" w:rsidP="00D20CAD">
            <w:pPr>
              <w:pStyle w:val="TAC"/>
            </w:pPr>
            <w:r w:rsidRPr="00EF5447">
              <w:t>N/A</w:t>
            </w:r>
          </w:p>
        </w:tc>
      </w:tr>
      <w:tr w:rsidR="00C506B2" w:rsidRPr="00EF5447" w14:paraId="08FDBC1C" w14:textId="77777777" w:rsidTr="00D20CAD">
        <w:trPr>
          <w:trHeight w:val="54"/>
          <w:jc w:val="center"/>
        </w:trPr>
        <w:tc>
          <w:tcPr>
            <w:tcW w:w="2258" w:type="dxa"/>
            <w:tcBorders>
              <w:top w:val="nil"/>
              <w:bottom w:val="nil"/>
            </w:tcBorders>
            <w:shd w:val="clear" w:color="auto" w:fill="auto"/>
          </w:tcPr>
          <w:p w14:paraId="4FA76D76" w14:textId="77777777" w:rsidR="00C506B2" w:rsidRPr="00EF5447" w:rsidRDefault="00C506B2" w:rsidP="00D20CAD">
            <w:pPr>
              <w:pStyle w:val="TAC"/>
              <w:rPr>
                <w:rFonts w:eastAsia="MS Mincho"/>
              </w:rPr>
            </w:pPr>
          </w:p>
        </w:tc>
        <w:tc>
          <w:tcPr>
            <w:tcW w:w="867" w:type="dxa"/>
            <w:shd w:val="clear" w:color="auto" w:fill="auto"/>
          </w:tcPr>
          <w:p w14:paraId="651F156B" w14:textId="77777777" w:rsidR="00C506B2" w:rsidRPr="00EF5447" w:rsidRDefault="00C506B2" w:rsidP="00D20CAD">
            <w:pPr>
              <w:pStyle w:val="TAC"/>
            </w:pPr>
            <w:r w:rsidRPr="00EF5447">
              <w:t>n28</w:t>
            </w:r>
          </w:p>
        </w:tc>
        <w:tc>
          <w:tcPr>
            <w:tcW w:w="1066" w:type="dxa"/>
            <w:shd w:val="clear" w:color="auto" w:fill="auto"/>
            <w:noWrap/>
          </w:tcPr>
          <w:p w14:paraId="748583A2" w14:textId="77777777" w:rsidR="00C506B2" w:rsidRPr="00EF5447" w:rsidRDefault="00C506B2" w:rsidP="00D20CAD">
            <w:pPr>
              <w:pStyle w:val="TAC"/>
            </w:pPr>
            <w:r w:rsidRPr="00EF5447">
              <w:t>738</w:t>
            </w:r>
          </w:p>
        </w:tc>
        <w:tc>
          <w:tcPr>
            <w:tcW w:w="747" w:type="dxa"/>
            <w:shd w:val="clear" w:color="auto" w:fill="auto"/>
            <w:noWrap/>
          </w:tcPr>
          <w:p w14:paraId="4117CEEB" w14:textId="77777777" w:rsidR="00C506B2" w:rsidRPr="00EF5447" w:rsidRDefault="00C506B2" w:rsidP="00D20CAD">
            <w:pPr>
              <w:pStyle w:val="TAC"/>
            </w:pPr>
            <w:r w:rsidRPr="00EF5447">
              <w:t>5</w:t>
            </w:r>
          </w:p>
        </w:tc>
        <w:tc>
          <w:tcPr>
            <w:tcW w:w="1142" w:type="dxa"/>
            <w:shd w:val="clear" w:color="auto" w:fill="auto"/>
            <w:noWrap/>
          </w:tcPr>
          <w:p w14:paraId="4969EAF5" w14:textId="77777777" w:rsidR="00C506B2" w:rsidRPr="00EF5447" w:rsidRDefault="00C506B2" w:rsidP="00D20CAD">
            <w:pPr>
              <w:pStyle w:val="TAC"/>
            </w:pPr>
            <w:r w:rsidRPr="00EF5447">
              <w:t>25</w:t>
            </w:r>
          </w:p>
        </w:tc>
        <w:tc>
          <w:tcPr>
            <w:tcW w:w="1299" w:type="dxa"/>
            <w:shd w:val="clear" w:color="auto" w:fill="auto"/>
            <w:noWrap/>
          </w:tcPr>
          <w:p w14:paraId="7F678DD2" w14:textId="77777777" w:rsidR="00C506B2" w:rsidRPr="00EF5447" w:rsidRDefault="00C506B2" w:rsidP="00D20CAD">
            <w:pPr>
              <w:pStyle w:val="TAC"/>
            </w:pPr>
            <w:r w:rsidRPr="00EF5447">
              <w:t>793</w:t>
            </w:r>
          </w:p>
        </w:tc>
        <w:tc>
          <w:tcPr>
            <w:tcW w:w="752" w:type="dxa"/>
            <w:shd w:val="clear" w:color="auto" w:fill="auto"/>
          </w:tcPr>
          <w:p w14:paraId="42B8A2CE" w14:textId="77777777" w:rsidR="00C506B2" w:rsidRPr="00EF5447" w:rsidRDefault="00C506B2" w:rsidP="00D20CAD">
            <w:pPr>
              <w:pStyle w:val="TAC"/>
            </w:pPr>
            <w:r w:rsidRPr="00EF5447">
              <w:t>N/A</w:t>
            </w:r>
          </w:p>
        </w:tc>
        <w:tc>
          <w:tcPr>
            <w:tcW w:w="1248" w:type="dxa"/>
            <w:shd w:val="clear" w:color="auto" w:fill="auto"/>
          </w:tcPr>
          <w:p w14:paraId="404A99DE" w14:textId="77777777" w:rsidR="00C506B2" w:rsidRPr="00EF5447" w:rsidRDefault="00C506B2" w:rsidP="00D20CAD">
            <w:pPr>
              <w:pStyle w:val="TAC"/>
            </w:pPr>
            <w:r w:rsidRPr="00EF5447">
              <w:t>N/A</w:t>
            </w:r>
          </w:p>
        </w:tc>
      </w:tr>
      <w:tr w:rsidR="00C506B2" w:rsidRPr="00EF5447" w14:paraId="7EC7E8FE" w14:textId="77777777" w:rsidTr="00D20CAD">
        <w:trPr>
          <w:trHeight w:val="54"/>
          <w:jc w:val="center"/>
        </w:trPr>
        <w:tc>
          <w:tcPr>
            <w:tcW w:w="2258" w:type="dxa"/>
            <w:tcBorders>
              <w:top w:val="nil"/>
              <w:bottom w:val="nil"/>
            </w:tcBorders>
            <w:shd w:val="clear" w:color="auto" w:fill="auto"/>
          </w:tcPr>
          <w:p w14:paraId="09262537" w14:textId="77777777" w:rsidR="00C506B2" w:rsidRPr="00EF5447" w:rsidRDefault="00C506B2" w:rsidP="00D20CAD">
            <w:pPr>
              <w:pStyle w:val="TAC"/>
              <w:rPr>
                <w:rFonts w:eastAsia="MS Mincho"/>
              </w:rPr>
            </w:pPr>
          </w:p>
        </w:tc>
        <w:tc>
          <w:tcPr>
            <w:tcW w:w="867" w:type="dxa"/>
            <w:shd w:val="clear" w:color="auto" w:fill="auto"/>
          </w:tcPr>
          <w:p w14:paraId="176E5473" w14:textId="77777777" w:rsidR="00C506B2" w:rsidRPr="00EF5447" w:rsidRDefault="00C506B2" w:rsidP="00D20CAD">
            <w:pPr>
              <w:pStyle w:val="TAC"/>
            </w:pPr>
            <w:r w:rsidRPr="00EF5447">
              <w:rPr>
                <w:rFonts w:eastAsia="DengXian"/>
              </w:rPr>
              <w:t>n</w:t>
            </w:r>
            <w:r w:rsidRPr="00EF5447">
              <w:t>41</w:t>
            </w:r>
          </w:p>
        </w:tc>
        <w:tc>
          <w:tcPr>
            <w:tcW w:w="1066" w:type="dxa"/>
            <w:shd w:val="clear" w:color="auto" w:fill="auto"/>
            <w:noWrap/>
          </w:tcPr>
          <w:p w14:paraId="7EAA6C5B" w14:textId="77777777" w:rsidR="00C506B2" w:rsidRPr="00EF5447" w:rsidRDefault="00C506B2" w:rsidP="00D20CAD">
            <w:pPr>
              <w:pStyle w:val="TAC"/>
            </w:pPr>
            <w:r w:rsidRPr="00EF5447">
              <w:t>2518</w:t>
            </w:r>
          </w:p>
        </w:tc>
        <w:tc>
          <w:tcPr>
            <w:tcW w:w="747" w:type="dxa"/>
            <w:shd w:val="clear" w:color="auto" w:fill="auto"/>
            <w:noWrap/>
          </w:tcPr>
          <w:p w14:paraId="6B0BE22E" w14:textId="77777777" w:rsidR="00C506B2" w:rsidRPr="00EF5447" w:rsidRDefault="00C506B2" w:rsidP="00D20CAD">
            <w:pPr>
              <w:pStyle w:val="TAC"/>
            </w:pPr>
            <w:r w:rsidRPr="00EF5447">
              <w:t>5</w:t>
            </w:r>
          </w:p>
        </w:tc>
        <w:tc>
          <w:tcPr>
            <w:tcW w:w="1142" w:type="dxa"/>
            <w:shd w:val="clear" w:color="auto" w:fill="auto"/>
            <w:noWrap/>
          </w:tcPr>
          <w:p w14:paraId="41F0FA1E" w14:textId="77777777" w:rsidR="00C506B2" w:rsidRPr="00EF5447" w:rsidRDefault="00C506B2" w:rsidP="00D20CAD">
            <w:pPr>
              <w:pStyle w:val="TAC"/>
            </w:pPr>
            <w:r w:rsidRPr="00EF5447">
              <w:t>25</w:t>
            </w:r>
          </w:p>
        </w:tc>
        <w:tc>
          <w:tcPr>
            <w:tcW w:w="1299" w:type="dxa"/>
            <w:shd w:val="clear" w:color="auto" w:fill="auto"/>
            <w:noWrap/>
          </w:tcPr>
          <w:p w14:paraId="54B83108" w14:textId="77777777" w:rsidR="00C506B2" w:rsidRPr="00EF5447" w:rsidRDefault="00C506B2" w:rsidP="00D20CAD">
            <w:pPr>
              <w:pStyle w:val="TAC"/>
            </w:pPr>
            <w:r w:rsidRPr="00EF5447">
              <w:t>2518</w:t>
            </w:r>
          </w:p>
        </w:tc>
        <w:tc>
          <w:tcPr>
            <w:tcW w:w="752" w:type="dxa"/>
            <w:shd w:val="clear" w:color="auto" w:fill="auto"/>
          </w:tcPr>
          <w:p w14:paraId="393DDB78" w14:textId="77777777" w:rsidR="00C506B2" w:rsidRPr="00EF5447" w:rsidRDefault="00C506B2" w:rsidP="00D20CAD">
            <w:pPr>
              <w:pStyle w:val="TAC"/>
            </w:pPr>
            <w:r w:rsidRPr="00EF5447">
              <w:t>27.4</w:t>
            </w:r>
          </w:p>
        </w:tc>
        <w:tc>
          <w:tcPr>
            <w:tcW w:w="1248" w:type="dxa"/>
            <w:shd w:val="clear" w:color="auto" w:fill="auto"/>
          </w:tcPr>
          <w:p w14:paraId="15196316" w14:textId="77777777" w:rsidR="00C506B2" w:rsidRPr="00EF5447" w:rsidRDefault="00C506B2" w:rsidP="00D20CAD">
            <w:pPr>
              <w:pStyle w:val="TAC"/>
            </w:pPr>
            <w:r w:rsidRPr="00EF5447">
              <w:t>IMD2</w:t>
            </w:r>
          </w:p>
          <w:p w14:paraId="09FB0A54" w14:textId="77777777" w:rsidR="00C506B2" w:rsidRPr="00EF5447" w:rsidRDefault="00C506B2" w:rsidP="00D20CAD">
            <w:pPr>
              <w:pStyle w:val="TAC"/>
            </w:pPr>
            <w:r w:rsidRPr="00EF5447">
              <w:t>|fB3+fn28|</w:t>
            </w:r>
          </w:p>
        </w:tc>
      </w:tr>
      <w:tr w:rsidR="00C506B2" w:rsidRPr="00EF5447" w14:paraId="760CC69A" w14:textId="77777777" w:rsidTr="00D20CAD">
        <w:trPr>
          <w:trHeight w:val="54"/>
          <w:jc w:val="center"/>
        </w:trPr>
        <w:tc>
          <w:tcPr>
            <w:tcW w:w="2258" w:type="dxa"/>
            <w:tcBorders>
              <w:top w:val="nil"/>
              <w:bottom w:val="nil"/>
            </w:tcBorders>
            <w:shd w:val="clear" w:color="auto" w:fill="auto"/>
          </w:tcPr>
          <w:p w14:paraId="5642461E" w14:textId="77777777" w:rsidR="00C506B2" w:rsidRPr="00EF5447" w:rsidRDefault="00C506B2" w:rsidP="00D20CAD">
            <w:pPr>
              <w:pStyle w:val="TAC"/>
              <w:rPr>
                <w:rFonts w:eastAsia="MS Mincho"/>
              </w:rPr>
            </w:pPr>
          </w:p>
        </w:tc>
        <w:tc>
          <w:tcPr>
            <w:tcW w:w="867" w:type="dxa"/>
            <w:shd w:val="clear" w:color="auto" w:fill="auto"/>
          </w:tcPr>
          <w:p w14:paraId="4788D1D4" w14:textId="77777777" w:rsidR="00C506B2" w:rsidRPr="00EF5447" w:rsidRDefault="00C506B2" w:rsidP="00D20CAD">
            <w:pPr>
              <w:pStyle w:val="TAC"/>
            </w:pPr>
            <w:r w:rsidRPr="00EF5447">
              <w:t>3</w:t>
            </w:r>
          </w:p>
        </w:tc>
        <w:tc>
          <w:tcPr>
            <w:tcW w:w="1066" w:type="dxa"/>
            <w:shd w:val="clear" w:color="auto" w:fill="auto"/>
            <w:noWrap/>
          </w:tcPr>
          <w:p w14:paraId="66E67F31" w14:textId="77777777" w:rsidR="00C506B2" w:rsidRPr="00EF5447" w:rsidRDefault="00C506B2" w:rsidP="00D20CAD">
            <w:pPr>
              <w:pStyle w:val="TAC"/>
            </w:pPr>
            <w:r w:rsidRPr="00EF5447">
              <w:t>1715</w:t>
            </w:r>
          </w:p>
        </w:tc>
        <w:tc>
          <w:tcPr>
            <w:tcW w:w="747" w:type="dxa"/>
            <w:shd w:val="clear" w:color="auto" w:fill="auto"/>
            <w:noWrap/>
          </w:tcPr>
          <w:p w14:paraId="33AA5816" w14:textId="77777777" w:rsidR="00C506B2" w:rsidRPr="00EF5447" w:rsidRDefault="00C506B2" w:rsidP="00D20CAD">
            <w:pPr>
              <w:pStyle w:val="TAC"/>
            </w:pPr>
            <w:r w:rsidRPr="00EF5447">
              <w:t>5</w:t>
            </w:r>
          </w:p>
        </w:tc>
        <w:tc>
          <w:tcPr>
            <w:tcW w:w="1142" w:type="dxa"/>
            <w:shd w:val="clear" w:color="auto" w:fill="auto"/>
            <w:noWrap/>
          </w:tcPr>
          <w:p w14:paraId="2902234D" w14:textId="77777777" w:rsidR="00C506B2" w:rsidRPr="00EF5447" w:rsidRDefault="00C506B2" w:rsidP="00D20CAD">
            <w:pPr>
              <w:pStyle w:val="TAC"/>
            </w:pPr>
            <w:r w:rsidRPr="00EF5447">
              <w:t>25</w:t>
            </w:r>
          </w:p>
        </w:tc>
        <w:tc>
          <w:tcPr>
            <w:tcW w:w="1299" w:type="dxa"/>
            <w:shd w:val="clear" w:color="auto" w:fill="auto"/>
            <w:noWrap/>
          </w:tcPr>
          <w:p w14:paraId="52111C9C" w14:textId="77777777" w:rsidR="00C506B2" w:rsidRPr="00EF5447" w:rsidRDefault="00C506B2" w:rsidP="00D20CAD">
            <w:pPr>
              <w:pStyle w:val="TAC"/>
            </w:pPr>
            <w:r w:rsidRPr="00EF5447">
              <w:t>1810</w:t>
            </w:r>
          </w:p>
        </w:tc>
        <w:tc>
          <w:tcPr>
            <w:tcW w:w="752" w:type="dxa"/>
            <w:shd w:val="clear" w:color="auto" w:fill="auto"/>
          </w:tcPr>
          <w:p w14:paraId="75836C21" w14:textId="77777777" w:rsidR="00C506B2" w:rsidRPr="00EF5447" w:rsidRDefault="00C506B2" w:rsidP="00D20CAD">
            <w:pPr>
              <w:pStyle w:val="TAC"/>
            </w:pPr>
            <w:r w:rsidRPr="00EF5447">
              <w:t>N/A</w:t>
            </w:r>
          </w:p>
        </w:tc>
        <w:tc>
          <w:tcPr>
            <w:tcW w:w="1248" w:type="dxa"/>
            <w:shd w:val="clear" w:color="auto" w:fill="auto"/>
          </w:tcPr>
          <w:p w14:paraId="4DD81790" w14:textId="77777777" w:rsidR="00C506B2" w:rsidRPr="00EF5447" w:rsidRDefault="00C506B2" w:rsidP="00D20CAD">
            <w:pPr>
              <w:pStyle w:val="TAC"/>
            </w:pPr>
            <w:r w:rsidRPr="00EF5447">
              <w:t>N/A</w:t>
            </w:r>
          </w:p>
        </w:tc>
      </w:tr>
      <w:tr w:rsidR="00C506B2" w:rsidRPr="00EF5447" w14:paraId="57878C8E" w14:textId="77777777" w:rsidTr="00D20CAD">
        <w:trPr>
          <w:trHeight w:val="54"/>
          <w:jc w:val="center"/>
        </w:trPr>
        <w:tc>
          <w:tcPr>
            <w:tcW w:w="2258" w:type="dxa"/>
            <w:tcBorders>
              <w:top w:val="nil"/>
              <w:bottom w:val="nil"/>
            </w:tcBorders>
            <w:shd w:val="clear" w:color="auto" w:fill="auto"/>
          </w:tcPr>
          <w:p w14:paraId="632BF33C" w14:textId="77777777" w:rsidR="00C506B2" w:rsidRPr="00EF5447" w:rsidRDefault="00C506B2" w:rsidP="00D20CAD">
            <w:pPr>
              <w:pStyle w:val="TAC"/>
              <w:rPr>
                <w:rFonts w:eastAsia="MS Mincho"/>
              </w:rPr>
            </w:pPr>
          </w:p>
        </w:tc>
        <w:tc>
          <w:tcPr>
            <w:tcW w:w="867" w:type="dxa"/>
            <w:shd w:val="clear" w:color="auto" w:fill="auto"/>
          </w:tcPr>
          <w:p w14:paraId="281F3737" w14:textId="77777777" w:rsidR="00C506B2" w:rsidRPr="00EF5447" w:rsidRDefault="00C506B2" w:rsidP="00D20CAD">
            <w:pPr>
              <w:pStyle w:val="TAC"/>
            </w:pPr>
            <w:r w:rsidRPr="00EF5447">
              <w:t>n28</w:t>
            </w:r>
          </w:p>
        </w:tc>
        <w:tc>
          <w:tcPr>
            <w:tcW w:w="1066" w:type="dxa"/>
            <w:shd w:val="clear" w:color="auto" w:fill="auto"/>
            <w:noWrap/>
          </w:tcPr>
          <w:p w14:paraId="5095FA78" w14:textId="77777777" w:rsidR="00C506B2" w:rsidRPr="00EF5447" w:rsidRDefault="00C506B2" w:rsidP="00D20CAD">
            <w:pPr>
              <w:pStyle w:val="TAC"/>
            </w:pPr>
            <w:r w:rsidRPr="00EF5447">
              <w:t>743</w:t>
            </w:r>
          </w:p>
        </w:tc>
        <w:tc>
          <w:tcPr>
            <w:tcW w:w="747" w:type="dxa"/>
            <w:shd w:val="clear" w:color="auto" w:fill="auto"/>
            <w:noWrap/>
          </w:tcPr>
          <w:p w14:paraId="24B69DFE" w14:textId="77777777" w:rsidR="00C506B2" w:rsidRPr="00EF5447" w:rsidRDefault="00C506B2" w:rsidP="00D20CAD">
            <w:pPr>
              <w:pStyle w:val="TAC"/>
            </w:pPr>
            <w:r w:rsidRPr="00EF5447">
              <w:t>5</w:t>
            </w:r>
          </w:p>
        </w:tc>
        <w:tc>
          <w:tcPr>
            <w:tcW w:w="1142" w:type="dxa"/>
            <w:shd w:val="clear" w:color="auto" w:fill="auto"/>
            <w:noWrap/>
          </w:tcPr>
          <w:p w14:paraId="0CD7EF4B" w14:textId="77777777" w:rsidR="00C506B2" w:rsidRPr="00EF5447" w:rsidRDefault="00C506B2" w:rsidP="00D20CAD">
            <w:pPr>
              <w:pStyle w:val="TAC"/>
            </w:pPr>
            <w:r w:rsidRPr="00EF5447">
              <w:t>25</w:t>
            </w:r>
          </w:p>
        </w:tc>
        <w:tc>
          <w:tcPr>
            <w:tcW w:w="1299" w:type="dxa"/>
            <w:shd w:val="clear" w:color="auto" w:fill="auto"/>
            <w:noWrap/>
          </w:tcPr>
          <w:p w14:paraId="5303D7CD" w14:textId="77777777" w:rsidR="00C506B2" w:rsidRPr="00EF5447" w:rsidRDefault="00C506B2" w:rsidP="00D20CAD">
            <w:pPr>
              <w:pStyle w:val="TAC"/>
            </w:pPr>
            <w:r w:rsidRPr="00EF5447">
              <w:t>798</w:t>
            </w:r>
          </w:p>
        </w:tc>
        <w:tc>
          <w:tcPr>
            <w:tcW w:w="752" w:type="dxa"/>
            <w:shd w:val="clear" w:color="auto" w:fill="auto"/>
          </w:tcPr>
          <w:p w14:paraId="557ABF38" w14:textId="77777777" w:rsidR="00C506B2" w:rsidRPr="00EF5447" w:rsidRDefault="00C506B2" w:rsidP="00D20CAD">
            <w:pPr>
              <w:pStyle w:val="TAC"/>
            </w:pPr>
            <w:r w:rsidRPr="00EF5447">
              <w:t>N/A</w:t>
            </w:r>
          </w:p>
        </w:tc>
        <w:tc>
          <w:tcPr>
            <w:tcW w:w="1248" w:type="dxa"/>
            <w:shd w:val="clear" w:color="auto" w:fill="auto"/>
          </w:tcPr>
          <w:p w14:paraId="6106A8D3" w14:textId="77777777" w:rsidR="00C506B2" w:rsidRPr="00EF5447" w:rsidRDefault="00C506B2" w:rsidP="00D20CAD">
            <w:pPr>
              <w:pStyle w:val="TAC"/>
            </w:pPr>
            <w:r w:rsidRPr="00EF5447">
              <w:t>N/A</w:t>
            </w:r>
          </w:p>
        </w:tc>
      </w:tr>
      <w:tr w:rsidR="00C506B2" w:rsidRPr="00EF5447" w14:paraId="66499281" w14:textId="77777777" w:rsidTr="00D20CAD">
        <w:trPr>
          <w:trHeight w:val="54"/>
          <w:jc w:val="center"/>
        </w:trPr>
        <w:tc>
          <w:tcPr>
            <w:tcW w:w="2258" w:type="dxa"/>
            <w:tcBorders>
              <w:top w:val="nil"/>
              <w:bottom w:val="single" w:sz="4" w:space="0" w:color="auto"/>
            </w:tcBorders>
            <w:shd w:val="clear" w:color="auto" w:fill="auto"/>
          </w:tcPr>
          <w:p w14:paraId="0627FEA1" w14:textId="77777777" w:rsidR="00C506B2" w:rsidRPr="00EF5447" w:rsidRDefault="00C506B2" w:rsidP="00D20CAD">
            <w:pPr>
              <w:pStyle w:val="TAC"/>
              <w:rPr>
                <w:rFonts w:eastAsia="MS Mincho"/>
              </w:rPr>
            </w:pPr>
          </w:p>
        </w:tc>
        <w:tc>
          <w:tcPr>
            <w:tcW w:w="867" w:type="dxa"/>
            <w:shd w:val="clear" w:color="auto" w:fill="auto"/>
          </w:tcPr>
          <w:p w14:paraId="47600E33" w14:textId="77777777" w:rsidR="00C506B2" w:rsidRPr="00EF5447" w:rsidRDefault="00C506B2" w:rsidP="00D20CAD">
            <w:pPr>
              <w:pStyle w:val="TAC"/>
            </w:pPr>
            <w:r w:rsidRPr="00EF5447">
              <w:rPr>
                <w:rFonts w:eastAsia="DengXian"/>
              </w:rPr>
              <w:t>n</w:t>
            </w:r>
            <w:r w:rsidRPr="00EF5447">
              <w:t>41</w:t>
            </w:r>
          </w:p>
        </w:tc>
        <w:tc>
          <w:tcPr>
            <w:tcW w:w="1066" w:type="dxa"/>
            <w:shd w:val="clear" w:color="auto" w:fill="auto"/>
            <w:noWrap/>
          </w:tcPr>
          <w:p w14:paraId="4B0D9EB5" w14:textId="77777777" w:rsidR="00C506B2" w:rsidRPr="00EF5447" w:rsidRDefault="00C506B2" w:rsidP="00D20CAD">
            <w:pPr>
              <w:pStyle w:val="TAC"/>
            </w:pPr>
            <w:r w:rsidRPr="00EF5447">
              <w:t>2687</w:t>
            </w:r>
          </w:p>
        </w:tc>
        <w:tc>
          <w:tcPr>
            <w:tcW w:w="747" w:type="dxa"/>
            <w:shd w:val="clear" w:color="auto" w:fill="auto"/>
            <w:noWrap/>
          </w:tcPr>
          <w:p w14:paraId="648E59F9" w14:textId="77777777" w:rsidR="00C506B2" w:rsidRPr="00EF5447" w:rsidRDefault="00C506B2" w:rsidP="00D20CAD">
            <w:pPr>
              <w:pStyle w:val="TAC"/>
            </w:pPr>
            <w:r w:rsidRPr="00EF5447">
              <w:t>5</w:t>
            </w:r>
          </w:p>
        </w:tc>
        <w:tc>
          <w:tcPr>
            <w:tcW w:w="1142" w:type="dxa"/>
            <w:shd w:val="clear" w:color="auto" w:fill="auto"/>
            <w:noWrap/>
          </w:tcPr>
          <w:p w14:paraId="441E8597" w14:textId="77777777" w:rsidR="00C506B2" w:rsidRPr="00EF5447" w:rsidRDefault="00C506B2" w:rsidP="00D20CAD">
            <w:pPr>
              <w:pStyle w:val="TAC"/>
            </w:pPr>
            <w:r w:rsidRPr="00EF5447">
              <w:t>25</w:t>
            </w:r>
          </w:p>
        </w:tc>
        <w:tc>
          <w:tcPr>
            <w:tcW w:w="1299" w:type="dxa"/>
            <w:shd w:val="clear" w:color="auto" w:fill="auto"/>
            <w:noWrap/>
          </w:tcPr>
          <w:p w14:paraId="61F7CD6B" w14:textId="77777777" w:rsidR="00C506B2" w:rsidRPr="00EF5447" w:rsidRDefault="00C506B2" w:rsidP="00D20CAD">
            <w:pPr>
              <w:pStyle w:val="TAC"/>
            </w:pPr>
            <w:r w:rsidRPr="00EF5447">
              <w:t>2687</w:t>
            </w:r>
          </w:p>
        </w:tc>
        <w:tc>
          <w:tcPr>
            <w:tcW w:w="752" w:type="dxa"/>
            <w:shd w:val="clear" w:color="auto" w:fill="auto"/>
          </w:tcPr>
          <w:p w14:paraId="7A905A5C" w14:textId="77777777" w:rsidR="00C506B2" w:rsidRPr="00EF5447" w:rsidRDefault="00C506B2" w:rsidP="00D20CAD">
            <w:pPr>
              <w:pStyle w:val="TAC"/>
            </w:pPr>
            <w:r w:rsidRPr="00EF5447">
              <w:t>15.9</w:t>
            </w:r>
          </w:p>
        </w:tc>
        <w:tc>
          <w:tcPr>
            <w:tcW w:w="1248" w:type="dxa"/>
            <w:shd w:val="clear" w:color="auto" w:fill="auto"/>
          </w:tcPr>
          <w:p w14:paraId="0EE7691F" w14:textId="77777777" w:rsidR="00C506B2" w:rsidRPr="00EF5447" w:rsidRDefault="00C506B2" w:rsidP="00D20CAD">
            <w:pPr>
              <w:pStyle w:val="TAC"/>
            </w:pPr>
            <w:r w:rsidRPr="00EF5447">
              <w:t>IMD3</w:t>
            </w:r>
          </w:p>
          <w:p w14:paraId="5EB87ABD" w14:textId="77777777" w:rsidR="00C506B2" w:rsidRPr="00EF5447" w:rsidRDefault="00C506B2" w:rsidP="00D20CAD">
            <w:pPr>
              <w:pStyle w:val="TAC"/>
            </w:pPr>
            <w:r w:rsidRPr="00EF5447">
              <w:t>|2*fB3-fn28|</w:t>
            </w:r>
          </w:p>
        </w:tc>
      </w:tr>
      <w:tr w:rsidR="00C506B2" w:rsidRPr="00EF5447" w14:paraId="6E21FC12" w14:textId="77777777" w:rsidTr="00D20CAD">
        <w:trPr>
          <w:trHeight w:val="54"/>
          <w:jc w:val="center"/>
        </w:trPr>
        <w:tc>
          <w:tcPr>
            <w:tcW w:w="2258" w:type="dxa"/>
            <w:tcBorders>
              <w:bottom w:val="nil"/>
            </w:tcBorders>
            <w:shd w:val="clear" w:color="auto" w:fill="auto"/>
          </w:tcPr>
          <w:p w14:paraId="2F8643A5" w14:textId="77777777" w:rsidR="00C506B2" w:rsidRPr="00EF5447" w:rsidRDefault="00C506B2" w:rsidP="00D20CAD">
            <w:pPr>
              <w:pStyle w:val="TAC"/>
              <w:rPr>
                <w:lang w:eastAsia="ja-JP"/>
              </w:rPr>
            </w:pPr>
            <w:r w:rsidRPr="00EF5447">
              <w:rPr>
                <w:lang w:eastAsia="ja-JP"/>
              </w:rPr>
              <w:t>DC_3A-28A_n78A</w:t>
            </w:r>
          </w:p>
          <w:p w14:paraId="4CDDD02E" w14:textId="77777777" w:rsidR="00C506B2" w:rsidRPr="00EF5447" w:rsidRDefault="00C506B2" w:rsidP="00D20CAD">
            <w:pPr>
              <w:pStyle w:val="TAC"/>
              <w:rPr>
                <w:lang w:eastAsia="ja-JP"/>
              </w:rPr>
            </w:pPr>
            <w:r w:rsidRPr="00EF5447">
              <w:rPr>
                <w:lang w:eastAsia="ja-JP"/>
              </w:rPr>
              <w:t>DC_3C-28A_n78A</w:t>
            </w:r>
          </w:p>
          <w:p w14:paraId="74885A3C" w14:textId="77777777" w:rsidR="00C506B2" w:rsidRPr="00EF5447" w:rsidRDefault="00C506B2" w:rsidP="00D20CAD">
            <w:pPr>
              <w:pStyle w:val="TAC"/>
              <w:rPr>
                <w:rFonts w:eastAsia="MS Mincho"/>
              </w:rPr>
            </w:pPr>
            <w:r w:rsidRPr="00EF5447">
              <w:rPr>
                <w:lang w:eastAsia="fi-FI"/>
              </w:rPr>
              <w:t>DC_3A-3A-28A_n78A</w:t>
            </w:r>
          </w:p>
        </w:tc>
        <w:tc>
          <w:tcPr>
            <w:tcW w:w="867" w:type="dxa"/>
            <w:shd w:val="clear" w:color="auto" w:fill="auto"/>
          </w:tcPr>
          <w:p w14:paraId="2DFAB4B9" w14:textId="77777777" w:rsidR="00C506B2" w:rsidRPr="00EF5447" w:rsidRDefault="00C506B2" w:rsidP="00D20CAD">
            <w:pPr>
              <w:pStyle w:val="TAC"/>
              <w:rPr>
                <w:rFonts w:eastAsia="MS Mincho"/>
              </w:rPr>
            </w:pPr>
            <w:r w:rsidRPr="00EF5447">
              <w:rPr>
                <w:szCs w:val="18"/>
                <w:lang w:eastAsia="ja-JP"/>
              </w:rPr>
              <w:t>3</w:t>
            </w:r>
          </w:p>
        </w:tc>
        <w:tc>
          <w:tcPr>
            <w:tcW w:w="1066" w:type="dxa"/>
            <w:shd w:val="clear" w:color="auto" w:fill="auto"/>
            <w:noWrap/>
          </w:tcPr>
          <w:p w14:paraId="05F3D9AE" w14:textId="77777777" w:rsidR="00C506B2" w:rsidRPr="00EF5447" w:rsidRDefault="00C506B2" w:rsidP="00D20CAD">
            <w:pPr>
              <w:pStyle w:val="TAC"/>
              <w:rPr>
                <w:rFonts w:eastAsia="MS Mincho"/>
              </w:rPr>
            </w:pPr>
            <w:r w:rsidRPr="00EF5447">
              <w:rPr>
                <w:szCs w:val="18"/>
              </w:rPr>
              <w:t>1775</w:t>
            </w:r>
          </w:p>
        </w:tc>
        <w:tc>
          <w:tcPr>
            <w:tcW w:w="747" w:type="dxa"/>
            <w:shd w:val="clear" w:color="auto" w:fill="auto"/>
            <w:noWrap/>
          </w:tcPr>
          <w:p w14:paraId="76F28BB9" w14:textId="77777777" w:rsidR="00C506B2" w:rsidRPr="00EF5447" w:rsidRDefault="00C506B2" w:rsidP="00D20CAD">
            <w:pPr>
              <w:pStyle w:val="TAC"/>
              <w:rPr>
                <w:rFonts w:eastAsia="MS Mincho"/>
              </w:rPr>
            </w:pPr>
            <w:r w:rsidRPr="00EF5447">
              <w:rPr>
                <w:szCs w:val="18"/>
              </w:rPr>
              <w:t>5</w:t>
            </w:r>
          </w:p>
        </w:tc>
        <w:tc>
          <w:tcPr>
            <w:tcW w:w="1142" w:type="dxa"/>
            <w:shd w:val="clear" w:color="auto" w:fill="auto"/>
            <w:noWrap/>
          </w:tcPr>
          <w:p w14:paraId="51E73C28" w14:textId="77777777" w:rsidR="00C506B2" w:rsidRPr="00EF5447" w:rsidRDefault="00C506B2" w:rsidP="00D20CAD">
            <w:pPr>
              <w:pStyle w:val="TAC"/>
              <w:rPr>
                <w:rFonts w:eastAsia="MS Mincho"/>
              </w:rPr>
            </w:pPr>
            <w:r w:rsidRPr="00EF5447">
              <w:rPr>
                <w:szCs w:val="18"/>
              </w:rPr>
              <w:t>25</w:t>
            </w:r>
          </w:p>
        </w:tc>
        <w:tc>
          <w:tcPr>
            <w:tcW w:w="1299" w:type="dxa"/>
            <w:shd w:val="clear" w:color="auto" w:fill="auto"/>
            <w:noWrap/>
          </w:tcPr>
          <w:p w14:paraId="2EFB9F6D" w14:textId="77777777" w:rsidR="00C506B2" w:rsidRPr="00EF5447" w:rsidRDefault="00C506B2" w:rsidP="00D20CAD">
            <w:pPr>
              <w:pStyle w:val="TAC"/>
              <w:rPr>
                <w:rFonts w:eastAsia="MS Mincho"/>
              </w:rPr>
            </w:pPr>
            <w:r w:rsidRPr="00EF5447">
              <w:rPr>
                <w:szCs w:val="18"/>
              </w:rPr>
              <w:t>1870</w:t>
            </w:r>
          </w:p>
        </w:tc>
        <w:tc>
          <w:tcPr>
            <w:tcW w:w="752" w:type="dxa"/>
            <w:shd w:val="clear" w:color="auto" w:fill="auto"/>
          </w:tcPr>
          <w:p w14:paraId="061FEAB9" w14:textId="77777777" w:rsidR="00C506B2" w:rsidRPr="00EF5447" w:rsidRDefault="00C506B2" w:rsidP="00D20CAD">
            <w:pPr>
              <w:pStyle w:val="TAC"/>
              <w:rPr>
                <w:rFonts w:eastAsia="맑은 고딕"/>
                <w:lang w:eastAsia="ko-KR"/>
              </w:rPr>
            </w:pPr>
            <w:r w:rsidRPr="00EF5447">
              <w:rPr>
                <w:szCs w:val="18"/>
                <w:lang w:eastAsia="ja-JP"/>
              </w:rPr>
              <w:t>17.3</w:t>
            </w:r>
          </w:p>
        </w:tc>
        <w:tc>
          <w:tcPr>
            <w:tcW w:w="1248" w:type="dxa"/>
            <w:shd w:val="clear" w:color="auto" w:fill="auto"/>
          </w:tcPr>
          <w:p w14:paraId="117C71AF" w14:textId="77777777" w:rsidR="00C506B2" w:rsidRPr="00EF5447" w:rsidRDefault="00C506B2" w:rsidP="00D20CAD">
            <w:pPr>
              <w:pStyle w:val="TAC"/>
            </w:pPr>
            <w:r w:rsidRPr="00EF5447">
              <w:rPr>
                <w:lang w:eastAsia="ja-JP"/>
              </w:rPr>
              <w:t>IMD3</w:t>
            </w:r>
          </w:p>
        </w:tc>
      </w:tr>
      <w:tr w:rsidR="00C506B2" w:rsidRPr="00EF5447" w14:paraId="61BA62C8" w14:textId="77777777" w:rsidTr="00D20CAD">
        <w:trPr>
          <w:trHeight w:val="54"/>
          <w:jc w:val="center"/>
        </w:trPr>
        <w:tc>
          <w:tcPr>
            <w:tcW w:w="2258" w:type="dxa"/>
            <w:tcBorders>
              <w:top w:val="nil"/>
              <w:bottom w:val="nil"/>
            </w:tcBorders>
            <w:shd w:val="clear" w:color="auto" w:fill="auto"/>
          </w:tcPr>
          <w:p w14:paraId="28D032E8" w14:textId="77777777" w:rsidR="00C506B2" w:rsidRPr="00EF5447" w:rsidRDefault="00C506B2" w:rsidP="00D20CAD">
            <w:pPr>
              <w:pStyle w:val="TAC"/>
              <w:rPr>
                <w:rFonts w:eastAsia="MS Mincho"/>
              </w:rPr>
            </w:pPr>
          </w:p>
        </w:tc>
        <w:tc>
          <w:tcPr>
            <w:tcW w:w="867" w:type="dxa"/>
            <w:shd w:val="clear" w:color="auto" w:fill="auto"/>
          </w:tcPr>
          <w:p w14:paraId="563DA534" w14:textId="77777777" w:rsidR="00C506B2" w:rsidRPr="00EF5447" w:rsidRDefault="00C506B2" w:rsidP="00D20CAD">
            <w:pPr>
              <w:pStyle w:val="TAC"/>
              <w:rPr>
                <w:rFonts w:eastAsia="MS Mincho"/>
              </w:rPr>
            </w:pPr>
            <w:r w:rsidRPr="00EF5447">
              <w:rPr>
                <w:szCs w:val="18"/>
                <w:lang w:eastAsia="ja-JP"/>
              </w:rPr>
              <w:t>28</w:t>
            </w:r>
          </w:p>
        </w:tc>
        <w:tc>
          <w:tcPr>
            <w:tcW w:w="1066" w:type="dxa"/>
            <w:shd w:val="clear" w:color="auto" w:fill="auto"/>
            <w:noWrap/>
          </w:tcPr>
          <w:p w14:paraId="15F79B34" w14:textId="77777777" w:rsidR="00C506B2" w:rsidRPr="00EF5447" w:rsidRDefault="00C506B2" w:rsidP="00D20CAD">
            <w:pPr>
              <w:pStyle w:val="TAC"/>
              <w:rPr>
                <w:rFonts w:eastAsia="MS Mincho"/>
              </w:rPr>
            </w:pPr>
            <w:r w:rsidRPr="00EF5447">
              <w:rPr>
                <w:szCs w:val="18"/>
                <w:lang w:eastAsia="ja-JP"/>
              </w:rPr>
              <w:t>740</w:t>
            </w:r>
          </w:p>
        </w:tc>
        <w:tc>
          <w:tcPr>
            <w:tcW w:w="747" w:type="dxa"/>
            <w:shd w:val="clear" w:color="auto" w:fill="auto"/>
            <w:noWrap/>
          </w:tcPr>
          <w:p w14:paraId="5709CF2A" w14:textId="77777777" w:rsidR="00C506B2" w:rsidRPr="00EF5447" w:rsidRDefault="00C506B2" w:rsidP="00D20CAD">
            <w:pPr>
              <w:pStyle w:val="TAC"/>
              <w:rPr>
                <w:rFonts w:eastAsia="MS Mincho"/>
              </w:rPr>
            </w:pPr>
            <w:r w:rsidRPr="00EF5447">
              <w:rPr>
                <w:szCs w:val="18"/>
                <w:lang w:eastAsia="ja-JP"/>
              </w:rPr>
              <w:t>5</w:t>
            </w:r>
          </w:p>
        </w:tc>
        <w:tc>
          <w:tcPr>
            <w:tcW w:w="1142" w:type="dxa"/>
            <w:shd w:val="clear" w:color="auto" w:fill="auto"/>
            <w:noWrap/>
          </w:tcPr>
          <w:p w14:paraId="2E5D5DB8" w14:textId="77777777" w:rsidR="00C506B2" w:rsidRPr="00EF5447" w:rsidRDefault="00C506B2" w:rsidP="00D20CAD">
            <w:pPr>
              <w:pStyle w:val="TAC"/>
              <w:rPr>
                <w:rFonts w:eastAsia="MS Mincho"/>
              </w:rPr>
            </w:pPr>
            <w:r w:rsidRPr="00EF5447">
              <w:rPr>
                <w:szCs w:val="18"/>
                <w:lang w:eastAsia="ja-JP"/>
              </w:rPr>
              <w:t>25</w:t>
            </w:r>
          </w:p>
        </w:tc>
        <w:tc>
          <w:tcPr>
            <w:tcW w:w="1299" w:type="dxa"/>
            <w:shd w:val="clear" w:color="auto" w:fill="auto"/>
            <w:noWrap/>
          </w:tcPr>
          <w:p w14:paraId="4EE11F0E" w14:textId="77777777" w:rsidR="00C506B2" w:rsidRPr="00EF5447" w:rsidRDefault="00C506B2" w:rsidP="00D20CAD">
            <w:pPr>
              <w:pStyle w:val="TAC"/>
              <w:rPr>
                <w:rFonts w:eastAsia="MS Mincho"/>
              </w:rPr>
            </w:pPr>
            <w:r w:rsidRPr="00EF5447">
              <w:rPr>
                <w:szCs w:val="18"/>
                <w:lang w:eastAsia="ja-JP"/>
              </w:rPr>
              <w:t>760</w:t>
            </w:r>
          </w:p>
        </w:tc>
        <w:tc>
          <w:tcPr>
            <w:tcW w:w="752" w:type="dxa"/>
            <w:shd w:val="clear" w:color="auto" w:fill="auto"/>
          </w:tcPr>
          <w:p w14:paraId="2D71334E"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6AC9FB4B" w14:textId="77777777" w:rsidR="00C506B2" w:rsidRPr="00EF5447" w:rsidRDefault="00C506B2" w:rsidP="00D20CAD">
            <w:pPr>
              <w:pStyle w:val="TAC"/>
            </w:pPr>
            <w:r w:rsidRPr="00EF5447">
              <w:rPr>
                <w:lang w:eastAsia="ja-JP"/>
              </w:rPr>
              <w:t>N/A</w:t>
            </w:r>
          </w:p>
        </w:tc>
      </w:tr>
      <w:tr w:rsidR="00C506B2" w:rsidRPr="00EF5447" w14:paraId="4FB25318" w14:textId="77777777" w:rsidTr="00D20CAD">
        <w:trPr>
          <w:trHeight w:val="54"/>
          <w:jc w:val="center"/>
        </w:trPr>
        <w:tc>
          <w:tcPr>
            <w:tcW w:w="2258" w:type="dxa"/>
            <w:tcBorders>
              <w:top w:val="nil"/>
              <w:bottom w:val="single" w:sz="4" w:space="0" w:color="auto"/>
            </w:tcBorders>
            <w:shd w:val="clear" w:color="auto" w:fill="auto"/>
          </w:tcPr>
          <w:p w14:paraId="466C7A48" w14:textId="77777777" w:rsidR="00C506B2" w:rsidRPr="00EF5447" w:rsidRDefault="00C506B2" w:rsidP="00D20CAD">
            <w:pPr>
              <w:pStyle w:val="TAC"/>
              <w:rPr>
                <w:rFonts w:eastAsia="MS Mincho"/>
              </w:rPr>
            </w:pPr>
          </w:p>
        </w:tc>
        <w:tc>
          <w:tcPr>
            <w:tcW w:w="867" w:type="dxa"/>
            <w:shd w:val="clear" w:color="auto" w:fill="auto"/>
          </w:tcPr>
          <w:p w14:paraId="4A9BFE03" w14:textId="77777777" w:rsidR="00C506B2" w:rsidRPr="00EF5447" w:rsidRDefault="00C506B2" w:rsidP="00D20CAD">
            <w:pPr>
              <w:pStyle w:val="TAC"/>
              <w:rPr>
                <w:rFonts w:eastAsia="MS Mincho"/>
              </w:rPr>
            </w:pPr>
            <w:r w:rsidRPr="00EF5447">
              <w:rPr>
                <w:szCs w:val="18"/>
                <w:lang w:eastAsia="ja-JP"/>
              </w:rPr>
              <w:t>n78</w:t>
            </w:r>
          </w:p>
        </w:tc>
        <w:tc>
          <w:tcPr>
            <w:tcW w:w="1066" w:type="dxa"/>
            <w:shd w:val="clear" w:color="auto" w:fill="auto"/>
            <w:noWrap/>
          </w:tcPr>
          <w:p w14:paraId="5D6C9B78" w14:textId="77777777" w:rsidR="00C506B2" w:rsidRPr="00EF5447" w:rsidRDefault="00C506B2" w:rsidP="00D20CAD">
            <w:pPr>
              <w:pStyle w:val="TAC"/>
              <w:rPr>
                <w:rFonts w:eastAsia="MS Mincho"/>
              </w:rPr>
            </w:pPr>
            <w:r w:rsidRPr="00EF5447">
              <w:rPr>
                <w:szCs w:val="18"/>
                <w:lang w:eastAsia="ja-JP"/>
              </w:rPr>
              <w:t>3350</w:t>
            </w:r>
          </w:p>
        </w:tc>
        <w:tc>
          <w:tcPr>
            <w:tcW w:w="747" w:type="dxa"/>
            <w:shd w:val="clear" w:color="auto" w:fill="auto"/>
            <w:noWrap/>
          </w:tcPr>
          <w:p w14:paraId="2A953764" w14:textId="77777777" w:rsidR="00C506B2" w:rsidRPr="00EF5447" w:rsidRDefault="00C506B2" w:rsidP="00D20CAD">
            <w:pPr>
              <w:pStyle w:val="TAC"/>
              <w:rPr>
                <w:rFonts w:eastAsia="MS Mincho"/>
              </w:rPr>
            </w:pPr>
            <w:r w:rsidRPr="00EF5447">
              <w:rPr>
                <w:szCs w:val="18"/>
                <w:lang w:eastAsia="ja-JP"/>
              </w:rPr>
              <w:t>10</w:t>
            </w:r>
          </w:p>
        </w:tc>
        <w:tc>
          <w:tcPr>
            <w:tcW w:w="1142" w:type="dxa"/>
            <w:shd w:val="clear" w:color="auto" w:fill="auto"/>
            <w:noWrap/>
          </w:tcPr>
          <w:p w14:paraId="397AC747" w14:textId="77777777" w:rsidR="00C506B2" w:rsidRPr="00EF5447" w:rsidRDefault="00C506B2" w:rsidP="00D20CAD">
            <w:pPr>
              <w:pStyle w:val="TAC"/>
              <w:rPr>
                <w:rFonts w:eastAsia="MS Mincho"/>
              </w:rPr>
            </w:pPr>
            <w:r w:rsidRPr="00EF5447">
              <w:rPr>
                <w:szCs w:val="18"/>
                <w:lang w:eastAsia="ja-JP"/>
              </w:rPr>
              <w:t>25</w:t>
            </w:r>
          </w:p>
        </w:tc>
        <w:tc>
          <w:tcPr>
            <w:tcW w:w="1299" w:type="dxa"/>
            <w:shd w:val="clear" w:color="auto" w:fill="auto"/>
            <w:noWrap/>
          </w:tcPr>
          <w:p w14:paraId="363BC15D" w14:textId="77777777" w:rsidR="00C506B2" w:rsidRPr="00EF5447" w:rsidRDefault="00C506B2" w:rsidP="00D20CAD">
            <w:pPr>
              <w:pStyle w:val="TAC"/>
              <w:rPr>
                <w:rFonts w:eastAsia="MS Mincho"/>
              </w:rPr>
            </w:pPr>
            <w:r w:rsidRPr="00EF5447">
              <w:rPr>
                <w:szCs w:val="18"/>
                <w:lang w:eastAsia="ja-JP"/>
              </w:rPr>
              <w:t>3350</w:t>
            </w:r>
          </w:p>
        </w:tc>
        <w:tc>
          <w:tcPr>
            <w:tcW w:w="752" w:type="dxa"/>
            <w:shd w:val="clear" w:color="auto" w:fill="auto"/>
          </w:tcPr>
          <w:p w14:paraId="2D75ED12" w14:textId="77777777" w:rsidR="00C506B2" w:rsidRPr="00EF5447" w:rsidRDefault="00C506B2" w:rsidP="00D20CAD">
            <w:pPr>
              <w:pStyle w:val="TAC"/>
              <w:rPr>
                <w:rFonts w:eastAsia="맑은 고딕"/>
                <w:lang w:eastAsia="ko-KR"/>
              </w:rPr>
            </w:pPr>
            <w:r w:rsidRPr="00EF5447">
              <w:rPr>
                <w:szCs w:val="18"/>
                <w:lang w:eastAsia="ja-JP"/>
              </w:rPr>
              <w:t>N/A</w:t>
            </w:r>
          </w:p>
        </w:tc>
        <w:tc>
          <w:tcPr>
            <w:tcW w:w="1248" w:type="dxa"/>
            <w:shd w:val="clear" w:color="auto" w:fill="auto"/>
          </w:tcPr>
          <w:p w14:paraId="20148EAD" w14:textId="77777777" w:rsidR="00C506B2" w:rsidRPr="00EF5447" w:rsidRDefault="00C506B2" w:rsidP="00D20CAD">
            <w:pPr>
              <w:pStyle w:val="TAC"/>
            </w:pPr>
            <w:r w:rsidRPr="00EF5447">
              <w:t>N/A</w:t>
            </w:r>
          </w:p>
        </w:tc>
      </w:tr>
      <w:tr w:rsidR="00C506B2" w:rsidRPr="00EF5447" w14:paraId="40E7D9D6" w14:textId="77777777" w:rsidTr="00D20CAD">
        <w:trPr>
          <w:trHeight w:val="54"/>
          <w:jc w:val="center"/>
        </w:trPr>
        <w:tc>
          <w:tcPr>
            <w:tcW w:w="2258" w:type="dxa"/>
            <w:tcBorders>
              <w:bottom w:val="nil"/>
            </w:tcBorders>
            <w:shd w:val="clear" w:color="auto" w:fill="auto"/>
          </w:tcPr>
          <w:p w14:paraId="072AAE2B" w14:textId="77777777" w:rsidR="00C506B2" w:rsidRPr="00EF5447" w:rsidRDefault="00C506B2" w:rsidP="00D20CAD">
            <w:pPr>
              <w:pStyle w:val="TAC"/>
            </w:pPr>
            <w:r w:rsidRPr="00EF5447">
              <w:t>DC_3A-28A_n79A</w:t>
            </w:r>
          </w:p>
        </w:tc>
        <w:tc>
          <w:tcPr>
            <w:tcW w:w="867" w:type="dxa"/>
            <w:shd w:val="clear" w:color="auto" w:fill="auto"/>
          </w:tcPr>
          <w:p w14:paraId="0B68510F" w14:textId="77777777" w:rsidR="00C506B2" w:rsidRPr="00EF5447" w:rsidRDefault="00C506B2" w:rsidP="00D20CAD">
            <w:pPr>
              <w:pStyle w:val="TAC"/>
            </w:pPr>
            <w:r w:rsidRPr="00EF5447">
              <w:t>3</w:t>
            </w:r>
          </w:p>
        </w:tc>
        <w:tc>
          <w:tcPr>
            <w:tcW w:w="1066" w:type="dxa"/>
            <w:shd w:val="clear" w:color="auto" w:fill="auto"/>
            <w:noWrap/>
          </w:tcPr>
          <w:p w14:paraId="3BFA7116" w14:textId="77777777" w:rsidR="00C506B2" w:rsidRPr="00EF5447" w:rsidRDefault="00C506B2" w:rsidP="00D20CAD">
            <w:pPr>
              <w:pStyle w:val="TAC"/>
            </w:pPr>
            <w:r w:rsidRPr="00EF5447">
              <w:t>1770</w:t>
            </w:r>
          </w:p>
        </w:tc>
        <w:tc>
          <w:tcPr>
            <w:tcW w:w="747" w:type="dxa"/>
            <w:shd w:val="clear" w:color="auto" w:fill="auto"/>
            <w:noWrap/>
          </w:tcPr>
          <w:p w14:paraId="11D11B28" w14:textId="77777777" w:rsidR="00C506B2" w:rsidRPr="00EF5447" w:rsidRDefault="00C506B2" w:rsidP="00D20CAD">
            <w:pPr>
              <w:pStyle w:val="TAC"/>
            </w:pPr>
            <w:r w:rsidRPr="00EF5447">
              <w:t>5</w:t>
            </w:r>
          </w:p>
        </w:tc>
        <w:tc>
          <w:tcPr>
            <w:tcW w:w="1142" w:type="dxa"/>
            <w:shd w:val="clear" w:color="auto" w:fill="auto"/>
            <w:noWrap/>
          </w:tcPr>
          <w:p w14:paraId="1E0B8FEC" w14:textId="77777777" w:rsidR="00C506B2" w:rsidRPr="00EF5447" w:rsidRDefault="00C506B2" w:rsidP="00D20CAD">
            <w:pPr>
              <w:pStyle w:val="TAC"/>
            </w:pPr>
            <w:r w:rsidRPr="00EF5447">
              <w:t>25</w:t>
            </w:r>
          </w:p>
        </w:tc>
        <w:tc>
          <w:tcPr>
            <w:tcW w:w="1299" w:type="dxa"/>
            <w:shd w:val="clear" w:color="auto" w:fill="auto"/>
            <w:noWrap/>
          </w:tcPr>
          <w:p w14:paraId="3C9D01AA" w14:textId="77777777" w:rsidR="00C506B2" w:rsidRPr="00EF5447" w:rsidRDefault="00C506B2" w:rsidP="00D20CAD">
            <w:pPr>
              <w:pStyle w:val="TAC"/>
            </w:pPr>
            <w:r w:rsidRPr="00EF5447">
              <w:t>1865</w:t>
            </w:r>
          </w:p>
        </w:tc>
        <w:tc>
          <w:tcPr>
            <w:tcW w:w="752" w:type="dxa"/>
            <w:shd w:val="clear" w:color="auto" w:fill="auto"/>
          </w:tcPr>
          <w:p w14:paraId="6E55A1AF" w14:textId="77777777" w:rsidR="00C506B2" w:rsidRPr="00EF5447" w:rsidRDefault="00C506B2" w:rsidP="00D20CAD">
            <w:pPr>
              <w:pStyle w:val="TAC"/>
            </w:pPr>
            <w:r w:rsidRPr="00EF5447">
              <w:t>N/A</w:t>
            </w:r>
          </w:p>
        </w:tc>
        <w:tc>
          <w:tcPr>
            <w:tcW w:w="1248" w:type="dxa"/>
            <w:shd w:val="clear" w:color="auto" w:fill="auto"/>
          </w:tcPr>
          <w:p w14:paraId="6628A8FD" w14:textId="77777777" w:rsidR="00C506B2" w:rsidRPr="00EF5447" w:rsidRDefault="00C506B2" w:rsidP="00D20CAD">
            <w:pPr>
              <w:pStyle w:val="TAC"/>
              <w:rPr>
                <w:rFonts w:eastAsia="맑은 고딕"/>
                <w:lang w:eastAsia="ko-KR"/>
              </w:rPr>
            </w:pPr>
            <w:r w:rsidRPr="00EF5447">
              <w:rPr>
                <w:szCs w:val="18"/>
              </w:rPr>
              <w:t>N/A</w:t>
            </w:r>
          </w:p>
        </w:tc>
      </w:tr>
      <w:tr w:rsidR="00C506B2" w:rsidRPr="00EF5447" w14:paraId="26F0FAE1" w14:textId="77777777" w:rsidTr="00D20CAD">
        <w:trPr>
          <w:trHeight w:val="54"/>
          <w:jc w:val="center"/>
        </w:trPr>
        <w:tc>
          <w:tcPr>
            <w:tcW w:w="2258" w:type="dxa"/>
            <w:tcBorders>
              <w:top w:val="nil"/>
              <w:bottom w:val="nil"/>
            </w:tcBorders>
            <w:shd w:val="clear" w:color="auto" w:fill="auto"/>
          </w:tcPr>
          <w:p w14:paraId="199CBE1C" w14:textId="77777777" w:rsidR="00C506B2" w:rsidRPr="00EF5447" w:rsidRDefault="00C506B2" w:rsidP="00D20CAD">
            <w:pPr>
              <w:pStyle w:val="TAC"/>
            </w:pPr>
          </w:p>
        </w:tc>
        <w:tc>
          <w:tcPr>
            <w:tcW w:w="867" w:type="dxa"/>
            <w:shd w:val="clear" w:color="auto" w:fill="auto"/>
          </w:tcPr>
          <w:p w14:paraId="2D360A12" w14:textId="77777777" w:rsidR="00C506B2" w:rsidRPr="00EF5447" w:rsidRDefault="00C506B2" w:rsidP="00D20CAD">
            <w:pPr>
              <w:pStyle w:val="TAC"/>
            </w:pPr>
            <w:r w:rsidRPr="00EF5447">
              <w:t>28</w:t>
            </w:r>
          </w:p>
        </w:tc>
        <w:tc>
          <w:tcPr>
            <w:tcW w:w="1066" w:type="dxa"/>
            <w:shd w:val="clear" w:color="auto" w:fill="auto"/>
            <w:noWrap/>
          </w:tcPr>
          <w:p w14:paraId="0D2D1C79" w14:textId="77777777" w:rsidR="00C506B2" w:rsidRPr="00EF5447" w:rsidRDefault="00C506B2" w:rsidP="00D20CAD">
            <w:pPr>
              <w:pStyle w:val="TAC"/>
            </w:pPr>
            <w:r w:rsidRPr="00EF5447">
              <w:t>725</w:t>
            </w:r>
          </w:p>
        </w:tc>
        <w:tc>
          <w:tcPr>
            <w:tcW w:w="747" w:type="dxa"/>
            <w:shd w:val="clear" w:color="auto" w:fill="auto"/>
            <w:noWrap/>
          </w:tcPr>
          <w:p w14:paraId="16AA0FD2" w14:textId="77777777" w:rsidR="00C506B2" w:rsidRPr="00EF5447" w:rsidRDefault="00C506B2" w:rsidP="00D20CAD">
            <w:pPr>
              <w:pStyle w:val="TAC"/>
            </w:pPr>
            <w:r w:rsidRPr="00EF5447">
              <w:t>5</w:t>
            </w:r>
          </w:p>
        </w:tc>
        <w:tc>
          <w:tcPr>
            <w:tcW w:w="1142" w:type="dxa"/>
            <w:shd w:val="clear" w:color="auto" w:fill="auto"/>
            <w:noWrap/>
          </w:tcPr>
          <w:p w14:paraId="152DB82B" w14:textId="77777777" w:rsidR="00C506B2" w:rsidRPr="00EF5447" w:rsidRDefault="00C506B2" w:rsidP="00D20CAD">
            <w:pPr>
              <w:pStyle w:val="TAC"/>
            </w:pPr>
            <w:r w:rsidRPr="00EF5447">
              <w:t>25</w:t>
            </w:r>
          </w:p>
        </w:tc>
        <w:tc>
          <w:tcPr>
            <w:tcW w:w="1299" w:type="dxa"/>
            <w:shd w:val="clear" w:color="auto" w:fill="auto"/>
            <w:noWrap/>
          </w:tcPr>
          <w:p w14:paraId="15FF0B09" w14:textId="77777777" w:rsidR="00C506B2" w:rsidRPr="00EF5447" w:rsidRDefault="00C506B2" w:rsidP="00D20CAD">
            <w:pPr>
              <w:pStyle w:val="TAC"/>
            </w:pPr>
            <w:r w:rsidRPr="00EF5447">
              <w:t>780</w:t>
            </w:r>
          </w:p>
        </w:tc>
        <w:tc>
          <w:tcPr>
            <w:tcW w:w="752" w:type="dxa"/>
            <w:shd w:val="clear" w:color="auto" w:fill="auto"/>
          </w:tcPr>
          <w:p w14:paraId="745721B2" w14:textId="77777777" w:rsidR="00C506B2" w:rsidRPr="00EF5447" w:rsidRDefault="00C506B2" w:rsidP="00D20CAD">
            <w:pPr>
              <w:pStyle w:val="TAC"/>
            </w:pPr>
            <w:r w:rsidRPr="00EF5447">
              <w:t>10.3</w:t>
            </w:r>
          </w:p>
        </w:tc>
        <w:tc>
          <w:tcPr>
            <w:tcW w:w="1248" w:type="dxa"/>
            <w:shd w:val="clear" w:color="auto" w:fill="auto"/>
          </w:tcPr>
          <w:p w14:paraId="4DB4AA2A" w14:textId="77777777" w:rsidR="00C506B2" w:rsidRPr="00EF5447" w:rsidRDefault="00C506B2" w:rsidP="00D20CAD">
            <w:pPr>
              <w:pStyle w:val="TAC"/>
              <w:rPr>
                <w:rFonts w:eastAsia="맑은 고딕"/>
                <w:lang w:eastAsia="ko-KR"/>
              </w:rPr>
            </w:pPr>
            <w:r w:rsidRPr="00EF5447">
              <w:rPr>
                <w:rFonts w:eastAsia="Yu Gothic"/>
                <w:szCs w:val="18"/>
              </w:rPr>
              <w:t>IMD4</w:t>
            </w:r>
          </w:p>
        </w:tc>
      </w:tr>
      <w:tr w:rsidR="00C506B2" w:rsidRPr="00EF5447" w14:paraId="0E0C81CD" w14:textId="77777777" w:rsidTr="00D20CAD">
        <w:trPr>
          <w:trHeight w:val="54"/>
          <w:jc w:val="center"/>
        </w:trPr>
        <w:tc>
          <w:tcPr>
            <w:tcW w:w="2258" w:type="dxa"/>
            <w:tcBorders>
              <w:top w:val="nil"/>
              <w:bottom w:val="nil"/>
            </w:tcBorders>
            <w:shd w:val="clear" w:color="auto" w:fill="auto"/>
          </w:tcPr>
          <w:p w14:paraId="05D5599E" w14:textId="77777777" w:rsidR="00C506B2" w:rsidRPr="00EF5447" w:rsidRDefault="00C506B2" w:rsidP="00D20CAD">
            <w:pPr>
              <w:pStyle w:val="TAC"/>
            </w:pPr>
          </w:p>
        </w:tc>
        <w:tc>
          <w:tcPr>
            <w:tcW w:w="867" w:type="dxa"/>
            <w:shd w:val="clear" w:color="auto" w:fill="auto"/>
          </w:tcPr>
          <w:p w14:paraId="64DBA7A3" w14:textId="77777777" w:rsidR="00C506B2" w:rsidRPr="00EF5447" w:rsidRDefault="00C506B2" w:rsidP="00D20CAD">
            <w:pPr>
              <w:pStyle w:val="TAC"/>
            </w:pPr>
            <w:r w:rsidRPr="00EF5447">
              <w:t>n79</w:t>
            </w:r>
          </w:p>
        </w:tc>
        <w:tc>
          <w:tcPr>
            <w:tcW w:w="1066" w:type="dxa"/>
            <w:shd w:val="clear" w:color="auto" w:fill="auto"/>
            <w:noWrap/>
          </w:tcPr>
          <w:p w14:paraId="59BAFC9E" w14:textId="77777777" w:rsidR="00C506B2" w:rsidRPr="00EF5447" w:rsidRDefault="00C506B2" w:rsidP="00D20CAD">
            <w:pPr>
              <w:pStyle w:val="TAC"/>
            </w:pPr>
            <w:r w:rsidRPr="00EF5447">
              <w:t>4530</w:t>
            </w:r>
          </w:p>
        </w:tc>
        <w:tc>
          <w:tcPr>
            <w:tcW w:w="747" w:type="dxa"/>
            <w:shd w:val="clear" w:color="auto" w:fill="auto"/>
            <w:noWrap/>
          </w:tcPr>
          <w:p w14:paraId="757A2285" w14:textId="77777777" w:rsidR="00C506B2" w:rsidRPr="00EF5447" w:rsidRDefault="00C506B2" w:rsidP="00D20CAD">
            <w:pPr>
              <w:pStyle w:val="TAC"/>
            </w:pPr>
            <w:r w:rsidRPr="00EF5447">
              <w:t>40</w:t>
            </w:r>
          </w:p>
        </w:tc>
        <w:tc>
          <w:tcPr>
            <w:tcW w:w="1142" w:type="dxa"/>
            <w:shd w:val="clear" w:color="auto" w:fill="auto"/>
            <w:noWrap/>
          </w:tcPr>
          <w:p w14:paraId="698B4273" w14:textId="77777777" w:rsidR="00C506B2" w:rsidRPr="00EF5447" w:rsidRDefault="00C506B2" w:rsidP="00D20CAD">
            <w:pPr>
              <w:pStyle w:val="TAC"/>
            </w:pPr>
            <w:r w:rsidRPr="00EF5447">
              <w:t>216</w:t>
            </w:r>
          </w:p>
        </w:tc>
        <w:tc>
          <w:tcPr>
            <w:tcW w:w="1299" w:type="dxa"/>
            <w:shd w:val="clear" w:color="auto" w:fill="auto"/>
            <w:noWrap/>
          </w:tcPr>
          <w:p w14:paraId="1E81129E" w14:textId="77777777" w:rsidR="00C506B2" w:rsidRPr="00EF5447" w:rsidRDefault="00C506B2" w:rsidP="00D20CAD">
            <w:pPr>
              <w:pStyle w:val="TAC"/>
            </w:pPr>
            <w:r w:rsidRPr="00EF5447">
              <w:t>4530</w:t>
            </w:r>
          </w:p>
        </w:tc>
        <w:tc>
          <w:tcPr>
            <w:tcW w:w="752" w:type="dxa"/>
            <w:shd w:val="clear" w:color="auto" w:fill="auto"/>
          </w:tcPr>
          <w:p w14:paraId="58B3ECE5" w14:textId="77777777" w:rsidR="00C506B2" w:rsidRPr="00EF5447" w:rsidRDefault="00C506B2" w:rsidP="00D20CAD">
            <w:pPr>
              <w:pStyle w:val="TAC"/>
            </w:pPr>
            <w:r w:rsidRPr="00EF5447">
              <w:t>N/A</w:t>
            </w:r>
          </w:p>
        </w:tc>
        <w:tc>
          <w:tcPr>
            <w:tcW w:w="1248" w:type="dxa"/>
            <w:shd w:val="clear" w:color="auto" w:fill="auto"/>
          </w:tcPr>
          <w:p w14:paraId="0994018F" w14:textId="77777777" w:rsidR="00C506B2" w:rsidRPr="00EF5447" w:rsidRDefault="00C506B2" w:rsidP="00D20CAD">
            <w:pPr>
              <w:pStyle w:val="TAC"/>
              <w:rPr>
                <w:rFonts w:eastAsia="맑은 고딕"/>
                <w:lang w:eastAsia="ko-KR"/>
              </w:rPr>
            </w:pPr>
            <w:r w:rsidRPr="00EF5447">
              <w:rPr>
                <w:szCs w:val="18"/>
              </w:rPr>
              <w:t>N/A</w:t>
            </w:r>
          </w:p>
        </w:tc>
      </w:tr>
      <w:tr w:rsidR="00C506B2" w:rsidRPr="00EF5447" w14:paraId="10C0FC34" w14:textId="77777777" w:rsidTr="00D20CAD">
        <w:trPr>
          <w:trHeight w:val="54"/>
          <w:jc w:val="center"/>
        </w:trPr>
        <w:tc>
          <w:tcPr>
            <w:tcW w:w="2258" w:type="dxa"/>
            <w:tcBorders>
              <w:top w:val="nil"/>
              <w:bottom w:val="nil"/>
            </w:tcBorders>
            <w:shd w:val="clear" w:color="auto" w:fill="auto"/>
          </w:tcPr>
          <w:p w14:paraId="10DC4774" w14:textId="77777777" w:rsidR="00C506B2" w:rsidRPr="00EF5447" w:rsidRDefault="00C506B2" w:rsidP="00D20CAD">
            <w:pPr>
              <w:pStyle w:val="TAC"/>
            </w:pPr>
          </w:p>
        </w:tc>
        <w:tc>
          <w:tcPr>
            <w:tcW w:w="867" w:type="dxa"/>
            <w:shd w:val="clear" w:color="auto" w:fill="auto"/>
          </w:tcPr>
          <w:p w14:paraId="6DADE689" w14:textId="77777777" w:rsidR="00C506B2" w:rsidRPr="00EF5447" w:rsidRDefault="00C506B2" w:rsidP="00D20CAD">
            <w:pPr>
              <w:pStyle w:val="TAC"/>
            </w:pPr>
            <w:r w:rsidRPr="00EF5447">
              <w:t>3</w:t>
            </w:r>
          </w:p>
        </w:tc>
        <w:tc>
          <w:tcPr>
            <w:tcW w:w="1066" w:type="dxa"/>
            <w:shd w:val="clear" w:color="auto" w:fill="auto"/>
            <w:noWrap/>
          </w:tcPr>
          <w:p w14:paraId="4371F4DB" w14:textId="77777777" w:rsidR="00C506B2" w:rsidRPr="00EF5447" w:rsidRDefault="00C506B2" w:rsidP="00D20CAD">
            <w:pPr>
              <w:pStyle w:val="TAC"/>
            </w:pPr>
            <w:r w:rsidRPr="00EF5447">
              <w:t>1775</w:t>
            </w:r>
          </w:p>
        </w:tc>
        <w:tc>
          <w:tcPr>
            <w:tcW w:w="747" w:type="dxa"/>
            <w:shd w:val="clear" w:color="auto" w:fill="auto"/>
            <w:noWrap/>
          </w:tcPr>
          <w:p w14:paraId="05CB3C5F" w14:textId="77777777" w:rsidR="00C506B2" w:rsidRPr="00EF5447" w:rsidRDefault="00C506B2" w:rsidP="00D20CAD">
            <w:pPr>
              <w:pStyle w:val="TAC"/>
            </w:pPr>
            <w:r w:rsidRPr="00EF5447">
              <w:t>5</w:t>
            </w:r>
          </w:p>
        </w:tc>
        <w:tc>
          <w:tcPr>
            <w:tcW w:w="1142" w:type="dxa"/>
            <w:shd w:val="clear" w:color="auto" w:fill="auto"/>
            <w:noWrap/>
          </w:tcPr>
          <w:p w14:paraId="60D7AE93" w14:textId="77777777" w:rsidR="00C506B2" w:rsidRPr="00EF5447" w:rsidRDefault="00C506B2" w:rsidP="00D20CAD">
            <w:pPr>
              <w:pStyle w:val="TAC"/>
            </w:pPr>
            <w:r w:rsidRPr="00EF5447">
              <w:t>25</w:t>
            </w:r>
          </w:p>
        </w:tc>
        <w:tc>
          <w:tcPr>
            <w:tcW w:w="1299" w:type="dxa"/>
            <w:shd w:val="clear" w:color="auto" w:fill="auto"/>
            <w:noWrap/>
          </w:tcPr>
          <w:p w14:paraId="4D5121BB" w14:textId="77777777" w:rsidR="00C506B2" w:rsidRPr="00EF5447" w:rsidRDefault="00C506B2" w:rsidP="00D20CAD">
            <w:pPr>
              <w:pStyle w:val="TAC"/>
            </w:pPr>
            <w:r w:rsidRPr="00EF5447">
              <w:t>1870</w:t>
            </w:r>
          </w:p>
        </w:tc>
        <w:tc>
          <w:tcPr>
            <w:tcW w:w="752" w:type="dxa"/>
            <w:shd w:val="clear" w:color="auto" w:fill="auto"/>
          </w:tcPr>
          <w:p w14:paraId="3C87E517" w14:textId="77777777" w:rsidR="00C506B2" w:rsidRPr="00EF5447" w:rsidRDefault="00C506B2" w:rsidP="00D20CAD">
            <w:pPr>
              <w:pStyle w:val="TAC"/>
            </w:pPr>
            <w:r w:rsidRPr="00EF5447">
              <w:t>5.7</w:t>
            </w:r>
          </w:p>
        </w:tc>
        <w:tc>
          <w:tcPr>
            <w:tcW w:w="1248" w:type="dxa"/>
            <w:shd w:val="clear" w:color="auto" w:fill="auto"/>
          </w:tcPr>
          <w:p w14:paraId="446C7B3F" w14:textId="77777777" w:rsidR="00C506B2" w:rsidRPr="00EF5447" w:rsidRDefault="00C506B2" w:rsidP="00D20CAD">
            <w:pPr>
              <w:pStyle w:val="TAC"/>
              <w:rPr>
                <w:rFonts w:eastAsia="맑은 고딕"/>
                <w:lang w:eastAsia="ko-KR"/>
              </w:rPr>
            </w:pPr>
            <w:r w:rsidRPr="00EF5447">
              <w:rPr>
                <w:rFonts w:eastAsia="Yu Gothic"/>
                <w:szCs w:val="18"/>
              </w:rPr>
              <w:t>IMD5</w:t>
            </w:r>
          </w:p>
        </w:tc>
      </w:tr>
      <w:tr w:rsidR="00C506B2" w:rsidRPr="00EF5447" w14:paraId="0074F00F" w14:textId="77777777" w:rsidTr="00D20CAD">
        <w:trPr>
          <w:trHeight w:val="54"/>
          <w:jc w:val="center"/>
        </w:trPr>
        <w:tc>
          <w:tcPr>
            <w:tcW w:w="2258" w:type="dxa"/>
            <w:tcBorders>
              <w:top w:val="nil"/>
              <w:bottom w:val="nil"/>
            </w:tcBorders>
            <w:shd w:val="clear" w:color="auto" w:fill="auto"/>
          </w:tcPr>
          <w:p w14:paraId="569801F9" w14:textId="77777777" w:rsidR="00C506B2" w:rsidRPr="00EF5447" w:rsidRDefault="00C506B2" w:rsidP="00D20CAD">
            <w:pPr>
              <w:pStyle w:val="TAC"/>
            </w:pPr>
          </w:p>
        </w:tc>
        <w:tc>
          <w:tcPr>
            <w:tcW w:w="867" w:type="dxa"/>
            <w:shd w:val="clear" w:color="auto" w:fill="auto"/>
          </w:tcPr>
          <w:p w14:paraId="2090984F" w14:textId="77777777" w:rsidR="00C506B2" w:rsidRPr="00EF5447" w:rsidRDefault="00C506B2" w:rsidP="00D20CAD">
            <w:pPr>
              <w:pStyle w:val="TAC"/>
            </w:pPr>
            <w:r w:rsidRPr="00EF5447">
              <w:t>28</w:t>
            </w:r>
          </w:p>
        </w:tc>
        <w:tc>
          <w:tcPr>
            <w:tcW w:w="1066" w:type="dxa"/>
            <w:shd w:val="clear" w:color="auto" w:fill="auto"/>
            <w:noWrap/>
          </w:tcPr>
          <w:p w14:paraId="662FC2EC" w14:textId="77777777" w:rsidR="00C506B2" w:rsidRPr="00EF5447" w:rsidRDefault="00C506B2" w:rsidP="00D20CAD">
            <w:pPr>
              <w:pStyle w:val="TAC"/>
            </w:pPr>
            <w:r w:rsidRPr="00EF5447">
              <w:t>725</w:t>
            </w:r>
          </w:p>
        </w:tc>
        <w:tc>
          <w:tcPr>
            <w:tcW w:w="747" w:type="dxa"/>
            <w:shd w:val="clear" w:color="auto" w:fill="auto"/>
            <w:noWrap/>
          </w:tcPr>
          <w:p w14:paraId="5155C8BA" w14:textId="77777777" w:rsidR="00C506B2" w:rsidRPr="00EF5447" w:rsidRDefault="00C506B2" w:rsidP="00D20CAD">
            <w:pPr>
              <w:pStyle w:val="TAC"/>
            </w:pPr>
            <w:r w:rsidRPr="00EF5447">
              <w:t>5</w:t>
            </w:r>
          </w:p>
        </w:tc>
        <w:tc>
          <w:tcPr>
            <w:tcW w:w="1142" w:type="dxa"/>
            <w:shd w:val="clear" w:color="auto" w:fill="auto"/>
            <w:noWrap/>
          </w:tcPr>
          <w:p w14:paraId="63025E1C" w14:textId="77777777" w:rsidR="00C506B2" w:rsidRPr="00EF5447" w:rsidRDefault="00C506B2" w:rsidP="00D20CAD">
            <w:pPr>
              <w:pStyle w:val="TAC"/>
            </w:pPr>
            <w:r w:rsidRPr="00EF5447">
              <w:t>25</w:t>
            </w:r>
          </w:p>
        </w:tc>
        <w:tc>
          <w:tcPr>
            <w:tcW w:w="1299" w:type="dxa"/>
            <w:shd w:val="clear" w:color="auto" w:fill="auto"/>
            <w:noWrap/>
          </w:tcPr>
          <w:p w14:paraId="6CE15081" w14:textId="77777777" w:rsidR="00C506B2" w:rsidRPr="00EF5447" w:rsidRDefault="00C506B2" w:rsidP="00D20CAD">
            <w:pPr>
              <w:pStyle w:val="TAC"/>
            </w:pPr>
            <w:r w:rsidRPr="00EF5447">
              <w:t>780</w:t>
            </w:r>
          </w:p>
        </w:tc>
        <w:tc>
          <w:tcPr>
            <w:tcW w:w="752" w:type="dxa"/>
            <w:shd w:val="clear" w:color="auto" w:fill="auto"/>
          </w:tcPr>
          <w:p w14:paraId="1ADA5A21" w14:textId="77777777" w:rsidR="00C506B2" w:rsidRPr="00EF5447" w:rsidRDefault="00C506B2" w:rsidP="00D20CAD">
            <w:pPr>
              <w:pStyle w:val="TAC"/>
            </w:pPr>
            <w:r w:rsidRPr="00EF5447">
              <w:t>N/A</w:t>
            </w:r>
          </w:p>
        </w:tc>
        <w:tc>
          <w:tcPr>
            <w:tcW w:w="1248" w:type="dxa"/>
            <w:shd w:val="clear" w:color="auto" w:fill="auto"/>
          </w:tcPr>
          <w:p w14:paraId="45C061CE" w14:textId="77777777" w:rsidR="00C506B2" w:rsidRPr="00EF5447" w:rsidRDefault="00C506B2" w:rsidP="00D20CAD">
            <w:pPr>
              <w:pStyle w:val="TAC"/>
              <w:rPr>
                <w:rFonts w:eastAsia="맑은 고딕"/>
                <w:lang w:eastAsia="ko-KR"/>
              </w:rPr>
            </w:pPr>
            <w:r w:rsidRPr="00EF5447">
              <w:rPr>
                <w:szCs w:val="18"/>
              </w:rPr>
              <w:t>N/A</w:t>
            </w:r>
          </w:p>
        </w:tc>
      </w:tr>
      <w:tr w:rsidR="00C506B2" w:rsidRPr="00EF5447" w14:paraId="7A94476F" w14:textId="77777777" w:rsidTr="00D20CAD">
        <w:trPr>
          <w:trHeight w:val="54"/>
          <w:jc w:val="center"/>
        </w:trPr>
        <w:tc>
          <w:tcPr>
            <w:tcW w:w="2258" w:type="dxa"/>
            <w:tcBorders>
              <w:top w:val="nil"/>
              <w:bottom w:val="single" w:sz="4" w:space="0" w:color="auto"/>
            </w:tcBorders>
            <w:shd w:val="clear" w:color="auto" w:fill="auto"/>
          </w:tcPr>
          <w:p w14:paraId="212A2939" w14:textId="77777777" w:rsidR="00C506B2" w:rsidRPr="00EF5447" w:rsidRDefault="00C506B2" w:rsidP="00D20CAD">
            <w:pPr>
              <w:pStyle w:val="TAC"/>
            </w:pPr>
          </w:p>
        </w:tc>
        <w:tc>
          <w:tcPr>
            <w:tcW w:w="867" w:type="dxa"/>
            <w:shd w:val="clear" w:color="auto" w:fill="auto"/>
          </w:tcPr>
          <w:p w14:paraId="697C24E8" w14:textId="77777777" w:rsidR="00C506B2" w:rsidRPr="00EF5447" w:rsidRDefault="00C506B2" w:rsidP="00D20CAD">
            <w:pPr>
              <w:pStyle w:val="TAC"/>
            </w:pPr>
            <w:r w:rsidRPr="00EF5447">
              <w:t>n79</w:t>
            </w:r>
          </w:p>
        </w:tc>
        <w:tc>
          <w:tcPr>
            <w:tcW w:w="1066" w:type="dxa"/>
            <w:shd w:val="clear" w:color="auto" w:fill="auto"/>
            <w:noWrap/>
          </w:tcPr>
          <w:p w14:paraId="5AA0BC46" w14:textId="77777777" w:rsidR="00C506B2" w:rsidRPr="00EF5447" w:rsidRDefault="00C506B2" w:rsidP="00D20CAD">
            <w:pPr>
              <w:pStyle w:val="TAC"/>
            </w:pPr>
            <w:r w:rsidRPr="00EF5447">
              <w:t>4770</w:t>
            </w:r>
          </w:p>
        </w:tc>
        <w:tc>
          <w:tcPr>
            <w:tcW w:w="747" w:type="dxa"/>
            <w:shd w:val="clear" w:color="auto" w:fill="auto"/>
            <w:noWrap/>
          </w:tcPr>
          <w:p w14:paraId="63639F72" w14:textId="77777777" w:rsidR="00C506B2" w:rsidRPr="00EF5447" w:rsidRDefault="00C506B2" w:rsidP="00D20CAD">
            <w:pPr>
              <w:pStyle w:val="TAC"/>
            </w:pPr>
            <w:r w:rsidRPr="00EF5447">
              <w:t>40</w:t>
            </w:r>
          </w:p>
        </w:tc>
        <w:tc>
          <w:tcPr>
            <w:tcW w:w="1142" w:type="dxa"/>
            <w:shd w:val="clear" w:color="auto" w:fill="auto"/>
            <w:noWrap/>
          </w:tcPr>
          <w:p w14:paraId="7FE8C655" w14:textId="77777777" w:rsidR="00C506B2" w:rsidRPr="00EF5447" w:rsidRDefault="00C506B2" w:rsidP="00D20CAD">
            <w:pPr>
              <w:pStyle w:val="TAC"/>
            </w:pPr>
            <w:r w:rsidRPr="00EF5447">
              <w:t>216</w:t>
            </w:r>
          </w:p>
        </w:tc>
        <w:tc>
          <w:tcPr>
            <w:tcW w:w="1299" w:type="dxa"/>
            <w:shd w:val="clear" w:color="auto" w:fill="auto"/>
            <w:noWrap/>
          </w:tcPr>
          <w:p w14:paraId="200D96A1" w14:textId="77777777" w:rsidR="00C506B2" w:rsidRPr="00EF5447" w:rsidRDefault="00C506B2" w:rsidP="00D20CAD">
            <w:pPr>
              <w:pStyle w:val="TAC"/>
            </w:pPr>
            <w:r w:rsidRPr="00EF5447">
              <w:t>4770</w:t>
            </w:r>
          </w:p>
        </w:tc>
        <w:tc>
          <w:tcPr>
            <w:tcW w:w="752" w:type="dxa"/>
            <w:shd w:val="clear" w:color="auto" w:fill="auto"/>
          </w:tcPr>
          <w:p w14:paraId="445859C2" w14:textId="77777777" w:rsidR="00C506B2" w:rsidRPr="00EF5447" w:rsidRDefault="00C506B2" w:rsidP="00D20CAD">
            <w:pPr>
              <w:pStyle w:val="TAC"/>
            </w:pPr>
            <w:r w:rsidRPr="00EF5447">
              <w:t>N/A</w:t>
            </w:r>
          </w:p>
        </w:tc>
        <w:tc>
          <w:tcPr>
            <w:tcW w:w="1248" w:type="dxa"/>
            <w:shd w:val="clear" w:color="auto" w:fill="auto"/>
          </w:tcPr>
          <w:p w14:paraId="0C7834F5" w14:textId="77777777" w:rsidR="00C506B2" w:rsidRPr="00EF5447" w:rsidRDefault="00C506B2" w:rsidP="00D20CAD">
            <w:pPr>
              <w:pStyle w:val="TAC"/>
              <w:rPr>
                <w:rFonts w:eastAsia="맑은 고딕"/>
                <w:lang w:eastAsia="ko-KR"/>
              </w:rPr>
            </w:pPr>
            <w:r w:rsidRPr="00EF5447">
              <w:rPr>
                <w:szCs w:val="18"/>
              </w:rPr>
              <w:t>N/A</w:t>
            </w:r>
          </w:p>
        </w:tc>
      </w:tr>
      <w:tr w:rsidR="00C506B2" w:rsidRPr="00EF5447" w14:paraId="0B238DB6" w14:textId="77777777" w:rsidTr="00D20CAD">
        <w:trPr>
          <w:trHeight w:val="54"/>
          <w:jc w:val="center"/>
        </w:trPr>
        <w:tc>
          <w:tcPr>
            <w:tcW w:w="2258" w:type="dxa"/>
            <w:tcBorders>
              <w:bottom w:val="nil"/>
            </w:tcBorders>
            <w:shd w:val="clear" w:color="auto" w:fill="auto"/>
          </w:tcPr>
          <w:p w14:paraId="25856284" w14:textId="77777777" w:rsidR="00C506B2" w:rsidRPr="00EF5447" w:rsidRDefault="00C506B2" w:rsidP="00D20CAD">
            <w:pPr>
              <w:pStyle w:val="TAC"/>
            </w:pPr>
            <w:r w:rsidRPr="00EF5447">
              <w:t>DC_3A_n28A-n78A</w:t>
            </w:r>
          </w:p>
          <w:p w14:paraId="092118BB" w14:textId="77777777" w:rsidR="00C506B2" w:rsidRPr="00EF5447" w:rsidRDefault="00C506B2" w:rsidP="00D20CAD">
            <w:pPr>
              <w:pStyle w:val="TAC"/>
            </w:pPr>
            <w:r w:rsidRPr="00EF5447">
              <w:t>DC_3C_n28A-n78A</w:t>
            </w:r>
          </w:p>
        </w:tc>
        <w:tc>
          <w:tcPr>
            <w:tcW w:w="867" w:type="dxa"/>
            <w:shd w:val="clear" w:color="auto" w:fill="auto"/>
          </w:tcPr>
          <w:p w14:paraId="55BE68F1" w14:textId="77777777" w:rsidR="00C506B2" w:rsidRPr="00EF5447" w:rsidRDefault="00C506B2" w:rsidP="00D20CAD">
            <w:pPr>
              <w:pStyle w:val="TAC"/>
            </w:pPr>
            <w:r w:rsidRPr="00EF5447">
              <w:t>3</w:t>
            </w:r>
          </w:p>
        </w:tc>
        <w:tc>
          <w:tcPr>
            <w:tcW w:w="1066" w:type="dxa"/>
            <w:shd w:val="clear" w:color="auto" w:fill="auto"/>
            <w:noWrap/>
          </w:tcPr>
          <w:p w14:paraId="04CCC96F" w14:textId="77777777" w:rsidR="00C506B2" w:rsidRPr="00EF5447" w:rsidRDefault="00C506B2" w:rsidP="00D20CAD">
            <w:pPr>
              <w:pStyle w:val="TAC"/>
            </w:pPr>
            <w:r w:rsidRPr="00EF5447">
              <w:t>1750</w:t>
            </w:r>
          </w:p>
        </w:tc>
        <w:tc>
          <w:tcPr>
            <w:tcW w:w="747" w:type="dxa"/>
            <w:shd w:val="clear" w:color="auto" w:fill="auto"/>
            <w:noWrap/>
          </w:tcPr>
          <w:p w14:paraId="3F585FAC" w14:textId="77777777" w:rsidR="00C506B2" w:rsidRPr="00EF5447" w:rsidRDefault="00C506B2" w:rsidP="00D20CAD">
            <w:pPr>
              <w:pStyle w:val="TAC"/>
            </w:pPr>
            <w:r w:rsidRPr="00EF5447">
              <w:t>5</w:t>
            </w:r>
          </w:p>
        </w:tc>
        <w:tc>
          <w:tcPr>
            <w:tcW w:w="1142" w:type="dxa"/>
            <w:shd w:val="clear" w:color="auto" w:fill="auto"/>
            <w:noWrap/>
          </w:tcPr>
          <w:p w14:paraId="3C5B13BD" w14:textId="77777777" w:rsidR="00C506B2" w:rsidRPr="00EF5447" w:rsidRDefault="00C506B2" w:rsidP="00D20CAD">
            <w:pPr>
              <w:pStyle w:val="TAC"/>
            </w:pPr>
            <w:r w:rsidRPr="00EF5447">
              <w:t>25</w:t>
            </w:r>
          </w:p>
        </w:tc>
        <w:tc>
          <w:tcPr>
            <w:tcW w:w="1299" w:type="dxa"/>
            <w:shd w:val="clear" w:color="auto" w:fill="auto"/>
            <w:noWrap/>
          </w:tcPr>
          <w:p w14:paraId="0D1113BA" w14:textId="77777777" w:rsidR="00C506B2" w:rsidRPr="00EF5447" w:rsidRDefault="00C506B2" w:rsidP="00D20CAD">
            <w:pPr>
              <w:pStyle w:val="TAC"/>
            </w:pPr>
            <w:r w:rsidRPr="00EF5447">
              <w:t>1845</w:t>
            </w:r>
          </w:p>
        </w:tc>
        <w:tc>
          <w:tcPr>
            <w:tcW w:w="752" w:type="dxa"/>
            <w:shd w:val="clear" w:color="auto" w:fill="auto"/>
          </w:tcPr>
          <w:p w14:paraId="632E86C8" w14:textId="77777777" w:rsidR="00C506B2" w:rsidRPr="00EF5447" w:rsidRDefault="00C506B2" w:rsidP="00D20CAD">
            <w:pPr>
              <w:pStyle w:val="TAC"/>
            </w:pPr>
            <w:r w:rsidRPr="00EF5447">
              <w:t>N/A</w:t>
            </w:r>
          </w:p>
        </w:tc>
        <w:tc>
          <w:tcPr>
            <w:tcW w:w="1248" w:type="dxa"/>
            <w:shd w:val="clear" w:color="auto" w:fill="auto"/>
          </w:tcPr>
          <w:p w14:paraId="0AF59A0D"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2B2FDB2D" w14:textId="77777777" w:rsidTr="00D20CAD">
        <w:trPr>
          <w:trHeight w:val="54"/>
          <w:jc w:val="center"/>
        </w:trPr>
        <w:tc>
          <w:tcPr>
            <w:tcW w:w="2258" w:type="dxa"/>
            <w:tcBorders>
              <w:top w:val="nil"/>
              <w:bottom w:val="nil"/>
            </w:tcBorders>
            <w:shd w:val="clear" w:color="auto" w:fill="auto"/>
          </w:tcPr>
          <w:p w14:paraId="6E00404D" w14:textId="77777777" w:rsidR="00C506B2" w:rsidRPr="00EF5447" w:rsidRDefault="00C506B2" w:rsidP="00D20CAD">
            <w:pPr>
              <w:pStyle w:val="TAC"/>
            </w:pPr>
          </w:p>
        </w:tc>
        <w:tc>
          <w:tcPr>
            <w:tcW w:w="867" w:type="dxa"/>
            <w:shd w:val="clear" w:color="auto" w:fill="auto"/>
          </w:tcPr>
          <w:p w14:paraId="1AAFCB3A" w14:textId="77777777" w:rsidR="00C506B2" w:rsidRPr="00EF5447" w:rsidRDefault="00C506B2" w:rsidP="00D20CAD">
            <w:pPr>
              <w:pStyle w:val="TAC"/>
            </w:pPr>
            <w:r w:rsidRPr="00EF5447">
              <w:t>n28</w:t>
            </w:r>
          </w:p>
        </w:tc>
        <w:tc>
          <w:tcPr>
            <w:tcW w:w="1066" w:type="dxa"/>
            <w:shd w:val="clear" w:color="auto" w:fill="auto"/>
            <w:noWrap/>
          </w:tcPr>
          <w:p w14:paraId="65143048" w14:textId="77777777" w:rsidR="00C506B2" w:rsidRPr="00EF5447" w:rsidRDefault="00C506B2" w:rsidP="00D20CAD">
            <w:pPr>
              <w:pStyle w:val="TAC"/>
            </w:pPr>
            <w:r w:rsidRPr="00EF5447">
              <w:t>743</w:t>
            </w:r>
          </w:p>
        </w:tc>
        <w:tc>
          <w:tcPr>
            <w:tcW w:w="747" w:type="dxa"/>
            <w:shd w:val="clear" w:color="auto" w:fill="auto"/>
            <w:noWrap/>
          </w:tcPr>
          <w:p w14:paraId="528D2D8C" w14:textId="77777777" w:rsidR="00C506B2" w:rsidRPr="00EF5447" w:rsidRDefault="00C506B2" w:rsidP="00D20CAD">
            <w:pPr>
              <w:pStyle w:val="TAC"/>
            </w:pPr>
            <w:r w:rsidRPr="00EF5447">
              <w:t>5</w:t>
            </w:r>
          </w:p>
        </w:tc>
        <w:tc>
          <w:tcPr>
            <w:tcW w:w="1142" w:type="dxa"/>
            <w:shd w:val="clear" w:color="auto" w:fill="auto"/>
            <w:noWrap/>
          </w:tcPr>
          <w:p w14:paraId="0D192336" w14:textId="77777777" w:rsidR="00C506B2" w:rsidRPr="00EF5447" w:rsidRDefault="00C506B2" w:rsidP="00D20CAD">
            <w:pPr>
              <w:pStyle w:val="TAC"/>
            </w:pPr>
            <w:r w:rsidRPr="00EF5447">
              <w:t>25</w:t>
            </w:r>
          </w:p>
        </w:tc>
        <w:tc>
          <w:tcPr>
            <w:tcW w:w="1299" w:type="dxa"/>
            <w:shd w:val="clear" w:color="auto" w:fill="auto"/>
            <w:noWrap/>
          </w:tcPr>
          <w:p w14:paraId="18688FCF" w14:textId="77777777" w:rsidR="00C506B2" w:rsidRPr="00EF5447" w:rsidRDefault="00C506B2" w:rsidP="00D20CAD">
            <w:pPr>
              <w:pStyle w:val="TAC"/>
            </w:pPr>
            <w:r w:rsidRPr="00EF5447">
              <w:t>798</w:t>
            </w:r>
          </w:p>
        </w:tc>
        <w:tc>
          <w:tcPr>
            <w:tcW w:w="752" w:type="dxa"/>
            <w:shd w:val="clear" w:color="auto" w:fill="auto"/>
          </w:tcPr>
          <w:p w14:paraId="7E61ACB8" w14:textId="77777777" w:rsidR="00C506B2" w:rsidRPr="00EF5447" w:rsidRDefault="00C506B2" w:rsidP="00D20CAD">
            <w:pPr>
              <w:pStyle w:val="TAC"/>
            </w:pPr>
            <w:r w:rsidRPr="00EF5447">
              <w:t>N/A</w:t>
            </w:r>
          </w:p>
        </w:tc>
        <w:tc>
          <w:tcPr>
            <w:tcW w:w="1248" w:type="dxa"/>
            <w:shd w:val="clear" w:color="auto" w:fill="auto"/>
          </w:tcPr>
          <w:p w14:paraId="042C1BB7"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4C76153E" w14:textId="77777777" w:rsidTr="00D20CAD">
        <w:trPr>
          <w:trHeight w:val="54"/>
          <w:jc w:val="center"/>
        </w:trPr>
        <w:tc>
          <w:tcPr>
            <w:tcW w:w="2258" w:type="dxa"/>
            <w:tcBorders>
              <w:top w:val="nil"/>
              <w:bottom w:val="single" w:sz="4" w:space="0" w:color="auto"/>
            </w:tcBorders>
            <w:shd w:val="clear" w:color="auto" w:fill="auto"/>
          </w:tcPr>
          <w:p w14:paraId="65F820D1" w14:textId="77777777" w:rsidR="00C506B2" w:rsidRPr="00EF5447" w:rsidRDefault="00C506B2" w:rsidP="00D20CAD">
            <w:pPr>
              <w:pStyle w:val="TAC"/>
            </w:pPr>
          </w:p>
        </w:tc>
        <w:tc>
          <w:tcPr>
            <w:tcW w:w="867" w:type="dxa"/>
            <w:shd w:val="clear" w:color="auto" w:fill="auto"/>
          </w:tcPr>
          <w:p w14:paraId="7B0FD919" w14:textId="77777777" w:rsidR="00C506B2" w:rsidRPr="00EF5447" w:rsidRDefault="00C506B2" w:rsidP="00D20CAD">
            <w:pPr>
              <w:pStyle w:val="TAC"/>
            </w:pPr>
            <w:r w:rsidRPr="00EF5447">
              <w:t>n78</w:t>
            </w:r>
          </w:p>
        </w:tc>
        <w:tc>
          <w:tcPr>
            <w:tcW w:w="1066" w:type="dxa"/>
            <w:shd w:val="clear" w:color="auto" w:fill="auto"/>
            <w:noWrap/>
          </w:tcPr>
          <w:p w14:paraId="2A0898DB" w14:textId="77777777" w:rsidR="00C506B2" w:rsidRPr="00EF5447" w:rsidRDefault="00C506B2" w:rsidP="00D20CAD">
            <w:pPr>
              <w:pStyle w:val="TAC"/>
            </w:pPr>
            <w:r w:rsidRPr="00EF5447">
              <w:t>3764</w:t>
            </w:r>
          </w:p>
        </w:tc>
        <w:tc>
          <w:tcPr>
            <w:tcW w:w="747" w:type="dxa"/>
            <w:shd w:val="clear" w:color="auto" w:fill="auto"/>
            <w:noWrap/>
          </w:tcPr>
          <w:p w14:paraId="26DCDE4E" w14:textId="77777777" w:rsidR="00C506B2" w:rsidRPr="00EF5447" w:rsidRDefault="00C506B2" w:rsidP="00D20CAD">
            <w:pPr>
              <w:pStyle w:val="TAC"/>
            </w:pPr>
            <w:r w:rsidRPr="00EF5447">
              <w:t>10</w:t>
            </w:r>
          </w:p>
        </w:tc>
        <w:tc>
          <w:tcPr>
            <w:tcW w:w="1142" w:type="dxa"/>
            <w:shd w:val="clear" w:color="auto" w:fill="auto"/>
            <w:noWrap/>
          </w:tcPr>
          <w:p w14:paraId="02491A86" w14:textId="77777777" w:rsidR="00C506B2" w:rsidRPr="00EF5447" w:rsidRDefault="00C506B2" w:rsidP="00D20CAD">
            <w:pPr>
              <w:pStyle w:val="TAC"/>
            </w:pPr>
            <w:r w:rsidRPr="00EF5447">
              <w:t>50</w:t>
            </w:r>
          </w:p>
        </w:tc>
        <w:tc>
          <w:tcPr>
            <w:tcW w:w="1299" w:type="dxa"/>
            <w:shd w:val="clear" w:color="auto" w:fill="auto"/>
            <w:noWrap/>
          </w:tcPr>
          <w:p w14:paraId="498B4565" w14:textId="77777777" w:rsidR="00C506B2" w:rsidRPr="00EF5447" w:rsidRDefault="00C506B2" w:rsidP="00D20CAD">
            <w:pPr>
              <w:pStyle w:val="TAC"/>
            </w:pPr>
            <w:r w:rsidRPr="00EF5447">
              <w:t>3764</w:t>
            </w:r>
          </w:p>
        </w:tc>
        <w:tc>
          <w:tcPr>
            <w:tcW w:w="752" w:type="dxa"/>
            <w:shd w:val="clear" w:color="auto" w:fill="auto"/>
          </w:tcPr>
          <w:p w14:paraId="7EF20ECE" w14:textId="77777777" w:rsidR="00C506B2" w:rsidRPr="00EF5447" w:rsidRDefault="00C506B2" w:rsidP="00D20CAD">
            <w:pPr>
              <w:pStyle w:val="TAC"/>
            </w:pPr>
            <w:r w:rsidRPr="00EF5447">
              <w:t>4.5</w:t>
            </w:r>
          </w:p>
        </w:tc>
        <w:tc>
          <w:tcPr>
            <w:tcW w:w="1248" w:type="dxa"/>
            <w:shd w:val="clear" w:color="auto" w:fill="auto"/>
          </w:tcPr>
          <w:p w14:paraId="272EE0E2" w14:textId="77777777" w:rsidR="00C506B2" w:rsidRPr="00EF5447" w:rsidRDefault="00C506B2" w:rsidP="00D20CAD">
            <w:pPr>
              <w:pStyle w:val="TAC"/>
              <w:rPr>
                <w:lang w:eastAsia="ko-KR"/>
              </w:rPr>
            </w:pPr>
            <w:r w:rsidRPr="00EF5447">
              <w:rPr>
                <w:rFonts w:eastAsia="맑은 고딕"/>
                <w:lang w:eastAsia="ko-KR"/>
              </w:rPr>
              <w:t>IMD5</w:t>
            </w:r>
          </w:p>
        </w:tc>
      </w:tr>
      <w:tr w:rsidR="00C506B2" w14:paraId="3C315C3D" w14:textId="77777777" w:rsidTr="00D20CAD">
        <w:trPr>
          <w:trHeight w:val="216"/>
          <w:jc w:val="center"/>
        </w:trPr>
        <w:tc>
          <w:tcPr>
            <w:tcW w:w="2258" w:type="dxa"/>
            <w:tcBorders>
              <w:top w:val="single" w:sz="4" w:space="0" w:color="auto"/>
              <w:bottom w:val="nil"/>
            </w:tcBorders>
            <w:shd w:val="clear" w:color="auto" w:fill="auto"/>
          </w:tcPr>
          <w:p w14:paraId="6919CEE0" w14:textId="77777777" w:rsidR="00C506B2" w:rsidRPr="00EF5447" w:rsidRDefault="00C506B2" w:rsidP="00D20CAD">
            <w:pPr>
              <w:pStyle w:val="TAC"/>
            </w:pPr>
            <w:r w:rsidRPr="00CA394B">
              <w:rPr>
                <w:rFonts w:eastAsia="MS Mincho"/>
              </w:rPr>
              <w:t>DC_3A_n28A-n79A</w:t>
            </w:r>
          </w:p>
        </w:tc>
        <w:tc>
          <w:tcPr>
            <w:tcW w:w="867" w:type="dxa"/>
            <w:shd w:val="clear" w:color="auto" w:fill="auto"/>
            <w:vAlign w:val="center"/>
          </w:tcPr>
          <w:p w14:paraId="1E226209" w14:textId="77777777" w:rsidR="00C506B2" w:rsidRPr="005A5323" w:rsidRDefault="00C506B2" w:rsidP="00D20CAD">
            <w:pPr>
              <w:pStyle w:val="TAC"/>
              <w:rPr>
                <w:lang w:eastAsia="ja-JP"/>
              </w:rPr>
            </w:pPr>
            <w:r w:rsidRPr="005B1628">
              <w:t>3</w:t>
            </w:r>
          </w:p>
        </w:tc>
        <w:tc>
          <w:tcPr>
            <w:tcW w:w="1066" w:type="dxa"/>
            <w:shd w:val="clear" w:color="auto" w:fill="auto"/>
            <w:noWrap/>
            <w:vAlign w:val="center"/>
          </w:tcPr>
          <w:p w14:paraId="2817B402" w14:textId="77777777" w:rsidR="00C506B2" w:rsidRDefault="00C506B2" w:rsidP="00D20CAD">
            <w:pPr>
              <w:pStyle w:val="TAC"/>
            </w:pPr>
            <w:r w:rsidRPr="00E062F1">
              <w:t>1770</w:t>
            </w:r>
          </w:p>
        </w:tc>
        <w:tc>
          <w:tcPr>
            <w:tcW w:w="747" w:type="dxa"/>
            <w:shd w:val="clear" w:color="auto" w:fill="auto"/>
            <w:noWrap/>
            <w:vAlign w:val="center"/>
          </w:tcPr>
          <w:p w14:paraId="3061882B" w14:textId="77777777" w:rsidR="00C506B2" w:rsidRPr="005A5323" w:rsidRDefault="00C506B2" w:rsidP="00D20CAD">
            <w:pPr>
              <w:pStyle w:val="TAC"/>
              <w:rPr>
                <w:lang w:eastAsia="zh-CN"/>
              </w:rPr>
            </w:pPr>
            <w:r w:rsidRPr="00E062F1">
              <w:t>5</w:t>
            </w:r>
          </w:p>
        </w:tc>
        <w:tc>
          <w:tcPr>
            <w:tcW w:w="1142" w:type="dxa"/>
            <w:shd w:val="clear" w:color="auto" w:fill="auto"/>
            <w:noWrap/>
            <w:vAlign w:val="center"/>
          </w:tcPr>
          <w:p w14:paraId="28B1B27D" w14:textId="77777777" w:rsidR="00C506B2" w:rsidRPr="005A5323" w:rsidRDefault="00C506B2" w:rsidP="00D20CAD">
            <w:pPr>
              <w:pStyle w:val="TAC"/>
              <w:rPr>
                <w:lang w:eastAsia="zh-CN"/>
              </w:rPr>
            </w:pPr>
            <w:r w:rsidRPr="00E062F1">
              <w:t>25</w:t>
            </w:r>
          </w:p>
        </w:tc>
        <w:tc>
          <w:tcPr>
            <w:tcW w:w="1299" w:type="dxa"/>
            <w:shd w:val="clear" w:color="auto" w:fill="auto"/>
            <w:noWrap/>
            <w:vAlign w:val="center"/>
          </w:tcPr>
          <w:p w14:paraId="44192938" w14:textId="77777777" w:rsidR="00C506B2" w:rsidRDefault="00C506B2" w:rsidP="00D20CAD">
            <w:pPr>
              <w:pStyle w:val="TAC"/>
            </w:pPr>
            <w:r w:rsidRPr="00E062F1">
              <w:t>1865</w:t>
            </w:r>
          </w:p>
        </w:tc>
        <w:tc>
          <w:tcPr>
            <w:tcW w:w="752" w:type="dxa"/>
            <w:shd w:val="clear" w:color="auto" w:fill="auto"/>
            <w:vAlign w:val="center"/>
          </w:tcPr>
          <w:p w14:paraId="144F31F2" w14:textId="77777777" w:rsidR="00C506B2" w:rsidRPr="00570A0E" w:rsidRDefault="00C506B2" w:rsidP="00D20CAD">
            <w:pPr>
              <w:pStyle w:val="TAC"/>
              <w:rPr>
                <w:rFonts w:eastAsia="Times New Roman"/>
              </w:rPr>
            </w:pPr>
            <w:r w:rsidRPr="00E062F1">
              <w:t>N/A</w:t>
            </w:r>
          </w:p>
        </w:tc>
        <w:tc>
          <w:tcPr>
            <w:tcW w:w="1248" w:type="dxa"/>
            <w:shd w:val="clear" w:color="auto" w:fill="auto"/>
            <w:vAlign w:val="center"/>
          </w:tcPr>
          <w:p w14:paraId="3D3BDA45" w14:textId="77777777" w:rsidR="00C506B2" w:rsidRDefault="00C506B2" w:rsidP="00D20CAD">
            <w:pPr>
              <w:pStyle w:val="TAC"/>
              <w:rPr>
                <w:rFonts w:eastAsia="Times New Roman"/>
              </w:rPr>
            </w:pPr>
            <w:r w:rsidRPr="00E062F1">
              <w:rPr>
                <w:szCs w:val="18"/>
              </w:rPr>
              <w:t>N/A</w:t>
            </w:r>
          </w:p>
        </w:tc>
      </w:tr>
      <w:tr w:rsidR="00C506B2" w14:paraId="038349A6" w14:textId="77777777" w:rsidTr="00D20CAD">
        <w:trPr>
          <w:trHeight w:val="216"/>
          <w:jc w:val="center"/>
        </w:trPr>
        <w:tc>
          <w:tcPr>
            <w:tcW w:w="2258" w:type="dxa"/>
            <w:tcBorders>
              <w:top w:val="nil"/>
              <w:bottom w:val="nil"/>
            </w:tcBorders>
            <w:shd w:val="clear" w:color="auto" w:fill="auto"/>
          </w:tcPr>
          <w:p w14:paraId="4CAC5B76" w14:textId="77777777" w:rsidR="00C506B2" w:rsidRPr="00EF5447" w:rsidRDefault="00C506B2" w:rsidP="00D20CAD">
            <w:pPr>
              <w:pStyle w:val="TAC"/>
            </w:pPr>
          </w:p>
        </w:tc>
        <w:tc>
          <w:tcPr>
            <w:tcW w:w="867" w:type="dxa"/>
            <w:shd w:val="clear" w:color="auto" w:fill="auto"/>
            <w:vAlign w:val="center"/>
          </w:tcPr>
          <w:p w14:paraId="0B3DACC4" w14:textId="77777777" w:rsidR="00C506B2" w:rsidRPr="005A5323" w:rsidRDefault="00C506B2" w:rsidP="00D20CAD">
            <w:pPr>
              <w:pStyle w:val="TAC"/>
              <w:rPr>
                <w:lang w:eastAsia="ja-JP"/>
              </w:rPr>
            </w:pPr>
            <w:r>
              <w:t>n</w:t>
            </w:r>
            <w:r w:rsidRPr="005B1628">
              <w:t>28</w:t>
            </w:r>
          </w:p>
        </w:tc>
        <w:tc>
          <w:tcPr>
            <w:tcW w:w="1066" w:type="dxa"/>
            <w:shd w:val="clear" w:color="auto" w:fill="auto"/>
            <w:noWrap/>
            <w:vAlign w:val="center"/>
          </w:tcPr>
          <w:p w14:paraId="58198816" w14:textId="77777777" w:rsidR="00C506B2" w:rsidRDefault="00C506B2" w:rsidP="00D20CAD">
            <w:pPr>
              <w:pStyle w:val="TAC"/>
            </w:pPr>
            <w:r w:rsidRPr="00E062F1">
              <w:t>725</w:t>
            </w:r>
          </w:p>
        </w:tc>
        <w:tc>
          <w:tcPr>
            <w:tcW w:w="747" w:type="dxa"/>
            <w:shd w:val="clear" w:color="auto" w:fill="auto"/>
            <w:noWrap/>
            <w:vAlign w:val="center"/>
          </w:tcPr>
          <w:p w14:paraId="66868643" w14:textId="77777777" w:rsidR="00C506B2" w:rsidRPr="005A5323" w:rsidRDefault="00C506B2" w:rsidP="00D20CAD">
            <w:pPr>
              <w:pStyle w:val="TAC"/>
              <w:rPr>
                <w:lang w:eastAsia="zh-CN"/>
              </w:rPr>
            </w:pPr>
            <w:r w:rsidRPr="00E062F1">
              <w:t>5</w:t>
            </w:r>
          </w:p>
        </w:tc>
        <w:tc>
          <w:tcPr>
            <w:tcW w:w="1142" w:type="dxa"/>
            <w:shd w:val="clear" w:color="auto" w:fill="auto"/>
            <w:noWrap/>
            <w:vAlign w:val="center"/>
          </w:tcPr>
          <w:p w14:paraId="51D9A31D" w14:textId="77777777" w:rsidR="00C506B2" w:rsidRPr="005A5323" w:rsidRDefault="00C506B2" w:rsidP="00D20CAD">
            <w:pPr>
              <w:pStyle w:val="TAC"/>
              <w:rPr>
                <w:lang w:eastAsia="zh-CN"/>
              </w:rPr>
            </w:pPr>
            <w:r w:rsidRPr="00E062F1">
              <w:t>25</w:t>
            </w:r>
          </w:p>
        </w:tc>
        <w:tc>
          <w:tcPr>
            <w:tcW w:w="1299" w:type="dxa"/>
            <w:shd w:val="clear" w:color="auto" w:fill="auto"/>
            <w:noWrap/>
            <w:vAlign w:val="center"/>
          </w:tcPr>
          <w:p w14:paraId="25536328" w14:textId="77777777" w:rsidR="00C506B2" w:rsidRDefault="00C506B2" w:rsidP="00D20CAD">
            <w:pPr>
              <w:pStyle w:val="TAC"/>
            </w:pPr>
            <w:r w:rsidRPr="00E062F1">
              <w:t>780</w:t>
            </w:r>
          </w:p>
        </w:tc>
        <w:tc>
          <w:tcPr>
            <w:tcW w:w="752" w:type="dxa"/>
            <w:shd w:val="clear" w:color="auto" w:fill="auto"/>
            <w:vAlign w:val="center"/>
          </w:tcPr>
          <w:p w14:paraId="0B0FC449" w14:textId="77777777" w:rsidR="00C506B2" w:rsidRPr="00570A0E" w:rsidRDefault="00C506B2" w:rsidP="00D20CAD">
            <w:pPr>
              <w:pStyle w:val="TAC"/>
              <w:rPr>
                <w:rFonts w:eastAsia="Times New Roman"/>
              </w:rPr>
            </w:pPr>
            <w:r w:rsidRPr="00E062F1">
              <w:t>10.3</w:t>
            </w:r>
          </w:p>
        </w:tc>
        <w:tc>
          <w:tcPr>
            <w:tcW w:w="1248" w:type="dxa"/>
            <w:shd w:val="clear" w:color="auto" w:fill="auto"/>
            <w:vAlign w:val="center"/>
          </w:tcPr>
          <w:p w14:paraId="76E9D452" w14:textId="77777777" w:rsidR="00C506B2" w:rsidRDefault="00C506B2" w:rsidP="00D20CAD">
            <w:pPr>
              <w:pStyle w:val="TAC"/>
              <w:rPr>
                <w:rFonts w:eastAsia="Times New Roman"/>
              </w:rPr>
            </w:pPr>
            <w:r w:rsidRPr="00E062F1">
              <w:rPr>
                <w:rFonts w:eastAsia="Yu Gothic"/>
                <w:szCs w:val="18"/>
              </w:rPr>
              <w:t>IMD4</w:t>
            </w:r>
          </w:p>
        </w:tc>
      </w:tr>
      <w:tr w:rsidR="00C506B2" w14:paraId="3A84CBED" w14:textId="77777777" w:rsidTr="00D20CAD">
        <w:trPr>
          <w:trHeight w:val="216"/>
          <w:jc w:val="center"/>
        </w:trPr>
        <w:tc>
          <w:tcPr>
            <w:tcW w:w="2258" w:type="dxa"/>
            <w:tcBorders>
              <w:top w:val="nil"/>
              <w:bottom w:val="nil"/>
            </w:tcBorders>
            <w:shd w:val="clear" w:color="auto" w:fill="auto"/>
          </w:tcPr>
          <w:p w14:paraId="5EAD2285" w14:textId="77777777" w:rsidR="00C506B2" w:rsidRPr="00EF5447" w:rsidRDefault="00C506B2" w:rsidP="00D20CAD">
            <w:pPr>
              <w:pStyle w:val="TAC"/>
            </w:pPr>
          </w:p>
        </w:tc>
        <w:tc>
          <w:tcPr>
            <w:tcW w:w="867" w:type="dxa"/>
            <w:shd w:val="clear" w:color="auto" w:fill="auto"/>
            <w:vAlign w:val="center"/>
          </w:tcPr>
          <w:p w14:paraId="33123184" w14:textId="77777777" w:rsidR="00C506B2" w:rsidRPr="005A5323" w:rsidRDefault="00C506B2" w:rsidP="00D20CAD">
            <w:pPr>
              <w:pStyle w:val="TAC"/>
              <w:rPr>
                <w:lang w:eastAsia="ja-JP"/>
              </w:rPr>
            </w:pPr>
            <w:r w:rsidRPr="005B1628">
              <w:t>n79</w:t>
            </w:r>
          </w:p>
        </w:tc>
        <w:tc>
          <w:tcPr>
            <w:tcW w:w="1066" w:type="dxa"/>
            <w:shd w:val="clear" w:color="auto" w:fill="auto"/>
            <w:noWrap/>
            <w:vAlign w:val="center"/>
          </w:tcPr>
          <w:p w14:paraId="5C026FB1" w14:textId="77777777" w:rsidR="00C506B2" w:rsidRDefault="00C506B2" w:rsidP="00D20CAD">
            <w:pPr>
              <w:pStyle w:val="TAC"/>
            </w:pPr>
            <w:r w:rsidRPr="00E062F1">
              <w:t>4530</w:t>
            </w:r>
          </w:p>
        </w:tc>
        <w:tc>
          <w:tcPr>
            <w:tcW w:w="747" w:type="dxa"/>
            <w:shd w:val="clear" w:color="auto" w:fill="auto"/>
            <w:noWrap/>
            <w:vAlign w:val="center"/>
          </w:tcPr>
          <w:p w14:paraId="6483B1DD" w14:textId="77777777" w:rsidR="00C506B2" w:rsidRPr="005A5323" w:rsidRDefault="00C506B2" w:rsidP="00D20CAD">
            <w:pPr>
              <w:pStyle w:val="TAC"/>
              <w:rPr>
                <w:lang w:eastAsia="zh-CN"/>
              </w:rPr>
            </w:pPr>
            <w:r w:rsidRPr="00E062F1">
              <w:t>40</w:t>
            </w:r>
          </w:p>
        </w:tc>
        <w:tc>
          <w:tcPr>
            <w:tcW w:w="1142" w:type="dxa"/>
            <w:shd w:val="clear" w:color="auto" w:fill="auto"/>
            <w:noWrap/>
            <w:vAlign w:val="center"/>
          </w:tcPr>
          <w:p w14:paraId="2B4B5FF3" w14:textId="77777777" w:rsidR="00C506B2" w:rsidRPr="005A5323" w:rsidRDefault="00C506B2" w:rsidP="00D20CAD">
            <w:pPr>
              <w:pStyle w:val="TAC"/>
              <w:rPr>
                <w:lang w:eastAsia="zh-CN"/>
              </w:rPr>
            </w:pPr>
            <w:r w:rsidRPr="00E062F1">
              <w:t>216</w:t>
            </w:r>
          </w:p>
        </w:tc>
        <w:tc>
          <w:tcPr>
            <w:tcW w:w="1299" w:type="dxa"/>
            <w:shd w:val="clear" w:color="auto" w:fill="auto"/>
            <w:noWrap/>
            <w:vAlign w:val="center"/>
          </w:tcPr>
          <w:p w14:paraId="05ACC001" w14:textId="77777777" w:rsidR="00C506B2" w:rsidRDefault="00C506B2" w:rsidP="00D20CAD">
            <w:pPr>
              <w:pStyle w:val="TAC"/>
            </w:pPr>
            <w:r w:rsidRPr="00E062F1">
              <w:t>4530</w:t>
            </w:r>
          </w:p>
        </w:tc>
        <w:tc>
          <w:tcPr>
            <w:tcW w:w="752" w:type="dxa"/>
            <w:shd w:val="clear" w:color="auto" w:fill="auto"/>
            <w:vAlign w:val="center"/>
          </w:tcPr>
          <w:p w14:paraId="4F4E87DB" w14:textId="77777777" w:rsidR="00C506B2" w:rsidRPr="00570A0E" w:rsidRDefault="00C506B2" w:rsidP="00D20CAD">
            <w:pPr>
              <w:pStyle w:val="TAC"/>
              <w:rPr>
                <w:rFonts w:eastAsia="Times New Roman"/>
              </w:rPr>
            </w:pPr>
            <w:r w:rsidRPr="00E062F1">
              <w:t>N/A</w:t>
            </w:r>
          </w:p>
        </w:tc>
        <w:tc>
          <w:tcPr>
            <w:tcW w:w="1248" w:type="dxa"/>
            <w:shd w:val="clear" w:color="auto" w:fill="auto"/>
            <w:vAlign w:val="center"/>
          </w:tcPr>
          <w:p w14:paraId="12BEBDD2" w14:textId="77777777" w:rsidR="00C506B2" w:rsidRDefault="00C506B2" w:rsidP="00D20CAD">
            <w:pPr>
              <w:pStyle w:val="TAC"/>
              <w:rPr>
                <w:rFonts w:eastAsia="Times New Roman"/>
              </w:rPr>
            </w:pPr>
            <w:r w:rsidRPr="00E062F1">
              <w:rPr>
                <w:szCs w:val="18"/>
              </w:rPr>
              <w:t>N/A</w:t>
            </w:r>
          </w:p>
        </w:tc>
      </w:tr>
      <w:tr w:rsidR="00C506B2" w14:paraId="736A5847" w14:textId="77777777" w:rsidTr="00D20CAD">
        <w:trPr>
          <w:trHeight w:val="216"/>
          <w:jc w:val="center"/>
        </w:trPr>
        <w:tc>
          <w:tcPr>
            <w:tcW w:w="2258" w:type="dxa"/>
            <w:tcBorders>
              <w:top w:val="nil"/>
              <w:bottom w:val="nil"/>
            </w:tcBorders>
            <w:shd w:val="clear" w:color="auto" w:fill="auto"/>
          </w:tcPr>
          <w:p w14:paraId="13900423" w14:textId="77777777" w:rsidR="00C506B2" w:rsidRPr="00EF5447" w:rsidRDefault="00C506B2" w:rsidP="00D20CAD">
            <w:pPr>
              <w:pStyle w:val="TAC"/>
            </w:pPr>
          </w:p>
        </w:tc>
        <w:tc>
          <w:tcPr>
            <w:tcW w:w="867" w:type="dxa"/>
            <w:shd w:val="clear" w:color="auto" w:fill="auto"/>
            <w:vAlign w:val="center"/>
          </w:tcPr>
          <w:p w14:paraId="16FB7FAB" w14:textId="77777777" w:rsidR="00C506B2" w:rsidRPr="005A5323" w:rsidRDefault="00C506B2" w:rsidP="00D20CAD">
            <w:pPr>
              <w:pStyle w:val="TAC"/>
              <w:rPr>
                <w:lang w:eastAsia="ja-JP"/>
              </w:rPr>
            </w:pPr>
            <w:r w:rsidRPr="005B1628">
              <w:t>3</w:t>
            </w:r>
          </w:p>
        </w:tc>
        <w:tc>
          <w:tcPr>
            <w:tcW w:w="1066" w:type="dxa"/>
            <w:shd w:val="clear" w:color="auto" w:fill="auto"/>
            <w:noWrap/>
            <w:vAlign w:val="center"/>
          </w:tcPr>
          <w:p w14:paraId="495D8B80" w14:textId="77777777" w:rsidR="00C506B2" w:rsidRDefault="00C506B2" w:rsidP="00D20CAD">
            <w:pPr>
              <w:pStyle w:val="TAC"/>
            </w:pPr>
            <w:r w:rsidRPr="00E062F1">
              <w:t>1770</w:t>
            </w:r>
          </w:p>
        </w:tc>
        <w:tc>
          <w:tcPr>
            <w:tcW w:w="747" w:type="dxa"/>
            <w:shd w:val="clear" w:color="auto" w:fill="auto"/>
            <w:noWrap/>
            <w:vAlign w:val="center"/>
          </w:tcPr>
          <w:p w14:paraId="24BD992D" w14:textId="77777777" w:rsidR="00C506B2" w:rsidRPr="005A5323" w:rsidRDefault="00C506B2" w:rsidP="00D20CAD">
            <w:pPr>
              <w:pStyle w:val="TAC"/>
              <w:rPr>
                <w:lang w:eastAsia="zh-CN"/>
              </w:rPr>
            </w:pPr>
            <w:r w:rsidRPr="00E062F1">
              <w:t>5</w:t>
            </w:r>
          </w:p>
        </w:tc>
        <w:tc>
          <w:tcPr>
            <w:tcW w:w="1142" w:type="dxa"/>
            <w:shd w:val="clear" w:color="auto" w:fill="auto"/>
            <w:noWrap/>
            <w:vAlign w:val="center"/>
          </w:tcPr>
          <w:p w14:paraId="18AA0780" w14:textId="77777777" w:rsidR="00C506B2" w:rsidRPr="005A5323" w:rsidRDefault="00C506B2" w:rsidP="00D20CAD">
            <w:pPr>
              <w:pStyle w:val="TAC"/>
              <w:rPr>
                <w:lang w:eastAsia="zh-CN"/>
              </w:rPr>
            </w:pPr>
            <w:r w:rsidRPr="00E062F1">
              <w:t>25</w:t>
            </w:r>
          </w:p>
        </w:tc>
        <w:tc>
          <w:tcPr>
            <w:tcW w:w="1299" w:type="dxa"/>
            <w:shd w:val="clear" w:color="auto" w:fill="auto"/>
            <w:noWrap/>
            <w:vAlign w:val="center"/>
          </w:tcPr>
          <w:p w14:paraId="4DEE7D29" w14:textId="77777777" w:rsidR="00C506B2" w:rsidRDefault="00C506B2" w:rsidP="00D20CAD">
            <w:pPr>
              <w:pStyle w:val="TAC"/>
            </w:pPr>
            <w:r w:rsidRPr="00E062F1">
              <w:t>1865</w:t>
            </w:r>
          </w:p>
        </w:tc>
        <w:tc>
          <w:tcPr>
            <w:tcW w:w="752" w:type="dxa"/>
            <w:shd w:val="clear" w:color="auto" w:fill="auto"/>
            <w:vAlign w:val="center"/>
          </w:tcPr>
          <w:p w14:paraId="5144688F" w14:textId="77777777" w:rsidR="00C506B2" w:rsidRPr="00570A0E" w:rsidRDefault="00C506B2" w:rsidP="00D20CAD">
            <w:pPr>
              <w:pStyle w:val="TAC"/>
              <w:rPr>
                <w:rFonts w:eastAsia="Times New Roman"/>
              </w:rPr>
            </w:pPr>
            <w:r w:rsidRPr="003D1FC7">
              <w:t>N/A</w:t>
            </w:r>
          </w:p>
        </w:tc>
        <w:tc>
          <w:tcPr>
            <w:tcW w:w="1248" w:type="dxa"/>
            <w:shd w:val="clear" w:color="auto" w:fill="auto"/>
            <w:vAlign w:val="center"/>
          </w:tcPr>
          <w:p w14:paraId="486C078C" w14:textId="77777777" w:rsidR="00C506B2" w:rsidRDefault="00C506B2" w:rsidP="00D20CAD">
            <w:pPr>
              <w:pStyle w:val="TAC"/>
              <w:rPr>
                <w:rFonts w:eastAsia="Times New Roman"/>
              </w:rPr>
            </w:pPr>
            <w:r w:rsidRPr="003D1FC7">
              <w:t>N/A</w:t>
            </w:r>
          </w:p>
        </w:tc>
      </w:tr>
      <w:tr w:rsidR="00C506B2" w14:paraId="5CE1F102" w14:textId="77777777" w:rsidTr="00D20CAD">
        <w:trPr>
          <w:trHeight w:val="216"/>
          <w:jc w:val="center"/>
        </w:trPr>
        <w:tc>
          <w:tcPr>
            <w:tcW w:w="2258" w:type="dxa"/>
            <w:tcBorders>
              <w:top w:val="nil"/>
              <w:bottom w:val="nil"/>
            </w:tcBorders>
            <w:shd w:val="clear" w:color="auto" w:fill="auto"/>
          </w:tcPr>
          <w:p w14:paraId="51C99480" w14:textId="77777777" w:rsidR="00C506B2" w:rsidRPr="00EF5447" w:rsidRDefault="00C506B2" w:rsidP="00D20CAD">
            <w:pPr>
              <w:pStyle w:val="TAC"/>
            </w:pPr>
          </w:p>
        </w:tc>
        <w:tc>
          <w:tcPr>
            <w:tcW w:w="867" w:type="dxa"/>
            <w:shd w:val="clear" w:color="auto" w:fill="auto"/>
            <w:vAlign w:val="center"/>
          </w:tcPr>
          <w:p w14:paraId="3D52E451" w14:textId="77777777" w:rsidR="00C506B2" w:rsidRPr="005A5323" w:rsidRDefault="00C506B2" w:rsidP="00D20CAD">
            <w:pPr>
              <w:pStyle w:val="TAC"/>
              <w:rPr>
                <w:lang w:eastAsia="ja-JP"/>
              </w:rPr>
            </w:pPr>
            <w:r w:rsidRPr="005B1628">
              <w:t>n28</w:t>
            </w:r>
          </w:p>
        </w:tc>
        <w:tc>
          <w:tcPr>
            <w:tcW w:w="1066" w:type="dxa"/>
            <w:shd w:val="clear" w:color="auto" w:fill="auto"/>
            <w:noWrap/>
            <w:vAlign w:val="center"/>
          </w:tcPr>
          <w:p w14:paraId="300DCDE5" w14:textId="77777777" w:rsidR="00C506B2" w:rsidRDefault="00C506B2" w:rsidP="00D20CAD">
            <w:pPr>
              <w:pStyle w:val="TAC"/>
            </w:pPr>
            <w:r w:rsidRPr="00E062F1">
              <w:t>725</w:t>
            </w:r>
          </w:p>
        </w:tc>
        <w:tc>
          <w:tcPr>
            <w:tcW w:w="747" w:type="dxa"/>
            <w:shd w:val="clear" w:color="auto" w:fill="auto"/>
            <w:noWrap/>
            <w:vAlign w:val="center"/>
          </w:tcPr>
          <w:p w14:paraId="1CA09532" w14:textId="77777777" w:rsidR="00C506B2" w:rsidRPr="005A5323" w:rsidRDefault="00C506B2" w:rsidP="00D20CAD">
            <w:pPr>
              <w:pStyle w:val="TAC"/>
              <w:rPr>
                <w:lang w:eastAsia="zh-CN"/>
              </w:rPr>
            </w:pPr>
            <w:r w:rsidRPr="00E062F1">
              <w:t>5</w:t>
            </w:r>
          </w:p>
        </w:tc>
        <w:tc>
          <w:tcPr>
            <w:tcW w:w="1142" w:type="dxa"/>
            <w:shd w:val="clear" w:color="auto" w:fill="auto"/>
            <w:noWrap/>
            <w:vAlign w:val="center"/>
          </w:tcPr>
          <w:p w14:paraId="5788722F" w14:textId="77777777" w:rsidR="00C506B2" w:rsidRPr="005A5323" w:rsidRDefault="00C506B2" w:rsidP="00D20CAD">
            <w:pPr>
              <w:pStyle w:val="TAC"/>
              <w:rPr>
                <w:lang w:eastAsia="zh-CN"/>
              </w:rPr>
            </w:pPr>
            <w:r w:rsidRPr="00E062F1">
              <w:t>25</w:t>
            </w:r>
          </w:p>
        </w:tc>
        <w:tc>
          <w:tcPr>
            <w:tcW w:w="1299" w:type="dxa"/>
            <w:shd w:val="clear" w:color="auto" w:fill="auto"/>
            <w:noWrap/>
            <w:vAlign w:val="center"/>
          </w:tcPr>
          <w:p w14:paraId="289158CE" w14:textId="77777777" w:rsidR="00C506B2" w:rsidRDefault="00C506B2" w:rsidP="00D20CAD">
            <w:pPr>
              <w:pStyle w:val="TAC"/>
            </w:pPr>
            <w:r w:rsidRPr="00E062F1">
              <w:t>780</w:t>
            </w:r>
          </w:p>
        </w:tc>
        <w:tc>
          <w:tcPr>
            <w:tcW w:w="752" w:type="dxa"/>
            <w:shd w:val="clear" w:color="auto" w:fill="auto"/>
            <w:vAlign w:val="center"/>
          </w:tcPr>
          <w:p w14:paraId="6B08A79B" w14:textId="77777777" w:rsidR="00C506B2" w:rsidRPr="00570A0E" w:rsidRDefault="00C506B2" w:rsidP="00D20CAD">
            <w:pPr>
              <w:pStyle w:val="TAC"/>
              <w:rPr>
                <w:rFonts w:eastAsia="Times New Roman"/>
              </w:rPr>
            </w:pPr>
            <w:r w:rsidRPr="003D1FC7">
              <w:t>N/A</w:t>
            </w:r>
          </w:p>
        </w:tc>
        <w:tc>
          <w:tcPr>
            <w:tcW w:w="1248" w:type="dxa"/>
            <w:shd w:val="clear" w:color="auto" w:fill="auto"/>
            <w:vAlign w:val="center"/>
          </w:tcPr>
          <w:p w14:paraId="4612DE2B" w14:textId="77777777" w:rsidR="00C506B2" w:rsidRDefault="00C506B2" w:rsidP="00D20CAD">
            <w:pPr>
              <w:pStyle w:val="TAC"/>
              <w:rPr>
                <w:rFonts w:eastAsia="Times New Roman"/>
              </w:rPr>
            </w:pPr>
            <w:r w:rsidRPr="003D1FC7">
              <w:t>N/A</w:t>
            </w:r>
          </w:p>
        </w:tc>
      </w:tr>
      <w:tr w:rsidR="00C506B2" w14:paraId="28070641" w14:textId="77777777" w:rsidTr="00D20CAD">
        <w:trPr>
          <w:trHeight w:val="216"/>
          <w:jc w:val="center"/>
        </w:trPr>
        <w:tc>
          <w:tcPr>
            <w:tcW w:w="2258" w:type="dxa"/>
            <w:tcBorders>
              <w:top w:val="nil"/>
              <w:bottom w:val="single" w:sz="4" w:space="0" w:color="auto"/>
            </w:tcBorders>
            <w:shd w:val="clear" w:color="auto" w:fill="auto"/>
          </w:tcPr>
          <w:p w14:paraId="62E7CE50" w14:textId="77777777" w:rsidR="00C506B2" w:rsidRPr="00EF5447" w:rsidRDefault="00C506B2" w:rsidP="00D20CAD">
            <w:pPr>
              <w:pStyle w:val="TAC"/>
            </w:pPr>
          </w:p>
        </w:tc>
        <w:tc>
          <w:tcPr>
            <w:tcW w:w="867" w:type="dxa"/>
            <w:shd w:val="clear" w:color="auto" w:fill="auto"/>
            <w:vAlign w:val="center"/>
          </w:tcPr>
          <w:p w14:paraId="71E2C52D" w14:textId="77777777" w:rsidR="00C506B2" w:rsidRPr="005A5323" w:rsidRDefault="00C506B2" w:rsidP="00D20CAD">
            <w:pPr>
              <w:pStyle w:val="TAC"/>
              <w:rPr>
                <w:lang w:eastAsia="ja-JP"/>
              </w:rPr>
            </w:pPr>
            <w:r w:rsidRPr="005B1628">
              <w:t>n79</w:t>
            </w:r>
          </w:p>
        </w:tc>
        <w:tc>
          <w:tcPr>
            <w:tcW w:w="1066" w:type="dxa"/>
            <w:shd w:val="clear" w:color="auto" w:fill="auto"/>
            <w:noWrap/>
            <w:vAlign w:val="center"/>
          </w:tcPr>
          <w:p w14:paraId="23B341B1" w14:textId="77777777" w:rsidR="00C506B2" w:rsidRDefault="00C506B2" w:rsidP="00D20CAD">
            <w:pPr>
              <w:pStyle w:val="TAC"/>
            </w:pPr>
            <w:r w:rsidRPr="00CA394B">
              <w:rPr>
                <w:rFonts w:eastAsia="Yu Mincho" w:hint="eastAsia"/>
                <w:lang w:eastAsia="ja-JP"/>
              </w:rPr>
              <w:t>4585</w:t>
            </w:r>
          </w:p>
        </w:tc>
        <w:tc>
          <w:tcPr>
            <w:tcW w:w="747" w:type="dxa"/>
            <w:shd w:val="clear" w:color="auto" w:fill="auto"/>
            <w:noWrap/>
            <w:vAlign w:val="center"/>
          </w:tcPr>
          <w:p w14:paraId="2EEBDDF9" w14:textId="77777777" w:rsidR="00C506B2" w:rsidRPr="005A5323" w:rsidRDefault="00C506B2" w:rsidP="00D20CAD">
            <w:pPr>
              <w:pStyle w:val="TAC"/>
              <w:rPr>
                <w:lang w:eastAsia="zh-CN"/>
              </w:rPr>
            </w:pPr>
            <w:r w:rsidRPr="00CA394B">
              <w:t>40</w:t>
            </w:r>
          </w:p>
        </w:tc>
        <w:tc>
          <w:tcPr>
            <w:tcW w:w="1142" w:type="dxa"/>
            <w:shd w:val="clear" w:color="auto" w:fill="auto"/>
            <w:noWrap/>
            <w:vAlign w:val="center"/>
          </w:tcPr>
          <w:p w14:paraId="29AF558D" w14:textId="77777777" w:rsidR="00C506B2" w:rsidRPr="005A5323" w:rsidRDefault="00C506B2" w:rsidP="00D20CAD">
            <w:pPr>
              <w:pStyle w:val="TAC"/>
              <w:rPr>
                <w:lang w:eastAsia="zh-CN"/>
              </w:rPr>
            </w:pPr>
            <w:r w:rsidRPr="00CA394B">
              <w:t>216</w:t>
            </w:r>
          </w:p>
        </w:tc>
        <w:tc>
          <w:tcPr>
            <w:tcW w:w="1299" w:type="dxa"/>
            <w:shd w:val="clear" w:color="auto" w:fill="auto"/>
            <w:noWrap/>
            <w:vAlign w:val="center"/>
          </w:tcPr>
          <w:p w14:paraId="4671CFA0" w14:textId="77777777" w:rsidR="00C506B2" w:rsidRDefault="00C506B2" w:rsidP="00D20CAD">
            <w:pPr>
              <w:pStyle w:val="TAC"/>
            </w:pPr>
            <w:r w:rsidRPr="00CA394B">
              <w:rPr>
                <w:rFonts w:eastAsia="Yu Mincho" w:hint="eastAsia"/>
                <w:lang w:eastAsia="ja-JP"/>
              </w:rPr>
              <w:t>4585</w:t>
            </w:r>
          </w:p>
        </w:tc>
        <w:tc>
          <w:tcPr>
            <w:tcW w:w="752" w:type="dxa"/>
            <w:shd w:val="clear" w:color="auto" w:fill="auto"/>
            <w:vAlign w:val="center"/>
          </w:tcPr>
          <w:p w14:paraId="1736F8F5" w14:textId="77777777" w:rsidR="00C506B2" w:rsidRPr="00570A0E" w:rsidRDefault="00C506B2" w:rsidP="00D20CAD">
            <w:pPr>
              <w:pStyle w:val="TAC"/>
              <w:rPr>
                <w:rFonts w:eastAsia="Times New Roman"/>
              </w:rPr>
            </w:pPr>
            <w:r w:rsidRPr="003750FB">
              <w:t>9.4</w:t>
            </w:r>
          </w:p>
        </w:tc>
        <w:tc>
          <w:tcPr>
            <w:tcW w:w="1248" w:type="dxa"/>
            <w:shd w:val="clear" w:color="auto" w:fill="auto"/>
            <w:vAlign w:val="center"/>
          </w:tcPr>
          <w:p w14:paraId="32F97B96" w14:textId="77777777" w:rsidR="00C506B2" w:rsidRDefault="00C506B2" w:rsidP="00D20CAD">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C506B2" w:rsidRPr="00EF5447" w14:paraId="6B6B7397" w14:textId="77777777" w:rsidTr="00D20CAD">
        <w:trPr>
          <w:trHeight w:val="54"/>
          <w:jc w:val="center"/>
        </w:trPr>
        <w:tc>
          <w:tcPr>
            <w:tcW w:w="2258" w:type="dxa"/>
            <w:tcBorders>
              <w:bottom w:val="nil"/>
            </w:tcBorders>
            <w:shd w:val="clear" w:color="auto" w:fill="auto"/>
          </w:tcPr>
          <w:p w14:paraId="3087C082" w14:textId="77777777" w:rsidR="00C506B2" w:rsidRPr="00EF5447" w:rsidRDefault="00C506B2" w:rsidP="00D20CAD">
            <w:pPr>
              <w:pStyle w:val="TAC"/>
            </w:pPr>
            <w:r w:rsidRPr="00EF5447">
              <w:rPr>
                <w:rFonts w:cs="Arial"/>
                <w:kern w:val="2"/>
                <w:szCs w:val="24"/>
                <w:lang w:eastAsia="ja-JP"/>
              </w:rPr>
              <w:t>DC_3A_SUL_n77A-n84A</w:t>
            </w:r>
          </w:p>
        </w:tc>
        <w:tc>
          <w:tcPr>
            <w:tcW w:w="867" w:type="dxa"/>
            <w:shd w:val="clear" w:color="auto" w:fill="auto"/>
          </w:tcPr>
          <w:p w14:paraId="62F10D59" w14:textId="77777777" w:rsidR="00C506B2" w:rsidRPr="00EF5447" w:rsidRDefault="00C506B2" w:rsidP="00D20CAD">
            <w:pPr>
              <w:pStyle w:val="TAC"/>
            </w:pPr>
            <w:r w:rsidRPr="00EF5447">
              <w:rPr>
                <w:rFonts w:cs="Arial"/>
              </w:rPr>
              <w:t>3</w:t>
            </w:r>
          </w:p>
        </w:tc>
        <w:tc>
          <w:tcPr>
            <w:tcW w:w="1066" w:type="dxa"/>
            <w:shd w:val="clear" w:color="auto" w:fill="auto"/>
            <w:noWrap/>
          </w:tcPr>
          <w:p w14:paraId="5499EC2B" w14:textId="77777777" w:rsidR="00C506B2" w:rsidRPr="00EF5447" w:rsidRDefault="00C506B2" w:rsidP="00D20CAD">
            <w:pPr>
              <w:pStyle w:val="TAC"/>
            </w:pPr>
            <w:r w:rsidRPr="00EF5447">
              <w:rPr>
                <w:rFonts w:cs="Arial"/>
              </w:rPr>
              <w:t>1782.5</w:t>
            </w:r>
          </w:p>
        </w:tc>
        <w:tc>
          <w:tcPr>
            <w:tcW w:w="747" w:type="dxa"/>
            <w:shd w:val="clear" w:color="auto" w:fill="auto"/>
            <w:noWrap/>
          </w:tcPr>
          <w:p w14:paraId="3006097C" w14:textId="77777777" w:rsidR="00C506B2" w:rsidRPr="00EF5447" w:rsidRDefault="00C506B2" w:rsidP="00D20CAD">
            <w:pPr>
              <w:pStyle w:val="TAC"/>
            </w:pPr>
            <w:r w:rsidRPr="00EF5447">
              <w:rPr>
                <w:rFonts w:cs="Arial"/>
              </w:rPr>
              <w:t>5</w:t>
            </w:r>
          </w:p>
        </w:tc>
        <w:tc>
          <w:tcPr>
            <w:tcW w:w="1142" w:type="dxa"/>
            <w:shd w:val="clear" w:color="auto" w:fill="auto"/>
            <w:noWrap/>
          </w:tcPr>
          <w:p w14:paraId="72A6A80B" w14:textId="77777777" w:rsidR="00C506B2" w:rsidRPr="00EF5447" w:rsidRDefault="00C506B2" w:rsidP="00D20CAD">
            <w:pPr>
              <w:pStyle w:val="TAC"/>
            </w:pPr>
            <w:r w:rsidRPr="00EF5447">
              <w:rPr>
                <w:rFonts w:cs="Arial"/>
              </w:rPr>
              <w:t>25</w:t>
            </w:r>
          </w:p>
        </w:tc>
        <w:tc>
          <w:tcPr>
            <w:tcW w:w="1299" w:type="dxa"/>
            <w:shd w:val="clear" w:color="auto" w:fill="auto"/>
            <w:noWrap/>
          </w:tcPr>
          <w:p w14:paraId="7E89B191" w14:textId="77777777" w:rsidR="00C506B2" w:rsidRPr="00EF5447" w:rsidRDefault="00C506B2" w:rsidP="00D20CAD">
            <w:pPr>
              <w:pStyle w:val="TAC"/>
            </w:pPr>
            <w:r w:rsidRPr="00EF5447">
              <w:rPr>
                <w:rFonts w:cs="Arial"/>
                <w:lang w:eastAsia="zh-CN"/>
              </w:rPr>
              <w:t>1877.5</w:t>
            </w:r>
          </w:p>
        </w:tc>
        <w:tc>
          <w:tcPr>
            <w:tcW w:w="752" w:type="dxa"/>
            <w:shd w:val="clear" w:color="auto" w:fill="auto"/>
          </w:tcPr>
          <w:p w14:paraId="036E0662" w14:textId="77777777" w:rsidR="00C506B2" w:rsidRPr="00EF5447" w:rsidRDefault="00C506B2" w:rsidP="00D20CAD">
            <w:pPr>
              <w:pStyle w:val="TAC"/>
            </w:pPr>
            <w:r w:rsidRPr="00EF5447">
              <w:rPr>
                <w:rFonts w:cs="Arial"/>
              </w:rPr>
              <w:t>N/A</w:t>
            </w:r>
          </w:p>
        </w:tc>
        <w:tc>
          <w:tcPr>
            <w:tcW w:w="1248" w:type="dxa"/>
            <w:shd w:val="clear" w:color="auto" w:fill="auto"/>
          </w:tcPr>
          <w:p w14:paraId="2EF79713" w14:textId="77777777" w:rsidR="00C506B2" w:rsidRPr="00EF5447" w:rsidRDefault="00C506B2" w:rsidP="00D20CAD">
            <w:pPr>
              <w:pStyle w:val="TAC"/>
              <w:rPr>
                <w:lang w:eastAsia="ja-JP"/>
              </w:rPr>
            </w:pPr>
            <w:r w:rsidRPr="00EF5447">
              <w:rPr>
                <w:rFonts w:cs="Arial"/>
              </w:rPr>
              <w:t>N/A</w:t>
            </w:r>
          </w:p>
        </w:tc>
      </w:tr>
      <w:tr w:rsidR="00C506B2" w:rsidRPr="00EF5447" w14:paraId="19DF4575" w14:textId="77777777" w:rsidTr="00D20CAD">
        <w:trPr>
          <w:trHeight w:val="54"/>
          <w:jc w:val="center"/>
        </w:trPr>
        <w:tc>
          <w:tcPr>
            <w:tcW w:w="2258" w:type="dxa"/>
            <w:tcBorders>
              <w:top w:val="nil"/>
              <w:bottom w:val="nil"/>
            </w:tcBorders>
            <w:shd w:val="clear" w:color="auto" w:fill="auto"/>
          </w:tcPr>
          <w:p w14:paraId="143E50D5" w14:textId="77777777" w:rsidR="00C506B2" w:rsidRPr="00EF5447" w:rsidRDefault="00C506B2" w:rsidP="00D20CAD">
            <w:pPr>
              <w:pStyle w:val="TAC"/>
            </w:pPr>
          </w:p>
        </w:tc>
        <w:tc>
          <w:tcPr>
            <w:tcW w:w="867" w:type="dxa"/>
            <w:shd w:val="clear" w:color="auto" w:fill="auto"/>
          </w:tcPr>
          <w:p w14:paraId="35AFC14A" w14:textId="77777777" w:rsidR="00C506B2" w:rsidRPr="00EF5447" w:rsidRDefault="00C506B2" w:rsidP="00D20CAD">
            <w:pPr>
              <w:pStyle w:val="TAC"/>
            </w:pPr>
            <w:r w:rsidRPr="00EF5447">
              <w:rPr>
                <w:rFonts w:cs="Arial"/>
              </w:rPr>
              <w:t>n84</w:t>
            </w:r>
          </w:p>
        </w:tc>
        <w:tc>
          <w:tcPr>
            <w:tcW w:w="1066" w:type="dxa"/>
            <w:shd w:val="clear" w:color="auto" w:fill="auto"/>
            <w:noWrap/>
          </w:tcPr>
          <w:p w14:paraId="3296F96B" w14:textId="77777777" w:rsidR="00C506B2" w:rsidRPr="00EF5447" w:rsidRDefault="00C506B2" w:rsidP="00D20CAD">
            <w:pPr>
              <w:pStyle w:val="TAC"/>
            </w:pPr>
            <w:r w:rsidRPr="00EF5447">
              <w:rPr>
                <w:rFonts w:cs="Arial"/>
              </w:rPr>
              <w:t>1922.5</w:t>
            </w:r>
          </w:p>
        </w:tc>
        <w:tc>
          <w:tcPr>
            <w:tcW w:w="747" w:type="dxa"/>
            <w:shd w:val="clear" w:color="auto" w:fill="auto"/>
            <w:noWrap/>
          </w:tcPr>
          <w:p w14:paraId="64EB46ED" w14:textId="77777777" w:rsidR="00C506B2" w:rsidRPr="00EF5447" w:rsidRDefault="00C506B2" w:rsidP="00D20CAD">
            <w:pPr>
              <w:pStyle w:val="TAC"/>
            </w:pPr>
            <w:r w:rsidRPr="00EF5447">
              <w:rPr>
                <w:rFonts w:cs="Arial"/>
              </w:rPr>
              <w:t>5</w:t>
            </w:r>
          </w:p>
        </w:tc>
        <w:tc>
          <w:tcPr>
            <w:tcW w:w="1142" w:type="dxa"/>
            <w:shd w:val="clear" w:color="auto" w:fill="auto"/>
            <w:noWrap/>
          </w:tcPr>
          <w:p w14:paraId="310CCFC2" w14:textId="77777777" w:rsidR="00C506B2" w:rsidRPr="00EF5447" w:rsidRDefault="00C506B2" w:rsidP="00D20CAD">
            <w:pPr>
              <w:pStyle w:val="TAC"/>
            </w:pPr>
            <w:r w:rsidRPr="00EF5447">
              <w:rPr>
                <w:rFonts w:cs="Arial"/>
              </w:rPr>
              <w:t>25</w:t>
            </w:r>
          </w:p>
        </w:tc>
        <w:tc>
          <w:tcPr>
            <w:tcW w:w="1299" w:type="dxa"/>
            <w:shd w:val="clear" w:color="auto" w:fill="auto"/>
            <w:noWrap/>
          </w:tcPr>
          <w:p w14:paraId="538B2143" w14:textId="77777777" w:rsidR="00C506B2" w:rsidRPr="00EF5447" w:rsidRDefault="00C506B2" w:rsidP="00D20CAD">
            <w:pPr>
              <w:pStyle w:val="TAC"/>
            </w:pPr>
          </w:p>
        </w:tc>
        <w:tc>
          <w:tcPr>
            <w:tcW w:w="752" w:type="dxa"/>
            <w:shd w:val="clear" w:color="auto" w:fill="auto"/>
          </w:tcPr>
          <w:p w14:paraId="1B87F4BD" w14:textId="77777777" w:rsidR="00C506B2" w:rsidRPr="00EF5447" w:rsidRDefault="00C506B2" w:rsidP="00D20CAD">
            <w:pPr>
              <w:pStyle w:val="TAC"/>
            </w:pPr>
            <w:r w:rsidRPr="00EF5447">
              <w:rPr>
                <w:rFonts w:cs="Arial"/>
              </w:rPr>
              <w:t>N/A</w:t>
            </w:r>
          </w:p>
        </w:tc>
        <w:tc>
          <w:tcPr>
            <w:tcW w:w="1248" w:type="dxa"/>
            <w:shd w:val="clear" w:color="auto" w:fill="auto"/>
          </w:tcPr>
          <w:p w14:paraId="49C4B1A1" w14:textId="77777777" w:rsidR="00C506B2" w:rsidRPr="00EF5447" w:rsidRDefault="00C506B2" w:rsidP="00D20CAD">
            <w:pPr>
              <w:pStyle w:val="TAC"/>
              <w:rPr>
                <w:lang w:eastAsia="ja-JP"/>
              </w:rPr>
            </w:pPr>
            <w:r w:rsidRPr="00EF5447">
              <w:rPr>
                <w:rFonts w:cs="Arial"/>
              </w:rPr>
              <w:t>N/A</w:t>
            </w:r>
          </w:p>
        </w:tc>
      </w:tr>
      <w:tr w:rsidR="00C506B2" w:rsidRPr="00EF5447" w14:paraId="25A310CF" w14:textId="77777777" w:rsidTr="00D20CAD">
        <w:trPr>
          <w:trHeight w:val="54"/>
          <w:jc w:val="center"/>
        </w:trPr>
        <w:tc>
          <w:tcPr>
            <w:tcW w:w="2258" w:type="dxa"/>
            <w:tcBorders>
              <w:top w:val="nil"/>
              <w:bottom w:val="single" w:sz="4" w:space="0" w:color="auto"/>
            </w:tcBorders>
            <w:shd w:val="clear" w:color="auto" w:fill="auto"/>
          </w:tcPr>
          <w:p w14:paraId="2578566C" w14:textId="77777777" w:rsidR="00C506B2" w:rsidRPr="00EF5447" w:rsidRDefault="00C506B2" w:rsidP="00D20CAD">
            <w:pPr>
              <w:pStyle w:val="TAC"/>
            </w:pPr>
          </w:p>
        </w:tc>
        <w:tc>
          <w:tcPr>
            <w:tcW w:w="867" w:type="dxa"/>
            <w:shd w:val="clear" w:color="auto" w:fill="auto"/>
          </w:tcPr>
          <w:p w14:paraId="14983A90" w14:textId="77777777" w:rsidR="00C506B2" w:rsidRPr="00EF5447" w:rsidRDefault="00C506B2" w:rsidP="00D20CAD">
            <w:pPr>
              <w:pStyle w:val="TAC"/>
            </w:pPr>
            <w:r w:rsidRPr="00EF5447">
              <w:t>n77</w:t>
            </w:r>
          </w:p>
        </w:tc>
        <w:tc>
          <w:tcPr>
            <w:tcW w:w="1066" w:type="dxa"/>
            <w:shd w:val="clear" w:color="auto" w:fill="auto"/>
            <w:noWrap/>
          </w:tcPr>
          <w:p w14:paraId="2F0B6B2C" w14:textId="77777777" w:rsidR="00C506B2" w:rsidRPr="00EF5447" w:rsidRDefault="00C506B2" w:rsidP="00D20CAD">
            <w:pPr>
              <w:pStyle w:val="TAC"/>
            </w:pPr>
            <w:r w:rsidRPr="00EF5447">
              <w:t>3425</w:t>
            </w:r>
          </w:p>
        </w:tc>
        <w:tc>
          <w:tcPr>
            <w:tcW w:w="747" w:type="dxa"/>
            <w:shd w:val="clear" w:color="auto" w:fill="auto"/>
            <w:noWrap/>
          </w:tcPr>
          <w:p w14:paraId="641B4E0D"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068E251D"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16327B97" w14:textId="77777777" w:rsidR="00C506B2" w:rsidRPr="00EF5447" w:rsidRDefault="00C506B2" w:rsidP="00D20CAD">
            <w:pPr>
              <w:pStyle w:val="TAC"/>
            </w:pPr>
            <w:r w:rsidRPr="00EF5447">
              <w:t>3425</w:t>
            </w:r>
          </w:p>
        </w:tc>
        <w:tc>
          <w:tcPr>
            <w:tcW w:w="752" w:type="dxa"/>
            <w:shd w:val="clear" w:color="auto" w:fill="auto"/>
          </w:tcPr>
          <w:p w14:paraId="29BC1038" w14:textId="77777777" w:rsidR="00C506B2" w:rsidRPr="00EF5447" w:rsidRDefault="00C506B2" w:rsidP="00D20CAD">
            <w:pPr>
              <w:pStyle w:val="TAC"/>
            </w:pPr>
            <w:r w:rsidRPr="00EF5447">
              <w:rPr>
                <w:rFonts w:cs="Arial"/>
              </w:rPr>
              <w:t>13.0</w:t>
            </w:r>
          </w:p>
        </w:tc>
        <w:tc>
          <w:tcPr>
            <w:tcW w:w="1248" w:type="dxa"/>
            <w:shd w:val="clear" w:color="auto" w:fill="auto"/>
          </w:tcPr>
          <w:p w14:paraId="2EC70F4F" w14:textId="77777777" w:rsidR="00C506B2" w:rsidRPr="00EF5447" w:rsidRDefault="00C506B2" w:rsidP="00D20CAD">
            <w:pPr>
              <w:pStyle w:val="TAC"/>
              <w:rPr>
                <w:lang w:eastAsia="ja-JP"/>
              </w:rPr>
            </w:pPr>
            <w:r w:rsidRPr="00EF5447">
              <w:rPr>
                <w:rFonts w:cs="Arial"/>
              </w:rPr>
              <w:t>IMD4</w:t>
            </w:r>
          </w:p>
        </w:tc>
      </w:tr>
      <w:tr w:rsidR="00C506B2" w:rsidRPr="00EF5447" w14:paraId="4ABDB05C" w14:textId="77777777" w:rsidTr="00D20CAD">
        <w:trPr>
          <w:trHeight w:val="54"/>
          <w:jc w:val="center"/>
        </w:trPr>
        <w:tc>
          <w:tcPr>
            <w:tcW w:w="2258" w:type="dxa"/>
            <w:tcBorders>
              <w:bottom w:val="nil"/>
            </w:tcBorders>
            <w:shd w:val="clear" w:color="auto" w:fill="auto"/>
          </w:tcPr>
          <w:p w14:paraId="7BC89722" w14:textId="77777777" w:rsidR="00C506B2" w:rsidRPr="00EF5447" w:rsidRDefault="00C506B2" w:rsidP="00D20CAD">
            <w:pPr>
              <w:pStyle w:val="TAC"/>
            </w:pPr>
            <w:r w:rsidRPr="00EF5447">
              <w:t>DC_3A_n40A-n78A</w:t>
            </w:r>
          </w:p>
        </w:tc>
        <w:tc>
          <w:tcPr>
            <w:tcW w:w="867" w:type="dxa"/>
            <w:shd w:val="clear" w:color="auto" w:fill="auto"/>
          </w:tcPr>
          <w:p w14:paraId="595AED8F" w14:textId="77777777" w:rsidR="00C506B2" w:rsidRPr="00EF5447" w:rsidRDefault="00C506B2" w:rsidP="00D20CAD">
            <w:pPr>
              <w:pStyle w:val="TAC"/>
            </w:pPr>
            <w:r w:rsidRPr="00EF5447">
              <w:t>3</w:t>
            </w:r>
          </w:p>
        </w:tc>
        <w:tc>
          <w:tcPr>
            <w:tcW w:w="1066" w:type="dxa"/>
            <w:shd w:val="clear" w:color="auto" w:fill="auto"/>
            <w:noWrap/>
          </w:tcPr>
          <w:p w14:paraId="10586AAF" w14:textId="77777777" w:rsidR="00C506B2" w:rsidRPr="00EF5447" w:rsidRDefault="00C506B2" w:rsidP="00D20CAD">
            <w:pPr>
              <w:pStyle w:val="TAC"/>
            </w:pPr>
            <w:r w:rsidRPr="00EF5447">
              <w:rPr>
                <w:lang w:eastAsia="ko-KR"/>
              </w:rPr>
              <w:t>1730</w:t>
            </w:r>
          </w:p>
        </w:tc>
        <w:tc>
          <w:tcPr>
            <w:tcW w:w="747" w:type="dxa"/>
            <w:shd w:val="clear" w:color="auto" w:fill="auto"/>
            <w:noWrap/>
          </w:tcPr>
          <w:p w14:paraId="2B0165FC" w14:textId="77777777" w:rsidR="00C506B2" w:rsidRPr="00EF5447" w:rsidRDefault="00C506B2" w:rsidP="00D20CAD">
            <w:pPr>
              <w:pStyle w:val="TAC"/>
            </w:pPr>
            <w:r w:rsidRPr="00EF5447">
              <w:rPr>
                <w:lang w:eastAsia="ko-KR"/>
              </w:rPr>
              <w:t>5</w:t>
            </w:r>
          </w:p>
        </w:tc>
        <w:tc>
          <w:tcPr>
            <w:tcW w:w="1142" w:type="dxa"/>
            <w:shd w:val="clear" w:color="auto" w:fill="auto"/>
            <w:noWrap/>
          </w:tcPr>
          <w:p w14:paraId="6FB2470A" w14:textId="77777777" w:rsidR="00C506B2" w:rsidRPr="00EF5447" w:rsidRDefault="00C506B2" w:rsidP="00D20CAD">
            <w:pPr>
              <w:pStyle w:val="TAC"/>
            </w:pPr>
            <w:r w:rsidRPr="00EF5447">
              <w:rPr>
                <w:lang w:eastAsia="ko-KR"/>
              </w:rPr>
              <w:t>25</w:t>
            </w:r>
          </w:p>
        </w:tc>
        <w:tc>
          <w:tcPr>
            <w:tcW w:w="1299" w:type="dxa"/>
            <w:shd w:val="clear" w:color="auto" w:fill="auto"/>
            <w:noWrap/>
          </w:tcPr>
          <w:p w14:paraId="255C4A50" w14:textId="77777777" w:rsidR="00C506B2" w:rsidRPr="00EF5447" w:rsidRDefault="00C506B2" w:rsidP="00D20CAD">
            <w:pPr>
              <w:pStyle w:val="TAC"/>
            </w:pPr>
            <w:r w:rsidRPr="00EF5447">
              <w:rPr>
                <w:lang w:eastAsia="ko-KR"/>
              </w:rPr>
              <w:t>1825</w:t>
            </w:r>
          </w:p>
        </w:tc>
        <w:tc>
          <w:tcPr>
            <w:tcW w:w="752" w:type="dxa"/>
            <w:shd w:val="clear" w:color="auto" w:fill="auto"/>
          </w:tcPr>
          <w:p w14:paraId="609BA651" w14:textId="77777777" w:rsidR="00C506B2" w:rsidRPr="00EF5447" w:rsidRDefault="00C506B2" w:rsidP="00D20CAD">
            <w:pPr>
              <w:pStyle w:val="TAC"/>
            </w:pPr>
            <w:r w:rsidRPr="00EF5447">
              <w:rPr>
                <w:lang w:eastAsia="ko-KR"/>
              </w:rPr>
              <w:t>N/A</w:t>
            </w:r>
          </w:p>
        </w:tc>
        <w:tc>
          <w:tcPr>
            <w:tcW w:w="1248" w:type="dxa"/>
            <w:shd w:val="clear" w:color="auto" w:fill="auto"/>
          </w:tcPr>
          <w:p w14:paraId="4E4867A9"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7DED00DD" w14:textId="77777777" w:rsidTr="00D20CAD">
        <w:trPr>
          <w:trHeight w:val="54"/>
          <w:jc w:val="center"/>
        </w:trPr>
        <w:tc>
          <w:tcPr>
            <w:tcW w:w="2258" w:type="dxa"/>
            <w:tcBorders>
              <w:top w:val="nil"/>
              <w:bottom w:val="nil"/>
            </w:tcBorders>
            <w:shd w:val="clear" w:color="auto" w:fill="auto"/>
          </w:tcPr>
          <w:p w14:paraId="6A239DD3" w14:textId="77777777" w:rsidR="00C506B2" w:rsidRPr="00EF5447" w:rsidRDefault="00C506B2" w:rsidP="00D20CAD">
            <w:pPr>
              <w:pStyle w:val="TAC"/>
            </w:pPr>
          </w:p>
        </w:tc>
        <w:tc>
          <w:tcPr>
            <w:tcW w:w="867" w:type="dxa"/>
            <w:shd w:val="clear" w:color="auto" w:fill="auto"/>
          </w:tcPr>
          <w:p w14:paraId="736A90C6" w14:textId="77777777" w:rsidR="00C506B2" w:rsidRPr="00EF5447" w:rsidRDefault="00C506B2" w:rsidP="00D20CAD">
            <w:pPr>
              <w:pStyle w:val="TAC"/>
            </w:pPr>
            <w:r w:rsidRPr="00EF5447">
              <w:t>n40</w:t>
            </w:r>
          </w:p>
        </w:tc>
        <w:tc>
          <w:tcPr>
            <w:tcW w:w="1066" w:type="dxa"/>
            <w:shd w:val="clear" w:color="auto" w:fill="auto"/>
            <w:noWrap/>
          </w:tcPr>
          <w:p w14:paraId="5A40F610" w14:textId="77777777" w:rsidR="00C506B2" w:rsidRPr="00EF5447" w:rsidRDefault="00C506B2" w:rsidP="00D20CAD">
            <w:pPr>
              <w:pStyle w:val="TAC"/>
            </w:pPr>
            <w:r w:rsidRPr="00EF5447">
              <w:rPr>
                <w:lang w:eastAsia="ko-KR"/>
              </w:rPr>
              <w:t>2360</w:t>
            </w:r>
          </w:p>
        </w:tc>
        <w:tc>
          <w:tcPr>
            <w:tcW w:w="747" w:type="dxa"/>
            <w:shd w:val="clear" w:color="auto" w:fill="auto"/>
            <w:noWrap/>
          </w:tcPr>
          <w:p w14:paraId="092CA0A7" w14:textId="77777777" w:rsidR="00C506B2" w:rsidRPr="00EF5447" w:rsidRDefault="00C506B2" w:rsidP="00D20CAD">
            <w:pPr>
              <w:pStyle w:val="TAC"/>
            </w:pPr>
            <w:r w:rsidRPr="00EF5447">
              <w:rPr>
                <w:lang w:eastAsia="ko-KR"/>
              </w:rPr>
              <w:t>5</w:t>
            </w:r>
          </w:p>
        </w:tc>
        <w:tc>
          <w:tcPr>
            <w:tcW w:w="1142" w:type="dxa"/>
            <w:shd w:val="clear" w:color="auto" w:fill="auto"/>
            <w:noWrap/>
          </w:tcPr>
          <w:p w14:paraId="101BDC2C" w14:textId="77777777" w:rsidR="00C506B2" w:rsidRPr="00EF5447" w:rsidRDefault="00C506B2" w:rsidP="00D20CAD">
            <w:pPr>
              <w:pStyle w:val="TAC"/>
            </w:pPr>
            <w:r w:rsidRPr="00EF5447">
              <w:rPr>
                <w:lang w:eastAsia="ko-KR"/>
              </w:rPr>
              <w:t>25</w:t>
            </w:r>
          </w:p>
        </w:tc>
        <w:tc>
          <w:tcPr>
            <w:tcW w:w="1299" w:type="dxa"/>
            <w:shd w:val="clear" w:color="auto" w:fill="auto"/>
            <w:noWrap/>
          </w:tcPr>
          <w:p w14:paraId="17DA2BA0" w14:textId="77777777" w:rsidR="00C506B2" w:rsidRPr="00EF5447" w:rsidRDefault="00C506B2" w:rsidP="00D20CAD">
            <w:pPr>
              <w:pStyle w:val="TAC"/>
            </w:pPr>
            <w:r w:rsidRPr="00EF5447">
              <w:rPr>
                <w:lang w:eastAsia="ko-KR"/>
              </w:rPr>
              <w:t>2360</w:t>
            </w:r>
          </w:p>
        </w:tc>
        <w:tc>
          <w:tcPr>
            <w:tcW w:w="752" w:type="dxa"/>
            <w:shd w:val="clear" w:color="auto" w:fill="auto"/>
          </w:tcPr>
          <w:p w14:paraId="27C84FF9" w14:textId="77777777" w:rsidR="00C506B2" w:rsidRPr="00EF5447" w:rsidRDefault="00C506B2" w:rsidP="00D20CAD">
            <w:pPr>
              <w:pStyle w:val="TAC"/>
            </w:pPr>
            <w:r w:rsidRPr="00EF5447">
              <w:rPr>
                <w:lang w:eastAsia="ko-KR"/>
              </w:rPr>
              <w:t>N/A</w:t>
            </w:r>
          </w:p>
        </w:tc>
        <w:tc>
          <w:tcPr>
            <w:tcW w:w="1248" w:type="dxa"/>
            <w:shd w:val="clear" w:color="auto" w:fill="auto"/>
          </w:tcPr>
          <w:p w14:paraId="4AB0DBCC"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5569EBCF" w14:textId="77777777" w:rsidTr="00D20CAD">
        <w:trPr>
          <w:trHeight w:val="54"/>
          <w:jc w:val="center"/>
        </w:trPr>
        <w:tc>
          <w:tcPr>
            <w:tcW w:w="2258" w:type="dxa"/>
            <w:tcBorders>
              <w:top w:val="nil"/>
              <w:bottom w:val="nil"/>
            </w:tcBorders>
            <w:shd w:val="clear" w:color="auto" w:fill="auto"/>
          </w:tcPr>
          <w:p w14:paraId="084723BC" w14:textId="77777777" w:rsidR="00C506B2" w:rsidRPr="00EF5447" w:rsidRDefault="00C506B2" w:rsidP="00D20CAD">
            <w:pPr>
              <w:pStyle w:val="TAC"/>
            </w:pPr>
          </w:p>
        </w:tc>
        <w:tc>
          <w:tcPr>
            <w:tcW w:w="867" w:type="dxa"/>
            <w:shd w:val="clear" w:color="auto" w:fill="auto"/>
          </w:tcPr>
          <w:p w14:paraId="2C32AA1B" w14:textId="77777777" w:rsidR="00C506B2" w:rsidRPr="00EF5447" w:rsidRDefault="00C506B2" w:rsidP="00D20CAD">
            <w:pPr>
              <w:pStyle w:val="TAC"/>
            </w:pPr>
            <w:r w:rsidRPr="00EF5447">
              <w:t>n78</w:t>
            </w:r>
          </w:p>
        </w:tc>
        <w:tc>
          <w:tcPr>
            <w:tcW w:w="1066" w:type="dxa"/>
            <w:shd w:val="clear" w:color="auto" w:fill="auto"/>
            <w:noWrap/>
          </w:tcPr>
          <w:p w14:paraId="2EB49A3D" w14:textId="77777777" w:rsidR="00C506B2" w:rsidRPr="00EF5447" w:rsidRDefault="00C506B2" w:rsidP="00D20CAD">
            <w:pPr>
              <w:pStyle w:val="TAC"/>
            </w:pPr>
            <w:r w:rsidRPr="00EF5447">
              <w:rPr>
                <w:lang w:eastAsia="ko-KR"/>
              </w:rPr>
              <w:t>3620</w:t>
            </w:r>
          </w:p>
        </w:tc>
        <w:tc>
          <w:tcPr>
            <w:tcW w:w="747" w:type="dxa"/>
            <w:shd w:val="clear" w:color="auto" w:fill="auto"/>
            <w:noWrap/>
          </w:tcPr>
          <w:p w14:paraId="618DD420" w14:textId="77777777" w:rsidR="00C506B2" w:rsidRPr="00EF5447" w:rsidRDefault="00C506B2" w:rsidP="00D20CAD">
            <w:pPr>
              <w:pStyle w:val="TAC"/>
            </w:pPr>
            <w:r w:rsidRPr="00EF5447">
              <w:rPr>
                <w:lang w:eastAsia="ko-KR"/>
              </w:rPr>
              <w:t>10</w:t>
            </w:r>
          </w:p>
        </w:tc>
        <w:tc>
          <w:tcPr>
            <w:tcW w:w="1142" w:type="dxa"/>
            <w:shd w:val="clear" w:color="auto" w:fill="auto"/>
            <w:noWrap/>
          </w:tcPr>
          <w:p w14:paraId="190FB1C9" w14:textId="77777777" w:rsidR="00C506B2" w:rsidRPr="00EF5447" w:rsidRDefault="00C506B2" w:rsidP="00D20CAD">
            <w:pPr>
              <w:pStyle w:val="TAC"/>
            </w:pPr>
            <w:r w:rsidRPr="00EF5447">
              <w:rPr>
                <w:lang w:eastAsia="ko-KR"/>
              </w:rPr>
              <w:t>50</w:t>
            </w:r>
          </w:p>
        </w:tc>
        <w:tc>
          <w:tcPr>
            <w:tcW w:w="1299" w:type="dxa"/>
            <w:shd w:val="clear" w:color="auto" w:fill="auto"/>
            <w:noWrap/>
          </w:tcPr>
          <w:p w14:paraId="0A241D8D" w14:textId="77777777" w:rsidR="00C506B2" w:rsidRPr="00EF5447" w:rsidRDefault="00C506B2" w:rsidP="00D20CAD">
            <w:pPr>
              <w:pStyle w:val="TAC"/>
            </w:pPr>
            <w:r w:rsidRPr="00EF5447">
              <w:rPr>
                <w:lang w:eastAsia="ko-KR"/>
              </w:rPr>
              <w:t>3620</w:t>
            </w:r>
          </w:p>
        </w:tc>
        <w:tc>
          <w:tcPr>
            <w:tcW w:w="752" w:type="dxa"/>
            <w:shd w:val="clear" w:color="auto" w:fill="auto"/>
          </w:tcPr>
          <w:p w14:paraId="268E602C" w14:textId="77777777" w:rsidR="00C506B2" w:rsidRPr="00EF5447" w:rsidRDefault="00C506B2" w:rsidP="00D20CAD">
            <w:pPr>
              <w:pStyle w:val="TAC"/>
            </w:pPr>
            <w:r w:rsidRPr="00EF5447">
              <w:rPr>
                <w:lang w:eastAsia="ko-KR"/>
              </w:rPr>
              <w:t>4.8</w:t>
            </w:r>
          </w:p>
        </w:tc>
        <w:tc>
          <w:tcPr>
            <w:tcW w:w="1248" w:type="dxa"/>
            <w:shd w:val="clear" w:color="auto" w:fill="auto"/>
          </w:tcPr>
          <w:p w14:paraId="3F0C496F" w14:textId="77777777" w:rsidR="00C506B2" w:rsidRPr="00EF5447" w:rsidRDefault="00C506B2" w:rsidP="00D20CAD">
            <w:pPr>
              <w:pStyle w:val="TAC"/>
              <w:rPr>
                <w:kern w:val="2"/>
                <w:szCs w:val="24"/>
                <w:lang w:eastAsia="ja-JP"/>
              </w:rPr>
            </w:pPr>
            <w:r w:rsidRPr="00EF5447">
              <w:rPr>
                <w:rFonts w:eastAsia="맑은 고딕"/>
                <w:lang w:eastAsia="ko-KR"/>
              </w:rPr>
              <w:t>IMD5</w:t>
            </w:r>
          </w:p>
        </w:tc>
      </w:tr>
      <w:tr w:rsidR="00C506B2" w:rsidRPr="00EF5447" w14:paraId="2E2D32B1" w14:textId="77777777" w:rsidTr="00D20CAD">
        <w:trPr>
          <w:trHeight w:val="54"/>
          <w:jc w:val="center"/>
        </w:trPr>
        <w:tc>
          <w:tcPr>
            <w:tcW w:w="2258" w:type="dxa"/>
            <w:tcBorders>
              <w:top w:val="nil"/>
              <w:bottom w:val="nil"/>
            </w:tcBorders>
            <w:shd w:val="clear" w:color="auto" w:fill="auto"/>
          </w:tcPr>
          <w:p w14:paraId="5B883EC9" w14:textId="77777777" w:rsidR="00C506B2" w:rsidRPr="00EF5447" w:rsidRDefault="00C506B2" w:rsidP="00D20CAD">
            <w:pPr>
              <w:pStyle w:val="TAC"/>
            </w:pPr>
          </w:p>
        </w:tc>
        <w:tc>
          <w:tcPr>
            <w:tcW w:w="867" w:type="dxa"/>
            <w:shd w:val="clear" w:color="auto" w:fill="auto"/>
          </w:tcPr>
          <w:p w14:paraId="14DD9604" w14:textId="77777777" w:rsidR="00C506B2" w:rsidRPr="00EF5447" w:rsidRDefault="00C506B2" w:rsidP="00D20CAD">
            <w:pPr>
              <w:pStyle w:val="TAC"/>
            </w:pPr>
            <w:r w:rsidRPr="00EF5447">
              <w:t>3</w:t>
            </w:r>
          </w:p>
        </w:tc>
        <w:tc>
          <w:tcPr>
            <w:tcW w:w="1066" w:type="dxa"/>
            <w:shd w:val="clear" w:color="auto" w:fill="auto"/>
            <w:noWrap/>
          </w:tcPr>
          <w:p w14:paraId="13D0C7A3" w14:textId="77777777" w:rsidR="00C506B2" w:rsidRPr="00EF5447" w:rsidRDefault="00C506B2" w:rsidP="00D20CAD">
            <w:pPr>
              <w:pStyle w:val="TAC"/>
            </w:pPr>
            <w:r w:rsidRPr="00EF5447">
              <w:rPr>
                <w:lang w:eastAsia="ko-KR"/>
              </w:rPr>
              <w:t>1720</w:t>
            </w:r>
          </w:p>
        </w:tc>
        <w:tc>
          <w:tcPr>
            <w:tcW w:w="747" w:type="dxa"/>
            <w:shd w:val="clear" w:color="auto" w:fill="auto"/>
            <w:noWrap/>
          </w:tcPr>
          <w:p w14:paraId="4B8763D3" w14:textId="77777777" w:rsidR="00C506B2" w:rsidRPr="00EF5447" w:rsidRDefault="00C506B2" w:rsidP="00D20CAD">
            <w:pPr>
              <w:pStyle w:val="TAC"/>
            </w:pPr>
            <w:r w:rsidRPr="00EF5447">
              <w:rPr>
                <w:lang w:eastAsia="ko-KR"/>
              </w:rPr>
              <w:t>5</w:t>
            </w:r>
          </w:p>
        </w:tc>
        <w:tc>
          <w:tcPr>
            <w:tcW w:w="1142" w:type="dxa"/>
            <w:shd w:val="clear" w:color="auto" w:fill="auto"/>
            <w:noWrap/>
          </w:tcPr>
          <w:p w14:paraId="240D648E" w14:textId="77777777" w:rsidR="00C506B2" w:rsidRPr="00EF5447" w:rsidRDefault="00C506B2" w:rsidP="00D20CAD">
            <w:pPr>
              <w:pStyle w:val="TAC"/>
            </w:pPr>
            <w:r w:rsidRPr="00EF5447">
              <w:rPr>
                <w:lang w:eastAsia="ko-KR"/>
              </w:rPr>
              <w:t>25</w:t>
            </w:r>
          </w:p>
        </w:tc>
        <w:tc>
          <w:tcPr>
            <w:tcW w:w="1299" w:type="dxa"/>
            <w:shd w:val="clear" w:color="auto" w:fill="auto"/>
            <w:noWrap/>
          </w:tcPr>
          <w:p w14:paraId="30D75954" w14:textId="77777777" w:rsidR="00C506B2" w:rsidRPr="00EF5447" w:rsidRDefault="00C506B2" w:rsidP="00D20CAD">
            <w:pPr>
              <w:pStyle w:val="TAC"/>
            </w:pPr>
            <w:r w:rsidRPr="00EF5447">
              <w:rPr>
                <w:lang w:eastAsia="ko-KR"/>
              </w:rPr>
              <w:t>1815</w:t>
            </w:r>
          </w:p>
        </w:tc>
        <w:tc>
          <w:tcPr>
            <w:tcW w:w="752" w:type="dxa"/>
            <w:shd w:val="clear" w:color="auto" w:fill="auto"/>
          </w:tcPr>
          <w:p w14:paraId="508AB8C4" w14:textId="77777777" w:rsidR="00C506B2" w:rsidRPr="00EF5447" w:rsidRDefault="00C506B2" w:rsidP="00D20CAD">
            <w:pPr>
              <w:pStyle w:val="TAC"/>
            </w:pPr>
            <w:r w:rsidRPr="00EF5447">
              <w:rPr>
                <w:lang w:eastAsia="ko-KR"/>
              </w:rPr>
              <w:t>N/A</w:t>
            </w:r>
          </w:p>
        </w:tc>
        <w:tc>
          <w:tcPr>
            <w:tcW w:w="1248" w:type="dxa"/>
            <w:shd w:val="clear" w:color="auto" w:fill="auto"/>
          </w:tcPr>
          <w:p w14:paraId="74DF1B74"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6933D52D" w14:textId="77777777" w:rsidTr="00D20CAD">
        <w:trPr>
          <w:trHeight w:val="54"/>
          <w:jc w:val="center"/>
        </w:trPr>
        <w:tc>
          <w:tcPr>
            <w:tcW w:w="2258" w:type="dxa"/>
            <w:tcBorders>
              <w:top w:val="nil"/>
              <w:bottom w:val="nil"/>
            </w:tcBorders>
            <w:shd w:val="clear" w:color="auto" w:fill="auto"/>
          </w:tcPr>
          <w:p w14:paraId="16FE8C64" w14:textId="77777777" w:rsidR="00C506B2" w:rsidRPr="00EF5447" w:rsidRDefault="00C506B2" w:rsidP="00D20CAD">
            <w:pPr>
              <w:pStyle w:val="TAC"/>
            </w:pPr>
          </w:p>
        </w:tc>
        <w:tc>
          <w:tcPr>
            <w:tcW w:w="867" w:type="dxa"/>
            <w:shd w:val="clear" w:color="auto" w:fill="auto"/>
          </w:tcPr>
          <w:p w14:paraId="3E5C94DF" w14:textId="77777777" w:rsidR="00C506B2" w:rsidRPr="00EF5447" w:rsidRDefault="00C506B2" w:rsidP="00D20CAD">
            <w:pPr>
              <w:pStyle w:val="TAC"/>
            </w:pPr>
            <w:r w:rsidRPr="00EF5447">
              <w:t>n40</w:t>
            </w:r>
          </w:p>
        </w:tc>
        <w:tc>
          <w:tcPr>
            <w:tcW w:w="1066" w:type="dxa"/>
            <w:shd w:val="clear" w:color="auto" w:fill="auto"/>
            <w:noWrap/>
          </w:tcPr>
          <w:p w14:paraId="00C7FFDD" w14:textId="77777777" w:rsidR="00C506B2" w:rsidRPr="00EF5447" w:rsidRDefault="00C506B2" w:rsidP="00D20CAD">
            <w:pPr>
              <w:pStyle w:val="TAC"/>
            </w:pPr>
            <w:r w:rsidRPr="00EF5447">
              <w:rPr>
                <w:lang w:eastAsia="ko-KR"/>
              </w:rPr>
              <w:t>2360</w:t>
            </w:r>
          </w:p>
        </w:tc>
        <w:tc>
          <w:tcPr>
            <w:tcW w:w="747" w:type="dxa"/>
            <w:shd w:val="clear" w:color="auto" w:fill="auto"/>
            <w:noWrap/>
          </w:tcPr>
          <w:p w14:paraId="13AF7464" w14:textId="77777777" w:rsidR="00C506B2" w:rsidRPr="00EF5447" w:rsidRDefault="00C506B2" w:rsidP="00D20CAD">
            <w:pPr>
              <w:pStyle w:val="TAC"/>
            </w:pPr>
            <w:r w:rsidRPr="00EF5447">
              <w:rPr>
                <w:lang w:eastAsia="ko-KR"/>
              </w:rPr>
              <w:t>5</w:t>
            </w:r>
          </w:p>
        </w:tc>
        <w:tc>
          <w:tcPr>
            <w:tcW w:w="1142" w:type="dxa"/>
            <w:shd w:val="clear" w:color="auto" w:fill="auto"/>
            <w:noWrap/>
          </w:tcPr>
          <w:p w14:paraId="4D10CF29" w14:textId="77777777" w:rsidR="00C506B2" w:rsidRPr="00EF5447" w:rsidRDefault="00C506B2" w:rsidP="00D20CAD">
            <w:pPr>
              <w:pStyle w:val="TAC"/>
            </w:pPr>
            <w:r w:rsidRPr="00EF5447">
              <w:rPr>
                <w:lang w:eastAsia="ko-KR"/>
              </w:rPr>
              <w:t>25</w:t>
            </w:r>
          </w:p>
        </w:tc>
        <w:tc>
          <w:tcPr>
            <w:tcW w:w="1299" w:type="dxa"/>
            <w:shd w:val="clear" w:color="auto" w:fill="auto"/>
            <w:noWrap/>
          </w:tcPr>
          <w:p w14:paraId="18E82B08" w14:textId="77777777" w:rsidR="00C506B2" w:rsidRPr="00EF5447" w:rsidRDefault="00C506B2" w:rsidP="00D20CAD">
            <w:pPr>
              <w:pStyle w:val="TAC"/>
            </w:pPr>
            <w:r w:rsidRPr="00EF5447">
              <w:rPr>
                <w:lang w:eastAsia="ko-KR"/>
              </w:rPr>
              <w:t>2360</w:t>
            </w:r>
          </w:p>
        </w:tc>
        <w:tc>
          <w:tcPr>
            <w:tcW w:w="752" w:type="dxa"/>
            <w:shd w:val="clear" w:color="auto" w:fill="auto"/>
          </w:tcPr>
          <w:p w14:paraId="1DC78682" w14:textId="77777777" w:rsidR="00C506B2" w:rsidRPr="00EF5447" w:rsidRDefault="00C506B2" w:rsidP="00D20CAD">
            <w:pPr>
              <w:pStyle w:val="TAC"/>
            </w:pPr>
            <w:r w:rsidRPr="00EF5447">
              <w:rPr>
                <w:lang w:eastAsia="ko-KR"/>
              </w:rPr>
              <w:t>4.4</w:t>
            </w:r>
          </w:p>
        </w:tc>
        <w:tc>
          <w:tcPr>
            <w:tcW w:w="1248" w:type="dxa"/>
            <w:shd w:val="clear" w:color="auto" w:fill="auto"/>
          </w:tcPr>
          <w:p w14:paraId="0A7FF056" w14:textId="77777777" w:rsidR="00C506B2" w:rsidRPr="00EF5447" w:rsidRDefault="00C506B2" w:rsidP="00D20CAD">
            <w:pPr>
              <w:pStyle w:val="TAC"/>
              <w:rPr>
                <w:kern w:val="2"/>
                <w:szCs w:val="24"/>
                <w:lang w:eastAsia="ja-JP"/>
              </w:rPr>
            </w:pPr>
            <w:r w:rsidRPr="00EF5447">
              <w:rPr>
                <w:rFonts w:eastAsia="맑은 고딕"/>
                <w:lang w:eastAsia="ko-KR"/>
              </w:rPr>
              <w:t>IMD5</w:t>
            </w:r>
          </w:p>
        </w:tc>
      </w:tr>
      <w:tr w:rsidR="00C506B2" w:rsidRPr="00EF5447" w14:paraId="5F00C446" w14:textId="77777777" w:rsidTr="00D20CAD">
        <w:trPr>
          <w:trHeight w:val="54"/>
          <w:jc w:val="center"/>
        </w:trPr>
        <w:tc>
          <w:tcPr>
            <w:tcW w:w="2258" w:type="dxa"/>
            <w:tcBorders>
              <w:top w:val="nil"/>
              <w:bottom w:val="single" w:sz="4" w:space="0" w:color="auto"/>
            </w:tcBorders>
            <w:shd w:val="clear" w:color="auto" w:fill="auto"/>
          </w:tcPr>
          <w:p w14:paraId="0486198F" w14:textId="77777777" w:rsidR="00C506B2" w:rsidRPr="00EF5447" w:rsidRDefault="00C506B2" w:rsidP="00D20CAD">
            <w:pPr>
              <w:pStyle w:val="TAC"/>
            </w:pPr>
          </w:p>
        </w:tc>
        <w:tc>
          <w:tcPr>
            <w:tcW w:w="867" w:type="dxa"/>
            <w:shd w:val="clear" w:color="auto" w:fill="auto"/>
          </w:tcPr>
          <w:p w14:paraId="278F403E" w14:textId="77777777" w:rsidR="00C506B2" w:rsidRPr="00EF5447" w:rsidRDefault="00C506B2" w:rsidP="00D20CAD">
            <w:pPr>
              <w:pStyle w:val="TAC"/>
            </w:pPr>
            <w:r w:rsidRPr="00EF5447">
              <w:t>n78</w:t>
            </w:r>
          </w:p>
        </w:tc>
        <w:tc>
          <w:tcPr>
            <w:tcW w:w="1066" w:type="dxa"/>
            <w:shd w:val="clear" w:color="auto" w:fill="auto"/>
            <w:noWrap/>
          </w:tcPr>
          <w:p w14:paraId="3DA05454" w14:textId="77777777" w:rsidR="00C506B2" w:rsidRPr="00EF5447" w:rsidRDefault="00C506B2" w:rsidP="00D20CAD">
            <w:pPr>
              <w:pStyle w:val="TAC"/>
            </w:pPr>
            <w:r w:rsidRPr="00EF5447">
              <w:rPr>
                <w:lang w:eastAsia="ko-KR"/>
              </w:rPr>
              <w:t>3760</w:t>
            </w:r>
          </w:p>
        </w:tc>
        <w:tc>
          <w:tcPr>
            <w:tcW w:w="747" w:type="dxa"/>
            <w:shd w:val="clear" w:color="auto" w:fill="auto"/>
            <w:noWrap/>
          </w:tcPr>
          <w:p w14:paraId="4ACFF122" w14:textId="77777777" w:rsidR="00C506B2" w:rsidRPr="00EF5447" w:rsidRDefault="00C506B2" w:rsidP="00D20CAD">
            <w:pPr>
              <w:pStyle w:val="TAC"/>
            </w:pPr>
            <w:r w:rsidRPr="00EF5447">
              <w:rPr>
                <w:lang w:eastAsia="ko-KR"/>
              </w:rPr>
              <w:t>10</w:t>
            </w:r>
          </w:p>
        </w:tc>
        <w:tc>
          <w:tcPr>
            <w:tcW w:w="1142" w:type="dxa"/>
            <w:shd w:val="clear" w:color="auto" w:fill="auto"/>
            <w:noWrap/>
          </w:tcPr>
          <w:p w14:paraId="26627E4B" w14:textId="77777777" w:rsidR="00C506B2" w:rsidRPr="00EF5447" w:rsidRDefault="00C506B2" w:rsidP="00D20CAD">
            <w:pPr>
              <w:pStyle w:val="TAC"/>
            </w:pPr>
            <w:r w:rsidRPr="00EF5447">
              <w:rPr>
                <w:lang w:eastAsia="ko-KR"/>
              </w:rPr>
              <w:t>50</w:t>
            </w:r>
          </w:p>
        </w:tc>
        <w:tc>
          <w:tcPr>
            <w:tcW w:w="1299" w:type="dxa"/>
            <w:shd w:val="clear" w:color="auto" w:fill="auto"/>
            <w:noWrap/>
          </w:tcPr>
          <w:p w14:paraId="2B93CE07" w14:textId="77777777" w:rsidR="00C506B2" w:rsidRPr="00EF5447" w:rsidRDefault="00C506B2" w:rsidP="00D20CAD">
            <w:pPr>
              <w:pStyle w:val="TAC"/>
            </w:pPr>
            <w:r w:rsidRPr="00EF5447">
              <w:rPr>
                <w:lang w:eastAsia="ko-KR"/>
              </w:rPr>
              <w:t>3760</w:t>
            </w:r>
          </w:p>
        </w:tc>
        <w:tc>
          <w:tcPr>
            <w:tcW w:w="752" w:type="dxa"/>
            <w:shd w:val="clear" w:color="auto" w:fill="auto"/>
          </w:tcPr>
          <w:p w14:paraId="6053A0A8" w14:textId="77777777" w:rsidR="00C506B2" w:rsidRPr="00EF5447" w:rsidRDefault="00C506B2" w:rsidP="00D20CAD">
            <w:pPr>
              <w:pStyle w:val="TAC"/>
            </w:pPr>
            <w:r w:rsidRPr="00EF5447">
              <w:rPr>
                <w:lang w:eastAsia="ko-KR"/>
              </w:rPr>
              <w:t>N/A</w:t>
            </w:r>
          </w:p>
        </w:tc>
        <w:tc>
          <w:tcPr>
            <w:tcW w:w="1248" w:type="dxa"/>
            <w:shd w:val="clear" w:color="auto" w:fill="auto"/>
          </w:tcPr>
          <w:p w14:paraId="03473D21"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2C11459D" w14:textId="77777777" w:rsidTr="00D20CAD">
        <w:trPr>
          <w:trHeight w:val="54"/>
          <w:jc w:val="center"/>
        </w:trPr>
        <w:tc>
          <w:tcPr>
            <w:tcW w:w="2258" w:type="dxa"/>
            <w:tcBorders>
              <w:bottom w:val="nil"/>
            </w:tcBorders>
            <w:shd w:val="clear" w:color="auto" w:fill="auto"/>
          </w:tcPr>
          <w:p w14:paraId="3B768E7E" w14:textId="77777777" w:rsidR="00C506B2" w:rsidRPr="00EF5447" w:rsidRDefault="00C506B2" w:rsidP="00D20CAD">
            <w:pPr>
              <w:pStyle w:val="TAC"/>
            </w:pPr>
            <w:r w:rsidRPr="00EF5447">
              <w:t>DC_3A_n40A-n79A</w:t>
            </w:r>
          </w:p>
        </w:tc>
        <w:tc>
          <w:tcPr>
            <w:tcW w:w="867" w:type="dxa"/>
            <w:shd w:val="clear" w:color="auto" w:fill="auto"/>
          </w:tcPr>
          <w:p w14:paraId="4E45592E" w14:textId="77777777" w:rsidR="00C506B2" w:rsidRPr="00EF5447" w:rsidRDefault="00C506B2" w:rsidP="00D20CAD">
            <w:pPr>
              <w:pStyle w:val="TAC"/>
            </w:pPr>
            <w:r w:rsidRPr="00EF5447">
              <w:t>3</w:t>
            </w:r>
          </w:p>
        </w:tc>
        <w:tc>
          <w:tcPr>
            <w:tcW w:w="1066" w:type="dxa"/>
            <w:shd w:val="clear" w:color="auto" w:fill="auto"/>
            <w:noWrap/>
          </w:tcPr>
          <w:p w14:paraId="557B18A5" w14:textId="77777777" w:rsidR="00C506B2" w:rsidRPr="00EF5447" w:rsidRDefault="00C506B2" w:rsidP="00D20CAD">
            <w:pPr>
              <w:pStyle w:val="TAC"/>
              <w:rPr>
                <w:lang w:eastAsia="ko-KR"/>
              </w:rPr>
            </w:pPr>
            <w:r w:rsidRPr="00EF5447">
              <w:rPr>
                <w:lang w:eastAsia="ko-KR"/>
              </w:rPr>
              <w:t>1720</w:t>
            </w:r>
          </w:p>
        </w:tc>
        <w:tc>
          <w:tcPr>
            <w:tcW w:w="747" w:type="dxa"/>
            <w:shd w:val="clear" w:color="auto" w:fill="auto"/>
            <w:noWrap/>
          </w:tcPr>
          <w:p w14:paraId="6E6D5119"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72CD2025"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42571338" w14:textId="77777777" w:rsidR="00C506B2" w:rsidRPr="00EF5447" w:rsidRDefault="00C506B2" w:rsidP="00D20CAD">
            <w:pPr>
              <w:pStyle w:val="TAC"/>
              <w:rPr>
                <w:lang w:eastAsia="ko-KR"/>
              </w:rPr>
            </w:pPr>
            <w:r w:rsidRPr="00EF5447">
              <w:rPr>
                <w:rFonts w:ascii="Calibri" w:hAnsi="Calibri"/>
                <w:color w:val="000000"/>
                <w:sz w:val="20"/>
                <w:lang w:eastAsia="ko-KR"/>
              </w:rPr>
              <w:t>1815</w:t>
            </w:r>
          </w:p>
        </w:tc>
        <w:tc>
          <w:tcPr>
            <w:tcW w:w="752" w:type="dxa"/>
            <w:shd w:val="clear" w:color="auto" w:fill="auto"/>
          </w:tcPr>
          <w:p w14:paraId="218914DA"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22F1A9F1" w14:textId="77777777" w:rsidR="00C506B2" w:rsidRPr="00EF5447" w:rsidRDefault="00C506B2" w:rsidP="00D20CAD">
            <w:pPr>
              <w:pStyle w:val="TAC"/>
              <w:rPr>
                <w:lang w:eastAsia="ko-KR"/>
              </w:rPr>
            </w:pPr>
            <w:r w:rsidRPr="00EF5447">
              <w:rPr>
                <w:lang w:eastAsia="ko-KR"/>
              </w:rPr>
              <w:t>N/A</w:t>
            </w:r>
          </w:p>
        </w:tc>
      </w:tr>
      <w:tr w:rsidR="00C506B2" w:rsidRPr="00EF5447" w14:paraId="73BD00FA" w14:textId="77777777" w:rsidTr="00D20CAD">
        <w:trPr>
          <w:trHeight w:val="54"/>
          <w:jc w:val="center"/>
        </w:trPr>
        <w:tc>
          <w:tcPr>
            <w:tcW w:w="2258" w:type="dxa"/>
            <w:tcBorders>
              <w:top w:val="nil"/>
              <w:bottom w:val="nil"/>
            </w:tcBorders>
            <w:shd w:val="clear" w:color="auto" w:fill="auto"/>
          </w:tcPr>
          <w:p w14:paraId="2DA86151" w14:textId="77777777" w:rsidR="00C506B2" w:rsidRPr="00EF5447" w:rsidRDefault="00C506B2" w:rsidP="00D20CAD">
            <w:pPr>
              <w:pStyle w:val="TAC"/>
            </w:pPr>
          </w:p>
        </w:tc>
        <w:tc>
          <w:tcPr>
            <w:tcW w:w="867" w:type="dxa"/>
            <w:shd w:val="clear" w:color="auto" w:fill="auto"/>
          </w:tcPr>
          <w:p w14:paraId="2FAA2CA1" w14:textId="77777777" w:rsidR="00C506B2" w:rsidRPr="00EF5447" w:rsidRDefault="00C506B2" w:rsidP="00D20CAD">
            <w:pPr>
              <w:pStyle w:val="TAC"/>
            </w:pPr>
            <w:r w:rsidRPr="00EF5447">
              <w:t>n40</w:t>
            </w:r>
          </w:p>
        </w:tc>
        <w:tc>
          <w:tcPr>
            <w:tcW w:w="1066" w:type="dxa"/>
            <w:shd w:val="clear" w:color="auto" w:fill="auto"/>
            <w:noWrap/>
          </w:tcPr>
          <w:p w14:paraId="2E7EEBEA" w14:textId="77777777" w:rsidR="00C506B2" w:rsidRPr="00EF5447" w:rsidRDefault="00C506B2" w:rsidP="00D20CAD">
            <w:pPr>
              <w:pStyle w:val="TAC"/>
              <w:rPr>
                <w:lang w:eastAsia="ko-KR"/>
              </w:rPr>
            </w:pPr>
            <w:r w:rsidRPr="00EF5447">
              <w:rPr>
                <w:lang w:eastAsia="ko-KR"/>
              </w:rPr>
              <w:t>2330</w:t>
            </w:r>
          </w:p>
        </w:tc>
        <w:tc>
          <w:tcPr>
            <w:tcW w:w="747" w:type="dxa"/>
            <w:shd w:val="clear" w:color="auto" w:fill="auto"/>
            <w:noWrap/>
          </w:tcPr>
          <w:p w14:paraId="562D382A"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1FD07A07"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1BE61F0F" w14:textId="77777777" w:rsidR="00C506B2" w:rsidRPr="00EF5447" w:rsidRDefault="00C506B2" w:rsidP="00D20CAD">
            <w:pPr>
              <w:pStyle w:val="TAC"/>
              <w:rPr>
                <w:lang w:eastAsia="ko-KR"/>
              </w:rPr>
            </w:pPr>
            <w:r w:rsidRPr="00EF5447">
              <w:rPr>
                <w:rFonts w:ascii="Calibri" w:hAnsi="Calibri"/>
                <w:sz w:val="20"/>
                <w:lang w:eastAsia="ko-KR"/>
              </w:rPr>
              <w:t>2330</w:t>
            </w:r>
          </w:p>
        </w:tc>
        <w:tc>
          <w:tcPr>
            <w:tcW w:w="752" w:type="dxa"/>
            <w:shd w:val="clear" w:color="auto" w:fill="auto"/>
          </w:tcPr>
          <w:p w14:paraId="664244FC"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175D5CC7" w14:textId="77777777" w:rsidR="00C506B2" w:rsidRPr="00EF5447" w:rsidRDefault="00C506B2" w:rsidP="00D20CAD">
            <w:pPr>
              <w:pStyle w:val="TAC"/>
              <w:rPr>
                <w:lang w:eastAsia="ko-KR"/>
              </w:rPr>
            </w:pPr>
            <w:r w:rsidRPr="00EF5447">
              <w:rPr>
                <w:lang w:eastAsia="ko-KR"/>
              </w:rPr>
              <w:t>N/A</w:t>
            </w:r>
          </w:p>
        </w:tc>
      </w:tr>
      <w:tr w:rsidR="00C506B2" w:rsidRPr="00EF5447" w14:paraId="2F7F2B4D" w14:textId="77777777" w:rsidTr="00D20CAD">
        <w:trPr>
          <w:trHeight w:val="54"/>
          <w:jc w:val="center"/>
        </w:trPr>
        <w:tc>
          <w:tcPr>
            <w:tcW w:w="2258" w:type="dxa"/>
            <w:tcBorders>
              <w:top w:val="nil"/>
              <w:bottom w:val="nil"/>
            </w:tcBorders>
            <w:shd w:val="clear" w:color="auto" w:fill="auto"/>
          </w:tcPr>
          <w:p w14:paraId="34DB69FC" w14:textId="77777777" w:rsidR="00C506B2" w:rsidRPr="00EF5447" w:rsidRDefault="00C506B2" w:rsidP="00D20CAD">
            <w:pPr>
              <w:pStyle w:val="TAC"/>
            </w:pPr>
          </w:p>
        </w:tc>
        <w:tc>
          <w:tcPr>
            <w:tcW w:w="867" w:type="dxa"/>
            <w:shd w:val="clear" w:color="auto" w:fill="auto"/>
          </w:tcPr>
          <w:p w14:paraId="607DC96D" w14:textId="77777777" w:rsidR="00C506B2" w:rsidRPr="00EF5447" w:rsidRDefault="00C506B2" w:rsidP="00D20CAD">
            <w:pPr>
              <w:pStyle w:val="TAC"/>
            </w:pPr>
            <w:r w:rsidRPr="00EF5447">
              <w:t>n79</w:t>
            </w:r>
          </w:p>
        </w:tc>
        <w:tc>
          <w:tcPr>
            <w:tcW w:w="1066" w:type="dxa"/>
            <w:shd w:val="clear" w:color="auto" w:fill="auto"/>
            <w:noWrap/>
          </w:tcPr>
          <w:p w14:paraId="54A5557B" w14:textId="77777777" w:rsidR="00C506B2" w:rsidRPr="00EF5447" w:rsidRDefault="00C506B2" w:rsidP="00D20CAD">
            <w:pPr>
              <w:pStyle w:val="TAC"/>
              <w:rPr>
                <w:lang w:eastAsia="ko-KR"/>
              </w:rPr>
            </w:pPr>
            <w:r w:rsidRPr="00EF5447">
              <w:rPr>
                <w:lang w:eastAsia="ko-KR"/>
              </w:rPr>
              <w:t>4550</w:t>
            </w:r>
          </w:p>
        </w:tc>
        <w:tc>
          <w:tcPr>
            <w:tcW w:w="747" w:type="dxa"/>
            <w:shd w:val="clear" w:color="auto" w:fill="auto"/>
            <w:noWrap/>
          </w:tcPr>
          <w:p w14:paraId="65CD2553" w14:textId="77777777" w:rsidR="00C506B2" w:rsidRPr="00EF5447" w:rsidRDefault="00C506B2" w:rsidP="00D20CAD">
            <w:pPr>
              <w:pStyle w:val="TAC"/>
              <w:rPr>
                <w:lang w:eastAsia="ko-KR"/>
              </w:rPr>
            </w:pPr>
            <w:r w:rsidRPr="00EF5447">
              <w:rPr>
                <w:lang w:eastAsia="ko-KR"/>
              </w:rPr>
              <w:t>40</w:t>
            </w:r>
          </w:p>
        </w:tc>
        <w:tc>
          <w:tcPr>
            <w:tcW w:w="1142" w:type="dxa"/>
            <w:shd w:val="clear" w:color="auto" w:fill="auto"/>
            <w:noWrap/>
          </w:tcPr>
          <w:p w14:paraId="0A1DD299" w14:textId="77777777" w:rsidR="00C506B2" w:rsidRPr="00EF5447" w:rsidRDefault="00C506B2" w:rsidP="00D20CAD">
            <w:pPr>
              <w:pStyle w:val="TAC"/>
              <w:rPr>
                <w:lang w:eastAsia="ko-KR"/>
              </w:rPr>
            </w:pPr>
            <w:r w:rsidRPr="00EF5447">
              <w:rPr>
                <w:lang w:eastAsia="ko-KR"/>
              </w:rPr>
              <w:t>216</w:t>
            </w:r>
          </w:p>
        </w:tc>
        <w:tc>
          <w:tcPr>
            <w:tcW w:w="1299" w:type="dxa"/>
            <w:shd w:val="clear" w:color="auto" w:fill="auto"/>
            <w:noWrap/>
          </w:tcPr>
          <w:p w14:paraId="3524EB35" w14:textId="77777777" w:rsidR="00C506B2" w:rsidRPr="00EF5447" w:rsidRDefault="00C506B2" w:rsidP="00D20CAD">
            <w:pPr>
              <w:pStyle w:val="TAC"/>
              <w:rPr>
                <w:lang w:eastAsia="ko-KR"/>
              </w:rPr>
            </w:pPr>
            <w:r w:rsidRPr="00EF5447">
              <w:rPr>
                <w:rFonts w:ascii="Calibri" w:hAnsi="Calibri"/>
                <w:sz w:val="20"/>
                <w:lang w:eastAsia="ko-KR"/>
              </w:rPr>
              <w:t>4550</w:t>
            </w:r>
          </w:p>
        </w:tc>
        <w:tc>
          <w:tcPr>
            <w:tcW w:w="752" w:type="dxa"/>
            <w:shd w:val="clear" w:color="auto" w:fill="auto"/>
          </w:tcPr>
          <w:p w14:paraId="64602FDC" w14:textId="77777777" w:rsidR="00C506B2" w:rsidRPr="00EF5447" w:rsidRDefault="00C506B2" w:rsidP="00D20CAD">
            <w:pPr>
              <w:pStyle w:val="TAC"/>
              <w:rPr>
                <w:lang w:eastAsia="ko-KR"/>
              </w:rPr>
            </w:pPr>
            <w:r w:rsidRPr="00EF5447">
              <w:rPr>
                <w:lang w:eastAsia="ko-KR"/>
              </w:rPr>
              <w:t>4.7</w:t>
            </w:r>
          </w:p>
        </w:tc>
        <w:tc>
          <w:tcPr>
            <w:tcW w:w="1248" w:type="dxa"/>
            <w:shd w:val="clear" w:color="auto" w:fill="auto"/>
          </w:tcPr>
          <w:p w14:paraId="5919026E" w14:textId="77777777" w:rsidR="00C506B2" w:rsidRPr="00EF5447" w:rsidRDefault="00C506B2" w:rsidP="00D20CAD">
            <w:pPr>
              <w:pStyle w:val="TAC"/>
              <w:rPr>
                <w:lang w:eastAsia="ko-KR"/>
              </w:rPr>
            </w:pPr>
            <w:r w:rsidRPr="00EF5447">
              <w:rPr>
                <w:lang w:eastAsia="ko-KR"/>
              </w:rPr>
              <w:t>IMD5</w:t>
            </w:r>
          </w:p>
        </w:tc>
      </w:tr>
      <w:tr w:rsidR="00C506B2" w:rsidRPr="00EF5447" w14:paraId="6533E63F" w14:textId="77777777" w:rsidTr="00D20CAD">
        <w:trPr>
          <w:trHeight w:val="54"/>
          <w:jc w:val="center"/>
        </w:trPr>
        <w:tc>
          <w:tcPr>
            <w:tcW w:w="2258" w:type="dxa"/>
            <w:tcBorders>
              <w:top w:val="nil"/>
              <w:bottom w:val="nil"/>
            </w:tcBorders>
            <w:shd w:val="clear" w:color="auto" w:fill="auto"/>
          </w:tcPr>
          <w:p w14:paraId="3CACEDAF" w14:textId="77777777" w:rsidR="00C506B2" w:rsidRPr="00EF5447" w:rsidRDefault="00C506B2" w:rsidP="00D20CAD">
            <w:pPr>
              <w:pStyle w:val="TAC"/>
            </w:pPr>
          </w:p>
        </w:tc>
        <w:tc>
          <w:tcPr>
            <w:tcW w:w="867" w:type="dxa"/>
            <w:shd w:val="clear" w:color="auto" w:fill="auto"/>
          </w:tcPr>
          <w:p w14:paraId="51271BB4" w14:textId="77777777" w:rsidR="00C506B2" w:rsidRPr="00EF5447" w:rsidRDefault="00C506B2" w:rsidP="00D20CAD">
            <w:pPr>
              <w:pStyle w:val="TAC"/>
            </w:pPr>
            <w:r w:rsidRPr="00EF5447">
              <w:t>3</w:t>
            </w:r>
          </w:p>
        </w:tc>
        <w:tc>
          <w:tcPr>
            <w:tcW w:w="1066" w:type="dxa"/>
            <w:shd w:val="clear" w:color="auto" w:fill="auto"/>
            <w:noWrap/>
          </w:tcPr>
          <w:p w14:paraId="645EAD04" w14:textId="77777777" w:rsidR="00C506B2" w:rsidRPr="00EF5447" w:rsidRDefault="00C506B2" w:rsidP="00D20CAD">
            <w:pPr>
              <w:pStyle w:val="TAC"/>
              <w:rPr>
                <w:lang w:eastAsia="ko-KR"/>
              </w:rPr>
            </w:pPr>
            <w:r w:rsidRPr="00EF5447">
              <w:rPr>
                <w:lang w:eastAsia="ko-KR"/>
              </w:rPr>
              <w:t>1720</w:t>
            </w:r>
          </w:p>
        </w:tc>
        <w:tc>
          <w:tcPr>
            <w:tcW w:w="747" w:type="dxa"/>
            <w:shd w:val="clear" w:color="auto" w:fill="auto"/>
            <w:noWrap/>
          </w:tcPr>
          <w:p w14:paraId="1F20707C"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3A880C74"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10529BF4" w14:textId="77777777" w:rsidR="00C506B2" w:rsidRPr="00EF5447" w:rsidRDefault="00C506B2" w:rsidP="00D20CAD">
            <w:pPr>
              <w:pStyle w:val="TAC"/>
              <w:rPr>
                <w:lang w:eastAsia="ko-KR"/>
              </w:rPr>
            </w:pPr>
            <w:r w:rsidRPr="00EF5447">
              <w:rPr>
                <w:rFonts w:ascii="Calibri" w:hAnsi="Calibri"/>
                <w:color w:val="000000"/>
                <w:sz w:val="20"/>
                <w:lang w:eastAsia="ko-KR"/>
              </w:rPr>
              <w:t>1815</w:t>
            </w:r>
          </w:p>
        </w:tc>
        <w:tc>
          <w:tcPr>
            <w:tcW w:w="752" w:type="dxa"/>
            <w:shd w:val="clear" w:color="auto" w:fill="auto"/>
          </w:tcPr>
          <w:p w14:paraId="4C35A300"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0BB1C27" w14:textId="77777777" w:rsidR="00C506B2" w:rsidRPr="00EF5447" w:rsidRDefault="00C506B2" w:rsidP="00D20CAD">
            <w:pPr>
              <w:pStyle w:val="TAC"/>
              <w:rPr>
                <w:lang w:eastAsia="ko-KR"/>
              </w:rPr>
            </w:pPr>
            <w:r w:rsidRPr="00EF5447">
              <w:rPr>
                <w:lang w:eastAsia="ko-KR"/>
              </w:rPr>
              <w:t>N/A</w:t>
            </w:r>
          </w:p>
        </w:tc>
      </w:tr>
      <w:tr w:rsidR="00C506B2" w:rsidRPr="00EF5447" w14:paraId="4A4AC7F2" w14:textId="77777777" w:rsidTr="00D20CAD">
        <w:trPr>
          <w:trHeight w:val="54"/>
          <w:jc w:val="center"/>
        </w:trPr>
        <w:tc>
          <w:tcPr>
            <w:tcW w:w="2258" w:type="dxa"/>
            <w:tcBorders>
              <w:top w:val="nil"/>
              <w:bottom w:val="nil"/>
            </w:tcBorders>
            <w:shd w:val="clear" w:color="auto" w:fill="auto"/>
          </w:tcPr>
          <w:p w14:paraId="1314F62D" w14:textId="77777777" w:rsidR="00C506B2" w:rsidRPr="00EF5447" w:rsidRDefault="00C506B2" w:rsidP="00D20CAD">
            <w:pPr>
              <w:pStyle w:val="TAC"/>
            </w:pPr>
          </w:p>
        </w:tc>
        <w:tc>
          <w:tcPr>
            <w:tcW w:w="867" w:type="dxa"/>
            <w:shd w:val="clear" w:color="auto" w:fill="auto"/>
          </w:tcPr>
          <w:p w14:paraId="2634D66B" w14:textId="77777777" w:rsidR="00C506B2" w:rsidRPr="00EF5447" w:rsidRDefault="00C506B2" w:rsidP="00D20CAD">
            <w:pPr>
              <w:pStyle w:val="TAC"/>
            </w:pPr>
            <w:r w:rsidRPr="00EF5447">
              <w:t>n40</w:t>
            </w:r>
          </w:p>
        </w:tc>
        <w:tc>
          <w:tcPr>
            <w:tcW w:w="1066" w:type="dxa"/>
            <w:shd w:val="clear" w:color="auto" w:fill="auto"/>
            <w:noWrap/>
          </w:tcPr>
          <w:p w14:paraId="541297F1" w14:textId="77777777" w:rsidR="00C506B2" w:rsidRPr="00EF5447" w:rsidRDefault="00C506B2" w:rsidP="00D20CAD">
            <w:pPr>
              <w:pStyle w:val="TAC"/>
              <w:rPr>
                <w:lang w:eastAsia="ko-KR"/>
              </w:rPr>
            </w:pPr>
            <w:r w:rsidRPr="00EF5447">
              <w:rPr>
                <w:lang w:eastAsia="ko-KR"/>
              </w:rPr>
              <w:t>2330</w:t>
            </w:r>
          </w:p>
        </w:tc>
        <w:tc>
          <w:tcPr>
            <w:tcW w:w="747" w:type="dxa"/>
            <w:shd w:val="clear" w:color="auto" w:fill="auto"/>
            <w:noWrap/>
          </w:tcPr>
          <w:p w14:paraId="685BE6EB"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28B6B491"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0439E76F" w14:textId="77777777" w:rsidR="00C506B2" w:rsidRPr="00EF5447" w:rsidRDefault="00C506B2" w:rsidP="00D20CAD">
            <w:pPr>
              <w:pStyle w:val="TAC"/>
              <w:rPr>
                <w:lang w:eastAsia="ko-KR"/>
              </w:rPr>
            </w:pPr>
            <w:r w:rsidRPr="00EF5447">
              <w:rPr>
                <w:rFonts w:ascii="Calibri" w:hAnsi="Calibri"/>
                <w:sz w:val="20"/>
                <w:lang w:eastAsia="ko-KR"/>
              </w:rPr>
              <w:t>2330</w:t>
            </w:r>
          </w:p>
        </w:tc>
        <w:tc>
          <w:tcPr>
            <w:tcW w:w="752" w:type="dxa"/>
            <w:shd w:val="clear" w:color="auto" w:fill="auto"/>
          </w:tcPr>
          <w:p w14:paraId="3C704F1D" w14:textId="77777777" w:rsidR="00C506B2" w:rsidRPr="00EF5447" w:rsidRDefault="00C506B2" w:rsidP="00D20CAD">
            <w:pPr>
              <w:pStyle w:val="TAC"/>
              <w:rPr>
                <w:lang w:eastAsia="ko-KR"/>
              </w:rPr>
            </w:pPr>
            <w:r w:rsidRPr="00EF5447">
              <w:rPr>
                <w:lang w:eastAsia="ko-KR"/>
              </w:rPr>
              <w:t>3.2</w:t>
            </w:r>
          </w:p>
        </w:tc>
        <w:tc>
          <w:tcPr>
            <w:tcW w:w="1248" w:type="dxa"/>
            <w:shd w:val="clear" w:color="auto" w:fill="auto"/>
          </w:tcPr>
          <w:p w14:paraId="3B97D172" w14:textId="77777777" w:rsidR="00C506B2" w:rsidRPr="00EF5447" w:rsidRDefault="00C506B2" w:rsidP="00D20CAD">
            <w:pPr>
              <w:pStyle w:val="TAC"/>
              <w:rPr>
                <w:lang w:eastAsia="ko-KR"/>
              </w:rPr>
            </w:pPr>
            <w:r w:rsidRPr="00EF5447">
              <w:rPr>
                <w:lang w:eastAsia="ko-KR"/>
              </w:rPr>
              <w:t>IMD5</w:t>
            </w:r>
          </w:p>
        </w:tc>
      </w:tr>
      <w:tr w:rsidR="00C506B2" w:rsidRPr="00EF5447" w14:paraId="12500395" w14:textId="77777777" w:rsidTr="00D20CAD">
        <w:trPr>
          <w:trHeight w:val="54"/>
          <w:jc w:val="center"/>
        </w:trPr>
        <w:tc>
          <w:tcPr>
            <w:tcW w:w="2258" w:type="dxa"/>
            <w:tcBorders>
              <w:top w:val="nil"/>
              <w:bottom w:val="single" w:sz="4" w:space="0" w:color="auto"/>
            </w:tcBorders>
            <w:shd w:val="clear" w:color="auto" w:fill="auto"/>
          </w:tcPr>
          <w:p w14:paraId="31E57E55" w14:textId="77777777" w:rsidR="00C506B2" w:rsidRPr="00EF5447" w:rsidRDefault="00C506B2" w:rsidP="00D20CAD">
            <w:pPr>
              <w:pStyle w:val="TAC"/>
            </w:pPr>
          </w:p>
        </w:tc>
        <w:tc>
          <w:tcPr>
            <w:tcW w:w="867" w:type="dxa"/>
            <w:shd w:val="clear" w:color="auto" w:fill="auto"/>
          </w:tcPr>
          <w:p w14:paraId="4C2C608A" w14:textId="77777777" w:rsidR="00C506B2" w:rsidRPr="00EF5447" w:rsidRDefault="00C506B2" w:rsidP="00D20CAD">
            <w:pPr>
              <w:pStyle w:val="TAC"/>
            </w:pPr>
            <w:r w:rsidRPr="00EF5447">
              <w:t>n79</w:t>
            </w:r>
          </w:p>
        </w:tc>
        <w:tc>
          <w:tcPr>
            <w:tcW w:w="1066" w:type="dxa"/>
            <w:shd w:val="clear" w:color="auto" w:fill="auto"/>
            <w:noWrap/>
          </w:tcPr>
          <w:p w14:paraId="5D8069EB" w14:textId="77777777" w:rsidR="00C506B2" w:rsidRPr="00EF5447" w:rsidRDefault="00C506B2" w:rsidP="00D20CAD">
            <w:pPr>
              <w:pStyle w:val="TAC"/>
              <w:rPr>
                <w:lang w:eastAsia="ko-KR"/>
              </w:rPr>
            </w:pPr>
            <w:r w:rsidRPr="00EF5447">
              <w:rPr>
                <w:lang w:eastAsia="ko-KR"/>
              </w:rPr>
              <w:t>4550</w:t>
            </w:r>
          </w:p>
        </w:tc>
        <w:tc>
          <w:tcPr>
            <w:tcW w:w="747" w:type="dxa"/>
            <w:shd w:val="clear" w:color="auto" w:fill="auto"/>
            <w:noWrap/>
          </w:tcPr>
          <w:p w14:paraId="226C49C5" w14:textId="77777777" w:rsidR="00C506B2" w:rsidRPr="00EF5447" w:rsidRDefault="00C506B2" w:rsidP="00D20CAD">
            <w:pPr>
              <w:pStyle w:val="TAC"/>
              <w:rPr>
                <w:lang w:eastAsia="ko-KR"/>
              </w:rPr>
            </w:pPr>
            <w:r w:rsidRPr="00EF5447">
              <w:rPr>
                <w:lang w:eastAsia="ko-KR"/>
              </w:rPr>
              <w:t>40</w:t>
            </w:r>
          </w:p>
        </w:tc>
        <w:tc>
          <w:tcPr>
            <w:tcW w:w="1142" w:type="dxa"/>
            <w:shd w:val="clear" w:color="auto" w:fill="auto"/>
            <w:noWrap/>
          </w:tcPr>
          <w:p w14:paraId="2F56C589" w14:textId="77777777" w:rsidR="00C506B2" w:rsidRPr="00EF5447" w:rsidRDefault="00C506B2" w:rsidP="00D20CAD">
            <w:pPr>
              <w:pStyle w:val="TAC"/>
              <w:rPr>
                <w:lang w:eastAsia="ko-KR"/>
              </w:rPr>
            </w:pPr>
            <w:r w:rsidRPr="00EF5447">
              <w:rPr>
                <w:lang w:eastAsia="ko-KR"/>
              </w:rPr>
              <w:t>216</w:t>
            </w:r>
          </w:p>
        </w:tc>
        <w:tc>
          <w:tcPr>
            <w:tcW w:w="1299" w:type="dxa"/>
            <w:shd w:val="clear" w:color="auto" w:fill="auto"/>
            <w:noWrap/>
          </w:tcPr>
          <w:p w14:paraId="2EE4F0BD" w14:textId="77777777" w:rsidR="00C506B2" w:rsidRPr="00EF5447" w:rsidRDefault="00C506B2" w:rsidP="00D20CAD">
            <w:pPr>
              <w:pStyle w:val="TAC"/>
              <w:rPr>
                <w:lang w:eastAsia="ko-KR"/>
              </w:rPr>
            </w:pPr>
            <w:r w:rsidRPr="00EF5447">
              <w:rPr>
                <w:rFonts w:ascii="Calibri" w:hAnsi="Calibri"/>
                <w:sz w:val="20"/>
                <w:lang w:eastAsia="ko-KR"/>
              </w:rPr>
              <w:t>4550</w:t>
            </w:r>
          </w:p>
        </w:tc>
        <w:tc>
          <w:tcPr>
            <w:tcW w:w="752" w:type="dxa"/>
            <w:shd w:val="clear" w:color="auto" w:fill="auto"/>
          </w:tcPr>
          <w:p w14:paraId="1FF43F94"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7837DE17" w14:textId="77777777" w:rsidR="00C506B2" w:rsidRPr="00EF5447" w:rsidRDefault="00C506B2" w:rsidP="00D20CAD">
            <w:pPr>
              <w:pStyle w:val="TAC"/>
              <w:rPr>
                <w:lang w:eastAsia="ko-KR"/>
              </w:rPr>
            </w:pPr>
            <w:r w:rsidRPr="00EF5447">
              <w:rPr>
                <w:lang w:eastAsia="ko-KR"/>
              </w:rPr>
              <w:t>N/A</w:t>
            </w:r>
          </w:p>
        </w:tc>
      </w:tr>
      <w:tr w:rsidR="00C506B2" w:rsidRPr="00EF5447" w14:paraId="3AB64EF7" w14:textId="77777777" w:rsidTr="00D20CAD">
        <w:trPr>
          <w:trHeight w:val="54"/>
          <w:jc w:val="center"/>
        </w:trPr>
        <w:tc>
          <w:tcPr>
            <w:tcW w:w="2258" w:type="dxa"/>
            <w:tcBorders>
              <w:bottom w:val="nil"/>
            </w:tcBorders>
            <w:shd w:val="clear" w:color="auto" w:fill="auto"/>
          </w:tcPr>
          <w:p w14:paraId="22A61BE9" w14:textId="77777777" w:rsidR="00C506B2" w:rsidRPr="00EF5447" w:rsidRDefault="00C506B2" w:rsidP="00D20CAD">
            <w:pPr>
              <w:pStyle w:val="TAC"/>
            </w:pPr>
            <w:r w:rsidRPr="00EF5447">
              <w:t>DC_3A_n41A-n79A</w:t>
            </w:r>
          </w:p>
        </w:tc>
        <w:tc>
          <w:tcPr>
            <w:tcW w:w="867" w:type="dxa"/>
            <w:shd w:val="clear" w:color="auto" w:fill="auto"/>
          </w:tcPr>
          <w:p w14:paraId="598976A3" w14:textId="77777777" w:rsidR="00C506B2" w:rsidRPr="00EF5447" w:rsidRDefault="00C506B2" w:rsidP="00D20CAD">
            <w:pPr>
              <w:pStyle w:val="TAC"/>
            </w:pPr>
            <w:r w:rsidRPr="00EF5447">
              <w:t>3</w:t>
            </w:r>
          </w:p>
        </w:tc>
        <w:tc>
          <w:tcPr>
            <w:tcW w:w="1066" w:type="dxa"/>
            <w:shd w:val="clear" w:color="auto" w:fill="auto"/>
            <w:noWrap/>
          </w:tcPr>
          <w:p w14:paraId="09991F83" w14:textId="77777777" w:rsidR="00C506B2" w:rsidRPr="00EF5447" w:rsidRDefault="00C506B2" w:rsidP="00D20CAD">
            <w:pPr>
              <w:pStyle w:val="TAC"/>
              <w:rPr>
                <w:lang w:eastAsia="ko-KR"/>
              </w:rPr>
            </w:pPr>
            <w:r w:rsidRPr="00EF5447">
              <w:rPr>
                <w:lang w:eastAsia="ko-KR"/>
              </w:rPr>
              <w:t>1770</w:t>
            </w:r>
          </w:p>
        </w:tc>
        <w:tc>
          <w:tcPr>
            <w:tcW w:w="747" w:type="dxa"/>
            <w:shd w:val="clear" w:color="auto" w:fill="auto"/>
            <w:noWrap/>
          </w:tcPr>
          <w:p w14:paraId="525AA554"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7A855EF4"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6998B5DE" w14:textId="77777777" w:rsidR="00C506B2" w:rsidRPr="00EF5447" w:rsidRDefault="00C506B2" w:rsidP="00D20CAD">
            <w:pPr>
              <w:pStyle w:val="TAC"/>
              <w:rPr>
                <w:lang w:eastAsia="ko-KR"/>
              </w:rPr>
            </w:pPr>
            <w:r w:rsidRPr="00EF5447">
              <w:rPr>
                <w:rFonts w:ascii="Calibri" w:hAnsi="Calibri"/>
                <w:color w:val="000000"/>
                <w:sz w:val="20"/>
                <w:lang w:eastAsia="ko-KR"/>
              </w:rPr>
              <w:t>1865</w:t>
            </w:r>
          </w:p>
        </w:tc>
        <w:tc>
          <w:tcPr>
            <w:tcW w:w="752" w:type="dxa"/>
            <w:shd w:val="clear" w:color="auto" w:fill="auto"/>
          </w:tcPr>
          <w:p w14:paraId="2285EFF9"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0753F3A2" w14:textId="77777777" w:rsidR="00C506B2" w:rsidRPr="00EF5447" w:rsidRDefault="00C506B2" w:rsidP="00D20CAD">
            <w:pPr>
              <w:pStyle w:val="TAC"/>
              <w:rPr>
                <w:lang w:eastAsia="ko-KR"/>
              </w:rPr>
            </w:pPr>
            <w:r w:rsidRPr="00EF5447">
              <w:rPr>
                <w:lang w:eastAsia="ko-KR"/>
              </w:rPr>
              <w:t>N/A</w:t>
            </w:r>
          </w:p>
        </w:tc>
      </w:tr>
      <w:tr w:rsidR="00C506B2" w:rsidRPr="00EF5447" w14:paraId="181BE81D" w14:textId="77777777" w:rsidTr="00D20CAD">
        <w:trPr>
          <w:trHeight w:val="54"/>
          <w:jc w:val="center"/>
        </w:trPr>
        <w:tc>
          <w:tcPr>
            <w:tcW w:w="2258" w:type="dxa"/>
            <w:tcBorders>
              <w:top w:val="nil"/>
              <w:bottom w:val="nil"/>
            </w:tcBorders>
            <w:shd w:val="clear" w:color="auto" w:fill="auto"/>
          </w:tcPr>
          <w:p w14:paraId="7F002DA6" w14:textId="77777777" w:rsidR="00C506B2" w:rsidRPr="00EF5447" w:rsidRDefault="00C506B2" w:rsidP="00D20CAD">
            <w:pPr>
              <w:pStyle w:val="TAC"/>
            </w:pPr>
          </w:p>
        </w:tc>
        <w:tc>
          <w:tcPr>
            <w:tcW w:w="867" w:type="dxa"/>
            <w:shd w:val="clear" w:color="auto" w:fill="auto"/>
          </w:tcPr>
          <w:p w14:paraId="44E423ED" w14:textId="77777777" w:rsidR="00C506B2" w:rsidRPr="00EF5447" w:rsidRDefault="00C506B2" w:rsidP="00D20CAD">
            <w:pPr>
              <w:pStyle w:val="TAC"/>
            </w:pPr>
            <w:r w:rsidRPr="00EF5447">
              <w:t>n41</w:t>
            </w:r>
          </w:p>
        </w:tc>
        <w:tc>
          <w:tcPr>
            <w:tcW w:w="1066" w:type="dxa"/>
            <w:shd w:val="clear" w:color="auto" w:fill="auto"/>
            <w:noWrap/>
          </w:tcPr>
          <w:p w14:paraId="7F432737" w14:textId="77777777" w:rsidR="00C506B2" w:rsidRPr="00EF5447" w:rsidRDefault="00C506B2" w:rsidP="00D20CAD">
            <w:pPr>
              <w:pStyle w:val="TAC"/>
              <w:rPr>
                <w:lang w:eastAsia="ko-KR"/>
              </w:rPr>
            </w:pPr>
            <w:r w:rsidRPr="00EF5447">
              <w:rPr>
                <w:lang w:eastAsia="ko-KR"/>
              </w:rPr>
              <w:t>2670</w:t>
            </w:r>
          </w:p>
        </w:tc>
        <w:tc>
          <w:tcPr>
            <w:tcW w:w="747" w:type="dxa"/>
            <w:shd w:val="clear" w:color="auto" w:fill="auto"/>
            <w:noWrap/>
          </w:tcPr>
          <w:p w14:paraId="4E446D4E" w14:textId="77777777" w:rsidR="00C506B2" w:rsidRPr="00EF5447" w:rsidRDefault="00C506B2" w:rsidP="00D20CAD">
            <w:pPr>
              <w:pStyle w:val="TAC"/>
              <w:rPr>
                <w:lang w:eastAsia="ko-KR"/>
              </w:rPr>
            </w:pPr>
            <w:r w:rsidRPr="00EF5447">
              <w:rPr>
                <w:lang w:eastAsia="ko-KR"/>
              </w:rPr>
              <w:t>10</w:t>
            </w:r>
          </w:p>
        </w:tc>
        <w:tc>
          <w:tcPr>
            <w:tcW w:w="1142" w:type="dxa"/>
            <w:shd w:val="clear" w:color="auto" w:fill="auto"/>
            <w:noWrap/>
          </w:tcPr>
          <w:p w14:paraId="32221AC9" w14:textId="77777777" w:rsidR="00C506B2" w:rsidRPr="00EF5447" w:rsidRDefault="00C506B2" w:rsidP="00D20CAD">
            <w:pPr>
              <w:pStyle w:val="TAC"/>
              <w:rPr>
                <w:lang w:eastAsia="ko-KR"/>
              </w:rPr>
            </w:pPr>
            <w:r w:rsidRPr="00EF5447">
              <w:rPr>
                <w:lang w:eastAsia="ko-KR"/>
              </w:rPr>
              <w:t>50</w:t>
            </w:r>
          </w:p>
        </w:tc>
        <w:tc>
          <w:tcPr>
            <w:tcW w:w="1299" w:type="dxa"/>
            <w:shd w:val="clear" w:color="auto" w:fill="auto"/>
            <w:noWrap/>
          </w:tcPr>
          <w:p w14:paraId="616A5581" w14:textId="77777777" w:rsidR="00C506B2" w:rsidRPr="00EF5447" w:rsidRDefault="00C506B2" w:rsidP="00D20CAD">
            <w:pPr>
              <w:pStyle w:val="TAC"/>
              <w:rPr>
                <w:lang w:eastAsia="ko-KR"/>
              </w:rPr>
            </w:pPr>
            <w:r w:rsidRPr="00EF5447">
              <w:rPr>
                <w:rFonts w:ascii="Calibri" w:hAnsi="Calibri"/>
                <w:color w:val="000000"/>
                <w:sz w:val="20"/>
                <w:lang w:eastAsia="ko-KR"/>
              </w:rPr>
              <w:t>2670</w:t>
            </w:r>
          </w:p>
        </w:tc>
        <w:tc>
          <w:tcPr>
            <w:tcW w:w="752" w:type="dxa"/>
            <w:shd w:val="clear" w:color="auto" w:fill="auto"/>
          </w:tcPr>
          <w:p w14:paraId="475F1074"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2506FCC5" w14:textId="77777777" w:rsidR="00C506B2" w:rsidRPr="00EF5447" w:rsidRDefault="00C506B2" w:rsidP="00D20CAD">
            <w:pPr>
              <w:pStyle w:val="TAC"/>
              <w:rPr>
                <w:lang w:eastAsia="ko-KR"/>
              </w:rPr>
            </w:pPr>
            <w:r w:rsidRPr="00EF5447">
              <w:rPr>
                <w:lang w:eastAsia="ko-KR"/>
              </w:rPr>
              <w:t>N/A</w:t>
            </w:r>
          </w:p>
        </w:tc>
      </w:tr>
      <w:tr w:rsidR="00C506B2" w:rsidRPr="00EF5447" w14:paraId="247942BC" w14:textId="77777777" w:rsidTr="00D20CAD">
        <w:trPr>
          <w:trHeight w:val="54"/>
          <w:jc w:val="center"/>
        </w:trPr>
        <w:tc>
          <w:tcPr>
            <w:tcW w:w="2258" w:type="dxa"/>
            <w:tcBorders>
              <w:top w:val="nil"/>
              <w:bottom w:val="single" w:sz="4" w:space="0" w:color="auto"/>
            </w:tcBorders>
            <w:shd w:val="clear" w:color="auto" w:fill="auto"/>
          </w:tcPr>
          <w:p w14:paraId="01A44C26" w14:textId="77777777" w:rsidR="00C506B2" w:rsidRPr="00EF5447" w:rsidRDefault="00C506B2" w:rsidP="00D20CAD">
            <w:pPr>
              <w:pStyle w:val="TAC"/>
            </w:pPr>
          </w:p>
        </w:tc>
        <w:tc>
          <w:tcPr>
            <w:tcW w:w="867" w:type="dxa"/>
            <w:shd w:val="clear" w:color="auto" w:fill="auto"/>
          </w:tcPr>
          <w:p w14:paraId="1709F658" w14:textId="77777777" w:rsidR="00C506B2" w:rsidRPr="00EF5447" w:rsidRDefault="00C506B2" w:rsidP="00D20CAD">
            <w:pPr>
              <w:pStyle w:val="TAC"/>
            </w:pPr>
            <w:r w:rsidRPr="00EF5447">
              <w:t>n79</w:t>
            </w:r>
          </w:p>
        </w:tc>
        <w:tc>
          <w:tcPr>
            <w:tcW w:w="1066" w:type="dxa"/>
            <w:shd w:val="clear" w:color="auto" w:fill="auto"/>
            <w:noWrap/>
          </w:tcPr>
          <w:p w14:paraId="743C4BB5" w14:textId="77777777" w:rsidR="00C506B2" w:rsidRPr="00EF5447" w:rsidRDefault="00C506B2" w:rsidP="00D20CAD">
            <w:pPr>
              <w:pStyle w:val="TAC"/>
              <w:rPr>
                <w:lang w:eastAsia="ko-KR"/>
              </w:rPr>
            </w:pPr>
            <w:r w:rsidRPr="00EF5447">
              <w:rPr>
                <w:lang w:eastAsia="ko-KR"/>
              </w:rPr>
              <w:t>4440</w:t>
            </w:r>
          </w:p>
        </w:tc>
        <w:tc>
          <w:tcPr>
            <w:tcW w:w="747" w:type="dxa"/>
            <w:shd w:val="clear" w:color="auto" w:fill="auto"/>
            <w:noWrap/>
          </w:tcPr>
          <w:p w14:paraId="48315DDF" w14:textId="77777777" w:rsidR="00C506B2" w:rsidRPr="00EF5447" w:rsidRDefault="00C506B2" w:rsidP="00D20CAD">
            <w:pPr>
              <w:pStyle w:val="TAC"/>
              <w:rPr>
                <w:lang w:eastAsia="ko-KR"/>
              </w:rPr>
            </w:pPr>
            <w:r w:rsidRPr="00EF5447">
              <w:rPr>
                <w:lang w:eastAsia="ko-KR"/>
              </w:rPr>
              <w:t>40</w:t>
            </w:r>
          </w:p>
        </w:tc>
        <w:tc>
          <w:tcPr>
            <w:tcW w:w="1142" w:type="dxa"/>
            <w:shd w:val="clear" w:color="auto" w:fill="auto"/>
            <w:noWrap/>
          </w:tcPr>
          <w:p w14:paraId="28EB00AA" w14:textId="77777777" w:rsidR="00C506B2" w:rsidRPr="00EF5447" w:rsidRDefault="00C506B2" w:rsidP="00D20CAD">
            <w:pPr>
              <w:pStyle w:val="TAC"/>
              <w:rPr>
                <w:lang w:eastAsia="ko-KR"/>
              </w:rPr>
            </w:pPr>
            <w:r w:rsidRPr="00EF5447">
              <w:rPr>
                <w:lang w:eastAsia="ko-KR"/>
              </w:rPr>
              <w:t>216</w:t>
            </w:r>
          </w:p>
        </w:tc>
        <w:tc>
          <w:tcPr>
            <w:tcW w:w="1299" w:type="dxa"/>
            <w:shd w:val="clear" w:color="auto" w:fill="auto"/>
            <w:noWrap/>
          </w:tcPr>
          <w:p w14:paraId="5A854CA1" w14:textId="77777777" w:rsidR="00C506B2" w:rsidRPr="00EF5447" w:rsidRDefault="00C506B2" w:rsidP="00D20CAD">
            <w:pPr>
              <w:pStyle w:val="TAC"/>
              <w:rPr>
                <w:lang w:eastAsia="ko-KR"/>
              </w:rPr>
            </w:pPr>
            <w:r w:rsidRPr="00EF5447">
              <w:rPr>
                <w:rFonts w:ascii="Calibri" w:hAnsi="Calibri"/>
                <w:sz w:val="20"/>
                <w:lang w:eastAsia="ko-KR"/>
              </w:rPr>
              <w:t>4440</w:t>
            </w:r>
          </w:p>
        </w:tc>
        <w:tc>
          <w:tcPr>
            <w:tcW w:w="752" w:type="dxa"/>
            <w:shd w:val="clear" w:color="auto" w:fill="auto"/>
          </w:tcPr>
          <w:p w14:paraId="46D99248" w14:textId="77777777" w:rsidR="00C506B2" w:rsidRPr="00EF5447" w:rsidRDefault="00C506B2" w:rsidP="00D20CAD">
            <w:pPr>
              <w:pStyle w:val="TAC"/>
              <w:rPr>
                <w:lang w:eastAsia="ko-KR"/>
              </w:rPr>
            </w:pPr>
            <w:r w:rsidRPr="00EF5447">
              <w:rPr>
                <w:lang w:eastAsia="ko-KR"/>
              </w:rPr>
              <w:t>30.8</w:t>
            </w:r>
          </w:p>
        </w:tc>
        <w:tc>
          <w:tcPr>
            <w:tcW w:w="1248" w:type="dxa"/>
            <w:shd w:val="clear" w:color="auto" w:fill="auto"/>
          </w:tcPr>
          <w:p w14:paraId="23CDAD2C" w14:textId="77777777" w:rsidR="00C506B2" w:rsidRPr="00EF5447" w:rsidRDefault="00C506B2" w:rsidP="00D20CAD">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C506B2" w:rsidRPr="00EF5447" w14:paraId="7C0ED1FD" w14:textId="77777777" w:rsidTr="00D20CAD">
        <w:trPr>
          <w:trHeight w:val="54"/>
          <w:jc w:val="center"/>
        </w:trPr>
        <w:tc>
          <w:tcPr>
            <w:tcW w:w="2258" w:type="dxa"/>
            <w:tcBorders>
              <w:top w:val="nil"/>
              <w:bottom w:val="nil"/>
            </w:tcBorders>
            <w:shd w:val="clear" w:color="auto" w:fill="auto"/>
          </w:tcPr>
          <w:p w14:paraId="5B01E04A" w14:textId="77777777" w:rsidR="00C506B2" w:rsidRPr="00EF5447" w:rsidRDefault="00C506B2" w:rsidP="00D20CAD">
            <w:pPr>
              <w:pStyle w:val="TAC"/>
            </w:pPr>
            <w:r w:rsidRPr="00EF5447">
              <w:t>DC_3A-42A_n1A</w:t>
            </w:r>
          </w:p>
          <w:p w14:paraId="72066759" w14:textId="77777777" w:rsidR="00C506B2" w:rsidRPr="00EF5447" w:rsidRDefault="00C506B2" w:rsidP="00D20CAD">
            <w:pPr>
              <w:pStyle w:val="TAC"/>
            </w:pPr>
            <w:r w:rsidRPr="00EF5447">
              <w:t>DC_3A-42C_n1A</w:t>
            </w:r>
          </w:p>
        </w:tc>
        <w:tc>
          <w:tcPr>
            <w:tcW w:w="867" w:type="dxa"/>
            <w:shd w:val="clear" w:color="auto" w:fill="auto"/>
          </w:tcPr>
          <w:p w14:paraId="7AB7B3D2" w14:textId="77777777" w:rsidR="00C506B2" w:rsidRPr="00EF5447" w:rsidRDefault="00C506B2" w:rsidP="00D20CAD">
            <w:pPr>
              <w:pStyle w:val="TAC"/>
            </w:pPr>
            <w:r w:rsidRPr="00EF5447">
              <w:t>3</w:t>
            </w:r>
          </w:p>
        </w:tc>
        <w:tc>
          <w:tcPr>
            <w:tcW w:w="1066" w:type="dxa"/>
            <w:shd w:val="clear" w:color="auto" w:fill="auto"/>
            <w:noWrap/>
          </w:tcPr>
          <w:p w14:paraId="747A6E1B" w14:textId="77777777" w:rsidR="00C506B2" w:rsidRPr="00EF5447" w:rsidRDefault="00C506B2" w:rsidP="00D20CAD">
            <w:pPr>
              <w:pStyle w:val="TAC"/>
              <w:rPr>
                <w:lang w:eastAsia="ko-KR"/>
              </w:rPr>
            </w:pPr>
            <w:r w:rsidRPr="00EF5447">
              <w:rPr>
                <w:rFonts w:cs="Arial"/>
              </w:rPr>
              <w:t>1782.5</w:t>
            </w:r>
          </w:p>
        </w:tc>
        <w:tc>
          <w:tcPr>
            <w:tcW w:w="747" w:type="dxa"/>
            <w:shd w:val="clear" w:color="auto" w:fill="auto"/>
            <w:noWrap/>
          </w:tcPr>
          <w:p w14:paraId="17DEF487"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5F57961D"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3E26C3C8" w14:textId="77777777" w:rsidR="00C506B2" w:rsidRPr="00EF5447" w:rsidRDefault="00C506B2" w:rsidP="00D20CAD">
            <w:pPr>
              <w:pStyle w:val="TAC"/>
              <w:rPr>
                <w:rFonts w:ascii="Calibri" w:hAnsi="Calibri"/>
                <w:sz w:val="20"/>
                <w:lang w:eastAsia="ko-KR"/>
              </w:rPr>
            </w:pPr>
            <w:r w:rsidRPr="00EF5447">
              <w:rPr>
                <w:rFonts w:cs="Arial"/>
              </w:rPr>
              <w:t>1877.5</w:t>
            </w:r>
          </w:p>
        </w:tc>
        <w:tc>
          <w:tcPr>
            <w:tcW w:w="752" w:type="dxa"/>
            <w:shd w:val="clear" w:color="auto" w:fill="auto"/>
          </w:tcPr>
          <w:p w14:paraId="7031A30C" w14:textId="77777777" w:rsidR="00C506B2" w:rsidRPr="00EF5447" w:rsidRDefault="00C506B2" w:rsidP="00D20CAD">
            <w:pPr>
              <w:pStyle w:val="TAC"/>
              <w:rPr>
                <w:lang w:eastAsia="ko-KR"/>
              </w:rPr>
            </w:pPr>
            <w:r w:rsidRPr="00EF5447">
              <w:t>N/A</w:t>
            </w:r>
          </w:p>
        </w:tc>
        <w:tc>
          <w:tcPr>
            <w:tcW w:w="1248" w:type="dxa"/>
            <w:shd w:val="clear" w:color="auto" w:fill="auto"/>
          </w:tcPr>
          <w:p w14:paraId="3B4909EE" w14:textId="77777777" w:rsidR="00C506B2" w:rsidRPr="00EF5447" w:rsidRDefault="00C506B2" w:rsidP="00D20CAD">
            <w:pPr>
              <w:pStyle w:val="TAC"/>
              <w:rPr>
                <w:lang w:eastAsia="ko-KR"/>
              </w:rPr>
            </w:pPr>
            <w:r w:rsidRPr="00EF5447">
              <w:t>N/A</w:t>
            </w:r>
          </w:p>
        </w:tc>
      </w:tr>
      <w:tr w:rsidR="00C506B2" w:rsidRPr="00EF5447" w14:paraId="23A35845" w14:textId="77777777" w:rsidTr="00D20CAD">
        <w:trPr>
          <w:trHeight w:val="54"/>
          <w:jc w:val="center"/>
        </w:trPr>
        <w:tc>
          <w:tcPr>
            <w:tcW w:w="2258" w:type="dxa"/>
            <w:tcBorders>
              <w:top w:val="nil"/>
              <w:bottom w:val="nil"/>
            </w:tcBorders>
            <w:shd w:val="clear" w:color="auto" w:fill="auto"/>
          </w:tcPr>
          <w:p w14:paraId="5F9AD1A4" w14:textId="77777777" w:rsidR="00C506B2" w:rsidRPr="00EF5447" w:rsidRDefault="00C506B2" w:rsidP="00D20CAD">
            <w:pPr>
              <w:pStyle w:val="TAC"/>
            </w:pPr>
          </w:p>
        </w:tc>
        <w:tc>
          <w:tcPr>
            <w:tcW w:w="867" w:type="dxa"/>
            <w:shd w:val="clear" w:color="auto" w:fill="auto"/>
          </w:tcPr>
          <w:p w14:paraId="51696ECC" w14:textId="77777777" w:rsidR="00C506B2" w:rsidRPr="00EF5447" w:rsidRDefault="00C506B2" w:rsidP="00D20CAD">
            <w:pPr>
              <w:pStyle w:val="TAC"/>
            </w:pPr>
            <w:r w:rsidRPr="00EF5447">
              <w:t>42</w:t>
            </w:r>
          </w:p>
        </w:tc>
        <w:tc>
          <w:tcPr>
            <w:tcW w:w="1066" w:type="dxa"/>
            <w:shd w:val="clear" w:color="auto" w:fill="auto"/>
            <w:noWrap/>
          </w:tcPr>
          <w:p w14:paraId="54CC695E" w14:textId="77777777" w:rsidR="00C506B2" w:rsidRPr="00EF5447" w:rsidRDefault="00C506B2" w:rsidP="00D20CAD">
            <w:pPr>
              <w:pStyle w:val="TAC"/>
              <w:rPr>
                <w:lang w:eastAsia="ko-KR"/>
              </w:rPr>
            </w:pPr>
            <w:r w:rsidRPr="00EF5447">
              <w:rPr>
                <w:rFonts w:eastAsia="Yu Mincho" w:cs="Arial"/>
                <w:lang w:eastAsia="ja-JP"/>
              </w:rPr>
              <w:t>3425</w:t>
            </w:r>
          </w:p>
        </w:tc>
        <w:tc>
          <w:tcPr>
            <w:tcW w:w="747" w:type="dxa"/>
            <w:shd w:val="clear" w:color="auto" w:fill="auto"/>
            <w:noWrap/>
          </w:tcPr>
          <w:p w14:paraId="40F30C25" w14:textId="77777777" w:rsidR="00C506B2" w:rsidRPr="00EF5447" w:rsidRDefault="00C506B2" w:rsidP="00D20CAD">
            <w:pPr>
              <w:pStyle w:val="TAC"/>
              <w:rPr>
                <w:lang w:eastAsia="ko-KR"/>
              </w:rPr>
            </w:pPr>
            <w:r w:rsidRPr="00EF5447">
              <w:rPr>
                <w:rFonts w:eastAsia="Yu Mincho" w:cs="Arial"/>
                <w:lang w:eastAsia="ja-JP"/>
              </w:rPr>
              <w:t>5</w:t>
            </w:r>
          </w:p>
        </w:tc>
        <w:tc>
          <w:tcPr>
            <w:tcW w:w="1142" w:type="dxa"/>
            <w:shd w:val="clear" w:color="auto" w:fill="auto"/>
            <w:noWrap/>
          </w:tcPr>
          <w:p w14:paraId="4725CED8" w14:textId="77777777" w:rsidR="00C506B2" w:rsidRPr="00EF5447" w:rsidRDefault="00C506B2" w:rsidP="00D20CAD">
            <w:pPr>
              <w:pStyle w:val="TAC"/>
              <w:rPr>
                <w:lang w:eastAsia="ko-KR"/>
              </w:rPr>
            </w:pPr>
            <w:r w:rsidRPr="00EF5447">
              <w:rPr>
                <w:rFonts w:eastAsia="Yu Mincho" w:cs="Arial"/>
                <w:lang w:eastAsia="ja-JP"/>
              </w:rPr>
              <w:t>25</w:t>
            </w:r>
          </w:p>
        </w:tc>
        <w:tc>
          <w:tcPr>
            <w:tcW w:w="1299" w:type="dxa"/>
            <w:shd w:val="clear" w:color="auto" w:fill="auto"/>
            <w:noWrap/>
          </w:tcPr>
          <w:p w14:paraId="107D016C" w14:textId="77777777" w:rsidR="00C506B2" w:rsidRPr="00EF5447" w:rsidRDefault="00C506B2" w:rsidP="00D20CAD">
            <w:pPr>
              <w:pStyle w:val="TAC"/>
              <w:rPr>
                <w:rFonts w:ascii="Calibri" w:hAnsi="Calibri"/>
                <w:sz w:val="20"/>
                <w:lang w:eastAsia="ko-KR"/>
              </w:rPr>
            </w:pPr>
            <w:r w:rsidRPr="00EF5447">
              <w:t>3425</w:t>
            </w:r>
          </w:p>
        </w:tc>
        <w:tc>
          <w:tcPr>
            <w:tcW w:w="752" w:type="dxa"/>
            <w:shd w:val="clear" w:color="auto" w:fill="auto"/>
          </w:tcPr>
          <w:p w14:paraId="26AC549E" w14:textId="77777777" w:rsidR="00C506B2" w:rsidRPr="00EF5447" w:rsidRDefault="00C506B2" w:rsidP="00D20CAD">
            <w:pPr>
              <w:pStyle w:val="TAC"/>
              <w:rPr>
                <w:lang w:eastAsia="ko-KR"/>
              </w:rPr>
            </w:pPr>
            <w:r w:rsidRPr="00EF5447">
              <w:rPr>
                <w:rFonts w:cs="Arial"/>
              </w:rPr>
              <w:t>13.0</w:t>
            </w:r>
          </w:p>
        </w:tc>
        <w:tc>
          <w:tcPr>
            <w:tcW w:w="1248" w:type="dxa"/>
            <w:shd w:val="clear" w:color="auto" w:fill="auto"/>
          </w:tcPr>
          <w:p w14:paraId="3C36F6B5" w14:textId="77777777" w:rsidR="00C506B2" w:rsidRPr="00EF5447" w:rsidRDefault="00C506B2" w:rsidP="00D20CAD">
            <w:pPr>
              <w:pStyle w:val="TAC"/>
              <w:rPr>
                <w:lang w:eastAsia="ko-KR"/>
              </w:rPr>
            </w:pPr>
            <w:r w:rsidRPr="00EF5447">
              <w:t>IMD4</w:t>
            </w:r>
          </w:p>
        </w:tc>
      </w:tr>
      <w:tr w:rsidR="00C506B2" w:rsidRPr="00EF5447" w14:paraId="7DB15E1A" w14:textId="77777777" w:rsidTr="00D20CAD">
        <w:trPr>
          <w:trHeight w:val="54"/>
          <w:jc w:val="center"/>
        </w:trPr>
        <w:tc>
          <w:tcPr>
            <w:tcW w:w="2258" w:type="dxa"/>
            <w:tcBorders>
              <w:top w:val="nil"/>
              <w:bottom w:val="single" w:sz="4" w:space="0" w:color="auto"/>
            </w:tcBorders>
            <w:shd w:val="clear" w:color="auto" w:fill="auto"/>
          </w:tcPr>
          <w:p w14:paraId="4C7E12BA" w14:textId="77777777" w:rsidR="00C506B2" w:rsidRPr="00EF5447" w:rsidRDefault="00C506B2" w:rsidP="00D20CAD">
            <w:pPr>
              <w:pStyle w:val="TAC"/>
            </w:pPr>
          </w:p>
        </w:tc>
        <w:tc>
          <w:tcPr>
            <w:tcW w:w="867" w:type="dxa"/>
            <w:shd w:val="clear" w:color="auto" w:fill="auto"/>
          </w:tcPr>
          <w:p w14:paraId="1BA1443C" w14:textId="77777777" w:rsidR="00C506B2" w:rsidRPr="00EF5447" w:rsidRDefault="00C506B2" w:rsidP="00D20CAD">
            <w:pPr>
              <w:pStyle w:val="TAC"/>
            </w:pPr>
            <w:r w:rsidRPr="00EF5447">
              <w:t>n1</w:t>
            </w:r>
          </w:p>
        </w:tc>
        <w:tc>
          <w:tcPr>
            <w:tcW w:w="1066" w:type="dxa"/>
            <w:shd w:val="clear" w:color="auto" w:fill="auto"/>
            <w:noWrap/>
          </w:tcPr>
          <w:p w14:paraId="14C38366" w14:textId="77777777" w:rsidR="00C506B2" w:rsidRPr="00EF5447" w:rsidRDefault="00C506B2" w:rsidP="00D20CAD">
            <w:pPr>
              <w:pStyle w:val="TAC"/>
              <w:rPr>
                <w:lang w:eastAsia="ko-KR"/>
              </w:rPr>
            </w:pPr>
            <w:r w:rsidRPr="00EF5447">
              <w:rPr>
                <w:rFonts w:cs="Arial"/>
              </w:rPr>
              <w:t>1922.5</w:t>
            </w:r>
          </w:p>
        </w:tc>
        <w:tc>
          <w:tcPr>
            <w:tcW w:w="747" w:type="dxa"/>
            <w:shd w:val="clear" w:color="auto" w:fill="auto"/>
            <w:noWrap/>
          </w:tcPr>
          <w:p w14:paraId="2B948C1D"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7CD006E1"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53A4D77B" w14:textId="77777777" w:rsidR="00C506B2" w:rsidRPr="00EF5447" w:rsidRDefault="00C506B2" w:rsidP="00D20CAD">
            <w:pPr>
              <w:pStyle w:val="TAC"/>
              <w:rPr>
                <w:rFonts w:ascii="Calibri" w:hAnsi="Calibri"/>
                <w:sz w:val="20"/>
                <w:lang w:eastAsia="ko-KR"/>
              </w:rPr>
            </w:pPr>
            <w:r w:rsidRPr="00EF5447">
              <w:rPr>
                <w:rFonts w:cs="Arial"/>
              </w:rPr>
              <w:t>2112.5</w:t>
            </w:r>
          </w:p>
        </w:tc>
        <w:tc>
          <w:tcPr>
            <w:tcW w:w="752" w:type="dxa"/>
            <w:shd w:val="clear" w:color="auto" w:fill="auto"/>
          </w:tcPr>
          <w:p w14:paraId="75EB5954" w14:textId="77777777" w:rsidR="00C506B2" w:rsidRPr="00EF5447" w:rsidRDefault="00C506B2" w:rsidP="00D20CAD">
            <w:pPr>
              <w:pStyle w:val="TAC"/>
              <w:rPr>
                <w:lang w:eastAsia="ko-KR"/>
              </w:rPr>
            </w:pPr>
            <w:r w:rsidRPr="00EF5447">
              <w:t>N/A</w:t>
            </w:r>
          </w:p>
        </w:tc>
        <w:tc>
          <w:tcPr>
            <w:tcW w:w="1248" w:type="dxa"/>
            <w:shd w:val="clear" w:color="auto" w:fill="auto"/>
          </w:tcPr>
          <w:p w14:paraId="60CEEEF0" w14:textId="77777777" w:rsidR="00C506B2" w:rsidRPr="00EF5447" w:rsidRDefault="00C506B2" w:rsidP="00D20CAD">
            <w:pPr>
              <w:pStyle w:val="TAC"/>
              <w:rPr>
                <w:lang w:eastAsia="ko-KR"/>
              </w:rPr>
            </w:pPr>
            <w:r w:rsidRPr="00EF5447">
              <w:t>N/A</w:t>
            </w:r>
          </w:p>
        </w:tc>
      </w:tr>
      <w:tr w:rsidR="00C506B2" w:rsidRPr="00EF5447" w14:paraId="386DF332" w14:textId="77777777" w:rsidTr="00D20CAD">
        <w:trPr>
          <w:trHeight w:val="54"/>
          <w:jc w:val="center"/>
        </w:trPr>
        <w:tc>
          <w:tcPr>
            <w:tcW w:w="2258" w:type="dxa"/>
            <w:tcBorders>
              <w:bottom w:val="nil"/>
            </w:tcBorders>
            <w:shd w:val="clear" w:color="auto" w:fill="auto"/>
          </w:tcPr>
          <w:p w14:paraId="18740163" w14:textId="77777777" w:rsidR="00C506B2" w:rsidRPr="00EF5447" w:rsidRDefault="00C506B2" w:rsidP="00D20CAD">
            <w:pPr>
              <w:pStyle w:val="TAC"/>
              <w:rPr>
                <w:rFonts w:cs="Arial"/>
                <w:color w:val="000000"/>
                <w:szCs w:val="18"/>
              </w:rPr>
            </w:pPr>
            <w:r w:rsidRPr="00EF5447">
              <w:rPr>
                <w:rFonts w:cs="Arial"/>
                <w:color w:val="000000"/>
                <w:szCs w:val="18"/>
              </w:rPr>
              <w:t>DC_3A_n75A-n78A</w:t>
            </w:r>
          </w:p>
          <w:p w14:paraId="3565E2D8" w14:textId="77777777" w:rsidR="00C506B2" w:rsidRPr="00EF5447" w:rsidRDefault="00C506B2" w:rsidP="00D20CAD">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0BC54EF" w14:textId="77777777" w:rsidR="00C506B2" w:rsidRPr="00EF5447" w:rsidRDefault="00C506B2" w:rsidP="00D20CAD">
            <w:pPr>
              <w:pStyle w:val="TAC"/>
            </w:pPr>
            <w:r w:rsidRPr="00EF5447">
              <w:rPr>
                <w:rFonts w:cs="Arial"/>
              </w:rPr>
              <w:t>3</w:t>
            </w:r>
          </w:p>
        </w:tc>
        <w:tc>
          <w:tcPr>
            <w:tcW w:w="1066" w:type="dxa"/>
            <w:shd w:val="clear" w:color="auto" w:fill="auto"/>
            <w:noWrap/>
          </w:tcPr>
          <w:p w14:paraId="74130DD8" w14:textId="77777777" w:rsidR="00C506B2" w:rsidRPr="00EF5447" w:rsidRDefault="00C506B2" w:rsidP="00D20CAD">
            <w:pPr>
              <w:pStyle w:val="TAC"/>
              <w:rPr>
                <w:lang w:eastAsia="ko-KR"/>
              </w:rPr>
            </w:pPr>
            <w:r w:rsidRPr="00EF5447">
              <w:rPr>
                <w:rFonts w:cs="Arial"/>
              </w:rPr>
              <w:t>1782.5</w:t>
            </w:r>
          </w:p>
        </w:tc>
        <w:tc>
          <w:tcPr>
            <w:tcW w:w="747" w:type="dxa"/>
            <w:shd w:val="clear" w:color="auto" w:fill="auto"/>
            <w:noWrap/>
          </w:tcPr>
          <w:p w14:paraId="1A06FA14"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18B4863E"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608EBC1B" w14:textId="77777777" w:rsidR="00C506B2" w:rsidRPr="00EF5447" w:rsidRDefault="00C506B2" w:rsidP="00D20CAD">
            <w:pPr>
              <w:pStyle w:val="TAC"/>
              <w:rPr>
                <w:lang w:eastAsia="ko-KR"/>
              </w:rPr>
            </w:pPr>
            <w:r w:rsidRPr="00EF5447">
              <w:rPr>
                <w:rFonts w:cs="Arial"/>
                <w:color w:val="000000"/>
              </w:rPr>
              <w:t>1877.5</w:t>
            </w:r>
          </w:p>
        </w:tc>
        <w:tc>
          <w:tcPr>
            <w:tcW w:w="752" w:type="dxa"/>
            <w:shd w:val="clear" w:color="auto" w:fill="auto"/>
          </w:tcPr>
          <w:p w14:paraId="5ED351DD" w14:textId="77777777" w:rsidR="00C506B2" w:rsidRPr="00EF5447" w:rsidRDefault="00C506B2" w:rsidP="00D20CAD">
            <w:pPr>
              <w:pStyle w:val="TAC"/>
              <w:rPr>
                <w:lang w:eastAsia="ko-KR"/>
              </w:rPr>
            </w:pPr>
            <w:r w:rsidRPr="00EF5447">
              <w:rPr>
                <w:rFonts w:cs="Arial"/>
                <w:color w:val="000000"/>
              </w:rPr>
              <w:t>N/A</w:t>
            </w:r>
          </w:p>
        </w:tc>
        <w:tc>
          <w:tcPr>
            <w:tcW w:w="1248" w:type="dxa"/>
            <w:shd w:val="clear" w:color="auto" w:fill="auto"/>
          </w:tcPr>
          <w:p w14:paraId="6BF8875D" w14:textId="77777777" w:rsidR="00C506B2" w:rsidRPr="00EF5447" w:rsidRDefault="00C506B2" w:rsidP="00D20CAD">
            <w:pPr>
              <w:pStyle w:val="TAC"/>
              <w:rPr>
                <w:lang w:eastAsia="ko-KR"/>
              </w:rPr>
            </w:pPr>
            <w:r w:rsidRPr="00EF5447">
              <w:rPr>
                <w:rFonts w:cs="Arial"/>
                <w:color w:val="000000"/>
              </w:rPr>
              <w:t>N/A</w:t>
            </w:r>
          </w:p>
        </w:tc>
      </w:tr>
      <w:tr w:rsidR="00C506B2" w:rsidRPr="00EF5447" w14:paraId="61B26F06" w14:textId="77777777" w:rsidTr="00D20CAD">
        <w:trPr>
          <w:trHeight w:val="54"/>
          <w:jc w:val="center"/>
        </w:trPr>
        <w:tc>
          <w:tcPr>
            <w:tcW w:w="2258" w:type="dxa"/>
            <w:tcBorders>
              <w:top w:val="nil"/>
              <w:bottom w:val="nil"/>
            </w:tcBorders>
            <w:shd w:val="clear" w:color="auto" w:fill="auto"/>
          </w:tcPr>
          <w:p w14:paraId="6D179B1B" w14:textId="77777777" w:rsidR="00C506B2" w:rsidRPr="00EF5447" w:rsidRDefault="00C506B2" w:rsidP="00D20CAD">
            <w:pPr>
              <w:pStyle w:val="TAC"/>
            </w:pPr>
          </w:p>
        </w:tc>
        <w:tc>
          <w:tcPr>
            <w:tcW w:w="867" w:type="dxa"/>
            <w:shd w:val="clear" w:color="auto" w:fill="auto"/>
          </w:tcPr>
          <w:p w14:paraId="3DA641C3" w14:textId="77777777" w:rsidR="00C506B2" w:rsidRPr="00EF5447" w:rsidRDefault="00C506B2" w:rsidP="00D20CAD">
            <w:pPr>
              <w:pStyle w:val="TAC"/>
            </w:pPr>
            <w:r w:rsidRPr="00EF5447">
              <w:rPr>
                <w:rFonts w:cs="Arial"/>
              </w:rPr>
              <w:t>n78</w:t>
            </w:r>
          </w:p>
        </w:tc>
        <w:tc>
          <w:tcPr>
            <w:tcW w:w="1066" w:type="dxa"/>
            <w:shd w:val="clear" w:color="auto" w:fill="auto"/>
            <w:noWrap/>
          </w:tcPr>
          <w:p w14:paraId="2E359F7F" w14:textId="77777777" w:rsidR="00C506B2" w:rsidRPr="00EF5447" w:rsidRDefault="00C506B2" w:rsidP="00D20CAD">
            <w:pPr>
              <w:pStyle w:val="TAC"/>
              <w:rPr>
                <w:lang w:eastAsia="ko-KR"/>
              </w:rPr>
            </w:pPr>
            <w:r w:rsidRPr="00EF5447">
              <w:rPr>
                <w:rFonts w:cs="Arial"/>
              </w:rPr>
              <w:t>3305</w:t>
            </w:r>
          </w:p>
        </w:tc>
        <w:tc>
          <w:tcPr>
            <w:tcW w:w="747" w:type="dxa"/>
            <w:shd w:val="clear" w:color="auto" w:fill="auto"/>
            <w:noWrap/>
          </w:tcPr>
          <w:p w14:paraId="5A3493D1" w14:textId="77777777" w:rsidR="00C506B2" w:rsidRPr="00EF5447" w:rsidRDefault="00C506B2" w:rsidP="00D20CAD">
            <w:pPr>
              <w:pStyle w:val="TAC"/>
              <w:rPr>
                <w:lang w:eastAsia="ko-KR"/>
              </w:rPr>
            </w:pPr>
            <w:r w:rsidRPr="00EF5447">
              <w:rPr>
                <w:rFonts w:cs="Arial"/>
              </w:rPr>
              <w:t>10</w:t>
            </w:r>
          </w:p>
        </w:tc>
        <w:tc>
          <w:tcPr>
            <w:tcW w:w="1142" w:type="dxa"/>
            <w:shd w:val="clear" w:color="auto" w:fill="auto"/>
            <w:noWrap/>
          </w:tcPr>
          <w:p w14:paraId="2E179A1C" w14:textId="77777777" w:rsidR="00C506B2" w:rsidRPr="00EF5447" w:rsidRDefault="00C506B2" w:rsidP="00D20CAD">
            <w:pPr>
              <w:pStyle w:val="TAC"/>
              <w:rPr>
                <w:lang w:eastAsia="ko-KR"/>
              </w:rPr>
            </w:pPr>
            <w:r w:rsidRPr="00EF5447">
              <w:rPr>
                <w:rFonts w:cs="Arial"/>
              </w:rPr>
              <w:t>50</w:t>
            </w:r>
          </w:p>
        </w:tc>
        <w:tc>
          <w:tcPr>
            <w:tcW w:w="1299" w:type="dxa"/>
            <w:shd w:val="clear" w:color="auto" w:fill="auto"/>
            <w:noWrap/>
          </w:tcPr>
          <w:p w14:paraId="5A7FEE33" w14:textId="77777777" w:rsidR="00C506B2" w:rsidRPr="00EF5447" w:rsidRDefault="00C506B2" w:rsidP="00D20CAD">
            <w:pPr>
              <w:pStyle w:val="TAC"/>
              <w:rPr>
                <w:lang w:eastAsia="ko-KR"/>
              </w:rPr>
            </w:pPr>
            <w:r w:rsidRPr="00EF5447">
              <w:rPr>
                <w:rFonts w:cs="Arial"/>
                <w:color w:val="000000"/>
              </w:rPr>
              <w:t>3305</w:t>
            </w:r>
          </w:p>
        </w:tc>
        <w:tc>
          <w:tcPr>
            <w:tcW w:w="752" w:type="dxa"/>
            <w:shd w:val="clear" w:color="auto" w:fill="auto"/>
          </w:tcPr>
          <w:p w14:paraId="78E2060C" w14:textId="77777777" w:rsidR="00C506B2" w:rsidRPr="00EF5447" w:rsidRDefault="00C506B2" w:rsidP="00D20CAD">
            <w:pPr>
              <w:pStyle w:val="TAC"/>
              <w:rPr>
                <w:lang w:eastAsia="ko-KR"/>
              </w:rPr>
            </w:pPr>
            <w:r w:rsidRPr="00EF5447">
              <w:rPr>
                <w:rFonts w:cs="Arial"/>
                <w:color w:val="000000"/>
              </w:rPr>
              <w:t>N/A</w:t>
            </w:r>
          </w:p>
        </w:tc>
        <w:tc>
          <w:tcPr>
            <w:tcW w:w="1248" w:type="dxa"/>
            <w:shd w:val="clear" w:color="auto" w:fill="auto"/>
          </w:tcPr>
          <w:p w14:paraId="120EED4D" w14:textId="77777777" w:rsidR="00C506B2" w:rsidRPr="00EF5447" w:rsidRDefault="00C506B2" w:rsidP="00D20CAD">
            <w:pPr>
              <w:pStyle w:val="TAC"/>
              <w:rPr>
                <w:lang w:eastAsia="ko-KR"/>
              </w:rPr>
            </w:pPr>
            <w:r w:rsidRPr="00EF5447">
              <w:rPr>
                <w:lang w:eastAsia="ko-KR"/>
              </w:rPr>
              <w:t>N/A</w:t>
            </w:r>
          </w:p>
        </w:tc>
      </w:tr>
      <w:tr w:rsidR="00C506B2" w:rsidRPr="00EF5447" w14:paraId="57896039" w14:textId="77777777" w:rsidTr="00D20CAD">
        <w:trPr>
          <w:trHeight w:val="54"/>
          <w:jc w:val="center"/>
        </w:trPr>
        <w:tc>
          <w:tcPr>
            <w:tcW w:w="2258" w:type="dxa"/>
            <w:tcBorders>
              <w:top w:val="nil"/>
              <w:bottom w:val="single" w:sz="4" w:space="0" w:color="auto"/>
            </w:tcBorders>
            <w:shd w:val="clear" w:color="auto" w:fill="auto"/>
          </w:tcPr>
          <w:p w14:paraId="155A2109" w14:textId="77777777" w:rsidR="00C506B2" w:rsidRPr="00EF5447" w:rsidRDefault="00C506B2" w:rsidP="00D20CAD">
            <w:pPr>
              <w:pStyle w:val="TAC"/>
            </w:pPr>
          </w:p>
        </w:tc>
        <w:tc>
          <w:tcPr>
            <w:tcW w:w="867" w:type="dxa"/>
            <w:shd w:val="clear" w:color="auto" w:fill="auto"/>
          </w:tcPr>
          <w:p w14:paraId="3DB2004E" w14:textId="77777777" w:rsidR="00C506B2" w:rsidRPr="00EF5447" w:rsidRDefault="00C506B2" w:rsidP="00D20CAD">
            <w:pPr>
              <w:pStyle w:val="TAC"/>
            </w:pPr>
            <w:r w:rsidRPr="00EF5447">
              <w:rPr>
                <w:rFonts w:cs="Arial"/>
              </w:rPr>
              <w:t>n75</w:t>
            </w:r>
          </w:p>
        </w:tc>
        <w:tc>
          <w:tcPr>
            <w:tcW w:w="1066" w:type="dxa"/>
            <w:shd w:val="clear" w:color="auto" w:fill="auto"/>
            <w:noWrap/>
          </w:tcPr>
          <w:p w14:paraId="70C2865A" w14:textId="77777777" w:rsidR="00C506B2" w:rsidRPr="00EF5447" w:rsidRDefault="00C506B2" w:rsidP="00D20CAD">
            <w:pPr>
              <w:pStyle w:val="TAC"/>
              <w:rPr>
                <w:lang w:eastAsia="ko-KR"/>
              </w:rPr>
            </w:pPr>
            <w:r w:rsidRPr="00EF5447">
              <w:rPr>
                <w:rFonts w:cs="Arial"/>
              </w:rPr>
              <w:t>-</w:t>
            </w:r>
          </w:p>
        </w:tc>
        <w:tc>
          <w:tcPr>
            <w:tcW w:w="747" w:type="dxa"/>
            <w:shd w:val="clear" w:color="auto" w:fill="auto"/>
            <w:noWrap/>
          </w:tcPr>
          <w:p w14:paraId="71A9189D" w14:textId="77777777" w:rsidR="00C506B2" w:rsidRPr="00EF5447" w:rsidRDefault="00C506B2" w:rsidP="00D20CAD">
            <w:pPr>
              <w:pStyle w:val="TAC"/>
              <w:rPr>
                <w:lang w:eastAsia="ko-KR"/>
              </w:rPr>
            </w:pPr>
            <w:r w:rsidRPr="00EF5447">
              <w:rPr>
                <w:rFonts w:cs="Arial"/>
              </w:rPr>
              <w:t>-</w:t>
            </w:r>
          </w:p>
        </w:tc>
        <w:tc>
          <w:tcPr>
            <w:tcW w:w="1142" w:type="dxa"/>
            <w:shd w:val="clear" w:color="auto" w:fill="auto"/>
            <w:noWrap/>
          </w:tcPr>
          <w:p w14:paraId="7F222ADA" w14:textId="77777777" w:rsidR="00C506B2" w:rsidRPr="00EF5447" w:rsidRDefault="00C506B2" w:rsidP="00D20CAD">
            <w:pPr>
              <w:pStyle w:val="TAC"/>
              <w:rPr>
                <w:lang w:eastAsia="ko-KR"/>
              </w:rPr>
            </w:pPr>
            <w:r w:rsidRPr="00EF5447">
              <w:rPr>
                <w:rFonts w:cs="Arial"/>
              </w:rPr>
              <w:t>-</w:t>
            </w:r>
          </w:p>
        </w:tc>
        <w:tc>
          <w:tcPr>
            <w:tcW w:w="1299" w:type="dxa"/>
            <w:shd w:val="clear" w:color="auto" w:fill="auto"/>
            <w:noWrap/>
          </w:tcPr>
          <w:p w14:paraId="5CD2FC15" w14:textId="77777777" w:rsidR="00C506B2" w:rsidRPr="00EF5447" w:rsidRDefault="00C506B2" w:rsidP="00D20CAD">
            <w:pPr>
              <w:pStyle w:val="TAC"/>
              <w:rPr>
                <w:lang w:eastAsia="ko-KR"/>
              </w:rPr>
            </w:pPr>
            <w:r w:rsidRPr="00EF5447">
              <w:rPr>
                <w:rFonts w:cs="Arial"/>
                <w:color w:val="000000"/>
              </w:rPr>
              <w:t>1514.5</w:t>
            </w:r>
          </w:p>
        </w:tc>
        <w:tc>
          <w:tcPr>
            <w:tcW w:w="752" w:type="dxa"/>
            <w:shd w:val="clear" w:color="auto" w:fill="auto"/>
          </w:tcPr>
          <w:p w14:paraId="251D9A75" w14:textId="77777777" w:rsidR="00C506B2" w:rsidRPr="00EF5447" w:rsidRDefault="00C506B2" w:rsidP="00D20CAD">
            <w:pPr>
              <w:pStyle w:val="TAC"/>
              <w:rPr>
                <w:lang w:eastAsia="ko-KR"/>
              </w:rPr>
            </w:pPr>
            <w:r w:rsidRPr="00EF5447">
              <w:rPr>
                <w:rFonts w:cs="Arial"/>
                <w:color w:val="000000"/>
              </w:rPr>
              <w:t>10.0</w:t>
            </w:r>
          </w:p>
        </w:tc>
        <w:tc>
          <w:tcPr>
            <w:tcW w:w="1248" w:type="dxa"/>
            <w:shd w:val="clear" w:color="auto" w:fill="auto"/>
          </w:tcPr>
          <w:p w14:paraId="7BBB3266" w14:textId="77777777" w:rsidR="00C506B2" w:rsidRPr="00EF5447" w:rsidRDefault="00C506B2" w:rsidP="00D20CAD">
            <w:pPr>
              <w:pStyle w:val="TAC"/>
              <w:rPr>
                <w:lang w:eastAsia="ko-KR"/>
              </w:rPr>
            </w:pPr>
            <w:r w:rsidRPr="00EF5447">
              <w:rPr>
                <w:rFonts w:cs="Arial"/>
                <w:color w:val="000000"/>
              </w:rPr>
              <w:t>IMD2</w:t>
            </w:r>
          </w:p>
        </w:tc>
      </w:tr>
      <w:tr w:rsidR="00C506B2" w:rsidRPr="00EF5447" w14:paraId="2448D0F3" w14:textId="77777777" w:rsidTr="00D20CAD">
        <w:trPr>
          <w:trHeight w:val="54"/>
          <w:jc w:val="center"/>
        </w:trPr>
        <w:tc>
          <w:tcPr>
            <w:tcW w:w="2258" w:type="dxa"/>
            <w:tcBorders>
              <w:bottom w:val="nil"/>
            </w:tcBorders>
            <w:shd w:val="clear" w:color="auto" w:fill="auto"/>
          </w:tcPr>
          <w:p w14:paraId="4C3D5D92" w14:textId="77777777" w:rsidR="00C506B2" w:rsidRPr="00EF5447" w:rsidRDefault="00C506B2" w:rsidP="00D20CAD">
            <w:pPr>
              <w:pStyle w:val="TAC"/>
            </w:pPr>
            <w:r w:rsidRPr="00EF5447">
              <w:t>DC_3A_n78A-n79A</w:t>
            </w:r>
          </w:p>
        </w:tc>
        <w:tc>
          <w:tcPr>
            <w:tcW w:w="867" w:type="dxa"/>
            <w:shd w:val="clear" w:color="auto" w:fill="auto"/>
          </w:tcPr>
          <w:p w14:paraId="693B9556" w14:textId="77777777" w:rsidR="00C506B2" w:rsidRPr="00EF5447" w:rsidRDefault="00C506B2" w:rsidP="00D20CAD">
            <w:pPr>
              <w:pStyle w:val="TAC"/>
            </w:pPr>
            <w:r w:rsidRPr="00EF5447">
              <w:t>3</w:t>
            </w:r>
          </w:p>
        </w:tc>
        <w:tc>
          <w:tcPr>
            <w:tcW w:w="1066" w:type="dxa"/>
            <w:shd w:val="clear" w:color="auto" w:fill="auto"/>
            <w:noWrap/>
          </w:tcPr>
          <w:p w14:paraId="2DDCE247" w14:textId="77777777" w:rsidR="00C506B2" w:rsidRPr="00EF5447" w:rsidRDefault="00C506B2" w:rsidP="00D20CAD">
            <w:pPr>
              <w:pStyle w:val="TAC"/>
            </w:pPr>
            <w:r w:rsidRPr="00EF5447">
              <w:t>1770</w:t>
            </w:r>
          </w:p>
        </w:tc>
        <w:tc>
          <w:tcPr>
            <w:tcW w:w="747" w:type="dxa"/>
            <w:shd w:val="clear" w:color="auto" w:fill="auto"/>
            <w:noWrap/>
          </w:tcPr>
          <w:p w14:paraId="0DE19610" w14:textId="77777777" w:rsidR="00C506B2" w:rsidRPr="00EF5447" w:rsidRDefault="00C506B2" w:rsidP="00D20CAD">
            <w:pPr>
              <w:pStyle w:val="TAC"/>
            </w:pPr>
            <w:r w:rsidRPr="00EF5447">
              <w:t>5</w:t>
            </w:r>
          </w:p>
        </w:tc>
        <w:tc>
          <w:tcPr>
            <w:tcW w:w="1142" w:type="dxa"/>
            <w:shd w:val="clear" w:color="auto" w:fill="auto"/>
            <w:noWrap/>
          </w:tcPr>
          <w:p w14:paraId="2246963E" w14:textId="77777777" w:rsidR="00C506B2" w:rsidRPr="00EF5447" w:rsidRDefault="00C506B2" w:rsidP="00D20CAD">
            <w:pPr>
              <w:pStyle w:val="TAC"/>
            </w:pPr>
            <w:r w:rsidRPr="00EF5447">
              <w:t>25</w:t>
            </w:r>
          </w:p>
        </w:tc>
        <w:tc>
          <w:tcPr>
            <w:tcW w:w="1299" w:type="dxa"/>
            <w:shd w:val="clear" w:color="auto" w:fill="auto"/>
            <w:noWrap/>
          </w:tcPr>
          <w:p w14:paraId="08FE855E" w14:textId="77777777" w:rsidR="00C506B2" w:rsidRPr="00EF5447" w:rsidRDefault="00C506B2" w:rsidP="00D20CAD">
            <w:pPr>
              <w:pStyle w:val="TAC"/>
            </w:pPr>
            <w:r w:rsidRPr="00EF5447">
              <w:t>1865</w:t>
            </w:r>
          </w:p>
        </w:tc>
        <w:tc>
          <w:tcPr>
            <w:tcW w:w="752" w:type="dxa"/>
            <w:shd w:val="clear" w:color="auto" w:fill="auto"/>
          </w:tcPr>
          <w:p w14:paraId="274F2D82" w14:textId="77777777" w:rsidR="00C506B2" w:rsidRPr="00EF5447" w:rsidRDefault="00C506B2" w:rsidP="00D20CAD">
            <w:pPr>
              <w:pStyle w:val="TAC"/>
            </w:pPr>
            <w:r w:rsidRPr="00EF5447">
              <w:t>N/A</w:t>
            </w:r>
          </w:p>
        </w:tc>
        <w:tc>
          <w:tcPr>
            <w:tcW w:w="1248" w:type="dxa"/>
            <w:shd w:val="clear" w:color="auto" w:fill="auto"/>
          </w:tcPr>
          <w:p w14:paraId="23919D35"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4894AF6E" w14:textId="77777777" w:rsidTr="00D20CAD">
        <w:trPr>
          <w:trHeight w:val="54"/>
          <w:jc w:val="center"/>
        </w:trPr>
        <w:tc>
          <w:tcPr>
            <w:tcW w:w="2258" w:type="dxa"/>
            <w:tcBorders>
              <w:top w:val="nil"/>
              <w:bottom w:val="nil"/>
            </w:tcBorders>
            <w:shd w:val="clear" w:color="auto" w:fill="auto"/>
          </w:tcPr>
          <w:p w14:paraId="1884B3D3" w14:textId="77777777" w:rsidR="00C506B2" w:rsidRPr="00EF5447" w:rsidRDefault="00C506B2" w:rsidP="00D20CAD">
            <w:pPr>
              <w:pStyle w:val="TAC"/>
            </w:pPr>
          </w:p>
        </w:tc>
        <w:tc>
          <w:tcPr>
            <w:tcW w:w="867" w:type="dxa"/>
            <w:shd w:val="clear" w:color="auto" w:fill="auto"/>
          </w:tcPr>
          <w:p w14:paraId="35F36C50" w14:textId="77777777" w:rsidR="00C506B2" w:rsidRPr="00EF5447" w:rsidRDefault="00C506B2" w:rsidP="00D20CAD">
            <w:pPr>
              <w:pStyle w:val="TAC"/>
            </w:pPr>
            <w:r w:rsidRPr="00EF5447">
              <w:t>n78</w:t>
            </w:r>
          </w:p>
        </w:tc>
        <w:tc>
          <w:tcPr>
            <w:tcW w:w="1066" w:type="dxa"/>
            <w:shd w:val="clear" w:color="auto" w:fill="auto"/>
            <w:noWrap/>
          </w:tcPr>
          <w:p w14:paraId="568EF78D" w14:textId="77777777" w:rsidR="00C506B2" w:rsidRPr="00EF5447" w:rsidRDefault="00C506B2" w:rsidP="00D20CAD">
            <w:pPr>
              <w:pStyle w:val="TAC"/>
            </w:pPr>
            <w:r w:rsidRPr="00EF5447">
              <w:t>3340</w:t>
            </w:r>
          </w:p>
        </w:tc>
        <w:tc>
          <w:tcPr>
            <w:tcW w:w="747" w:type="dxa"/>
            <w:shd w:val="clear" w:color="auto" w:fill="auto"/>
            <w:noWrap/>
          </w:tcPr>
          <w:p w14:paraId="45BBC8CB" w14:textId="77777777" w:rsidR="00C506B2" w:rsidRPr="00EF5447" w:rsidRDefault="00C506B2" w:rsidP="00D20CAD">
            <w:pPr>
              <w:pStyle w:val="TAC"/>
            </w:pPr>
            <w:r w:rsidRPr="00EF5447">
              <w:t>10</w:t>
            </w:r>
          </w:p>
        </w:tc>
        <w:tc>
          <w:tcPr>
            <w:tcW w:w="1142" w:type="dxa"/>
            <w:shd w:val="clear" w:color="auto" w:fill="auto"/>
            <w:noWrap/>
          </w:tcPr>
          <w:p w14:paraId="5012F527" w14:textId="77777777" w:rsidR="00C506B2" w:rsidRPr="00EF5447" w:rsidRDefault="00C506B2" w:rsidP="00D20CAD">
            <w:pPr>
              <w:pStyle w:val="TAC"/>
            </w:pPr>
            <w:r w:rsidRPr="00EF5447">
              <w:t>50</w:t>
            </w:r>
          </w:p>
        </w:tc>
        <w:tc>
          <w:tcPr>
            <w:tcW w:w="1299" w:type="dxa"/>
            <w:shd w:val="clear" w:color="auto" w:fill="auto"/>
            <w:noWrap/>
          </w:tcPr>
          <w:p w14:paraId="0253B81B" w14:textId="77777777" w:rsidR="00C506B2" w:rsidRPr="00EF5447" w:rsidRDefault="00C506B2" w:rsidP="00D20CAD">
            <w:pPr>
              <w:pStyle w:val="TAC"/>
            </w:pPr>
            <w:r w:rsidRPr="00EF5447">
              <w:t>3340</w:t>
            </w:r>
          </w:p>
        </w:tc>
        <w:tc>
          <w:tcPr>
            <w:tcW w:w="752" w:type="dxa"/>
            <w:shd w:val="clear" w:color="auto" w:fill="auto"/>
          </w:tcPr>
          <w:p w14:paraId="60CA9C9A" w14:textId="77777777" w:rsidR="00C506B2" w:rsidRPr="00EF5447" w:rsidRDefault="00C506B2" w:rsidP="00D20CAD">
            <w:pPr>
              <w:pStyle w:val="TAC"/>
            </w:pPr>
            <w:r w:rsidRPr="00EF5447">
              <w:t>N/A</w:t>
            </w:r>
          </w:p>
        </w:tc>
        <w:tc>
          <w:tcPr>
            <w:tcW w:w="1248" w:type="dxa"/>
            <w:shd w:val="clear" w:color="auto" w:fill="auto"/>
          </w:tcPr>
          <w:p w14:paraId="57E6B403"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65540F60" w14:textId="77777777" w:rsidTr="00D20CAD">
        <w:trPr>
          <w:trHeight w:val="54"/>
          <w:jc w:val="center"/>
        </w:trPr>
        <w:tc>
          <w:tcPr>
            <w:tcW w:w="2258" w:type="dxa"/>
            <w:tcBorders>
              <w:top w:val="nil"/>
              <w:bottom w:val="nil"/>
            </w:tcBorders>
            <w:shd w:val="clear" w:color="auto" w:fill="auto"/>
          </w:tcPr>
          <w:p w14:paraId="0B1AEEB9" w14:textId="77777777" w:rsidR="00C506B2" w:rsidRPr="00EF5447" w:rsidRDefault="00C506B2" w:rsidP="00D20CAD">
            <w:pPr>
              <w:pStyle w:val="TAC"/>
            </w:pPr>
          </w:p>
        </w:tc>
        <w:tc>
          <w:tcPr>
            <w:tcW w:w="867" w:type="dxa"/>
            <w:shd w:val="clear" w:color="auto" w:fill="auto"/>
          </w:tcPr>
          <w:p w14:paraId="2344E7EE" w14:textId="77777777" w:rsidR="00C506B2" w:rsidRPr="00EF5447" w:rsidRDefault="00C506B2" w:rsidP="00D20CAD">
            <w:pPr>
              <w:pStyle w:val="TAC"/>
            </w:pPr>
            <w:r w:rsidRPr="00EF5447">
              <w:t>n79</w:t>
            </w:r>
          </w:p>
        </w:tc>
        <w:tc>
          <w:tcPr>
            <w:tcW w:w="1066" w:type="dxa"/>
            <w:shd w:val="clear" w:color="auto" w:fill="auto"/>
            <w:noWrap/>
          </w:tcPr>
          <w:p w14:paraId="25825C32" w14:textId="77777777" w:rsidR="00C506B2" w:rsidRPr="00EF5447" w:rsidRDefault="00C506B2" w:rsidP="00D20CAD">
            <w:pPr>
              <w:pStyle w:val="TAC"/>
            </w:pPr>
            <w:r w:rsidRPr="00EF5447">
              <w:t>4910</w:t>
            </w:r>
          </w:p>
        </w:tc>
        <w:tc>
          <w:tcPr>
            <w:tcW w:w="747" w:type="dxa"/>
            <w:shd w:val="clear" w:color="auto" w:fill="auto"/>
            <w:noWrap/>
          </w:tcPr>
          <w:p w14:paraId="1517AFA0" w14:textId="77777777" w:rsidR="00C506B2" w:rsidRPr="00EF5447" w:rsidRDefault="00C506B2" w:rsidP="00D20CAD">
            <w:pPr>
              <w:pStyle w:val="TAC"/>
            </w:pPr>
            <w:r w:rsidRPr="00EF5447">
              <w:t>40</w:t>
            </w:r>
          </w:p>
        </w:tc>
        <w:tc>
          <w:tcPr>
            <w:tcW w:w="1142" w:type="dxa"/>
            <w:shd w:val="clear" w:color="auto" w:fill="auto"/>
            <w:noWrap/>
          </w:tcPr>
          <w:p w14:paraId="48B94F36" w14:textId="77777777" w:rsidR="00C506B2" w:rsidRPr="00EF5447" w:rsidRDefault="00C506B2" w:rsidP="00D20CAD">
            <w:pPr>
              <w:pStyle w:val="TAC"/>
            </w:pPr>
            <w:r w:rsidRPr="00EF5447">
              <w:t>216</w:t>
            </w:r>
          </w:p>
        </w:tc>
        <w:tc>
          <w:tcPr>
            <w:tcW w:w="1299" w:type="dxa"/>
            <w:shd w:val="clear" w:color="auto" w:fill="auto"/>
            <w:noWrap/>
          </w:tcPr>
          <w:p w14:paraId="0820AC67" w14:textId="77777777" w:rsidR="00C506B2" w:rsidRPr="00EF5447" w:rsidRDefault="00C506B2" w:rsidP="00D20CAD">
            <w:pPr>
              <w:pStyle w:val="TAC"/>
            </w:pPr>
            <w:r w:rsidRPr="00EF5447">
              <w:t>4910</w:t>
            </w:r>
          </w:p>
        </w:tc>
        <w:tc>
          <w:tcPr>
            <w:tcW w:w="752" w:type="dxa"/>
            <w:shd w:val="clear" w:color="auto" w:fill="auto"/>
          </w:tcPr>
          <w:p w14:paraId="6882A077" w14:textId="77777777" w:rsidR="00C506B2" w:rsidRPr="00EF5447" w:rsidRDefault="00C506B2" w:rsidP="00D20CAD">
            <w:pPr>
              <w:pStyle w:val="TAC"/>
            </w:pPr>
            <w:r w:rsidRPr="00EF5447">
              <w:t>16.3</w:t>
            </w:r>
          </w:p>
        </w:tc>
        <w:tc>
          <w:tcPr>
            <w:tcW w:w="1248" w:type="dxa"/>
            <w:shd w:val="clear" w:color="auto" w:fill="auto"/>
          </w:tcPr>
          <w:p w14:paraId="7652E625" w14:textId="77777777" w:rsidR="00C506B2" w:rsidRPr="00EF5447" w:rsidRDefault="00C506B2" w:rsidP="00D20CAD">
            <w:pPr>
              <w:pStyle w:val="TAC"/>
              <w:rPr>
                <w:kern w:val="2"/>
                <w:szCs w:val="24"/>
                <w:lang w:eastAsia="ja-JP"/>
              </w:rPr>
            </w:pPr>
            <w:r w:rsidRPr="00EF5447">
              <w:rPr>
                <w:rFonts w:eastAsia="맑은 고딕"/>
                <w:lang w:eastAsia="ko-KR"/>
              </w:rPr>
              <w:t>IMD3</w:t>
            </w:r>
          </w:p>
        </w:tc>
      </w:tr>
      <w:tr w:rsidR="00C506B2" w:rsidRPr="00EF5447" w14:paraId="2A5930B5" w14:textId="77777777" w:rsidTr="00D20CAD">
        <w:trPr>
          <w:trHeight w:val="54"/>
          <w:jc w:val="center"/>
        </w:trPr>
        <w:tc>
          <w:tcPr>
            <w:tcW w:w="2258" w:type="dxa"/>
            <w:tcBorders>
              <w:top w:val="nil"/>
              <w:bottom w:val="nil"/>
            </w:tcBorders>
            <w:shd w:val="clear" w:color="auto" w:fill="auto"/>
          </w:tcPr>
          <w:p w14:paraId="64DED27B" w14:textId="77777777" w:rsidR="00C506B2" w:rsidRPr="00EF5447" w:rsidRDefault="00C506B2" w:rsidP="00D20CAD">
            <w:pPr>
              <w:pStyle w:val="TAC"/>
            </w:pPr>
          </w:p>
        </w:tc>
        <w:tc>
          <w:tcPr>
            <w:tcW w:w="867" w:type="dxa"/>
            <w:shd w:val="clear" w:color="auto" w:fill="auto"/>
          </w:tcPr>
          <w:p w14:paraId="533D9525" w14:textId="77777777" w:rsidR="00C506B2" w:rsidRPr="00EF5447" w:rsidRDefault="00C506B2" w:rsidP="00D20CAD">
            <w:pPr>
              <w:pStyle w:val="TAC"/>
            </w:pPr>
            <w:r w:rsidRPr="00EF5447">
              <w:t>3</w:t>
            </w:r>
          </w:p>
        </w:tc>
        <w:tc>
          <w:tcPr>
            <w:tcW w:w="1066" w:type="dxa"/>
            <w:shd w:val="clear" w:color="auto" w:fill="auto"/>
            <w:noWrap/>
          </w:tcPr>
          <w:p w14:paraId="7C8F8BD2" w14:textId="77777777" w:rsidR="00C506B2" w:rsidRPr="00EF5447" w:rsidRDefault="00C506B2" w:rsidP="00D20CAD">
            <w:pPr>
              <w:pStyle w:val="TAC"/>
            </w:pPr>
            <w:r w:rsidRPr="00EF5447">
              <w:t>1770</w:t>
            </w:r>
          </w:p>
        </w:tc>
        <w:tc>
          <w:tcPr>
            <w:tcW w:w="747" w:type="dxa"/>
            <w:shd w:val="clear" w:color="auto" w:fill="auto"/>
            <w:noWrap/>
          </w:tcPr>
          <w:p w14:paraId="29F40042" w14:textId="77777777" w:rsidR="00C506B2" w:rsidRPr="00EF5447" w:rsidRDefault="00C506B2" w:rsidP="00D20CAD">
            <w:pPr>
              <w:pStyle w:val="TAC"/>
            </w:pPr>
            <w:r w:rsidRPr="00EF5447">
              <w:t>5</w:t>
            </w:r>
          </w:p>
        </w:tc>
        <w:tc>
          <w:tcPr>
            <w:tcW w:w="1142" w:type="dxa"/>
            <w:shd w:val="clear" w:color="auto" w:fill="auto"/>
            <w:noWrap/>
          </w:tcPr>
          <w:p w14:paraId="10BABF51" w14:textId="77777777" w:rsidR="00C506B2" w:rsidRPr="00EF5447" w:rsidRDefault="00C506B2" w:rsidP="00D20CAD">
            <w:pPr>
              <w:pStyle w:val="TAC"/>
            </w:pPr>
            <w:r w:rsidRPr="00EF5447">
              <w:t>25</w:t>
            </w:r>
          </w:p>
        </w:tc>
        <w:tc>
          <w:tcPr>
            <w:tcW w:w="1299" w:type="dxa"/>
            <w:shd w:val="clear" w:color="auto" w:fill="auto"/>
            <w:noWrap/>
          </w:tcPr>
          <w:p w14:paraId="674A4A02" w14:textId="77777777" w:rsidR="00C506B2" w:rsidRPr="00EF5447" w:rsidRDefault="00C506B2" w:rsidP="00D20CAD">
            <w:pPr>
              <w:pStyle w:val="TAC"/>
            </w:pPr>
            <w:r w:rsidRPr="00EF5447">
              <w:t>1865</w:t>
            </w:r>
          </w:p>
        </w:tc>
        <w:tc>
          <w:tcPr>
            <w:tcW w:w="752" w:type="dxa"/>
            <w:shd w:val="clear" w:color="auto" w:fill="auto"/>
          </w:tcPr>
          <w:p w14:paraId="280628C9" w14:textId="77777777" w:rsidR="00C506B2" w:rsidRPr="00EF5447" w:rsidRDefault="00C506B2" w:rsidP="00D20CAD">
            <w:pPr>
              <w:pStyle w:val="TAC"/>
            </w:pPr>
            <w:r w:rsidRPr="00EF5447">
              <w:t>N/A</w:t>
            </w:r>
          </w:p>
        </w:tc>
        <w:tc>
          <w:tcPr>
            <w:tcW w:w="1248" w:type="dxa"/>
            <w:shd w:val="clear" w:color="auto" w:fill="auto"/>
          </w:tcPr>
          <w:p w14:paraId="0F577CBE"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116FD9BC" w14:textId="77777777" w:rsidTr="00D20CAD">
        <w:trPr>
          <w:trHeight w:val="54"/>
          <w:jc w:val="center"/>
        </w:trPr>
        <w:tc>
          <w:tcPr>
            <w:tcW w:w="2258" w:type="dxa"/>
            <w:tcBorders>
              <w:top w:val="nil"/>
              <w:bottom w:val="nil"/>
            </w:tcBorders>
            <w:shd w:val="clear" w:color="auto" w:fill="auto"/>
          </w:tcPr>
          <w:p w14:paraId="3AAE659F" w14:textId="77777777" w:rsidR="00C506B2" w:rsidRPr="00EF5447" w:rsidRDefault="00C506B2" w:rsidP="00D20CAD">
            <w:pPr>
              <w:pStyle w:val="TAC"/>
            </w:pPr>
          </w:p>
        </w:tc>
        <w:tc>
          <w:tcPr>
            <w:tcW w:w="867" w:type="dxa"/>
            <w:shd w:val="clear" w:color="auto" w:fill="auto"/>
          </w:tcPr>
          <w:p w14:paraId="4F7D64BF" w14:textId="77777777" w:rsidR="00C506B2" w:rsidRPr="00EF5447" w:rsidRDefault="00C506B2" w:rsidP="00D20CAD">
            <w:pPr>
              <w:pStyle w:val="TAC"/>
            </w:pPr>
            <w:r w:rsidRPr="00EF5447">
              <w:t>n79</w:t>
            </w:r>
          </w:p>
        </w:tc>
        <w:tc>
          <w:tcPr>
            <w:tcW w:w="1066" w:type="dxa"/>
            <w:shd w:val="clear" w:color="auto" w:fill="auto"/>
            <w:noWrap/>
          </w:tcPr>
          <w:p w14:paraId="188EC104" w14:textId="77777777" w:rsidR="00C506B2" w:rsidRPr="00EF5447" w:rsidRDefault="00C506B2" w:rsidP="00D20CAD">
            <w:pPr>
              <w:pStyle w:val="TAC"/>
            </w:pPr>
            <w:r w:rsidRPr="00EF5447">
              <w:t>4510</w:t>
            </w:r>
          </w:p>
        </w:tc>
        <w:tc>
          <w:tcPr>
            <w:tcW w:w="747" w:type="dxa"/>
            <w:shd w:val="clear" w:color="auto" w:fill="auto"/>
            <w:noWrap/>
          </w:tcPr>
          <w:p w14:paraId="378F70D3" w14:textId="77777777" w:rsidR="00C506B2" w:rsidRPr="00EF5447" w:rsidRDefault="00C506B2" w:rsidP="00D20CAD">
            <w:pPr>
              <w:pStyle w:val="TAC"/>
            </w:pPr>
            <w:r w:rsidRPr="00EF5447">
              <w:t>40</w:t>
            </w:r>
          </w:p>
        </w:tc>
        <w:tc>
          <w:tcPr>
            <w:tcW w:w="1142" w:type="dxa"/>
            <w:shd w:val="clear" w:color="auto" w:fill="auto"/>
            <w:noWrap/>
          </w:tcPr>
          <w:p w14:paraId="14E8153D" w14:textId="77777777" w:rsidR="00C506B2" w:rsidRPr="00EF5447" w:rsidRDefault="00C506B2" w:rsidP="00D20CAD">
            <w:pPr>
              <w:pStyle w:val="TAC"/>
            </w:pPr>
            <w:r w:rsidRPr="00EF5447">
              <w:t>216</w:t>
            </w:r>
          </w:p>
        </w:tc>
        <w:tc>
          <w:tcPr>
            <w:tcW w:w="1299" w:type="dxa"/>
            <w:shd w:val="clear" w:color="auto" w:fill="auto"/>
            <w:noWrap/>
          </w:tcPr>
          <w:p w14:paraId="26837CAF" w14:textId="77777777" w:rsidR="00C506B2" w:rsidRPr="00EF5447" w:rsidRDefault="00C506B2" w:rsidP="00D20CAD">
            <w:pPr>
              <w:pStyle w:val="TAC"/>
            </w:pPr>
            <w:r w:rsidRPr="00EF5447">
              <w:t>4510</w:t>
            </w:r>
          </w:p>
        </w:tc>
        <w:tc>
          <w:tcPr>
            <w:tcW w:w="752" w:type="dxa"/>
            <w:shd w:val="clear" w:color="auto" w:fill="auto"/>
          </w:tcPr>
          <w:p w14:paraId="1D530FE8" w14:textId="77777777" w:rsidR="00C506B2" w:rsidRPr="00EF5447" w:rsidRDefault="00C506B2" w:rsidP="00D20CAD">
            <w:pPr>
              <w:pStyle w:val="TAC"/>
            </w:pPr>
            <w:r w:rsidRPr="00EF5447">
              <w:t>N/A</w:t>
            </w:r>
          </w:p>
        </w:tc>
        <w:tc>
          <w:tcPr>
            <w:tcW w:w="1248" w:type="dxa"/>
            <w:shd w:val="clear" w:color="auto" w:fill="auto"/>
          </w:tcPr>
          <w:p w14:paraId="1695F1F4" w14:textId="77777777" w:rsidR="00C506B2" w:rsidRPr="00EF5447" w:rsidRDefault="00C506B2" w:rsidP="00D20CAD">
            <w:pPr>
              <w:pStyle w:val="TAC"/>
              <w:rPr>
                <w:kern w:val="2"/>
                <w:szCs w:val="24"/>
                <w:lang w:eastAsia="ja-JP"/>
              </w:rPr>
            </w:pPr>
            <w:r w:rsidRPr="00EF5447">
              <w:rPr>
                <w:rFonts w:eastAsia="맑은 고딕"/>
                <w:lang w:eastAsia="ko-KR"/>
              </w:rPr>
              <w:t>N/A</w:t>
            </w:r>
          </w:p>
        </w:tc>
      </w:tr>
      <w:tr w:rsidR="00C506B2" w:rsidRPr="00EF5447" w14:paraId="32681AFF" w14:textId="77777777" w:rsidTr="00D20CAD">
        <w:trPr>
          <w:trHeight w:val="54"/>
          <w:jc w:val="center"/>
        </w:trPr>
        <w:tc>
          <w:tcPr>
            <w:tcW w:w="2258" w:type="dxa"/>
            <w:tcBorders>
              <w:top w:val="nil"/>
              <w:bottom w:val="single" w:sz="4" w:space="0" w:color="auto"/>
            </w:tcBorders>
            <w:shd w:val="clear" w:color="auto" w:fill="auto"/>
          </w:tcPr>
          <w:p w14:paraId="0B00CEB4" w14:textId="77777777" w:rsidR="00C506B2" w:rsidRPr="00EF5447" w:rsidRDefault="00C506B2" w:rsidP="00D20CAD">
            <w:pPr>
              <w:pStyle w:val="TAC"/>
            </w:pPr>
          </w:p>
        </w:tc>
        <w:tc>
          <w:tcPr>
            <w:tcW w:w="867" w:type="dxa"/>
            <w:shd w:val="clear" w:color="auto" w:fill="auto"/>
          </w:tcPr>
          <w:p w14:paraId="390674DB" w14:textId="77777777" w:rsidR="00C506B2" w:rsidRPr="00EF5447" w:rsidRDefault="00C506B2" w:rsidP="00D20CAD">
            <w:pPr>
              <w:pStyle w:val="TAC"/>
            </w:pPr>
            <w:r w:rsidRPr="00EF5447">
              <w:t>n78</w:t>
            </w:r>
          </w:p>
        </w:tc>
        <w:tc>
          <w:tcPr>
            <w:tcW w:w="1066" w:type="dxa"/>
            <w:shd w:val="clear" w:color="auto" w:fill="auto"/>
            <w:noWrap/>
          </w:tcPr>
          <w:p w14:paraId="47BDC881" w14:textId="77777777" w:rsidR="00C506B2" w:rsidRPr="00EF5447" w:rsidRDefault="00C506B2" w:rsidP="00D20CAD">
            <w:pPr>
              <w:pStyle w:val="TAC"/>
            </w:pPr>
            <w:r w:rsidRPr="00EF5447">
              <w:t>3710</w:t>
            </w:r>
          </w:p>
        </w:tc>
        <w:tc>
          <w:tcPr>
            <w:tcW w:w="747" w:type="dxa"/>
            <w:shd w:val="clear" w:color="auto" w:fill="auto"/>
            <w:noWrap/>
          </w:tcPr>
          <w:p w14:paraId="56C1D9A0" w14:textId="77777777" w:rsidR="00C506B2" w:rsidRPr="00EF5447" w:rsidRDefault="00C506B2" w:rsidP="00D20CAD">
            <w:pPr>
              <w:pStyle w:val="TAC"/>
            </w:pPr>
            <w:r w:rsidRPr="00EF5447">
              <w:t>10</w:t>
            </w:r>
          </w:p>
        </w:tc>
        <w:tc>
          <w:tcPr>
            <w:tcW w:w="1142" w:type="dxa"/>
            <w:shd w:val="clear" w:color="auto" w:fill="auto"/>
            <w:noWrap/>
          </w:tcPr>
          <w:p w14:paraId="65C6A404" w14:textId="77777777" w:rsidR="00C506B2" w:rsidRPr="00EF5447" w:rsidRDefault="00C506B2" w:rsidP="00D20CAD">
            <w:pPr>
              <w:pStyle w:val="TAC"/>
            </w:pPr>
            <w:r w:rsidRPr="00EF5447">
              <w:t>50</w:t>
            </w:r>
          </w:p>
        </w:tc>
        <w:tc>
          <w:tcPr>
            <w:tcW w:w="1299" w:type="dxa"/>
            <w:shd w:val="clear" w:color="auto" w:fill="auto"/>
            <w:noWrap/>
          </w:tcPr>
          <w:p w14:paraId="108F25F1" w14:textId="77777777" w:rsidR="00C506B2" w:rsidRPr="00EF5447" w:rsidRDefault="00C506B2" w:rsidP="00D20CAD">
            <w:pPr>
              <w:pStyle w:val="TAC"/>
            </w:pPr>
            <w:r w:rsidRPr="00EF5447">
              <w:t>3710</w:t>
            </w:r>
          </w:p>
        </w:tc>
        <w:tc>
          <w:tcPr>
            <w:tcW w:w="752" w:type="dxa"/>
            <w:shd w:val="clear" w:color="auto" w:fill="auto"/>
          </w:tcPr>
          <w:p w14:paraId="5EAF4506" w14:textId="77777777" w:rsidR="00C506B2" w:rsidRPr="00EF5447" w:rsidRDefault="00C506B2" w:rsidP="00D20CAD">
            <w:pPr>
              <w:pStyle w:val="TAC"/>
            </w:pPr>
            <w:r w:rsidRPr="00EF5447">
              <w:t>4.2</w:t>
            </w:r>
          </w:p>
        </w:tc>
        <w:tc>
          <w:tcPr>
            <w:tcW w:w="1248" w:type="dxa"/>
            <w:shd w:val="clear" w:color="auto" w:fill="auto"/>
          </w:tcPr>
          <w:p w14:paraId="04F7D30C" w14:textId="77777777" w:rsidR="00C506B2" w:rsidRPr="00EF5447" w:rsidRDefault="00C506B2" w:rsidP="00D20CAD">
            <w:pPr>
              <w:pStyle w:val="TAC"/>
              <w:rPr>
                <w:kern w:val="2"/>
                <w:szCs w:val="24"/>
                <w:lang w:eastAsia="ja-JP"/>
              </w:rPr>
            </w:pPr>
            <w:r w:rsidRPr="00EF5447">
              <w:rPr>
                <w:rFonts w:eastAsia="맑은 고딕"/>
                <w:lang w:eastAsia="ko-KR"/>
              </w:rPr>
              <w:t>IMD5</w:t>
            </w:r>
          </w:p>
        </w:tc>
      </w:tr>
      <w:tr w:rsidR="00C506B2" w:rsidRPr="00EF5447" w14:paraId="7217E7DE" w14:textId="77777777" w:rsidTr="00D20CAD">
        <w:trPr>
          <w:trHeight w:val="54"/>
          <w:jc w:val="center"/>
        </w:trPr>
        <w:tc>
          <w:tcPr>
            <w:tcW w:w="2258" w:type="dxa"/>
            <w:tcBorders>
              <w:bottom w:val="nil"/>
            </w:tcBorders>
            <w:shd w:val="clear" w:color="auto" w:fill="auto"/>
          </w:tcPr>
          <w:p w14:paraId="5EE085D9" w14:textId="77777777" w:rsidR="00C506B2" w:rsidRPr="00EF5447" w:rsidRDefault="00C506B2" w:rsidP="00D20CAD">
            <w:pPr>
              <w:pStyle w:val="TAC"/>
            </w:pPr>
            <w:r w:rsidRPr="00EF5447">
              <w:rPr>
                <w:rFonts w:eastAsia="MS Mincho" w:cs="Arial"/>
                <w:szCs w:val="18"/>
                <w:lang w:eastAsia="ja-JP"/>
              </w:rPr>
              <w:t>DC_3A_SUL_n78A-n82A</w:t>
            </w:r>
          </w:p>
        </w:tc>
        <w:tc>
          <w:tcPr>
            <w:tcW w:w="867" w:type="dxa"/>
            <w:shd w:val="clear" w:color="auto" w:fill="auto"/>
          </w:tcPr>
          <w:p w14:paraId="667BAE2C" w14:textId="77777777" w:rsidR="00C506B2" w:rsidRPr="00EF5447" w:rsidRDefault="00C506B2" w:rsidP="00D20CAD">
            <w:pPr>
              <w:pStyle w:val="TAC"/>
            </w:pPr>
            <w:r w:rsidRPr="00EF5447">
              <w:rPr>
                <w:rFonts w:cs="Arial"/>
                <w:szCs w:val="18"/>
                <w:lang w:eastAsia="zh-CN"/>
              </w:rPr>
              <w:t>3</w:t>
            </w:r>
          </w:p>
        </w:tc>
        <w:tc>
          <w:tcPr>
            <w:tcW w:w="1066" w:type="dxa"/>
            <w:shd w:val="clear" w:color="auto" w:fill="auto"/>
            <w:noWrap/>
          </w:tcPr>
          <w:p w14:paraId="31D5ADBE" w14:textId="77777777" w:rsidR="00C506B2" w:rsidRPr="00EF5447" w:rsidRDefault="00C506B2" w:rsidP="00D20CAD">
            <w:pPr>
              <w:pStyle w:val="TAC"/>
            </w:pPr>
            <w:r w:rsidRPr="00EF5447">
              <w:rPr>
                <w:rFonts w:cs="Arial"/>
                <w:szCs w:val="18"/>
              </w:rPr>
              <w:t>1775</w:t>
            </w:r>
          </w:p>
        </w:tc>
        <w:tc>
          <w:tcPr>
            <w:tcW w:w="747" w:type="dxa"/>
            <w:shd w:val="clear" w:color="auto" w:fill="auto"/>
            <w:noWrap/>
          </w:tcPr>
          <w:p w14:paraId="6D77311B" w14:textId="77777777" w:rsidR="00C506B2" w:rsidRPr="00EF5447" w:rsidRDefault="00C506B2" w:rsidP="00D20CAD">
            <w:pPr>
              <w:pStyle w:val="TAC"/>
            </w:pPr>
            <w:r w:rsidRPr="00EF5447">
              <w:rPr>
                <w:rFonts w:cs="Arial"/>
                <w:szCs w:val="18"/>
              </w:rPr>
              <w:t>5</w:t>
            </w:r>
          </w:p>
        </w:tc>
        <w:tc>
          <w:tcPr>
            <w:tcW w:w="1142" w:type="dxa"/>
            <w:shd w:val="clear" w:color="auto" w:fill="auto"/>
            <w:noWrap/>
          </w:tcPr>
          <w:p w14:paraId="10A3C5E8" w14:textId="77777777" w:rsidR="00C506B2" w:rsidRPr="00EF5447" w:rsidRDefault="00C506B2" w:rsidP="00D20CAD">
            <w:pPr>
              <w:pStyle w:val="TAC"/>
            </w:pPr>
            <w:r w:rsidRPr="00EF5447">
              <w:rPr>
                <w:rFonts w:cs="Arial"/>
                <w:szCs w:val="18"/>
              </w:rPr>
              <w:t>25</w:t>
            </w:r>
          </w:p>
        </w:tc>
        <w:tc>
          <w:tcPr>
            <w:tcW w:w="1299" w:type="dxa"/>
            <w:shd w:val="clear" w:color="auto" w:fill="auto"/>
            <w:noWrap/>
          </w:tcPr>
          <w:p w14:paraId="75EC1ABD" w14:textId="77777777" w:rsidR="00C506B2" w:rsidRPr="00EF5447" w:rsidRDefault="00C506B2" w:rsidP="00D20CAD">
            <w:pPr>
              <w:pStyle w:val="TAC"/>
            </w:pPr>
            <w:r w:rsidRPr="00EF5447">
              <w:rPr>
                <w:rFonts w:cs="Arial"/>
                <w:szCs w:val="18"/>
              </w:rPr>
              <w:t>1870</w:t>
            </w:r>
          </w:p>
        </w:tc>
        <w:tc>
          <w:tcPr>
            <w:tcW w:w="752" w:type="dxa"/>
            <w:shd w:val="clear" w:color="auto" w:fill="auto"/>
          </w:tcPr>
          <w:p w14:paraId="7DCAAD1B" w14:textId="77777777" w:rsidR="00C506B2" w:rsidRPr="00EF5447" w:rsidRDefault="00C506B2" w:rsidP="00D20CAD">
            <w:pPr>
              <w:pStyle w:val="TAC"/>
            </w:pPr>
            <w:r w:rsidRPr="00EF5447">
              <w:rPr>
                <w:rFonts w:cs="Arial"/>
                <w:szCs w:val="18"/>
              </w:rPr>
              <w:t>4</w:t>
            </w:r>
          </w:p>
        </w:tc>
        <w:tc>
          <w:tcPr>
            <w:tcW w:w="1248" w:type="dxa"/>
            <w:shd w:val="clear" w:color="auto" w:fill="auto"/>
          </w:tcPr>
          <w:p w14:paraId="635FED1A" w14:textId="77777777" w:rsidR="00C506B2" w:rsidRPr="00EF5447" w:rsidRDefault="00C506B2" w:rsidP="00D20CAD">
            <w:pPr>
              <w:pStyle w:val="TAC"/>
              <w:rPr>
                <w:rFonts w:eastAsia="맑은 고딕"/>
                <w:lang w:eastAsia="ko-KR"/>
              </w:rPr>
            </w:pPr>
            <w:r w:rsidRPr="00EF5447">
              <w:rPr>
                <w:rFonts w:cs="Arial"/>
                <w:szCs w:val="18"/>
              </w:rPr>
              <w:t>IMD4</w:t>
            </w:r>
          </w:p>
        </w:tc>
      </w:tr>
      <w:tr w:rsidR="00C506B2" w:rsidRPr="00EF5447" w14:paraId="07C6C521" w14:textId="77777777" w:rsidTr="00D20CAD">
        <w:trPr>
          <w:trHeight w:val="54"/>
          <w:jc w:val="center"/>
        </w:trPr>
        <w:tc>
          <w:tcPr>
            <w:tcW w:w="2258" w:type="dxa"/>
            <w:tcBorders>
              <w:top w:val="nil"/>
              <w:bottom w:val="single" w:sz="4" w:space="0" w:color="auto"/>
            </w:tcBorders>
            <w:shd w:val="clear" w:color="auto" w:fill="auto"/>
          </w:tcPr>
          <w:p w14:paraId="1A271F4B" w14:textId="77777777" w:rsidR="00C506B2" w:rsidRPr="00EF5447" w:rsidRDefault="00C506B2" w:rsidP="00D20CAD">
            <w:pPr>
              <w:pStyle w:val="TAC"/>
            </w:pPr>
          </w:p>
        </w:tc>
        <w:tc>
          <w:tcPr>
            <w:tcW w:w="867" w:type="dxa"/>
            <w:shd w:val="clear" w:color="auto" w:fill="auto"/>
          </w:tcPr>
          <w:p w14:paraId="69E84C99" w14:textId="77777777" w:rsidR="00C506B2" w:rsidRPr="00EF5447" w:rsidRDefault="00C506B2" w:rsidP="00D20CAD">
            <w:pPr>
              <w:pStyle w:val="TAC"/>
            </w:pPr>
            <w:r w:rsidRPr="00EF5447">
              <w:rPr>
                <w:rFonts w:cs="Arial"/>
                <w:szCs w:val="18"/>
                <w:lang w:eastAsia="zh-CN"/>
              </w:rPr>
              <w:t>n82</w:t>
            </w:r>
          </w:p>
        </w:tc>
        <w:tc>
          <w:tcPr>
            <w:tcW w:w="1066" w:type="dxa"/>
            <w:shd w:val="clear" w:color="auto" w:fill="auto"/>
            <w:noWrap/>
          </w:tcPr>
          <w:p w14:paraId="0FCF66F2" w14:textId="77777777" w:rsidR="00C506B2" w:rsidRPr="00EF5447" w:rsidRDefault="00C506B2" w:rsidP="00D20CAD">
            <w:pPr>
              <w:pStyle w:val="TAC"/>
            </w:pPr>
            <w:r w:rsidRPr="00EF5447">
              <w:rPr>
                <w:rFonts w:cs="Arial"/>
                <w:szCs w:val="18"/>
              </w:rPr>
              <w:t>840</w:t>
            </w:r>
          </w:p>
        </w:tc>
        <w:tc>
          <w:tcPr>
            <w:tcW w:w="747" w:type="dxa"/>
            <w:shd w:val="clear" w:color="auto" w:fill="auto"/>
            <w:noWrap/>
          </w:tcPr>
          <w:p w14:paraId="22AD11D4" w14:textId="77777777" w:rsidR="00C506B2" w:rsidRPr="00EF5447" w:rsidRDefault="00C506B2" w:rsidP="00D20CAD">
            <w:pPr>
              <w:pStyle w:val="TAC"/>
            </w:pPr>
            <w:r w:rsidRPr="00EF5447">
              <w:rPr>
                <w:rFonts w:cs="Arial"/>
                <w:szCs w:val="18"/>
              </w:rPr>
              <w:t>5</w:t>
            </w:r>
          </w:p>
        </w:tc>
        <w:tc>
          <w:tcPr>
            <w:tcW w:w="1142" w:type="dxa"/>
            <w:shd w:val="clear" w:color="auto" w:fill="auto"/>
            <w:noWrap/>
          </w:tcPr>
          <w:p w14:paraId="6491C988" w14:textId="77777777" w:rsidR="00C506B2" w:rsidRPr="00EF5447" w:rsidRDefault="00C506B2" w:rsidP="00D20CAD">
            <w:pPr>
              <w:pStyle w:val="TAC"/>
            </w:pPr>
            <w:r w:rsidRPr="00EF5447">
              <w:rPr>
                <w:rFonts w:cs="Arial"/>
                <w:szCs w:val="18"/>
              </w:rPr>
              <w:t>25</w:t>
            </w:r>
          </w:p>
        </w:tc>
        <w:tc>
          <w:tcPr>
            <w:tcW w:w="1299" w:type="dxa"/>
            <w:shd w:val="clear" w:color="auto" w:fill="auto"/>
            <w:noWrap/>
          </w:tcPr>
          <w:p w14:paraId="47ED463D" w14:textId="77777777" w:rsidR="00C506B2" w:rsidRPr="00EF5447" w:rsidRDefault="00C506B2" w:rsidP="00D20CAD">
            <w:pPr>
              <w:pStyle w:val="TAC"/>
            </w:pPr>
          </w:p>
        </w:tc>
        <w:tc>
          <w:tcPr>
            <w:tcW w:w="752" w:type="dxa"/>
            <w:shd w:val="clear" w:color="auto" w:fill="auto"/>
          </w:tcPr>
          <w:p w14:paraId="74AC7836" w14:textId="77777777" w:rsidR="00C506B2" w:rsidRPr="00EF5447" w:rsidRDefault="00C506B2" w:rsidP="00D20CAD">
            <w:pPr>
              <w:pStyle w:val="TAC"/>
            </w:pPr>
            <w:r w:rsidRPr="00EF5447">
              <w:rPr>
                <w:rFonts w:cs="Arial"/>
                <w:szCs w:val="18"/>
              </w:rPr>
              <w:t>N/A</w:t>
            </w:r>
          </w:p>
        </w:tc>
        <w:tc>
          <w:tcPr>
            <w:tcW w:w="1248" w:type="dxa"/>
            <w:shd w:val="clear" w:color="auto" w:fill="auto"/>
          </w:tcPr>
          <w:p w14:paraId="178C9898" w14:textId="77777777" w:rsidR="00C506B2" w:rsidRPr="00EF5447" w:rsidRDefault="00C506B2" w:rsidP="00D20CAD">
            <w:pPr>
              <w:pStyle w:val="TAC"/>
              <w:rPr>
                <w:rFonts w:eastAsia="맑은 고딕"/>
                <w:lang w:eastAsia="ko-KR"/>
              </w:rPr>
            </w:pPr>
            <w:r w:rsidRPr="00EF5447">
              <w:rPr>
                <w:rFonts w:cs="Arial"/>
                <w:szCs w:val="18"/>
              </w:rPr>
              <w:t>N/A</w:t>
            </w:r>
          </w:p>
        </w:tc>
      </w:tr>
      <w:tr w:rsidR="00C506B2" w:rsidRPr="00EF5447" w14:paraId="39AE82B2" w14:textId="77777777" w:rsidTr="00D20CAD">
        <w:trPr>
          <w:trHeight w:val="54"/>
          <w:jc w:val="center"/>
        </w:trPr>
        <w:tc>
          <w:tcPr>
            <w:tcW w:w="2258" w:type="dxa"/>
            <w:tcBorders>
              <w:bottom w:val="nil"/>
            </w:tcBorders>
            <w:shd w:val="clear" w:color="auto" w:fill="auto"/>
          </w:tcPr>
          <w:p w14:paraId="6F854885" w14:textId="77777777" w:rsidR="00C506B2" w:rsidRPr="00EF5447" w:rsidRDefault="00C506B2" w:rsidP="00D20CAD">
            <w:pPr>
              <w:pStyle w:val="TAC"/>
            </w:pPr>
            <w:r w:rsidRPr="00EF5447">
              <w:rPr>
                <w:rFonts w:cs="Arial"/>
                <w:kern w:val="2"/>
                <w:szCs w:val="24"/>
                <w:lang w:eastAsia="ja-JP"/>
              </w:rPr>
              <w:t>DC_3A_SUL_n78A-n84A</w:t>
            </w:r>
          </w:p>
        </w:tc>
        <w:tc>
          <w:tcPr>
            <w:tcW w:w="867" w:type="dxa"/>
            <w:shd w:val="clear" w:color="auto" w:fill="auto"/>
          </w:tcPr>
          <w:p w14:paraId="673C05BC" w14:textId="77777777" w:rsidR="00C506B2" w:rsidRPr="00EF5447" w:rsidRDefault="00C506B2" w:rsidP="00D20CAD">
            <w:pPr>
              <w:pStyle w:val="TAC"/>
              <w:rPr>
                <w:rFonts w:eastAsia="MS Mincho"/>
              </w:rPr>
            </w:pPr>
            <w:r w:rsidRPr="00EF5447">
              <w:rPr>
                <w:rFonts w:cs="Arial"/>
              </w:rPr>
              <w:t>3</w:t>
            </w:r>
          </w:p>
        </w:tc>
        <w:tc>
          <w:tcPr>
            <w:tcW w:w="1066" w:type="dxa"/>
            <w:shd w:val="clear" w:color="auto" w:fill="auto"/>
            <w:noWrap/>
          </w:tcPr>
          <w:p w14:paraId="04B4DB09" w14:textId="77777777" w:rsidR="00C506B2" w:rsidRPr="00EF5447" w:rsidRDefault="00C506B2" w:rsidP="00D20CAD">
            <w:pPr>
              <w:pStyle w:val="TAC"/>
              <w:rPr>
                <w:rFonts w:eastAsia="MS Mincho"/>
              </w:rPr>
            </w:pPr>
            <w:r w:rsidRPr="00EF5447">
              <w:rPr>
                <w:rFonts w:cs="Arial"/>
              </w:rPr>
              <w:t>1782.5</w:t>
            </w:r>
          </w:p>
        </w:tc>
        <w:tc>
          <w:tcPr>
            <w:tcW w:w="747" w:type="dxa"/>
            <w:shd w:val="clear" w:color="auto" w:fill="auto"/>
            <w:noWrap/>
          </w:tcPr>
          <w:p w14:paraId="2943A4AA"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2310D0AC"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572211D4" w14:textId="77777777" w:rsidR="00C506B2" w:rsidRPr="00EF5447" w:rsidRDefault="00C506B2" w:rsidP="00D20CAD">
            <w:pPr>
              <w:pStyle w:val="TAC"/>
              <w:rPr>
                <w:rFonts w:eastAsia="MS Mincho"/>
              </w:rPr>
            </w:pPr>
            <w:r w:rsidRPr="00EF5447">
              <w:rPr>
                <w:rFonts w:cs="Arial"/>
                <w:lang w:eastAsia="zh-CN"/>
              </w:rPr>
              <w:t>1877.5</w:t>
            </w:r>
          </w:p>
        </w:tc>
        <w:tc>
          <w:tcPr>
            <w:tcW w:w="752" w:type="dxa"/>
            <w:shd w:val="clear" w:color="auto" w:fill="auto"/>
          </w:tcPr>
          <w:p w14:paraId="5112C676"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58546B8A" w14:textId="77777777" w:rsidR="00C506B2" w:rsidRPr="00EF5447" w:rsidRDefault="00C506B2" w:rsidP="00D20CAD">
            <w:pPr>
              <w:pStyle w:val="TAC"/>
              <w:rPr>
                <w:rFonts w:eastAsia="MS Mincho"/>
              </w:rPr>
            </w:pPr>
            <w:r w:rsidRPr="00EF5447">
              <w:rPr>
                <w:rFonts w:cs="Arial"/>
              </w:rPr>
              <w:t>N/A</w:t>
            </w:r>
          </w:p>
        </w:tc>
      </w:tr>
      <w:tr w:rsidR="00C506B2" w:rsidRPr="00EF5447" w14:paraId="1505FF39" w14:textId="77777777" w:rsidTr="00D20CAD">
        <w:trPr>
          <w:trHeight w:val="22"/>
          <w:jc w:val="center"/>
        </w:trPr>
        <w:tc>
          <w:tcPr>
            <w:tcW w:w="2258" w:type="dxa"/>
            <w:tcBorders>
              <w:top w:val="nil"/>
              <w:bottom w:val="nil"/>
            </w:tcBorders>
            <w:shd w:val="clear" w:color="auto" w:fill="auto"/>
          </w:tcPr>
          <w:p w14:paraId="76D8C046" w14:textId="77777777" w:rsidR="00C506B2" w:rsidRPr="00EF5447" w:rsidRDefault="00C506B2" w:rsidP="00D20CAD">
            <w:pPr>
              <w:pStyle w:val="TAC"/>
            </w:pPr>
          </w:p>
        </w:tc>
        <w:tc>
          <w:tcPr>
            <w:tcW w:w="867" w:type="dxa"/>
            <w:shd w:val="clear" w:color="auto" w:fill="auto"/>
          </w:tcPr>
          <w:p w14:paraId="745546EC" w14:textId="77777777" w:rsidR="00C506B2" w:rsidRPr="00EF5447" w:rsidRDefault="00C506B2" w:rsidP="00D20CAD">
            <w:pPr>
              <w:pStyle w:val="TAC"/>
              <w:rPr>
                <w:rFonts w:eastAsia="MS Mincho"/>
              </w:rPr>
            </w:pPr>
            <w:r w:rsidRPr="00EF5447">
              <w:rPr>
                <w:rFonts w:cs="Arial"/>
              </w:rPr>
              <w:t>n84</w:t>
            </w:r>
          </w:p>
        </w:tc>
        <w:tc>
          <w:tcPr>
            <w:tcW w:w="1066" w:type="dxa"/>
            <w:shd w:val="clear" w:color="auto" w:fill="auto"/>
            <w:noWrap/>
          </w:tcPr>
          <w:p w14:paraId="068EB191" w14:textId="77777777" w:rsidR="00C506B2" w:rsidRPr="00EF5447" w:rsidRDefault="00C506B2" w:rsidP="00D20CAD">
            <w:pPr>
              <w:pStyle w:val="TAC"/>
              <w:rPr>
                <w:rFonts w:eastAsia="MS Mincho"/>
              </w:rPr>
            </w:pPr>
            <w:r w:rsidRPr="00EF5447">
              <w:rPr>
                <w:rFonts w:cs="Arial"/>
              </w:rPr>
              <w:t>1922.5</w:t>
            </w:r>
          </w:p>
        </w:tc>
        <w:tc>
          <w:tcPr>
            <w:tcW w:w="747" w:type="dxa"/>
            <w:shd w:val="clear" w:color="auto" w:fill="auto"/>
            <w:noWrap/>
          </w:tcPr>
          <w:p w14:paraId="2B3EB575"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1FC422AC"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4272D9CE" w14:textId="77777777" w:rsidR="00C506B2" w:rsidRPr="00EF5447" w:rsidRDefault="00C506B2" w:rsidP="00D20CAD">
            <w:pPr>
              <w:pStyle w:val="TAC"/>
              <w:rPr>
                <w:rFonts w:eastAsia="MS Mincho"/>
              </w:rPr>
            </w:pPr>
          </w:p>
        </w:tc>
        <w:tc>
          <w:tcPr>
            <w:tcW w:w="752" w:type="dxa"/>
            <w:shd w:val="clear" w:color="auto" w:fill="auto"/>
          </w:tcPr>
          <w:p w14:paraId="4B1A8BF4"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5477DA7E" w14:textId="77777777" w:rsidR="00C506B2" w:rsidRPr="00EF5447" w:rsidRDefault="00C506B2" w:rsidP="00D20CAD">
            <w:pPr>
              <w:pStyle w:val="TAC"/>
              <w:rPr>
                <w:rFonts w:eastAsia="MS Mincho"/>
              </w:rPr>
            </w:pPr>
            <w:r w:rsidRPr="00EF5447">
              <w:rPr>
                <w:rFonts w:cs="Arial"/>
              </w:rPr>
              <w:t>N/A</w:t>
            </w:r>
          </w:p>
        </w:tc>
      </w:tr>
      <w:tr w:rsidR="00C506B2" w:rsidRPr="00EF5447" w14:paraId="491B0E8F" w14:textId="77777777" w:rsidTr="00D20CAD">
        <w:trPr>
          <w:trHeight w:val="22"/>
          <w:jc w:val="center"/>
        </w:trPr>
        <w:tc>
          <w:tcPr>
            <w:tcW w:w="2258" w:type="dxa"/>
            <w:tcBorders>
              <w:top w:val="nil"/>
              <w:bottom w:val="single" w:sz="4" w:space="0" w:color="auto"/>
            </w:tcBorders>
            <w:shd w:val="clear" w:color="auto" w:fill="auto"/>
          </w:tcPr>
          <w:p w14:paraId="221CF351" w14:textId="77777777" w:rsidR="00C506B2" w:rsidRPr="00EF5447" w:rsidRDefault="00C506B2" w:rsidP="00D20CAD">
            <w:pPr>
              <w:pStyle w:val="TAC"/>
            </w:pPr>
          </w:p>
        </w:tc>
        <w:tc>
          <w:tcPr>
            <w:tcW w:w="867" w:type="dxa"/>
            <w:shd w:val="clear" w:color="auto" w:fill="auto"/>
          </w:tcPr>
          <w:p w14:paraId="4BAF3A73" w14:textId="77777777" w:rsidR="00C506B2" w:rsidRPr="00EF5447" w:rsidRDefault="00C506B2" w:rsidP="00D20CAD">
            <w:pPr>
              <w:pStyle w:val="TAC"/>
              <w:rPr>
                <w:rFonts w:eastAsia="MS Mincho"/>
              </w:rPr>
            </w:pPr>
            <w:r w:rsidRPr="00EF5447">
              <w:t>n78</w:t>
            </w:r>
          </w:p>
        </w:tc>
        <w:tc>
          <w:tcPr>
            <w:tcW w:w="1066" w:type="dxa"/>
            <w:shd w:val="clear" w:color="auto" w:fill="auto"/>
            <w:noWrap/>
          </w:tcPr>
          <w:p w14:paraId="1C622752" w14:textId="77777777" w:rsidR="00C506B2" w:rsidRPr="00EF5447" w:rsidRDefault="00C506B2" w:rsidP="00D20CAD">
            <w:pPr>
              <w:pStyle w:val="TAC"/>
              <w:rPr>
                <w:rFonts w:eastAsia="MS Mincho"/>
              </w:rPr>
            </w:pPr>
            <w:r w:rsidRPr="00EF5447">
              <w:t>3425</w:t>
            </w:r>
          </w:p>
        </w:tc>
        <w:tc>
          <w:tcPr>
            <w:tcW w:w="747" w:type="dxa"/>
            <w:shd w:val="clear" w:color="auto" w:fill="auto"/>
            <w:noWrap/>
          </w:tcPr>
          <w:p w14:paraId="7C8B2A96" w14:textId="77777777" w:rsidR="00C506B2" w:rsidRPr="00EF5447" w:rsidRDefault="00C506B2" w:rsidP="00D20CAD">
            <w:pPr>
              <w:pStyle w:val="TAC"/>
              <w:rPr>
                <w:rFonts w:eastAsia="MS Mincho"/>
              </w:rPr>
            </w:pPr>
            <w:r w:rsidRPr="00EF5447">
              <w:rPr>
                <w:rFonts w:cs="Arial"/>
                <w:lang w:eastAsia="zh-CN"/>
              </w:rPr>
              <w:t>10</w:t>
            </w:r>
          </w:p>
        </w:tc>
        <w:tc>
          <w:tcPr>
            <w:tcW w:w="1142" w:type="dxa"/>
            <w:shd w:val="clear" w:color="auto" w:fill="auto"/>
            <w:noWrap/>
          </w:tcPr>
          <w:p w14:paraId="01EDA65F" w14:textId="77777777" w:rsidR="00C506B2" w:rsidRPr="00EF5447" w:rsidRDefault="00C506B2" w:rsidP="00D20CAD">
            <w:pPr>
              <w:pStyle w:val="TAC"/>
              <w:rPr>
                <w:rFonts w:eastAsia="MS Mincho"/>
              </w:rPr>
            </w:pPr>
            <w:r w:rsidRPr="00EF5447">
              <w:rPr>
                <w:rFonts w:cs="Arial"/>
                <w:lang w:eastAsia="zh-CN"/>
              </w:rPr>
              <w:t>50</w:t>
            </w:r>
          </w:p>
        </w:tc>
        <w:tc>
          <w:tcPr>
            <w:tcW w:w="1299" w:type="dxa"/>
            <w:shd w:val="clear" w:color="auto" w:fill="auto"/>
            <w:noWrap/>
          </w:tcPr>
          <w:p w14:paraId="151430F4" w14:textId="77777777" w:rsidR="00C506B2" w:rsidRPr="00EF5447" w:rsidRDefault="00C506B2" w:rsidP="00D20CAD">
            <w:pPr>
              <w:pStyle w:val="TAC"/>
              <w:rPr>
                <w:rFonts w:eastAsia="MS Mincho"/>
              </w:rPr>
            </w:pPr>
            <w:r w:rsidRPr="00EF5447">
              <w:t>3425</w:t>
            </w:r>
          </w:p>
        </w:tc>
        <w:tc>
          <w:tcPr>
            <w:tcW w:w="752" w:type="dxa"/>
            <w:shd w:val="clear" w:color="auto" w:fill="auto"/>
          </w:tcPr>
          <w:p w14:paraId="42A6BB16" w14:textId="77777777" w:rsidR="00C506B2" w:rsidRPr="00EF5447" w:rsidRDefault="00C506B2" w:rsidP="00D20CAD">
            <w:pPr>
              <w:pStyle w:val="TAC"/>
            </w:pPr>
            <w:r w:rsidRPr="00EF5447">
              <w:rPr>
                <w:rFonts w:cs="Arial"/>
              </w:rPr>
              <w:t>13.0</w:t>
            </w:r>
          </w:p>
        </w:tc>
        <w:tc>
          <w:tcPr>
            <w:tcW w:w="1248" w:type="dxa"/>
            <w:shd w:val="clear" w:color="auto" w:fill="auto"/>
          </w:tcPr>
          <w:p w14:paraId="11641F8D" w14:textId="77777777" w:rsidR="00C506B2" w:rsidRPr="00EF5447" w:rsidRDefault="00C506B2" w:rsidP="00D20CAD">
            <w:pPr>
              <w:pStyle w:val="TAC"/>
            </w:pPr>
            <w:r w:rsidRPr="00EF5447">
              <w:rPr>
                <w:rFonts w:cs="Arial"/>
              </w:rPr>
              <w:t>IMD4</w:t>
            </w:r>
          </w:p>
        </w:tc>
      </w:tr>
      <w:tr w:rsidR="00C506B2" w:rsidRPr="00EF5447" w14:paraId="73E3271E" w14:textId="77777777" w:rsidTr="00D20CAD">
        <w:trPr>
          <w:trHeight w:val="54"/>
          <w:jc w:val="center"/>
        </w:trPr>
        <w:tc>
          <w:tcPr>
            <w:tcW w:w="2258" w:type="dxa"/>
            <w:tcBorders>
              <w:bottom w:val="nil"/>
            </w:tcBorders>
            <w:shd w:val="clear" w:color="auto" w:fill="auto"/>
            <w:hideMark/>
          </w:tcPr>
          <w:p w14:paraId="2E0A4F7A" w14:textId="77777777" w:rsidR="00C506B2" w:rsidRPr="00EF5447" w:rsidRDefault="00C506B2" w:rsidP="00D20CAD">
            <w:pPr>
              <w:pStyle w:val="TAC"/>
            </w:pPr>
            <w:r w:rsidRPr="00EF5447">
              <w:rPr>
                <w:rFonts w:eastAsia="MS Mincho"/>
              </w:rPr>
              <w:t>DC_3A-21A_n79A</w:t>
            </w:r>
          </w:p>
        </w:tc>
        <w:tc>
          <w:tcPr>
            <w:tcW w:w="867" w:type="dxa"/>
            <w:shd w:val="clear" w:color="auto" w:fill="auto"/>
            <w:hideMark/>
          </w:tcPr>
          <w:p w14:paraId="5C97D8C1" w14:textId="77777777" w:rsidR="00C506B2" w:rsidRPr="00EF5447" w:rsidRDefault="00C506B2" w:rsidP="00D20CAD">
            <w:pPr>
              <w:pStyle w:val="TAC"/>
              <w:rPr>
                <w:rFonts w:eastAsia="MS Mincho"/>
              </w:rPr>
            </w:pPr>
            <w:r w:rsidRPr="00EF5447">
              <w:rPr>
                <w:rFonts w:eastAsia="MS Mincho"/>
              </w:rPr>
              <w:t>3</w:t>
            </w:r>
          </w:p>
        </w:tc>
        <w:tc>
          <w:tcPr>
            <w:tcW w:w="1066" w:type="dxa"/>
            <w:shd w:val="clear" w:color="auto" w:fill="auto"/>
            <w:noWrap/>
          </w:tcPr>
          <w:p w14:paraId="4863515C" w14:textId="77777777" w:rsidR="00C506B2" w:rsidRPr="00EF5447" w:rsidRDefault="00C506B2" w:rsidP="00D20CAD">
            <w:pPr>
              <w:pStyle w:val="TAC"/>
              <w:rPr>
                <w:rFonts w:eastAsia="MS Mincho"/>
              </w:rPr>
            </w:pPr>
            <w:r w:rsidRPr="00EF5447">
              <w:rPr>
                <w:rFonts w:eastAsia="MS Mincho"/>
              </w:rPr>
              <w:t>1774.2</w:t>
            </w:r>
          </w:p>
        </w:tc>
        <w:tc>
          <w:tcPr>
            <w:tcW w:w="747" w:type="dxa"/>
            <w:shd w:val="clear" w:color="auto" w:fill="auto"/>
            <w:noWrap/>
          </w:tcPr>
          <w:p w14:paraId="253509D2"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7EC67721"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1ED535E2" w14:textId="77777777" w:rsidR="00C506B2" w:rsidRPr="00EF5447" w:rsidRDefault="00C506B2" w:rsidP="00D20CAD">
            <w:pPr>
              <w:pStyle w:val="TAC"/>
              <w:rPr>
                <w:rFonts w:eastAsia="MS Mincho"/>
              </w:rPr>
            </w:pPr>
            <w:r w:rsidRPr="00EF5447">
              <w:rPr>
                <w:rFonts w:eastAsia="MS Mincho"/>
              </w:rPr>
              <w:t>1869.2</w:t>
            </w:r>
          </w:p>
        </w:tc>
        <w:tc>
          <w:tcPr>
            <w:tcW w:w="752" w:type="dxa"/>
            <w:shd w:val="clear" w:color="auto" w:fill="auto"/>
          </w:tcPr>
          <w:p w14:paraId="7480F38B" w14:textId="77777777" w:rsidR="00C506B2" w:rsidRPr="00EF5447" w:rsidRDefault="00C506B2" w:rsidP="00D20CAD">
            <w:pPr>
              <w:pStyle w:val="TAC"/>
              <w:rPr>
                <w:rFonts w:eastAsia="MS Mincho"/>
              </w:rPr>
            </w:pPr>
            <w:r w:rsidRPr="00EF5447">
              <w:rPr>
                <w:rFonts w:eastAsia="MS Mincho"/>
              </w:rPr>
              <w:t>17.8</w:t>
            </w:r>
          </w:p>
        </w:tc>
        <w:tc>
          <w:tcPr>
            <w:tcW w:w="1248" w:type="dxa"/>
            <w:shd w:val="clear" w:color="auto" w:fill="auto"/>
          </w:tcPr>
          <w:p w14:paraId="120C108A" w14:textId="77777777" w:rsidR="00C506B2" w:rsidRPr="00EF5447" w:rsidRDefault="00C506B2" w:rsidP="00D20CAD">
            <w:pPr>
              <w:pStyle w:val="TAC"/>
              <w:rPr>
                <w:rFonts w:eastAsia="MS Mincho"/>
              </w:rPr>
            </w:pPr>
            <w:r w:rsidRPr="00EF5447">
              <w:rPr>
                <w:rFonts w:eastAsia="MS Mincho"/>
              </w:rPr>
              <w:t>IMD3</w:t>
            </w:r>
          </w:p>
        </w:tc>
      </w:tr>
      <w:tr w:rsidR="00C506B2" w:rsidRPr="00EF5447" w14:paraId="3E7B03E6" w14:textId="77777777" w:rsidTr="00D20CAD">
        <w:trPr>
          <w:trHeight w:val="22"/>
          <w:jc w:val="center"/>
        </w:trPr>
        <w:tc>
          <w:tcPr>
            <w:tcW w:w="2258" w:type="dxa"/>
            <w:tcBorders>
              <w:top w:val="nil"/>
              <w:bottom w:val="nil"/>
            </w:tcBorders>
            <w:shd w:val="clear" w:color="auto" w:fill="auto"/>
            <w:hideMark/>
          </w:tcPr>
          <w:p w14:paraId="6C609172" w14:textId="77777777" w:rsidR="00C506B2" w:rsidRPr="00EF5447" w:rsidRDefault="00C506B2" w:rsidP="00D20CAD">
            <w:pPr>
              <w:pStyle w:val="TAC"/>
            </w:pPr>
          </w:p>
        </w:tc>
        <w:tc>
          <w:tcPr>
            <w:tcW w:w="867" w:type="dxa"/>
            <w:shd w:val="clear" w:color="auto" w:fill="auto"/>
            <w:hideMark/>
          </w:tcPr>
          <w:p w14:paraId="4FB8C3D1" w14:textId="77777777" w:rsidR="00C506B2" w:rsidRPr="00EF5447" w:rsidRDefault="00C506B2" w:rsidP="00D20CAD">
            <w:pPr>
              <w:pStyle w:val="TAC"/>
              <w:rPr>
                <w:rFonts w:eastAsia="MS Mincho"/>
              </w:rPr>
            </w:pPr>
            <w:r w:rsidRPr="00EF5447">
              <w:rPr>
                <w:rFonts w:eastAsia="MS Mincho"/>
              </w:rPr>
              <w:t>21</w:t>
            </w:r>
          </w:p>
        </w:tc>
        <w:tc>
          <w:tcPr>
            <w:tcW w:w="1066" w:type="dxa"/>
            <w:shd w:val="clear" w:color="auto" w:fill="auto"/>
            <w:noWrap/>
          </w:tcPr>
          <w:p w14:paraId="7E3CF713" w14:textId="77777777" w:rsidR="00C506B2" w:rsidRPr="00EF5447" w:rsidRDefault="00C506B2" w:rsidP="00D20CAD">
            <w:pPr>
              <w:pStyle w:val="TAC"/>
              <w:rPr>
                <w:rFonts w:eastAsia="MS Mincho"/>
              </w:rPr>
            </w:pPr>
            <w:r w:rsidRPr="00EF5447">
              <w:rPr>
                <w:rFonts w:eastAsia="MS Mincho"/>
              </w:rPr>
              <w:t>1450.4</w:t>
            </w:r>
          </w:p>
        </w:tc>
        <w:tc>
          <w:tcPr>
            <w:tcW w:w="747" w:type="dxa"/>
            <w:shd w:val="clear" w:color="auto" w:fill="auto"/>
            <w:noWrap/>
          </w:tcPr>
          <w:p w14:paraId="03DF7F0E"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3019E5F9"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6C984989" w14:textId="77777777" w:rsidR="00C506B2" w:rsidRPr="00EF5447" w:rsidRDefault="00C506B2" w:rsidP="00D20CAD">
            <w:pPr>
              <w:pStyle w:val="TAC"/>
              <w:rPr>
                <w:rFonts w:eastAsia="MS Mincho"/>
              </w:rPr>
            </w:pPr>
            <w:r w:rsidRPr="00EF5447">
              <w:rPr>
                <w:rFonts w:eastAsia="MS Mincho"/>
              </w:rPr>
              <w:t>1498.4</w:t>
            </w:r>
          </w:p>
        </w:tc>
        <w:tc>
          <w:tcPr>
            <w:tcW w:w="752" w:type="dxa"/>
            <w:shd w:val="clear" w:color="auto" w:fill="auto"/>
          </w:tcPr>
          <w:p w14:paraId="294A02EF" w14:textId="77777777" w:rsidR="00C506B2" w:rsidRPr="00EF5447" w:rsidRDefault="00C506B2" w:rsidP="00D20CAD">
            <w:pPr>
              <w:pStyle w:val="TAC"/>
              <w:rPr>
                <w:rFonts w:eastAsia="MS Mincho"/>
              </w:rPr>
            </w:pPr>
            <w:r w:rsidRPr="00EF5447">
              <w:t>N/A</w:t>
            </w:r>
          </w:p>
        </w:tc>
        <w:tc>
          <w:tcPr>
            <w:tcW w:w="1248" w:type="dxa"/>
            <w:shd w:val="clear" w:color="auto" w:fill="auto"/>
          </w:tcPr>
          <w:p w14:paraId="175F4F89" w14:textId="77777777" w:rsidR="00C506B2" w:rsidRPr="00EF5447" w:rsidRDefault="00C506B2" w:rsidP="00D20CAD">
            <w:pPr>
              <w:pStyle w:val="TAC"/>
              <w:rPr>
                <w:rFonts w:eastAsia="MS Mincho"/>
              </w:rPr>
            </w:pPr>
            <w:r w:rsidRPr="00EF5447">
              <w:t>N/A</w:t>
            </w:r>
          </w:p>
        </w:tc>
      </w:tr>
      <w:tr w:rsidR="00C506B2" w:rsidRPr="00EF5447" w14:paraId="1BB0E6D5" w14:textId="77777777" w:rsidTr="00D20CAD">
        <w:trPr>
          <w:trHeight w:val="22"/>
          <w:jc w:val="center"/>
        </w:trPr>
        <w:tc>
          <w:tcPr>
            <w:tcW w:w="2258" w:type="dxa"/>
            <w:tcBorders>
              <w:top w:val="nil"/>
              <w:bottom w:val="single" w:sz="4" w:space="0" w:color="auto"/>
            </w:tcBorders>
            <w:shd w:val="clear" w:color="auto" w:fill="auto"/>
          </w:tcPr>
          <w:p w14:paraId="10517330" w14:textId="77777777" w:rsidR="00C506B2" w:rsidRPr="00EF5447" w:rsidRDefault="00C506B2" w:rsidP="00D20CAD">
            <w:pPr>
              <w:pStyle w:val="TAC"/>
            </w:pPr>
          </w:p>
        </w:tc>
        <w:tc>
          <w:tcPr>
            <w:tcW w:w="867" w:type="dxa"/>
            <w:shd w:val="clear" w:color="auto" w:fill="auto"/>
          </w:tcPr>
          <w:p w14:paraId="1FBCA9BE" w14:textId="77777777" w:rsidR="00C506B2" w:rsidRPr="00EF5447" w:rsidRDefault="00C506B2" w:rsidP="00D20CAD">
            <w:pPr>
              <w:pStyle w:val="TAC"/>
              <w:rPr>
                <w:rFonts w:eastAsia="MS Mincho"/>
              </w:rPr>
            </w:pPr>
            <w:r w:rsidRPr="00EF5447">
              <w:rPr>
                <w:rFonts w:eastAsia="MS Mincho"/>
              </w:rPr>
              <w:t>n79</w:t>
            </w:r>
          </w:p>
        </w:tc>
        <w:tc>
          <w:tcPr>
            <w:tcW w:w="1066" w:type="dxa"/>
            <w:shd w:val="clear" w:color="auto" w:fill="auto"/>
            <w:noWrap/>
          </w:tcPr>
          <w:p w14:paraId="23C8A56F" w14:textId="77777777" w:rsidR="00C506B2" w:rsidRPr="00EF5447" w:rsidRDefault="00C506B2" w:rsidP="00D20CAD">
            <w:pPr>
              <w:pStyle w:val="TAC"/>
              <w:rPr>
                <w:rFonts w:eastAsia="MS Mincho"/>
              </w:rPr>
            </w:pPr>
            <w:r w:rsidRPr="00EF5447">
              <w:rPr>
                <w:rFonts w:eastAsia="MS Mincho"/>
              </w:rPr>
              <w:t>4770</w:t>
            </w:r>
          </w:p>
        </w:tc>
        <w:tc>
          <w:tcPr>
            <w:tcW w:w="747" w:type="dxa"/>
            <w:shd w:val="clear" w:color="auto" w:fill="auto"/>
            <w:noWrap/>
          </w:tcPr>
          <w:p w14:paraId="637F4AC5" w14:textId="77777777" w:rsidR="00C506B2" w:rsidRPr="00EF5447" w:rsidRDefault="00C506B2" w:rsidP="00D20CAD">
            <w:pPr>
              <w:pStyle w:val="TAC"/>
              <w:rPr>
                <w:rFonts w:eastAsia="MS Mincho"/>
              </w:rPr>
            </w:pPr>
            <w:r w:rsidRPr="00EF5447">
              <w:rPr>
                <w:rFonts w:eastAsia="MS Mincho"/>
              </w:rPr>
              <w:t>40</w:t>
            </w:r>
          </w:p>
        </w:tc>
        <w:tc>
          <w:tcPr>
            <w:tcW w:w="1142" w:type="dxa"/>
            <w:shd w:val="clear" w:color="auto" w:fill="auto"/>
            <w:noWrap/>
          </w:tcPr>
          <w:p w14:paraId="2564514B" w14:textId="77777777" w:rsidR="00C506B2" w:rsidRPr="00EF5447" w:rsidRDefault="00C506B2" w:rsidP="00D20CAD">
            <w:pPr>
              <w:pStyle w:val="TAC"/>
              <w:rPr>
                <w:rFonts w:eastAsia="MS Mincho"/>
              </w:rPr>
            </w:pPr>
            <w:r w:rsidRPr="00EF5447">
              <w:rPr>
                <w:rFonts w:eastAsia="MS Mincho"/>
              </w:rPr>
              <w:t>216</w:t>
            </w:r>
          </w:p>
        </w:tc>
        <w:tc>
          <w:tcPr>
            <w:tcW w:w="1299" w:type="dxa"/>
            <w:shd w:val="clear" w:color="auto" w:fill="auto"/>
            <w:noWrap/>
          </w:tcPr>
          <w:p w14:paraId="148F690A" w14:textId="77777777" w:rsidR="00C506B2" w:rsidRPr="00EF5447" w:rsidRDefault="00C506B2" w:rsidP="00D20CAD">
            <w:pPr>
              <w:pStyle w:val="TAC"/>
              <w:rPr>
                <w:rFonts w:eastAsia="MS Mincho"/>
              </w:rPr>
            </w:pPr>
            <w:r w:rsidRPr="00EF5447">
              <w:rPr>
                <w:rFonts w:eastAsia="MS Mincho"/>
              </w:rPr>
              <w:t>4770</w:t>
            </w:r>
          </w:p>
        </w:tc>
        <w:tc>
          <w:tcPr>
            <w:tcW w:w="752" w:type="dxa"/>
            <w:shd w:val="clear" w:color="auto" w:fill="auto"/>
          </w:tcPr>
          <w:p w14:paraId="5CBD6059" w14:textId="77777777" w:rsidR="00C506B2" w:rsidRPr="00EF5447" w:rsidRDefault="00C506B2" w:rsidP="00D20CAD">
            <w:pPr>
              <w:pStyle w:val="TAC"/>
            </w:pPr>
            <w:r w:rsidRPr="00EF5447">
              <w:t>N/A</w:t>
            </w:r>
          </w:p>
        </w:tc>
        <w:tc>
          <w:tcPr>
            <w:tcW w:w="1248" w:type="dxa"/>
            <w:shd w:val="clear" w:color="auto" w:fill="auto"/>
          </w:tcPr>
          <w:p w14:paraId="68262D9E" w14:textId="77777777" w:rsidR="00C506B2" w:rsidRPr="00EF5447" w:rsidRDefault="00C506B2" w:rsidP="00D20CAD">
            <w:pPr>
              <w:pStyle w:val="TAC"/>
            </w:pPr>
            <w:r w:rsidRPr="00EF5447">
              <w:t>N/A</w:t>
            </w:r>
          </w:p>
        </w:tc>
      </w:tr>
      <w:tr w:rsidR="00C506B2" w:rsidRPr="00EF5447" w14:paraId="6CA21473" w14:textId="77777777" w:rsidTr="00D20CAD">
        <w:trPr>
          <w:trHeight w:val="22"/>
          <w:jc w:val="center"/>
        </w:trPr>
        <w:tc>
          <w:tcPr>
            <w:tcW w:w="2258" w:type="dxa"/>
            <w:tcBorders>
              <w:top w:val="nil"/>
              <w:bottom w:val="nil"/>
            </w:tcBorders>
            <w:shd w:val="clear" w:color="auto" w:fill="auto"/>
          </w:tcPr>
          <w:p w14:paraId="6C944A73" w14:textId="77777777" w:rsidR="00C506B2" w:rsidRPr="00EF5447" w:rsidRDefault="00C506B2" w:rsidP="00D20CAD">
            <w:pPr>
              <w:pStyle w:val="TAC"/>
            </w:pPr>
            <w:r w:rsidRPr="00EF5447">
              <w:t>DC_3A-32A_n1A</w:t>
            </w:r>
          </w:p>
        </w:tc>
        <w:tc>
          <w:tcPr>
            <w:tcW w:w="867" w:type="dxa"/>
            <w:shd w:val="clear" w:color="auto" w:fill="auto"/>
          </w:tcPr>
          <w:p w14:paraId="0FF90C26" w14:textId="77777777" w:rsidR="00C506B2" w:rsidRPr="00EF5447" w:rsidRDefault="00C506B2" w:rsidP="00D20CAD">
            <w:pPr>
              <w:pStyle w:val="TAC"/>
              <w:rPr>
                <w:rFonts w:eastAsia="MS Mincho"/>
              </w:rPr>
            </w:pPr>
            <w:r w:rsidRPr="00EF5447">
              <w:rPr>
                <w:rFonts w:eastAsia="맑은 고딕"/>
                <w:szCs w:val="18"/>
                <w:lang w:eastAsia="ko-KR"/>
              </w:rPr>
              <w:t>3</w:t>
            </w:r>
          </w:p>
        </w:tc>
        <w:tc>
          <w:tcPr>
            <w:tcW w:w="1066" w:type="dxa"/>
            <w:shd w:val="clear" w:color="auto" w:fill="auto"/>
            <w:noWrap/>
          </w:tcPr>
          <w:p w14:paraId="6053D6B5" w14:textId="77777777" w:rsidR="00C506B2" w:rsidRPr="00EF5447" w:rsidRDefault="00C506B2" w:rsidP="00D20CAD">
            <w:pPr>
              <w:pStyle w:val="TAC"/>
              <w:rPr>
                <w:rFonts w:eastAsia="MS Mincho"/>
              </w:rPr>
            </w:pPr>
            <w:r w:rsidRPr="00EF5447">
              <w:rPr>
                <w:rFonts w:cs="Arial"/>
              </w:rPr>
              <w:t>1720</w:t>
            </w:r>
          </w:p>
        </w:tc>
        <w:tc>
          <w:tcPr>
            <w:tcW w:w="747" w:type="dxa"/>
            <w:shd w:val="clear" w:color="auto" w:fill="auto"/>
            <w:noWrap/>
          </w:tcPr>
          <w:p w14:paraId="0B60D3D8"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1CABC323"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0469DC00" w14:textId="77777777" w:rsidR="00C506B2" w:rsidRPr="00EF5447" w:rsidRDefault="00C506B2" w:rsidP="00D20CAD">
            <w:pPr>
              <w:pStyle w:val="TAC"/>
              <w:rPr>
                <w:rFonts w:eastAsia="MS Mincho"/>
              </w:rPr>
            </w:pPr>
            <w:r w:rsidRPr="00EF5447">
              <w:rPr>
                <w:rFonts w:cs="Arial"/>
              </w:rPr>
              <w:t>1815</w:t>
            </w:r>
          </w:p>
        </w:tc>
        <w:tc>
          <w:tcPr>
            <w:tcW w:w="752" w:type="dxa"/>
            <w:shd w:val="clear" w:color="auto" w:fill="auto"/>
          </w:tcPr>
          <w:p w14:paraId="6C29AE02" w14:textId="77777777" w:rsidR="00C506B2" w:rsidRPr="00EF5447" w:rsidRDefault="00C506B2" w:rsidP="00D20CAD">
            <w:pPr>
              <w:pStyle w:val="TAC"/>
            </w:pPr>
            <w:r w:rsidRPr="00EF5447">
              <w:rPr>
                <w:rFonts w:cs="Arial"/>
              </w:rPr>
              <w:t>N/A</w:t>
            </w:r>
          </w:p>
        </w:tc>
        <w:tc>
          <w:tcPr>
            <w:tcW w:w="1248" w:type="dxa"/>
            <w:shd w:val="clear" w:color="auto" w:fill="auto"/>
          </w:tcPr>
          <w:p w14:paraId="160583E8" w14:textId="77777777" w:rsidR="00C506B2" w:rsidRPr="00EF5447" w:rsidRDefault="00C506B2" w:rsidP="00D20CAD">
            <w:pPr>
              <w:pStyle w:val="TAC"/>
            </w:pPr>
            <w:r w:rsidRPr="00EF5447">
              <w:rPr>
                <w:rFonts w:cs="Arial"/>
              </w:rPr>
              <w:t>N/A</w:t>
            </w:r>
          </w:p>
        </w:tc>
      </w:tr>
      <w:tr w:rsidR="00C506B2" w:rsidRPr="00EF5447" w14:paraId="1338C762" w14:textId="77777777" w:rsidTr="00D20CAD">
        <w:trPr>
          <w:trHeight w:val="22"/>
          <w:jc w:val="center"/>
        </w:trPr>
        <w:tc>
          <w:tcPr>
            <w:tcW w:w="2258" w:type="dxa"/>
            <w:tcBorders>
              <w:top w:val="nil"/>
              <w:bottom w:val="nil"/>
            </w:tcBorders>
            <w:shd w:val="clear" w:color="auto" w:fill="auto"/>
          </w:tcPr>
          <w:p w14:paraId="20F77052" w14:textId="77777777" w:rsidR="00C506B2" w:rsidRPr="00EF5447" w:rsidRDefault="00C506B2" w:rsidP="00D20CAD">
            <w:pPr>
              <w:pStyle w:val="TAC"/>
            </w:pPr>
            <w:r>
              <w:t>DC_3C-32A_n1A</w:t>
            </w:r>
          </w:p>
        </w:tc>
        <w:tc>
          <w:tcPr>
            <w:tcW w:w="867" w:type="dxa"/>
            <w:shd w:val="clear" w:color="auto" w:fill="auto"/>
          </w:tcPr>
          <w:p w14:paraId="4F9CCD09" w14:textId="77777777" w:rsidR="00C506B2" w:rsidRPr="00EF5447" w:rsidRDefault="00C506B2" w:rsidP="00D20CAD">
            <w:pPr>
              <w:pStyle w:val="TAC"/>
              <w:rPr>
                <w:rFonts w:eastAsia="MS Mincho"/>
              </w:rPr>
            </w:pPr>
            <w:r w:rsidRPr="00EF5447">
              <w:rPr>
                <w:rFonts w:eastAsia="맑은 고딕"/>
                <w:szCs w:val="18"/>
                <w:lang w:eastAsia="ko-KR"/>
              </w:rPr>
              <w:t>32</w:t>
            </w:r>
          </w:p>
        </w:tc>
        <w:tc>
          <w:tcPr>
            <w:tcW w:w="1066" w:type="dxa"/>
            <w:shd w:val="clear" w:color="auto" w:fill="auto"/>
            <w:noWrap/>
          </w:tcPr>
          <w:p w14:paraId="4D72A48A" w14:textId="77777777" w:rsidR="00C506B2" w:rsidRPr="00EF5447" w:rsidRDefault="00C506B2" w:rsidP="00D20CAD">
            <w:pPr>
              <w:pStyle w:val="TAC"/>
              <w:rPr>
                <w:rFonts w:eastAsia="MS Mincho"/>
              </w:rPr>
            </w:pPr>
            <w:r w:rsidRPr="00EF5447">
              <w:rPr>
                <w:rFonts w:cs="Arial"/>
              </w:rPr>
              <w:t>N/A</w:t>
            </w:r>
          </w:p>
        </w:tc>
        <w:tc>
          <w:tcPr>
            <w:tcW w:w="747" w:type="dxa"/>
            <w:shd w:val="clear" w:color="auto" w:fill="auto"/>
            <w:noWrap/>
          </w:tcPr>
          <w:p w14:paraId="421F2CE8"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410A93E7"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4DD8D3AB" w14:textId="77777777" w:rsidR="00C506B2" w:rsidRPr="00EF5447" w:rsidRDefault="00C506B2" w:rsidP="00D20CAD">
            <w:pPr>
              <w:pStyle w:val="TAC"/>
              <w:rPr>
                <w:rFonts w:eastAsia="MS Mincho"/>
              </w:rPr>
            </w:pPr>
            <w:r w:rsidRPr="00EF5447">
              <w:rPr>
                <w:rFonts w:cs="Arial"/>
              </w:rPr>
              <w:t>1480</w:t>
            </w:r>
          </w:p>
        </w:tc>
        <w:tc>
          <w:tcPr>
            <w:tcW w:w="752" w:type="dxa"/>
            <w:shd w:val="clear" w:color="auto" w:fill="auto"/>
          </w:tcPr>
          <w:p w14:paraId="123D1D4B" w14:textId="77777777" w:rsidR="00C506B2" w:rsidRPr="00EF5447" w:rsidRDefault="00C506B2" w:rsidP="00D20CAD">
            <w:pPr>
              <w:pStyle w:val="TAC"/>
            </w:pPr>
            <w:r w:rsidRPr="00EF5447">
              <w:rPr>
                <w:rFonts w:cs="Arial"/>
              </w:rPr>
              <w:t>15.2</w:t>
            </w:r>
          </w:p>
        </w:tc>
        <w:tc>
          <w:tcPr>
            <w:tcW w:w="1248" w:type="dxa"/>
            <w:shd w:val="clear" w:color="auto" w:fill="auto"/>
          </w:tcPr>
          <w:p w14:paraId="4D997560" w14:textId="77777777" w:rsidR="00C506B2" w:rsidRPr="00EF5447" w:rsidRDefault="00C506B2" w:rsidP="00D20CAD">
            <w:pPr>
              <w:pStyle w:val="TAC"/>
            </w:pPr>
            <w:r w:rsidRPr="00EF5447">
              <w:rPr>
                <w:rFonts w:cs="Arial"/>
              </w:rPr>
              <w:t>IMD3</w:t>
            </w:r>
            <w:r w:rsidRPr="00EF5447">
              <w:rPr>
                <w:rFonts w:cs="Arial"/>
                <w:vertAlign w:val="superscript"/>
              </w:rPr>
              <w:t>4</w:t>
            </w:r>
          </w:p>
        </w:tc>
      </w:tr>
      <w:tr w:rsidR="00C506B2" w:rsidRPr="00EF5447" w14:paraId="3D6DF39A" w14:textId="77777777" w:rsidTr="00D20CAD">
        <w:trPr>
          <w:trHeight w:val="22"/>
          <w:jc w:val="center"/>
        </w:trPr>
        <w:tc>
          <w:tcPr>
            <w:tcW w:w="2258" w:type="dxa"/>
            <w:tcBorders>
              <w:top w:val="nil"/>
              <w:bottom w:val="single" w:sz="4" w:space="0" w:color="auto"/>
            </w:tcBorders>
            <w:shd w:val="clear" w:color="auto" w:fill="auto"/>
          </w:tcPr>
          <w:p w14:paraId="0445B679" w14:textId="77777777" w:rsidR="00C506B2" w:rsidRPr="00EF5447" w:rsidRDefault="00C506B2" w:rsidP="00D20CAD">
            <w:pPr>
              <w:pStyle w:val="TAC"/>
            </w:pPr>
          </w:p>
        </w:tc>
        <w:tc>
          <w:tcPr>
            <w:tcW w:w="867" w:type="dxa"/>
            <w:shd w:val="clear" w:color="auto" w:fill="auto"/>
          </w:tcPr>
          <w:p w14:paraId="0175F875" w14:textId="77777777" w:rsidR="00C506B2" w:rsidRPr="00EF5447" w:rsidRDefault="00C506B2" w:rsidP="00D20CAD">
            <w:pPr>
              <w:pStyle w:val="TAC"/>
              <w:rPr>
                <w:rFonts w:eastAsia="MS Mincho"/>
              </w:rPr>
            </w:pPr>
            <w:r w:rsidRPr="00EF5447">
              <w:rPr>
                <w:rFonts w:eastAsia="MS Mincho"/>
              </w:rPr>
              <w:t>n1</w:t>
            </w:r>
          </w:p>
        </w:tc>
        <w:tc>
          <w:tcPr>
            <w:tcW w:w="1066" w:type="dxa"/>
            <w:shd w:val="clear" w:color="auto" w:fill="auto"/>
            <w:noWrap/>
          </w:tcPr>
          <w:p w14:paraId="25C95255" w14:textId="77777777" w:rsidR="00C506B2" w:rsidRPr="00EF5447" w:rsidRDefault="00C506B2" w:rsidP="00D20CAD">
            <w:pPr>
              <w:pStyle w:val="TAC"/>
              <w:rPr>
                <w:rFonts w:eastAsia="MS Mincho"/>
              </w:rPr>
            </w:pPr>
            <w:r w:rsidRPr="00EF5447">
              <w:rPr>
                <w:rFonts w:cs="Arial"/>
              </w:rPr>
              <w:t>1960</w:t>
            </w:r>
          </w:p>
        </w:tc>
        <w:tc>
          <w:tcPr>
            <w:tcW w:w="747" w:type="dxa"/>
            <w:shd w:val="clear" w:color="auto" w:fill="auto"/>
            <w:noWrap/>
          </w:tcPr>
          <w:p w14:paraId="376858B4"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391FBDDB"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11C34F3B" w14:textId="77777777" w:rsidR="00C506B2" w:rsidRPr="00EF5447" w:rsidRDefault="00C506B2" w:rsidP="00D20CAD">
            <w:pPr>
              <w:pStyle w:val="TAC"/>
              <w:rPr>
                <w:rFonts w:eastAsia="MS Mincho"/>
              </w:rPr>
            </w:pPr>
            <w:r w:rsidRPr="00EF5447">
              <w:rPr>
                <w:rFonts w:cs="Arial"/>
              </w:rPr>
              <w:t>2150</w:t>
            </w:r>
          </w:p>
        </w:tc>
        <w:tc>
          <w:tcPr>
            <w:tcW w:w="752" w:type="dxa"/>
            <w:shd w:val="clear" w:color="auto" w:fill="auto"/>
          </w:tcPr>
          <w:p w14:paraId="0CC347A7" w14:textId="77777777" w:rsidR="00C506B2" w:rsidRPr="00EF5447" w:rsidRDefault="00C506B2" w:rsidP="00D20CAD">
            <w:pPr>
              <w:pStyle w:val="TAC"/>
            </w:pPr>
            <w:r w:rsidRPr="00EF5447">
              <w:rPr>
                <w:rFonts w:cs="Arial"/>
              </w:rPr>
              <w:t>N/A</w:t>
            </w:r>
          </w:p>
        </w:tc>
        <w:tc>
          <w:tcPr>
            <w:tcW w:w="1248" w:type="dxa"/>
            <w:shd w:val="clear" w:color="auto" w:fill="auto"/>
          </w:tcPr>
          <w:p w14:paraId="3AA09481" w14:textId="77777777" w:rsidR="00C506B2" w:rsidRPr="00EF5447" w:rsidRDefault="00C506B2" w:rsidP="00D20CAD">
            <w:pPr>
              <w:pStyle w:val="TAC"/>
            </w:pPr>
            <w:r w:rsidRPr="00EF5447">
              <w:rPr>
                <w:rFonts w:cs="Arial"/>
              </w:rPr>
              <w:t>N/A</w:t>
            </w:r>
          </w:p>
        </w:tc>
      </w:tr>
      <w:tr w:rsidR="00C506B2" w:rsidRPr="00EF5447" w14:paraId="142AF8B4" w14:textId="77777777" w:rsidTr="00D20CAD">
        <w:trPr>
          <w:trHeight w:val="22"/>
          <w:jc w:val="center"/>
        </w:trPr>
        <w:tc>
          <w:tcPr>
            <w:tcW w:w="2258" w:type="dxa"/>
            <w:tcBorders>
              <w:bottom w:val="nil"/>
            </w:tcBorders>
            <w:shd w:val="clear" w:color="auto" w:fill="auto"/>
          </w:tcPr>
          <w:p w14:paraId="3E273383" w14:textId="77777777" w:rsidR="00C506B2" w:rsidRDefault="00C506B2" w:rsidP="00D20CAD">
            <w:pPr>
              <w:pStyle w:val="TAC"/>
              <w:rPr>
                <w:rFonts w:cs="Arial"/>
                <w:szCs w:val="18"/>
                <w:lang w:eastAsia="zh-CN"/>
              </w:rPr>
            </w:pPr>
            <w:r w:rsidRPr="00EF5447">
              <w:rPr>
                <w:rFonts w:cs="Arial"/>
                <w:szCs w:val="18"/>
                <w:lang w:eastAsia="zh-CN"/>
              </w:rPr>
              <w:t>DC_3A-32A_n78A</w:t>
            </w:r>
          </w:p>
          <w:p w14:paraId="00EFF6E5" w14:textId="77777777" w:rsidR="00C506B2" w:rsidRDefault="00C506B2" w:rsidP="00D20CAD">
            <w:pPr>
              <w:pStyle w:val="TAC"/>
              <w:rPr>
                <w:rFonts w:cs="Arial"/>
                <w:szCs w:val="18"/>
                <w:lang w:eastAsia="zh-CN"/>
              </w:rPr>
            </w:pPr>
            <w:r w:rsidRPr="008B7DC2">
              <w:rPr>
                <w:rFonts w:cs="Arial"/>
                <w:szCs w:val="18"/>
                <w:lang w:eastAsia="zh-CN"/>
              </w:rPr>
              <w:t>DC_3C-32A_n78A</w:t>
            </w:r>
          </w:p>
          <w:p w14:paraId="10DF5B8D" w14:textId="77777777" w:rsidR="00C506B2" w:rsidRPr="002D3932" w:rsidRDefault="00C506B2" w:rsidP="00D20CAD">
            <w:pPr>
              <w:pStyle w:val="TAC"/>
              <w:rPr>
                <w:rFonts w:cs="Arial"/>
                <w:szCs w:val="18"/>
                <w:lang w:eastAsia="zh-CN"/>
              </w:rPr>
            </w:pPr>
            <w:r>
              <w:rPr>
                <w:rFonts w:cs="Arial"/>
                <w:szCs w:val="18"/>
                <w:lang w:eastAsia="zh-CN"/>
              </w:rPr>
              <w:t>DC_3A-32A_n78C</w:t>
            </w:r>
          </w:p>
          <w:p w14:paraId="63C7F814" w14:textId="77777777" w:rsidR="00C506B2" w:rsidRPr="00EF5447" w:rsidRDefault="00C506B2" w:rsidP="00D20CAD">
            <w:pPr>
              <w:pStyle w:val="TAC"/>
            </w:pPr>
            <w:r w:rsidRPr="00EF5447">
              <w:rPr>
                <w:rFonts w:cs="Arial"/>
                <w:szCs w:val="18"/>
                <w:lang w:eastAsia="zh-CN"/>
              </w:rPr>
              <w:t>DC_3A-32A_n78(2A)</w:t>
            </w:r>
          </w:p>
        </w:tc>
        <w:tc>
          <w:tcPr>
            <w:tcW w:w="867" w:type="dxa"/>
            <w:shd w:val="clear" w:color="auto" w:fill="auto"/>
          </w:tcPr>
          <w:p w14:paraId="09850407" w14:textId="77777777" w:rsidR="00C506B2" w:rsidRPr="00EF5447" w:rsidRDefault="00C506B2" w:rsidP="00D20CAD">
            <w:pPr>
              <w:pStyle w:val="TAC"/>
              <w:rPr>
                <w:rFonts w:eastAsia="MS Mincho"/>
              </w:rPr>
            </w:pPr>
            <w:r w:rsidRPr="00EF5447">
              <w:rPr>
                <w:rFonts w:eastAsia="MS Mincho" w:cs="Arial"/>
                <w:szCs w:val="18"/>
              </w:rPr>
              <w:t>3</w:t>
            </w:r>
          </w:p>
        </w:tc>
        <w:tc>
          <w:tcPr>
            <w:tcW w:w="1066" w:type="dxa"/>
            <w:shd w:val="clear" w:color="auto" w:fill="auto"/>
            <w:noWrap/>
          </w:tcPr>
          <w:p w14:paraId="4EF839CA" w14:textId="77777777" w:rsidR="00C506B2" w:rsidRPr="00EF5447" w:rsidRDefault="00C506B2" w:rsidP="00D20CAD">
            <w:pPr>
              <w:pStyle w:val="TAC"/>
              <w:rPr>
                <w:rFonts w:eastAsia="MS Mincho"/>
              </w:rPr>
            </w:pPr>
            <w:r w:rsidRPr="00EF5447">
              <w:rPr>
                <w:rFonts w:cs="Arial"/>
                <w:szCs w:val="18"/>
              </w:rPr>
              <w:t>1730</w:t>
            </w:r>
          </w:p>
        </w:tc>
        <w:tc>
          <w:tcPr>
            <w:tcW w:w="747" w:type="dxa"/>
            <w:shd w:val="clear" w:color="auto" w:fill="auto"/>
            <w:noWrap/>
          </w:tcPr>
          <w:p w14:paraId="23CDCB88" w14:textId="77777777" w:rsidR="00C506B2" w:rsidRPr="00EF5447" w:rsidRDefault="00C506B2" w:rsidP="00D20CAD">
            <w:pPr>
              <w:pStyle w:val="TAC"/>
              <w:rPr>
                <w:rFonts w:eastAsia="MS Mincho"/>
              </w:rPr>
            </w:pPr>
            <w:r w:rsidRPr="00EF5447">
              <w:rPr>
                <w:rFonts w:cs="Arial"/>
                <w:szCs w:val="18"/>
              </w:rPr>
              <w:t>5</w:t>
            </w:r>
          </w:p>
        </w:tc>
        <w:tc>
          <w:tcPr>
            <w:tcW w:w="1142" w:type="dxa"/>
            <w:shd w:val="clear" w:color="auto" w:fill="auto"/>
            <w:noWrap/>
          </w:tcPr>
          <w:p w14:paraId="2905EF62" w14:textId="77777777" w:rsidR="00C506B2" w:rsidRPr="00EF5447" w:rsidRDefault="00C506B2" w:rsidP="00D20CAD">
            <w:pPr>
              <w:pStyle w:val="TAC"/>
              <w:rPr>
                <w:rFonts w:eastAsia="MS Mincho"/>
              </w:rPr>
            </w:pPr>
            <w:r w:rsidRPr="00EF5447">
              <w:rPr>
                <w:rFonts w:cs="Arial"/>
                <w:szCs w:val="18"/>
              </w:rPr>
              <w:t>25</w:t>
            </w:r>
          </w:p>
        </w:tc>
        <w:tc>
          <w:tcPr>
            <w:tcW w:w="1299" w:type="dxa"/>
            <w:shd w:val="clear" w:color="auto" w:fill="auto"/>
            <w:noWrap/>
          </w:tcPr>
          <w:p w14:paraId="63BD474F" w14:textId="77777777" w:rsidR="00C506B2" w:rsidRPr="00EF5447" w:rsidRDefault="00C506B2" w:rsidP="00D20CAD">
            <w:pPr>
              <w:pStyle w:val="TAC"/>
              <w:rPr>
                <w:rFonts w:eastAsia="MS Mincho"/>
              </w:rPr>
            </w:pPr>
            <w:r w:rsidRPr="00EF5447">
              <w:rPr>
                <w:rFonts w:cs="Arial"/>
                <w:szCs w:val="18"/>
              </w:rPr>
              <w:t>1825</w:t>
            </w:r>
          </w:p>
        </w:tc>
        <w:tc>
          <w:tcPr>
            <w:tcW w:w="752" w:type="dxa"/>
            <w:shd w:val="clear" w:color="auto" w:fill="auto"/>
          </w:tcPr>
          <w:p w14:paraId="6F659131" w14:textId="77777777" w:rsidR="00C506B2" w:rsidRPr="00EF5447" w:rsidRDefault="00C506B2" w:rsidP="00D20CAD">
            <w:pPr>
              <w:pStyle w:val="TAC"/>
            </w:pPr>
            <w:r w:rsidRPr="00EF5447">
              <w:rPr>
                <w:rFonts w:cs="Arial"/>
                <w:szCs w:val="18"/>
              </w:rPr>
              <w:t>N/A</w:t>
            </w:r>
          </w:p>
        </w:tc>
        <w:tc>
          <w:tcPr>
            <w:tcW w:w="1248" w:type="dxa"/>
            <w:shd w:val="clear" w:color="auto" w:fill="auto"/>
          </w:tcPr>
          <w:p w14:paraId="267FE96E" w14:textId="77777777" w:rsidR="00C506B2" w:rsidRPr="00EF5447" w:rsidRDefault="00C506B2" w:rsidP="00D20CAD">
            <w:pPr>
              <w:pStyle w:val="TAC"/>
            </w:pPr>
            <w:r w:rsidRPr="00EF5447">
              <w:rPr>
                <w:rFonts w:eastAsia="MS Mincho" w:cs="Arial"/>
                <w:szCs w:val="18"/>
              </w:rPr>
              <w:t>N/A</w:t>
            </w:r>
          </w:p>
        </w:tc>
      </w:tr>
      <w:tr w:rsidR="00C506B2" w:rsidRPr="00EF5447" w14:paraId="25892577" w14:textId="77777777" w:rsidTr="00D20CAD">
        <w:trPr>
          <w:trHeight w:val="22"/>
          <w:jc w:val="center"/>
        </w:trPr>
        <w:tc>
          <w:tcPr>
            <w:tcW w:w="2258" w:type="dxa"/>
            <w:tcBorders>
              <w:top w:val="nil"/>
              <w:bottom w:val="nil"/>
            </w:tcBorders>
            <w:shd w:val="clear" w:color="auto" w:fill="auto"/>
          </w:tcPr>
          <w:p w14:paraId="4F93DFC4" w14:textId="77777777" w:rsidR="00C506B2" w:rsidRPr="00EF5447" w:rsidRDefault="00C506B2" w:rsidP="00D20CAD">
            <w:pPr>
              <w:pStyle w:val="TAC"/>
            </w:pPr>
          </w:p>
        </w:tc>
        <w:tc>
          <w:tcPr>
            <w:tcW w:w="867" w:type="dxa"/>
            <w:shd w:val="clear" w:color="auto" w:fill="auto"/>
          </w:tcPr>
          <w:p w14:paraId="76FC3BE4" w14:textId="77777777" w:rsidR="00C506B2" w:rsidRPr="00EF5447" w:rsidRDefault="00C506B2" w:rsidP="00D20CAD">
            <w:pPr>
              <w:pStyle w:val="TAC"/>
              <w:rPr>
                <w:rFonts w:eastAsia="MS Mincho"/>
              </w:rPr>
            </w:pPr>
            <w:r w:rsidRPr="00EF5447">
              <w:rPr>
                <w:rFonts w:eastAsia="MS Mincho" w:cs="Arial"/>
                <w:szCs w:val="18"/>
              </w:rPr>
              <w:t>32</w:t>
            </w:r>
          </w:p>
        </w:tc>
        <w:tc>
          <w:tcPr>
            <w:tcW w:w="1066" w:type="dxa"/>
            <w:shd w:val="clear" w:color="auto" w:fill="auto"/>
            <w:noWrap/>
          </w:tcPr>
          <w:p w14:paraId="459283ED" w14:textId="77777777" w:rsidR="00C506B2" w:rsidRPr="00EF5447" w:rsidRDefault="00C506B2" w:rsidP="00D20CAD">
            <w:pPr>
              <w:pStyle w:val="TAC"/>
              <w:rPr>
                <w:rFonts w:eastAsia="MS Mincho"/>
              </w:rPr>
            </w:pPr>
            <w:r w:rsidRPr="00EF5447">
              <w:rPr>
                <w:rFonts w:cs="Arial"/>
                <w:szCs w:val="18"/>
              </w:rPr>
              <w:t>N/A</w:t>
            </w:r>
          </w:p>
        </w:tc>
        <w:tc>
          <w:tcPr>
            <w:tcW w:w="747" w:type="dxa"/>
            <w:shd w:val="clear" w:color="auto" w:fill="auto"/>
            <w:noWrap/>
          </w:tcPr>
          <w:p w14:paraId="20DBFCBB" w14:textId="77777777" w:rsidR="00C506B2" w:rsidRPr="00EF5447" w:rsidRDefault="00C506B2" w:rsidP="00D20CAD">
            <w:pPr>
              <w:pStyle w:val="TAC"/>
              <w:rPr>
                <w:rFonts w:eastAsia="MS Mincho"/>
              </w:rPr>
            </w:pPr>
            <w:r w:rsidRPr="00EF5447">
              <w:rPr>
                <w:rFonts w:cs="Arial"/>
                <w:szCs w:val="18"/>
              </w:rPr>
              <w:t>5</w:t>
            </w:r>
          </w:p>
        </w:tc>
        <w:tc>
          <w:tcPr>
            <w:tcW w:w="1142" w:type="dxa"/>
            <w:shd w:val="clear" w:color="auto" w:fill="auto"/>
            <w:noWrap/>
          </w:tcPr>
          <w:p w14:paraId="327B5F69" w14:textId="77777777" w:rsidR="00C506B2" w:rsidRPr="00EF5447" w:rsidRDefault="00C506B2" w:rsidP="00D20CAD">
            <w:pPr>
              <w:pStyle w:val="TAC"/>
              <w:rPr>
                <w:rFonts w:eastAsia="MS Mincho"/>
              </w:rPr>
            </w:pPr>
            <w:r w:rsidRPr="00EF5447">
              <w:rPr>
                <w:rFonts w:cs="Arial"/>
                <w:szCs w:val="18"/>
              </w:rPr>
              <w:t>25</w:t>
            </w:r>
          </w:p>
        </w:tc>
        <w:tc>
          <w:tcPr>
            <w:tcW w:w="1299" w:type="dxa"/>
            <w:shd w:val="clear" w:color="auto" w:fill="auto"/>
            <w:noWrap/>
          </w:tcPr>
          <w:p w14:paraId="420811F1" w14:textId="77777777" w:rsidR="00C506B2" w:rsidRPr="00EF5447" w:rsidRDefault="00C506B2" w:rsidP="00D20CAD">
            <w:pPr>
              <w:pStyle w:val="TAC"/>
              <w:rPr>
                <w:rFonts w:eastAsia="MS Mincho"/>
              </w:rPr>
            </w:pPr>
            <w:r w:rsidRPr="00EF5447">
              <w:rPr>
                <w:rFonts w:cs="Arial"/>
                <w:szCs w:val="18"/>
              </w:rPr>
              <w:t>1470</w:t>
            </w:r>
          </w:p>
        </w:tc>
        <w:tc>
          <w:tcPr>
            <w:tcW w:w="752" w:type="dxa"/>
            <w:shd w:val="clear" w:color="auto" w:fill="auto"/>
          </w:tcPr>
          <w:p w14:paraId="4AA51960" w14:textId="77777777" w:rsidR="00C506B2" w:rsidRPr="00EF5447" w:rsidRDefault="00C506B2" w:rsidP="00D20CAD">
            <w:pPr>
              <w:pStyle w:val="TAC"/>
            </w:pPr>
            <w:r w:rsidRPr="00EF5447">
              <w:rPr>
                <w:rFonts w:cs="Arial"/>
                <w:szCs w:val="18"/>
              </w:rPr>
              <w:t>4.9</w:t>
            </w:r>
          </w:p>
        </w:tc>
        <w:tc>
          <w:tcPr>
            <w:tcW w:w="1248" w:type="dxa"/>
            <w:shd w:val="clear" w:color="auto" w:fill="auto"/>
          </w:tcPr>
          <w:p w14:paraId="3ACB5503" w14:textId="77777777" w:rsidR="00C506B2" w:rsidRPr="00EF5447" w:rsidRDefault="00C506B2" w:rsidP="00D20CAD">
            <w:pPr>
              <w:pStyle w:val="TAC"/>
            </w:pPr>
            <w:r w:rsidRPr="00EF5447">
              <w:rPr>
                <w:rFonts w:eastAsia="MS Mincho" w:cs="Arial"/>
                <w:szCs w:val="18"/>
              </w:rPr>
              <w:t>IMD4</w:t>
            </w:r>
          </w:p>
        </w:tc>
      </w:tr>
      <w:tr w:rsidR="00C506B2" w:rsidRPr="00EF5447" w14:paraId="0B16B00A" w14:textId="77777777" w:rsidTr="00D20CAD">
        <w:trPr>
          <w:trHeight w:val="22"/>
          <w:jc w:val="center"/>
        </w:trPr>
        <w:tc>
          <w:tcPr>
            <w:tcW w:w="2258" w:type="dxa"/>
            <w:tcBorders>
              <w:top w:val="nil"/>
              <w:bottom w:val="nil"/>
            </w:tcBorders>
            <w:shd w:val="clear" w:color="auto" w:fill="auto"/>
          </w:tcPr>
          <w:p w14:paraId="196F03C0" w14:textId="77777777" w:rsidR="00C506B2" w:rsidRPr="00EF5447" w:rsidRDefault="00C506B2" w:rsidP="00D20CAD">
            <w:pPr>
              <w:pStyle w:val="TAC"/>
            </w:pPr>
          </w:p>
        </w:tc>
        <w:tc>
          <w:tcPr>
            <w:tcW w:w="867" w:type="dxa"/>
            <w:shd w:val="clear" w:color="auto" w:fill="auto"/>
          </w:tcPr>
          <w:p w14:paraId="52EF9518" w14:textId="77777777" w:rsidR="00C506B2" w:rsidRPr="00EF5447" w:rsidRDefault="00C506B2" w:rsidP="00D20CAD">
            <w:pPr>
              <w:pStyle w:val="TAC"/>
              <w:rPr>
                <w:rFonts w:eastAsia="MS Mincho"/>
              </w:rPr>
            </w:pPr>
            <w:r w:rsidRPr="00EF5447">
              <w:rPr>
                <w:rFonts w:eastAsia="MS Mincho" w:cs="Arial"/>
                <w:szCs w:val="18"/>
              </w:rPr>
              <w:t>n78</w:t>
            </w:r>
          </w:p>
        </w:tc>
        <w:tc>
          <w:tcPr>
            <w:tcW w:w="1066" w:type="dxa"/>
            <w:shd w:val="clear" w:color="auto" w:fill="auto"/>
            <w:noWrap/>
          </w:tcPr>
          <w:p w14:paraId="4C37AA56" w14:textId="77777777" w:rsidR="00C506B2" w:rsidRPr="00EF5447" w:rsidRDefault="00C506B2" w:rsidP="00D20CAD">
            <w:pPr>
              <w:pStyle w:val="TAC"/>
              <w:rPr>
                <w:rFonts w:eastAsia="MS Mincho"/>
              </w:rPr>
            </w:pPr>
            <w:r w:rsidRPr="00EF5447">
              <w:rPr>
                <w:rFonts w:cs="Arial"/>
                <w:szCs w:val="18"/>
              </w:rPr>
              <w:t>3720</w:t>
            </w:r>
          </w:p>
        </w:tc>
        <w:tc>
          <w:tcPr>
            <w:tcW w:w="747" w:type="dxa"/>
            <w:shd w:val="clear" w:color="auto" w:fill="auto"/>
            <w:noWrap/>
          </w:tcPr>
          <w:p w14:paraId="0E8E7F4F" w14:textId="77777777" w:rsidR="00C506B2" w:rsidRPr="00EF5447" w:rsidRDefault="00C506B2" w:rsidP="00D20CAD">
            <w:pPr>
              <w:pStyle w:val="TAC"/>
              <w:rPr>
                <w:rFonts w:eastAsia="MS Mincho"/>
              </w:rPr>
            </w:pPr>
            <w:r w:rsidRPr="00EF5447">
              <w:rPr>
                <w:rFonts w:cs="Arial"/>
                <w:szCs w:val="18"/>
              </w:rPr>
              <w:t>10</w:t>
            </w:r>
          </w:p>
        </w:tc>
        <w:tc>
          <w:tcPr>
            <w:tcW w:w="1142" w:type="dxa"/>
            <w:shd w:val="clear" w:color="auto" w:fill="auto"/>
            <w:noWrap/>
          </w:tcPr>
          <w:p w14:paraId="0BB6B9EB" w14:textId="77777777" w:rsidR="00C506B2" w:rsidRPr="00EF5447" w:rsidRDefault="00C506B2" w:rsidP="00D20CAD">
            <w:pPr>
              <w:pStyle w:val="TAC"/>
              <w:rPr>
                <w:rFonts w:eastAsia="MS Mincho"/>
              </w:rPr>
            </w:pPr>
            <w:r w:rsidRPr="00EF5447">
              <w:rPr>
                <w:rFonts w:cs="Arial"/>
                <w:szCs w:val="18"/>
              </w:rPr>
              <w:t>50</w:t>
            </w:r>
          </w:p>
        </w:tc>
        <w:tc>
          <w:tcPr>
            <w:tcW w:w="1299" w:type="dxa"/>
            <w:shd w:val="clear" w:color="auto" w:fill="auto"/>
            <w:noWrap/>
          </w:tcPr>
          <w:p w14:paraId="7C071308" w14:textId="77777777" w:rsidR="00C506B2" w:rsidRPr="00EF5447" w:rsidRDefault="00C506B2" w:rsidP="00D20CAD">
            <w:pPr>
              <w:pStyle w:val="TAC"/>
              <w:rPr>
                <w:rFonts w:eastAsia="MS Mincho"/>
              </w:rPr>
            </w:pPr>
            <w:r w:rsidRPr="00EF5447">
              <w:rPr>
                <w:rFonts w:cs="Arial"/>
                <w:szCs w:val="18"/>
              </w:rPr>
              <w:t>3720</w:t>
            </w:r>
          </w:p>
        </w:tc>
        <w:tc>
          <w:tcPr>
            <w:tcW w:w="752" w:type="dxa"/>
            <w:shd w:val="clear" w:color="auto" w:fill="auto"/>
          </w:tcPr>
          <w:p w14:paraId="36720F9F" w14:textId="77777777" w:rsidR="00C506B2" w:rsidRPr="00EF5447" w:rsidRDefault="00C506B2" w:rsidP="00D20CAD">
            <w:pPr>
              <w:pStyle w:val="TAC"/>
            </w:pPr>
            <w:r w:rsidRPr="00EF5447">
              <w:rPr>
                <w:rFonts w:cs="Arial"/>
                <w:szCs w:val="18"/>
              </w:rPr>
              <w:t>N/A</w:t>
            </w:r>
          </w:p>
        </w:tc>
        <w:tc>
          <w:tcPr>
            <w:tcW w:w="1248" w:type="dxa"/>
            <w:shd w:val="clear" w:color="auto" w:fill="auto"/>
          </w:tcPr>
          <w:p w14:paraId="50CE0806" w14:textId="77777777" w:rsidR="00C506B2" w:rsidRPr="00EF5447" w:rsidRDefault="00C506B2" w:rsidP="00D20CAD">
            <w:pPr>
              <w:pStyle w:val="TAC"/>
            </w:pPr>
            <w:r w:rsidRPr="00EF5447">
              <w:rPr>
                <w:rFonts w:cs="Arial"/>
                <w:szCs w:val="18"/>
              </w:rPr>
              <w:t>N/A</w:t>
            </w:r>
          </w:p>
        </w:tc>
      </w:tr>
      <w:tr w:rsidR="00C506B2" w:rsidRPr="00EF5447" w14:paraId="289C96E3" w14:textId="77777777" w:rsidTr="00D20CAD">
        <w:trPr>
          <w:trHeight w:val="22"/>
          <w:jc w:val="center"/>
        </w:trPr>
        <w:tc>
          <w:tcPr>
            <w:tcW w:w="2258" w:type="dxa"/>
            <w:tcBorders>
              <w:top w:val="nil"/>
              <w:bottom w:val="nil"/>
            </w:tcBorders>
            <w:shd w:val="clear" w:color="auto" w:fill="auto"/>
          </w:tcPr>
          <w:p w14:paraId="006C2BA8" w14:textId="77777777" w:rsidR="00C506B2" w:rsidRPr="00EF5447" w:rsidRDefault="00C506B2" w:rsidP="00D20CAD">
            <w:pPr>
              <w:pStyle w:val="TAC"/>
            </w:pPr>
          </w:p>
        </w:tc>
        <w:tc>
          <w:tcPr>
            <w:tcW w:w="867" w:type="dxa"/>
            <w:shd w:val="clear" w:color="auto" w:fill="auto"/>
          </w:tcPr>
          <w:p w14:paraId="50D36C1A" w14:textId="77777777" w:rsidR="00C506B2" w:rsidRPr="00EF5447" w:rsidRDefault="00C506B2" w:rsidP="00D20CAD">
            <w:pPr>
              <w:pStyle w:val="TAC"/>
              <w:rPr>
                <w:rFonts w:eastAsia="MS Mincho"/>
              </w:rPr>
            </w:pPr>
            <w:r w:rsidRPr="00EF5447">
              <w:rPr>
                <w:rFonts w:eastAsia="MS Mincho" w:cs="Arial"/>
                <w:szCs w:val="18"/>
              </w:rPr>
              <w:t>3</w:t>
            </w:r>
          </w:p>
        </w:tc>
        <w:tc>
          <w:tcPr>
            <w:tcW w:w="1066" w:type="dxa"/>
            <w:shd w:val="clear" w:color="auto" w:fill="auto"/>
            <w:noWrap/>
          </w:tcPr>
          <w:p w14:paraId="59E6F165" w14:textId="77777777" w:rsidR="00C506B2" w:rsidRPr="00EF5447" w:rsidRDefault="00C506B2" w:rsidP="00D20CAD">
            <w:pPr>
              <w:pStyle w:val="TAC"/>
              <w:rPr>
                <w:rFonts w:eastAsia="MS Mincho"/>
              </w:rPr>
            </w:pPr>
            <w:r w:rsidRPr="00EF5447">
              <w:rPr>
                <w:rFonts w:cs="Arial"/>
                <w:szCs w:val="18"/>
                <w:lang w:eastAsia="zh-CN"/>
              </w:rPr>
              <w:t>1775</w:t>
            </w:r>
          </w:p>
        </w:tc>
        <w:tc>
          <w:tcPr>
            <w:tcW w:w="747" w:type="dxa"/>
            <w:shd w:val="clear" w:color="auto" w:fill="auto"/>
            <w:noWrap/>
          </w:tcPr>
          <w:p w14:paraId="0BC78DBB" w14:textId="77777777" w:rsidR="00C506B2" w:rsidRPr="00EF5447" w:rsidRDefault="00C506B2" w:rsidP="00D20CAD">
            <w:pPr>
              <w:pStyle w:val="TAC"/>
              <w:rPr>
                <w:rFonts w:eastAsia="MS Mincho"/>
              </w:rPr>
            </w:pPr>
            <w:r w:rsidRPr="00EF5447">
              <w:rPr>
                <w:rFonts w:cs="Arial"/>
                <w:szCs w:val="18"/>
              </w:rPr>
              <w:t>5</w:t>
            </w:r>
          </w:p>
        </w:tc>
        <w:tc>
          <w:tcPr>
            <w:tcW w:w="1142" w:type="dxa"/>
            <w:shd w:val="clear" w:color="auto" w:fill="auto"/>
            <w:noWrap/>
          </w:tcPr>
          <w:p w14:paraId="0194F0D7" w14:textId="77777777" w:rsidR="00C506B2" w:rsidRPr="00EF5447" w:rsidRDefault="00C506B2" w:rsidP="00D20CAD">
            <w:pPr>
              <w:pStyle w:val="TAC"/>
              <w:rPr>
                <w:rFonts w:eastAsia="MS Mincho"/>
              </w:rPr>
            </w:pPr>
            <w:r w:rsidRPr="00EF5447">
              <w:rPr>
                <w:rFonts w:cs="Arial"/>
                <w:szCs w:val="18"/>
              </w:rPr>
              <w:t>25</w:t>
            </w:r>
          </w:p>
        </w:tc>
        <w:tc>
          <w:tcPr>
            <w:tcW w:w="1299" w:type="dxa"/>
            <w:shd w:val="clear" w:color="auto" w:fill="auto"/>
            <w:noWrap/>
          </w:tcPr>
          <w:p w14:paraId="49E81A88" w14:textId="77777777" w:rsidR="00C506B2" w:rsidRPr="00EF5447" w:rsidRDefault="00C506B2" w:rsidP="00D20CAD">
            <w:pPr>
              <w:pStyle w:val="TAC"/>
              <w:rPr>
                <w:rFonts w:eastAsia="MS Mincho"/>
              </w:rPr>
            </w:pPr>
            <w:r w:rsidRPr="00EF5447">
              <w:rPr>
                <w:rFonts w:cs="Arial"/>
                <w:szCs w:val="18"/>
              </w:rPr>
              <w:t>1870</w:t>
            </w:r>
          </w:p>
        </w:tc>
        <w:tc>
          <w:tcPr>
            <w:tcW w:w="752" w:type="dxa"/>
            <w:shd w:val="clear" w:color="auto" w:fill="auto"/>
          </w:tcPr>
          <w:p w14:paraId="684EB69C" w14:textId="77777777" w:rsidR="00C506B2" w:rsidRPr="00EF5447" w:rsidRDefault="00C506B2" w:rsidP="00D20CAD">
            <w:pPr>
              <w:pStyle w:val="TAC"/>
            </w:pPr>
            <w:r w:rsidRPr="00EF5447">
              <w:rPr>
                <w:rFonts w:cs="Arial"/>
                <w:szCs w:val="18"/>
              </w:rPr>
              <w:t>N/A</w:t>
            </w:r>
          </w:p>
        </w:tc>
        <w:tc>
          <w:tcPr>
            <w:tcW w:w="1248" w:type="dxa"/>
            <w:shd w:val="clear" w:color="auto" w:fill="auto"/>
          </w:tcPr>
          <w:p w14:paraId="2EC076DC" w14:textId="77777777" w:rsidR="00C506B2" w:rsidRPr="00EF5447" w:rsidRDefault="00C506B2" w:rsidP="00D20CAD">
            <w:pPr>
              <w:pStyle w:val="TAC"/>
            </w:pPr>
            <w:r w:rsidRPr="00EF5447">
              <w:rPr>
                <w:rFonts w:eastAsia="MS Mincho" w:cs="Arial"/>
                <w:szCs w:val="18"/>
              </w:rPr>
              <w:t>N/A</w:t>
            </w:r>
          </w:p>
        </w:tc>
      </w:tr>
      <w:tr w:rsidR="00C506B2" w:rsidRPr="00EF5447" w14:paraId="548FC10E" w14:textId="77777777" w:rsidTr="00D20CAD">
        <w:trPr>
          <w:trHeight w:val="22"/>
          <w:jc w:val="center"/>
        </w:trPr>
        <w:tc>
          <w:tcPr>
            <w:tcW w:w="2258" w:type="dxa"/>
            <w:tcBorders>
              <w:top w:val="nil"/>
              <w:bottom w:val="nil"/>
            </w:tcBorders>
            <w:shd w:val="clear" w:color="auto" w:fill="auto"/>
          </w:tcPr>
          <w:p w14:paraId="1A554873" w14:textId="77777777" w:rsidR="00C506B2" w:rsidRPr="00EF5447" w:rsidRDefault="00C506B2" w:rsidP="00D20CAD">
            <w:pPr>
              <w:pStyle w:val="TAC"/>
            </w:pPr>
          </w:p>
        </w:tc>
        <w:tc>
          <w:tcPr>
            <w:tcW w:w="867" w:type="dxa"/>
            <w:shd w:val="clear" w:color="auto" w:fill="auto"/>
          </w:tcPr>
          <w:p w14:paraId="54C93047" w14:textId="77777777" w:rsidR="00C506B2" w:rsidRPr="00EF5447" w:rsidRDefault="00C506B2" w:rsidP="00D20CAD">
            <w:pPr>
              <w:pStyle w:val="TAC"/>
              <w:rPr>
                <w:rFonts w:eastAsia="MS Mincho"/>
              </w:rPr>
            </w:pPr>
            <w:r w:rsidRPr="00EF5447">
              <w:rPr>
                <w:rFonts w:eastAsia="MS Mincho" w:cs="Arial"/>
                <w:szCs w:val="18"/>
              </w:rPr>
              <w:t>32</w:t>
            </w:r>
          </w:p>
        </w:tc>
        <w:tc>
          <w:tcPr>
            <w:tcW w:w="1066" w:type="dxa"/>
            <w:shd w:val="clear" w:color="auto" w:fill="auto"/>
            <w:noWrap/>
          </w:tcPr>
          <w:p w14:paraId="454DFF17" w14:textId="77777777" w:rsidR="00C506B2" w:rsidRPr="00EF5447" w:rsidRDefault="00C506B2" w:rsidP="00D20CAD">
            <w:pPr>
              <w:pStyle w:val="TAC"/>
              <w:rPr>
                <w:rFonts w:eastAsia="MS Mincho"/>
              </w:rPr>
            </w:pPr>
            <w:r w:rsidRPr="00EF5447">
              <w:rPr>
                <w:rFonts w:cs="Arial"/>
                <w:szCs w:val="18"/>
              </w:rPr>
              <w:t>N/A</w:t>
            </w:r>
          </w:p>
        </w:tc>
        <w:tc>
          <w:tcPr>
            <w:tcW w:w="747" w:type="dxa"/>
            <w:shd w:val="clear" w:color="auto" w:fill="auto"/>
            <w:noWrap/>
          </w:tcPr>
          <w:p w14:paraId="5C3FF364" w14:textId="77777777" w:rsidR="00C506B2" w:rsidRPr="00EF5447" w:rsidRDefault="00C506B2" w:rsidP="00D20CAD">
            <w:pPr>
              <w:pStyle w:val="TAC"/>
              <w:rPr>
                <w:rFonts w:eastAsia="MS Mincho"/>
              </w:rPr>
            </w:pPr>
            <w:r w:rsidRPr="00EF5447">
              <w:rPr>
                <w:rFonts w:cs="Arial"/>
                <w:szCs w:val="18"/>
              </w:rPr>
              <w:t>5</w:t>
            </w:r>
          </w:p>
        </w:tc>
        <w:tc>
          <w:tcPr>
            <w:tcW w:w="1142" w:type="dxa"/>
            <w:shd w:val="clear" w:color="auto" w:fill="auto"/>
            <w:noWrap/>
          </w:tcPr>
          <w:p w14:paraId="1C691B99" w14:textId="77777777" w:rsidR="00C506B2" w:rsidRPr="00EF5447" w:rsidRDefault="00C506B2" w:rsidP="00D20CAD">
            <w:pPr>
              <w:pStyle w:val="TAC"/>
              <w:rPr>
                <w:rFonts w:eastAsia="MS Mincho"/>
              </w:rPr>
            </w:pPr>
            <w:r w:rsidRPr="00EF5447">
              <w:rPr>
                <w:rFonts w:cs="Arial"/>
                <w:szCs w:val="18"/>
              </w:rPr>
              <w:t>25</w:t>
            </w:r>
          </w:p>
        </w:tc>
        <w:tc>
          <w:tcPr>
            <w:tcW w:w="1299" w:type="dxa"/>
            <w:shd w:val="clear" w:color="auto" w:fill="auto"/>
            <w:noWrap/>
          </w:tcPr>
          <w:p w14:paraId="07546F03" w14:textId="77777777" w:rsidR="00C506B2" w:rsidRPr="00EF5447" w:rsidRDefault="00C506B2" w:rsidP="00D20CAD">
            <w:pPr>
              <w:pStyle w:val="TAC"/>
              <w:rPr>
                <w:rFonts w:eastAsia="MS Mincho"/>
              </w:rPr>
            </w:pPr>
            <w:r w:rsidRPr="00EF5447">
              <w:rPr>
                <w:rFonts w:cs="Arial"/>
                <w:szCs w:val="18"/>
              </w:rPr>
              <w:t>1475</w:t>
            </w:r>
          </w:p>
        </w:tc>
        <w:tc>
          <w:tcPr>
            <w:tcW w:w="752" w:type="dxa"/>
            <w:shd w:val="clear" w:color="auto" w:fill="auto"/>
          </w:tcPr>
          <w:p w14:paraId="4D3382EE" w14:textId="77777777" w:rsidR="00C506B2" w:rsidRPr="00EF5447" w:rsidRDefault="00C506B2" w:rsidP="00D20CAD">
            <w:pPr>
              <w:pStyle w:val="TAC"/>
            </w:pPr>
            <w:r w:rsidRPr="00EF5447">
              <w:rPr>
                <w:rFonts w:cs="Arial"/>
                <w:szCs w:val="18"/>
              </w:rPr>
              <w:t>0</w:t>
            </w:r>
          </w:p>
        </w:tc>
        <w:tc>
          <w:tcPr>
            <w:tcW w:w="1248" w:type="dxa"/>
            <w:shd w:val="clear" w:color="auto" w:fill="auto"/>
          </w:tcPr>
          <w:p w14:paraId="4C32D12E" w14:textId="77777777" w:rsidR="00C506B2" w:rsidRPr="00EF5447" w:rsidRDefault="00C506B2" w:rsidP="00D20CAD">
            <w:pPr>
              <w:pStyle w:val="TAC"/>
            </w:pPr>
            <w:r w:rsidRPr="00EF5447">
              <w:rPr>
                <w:rFonts w:eastAsia="MS Mincho" w:cs="Arial"/>
                <w:szCs w:val="18"/>
              </w:rPr>
              <w:t>IMD5</w:t>
            </w:r>
          </w:p>
        </w:tc>
      </w:tr>
      <w:tr w:rsidR="00C506B2" w:rsidRPr="00EF5447" w14:paraId="749BBBB4" w14:textId="77777777" w:rsidTr="00D20CAD">
        <w:trPr>
          <w:trHeight w:val="22"/>
          <w:jc w:val="center"/>
        </w:trPr>
        <w:tc>
          <w:tcPr>
            <w:tcW w:w="2258" w:type="dxa"/>
            <w:tcBorders>
              <w:top w:val="nil"/>
              <w:bottom w:val="single" w:sz="4" w:space="0" w:color="auto"/>
            </w:tcBorders>
            <w:shd w:val="clear" w:color="auto" w:fill="auto"/>
          </w:tcPr>
          <w:p w14:paraId="29EE0CC8" w14:textId="77777777" w:rsidR="00C506B2" w:rsidRPr="00EF5447" w:rsidRDefault="00C506B2" w:rsidP="00D20CAD">
            <w:pPr>
              <w:pStyle w:val="TAC"/>
            </w:pPr>
          </w:p>
        </w:tc>
        <w:tc>
          <w:tcPr>
            <w:tcW w:w="867" w:type="dxa"/>
            <w:shd w:val="clear" w:color="auto" w:fill="auto"/>
          </w:tcPr>
          <w:p w14:paraId="2C6D0E34" w14:textId="77777777" w:rsidR="00C506B2" w:rsidRPr="00EF5447" w:rsidRDefault="00C506B2" w:rsidP="00D20CAD">
            <w:pPr>
              <w:pStyle w:val="TAC"/>
              <w:rPr>
                <w:rFonts w:eastAsia="MS Mincho"/>
              </w:rPr>
            </w:pPr>
            <w:r w:rsidRPr="00EF5447">
              <w:rPr>
                <w:rFonts w:eastAsia="MS Mincho" w:cs="Arial"/>
                <w:szCs w:val="18"/>
              </w:rPr>
              <w:t>n78</w:t>
            </w:r>
          </w:p>
        </w:tc>
        <w:tc>
          <w:tcPr>
            <w:tcW w:w="1066" w:type="dxa"/>
            <w:shd w:val="clear" w:color="auto" w:fill="auto"/>
            <w:noWrap/>
          </w:tcPr>
          <w:p w14:paraId="6EC6A78C" w14:textId="77777777" w:rsidR="00C506B2" w:rsidRPr="00EF5447" w:rsidRDefault="00C506B2" w:rsidP="00D20CAD">
            <w:pPr>
              <w:pStyle w:val="TAC"/>
              <w:rPr>
                <w:rFonts w:eastAsia="MS Mincho"/>
              </w:rPr>
            </w:pPr>
            <w:r w:rsidRPr="00EF5447">
              <w:rPr>
                <w:rFonts w:cs="Arial"/>
                <w:szCs w:val="18"/>
                <w:lang w:eastAsia="zh-CN"/>
              </w:rPr>
              <w:t>3400</w:t>
            </w:r>
          </w:p>
        </w:tc>
        <w:tc>
          <w:tcPr>
            <w:tcW w:w="747" w:type="dxa"/>
            <w:shd w:val="clear" w:color="auto" w:fill="auto"/>
            <w:noWrap/>
          </w:tcPr>
          <w:p w14:paraId="56168AB6" w14:textId="77777777" w:rsidR="00C506B2" w:rsidRPr="00EF5447" w:rsidRDefault="00C506B2" w:rsidP="00D20CAD">
            <w:pPr>
              <w:pStyle w:val="TAC"/>
              <w:rPr>
                <w:rFonts w:eastAsia="MS Mincho"/>
              </w:rPr>
            </w:pPr>
            <w:r w:rsidRPr="00EF5447">
              <w:rPr>
                <w:rFonts w:cs="Arial"/>
                <w:szCs w:val="18"/>
              </w:rPr>
              <w:t>10</w:t>
            </w:r>
          </w:p>
        </w:tc>
        <w:tc>
          <w:tcPr>
            <w:tcW w:w="1142" w:type="dxa"/>
            <w:shd w:val="clear" w:color="auto" w:fill="auto"/>
            <w:noWrap/>
          </w:tcPr>
          <w:p w14:paraId="39D454D7" w14:textId="77777777" w:rsidR="00C506B2" w:rsidRPr="00EF5447" w:rsidRDefault="00C506B2" w:rsidP="00D20CAD">
            <w:pPr>
              <w:pStyle w:val="TAC"/>
              <w:rPr>
                <w:rFonts w:eastAsia="MS Mincho"/>
              </w:rPr>
            </w:pPr>
            <w:r w:rsidRPr="00EF5447">
              <w:rPr>
                <w:rFonts w:cs="Arial"/>
                <w:szCs w:val="18"/>
              </w:rPr>
              <w:t>50</w:t>
            </w:r>
          </w:p>
        </w:tc>
        <w:tc>
          <w:tcPr>
            <w:tcW w:w="1299" w:type="dxa"/>
            <w:shd w:val="clear" w:color="auto" w:fill="auto"/>
            <w:noWrap/>
          </w:tcPr>
          <w:p w14:paraId="21C78516" w14:textId="77777777" w:rsidR="00C506B2" w:rsidRPr="00EF5447" w:rsidRDefault="00C506B2" w:rsidP="00D20CAD">
            <w:pPr>
              <w:pStyle w:val="TAC"/>
              <w:rPr>
                <w:rFonts w:eastAsia="MS Mincho"/>
              </w:rPr>
            </w:pPr>
            <w:r w:rsidRPr="00EF5447">
              <w:rPr>
                <w:rFonts w:cs="Arial"/>
                <w:szCs w:val="18"/>
                <w:lang w:eastAsia="zh-CN"/>
              </w:rPr>
              <w:t>3400</w:t>
            </w:r>
          </w:p>
        </w:tc>
        <w:tc>
          <w:tcPr>
            <w:tcW w:w="752" w:type="dxa"/>
            <w:shd w:val="clear" w:color="auto" w:fill="auto"/>
          </w:tcPr>
          <w:p w14:paraId="7E4973AE" w14:textId="77777777" w:rsidR="00C506B2" w:rsidRPr="00EF5447" w:rsidRDefault="00C506B2" w:rsidP="00D20CAD">
            <w:pPr>
              <w:pStyle w:val="TAC"/>
            </w:pPr>
            <w:r w:rsidRPr="00EF5447">
              <w:rPr>
                <w:rFonts w:cs="Arial"/>
                <w:szCs w:val="18"/>
              </w:rPr>
              <w:t>N/A</w:t>
            </w:r>
          </w:p>
        </w:tc>
        <w:tc>
          <w:tcPr>
            <w:tcW w:w="1248" w:type="dxa"/>
            <w:shd w:val="clear" w:color="auto" w:fill="auto"/>
          </w:tcPr>
          <w:p w14:paraId="62E7E07B" w14:textId="77777777" w:rsidR="00C506B2" w:rsidRPr="00EF5447" w:rsidRDefault="00C506B2" w:rsidP="00D20CAD">
            <w:pPr>
              <w:pStyle w:val="TAC"/>
            </w:pPr>
            <w:r w:rsidRPr="00EF5447">
              <w:rPr>
                <w:rFonts w:cs="Arial"/>
                <w:szCs w:val="18"/>
              </w:rPr>
              <w:t>N/A</w:t>
            </w:r>
          </w:p>
        </w:tc>
      </w:tr>
      <w:tr w:rsidR="00C506B2" w:rsidRPr="00EF5447" w14:paraId="798804BB" w14:textId="77777777" w:rsidTr="00D20CAD">
        <w:trPr>
          <w:trHeight w:val="22"/>
          <w:jc w:val="center"/>
        </w:trPr>
        <w:tc>
          <w:tcPr>
            <w:tcW w:w="2258" w:type="dxa"/>
            <w:vMerge w:val="restart"/>
            <w:tcBorders>
              <w:top w:val="nil"/>
            </w:tcBorders>
            <w:shd w:val="clear" w:color="auto" w:fill="auto"/>
          </w:tcPr>
          <w:p w14:paraId="157CCD3F" w14:textId="77777777" w:rsidR="00C506B2" w:rsidRDefault="00C506B2" w:rsidP="00D20CAD">
            <w:pPr>
              <w:pStyle w:val="TAC"/>
            </w:pPr>
            <w:r>
              <w:t>DC_3A-38A_n28A</w:t>
            </w:r>
          </w:p>
          <w:p w14:paraId="6FDAB03E" w14:textId="77777777" w:rsidR="00C506B2" w:rsidRPr="00EF5447" w:rsidRDefault="00C506B2" w:rsidP="00D20CAD">
            <w:pPr>
              <w:pStyle w:val="TAC"/>
            </w:pPr>
            <w:r>
              <w:t>DC_3C-38A_n28A</w:t>
            </w:r>
          </w:p>
          <w:p w14:paraId="33A829DE" w14:textId="77777777" w:rsidR="00C506B2" w:rsidRPr="00EF5447" w:rsidRDefault="00C506B2" w:rsidP="00D20CAD">
            <w:pPr>
              <w:pStyle w:val="TAC"/>
            </w:pPr>
          </w:p>
        </w:tc>
        <w:tc>
          <w:tcPr>
            <w:tcW w:w="867" w:type="dxa"/>
            <w:shd w:val="clear" w:color="auto" w:fill="auto"/>
          </w:tcPr>
          <w:p w14:paraId="555B007D" w14:textId="77777777" w:rsidR="00C506B2" w:rsidRPr="00EF5447" w:rsidRDefault="00C506B2" w:rsidP="00D20CAD">
            <w:pPr>
              <w:pStyle w:val="TAC"/>
              <w:rPr>
                <w:rFonts w:eastAsia="MS Mincho" w:cs="Arial"/>
                <w:szCs w:val="18"/>
              </w:rPr>
            </w:pPr>
            <w:r>
              <w:rPr>
                <w:rFonts w:cs="Arial"/>
                <w:kern w:val="2"/>
                <w:szCs w:val="24"/>
              </w:rPr>
              <w:t>38</w:t>
            </w:r>
          </w:p>
        </w:tc>
        <w:tc>
          <w:tcPr>
            <w:tcW w:w="1066" w:type="dxa"/>
            <w:shd w:val="clear" w:color="auto" w:fill="auto"/>
            <w:noWrap/>
          </w:tcPr>
          <w:p w14:paraId="1F2EA942" w14:textId="77777777" w:rsidR="00C506B2" w:rsidRPr="00EF5447" w:rsidRDefault="00C506B2" w:rsidP="00D20CAD">
            <w:pPr>
              <w:pStyle w:val="TAC"/>
              <w:rPr>
                <w:rFonts w:cs="Arial"/>
                <w:szCs w:val="18"/>
                <w:lang w:eastAsia="zh-CN"/>
              </w:rPr>
            </w:pPr>
            <w:r>
              <w:rPr>
                <w:rFonts w:cs="Arial"/>
                <w:kern w:val="2"/>
                <w:szCs w:val="24"/>
              </w:rPr>
              <w:t>2575</w:t>
            </w:r>
          </w:p>
        </w:tc>
        <w:tc>
          <w:tcPr>
            <w:tcW w:w="747" w:type="dxa"/>
            <w:shd w:val="clear" w:color="auto" w:fill="auto"/>
            <w:noWrap/>
          </w:tcPr>
          <w:p w14:paraId="5C200764" w14:textId="77777777" w:rsidR="00C506B2" w:rsidRPr="00EF5447" w:rsidRDefault="00C506B2" w:rsidP="00D20CAD">
            <w:pPr>
              <w:pStyle w:val="TAC"/>
              <w:rPr>
                <w:rFonts w:cs="Arial"/>
                <w:szCs w:val="18"/>
              </w:rPr>
            </w:pPr>
            <w:r>
              <w:rPr>
                <w:rFonts w:cs="Arial"/>
                <w:kern w:val="2"/>
                <w:szCs w:val="24"/>
              </w:rPr>
              <w:t>5</w:t>
            </w:r>
          </w:p>
        </w:tc>
        <w:tc>
          <w:tcPr>
            <w:tcW w:w="1142" w:type="dxa"/>
            <w:shd w:val="clear" w:color="auto" w:fill="auto"/>
            <w:noWrap/>
          </w:tcPr>
          <w:p w14:paraId="53C86CEE" w14:textId="77777777" w:rsidR="00C506B2" w:rsidRPr="00EF5447" w:rsidRDefault="00C506B2" w:rsidP="00D20CAD">
            <w:pPr>
              <w:pStyle w:val="TAC"/>
              <w:rPr>
                <w:rFonts w:cs="Arial"/>
                <w:szCs w:val="18"/>
              </w:rPr>
            </w:pPr>
            <w:r>
              <w:rPr>
                <w:rFonts w:cs="Arial"/>
                <w:kern w:val="2"/>
                <w:szCs w:val="24"/>
              </w:rPr>
              <w:t>25</w:t>
            </w:r>
          </w:p>
        </w:tc>
        <w:tc>
          <w:tcPr>
            <w:tcW w:w="1299" w:type="dxa"/>
            <w:shd w:val="clear" w:color="auto" w:fill="auto"/>
            <w:noWrap/>
          </w:tcPr>
          <w:p w14:paraId="4B07CBFD" w14:textId="77777777" w:rsidR="00C506B2" w:rsidRPr="00EF5447" w:rsidRDefault="00C506B2" w:rsidP="00D20CAD">
            <w:pPr>
              <w:pStyle w:val="TAC"/>
              <w:rPr>
                <w:rFonts w:cs="Arial"/>
                <w:szCs w:val="18"/>
                <w:lang w:eastAsia="zh-CN"/>
              </w:rPr>
            </w:pPr>
            <w:r>
              <w:rPr>
                <w:rFonts w:cs="Arial"/>
                <w:kern w:val="2"/>
                <w:szCs w:val="24"/>
              </w:rPr>
              <w:t>2575</w:t>
            </w:r>
          </w:p>
        </w:tc>
        <w:tc>
          <w:tcPr>
            <w:tcW w:w="752" w:type="dxa"/>
            <w:shd w:val="clear" w:color="auto" w:fill="auto"/>
          </w:tcPr>
          <w:p w14:paraId="05298779" w14:textId="77777777" w:rsidR="00C506B2" w:rsidRPr="00EF5447" w:rsidRDefault="00C506B2" w:rsidP="00D20CAD">
            <w:pPr>
              <w:pStyle w:val="TAC"/>
              <w:rPr>
                <w:rFonts w:cs="Arial"/>
                <w:szCs w:val="18"/>
              </w:rPr>
            </w:pPr>
            <w:r>
              <w:rPr>
                <w:rFonts w:eastAsia="맑은 고딕" w:cs="Arial"/>
                <w:kern w:val="2"/>
                <w:szCs w:val="24"/>
                <w:lang w:eastAsia="ko-KR"/>
              </w:rPr>
              <w:t>N/A</w:t>
            </w:r>
          </w:p>
        </w:tc>
        <w:tc>
          <w:tcPr>
            <w:tcW w:w="1248" w:type="dxa"/>
            <w:shd w:val="clear" w:color="auto" w:fill="auto"/>
          </w:tcPr>
          <w:p w14:paraId="253EE947" w14:textId="77777777" w:rsidR="00C506B2" w:rsidRPr="00EF5447" w:rsidRDefault="00C506B2" w:rsidP="00D20CAD">
            <w:pPr>
              <w:pStyle w:val="TAC"/>
              <w:rPr>
                <w:rFonts w:cs="Arial"/>
                <w:szCs w:val="18"/>
              </w:rPr>
            </w:pPr>
            <w:r>
              <w:rPr>
                <w:rFonts w:eastAsia="맑은 고딕" w:cs="Arial"/>
                <w:kern w:val="2"/>
                <w:szCs w:val="24"/>
                <w:lang w:eastAsia="ko-KR"/>
              </w:rPr>
              <w:t>N/A</w:t>
            </w:r>
          </w:p>
        </w:tc>
      </w:tr>
      <w:tr w:rsidR="00C506B2" w:rsidRPr="00EF5447" w14:paraId="45310909" w14:textId="77777777" w:rsidTr="00D20CAD">
        <w:trPr>
          <w:trHeight w:val="22"/>
          <w:jc w:val="center"/>
        </w:trPr>
        <w:tc>
          <w:tcPr>
            <w:tcW w:w="2258" w:type="dxa"/>
            <w:vMerge/>
            <w:shd w:val="clear" w:color="auto" w:fill="auto"/>
          </w:tcPr>
          <w:p w14:paraId="722A861F" w14:textId="77777777" w:rsidR="00C506B2" w:rsidRPr="00EF5447" w:rsidRDefault="00C506B2" w:rsidP="00D20CAD">
            <w:pPr>
              <w:pStyle w:val="TAC"/>
            </w:pPr>
          </w:p>
        </w:tc>
        <w:tc>
          <w:tcPr>
            <w:tcW w:w="867" w:type="dxa"/>
            <w:shd w:val="clear" w:color="auto" w:fill="auto"/>
          </w:tcPr>
          <w:p w14:paraId="64684DC5" w14:textId="77777777" w:rsidR="00C506B2" w:rsidRPr="00EF5447" w:rsidRDefault="00C506B2" w:rsidP="00D20CAD">
            <w:pPr>
              <w:pStyle w:val="TAC"/>
              <w:rPr>
                <w:rFonts w:eastAsia="MS Mincho" w:cs="Arial"/>
                <w:szCs w:val="18"/>
              </w:rPr>
            </w:pPr>
            <w:r>
              <w:rPr>
                <w:rFonts w:cs="Arial"/>
                <w:kern w:val="2"/>
                <w:szCs w:val="24"/>
              </w:rPr>
              <w:t>n28</w:t>
            </w:r>
          </w:p>
        </w:tc>
        <w:tc>
          <w:tcPr>
            <w:tcW w:w="1066" w:type="dxa"/>
            <w:shd w:val="clear" w:color="auto" w:fill="auto"/>
            <w:noWrap/>
          </w:tcPr>
          <w:p w14:paraId="107C57CF" w14:textId="77777777" w:rsidR="00C506B2" w:rsidRPr="00EF5447" w:rsidRDefault="00C506B2" w:rsidP="00D20CAD">
            <w:pPr>
              <w:pStyle w:val="TAC"/>
              <w:rPr>
                <w:rFonts w:cs="Arial"/>
                <w:szCs w:val="18"/>
                <w:lang w:eastAsia="zh-CN"/>
              </w:rPr>
            </w:pPr>
            <w:r>
              <w:rPr>
                <w:rFonts w:cs="Arial"/>
                <w:kern w:val="2"/>
                <w:szCs w:val="24"/>
              </w:rPr>
              <w:t>725</w:t>
            </w:r>
          </w:p>
        </w:tc>
        <w:tc>
          <w:tcPr>
            <w:tcW w:w="747" w:type="dxa"/>
            <w:shd w:val="clear" w:color="auto" w:fill="auto"/>
            <w:noWrap/>
          </w:tcPr>
          <w:p w14:paraId="0D41607E" w14:textId="77777777" w:rsidR="00C506B2" w:rsidRPr="00EF5447" w:rsidRDefault="00C506B2" w:rsidP="00D20CAD">
            <w:pPr>
              <w:pStyle w:val="TAC"/>
              <w:rPr>
                <w:rFonts w:cs="Arial"/>
                <w:szCs w:val="18"/>
              </w:rPr>
            </w:pPr>
            <w:r>
              <w:rPr>
                <w:rFonts w:eastAsia="맑은 고딕" w:cs="Arial"/>
                <w:kern w:val="2"/>
                <w:szCs w:val="24"/>
                <w:lang w:eastAsia="ko-KR"/>
              </w:rPr>
              <w:t>5</w:t>
            </w:r>
          </w:p>
        </w:tc>
        <w:tc>
          <w:tcPr>
            <w:tcW w:w="1142" w:type="dxa"/>
            <w:shd w:val="clear" w:color="auto" w:fill="auto"/>
            <w:noWrap/>
          </w:tcPr>
          <w:p w14:paraId="201F6F68" w14:textId="77777777" w:rsidR="00C506B2" w:rsidRPr="00EF5447" w:rsidRDefault="00C506B2" w:rsidP="00D20CAD">
            <w:pPr>
              <w:pStyle w:val="TAC"/>
              <w:rPr>
                <w:rFonts w:cs="Arial"/>
                <w:szCs w:val="18"/>
              </w:rPr>
            </w:pPr>
            <w:r>
              <w:rPr>
                <w:rFonts w:eastAsia="맑은 고딕" w:cs="Arial"/>
                <w:kern w:val="2"/>
                <w:szCs w:val="24"/>
                <w:lang w:eastAsia="ko-KR"/>
              </w:rPr>
              <w:t>25</w:t>
            </w:r>
          </w:p>
        </w:tc>
        <w:tc>
          <w:tcPr>
            <w:tcW w:w="1299" w:type="dxa"/>
            <w:shd w:val="clear" w:color="auto" w:fill="auto"/>
            <w:noWrap/>
          </w:tcPr>
          <w:p w14:paraId="7101B402" w14:textId="77777777" w:rsidR="00C506B2" w:rsidRPr="00EF5447" w:rsidRDefault="00C506B2" w:rsidP="00D20CAD">
            <w:pPr>
              <w:pStyle w:val="TAC"/>
              <w:rPr>
                <w:rFonts w:cs="Arial"/>
                <w:szCs w:val="18"/>
                <w:lang w:eastAsia="zh-CN"/>
              </w:rPr>
            </w:pPr>
            <w:r>
              <w:rPr>
                <w:rFonts w:cs="Arial"/>
                <w:kern w:val="2"/>
                <w:szCs w:val="24"/>
              </w:rPr>
              <w:t>780</w:t>
            </w:r>
          </w:p>
        </w:tc>
        <w:tc>
          <w:tcPr>
            <w:tcW w:w="752" w:type="dxa"/>
            <w:shd w:val="clear" w:color="auto" w:fill="auto"/>
          </w:tcPr>
          <w:p w14:paraId="696398A6" w14:textId="77777777" w:rsidR="00C506B2" w:rsidRPr="00EF5447" w:rsidRDefault="00C506B2" w:rsidP="00D20CAD">
            <w:pPr>
              <w:pStyle w:val="TAC"/>
              <w:rPr>
                <w:rFonts w:cs="Arial"/>
                <w:szCs w:val="18"/>
              </w:rPr>
            </w:pPr>
            <w:r>
              <w:rPr>
                <w:rFonts w:eastAsia="맑은 고딕" w:cs="Arial"/>
                <w:kern w:val="2"/>
                <w:szCs w:val="24"/>
                <w:lang w:eastAsia="ko-KR"/>
              </w:rPr>
              <w:t>N/A</w:t>
            </w:r>
          </w:p>
        </w:tc>
        <w:tc>
          <w:tcPr>
            <w:tcW w:w="1248" w:type="dxa"/>
            <w:shd w:val="clear" w:color="auto" w:fill="auto"/>
          </w:tcPr>
          <w:p w14:paraId="2CE4161C" w14:textId="77777777" w:rsidR="00C506B2" w:rsidRPr="00EF5447" w:rsidRDefault="00C506B2" w:rsidP="00D20CAD">
            <w:pPr>
              <w:pStyle w:val="TAC"/>
              <w:rPr>
                <w:rFonts w:cs="Arial"/>
                <w:szCs w:val="18"/>
              </w:rPr>
            </w:pPr>
            <w:r>
              <w:rPr>
                <w:rFonts w:eastAsia="맑은 고딕" w:cs="Arial"/>
                <w:kern w:val="2"/>
                <w:szCs w:val="24"/>
                <w:lang w:eastAsia="ko-KR"/>
              </w:rPr>
              <w:t>N/A</w:t>
            </w:r>
          </w:p>
        </w:tc>
      </w:tr>
      <w:tr w:rsidR="00C506B2" w:rsidRPr="00EF5447" w14:paraId="5E399DF5" w14:textId="77777777" w:rsidTr="00D20CAD">
        <w:trPr>
          <w:trHeight w:val="22"/>
          <w:jc w:val="center"/>
        </w:trPr>
        <w:tc>
          <w:tcPr>
            <w:tcW w:w="2258" w:type="dxa"/>
            <w:vMerge/>
            <w:tcBorders>
              <w:bottom w:val="single" w:sz="4" w:space="0" w:color="auto"/>
            </w:tcBorders>
            <w:shd w:val="clear" w:color="auto" w:fill="auto"/>
          </w:tcPr>
          <w:p w14:paraId="05348872" w14:textId="77777777" w:rsidR="00C506B2" w:rsidRPr="00EF5447" w:rsidRDefault="00C506B2" w:rsidP="00D20CAD">
            <w:pPr>
              <w:pStyle w:val="TAC"/>
            </w:pPr>
          </w:p>
        </w:tc>
        <w:tc>
          <w:tcPr>
            <w:tcW w:w="867" w:type="dxa"/>
            <w:shd w:val="clear" w:color="auto" w:fill="auto"/>
          </w:tcPr>
          <w:p w14:paraId="4B633FA6" w14:textId="77777777" w:rsidR="00C506B2" w:rsidRPr="00EF5447" w:rsidRDefault="00C506B2" w:rsidP="00D20CAD">
            <w:pPr>
              <w:pStyle w:val="TAC"/>
              <w:rPr>
                <w:rFonts w:eastAsia="MS Mincho" w:cs="Arial"/>
                <w:szCs w:val="18"/>
              </w:rPr>
            </w:pPr>
            <w:r>
              <w:rPr>
                <w:rFonts w:cs="Arial"/>
                <w:kern w:val="2"/>
                <w:szCs w:val="24"/>
              </w:rPr>
              <w:t>3</w:t>
            </w:r>
          </w:p>
        </w:tc>
        <w:tc>
          <w:tcPr>
            <w:tcW w:w="1066" w:type="dxa"/>
            <w:shd w:val="clear" w:color="auto" w:fill="auto"/>
            <w:noWrap/>
          </w:tcPr>
          <w:p w14:paraId="398DB306" w14:textId="77777777" w:rsidR="00C506B2" w:rsidRPr="00EF5447" w:rsidRDefault="00C506B2" w:rsidP="00D20CAD">
            <w:pPr>
              <w:pStyle w:val="TAC"/>
              <w:rPr>
                <w:rFonts w:cs="Arial"/>
                <w:szCs w:val="18"/>
                <w:lang w:eastAsia="zh-CN"/>
              </w:rPr>
            </w:pPr>
            <w:r>
              <w:rPr>
                <w:rFonts w:cs="Arial"/>
                <w:kern w:val="2"/>
                <w:szCs w:val="24"/>
              </w:rPr>
              <w:t>1755</w:t>
            </w:r>
          </w:p>
        </w:tc>
        <w:tc>
          <w:tcPr>
            <w:tcW w:w="747" w:type="dxa"/>
            <w:shd w:val="clear" w:color="auto" w:fill="auto"/>
            <w:noWrap/>
          </w:tcPr>
          <w:p w14:paraId="0C19C05B" w14:textId="77777777" w:rsidR="00C506B2" w:rsidRPr="00EF5447" w:rsidRDefault="00C506B2" w:rsidP="00D20CAD">
            <w:pPr>
              <w:pStyle w:val="TAC"/>
              <w:rPr>
                <w:rFonts w:cs="Arial"/>
                <w:szCs w:val="18"/>
              </w:rPr>
            </w:pPr>
            <w:r>
              <w:rPr>
                <w:rFonts w:cs="Arial"/>
                <w:kern w:val="2"/>
                <w:szCs w:val="24"/>
              </w:rPr>
              <w:t>5</w:t>
            </w:r>
          </w:p>
        </w:tc>
        <w:tc>
          <w:tcPr>
            <w:tcW w:w="1142" w:type="dxa"/>
            <w:shd w:val="clear" w:color="auto" w:fill="auto"/>
            <w:noWrap/>
          </w:tcPr>
          <w:p w14:paraId="52F507FF" w14:textId="77777777" w:rsidR="00C506B2" w:rsidRPr="00EF5447" w:rsidRDefault="00C506B2" w:rsidP="00D20CAD">
            <w:pPr>
              <w:pStyle w:val="TAC"/>
              <w:rPr>
                <w:rFonts w:cs="Arial"/>
                <w:szCs w:val="18"/>
              </w:rPr>
            </w:pPr>
            <w:r>
              <w:rPr>
                <w:rFonts w:cs="Arial"/>
                <w:kern w:val="2"/>
                <w:szCs w:val="24"/>
              </w:rPr>
              <w:t>25</w:t>
            </w:r>
          </w:p>
        </w:tc>
        <w:tc>
          <w:tcPr>
            <w:tcW w:w="1299" w:type="dxa"/>
            <w:shd w:val="clear" w:color="auto" w:fill="auto"/>
            <w:noWrap/>
          </w:tcPr>
          <w:p w14:paraId="1D40B088" w14:textId="77777777" w:rsidR="00C506B2" w:rsidRPr="00EF5447" w:rsidRDefault="00C506B2" w:rsidP="00D20CAD">
            <w:pPr>
              <w:pStyle w:val="TAC"/>
              <w:rPr>
                <w:rFonts w:cs="Arial"/>
                <w:szCs w:val="18"/>
                <w:lang w:eastAsia="zh-CN"/>
              </w:rPr>
            </w:pPr>
            <w:r>
              <w:rPr>
                <w:rFonts w:cs="Arial"/>
                <w:kern w:val="2"/>
                <w:szCs w:val="24"/>
              </w:rPr>
              <w:t>1850</w:t>
            </w:r>
          </w:p>
        </w:tc>
        <w:tc>
          <w:tcPr>
            <w:tcW w:w="752" w:type="dxa"/>
            <w:shd w:val="clear" w:color="auto" w:fill="auto"/>
          </w:tcPr>
          <w:p w14:paraId="55C124A7" w14:textId="77777777" w:rsidR="00C506B2" w:rsidRPr="00EF5447" w:rsidRDefault="00C506B2" w:rsidP="00D20CAD">
            <w:pPr>
              <w:pStyle w:val="TAC"/>
              <w:rPr>
                <w:rFonts w:cs="Arial"/>
                <w:szCs w:val="18"/>
              </w:rPr>
            </w:pPr>
            <w:r>
              <w:rPr>
                <w:rFonts w:cs="Arial"/>
                <w:kern w:val="2"/>
                <w:szCs w:val="24"/>
              </w:rPr>
              <w:t>26</w:t>
            </w:r>
          </w:p>
        </w:tc>
        <w:tc>
          <w:tcPr>
            <w:tcW w:w="1248" w:type="dxa"/>
            <w:shd w:val="clear" w:color="auto" w:fill="auto"/>
          </w:tcPr>
          <w:p w14:paraId="6DA7ECF0" w14:textId="77777777" w:rsidR="00C506B2" w:rsidRPr="00EF5447" w:rsidRDefault="00C506B2" w:rsidP="00D20CAD">
            <w:pPr>
              <w:pStyle w:val="TAC"/>
              <w:rPr>
                <w:rFonts w:cs="Arial"/>
                <w:szCs w:val="18"/>
              </w:rPr>
            </w:pPr>
            <w:r>
              <w:rPr>
                <w:rFonts w:cs="Arial"/>
                <w:kern w:val="2"/>
                <w:szCs w:val="24"/>
                <w:lang w:eastAsia="ja-JP"/>
              </w:rPr>
              <w:t>IMD</w:t>
            </w:r>
            <w:r>
              <w:rPr>
                <w:rFonts w:cs="Arial"/>
                <w:kern w:val="2"/>
                <w:szCs w:val="24"/>
              </w:rPr>
              <w:t>2</w:t>
            </w:r>
          </w:p>
        </w:tc>
      </w:tr>
      <w:tr w:rsidR="00C506B2" w:rsidRPr="00EF5447" w14:paraId="0DBA919D" w14:textId="77777777" w:rsidTr="00D20CAD">
        <w:trPr>
          <w:trHeight w:val="22"/>
          <w:jc w:val="center"/>
        </w:trPr>
        <w:tc>
          <w:tcPr>
            <w:tcW w:w="2258" w:type="dxa"/>
            <w:tcBorders>
              <w:top w:val="single" w:sz="4" w:space="0" w:color="auto"/>
              <w:left w:val="single" w:sz="4" w:space="0" w:color="auto"/>
              <w:bottom w:val="nil"/>
              <w:right w:val="single" w:sz="4" w:space="0" w:color="auto"/>
            </w:tcBorders>
          </w:tcPr>
          <w:p w14:paraId="636DBA0F" w14:textId="77777777" w:rsidR="00C506B2" w:rsidRDefault="00C506B2" w:rsidP="00D20CAD">
            <w:pPr>
              <w:pStyle w:val="TAC"/>
            </w:pPr>
            <w:r w:rsidRPr="009714B2">
              <w:t>DC_3A-38A_n78A</w:t>
            </w:r>
          </w:p>
          <w:p w14:paraId="0387CD89" w14:textId="77777777" w:rsidR="00C506B2" w:rsidRPr="00EF5447" w:rsidRDefault="00C506B2" w:rsidP="00D20CAD">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0BE4AC75" w14:textId="77777777" w:rsidR="00C506B2" w:rsidRDefault="00C506B2" w:rsidP="00D20CAD">
            <w:pPr>
              <w:pStyle w:val="TAC"/>
              <w:rPr>
                <w:rFonts w:cs="Arial"/>
                <w:kern w:val="2"/>
                <w:szCs w:val="24"/>
              </w:rPr>
            </w:pPr>
            <w:r>
              <w:rPr>
                <w:rFonts w:eastAsia="맑은 고딕"/>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5EB8B402" w14:textId="77777777" w:rsidR="00C506B2" w:rsidRDefault="00C506B2" w:rsidP="00D20CAD">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6EDE90B5" w14:textId="77777777" w:rsidR="00C506B2" w:rsidRDefault="00C506B2" w:rsidP="00D20CAD">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6B6263BE" w14:textId="77777777" w:rsidR="00C506B2" w:rsidRDefault="00C506B2" w:rsidP="00D20CAD">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389950C2" w14:textId="77777777" w:rsidR="00C506B2" w:rsidRDefault="00C506B2" w:rsidP="00D20CAD">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6CBBE922" w14:textId="77777777" w:rsidR="00C506B2" w:rsidRDefault="00C506B2" w:rsidP="00D20CAD">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7FEBA234" w14:textId="77777777" w:rsidR="00C506B2" w:rsidRDefault="00C506B2" w:rsidP="00D20CAD">
            <w:pPr>
              <w:pStyle w:val="TAC"/>
              <w:rPr>
                <w:rFonts w:cs="Arial"/>
                <w:kern w:val="2"/>
                <w:szCs w:val="24"/>
                <w:lang w:eastAsia="ja-JP"/>
              </w:rPr>
            </w:pPr>
            <w:r>
              <w:t>IMD3</w:t>
            </w:r>
            <w:r>
              <w:rPr>
                <w:vertAlign w:val="superscript"/>
              </w:rPr>
              <w:t>5</w:t>
            </w:r>
          </w:p>
        </w:tc>
      </w:tr>
      <w:tr w:rsidR="00C506B2" w:rsidRPr="00EF5447" w14:paraId="7FFD3F5D" w14:textId="77777777" w:rsidTr="00D20CAD">
        <w:trPr>
          <w:trHeight w:val="22"/>
          <w:jc w:val="center"/>
        </w:trPr>
        <w:tc>
          <w:tcPr>
            <w:tcW w:w="2258" w:type="dxa"/>
            <w:tcBorders>
              <w:top w:val="nil"/>
              <w:left w:val="single" w:sz="4" w:space="0" w:color="auto"/>
              <w:bottom w:val="nil"/>
              <w:right w:val="single" w:sz="4" w:space="0" w:color="auto"/>
            </w:tcBorders>
          </w:tcPr>
          <w:p w14:paraId="4970FD17"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0EAA3905" w14:textId="77777777" w:rsidR="00C506B2" w:rsidRDefault="00C506B2" w:rsidP="00D20CAD">
            <w:pPr>
              <w:pStyle w:val="TAC"/>
              <w:rPr>
                <w:rFonts w:cs="Arial"/>
                <w:kern w:val="2"/>
                <w:szCs w:val="24"/>
              </w:rPr>
            </w:pPr>
            <w:r>
              <w:rPr>
                <w:rFonts w:eastAsia="맑은 고딕"/>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335A2A3E" w14:textId="77777777" w:rsidR="00C506B2" w:rsidRDefault="00C506B2" w:rsidP="00D20CAD">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2513538F" w14:textId="77777777" w:rsidR="00C506B2" w:rsidRDefault="00C506B2" w:rsidP="00D20CAD">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71794FEA" w14:textId="77777777" w:rsidR="00C506B2" w:rsidRDefault="00C506B2" w:rsidP="00D20CAD">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55FBC256" w14:textId="77777777" w:rsidR="00C506B2" w:rsidRDefault="00C506B2" w:rsidP="00D20CAD">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65B40AC" w14:textId="77777777" w:rsidR="00C506B2" w:rsidRDefault="00C506B2" w:rsidP="00D20CAD">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5CCE1BF" w14:textId="77777777" w:rsidR="00C506B2" w:rsidRDefault="00C506B2" w:rsidP="00D20CAD">
            <w:pPr>
              <w:pStyle w:val="TAC"/>
              <w:rPr>
                <w:rFonts w:cs="Arial"/>
                <w:kern w:val="2"/>
                <w:szCs w:val="24"/>
                <w:lang w:eastAsia="ja-JP"/>
              </w:rPr>
            </w:pPr>
            <w:r>
              <w:t>N/A</w:t>
            </w:r>
          </w:p>
        </w:tc>
      </w:tr>
      <w:tr w:rsidR="00C506B2" w:rsidRPr="00EF5447" w14:paraId="05B770BE"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3174D0F7"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69816912" w14:textId="77777777" w:rsidR="00C506B2" w:rsidRDefault="00C506B2" w:rsidP="00D20CAD">
            <w:pPr>
              <w:pStyle w:val="TAC"/>
              <w:rPr>
                <w:rFonts w:cs="Arial"/>
                <w:kern w:val="2"/>
                <w:szCs w:val="24"/>
              </w:rPr>
            </w:pPr>
            <w:r>
              <w:rPr>
                <w:rFonts w:eastAsia="맑은 고딕"/>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24A8D379" w14:textId="77777777" w:rsidR="00C506B2" w:rsidRDefault="00C506B2" w:rsidP="00D20CAD">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7BC58D10" w14:textId="77777777" w:rsidR="00C506B2" w:rsidRDefault="00C506B2" w:rsidP="00D20CAD">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64C1A349" w14:textId="77777777" w:rsidR="00C506B2" w:rsidRDefault="00C506B2" w:rsidP="00D20CAD">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73A206C0" w14:textId="77777777" w:rsidR="00C506B2" w:rsidRDefault="00C506B2" w:rsidP="00D20CAD">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29E9EEC9" w14:textId="77777777" w:rsidR="00C506B2" w:rsidRDefault="00C506B2" w:rsidP="00D20CAD">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0E7A5264" w14:textId="77777777" w:rsidR="00C506B2" w:rsidRDefault="00C506B2" w:rsidP="00D20CAD">
            <w:pPr>
              <w:pStyle w:val="TAC"/>
              <w:rPr>
                <w:rFonts w:cs="Arial"/>
                <w:kern w:val="2"/>
                <w:szCs w:val="24"/>
                <w:lang w:eastAsia="ja-JP"/>
              </w:rPr>
            </w:pPr>
            <w:r>
              <w:t>N/A</w:t>
            </w:r>
          </w:p>
        </w:tc>
      </w:tr>
      <w:tr w:rsidR="00C506B2" w:rsidRPr="00EF5447" w14:paraId="712E8FF4" w14:textId="77777777" w:rsidTr="00D20CAD">
        <w:trPr>
          <w:trHeight w:val="54"/>
          <w:jc w:val="center"/>
        </w:trPr>
        <w:tc>
          <w:tcPr>
            <w:tcW w:w="2258" w:type="dxa"/>
            <w:tcBorders>
              <w:bottom w:val="nil"/>
            </w:tcBorders>
            <w:shd w:val="clear" w:color="auto" w:fill="auto"/>
            <w:hideMark/>
          </w:tcPr>
          <w:p w14:paraId="696CD527" w14:textId="77777777" w:rsidR="00C506B2" w:rsidRPr="00EF5447" w:rsidRDefault="00C506B2" w:rsidP="00D20CAD">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F3A38D9" w14:textId="77777777" w:rsidR="00C506B2" w:rsidRPr="00EF5447" w:rsidRDefault="00C506B2" w:rsidP="00D20CAD">
            <w:pPr>
              <w:pStyle w:val="TAC"/>
            </w:pPr>
            <w:r w:rsidRPr="00EF5447">
              <w:t>DC_3A-40C_n1A</w:t>
            </w:r>
          </w:p>
        </w:tc>
        <w:tc>
          <w:tcPr>
            <w:tcW w:w="867" w:type="dxa"/>
            <w:shd w:val="clear" w:color="auto" w:fill="auto"/>
            <w:hideMark/>
          </w:tcPr>
          <w:p w14:paraId="47A3A417" w14:textId="77777777" w:rsidR="00C506B2" w:rsidRPr="00EF5447" w:rsidRDefault="00C506B2" w:rsidP="00D20CAD">
            <w:pPr>
              <w:pStyle w:val="TAC"/>
              <w:rPr>
                <w:rFonts w:eastAsia="MS Mincho"/>
              </w:rPr>
            </w:pPr>
            <w:r w:rsidRPr="00EF5447">
              <w:rPr>
                <w:rFonts w:eastAsia="바탕"/>
              </w:rPr>
              <w:t>n1</w:t>
            </w:r>
          </w:p>
        </w:tc>
        <w:tc>
          <w:tcPr>
            <w:tcW w:w="1066" w:type="dxa"/>
            <w:shd w:val="clear" w:color="auto" w:fill="auto"/>
            <w:noWrap/>
          </w:tcPr>
          <w:p w14:paraId="6BDAD63A" w14:textId="77777777" w:rsidR="00C506B2" w:rsidRPr="00EF5447" w:rsidRDefault="00C506B2" w:rsidP="00D20CAD">
            <w:pPr>
              <w:pStyle w:val="TAC"/>
              <w:rPr>
                <w:rFonts w:eastAsia="MS Mincho"/>
              </w:rPr>
            </w:pPr>
            <w:r w:rsidRPr="00EF5447">
              <w:rPr>
                <w:rFonts w:cs="Arial"/>
              </w:rPr>
              <w:t>1950</w:t>
            </w:r>
          </w:p>
        </w:tc>
        <w:tc>
          <w:tcPr>
            <w:tcW w:w="747" w:type="dxa"/>
            <w:shd w:val="clear" w:color="auto" w:fill="auto"/>
            <w:noWrap/>
          </w:tcPr>
          <w:p w14:paraId="45596109"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10EC7AC0"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5B2DE17A" w14:textId="77777777" w:rsidR="00C506B2" w:rsidRPr="00EF5447" w:rsidRDefault="00C506B2" w:rsidP="00D20CAD">
            <w:pPr>
              <w:pStyle w:val="TAC"/>
              <w:rPr>
                <w:rFonts w:eastAsia="MS Mincho"/>
              </w:rPr>
            </w:pPr>
            <w:r w:rsidRPr="00EF5447">
              <w:rPr>
                <w:rFonts w:cs="Arial"/>
              </w:rPr>
              <w:t>2140</w:t>
            </w:r>
          </w:p>
        </w:tc>
        <w:tc>
          <w:tcPr>
            <w:tcW w:w="752" w:type="dxa"/>
            <w:shd w:val="clear" w:color="auto" w:fill="auto"/>
          </w:tcPr>
          <w:p w14:paraId="0A2FFB56"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6DC9C8F0" w14:textId="77777777" w:rsidR="00C506B2" w:rsidRPr="00EF5447" w:rsidRDefault="00C506B2" w:rsidP="00D20CAD">
            <w:pPr>
              <w:pStyle w:val="TAC"/>
              <w:rPr>
                <w:rFonts w:eastAsia="MS Mincho"/>
              </w:rPr>
            </w:pPr>
            <w:r w:rsidRPr="00EF5447">
              <w:rPr>
                <w:rFonts w:eastAsia="바탕"/>
              </w:rPr>
              <w:t>N/A</w:t>
            </w:r>
          </w:p>
        </w:tc>
      </w:tr>
      <w:tr w:rsidR="00C506B2" w:rsidRPr="00EF5447" w14:paraId="515F914A" w14:textId="77777777" w:rsidTr="00D20CAD">
        <w:trPr>
          <w:trHeight w:val="22"/>
          <w:jc w:val="center"/>
        </w:trPr>
        <w:tc>
          <w:tcPr>
            <w:tcW w:w="2258" w:type="dxa"/>
            <w:tcBorders>
              <w:top w:val="nil"/>
              <w:bottom w:val="nil"/>
            </w:tcBorders>
            <w:shd w:val="clear" w:color="auto" w:fill="auto"/>
            <w:hideMark/>
          </w:tcPr>
          <w:p w14:paraId="22556BB8" w14:textId="77777777" w:rsidR="00C506B2" w:rsidRPr="00EF5447" w:rsidRDefault="00C506B2" w:rsidP="00D20CAD">
            <w:pPr>
              <w:pStyle w:val="TAC"/>
            </w:pPr>
          </w:p>
        </w:tc>
        <w:tc>
          <w:tcPr>
            <w:tcW w:w="867" w:type="dxa"/>
            <w:shd w:val="clear" w:color="auto" w:fill="auto"/>
            <w:hideMark/>
          </w:tcPr>
          <w:p w14:paraId="421230DC" w14:textId="77777777" w:rsidR="00C506B2" w:rsidRPr="00EF5447" w:rsidRDefault="00C506B2" w:rsidP="00D20CAD">
            <w:pPr>
              <w:pStyle w:val="TAC"/>
              <w:rPr>
                <w:rFonts w:eastAsia="MS Mincho"/>
              </w:rPr>
            </w:pPr>
            <w:r w:rsidRPr="00EF5447">
              <w:rPr>
                <w:rFonts w:eastAsia="바탕"/>
              </w:rPr>
              <w:t>3</w:t>
            </w:r>
          </w:p>
        </w:tc>
        <w:tc>
          <w:tcPr>
            <w:tcW w:w="1066" w:type="dxa"/>
            <w:shd w:val="clear" w:color="auto" w:fill="auto"/>
            <w:noWrap/>
          </w:tcPr>
          <w:p w14:paraId="4EE9388B" w14:textId="77777777" w:rsidR="00C506B2" w:rsidRPr="00EF5447" w:rsidRDefault="00C506B2" w:rsidP="00D20CAD">
            <w:pPr>
              <w:pStyle w:val="TAC"/>
              <w:rPr>
                <w:rFonts w:eastAsia="MS Mincho"/>
              </w:rPr>
            </w:pPr>
            <w:r w:rsidRPr="00EF5447">
              <w:rPr>
                <w:rFonts w:cs="Arial"/>
              </w:rPr>
              <w:t>1735</w:t>
            </w:r>
          </w:p>
        </w:tc>
        <w:tc>
          <w:tcPr>
            <w:tcW w:w="747" w:type="dxa"/>
            <w:shd w:val="clear" w:color="auto" w:fill="auto"/>
            <w:noWrap/>
          </w:tcPr>
          <w:p w14:paraId="642B176B"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642E456D"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5E2A5378" w14:textId="77777777" w:rsidR="00C506B2" w:rsidRPr="00EF5447" w:rsidRDefault="00C506B2" w:rsidP="00D20CAD">
            <w:pPr>
              <w:pStyle w:val="TAC"/>
              <w:rPr>
                <w:rFonts w:eastAsia="MS Mincho"/>
              </w:rPr>
            </w:pPr>
            <w:r w:rsidRPr="00EF5447">
              <w:rPr>
                <w:rFonts w:cs="Arial"/>
              </w:rPr>
              <w:t>1830</w:t>
            </w:r>
          </w:p>
        </w:tc>
        <w:tc>
          <w:tcPr>
            <w:tcW w:w="752" w:type="dxa"/>
            <w:shd w:val="clear" w:color="auto" w:fill="auto"/>
          </w:tcPr>
          <w:p w14:paraId="18D0F983"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2400E50B" w14:textId="77777777" w:rsidR="00C506B2" w:rsidRPr="00EF5447" w:rsidRDefault="00C506B2" w:rsidP="00D20CAD">
            <w:pPr>
              <w:pStyle w:val="TAC"/>
              <w:rPr>
                <w:rFonts w:eastAsia="MS Mincho"/>
              </w:rPr>
            </w:pPr>
            <w:r w:rsidRPr="00EF5447">
              <w:rPr>
                <w:rFonts w:eastAsia="바탕"/>
              </w:rPr>
              <w:t>N/A</w:t>
            </w:r>
          </w:p>
        </w:tc>
      </w:tr>
      <w:tr w:rsidR="00C506B2" w:rsidRPr="00EF5447" w14:paraId="22117906" w14:textId="77777777" w:rsidTr="00D20CAD">
        <w:trPr>
          <w:trHeight w:val="22"/>
          <w:jc w:val="center"/>
        </w:trPr>
        <w:tc>
          <w:tcPr>
            <w:tcW w:w="2258" w:type="dxa"/>
            <w:tcBorders>
              <w:top w:val="nil"/>
              <w:bottom w:val="single" w:sz="4" w:space="0" w:color="auto"/>
            </w:tcBorders>
            <w:shd w:val="clear" w:color="auto" w:fill="auto"/>
          </w:tcPr>
          <w:p w14:paraId="5A55A9DC" w14:textId="77777777" w:rsidR="00C506B2" w:rsidRPr="00EF5447" w:rsidRDefault="00C506B2" w:rsidP="00D20CAD">
            <w:pPr>
              <w:pStyle w:val="TAC"/>
            </w:pPr>
          </w:p>
        </w:tc>
        <w:tc>
          <w:tcPr>
            <w:tcW w:w="867" w:type="dxa"/>
            <w:shd w:val="clear" w:color="auto" w:fill="auto"/>
          </w:tcPr>
          <w:p w14:paraId="23623EEE" w14:textId="77777777" w:rsidR="00C506B2" w:rsidRPr="00EF5447" w:rsidRDefault="00C506B2" w:rsidP="00D20CAD">
            <w:pPr>
              <w:pStyle w:val="TAC"/>
              <w:rPr>
                <w:rFonts w:eastAsia="MS Mincho"/>
              </w:rPr>
            </w:pPr>
            <w:r w:rsidRPr="00EF5447">
              <w:rPr>
                <w:rFonts w:eastAsia="바탕"/>
              </w:rPr>
              <w:t>40</w:t>
            </w:r>
          </w:p>
        </w:tc>
        <w:tc>
          <w:tcPr>
            <w:tcW w:w="1066" w:type="dxa"/>
            <w:shd w:val="clear" w:color="auto" w:fill="auto"/>
            <w:noWrap/>
          </w:tcPr>
          <w:p w14:paraId="0B14FA6B" w14:textId="77777777" w:rsidR="00C506B2" w:rsidRPr="00EF5447" w:rsidRDefault="00C506B2" w:rsidP="00D20CAD">
            <w:pPr>
              <w:pStyle w:val="TAC"/>
              <w:rPr>
                <w:rFonts w:eastAsia="MS Mincho"/>
              </w:rPr>
            </w:pPr>
            <w:r w:rsidRPr="00EF5447">
              <w:rPr>
                <w:rFonts w:cs="Arial"/>
              </w:rPr>
              <w:t>2380</w:t>
            </w:r>
          </w:p>
        </w:tc>
        <w:tc>
          <w:tcPr>
            <w:tcW w:w="747" w:type="dxa"/>
            <w:shd w:val="clear" w:color="auto" w:fill="auto"/>
            <w:noWrap/>
          </w:tcPr>
          <w:p w14:paraId="3ED79910" w14:textId="77777777" w:rsidR="00C506B2" w:rsidRPr="00EF5447" w:rsidRDefault="00C506B2" w:rsidP="00D20CAD">
            <w:pPr>
              <w:pStyle w:val="TAC"/>
              <w:rPr>
                <w:rFonts w:eastAsia="MS Mincho"/>
              </w:rPr>
            </w:pPr>
            <w:r w:rsidRPr="00EF5447">
              <w:rPr>
                <w:rFonts w:cs="Arial"/>
              </w:rPr>
              <w:t>5</w:t>
            </w:r>
          </w:p>
        </w:tc>
        <w:tc>
          <w:tcPr>
            <w:tcW w:w="1142" w:type="dxa"/>
            <w:shd w:val="clear" w:color="auto" w:fill="auto"/>
            <w:noWrap/>
          </w:tcPr>
          <w:p w14:paraId="7017CB82" w14:textId="77777777" w:rsidR="00C506B2" w:rsidRPr="00EF5447" w:rsidRDefault="00C506B2" w:rsidP="00D20CAD">
            <w:pPr>
              <w:pStyle w:val="TAC"/>
              <w:rPr>
                <w:rFonts w:eastAsia="MS Mincho"/>
              </w:rPr>
            </w:pPr>
            <w:r w:rsidRPr="00EF5447">
              <w:rPr>
                <w:rFonts w:cs="Arial"/>
              </w:rPr>
              <w:t>25</w:t>
            </w:r>
          </w:p>
        </w:tc>
        <w:tc>
          <w:tcPr>
            <w:tcW w:w="1299" w:type="dxa"/>
            <w:shd w:val="clear" w:color="auto" w:fill="auto"/>
            <w:noWrap/>
          </w:tcPr>
          <w:p w14:paraId="5BE72C1E" w14:textId="77777777" w:rsidR="00C506B2" w:rsidRPr="00EF5447" w:rsidRDefault="00C506B2" w:rsidP="00D20CAD">
            <w:pPr>
              <w:pStyle w:val="TAC"/>
              <w:rPr>
                <w:rFonts w:eastAsia="MS Mincho"/>
              </w:rPr>
            </w:pPr>
            <w:r w:rsidRPr="00EF5447">
              <w:rPr>
                <w:rFonts w:cs="Arial"/>
              </w:rPr>
              <w:t>2380</w:t>
            </w:r>
          </w:p>
        </w:tc>
        <w:tc>
          <w:tcPr>
            <w:tcW w:w="752" w:type="dxa"/>
            <w:shd w:val="clear" w:color="auto" w:fill="auto"/>
          </w:tcPr>
          <w:p w14:paraId="4E945855" w14:textId="77777777" w:rsidR="00C506B2" w:rsidRPr="00EF5447" w:rsidRDefault="00C506B2" w:rsidP="00D20CAD">
            <w:pPr>
              <w:pStyle w:val="TAC"/>
            </w:pPr>
            <w:r w:rsidRPr="00EF5447">
              <w:rPr>
                <w:rFonts w:cs="Arial"/>
              </w:rPr>
              <w:t>8.0</w:t>
            </w:r>
          </w:p>
        </w:tc>
        <w:tc>
          <w:tcPr>
            <w:tcW w:w="1248" w:type="dxa"/>
            <w:shd w:val="clear" w:color="auto" w:fill="auto"/>
          </w:tcPr>
          <w:p w14:paraId="2C0DA220" w14:textId="77777777" w:rsidR="00C506B2" w:rsidRPr="00EF5447" w:rsidRDefault="00C506B2" w:rsidP="00D20CAD">
            <w:pPr>
              <w:pStyle w:val="TAC"/>
            </w:pPr>
            <w:r w:rsidRPr="00EF5447">
              <w:rPr>
                <w:rFonts w:eastAsia="바탕"/>
              </w:rPr>
              <w:t>IMD5</w:t>
            </w:r>
          </w:p>
        </w:tc>
      </w:tr>
      <w:tr w:rsidR="00C506B2" w:rsidRPr="00EF5447" w14:paraId="62C374E5" w14:textId="77777777" w:rsidTr="00D20CAD">
        <w:trPr>
          <w:trHeight w:val="22"/>
          <w:jc w:val="center"/>
        </w:trPr>
        <w:tc>
          <w:tcPr>
            <w:tcW w:w="2258" w:type="dxa"/>
            <w:tcBorders>
              <w:top w:val="nil"/>
              <w:bottom w:val="nil"/>
            </w:tcBorders>
            <w:shd w:val="clear" w:color="auto" w:fill="auto"/>
          </w:tcPr>
          <w:p w14:paraId="135C9507" w14:textId="77777777" w:rsidR="00C506B2" w:rsidRPr="00EF5447" w:rsidRDefault="00C506B2" w:rsidP="00D20CAD">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61CDE9B5" w14:textId="77777777" w:rsidR="00C506B2" w:rsidRPr="00EF5447" w:rsidRDefault="00C506B2" w:rsidP="00D20CAD">
            <w:pPr>
              <w:pStyle w:val="TAC"/>
            </w:pPr>
            <w:r w:rsidRPr="00EF5447">
              <w:t>DC_3A-40C_n78A</w:t>
            </w:r>
          </w:p>
        </w:tc>
        <w:tc>
          <w:tcPr>
            <w:tcW w:w="867" w:type="dxa"/>
            <w:shd w:val="clear" w:color="auto" w:fill="auto"/>
          </w:tcPr>
          <w:p w14:paraId="338BBF7D" w14:textId="77777777" w:rsidR="00C506B2" w:rsidRPr="00EF5447" w:rsidRDefault="00C506B2" w:rsidP="00D20CAD">
            <w:pPr>
              <w:pStyle w:val="TAC"/>
              <w:rPr>
                <w:rFonts w:eastAsia="바탕"/>
              </w:rPr>
            </w:pPr>
            <w:r w:rsidRPr="00EF5447">
              <w:t>3</w:t>
            </w:r>
          </w:p>
        </w:tc>
        <w:tc>
          <w:tcPr>
            <w:tcW w:w="1066" w:type="dxa"/>
            <w:shd w:val="clear" w:color="auto" w:fill="auto"/>
            <w:noWrap/>
          </w:tcPr>
          <w:p w14:paraId="133DE61F" w14:textId="77777777" w:rsidR="00C506B2" w:rsidRPr="00EF5447" w:rsidRDefault="00C506B2" w:rsidP="00D20CAD">
            <w:pPr>
              <w:pStyle w:val="TAC"/>
              <w:rPr>
                <w:rFonts w:cs="Arial"/>
              </w:rPr>
            </w:pPr>
            <w:r w:rsidRPr="00EF5447">
              <w:rPr>
                <w:rFonts w:eastAsia="맑은 고딕"/>
                <w:szCs w:val="18"/>
                <w:lang w:eastAsia="ko-KR"/>
              </w:rPr>
              <w:t>1775</w:t>
            </w:r>
          </w:p>
        </w:tc>
        <w:tc>
          <w:tcPr>
            <w:tcW w:w="747" w:type="dxa"/>
            <w:shd w:val="clear" w:color="auto" w:fill="auto"/>
            <w:noWrap/>
          </w:tcPr>
          <w:p w14:paraId="48B1E038" w14:textId="77777777" w:rsidR="00C506B2" w:rsidRPr="00EF5447" w:rsidRDefault="00C506B2" w:rsidP="00D20CAD">
            <w:pPr>
              <w:pStyle w:val="TAC"/>
              <w:rPr>
                <w:rFonts w:cs="Arial"/>
              </w:rPr>
            </w:pPr>
            <w:r w:rsidRPr="00EF5447">
              <w:rPr>
                <w:rFonts w:eastAsia="맑은 고딕"/>
                <w:szCs w:val="18"/>
                <w:lang w:eastAsia="ko-KR"/>
              </w:rPr>
              <w:t>5</w:t>
            </w:r>
          </w:p>
        </w:tc>
        <w:tc>
          <w:tcPr>
            <w:tcW w:w="1142" w:type="dxa"/>
            <w:shd w:val="clear" w:color="auto" w:fill="auto"/>
            <w:noWrap/>
          </w:tcPr>
          <w:p w14:paraId="6AF39D95" w14:textId="77777777" w:rsidR="00C506B2" w:rsidRPr="00EF5447" w:rsidRDefault="00C506B2" w:rsidP="00D20CAD">
            <w:pPr>
              <w:pStyle w:val="TAC"/>
              <w:rPr>
                <w:rFonts w:cs="Arial"/>
              </w:rPr>
            </w:pPr>
            <w:r w:rsidRPr="00EF5447">
              <w:rPr>
                <w:rFonts w:eastAsia="맑은 고딕"/>
                <w:szCs w:val="18"/>
                <w:lang w:eastAsia="ko-KR"/>
              </w:rPr>
              <w:t>25</w:t>
            </w:r>
          </w:p>
        </w:tc>
        <w:tc>
          <w:tcPr>
            <w:tcW w:w="1299" w:type="dxa"/>
            <w:shd w:val="clear" w:color="auto" w:fill="auto"/>
            <w:noWrap/>
          </w:tcPr>
          <w:p w14:paraId="1EF143C8" w14:textId="77777777" w:rsidR="00C506B2" w:rsidRPr="00EF5447" w:rsidRDefault="00C506B2" w:rsidP="00D20CAD">
            <w:pPr>
              <w:pStyle w:val="TAC"/>
              <w:rPr>
                <w:rFonts w:cs="Arial"/>
              </w:rPr>
            </w:pPr>
            <w:r w:rsidRPr="00EF5447">
              <w:rPr>
                <w:rFonts w:eastAsia="맑은 고딕"/>
                <w:szCs w:val="18"/>
                <w:lang w:eastAsia="ko-KR"/>
              </w:rPr>
              <w:t>1870</w:t>
            </w:r>
          </w:p>
        </w:tc>
        <w:tc>
          <w:tcPr>
            <w:tcW w:w="752" w:type="dxa"/>
            <w:shd w:val="clear" w:color="auto" w:fill="auto"/>
          </w:tcPr>
          <w:p w14:paraId="28C223CD" w14:textId="77777777" w:rsidR="00C506B2" w:rsidRPr="00EF5447" w:rsidRDefault="00C506B2" w:rsidP="00D20CAD">
            <w:pPr>
              <w:pStyle w:val="TAC"/>
              <w:rPr>
                <w:rFonts w:cs="Arial"/>
              </w:rPr>
            </w:pPr>
            <w:r w:rsidRPr="00EF5447">
              <w:t>9.1</w:t>
            </w:r>
          </w:p>
        </w:tc>
        <w:tc>
          <w:tcPr>
            <w:tcW w:w="1248" w:type="dxa"/>
            <w:shd w:val="clear" w:color="auto" w:fill="auto"/>
          </w:tcPr>
          <w:p w14:paraId="3AE448A3" w14:textId="77777777" w:rsidR="00C506B2" w:rsidRPr="00EF5447" w:rsidRDefault="00C506B2" w:rsidP="00D20CAD">
            <w:pPr>
              <w:pStyle w:val="TAC"/>
              <w:rPr>
                <w:rFonts w:eastAsia="바탕"/>
              </w:rPr>
            </w:pPr>
            <w:r w:rsidRPr="00EF5447">
              <w:t>IMD4</w:t>
            </w:r>
          </w:p>
        </w:tc>
      </w:tr>
      <w:tr w:rsidR="00C506B2" w:rsidRPr="00EF5447" w14:paraId="07A5CBB3" w14:textId="77777777" w:rsidTr="00D20CAD">
        <w:trPr>
          <w:trHeight w:val="22"/>
          <w:jc w:val="center"/>
        </w:trPr>
        <w:tc>
          <w:tcPr>
            <w:tcW w:w="2258" w:type="dxa"/>
            <w:tcBorders>
              <w:top w:val="nil"/>
              <w:bottom w:val="nil"/>
            </w:tcBorders>
            <w:shd w:val="clear" w:color="auto" w:fill="auto"/>
          </w:tcPr>
          <w:p w14:paraId="7F6873AB" w14:textId="77777777" w:rsidR="00C506B2" w:rsidRPr="00EF5447" w:rsidRDefault="00C506B2" w:rsidP="00D20CAD">
            <w:pPr>
              <w:pStyle w:val="TAC"/>
            </w:pPr>
          </w:p>
        </w:tc>
        <w:tc>
          <w:tcPr>
            <w:tcW w:w="867" w:type="dxa"/>
            <w:shd w:val="clear" w:color="auto" w:fill="auto"/>
          </w:tcPr>
          <w:p w14:paraId="652A5856" w14:textId="77777777" w:rsidR="00C506B2" w:rsidRPr="00EF5447" w:rsidRDefault="00C506B2" w:rsidP="00D20CAD">
            <w:pPr>
              <w:pStyle w:val="TAC"/>
              <w:rPr>
                <w:rFonts w:eastAsia="바탕"/>
              </w:rPr>
            </w:pPr>
            <w:r w:rsidRPr="00EF5447">
              <w:t>40</w:t>
            </w:r>
          </w:p>
        </w:tc>
        <w:tc>
          <w:tcPr>
            <w:tcW w:w="1066" w:type="dxa"/>
            <w:shd w:val="clear" w:color="auto" w:fill="auto"/>
            <w:noWrap/>
          </w:tcPr>
          <w:p w14:paraId="248BC6C4" w14:textId="77777777" w:rsidR="00C506B2" w:rsidRPr="00EF5447" w:rsidRDefault="00C506B2" w:rsidP="00D20CAD">
            <w:pPr>
              <w:pStyle w:val="TAC"/>
              <w:rPr>
                <w:rFonts w:cs="Arial"/>
              </w:rPr>
            </w:pPr>
            <w:r w:rsidRPr="00EF5447">
              <w:rPr>
                <w:rFonts w:eastAsia="맑은 고딕"/>
                <w:szCs w:val="18"/>
                <w:lang w:eastAsia="ko-KR"/>
              </w:rPr>
              <w:t>2390</w:t>
            </w:r>
          </w:p>
        </w:tc>
        <w:tc>
          <w:tcPr>
            <w:tcW w:w="747" w:type="dxa"/>
            <w:shd w:val="clear" w:color="auto" w:fill="auto"/>
            <w:noWrap/>
          </w:tcPr>
          <w:p w14:paraId="215519C8" w14:textId="77777777" w:rsidR="00C506B2" w:rsidRPr="00EF5447" w:rsidRDefault="00C506B2" w:rsidP="00D20CAD">
            <w:pPr>
              <w:pStyle w:val="TAC"/>
              <w:rPr>
                <w:rFonts w:cs="Arial"/>
              </w:rPr>
            </w:pPr>
            <w:r w:rsidRPr="00EF5447">
              <w:rPr>
                <w:rFonts w:eastAsia="맑은 고딕"/>
                <w:szCs w:val="18"/>
                <w:lang w:eastAsia="ko-KR"/>
              </w:rPr>
              <w:t>5</w:t>
            </w:r>
          </w:p>
        </w:tc>
        <w:tc>
          <w:tcPr>
            <w:tcW w:w="1142" w:type="dxa"/>
            <w:shd w:val="clear" w:color="auto" w:fill="auto"/>
            <w:noWrap/>
          </w:tcPr>
          <w:p w14:paraId="58CAD98F" w14:textId="77777777" w:rsidR="00C506B2" w:rsidRPr="00EF5447" w:rsidRDefault="00C506B2" w:rsidP="00D20CAD">
            <w:pPr>
              <w:pStyle w:val="TAC"/>
              <w:rPr>
                <w:rFonts w:cs="Arial"/>
              </w:rPr>
            </w:pPr>
            <w:r w:rsidRPr="00EF5447">
              <w:rPr>
                <w:rFonts w:eastAsia="맑은 고딕"/>
                <w:szCs w:val="18"/>
                <w:lang w:eastAsia="ko-KR"/>
              </w:rPr>
              <w:t>25</w:t>
            </w:r>
          </w:p>
        </w:tc>
        <w:tc>
          <w:tcPr>
            <w:tcW w:w="1299" w:type="dxa"/>
            <w:shd w:val="clear" w:color="auto" w:fill="auto"/>
            <w:noWrap/>
          </w:tcPr>
          <w:p w14:paraId="79091CDC" w14:textId="77777777" w:rsidR="00C506B2" w:rsidRPr="00EF5447" w:rsidRDefault="00C506B2" w:rsidP="00D20CAD">
            <w:pPr>
              <w:pStyle w:val="TAC"/>
              <w:rPr>
                <w:rFonts w:cs="Arial"/>
              </w:rPr>
            </w:pPr>
            <w:r w:rsidRPr="00EF5447">
              <w:rPr>
                <w:rFonts w:eastAsia="맑은 고딕"/>
                <w:szCs w:val="18"/>
                <w:lang w:eastAsia="ko-KR"/>
              </w:rPr>
              <w:t>2390</w:t>
            </w:r>
          </w:p>
        </w:tc>
        <w:tc>
          <w:tcPr>
            <w:tcW w:w="752" w:type="dxa"/>
            <w:shd w:val="clear" w:color="auto" w:fill="auto"/>
          </w:tcPr>
          <w:p w14:paraId="6DA522EC" w14:textId="77777777" w:rsidR="00C506B2" w:rsidRPr="00EF5447" w:rsidRDefault="00C506B2" w:rsidP="00D20CAD">
            <w:pPr>
              <w:pStyle w:val="TAC"/>
              <w:rPr>
                <w:rFonts w:cs="Arial"/>
              </w:rPr>
            </w:pPr>
            <w:r w:rsidRPr="00EF5447">
              <w:t>N/A</w:t>
            </w:r>
          </w:p>
        </w:tc>
        <w:tc>
          <w:tcPr>
            <w:tcW w:w="1248" w:type="dxa"/>
            <w:shd w:val="clear" w:color="auto" w:fill="auto"/>
          </w:tcPr>
          <w:p w14:paraId="7339B370" w14:textId="77777777" w:rsidR="00C506B2" w:rsidRPr="00EF5447" w:rsidRDefault="00C506B2" w:rsidP="00D20CAD">
            <w:pPr>
              <w:pStyle w:val="TAC"/>
              <w:rPr>
                <w:rFonts w:eastAsia="바탕"/>
              </w:rPr>
            </w:pPr>
            <w:r w:rsidRPr="00EF5447">
              <w:t>N/A</w:t>
            </w:r>
          </w:p>
        </w:tc>
      </w:tr>
      <w:tr w:rsidR="00C506B2" w:rsidRPr="00EF5447" w14:paraId="23549C95" w14:textId="77777777" w:rsidTr="00D20CAD">
        <w:trPr>
          <w:trHeight w:val="22"/>
          <w:jc w:val="center"/>
        </w:trPr>
        <w:tc>
          <w:tcPr>
            <w:tcW w:w="2258" w:type="dxa"/>
            <w:tcBorders>
              <w:top w:val="nil"/>
              <w:bottom w:val="nil"/>
            </w:tcBorders>
            <w:shd w:val="clear" w:color="auto" w:fill="auto"/>
          </w:tcPr>
          <w:p w14:paraId="7E8436D0" w14:textId="77777777" w:rsidR="00C506B2" w:rsidRPr="00EF5447" w:rsidRDefault="00C506B2" w:rsidP="00D20CAD">
            <w:pPr>
              <w:pStyle w:val="TAC"/>
            </w:pPr>
          </w:p>
        </w:tc>
        <w:tc>
          <w:tcPr>
            <w:tcW w:w="867" w:type="dxa"/>
            <w:shd w:val="clear" w:color="auto" w:fill="auto"/>
          </w:tcPr>
          <w:p w14:paraId="3137D0E2" w14:textId="77777777" w:rsidR="00C506B2" w:rsidRPr="00EF5447" w:rsidRDefault="00C506B2" w:rsidP="00D20CAD">
            <w:pPr>
              <w:pStyle w:val="TAC"/>
              <w:rPr>
                <w:rFonts w:eastAsia="바탕"/>
              </w:rPr>
            </w:pPr>
            <w:r w:rsidRPr="00EF5447">
              <w:t>n78</w:t>
            </w:r>
          </w:p>
        </w:tc>
        <w:tc>
          <w:tcPr>
            <w:tcW w:w="1066" w:type="dxa"/>
            <w:shd w:val="clear" w:color="auto" w:fill="auto"/>
            <w:noWrap/>
          </w:tcPr>
          <w:p w14:paraId="455549BD" w14:textId="77777777" w:rsidR="00C506B2" w:rsidRPr="00EF5447" w:rsidRDefault="00C506B2" w:rsidP="00D20CAD">
            <w:pPr>
              <w:pStyle w:val="TAC"/>
              <w:rPr>
                <w:rFonts w:cs="Arial"/>
              </w:rPr>
            </w:pPr>
            <w:r w:rsidRPr="00EF5447">
              <w:rPr>
                <w:rFonts w:eastAsia="맑은 고딕"/>
                <w:szCs w:val="18"/>
                <w:lang w:eastAsia="ko-KR"/>
              </w:rPr>
              <w:t>3325</w:t>
            </w:r>
          </w:p>
        </w:tc>
        <w:tc>
          <w:tcPr>
            <w:tcW w:w="747" w:type="dxa"/>
            <w:shd w:val="clear" w:color="auto" w:fill="auto"/>
            <w:noWrap/>
          </w:tcPr>
          <w:p w14:paraId="73FAB71E" w14:textId="77777777" w:rsidR="00C506B2" w:rsidRPr="00EF5447" w:rsidRDefault="00C506B2" w:rsidP="00D20CAD">
            <w:pPr>
              <w:pStyle w:val="TAC"/>
              <w:rPr>
                <w:rFonts w:cs="Arial"/>
              </w:rPr>
            </w:pPr>
            <w:r w:rsidRPr="00EF5447">
              <w:rPr>
                <w:rFonts w:eastAsia="맑은 고딕"/>
                <w:szCs w:val="18"/>
                <w:lang w:eastAsia="ko-KR"/>
              </w:rPr>
              <w:t>10</w:t>
            </w:r>
          </w:p>
        </w:tc>
        <w:tc>
          <w:tcPr>
            <w:tcW w:w="1142" w:type="dxa"/>
            <w:shd w:val="clear" w:color="auto" w:fill="auto"/>
            <w:noWrap/>
          </w:tcPr>
          <w:p w14:paraId="744FE378" w14:textId="77777777" w:rsidR="00C506B2" w:rsidRPr="00EF5447" w:rsidRDefault="00C506B2" w:rsidP="00D20CAD">
            <w:pPr>
              <w:pStyle w:val="TAC"/>
              <w:rPr>
                <w:rFonts w:cs="Arial"/>
              </w:rPr>
            </w:pPr>
            <w:r w:rsidRPr="00EF5447">
              <w:rPr>
                <w:rFonts w:eastAsia="맑은 고딕"/>
                <w:szCs w:val="18"/>
                <w:lang w:eastAsia="ko-KR"/>
              </w:rPr>
              <w:t>50</w:t>
            </w:r>
          </w:p>
        </w:tc>
        <w:tc>
          <w:tcPr>
            <w:tcW w:w="1299" w:type="dxa"/>
            <w:shd w:val="clear" w:color="auto" w:fill="auto"/>
            <w:noWrap/>
          </w:tcPr>
          <w:p w14:paraId="37D67040" w14:textId="77777777" w:rsidR="00C506B2" w:rsidRPr="00EF5447" w:rsidRDefault="00C506B2" w:rsidP="00D20CAD">
            <w:pPr>
              <w:pStyle w:val="TAC"/>
              <w:rPr>
                <w:rFonts w:cs="Arial"/>
              </w:rPr>
            </w:pPr>
            <w:r w:rsidRPr="00EF5447">
              <w:rPr>
                <w:rFonts w:eastAsia="맑은 고딕"/>
                <w:szCs w:val="18"/>
                <w:lang w:eastAsia="ko-KR"/>
              </w:rPr>
              <w:t>3325</w:t>
            </w:r>
          </w:p>
        </w:tc>
        <w:tc>
          <w:tcPr>
            <w:tcW w:w="752" w:type="dxa"/>
            <w:shd w:val="clear" w:color="auto" w:fill="auto"/>
          </w:tcPr>
          <w:p w14:paraId="389D1241" w14:textId="77777777" w:rsidR="00C506B2" w:rsidRPr="00EF5447" w:rsidRDefault="00C506B2" w:rsidP="00D20CAD">
            <w:pPr>
              <w:pStyle w:val="TAC"/>
              <w:rPr>
                <w:rFonts w:cs="Arial"/>
              </w:rPr>
            </w:pPr>
            <w:r w:rsidRPr="00EF5447">
              <w:t>N/A</w:t>
            </w:r>
          </w:p>
        </w:tc>
        <w:tc>
          <w:tcPr>
            <w:tcW w:w="1248" w:type="dxa"/>
            <w:shd w:val="clear" w:color="auto" w:fill="auto"/>
          </w:tcPr>
          <w:p w14:paraId="7CD21AA1" w14:textId="77777777" w:rsidR="00C506B2" w:rsidRPr="00EF5447" w:rsidRDefault="00C506B2" w:rsidP="00D20CAD">
            <w:pPr>
              <w:pStyle w:val="TAC"/>
              <w:rPr>
                <w:rFonts w:eastAsia="바탕"/>
              </w:rPr>
            </w:pPr>
            <w:r w:rsidRPr="00EF5447">
              <w:t>N/A</w:t>
            </w:r>
          </w:p>
        </w:tc>
      </w:tr>
      <w:tr w:rsidR="00C506B2" w:rsidRPr="00EF5447" w14:paraId="7C85A15C" w14:textId="77777777" w:rsidTr="00D20CAD">
        <w:trPr>
          <w:trHeight w:val="22"/>
          <w:jc w:val="center"/>
        </w:trPr>
        <w:tc>
          <w:tcPr>
            <w:tcW w:w="2258" w:type="dxa"/>
            <w:tcBorders>
              <w:top w:val="nil"/>
              <w:bottom w:val="nil"/>
            </w:tcBorders>
            <w:shd w:val="clear" w:color="auto" w:fill="auto"/>
          </w:tcPr>
          <w:p w14:paraId="0007D0FB" w14:textId="77777777" w:rsidR="00C506B2" w:rsidRPr="00EF5447" w:rsidRDefault="00C506B2" w:rsidP="00D20CAD">
            <w:pPr>
              <w:pStyle w:val="TAC"/>
            </w:pPr>
          </w:p>
        </w:tc>
        <w:tc>
          <w:tcPr>
            <w:tcW w:w="867" w:type="dxa"/>
            <w:shd w:val="clear" w:color="auto" w:fill="auto"/>
          </w:tcPr>
          <w:p w14:paraId="46E8E049" w14:textId="77777777" w:rsidR="00C506B2" w:rsidRPr="00EF5447" w:rsidRDefault="00C506B2" w:rsidP="00D20CAD">
            <w:pPr>
              <w:pStyle w:val="TAC"/>
              <w:rPr>
                <w:rFonts w:eastAsia="바탕"/>
              </w:rPr>
            </w:pPr>
            <w:r w:rsidRPr="00EF5447">
              <w:t>3</w:t>
            </w:r>
          </w:p>
        </w:tc>
        <w:tc>
          <w:tcPr>
            <w:tcW w:w="1066" w:type="dxa"/>
            <w:shd w:val="clear" w:color="auto" w:fill="auto"/>
            <w:noWrap/>
          </w:tcPr>
          <w:p w14:paraId="6EF125B6" w14:textId="77777777" w:rsidR="00C506B2" w:rsidRPr="00EF5447" w:rsidRDefault="00C506B2" w:rsidP="00D20CAD">
            <w:pPr>
              <w:pStyle w:val="TAC"/>
              <w:rPr>
                <w:rFonts w:cs="Arial"/>
              </w:rPr>
            </w:pPr>
            <w:r w:rsidRPr="00EF5447">
              <w:rPr>
                <w:lang w:eastAsia="ko-KR"/>
              </w:rPr>
              <w:t>1720</w:t>
            </w:r>
          </w:p>
        </w:tc>
        <w:tc>
          <w:tcPr>
            <w:tcW w:w="747" w:type="dxa"/>
            <w:shd w:val="clear" w:color="auto" w:fill="auto"/>
            <w:noWrap/>
          </w:tcPr>
          <w:p w14:paraId="3440B2C0" w14:textId="77777777" w:rsidR="00C506B2" w:rsidRPr="00EF5447" w:rsidRDefault="00C506B2" w:rsidP="00D20CAD">
            <w:pPr>
              <w:pStyle w:val="TAC"/>
              <w:rPr>
                <w:rFonts w:cs="Arial"/>
              </w:rPr>
            </w:pPr>
            <w:r w:rsidRPr="00EF5447">
              <w:rPr>
                <w:lang w:eastAsia="ko-KR"/>
              </w:rPr>
              <w:t>5</w:t>
            </w:r>
          </w:p>
        </w:tc>
        <w:tc>
          <w:tcPr>
            <w:tcW w:w="1142" w:type="dxa"/>
            <w:shd w:val="clear" w:color="auto" w:fill="auto"/>
            <w:noWrap/>
          </w:tcPr>
          <w:p w14:paraId="31163E80" w14:textId="77777777" w:rsidR="00C506B2" w:rsidRPr="00EF5447" w:rsidRDefault="00C506B2" w:rsidP="00D20CAD">
            <w:pPr>
              <w:pStyle w:val="TAC"/>
              <w:rPr>
                <w:rFonts w:cs="Arial"/>
              </w:rPr>
            </w:pPr>
            <w:r w:rsidRPr="00EF5447">
              <w:rPr>
                <w:lang w:eastAsia="ko-KR"/>
              </w:rPr>
              <w:t>25</w:t>
            </w:r>
          </w:p>
        </w:tc>
        <w:tc>
          <w:tcPr>
            <w:tcW w:w="1299" w:type="dxa"/>
            <w:shd w:val="clear" w:color="auto" w:fill="auto"/>
            <w:noWrap/>
          </w:tcPr>
          <w:p w14:paraId="3D688AAB" w14:textId="77777777" w:rsidR="00C506B2" w:rsidRPr="00EF5447" w:rsidRDefault="00C506B2" w:rsidP="00D20CAD">
            <w:pPr>
              <w:pStyle w:val="TAC"/>
              <w:rPr>
                <w:rFonts w:cs="Arial"/>
              </w:rPr>
            </w:pPr>
            <w:r w:rsidRPr="00EF5447">
              <w:rPr>
                <w:lang w:eastAsia="ko-KR"/>
              </w:rPr>
              <w:t>1815</w:t>
            </w:r>
          </w:p>
        </w:tc>
        <w:tc>
          <w:tcPr>
            <w:tcW w:w="752" w:type="dxa"/>
            <w:shd w:val="clear" w:color="auto" w:fill="auto"/>
          </w:tcPr>
          <w:p w14:paraId="6E9C979D" w14:textId="77777777" w:rsidR="00C506B2" w:rsidRPr="00EF5447" w:rsidRDefault="00C506B2" w:rsidP="00D20CAD">
            <w:pPr>
              <w:pStyle w:val="TAC"/>
              <w:rPr>
                <w:rFonts w:cs="Arial"/>
              </w:rPr>
            </w:pPr>
            <w:r w:rsidRPr="00EF5447">
              <w:rPr>
                <w:lang w:eastAsia="ko-KR"/>
              </w:rPr>
              <w:t>N/A</w:t>
            </w:r>
          </w:p>
        </w:tc>
        <w:tc>
          <w:tcPr>
            <w:tcW w:w="1248" w:type="dxa"/>
            <w:shd w:val="clear" w:color="auto" w:fill="auto"/>
          </w:tcPr>
          <w:p w14:paraId="0871458B" w14:textId="77777777" w:rsidR="00C506B2" w:rsidRPr="00EF5447" w:rsidRDefault="00C506B2" w:rsidP="00D20CAD">
            <w:pPr>
              <w:pStyle w:val="TAC"/>
              <w:rPr>
                <w:rFonts w:eastAsia="바탕"/>
              </w:rPr>
            </w:pPr>
            <w:r w:rsidRPr="00EF5447">
              <w:t>N/A</w:t>
            </w:r>
          </w:p>
        </w:tc>
      </w:tr>
      <w:tr w:rsidR="00C506B2" w:rsidRPr="00EF5447" w14:paraId="63B63329" w14:textId="77777777" w:rsidTr="00D20CAD">
        <w:trPr>
          <w:trHeight w:val="22"/>
          <w:jc w:val="center"/>
        </w:trPr>
        <w:tc>
          <w:tcPr>
            <w:tcW w:w="2258" w:type="dxa"/>
            <w:tcBorders>
              <w:top w:val="nil"/>
              <w:bottom w:val="nil"/>
            </w:tcBorders>
            <w:shd w:val="clear" w:color="auto" w:fill="auto"/>
          </w:tcPr>
          <w:p w14:paraId="2D8C4BA5" w14:textId="77777777" w:rsidR="00C506B2" w:rsidRPr="00EF5447" w:rsidRDefault="00C506B2" w:rsidP="00D20CAD">
            <w:pPr>
              <w:pStyle w:val="TAC"/>
            </w:pPr>
          </w:p>
        </w:tc>
        <w:tc>
          <w:tcPr>
            <w:tcW w:w="867" w:type="dxa"/>
            <w:shd w:val="clear" w:color="auto" w:fill="auto"/>
          </w:tcPr>
          <w:p w14:paraId="7A3ED147" w14:textId="77777777" w:rsidR="00C506B2" w:rsidRPr="00EF5447" w:rsidRDefault="00C506B2" w:rsidP="00D20CAD">
            <w:pPr>
              <w:pStyle w:val="TAC"/>
              <w:rPr>
                <w:rFonts w:eastAsia="바탕"/>
              </w:rPr>
            </w:pPr>
            <w:r w:rsidRPr="00EF5447">
              <w:t>40</w:t>
            </w:r>
          </w:p>
        </w:tc>
        <w:tc>
          <w:tcPr>
            <w:tcW w:w="1066" w:type="dxa"/>
            <w:shd w:val="clear" w:color="auto" w:fill="auto"/>
            <w:noWrap/>
          </w:tcPr>
          <w:p w14:paraId="56EF96EA" w14:textId="77777777" w:rsidR="00C506B2" w:rsidRPr="00EF5447" w:rsidRDefault="00C506B2" w:rsidP="00D20CAD">
            <w:pPr>
              <w:pStyle w:val="TAC"/>
              <w:rPr>
                <w:rFonts w:cs="Arial"/>
              </w:rPr>
            </w:pPr>
            <w:r w:rsidRPr="00EF5447">
              <w:rPr>
                <w:lang w:eastAsia="ko-KR"/>
              </w:rPr>
              <w:t>2360</w:t>
            </w:r>
          </w:p>
        </w:tc>
        <w:tc>
          <w:tcPr>
            <w:tcW w:w="747" w:type="dxa"/>
            <w:shd w:val="clear" w:color="auto" w:fill="auto"/>
            <w:noWrap/>
          </w:tcPr>
          <w:p w14:paraId="407D6E3E" w14:textId="77777777" w:rsidR="00C506B2" w:rsidRPr="00EF5447" w:rsidRDefault="00C506B2" w:rsidP="00D20CAD">
            <w:pPr>
              <w:pStyle w:val="TAC"/>
              <w:rPr>
                <w:rFonts w:cs="Arial"/>
              </w:rPr>
            </w:pPr>
            <w:r w:rsidRPr="00EF5447">
              <w:rPr>
                <w:lang w:eastAsia="ko-KR"/>
              </w:rPr>
              <w:t>5</w:t>
            </w:r>
          </w:p>
        </w:tc>
        <w:tc>
          <w:tcPr>
            <w:tcW w:w="1142" w:type="dxa"/>
            <w:shd w:val="clear" w:color="auto" w:fill="auto"/>
            <w:noWrap/>
          </w:tcPr>
          <w:p w14:paraId="26FB1532" w14:textId="77777777" w:rsidR="00C506B2" w:rsidRPr="00EF5447" w:rsidRDefault="00C506B2" w:rsidP="00D20CAD">
            <w:pPr>
              <w:pStyle w:val="TAC"/>
              <w:rPr>
                <w:rFonts w:cs="Arial"/>
              </w:rPr>
            </w:pPr>
            <w:r w:rsidRPr="00EF5447">
              <w:rPr>
                <w:lang w:eastAsia="ko-KR"/>
              </w:rPr>
              <w:t>25</w:t>
            </w:r>
          </w:p>
        </w:tc>
        <w:tc>
          <w:tcPr>
            <w:tcW w:w="1299" w:type="dxa"/>
            <w:shd w:val="clear" w:color="auto" w:fill="auto"/>
            <w:noWrap/>
          </w:tcPr>
          <w:p w14:paraId="0968DC62" w14:textId="77777777" w:rsidR="00C506B2" w:rsidRPr="00EF5447" w:rsidRDefault="00C506B2" w:rsidP="00D20CAD">
            <w:pPr>
              <w:pStyle w:val="TAC"/>
              <w:rPr>
                <w:rFonts w:cs="Arial"/>
              </w:rPr>
            </w:pPr>
            <w:r w:rsidRPr="00EF5447">
              <w:rPr>
                <w:lang w:eastAsia="ko-KR"/>
              </w:rPr>
              <w:t>2360</w:t>
            </w:r>
          </w:p>
        </w:tc>
        <w:tc>
          <w:tcPr>
            <w:tcW w:w="752" w:type="dxa"/>
            <w:shd w:val="clear" w:color="auto" w:fill="auto"/>
          </w:tcPr>
          <w:p w14:paraId="16DB5E71" w14:textId="77777777" w:rsidR="00C506B2" w:rsidRPr="00EF5447" w:rsidRDefault="00C506B2" w:rsidP="00D20CAD">
            <w:pPr>
              <w:pStyle w:val="TAC"/>
              <w:rPr>
                <w:rFonts w:cs="Arial"/>
              </w:rPr>
            </w:pPr>
            <w:r w:rsidRPr="00EF5447">
              <w:rPr>
                <w:lang w:eastAsia="ko-KR"/>
              </w:rPr>
              <w:t>4.4</w:t>
            </w:r>
          </w:p>
        </w:tc>
        <w:tc>
          <w:tcPr>
            <w:tcW w:w="1248" w:type="dxa"/>
            <w:shd w:val="clear" w:color="auto" w:fill="auto"/>
          </w:tcPr>
          <w:p w14:paraId="78C2C96C" w14:textId="77777777" w:rsidR="00C506B2" w:rsidRPr="00EF5447" w:rsidRDefault="00C506B2" w:rsidP="00D20CAD">
            <w:pPr>
              <w:pStyle w:val="TAC"/>
              <w:rPr>
                <w:rFonts w:eastAsia="바탕"/>
              </w:rPr>
            </w:pPr>
            <w:r w:rsidRPr="00EF5447">
              <w:t>IMD5</w:t>
            </w:r>
          </w:p>
        </w:tc>
      </w:tr>
      <w:tr w:rsidR="00C506B2" w:rsidRPr="00EF5447" w14:paraId="6129A6E0" w14:textId="77777777" w:rsidTr="00D20CAD">
        <w:trPr>
          <w:trHeight w:val="22"/>
          <w:jc w:val="center"/>
        </w:trPr>
        <w:tc>
          <w:tcPr>
            <w:tcW w:w="2258" w:type="dxa"/>
            <w:tcBorders>
              <w:top w:val="nil"/>
              <w:bottom w:val="single" w:sz="4" w:space="0" w:color="auto"/>
            </w:tcBorders>
            <w:shd w:val="clear" w:color="auto" w:fill="auto"/>
          </w:tcPr>
          <w:p w14:paraId="5FD5A0B5" w14:textId="77777777" w:rsidR="00C506B2" w:rsidRPr="00EF5447" w:rsidRDefault="00C506B2" w:rsidP="00D20CAD">
            <w:pPr>
              <w:pStyle w:val="TAC"/>
            </w:pPr>
          </w:p>
        </w:tc>
        <w:tc>
          <w:tcPr>
            <w:tcW w:w="867" w:type="dxa"/>
            <w:shd w:val="clear" w:color="auto" w:fill="auto"/>
          </w:tcPr>
          <w:p w14:paraId="2183206A" w14:textId="77777777" w:rsidR="00C506B2" w:rsidRPr="00EF5447" w:rsidRDefault="00C506B2" w:rsidP="00D20CAD">
            <w:pPr>
              <w:pStyle w:val="TAC"/>
              <w:rPr>
                <w:rFonts w:eastAsia="바탕"/>
              </w:rPr>
            </w:pPr>
            <w:r w:rsidRPr="00EF5447">
              <w:t>n78</w:t>
            </w:r>
          </w:p>
        </w:tc>
        <w:tc>
          <w:tcPr>
            <w:tcW w:w="1066" w:type="dxa"/>
            <w:shd w:val="clear" w:color="auto" w:fill="auto"/>
            <w:noWrap/>
          </w:tcPr>
          <w:p w14:paraId="3E7F421F" w14:textId="77777777" w:rsidR="00C506B2" w:rsidRPr="00EF5447" w:rsidRDefault="00C506B2" w:rsidP="00D20CAD">
            <w:pPr>
              <w:pStyle w:val="TAC"/>
              <w:rPr>
                <w:rFonts w:cs="Arial"/>
              </w:rPr>
            </w:pPr>
            <w:r w:rsidRPr="00EF5447">
              <w:rPr>
                <w:lang w:eastAsia="ko-KR"/>
              </w:rPr>
              <w:t>3760</w:t>
            </w:r>
          </w:p>
        </w:tc>
        <w:tc>
          <w:tcPr>
            <w:tcW w:w="747" w:type="dxa"/>
            <w:shd w:val="clear" w:color="auto" w:fill="auto"/>
            <w:noWrap/>
          </w:tcPr>
          <w:p w14:paraId="33188145" w14:textId="77777777" w:rsidR="00C506B2" w:rsidRPr="00EF5447" w:rsidRDefault="00C506B2" w:rsidP="00D20CAD">
            <w:pPr>
              <w:pStyle w:val="TAC"/>
              <w:rPr>
                <w:rFonts w:cs="Arial"/>
              </w:rPr>
            </w:pPr>
            <w:r w:rsidRPr="00EF5447">
              <w:rPr>
                <w:lang w:eastAsia="ko-KR"/>
              </w:rPr>
              <w:t>10</w:t>
            </w:r>
          </w:p>
        </w:tc>
        <w:tc>
          <w:tcPr>
            <w:tcW w:w="1142" w:type="dxa"/>
            <w:shd w:val="clear" w:color="auto" w:fill="auto"/>
            <w:noWrap/>
          </w:tcPr>
          <w:p w14:paraId="4E23FE05" w14:textId="77777777" w:rsidR="00C506B2" w:rsidRPr="00EF5447" w:rsidRDefault="00C506B2" w:rsidP="00D20CAD">
            <w:pPr>
              <w:pStyle w:val="TAC"/>
              <w:rPr>
                <w:rFonts w:cs="Arial"/>
              </w:rPr>
            </w:pPr>
            <w:r w:rsidRPr="00EF5447">
              <w:rPr>
                <w:lang w:eastAsia="ko-KR"/>
              </w:rPr>
              <w:t>50</w:t>
            </w:r>
          </w:p>
        </w:tc>
        <w:tc>
          <w:tcPr>
            <w:tcW w:w="1299" w:type="dxa"/>
            <w:shd w:val="clear" w:color="auto" w:fill="auto"/>
            <w:noWrap/>
          </w:tcPr>
          <w:p w14:paraId="55D4EA5F" w14:textId="77777777" w:rsidR="00C506B2" w:rsidRPr="00EF5447" w:rsidRDefault="00C506B2" w:rsidP="00D20CAD">
            <w:pPr>
              <w:pStyle w:val="TAC"/>
              <w:rPr>
                <w:rFonts w:cs="Arial"/>
              </w:rPr>
            </w:pPr>
            <w:r w:rsidRPr="00EF5447">
              <w:rPr>
                <w:lang w:eastAsia="ko-KR"/>
              </w:rPr>
              <w:t>3760</w:t>
            </w:r>
          </w:p>
        </w:tc>
        <w:tc>
          <w:tcPr>
            <w:tcW w:w="752" w:type="dxa"/>
            <w:shd w:val="clear" w:color="auto" w:fill="auto"/>
          </w:tcPr>
          <w:p w14:paraId="64300F35" w14:textId="77777777" w:rsidR="00C506B2" w:rsidRPr="00EF5447" w:rsidRDefault="00C506B2" w:rsidP="00D20CAD">
            <w:pPr>
              <w:pStyle w:val="TAC"/>
              <w:rPr>
                <w:rFonts w:cs="Arial"/>
              </w:rPr>
            </w:pPr>
            <w:r w:rsidRPr="00EF5447">
              <w:rPr>
                <w:lang w:eastAsia="ko-KR"/>
              </w:rPr>
              <w:t>N/A</w:t>
            </w:r>
          </w:p>
        </w:tc>
        <w:tc>
          <w:tcPr>
            <w:tcW w:w="1248" w:type="dxa"/>
            <w:shd w:val="clear" w:color="auto" w:fill="auto"/>
          </w:tcPr>
          <w:p w14:paraId="22C45626" w14:textId="77777777" w:rsidR="00C506B2" w:rsidRPr="00EF5447" w:rsidRDefault="00C506B2" w:rsidP="00D20CAD">
            <w:pPr>
              <w:pStyle w:val="TAC"/>
              <w:rPr>
                <w:rFonts w:eastAsia="바탕"/>
              </w:rPr>
            </w:pPr>
            <w:r w:rsidRPr="00EF5447">
              <w:t>N/A</w:t>
            </w:r>
          </w:p>
        </w:tc>
      </w:tr>
      <w:tr w:rsidR="00C506B2" w:rsidRPr="00EF5447" w14:paraId="290483FD" w14:textId="77777777" w:rsidTr="00D20CAD">
        <w:trPr>
          <w:trHeight w:val="22"/>
          <w:jc w:val="center"/>
        </w:trPr>
        <w:tc>
          <w:tcPr>
            <w:tcW w:w="2258" w:type="dxa"/>
            <w:tcBorders>
              <w:top w:val="nil"/>
              <w:bottom w:val="nil"/>
            </w:tcBorders>
            <w:shd w:val="clear" w:color="auto" w:fill="auto"/>
          </w:tcPr>
          <w:p w14:paraId="15F3CCA0" w14:textId="77777777" w:rsidR="00C506B2" w:rsidRPr="00EF5447" w:rsidRDefault="00C506B2" w:rsidP="00D20CAD">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44FDC328" w14:textId="77777777" w:rsidR="00C506B2" w:rsidRPr="00EF5447" w:rsidRDefault="00C506B2" w:rsidP="00D20CAD">
            <w:pPr>
              <w:pStyle w:val="TAC"/>
            </w:pPr>
            <w:r w:rsidRPr="00EF5447">
              <w:rPr>
                <w:rFonts w:cs="Arial"/>
                <w:kern w:val="2"/>
                <w:szCs w:val="24"/>
              </w:rPr>
              <w:t>DC_3A-41C_n3A</w:t>
            </w:r>
          </w:p>
        </w:tc>
        <w:tc>
          <w:tcPr>
            <w:tcW w:w="867" w:type="dxa"/>
            <w:shd w:val="clear" w:color="auto" w:fill="auto"/>
          </w:tcPr>
          <w:p w14:paraId="5634B5BD" w14:textId="77777777" w:rsidR="00C506B2" w:rsidRPr="00EF5447" w:rsidRDefault="00C506B2" w:rsidP="00D20CAD">
            <w:pPr>
              <w:pStyle w:val="TAC"/>
              <w:rPr>
                <w:rFonts w:eastAsia="바탕"/>
              </w:rPr>
            </w:pPr>
            <w:r w:rsidRPr="00EF5447">
              <w:rPr>
                <w:rFonts w:cs="Arial"/>
              </w:rPr>
              <w:t>3</w:t>
            </w:r>
          </w:p>
        </w:tc>
        <w:tc>
          <w:tcPr>
            <w:tcW w:w="1066" w:type="dxa"/>
            <w:shd w:val="clear" w:color="auto" w:fill="auto"/>
            <w:noWrap/>
          </w:tcPr>
          <w:p w14:paraId="3F2CF631" w14:textId="77777777" w:rsidR="00C506B2" w:rsidRPr="00EF5447" w:rsidRDefault="00C506B2" w:rsidP="00D20CAD">
            <w:pPr>
              <w:pStyle w:val="TAC"/>
              <w:rPr>
                <w:rFonts w:cs="Arial"/>
              </w:rPr>
            </w:pPr>
            <w:r w:rsidRPr="00EF5447">
              <w:rPr>
                <w:rFonts w:cs="Arial"/>
              </w:rPr>
              <w:t>1770</w:t>
            </w:r>
          </w:p>
        </w:tc>
        <w:tc>
          <w:tcPr>
            <w:tcW w:w="747" w:type="dxa"/>
            <w:shd w:val="clear" w:color="auto" w:fill="auto"/>
            <w:noWrap/>
          </w:tcPr>
          <w:p w14:paraId="3AED8A2C"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45DA81B1"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6AAE369E" w14:textId="77777777" w:rsidR="00C506B2" w:rsidRPr="00EF5447" w:rsidRDefault="00C506B2" w:rsidP="00D20CAD">
            <w:pPr>
              <w:pStyle w:val="TAC"/>
              <w:rPr>
                <w:rFonts w:cs="Arial"/>
              </w:rPr>
            </w:pPr>
            <w:r w:rsidRPr="00EF5447">
              <w:rPr>
                <w:rFonts w:cs="Arial"/>
              </w:rPr>
              <w:t>1865</w:t>
            </w:r>
          </w:p>
        </w:tc>
        <w:tc>
          <w:tcPr>
            <w:tcW w:w="752" w:type="dxa"/>
            <w:shd w:val="clear" w:color="auto" w:fill="auto"/>
          </w:tcPr>
          <w:p w14:paraId="38724B01" w14:textId="77777777" w:rsidR="00C506B2" w:rsidRPr="00EF5447" w:rsidRDefault="00C506B2" w:rsidP="00D20CAD">
            <w:pPr>
              <w:pStyle w:val="TAC"/>
              <w:rPr>
                <w:rFonts w:cs="Arial"/>
              </w:rPr>
            </w:pPr>
            <w:r w:rsidRPr="00EF5447">
              <w:rPr>
                <w:rFonts w:cs="Arial"/>
              </w:rPr>
              <w:t>8.2</w:t>
            </w:r>
          </w:p>
        </w:tc>
        <w:tc>
          <w:tcPr>
            <w:tcW w:w="1248" w:type="dxa"/>
            <w:shd w:val="clear" w:color="auto" w:fill="auto"/>
          </w:tcPr>
          <w:p w14:paraId="13B425A8" w14:textId="77777777" w:rsidR="00C506B2" w:rsidRPr="00EF5447" w:rsidRDefault="00C506B2" w:rsidP="00D20CAD">
            <w:pPr>
              <w:pStyle w:val="TAC"/>
              <w:rPr>
                <w:rFonts w:cs="Arial"/>
                <w:kern w:val="2"/>
                <w:szCs w:val="24"/>
              </w:rPr>
            </w:pPr>
            <w:r w:rsidRPr="00EF5447">
              <w:rPr>
                <w:rFonts w:cs="Arial"/>
                <w:kern w:val="2"/>
                <w:szCs w:val="24"/>
                <w:lang w:eastAsia="ja-JP"/>
              </w:rPr>
              <w:t>IMD</w:t>
            </w:r>
            <w:r w:rsidRPr="00EF5447">
              <w:rPr>
                <w:rFonts w:cs="Arial"/>
                <w:kern w:val="2"/>
                <w:szCs w:val="24"/>
              </w:rPr>
              <w:t>4</w:t>
            </w:r>
          </w:p>
          <w:p w14:paraId="01154BAB" w14:textId="77777777" w:rsidR="00C506B2" w:rsidRPr="00EF5447" w:rsidRDefault="00C506B2" w:rsidP="00D20CAD">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C506B2" w:rsidRPr="00EF5447" w14:paraId="55B0A21B" w14:textId="77777777" w:rsidTr="00D20CAD">
        <w:trPr>
          <w:trHeight w:val="22"/>
          <w:jc w:val="center"/>
        </w:trPr>
        <w:tc>
          <w:tcPr>
            <w:tcW w:w="2258" w:type="dxa"/>
            <w:tcBorders>
              <w:top w:val="nil"/>
              <w:bottom w:val="nil"/>
            </w:tcBorders>
            <w:shd w:val="clear" w:color="auto" w:fill="auto"/>
          </w:tcPr>
          <w:p w14:paraId="2D48427A" w14:textId="77777777" w:rsidR="00C506B2" w:rsidRPr="00EF5447" w:rsidRDefault="00C506B2" w:rsidP="00D20CAD">
            <w:pPr>
              <w:pStyle w:val="TAC"/>
            </w:pPr>
          </w:p>
        </w:tc>
        <w:tc>
          <w:tcPr>
            <w:tcW w:w="867" w:type="dxa"/>
            <w:shd w:val="clear" w:color="auto" w:fill="auto"/>
          </w:tcPr>
          <w:p w14:paraId="482AFED3" w14:textId="77777777" w:rsidR="00C506B2" w:rsidRPr="00EF5447" w:rsidRDefault="00C506B2" w:rsidP="00D20CAD">
            <w:pPr>
              <w:pStyle w:val="TAC"/>
              <w:rPr>
                <w:rFonts w:eastAsia="바탕"/>
              </w:rPr>
            </w:pPr>
            <w:r w:rsidRPr="00EF5447">
              <w:rPr>
                <w:rFonts w:cs="Arial"/>
              </w:rPr>
              <w:t>41</w:t>
            </w:r>
          </w:p>
        </w:tc>
        <w:tc>
          <w:tcPr>
            <w:tcW w:w="1066" w:type="dxa"/>
            <w:shd w:val="clear" w:color="auto" w:fill="auto"/>
            <w:noWrap/>
          </w:tcPr>
          <w:p w14:paraId="347EC533" w14:textId="77777777" w:rsidR="00C506B2" w:rsidRPr="00EF5447" w:rsidRDefault="00C506B2" w:rsidP="00D20CAD">
            <w:pPr>
              <w:pStyle w:val="TAC"/>
              <w:rPr>
                <w:rFonts w:cs="Arial"/>
              </w:rPr>
            </w:pPr>
            <w:r w:rsidRPr="00EF5447">
              <w:rPr>
                <w:color w:val="000000"/>
              </w:rPr>
              <w:t>2657.5</w:t>
            </w:r>
          </w:p>
        </w:tc>
        <w:tc>
          <w:tcPr>
            <w:tcW w:w="747" w:type="dxa"/>
            <w:shd w:val="clear" w:color="auto" w:fill="auto"/>
            <w:noWrap/>
          </w:tcPr>
          <w:p w14:paraId="7E5FFDE8" w14:textId="77777777" w:rsidR="00C506B2" w:rsidRPr="00EF5447" w:rsidRDefault="00C506B2" w:rsidP="00D20CAD">
            <w:pPr>
              <w:pStyle w:val="TAC"/>
              <w:rPr>
                <w:rFonts w:cs="Arial"/>
              </w:rPr>
            </w:pPr>
            <w:r w:rsidRPr="00EF5447">
              <w:rPr>
                <w:color w:val="000000"/>
              </w:rPr>
              <w:t>5</w:t>
            </w:r>
          </w:p>
        </w:tc>
        <w:tc>
          <w:tcPr>
            <w:tcW w:w="1142" w:type="dxa"/>
            <w:shd w:val="clear" w:color="auto" w:fill="auto"/>
            <w:noWrap/>
          </w:tcPr>
          <w:p w14:paraId="439C98F4" w14:textId="77777777" w:rsidR="00C506B2" w:rsidRPr="00EF5447" w:rsidRDefault="00C506B2" w:rsidP="00D20CAD">
            <w:pPr>
              <w:pStyle w:val="TAC"/>
              <w:rPr>
                <w:rFonts w:cs="Arial"/>
              </w:rPr>
            </w:pPr>
            <w:r w:rsidRPr="00EF5447">
              <w:rPr>
                <w:color w:val="000000"/>
              </w:rPr>
              <w:t>25</w:t>
            </w:r>
          </w:p>
        </w:tc>
        <w:tc>
          <w:tcPr>
            <w:tcW w:w="1299" w:type="dxa"/>
            <w:shd w:val="clear" w:color="auto" w:fill="auto"/>
            <w:noWrap/>
          </w:tcPr>
          <w:p w14:paraId="69A4A33A" w14:textId="77777777" w:rsidR="00C506B2" w:rsidRPr="00EF5447" w:rsidRDefault="00C506B2" w:rsidP="00D20CAD">
            <w:pPr>
              <w:pStyle w:val="TAC"/>
              <w:rPr>
                <w:rFonts w:cs="Arial"/>
              </w:rPr>
            </w:pPr>
            <w:r w:rsidRPr="00EF5447">
              <w:rPr>
                <w:color w:val="000000"/>
              </w:rPr>
              <w:t>2657.5</w:t>
            </w:r>
          </w:p>
        </w:tc>
        <w:tc>
          <w:tcPr>
            <w:tcW w:w="752" w:type="dxa"/>
            <w:shd w:val="clear" w:color="auto" w:fill="auto"/>
          </w:tcPr>
          <w:p w14:paraId="6C16D90F"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4392115B" w14:textId="77777777" w:rsidR="00C506B2" w:rsidRPr="00EF5447" w:rsidRDefault="00C506B2" w:rsidP="00D20CAD">
            <w:pPr>
              <w:pStyle w:val="TAC"/>
              <w:rPr>
                <w:rFonts w:eastAsia="바탕"/>
              </w:rPr>
            </w:pPr>
            <w:r w:rsidRPr="00EF5447">
              <w:rPr>
                <w:rFonts w:eastAsia="맑은 고딕" w:cs="Arial"/>
                <w:kern w:val="2"/>
                <w:szCs w:val="24"/>
                <w:lang w:eastAsia="ko-KR"/>
              </w:rPr>
              <w:t>N/A</w:t>
            </w:r>
          </w:p>
        </w:tc>
      </w:tr>
      <w:tr w:rsidR="00C506B2" w:rsidRPr="00EF5447" w14:paraId="046FBAA0" w14:textId="77777777" w:rsidTr="00D20CAD">
        <w:trPr>
          <w:trHeight w:val="22"/>
          <w:jc w:val="center"/>
        </w:trPr>
        <w:tc>
          <w:tcPr>
            <w:tcW w:w="2258" w:type="dxa"/>
            <w:tcBorders>
              <w:top w:val="nil"/>
              <w:bottom w:val="single" w:sz="4" w:space="0" w:color="auto"/>
            </w:tcBorders>
            <w:shd w:val="clear" w:color="auto" w:fill="auto"/>
          </w:tcPr>
          <w:p w14:paraId="7447BBAC" w14:textId="77777777" w:rsidR="00C506B2" w:rsidRPr="00EF5447" w:rsidRDefault="00C506B2" w:rsidP="00D20CAD">
            <w:pPr>
              <w:pStyle w:val="TAC"/>
            </w:pPr>
          </w:p>
        </w:tc>
        <w:tc>
          <w:tcPr>
            <w:tcW w:w="867" w:type="dxa"/>
            <w:shd w:val="clear" w:color="auto" w:fill="auto"/>
          </w:tcPr>
          <w:p w14:paraId="7EF7BBD4" w14:textId="77777777" w:rsidR="00C506B2" w:rsidRPr="00EF5447" w:rsidRDefault="00C506B2" w:rsidP="00D20CAD">
            <w:pPr>
              <w:pStyle w:val="TAC"/>
              <w:rPr>
                <w:rFonts w:eastAsia="바탕"/>
              </w:rPr>
            </w:pPr>
            <w:r w:rsidRPr="00EF5447">
              <w:rPr>
                <w:rFonts w:cs="Arial"/>
              </w:rPr>
              <w:t>n3</w:t>
            </w:r>
          </w:p>
        </w:tc>
        <w:tc>
          <w:tcPr>
            <w:tcW w:w="1066" w:type="dxa"/>
            <w:shd w:val="clear" w:color="auto" w:fill="auto"/>
            <w:noWrap/>
          </w:tcPr>
          <w:p w14:paraId="00EDA815" w14:textId="77777777" w:rsidR="00C506B2" w:rsidRPr="00EF5447" w:rsidRDefault="00C506B2" w:rsidP="00D20CAD">
            <w:pPr>
              <w:pStyle w:val="TAC"/>
              <w:rPr>
                <w:rFonts w:cs="Arial"/>
              </w:rPr>
            </w:pPr>
            <w:r w:rsidRPr="00EF5447">
              <w:rPr>
                <w:rFonts w:cs="Arial"/>
              </w:rPr>
              <w:t>1725</w:t>
            </w:r>
          </w:p>
        </w:tc>
        <w:tc>
          <w:tcPr>
            <w:tcW w:w="747" w:type="dxa"/>
            <w:shd w:val="clear" w:color="auto" w:fill="auto"/>
            <w:noWrap/>
          </w:tcPr>
          <w:p w14:paraId="3855EF0B"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53C0426D"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11C13534" w14:textId="77777777" w:rsidR="00C506B2" w:rsidRPr="00EF5447" w:rsidRDefault="00C506B2" w:rsidP="00D20CAD">
            <w:pPr>
              <w:pStyle w:val="TAC"/>
              <w:rPr>
                <w:rFonts w:cs="Arial"/>
              </w:rPr>
            </w:pPr>
            <w:r w:rsidRPr="00EF5447">
              <w:rPr>
                <w:rFonts w:cs="Arial"/>
              </w:rPr>
              <w:t>1820</w:t>
            </w:r>
          </w:p>
        </w:tc>
        <w:tc>
          <w:tcPr>
            <w:tcW w:w="752" w:type="dxa"/>
            <w:shd w:val="clear" w:color="auto" w:fill="auto"/>
          </w:tcPr>
          <w:p w14:paraId="3C22CB0E"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1DD4B6A6" w14:textId="77777777" w:rsidR="00C506B2" w:rsidRPr="00EF5447" w:rsidRDefault="00C506B2" w:rsidP="00D20CAD">
            <w:pPr>
              <w:pStyle w:val="TAC"/>
              <w:rPr>
                <w:rFonts w:eastAsia="바탕"/>
              </w:rPr>
            </w:pPr>
            <w:r w:rsidRPr="00EF5447">
              <w:rPr>
                <w:rFonts w:eastAsia="맑은 고딕" w:cs="Arial"/>
                <w:kern w:val="2"/>
                <w:szCs w:val="24"/>
                <w:lang w:eastAsia="ko-KR"/>
              </w:rPr>
              <w:t>N/A</w:t>
            </w:r>
          </w:p>
        </w:tc>
      </w:tr>
      <w:tr w:rsidR="00C506B2" w:rsidRPr="00EF5447" w14:paraId="4FEB64CB" w14:textId="77777777" w:rsidTr="00D20CAD">
        <w:trPr>
          <w:trHeight w:val="54"/>
          <w:jc w:val="center"/>
        </w:trPr>
        <w:tc>
          <w:tcPr>
            <w:tcW w:w="2258" w:type="dxa"/>
            <w:tcBorders>
              <w:bottom w:val="nil"/>
            </w:tcBorders>
            <w:shd w:val="clear" w:color="auto" w:fill="auto"/>
          </w:tcPr>
          <w:p w14:paraId="4D574811"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28749A01" w14:textId="77777777" w:rsidR="00C506B2" w:rsidRPr="00EF5447" w:rsidRDefault="00C506B2" w:rsidP="00D20CAD">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1C44EC6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1B2F3086"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2543</w:t>
            </w:r>
          </w:p>
        </w:tc>
        <w:tc>
          <w:tcPr>
            <w:tcW w:w="747" w:type="dxa"/>
            <w:shd w:val="clear" w:color="auto" w:fill="auto"/>
            <w:noWrap/>
          </w:tcPr>
          <w:p w14:paraId="7C65421E"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10</w:t>
            </w:r>
          </w:p>
        </w:tc>
        <w:tc>
          <w:tcPr>
            <w:tcW w:w="1142" w:type="dxa"/>
            <w:shd w:val="clear" w:color="auto" w:fill="auto"/>
            <w:noWrap/>
          </w:tcPr>
          <w:p w14:paraId="53A67700"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50</w:t>
            </w:r>
          </w:p>
        </w:tc>
        <w:tc>
          <w:tcPr>
            <w:tcW w:w="1299" w:type="dxa"/>
            <w:shd w:val="clear" w:color="auto" w:fill="auto"/>
            <w:noWrap/>
          </w:tcPr>
          <w:p w14:paraId="34302FD0"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2543</w:t>
            </w:r>
          </w:p>
        </w:tc>
        <w:tc>
          <w:tcPr>
            <w:tcW w:w="752" w:type="dxa"/>
            <w:shd w:val="clear" w:color="auto" w:fill="auto"/>
          </w:tcPr>
          <w:p w14:paraId="37A71F39"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21658D53"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044B371D" w14:textId="77777777" w:rsidTr="00D20CAD">
        <w:trPr>
          <w:trHeight w:val="54"/>
          <w:jc w:val="center"/>
        </w:trPr>
        <w:tc>
          <w:tcPr>
            <w:tcW w:w="2258" w:type="dxa"/>
            <w:tcBorders>
              <w:top w:val="nil"/>
              <w:bottom w:val="nil"/>
            </w:tcBorders>
            <w:shd w:val="clear" w:color="auto" w:fill="auto"/>
          </w:tcPr>
          <w:p w14:paraId="1486B011"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0E1D3A5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1254F8D9"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710.5</w:t>
            </w:r>
          </w:p>
        </w:tc>
        <w:tc>
          <w:tcPr>
            <w:tcW w:w="747" w:type="dxa"/>
            <w:shd w:val="clear" w:color="auto" w:fill="auto"/>
            <w:noWrap/>
          </w:tcPr>
          <w:p w14:paraId="60DB685C" w14:textId="77777777" w:rsidR="00C506B2" w:rsidRPr="00EF5447" w:rsidRDefault="00C506B2" w:rsidP="00D20CAD">
            <w:pPr>
              <w:pStyle w:val="TAC"/>
              <w:rPr>
                <w:rFonts w:eastAsia="맑은 고딕" w:cs="Arial"/>
                <w:szCs w:val="18"/>
                <w:lang w:eastAsia="ko-KR"/>
              </w:rPr>
            </w:pPr>
            <w:r w:rsidRPr="00EF5447">
              <w:rPr>
                <w:rFonts w:eastAsia="맑은 고딕" w:cs="Arial"/>
                <w:kern w:val="2"/>
                <w:szCs w:val="24"/>
                <w:lang w:eastAsia="ko-KR"/>
              </w:rPr>
              <w:t>5</w:t>
            </w:r>
          </w:p>
        </w:tc>
        <w:tc>
          <w:tcPr>
            <w:tcW w:w="1142" w:type="dxa"/>
            <w:shd w:val="clear" w:color="auto" w:fill="auto"/>
            <w:noWrap/>
          </w:tcPr>
          <w:p w14:paraId="5C3F6EDB" w14:textId="77777777" w:rsidR="00C506B2" w:rsidRPr="00EF5447" w:rsidRDefault="00C506B2" w:rsidP="00D20CAD">
            <w:pPr>
              <w:pStyle w:val="TAC"/>
              <w:rPr>
                <w:rFonts w:eastAsia="맑은 고딕" w:cs="Arial"/>
                <w:szCs w:val="18"/>
                <w:lang w:eastAsia="ko-KR"/>
              </w:rPr>
            </w:pPr>
            <w:r w:rsidRPr="00EF5447">
              <w:rPr>
                <w:rFonts w:eastAsia="맑은 고딕" w:cs="Arial"/>
                <w:kern w:val="2"/>
                <w:szCs w:val="24"/>
                <w:lang w:eastAsia="ko-KR"/>
              </w:rPr>
              <w:t>25</w:t>
            </w:r>
          </w:p>
        </w:tc>
        <w:tc>
          <w:tcPr>
            <w:tcW w:w="1299" w:type="dxa"/>
            <w:shd w:val="clear" w:color="auto" w:fill="auto"/>
            <w:noWrap/>
          </w:tcPr>
          <w:p w14:paraId="088CB4C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765.5</w:t>
            </w:r>
          </w:p>
        </w:tc>
        <w:tc>
          <w:tcPr>
            <w:tcW w:w="752" w:type="dxa"/>
            <w:shd w:val="clear" w:color="auto" w:fill="auto"/>
          </w:tcPr>
          <w:p w14:paraId="1901163C"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59BEB5A4"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55C255A4" w14:textId="77777777" w:rsidTr="00D20CAD">
        <w:trPr>
          <w:trHeight w:val="54"/>
          <w:jc w:val="center"/>
        </w:trPr>
        <w:tc>
          <w:tcPr>
            <w:tcW w:w="2258" w:type="dxa"/>
            <w:tcBorders>
              <w:top w:val="nil"/>
              <w:bottom w:val="nil"/>
            </w:tcBorders>
            <w:shd w:val="clear" w:color="auto" w:fill="auto"/>
          </w:tcPr>
          <w:p w14:paraId="548E018A"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66DDF933"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6CAE1335"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1737.5</w:t>
            </w:r>
          </w:p>
        </w:tc>
        <w:tc>
          <w:tcPr>
            <w:tcW w:w="747" w:type="dxa"/>
            <w:shd w:val="clear" w:color="auto" w:fill="auto"/>
            <w:noWrap/>
          </w:tcPr>
          <w:p w14:paraId="6D23D7DB"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131CD34A"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3E2728E"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1832.5</w:t>
            </w:r>
          </w:p>
        </w:tc>
        <w:tc>
          <w:tcPr>
            <w:tcW w:w="752" w:type="dxa"/>
            <w:shd w:val="clear" w:color="auto" w:fill="auto"/>
          </w:tcPr>
          <w:p w14:paraId="3151A607" w14:textId="77777777" w:rsidR="00C506B2" w:rsidRPr="00EF5447" w:rsidRDefault="00C506B2" w:rsidP="00D20CAD">
            <w:pPr>
              <w:pStyle w:val="TAC"/>
              <w:rPr>
                <w:rFonts w:cs="Arial"/>
              </w:rPr>
            </w:pPr>
            <w:r w:rsidRPr="00EF5447">
              <w:rPr>
                <w:rFonts w:cs="Arial"/>
                <w:kern w:val="2"/>
                <w:szCs w:val="24"/>
                <w:lang w:eastAsia="zh-CN"/>
              </w:rPr>
              <w:t>26</w:t>
            </w:r>
          </w:p>
        </w:tc>
        <w:tc>
          <w:tcPr>
            <w:tcW w:w="1248" w:type="dxa"/>
            <w:shd w:val="clear" w:color="auto" w:fill="auto"/>
          </w:tcPr>
          <w:p w14:paraId="245B185C"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506B2" w:rsidRPr="00EF5447" w14:paraId="3BF0C4BC" w14:textId="77777777" w:rsidTr="00D20CAD">
        <w:trPr>
          <w:trHeight w:val="54"/>
          <w:jc w:val="center"/>
        </w:trPr>
        <w:tc>
          <w:tcPr>
            <w:tcW w:w="2258" w:type="dxa"/>
            <w:tcBorders>
              <w:top w:val="nil"/>
              <w:bottom w:val="nil"/>
            </w:tcBorders>
            <w:shd w:val="clear" w:color="auto" w:fill="auto"/>
          </w:tcPr>
          <w:p w14:paraId="1B5C54B7"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402AA5AE"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3F22DCB4"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1780</w:t>
            </w:r>
          </w:p>
        </w:tc>
        <w:tc>
          <w:tcPr>
            <w:tcW w:w="747" w:type="dxa"/>
            <w:shd w:val="clear" w:color="auto" w:fill="auto"/>
            <w:noWrap/>
          </w:tcPr>
          <w:p w14:paraId="3779ACB9"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51E40C0C"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4AF1635"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1875</w:t>
            </w:r>
          </w:p>
        </w:tc>
        <w:tc>
          <w:tcPr>
            <w:tcW w:w="752" w:type="dxa"/>
            <w:shd w:val="clear" w:color="auto" w:fill="auto"/>
          </w:tcPr>
          <w:p w14:paraId="3BF3ADAB"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0E5A5EBA"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22FC69B4" w14:textId="77777777" w:rsidTr="00D20CAD">
        <w:trPr>
          <w:trHeight w:val="54"/>
          <w:jc w:val="center"/>
        </w:trPr>
        <w:tc>
          <w:tcPr>
            <w:tcW w:w="2258" w:type="dxa"/>
            <w:tcBorders>
              <w:top w:val="nil"/>
              <w:bottom w:val="nil"/>
            </w:tcBorders>
            <w:shd w:val="clear" w:color="auto" w:fill="auto"/>
          </w:tcPr>
          <w:p w14:paraId="1EB83EDC"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1D503A3E"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29D71878"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738</w:t>
            </w:r>
          </w:p>
        </w:tc>
        <w:tc>
          <w:tcPr>
            <w:tcW w:w="747" w:type="dxa"/>
            <w:shd w:val="clear" w:color="auto" w:fill="auto"/>
            <w:noWrap/>
          </w:tcPr>
          <w:p w14:paraId="3BD2730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1394DA86"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08FF283"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793</w:t>
            </w:r>
          </w:p>
        </w:tc>
        <w:tc>
          <w:tcPr>
            <w:tcW w:w="752" w:type="dxa"/>
            <w:shd w:val="clear" w:color="auto" w:fill="auto"/>
          </w:tcPr>
          <w:p w14:paraId="3D576F65"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5E594D6E"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003195A7" w14:textId="77777777" w:rsidTr="00D20CAD">
        <w:trPr>
          <w:trHeight w:val="54"/>
          <w:jc w:val="center"/>
        </w:trPr>
        <w:tc>
          <w:tcPr>
            <w:tcW w:w="2258" w:type="dxa"/>
            <w:tcBorders>
              <w:top w:val="nil"/>
              <w:bottom w:val="nil"/>
            </w:tcBorders>
            <w:shd w:val="clear" w:color="auto" w:fill="auto"/>
          </w:tcPr>
          <w:p w14:paraId="486FD1B7"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04CD4395"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51A66665"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2518</w:t>
            </w:r>
          </w:p>
        </w:tc>
        <w:tc>
          <w:tcPr>
            <w:tcW w:w="747" w:type="dxa"/>
            <w:shd w:val="clear" w:color="auto" w:fill="auto"/>
            <w:noWrap/>
          </w:tcPr>
          <w:p w14:paraId="77B32487"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2E8D4834"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7D17C1C9"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2518</w:t>
            </w:r>
          </w:p>
        </w:tc>
        <w:tc>
          <w:tcPr>
            <w:tcW w:w="752" w:type="dxa"/>
            <w:shd w:val="clear" w:color="auto" w:fill="auto"/>
          </w:tcPr>
          <w:p w14:paraId="1372467D" w14:textId="77777777" w:rsidR="00C506B2" w:rsidRPr="00EF5447" w:rsidRDefault="00C506B2" w:rsidP="00D20CAD">
            <w:pPr>
              <w:pStyle w:val="TAC"/>
              <w:rPr>
                <w:rFonts w:cs="Arial"/>
              </w:rPr>
            </w:pPr>
            <w:r w:rsidRPr="00EF5447">
              <w:rPr>
                <w:rFonts w:cs="Arial"/>
                <w:kern w:val="2"/>
                <w:szCs w:val="24"/>
                <w:lang w:eastAsia="zh-CN"/>
              </w:rPr>
              <w:t>27.4</w:t>
            </w:r>
          </w:p>
        </w:tc>
        <w:tc>
          <w:tcPr>
            <w:tcW w:w="1248" w:type="dxa"/>
            <w:shd w:val="clear" w:color="auto" w:fill="auto"/>
          </w:tcPr>
          <w:p w14:paraId="2206F6AA"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IMD2</w:t>
            </w:r>
          </w:p>
        </w:tc>
      </w:tr>
      <w:tr w:rsidR="00C506B2" w:rsidRPr="00EF5447" w14:paraId="41ED06EA" w14:textId="77777777" w:rsidTr="00D20CAD">
        <w:trPr>
          <w:trHeight w:val="54"/>
          <w:jc w:val="center"/>
        </w:trPr>
        <w:tc>
          <w:tcPr>
            <w:tcW w:w="2258" w:type="dxa"/>
            <w:tcBorders>
              <w:top w:val="nil"/>
              <w:bottom w:val="nil"/>
            </w:tcBorders>
            <w:shd w:val="clear" w:color="auto" w:fill="auto"/>
          </w:tcPr>
          <w:p w14:paraId="0946DC7F"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7E85A9C9"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68CF6E55"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1715</w:t>
            </w:r>
          </w:p>
        </w:tc>
        <w:tc>
          <w:tcPr>
            <w:tcW w:w="747" w:type="dxa"/>
            <w:shd w:val="clear" w:color="auto" w:fill="auto"/>
            <w:noWrap/>
          </w:tcPr>
          <w:p w14:paraId="78C89A34"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42D0A93D"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9F955C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1810</w:t>
            </w:r>
          </w:p>
        </w:tc>
        <w:tc>
          <w:tcPr>
            <w:tcW w:w="752" w:type="dxa"/>
            <w:shd w:val="clear" w:color="auto" w:fill="auto"/>
          </w:tcPr>
          <w:p w14:paraId="4D5DDF6F"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25517B1E"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48E08ABB" w14:textId="77777777" w:rsidTr="00D20CAD">
        <w:trPr>
          <w:trHeight w:val="54"/>
          <w:jc w:val="center"/>
        </w:trPr>
        <w:tc>
          <w:tcPr>
            <w:tcW w:w="2258" w:type="dxa"/>
            <w:tcBorders>
              <w:top w:val="nil"/>
              <w:bottom w:val="nil"/>
            </w:tcBorders>
            <w:shd w:val="clear" w:color="auto" w:fill="auto"/>
          </w:tcPr>
          <w:p w14:paraId="3D2F10C1"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51A29C78"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6659980F"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743</w:t>
            </w:r>
          </w:p>
        </w:tc>
        <w:tc>
          <w:tcPr>
            <w:tcW w:w="747" w:type="dxa"/>
            <w:shd w:val="clear" w:color="auto" w:fill="auto"/>
            <w:noWrap/>
          </w:tcPr>
          <w:p w14:paraId="162B69F1"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1A8C0B02"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098F1802"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798</w:t>
            </w:r>
          </w:p>
        </w:tc>
        <w:tc>
          <w:tcPr>
            <w:tcW w:w="752" w:type="dxa"/>
            <w:shd w:val="clear" w:color="auto" w:fill="auto"/>
          </w:tcPr>
          <w:p w14:paraId="5198B4C1"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6A5B3A82" w14:textId="77777777" w:rsidR="00C506B2" w:rsidRPr="00EF5447" w:rsidRDefault="00C506B2" w:rsidP="00D20CAD">
            <w:pPr>
              <w:pStyle w:val="TAC"/>
              <w:rPr>
                <w:rFonts w:cs="Arial"/>
              </w:rPr>
            </w:pPr>
            <w:r w:rsidRPr="00EF5447">
              <w:rPr>
                <w:rFonts w:eastAsia="맑은 고딕" w:cs="Arial"/>
                <w:kern w:val="2"/>
                <w:szCs w:val="24"/>
                <w:lang w:eastAsia="ko-KR"/>
              </w:rPr>
              <w:t>N/A</w:t>
            </w:r>
          </w:p>
        </w:tc>
      </w:tr>
      <w:tr w:rsidR="00C506B2" w:rsidRPr="00EF5447" w14:paraId="37AEC9A4" w14:textId="77777777" w:rsidTr="00D20CAD">
        <w:trPr>
          <w:trHeight w:val="54"/>
          <w:jc w:val="center"/>
        </w:trPr>
        <w:tc>
          <w:tcPr>
            <w:tcW w:w="2258" w:type="dxa"/>
            <w:tcBorders>
              <w:top w:val="nil"/>
              <w:bottom w:val="single" w:sz="4" w:space="0" w:color="auto"/>
            </w:tcBorders>
            <w:shd w:val="clear" w:color="auto" w:fill="auto"/>
          </w:tcPr>
          <w:p w14:paraId="69370B49" w14:textId="77777777" w:rsidR="00C506B2" w:rsidRPr="00EF5447" w:rsidRDefault="00C506B2" w:rsidP="00D20CAD">
            <w:pPr>
              <w:pStyle w:val="TAC"/>
              <w:rPr>
                <w:rFonts w:eastAsia="맑은 고딕" w:cs="Arial"/>
                <w:szCs w:val="18"/>
                <w:lang w:eastAsia="ko-KR"/>
              </w:rPr>
            </w:pPr>
          </w:p>
        </w:tc>
        <w:tc>
          <w:tcPr>
            <w:tcW w:w="867" w:type="dxa"/>
            <w:shd w:val="clear" w:color="auto" w:fill="auto"/>
          </w:tcPr>
          <w:p w14:paraId="7FB8EA2C"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73FCA772"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2687</w:t>
            </w:r>
          </w:p>
        </w:tc>
        <w:tc>
          <w:tcPr>
            <w:tcW w:w="747" w:type="dxa"/>
            <w:shd w:val="clear" w:color="auto" w:fill="auto"/>
            <w:noWrap/>
          </w:tcPr>
          <w:p w14:paraId="3EB0BE38"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1D7E4349"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0FE8124D" w14:textId="77777777" w:rsidR="00C506B2" w:rsidRPr="00EF5447" w:rsidRDefault="00C506B2" w:rsidP="00D20CAD">
            <w:pPr>
              <w:pStyle w:val="TAC"/>
              <w:rPr>
                <w:rFonts w:eastAsia="맑은 고딕" w:cs="Arial"/>
                <w:szCs w:val="18"/>
                <w:lang w:eastAsia="ko-KR"/>
              </w:rPr>
            </w:pPr>
            <w:r w:rsidRPr="00EF5447">
              <w:rPr>
                <w:rFonts w:cs="Arial"/>
                <w:kern w:val="2"/>
                <w:szCs w:val="24"/>
                <w:lang w:eastAsia="zh-CN"/>
              </w:rPr>
              <w:t>2687</w:t>
            </w:r>
          </w:p>
        </w:tc>
        <w:tc>
          <w:tcPr>
            <w:tcW w:w="752" w:type="dxa"/>
            <w:shd w:val="clear" w:color="auto" w:fill="auto"/>
          </w:tcPr>
          <w:p w14:paraId="5512D216" w14:textId="77777777" w:rsidR="00C506B2" w:rsidRPr="00EF5447" w:rsidRDefault="00C506B2" w:rsidP="00D20CAD">
            <w:pPr>
              <w:pStyle w:val="TAC"/>
              <w:rPr>
                <w:rFonts w:cs="Arial"/>
              </w:rPr>
            </w:pPr>
            <w:r w:rsidRPr="00EF5447">
              <w:rPr>
                <w:rFonts w:cs="Arial"/>
                <w:kern w:val="2"/>
                <w:szCs w:val="24"/>
                <w:lang w:eastAsia="zh-CN"/>
              </w:rPr>
              <w:t>15.9</w:t>
            </w:r>
          </w:p>
        </w:tc>
        <w:tc>
          <w:tcPr>
            <w:tcW w:w="1248" w:type="dxa"/>
            <w:shd w:val="clear" w:color="auto" w:fill="auto"/>
          </w:tcPr>
          <w:p w14:paraId="4E128616" w14:textId="77777777" w:rsidR="00C506B2" w:rsidRPr="00EF5447" w:rsidRDefault="00C506B2" w:rsidP="00D20CAD">
            <w:pPr>
              <w:pStyle w:val="TAC"/>
              <w:rPr>
                <w:rFonts w:cs="Arial"/>
                <w:kern w:val="2"/>
                <w:szCs w:val="24"/>
                <w:lang w:eastAsia="zh-CN"/>
              </w:rPr>
            </w:pPr>
            <w:r w:rsidRPr="00EF5447">
              <w:rPr>
                <w:rFonts w:cs="Arial"/>
                <w:kern w:val="2"/>
                <w:szCs w:val="24"/>
                <w:lang w:eastAsia="zh-CN"/>
              </w:rPr>
              <w:t>IMD3</w:t>
            </w:r>
          </w:p>
        </w:tc>
      </w:tr>
      <w:tr w:rsidR="00C506B2" w:rsidRPr="00EF5447" w14:paraId="6E9A0EEB" w14:textId="77777777" w:rsidTr="00D20CAD">
        <w:trPr>
          <w:trHeight w:val="54"/>
          <w:jc w:val="center"/>
        </w:trPr>
        <w:tc>
          <w:tcPr>
            <w:tcW w:w="2258" w:type="dxa"/>
            <w:tcBorders>
              <w:bottom w:val="nil"/>
            </w:tcBorders>
            <w:shd w:val="clear" w:color="auto" w:fill="auto"/>
          </w:tcPr>
          <w:p w14:paraId="477A75A4" w14:textId="77777777" w:rsidR="00C506B2" w:rsidRPr="00EF5447" w:rsidRDefault="00C506B2" w:rsidP="00D20CAD">
            <w:pPr>
              <w:pStyle w:val="TAC"/>
              <w:rPr>
                <w:rFonts w:eastAsia="맑은 고딕" w:cs="Arial"/>
                <w:szCs w:val="18"/>
                <w:lang w:eastAsia="ko-KR"/>
              </w:rPr>
            </w:pPr>
            <w:r w:rsidRPr="00EF5447">
              <w:rPr>
                <w:rFonts w:eastAsia="맑은 고딕" w:cs="Arial"/>
                <w:szCs w:val="18"/>
                <w:lang w:eastAsia="ko-KR"/>
              </w:rPr>
              <w:t>DC_3A-41A_n77A</w:t>
            </w:r>
          </w:p>
          <w:p w14:paraId="3FFFDEFB" w14:textId="77777777" w:rsidR="00C506B2" w:rsidRPr="00EF5447" w:rsidRDefault="00C506B2" w:rsidP="00D20CAD">
            <w:pPr>
              <w:pStyle w:val="TAC"/>
              <w:rPr>
                <w:rFonts w:eastAsia="MS Mincho"/>
                <w:lang w:eastAsia="fr-FR"/>
              </w:rPr>
            </w:pPr>
            <w:r w:rsidRPr="00EF5447">
              <w:rPr>
                <w:rFonts w:eastAsia="MS Mincho"/>
              </w:rPr>
              <w:t>DC_3A-41C_n77A</w:t>
            </w:r>
          </w:p>
          <w:p w14:paraId="561A2B2F" w14:textId="77777777" w:rsidR="00C506B2" w:rsidRPr="00EF5447" w:rsidRDefault="00C506B2" w:rsidP="00D20CAD">
            <w:pPr>
              <w:pStyle w:val="TAC"/>
              <w:rPr>
                <w:rFonts w:eastAsia="MS Mincho"/>
              </w:rPr>
            </w:pPr>
            <w:r w:rsidRPr="00EF5447">
              <w:rPr>
                <w:rFonts w:eastAsia="MS Mincho"/>
              </w:rPr>
              <w:t>DC_3A-41A_n77(2A)</w:t>
            </w:r>
          </w:p>
          <w:p w14:paraId="44F78869" w14:textId="77777777" w:rsidR="00C506B2" w:rsidRPr="00EF5447" w:rsidRDefault="00C506B2" w:rsidP="00D20CAD">
            <w:pPr>
              <w:pStyle w:val="TAC"/>
              <w:rPr>
                <w:rFonts w:eastAsia="MS Mincho"/>
              </w:rPr>
            </w:pPr>
            <w:r w:rsidRPr="00EF5447">
              <w:rPr>
                <w:rFonts w:eastAsia="MS Mincho"/>
              </w:rPr>
              <w:t>DC_3A-41C_n77(2A)</w:t>
            </w:r>
          </w:p>
          <w:p w14:paraId="6738F1EB" w14:textId="77777777" w:rsidR="00C506B2" w:rsidRDefault="00C506B2" w:rsidP="00D20CAD">
            <w:pPr>
              <w:pStyle w:val="TAC"/>
              <w:rPr>
                <w:rFonts w:eastAsia="MS Mincho"/>
              </w:rPr>
            </w:pPr>
            <w:r w:rsidRPr="00EF5447">
              <w:rPr>
                <w:rFonts w:eastAsia="MS Mincho"/>
              </w:rPr>
              <w:t>DC_3A_n41A-n77A</w:t>
            </w:r>
          </w:p>
          <w:p w14:paraId="0EA5B30B" w14:textId="77777777" w:rsidR="00C506B2" w:rsidRPr="00EF5447" w:rsidRDefault="00C506B2" w:rsidP="00D20CAD">
            <w:pPr>
              <w:pStyle w:val="TAC"/>
              <w:rPr>
                <w:rFonts w:eastAsia="MS Mincho"/>
              </w:rPr>
            </w:pPr>
            <w:r w:rsidRPr="005B7487">
              <w:rPr>
                <w:rFonts w:eastAsia="MS Mincho"/>
              </w:rPr>
              <w:t>DC_3A_n41A-n77(2A)</w:t>
            </w:r>
          </w:p>
        </w:tc>
        <w:tc>
          <w:tcPr>
            <w:tcW w:w="867" w:type="dxa"/>
            <w:shd w:val="clear" w:color="auto" w:fill="auto"/>
          </w:tcPr>
          <w:p w14:paraId="05D26B57" w14:textId="77777777" w:rsidR="00C506B2" w:rsidRPr="00EF5447" w:rsidRDefault="00C506B2" w:rsidP="00D20CAD">
            <w:pPr>
              <w:pStyle w:val="TAC"/>
              <w:rPr>
                <w:rFonts w:eastAsia="MS Mincho"/>
              </w:rPr>
            </w:pPr>
            <w:r w:rsidRPr="00EF5447">
              <w:rPr>
                <w:rFonts w:eastAsia="맑은 고딕" w:cs="Arial"/>
                <w:szCs w:val="18"/>
                <w:lang w:eastAsia="ko-KR"/>
              </w:rPr>
              <w:t>3</w:t>
            </w:r>
          </w:p>
        </w:tc>
        <w:tc>
          <w:tcPr>
            <w:tcW w:w="1066" w:type="dxa"/>
            <w:shd w:val="clear" w:color="auto" w:fill="auto"/>
            <w:noWrap/>
          </w:tcPr>
          <w:p w14:paraId="746CA0E0" w14:textId="77777777" w:rsidR="00C506B2" w:rsidRPr="00EF5447" w:rsidRDefault="00C506B2" w:rsidP="00D20CAD">
            <w:pPr>
              <w:pStyle w:val="TAC"/>
              <w:rPr>
                <w:rFonts w:eastAsia="MS Mincho"/>
              </w:rPr>
            </w:pPr>
            <w:r w:rsidRPr="00EF5447">
              <w:rPr>
                <w:rFonts w:eastAsia="맑은 고딕" w:cs="Arial"/>
                <w:szCs w:val="18"/>
                <w:lang w:eastAsia="ko-KR"/>
              </w:rPr>
              <w:t>1720</w:t>
            </w:r>
          </w:p>
        </w:tc>
        <w:tc>
          <w:tcPr>
            <w:tcW w:w="747" w:type="dxa"/>
            <w:shd w:val="clear" w:color="auto" w:fill="auto"/>
            <w:noWrap/>
          </w:tcPr>
          <w:p w14:paraId="06649B07"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5C9C1383"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6AA57CBA" w14:textId="77777777" w:rsidR="00C506B2" w:rsidRPr="00EF5447" w:rsidRDefault="00C506B2" w:rsidP="00D20CAD">
            <w:pPr>
              <w:pStyle w:val="TAC"/>
              <w:rPr>
                <w:rFonts w:eastAsia="MS Mincho"/>
              </w:rPr>
            </w:pPr>
            <w:r w:rsidRPr="00EF5447">
              <w:rPr>
                <w:rFonts w:eastAsia="맑은 고딕" w:cs="Arial"/>
                <w:szCs w:val="18"/>
                <w:lang w:eastAsia="ko-KR"/>
              </w:rPr>
              <w:t>1815</w:t>
            </w:r>
          </w:p>
        </w:tc>
        <w:tc>
          <w:tcPr>
            <w:tcW w:w="752" w:type="dxa"/>
            <w:shd w:val="clear" w:color="auto" w:fill="auto"/>
          </w:tcPr>
          <w:p w14:paraId="69AEDA3D"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73F73ADC" w14:textId="77777777" w:rsidR="00C506B2" w:rsidRPr="00EF5447" w:rsidRDefault="00C506B2" w:rsidP="00D20CAD">
            <w:pPr>
              <w:pStyle w:val="TAC"/>
              <w:rPr>
                <w:rFonts w:eastAsia="MS Mincho"/>
              </w:rPr>
            </w:pPr>
            <w:r w:rsidRPr="00EF5447">
              <w:rPr>
                <w:rFonts w:cs="Arial"/>
              </w:rPr>
              <w:t>N/A</w:t>
            </w:r>
          </w:p>
        </w:tc>
      </w:tr>
      <w:tr w:rsidR="00C506B2" w:rsidRPr="00EF5447" w14:paraId="2DBBAEB0" w14:textId="77777777" w:rsidTr="00D20CAD">
        <w:trPr>
          <w:trHeight w:val="54"/>
          <w:jc w:val="center"/>
        </w:trPr>
        <w:tc>
          <w:tcPr>
            <w:tcW w:w="2258" w:type="dxa"/>
            <w:tcBorders>
              <w:top w:val="nil"/>
              <w:bottom w:val="nil"/>
            </w:tcBorders>
            <w:shd w:val="clear" w:color="auto" w:fill="auto"/>
          </w:tcPr>
          <w:p w14:paraId="273B3719" w14:textId="77777777" w:rsidR="00C506B2" w:rsidRPr="00EF5447" w:rsidRDefault="00C506B2" w:rsidP="00D20CAD">
            <w:pPr>
              <w:pStyle w:val="TAC"/>
              <w:rPr>
                <w:rFonts w:eastAsia="MS Mincho"/>
              </w:rPr>
            </w:pPr>
          </w:p>
        </w:tc>
        <w:tc>
          <w:tcPr>
            <w:tcW w:w="867" w:type="dxa"/>
            <w:shd w:val="clear" w:color="auto" w:fill="auto"/>
          </w:tcPr>
          <w:p w14:paraId="25BD78F3" w14:textId="77777777" w:rsidR="00C506B2" w:rsidRPr="00EF5447" w:rsidRDefault="00C506B2" w:rsidP="00D20CAD">
            <w:pPr>
              <w:pStyle w:val="TAC"/>
              <w:rPr>
                <w:rFonts w:eastAsia="MS Mincho"/>
              </w:rPr>
            </w:pPr>
            <w:r w:rsidRPr="00EF5447">
              <w:rPr>
                <w:rFonts w:eastAsia="맑은 고딕" w:cs="Arial"/>
                <w:szCs w:val="18"/>
                <w:lang w:eastAsia="ko-KR"/>
              </w:rPr>
              <w:t>n77</w:t>
            </w:r>
          </w:p>
        </w:tc>
        <w:tc>
          <w:tcPr>
            <w:tcW w:w="1066" w:type="dxa"/>
            <w:shd w:val="clear" w:color="auto" w:fill="auto"/>
            <w:noWrap/>
          </w:tcPr>
          <w:p w14:paraId="70D5C4F6" w14:textId="77777777" w:rsidR="00C506B2" w:rsidRPr="00EF5447" w:rsidRDefault="00C506B2" w:rsidP="00D20CAD">
            <w:pPr>
              <w:pStyle w:val="TAC"/>
              <w:rPr>
                <w:rFonts w:eastAsia="MS Mincho"/>
              </w:rPr>
            </w:pPr>
            <w:r w:rsidRPr="00EF5447">
              <w:rPr>
                <w:rFonts w:eastAsia="맑은 고딕" w:cs="Arial"/>
                <w:szCs w:val="18"/>
                <w:lang w:eastAsia="ko-KR"/>
              </w:rPr>
              <w:t>3900</w:t>
            </w:r>
          </w:p>
        </w:tc>
        <w:tc>
          <w:tcPr>
            <w:tcW w:w="747" w:type="dxa"/>
            <w:shd w:val="clear" w:color="auto" w:fill="auto"/>
            <w:noWrap/>
          </w:tcPr>
          <w:p w14:paraId="53F20488" w14:textId="77777777" w:rsidR="00C506B2" w:rsidRPr="00EF5447" w:rsidRDefault="00C506B2" w:rsidP="00D20CAD">
            <w:pPr>
              <w:pStyle w:val="TAC"/>
              <w:rPr>
                <w:rFonts w:eastAsia="MS Mincho"/>
              </w:rPr>
            </w:pPr>
            <w:r w:rsidRPr="00EF5447">
              <w:rPr>
                <w:rFonts w:eastAsia="맑은 고딕" w:cs="Arial"/>
                <w:szCs w:val="18"/>
                <w:lang w:eastAsia="ko-KR"/>
              </w:rPr>
              <w:t>10</w:t>
            </w:r>
          </w:p>
        </w:tc>
        <w:tc>
          <w:tcPr>
            <w:tcW w:w="1142" w:type="dxa"/>
            <w:shd w:val="clear" w:color="auto" w:fill="auto"/>
            <w:noWrap/>
          </w:tcPr>
          <w:p w14:paraId="06A4B64B" w14:textId="77777777" w:rsidR="00C506B2" w:rsidRPr="00EF5447" w:rsidRDefault="00C506B2" w:rsidP="00D20CAD">
            <w:pPr>
              <w:pStyle w:val="TAC"/>
              <w:rPr>
                <w:rFonts w:eastAsia="MS Mincho"/>
              </w:rPr>
            </w:pPr>
            <w:r w:rsidRPr="00EF5447">
              <w:rPr>
                <w:rFonts w:eastAsia="맑은 고딕" w:cs="Arial"/>
                <w:szCs w:val="18"/>
                <w:lang w:eastAsia="ko-KR"/>
              </w:rPr>
              <w:t>50</w:t>
            </w:r>
          </w:p>
        </w:tc>
        <w:tc>
          <w:tcPr>
            <w:tcW w:w="1299" w:type="dxa"/>
            <w:shd w:val="clear" w:color="auto" w:fill="auto"/>
            <w:noWrap/>
          </w:tcPr>
          <w:p w14:paraId="77F20966" w14:textId="77777777" w:rsidR="00C506B2" w:rsidRPr="00EF5447" w:rsidRDefault="00C506B2" w:rsidP="00D20CAD">
            <w:pPr>
              <w:pStyle w:val="TAC"/>
              <w:rPr>
                <w:rFonts w:eastAsia="MS Mincho"/>
              </w:rPr>
            </w:pPr>
            <w:r w:rsidRPr="00EF5447">
              <w:rPr>
                <w:rFonts w:eastAsia="맑은 고딕" w:cs="Arial"/>
                <w:szCs w:val="18"/>
                <w:lang w:eastAsia="ko-KR"/>
              </w:rPr>
              <w:t>3900</w:t>
            </w:r>
          </w:p>
        </w:tc>
        <w:tc>
          <w:tcPr>
            <w:tcW w:w="752" w:type="dxa"/>
            <w:shd w:val="clear" w:color="auto" w:fill="auto"/>
          </w:tcPr>
          <w:p w14:paraId="1B5F8A10"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3B4052F7" w14:textId="77777777" w:rsidR="00C506B2" w:rsidRPr="00EF5447" w:rsidRDefault="00C506B2" w:rsidP="00D20CAD">
            <w:pPr>
              <w:pStyle w:val="TAC"/>
              <w:rPr>
                <w:rFonts w:eastAsia="MS Mincho"/>
              </w:rPr>
            </w:pPr>
            <w:r w:rsidRPr="00EF5447">
              <w:rPr>
                <w:rFonts w:cs="Arial"/>
              </w:rPr>
              <w:t>N/A</w:t>
            </w:r>
          </w:p>
        </w:tc>
      </w:tr>
      <w:tr w:rsidR="00C506B2" w:rsidRPr="00EF5447" w14:paraId="1F94B822" w14:textId="77777777" w:rsidTr="00D20CAD">
        <w:trPr>
          <w:trHeight w:val="54"/>
          <w:jc w:val="center"/>
        </w:trPr>
        <w:tc>
          <w:tcPr>
            <w:tcW w:w="2258" w:type="dxa"/>
            <w:tcBorders>
              <w:top w:val="nil"/>
              <w:bottom w:val="nil"/>
            </w:tcBorders>
            <w:shd w:val="clear" w:color="auto" w:fill="auto"/>
          </w:tcPr>
          <w:p w14:paraId="1429716E" w14:textId="77777777" w:rsidR="00C506B2" w:rsidRPr="00EF5447" w:rsidRDefault="00C506B2" w:rsidP="00D20CAD">
            <w:pPr>
              <w:pStyle w:val="TAC"/>
              <w:rPr>
                <w:rFonts w:eastAsia="MS Mincho"/>
              </w:rPr>
            </w:pPr>
          </w:p>
        </w:tc>
        <w:tc>
          <w:tcPr>
            <w:tcW w:w="867" w:type="dxa"/>
            <w:shd w:val="clear" w:color="auto" w:fill="auto"/>
          </w:tcPr>
          <w:p w14:paraId="14F1341F" w14:textId="77777777" w:rsidR="00C506B2" w:rsidRPr="00EF5447" w:rsidRDefault="00C506B2" w:rsidP="00D20CAD">
            <w:pPr>
              <w:pStyle w:val="TAC"/>
              <w:rPr>
                <w:rFonts w:eastAsia="MS Mincho"/>
              </w:rPr>
            </w:pPr>
            <w:r w:rsidRPr="00EF5447">
              <w:rPr>
                <w:lang w:eastAsia="ko-KR"/>
              </w:rPr>
              <w:t>41/n41</w:t>
            </w:r>
          </w:p>
        </w:tc>
        <w:tc>
          <w:tcPr>
            <w:tcW w:w="1066" w:type="dxa"/>
            <w:shd w:val="clear" w:color="auto" w:fill="auto"/>
            <w:noWrap/>
          </w:tcPr>
          <w:p w14:paraId="046954B8" w14:textId="77777777" w:rsidR="00C506B2" w:rsidRPr="00EF5447" w:rsidRDefault="00C506B2" w:rsidP="00D20CAD">
            <w:pPr>
              <w:pStyle w:val="TAC"/>
              <w:rPr>
                <w:rFonts w:eastAsia="MS Mincho"/>
              </w:rPr>
            </w:pPr>
            <w:r w:rsidRPr="00EF5447">
              <w:rPr>
                <w:rFonts w:eastAsia="맑은 고딕" w:cs="Arial"/>
                <w:szCs w:val="18"/>
                <w:lang w:eastAsia="ko-KR"/>
              </w:rPr>
              <w:t>2640</w:t>
            </w:r>
          </w:p>
        </w:tc>
        <w:tc>
          <w:tcPr>
            <w:tcW w:w="747" w:type="dxa"/>
            <w:shd w:val="clear" w:color="auto" w:fill="auto"/>
            <w:noWrap/>
          </w:tcPr>
          <w:p w14:paraId="57E3C6F2"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58542348"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2EDA542E" w14:textId="77777777" w:rsidR="00C506B2" w:rsidRPr="00EF5447" w:rsidRDefault="00C506B2" w:rsidP="00D20CAD">
            <w:pPr>
              <w:pStyle w:val="TAC"/>
              <w:rPr>
                <w:rFonts w:eastAsia="MS Mincho"/>
              </w:rPr>
            </w:pPr>
            <w:r w:rsidRPr="00EF5447">
              <w:rPr>
                <w:rFonts w:eastAsia="맑은 고딕" w:cs="Arial"/>
                <w:szCs w:val="18"/>
                <w:lang w:eastAsia="ko-KR"/>
              </w:rPr>
              <w:t>2640</w:t>
            </w:r>
          </w:p>
        </w:tc>
        <w:tc>
          <w:tcPr>
            <w:tcW w:w="752" w:type="dxa"/>
            <w:shd w:val="clear" w:color="auto" w:fill="auto"/>
          </w:tcPr>
          <w:p w14:paraId="08DC2615" w14:textId="77777777" w:rsidR="00C506B2" w:rsidRPr="00EF5447" w:rsidRDefault="00C506B2" w:rsidP="00D20CAD">
            <w:pPr>
              <w:pStyle w:val="TAC"/>
              <w:rPr>
                <w:rFonts w:eastAsia="MS Mincho"/>
              </w:rPr>
            </w:pPr>
            <w:r w:rsidRPr="00EF5447">
              <w:rPr>
                <w:rFonts w:cs="Arial"/>
                <w:lang w:eastAsia="zh-CN"/>
              </w:rPr>
              <w:t>5.3</w:t>
            </w:r>
          </w:p>
        </w:tc>
        <w:tc>
          <w:tcPr>
            <w:tcW w:w="1248" w:type="dxa"/>
            <w:shd w:val="clear" w:color="auto" w:fill="auto"/>
          </w:tcPr>
          <w:p w14:paraId="00AD9E0B" w14:textId="77777777" w:rsidR="00C506B2" w:rsidRPr="00EF5447" w:rsidRDefault="00C506B2" w:rsidP="00D20CAD">
            <w:pPr>
              <w:pStyle w:val="TAC"/>
              <w:rPr>
                <w:rFonts w:cs="Arial"/>
                <w:lang w:eastAsia="zh-CN"/>
              </w:rPr>
            </w:pPr>
            <w:r w:rsidRPr="00EF5447">
              <w:rPr>
                <w:rFonts w:cs="Arial"/>
                <w:lang w:eastAsia="zh-CN"/>
              </w:rPr>
              <w:t>IMD5</w:t>
            </w:r>
          </w:p>
        </w:tc>
      </w:tr>
      <w:tr w:rsidR="00C506B2" w:rsidRPr="00EF5447" w14:paraId="5D57B551" w14:textId="77777777" w:rsidTr="00D20CAD">
        <w:trPr>
          <w:trHeight w:val="54"/>
          <w:jc w:val="center"/>
        </w:trPr>
        <w:tc>
          <w:tcPr>
            <w:tcW w:w="2258" w:type="dxa"/>
            <w:tcBorders>
              <w:top w:val="nil"/>
              <w:bottom w:val="nil"/>
            </w:tcBorders>
            <w:shd w:val="clear" w:color="auto" w:fill="auto"/>
          </w:tcPr>
          <w:p w14:paraId="2768A34E" w14:textId="77777777" w:rsidR="00C506B2" w:rsidRPr="00EF5447" w:rsidRDefault="00C506B2" w:rsidP="00D20CAD">
            <w:pPr>
              <w:pStyle w:val="TAC"/>
              <w:rPr>
                <w:rFonts w:eastAsia="MS Mincho"/>
              </w:rPr>
            </w:pPr>
          </w:p>
        </w:tc>
        <w:tc>
          <w:tcPr>
            <w:tcW w:w="867" w:type="dxa"/>
            <w:shd w:val="clear" w:color="auto" w:fill="auto"/>
          </w:tcPr>
          <w:p w14:paraId="744DBA17" w14:textId="77777777" w:rsidR="00C506B2" w:rsidRPr="00EF5447" w:rsidRDefault="00C506B2" w:rsidP="00D20CAD">
            <w:pPr>
              <w:pStyle w:val="TAC"/>
              <w:rPr>
                <w:rFonts w:eastAsia="MS Mincho"/>
              </w:rPr>
            </w:pPr>
            <w:r w:rsidRPr="00EF5447">
              <w:rPr>
                <w:lang w:eastAsia="ko-KR"/>
              </w:rPr>
              <w:t>41/n41</w:t>
            </w:r>
          </w:p>
        </w:tc>
        <w:tc>
          <w:tcPr>
            <w:tcW w:w="1066" w:type="dxa"/>
            <w:shd w:val="clear" w:color="auto" w:fill="auto"/>
            <w:noWrap/>
          </w:tcPr>
          <w:p w14:paraId="64E9093D" w14:textId="77777777" w:rsidR="00C506B2" w:rsidRPr="00EF5447" w:rsidRDefault="00C506B2" w:rsidP="00D20CAD">
            <w:pPr>
              <w:pStyle w:val="TAC"/>
              <w:rPr>
                <w:rFonts w:eastAsia="MS Mincho"/>
              </w:rPr>
            </w:pPr>
            <w:r w:rsidRPr="00EF5447">
              <w:rPr>
                <w:rFonts w:eastAsia="맑은 고딕" w:cs="Arial"/>
                <w:szCs w:val="18"/>
                <w:lang w:eastAsia="ko-KR"/>
              </w:rPr>
              <w:t>2620</w:t>
            </w:r>
          </w:p>
        </w:tc>
        <w:tc>
          <w:tcPr>
            <w:tcW w:w="747" w:type="dxa"/>
            <w:shd w:val="clear" w:color="auto" w:fill="auto"/>
            <w:noWrap/>
          </w:tcPr>
          <w:p w14:paraId="5B145B93" w14:textId="77777777" w:rsidR="00C506B2" w:rsidRPr="00EF5447" w:rsidRDefault="00C506B2" w:rsidP="00D20CAD">
            <w:pPr>
              <w:pStyle w:val="TAC"/>
              <w:rPr>
                <w:rFonts w:eastAsia="MS Mincho"/>
              </w:rPr>
            </w:pPr>
            <w:r w:rsidRPr="00EF5447">
              <w:rPr>
                <w:rFonts w:cs="Arial"/>
                <w:szCs w:val="18"/>
                <w:lang w:eastAsia="ko-KR"/>
              </w:rPr>
              <w:t>5</w:t>
            </w:r>
          </w:p>
        </w:tc>
        <w:tc>
          <w:tcPr>
            <w:tcW w:w="1142" w:type="dxa"/>
            <w:shd w:val="clear" w:color="auto" w:fill="auto"/>
            <w:noWrap/>
          </w:tcPr>
          <w:p w14:paraId="3709FE41" w14:textId="77777777" w:rsidR="00C506B2" w:rsidRPr="00EF5447" w:rsidRDefault="00C506B2" w:rsidP="00D20CAD">
            <w:pPr>
              <w:pStyle w:val="TAC"/>
              <w:rPr>
                <w:rFonts w:eastAsia="MS Mincho"/>
              </w:rPr>
            </w:pPr>
            <w:r w:rsidRPr="00EF5447">
              <w:rPr>
                <w:rFonts w:cs="Arial"/>
                <w:szCs w:val="18"/>
                <w:lang w:eastAsia="ko-KR"/>
              </w:rPr>
              <w:t>25</w:t>
            </w:r>
          </w:p>
        </w:tc>
        <w:tc>
          <w:tcPr>
            <w:tcW w:w="1299" w:type="dxa"/>
            <w:shd w:val="clear" w:color="auto" w:fill="auto"/>
            <w:noWrap/>
          </w:tcPr>
          <w:p w14:paraId="156BD404" w14:textId="77777777" w:rsidR="00C506B2" w:rsidRPr="00EF5447" w:rsidRDefault="00C506B2" w:rsidP="00D20CAD">
            <w:pPr>
              <w:pStyle w:val="TAC"/>
              <w:rPr>
                <w:rFonts w:eastAsia="MS Mincho"/>
              </w:rPr>
            </w:pPr>
            <w:r w:rsidRPr="00EF5447">
              <w:rPr>
                <w:rFonts w:eastAsia="맑은 고딕" w:cs="Arial"/>
                <w:szCs w:val="18"/>
                <w:lang w:eastAsia="ko-KR"/>
              </w:rPr>
              <w:t>2620</w:t>
            </w:r>
          </w:p>
        </w:tc>
        <w:tc>
          <w:tcPr>
            <w:tcW w:w="752" w:type="dxa"/>
            <w:shd w:val="clear" w:color="auto" w:fill="auto"/>
          </w:tcPr>
          <w:p w14:paraId="64B14D1B"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00E7F2BC" w14:textId="77777777" w:rsidR="00C506B2" w:rsidRPr="00EF5447" w:rsidRDefault="00C506B2" w:rsidP="00D20CAD">
            <w:pPr>
              <w:pStyle w:val="TAC"/>
              <w:rPr>
                <w:rFonts w:eastAsia="MS Mincho"/>
              </w:rPr>
            </w:pPr>
            <w:r w:rsidRPr="00EF5447">
              <w:rPr>
                <w:rFonts w:cs="Arial"/>
              </w:rPr>
              <w:t>N/A</w:t>
            </w:r>
          </w:p>
        </w:tc>
      </w:tr>
      <w:tr w:rsidR="00C506B2" w:rsidRPr="00EF5447" w14:paraId="050DFFA5" w14:textId="77777777" w:rsidTr="00D20CAD">
        <w:trPr>
          <w:trHeight w:val="54"/>
          <w:jc w:val="center"/>
        </w:trPr>
        <w:tc>
          <w:tcPr>
            <w:tcW w:w="2258" w:type="dxa"/>
            <w:tcBorders>
              <w:top w:val="nil"/>
              <w:bottom w:val="nil"/>
            </w:tcBorders>
            <w:shd w:val="clear" w:color="auto" w:fill="auto"/>
          </w:tcPr>
          <w:p w14:paraId="08D3C5EA" w14:textId="77777777" w:rsidR="00C506B2" w:rsidRPr="00EF5447" w:rsidRDefault="00C506B2" w:rsidP="00D20CAD">
            <w:pPr>
              <w:pStyle w:val="TAC"/>
              <w:rPr>
                <w:rFonts w:eastAsia="MS Mincho"/>
              </w:rPr>
            </w:pPr>
          </w:p>
        </w:tc>
        <w:tc>
          <w:tcPr>
            <w:tcW w:w="867" w:type="dxa"/>
            <w:shd w:val="clear" w:color="auto" w:fill="auto"/>
          </w:tcPr>
          <w:p w14:paraId="3F5C46A6" w14:textId="77777777" w:rsidR="00C506B2" w:rsidRPr="00EF5447" w:rsidRDefault="00C506B2" w:rsidP="00D20CAD">
            <w:pPr>
              <w:pStyle w:val="TAC"/>
              <w:rPr>
                <w:rFonts w:eastAsia="MS Mincho"/>
              </w:rPr>
            </w:pPr>
            <w:r w:rsidRPr="00EF5447">
              <w:rPr>
                <w:rFonts w:eastAsia="맑은 고딕" w:cs="Arial"/>
                <w:szCs w:val="18"/>
                <w:lang w:eastAsia="ko-KR"/>
              </w:rPr>
              <w:t>n77</w:t>
            </w:r>
          </w:p>
        </w:tc>
        <w:tc>
          <w:tcPr>
            <w:tcW w:w="1066" w:type="dxa"/>
            <w:shd w:val="clear" w:color="auto" w:fill="auto"/>
            <w:noWrap/>
          </w:tcPr>
          <w:p w14:paraId="520F2153" w14:textId="77777777" w:rsidR="00C506B2" w:rsidRPr="00EF5447" w:rsidRDefault="00C506B2" w:rsidP="00D20CAD">
            <w:pPr>
              <w:pStyle w:val="TAC"/>
              <w:rPr>
                <w:rFonts w:eastAsia="MS Mincho"/>
              </w:rPr>
            </w:pPr>
            <w:r w:rsidRPr="00EF5447">
              <w:rPr>
                <w:rFonts w:eastAsia="맑은 고딕" w:cs="Arial"/>
                <w:szCs w:val="18"/>
                <w:lang w:eastAsia="ko-KR"/>
              </w:rPr>
              <w:t>3400</w:t>
            </w:r>
          </w:p>
        </w:tc>
        <w:tc>
          <w:tcPr>
            <w:tcW w:w="747" w:type="dxa"/>
            <w:shd w:val="clear" w:color="auto" w:fill="auto"/>
            <w:noWrap/>
          </w:tcPr>
          <w:p w14:paraId="297E50E2" w14:textId="77777777" w:rsidR="00C506B2" w:rsidRPr="00EF5447" w:rsidRDefault="00C506B2" w:rsidP="00D20CAD">
            <w:pPr>
              <w:pStyle w:val="TAC"/>
              <w:rPr>
                <w:rFonts w:eastAsia="MS Mincho"/>
              </w:rPr>
            </w:pPr>
            <w:r w:rsidRPr="00EF5447">
              <w:rPr>
                <w:rFonts w:eastAsia="맑은 고딕" w:cs="Arial"/>
                <w:szCs w:val="18"/>
                <w:lang w:eastAsia="ko-KR"/>
              </w:rPr>
              <w:t>10</w:t>
            </w:r>
          </w:p>
        </w:tc>
        <w:tc>
          <w:tcPr>
            <w:tcW w:w="1142" w:type="dxa"/>
            <w:shd w:val="clear" w:color="auto" w:fill="auto"/>
            <w:noWrap/>
          </w:tcPr>
          <w:p w14:paraId="6DF1BEDF" w14:textId="77777777" w:rsidR="00C506B2" w:rsidRPr="00EF5447" w:rsidRDefault="00C506B2" w:rsidP="00D20CAD">
            <w:pPr>
              <w:pStyle w:val="TAC"/>
              <w:rPr>
                <w:rFonts w:eastAsia="MS Mincho"/>
              </w:rPr>
            </w:pPr>
            <w:r w:rsidRPr="00EF5447">
              <w:rPr>
                <w:rFonts w:eastAsia="맑은 고딕" w:cs="Arial"/>
                <w:szCs w:val="18"/>
                <w:lang w:eastAsia="ko-KR"/>
              </w:rPr>
              <w:t>50</w:t>
            </w:r>
          </w:p>
        </w:tc>
        <w:tc>
          <w:tcPr>
            <w:tcW w:w="1299" w:type="dxa"/>
            <w:shd w:val="clear" w:color="auto" w:fill="auto"/>
            <w:noWrap/>
          </w:tcPr>
          <w:p w14:paraId="6E3469DE" w14:textId="77777777" w:rsidR="00C506B2" w:rsidRPr="00EF5447" w:rsidRDefault="00C506B2" w:rsidP="00D20CAD">
            <w:pPr>
              <w:pStyle w:val="TAC"/>
              <w:rPr>
                <w:rFonts w:eastAsia="MS Mincho"/>
              </w:rPr>
            </w:pPr>
            <w:r w:rsidRPr="00EF5447">
              <w:rPr>
                <w:rFonts w:eastAsia="맑은 고딕" w:cs="Arial"/>
                <w:szCs w:val="18"/>
                <w:lang w:eastAsia="ko-KR"/>
              </w:rPr>
              <w:t>3400</w:t>
            </w:r>
          </w:p>
        </w:tc>
        <w:tc>
          <w:tcPr>
            <w:tcW w:w="752" w:type="dxa"/>
            <w:shd w:val="clear" w:color="auto" w:fill="auto"/>
          </w:tcPr>
          <w:p w14:paraId="6BCE6966"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68AE62B7" w14:textId="77777777" w:rsidR="00C506B2" w:rsidRPr="00EF5447" w:rsidRDefault="00C506B2" w:rsidP="00D20CAD">
            <w:pPr>
              <w:pStyle w:val="TAC"/>
              <w:rPr>
                <w:rFonts w:eastAsia="MS Mincho"/>
              </w:rPr>
            </w:pPr>
            <w:r w:rsidRPr="00EF5447">
              <w:rPr>
                <w:rFonts w:cs="Arial"/>
              </w:rPr>
              <w:t>N/A</w:t>
            </w:r>
          </w:p>
        </w:tc>
      </w:tr>
      <w:tr w:rsidR="00C506B2" w:rsidRPr="00EF5447" w14:paraId="12FF6B71" w14:textId="77777777" w:rsidTr="00D20CAD">
        <w:trPr>
          <w:trHeight w:val="54"/>
          <w:jc w:val="center"/>
        </w:trPr>
        <w:tc>
          <w:tcPr>
            <w:tcW w:w="2258" w:type="dxa"/>
            <w:tcBorders>
              <w:top w:val="nil"/>
              <w:bottom w:val="single" w:sz="4" w:space="0" w:color="auto"/>
            </w:tcBorders>
            <w:shd w:val="clear" w:color="auto" w:fill="auto"/>
          </w:tcPr>
          <w:p w14:paraId="05150568" w14:textId="77777777" w:rsidR="00C506B2" w:rsidRPr="00EF5447" w:rsidRDefault="00C506B2" w:rsidP="00D20CAD">
            <w:pPr>
              <w:pStyle w:val="TAC"/>
              <w:rPr>
                <w:rFonts w:eastAsia="MS Mincho"/>
              </w:rPr>
            </w:pPr>
          </w:p>
        </w:tc>
        <w:tc>
          <w:tcPr>
            <w:tcW w:w="867" w:type="dxa"/>
            <w:shd w:val="clear" w:color="auto" w:fill="auto"/>
          </w:tcPr>
          <w:p w14:paraId="127D1D8F" w14:textId="77777777" w:rsidR="00C506B2" w:rsidRPr="00EF5447" w:rsidRDefault="00C506B2" w:rsidP="00D20CAD">
            <w:pPr>
              <w:pStyle w:val="TAC"/>
              <w:rPr>
                <w:rFonts w:eastAsia="MS Mincho"/>
              </w:rPr>
            </w:pPr>
            <w:r w:rsidRPr="00EF5447">
              <w:rPr>
                <w:rFonts w:eastAsia="맑은 고딕" w:cs="Arial"/>
                <w:szCs w:val="18"/>
                <w:lang w:eastAsia="ko-KR"/>
              </w:rPr>
              <w:t>3</w:t>
            </w:r>
          </w:p>
        </w:tc>
        <w:tc>
          <w:tcPr>
            <w:tcW w:w="1066" w:type="dxa"/>
            <w:shd w:val="clear" w:color="auto" w:fill="auto"/>
            <w:noWrap/>
          </w:tcPr>
          <w:p w14:paraId="64E3A1F5" w14:textId="77777777" w:rsidR="00C506B2" w:rsidRPr="00EF5447" w:rsidRDefault="00C506B2" w:rsidP="00D20CAD">
            <w:pPr>
              <w:pStyle w:val="TAC"/>
              <w:rPr>
                <w:rFonts w:eastAsia="MS Mincho"/>
              </w:rPr>
            </w:pPr>
            <w:r w:rsidRPr="00EF5447">
              <w:rPr>
                <w:rFonts w:eastAsia="맑은 고딕" w:cs="Arial"/>
                <w:szCs w:val="18"/>
                <w:lang w:eastAsia="ko-KR"/>
              </w:rPr>
              <w:t>1745</w:t>
            </w:r>
          </w:p>
        </w:tc>
        <w:tc>
          <w:tcPr>
            <w:tcW w:w="747" w:type="dxa"/>
            <w:shd w:val="clear" w:color="auto" w:fill="auto"/>
            <w:noWrap/>
          </w:tcPr>
          <w:p w14:paraId="0BC917E3"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3CA617D0"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4AEC50D1" w14:textId="77777777" w:rsidR="00C506B2" w:rsidRPr="00EF5447" w:rsidRDefault="00C506B2" w:rsidP="00D20CAD">
            <w:pPr>
              <w:pStyle w:val="TAC"/>
              <w:rPr>
                <w:rFonts w:eastAsia="MS Mincho"/>
              </w:rPr>
            </w:pPr>
            <w:r w:rsidRPr="00EF5447">
              <w:rPr>
                <w:rFonts w:eastAsia="맑은 고딕" w:cs="Arial"/>
                <w:szCs w:val="18"/>
                <w:lang w:eastAsia="ko-KR"/>
              </w:rPr>
              <w:t>1840</w:t>
            </w:r>
          </w:p>
        </w:tc>
        <w:tc>
          <w:tcPr>
            <w:tcW w:w="752" w:type="dxa"/>
            <w:shd w:val="clear" w:color="auto" w:fill="auto"/>
          </w:tcPr>
          <w:p w14:paraId="66E53BFD" w14:textId="77777777" w:rsidR="00C506B2" w:rsidRPr="00EF5447" w:rsidRDefault="00C506B2" w:rsidP="00D20CAD">
            <w:pPr>
              <w:pStyle w:val="TAC"/>
              <w:rPr>
                <w:rFonts w:eastAsia="MS Mincho"/>
              </w:rPr>
            </w:pPr>
            <w:r w:rsidRPr="00EF5447">
              <w:rPr>
                <w:rFonts w:cs="Arial"/>
                <w:lang w:eastAsia="zh-CN"/>
              </w:rPr>
              <w:t>16.4</w:t>
            </w:r>
          </w:p>
        </w:tc>
        <w:tc>
          <w:tcPr>
            <w:tcW w:w="1248" w:type="dxa"/>
            <w:shd w:val="clear" w:color="auto" w:fill="auto"/>
          </w:tcPr>
          <w:p w14:paraId="033B3F7E" w14:textId="77777777" w:rsidR="00C506B2" w:rsidRPr="00EF5447" w:rsidRDefault="00C506B2" w:rsidP="00D20CAD">
            <w:pPr>
              <w:pStyle w:val="TAC"/>
              <w:rPr>
                <w:rFonts w:eastAsia="맑은 고딕" w:cs="Arial"/>
                <w:szCs w:val="18"/>
                <w:lang w:eastAsia="ko-KR"/>
              </w:rPr>
            </w:pPr>
            <w:r w:rsidRPr="00EF5447">
              <w:rPr>
                <w:rFonts w:eastAsia="맑은 고딕" w:cs="Arial"/>
                <w:szCs w:val="18"/>
                <w:lang w:eastAsia="ko-KR"/>
              </w:rPr>
              <w:t>IMD3</w:t>
            </w:r>
          </w:p>
        </w:tc>
      </w:tr>
      <w:tr w:rsidR="00C506B2" w:rsidRPr="00EF5447" w14:paraId="274131CF" w14:textId="77777777" w:rsidTr="00D20CAD">
        <w:trPr>
          <w:trHeight w:val="54"/>
          <w:jc w:val="center"/>
        </w:trPr>
        <w:tc>
          <w:tcPr>
            <w:tcW w:w="2258" w:type="dxa"/>
            <w:tcBorders>
              <w:bottom w:val="nil"/>
            </w:tcBorders>
            <w:shd w:val="clear" w:color="auto" w:fill="auto"/>
          </w:tcPr>
          <w:p w14:paraId="6BC97709" w14:textId="77777777" w:rsidR="00C506B2" w:rsidRPr="00EF5447" w:rsidRDefault="00C506B2" w:rsidP="00D20CAD">
            <w:pPr>
              <w:pStyle w:val="TAC"/>
            </w:pPr>
            <w:r w:rsidRPr="00EF5447">
              <w:t>DC_3A-41A_n78A</w:t>
            </w:r>
          </w:p>
          <w:p w14:paraId="2AE892D3" w14:textId="77777777" w:rsidR="00C506B2" w:rsidRPr="00EF5447" w:rsidRDefault="00C506B2" w:rsidP="00D20CAD">
            <w:pPr>
              <w:pStyle w:val="TAC"/>
              <w:rPr>
                <w:rFonts w:eastAsia="MS Mincho"/>
              </w:rPr>
            </w:pPr>
            <w:r w:rsidRPr="00EF5447">
              <w:rPr>
                <w:rFonts w:eastAsia="MS Mincho"/>
              </w:rPr>
              <w:t>DC_3A-41C_n78A</w:t>
            </w:r>
          </w:p>
          <w:p w14:paraId="37557A8D" w14:textId="77777777" w:rsidR="00C506B2" w:rsidRPr="00EF5447" w:rsidRDefault="00C506B2" w:rsidP="00D20CAD">
            <w:pPr>
              <w:pStyle w:val="TAC"/>
              <w:rPr>
                <w:rFonts w:eastAsia="MS Mincho"/>
              </w:rPr>
            </w:pPr>
            <w:r w:rsidRPr="00EF5447">
              <w:rPr>
                <w:rFonts w:eastAsia="MS Mincho"/>
              </w:rPr>
              <w:t>DC_3A-41A_n78(2A)</w:t>
            </w:r>
          </w:p>
          <w:p w14:paraId="654B3B27" w14:textId="77777777" w:rsidR="00C506B2" w:rsidRPr="00EF5447" w:rsidRDefault="00C506B2" w:rsidP="00D20CAD">
            <w:pPr>
              <w:pStyle w:val="TAC"/>
              <w:rPr>
                <w:rFonts w:eastAsia="MS Mincho"/>
              </w:rPr>
            </w:pPr>
            <w:r w:rsidRPr="00EF5447">
              <w:rPr>
                <w:rFonts w:eastAsia="MS Mincho"/>
              </w:rPr>
              <w:t>DC_3A-41C_n78(2A)</w:t>
            </w:r>
          </w:p>
        </w:tc>
        <w:tc>
          <w:tcPr>
            <w:tcW w:w="867" w:type="dxa"/>
            <w:shd w:val="clear" w:color="auto" w:fill="auto"/>
          </w:tcPr>
          <w:p w14:paraId="12292F65" w14:textId="77777777" w:rsidR="00C506B2" w:rsidRPr="00EF5447" w:rsidRDefault="00C506B2" w:rsidP="00D20CAD">
            <w:pPr>
              <w:pStyle w:val="TAC"/>
              <w:rPr>
                <w:rFonts w:eastAsia="맑은 고딕" w:cs="Arial"/>
                <w:szCs w:val="18"/>
                <w:lang w:eastAsia="ko-KR"/>
              </w:rPr>
            </w:pPr>
            <w:r w:rsidRPr="00EF5447">
              <w:t>41</w:t>
            </w:r>
          </w:p>
        </w:tc>
        <w:tc>
          <w:tcPr>
            <w:tcW w:w="1066" w:type="dxa"/>
            <w:shd w:val="clear" w:color="auto" w:fill="auto"/>
            <w:noWrap/>
          </w:tcPr>
          <w:p w14:paraId="510C0291" w14:textId="77777777" w:rsidR="00C506B2" w:rsidRPr="00EF5447" w:rsidRDefault="00C506B2" w:rsidP="00D20CAD">
            <w:pPr>
              <w:pStyle w:val="TAC"/>
              <w:rPr>
                <w:rFonts w:eastAsia="맑은 고딕" w:cs="Arial"/>
                <w:szCs w:val="18"/>
                <w:lang w:eastAsia="ko-KR"/>
              </w:rPr>
            </w:pPr>
            <w:r w:rsidRPr="00EF5447">
              <w:t>2620</w:t>
            </w:r>
          </w:p>
        </w:tc>
        <w:tc>
          <w:tcPr>
            <w:tcW w:w="747" w:type="dxa"/>
            <w:shd w:val="clear" w:color="auto" w:fill="auto"/>
            <w:noWrap/>
          </w:tcPr>
          <w:p w14:paraId="54CB5C73"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18A69793"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4A11962D" w14:textId="77777777" w:rsidR="00C506B2" w:rsidRPr="00EF5447" w:rsidRDefault="00C506B2" w:rsidP="00D20CAD">
            <w:pPr>
              <w:pStyle w:val="TAC"/>
              <w:rPr>
                <w:rFonts w:eastAsia="맑은 고딕" w:cs="Arial"/>
                <w:szCs w:val="18"/>
                <w:lang w:eastAsia="ko-KR"/>
              </w:rPr>
            </w:pPr>
            <w:r w:rsidRPr="00EF5447">
              <w:t>2620</w:t>
            </w:r>
          </w:p>
        </w:tc>
        <w:tc>
          <w:tcPr>
            <w:tcW w:w="752" w:type="dxa"/>
            <w:shd w:val="clear" w:color="auto" w:fill="auto"/>
          </w:tcPr>
          <w:p w14:paraId="1FBB29E5" w14:textId="77777777" w:rsidR="00C506B2" w:rsidRPr="00EF5447" w:rsidRDefault="00C506B2" w:rsidP="00D20CAD">
            <w:pPr>
              <w:pStyle w:val="TAC"/>
              <w:rPr>
                <w:rFonts w:cs="Arial"/>
                <w:lang w:eastAsia="zh-CN"/>
              </w:rPr>
            </w:pPr>
            <w:r w:rsidRPr="00EF5447">
              <w:t>N/A</w:t>
            </w:r>
          </w:p>
        </w:tc>
        <w:tc>
          <w:tcPr>
            <w:tcW w:w="1248" w:type="dxa"/>
            <w:shd w:val="clear" w:color="auto" w:fill="auto"/>
          </w:tcPr>
          <w:p w14:paraId="6A42FF18" w14:textId="77777777" w:rsidR="00C506B2" w:rsidRPr="00EF5447" w:rsidRDefault="00C506B2" w:rsidP="00D20CAD">
            <w:pPr>
              <w:pStyle w:val="TAC"/>
              <w:rPr>
                <w:rFonts w:eastAsia="맑은 고딕" w:cs="Arial"/>
                <w:szCs w:val="18"/>
                <w:lang w:eastAsia="ko-KR"/>
              </w:rPr>
            </w:pPr>
            <w:r w:rsidRPr="00EF5447">
              <w:t>N/A</w:t>
            </w:r>
          </w:p>
        </w:tc>
      </w:tr>
      <w:tr w:rsidR="00C506B2" w:rsidRPr="00EF5447" w14:paraId="1D6CAE24" w14:textId="77777777" w:rsidTr="00D20CAD">
        <w:trPr>
          <w:trHeight w:val="54"/>
          <w:jc w:val="center"/>
        </w:trPr>
        <w:tc>
          <w:tcPr>
            <w:tcW w:w="2258" w:type="dxa"/>
            <w:tcBorders>
              <w:top w:val="nil"/>
              <w:bottom w:val="nil"/>
            </w:tcBorders>
            <w:shd w:val="clear" w:color="auto" w:fill="auto"/>
          </w:tcPr>
          <w:p w14:paraId="0B208FDE" w14:textId="77777777" w:rsidR="00C506B2" w:rsidRPr="00EF5447" w:rsidRDefault="00C506B2" w:rsidP="00D20CAD">
            <w:pPr>
              <w:pStyle w:val="TAC"/>
              <w:rPr>
                <w:rFonts w:eastAsia="MS Mincho"/>
              </w:rPr>
            </w:pPr>
          </w:p>
        </w:tc>
        <w:tc>
          <w:tcPr>
            <w:tcW w:w="867" w:type="dxa"/>
            <w:shd w:val="clear" w:color="auto" w:fill="auto"/>
          </w:tcPr>
          <w:p w14:paraId="7B3BFDEE" w14:textId="77777777" w:rsidR="00C506B2" w:rsidRPr="00EF5447" w:rsidRDefault="00C506B2" w:rsidP="00D20CAD">
            <w:pPr>
              <w:pStyle w:val="TAC"/>
              <w:rPr>
                <w:rFonts w:eastAsia="맑은 고딕" w:cs="Arial"/>
                <w:szCs w:val="18"/>
                <w:lang w:eastAsia="ko-KR"/>
              </w:rPr>
            </w:pPr>
            <w:r w:rsidRPr="00EF5447">
              <w:t>n78</w:t>
            </w:r>
          </w:p>
        </w:tc>
        <w:tc>
          <w:tcPr>
            <w:tcW w:w="1066" w:type="dxa"/>
            <w:shd w:val="clear" w:color="auto" w:fill="auto"/>
            <w:noWrap/>
          </w:tcPr>
          <w:p w14:paraId="47897BD6" w14:textId="77777777" w:rsidR="00C506B2" w:rsidRPr="00EF5447" w:rsidRDefault="00C506B2" w:rsidP="00D20CAD">
            <w:pPr>
              <w:pStyle w:val="TAC"/>
              <w:rPr>
                <w:rFonts w:eastAsia="맑은 고딕" w:cs="Arial"/>
                <w:szCs w:val="18"/>
                <w:lang w:eastAsia="ko-KR"/>
              </w:rPr>
            </w:pPr>
            <w:r w:rsidRPr="00EF5447">
              <w:t>3400</w:t>
            </w:r>
          </w:p>
        </w:tc>
        <w:tc>
          <w:tcPr>
            <w:tcW w:w="747" w:type="dxa"/>
            <w:shd w:val="clear" w:color="auto" w:fill="auto"/>
            <w:noWrap/>
          </w:tcPr>
          <w:p w14:paraId="00609BA2" w14:textId="77777777" w:rsidR="00C506B2" w:rsidRPr="00EF5447" w:rsidRDefault="00C506B2" w:rsidP="00D20CAD">
            <w:pPr>
              <w:pStyle w:val="TAC"/>
              <w:rPr>
                <w:rFonts w:eastAsia="맑은 고딕" w:cs="Arial"/>
                <w:szCs w:val="18"/>
                <w:lang w:eastAsia="ko-KR"/>
              </w:rPr>
            </w:pPr>
            <w:r w:rsidRPr="00EF5447">
              <w:t>10</w:t>
            </w:r>
          </w:p>
        </w:tc>
        <w:tc>
          <w:tcPr>
            <w:tcW w:w="1142" w:type="dxa"/>
            <w:shd w:val="clear" w:color="auto" w:fill="auto"/>
            <w:noWrap/>
          </w:tcPr>
          <w:p w14:paraId="153F55FE" w14:textId="77777777" w:rsidR="00C506B2" w:rsidRPr="00EF5447" w:rsidRDefault="00C506B2" w:rsidP="00D20CAD">
            <w:pPr>
              <w:pStyle w:val="TAC"/>
              <w:rPr>
                <w:rFonts w:eastAsia="맑은 고딕" w:cs="Arial"/>
                <w:szCs w:val="18"/>
                <w:lang w:eastAsia="ko-KR"/>
              </w:rPr>
            </w:pPr>
            <w:r>
              <w:rPr>
                <w:lang w:eastAsia="fr-FR"/>
              </w:rPr>
              <w:t>50</w:t>
            </w:r>
          </w:p>
        </w:tc>
        <w:tc>
          <w:tcPr>
            <w:tcW w:w="1299" w:type="dxa"/>
            <w:shd w:val="clear" w:color="auto" w:fill="auto"/>
            <w:noWrap/>
          </w:tcPr>
          <w:p w14:paraId="39D2B755" w14:textId="77777777" w:rsidR="00C506B2" w:rsidRPr="00EF5447" w:rsidRDefault="00C506B2" w:rsidP="00D20CAD">
            <w:pPr>
              <w:pStyle w:val="TAC"/>
              <w:rPr>
                <w:rFonts w:eastAsia="맑은 고딕" w:cs="Arial"/>
                <w:szCs w:val="18"/>
                <w:lang w:eastAsia="ko-KR"/>
              </w:rPr>
            </w:pPr>
            <w:r w:rsidRPr="00EF5447">
              <w:t>3400</w:t>
            </w:r>
          </w:p>
        </w:tc>
        <w:tc>
          <w:tcPr>
            <w:tcW w:w="752" w:type="dxa"/>
            <w:shd w:val="clear" w:color="auto" w:fill="auto"/>
          </w:tcPr>
          <w:p w14:paraId="63D019B7" w14:textId="77777777" w:rsidR="00C506B2" w:rsidRPr="00EF5447" w:rsidRDefault="00C506B2" w:rsidP="00D20CAD">
            <w:pPr>
              <w:pStyle w:val="TAC"/>
              <w:rPr>
                <w:rFonts w:cs="Arial"/>
                <w:lang w:eastAsia="zh-CN"/>
              </w:rPr>
            </w:pPr>
            <w:r w:rsidRPr="00EF5447">
              <w:t>N/A</w:t>
            </w:r>
          </w:p>
        </w:tc>
        <w:tc>
          <w:tcPr>
            <w:tcW w:w="1248" w:type="dxa"/>
            <w:shd w:val="clear" w:color="auto" w:fill="auto"/>
          </w:tcPr>
          <w:p w14:paraId="41776BBB" w14:textId="77777777" w:rsidR="00C506B2" w:rsidRPr="00EF5447" w:rsidRDefault="00C506B2" w:rsidP="00D20CAD">
            <w:pPr>
              <w:pStyle w:val="TAC"/>
              <w:rPr>
                <w:rFonts w:eastAsia="맑은 고딕" w:cs="Arial"/>
                <w:szCs w:val="18"/>
                <w:lang w:eastAsia="ko-KR"/>
              </w:rPr>
            </w:pPr>
            <w:r w:rsidRPr="00EF5447">
              <w:t>N/A</w:t>
            </w:r>
          </w:p>
        </w:tc>
      </w:tr>
      <w:tr w:rsidR="00C506B2" w:rsidRPr="00EF5447" w14:paraId="6044CA2C" w14:textId="77777777" w:rsidTr="00D20CAD">
        <w:trPr>
          <w:trHeight w:val="54"/>
          <w:jc w:val="center"/>
        </w:trPr>
        <w:tc>
          <w:tcPr>
            <w:tcW w:w="2258" w:type="dxa"/>
            <w:tcBorders>
              <w:top w:val="nil"/>
              <w:bottom w:val="single" w:sz="4" w:space="0" w:color="auto"/>
            </w:tcBorders>
            <w:shd w:val="clear" w:color="auto" w:fill="auto"/>
          </w:tcPr>
          <w:p w14:paraId="6D61604F" w14:textId="77777777" w:rsidR="00C506B2" w:rsidRPr="00EF5447" w:rsidRDefault="00C506B2" w:rsidP="00D20CAD">
            <w:pPr>
              <w:pStyle w:val="TAC"/>
              <w:rPr>
                <w:rFonts w:eastAsia="MS Mincho"/>
              </w:rPr>
            </w:pPr>
          </w:p>
        </w:tc>
        <w:tc>
          <w:tcPr>
            <w:tcW w:w="867" w:type="dxa"/>
            <w:shd w:val="clear" w:color="auto" w:fill="auto"/>
          </w:tcPr>
          <w:p w14:paraId="4BB8B09B" w14:textId="77777777" w:rsidR="00C506B2" w:rsidRPr="00EF5447" w:rsidRDefault="00C506B2" w:rsidP="00D20CAD">
            <w:pPr>
              <w:pStyle w:val="TAC"/>
              <w:rPr>
                <w:rFonts w:eastAsia="맑은 고딕" w:cs="Arial"/>
                <w:szCs w:val="18"/>
                <w:lang w:eastAsia="ko-KR"/>
              </w:rPr>
            </w:pPr>
            <w:r w:rsidRPr="00EF5447">
              <w:t>3</w:t>
            </w:r>
          </w:p>
        </w:tc>
        <w:tc>
          <w:tcPr>
            <w:tcW w:w="1066" w:type="dxa"/>
            <w:shd w:val="clear" w:color="auto" w:fill="auto"/>
            <w:noWrap/>
          </w:tcPr>
          <w:p w14:paraId="075C1888" w14:textId="77777777" w:rsidR="00C506B2" w:rsidRPr="00EF5447" w:rsidRDefault="00C506B2" w:rsidP="00D20CAD">
            <w:pPr>
              <w:pStyle w:val="TAC"/>
              <w:rPr>
                <w:rFonts w:eastAsia="맑은 고딕" w:cs="Arial"/>
                <w:szCs w:val="18"/>
                <w:lang w:eastAsia="ko-KR"/>
              </w:rPr>
            </w:pPr>
            <w:r w:rsidRPr="00EF5447">
              <w:t>1745</w:t>
            </w:r>
          </w:p>
        </w:tc>
        <w:tc>
          <w:tcPr>
            <w:tcW w:w="747" w:type="dxa"/>
            <w:shd w:val="clear" w:color="auto" w:fill="auto"/>
            <w:noWrap/>
          </w:tcPr>
          <w:p w14:paraId="7325D44C" w14:textId="77777777" w:rsidR="00C506B2" w:rsidRPr="00EF5447" w:rsidRDefault="00C506B2" w:rsidP="00D20CAD">
            <w:pPr>
              <w:pStyle w:val="TAC"/>
              <w:rPr>
                <w:rFonts w:eastAsia="맑은 고딕" w:cs="Arial"/>
                <w:szCs w:val="18"/>
                <w:lang w:eastAsia="ko-KR"/>
              </w:rPr>
            </w:pPr>
            <w:r w:rsidRPr="00EF5447">
              <w:t>5</w:t>
            </w:r>
          </w:p>
        </w:tc>
        <w:tc>
          <w:tcPr>
            <w:tcW w:w="1142" w:type="dxa"/>
            <w:shd w:val="clear" w:color="auto" w:fill="auto"/>
            <w:noWrap/>
          </w:tcPr>
          <w:p w14:paraId="0D4E5EF9" w14:textId="77777777" w:rsidR="00C506B2" w:rsidRPr="00EF5447" w:rsidRDefault="00C506B2" w:rsidP="00D20CAD">
            <w:pPr>
              <w:pStyle w:val="TAC"/>
              <w:rPr>
                <w:rFonts w:eastAsia="맑은 고딕" w:cs="Arial"/>
                <w:szCs w:val="18"/>
                <w:lang w:eastAsia="ko-KR"/>
              </w:rPr>
            </w:pPr>
            <w:r w:rsidRPr="00EF5447">
              <w:t>25</w:t>
            </w:r>
          </w:p>
        </w:tc>
        <w:tc>
          <w:tcPr>
            <w:tcW w:w="1299" w:type="dxa"/>
            <w:shd w:val="clear" w:color="auto" w:fill="auto"/>
            <w:noWrap/>
          </w:tcPr>
          <w:p w14:paraId="129E3793" w14:textId="77777777" w:rsidR="00C506B2" w:rsidRPr="00EF5447" w:rsidRDefault="00C506B2" w:rsidP="00D20CAD">
            <w:pPr>
              <w:pStyle w:val="TAC"/>
              <w:rPr>
                <w:rFonts w:eastAsia="맑은 고딕" w:cs="Arial"/>
                <w:szCs w:val="18"/>
                <w:lang w:eastAsia="ko-KR"/>
              </w:rPr>
            </w:pPr>
            <w:r w:rsidRPr="00EF5447">
              <w:t>1840</w:t>
            </w:r>
          </w:p>
        </w:tc>
        <w:tc>
          <w:tcPr>
            <w:tcW w:w="752" w:type="dxa"/>
            <w:shd w:val="clear" w:color="auto" w:fill="auto"/>
          </w:tcPr>
          <w:p w14:paraId="5AC6AFF5" w14:textId="77777777" w:rsidR="00C506B2" w:rsidRPr="00EF5447" w:rsidRDefault="00C506B2" w:rsidP="00D20CAD">
            <w:pPr>
              <w:pStyle w:val="TAC"/>
              <w:rPr>
                <w:rFonts w:cs="Arial"/>
                <w:lang w:eastAsia="zh-CN"/>
              </w:rPr>
            </w:pPr>
            <w:r w:rsidRPr="00EF5447">
              <w:t>16.4</w:t>
            </w:r>
          </w:p>
        </w:tc>
        <w:tc>
          <w:tcPr>
            <w:tcW w:w="1248" w:type="dxa"/>
            <w:shd w:val="clear" w:color="auto" w:fill="auto"/>
          </w:tcPr>
          <w:p w14:paraId="135934A1" w14:textId="77777777" w:rsidR="00C506B2" w:rsidRPr="00EF5447" w:rsidRDefault="00C506B2" w:rsidP="00D20CAD">
            <w:pPr>
              <w:pStyle w:val="TAC"/>
              <w:rPr>
                <w:rFonts w:eastAsia="맑은 고딕"/>
                <w:lang w:eastAsia="ko-KR"/>
              </w:rPr>
            </w:pPr>
            <w:r w:rsidRPr="00EF5447">
              <w:rPr>
                <w:rFonts w:eastAsia="맑은 고딕"/>
                <w:lang w:eastAsia="ko-KR"/>
              </w:rPr>
              <w:t>IMD3</w:t>
            </w:r>
          </w:p>
        </w:tc>
      </w:tr>
      <w:tr w:rsidR="00C506B2" w:rsidRPr="00EF5447" w14:paraId="14D7B0B7" w14:textId="77777777" w:rsidTr="00D20CAD">
        <w:trPr>
          <w:trHeight w:val="54"/>
          <w:jc w:val="center"/>
        </w:trPr>
        <w:tc>
          <w:tcPr>
            <w:tcW w:w="2258" w:type="dxa"/>
            <w:tcBorders>
              <w:bottom w:val="nil"/>
            </w:tcBorders>
            <w:shd w:val="clear" w:color="auto" w:fill="auto"/>
          </w:tcPr>
          <w:p w14:paraId="4A0CD0FA" w14:textId="77777777" w:rsidR="00C506B2" w:rsidRDefault="00C506B2" w:rsidP="00D20CAD">
            <w:pPr>
              <w:pStyle w:val="TAC"/>
              <w:rPr>
                <w:rFonts w:cs="Arial"/>
              </w:rPr>
            </w:pPr>
            <w:r w:rsidRPr="00EF5447">
              <w:rPr>
                <w:rFonts w:cs="Arial"/>
              </w:rPr>
              <w:t>DC_3A_n41A-n78A</w:t>
            </w:r>
          </w:p>
          <w:p w14:paraId="68B9DC3D" w14:textId="77777777" w:rsidR="00C506B2" w:rsidRPr="00EF5447" w:rsidRDefault="00C506B2" w:rsidP="00D20CAD">
            <w:pPr>
              <w:pStyle w:val="TAC"/>
              <w:rPr>
                <w:rFonts w:eastAsia="MS Mincho"/>
              </w:rPr>
            </w:pPr>
            <w:r w:rsidRPr="006726A8">
              <w:rPr>
                <w:rFonts w:eastAsia="MS Mincho"/>
              </w:rPr>
              <w:t>DC_3A_n41A-n78(2A)</w:t>
            </w:r>
          </w:p>
        </w:tc>
        <w:tc>
          <w:tcPr>
            <w:tcW w:w="867" w:type="dxa"/>
            <w:shd w:val="clear" w:color="auto" w:fill="auto"/>
          </w:tcPr>
          <w:p w14:paraId="3D42ECB2" w14:textId="77777777" w:rsidR="00C506B2" w:rsidRPr="00EF5447" w:rsidRDefault="00C506B2" w:rsidP="00D20CAD">
            <w:pPr>
              <w:pStyle w:val="TAC"/>
            </w:pPr>
            <w:r w:rsidRPr="00EF5447">
              <w:rPr>
                <w:lang w:eastAsia="ko-KR"/>
              </w:rPr>
              <w:t>3</w:t>
            </w:r>
          </w:p>
        </w:tc>
        <w:tc>
          <w:tcPr>
            <w:tcW w:w="1066" w:type="dxa"/>
            <w:shd w:val="clear" w:color="auto" w:fill="auto"/>
            <w:noWrap/>
          </w:tcPr>
          <w:p w14:paraId="4B7F4F04" w14:textId="77777777" w:rsidR="00C506B2" w:rsidRPr="00EF5447" w:rsidRDefault="00C506B2" w:rsidP="00D20CAD">
            <w:pPr>
              <w:pStyle w:val="TAC"/>
            </w:pPr>
            <w:r w:rsidRPr="00EF5447">
              <w:rPr>
                <w:lang w:eastAsia="ko-KR"/>
              </w:rPr>
              <w:t>1730</w:t>
            </w:r>
          </w:p>
        </w:tc>
        <w:tc>
          <w:tcPr>
            <w:tcW w:w="747" w:type="dxa"/>
            <w:shd w:val="clear" w:color="auto" w:fill="auto"/>
            <w:noWrap/>
          </w:tcPr>
          <w:p w14:paraId="6E072AEF" w14:textId="77777777" w:rsidR="00C506B2" w:rsidRPr="00EF5447" w:rsidRDefault="00C506B2" w:rsidP="00D20CAD">
            <w:pPr>
              <w:pStyle w:val="TAC"/>
            </w:pPr>
            <w:r w:rsidRPr="00EF5447">
              <w:rPr>
                <w:lang w:eastAsia="ko-KR"/>
              </w:rPr>
              <w:t>5</w:t>
            </w:r>
          </w:p>
        </w:tc>
        <w:tc>
          <w:tcPr>
            <w:tcW w:w="1142" w:type="dxa"/>
            <w:shd w:val="clear" w:color="auto" w:fill="auto"/>
            <w:noWrap/>
          </w:tcPr>
          <w:p w14:paraId="240714E7" w14:textId="77777777" w:rsidR="00C506B2" w:rsidRPr="00EF5447" w:rsidRDefault="00C506B2" w:rsidP="00D20CAD">
            <w:pPr>
              <w:pStyle w:val="TAC"/>
            </w:pPr>
            <w:r w:rsidRPr="00EF5447">
              <w:rPr>
                <w:lang w:eastAsia="ko-KR"/>
              </w:rPr>
              <w:t>25</w:t>
            </w:r>
          </w:p>
        </w:tc>
        <w:tc>
          <w:tcPr>
            <w:tcW w:w="1299" w:type="dxa"/>
            <w:shd w:val="clear" w:color="auto" w:fill="auto"/>
            <w:noWrap/>
          </w:tcPr>
          <w:p w14:paraId="3EB9A1FB" w14:textId="77777777" w:rsidR="00C506B2" w:rsidRPr="00EF5447" w:rsidRDefault="00C506B2" w:rsidP="00D20CAD">
            <w:pPr>
              <w:pStyle w:val="TAC"/>
            </w:pPr>
            <w:r w:rsidRPr="00EF5447">
              <w:rPr>
                <w:lang w:eastAsia="ko-KR"/>
              </w:rPr>
              <w:t>1825</w:t>
            </w:r>
          </w:p>
        </w:tc>
        <w:tc>
          <w:tcPr>
            <w:tcW w:w="752" w:type="dxa"/>
            <w:shd w:val="clear" w:color="auto" w:fill="auto"/>
          </w:tcPr>
          <w:p w14:paraId="7287FFA2" w14:textId="77777777" w:rsidR="00C506B2" w:rsidRPr="00EF5447" w:rsidRDefault="00C506B2" w:rsidP="00D20CAD">
            <w:pPr>
              <w:pStyle w:val="TAC"/>
            </w:pPr>
            <w:r w:rsidRPr="00EF5447">
              <w:rPr>
                <w:kern w:val="2"/>
                <w:szCs w:val="24"/>
                <w:lang w:eastAsia="ko-KR"/>
              </w:rPr>
              <w:t>N/A</w:t>
            </w:r>
          </w:p>
        </w:tc>
        <w:tc>
          <w:tcPr>
            <w:tcW w:w="1248" w:type="dxa"/>
            <w:shd w:val="clear" w:color="auto" w:fill="auto"/>
          </w:tcPr>
          <w:p w14:paraId="6666E7CE" w14:textId="77777777" w:rsidR="00C506B2" w:rsidRPr="00EF5447" w:rsidRDefault="00C506B2" w:rsidP="00D20CAD">
            <w:pPr>
              <w:pStyle w:val="TAC"/>
              <w:rPr>
                <w:rFonts w:eastAsia="맑은 고딕"/>
                <w:lang w:eastAsia="ko-KR"/>
              </w:rPr>
            </w:pPr>
            <w:r w:rsidRPr="00EF5447">
              <w:rPr>
                <w:kern w:val="2"/>
                <w:szCs w:val="24"/>
                <w:lang w:eastAsia="ko-KR"/>
              </w:rPr>
              <w:t>N/A</w:t>
            </w:r>
          </w:p>
        </w:tc>
      </w:tr>
      <w:tr w:rsidR="00C506B2" w:rsidRPr="00EF5447" w14:paraId="1D191A72" w14:textId="77777777" w:rsidTr="00D20CAD">
        <w:trPr>
          <w:trHeight w:val="54"/>
          <w:jc w:val="center"/>
        </w:trPr>
        <w:tc>
          <w:tcPr>
            <w:tcW w:w="2258" w:type="dxa"/>
            <w:tcBorders>
              <w:top w:val="nil"/>
              <w:bottom w:val="nil"/>
            </w:tcBorders>
            <w:shd w:val="clear" w:color="auto" w:fill="auto"/>
          </w:tcPr>
          <w:p w14:paraId="31A31F05" w14:textId="77777777" w:rsidR="00C506B2" w:rsidRPr="00EF5447" w:rsidRDefault="00C506B2" w:rsidP="00D20CAD">
            <w:pPr>
              <w:pStyle w:val="TAC"/>
              <w:rPr>
                <w:rFonts w:eastAsia="MS Mincho"/>
              </w:rPr>
            </w:pPr>
          </w:p>
        </w:tc>
        <w:tc>
          <w:tcPr>
            <w:tcW w:w="867" w:type="dxa"/>
            <w:shd w:val="clear" w:color="auto" w:fill="auto"/>
          </w:tcPr>
          <w:p w14:paraId="59E9C1AE" w14:textId="77777777" w:rsidR="00C506B2" w:rsidRPr="00EF5447" w:rsidRDefault="00C506B2" w:rsidP="00D20CAD">
            <w:pPr>
              <w:pStyle w:val="TAC"/>
            </w:pPr>
            <w:r w:rsidRPr="00EF5447">
              <w:rPr>
                <w:lang w:eastAsia="ko-KR"/>
              </w:rPr>
              <w:t>n41</w:t>
            </w:r>
          </w:p>
        </w:tc>
        <w:tc>
          <w:tcPr>
            <w:tcW w:w="1066" w:type="dxa"/>
            <w:shd w:val="clear" w:color="auto" w:fill="auto"/>
            <w:noWrap/>
          </w:tcPr>
          <w:p w14:paraId="77B81942" w14:textId="77777777" w:rsidR="00C506B2" w:rsidRPr="00EF5447" w:rsidRDefault="00C506B2" w:rsidP="00D20CAD">
            <w:pPr>
              <w:pStyle w:val="TAC"/>
            </w:pPr>
            <w:r w:rsidRPr="00EF5447">
              <w:rPr>
                <w:lang w:eastAsia="ko-KR"/>
              </w:rPr>
              <w:t>2560</w:t>
            </w:r>
          </w:p>
        </w:tc>
        <w:tc>
          <w:tcPr>
            <w:tcW w:w="747" w:type="dxa"/>
            <w:shd w:val="clear" w:color="auto" w:fill="auto"/>
            <w:noWrap/>
          </w:tcPr>
          <w:p w14:paraId="6CADEC24" w14:textId="77777777" w:rsidR="00C506B2" w:rsidRPr="00EF5447" w:rsidRDefault="00C506B2" w:rsidP="00D20CAD">
            <w:pPr>
              <w:pStyle w:val="TAC"/>
            </w:pPr>
            <w:r w:rsidRPr="00EF5447">
              <w:rPr>
                <w:lang w:eastAsia="ko-KR"/>
              </w:rPr>
              <w:t>10</w:t>
            </w:r>
          </w:p>
        </w:tc>
        <w:tc>
          <w:tcPr>
            <w:tcW w:w="1142" w:type="dxa"/>
            <w:shd w:val="clear" w:color="auto" w:fill="auto"/>
            <w:noWrap/>
          </w:tcPr>
          <w:p w14:paraId="674901F5" w14:textId="77777777" w:rsidR="00C506B2" w:rsidRPr="00EF5447" w:rsidRDefault="00C506B2" w:rsidP="00D20CAD">
            <w:pPr>
              <w:pStyle w:val="TAC"/>
            </w:pPr>
            <w:r w:rsidRPr="00EF5447">
              <w:rPr>
                <w:lang w:eastAsia="ko-KR"/>
              </w:rPr>
              <w:t>50</w:t>
            </w:r>
          </w:p>
        </w:tc>
        <w:tc>
          <w:tcPr>
            <w:tcW w:w="1299" w:type="dxa"/>
            <w:shd w:val="clear" w:color="auto" w:fill="auto"/>
            <w:noWrap/>
          </w:tcPr>
          <w:p w14:paraId="76DD0EF5" w14:textId="77777777" w:rsidR="00C506B2" w:rsidRPr="00EF5447" w:rsidRDefault="00C506B2" w:rsidP="00D20CAD">
            <w:pPr>
              <w:pStyle w:val="TAC"/>
            </w:pPr>
            <w:r w:rsidRPr="00EF5447">
              <w:rPr>
                <w:lang w:eastAsia="ko-KR"/>
              </w:rPr>
              <w:t>2560</w:t>
            </w:r>
          </w:p>
        </w:tc>
        <w:tc>
          <w:tcPr>
            <w:tcW w:w="752" w:type="dxa"/>
            <w:shd w:val="clear" w:color="auto" w:fill="auto"/>
          </w:tcPr>
          <w:p w14:paraId="1993CFFB" w14:textId="77777777" w:rsidR="00C506B2" w:rsidRPr="00EF5447" w:rsidRDefault="00C506B2" w:rsidP="00D20CAD">
            <w:pPr>
              <w:pStyle w:val="TAC"/>
            </w:pPr>
            <w:r w:rsidRPr="00EF5447">
              <w:rPr>
                <w:kern w:val="2"/>
                <w:szCs w:val="24"/>
                <w:lang w:eastAsia="ko-KR"/>
              </w:rPr>
              <w:t>N/A</w:t>
            </w:r>
          </w:p>
        </w:tc>
        <w:tc>
          <w:tcPr>
            <w:tcW w:w="1248" w:type="dxa"/>
            <w:shd w:val="clear" w:color="auto" w:fill="auto"/>
          </w:tcPr>
          <w:p w14:paraId="569E9724" w14:textId="77777777" w:rsidR="00C506B2" w:rsidRPr="00EF5447" w:rsidRDefault="00C506B2" w:rsidP="00D20CAD">
            <w:pPr>
              <w:pStyle w:val="TAC"/>
              <w:rPr>
                <w:rFonts w:eastAsia="맑은 고딕"/>
                <w:lang w:eastAsia="ko-KR"/>
              </w:rPr>
            </w:pPr>
            <w:r w:rsidRPr="00EF5447">
              <w:rPr>
                <w:kern w:val="2"/>
                <w:szCs w:val="24"/>
                <w:lang w:eastAsia="ko-KR"/>
              </w:rPr>
              <w:t>N/A</w:t>
            </w:r>
          </w:p>
        </w:tc>
      </w:tr>
      <w:tr w:rsidR="00C506B2" w:rsidRPr="00EF5447" w14:paraId="35883354" w14:textId="77777777" w:rsidTr="00D20CAD">
        <w:trPr>
          <w:trHeight w:val="54"/>
          <w:jc w:val="center"/>
        </w:trPr>
        <w:tc>
          <w:tcPr>
            <w:tcW w:w="2258" w:type="dxa"/>
            <w:tcBorders>
              <w:top w:val="nil"/>
              <w:bottom w:val="single" w:sz="4" w:space="0" w:color="auto"/>
            </w:tcBorders>
            <w:shd w:val="clear" w:color="auto" w:fill="auto"/>
          </w:tcPr>
          <w:p w14:paraId="67183D23" w14:textId="77777777" w:rsidR="00C506B2" w:rsidRPr="00EF5447" w:rsidRDefault="00C506B2" w:rsidP="00D20CAD">
            <w:pPr>
              <w:pStyle w:val="TAC"/>
              <w:rPr>
                <w:rFonts w:eastAsia="MS Mincho"/>
              </w:rPr>
            </w:pPr>
          </w:p>
        </w:tc>
        <w:tc>
          <w:tcPr>
            <w:tcW w:w="867" w:type="dxa"/>
            <w:shd w:val="clear" w:color="auto" w:fill="auto"/>
          </w:tcPr>
          <w:p w14:paraId="27EE4A9F" w14:textId="77777777" w:rsidR="00C506B2" w:rsidRPr="00EF5447" w:rsidRDefault="00C506B2" w:rsidP="00D20CAD">
            <w:pPr>
              <w:pStyle w:val="TAC"/>
            </w:pPr>
            <w:r w:rsidRPr="00EF5447">
              <w:rPr>
                <w:lang w:eastAsia="ko-KR"/>
              </w:rPr>
              <w:t>n78</w:t>
            </w:r>
          </w:p>
        </w:tc>
        <w:tc>
          <w:tcPr>
            <w:tcW w:w="1066" w:type="dxa"/>
            <w:shd w:val="clear" w:color="auto" w:fill="auto"/>
            <w:noWrap/>
          </w:tcPr>
          <w:p w14:paraId="7BB1869B" w14:textId="77777777" w:rsidR="00C506B2" w:rsidRPr="00EF5447" w:rsidRDefault="00C506B2" w:rsidP="00D20CAD">
            <w:pPr>
              <w:pStyle w:val="TAC"/>
            </w:pPr>
            <w:r w:rsidRPr="00EF5447">
              <w:rPr>
                <w:lang w:eastAsia="ko-KR"/>
              </w:rPr>
              <w:t>3390</w:t>
            </w:r>
          </w:p>
        </w:tc>
        <w:tc>
          <w:tcPr>
            <w:tcW w:w="747" w:type="dxa"/>
            <w:shd w:val="clear" w:color="auto" w:fill="auto"/>
            <w:noWrap/>
          </w:tcPr>
          <w:p w14:paraId="6485E822" w14:textId="77777777" w:rsidR="00C506B2" w:rsidRPr="00EF5447" w:rsidRDefault="00C506B2" w:rsidP="00D20CAD">
            <w:pPr>
              <w:pStyle w:val="TAC"/>
            </w:pPr>
            <w:r w:rsidRPr="00EF5447">
              <w:rPr>
                <w:lang w:eastAsia="ko-KR"/>
              </w:rPr>
              <w:t>10</w:t>
            </w:r>
          </w:p>
        </w:tc>
        <w:tc>
          <w:tcPr>
            <w:tcW w:w="1142" w:type="dxa"/>
            <w:shd w:val="clear" w:color="auto" w:fill="auto"/>
            <w:noWrap/>
          </w:tcPr>
          <w:p w14:paraId="00275C10" w14:textId="77777777" w:rsidR="00C506B2" w:rsidRPr="00EF5447" w:rsidRDefault="00C506B2" w:rsidP="00D20CAD">
            <w:pPr>
              <w:pStyle w:val="TAC"/>
            </w:pPr>
            <w:r w:rsidRPr="00EF5447">
              <w:rPr>
                <w:lang w:eastAsia="ko-KR"/>
              </w:rPr>
              <w:t>50</w:t>
            </w:r>
          </w:p>
        </w:tc>
        <w:tc>
          <w:tcPr>
            <w:tcW w:w="1299" w:type="dxa"/>
            <w:shd w:val="clear" w:color="auto" w:fill="auto"/>
            <w:noWrap/>
          </w:tcPr>
          <w:p w14:paraId="01038106" w14:textId="77777777" w:rsidR="00C506B2" w:rsidRPr="00EF5447" w:rsidRDefault="00C506B2" w:rsidP="00D20CAD">
            <w:pPr>
              <w:pStyle w:val="TAC"/>
            </w:pPr>
            <w:r w:rsidRPr="00EF5447">
              <w:rPr>
                <w:lang w:eastAsia="ko-KR"/>
              </w:rPr>
              <w:t>3390</w:t>
            </w:r>
          </w:p>
        </w:tc>
        <w:tc>
          <w:tcPr>
            <w:tcW w:w="752" w:type="dxa"/>
            <w:shd w:val="clear" w:color="auto" w:fill="auto"/>
          </w:tcPr>
          <w:p w14:paraId="7E7960ED" w14:textId="77777777" w:rsidR="00C506B2" w:rsidRPr="00EF5447" w:rsidRDefault="00C506B2" w:rsidP="00D20CAD">
            <w:pPr>
              <w:pStyle w:val="TAC"/>
            </w:pPr>
            <w:r w:rsidRPr="00EF5447">
              <w:rPr>
                <w:lang w:eastAsia="zh-CN"/>
              </w:rPr>
              <w:t>16.4</w:t>
            </w:r>
          </w:p>
        </w:tc>
        <w:tc>
          <w:tcPr>
            <w:tcW w:w="1248" w:type="dxa"/>
            <w:shd w:val="clear" w:color="auto" w:fill="auto"/>
          </w:tcPr>
          <w:p w14:paraId="11885096" w14:textId="77777777" w:rsidR="00C506B2" w:rsidRPr="00EF5447" w:rsidRDefault="00C506B2" w:rsidP="00D20CAD">
            <w:pPr>
              <w:pStyle w:val="TAC"/>
              <w:rPr>
                <w:kern w:val="2"/>
                <w:szCs w:val="24"/>
                <w:lang w:eastAsia="ko-KR"/>
              </w:rPr>
            </w:pPr>
            <w:r w:rsidRPr="00EF5447">
              <w:rPr>
                <w:kern w:val="2"/>
                <w:szCs w:val="24"/>
                <w:lang w:eastAsia="ko-KR"/>
              </w:rPr>
              <w:t>IMD3</w:t>
            </w:r>
          </w:p>
        </w:tc>
      </w:tr>
      <w:tr w:rsidR="00C506B2" w:rsidRPr="00EF5447" w14:paraId="2E2C6B43" w14:textId="77777777" w:rsidTr="00D20CAD">
        <w:trPr>
          <w:trHeight w:val="54"/>
          <w:jc w:val="center"/>
        </w:trPr>
        <w:tc>
          <w:tcPr>
            <w:tcW w:w="2258" w:type="dxa"/>
            <w:tcBorders>
              <w:bottom w:val="nil"/>
            </w:tcBorders>
            <w:shd w:val="clear" w:color="auto" w:fill="auto"/>
          </w:tcPr>
          <w:p w14:paraId="4525F721" w14:textId="77777777" w:rsidR="00C506B2" w:rsidRPr="00EF5447" w:rsidRDefault="00C506B2" w:rsidP="00D20CAD">
            <w:pPr>
              <w:pStyle w:val="TAC"/>
              <w:rPr>
                <w:rFonts w:eastAsia="MS Mincho"/>
              </w:rPr>
            </w:pPr>
            <w:r w:rsidRPr="00EF5447">
              <w:rPr>
                <w:rFonts w:cs="Arial"/>
              </w:rPr>
              <w:t>DC_3A-41A_n79A</w:t>
            </w:r>
          </w:p>
        </w:tc>
        <w:tc>
          <w:tcPr>
            <w:tcW w:w="867" w:type="dxa"/>
            <w:shd w:val="clear" w:color="auto" w:fill="auto"/>
          </w:tcPr>
          <w:p w14:paraId="5C86901E" w14:textId="77777777" w:rsidR="00C506B2" w:rsidRPr="00EF5447" w:rsidRDefault="00C506B2" w:rsidP="00D20CAD">
            <w:pPr>
              <w:pStyle w:val="TAC"/>
              <w:rPr>
                <w:rFonts w:eastAsia="MS Mincho"/>
              </w:rPr>
            </w:pPr>
            <w:r w:rsidRPr="00EF5447">
              <w:rPr>
                <w:rFonts w:eastAsia="맑은 고딕" w:cs="Arial"/>
                <w:szCs w:val="18"/>
                <w:lang w:eastAsia="ko-KR"/>
              </w:rPr>
              <w:t>3</w:t>
            </w:r>
          </w:p>
        </w:tc>
        <w:tc>
          <w:tcPr>
            <w:tcW w:w="1066" w:type="dxa"/>
            <w:shd w:val="clear" w:color="auto" w:fill="auto"/>
            <w:noWrap/>
          </w:tcPr>
          <w:p w14:paraId="3153B4A7" w14:textId="77777777" w:rsidR="00C506B2" w:rsidRPr="00EF5447" w:rsidRDefault="00C506B2" w:rsidP="00D20CAD">
            <w:pPr>
              <w:pStyle w:val="TAC"/>
              <w:rPr>
                <w:rFonts w:eastAsia="MS Mincho"/>
              </w:rPr>
            </w:pPr>
            <w:r w:rsidRPr="00EF5447">
              <w:rPr>
                <w:rFonts w:eastAsia="맑은 고딕" w:cs="Arial"/>
                <w:szCs w:val="18"/>
                <w:lang w:eastAsia="ko-KR"/>
              </w:rPr>
              <w:t>1770</w:t>
            </w:r>
          </w:p>
        </w:tc>
        <w:tc>
          <w:tcPr>
            <w:tcW w:w="747" w:type="dxa"/>
            <w:shd w:val="clear" w:color="auto" w:fill="auto"/>
            <w:noWrap/>
          </w:tcPr>
          <w:p w14:paraId="734637C4"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67D656E2"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24CFFF89" w14:textId="77777777" w:rsidR="00C506B2" w:rsidRPr="00EF5447" w:rsidRDefault="00C506B2" w:rsidP="00D20CAD">
            <w:pPr>
              <w:pStyle w:val="TAC"/>
              <w:rPr>
                <w:rFonts w:eastAsia="MS Mincho"/>
              </w:rPr>
            </w:pPr>
            <w:r w:rsidRPr="00EF5447">
              <w:rPr>
                <w:rFonts w:eastAsia="맑은 고딕" w:cs="Arial"/>
                <w:szCs w:val="18"/>
                <w:lang w:eastAsia="ko-KR"/>
              </w:rPr>
              <w:t>1865</w:t>
            </w:r>
          </w:p>
        </w:tc>
        <w:tc>
          <w:tcPr>
            <w:tcW w:w="752" w:type="dxa"/>
            <w:shd w:val="clear" w:color="auto" w:fill="auto"/>
          </w:tcPr>
          <w:p w14:paraId="5A8ADFAB"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1CB3861B" w14:textId="77777777" w:rsidR="00C506B2" w:rsidRPr="00EF5447" w:rsidRDefault="00C506B2" w:rsidP="00D20CAD">
            <w:pPr>
              <w:pStyle w:val="TAC"/>
              <w:rPr>
                <w:rFonts w:eastAsia="MS Mincho"/>
              </w:rPr>
            </w:pPr>
            <w:r w:rsidRPr="00EF5447">
              <w:rPr>
                <w:rFonts w:cs="Arial"/>
              </w:rPr>
              <w:t>N/A</w:t>
            </w:r>
          </w:p>
        </w:tc>
      </w:tr>
      <w:tr w:rsidR="00C506B2" w:rsidRPr="00EF5447" w14:paraId="3290F8CB" w14:textId="77777777" w:rsidTr="00D20CAD">
        <w:trPr>
          <w:trHeight w:val="54"/>
          <w:jc w:val="center"/>
        </w:trPr>
        <w:tc>
          <w:tcPr>
            <w:tcW w:w="2258" w:type="dxa"/>
            <w:tcBorders>
              <w:top w:val="nil"/>
              <w:bottom w:val="nil"/>
            </w:tcBorders>
            <w:shd w:val="clear" w:color="auto" w:fill="auto"/>
          </w:tcPr>
          <w:p w14:paraId="791BBEAE" w14:textId="77777777" w:rsidR="00C506B2" w:rsidRPr="00EF5447" w:rsidRDefault="00C506B2" w:rsidP="00D20CAD">
            <w:pPr>
              <w:pStyle w:val="TAC"/>
              <w:rPr>
                <w:rFonts w:eastAsia="MS Mincho"/>
              </w:rPr>
            </w:pPr>
          </w:p>
        </w:tc>
        <w:tc>
          <w:tcPr>
            <w:tcW w:w="867" w:type="dxa"/>
            <w:shd w:val="clear" w:color="auto" w:fill="auto"/>
          </w:tcPr>
          <w:p w14:paraId="386F1525" w14:textId="77777777" w:rsidR="00C506B2" w:rsidRPr="00EF5447" w:rsidRDefault="00C506B2" w:rsidP="00D20CAD">
            <w:pPr>
              <w:pStyle w:val="TAC"/>
              <w:rPr>
                <w:rFonts w:eastAsia="MS Mincho"/>
              </w:rPr>
            </w:pPr>
            <w:r w:rsidRPr="00EF5447">
              <w:rPr>
                <w:rFonts w:eastAsia="맑은 고딕" w:cs="Arial"/>
                <w:szCs w:val="18"/>
                <w:lang w:eastAsia="ko-KR"/>
              </w:rPr>
              <w:t>n79</w:t>
            </w:r>
          </w:p>
        </w:tc>
        <w:tc>
          <w:tcPr>
            <w:tcW w:w="1066" w:type="dxa"/>
            <w:shd w:val="clear" w:color="auto" w:fill="auto"/>
            <w:noWrap/>
          </w:tcPr>
          <w:p w14:paraId="188AF0B4" w14:textId="77777777" w:rsidR="00C506B2" w:rsidRPr="00EF5447" w:rsidRDefault="00C506B2" w:rsidP="00D20CAD">
            <w:pPr>
              <w:pStyle w:val="TAC"/>
              <w:rPr>
                <w:rFonts w:eastAsia="MS Mincho"/>
              </w:rPr>
            </w:pPr>
            <w:r w:rsidRPr="00EF5447">
              <w:rPr>
                <w:rFonts w:eastAsia="맑은 고딕" w:cs="Arial"/>
                <w:szCs w:val="18"/>
                <w:lang w:eastAsia="ko-KR"/>
              </w:rPr>
              <w:t>4440</w:t>
            </w:r>
          </w:p>
        </w:tc>
        <w:tc>
          <w:tcPr>
            <w:tcW w:w="747" w:type="dxa"/>
            <w:shd w:val="clear" w:color="auto" w:fill="auto"/>
            <w:noWrap/>
          </w:tcPr>
          <w:p w14:paraId="2540EF13" w14:textId="77777777" w:rsidR="00C506B2" w:rsidRPr="00EF5447" w:rsidRDefault="00C506B2" w:rsidP="00D20CAD">
            <w:pPr>
              <w:pStyle w:val="TAC"/>
              <w:rPr>
                <w:rFonts w:eastAsia="MS Mincho"/>
              </w:rPr>
            </w:pPr>
            <w:r w:rsidRPr="00EF5447">
              <w:rPr>
                <w:rFonts w:eastAsia="맑은 고딕" w:cs="Arial"/>
                <w:szCs w:val="18"/>
                <w:lang w:eastAsia="ko-KR"/>
              </w:rPr>
              <w:t>40</w:t>
            </w:r>
          </w:p>
        </w:tc>
        <w:tc>
          <w:tcPr>
            <w:tcW w:w="1142" w:type="dxa"/>
            <w:shd w:val="clear" w:color="auto" w:fill="auto"/>
            <w:noWrap/>
          </w:tcPr>
          <w:p w14:paraId="472082E5" w14:textId="77777777" w:rsidR="00C506B2" w:rsidRPr="00EF5447" w:rsidRDefault="00C506B2" w:rsidP="00D20CAD">
            <w:pPr>
              <w:pStyle w:val="TAC"/>
              <w:rPr>
                <w:rFonts w:eastAsia="MS Mincho"/>
              </w:rPr>
            </w:pPr>
            <w:r w:rsidRPr="00EF5447">
              <w:rPr>
                <w:rFonts w:eastAsia="맑은 고딕" w:cs="Arial"/>
                <w:szCs w:val="18"/>
                <w:lang w:eastAsia="ko-KR"/>
              </w:rPr>
              <w:t>216</w:t>
            </w:r>
          </w:p>
        </w:tc>
        <w:tc>
          <w:tcPr>
            <w:tcW w:w="1299" w:type="dxa"/>
            <w:shd w:val="clear" w:color="auto" w:fill="auto"/>
            <w:noWrap/>
          </w:tcPr>
          <w:p w14:paraId="454A609C" w14:textId="77777777" w:rsidR="00C506B2" w:rsidRPr="00EF5447" w:rsidRDefault="00C506B2" w:rsidP="00D20CAD">
            <w:pPr>
              <w:pStyle w:val="TAC"/>
              <w:rPr>
                <w:rFonts w:eastAsia="MS Mincho"/>
              </w:rPr>
            </w:pPr>
            <w:r w:rsidRPr="00EF5447">
              <w:rPr>
                <w:rFonts w:eastAsia="맑은 고딕" w:cs="Arial"/>
                <w:szCs w:val="18"/>
                <w:lang w:eastAsia="ko-KR"/>
              </w:rPr>
              <w:t>4440</w:t>
            </w:r>
          </w:p>
        </w:tc>
        <w:tc>
          <w:tcPr>
            <w:tcW w:w="752" w:type="dxa"/>
            <w:shd w:val="clear" w:color="auto" w:fill="auto"/>
          </w:tcPr>
          <w:p w14:paraId="51691D35"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4892609B" w14:textId="77777777" w:rsidR="00C506B2" w:rsidRPr="00EF5447" w:rsidRDefault="00C506B2" w:rsidP="00D20CAD">
            <w:pPr>
              <w:pStyle w:val="TAC"/>
              <w:rPr>
                <w:rFonts w:eastAsia="MS Mincho"/>
              </w:rPr>
            </w:pPr>
            <w:r w:rsidRPr="00EF5447">
              <w:rPr>
                <w:rFonts w:cs="Arial"/>
              </w:rPr>
              <w:t>N/A</w:t>
            </w:r>
          </w:p>
        </w:tc>
      </w:tr>
      <w:tr w:rsidR="00C506B2" w:rsidRPr="00EF5447" w14:paraId="2D9AB111" w14:textId="77777777" w:rsidTr="00D20CAD">
        <w:trPr>
          <w:trHeight w:val="54"/>
          <w:jc w:val="center"/>
        </w:trPr>
        <w:tc>
          <w:tcPr>
            <w:tcW w:w="2258" w:type="dxa"/>
            <w:tcBorders>
              <w:top w:val="nil"/>
              <w:bottom w:val="nil"/>
            </w:tcBorders>
            <w:shd w:val="clear" w:color="auto" w:fill="auto"/>
          </w:tcPr>
          <w:p w14:paraId="7EA55F74" w14:textId="77777777" w:rsidR="00C506B2" w:rsidRPr="00EF5447" w:rsidRDefault="00C506B2" w:rsidP="00D20CAD">
            <w:pPr>
              <w:pStyle w:val="TAC"/>
              <w:rPr>
                <w:rFonts w:eastAsia="MS Mincho"/>
              </w:rPr>
            </w:pPr>
          </w:p>
        </w:tc>
        <w:tc>
          <w:tcPr>
            <w:tcW w:w="867" w:type="dxa"/>
            <w:shd w:val="clear" w:color="auto" w:fill="auto"/>
          </w:tcPr>
          <w:p w14:paraId="294BF1EF" w14:textId="77777777" w:rsidR="00C506B2" w:rsidRPr="00EF5447" w:rsidRDefault="00C506B2" w:rsidP="00D20CAD">
            <w:pPr>
              <w:pStyle w:val="TAC"/>
              <w:rPr>
                <w:rFonts w:eastAsia="MS Mincho"/>
              </w:rPr>
            </w:pPr>
            <w:r w:rsidRPr="00EF5447">
              <w:rPr>
                <w:rFonts w:eastAsia="맑은 고딕" w:cs="Arial"/>
                <w:szCs w:val="18"/>
                <w:lang w:eastAsia="ko-KR"/>
              </w:rPr>
              <w:t>41</w:t>
            </w:r>
          </w:p>
        </w:tc>
        <w:tc>
          <w:tcPr>
            <w:tcW w:w="1066" w:type="dxa"/>
            <w:shd w:val="clear" w:color="auto" w:fill="auto"/>
            <w:noWrap/>
          </w:tcPr>
          <w:p w14:paraId="618D1CFD" w14:textId="77777777" w:rsidR="00C506B2" w:rsidRPr="00EF5447" w:rsidRDefault="00C506B2" w:rsidP="00D20CAD">
            <w:pPr>
              <w:pStyle w:val="TAC"/>
              <w:rPr>
                <w:rFonts w:eastAsia="MS Mincho"/>
              </w:rPr>
            </w:pPr>
            <w:r w:rsidRPr="00EF5447">
              <w:rPr>
                <w:rFonts w:eastAsia="맑은 고딕" w:cs="Arial"/>
                <w:szCs w:val="18"/>
                <w:lang w:eastAsia="ko-KR"/>
              </w:rPr>
              <w:t>2670</w:t>
            </w:r>
          </w:p>
        </w:tc>
        <w:tc>
          <w:tcPr>
            <w:tcW w:w="747" w:type="dxa"/>
            <w:shd w:val="clear" w:color="auto" w:fill="auto"/>
            <w:noWrap/>
          </w:tcPr>
          <w:p w14:paraId="7D9DF477"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2FB88247"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546A99CF" w14:textId="77777777" w:rsidR="00C506B2" w:rsidRPr="00EF5447" w:rsidRDefault="00C506B2" w:rsidP="00D20CAD">
            <w:pPr>
              <w:pStyle w:val="TAC"/>
              <w:rPr>
                <w:rFonts w:eastAsia="MS Mincho"/>
              </w:rPr>
            </w:pPr>
            <w:r w:rsidRPr="00EF5447">
              <w:rPr>
                <w:rFonts w:eastAsia="맑은 고딕" w:cs="Arial"/>
                <w:szCs w:val="18"/>
                <w:lang w:eastAsia="ko-KR"/>
              </w:rPr>
              <w:t>2670</w:t>
            </w:r>
          </w:p>
        </w:tc>
        <w:tc>
          <w:tcPr>
            <w:tcW w:w="752" w:type="dxa"/>
            <w:shd w:val="clear" w:color="auto" w:fill="auto"/>
          </w:tcPr>
          <w:p w14:paraId="189B86FF" w14:textId="77777777" w:rsidR="00C506B2" w:rsidRPr="00EF5447" w:rsidRDefault="00C506B2" w:rsidP="00D20CAD">
            <w:pPr>
              <w:pStyle w:val="TAC"/>
              <w:rPr>
                <w:rFonts w:eastAsia="MS Mincho"/>
              </w:rPr>
            </w:pPr>
            <w:r w:rsidRPr="00EF5447">
              <w:rPr>
                <w:rFonts w:cs="Arial"/>
                <w:lang w:eastAsia="zh-CN"/>
              </w:rPr>
              <w:t>30.2</w:t>
            </w:r>
          </w:p>
        </w:tc>
        <w:tc>
          <w:tcPr>
            <w:tcW w:w="1248" w:type="dxa"/>
            <w:shd w:val="clear" w:color="auto" w:fill="auto"/>
          </w:tcPr>
          <w:p w14:paraId="2196B496" w14:textId="77777777" w:rsidR="00C506B2" w:rsidRPr="00EF5447" w:rsidRDefault="00C506B2" w:rsidP="00D20CAD">
            <w:pPr>
              <w:pStyle w:val="TAC"/>
              <w:rPr>
                <w:rFonts w:cs="Arial"/>
                <w:lang w:eastAsia="zh-CN"/>
              </w:rPr>
            </w:pPr>
            <w:r w:rsidRPr="00EF5447">
              <w:rPr>
                <w:rFonts w:cs="Arial"/>
                <w:lang w:eastAsia="zh-CN"/>
              </w:rPr>
              <w:t>IMD2</w:t>
            </w:r>
          </w:p>
        </w:tc>
      </w:tr>
      <w:tr w:rsidR="00C506B2" w:rsidRPr="00EF5447" w14:paraId="523B5410" w14:textId="77777777" w:rsidTr="00D20CAD">
        <w:trPr>
          <w:trHeight w:val="54"/>
          <w:jc w:val="center"/>
        </w:trPr>
        <w:tc>
          <w:tcPr>
            <w:tcW w:w="2258" w:type="dxa"/>
            <w:tcBorders>
              <w:top w:val="nil"/>
              <w:bottom w:val="nil"/>
            </w:tcBorders>
            <w:shd w:val="clear" w:color="auto" w:fill="auto"/>
          </w:tcPr>
          <w:p w14:paraId="22879319" w14:textId="77777777" w:rsidR="00C506B2" w:rsidRPr="00EF5447" w:rsidRDefault="00C506B2" w:rsidP="00D20CAD">
            <w:pPr>
              <w:pStyle w:val="TAC"/>
              <w:rPr>
                <w:rFonts w:eastAsia="MS Mincho"/>
              </w:rPr>
            </w:pPr>
          </w:p>
        </w:tc>
        <w:tc>
          <w:tcPr>
            <w:tcW w:w="867" w:type="dxa"/>
            <w:shd w:val="clear" w:color="auto" w:fill="auto"/>
          </w:tcPr>
          <w:p w14:paraId="4622E938" w14:textId="77777777" w:rsidR="00C506B2" w:rsidRPr="00EF5447" w:rsidRDefault="00C506B2" w:rsidP="00D20CAD">
            <w:pPr>
              <w:pStyle w:val="TAC"/>
              <w:rPr>
                <w:rFonts w:eastAsia="MS Mincho"/>
              </w:rPr>
            </w:pPr>
            <w:r w:rsidRPr="00EF5447">
              <w:rPr>
                <w:rFonts w:eastAsia="맑은 고딕" w:cs="Arial"/>
                <w:szCs w:val="18"/>
                <w:lang w:eastAsia="ko-KR"/>
              </w:rPr>
              <w:t>41</w:t>
            </w:r>
          </w:p>
        </w:tc>
        <w:tc>
          <w:tcPr>
            <w:tcW w:w="1066" w:type="dxa"/>
            <w:shd w:val="clear" w:color="auto" w:fill="auto"/>
            <w:noWrap/>
          </w:tcPr>
          <w:p w14:paraId="4459D998" w14:textId="77777777" w:rsidR="00C506B2" w:rsidRPr="00EF5447" w:rsidRDefault="00C506B2" w:rsidP="00D20CAD">
            <w:pPr>
              <w:pStyle w:val="TAC"/>
              <w:rPr>
                <w:rFonts w:eastAsia="MS Mincho"/>
              </w:rPr>
            </w:pPr>
            <w:r w:rsidRPr="00EF5447">
              <w:rPr>
                <w:rFonts w:eastAsia="맑은 고딕" w:cs="Arial"/>
                <w:szCs w:val="18"/>
                <w:lang w:eastAsia="ko-KR"/>
              </w:rPr>
              <w:t>2570</w:t>
            </w:r>
          </w:p>
        </w:tc>
        <w:tc>
          <w:tcPr>
            <w:tcW w:w="747" w:type="dxa"/>
            <w:shd w:val="clear" w:color="auto" w:fill="auto"/>
            <w:noWrap/>
          </w:tcPr>
          <w:p w14:paraId="45FD644D"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24FDADC6"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33004991" w14:textId="77777777" w:rsidR="00C506B2" w:rsidRPr="00EF5447" w:rsidRDefault="00C506B2" w:rsidP="00D20CAD">
            <w:pPr>
              <w:pStyle w:val="TAC"/>
              <w:rPr>
                <w:rFonts w:eastAsia="MS Mincho"/>
              </w:rPr>
            </w:pPr>
            <w:r w:rsidRPr="00EF5447">
              <w:rPr>
                <w:rFonts w:eastAsia="맑은 고딕" w:cs="Arial"/>
                <w:szCs w:val="18"/>
                <w:lang w:eastAsia="ko-KR"/>
              </w:rPr>
              <w:t>2570</w:t>
            </w:r>
          </w:p>
        </w:tc>
        <w:tc>
          <w:tcPr>
            <w:tcW w:w="752" w:type="dxa"/>
            <w:shd w:val="clear" w:color="auto" w:fill="auto"/>
          </w:tcPr>
          <w:p w14:paraId="2D1301D7"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4D3A577E" w14:textId="77777777" w:rsidR="00C506B2" w:rsidRPr="00EF5447" w:rsidRDefault="00C506B2" w:rsidP="00D20CAD">
            <w:pPr>
              <w:pStyle w:val="TAC"/>
              <w:rPr>
                <w:rFonts w:eastAsia="MS Mincho"/>
              </w:rPr>
            </w:pPr>
            <w:r w:rsidRPr="00EF5447">
              <w:rPr>
                <w:rFonts w:cs="Arial"/>
              </w:rPr>
              <w:t>N/A</w:t>
            </w:r>
          </w:p>
        </w:tc>
      </w:tr>
      <w:tr w:rsidR="00C506B2" w:rsidRPr="00EF5447" w14:paraId="70D2AF2B" w14:textId="77777777" w:rsidTr="00D20CAD">
        <w:trPr>
          <w:trHeight w:val="54"/>
          <w:jc w:val="center"/>
        </w:trPr>
        <w:tc>
          <w:tcPr>
            <w:tcW w:w="2258" w:type="dxa"/>
            <w:tcBorders>
              <w:top w:val="nil"/>
              <w:bottom w:val="nil"/>
            </w:tcBorders>
            <w:shd w:val="clear" w:color="auto" w:fill="auto"/>
          </w:tcPr>
          <w:p w14:paraId="4914DB1B" w14:textId="77777777" w:rsidR="00C506B2" w:rsidRPr="00EF5447" w:rsidRDefault="00C506B2" w:rsidP="00D20CAD">
            <w:pPr>
              <w:pStyle w:val="TAC"/>
              <w:rPr>
                <w:rFonts w:eastAsia="MS Mincho"/>
              </w:rPr>
            </w:pPr>
          </w:p>
        </w:tc>
        <w:tc>
          <w:tcPr>
            <w:tcW w:w="867" w:type="dxa"/>
            <w:shd w:val="clear" w:color="auto" w:fill="auto"/>
          </w:tcPr>
          <w:p w14:paraId="402666DC" w14:textId="77777777" w:rsidR="00C506B2" w:rsidRPr="00EF5447" w:rsidRDefault="00C506B2" w:rsidP="00D20CAD">
            <w:pPr>
              <w:pStyle w:val="TAC"/>
              <w:rPr>
                <w:rFonts w:eastAsia="MS Mincho"/>
              </w:rPr>
            </w:pPr>
            <w:r w:rsidRPr="00EF5447">
              <w:rPr>
                <w:rFonts w:eastAsia="맑은 고딕" w:cs="Arial"/>
                <w:szCs w:val="18"/>
                <w:lang w:eastAsia="ko-KR"/>
              </w:rPr>
              <w:t>n79</w:t>
            </w:r>
          </w:p>
        </w:tc>
        <w:tc>
          <w:tcPr>
            <w:tcW w:w="1066" w:type="dxa"/>
            <w:shd w:val="clear" w:color="auto" w:fill="auto"/>
            <w:noWrap/>
          </w:tcPr>
          <w:p w14:paraId="1C44EDC6" w14:textId="77777777" w:rsidR="00C506B2" w:rsidRPr="00EF5447" w:rsidRDefault="00C506B2" w:rsidP="00D20CAD">
            <w:pPr>
              <w:pStyle w:val="TAC"/>
              <w:rPr>
                <w:rFonts w:eastAsia="MS Mincho"/>
              </w:rPr>
            </w:pPr>
            <w:r w:rsidRPr="00EF5447">
              <w:rPr>
                <w:rFonts w:eastAsia="맑은 고딕" w:cs="Arial"/>
                <w:szCs w:val="18"/>
                <w:lang w:eastAsia="ko-KR"/>
              </w:rPr>
              <w:t>4420</w:t>
            </w:r>
          </w:p>
        </w:tc>
        <w:tc>
          <w:tcPr>
            <w:tcW w:w="747" w:type="dxa"/>
            <w:shd w:val="clear" w:color="auto" w:fill="auto"/>
            <w:noWrap/>
          </w:tcPr>
          <w:p w14:paraId="1B629555" w14:textId="77777777" w:rsidR="00C506B2" w:rsidRPr="00EF5447" w:rsidRDefault="00C506B2" w:rsidP="00D20CAD">
            <w:pPr>
              <w:pStyle w:val="TAC"/>
              <w:rPr>
                <w:rFonts w:eastAsia="MS Mincho"/>
              </w:rPr>
            </w:pPr>
            <w:r w:rsidRPr="00EF5447">
              <w:rPr>
                <w:rFonts w:eastAsia="맑은 고딕" w:cs="Arial"/>
                <w:szCs w:val="18"/>
                <w:lang w:eastAsia="ko-KR"/>
              </w:rPr>
              <w:t>40</w:t>
            </w:r>
          </w:p>
        </w:tc>
        <w:tc>
          <w:tcPr>
            <w:tcW w:w="1142" w:type="dxa"/>
            <w:shd w:val="clear" w:color="auto" w:fill="auto"/>
            <w:noWrap/>
          </w:tcPr>
          <w:p w14:paraId="30078D89" w14:textId="77777777" w:rsidR="00C506B2" w:rsidRPr="00EF5447" w:rsidRDefault="00C506B2" w:rsidP="00D20CAD">
            <w:pPr>
              <w:pStyle w:val="TAC"/>
              <w:rPr>
                <w:rFonts w:eastAsia="MS Mincho"/>
              </w:rPr>
            </w:pPr>
            <w:r w:rsidRPr="00EF5447">
              <w:rPr>
                <w:rFonts w:eastAsia="맑은 고딕" w:cs="Arial"/>
                <w:szCs w:val="18"/>
                <w:lang w:eastAsia="ko-KR"/>
              </w:rPr>
              <w:t>216</w:t>
            </w:r>
          </w:p>
        </w:tc>
        <w:tc>
          <w:tcPr>
            <w:tcW w:w="1299" w:type="dxa"/>
            <w:shd w:val="clear" w:color="auto" w:fill="auto"/>
            <w:noWrap/>
          </w:tcPr>
          <w:p w14:paraId="2CCD8854" w14:textId="77777777" w:rsidR="00C506B2" w:rsidRPr="00EF5447" w:rsidRDefault="00C506B2" w:rsidP="00D20CAD">
            <w:pPr>
              <w:pStyle w:val="TAC"/>
              <w:rPr>
                <w:rFonts w:eastAsia="MS Mincho"/>
              </w:rPr>
            </w:pPr>
            <w:r w:rsidRPr="00EF5447">
              <w:rPr>
                <w:rFonts w:eastAsia="맑은 고딕" w:cs="Arial"/>
                <w:szCs w:val="18"/>
                <w:lang w:eastAsia="ko-KR"/>
              </w:rPr>
              <w:t>4420</w:t>
            </w:r>
          </w:p>
        </w:tc>
        <w:tc>
          <w:tcPr>
            <w:tcW w:w="752" w:type="dxa"/>
            <w:shd w:val="clear" w:color="auto" w:fill="auto"/>
          </w:tcPr>
          <w:p w14:paraId="63F3C3E6"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19AF300A" w14:textId="77777777" w:rsidR="00C506B2" w:rsidRPr="00EF5447" w:rsidRDefault="00C506B2" w:rsidP="00D20CAD">
            <w:pPr>
              <w:pStyle w:val="TAC"/>
              <w:rPr>
                <w:rFonts w:eastAsia="MS Mincho"/>
              </w:rPr>
            </w:pPr>
            <w:r w:rsidRPr="00EF5447">
              <w:rPr>
                <w:rFonts w:cs="Arial"/>
              </w:rPr>
              <w:t>N/A</w:t>
            </w:r>
          </w:p>
        </w:tc>
      </w:tr>
      <w:tr w:rsidR="00C506B2" w:rsidRPr="00EF5447" w14:paraId="47F0B62E" w14:textId="77777777" w:rsidTr="00D20CAD">
        <w:trPr>
          <w:trHeight w:val="54"/>
          <w:jc w:val="center"/>
        </w:trPr>
        <w:tc>
          <w:tcPr>
            <w:tcW w:w="2258" w:type="dxa"/>
            <w:tcBorders>
              <w:top w:val="nil"/>
              <w:bottom w:val="single" w:sz="4" w:space="0" w:color="auto"/>
            </w:tcBorders>
            <w:shd w:val="clear" w:color="auto" w:fill="auto"/>
          </w:tcPr>
          <w:p w14:paraId="5D970605" w14:textId="77777777" w:rsidR="00C506B2" w:rsidRPr="00EF5447" w:rsidRDefault="00C506B2" w:rsidP="00D20CAD">
            <w:pPr>
              <w:pStyle w:val="TAC"/>
              <w:rPr>
                <w:rFonts w:eastAsia="MS Mincho"/>
              </w:rPr>
            </w:pPr>
          </w:p>
        </w:tc>
        <w:tc>
          <w:tcPr>
            <w:tcW w:w="867" w:type="dxa"/>
            <w:shd w:val="clear" w:color="auto" w:fill="auto"/>
          </w:tcPr>
          <w:p w14:paraId="05CEE255" w14:textId="77777777" w:rsidR="00C506B2" w:rsidRPr="00EF5447" w:rsidRDefault="00C506B2" w:rsidP="00D20CAD">
            <w:pPr>
              <w:pStyle w:val="TAC"/>
              <w:rPr>
                <w:rFonts w:eastAsia="MS Mincho"/>
              </w:rPr>
            </w:pPr>
            <w:r w:rsidRPr="00EF5447">
              <w:rPr>
                <w:rFonts w:eastAsia="맑은 고딕" w:cs="Arial"/>
                <w:szCs w:val="18"/>
                <w:lang w:eastAsia="ko-KR"/>
              </w:rPr>
              <w:t>3</w:t>
            </w:r>
          </w:p>
        </w:tc>
        <w:tc>
          <w:tcPr>
            <w:tcW w:w="1066" w:type="dxa"/>
            <w:shd w:val="clear" w:color="auto" w:fill="auto"/>
            <w:noWrap/>
          </w:tcPr>
          <w:p w14:paraId="6CCD9BA9" w14:textId="77777777" w:rsidR="00C506B2" w:rsidRPr="00EF5447" w:rsidRDefault="00C506B2" w:rsidP="00D20CAD">
            <w:pPr>
              <w:pStyle w:val="TAC"/>
              <w:rPr>
                <w:rFonts w:eastAsia="MS Mincho"/>
              </w:rPr>
            </w:pPr>
            <w:r w:rsidRPr="00EF5447">
              <w:rPr>
                <w:rFonts w:eastAsia="맑은 고딕" w:cs="Arial"/>
                <w:szCs w:val="18"/>
                <w:lang w:eastAsia="ko-KR"/>
              </w:rPr>
              <w:t>1755</w:t>
            </w:r>
          </w:p>
        </w:tc>
        <w:tc>
          <w:tcPr>
            <w:tcW w:w="747" w:type="dxa"/>
            <w:shd w:val="clear" w:color="auto" w:fill="auto"/>
            <w:noWrap/>
          </w:tcPr>
          <w:p w14:paraId="26D998DC" w14:textId="77777777" w:rsidR="00C506B2" w:rsidRPr="00EF5447" w:rsidRDefault="00C506B2" w:rsidP="00D20CAD">
            <w:pPr>
              <w:pStyle w:val="TAC"/>
              <w:rPr>
                <w:rFonts w:eastAsia="MS Mincho"/>
              </w:rPr>
            </w:pPr>
            <w:r w:rsidRPr="00EF5447">
              <w:rPr>
                <w:rFonts w:eastAsia="맑은 고딕" w:cs="Arial"/>
                <w:szCs w:val="18"/>
                <w:lang w:eastAsia="ko-KR"/>
              </w:rPr>
              <w:t>5</w:t>
            </w:r>
          </w:p>
        </w:tc>
        <w:tc>
          <w:tcPr>
            <w:tcW w:w="1142" w:type="dxa"/>
            <w:shd w:val="clear" w:color="auto" w:fill="auto"/>
            <w:noWrap/>
          </w:tcPr>
          <w:p w14:paraId="04C9EA25" w14:textId="77777777" w:rsidR="00C506B2" w:rsidRPr="00EF5447" w:rsidRDefault="00C506B2" w:rsidP="00D20CAD">
            <w:pPr>
              <w:pStyle w:val="TAC"/>
              <w:rPr>
                <w:rFonts w:eastAsia="MS Mincho"/>
              </w:rPr>
            </w:pPr>
            <w:r w:rsidRPr="00EF5447">
              <w:rPr>
                <w:rFonts w:eastAsia="맑은 고딕" w:cs="Arial"/>
                <w:szCs w:val="18"/>
                <w:lang w:eastAsia="ko-KR"/>
              </w:rPr>
              <w:t>25</w:t>
            </w:r>
          </w:p>
        </w:tc>
        <w:tc>
          <w:tcPr>
            <w:tcW w:w="1299" w:type="dxa"/>
            <w:shd w:val="clear" w:color="auto" w:fill="auto"/>
            <w:noWrap/>
          </w:tcPr>
          <w:p w14:paraId="51284616" w14:textId="77777777" w:rsidR="00C506B2" w:rsidRPr="00EF5447" w:rsidRDefault="00C506B2" w:rsidP="00D20CAD">
            <w:pPr>
              <w:pStyle w:val="TAC"/>
              <w:rPr>
                <w:rFonts w:eastAsia="MS Mincho"/>
              </w:rPr>
            </w:pPr>
            <w:r w:rsidRPr="00EF5447">
              <w:rPr>
                <w:rFonts w:eastAsia="맑은 고딕" w:cs="Arial"/>
                <w:szCs w:val="18"/>
                <w:lang w:eastAsia="ko-KR"/>
              </w:rPr>
              <w:t>1850</w:t>
            </w:r>
          </w:p>
        </w:tc>
        <w:tc>
          <w:tcPr>
            <w:tcW w:w="752" w:type="dxa"/>
            <w:shd w:val="clear" w:color="auto" w:fill="auto"/>
          </w:tcPr>
          <w:p w14:paraId="1115A01F" w14:textId="77777777" w:rsidR="00C506B2" w:rsidRPr="00EF5447" w:rsidRDefault="00C506B2" w:rsidP="00D20CAD">
            <w:pPr>
              <w:pStyle w:val="TAC"/>
              <w:rPr>
                <w:rFonts w:eastAsia="MS Mincho"/>
              </w:rPr>
            </w:pPr>
            <w:r w:rsidRPr="00EF5447">
              <w:rPr>
                <w:rFonts w:cs="Arial"/>
                <w:lang w:eastAsia="zh-CN"/>
              </w:rPr>
              <w:t>29.4</w:t>
            </w:r>
          </w:p>
        </w:tc>
        <w:tc>
          <w:tcPr>
            <w:tcW w:w="1248" w:type="dxa"/>
            <w:shd w:val="clear" w:color="auto" w:fill="auto"/>
          </w:tcPr>
          <w:p w14:paraId="05AC8ED8" w14:textId="77777777" w:rsidR="00C506B2" w:rsidRPr="00EF5447" w:rsidRDefault="00C506B2" w:rsidP="00D20CAD">
            <w:pPr>
              <w:pStyle w:val="TAC"/>
              <w:rPr>
                <w:rFonts w:cs="Arial"/>
                <w:lang w:eastAsia="zh-CN"/>
              </w:rPr>
            </w:pPr>
            <w:r w:rsidRPr="00EF5447">
              <w:rPr>
                <w:rFonts w:cs="Arial"/>
                <w:lang w:eastAsia="zh-CN"/>
              </w:rPr>
              <w:t>IMD2</w:t>
            </w:r>
          </w:p>
        </w:tc>
      </w:tr>
      <w:tr w:rsidR="00C506B2" w:rsidRPr="00EF5447" w14:paraId="43430AD7" w14:textId="77777777" w:rsidTr="00D20CAD">
        <w:trPr>
          <w:trHeight w:val="54"/>
          <w:jc w:val="center"/>
        </w:trPr>
        <w:tc>
          <w:tcPr>
            <w:tcW w:w="2258" w:type="dxa"/>
            <w:tcBorders>
              <w:top w:val="nil"/>
              <w:bottom w:val="nil"/>
            </w:tcBorders>
            <w:shd w:val="clear" w:color="auto" w:fill="auto"/>
          </w:tcPr>
          <w:p w14:paraId="7889E803" w14:textId="77777777" w:rsidR="00C506B2" w:rsidRPr="00EF5447" w:rsidRDefault="00C506B2" w:rsidP="00D20CAD">
            <w:pPr>
              <w:pStyle w:val="TAC"/>
              <w:rPr>
                <w:rFonts w:eastAsia="MS Mincho"/>
              </w:rPr>
            </w:pPr>
            <w:r w:rsidRPr="00EF5447">
              <w:rPr>
                <w:lang w:eastAsia="ja-JP"/>
              </w:rPr>
              <w:t>DC_4A-7A_n28A</w:t>
            </w:r>
          </w:p>
        </w:tc>
        <w:tc>
          <w:tcPr>
            <w:tcW w:w="867" w:type="dxa"/>
            <w:shd w:val="clear" w:color="auto" w:fill="auto"/>
          </w:tcPr>
          <w:p w14:paraId="5D96AB1B" w14:textId="77777777" w:rsidR="00C506B2" w:rsidRPr="00EF5447" w:rsidRDefault="00C506B2" w:rsidP="00D20CAD">
            <w:pPr>
              <w:pStyle w:val="TAC"/>
              <w:rPr>
                <w:rFonts w:eastAsia="맑은 고딕"/>
                <w:szCs w:val="18"/>
                <w:lang w:eastAsia="ko-KR"/>
              </w:rPr>
            </w:pPr>
            <w:r w:rsidRPr="00EF5447">
              <w:rPr>
                <w:lang w:eastAsia="ja-JP"/>
              </w:rPr>
              <w:t>4</w:t>
            </w:r>
          </w:p>
        </w:tc>
        <w:tc>
          <w:tcPr>
            <w:tcW w:w="1066" w:type="dxa"/>
            <w:shd w:val="clear" w:color="auto" w:fill="auto"/>
            <w:noWrap/>
          </w:tcPr>
          <w:p w14:paraId="782F19ED" w14:textId="77777777" w:rsidR="00C506B2" w:rsidRPr="00EF5447" w:rsidRDefault="00C506B2" w:rsidP="00D20CAD">
            <w:pPr>
              <w:pStyle w:val="TAC"/>
              <w:rPr>
                <w:rFonts w:eastAsia="맑은 고딕"/>
                <w:szCs w:val="18"/>
                <w:lang w:eastAsia="ko-KR"/>
              </w:rPr>
            </w:pPr>
            <w:r w:rsidRPr="00EF5447">
              <w:t>1715</w:t>
            </w:r>
          </w:p>
        </w:tc>
        <w:tc>
          <w:tcPr>
            <w:tcW w:w="747" w:type="dxa"/>
            <w:shd w:val="clear" w:color="auto" w:fill="auto"/>
            <w:noWrap/>
          </w:tcPr>
          <w:p w14:paraId="42028140"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75253A4E"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303ABC2C" w14:textId="77777777" w:rsidR="00C506B2" w:rsidRPr="00EF5447" w:rsidRDefault="00C506B2" w:rsidP="00D20CAD">
            <w:pPr>
              <w:pStyle w:val="TAC"/>
              <w:rPr>
                <w:rFonts w:eastAsia="맑은 고딕"/>
                <w:szCs w:val="18"/>
                <w:lang w:eastAsia="ko-KR"/>
              </w:rPr>
            </w:pPr>
            <w:r w:rsidRPr="00EF5447">
              <w:t>2115</w:t>
            </w:r>
          </w:p>
        </w:tc>
        <w:tc>
          <w:tcPr>
            <w:tcW w:w="752" w:type="dxa"/>
            <w:shd w:val="clear" w:color="auto" w:fill="auto"/>
          </w:tcPr>
          <w:p w14:paraId="5851A4F2"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F31C443" w14:textId="77777777" w:rsidR="00C506B2" w:rsidRPr="00EF5447" w:rsidRDefault="00C506B2" w:rsidP="00D20CAD">
            <w:pPr>
              <w:pStyle w:val="TAC"/>
              <w:rPr>
                <w:lang w:eastAsia="zh-CN"/>
              </w:rPr>
            </w:pPr>
            <w:r w:rsidRPr="00EF5447">
              <w:t>N/A</w:t>
            </w:r>
          </w:p>
        </w:tc>
      </w:tr>
      <w:tr w:rsidR="00C506B2" w:rsidRPr="00EF5447" w14:paraId="1B5D4994" w14:textId="77777777" w:rsidTr="00D20CAD">
        <w:trPr>
          <w:trHeight w:val="54"/>
          <w:jc w:val="center"/>
        </w:trPr>
        <w:tc>
          <w:tcPr>
            <w:tcW w:w="2258" w:type="dxa"/>
            <w:tcBorders>
              <w:top w:val="nil"/>
              <w:bottom w:val="nil"/>
            </w:tcBorders>
            <w:shd w:val="clear" w:color="auto" w:fill="auto"/>
          </w:tcPr>
          <w:p w14:paraId="7E03C566" w14:textId="77777777" w:rsidR="00C506B2" w:rsidRPr="00EF5447" w:rsidRDefault="00C506B2" w:rsidP="00D20CAD">
            <w:pPr>
              <w:pStyle w:val="TAC"/>
              <w:rPr>
                <w:rFonts w:eastAsia="MS Mincho"/>
              </w:rPr>
            </w:pPr>
          </w:p>
        </w:tc>
        <w:tc>
          <w:tcPr>
            <w:tcW w:w="867" w:type="dxa"/>
            <w:shd w:val="clear" w:color="auto" w:fill="auto"/>
          </w:tcPr>
          <w:p w14:paraId="71B8DE73" w14:textId="77777777" w:rsidR="00C506B2" w:rsidRPr="00EF5447" w:rsidRDefault="00C506B2" w:rsidP="00D20CAD">
            <w:pPr>
              <w:pStyle w:val="TAC"/>
              <w:rPr>
                <w:rFonts w:eastAsia="맑은 고딕"/>
                <w:szCs w:val="18"/>
                <w:lang w:eastAsia="ko-KR"/>
              </w:rPr>
            </w:pPr>
            <w:r w:rsidRPr="00EF5447">
              <w:rPr>
                <w:lang w:eastAsia="ja-JP"/>
              </w:rPr>
              <w:t>7</w:t>
            </w:r>
          </w:p>
        </w:tc>
        <w:tc>
          <w:tcPr>
            <w:tcW w:w="1066" w:type="dxa"/>
            <w:shd w:val="clear" w:color="auto" w:fill="auto"/>
            <w:noWrap/>
          </w:tcPr>
          <w:p w14:paraId="5C3AE07B" w14:textId="77777777" w:rsidR="00C506B2" w:rsidRPr="00EF5447" w:rsidRDefault="00C506B2" w:rsidP="00D20CAD">
            <w:pPr>
              <w:pStyle w:val="TAC"/>
              <w:rPr>
                <w:rFonts w:eastAsia="맑은 고딕"/>
                <w:szCs w:val="18"/>
                <w:lang w:eastAsia="ko-KR"/>
              </w:rPr>
            </w:pPr>
            <w:r w:rsidRPr="00EF5447">
              <w:t>2565</w:t>
            </w:r>
          </w:p>
        </w:tc>
        <w:tc>
          <w:tcPr>
            <w:tcW w:w="747" w:type="dxa"/>
            <w:shd w:val="clear" w:color="auto" w:fill="auto"/>
            <w:noWrap/>
          </w:tcPr>
          <w:p w14:paraId="59C2AE84"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1CADE402"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5610E356" w14:textId="77777777" w:rsidR="00C506B2" w:rsidRPr="00EF5447" w:rsidRDefault="00C506B2" w:rsidP="00D20CAD">
            <w:pPr>
              <w:pStyle w:val="TAC"/>
              <w:rPr>
                <w:rFonts w:eastAsia="맑은 고딕"/>
                <w:szCs w:val="18"/>
                <w:lang w:eastAsia="ko-KR"/>
              </w:rPr>
            </w:pPr>
            <w:r w:rsidRPr="00EF5447">
              <w:t>2685</w:t>
            </w:r>
          </w:p>
        </w:tc>
        <w:tc>
          <w:tcPr>
            <w:tcW w:w="752" w:type="dxa"/>
            <w:shd w:val="clear" w:color="auto" w:fill="auto"/>
          </w:tcPr>
          <w:p w14:paraId="60EE4670" w14:textId="77777777" w:rsidR="00C506B2" w:rsidRPr="00EF5447" w:rsidRDefault="00C506B2" w:rsidP="00D20CAD">
            <w:pPr>
              <w:pStyle w:val="TAC"/>
              <w:rPr>
                <w:lang w:eastAsia="zh-CN"/>
              </w:rPr>
            </w:pPr>
            <w:r w:rsidRPr="00EF5447">
              <w:rPr>
                <w:lang w:eastAsia="ja-JP"/>
              </w:rPr>
              <w:t>18.0</w:t>
            </w:r>
          </w:p>
        </w:tc>
        <w:tc>
          <w:tcPr>
            <w:tcW w:w="1248" w:type="dxa"/>
            <w:shd w:val="clear" w:color="auto" w:fill="auto"/>
          </w:tcPr>
          <w:p w14:paraId="30111B9E" w14:textId="77777777" w:rsidR="00C506B2" w:rsidRPr="00EF5447" w:rsidRDefault="00C506B2" w:rsidP="00D20CAD">
            <w:pPr>
              <w:pStyle w:val="TAC"/>
              <w:rPr>
                <w:lang w:eastAsia="zh-CN"/>
              </w:rPr>
            </w:pPr>
            <w:r w:rsidRPr="00EF5447">
              <w:t>IMD3</w:t>
            </w:r>
          </w:p>
        </w:tc>
      </w:tr>
      <w:tr w:rsidR="00C506B2" w:rsidRPr="00EF5447" w14:paraId="0990EF07" w14:textId="77777777" w:rsidTr="00D20CAD">
        <w:trPr>
          <w:trHeight w:val="54"/>
          <w:jc w:val="center"/>
        </w:trPr>
        <w:tc>
          <w:tcPr>
            <w:tcW w:w="2258" w:type="dxa"/>
            <w:tcBorders>
              <w:top w:val="nil"/>
              <w:bottom w:val="single" w:sz="4" w:space="0" w:color="auto"/>
            </w:tcBorders>
            <w:shd w:val="clear" w:color="auto" w:fill="auto"/>
          </w:tcPr>
          <w:p w14:paraId="64DC69B0" w14:textId="77777777" w:rsidR="00C506B2" w:rsidRPr="00EF5447" w:rsidRDefault="00C506B2" w:rsidP="00D20CAD">
            <w:pPr>
              <w:pStyle w:val="TAC"/>
              <w:rPr>
                <w:rFonts w:eastAsia="MS Mincho"/>
              </w:rPr>
            </w:pPr>
          </w:p>
        </w:tc>
        <w:tc>
          <w:tcPr>
            <w:tcW w:w="867" w:type="dxa"/>
            <w:shd w:val="clear" w:color="auto" w:fill="auto"/>
          </w:tcPr>
          <w:p w14:paraId="76CF643E" w14:textId="77777777" w:rsidR="00C506B2" w:rsidRPr="00EF5447" w:rsidRDefault="00C506B2" w:rsidP="00D20CAD">
            <w:pPr>
              <w:pStyle w:val="TAC"/>
              <w:rPr>
                <w:rFonts w:eastAsia="맑은 고딕"/>
                <w:szCs w:val="18"/>
                <w:lang w:eastAsia="ko-KR"/>
              </w:rPr>
            </w:pPr>
            <w:r w:rsidRPr="00EF5447">
              <w:rPr>
                <w:lang w:eastAsia="ja-JP"/>
              </w:rPr>
              <w:t>n28</w:t>
            </w:r>
          </w:p>
        </w:tc>
        <w:tc>
          <w:tcPr>
            <w:tcW w:w="1066" w:type="dxa"/>
            <w:shd w:val="clear" w:color="auto" w:fill="auto"/>
            <w:noWrap/>
          </w:tcPr>
          <w:p w14:paraId="0D45A087" w14:textId="77777777" w:rsidR="00C506B2" w:rsidRPr="00EF5447" w:rsidRDefault="00C506B2" w:rsidP="00D20CAD">
            <w:pPr>
              <w:pStyle w:val="TAC"/>
              <w:rPr>
                <w:rFonts w:eastAsia="맑은 고딕"/>
                <w:szCs w:val="18"/>
                <w:lang w:eastAsia="ko-KR"/>
              </w:rPr>
            </w:pPr>
            <w:r w:rsidRPr="00EF5447">
              <w:t>745</w:t>
            </w:r>
          </w:p>
        </w:tc>
        <w:tc>
          <w:tcPr>
            <w:tcW w:w="747" w:type="dxa"/>
            <w:shd w:val="clear" w:color="auto" w:fill="auto"/>
            <w:noWrap/>
          </w:tcPr>
          <w:p w14:paraId="432C1437"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D104C2A"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454693FD" w14:textId="77777777" w:rsidR="00C506B2" w:rsidRPr="00EF5447" w:rsidRDefault="00C506B2" w:rsidP="00D20CAD">
            <w:pPr>
              <w:pStyle w:val="TAC"/>
              <w:rPr>
                <w:rFonts w:eastAsia="맑은 고딕"/>
                <w:szCs w:val="18"/>
                <w:lang w:eastAsia="ko-KR"/>
              </w:rPr>
            </w:pPr>
            <w:r w:rsidRPr="00EF5447">
              <w:t>800</w:t>
            </w:r>
          </w:p>
        </w:tc>
        <w:tc>
          <w:tcPr>
            <w:tcW w:w="752" w:type="dxa"/>
            <w:shd w:val="clear" w:color="auto" w:fill="auto"/>
          </w:tcPr>
          <w:p w14:paraId="3FA83B9C"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34039C53" w14:textId="77777777" w:rsidR="00C506B2" w:rsidRPr="00EF5447" w:rsidRDefault="00C506B2" w:rsidP="00D20CAD">
            <w:pPr>
              <w:pStyle w:val="TAC"/>
              <w:rPr>
                <w:lang w:eastAsia="zh-CN"/>
              </w:rPr>
            </w:pPr>
            <w:r w:rsidRPr="00EF5447">
              <w:t>N/A</w:t>
            </w:r>
          </w:p>
        </w:tc>
      </w:tr>
      <w:tr w:rsidR="00C506B2" w:rsidRPr="00EF5447" w14:paraId="0385F97D" w14:textId="77777777" w:rsidTr="00D20CAD">
        <w:trPr>
          <w:trHeight w:val="54"/>
          <w:jc w:val="center"/>
        </w:trPr>
        <w:tc>
          <w:tcPr>
            <w:tcW w:w="2258" w:type="dxa"/>
            <w:tcBorders>
              <w:top w:val="nil"/>
              <w:bottom w:val="nil"/>
            </w:tcBorders>
            <w:shd w:val="clear" w:color="auto" w:fill="auto"/>
          </w:tcPr>
          <w:p w14:paraId="182E8EFA" w14:textId="77777777" w:rsidR="00C506B2" w:rsidRPr="00EF5447" w:rsidRDefault="00C506B2" w:rsidP="00D20CAD">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D2FBF79" w14:textId="77777777" w:rsidR="00C506B2" w:rsidRPr="00EF5447" w:rsidRDefault="00C506B2" w:rsidP="00D20CAD">
            <w:pPr>
              <w:pStyle w:val="TAC"/>
              <w:rPr>
                <w:lang w:eastAsia="ja-JP"/>
              </w:rPr>
            </w:pPr>
            <w:r>
              <w:rPr>
                <w:color w:val="000000"/>
                <w:lang w:val="x-none" w:eastAsia="zh-CN"/>
              </w:rPr>
              <w:t>5</w:t>
            </w:r>
          </w:p>
        </w:tc>
        <w:tc>
          <w:tcPr>
            <w:tcW w:w="1066" w:type="dxa"/>
            <w:shd w:val="clear" w:color="auto" w:fill="auto"/>
            <w:noWrap/>
          </w:tcPr>
          <w:p w14:paraId="3BD156B4" w14:textId="77777777" w:rsidR="00C506B2" w:rsidRPr="00EF5447" w:rsidRDefault="00C506B2" w:rsidP="00D20CAD">
            <w:pPr>
              <w:pStyle w:val="TAC"/>
            </w:pPr>
            <w:r>
              <w:rPr>
                <w:rFonts w:eastAsia="맑은 고딕"/>
                <w:szCs w:val="18"/>
                <w:lang w:val="x-none" w:eastAsia="ko-KR"/>
              </w:rPr>
              <w:t>829</w:t>
            </w:r>
          </w:p>
        </w:tc>
        <w:tc>
          <w:tcPr>
            <w:tcW w:w="747" w:type="dxa"/>
            <w:shd w:val="clear" w:color="auto" w:fill="auto"/>
            <w:noWrap/>
          </w:tcPr>
          <w:p w14:paraId="68F817BF" w14:textId="77777777" w:rsidR="00C506B2" w:rsidRPr="00EF5447" w:rsidRDefault="00C506B2" w:rsidP="00D20CAD">
            <w:pPr>
              <w:pStyle w:val="TAC"/>
            </w:pPr>
            <w:r>
              <w:rPr>
                <w:rFonts w:eastAsia="맑은 고딕"/>
                <w:szCs w:val="18"/>
                <w:lang w:val="x-none" w:eastAsia="ko-KR"/>
              </w:rPr>
              <w:t>5</w:t>
            </w:r>
          </w:p>
        </w:tc>
        <w:tc>
          <w:tcPr>
            <w:tcW w:w="1142" w:type="dxa"/>
            <w:shd w:val="clear" w:color="auto" w:fill="auto"/>
            <w:noWrap/>
          </w:tcPr>
          <w:p w14:paraId="10B3EADB" w14:textId="77777777" w:rsidR="00C506B2" w:rsidRPr="00EF5447" w:rsidRDefault="00C506B2" w:rsidP="00D20CAD">
            <w:pPr>
              <w:pStyle w:val="TAC"/>
            </w:pPr>
            <w:r>
              <w:rPr>
                <w:rFonts w:eastAsia="맑은 고딕"/>
                <w:szCs w:val="18"/>
                <w:lang w:val="x-none" w:eastAsia="ko-KR"/>
              </w:rPr>
              <w:t>25</w:t>
            </w:r>
          </w:p>
        </w:tc>
        <w:tc>
          <w:tcPr>
            <w:tcW w:w="1299" w:type="dxa"/>
            <w:shd w:val="clear" w:color="auto" w:fill="auto"/>
            <w:noWrap/>
          </w:tcPr>
          <w:p w14:paraId="61459FAF" w14:textId="77777777" w:rsidR="00C506B2" w:rsidRPr="00EF5447" w:rsidRDefault="00C506B2" w:rsidP="00D20CAD">
            <w:pPr>
              <w:pStyle w:val="TAC"/>
            </w:pPr>
            <w:r>
              <w:rPr>
                <w:rFonts w:eastAsia="맑은 고딕"/>
                <w:szCs w:val="18"/>
                <w:lang w:val="x-none" w:eastAsia="ko-KR"/>
              </w:rPr>
              <w:t>874</w:t>
            </w:r>
          </w:p>
        </w:tc>
        <w:tc>
          <w:tcPr>
            <w:tcW w:w="752" w:type="dxa"/>
            <w:shd w:val="clear" w:color="auto" w:fill="auto"/>
          </w:tcPr>
          <w:p w14:paraId="470BEB65" w14:textId="77777777" w:rsidR="00C506B2" w:rsidRPr="00EF5447" w:rsidRDefault="00C506B2" w:rsidP="00D20CAD">
            <w:pPr>
              <w:pStyle w:val="TAC"/>
              <w:rPr>
                <w:lang w:eastAsia="ja-JP"/>
              </w:rPr>
            </w:pPr>
            <w:r>
              <w:rPr>
                <w:rFonts w:eastAsia="맑은 고딕"/>
                <w:szCs w:val="18"/>
                <w:lang w:val="x-none" w:eastAsia="ko-KR"/>
              </w:rPr>
              <w:t>N/A</w:t>
            </w:r>
          </w:p>
        </w:tc>
        <w:tc>
          <w:tcPr>
            <w:tcW w:w="1248" w:type="dxa"/>
            <w:shd w:val="clear" w:color="auto" w:fill="auto"/>
          </w:tcPr>
          <w:p w14:paraId="2F524DF8" w14:textId="77777777" w:rsidR="00C506B2" w:rsidRPr="00EF5447" w:rsidRDefault="00C506B2" w:rsidP="00D20CAD">
            <w:pPr>
              <w:pStyle w:val="TAC"/>
            </w:pPr>
            <w:r>
              <w:rPr>
                <w:rFonts w:eastAsia="맑은 고딕"/>
                <w:szCs w:val="18"/>
                <w:lang w:val="x-none" w:eastAsia="ko-KR"/>
              </w:rPr>
              <w:t>N/A</w:t>
            </w:r>
          </w:p>
        </w:tc>
      </w:tr>
      <w:tr w:rsidR="00C506B2" w:rsidRPr="00EF5447" w14:paraId="4BBEFF81" w14:textId="77777777" w:rsidTr="00D20CAD">
        <w:trPr>
          <w:trHeight w:val="54"/>
          <w:jc w:val="center"/>
        </w:trPr>
        <w:tc>
          <w:tcPr>
            <w:tcW w:w="2258" w:type="dxa"/>
            <w:tcBorders>
              <w:top w:val="nil"/>
              <w:bottom w:val="nil"/>
            </w:tcBorders>
            <w:shd w:val="clear" w:color="auto" w:fill="auto"/>
            <w:vAlign w:val="center"/>
          </w:tcPr>
          <w:p w14:paraId="45C0F472" w14:textId="77777777" w:rsidR="00C506B2" w:rsidRPr="00EF5447" w:rsidRDefault="00C506B2" w:rsidP="00D20CAD">
            <w:pPr>
              <w:pStyle w:val="TAC"/>
              <w:rPr>
                <w:rFonts w:eastAsia="MS Mincho"/>
              </w:rPr>
            </w:pPr>
          </w:p>
        </w:tc>
        <w:tc>
          <w:tcPr>
            <w:tcW w:w="867" w:type="dxa"/>
            <w:shd w:val="clear" w:color="auto" w:fill="auto"/>
          </w:tcPr>
          <w:p w14:paraId="166E908F" w14:textId="77777777" w:rsidR="00C506B2" w:rsidRPr="00EF5447" w:rsidRDefault="00C506B2" w:rsidP="00D20CAD">
            <w:pPr>
              <w:pStyle w:val="TAC"/>
              <w:rPr>
                <w:lang w:eastAsia="ja-JP"/>
              </w:rPr>
            </w:pPr>
            <w:r>
              <w:rPr>
                <w:color w:val="000000"/>
              </w:rPr>
              <w:t>n1</w:t>
            </w:r>
          </w:p>
        </w:tc>
        <w:tc>
          <w:tcPr>
            <w:tcW w:w="1066" w:type="dxa"/>
            <w:shd w:val="clear" w:color="auto" w:fill="auto"/>
            <w:noWrap/>
          </w:tcPr>
          <w:p w14:paraId="2AAC7AF1" w14:textId="77777777" w:rsidR="00C506B2" w:rsidRPr="00EF5447" w:rsidRDefault="00C506B2" w:rsidP="00D20CAD">
            <w:pPr>
              <w:pStyle w:val="TAC"/>
            </w:pPr>
            <w:r>
              <w:rPr>
                <w:rFonts w:eastAsia="맑은 고딕"/>
                <w:szCs w:val="18"/>
                <w:lang w:val="x-none" w:eastAsia="ko-KR"/>
              </w:rPr>
              <w:t>1932</w:t>
            </w:r>
          </w:p>
        </w:tc>
        <w:tc>
          <w:tcPr>
            <w:tcW w:w="747" w:type="dxa"/>
            <w:shd w:val="clear" w:color="auto" w:fill="auto"/>
            <w:noWrap/>
          </w:tcPr>
          <w:p w14:paraId="35F543D9" w14:textId="77777777" w:rsidR="00C506B2" w:rsidRPr="00EF5447" w:rsidRDefault="00C506B2" w:rsidP="00D20CAD">
            <w:pPr>
              <w:pStyle w:val="TAC"/>
            </w:pPr>
            <w:r>
              <w:rPr>
                <w:rFonts w:eastAsia="맑은 고딕"/>
                <w:szCs w:val="18"/>
                <w:lang w:val="x-none" w:eastAsia="ko-KR"/>
              </w:rPr>
              <w:t>5</w:t>
            </w:r>
          </w:p>
        </w:tc>
        <w:tc>
          <w:tcPr>
            <w:tcW w:w="1142" w:type="dxa"/>
            <w:shd w:val="clear" w:color="auto" w:fill="auto"/>
            <w:noWrap/>
          </w:tcPr>
          <w:p w14:paraId="1D389C93" w14:textId="77777777" w:rsidR="00C506B2" w:rsidRPr="00EF5447" w:rsidRDefault="00C506B2" w:rsidP="00D20CAD">
            <w:pPr>
              <w:pStyle w:val="TAC"/>
            </w:pPr>
            <w:r>
              <w:rPr>
                <w:rFonts w:eastAsia="맑은 고딕"/>
                <w:szCs w:val="18"/>
                <w:lang w:val="x-none" w:eastAsia="ko-KR"/>
              </w:rPr>
              <w:t>25</w:t>
            </w:r>
          </w:p>
        </w:tc>
        <w:tc>
          <w:tcPr>
            <w:tcW w:w="1299" w:type="dxa"/>
            <w:shd w:val="clear" w:color="auto" w:fill="auto"/>
            <w:noWrap/>
          </w:tcPr>
          <w:p w14:paraId="1FDB647C" w14:textId="77777777" w:rsidR="00C506B2" w:rsidRPr="00EF5447" w:rsidRDefault="00C506B2" w:rsidP="00D20CAD">
            <w:pPr>
              <w:pStyle w:val="TAC"/>
            </w:pPr>
            <w:r>
              <w:rPr>
                <w:rFonts w:eastAsia="맑은 고딕"/>
                <w:szCs w:val="18"/>
                <w:lang w:val="x-none" w:eastAsia="ko-KR"/>
              </w:rPr>
              <w:t>2122</w:t>
            </w:r>
          </w:p>
        </w:tc>
        <w:tc>
          <w:tcPr>
            <w:tcW w:w="752" w:type="dxa"/>
            <w:shd w:val="clear" w:color="auto" w:fill="auto"/>
          </w:tcPr>
          <w:p w14:paraId="3EAA9B8D" w14:textId="77777777" w:rsidR="00C506B2" w:rsidRPr="00EF5447" w:rsidRDefault="00C506B2" w:rsidP="00D20CAD">
            <w:pPr>
              <w:pStyle w:val="TAC"/>
              <w:rPr>
                <w:lang w:eastAsia="ja-JP"/>
              </w:rPr>
            </w:pPr>
            <w:r>
              <w:rPr>
                <w:rFonts w:eastAsia="맑은 고딕"/>
                <w:szCs w:val="18"/>
                <w:lang w:val="x-none" w:eastAsia="ko-KR"/>
              </w:rPr>
              <w:t>18.1</w:t>
            </w:r>
          </w:p>
        </w:tc>
        <w:tc>
          <w:tcPr>
            <w:tcW w:w="1248" w:type="dxa"/>
            <w:shd w:val="clear" w:color="auto" w:fill="auto"/>
          </w:tcPr>
          <w:p w14:paraId="321E3409" w14:textId="77777777" w:rsidR="00C506B2" w:rsidRPr="00EF5447" w:rsidRDefault="00C506B2" w:rsidP="00D20CAD">
            <w:pPr>
              <w:pStyle w:val="TAC"/>
            </w:pPr>
            <w:r>
              <w:rPr>
                <w:rFonts w:eastAsia="맑은 고딕"/>
                <w:szCs w:val="18"/>
                <w:lang w:val="x-none" w:eastAsia="ko-KR"/>
              </w:rPr>
              <w:t>IMD3</w:t>
            </w:r>
          </w:p>
        </w:tc>
      </w:tr>
      <w:tr w:rsidR="00C506B2" w:rsidRPr="00EF5447" w14:paraId="4E7466CF" w14:textId="77777777" w:rsidTr="00D20CAD">
        <w:trPr>
          <w:trHeight w:val="54"/>
          <w:jc w:val="center"/>
        </w:trPr>
        <w:tc>
          <w:tcPr>
            <w:tcW w:w="2258" w:type="dxa"/>
            <w:tcBorders>
              <w:top w:val="nil"/>
              <w:bottom w:val="nil"/>
            </w:tcBorders>
            <w:shd w:val="clear" w:color="auto" w:fill="auto"/>
            <w:vAlign w:val="center"/>
          </w:tcPr>
          <w:p w14:paraId="795CE794" w14:textId="77777777" w:rsidR="00C506B2" w:rsidRPr="00EF5447" w:rsidRDefault="00C506B2" w:rsidP="00D20CAD">
            <w:pPr>
              <w:pStyle w:val="TAC"/>
              <w:rPr>
                <w:rFonts w:eastAsia="MS Mincho"/>
              </w:rPr>
            </w:pPr>
          </w:p>
        </w:tc>
        <w:tc>
          <w:tcPr>
            <w:tcW w:w="867" w:type="dxa"/>
            <w:shd w:val="clear" w:color="auto" w:fill="auto"/>
          </w:tcPr>
          <w:p w14:paraId="7C2D124C" w14:textId="77777777" w:rsidR="00C506B2" w:rsidRPr="00EF5447" w:rsidRDefault="00C506B2" w:rsidP="00D20CAD">
            <w:pPr>
              <w:pStyle w:val="TAC"/>
              <w:rPr>
                <w:lang w:eastAsia="ja-JP"/>
              </w:rPr>
            </w:pPr>
            <w:r>
              <w:rPr>
                <w:color w:val="000000"/>
              </w:rPr>
              <w:t>n78</w:t>
            </w:r>
          </w:p>
        </w:tc>
        <w:tc>
          <w:tcPr>
            <w:tcW w:w="1066" w:type="dxa"/>
            <w:shd w:val="clear" w:color="auto" w:fill="auto"/>
            <w:noWrap/>
          </w:tcPr>
          <w:p w14:paraId="6823DF6C" w14:textId="77777777" w:rsidR="00C506B2" w:rsidRPr="00EF5447" w:rsidRDefault="00C506B2" w:rsidP="00D20CAD">
            <w:pPr>
              <w:pStyle w:val="TAC"/>
            </w:pPr>
            <w:r>
              <w:rPr>
                <w:rFonts w:eastAsia="맑은 고딕"/>
                <w:szCs w:val="18"/>
                <w:lang w:val="x-none" w:eastAsia="ko-KR"/>
              </w:rPr>
              <w:t>3780</w:t>
            </w:r>
          </w:p>
        </w:tc>
        <w:tc>
          <w:tcPr>
            <w:tcW w:w="747" w:type="dxa"/>
            <w:shd w:val="clear" w:color="auto" w:fill="auto"/>
            <w:noWrap/>
          </w:tcPr>
          <w:p w14:paraId="433F2F24" w14:textId="77777777" w:rsidR="00C506B2" w:rsidRPr="00EF5447" w:rsidRDefault="00C506B2" w:rsidP="00D20CAD">
            <w:pPr>
              <w:pStyle w:val="TAC"/>
            </w:pPr>
            <w:r>
              <w:rPr>
                <w:rFonts w:eastAsia="맑은 고딕"/>
                <w:szCs w:val="18"/>
                <w:lang w:val="x-none" w:eastAsia="ko-KR"/>
              </w:rPr>
              <w:t>10</w:t>
            </w:r>
          </w:p>
        </w:tc>
        <w:tc>
          <w:tcPr>
            <w:tcW w:w="1142" w:type="dxa"/>
            <w:shd w:val="clear" w:color="auto" w:fill="auto"/>
            <w:noWrap/>
          </w:tcPr>
          <w:p w14:paraId="6A004A0C" w14:textId="77777777" w:rsidR="00C506B2" w:rsidRPr="00EF5447" w:rsidRDefault="00C506B2" w:rsidP="00D20CAD">
            <w:pPr>
              <w:pStyle w:val="TAC"/>
            </w:pPr>
            <w:r>
              <w:rPr>
                <w:rFonts w:eastAsia="맑은 고딕"/>
                <w:szCs w:val="18"/>
                <w:lang w:val="x-none" w:eastAsia="ko-KR"/>
              </w:rPr>
              <w:t>50</w:t>
            </w:r>
          </w:p>
        </w:tc>
        <w:tc>
          <w:tcPr>
            <w:tcW w:w="1299" w:type="dxa"/>
            <w:shd w:val="clear" w:color="auto" w:fill="auto"/>
            <w:noWrap/>
          </w:tcPr>
          <w:p w14:paraId="2825A3A0" w14:textId="77777777" w:rsidR="00C506B2" w:rsidRPr="00EF5447" w:rsidRDefault="00C506B2" w:rsidP="00D20CAD">
            <w:pPr>
              <w:pStyle w:val="TAC"/>
            </w:pPr>
            <w:r>
              <w:rPr>
                <w:rFonts w:eastAsia="맑은 고딕"/>
                <w:szCs w:val="18"/>
                <w:lang w:val="x-none" w:eastAsia="ko-KR"/>
              </w:rPr>
              <w:t>3780</w:t>
            </w:r>
          </w:p>
        </w:tc>
        <w:tc>
          <w:tcPr>
            <w:tcW w:w="752" w:type="dxa"/>
            <w:shd w:val="clear" w:color="auto" w:fill="auto"/>
          </w:tcPr>
          <w:p w14:paraId="4702EEDE" w14:textId="77777777" w:rsidR="00C506B2" w:rsidRPr="00EF5447" w:rsidRDefault="00C506B2" w:rsidP="00D20CAD">
            <w:pPr>
              <w:pStyle w:val="TAC"/>
              <w:rPr>
                <w:lang w:eastAsia="ja-JP"/>
              </w:rPr>
            </w:pPr>
            <w:r>
              <w:rPr>
                <w:rFonts w:eastAsia="맑은 고딕"/>
                <w:szCs w:val="18"/>
                <w:lang w:val="x-none" w:eastAsia="ko-KR"/>
              </w:rPr>
              <w:t>N/A</w:t>
            </w:r>
          </w:p>
        </w:tc>
        <w:tc>
          <w:tcPr>
            <w:tcW w:w="1248" w:type="dxa"/>
            <w:shd w:val="clear" w:color="auto" w:fill="auto"/>
          </w:tcPr>
          <w:p w14:paraId="569287E6" w14:textId="77777777" w:rsidR="00C506B2" w:rsidRPr="00EF5447" w:rsidRDefault="00C506B2" w:rsidP="00D20CAD">
            <w:pPr>
              <w:pStyle w:val="TAC"/>
            </w:pPr>
            <w:r>
              <w:rPr>
                <w:rFonts w:eastAsia="맑은 고딕"/>
                <w:szCs w:val="18"/>
                <w:lang w:val="x-none" w:eastAsia="ko-KR"/>
              </w:rPr>
              <w:t>N/A</w:t>
            </w:r>
          </w:p>
        </w:tc>
      </w:tr>
      <w:tr w:rsidR="00C506B2" w:rsidRPr="00EF5447" w14:paraId="5A7C1ED0" w14:textId="77777777" w:rsidTr="00D20CAD">
        <w:trPr>
          <w:trHeight w:val="54"/>
          <w:jc w:val="center"/>
        </w:trPr>
        <w:tc>
          <w:tcPr>
            <w:tcW w:w="2258" w:type="dxa"/>
            <w:tcBorders>
              <w:top w:val="nil"/>
              <w:bottom w:val="nil"/>
            </w:tcBorders>
            <w:shd w:val="clear" w:color="auto" w:fill="auto"/>
            <w:vAlign w:val="center"/>
          </w:tcPr>
          <w:p w14:paraId="6298EE63" w14:textId="77777777" w:rsidR="00C506B2" w:rsidRPr="00EF5447" w:rsidRDefault="00C506B2" w:rsidP="00D20CAD">
            <w:pPr>
              <w:pStyle w:val="TAC"/>
              <w:rPr>
                <w:rFonts w:eastAsia="MS Mincho"/>
              </w:rPr>
            </w:pPr>
          </w:p>
        </w:tc>
        <w:tc>
          <w:tcPr>
            <w:tcW w:w="867" w:type="dxa"/>
            <w:shd w:val="clear" w:color="auto" w:fill="auto"/>
          </w:tcPr>
          <w:p w14:paraId="1FFE27FB" w14:textId="77777777" w:rsidR="00C506B2" w:rsidRPr="00EF5447" w:rsidRDefault="00C506B2" w:rsidP="00D20CAD">
            <w:pPr>
              <w:pStyle w:val="TAC"/>
              <w:rPr>
                <w:lang w:eastAsia="ja-JP"/>
              </w:rPr>
            </w:pPr>
            <w:r>
              <w:rPr>
                <w:color w:val="000000"/>
                <w:lang w:val="x-none" w:eastAsia="zh-CN"/>
              </w:rPr>
              <w:t>5</w:t>
            </w:r>
          </w:p>
        </w:tc>
        <w:tc>
          <w:tcPr>
            <w:tcW w:w="1066" w:type="dxa"/>
            <w:shd w:val="clear" w:color="auto" w:fill="auto"/>
            <w:noWrap/>
          </w:tcPr>
          <w:p w14:paraId="74507DC1" w14:textId="77777777" w:rsidR="00C506B2" w:rsidRPr="00EF5447" w:rsidRDefault="00C506B2" w:rsidP="00D20CAD">
            <w:pPr>
              <w:pStyle w:val="TAC"/>
            </w:pPr>
            <w:r>
              <w:t>830</w:t>
            </w:r>
          </w:p>
        </w:tc>
        <w:tc>
          <w:tcPr>
            <w:tcW w:w="747" w:type="dxa"/>
            <w:shd w:val="clear" w:color="auto" w:fill="auto"/>
            <w:noWrap/>
          </w:tcPr>
          <w:p w14:paraId="4EF55072" w14:textId="77777777" w:rsidR="00C506B2" w:rsidRPr="00EF5447" w:rsidRDefault="00C506B2" w:rsidP="00D20CAD">
            <w:pPr>
              <w:pStyle w:val="TAC"/>
            </w:pPr>
            <w:r>
              <w:t>5</w:t>
            </w:r>
          </w:p>
        </w:tc>
        <w:tc>
          <w:tcPr>
            <w:tcW w:w="1142" w:type="dxa"/>
            <w:shd w:val="clear" w:color="auto" w:fill="auto"/>
            <w:noWrap/>
          </w:tcPr>
          <w:p w14:paraId="341BFEA8" w14:textId="77777777" w:rsidR="00C506B2" w:rsidRPr="00EF5447" w:rsidRDefault="00C506B2" w:rsidP="00D20CAD">
            <w:pPr>
              <w:pStyle w:val="TAC"/>
            </w:pPr>
            <w:r>
              <w:t>25</w:t>
            </w:r>
          </w:p>
        </w:tc>
        <w:tc>
          <w:tcPr>
            <w:tcW w:w="1299" w:type="dxa"/>
            <w:shd w:val="clear" w:color="auto" w:fill="auto"/>
            <w:noWrap/>
          </w:tcPr>
          <w:p w14:paraId="31053352" w14:textId="77777777" w:rsidR="00C506B2" w:rsidRPr="00EF5447" w:rsidRDefault="00C506B2" w:rsidP="00D20CAD">
            <w:pPr>
              <w:pStyle w:val="TAC"/>
            </w:pPr>
            <w:r>
              <w:rPr>
                <w:lang w:val="x-none" w:eastAsia="zh-CN"/>
              </w:rPr>
              <w:t>875</w:t>
            </w:r>
          </w:p>
        </w:tc>
        <w:tc>
          <w:tcPr>
            <w:tcW w:w="752" w:type="dxa"/>
            <w:shd w:val="clear" w:color="auto" w:fill="auto"/>
          </w:tcPr>
          <w:p w14:paraId="2F8EA4C9" w14:textId="77777777" w:rsidR="00C506B2" w:rsidRPr="00EF5447" w:rsidRDefault="00C506B2" w:rsidP="00D20CAD">
            <w:pPr>
              <w:pStyle w:val="TAC"/>
              <w:rPr>
                <w:lang w:eastAsia="ja-JP"/>
              </w:rPr>
            </w:pPr>
            <w:r>
              <w:t>N/A</w:t>
            </w:r>
          </w:p>
        </w:tc>
        <w:tc>
          <w:tcPr>
            <w:tcW w:w="1248" w:type="dxa"/>
            <w:shd w:val="clear" w:color="auto" w:fill="auto"/>
          </w:tcPr>
          <w:p w14:paraId="0E547E40" w14:textId="77777777" w:rsidR="00C506B2" w:rsidRPr="00EF5447" w:rsidRDefault="00C506B2" w:rsidP="00D20CAD">
            <w:pPr>
              <w:pStyle w:val="TAC"/>
            </w:pPr>
            <w:r>
              <w:t>N/A</w:t>
            </w:r>
          </w:p>
        </w:tc>
      </w:tr>
      <w:tr w:rsidR="00C506B2" w:rsidRPr="00EF5447" w14:paraId="139C688B" w14:textId="77777777" w:rsidTr="00D20CAD">
        <w:trPr>
          <w:trHeight w:val="54"/>
          <w:jc w:val="center"/>
        </w:trPr>
        <w:tc>
          <w:tcPr>
            <w:tcW w:w="2258" w:type="dxa"/>
            <w:tcBorders>
              <w:top w:val="nil"/>
              <w:bottom w:val="nil"/>
            </w:tcBorders>
            <w:shd w:val="clear" w:color="auto" w:fill="auto"/>
            <w:vAlign w:val="center"/>
          </w:tcPr>
          <w:p w14:paraId="66B6E8ED" w14:textId="77777777" w:rsidR="00C506B2" w:rsidRPr="00EF5447" w:rsidRDefault="00C506B2" w:rsidP="00D20CAD">
            <w:pPr>
              <w:pStyle w:val="TAC"/>
              <w:rPr>
                <w:rFonts w:eastAsia="MS Mincho"/>
              </w:rPr>
            </w:pPr>
          </w:p>
        </w:tc>
        <w:tc>
          <w:tcPr>
            <w:tcW w:w="867" w:type="dxa"/>
            <w:shd w:val="clear" w:color="auto" w:fill="auto"/>
          </w:tcPr>
          <w:p w14:paraId="1212C45C" w14:textId="77777777" w:rsidR="00C506B2" w:rsidRPr="00EF5447" w:rsidRDefault="00C506B2" w:rsidP="00D20CAD">
            <w:pPr>
              <w:pStyle w:val="TAC"/>
              <w:rPr>
                <w:lang w:eastAsia="ja-JP"/>
              </w:rPr>
            </w:pPr>
            <w:r>
              <w:rPr>
                <w:color w:val="000000"/>
              </w:rPr>
              <w:t>n1</w:t>
            </w:r>
          </w:p>
        </w:tc>
        <w:tc>
          <w:tcPr>
            <w:tcW w:w="1066" w:type="dxa"/>
            <w:shd w:val="clear" w:color="auto" w:fill="auto"/>
            <w:noWrap/>
          </w:tcPr>
          <w:p w14:paraId="7503C55A" w14:textId="77777777" w:rsidR="00C506B2" w:rsidRPr="00EF5447" w:rsidRDefault="00C506B2" w:rsidP="00D20CAD">
            <w:pPr>
              <w:pStyle w:val="TAC"/>
            </w:pPr>
            <w:r>
              <w:t>1950</w:t>
            </w:r>
          </w:p>
        </w:tc>
        <w:tc>
          <w:tcPr>
            <w:tcW w:w="747" w:type="dxa"/>
            <w:shd w:val="clear" w:color="auto" w:fill="auto"/>
            <w:noWrap/>
          </w:tcPr>
          <w:p w14:paraId="2CB6F5EC" w14:textId="77777777" w:rsidR="00C506B2" w:rsidRPr="00EF5447" w:rsidRDefault="00C506B2" w:rsidP="00D20CAD">
            <w:pPr>
              <w:pStyle w:val="TAC"/>
            </w:pPr>
            <w:r>
              <w:t>5</w:t>
            </w:r>
          </w:p>
        </w:tc>
        <w:tc>
          <w:tcPr>
            <w:tcW w:w="1142" w:type="dxa"/>
            <w:shd w:val="clear" w:color="auto" w:fill="auto"/>
            <w:noWrap/>
          </w:tcPr>
          <w:p w14:paraId="02052BB1" w14:textId="77777777" w:rsidR="00C506B2" w:rsidRPr="00EF5447" w:rsidRDefault="00C506B2" w:rsidP="00D20CAD">
            <w:pPr>
              <w:pStyle w:val="TAC"/>
            </w:pPr>
            <w:r>
              <w:t>25</w:t>
            </w:r>
          </w:p>
        </w:tc>
        <w:tc>
          <w:tcPr>
            <w:tcW w:w="1299" w:type="dxa"/>
            <w:shd w:val="clear" w:color="auto" w:fill="auto"/>
            <w:noWrap/>
          </w:tcPr>
          <w:p w14:paraId="1B69C752" w14:textId="77777777" w:rsidR="00C506B2" w:rsidRPr="00EF5447" w:rsidRDefault="00C506B2" w:rsidP="00D20CAD">
            <w:pPr>
              <w:pStyle w:val="TAC"/>
            </w:pPr>
            <w:r>
              <w:rPr>
                <w:lang w:val="x-none" w:eastAsia="zh-CN"/>
              </w:rPr>
              <w:t>2140</w:t>
            </w:r>
          </w:p>
        </w:tc>
        <w:tc>
          <w:tcPr>
            <w:tcW w:w="752" w:type="dxa"/>
            <w:shd w:val="clear" w:color="auto" w:fill="auto"/>
          </w:tcPr>
          <w:p w14:paraId="44105A1A" w14:textId="77777777" w:rsidR="00C506B2" w:rsidRPr="00EF5447" w:rsidRDefault="00C506B2" w:rsidP="00D20CAD">
            <w:pPr>
              <w:pStyle w:val="TAC"/>
              <w:rPr>
                <w:lang w:eastAsia="ja-JP"/>
              </w:rPr>
            </w:pPr>
            <w:r>
              <w:t>N/A</w:t>
            </w:r>
          </w:p>
        </w:tc>
        <w:tc>
          <w:tcPr>
            <w:tcW w:w="1248" w:type="dxa"/>
            <w:shd w:val="clear" w:color="auto" w:fill="auto"/>
          </w:tcPr>
          <w:p w14:paraId="425D6299" w14:textId="77777777" w:rsidR="00C506B2" w:rsidRPr="00EF5447" w:rsidRDefault="00C506B2" w:rsidP="00D20CAD">
            <w:pPr>
              <w:pStyle w:val="TAC"/>
            </w:pPr>
            <w:r>
              <w:t>N/A</w:t>
            </w:r>
          </w:p>
        </w:tc>
      </w:tr>
      <w:tr w:rsidR="00C506B2" w:rsidRPr="00EF5447" w14:paraId="43CB7642" w14:textId="77777777" w:rsidTr="00D20CAD">
        <w:trPr>
          <w:trHeight w:val="54"/>
          <w:jc w:val="center"/>
        </w:trPr>
        <w:tc>
          <w:tcPr>
            <w:tcW w:w="2258" w:type="dxa"/>
            <w:tcBorders>
              <w:top w:val="nil"/>
              <w:bottom w:val="single" w:sz="4" w:space="0" w:color="auto"/>
            </w:tcBorders>
            <w:shd w:val="clear" w:color="auto" w:fill="auto"/>
            <w:vAlign w:val="center"/>
          </w:tcPr>
          <w:p w14:paraId="7263519E" w14:textId="77777777" w:rsidR="00C506B2" w:rsidRPr="00EF5447" w:rsidRDefault="00C506B2" w:rsidP="00D20CAD">
            <w:pPr>
              <w:pStyle w:val="TAC"/>
              <w:rPr>
                <w:rFonts w:eastAsia="MS Mincho"/>
              </w:rPr>
            </w:pPr>
          </w:p>
        </w:tc>
        <w:tc>
          <w:tcPr>
            <w:tcW w:w="867" w:type="dxa"/>
            <w:shd w:val="clear" w:color="auto" w:fill="auto"/>
          </w:tcPr>
          <w:p w14:paraId="673F1248" w14:textId="77777777" w:rsidR="00C506B2" w:rsidRPr="00EF5447" w:rsidRDefault="00C506B2" w:rsidP="00D20CAD">
            <w:pPr>
              <w:pStyle w:val="TAC"/>
              <w:rPr>
                <w:lang w:eastAsia="ja-JP"/>
              </w:rPr>
            </w:pPr>
            <w:r>
              <w:rPr>
                <w:color w:val="000000"/>
              </w:rPr>
              <w:t>n78</w:t>
            </w:r>
          </w:p>
        </w:tc>
        <w:tc>
          <w:tcPr>
            <w:tcW w:w="1066" w:type="dxa"/>
            <w:shd w:val="clear" w:color="auto" w:fill="auto"/>
            <w:noWrap/>
          </w:tcPr>
          <w:p w14:paraId="79AD45F8" w14:textId="77777777" w:rsidR="00C506B2" w:rsidRPr="00EF5447" w:rsidRDefault="00C506B2" w:rsidP="00D20CAD">
            <w:pPr>
              <w:pStyle w:val="TAC"/>
            </w:pPr>
            <w:r>
              <w:t>3610</w:t>
            </w:r>
          </w:p>
        </w:tc>
        <w:tc>
          <w:tcPr>
            <w:tcW w:w="747" w:type="dxa"/>
            <w:shd w:val="clear" w:color="auto" w:fill="auto"/>
            <w:noWrap/>
          </w:tcPr>
          <w:p w14:paraId="076237EE" w14:textId="77777777" w:rsidR="00C506B2" w:rsidRPr="00EF5447" w:rsidRDefault="00C506B2" w:rsidP="00D20CAD">
            <w:pPr>
              <w:pStyle w:val="TAC"/>
            </w:pPr>
            <w:r>
              <w:t>10</w:t>
            </w:r>
          </w:p>
        </w:tc>
        <w:tc>
          <w:tcPr>
            <w:tcW w:w="1142" w:type="dxa"/>
            <w:shd w:val="clear" w:color="auto" w:fill="auto"/>
            <w:noWrap/>
          </w:tcPr>
          <w:p w14:paraId="5E084A40" w14:textId="77777777" w:rsidR="00C506B2" w:rsidRPr="00EF5447" w:rsidRDefault="00C506B2" w:rsidP="00D20CAD">
            <w:pPr>
              <w:pStyle w:val="TAC"/>
            </w:pPr>
            <w:r>
              <w:t>50</w:t>
            </w:r>
          </w:p>
        </w:tc>
        <w:tc>
          <w:tcPr>
            <w:tcW w:w="1299" w:type="dxa"/>
            <w:shd w:val="clear" w:color="auto" w:fill="auto"/>
            <w:noWrap/>
          </w:tcPr>
          <w:p w14:paraId="7F155A34" w14:textId="77777777" w:rsidR="00C506B2" w:rsidRPr="00EF5447" w:rsidRDefault="00C506B2" w:rsidP="00D20CAD">
            <w:pPr>
              <w:pStyle w:val="TAC"/>
            </w:pPr>
            <w:r>
              <w:t>3610</w:t>
            </w:r>
          </w:p>
        </w:tc>
        <w:tc>
          <w:tcPr>
            <w:tcW w:w="752" w:type="dxa"/>
            <w:shd w:val="clear" w:color="auto" w:fill="auto"/>
          </w:tcPr>
          <w:p w14:paraId="71327EBD" w14:textId="77777777" w:rsidR="00C506B2" w:rsidRPr="00EF5447" w:rsidRDefault="00C506B2" w:rsidP="00D20CAD">
            <w:pPr>
              <w:pStyle w:val="TAC"/>
              <w:rPr>
                <w:lang w:eastAsia="ja-JP"/>
              </w:rPr>
            </w:pPr>
            <w:r>
              <w:t>15.7</w:t>
            </w:r>
          </w:p>
        </w:tc>
        <w:tc>
          <w:tcPr>
            <w:tcW w:w="1248" w:type="dxa"/>
            <w:shd w:val="clear" w:color="auto" w:fill="auto"/>
          </w:tcPr>
          <w:p w14:paraId="3935109F" w14:textId="77777777" w:rsidR="00C506B2" w:rsidRPr="00EF5447" w:rsidRDefault="00C506B2" w:rsidP="00D20CAD">
            <w:pPr>
              <w:pStyle w:val="TAC"/>
            </w:pPr>
            <w:r>
              <w:t>IMD3</w:t>
            </w:r>
          </w:p>
        </w:tc>
      </w:tr>
      <w:tr w:rsidR="00C506B2" w:rsidRPr="00D71B6E" w14:paraId="3F1F7262" w14:textId="77777777" w:rsidTr="00D20CAD">
        <w:trPr>
          <w:trHeight w:val="54"/>
          <w:jc w:val="center"/>
        </w:trPr>
        <w:tc>
          <w:tcPr>
            <w:tcW w:w="2258" w:type="dxa"/>
            <w:tcBorders>
              <w:top w:val="single" w:sz="4" w:space="0" w:color="auto"/>
              <w:bottom w:val="nil"/>
            </w:tcBorders>
            <w:shd w:val="clear" w:color="auto" w:fill="auto"/>
            <w:vAlign w:val="center"/>
          </w:tcPr>
          <w:p w14:paraId="6F849B4A" w14:textId="77777777" w:rsidR="00C506B2" w:rsidRPr="00EF5447" w:rsidRDefault="00C506B2" w:rsidP="00D20CAD">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D465381" w14:textId="77777777" w:rsidR="00C506B2" w:rsidRPr="00D71B6E" w:rsidRDefault="00C506B2" w:rsidP="00D20CAD">
            <w:pPr>
              <w:pStyle w:val="TAC"/>
              <w:rPr>
                <w:lang w:eastAsia="ja-JP"/>
              </w:rPr>
            </w:pPr>
            <w:r w:rsidRPr="00D71B6E">
              <w:rPr>
                <w:rFonts w:cs="Arial"/>
                <w:lang w:val="fi-FI" w:eastAsia="fi-FI"/>
              </w:rPr>
              <w:t>n2</w:t>
            </w:r>
          </w:p>
        </w:tc>
        <w:tc>
          <w:tcPr>
            <w:tcW w:w="1066" w:type="dxa"/>
            <w:shd w:val="clear" w:color="auto" w:fill="auto"/>
            <w:noWrap/>
            <w:vAlign w:val="center"/>
          </w:tcPr>
          <w:p w14:paraId="1DFE4BD0" w14:textId="77777777" w:rsidR="00C506B2" w:rsidRPr="00D71B6E" w:rsidRDefault="00C506B2" w:rsidP="00D20CAD">
            <w:pPr>
              <w:pStyle w:val="TAC"/>
            </w:pPr>
            <w:r w:rsidRPr="00D71B6E">
              <w:rPr>
                <w:rFonts w:cs="Arial"/>
                <w:lang w:val="fi-FI" w:eastAsia="fi-FI"/>
              </w:rPr>
              <w:t>1907</w:t>
            </w:r>
          </w:p>
        </w:tc>
        <w:tc>
          <w:tcPr>
            <w:tcW w:w="747" w:type="dxa"/>
            <w:shd w:val="clear" w:color="auto" w:fill="auto"/>
            <w:noWrap/>
            <w:vAlign w:val="center"/>
          </w:tcPr>
          <w:p w14:paraId="3FAF3D22" w14:textId="77777777" w:rsidR="00C506B2" w:rsidRPr="00D71B6E" w:rsidRDefault="00C506B2" w:rsidP="00D20CAD">
            <w:pPr>
              <w:pStyle w:val="TAC"/>
            </w:pPr>
            <w:r w:rsidRPr="00D71B6E">
              <w:rPr>
                <w:rFonts w:eastAsia="맑은 고딕" w:cs="Arial"/>
                <w:kern w:val="2"/>
                <w:lang w:val="fi-FI" w:eastAsia="ko-KR"/>
              </w:rPr>
              <w:t>5</w:t>
            </w:r>
          </w:p>
        </w:tc>
        <w:tc>
          <w:tcPr>
            <w:tcW w:w="1142" w:type="dxa"/>
            <w:shd w:val="clear" w:color="auto" w:fill="auto"/>
            <w:noWrap/>
            <w:vAlign w:val="center"/>
          </w:tcPr>
          <w:p w14:paraId="40C921A2" w14:textId="77777777" w:rsidR="00C506B2" w:rsidRPr="00D71B6E" w:rsidRDefault="00C506B2" w:rsidP="00D20CAD">
            <w:pPr>
              <w:pStyle w:val="TAC"/>
            </w:pPr>
            <w:r w:rsidRPr="00D71B6E">
              <w:rPr>
                <w:rFonts w:eastAsia="맑은 고딕" w:cs="Arial"/>
                <w:kern w:val="2"/>
                <w:lang w:val="fi-FI" w:eastAsia="ko-KR"/>
              </w:rPr>
              <w:t>25</w:t>
            </w:r>
          </w:p>
        </w:tc>
        <w:tc>
          <w:tcPr>
            <w:tcW w:w="1299" w:type="dxa"/>
            <w:shd w:val="clear" w:color="auto" w:fill="auto"/>
            <w:noWrap/>
            <w:vAlign w:val="center"/>
          </w:tcPr>
          <w:p w14:paraId="7F1C2D59" w14:textId="77777777" w:rsidR="00C506B2" w:rsidRPr="00D71B6E" w:rsidRDefault="00C506B2" w:rsidP="00D20CAD">
            <w:pPr>
              <w:pStyle w:val="TAC"/>
            </w:pPr>
            <w:r w:rsidRPr="00D71B6E">
              <w:rPr>
                <w:rFonts w:cs="Arial"/>
                <w:lang w:val="fi-FI" w:eastAsia="fi-FI"/>
              </w:rPr>
              <w:t>1987</w:t>
            </w:r>
          </w:p>
        </w:tc>
        <w:tc>
          <w:tcPr>
            <w:tcW w:w="752" w:type="dxa"/>
            <w:shd w:val="clear" w:color="auto" w:fill="auto"/>
            <w:vAlign w:val="center"/>
          </w:tcPr>
          <w:p w14:paraId="7704A5F1" w14:textId="77777777" w:rsidR="00C506B2" w:rsidRPr="00D71B6E" w:rsidRDefault="00C506B2" w:rsidP="00D20CAD">
            <w:pPr>
              <w:pStyle w:val="TAC"/>
              <w:rPr>
                <w:lang w:eastAsia="ja-JP"/>
              </w:rPr>
            </w:pPr>
            <w:r w:rsidRPr="00D71B6E">
              <w:rPr>
                <w:rFonts w:cs="Arial"/>
                <w:lang w:val="fi-FI" w:eastAsia="fi-FI"/>
              </w:rPr>
              <w:t>16.5</w:t>
            </w:r>
          </w:p>
        </w:tc>
        <w:tc>
          <w:tcPr>
            <w:tcW w:w="1248" w:type="dxa"/>
            <w:shd w:val="clear" w:color="auto" w:fill="auto"/>
            <w:vAlign w:val="center"/>
          </w:tcPr>
          <w:p w14:paraId="085EFD13" w14:textId="77777777" w:rsidR="00C506B2" w:rsidRPr="00D71B6E" w:rsidRDefault="00C506B2" w:rsidP="00D20CAD">
            <w:pPr>
              <w:pStyle w:val="TAC"/>
            </w:pPr>
            <w:r w:rsidRPr="00D71B6E">
              <w:rPr>
                <w:rFonts w:eastAsia="맑은 고딕" w:cs="Arial"/>
                <w:lang w:val="fi-FI" w:eastAsia="ko-KR"/>
              </w:rPr>
              <w:t>IMD3</w:t>
            </w:r>
          </w:p>
        </w:tc>
      </w:tr>
      <w:tr w:rsidR="00C506B2" w:rsidRPr="00D71B6E" w14:paraId="491DAD59" w14:textId="77777777" w:rsidTr="00D20CAD">
        <w:trPr>
          <w:trHeight w:val="54"/>
          <w:jc w:val="center"/>
        </w:trPr>
        <w:tc>
          <w:tcPr>
            <w:tcW w:w="2258" w:type="dxa"/>
            <w:tcBorders>
              <w:top w:val="nil"/>
              <w:bottom w:val="nil"/>
            </w:tcBorders>
            <w:shd w:val="clear" w:color="auto" w:fill="auto"/>
            <w:vAlign w:val="center"/>
          </w:tcPr>
          <w:p w14:paraId="3473E116" w14:textId="77777777" w:rsidR="00C506B2" w:rsidRPr="00EF5447" w:rsidRDefault="00C506B2" w:rsidP="00D20CAD">
            <w:pPr>
              <w:pStyle w:val="TAC"/>
              <w:rPr>
                <w:rFonts w:eastAsia="MS Mincho"/>
              </w:rPr>
            </w:pPr>
          </w:p>
        </w:tc>
        <w:tc>
          <w:tcPr>
            <w:tcW w:w="867" w:type="dxa"/>
            <w:shd w:val="clear" w:color="auto" w:fill="auto"/>
            <w:vAlign w:val="center"/>
          </w:tcPr>
          <w:p w14:paraId="5C8EC768" w14:textId="77777777" w:rsidR="00C506B2" w:rsidRPr="00D71B6E" w:rsidRDefault="00C506B2" w:rsidP="00D20CAD">
            <w:pPr>
              <w:pStyle w:val="TAC"/>
              <w:rPr>
                <w:lang w:eastAsia="ja-JP"/>
              </w:rPr>
            </w:pPr>
            <w:r w:rsidRPr="00D71B6E">
              <w:rPr>
                <w:rFonts w:cs="Arial"/>
                <w:lang w:val="fi-FI" w:eastAsia="fi-FI"/>
              </w:rPr>
              <w:t>5</w:t>
            </w:r>
          </w:p>
        </w:tc>
        <w:tc>
          <w:tcPr>
            <w:tcW w:w="1066" w:type="dxa"/>
            <w:shd w:val="clear" w:color="auto" w:fill="auto"/>
            <w:noWrap/>
            <w:vAlign w:val="center"/>
          </w:tcPr>
          <w:p w14:paraId="6C84C662" w14:textId="77777777" w:rsidR="00C506B2" w:rsidRPr="00D71B6E" w:rsidRDefault="00C506B2" w:rsidP="00D20CAD">
            <w:pPr>
              <w:pStyle w:val="TAC"/>
            </w:pPr>
            <w:r w:rsidRPr="00D71B6E">
              <w:rPr>
                <w:rFonts w:cs="Arial"/>
                <w:lang w:val="fi-FI" w:eastAsia="fi-FI"/>
              </w:rPr>
              <w:t>846.5</w:t>
            </w:r>
          </w:p>
        </w:tc>
        <w:tc>
          <w:tcPr>
            <w:tcW w:w="747" w:type="dxa"/>
            <w:shd w:val="clear" w:color="auto" w:fill="auto"/>
            <w:noWrap/>
            <w:vAlign w:val="center"/>
          </w:tcPr>
          <w:p w14:paraId="3CBB8321" w14:textId="77777777" w:rsidR="00C506B2" w:rsidRPr="00D71B6E" w:rsidRDefault="00C506B2" w:rsidP="00D20CAD">
            <w:pPr>
              <w:pStyle w:val="TAC"/>
            </w:pPr>
            <w:r w:rsidRPr="00D71B6E">
              <w:rPr>
                <w:rFonts w:cs="Arial"/>
                <w:lang w:val="fi-FI" w:eastAsia="fi-FI"/>
              </w:rPr>
              <w:t>5</w:t>
            </w:r>
          </w:p>
        </w:tc>
        <w:tc>
          <w:tcPr>
            <w:tcW w:w="1142" w:type="dxa"/>
            <w:shd w:val="clear" w:color="auto" w:fill="auto"/>
            <w:noWrap/>
            <w:vAlign w:val="center"/>
          </w:tcPr>
          <w:p w14:paraId="00A267A0" w14:textId="77777777" w:rsidR="00C506B2" w:rsidRPr="00D71B6E" w:rsidRDefault="00C506B2" w:rsidP="00D20CAD">
            <w:pPr>
              <w:pStyle w:val="TAC"/>
            </w:pPr>
            <w:r w:rsidRPr="00D71B6E">
              <w:rPr>
                <w:rFonts w:cs="Arial"/>
                <w:lang w:val="fi-FI" w:eastAsia="fi-FI"/>
              </w:rPr>
              <w:t>25</w:t>
            </w:r>
          </w:p>
        </w:tc>
        <w:tc>
          <w:tcPr>
            <w:tcW w:w="1299" w:type="dxa"/>
            <w:shd w:val="clear" w:color="auto" w:fill="auto"/>
            <w:noWrap/>
            <w:vAlign w:val="center"/>
          </w:tcPr>
          <w:p w14:paraId="716E2868" w14:textId="77777777" w:rsidR="00C506B2" w:rsidRPr="00D71B6E" w:rsidRDefault="00C506B2" w:rsidP="00D20CAD">
            <w:pPr>
              <w:pStyle w:val="TAC"/>
            </w:pPr>
            <w:r w:rsidRPr="00D71B6E">
              <w:rPr>
                <w:rFonts w:cs="Arial"/>
                <w:lang w:val="fi-FI" w:eastAsia="fi-FI"/>
              </w:rPr>
              <w:t>891.5</w:t>
            </w:r>
          </w:p>
        </w:tc>
        <w:tc>
          <w:tcPr>
            <w:tcW w:w="752" w:type="dxa"/>
            <w:shd w:val="clear" w:color="auto" w:fill="auto"/>
            <w:vAlign w:val="center"/>
          </w:tcPr>
          <w:p w14:paraId="2A112255" w14:textId="77777777" w:rsidR="00C506B2" w:rsidRPr="00D71B6E" w:rsidRDefault="00C506B2" w:rsidP="00D20CAD">
            <w:pPr>
              <w:pStyle w:val="TAC"/>
              <w:rPr>
                <w:lang w:eastAsia="ja-JP"/>
              </w:rPr>
            </w:pPr>
            <w:r w:rsidRPr="00D71B6E">
              <w:rPr>
                <w:rFonts w:cs="Arial"/>
                <w:lang w:val="fi-FI" w:eastAsia="fi-FI"/>
              </w:rPr>
              <w:t>N/A</w:t>
            </w:r>
          </w:p>
        </w:tc>
        <w:tc>
          <w:tcPr>
            <w:tcW w:w="1248" w:type="dxa"/>
            <w:shd w:val="clear" w:color="auto" w:fill="auto"/>
            <w:vAlign w:val="center"/>
          </w:tcPr>
          <w:p w14:paraId="6E5EE254" w14:textId="77777777" w:rsidR="00C506B2" w:rsidRPr="00D71B6E" w:rsidRDefault="00C506B2" w:rsidP="00D20CAD">
            <w:pPr>
              <w:pStyle w:val="TAC"/>
            </w:pPr>
            <w:r w:rsidRPr="00D71B6E">
              <w:rPr>
                <w:rFonts w:eastAsia="맑은 고딕" w:cs="Arial"/>
                <w:lang w:val="fi-FI" w:eastAsia="ko-KR"/>
              </w:rPr>
              <w:t>N/A</w:t>
            </w:r>
          </w:p>
        </w:tc>
      </w:tr>
      <w:tr w:rsidR="00C506B2" w:rsidRPr="00D71B6E" w14:paraId="7F89B8B8" w14:textId="77777777" w:rsidTr="00D20CAD">
        <w:trPr>
          <w:trHeight w:val="54"/>
          <w:jc w:val="center"/>
        </w:trPr>
        <w:tc>
          <w:tcPr>
            <w:tcW w:w="2258" w:type="dxa"/>
            <w:tcBorders>
              <w:top w:val="nil"/>
              <w:bottom w:val="single" w:sz="4" w:space="0" w:color="auto"/>
            </w:tcBorders>
            <w:shd w:val="clear" w:color="auto" w:fill="auto"/>
            <w:vAlign w:val="center"/>
          </w:tcPr>
          <w:p w14:paraId="128FFA7D" w14:textId="77777777" w:rsidR="00C506B2" w:rsidRPr="00EF5447" w:rsidRDefault="00C506B2" w:rsidP="00D20CAD">
            <w:pPr>
              <w:pStyle w:val="TAC"/>
              <w:rPr>
                <w:rFonts w:eastAsia="MS Mincho"/>
              </w:rPr>
            </w:pPr>
          </w:p>
        </w:tc>
        <w:tc>
          <w:tcPr>
            <w:tcW w:w="867" w:type="dxa"/>
            <w:shd w:val="clear" w:color="auto" w:fill="auto"/>
            <w:vAlign w:val="center"/>
          </w:tcPr>
          <w:p w14:paraId="38894801" w14:textId="77777777" w:rsidR="00C506B2" w:rsidRPr="00D71B6E" w:rsidRDefault="00C506B2" w:rsidP="00D20CAD">
            <w:pPr>
              <w:pStyle w:val="TAC"/>
              <w:rPr>
                <w:lang w:eastAsia="ja-JP"/>
              </w:rPr>
            </w:pPr>
            <w:r w:rsidRPr="00D71B6E">
              <w:rPr>
                <w:rFonts w:cs="Arial"/>
                <w:lang w:val="fi-FI" w:eastAsia="fi-FI"/>
              </w:rPr>
              <w:t>n77</w:t>
            </w:r>
          </w:p>
        </w:tc>
        <w:tc>
          <w:tcPr>
            <w:tcW w:w="1066" w:type="dxa"/>
            <w:shd w:val="clear" w:color="auto" w:fill="auto"/>
            <w:noWrap/>
            <w:vAlign w:val="center"/>
          </w:tcPr>
          <w:p w14:paraId="059C29DB" w14:textId="77777777" w:rsidR="00C506B2" w:rsidRPr="00D71B6E" w:rsidRDefault="00C506B2" w:rsidP="00D20CAD">
            <w:pPr>
              <w:pStyle w:val="TAC"/>
            </w:pPr>
            <w:r w:rsidRPr="00D71B6E">
              <w:rPr>
                <w:rFonts w:cs="Arial"/>
                <w:lang w:val="fi-FI" w:eastAsia="fi-FI"/>
              </w:rPr>
              <w:t>3680</w:t>
            </w:r>
          </w:p>
        </w:tc>
        <w:tc>
          <w:tcPr>
            <w:tcW w:w="747" w:type="dxa"/>
            <w:shd w:val="clear" w:color="auto" w:fill="auto"/>
            <w:noWrap/>
            <w:vAlign w:val="center"/>
          </w:tcPr>
          <w:p w14:paraId="52FE61B7" w14:textId="77777777" w:rsidR="00C506B2" w:rsidRPr="00D71B6E" w:rsidRDefault="00C506B2" w:rsidP="00D20CAD">
            <w:pPr>
              <w:pStyle w:val="TAC"/>
            </w:pPr>
            <w:r w:rsidRPr="00D71B6E">
              <w:rPr>
                <w:rFonts w:eastAsia="맑은 고딕" w:cs="Arial"/>
                <w:lang w:val="fi-FI" w:eastAsia="ko-KR"/>
              </w:rPr>
              <w:t>5</w:t>
            </w:r>
          </w:p>
        </w:tc>
        <w:tc>
          <w:tcPr>
            <w:tcW w:w="1142" w:type="dxa"/>
            <w:shd w:val="clear" w:color="auto" w:fill="auto"/>
            <w:noWrap/>
            <w:vAlign w:val="center"/>
          </w:tcPr>
          <w:p w14:paraId="03F79B4D" w14:textId="77777777" w:rsidR="00C506B2" w:rsidRPr="00D71B6E" w:rsidRDefault="00C506B2" w:rsidP="00D20CAD">
            <w:pPr>
              <w:pStyle w:val="TAC"/>
            </w:pPr>
            <w:r w:rsidRPr="00D71B6E">
              <w:rPr>
                <w:rFonts w:eastAsia="맑은 고딕" w:cs="Arial"/>
                <w:lang w:val="fi-FI" w:eastAsia="ko-KR"/>
              </w:rPr>
              <w:t>25</w:t>
            </w:r>
          </w:p>
        </w:tc>
        <w:tc>
          <w:tcPr>
            <w:tcW w:w="1299" w:type="dxa"/>
            <w:shd w:val="clear" w:color="auto" w:fill="auto"/>
            <w:noWrap/>
            <w:vAlign w:val="center"/>
          </w:tcPr>
          <w:p w14:paraId="4D0D8913" w14:textId="77777777" w:rsidR="00C506B2" w:rsidRPr="00D71B6E" w:rsidRDefault="00C506B2" w:rsidP="00D20CAD">
            <w:pPr>
              <w:pStyle w:val="TAC"/>
            </w:pPr>
            <w:r w:rsidRPr="00D71B6E">
              <w:rPr>
                <w:rFonts w:cs="Arial"/>
                <w:lang w:val="fi-FI" w:eastAsia="fi-FI"/>
              </w:rPr>
              <w:t>3680</w:t>
            </w:r>
          </w:p>
        </w:tc>
        <w:tc>
          <w:tcPr>
            <w:tcW w:w="752" w:type="dxa"/>
            <w:shd w:val="clear" w:color="auto" w:fill="auto"/>
            <w:vAlign w:val="center"/>
          </w:tcPr>
          <w:p w14:paraId="1B508F45" w14:textId="77777777" w:rsidR="00C506B2" w:rsidRPr="00D71B6E" w:rsidRDefault="00C506B2" w:rsidP="00D20CAD">
            <w:pPr>
              <w:pStyle w:val="TAC"/>
              <w:rPr>
                <w:lang w:eastAsia="ja-JP"/>
              </w:rPr>
            </w:pPr>
            <w:r w:rsidRPr="00D71B6E">
              <w:rPr>
                <w:rFonts w:cs="Arial"/>
                <w:lang w:val="fi-FI" w:eastAsia="fi-FI"/>
              </w:rPr>
              <w:t>N/A</w:t>
            </w:r>
          </w:p>
        </w:tc>
        <w:tc>
          <w:tcPr>
            <w:tcW w:w="1248" w:type="dxa"/>
            <w:shd w:val="clear" w:color="auto" w:fill="auto"/>
            <w:vAlign w:val="center"/>
          </w:tcPr>
          <w:p w14:paraId="7C951D15" w14:textId="77777777" w:rsidR="00C506B2" w:rsidRPr="00D71B6E" w:rsidRDefault="00C506B2" w:rsidP="00D20CAD">
            <w:pPr>
              <w:pStyle w:val="TAC"/>
            </w:pPr>
            <w:r w:rsidRPr="00D71B6E">
              <w:rPr>
                <w:rFonts w:eastAsia="맑은 고딕" w:cs="Arial"/>
                <w:lang w:val="fi-FI" w:eastAsia="ko-KR"/>
              </w:rPr>
              <w:t>N/A</w:t>
            </w:r>
          </w:p>
        </w:tc>
      </w:tr>
      <w:tr w:rsidR="00C506B2" w:rsidRPr="00EF5447" w14:paraId="24D02C28" w14:textId="77777777" w:rsidTr="00D20CAD">
        <w:trPr>
          <w:trHeight w:val="54"/>
          <w:jc w:val="center"/>
        </w:trPr>
        <w:tc>
          <w:tcPr>
            <w:tcW w:w="2258" w:type="dxa"/>
            <w:tcBorders>
              <w:top w:val="single" w:sz="4" w:space="0" w:color="auto"/>
              <w:bottom w:val="nil"/>
            </w:tcBorders>
            <w:shd w:val="clear" w:color="auto" w:fill="auto"/>
          </w:tcPr>
          <w:p w14:paraId="6180620E" w14:textId="77777777" w:rsidR="00C506B2" w:rsidRPr="00EF5447" w:rsidRDefault="00C506B2" w:rsidP="00D20CAD">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153E8CA1" w14:textId="77777777" w:rsidR="00C506B2" w:rsidRPr="00EF5447" w:rsidRDefault="00C506B2" w:rsidP="00D20CAD">
            <w:pPr>
              <w:pStyle w:val="TAC"/>
              <w:rPr>
                <w:lang w:eastAsia="ja-JP"/>
              </w:rPr>
            </w:pPr>
            <w:r>
              <w:rPr>
                <w:rFonts w:cs="Arial"/>
                <w:szCs w:val="18"/>
              </w:rPr>
              <w:t>5</w:t>
            </w:r>
          </w:p>
        </w:tc>
        <w:tc>
          <w:tcPr>
            <w:tcW w:w="1066" w:type="dxa"/>
            <w:shd w:val="clear" w:color="auto" w:fill="auto"/>
            <w:noWrap/>
            <w:vAlign w:val="center"/>
          </w:tcPr>
          <w:p w14:paraId="1BA5B24A" w14:textId="77777777" w:rsidR="00C506B2" w:rsidRPr="00EF5447" w:rsidRDefault="00C506B2" w:rsidP="00D20CAD">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3EB58465" w14:textId="77777777" w:rsidR="00C506B2" w:rsidRPr="00EF5447" w:rsidRDefault="00C506B2" w:rsidP="00D20CAD">
            <w:pPr>
              <w:pStyle w:val="TAC"/>
            </w:pPr>
            <w:r w:rsidRPr="000474CC">
              <w:rPr>
                <w:rFonts w:cs="Arial"/>
                <w:szCs w:val="18"/>
              </w:rPr>
              <w:t>5</w:t>
            </w:r>
          </w:p>
        </w:tc>
        <w:tc>
          <w:tcPr>
            <w:tcW w:w="1142" w:type="dxa"/>
            <w:shd w:val="clear" w:color="auto" w:fill="auto"/>
            <w:noWrap/>
            <w:vAlign w:val="center"/>
          </w:tcPr>
          <w:p w14:paraId="54A4E36B" w14:textId="77777777" w:rsidR="00C506B2" w:rsidRPr="00EF5447" w:rsidRDefault="00C506B2" w:rsidP="00D20CAD">
            <w:pPr>
              <w:pStyle w:val="TAC"/>
            </w:pPr>
            <w:r w:rsidRPr="000474CC">
              <w:rPr>
                <w:rFonts w:cs="Arial"/>
                <w:szCs w:val="18"/>
              </w:rPr>
              <w:t>25</w:t>
            </w:r>
          </w:p>
        </w:tc>
        <w:tc>
          <w:tcPr>
            <w:tcW w:w="1299" w:type="dxa"/>
            <w:shd w:val="clear" w:color="auto" w:fill="auto"/>
            <w:noWrap/>
            <w:vAlign w:val="center"/>
          </w:tcPr>
          <w:p w14:paraId="54B559B6" w14:textId="77777777" w:rsidR="00C506B2" w:rsidRPr="00EF5447" w:rsidRDefault="00C506B2" w:rsidP="00D20CAD">
            <w:pPr>
              <w:pStyle w:val="TAC"/>
            </w:pPr>
            <w:r>
              <w:rPr>
                <w:rFonts w:cs="Arial"/>
                <w:szCs w:val="18"/>
              </w:rPr>
              <w:t>879</w:t>
            </w:r>
          </w:p>
        </w:tc>
        <w:tc>
          <w:tcPr>
            <w:tcW w:w="752" w:type="dxa"/>
            <w:shd w:val="clear" w:color="auto" w:fill="auto"/>
            <w:vAlign w:val="center"/>
          </w:tcPr>
          <w:p w14:paraId="4C3F6CCA" w14:textId="77777777" w:rsidR="00C506B2" w:rsidRPr="00EF5447" w:rsidRDefault="00C506B2" w:rsidP="00D20CAD">
            <w:pPr>
              <w:pStyle w:val="TAC"/>
              <w:rPr>
                <w:lang w:eastAsia="ja-JP"/>
              </w:rPr>
            </w:pPr>
            <w:r>
              <w:rPr>
                <w:rFonts w:cs="Arial"/>
                <w:szCs w:val="18"/>
              </w:rPr>
              <w:t>N/A</w:t>
            </w:r>
          </w:p>
        </w:tc>
        <w:tc>
          <w:tcPr>
            <w:tcW w:w="1248" w:type="dxa"/>
            <w:shd w:val="clear" w:color="auto" w:fill="auto"/>
            <w:vAlign w:val="center"/>
          </w:tcPr>
          <w:p w14:paraId="383D5AC6" w14:textId="77777777" w:rsidR="00C506B2" w:rsidRPr="00EF5447" w:rsidRDefault="00C506B2" w:rsidP="00D20CAD">
            <w:pPr>
              <w:pStyle w:val="TAC"/>
            </w:pPr>
            <w:r w:rsidRPr="000474CC">
              <w:rPr>
                <w:rFonts w:cs="Arial"/>
                <w:szCs w:val="18"/>
              </w:rPr>
              <w:t>N/A</w:t>
            </w:r>
          </w:p>
        </w:tc>
      </w:tr>
      <w:tr w:rsidR="00C506B2" w:rsidRPr="00EF5447" w14:paraId="05958DF7" w14:textId="77777777" w:rsidTr="00D20CAD">
        <w:trPr>
          <w:trHeight w:val="54"/>
          <w:jc w:val="center"/>
        </w:trPr>
        <w:tc>
          <w:tcPr>
            <w:tcW w:w="2258" w:type="dxa"/>
            <w:tcBorders>
              <w:top w:val="nil"/>
              <w:bottom w:val="nil"/>
            </w:tcBorders>
            <w:shd w:val="clear" w:color="auto" w:fill="auto"/>
          </w:tcPr>
          <w:p w14:paraId="613AC648" w14:textId="77777777" w:rsidR="00C506B2" w:rsidRPr="00EF5447" w:rsidRDefault="00C506B2" w:rsidP="00D20CAD">
            <w:pPr>
              <w:pStyle w:val="TAC"/>
              <w:rPr>
                <w:rFonts w:eastAsia="MS Mincho"/>
              </w:rPr>
            </w:pPr>
          </w:p>
        </w:tc>
        <w:tc>
          <w:tcPr>
            <w:tcW w:w="867" w:type="dxa"/>
            <w:shd w:val="clear" w:color="auto" w:fill="auto"/>
            <w:vAlign w:val="center"/>
          </w:tcPr>
          <w:p w14:paraId="26D5AA80" w14:textId="77777777" w:rsidR="00C506B2" w:rsidRPr="00EF5447" w:rsidRDefault="00C506B2" w:rsidP="00D20CAD">
            <w:pPr>
              <w:pStyle w:val="TAC"/>
              <w:rPr>
                <w:lang w:eastAsia="ja-JP"/>
              </w:rPr>
            </w:pPr>
            <w:r>
              <w:rPr>
                <w:rFonts w:cs="Arial"/>
                <w:szCs w:val="18"/>
              </w:rPr>
              <w:t>n5</w:t>
            </w:r>
          </w:p>
        </w:tc>
        <w:tc>
          <w:tcPr>
            <w:tcW w:w="1066" w:type="dxa"/>
            <w:shd w:val="clear" w:color="auto" w:fill="auto"/>
            <w:noWrap/>
            <w:vAlign w:val="center"/>
          </w:tcPr>
          <w:p w14:paraId="6DFAAB04" w14:textId="77777777" w:rsidR="00C506B2" w:rsidRPr="00EF5447" w:rsidRDefault="00C506B2" w:rsidP="00D20CAD">
            <w:pPr>
              <w:pStyle w:val="TAC"/>
            </w:pPr>
            <w:r>
              <w:rPr>
                <w:rFonts w:cs="Arial"/>
                <w:szCs w:val="18"/>
              </w:rPr>
              <w:t>844</w:t>
            </w:r>
          </w:p>
        </w:tc>
        <w:tc>
          <w:tcPr>
            <w:tcW w:w="747" w:type="dxa"/>
            <w:shd w:val="clear" w:color="auto" w:fill="auto"/>
            <w:noWrap/>
            <w:vAlign w:val="center"/>
          </w:tcPr>
          <w:p w14:paraId="447FB356" w14:textId="77777777" w:rsidR="00C506B2" w:rsidRPr="00EF5447" w:rsidRDefault="00C506B2" w:rsidP="00D20CAD">
            <w:pPr>
              <w:pStyle w:val="TAC"/>
            </w:pPr>
            <w:r w:rsidRPr="000474CC">
              <w:rPr>
                <w:rFonts w:cs="Arial"/>
                <w:szCs w:val="18"/>
              </w:rPr>
              <w:t>5</w:t>
            </w:r>
          </w:p>
        </w:tc>
        <w:tc>
          <w:tcPr>
            <w:tcW w:w="1142" w:type="dxa"/>
            <w:shd w:val="clear" w:color="auto" w:fill="auto"/>
            <w:noWrap/>
            <w:vAlign w:val="center"/>
          </w:tcPr>
          <w:p w14:paraId="720FBFE2" w14:textId="77777777" w:rsidR="00C506B2" w:rsidRPr="00EF5447" w:rsidRDefault="00C506B2" w:rsidP="00D20CAD">
            <w:pPr>
              <w:pStyle w:val="TAC"/>
            </w:pPr>
            <w:r w:rsidRPr="000474CC">
              <w:rPr>
                <w:rFonts w:cs="Arial"/>
                <w:szCs w:val="18"/>
              </w:rPr>
              <w:t>25</w:t>
            </w:r>
          </w:p>
        </w:tc>
        <w:tc>
          <w:tcPr>
            <w:tcW w:w="1299" w:type="dxa"/>
            <w:shd w:val="clear" w:color="auto" w:fill="auto"/>
            <w:noWrap/>
            <w:vAlign w:val="center"/>
          </w:tcPr>
          <w:p w14:paraId="6141328B" w14:textId="77777777" w:rsidR="00C506B2" w:rsidRPr="00EF5447" w:rsidRDefault="00C506B2" w:rsidP="00D20CAD">
            <w:pPr>
              <w:pStyle w:val="TAC"/>
            </w:pPr>
            <w:r>
              <w:rPr>
                <w:rFonts w:cs="Arial"/>
                <w:szCs w:val="18"/>
              </w:rPr>
              <w:t>889</w:t>
            </w:r>
          </w:p>
        </w:tc>
        <w:tc>
          <w:tcPr>
            <w:tcW w:w="752" w:type="dxa"/>
            <w:shd w:val="clear" w:color="auto" w:fill="auto"/>
            <w:vAlign w:val="center"/>
          </w:tcPr>
          <w:p w14:paraId="1D3CD8A3" w14:textId="77777777" w:rsidR="00C506B2" w:rsidRPr="00EF5447" w:rsidRDefault="00C506B2" w:rsidP="00D20CAD">
            <w:pPr>
              <w:pStyle w:val="TAC"/>
              <w:rPr>
                <w:lang w:eastAsia="ja-JP"/>
              </w:rPr>
            </w:pPr>
            <w:r>
              <w:rPr>
                <w:rFonts w:cs="Arial"/>
                <w:szCs w:val="18"/>
              </w:rPr>
              <w:t>8.3</w:t>
            </w:r>
          </w:p>
        </w:tc>
        <w:tc>
          <w:tcPr>
            <w:tcW w:w="1248" w:type="dxa"/>
            <w:shd w:val="clear" w:color="auto" w:fill="auto"/>
            <w:vAlign w:val="center"/>
          </w:tcPr>
          <w:p w14:paraId="424FAC66" w14:textId="77777777" w:rsidR="00C506B2" w:rsidRPr="00EF5447" w:rsidRDefault="00C506B2" w:rsidP="00D20CAD">
            <w:pPr>
              <w:pStyle w:val="TAC"/>
            </w:pPr>
            <w:r w:rsidRPr="000474CC">
              <w:rPr>
                <w:rFonts w:cs="Arial"/>
                <w:szCs w:val="18"/>
              </w:rPr>
              <w:t>IMD4</w:t>
            </w:r>
          </w:p>
        </w:tc>
      </w:tr>
      <w:tr w:rsidR="00C506B2" w:rsidRPr="00EF5447" w14:paraId="13115F0D" w14:textId="77777777" w:rsidTr="00D20CAD">
        <w:trPr>
          <w:trHeight w:val="54"/>
          <w:jc w:val="center"/>
        </w:trPr>
        <w:tc>
          <w:tcPr>
            <w:tcW w:w="2258" w:type="dxa"/>
            <w:tcBorders>
              <w:top w:val="nil"/>
              <w:bottom w:val="nil"/>
            </w:tcBorders>
            <w:shd w:val="clear" w:color="auto" w:fill="auto"/>
          </w:tcPr>
          <w:p w14:paraId="5573E617" w14:textId="77777777" w:rsidR="00C506B2" w:rsidRPr="00EF5447" w:rsidRDefault="00C506B2" w:rsidP="00D20CAD">
            <w:pPr>
              <w:pStyle w:val="TAC"/>
              <w:rPr>
                <w:rFonts w:eastAsia="MS Mincho"/>
              </w:rPr>
            </w:pPr>
          </w:p>
        </w:tc>
        <w:tc>
          <w:tcPr>
            <w:tcW w:w="867" w:type="dxa"/>
            <w:shd w:val="clear" w:color="auto" w:fill="auto"/>
            <w:vAlign w:val="center"/>
          </w:tcPr>
          <w:p w14:paraId="5A4EE462" w14:textId="77777777" w:rsidR="00C506B2" w:rsidRPr="00EF5447" w:rsidRDefault="00C506B2" w:rsidP="00D20CAD">
            <w:pPr>
              <w:pStyle w:val="TAC"/>
              <w:rPr>
                <w:lang w:eastAsia="ja-JP"/>
              </w:rPr>
            </w:pPr>
            <w:r w:rsidRPr="000474CC">
              <w:rPr>
                <w:rFonts w:cs="Arial"/>
                <w:szCs w:val="18"/>
              </w:rPr>
              <w:t>n77</w:t>
            </w:r>
          </w:p>
        </w:tc>
        <w:tc>
          <w:tcPr>
            <w:tcW w:w="1066" w:type="dxa"/>
            <w:shd w:val="clear" w:color="auto" w:fill="auto"/>
            <w:noWrap/>
            <w:vAlign w:val="center"/>
          </w:tcPr>
          <w:p w14:paraId="1F9C7040" w14:textId="77777777" w:rsidR="00C506B2" w:rsidRPr="00EF5447" w:rsidRDefault="00C506B2" w:rsidP="00D20CAD">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4F8B0943" w14:textId="77777777" w:rsidR="00C506B2" w:rsidRPr="00EF5447" w:rsidRDefault="00C506B2" w:rsidP="00D20CAD">
            <w:pPr>
              <w:pStyle w:val="TAC"/>
            </w:pPr>
            <w:r w:rsidRPr="000474CC">
              <w:rPr>
                <w:rFonts w:cs="Arial"/>
                <w:szCs w:val="18"/>
              </w:rPr>
              <w:t>10</w:t>
            </w:r>
          </w:p>
        </w:tc>
        <w:tc>
          <w:tcPr>
            <w:tcW w:w="1142" w:type="dxa"/>
            <w:shd w:val="clear" w:color="auto" w:fill="auto"/>
            <w:noWrap/>
            <w:vAlign w:val="center"/>
          </w:tcPr>
          <w:p w14:paraId="23EF2A28" w14:textId="77777777" w:rsidR="00C506B2" w:rsidRPr="00EF5447" w:rsidRDefault="00C506B2" w:rsidP="00D20CAD">
            <w:pPr>
              <w:pStyle w:val="TAC"/>
            </w:pPr>
            <w:r w:rsidRPr="000474CC">
              <w:rPr>
                <w:rFonts w:cs="Arial"/>
                <w:szCs w:val="18"/>
              </w:rPr>
              <w:t>50</w:t>
            </w:r>
          </w:p>
        </w:tc>
        <w:tc>
          <w:tcPr>
            <w:tcW w:w="1299" w:type="dxa"/>
            <w:shd w:val="clear" w:color="auto" w:fill="auto"/>
            <w:noWrap/>
            <w:vAlign w:val="center"/>
          </w:tcPr>
          <w:p w14:paraId="2930F9B4" w14:textId="77777777" w:rsidR="00C506B2" w:rsidRPr="00EF5447" w:rsidRDefault="00C506B2" w:rsidP="00D20CAD">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56E83892" w14:textId="77777777" w:rsidR="00C506B2" w:rsidRPr="00EF5447" w:rsidRDefault="00C506B2" w:rsidP="00D20CAD">
            <w:pPr>
              <w:pStyle w:val="TAC"/>
              <w:rPr>
                <w:lang w:eastAsia="ja-JP"/>
              </w:rPr>
            </w:pPr>
            <w:r w:rsidRPr="000474CC">
              <w:rPr>
                <w:rFonts w:cs="Arial"/>
                <w:szCs w:val="18"/>
              </w:rPr>
              <w:t>N/A</w:t>
            </w:r>
          </w:p>
        </w:tc>
        <w:tc>
          <w:tcPr>
            <w:tcW w:w="1248" w:type="dxa"/>
            <w:shd w:val="clear" w:color="auto" w:fill="auto"/>
            <w:vAlign w:val="center"/>
          </w:tcPr>
          <w:p w14:paraId="25CF0C23" w14:textId="77777777" w:rsidR="00C506B2" w:rsidRPr="00EF5447" w:rsidRDefault="00C506B2" w:rsidP="00D20CAD">
            <w:pPr>
              <w:pStyle w:val="TAC"/>
            </w:pPr>
            <w:r w:rsidRPr="000474CC">
              <w:rPr>
                <w:rFonts w:cs="Arial"/>
                <w:szCs w:val="18"/>
              </w:rPr>
              <w:t>N/A</w:t>
            </w:r>
          </w:p>
        </w:tc>
      </w:tr>
      <w:tr w:rsidR="00C506B2" w:rsidRPr="00EF5447" w14:paraId="239DEB89" w14:textId="77777777" w:rsidTr="00D20CAD">
        <w:trPr>
          <w:trHeight w:val="54"/>
          <w:jc w:val="center"/>
        </w:trPr>
        <w:tc>
          <w:tcPr>
            <w:tcW w:w="2258" w:type="dxa"/>
            <w:tcBorders>
              <w:top w:val="nil"/>
              <w:bottom w:val="nil"/>
            </w:tcBorders>
            <w:shd w:val="clear" w:color="auto" w:fill="auto"/>
          </w:tcPr>
          <w:p w14:paraId="1C784260" w14:textId="77777777" w:rsidR="00C506B2" w:rsidRPr="00EF5447" w:rsidRDefault="00C506B2" w:rsidP="00D20CAD">
            <w:pPr>
              <w:pStyle w:val="TAC"/>
              <w:rPr>
                <w:rFonts w:eastAsia="MS Mincho"/>
              </w:rPr>
            </w:pPr>
          </w:p>
        </w:tc>
        <w:tc>
          <w:tcPr>
            <w:tcW w:w="867" w:type="dxa"/>
            <w:shd w:val="clear" w:color="auto" w:fill="auto"/>
            <w:vAlign w:val="center"/>
          </w:tcPr>
          <w:p w14:paraId="4C972FBF" w14:textId="77777777" w:rsidR="00C506B2" w:rsidRPr="00EF5447" w:rsidRDefault="00C506B2" w:rsidP="00D20CAD">
            <w:pPr>
              <w:pStyle w:val="TAC"/>
              <w:rPr>
                <w:lang w:eastAsia="ja-JP"/>
              </w:rPr>
            </w:pPr>
            <w:r>
              <w:rPr>
                <w:rFonts w:cs="Arial"/>
                <w:szCs w:val="18"/>
              </w:rPr>
              <w:t>5</w:t>
            </w:r>
          </w:p>
        </w:tc>
        <w:tc>
          <w:tcPr>
            <w:tcW w:w="1066" w:type="dxa"/>
            <w:shd w:val="clear" w:color="auto" w:fill="auto"/>
            <w:noWrap/>
            <w:vAlign w:val="center"/>
          </w:tcPr>
          <w:p w14:paraId="5F0F882E" w14:textId="77777777" w:rsidR="00C506B2" w:rsidRPr="00EF5447" w:rsidRDefault="00C506B2" w:rsidP="00D20CAD">
            <w:pPr>
              <w:pStyle w:val="TAC"/>
            </w:pPr>
            <w:r>
              <w:rPr>
                <w:rFonts w:cs="Arial"/>
                <w:szCs w:val="18"/>
              </w:rPr>
              <w:t>826.5</w:t>
            </w:r>
          </w:p>
        </w:tc>
        <w:tc>
          <w:tcPr>
            <w:tcW w:w="747" w:type="dxa"/>
            <w:shd w:val="clear" w:color="auto" w:fill="auto"/>
            <w:noWrap/>
            <w:vAlign w:val="center"/>
          </w:tcPr>
          <w:p w14:paraId="71E825B9" w14:textId="77777777" w:rsidR="00C506B2" w:rsidRPr="00EF5447" w:rsidRDefault="00C506B2" w:rsidP="00D20CAD">
            <w:pPr>
              <w:pStyle w:val="TAC"/>
            </w:pPr>
            <w:r w:rsidRPr="000474CC">
              <w:rPr>
                <w:rFonts w:cs="Arial"/>
                <w:szCs w:val="18"/>
              </w:rPr>
              <w:t>5</w:t>
            </w:r>
          </w:p>
        </w:tc>
        <w:tc>
          <w:tcPr>
            <w:tcW w:w="1142" w:type="dxa"/>
            <w:shd w:val="clear" w:color="auto" w:fill="auto"/>
            <w:noWrap/>
            <w:vAlign w:val="center"/>
          </w:tcPr>
          <w:p w14:paraId="71FC2250" w14:textId="77777777" w:rsidR="00C506B2" w:rsidRPr="00EF5447" w:rsidRDefault="00C506B2" w:rsidP="00D20CAD">
            <w:pPr>
              <w:pStyle w:val="TAC"/>
            </w:pPr>
            <w:r w:rsidRPr="000474CC">
              <w:rPr>
                <w:rFonts w:cs="Arial"/>
                <w:szCs w:val="18"/>
              </w:rPr>
              <w:t>25</w:t>
            </w:r>
          </w:p>
        </w:tc>
        <w:tc>
          <w:tcPr>
            <w:tcW w:w="1299" w:type="dxa"/>
            <w:shd w:val="clear" w:color="auto" w:fill="auto"/>
            <w:noWrap/>
          </w:tcPr>
          <w:p w14:paraId="70BD5DDB" w14:textId="77777777" w:rsidR="00C506B2" w:rsidRPr="00EF5447" w:rsidRDefault="00C506B2" w:rsidP="00D20CAD">
            <w:pPr>
              <w:pStyle w:val="TAC"/>
            </w:pPr>
            <w:r>
              <w:rPr>
                <w:rFonts w:cs="Arial"/>
                <w:szCs w:val="18"/>
              </w:rPr>
              <w:t>871.5</w:t>
            </w:r>
          </w:p>
        </w:tc>
        <w:tc>
          <w:tcPr>
            <w:tcW w:w="752" w:type="dxa"/>
            <w:shd w:val="clear" w:color="auto" w:fill="auto"/>
            <w:vAlign w:val="center"/>
          </w:tcPr>
          <w:p w14:paraId="2BC69212" w14:textId="77777777" w:rsidR="00C506B2" w:rsidRPr="00EF5447" w:rsidRDefault="00C506B2" w:rsidP="00D20CAD">
            <w:pPr>
              <w:pStyle w:val="TAC"/>
              <w:rPr>
                <w:lang w:eastAsia="ja-JP"/>
              </w:rPr>
            </w:pPr>
            <w:r w:rsidRPr="000474CC">
              <w:rPr>
                <w:rFonts w:cs="Arial"/>
                <w:szCs w:val="18"/>
              </w:rPr>
              <w:t>N/A</w:t>
            </w:r>
          </w:p>
        </w:tc>
        <w:tc>
          <w:tcPr>
            <w:tcW w:w="1248" w:type="dxa"/>
            <w:shd w:val="clear" w:color="auto" w:fill="auto"/>
            <w:vAlign w:val="center"/>
          </w:tcPr>
          <w:p w14:paraId="7BDE8B96" w14:textId="77777777" w:rsidR="00C506B2" w:rsidRPr="00EF5447" w:rsidRDefault="00C506B2" w:rsidP="00D20CAD">
            <w:pPr>
              <w:pStyle w:val="TAC"/>
            </w:pPr>
            <w:r w:rsidRPr="000474CC">
              <w:rPr>
                <w:rFonts w:cs="Arial"/>
                <w:szCs w:val="18"/>
              </w:rPr>
              <w:t>N/A</w:t>
            </w:r>
          </w:p>
        </w:tc>
      </w:tr>
      <w:tr w:rsidR="00C506B2" w:rsidRPr="00EF5447" w14:paraId="2E4646CB" w14:textId="77777777" w:rsidTr="00D20CAD">
        <w:trPr>
          <w:trHeight w:val="54"/>
          <w:jc w:val="center"/>
        </w:trPr>
        <w:tc>
          <w:tcPr>
            <w:tcW w:w="2258" w:type="dxa"/>
            <w:tcBorders>
              <w:top w:val="nil"/>
              <w:bottom w:val="nil"/>
            </w:tcBorders>
            <w:shd w:val="clear" w:color="auto" w:fill="auto"/>
          </w:tcPr>
          <w:p w14:paraId="7C61ABED" w14:textId="77777777" w:rsidR="00C506B2" w:rsidRPr="00EF5447" w:rsidRDefault="00C506B2" w:rsidP="00D20CAD">
            <w:pPr>
              <w:pStyle w:val="TAC"/>
              <w:rPr>
                <w:rFonts w:eastAsia="MS Mincho"/>
              </w:rPr>
            </w:pPr>
          </w:p>
        </w:tc>
        <w:tc>
          <w:tcPr>
            <w:tcW w:w="867" w:type="dxa"/>
            <w:shd w:val="clear" w:color="auto" w:fill="auto"/>
            <w:vAlign w:val="center"/>
          </w:tcPr>
          <w:p w14:paraId="4A0D960A" w14:textId="77777777" w:rsidR="00C506B2" w:rsidRPr="00EF5447" w:rsidRDefault="00C506B2" w:rsidP="00D20CAD">
            <w:pPr>
              <w:pStyle w:val="TAC"/>
              <w:rPr>
                <w:lang w:eastAsia="ja-JP"/>
              </w:rPr>
            </w:pPr>
            <w:r>
              <w:rPr>
                <w:rFonts w:cs="Arial"/>
                <w:szCs w:val="18"/>
              </w:rPr>
              <w:t>n5</w:t>
            </w:r>
          </w:p>
        </w:tc>
        <w:tc>
          <w:tcPr>
            <w:tcW w:w="1066" w:type="dxa"/>
            <w:shd w:val="clear" w:color="auto" w:fill="auto"/>
            <w:noWrap/>
            <w:vAlign w:val="center"/>
          </w:tcPr>
          <w:p w14:paraId="0641C9B0" w14:textId="77777777" w:rsidR="00C506B2" w:rsidRPr="00EF5447" w:rsidRDefault="00C506B2" w:rsidP="00D20CAD">
            <w:pPr>
              <w:pStyle w:val="TAC"/>
            </w:pPr>
            <w:r>
              <w:rPr>
                <w:rFonts w:cs="Arial"/>
                <w:szCs w:val="18"/>
              </w:rPr>
              <w:t>837</w:t>
            </w:r>
          </w:p>
        </w:tc>
        <w:tc>
          <w:tcPr>
            <w:tcW w:w="747" w:type="dxa"/>
            <w:shd w:val="clear" w:color="auto" w:fill="auto"/>
            <w:noWrap/>
            <w:vAlign w:val="center"/>
          </w:tcPr>
          <w:p w14:paraId="24E3266D" w14:textId="77777777" w:rsidR="00C506B2" w:rsidRPr="00EF5447" w:rsidRDefault="00C506B2" w:rsidP="00D20CAD">
            <w:pPr>
              <w:pStyle w:val="TAC"/>
            </w:pPr>
            <w:r w:rsidRPr="000474CC">
              <w:rPr>
                <w:rFonts w:cs="Arial"/>
                <w:szCs w:val="18"/>
              </w:rPr>
              <w:t>5</w:t>
            </w:r>
          </w:p>
        </w:tc>
        <w:tc>
          <w:tcPr>
            <w:tcW w:w="1142" w:type="dxa"/>
            <w:shd w:val="clear" w:color="auto" w:fill="auto"/>
            <w:noWrap/>
            <w:vAlign w:val="center"/>
          </w:tcPr>
          <w:p w14:paraId="3945F3FF" w14:textId="77777777" w:rsidR="00C506B2" w:rsidRPr="00EF5447" w:rsidRDefault="00C506B2" w:rsidP="00D20CAD">
            <w:pPr>
              <w:pStyle w:val="TAC"/>
            </w:pPr>
            <w:r w:rsidRPr="000474CC">
              <w:rPr>
                <w:rFonts w:cs="Arial"/>
                <w:szCs w:val="18"/>
              </w:rPr>
              <w:t>25</w:t>
            </w:r>
          </w:p>
        </w:tc>
        <w:tc>
          <w:tcPr>
            <w:tcW w:w="1299" w:type="dxa"/>
            <w:shd w:val="clear" w:color="auto" w:fill="auto"/>
            <w:noWrap/>
          </w:tcPr>
          <w:p w14:paraId="4BAE53A7" w14:textId="77777777" w:rsidR="00C506B2" w:rsidRPr="00EF5447" w:rsidRDefault="00C506B2" w:rsidP="00D20CAD">
            <w:pPr>
              <w:pStyle w:val="TAC"/>
            </w:pPr>
            <w:r>
              <w:rPr>
                <w:rFonts w:cs="Arial"/>
                <w:szCs w:val="18"/>
              </w:rPr>
              <w:t>882</w:t>
            </w:r>
          </w:p>
        </w:tc>
        <w:tc>
          <w:tcPr>
            <w:tcW w:w="752" w:type="dxa"/>
            <w:shd w:val="clear" w:color="auto" w:fill="auto"/>
            <w:vAlign w:val="center"/>
          </w:tcPr>
          <w:p w14:paraId="79CC1B96" w14:textId="77777777" w:rsidR="00C506B2" w:rsidRPr="00EF5447" w:rsidRDefault="00C506B2" w:rsidP="00D20CAD">
            <w:pPr>
              <w:pStyle w:val="TAC"/>
              <w:rPr>
                <w:lang w:eastAsia="ja-JP"/>
              </w:rPr>
            </w:pPr>
            <w:r>
              <w:rPr>
                <w:rFonts w:cs="Arial"/>
                <w:szCs w:val="18"/>
              </w:rPr>
              <w:t>5.5</w:t>
            </w:r>
          </w:p>
        </w:tc>
        <w:tc>
          <w:tcPr>
            <w:tcW w:w="1248" w:type="dxa"/>
            <w:shd w:val="clear" w:color="auto" w:fill="auto"/>
            <w:vAlign w:val="center"/>
          </w:tcPr>
          <w:p w14:paraId="264B353E" w14:textId="77777777" w:rsidR="00C506B2" w:rsidRPr="00EF5447" w:rsidRDefault="00C506B2" w:rsidP="00D20CAD">
            <w:pPr>
              <w:pStyle w:val="TAC"/>
            </w:pPr>
            <w:r w:rsidRPr="000474CC">
              <w:rPr>
                <w:rFonts w:cs="Arial"/>
                <w:szCs w:val="18"/>
              </w:rPr>
              <w:t>IMD5</w:t>
            </w:r>
          </w:p>
        </w:tc>
      </w:tr>
      <w:tr w:rsidR="00C506B2" w:rsidRPr="00EF5447" w14:paraId="021E291F" w14:textId="77777777" w:rsidTr="00D20CAD">
        <w:trPr>
          <w:trHeight w:val="54"/>
          <w:jc w:val="center"/>
        </w:trPr>
        <w:tc>
          <w:tcPr>
            <w:tcW w:w="2258" w:type="dxa"/>
            <w:tcBorders>
              <w:top w:val="nil"/>
              <w:bottom w:val="single" w:sz="4" w:space="0" w:color="auto"/>
            </w:tcBorders>
            <w:shd w:val="clear" w:color="auto" w:fill="auto"/>
          </w:tcPr>
          <w:p w14:paraId="5916A739" w14:textId="77777777" w:rsidR="00C506B2" w:rsidRPr="00EF5447" w:rsidRDefault="00C506B2" w:rsidP="00D20CAD">
            <w:pPr>
              <w:pStyle w:val="TAC"/>
              <w:rPr>
                <w:rFonts w:eastAsia="MS Mincho"/>
              </w:rPr>
            </w:pPr>
          </w:p>
        </w:tc>
        <w:tc>
          <w:tcPr>
            <w:tcW w:w="867" w:type="dxa"/>
            <w:shd w:val="clear" w:color="auto" w:fill="auto"/>
            <w:vAlign w:val="center"/>
          </w:tcPr>
          <w:p w14:paraId="551A0880" w14:textId="77777777" w:rsidR="00C506B2" w:rsidRPr="00EF5447" w:rsidRDefault="00C506B2" w:rsidP="00D20CAD">
            <w:pPr>
              <w:pStyle w:val="TAC"/>
              <w:rPr>
                <w:lang w:eastAsia="ja-JP"/>
              </w:rPr>
            </w:pPr>
            <w:r w:rsidRPr="000474CC">
              <w:rPr>
                <w:rFonts w:cs="Arial"/>
                <w:szCs w:val="18"/>
              </w:rPr>
              <w:t>n77</w:t>
            </w:r>
          </w:p>
        </w:tc>
        <w:tc>
          <w:tcPr>
            <w:tcW w:w="1066" w:type="dxa"/>
            <w:shd w:val="clear" w:color="auto" w:fill="auto"/>
            <w:noWrap/>
            <w:vAlign w:val="center"/>
          </w:tcPr>
          <w:p w14:paraId="62C50BB0" w14:textId="77777777" w:rsidR="00C506B2" w:rsidRPr="00EF5447" w:rsidRDefault="00C506B2" w:rsidP="00D20CAD">
            <w:pPr>
              <w:pStyle w:val="TAC"/>
            </w:pPr>
            <w:r>
              <w:rPr>
                <w:rFonts w:cs="Arial"/>
                <w:szCs w:val="18"/>
              </w:rPr>
              <w:t>4188</w:t>
            </w:r>
          </w:p>
        </w:tc>
        <w:tc>
          <w:tcPr>
            <w:tcW w:w="747" w:type="dxa"/>
            <w:shd w:val="clear" w:color="auto" w:fill="auto"/>
            <w:noWrap/>
            <w:vAlign w:val="center"/>
          </w:tcPr>
          <w:p w14:paraId="3C5E3C13" w14:textId="77777777" w:rsidR="00C506B2" w:rsidRPr="00EF5447" w:rsidRDefault="00C506B2" w:rsidP="00D20CAD">
            <w:pPr>
              <w:pStyle w:val="TAC"/>
            </w:pPr>
            <w:r w:rsidRPr="000474CC">
              <w:rPr>
                <w:rFonts w:cs="Arial"/>
                <w:szCs w:val="18"/>
              </w:rPr>
              <w:t>10</w:t>
            </w:r>
          </w:p>
        </w:tc>
        <w:tc>
          <w:tcPr>
            <w:tcW w:w="1142" w:type="dxa"/>
            <w:shd w:val="clear" w:color="auto" w:fill="auto"/>
            <w:noWrap/>
            <w:vAlign w:val="center"/>
          </w:tcPr>
          <w:p w14:paraId="06337647" w14:textId="77777777" w:rsidR="00C506B2" w:rsidRPr="00EF5447" w:rsidRDefault="00C506B2" w:rsidP="00D20CAD">
            <w:pPr>
              <w:pStyle w:val="TAC"/>
            </w:pPr>
            <w:r w:rsidRPr="000474CC">
              <w:rPr>
                <w:rFonts w:cs="Arial"/>
                <w:szCs w:val="18"/>
              </w:rPr>
              <w:t>50</w:t>
            </w:r>
          </w:p>
        </w:tc>
        <w:tc>
          <w:tcPr>
            <w:tcW w:w="1299" w:type="dxa"/>
            <w:shd w:val="clear" w:color="auto" w:fill="auto"/>
            <w:noWrap/>
          </w:tcPr>
          <w:p w14:paraId="7F4D3F4E" w14:textId="77777777" w:rsidR="00C506B2" w:rsidRPr="00EF5447" w:rsidRDefault="00C506B2" w:rsidP="00D20CAD">
            <w:pPr>
              <w:pStyle w:val="TAC"/>
            </w:pPr>
            <w:r>
              <w:rPr>
                <w:rFonts w:cs="Arial"/>
                <w:szCs w:val="18"/>
              </w:rPr>
              <w:t>4188</w:t>
            </w:r>
          </w:p>
        </w:tc>
        <w:tc>
          <w:tcPr>
            <w:tcW w:w="752" w:type="dxa"/>
            <w:shd w:val="clear" w:color="auto" w:fill="auto"/>
            <w:vAlign w:val="center"/>
          </w:tcPr>
          <w:p w14:paraId="51829868" w14:textId="77777777" w:rsidR="00C506B2" w:rsidRPr="00EF5447" w:rsidRDefault="00C506B2" w:rsidP="00D20CAD">
            <w:pPr>
              <w:pStyle w:val="TAC"/>
              <w:rPr>
                <w:lang w:eastAsia="ja-JP"/>
              </w:rPr>
            </w:pPr>
            <w:r w:rsidRPr="000474CC">
              <w:rPr>
                <w:rFonts w:cs="Arial"/>
                <w:szCs w:val="18"/>
              </w:rPr>
              <w:t>N/A</w:t>
            </w:r>
          </w:p>
        </w:tc>
        <w:tc>
          <w:tcPr>
            <w:tcW w:w="1248" w:type="dxa"/>
            <w:shd w:val="clear" w:color="auto" w:fill="auto"/>
            <w:vAlign w:val="center"/>
          </w:tcPr>
          <w:p w14:paraId="1A1DBE67" w14:textId="77777777" w:rsidR="00C506B2" w:rsidRPr="00EF5447" w:rsidRDefault="00C506B2" w:rsidP="00D20CAD">
            <w:pPr>
              <w:pStyle w:val="TAC"/>
            </w:pPr>
            <w:r w:rsidRPr="000474CC">
              <w:rPr>
                <w:rFonts w:cs="Arial"/>
                <w:szCs w:val="18"/>
              </w:rPr>
              <w:t>N/A</w:t>
            </w:r>
          </w:p>
        </w:tc>
      </w:tr>
      <w:tr w:rsidR="00C506B2" w:rsidRPr="00EF5447" w14:paraId="178715E4" w14:textId="77777777" w:rsidTr="00D20CAD">
        <w:trPr>
          <w:trHeight w:val="54"/>
          <w:jc w:val="center"/>
        </w:trPr>
        <w:tc>
          <w:tcPr>
            <w:tcW w:w="2258" w:type="dxa"/>
            <w:tcBorders>
              <w:top w:val="nil"/>
              <w:bottom w:val="nil"/>
            </w:tcBorders>
            <w:shd w:val="clear" w:color="auto" w:fill="auto"/>
          </w:tcPr>
          <w:p w14:paraId="5A1C4A79" w14:textId="77777777" w:rsidR="00C506B2" w:rsidRPr="00EF5447" w:rsidRDefault="00C506B2" w:rsidP="00D20CAD">
            <w:pPr>
              <w:pStyle w:val="TAC"/>
              <w:rPr>
                <w:rFonts w:eastAsia="MS Mincho"/>
              </w:rPr>
            </w:pPr>
            <w:r w:rsidRPr="00EF5447">
              <w:rPr>
                <w:lang w:eastAsia="zh-TW"/>
              </w:rPr>
              <w:t>DC_5A-7A_n7A</w:t>
            </w:r>
          </w:p>
        </w:tc>
        <w:tc>
          <w:tcPr>
            <w:tcW w:w="867" w:type="dxa"/>
            <w:shd w:val="clear" w:color="auto" w:fill="auto"/>
          </w:tcPr>
          <w:p w14:paraId="0A61F75A" w14:textId="77777777" w:rsidR="00C506B2" w:rsidRPr="00EF5447" w:rsidRDefault="00C506B2" w:rsidP="00D20CAD">
            <w:pPr>
              <w:pStyle w:val="TAC"/>
              <w:rPr>
                <w:rFonts w:eastAsia="맑은 고딕"/>
                <w:szCs w:val="18"/>
                <w:lang w:eastAsia="ko-KR"/>
              </w:rPr>
            </w:pPr>
            <w:r w:rsidRPr="00EF5447">
              <w:t>5</w:t>
            </w:r>
          </w:p>
        </w:tc>
        <w:tc>
          <w:tcPr>
            <w:tcW w:w="1066" w:type="dxa"/>
            <w:shd w:val="clear" w:color="auto" w:fill="auto"/>
            <w:noWrap/>
          </w:tcPr>
          <w:p w14:paraId="6B5AF7AF" w14:textId="77777777" w:rsidR="00C506B2" w:rsidRPr="00EF5447" w:rsidRDefault="00C506B2" w:rsidP="00D20CAD">
            <w:pPr>
              <w:pStyle w:val="TAC"/>
              <w:rPr>
                <w:rFonts w:eastAsia="맑은 고딕"/>
                <w:szCs w:val="18"/>
                <w:lang w:eastAsia="ko-KR"/>
              </w:rPr>
            </w:pPr>
            <w:r w:rsidRPr="00EF5447">
              <w:t>834</w:t>
            </w:r>
          </w:p>
        </w:tc>
        <w:tc>
          <w:tcPr>
            <w:tcW w:w="747" w:type="dxa"/>
            <w:shd w:val="clear" w:color="auto" w:fill="auto"/>
            <w:noWrap/>
          </w:tcPr>
          <w:p w14:paraId="1BDCD310"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199C23E"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02BD6532" w14:textId="77777777" w:rsidR="00C506B2" w:rsidRPr="00EF5447" w:rsidRDefault="00C506B2" w:rsidP="00D20CAD">
            <w:pPr>
              <w:pStyle w:val="TAC"/>
              <w:rPr>
                <w:rFonts w:eastAsia="맑은 고딕"/>
                <w:szCs w:val="18"/>
                <w:lang w:eastAsia="ko-KR"/>
              </w:rPr>
            </w:pPr>
            <w:r w:rsidRPr="00EF5447">
              <w:t>879</w:t>
            </w:r>
          </w:p>
        </w:tc>
        <w:tc>
          <w:tcPr>
            <w:tcW w:w="752" w:type="dxa"/>
            <w:shd w:val="clear" w:color="auto" w:fill="auto"/>
          </w:tcPr>
          <w:p w14:paraId="36DFEA22" w14:textId="77777777" w:rsidR="00C506B2" w:rsidRPr="00EF5447" w:rsidRDefault="00C506B2" w:rsidP="00D20CAD">
            <w:pPr>
              <w:pStyle w:val="TAC"/>
              <w:rPr>
                <w:lang w:eastAsia="zh-CN"/>
              </w:rPr>
            </w:pPr>
            <w:r w:rsidRPr="00EF5447">
              <w:t>12</w:t>
            </w:r>
          </w:p>
        </w:tc>
        <w:tc>
          <w:tcPr>
            <w:tcW w:w="1248" w:type="dxa"/>
            <w:shd w:val="clear" w:color="auto" w:fill="auto"/>
          </w:tcPr>
          <w:p w14:paraId="4725FDD1" w14:textId="77777777" w:rsidR="00C506B2" w:rsidRPr="00EF5447" w:rsidRDefault="00C506B2" w:rsidP="00D20CAD">
            <w:pPr>
              <w:pStyle w:val="TAC"/>
              <w:rPr>
                <w:lang w:eastAsia="zh-CN"/>
              </w:rPr>
            </w:pPr>
            <w:r w:rsidRPr="00EF5447">
              <w:t>IMD3</w:t>
            </w:r>
            <w:r w:rsidRPr="00EF5447">
              <w:rPr>
                <w:vertAlign w:val="superscript"/>
              </w:rPr>
              <w:t>4</w:t>
            </w:r>
          </w:p>
        </w:tc>
      </w:tr>
      <w:tr w:rsidR="00C506B2" w:rsidRPr="00EF5447" w14:paraId="06478D9B" w14:textId="77777777" w:rsidTr="00D20CAD">
        <w:trPr>
          <w:trHeight w:val="54"/>
          <w:jc w:val="center"/>
        </w:trPr>
        <w:tc>
          <w:tcPr>
            <w:tcW w:w="2258" w:type="dxa"/>
            <w:tcBorders>
              <w:top w:val="nil"/>
              <w:bottom w:val="nil"/>
            </w:tcBorders>
            <w:shd w:val="clear" w:color="auto" w:fill="auto"/>
          </w:tcPr>
          <w:p w14:paraId="345F92F0" w14:textId="77777777" w:rsidR="00C506B2" w:rsidRPr="00EF5447" w:rsidRDefault="00C506B2" w:rsidP="00D20CAD">
            <w:pPr>
              <w:pStyle w:val="TAC"/>
              <w:rPr>
                <w:rFonts w:eastAsia="MS Mincho"/>
              </w:rPr>
            </w:pPr>
          </w:p>
        </w:tc>
        <w:tc>
          <w:tcPr>
            <w:tcW w:w="867" w:type="dxa"/>
            <w:shd w:val="clear" w:color="auto" w:fill="auto"/>
          </w:tcPr>
          <w:p w14:paraId="5194C320" w14:textId="77777777" w:rsidR="00C506B2" w:rsidRPr="00EF5447" w:rsidRDefault="00C506B2" w:rsidP="00D20CAD">
            <w:pPr>
              <w:pStyle w:val="TAC"/>
              <w:rPr>
                <w:rFonts w:eastAsia="맑은 고딕"/>
                <w:szCs w:val="18"/>
                <w:lang w:eastAsia="ko-KR"/>
              </w:rPr>
            </w:pPr>
            <w:r w:rsidRPr="00EF5447">
              <w:t>7</w:t>
            </w:r>
          </w:p>
        </w:tc>
        <w:tc>
          <w:tcPr>
            <w:tcW w:w="1066" w:type="dxa"/>
            <w:shd w:val="clear" w:color="auto" w:fill="auto"/>
            <w:noWrap/>
          </w:tcPr>
          <w:p w14:paraId="530E7678" w14:textId="77777777" w:rsidR="00C506B2" w:rsidRPr="00EF5447" w:rsidRDefault="00C506B2" w:rsidP="00D20CAD">
            <w:pPr>
              <w:pStyle w:val="TAC"/>
              <w:rPr>
                <w:rFonts w:eastAsia="맑은 고딕"/>
                <w:szCs w:val="18"/>
                <w:lang w:eastAsia="ko-KR"/>
              </w:rPr>
            </w:pPr>
            <w:r w:rsidRPr="00EF5447">
              <w:t>2527</w:t>
            </w:r>
          </w:p>
        </w:tc>
        <w:tc>
          <w:tcPr>
            <w:tcW w:w="747" w:type="dxa"/>
            <w:shd w:val="clear" w:color="auto" w:fill="auto"/>
            <w:noWrap/>
          </w:tcPr>
          <w:p w14:paraId="6CE3BD3F" w14:textId="77777777" w:rsidR="00C506B2" w:rsidRPr="00EF5447" w:rsidRDefault="00C506B2" w:rsidP="00D20CAD">
            <w:pPr>
              <w:pStyle w:val="TAC"/>
              <w:rPr>
                <w:rFonts w:eastAsia="맑은 고딕"/>
                <w:szCs w:val="18"/>
                <w:lang w:eastAsia="ko-KR"/>
              </w:rPr>
            </w:pPr>
            <w:r w:rsidRPr="00EF5447">
              <w:t>10</w:t>
            </w:r>
          </w:p>
        </w:tc>
        <w:tc>
          <w:tcPr>
            <w:tcW w:w="1142" w:type="dxa"/>
            <w:shd w:val="clear" w:color="auto" w:fill="auto"/>
            <w:noWrap/>
          </w:tcPr>
          <w:p w14:paraId="77E00A0D" w14:textId="77777777" w:rsidR="00C506B2" w:rsidRPr="00EF5447" w:rsidRDefault="00C506B2" w:rsidP="00D20CAD">
            <w:pPr>
              <w:pStyle w:val="TAC"/>
              <w:rPr>
                <w:rFonts w:eastAsia="맑은 고딕"/>
                <w:szCs w:val="18"/>
                <w:lang w:eastAsia="ko-KR"/>
              </w:rPr>
            </w:pPr>
            <w:r w:rsidRPr="00EF5447">
              <w:t>50</w:t>
            </w:r>
          </w:p>
        </w:tc>
        <w:tc>
          <w:tcPr>
            <w:tcW w:w="1299" w:type="dxa"/>
            <w:shd w:val="clear" w:color="auto" w:fill="auto"/>
            <w:noWrap/>
          </w:tcPr>
          <w:p w14:paraId="68EE91C7" w14:textId="77777777" w:rsidR="00C506B2" w:rsidRPr="00EF5447" w:rsidRDefault="00C506B2" w:rsidP="00D20CAD">
            <w:pPr>
              <w:pStyle w:val="TAC"/>
              <w:rPr>
                <w:rFonts w:eastAsia="맑은 고딕"/>
                <w:szCs w:val="18"/>
                <w:lang w:eastAsia="ko-KR"/>
              </w:rPr>
            </w:pPr>
            <w:r w:rsidRPr="00EF5447">
              <w:t>2647</w:t>
            </w:r>
          </w:p>
        </w:tc>
        <w:tc>
          <w:tcPr>
            <w:tcW w:w="752" w:type="dxa"/>
            <w:shd w:val="clear" w:color="auto" w:fill="auto"/>
          </w:tcPr>
          <w:p w14:paraId="235B5F47" w14:textId="77777777" w:rsidR="00C506B2" w:rsidRPr="00EF5447" w:rsidRDefault="00C506B2" w:rsidP="00D20CAD">
            <w:pPr>
              <w:pStyle w:val="TAC"/>
              <w:rPr>
                <w:lang w:eastAsia="zh-CN"/>
              </w:rPr>
            </w:pPr>
            <w:r w:rsidRPr="00EF5447">
              <w:t>N/A</w:t>
            </w:r>
          </w:p>
        </w:tc>
        <w:tc>
          <w:tcPr>
            <w:tcW w:w="1248" w:type="dxa"/>
            <w:shd w:val="clear" w:color="auto" w:fill="auto"/>
          </w:tcPr>
          <w:p w14:paraId="0362F46C" w14:textId="77777777" w:rsidR="00C506B2" w:rsidRPr="00EF5447" w:rsidRDefault="00C506B2" w:rsidP="00D20CAD">
            <w:pPr>
              <w:pStyle w:val="TAC"/>
              <w:rPr>
                <w:lang w:eastAsia="zh-CN"/>
              </w:rPr>
            </w:pPr>
            <w:r w:rsidRPr="00EF5447">
              <w:t>N/A</w:t>
            </w:r>
          </w:p>
        </w:tc>
      </w:tr>
      <w:tr w:rsidR="00C506B2" w:rsidRPr="00EF5447" w14:paraId="486B5BDB" w14:textId="77777777" w:rsidTr="00D20CAD">
        <w:trPr>
          <w:trHeight w:val="54"/>
          <w:jc w:val="center"/>
        </w:trPr>
        <w:tc>
          <w:tcPr>
            <w:tcW w:w="2258" w:type="dxa"/>
            <w:tcBorders>
              <w:top w:val="nil"/>
              <w:bottom w:val="single" w:sz="4" w:space="0" w:color="auto"/>
            </w:tcBorders>
            <w:shd w:val="clear" w:color="auto" w:fill="auto"/>
          </w:tcPr>
          <w:p w14:paraId="021039E5" w14:textId="77777777" w:rsidR="00C506B2" w:rsidRPr="00EF5447" w:rsidRDefault="00C506B2" w:rsidP="00D20CAD">
            <w:pPr>
              <w:pStyle w:val="TAC"/>
              <w:rPr>
                <w:rFonts w:eastAsia="MS Mincho"/>
              </w:rPr>
            </w:pPr>
          </w:p>
        </w:tc>
        <w:tc>
          <w:tcPr>
            <w:tcW w:w="867" w:type="dxa"/>
            <w:shd w:val="clear" w:color="auto" w:fill="auto"/>
          </w:tcPr>
          <w:p w14:paraId="4389BDB7" w14:textId="77777777" w:rsidR="00C506B2" w:rsidRPr="00EF5447" w:rsidRDefault="00C506B2" w:rsidP="00D20CAD">
            <w:pPr>
              <w:pStyle w:val="TAC"/>
              <w:rPr>
                <w:rFonts w:eastAsia="맑은 고딕"/>
                <w:szCs w:val="18"/>
                <w:lang w:eastAsia="ko-KR"/>
              </w:rPr>
            </w:pPr>
            <w:r w:rsidRPr="00EF5447">
              <w:rPr>
                <w:lang w:eastAsia="zh-TW"/>
              </w:rPr>
              <w:t>n7</w:t>
            </w:r>
          </w:p>
        </w:tc>
        <w:tc>
          <w:tcPr>
            <w:tcW w:w="1066" w:type="dxa"/>
            <w:shd w:val="clear" w:color="auto" w:fill="auto"/>
            <w:noWrap/>
          </w:tcPr>
          <w:p w14:paraId="163FDFD1" w14:textId="77777777" w:rsidR="00C506B2" w:rsidRPr="00EF5447" w:rsidRDefault="00C506B2" w:rsidP="00D20CAD">
            <w:pPr>
              <w:pStyle w:val="TAC"/>
              <w:rPr>
                <w:rFonts w:eastAsia="맑은 고딕"/>
                <w:szCs w:val="18"/>
                <w:lang w:eastAsia="ko-KR"/>
              </w:rPr>
            </w:pPr>
            <w:r w:rsidRPr="00EF5447">
              <w:t>2547</w:t>
            </w:r>
          </w:p>
        </w:tc>
        <w:tc>
          <w:tcPr>
            <w:tcW w:w="747" w:type="dxa"/>
            <w:shd w:val="clear" w:color="auto" w:fill="auto"/>
            <w:noWrap/>
          </w:tcPr>
          <w:p w14:paraId="2B7A003C" w14:textId="77777777" w:rsidR="00C506B2" w:rsidRPr="00EF5447" w:rsidRDefault="00C506B2" w:rsidP="00D20CAD">
            <w:pPr>
              <w:pStyle w:val="TAC"/>
              <w:rPr>
                <w:rFonts w:eastAsia="맑은 고딕"/>
                <w:szCs w:val="18"/>
                <w:lang w:eastAsia="ko-KR"/>
              </w:rPr>
            </w:pPr>
            <w:r w:rsidRPr="00EF5447">
              <w:t>10</w:t>
            </w:r>
          </w:p>
        </w:tc>
        <w:tc>
          <w:tcPr>
            <w:tcW w:w="1142" w:type="dxa"/>
            <w:shd w:val="clear" w:color="auto" w:fill="auto"/>
            <w:noWrap/>
          </w:tcPr>
          <w:p w14:paraId="0267D731" w14:textId="77777777" w:rsidR="00C506B2" w:rsidRPr="00EF5447" w:rsidRDefault="00C506B2" w:rsidP="00D20CAD">
            <w:pPr>
              <w:pStyle w:val="TAC"/>
              <w:rPr>
                <w:rFonts w:eastAsia="맑은 고딕"/>
                <w:szCs w:val="18"/>
                <w:lang w:eastAsia="ko-KR"/>
              </w:rPr>
            </w:pPr>
            <w:r w:rsidRPr="00EF5447">
              <w:t>50</w:t>
            </w:r>
          </w:p>
        </w:tc>
        <w:tc>
          <w:tcPr>
            <w:tcW w:w="1299" w:type="dxa"/>
            <w:shd w:val="clear" w:color="auto" w:fill="auto"/>
            <w:noWrap/>
          </w:tcPr>
          <w:p w14:paraId="64B71AA9" w14:textId="77777777" w:rsidR="00C506B2" w:rsidRPr="00EF5447" w:rsidRDefault="00C506B2" w:rsidP="00D20CAD">
            <w:pPr>
              <w:pStyle w:val="TAC"/>
              <w:rPr>
                <w:rFonts w:eastAsia="맑은 고딕"/>
                <w:szCs w:val="18"/>
                <w:lang w:eastAsia="ko-KR"/>
              </w:rPr>
            </w:pPr>
            <w:r w:rsidRPr="00EF5447">
              <w:t>2667</w:t>
            </w:r>
          </w:p>
        </w:tc>
        <w:tc>
          <w:tcPr>
            <w:tcW w:w="752" w:type="dxa"/>
            <w:shd w:val="clear" w:color="auto" w:fill="auto"/>
          </w:tcPr>
          <w:p w14:paraId="5F86B783" w14:textId="77777777" w:rsidR="00C506B2" w:rsidRPr="00EF5447" w:rsidRDefault="00C506B2" w:rsidP="00D20CAD">
            <w:pPr>
              <w:pStyle w:val="TAC"/>
              <w:rPr>
                <w:lang w:eastAsia="zh-CN"/>
              </w:rPr>
            </w:pPr>
            <w:r w:rsidRPr="00EF5447">
              <w:t>N/A</w:t>
            </w:r>
          </w:p>
        </w:tc>
        <w:tc>
          <w:tcPr>
            <w:tcW w:w="1248" w:type="dxa"/>
            <w:shd w:val="clear" w:color="auto" w:fill="auto"/>
          </w:tcPr>
          <w:p w14:paraId="4E3AFF92" w14:textId="77777777" w:rsidR="00C506B2" w:rsidRPr="00EF5447" w:rsidRDefault="00C506B2" w:rsidP="00D20CAD">
            <w:pPr>
              <w:pStyle w:val="TAC"/>
              <w:rPr>
                <w:lang w:eastAsia="zh-CN"/>
              </w:rPr>
            </w:pPr>
            <w:r w:rsidRPr="00EF5447">
              <w:t>N/A</w:t>
            </w:r>
          </w:p>
        </w:tc>
      </w:tr>
      <w:tr w:rsidR="00C506B2" w:rsidRPr="00EF5447" w14:paraId="6CF6FBF4" w14:textId="77777777" w:rsidTr="00D20CAD">
        <w:trPr>
          <w:trHeight w:val="54"/>
          <w:jc w:val="center"/>
        </w:trPr>
        <w:tc>
          <w:tcPr>
            <w:tcW w:w="2258" w:type="dxa"/>
            <w:tcBorders>
              <w:top w:val="nil"/>
              <w:bottom w:val="nil"/>
            </w:tcBorders>
            <w:shd w:val="clear" w:color="auto" w:fill="auto"/>
          </w:tcPr>
          <w:p w14:paraId="59AFB5E7" w14:textId="77777777" w:rsidR="00C506B2" w:rsidRDefault="00C506B2" w:rsidP="00D20CAD">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4E2347C" w14:textId="77777777" w:rsidR="00C506B2" w:rsidRPr="00EF5447" w:rsidRDefault="00C506B2" w:rsidP="00D20CAD">
            <w:pPr>
              <w:pStyle w:val="TAC"/>
              <w:rPr>
                <w:rFonts w:eastAsia="MS Mincho"/>
              </w:rPr>
            </w:pPr>
          </w:p>
        </w:tc>
        <w:tc>
          <w:tcPr>
            <w:tcW w:w="867" w:type="dxa"/>
            <w:shd w:val="clear" w:color="auto" w:fill="auto"/>
          </w:tcPr>
          <w:p w14:paraId="35046385" w14:textId="77777777" w:rsidR="00C506B2" w:rsidRPr="00EF5447" w:rsidRDefault="00C506B2" w:rsidP="00D20CAD">
            <w:pPr>
              <w:pStyle w:val="TAC"/>
              <w:rPr>
                <w:lang w:eastAsia="zh-TW"/>
              </w:rPr>
            </w:pPr>
            <w:r>
              <w:t>5</w:t>
            </w:r>
          </w:p>
        </w:tc>
        <w:tc>
          <w:tcPr>
            <w:tcW w:w="1066" w:type="dxa"/>
            <w:shd w:val="clear" w:color="auto" w:fill="auto"/>
            <w:noWrap/>
          </w:tcPr>
          <w:p w14:paraId="046AC36E" w14:textId="77777777" w:rsidR="00C506B2" w:rsidRPr="00EF5447" w:rsidRDefault="00C506B2" w:rsidP="00D20CAD">
            <w:pPr>
              <w:pStyle w:val="TAC"/>
            </w:pPr>
            <w:r>
              <w:t>830</w:t>
            </w:r>
          </w:p>
        </w:tc>
        <w:tc>
          <w:tcPr>
            <w:tcW w:w="747" w:type="dxa"/>
            <w:shd w:val="clear" w:color="auto" w:fill="auto"/>
            <w:noWrap/>
          </w:tcPr>
          <w:p w14:paraId="0ED80BD6" w14:textId="77777777" w:rsidR="00C506B2" w:rsidRPr="00EF5447" w:rsidRDefault="00C506B2" w:rsidP="00D20CAD">
            <w:pPr>
              <w:pStyle w:val="TAC"/>
            </w:pPr>
            <w:r>
              <w:t>5</w:t>
            </w:r>
          </w:p>
        </w:tc>
        <w:tc>
          <w:tcPr>
            <w:tcW w:w="1142" w:type="dxa"/>
            <w:shd w:val="clear" w:color="auto" w:fill="auto"/>
            <w:noWrap/>
          </w:tcPr>
          <w:p w14:paraId="114ABF0D" w14:textId="77777777" w:rsidR="00C506B2" w:rsidRPr="00EF5447" w:rsidRDefault="00C506B2" w:rsidP="00D20CAD">
            <w:pPr>
              <w:pStyle w:val="TAC"/>
            </w:pPr>
            <w:r>
              <w:t>25</w:t>
            </w:r>
          </w:p>
        </w:tc>
        <w:tc>
          <w:tcPr>
            <w:tcW w:w="1299" w:type="dxa"/>
            <w:shd w:val="clear" w:color="auto" w:fill="auto"/>
            <w:noWrap/>
          </w:tcPr>
          <w:p w14:paraId="7B9012F0" w14:textId="77777777" w:rsidR="00C506B2" w:rsidRPr="00EF5447" w:rsidRDefault="00C506B2" w:rsidP="00D20CAD">
            <w:pPr>
              <w:pStyle w:val="TAC"/>
            </w:pPr>
            <w:r>
              <w:t>875</w:t>
            </w:r>
          </w:p>
        </w:tc>
        <w:tc>
          <w:tcPr>
            <w:tcW w:w="752" w:type="dxa"/>
            <w:shd w:val="clear" w:color="auto" w:fill="auto"/>
          </w:tcPr>
          <w:p w14:paraId="61336A63" w14:textId="77777777" w:rsidR="00C506B2" w:rsidRPr="00EF5447" w:rsidRDefault="00C506B2" w:rsidP="00D20CAD">
            <w:pPr>
              <w:pStyle w:val="TAC"/>
            </w:pPr>
            <w:r>
              <w:t>N/A</w:t>
            </w:r>
          </w:p>
        </w:tc>
        <w:tc>
          <w:tcPr>
            <w:tcW w:w="1248" w:type="dxa"/>
            <w:shd w:val="clear" w:color="auto" w:fill="auto"/>
          </w:tcPr>
          <w:p w14:paraId="0C8532B5" w14:textId="77777777" w:rsidR="00C506B2" w:rsidRPr="00EF5447" w:rsidRDefault="00C506B2" w:rsidP="00D20CAD">
            <w:pPr>
              <w:pStyle w:val="TAC"/>
            </w:pPr>
            <w:r>
              <w:t>N/A</w:t>
            </w:r>
          </w:p>
        </w:tc>
      </w:tr>
      <w:tr w:rsidR="00C506B2" w:rsidRPr="00EF5447" w14:paraId="07F5823F" w14:textId="77777777" w:rsidTr="00D20CAD">
        <w:trPr>
          <w:trHeight w:val="54"/>
          <w:jc w:val="center"/>
        </w:trPr>
        <w:tc>
          <w:tcPr>
            <w:tcW w:w="2258" w:type="dxa"/>
            <w:tcBorders>
              <w:top w:val="nil"/>
              <w:bottom w:val="nil"/>
            </w:tcBorders>
            <w:shd w:val="clear" w:color="auto" w:fill="auto"/>
            <w:vAlign w:val="center"/>
          </w:tcPr>
          <w:p w14:paraId="5A2CB44D" w14:textId="77777777" w:rsidR="00C506B2" w:rsidRPr="00EF5447" w:rsidRDefault="00C506B2" w:rsidP="00D20CAD">
            <w:pPr>
              <w:pStyle w:val="TAC"/>
              <w:rPr>
                <w:rFonts w:eastAsia="MS Mincho"/>
              </w:rPr>
            </w:pPr>
          </w:p>
        </w:tc>
        <w:tc>
          <w:tcPr>
            <w:tcW w:w="867" w:type="dxa"/>
            <w:shd w:val="clear" w:color="auto" w:fill="auto"/>
          </w:tcPr>
          <w:p w14:paraId="000DE723" w14:textId="77777777" w:rsidR="00C506B2" w:rsidRPr="00EF5447" w:rsidRDefault="00C506B2" w:rsidP="00D20CAD">
            <w:pPr>
              <w:pStyle w:val="TAC"/>
              <w:rPr>
                <w:lang w:eastAsia="zh-TW"/>
              </w:rPr>
            </w:pPr>
            <w:r>
              <w:t>n2</w:t>
            </w:r>
          </w:p>
        </w:tc>
        <w:tc>
          <w:tcPr>
            <w:tcW w:w="1066" w:type="dxa"/>
            <w:shd w:val="clear" w:color="auto" w:fill="auto"/>
            <w:noWrap/>
          </w:tcPr>
          <w:p w14:paraId="3068D22D" w14:textId="77777777" w:rsidR="00C506B2" w:rsidRPr="00EF5447" w:rsidRDefault="00C506B2" w:rsidP="00D20CAD">
            <w:pPr>
              <w:pStyle w:val="TAC"/>
            </w:pPr>
            <w:r>
              <w:t>1880</w:t>
            </w:r>
          </w:p>
        </w:tc>
        <w:tc>
          <w:tcPr>
            <w:tcW w:w="747" w:type="dxa"/>
            <w:shd w:val="clear" w:color="auto" w:fill="auto"/>
            <w:noWrap/>
          </w:tcPr>
          <w:p w14:paraId="4053E57C" w14:textId="77777777" w:rsidR="00C506B2" w:rsidRPr="00EF5447" w:rsidRDefault="00C506B2" w:rsidP="00D20CAD">
            <w:pPr>
              <w:pStyle w:val="TAC"/>
            </w:pPr>
            <w:r>
              <w:t>5</w:t>
            </w:r>
          </w:p>
        </w:tc>
        <w:tc>
          <w:tcPr>
            <w:tcW w:w="1142" w:type="dxa"/>
            <w:shd w:val="clear" w:color="auto" w:fill="auto"/>
            <w:noWrap/>
          </w:tcPr>
          <w:p w14:paraId="6D97A50E" w14:textId="77777777" w:rsidR="00C506B2" w:rsidRPr="00EF5447" w:rsidRDefault="00C506B2" w:rsidP="00D20CAD">
            <w:pPr>
              <w:pStyle w:val="TAC"/>
            </w:pPr>
            <w:r>
              <w:t>25</w:t>
            </w:r>
          </w:p>
        </w:tc>
        <w:tc>
          <w:tcPr>
            <w:tcW w:w="1299" w:type="dxa"/>
            <w:shd w:val="clear" w:color="auto" w:fill="auto"/>
            <w:noWrap/>
          </w:tcPr>
          <w:p w14:paraId="6DA3F036" w14:textId="77777777" w:rsidR="00C506B2" w:rsidRPr="00EF5447" w:rsidRDefault="00C506B2" w:rsidP="00D20CAD">
            <w:pPr>
              <w:pStyle w:val="TAC"/>
            </w:pPr>
            <w:r>
              <w:t>1960</w:t>
            </w:r>
          </w:p>
        </w:tc>
        <w:tc>
          <w:tcPr>
            <w:tcW w:w="752" w:type="dxa"/>
            <w:shd w:val="clear" w:color="auto" w:fill="auto"/>
          </w:tcPr>
          <w:p w14:paraId="454337A3" w14:textId="77777777" w:rsidR="00C506B2" w:rsidRPr="00EF5447" w:rsidRDefault="00C506B2" w:rsidP="00D20CAD">
            <w:pPr>
              <w:pStyle w:val="TAC"/>
            </w:pPr>
            <w:r>
              <w:t>N/A</w:t>
            </w:r>
          </w:p>
        </w:tc>
        <w:tc>
          <w:tcPr>
            <w:tcW w:w="1248" w:type="dxa"/>
            <w:shd w:val="clear" w:color="auto" w:fill="auto"/>
          </w:tcPr>
          <w:p w14:paraId="3EBA30F8" w14:textId="77777777" w:rsidR="00C506B2" w:rsidRPr="00EF5447" w:rsidRDefault="00C506B2" w:rsidP="00D20CAD">
            <w:pPr>
              <w:pStyle w:val="TAC"/>
            </w:pPr>
            <w:r>
              <w:t>N/A</w:t>
            </w:r>
          </w:p>
        </w:tc>
      </w:tr>
      <w:tr w:rsidR="00C506B2" w:rsidRPr="00EF5447" w14:paraId="1E1EE9B3" w14:textId="77777777" w:rsidTr="00D20CAD">
        <w:trPr>
          <w:trHeight w:val="54"/>
          <w:jc w:val="center"/>
        </w:trPr>
        <w:tc>
          <w:tcPr>
            <w:tcW w:w="2258" w:type="dxa"/>
            <w:tcBorders>
              <w:top w:val="nil"/>
              <w:bottom w:val="nil"/>
            </w:tcBorders>
            <w:shd w:val="clear" w:color="auto" w:fill="auto"/>
            <w:vAlign w:val="center"/>
          </w:tcPr>
          <w:p w14:paraId="709270CB" w14:textId="77777777" w:rsidR="00C506B2" w:rsidRPr="00EF5447" w:rsidRDefault="00C506B2" w:rsidP="00D20CAD">
            <w:pPr>
              <w:pStyle w:val="TAC"/>
              <w:rPr>
                <w:rFonts w:eastAsia="MS Mincho"/>
              </w:rPr>
            </w:pPr>
          </w:p>
        </w:tc>
        <w:tc>
          <w:tcPr>
            <w:tcW w:w="867" w:type="dxa"/>
            <w:shd w:val="clear" w:color="auto" w:fill="auto"/>
          </w:tcPr>
          <w:p w14:paraId="3CFE07A5" w14:textId="77777777" w:rsidR="00C506B2" w:rsidRPr="00EF5447" w:rsidRDefault="00C506B2" w:rsidP="00D20CAD">
            <w:pPr>
              <w:pStyle w:val="TAC"/>
              <w:rPr>
                <w:lang w:eastAsia="zh-TW"/>
              </w:rPr>
            </w:pPr>
            <w:r>
              <w:t>n7</w:t>
            </w:r>
            <w:r>
              <w:rPr>
                <w:lang w:val="sv-SE"/>
              </w:rPr>
              <w:t>8</w:t>
            </w:r>
          </w:p>
        </w:tc>
        <w:tc>
          <w:tcPr>
            <w:tcW w:w="1066" w:type="dxa"/>
            <w:shd w:val="clear" w:color="auto" w:fill="auto"/>
            <w:noWrap/>
          </w:tcPr>
          <w:p w14:paraId="78780DFE" w14:textId="77777777" w:rsidR="00C506B2" w:rsidRPr="00EF5447" w:rsidRDefault="00C506B2" w:rsidP="00D20CAD">
            <w:pPr>
              <w:pStyle w:val="TAC"/>
            </w:pPr>
            <w:r>
              <w:t>3540</w:t>
            </w:r>
          </w:p>
        </w:tc>
        <w:tc>
          <w:tcPr>
            <w:tcW w:w="747" w:type="dxa"/>
            <w:shd w:val="clear" w:color="auto" w:fill="auto"/>
            <w:noWrap/>
          </w:tcPr>
          <w:p w14:paraId="30BDCD4C" w14:textId="77777777" w:rsidR="00C506B2" w:rsidRPr="00EF5447" w:rsidRDefault="00C506B2" w:rsidP="00D20CAD">
            <w:pPr>
              <w:pStyle w:val="TAC"/>
            </w:pPr>
            <w:r>
              <w:t>10</w:t>
            </w:r>
          </w:p>
        </w:tc>
        <w:tc>
          <w:tcPr>
            <w:tcW w:w="1142" w:type="dxa"/>
            <w:shd w:val="clear" w:color="auto" w:fill="auto"/>
            <w:noWrap/>
          </w:tcPr>
          <w:p w14:paraId="7C79B88B" w14:textId="77777777" w:rsidR="00C506B2" w:rsidRPr="00EF5447" w:rsidRDefault="00C506B2" w:rsidP="00D20CAD">
            <w:pPr>
              <w:pStyle w:val="TAC"/>
            </w:pPr>
            <w:r>
              <w:t>50</w:t>
            </w:r>
          </w:p>
        </w:tc>
        <w:tc>
          <w:tcPr>
            <w:tcW w:w="1299" w:type="dxa"/>
            <w:shd w:val="clear" w:color="auto" w:fill="auto"/>
            <w:noWrap/>
          </w:tcPr>
          <w:p w14:paraId="64A9A7D3" w14:textId="77777777" w:rsidR="00C506B2" w:rsidRPr="00EF5447" w:rsidRDefault="00C506B2" w:rsidP="00D20CAD">
            <w:pPr>
              <w:pStyle w:val="TAC"/>
            </w:pPr>
            <w:r>
              <w:t>3540</w:t>
            </w:r>
          </w:p>
        </w:tc>
        <w:tc>
          <w:tcPr>
            <w:tcW w:w="752" w:type="dxa"/>
            <w:shd w:val="clear" w:color="auto" w:fill="auto"/>
          </w:tcPr>
          <w:p w14:paraId="5B984941" w14:textId="77777777" w:rsidR="00C506B2" w:rsidRPr="00EF5447" w:rsidRDefault="00C506B2" w:rsidP="00D20CAD">
            <w:pPr>
              <w:pStyle w:val="TAC"/>
            </w:pPr>
            <w:r>
              <w:t>16.0</w:t>
            </w:r>
          </w:p>
        </w:tc>
        <w:tc>
          <w:tcPr>
            <w:tcW w:w="1248" w:type="dxa"/>
            <w:shd w:val="clear" w:color="auto" w:fill="auto"/>
          </w:tcPr>
          <w:p w14:paraId="7C3F2943" w14:textId="77777777" w:rsidR="00C506B2" w:rsidRPr="00EF5447" w:rsidRDefault="00C506B2" w:rsidP="00D20CAD">
            <w:pPr>
              <w:pStyle w:val="TAC"/>
            </w:pPr>
            <w:r>
              <w:t>IMD3</w:t>
            </w:r>
          </w:p>
        </w:tc>
      </w:tr>
      <w:tr w:rsidR="00C506B2" w:rsidRPr="00EF5447" w14:paraId="60531B00" w14:textId="77777777" w:rsidTr="00D20CAD">
        <w:trPr>
          <w:trHeight w:val="54"/>
          <w:jc w:val="center"/>
        </w:trPr>
        <w:tc>
          <w:tcPr>
            <w:tcW w:w="2258" w:type="dxa"/>
            <w:tcBorders>
              <w:top w:val="nil"/>
              <w:bottom w:val="nil"/>
            </w:tcBorders>
            <w:shd w:val="clear" w:color="auto" w:fill="auto"/>
            <w:vAlign w:val="center"/>
          </w:tcPr>
          <w:p w14:paraId="22F84355" w14:textId="77777777" w:rsidR="00C506B2" w:rsidRPr="00EF5447" w:rsidRDefault="00C506B2" w:rsidP="00D20CAD">
            <w:pPr>
              <w:pStyle w:val="TAC"/>
              <w:rPr>
                <w:rFonts w:eastAsia="MS Mincho"/>
              </w:rPr>
            </w:pPr>
          </w:p>
        </w:tc>
        <w:tc>
          <w:tcPr>
            <w:tcW w:w="867" w:type="dxa"/>
            <w:shd w:val="clear" w:color="auto" w:fill="auto"/>
          </w:tcPr>
          <w:p w14:paraId="293BDC69" w14:textId="77777777" w:rsidR="00C506B2" w:rsidRPr="00EF5447" w:rsidRDefault="00C506B2" w:rsidP="00D20CAD">
            <w:pPr>
              <w:pStyle w:val="TAC"/>
              <w:rPr>
                <w:lang w:eastAsia="zh-TW"/>
              </w:rPr>
            </w:pPr>
            <w:r>
              <w:t>5</w:t>
            </w:r>
          </w:p>
        </w:tc>
        <w:tc>
          <w:tcPr>
            <w:tcW w:w="1066" w:type="dxa"/>
            <w:shd w:val="clear" w:color="auto" w:fill="auto"/>
            <w:noWrap/>
          </w:tcPr>
          <w:p w14:paraId="78837B63" w14:textId="77777777" w:rsidR="00C506B2" w:rsidRPr="00EF5447" w:rsidRDefault="00C506B2" w:rsidP="00D20CAD">
            <w:pPr>
              <w:pStyle w:val="TAC"/>
            </w:pPr>
            <w:r>
              <w:t>846.5</w:t>
            </w:r>
          </w:p>
        </w:tc>
        <w:tc>
          <w:tcPr>
            <w:tcW w:w="747" w:type="dxa"/>
            <w:shd w:val="clear" w:color="auto" w:fill="auto"/>
            <w:noWrap/>
          </w:tcPr>
          <w:p w14:paraId="67217D99" w14:textId="77777777" w:rsidR="00C506B2" w:rsidRPr="00EF5447" w:rsidRDefault="00C506B2" w:rsidP="00D20CAD">
            <w:pPr>
              <w:pStyle w:val="TAC"/>
            </w:pPr>
            <w:r>
              <w:t>5</w:t>
            </w:r>
          </w:p>
        </w:tc>
        <w:tc>
          <w:tcPr>
            <w:tcW w:w="1142" w:type="dxa"/>
            <w:shd w:val="clear" w:color="auto" w:fill="auto"/>
            <w:noWrap/>
          </w:tcPr>
          <w:p w14:paraId="0ADC4182" w14:textId="77777777" w:rsidR="00C506B2" w:rsidRPr="00EF5447" w:rsidRDefault="00C506B2" w:rsidP="00D20CAD">
            <w:pPr>
              <w:pStyle w:val="TAC"/>
            </w:pPr>
            <w:r>
              <w:t>25</w:t>
            </w:r>
          </w:p>
        </w:tc>
        <w:tc>
          <w:tcPr>
            <w:tcW w:w="1299" w:type="dxa"/>
            <w:shd w:val="clear" w:color="auto" w:fill="auto"/>
            <w:noWrap/>
          </w:tcPr>
          <w:p w14:paraId="3EC9D36C" w14:textId="77777777" w:rsidR="00C506B2" w:rsidRPr="00EF5447" w:rsidRDefault="00C506B2" w:rsidP="00D20CAD">
            <w:pPr>
              <w:pStyle w:val="TAC"/>
            </w:pPr>
            <w:r>
              <w:t>891.5</w:t>
            </w:r>
          </w:p>
        </w:tc>
        <w:tc>
          <w:tcPr>
            <w:tcW w:w="752" w:type="dxa"/>
            <w:shd w:val="clear" w:color="auto" w:fill="auto"/>
          </w:tcPr>
          <w:p w14:paraId="5FC09CBE" w14:textId="77777777" w:rsidR="00C506B2" w:rsidRPr="00EF5447" w:rsidRDefault="00C506B2" w:rsidP="00D20CAD">
            <w:pPr>
              <w:pStyle w:val="TAC"/>
            </w:pPr>
            <w:r>
              <w:t>N/A</w:t>
            </w:r>
          </w:p>
        </w:tc>
        <w:tc>
          <w:tcPr>
            <w:tcW w:w="1248" w:type="dxa"/>
            <w:shd w:val="clear" w:color="auto" w:fill="auto"/>
          </w:tcPr>
          <w:p w14:paraId="7B49FBF0" w14:textId="77777777" w:rsidR="00C506B2" w:rsidRPr="00EF5447" w:rsidRDefault="00C506B2" w:rsidP="00D20CAD">
            <w:pPr>
              <w:pStyle w:val="TAC"/>
            </w:pPr>
            <w:r>
              <w:t>N/A</w:t>
            </w:r>
          </w:p>
        </w:tc>
      </w:tr>
      <w:tr w:rsidR="00C506B2" w:rsidRPr="00EF5447" w14:paraId="3A6B3F47" w14:textId="77777777" w:rsidTr="00D20CAD">
        <w:trPr>
          <w:trHeight w:val="54"/>
          <w:jc w:val="center"/>
        </w:trPr>
        <w:tc>
          <w:tcPr>
            <w:tcW w:w="2258" w:type="dxa"/>
            <w:tcBorders>
              <w:top w:val="nil"/>
              <w:bottom w:val="nil"/>
            </w:tcBorders>
            <w:shd w:val="clear" w:color="auto" w:fill="auto"/>
            <w:vAlign w:val="center"/>
          </w:tcPr>
          <w:p w14:paraId="6F3FAFBB" w14:textId="77777777" w:rsidR="00C506B2" w:rsidRPr="00EF5447" w:rsidRDefault="00C506B2" w:rsidP="00D20CAD">
            <w:pPr>
              <w:pStyle w:val="TAC"/>
              <w:rPr>
                <w:rFonts w:eastAsia="MS Mincho"/>
              </w:rPr>
            </w:pPr>
          </w:p>
        </w:tc>
        <w:tc>
          <w:tcPr>
            <w:tcW w:w="867" w:type="dxa"/>
            <w:shd w:val="clear" w:color="auto" w:fill="auto"/>
          </w:tcPr>
          <w:p w14:paraId="794585E0" w14:textId="77777777" w:rsidR="00C506B2" w:rsidRPr="00EF5447" w:rsidRDefault="00C506B2" w:rsidP="00D20CAD">
            <w:pPr>
              <w:pStyle w:val="TAC"/>
              <w:rPr>
                <w:lang w:eastAsia="zh-TW"/>
              </w:rPr>
            </w:pPr>
            <w:r>
              <w:t>n2</w:t>
            </w:r>
          </w:p>
        </w:tc>
        <w:tc>
          <w:tcPr>
            <w:tcW w:w="1066" w:type="dxa"/>
            <w:shd w:val="clear" w:color="auto" w:fill="auto"/>
            <w:noWrap/>
          </w:tcPr>
          <w:p w14:paraId="7B2DE6C5" w14:textId="77777777" w:rsidR="00C506B2" w:rsidRPr="00EF5447" w:rsidRDefault="00C506B2" w:rsidP="00D20CAD">
            <w:pPr>
              <w:pStyle w:val="TAC"/>
            </w:pPr>
            <w:r>
              <w:t>1907</w:t>
            </w:r>
          </w:p>
        </w:tc>
        <w:tc>
          <w:tcPr>
            <w:tcW w:w="747" w:type="dxa"/>
            <w:shd w:val="clear" w:color="auto" w:fill="auto"/>
            <w:noWrap/>
          </w:tcPr>
          <w:p w14:paraId="2AFB1246" w14:textId="77777777" w:rsidR="00C506B2" w:rsidRPr="00EF5447" w:rsidRDefault="00C506B2" w:rsidP="00D20CAD">
            <w:pPr>
              <w:pStyle w:val="TAC"/>
            </w:pPr>
            <w:r>
              <w:t>5</w:t>
            </w:r>
          </w:p>
        </w:tc>
        <w:tc>
          <w:tcPr>
            <w:tcW w:w="1142" w:type="dxa"/>
            <w:shd w:val="clear" w:color="auto" w:fill="auto"/>
            <w:noWrap/>
          </w:tcPr>
          <w:p w14:paraId="7CF8C0E5" w14:textId="77777777" w:rsidR="00C506B2" w:rsidRPr="00EF5447" w:rsidRDefault="00C506B2" w:rsidP="00D20CAD">
            <w:pPr>
              <w:pStyle w:val="TAC"/>
            </w:pPr>
            <w:r>
              <w:t>25</w:t>
            </w:r>
          </w:p>
        </w:tc>
        <w:tc>
          <w:tcPr>
            <w:tcW w:w="1299" w:type="dxa"/>
            <w:shd w:val="clear" w:color="auto" w:fill="auto"/>
            <w:noWrap/>
          </w:tcPr>
          <w:p w14:paraId="6E0D1D9B" w14:textId="77777777" w:rsidR="00C506B2" w:rsidRPr="00EF5447" w:rsidRDefault="00C506B2" w:rsidP="00D20CAD">
            <w:pPr>
              <w:pStyle w:val="TAC"/>
            </w:pPr>
            <w:r>
              <w:t>1987</w:t>
            </w:r>
          </w:p>
        </w:tc>
        <w:tc>
          <w:tcPr>
            <w:tcW w:w="752" w:type="dxa"/>
            <w:shd w:val="clear" w:color="auto" w:fill="auto"/>
          </w:tcPr>
          <w:p w14:paraId="0835AC70" w14:textId="77777777" w:rsidR="00C506B2" w:rsidRPr="00EF5447" w:rsidRDefault="00C506B2" w:rsidP="00D20CAD">
            <w:pPr>
              <w:pStyle w:val="TAC"/>
            </w:pPr>
            <w:r>
              <w:t>16.5</w:t>
            </w:r>
          </w:p>
        </w:tc>
        <w:tc>
          <w:tcPr>
            <w:tcW w:w="1248" w:type="dxa"/>
            <w:shd w:val="clear" w:color="auto" w:fill="auto"/>
          </w:tcPr>
          <w:p w14:paraId="0E24F22C" w14:textId="77777777" w:rsidR="00C506B2" w:rsidRPr="00EF5447" w:rsidRDefault="00C506B2" w:rsidP="00D20CAD">
            <w:pPr>
              <w:pStyle w:val="TAC"/>
            </w:pPr>
            <w:r>
              <w:t>IMD3</w:t>
            </w:r>
          </w:p>
        </w:tc>
      </w:tr>
      <w:tr w:rsidR="00C506B2" w:rsidRPr="00EF5447" w14:paraId="28A7647B" w14:textId="77777777" w:rsidTr="00D20CAD">
        <w:trPr>
          <w:trHeight w:val="54"/>
          <w:jc w:val="center"/>
        </w:trPr>
        <w:tc>
          <w:tcPr>
            <w:tcW w:w="2258" w:type="dxa"/>
            <w:tcBorders>
              <w:top w:val="nil"/>
              <w:bottom w:val="single" w:sz="4" w:space="0" w:color="auto"/>
            </w:tcBorders>
            <w:shd w:val="clear" w:color="auto" w:fill="auto"/>
            <w:vAlign w:val="center"/>
          </w:tcPr>
          <w:p w14:paraId="3F675099" w14:textId="77777777" w:rsidR="00C506B2" w:rsidRPr="00EF5447" w:rsidRDefault="00C506B2" w:rsidP="00D20CAD">
            <w:pPr>
              <w:pStyle w:val="TAC"/>
              <w:rPr>
                <w:rFonts w:eastAsia="MS Mincho"/>
              </w:rPr>
            </w:pPr>
          </w:p>
        </w:tc>
        <w:tc>
          <w:tcPr>
            <w:tcW w:w="867" w:type="dxa"/>
            <w:shd w:val="clear" w:color="auto" w:fill="auto"/>
          </w:tcPr>
          <w:p w14:paraId="798BD432" w14:textId="77777777" w:rsidR="00C506B2" w:rsidRPr="00EF5447" w:rsidRDefault="00C506B2" w:rsidP="00D20CAD">
            <w:pPr>
              <w:pStyle w:val="TAC"/>
              <w:rPr>
                <w:lang w:eastAsia="zh-TW"/>
              </w:rPr>
            </w:pPr>
            <w:r>
              <w:t>n7</w:t>
            </w:r>
            <w:r>
              <w:rPr>
                <w:lang w:val="sv-SE"/>
              </w:rPr>
              <w:t>8</w:t>
            </w:r>
          </w:p>
        </w:tc>
        <w:tc>
          <w:tcPr>
            <w:tcW w:w="1066" w:type="dxa"/>
            <w:shd w:val="clear" w:color="auto" w:fill="auto"/>
            <w:noWrap/>
          </w:tcPr>
          <w:p w14:paraId="04588179" w14:textId="77777777" w:rsidR="00C506B2" w:rsidRPr="00EF5447" w:rsidRDefault="00C506B2" w:rsidP="00D20CAD">
            <w:pPr>
              <w:pStyle w:val="TAC"/>
            </w:pPr>
            <w:r>
              <w:t>3680</w:t>
            </w:r>
          </w:p>
        </w:tc>
        <w:tc>
          <w:tcPr>
            <w:tcW w:w="747" w:type="dxa"/>
            <w:shd w:val="clear" w:color="auto" w:fill="auto"/>
            <w:noWrap/>
          </w:tcPr>
          <w:p w14:paraId="526BA372" w14:textId="77777777" w:rsidR="00C506B2" w:rsidRPr="00EF5447" w:rsidRDefault="00C506B2" w:rsidP="00D20CAD">
            <w:pPr>
              <w:pStyle w:val="TAC"/>
            </w:pPr>
            <w:r>
              <w:t>10</w:t>
            </w:r>
          </w:p>
        </w:tc>
        <w:tc>
          <w:tcPr>
            <w:tcW w:w="1142" w:type="dxa"/>
            <w:shd w:val="clear" w:color="auto" w:fill="auto"/>
            <w:noWrap/>
          </w:tcPr>
          <w:p w14:paraId="066A37DD" w14:textId="77777777" w:rsidR="00C506B2" w:rsidRPr="00EF5447" w:rsidRDefault="00C506B2" w:rsidP="00D20CAD">
            <w:pPr>
              <w:pStyle w:val="TAC"/>
            </w:pPr>
            <w:r>
              <w:t>25</w:t>
            </w:r>
          </w:p>
        </w:tc>
        <w:tc>
          <w:tcPr>
            <w:tcW w:w="1299" w:type="dxa"/>
            <w:shd w:val="clear" w:color="auto" w:fill="auto"/>
            <w:noWrap/>
          </w:tcPr>
          <w:p w14:paraId="33EDDEE5" w14:textId="77777777" w:rsidR="00C506B2" w:rsidRPr="00EF5447" w:rsidRDefault="00C506B2" w:rsidP="00D20CAD">
            <w:pPr>
              <w:pStyle w:val="TAC"/>
            </w:pPr>
            <w:r>
              <w:t>3680</w:t>
            </w:r>
          </w:p>
        </w:tc>
        <w:tc>
          <w:tcPr>
            <w:tcW w:w="752" w:type="dxa"/>
            <w:shd w:val="clear" w:color="auto" w:fill="auto"/>
          </w:tcPr>
          <w:p w14:paraId="478CC737" w14:textId="77777777" w:rsidR="00C506B2" w:rsidRPr="00EF5447" w:rsidRDefault="00C506B2" w:rsidP="00D20CAD">
            <w:pPr>
              <w:pStyle w:val="TAC"/>
            </w:pPr>
            <w:r>
              <w:t>N/A</w:t>
            </w:r>
          </w:p>
        </w:tc>
        <w:tc>
          <w:tcPr>
            <w:tcW w:w="1248" w:type="dxa"/>
            <w:shd w:val="clear" w:color="auto" w:fill="auto"/>
          </w:tcPr>
          <w:p w14:paraId="7EC36284" w14:textId="77777777" w:rsidR="00C506B2" w:rsidRPr="00EF5447" w:rsidRDefault="00C506B2" w:rsidP="00D20CAD">
            <w:pPr>
              <w:pStyle w:val="TAC"/>
            </w:pPr>
            <w:r>
              <w:t>N/A</w:t>
            </w:r>
          </w:p>
        </w:tc>
      </w:tr>
      <w:tr w:rsidR="00C506B2" w:rsidRPr="00EF5447" w14:paraId="3033706A" w14:textId="77777777" w:rsidTr="00D20CAD">
        <w:trPr>
          <w:trHeight w:val="54"/>
          <w:jc w:val="center"/>
        </w:trPr>
        <w:tc>
          <w:tcPr>
            <w:tcW w:w="2258" w:type="dxa"/>
            <w:tcBorders>
              <w:top w:val="nil"/>
              <w:bottom w:val="nil"/>
            </w:tcBorders>
            <w:shd w:val="clear" w:color="auto" w:fill="auto"/>
            <w:vAlign w:val="center"/>
          </w:tcPr>
          <w:p w14:paraId="38C68658" w14:textId="77777777" w:rsidR="00C506B2" w:rsidRPr="00EF5447" w:rsidRDefault="00C506B2" w:rsidP="00D20CAD">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331CB8A2" w14:textId="77777777" w:rsidR="00C506B2" w:rsidRDefault="00C506B2" w:rsidP="00D20CAD">
            <w:pPr>
              <w:pStyle w:val="TAC"/>
            </w:pPr>
            <w:r>
              <w:rPr>
                <w:lang w:eastAsia="zh-CN"/>
              </w:rPr>
              <w:t>5</w:t>
            </w:r>
          </w:p>
        </w:tc>
        <w:tc>
          <w:tcPr>
            <w:tcW w:w="1066" w:type="dxa"/>
            <w:shd w:val="clear" w:color="auto" w:fill="auto"/>
            <w:noWrap/>
          </w:tcPr>
          <w:p w14:paraId="6FE3F072" w14:textId="77777777" w:rsidR="00C506B2" w:rsidRDefault="00C506B2" w:rsidP="00D20CAD">
            <w:pPr>
              <w:pStyle w:val="TAC"/>
            </w:pPr>
            <w:r>
              <w:rPr>
                <w:color w:val="000000"/>
                <w:lang w:eastAsia="zh-CN"/>
              </w:rPr>
              <w:t>839</w:t>
            </w:r>
          </w:p>
        </w:tc>
        <w:tc>
          <w:tcPr>
            <w:tcW w:w="747" w:type="dxa"/>
            <w:shd w:val="clear" w:color="auto" w:fill="auto"/>
            <w:noWrap/>
          </w:tcPr>
          <w:p w14:paraId="168C3E34" w14:textId="77777777" w:rsidR="00C506B2" w:rsidRDefault="00C506B2" w:rsidP="00D20CAD">
            <w:pPr>
              <w:pStyle w:val="TAC"/>
            </w:pPr>
            <w:r>
              <w:rPr>
                <w:lang w:eastAsia="zh-CN"/>
              </w:rPr>
              <w:t>5</w:t>
            </w:r>
          </w:p>
        </w:tc>
        <w:tc>
          <w:tcPr>
            <w:tcW w:w="1142" w:type="dxa"/>
            <w:shd w:val="clear" w:color="auto" w:fill="auto"/>
            <w:noWrap/>
          </w:tcPr>
          <w:p w14:paraId="1D3AFCE0" w14:textId="77777777" w:rsidR="00C506B2" w:rsidRDefault="00C506B2" w:rsidP="00D20CAD">
            <w:pPr>
              <w:pStyle w:val="TAC"/>
            </w:pPr>
            <w:r>
              <w:rPr>
                <w:lang w:eastAsia="zh-CN"/>
              </w:rPr>
              <w:t>25</w:t>
            </w:r>
          </w:p>
        </w:tc>
        <w:tc>
          <w:tcPr>
            <w:tcW w:w="1299" w:type="dxa"/>
            <w:shd w:val="clear" w:color="auto" w:fill="auto"/>
            <w:noWrap/>
          </w:tcPr>
          <w:p w14:paraId="7B03E8C0" w14:textId="77777777" w:rsidR="00C506B2" w:rsidRDefault="00C506B2" w:rsidP="00D20CAD">
            <w:pPr>
              <w:pStyle w:val="TAC"/>
            </w:pPr>
            <w:r>
              <w:rPr>
                <w:color w:val="000000"/>
                <w:lang w:eastAsia="zh-CN"/>
              </w:rPr>
              <w:t>884</w:t>
            </w:r>
          </w:p>
        </w:tc>
        <w:tc>
          <w:tcPr>
            <w:tcW w:w="752" w:type="dxa"/>
            <w:shd w:val="clear" w:color="auto" w:fill="auto"/>
          </w:tcPr>
          <w:p w14:paraId="6005039C" w14:textId="77777777" w:rsidR="00C506B2" w:rsidRDefault="00C506B2" w:rsidP="00D20CAD">
            <w:pPr>
              <w:pStyle w:val="TAC"/>
            </w:pPr>
            <w:r>
              <w:rPr>
                <w:lang w:val="x-none" w:eastAsia="ja-JP"/>
              </w:rPr>
              <w:t>N/A</w:t>
            </w:r>
          </w:p>
        </w:tc>
        <w:tc>
          <w:tcPr>
            <w:tcW w:w="1248" w:type="dxa"/>
            <w:shd w:val="clear" w:color="auto" w:fill="auto"/>
          </w:tcPr>
          <w:p w14:paraId="3B686D3C" w14:textId="77777777" w:rsidR="00C506B2" w:rsidRDefault="00C506B2" w:rsidP="00D20CAD">
            <w:pPr>
              <w:pStyle w:val="TAC"/>
            </w:pPr>
            <w:r>
              <w:rPr>
                <w:lang w:val="x-none" w:eastAsia="zh-CN"/>
              </w:rPr>
              <w:t>N/A</w:t>
            </w:r>
          </w:p>
        </w:tc>
      </w:tr>
      <w:tr w:rsidR="00C506B2" w:rsidRPr="00EF5447" w14:paraId="72CAB6D6" w14:textId="77777777" w:rsidTr="00D20CAD">
        <w:trPr>
          <w:trHeight w:val="54"/>
          <w:jc w:val="center"/>
        </w:trPr>
        <w:tc>
          <w:tcPr>
            <w:tcW w:w="2258" w:type="dxa"/>
            <w:tcBorders>
              <w:top w:val="nil"/>
              <w:bottom w:val="nil"/>
            </w:tcBorders>
            <w:shd w:val="clear" w:color="auto" w:fill="auto"/>
            <w:vAlign w:val="center"/>
          </w:tcPr>
          <w:p w14:paraId="406C4F46" w14:textId="77777777" w:rsidR="00C506B2" w:rsidRPr="00EF5447" w:rsidRDefault="00C506B2" w:rsidP="00D20CAD">
            <w:pPr>
              <w:pStyle w:val="TAC"/>
              <w:rPr>
                <w:rFonts w:eastAsia="MS Mincho"/>
              </w:rPr>
            </w:pPr>
          </w:p>
        </w:tc>
        <w:tc>
          <w:tcPr>
            <w:tcW w:w="867" w:type="dxa"/>
            <w:shd w:val="clear" w:color="auto" w:fill="auto"/>
          </w:tcPr>
          <w:p w14:paraId="162A162F" w14:textId="77777777" w:rsidR="00C506B2" w:rsidRDefault="00C506B2" w:rsidP="00D20CAD">
            <w:pPr>
              <w:pStyle w:val="TAC"/>
            </w:pPr>
            <w:r>
              <w:rPr>
                <w:lang w:eastAsia="zh-CN"/>
              </w:rPr>
              <w:t>n3</w:t>
            </w:r>
          </w:p>
        </w:tc>
        <w:tc>
          <w:tcPr>
            <w:tcW w:w="1066" w:type="dxa"/>
            <w:shd w:val="clear" w:color="auto" w:fill="auto"/>
            <w:noWrap/>
          </w:tcPr>
          <w:p w14:paraId="67A1D62C" w14:textId="77777777" w:rsidR="00C506B2" w:rsidRDefault="00C506B2" w:rsidP="00D20CAD">
            <w:pPr>
              <w:pStyle w:val="TAC"/>
            </w:pPr>
            <w:r>
              <w:rPr>
                <w:lang w:eastAsia="zh-CN"/>
              </w:rPr>
              <w:t>1730</w:t>
            </w:r>
          </w:p>
        </w:tc>
        <w:tc>
          <w:tcPr>
            <w:tcW w:w="747" w:type="dxa"/>
            <w:shd w:val="clear" w:color="auto" w:fill="auto"/>
            <w:noWrap/>
          </w:tcPr>
          <w:p w14:paraId="46A252AA" w14:textId="77777777" w:rsidR="00C506B2" w:rsidRDefault="00C506B2" w:rsidP="00D20CAD">
            <w:pPr>
              <w:pStyle w:val="TAC"/>
            </w:pPr>
            <w:r>
              <w:rPr>
                <w:lang w:eastAsia="zh-CN"/>
              </w:rPr>
              <w:t>5</w:t>
            </w:r>
          </w:p>
        </w:tc>
        <w:tc>
          <w:tcPr>
            <w:tcW w:w="1142" w:type="dxa"/>
            <w:shd w:val="clear" w:color="auto" w:fill="auto"/>
            <w:noWrap/>
          </w:tcPr>
          <w:p w14:paraId="5C4A2730" w14:textId="77777777" w:rsidR="00C506B2" w:rsidRDefault="00C506B2" w:rsidP="00D20CAD">
            <w:pPr>
              <w:pStyle w:val="TAC"/>
            </w:pPr>
            <w:r>
              <w:rPr>
                <w:lang w:eastAsia="zh-CN"/>
              </w:rPr>
              <w:t>25</w:t>
            </w:r>
          </w:p>
        </w:tc>
        <w:tc>
          <w:tcPr>
            <w:tcW w:w="1299" w:type="dxa"/>
            <w:shd w:val="clear" w:color="auto" w:fill="auto"/>
            <w:noWrap/>
          </w:tcPr>
          <w:p w14:paraId="23CE37B4" w14:textId="77777777" w:rsidR="00C506B2" w:rsidRDefault="00C506B2" w:rsidP="00D20CAD">
            <w:pPr>
              <w:pStyle w:val="TAC"/>
            </w:pPr>
            <w:r>
              <w:rPr>
                <w:lang w:eastAsia="zh-CN"/>
              </w:rPr>
              <w:t>1825</w:t>
            </w:r>
          </w:p>
        </w:tc>
        <w:tc>
          <w:tcPr>
            <w:tcW w:w="752" w:type="dxa"/>
            <w:shd w:val="clear" w:color="auto" w:fill="auto"/>
          </w:tcPr>
          <w:p w14:paraId="393BB102" w14:textId="77777777" w:rsidR="00C506B2" w:rsidRDefault="00C506B2" w:rsidP="00D20CAD">
            <w:pPr>
              <w:pStyle w:val="TAC"/>
            </w:pPr>
            <w:r>
              <w:rPr>
                <w:lang w:val="x-none" w:eastAsia="ja-JP"/>
              </w:rPr>
              <w:t>N/A</w:t>
            </w:r>
          </w:p>
        </w:tc>
        <w:tc>
          <w:tcPr>
            <w:tcW w:w="1248" w:type="dxa"/>
            <w:shd w:val="clear" w:color="auto" w:fill="auto"/>
          </w:tcPr>
          <w:p w14:paraId="4202718B" w14:textId="77777777" w:rsidR="00C506B2" w:rsidRDefault="00C506B2" w:rsidP="00D20CAD">
            <w:pPr>
              <w:pStyle w:val="TAC"/>
            </w:pPr>
            <w:r>
              <w:rPr>
                <w:lang w:val="x-none" w:eastAsia="zh-CN"/>
              </w:rPr>
              <w:t>N/A</w:t>
            </w:r>
          </w:p>
        </w:tc>
      </w:tr>
      <w:tr w:rsidR="00C506B2" w:rsidRPr="00EF5447" w14:paraId="7C244AFC" w14:textId="77777777" w:rsidTr="00D20CAD">
        <w:trPr>
          <w:trHeight w:val="54"/>
          <w:jc w:val="center"/>
        </w:trPr>
        <w:tc>
          <w:tcPr>
            <w:tcW w:w="2258" w:type="dxa"/>
            <w:tcBorders>
              <w:top w:val="nil"/>
              <w:bottom w:val="nil"/>
            </w:tcBorders>
            <w:shd w:val="clear" w:color="auto" w:fill="auto"/>
            <w:vAlign w:val="center"/>
          </w:tcPr>
          <w:p w14:paraId="65D52BAC" w14:textId="77777777" w:rsidR="00C506B2" w:rsidRPr="00EF5447" w:rsidRDefault="00C506B2" w:rsidP="00D20CAD">
            <w:pPr>
              <w:pStyle w:val="TAC"/>
              <w:rPr>
                <w:rFonts w:eastAsia="MS Mincho"/>
              </w:rPr>
            </w:pPr>
          </w:p>
        </w:tc>
        <w:tc>
          <w:tcPr>
            <w:tcW w:w="867" w:type="dxa"/>
            <w:shd w:val="clear" w:color="auto" w:fill="auto"/>
          </w:tcPr>
          <w:p w14:paraId="3DF9501C" w14:textId="77777777" w:rsidR="00C506B2" w:rsidRDefault="00C506B2" w:rsidP="00D20CAD">
            <w:pPr>
              <w:pStyle w:val="TAC"/>
            </w:pPr>
            <w:r>
              <w:rPr>
                <w:lang w:eastAsia="zh-CN"/>
              </w:rPr>
              <w:t>n78</w:t>
            </w:r>
          </w:p>
        </w:tc>
        <w:tc>
          <w:tcPr>
            <w:tcW w:w="1066" w:type="dxa"/>
            <w:shd w:val="clear" w:color="auto" w:fill="auto"/>
            <w:noWrap/>
          </w:tcPr>
          <w:p w14:paraId="208307DC" w14:textId="77777777" w:rsidR="00C506B2" w:rsidRDefault="00C506B2" w:rsidP="00D20CAD">
            <w:pPr>
              <w:pStyle w:val="TAC"/>
            </w:pPr>
            <w:r>
              <w:rPr>
                <w:lang w:eastAsia="zh-CN"/>
              </w:rPr>
              <w:t>3408</w:t>
            </w:r>
          </w:p>
        </w:tc>
        <w:tc>
          <w:tcPr>
            <w:tcW w:w="747" w:type="dxa"/>
            <w:shd w:val="clear" w:color="auto" w:fill="auto"/>
            <w:noWrap/>
          </w:tcPr>
          <w:p w14:paraId="5DD1338D" w14:textId="77777777" w:rsidR="00C506B2" w:rsidRDefault="00C506B2" w:rsidP="00D20CAD">
            <w:pPr>
              <w:pStyle w:val="TAC"/>
            </w:pPr>
            <w:r>
              <w:rPr>
                <w:lang w:eastAsia="zh-CN"/>
              </w:rPr>
              <w:t>10</w:t>
            </w:r>
          </w:p>
        </w:tc>
        <w:tc>
          <w:tcPr>
            <w:tcW w:w="1142" w:type="dxa"/>
            <w:shd w:val="clear" w:color="auto" w:fill="auto"/>
            <w:noWrap/>
          </w:tcPr>
          <w:p w14:paraId="3DB37DA4" w14:textId="77777777" w:rsidR="00C506B2" w:rsidRDefault="00C506B2" w:rsidP="00D20CAD">
            <w:pPr>
              <w:pStyle w:val="TAC"/>
            </w:pPr>
            <w:r>
              <w:rPr>
                <w:lang w:eastAsia="zh-CN"/>
              </w:rPr>
              <w:t>50</w:t>
            </w:r>
          </w:p>
        </w:tc>
        <w:tc>
          <w:tcPr>
            <w:tcW w:w="1299" w:type="dxa"/>
            <w:shd w:val="clear" w:color="auto" w:fill="auto"/>
            <w:noWrap/>
          </w:tcPr>
          <w:p w14:paraId="29E7D91E" w14:textId="77777777" w:rsidR="00C506B2" w:rsidRDefault="00C506B2" w:rsidP="00D20CAD">
            <w:pPr>
              <w:pStyle w:val="TAC"/>
            </w:pPr>
            <w:r>
              <w:rPr>
                <w:lang w:eastAsia="zh-CN"/>
              </w:rPr>
              <w:t>3408</w:t>
            </w:r>
          </w:p>
        </w:tc>
        <w:tc>
          <w:tcPr>
            <w:tcW w:w="752" w:type="dxa"/>
            <w:shd w:val="clear" w:color="auto" w:fill="auto"/>
          </w:tcPr>
          <w:p w14:paraId="3E8113E3" w14:textId="77777777" w:rsidR="00C506B2" w:rsidRDefault="00C506B2" w:rsidP="00D20CAD">
            <w:pPr>
              <w:pStyle w:val="TAC"/>
            </w:pPr>
            <w:r>
              <w:rPr>
                <w:lang w:eastAsia="zh-CN"/>
              </w:rPr>
              <w:t>16.1</w:t>
            </w:r>
          </w:p>
        </w:tc>
        <w:tc>
          <w:tcPr>
            <w:tcW w:w="1248" w:type="dxa"/>
            <w:shd w:val="clear" w:color="auto" w:fill="auto"/>
          </w:tcPr>
          <w:p w14:paraId="78E4C9F2" w14:textId="77777777" w:rsidR="00C506B2" w:rsidRDefault="00C506B2" w:rsidP="00D20CAD">
            <w:pPr>
              <w:pStyle w:val="TAC"/>
            </w:pPr>
            <w:r>
              <w:t>IMD</w:t>
            </w:r>
            <w:r>
              <w:rPr>
                <w:lang w:eastAsia="zh-CN"/>
              </w:rPr>
              <w:t>3</w:t>
            </w:r>
          </w:p>
        </w:tc>
      </w:tr>
      <w:tr w:rsidR="00C506B2" w:rsidRPr="00EF5447" w14:paraId="7C24D537" w14:textId="77777777" w:rsidTr="00D20CAD">
        <w:trPr>
          <w:trHeight w:val="54"/>
          <w:jc w:val="center"/>
        </w:trPr>
        <w:tc>
          <w:tcPr>
            <w:tcW w:w="2258" w:type="dxa"/>
            <w:tcBorders>
              <w:top w:val="nil"/>
              <w:bottom w:val="nil"/>
            </w:tcBorders>
            <w:shd w:val="clear" w:color="auto" w:fill="auto"/>
            <w:vAlign w:val="center"/>
          </w:tcPr>
          <w:p w14:paraId="175DB257" w14:textId="77777777" w:rsidR="00C506B2" w:rsidRPr="00EF5447" w:rsidRDefault="00C506B2" w:rsidP="00D20CAD">
            <w:pPr>
              <w:pStyle w:val="TAC"/>
              <w:rPr>
                <w:rFonts w:eastAsia="MS Mincho"/>
              </w:rPr>
            </w:pPr>
          </w:p>
        </w:tc>
        <w:tc>
          <w:tcPr>
            <w:tcW w:w="867" w:type="dxa"/>
            <w:shd w:val="clear" w:color="auto" w:fill="auto"/>
          </w:tcPr>
          <w:p w14:paraId="008F72C6" w14:textId="77777777" w:rsidR="00C506B2" w:rsidRDefault="00C506B2" w:rsidP="00D20CAD">
            <w:pPr>
              <w:pStyle w:val="TAC"/>
            </w:pPr>
            <w:r>
              <w:rPr>
                <w:lang w:eastAsia="zh-CN"/>
              </w:rPr>
              <w:t>5</w:t>
            </w:r>
          </w:p>
        </w:tc>
        <w:tc>
          <w:tcPr>
            <w:tcW w:w="1066" w:type="dxa"/>
            <w:shd w:val="clear" w:color="auto" w:fill="auto"/>
            <w:noWrap/>
          </w:tcPr>
          <w:p w14:paraId="1A32CE21" w14:textId="77777777" w:rsidR="00C506B2" w:rsidRDefault="00C506B2" w:rsidP="00D20CAD">
            <w:pPr>
              <w:pStyle w:val="TAC"/>
            </w:pPr>
            <w:r>
              <w:rPr>
                <w:color w:val="000000"/>
                <w:lang w:eastAsia="zh-CN"/>
              </w:rPr>
              <w:t>839</w:t>
            </w:r>
          </w:p>
        </w:tc>
        <w:tc>
          <w:tcPr>
            <w:tcW w:w="747" w:type="dxa"/>
            <w:shd w:val="clear" w:color="auto" w:fill="auto"/>
            <w:noWrap/>
          </w:tcPr>
          <w:p w14:paraId="2A1A844F" w14:textId="77777777" w:rsidR="00C506B2" w:rsidRDefault="00C506B2" w:rsidP="00D20CAD">
            <w:pPr>
              <w:pStyle w:val="TAC"/>
            </w:pPr>
            <w:r>
              <w:rPr>
                <w:lang w:eastAsia="zh-CN"/>
              </w:rPr>
              <w:t>5</w:t>
            </w:r>
          </w:p>
        </w:tc>
        <w:tc>
          <w:tcPr>
            <w:tcW w:w="1142" w:type="dxa"/>
            <w:shd w:val="clear" w:color="auto" w:fill="auto"/>
            <w:noWrap/>
          </w:tcPr>
          <w:p w14:paraId="56529224" w14:textId="77777777" w:rsidR="00C506B2" w:rsidRDefault="00C506B2" w:rsidP="00D20CAD">
            <w:pPr>
              <w:pStyle w:val="TAC"/>
            </w:pPr>
            <w:r>
              <w:rPr>
                <w:lang w:eastAsia="zh-CN"/>
              </w:rPr>
              <w:t>25</w:t>
            </w:r>
          </w:p>
        </w:tc>
        <w:tc>
          <w:tcPr>
            <w:tcW w:w="1299" w:type="dxa"/>
            <w:shd w:val="clear" w:color="auto" w:fill="auto"/>
            <w:noWrap/>
          </w:tcPr>
          <w:p w14:paraId="38BD638E" w14:textId="77777777" w:rsidR="00C506B2" w:rsidRDefault="00C506B2" w:rsidP="00D20CAD">
            <w:pPr>
              <w:pStyle w:val="TAC"/>
            </w:pPr>
            <w:r>
              <w:rPr>
                <w:color w:val="000000"/>
                <w:lang w:eastAsia="zh-CN"/>
              </w:rPr>
              <w:t>884</w:t>
            </w:r>
          </w:p>
        </w:tc>
        <w:tc>
          <w:tcPr>
            <w:tcW w:w="752" w:type="dxa"/>
            <w:shd w:val="clear" w:color="auto" w:fill="auto"/>
          </w:tcPr>
          <w:p w14:paraId="54A1131B" w14:textId="77777777" w:rsidR="00C506B2" w:rsidRDefault="00C506B2" w:rsidP="00D20CAD">
            <w:pPr>
              <w:pStyle w:val="TAC"/>
            </w:pPr>
            <w:r>
              <w:rPr>
                <w:lang w:val="x-none" w:eastAsia="ja-JP"/>
              </w:rPr>
              <w:t>N/A</w:t>
            </w:r>
          </w:p>
        </w:tc>
        <w:tc>
          <w:tcPr>
            <w:tcW w:w="1248" w:type="dxa"/>
            <w:shd w:val="clear" w:color="auto" w:fill="auto"/>
          </w:tcPr>
          <w:p w14:paraId="4266C874" w14:textId="77777777" w:rsidR="00C506B2" w:rsidRDefault="00C506B2" w:rsidP="00D20CAD">
            <w:pPr>
              <w:pStyle w:val="TAC"/>
            </w:pPr>
            <w:r>
              <w:rPr>
                <w:lang w:val="x-none" w:eastAsia="zh-CN"/>
              </w:rPr>
              <w:t>N/A</w:t>
            </w:r>
          </w:p>
        </w:tc>
      </w:tr>
      <w:tr w:rsidR="00C506B2" w:rsidRPr="00EF5447" w14:paraId="11730181" w14:textId="77777777" w:rsidTr="00D20CAD">
        <w:trPr>
          <w:trHeight w:val="54"/>
          <w:jc w:val="center"/>
        </w:trPr>
        <w:tc>
          <w:tcPr>
            <w:tcW w:w="2258" w:type="dxa"/>
            <w:tcBorders>
              <w:top w:val="nil"/>
              <w:bottom w:val="nil"/>
            </w:tcBorders>
            <w:shd w:val="clear" w:color="auto" w:fill="auto"/>
            <w:vAlign w:val="center"/>
          </w:tcPr>
          <w:p w14:paraId="2C149F56" w14:textId="77777777" w:rsidR="00C506B2" w:rsidRPr="00EF5447" w:rsidRDefault="00C506B2" w:rsidP="00D20CAD">
            <w:pPr>
              <w:pStyle w:val="TAC"/>
              <w:rPr>
                <w:rFonts w:eastAsia="MS Mincho"/>
              </w:rPr>
            </w:pPr>
          </w:p>
        </w:tc>
        <w:tc>
          <w:tcPr>
            <w:tcW w:w="867" w:type="dxa"/>
            <w:shd w:val="clear" w:color="auto" w:fill="auto"/>
          </w:tcPr>
          <w:p w14:paraId="2E315F90" w14:textId="77777777" w:rsidR="00C506B2" w:rsidRDefault="00C506B2" w:rsidP="00D20CAD">
            <w:pPr>
              <w:pStyle w:val="TAC"/>
            </w:pPr>
            <w:r>
              <w:rPr>
                <w:lang w:eastAsia="zh-CN"/>
              </w:rPr>
              <w:t>n3</w:t>
            </w:r>
          </w:p>
        </w:tc>
        <w:tc>
          <w:tcPr>
            <w:tcW w:w="1066" w:type="dxa"/>
            <w:shd w:val="clear" w:color="auto" w:fill="auto"/>
            <w:noWrap/>
          </w:tcPr>
          <w:p w14:paraId="372BEF6E" w14:textId="77777777" w:rsidR="00C506B2" w:rsidRDefault="00C506B2" w:rsidP="00D20CAD">
            <w:pPr>
              <w:pStyle w:val="TAC"/>
            </w:pPr>
            <w:r>
              <w:rPr>
                <w:lang w:eastAsia="zh-CN"/>
              </w:rPr>
              <w:t>1730</w:t>
            </w:r>
          </w:p>
        </w:tc>
        <w:tc>
          <w:tcPr>
            <w:tcW w:w="747" w:type="dxa"/>
            <w:shd w:val="clear" w:color="auto" w:fill="auto"/>
            <w:noWrap/>
          </w:tcPr>
          <w:p w14:paraId="2B8D19D1" w14:textId="77777777" w:rsidR="00C506B2" w:rsidRDefault="00C506B2" w:rsidP="00D20CAD">
            <w:pPr>
              <w:pStyle w:val="TAC"/>
            </w:pPr>
            <w:r>
              <w:rPr>
                <w:lang w:eastAsia="zh-CN"/>
              </w:rPr>
              <w:t>5</w:t>
            </w:r>
          </w:p>
        </w:tc>
        <w:tc>
          <w:tcPr>
            <w:tcW w:w="1142" w:type="dxa"/>
            <w:shd w:val="clear" w:color="auto" w:fill="auto"/>
            <w:noWrap/>
          </w:tcPr>
          <w:p w14:paraId="5F242C02" w14:textId="77777777" w:rsidR="00C506B2" w:rsidRDefault="00C506B2" w:rsidP="00D20CAD">
            <w:pPr>
              <w:pStyle w:val="TAC"/>
            </w:pPr>
            <w:r>
              <w:rPr>
                <w:lang w:eastAsia="zh-CN"/>
              </w:rPr>
              <w:t>25</w:t>
            </w:r>
          </w:p>
        </w:tc>
        <w:tc>
          <w:tcPr>
            <w:tcW w:w="1299" w:type="dxa"/>
            <w:shd w:val="clear" w:color="auto" w:fill="auto"/>
            <w:noWrap/>
          </w:tcPr>
          <w:p w14:paraId="09B934B4" w14:textId="77777777" w:rsidR="00C506B2" w:rsidRDefault="00C506B2" w:rsidP="00D20CAD">
            <w:pPr>
              <w:pStyle w:val="TAC"/>
            </w:pPr>
            <w:r>
              <w:rPr>
                <w:lang w:eastAsia="zh-CN"/>
              </w:rPr>
              <w:t>1825</w:t>
            </w:r>
          </w:p>
        </w:tc>
        <w:tc>
          <w:tcPr>
            <w:tcW w:w="752" w:type="dxa"/>
            <w:shd w:val="clear" w:color="auto" w:fill="auto"/>
          </w:tcPr>
          <w:p w14:paraId="2127870E" w14:textId="77777777" w:rsidR="00C506B2" w:rsidRDefault="00C506B2" w:rsidP="00D20CAD">
            <w:pPr>
              <w:pStyle w:val="TAC"/>
            </w:pPr>
            <w:r>
              <w:rPr>
                <w:lang w:val="x-none" w:eastAsia="ja-JP"/>
              </w:rPr>
              <w:t>N/A</w:t>
            </w:r>
          </w:p>
        </w:tc>
        <w:tc>
          <w:tcPr>
            <w:tcW w:w="1248" w:type="dxa"/>
            <w:shd w:val="clear" w:color="auto" w:fill="auto"/>
          </w:tcPr>
          <w:p w14:paraId="0474D744" w14:textId="77777777" w:rsidR="00C506B2" w:rsidRDefault="00C506B2" w:rsidP="00D20CAD">
            <w:pPr>
              <w:pStyle w:val="TAC"/>
            </w:pPr>
            <w:r>
              <w:rPr>
                <w:lang w:val="x-none" w:eastAsia="zh-CN"/>
              </w:rPr>
              <w:t>N/A</w:t>
            </w:r>
          </w:p>
        </w:tc>
      </w:tr>
      <w:tr w:rsidR="00C506B2" w:rsidRPr="00EF5447" w14:paraId="69E2E0BE" w14:textId="77777777" w:rsidTr="00D20CAD">
        <w:trPr>
          <w:trHeight w:val="54"/>
          <w:jc w:val="center"/>
        </w:trPr>
        <w:tc>
          <w:tcPr>
            <w:tcW w:w="2258" w:type="dxa"/>
            <w:tcBorders>
              <w:top w:val="nil"/>
              <w:bottom w:val="nil"/>
            </w:tcBorders>
            <w:shd w:val="clear" w:color="auto" w:fill="auto"/>
            <w:vAlign w:val="center"/>
          </w:tcPr>
          <w:p w14:paraId="040D7561" w14:textId="77777777" w:rsidR="00C506B2" w:rsidRPr="00EF5447" w:rsidRDefault="00C506B2" w:rsidP="00D20CAD">
            <w:pPr>
              <w:pStyle w:val="TAC"/>
              <w:rPr>
                <w:rFonts w:eastAsia="MS Mincho"/>
              </w:rPr>
            </w:pPr>
          </w:p>
        </w:tc>
        <w:tc>
          <w:tcPr>
            <w:tcW w:w="867" w:type="dxa"/>
            <w:shd w:val="clear" w:color="auto" w:fill="auto"/>
          </w:tcPr>
          <w:p w14:paraId="135CB09B" w14:textId="77777777" w:rsidR="00C506B2" w:rsidRDefault="00C506B2" w:rsidP="00D20CAD">
            <w:pPr>
              <w:pStyle w:val="TAC"/>
            </w:pPr>
            <w:r>
              <w:rPr>
                <w:lang w:eastAsia="zh-CN"/>
              </w:rPr>
              <w:t>n78</w:t>
            </w:r>
          </w:p>
        </w:tc>
        <w:tc>
          <w:tcPr>
            <w:tcW w:w="1066" w:type="dxa"/>
            <w:shd w:val="clear" w:color="auto" w:fill="auto"/>
            <w:noWrap/>
          </w:tcPr>
          <w:p w14:paraId="65EFDDC8" w14:textId="77777777" w:rsidR="00C506B2" w:rsidRDefault="00C506B2" w:rsidP="00D20CAD">
            <w:pPr>
              <w:pStyle w:val="TAC"/>
            </w:pPr>
            <w:r>
              <w:rPr>
                <w:color w:val="000000"/>
                <w:lang w:eastAsia="zh-CN"/>
              </w:rPr>
              <w:t>3512</w:t>
            </w:r>
          </w:p>
        </w:tc>
        <w:tc>
          <w:tcPr>
            <w:tcW w:w="747" w:type="dxa"/>
            <w:shd w:val="clear" w:color="auto" w:fill="auto"/>
            <w:noWrap/>
          </w:tcPr>
          <w:p w14:paraId="3E1C39B1" w14:textId="77777777" w:rsidR="00C506B2" w:rsidRDefault="00C506B2" w:rsidP="00D20CAD">
            <w:pPr>
              <w:pStyle w:val="TAC"/>
            </w:pPr>
            <w:r>
              <w:rPr>
                <w:lang w:eastAsia="zh-CN"/>
              </w:rPr>
              <w:t>10</w:t>
            </w:r>
          </w:p>
        </w:tc>
        <w:tc>
          <w:tcPr>
            <w:tcW w:w="1142" w:type="dxa"/>
            <w:shd w:val="clear" w:color="auto" w:fill="auto"/>
            <w:noWrap/>
          </w:tcPr>
          <w:p w14:paraId="5BDE14B0" w14:textId="77777777" w:rsidR="00C506B2" w:rsidRDefault="00C506B2" w:rsidP="00D20CAD">
            <w:pPr>
              <w:pStyle w:val="TAC"/>
            </w:pPr>
            <w:r>
              <w:rPr>
                <w:lang w:eastAsia="zh-CN"/>
              </w:rPr>
              <w:t>50</w:t>
            </w:r>
          </w:p>
        </w:tc>
        <w:tc>
          <w:tcPr>
            <w:tcW w:w="1299" w:type="dxa"/>
            <w:shd w:val="clear" w:color="auto" w:fill="auto"/>
            <w:noWrap/>
          </w:tcPr>
          <w:p w14:paraId="71CC9886" w14:textId="77777777" w:rsidR="00C506B2" w:rsidRDefault="00C506B2" w:rsidP="00D20CAD">
            <w:pPr>
              <w:pStyle w:val="TAC"/>
            </w:pPr>
            <w:r>
              <w:rPr>
                <w:color w:val="000000"/>
                <w:lang w:eastAsia="zh-CN"/>
              </w:rPr>
              <w:t>3512</w:t>
            </w:r>
          </w:p>
        </w:tc>
        <w:tc>
          <w:tcPr>
            <w:tcW w:w="752" w:type="dxa"/>
            <w:shd w:val="clear" w:color="auto" w:fill="auto"/>
          </w:tcPr>
          <w:p w14:paraId="51043ECB" w14:textId="77777777" w:rsidR="00C506B2" w:rsidRDefault="00C506B2" w:rsidP="00D20CAD">
            <w:pPr>
              <w:pStyle w:val="TAC"/>
            </w:pPr>
            <w:r>
              <w:rPr>
                <w:lang w:eastAsia="zh-CN"/>
              </w:rPr>
              <w:t>4.5</w:t>
            </w:r>
          </w:p>
        </w:tc>
        <w:tc>
          <w:tcPr>
            <w:tcW w:w="1248" w:type="dxa"/>
            <w:shd w:val="clear" w:color="auto" w:fill="auto"/>
          </w:tcPr>
          <w:p w14:paraId="2AE9E42A" w14:textId="77777777" w:rsidR="00C506B2" w:rsidRDefault="00C506B2" w:rsidP="00D20CAD">
            <w:pPr>
              <w:pStyle w:val="TAC"/>
            </w:pPr>
            <w:r>
              <w:t>IMD</w:t>
            </w:r>
            <w:r>
              <w:rPr>
                <w:lang w:eastAsia="zh-CN"/>
              </w:rPr>
              <w:t>5</w:t>
            </w:r>
          </w:p>
        </w:tc>
      </w:tr>
      <w:tr w:rsidR="00C506B2" w:rsidRPr="00EF5447" w14:paraId="76124ACF" w14:textId="77777777" w:rsidTr="00D20CAD">
        <w:trPr>
          <w:trHeight w:val="54"/>
          <w:jc w:val="center"/>
        </w:trPr>
        <w:tc>
          <w:tcPr>
            <w:tcW w:w="2258" w:type="dxa"/>
            <w:tcBorders>
              <w:top w:val="nil"/>
              <w:bottom w:val="nil"/>
            </w:tcBorders>
            <w:shd w:val="clear" w:color="auto" w:fill="auto"/>
            <w:vAlign w:val="center"/>
          </w:tcPr>
          <w:p w14:paraId="3FD4CFC9" w14:textId="77777777" w:rsidR="00C506B2" w:rsidRPr="00EF5447" w:rsidRDefault="00C506B2" w:rsidP="00D20CAD">
            <w:pPr>
              <w:pStyle w:val="TAC"/>
              <w:rPr>
                <w:rFonts w:eastAsia="MS Mincho"/>
              </w:rPr>
            </w:pPr>
          </w:p>
        </w:tc>
        <w:tc>
          <w:tcPr>
            <w:tcW w:w="867" w:type="dxa"/>
            <w:shd w:val="clear" w:color="auto" w:fill="auto"/>
          </w:tcPr>
          <w:p w14:paraId="62342809" w14:textId="77777777" w:rsidR="00C506B2" w:rsidRDefault="00C506B2" w:rsidP="00D20CAD">
            <w:pPr>
              <w:pStyle w:val="TAC"/>
            </w:pPr>
            <w:r>
              <w:rPr>
                <w:lang w:eastAsia="zh-CN"/>
              </w:rPr>
              <w:t>5</w:t>
            </w:r>
          </w:p>
        </w:tc>
        <w:tc>
          <w:tcPr>
            <w:tcW w:w="1066" w:type="dxa"/>
            <w:shd w:val="clear" w:color="auto" w:fill="auto"/>
            <w:noWrap/>
          </w:tcPr>
          <w:p w14:paraId="05F0CF31" w14:textId="77777777" w:rsidR="00C506B2" w:rsidRDefault="00C506B2" w:rsidP="00D20CAD">
            <w:pPr>
              <w:pStyle w:val="TAC"/>
            </w:pPr>
            <w:r>
              <w:rPr>
                <w:color w:val="000000"/>
                <w:lang w:eastAsia="zh-CN"/>
              </w:rPr>
              <w:t>839</w:t>
            </w:r>
          </w:p>
        </w:tc>
        <w:tc>
          <w:tcPr>
            <w:tcW w:w="747" w:type="dxa"/>
            <w:shd w:val="clear" w:color="auto" w:fill="auto"/>
            <w:noWrap/>
          </w:tcPr>
          <w:p w14:paraId="02495030" w14:textId="77777777" w:rsidR="00C506B2" w:rsidRDefault="00C506B2" w:rsidP="00D20CAD">
            <w:pPr>
              <w:pStyle w:val="TAC"/>
            </w:pPr>
            <w:r>
              <w:rPr>
                <w:lang w:eastAsia="zh-CN"/>
              </w:rPr>
              <w:t>5</w:t>
            </w:r>
          </w:p>
        </w:tc>
        <w:tc>
          <w:tcPr>
            <w:tcW w:w="1142" w:type="dxa"/>
            <w:shd w:val="clear" w:color="auto" w:fill="auto"/>
            <w:noWrap/>
          </w:tcPr>
          <w:p w14:paraId="5195FC8E" w14:textId="77777777" w:rsidR="00C506B2" w:rsidRDefault="00C506B2" w:rsidP="00D20CAD">
            <w:pPr>
              <w:pStyle w:val="TAC"/>
            </w:pPr>
            <w:r>
              <w:rPr>
                <w:lang w:eastAsia="zh-CN"/>
              </w:rPr>
              <w:t>25</w:t>
            </w:r>
          </w:p>
        </w:tc>
        <w:tc>
          <w:tcPr>
            <w:tcW w:w="1299" w:type="dxa"/>
            <w:shd w:val="clear" w:color="auto" w:fill="auto"/>
            <w:noWrap/>
          </w:tcPr>
          <w:p w14:paraId="0206B97F" w14:textId="77777777" w:rsidR="00C506B2" w:rsidRDefault="00C506B2" w:rsidP="00D20CAD">
            <w:pPr>
              <w:pStyle w:val="TAC"/>
            </w:pPr>
            <w:r>
              <w:rPr>
                <w:color w:val="000000"/>
                <w:lang w:eastAsia="zh-CN"/>
              </w:rPr>
              <w:t>884</w:t>
            </w:r>
          </w:p>
        </w:tc>
        <w:tc>
          <w:tcPr>
            <w:tcW w:w="752" w:type="dxa"/>
            <w:shd w:val="clear" w:color="auto" w:fill="auto"/>
          </w:tcPr>
          <w:p w14:paraId="5706E273" w14:textId="77777777" w:rsidR="00C506B2" w:rsidRDefault="00C506B2" w:rsidP="00D20CAD">
            <w:pPr>
              <w:pStyle w:val="TAC"/>
            </w:pPr>
            <w:r>
              <w:rPr>
                <w:lang w:val="x-none" w:eastAsia="ja-JP"/>
              </w:rPr>
              <w:t>N/A</w:t>
            </w:r>
          </w:p>
        </w:tc>
        <w:tc>
          <w:tcPr>
            <w:tcW w:w="1248" w:type="dxa"/>
            <w:shd w:val="clear" w:color="auto" w:fill="auto"/>
          </w:tcPr>
          <w:p w14:paraId="3E2A4127" w14:textId="77777777" w:rsidR="00C506B2" w:rsidRDefault="00C506B2" w:rsidP="00D20CAD">
            <w:pPr>
              <w:pStyle w:val="TAC"/>
            </w:pPr>
            <w:r>
              <w:rPr>
                <w:lang w:val="x-none" w:eastAsia="zh-CN"/>
              </w:rPr>
              <w:t>N/A</w:t>
            </w:r>
          </w:p>
        </w:tc>
      </w:tr>
      <w:tr w:rsidR="00C506B2" w:rsidRPr="00EF5447" w14:paraId="2206150F" w14:textId="77777777" w:rsidTr="00D20CAD">
        <w:trPr>
          <w:trHeight w:val="54"/>
          <w:jc w:val="center"/>
        </w:trPr>
        <w:tc>
          <w:tcPr>
            <w:tcW w:w="2258" w:type="dxa"/>
            <w:tcBorders>
              <w:top w:val="nil"/>
              <w:bottom w:val="nil"/>
            </w:tcBorders>
            <w:shd w:val="clear" w:color="auto" w:fill="auto"/>
            <w:vAlign w:val="center"/>
          </w:tcPr>
          <w:p w14:paraId="36CCD8A4" w14:textId="77777777" w:rsidR="00C506B2" w:rsidRPr="00EF5447" w:rsidRDefault="00C506B2" w:rsidP="00D20CAD">
            <w:pPr>
              <w:pStyle w:val="TAC"/>
              <w:rPr>
                <w:rFonts w:eastAsia="MS Mincho"/>
              </w:rPr>
            </w:pPr>
          </w:p>
        </w:tc>
        <w:tc>
          <w:tcPr>
            <w:tcW w:w="867" w:type="dxa"/>
            <w:shd w:val="clear" w:color="auto" w:fill="auto"/>
          </w:tcPr>
          <w:p w14:paraId="6B9FE5B7" w14:textId="77777777" w:rsidR="00C506B2" w:rsidRDefault="00C506B2" w:rsidP="00D20CAD">
            <w:pPr>
              <w:pStyle w:val="TAC"/>
            </w:pPr>
            <w:r>
              <w:rPr>
                <w:lang w:eastAsia="zh-CN"/>
              </w:rPr>
              <w:t>n3</w:t>
            </w:r>
          </w:p>
        </w:tc>
        <w:tc>
          <w:tcPr>
            <w:tcW w:w="1066" w:type="dxa"/>
            <w:shd w:val="clear" w:color="auto" w:fill="auto"/>
            <w:noWrap/>
          </w:tcPr>
          <w:p w14:paraId="703C8B06" w14:textId="77777777" w:rsidR="00C506B2" w:rsidRDefault="00C506B2" w:rsidP="00D20CAD">
            <w:pPr>
              <w:pStyle w:val="TAC"/>
            </w:pPr>
            <w:r>
              <w:rPr>
                <w:color w:val="000000"/>
                <w:lang w:eastAsia="zh-CN"/>
              </w:rPr>
              <w:t>1767</w:t>
            </w:r>
          </w:p>
        </w:tc>
        <w:tc>
          <w:tcPr>
            <w:tcW w:w="747" w:type="dxa"/>
            <w:shd w:val="clear" w:color="auto" w:fill="auto"/>
            <w:noWrap/>
          </w:tcPr>
          <w:p w14:paraId="5DAE5499" w14:textId="77777777" w:rsidR="00C506B2" w:rsidRDefault="00C506B2" w:rsidP="00D20CAD">
            <w:pPr>
              <w:pStyle w:val="TAC"/>
            </w:pPr>
            <w:r>
              <w:rPr>
                <w:lang w:eastAsia="zh-CN"/>
              </w:rPr>
              <w:t>5</w:t>
            </w:r>
          </w:p>
        </w:tc>
        <w:tc>
          <w:tcPr>
            <w:tcW w:w="1142" w:type="dxa"/>
            <w:shd w:val="clear" w:color="auto" w:fill="auto"/>
            <w:noWrap/>
          </w:tcPr>
          <w:p w14:paraId="03F04F52" w14:textId="77777777" w:rsidR="00C506B2" w:rsidRDefault="00C506B2" w:rsidP="00D20CAD">
            <w:pPr>
              <w:pStyle w:val="TAC"/>
            </w:pPr>
            <w:r>
              <w:rPr>
                <w:lang w:eastAsia="zh-CN"/>
              </w:rPr>
              <w:t>25</w:t>
            </w:r>
          </w:p>
        </w:tc>
        <w:tc>
          <w:tcPr>
            <w:tcW w:w="1299" w:type="dxa"/>
            <w:shd w:val="clear" w:color="auto" w:fill="auto"/>
            <w:noWrap/>
          </w:tcPr>
          <w:p w14:paraId="351FB92F" w14:textId="77777777" w:rsidR="00C506B2" w:rsidRDefault="00C506B2" w:rsidP="00D20CAD">
            <w:pPr>
              <w:pStyle w:val="TAC"/>
            </w:pPr>
            <w:r>
              <w:rPr>
                <w:color w:val="000000"/>
                <w:lang w:eastAsia="zh-CN"/>
              </w:rPr>
              <w:t>1862</w:t>
            </w:r>
          </w:p>
        </w:tc>
        <w:tc>
          <w:tcPr>
            <w:tcW w:w="752" w:type="dxa"/>
            <w:shd w:val="clear" w:color="auto" w:fill="auto"/>
          </w:tcPr>
          <w:p w14:paraId="1D1002FD" w14:textId="77777777" w:rsidR="00C506B2" w:rsidRDefault="00C506B2" w:rsidP="00D20CAD">
            <w:pPr>
              <w:pStyle w:val="TAC"/>
            </w:pPr>
            <w:r>
              <w:rPr>
                <w:lang w:eastAsia="zh-CN"/>
              </w:rPr>
              <w:t>15.7</w:t>
            </w:r>
          </w:p>
        </w:tc>
        <w:tc>
          <w:tcPr>
            <w:tcW w:w="1248" w:type="dxa"/>
            <w:shd w:val="clear" w:color="auto" w:fill="auto"/>
          </w:tcPr>
          <w:p w14:paraId="0A4F5F42" w14:textId="77777777" w:rsidR="00C506B2" w:rsidRDefault="00C506B2" w:rsidP="00D20CAD">
            <w:pPr>
              <w:pStyle w:val="TAC"/>
            </w:pPr>
            <w:r>
              <w:t>IMD</w:t>
            </w:r>
            <w:r>
              <w:rPr>
                <w:lang w:eastAsia="zh-CN"/>
              </w:rPr>
              <w:t>3</w:t>
            </w:r>
          </w:p>
        </w:tc>
      </w:tr>
      <w:tr w:rsidR="00C506B2" w:rsidRPr="00EF5447" w14:paraId="22F89D17" w14:textId="77777777" w:rsidTr="00D20CAD">
        <w:trPr>
          <w:trHeight w:val="54"/>
          <w:jc w:val="center"/>
        </w:trPr>
        <w:tc>
          <w:tcPr>
            <w:tcW w:w="2258" w:type="dxa"/>
            <w:tcBorders>
              <w:top w:val="nil"/>
              <w:bottom w:val="single" w:sz="4" w:space="0" w:color="auto"/>
            </w:tcBorders>
            <w:shd w:val="clear" w:color="auto" w:fill="auto"/>
            <w:vAlign w:val="center"/>
          </w:tcPr>
          <w:p w14:paraId="5E62AF1F" w14:textId="77777777" w:rsidR="00C506B2" w:rsidRPr="00EF5447" w:rsidRDefault="00C506B2" w:rsidP="00D20CAD">
            <w:pPr>
              <w:pStyle w:val="TAC"/>
              <w:rPr>
                <w:rFonts w:eastAsia="MS Mincho"/>
              </w:rPr>
            </w:pPr>
          </w:p>
        </w:tc>
        <w:tc>
          <w:tcPr>
            <w:tcW w:w="867" w:type="dxa"/>
            <w:shd w:val="clear" w:color="auto" w:fill="auto"/>
          </w:tcPr>
          <w:p w14:paraId="0AE52DD4" w14:textId="77777777" w:rsidR="00C506B2" w:rsidRDefault="00C506B2" w:rsidP="00D20CAD">
            <w:pPr>
              <w:pStyle w:val="TAC"/>
            </w:pPr>
            <w:r>
              <w:rPr>
                <w:lang w:eastAsia="zh-CN"/>
              </w:rPr>
              <w:t>n78</w:t>
            </w:r>
          </w:p>
        </w:tc>
        <w:tc>
          <w:tcPr>
            <w:tcW w:w="1066" w:type="dxa"/>
            <w:shd w:val="clear" w:color="auto" w:fill="auto"/>
            <w:noWrap/>
          </w:tcPr>
          <w:p w14:paraId="151BD145" w14:textId="77777777" w:rsidR="00C506B2" w:rsidRDefault="00C506B2" w:rsidP="00D20CAD">
            <w:pPr>
              <w:pStyle w:val="TAC"/>
            </w:pPr>
            <w:r>
              <w:rPr>
                <w:lang w:eastAsia="zh-CN"/>
              </w:rPr>
              <w:t>3540</w:t>
            </w:r>
          </w:p>
        </w:tc>
        <w:tc>
          <w:tcPr>
            <w:tcW w:w="747" w:type="dxa"/>
            <w:shd w:val="clear" w:color="auto" w:fill="auto"/>
            <w:noWrap/>
          </w:tcPr>
          <w:p w14:paraId="673800D5" w14:textId="77777777" w:rsidR="00C506B2" w:rsidRDefault="00C506B2" w:rsidP="00D20CAD">
            <w:pPr>
              <w:pStyle w:val="TAC"/>
            </w:pPr>
            <w:r>
              <w:rPr>
                <w:lang w:eastAsia="zh-CN"/>
              </w:rPr>
              <w:t>10</w:t>
            </w:r>
          </w:p>
        </w:tc>
        <w:tc>
          <w:tcPr>
            <w:tcW w:w="1142" w:type="dxa"/>
            <w:shd w:val="clear" w:color="auto" w:fill="auto"/>
            <w:noWrap/>
          </w:tcPr>
          <w:p w14:paraId="6A84D121" w14:textId="77777777" w:rsidR="00C506B2" w:rsidRDefault="00C506B2" w:rsidP="00D20CAD">
            <w:pPr>
              <w:pStyle w:val="TAC"/>
            </w:pPr>
            <w:r>
              <w:rPr>
                <w:lang w:eastAsia="zh-CN"/>
              </w:rPr>
              <w:t>50</w:t>
            </w:r>
          </w:p>
        </w:tc>
        <w:tc>
          <w:tcPr>
            <w:tcW w:w="1299" w:type="dxa"/>
            <w:shd w:val="clear" w:color="auto" w:fill="auto"/>
            <w:noWrap/>
          </w:tcPr>
          <w:p w14:paraId="0457D275" w14:textId="77777777" w:rsidR="00C506B2" w:rsidRDefault="00C506B2" w:rsidP="00D20CAD">
            <w:pPr>
              <w:pStyle w:val="TAC"/>
            </w:pPr>
            <w:r>
              <w:rPr>
                <w:lang w:eastAsia="zh-CN"/>
              </w:rPr>
              <w:t>3540</w:t>
            </w:r>
          </w:p>
        </w:tc>
        <w:tc>
          <w:tcPr>
            <w:tcW w:w="752" w:type="dxa"/>
            <w:shd w:val="clear" w:color="auto" w:fill="auto"/>
          </w:tcPr>
          <w:p w14:paraId="38318275" w14:textId="77777777" w:rsidR="00C506B2" w:rsidRDefault="00C506B2" w:rsidP="00D20CAD">
            <w:pPr>
              <w:pStyle w:val="TAC"/>
            </w:pPr>
            <w:r>
              <w:rPr>
                <w:lang w:val="x-none" w:eastAsia="ja-JP"/>
              </w:rPr>
              <w:t>N/A</w:t>
            </w:r>
          </w:p>
        </w:tc>
        <w:tc>
          <w:tcPr>
            <w:tcW w:w="1248" w:type="dxa"/>
            <w:shd w:val="clear" w:color="auto" w:fill="auto"/>
          </w:tcPr>
          <w:p w14:paraId="5E66A5EF" w14:textId="77777777" w:rsidR="00C506B2" w:rsidRDefault="00C506B2" w:rsidP="00D20CAD">
            <w:pPr>
              <w:pStyle w:val="TAC"/>
            </w:pPr>
            <w:r>
              <w:rPr>
                <w:lang w:val="x-none" w:eastAsia="zh-CN"/>
              </w:rPr>
              <w:t>N/A</w:t>
            </w:r>
          </w:p>
        </w:tc>
      </w:tr>
      <w:tr w:rsidR="00C506B2" w:rsidRPr="00EF5447" w14:paraId="3656ED17" w14:textId="77777777" w:rsidTr="00D20CAD">
        <w:trPr>
          <w:trHeight w:val="54"/>
          <w:jc w:val="center"/>
        </w:trPr>
        <w:tc>
          <w:tcPr>
            <w:tcW w:w="2258" w:type="dxa"/>
            <w:vMerge w:val="restart"/>
            <w:tcBorders>
              <w:top w:val="nil"/>
            </w:tcBorders>
            <w:shd w:val="clear" w:color="auto" w:fill="auto"/>
          </w:tcPr>
          <w:p w14:paraId="36AF37F9" w14:textId="77777777" w:rsidR="00C506B2" w:rsidRPr="00EF5447" w:rsidRDefault="00C506B2" w:rsidP="00D20CAD">
            <w:pPr>
              <w:pStyle w:val="TAC"/>
              <w:rPr>
                <w:lang w:eastAsia="ja-JP"/>
              </w:rPr>
            </w:pPr>
            <w:r w:rsidRPr="00EF5447">
              <w:rPr>
                <w:lang w:eastAsia="ja-JP"/>
              </w:rPr>
              <w:t>DC_5A-7A_n66A</w:t>
            </w:r>
          </w:p>
          <w:p w14:paraId="7B032345" w14:textId="77777777" w:rsidR="00C506B2" w:rsidRPr="00EF5447" w:rsidRDefault="00C506B2" w:rsidP="00D20CAD">
            <w:pPr>
              <w:pStyle w:val="TAC"/>
              <w:rPr>
                <w:rFonts w:eastAsia="MS Mincho"/>
              </w:rPr>
            </w:pPr>
            <w:r w:rsidRPr="00EF5447">
              <w:rPr>
                <w:lang w:eastAsia="ja-JP"/>
              </w:rPr>
              <w:t>DC_5A-7C_n66A</w:t>
            </w:r>
          </w:p>
          <w:p w14:paraId="426D09C6" w14:textId="77777777" w:rsidR="00C506B2" w:rsidRPr="00EF5447" w:rsidRDefault="00C506B2" w:rsidP="00D20CAD">
            <w:pPr>
              <w:pStyle w:val="TAC"/>
              <w:rPr>
                <w:rFonts w:eastAsia="MS Mincho"/>
              </w:rPr>
            </w:pPr>
            <w:r>
              <w:rPr>
                <w:rFonts w:cs="Arial"/>
              </w:rPr>
              <w:t>DC_5A-7A-7A_n66A</w:t>
            </w:r>
          </w:p>
        </w:tc>
        <w:tc>
          <w:tcPr>
            <w:tcW w:w="867" w:type="dxa"/>
            <w:shd w:val="clear" w:color="auto" w:fill="auto"/>
          </w:tcPr>
          <w:p w14:paraId="6C1CC692" w14:textId="77777777" w:rsidR="00C506B2" w:rsidRPr="00EF5447" w:rsidRDefault="00C506B2" w:rsidP="00D20CAD">
            <w:pPr>
              <w:pStyle w:val="TAC"/>
              <w:rPr>
                <w:rFonts w:eastAsia="맑은 고딕"/>
                <w:szCs w:val="18"/>
                <w:lang w:eastAsia="ko-KR"/>
              </w:rPr>
            </w:pPr>
            <w:r w:rsidRPr="00EF5447">
              <w:rPr>
                <w:lang w:eastAsia="ja-JP"/>
              </w:rPr>
              <w:t>5</w:t>
            </w:r>
          </w:p>
        </w:tc>
        <w:tc>
          <w:tcPr>
            <w:tcW w:w="1066" w:type="dxa"/>
            <w:shd w:val="clear" w:color="auto" w:fill="auto"/>
            <w:noWrap/>
          </w:tcPr>
          <w:p w14:paraId="26FAC07B" w14:textId="77777777" w:rsidR="00C506B2" w:rsidRPr="00EF5447" w:rsidRDefault="00C506B2" w:rsidP="00D20CAD">
            <w:pPr>
              <w:pStyle w:val="TAC"/>
              <w:rPr>
                <w:rFonts w:eastAsia="맑은 고딕"/>
                <w:szCs w:val="18"/>
                <w:lang w:eastAsia="ko-KR"/>
              </w:rPr>
            </w:pPr>
            <w:r w:rsidRPr="00EF5447">
              <w:t>835</w:t>
            </w:r>
          </w:p>
        </w:tc>
        <w:tc>
          <w:tcPr>
            <w:tcW w:w="747" w:type="dxa"/>
            <w:shd w:val="clear" w:color="auto" w:fill="auto"/>
            <w:noWrap/>
          </w:tcPr>
          <w:p w14:paraId="7CB708D2"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14DA4DD6"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15E8D3CD" w14:textId="77777777" w:rsidR="00C506B2" w:rsidRPr="00EF5447" w:rsidRDefault="00C506B2" w:rsidP="00D20CAD">
            <w:pPr>
              <w:pStyle w:val="TAC"/>
              <w:rPr>
                <w:rFonts w:eastAsia="맑은 고딕"/>
                <w:szCs w:val="18"/>
                <w:lang w:eastAsia="ko-KR"/>
              </w:rPr>
            </w:pPr>
            <w:r w:rsidRPr="00EF5447">
              <w:t>880</w:t>
            </w:r>
          </w:p>
        </w:tc>
        <w:tc>
          <w:tcPr>
            <w:tcW w:w="752" w:type="dxa"/>
            <w:shd w:val="clear" w:color="auto" w:fill="auto"/>
          </w:tcPr>
          <w:p w14:paraId="201216C6" w14:textId="77777777" w:rsidR="00C506B2" w:rsidRPr="00EF5447" w:rsidRDefault="00C506B2" w:rsidP="00D20CAD">
            <w:pPr>
              <w:pStyle w:val="TAC"/>
              <w:rPr>
                <w:lang w:eastAsia="zh-CN"/>
              </w:rPr>
            </w:pPr>
            <w:r>
              <w:rPr>
                <w:lang w:eastAsia="ja-JP"/>
              </w:rPr>
              <w:t>17.8</w:t>
            </w:r>
          </w:p>
        </w:tc>
        <w:tc>
          <w:tcPr>
            <w:tcW w:w="1248" w:type="dxa"/>
            <w:shd w:val="clear" w:color="auto" w:fill="auto"/>
          </w:tcPr>
          <w:p w14:paraId="71005F5A" w14:textId="77777777" w:rsidR="00C506B2" w:rsidRPr="00EF5447" w:rsidRDefault="00C506B2" w:rsidP="00D20CAD">
            <w:pPr>
              <w:pStyle w:val="TAC"/>
              <w:rPr>
                <w:lang w:eastAsia="zh-CN"/>
              </w:rPr>
            </w:pPr>
            <w:r w:rsidRPr="00EF5447">
              <w:t>IMD3</w:t>
            </w:r>
          </w:p>
        </w:tc>
      </w:tr>
      <w:tr w:rsidR="00C506B2" w:rsidRPr="00EF5447" w14:paraId="5AB6ACDB" w14:textId="77777777" w:rsidTr="00D20CAD">
        <w:trPr>
          <w:trHeight w:val="54"/>
          <w:jc w:val="center"/>
        </w:trPr>
        <w:tc>
          <w:tcPr>
            <w:tcW w:w="2258" w:type="dxa"/>
            <w:vMerge/>
            <w:shd w:val="clear" w:color="auto" w:fill="auto"/>
          </w:tcPr>
          <w:p w14:paraId="3FD26CB0" w14:textId="77777777" w:rsidR="00C506B2" w:rsidRPr="00EF5447" w:rsidRDefault="00C506B2" w:rsidP="00D20CAD">
            <w:pPr>
              <w:pStyle w:val="TAC"/>
              <w:rPr>
                <w:rFonts w:eastAsia="MS Mincho"/>
              </w:rPr>
            </w:pPr>
          </w:p>
        </w:tc>
        <w:tc>
          <w:tcPr>
            <w:tcW w:w="867" w:type="dxa"/>
            <w:shd w:val="clear" w:color="auto" w:fill="auto"/>
          </w:tcPr>
          <w:p w14:paraId="06A073E8" w14:textId="77777777" w:rsidR="00C506B2" w:rsidRPr="00EF5447" w:rsidRDefault="00C506B2" w:rsidP="00D20CAD">
            <w:pPr>
              <w:pStyle w:val="TAC"/>
              <w:rPr>
                <w:rFonts w:eastAsia="맑은 고딕"/>
                <w:szCs w:val="18"/>
                <w:lang w:eastAsia="ko-KR"/>
              </w:rPr>
            </w:pPr>
            <w:r w:rsidRPr="00EF5447">
              <w:rPr>
                <w:lang w:eastAsia="ja-JP"/>
              </w:rPr>
              <w:t>7</w:t>
            </w:r>
          </w:p>
        </w:tc>
        <w:tc>
          <w:tcPr>
            <w:tcW w:w="1066" w:type="dxa"/>
            <w:shd w:val="clear" w:color="auto" w:fill="auto"/>
            <w:noWrap/>
          </w:tcPr>
          <w:p w14:paraId="548B4832" w14:textId="77777777" w:rsidR="00C506B2" w:rsidRPr="00EF5447" w:rsidRDefault="00C506B2" w:rsidP="00D20CAD">
            <w:pPr>
              <w:pStyle w:val="TAC"/>
              <w:rPr>
                <w:rFonts w:eastAsia="맑은 고딕"/>
                <w:szCs w:val="18"/>
                <w:lang w:eastAsia="ko-KR"/>
              </w:rPr>
            </w:pPr>
            <w:r w:rsidRPr="00EF5447">
              <w:t>2560</w:t>
            </w:r>
          </w:p>
        </w:tc>
        <w:tc>
          <w:tcPr>
            <w:tcW w:w="747" w:type="dxa"/>
            <w:shd w:val="clear" w:color="auto" w:fill="auto"/>
            <w:noWrap/>
          </w:tcPr>
          <w:p w14:paraId="7E5D99DA"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7E42B6A"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37627F03" w14:textId="77777777" w:rsidR="00C506B2" w:rsidRPr="00EF5447" w:rsidRDefault="00C506B2" w:rsidP="00D20CAD">
            <w:pPr>
              <w:pStyle w:val="TAC"/>
              <w:rPr>
                <w:rFonts w:eastAsia="맑은 고딕"/>
                <w:szCs w:val="18"/>
                <w:lang w:eastAsia="ko-KR"/>
              </w:rPr>
            </w:pPr>
            <w:r w:rsidRPr="00EF5447">
              <w:t>2680</w:t>
            </w:r>
          </w:p>
        </w:tc>
        <w:tc>
          <w:tcPr>
            <w:tcW w:w="752" w:type="dxa"/>
            <w:shd w:val="clear" w:color="auto" w:fill="auto"/>
          </w:tcPr>
          <w:p w14:paraId="58AF7972" w14:textId="77777777" w:rsidR="00C506B2" w:rsidRPr="00EF5447" w:rsidRDefault="00C506B2" w:rsidP="00D20CAD">
            <w:pPr>
              <w:pStyle w:val="TAC"/>
              <w:rPr>
                <w:lang w:eastAsia="zh-CN"/>
              </w:rPr>
            </w:pPr>
            <w:r w:rsidRPr="00EF5447">
              <w:t>N/A</w:t>
            </w:r>
          </w:p>
        </w:tc>
        <w:tc>
          <w:tcPr>
            <w:tcW w:w="1248" w:type="dxa"/>
            <w:shd w:val="clear" w:color="auto" w:fill="auto"/>
          </w:tcPr>
          <w:p w14:paraId="5ED2DEB5" w14:textId="77777777" w:rsidR="00C506B2" w:rsidRPr="00EF5447" w:rsidRDefault="00C506B2" w:rsidP="00D20CAD">
            <w:pPr>
              <w:pStyle w:val="TAC"/>
              <w:rPr>
                <w:lang w:eastAsia="zh-CN"/>
              </w:rPr>
            </w:pPr>
            <w:r w:rsidRPr="00EF5447">
              <w:t>N/A</w:t>
            </w:r>
          </w:p>
        </w:tc>
      </w:tr>
      <w:tr w:rsidR="00C506B2" w:rsidRPr="00EF5447" w14:paraId="188CE20C" w14:textId="77777777" w:rsidTr="00D20CAD">
        <w:trPr>
          <w:trHeight w:val="54"/>
          <w:jc w:val="center"/>
        </w:trPr>
        <w:tc>
          <w:tcPr>
            <w:tcW w:w="2258" w:type="dxa"/>
            <w:vMerge/>
            <w:shd w:val="clear" w:color="auto" w:fill="auto"/>
          </w:tcPr>
          <w:p w14:paraId="2D122500" w14:textId="77777777" w:rsidR="00C506B2" w:rsidRPr="00EF5447" w:rsidRDefault="00C506B2" w:rsidP="00D20CAD">
            <w:pPr>
              <w:pStyle w:val="TAC"/>
              <w:rPr>
                <w:rFonts w:eastAsia="MS Mincho"/>
              </w:rPr>
            </w:pPr>
          </w:p>
        </w:tc>
        <w:tc>
          <w:tcPr>
            <w:tcW w:w="867" w:type="dxa"/>
            <w:shd w:val="clear" w:color="auto" w:fill="auto"/>
          </w:tcPr>
          <w:p w14:paraId="2C2249DE" w14:textId="77777777" w:rsidR="00C506B2" w:rsidRPr="00EF5447" w:rsidRDefault="00C506B2" w:rsidP="00D20CAD">
            <w:pPr>
              <w:pStyle w:val="TAC"/>
              <w:rPr>
                <w:rFonts w:eastAsia="맑은 고딕"/>
                <w:szCs w:val="18"/>
                <w:lang w:eastAsia="ko-KR"/>
              </w:rPr>
            </w:pPr>
            <w:r w:rsidRPr="00EF5447">
              <w:rPr>
                <w:lang w:eastAsia="ja-JP"/>
              </w:rPr>
              <w:t>66</w:t>
            </w:r>
          </w:p>
        </w:tc>
        <w:tc>
          <w:tcPr>
            <w:tcW w:w="1066" w:type="dxa"/>
            <w:shd w:val="clear" w:color="auto" w:fill="auto"/>
            <w:noWrap/>
          </w:tcPr>
          <w:p w14:paraId="3A788D76" w14:textId="77777777" w:rsidR="00C506B2" w:rsidRPr="00EF5447" w:rsidRDefault="00C506B2" w:rsidP="00D20CAD">
            <w:pPr>
              <w:pStyle w:val="TAC"/>
              <w:rPr>
                <w:rFonts w:eastAsia="맑은 고딕"/>
                <w:szCs w:val="18"/>
                <w:lang w:eastAsia="ko-KR"/>
              </w:rPr>
            </w:pPr>
            <w:r w:rsidRPr="00EF5447">
              <w:t>1720</w:t>
            </w:r>
          </w:p>
        </w:tc>
        <w:tc>
          <w:tcPr>
            <w:tcW w:w="747" w:type="dxa"/>
            <w:shd w:val="clear" w:color="auto" w:fill="auto"/>
            <w:noWrap/>
          </w:tcPr>
          <w:p w14:paraId="3DD7AA1B"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15A5972B"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0CA4F96F" w14:textId="77777777" w:rsidR="00C506B2" w:rsidRPr="00EF5447" w:rsidRDefault="00C506B2" w:rsidP="00D20CAD">
            <w:pPr>
              <w:pStyle w:val="TAC"/>
              <w:rPr>
                <w:rFonts w:eastAsia="맑은 고딕"/>
                <w:szCs w:val="18"/>
                <w:lang w:eastAsia="ko-KR"/>
              </w:rPr>
            </w:pPr>
            <w:r w:rsidRPr="00EF5447">
              <w:t>2120</w:t>
            </w:r>
          </w:p>
        </w:tc>
        <w:tc>
          <w:tcPr>
            <w:tcW w:w="752" w:type="dxa"/>
            <w:shd w:val="clear" w:color="auto" w:fill="auto"/>
          </w:tcPr>
          <w:p w14:paraId="3001BC44"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DA0453C" w14:textId="77777777" w:rsidR="00C506B2" w:rsidRPr="00EF5447" w:rsidRDefault="00C506B2" w:rsidP="00D20CAD">
            <w:pPr>
              <w:pStyle w:val="TAC"/>
              <w:rPr>
                <w:lang w:eastAsia="zh-CN"/>
              </w:rPr>
            </w:pPr>
            <w:r w:rsidRPr="00EF5447">
              <w:t>N/A</w:t>
            </w:r>
          </w:p>
        </w:tc>
      </w:tr>
      <w:tr w:rsidR="00C506B2" w:rsidRPr="00EF5447" w14:paraId="09402D3D" w14:textId="77777777" w:rsidTr="00D20CAD">
        <w:trPr>
          <w:trHeight w:val="54"/>
          <w:jc w:val="center"/>
        </w:trPr>
        <w:tc>
          <w:tcPr>
            <w:tcW w:w="2258" w:type="dxa"/>
            <w:vMerge/>
            <w:shd w:val="clear" w:color="auto" w:fill="auto"/>
          </w:tcPr>
          <w:p w14:paraId="6FC89244" w14:textId="77777777" w:rsidR="00C506B2" w:rsidRPr="00EF5447" w:rsidRDefault="00C506B2" w:rsidP="00D20CAD">
            <w:pPr>
              <w:pStyle w:val="TAC"/>
              <w:rPr>
                <w:rFonts w:eastAsia="MS Mincho"/>
              </w:rPr>
            </w:pPr>
          </w:p>
        </w:tc>
        <w:tc>
          <w:tcPr>
            <w:tcW w:w="867" w:type="dxa"/>
            <w:shd w:val="clear" w:color="auto" w:fill="auto"/>
          </w:tcPr>
          <w:p w14:paraId="7CA02579" w14:textId="77777777" w:rsidR="00C506B2" w:rsidRPr="00EF5447" w:rsidRDefault="00C506B2" w:rsidP="00D20CAD">
            <w:pPr>
              <w:pStyle w:val="TAC"/>
              <w:rPr>
                <w:rFonts w:eastAsia="맑은 고딕"/>
                <w:szCs w:val="18"/>
                <w:lang w:eastAsia="ko-KR"/>
              </w:rPr>
            </w:pPr>
            <w:r w:rsidRPr="00EF5447">
              <w:rPr>
                <w:lang w:eastAsia="ja-JP"/>
              </w:rPr>
              <w:t>5</w:t>
            </w:r>
          </w:p>
        </w:tc>
        <w:tc>
          <w:tcPr>
            <w:tcW w:w="1066" w:type="dxa"/>
            <w:shd w:val="clear" w:color="auto" w:fill="auto"/>
            <w:noWrap/>
          </w:tcPr>
          <w:p w14:paraId="26CA8D04" w14:textId="77777777" w:rsidR="00C506B2" w:rsidRPr="00EF5447" w:rsidRDefault="00C506B2" w:rsidP="00D20CAD">
            <w:pPr>
              <w:pStyle w:val="TAC"/>
              <w:rPr>
                <w:rFonts w:eastAsia="맑은 고딕"/>
                <w:szCs w:val="18"/>
                <w:lang w:eastAsia="ko-KR"/>
              </w:rPr>
            </w:pPr>
            <w:r w:rsidRPr="00EF5447">
              <w:t>846.5</w:t>
            </w:r>
          </w:p>
        </w:tc>
        <w:tc>
          <w:tcPr>
            <w:tcW w:w="747" w:type="dxa"/>
            <w:shd w:val="clear" w:color="auto" w:fill="auto"/>
            <w:noWrap/>
          </w:tcPr>
          <w:p w14:paraId="4390A83F"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1F9351E7"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71B9DCA9" w14:textId="77777777" w:rsidR="00C506B2" w:rsidRPr="00EF5447" w:rsidRDefault="00C506B2" w:rsidP="00D20CAD">
            <w:pPr>
              <w:pStyle w:val="TAC"/>
              <w:rPr>
                <w:rFonts w:eastAsia="맑은 고딕"/>
                <w:szCs w:val="18"/>
                <w:lang w:eastAsia="ko-KR"/>
              </w:rPr>
            </w:pPr>
            <w:r w:rsidRPr="00EF5447">
              <w:t>891.5</w:t>
            </w:r>
          </w:p>
        </w:tc>
        <w:tc>
          <w:tcPr>
            <w:tcW w:w="752" w:type="dxa"/>
            <w:shd w:val="clear" w:color="auto" w:fill="auto"/>
          </w:tcPr>
          <w:p w14:paraId="0253461F"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4FB5B727" w14:textId="77777777" w:rsidR="00C506B2" w:rsidRPr="00EF5447" w:rsidRDefault="00C506B2" w:rsidP="00D20CAD">
            <w:pPr>
              <w:pStyle w:val="TAC"/>
              <w:rPr>
                <w:lang w:eastAsia="zh-CN"/>
              </w:rPr>
            </w:pPr>
            <w:r w:rsidRPr="00EF5447">
              <w:t>N/A</w:t>
            </w:r>
          </w:p>
        </w:tc>
      </w:tr>
      <w:tr w:rsidR="00C506B2" w:rsidRPr="00EF5447" w14:paraId="0DD6180A" w14:textId="77777777" w:rsidTr="00D20CAD">
        <w:trPr>
          <w:trHeight w:val="54"/>
          <w:jc w:val="center"/>
        </w:trPr>
        <w:tc>
          <w:tcPr>
            <w:tcW w:w="2258" w:type="dxa"/>
            <w:vMerge/>
            <w:shd w:val="clear" w:color="auto" w:fill="auto"/>
          </w:tcPr>
          <w:p w14:paraId="7E142E03" w14:textId="77777777" w:rsidR="00C506B2" w:rsidRPr="00EF5447" w:rsidRDefault="00C506B2" w:rsidP="00D20CAD">
            <w:pPr>
              <w:pStyle w:val="TAC"/>
              <w:rPr>
                <w:rFonts w:eastAsia="MS Mincho"/>
              </w:rPr>
            </w:pPr>
          </w:p>
        </w:tc>
        <w:tc>
          <w:tcPr>
            <w:tcW w:w="867" w:type="dxa"/>
            <w:shd w:val="clear" w:color="auto" w:fill="auto"/>
          </w:tcPr>
          <w:p w14:paraId="67361369" w14:textId="77777777" w:rsidR="00C506B2" w:rsidRPr="00EF5447" w:rsidRDefault="00C506B2" w:rsidP="00D20CAD">
            <w:pPr>
              <w:pStyle w:val="TAC"/>
              <w:rPr>
                <w:rFonts w:eastAsia="맑은 고딕"/>
                <w:szCs w:val="18"/>
                <w:lang w:eastAsia="ko-KR"/>
              </w:rPr>
            </w:pPr>
            <w:r w:rsidRPr="00EF5447">
              <w:rPr>
                <w:lang w:eastAsia="ja-JP"/>
              </w:rPr>
              <w:t>7</w:t>
            </w:r>
          </w:p>
        </w:tc>
        <w:tc>
          <w:tcPr>
            <w:tcW w:w="1066" w:type="dxa"/>
            <w:shd w:val="clear" w:color="auto" w:fill="auto"/>
            <w:noWrap/>
          </w:tcPr>
          <w:p w14:paraId="209399C2" w14:textId="77777777" w:rsidR="00C506B2" w:rsidRPr="00EF5447" w:rsidRDefault="00C506B2" w:rsidP="00D20CAD">
            <w:pPr>
              <w:pStyle w:val="TAC"/>
              <w:rPr>
                <w:rFonts w:eastAsia="맑은 고딕"/>
                <w:szCs w:val="18"/>
                <w:lang w:eastAsia="ko-KR"/>
              </w:rPr>
            </w:pPr>
            <w:r w:rsidRPr="00EF5447">
              <w:t>2504</w:t>
            </w:r>
          </w:p>
        </w:tc>
        <w:tc>
          <w:tcPr>
            <w:tcW w:w="747" w:type="dxa"/>
            <w:shd w:val="clear" w:color="auto" w:fill="auto"/>
            <w:noWrap/>
          </w:tcPr>
          <w:p w14:paraId="597E6F8E"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628A90BF"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78DFDA62" w14:textId="77777777" w:rsidR="00C506B2" w:rsidRPr="00EF5447" w:rsidRDefault="00C506B2" w:rsidP="00D20CAD">
            <w:pPr>
              <w:pStyle w:val="TAC"/>
              <w:rPr>
                <w:rFonts w:eastAsia="맑은 고딕"/>
                <w:szCs w:val="18"/>
                <w:lang w:eastAsia="ko-KR"/>
              </w:rPr>
            </w:pPr>
            <w:r w:rsidRPr="00EF5447">
              <w:t>2624</w:t>
            </w:r>
          </w:p>
        </w:tc>
        <w:tc>
          <w:tcPr>
            <w:tcW w:w="752" w:type="dxa"/>
            <w:shd w:val="clear" w:color="auto" w:fill="auto"/>
          </w:tcPr>
          <w:p w14:paraId="3EC9CA20" w14:textId="77777777" w:rsidR="00C506B2" w:rsidRPr="00EF5447" w:rsidRDefault="00C506B2" w:rsidP="00D20CAD">
            <w:pPr>
              <w:pStyle w:val="TAC"/>
              <w:rPr>
                <w:lang w:eastAsia="zh-CN"/>
              </w:rPr>
            </w:pPr>
            <w:r w:rsidRPr="00EF5447">
              <w:rPr>
                <w:lang w:eastAsia="ja-JP"/>
              </w:rPr>
              <w:t>29.0</w:t>
            </w:r>
          </w:p>
        </w:tc>
        <w:tc>
          <w:tcPr>
            <w:tcW w:w="1248" w:type="dxa"/>
            <w:shd w:val="clear" w:color="auto" w:fill="auto"/>
          </w:tcPr>
          <w:p w14:paraId="5E5C1673" w14:textId="77777777" w:rsidR="00C506B2" w:rsidRPr="00EF5447" w:rsidRDefault="00C506B2" w:rsidP="00D20CAD">
            <w:pPr>
              <w:pStyle w:val="TAC"/>
              <w:rPr>
                <w:lang w:eastAsia="zh-CN"/>
              </w:rPr>
            </w:pPr>
            <w:r w:rsidRPr="00EF5447">
              <w:t>IMD2</w:t>
            </w:r>
            <w:r w:rsidRPr="00EF5447">
              <w:rPr>
                <w:vertAlign w:val="superscript"/>
              </w:rPr>
              <w:t>1</w:t>
            </w:r>
          </w:p>
        </w:tc>
      </w:tr>
      <w:tr w:rsidR="00C506B2" w:rsidRPr="00EF5447" w14:paraId="0B40B8D3" w14:textId="77777777" w:rsidTr="00D20CAD">
        <w:trPr>
          <w:trHeight w:val="54"/>
          <w:jc w:val="center"/>
        </w:trPr>
        <w:tc>
          <w:tcPr>
            <w:tcW w:w="2258" w:type="dxa"/>
            <w:vMerge/>
            <w:tcBorders>
              <w:bottom w:val="single" w:sz="4" w:space="0" w:color="auto"/>
            </w:tcBorders>
            <w:shd w:val="clear" w:color="auto" w:fill="auto"/>
          </w:tcPr>
          <w:p w14:paraId="6964FE70" w14:textId="77777777" w:rsidR="00C506B2" w:rsidRPr="00EF5447" w:rsidRDefault="00C506B2" w:rsidP="00D20CAD">
            <w:pPr>
              <w:pStyle w:val="TAC"/>
              <w:rPr>
                <w:rFonts w:eastAsia="MS Mincho"/>
              </w:rPr>
            </w:pPr>
          </w:p>
        </w:tc>
        <w:tc>
          <w:tcPr>
            <w:tcW w:w="867" w:type="dxa"/>
            <w:shd w:val="clear" w:color="auto" w:fill="auto"/>
          </w:tcPr>
          <w:p w14:paraId="6282017A" w14:textId="77777777" w:rsidR="00C506B2" w:rsidRPr="00EF5447" w:rsidRDefault="00C506B2" w:rsidP="00D20CAD">
            <w:pPr>
              <w:pStyle w:val="TAC"/>
              <w:rPr>
                <w:rFonts w:eastAsia="맑은 고딕"/>
                <w:szCs w:val="18"/>
                <w:lang w:eastAsia="ko-KR"/>
              </w:rPr>
            </w:pPr>
            <w:r w:rsidRPr="00EF5447">
              <w:rPr>
                <w:lang w:eastAsia="ja-JP"/>
              </w:rPr>
              <w:t>66</w:t>
            </w:r>
          </w:p>
        </w:tc>
        <w:tc>
          <w:tcPr>
            <w:tcW w:w="1066" w:type="dxa"/>
            <w:shd w:val="clear" w:color="auto" w:fill="auto"/>
            <w:noWrap/>
          </w:tcPr>
          <w:p w14:paraId="307F89A7" w14:textId="77777777" w:rsidR="00C506B2" w:rsidRPr="00EF5447" w:rsidRDefault="00C506B2" w:rsidP="00D20CAD">
            <w:pPr>
              <w:pStyle w:val="TAC"/>
              <w:rPr>
                <w:rFonts w:eastAsia="맑은 고딕"/>
                <w:szCs w:val="18"/>
                <w:lang w:eastAsia="ko-KR"/>
              </w:rPr>
            </w:pPr>
            <w:r w:rsidRPr="00EF5447">
              <w:t>1777.5</w:t>
            </w:r>
          </w:p>
        </w:tc>
        <w:tc>
          <w:tcPr>
            <w:tcW w:w="747" w:type="dxa"/>
            <w:shd w:val="clear" w:color="auto" w:fill="auto"/>
            <w:noWrap/>
          </w:tcPr>
          <w:p w14:paraId="27D08776"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05E991C3"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6C899BC9" w14:textId="77777777" w:rsidR="00C506B2" w:rsidRPr="00EF5447" w:rsidRDefault="00C506B2" w:rsidP="00D20CAD">
            <w:pPr>
              <w:pStyle w:val="TAC"/>
              <w:rPr>
                <w:rFonts w:eastAsia="맑은 고딕"/>
                <w:szCs w:val="18"/>
                <w:lang w:eastAsia="ko-KR"/>
              </w:rPr>
            </w:pPr>
            <w:r w:rsidRPr="00EF5447">
              <w:t>2177.5</w:t>
            </w:r>
          </w:p>
        </w:tc>
        <w:tc>
          <w:tcPr>
            <w:tcW w:w="752" w:type="dxa"/>
            <w:shd w:val="clear" w:color="auto" w:fill="auto"/>
          </w:tcPr>
          <w:p w14:paraId="762A65D4" w14:textId="77777777" w:rsidR="00C506B2" w:rsidRPr="00EF5447" w:rsidRDefault="00C506B2" w:rsidP="00D20CAD">
            <w:pPr>
              <w:pStyle w:val="TAC"/>
              <w:rPr>
                <w:lang w:eastAsia="zh-CN"/>
              </w:rPr>
            </w:pPr>
            <w:r w:rsidRPr="00EF5447">
              <w:rPr>
                <w:lang w:eastAsia="ja-JP"/>
              </w:rPr>
              <w:t>N/A</w:t>
            </w:r>
          </w:p>
        </w:tc>
        <w:tc>
          <w:tcPr>
            <w:tcW w:w="1248" w:type="dxa"/>
            <w:shd w:val="clear" w:color="auto" w:fill="auto"/>
          </w:tcPr>
          <w:p w14:paraId="539160F0" w14:textId="77777777" w:rsidR="00C506B2" w:rsidRPr="00EF5447" w:rsidRDefault="00C506B2" w:rsidP="00D20CAD">
            <w:pPr>
              <w:pStyle w:val="TAC"/>
              <w:rPr>
                <w:lang w:eastAsia="zh-CN"/>
              </w:rPr>
            </w:pPr>
            <w:r w:rsidRPr="00EF5447">
              <w:t>N/A</w:t>
            </w:r>
          </w:p>
        </w:tc>
      </w:tr>
      <w:tr w:rsidR="00C506B2" w:rsidRPr="00EF5447" w14:paraId="16A8FE8A" w14:textId="77777777" w:rsidTr="00D20CAD">
        <w:trPr>
          <w:trHeight w:val="54"/>
          <w:jc w:val="center"/>
        </w:trPr>
        <w:tc>
          <w:tcPr>
            <w:tcW w:w="2258" w:type="dxa"/>
            <w:tcBorders>
              <w:bottom w:val="nil"/>
            </w:tcBorders>
            <w:shd w:val="clear" w:color="auto" w:fill="auto"/>
          </w:tcPr>
          <w:p w14:paraId="4CFF1DC4" w14:textId="77777777" w:rsidR="00C506B2" w:rsidRPr="00EF5447" w:rsidRDefault="00C506B2" w:rsidP="00D20CAD">
            <w:pPr>
              <w:pStyle w:val="TAC"/>
              <w:rPr>
                <w:rFonts w:eastAsia="MS Mincho"/>
              </w:rPr>
            </w:pPr>
            <w:r w:rsidRPr="00EF5447">
              <w:rPr>
                <w:rFonts w:cs="Arial"/>
                <w:szCs w:val="18"/>
                <w:lang w:eastAsia="zh-CN"/>
              </w:rPr>
              <w:t>DC_5A-7A_n71A</w:t>
            </w:r>
          </w:p>
        </w:tc>
        <w:tc>
          <w:tcPr>
            <w:tcW w:w="867" w:type="dxa"/>
            <w:shd w:val="clear" w:color="auto" w:fill="auto"/>
          </w:tcPr>
          <w:p w14:paraId="7225BAFF" w14:textId="77777777" w:rsidR="00C506B2" w:rsidRPr="00EF5447" w:rsidRDefault="00C506B2" w:rsidP="00D20CAD">
            <w:pPr>
              <w:pStyle w:val="TAC"/>
              <w:rPr>
                <w:rFonts w:eastAsia="MS Mincho"/>
              </w:rPr>
            </w:pPr>
            <w:r w:rsidRPr="00EF5447">
              <w:rPr>
                <w:rFonts w:eastAsia="맑은 고딕" w:cs="Arial"/>
                <w:kern w:val="2"/>
                <w:szCs w:val="18"/>
                <w:lang w:eastAsia="ko-KR"/>
              </w:rPr>
              <w:t>5</w:t>
            </w:r>
          </w:p>
        </w:tc>
        <w:tc>
          <w:tcPr>
            <w:tcW w:w="1066" w:type="dxa"/>
            <w:shd w:val="clear" w:color="auto" w:fill="auto"/>
            <w:noWrap/>
          </w:tcPr>
          <w:p w14:paraId="2C83BDD3" w14:textId="77777777" w:rsidR="00C506B2" w:rsidRPr="00EF5447" w:rsidRDefault="00C506B2" w:rsidP="00D20CAD">
            <w:pPr>
              <w:pStyle w:val="TAC"/>
              <w:rPr>
                <w:rFonts w:eastAsia="MS Mincho"/>
              </w:rPr>
            </w:pPr>
            <w:r w:rsidRPr="00EF5447">
              <w:rPr>
                <w:rFonts w:eastAsia="맑은 고딕" w:cs="Arial"/>
                <w:kern w:val="2"/>
                <w:szCs w:val="18"/>
                <w:lang w:eastAsia="ko-KR"/>
              </w:rPr>
              <w:t>835</w:t>
            </w:r>
          </w:p>
        </w:tc>
        <w:tc>
          <w:tcPr>
            <w:tcW w:w="747" w:type="dxa"/>
            <w:shd w:val="clear" w:color="auto" w:fill="auto"/>
            <w:noWrap/>
          </w:tcPr>
          <w:p w14:paraId="551624CA" w14:textId="77777777" w:rsidR="00C506B2" w:rsidRPr="00EF5447" w:rsidRDefault="00C506B2" w:rsidP="00D20CAD">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4D8E2AC1" w14:textId="77777777" w:rsidR="00C506B2" w:rsidRPr="00EF5447" w:rsidRDefault="00C506B2" w:rsidP="00D20CAD">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620B11FE" w14:textId="77777777" w:rsidR="00C506B2" w:rsidRPr="00EF5447" w:rsidRDefault="00C506B2" w:rsidP="00D20CAD">
            <w:pPr>
              <w:pStyle w:val="TAC"/>
              <w:rPr>
                <w:rFonts w:eastAsia="MS Mincho"/>
              </w:rPr>
            </w:pPr>
            <w:r w:rsidRPr="00EF5447">
              <w:rPr>
                <w:rFonts w:cs="Arial"/>
                <w:kern w:val="2"/>
                <w:szCs w:val="18"/>
                <w:lang w:eastAsia="zh-CN"/>
              </w:rPr>
              <w:t>880</w:t>
            </w:r>
          </w:p>
        </w:tc>
        <w:tc>
          <w:tcPr>
            <w:tcW w:w="752" w:type="dxa"/>
            <w:shd w:val="clear" w:color="auto" w:fill="auto"/>
          </w:tcPr>
          <w:p w14:paraId="5DBE1BFB" w14:textId="77777777" w:rsidR="00C506B2" w:rsidRPr="00EF5447" w:rsidRDefault="00C506B2" w:rsidP="00D20CAD">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61445CCD" w14:textId="77777777" w:rsidR="00C506B2" w:rsidRPr="00EF5447" w:rsidRDefault="00C506B2" w:rsidP="00D20CAD">
            <w:pPr>
              <w:pStyle w:val="TAC"/>
              <w:rPr>
                <w:rFonts w:eastAsia="MS Mincho"/>
              </w:rPr>
            </w:pPr>
            <w:r w:rsidRPr="00EF5447">
              <w:rPr>
                <w:rFonts w:eastAsia="맑은 고딕" w:cs="Arial"/>
                <w:kern w:val="2"/>
                <w:szCs w:val="24"/>
                <w:lang w:eastAsia="ko-KR"/>
              </w:rPr>
              <w:t>N/A</w:t>
            </w:r>
          </w:p>
        </w:tc>
      </w:tr>
      <w:tr w:rsidR="00C506B2" w:rsidRPr="00EF5447" w14:paraId="3154F3D5" w14:textId="77777777" w:rsidTr="00D20CAD">
        <w:trPr>
          <w:trHeight w:val="54"/>
          <w:jc w:val="center"/>
        </w:trPr>
        <w:tc>
          <w:tcPr>
            <w:tcW w:w="2258" w:type="dxa"/>
            <w:tcBorders>
              <w:top w:val="nil"/>
              <w:bottom w:val="nil"/>
            </w:tcBorders>
            <w:shd w:val="clear" w:color="auto" w:fill="auto"/>
          </w:tcPr>
          <w:p w14:paraId="6C39B458" w14:textId="77777777" w:rsidR="00C506B2" w:rsidRPr="00EF5447" w:rsidRDefault="00C506B2" w:rsidP="00D20CAD">
            <w:pPr>
              <w:pStyle w:val="TAC"/>
              <w:rPr>
                <w:rFonts w:eastAsia="MS Mincho"/>
              </w:rPr>
            </w:pPr>
          </w:p>
        </w:tc>
        <w:tc>
          <w:tcPr>
            <w:tcW w:w="867" w:type="dxa"/>
            <w:shd w:val="clear" w:color="auto" w:fill="auto"/>
          </w:tcPr>
          <w:p w14:paraId="7CC8875B" w14:textId="77777777" w:rsidR="00C506B2" w:rsidRPr="00EF5447" w:rsidRDefault="00C506B2" w:rsidP="00D20CAD">
            <w:pPr>
              <w:pStyle w:val="TAC"/>
              <w:rPr>
                <w:rFonts w:eastAsia="MS Mincho"/>
              </w:rPr>
            </w:pPr>
            <w:r w:rsidRPr="00EF5447">
              <w:rPr>
                <w:rFonts w:eastAsia="맑은 고딕" w:cs="Arial"/>
                <w:kern w:val="2"/>
                <w:szCs w:val="18"/>
                <w:lang w:eastAsia="ko-KR"/>
              </w:rPr>
              <w:t>7</w:t>
            </w:r>
          </w:p>
        </w:tc>
        <w:tc>
          <w:tcPr>
            <w:tcW w:w="1066" w:type="dxa"/>
            <w:shd w:val="clear" w:color="auto" w:fill="auto"/>
            <w:noWrap/>
          </w:tcPr>
          <w:p w14:paraId="33FDA3C6" w14:textId="77777777" w:rsidR="00C506B2" w:rsidRPr="00EF5447" w:rsidRDefault="00C506B2" w:rsidP="00D20CAD">
            <w:pPr>
              <w:pStyle w:val="TAC"/>
              <w:rPr>
                <w:rFonts w:eastAsia="MS Mincho"/>
              </w:rPr>
            </w:pPr>
            <w:r w:rsidRPr="00EF5447">
              <w:rPr>
                <w:rFonts w:eastAsia="맑은 고딕" w:cs="Arial"/>
                <w:kern w:val="2"/>
                <w:szCs w:val="18"/>
                <w:lang w:eastAsia="ko-KR"/>
              </w:rPr>
              <w:t>2540</w:t>
            </w:r>
          </w:p>
        </w:tc>
        <w:tc>
          <w:tcPr>
            <w:tcW w:w="747" w:type="dxa"/>
            <w:shd w:val="clear" w:color="auto" w:fill="auto"/>
            <w:noWrap/>
          </w:tcPr>
          <w:p w14:paraId="2480A432" w14:textId="77777777" w:rsidR="00C506B2" w:rsidRPr="00EF5447" w:rsidRDefault="00C506B2" w:rsidP="00D20CAD">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7627CDA7" w14:textId="77777777" w:rsidR="00C506B2" w:rsidRPr="00EF5447" w:rsidRDefault="00C506B2" w:rsidP="00D20CAD">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70098869" w14:textId="77777777" w:rsidR="00C506B2" w:rsidRPr="00EF5447" w:rsidRDefault="00C506B2" w:rsidP="00D20CAD">
            <w:pPr>
              <w:pStyle w:val="TAC"/>
              <w:rPr>
                <w:rFonts w:eastAsia="MS Mincho"/>
              </w:rPr>
            </w:pPr>
            <w:r w:rsidRPr="00EF5447">
              <w:rPr>
                <w:rFonts w:eastAsia="맑은 고딕" w:cs="Arial"/>
                <w:kern w:val="2"/>
                <w:szCs w:val="18"/>
                <w:lang w:eastAsia="ko-KR"/>
              </w:rPr>
              <w:t>2660</w:t>
            </w:r>
          </w:p>
        </w:tc>
        <w:tc>
          <w:tcPr>
            <w:tcW w:w="752" w:type="dxa"/>
            <w:shd w:val="clear" w:color="auto" w:fill="auto"/>
          </w:tcPr>
          <w:p w14:paraId="38C31104" w14:textId="77777777" w:rsidR="00C506B2" w:rsidRPr="00EF5447" w:rsidRDefault="00C506B2" w:rsidP="00D20CAD">
            <w:pPr>
              <w:pStyle w:val="TAC"/>
              <w:rPr>
                <w:rFonts w:eastAsia="MS Mincho"/>
              </w:rPr>
            </w:pPr>
            <w:r w:rsidRPr="00EF5447">
              <w:rPr>
                <w:rFonts w:cs="Arial"/>
                <w:kern w:val="2"/>
                <w:szCs w:val="18"/>
                <w:lang w:eastAsia="zh-CN"/>
              </w:rPr>
              <w:t>6.5</w:t>
            </w:r>
          </w:p>
        </w:tc>
        <w:tc>
          <w:tcPr>
            <w:tcW w:w="1248" w:type="dxa"/>
            <w:shd w:val="clear" w:color="auto" w:fill="auto"/>
          </w:tcPr>
          <w:p w14:paraId="2E709D72" w14:textId="77777777" w:rsidR="00C506B2" w:rsidRPr="00EF5447" w:rsidRDefault="00C506B2" w:rsidP="00D20CAD">
            <w:pPr>
              <w:pStyle w:val="TAC"/>
              <w:rPr>
                <w:lang w:eastAsia="zh-CN"/>
              </w:rPr>
            </w:pPr>
            <w:r w:rsidRPr="00EF5447">
              <w:rPr>
                <w:lang w:eastAsia="ja-JP"/>
              </w:rPr>
              <w:t>IMD</w:t>
            </w:r>
            <w:r w:rsidRPr="00EF5447">
              <w:rPr>
                <w:lang w:eastAsia="zh-CN"/>
              </w:rPr>
              <w:t>5</w:t>
            </w:r>
          </w:p>
        </w:tc>
      </w:tr>
      <w:tr w:rsidR="00C506B2" w:rsidRPr="00EF5447" w14:paraId="2574B805" w14:textId="77777777" w:rsidTr="00D20CAD">
        <w:trPr>
          <w:trHeight w:val="54"/>
          <w:jc w:val="center"/>
        </w:trPr>
        <w:tc>
          <w:tcPr>
            <w:tcW w:w="2258" w:type="dxa"/>
            <w:tcBorders>
              <w:top w:val="nil"/>
              <w:bottom w:val="single" w:sz="4" w:space="0" w:color="auto"/>
            </w:tcBorders>
            <w:shd w:val="clear" w:color="auto" w:fill="auto"/>
          </w:tcPr>
          <w:p w14:paraId="231B0EEB" w14:textId="77777777" w:rsidR="00C506B2" w:rsidRPr="00EF5447" w:rsidRDefault="00C506B2" w:rsidP="00D20CAD">
            <w:pPr>
              <w:pStyle w:val="TAC"/>
              <w:rPr>
                <w:rFonts w:eastAsia="MS Mincho"/>
              </w:rPr>
            </w:pPr>
          </w:p>
        </w:tc>
        <w:tc>
          <w:tcPr>
            <w:tcW w:w="867" w:type="dxa"/>
            <w:shd w:val="clear" w:color="auto" w:fill="auto"/>
          </w:tcPr>
          <w:p w14:paraId="60180D5C" w14:textId="77777777" w:rsidR="00C506B2" w:rsidRPr="00EF5447" w:rsidRDefault="00C506B2" w:rsidP="00D20CAD">
            <w:pPr>
              <w:pStyle w:val="TAC"/>
              <w:rPr>
                <w:rFonts w:eastAsia="MS Mincho"/>
              </w:rPr>
            </w:pPr>
            <w:r w:rsidRPr="00EF5447">
              <w:rPr>
                <w:rFonts w:eastAsia="맑은 고딕" w:cs="Arial"/>
                <w:kern w:val="2"/>
                <w:szCs w:val="18"/>
                <w:lang w:eastAsia="ko-KR"/>
              </w:rPr>
              <w:t>n71</w:t>
            </w:r>
          </w:p>
        </w:tc>
        <w:tc>
          <w:tcPr>
            <w:tcW w:w="1066" w:type="dxa"/>
            <w:shd w:val="clear" w:color="auto" w:fill="auto"/>
            <w:noWrap/>
          </w:tcPr>
          <w:p w14:paraId="15C560E9" w14:textId="77777777" w:rsidR="00C506B2" w:rsidRPr="00EF5447" w:rsidRDefault="00C506B2" w:rsidP="00D20CAD">
            <w:pPr>
              <w:pStyle w:val="TAC"/>
              <w:rPr>
                <w:rFonts w:eastAsia="MS Mincho"/>
              </w:rPr>
            </w:pPr>
            <w:r w:rsidRPr="00EF5447">
              <w:rPr>
                <w:rFonts w:eastAsia="맑은 고딕" w:cs="Arial"/>
                <w:kern w:val="2"/>
                <w:szCs w:val="18"/>
                <w:lang w:eastAsia="ko-KR"/>
              </w:rPr>
              <w:t>680</w:t>
            </w:r>
          </w:p>
        </w:tc>
        <w:tc>
          <w:tcPr>
            <w:tcW w:w="747" w:type="dxa"/>
            <w:shd w:val="clear" w:color="auto" w:fill="auto"/>
            <w:noWrap/>
          </w:tcPr>
          <w:p w14:paraId="50237FFE" w14:textId="77777777" w:rsidR="00C506B2" w:rsidRPr="00EF5447" w:rsidRDefault="00C506B2" w:rsidP="00D20CAD">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7CF219B2" w14:textId="77777777" w:rsidR="00C506B2" w:rsidRPr="00EF5447" w:rsidRDefault="00C506B2" w:rsidP="00D20CAD">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6ED0CD7A" w14:textId="77777777" w:rsidR="00C506B2" w:rsidRPr="00EF5447" w:rsidRDefault="00C506B2" w:rsidP="00D20CAD">
            <w:pPr>
              <w:pStyle w:val="TAC"/>
              <w:rPr>
                <w:rFonts w:eastAsia="MS Mincho"/>
              </w:rPr>
            </w:pPr>
            <w:r w:rsidRPr="00EF5447">
              <w:rPr>
                <w:rFonts w:cs="Arial"/>
                <w:kern w:val="2"/>
                <w:szCs w:val="18"/>
                <w:lang w:eastAsia="zh-CN"/>
              </w:rPr>
              <w:t>634</w:t>
            </w:r>
          </w:p>
        </w:tc>
        <w:tc>
          <w:tcPr>
            <w:tcW w:w="752" w:type="dxa"/>
            <w:shd w:val="clear" w:color="auto" w:fill="auto"/>
          </w:tcPr>
          <w:p w14:paraId="5B67BF6C" w14:textId="77777777" w:rsidR="00C506B2" w:rsidRPr="00EF5447" w:rsidRDefault="00C506B2" w:rsidP="00D20CAD">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3627870C"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5EE1D1D7" w14:textId="77777777" w:rsidTr="00D20CAD">
        <w:trPr>
          <w:trHeight w:val="54"/>
          <w:jc w:val="center"/>
        </w:trPr>
        <w:tc>
          <w:tcPr>
            <w:tcW w:w="2258" w:type="dxa"/>
            <w:tcBorders>
              <w:bottom w:val="nil"/>
            </w:tcBorders>
            <w:shd w:val="clear" w:color="auto" w:fill="auto"/>
          </w:tcPr>
          <w:p w14:paraId="09C4576F"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4C5AF8F7" w14:textId="77777777" w:rsidR="00C506B2" w:rsidRPr="00EF5447" w:rsidRDefault="00C506B2" w:rsidP="00D20CAD">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90E0C0C" w14:textId="77777777" w:rsidR="00C506B2" w:rsidRPr="00EF5447" w:rsidRDefault="00C506B2" w:rsidP="00D20CAD">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AF10CEB" w14:textId="77777777" w:rsidR="00C506B2" w:rsidRPr="00EF5447" w:rsidRDefault="00C506B2" w:rsidP="00D20CAD">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5C893DB4" w14:textId="77777777" w:rsidR="00C506B2" w:rsidRPr="00EF5447" w:rsidRDefault="00C506B2" w:rsidP="00D20CA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8111449" w14:textId="77777777" w:rsidR="00C506B2" w:rsidRPr="00EF5447" w:rsidRDefault="00C506B2" w:rsidP="00D20CAD">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6243EB97" w14:textId="77777777" w:rsidR="00C506B2" w:rsidRPr="00EF5447"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B1ED19" w14:textId="77777777" w:rsidR="00C506B2" w:rsidRPr="00EF5447" w:rsidRDefault="00C506B2" w:rsidP="00D20CAD">
            <w:pPr>
              <w:pStyle w:val="TAC"/>
              <w:rPr>
                <w:rFonts w:eastAsia="맑은 고딕"/>
                <w:lang w:eastAsia="ko-KR"/>
              </w:rPr>
            </w:pPr>
            <w:r>
              <w:t>N/A</w:t>
            </w:r>
          </w:p>
        </w:tc>
      </w:tr>
      <w:tr w:rsidR="00C506B2" w:rsidRPr="00EF5447" w14:paraId="51DC9782" w14:textId="77777777" w:rsidTr="00D20CAD">
        <w:trPr>
          <w:trHeight w:val="54"/>
          <w:jc w:val="center"/>
        </w:trPr>
        <w:tc>
          <w:tcPr>
            <w:tcW w:w="2258" w:type="dxa"/>
            <w:tcBorders>
              <w:top w:val="nil"/>
              <w:bottom w:val="nil"/>
            </w:tcBorders>
            <w:shd w:val="clear" w:color="auto" w:fill="auto"/>
          </w:tcPr>
          <w:p w14:paraId="183C0551" w14:textId="77777777" w:rsidR="00C506B2" w:rsidRPr="00EF5447" w:rsidRDefault="00C506B2" w:rsidP="00D20CAD">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1A4B098" w14:textId="77777777" w:rsidR="00C506B2" w:rsidRPr="00EF5447" w:rsidRDefault="00C506B2" w:rsidP="00D20CAD">
            <w:pPr>
              <w:pStyle w:val="TAC"/>
              <w:rPr>
                <w:rFonts w:eastAsia="맑은 고딕"/>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6178B97" w14:textId="77777777" w:rsidR="00C506B2" w:rsidRPr="00EF5447" w:rsidRDefault="00C506B2" w:rsidP="00D20CAD">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4052E790" w14:textId="77777777" w:rsidR="00C506B2" w:rsidRPr="00EF5447" w:rsidRDefault="00C506B2" w:rsidP="00D20CAD">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78A52A2" w14:textId="77777777" w:rsidR="00C506B2" w:rsidRPr="00EF5447" w:rsidRDefault="00C506B2" w:rsidP="00D20CA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090EA18" w14:textId="77777777" w:rsidR="00C506B2" w:rsidRPr="00EF5447" w:rsidRDefault="00C506B2" w:rsidP="00D20CAD">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72715B01" w14:textId="77777777" w:rsidR="00C506B2" w:rsidRPr="00EF5447" w:rsidRDefault="00C506B2" w:rsidP="00D20CAD">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01BD2FBA" w14:textId="77777777" w:rsidR="00C506B2" w:rsidRPr="00EF5447" w:rsidRDefault="00C506B2" w:rsidP="00D20CAD">
            <w:pPr>
              <w:pStyle w:val="TAC"/>
              <w:rPr>
                <w:rFonts w:eastAsia="맑은 고딕"/>
                <w:lang w:eastAsia="ko-KR"/>
              </w:rPr>
            </w:pPr>
            <w:r>
              <w:t>IMD2</w:t>
            </w:r>
          </w:p>
        </w:tc>
      </w:tr>
      <w:tr w:rsidR="00C506B2" w:rsidRPr="00EF5447" w14:paraId="5834D391" w14:textId="77777777" w:rsidTr="00D20CAD">
        <w:trPr>
          <w:trHeight w:val="54"/>
          <w:jc w:val="center"/>
        </w:trPr>
        <w:tc>
          <w:tcPr>
            <w:tcW w:w="2258" w:type="dxa"/>
            <w:tcBorders>
              <w:top w:val="nil"/>
              <w:bottom w:val="nil"/>
            </w:tcBorders>
            <w:shd w:val="clear" w:color="auto" w:fill="auto"/>
          </w:tcPr>
          <w:p w14:paraId="16AD4520" w14:textId="77777777" w:rsidR="00C506B2" w:rsidRPr="00EF5447" w:rsidRDefault="00C506B2" w:rsidP="00D20CAD">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041A083" w14:textId="77777777" w:rsidR="00C506B2" w:rsidRPr="00EF5447" w:rsidRDefault="00C506B2" w:rsidP="00D20CAD">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0B78ACC" w14:textId="77777777" w:rsidR="00C506B2" w:rsidRPr="00EF5447" w:rsidRDefault="00C506B2" w:rsidP="00D20CAD">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5C547957" w14:textId="77777777" w:rsidR="00C506B2" w:rsidRPr="00EF5447" w:rsidRDefault="00C506B2" w:rsidP="00D20CAD">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2FBFF884" w14:textId="77777777" w:rsidR="00C506B2" w:rsidRPr="00EF5447" w:rsidRDefault="00C506B2" w:rsidP="00D20CA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2ADA7BB" w14:textId="77777777" w:rsidR="00C506B2" w:rsidRPr="00EF5447" w:rsidRDefault="00C506B2" w:rsidP="00D20CAD">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0B08B197" w14:textId="77777777" w:rsidR="00C506B2" w:rsidRPr="00EF5447"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919CAF" w14:textId="77777777" w:rsidR="00C506B2" w:rsidRPr="00EF5447" w:rsidRDefault="00C506B2" w:rsidP="00D20CAD">
            <w:pPr>
              <w:pStyle w:val="TAC"/>
              <w:rPr>
                <w:rFonts w:eastAsia="맑은 고딕"/>
                <w:lang w:eastAsia="ko-KR"/>
              </w:rPr>
            </w:pPr>
            <w:r>
              <w:t>N/A</w:t>
            </w:r>
          </w:p>
        </w:tc>
      </w:tr>
      <w:tr w:rsidR="00C506B2" w:rsidRPr="00EF5447" w14:paraId="25F5C65E" w14:textId="77777777" w:rsidTr="00D20CAD">
        <w:trPr>
          <w:trHeight w:val="54"/>
          <w:jc w:val="center"/>
        </w:trPr>
        <w:tc>
          <w:tcPr>
            <w:tcW w:w="2258" w:type="dxa"/>
            <w:tcBorders>
              <w:top w:val="nil"/>
              <w:bottom w:val="nil"/>
            </w:tcBorders>
            <w:shd w:val="clear" w:color="auto" w:fill="auto"/>
          </w:tcPr>
          <w:p w14:paraId="7DA55463" w14:textId="77777777" w:rsidR="00C506B2" w:rsidRPr="00EF5447" w:rsidRDefault="00C506B2" w:rsidP="00D20CAD">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AA35DB0" w14:textId="77777777" w:rsidR="00C506B2" w:rsidRPr="00EF5447" w:rsidRDefault="00C506B2" w:rsidP="00D20CAD">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84E0F5D" w14:textId="77777777" w:rsidR="00C506B2" w:rsidRPr="00EF5447" w:rsidRDefault="00C506B2" w:rsidP="00D20CAD">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5B0483C" w14:textId="77777777" w:rsidR="00C506B2" w:rsidRPr="00EF5447" w:rsidRDefault="00C506B2" w:rsidP="00D20CAD">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6D023E7" w14:textId="77777777" w:rsidR="00C506B2" w:rsidRPr="00EF5447" w:rsidRDefault="00C506B2" w:rsidP="00D20CA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9FE234A" w14:textId="77777777" w:rsidR="00C506B2" w:rsidRPr="00EF5447" w:rsidRDefault="00C506B2" w:rsidP="00D20CAD">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59CCDEF" w14:textId="77777777" w:rsidR="00C506B2" w:rsidRPr="00EF5447" w:rsidRDefault="00C506B2" w:rsidP="00D20CAD">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7B9533EB" w14:textId="77777777" w:rsidR="00C506B2" w:rsidRPr="00EF5447" w:rsidRDefault="00C506B2" w:rsidP="00D20CAD">
            <w:pPr>
              <w:pStyle w:val="TAC"/>
              <w:rPr>
                <w:rFonts w:eastAsia="맑은 고딕"/>
                <w:lang w:eastAsia="ko-KR"/>
              </w:rPr>
            </w:pPr>
            <w:r>
              <w:t>IMD</w:t>
            </w:r>
            <w:r w:rsidRPr="0052453B">
              <w:t>2</w:t>
            </w:r>
            <w:r w:rsidRPr="009960ED">
              <w:rPr>
                <w:vertAlign w:val="superscript"/>
              </w:rPr>
              <w:t>1</w:t>
            </w:r>
          </w:p>
        </w:tc>
      </w:tr>
      <w:tr w:rsidR="00C506B2" w:rsidRPr="00EF5447" w14:paraId="6BE2E499" w14:textId="77777777" w:rsidTr="00D20CAD">
        <w:trPr>
          <w:trHeight w:val="54"/>
          <w:jc w:val="center"/>
        </w:trPr>
        <w:tc>
          <w:tcPr>
            <w:tcW w:w="2258" w:type="dxa"/>
            <w:tcBorders>
              <w:top w:val="nil"/>
              <w:bottom w:val="nil"/>
            </w:tcBorders>
            <w:shd w:val="clear" w:color="auto" w:fill="auto"/>
          </w:tcPr>
          <w:p w14:paraId="60C7D1B3" w14:textId="77777777" w:rsidR="00C506B2" w:rsidRPr="00EF5447" w:rsidRDefault="00C506B2" w:rsidP="00D20CAD">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6CC499CA" w14:textId="77777777" w:rsidR="00C506B2" w:rsidRPr="00EF5447" w:rsidRDefault="00C506B2" w:rsidP="00D20CAD">
            <w:pPr>
              <w:pStyle w:val="TAC"/>
              <w:rPr>
                <w:rFonts w:eastAsia="맑은 고딕"/>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D4CCB73" w14:textId="77777777" w:rsidR="00C506B2" w:rsidRPr="00EF5447" w:rsidRDefault="00C506B2" w:rsidP="00D20CAD">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1625D85E" w14:textId="77777777" w:rsidR="00C506B2" w:rsidRPr="00EF5447" w:rsidRDefault="00C506B2" w:rsidP="00D20CAD">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4EA3C9B" w14:textId="77777777" w:rsidR="00C506B2" w:rsidRPr="00EF5447" w:rsidRDefault="00C506B2" w:rsidP="00D20CA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923D176" w14:textId="77777777" w:rsidR="00C506B2" w:rsidRPr="00EF5447" w:rsidRDefault="00C506B2" w:rsidP="00D20CAD">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1E277CD4" w14:textId="77777777" w:rsidR="00C506B2" w:rsidRPr="00EF5447"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EC8623" w14:textId="77777777" w:rsidR="00C506B2" w:rsidRPr="00EF5447" w:rsidRDefault="00C506B2" w:rsidP="00D20CAD">
            <w:pPr>
              <w:pStyle w:val="TAC"/>
              <w:rPr>
                <w:rFonts w:eastAsia="맑은 고딕"/>
                <w:lang w:eastAsia="ko-KR"/>
              </w:rPr>
            </w:pPr>
            <w:r>
              <w:t>N/A</w:t>
            </w:r>
          </w:p>
        </w:tc>
      </w:tr>
      <w:tr w:rsidR="00C506B2" w:rsidRPr="00EF5447" w14:paraId="03C74FBC" w14:textId="77777777" w:rsidTr="00D20CAD">
        <w:trPr>
          <w:trHeight w:val="54"/>
          <w:jc w:val="center"/>
        </w:trPr>
        <w:tc>
          <w:tcPr>
            <w:tcW w:w="2258" w:type="dxa"/>
            <w:tcBorders>
              <w:top w:val="nil"/>
              <w:bottom w:val="single" w:sz="4" w:space="0" w:color="auto"/>
            </w:tcBorders>
            <w:shd w:val="clear" w:color="auto" w:fill="auto"/>
          </w:tcPr>
          <w:p w14:paraId="7A68B365"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1DB72699" w14:textId="77777777" w:rsidR="00C506B2" w:rsidRPr="00EF5447" w:rsidRDefault="00C506B2" w:rsidP="00D20CAD">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6508DA2" w14:textId="77777777" w:rsidR="00C506B2" w:rsidRPr="00EF5447" w:rsidRDefault="00C506B2" w:rsidP="00D20CAD">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2B562F5C" w14:textId="77777777" w:rsidR="00C506B2" w:rsidRPr="00EF5447" w:rsidRDefault="00C506B2" w:rsidP="00D20CAD">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2463960B" w14:textId="77777777" w:rsidR="00C506B2" w:rsidRPr="00EF5447" w:rsidRDefault="00C506B2" w:rsidP="00D20CA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B7FF1A0" w14:textId="77777777" w:rsidR="00C506B2" w:rsidRPr="00EF5447" w:rsidRDefault="00C506B2" w:rsidP="00D20CAD">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1665417F" w14:textId="77777777" w:rsidR="00C506B2" w:rsidRPr="00EF5447"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58E6BB8" w14:textId="77777777" w:rsidR="00C506B2" w:rsidRPr="00EF5447" w:rsidRDefault="00C506B2" w:rsidP="00D20CAD">
            <w:pPr>
              <w:pStyle w:val="TAC"/>
              <w:rPr>
                <w:rFonts w:eastAsia="맑은 고딕"/>
                <w:lang w:eastAsia="ko-KR"/>
              </w:rPr>
            </w:pPr>
            <w:r>
              <w:t>N/A</w:t>
            </w:r>
          </w:p>
        </w:tc>
      </w:tr>
      <w:tr w:rsidR="00C506B2" w:rsidRPr="00EF5447" w14:paraId="47B72F3B" w14:textId="77777777" w:rsidTr="00D20CAD">
        <w:trPr>
          <w:trHeight w:val="54"/>
          <w:jc w:val="center"/>
        </w:trPr>
        <w:tc>
          <w:tcPr>
            <w:tcW w:w="2258" w:type="dxa"/>
            <w:tcBorders>
              <w:top w:val="single" w:sz="4" w:space="0" w:color="auto"/>
              <w:bottom w:val="nil"/>
            </w:tcBorders>
            <w:shd w:val="clear" w:color="auto" w:fill="auto"/>
          </w:tcPr>
          <w:p w14:paraId="104A8344" w14:textId="77777777" w:rsidR="00C506B2" w:rsidRPr="00EF5447" w:rsidRDefault="00C506B2" w:rsidP="00D20CAD">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159A8260" w14:textId="2A682D78" w:rsidR="00C506B2" w:rsidRDefault="00C506B2" w:rsidP="00D20CAD">
            <w:pPr>
              <w:pStyle w:val="TAC"/>
              <w:rPr>
                <w:lang w:eastAsia="zh-CN"/>
              </w:rPr>
            </w:pPr>
            <w:r w:rsidRPr="00EF5447">
              <w:rPr>
                <w:lang w:eastAsia="zh-CN"/>
              </w:rPr>
              <w:t>DC_5A-7A_n78C</w:t>
            </w:r>
          </w:p>
          <w:p w14:paraId="79A50F42" w14:textId="602E4728" w:rsidR="00356EA3" w:rsidRPr="00EF5447" w:rsidRDefault="00356EA3" w:rsidP="00D20CAD">
            <w:pPr>
              <w:pStyle w:val="TAC"/>
              <w:rPr>
                <w:lang w:eastAsia="zh-CN"/>
              </w:rPr>
            </w:pPr>
            <w:ins w:id="100" w:author="문정민님/Infra OSS팀" w:date="2022-10-17T11:51:00Z">
              <w:r w:rsidRPr="00356EA3">
                <w:rPr>
                  <w:lang w:eastAsia="zh-CN"/>
                </w:rPr>
                <w:t>DC_5A-7A_n78(A-C)</w:t>
              </w:r>
            </w:ins>
          </w:p>
          <w:p w14:paraId="4E0E1D39" w14:textId="77777777" w:rsidR="00C506B2" w:rsidRDefault="00C506B2" w:rsidP="00D20CAD">
            <w:pPr>
              <w:pStyle w:val="TAC"/>
              <w:rPr>
                <w:lang w:eastAsia="zh-CN"/>
              </w:rPr>
            </w:pPr>
            <w:r w:rsidRPr="00EF5447">
              <w:rPr>
                <w:lang w:eastAsia="zh-CN"/>
              </w:rPr>
              <w:t>DC_5A-7A-7A_n78C</w:t>
            </w:r>
          </w:p>
          <w:p w14:paraId="638858F7" w14:textId="7D28959E" w:rsidR="003A53E7" w:rsidRPr="00EF5447" w:rsidRDefault="003A53E7" w:rsidP="00D20CAD">
            <w:pPr>
              <w:pStyle w:val="TAC"/>
              <w:rPr>
                <w:rFonts w:eastAsia="MS Mincho"/>
              </w:rPr>
            </w:pPr>
            <w:ins w:id="101" w:author="문정민님/Infra OSS팀" w:date="2022-10-17T11:57:00Z">
              <w:r w:rsidRPr="003A53E7">
                <w:rPr>
                  <w:rFonts w:eastAsia="MS Mincho"/>
                </w:rPr>
                <w:t>DC_5A-7A-7A_n78(A-C)</w:t>
              </w:r>
            </w:ins>
          </w:p>
        </w:tc>
        <w:tc>
          <w:tcPr>
            <w:tcW w:w="867" w:type="dxa"/>
            <w:shd w:val="clear" w:color="auto" w:fill="auto"/>
          </w:tcPr>
          <w:p w14:paraId="00C9EF80" w14:textId="77777777" w:rsidR="00C506B2" w:rsidRPr="00EF5447" w:rsidRDefault="00C506B2" w:rsidP="00D20CAD">
            <w:pPr>
              <w:pStyle w:val="TAC"/>
              <w:rPr>
                <w:rFonts w:eastAsia="MS Mincho"/>
              </w:rPr>
            </w:pPr>
            <w:r w:rsidRPr="00EF5447">
              <w:rPr>
                <w:rFonts w:eastAsia="맑은 고딕"/>
                <w:lang w:eastAsia="ko-KR"/>
              </w:rPr>
              <w:t>5</w:t>
            </w:r>
          </w:p>
        </w:tc>
        <w:tc>
          <w:tcPr>
            <w:tcW w:w="1066" w:type="dxa"/>
            <w:shd w:val="clear" w:color="auto" w:fill="auto"/>
            <w:noWrap/>
          </w:tcPr>
          <w:p w14:paraId="5DF5A6F6" w14:textId="77777777" w:rsidR="00C506B2" w:rsidRPr="00EF5447" w:rsidRDefault="00C506B2" w:rsidP="00D20CAD">
            <w:pPr>
              <w:pStyle w:val="TAC"/>
              <w:rPr>
                <w:rFonts w:eastAsia="MS Mincho"/>
              </w:rPr>
            </w:pPr>
            <w:r w:rsidRPr="00EF5447">
              <w:rPr>
                <w:lang w:eastAsia="zh-CN"/>
              </w:rPr>
              <w:t>844</w:t>
            </w:r>
          </w:p>
        </w:tc>
        <w:tc>
          <w:tcPr>
            <w:tcW w:w="747" w:type="dxa"/>
            <w:shd w:val="clear" w:color="auto" w:fill="auto"/>
            <w:noWrap/>
          </w:tcPr>
          <w:p w14:paraId="341324AE" w14:textId="77777777" w:rsidR="00C506B2" w:rsidRPr="00EF5447" w:rsidRDefault="00C506B2" w:rsidP="00D20CAD">
            <w:pPr>
              <w:pStyle w:val="TAC"/>
              <w:rPr>
                <w:rFonts w:eastAsia="MS Mincho"/>
              </w:rPr>
            </w:pPr>
            <w:r w:rsidRPr="00EF5447">
              <w:rPr>
                <w:lang w:eastAsia="zh-CN"/>
              </w:rPr>
              <w:t>5</w:t>
            </w:r>
          </w:p>
        </w:tc>
        <w:tc>
          <w:tcPr>
            <w:tcW w:w="1142" w:type="dxa"/>
            <w:shd w:val="clear" w:color="auto" w:fill="auto"/>
            <w:noWrap/>
          </w:tcPr>
          <w:p w14:paraId="5D72E912" w14:textId="77777777" w:rsidR="00C506B2" w:rsidRPr="00EF5447" w:rsidRDefault="00C506B2" w:rsidP="00D20CAD">
            <w:pPr>
              <w:pStyle w:val="TAC"/>
              <w:rPr>
                <w:rFonts w:eastAsia="MS Mincho"/>
              </w:rPr>
            </w:pPr>
            <w:r w:rsidRPr="00EF5447">
              <w:rPr>
                <w:lang w:eastAsia="zh-CN"/>
              </w:rPr>
              <w:t>25</w:t>
            </w:r>
          </w:p>
        </w:tc>
        <w:tc>
          <w:tcPr>
            <w:tcW w:w="1299" w:type="dxa"/>
            <w:shd w:val="clear" w:color="auto" w:fill="auto"/>
            <w:noWrap/>
          </w:tcPr>
          <w:p w14:paraId="1C644AC8" w14:textId="77777777" w:rsidR="00C506B2" w:rsidRPr="00EF5447" w:rsidRDefault="00C506B2" w:rsidP="00D20CAD">
            <w:pPr>
              <w:pStyle w:val="TAC"/>
              <w:rPr>
                <w:rFonts w:eastAsia="MS Mincho"/>
              </w:rPr>
            </w:pPr>
            <w:r w:rsidRPr="00EF5447">
              <w:rPr>
                <w:lang w:eastAsia="zh-CN"/>
              </w:rPr>
              <w:t>889</w:t>
            </w:r>
          </w:p>
        </w:tc>
        <w:tc>
          <w:tcPr>
            <w:tcW w:w="752" w:type="dxa"/>
            <w:shd w:val="clear" w:color="auto" w:fill="auto"/>
          </w:tcPr>
          <w:p w14:paraId="4E959C11"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5C9127F8"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62A8C32A" w14:textId="77777777" w:rsidTr="00D20CAD">
        <w:trPr>
          <w:trHeight w:val="54"/>
          <w:jc w:val="center"/>
        </w:trPr>
        <w:tc>
          <w:tcPr>
            <w:tcW w:w="2258" w:type="dxa"/>
            <w:tcBorders>
              <w:top w:val="nil"/>
              <w:bottom w:val="nil"/>
            </w:tcBorders>
            <w:shd w:val="clear" w:color="auto" w:fill="auto"/>
          </w:tcPr>
          <w:p w14:paraId="599BD7FA" w14:textId="77777777" w:rsidR="00C506B2" w:rsidRPr="00EF5447" w:rsidRDefault="00C506B2" w:rsidP="00D20CAD">
            <w:pPr>
              <w:pStyle w:val="TAC"/>
              <w:rPr>
                <w:rFonts w:eastAsia="MS Mincho"/>
              </w:rPr>
            </w:pPr>
          </w:p>
        </w:tc>
        <w:tc>
          <w:tcPr>
            <w:tcW w:w="867" w:type="dxa"/>
            <w:shd w:val="clear" w:color="auto" w:fill="auto"/>
          </w:tcPr>
          <w:p w14:paraId="4AB98117" w14:textId="77777777" w:rsidR="00C506B2" w:rsidRPr="00EF5447" w:rsidRDefault="00C506B2" w:rsidP="00D20CAD">
            <w:pPr>
              <w:pStyle w:val="TAC"/>
              <w:rPr>
                <w:rFonts w:eastAsia="MS Mincho"/>
              </w:rPr>
            </w:pPr>
            <w:r w:rsidRPr="00EF5447">
              <w:rPr>
                <w:rFonts w:eastAsia="맑은 고딕"/>
                <w:lang w:eastAsia="ko-KR"/>
              </w:rPr>
              <w:t>7</w:t>
            </w:r>
          </w:p>
        </w:tc>
        <w:tc>
          <w:tcPr>
            <w:tcW w:w="1066" w:type="dxa"/>
            <w:shd w:val="clear" w:color="auto" w:fill="auto"/>
            <w:noWrap/>
          </w:tcPr>
          <w:p w14:paraId="499A1F14" w14:textId="77777777" w:rsidR="00C506B2" w:rsidRPr="00EF5447" w:rsidRDefault="00C506B2" w:rsidP="00D20CAD">
            <w:pPr>
              <w:pStyle w:val="TAC"/>
              <w:rPr>
                <w:rFonts w:eastAsia="MS Mincho"/>
              </w:rPr>
            </w:pPr>
            <w:r w:rsidRPr="00EF5447">
              <w:rPr>
                <w:lang w:eastAsia="zh-CN"/>
              </w:rPr>
              <w:t>2525</w:t>
            </w:r>
          </w:p>
        </w:tc>
        <w:tc>
          <w:tcPr>
            <w:tcW w:w="747" w:type="dxa"/>
            <w:shd w:val="clear" w:color="auto" w:fill="auto"/>
            <w:noWrap/>
          </w:tcPr>
          <w:p w14:paraId="38A7264C" w14:textId="77777777" w:rsidR="00C506B2" w:rsidRPr="00EF5447" w:rsidRDefault="00C506B2" w:rsidP="00D20CAD">
            <w:pPr>
              <w:pStyle w:val="TAC"/>
              <w:rPr>
                <w:rFonts w:eastAsia="MS Mincho"/>
              </w:rPr>
            </w:pPr>
            <w:r w:rsidRPr="00EF5447">
              <w:rPr>
                <w:lang w:eastAsia="zh-CN"/>
              </w:rPr>
              <w:t>5</w:t>
            </w:r>
          </w:p>
        </w:tc>
        <w:tc>
          <w:tcPr>
            <w:tcW w:w="1142" w:type="dxa"/>
            <w:shd w:val="clear" w:color="auto" w:fill="auto"/>
            <w:noWrap/>
          </w:tcPr>
          <w:p w14:paraId="7F74F7E3" w14:textId="77777777" w:rsidR="00C506B2" w:rsidRPr="00EF5447" w:rsidRDefault="00C506B2" w:rsidP="00D20CAD">
            <w:pPr>
              <w:pStyle w:val="TAC"/>
              <w:rPr>
                <w:rFonts w:eastAsia="MS Mincho"/>
              </w:rPr>
            </w:pPr>
            <w:r w:rsidRPr="00EF5447">
              <w:rPr>
                <w:lang w:eastAsia="zh-CN"/>
              </w:rPr>
              <w:t>25</w:t>
            </w:r>
          </w:p>
        </w:tc>
        <w:tc>
          <w:tcPr>
            <w:tcW w:w="1299" w:type="dxa"/>
            <w:shd w:val="clear" w:color="auto" w:fill="auto"/>
            <w:noWrap/>
          </w:tcPr>
          <w:p w14:paraId="4556CE34" w14:textId="77777777" w:rsidR="00C506B2" w:rsidRPr="00EF5447" w:rsidRDefault="00C506B2" w:rsidP="00D20CAD">
            <w:pPr>
              <w:pStyle w:val="TAC"/>
              <w:rPr>
                <w:rFonts w:eastAsia="MS Mincho"/>
              </w:rPr>
            </w:pPr>
            <w:r w:rsidRPr="00EF5447">
              <w:rPr>
                <w:lang w:eastAsia="zh-CN"/>
              </w:rPr>
              <w:t>2645</w:t>
            </w:r>
          </w:p>
        </w:tc>
        <w:tc>
          <w:tcPr>
            <w:tcW w:w="752" w:type="dxa"/>
            <w:shd w:val="clear" w:color="auto" w:fill="auto"/>
          </w:tcPr>
          <w:p w14:paraId="2E317BC8" w14:textId="77777777" w:rsidR="00C506B2" w:rsidRPr="00EF5447" w:rsidRDefault="00C506B2" w:rsidP="00D20CAD">
            <w:pPr>
              <w:pStyle w:val="TAC"/>
              <w:rPr>
                <w:rFonts w:eastAsia="MS Mincho"/>
              </w:rPr>
            </w:pPr>
            <w:r w:rsidRPr="00EF5447">
              <w:rPr>
                <w:lang w:eastAsia="zh-CN"/>
              </w:rPr>
              <w:t>30.1</w:t>
            </w:r>
          </w:p>
        </w:tc>
        <w:tc>
          <w:tcPr>
            <w:tcW w:w="1248" w:type="dxa"/>
            <w:shd w:val="clear" w:color="auto" w:fill="auto"/>
          </w:tcPr>
          <w:p w14:paraId="3B6667CC"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284A73FA" w14:textId="77777777" w:rsidTr="00D20CAD">
        <w:trPr>
          <w:trHeight w:val="54"/>
          <w:jc w:val="center"/>
        </w:trPr>
        <w:tc>
          <w:tcPr>
            <w:tcW w:w="2258" w:type="dxa"/>
            <w:tcBorders>
              <w:top w:val="nil"/>
              <w:bottom w:val="nil"/>
            </w:tcBorders>
            <w:shd w:val="clear" w:color="auto" w:fill="auto"/>
          </w:tcPr>
          <w:p w14:paraId="7F541C16" w14:textId="77777777" w:rsidR="00C506B2" w:rsidRPr="00EF5447" w:rsidRDefault="00C506B2" w:rsidP="00D20CAD">
            <w:pPr>
              <w:pStyle w:val="TAC"/>
              <w:rPr>
                <w:rFonts w:eastAsia="MS Mincho"/>
              </w:rPr>
            </w:pPr>
          </w:p>
        </w:tc>
        <w:tc>
          <w:tcPr>
            <w:tcW w:w="867" w:type="dxa"/>
            <w:shd w:val="clear" w:color="auto" w:fill="auto"/>
          </w:tcPr>
          <w:p w14:paraId="58C68588" w14:textId="77777777" w:rsidR="00C506B2" w:rsidRPr="00EF5447" w:rsidRDefault="00C506B2" w:rsidP="00D20CAD">
            <w:pPr>
              <w:pStyle w:val="TAC"/>
              <w:rPr>
                <w:rFonts w:eastAsia="MS Mincho"/>
              </w:rPr>
            </w:pPr>
            <w:r w:rsidRPr="00EF5447">
              <w:rPr>
                <w:rFonts w:eastAsia="맑은 고딕"/>
                <w:lang w:eastAsia="ko-KR"/>
              </w:rPr>
              <w:t>n78</w:t>
            </w:r>
          </w:p>
        </w:tc>
        <w:tc>
          <w:tcPr>
            <w:tcW w:w="1066" w:type="dxa"/>
            <w:shd w:val="clear" w:color="auto" w:fill="auto"/>
            <w:noWrap/>
          </w:tcPr>
          <w:p w14:paraId="52FD90E4" w14:textId="77777777" w:rsidR="00C506B2" w:rsidRPr="00EF5447" w:rsidRDefault="00C506B2" w:rsidP="00D20CAD">
            <w:pPr>
              <w:pStyle w:val="TAC"/>
              <w:rPr>
                <w:rFonts w:eastAsia="MS Mincho"/>
              </w:rPr>
            </w:pPr>
            <w:r w:rsidRPr="00EF5447">
              <w:rPr>
                <w:lang w:eastAsia="zh-CN"/>
              </w:rPr>
              <w:t>3489</w:t>
            </w:r>
          </w:p>
        </w:tc>
        <w:tc>
          <w:tcPr>
            <w:tcW w:w="747" w:type="dxa"/>
            <w:shd w:val="clear" w:color="auto" w:fill="auto"/>
            <w:noWrap/>
          </w:tcPr>
          <w:p w14:paraId="64AC568A" w14:textId="77777777" w:rsidR="00C506B2" w:rsidRPr="00EF5447" w:rsidRDefault="00C506B2" w:rsidP="00D20CAD">
            <w:pPr>
              <w:pStyle w:val="TAC"/>
              <w:rPr>
                <w:rFonts w:eastAsia="MS Mincho"/>
              </w:rPr>
            </w:pPr>
            <w:r w:rsidRPr="00EF5447">
              <w:rPr>
                <w:lang w:eastAsia="zh-CN"/>
              </w:rPr>
              <w:t>10</w:t>
            </w:r>
          </w:p>
        </w:tc>
        <w:tc>
          <w:tcPr>
            <w:tcW w:w="1142" w:type="dxa"/>
            <w:shd w:val="clear" w:color="auto" w:fill="auto"/>
            <w:noWrap/>
          </w:tcPr>
          <w:p w14:paraId="4280D28F" w14:textId="77777777" w:rsidR="00C506B2" w:rsidRPr="00EF5447" w:rsidRDefault="00C506B2" w:rsidP="00D20CAD">
            <w:pPr>
              <w:pStyle w:val="TAC"/>
              <w:rPr>
                <w:rFonts w:eastAsia="MS Mincho"/>
              </w:rPr>
            </w:pPr>
            <w:r w:rsidRPr="00EF5447">
              <w:rPr>
                <w:lang w:eastAsia="zh-CN"/>
              </w:rPr>
              <w:t>50</w:t>
            </w:r>
          </w:p>
        </w:tc>
        <w:tc>
          <w:tcPr>
            <w:tcW w:w="1299" w:type="dxa"/>
            <w:shd w:val="clear" w:color="auto" w:fill="auto"/>
            <w:noWrap/>
          </w:tcPr>
          <w:p w14:paraId="631A9D66" w14:textId="77777777" w:rsidR="00C506B2" w:rsidRPr="00EF5447" w:rsidRDefault="00C506B2" w:rsidP="00D20CAD">
            <w:pPr>
              <w:pStyle w:val="TAC"/>
              <w:rPr>
                <w:rFonts w:eastAsia="MS Mincho"/>
              </w:rPr>
            </w:pPr>
            <w:r w:rsidRPr="00EF5447">
              <w:rPr>
                <w:lang w:eastAsia="zh-CN"/>
              </w:rPr>
              <w:t>3489</w:t>
            </w:r>
          </w:p>
        </w:tc>
        <w:tc>
          <w:tcPr>
            <w:tcW w:w="752" w:type="dxa"/>
            <w:shd w:val="clear" w:color="auto" w:fill="auto"/>
          </w:tcPr>
          <w:p w14:paraId="0F155003" w14:textId="77777777" w:rsidR="00C506B2" w:rsidRPr="00EF5447" w:rsidRDefault="00C506B2" w:rsidP="00D20CAD">
            <w:pPr>
              <w:pStyle w:val="TAC"/>
              <w:rPr>
                <w:rFonts w:eastAsia="MS Mincho"/>
              </w:rPr>
            </w:pPr>
            <w:r w:rsidRPr="00EF5447">
              <w:rPr>
                <w:rFonts w:eastAsia="맑은 고딕"/>
                <w:kern w:val="2"/>
                <w:szCs w:val="24"/>
                <w:lang w:eastAsia="ko-KR"/>
              </w:rPr>
              <w:t>N/A</w:t>
            </w:r>
          </w:p>
        </w:tc>
        <w:tc>
          <w:tcPr>
            <w:tcW w:w="1248" w:type="dxa"/>
            <w:shd w:val="clear" w:color="auto" w:fill="auto"/>
          </w:tcPr>
          <w:p w14:paraId="3FAB4387"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09737573" w14:textId="77777777" w:rsidTr="00D20CAD">
        <w:trPr>
          <w:trHeight w:val="54"/>
          <w:jc w:val="center"/>
        </w:trPr>
        <w:tc>
          <w:tcPr>
            <w:tcW w:w="2258" w:type="dxa"/>
            <w:tcBorders>
              <w:top w:val="nil"/>
              <w:bottom w:val="nil"/>
            </w:tcBorders>
            <w:shd w:val="clear" w:color="auto" w:fill="auto"/>
          </w:tcPr>
          <w:p w14:paraId="4B5000CE" w14:textId="77777777" w:rsidR="00C506B2" w:rsidRPr="00EF5447" w:rsidRDefault="00C506B2" w:rsidP="00D20CAD">
            <w:pPr>
              <w:pStyle w:val="TAC"/>
              <w:rPr>
                <w:rFonts w:eastAsia="MS Mincho"/>
              </w:rPr>
            </w:pPr>
          </w:p>
        </w:tc>
        <w:tc>
          <w:tcPr>
            <w:tcW w:w="867" w:type="dxa"/>
            <w:shd w:val="clear" w:color="auto" w:fill="auto"/>
          </w:tcPr>
          <w:p w14:paraId="573BC782" w14:textId="77777777" w:rsidR="00C506B2" w:rsidRPr="00EF5447" w:rsidRDefault="00C506B2" w:rsidP="00D20CAD">
            <w:pPr>
              <w:pStyle w:val="TAC"/>
              <w:rPr>
                <w:rFonts w:eastAsia="MS Mincho"/>
              </w:rPr>
            </w:pPr>
            <w:r w:rsidRPr="00EF5447">
              <w:rPr>
                <w:rFonts w:eastAsia="맑은 고딕"/>
                <w:lang w:eastAsia="ko-KR"/>
              </w:rPr>
              <w:t>5</w:t>
            </w:r>
          </w:p>
        </w:tc>
        <w:tc>
          <w:tcPr>
            <w:tcW w:w="1066" w:type="dxa"/>
            <w:shd w:val="clear" w:color="auto" w:fill="auto"/>
            <w:noWrap/>
          </w:tcPr>
          <w:p w14:paraId="2B61BCEA" w14:textId="77777777" w:rsidR="00C506B2" w:rsidRPr="00EF5447" w:rsidRDefault="00C506B2" w:rsidP="00D20CAD">
            <w:pPr>
              <w:pStyle w:val="TAC"/>
              <w:rPr>
                <w:rFonts w:eastAsia="MS Mincho"/>
              </w:rPr>
            </w:pPr>
            <w:r w:rsidRPr="00EF5447">
              <w:rPr>
                <w:rFonts w:eastAsia="맑은 고딕"/>
                <w:lang w:eastAsia="ko-KR"/>
              </w:rPr>
              <w:t>834</w:t>
            </w:r>
          </w:p>
        </w:tc>
        <w:tc>
          <w:tcPr>
            <w:tcW w:w="747" w:type="dxa"/>
            <w:shd w:val="clear" w:color="auto" w:fill="auto"/>
            <w:noWrap/>
          </w:tcPr>
          <w:p w14:paraId="5F992C0E" w14:textId="77777777" w:rsidR="00C506B2" w:rsidRPr="00EF5447" w:rsidRDefault="00C506B2" w:rsidP="00D20CAD">
            <w:pPr>
              <w:pStyle w:val="TAC"/>
              <w:rPr>
                <w:rFonts w:eastAsia="MS Mincho"/>
              </w:rPr>
            </w:pPr>
            <w:r w:rsidRPr="00EF5447">
              <w:rPr>
                <w:rFonts w:eastAsia="맑은 고딕"/>
                <w:lang w:eastAsia="ko-KR"/>
              </w:rPr>
              <w:t>5</w:t>
            </w:r>
          </w:p>
        </w:tc>
        <w:tc>
          <w:tcPr>
            <w:tcW w:w="1142" w:type="dxa"/>
            <w:shd w:val="clear" w:color="auto" w:fill="auto"/>
            <w:noWrap/>
          </w:tcPr>
          <w:p w14:paraId="123C0721" w14:textId="77777777" w:rsidR="00C506B2" w:rsidRPr="00EF5447" w:rsidRDefault="00C506B2" w:rsidP="00D20CAD">
            <w:pPr>
              <w:pStyle w:val="TAC"/>
              <w:rPr>
                <w:rFonts w:eastAsia="MS Mincho"/>
              </w:rPr>
            </w:pPr>
            <w:r w:rsidRPr="00EF5447">
              <w:rPr>
                <w:rFonts w:eastAsia="맑은 고딕"/>
                <w:lang w:eastAsia="ko-KR"/>
              </w:rPr>
              <w:t>25</w:t>
            </w:r>
          </w:p>
        </w:tc>
        <w:tc>
          <w:tcPr>
            <w:tcW w:w="1299" w:type="dxa"/>
            <w:shd w:val="clear" w:color="auto" w:fill="auto"/>
            <w:noWrap/>
          </w:tcPr>
          <w:p w14:paraId="23EA4200" w14:textId="77777777" w:rsidR="00C506B2" w:rsidRPr="00EF5447" w:rsidRDefault="00C506B2" w:rsidP="00D20CAD">
            <w:pPr>
              <w:pStyle w:val="TAC"/>
              <w:rPr>
                <w:rFonts w:eastAsia="MS Mincho"/>
              </w:rPr>
            </w:pPr>
            <w:r w:rsidRPr="00EF5447">
              <w:rPr>
                <w:rFonts w:eastAsia="맑은 고딕"/>
                <w:lang w:eastAsia="ko-KR"/>
              </w:rPr>
              <w:t>879</w:t>
            </w:r>
          </w:p>
        </w:tc>
        <w:tc>
          <w:tcPr>
            <w:tcW w:w="752" w:type="dxa"/>
            <w:shd w:val="clear" w:color="auto" w:fill="auto"/>
          </w:tcPr>
          <w:p w14:paraId="6CF2B8A3" w14:textId="77777777" w:rsidR="00C506B2" w:rsidRPr="00EF5447" w:rsidRDefault="00C506B2" w:rsidP="00D20CAD">
            <w:pPr>
              <w:pStyle w:val="TAC"/>
              <w:rPr>
                <w:rFonts w:eastAsia="MS Mincho"/>
              </w:rPr>
            </w:pPr>
            <w:r w:rsidRPr="00EF5447">
              <w:rPr>
                <w:rFonts w:eastAsia="맑은 고딕"/>
                <w:lang w:eastAsia="ko-KR"/>
              </w:rPr>
              <w:t>30.2</w:t>
            </w:r>
          </w:p>
        </w:tc>
        <w:tc>
          <w:tcPr>
            <w:tcW w:w="1248" w:type="dxa"/>
            <w:shd w:val="clear" w:color="auto" w:fill="auto"/>
          </w:tcPr>
          <w:p w14:paraId="36A23FB9"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7A722610" w14:textId="77777777" w:rsidTr="00D20CAD">
        <w:trPr>
          <w:trHeight w:val="54"/>
          <w:jc w:val="center"/>
        </w:trPr>
        <w:tc>
          <w:tcPr>
            <w:tcW w:w="2258" w:type="dxa"/>
            <w:tcBorders>
              <w:top w:val="nil"/>
              <w:bottom w:val="nil"/>
            </w:tcBorders>
            <w:shd w:val="clear" w:color="auto" w:fill="auto"/>
          </w:tcPr>
          <w:p w14:paraId="2D6D7D11" w14:textId="77777777" w:rsidR="00C506B2" w:rsidRPr="00EF5447" w:rsidRDefault="00C506B2" w:rsidP="00D20CAD">
            <w:pPr>
              <w:pStyle w:val="TAC"/>
              <w:rPr>
                <w:rFonts w:eastAsia="MS Mincho"/>
              </w:rPr>
            </w:pPr>
          </w:p>
        </w:tc>
        <w:tc>
          <w:tcPr>
            <w:tcW w:w="867" w:type="dxa"/>
            <w:shd w:val="clear" w:color="auto" w:fill="auto"/>
          </w:tcPr>
          <w:p w14:paraId="5C63C92B" w14:textId="77777777" w:rsidR="00C506B2" w:rsidRPr="00EF5447" w:rsidRDefault="00C506B2" w:rsidP="00D20CAD">
            <w:pPr>
              <w:pStyle w:val="TAC"/>
              <w:rPr>
                <w:rFonts w:eastAsia="MS Mincho"/>
              </w:rPr>
            </w:pPr>
            <w:r w:rsidRPr="00EF5447">
              <w:rPr>
                <w:rFonts w:eastAsia="맑은 고딕"/>
                <w:lang w:eastAsia="ko-KR"/>
              </w:rPr>
              <w:t>7</w:t>
            </w:r>
          </w:p>
        </w:tc>
        <w:tc>
          <w:tcPr>
            <w:tcW w:w="1066" w:type="dxa"/>
            <w:shd w:val="clear" w:color="auto" w:fill="auto"/>
            <w:noWrap/>
          </w:tcPr>
          <w:p w14:paraId="7B296836" w14:textId="77777777" w:rsidR="00C506B2" w:rsidRPr="00EF5447" w:rsidRDefault="00C506B2" w:rsidP="00D20CAD">
            <w:pPr>
              <w:pStyle w:val="TAC"/>
              <w:rPr>
                <w:rFonts w:eastAsia="MS Mincho"/>
              </w:rPr>
            </w:pPr>
            <w:r w:rsidRPr="00EF5447">
              <w:rPr>
                <w:rFonts w:eastAsia="맑은 고딕"/>
                <w:lang w:eastAsia="ko-KR"/>
              </w:rPr>
              <w:t>2550</w:t>
            </w:r>
          </w:p>
        </w:tc>
        <w:tc>
          <w:tcPr>
            <w:tcW w:w="747" w:type="dxa"/>
            <w:shd w:val="clear" w:color="auto" w:fill="auto"/>
            <w:noWrap/>
          </w:tcPr>
          <w:p w14:paraId="7E8FC78A" w14:textId="77777777" w:rsidR="00C506B2" w:rsidRPr="00EF5447" w:rsidRDefault="00C506B2" w:rsidP="00D20CAD">
            <w:pPr>
              <w:pStyle w:val="TAC"/>
              <w:rPr>
                <w:rFonts w:eastAsia="MS Mincho"/>
              </w:rPr>
            </w:pPr>
            <w:r w:rsidRPr="00EF5447">
              <w:rPr>
                <w:rFonts w:eastAsia="맑은 고딕"/>
                <w:lang w:eastAsia="ko-KR"/>
              </w:rPr>
              <w:t>5</w:t>
            </w:r>
          </w:p>
        </w:tc>
        <w:tc>
          <w:tcPr>
            <w:tcW w:w="1142" w:type="dxa"/>
            <w:shd w:val="clear" w:color="auto" w:fill="auto"/>
            <w:noWrap/>
          </w:tcPr>
          <w:p w14:paraId="6CE6F6EF" w14:textId="77777777" w:rsidR="00C506B2" w:rsidRPr="00EF5447" w:rsidRDefault="00C506B2" w:rsidP="00D20CAD">
            <w:pPr>
              <w:pStyle w:val="TAC"/>
              <w:rPr>
                <w:rFonts w:eastAsia="MS Mincho"/>
              </w:rPr>
            </w:pPr>
            <w:r w:rsidRPr="00EF5447">
              <w:rPr>
                <w:rFonts w:eastAsia="맑은 고딕"/>
                <w:lang w:eastAsia="ko-KR"/>
              </w:rPr>
              <w:t>25</w:t>
            </w:r>
          </w:p>
        </w:tc>
        <w:tc>
          <w:tcPr>
            <w:tcW w:w="1299" w:type="dxa"/>
            <w:shd w:val="clear" w:color="auto" w:fill="auto"/>
            <w:noWrap/>
          </w:tcPr>
          <w:p w14:paraId="739C2E20" w14:textId="77777777" w:rsidR="00C506B2" w:rsidRPr="00EF5447" w:rsidRDefault="00C506B2" w:rsidP="00D20CAD">
            <w:pPr>
              <w:pStyle w:val="TAC"/>
              <w:rPr>
                <w:rFonts w:eastAsia="MS Mincho"/>
              </w:rPr>
            </w:pPr>
            <w:r w:rsidRPr="00EF5447">
              <w:rPr>
                <w:rFonts w:eastAsia="맑은 고딕"/>
                <w:lang w:eastAsia="ko-KR"/>
              </w:rPr>
              <w:t>2670</w:t>
            </w:r>
          </w:p>
        </w:tc>
        <w:tc>
          <w:tcPr>
            <w:tcW w:w="752" w:type="dxa"/>
            <w:shd w:val="clear" w:color="auto" w:fill="auto"/>
          </w:tcPr>
          <w:p w14:paraId="49A272D7"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781C8DA0"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6F94E2DF" w14:textId="77777777" w:rsidTr="00D20CAD">
        <w:trPr>
          <w:trHeight w:val="54"/>
          <w:jc w:val="center"/>
        </w:trPr>
        <w:tc>
          <w:tcPr>
            <w:tcW w:w="2258" w:type="dxa"/>
            <w:tcBorders>
              <w:top w:val="nil"/>
              <w:bottom w:val="nil"/>
            </w:tcBorders>
            <w:shd w:val="clear" w:color="auto" w:fill="auto"/>
          </w:tcPr>
          <w:p w14:paraId="082B263B" w14:textId="77777777" w:rsidR="00C506B2" w:rsidRPr="00EF5447" w:rsidRDefault="00C506B2" w:rsidP="00D20CAD">
            <w:pPr>
              <w:pStyle w:val="TAC"/>
              <w:rPr>
                <w:rFonts w:eastAsia="MS Mincho"/>
              </w:rPr>
            </w:pPr>
          </w:p>
        </w:tc>
        <w:tc>
          <w:tcPr>
            <w:tcW w:w="867" w:type="dxa"/>
            <w:shd w:val="clear" w:color="auto" w:fill="auto"/>
          </w:tcPr>
          <w:p w14:paraId="7A6666FE" w14:textId="77777777" w:rsidR="00C506B2" w:rsidRPr="00EF5447" w:rsidRDefault="00C506B2" w:rsidP="00D20CAD">
            <w:pPr>
              <w:pStyle w:val="TAC"/>
              <w:rPr>
                <w:rFonts w:eastAsia="MS Mincho"/>
              </w:rPr>
            </w:pPr>
            <w:r w:rsidRPr="00EF5447">
              <w:rPr>
                <w:rFonts w:eastAsia="맑은 고딕"/>
                <w:lang w:eastAsia="ko-KR"/>
              </w:rPr>
              <w:t>n78</w:t>
            </w:r>
          </w:p>
        </w:tc>
        <w:tc>
          <w:tcPr>
            <w:tcW w:w="1066" w:type="dxa"/>
            <w:shd w:val="clear" w:color="auto" w:fill="auto"/>
            <w:noWrap/>
          </w:tcPr>
          <w:p w14:paraId="458A1C01" w14:textId="77777777" w:rsidR="00C506B2" w:rsidRPr="00EF5447" w:rsidRDefault="00C506B2" w:rsidP="00D20CAD">
            <w:pPr>
              <w:pStyle w:val="TAC"/>
              <w:rPr>
                <w:rFonts w:eastAsia="MS Mincho"/>
              </w:rPr>
            </w:pPr>
            <w:r w:rsidRPr="00EF5447">
              <w:rPr>
                <w:rFonts w:eastAsia="맑은 고딕"/>
                <w:lang w:eastAsia="ko-KR"/>
              </w:rPr>
              <w:t>3429</w:t>
            </w:r>
          </w:p>
        </w:tc>
        <w:tc>
          <w:tcPr>
            <w:tcW w:w="747" w:type="dxa"/>
            <w:shd w:val="clear" w:color="auto" w:fill="auto"/>
            <w:noWrap/>
          </w:tcPr>
          <w:p w14:paraId="5E612469" w14:textId="77777777" w:rsidR="00C506B2" w:rsidRPr="00EF5447" w:rsidRDefault="00C506B2" w:rsidP="00D20CAD">
            <w:pPr>
              <w:pStyle w:val="TAC"/>
              <w:rPr>
                <w:rFonts w:eastAsia="MS Mincho"/>
              </w:rPr>
            </w:pPr>
            <w:r w:rsidRPr="00EF5447">
              <w:rPr>
                <w:rFonts w:eastAsia="맑은 고딕"/>
                <w:lang w:eastAsia="ko-KR"/>
              </w:rPr>
              <w:t>10</w:t>
            </w:r>
          </w:p>
        </w:tc>
        <w:tc>
          <w:tcPr>
            <w:tcW w:w="1142" w:type="dxa"/>
            <w:shd w:val="clear" w:color="auto" w:fill="auto"/>
            <w:noWrap/>
          </w:tcPr>
          <w:p w14:paraId="4FBEA603" w14:textId="77777777" w:rsidR="00C506B2" w:rsidRPr="00EF5447" w:rsidRDefault="00C506B2" w:rsidP="00D20CAD">
            <w:pPr>
              <w:pStyle w:val="TAC"/>
              <w:rPr>
                <w:rFonts w:eastAsia="MS Mincho"/>
              </w:rPr>
            </w:pPr>
            <w:r w:rsidRPr="00EF5447">
              <w:rPr>
                <w:rFonts w:eastAsia="맑은 고딕"/>
                <w:lang w:eastAsia="ko-KR"/>
              </w:rPr>
              <w:t>50</w:t>
            </w:r>
          </w:p>
        </w:tc>
        <w:tc>
          <w:tcPr>
            <w:tcW w:w="1299" w:type="dxa"/>
            <w:shd w:val="clear" w:color="auto" w:fill="auto"/>
            <w:noWrap/>
          </w:tcPr>
          <w:p w14:paraId="5FF3A112" w14:textId="77777777" w:rsidR="00C506B2" w:rsidRPr="00EF5447" w:rsidRDefault="00C506B2" w:rsidP="00D20CAD">
            <w:pPr>
              <w:pStyle w:val="TAC"/>
              <w:rPr>
                <w:rFonts w:eastAsia="MS Mincho"/>
              </w:rPr>
            </w:pPr>
            <w:r w:rsidRPr="00EF5447">
              <w:rPr>
                <w:rFonts w:eastAsia="맑은 고딕"/>
                <w:lang w:eastAsia="ko-KR"/>
              </w:rPr>
              <w:t>3429</w:t>
            </w:r>
          </w:p>
        </w:tc>
        <w:tc>
          <w:tcPr>
            <w:tcW w:w="752" w:type="dxa"/>
            <w:shd w:val="clear" w:color="auto" w:fill="auto"/>
          </w:tcPr>
          <w:p w14:paraId="20772388"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159AD2C7"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2CF4BA6D" w14:textId="77777777" w:rsidTr="00D20CAD">
        <w:trPr>
          <w:trHeight w:val="54"/>
          <w:jc w:val="center"/>
        </w:trPr>
        <w:tc>
          <w:tcPr>
            <w:tcW w:w="2258" w:type="dxa"/>
            <w:tcBorders>
              <w:top w:val="nil"/>
              <w:bottom w:val="nil"/>
            </w:tcBorders>
            <w:shd w:val="clear" w:color="auto" w:fill="auto"/>
          </w:tcPr>
          <w:p w14:paraId="3DD08943" w14:textId="77777777" w:rsidR="00C506B2" w:rsidRPr="00EF5447" w:rsidRDefault="00C506B2" w:rsidP="00D20CAD">
            <w:pPr>
              <w:pStyle w:val="TAC"/>
              <w:rPr>
                <w:rFonts w:eastAsia="MS Mincho"/>
              </w:rPr>
            </w:pPr>
          </w:p>
        </w:tc>
        <w:tc>
          <w:tcPr>
            <w:tcW w:w="867" w:type="dxa"/>
            <w:shd w:val="clear" w:color="auto" w:fill="auto"/>
          </w:tcPr>
          <w:p w14:paraId="042E99BF" w14:textId="77777777" w:rsidR="00C506B2" w:rsidRPr="00EF5447" w:rsidRDefault="00C506B2" w:rsidP="00D20CAD">
            <w:pPr>
              <w:pStyle w:val="TAC"/>
              <w:rPr>
                <w:rFonts w:eastAsia="MS Mincho"/>
              </w:rPr>
            </w:pPr>
            <w:r w:rsidRPr="00EF5447">
              <w:rPr>
                <w:rFonts w:eastAsia="맑은 고딕"/>
                <w:lang w:eastAsia="ko-KR"/>
              </w:rPr>
              <w:t>5</w:t>
            </w:r>
          </w:p>
        </w:tc>
        <w:tc>
          <w:tcPr>
            <w:tcW w:w="1066" w:type="dxa"/>
            <w:shd w:val="clear" w:color="auto" w:fill="auto"/>
            <w:noWrap/>
          </w:tcPr>
          <w:p w14:paraId="0ACCF607" w14:textId="77777777" w:rsidR="00C506B2" w:rsidRPr="00EF5447" w:rsidRDefault="00C506B2" w:rsidP="00D20CAD">
            <w:pPr>
              <w:pStyle w:val="TAC"/>
              <w:rPr>
                <w:rFonts w:eastAsia="MS Mincho"/>
              </w:rPr>
            </w:pPr>
            <w:r w:rsidRPr="00EF5447">
              <w:rPr>
                <w:rFonts w:eastAsia="맑은 고딕"/>
                <w:lang w:eastAsia="ko-KR"/>
              </w:rPr>
              <w:t>830</w:t>
            </w:r>
          </w:p>
        </w:tc>
        <w:tc>
          <w:tcPr>
            <w:tcW w:w="747" w:type="dxa"/>
            <w:shd w:val="clear" w:color="auto" w:fill="auto"/>
            <w:noWrap/>
          </w:tcPr>
          <w:p w14:paraId="74072283" w14:textId="77777777" w:rsidR="00C506B2" w:rsidRPr="00EF5447" w:rsidRDefault="00C506B2" w:rsidP="00D20CAD">
            <w:pPr>
              <w:pStyle w:val="TAC"/>
              <w:rPr>
                <w:rFonts w:eastAsia="MS Mincho"/>
              </w:rPr>
            </w:pPr>
            <w:r w:rsidRPr="00EF5447">
              <w:rPr>
                <w:rFonts w:eastAsia="맑은 고딕"/>
                <w:lang w:eastAsia="ko-KR"/>
              </w:rPr>
              <w:t>5</w:t>
            </w:r>
          </w:p>
        </w:tc>
        <w:tc>
          <w:tcPr>
            <w:tcW w:w="1142" w:type="dxa"/>
            <w:shd w:val="clear" w:color="auto" w:fill="auto"/>
            <w:noWrap/>
          </w:tcPr>
          <w:p w14:paraId="50C3EFBA" w14:textId="77777777" w:rsidR="00C506B2" w:rsidRPr="00EF5447" w:rsidRDefault="00C506B2" w:rsidP="00D20CAD">
            <w:pPr>
              <w:pStyle w:val="TAC"/>
              <w:rPr>
                <w:rFonts w:eastAsia="MS Mincho"/>
              </w:rPr>
            </w:pPr>
            <w:r w:rsidRPr="00EF5447">
              <w:rPr>
                <w:rFonts w:eastAsia="맑은 고딕"/>
                <w:lang w:eastAsia="ko-KR"/>
              </w:rPr>
              <w:t>25</w:t>
            </w:r>
          </w:p>
        </w:tc>
        <w:tc>
          <w:tcPr>
            <w:tcW w:w="1299" w:type="dxa"/>
            <w:shd w:val="clear" w:color="auto" w:fill="auto"/>
            <w:noWrap/>
          </w:tcPr>
          <w:p w14:paraId="07D0A165" w14:textId="77777777" w:rsidR="00C506B2" w:rsidRPr="00EF5447" w:rsidRDefault="00C506B2" w:rsidP="00D20CAD">
            <w:pPr>
              <w:pStyle w:val="TAC"/>
              <w:rPr>
                <w:rFonts w:eastAsia="MS Mincho"/>
              </w:rPr>
            </w:pPr>
            <w:r w:rsidRPr="00EF5447">
              <w:rPr>
                <w:rFonts w:eastAsia="맑은 고딕"/>
                <w:lang w:eastAsia="ko-KR"/>
              </w:rPr>
              <w:t>875</w:t>
            </w:r>
          </w:p>
        </w:tc>
        <w:tc>
          <w:tcPr>
            <w:tcW w:w="752" w:type="dxa"/>
            <w:shd w:val="clear" w:color="auto" w:fill="auto"/>
          </w:tcPr>
          <w:p w14:paraId="69CC459A" w14:textId="77777777" w:rsidR="00C506B2" w:rsidRPr="00EF5447" w:rsidRDefault="00C506B2" w:rsidP="00D20CAD">
            <w:pPr>
              <w:pStyle w:val="TAC"/>
              <w:rPr>
                <w:rFonts w:eastAsia="MS Mincho"/>
              </w:rPr>
            </w:pPr>
            <w:r w:rsidRPr="00EF5447">
              <w:rPr>
                <w:rFonts w:eastAsia="맑은 고딕"/>
                <w:lang w:eastAsia="ko-KR"/>
              </w:rPr>
              <w:t>3.3</w:t>
            </w:r>
          </w:p>
        </w:tc>
        <w:tc>
          <w:tcPr>
            <w:tcW w:w="1248" w:type="dxa"/>
            <w:shd w:val="clear" w:color="auto" w:fill="auto"/>
          </w:tcPr>
          <w:p w14:paraId="5C9721B3" w14:textId="77777777" w:rsidR="00C506B2" w:rsidRPr="00EF5447" w:rsidRDefault="00C506B2" w:rsidP="00D20CAD">
            <w:pPr>
              <w:pStyle w:val="TAC"/>
              <w:rPr>
                <w:rFonts w:eastAsia="맑은 고딕"/>
                <w:lang w:eastAsia="ko-KR"/>
              </w:rPr>
            </w:pPr>
            <w:r w:rsidRPr="00EF5447">
              <w:rPr>
                <w:rFonts w:eastAsia="맑은 고딕"/>
                <w:lang w:eastAsia="ko-KR"/>
              </w:rPr>
              <w:t>IMD5</w:t>
            </w:r>
          </w:p>
        </w:tc>
      </w:tr>
      <w:tr w:rsidR="00C506B2" w:rsidRPr="00EF5447" w14:paraId="6DCD553B" w14:textId="77777777" w:rsidTr="00D20CAD">
        <w:trPr>
          <w:trHeight w:val="54"/>
          <w:jc w:val="center"/>
        </w:trPr>
        <w:tc>
          <w:tcPr>
            <w:tcW w:w="2258" w:type="dxa"/>
            <w:tcBorders>
              <w:top w:val="nil"/>
              <w:bottom w:val="nil"/>
            </w:tcBorders>
            <w:shd w:val="clear" w:color="auto" w:fill="auto"/>
          </w:tcPr>
          <w:p w14:paraId="43A0BEBD" w14:textId="77777777" w:rsidR="00C506B2" w:rsidRPr="00EF5447" w:rsidRDefault="00C506B2" w:rsidP="00D20CAD">
            <w:pPr>
              <w:pStyle w:val="TAC"/>
              <w:rPr>
                <w:rFonts w:eastAsia="MS Mincho"/>
              </w:rPr>
            </w:pPr>
          </w:p>
        </w:tc>
        <w:tc>
          <w:tcPr>
            <w:tcW w:w="867" w:type="dxa"/>
            <w:shd w:val="clear" w:color="auto" w:fill="auto"/>
          </w:tcPr>
          <w:p w14:paraId="08C23C05" w14:textId="77777777" w:rsidR="00C506B2" w:rsidRPr="00EF5447" w:rsidRDefault="00C506B2" w:rsidP="00D20CAD">
            <w:pPr>
              <w:pStyle w:val="TAC"/>
              <w:rPr>
                <w:rFonts w:eastAsia="MS Mincho"/>
              </w:rPr>
            </w:pPr>
            <w:r w:rsidRPr="00EF5447">
              <w:rPr>
                <w:rFonts w:eastAsia="맑은 고딕"/>
                <w:lang w:eastAsia="ko-KR"/>
              </w:rPr>
              <w:t>7</w:t>
            </w:r>
          </w:p>
        </w:tc>
        <w:tc>
          <w:tcPr>
            <w:tcW w:w="1066" w:type="dxa"/>
            <w:shd w:val="clear" w:color="auto" w:fill="auto"/>
            <w:noWrap/>
          </w:tcPr>
          <w:p w14:paraId="1E8539C0" w14:textId="77777777" w:rsidR="00C506B2" w:rsidRPr="00EF5447" w:rsidRDefault="00C506B2" w:rsidP="00D20CAD">
            <w:pPr>
              <w:pStyle w:val="TAC"/>
              <w:rPr>
                <w:rFonts w:eastAsia="MS Mincho"/>
              </w:rPr>
            </w:pPr>
            <w:r w:rsidRPr="00EF5447">
              <w:rPr>
                <w:rFonts w:eastAsia="맑은 고딕"/>
                <w:lang w:eastAsia="ko-KR"/>
              </w:rPr>
              <w:t>2525</w:t>
            </w:r>
          </w:p>
        </w:tc>
        <w:tc>
          <w:tcPr>
            <w:tcW w:w="747" w:type="dxa"/>
            <w:shd w:val="clear" w:color="auto" w:fill="auto"/>
            <w:noWrap/>
          </w:tcPr>
          <w:p w14:paraId="78053B7C" w14:textId="77777777" w:rsidR="00C506B2" w:rsidRPr="00EF5447" w:rsidRDefault="00C506B2" w:rsidP="00D20CAD">
            <w:pPr>
              <w:pStyle w:val="TAC"/>
              <w:rPr>
                <w:rFonts w:eastAsia="MS Mincho"/>
              </w:rPr>
            </w:pPr>
            <w:r w:rsidRPr="00EF5447">
              <w:rPr>
                <w:rFonts w:eastAsia="맑은 고딕"/>
                <w:lang w:eastAsia="ko-KR"/>
              </w:rPr>
              <w:t>5</w:t>
            </w:r>
          </w:p>
        </w:tc>
        <w:tc>
          <w:tcPr>
            <w:tcW w:w="1142" w:type="dxa"/>
            <w:shd w:val="clear" w:color="auto" w:fill="auto"/>
            <w:noWrap/>
          </w:tcPr>
          <w:p w14:paraId="7BC801D9" w14:textId="77777777" w:rsidR="00C506B2" w:rsidRPr="00EF5447" w:rsidRDefault="00C506B2" w:rsidP="00D20CAD">
            <w:pPr>
              <w:pStyle w:val="TAC"/>
              <w:rPr>
                <w:rFonts w:eastAsia="MS Mincho"/>
              </w:rPr>
            </w:pPr>
            <w:r w:rsidRPr="00EF5447">
              <w:rPr>
                <w:rFonts w:eastAsia="맑은 고딕"/>
                <w:lang w:eastAsia="ko-KR"/>
              </w:rPr>
              <w:t>25</w:t>
            </w:r>
          </w:p>
        </w:tc>
        <w:tc>
          <w:tcPr>
            <w:tcW w:w="1299" w:type="dxa"/>
            <w:shd w:val="clear" w:color="auto" w:fill="auto"/>
            <w:noWrap/>
          </w:tcPr>
          <w:p w14:paraId="42FBE123" w14:textId="77777777" w:rsidR="00C506B2" w:rsidRPr="00EF5447" w:rsidRDefault="00C506B2" w:rsidP="00D20CAD">
            <w:pPr>
              <w:pStyle w:val="TAC"/>
              <w:rPr>
                <w:rFonts w:eastAsia="MS Mincho"/>
              </w:rPr>
            </w:pPr>
            <w:r w:rsidRPr="00EF5447">
              <w:rPr>
                <w:rFonts w:eastAsia="맑은 고딕"/>
                <w:lang w:eastAsia="ko-KR"/>
              </w:rPr>
              <w:t>2645</w:t>
            </w:r>
          </w:p>
        </w:tc>
        <w:tc>
          <w:tcPr>
            <w:tcW w:w="752" w:type="dxa"/>
            <w:shd w:val="clear" w:color="auto" w:fill="auto"/>
          </w:tcPr>
          <w:p w14:paraId="53F8C691"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09E69420"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1C379285" w14:textId="77777777" w:rsidTr="00D20CAD">
        <w:trPr>
          <w:trHeight w:val="54"/>
          <w:jc w:val="center"/>
        </w:trPr>
        <w:tc>
          <w:tcPr>
            <w:tcW w:w="2258" w:type="dxa"/>
            <w:tcBorders>
              <w:top w:val="nil"/>
              <w:bottom w:val="single" w:sz="4" w:space="0" w:color="auto"/>
            </w:tcBorders>
            <w:shd w:val="clear" w:color="auto" w:fill="auto"/>
          </w:tcPr>
          <w:p w14:paraId="794BAED1" w14:textId="77777777" w:rsidR="00C506B2" w:rsidRPr="00EF5447" w:rsidRDefault="00C506B2" w:rsidP="00D20CAD">
            <w:pPr>
              <w:pStyle w:val="TAC"/>
              <w:rPr>
                <w:rFonts w:eastAsia="MS Mincho"/>
              </w:rPr>
            </w:pPr>
          </w:p>
        </w:tc>
        <w:tc>
          <w:tcPr>
            <w:tcW w:w="867" w:type="dxa"/>
            <w:shd w:val="clear" w:color="auto" w:fill="auto"/>
          </w:tcPr>
          <w:p w14:paraId="677E87D4" w14:textId="77777777" w:rsidR="00C506B2" w:rsidRPr="00EF5447" w:rsidRDefault="00C506B2" w:rsidP="00D20CAD">
            <w:pPr>
              <w:pStyle w:val="TAC"/>
              <w:rPr>
                <w:rFonts w:eastAsia="MS Mincho"/>
              </w:rPr>
            </w:pPr>
            <w:r w:rsidRPr="00EF5447">
              <w:rPr>
                <w:rFonts w:eastAsia="맑은 고딕"/>
                <w:lang w:eastAsia="ko-KR"/>
              </w:rPr>
              <w:t>n78</w:t>
            </w:r>
          </w:p>
        </w:tc>
        <w:tc>
          <w:tcPr>
            <w:tcW w:w="1066" w:type="dxa"/>
            <w:shd w:val="clear" w:color="auto" w:fill="auto"/>
            <w:noWrap/>
          </w:tcPr>
          <w:p w14:paraId="7C2DAC40" w14:textId="77777777" w:rsidR="00C506B2" w:rsidRPr="00EF5447" w:rsidRDefault="00C506B2" w:rsidP="00D20CAD">
            <w:pPr>
              <w:pStyle w:val="TAC"/>
              <w:rPr>
                <w:rFonts w:eastAsia="MS Mincho"/>
              </w:rPr>
            </w:pPr>
            <w:r w:rsidRPr="00EF5447">
              <w:rPr>
                <w:rFonts w:eastAsia="맑은 고딕"/>
                <w:lang w:eastAsia="ko-KR"/>
              </w:rPr>
              <w:t>3350</w:t>
            </w:r>
          </w:p>
        </w:tc>
        <w:tc>
          <w:tcPr>
            <w:tcW w:w="747" w:type="dxa"/>
            <w:shd w:val="clear" w:color="auto" w:fill="auto"/>
            <w:noWrap/>
          </w:tcPr>
          <w:p w14:paraId="7F360417" w14:textId="77777777" w:rsidR="00C506B2" w:rsidRPr="00EF5447" w:rsidRDefault="00C506B2" w:rsidP="00D20CAD">
            <w:pPr>
              <w:pStyle w:val="TAC"/>
              <w:rPr>
                <w:rFonts w:eastAsia="MS Mincho"/>
              </w:rPr>
            </w:pPr>
            <w:r w:rsidRPr="00EF5447">
              <w:rPr>
                <w:rFonts w:eastAsia="맑은 고딕"/>
                <w:lang w:eastAsia="ko-KR"/>
              </w:rPr>
              <w:t>10</w:t>
            </w:r>
          </w:p>
        </w:tc>
        <w:tc>
          <w:tcPr>
            <w:tcW w:w="1142" w:type="dxa"/>
            <w:shd w:val="clear" w:color="auto" w:fill="auto"/>
            <w:noWrap/>
          </w:tcPr>
          <w:p w14:paraId="5647D579" w14:textId="77777777" w:rsidR="00C506B2" w:rsidRPr="00EF5447" w:rsidRDefault="00C506B2" w:rsidP="00D20CAD">
            <w:pPr>
              <w:pStyle w:val="TAC"/>
              <w:rPr>
                <w:rFonts w:eastAsia="MS Mincho"/>
              </w:rPr>
            </w:pPr>
            <w:r w:rsidRPr="00EF5447">
              <w:rPr>
                <w:rFonts w:eastAsia="맑은 고딕"/>
                <w:lang w:eastAsia="ko-KR"/>
              </w:rPr>
              <w:t>50</w:t>
            </w:r>
          </w:p>
        </w:tc>
        <w:tc>
          <w:tcPr>
            <w:tcW w:w="1299" w:type="dxa"/>
            <w:shd w:val="clear" w:color="auto" w:fill="auto"/>
            <w:noWrap/>
          </w:tcPr>
          <w:p w14:paraId="1CD56B2F" w14:textId="77777777" w:rsidR="00C506B2" w:rsidRPr="00EF5447" w:rsidRDefault="00C506B2" w:rsidP="00D20CAD">
            <w:pPr>
              <w:pStyle w:val="TAC"/>
              <w:rPr>
                <w:rFonts w:eastAsia="MS Mincho"/>
              </w:rPr>
            </w:pPr>
            <w:r w:rsidRPr="00EF5447">
              <w:rPr>
                <w:rFonts w:eastAsia="맑은 고딕"/>
                <w:lang w:eastAsia="ko-KR"/>
              </w:rPr>
              <w:t>3350</w:t>
            </w:r>
          </w:p>
        </w:tc>
        <w:tc>
          <w:tcPr>
            <w:tcW w:w="752" w:type="dxa"/>
            <w:shd w:val="clear" w:color="auto" w:fill="auto"/>
          </w:tcPr>
          <w:p w14:paraId="427DB6F3"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6BE0700D"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1FB40E1E" w14:textId="77777777" w:rsidTr="00D20CAD">
        <w:trPr>
          <w:trHeight w:val="54"/>
          <w:jc w:val="center"/>
        </w:trPr>
        <w:tc>
          <w:tcPr>
            <w:tcW w:w="2258" w:type="dxa"/>
            <w:tcBorders>
              <w:bottom w:val="nil"/>
            </w:tcBorders>
            <w:shd w:val="clear" w:color="auto" w:fill="auto"/>
          </w:tcPr>
          <w:p w14:paraId="1AFCAC18" w14:textId="77777777" w:rsidR="00C506B2" w:rsidRPr="00EF5447" w:rsidRDefault="00C506B2" w:rsidP="00D20CAD">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6A62DBE6" w14:textId="77777777" w:rsidR="00C506B2" w:rsidRPr="00EF5447" w:rsidRDefault="00C506B2" w:rsidP="00D20CAD">
            <w:pPr>
              <w:pStyle w:val="TAC"/>
              <w:rPr>
                <w:rFonts w:cs="Arial"/>
                <w:lang w:eastAsia="ja-JP"/>
              </w:rPr>
            </w:pPr>
            <w:r w:rsidRPr="00EF5447">
              <w:rPr>
                <w:rFonts w:cs="Arial"/>
                <w:lang w:eastAsia="ja-JP"/>
              </w:rPr>
              <w:t>DC_5A_n7(2A)-n78A</w:t>
            </w:r>
          </w:p>
          <w:p w14:paraId="6D9AF5D2" w14:textId="77777777" w:rsidR="00C506B2" w:rsidRPr="00EF5447" w:rsidRDefault="00C506B2" w:rsidP="00D20CAD">
            <w:pPr>
              <w:pStyle w:val="TAC"/>
              <w:rPr>
                <w:rFonts w:cs="Arial"/>
                <w:lang w:eastAsia="ja-JP"/>
              </w:rPr>
            </w:pPr>
            <w:r w:rsidRPr="00EF5447">
              <w:rPr>
                <w:rFonts w:cs="Arial"/>
                <w:lang w:eastAsia="ja-JP"/>
              </w:rPr>
              <w:t>DC_5A_n7A-n78(2A)</w:t>
            </w:r>
          </w:p>
          <w:p w14:paraId="6CD56F60" w14:textId="77777777" w:rsidR="00C506B2" w:rsidRPr="00EF5447" w:rsidRDefault="00C506B2" w:rsidP="00D20CAD">
            <w:pPr>
              <w:pStyle w:val="TAC"/>
              <w:rPr>
                <w:lang w:eastAsia="ja-JP"/>
              </w:rPr>
            </w:pPr>
            <w:r w:rsidRPr="00EF5447">
              <w:rPr>
                <w:rFonts w:cs="Arial"/>
                <w:lang w:eastAsia="ja-JP"/>
              </w:rPr>
              <w:t>DC_5A_n7(2A)-n78(2A)</w:t>
            </w:r>
          </w:p>
        </w:tc>
        <w:tc>
          <w:tcPr>
            <w:tcW w:w="867" w:type="dxa"/>
            <w:shd w:val="clear" w:color="auto" w:fill="auto"/>
          </w:tcPr>
          <w:p w14:paraId="531E99E7" w14:textId="77777777" w:rsidR="00C506B2" w:rsidRPr="00EF5447" w:rsidRDefault="00C506B2" w:rsidP="00D20CAD">
            <w:pPr>
              <w:pStyle w:val="TAC"/>
              <w:rPr>
                <w:lang w:eastAsia="ko-KR"/>
              </w:rPr>
            </w:pPr>
            <w:r w:rsidRPr="00EF5447">
              <w:rPr>
                <w:lang w:eastAsia="ko-KR"/>
              </w:rPr>
              <w:t>5</w:t>
            </w:r>
          </w:p>
        </w:tc>
        <w:tc>
          <w:tcPr>
            <w:tcW w:w="1066" w:type="dxa"/>
            <w:shd w:val="clear" w:color="auto" w:fill="auto"/>
            <w:noWrap/>
          </w:tcPr>
          <w:p w14:paraId="58031FA3" w14:textId="77777777" w:rsidR="00C506B2" w:rsidRPr="00EF5447" w:rsidRDefault="00C506B2" w:rsidP="00D20CAD">
            <w:pPr>
              <w:pStyle w:val="TAC"/>
              <w:rPr>
                <w:szCs w:val="18"/>
                <w:lang w:eastAsia="zh-CN"/>
              </w:rPr>
            </w:pPr>
            <w:r w:rsidRPr="00EF5447">
              <w:rPr>
                <w:lang w:eastAsia="zh-CN"/>
              </w:rPr>
              <w:t>844</w:t>
            </w:r>
          </w:p>
        </w:tc>
        <w:tc>
          <w:tcPr>
            <w:tcW w:w="747" w:type="dxa"/>
            <w:shd w:val="clear" w:color="auto" w:fill="auto"/>
            <w:noWrap/>
          </w:tcPr>
          <w:p w14:paraId="0AE19F90" w14:textId="77777777" w:rsidR="00C506B2" w:rsidRPr="00EF5447" w:rsidRDefault="00C506B2" w:rsidP="00D20CAD">
            <w:pPr>
              <w:pStyle w:val="TAC"/>
              <w:rPr>
                <w:lang w:eastAsia="ko-KR"/>
              </w:rPr>
            </w:pPr>
            <w:r w:rsidRPr="00EF5447">
              <w:rPr>
                <w:lang w:eastAsia="zh-CN"/>
              </w:rPr>
              <w:t>5</w:t>
            </w:r>
          </w:p>
        </w:tc>
        <w:tc>
          <w:tcPr>
            <w:tcW w:w="1142" w:type="dxa"/>
            <w:shd w:val="clear" w:color="auto" w:fill="auto"/>
            <w:noWrap/>
          </w:tcPr>
          <w:p w14:paraId="0CB307A5" w14:textId="77777777" w:rsidR="00C506B2" w:rsidRPr="00EF5447" w:rsidRDefault="00C506B2" w:rsidP="00D20CAD">
            <w:pPr>
              <w:pStyle w:val="TAC"/>
              <w:rPr>
                <w:lang w:eastAsia="ko-KR"/>
              </w:rPr>
            </w:pPr>
            <w:r w:rsidRPr="00EF5447">
              <w:rPr>
                <w:lang w:eastAsia="zh-CN"/>
              </w:rPr>
              <w:t>25</w:t>
            </w:r>
          </w:p>
        </w:tc>
        <w:tc>
          <w:tcPr>
            <w:tcW w:w="1299" w:type="dxa"/>
            <w:shd w:val="clear" w:color="auto" w:fill="auto"/>
            <w:noWrap/>
          </w:tcPr>
          <w:p w14:paraId="4B38FE7C" w14:textId="77777777" w:rsidR="00C506B2" w:rsidRPr="00EF5447" w:rsidRDefault="00C506B2" w:rsidP="00D20CAD">
            <w:pPr>
              <w:pStyle w:val="TAC"/>
              <w:rPr>
                <w:szCs w:val="18"/>
                <w:lang w:eastAsia="zh-CN"/>
              </w:rPr>
            </w:pPr>
            <w:r w:rsidRPr="00EF5447">
              <w:rPr>
                <w:lang w:eastAsia="zh-CN"/>
              </w:rPr>
              <w:t>889</w:t>
            </w:r>
          </w:p>
        </w:tc>
        <w:tc>
          <w:tcPr>
            <w:tcW w:w="752" w:type="dxa"/>
            <w:shd w:val="clear" w:color="auto" w:fill="auto"/>
          </w:tcPr>
          <w:p w14:paraId="6487C811"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8131907" w14:textId="77777777" w:rsidR="00C506B2" w:rsidRPr="00EF5447" w:rsidRDefault="00C506B2" w:rsidP="00D20CAD">
            <w:pPr>
              <w:pStyle w:val="TAC"/>
              <w:rPr>
                <w:lang w:eastAsia="ko-KR"/>
              </w:rPr>
            </w:pPr>
            <w:r w:rsidRPr="00EF5447">
              <w:rPr>
                <w:rFonts w:eastAsia="맑은 고딕"/>
                <w:lang w:eastAsia="ko-KR"/>
              </w:rPr>
              <w:t>N/A</w:t>
            </w:r>
          </w:p>
        </w:tc>
      </w:tr>
      <w:tr w:rsidR="00C506B2" w:rsidRPr="00EF5447" w14:paraId="339DF262" w14:textId="77777777" w:rsidTr="00D20CAD">
        <w:trPr>
          <w:trHeight w:val="54"/>
          <w:jc w:val="center"/>
        </w:trPr>
        <w:tc>
          <w:tcPr>
            <w:tcW w:w="2258" w:type="dxa"/>
            <w:tcBorders>
              <w:top w:val="nil"/>
              <w:bottom w:val="nil"/>
            </w:tcBorders>
            <w:shd w:val="clear" w:color="auto" w:fill="auto"/>
          </w:tcPr>
          <w:p w14:paraId="598E4FF1" w14:textId="77777777" w:rsidR="00C506B2" w:rsidRPr="00EF5447" w:rsidRDefault="00C506B2" w:rsidP="00D20CAD">
            <w:pPr>
              <w:pStyle w:val="TAC"/>
              <w:rPr>
                <w:lang w:eastAsia="ja-JP"/>
              </w:rPr>
            </w:pPr>
          </w:p>
        </w:tc>
        <w:tc>
          <w:tcPr>
            <w:tcW w:w="867" w:type="dxa"/>
            <w:shd w:val="clear" w:color="auto" w:fill="auto"/>
          </w:tcPr>
          <w:p w14:paraId="439DAF7C" w14:textId="77777777" w:rsidR="00C506B2" w:rsidRPr="00EF5447" w:rsidRDefault="00C506B2" w:rsidP="00D20CAD">
            <w:pPr>
              <w:pStyle w:val="TAC"/>
              <w:rPr>
                <w:lang w:eastAsia="ko-KR"/>
              </w:rPr>
            </w:pPr>
            <w:r w:rsidRPr="00EF5447">
              <w:rPr>
                <w:lang w:eastAsia="ko-KR"/>
              </w:rPr>
              <w:t>n7</w:t>
            </w:r>
          </w:p>
        </w:tc>
        <w:tc>
          <w:tcPr>
            <w:tcW w:w="1066" w:type="dxa"/>
            <w:shd w:val="clear" w:color="auto" w:fill="auto"/>
            <w:noWrap/>
          </w:tcPr>
          <w:p w14:paraId="13620735" w14:textId="77777777" w:rsidR="00C506B2" w:rsidRPr="00EF5447" w:rsidRDefault="00C506B2" w:rsidP="00D20CAD">
            <w:pPr>
              <w:pStyle w:val="TAC"/>
              <w:rPr>
                <w:szCs w:val="18"/>
                <w:lang w:eastAsia="zh-CN"/>
              </w:rPr>
            </w:pPr>
            <w:r w:rsidRPr="00EF5447">
              <w:rPr>
                <w:lang w:eastAsia="zh-CN"/>
              </w:rPr>
              <w:t>2525</w:t>
            </w:r>
          </w:p>
        </w:tc>
        <w:tc>
          <w:tcPr>
            <w:tcW w:w="747" w:type="dxa"/>
            <w:shd w:val="clear" w:color="auto" w:fill="auto"/>
            <w:noWrap/>
          </w:tcPr>
          <w:p w14:paraId="32BB49F5" w14:textId="77777777" w:rsidR="00C506B2" w:rsidRPr="00EF5447" w:rsidRDefault="00C506B2" w:rsidP="00D20CAD">
            <w:pPr>
              <w:pStyle w:val="TAC"/>
              <w:rPr>
                <w:lang w:eastAsia="ko-KR"/>
              </w:rPr>
            </w:pPr>
            <w:r w:rsidRPr="00EF5447">
              <w:rPr>
                <w:lang w:eastAsia="zh-CN"/>
              </w:rPr>
              <w:t>5</w:t>
            </w:r>
          </w:p>
        </w:tc>
        <w:tc>
          <w:tcPr>
            <w:tcW w:w="1142" w:type="dxa"/>
            <w:shd w:val="clear" w:color="auto" w:fill="auto"/>
            <w:noWrap/>
          </w:tcPr>
          <w:p w14:paraId="5610FD57" w14:textId="77777777" w:rsidR="00C506B2" w:rsidRPr="00EF5447" w:rsidRDefault="00C506B2" w:rsidP="00D20CAD">
            <w:pPr>
              <w:pStyle w:val="TAC"/>
              <w:rPr>
                <w:lang w:eastAsia="ko-KR"/>
              </w:rPr>
            </w:pPr>
            <w:r w:rsidRPr="00EF5447">
              <w:rPr>
                <w:lang w:eastAsia="zh-CN"/>
              </w:rPr>
              <w:t>25</w:t>
            </w:r>
          </w:p>
        </w:tc>
        <w:tc>
          <w:tcPr>
            <w:tcW w:w="1299" w:type="dxa"/>
            <w:shd w:val="clear" w:color="auto" w:fill="auto"/>
            <w:noWrap/>
          </w:tcPr>
          <w:p w14:paraId="64D3DB6E" w14:textId="77777777" w:rsidR="00C506B2" w:rsidRPr="00EF5447" w:rsidRDefault="00C506B2" w:rsidP="00D20CAD">
            <w:pPr>
              <w:pStyle w:val="TAC"/>
              <w:rPr>
                <w:szCs w:val="18"/>
                <w:lang w:eastAsia="zh-CN"/>
              </w:rPr>
            </w:pPr>
            <w:r w:rsidRPr="00EF5447">
              <w:rPr>
                <w:lang w:eastAsia="zh-CN"/>
              </w:rPr>
              <w:t>2645</w:t>
            </w:r>
          </w:p>
        </w:tc>
        <w:tc>
          <w:tcPr>
            <w:tcW w:w="752" w:type="dxa"/>
            <w:shd w:val="clear" w:color="auto" w:fill="auto"/>
          </w:tcPr>
          <w:p w14:paraId="2E95E939" w14:textId="77777777" w:rsidR="00C506B2" w:rsidRPr="00EF5447" w:rsidRDefault="00C506B2" w:rsidP="00D20CAD">
            <w:pPr>
              <w:pStyle w:val="TAC"/>
              <w:rPr>
                <w:lang w:eastAsia="ko-KR"/>
              </w:rPr>
            </w:pPr>
            <w:r w:rsidRPr="00EF5447">
              <w:rPr>
                <w:lang w:eastAsia="zh-CN"/>
              </w:rPr>
              <w:t>30.1</w:t>
            </w:r>
          </w:p>
        </w:tc>
        <w:tc>
          <w:tcPr>
            <w:tcW w:w="1248" w:type="dxa"/>
            <w:shd w:val="clear" w:color="auto" w:fill="auto"/>
          </w:tcPr>
          <w:p w14:paraId="4820F684"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04FA9D7C" w14:textId="77777777" w:rsidTr="00D20CAD">
        <w:trPr>
          <w:trHeight w:val="54"/>
          <w:jc w:val="center"/>
        </w:trPr>
        <w:tc>
          <w:tcPr>
            <w:tcW w:w="2258" w:type="dxa"/>
            <w:tcBorders>
              <w:top w:val="nil"/>
              <w:bottom w:val="nil"/>
            </w:tcBorders>
            <w:shd w:val="clear" w:color="auto" w:fill="auto"/>
          </w:tcPr>
          <w:p w14:paraId="4D685791" w14:textId="77777777" w:rsidR="00C506B2" w:rsidRPr="00EF5447" w:rsidRDefault="00C506B2" w:rsidP="00D20CAD">
            <w:pPr>
              <w:pStyle w:val="TAC"/>
              <w:rPr>
                <w:lang w:eastAsia="ja-JP"/>
              </w:rPr>
            </w:pPr>
          </w:p>
        </w:tc>
        <w:tc>
          <w:tcPr>
            <w:tcW w:w="867" w:type="dxa"/>
            <w:shd w:val="clear" w:color="auto" w:fill="auto"/>
          </w:tcPr>
          <w:p w14:paraId="36F437D5" w14:textId="77777777" w:rsidR="00C506B2" w:rsidRPr="00EF5447" w:rsidRDefault="00C506B2" w:rsidP="00D20CAD">
            <w:pPr>
              <w:pStyle w:val="TAC"/>
              <w:rPr>
                <w:lang w:eastAsia="ko-KR"/>
              </w:rPr>
            </w:pPr>
            <w:r w:rsidRPr="00EF5447">
              <w:rPr>
                <w:lang w:eastAsia="ko-KR"/>
              </w:rPr>
              <w:t>n78</w:t>
            </w:r>
          </w:p>
        </w:tc>
        <w:tc>
          <w:tcPr>
            <w:tcW w:w="1066" w:type="dxa"/>
            <w:shd w:val="clear" w:color="auto" w:fill="auto"/>
            <w:noWrap/>
          </w:tcPr>
          <w:p w14:paraId="520EBE45" w14:textId="77777777" w:rsidR="00C506B2" w:rsidRPr="00EF5447" w:rsidRDefault="00C506B2" w:rsidP="00D20CAD">
            <w:pPr>
              <w:pStyle w:val="TAC"/>
              <w:rPr>
                <w:szCs w:val="18"/>
                <w:lang w:eastAsia="zh-CN"/>
              </w:rPr>
            </w:pPr>
            <w:r w:rsidRPr="00EF5447">
              <w:rPr>
                <w:lang w:eastAsia="zh-CN"/>
              </w:rPr>
              <w:t>3489</w:t>
            </w:r>
          </w:p>
        </w:tc>
        <w:tc>
          <w:tcPr>
            <w:tcW w:w="747" w:type="dxa"/>
            <w:shd w:val="clear" w:color="auto" w:fill="auto"/>
            <w:noWrap/>
          </w:tcPr>
          <w:p w14:paraId="1AA63961" w14:textId="77777777" w:rsidR="00C506B2" w:rsidRPr="00EF5447" w:rsidRDefault="00C506B2" w:rsidP="00D20CAD">
            <w:pPr>
              <w:pStyle w:val="TAC"/>
              <w:rPr>
                <w:lang w:eastAsia="ko-KR"/>
              </w:rPr>
            </w:pPr>
            <w:r w:rsidRPr="00EF5447">
              <w:rPr>
                <w:lang w:eastAsia="zh-CN"/>
              </w:rPr>
              <w:t>10</w:t>
            </w:r>
          </w:p>
        </w:tc>
        <w:tc>
          <w:tcPr>
            <w:tcW w:w="1142" w:type="dxa"/>
            <w:shd w:val="clear" w:color="auto" w:fill="auto"/>
            <w:noWrap/>
          </w:tcPr>
          <w:p w14:paraId="75F40FAF" w14:textId="77777777" w:rsidR="00C506B2" w:rsidRPr="00EF5447" w:rsidRDefault="00C506B2" w:rsidP="00D20CAD">
            <w:pPr>
              <w:pStyle w:val="TAC"/>
              <w:rPr>
                <w:lang w:eastAsia="ko-KR"/>
              </w:rPr>
            </w:pPr>
            <w:r w:rsidRPr="00EF5447">
              <w:rPr>
                <w:lang w:eastAsia="zh-CN"/>
              </w:rPr>
              <w:t>50</w:t>
            </w:r>
          </w:p>
        </w:tc>
        <w:tc>
          <w:tcPr>
            <w:tcW w:w="1299" w:type="dxa"/>
            <w:shd w:val="clear" w:color="auto" w:fill="auto"/>
            <w:noWrap/>
          </w:tcPr>
          <w:p w14:paraId="2F0A976C" w14:textId="77777777" w:rsidR="00C506B2" w:rsidRPr="00EF5447" w:rsidRDefault="00C506B2" w:rsidP="00D20CAD">
            <w:pPr>
              <w:pStyle w:val="TAC"/>
              <w:rPr>
                <w:szCs w:val="18"/>
                <w:lang w:eastAsia="zh-CN"/>
              </w:rPr>
            </w:pPr>
            <w:r w:rsidRPr="00EF5447">
              <w:rPr>
                <w:lang w:eastAsia="zh-CN"/>
              </w:rPr>
              <w:t>3489</w:t>
            </w:r>
          </w:p>
        </w:tc>
        <w:tc>
          <w:tcPr>
            <w:tcW w:w="752" w:type="dxa"/>
            <w:shd w:val="clear" w:color="auto" w:fill="auto"/>
          </w:tcPr>
          <w:p w14:paraId="445FE4F9"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2DDFFD06" w14:textId="77777777" w:rsidR="00C506B2" w:rsidRPr="00EF5447" w:rsidRDefault="00C506B2" w:rsidP="00D20CAD">
            <w:pPr>
              <w:pStyle w:val="TAC"/>
              <w:rPr>
                <w:lang w:eastAsia="ko-KR"/>
              </w:rPr>
            </w:pPr>
            <w:r w:rsidRPr="00EF5447">
              <w:rPr>
                <w:lang w:eastAsia="ko-KR"/>
              </w:rPr>
              <w:t>N/A</w:t>
            </w:r>
          </w:p>
        </w:tc>
      </w:tr>
      <w:tr w:rsidR="00C506B2" w:rsidRPr="00EF5447" w14:paraId="029BD2E8" w14:textId="77777777" w:rsidTr="00D20CAD">
        <w:trPr>
          <w:trHeight w:val="54"/>
          <w:jc w:val="center"/>
        </w:trPr>
        <w:tc>
          <w:tcPr>
            <w:tcW w:w="2258" w:type="dxa"/>
            <w:tcBorders>
              <w:top w:val="nil"/>
              <w:bottom w:val="nil"/>
            </w:tcBorders>
            <w:shd w:val="clear" w:color="auto" w:fill="auto"/>
          </w:tcPr>
          <w:p w14:paraId="1D784A68" w14:textId="77777777" w:rsidR="00C506B2" w:rsidRPr="00EF5447" w:rsidRDefault="00C506B2" w:rsidP="00D20CAD">
            <w:pPr>
              <w:pStyle w:val="TAC"/>
              <w:rPr>
                <w:lang w:eastAsia="ja-JP"/>
              </w:rPr>
            </w:pPr>
          </w:p>
        </w:tc>
        <w:tc>
          <w:tcPr>
            <w:tcW w:w="867" w:type="dxa"/>
            <w:shd w:val="clear" w:color="auto" w:fill="auto"/>
          </w:tcPr>
          <w:p w14:paraId="2ACB3FA4" w14:textId="77777777" w:rsidR="00C506B2" w:rsidRPr="00EF5447" w:rsidRDefault="00C506B2" w:rsidP="00D20CAD">
            <w:pPr>
              <w:pStyle w:val="TAC"/>
              <w:rPr>
                <w:lang w:eastAsia="ko-KR"/>
              </w:rPr>
            </w:pPr>
            <w:r w:rsidRPr="00EF5447">
              <w:rPr>
                <w:lang w:eastAsia="ko-KR"/>
              </w:rPr>
              <w:t>5</w:t>
            </w:r>
          </w:p>
        </w:tc>
        <w:tc>
          <w:tcPr>
            <w:tcW w:w="1066" w:type="dxa"/>
            <w:shd w:val="clear" w:color="auto" w:fill="auto"/>
            <w:noWrap/>
          </w:tcPr>
          <w:p w14:paraId="52553179" w14:textId="77777777" w:rsidR="00C506B2" w:rsidRPr="00EF5447" w:rsidRDefault="00C506B2" w:rsidP="00D20CAD">
            <w:pPr>
              <w:pStyle w:val="TAC"/>
              <w:rPr>
                <w:szCs w:val="18"/>
                <w:lang w:eastAsia="zh-CN"/>
              </w:rPr>
            </w:pPr>
            <w:r w:rsidRPr="00EF5447">
              <w:rPr>
                <w:kern w:val="2"/>
                <w:szCs w:val="24"/>
                <w:lang w:eastAsia="ko-KR"/>
              </w:rPr>
              <w:t>835</w:t>
            </w:r>
          </w:p>
        </w:tc>
        <w:tc>
          <w:tcPr>
            <w:tcW w:w="747" w:type="dxa"/>
            <w:shd w:val="clear" w:color="auto" w:fill="auto"/>
            <w:noWrap/>
          </w:tcPr>
          <w:p w14:paraId="2957BFF5" w14:textId="77777777" w:rsidR="00C506B2" w:rsidRPr="00EF5447" w:rsidRDefault="00C506B2" w:rsidP="00D20CAD">
            <w:pPr>
              <w:pStyle w:val="TAC"/>
              <w:rPr>
                <w:lang w:eastAsia="ko-KR"/>
              </w:rPr>
            </w:pPr>
            <w:r w:rsidRPr="00EF5447">
              <w:t>5</w:t>
            </w:r>
          </w:p>
        </w:tc>
        <w:tc>
          <w:tcPr>
            <w:tcW w:w="1142" w:type="dxa"/>
            <w:shd w:val="clear" w:color="auto" w:fill="auto"/>
            <w:noWrap/>
          </w:tcPr>
          <w:p w14:paraId="266BDB0B" w14:textId="77777777" w:rsidR="00C506B2" w:rsidRPr="00EF5447" w:rsidRDefault="00C506B2" w:rsidP="00D20CAD">
            <w:pPr>
              <w:pStyle w:val="TAC"/>
              <w:rPr>
                <w:lang w:eastAsia="ko-KR"/>
              </w:rPr>
            </w:pPr>
            <w:r w:rsidRPr="00EF5447">
              <w:t>25</w:t>
            </w:r>
          </w:p>
        </w:tc>
        <w:tc>
          <w:tcPr>
            <w:tcW w:w="1299" w:type="dxa"/>
            <w:shd w:val="clear" w:color="auto" w:fill="auto"/>
            <w:noWrap/>
          </w:tcPr>
          <w:p w14:paraId="12BF01F3" w14:textId="77777777" w:rsidR="00C506B2" w:rsidRPr="00EF5447" w:rsidRDefault="00C506B2" w:rsidP="00D20CAD">
            <w:pPr>
              <w:pStyle w:val="TAC"/>
              <w:rPr>
                <w:szCs w:val="18"/>
                <w:lang w:eastAsia="zh-CN"/>
              </w:rPr>
            </w:pPr>
            <w:r w:rsidRPr="00EF5447">
              <w:rPr>
                <w:kern w:val="2"/>
                <w:szCs w:val="24"/>
                <w:lang w:eastAsia="ko-KR"/>
              </w:rPr>
              <w:t>880</w:t>
            </w:r>
          </w:p>
        </w:tc>
        <w:tc>
          <w:tcPr>
            <w:tcW w:w="752" w:type="dxa"/>
            <w:shd w:val="clear" w:color="auto" w:fill="auto"/>
          </w:tcPr>
          <w:p w14:paraId="44BA8FA8"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4260BB4" w14:textId="77777777" w:rsidR="00C506B2" w:rsidRPr="00EF5447" w:rsidRDefault="00C506B2" w:rsidP="00D20CAD">
            <w:pPr>
              <w:pStyle w:val="TAC"/>
              <w:rPr>
                <w:lang w:eastAsia="ko-KR"/>
              </w:rPr>
            </w:pPr>
            <w:r w:rsidRPr="00EF5447">
              <w:t>N/A</w:t>
            </w:r>
          </w:p>
        </w:tc>
      </w:tr>
      <w:tr w:rsidR="00C506B2" w:rsidRPr="00EF5447" w14:paraId="2D6CA32F" w14:textId="77777777" w:rsidTr="00D20CAD">
        <w:trPr>
          <w:trHeight w:val="54"/>
          <w:jc w:val="center"/>
        </w:trPr>
        <w:tc>
          <w:tcPr>
            <w:tcW w:w="2258" w:type="dxa"/>
            <w:tcBorders>
              <w:top w:val="nil"/>
              <w:bottom w:val="nil"/>
            </w:tcBorders>
            <w:shd w:val="clear" w:color="auto" w:fill="auto"/>
          </w:tcPr>
          <w:p w14:paraId="2EF6D1F1" w14:textId="77777777" w:rsidR="00C506B2" w:rsidRPr="00EF5447" w:rsidRDefault="00C506B2" w:rsidP="00D20CAD">
            <w:pPr>
              <w:pStyle w:val="TAC"/>
              <w:rPr>
                <w:lang w:eastAsia="ja-JP"/>
              </w:rPr>
            </w:pPr>
          </w:p>
        </w:tc>
        <w:tc>
          <w:tcPr>
            <w:tcW w:w="867" w:type="dxa"/>
            <w:shd w:val="clear" w:color="auto" w:fill="auto"/>
          </w:tcPr>
          <w:p w14:paraId="4DE0E537" w14:textId="77777777" w:rsidR="00C506B2" w:rsidRPr="00EF5447" w:rsidRDefault="00C506B2" w:rsidP="00D20CAD">
            <w:pPr>
              <w:pStyle w:val="TAC"/>
              <w:rPr>
                <w:lang w:eastAsia="ko-KR"/>
              </w:rPr>
            </w:pPr>
            <w:r w:rsidRPr="00EF5447">
              <w:rPr>
                <w:lang w:eastAsia="ko-KR"/>
              </w:rPr>
              <w:t>n7</w:t>
            </w:r>
          </w:p>
        </w:tc>
        <w:tc>
          <w:tcPr>
            <w:tcW w:w="1066" w:type="dxa"/>
            <w:shd w:val="clear" w:color="auto" w:fill="auto"/>
            <w:noWrap/>
          </w:tcPr>
          <w:p w14:paraId="47C65795" w14:textId="77777777" w:rsidR="00C506B2" w:rsidRPr="00EF5447" w:rsidRDefault="00C506B2" w:rsidP="00D20CAD">
            <w:pPr>
              <w:pStyle w:val="TAC"/>
              <w:rPr>
                <w:szCs w:val="18"/>
                <w:lang w:eastAsia="zh-CN"/>
              </w:rPr>
            </w:pPr>
            <w:r w:rsidRPr="00EF5447">
              <w:rPr>
                <w:kern w:val="2"/>
                <w:szCs w:val="24"/>
                <w:lang w:eastAsia="ko-KR"/>
              </w:rPr>
              <w:t>2540</w:t>
            </w:r>
          </w:p>
        </w:tc>
        <w:tc>
          <w:tcPr>
            <w:tcW w:w="747" w:type="dxa"/>
            <w:shd w:val="clear" w:color="auto" w:fill="auto"/>
            <w:noWrap/>
          </w:tcPr>
          <w:p w14:paraId="1F1AB87C" w14:textId="77777777" w:rsidR="00C506B2" w:rsidRPr="00EF5447" w:rsidRDefault="00C506B2" w:rsidP="00D20CAD">
            <w:pPr>
              <w:pStyle w:val="TAC"/>
              <w:rPr>
                <w:lang w:eastAsia="ko-KR"/>
              </w:rPr>
            </w:pPr>
            <w:r w:rsidRPr="00EF5447">
              <w:t>5</w:t>
            </w:r>
          </w:p>
        </w:tc>
        <w:tc>
          <w:tcPr>
            <w:tcW w:w="1142" w:type="dxa"/>
            <w:shd w:val="clear" w:color="auto" w:fill="auto"/>
            <w:noWrap/>
          </w:tcPr>
          <w:p w14:paraId="5F244037" w14:textId="77777777" w:rsidR="00C506B2" w:rsidRPr="00EF5447" w:rsidRDefault="00C506B2" w:rsidP="00D20CAD">
            <w:pPr>
              <w:pStyle w:val="TAC"/>
              <w:rPr>
                <w:lang w:eastAsia="ko-KR"/>
              </w:rPr>
            </w:pPr>
            <w:r w:rsidRPr="00EF5447">
              <w:t>25</w:t>
            </w:r>
          </w:p>
        </w:tc>
        <w:tc>
          <w:tcPr>
            <w:tcW w:w="1299" w:type="dxa"/>
            <w:shd w:val="clear" w:color="auto" w:fill="auto"/>
            <w:noWrap/>
          </w:tcPr>
          <w:p w14:paraId="0CC06FA6" w14:textId="77777777" w:rsidR="00C506B2" w:rsidRPr="00EF5447" w:rsidRDefault="00C506B2" w:rsidP="00D20CAD">
            <w:pPr>
              <w:pStyle w:val="TAC"/>
              <w:rPr>
                <w:szCs w:val="18"/>
                <w:lang w:eastAsia="zh-CN"/>
              </w:rPr>
            </w:pPr>
            <w:r w:rsidRPr="00EF5447">
              <w:rPr>
                <w:kern w:val="2"/>
                <w:szCs w:val="24"/>
                <w:lang w:eastAsia="ko-KR"/>
              </w:rPr>
              <w:t>2660</w:t>
            </w:r>
          </w:p>
        </w:tc>
        <w:tc>
          <w:tcPr>
            <w:tcW w:w="752" w:type="dxa"/>
            <w:shd w:val="clear" w:color="auto" w:fill="auto"/>
          </w:tcPr>
          <w:p w14:paraId="4D87FBD6"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74D513FC" w14:textId="77777777" w:rsidR="00C506B2" w:rsidRPr="00EF5447" w:rsidRDefault="00C506B2" w:rsidP="00D20CAD">
            <w:pPr>
              <w:pStyle w:val="TAC"/>
              <w:rPr>
                <w:lang w:eastAsia="ko-KR"/>
              </w:rPr>
            </w:pPr>
            <w:r w:rsidRPr="00EF5447">
              <w:t>N/A</w:t>
            </w:r>
          </w:p>
        </w:tc>
      </w:tr>
      <w:tr w:rsidR="00C506B2" w:rsidRPr="00EF5447" w14:paraId="12D1D402" w14:textId="77777777" w:rsidTr="00D20CAD">
        <w:trPr>
          <w:trHeight w:val="54"/>
          <w:jc w:val="center"/>
        </w:trPr>
        <w:tc>
          <w:tcPr>
            <w:tcW w:w="2258" w:type="dxa"/>
            <w:tcBorders>
              <w:top w:val="nil"/>
              <w:bottom w:val="single" w:sz="4" w:space="0" w:color="auto"/>
            </w:tcBorders>
            <w:shd w:val="clear" w:color="auto" w:fill="auto"/>
          </w:tcPr>
          <w:p w14:paraId="3BBD06A2" w14:textId="77777777" w:rsidR="00C506B2" w:rsidRPr="00EF5447" w:rsidRDefault="00C506B2" w:rsidP="00D20CAD">
            <w:pPr>
              <w:pStyle w:val="TAC"/>
              <w:rPr>
                <w:lang w:eastAsia="ja-JP"/>
              </w:rPr>
            </w:pPr>
          </w:p>
        </w:tc>
        <w:tc>
          <w:tcPr>
            <w:tcW w:w="867" w:type="dxa"/>
            <w:shd w:val="clear" w:color="auto" w:fill="auto"/>
          </w:tcPr>
          <w:p w14:paraId="5DB45668" w14:textId="77777777" w:rsidR="00C506B2" w:rsidRPr="00EF5447" w:rsidRDefault="00C506B2" w:rsidP="00D20CAD">
            <w:pPr>
              <w:pStyle w:val="TAC"/>
              <w:rPr>
                <w:lang w:eastAsia="ko-KR"/>
              </w:rPr>
            </w:pPr>
            <w:r w:rsidRPr="00EF5447">
              <w:rPr>
                <w:lang w:eastAsia="ko-KR"/>
              </w:rPr>
              <w:t>n78</w:t>
            </w:r>
          </w:p>
        </w:tc>
        <w:tc>
          <w:tcPr>
            <w:tcW w:w="1066" w:type="dxa"/>
            <w:shd w:val="clear" w:color="auto" w:fill="auto"/>
            <w:noWrap/>
          </w:tcPr>
          <w:p w14:paraId="6A63C0A6" w14:textId="77777777" w:rsidR="00C506B2" w:rsidRPr="00EF5447" w:rsidRDefault="00C506B2" w:rsidP="00D20CAD">
            <w:pPr>
              <w:pStyle w:val="TAC"/>
              <w:rPr>
                <w:szCs w:val="18"/>
                <w:lang w:eastAsia="zh-CN"/>
              </w:rPr>
            </w:pPr>
            <w:r w:rsidRPr="00EF5447">
              <w:t>3375</w:t>
            </w:r>
          </w:p>
        </w:tc>
        <w:tc>
          <w:tcPr>
            <w:tcW w:w="747" w:type="dxa"/>
            <w:shd w:val="clear" w:color="auto" w:fill="auto"/>
            <w:noWrap/>
          </w:tcPr>
          <w:p w14:paraId="0FE29D97" w14:textId="77777777" w:rsidR="00C506B2" w:rsidRPr="00EF5447" w:rsidRDefault="00C506B2" w:rsidP="00D20CAD">
            <w:pPr>
              <w:pStyle w:val="TAC"/>
              <w:rPr>
                <w:lang w:eastAsia="ko-KR"/>
              </w:rPr>
            </w:pPr>
            <w:r w:rsidRPr="00EF5447">
              <w:t>10</w:t>
            </w:r>
          </w:p>
        </w:tc>
        <w:tc>
          <w:tcPr>
            <w:tcW w:w="1142" w:type="dxa"/>
            <w:shd w:val="clear" w:color="auto" w:fill="auto"/>
            <w:noWrap/>
          </w:tcPr>
          <w:p w14:paraId="03C451F2" w14:textId="77777777" w:rsidR="00C506B2" w:rsidRPr="00EF5447" w:rsidRDefault="00C506B2" w:rsidP="00D20CAD">
            <w:pPr>
              <w:pStyle w:val="TAC"/>
              <w:rPr>
                <w:lang w:eastAsia="ko-KR"/>
              </w:rPr>
            </w:pPr>
            <w:r w:rsidRPr="00EF5447">
              <w:t>50</w:t>
            </w:r>
          </w:p>
        </w:tc>
        <w:tc>
          <w:tcPr>
            <w:tcW w:w="1299" w:type="dxa"/>
            <w:shd w:val="clear" w:color="auto" w:fill="auto"/>
            <w:noWrap/>
          </w:tcPr>
          <w:p w14:paraId="1D886B36" w14:textId="77777777" w:rsidR="00C506B2" w:rsidRPr="00EF5447" w:rsidRDefault="00C506B2" w:rsidP="00D20CAD">
            <w:pPr>
              <w:pStyle w:val="TAC"/>
              <w:rPr>
                <w:szCs w:val="18"/>
                <w:lang w:eastAsia="zh-CN"/>
              </w:rPr>
            </w:pPr>
            <w:r w:rsidRPr="00EF5447">
              <w:t>3375</w:t>
            </w:r>
          </w:p>
        </w:tc>
        <w:tc>
          <w:tcPr>
            <w:tcW w:w="752" w:type="dxa"/>
            <w:shd w:val="clear" w:color="auto" w:fill="auto"/>
          </w:tcPr>
          <w:p w14:paraId="1585B63C" w14:textId="77777777" w:rsidR="00C506B2" w:rsidRPr="00EF5447" w:rsidRDefault="00C506B2" w:rsidP="00D20CAD">
            <w:pPr>
              <w:pStyle w:val="TAC"/>
              <w:rPr>
                <w:lang w:eastAsia="ko-KR"/>
              </w:rPr>
            </w:pPr>
            <w:r w:rsidRPr="00EF5447">
              <w:rPr>
                <w:lang w:eastAsia="ko-KR"/>
              </w:rPr>
              <w:t>29.7</w:t>
            </w:r>
          </w:p>
        </w:tc>
        <w:tc>
          <w:tcPr>
            <w:tcW w:w="1248" w:type="dxa"/>
            <w:shd w:val="clear" w:color="auto" w:fill="auto"/>
          </w:tcPr>
          <w:p w14:paraId="45ACD771" w14:textId="77777777" w:rsidR="00C506B2" w:rsidRPr="00EF5447" w:rsidRDefault="00C506B2" w:rsidP="00D20CAD">
            <w:pPr>
              <w:pStyle w:val="TAC"/>
            </w:pPr>
            <w:r w:rsidRPr="00EF5447">
              <w:rPr>
                <w:rFonts w:eastAsia="MS Mincho"/>
              </w:rPr>
              <w:t>IMD2</w:t>
            </w:r>
          </w:p>
        </w:tc>
      </w:tr>
      <w:tr w:rsidR="00C506B2" w:rsidRPr="00EF5447" w14:paraId="4C517D96" w14:textId="77777777" w:rsidTr="00D20CAD">
        <w:trPr>
          <w:trHeight w:val="54"/>
          <w:jc w:val="center"/>
        </w:trPr>
        <w:tc>
          <w:tcPr>
            <w:tcW w:w="2258" w:type="dxa"/>
            <w:tcBorders>
              <w:top w:val="nil"/>
              <w:bottom w:val="nil"/>
            </w:tcBorders>
            <w:shd w:val="clear" w:color="auto" w:fill="auto"/>
          </w:tcPr>
          <w:p w14:paraId="16BF0EEB" w14:textId="77777777" w:rsidR="00C506B2" w:rsidRPr="00EF5447" w:rsidRDefault="00C506B2" w:rsidP="00D20CAD">
            <w:pPr>
              <w:pStyle w:val="TAC"/>
              <w:rPr>
                <w:lang w:eastAsia="ja-JP"/>
              </w:rPr>
            </w:pPr>
            <w:r w:rsidRPr="00EF5447">
              <w:rPr>
                <w:lang w:eastAsia="fi-FI"/>
              </w:rPr>
              <w:t>DC_5A-13A_n66A</w:t>
            </w:r>
          </w:p>
        </w:tc>
        <w:tc>
          <w:tcPr>
            <w:tcW w:w="867" w:type="dxa"/>
            <w:shd w:val="clear" w:color="auto" w:fill="auto"/>
          </w:tcPr>
          <w:p w14:paraId="3AAC1E12" w14:textId="77777777" w:rsidR="00C506B2" w:rsidRPr="00EF5447" w:rsidRDefault="00C506B2" w:rsidP="00D20CAD">
            <w:pPr>
              <w:pStyle w:val="TAC"/>
              <w:rPr>
                <w:lang w:eastAsia="ko-KR"/>
              </w:rPr>
            </w:pPr>
            <w:r w:rsidRPr="00EF5447">
              <w:rPr>
                <w:lang w:eastAsia="fi-FI"/>
              </w:rPr>
              <w:t>5</w:t>
            </w:r>
          </w:p>
        </w:tc>
        <w:tc>
          <w:tcPr>
            <w:tcW w:w="1066" w:type="dxa"/>
            <w:shd w:val="clear" w:color="auto" w:fill="auto"/>
            <w:noWrap/>
          </w:tcPr>
          <w:p w14:paraId="780A6410" w14:textId="77777777" w:rsidR="00C506B2" w:rsidRPr="00EF5447" w:rsidRDefault="00C506B2" w:rsidP="00D20CAD">
            <w:pPr>
              <w:pStyle w:val="TAC"/>
            </w:pPr>
            <w:r w:rsidRPr="00EF5447">
              <w:rPr>
                <w:lang w:eastAsia="fi-FI"/>
              </w:rPr>
              <w:t>840</w:t>
            </w:r>
          </w:p>
        </w:tc>
        <w:tc>
          <w:tcPr>
            <w:tcW w:w="747" w:type="dxa"/>
            <w:shd w:val="clear" w:color="auto" w:fill="auto"/>
            <w:noWrap/>
          </w:tcPr>
          <w:p w14:paraId="41ADBD9D" w14:textId="77777777" w:rsidR="00C506B2" w:rsidRPr="00EF5447" w:rsidRDefault="00C506B2" w:rsidP="00D20CAD">
            <w:pPr>
              <w:pStyle w:val="TAC"/>
            </w:pPr>
            <w:r w:rsidRPr="00EF5447">
              <w:rPr>
                <w:rFonts w:eastAsia="맑은 고딕"/>
                <w:kern w:val="2"/>
                <w:lang w:eastAsia="ko-KR"/>
              </w:rPr>
              <w:t>5</w:t>
            </w:r>
          </w:p>
        </w:tc>
        <w:tc>
          <w:tcPr>
            <w:tcW w:w="1142" w:type="dxa"/>
            <w:shd w:val="clear" w:color="auto" w:fill="auto"/>
            <w:noWrap/>
          </w:tcPr>
          <w:p w14:paraId="414FF6FE" w14:textId="77777777" w:rsidR="00C506B2" w:rsidRPr="00EF5447" w:rsidRDefault="00C506B2" w:rsidP="00D20CAD">
            <w:pPr>
              <w:pStyle w:val="TAC"/>
            </w:pPr>
            <w:r w:rsidRPr="00EF5447">
              <w:rPr>
                <w:rFonts w:eastAsia="맑은 고딕"/>
                <w:kern w:val="2"/>
                <w:lang w:eastAsia="ko-KR"/>
              </w:rPr>
              <w:t>25</w:t>
            </w:r>
          </w:p>
        </w:tc>
        <w:tc>
          <w:tcPr>
            <w:tcW w:w="1299" w:type="dxa"/>
            <w:shd w:val="clear" w:color="auto" w:fill="auto"/>
            <w:noWrap/>
          </w:tcPr>
          <w:p w14:paraId="33C348A3" w14:textId="77777777" w:rsidR="00C506B2" w:rsidRPr="00EF5447" w:rsidRDefault="00C506B2" w:rsidP="00D20CAD">
            <w:pPr>
              <w:pStyle w:val="TAC"/>
            </w:pPr>
            <w:r w:rsidRPr="00EF5447">
              <w:rPr>
                <w:lang w:eastAsia="fi-FI"/>
              </w:rPr>
              <w:t>885</w:t>
            </w:r>
          </w:p>
        </w:tc>
        <w:tc>
          <w:tcPr>
            <w:tcW w:w="752" w:type="dxa"/>
            <w:shd w:val="clear" w:color="auto" w:fill="auto"/>
          </w:tcPr>
          <w:p w14:paraId="65C6714D" w14:textId="77777777" w:rsidR="00C506B2" w:rsidRPr="00EF5447" w:rsidRDefault="00C506B2" w:rsidP="00D20CAD">
            <w:pPr>
              <w:pStyle w:val="TAC"/>
              <w:rPr>
                <w:lang w:eastAsia="ko-KR"/>
              </w:rPr>
            </w:pPr>
            <w:r w:rsidRPr="00EF5447">
              <w:rPr>
                <w:rFonts w:eastAsia="맑은 고딕"/>
                <w:kern w:val="2"/>
                <w:lang w:eastAsia="ko-KR"/>
              </w:rPr>
              <w:t>N/A</w:t>
            </w:r>
          </w:p>
        </w:tc>
        <w:tc>
          <w:tcPr>
            <w:tcW w:w="1248" w:type="dxa"/>
            <w:shd w:val="clear" w:color="auto" w:fill="auto"/>
          </w:tcPr>
          <w:p w14:paraId="08F579E2" w14:textId="77777777" w:rsidR="00C506B2" w:rsidRPr="00EF5447" w:rsidRDefault="00C506B2" w:rsidP="00D20CAD">
            <w:pPr>
              <w:pStyle w:val="TAC"/>
              <w:rPr>
                <w:rFonts w:eastAsia="MS Mincho"/>
              </w:rPr>
            </w:pPr>
            <w:r w:rsidRPr="00EF5447">
              <w:rPr>
                <w:lang w:eastAsia="fi-FI"/>
              </w:rPr>
              <w:t>N/A</w:t>
            </w:r>
          </w:p>
        </w:tc>
      </w:tr>
      <w:tr w:rsidR="00C506B2" w:rsidRPr="00EF5447" w14:paraId="0DCAA5D5" w14:textId="77777777" w:rsidTr="00D20CAD">
        <w:trPr>
          <w:trHeight w:val="54"/>
          <w:jc w:val="center"/>
        </w:trPr>
        <w:tc>
          <w:tcPr>
            <w:tcW w:w="2258" w:type="dxa"/>
            <w:tcBorders>
              <w:top w:val="nil"/>
              <w:bottom w:val="nil"/>
            </w:tcBorders>
            <w:shd w:val="clear" w:color="auto" w:fill="auto"/>
          </w:tcPr>
          <w:p w14:paraId="6D4BBCF4" w14:textId="77777777" w:rsidR="00C506B2" w:rsidRPr="00EF5447" w:rsidRDefault="00C506B2" w:rsidP="00D20CAD">
            <w:pPr>
              <w:pStyle w:val="TAC"/>
              <w:rPr>
                <w:lang w:eastAsia="ja-JP"/>
              </w:rPr>
            </w:pPr>
          </w:p>
        </w:tc>
        <w:tc>
          <w:tcPr>
            <w:tcW w:w="867" w:type="dxa"/>
            <w:shd w:val="clear" w:color="auto" w:fill="auto"/>
          </w:tcPr>
          <w:p w14:paraId="0D9CD833" w14:textId="77777777" w:rsidR="00C506B2" w:rsidRPr="00EF5447" w:rsidRDefault="00C506B2" w:rsidP="00D20CAD">
            <w:pPr>
              <w:pStyle w:val="TAC"/>
              <w:rPr>
                <w:lang w:eastAsia="ko-KR"/>
              </w:rPr>
            </w:pPr>
            <w:r w:rsidRPr="00EF5447">
              <w:rPr>
                <w:lang w:eastAsia="fi-FI"/>
              </w:rPr>
              <w:t>13</w:t>
            </w:r>
          </w:p>
        </w:tc>
        <w:tc>
          <w:tcPr>
            <w:tcW w:w="1066" w:type="dxa"/>
            <w:shd w:val="clear" w:color="auto" w:fill="auto"/>
            <w:noWrap/>
          </w:tcPr>
          <w:p w14:paraId="551EE43C" w14:textId="77777777" w:rsidR="00C506B2" w:rsidRPr="00EF5447" w:rsidRDefault="00C506B2" w:rsidP="00D20CAD">
            <w:pPr>
              <w:pStyle w:val="TAC"/>
            </w:pPr>
            <w:r w:rsidRPr="00EF5447">
              <w:rPr>
                <w:lang w:eastAsia="fi-FI"/>
              </w:rPr>
              <w:t>781</w:t>
            </w:r>
          </w:p>
        </w:tc>
        <w:tc>
          <w:tcPr>
            <w:tcW w:w="747" w:type="dxa"/>
            <w:shd w:val="clear" w:color="auto" w:fill="auto"/>
            <w:noWrap/>
          </w:tcPr>
          <w:p w14:paraId="1D26A51F" w14:textId="77777777" w:rsidR="00C506B2" w:rsidRPr="00EF5447" w:rsidRDefault="00C506B2" w:rsidP="00D20CAD">
            <w:pPr>
              <w:pStyle w:val="TAC"/>
            </w:pPr>
            <w:r w:rsidRPr="00EF5447">
              <w:rPr>
                <w:lang w:eastAsia="fi-FI"/>
              </w:rPr>
              <w:t>5</w:t>
            </w:r>
          </w:p>
        </w:tc>
        <w:tc>
          <w:tcPr>
            <w:tcW w:w="1142" w:type="dxa"/>
            <w:shd w:val="clear" w:color="auto" w:fill="auto"/>
            <w:noWrap/>
          </w:tcPr>
          <w:p w14:paraId="6E994923" w14:textId="77777777" w:rsidR="00C506B2" w:rsidRPr="00EF5447" w:rsidRDefault="00C506B2" w:rsidP="00D20CAD">
            <w:pPr>
              <w:pStyle w:val="TAC"/>
            </w:pPr>
            <w:r w:rsidRPr="00EF5447">
              <w:rPr>
                <w:lang w:eastAsia="fi-FI"/>
              </w:rPr>
              <w:t>25</w:t>
            </w:r>
          </w:p>
        </w:tc>
        <w:tc>
          <w:tcPr>
            <w:tcW w:w="1299" w:type="dxa"/>
            <w:shd w:val="clear" w:color="auto" w:fill="auto"/>
            <w:noWrap/>
          </w:tcPr>
          <w:p w14:paraId="0997AA5F" w14:textId="77777777" w:rsidR="00C506B2" w:rsidRPr="00EF5447" w:rsidRDefault="00C506B2" w:rsidP="00D20CAD">
            <w:pPr>
              <w:pStyle w:val="TAC"/>
            </w:pPr>
            <w:r w:rsidRPr="00EF5447">
              <w:rPr>
                <w:lang w:eastAsia="fi-FI"/>
              </w:rPr>
              <w:t>750</w:t>
            </w:r>
          </w:p>
        </w:tc>
        <w:tc>
          <w:tcPr>
            <w:tcW w:w="752" w:type="dxa"/>
            <w:shd w:val="clear" w:color="auto" w:fill="auto"/>
          </w:tcPr>
          <w:p w14:paraId="1A6FAC4C" w14:textId="77777777" w:rsidR="00C506B2" w:rsidRPr="00EF5447" w:rsidRDefault="00C506B2" w:rsidP="00D20CAD">
            <w:pPr>
              <w:pStyle w:val="TAC"/>
              <w:rPr>
                <w:lang w:eastAsia="ko-KR"/>
              </w:rPr>
            </w:pPr>
            <w:r w:rsidRPr="00EF5447">
              <w:rPr>
                <w:lang w:eastAsia="fi-FI"/>
              </w:rPr>
              <w:t>9.4</w:t>
            </w:r>
          </w:p>
        </w:tc>
        <w:tc>
          <w:tcPr>
            <w:tcW w:w="1248" w:type="dxa"/>
            <w:shd w:val="clear" w:color="auto" w:fill="auto"/>
          </w:tcPr>
          <w:p w14:paraId="49319269" w14:textId="77777777" w:rsidR="00C506B2" w:rsidRPr="00EF5447" w:rsidRDefault="00C506B2" w:rsidP="00D20CAD">
            <w:pPr>
              <w:pStyle w:val="TAC"/>
              <w:rPr>
                <w:rFonts w:eastAsia="MS Mincho"/>
              </w:rPr>
            </w:pPr>
            <w:r w:rsidRPr="00EF5447">
              <w:rPr>
                <w:rFonts w:eastAsia="맑은 고딕"/>
                <w:lang w:eastAsia="ko-KR"/>
              </w:rPr>
              <w:t>IMD4</w:t>
            </w:r>
          </w:p>
        </w:tc>
      </w:tr>
      <w:tr w:rsidR="00C506B2" w:rsidRPr="00EF5447" w14:paraId="1ED85FCF" w14:textId="77777777" w:rsidTr="00D20CAD">
        <w:trPr>
          <w:trHeight w:val="54"/>
          <w:jc w:val="center"/>
        </w:trPr>
        <w:tc>
          <w:tcPr>
            <w:tcW w:w="2258" w:type="dxa"/>
            <w:tcBorders>
              <w:top w:val="nil"/>
              <w:bottom w:val="single" w:sz="4" w:space="0" w:color="auto"/>
            </w:tcBorders>
            <w:shd w:val="clear" w:color="auto" w:fill="auto"/>
          </w:tcPr>
          <w:p w14:paraId="32488E22" w14:textId="77777777" w:rsidR="00C506B2" w:rsidRPr="00EF5447" w:rsidRDefault="00C506B2" w:rsidP="00D20CAD">
            <w:pPr>
              <w:pStyle w:val="TAC"/>
              <w:rPr>
                <w:lang w:eastAsia="ja-JP"/>
              </w:rPr>
            </w:pPr>
          </w:p>
        </w:tc>
        <w:tc>
          <w:tcPr>
            <w:tcW w:w="867" w:type="dxa"/>
            <w:shd w:val="clear" w:color="auto" w:fill="auto"/>
          </w:tcPr>
          <w:p w14:paraId="24817935" w14:textId="77777777" w:rsidR="00C506B2" w:rsidRPr="00EF5447" w:rsidRDefault="00C506B2" w:rsidP="00D20CAD">
            <w:pPr>
              <w:pStyle w:val="TAC"/>
              <w:rPr>
                <w:lang w:eastAsia="ko-KR"/>
              </w:rPr>
            </w:pPr>
            <w:r w:rsidRPr="00EF5447">
              <w:rPr>
                <w:lang w:eastAsia="fi-FI"/>
              </w:rPr>
              <w:t>n66</w:t>
            </w:r>
          </w:p>
        </w:tc>
        <w:tc>
          <w:tcPr>
            <w:tcW w:w="1066" w:type="dxa"/>
            <w:shd w:val="clear" w:color="auto" w:fill="auto"/>
            <w:noWrap/>
          </w:tcPr>
          <w:p w14:paraId="1613AB57" w14:textId="77777777" w:rsidR="00C506B2" w:rsidRPr="00EF5447" w:rsidRDefault="00C506B2" w:rsidP="00D20CAD">
            <w:pPr>
              <w:pStyle w:val="TAC"/>
            </w:pPr>
            <w:r w:rsidRPr="00EF5447">
              <w:rPr>
                <w:lang w:eastAsia="fi-FI"/>
              </w:rPr>
              <w:t>1770</w:t>
            </w:r>
          </w:p>
        </w:tc>
        <w:tc>
          <w:tcPr>
            <w:tcW w:w="747" w:type="dxa"/>
            <w:shd w:val="clear" w:color="auto" w:fill="auto"/>
            <w:noWrap/>
          </w:tcPr>
          <w:p w14:paraId="0BA0EE38"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37DF8401"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14D7F3E8" w14:textId="77777777" w:rsidR="00C506B2" w:rsidRPr="00EF5447" w:rsidRDefault="00C506B2" w:rsidP="00D20CAD">
            <w:pPr>
              <w:pStyle w:val="TAC"/>
            </w:pPr>
            <w:r w:rsidRPr="00EF5447">
              <w:rPr>
                <w:lang w:eastAsia="fi-FI"/>
              </w:rPr>
              <w:t>2170</w:t>
            </w:r>
          </w:p>
        </w:tc>
        <w:tc>
          <w:tcPr>
            <w:tcW w:w="752" w:type="dxa"/>
            <w:shd w:val="clear" w:color="auto" w:fill="auto"/>
          </w:tcPr>
          <w:p w14:paraId="3BB4C115" w14:textId="77777777" w:rsidR="00C506B2" w:rsidRPr="00EF5447" w:rsidRDefault="00C506B2" w:rsidP="00D20CAD">
            <w:pPr>
              <w:pStyle w:val="TAC"/>
              <w:rPr>
                <w:lang w:eastAsia="ko-KR"/>
              </w:rPr>
            </w:pPr>
            <w:r w:rsidRPr="00EF5447">
              <w:rPr>
                <w:lang w:eastAsia="fi-FI"/>
              </w:rPr>
              <w:t>N/A</w:t>
            </w:r>
          </w:p>
        </w:tc>
        <w:tc>
          <w:tcPr>
            <w:tcW w:w="1248" w:type="dxa"/>
            <w:shd w:val="clear" w:color="auto" w:fill="auto"/>
          </w:tcPr>
          <w:p w14:paraId="20600624"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544B7EA1" w14:textId="77777777" w:rsidTr="00D20CAD">
        <w:trPr>
          <w:trHeight w:val="54"/>
          <w:jc w:val="center"/>
        </w:trPr>
        <w:tc>
          <w:tcPr>
            <w:tcW w:w="2258" w:type="dxa"/>
            <w:tcBorders>
              <w:top w:val="nil"/>
              <w:bottom w:val="nil"/>
            </w:tcBorders>
            <w:shd w:val="clear" w:color="auto" w:fill="auto"/>
          </w:tcPr>
          <w:p w14:paraId="6DE03BAC" w14:textId="77777777" w:rsidR="00C506B2" w:rsidRPr="00C34DB8" w:rsidRDefault="00C506B2" w:rsidP="00D20CAD">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E5E2D85" w14:textId="77777777" w:rsidR="00C506B2" w:rsidRPr="00EF5447" w:rsidRDefault="00C506B2" w:rsidP="00D20CAD">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E0520DC" w14:textId="77777777" w:rsidR="00C506B2" w:rsidRPr="00EF5447" w:rsidRDefault="00C506B2" w:rsidP="00D20CAD">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5CA4DB8" w14:textId="77777777" w:rsidR="00C506B2" w:rsidRPr="00EF5447" w:rsidRDefault="00C506B2" w:rsidP="00D20CAD">
            <w:pPr>
              <w:pStyle w:val="TAC"/>
              <w:rPr>
                <w:rFonts w:eastAsia="맑은 고딕"/>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D1475B7" w14:textId="77777777" w:rsidR="00C506B2" w:rsidRPr="00EF5447" w:rsidRDefault="00C506B2" w:rsidP="00D20CAD">
            <w:pPr>
              <w:pStyle w:val="TAC"/>
              <w:rPr>
                <w:rFonts w:eastAsia="맑은 고딕"/>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F4E0A5" w14:textId="77777777" w:rsidR="00C506B2" w:rsidRPr="00EF5447" w:rsidRDefault="00C506B2" w:rsidP="00D20CAD">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015AFAD4" w14:textId="77777777" w:rsidR="00C506B2" w:rsidRPr="00EF5447" w:rsidRDefault="00C506B2" w:rsidP="00D20CA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A55452D" w14:textId="77777777" w:rsidR="00C506B2" w:rsidRPr="00EF5447" w:rsidRDefault="00C506B2" w:rsidP="00D20CAD">
            <w:pPr>
              <w:pStyle w:val="TAC"/>
              <w:rPr>
                <w:rFonts w:eastAsia="맑은 고딕"/>
                <w:lang w:eastAsia="ko-KR"/>
              </w:rPr>
            </w:pPr>
            <w:r>
              <w:rPr>
                <w:rFonts w:hint="eastAsia"/>
              </w:rPr>
              <w:t>N</w:t>
            </w:r>
            <w:r>
              <w:t>/A</w:t>
            </w:r>
          </w:p>
        </w:tc>
      </w:tr>
      <w:tr w:rsidR="00C506B2" w:rsidRPr="00EF5447" w14:paraId="465F06CA" w14:textId="77777777" w:rsidTr="00D20CAD">
        <w:trPr>
          <w:trHeight w:val="54"/>
          <w:jc w:val="center"/>
        </w:trPr>
        <w:tc>
          <w:tcPr>
            <w:tcW w:w="2258" w:type="dxa"/>
            <w:tcBorders>
              <w:top w:val="nil"/>
              <w:bottom w:val="nil"/>
            </w:tcBorders>
            <w:shd w:val="clear" w:color="auto" w:fill="auto"/>
          </w:tcPr>
          <w:p w14:paraId="6F45BD11" w14:textId="77777777" w:rsidR="00C506B2" w:rsidRPr="00EF5447" w:rsidRDefault="00C506B2" w:rsidP="00D20CAD">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1731DC6" w14:textId="77777777" w:rsidR="00C506B2" w:rsidRPr="00EF5447" w:rsidRDefault="00C506B2" w:rsidP="00D20CA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4A24A7" w14:textId="77777777" w:rsidR="00C506B2" w:rsidRPr="00EF5447" w:rsidRDefault="00C506B2" w:rsidP="00D20CAD">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F6CC779" w14:textId="77777777" w:rsidR="00C506B2" w:rsidRPr="00EF5447" w:rsidRDefault="00C506B2" w:rsidP="00D20CAD">
            <w:pPr>
              <w:pStyle w:val="TAC"/>
              <w:rPr>
                <w:rFonts w:eastAsia="맑은 고딕"/>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B2D5EA0" w14:textId="77777777" w:rsidR="00C506B2" w:rsidRPr="00EF5447" w:rsidRDefault="00C506B2" w:rsidP="00D20CAD">
            <w:pPr>
              <w:pStyle w:val="TAC"/>
              <w:rPr>
                <w:rFonts w:eastAsia="맑은 고딕"/>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693E8BB" w14:textId="77777777" w:rsidR="00C506B2" w:rsidRPr="00EF5447" w:rsidRDefault="00C506B2" w:rsidP="00D20CAD">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03542827" w14:textId="77777777" w:rsidR="00C506B2" w:rsidRPr="00EF5447" w:rsidRDefault="00C506B2" w:rsidP="00D20CA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E9507F4" w14:textId="77777777" w:rsidR="00C506B2" w:rsidRPr="00EF5447" w:rsidRDefault="00C506B2" w:rsidP="00D20CAD">
            <w:pPr>
              <w:pStyle w:val="TAC"/>
              <w:rPr>
                <w:rFonts w:eastAsia="맑은 고딕"/>
                <w:lang w:eastAsia="ko-KR"/>
              </w:rPr>
            </w:pPr>
            <w:r>
              <w:rPr>
                <w:rFonts w:hint="eastAsia"/>
              </w:rPr>
              <w:t>N</w:t>
            </w:r>
            <w:r>
              <w:t>/A</w:t>
            </w:r>
          </w:p>
        </w:tc>
      </w:tr>
      <w:tr w:rsidR="00C506B2" w:rsidRPr="00EF5447" w14:paraId="0A834F7E" w14:textId="77777777" w:rsidTr="00D20CAD">
        <w:trPr>
          <w:trHeight w:val="54"/>
          <w:jc w:val="center"/>
        </w:trPr>
        <w:tc>
          <w:tcPr>
            <w:tcW w:w="2258" w:type="dxa"/>
            <w:tcBorders>
              <w:top w:val="nil"/>
              <w:bottom w:val="nil"/>
            </w:tcBorders>
            <w:shd w:val="clear" w:color="auto" w:fill="auto"/>
          </w:tcPr>
          <w:p w14:paraId="46945A7C" w14:textId="77777777" w:rsidR="00C506B2" w:rsidRPr="00EF5447"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4601E7D" w14:textId="77777777" w:rsidR="00C506B2" w:rsidRPr="00EF5447" w:rsidRDefault="00C506B2" w:rsidP="00D20CAD">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67E7A47" w14:textId="77777777" w:rsidR="00C506B2" w:rsidRPr="00EF5447" w:rsidRDefault="00C506B2" w:rsidP="00D20CAD">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2D25B99B" w14:textId="77777777" w:rsidR="00C506B2" w:rsidRPr="00EF5447" w:rsidRDefault="00C506B2" w:rsidP="00D20CAD">
            <w:pPr>
              <w:pStyle w:val="TAC"/>
              <w:rPr>
                <w:rFonts w:eastAsia="맑은 고딕"/>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4E318C" w14:textId="77777777" w:rsidR="00C506B2" w:rsidRPr="00EF5447" w:rsidRDefault="00C506B2" w:rsidP="00D20CAD">
            <w:pPr>
              <w:pStyle w:val="TAC"/>
              <w:rPr>
                <w:rFonts w:eastAsia="맑은 고딕"/>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CF9137" w14:textId="77777777" w:rsidR="00C506B2" w:rsidRPr="00EF5447" w:rsidRDefault="00C506B2" w:rsidP="00D20CAD">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3302BE27" w14:textId="77777777" w:rsidR="00C506B2" w:rsidRPr="00EF5447" w:rsidRDefault="00C506B2" w:rsidP="00D20CAD">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B45A979" w14:textId="77777777" w:rsidR="00C506B2" w:rsidRPr="00EF5447" w:rsidRDefault="00C506B2" w:rsidP="00D20CAD">
            <w:pPr>
              <w:pStyle w:val="TAC"/>
              <w:rPr>
                <w:rFonts w:eastAsia="맑은 고딕"/>
                <w:lang w:eastAsia="ko-KR"/>
              </w:rPr>
            </w:pPr>
            <w:r>
              <w:rPr>
                <w:rFonts w:hint="eastAsia"/>
              </w:rPr>
              <w:t>I</w:t>
            </w:r>
            <w:r>
              <w:t>MD5</w:t>
            </w:r>
          </w:p>
        </w:tc>
      </w:tr>
      <w:tr w:rsidR="00C506B2" w:rsidRPr="00EF5447" w14:paraId="242C3678" w14:textId="77777777" w:rsidTr="00D20CAD">
        <w:trPr>
          <w:trHeight w:val="54"/>
          <w:jc w:val="center"/>
        </w:trPr>
        <w:tc>
          <w:tcPr>
            <w:tcW w:w="2258" w:type="dxa"/>
            <w:tcBorders>
              <w:top w:val="nil"/>
              <w:bottom w:val="nil"/>
            </w:tcBorders>
            <w:shd w:val="clear" w:color="auto" w:fill="auto"/>
          </w:tcPr>
          <w:p w14:paraId="6A8D41A7" w14:textId="77777777" w:rsidR="00C506B2" w:rsidRPr="00EF5447"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1C9C4D" w14:textId="77777777" w:rsidR="00C506B2" w:rsidRPr="00EF5447" w:rsidRDefault="00C506B2" w:rsidP="00D20CAD">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CA520C0" w14:textId="77777777" w:rsidR="00C506B2" w:rsidRPr="00EF5447" w:rsidRDefault="00C506B2" w:rsidP="00D20CAD">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35E61302" w14:textId="77777777" w:rsidR="00C506B2" w:rsidRPr="00EF5447" w:rsidRDefault="00C506B2" w:rsidP="00D20CAD">
            <w:pPr>
              <w:pStyle w:val="TAC"/>
              <w:rPr>
                <w:rFonts w:eastAsia="맑은 고딕"/>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74027A" w14:textId="77777777" w:rsidR="00C506B2" w:rsidRPr="00EF5447" w:rsidRDefault="00C506B2" w:rsidP="00D20CAD">
            <w:pPr>
              <w:pStyle w:val="TAC"/>
              <w:rPr>
                <w:rFonts w:eastAsia="맑은 고딕"/>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FD87D" w14:textId="77777777" w:rsidR="00C506B2" w:rsidRPr="00EF5447" w:rsidRDefault="00C506B2" w:rsidP="00D20CAD">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187108E8" w14:textId="77777777" w:rsidR="00C506B2" w:rsidRPr="00EF5447" w:rsidRDefault="00C506B2" w:rsidP="00D20CA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36F696C" w14:textId="77777777" w:rsidR="00C506B2" w:rsidRPr="00EF5447" w:rsidRDefault="00C506B2" w:rsidP="00D20CAD">
            <w:pPr>
              <w:pStyle w:val="TAC"/>
              <w:rPr>
                <w:rFonts w:eastAsia="맑은 고딕"/>
                <w:lang w:eastAsia="ko-KR"/>
              </w:rPr>
            </w:pPr>
            <w:r>
              <w:rPr>
                <w:rFonts w:hint="eastAsia"/>
              </w:rPr>
              <w:t>N</w:t>
            </w:r>
            <w:r>
              <w:t>/A</w:t>
            </w:r>
          </w:p>
        </w:tc>
      </w:tr>
      <w:tr w:rsidR="00C506B2" w:rsidRPr="00EF5447" w14:paraId="07469134" w14:textId="77777777" w:rsidTr="00D20CAD">
        <w:trPr>
          <w:trHeight w:val="54"/>
          <w:jc w:val="center"/>
        </w:trPr>
        <w:tc>
          <w:tcPr>
            <w:tcW w:w="2258" w:type="dxa"/>
            <w:tcBorders>
              <w:top w:val="nil"/>
              <w:bottom w:val="nil"/>
            </w:tcBorders>
            <w:shd w:val="clear" w:color="auto" w:fill="auto"/>
          </w:tcPr>
          <w:p w14:paraId="4F325217" w14:textId="77777777" w:rsidR="00C506B2" w:rsidRPr="00EF5447"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84148B" w14:textId="77777777" w:rsidR="00C506B2" w:rsidRPr="00EF5447" w:rsidRDefault="00C506B2" w:rsidP="00D20CA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E1510AE" w14:textId="77777777" w:rsidR="00C506B2" w:rsidRPr="00EF5447" w:rsidRDefault="00C506B2" w:rsidP="00D20CAD">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692DCA89" w14:textId="77777777" w:rsidR="00C506B2" w:rsidRPr="00EF5447" w:rsidRDefault="00C506B2" w:rsidP="00D20CAD">
            <w:pPr>
              <w:pStyle w:val="TAC"/>
              <w:rPr>
                <w:rFonts w:eastAsia="맑은 고딕"/>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CBFD61E" w14:textId="77777777" w:rsidR="00C506B2" w:rsidRPr="00EF5447" w:rsidRDefault="00C506B2" w:rsidP="00D20CAD">
            <w:pPr>
              <w:pStyle w:val="TAC"/>
              <w:rPr>
                <w:rFonts w:eastAsia="맑은 고딕"/>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860967" w14:textId="77777777" w:rsidR="00C506B2" w:rsidRPr="00EF5447" w:rsidRDefault="00C506B2" w:rsidP="00D20CAD">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5F23795A" w14:textId="77777777" w:rsidR="00C506B2" w:rsidRPr="00EF5447" w:rsidRDefault="00C506B2" w:rsidP="00D20CA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EF34FBA" w14:textId="77777777" w:rsidR="00C506B2" w:rsidRPr="00EF5447" w:rsidRDefault="00C506B2" w:rsidP="00D20CAD">
            <w:pPr>
              <w:pStyle w:val="TAC"/>
              <w:rPr>
                <w:rFonts w:eastAsia="맑은 고딕"/>
                <w:lang w:eastAsia="ko-KR"/>
              </w:rPr>
            </w:pPr>
            <w:r>
              <w:rPr>
                <w:rFonts w:hint="eastAsia"/>
              </w:rPr>
              <w:t>N</w:t>
            </w:r>
            <w:r>
              <w:t>/A</w:t>
            </w:r>
          </w:p>
        </w:tc>
      </w:tr>
      <w:tr w:rsidR="00C506B2" w:rsidRPr="00EF5447" w14:paraId="2A74AF3F" w14:textId="77777777" w:rsidTr="00D20CAD">
        <w:trPr>
          <w:trHeight w:val="54"/>
          <w:jc w:val="center"/>
        </w:trPr>
        <w:tc>
          <w:tcPr>
            <w:tcW w:w="2258" w:type="dxa"/>
            <w:tcBorders>
              <w:top w:val="nil"/>
              <w:bottom w:val="single" w:sz="4" w:space="0" w:color="auto"/>
            </w:tcBorders>
            <w:shd w:val="clear" w:color="auto" w:fill="auto"/>
          </w:tcPr>
          <w:p w14:paraId="393D2A78" w14:textId="77777777" w:rsidR="00C506B2" w:rsidRPr="00EF5447"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A93085E" w14:textId="77777777" w:rsidR="00C506B2" w:rsidRPr="00EF5447" w:rsidRDefault="00C506B2" w:rsidP="00D20CAD">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508FD" w14:textId="77777777" w:rsidR="00C506B2" w:rsidRPr="00EF5447" w:rsidRDefault="00C506B2" w:rsidP="00D20CAD">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D26C214" w14:textId="77777777" w:rsidR="00C506B2" w:rsidRPr="00EF5447" w:rsidRDefault="00C506B2" w:rsidP="00D20CAD">
            <w:pPr>
              <w:pStyle w:val="TAC"/>
              <w:rPr>
                <w:rFonts w:eastAsia="맑은 고딕"/>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2F04FF6" w14:textId="77777777" w:rsidR="00C506B2" w:rsidRPr="00EF5447" w:rsidRDefault="00C506B2" w:rsidP="00D20CAD">
            <w:pPr>
              <w:pStyle w:val="TAC"/>
              <w:rPr>
                <w:rFonts w:eastAsia="맑은 고딕"/>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3849EA" w14:textId="77777777" w:rsidR="00C506B2" w:rsidRPr="00EF5447" w:rsidRDefault="00C506B2" w:rsidP="00D20CAD">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12785CAB" w14:textId="77777777" w:rsidR="00C506B2" w:rsidRPr="00EF5447" w:rsidRDefault="00C506B2" w:rsidP="00D20CAD">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E87CA9D" w14:textId="77777777" w:rsidR="00C506B2" w:rsidRPr="00EF5447" w:rsidRDefault="00C506B2" w:rsidP="00D20CAD">
            <w:pPr>
              <w:pStyle w:val="TAC"/>
              <w:rPr>
                <w:rFonts w:eastAsia="맑은 고딕"/>
                <w:lang w:eastAsia="ko-KR"/>
              </w:rPr>
            </w:pPr>
            <w:r>
              <w:rPr>
                <w:rFonts w:hint="eastAsia"/>
              </w:rPr>
              <w:t>I</w:t>
            </w:r>
            <w:r>
              <w:t>MD5</w:t>
            </w:r>
          </w:p>
        </w:tc>
      </w:tr>
      <w:tr w:rsidR="00C506B2" w:rsidRPr="00EF5447" w14:paraId="7188F73B" w14:textId="77777777" w:rsidTr="00D20CAD">
        <w:trPr>
          <w:trHeight w:val="54"/>
          <w:jc w:val="center"/>
        </w:trPr>
        <w:tc>
          <w:tcPr>
            <w:tcW w:w="2258" w:type="dxa"/>
            <w:tcBorders>
              <w:top w:val="nil"/>
              <w:bottom w:val="nil"/>
            </w:tcBorders>
            <w:shd w:val="clear" w:color="auto" w:fill="auto"/>
            <w:vAlign w:val="center"/>
          </w:tcPr>
          <w:p w14:paraId="5973BEEE" w14:textId="77777777" w:rsidR="00C506B2" w:rsidRPr="00EF5447" w:rsidRDefault="00C506B2" w:rsidP="00D20CAD">
            <w:pPr>
              <w:pStyle w:val="TAC"/>
              <w:rPr>
                <w:lang w:eastAsia="ja-JP"/>
              </w:rPr>
            </w:pPr>
            <w:r>
              <w:t>DC_5A-30A_n2A</w:t>
            </w:r>
          </w:p>
        </w:tc>
        <w:tc>
          <w:tcPr>
            <w:tcW w:w="867" w:type="dxa"/>
            <w:shd w:val="clear" w:color="auto" w:fill="auto"/>
            <w:vAlign w:val="center"/>
          </w:tcPr>
          <w:p w14:paraId="48708F65" w14:textId="77777777" w:rsidR="00C506B2" w:rsidRPr="00EF5447" w:rsidRDefault="00C506B2" w:rsidP="00D20CAD">
            <w:pPr>
              <w:pStyle w:val="TAC"/>
              <w:rPr>
                <w:lang w:eastAsia="fi-FI"/>
              </w:rPr>
            </w:pPr>
            <w:r>
              <w:t>5</w:t>
            </w:r>
          </w:p>
        </w:tc>
        <w:tc>
          <w:tcPr>
            <w:tcW w:w="1066" w:type="dxa"/>
            <w:shd w:val="clear" w:color="auto" w:fill="auto"/>
            <w:noWrap/>
            <w:vAlign w:val="center"/>
          </w:tcPr>
          <w:p w14:paraId="2139F4DA" w14:textId="77777777" w:rsidR="00C506B2" w:rsidRPr="00EF5447" w:rsidRDefault="00C506B2" w:rsidP="00D20CAD">
            <w:pPr>
              <w:pStyle w:val="TAC"/>
              <w:rPr>
                <w:lang w:eastAsia="fi-FI"/>
              </w:rPr>
            </w:pPr>
            <w:r>
              <w:rPr>
                <w:rFonts w:eastAsia="맑은 고딕"/>
                <w:szCs w:val="18"/>
                <w:lang w:eastAsia="ko-KR"/>
              </w:rPr>
              <w:t>835</w:t>
            </w:r>
          </w:p>
        </w:tc>
        <w:tc>
          <w:tcPr>
            <w:tcW w:w="747" w:type="dxa"/>
            <w:shd w:val="clear" w:color="auto" w:fill="auto"/>
            <w:noWrap/>
            <w:vAlign w:val="center"/>
          </w:tcPr>
          <w:p w14:paraId="47731CE5" w14:textId="77777777" w:rsidR="00C506B2" w:rsidRPr="00EF5447" w:rsidRDefault="00C506B2" w:rsidP="00D20CAD">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262864E5" w14:textId="77777777" w:rsidR="00C506B2" w:rsidRPr="00EF5447" w:rsidRDefault="00C506B2" w:rsidP="00D20CAD">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76B367A6" w14:textId="77777777" w:rsidR="00C506B2" w:rsidRPr="00EF5447" w:rsidRDefault="00C506B2" w:rsidP="00D20CAD">
            <w:pPr>
              <w:pStyle w:val="TAC"/>
              <w:rPr>
                <w:lang w:eastAsia="fi-FI"/>
              </w:rPr>
            </w:pPr>
            <w:r>
              <w:rPr>
                <w:rFonts w:eastAsia="맑은 고딕"/>
                <w:szCs w:val="18"/>
                <w:lang w:eastAsia="ko-KR"/>
              </w:rPr>
              <w:t>880</w:t>
            </w:r>
          </w:p>
        </w:tc>
        <w:tc>
          <w:tcPr>
            <w:tcW w:w="752" w:type="dxa"/>
            <w:shd w:val="clear" w:color="auto" w:fill="auto"/>
            <w:vAlign w:val="center"/>
          </w:tcPr>
          <w:p w14:paraId="5B9C4FED" w14:textId="77777777" w:rsidR="00C506B2" w:rsidRPr="00EF5447" w:rsidRDefault="00C506B2" w:rsidP="00D20CAD">
            <w:pPr>
              <w:pStyle w:val="TAC"/>
              <w:rPr>
                <w:lang w:eastAsia="fi-FI"/>
              </w:rPr>
            </w:pPr>
            <w:r>
              <w:rPr>
                <w:rFonts w:eastAsia="MS Mincho"/>
              </w:rPr>
              <w:t>8</w:t>
            </w:r>
          </w:p>
        </w:tc>
        <w:tc>
          <w:tcPr>
            <w:tcW w:w="1248" w:type="dxa"/>
            <w:shd w:val="clear" w:color="auto" w:fill="auto"/>
            <w:vAlign w:val="center"/>
          </w:tcPr>
          <w:p w14:paraId="16B3246C" w14:textId="77777777" w:rsidR="00C506B2" w:rsidRPr="00EF5447" w:rsidRDefault="00C506B2" w:rsidP="00D20CAD">
            <w:pPr>
              <w:pStyle w:val="TAC"/>
              <w:rPr>
                <w:rFonts w:eastAsia="맑은 고딕"/>
                <w:lang w:eastAsia="ko-KR"/>
              </w:rPr>
            </w:pPr>
            <w:r>
              <w:t>IMD4</w:t>
            </w:r>
          </w:p>
        </w:tc>
      </w:tr>
      <w:tr w:rsidR="00C506B2" w:rsidRPr="00EF5447" w14:paraId="4D2589AF" w14:textId="77777777" w:rsidTr="00D20CAD">
        <w:trPr>
          <w:trHeight w:val="54"/>
          <w:jc w:val="center"/>
        </w:trPr>
        <w:tc>
          <w:tcPr>
            <w:tcW w:w="2258" w:type="dxa"/>
            <w:tcBorders>
              <w:top w:val="nil"/>
              <w:bottom w:val="nil"/>
            </w:tcBorders>
            <w:shd w:val="clear" w:color="auto" w:fill="auto"/>
            <w:vAlign w:val="center"/>
          </w:tcPr>
          <w:p w14:paraId="2E8194E3" w14:textId="77777777" w:rsidR="00C506B2" w:rsidRPr="00EF5447" w:rsidRDefault="00C506B2" w:rsidP="00D20CAD">
            <w:pPr>
              <w:pStyle w:val="TAC"/>
              <w:rPr>
                <w:lang w:eastAsia="ja-JP"/>
              </w:rPr>
            </w:pPr>
          </w:p>
        </w:tc>
        <w:tc>
          <w:tcPr>
            <w:tcW w:w="867" w:type="dxa"/>
            <w:shd w:val="clear" w:color="auto" w:fill="auto"/>
            <w:vAlign w:val="center"/>
          </w:tcPr>
          <w:p w14:paraId="3C398515" w14:textId="77777777" w:rsidR="00C506B2" w:rsidRPr="00EF5447" w:rsidRDefault="00C506B2" w:rsidP="00D20CAD">
            <w:pPr>
              <w:pStyle w:val="TAC"/>
              <w:rPr>
                <w:lang w:eastAsia="fi-FI"/>
              </w:rPr>
            </w:pPr>
            <w:r>
              <w:t>30</w:t>
            </w:r>
          </w:p>
        </w:tc>
        <w:tc>
          <w:tcPr>
            <w:tcW w:w="1066" w:type="dxa"/>
            <w:shd w:val="clear" w:color="auto" w:fill="auto"/>
            <w:noWrap/>
            <w:vAlign w:val="center"/>
          </w:tcPr>
          <w:p w14:paraId="05B34E73" w14:textId="77777777" w:rsidR="00C506B2" w:rsidRPr="00EF5447" w:rsidRDefault="00C506B2" w:rsidP="00D20CAD">
            <w:pPr>
              <w:pStyle w:val="TAC"/>
              <w:rPr>
                <w:lang w:eastAsia="fi-FI"/>
              </w:rPr>
            </w:pPr>
            <w:r>
              <w:rPr>
                <w:rFonts w:eastAsia="맑은 고딕"/>
                <w:szCs w:val="18"/>
                <w:lang w:eastAsia="ko-KR"/>
              </w:rPr>
              <w:t>2310</w:t>
            </w:r>
          </w:p>
        </w:tc>
        <w:tc>
          <w:tcPr>
            <w:tcW w:w="747" w:type="dxa"/>
            <w:shd w:val="clear" w:color="auto" w:fill="auto"/>
            <w:noWrap/>
            <w:vAlign w:val="center"/>
          </w:tcPr>
          <w:p w14:paraId="4AD540C2" w14:textId="77777777" w:rsidR="00C506B2" w:rsidRPr="00EF5447" w:rsidRDefault="00C506B2" w:rsidP="00D20CAD">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7222280B" w14:textId="77777777" w:rsidR="00C506B2" w:rsidRPr="00EF5447" w:rsidRDefault="00C506B2" w:rsidP="00D20CAD">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23671879" w14:textId="77777777" w:rsidR="00C506B2" w:rsidRPr="00EF5447" w:rsidRDefault="00C506B2" w:rsidP="00D20CAD">
            <w:pPr>
              <w:pStyle w:val="TAC"/>
              <w:rPr>
                <w:lang w:eastAsia="fi-FI"/>
              </w:rPr>
            </w:pPr>
            <w:r>
              <w:rPr>
                <w:rFonts w:eastAsia="맑은 고딕"/>
                <w:szCs w:val="18"/>
                <w:lang w:eastAsia="ko-KR"/>
              </w:rPr>
              <w:t>2355</w:t>
            </w:r>
          </w:p>
        </w:tc>
        <w:tc>
          <w:tcPr>
            <w:tcW w:w="752" w:type="dxa"/>
            <w:shd w:val="clear" w:color="auto" w:fill="auto"/>
          </w:tcPr>
          <w:p w14:paraId="452291C7" w14:textId="77777777" w:rsidR="00C506B2" w:rsidRPr="00EF5447" w:rsidRDefault="00C506B2" w:rsidP="00D20CAD">
            <w:pPr>
              <w:pStyle w:val="TAC"/>
              <w:rPr>
                <w:lang w:eastAsia="fi-FI"/>
              </w:rPr>
            </w:pPr>
            <w:r>
              <w:t>N/A</w:t>
            </w:r>
          </w:p>
        </w:tc>
        <w:tc>
          <w:tcPr>
            <w:tcW w:w="1248" w:type="dxa"/>
            <w:shd w:val="clear" w:color="auto" w:fill="auto"/>
          </w:tcPr>
          <w:p w14:paraId="5A3F657E" w14:textId="77777777" w:rsidR="00C506B2" w:rsidRPr="00EF5447" w:rsidRDefault="00C506B2" w:rsidP="00D20CAD">
            <w:pPr>
              <w:pStyle w:val="TAC"/>
              <w:rPr>
                <w:rFonts w:eastAsia="맑은 고딕"/>
                <w:lang w:eastAsia="ko-KR"/>
              </w:rPr>
            </w:pPr>
            <w:r>
              <w:t>N/A</w:t>
            </w:r>
          </w:p>
        </w:tc>
      </w:tr>
      <w:tr w:rsidR="00C506B2" w:rsidRPr="00EF5447" w14:paraId="0723552B" w14:textId="77777777" w:rsidTr="00D20CAD">
        <w:trPr>
          <w:trHeight w:val="54"/>
          <w:jc w:val="center"/>
        </w:trPr>
        <w:tc>
          <w:tcPr>
            <w:tcW w:w="2258" w:type="dxa"/>
            <w:tcBorders>
              <w:top w:val="nil"/>
              <w:bottom w:val="single" w:sz="4" w:space="0" w:color="auto"/>
            </w:tcBorders>
            <w:shd w:val="clear" w:color="auto" w:fill="auto"/>
            <w:vAlign w:val="center"/>
          </w:tcPr>
          <w:p w14:paraId="341FE288" w14:textId="77777777" w:rsidR="00C506B2" w:rsidRPr="00EF5447" w:rsidRDefault="00C506B2" w:rsidP="00D20CAD">
            <w:pPr>
              <w:pStyle w:val="TAC"/>
              <w:rPr>
                <w:lang w:eastAsia="ja-JP"/>
              </w:rPr>
            </w:pPr>
          </w:p>
        </w:tc>
        <w:tc>
          <w:tcPr>
            <w:tcW w:w="867" w:type="dxa"/>
            <w:shd w:val="clear" w:color="auto" w:fill="auto"/>
            <w:vAlign w:val="center"/>
          </w:tcPr>
          <w:p w14:paraId="46423AB8" w14:textId="77777777" w:rsidR="00C506B2" w:rsidRPr="00EF5447" w:rsidRDefault="00C506B2" w:rsidP="00D20CAD">
            <w:pPr>
              <w:pStyle w:val="TAC"/>
              <w:rPr>
                <w:lang w:eastAsia="fi-FI"/>
              </w:rPr>
            </w:pPr>
            <w:r>
              <w:t>n2</w:t>
            </w:r>
          </w:p>
        </w:tc>
        <w:tc>
          <w:tcPr>
            <w:tcW w:w="1066" w:type="dxa"/>
            <w:shd w:val="clear" w:color="auto" w:fill="auto"/>
            <w:noWrap/>
            <w:vAlign w:val="center"/>
          </w:tcPr>
          <w:p w14:paraId="75D39156" w14:textId="77777777" w:rsidR="00C506B2" w:rsidRPr="00EF5447" w:rsidRDefault="00C506B2" w:rsidP="00D20CAD">
            <w:pPr>
              <w:pStyle w:val="TAC"/>
              <w:rPr>
                <w:lang w:eastAsia="fi-FI"/>
              </w:rPr>
            </w:pPr>
            <w:r>
              <w:rPr>
                <w:rFonts w:eastAsia="맑은 고딕"/>
                <w:szCs w:val="18"/>
                <w:lang w:eastAsia="ko-KR"/>
              </w:rPr>
              <w:t>1870</w:t>
            </w:r>
          </w:p>
        </w:tc>
        <w:tc>
          <w:tcPr>
            <w:tcW w:w="747" w:type="dxa"/>
            <w:shd w:val="clear" w:color="auto" w:fill="auto"/>
            <w:noWrap/>
            <w:vAlign w:val="center"/>
          </w:tcPr>
          <w:p w14:paraId="507B910B" w14:textId="77777777" w:rsidR="00C506B2" w:rsidRPr="00EF5447" w:rsidRDefault="00C506B2" w:rsidP="00D20CAD">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2F783621" w14:textId="77777777" w:rsidR="00C506B2" w:rsidRPr="00EF5447" w:rsidRDefault="00C506B2" w:rsidP="00D20CAD">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31C14F61" w14:textId="77777777" w:rsidR="00C506B2" w:rsidRPr="00EF5447" w:rsidRDefault="00C506B2" w:rsidP="00D20CAD">
            <w:pPr>
              <w:pStyle w:val="TAC"/>
              <w:rPr>
                <w:lang w:eastAsia="fi-FI"/>
              </w:rPr>
            </w:pPr>
            <w:r>
              <w:rPr>
                <w:rFonts w:eastAsia="맑은 고딕"/>
                <w:szCs w:val="18"/>
                <w:lang w:eastAsia="ko-KR"/>
              </w:rPr>
              <w:t>1950</w:t>
            </w:r>
          </w:p>
        </w:tc>
        <w:tc>
          <w:tcPr>
            <w:tcW w:w="752" w:type="dxa"/>
            <w:shd w:val="clear" w:color="auto" w:fill="auto"/>
            <w:vAlign w:val="center"/>
          </w:tcPr>
          <w:p w14:paraId="600F0956" w14:textId="77777777" w:rsidR="00C506B2" w:rsidRPr="00EF5447" w:rsidRDefault="00C506B2" w:rsidP="00D20CAD">
            <w:pPr>
              <w:pStyle w:val="TAC"/>
              <w:rPr>
                <w:lang w:eastAsia="fi-FI"/>
              </w:rPr>
            </w:pPr>
            <w:r>
              <w:t>N/A</w:t>
            </w:r>
          </w:p>
        </w:tc>
        <w:tc>
          <w:tcPr>
            <w:tcW w:w="1248" w:type="dxa"/>
            <w:shd w:val="clear" w:color="auto" w:fill="auto"/>
            <w:vAlign w:val="center"/>
          </w:tcPr>
          <w:p w14:paraId="3BE624EC" w14:textId="77777777" w:rsidR="00C506B2" w:rsidRPr="00EF5447" w:rsidRDefault="00C506B2" w:rsidP="00D20CAD">
            <w:pPr>
              <w:pStyle w:val="TAC"/>
              <w:rPr>
                <w:rFonts w:eastAsia="맑은 고딕"/>
                <w:lang w:eastAsia="ko-KR"/>
              </w:rPr>
            </w:pPr>
            <w:r>
              <w:t>N/A</w:t>
            </w:r>
          </w:p>
        </w:tc>
      </w:tr>
      <w:tr w:rsidR="00C506B2" w14:paraId="2C36A46C" w14:textId="77777777" w:rsidTr="00D20CAD">
        <w:trPr>
          <w:trHeight w:val="54"/>
          <w:jc w:val="center"/>
        </w:trPr>
        <w:tc>
          <w:tcPr>
            <w:tcW w:w="0" w:type="auto"/>
            <w:tcBorders>
              <w:top w:val="nil"/>
              <w:left w:val="single" w:sz="4" w:space="0" w:color="auto"/>
              <w:bottom w:val="nil"/>
              <w:right w:val="single" w:sz="4" w:space="0" w:color="auto"/>
            </w:tcBorders>
            <w:vAlign w:val="center"/>
          </w:tcPr>
          <w:p w14:paraId="71870785" w14:textId="77777777" w:rsidR="00C506B2" w:rsidRPr="00CF1576" w:rsidRDefault="00C506B2" w:rsidP="00D20CAD">
            <w:pPr>
              <w:pStyle w:val="TAC"/>
            </w:pPr>
            <w:r w:rsidRPr="00CF1576">
              <w:t>DC_5A-30A_n77A</w:t>
            </w:r>
          </w:p>
          <w:p w14:paraId="64385C4B" w14:textId="77777777" w:rsidR="00C506B2" w:rsidRDefault="00C506B2" w:rsidP="00D20CAD">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139A780" w14:textId="77777777" w:rsidR="00C506B2" w:rsidRDefault="00C506B2" w:rsidP="00D20CAD">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BDBB5CF" w14:textId="77777777" w:rsidR="00C506B2" w:rsidRDefault="00C506B2" w:rsidP="00D20CAD">
            <w:pPr>
              <w:pStyle w:val="TAC"/>
              <w:rPr>
                <w:rFonts w:eastAsia="맑은 고딕"/>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6DABE03" w14:textId="77777777" w:rsidR="00C506B2" w:rsidRDefault="00C506B2" w:rsidP="00D20CAD">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00B83DA7" w14:textId="77777777" w:rsidR="00C506B2" w:rsidRDefault="00C506B2" w:rsidP="00D20CAD">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21EADD" w14:textId="77777777" w:rsidR="00C506B2" w:rsidRDefault="00C506B2" w:rsidP="00D20CAD">
            <w:pPr>
              <w:pStyle w:val="TAC"/>
              <w:rPr>
                <w:rFonts w:eastAsia="맑은 고딕"/>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2B3BE6CC" w14:textId="77777777" w:rsidR="00C506B2" w:rsidRDefault="00C506B2" w:rsidP="00D20CAD">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3411DC21" w14:textId="77777777" w:rsidR="00C506B2" w:rsidRDefault="00C506B2" w:rsidP="00D20CAD">
            <w:pPr>
              <w:pStyle w:val="TAC"/>
            </w:pPr>
            <w:r w:rsidRPr="0016459A">
              <w:t>IMD3</w:t>
            </w:r>
            <w:r w:rsidRPr="0016459A">
              <w:rPr>
                <w:vertAlign w:val="superscript"/>
              </w:rPr>
              <w:t>4</w:t>
            </w:r>
          </w:p>
        </w:tc>
      </w:tr>
      <w:tr w:rsidR="00C506B2" w14:paraId="756FE445" w14:textId="77777777" w:rsidTr="00D20CAD">
        <w:trPr>
          <w:trHeight w:val="54"/>
          <w:jc w:val="center"/>
        </w:trPr>
        <w:tc>
          <w:tcPr>
            <w:tcW w:w="0" w:type="auto"/>
            <w:tcBorders>
              <w:top w:val="nil"/>
              <w:left w:val="single" w:sz="4" w:space="0" w:color="auto"/>
              <w:bottom w:val="nil"/>
              <w:right w:val="single" w:sz="4" w:space="0" w:color="auto"/>
            </w:tcBorders>
            <w:vAlign w:val="center"/>
          </w:tcPr>
          <w:p w14:paraId="474E932F"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7144A6" w14:textId="77777777" w:rsidR="00C506B2" w:rsidRDefault="00C506B2" w:rsidP="00D20CAD">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0634E3A" w14:textId="77777777" w:rsidR="00C506B2" w:rsidRDefault="00C506B2" w:rsidP="00D20CAD">
            <w:pPr>
              <w:pStyle w:val="TAC"/>
              <w:rPr>
                <w:rFonts w:eastAsia="맑은 고딕"/>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4CBCCA35" w14:textId="77777777" w:rsidR="00C506B2" w:rsidRDefault="00C506B2" w:rsidP="00D20CAD">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01A62382" w14:textId="77777777" w:rsidR="00C506B2" w:rsidRDefault="00C506B2" w:rsidP="00D20CAD">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CD3F1" w14:textId="77777777" w:rsidR="00C506B2" w:rsidRDefault="00C506B2" w:rsidP="00D20CAD">
            <w:pPr>
              <w:pStyle w:val="TAC"/>
              <w:rPr>
                <w:rFonts w:eastAsia="맑은 고딕"/>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A4BBAB7" w14:textId="77777777" w:rsidR="00C506B2" w:rsidRDefault="00C506B2" w:rsidP="00D20CA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646CE94" w14:textId="77777777" w:rsidR="00C506B2" w:rsidRDefault="00C506B2" w:rsidP="00D20CAD">
            <w:pPr>
              <w:pStyle w:val="TAC"/>
            </w:pPr>
            <w:r w:rsidRPr="0016459A">
              <w:t>N/A</w:t>
            </w:r>
          </w:p>
        </w:tc>
      </w:tr>
      <w:tr w:rsidR="00C506B2" w14:paraId="70BA1456" w14:textId="77777777" w:rsidTr="00D20CAD">
        <w:trPr>
          <w:trHeight w:val="54"/>
          <w:jc w:val="center"/>
        </w:trPr>
        <w:tc>
          <w:tcPr>
            <w:tcW w:w="0" w:type="auto"/>
            <w:tcBorders>
              <w:top w:val="nil"/>
              <w:left w:val="single" w:sz="4" w:space="0" w:color="auto"/>
              <w:bottom w:val="nil"/>
              <w:right w:val="single" w:sz="4" w:space="0" w:color="auto"/>
            </w:tcBorders>
            <w:vAlign w:val="center"/>
          </w:tcPr>
          <w:p w14:paraId="60952978"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64CAEA" w14:textId="77777777" w:rsidR="00C506B2" w:rsidRDefault="00C506B2" w:rsidP="00D20CAD">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C9698C" w14:textId="77777777" w:rsidR="00C506B2" w:rsidRDefault="00C506B2" w:rsidP="00D20CAD">
            <w:pPr>
              <w:pStyle w:val="TAC"/>
              <w:rPr>
                <w:rFonts w:eastAsia="맑은 고딕"/>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7E2E0F9" w14:textId="77777777" w:rsidR="00C506B2" w:rsidRDefault="00C506B2" w:rsidP="00D20CAD">
            <w:pPr>
              <w:pStyle w:val="TAC"/>
              <w:rPr>
                <w:rFonts w:eastAsia="맑은 고딕"/>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65DD8460" w14:textId="77777777" w:rsidR="00C506B2" w:rsidRDefault="00C506B2" w:rsidP="00D20CAD">
            <w:pPr>
              <w:pStyle w:val="TAC"/>
              <w:rPr>
                <w:rFonts w:eastAsia="맑은 고딕"/>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2C417F" w14:textId="77777777" w:rsidR="00C506B2" w:rsidRDefault="00C506B2" w:rsidP="00D20CAD">
            <w:pPr>
              <w:pStyle w:val="TAC"/>
              <w:rPr>
                <w:rFonts w:eastAsia="맑은 고딕"/>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02D99130" w14:textId="77777777" w:rsidR="00C506B2" w:rsidRDefault="00C506B2" w:rsidP="00D20CA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FA38F37" w14:textId="77777777" w:rsidR="00C506B2" w:rsidRDefault="00C506B2" w:rsidP="00D20CAD">
            <w:pPr>
              <w:pStyle w:val="TAC"/>
            </w:pPr>
            <w:r w:rsidRPr="0016459A">
              <w:t>N/A</w:t>
            </w:r>
          </w:p>
        </w:tc>
      </w:tr>
      <w:tr w:rsidR="00C506B2" w14:paraId="4DF76F44" w14:textId="77777777" w:rsidTr="00D20CAD">
        <w:trPr>
          <w:trHeight w:val="54"/>
          <w:jc w:val="center"/>
        </w:trPr>
        <w:tc>
          <w:tcPr>
            <w:tcW w:w="0" w:type="auto"/>
            <w:tcBorders>
              <w:top w:val="nil"/>
              <w:left w:val="single" w:sz="4" w:space="0" w:color="auto"/>
              <w:bottom w:val="nil"/>
              <w:right w:val="single" w:sz="4" w:space="0" w:color="auto"/>
            </w:tcBorders>
            <w:vAlign w:val="center"/>
          </w:tcPr>
          <w:p w14:paraId="2DAB129E"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F5F61E" w14:textId="77777777" w:rsidR="00C506B2" w:rsidRDefault="00C506B2" w:rsidP="00D20CAD">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4EF91A5" w14:textId="77777777" w:rsidR="00C506B2" w:rsidRDefault="00C506B2" w:rsidP="00D20CAD">
            <w:pPr>
              <w:pStyle w:val="TAC"/>
              <w:rPr>
                <w:rFonts w:eastAsia="맑은 고딕"/>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5B3625A" w14:textId="77777777" w:rsidR="00C506B2" w:rsidRDefault="00C506B2" w:rsidP="00D20CAD">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DD0D076" w14:textId="77777777" w:rsidR="00C506B2" w:rsidRDefault="00C506B2" w:rsidP="00D20CAD">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DA40CA" w14:textId="77777777" w:rsidR="00C506B2" w:rsidRDefault="00C506B2" w:rsidP="00D20CAD">
            <w:pPr>
              <w:pStyle w:val="TAC"/>
              <w:rPr>
                <w:rFonts w:eastAsia="맑은 고딕"/>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15F48464" w14:textId="77777777" w:rsidR="00C506B2" w:rsidRDefault="00C506B2" w:rsidP="00D20CA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0879F4E" w14:textId="77777777" w:rsidR="00C506B2" w:rsidRDefault="00C506B2" w:rsidP="00D20CAD">
            <w:pPr>
              <w:pStyle w:val="TAC"/>
            </w:pPr>
            <w:r w:rsidRPr="0016459A">
              <w:t>N/A</w:t>
            </w:r>
          </w:p>
        </w:tc>
      </w:tr>
      <w:tr w:rsidR="00C506B2" w14:paraId="477FE423" w14:textId="77777777" w:rsidTr="00D20CAD">
        <w:trPr>
          <w:trHeight w:val="54"/>
          <w:jc w:val="center"/>
        </w:trPr>
        <w:tc>
          <w:tcPr>
            <w:tcW w:w="0" w:type="auto"/>
            <w:tcBorders>
              <w:top w:val="nil"/>
              <w:left w:val="single" w:sz="4" w:space="0" w:color="auto"/>
              <w:bottom w:val="nil"/>
              <w:right w:val="single" w:sz="4" w:space="0" w:color="auto"/>
            </w:tcBorders>
            <w:vAlign w:val="center"/>
          </w:tcPr>
          <w:p w14:paraId="28746E2E"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B39276" w14:textId="77777777" w:rsidR="00C506B2" w:rsidRDefault="00C506B2" w:rsidP="00D20CAD">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671BD" w14:textId="77777777" w:rsidR="00C506B2" w:rsidRDefault="00C506B2" w:rsidP="00D20CAD">
            <w:pPr>
              <w:pStyle w:val="TAC"/>
              <w:rPr>
                <w:rFonts w:eastAsia="맑은 고딕"/>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3463455" w14:textId="77777777" w:rsidR="00C506B2" w:rsidRDefault="00C506B2" w:rsidP="00D20CAD">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37525E19" w14:textId="77777777" w:rsidR="00C506B2" w:rsidRDefault="00C506B2" w:rsidP="00D20CAD">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F0A7EB" w14:textId="77777777" w:rsidR="00C506B2" w:rsidRDefault="00C506B2" w:rsidP="00D20CAD">
            <w:pPr>
              <w:pStyle w:val="TAC"/>
              <w:rPr>
                <w:rFonts w:eastAsia="맑은 고딕"/>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466D41D" w14:textId="77777777" w:rsidR="00C506B2" w:rsidRDefault="00C506B2" w:rsidP="00D20CAD">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7E42C2F" w14:textId="77777777" w:rsidR="00C506B2" w:rsidRDefault="00C506B2" w:rsidP="00D20CAD">
            <w:pPr>
              <w:pStyle w:val="TAC"/>
            </w:pPr>
            <w:r w:rsidRPr="0016459A">
              <w:t>IMD3</w:t>
            </w:r>
            <w:r w:rsidRPr="0016459A">
              <w:rPr>
                <w:vertAlign w:val="superscript"/>
              </w:rPr>
              <w:t>11</w:t>
            </w:r>
          </w:p>
        </w:tc>
      </w:tr>
      <w:tr w:rsidR="00C506B2" w14:paraId="7E936F5F" w14:textId="77777777" w:rsidTr="00D20CAD">
        <w:trPr>
          <w:trHeight w:val="54"/>
          <w:jc w:val="center"/>
        </w:trPr>
        <w:tc>
          <w:tcPr>
            <w:tcW w:w="0" w:type="auto"/>
            <w:tcBorders>
              <w:top w:val="nil"/>
              <w:left w:val="single" w:sz="4" w:space="0" w:color="auto"/>
              <w:bottom w:val="single" w:sz="4" w:space="0" w:color="auto"/>
              <w:right w:val="single" w:sz="4" w:space="0" w:color="auto"/>
            </w:tcBorders>
            <w:vAlign w:val="center"/>
          </w:tcPr>
          <w:p w14:paraId="105FDD1F"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8B2AFE6" w14:textId="77777777" w:rsidR="00C506B2" w:rsidRDefault="00C506B2" w:rsidP="00D20CAD">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A12E8E5" w14:textId="77777777" w:rsidR="00C506B2" w:rsidRDefault="00C506B2" w:rsidP="00D20CAD">
            <w:pPr>
              <w:pStyle w:val="TAC"/>
              <w:rPr>
                <w:rFonts w:eastAsia="맑은 고딕"/>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127D409B" w14:textId="77777777" w:rsidR="00C506B2" w:rsidRDefault="00C506B2" w:rsidP="00D20CAD">
            <w:pPr>
              <w:pStyle w:val="TAC"/>
              <w:rPr>
                <w:rFonts w:eastAsia="맑은 고딕"/>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6A24429D" w14:textId="77777777" w:rsidR="00C506B2" w:rsidRDefault="00C506B2" w:rsidP="00D20CAD">
            <w:pPr>
              <w:pStyle w:val="TAC"/>
              <w:rPr>
                <w:rFonts w:eastAsia="맑은 고딕"/>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1C65BE" w14:textId="77777777" w:rsidR="00C506B2" w:rsidRDefault="00C506B2" w:rsidP="00D20CAD">
            <w:pPr>
              <w:pStyle w:val="TAC"/>
              <w:rPr>
                <w:rFonts w:eastAsia="맑은 고딕"/>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3877E24C" w14:textId="77777777" w:rsidR="00C506B2" w:rsidRDefault="00C506B2" w:rsidP="00D20CA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3140E5" w14:textId="77777777" w:rsidR="00C506B2" w:rsidRDefault="00C506B2" w:rsidP="00D20CAD">
            <w:pPr>
              <w:pStyle w:val="TAC"/>
            </w:pPr>
            <w:r w:rsidRPr="0016459A">
              <w:t>N/A</w:t>
            </w:r>
          </w:p>
        </w:tc>
      </w:tr>
      <w:tr w:rsidR="00C506B2" w:rsidRPr="001F360D" w14:paraId="37722568"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79249C13" w14:textId="77777777" w:rsidR="00C506B2" w:rsidRPr="0006210B" w:rsidRDefault="00C506B2" w:rsidP="00D20CAD">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0C847BD1" w14:textId="77777777" w:rsidR="00C506B2" w:rsidRPr="001F360D" w:rsidRDefault="00C506B2" w:rsidP="00D20CAD">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18EBE97" w14:textId="77777777" w:rsidR="00C506B2" w:rsidRPr="001F360D" w:rsidRDefault="00C506B2" w:rsidP="00D20CAD">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C329380" w14:textId="77777777" w:rsidR="00C506B2" w:rsidRPr="001F360D"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B517DDF" w14:textId="77777777" w:rsidR="00C506B2" w:rsidRPr="001F360D"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56D544" w14:textId="77777777" w:rsidR="00C506B2" w:rsidRPr="001F360D" w:rsidRDefault="00C506B2" w:rsidP="00D20CAD">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tcPr>
          <w:p w14:paraId="0E4051EC"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937165" w14:textId="77777777" w:rsidR="00C506B2" w:rsidRPr="001F360D" w:rsidRDefault="00C506B2" w:rsidP="00D20CAD">
            <w:pPr>
              <w:pStyle w:val="TAC"/>
              <w:rPr>
                <w:rFonts w:cs="Arial"/>
                <w:color w:val="000000"/>
              </w:rPr>
            </w:pPr>
            <w:r>
              <w:rPr>
                <w:rFonts w:cs="Arial"/>
                <w:color w:val="000000"/>
              </w:rPr>
              <w:t>N/A</w:t>
            </w:r>
          </w:p>
        </w:tc>
      </w:tr>
      <w:tr w:rsidR="00C506B2" w:rsidRPr="001F360D" w14:paraId="68B2DCEF" w14:textId="77777777" w:rsidTr="00D20CAD">
        <w:trPr>
          <w:trHeight w:val="216"/>
          <w:jc w:val="center"/>
        </w:trPr>
        <w:tc>
          <w:tcPr>
            <w:tcW w:w="2258" w:type="dxa"/>
            <w:tcBorders>
              <w:top w:val="nil"/>
              <w:left w:val="single" w:sz="4" w:space="0" w:color="auto"/>
              <w:bottom w:val="nil"/>
              <w:right w:val="single" w:sz="4" w:space="0" w:color="auto"/>
            </w:tcBorders>
          </w:tcPr>
          <w:p w14:paraId="3111C7F8"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314FFC" w14:textId="77777777" w:rsidR="00C506B2" w:rsidRPr="001F360D" w:rsidRDefault="00C506B2" w:rsidP="00D20CA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8D636B0" w14:textId="77777777" w:rsidR="00C506B2" w:rsidRPr="001F360D" w:rsidRDefault="00C506B2" w:rsidP="00D20CAD">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1CFCC3FF" w14:textId="77777777" w:rsidR="00C506B2" w:rsidRPr="001F360D"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7F7E11C" w14:textId="77777777" w:rsidR="00C506B2" w:rsidRPr="001F360D"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83AFFC" w14:textId="77777777" w:rsidR="00C506B2" w:rsidRPr="001F360D" w:rsidRDefault="00C506B2" w:rsidP="00D20CAD">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360334F5"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136FC0" w14:textId="77777777" w:rsidR="00C506B2" w:rsidRPr="001F360D" w:rsidRDefault="00C506B2" w:rsidP="00D20CAD">
            <w:pPr>
              <w:pStyle w:val="TAC"/>
              <w:rPr>
                <w:rFonts w:cs="Arial"/>
                <w:color w:val="000000"/>
              </w:rPr>
            </w:pPr>
            <w:r>
              <w:rPr>
                <w:rFonts w:cs="Arial"/>
                <w:color w:val="000000"/>
              </w:rPr>
              <w:t>N/A</w:t>
            </w:r>
          </w:p>
        </w:tc>
      </w:tr>
      <w:tr w:rsidR="00C506B2" w:rsidRPr="001F360D" w14:paraId="1C6549C1" w14:textId="77777777" w:rsidTr="00D20CAD">
        <w:trPr>
          <w:trHeight w:val="216"/>
          <w:jc w:val="center"/>
        </w:trPr>
        <w:tc>
          <w:tcPr>
            <w:tcW w:w="2258" w:type="dxa"/>
            <w:tcBorders>
              <w:top w:val="nil"/>
              <w:left w:val="single" w:sz="4" w:space="0" w:color="auto"/>
              <w:bottom w:val="nil"/>
              <w:right w:val="single" w:sz="4" w:space="0" w:color="auto"/>
            </w:tcBorders>
          </w:tcPr>
          <w:p w14:paraId="30D2A1E7"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99F609" w14:textId="77777777" w:rsidR="00C506B2" w:rsidRPr="001F360D" w:rsidRDefault="00C506B2" w:rsidP="00D20CAD">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7C8065F2" w14:textId="77777777" w:rsidR="00C506B2" w:rsidRPr="001F360D" w:rsidRDefault="00C506B2" w:rsidP="00D20CAD">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64D3FB55" w14:textId="77777777" w:rsidR="00C506B2" w:rsidRPr="001F360D" w:rsidRDefault="00C506B2" w:rsidP="00D20CAD">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35DE6FD" w14:textId="77777777" w:rsidR="00C506B2" w:rsidRPr="001F360D" w:rsidRDefault="00C506B2" w:rsidP="00D20CAD">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733C19" w14:textId="77777777" w:rsidR="00C506B2" w:rsidRPr="001F360D" w:rsidRDefault="00C506B2" w:rsidP="00D20CAD">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3D549CC" w14:textId="77777777" w:rsidR="00C506B2" w:rsidRPr="001F360D" w:rsidRDefault="00C506B2" w:rsidP="00D20CAD">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687CF238" w14:textId="77777777" w:rsidR="00C506B2" w:rsidRPr="001F360D" w:rsidRDefault="00C506B2" w:rsidP="00D20CAD">
            <w:pPr>
              <w:pStyle w:val="TAC"/>
              <w:rPr>
                <w:rFonts w:cs="Arial"/>
                <w:color w:val="000000"/>
              </w:rPr>
            </w:pPr>
            <w:r>
              <w:rPr>
                <w:rFonts w:cs="Arial"/>
                <w:lang w:eastAsia="ko-KR"/>
              </w:rPr>
              <w:t>IMD2</w:t>
            </w:r>
          </w:p>
        </w:tc>
      </w:tr>
      <w:tr w:rsidR="00C506B2" w:rsidRPr="00EF5447" w14:paraId="2B5E70C4" w14:textId="77777777" w:rsidTr="00D20CAD">
        <w:trPr>
          <w:trHeight w:val="54"/>
          <w:jc w:val="center"/>
        </w:trPr>
        <w:tc>
          <w:tcPr>
            <w:tcW w:w="2258" w:type="dxa"/>
            <w:tcBorders>
              <w:bottom w:val="nil"/>
            </w:tcBorders>
            <w:shd w:val="clear" w:color="auto" w:fill="auto"/>
          </w:tcPr>
          <w:p w14:paraId="74CB2ACE" w14:textId="77777777" w:rsidR="00C506B2" w:rsidRPr="00EF5447" w:rsidRDefault="00C506B2" w:rsidP="00D20CAD">
            <w:pPr>
              <w:pStyle w:val="TAC"/>
              <w:rPr>
                <w:rFonts w:eastAsia="맑은 고딕"/>
                <w:szCs w:val="18"/>
                <w:lang w:eastAsia="ko-KR"/>
              </w:rPr>
            </w:pPr>
            <w:r w:rsidRPr="00EF5447">
              <w:rPr>
                <w:lang w:eastAsia="ja-JP"/>
              </w:rPr>
              <w:t>DC_5A_41A_n78A</w:t>
            </w:r>
          </w:p>
        </w:tc>
        <w:tc>
          <w:tcPr>
            <w:tcW w:w="867" w:type="dxa"/>
            <w:shd w:val="clear" w:color="auto" w:fill="auto"/>
          </w:tcPr>
          <w:p w14:paraId="31361BCB"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03D51770" w14:textId="77777777" w:rsidR="00C506B2" w:rsidRPr="00EF5447" w:rsidRDefault="00C506B2" w:rsidP="00D20CAD">
            <w:pPr>
              <w:pStyle w:val="TAC"/>
              <w:rPr>
                <w:rFonts w:eastAsia="맑은 고딕"/>
                <w:szCs w:val="18"/>
                <w:lang w:eastAsia="ko-KR"/>
              </w:rPr>
            </w:pPr>
            <w:r w:rsidRPr="00EF5447">
              <w:rPr>
                <w:szCs w:val="18"/>
                <w:lang w:eastAsia="zh-CN"/>
              </w:rPr>
              <w:t>860</w:t>
            </w:r>
          </w:p>
        </w:tc>
        <w:tc>
          <w:tcPr>
            <w:tcW w:w="747" w:type="dxa"/>
            <w:shd w:val="clear" w:color="auto" w:fill="auto"/>
            <w:noWrap/>
          </w:tcPr>
          <w:p w14:paraId="20F0CB40"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50B22C7E"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5E61BA3C" w14:textId="77777777" w:rsidR="00C506B2" w:rsidRPr="00EF5447" w:rsidRDefault="00C506B2" w:rsidP="00D20CAD">
            <w:pPr>
              <w:pStyle w:val="TAC"/>
              <w:rPr>
                <w:rFonts w:eastAsia="맑은 고딕"/>
                <w:szCs w:val="18"/>
                <w:lang w:eastAsia="ko-KR"/>
              </w:rPr>
            </w:pPr>
            <w:r w:rsidRPr="00EF5447">
              <w:rPr>
                <w:szCs w:val="18"/>
                <w:lang w:eastAsia="zh-CN"/>
              </w:rPr>
              <w:t>885</w:t>
            </w:r>
          </w:p>
        </w:tc>
        <w:tc>
          <w:tcPr>
            <w:tcW w:w="752" w:type="dxa"/>
            <w:shd w:val="clear" w:color="auto" w:fill="auto"/>
          </w:tcPr>
          <w:p w14:paraId="66326F2E" w14:textId="77777777" w:rsidR="00C506B2" w:rsidRPr="00EF5447" w:rsidRDefault="00C506B2" w:rsidP="00D20CAD">
            <w:pPr>
              <w:pStyle w:val="TAC"/>
              <w:rPr>
                <w:rFonts w:eastAsia="맑은 고딕"/>
                <w:lang w:eastAsia="ko-KR"/>
              </w:rPr>
            </w:pPr>
            <w:r w:rsidRPr="00EF5447">
              <w:rPr>
                <w:rFonts w:eastAsia="맑은 고딕"/>
                <w:lang w:eastAsia="ko-KR"/>
              </w:rPr>
              <w:t>30.2</w:t>
            </w:r>
          </w:p>
        </w:tc>
        <w:tc>
          <w:tcPr>
            <w:tcW w:w="1248" w:type="dxa"/>
            <w:shd w:val="clear" w:color="auto" w:fill="auto"/>
          </w:tcPr>
          <w:p w14:paraId="37E01A51"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IMD2</w:t>
            </w:r>
          </w:p>
        </w:tc>
      </w:tr>
      <w:tr w:rsidR="00C506B2" w:rsidRPr="00EF5447" w14:paraId="1FFBA2DF" w14:textId="77777777" w:rsidTr="00D20CAD">
        <w:trPr>
          <w:trHeight w:val="54"/>
          <w:jc w:val="center"/>
        </w:trPr>
        <w:tc>
          <w:tcPr>
            <w:tcW w:w="2258" w:type="dxa"/>
            <w:tcBorders>
              <w:top w:val="nil"/>
              <w:bottom w:val="nil"/>
            </w:tcBorders>
            <w:shd w:val="clear" w:color="auto" w:fill="auto"/>
          </w:tcPr>
          <w:p w14:paraId="6118D2C9"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05B6315" w14:textId="77777777" w:rsidR="00C506B2" w:rsidRPr="00EF5447" w:rsidRDefault="00C506B2" w:rsidP="00D20CAD">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1CF4CBFC" w14:textId="77777777" w:rsidR="00C506B2" w:rsidRPr="00EF5447" w:rsidRDefault="00C506B2" w:rsidP="00D20CAD">
            <w:pPr>
              <w:pStyle w:val="TAC"/>
              <w:rPr>
                <w:rFonts w:eastAsia="맑은 고딕"/>
                <w:szCs w:val="18"/>
                <w:lang w:eastAsia="ko-KR"/>
              </w:rPr>
            </w:pPr>
            <w:r w:rsidRPr="00EF5447">
              <w:rPr>
                <w:szCs w:val="18"/>
                <w:lang w:eastAsia="zh-CN"/>
              </w:rPr>
              <w:t>2615</w:t>
            </w:r>
          </w:p>
        </w:tc>
        <w:tc>
          <w:tcPr>
            <w:tcW w:w="747" w:type="dxa"/>
            <w:shd w:val="clear" w:color="auto" w:fill="auto"/>
            <w:noWrap/>
          </w:tcPr>
          <w:p w14:paraId="76425497"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69B42116"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E662920" w14:textId="77777777" w:rsidR="00C506B2" w:rsidRPr="00EF5447" w:rsidRDefault="00C506B2" w:rsidP="00D20CAD">
            <w:pPr>
              <w:pStyle w:val="TAC"/>
              <w:rPr>
                <w:rFonts w:eastAsia="맑은 고딕"/>
                <w:szCs w:val="18"/>
                <w:lang w:eastAsia="ko-KR"/>
              </w:rPr>
            </w:pPr>
            <w:r w:rsidRPr="00EF5447">
              <w:rPr>
                <w:szCs w:val="18"/>
                <w:lang w:eastAsia="zh-CN"/>
              </w:rPr>
              <w:t>2615</w:t>
            </w:r>
          </w:p>
        </w:tc>
        <w:tc>
          <w:tcPr>
            <w:tcW w:w="752" w:type="dxa"/>
            <w:shd w:val="clear" w:color="auto" w:fill="auto"/>
          </w:tcPr>
          <w:p w14:paraId="70448C2F"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10C2E5EE"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A24EDD8" w14:textId="77777777" w:rsidTr="00D20CAD">
        <w:trPr>
          <w:trHeight w:val="54"/>
          <w:jc w:val="center"/>
        </w:trPr>
        <w:tc>
          <w:tcPr>
            <w:tcW w:w="2258" w:type="dxa"/>
            <w:tcBorders>
              <w:top w:val="nil"/>
              <w:bottom w:val="nil"/>
            </w:tcBorders>
            <w:shd w:val="clear" w:color="auto" w:fill="auto"/>
          </w:tcPr>
          <w:p w14:paraId="13A3FC76"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518FE3B" w14:textId="77777777" w:rsidR="00C506B2" w:rsidRPr="00EF5447" w:rsidRDefault="00C506B2" w:rsidP="00D20CAD">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7ADDDC38" w14:textId="77777777" w:rsidR="00C506B2" w:rsidRPr="00EF5447" w:rsidRDefault="00C506B2" w:rsidP="00D20CAD">
            <w:pPr>
              <w:pStyle w:val="TAC"/>
              <w:rPr>
                <w:rFonts w:eastAsia="맑은 고딕"/>
                <w:szCs w:val="18"/>
                <w:lang w:eastAsia="ko-KR"/>
              </w:rPr>
            </w:pPr>
            <w:r w:rsidRPr="00EF5447">
              <w:rPr>
                <w:szCs w:val="18"/>
                <w:lang w:eastAsia="zh-CN"/>
              </w:rPr>
              <w:t>3500</w:t>
            </w:r>
          </w:p>
        </w:tc>
        <w:tc>
          <w:tcPr>
            <w:tcW w:w="747" w:type="dxa"/>
            <w:shd w:val="clear" w:color="auto" w:fill="auto"/>
            <w:noWrap/>
          </w:tcPr>
          <w:p w14:paraId="2C5658CA" w14:textId="77777777" w:rsidR="00C506B2" w:rsidRPr="00EF5447" w:rsidRDefault="00C506B2" w:rsidP="00D20CAD">
            <w:pPr>
              <w:pStyle w:val="TAC"/>
              <w:rPr>
                <w:rFonts w:eastAsia="맑은 고딕"/>
                <w:szCs w:val="18"/>
                <w:lang w:eastAsia="ko-KR"/>
              </w:rPr>
            </w:pPr>
            <w:r w:rsidRPr="00EF5447">
              <w:rPr>
                <w:rFonts w:eastAsia="맑은 고딕"/>
                <w:lang w:eastAsia="ko-KR"/>
              </w:rPr>
              <w:t>10</w:t>
            </w:r>
          </w:p>
        </w:tc>
        <w:tc>
          <w:tcPr>
            <w:tcW w:w="1142" w:type="dxa"/>
            <w:shd w:val="clear" w:color="auto" w:fill="auto"/>
            <w:noWrap/>
          </w:tcPr>
          <w:p w14:paraId="07990E62" w14:textId="77777777" w:rsidR="00C506B2" w:rsidRPr="00EF5447" w:rsidRDefault="00C506B2" w:rsidP="00D20CAD">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15C986A4" w14:textId="77777777" w:rsidR="00C506B2" w:rsidRPr="00EF5447" w:rsidRDefault="00C506B2" w:rsidP="00D20CAD">
            <w:pPr>
              <w:pStyle w:val="TAC"/>
              <w:rPr>
                <w:rFonts w:eastAsia="맑은 고딕"/>
                <w:szCs w:val="18"/>
                <w:lang w:eastAsia="ko-KR"/>
              </w:rPr>
            </w:pPr>
            <w:r w:rsidRPr="00EF5447">
              <w:rPr>
                <w:szCs w:val="18"/>
                <w:lang w:eastAsia="zh-CN"/>
              </w:rPr>
              <w:t>3500</w:t>
            </w:r>
          </w:p>
        </w:tc>
        <w:tc>
          <w:tcPr>
            <w:tcW w:w="752" w:type="dxa"/>
            <w:shd w:val="clear" w:color="auto" w:fill="auto"/>
          </w:tcPr>
          <w:p w14:paraId="6F3F0E87"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611D3FC9"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54726B16" w14:textId="77777777" w:rsidTr="00D20CAD">
        <w:trPr>
          <w:trHeight w:val="54"/>
          <w:jc w:val="center"/>
        </w:trPr>
        <w:tc>
          <w:tcPr>
            <w:tcW w:w="2258" w:type="dxa"/>
            <w:tcBorders>
              <w:top w:val="nil"/>
              <w:bottom w:val="nil"/>
            </w:tcBorders>
            <w:shd w:val="clear" w:color="auto" w:fill="auto"/>
          </w:tcPr>
          <w:p w14:paraId="35C5398E"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A3DDE5D"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6288978F" w14:textId="77777777" w:rsidR="00C506B2" w:rsidRPr="00EF5447" w:rsidRDefault="00C506B2" w:rsidP="00D20CAD">
            <w:pPr>
              <w:pStyle w:val="TAC"/>
              <w:rPr>
                <w:rFonts w:eastAsia="맑은 고딕"/>
                <w:szCs w:val="18"/>
                <w:lang w:eastAsia="ko-KR"/>
              </w:rPr>
            </w:pPr>
            <w:r w:rsidRPr="00EF5447">
              <w:rPr>
                <w:szCs w:val="18"/>
                <w:lang w:eastAsia="zh-CN"/>
              </w:rPr>
              <w:t>856.5</w:t>
            </w:r>
          </w:p>
        </w:tc>
        <w:tc>
          <w:tcPr>
            <w:tcW w:w="747" w:type="dxa"/>
            <w:shd w:val="clear" w:color="auto" w:fill="auto"/>
            <w:noWrap/>
          </w:tcPr>
          <w:p w14:paraId="2D2B39DE"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6E57C938"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8CF65CD" w14:textId="77777777" w:rsidR="00C506B2" w:rsidRPr="00EF5447" w:rsidRDefault="00C506B2" w:rsidP="00D20CAD">
            <w:pPr>
              <w:pStyle w:val="TAC"/>
              <w:rPr>
                <w:rFonts w:eastAsia="맑은 고딕"/>
                <w:szCs w:val="18"/>
                <w:lang w:eastAsia="ko-KR"/>
              </w:rPr>
            </w:pPr>
            <w:r w:rsidRPr="00EF5447">
              <w:rPr>
                <w:szCs w:val="18"/>
                <w:lang w:eastAsia="zh-CN"/>
              </w:rPr>
              <w:t>881.5</w:t>
            </w:r>
          </w:p>
        </w:tc>
        <w:tc>
          <w:tcPr>
            <w:tcW w:w="752" w:type="dxa"/>
            <w:shd w:val="clear" w:color="auto" w:fill="auto"/>
          </w:tcPr>
          <w:p w14:paraId="07813814" w14:textId="77777777" w:rsidR="00C506B2" w:rsidRPr="00EF5447" w:rsidRDefault="00C506B2" w:rsidP="00D20CAD">
            <w:pPr>
              <w:pStyle w:val="TAC"/>
              <w:rPr>
                <w:rFonts w:eastAsia="맑은 고딕"/>
                <w:lang w:eastAsia="ko-KR"/>
              </w:rPr>
            </w:pPr>
            <w:r w:rsidRPr="00EF5447">
              <w:rPr>
                <w:rFonts w:eastAsia="맑은 고딕"/>
                <w:lang w:eastAsia="ko-KR"/>
              </w:rPr>
              <w:t>3.1</w:t>
            </w:r>
          </w:p>
        </w:tc>
        <w:tc>
          <w:tcPr>
            <w:tcW w:w="1248" w:type="dxa"/>
            <w:shd w:val="clear" w:color="auto" w:fill="auto"/>
          </w:tcPr>
          <w:p w14:paraId="0350F923" w14:textId="77777777" w:rsidR="00C506B2" w:rsidRPr="00EF5447" w:rsidRDefault="00C506B2" w:rsidP="00D20CAD">
            <w:pPr>
              <w:pStyle w:val="TAC"/>
              <w:rPr>
                <w:rFonts w:eastAsia="맑은 고딕"/>
                <w:kern w:val="2"/>
                <w:szCs w:val="24"/>
                <w:lang w:eastAsia="ko-KR"/>
              </w:rPr>
            </w:pPr>
            <w:r w:rsidRPr="00EF5447">
              <w:rPr>
                <w:kern w:val="2"/>
                <w:szCs w:val="24"/>
                <w:lang w:eastAsia="zh-CN"/>
              </w:rPr>
              <w:t>IMD5</w:t>
            </w:r>
          </w:p>
        </w:tc>
      </w:tr>
      <w:tr w:rsidR="00C506B2" w:rsidRPr="00EF5447" w14:paraId="28F2FAA0" w14:textId="77777777" w:rsidTr="00D20CAD">
        <w:trPr>
          <w:trHeight w:val="54"/>
          <w:jc w:val="center"/>
        </w:trPr>
        <w:tc>
          <w:tcPr>
            <w:tcW w:w="2258" w:type="dxa"/>
            <w:tcBorders>
              <w:top w:val="nil"/>
              <w:bottom w:val="nil"/>
            </w:tcBorders>
            <w:shd w:val="clear" w:color="auto" w:fill="auto"/>
          </w:tcPr>
          <w:p w14:paraId="44830DC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2B358A9" w14:textId="77777777" w:rsidR="00C506B2" w:rsidRPr="00EF5447" w:rsidRDefault="00C506B2" w:rsidP="00D20CAD">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655D4A65" w14:textId="77777777" w:rsidR="00C506B2" w:rsidRPr="00EF5447" w:rsidRDefault="00C506B2" w:rsidP="00D20CAD">
            <w:pPr>
              <w:pStyle w:val="TAC"/>
              <w:rPr>
                <w:rFonts w:eastAsia="맑은 고딕"/>
                <w:szCs w:val="18"/>
                <w:lang w:eastAsia="ko-KR"/>
              </w:rPr>
            </w:pPr>
            <w:r w:rsidRPr="00EF5447">
              <w:rPr>
                <w:szCs w:val="18"/>
                <w:lang w:eastAsia="zh-CN"/>
              </w:rPr>
              <w:t>2620.5</w:t>
            </w:r>
          </w:p>
        </w:tc>
        <w:tc>
          <w:tcPr>
            <w:tcW w:w="747" w:type="dxa"/>
            <w:shd w:val="clear" w:color="auto" w:fill="auto"/>
            <w:noWrap/>
          </w:tcPr>
          <w:p w14:paraId="46FC0066" w14:textId="77777777" w:rsidR="00C506B2" w:rsidRPr="00EF5447" w:rsidRDefault="00C506B2" w:rsidP="00D20CAD">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4CA81E9F" w14:textId="77777777" w:rsidR="00C506B2" w:rsidRPr="00EF5447" w:rsidRDefault="00C506B2" w:rsidP="00D20CAD">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68ABA43C" w14:textId="77777777" w:rsidR="00C506B2" w:rsidRPr="00EF5447" w:rsidRDefault="00C506B2" w:rsidP="00D20CAD">
            <w:pPr>
              <w:pStyle w:val="TAC"/>
              <w:rPr>
                <w:rFonts w:eastAsia="맑은 고딕"/>
                <w:szCs w:val="18"/>
                <w:lang w:eastAsia="ko-KR"/>
              </w:rPr>
            </w:pPr>
            <w:r w:rsidRPr="00EF5447">
              <w:rPr>
                <w:szCs w:val="18"/>
                <w:lang w:eastAsia="zh-CN"/>
              </w:rPr>
              <w:t>2620.5</w:t>
            </w:r>
          </w:p>
        </w:tc>
        <w:tc>
          <w:tcPr>
            <w:tcW w:w="752" w:type="dxa"/>
            <w:shd w:val="clear" w:color="auto" w:fill="auto"/>
          </w:tcPr>
          <w:p w14:paraId="1BC86FE9"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7379F683"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4C80B47F" w14:textId="77777777" w:rsidTr="00D20CAD">
        <w:trPr>
          <w:trHeight w:val="54"/>
          <w:jc w:val="center"/>
        </w:trPr>
        <w:tc>
          <w:tcPr>
            <w:tcW w:w="2258" w:type="dxa"/>
            <w:tcBorders>
              <w:top w:val="nil"/>
              <w:bottom w:val="single" w:sz="4" w:space="0" w:color="auto"/>
            </w:tcBorders>
            <w:shd w:val="clear" w:color="auto" w:fill="auto"/>
          </w:tcPr>
          <w:p w14:paraId="0C85897F"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9F8778B" w14:textId="77777777" w:rsidR="00C506B2" w:rsidRPr="00EF5447" w:rsidRDefault="00C506B2" w:rsidP="00D20CAD">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4C0F085B" w14:textId="77777777" w:rsidR="00C506B2" w:rsidRPr="00EF5447" w:rsidRDefault="00C506B2" w:rsidP="00D20CAD">
            <w:pPr>
              <w:pStyle w:val="TAC"/>
              <w:rPr>
                <w:rFonts w:eastAsia="맑은 고딕"/>
                <w:szCs w:val="18"/>
                <w:lang w:eastAsia="ko-KR"/>
              </w:rPr>
            </w:pPr>
            <w:r w:rsidRPr="00EF5447">
              <w:rPr>
                <w:szCs w:val="18"/>
                <w:lang w:eastAsia="zh-CN"/>
              </w:rPr>
              <w:t>3490</w:t>
            </w:r>
          </w:p>
        </w:tc>
        <w:tc>
          <w:tcPr>
            <w:tcW w:w="747" w:type="dxa"/>
            <w:shd w:val="clear" w:color="auto" w:fill="auto"/>
            <w:noWrap/>
          </w:tcPr>
          <w:p w14:paraId="77C06472" w14:textId="77777777" w:rsidR="00C506B2" w:rsidRPr="00EF5447" w:rsidRDefault="00C506B2" w:rsidP="00D20CAD">
            <w:pPr>
              <w:pStyle w:val="TAC"/>
              <w:rPr>
                <w:rFonts w:eastAsia="맑은 고딕"/>
                <w:szCs w:val="18"/>
                <w:lang w:eastAsia="ko-KR"/>
              </w:rPr>
            </w:pPr>
            <w:r w:rsidRPr="00EF5447">
              <w:rPr>
                <w:rFonts w:eastAsia="맑은 고딕"/>
                <w:lang w:eastAsia="ko-KR"/>
              </w:rPr>
              <w:t>10</w:t>
            </w:r>
          </w:p>
        </w:tc>
        <w:tc>
          <w:tcPr>
            <w:tcW w:w="1142" w:type="dxa"/>
            <w:shd w:val="clear" w:color="auto" w:fill="auto"/>
            <w:noWrap/>
          </w:tcPr>
          <w:p w14:paraId="2ADA5E01" w14:textId="77777777" w:rsidR="00C506B2" w:rsidRPr="00EF5447" w:rsidRDefault="00C506B2" w:rsidP="00D20CAD">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1655181E" w14:textId="77777777" w:rsidR="00C506B2" w:rsidRPr="00EF5447" w:rsidRDefault="00C506B2" w:rsidP="00D20CAD">
            <w:pPr>
              <w:pStyle w:val="TAC"/>
              <w:rPr>
                <w:rFonts w:eastAsia="맑은 고딕"/>
                <w:szCs w:val="18"/>
                <w:lang w:eastAsia="ko-KR"/>
              </w:rPr>
            </w:pPr>
            <w:r w:rsidRPr="00EF5447">
              <w:rPr>
                <w:szCs w:val="18"/>
                <w:lang w:eastAsia="zh-CN"/>
              </w:rPr>
              <w:t>3490</w:t>
            </w:r>
          </w:p>
        </w:tc>
        <w:tc>
          <w:tcPr>
            <w:tcW w:w="752" w:type="dxa"/>
            <w:shd w:val="clear" w:color="auto" w:fill="auto"/>
          </w:tcPr>
          <w:p w14:paraId="598B02E0" w14:textId="77777777" w:rsidR="00C506B2" w:rsidRPr="00EF5447" w:rsidRDefault="00C506B2" w:rsidP="00D20CAD">
            <w:pPr>
              <w:pStyle w:val="TAC"/>
              <w:rPr>
                <w:rFonts w:eastAsia="맑은 고딕"/>
                <w:lang w:eastAsia="ko-KR"/>
              </w:rPr>
            </w:pPr>
            <w:r w:rsidRPr="00EF5447">
              <w:rPr>
                <w:rFonts w:eastAsia="맑은 고딕"/>
                <w:lang w:eastAsia="ko-KR"/>
              </w:rPr>
              <w:t>N/A</w:t>
            </w:r>
          </w:p>
        </w:tc>
        <w:tc>
          <w:tcPr>
            <w:tcW w:w="1248" w:type="dxa"/>
            <w:shd w:val="clear" w:color="auto" w:fill="auto"/>
          </w:tcPr>
          <w:p w14:paraId="44FA2C42"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53B3FBCB" w14:textId="77777777" w:rsidTr="00D20CAD">
        <w:trPr>
          <w:trHeight w:val="54"/>
          <w:jc w:val="center"/>
        </w:trPr>
        <w:tc>
          <w:tcPr>
            <w:tcW w:w="2258" w:type="dxa"/>
            <w:tcBorders>
              <w:bottom w:val="nil"/>
            </w:tcBorders>
            <w:shd w:val="clear" w:color="auto" w:fill="auto"/>
          </w:tcPr>
          <w:p w14:paraId="009941C9" w14:textId="77777777" w:rsidR="00C506B2" w:rsidRPr="00EF5447" w:rsidRDefault="00C506B2" w:rsidP="00D20CAD">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127D60BD"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6EF4E649" w14:textId="77777777" w:rsidR="00C506B2" w:rsidRPr="00EF5447" w:rsidRDefault="00C506B2" w:rsidP="00D20CAD">
            <w:pPr>
              <w:pStyle w:val="TAC"/>
              <w:rPr>
                <w:rFonts w:eastAsia="맑은 고딕"/>
                <w:szCs w:val="18"/>
                <w:lang w:eastAsia="ko-KR"/>
              </w:rPr>
            </w:pPr>
            <w:r w:rsidRPr="00EF5447">
              <w:rPr>
                <w:rFonts w:cs="Arial"/>
                <w:szCs w:val="18"/>
                <w:lang w:eastAsia="zh-CN"/>
              </w:rPr>
              <w:t>835</w:t>
            </w:r>
          </w:p>
        </w:tc>
        <w:tc>
          <w:tcPr>
            <w:tcW w:w="747" w:type="dxa"/>
            <w:shd w:val="clear" w:color="auto" w:fill="auto"/>
            <w:noWrap/>
          </w:tcPr>
          <w:p w14:paraId="443369A1"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03682553" w14:textId="77777777" w:rsidR="00C506B2" w:rsidRPr="00EF5447" w:rsidRDefault="00C506B2" w:rsidP="00D20CAD">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4D6CA0D7" w14:textId="77777777" w:rsidR="00C506B2" w:rsidRPr="00EF5447" w:rsidRDefault="00C506B2" w:rsidP="00D20CAD">
            <w:pPr>
              <w:pStyle w:val="TAC"/>
              <w:rPr>
                <w:rFonts w:eastAsia="맑은 고딕"/>
                <w:szCs w:val="18"/>
                <w:lang w:eastAsia="ko-KR"/>
              </w:rPr>
            </w:pPr>
            <w:r w:rsidRPr="00EF5447">
              <w:rPr>
                <w:rFonts w:cs="Arial"/>
                <w:szCs w:val="18"/>
                <w:lang w:eastAsia="zh-CN"/>
              </w:rPr>
              <w:t>880</w:t>
            </w:r>
          </w:p>
        </w:tc>
        <w:tc>
          <w:tcPr>
            <w:tcW w:w="752" w:type="dxa"/>
            <w:shd w:val="clear" w:color="auto" w:fill="auto"/>
          </w:tcPr>
          <w:p w14:paraId="5B634114" w14:textId="77777777" w:rsidR="00C506B2" w:rsidRPr="00EF5447" w:rsidRDefault="00C506B2" w:rsidP="00D20CAD">
            <w:pPr>
              <w:pStyle w:val="TAC"/>
              <w:rPr>
                <w:rFonts w:eastAsia="맑은 고딕"/>
                <w:lang w:eastAsia="ko-KR"/>
              </w:rPr>
            </w:pPr>
            <w:r w:rsidRPr="00EF5447">
              <w:rPr>
                <w:rFonts w:cs="Arial"/>
                <w:szCs w:val="18"/>
                <w:lang w:eastAsia="zh-CN"/>
              </w:rPr>
              <w:t>23.9</w:t>
            </w:r>
          </w:p>
        </w:tc>
        <w:tc>
          <w:tcPr>
            <w:tcW w:w="1248" w:type="dxa"/>
            <w:shd w:val="clear" w:color="auto" w:fill="auto"/>
          </w:tcPr>
          <w:p w14:paraId="09C48877"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506B2" w:rsidRPr="00EF5447" w14:paraId="39C8D541" w14:textId="77777777" w:rsidTr="00D20CAD">
        <w:trPr>
          <w:trHeight w:val="54"/>
          <w:jc w:val="center"/>
        </w:trPr>
        <w:tc>
          <w:tcPr>
            <w:tcW w:w="2258" w:type="dxa"/>
            <w:tcBorders>
              <w:top w:val="nil"/>
              <w:bottom w:val="nil"/>
            </w:tcBorders>
            <w:shd w:val="clear" w:color="auto" w:fill="auto"/>
          </w:tcPr>
          <w:p w14:paraId="3ACF8E49"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79263CE" w14:textId="77777777" w:rsidR="00C506B2" w:rsidRPr="00EF5447" w:rsidRDefault="00C506B2" w:rsidP="00D20CAD">
            <w:pPr>
              <w:pStyle w:val="TAC"/>
              <w:rPr>
                <w:rFonts w:eastAsia="맑은 고딕"/>
                <w:szCs w:val="18"/>
                <w:lang w:eastAsia="ko-KR"/>
              </w:rPr>
            </w:pPr>
            <w:r w:rsidRPr="00EF5447">
              <w:rPr>
                <w:rFonts w:cs="Arial"/>
                <w:lang w:eastAsia="zh-CN"/>
              </w:rPr>
              <w:t>41</w:t>
            </w:r>
          </w:p>
        </w:tc>
        <w:tc>
          <w:tcPr>
            <w:tcW w:w="1066" w:type="dxa"/>
            <w:shd w:val="clear" w:color="auto" w:fill="auto"/>
            <w:noWrap/>
          </w:tcPr>
          <w:p w14:paraId="560BB525" w14:textId="77777777" w:rsidR="00C506B2" w:rsidRPr="00EF5447" w:rsidRDefault="00C506B2" w:rsidP="00D20CAD">
            <w:pPr>
              <w:pStyle w:val="TAC"/>
              <w:rPr>
                <w:rFonts w:eastAsia="맑은 고딕"/>
                <w:szCs w:val="18"/>
                <w:lang w:eastAsia="ko-KR"/>
              </w:rPr>
            </w:pPr>
            <w:r w:rsidRPr="00EF5447">
              <w:rPr>
                <w:rFonts w:cs="Arial"/>
                <w:szCs w:val="18"/>
                <w:lang w:eastAsia="zh-CN"/>
              </w:rPr>
              <w:t>2665</w:t>
            </w:r>
          </w:p>
        </w:tc>
        <w:tc>
          <w:tcPr>
            <w:tcW w:w="747" w:type="dxa"/>
            <w:shd w:val="clear" w:color="auto" w:fill="auto"/>
            <w:noWrap/>
          </w:tcPr>
          <w:p w14:paraId="1A312815"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6ADB66B9" w14:textId="77777777" w:rsidR="00C506B2" w:rsidRPr="00EF5447" w:rsidRDefault="00C506B2" w:rsidP="00D20CAD">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7E00B0C7" w14:textId="77777777" w:rsidR="00C506B2" w:rsidRPr="00EF5447" w:rsidRDefault="00C506B2" w:rsidP="00D20CAD">
            <w:pPr>
              <w:pStyle w:val="TAC"/>
              <w:rPr>
                <w:rFonts w:eastAsia="맑은 고딕"/>
                <w:szCs w:val="18"/>
                <w:lang w:eastAsia="ko-KR"/>
              </w:rPr>
            </w:pPr>
            <w:r w:rsidRPr="00EF5447">
              <w:rPr>
                <w:rFonts w:cs="Arial"/>
                <w:szCs w:val="18"/>
                <w:lang w:eastAsia="zh-CN"/>
              </w:rPr>
              <w:t>2665</w:t>
            </w:r>
          </w:p>
        </w:tc>
        <w:tc>
          <w:tcPr>
            <w:tcW w:w="752" w:type="dxa"/>
            <w:shd w:val="clear" w:color="auto" w:fill="auto"/>
          </w:tcPr>
          <w:p w14:paraId="7B8ABFF2"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14F29849"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r>
      <w:tr w:rsidR="00C506B2" w:rsidRPr="00EF5447" w14:paraId="0100EC98" w14:textId="77777777" w:rsidTr="00D20CAD">
        <w:trPr>
          <w:trHeight w:val="54"/>
          <w:jc w:val="center"/>
        </w:trPr>
        <w:tc>
          <w:tcPr>
            <w:tcW w:w="2258" w:type="dxa"/>
            <w:tcBorders>
              <w:top w:val="nil"/>
              <w:bottom w:val="nil"/>
            </w:tcBorders>
            <w:shd w:val="clear" w:color="auto" w:fill="auto"/>
          </w:tcPr>
          <w:p w14:paraId="68A9E2F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87450EE" w14:textId="77777777" w:rsidR="00C506B2" w:rsidRPr="00EF5447" w:rsidRDefault="00C506B2" w:rsidP="00D20CAD">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01518D56" w14:textId="77777777" w:rsidR="00C506B2" w:rsidRPr="00EF5447" w:rsidRDefault="00C506B2" w:rsidP="00D20CAD">
            <w:pPr>
              <w:pStyle w:val="TAC"/>
              <w:rPr>
                <w:rFonts w:eastAsia="맑은 고딕"/>
                <w:szCs w:val="18"/>
                <w:lang w:eastAsia="ko-KR"/>
              </w:rPr>
            </w:pPr>
            <w:r w:rsidRPr="00EF5447">
              <w:rPr>
                <w:rFonts w:cs="Arial"/>
                <w:szCs w:val="18"/>
                <w:lang w:eastAsia="zh-CN"/>
              </w:rPr>
              <w:t>4450</w:t>
            </w:r>
          </w:p>
        </w:tc>
        <w:tc>
          <w:tcPr>
            <w:tcW w:w="747" w:type="dxa"/>
            <w:shd w:val="clear" w:color="auto" w:fill="auto"/>
            <w:noWrap/>
          </w:tcPr>
          <w:p w14:paraId="30A7CBAC" w14:textId="77777777" w:rsidR="00C506B2" w:rsidRPr="00EF5447" w:rsidRDefault="00C506B2" w:rsidP="00D20CAD">
            <w:pPr>
              <w:pStyle w:val="TAC"/>
              <w:rPr>
                <w:rFonts w:eastAsia="맑은 고딕"/>
                <w:szCs w:val="18"/>
                <w:lang w:eastAsia="ko-KR"/>
              </w:rPr>
            </w:pPr>
            <w:r w:rsidRPr="00EF5447">
              <w:rPr>
                <w:rFonts w:cs="Arial"/>
                <w:szCs w:val="18"/>
                <w:lang w:eastAsia="zh-CN"/>
              </w:rPr>
              <w:t>40</w:t>
            </w:r>
          </w:p>
        </w:tc>
        <w:tc>
          <w:tcPr>
            <w:tcW w:w="1142" w:type="dxa"/>
            <w:shd w:val="clear" w:color="auto" w:fill="auto"/>
            <w:noWrap/>
          </w:tcPr>
          <w:p w14:paraId="303D5E80" w14:textId="77777777" w:rsidR="00C506B2" w:rsidRPr="00EF5447" w:rsidRDefault="00C506B2" w:rsidP="00D20CAD">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3D5F31C0" w14:textId="77777777" w:rsidR="00C506B2" w:rsidRPr="00EF5447" w:rsidRDefault="00C506B2" w:rsidP="00D20CAD">
            <w:pPr>
              <w:pStyle w:val="TAC"/>
              <w:rPr>
                <w:rFonts w:eastAsia="맑은 고딕"/>
                <w:szCs w:val="18"/>
                <w:lang w:eastAsia="ko-KR"/>
              </w:rPr>
            </w:pPr>
            <w:r w:rsidRPr="00EF5447">
              <w:rPr>
                <w:rFonts w:cs="Arial"/>
                <w:szCs w:val="18"/>
                <w:lang w:eastAsia="zh-CN"/>
              </w:rPr>
              <w:t>4450</w:t>
            </w:r>
          </w:p>
        </w:tc>
        <w:tc>
          <w:tcPr>
            <w:tcW w:w="752" w:type="dxa"/>
            <w:shd w:val="clear" w:color="auto" w:fill="auto"/>
          </w:tcPr>
          <w:p w14:paraId="08045B66"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2A32FC2C"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r>
      <w:tr w:rsidR="00C506B2" w:rsidRPr="00EF5447" w14:paraId="74E4ED9D" w14:textId="77777777" w:rsidTr="00D20CAD">
        <w:trPr>
          <w:trHeight w:val="54"/>
          <w:jc w:val="center"/>
        </w:trPr>
        <w:tc>
          <w:tcPr>
            <w:tcW w:w="2258" w:type="dxa"/>
            <w:tcBorders>
              <w:top w:val="nil"/>
              <w:bottom w:val="nil"/>
            </w:tcBorders>
            <w:shd w:val="clear" w:color="auto" w:fill="auto"/>
          </w:tcPr>
          <w:p w14:paraId="1B813712"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72A7BB1"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43D80596" w14:textId="77777777" w:rsidR="00C506B2" w:rsidRPr="00EF5447" w:rsidRDefault="00C506B2" w:rsidP="00D20CAD">
            <w:pPr>
              <w:pStyle w:val="TAC"/>
              <w:rPr>
                <w:rFonts w:eastAsia="맑은 고딕"/>
                <w:szCs w:val="18"/>
                <w:lang w:eastAsia="ko-KR"/>
              </w:rPr>
            </w:pPr>
            <w:r w:rsidRPr="00EF5447">
              <w:rPr>
                <w:rFonts w:cs="Arial"/>
                <w:szCs w:val="18"/>
                <w:lang w:eastAsia="zh-CN"/>
              </w:rPr>
              <w:t>826.5</w:t>
            </w:r>
          </w:p>
        </w:tc>
        <w:tc>
          <w:tcPr>
            <w:tcW w:w="747" w:type="dxa"/>
            <w:shd w:val="clear" w:color="auto" w:fill="auto"/>
            <w:noWrap/>
          </w:tcPr>
          <w:p w14:paraId="515B2A33"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316ED725" w14:textId="77777777" w:rsidR="00C506B2" w:rsidRPr="00EF5447" w:rsidRDefault="00C506B2" w:rsidP="00D20CAD">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4408082" w14:textId="77777777" w:rsidR="00C506B2" w:rsidRPr="00EF5447" w:rsidRDefault="00C506B2" w:rsidP="00D20CAD">
            <w:pPr>
              <w:pStyle w:val="TAC"/>
              <w:rPr>
                <w:rFonts w:eastAsia="맑은 고딕"/>
                <w:szCs w:val="18"/>
                <w:lang w:eastAsia="ko-KR"/>
              </w:rPr>
            </w:pPr>
            <w:r w:rsidRPr="00EF5447">
              <w:rPr>
                <w:rFonts w:cs="Arial"/>
                <w:szCs w:val="18"/>
                <w:lang w:eastAsia="zh-CN"/>
              </w:rPr>
              <w:t>871.5</w:t>
            </w:r>
          </w:p>
        </w:tc>
        <w:tc>
          <w:tcPr>
            <w:tcW w:w="752" w:type="dxa"/>
            <w:shd w:val="clear" w:color="auto" w:fill="auto"/>
          </w:tcPr>
          <w:p w14:paraId="398EBB71"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33B9AB14"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r>
      <w:tr w:rsidR="00C506B2" w:rsidRPr="00EF5447" w14:paraId="06FD6655" w14:textId="77777777" w:rsidTr="00D20CAD">
        <w:trPr>
          <w:trHeight w:val="54"/>
          <w:jc w:val="center"/>
        </w:trPr>
        <w:tc>
          <w:tcPr>
            <w:tcW w:w="2258" w:type="dxa"/>
            <w:tcBorders>
              <w:top w:val="nil"/>
              <w:bottom w:val="nil"/>
            </w:tcBorders>
            <w:shd w:val="clear" w:color="auto" w:fill="auto"/>
          </w:tcPr>
          <w:p w14:paraId="0D7C8797"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D6A6087" w14:textId="77777777" w:rsidR="00C506B2" w:rsidRPr="00EF5447" w:rsidRDefault="00C506B2" w:rsidP="00D20CAD">
            <w:pPr>
              <w:pStyle w:val="TAC"/>
              <w:rPr>
                <w:rFonts w:eastAsia="맑은 고딕"/>
                <w:szCs w:val="18"/>
                <w:lang w:eastAsia="ko-KR"/>
              </w:rPr>
            </w:pPr>
            <w:r w:rsidRPr="00EF5447">
              <w:rPr>
                <w:rFonts w:cs="Arial"/>
                <w:lang w:eastAsia="zh-CN"/>
              </w:rPr>
              <w:t>41</w:t>
            </w:r>
          </w:p>
        </w:tc>
        <w:tc>
          <w:tcPr>
            <w:tcW w:w="1066" w:type="dxa"/>
            <w:shd w:val="clear" w:color="auto" w:fill="auto"/>
            <w:noWrap/>
          </w:tcPr>
          <w:p w14:paraId="75060F7B" w14:textId="77777777" w:rsidR="00C506B2" w:rsidRPr="00EF5447" w:rsidRDefault="00C506B2" w:rsidP="00D20CAD">
            <w:pPr>
              <w:pStyle w:val="TAC"/>
              <w:rPr>
                <w:rFonts w:eastAsia="맑은 고딕"/>
                <w:szCs w:val="18"/>
                <w:lang w:eastAsia="ko-KR"/>
              </w:rPr>
            </w:pPr>
            <w:r w:rsidRPr="00EF5447">
              <w:rPr>
                <w:rFonts w:cs="Arial"/>
                <w:szCs w:val="18"/>
                <w:lang w:eastAsia="zh-CN"/>
              </w:rPr>
              <w:t>2517.5</w:t>
            </w:r>
          </w:p>
        </w:tc>
        <w:tc>
          <w:tcPr>
            <w:tcW w:w="747" w:type="dxa"/>
            <w:shd w:val="clear" w:color="auto" w:fill="auto"/>
            <w:noWrap/>
          </w:tcPr>
          <w:p w14:paraId="048CC604" w14:textId="77777777" w:rsidR="00C506B2" w:rsidRPr="00EF5447" w:rsidRDefault="00C506B2" w:rsidP="00D20CAD">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27954353" w14:textId="77777777" w:rsidR="00C506B2" w:rsidRPr="00EF5447" w:rsidRDefault="00C506B2" w:rsidP="00D20CAD">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24447FA6" w14:textId="77777777" w:rsidR="00C506B2" w:rsidRPr="00EF5447" w:rsidRDefault="00C506B2" w:rsidP="00D20CAD">
            <w:pPr>
              <w:pStyle w:val="TAC"/>
              <w:rPr>
                <w:rFonts w:eastAsia="맑은 고딕"/>
                <w:szCs w:val="18"/>
                <w:lang w:eastAsia="ko-KR"/>
              </w:rPr>
            </w:pPr>
            <w:r w:rsidRPr="00EF5447">
              <w:rPr>
                <w:rFonts w:cs="Arial"/>
                <w:szCs w:val="18"/>
                <w:lang w:eastAsia="zh-CN"/>
              </w:rPr>
              <w:t>2517.5</w:t>
            </w:r>
          </w:p>
        </w:tc>
        <w:tc>
          <w:tcPr>
            <w:tcW w:w="752" w:type="dxa"/>
            <w:shd w:val="clear" w:color="auto" w:fill="auto"/>
          </w:tcPr>
          <w:p w14:paraId="72E1DB7E" w14:textId="77777777" w:rsidR="00C506B2" w:rsidRPr="00EF5447" w:rsidRDefault="00C506B2" w:rsidP="00D20CAD">
            <w:pPr>
              <w:pStyle w:val="TAC"/>
              <w:rPr>
                <w:rFonts w:eastAsia="맑은 고딕"/>
                <w:lang w:eastAsia="ko-KR"/>
              </w:rPr>
            </w:pPr>
            <w:r w:rsidRPr="00EF5447">
              <w:rPr>
                <w:rFonts w:cs="Arial"/>
                <w:szCs w:val="18"/>
                <w:lang w:eastAsia="zh-CN"/>
              </w:rPr>
              <w:t>1.8</w:t>
            </w:r>
          </w:p>
        </w:tc>
        <w:tc>
          <w:tcPr>
            <w:tcW w:w="1248" w:type="dxa"/>
            <w:shd w:val="clear" w:color="auto" w:fill="auto"/>
          </w:tcPr>
          <w:p w14:paraId="5DAE68F5" w14:textId="77777777" w:rsidR="00C506B2" w:rsidRPr="00EF5447" w:rsidRDefault="00C506B2" w:rsidP="00D20CAD">
            <w:pPr>
              <w:pStyle w:val="TAC"/>
              <w:rPr>
                <w:rFonts w:eastAsia="맑은 고딕" w:cs="Arial"/>
                <w:lang w:eastAsia="ko-KR"/>
              </w:rPr>
            </w:pPr>
            <w:r w:rsidRPr="00EF5447">
              <w:rPr>
                <w:rFonts w:eastAsia="맑은 고딕" w:cs="Arial"/>
                <w:lang w:eastAsia="ko-KR"/>
              </w:rPr>
              <w:t>IMD4</w:t>
            </w:r>
          </w:p>
        </w:tc>
      </w:tr>
      <w:tr w:rsidR="00C506B2" w:rsidRPr="00EF5447" w14:paraId="4666BBB8" w14:textId="77777777" w:rsidTr="00D20CAD">
        <w:trPr>
          <w:trHeight w:val="54"/>
          <w:jc w:val="center"/>
        </w:trPr>
        <w:tc>
          <w:tcPr>
            <w:tcW w:w="2258" w:type="dxa"/>
            <w:tcBorders>
              <w:top w:val="nil"/>
              <w:bottom w:val="single" w:sz="4" w:space="0" w:color="auto"/>
            </w:tcBorders>
            <w:shd w:val="clear" w:color="auto" w:fill="auto"/>
          </w:tcPr>
          <w:p w14:paraId="424B90D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8013AC9" w14:textId="77777777" w:rsidR="00C506B2" w:rsidRPr="00EF5447" w:rsidRDefault="00C506B2" w:rsidP="00D20CAD">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12391C52" w14:textId="77777777" w:rsidR="00C506B2" w:rsidRPr="00EF5447" w:rsidRDefault="00C506B2" w:rsidP="00D20CAD">
            <w:pPr>
              <w:pStyle w:val="TAC"/>
              <w:rPr>
                <w:rFonts w:eastAsia="맑은 고딕"/>
                <w:szCs w:val="18"/>
                <w:lang w:eastAsia="ko-KR"/>
              </w:rPr>
            </w:pPr>
            <w:r w:rsidRPr="00EF5447">
              <w:rPr>
                <w:rFonts w:cs="Arial"/>
                <w:szCs w:val="18"/>
                <w:lang w:eastAsia="zh-CN"/>
              </w:rPr>
              <w:t>4980</w:t>
            </w:r>
          </w:p>
        </w:tc>
        <w:tc>
          <w:tcPr>
            <w:tcW w:w="747" w:type="dxa"/>
            <w:shd w:val="clear" w:color="auto" w:fill="auto"/>
            <w:noWrap/>
          </w:tcPr>
          <w:p w14:paraId="34002D76" w14:textId="77777777" w:rsidR="00C506B2" w:rsidRPr="00EF5447" w:rsidRDefault="00C506B2" w:rsidP="00D20CAD">
            <w:pPr>
              <w:pStyle w:val="TAC"/>
              <w:rPr>
                <w:rFonts w:eastAsia="맑은 고딕"/>
                <w:szCs w:val="18"/>
                <w:lang w:eastAsia="ko-KR"/>
              </w:rPr>
            </w:pPr>
            <w:r w:rsidRPr="00EF5447">
              <w:rPr>
                <w:rFonts w:cs="Arial"/>
                <w:szCs w:val="18"/>
                <w:lang w:eastAsia="zh-CN"/>
              </w:rPr>
              <w:t>40</w:t>
            </w:r>
          </w:p>
        </w:tc>
        <w:tc>
          <w:tcPr>
            <w:tcW w:w="1142" w:type="dxa"/>
            <w:shd w:val="clear" w:color="auto" w:fill="auto"/>
            <w:noWrap/>
          </w:tcPr>
          <w:p w14:paraId="05DCE023" w14:textId="77777777" w:rsidR="00C506B2" w:rsidRPr="00EF5447" w:rsidRDefault="00C506B2" w:rsidP="00D20CAD">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058F5125" w14:textId="77777777" w:rsidR="00C506B2" w:rsidRPr="00EF5447" w:rsidRDefault="00C506B2" w:rsidP="00D20CAD">
            <w:pPr>
              <w:pStyle w:val="TAC"/>
              <w:rPr>
                <w:rFonts w:eastAsia="맑은 고딕"/>
                <w:szCs w:val="18"/>
                <w:lang w:eastAsia="ko-KR"/>
              </w:rPr>
            </w:pPr>
            <w:r w:rsidRPr="00EF5447">
              <w:rPr>
                <w:rFonts w:cs="Arial"/>
                <w:szCs w:val="18"/>
                <w:lang w:eastAsia="zh-CN"/>
              </w:rPr>
              <w:t>4980</w:t>
            </w:r>
          </w:p>
        </w:tc>
        <w:tc>
          <w:tcPr>
            <w:tcW w:w="752" w:type="dxa"/>
            <w:shd w:val="clear" w:color="auto" w:fill="auto"/>
          </w:tcPr>
          <w:p w14:paraId="6628B548" w14:textId="77777777" w:rsidR="00C506B2" w:rsidRPr="00EF5447" w:rsidRDefault="00C506B2" w:rsidP="00D20CAD">
            <w:pPr>
              <w:pStyle w:val="TAC"/>
              <w:rPr>
                <w:rFonts w:eastAsia="맑은 고딕"/>
                <w:lang w:eastAsia="ko-KR"/>
              </w:rPr>
            </w:pPr>
            <w:r w:rsidRPr="00EF5447">
              <w:rPr>
                <w:rFonts w:cs="Arial"/>
                <w:szCs w:val="18"/>
                <w:lang w:eastAsia="zh-CN"/>
              </w:rPr>
              <w:t>N/A</w:t>
            </w:r>
          </w:p>
        </w:tc>
        <w:tc>
          <w:tcPr>
            <w:tcW w:w="1248" w:type="dxa"/>
            <w:shd w:val="clear" w:color="auto" w:fill="auto"/>
          </w:tcPr>
          <w:p w14:paraId="42BF77E1"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r>
      <w:tr w:rsidR="00C506B2" w:rsidRPr="00EF5447" w14:paraId="40F561F9" w14:textId="77777777" w:rsidTr="00D20CAD">
        <w:trPr>
          <w:trHeight w:val="54"/>
          <w:jc w:val="center"/>
        </w:trPr>
        <w:tc>
          <w:tcPr>
            <w:tcW w:w="2258" w:type="dxa"/>
            <w:tcBorders>
              <w:top w:val="nil"/>
              <w:bottom w:val="nil"/>
            </w:tcBorders>
            <w:shd w:val="clear" w:color="auto" w:fill="auto"/>
          </w:tcPr>
          <w:p w14:paraId="6E3C5889" w14:textId="77777777" w:rsidR="00C506B2" w:rsidRPr="00EF5447" w:rsidRDefault="00C506B2" w:rsidP="00D20CAD">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C1D5FAE" w14:textId="77777777" w:rsidR="00C506B2" w:rsidRPr="00EF5447" w:rsidRDefault="00C506B2" w:rsidP="00D20CAD">
            <w:pPr>
              <w:pStyle w:val="TAC"/>
              <w:rPr>
                <w:szCs w:val="18"/>
                <w:lang w:eastAsia="zh-CN"/>
              </w:rPr>
            </w:pPr>
            <w:r w:rsidRPr="00EF5447">
              <w:rPr>
                <w:lang w:eastAsia="ko-KR"/>
              </w:rPr>
              <w:t>5</w:t>
            </w:r>
          </w:p>
        </w:tc>
        <w:tc>
          <w:tcPr>
            <w:tcW w:w="1066" w:type="dxa"/>
            <w:shd w:val="clear" w:color="auto" w:fill="auto"/>
            <w:noWrap/>
          </w:tcPr>
          <w:p w14:paraId="2DEC5CDF" w14:textId="77777777" w:rsidR="00C506B2" w:rsidRPr="00EF5447" w:rsidRDefault="00C506B2" w:rsidP="00D20CAD">
            <w:pPr>
              <w:pStyle w:val="TAC"/>
              <w:rPr>
                <w:szCs w:val="18"/>
                <w:lang w:eastAsia="zh-CN"/>
              </w:rPr>
            </w:pPr>
            <w:r w:rsidRPr="00EF5447">
              <w:rPr>
                <w:lang w:eastAsia="ko-KR"/>
              </w:rPr>
              <w:t>847</w:t>
            </w:r>
          </w:p>
        </w:tc>
        <w:tc>
          <w:tcPr>
            <w:tcW w:w="747" w:type="dxa"/>
            <w:shd w:val="clear" w:color="auto" w:fill="auto"/>
            <w:noWrap/>
          </w:tcPr>
          <w:p w14:paraId="5FB39580"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077B3C13"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1DBC5FF3" w14:textId="77777777" w:rsidR="00C506B2" w:rsidRPr="00EF5447" w:rsidRDefault="00C506B2" w:rsidP="00D20CAD">
            <w:pPr>
              <w:pStyle w:val="TAC"/>
              <w:rPr>
                <w:szCs w:val="18"/>
                <w:lang w:eastAsia="zh-CN"/>
              </w:rPr>
            </w:pPr>
            <w:r w:rsidRPr="00EF5447">
              <w:rPr>
                <w:lang w:eastAsia="ko-KR"/>
              </w:rPr>
              <w:t>892</w:t>
            </w:r>
          </w:p>
        </w:tc>
        <w:tc>
          <w:tcPr>
            <w:tcW w:w="752" w:type="dxa"/>
            <w:shd w:val="clear" w:color="auto" w:fill="auto"/>
          </w:tcPr>
          <w:p w14:paraId="5EB9A5D9" w14:textId="77777777" w:rsidR="00C506B2" w:rsidRPr="00EF5447" w:rsidRDefault="00C506B2" w:rsidP="00D20CAD">
            <w:pPr>
              <w:pStyle w:val="TAC"/>
              <w:rPr>
                <w:szCs w:val="18"/>
                <w:lang w:eastAsia="zh-CN"/>
              </w:rPr>
            </w:pPr>
            <w:r w:rsidRPr="00EF5447">
              <w:rPr>
                <w:lang w:eastAsia="ko-KR"/>
              </w:rPr>
              <w:t>N/A</w:t>
            </w:r>
          </w:p>
        </w:tc>
        <w:tc>
          <w:tcPr>
            <w:tcW w:w="1248" w:type="dxa"/>
            <w:shd w:val="clear" w:color="auto" w:fill="auto"/>
          </w:tcPr>
          <w:p w14:paraId="131C54FE" w14:textId="77777777" w:rsidR="00C506B2" w:rsidRPr="00EF5447" w:rsidRDefault="00C506B2" w:rsidP="00D20CAD">
            <w:pPr>
              <w:pStyle w:val="TAC"/>
              <w:rPr>
                <w:lang w:eastAsia="ko-KR"/>
              </w:rPr>
            </w:pPr>
            <w:r w:rsidRPr="00EF5447">
              <w:rPr>
                <w:lang w:eastAsia="ko-KR"/>
              </w:rPr>
              <w:t>N/A</w:t>
            </w:r>
          </w:p>
        </w:tc>
      </w:tr>
      <w:tr w:rsidR="00C506B2" w:rsidRPr="00EF5447" w14:paraId="3CB6290C" w14:textId="77777777" w:rsidTr="00D20CAD">
        <w:trPr>
          <w:trHeight w:val="54"/>
          <w:jc w:val="center"/>
        </w:trPr>
        <w:tc>
          <w:tcPr>
            <w:tcW w:w="2258" w:type="dxa"/>
            <w:tcBorders>
              <w:top w:val="nil"/>
              <w:bottom w:val="nil"/>
            </w:tcBorders>
            <w:shd w:val="clear" w:color="auto" w:fill="auto"/>
          </w:tcPr>
          <w:p w14:paraId="20BC7529" w14:textId="77777777" w:rsidR="00C506B2" w:rsidRPr="00EF5447" w:rsidRDefault="00C506B2" w:rsidP="00D20CAD">
            <w:pPr>
              <w:pStyle w:val="TAC"/>
              <w:rPr>
                <w:szCs w:val="18"/>
                <w:lang w:eastAsia="ko-KR"/>
              </w:rPr>
            </w:pPr>
          </w:p>
        </w:tc>
        <w:tc>
          <w:tcPr>
            <w:tcW w:w="867" w:type="dxa"/>
            <w:shd w:val="clear" w:color="auto" w:fill="auto"/>
          </w:tcPr>
          <w:p w14:paraId="78E7685A" w14:textId="77777777" w:rsidR="00C506B2" w:rsidRPr="00EF5447" w:rsidRDefault="00C506B2" w:rsidP="00D20CAD">
            <w:pPr>
              <w:pStyle w:val="TAC"/>
              <w:rPr>
                <w:szCs w:val="18"/>
                <w:lang w:eastAsia="zh-CN"/>
              </w:rPr>
            </w:pPr>
            <w:r w:rsidRPr="00EF5447">
              <w:rPr>
                <w:lang w:eastAsia="ko-KR"/>
              </w:rPr>
              <w:t>46</w:t>
            </w:r>
          </w:p>
        </w:tc>
        <w:tc>
          <w:tcPr>
            <w:tcW w:w="1066" w:type="dxa"/>
            <w:shd w:val="clear" w:color="auto" w:fill="auto"/>
            <w:noWrap/>
          </w:tcPr>
          <w:p w14:paraId="609B4951" w14:textId="77777777" w:rsidR="00C506B2" w:rsidRPr="00EF5447" w:rsidRDefault="00C506B2" w:rsidP="00D20CAD">
            <w:pPr>
              <w:pStyle w:val="TAC"/>
              <w:rPr>
                <w:szCs w:val="18"/>
                <w:lang w:eastAsia="zh-CN"/>
              </w:rPr>
            </w:pPr>
            <w:r w:rsidRPr="00EF5447">
              <w:rPr>
                <w:lang w:eastAsia="ko-KR"/>
              </w:rPr>
              <w:t>5163</w:t>
            </w:r>
          </w:p>
        </w:tc>
        <w:tc>
          <w:tcPr>
            <w:tcW w:w="747" w:type="dxa"/>
            <w:shd w:val="clear" w:color="auto" w:fill="auto"/>
            <w:noWrap/>
          </w:tcPr>
          <w:p w14:paraId="405895BF" w14:textId="77777777" w:rsidR="00C506B2" w:rsidRPr="00EF5447" w:rsidRDefault="00C506B2" w:rsidP="00D20CAD">
            <w:pPr>
              <w:pStyle w:val="TAC"/>
              <w:rPr>
                <w:szCs w:val="18"/>
                <w:lang w:eastAsia="zh-CN"/>
              </w:rPr>
            </w:pPr>
            <w:r w:rsidRPr="00EF5447">
              <w:rPr>
                <w:lang w:eastAsia="ko-KR"/>
              </w:rPr>
              <w:t>10</w:t>
            </w:r>
          </w:p>
        </w:tc>
        <w:tc>
          <w:tcPr>
            <w:tcW w:w="1142" w:type="dxa"/>
            <w:shd w:val="clear" w:color="auto" w:fill="auto"/>
            <w:noWrap/>
          </w:tcPr>
          <w:p w14:paraId="21759AC1" w14:textId="77777777" w:rsidR="00C506B2" w:rsidRPr="00EF5447" w:rsidRDefault="00C506B2" w:rsidP="00D20CAD">
            <w:pPr>
              <w:pStyle w:val="TAC"/>
              <w:rPr>
                <w:szCs w:val="18"/>
                <w:lang w:eastAsia="zh-CN"/>
              </w:rPr>
            </w:pPr>
            <w:r w:rsidRPr="00EF5447">
              <w:rPr>
                <w:lang w:eastAsia="ko-KR"/>
              </w:rPr>
              <w:t>50</w:t>
            </w:r>
          </w:p>
        </w:tc>
        <w:tc>
          <w:tcPr>
            <w:tcW w:w="1299" w:type="dxa"/>
            <w:shd w:val="clear" w:color="auto" w:fill="auto"/>
            <w:noWrap/>
          </w:tcPr>
          <w:p w14:paraId="37BE93D6" w14:textId="77777777" w:rsidR="00C506B2" w:rsidRPr="00EF5447" w:rsidRDefault="00C506B2" w:rsidP="00D20CAD">
            <w:pPr>
              <w:pStyle w:val="TAC"/>
              <w:rPr>
                <w:szCs w:val="18"/>
                <w:lang w:eastAsia="zh-CN"/>
              </w:rPr>
            </w:pPr>
            <w:r w:rsidRPr="00EF5447">
              <w:rPr>
                <w:lang w:eastAsia="ko-KR"/>
              </w:rPr>
              <w:t>5163</w:t>
            </w:r>
          </w:p>
        </w:tc>
        <w:tc>
          <w:tcPr>
            <w:tcW w:w="752" w:type="dxa"/>
            <w:shd w:val="clear" w:color="auto" w:fill="auto"/>
          </w:tcPr>
          <w:p w14:paraId="253A5BA6" w14:textId="77777777" w:rsidR="00C506B2" w:rsidRPr="00EF5447" w:rsidRDefault="00C506B2" w:rsidP="00D20CAD">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ADAC027" w14:textId="77777777" w:rsidR="00C506B2" w:rsidRPr="00EF5447" w:rsidRDefault="00C506B2" w:rsidP="00D20CAD">
            <w:pPr>
              <w:pStyle w:val="TAC"/>
              <w:rPr>
                <w:lang w:eastAsia="ko-KR"/>
              </w:rPr>
            </w:pPr>
            <w:r w:rsidRPr="00EF5447">
              <w:rPr>
                <w:lang w:eastAsia="ko-KR"/>
              </w:rPr>
              <w:t>IMD4</w:t>
            </w:r>
          </w:p>
          <w:p w14:paraId="450A71A2" w14:textId="77777777" w:rsidR="00C506B2" w:rsidRPr="00EF5447" w:rsidRDefault="00C506B2" w:rsidP="00D20CAD">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C506B2" w:rsidRPr="00EF5447" w14:paraId="6E137323" w14:textId="77777777" w:rsidTr="00D20CAD">
        <w:trPr>
          <w:trHeight w:val="54"/>
          <w:jc w:val="center"/>
        </w:trPr>
        <w:tc>
          <w:tcPr>
            <w:tcW w:w="2258" w:type="dxa"/>
            <w:tcBorders>
              <w:top w:val="nil"/>
              <w:bottom w:val="single" w:sz="4" w:space="0" w:color="auto"/>
            </w:tcBorders>
            <w:shd w:val="clear" w:color="auto" w:fill="auto"/>
          </w:tcPr>
          <w:p w14:paraId="335178FE" w14:textId="77777777" w:rsidR="00C506B2" w:rsidRPr="00EF5447" w:rsidRDefault="00C506B2" w:rsidP="00D20CAD">
            <w:pPr>
              <w:pStyle w:val="TAC"/>
              <w:rPr>
                <w:szCs w:val="18"/>
                <w:lang w:eastAsia="ko-KR"/>
              </w:rPr>
            </w:pPr>
          </w:p>
        </w:tc>
        <w:tc>
          <w:tcPr>
            <w:tcW w:w="867" w:type="dxa"/>
            <w:shd w:val="clear" w:color="auto" w:fill="auto"/>
          </w:tcPr>
          <w:p w14:paraId="579B74A0" w14:textId="77777777" w:rsidR="00C506B2" w:rsidRPr="00EF5447" w:rsidRDefault="00C506B2" w:rsidP="00D20CAD">
            <w:pPr>
              <w:pStyle w:val="TAC"/>
              <w:rPr>
                <w:szCs w:val="18"/>
                <w:lang w:eastAsia="zh-CN"/>
              </w:rPr>
            </w:pPr>
            <w:r w:rsidRPr="00EF5447">
              <w:rPr>
                <w:lang w:eastAsia="ko-KR"/>
              </w:rPr>
              <w:t>n66</w:t>
            </w:r>
          </w:p>
        </w:tc>
        <w:tc>
          <w:tcPr>
            <w:tcW w:w="1066" w:type="dxa"/>
            <w:shd w:val="clear" w:color="auto" w:fill="auto"/>
            <w:noWrap/>
          </w:tcPr>
          <w:p w14:paraId="01D5FB7D" w14:textId="77777777" w:rsidR="00C506B2" w:rsidRPr="00EF5447" w:rsidRDefault="00C506B2" w:rsidP="00D20CAD">
            <w:pPr>
              <w:pStyle w:val="TAC"/>
              <w:rPr>
                <w:szCs w:val="18"/>
                <w:lang w:eastAsia="zh-CN"/>
              </w:rPr>
            </w:pPr>
            <w:r w:rsidRPr="00EF5447">
              <w:rPr>
                <w:lang w:eastAsia="ko-KR"/>
              </w:rPr>
              <w:t>1775</w:t>
            </w:r>
          </w:p>
        </w:tc>
        <w:tc>
          <w:tcPr>
            <w:tcW w:w="747" w:type="dxa"/>
            <w:shd w:val="clear" w:color="auto" w:fill="auto"/>
            <w:noWrap/>
          </w:tcPr>
          <w:p w14:paraId="091DAA54"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521C09AC"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18ABDBF3" w14:textId="77777777" w:rsidR="00C506B2" w:rsidRPr="00EF5447" w:rsidRDefault="00C506B2" w:rsidP="00D20CAD">
            <w:pPr>
              <w:pStyle w:val="TAC"/>
              <w:rPr>
                <w:szCs w:val="18"/>
                <w:lang w:eastAsia="zh-CN"/>
              </w:rPr>
            </w:pPr>
            <w:r w:rsidRPr="00EF5447">
              <w:rPr>
                <w:lang w:eastAsia="ko-KR"/>
              </w:rPr>
              <w:t>2175</w:t>
            </w:r>
          </w:p>
        </w:tc>
        <w:tc>
          <w:tcPr>
            <w:tcW w:w="752" w:type="dxa"/>
            <w:shd w:val="clear" w:color="auto" w:fill="auto"/>
          </w:tcPr>
          <w:p w14:paraId="1421C6FB" w14:textId="77777777" w:rsidR="00C506B2" w:rsidRPr="00EF5447" w:rsidRDefault="00C506B2" w:rsidP="00D20CAD">
            <w:pPr>
              <w:pStyle w:val="TAC"/>
              <w:rPr>
                <w:szCs w:val="18"/>
                <w:lang w:eastAsia="zh-CN"/>
              </w:rPr>
            </w:pPr>
            <w:r w:rsidRPr="00EF5447">
              <w:rPr>
                <w:lang w:eastAsia="ko-KR"/>
              </w:rPr>
              <w:t>N/A</w:t>
            </w:r>
          </w:p>
        </w:tc>
        <w:tc>
          <w:tcPr>
            <w:tcW w:w="1248" w:type="dxa"/>
            <w:shd w:val="clear" w:color="auto" w:fill="auto"/>
          </w:tcPr>
          <w:p w14:paraId="6EDB4C85" w14:textId="77777777" w:rsidR="00C506B2" w:rsidRPr="00EF5447" w:rsidRDefault="00C506B2" w:rsidP="00D20CAD">
            <w:pPr>
              <w:pStyle w:val="TAC"/>
              <w:rPr>
                <w:lang w:eastAsia="ko-KR"/>
              </w:rPr>
            </w:pPr>
            <w:r w:rsidRPr="00EF5447">
              <w:rPr>
                <w:lang w:eastAsia="ko-KR"/>
              </w:rPr>
              <w:t>N/A</w:t>
            </w:r>
          </w:p>
        </w:tc>
      </w:tr>
      <w:tr w:rsidR="00C506B2" w:rsidRPr="00EF5447" w14:paraId="26FF0E2B" w14:textId="77777777" w:rsidTr="00D20CAD">
        <w:trPr>
          <w:trHeight w:val="54"/>
          <w:jc w:val="center"/>
        </w:trPr>
        <w:tc>
          <w:tcPr>
            <w:tcW w:w="2258" w:type="dxa"/>
            <w:tcBorders>
              <w:top w:val="nil"/>
              <w:bottom w:val="nil"/>
            </w:tcBorders>
            <w:shd w:val="clear" w:color="auto" w:fill="auto"/>
          </w:tcPr>
          <w:p w14:paraId="7B350A69" w14:textId="77777777" w:rsidR="00C506B2" w:rsidRPr="00EF5447" w:rsidRDefault="00C506B2" w:rsidP="00D20CAD">
            <w:pPr>
              <w:pStyle w:val="TAC"/>
              <w:rPr>
                <w:szCs w:val="18"/>
                <w:lang w:eastAsia="ko-KR"/>
              </w:rPr>
            </w:pPr>
            <w:r w:rsidRPr="00EF5447">
              <w:t>DC_5A-48A_n12A</w:t>
            </w:r>
          </w:p>
        </w:tc>
        <w:tc>
          <w:tcPr>
            <w:tcW w:w="867" w:type="dxa"/>
            <w:shd w:val="clear" w:color="auto" w:fill="auto"/>
          </w:tcPr>
          <w:p w14:paraId="3CDD525C" w14:textId="77777777" w:rsidR="00C506B2" w:rsidRPr="00EF5447" w:rsidRDefault="00C506B2" w:rsidP="00D20CAD">
            <w:pPr>
              <w:pStyle w:val="TAC"/>
              <w:rPr>
                <w:szCs w:val="18"/>
                <w:lang w:eastAsia="zh-CN"/>
              </w:rPr>
            </w:pPr>
            <w:r w:rsidRPr="00EF5447">
              <w:t>5</w:t>
            </w:r>
          </w:p>
        </w:tc>
        <w:tc>
          <w:tcPr>
            <w:tcW w:w="1066" w:type="dxa"/>
            <w:shd w:val="clear" w:color="auto" w:fill="auto"/>
            <w:noWrap/>
          </w:tcPr>
          <w:p w14:paraId="11AD62C6" w14:textId="77777777" w:rsidR="00C506B2" w:rsidRPr="00EF5447" w:rsidRDefault="00C506B2" w:rsidP="00D20CAD">
            <w:pPr>
              <w:pStyle w:val="TAC"/>
              <w:rPr>
                <w:szCs w:val="18"/>
                <w:lang w:eastAsia="zh-CN"/>
              </w:rPr>
            </w:pPr>
            <w:r w:rsidRPr="00EF5447">
              <w:t>830</w:t>
            </w:r>
          </w:p>
        </w:tc>
        <w:tc>
          <w:tcPr>
            <w:tcW w:w="747" w:type="dxa"/>
            <w:shd w:val="clear" w:color="auto" w:fill="auto"/>
            <w:noWrap/>
          </w:tcPr>
          <w:p w14:paraId="43B3071E"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4624E4C9"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1069D986" w14:textId="77777777" w:rsidR="00C506B2" w:rsidRPr="00EF5447" w:rsidRDefault="00C506B2" w:rsidP="00D20CAD">
            <w:pPr>
              <w:pStyle w:val="TAC"/>
              <w:rPr>
                <w:szCs w:val="18"/>
                <w:lang w:eastAsia="zh-CN"/>
              </w:rPr>
            </w:pPr>
            <w:r w:rsidRPr="00EF5447">
              <w:t>875</w:t>
            </w:r>
          </w:p>
        </w:tc>
        <w:tc>
          <w:tcPr>
            <w:tcW w:w="752" w:type="dxa"/>
            <w:shd w:val="clear" w:color="auto" w:fill="auto"/>
          </w:tcPr>
          <w:p w14:paraId="47CAAFBD" w14:textId="77777777" w:rsidR="00C506B2" w:rsidRPr="00EF5447" w:rsidRDefault="00C506B2" w:rsidP="00D20CAD">
            <w:pPr>
              <w:pStyle w:val="TAC"/>
              <w:rPr>
                <w:szCs w:val="18"/>
                <w:lang w:eastAsia="zh-CN"/>
              </w:rPr>
            </w:pPr>
            <w:r w:rsidRPr="00EF5447">
              <w:rPr>
                <w:lang w:eastAsia="ko-KR"/>
              </w:rPr>
              <w:t>N/A</w:t>
            </w:r>
          </w:p>
        </w:tc>
        <w:tc>
          <w:tcPr>
            <w:tcW w:w="1248" w:type="dxa"/>
            <w:shd w:val="clear" w:color="auto" w:fill="auto"/>
          </w:tcPr>
          <w:p w14:paraId="45C4B921" w14:textId="77777777" w:rsidR="00C506B2" w:rsidRPr="00EF5447" w:rsidRDefault="00C506B2" w:rsidP="00D20CAD">
            <w:pPr>
              <w:pStyle w:val="TAC"/>
              <w:rPr>
                <w:lang w:eastAsia="ko-KR"/>
              </w:rPr>
            </w:pPr>
            <w:r w:rsidRPr="00EF5447">
              <w:t>N/A</w:t>
            </w:r>
          </w:p>
        </w:tc>
      </w:tr>
      <w:tr w:rsidR="00C506B2" w:rsidRPr="00EF5447" w14:paraId="5A5632B4" w14:textId="77777777" w:rsidTr="00D20CAD">
        <w:trPr>
          <w:trHeight w:val="54"/>
          <w:jc w:val="center"/>
        </w:trPr>
        <w:tc>
          <w:tcPr>
            <w:tcW w:w="2258" w:type="dxa"/>
            <w:tcBorders>
              <w:top w:val="nil"/>
              <w:bottom w:val="nil"/>
            </w:tcBorders>
            <w:shd w:val="clear" w:color="auto" w:fill="auto"/>
          </w:tcPr>
          <w:p w14:paraId="21CF3FAB" w14:textId="77777777" w:rsidR="00C506B2" w:rsidRPr="00EF5447" w:rsidRDefault="00C506B2" w:rsidP="00D20CAD">
            <w:pPr>
              <w:pStyle w:val="TAC"/>
              <w:rPr>
                <w:szCs w:val="18"/>
                <w:lang w:eastAsia="ko-KR"/>
              </w:rPr>
            </w:pPr>
          </w:p>
        </w:tc>
        <w:tc>
          <w:tcPr>
            <w:tcW w:w="867" w:type="dxa"/>
            <w:shd w:val="clear" w:color="auto" w:fill="auto"/>
          </w:tcPr>
          <w:p w14:paraId="26CA57DE" w14:textId="77777777" w:rsidR="00C506B2" w:rsidRPr="00EF5447" w:rsidRDefault="00C506B2" w:rsidP="00D20CAD">
            <w:pPr>
              <w:pStyle w:val="TAC"/>
              <w:rPr>
                <w:szCs w:val="18"/>
                <w:lang w:eastAsia="zh-CN"/>
              </w:rPr>
            </w:pPr>
            <w:r w:rsidRPr="00EF5447">
              <w:t>48</w:t>
            </w:r>
          </w:p>
        </w:tc>
        <w:tc>
          <w:tcPr>
            <w:tcW w:w="1066" w:type="dxa"/>
            <w:shd w:val="clear" w:color="auto" w:fill="auto"/>
            <w:noWrap/>
          </w:tcPr>
          <w:p w14:paraId="3B99A3D5" w14:textId="77777777" w:rsidR="00C506B2" w:rsidRPr="00EF5447" w:rsidRDefault="00C506B2" w:rsidP="00D20CAD">
            <w:pPr>
              <w:pStyle w:val="TAC"/>
              <w:rPr>
                <w:szCs w:val="18"/>
                <w:lang w:eastAsia="zh-CN"/>
              </w:rPr>
            </w:pPr>
            <w:r w:rsidRPr="00EF5447">
              <w:t>3650</w:t>
            </w:r>
          </w:p>
        </w:tc>
        <w:tc>
          <w:tcPr>
            <w:tcW w:w="747" w:type="dxa"/>
            <w:shd w:val="clear" w:color="auto" w:fill="auto"/>
            <w:noWrap/>
          </w:tcPr>
          <w:p w14:paraId="102F0776" w14:textId="77777777" w:rsidR="00C506B2" w:rsidRPr="00EF5447" w:rsidRDefault="00C506B2" w:rsidP="00D20CAD">
            <w:pPr>
              <w:pStyle w:val="TAC"/>
              <w:rPr>
                <w:szCs w:val="18"/>
                <w:lang w:eastAsia="zh-CN"/>
              </w:rPr>
            </w:pPr>
            <w:r w:rsidRPr="00EF5447">
              <w:t>5</w:t>
            </w:r>
          </w:p>
        </w:tc>
        <w:tc>
          <w:tcPr>
            <w:tcW w:w="1142" w:type="dxa"/>
            <w:shd w:val="clear" w:color="auto" w:fill="auto"/>
            <w:noWrap/>
          </w:tcPr>
          <w:p w14:paraId="773DEE9D" w14:textId="77777777" w:rsidR="00C506B2" w:rsidRPr="00EF5447" w:rsidRDefault="00C506B2" w:rsidP="00D20CAD">
            <w:pPr>
              <w:pStyle w:val="TAC"/>
              <w:rPr>
                <w:szCs w:val="18"/>
                <w:lang w:eastAsia="zh-CN"/>
              </w:rPr>
            </w:pPr>
            <w:r w:rsidRPr="00EF5447">
              <w:t>25</w:t>
            </w:r>
          </w:p>
        </w:tc>
        <w:tc>
          <w:tcPr>
            <w:tcW w:w="1299" w:type="dxa"/>
            <w:shd w:val="clear" w:color="auto" w:fill="auto"/>
            <w:noWrap/>
          </w:tcPr>
          <w:p w14:paraId="1DF7F872" w14:textId="77777777" w:rsidR="00C506B2" w:rsidRPr="00EF5447" w:rsidRDefault="00C506B2" w:rsidP="00D20CAD">
            <w:pPr>
              <w:pStyle w:val="TAC"/>
              <w:rPr>
                <w:szCs w:val="18"/>
                <w:lang w:eastAsia="zh-CN"/>
              </w:rPr>
            </w:pPr>
            <w:r w:rsidRPr="00EF5447">
              <w:t>3650</w:t>
            </w:r>
          </w:p>
        </w:tc>
        <w:tc>
          <w:tcPr>
            <w:tcW w:w="752" w:type="dxa"/>
            <w:shd w:val="clear" w:color="auto" w:fill="auto"/>
          </w:tcPr>
          <w:p w14:paraId="4D02E72F" w14:textId="77777777" w:rsidR="00C506B2" w:rsidRPr="00EF5447" w:rsidRDefault="00C506B2" w:rsidP="00D20CAD">
            <w:pPr>
              <w:pStyle w:val="TAC"/>
              <w:rPr>
                <w:szCs w:val="18"/>
                <w:lang w:eastAsia="zh-CN"/>
              </w:rPr>
            </w:pPr>
            <w:r w:rsidRPr="00EF5447">
              <w:t>4.4</w:t>
            </w:r>
          </w:p>
        </w:tc>
        <w:tc>
          <w:tcPr>
            <w:tcW w:w="1248" w:type="dxa"/>
            <w:shd w:val="clear" w:color="auto" w:fill="auto"/>
          </w:tcPr>
          <w:p w14:paraId="036BD1A4" w14:textId="77777777" w:rsidR="00C506B2" w:rsidRPr="00EF5447" w:rsidRDefault="00C506B2" w:rsidP="00D20CAD">
            <w:pPr>
              <w:pStyle w:val="TAC"/>
              <w:rPr>
                <w:lang w:eastAsia="ko-KR"/>
              </w:rPr>
            </w:pPr>
            <w:r w:rsidRPr="00EF5447">
              <w:rPr>
                <w:szCs w:val="18"/>
                <w:lang w:eastAsia="ko-KR"/>
              </w:rPr>
              <w:t>IMD5</w:t>
            </w:r>
          </w:p>
        </w:tc>
      </w:tr>
      <w:tr w:rsidR="00C506B2" w:rsidRPr="00EF5447" w14:paraId="58C3AEF4" w14:textId="77777777" w:rsidTr="00D20CAD">
        <w:trPr>
          <w:trHeight w:val="54"/>
          <w:jc w:val="center"/>
        </w:trPr>
        <w:tc>
          <w:tcPr>
            <w:tcW w:w="2258" w:type="dxa"/>
            <w:tcBorders>
              <w:top w:val="nil"/>
              <w:bottom w:val="nil"/>
            </w:tcBorders>
            <w:shd w:val="clear" w:color="auto" w:fill="auto"/>
          </w:tcPr>
          <w:p w14:paraId="37E41116" w14:textId="77777777" w:rsidR="00C506B2" w:rsidRPr="00EF5447" w:rsidRDefault="00C506B2" w:rsidP="00D20CAD">
            <w:pPr>
              <w:pStyle w:val="TAC"/>
              <w:rPr>
                <w:szCs w:val="18"/>
                <w:lang w:eastAsia="ko-KR"/>
              </w:rPr>
            </w:pPr>
          </w:p>
        </w:tc>
        <w:tc>
          <w:tcPr>
            <w:tcW w:w="867" w:type="dxa"/>
            <w:shd w:val="clear" w:color="auto" w:fill="auto"/>
          </w:tcPr>
          <w:p w14:paraId="43704FD6" w14:textId="77777777" w:rsidR="00C506B2" w:rsidRPr="00EF5447" w:rsidRDefault="00C506B2" w:rsidP="00D20CAD">
            <w:pPr>
              <w:pStyle w:val="TAC"/>
              <w:rPr>
                <w:szCs w:val="18"/>
                <w:lang w:eastAsia="zh-CN"/>
              </w:rPr>
            </w:pPr>
            <w:r w:rsidRPr="00EF5447">
              <w:t>n12</w:t>
            </w:r>
          </w:p>
        </w:tc>
        <w:tc>
          <w:tcPr>
            <w:tcW w:w="1066" w:type="dxa"/>
            <w:shd w:val="clear" w:color="auto" w:fill="auto"/>
            <w:noWrap/>
          </w:tcPr>
          <w:p w14:paraId="46B38C39" w14:textId="77777777" w:rsidR="00C506B2" w:rsidRPr="00EF5447" w:rsidRDefault="00C506B2" w:rsidP="00D20CAD">
            <w:pPr>
              <w:pStyle w:val="TAC"/>
              <w:rPr>
                <w:szCs w:val="18"/>
                <w:lang w:eastAsia="zh-CN"/>
              </w:rPr>
            </w:pPr>
            <w:r w:rsidRPr="00EF5447">
              <w:t>705</w:t>
            </w:r>
          </w:p>
        </w:tc>
        <w:tc>
          <w:tcPr>
            <w:tcW w:w="747" w:type="dxa"/>
            <w:shd w:val="clear" w:color="auto" w:fill="auto"/>
            <w:noWrap/>
          </w:tcPr>
          <w:p w14:paraId="71174B7C" w14:textId="77777777" w:rsidR="00C506B2" w:rsidRPr="00EF5447" w:rsidRDefault="00C506B2" w:rsidP="00D20CAD">
            <w:pPr>
              <w:pStyle w:val="TAC"/>
              <w:rPr>
                <w:szCs w:val="18"/>
                <w:lang w:eastAsia="zh-CN"/>
              </w:rPr>
            </w:pPr>
            <w:r w:rsidRPr="00EF5447">
              <w:rPr>
                <w:szCs w:val="18"/>
                <w:lang w:eastAsia="ko-KR"/>
              </w:rPr>
              <w:t>5</w:t>
            </w:r>
          </w:p>
        </w:tc>
        <w:tc>
          <w:tcPr>
            <w:tcW w:w="1142" w:type="dxa"/>
            <w:shd w:val="clear" w:color="auto" w:fill="auto"/>
            <w:noWrap/>
          </w:tcPr>
          <w:p w14:paraId="25B7B9A7" w14:textId="77777777" w:rsidR="00C506B2" w:rsidRPr="00EF5447" w:rsidRDefault="00C506B2" w:rsidP="00D20CAD">
            <w:pPr>
              <w:pStyle w:val="TAC"/>
              <w:rPr>
                <w:szCs w:val="18"/>
                <w:lang w:eastAsia="zh-CN"/>
              </w:rPr>
            </w:pPr>
            <w:r w:rsidRPr="00EF5447">
              <w:rPr>
                <w:szCs w:val="18"/>
                <w:lang w:eastAsia="ko-KR"/>
              </w:rPr>
              <w:t>25</w:t>
            </w:r>
          </w:p>
        </w:tc>
        <w:tc>
          <w:tcPr>
            <w:tcW w:w="1299" w:type="dxa"/>
            <w:shd w:val="clear" w:color="auto" w:fill="auto"/>
            <w:noWrap/>
          </w:tcPr>
          <w:p w14:paraId="1459FAD6" w14:textId="77777777" w:rsidR="00C506B2" w:rsidRPr="00EF5447" w:rsidRDefault="00C506B2" w:rsidP="00D20CAD">
            <w:pPr>
              <w:pStyle w:val="TAC"/>
              <w:rPr>
                <w:szCs w:val="18"/>
                <w:lang w:eastAsia="zh-CN"/>
              </w:rPr>
            </w:pPr>
            <w:r w:rsidRPr="00EF5447">
              <w:t>735</w:t>
            </w:r>
          </w:p>
        </w:tc>
        <w:tc>
          <w:tcPr>
            <w:tcW w:w="752" w:type="dxa"/>
            <w:shd w:val="clear" w:color="auto" w:fill="auto"/>
          </w:tcPr>
          <w:p w14:paraId="5AF89BF0" w14:textId="77777777" w:rsidR="00C506B2" w:rsidRPr="00EF5447" w:rsidRDefault="00C506B2" w:rsidP="00D20CAD">
            <w:pPr>
              <w:pStyle w:val="TAC"/>
              <w:rPr>
                <w:szCs w:val="18"/>
                <w:lang w:eastAsia="zh-CN"/>
              </w:rPr>
            </w:pPr>
            <w:r w:rsidRPr="00EF5447">
              <w:t>N/A</w:t>
            </w:r>
          </w:p>
        </w:tc>
        <w:tc>
          <w:tcPr>
            <w:tcW w:w="1248" w:type="dxa"/>
            <w:shd w:val="clear" w:color="auto" w:fill="auto"/>
          </w:tcPr>
          <w:p w14:paraId="0E8328DF" w14:textId="77777777" w:rsidR="00C506B2" w:rsidRPr="00EF5447" w:rsidRDefault="00C506B2" w:rsidP="00D20CAD">
            <w:pPr>
              <w:pStyle w:val="TAC"/>
              <w:rPr>
                <w:lang w:eastAsia="ko-KR"/>
              </w:rPr>
            </w:pPr>
            <w:r w:rsidRPr="00EF5447">
              <w:rPr>
                <w:szCs w:val="18"/>
                <w:lang w:eastAsia="ko-KR"/>
              </w:rPr>
              <w:t>N/A</w:t>
            </w:r>
          </w:p>
        </w:tc>
      </w:tr>
      <w:tr w:rsidR="00C506B2" w:rsidRPr="00EF5447" w14:paraId="1D1615DE" w14:textId="77777777" w:rsidTr="00D20CAD">
        <w:trPr>
          <w:trHeight w:val="54"/>
          <w:jc w:val="center"/>
        </w:trPr>
        <w:tc>
          <w:tcPr>
            <w:tcW w:w="2258" w:type="dxa"/>
            <w:tcBorders>
              <w:top w:val="nil"/>
              <w:bottom w:val="nil"/>
            </w:tcBorders>
            <w:shd w:val="clear" w:color="auto" w:fill="auto"/>
          </w:tcPr>
          <w:p w14:paraId="661BAC77" w14:textId="77777777" w:rsidR="00C506B2" w:rsidRPr="00EF5447" w:rsidRDefault="00C506B2" w:rsidP="00D20CAD">
            <w:pPr>
              <w:pStyle w:val="TAC"/>
              <w:rPr>
                <w:szCs w:val="18"/>
                <w:lang w:eastAsia="ko-KR"/>
              </w:rPr>
            </w:pPr>
          </w:p>
        </w:tc>
        <w:tc>
          <w:tcPr>
            <w:tcW w:w="867" w:type="dxa"/>
            <w:shd w:val="clear" w:color="auto" w:fill="auto"/>
          </w:tcPr>
          <w:p w14:paraId="4EB44BAA" w14:textId="77777777" w:rsidR="00C506B2" w:rsidRPr="00EF5447" w:rsidRDefault="00C506B2" w:rsidP="00D20CAD">
            <w:pPr>
              <w:pStyle w:val="TAC"/>
              <w:rPr>
                <w:szCs w:val="18"/>
                <w:lang w:eastAsia="zh-CN"/>
              </w:rPr>
            </w:pPr>
            <w:r w:rsidRPr="00EF5447">
              <w:t>5</w:t>
            </w:r>
          </w:p>
        </w:tc>
        <w:tc>
          <w:tcPr>
            <w:tcW w:w="1066" w:type="dxa"/>
            <w:shd w:val="clear" w:color="auto" w:fill="auto"/>
            <w:noWrap/>
          </w:tcPr>
          <w:p w14:paraId="75C78AF4" w14:textId="77777777" w:rsidR="00C506B2" w:rsidRPr="00EF5447" w:rsidRDefault="00C506B2" w:rsidP="00D20CAD">
            <w:pPr>
              <w:pStyle w:val="TAC"/>
              <w:rPr>
                <w:szCs w:val="18"/>
                <w:lang w:eastAsia="zh-CN"/>
              </w:rPr>
            </w:pPr>
            <w:r w:rsidRPr="00EF5447">
              <w:t>830</w:t>
            </w:r>
          </w:p>
        </w:tc>
        <w:tc>
          <w:tcPr>
            <w:tcW w:w="747" w:type="dxa"/>
            <w:shd w:val="clear" w:color="auto" w:fill="auto"/>
            <w:noWrap/>
          </w:tcPr>
          <w:p w14:paraId="032A9673"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13DA6B28"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3D4DABE9" w14:textId="77777777" w:rsidR="00C506B2" w:rsidRPr="00EF5447" w:rsidRDefault="00C506B2" w:rsidP="00D20CAD">
            <w:pPr>
              <w:pStyle w:val="TAC"/>
              <w:rPr>
                <w:szCs w:val="18"/>
                <w:lang w:eastAsia="zh-CN"/>
              </w:rPr>
            </w:pPr>
            <w:r w:rsidRPr="00EF5447">
              <w:t>875</w:t>
            </w:r>
          </w:p>
        </w:tc>
        <w:tc>
          <w:tcPr>
            <w:tcW w:w="752" w:type="dxa"/>
            <w:shd w:val="clear" w:color="auto" w:fill="auto"/>
          </w:tcPr>
          <w:p w14:paraId="67C8D3F9" w14:textId="77777777" w:rsidR="00C506B2" w:rsidRPr="00EF5447" w:rsidRDefault="00C506B2" w:rsidP="00D20CAD">
            <w:pPr>
              <w:pStyle w:val="TAC"/>
              <w:rPr>
                <w:szCs w:val="18"/>
                <w:lang w:eastAsia="zh-CN"/>
              </w:rPr>
            </w:pPr>
            <w:r w:rsidRPr="00EF5447">
              <w:t>5.9</w:t>
            </w:r>
          </w:p>
        </w:tc>
        <w:tc>
          <w:tcPr>
            <w:tcW w:w="1248" w:type="dxa"/>
            <w:shd w:val="clear" w:color="auto" w:fill="auto"/>
          </w:tcPr>
          <w:p w14:paraId="1E78D87E" w14:textId="77777777" w:rsidR="00C506B2" w:rsidRPr="00EF5447" w:rsidRDefault="00C506B2" w:rsidP="00D20CAD">
            <w:pPr>
              <w:pStyle w:val="TAC"/>
              <w:rPr>
                <w:lang w:eastAsia="ko-KR"/>
              </w:rPr>
            </w:pPr>
            <w:r w:rsidRPr="00EF5447">
              <w:rPr>
                <w:szCs w:val="18"/>
                <w:lang w:eastAsia="ko-KR"/>
              </w:rPr>
              <w:t>IMD5</w:t>
            </w:r>
          </w:p>
        </w:tc>
      </w:tr>
      <w:tr w:rsidR="00C506B2" w:rsidRPr="00EF5447" w14:paraId="3F52F0DF" w14:textId="77777777" w:rsidTr="00D20CAD">
        <w:trPr>
          <w:trHeight w:val="54"/>
          <w:jc w:val="center"/>
        </w:trPr>
        <w:tc>
          <w:tcPr>
            <w:tcW w:w="2258" w:type="dxa"/>
            <w:tcBorders>
              <w:top w:val="nil"/>
              <w:bottom w:val="nil"/>
            </w:tcBorders>
            <w:shd w:val="clear" w:color="auto" w:fill="auto"/>
          </w:tcPr>
          <w:p w14:paraId="7351B30C" w14:textId="77777777" w:rsidR="00C506B2" w:rsidRPr="00EF5447" w:rsidRDefault="00C506B2" w:rsidP="00D20CAD">
            <w:pPr>
              <w:pStyle w:val="TAC"/>
              <w:rPr>
                <w:szCs w:val="18"/>
                <w:lang w:eastAsia="ko-KR"/>
              </w:rPr>
            </w:pPr>
          </w:p>
        </w:tc>
        <w:tc>
          <w:tcPr>
            <w:tcW w:w="867" w:type="dxa"/>
            <w:shd w:val="clear" w:color="auto" w:fill="auto"/>
          </w:tcPr>
          <w:p w14:paraId="204EC58D" w14:textId="77777777" w:rsidR="00C506B2" w:rsidRPr="00EF5447" w:rsidRDefault="00C506B2" w:rsidP="00D20CAD">
            <w:pPr>
              <w:pStyle w:val="TAC"/>
              <w:rPr>
                <w:szCs w:val="18"/>
                <w:lang w:eastAsia="zh-CN"/>
              </w:rPr>
            </w:pPr>
            <w:r w:rsidRPr="00EF5447">
              <w:t>48</w:t>
            </w:r>
          </w:p>
        </w:tc>
        <w:tc>
          <w:tcPr>
            <w:tcW w:w="1066" w:type="dxa"/>
            <w:shd w:val="clear" w:color="auto" w:fill="auto"/>
            <w:noWrap/>
          </w:tcPr>
          <w:p w14:paraId="08FD852C" w14:textId="77777777" w:rsidR="00C506B2" w:rsidRPr="00EF5447" w:rsidRDefault="00C506B2" w:rsidP="00D20CAD">
            <w:pPr>
              <w:pStyle w:val="TAC"/>
              <w:rPr>
                <w:szCs w:val="18"/>
                <w:lang w:eastAsia="zh-CN"/>
              </w:rPr>
            </w:pPr>
            <w:r w:rsidRPr="00EF5447">
              <w:t>3695</w:t>
            </w:r>
          </w:p>
        </w:tc>
        <w:tc>
          <w:tcPr>
            <w:tcW w:w="747" w:type="dxa"/>
            <w:shd w:val="clear" w:color="auto" w:fill="auto"/>
            <w:noWrap/>
          </w:tcPr>
          <w:p w14:paraId="00EA9F63" w14:textId="77777777" w:rsidR="00C506B2" w:rsidRPr="00EF5447" w:rsidRDefault="00C506B2" w:rsidP="00D20CAD">
            <w:pPr>
              <w:pStyle w:val="TAC"/>
              <w:rPr>
                <w:szCs w:val="18"/>
                <w:lang w:eastAsia="zh-CN"/>
              </w:rPr>
            </w:pPr>
            <w:r w:rsidRPr="00EF5447">
              <w:t>5</w:t>
            </w:r>
          </w:p>
        </w:tc>
        <w:tc>
          <w:tcPr>
            <w:tcW w:w="1142" w:type="dxa"/>
            <w:shd w:val="clear" w:color="auto" w:fill="auto"/>
            <w:noWrap/>
          </w:tcPr>
          <w:p w14:paraId="43F1477F" w14:textId="77777777" w:rsidR="00C506B2" w:rsidRPr="00EF5447" w:rsidRDefault="00C506B2" w:rsidP="00D20CAD">
            <w:pPr>
              <w:pStyle w:val="TAC"/>
              <w:rPr>
                <w:szCs w:val="18"/>
                <w:lang w:eastAsia="zh-CN"/>
              </w:rPr>
            </w:pPr>
            <w:r w:rsidRPr="00EF5447">
              <w:t>25</w:t>
            </w:r>
          </w:p>
        </w:tc>
        <w:tc>
          <w:tcPr>
            <w:tcW w:w="1299" w:type="dxa"/>
            <w:shd w:val="clear" w:color="auto" w:fill="auto"/>
            <w:noWrap/>
          </w:tcPr>
          <w:p w14:paraId="1A50A543" w14:textId="77777777" w:rsidR="00C506B2" w:rsidRPr="00EF5447" w:rsidRDefault="00C506B2" w:rsidP="00D20CAD">
            <w:pPr>
              <w:pStyle w:val="TAC"/>
              <w:rPr>
                <w:szCs w:val="18"/>
                <w:lang w:eastAsia="zh-CN"/>
              </w:rPr>
            </w:pPr>
            <w:r w:rsidRPr="00EF5447">
              <w:t>3695</w:t>
            </w:r>
          </w:p>
        </w:tc>
        <w:tc>
          <w:tcPr>
            <w:tcW w:w="752" w:type="dxa"/>
            <w:shd w:val="clear" w:color="auto" w:fill="auto"/>
          </w:tcPr>
          <w:p w14:paraId="22E0BD47" w14:textId="77777777" w:rsidR="00C506B2" w:rsidRPr="00EF5447" w:rsidRDefault="00C506B2" w:rsidP="00D20CAD">
            <w:pPr>
              <w:pStyle w:val="TAC"/>
              <w:rPr>
                <w:szCs w:val="18"/>
                <w:lang w:eastAsia="zh-CN"/>
              </w:rPr>
            </w:pPr>
            <w:r w:rsidRPr="00EF5447">
              <w:t>N/A</w:t>
            </w:r>
          </w:p>
        </w:tc>
        <w:tc>
          <w:tcPr>
            <w:tcW w:w="1248" w:type="dxa"/>
            <w:shd w:val="clear" w:color="auto" w:fill="auto"/>
          </w:tcPr>
          <w:p w14:paraId="22CA20A4" w14:textId="77777777" w:rsidR="00C506B2" w:rsidRPr="00EF5447" w:rsidRDefault="00C506B2" w:rsidP="00D20CAD">
            <w:pPr>
              <w:pStyle w:val="TAC"/>
              <w:rPr>
                <w:lang w:eastAsia="ko-KR"/>
              </w:rPr>
            </w:pPr>
            <w:r w:rsidRPr="00EF5447">
              <w:rPr>
                <w:szCs w:val="18"/>
                <w:lang w:eastAsia="ko-KR"/>
              </w:rPr>
              <w:t>N/A</w:t>
            </w:r>
          </w:p>
        </w:tc>
      </w:tr>
      <w:tr w:rsidR="00C506B2" w:rsidRPr="00EF5447" w14:paraId="025D18CB" w14:textId="77777777" w:rsidTr="00D20CAD">
        <w:trPr>
          <w:trHeight w:val="54"/>
          <w:jc w:val="center"/>
        </w:trPr>
        <w:tc>
          <w:tcPr>
            <w:tcW w:w="2258" w:type="dxa"/>
            <w:tcBorders>
              <w:top w:val="nil"/>
              <w:bottom w:val="single" w:sz="4" w:space="0" w:color="auto"/>
            </w:tcBorders>
            <w:shd w:val="clear" w:color="auto" w:fill="auto"/>
          </w:tcPr>
          <w:p w14:paraId="6BEF64D0" w14:textId="77777777" w:rsidR="00C506B2" w:rsidRPr="00EF5447" w:rsidRDefault="00C506B2" w:rsidP="00D20CAD">
            <w:pPr>
              <w:pStyle w:val="TAC"/>
              <w:rPr>
                <w:szCs w:val="18"/>
                <w:lang w:eastAsia="ko-KR"/>
              </w:rPr>
            </w:pPr>
          </w:p>
        </w:tc>
        <w:tc>
          <w:tcPr>
            <w:tcW w:w="867" w:type="dxa"/>
            <w:shd w:val="clear" w:color="auto" w:fill="auto"/>
          </w:tcPr>
          <w:p w14:paraId="59FB7C8B" w14:textId="77777777" w:rsidR="00C506B2" w:rsidRPr="00EF5447" w:rsidRDefault="00C506B2" w:rsidP="00D20CAD">
            <w:pPr>
              <w:pStyle w:val="TAC"/>
              <w:rPr>
                <w:szCs w:val="18"/>
                <w:lang w:eastAsia="zh-CN"/>
              </w:rPr>
            </w:pPr>
            <w:r w:rsidRPr="00EF5447">
              <w:t>n12</w:t>
            </w:r>
          </w:p>
        </w:tc>
        <w:tc>
          <w:tcPr>
            <w:tcW w:w="1066" w:type="dxa"/>
            <w:shd w:val="clear" w:color="auto" w:fill="auto"/>
            <w:noWrap/>
          </w:tcPr>
          <w:p w14:paraId="1FE5B970" w14:textId="77777777" w:rsidR="00C506B2" w:rsidRPr="00EF5447" w:rsidRDefault="00C506B2" w:rsidP="00D20CAD">
            <w:pPr>
              <w:pStyle w:val="TAC"/>
              <w:rPr>
                <w:szCs w:val="18"/>
                <w:lang w:eastAsia="zh-CN"/>
              </w:rPr>
            </w:pPr>
            <w:r w:rsidRPr="00EF5447">
              <w:t>705</w:t>
            </w:r>
          </w:p>
        </w:tc>
        <w:tc>
          <w:tcPr>
            <w:tcW w:w="747" w:type="dxa"/>
            <w:shd w:val="clear" w:color="auto" w:fill="auto"/>
            <w:noWrap/>
          </w:tcPr>
          <w:p w14:paraId="4B07C877" w14:textId="77777777" w:rsidR="00C506B2" w:rsidRPr="00EF5447" w:rsidRDefault="00C506B2" w:rsidP="00D20CAD">
            <w:pPr>
              <w:pStyle w:val="TAC"/>
              <w:rPr>
                <w:szCs w:val="18"/>
                <w:lang w:eastAsia="zh-CN"/>
              </w:rPr>
            </w:pPr>
            <w:r w:rsidRPr="00EF5447">
              <w:rPr>
                <w:szCs w:val="18"/>
                <w:lang w:eastAsia="ko-KR"/>
              </w:rPr>
              <w:t>5</w:t>
            </w:r>
          </w:p>
        </w:tc>
        <w:tc>
          <w:tcPr>
            <w:tcW w:w="1142" w:type="dxa"/>
            <w:shd w:val="clear" w:color="auto" w:fill="auto"/>
            <w:noWrap/>
          </w:tcPr>
          <w:p w14:paraId="04A261B7" w14:textId="77777777" w:rsidR="00C506B2" w:rsidRPr="00EF5447" w:rsidRDefault="00C506B2" w:rsidP="00D20CAD">
            <w:pPr>
              <w:pStyle w:val="TAC"/>
              <w:rPr>
                <w:szCs w:val="18"/>
                <w:lang w:eastAsia="zh-CN"/>
              </w:rPr>
            </w:pPr>
            <w:r w:rsidRPr="00EF5447">
              <w:rPr>
                <w:szCs w:val="18"/>
                <w:lang w:eastAsia="ko-KR"/>
              </w:rPr>
              <w:t>25</w:t>
            </w:r>
          </w:p>
        </w:tc>
        <w:tc>
          <w:tcPr>
            <w:tcW w:w="1299" w:type="dxa"/>
            <w:shd w:val="clear" w:color="auto" w:fill="auto"/>
            <w:noWrap/>
          </w:tcPr>
          <w:p w14:paraId="648B4CD8" w14:textId="77777777" w:rsidR="00C506B2" w:rsidRPr="00EF5447" w:rsidRDefault="00C506B2" w:rsidP="00D20CAD">
            <w:pPr>
              <w:pStyle w:val="TAC"/>
              <w:rPr>
                <w:szCs w:val="18"/>
                <w:lang w:eastAsia="zh-CN"/>
              </w:rPr>
            </w:pPr>
            <w:r w:rsidRPr="00EF5447">
              <w:t>735</w:t>
            </w:r>
          </w:p>
        </w:tc>
        <w:tc>
          <w:tcPr>
            <w:tcW w:w="752" w:type="dxa"/>
            <w:shd w:val="clear" w:color="auto" w:fill="auto"/>
          </w:tcPr>
          <w:p w14:paraId="4F0FF07B" w14:textId="77777777" w:rsidR="00C506B2" w:rsidRPr="00EF5447" w:rsidRDefault="00C506B2" w:rsidP="00D20CAD">
            <w:pPr>
              <w:pStyle w:val="TAC"/>
              <w:rPr>
                <w:szCs w:val="18"/>
                <w:lang w:eastAsia="zh-CN"/>
              </w:rPr>
            </w:pPr>
            <w:r w:rsidRPr="00EF5447">
              <w:t>N/A</w:t>
            </w:r>
          </w:p>
        </w:tc>
        <w:tc>
          <w:tcPr>
            <w:tcW w:w="1248" w:type="dxa"/>
            <w:shd w:val="clear" w:color="auto" w:fill="auto"/>
          </w:tcPr>
          <w:p w14:paraId="31897BBF" w14:textId="77777777" w:rsidR="00C506B2" w:rsidRPr="00EF5447" w:rsidRDefault="00C506B2" w:rsidP="00D20CAD">
            <w:pPr>
              <w:pStyle w:val="TAC"/>
              <w:rPr>
                <w:lang w:eastAsia="ko-KR"/>
              </w:rPr>
            </w:pPr>
            <w:r w:rsidRPr="00EF5447">
              <w:rPr>
                <w:szCs w:val="18"/>
                <w:lang w:eastAsia="ko-KR"/>
              </w:rPr>
              <w:t>N/A</w:t>
            </w:r>
          </w:p>
        </w:tc>
      </w:tr>
      <w:tr w:rsidR="00C506B2" w:rsidRPr="00EF5447" w14:paraId="347F4E7B" w14:textId="77777777" w:rsidTr="00D20CAD">
        <w:trPr>
          <w:trHeight w:val="54"/>
          <w:jc w:val="center"/>
        </w:trPr>
        <w:tc>
          <w:tcPr>
            <w:tcW w:w="2258" w:type="dxa"/>
            <w:tcBorders>
              <w:top w:val="nil"/>
              <w:bottom w:val="nil"/>
            </w:tcBorders>
            <w:shd w:val="clear" w:color="auto" w:fill="auto"/>
          </w:tcPr>
          <w:p w14:paraId="488CE562" w14:textId="77777777" w:rsidR="00C506B2" w:rsidRPr="00EF5447" w:rsidRDefault="00C506B2" w:rsidP="00D20CAD">
            <w:pPr>
              <w:pStyle w:val="TAC"/>
              <w:rPr>
                <w:szCs w:val="18"/>
                <w:lang w:eastAsia="ko-KR"/>
              </w:rPr>
            </w:pPr>
            <w:r w:rsidRPr="00EF5447">
              <w:t>DC_5A-48A_n71A</w:t>
            </w:r>
          </w:p>
        </w:tc>
        <w:tc>
          <w:tcPr>
            <w:tcW w:w="867" w:type="dxa"/>
            <w:shd w:val="clear" w:color="auto" w:fill="auto"/>
          </w:tcPr>
          <w:p w14:paraId="6048BEF0" w14:textId="77777777" w:rsidR="00C506B2" w:rsidRPr="00EF5447" w:rsidRDefault="00C506B2" w:rsidP="00D20CAD">
            <w:pPr>
              <w:pStyle w:val="TAC"/>
              <w:rPr>
                <w:szCs w:val="18"/>
                <w:lang w:eastAsia="zh-CN"/>
              </w:rPr>
            </w:pPr>
            <w:r w:rsidRPr="00EF5447">
              <w:t>5</w:t>
            </w:r>
          </w:p>
        </w:tc>
        <w:tc>
          <w:tcPr>
            <w:tcW w:w="1066" w:type="dxa"/>
            <w:shd w:val="clear" w:color="auto" w:fill="auto"/>
            <w:noWrap/>
          </w:tcPr>
          <w:p w14:paraId="61D1E1F7" w14:textId="77777777" w:rsidR="00C506B2" w:rsidRPr="00EF5447" w:rsidRDefault="00C506B2" w:rsidP="00D20CAD">
            <w:pPr>
              <w:pStyle w:val="TAC"/>
              <w:rPr>
                <w:szCs w:val="18"/>
                <w:lang w:eastAsia="zh-CN"/>
              </w:rPr>
            </w:pPr>
            <w:r w:rsidRPr="00EF5447">
              <w:t>830</w:t>
            </w:r>
          </w:p>
        </w:tc>
        <w:tc>
          <w:tcPr>
            <w:tcW w:w="747" w:type="dxa"/>
            <w:shd w:val="clear" w:color="auto" w:fill="auto"/>
            <w:noWrap/>
          </w:tcPr>
          <w:p w14:paraId="4BD6A655"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04B7F069"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1F8EA458" w14:textId="77777777" w:rsidR="00C506B2" w:rsidRPr="00EF5447" w:rsidRDefault="00C506B2" w:rsidP="00D20CAD">
            <w:pPr>
              <w:pStyle w:val="TAC"/>
              <w:rPr>
                <w:szCs w:val="18"/>
                <w:lang w:eastAsia="zh-CN"/>
              </w:rPr>
            </w:pPr>
            <w:r w:rsidRPr="00EF5447">
              <w:t>875</w:t>
            </w:r>
          </w:p>
        </w:tc>
        <w:tc>
          <w:tcPr>
            <w:tcW w:w="752" w:type="dxa"/>
            <w:shd w:val="clear" w:color="auto" w:fill="auto"/>
          </w:tcPr>
          <w:p w14:paraId="3E438049" w14:textId="77777777" w:rsidR="00C506B2" w:rsidRPr="00EF5447" w:rsidRDefault="00C506B2" w:rsidP="00D20CAD">
            <w:pPr>
              <w:pStyle w:val="TAC"/>
              <w:rPr>
                <w:szCs w:val="18"/>
                <w:lang w:eastAsia="zh-CN"/>
              </w:rPr>
            </w:pPr>
            <w:r w:rsidRPr="00EF5447">
              <w:rPr>
                <w:lang w:eastAsia="ko-KR"/>
              </w:rPr>
              <w:t>N/A</w:t>
            </w:r>
          </w:p>
        </w:tc>
        <w:tc>
          <w:tcPr>
            <w:tcW w:w="1248" w:type="dxa"/>
            <w:shd w:val="clear" w:color="auto" w:fill="auto"/>
          </w:tcPr>
          <w:p w14:paraId="3E9D52D3" w14:textId="77777777" w:rsidR="00C506B2" w:rsidRPr="00EF5447" w:rsidRDefault="00C506B2" w:rsidP="00D20CAD">
            <w:pPr>
              <w:pStyle w:val="TAC"/>
              <w:rPr>
                <w:lang w:eastAsia="ko-KR"/>
              </w:rPr>
            </w:pPr>
            <w:r w:rsidRPr="00EF5447">
              <w:t>N/A</w:t>
            </w:r>
          </w:p>
        </w:tc>
      </w:tr>
      <w:tr w:rsidR="00C506B2" w:rsidRPr="00EF5447" w14:paraId="11066845" w14:textId="77777777" w:rsidTr="00D20CAD">
        <w:trPr>
          <w:trHeight w:val="54"/>
          <w:jc w:val="center"/>
        </w:trPr>
        <w:tc>
          <w:tcPr>
            <w:tcW w:w="2258" w:type="dxa"/>
            <w:tcBorders>
              <w:top w:val="nil"/>
              <w:bottom w:val="nil"/>
            </w:tcBorders>
            <w:shd w:val="clear" w:color="auto" w:fill="auto"/>
          </w:tcPr>
          <w:p w14:paraId="12F298C2" w14:textId="77777777" w:rsidR="00C506B2" w:rsidRPr="00EF5447" w:rsidRDefault="00C506B2" w:rsidP="00D20CAD">
            <w:pPr>
              <w:pStyle w:val="TAC"/>
              <w:rPr>
                <w:szCs w:val="18"/>
                <w:lang w:eastAsia="ko-KR"/>
              </w:rPr>
            </w:pPr>
          </w:p>
        </w:tc>
        <w:tc>
          <w:tcPr>
            <w:tcW w:w="867" w:type="dxa"/>
            <w:shd w:val="clear" w:color="auto" w:fill="auto"/>
          </w:tcPr>
          <w:p w14:paraId="7FDAF64E" w14:textId="77777777" w:rsidR="00C506B2" w:rsidRPr="00EF5447" w:rsidRDefault="00C506B2" w:rsidP="00D20CAD">
            <w:pPr>
              <w:pStyle w:val="TAC"/>
              <w:rPr>
                <w:szCs w:val="18"/>
                <w:lang w:eastAsia="zh-CN"/>
              </w:rPr>
            </w:pPr>
            <w:r w:rsidRPr="00EF5447">
              <w:t>48</w:t>
            </w:r>
          </w:p>
        </w:tc>
        <w:tc>
          <w:tcPr>
            <w:tcW w:w="1066" w:type="dxa"/>
            <w:shd w:val="clear" w:color="auto" w:fill="auto"/>
            <w:noWrap/>
          </w:tcPr>
          <w:p w14:paraId="0E281882" w14:textId="77777777" w:rsidR="00C506B2" w:rsidRPr="00EF5447" w:rsidRDefault="00C506B2" w:rsidP="00D20CAD">
            <w:pPr>
              <w:pStyle w:val="TAC"/>
              <w:rPr>
                <w:szCs w:val="18"/>
                <w:lang w:eastAsia="zh-CN"/>
              </w:rPr>
            </w:pPr>
            <w:r w:rsidRPr="00EF5447">
              <w:t>3590</w:t>
            </w:r>
          </w:p>
        </w:tc>
        <w:tc>
          <w:tcPr>
            <w:tcW w:w="747" w:type="dxa"/>
            <w:shd w:val="clear" w:color="auto" w:fill="auto"/>
            <w:noWrap/>
          </w:tcPr>
          <w:p w14:paraId="3340E49B" w14:textId="77777777" w:rsidR="00C506B2" w:rsidRPr="00EF5447" w:rsidRDefault="00C506B2" w:rsidP="00D20CAD">
            <w:pPr>
              <w:pStyle w:val="TAC"/>
              <w:rPr>
                <w:szCs w:val="18"/>
                <w:lang w:eastAsia="zh-CN"/>
              </w:rPr>
            </w:pPr>
            <w:r w:rsidRPr="00EF5447">
              <w:t>5</w:t>
            </w:r>
          </w:p>
        </w:tc>
        <w:tc>
          <w:tcPr>
            <w:tcW w:w="1142" w:type="dxa"/>
            <w:shd w:val="clear" w:color="auto" w:fill="auto"/>
            <w:noWrap/>
          </w:tcPr>
          <w:p w14:paraId="5B8EDCAF" w14:textId="77777777" w:rsidR="00C506B2" w:rsidRPr="00EF5447" w:rsidRDefault="00C506B2" w:rsidP="00D20CAD">
            <w:pPr>
              <w:pStyle w:val="TAC"/>
              <w:rPr>
                <w:szCs w:val="18"/>
                <w:lang w:eastAsia="zh-CN"/>
              </w:rPr>
            </w:pPr>
            <w:r w:rsidRPr="00EF5447">
              <w:t>25</w:t>
            </w:r>
          </w:p>
        </w:tc>
        <w:tc>
          <w:tcPr>
            <w:tcW w:w="1299" w:type="dxa"/>
            <w:shd w:val="clear" w:color="auto" w:fill="auto"/>
            <w:noWrap/>
          </w:tcPr>
          <w:p w14:paraId="12B4FF44" w14:textId="77777777" w:rsidR="00C506B2" w:rsidRPr="00EF5447" w:rsidRDefault="00C506B2" w:rsidP="00D20CAD">
            <w:pPr>
              <w:pStyle w:val="TAC"/>
              <w:rPr>
                <w:szCs w:val="18"/>
                <w:lang w:eastAsia="zh-CN"/>
              </w:rPr>
            </w:pPr>
            <w:r w:rsidRPr="00EF5447">
              <w:t>3590</w:t>
            </w:r>
          </w:p>
        </w:tc>
        <w:tc>
          <w:tcPr>
            <w:tcW w:w="752" w:type="dxa"/>
            <w:shd w:val="clear" w:color="auto" w:fill="auto"/>
          </w:tcPr>
          <w:p w14:paraId="44B19770" w14:textId="77777777" w:rsidR="00C506B2" w:rsidRPr="00EF5447" w:rsidRDefault="00C506B2" w:rsidP="00D20CAD">
            <w:pPr>
              <w:pStyle w:val="TAC"/>
              <w:rPr>
                <w:szCs w:val="18"/>
                <w:lang w:eastAsia="zh-CN"/>
              </w:rPr>
            </w:pPr>
            <w:r w:rsidRPr="00EF5447">
              <w:t>4.4</w:t>
            </w:r>
          </w:p>
        </w:tc>
        <w:tc>
          <w:tcPr>
            <w:tcW w:w="1248" w:type="dxa"/>
            <w:shd w:val="clear" w:color="auto" w:fill="auto"/>
          </w:tcPr>
          <w:p w14:paraId="6C0B8551" w14:textId="77777777" w:rsidR="00C506B2" w:rsidRPr="00EF5447" w:rsidRDefault="00C506B2" w:rsidP="00D20CAD">
            <w:pPr>
              <w:pStyle w:val="TAC"/>
              <w:rPr>
                <w:lang w:eastAsia="ko-KR"/>
              </w:rPr>
            </w:pPr>
            <w:r w:rsidRPr="00EF5447">
              <w:rPr>
                <w:szCs w:val="18"/>
                <w:lang w:eastAsia="ko-KR"/>
              </w:rPr>
              <w:t>IMD5</w:t>
            </w:r>
          </w:p>
        </w:tc>
      </w:tr>
      <w:tr w:rsidR="00C506B2" w:rsidRPr="00EF5447" w14:paraId="3C3EE071" w14:textId="77777777" w:rsidTr="00D20CAD">
        <w:trPr>
          <w:trHeight w:val="54"/>
          <w:jc w:val="center"/>
        </w:trPr>
        <w:tc>
          <w:tcPr>
            <w:tcW w:w="2258" w:type="dxa"/>
            <w:tcBorders>
              <w:top w:val="nil"/>
              <w:bottom w:val="nil"/>
            </w:tcBorders>
            <w:shd w:val="clear" w:color="auto" w:fill="auto"/>
          </w:tcPr>
          <w:p w14:paraId="3DDACBA6" w14:textId="77777777" w:rsidR="00C506B2" w:rsidRPr="00EF5447" w:rsidRDefault="00C506B2" w:rsidP="00D20CAD">
            <w:pPr>
              <w:pStyle w:val="TAC"/>
              <w:rPr>
                <w:szCs w:val="18"/>
                <w:lang w:eastAsia="ko-KR"/>
              </w:rPr>
            </w:pPr>
          </w:p>
        </w:tc>
        <w:tc>
          <w:tcPr>
            <w:tcW w:w="867" w:type="dxa"/>
            <w:shd w:val="clear" w:color="auto" w:fill="auto"/>
          </w:tcPr>
          <w:p w14:paraId="0DC37C12" w14:textId="77777777" w:rsidR="00C506B2" w:rsidRPr="00EF5447" w:rsidRDefault="00C506B2" w:rsidP="00D20CAD">
            <w:pPr>
              <w:pStyle w:val="TAC"/>
              <w:rPr>
                <w:szCs w:val="18"/>
                <w:lang w:eastAsia="zh-CN"/>
              </w:rPr>
            </w:pPr>
            <w:r w:rsidRPr="00EF5447">
              <w:t>n71</w:t>
            </w:r>
          </w:p>
        </w:tc>
        <w:tc>
          <w:tcPr>
            <w:tcW w:w="1066" w:type="dxa"/>
            <w:shd w:val="clear" w:color="auto" w:fill="auto"/>
            <w:noWrap/>
          </w:tcPr>
          <w:p w14:paraId="1F7B6D12" w14:textId="77777777" w:rsidR="00C506B2" w:rsidRPr="00EF5447" w:rsidRDefault="00C506B2" w:rsidP="00D20CAD">
            <w:pPr>
              <w:pStyle w:val="TAC"/>
              <w:rPr>
                <w:szCs w:val="18"/>
                <w:lang w:eastAsia="zh-CN"/>
              </w:rPr>
            </w:pPr>
            <w:r w:rsidRPr="00EF5447">
              <w:t>690</w:t>
            </w:r>
          </w:p>
        </w:tc>
        <w:tc>
          <w:tcPr>
            <w:tcW w:w="747" w:type="dxa"/>
            <w:shd w:val="clear" w:color="auto" w:fill="auto"/>
            <w:noWrap/>
          </w:tcPr>
          <w:p w14:paraId="5D141DA9" w14:textId="77777777" w:rsidR="00C506B2" w:rsidRPr="00EF5447" w:rsidRDefault="00C506B2" w:rsidP="00D20CAD">
            <w:pPr>
              <w:pStyle w:val="TAC"/>
              <w:rPr>
                <w:szCs w:val="18"/>
                <w:lang w:eastAsia="zh-CN"/>
              </w:rPr>
            </w:pPr>
            <w:r w:rsidRPr="00EF5447">
              <w:rPr>
                <w:szCs w:val="18"/>
                <w:lang w:eastAsia="ko-KR"/>
              </w:rPr>
              <w:t>5</w:t>
            </w:r>
          </w:p>
        </w:tc>
        <w:tc>
          <w:tcPr>
            <w:tcW w:w="1142" w:type="dxa"/>
            <w:shd w:val="clear" w:color="auto" w:fill="auto"/>
            <w:noWrap/>
          </w:tcPr>
          <w:p w14:paraId="67C2B93B" w14:textId="77777777" w:rsidR="00C506B2" w:rsidRPr="00EF5447" w:rsidRDefault="00C506B2" w:rsidP="00D20CAD">
            <w:pPr>
              <w:pStyle w:val="TAC"/>
              <w:rPr>
                <w:szCs w:val="18"/>
                <w:lang w:eastAsia="zh-CN"/>
              </w:rPr>
            </w:pPr>
            <w:r w:rsidRPr="00EF5447">
              <w:rPr>
                <w:szCs w:val="18"/>
                <w:lang w:eastAsia="ko-KR"/>
              </w:rPr>
              <w:t>25</w:t>
            </w:r>
          </w:p>
        </w:tc>
        <w:tc>
          <w:tcPr>
            <w:tcW w:w="1299" w:type="dxa"/>
            <w:shd w:val="clear" w:color="auto" w:fill="auto"/>
            <w:noWrap/>
          </w:tcPr>
          <w:p w14:paraId="3448E84C" w14:textId="77777777" w:rsidR="00C506B2" w:rsidRPr="00EF5447" w:rsidRDefault="00C506B2" w:rsidP="00D20CAD">
            <w:pPr>
              <w:pStyle w:val="TAC"/>
              <w:rPr>
                <w:szCs w:val="18"/>
                <w:lang w:eastAsia="zh-CN"/>
              </w:rPr>
            </w:pPr>
            <w:r w:rsidRPr="00EF5447">
              <w:t>644</w:t>
            </w:r>
          </w:p>
        </w:tc>
        <w:tc>
          <w:tcPr>
            <w:tcW w:w="752" w:type="dxa"/>
            <w:shd w:val="clear" w:color="auto" w:fill="auto"/>
          </w:tcPr>
          <w:p w14:paraId="6C04799B" w14:textId="77777777" w:rsidR="00C506B2" w:rsidRPr="00EF5447" w:rsidRDefault="00C506B2" w:rsidP="00D20CAD">
            <w:pPr>
              <w:pStyle w:val="TAC"/>
              <w:rPr>
                <w:szCs w:val="18"/>
                <w:lang w:eastAsia="zh-CN"/>
              </w:rPr>
            </w:pPr>
            <w:r w:rsidRPr="00EF5447">
              <w:t>N/A</w:t>
            </w:r>
          </w:p>
        </w:tc>
        <w:tc>
          <w:tcPr>
            <w:tcW w:w="1248" w:type="dxa"/>
            <w:shd w:val="clear" w:color="auto" w:fill="auto"/>
          </w:tcPr>
          <w:p w14:paraId="02BA32E3" w14:textId="77777777" w:rsidR="00C506B2" w:rsidRPr="00EF5447" w:rsidRDefault="00C506B2" w:rsidP="00D20CAD">
            <w:pPr>
              <w:pStyle w:val="TAC"/>
              <w:rPr>
                <w:lang w:eastAsia="ko-KR"/>
              </w:rPr>
            </w:pPr>
            <w:r w:rsidRPr="00EF5447">
              <w:rPr>
                <w:szCs w:val="18"/>
                <w:lang w:eastAsia="ko-KR"/>
              </w:rPr>
              <w:t>N/A</w:t>
            </w:r>
          </w:p>
        </w:tc>
      </w:tr>
      <w:tr w:rsidR="00C506B2" w:rsidRPr="00EF5447" w14:paraId="05F6D3FA" w14:textId="77777777" w:rsidTr="00D20CAD">
        <w:trPr>
          <w:trHeight w:val="54"/>
          <w:jc w:val="center"/>
        </w:trPr>
        <w:tc>
          <w:tcPr>
            <w:tcW w:w="2258" w:type="dxa"/>
            <w:tcBorders>
              <w:top w:val="nil"/>
              <w:bottom w:val="nil"/>
            </w:tcBorders>
            <w:shd w:val="clear" w:color="auto" w:fill="auto"/>
          </w:tcPr>
          <w:p w14:paraId="53352ED0" w14:textId="77777777" w:rsidR="00C506B2" w:rsidRPr="00EF5447" w:rsidRDefault="00C506B2" w:rsidP="00D20CAD">
            <w:pPr>
              <w:pStyle w:val="TAC"/>
              <w:rPr>
                <w:szCs w:val="18"/>
                <w:lang w:eastAsia="ko-KR"/>
              </w:rPr>
            </w:pPr>
          </w:p>
        </w:tc>
        <w:tc>
          <w:tcPr>
            <w:tcW w:w="867" w:type="dxa"/>
            <w:shd w:val="clear" w:color="auto" w:fill="auto"/>
          </w:tcPr>
          <w:p w14:paraId="3A51B149" w14:textId="77777777" w:rsidR="00C506B2" w:rsidRPr="00EF5447" w:rsidRDefault="00C506B2" w:rsidP="00D20CAD">
            <w:pPr>
              <w:pStyle w:val="TAC"/>
              <w:rPr>
                <w:szCs w:val="18"/>
                <w:lang w:eastAsia="zh-CN"/>
              </w:rPr>
            </w:pPr>
            <w:r w:rsidRPr="00EF5447">
              <w:t>5</w:t>
            </w:r>
          </w:p>
        </w:tc>
        <w:tc>
          <w:tcPr>
            <w:tcW w:w="1066" w:type="dxa"/>
            <w:shd w:val="clear" w:color="auto" w:fill="auto"/>
            <w:noWrap/>
          </w:tcPr>
          <w:p w14:paraId="6B0B218C" w14:textId="77777777" w:rsidR="00C506B2" w:rsidRPr="00EF5447" w:rsidRDefault="00C506B2" w:rsidP="00D20CAD">
            <w:pPr>
              <w:pStyle w:val="TAC"/>
              <w:rPr>
                <w:szCs w:val="18"/>
                <w:lang w:eastAsia="zh-CN"/>
              </w:rPr>
            </w:pPr>
            <w:r w:rsidRPr="00EF5447">
              <w:t>835</w:t>
            </w:r>
          </w:p>
        </w:tc>
        <w:tc>
          <w:tcPr>
            <w:tcW w:w="747" w:type="dxa"/>
            <w:shd w:val="clear" w:color="auto" w:fill="auto"/>
            <w:noWrap/>
          </w:tcPr>
          <w:p w14:paraId="2512E482" w14:textId="77777777" w:rsidR="00C506B2" w:rsidRPr="00EF5447" w:rsidRDefault="00C506B2" w:rsidP="00D20CAD">
            <w:pPr>
              <w:pStyle w:val="TAC"/>
              <w:rPr>
                <w:szCs w:val="18"/>
                <w:lang w:eastAsia="zh-CN"/>
              </w:rPr>
            </w:pPr>
            <w:r w:rsidRPr="00EF5447">
              <w:rPr>
                <w:lang w:eastAsia="ko-KR"/>
              </w:rPr>
              <w:t>5</w:t>
            </w:r>
          </w:p>
        </w:tc>
        <w:tc>
          <w:tcPr>
            <w:tcW w:w="1142" w:type="dxa"/>
            <w:shd w:val="clear" w:color="auto" w:fill="auto"/>
            <w:noWrap/>
          </w:tcPr>
          <w:p w14:paraId="60D51163" w14:textId="77777777" w:rsidR="00C506B2" w:rsidRPr="00EF5447" w:rsidRDefault="00C506B2" w:rsidP="00D20CAD">
            <w:pPr>
              <w:pStyle w:val="TAC"/>
              <w:rPr>
                <w:szCs w:val="18"/>
                <w:lang w:eastAsia="zh-CN"/>
              </w:rPr>
            </w:pPr>
            <w:r w:rsidRPr="00EF5447">
              <w:rPr>
                <w:lang w:eastAsia="ko-KR"/>
              </w:rPr>
              <w:t>25</w:t>
            </w:r>
          </w:p>
        </w:tc>
        <w:tc>
          <w:tcPr>
            <w:tcW w:w="1299" w:type="dxa"/>
            <w:shd w:val="clear" w:color="auto" w:fill="auto"/>
            <w:noWrap/>
          </w:tcPr>
          <w:p w14:paraId="6908EBB6" w14:textId="77777777" w:rsidR="00C506B2" w:rsidRPr="00EF5447" w:rsidRDefault="00C506B2" w:rsidP="00D20CAD">
            <w:pPr>
              <w:pStyle w:val="TAC"/>
              <w:rPr>
                <w:szCs w:val="18"/>
                <w:lang w:eastAsia="zh-CN"/>
              </w:rPr>
            </w:pPr>
            <w:r w:rsidRPr="00EF5447">
              <w:t>880</w:t>
            </w:r>
          </w:p>
        </w:tc>
        <w:tc>
          <w:tcPr>
            <w:tcW w:w="752" w:type="dxa"/>
            <w:shd w:val="clear" w:color="auto" w:fill="auto"/>
          </w:tcPr>
          <w:p w14:paraId="1647A2C6" w14:textId="77777777" w:rsidR="00C506B2" w:rsidRPr="00EF5447" w:rsidRDefault="00C506B2" w:rsidP="00D20CAD">
            <w:pPr>
              <w:pStyle w:val="TAC"/>
              <w:rPr>
                <w:szCs w:val="18"/>
                <w:lang w:eastAsia="zh-CN"/>
              </w:rPr>
            </w:pPr>
            <w:r w:rsidRPr="00EF5447">
              <w:t>5.9</w:t>
            </w:r>
          </w:p>
        </w:tc>
        <w:tc>
          <w:tcPr>
            <w:tcW w:w="1248" w:type="dxa"/>
            <w:shd w:val="clear" w:color="auto" w:fill="auto"/>
          </w:tcPr>
          <w:p w14:paraId="553C50DB" w14:textId="77777777" w:rsidR="00C506B2" w:rsidRPr="00EF5447" w:rsidRDefault="00C506B2" w:rsidP="00D20CAD">
            <w:pPr>
              <w:pStyle w:val="TAC"/>
              <w:rPr>
                <w:lang w:eastAsia="ko-KR"/>
              </w:rPr>
            </w:pPr>
            <w:r w:rsidRPr="00EF5447">
              <w:rPr>
                <w:szCs w:val="18"/>
                <w:lang w:eastAsia="ko-KR"/>
              </w:rPr>
              <w:t>IMD5</w:t>
            </w:r>
          </w:p>
        </w:tc>
      </w:tr>
      <w:tr w:rsidR="00C506B2" w:rsidRPr="00EF5447" w14:paraId="5EF501D2" w14:textId="77777777" w:rsidTr="00D20CAD">
        <w:trPr>
          <w:trHeight w:val="54"/>
          <w:jc w:val="center"/>
        </w:trPr>
        <w:tc>
          <w:tcPr>
            <w:tcW w:w="2258" w:type="dxa"/>
            <w:tcBorders>
              <w:top w:val="nil"/>
              <w:bottom w:val="nil"/>
            </w:tcBorders>
            <w:shd w:val="clear" w:color="auto" w:fill="auto"/>
          </w:tcPr>
          <w:p w14:paraId="692EDF4E" w14:textId="77777777" w:rsidR="00C506B2" w:rsidRPr="00EF5447" w:rsidRDefault="00C506B2" w:rsidP="00D20CAD">
            <w:pPr>
              <w:pStyle w:val="TAC"/>
              <w:rPr>
                <w:szCs w:val="18"/>
                <w:lang w:eastAsia="ko-KR"/>
              </w:rPr>
            </w:pPr>
          </w:p>
        </w:tc>
        <w:tc>
          <w:tcPr>
            <w:tcW w:w="867" w:type="dxa"/>
            <w:shd w:val="clear" w:color="auto" w:fill="auto"/>
          </w:tcPr>
          <w:p w14:paraId="4639AA19" w14:textId="77777777" w:rsidR="00C506B2" w:rsidRPr="00EF5447" w:rsidRDefault="00C506B2" w:rsidP="00D20CAD">
            <w:pPr>
              <w:pStyle w:val="TAC"/>
              <w:rPr>
                <w:szCs w:val="18"/>
                <w:lang w:eastAsia="zh-CN"/>
              </w:rPr>
            </w:pPr>
            <w:r w:rsidRPr="00EF5447">
              <w:t>48</w:t>
            </w:r>
          </w:p>
        </w:tc>
        <w:tc>
          <w:tcPr>
            <w:tcW w:w="1066" w:type="dxa"/>
            <w:shd w:val="clear" w:color="auto" w:fill="auto"/>
            <w:noWrap/>
          </w:tcPr>
          <w:p w14:paraId="2D3F571A" w14:textId="77777777" w:rsidR="00C506B2" w:rsidRPr="00EF5447" w:rsidRDefault="00C506B2" w:rsidP="00D20CAD">
            <w:pPr>
              <w:pStyle w:val="TAC"/>
              <w:rPr>
                <w:szCs w:val="18"/>
                <w:lang w:eastAsia="zh-CN"/>
              </w:rPr>
            </w:pPr>
            <w:r w:rsidRPr="00EF5447">
              <w:t>3600</w:t>
            </w:r>
          </w:p>
        </w:tc>
        <w:tc>
          <w:tcPr>
            <w:tcW w:w="747" w:type="dxa"/>
            <w:shd w:val="clear" w:color="auto" w:fill="auto"/>
            <w:noWrap/>
          </w:tcPr>
          <w:p w14:paraId="71FD4800" w14:textId="77777777" w:rsidR="00C506B2" w:rsidRPr="00EF5447" w:rsidRDefault="00C506B2" w:rsidP="00D20CAD">
            <w:pPr>
              <w:pStyle w:val="TAC"/>
              <w:rPr>
                <w:szCs w:val="18"/>
                <w:lang w:eastAsia="zh-CN"/>
              </w:rPr>
            </w:pPr>
            <w:r w:rsidRPr="00EF5447">
              <w:t>5</w:t>
            </w:r>
          </w:p>
        </w:tc>
        <w:tc>
          <w:tcPr>
            <w:tcW w:w="1142" w:type="dxa"/>
            <w:shd w:val="clear" w:color="auto" w:fill="auto"/>
            <w:noWrap/>
          </w:tcPr>
          <w:p w14:paraId="1CC013C0" w14:textId="77777777" w:rsidR="00C506B2" w:rsidRPr="00EF5447" w:rsidRDefault="00C506B2" w:rsidP="00D20CAD">
            <w:pPr>
              <w:pStyle w:val="TAC"/>
              <w:rPr>
                <w:szCs w:val="18"/>
                <w:lang w:eastAsia="zh-CN"/>
              </w:rPr>
            </w:pPr>
            <w:r w:rsidRPr="00EF5447">
              <w:t>25</w:t>
            </w:r>
          </w:p>
        </w:tc>
        <w:tc>
          <w:tcPr>
            <w:tcW w:w="1299" w:type="dxa"/>
            <w:shd w:val="clear" w:color="auto" w:fill="auto"/>
            <w:noWrap/>
          </w:tcPr>
          <w:p w14:paraId="0FC26806" w14:textId="77777777" w:rsidR="00C506B2" w:rsidRPr="00EF5447" w:rsidRDefault="00C506B2" w:rsidP="00D20CAD">
            <w:pPr>
              <w:pStyle w:val="TAC"/>
              <w:rPr>
                <w:szCs w:val="18"/>
                <w:lang w:eastAsia="zh-CN"/>
              </w:rPr>
            </w:pPr>
            <w:r w:rsidRPr="00EF5447">
              <w:t>3600</w:t>
            </w:r>
          </w:p>
        </w:tc>
        <w:tc>
          <w:tcPr>
            <w:tcW w:w="752" w:type="dxa"/>
            <w:shd w:val="clear" w:color="auto" w:fill="auto"/>
          </w:tcPr>
          <w:p w14:paraId="301D554B" w14:textId="77777777" w:rsidR="00C506B2" w:rsidRPr="00EF5447" w:rsidRDefault="00C506B2" w:rsidP="00D20CAD">
            <w:pPr>
              <w:pStyle w:val="TAC"/>
              <w:rPr>
                <w:szCs w:val="18"/>
                <w:lang w:eastAsia="zh-CN"/>
              </w:rPr>
            </w:pPr>
            <w:r w:rsidRPr="00EF5447">
              <w:t>N/A</w:t>
            </w:r>
          </w:p>
        </w:tc>
        <w:tc>
          <w:tcPr>
            <w:tcW w:w="1248" w:type="dxa"/>
            <w:shd w:val="clear" w:color="auto" w:fill="auto"/>
          </w:tcPr>
          <w:p w14:paraId="705DF10A" w14:textId="77777777" w:rsidR="00C506B2" w:rsidRPr="00EF5447" w:rsidRDefault="00C506B2" w:rsidP="00D20CAD">
            <w:pPr>
              <w:pStyle w:val="TAC"/>
              <w:rPr>
                <w:lang w:eastAsia="ko-KR"/>
              </w:rPr>
            </w:pPr>
            <w:r w:rsidRPr="00EF5447">
              <w:rPr>
                <w:szCs w:val="18"/>
                <w:lang w:eastAsia="ko-KR"/>
              </w:rPr>
              <w:t>N/A</w:t>
            </w:r>
          </w:p>
        </w:tc>
      </w:tr>
      <w:tr w:rsidR="00C506B2" w:rsidRPr="00EF5447" w14:paraId="3E09BF98" w14:textId="77777777" w:rsidTr="00D20CAD">
        <w:trPr>
          <w:trHeight w:val="54"/>
          <w:jc w:val="center"/>
        </w:trPr>
        <w:tc>
          <w:tcPr>
            <w:tcW w:w="2258" w:type="dxa"/>
            <w:tcBorders>
              <w:top w:val="nil"/>
              <w:bottom w:val="single" w:sz="4" w:space="0" w:color="auto"/>
            </w:tcBorders>
            <w:shd w:val="clear" w:color="auto" w:fill="auto"/>
          </w:tcPr>
          <w:p w14:paraId="7853B26C" w14:textId="77777777" w:rsidR="00C506B2" w:rsidRPr="00EF5447" w:rsidRDefault="00C506B2" w:rsidP="00D20CAD">
            <w:pPr>
              <w:pStyle w:val="TAC"/>
              <w:rPr>
                <w:szCs w:val="18"/>
                <w:lang w:eastAsia="ko-KR"/>
              </w:rPr>
            </w:pPr>
          </w:p>
        </w:tc>
        <w:tc>
          <w:tcPr>
            <w:tcW w:w="867" w:type="dxa"/>
            <w:shd w:val="clear" w:color="auto" w:fill="auto"/>
          </w:tcPr>
          <w:p w14:paraId="3DF0D0F8" w14:textId="77777777" w:rsidR="00C506B2" w:rsidRPr="00EF5447" w:rsidRDefault="00C506B2" w:rsidP="00D20CAD">
            <w:pPr>
              <w:pStyle w:val="TAC"/>
              <w:rPr>
                <w:szCs w:val="18"/>
                <w:lang w:eastAsia="zh-CN"/>
              </w:rPr>
            </w:pPr>
            <w:r w:rsidRPr="00EF5447">
              <w:t>n71</w:t>
            </w:r>
          </w:p>
        </w:tc>
        <w:tc>
          <w:tcPr>
            <w:tcW w:w="1066" w:type="dxa"/>
            <w:shd w:val="clear" w:color="auto" w:fill="auto"/>
            <w:noWrap/>
          </w:tcPr>
          <w:p w14:paraId="5A8D9E1F" w14:textId="77777777" w:rsidR="00C506B2" w:rsidRPr="00EF5447" w:rsidRDefault="00C506B2" w:rsidP="00D20CAD">
            <w:pPr>
              <w:pStyle w:val="TAC"/>
              <w:rPr>
                <w:szCs w:val="18"/>
                <w:lang w:eastAsia="zh-CN"/>
              </w:rPr>
            </w:pPr>
            <w:r w:rsidRPr="00EF5447">
              <w:t>680</w:t>
            </w:r>
          </w:p>
        </w:tc>
        <w:tc>
          <w:tcPr>
            <w:tcW w:w="747" w:type="dxa"/>
            <w:shd w:val="clear" w:color="auto" w:fill="auto"/>
            <w:noWrap/>
          </w:tcPr>
          <w:p w14:paraId="05F7F7E9" w14:textId="77777777" w:rsidR="00C506B2" w:rsidRPr="00EF5447" w:rsidRDefault="00C506B2" w:rsidP="00D20CAD">
            <w:pPr>
              <w:pStyle w:val="TAC"/>
              <w:rPr>
                <w:szCs w:val="18"/>
                <w:lang w:eastAsia="zh-CN"/>
              </w:rPr>
            </w:pPr>
            <w:r w:rsidRPr="00EF5447">
              <w:rPr>
                <w:szCs w:val="18"/>
                <w:lang w:eastAsia="ko-KR"/>
              </w:rPr>
              <w:t>5</w:t>
            </w:r>
          </w:p>
        </w:tc>
        <w:tc>
          <w:tcPr>
            <w:tcW w:w="1142" w:type="dxa"/>
            <w:shd w:val="clear" w:color="auto" w:fill="auto"/>
            <w:noWrap/>
          </w:tcPr>
          <w:p w14:paraId="14EE67A9" w14:textId="77777777" w:rsidR="00C506B2" w:rsidRPr="00EF5447" w:rsidRDefault="00C506B2" w:rsidP="00D20CAD">
            <w:pPr>
              <w:pStyle w:val="TAC"/>
              <w:rPr>
                <w:szCs w:val="18"/>
                <w:lang w:eastAsia="zh-CN"/>
              </w:rPr>
            </w:pPr>
            <w:r w:rsidRPr="00EF5447">
              <w:rPr>
                <w:szCs w:val="18"/>
                <w:lang w:eastAsia="ko-KR"/>
              </w:rPr>
              <w:t>25</w:t>
            </w:r>
          </w:p>
        </w:tc>
        <w:tc>
          <w:tcPr>
            <w:tcW w:w="1299" w:type="dxa"/>
            <w:shd w:val="clear" w:color="auto" w:fill="auto"/>
            <w:noWrap/>
          </w:tcPr>
          <w:p w14:paraId="190B72D9" w14:textId="77777777" w:rsidR="00C506B2" w:rsidRPr="00EF5447" w:rsidRDefault="00C506B2" w:rsidP="00D20CAD">
            <w:pPr>
              <w:pStyle w:val="TAC"/>
              <w:rPr>
                <w:szCs w:val="18"/>
                <w:lang w:eastAsia="zh-CN"/>
              </w:rPr>
            </w:pPr>
            <w:r w:rsidRPr="00EF5447">
              <w:t>634</w:t>
            </w:r>
          </w:p>
        </w:tc>
        <w:tc>
          <w:tcPr>
            <w:tcW w:w="752" w:type="dxa"/>
            <w:shd w:val="clear" w:color="auto" w:fill="auto"/>
          </w:tcPr>
          <w:p w14:paraId="6741A800" w14:textId="77777777" w:rsidR="00C506B2" w:rsidRPr="00EF5447" w:rsidRDefault="00C506B2" w:rsidP="00D20CAD">
            <w:pPr>
              <w:pStyle w:val="TAC"/>
              <w:rPr>
                <w:szCs w:val="18"/>
                <w:lang w:eastAsia="zh-CN"/>
              </w:rPr>
            </w:pPr>
            <w:r w:rsidRPr="00EF5447">
              <w:t>N/A</w:t>
            </w:r>
          </w:p>
        </w:tc>
        <w:tc>
          <w:tcPr>
            <w:tcW w:w="1248" w:type="dxa"/>
            <w:shd w:val="clear" w:color="auto" w:fill="auto"/>
          </w:tcPr>
          <w:p w14:paraId="5CD6F88A" w14:textId="77777777" w:rsidR="00C506B2" w:rsidRPr="00EF5447" w:rsidRDefault="00C506B2" w:rsidP="00D20CAD">
            <w:pPr>
              <w:pStyle w:val="TAC"/>
              <w:rPr>
                <w:lang w:eastAsia="ko-KR"/>
              </w:rPr>
            </w:pPr>
            <w:r w:rsidRPr="00EF5447">
              <w:rPr>
                <w:szCs w:val="18"/>
                <w:lang w:eastAsia="ko-KR"/>
              </w:rPr>
              <w:t>N/A</w:t>
            </w:r>
          </w:p>
        </w:tc>
      </w:tr>
      <w:tr w:rsidR="00C506B2" w:rsidRPr="00EF5447" w14:paraId="20C946CE" w14:textId="77777777" w:rsidTr="00D20CAD">
        <w:trPr>
          <w:trHeight w:val="54"/>
          <w:jc w:val="center"/>
        </w:trPr>
        <w:tc>
          <w:tcPr>
            <w:tcW w:w="2258" w:type="dxa"/>
            <w:tcBorders>
              <w:bottom w:val="nil"/>
            </w:tcBorders>
            <w:shd w:val="clear" w:color="auto" w:fill="auto"/>
          </w:tcPr>
          <w:p w14:paraId="1707EE8E"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26578A3D"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075F1909"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66501DB2"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2A90350B"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794FB8BD"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026F3163" w14:textId="77777777" w:rsidR="00C506B2" w:rsidRPr="00EF5447" w:rsidRDefault="00C506B2" w:rsidP="00D20CAD">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EC646DA" w14:textId="77777777" w:rsidR="00C506B2" w:rsidRPr="00EF5447" w:rsidRDefault="00C506B2" w:rsidP="00D20CAD">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179919A1"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5</w:t>
            </w:r>
          </w:p>
        </w:tc>
        <w:tc>
          <w:tcPr>
            <w:tcW w:w="1142" w:type="dxa"/>
            <w:shd w:val="clear" w:color="auto" w:fill="auto"/>
            <w:noWrap/>
          </w:tcPr>
          <w:p w14:paraId="6778E66A"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242C61CD" w14:textId="77777777" w:rsidR="00C506B2" w:rsidRPr="00EF5447" w:rsidRDefault="00C506B2" w:rsidP="00D20CAD">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55B0C186"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78FD1987" w14:textId="77777777" w:rsidR="00C506B2" w:rsidRPr="00EF5447" w:rsidRDefault="00C506B2" w:rsidP="00D20CAD">
            <w:pPr>
              <w:pStyle w:val="TAC"/>
              <w:rPr>
                <w:rFonts w:eastAsia="맑은 고딕" w:cs="Arial"/>
                <w:lang w:eastAsia="ko-KR"/>
              </w:rPr>
            </w:pPr>
            <w:r w:rsidRPr="00EF5447">
              <w:rPr>
                <w:rFonts w:eastAsia="맑은 고딕" w:cs="Arial"/>
                <w:kern w:val="2"/>
                <w:szCs w:val="24"/>
                <w:lang w:eastAsia="ko-KR"/>
              </w:rPr>
              <w:t>N/A</w:t>
            </w:r>
          </w:p>
        </w:tc>
      </w:tr>
      <w:tr w:rsidR="00C506B2" w:rsidRPr="00EF5447" w14:paraId="53332D55" w14:textId="77777777" w:rsidTr="00D20CAD">
        <w:trPr>
          <w:trHeight w:val="54"/>
          <w:jc w:val="center"/>
        </w:trPr>
        <w:tc>
          <w:tcPr>
            <w:tcW w:w="2258" w:type="dxa"/>
            <w:tcBorders>
              <w:top w:val="nil"/>
              <w:bottom w:val="nil"/>
            </w:tcBorders>
            <w:shd w:val="clear" w:color="auto" w:fill="auto"/>
          </w:tcPr>
          <w:p w14:paraId="64AE22ED" w14:textId="77777777" w:rsidR="00C506B2" w:rsidRPr="00EF5447" w:rsidRDefault="00C506B2" w:rsidP="00D20CAD">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077ED2FD"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66</w:t>
            </w:r>
          </w:p>
        </w:tc>
        <w:tc>
          <w:tcPr>
            <w:tcW w:w="1066" w:type="dxa"/>
            <w:shd w:val="clear" w:color="auto" w:fill="auto"/>
            <w:noWrap/>
          </w:tcPr>
          <w:p w14:paraId="2770F52D"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7" w:type="dxa"/>
            <w:shd w:val="clear" w:color="auto" w:fill="auto"/>
            <w:noWrap/>
          </w:tcPr>
          <w:p w14:paraId="337A7AD8"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5</w:t>
            </w:r>
          </w:p>
        </w:tc>
        <w:tc>
          <w:tcPr>
            <w:tcW w:w="1142" w:type="dxa"/>
            <w:shd w:val="clear" w:color="auto" w:fill="auto"/>
            <w:noWrap/>
          </w:tcPr>
          <w:p w14:paraId="7CC76C7C"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0999BDD9"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752" w:type="dxa"/>
            <w:shd w:val="clear" w:color="auto" w:fill="auto"/>
          </w:tcPr>
          <w:p w14:paraId="6A14D76A" w14:textId="77777777" w:rsidR="00C506B2" w:rsidRPr="00EF5447" w:rsidRDefault="00C506B2" w:rsidP="00D20CAD">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C98F671"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506B2" w:rsidRPr="00EF5447" w14:paraId="174D65F4" w14:textId="77777777" w:rsidTr="00D20CAD">
        <w:trPr>
          <w:trHeight w:val="54"/>
          <w:jc w:val="center"/>
        </w:trPr>
        <w:tc>
          <w:tcPr>
            <w:tcW w:w="2258" w:type="dxa"/>
            <w:tcBorders>
              <w:top w:val="nil"/>
              <w:bottom w:val="single" w:sz="4" w:space="0" w:color="auto"/>
            </w:tcBorders>
            <w:shd w:val="clear" w:color="auto" w:fill="auto"/>
          </w:tcPr>
          <w:p w14:paraId="6D5EFF6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077FC7C"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1066" w:type="dxa"/>
            <w:shd w:val="clear" w:color="auto" w:fill="auto"/>
            <w:noWrap/>
          </w:tcPr>
          <w:p w14:paraId="461E0F91" w14:textId="77777777" w:rsidR="00C506B2" w:rsidRPr="00EF5447" w:rsidRDefault="00C506B2" w:rsidP="00D20CAD">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0A480485" w14:textId="77777777" w:rsidR="00C506B2" w:rsidRPr="00EF5447" w:rsidRDefault="00C506B2" w:rsidP="00D20CAD">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07E229CD" w14:textId="77777777" w:rsidR="00C506B2" w:rsidRPr="00EF5447" w:rsidRDefault="00C506B2" w:rsidP="00D20CAD">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A6A5BE4" w14:textId="77777777" w:rsidR="00C506B2" w:rsidRPr="00EF5447" w:rsidRDefault="00C506B2" w:rsidP="00D20CAD">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2D53F912" w14:textId="77777777" w:rsidR="00C506B2" w:rsidRPr="00EF5447" w:rsidRDefault="00C506B2" w:rsidP="00D20CAD">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0986E6B5" w14:textId="77777777" w:rsidR="00C506B2" w:rsidRPr="00EF5447" w:rsidRDefault="00C506B2" w:rsidP="00D20CAD">
            <w:pPr>
              <w:pStyle w:val="TAC"/>
              <w:rPr>
                <w:rFonts w:eastAsia="맑은 고딕" w:cs="Arial"/>
                <w:lang w:eastAsia="ko-KR"/>
              </w:rPr>
            </w:pPr>
            <w:r w:rsidRPr="00EF5447">
              <w:rPr>
                <w:rFonts w:eastAsia="맑은 고딕" w:cs="Arial"/>
                <w:kern w:val="2"/>
                <w:szCs w:val="24"/>
                <w:lang w:eastAsia="ko-KR"/>
              </w:rPr>
              <w:t>N/A</w:t>
            </w:r>
          </w:p>
        </w:tc>
      </w:tr>
      <w:tr w:rsidR="00C506B2" w:rsidRPr="00EF5447" w14:paraId="7D229A3B" w14:textId="77777777" w:rsidTr="00D20CAD">
        <w:trPr>
          <w:trHeight w:val="54"/>
          <w:jc w:val="center"/>
        </w:trPr>
        <w:tc>
          <w:tcPr>
            <w:tcW w:w="2258" w:type="dxa"/>
            <w:tcBorders>
              <w:top w:val="nil"/>
              <w:bottom w:val="nil"/>
            </w:tcBorders>
            <w:shd w:val="clear" w:color="auto" w:fill="auto"/>
          </w:tcPr>
          <w:p w14:paraId="0F4CFDF6" w14:textId="77777777" w:rsidR="00C506B2" w:rsidRPr="00EF5447" w:rsidRDefault="00C506B2" w:rsidP="00D20CAD">
            <w:pPr>
              <w:pStyle w:val="TAC"/>
              <w:rPr>
                <w:lang w:eastAsia="ja-JP"/>
              </w:rPr>
            </w:pPr>
            <w:r w:rsidRPr="00EF5447">
              <w:rPr>
                <w:lang w:eastAsia="ja-JP"/>
              </w:rPr>
              <w:t>DC_5A-66A_n7A</w:t>
            </w:r>
          </w:p>
          <w:p w14:paraId="17B78250" w14:textId="77777777" w:rsidR="00C506B2" w:rsidRPr="00EF5447" w:rsidRDefault="00C506B2" w:rsidP="00D20CAD">
            <w:pPr>
              <w:pStyle w:val="TAC"/>
              <w:rPr>
                <w:rFonts w:eastAsia="맑은 고딕"/>
                <w:szCs w:val="18"/>
                <w:lang w:eastAsia="ko-KR"/>
              </w:rPr>
            </w:pPr>
            <w:r w:rsidRPr="00EF5447">
              <w:rPr>
                <w:lang w:eastAsia="ja-JP"/>
              </w:rPr>
              <w:t>DC_5A-66A-66A_n7A</w:t>
            </w:r>
          </w:p>
        </w:tc>
        <w:tc>
          <w:tcPr>
            <w:tcW w:w="867" w:type="dxa"/>
            <w:shd w:val="clear" w:color="auto" w:fill="auto"/>
          </w:tcPr>
          <w:p w14:paraId="760EF686" w14:textId="77777777" w:rsidR="00C506B2" w:rsidRPr="00EF5447" w:rsidRDefault="00C506B2" w:rsidP="00D20CAD">
            <w:pPr>
              <w:pStyle w:val="TAC"/>
              <w:rPr>
                <w:rFonts w:eastAsia="맑은 고딕"/>
                <w:kern w:val="2"/>
                <w:szCs w:val="24"/>
                <w:lang w:eastAsia="ko-KR"/>
              </w:rPr>
            </w:pPr>
            <w:r w:rsidRPr="00EF5447">
              <w:rPr>
                <w:lang w:eastAsia="ja-JP"/>
              </w:rPr>
              <w:t>5</w:t>
            </w:r>
          </w:p>
        </w:tc>
        <w:tc>
          <w:tcPr>
            <w:tcW w:w="1066" w:type="dxa"/>
            <w:shd w:val="clear" w:color="auto" w:fill="auto"/>
            <w:noWrap/>
          </w:tcPr>
          <w:p w14:paraId="37146D1D" w14:textId="77777777" w:rsidR="00C506B2" w:rsidRPr="00EF5447" w:rsidRDefault="00C506B2" w:rsidP="00D20CAD">
            <w:pPr>
              <w:pStyle w:val="TAC"/>
              <w:rPr>
                <w:kern w:val="2"/>
                <w:szCs w:val="24"/>
                <w:lang w:eastAsia="zh-CN"/>
              </w:rPr>
            </w:pPr>
            <w:r w:rsidRPr="00EF5447">
              <w:t>835</w:t>
            </w:r>
          </w:p>
        </w:tc>
        <w:tc>
          <w:tcPr>
            <w:tcW w:w="747" w:type="dxa"/>
            <w:shd w:val="clear" w:color="auto" w:fill="auto"/>
            <w:noWrap/>
          </w:tcPr>
          <w:p w14:paraId="25AAC3E2" w14:textId="77777777" w:rsidR="00C506B2" w:rsidRPr="00EF5447" w:rsidRDefault="00C506B2" w:rsidP="00D20CAD">
            <w:pPr>
              <w:pStyle w:val="TAC"/>
              <w:rPr>
                <w:kern w:val="2"/>
                <w:szCs w:val="24"/>
                <w:lang w:eastAsia="zh-CN"/>
              </w:rPr>
            </w:pPr>
            <w:r w:rsidRPr="00EF5447">
              <w:t>5</w:t>
            </w:r>
          </w:p>
        </w:tc>
        <w:tc>
          <w:tcPr>
            <w:tcW w:w="1142" w:type="dxa"/>
            <w:shd w:val="clear" w:color="auto" w:fill="auto"/>
            <w:noWrap/>
          </w:tcPr>
          <w:p w14:paraId="2329807B" w14:textId="77777777" w:rsidR="00C506B2" w:rsidRPr="00EF5447" w:rsidRDefault="00C506B2" w:rsidP="00D20CAD">
            <w:pPr>
              <w:pStyle w:val="TAC"/>
              <w:rPr>
                <w:kern w:val="2"/>
                <w:szCs w:val="24"/>
                <w:lang w:eastAsia="zh-CN"/>
              </w:rPr>
            </w:pPr>
            <w:r w:rsidRPr="00EF5447">
              <w:t>25</w:t>
            </w:r>
          </w:p>
        </w:tc>
        <w:tc>
          <w:tcPr>
            <w:tcW w:w="1299" w:type="dxa"/>
            <w:shd w:val="clear" w:color="auto" w:fill="auto"/>
            <w:noWrap/>
          </w:tcPr>
          <w:p w14:paraId="0A32BE30" w14:textId="77777777" w:rsidR="00C506B2" w:rsidRPr="00EF5447" w:rsidRDefault="00C506B2" w:rsidP="00D20CAD">
            <w:pPr>
              <w:pStyle w:val="TAC"/>
              <w:rPr>
                <w:kern w:val="2"/>
                <w:szCs w:val="24"/>
                <w:lang w:eastAsia="zh-CN"/>
              </w:rPr>
            </w:pPr>
            <w:r w:rsidRPr="00EF5447">
              <w:t>880</w:t>
            </w:r>
          </w:p>
        </w:tc>
        <w:tc>
          <w:tcPr>
            <w:tcW w:w="752" w:type="dxa"/>
            <w:shd w:val="clear" w:color="auto" w:fill="auto"/>
          </w:tcPr>
          <w:p w14:paraId="57B6E033" w14:textId="77777777" w:rsidR="00C506B2" w:rsidRPr="00EF5447" w:rsidRDefault="00C506B2" w:rsidP="00D20CAD">
            <w:pPr>
              <w:pStyle w:val="TAC"/>
              <w:rPr>
                <w:rFonts w:eastAsia="맑은 고딕"/>
                <w:kern w:val="2"/>
                <w:szCs w:val="24"/>
                <w:lang w:eastAsia="ko-KR"/>
              </w:rPr>
            </w:pPr>
            <w:r w:rsidRPr="00EF5447">
              <w:rPr>
                <w:lang w:eastAsia="ja-JP"/>
              </w:rPr>
              <w:t>18.0</w:t>
            </w:r>
          </w:p>
        </w:tc>
        <w:tc>
          <w:tcPr>
            <w:tcW w:w="1248" w:type="dxa"/>
            <w:shd w:val="clear" w:color="auto" w:fill="auto"/>
          </w:tcPr>
          <w:p w14:paraId="1DC3D72D" w14:textId="77777777" w:rsidR="00C506B2" w:rsidRPr="00EF5447" w:rsidRDefault="00C506B2" w:rsidP="00D20CAD">
            <w:pPr>
              <w:pStyle w:val="TAC"/>
              <w:rPr>
                <w:rFonts w:eastAsia="맑은 고딕"/>
                <w:kern w:val="2"/>
                <w:szCs w:val="24"/>
                <w:lang w:eastAsia="ko-KR"/>
              </w:rPr>
            </w:pPr>
            <w:r w:rsidRPr="00EF5447">
              <w:t>IMD3</w:t>
            </w:r>
          </w:p>
        </w:tc>
      </w:tr>
      <w:tr w:rsidR="00C506B2" w:rsidRPr="00EF5447" w14:paraId="531D7E05" w14:textId="77777777" w:rsidTr="00D20CAD">
        <w:trPr>
          <w:trHeight w:val="54"/>
          <w:jc w:val="center"/>
        </w:trPr>
        <w:tc>
          <w:tcPr>
            <w:tcW w:w="2258" w:type="dxa"/>
            <w:tcBorders>
              <w:top w:val="nil"/>
              <w:bottom w:val="nil"/>
            </w:tcBorders>
            <w:shd w:val="clear" w:color="auto" w:fill="auto"/>
          </w:tcPr>
          <w:p w14:paraId="3383D52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395F00B" w14:textId="77777777" w:rsidR="00C506B2" w:rsidRPr="00EF5447" w:rsidRDefault="00C506B2" w:rsidP="00D20CAD">
            <w:pPr>
              <w:pStyle w:val="TAC"/>
              <w:rPr>
                <w:rFonts w:eastAsia="맑은 고딕"/>
                <w:kern w:val="2"/>
                <w:szCs w:val="24"/>
                <w:lang w:eastAsia="ko-KR"/>
              </w:rPr>
            </w:pPr>
            <w:r w:rsidRPr="00EF5447">
              <w:rPr>
                <w:lang w:eastAsia="ja-JP"/>
              </w:rPr>
              <w:t>66</w:t>
            </w:r>
          </w:p>
        </w:tc>
        <w:tc>
          <w:tcPr>
            <w:tcW w:w="1066" w:type="dxa"/>
            <w:shd w:val="clear" w:color="auto" w:fill="auto"/>
            <w:noWrap/>
          </w:tcPr>
          <w:p w14:paraId="0A26C7E4" w14:textId="77777777" w:rsidR="00C506B2" w:rsidRPr="00EF5447" w:rsidRDefault="00C506B2" w:rsidP="00D20CAD">
            <w:pPr>
              <w:pStyle w:val="TAC"/>
              <w:rPr>
                <w:kern w:val="2"/>
                <w:szCs w:val="24"/>
                <w:lang w:eastAsia="zh-CN"/>
              </w:rPr>
            </w:pPr>
            <w:r w:rsidRPr="00EF5447">
              <w:t>1720</w:t>
            </w:r>
          </w:p>
        </w:tc>
        <w:tc>
          <w:tcPr>
            <w:tcW w:w="747" w:type="dxa"/>
            <w:shd w:val="clear" w:color="auto" w:fill="auto"/>
            <w:noWrap/>
          </w:tcPr>
          <w:p w14:paraId="0CCF2CE7" w14:textId="77777777" w:rsidR="00C506B2" w:rsidRPr="00EF5447" w:rsidRDefault="00C506B2" w:rsidP="00D20CAD">
            <w:pPr>
              <w:pStyle w:val="TAC"/>
              <w:rPr>
                <w:kern w:val="2"/>
                <w:szCs w:val="24"/>
                <w:lang w:eastAsia="zh-CN"/>
              </w:rPr>
            </w:pPr>
            <w:r w:rsidRPr="00EF5447">
              <w:t>5</w:t>
            </w:r>
          </w:p>
        </w:tc>
        <w:tc>
          <w:tcPr>
            <w:tcW w:w="1142" w:type="dxa"/>
            <w:shd w:val="clear" w:color="auto" w:fill="auto"/>
            <w:noWrap/>
          </w:tcPr>
          <w:p w14:paraId="02FA60CE" w14:textId="77777777" w:rsidR="00C506B2" w:rsidRPr="00EF5447" w:rsidRDefault="00C506B2" w:rsidP="00D20CAD">
            <w:pPr>
              <w:pStyle w:val="TAC"/>
              <w:rPr>
                <w:kern w:val="2"/>
                <w:szCs w:val="24"/>
                <w:lang w:eastAsia="zh-CN"/>
              </w:rPr>
            </w:pPr>
            <w:r w:rsidRPr="00EF5447">
              <w:t>25</w:t>
            </w:r>
          </w:p>
        </w:tc>
        <w:tc>
          <w:tcPr>
            <w:tcW w:w="1299" w:type="dxa"/>
            <w:shd w:val="clear" w:color="auto" w:fill="auto"/>
            <w:noWrap/>
          </w:tcPr>
          <w:p w14:paraId="5A606BDE" w14:textId="77777777" w:rsidR="00C506B2" w:rsidRPr="00EF5447" w:rsidRDefault="00C506B2" w:rsidP="00D20CAD">
            <w:pPr>
              <w:pStyle w:val="TAC"/>
              <w:rPr>
                <w:kern w:val="2"/>
                <w:szCs w:val="24"/>
                <w:lang w:eastAsia="zh-CN"/>
              </w:rPr>
            </w:pPr>
            <w:r w:rsidRPr="00EF5447">
              <w:t>2120</w:t>
            </w:r>
          </w:p>
        </w:tc>
        <w:tc>
          <w:tcPr>
            <w:tcW w:w="752" w:type="dxa"/>
            <w:shd w:val="clear" w:color="auto" w:fill="auto"/>
          </w:tcPr>
          <w:p w14:paraId="401703DC" w14:textId="77777777" w:rsidR="00C506B2" w:rsidRPr="00EF5447" w:rsidRDefault="00C506B2" w:rsidP="00D20CAD">
            <w:pPr>
              <w:pStyle w:val="TAC"/>
              <w:rPr>
                <w:rFonts w:eastAsia="맑은 고딕"/>
                <w:kern w:val="2"/>
                <w:szCs w:val="24"/>
                <w:lang w:eastAsia="ko-KR"/>
              </w:rPr>
            </w:pPr>
            <w:r w:rsidRPr="00EF5447">
              <w:rPr>
                <w:lang w:eastAsia="ja-JP"/>
              </w:rPr>
              <w:t>N/A</w:t>
            </w:r>
          </w:p>
        </w:tc>
        <w:tc>
          <w:tcPr>
            <w:tcW w:w="1248" w:type="dxa"/>
            <w:shd w:val="clear" w:color="auto" w:fill="auto"/>
          </w:tcPr>
          <w:p w14:paraId="4DFBE217"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0DAFC341" w14:textId="77777777" w:rsidTr="00D20CAD">
        <w:trPr>
          <w:trHeight w:val="54"/>
          <w:jc w:val="center"/>
        </w:trPr>
        <w:tc>
          <w:tcPr>
            <w:tcW w:w="2258" w:type="dxa"/>
            <w:tcBorders>
              <w:top w:val="nil"/>
              <w:bottom w:val="single" w:sz="4" w:space="0" w:color="auto"/>
            </w:tcBorders>
            <w:shd w:val="clear" w:color="auto" w:fill="auto"/>
          </w:tcPr>
          <w:p w14:paraId="2D7874B6" w14:textId="77777777" w:rsidR="00C506B2" w:rsidRPr="00EF5447" w:rsidRDefault="00C506B2" w:rsidP="00D20CAD">
            <w:pPr>
              <w:pStyle w:val="TAC"/>
              <w:rPr>
                <w:rFonts w:eastAsia="맑은 고딕"/>
                <w:szCs w:val="18"/>
                <w:lang w:eastAsia="ko-KR"/>
              </w:rPr>
            </w:pPr>
          </w:p>
        </w:tc>
        <w:tc>
          <w:tcPr>
            <w:tcW w:w="867" w:type="dxa"/>
            <w:shd w:val="clear" w:color="auto" w:fill="auto"/>
          </w:tcPr>
          <w:p w14:paraId="01223D5E" w14:textId="77777777" w:rsidR="00C506B2" w:rsidRPr="00EF5447" w:rsidRDefault="00C506B2" w:rsidP="00D20CAD">
            <w:pPr>
              <w:pStyle w:val="TAC"/>
              <w:rPr>
                <w:rFonts w:eastAsia="맑은 고딕"/>
                <w:kern w:val="2"/>
                <w:szCs w:val="24"/>
                <w:lang w:eastAsia="ko-KR"/>
              </w:rPr>
            </w:pPr>
            <w:r w:rsidRPr="00EF5447">
              <w:rPr>
                <w:lang w:eastAsia="ja-JP"/>
              </w:rPr>
              <w:t>n7</w:t>
            </w:r>
          </w:p>
        </w:tc>
        <w:tc>
          <w:tcPr>
            <w:tcW w:w="1066" w:type="dxa"/>
            <w:shd w:val="clear" w:color="auto" w:fill="auto"/>
            <w:noWrap/>
          </w:tcPr>
          <w:p w14:paraId="1998EB0F" w14:textId="77777777" w:rsidR="00C506B2" w:rsidRPr="00EF5447" w:rsidRDefault="00C506B2" w:rsidP="00D20CAD">
            <w:pPr>
              <w:pStyle w:val="TAC"/>
              <w:rPr>
                <w:kern w:val="2"/>
                <w:szCs w:val="24"/>
                <w:lang w:eastAsia="zh-CN"/>
              </w:rPr>
            </w:pPr>
            <w:r w:rsidRPr="00EF5447">
              <w:t>2560</w:t>
            </w:r>
          </w:p>
        </w:tc>
        <w:tc>
          <w:tcPr>
            <w:tcW w:w="747" w:type="dxa"/>
            <w:shd w:val="clear" w:color="auto" w:fill="auto"/>
            <w:noWrap/>
          </w:tcPr>
          <w:p w14:paraId="1A7E62DD" w14:textId="77777777" w:rsidR="00C506B2" w:rsidRPr="00EF5447" w:rsidRDefault="00C506B2" w:rsidP="00D20CAD">
            <w:pPr>
              <w:pStyle w:val="TAC"/>
              <w:rPr>
                <w:kern w:val="2"/>
                <w:szCs w:val="24"/>
                <w:lang w:eastAsia="zh-CN"/>
              </w:rPr>
            </w:pPr>
            <w:r w:rsidRPr="00EF5447">
              <w:t>5</w:t>
            </w:r>
          </w:p>
        </w:tc>
        <w:tc>
          <w:tcPr>
            <w:tcW w:w="1142" w:type="dxa"/>
            <w:shd w:val="clear" w:color="auto" w:fill="auto"/>
            <w:noWrap/>
          </w:tcPr>
          <w:p w14:paraId="7DA3710A" w14:textId="77777777" w:rsidR="00C506B2" w:rsidRPr="00EF5447" w:rsidRDefault="00C506B2" w:rsidP="00D20CAD">
            <w:pPr>
              <w:pStyle w:val="TAC"/>
              <w:rPr>
                <w:kern w:val="2"/>
                <w:szCs w:val="24"/>
                <w:lang w:eastAsia="zh-CN"/>
              </w:rPr>
            </w:pPr>
            <w:r w:rsidRPr="00EF5447">
              <w:t>25</w:t>
            </w:r>
          </w:p>
        </w:tc>
        <w:tc>
          <w:tcPr>
            <w:tcW w:w="1299" w:type="dxa"/>
            <w:shd w:val="clear" w:color="auto" w:fill="auto"/>
            <w:noWrap/>
          </w:tcPr>
          <w:p w14:paraId="02349066" w14:textId="77777777" w:rsidR="00C506B2" w:rsidRPr="00EF5447" w:rsidRDefault="00C506B2" w:rsidP="00D20CAD">
            <w:pPr>
              <w:pStyle w:val="TAC"/>
              <w:rPr>
                <w:kern w:val="2"/>
                <w:szCs w:val="24"/>
                <w:lang w:eastAsia="zh-CN"/>
              </w:rPr>
            </w:pPr>
            <w:r w:rsidRPr="00EF5447">
              <w:t>2680</w:t>
            </w:r>
          </w:p>
        </w:tc>
        <w:tc>
          <w:tcPr>
            <w:tcW w:w="752" w:type="dxa"/>
            <w:shd w:val="clear" w:color="auto" w:fill="auto"/>
          </w:tcPr>
          <w:p w14:paraId="35944962"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4D01484" w14:textId="77777777" w:rsidR="00C506B2" w:rsidRPr="00EF5447" w:rsidRDefault="00C506B2" w:rsidP="00D20CAD">
            <w:pPr>
              <w:pStyle w:val="TAC"/>
              <w:rPr>
                <w:rFonts w:eastAsia="맑은 고딕"/>
                <w:kern w:val="2"/>
                <w:szCs w:val="24"/>
                <w:lang w:eastAsia="ko-KR"/>
              </w:rPr>
            </w:pPr>
            <w:r w:rsidRPr="00EF5447">
              <w:t>N/A</w:t>
            </w:r>
          </w:p>
        </w:tc>
      </w:tr>
      <w:tr w:rsidR="00C506B2" w14:paraId="7DDFBE68" w14:textId="77777777" w:rsidTr="00D20CAD">
        <w:trPr>
          <w:trHeight w:val="54"/>
          <w:jc w:val="center"/>
        </w:trPr>
        <w:tc>
          <w:tcPr>
            <w:tcW w:w="2258" w:type="dxa"/>
            <w:vMerge w:val="restart"/>
            <w:tcBorders>
              <w:top w:val="single" w:sz="4" w:space="0" w:color="auto"/>
              <w:left w:val="single" w:sz="4" w:space="0" w:color="auto"/>
              <w:right w:val="single" w:sz="4" w:space="0" w:color="auto"/>
            </w:tcBorders>
            <w:vAlign w:val="center"/>
          </w:tcPr>
          <w:p w14:paraId="2AE24A0A" w14:textId="77777777" w:rsidR="00C506B2" w:rsidRDefault="00C506B2" w:rsidP="00D20CAD">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3F28AA" w14:textId="77777777" w:rsidR="00C506B2" w:rsidRDefault="00C506B2" w:rsidP="00D20CAD">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007E318" w14:textId="77777777" w:rsidR="00C506B2" w:rsidRDefault="00C506B2" w:rsidP="00D20CAD">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499FC152" w14:textId="77777777" w:rsidR="00C506B2" w:rsidRDefault="00C506B2" w:rsidP="00D20CAD">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0C84A13" w14:textId="77777777" w:rsidR="00C506B2" w:rsidRDefault="00C506B2" w:rsidP="00D20CA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CE6F80" w14:textId="77777777" w:rsidR="00C506B2" w:rsidRDefault="00C506B2" w:rsidP="00D20CAD">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00986EF9" w14:textId="77777777" w:rsidR="00C506B2" w:rsidRDefault="00C506B2" w:rsidP="00D20CAD">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E60877" w14:textId="77777777" w:rsidR="00C506B2" w:rsidRDefault="00C506B2" w:rsidP="00D20CAD">
            <w:pPr>
              <w:pStyle w:val="TAC"/>
              <w:rPr>
                <w:rFonts w:eastAsia="맑은 고딕"/>
                <w:kern w:val="2"/>
                <w:szCs w:val="24"/>
                <w:lang w:eastAsia="ko-KR"/>
              </w:rPr>
            </w:pPr>
            <w:r w:rsidRPr="003A4886">
              <w:rPr>
                <w:rFonts w:cs="Arial"/>
                <w:szCs w:val="18"/>
                <w:lang w:val="fi-FI" w:eastAsia="fi-FI"/>
              </w:rPr>
              <w:t>N/A</w:t>
            </w:r>
          </w:p>
        </w:tc>
      </w:tr>
      <w:tr w:rsidR="00C506B2" w14:paraId="39EAEF28" w14:textId="77777777" w:rsidTr="00D20CAD">
        <w:trPr>
          <w:trHeight w:val="54"/>
          <w:jc w:val="center"/>
        </w:trPr>
        <w:tc>
          <w:tcPr>
            <w:tcW w:w="2258" w:type="dxa"/>
            <w:vMerge/>
            <w:tcBorders>
              <w:left w:val="single" w:sz="4" w:space="0" w:color="auto"/>
              <w:right w:val="single" w:sz="4" w:space="0" w:color="auto"/>
            </w:tcBorders>
            <w:vAlign w:val="center"/>
          </w:tcPr>
          <w:p w14:paraId="0B9886DB"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7A48C3" w14:textId="77777777" w:rsidR="00C506B2" w:rsidRDefault="00C506B2" w:rsidP="00D20CAD">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F464C6F" w14:textId="77777777" w:rsidR="00C506B2" w:rsidRDefault="00C506B2" w:rsidP="00D20CAD">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76EF383B" w14:textId="77777777" w:rsidR="00C506B2" w:rsidRDefault="00C506B2" w:rsidP="00D20CAD">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24D1DA7" w14:textId="77777777" w:rsidR="00C506B2" w:rsidRDefault="00C506B2" w:rsidP="00D20CA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7770FF" w14:textId="77777777" w:rsidR="00C506B2" w:rsidRDefault="00C506B2" w:rsidP="00D20CAD">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4836E4F7" w14:textId="77777777" w:rsidR="00C506B2" w:rsidRDefault="00C506B2" w:rsidP="00D20CAD">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7CFABB28" w14:textId="77777777" w:rsidR="00C506B2" w:rsidRDefault="00C506B2" w:rsidP="00D20CAD">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C506B2" w14:paraId="75804501" w14:textId="77777777" w:rsidTr="00D20CAD">
        <w:trPr>
          <w:trHeight w:val="54"/>
          <w:jc w:val="center"/>
        </w:trPr>
        <w:tc>
          <w:tcPr>
            <w:tcW w:w="2258" w:type="dxa"/>
            <w:vMerge/>
            <w:tcBorders>
              <w:left w:val="single" w:sz="4" w:space="0" w:color="auto"/>
              <w:bottom w:val="nil"/>
              <w:right w:val="single" w:sz="4" w:space="0" w:color="auto"/>
            </w:tcBorders>
            <w:vAlign w:val="center"/>
          </w:tcPr>
          <w:p w14:paraId="04E5B4AA"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B509D25" w14:textId="77777777" w:rsidR="00C506B2" w:rsidRDefault="00C506B2" w:rsidP="00D20CAD">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EA987E8" w14:textId="77777777" w:rsidR="00C506B2" w:rsidRDefault="00C506B2" w:rsidP="00D20CAD">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28CFA5AD" w14:textId="77777777" w:rsidR="00C506B2" w:rsidRDefault="00C506B2" w:rsidP="00D20CAD">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113A1E2" w14:textId="77777777" w:rsidR="00C506B2" w:rsidRDefault="00C506B2" w:rsidP="00D20CAD">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36323F" w14:textId="77777777" w:rsidR="00C506B2" w:rsidRDefault="00C506B2" w:rsidP="00D20CAD">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1F3257E1" w14:textId="77777777" w:rsidR="00C506B2" w:rsidRDefault="00C506B2" w:rsidP="00D20CAD">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622708" w14:textId="77777777" w:rsidR="00C506B2" w:rsidRDefault="00C506B2" w:rsidP="00D20CAD">
            <w:pPr>
              <w:pStyle w:val="TAC"/>
              <w:rPr>
                <w:rFonts w:eastAsia="맑은 고딕"/>
                <w:kern w:val="2"/>
                <w:szCs w:val="24"/>
                <w:lang w:eastAsia="ko-KR"/>
              </w:rPr>
            </w:pPr>
            <w:r w:rsidRPr="003A4886">
              <w:rPr>
                <w:rFonts w:eastAsia="맑은 고딕" w:cs="Arial"/>
                <w:szCs w:val="18"/>
                <w:lang w:val="fi-FI" w:eastAsia="ko-KR"/>
              </w:rPr>
              <w:t>N/A</w:t>
            </w:r>
          </w:p>
        </w:tc>
      </w:tr>
      <w:tr w:rsidR="00C506B2" w:rsidRPr="00EF5447" w14:paraId="06F0D962" w14:textId="77777777" w:rsidTr="00D20CAD">
        <w:trPr>
          <w:trHeight w:val="54"/>
          <w:jc w:val="center"/>
        </w:trPr>
        <w:tc>
          <w:tcPr>
            <w:tcW w:w="2258" w:type="dxa"/>
            <w:tcBorders>
              <w:bottom w:val="nil"/>
            </w:tcBorders>
            <w:shd w:val="clear" w:color="auto" w:fill="auto"/>
          </w:tcPr>
          <w:p w14:paraId="54E4352B" w14:textId="77777777" w:rsidR="00C506B2" w:rsidRPr="00EF5447" w:rsidRDefault="00C506B2" w:rsidP="00D20CAD">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51D88B8F" w14:textId="77777777" w:rsidR="00C506B2" w:rsidRPr="00EF5447" w:rsidRDefault="00C506B2" w:rsidP="00D20CAD">
            <w:pPr>
              <w:pStyle w:val="TAC"/>
              <w:rPr>
                <w:rFonts w:cs="Arial"/>
                <w:szCs w:val="18"/>
                <w:lang w:eastAsia="zh-CN"/>
              </w:rPr>
            </w:pPr>
            <w:r w:rsidRPr="00EF5447">
              <w:rPr>
                <w:rFonts w:cs="Arial"/>
              </w:rPr>
              <w:t>5</w:t>
            </w:r>
          </w:p>
        </w:tc>
        <w:tc>
          <w:tcPr>
            <w:tcW w:w="1066" w:type="dxa"/>
            <w:shd w:val="clear" w:color="auto" w:fill="auto"/>
            <w:noWrap/>
          </w:tcPr>
          <w:p w14:paraId="7B6EDE16" w14:textId="77777777" w:rsidR="00C506B2" w:rsidRPr="00EF5447" w:rsidRDefault="00C506B2" w:rsidP="00D20CAD">
            <w:pPr>
              <w:pStyle w:val="TAC"/>
              <w:rPr>
                <w:rFonts w:cs="Arial"/>
                <w:szCs w:val="18"/>
                <w:lang w:eastAsia="zh-CN"/>
              </w:rPr>
            </w:pPr>
            <w:r w:rsidRPr="00EF5447">
              <w:rPr>
                <w:rFonts w:cs="Arial"/>
              </w:rPr>
              <w:t>830</w:t>
            </w:r>
          </w:p>
        </w:tc>
        <w:tc>
          <w:tcPr>
            <w:tcW w:w="747" w:type="dxa"/>
            <w:shd w:val="clear" w:color="auto" w:fill="auto"/>
            <w:noWrap/>
          </w:tcPr>
          <w:p w14:paraId="674AFCD5" w14:textId="77777777" w:rsidR="00C506B2" w:rsidRPr="00EF5447" w:rsidRDefault="00C506B2" w:rsidP="00D20CAD">
            <w:pPr>
              <w:pStyle w:val="TAC"/>
              <w:rPr>
                <w:rFonts w:cs="Arial"/>
                <w:szCs w:val="18"/>
                <w:lang w:eastAsia="zh-CN"/>
              </w:rPr>
            </w:pPr>
            <w:r w:rsidRPr="00EF5447">
              <w:rPr>
                <w:rFonts w:cs="Arial"/>
                <w:color w:val="000000"/>
              </w:rPr>
              <w:t>5</w:t>
            </w:r>
          </w:p>
        </w:tc>
        <w:tc>
          <w:tcPr>
            <w:tcW w:w="1142" w:type="dxa"/>
            <w:shd w:val="clear" w:color="auto" w:fill="auto"/>
            <w:noWrap/>
          </w:tcPr>
          <w:p w14:paraId="42D2678C" w14:textId="77777777" w:rsidR="00C506B2" w:rsidRPr="00EF5447" w:rsidRDefault="00C506B2" w:rsidP="00D20CAD">
            <w:pPr>
              <w:pStyle w:val="TAC"/>
              <w:rPr>
                <w:rFonts w:cs="Arial"/>
                <w:szCs w:val="18"/>
                <w:lang w:eastAsia="zh-CN"/>
              </w:rPr>
            </w:pPr>
            <w:r w:rsidRPr="00EF5447">
              <w:rPr>
                <w:rFonts w:cs="Arial"/>
                <w:color w:val="000000"/>
              </w:rPr>
              <w:t>25</w:t>
            </w:r>
          </w:p>
        </w:tc>
        <w:tc>
          <w:tcPr>
            <w:tcW w:w="1299" w:type="dxa"/>
            <w:shd w:val="clear" w:color="auto" w:fill="auto"/>
            <w:noWrap/>
          </w:tcPr>
          <w:p w14:paraId="1CDB3C7B" w14:textId="77777777" w:rsidR="00C506B2" w:rsidRPr="00EF5447" w:rsidRDefault="00C506B2" w:rsidP="00D20CAD">
            <w:pPr>
              <w:pStyle w:val="TAC"/>
              <w:rPr>
                <w:rFonts w:cs="Arial"/>
                <w:szCs w:val="18"/>
                <w:lang w:eastAsia="zh-CN"/>
              </w:rPr>
            </w:pPr>
            <w:r w:rsidRPr="00EF5447">
              <w:rPr>
                <w:rFonts w:cs="Arial"/>
              </w:rPr>
              <w:t>875</w:t>
            </w:r>
          </w:p>
        </w:tc>
        <w:tc>
          <w:tcPr>
            <w:tcW w:w="752" w:type="dxa"/>
            <w:shd w:val="clear" w:color="auto" w:fill="auto"/>
          </w:tcPr>
          <w:p w14:paraId="21ABED43" w14:textId="77777777" w:rsidR="00C506B2" w:rsidRPr="00EF5447" w:rsidRDefault="00C506B2" w:rsidP="00D20CAD">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5BB9EE1E" w14:textId="77777777" w:rsidR="00C506B2" w:rsidRPr="00EF5447" w:rsidRDefault="00C506B2" w:rsidP="00D20CAD">
            <w:pPr>
              <w:pStyle w:val="TAC"/>
              <w:rPr>
                <w:rFonts w:eastAsia="맑은 고딕" w:cs="Arial"/>
                <w:lang w:eastAsia="ko-KR"/>
              </w:rPr>
            </w:pPr>
            <w:r w:rsidRPr="00EF5447">
              <w:rPr>
                <w:rFonts w:eastAsia="맑은 고딕"/>
                <w:kern w:val="2"/>
                <w:szCs w:val="24"/>
                <w:lang w:eastAsia="ko-KR"/>
              </w:rPr>
              <w:t>N/A</w:t>
            </w:r>
          </w:p>
        </w:tc>
      </w:tr>
      <w:tr w:rsidR="00C506B2" w:rsidRPr="00EF5447" w14:paraId="753DEA78" w14:textId="77777777" w:rsidTr="00D20CAD">
        <w:trPr>
          <w:trHeight w:val="54"/>
          <w:jc w:val="center"/>
        </w:trPr>
        <w:tc>
          <w:tcPr>
            <w:tcW w:w="2258" w:type="dxa"/>
            <w:tcBorders>
              <w:top w:val="nil"/>
              <w:bottom w:val="nil"/>
            </w:tcBorders>
            <w:shd w:val="clear" w:color="auto" w:fill="auto"/>
          </w:tcPr>
          <w:p w14:paraId="60D027F7" w14:textId="77777777" w:rsidR="00C506B2" w:rsidRPr="00EF5447" w:rsidRDefault="00C506B2" w:rsidP="00D20CAD">
            <w:pPr>
              <w:pStyle w:val="TAC"/>
              <w:rPr>
                <w:rFonts w:eastAsia="맑은 고딕"/>
                <w:szCs w:val="18"/>
                <w:lang w:eastAsia="ko-KR"/>
              </w:rPr>
            </w:pPr>
          </w:p>
        </w:tc>
        <w:tc>
          <w:tcPr>
            <w:tcW w:w="867" w:type="dxa"/>
            <w:shd w:val="clear" w:color="auto" w:fill="auto"/>
          </w:tcPr>
          <w:p w14:paraId="2C9A24BE" w14:textId="77777777" w:rsidR="00C506B2" w:rsidRPr="00EF5447" w:rsidRDefault="00C506B2" w:rsidP="00D20CAD">
            <w:pPr>
              <w:pStyle w:val="TAC"/>
              <w:rPr>
                <w:rFonts w:cs="Arial"/>
                <w:szCs w:val="18"/>
                <w:lang w:eastAsia="zh-CN"/>
              </w:rPr>
            </w:pPr>
            <w:r w:rsidRPr="00EF5447">
              <w:rPr>
                <w:rFonts w:eastAsia="맑은 고딕"/>
                <w:lang w:eastAsia="ko-KR"/>
              </w:rPr>
              <w:t>66</w:t>
            </w:r>
          </w:p>
        </w:tc>
        <w:tc>
          <w:tcPr>
            <w:tcW w:w="1066" w:type="dxa"/>
            <w:shd w:val="clear" w:color="auto" w:fill="auto"/>
            <w:noWrap/>
          </w:tcPr>
          <w:p w14:paraId="30806A16" w14:textId="77777777" w:rsidR="00C506B2" w:rsidRPr="00EF5447" w:rsidRDefault="00C506B2" w:rsidP="00D20CAD">
            <w:pPr>
              <w:pStyle w:val="TAC"/>
              <w:rPr>
                <w:rFonts w:cs="Arial"/>
                <w:szCs w:val="18"/>
                <w:lang w:eastAsia="zh-CN"/>
              </w:rPr>
            </w:pPr>
            <w:r w:rsidRPr="00EF5447">
              <w:rPr>
                <w:rFonts w:cs="Arial"/>
              </w:rPr>
              <w:t>1761</w:t>
            </w:r>
          </w:p>
        </w:tc>
        <w:tc>
          <w:tcPr>
            <w:tcW w:w="747" w:type="dxa"/>
            <w:shd w:val="clear" w:color="auto" w:fill="auto"/>
            <w:noWrap/>
          </w:tcPr>
          <w:p w14:paraId="49729865" w14:textId="77777777" w:rsidR="00C506B2" w:rsidRPr="00EF5447" w:rsidRDefault="00C506B2" w:rsidP="00D20CAD">
            <w:pPr>
              <w:pStyle w:val="TAC"/>
              <w:rPr>
                <w:rFonts w:cs="Arial"/>
                <w:szCs w:val="18"/>
                <w:lang w:eastAsia="zh-CN"/>
              </w:rPr>
            </w:pPr>
            <w:r w:rsidRPr="00EF5447">
              <w:rPr>
                <w:rFonts w:cs="Arial"/>
                <w:color w:val="000000"/>
              </w:rPr>
              <w:t>5</w:t>
            </w:r>
          </w:p>
        </w:tc>
        <w:tc>
          <w:tcPr>
            <w:tcW w:w="1142" w:type="dxa"/>
            <w:shd w:val="clear" w:color="auto" w:fill="auto"/>
            <w:noWrap/>
          </w:tcPr>
          <w:p w14:paraId="4C4D42B1" w14:textId="77777777" w:rsidR="00C506B2" w:rsidRPr="00EF5447" w:rsidRDefault="00C506B2" w:rsidP="00D20CAD">
            <w:pPr>
              <w:pStyle w:val="TAC"/>
              <w:rPr>
                <w:rFonts w:cs="Arial"/>
                <w:szCs w:val="18"/>
                <w:lang w:eastAsia="zh-CN"/>
              </w:rPr>
            </w:pPr>
            <w:r w:rsidRPr="00EF5447">
              <w:rPr>
                <w:rFonts w:cs="Arial"/>
                <w:color w:val="000000"/>
              </w:rPr>
              <w:t>25</w:t>
            </w:r>
          </w:p>
        </w:tc>
        <w:tc>
          <w:tcPr>
            <w:tcW w:w="1299" w:type="dxa"/>
            <w:shd w:val="clear" w:color="auto" w:fill="auto"/>
            <w:noWrap/>
          </w:tcPr>
          <w:p w14:paraId="4B045EA3" w14:textId="77777777" w:rsidR="00C506B2" w:rsidRPr="00EF5447" w:rsidRDefault="00C506B2" w:rsidP="00D20CAD">
            <w:pPr>
              <w:pStyle w:val="TAC"/>
              <w:rPr>
                <w:rFonts w:cs="Arial"/>
                <w:szCs w:val="18"/>
                <w:lang w:eastAsia="zh-CN"/>
              </w:rPr>
            </w:pPr>
            <w:r w:rsidRPr="00EF5447">
              <w:rPr>
                <w:rFonts w:cs="Arial"/>
              </w:rPr>
              <w:t>2161</w:t>
            </w:r>
          </w:p>
        </w:tc>
        <w:tc>
          <w:tcPr>
            <w:tcW w:w="752" w:type="dxa"/>
            <w:shd w:val="clear" w:color="auto" w:fill="auto"/>
          </w:tcPr>
          <w:p w14:paraId="01AF60FF" w14:textId="77777777" w:rsidR="00C506B2" w:rsidRPr="00EF5447" w:rsidRDefault="00C506B2" w:rsidP="00D20CAD">
            <w:pPr>
              <w:pStyle w:val="TAC"/>
              <w:rPr>
                <w:rFonts w:cs="Arial"/>
                <w:szCs w:val="18"/>
                <w:lang w:eastAsia="zh-CN"/>
              </w:rPr>
            </w:pPr>
            <w:r w:rsidRPr="00EF5447">
              <w:t>13</w:t>
            </w:r>
          </w:p>
        </w:tc>
        <w:tc>
          <w:tcPr>
            <w:tcW w:w="1248" w:type="dxa"/>
            <w:shd w:val="clear" w:color="auto" w:fill="auto"/>
          </w:tcPr>
          <w:p w14:paraId="4028B894" w14:textId="77777777" w:rsidR="00C506B2" w:rsidRPr="00EF5447" w:rsidRDefault="00C506B2" w:rsidP="00D20CAD">
            <w:pPr>
              <w:pStyle w:val="TAC"/>
              <w:rPr>
                <w:rFonts w:eastAsia="맑은 고딕" w:cs="Arial"/>
                <w:lang w:eastAsia="ko-KR"/>
              </w:rPr>
            </w:pPr>
            <w:r w:rsidRPr="00EF5447">
              <w:rPr>
                <w:rFonts w:eastAsia="맑은 고딕"/>
                <w:kern w:val="2"/>
                <w:szCs w:val="24"/>
                <w:lang w:eastAsia="ko-KR"/>
              </w:rPr>
              <w:t>IMD3</w:t>
            </w:r>
          </w:p>
        </w:tc>
      </w:tr>
      <w:tr w:rsidR="00C506B2" w:rsidRPr="00EF5447" w14:paraId="1A074A13" w14:textId="77777777" w:rsidTr="00D20CAD">
        <w:trPr>
          <w:trHeight w:val="54"/>
          <w:jc w:val="center"/>
        </w:trPr>
        <w:tc>
          <w:tcPr>
            <w:tcW w:w="2258" w:type="dxa"/>
            <w:tcBorders>
              <w:top w:val="nil"/>
              <w:bottom w:val="nil"/>
            </w:tcBorders>
            <w:shd w:val="clear" w:color="auto" w:fill="auto"/>
          </w:tcPr>
          <w:p w14:paraId="6358F33B"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677FF2A" w14:textId="77777777" w:rsidR="00C506B2" w:rsidRPr="00EF5447" w:rsidRDefault="00C506B2" w:rsidP="00D20CAD">
            <w:pPr>
              <w:pStyle w:val="TAC"/>
              <w:rPr>
                <w:rFonts w:cs="Arial"/>
                <w:szCs w:val="18"/>
                <w:lang w:eastAsia="zh-CN"/>
              </w:rPr>
            </w:pPr>
            <w:r w:rsidRPr="00EF5447">
              <w:rPr>
                <w:rFonts w:eastAsia="맑은 고딕"/>
                <w:lang w:eastAsia="ko-KR"/>
              </w:rPr>
              <w:t>n71</w:t>
            </w:r>
          </w:p>
        </w:tc>
        <w:tc>
          <w:tcPr>
            <w:tcW w:w="1066" w:type="dxa"/>
            <w:shd w:val="clear" w:color="auto" w:fill="auto"/>
            <w:noWrap/>
          </w:tcPr>
          <w:p w14:paraId="2484DB35" w14:textId="77777777" w:rsidR="00C506B2" w:rsidRPr="00EF5447" w:rsidRDefault="00C506B2" w:rsidP="00D20CAD">
            <w:pPr>
              <w:pStyle w:val="TAC"/>
              <w:rPr>
                <w:rFonts w:cs="Arial"/>
                <w:szCs w:val="18"/>
                <w:lang w:eastAsia="zh-CN"/>
              </w:rPr>
            </w:pPr>
            <w:r w:rsidRPr="00EF5447">
              <w:rPr>
                <w:rFonts w:cs="Arial"/>
              </w:rPr>
              <w:t>665.5</w:t>
            </w:r>
          </w:p>
        </w:tc>
        <w:tc>
          <w:tcPr>
            <w:tcW w:w="747" w:type="dxa"/>
            <w:shd w:val="clear" w:color="auto" w:fill="auto"/>
            <w:noWrap/>
          </w:tcPr>
          <w:p w14:paraId="17DA37C7" w14:textId="77777777" w:rsidR="00C506B2" w:rsidRPr="00EF5447" w:rsidRDefault="00C506B2" w:rsidP="00D20CAD">
            <w:pPr>
              <w:pStyle w:val="TAC"/>
              <w:rPr>
                <w:rFonts w:cs="Arial"/>
                <w:szCs w:val="18"/>
                <w:lang w:eastAsia="zh-CN"/>
              </w:rPr>
            </w:pPr>
            <w:r w:rsidRPr="00EF5447">
              <w:rPr>
                <w:rFonts w:cs="Arial"/>
                <w:color w:val="000000"/>
              </w:rPr>
              <w:t>5</w:t>
            </w:r>
          </w:p>
        </w:tc>
        <w:tc>
          <w:tcPr>
            <w:tcW w:w="1142" w:type="dxa"/>
            <w:shd w:val="clear" w:color="auto" w:fill="auto"/>
            <w:noWrap/>
          </w:tcPr>
          <w:p w14:paraId="299A97A0" w14:textId="77777777" w:rsidR="00C506B2" w:rsidRPr="00EF5447" w:rsidRDefault="00C506B2" w:rsidP="00D20CAD">
            <w:pPr>
              <w:pStyle w:val="TAC"/>
              <w:rPr>
                <w:rFonts w:cs="Arial"/>
                <w:szCs w:val="18"/>
                <w:lang w:eastAsia="zh-CN"/>
              </w:rPr>
            </w:pPr>
            <w:r w:rsidRPr="00EF5447">
              <w:rPr>
                <w:rFonts w:cs="Arial"/>
                <w:color w:val="000000"/>
              </w:rPr>
              <w:t>25</w:t>
            </w:r>
          </w:p>
        </w:tc>
        <w:tc>
          <w:tcPr>
            <w:tcW w:w="1299" w:type="dxa"/>
            <w:shd w:val="clear" w:color="auto" w:fill="auto"/>
            <w:noWrap/>
          </w:tcPr>
          <w:p w14:paraId="2AB78FCC" w14:textId="77777777" w:rsidR="00C506B2" w:rsidRPr="00EF5447" w:rsidRDefault="00C506B2" w:rsidP="00D20CAD">
            <w:pPr>
              <w:pStyle w:val="TAC"/>
              <w:rPr>
                <w:rFonts w:cs="Arial"/>
                <w:szCs w:val="18"/>
                <w:lang w:eastAsia="zh-CN"/>
              </w:rPr>
            </w:pPr>
            <w:r w:rsidRPr="00EF5447">
              <w:rPr>
                <w:rFonts w:cs="Arial"/>
              </w:rPr>
              <w:t>619.5</w:t>
            </w:r>
          </w:p>
        </w:tc>
        <w:tc>
          <w:tcPr>
            <w:tcW w:w="752" w:type="dxa"/>
            <w:shd w:val="clear" w:color="auto" w:fill="auto"/>
          </w:tcPr>
          <w:p w14:paraId="5F144133" w14:textId="77777777" w:rsidR="00C506B2" w:rsidRPr="00EF5447" w:rsidRDefault="00C506B2" w:rsidP="00D20CAD">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2716354B" w14:textId="77777777" w:rsidR="00C506B2" w:rsidRPr="00EF5447" w:rsidRDefault="00C506B2" w:rsidP="00D20CAD">
            <w:pPr>
              <w:pStyle w:val="TAC"/>
              <w:rPr>
                <w:rFonts w:eastAsia="맑은 고딕" w:cs="Arial"/>
                <w:lang w:eastAsia="ko-KR"/>
              </w:rPr>
            </w:pPr>
            <w:r w:rsidRPr="00EF5447">
              <w:rPr>
                <w:rFonts w:eastAsia="맑은 고딕"/>
                <w:kern w:val="2"/>
                <w:szCs w:val="24"/>
                <w:lang w:eastAsia="ko-KR"/>
              </w:rPr>
              <w:t>N/A</w:t>
            </w:r>
          </w:p>
        </w:tc>
      </w:tr>
      <w:tr w:rsidR="00C506B2" w:rsidRPr="00EF5447" w14:paraId="2A71DE73" w14:textId="77777777" w:rsidTr="00D20CAD">
        <w:trPr>
          <w:trHeight w:val="54"/>
          <w:jc w:val="center"/>
        </w:trPr>
        <w:tc>
          <w:tcPr>
            <w:tcW w:w="2258" w:type="dxa"/>
            <w:tcBorders>
              <w:top w:val="nil"/>
              <w:bottom w:val="nil"/>
            </w:tcBorders>
            <w:shd w:val="clear" w:color="auto" w:fill="auto"/>
          </w:tcPr>
          <w:p w14:paraId="24B18DDA" w14:textId="77777777" w:rsidR="00C506B2" w:rsidRPr="00EF5447" w:rsidRDefault="00C506B2" w:rsidP="00D20CAD">
            <w:pPr>
              <w:pStyle w:val="TAC"/>
              <w:rPr>
                <w:rFonts w:eastAsia="맑은 고딕"/>
                <w:szCs w:val="18"/>
                <w:lang w:eastAsia="ko-KR"/>
              </w:rPr>
            </w:pPr>
          </w:p>
        </w:tc>
        <w:tc>
          <w:tcPr>
            <w:tcW w:w="867" w:type="dxa"/>
            <w:shd w:val="clear" w:color="auto" w:fill="auto"/>
          </w:tcPr>
          <w:p w14:paraId="4A9B9A98" w14:textId="77777777" w:rsidR="00C506B2" w:rsidRPr="00EF5447" w:rsidRDefault="00C506B2" w:rsidP="00D20CAD">
            <w:pPr>
              <w:pStyle w:val="TAC"/>
              <w:rPr>
                <w:rFonts w:eastAsia="맑은 고딕"/>
                <w:lang w:eastAsia="ko-KR"/>
              </w:rPr>
            </w:pPr>
            <w:r w:rsidRPr="00EF5447">
              <w:rPr>
                <w:rFonts w:cs="Arial"/>
              </w:rPr>
              <w:t>5</w:t>
            </w:r>
          </w:p>
        </w:tc>
        <w:tc>
          <w:tcPr>
            <w:tcW w:w="1066" w:type="dxa"/>
            <w:shd w:val="clear" w:color="auto" w:fill="auto"/>
            <w:noWrap/>
          </w:tcPr>
          <w:p w14:paraId="4E868E1D" w14:textId="77777777" w:rsidR="00C506B2" w:rsidRPr="00EF5447" w:rsidRDefault="00C506B2" w:rsidP="00D20CAD">
            <w:pPr>
              <w:pStyle w:val="TAC"/>
              <w:rPr>
                <w:rFonts w:cs="Arial"/>
              </w:rPr>
            </w:pPr>
            <w:r w:rsidRPr="00EF5447">
              <w:rPr>
                <w:rFonts w:cs="Arial"/>
              </w:rPr>
              <w:t>846.5</w:t>
            </w:r>
          </w:p>
        </w:tc>
        <w:tc>
          <w:tcPr>
            <w:tcW w:w="747" w:type="dxa"/>
            <w:shd w:val="clear" w:color="auto" w:fill="auto"/>
            <w:noWrap/>
          </w:tcPr>
          <w:p w14:paraId="1B06C0A9" w14:textId="77777777" w:rsidR="00C506B2" w:rsidRPr="00EF5447" w:rsidRDefault="00C506B2" w:rsidP="00D20CAD">
            <w:pPr>
              <w:pStyle w:val="TAC"/>
              <w:rPr>
                <w:rFonts w:cs="Arial"/>
                <w:color w:val="000000"/>
              </w:rPr>
            </w:pPr>
            <w:r w:rsidRPr="00EF5447">
              <w:rPr>
                <w:rFonts w:cs="Arial"/>
                <w:color w:val="000000"/>
              </w:rPr>
              <w:t>5</w:t>
            </w:r>
          </w:p>
        </w:tc>
        <w:tc>
          <w:tcPr>
            <w:tcW w:w="1142" w:type="dxa"/>
            <w:shd w:val="clear" w:color="auto" w:fill="auto"/>
            <w:noWrap/>
          </w:tcPr>
          <w:p w14:paraId="6D19C9DD" w14:textId="77777777" w:rsidR="00C506B2" w:rsidRPr="00EF5447" w:rsidRDefault="00C506B2" w:rsidP="00D20CAD">
            <w:pPr>
              <w:pStyle w:val="TAC"/>
              <w:rPr>
                <w:rFonts w:cs="Arial"/>
                <w:color w:val="000000"/>
              </w:rPr>
            </w:pPr>
            <w:r w:rsidRPr="00EF5447">
              <w:rPr>
                <w:rFonts w:cs="Arial"/>
                <w:color w:val="000000"/>
              </w:rPr>
              <w:t>25</w:t>
            </w:r>
          </w:p>
        </w:tc>
        <w:tc>
          <w:tcPr>
            <w:tcW w:w="1299" w:type="dxa"/>
            <w:shd w:val="clear" w:color="auto" w:fill="auto"/>
            <w:noWrap/>
          </w:tcPr>
          <w:p w14:paraId="11622584" w14:textId="77777777" w:rsidR="00C506B2" w:rsidRPr="00EF5447" w:rsidRDefault="00C506B2" w:rsidP="00D20CAD">
            <w:pPr>
              <w:pStyle w:val="TAC"/>
              <w:rPr>
                <w:rFonts w:cs="Arial"/>
              </w:rPr>
            </w:pPr>
            <w:r w:rsidRPr="00EF5447">
              <w:rPr>
                <w:rFonts w:cs="Arial"/>
              </w:rPr>
              <w:t>891.5</w:t>
            </w:r>
          </w:p>
        </w:tc>
        <w:tc>
          <w:tcPr>
            <w:tcW w:w="752" w:type="dxa"/>
            <w:shd w:val="clear" w:color="auto" w:fill="auto"/>
          </w:tcPr>
          <w:p w14:paraId="7D45E0BD" w14:textId="77777777" w:rsidR="00C506B2" w:rsidRPr="00EF5447" w:rsidRDefault="00C506B2" w:rsidP="00D20CAD">
            <w:pPr>
              <w:pStyle w:val="TAC"/>
              <w:rPr>
                <w:rFonts w:eastAsia="맑은 고딕"/>
                <w:kern w:val="2"/>
                <w:szCs w:val="24"/>
                <w:lang w:eastAsia="ko-KR"/>
              </w:rPr>
            </w:pPr>
            <w:r w:rsidRPr="00EF5447">
              <w:rPr>
                <w:rFonts w:cs="Arial"/>
              </w:rPr>
              <w:t>4.2</w:t>
            </w:r>
          </w:p>
        </w:tc>
        <w:tc>
          <w:tcPr>
            <w:tcW w:w="1248" w:type="dxa"/>
            <w:shd w:val="clear" w:color="auto" w:fill="auto"/>
          </w:tcPr>
          <w:p w14:paraId="7CCB9DCE" w14:textId="77777777" w:rsidR="00C506B2" w:rsidRPr="00EF5447" w:rsidRDefault="00C506B2" w:rsidP="00D20CAD">
            <w:pPr>
              <w:pStyle w:val="TAC"/>
              <w:rPr>
                <w:rFonts w:eastAsia="맑은 고딕"/>
                <w:kern w:val="2"/>
                <w:szCs w:val="24"/>
                <w:lang w:eastAsia="ko-KR"/>
              </w:rPr>
            </w:pPr>
            <w:r w:rsidRPr="00EF5447">
              <w:rPr>
                <w:rFonts w:cs="Arial"/>
              </w:rPr>
              <w:t>IMD5</w:t>
            </w:r>
          </w:p>
        </w:tc>
      </w:tr>
      <w:tr w:rsidR="00C506B2" w:rsidRPr="00EF5447" w14:paraId="2C76FDB9" w14:textId="77777777" w:rsidTr="00D20CAD">
        <w:trPr>
          <w:trHeight w:val="54"/>
          <w:jc w:val="center"/>
        </w:trPr>
        <w:tc>
          <w:tcPr>
            <w:tcW w:w="2258" w:type="dxa"/>
            <w:tcBorders>
              <w:top w:val="nil"/>
              <w:bottom w:val="nil"/>
            </w:tcBorders>
            <w:shd w:val="clear" w:color="auto" w:fill="auto"/>
          </w:tcPr>
          <w:p w14:paraId="6D6FA9EE"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FD70C97" w14:textId="77777777" w:rsidR="00C506B2" w:rsidRPr="00EF5447" w:rsidRDefault="00C506B2" w:rsidP="00D20CAD">
            <w:pPr>
              <w:pStyle w:val="TAC"/>
              <w:rPr>
                <w:rFonts w:eastAsia="맑은 고딕"/>
                <w:lang w:eastAsia="ko-KR"/>
              </w:rPr>
            </w:pPr>
            <w:r w:rsidRPr="00EF5447">
              <w:rPr>
                <w:rFonts w:eastAsia="맑은 고딕"/>
                <w:lang w:eastAsia="ko-KR"/>
              </w:rPr>
              <w:t>66</w:t>
            </w:r>
          </w:p>
        </w:tc>
        <w:tc>
          <w:tcPr>
            <w:tcW w:w="1066" w:type="dxa"/>
            <w:shd w:val="clear" w:color="auto" w:fill="auto"/>
            <w:noWrap/>
          </w:tcPr>
          <w:p w14:paraId="280AE3E2" w14:textId="77777777" w:rsidR="00C506B2" w:rsidRPr="00EF5447" w:rsidRDefault="00C506B2" w:rsidP="00D20CAD">
            <w:pPr>
              <w:pStyle w:val="TAC"/>
              <w:rPr>
                <w:rFonts w:cs="Arial"/>
              </w:rPr>
            </w:pPr>
            <w:r w:rsidRPr="00EF5447">
              <w:rPr>
                <w:rFonts w:cs="Arial"/>
              </w:rPr>
              <w:t>1770</w:t>
            </w:r>
          </w:p>
        </w:tc>
        <w:tc>
          <w:tcPr>
            <w:tcW w:w="747" w:type="dxa"/>
            <w:shd w:val="clear" w:color="auto" w:fill="auto"/>
            <w:noWrap/>
          </w:tcPr>
          <w:p w14:paraId="44D525A6" w14:textId="77777777" w:rsidR="00C506B2" w:rsidRPr="00EF5447" w:rsidRDefault="00C506B2" w:rsidP="00D20CAD">
            <w:pPr>
              <w:pStyle w:val="TAC"/>
              <w:rPr>
                <w:rFonts w:cs="Arial"/>
                <w:color w:val="000000"/>
              </w:rPr>
            </w:pPr>
            <w:r w:rsidRPr="00EF5447">
              <w:rPr>
                <w:rFonts w:cs="Arial"/>
                <w:color w:val="000000"/>
              </w:rPr>
              <w:t>5</w:t>
            </w:r>
          </w:p>
        </w:tc>
        <w:tc>
          <w:tcPr>
            <w:tcW w:w="1142" w:type="dxa"/>
            <w:shd w:val="clear" w:color="auto" w:fill="auto"/>
            <w:noWrap/>
          </w:tcPr>
          <w:p w14:paraId="40123542" w14:textId="77777777" w:rsidR="00C506B2" w:rsidRPr="00EF5447" w:rsidRDefault="00C506B2" w:rsidP="00D20CAD">
            <w:pPr>
              <w:pStyle w:val="TAC"/>
              <w:rPr>
                <w:rFonts w:cs="Arial"/>
                <w:color w:val="000000"/>
              </w:rPr>
            </w:pPr>
            <w:r w:rsidRPr="00EF5447">
              <w:rPr>
                <w:rFonts w:cs="Arial"/>
                <w:color w:val="000000"/>
              </w:rPr>
              <w:t>25</w:t>
            </w:r>
          </w:p>
        </w:tc>
        <w:tc>
          <w:tcPr>
            <w:tcW w:w="1299" w:type="dxa"/>
            <w:shd w:val="clear" w:color="auto" w:fill="auto"/>
            <w:noWrap/>
          </w:tcPr>
          <w:p w14:paraId="15920AA8" w14:textId="77777777" w:rsidR="00C506B2" w:rsidRPr="00EF5447" w:rsidRDefault="00C506B2" w:rsidP="00D20CAD">
            <w:pPr>
              <w:pStyle w:val="TAC"/>
              <w:rPr>
                <w:rFonts w:cs="Arial"/>
              </w:rPr>
            </w:pPr>
            <w:r w:rsidRPr="00EF5447">
              <w:rPr>
                <w:rFonts w:cs="Arial"/>
              </w:rPr>
              <w:t>2170</w:t>
            </w:r>
          </w:p>
        </w:tc>
        <w:tc>
          <w:tcPr>
            <w:tcW w:w="752" w:type="dxa"/>
            <w:shd w:val="clear" w:color="auto" w:fill="auto"/>
          </w:tcPr>
          <w:p w14:paraId="1EAF952B"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0FA46B2"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23ACD10C" w14:textId="77777777" w:rsidTr="00D20CAD">
        <w:trPr>
          <w:trHeight w:val="54"/>
          <w:jc w:val="center"/>
        </w:trPr>
        <w:tc>
          <w:tcPr>
            <w:tcW w:w="2258" w:type="dxa"/>
            <w:tcBorders>
              <w:top w:val="nil"/>
              <w:bottom w:val="single" w:sz="4" w:space="0" w:color="auto"/>
            </w:tcBorders>
            <w:shd w:val="clear" w:color="auto" w:fill="auto"/>
          </w:tcPr>
          <w:p w14:paraId="6BF05AA0" w14:textId="77777777" w:rsidR="00C506B2" w:rsidRPr="00EF5447" w:rsidRDefault="00C506B2" w:rsidP="00D20CAD">
            <w:pPr>
              <w:pStyle w:val="TAC"/>
              <w:rPr>
                <w:rFonts w:eastAsia="맑은 고딕"/>
                <w:szCs w:val="18"/>
                <w:lang w:eastAsia="ko-KR"/>
              </w:rPr>
            </w:pPr>
          </w:p>
        </w:tc>
        <w:tc>
          <w:tcPr>
            <w:tcW w:w="867" w:type="dxa"/>
            <w:shd w:val="clear" w:color="auto" w:fill="auto"/>
          </w:tcPr>
          <w:p w14:paraId="7ED1A3B5" w14:textId="77777777" w:rsidR="00C506B2" w:rsidRPr="00EF5447" w:rsidRDefault="00C506B2" w:rsidP="00D20CAD">
            <w:pPr>
              <w:pStyle w:val="TAC"/>
              <w:rPr>
                <w:rFonts w:eastAsia="맑은 고딕"/>
                <w:lang w:eastAsia="ko-KR"/>
              </w:rPr>
            </w:pPr>
            <w:r w:rsidRPr="00EF5447">
              <w:rPr>
                <w:rFonts w:eastAsia="맑은 고딕"/>
                <w:lang w:eastAsia="ko-KR"/>
              </w:rPr>
              <w:t>n71</w:t>
            </w:r>
          </w:p>
        </w:tc>
        <w:tc>
          <w:tcPr>
            <w:tcW w:w="1066" w:type="dxa"/>
            <w:shd w:val="clear" w:color="auto" w:fill="auto"/>
            <w:noWrap/>
          </w:tcPr>
          <w:p w14:paraId="4B82530F" w14:textId="77777777" w:rsidR="00C506B2" w:rsidRPr="00EF5447" w:rsidRDefault="00C506B2" w:rsidP="00D20CAD">
            <w:pPr>
              <w:pStyle w:val="TAC"/>
              <w:rPr>
                <w:rFonts w:cs="Arial"/>
              </w:rPr>
            </w:pPr>
            <w:r w:rsidRPr="00EF5447">
              <w:rPr>
                <w:rFonts w:cs="Arial"/>
              </w:rPr>
              <w:t>665.5</w:t>
            </w:r>
          </w:p>
        </w:tc>
        <w:tc>
          <w:tcPr>
            <w:tcW w:w="747" w:type="dxa"/>
            <w:shd w:val="clear" w:color="auto" w:fill="auto"/>
            <w:noWrap/>
          </w:tcPr>
          <w:p w14:paraId="61B94D79" w14:textId="77777777" w:rsidR="00C506B2" w:rsidRPr="00EF5447" w:rsidRDefault="00C506B2" w:rsidP="00D20CAD">
            <w:pPr>
              <w:pStyle w:val="TAC"/>
              <w:rPr>
                <w:rFonts w:cs="Arial"/>
                <w:color w:val="000000"/>
              </w:rPr>
            </w:pPr>
            <w:r w:rsidRPr="00EF5447">
              <w:rPr>
                <w:rFonts w:cs="Arial"/>
                <w:color w:val="000000"/>
              </w:rPr>
              <w:t>5</w:t>
            </w:r>
          </w:p>
        </w:tc>
        <w:tc>
          <w:tcPr>
            <w:tcW w:w="1142" w:type="dxa"/>
            <w:shd w:val="clear" w:color="auto" w:fill="auto"/>
            <w:noWrap/>
          </w:tcPr>
          <w:p w14:paraId="1CDE11CC" w14:textId="77777777" w:rsidR="00C506B2" w:rsidRPr="00EF5447" w:rsidRDefault="00C506B2" w:rsidP="00D20CAD">
            <w:pPr>
              <w:pStyle w:val="TAC"/>
              <w:rPr>
                <w:rFonts w:cs="Arial"/>
                <w:color w:val="000000"/>
              </w:rPr>
            </w:pPr>
            <w:r w:rsidRPr="00EF5447">
              <w:rPr>
                <w:rFonts w:cs="Arial"/>
                <w:color w:val="000000"/>
              </w:rPr>
              <w:t>25</w:t>
            </w:r>
          </w:p>
        </w:tc>
        <w:tc>
          <w:tcPr>
            <w:tcW w:w="1299" w:type="dxa"/>
            <w:shd w:val="clear" w:color="auto" w:fill="auto"/>
            <w:noWrap/>
          </w:tcPr>
          <w:p w14:paraId="0E5D75BC" w14:textId="77777777" w:rsidR="00C506B2" w:rsidRPr="00EF5447" w:rsidRDefault="00C506B2" w:rsidP="00D20CAD">
            <w:pPr>
              <w:pStyle w:val="TAC"/>
              <w:rPr>
                <w:rFonts w:cs="Arial"/>
              </w:rPr>
            </w:pPr>
            <w:r w:rsidRPr="00EF5447">
              <w:rPr>
                <w:rFonts w:cs="Arial"/>
              </w:rPr>
              <w:t>619.5</w:t>
            </w:r>
          </w:p>
        </w:tc>
        <w:tc>
          <w:tcPr>
            <w:tcW w:w="752" w:type="dxa"/>
            <w:shd w:val="clear" w:color="auto" w:fill="auto"/>
          </w:tcPr>
          <w:p w14:paraId="327A70BC"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E43A20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2F9F5AC0" w14:textId="77777777" w:rsidTr="00D20CAD">
        <w:trPr>
          <w:trHeight w:val="54"/>
          <w:jc w:val="center"/>
        </w:trPr>
        <w:tc>
          <w:tcPr>
            <w:tcW w:w="2258" w:type="dxa"/>
            <w:tcBorders>
              <w:top w:val="nil"/>
              <w:left w:val="single" w:sz="4" w:space="0" w:color="auto"/>
              <w:bottom w:val="nil"/>
              <w:right w:val="single" w:sz="4" w:space="0" w:color="auto"/>
            </w:tcBorders>
          </w:tcPr>
          <w:p w14:paraId="37DC8AA8" w14:textId="77777777" w:rsidR="00C506B2" w:rsidRPr="00EF5447" w:rsidRDefault="00C506B2" w:rsidP="00D20CAD">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22C02BF2" w14:textId="77777777" w:rsidR="00C506B2" w:rsidRPr="00EF5447" w:rsidRDefault="00C506B2" w:rsidP="00D20CAD">
            <w:pPr>
              <w:pStyle w:val="TAC"/>
              <w:rPr>
                <w:lang w:eastAsia="ko-KR"/>
              </w:rPr>
            </w:pPr>
            <w:r w:rsidRPr="00EF5447">
              <w:rPr>
                <w:lang w:eastAsia="ko-KR"/>
              </w:rPr>
              <w:t>5</w:t>
            </w:r>
          </w:p>
        </w:tc>
        <w:tc>
          <w:tcPr>
            <w:tcW w:w="1066" w:type="dxa"/>
            <w:shd w:val="clear" w:color="auto" w:fill="auto"/>
            <w:noWrap/>
          </w:tcPr>
          <w:p w14:paraId="41629F62" w14:textId="77777777" w:rsidR="00C506B2" w:rsidRPr="00EF5447" w:rsidRDefault="00C506B2" w:rsidP="00D20CAD">
            <w:pPr>
              <w:pStyle w:val="TAC"/>
            </w:pPr>
            <w:r w:rsidRPr="00EF5447">
              <w:rPr>
                <w:lang w:eastAsia="ko-KR"/>
              </w:rPr>
              <w:t>826.5</w:t>
            </w:r>
          </w:p>
        </w:tc>
        <w:tc>
          <w:tcPr>
            <w:tcW w:w="747" w:type="dxa"/>
            <w:shd w:val="clear" w:color="auto" w:fill="auto"/>
            <w:noWrap/>
          </w:tcPr>
          <w:p w14:paraId="7F893C7A" w14:textId="77777777" w:rsidR="00C506B2" w:rsidRPr="00EF5447" w:rsidRDefault="00C506B2" w:rsidP="00D20CAD">
            <w:pPr>
              <w:pStyle w:val="TAC"/>
              <w:rPr>
                <w:color w:val="000000"/>
              </w:rPr>
            </w:pPr>
            <w:r w:rsidRPr="00EF5447">
              <w:rPr>
                <w:lang w:eastAsia="ko-KR"/>
              </w:rPr>
              <w:t>5</w:t>
            </w:r>
          </w:p>
        </w:tc>
        <w:tc>
          <w:tcPr>
            <w:tcW w:w="1142" w:type="dxa"/>
            <w:shd w:val="clear" w:color="auto" w:fill="auto"/>
            <w:noWrap/>
          </w:tcPr>
          <w:p w14:paraId="4EE21845" w14:textId="77777777" w:rsidR="00C506B2" w:rsidRPr="00EF5447" w:rsidRDefault="00C506B2" w:rsidP="00D20CAD">
            <w:pPr>
              <w:pStyle w:val="TAC"/>
              <w:rPr>
                <w:color w:val="000000"/>
              </w:rPr>
            </w:pPr>
            <w:r w:rsidRPr="00EF5447">
              <w:rPr>
                <w:lang w:eastAsia="ko-KR"/>
              </w:rPr>
              <w:t>25</w:t>
            </w:r>
          </w:p>
        </w:tc>
        <w:tc>
          <w:tcPr>
            <w:tcW w:w="1299" w:type="dxa"/>
            <w:shd w:val="clear" w:color="auto" w:fill="auto"/>
            <w:noWrap/>
          </w:tcPr>
          <w:p w14:paraId="52C9E3F6" w14:textId="77777777" w:rsidR="00C506B2" w:rsidRPr="00EF5447" w:rsidRDefault="00C506B2" w:rsidP="00D20CAD">
            <w:pPr>
              <w:pStyle w:val="TAC"/>
            </w:pPr>
            <w:r w:rsidRPr="00EF5447">
              <w:rPr>
                <w:lang w:eastAsia="ko-KR"/>
              </w:rPr>
              <w:t>871.5</w:t>
            </w:r>
          </w:p>
        </w:tc>
        <w:tc>
          <w:tcPr>
            <w:tcW w:w="752" w:type="dxa"/>
            <w:shd w:val="clear" w:color="auto" w:fill="auto"/>
          </w:tcPr>
          <w:p w14:paraId="263B267E"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4640663F" w14:textId="77777777" w:rsidR="00C506B2" w:rsidRPr="00EF5447" w:rsidRDefault="00C506B2" w:rsidP="00D20CAD">
            <w:pPr>
              <w:pStyle w:val="TAC"/>
              <w:rPr>
                <w:lang w:eastAsia="ko-KR"/>
              </w:rPr>
            </w:pPr>
            <w:r w:rsidRPr="00EF5447">
              <w:rPr>
                <w:lang w:eastAsia="ko-KR"/>
              </w:rPr>
              <w:t>N/A</w:t>
            </w:r>
          </w:p>
        </w:tc>
      </w:tr>
      <w:tr w:rsidR="00C506B2" w:rsidRPr="00EF5447" w14:paraId="232C54EC" w14:textId="77777777" w:rsidTr="00D20CAD">
        <w:trPr>
          <w:trHeight w:val="54"/>
          <w:jc w:val="center"/>
        </w:trPr>
        <w:tc>
          <w:tcPr>
            <w:tcW w:w="2258" w:type="dxa"/>
            <w:tcBorders>
              <w:top w:val="nil"/>
              <w:left w:val="single" w:sz="4" w:space="0" w:color="auto"/>
              <w:bottom w:val="nil"/>
              <w:right w:val="single" w:sz="4" w:space="0" w:color="auto"/>
            </w:tcBorders>
          </w:tcPr>
          <w:p w14:paraId="0F6945C1" w14:textId="77777777" w:rsidR="00C506B2" w:rsidRDefault="00C506B2" w:rsidP="00D20CAD">
            <w:pPr>
              <w:pStyle w:val="TAC"/>
            </w:pPr>
            <w:r>
              <w:rPr>
                <w:lang w:eastAsia="ko-KR"/>
              </w:rPr>
              <w:t>DC_5A-66A_n77C</w:t>
            </w:r>
          </w:p>
          <w:p w14:paraId="54A5B3F6" w14:textId="77777777" w:rsidR="00C506B2" w:rsidRDefault="00C506B2" w:rsidP="00D20CAD">
            <w:pPr>
              <w:pStyle w:val="TAC"/>
              <w:rPr>
                <w:lang w:eastAsia="ko-KR"/>
              </w:rPr>
            </w:pPr>
            <w:r>
              <w:t>DC_5A-66A_n77(2A)</w:t>
            </w:r>
          </w:p>
          <w:p w14:paraId="73F5BCB4" w14:textId="77777777" w:rsidR="00C506B2" w:rsidRDefault="00C506B2" w:rsidP="00D20CAD">
            <w:pPr>
              <w:pStyle w:val="TAC"/>
              <w:rPr>
                <w:lang w:eastAsia="ko-KR"/>
              </w:rPr>
            </w:pPr>
            <w:r>
              <w:rPr>
                <w:lang w:eastAsia="ko-KR"/>
              </w:rPr>
              <w:t>DC_5A-66A-66A_n77A</w:t>
            </w:r>
          </w:p>
          <w:p w14:paraId="35554B83" w14:textId="77777777" w:rsidR="00C506B2" w:rsidRPr="00EF5447" w:rsidRDefault="00C506B2" w:rsidP="00D20CAD">
            <w:pPr>
              <w:pStyle w:val="TAC"/>
              <w:rPr>
                <w:szCs w:val="18"/>
                <w:lang w:eastAsia="ko-KR"/>
              </w:rPr>
            </w:pPr>
            <w:r>
              <w:rPr>
                <w:lang w:eastAsia="ko-KR"/>
              </w:rPr>
              <w:t>DC_5A-66A-66A_n77C</w:t>
            </w:r>
          </w:p>
        </w:tc>
        <w:tc>
          <w:tcPr>
            <w:tcW w:w="867" w:type="dxa"/>
            <w:shd w:val="clear" w:color="auto" w:fill="auto"/>
          </w:tcPr>
          <w:p w14:paraId="243EBFD3" w14:textId="77777777" w:rsidR="00C506B2" w:rsidRPr="00EF5447" w:rsidRDefault="00C506B2" w:rsidP="00D20CAD">
            <w:pPr>
              <w:pStyle w:val="TAC"/>
              <w:rPr>
                <w:lang w:eastAsia="ko-KR"/>
              </w:rPr>
            </w:pPr>
            <w:r w:rsidRPr="00EF5447">
              <w:t>66</w:t>
            </w:r>
          </w:p>
        </w:tc>
        <w:tc>
          <w:tcPr>
            <w:tcW w:w="1066" w:type="dxa"/>
            <w:shd w:val="clear" w:color="auto" w:fill="auto"/>
            <w:noWrap/>
          </w:tcPr>
          <w:p w14:paraId="1651D653" w14:textId="77777777" w:rsidR="00C506B2" w:rsidRPr="00EF5447" w:rsidRDefault="00C506B2" w:rsidP="00D20CAD">
            <w:pPr>
              <w:pStyle w:val="TAC"/>
            </w:pPr>
            <w:r w:rsidRPr="00EF5447">
              <w:rPr>
                <w:lang w:eastAsia="ko-KR"/>
              </w:rPr>
              <w:t>1742</w:t>
            </w:r>
          </w:p>
        </w:tc>
        <w:tc>
          <w:tcPr>
            <w:tcW w:w="747" w:type="dxa"/>
            <w:shd w:val="clear" w:color="auto" w:fill="auto"/>
            <w:noWrap/>
          </w:tcPr>
          <w:p w14:paraId="5C97EB5E" w14:textId="77777777" w:rsidR="00C506B2" w:rsidRPr="00EF5447" w:rsidRDefault="00C506B2" w:rsidP="00D20CAD">
            <w:pPr>
              <w:pStyle w:val="TAC"/>
              <w:rPr>
                <w:color w:val="000000"/>
              </w:rPr>
            </w:pPr>
            <w:r w:rsidRPr="00EF5447">
              <w:rPr>
                <w:lang w:eastAsia="ko-KR"/>
              </w:rPr>
              <w:t>5</w:t>
            </w:r>
          </w:p>
        </w:tc>
        <w:tc>
          <w:tcPr>
            <w:tcW w:w="1142" w:type="dxa"/>
            <w:shd w:val="clear" w:color="auto" w:fill="auto"/>
            <w:noWrap/>
          </w:tcPr>
          <w:p w14:paraId="4B2D5E59" w14:textId="77777777" w:rsidR="00C506B2" w:rsidRPr="00EF5447" w:rsidRDefault="00C506B2" w:rsidP="00D20CAD">
            <w:pPr>
              <w:pStyle w:val="TAC"/>
              <w:rPr>
                <w:color w:val="000000"/>
              </w:rPr>
            </w:pPr>
            <w:r w:rsidRPr="00EF5447">
              <w:rPr>
                <w:lang w:eastAsia="ko-KR"/>
              </w:rPr>
              <w:t>25</w:t>
            </w:r>
          </w:p>
        </w:tc>
        <w:tc>
          <w:tcPr>
            <w:tcW w:w="1299" w:type="dxa"/>
            <w:shd w:val="clear" w:color="auto" w:fill="auto"/>
            <w:noWrap/>
          </w:tcPr>
          <w:p w14:paraId="26895712" w14:textId="77777777" w:rsidR="00C506B2" w:rsidRPr="00EF5447" w:rsidRDefault="00C506B2" w:rsidP="00D20CAD">
            <w:pPr>
              <w:pStyle w:val="TAC"/>
            </w:pPr>
            <w:r w:rsidRPr="00EF5447">
              <w:rPr>
                <w:lang w:eastAsia="ko-KR"/>
              </w:rPr>
              <w:t>2142</w:t>
            </w:r>
          </w:p>
        </w:tc>
        <w:tc>
          <w:tcPr>
            <w:tcW w:w="752" w:type="dxa"/>
            <w:shd w:val="clear" w:color="auto" w:fill="auto"/>
          </w:tcPr>
          <w:p w14:paraId="7DDE261A" w14:textId="77777777" w:rsidR="00C506B2" w:rsidRPr="00EF5447" w:rsidRDefault="00C506B2" w:rsidP="00D20CAD">
            <w:pPr>
              <w:pStyle w:val="TAC"/>
              <w:rPr>
                <w:lang w:eastAsia="ko-KR"/>
              </w:rPr>
            </w:pPr>
            <w:r w:rsidRPr="00EF5447">
              <w:rPr>
                <w:lang w:eastAsia="ko-KR"/>
              </w:rPr>
              <w:t>13.2</w:t>
            </w:r>
          </w:p>
        </w:tc>
        <w:tc>
          <w:tcPr>
            <w:tcW w:w="1248" w:type="dxa"/>
            <w:shd w:val="clear" w:color="auto" w:fill="auto"/>
          </w:tcPr>
          <w:p w14:paraId="4E68A81C" w14:textId="77777777" w:rsidR="00C506B2" w:rsidRPr="00EF5447" w:rsidRDefault="00C506B2" w:rsidP="00D20CAD">
            <w:pPr>
              <w:pStyle w:val="TAC"/>
            </w:pPr>
            <w:r w:rsidRPr="00EF5447">
              <w:rPr>
                <w:lang w:eastAsia="ko-KR"/>
              </w:rPr>
              <w:t>IMD</w:t>
            </w:r>
            <w:r w:rsidRPr="00EF5447">
              <w:t>3</w:t>
            </w:r>
          </w:p>
          <w:p w14:paraId="20060CF8" w14:textId="77777777" w:rsidR="00C506B2" w:rsidRPr="00EF5447" w:rsidRDefault="00C506B2" w:rsidP="00D20CAD">
            <w:pPr>
              <w:pStyle w:val="TAC"/>
              <w:rPr>
                <w:lang w:eastAsia="ko-KR"/>
              </w:rPr>
            </w:pPr>
          </w:p>
        </w:tc>
      </w:tr>
      <w:tr w:rsidR="00C506B2" w:rsidRPr="00EF5447" w14:paraId="5C372ACC" w14:textId="77777777" w:rsidTr="00D20CAD">
        <w:trPr>
          <w:trHeight w:val="54"/>
          <w:jc w:val="center"/>
        </w:trPr>
        <w:tc>
          <w:tcPr>
            <w:tcW w:w="2258" w:type="dxa"/>
            <w:tcBorders>
              <w:top w:val="nil"/>
              <w:bottom w:val="single" w:sz="4" w:space="0" w:color="auto"/>
            </w:tcBorders>
            <w:shd w:val="clear" w:color="auto" w:fill="auto"/>
          </w:tcPr>
          <w:p w14:paraId="76C29881" w14:textId="77777777" w:rsidR="00C506B2" w:rsidRPr="00EF5447" w:rsidRDefault="00C506B2" w:rsidP="00D20CAD">
            <w:pPr>
              <w:pStyle w:val="TAC"/>
              <w:rPr>
                <w:szCs w:val="18"/>
                <w:lang w:eastAsia="ko-KR"/>
              </w:rPr>
            </w:pPr>
          </w:p>
        </w:tc>
        <w:tc>
          <w:tcPr>
            <w:tcW w:w="867" w:type="dxa"/>
            <w:shd w:val="clear" w:color="auto" w:fill="auto"/>
          </w:tcPr>
          <w:p w14:paraId="2261849A" w14:textId="77777777" w:rsidR="00C506B2" w:rsidRPr="00EF5447" w:rsidRDefault="00C506B2" w:rsidP="00D20CAD">
            <w:pPr>
              <w:pStyle w:val="TAC"/>
              <w:rPr>
                <w:lang w:eastAsia="ko-KR"/>
              </w:rPr>
            </w:pPr>
            <w:r w:rsidRPr="00EF5447">
              <w:rPr>
                <w:lang w:eastAsia="ko-KR"/>
              </w:rPr>
              <w:t>n</w:t>
            </w:r>
            <w:r w:rsidRPr="00EF5447">
              <w:t>77</w:t>
            </w:r>
          </w:p>
        </w:tc>
        <w:tc>
          <w:tcPr>
            <w:tcW w:w="1066" w:type="dxa"/>
            <w:shd w:val="clear" w:color="auto" w:fill="auto"/>
            <w:noWrap/>
          </w:tcPr>
          <w:p w14:paraId="1228C59D" w14:textId="77777777" w:rsidR="00C506B2" w:rsidRPr="00EF5447" w:rsidRDefault="00C506B2" w:rsidP="00D20CAD">
            <w:pPr>
              <w:pStyle w:val="TAC"/>
            </w:pPr>
            <w:r w:rsidRPr="00EF5447">
              <w:rPr>
                <w:lang w:eastAsia="ko-KR"/>
              </w:rPr>
              <w:t>3795</w:t>
            </w:r>
          </w:p>
        </w:tc>
        <w:tc>
          <w:tcPr>
            <w:tcW w:w="747" w:type="dxa"/>
            <w:shd w:val="clear" w:color="auto" w:fill="auto"/>
            <w:noWrap/>
          </w:tcPr>
          <w:p w14:paraId="4131DE51" w14:textId="77777777" w:rsidR="00C506B2" w:rsidRPr="00EF5447" w:rsidRDefault="00C506B2" w:rsidP="00D20CAD">
            <w:pPr>
              <w:pStyle w:val="TAC"/>
              <w:rPr>
                <w:color w:val="000000"/>
              </w:rPr>
            </w:pPr>
            <w:r w:rsidRPr="00EF5447">
              <w:rPr>
                <w:lang w:eastAsia="ko-KR"/>
              </w:rPr>
              <w:t>10</w:t>
            </w:r>
          </w:p>
        </w:tc>
        <w:tc>
          <w:tcPr>
            <w:tcW w:w="1142" w:type="dxa"/>
            <w:shd w:val="clear" w:color="auto" w:fill="auto"/>
            <w:noWrap/>
          </w:tcPr>
          <w:p w14:paraId="312AB1CD" w14:textId="77777777" w:rsidR="00C506B2" w:rsidRPr="00EF5447" w:rsidRDefault="00C506B2" w:rsidP="00D20CAD">
            <w:pPr>
              <w:pStyle w:val="TAC"/>
              <w:rPr>
                <w:color w:val="000000"/>
              </w:rPr>
            </w:pPr>
            <w:r w:rsidRPr="00EF5447">
              <w:rPr>
                <w:lang w:eastAsia="ko-KR"/>
              </w:rPr>
              <w:t>50</w:t>
            </w:r>
          </w:p>
        </w:tc>
        <w:tc>
          <w:tcPr>
            <w:tcW w:w="1299" w:type="dxa"/>
            <w:shd w:val="clear" w:color="auto" w:fill="auto"/>
            <w:noWrap/>
          </w:tcPr>
          <w:p w14:paraId="4DF3E049" w14:textId="77777777" w:rsidR="00C506B2" w:rsidRPr="00EF5447" w:rsidRDefault="00C506B2" w:rsidP="00D20CAD">
            <w:pPr>
              <w:pStyle w:val="TAC"/>
            </w:pPr>
            <w:r w:rsidRPr="00EF5447">
              <w:rPr>
                <w:lang w:eastAsia="ko-KR"/>
              </w:rPr>
              <w:t>3795</w:t>
            </w:r>
          </w:p>
        </w:tc>
        <w:tc>
          <w:tcPr>
            <w:tcW w:w="752" w:type="dxa"/>
            <w:shd w:val="clear" w:color="auto" w:fill="auto"/>
          </w:tcPr>
          <w:p w14:paraId="1FF0300E"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5C705343" w14:textId="77777777" w:rsidR="00C506B2" w:rsidRPr="00EF5447" w:rsidRDefault="00C506B2" w:rsidP="00D20CAD">
            <w:pPr>
              <w:pStyle w:val="TAC"/>
              <w:rPr>
                <w:lang w:eastAsia="ko-KR"/>
              </w:rPr>
            </w:pPr>
            <w:r w:rsidRPr="00EF5447">
              <w:rPr>
                <w:lang w:eastAsia="ko-KR"/>
              </w:rPr>
              <w:t>N/A</w:t>
            </w:r>
          </w:p>
        </w:tc>
      </w:tr>
      <w:tr w:rsidR="00C506B2" w:rsidRPr="00EF5447" w14:paraId="5B2E8647"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4B71BECF" w14:textId="77777777" w:rsidR="00C506B2" w:rsidRDefault="00C506B2" w:rsidP="00D20CAD">
            <w:pPr>
              <w:pStyle w:val="TAC"/>
              <w:rPr>
                <w:szCs w:val="18"/>
                <w:lang w:eastAsia="zh-CN"/>
              </w:rPr>
            </w:pPr>
            <w:r>
              <w:rPr>
                <w:szCs w:val="18"/>
                <w:lang w:eastAsia="zh-CN"/>
              </w:rPr>
              <w:t>DC_5A-66A_n78A</w:t>
            </w:r>
          </w:p>
          <w:p w14:paraId="65B1D7D9" w14:textId="77777777" w:rsidR="00C506B2" w:rsidRPr="00EF5447" w:rsidRDefault="00C506B2" w:rsidP="00D20CAD">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2B29910" w14:textId="77777777" w:rsidR="00C506B2" w:rsidRPr="00EF5447" w:rsidRDefault="00C506B2" w:rsidP="00D20CAD">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48A6F6F8" w14:textId="77777777" w:rsidR="00C506B2" w:rsidRPr="00EF5447" w:rsidRDefault="00C506B2" w:rsidP="00D20CAD">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485D612F" w14:textId="77777777" w:rsidR="00C506B2" w:rsidRPr="00EF5447" w:rsidRDefault="00C506B2" w:rsidP="00D20CAD">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16620CA" w14:textId="77777777" w:rsidR="00C506B2" w:rsidRPr="00EF5447" w:rsidRDefault="00C506B2" w:rsidP="00D20CAD">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604C1A0" w14:textId="77777777" w:rsidR="00C506B2" w:rsidRPr="00EF5447" w:rsidRDefault="00C506B2" w:rsidP="00D20CAD">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7F84BB3D" w14:textId="77777777" w:rsidR="00C506B2" w:rsidRPr="00EF5447" w:rsidRDefault="00C506B2" w:rsidP="00D20CAD">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2100222" w14:textId="77777777" w:rsidR="00C506B2" w:rsidRPr="00EF5447" w:rsidRDefault="00C506B2" w:rsidP="00D20CAD">
            <w:pPr>
              <w:pStyle w:val="TAC"/>
              <w:rPr>
                <w:rFonts w:eastAsia="맑은 고딕" w:cs="Arial"/>
                <w:lang w:eastAsia="ko-KR"/>
              </w:rPr>
            </w:pPr>
            <w:r>
              <w:t>N/A</w:t>
            </w:r>
          </w:p>
        </w:tc>
      </w:tr>
      <w:tr w:rsidR="00C506B2" w:rsidRPr="00EF5447" w14:paraId="6BD4C1EF" w14:textId="77777777" w:rsidTr="00D20CAD">
        <w:trPr>
          <w:trHeight w:val="54"/>
          <w:jc w:val="center"/>
        </w:trPr>
        <w:tc>
          <w:tcPr>
            <w:tcW w:w="2258" w:type="dxa"/>
            <w:tcBorders>
              <w:top w:val="nil"/>
              <w:left w:val="single" w:sz="4" w:space="0" w:color="auto"/>
              <w:bottom w:val="nil"/>
              <w:right w:val="single" w:sz="4" w:space="0" w:color="auto"/>
            </w:tcBorders>
          </w:tcPr>
          <w:p w14:paraId="22E226EA" w14:textId="77777777" w:rsidR="00C506B2" w:rsidRPr="00EF5447" w:rsidRDefault="00C506B2" w:rsidP="00D20CAD">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58FB9FAB" w14:textId="77777777" w:rsidR="00C506B2" w:rsidRPr="00EF5447" w:rsidRDefault="00C506B2" w:rsidP="00D20CAD">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482959F5" w14:textId="77777777" w:rsidR="00C506B2" w:rsidRPr="00EF5447" w:rsidRDefault="00C506B2" w:rsidP="00D20CAD">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756CE8FD" w14:textId="77777777" w:rsidR="00C506B2" w:rsidRPr="00EF5447" w:rsidRDefault="00C506B2" w:rsidP="00D20CAD">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E331BB5" w14:textId="77777777" w:rsidR="00C506B2" w:rsidRPr="00EF5447" w:rsidRDefault="00C506B2" w:rsidP="00D20CAD">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9BADAE0" w14:textId="77777777" w:rsidR="00C506B2" w:rsidRPr="00EF5447" w:rsidRDefault="00C506B2" w:rsidP="00D20CAD">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506BA169" w14:textId="77777777" w:rsidR="00C506B2" w:rsidRPr="00EF5447" w:rsidRDefault="00C506B2" w:rsidP="00D20CAD">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4C1C1169" w14:textId="77777777" w:rsidR="00C506B2" w:rsidRPr="00EF5447" w:rsidRDefault="00C506B2" w:rsidP="00D20CAD">
            <w:pPr>
              <w:pStyle w:val="TAC"/>
              <w:rPr>
                <w:rFonts w:eastAsia="맑은 고딕" w:cs="Arial"/>
                <w:lang w:eastAsia="ko-KR"/>
              </w:rPr>
            </w:pPr>
            <w:r>
              <w:t>IMD</w:t>
            </w:r>
            <w:r>
              <w:rPr>
                <w:lang w:eastAsia="zh-CN"/>
              </w:rPr>
              <w:t>3</w:t>
            </w:r>
          </w:p>
        </w:tc>
      </w:tr>
      <w:tr w:rsidR="00C506B2" w:rsidRPr="00EF5447" w14:paraId="528B43AF"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5C20D107" w14:textId="77777777" w:rsidR="00C506B2" w:rsidRPr="00EF5447" w:rsidRDefault="00C506B2" w:rsidP="00D20CAD">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1FFE643" w14:textId="77777777" w:rsidR="00C506B2" w:rsidRPr="00EF5447" w:rsidRDefault="00C506B2" w:rsidP="00D20CAD">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13187B0" w14:textId="77777777" w:rsidR="00C506B2" w:rsidRPr="00EF5447" w:rsidRDefault="00C506B2" w:rsidP="00D20CAD">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642F1B6A" w14:textId="77777777" w:rsidR="00C506B2" w:rsidRPr="00EF5447" w:rsidRDefault="00C506B2" w:rsidP="00D20CAD">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7E3B9F5A" w14:textId="77777777" w:rsidR="00C506B2" w:rsidRPr="00EF5447" w:rsidRDefault="00C506B2" w:rsidP="00D20CAD">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505D2FF0" w14:textId="77777777" w:rsidR="00C506B2" w:rsidRPr="00EF5447" w:rsidRDefault="00C506B2" w:rsidP="00D20CAD">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2204E7ED" w14:textId="77777777" w:rsidR="00C506B2" w:rsidRPr="00EF5447" w:rsidRDefault="00C506B2" w:rsidP="00D20CAD">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1422B7E" w14:textId="77777777" w:rsidR="00C506B2" w:rsidRPr="00EF5447" w:rsidRDefault="00C506B2" w:rsidP="00D20CAD">
            <w:pPr>
              <w:pStyle w:val="TAC"/>
              <w:rPr>
                <w:rFonts w:eastAsia="맑은 고딕" w:cs="Arial"/>
                <w:lang w:eastAsia="ko-KR"/>
              </w:rPr>
            </w:pPr>
            <w:r>
              <w:t>N/A</w:t>
            </w:r>
          </w:p>
        </w:tc>
      </w:tr>
      <w:tr w:rsidR="00C506B2" w:rsidRPr="001F360D" w14:paraId="335C393B" w14:textId="77777777" w:rsidTr="00D20CAD">
        <w:trPr>
          <w:trHeight w:val="216"/>
          <w:jc w:val="center"/>
        </w:trPr>
        <w:tc>
          <w:tcPr>
            <w:tcW w:w="2258" w:type="dxa"/>
            <w:tcBorders>
              <w:top w:val="single" w:sz="4" w:space="0" w:color="auto"/>
              <w:bottom w:val="nil"/>
            </w:tcBorders>
            <w:shd w:val="clear" w:color="auto" w:fill="auto"/>
          </w:tcPr>
          <w:p w14:paraId="43B07248" w14:textId="77777777" w:rsidR="00C506B2" w:rsidRPr="0006210B" w:rsidRDefault="00C506B2" w:rsidP="00D20CAD">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631D0899" w14:textId="77777777" w:rsidR="00C506B2" w:rsidRPr="001F360D" w:rsidRDefault="00C506B2" w:rsidP="00D20CAD">
            <w:pPr>
              <w:pStyle w:val="TAC"/>
              <w:rPr>
                <w:rFonts w:cs="Arial"/>
              </w:rPr>
            </w:pPr>
            <w:r w:rsidRPr="001F360D">
              <w:rPr>
                <w:rFonts w:cs="Arial"/>
                <w:szCs w:val="18"/>
              </w:rPr>
              <w:t>5</w:t>
            </w:r>
          </w:p>
        </w:tc>
        <w:tc>
          <w:tcPr>
            <w:tcW w:w="1066" w:type="dxa"/>
            <w:shd w:val="clear" w:color="auto" w:fill="auto"/>
            <w:noWrap/>
            <w:vAlign w:val="center"/>
          </w:tcPr>
          <w:p w14:paraId="6BDFCA9E" w14:textId="77777777" w:rsidR="00C506B2" w:rsidRPr="001F360D" w:rsidRDefault="00C506B2" w:rsidP="00D20CAD">
            <w:pPr>
              <w:pStyle w:val="TAC"/>
              <w:rPr>
                <w:rFonts w:cs="Arial"/>
              </w:rPr>
            </w:pPr>
            <w:r w:rsidRPr="001F360D">
              <w:rPr>
                <w:rFonts w:cs="Arial"/>
                <w:szCs w:val="18"/>
              </w:rPr>
              <w:t>830</w:t>
            </w:r>
          </w:p>
        </w:tc>
        <w:tc>
          <w:tcPr>
            <w:tcW w:w="747" w:type="dxa"/>
            <w:shd w:val="clear" w:color="auto" w:fill="auto"/>
            <w:noWrap/>
            <w:vAlign w:val="center"/>
          </w:tcPr>
          <w:p w14:paraId="036D04F7" w14:textId="77777777" w:rsidR="00C506B2" w:rsidRPr="001F360D" w:rsidRDefault="00C506B2" w:rsidP="00D20CAD">
            <w:pPr>
              <w:pStyle w:val="TAC"/>
              <w:rPr>
                <w:rFonts w:cs="Arial"/>
              </w:rPr>
            </w:pPr>
            <w:r w:rsidRPr="001F360D">
              <w:rPr>
                <w:rFonts w:cs="Arial"/>
                <w:szCs w:val="18"/>
              </w:rPr>
              <w:t>5</w:t>
            </w:r>
          </w:p>
        </w:tc>
        <w:tc>
          <w:tcPr>
            <w:tcW w:w="1142" w:type="dxa"/>
            <w:shd w:val="clear" w:color="auto" w:fill="auto"/>
            <w:noWrap/>
            <w:vAlign w:val="center"/>
          </w:tcPr>
          <w:p w14:paraId="08642B0F" w14:textId="77777777" w:rsidR="00C506B2" w:rsidRPr="001F360D" w:rsidRDefault="00C506B2" w:rsidP="00D20CAD">
            <w:pPr>
              <w:pStyle w:val="TAC"/>
              <w:rPr>
                <w:rFonts w:cs="Arial"/>
              </w:rPr>
            </w:pPr>
            <w:r w:rsidRPr="001F360D">
              <w:rPr>
                <w:rFonts w:cs="Arial"/>
                <w:szCs w:val="18"/>
              </w:rPr>
              <w:t>25</w:t>
            </w:r>
          </w:p>
        </w:tc>
        <w:tc>
          <w:tcPr>
            <w:tcW w:w="1299" w:type="dxa"/>
            <w:shd w:val="clear" w:color="auto" w:fill="auto"/>
            <w:noWrap/>
            <w:vAlign w:val="center"/>
          </w:tcPr>
          <w:p w14:paraId="05D4A230" w14:textId="77777777" w:rsidR="00C506B2" w:rsidRPr="001F360D" w:rsidRDefault="00C506B2" w:rsidP="00D20CAD">
            <w:pPr>
              <w:pStyle w:val="TAC"/>
              <w:rPr>
                <w:rFonts w:cs="Arial"/>
              </w:rPr>
            </w:pPr>
            <w:r w:rsidRPr="001F360D">
              <w:rPr>
                <w:rFonts w:cs="Arial"/>
                <w:szCs w:val="18"/>
              </w:rPr>
              <w:t>875</w:t>
            </w:r>
          </w:p>
        </w:tc>
        <w:tc>
          <w:tcPr>
            <w:tcW w:w="752" w:type="dxa"/>
            <w:shd w:val="clear" w:color="auto" w:fill="auto"/>
            <w:vAlign w:val="center"/>
          </w:tcPr>
          <w:p w14:paraId="495EC6B5" w14:textId="77777777" w:rsidR="00C506B2" w:rsidRPr="001F360D" w:rsidRDefault="00C506B2" w:rsidP="00D20CAD">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3F9DB3B" w14:textId="77777777" w:rsidR="00C506B2" w:rsidRPr="001F360D" w:rsidRDefault="00C506B2" w:rsidP="00D20CAD">
            <w:pPr>
              <w:pStyle w:val="TAC"/>
              <w:rPr>
                <w:rFonts w:cs="Arial"/>
              </w:rPr>
            </w:pPr>
            <w:r w:rsidRPr="001F360D">
              <w:rPr>
                <w:rFonts w:cs="Arial"/>
                <w:color w:val="000000"/>
              </w:rPr>
              <w:t>N/A</w:t>
            </w:r>
          </w:p>
        </w:tc>
      </w:tr>
      <w:tr w:rsidR="00C506B2" w:rsidRPr="001F360D" w14:paraId="65095B27" w14:textId="77777777" w:rsidTr="00D20CAD">
        <w:trPr>
          <w:trHeight w:val="216"/>
          <w:jc w:val="center"/>
        </w:trPr>
        <w:tc>
          <w:tcPr>
            <w:tcW w:w="2258" w:type="dxa"/>
            <w:tcBorders>
              <w:top w:val="nil"/>
              <w:bottom w:val="nil"/>
            </w:tcBorders>
            <w:shd w:val="clear" w:color="auto" w:fill="auto"/>
          </w:tcPr>
          <w:p w14:paraId="740C5B41" w14:textId="77777777" w:rsidR="00C506B2" w:rsidRPr="0006210B" w:rsidRDefault="00C506B2" w:rsidP="00D20CAD">
            <w:pPr>
              <w:pStyle w:val="TAC"/>
              <w:rPr>
                <w:rFonts w:eastAsia="MS Mincho"/>
              </w:rPr>
            </w:pPr>
          </w:p>
        </w:tc>
        <w:tc>
          <w:tcPr>
            <w:tcW w:w="867" w:type="dxa"/>
            <w:shd w:val="clear" w:color="auto" w:fill="auto"/>
            <w:vAlign w:val="center"/>
          </w:tcPr>
          <w:p w14:paraId="1915D01D" w14:textId="77777777" w:rsidR="00C506B2" w:rsidRPr="001F360D" w:rsidRDefault="00C506B2" w:rsidP="00D20CAD">
            <w:pPr>
              <w:pStyle w:val="TAC"/>
              <w:rPr>
                <w:rFonts w:cs="Arial"/>
              </w:rPr>
            </w:pPr>
            <w:r w:rsidRPr="001F360D">
              <w:rPr>
                <w:rFonts w:cs="Arial"/>
                <w:szCs w:val="18"/>
              </w:rPr>
              <w:t>n66</w:t>
            </w:r>
          </w:p>
        </w:tc>
        <w:tc>
          <w:tcPr>
            <w:tcW w:w="1066" w:type="dxa"/>
            <w:shd w:val="clear" w:color="auto" w:fill="auto"/>
            <w:noWrap/>
            <w:vAlign w:val="center"/>
          </w:tcPr>
          <w:p w14:paraId="74DDB9FB" w14:textId="77777777" w:rsidR="00C506B2" w:rsidRPr="001F360D" w:rsidRDefault="00C506B2" w:rsidP="00D20CAD">
            <w:pPr>
              <w:pStyle w:val="TAC"/>
              <w:rPr>
                <w:rFonts w:cs="Arial"/>
              </w:rPr>
            </w:pPr>
            <w:r w:rsidRPr="001F360D">
              <w:rPr>
                <w:rFonts w:cs="Arial"/>
                <w:szCs w:val="18"/>
              </w:rPr>
              <w:t>1760</w:t>
            </w:r>
          </w:p>
        </w:tc>
        <w:tc>
          <w:tcPr>
            <w:tcW w:w="747" w:type="dxa"/>
            <w:shd w:val="clear" w:color="auto" w:fill="auto"/>
            <w:noWrap/>
            <w:vAlign w:val="center"/>
          </w:tcPr>
          <w:p w14:paraId="7934BD07" w14:textId="77777777" w:rsidR="00C506B2" w:rsidRPr="001F360D" w:rsidRDefault="00C506B2" w:rsidP="00D20CAD">
            <w:pPr>
              <w:pStyle w:val="TAC"/>
              <w:rPr>
                <w:rFonts w:cs="Arial"/>
              </w:rPr>
            </w:pPr>
            <w:r w:rsidRPr="001F360D">
              <w:rPr>
                <w:rFonts w:cs="Arial"/>
                <w:szCs w:val="18"/>
              </w:rPr>
              <w:t>5</w:t>
            </w:r>
          </w:p>
        </w:tc>
        <w:tc>
          <w:tcPr>
            <w:tcW w:w="1142" w:type="dxa"/>
            <w:shd w:val="clear" w:color="auto" w:fill="auto"/>
            <w:noWrap/>
            <w:vAlign w:val="center"/>
          </w:tcPr>
          <w:p w14:paraId="7744B6A4" w14:textId="77777777" w:rsidR="00C506B2" w:rsidRPr="001F360D" w:rsidRDefault="00C506B2" w:rsidP="00D20CAD">
            <w:pPr>
              <w:pStyle w:val="TAC"/>
              <w:rPr>
                <w:rFonts w:cs="Arial"/>
              </w:rPr>
            </w:pPr>
            <w:r w:rsidRPr="001F360D">
              <w:rPr>
                <w:rFonts w:cs="Arial"/>
                <w:szCs w:val="18"/>
              </w:rPr>
              <w:t>25</w:t>
            </w:r>
          </w:p>
        </w:tc>
        <w:tc>
          <w:tcPr>
            <w:tcW w:w="1299" w:type="dxa"/>
            <w:shd w:val="clear" w:color="auto" w:fill="auto"/>
            <w:noWrap/>
            <w:vAlign w:val="center"/>
          </w:tcPr>
          <w:p w14:paraId="221FB095" w14:textId="77777777" w:rsidR="00C506B2" w:rsidRPr="001F360D" w:rsidRDefault="00C506B2" w:rsidP="00D20CAD">
            <w:pPr>
              <w:pStyle w:val="TAC"/>
              <w:rPr>
                <w:rFonts w:cs="Arial"/>
              </w:rPr>
            </w:pPr>
            <w:r w:rsidRPr="001F360D">
              <w:rPr>
                <w:rFonts w:cs="Arial"/>
                <w:szCs w:val="18"/>
              </w:rPr>
              <w:t>2160</w:t>
            </w:r>
          </w:p>
        </w:tc>
        <w:tc>
          <w:tcPr>
            <w:tcW w:w="752" w:type="dxa"/>
            <w:shd w:val="clear" w:color="auto" w:fill="auto"/>
            <w:vAlign w:val="center"/>
          </w:tcPr>
          <w:p w14:paraId="34C61979" w14:textId="77777777" w:rsidR="00C506B2" w:rsidRPr="001F360D" w:rsidRDefault="00C506B2" w:rsidP="00D20CAD">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2ECC0C87" w14:textId="77777777" w:rsidR="00C506B2" w:rsidRPr="001F360D" w:rsidRDefault="00C506B2" w:rsidP="00D20CAD">
            <w:pPr>
              <w:pStyle w:val="TAC"/>
              <w:rPr>
                <w:rFonts w:cs="Arial"/>
              </w:rPr>
            </w:pPr>
            <w:r w:rsidRPr="001F360D">
              <w:rPr>
                <w:rFonts w:cs="Arial"/>
                <w:color w:val="000000"/>
                <w:szCs w:val="18"/>
              </w:rPr>
              <w:t>N/A</w:t>
            </w:r>
          </w:p>
        </w:tc>
      </w:tr>
      <w:tr w:rsidR="00C506B2" w:rsidRPr="00EB5636" w14:paraId="433F6B0D" w14:textId="77777777" w:rsidTr="00D20CAD">
        <w:trPr>
          <w:trHeight w:val="216"/>
          <w:jc w:val="center"/>
        </w:trPr>
        <w:tc>
          <w:tcPr>
            <w:tcW w:w="2258" w:type="dxa"/>
            <w:tcBorders>
              <w:top w:val="nil"/>
              <w:bottom w:val="nil"/>
            </w:tcBorders>
            <w:shd w:val="clear" w:color="auto" w:fill="auto"/>
          </w:tcPr>
          <w:p w14:paraId="32FAC547" w14:textId="77777777" w:rsidR="00C506B2" w:rsidRPr="0006210B" w:rsidRDefault="00C506B2" w:rsidP="00D20CAD">
            <w:pPr>
              <w:pStyle w:val="TAC"/>
              <w:rPr>
                <w:rFonts w:eastAsia="MS Mincho"/>
              </w:rPr>
            </w:pPr>
          </w:p>
        </w:tc>
        <w:tc>
          <w:tcPr>
            <w:tcW w:w="867" w:type="dxa"/>
            <w:shd w:val="clear" w:color="auto" w:fill="auto"/>
            <w:vAlign w:val="center"/>
          </w:tcPr>
          <w:p w14:paraId="596F1407" w14:textId="77777777" w:rsidR="00C506B2" w:rsidRPr="001F360D" w:rsidRDefault="00C506B2" w:rsidP="00D20CAD">
            <w:pPr>
              <w:pStyle w:val="TAC"/>
              <w:rPr>
                <w:rFonts w:cs="Arial"/>
              </w:rPr>
            </w:pPr>
            <w:r w:rsidRPr="001F360D">
              <w:rPr>
                <w:rFonts w:cs="Arial"/>
                <w:szCs w:val="18"/>
              </w:rPr>
              <w:t>n78</w:t>
            </w:r>
          </w:p>
        </w:tc>
        <w:tc>
          <w:tcPr>
            <w:tcW w:w="1066" w:type="dxa"/>
            <w:shd w:val="clear" w:color="auto" w:fill="auto"/>
            <w:noWrap/>
            <w:vAlign w:val="center"/>
          </w:tcPr>
          <w:p w14:paraId="15602537" w14:textId="77777777" w:rsidR="00C506B2" w:rsidRPr="001F360D" w:rsidRDefault="00C506B2" w:rsidP="00D20CAD">
            <w:pPr>
              <w:pStyle w:val="TAC"/>
              <w:rPr>
                <w:rFonts w:cs="Arial"/>
              </w:rPr>
            </w:pPr>
            <w:r w:rsidRPr="001F360D">
              <w:rPr>
                <w:rFonts w:cs="Arial"/>
                <w:color w:val="000000"/>
                <w:szCs w:val="18"/>
              </w:rPr>
              <w:t>3420</w:t>
            </w:r>
          </w:p>
        </w:tc>
        <w:tc>
          <w:tcPr>
            <w:tcW w:w="747" w:type="dxa"/>
            <w:shd w:val="clear" w:color="auto" w:fill="auto"/>
            <w:noWrap/>
            <w:vAlign w:val="center"/>
          </w:tcPr>
          <w:p w14:paraId="24806C33" w14:textId="77777777" w:rsidR="00C506B2" w:rsidRPr="001F360D" w:rsidRDefault="00C506B2" w:rsidP="00D20CAD">
            <w:pPr>
              <w:pStyle w:val="TAC"/>
              <w:rPr>
                <w:rFonts w:cs="Arial"/>
              </w:rPr>
            </w:pPr>
            <w:r w:rsidRPr="001F360D">
              <w:rPr>
                <w:rFonts w:cs="Arial"/>
                <w:color w:val="000000"/>
                <w:szCs w:val="18"/>
              </w:rPr>
              <w:t>10</w:t>
            </w:r>
          </w:p>
        </w:tc>
        <w:tc>
          <w:tcPr>
            <w:tcW w:w="1142" w:type="dxa"/>
            <w:shd w:val="clear" w:color="auto" w:fill="auto"/>
            <w:noWrap/>
            <w:vAlign w:val="center"/>
          </w:tcPr>
          <w:p w14:paraId="6DC3A35C" w14:textId="77777777" w:rsidR="00C506B2" w:rsidRPr="001F360D" w:rsidRDefault="00C506B2" w:rsidP="00D20CAD">
            <w:pPr>
              <w:pStyle w:val="TAC"/>
              <w:rPr>
                <w:rFonts w:cs="Arial"/>
              </w:rPr>
            </w:pPr>
            <w:r w:rsidRPr="001F360D">
              <w:rPr>
                <w:rFonts w:cs="Arial"/>
                <w:color w:val="000000"/>
                <w:szCs w:val="18"/>
              </w:rPr>
              <w:t>50</w:t>
            </w:r>
          </w:p>
        </w:tc>
        <w:tc>
          <w:tcPr>
            <w:tcW w:w="1299" w:type="dxa"/>
            <w:shd w:val="clear" w:color="auto" w:fill="auto"/>
            <w:noWrap/>
            <w:vAlign w:val="center"/>
          </w:tcPr>
          <w:p w14:paraId="055F0187" w14:textId="77777777" w:rsidR="00C506B2" w:rsidRPr="001F360D" w:rsidRDefault="00C506B2" w:rsidP="00D20CAD">
            <w:pPr>
              <w:pStyle w:val="TAC"/>
              <w:rPr>
                <w:rFonts w:cs="Arial"/>
              </w:rPr>
            </w:pPr>
            <w:r w:rsidRPr="001F360D">
              <w:rPr>
                <w:rFonts w:cs="Arial"/>
                <w:color w:val="000000"/>
                <w:szCs w:val="18"/>
              </w:rPr>
              <w:t>3420</w:t>
            </w:r>
          </w:p>
        </w:tc>
        <w:tc>
          <w:tcPr>
            <w:tcW w:w="752" w:type="dxa"/>
            <w:shd w:val="clear" w:color="auto" w:fill="auto"/>
            <w:vAlign w:val="center"/>
          </w:tcPr>
          <w:p w14:paraId="28CA4A52" w14:textId="77777777" w:rsidR="00C506B2" w:rsidRPr="00EB5636" w:rsidRDefault="00C506B2" w:rsidP="00D20CAD">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7392010E" w14:textId="77777777" w:rsidR="00C506B2" w:rsidRPr="00EB5636" w:rsidRDefault="00C506B2" w:rsidP="00D20CAD">
            <w:pPr>
              <w:pStyle w:val="TAC"/>
              <w:rPr>
                <w:rFonts w:cs="Arial"/>
                <w:lang w:eastAsia="ko-KR"/>
              </w:rPr>
            </w:pPr>
            <w:r>
              <w:rPr>
                <w:rFonts w:cs="Arial" w:hint="eastAsia"/>
                <w:lang w:eastAsia="ko-KR"/>
              </w:rPr>
              <w:t>IMD</w:t>
            </w:r>
            <w:r>
              <w:rPr>
                <w:rFonts w:cs="Arial"/>
                <w:lang w:eastAsia="ko-KR"/>
              </w:rPr>
              <w:t>3</w:t>
            </w:r>
          </w:p>
        </w:tc>
      </w:tr>
      <w:tr w:rsidR="00C506B2" w:rsidRPr="001F360D" w14:paraId="0E981D73" w14:textId="77777777" w:rsidTr="00D20CAD">
        <w:trPr>
          <w:trHeight w:val="216"/>
          <w:jc w:val="center"/>
        </w:trPr>
        <w:tc>
          <w:tcPr>
            <w:tcW w:w="2258" w:type="dxa"/>
            <w:tcBorders>
              <w:top w:val="nil"/>
              <w:bottom w:val="nil"/>
            </w:tcBorders>
            <w:shd w:val="clear" w:color="auto" w:fill="auto"/>
          </w:tcPr>
          <w:p w14:paraId="72FA9A07" w14:textId="77777777" w:rsidR="00C506B2" w:rsidRPr="0006210B" w:rsidRDefault="00C506B2" w:rsidP="00D20CAD">
            <w:pPr>
              <w:pStyle w:val="TAC"/>
              <w:rPr>
                <w:rFonts w:eastAsia="MS Mincho"/>
              </w:rPr>
            </w:pPr>
          </w:p>
        </w:tc>
        <w:tc>
          <w:tcPr>
            <w:tcW w:w="867" w:type="dxa"/>
            <w:shd w:val="clear" w:color="auto" w:fill="auto"/>
            <w:vAlign w:val="center"/>
          </w:tcPr>
          <w:p w14:paraId="12F3E340" w14:textId="77777777" w:rsidR="00C506B2" w:rsidRPr="001F360D" w:rsidRDefault="00C506B2" w:rsidP="00D20CAD">
            <w:pPr>
              <w:pStyle w:val="TAC"/>
              <w:rPr>
                <w:rFonts w:cs="Arial"/>
              </w:rPr>
            </w:pPr>
            <w:r w:rsidRPr="001F360D">
              <w:rPr>
                <w:rFonts w:cs="Arial"/>
                <w:szCs w:val="18"/>
              </w:rPr>
              <w:t>5</w:t>
            </w:r>
          </w:p>
        </w:tc>
        <w:tc>
          <w:tcPr>
            <w:tcW w:w="1066" w:type="dxa"/>
            <w:shd w:val="clear" w:color="auto" w:fill="auto"/>
            <w:noWrap/>
            <w:vAlign w:val="center"/>
          </w:tcPr>
          <w:p w14:paraId="3161C686" w14:textId="77777777" w:rsidR="00C506B2" w:rsidRPr="001F360D" w:rsidRDefault="00C506B2" w:rsidP="00D20CAD">
            <w:pPr>
              <w:pStyle w:val="TAC"/>
              <w:rPr>
                <w:rFonts w:cs="Arial"/>
              </w:rPr>
            </w:pPr>
            <w:r w:rsidRPr="001F360D">
              <w:rPr>
                <w:rFonts w:eastAsia="맑은 고딕" w:cs="Arial"/>
                <w:szCs w:val="18"/>
              </w:rPr>
              <w:t>826.5</w:t>
            </w:r>
          </w:p>
        </w:tc>
        <w:tc>
          <w:tcPr>
            <w:tcW w:w="747" w:type="dxa"/>
            <w:shd w:val="clear" w:color="auto" w:fill="auto"/>
            <w:noWrap/>
            <w:vAlign w:val="center"/>
          </w:tcPr>
          <w:p w14:paraId="0F09C5F8" w14:textId="77777777" w:rsidR="00C506B2" w:rsidRPr="001F360D" w:rsidRDefault="00C506B2" w:rsidP="00D20CAD">
            <w:pPr>
              <w:pStyle w:val="TAC"/>
              <w:rPr>
                <w:rFonts w:cs="Arial"/>
              </w:rPr>
            </w:pPr>
            <w:r w:rsidRPr="001F360D">
              <w:rPr>
                <w:rFonts w:eastAsia="맑은 고딕" w:cs="Arial"/>
                <w:szCs w:val="18"/>
              </w:rPr>
              <w:t>5</w:t>
            </w:r>
          </w:p>
        </w:tc>
        <w:tc>
          <w:tcPr>
            <w:tcW w:w="1142" w:type="dxa"/>
            <w:shd w:val="clear" w:color="auto" w:fill="auto"/>
            <w:noWrap/>
            <w:vAlign w:val="center"/>
          </w:tcPr>
          <w:p w14:paraId="04FC72EB" w14:textId="77777777" w:rsidR="00C506B2" w:rsidRPr="001F360D" w:rsidRDefault="00C506B2" w:rsidP="00D20CAD">
            <w:pPr>
              <w:pStyle w:val="TAC"/>
              <w:rPr>
                <w:rFonts w:cs="Arial"/>
              </w:rPr>
            </w:pPr>
            <w:r w:rsidRPr="001F360D">
              <w:rPr>
                <w:rFonts w:eastAsia="맑은 고딕" w:cs="Arial"/>
                <w:szCs w:val="18"/>
              </w:rPr>
              <w:t>25</w:t>
            </w:r>
          </w:p>
        </w:tc>
        <w:tc>
          <w:tcPr>
            <w:tcW w:w="1299" w:type="dxa"/>
            <w:shd w:val="clear" w:color="auto" w:fill="auto"/>
            <w:noWrap/>
            <w:vAlign w:val="center"/>
          </w:tcPr>
          <w:p w14:paraId="63D16135" w14:textId="77777777" w:rsidR="00C506B2" w:rsidRPr="001F360D" w:rsidRDefault="00C506B2" w:rsidP="00D20CAD">
            <w:pPr>
              <w:pStyle w:val="TAC"/>
              <w:rPr>
                <w:rFonts w:cs="Arial"/>
              </w:rPr>
            </w:pPr>
            <w:r w:rsidRPr="001F360D">
              <w:rPr>
                <w:rFonts w:eastAsia="맑은 고딕" w:cs="Arial"/>
                <w:szCs w:val="18"/>
              </w:rPr>
              <w:t>871.5</w:t>
            </w:r>
          </w:p>
        </w:tc>
        <w:tc>
          <w:tcPr>
            <w:tcW w:w="752" w:type="dxa"/>
            <w:shd w:val="clear" w:color="auto" w:fill="auto"/>
            <w:vAlign w:val="center"/>
          </w:tcPr>
          <w:p w14:paraId="728B252A" w14:textId="77777777" w:rsidR="00C506B2" w:rsidRPr="001F360D" w:rsidRDefault="00C506B2" w:rsidP="00D20CAD">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F1DA036" w14:textId="77777777" w:rsidR="00C506B2" w:rsidRPr="001F360D" w:rsidRDefault="00C506B2" w:rsidP="00D20CAD">
            <w:pPr>
              <w:pStyle w:val="TAC"/>
              <w:rPr>
                <w:rFonts w:cs="Arial"/>
              </w:rPr>
            </w:pPr>
            <w:r w:rsidRPr="001F360D">
              <w:rPr>
                <w:rFonts w:cs="Arial"/>
                <w:color w:val="000000"/>
              </w:rPr>
              <w:t>N/A</w:t>
            </w:r>
          </w:p>
        </w:tc>
      </w:tr>
      <w:tr w:rsidR="00C506B2" w:rsidRPr="00EB5636" w14:paraId="61F7DF06" w14:textId="77777777" w:rsidTr="00D20CAD">
        <w:trPr>
          <w:trHeight w:val="216"/>
          <w:jc w:val="center"/>
        </w:trPr>
        <w:tc>
          <w:tcPr>
            <w:tcW w:w="2258" w:type="dxa"/>
            <w:tcBorders>
              <w:top w:val="nil"/>
              <w:bottom w:val="nil"/>
            </w:tcBorders>
            <w:shd w:val="clear" w:color="auto" w:fill="auto"/>
          </w:tcPr>
          <w:p w14:paraId="7CAE727B" w14:textId="77777777" w:rsidR="00C506B2" w:rsidRPr="0006210B" w:rsidRDefault="00C506B2" w:rsidP="00D20CAD">
            <w:pPr>
              <w:pStyle w:val="TAC"/>
              <w:rPr>
                <w:rFonts w:eastAsia="MS Mincho"/>
              </w:rPr>
            </w:pPr>
          </w:p>
        </w:tc>
        <w:tc>
          <w:tcPr>
            <w:tcW w:w="867" w:type="dxa"/>
            <w:shd w:val="clear" w:color="auto" w:fill="auto"/>
            <w:vAlign w:val="center"/>
          </w:tcPr>
          <w:p w14:paraId="4B6AD13E" w14:textId="77777777" w:rsidR="00C506B2" w:rsidRPr="001F360D" w:rsidRDefault="00C506B2" w:rsidP="00D20CAD">
            <w:pPr>
              <w:pStyle w:val="TAC"/>
              <w:rPr>
                <w:rFonts w:cs="Arial"/>
              </w:rPr>
            </w:pPr>
            <w:r w:rsidRPr="001F360D">
              <w:rPr>
                <w:rFonts w:cs="Arial"/>
                <w:szCs w:val="18"/>
              </w:rPr>
              <w:t>n66</w:t>
            </w:r>
          </w:p>
        </w:tc>
        <w:tc>
          <w:tcPr>
            <w:tcW w:w="1066" w:type="dxa"/>
            <w:shd w:val="clear" w:color="auto" w:fill="auto"/>
            <w:noWrap/>
            <w:vAlign w:val="center"/>
          </w:tcPr>
          <w:p w14:paraId="5BEA1B67" w14:textId="77777777" w:rsidR="00C506B2" w:rsidRPr="001F360D" w:rsidRDefault="00C506B2" w:rsidP="00D20CAD">
            <w:pPr>
              <w:pStyle w:val="TAC"/>
              <w:rPr>
                <w:rFonts w:cs="Arial"/>
              </w:rPr>
            </w:pPr>
            <w:r w:rsidRPr="001F360D">
              <w:rPr>
                <w:rFonts w:eastAsia="맑은 고딕" w:cs="Arial"/>
                <w:szCs w:val="18"/>
              </w:rPr>
              <w:t>1742</w:t>
            </w:r>
          </w:p>
        </w:tc>
        <w:tc>
          <w:tcPr>
            <w:tcW w:w="747" w:type="dxa"/>
            <w:shd w:val="clear" w:color="auto" w:fill="auto"/>
            <w:noWrap/>
            <w:vAlign w:val="center"/>
          </w:tcPr>
          <w:p w14:paraId="3F2A1D21" w14:textId="77777777" w:rsidR="00C506B2" w:rsidRPr="001F360D" w:rsidRDefault="00C506B2" w:rsidP="00D20CAD">
            <w:pPr>
              <w:pStyle w:val="TAC"/>
              <w:rPr>
                <w:rFonts w:cs="Arial"/>
              </w:rPr>
            </w:pPr>
            <w:r w:rsidRPr="001F360D">
              <w:rPr>
                <w:rFonts w:eastAsia="맑은 고딕" w:cs="Arial"/>
                <w:szCs w:val="18"/>
              </w:rPr>
              <w:t>5</w:t>
            </w:r>
          </w:p>
        </w:tc>
        <w:tc>
          <w:tcPr>
            <w:tcW w:w="1142" w:type="dxa"/>
            <w:shd w:val="clear" w:color="auto" w:fill="auto"/>
            <w:noWrap/>
            <w:vAlign w:val="center"/>
          </w:tcPr>
          <w:p w14:paraId="4DAC453E" w14:textId="77777777" w:rsidR="00C506B2" w:rsidRPr="001F360D" w:rsidRDefault="00C506B2" w:rsidP="00D20CAD">
            <w:pPr>
              <w:pStyle w:val="TAC"/>
              <w:rPr>
                <w:rFonts w:cs="Arial"/>
              </w:rPr>
            </w:pPr>
            <w:r w:rsidRPr="001F360D">
              <w:rPr>
                <w:rFonts w:eastAsia="맑은 고딕" w:cs="Arial"/>
                <w:szCs w:val="18"/>
              </w:rPr>
              <w:t>25</w:t>
            </w:r>
          </w:p>
        </w:tc>
        <w:tc>
          <w:tcPr>
            <w:tcW w:w="1299" w:type="dxa"/>
            <w:shd w:val="clear" w:color="auto" w:fill="auto"/>
            <w:noWrap/>
            <w:vAlign w:val="center"/>
          </w:tcPr>
          <w:p w14:paraId="64E93596" w14:textId="77777777" w:rsidR="00C506B2" w:rsidRPr="001F360D" w:rsidRDefault="00C506B2" w:rsidP="00D20CAD">
            <w:pPr>
              <w:pStyle w:val="TAC"/>
              <w:rPr>
                <w:rFonts w:cs="Arial"/>
              </w:rPr>
            </w:pPr>
            <w:r w:rsidRPr="001F360D">
              <w:rPr>
                <w:rFonts w:eastAsia="맑은 고딕" w:cs="Arial"/>
                <w:szCs w:val="18"/>
              </w:rPr>
              <w:t>2142</w:t>
            </w:r>
          </w:p>
        </w:tc>
        <w:tc>
          <w:tcPr>
            <w:tcW w:w="752" w:type="dxa"/>
            <w:shd w:val="clear" w:color="auto" w:fill="auto"/>
            <w:vAlign w:val="center"/>
          </w:tcPr>
          <w:p w14:paraId="61B9A211" w14:textId="77777777" w:rsidR="00C506B2" w:rsidRPr="00EB5636" w:rsidRDefault="00C506B2" w:rsidP="00D20CAD">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298B5991" w14:textId="77777777" w:rsidR="00C506B2" w:rsidRPr="00EB5636" w:rsidRDefault="00C506B2" w:rsidP="00D20CAD">
            <w:pPr>
              <w:pStyle w:val="TAC"/>
              <w:rPr>
                <w:rFonts w:cs="Arial"/>
                <w:lang w:eastAsia="ko-KR"/>
              </w:rPr>
            </w:pPr>
            <w:r>
              <w:rPr>
                <w:rFonts w:cs="Arial" w:hint="eastAsia"/>
                <w:lang w:eastAsia="ko-KR"/>
              </w:rPr>
              <w:t>IMD</w:t>
            </w:r>
            <w:r>
              <w:rPr>
                <w:rFonts w:cs="Arial"/>
                <w:lang w:eastAsia="ko-KR"/>
              </w:rPr>
              <w:t>3</w:t>
            </w:r>
          </w:p>
        </w:tc>
      </w:tr>
      <w:tr w:rsidR="00C506B2" w:rsidRPr="001F360D" w14:paraId="255EA7BA" w14:textId="77777777" w:rsidTr="00D20CAD">
        <w:trPr>
          <w:trHeight w:val="216"/>
          <w:jc w:val="center"/>
        </w:trPr>
        <w:tc>
          <w:tcPr>
            <w:tcW w:w="2258" w:type="dxa"/>
            <w:tcBorders>
              <w:top w:val="nil"/>
              <w:bottom w:val="single" w:sz="4" w:space="0" w:color="auto"/>
            </w:tcBorders>
            <w:shd w:val="clear" w:color="auto" w:fill="auto"/>
          </w:tcPr>
          <w:p w14:paraId="7D33D0BA" w14:textId="77777777" w:rsidR="00C506B2" w:rsidRPr="0006210B" w:rsidRDefault="00C506B2" w:rsidP="00D20CAD">
            <w:pPr>
              <w:pStyle w:val="TAC"/>
              <w:rPr>
                <w:rFonts w:eastAsia="MS Mincho"/>
              </w:rPr>
            </w:pPr>
          </w:p>
        </w:tc>
        <w:tc>
          <w:tcPr>
            <w:tcW w:w="867" w:type="dxa"/>
            <w:shd w:val="clear" w:color="auto" w:fill="auto"/>
            <w:vAlign w:val="center"/>
          </w:tcPr>
          <w:p w14:paraId="47DB70D2" w14:textId="77777777" w:rsidR="00C506B2" w:rsidRPr="001F360D" w:rsidRDefault="00C506B2" w:rsidP="00D20CAD">
            <w:pPr>
              <w:pStyle w:val="TAC"/>
              <w:rPr>
                <w:rFonts w:cs="Arial"/>
              </w:rPr>
            </w:pPr>
            <w:r w:rsidRPr="001F360D">
              <w:rPr>
                <w:rFonts w:cs="Arial"/>
                <w:szCs w:val="18"/>
              </w:rPr>
              <w:t>n78</w:t>
            </w:r>
          </w:p>
        </w:tc>
        <w:tc>
          <w:tcPr>
            <w:tcW w:w="1066" w:type="dxa"/>
            <w:shd w:val="clear" w:color="auto" w:fill="auto"/>
            <w:noWrap/>
            <w:vAlign w:val="center"/>
          </w:tcPr>
          <w:p w14:paraId="48840EDE" w14:textId="77777777" w:rsidR="00C506B2" w:rsidRPr="001F360D" w:rsidRDefault="00C506B2" w:rsidP="00D20CAD">
            <w:pPr>
              <w:pStyle w:val="TAC"/>
              <w:rPr>
                <w:rFonts w:cs="Arial"/>
              </w:rPr>
            </w:pPr>
            <w:r w:rsidRPr="001F360D">
              <w:rPr>
                <w:rFonts w:eastAsia="맑은 고딕" w:cs="Arial"/>
                <w:szCs w:val="18"/>
              </w:rPr>
              <w:t>3795</w:t>
            </w:r>
          </w:p>
        </w:tc>
        <w:tc>
          <w:tcPr>
            <w:tcW w:w="747" w:type="dxa"/>
            <w:shd w:val="clear" w:color="auto" w:fill="auto"/>
            <w:noWrap/>
            <w:vAlign w:val="center"/>
          </w:tcPr>
          <w:p w14:paraId="0D3B27AE" w14:textId="77777777" w:rsidR="00C506B2" w:rsidRPr="001F360D" w:rsidRDefault="00C506B2" w:rsidP="00D20CAD">
            <w:pPr>
              <w:pStyle w:val="TAC"/>
              <w:rPr>
                <w:rFonts w:cs="Arial"/>
              </w:rPr>
            </w:pPr>
            <w:r w:rsidRPr="001F360D">
              <w:rPr>
                <w:rFonts w:eastAsia="맑은 고딕" w:cs="Arial"/>
                <w:szCs w:val="18"/>
              </w:rPr>
              <w:t>10</w:t>
            </w:r>
          </w:p>
        </w:tc>
        <w:tc>
          <w:tcPr>
            <w:tcW w:w="1142" w:type="dxa"/>
            <w:shd w:val="clear" w:color="auto" w:fill="auto"/>
            <w:noWrap/>
            <w:vAlign w:val="center"/>
          </w:tcPr>
          <w:p w14:paraId="316DE733" w14:textId="77777777" w:rsidR="00C506B2" w:rsidRPr="001F360D" w:rsidRDefault="00C506B2" w:rsidP="00D20CAD">
            <w:pPr>
              <w:pStyle w:val="TAC"/>
              <w:rPr>
                <w:rFonts w:cs="Arial"/>
              </w:rPr>
            </w:pPr>
            <w:r w:rsidRPr="001F360D">
              <w:rPr>
                <w:rFonts w:eastAsia="맑은 고딕" w:cs="Arial"/>
                <w:szCs w:val="18"/>
              </w:rPr>
              <w:t>50</w:t>
            </w:r>
          </w:p>
        </w:tc>
        <w:tc>
          <w:tcPr>
            <w:tcW w:w="1299" w:type="dxa"/>
            <w:shd w:val="clear" w:color="auto" w:fill="auto"/>
            <w:noWrap/>
            <w:vAlign w:val="center"/>
          </w:tcPr>
          <w:p w14:paraId="604B50B7" w14:textId="77777777" w:rsidR="00C506B2" w:rsidRPr="001F360D" w:rsidRDefault="00C506B2" w:rsidP="00D20CAD">
            <w:pPr>
              <w:pStyle w:val="TAC"/>
              <w:rPr>
                <w:rFonts w:cs="Arial"/>
              </w:rPr>
            </w:pPr>
            <w:r w:rsidRPr="001F360D">
              <w:rPr>
                <w:rFonts w:eastAsia="맑은 고딕" w:cs="Arial"/>
                <w:szCs w:val="18"/>
              </w:rPr>
              <w:t>3795</w:t>
            </w:r>
          </w:p>
        </w:tc>
        <w:tc>
          <w:tcPr>
            <w:tcW w:w="752" w:type="dxa"/>
            <w:shd w:val="clear" w:color="auto" w:fill="auto"/>
            <w:vAlign w:val="center"/>
          </w:tcPr>
          <w:p w14:paraId="4464575E" w14:textId="77777777" w:rsidR="00C506B2" w:rsidRPr="001F360D" w:rsidRDefault="00C506B2" w:rsidP="00D20CAD">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87897A6" w14:textId="77777777" w:rsidR="00C506B2" w:rsidRPr="001F360D" w:rsidRDefault="00C506B2" w:rsidP="00D20CAD">
            <w:pPr>
              <w:pStyle w:val="TAC"/>
              <w:rPr>
                <w:rFonts w:cs="Arial"/>
              </w:rPr>
            </w:pPr>
            <w:r w:rsidRPr="001F360D">
              <w:rPr>
                <w:rFonts w:cs="Arial"/>
                <w:color w:val="000000"/>
              </w:rPr>
              <w:t>N/A</w:t>
            </w:r>
          </w:p>
        </w:tc>
      </w:tr>
      <w:tr w:rsidR="00C506B2" w:rsidRPr="001F360D" w14:paraId="542035A5" w14:textId="77777777" w:rsidTr="00D20CAD">
        <w:trPr>
          <w:trHeight w:val="216"/>
          <w:jc w:val="center"/>
        </w:trPr>
        <w:tc>
          <w:tcPr>
            <w:tcW w:w="2258" w:type="dxa"/>
            <w:vMerge w:val="restart"/>
            <w:tcBorders>
              <w:top w:val="single" w:sz="4" w:space="0" w:color="auto"/>
            </w:tcBorders>
            <w:shd w:val="clear" w:color="auto" w:fill="auto"/>
          </w:tcPr>
          <w:p w14:paraId="3B555E0B" w14:textId="77777777" w:rsidR="00C506B2" w:rsidRPr="0006210B" w:rsidRDefault="00C506B2" w:rsidP="00D20CAD">
            <w:pPr>
              <w:pStyle w:val="TAC"/>
              <w:rPr>
                <w:rFonts w:eastAsia="MS Mincho"/>
              </w:rPr>
            </w:pPr>
            <w:r>
              <w:rPr>
                <w:rFonts w:cs="Arial"/>
                <w:szCs w:val="18"/>
              </w:rPr>
              <w:t>DC_5A_n66A-n77A</w:t>
            </w:r>
          </w:p>
        </w:tc>
        <w:tc>
          <w:tcPr>
            <w:tcW w:w="867" w:type="dxa"/>
            <w:shd w:val="clear" w:color="auto" w:fill="auto"/>
            <w:vAlign w:val="center"/>
          </w:tcPr>
          <w:p w14:paraId="55058CCF" w14:textId="77777777" w:rsidR="00C506B2" w:rsidRPr="001F360D" w:rsidRDefault="00C506B2" w:rsidP="00D20CAD">
            <w:pPr>
              <w:pStyle w:val="TAC"/>
              <w:rPr>
                <w:rFonts w:cs="Arial"/>
                <w:szCs w:val="18"/>
              </w:rPr>
            </w:pPr>
            <w:r>
              <w:rPr>
                <w:rFonts w:eastAsia="맑은 고딕" w:cs="Arial"/>
              </w:rPr>
              <w:t>5</w:t>
            </w:r>
          </w:p>
        </w:tc>
        <w:tc>
          <w:tcPr>
            <w:tcW w:w="1066" w:type="dxa"/>
            <w:shd w:val="clear" w:color="auto" w:fill="auto"/>
            <w:noWrap/>
            <w:vAlign w:val="center"/>
          </w:tcPr>
          <w:p w14:paraId="50F7BF9C" w14:textId="77777777" w:rsidR="00C506B2" w:rsidRPr="001F360D" w:rsidRDefault="00C506B2" w:rsidP="00D20CAD">
            <w:pPr>
              <w:pStyle w:val="TAC"/>
              <w:rPr>
                <w:rFonts w:eastAsia="맑은 고딕" w:cs="Arial"/>
                <w:szCs w:val="18"/>
              </w:rPr>
            </w:pPr>
            <w:r>
              <w:rPr>
                <w:rFonts w:eastAsia="맑은 고딕" w:cs="Arial"/>
              </w:rPr>
              <w:t>826.5</w:t>
            </w:r>
          </w:p>
        </w:tc>
        <w:tc>
          <w:tcPr>
            <w:tcW w:w="747" w:type="dxa"/>
            <w:shd w:val="clear" w:color="auto" w:fill="auto"/>
            <w:noWrap/>
            <w:vAlign w:val="center"/>
          </w:tcPr>
          <w:p w14:paraId="4B7E986A" w14:textId="77777777" w:rsidR="00C506B2" w:rsidRPr="001F360D" w:rsidRDefault="00C506B2" w:rsidP="00D20CAD">
            <w:pPr>
              <w:pStyle w:val="TAC"/>
              <w:rPr>
                <w:rFonts w:eastAsia="맑은 고딕" w:cs="Arial"/>
                <w:szCs w:val="18"/>
              </w:rPr>
            </w:pPr>
            <w:r>
              <w:rPr>
                <w:rFonts w:eastAsia="맑은 고딕" w:cs="Arial"/>
              </w:rPr>
              <w:t>5</w:t>
            </w:r>
          </w:p>
        </w:tc>
        <w:tc>
          <w:tcPr>
            <w:tcW w:w="1142" w:type="dxa"/>
            <w:shd w:val="clear" w:color="auto" w:fill="auto"/>
            <w:noWrap/>
            <w:vAlign w:val="center"/>
          </w:tcPr>
          <w:p w14:paraId="52AA050E" w14:textId="77777777" w:rsidR="00C506B2" w:rsidRPr="001F360D" w:rsidRDefault="00C506B2" w:rsidP="00D20CAD">
            <w:pPr>
              <w:pStyle w:val="TAC"/>
              <w:rPr>
                <w:rFonts w:eastAsia="맑은 고딕" w:cs="Arial"/>
                <w:szCs w:val="18"/>
              </w:rPr>
            </w:pPr>
            <w:r>
              <w:rPr>
                <w:rFonts w:eastAsia="맑은 고딕" w:cs="Arial"/>
              </w:rPr>
              <w:t>25</w:t>
            </w:r>
          </w:p>
        </w:tc>
        <w:tc>
          <w:tcPr>
            <w:tcW w:w="1299" w:type="dxa"/>
            <w:shd w:val="clear" w:color="auto" w:fill="auto"/>
            <w:noWrap/>
            <w:vAlign w:val="center"/>
          </w:tcPr>
          <w:p w14:paraId="5F90CF2A" w14:textId="77777777" w:rsidR="00C506B2" w:rsidRPr="001F360D" w:rsidRDefault="00C506B2" w:rsidP="00D20CAD">
            <w:pPr>
              <w:pStyle w:val="TAC"/>
              <w:rPr>
                <w:rFonts w:eastAsia="맑은 고딕" w:cs="Arial"/>
                <w:szCs w:val="18"/>
              </w:rPr>
            </w:pPr>
            <w:r>
              <w:rPr>
                <w:rFonts w:eastAsia="맑은 고딕" w:cs="Arial"/>
              </w:rPr>
              <w:t>871.5</w:t>
            </w:r>
          </w:p>
        </w:tc>
        <w:tc>
          <w:tcPr>
            <w:tcW w:w="752" w:type="dxa"/>
            <w:shd w:val="clear" w:color="auto" w:fill="auto"/>
            <w:vAlign w:val="center"/>
          </w:tcPr>
          <w:p w14:paraId="5168595F" w14:textId="77777777" w:rsidR="00C506B2" w:rsidRPr="001F360D" w:rsidRDefault="00C506B2" w:rsidP="00D20CAD">
            <w:pPr>
              <w:pStyle w:val="TAC"/>
              <w:rPr>
                <w:rFonts w:cs="Arial"/>
                <w:color w:val="000000"/>
              </w:rPr>
            </w:pPr>
            <w:r>
              <w:rPr>
                <w:rFonts w:eastAsia="맑은 고딕" w:cs="Arial"/>
              </w:rPr>
              <w:t>N/A</w:t>
            </w:r>
          </w:p>
        </w:tc>
        <w:tc>
          <w:tcPr>
            <w:tcW w:w="1248" w:type="dxa"/>
            <w:shd w:val="clear" w:color="auto" w:fill="auto"/>
            <w:vAlign w:val="center"/>
          </w:tcPr>
          <w:p w14:paraId="2B39668F" w14:textId="77777777" w:rsidR="00C506B2" w:rsidRPr="001F360D" w:rsidRDefault="00C506B2" w:rsidP="00D20CAD">
            <w:pPr>
              <w:pStyle w:val="TAC"/>
              <w:rPr>
                <w:rFonts w:cs="Arial"/>
                <w:color w:val="000000"/>
              </w:rPr>
            </w:pPr>
            <w:r>
              <w:rPr>
                <w:rFonts w:eastAsia="맑은 고딕" w:cs="Arial"/>
              </w:rPr>
              <w:t>N/A</w:t>
            </w:r>
          </w:p>
        </w:tc>
      </w:tr>
      <w:tr w:rsidR="00C506B2" w:rsidRPr="001F360D" w14:paraId="5EB3603A" w14:textId="77777777" w:rsidTr="00D20CAD">
        <w:trPr>
          <w:trHeight w:val="216"/>
          <w:jc w:val="center"/>
        </w:trPr>
        <w:tc>
          <w:tcPr>
            <w:tcW w:w="2258" w:type="dxa"/>
            <w:vMerge/>
            <w:shd w:val="clear" w:color="auto" w:fill="auto"/>
          </w:tcPr>
          <w:p w14:paraId="72B6CF88" w14:textId="77777777" w:rsidR="00C506B2" w:rsidRPr="0006210B" w:rsidRDefault="00C506B2" w:rsidP="00D20CAD">
            <w:pPr>
              <w:pStyle w:val="TAC"/>
              <w:rPr>
                <w:rFonts w:eastAsia="MS Mincho"/>
              </w:rPr>
            </w:pPr>
          </w:p>
        </w:tc>
        <w:tc>
          <w:tcPr>
            <w:tcW w:w="867" w:type="dxa"/>
            <w:shd w:val="clear" w:color="auto" w:fill="auto"/>
            <w:vAlign w:val="center"/>
          </w:tcPr>
          <w:p w14:paraId="6A449761" w14:textId="77777777" w:rsidR="00C506B2" w:rsidRPr="001F360D" w:rsidRDefault="00C506B2" w:rsidP="00D20CAD">
            <w:pPr>
              <w:pStyle w:val="TAC"/>
              <w:rPr>
                <w:rFonts w:cs="Arial"/>
                <w:szCs w:val="18"/>
              </w:rPr>
            </w:pPr>
            <w:r>
              <w:rPr>
                <w:rFonts w:cs="Arial"/>
              </w:rPr>
              <w:t>n66</w:t>
            </w:r>
          </w:p>
        </w:tc>
        <w:tc>
          <w:tcPr>
            <w:tcW w:w="1066" w:type="dxa"/>
            <w:shd w:val="clear" w:color="auto" w:fill="auto"/>
            <w:noWrap/>
            <w:vAlign w:val="center"/>
          </w:tcPr>
          <w:p w14:paraId="6470518F" w14:textId="77777777" w:rsidR="00C506B2" w:rsidRPr="001F360D" w:rsidRDefault="00C506B2" w:rsidP="00D20CAD">
            <w:pPr>
              <w:pStyle w:val="TAC"/>
              <w:rPr>
                <w:rFonts w:eastAsia="맑은 고딕" w:cs="Arial"/>
                <w:szCs w:val="18"/>
              </w:rPr>
            </w:pPr>
            <w:r>
              <w:rPr>
                <w:rFonts w:eastAsia="맑은 고딕" w:cs="Arial"/>
              </w:rPr>
              <w:t>1742</w:t>
            </w:r>
          </w:p>
        </w:tc>
        <w:tc>
          <w:tcPr>
            <w:tcW w:w="747" w:type="dxa"/>
            <w:shd w:val="clear" w:color="auto" w:fill="auto"/>
            <w:noWrap/>
            <w:vAlign w:val="center"/>
          </w:tcPr>
          <w:p w14:paraId="43F5B550" w14:textId="77777777" w:rsidR="00C506B2" w:rsidRPr="001F360D" w:rsidRDefault="00C506B2" w:rsidP="00D20CAD">
            <w:pPr>
              <w:pStyle w:val="TAC"/>
              <w:rPr>
                <w:rFonts w:eastAsia="맑은 고딕" w:cs="Arial"/>
                <w:szCs w:val="18"/>
              </w:rPr>
            </w:pPr>
            <w:r>
              <w:rPr>
                <w:rFonts w:eastAsia="맑은 고딕" w:cs="Arial"/>
              </w:rPr>
              <w:t>5</w:t>
            </w:r>
          </w:p>
        </w:tc>
        <w:tc>
          <w:tcPr>
            <w:tcW w:w="1142" w:type="dxa"/>
            <w:shd w:val="clear" w:color="auto" w:fill="auto"/>
            <w:noWrap/>
            <w:vAlign w:val="center"/>
          </w:tcPr>
          <w:p w14:paraId="44399A26" w14:textId="77777777" w:rsidR="00C506B2" w:rsidRPr="001F360D" w:rsidRDefault="00C506B2" w:rsidP="00D20CAD">
            <w:pPr>
              <w:pStyle w:val="TAC"/>
              <w:rPr>
                <w:rFonts w:eastAsia="맑은 고딕" w:cs="Arial"/>
                <w:szCs w:val="18"/>
              </w:rPr>
            </w:pPr>
            <w:r>
              <w:rPr>
                <w:rFonts w:eastAsia="맑은 고딕" w:cs="Arial"/>
              </w:rPr>
              <w:t>25</w:t>
            </w:r>
          </w:p>
        </w:tc>
        <w:tc>
          <w:tcPr>
            <w:tcW w:w="1299" w:type="dxa"/>
            <w:shd w:val="clear" w:color="auto" w:fill="auto"/>
            <w:noWrap/>
            <w:vAlign w:val="center"/>
          </w:tcPr>
          <w:p w14:paraId="70DB86B5" w14:textId="77777777" w:rsidR="00C506B2" w:rsidRPr="001F360D" w:rsidRDefault="00C506B2" w:rsidP="00D20CAD">
            <w:pPr>
              <w:pStyle w:val="TAC"/>
              <w:rPr>
                <w:rFonts w:eastAsia="맑은 고딕" w:cs="Arial"/>
                <w:szCs w:val="18"/>
              </w:rPr>
            </w:pPr>
            <w:r>
              <w:rPr>
                <w:rFonts w:eastAsia="맑은 고딕" w:cs="Arial"/>
              </w:rPr>
              <w:t>2142</w:t>
            </w:r>
          </w:p>
        </w:tc>
        <w:tc>
          <w:tcPr>
            <w:tcW w:w="752" w:type="dxa"/>
            <w:shd w:val="clear" w:color="auto" w:fill="auto"/>
            <w:vAlign w:val="center"/>
          </w:tcPr>
          <w:p w14:paraId="30CBC4F7" w14:textId="77777777" w:rsidR="00C506B2" w:rsidRPr="001F360D" w:rsidRDefault="00C506B2" w:rsidP="00D20CAD">
            <w:pPr>
              <w:pStyle w:val="TAC"/>
              <w:rPr>
                <w:rFonts w:cs="Arial"/>
                <w:color w:val="000000"/>
              </w:rPr>
            </w:pPr>
            <w:r>
              <w:rPr>
                <w:rFonts w:eastAsia="맑은 고딕" w:cs="Arial"/>
              </w:rPr>
              <w:t>13.2</w:t>
            </w:r>
          </w:p>
        </w:tc>
        <w:tc>
          <w:tcPr>
            <w:tcW w:w="1248" w:type="dxa"/>
            <w:shd w:val="clear" w:color="auto" w:fill="auto"/>
            <w:vAlign w:val="center"/>
          </w:tcPr>
          <w:p w14:paraId="14501146" w14:textId="77777777" w:rsidR="00C506B2" w:rsidRPr="001F360D" w:rsidRDefault="00C506B2" w:rsidP="00D20CAD">
            <w:pPr>
              <w:pStyle w:val="TAC"/>
              <w:rPr>
                <w:rFonts w:cs="Arial"/>
                <w:color w:val="000000"/>
              </w:rPr>
            </w:pPr>
            <w:r>
              <w:rPr>
                <w:rFonts w:eastAsia="맑은 고딕" w:cs="Arial"/>
              </w:rPr>
              <w:t>IMD</w:t>
            </w:r>
            <w:r>
              <w:rPr>
                <w:rFonts w:cs="Arial"/>
              </w:rPr>
              <w:t>3</w:t>
            </w:r>
          </w:p>
        </w:tc>
      </w:tr>
      <w:tr w:rsidR="00C506B2" w:rsidRPr="001F360D" w14:paraId="6F4C606E" w14:textId="77777777" w:rsidTr="00D20CAD">
        <w:trPr>
          <w:trHeight w:val="216"/>
          <w:jc w:val="center"/>
        </w:trPr>
        <w:tc>
          <w:tcPr>
            <w:tcW w:w="2258" w:type="dxa"/>
            <w:vMerge/>
            <w:shd w:val="clear" w:color="auto" w:fill="auto"/>
          </w:tcPr>
          <w:p w14:paraId="227F7AF2" w14:textId="77777777" w:rsidR="00C506B2" w:rsidRPr="0006210B" w:rsidRDefault="00C506B2" w:rsidP="00D20CAD">
            <w:pPr>
              <w:pStyle w:val="TAC"/>
              <w:rPr>
                <w:rFonts w:eastAsia="MS Mincho"/>
              </w:rPr>
            </w:pPr>
          </w:p>
        </w:tc>
        <w:tc>
          <w:tcPr>
            <w:tcW w:w="867" w:type="dxa"/>
            <w:shd w:val="clear" w:color="auto" w:fill="auto"/>
            <w:vAlign w:val="center"/>
          </w:tcPr>
          <w:p w14:paraId="0F9C62A5" w14:textId="77777777" w:rsidR="00C506B2" w:rsidRPr="001F360D" w:rsidRDefault="00C506B2" w:rsidP="00D20CAD">
            <w:pPr>
              <w:pStyle w:val="TAC"/>
              <w:rPr>
                <w:rFonts w:cs="Arial"/>
                <w:szCs w:val="18"/>
              </w:rPr>
            </w:pPr>
            <w:r>
              <w:rPr>
                <w:rFonts w:eastAsia="맑은 고딕" w:cs="Arial"/>
              </w:rPr>
              <w:t>n</w:t>
            </w:r>
            <w:r>
              <w:rPr>
                <w:rFonts w:cs="Arial"/>
              </w:rPr>
              <w:t>77</w:t>
            </w:r>
          </w:p>
        </w:tc>
        <w:tc>
          <w:tcPr>
            <w:tcW w:w="1066" w:type="dxa"/>
            <w:shd w:val="clear" w:color="auto" w:fill="auto"/>
            <w:noWrap/>
            <w:vAlign w:val="center"/>
          </w:tcPr>
          <w:p w14:paraId="7D81076A" w14:textId="77777777" w:rsidR="00C506B2" w:rsidRPr="001F360D" w:rsidRDefault="00C506B2" w:rsidP="00D20CAD">
            <w:pPr>
              <w:pStyle w:val="TAC"/>
              <w:rPr>
                <w:rFonts w:eastAsia="맑은 고딕" w:cs="Arial"/>
                <w:szCs w:val="18"/>
              </w:rPr>
            </w:pPr>
            <w:r>
              <w:rPr>
                <w:rFonts w:eastAsia="맑은 고딕" w:cs="Arial"/>
              </w:rPr>
              <w:t>3795</w:t>
            </w:r>
          </w:p>
        </w:tc>
        <w:tc>
          <w:tcPr>
            <w:tcW w:w="747" w:type="dxa"/>
            <w:shd w:val="clear" w:color="auto" w:fill="auto"/>
            <w:noWrap/>
            <w:vAlign w:val="center"/>
          </w:tcPr>
          <w:p w14:paraId="5A06658B" w14:textId="77777777" w:rsidR="00C506B2" w:rsidRPr="001F360D" w:rsidRDefault="00C506B2" w:rsidP="00D20CAD">
            <w:pPr>
              <w:pStyle w:val="TAC"/>
              <w:rPr>
                <w:rFonts w:eastAsia="맑은 고딕" w:cs="Arial"/>
                <w:szCs w:val="18"/>
              </w:rPr>
            </w:pPr>
            <w:r>
              <w:rPr>
                <w:rFonts w:eastAsia="맑은 고딕" w:cs="Arial"/>
              </w:rPr>
              <w:t>10</w:t>
            </w:r>
          </w:p>
        </w:tc>
        <w:tc>
          <w:tcPr>
            <w:tcW w:w="1142" w:type="dxa"/>
            <w:shd w:val="clear" w:color="auto" w:fill="auto"/>
            <w:noWrap/>
            <w:vAlign w:val="center"/>
          </w:tcPr>
          <w:p w14:paraId="42725F09" w14:textId="77777777" w:rsidR="00C506B2" w:rsidRPr="001F360D" w:rsidRDefault="00C506B2" w:rsidP="00D20CAD">
            <w:pPr>
              <w:pStyle w:val="TAC"/>
              <w:rPr>
                <w:rFonts w:eastAsia="맑은 고딕" w:cs="Arial"/>
                <w:szCs w:val="18"/>
              </w:rPr>
            </w:pPr>
            <w:r>
              <w:rPr>
                <w:rFonts w:eastAsia="맑은 고딕" w:cs="Arial"/>
              </w:rPr>
              <w:t>50</w:t>
            </w:r>
          </w:p>
        </w:tc>
        <w:tc>
          <w:tcPr>
            <w:tcW w:w="1299" w:type="dxa"/>
            <w:shd w:val="clear" w:color="auto" w:fill="auto"/>
            <w:noWrap/>
            <w:vAlign w:val="center"/>
          </w:tcPr>
          <w:p w14:paraId="38B4B86F" w14:textId="77777777" w:rsidR="00C506B2" w:rsidRPr="001F360D" w:rsidRDefault="00C506B2" w:rsidP="00D20CAD">
            <w:pPr>
              <w:pStyle w:val="TAC"/>
              <w:rPr>
                <w:rFonts w:eastAsia="맑은 고딕" w:cs="Arial"/>
                <w:szCs w:val="18"/>
              </w:rPr>
            </w:pPr>
            <w:r>
              <w:rPr>
                <w:rFonts w:eastAsia="맑은 고딕" w:cs="Arial"/>
              </w:rPr>
              <w:t>3795</w:t>
            </w:r>
          </w:p>
        </w:tc>
        <w:tc>
          <w:tcPr>
            <w:tcW w:w="752" w:type="dxa"/>
            <w:shd w:val="clear" w:color="auto" w:fill="auto"/>
            <w:vAlign w:val="center"/>
          </w:tcPr>
          <w:p w14:paraId="08143DD7" w14:textId="77777777" w:rsidR="00C506B2" w:rsidRPr="001F360D" w:rsidRDefault="00C506B2" w:rsidP="00D20CAD">
            <w:pPr>
              <w:pStyle w:val="TAC"/>
              <w:rPr>
                <w:rFonts w:cs="Arial"/>
                <w:color w:val="000000"/>
              </w:rPr>
            </w:pPr>
            <w:r>
              <w:rPr>
                <w:rFonts w:eastAsia="맑은 고딕" w:cs="Arial"/>
              </w:rPr>
              <w:t>N/A</w:t>
            </w:r>
          </w:p>
        </w:tc>
        <w:tc>
          <w:tcPr>
            <w:tcW w:w="1248" w:type="dxa"/>
            <w:shd w:val="clear" w:color="auto" w:fill="auto"/>
            <w:vAlign w:val="center"/>
          </w:tcPr>
          <w:p w14:paraId="0B950779" w14:textId="77777777" w:rsidR="00C506B2" w:rsidRPr="001F360D" w:rsidRDefault="00C506B2" w:rsidP="00D20CAD">
            <w:pPr>
              <w:pStyle w:val="TAC"/>
              <w:rPr>
                <w:rFonts w:cs="Arial"/>
                <w:color w:val="000000"/>
              </w:rPr>
            </w:pPr>
            <w:r>
              <w:rPr>
                <w:rFonts w:eastAsia="맑은 고딕" w:cs="Arial"/>
              </w:rPr>
              <w:t>N/A</w:t>
            </w:r>
          </w:p>
        </w:tc>
      </w:tr>
      <w:tr w:rsidR="00C506B2" w:rsidRPr="001F360D" w14:paraId="24CFACB9" w14:textId="77777777" w:rsidTr="00D20CAD">
        <w:trPr>
          <w:trHeight w:val="216"/>
          <w:jc w:val="center"/>
        </w:trPr>
        <w:tc>
          <w:tcPr>
            <w:tcW w:w="2258" w:type="dxa"/>
            <w:vMerge/>
            <w:shd w:val="clear" w:color="auto" w:fill="auto"/>
          </w:tcPr>
          <w:p w14:paraId="601C53FF" w14:textId="77777777" w:rsidR="00C506B2" w:rsidRPr="0006210B" w:rsidRDefault="00C506B2" w:rsidP="00D20CAD">
            <w:pPr>
              <w:pStyle w:val="TAC"/>
              <w:rPr>
                <w:rFonts w:eastAsia="MS Mincho"/>
              </w:rPr>
            </w:pPr>
          </w:p>
        </w:tc>
        <w:tc>
          <w:tcPr>
            <w:tcW w:w="867" w:type="dxa"/>
            <w:shd w:val="clear" w:color="auto" w:fill="auto"/>
          </w:tcPr>
          <w:p w14:paraId="39CF372D" w14:textId="77777777" w:rsidR="00C506B2" w:rsidRDefault="00C506B2" w:rsidP="00D20CAD">
            <w:pPr>
              <w:pStyle w:val="TAC"/>
              <w:rPr>
                <w:rFonts w:eastAsia="맑은 고딕" w:cs="Arial"/>
              </w:rPr>
            </w:pPr>
            <w:r w:rsidRPr="004D0E35">
              <w:rPr>
                <w:rFonts w:eastAsia="Times New Roman" w:cs="Arial"/>
                <w:szCs w:val="18"/>
              </w:rPr>
              <w:t>5</w:t>
            </w:r>
          </w:p>
        </w:tc>
        <w:tc>
          <w:tcPr>
            <w:tcW w:w="1066" w:type="dxa"/>
            <w:shd w:val="clear" w:color="auto" w:fill="auto"/>
            <w:noWrap/>
          </w:tcPr>
          <w:p w14:paraId="5D849582" w14:textId="77777777" w:rsidR="00C506B2" w:rsidRDefault="00C506B2" w:rsidP="00D20CAD">
            <w:pPr>
              <w:pStyle w:val="TAC"/>
              <w:rPr>
                <w:rFonts w:eastAsia="맑은 고딕" w:cs="Arial"/>
              </w:rPr>
            </w:pPr>
            <w:r w:rsidRPr="00C4431A">
              <w:rPr>
                <w:rFonts w:eastAsia="맑은 고딕" w:cs="Arial"/>
                <w:kern w:val="2"/>
                <w:szCs w:val="18"/>
                <w:lang w:eastAsia="ko-KR"/>
              </w:rPr>
              <w:t>845</w:t>
            </w:r>
          </w:p>
        </w:tc>
        <w:tc>
          <w:tcPr>
            <w:tcW w:w="747" w:type="dxa"/>
            <w:shd w:val="clear" w:color="auto" w:fill="auto"/>
            <w:noWrap/>
          </w:tcPr>
          <w:p w14:paraId="4268861A" w14:textId="77777777" w:rsidR="00C506B2" w:rsidRDefault="00C506B2" w:rsidP="00D20CAD">
            <w:pPr>
              <w:pStyle w:val="TAC"/>
              <w:rPr>
                <w:rFonts w:eastAsia="맑은 고딕" w:cs="Arial"/>
              </w:rPr>
            </w:pPr>
            <w:r w:rsidRPr="00592177">
              <w:rPr>
                <w:rFonts w:eastAsia="맑은 고딕" w:cs="Arial"/>
                <w:kern w:val="2"/>
                <w:szCs w:val="18"/>
                <w:lang w:eastAsia="ko-KR"/>
              </w:rPr>
              <w:t>5</w:t>
            </w:r>
          </w:p>
        </w:tc>
        <w:tc>
          <w:tcPr>
            <w:tcW w:w="1142" w:type="dxa"/>
            <w:shd w:val="clear" w:color="auto" w:fill="auto"/>
            <w:noWrap/>
          </w:tcPr>
          <w:p w14:paraId="3EED602C" w14:textId="77777777" w:rsidR="00C506B2" w:rsidRDefault="00C506B2" w:rsidP="00D20CAD">
            <w:pPr>
              <w:pStyle w:val="TAC"/>
              <w:rPr>
                <w:rFonts w:eastAsia="맑은 고딕" w:cs="Arial"/>
              </w:rPr>
            </w:pPr>
            <w:r w:rsidRPr="00790B46">
              <w:rPr>
                <w:rFonts w:eastAsia="맑은 고딕" w:cs="Arial"/>
                <w:kern w:val="2"/>
                <w:szCs w:val="18"/>
                <w:lang w:eastAsia="ko-KR"/>
              </w:rPr>
              <w:t>25</w:t>
            </w:r>
          </w:p>
        </w:tc>
        <w:tc>
          <w:tcPr>
            <w:tcW w:w="1299" w:type="dxa"/>
            <w:shd w:val="clear" w:color="auto" w:fill="auto"/>
            <w:noWrap/>
          </w:tcPr>
          <w:p w14:paraId="338F51D3" w14:textId="77777777" w:rsidR="00C506B2" w:rsidRDefault="00C506B2" w:rsidP="00D20CAD">
            <w:pPr>
              <w:pStyle w:val="TAC"/>
              <w:rPr>
                <w:rFonts w:eastAsia="맑은 고딕" w:cs="Arial"/>
              </w:rPr>
            </w:pPr>
            <w:r w:rsidRPr="00B6275A">
              <w:rPr>
                <w:rFonts w:eastAsia="맑은 고딕" w:cs="Arial"/>
                <w:kern w:val="2"/>
                <w:szCs w:val="18"/>
                <w:lang w:eastAsia="ko-KR"/>
              </w:rPr>
              <w:t>890</w:t>
            </w:r>
          </w:p>
        </w:tc>
        <w:tc>
          <w:tcPr>
            <w:tcW w:w="752" w:type="dxa"/>
            <w:shd w:val="clear" w:color="auto" w:fill="auto"/>
          </w:tcPr>
          <w:p w14:paraId="1C42DD54" w14:textId="77777777" w:rsidR="00C506B2" w:rsidRDefault="00C506B2" w:rsidP="00D20CAD">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4C31928B" w14:textId="77777777" w:rsidR="00C506B2" w:rsidRDefault="00C506B2" w:rsidP="00D20CAD">
            <w:pPr>
              <w:pStyle w:val="TAC"/>
              <w:rPr>
                <w:rFonts w:eastAsia="맑은 고딕" w:cs="Arial"/>
              </w:rPr>
            </w:pPr>
            <w:r w:rsidRPr="007E59A4">
              <w:rPr>
                <w:rFonts w:eastAsia="맑은 고딕" w:cs="Arial"/>
                <w:kern w:val="2"/>
                <w:szCs w:val="18"/>
                <w:lang w:eastAsia="ko-KR"/>
              </w:rPr>
              <w:t>N/A</w:t>
            </w:r>
          </w:p>
        </w:tc>
      </w:tr>
      <w:tr w:rsidR="00C506B2" w:rsidRPr="001F360D" w14:paraId="191B98FB" w14:textId="77777777" w:rsidTr="00D20CAD">
        <w:trPr>
          <w:trHeight w:val="216"/>
          <w:jc w:val="center"/>
        </w:trPr>
        <w:tc>
          <w:tcPr>
            <w:tcW w:w="2258" w:type="dxa"/>
            <w:vMerge/>
            <w:shd w:val="clear" w:color="auto" w:fill="auto"/>
          </w:tcPr>
          <w:p w14:paraId="4E2200F6" w14:textId="77777777" w:rsidR="00C506B2" w:rsidRPr="0006210B" w:rsidRDefault="00C506B2" w:rsidP="00D20CAD">
            <w:pPr>
              <w:pStyle w:val="TAC"/>
              <w:rPr>
                <w:rFonts w:eastAsia="MS Mincho"/>
              </w:rPr>
            </w:pPr>
          </w:p>
        </w:tc>
        <w:tc>
          <w:tcPr>
            <w:tcW w:w="867" w:type="dxa"/>
            <w:shd w:val="clear" w:color="auto" w:fill="auto"/>
          </w:tcPr>
          <w:p w14:paraId="098BA959" w14:textId="77777777" w:rsidR="00C506B2" w:rsidRDefault="00C506B2" w:rsidP="00D20CAD">
            <w:pPr>
              <w:pStyle w:val="TAC"/>
              <w:rPr>
                <w:rFonts w:eastAsia="맑은 고딕" w:cs="Arial"/>
              </w:rPr>
            </w:pPr>
            <w:r w:rsidRPr="004D0E35">
              <w:rPr>
                <w:rFonts w:cs="Arial"/>
                <w:szCs w:val="18"/>
              </w:rPr>
              <w:t>n66</w:t>
            </w:r>
          </w:p>
        </w:tc>
        <w:tc>
          <w:tcPr>
            <w:tcW w:w="1066" w:type="dxa"/>
            <w:shd w:val="clear" w:color="auto" w:fill="auto"/>
            <w:noWrap/>
          </w:tcPr>
          <w:p w14:paraId="4DEC75DA" w14:textId="77777777" w:rsidR="00C506B2" w:rsidRDefault="00C506B2" w:rsidP="00D20CAD">
            <w:pPr>
              <w:pStyle w:val="TAC"/>
              <w:rPr>
                <w:rFonts w:eastAsia="맑은 고딕" w:cs="Arial"/>
              </w:rPr>
            </w:pPr>
            <w:r w:rsidRPr="00C4431A">
              <w:rPr>
                <w:rFonts w:eastAsia="맑은 고딕" w:cs="Arial"/>
                <w:kern w:val="2"/>
                <w:szCs w:val="18"/>
                <w:lang w:eastAsia="ko-KR"/>
              </w:rPr>
              <w:t>1785</w:t>
            </w:r>
          </w:p>
        </w:tc>
        <w:tc>
          <w:tcPr>
            <w:tcW w:w="747" w:type="dxa"/>
            <w:shd w:val="clear" w:color="auto" w:fill="auto"/>
            <w:noWrap/>
          </w:tcPr>
          <w:p w14:paraId="037200B8" w14:textId="77777777" w:rsidR="00C506B2" w:rsidRDefault="00C506B2" w:rsidP="00D20CAD">
            <w:pPr>
              <w:pStyle w:val="TAC"/>
              <w:rPr>
                <w:rFonts w:eastAsia="맑은 고딕" w:cs="Arial"/>
              </w:rPr>
            </w:pPr>
            <w:r w:rsidRPr="00592177">
              <w:rPr>
                <w:rFonts w:eastAsia="맑은 고딕" w:cs="Arial"/>
                <w:kern w:val="2"/>
                <w:szCs w:val="18"/>
                <w:lang w:eastAsia="ko-KR"/>
              </w:rPr>
              <w:t>5</w:t>
            </w:r>
          </w:p>
        </w:tc>
        <w:tc>
          <w:tcPr>
            <w:tcW w:w="1142" w:type="dxa"/>
            <w:shd w:val="clear" w:color="auto" w:fill="auto"/>
            <w:noWrap/>
          </w:tcPr>
          <w:p w14:paraId="47924220" w14:textId="77777777" w:rsidR="00C506B2" w:rsidRDefault="00C506B2" w:rsidP="00D20CAD">
            <w:pPr>
              <w:pStyle w:val="TAC"/>
              <w:rPr>
                <w:rFonts w:eastAsia="맑은 고딕" w:cs="Arial"/>
              </w:rPr>
            </w:pPr>
            <w:r w:rsidRPr="00790B46">
              <w:rPr>
                <w:rFonts w:eastAsia="맑은 고딕" w:cs="Arial"/>
                <w:kern w:val="2"/>
                <w:szCs w:val="18"/>
                <w:lang w:eastAsia="ko-KR"/>
              </w:rPr>
              <w:t>25</w:t>
            </w:r>
          </w:p>
        </w:tc>
        <w:tc>
          <w:tcPr>
            <w:tcW w:w="1299" w:type="dxa"/>
            <w:shd w:val="clear" w:color="auto" w:fill="auto"/>
            <w:noWrap/>
          </w:tcPr>
          <w:p w14:paraId="50FF90B4" w14:textId="77777777" w:rsidR="00C506B2" w:rsidRDefault="00C506B2" w:rsidP="00D20CAD">
            <w:pPr>
              <w:pStyle w:val="TAC"/>
              <w:rPr>
                <w:rFonts w:eastAsia="맑은 고딕" w:cs="Arial"/>
              </w:rPr>
            </w:pPr>
            <w:r w:rsidRPr="00B6275A">
              <w:rPr>
                <w:rFonts w:eastAsia="맑은 고딕" w:cs="Arial"/>
                <w:kern w:val="2"/>
                <w:szCs w:val="18"/>
                <w:lang w:eastAsia="ko-KR"/>
              </w:rPr>
              <w:t>2185</w:t>
            </w:r>
          </w:p>
        </w:tc>
        <w:tc>
          <w:tcPr>
            <w:tcW w:w="752" w:type="dxa"/>
            <w:shd w:val="clear" w:color="auto" w:fill="auto"/>
          </w:tcPr>
          <w:p w14:paraId="775F2360" w14:textId="77777777" w:rsidR="00C506B2" w:rsidRDefault="00C506B2" w:rsidP="00D20CAD">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17DD1FD9" w14:textId="77777777" w:rsidR="00C506B2" w:rsidRDefault="00C506B2" w:rsidP="00D20CAD">
            <w:pPr>
              <w:pStyle w:val="TAC"/>
              <w:rPr>
                <w:rFonts w:eastAsia="맑은 고딕" w:cs="Arial"/>
              </w:rPr>
            </w:pPr>
            <w:r w:rsidRPr="007E59A4">
              <w:rPr>
                <w:rFonts w:eastAsia="맑은 고딕" w:cs="Arial"/>
                <w:kern w:val="2"/>
                <w:szCs w:val="18"/>
                <w:lang w:eastAsia="ko-KR"/>
              </w:rPr>
              <w:t>N/A</w:t>
            </w:r>
          </w:p>
        </w:tc>
      </w:tr>
      <w:tr w:rsidR="00C506B2" w:rsidRPr="001F360D" w14:paraId="1865BE84" w14:textId="77777777" w:rsidTr="00D20CAD">
        <w:trPr>
          <w:trHeight w:val="216"/>
          <w:jc w:val="center"/>
        </w:trPr>
        <w:tc>
          <w:tcPr>
            <w:tcW w:w="2258" w:type="dxa"/>
            <w:vMerge/>
            <w:tcBorders>
              <w:bottom w:val="single" w:sz="4" w:space="0" w:color="auto"/>
            </w:tcBorders>
            <w:shd w:val="clear" w:color="auto" w:fill="auto"/>
          </w:tcPr>
          <w:p w14:paraId="52C8A428" w14:textId="77777777" w:rsidR="00C506B2" w:rsidRPr="0006210B" w:rsidRDefault="00C506B2" w:rsidP="00D20CAD">
            <w:pPr>
              <w:pStyle w:val="TAC"/>
              <w:rPr>
                <w:rFonts w:eastAsia="MS Mincho"/>
              </w:rPr>
            </w:pPr>
          </w:p>
        </w:tc>
        <w:tc>
          <w:tcPr>
            <w:tcW w:w="867" w:type="dxa"/>
            <w:shd w:val="clear" w:color="auto" w:fill="auto"/>
            <w:vAlign w:val="center"/>
          </w:tcPr>
          <w:p w14:paraId="764E7D9A" w14:textId="77777777" w:rsidR="00C506B2" w:rsidRDefault="00C506B2" w:rsidP="00D20CAD">
            <w:pPr>
              <w:pStyle w:val="TAC"/>
              <w:rPr>
                <w:rFonts w:eastAsia="맑은 고딕" w:cs="Arial"/>
              </w:rPr>
            </w:pPr>
            <w:r w:rsidRPr="004D0E35">
              <w:rPr>
                <w:rFonts w:cs="Arial"/>
                <w:szCs w:val="18"/>
              </w:rPr>
              <w:t>n77</w:t>
            </w:r>
          </w:p>
        </w:tc>
        <w:tc>
          <w:tcPr>
            <w:tcW w:w="1066" w:type="dxa"/>
            <w:shd w:val="clear" w:color="auto" w:fill="auto"/>
            <w:noWrap/>
            <w:vAlign w:val="center"/>
          </w:tcPr>
          <w:p w14:paraId="3C356C70" w14:textId="77777777" w:rsidR="00C506B2" w:rsidRDefault="00C506B2" w:rsidP="00D20CAD">
            <w:pPr>
              <w:pStyle w:val="TAC"/>
              <w:rPr>
                <w:rFonts w:eastAsia="맑은 고딕" w:cs="Arial"/>
              </w:rPr>
            </w:pPr>
            <w:r w:rsidRPr="00C4431A">
              <w:rPr>
                <w:rFonts w:eastAsia="맑은 고딕" w:cs="Arial"/>
                <w:kern w:val="2"/>
                <w:szCs w:val="18"/>
                <w:lang w:eastAsia="ko-KR"/>
              </w:rPr>
              <w:t>3475</w:t>
            </w:r>
          </w:p>
        </w:tc>
        <w:tc>
          <w:tcPr>
            <w:tcW w:w="747" w:type="dxa"/>
            <w:shd w:val="clear" w:color="auto" w:fill="auto"/>
            <w:noWrap/>
            <w:vAlign w:val="center"/>
          </w:tcPr>
          <w:p w14:paraId="688DE950" w14:textId="77777777" w:rsidR="00C506B2" w:rsidRDefault="00C506B2" w:rsidP="00D20CAD">
            <w:pPr>
              <w:pStyle w:val="TAC"/>
              <w:rPr>
                <w:rFonts w:eastAsia="맑은 고딕" w:cs="Arial"/>
              </w:rPr>
            </w:pPr>
            <w:r w:rsidRPr="00592177">
              <w:rPr>
                <w:rFonts w:eastAsia="맑은 고딕" w:cs="Arial"/>
                <w:kern w:val="2"/>
                <w:szCs w:val="18"/>
                <w:lang w:eastAsia="ko-KR"/>
              </w:rPr>
              <w:t>10</w:t>
            </w:r>
          </w:p>
        </w:tc>
        <w:tc>
          <w:tcPr>
            <w:tcW w:w="1142" w:type="dxa"/>
            <w:shd w:val="clear" w:color="auto" w:fill="auto"/>
            <w:noWrap/>
            <w:vAlign w:val="center"/>
          </w:tcPr>
          <w:p w14:paraId="273CA018" w14:textId="77777777" w:rsidR="00C506B2" w:rsidRDefault="00C506B2" w:rsidP="00D20CAD">
            <w:pPr>
              <w:pStyle w:val="TAC"/>
              <w:rPr>
                <w:rFonts w:eastAsia="맑은 고딕" w:cs="Arial"/>
              </w:rPr>
            </w:pPr>
            <w:r w:rsidRPr="00790B46">
              <w:rPr>
                <w:rFonts w:eastAsia="맑은 고딕" w:cs="Arial"/>
                <w:kern w:val="2"/>
                <w:szCs w:val="18"/>
                <w:lang w:eastAsia="ko-KR"/>
              </w:rPr>
              <w:t>50</w:t>
            </w:r>
          </w:p>
        </w:tc>
        <w:tc>
          <w:tcPr>
            <w:tcW w:w="1299" w:type="dxa"/>
            <w:shd w:val="clear" w:color="auto" w:fill="auto"/>
            <w:noWrap/>
            <w:vAlign w:val="center"/>
          </w:tcPr>
          <w:p w14:paraId="5BD68020" w14:textId="77777777" w:rsidR="00C506B2" w:rsidRDefault="00C506B2" w:rsidP="00D20CAD">
            <w:pPr>
              <w:pStyle w:val="TAC"/>
              <w:rPr>
                <w:rFonts w:eastAsia="맑은 고딕" w:cs="Arial"/>
              </w:rPr>
            </w:pPr>
            <w:r w:rsidRPr="00B6275A">
              <w:rPr>
                <w:rFonts w:eastAsia="맑은 고딕" w:cs="Arial"/>
                <w:kern w:val="2"/>
                <w:szCs w:val="18"/>
                <w:lang w:eastAsia="ko-KR"/>
              </w:rPr>
              <w:t>3475</w:t>
            </w:r>
          </w:p>
        </w:tc>
        <w:tc>
          <w:tcPr>
            <w:tcW w:w="752" w:type="dxa"/>
            <w:shd w:val="clear" w:color="auto" w:fill="auto"/>
            <w:vAlign w:val="center"/>
          </w:tcPr>
          <w:p w14:paraId="4EFE296F" w14:textId="77777777" w:rsidR="00C506B2" w:rsidRDefault="00C506B2" w:rsidP="00D20CAD">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0788710D" w14:textId="77777777" w:rsidR="00C506B2" w:rsidRDefault="00C506B2" w:rsidP="00D20CAD">
            <w:pPr>
              <w:pStyle w:val="TAC"/>
              <w:rPr>
                <w:rFonts w:eastAsia="맑은 고딕" w:cs="Arial"/>
              </w:rPr>
            </w:pPr>
            <w:r w:rsidRPr="007E59A4">
              <w:rPr>
                <w:rFonts w:eastAsia="맑은 고딕" w:cs="Arial"/>
                <w:kern w:val="2"/>
                <w:szCs w:val="18"/>
                <w:lang w:eastAsia="ko-KR"/>
              </w:rPr>
              <w:t>IMD3</w:t>
            </w:r>
          </w:p>
        </w:tc>
      </w:tr>
      <w:tr w:rsidR="00C506B2" w:rsidRPr="00EF5447" w14:paraId="1543B85E" w14:textId="77777777" w:rsidTr="00D20CAD">
        <w:trPr>
          <w:trHeight w:val="54"/>
          <w:jc w:val="center"/>
        </w:trPr>
        <w:tc>
          <w:tcPr>
            <w:tcW w:w="2258" w:type="dxa"/>
            <w:tcBorders>
              <w:bottom w:val="nil"/>
            </w:tcBorders>
            <w:shd w:val="clear" w:color="auto" w:fill="auto"/>
          </w:tcPr>
          <w:p w14:paraId="124A89AD" w14:textId="77777777" w:rsidR="00C506B2" w:rsidRPr="00EF5447" w:rsidRDefault="00C506B2" w:rsidP="00D20CAD">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0905C68" w14:textId="77777777" w:rsidR="00C506B2" w:rsidRPr="00EF5447" w:rsidRDefault="00C506B2" w:rsidP="00D20CAD">
            <w:pPr>
              <w:pStyle w:val="TAC"/>
              <w:rPr>
                <w:szCs w:val="18"/>
              </w:rPr>
            </w:pPr>
            <w:r w:rsidRPr="00EF5447">
              <w:rPr>
                <w:rFonts w:eastAsia="Calibri Light" w:cs="Arial"/>
              </w:rPr>
              <w:t>7</w:t>
            </w:r>
          </w:p>
        </w:tc>
        <w:tc>
          <w:tcPr>
            <w:tcW w:w="1066" w:type="dxa"/>
            <w:shd w:val="clear" w:color="auto" w:fill="auto"/>
            <w:noWrap/>
          </w:tcPr>
          <w:p w14:paraId="4D35E237" w14:textId="77777777" w:rsidR="00C506B2" w:rsidRPr="00EF5447" w:rsidRDefault="00C506B2" w:rsidP="00D20CAD">
            <w:pPr>
              <w:pStyle w:val="TAC"/>
              <w:rPr>
                <w:szCs w:val="18"/>
                <w:lang w:eastAsia="zh-CN"/>
              </w:rPr>
            </w:pPr>
            <w:r w:rsidRPr="00EF5447">
              <w:rPr>
                <w:rFonts w:eastAsia="Calibri Light" w:cs="Arial"/>
              </w:rPr>
              <w:t>2540</w:t>
            </w:r>
          </w:p>
        </w:tc>
        <w:tc>
          <w:tcPr>
            <w:tcW w:w="747" w:type="dxa"/>
            <w:shd w:val="clear" w:color="auto" w:fill="auto"/>
            <w:noWrap/>
          </w:tcPr>
          <w:p w14:paraId="2734290E" w14:textId="77777777" w:rsidR="00C506B2" w:rsidRPr="00EF5447" w:rsidRDefault="00C506B2" w:rsidP="00D20CAD">
            <w:pPr>
              <w:pStyle w:val="TAC"/>
              <w:rPr>
                <w:szCs w:val="18"/>
                <w:lang w:eastAsia="zh-CN"/>
              </w:rPr>
            </w:pPr>
            <w:r w:rsidRPr="00EF5447">
              <w:rPr>
                <w:rFonts w:eastAsia="Calibri Light" w:cs="Arial"/>
              </w:rPr>
              <w:t>5</w:t>
            </w:r>
          </w:p>
        </w:tc>
        <w:tc>
          <w:tcPr>
            <w:tcW w:w="1142" w:type="dxa"/>
            <w:shd w:val="clear" w:color="auto" w:fill="auto"/>
            <w:noWrap/>
          </w:tcPr>
          <w:p w14:paraId="1717C618" w14:textId="77777777" w:rsidR="00C506B2" w:rsidRPr="00EF5447" w:rsidRDefault="00C506B2" w:rsidP="00D20CAD">
            <w:pPr>
              <w:pStyle w:val="TAC"/>
              <w:rPr>
                <w:szCs w:val="18"/>
                <w:lang w:eastAsia="zh-CN"/>
              </w:rPr>
            </w:pPr>
            <w:r w:rsidRPr="00EF5447">
              <w:rPr>
                <w:rFonts w:eastAsia="Calibri Light" w:cs="Arial"/>
              </w:rPr>
              <w:t>25</w:t>
            </w:r>
          </w:p>
        </w:tc>
        <w:tc>
          <w:tcPr>
            <w:tcW w:w="1299" w:type="dxa"/>
            <w:shd w:val="clear" w:color="auto" w:fill="auto"/>
            <w:noWrap/>
          </w:tcPr>
          <w:p w14:paraId="06174F8E" w14:textId="77777777" w:rsidR="00C506B2" w:rsidRPr="00EF5447" w:rsidRDefault="00C506B2" w:rsidP="00D20CAD">
            <w:pPr>
              <w:pStyle w:val="TAC"/>
              <w:rPr>
                <w:szCs w:val="18"/>
                <w:lang w:eastAsia="zh-CN"/>
              </w:rPr>
            </w:pPr>
            <w:r w:rsidRPr="00EF5447">
              <w:rPr>
                <w:rFonts w:eastAsia="Calibri Light" w:cs="Arial"/>
              </w:rPr>
              <w:t>2660</w:t>
            </w:r>
          </w:p>
        </w:tc>
        <w:tc>
          <w:tcPr>
            <w:tcW w:w="752" w:type="dxa"/>
            <w:shd w:val="clear" w:color="auto" w:fill="auto"/>
          </w:tcPr>
          <w:p w14:paraId="47539CFA" w14:textId="77777777" w:rsidR="00C506B2" w:rsidRPr="00EF5447" w:rsidRDefault="00C506B2" w:rsidP="00D20CAD">
            <w:pPr>
              <w:pStyle w:val="TAC"/>
              <w:rPr>
                <w:szCs w:val="18"/>
              </w:rPr>
            </w:pPr>
            <w:r w:rsidRPr="00EF5447">
              <w:rPr>
                <w:rFonts w:eastAsia="Calibri Light" w:cs="Arial"/>
              </w:rPr>
              <w:t>N/A</w:t>
            </w:r>
          </w:p>
        </w:tc>
        <w:tc>
          <w:tcPr>
            <w:tcW w:w="1248" w:type="dxa"/>
            <w:shd w:val="clear" w:color="auto" w:fill="auto"/>
          </w:tcPr>
          <w:p w14:paraId="6DBA0AF8" w14:textId="77777777" w:rsidR="00C506B2" w:rsidRPr="00EF5447" w:rsidRDefault="00C506B2" w:rsidP="00D20CAD">
            <w:pPr>
              <w:pStyle w:val="TAC"/>
            </w:pPr>
            <w:r w:rsidRPr="00EF5447">
              <w:rPr>
                <w:rFonts w:cs="Arial"/>
                <w:szCs w:val="24"/>
              </w:rPr>
              <w:t>N/A</w:t>
            </w:r>
          </w:p>
        </w:tc>
      </w:tr>
      <w:tr w:rsidR="00C506B2" w:rsidRPr="00EF5447" w14:paraId="13C784FF" w14:textId="77777777" w:rsidTr="00D20CAD">
        <w:trPr>
          <w:trHeight w:val="54"/>
          <w:jc w:val="center"/>
        </w:trPr>
        <w:tc>
          <w:tcPr>
            <w:tcW w:w="2258" w:type="dxa"/>
            <w:tcBorders>
              <w:top w:val="nil"/>
              <w:bottom w:val="nil"/>
            </w:tcBorders>
            <w:shd w:val="clear" w:color="auto" w:fill="auto"/>
          </w:tcPr>
          <w:p w14:paraId="6204B3C1" w14:textId="77777777" w:rsidR="00C506B2" w:rsidRPr="00EF5447" w:rsidRDefault="00C506B2" w:rsidP="00D20CAD">
            <w:pPr>
              <w:pStyle w:val="TAC"/>
              <w:rPr>
                <w:rFonts w:eastAsia="맑은 고딕"/>
                <w:szCs w:val="18"/>
                <w:lang w:eastAsia="ko-KR"/>
              </w:rPr>
            </w:pPr>
          </w:p>
        </w:tc>
        <w:tc>
          <w:tcPr>
            <w:tcW w:w="867" w:type="dxa"/>
            <w:shd w:val="clear" w:color="auto" w:fill="auto"/>
          </w:tcPr>
          <w:p w14:paraId="6970E97F" w14:textId="77777777" w:rsidR="00C506B2" w:rsidRPr="00EF5447" w:rsidRDefault="00C506B2" w:rsidP="00D20CAD">
            <w:pPr>
              <w:pStyle w:val="TAC"/>
              <w:rPr>
                <w:szCs w:val="18"/>
              </w:rPr>
            </w:pPr>
            <w:r w:rsidRPr="00EF5447">
              <w:rPr>
                <w:rFonts w:eastAsia="Calibri Light" w:cs="Arial"/>
              </w:rPr>
              <w:t>n40</w:t>
            </w:r>
          </w:p>
        </w:tc>
        <w:tc>
          <w:tcPr>
            <w:tcW w:w="1066" w:type="dxa"/>
            <w:shd w:val="clear" w:color="auto" w:fill="auto"/>
            <w:noWrap/>
          </w:tcPr>
          <w:p w14:paraId="2BBAAD0A" w14:textId="77777777" w:rsidR="00C506B2" w:rsidRPr="00EF5447" w:rsidRDefault="00C506B2" w:rsidP="00D20CAD">
            <w:pPr>
              <w:pStyle w:val="TAC"/>
              <w:rPr>
                <w:szCs w:val="18"/>
                <w:lang w:eastAsia="zh-CN"/>
              </w:rPr>
            </w:pPr>
            <w:r w:rsidRPr="00EF5447">
              <w:rPr>
                <w:rFonts w:eastAsia="Calibri Light" w:cs="Arial"/>
              </w:rPr>
              <w:t>2335</w:t>
            </w:r>
          </w:p>
        </w:tc>
        <w:tc>
          <w:tcPr>
            <w:tcW w:w="747" w:type="dxa"/>
            <w:shd w:val="clear" w:color="auto" w:fill="auto"/>
            <w:noWrap/>
          </w:tcPr>
          <w:p w14:paraId="338D34CC" w14:textId="77777777" w:rsidR="00C506B2" w:rsidRPr="00EF5447" w:rsidRDefault="00C506B2" w:rsidP="00D20CAD">
            <w:pPr>
              <w:pStyle w:val="TAC"/>
              <w:rPr>
                <w:szCs w:val="18"/>
                <w:lang w:eastAsia="zh-CN"/>
              </w:rPr>
            </w:pPr>
            <w:r w:rsidRPr="00EF5447">
              <w:rPr>
                <w:rFonts w:eastAsia="Calibri Light" w:cs="Arial"/>
              </w:rPr>
              <w:t>5</w:t>
            </w:r>
          </w:p>
        </w:tc>
        <w:tc>
          <w:tcPr>
            <w:tcW w:w="1142" w:type="dxa"/>
            <w:shd w:val="clear" w:color="auto" w:fill="auto"/>
            <w:noWrap/>
          </w:tcPr>
          <w:p w14:paraId="4B2F399F" w14:textId="77777777" w:rsidR="00C506B2" w:rsidRPr="00EF5447" w:rsidRDefault="00C506B2" w:rsidP="00D20CAD">
            <w:pPr>
              <w:pStyle w:val="TAC"/>
              <w:rPr>
                <w:szCs w:val="18"/>
                <w:lang w:eastAsia="zh-CN"/>
              </w:rPr>
            </w:pPr>
            <w:r w:rsidRPr="00EF5447">
              <w:rPr>
                <w:rFonts w:eastAsia="Calibri Light" w:cs="Arial"/>
              </w:rPr>
              <w:t>25</w:t>
            </w:r>
          </w:p>
        </w:tc>
        <w:tc>
          <w:tcPr>
            <w:tcW w:w="1299" w:type="dxa"/>
            <w:shd w:val="clear" w:color="auto" w:fill="auto"/>
            <w:noWrap/>
          </w:tcPr>
          <w:p w14:paraId="6DC2557C" w14:textId="77777777" w:rsidR="00C506B2" w:rsidRPr="00EF5447" w:rsidRDefault="00C506B2" w:rsidP="00D20CAD">
            <w:pPr>
              <w:pStyle w:val="TAC"/>
              <w:rPr>
                <w:szCs w:val="18"/>
                <w:lang w:eastAsia="zh-CN"/>
              </w:rPr>
            </w:pPr>
            <w:r w:rsidRPr="00EF5447">
              <w:rPr>
                <w:rFonts w:eastAsia="Calibri Light" w:cs="Arial"/>
              </w:rPr>
              <w:t>2335</w:t>
            </w:r>
          </w:p>
        </w:tc>
        <w:tc>
          <w:tcPr>
            <w:tcW w:w="752" w:type="dxa"/>
            <w:shd w:val="clear" w:color="auto" w:fill="auto"/>
          </w:tcPr>
          <w:p w14:paraId="53567640" w14:textId="77777777" w:rsidR="00C506B2" w:rsidRPr="00EF5447" w:rsidRDefault="00C506B2" w:rsidP="00D20CAD">
            <w:pPr>
              <w:pStyle w:val="TAC"/>
              <w:rPr>
                <w:szCs w:val="18"/>
              </w:rPr>
            </w:pPr>
            <w:r w:rsidRPr="00EF5447">
              <w:rPr>
                <w:rFonts w:eastAsia="Calibri Light" w:cs="Arial"/>
              </w:rPr>
              <w:t>N/A</w:t>
            </w:r>
          </w:p>
        </w:tc>
        <w:tc>
          <w:tcPr>
            <w:tcW w:w="1248" w:type="dxa"/>
            <w:shd w:val="clear" w:color="auto" w:fill="auto"/>
          </w:tcPr>
          <w:p w14:paraId="370346FF" w14:textId="77777777" w:rsidR="00C506B2" w:rsidRPr="00EF5447" w:rsidRDefault="00C506B2" w:rsidP="00D20CAD">
            <w:pPr>
              <w:pStyle w:val="TAC"/>
            </w:pPr>
            <w:r w:rsidRPr="00EF5447">
              <w:rPr>
                <w:rFonts w:cs="Arial"/>
                <w:szCs w:val="24"/>
              </w:rPr>
              <w:t>N/A</w:t>
            </w:r>
          </w:p>
        </w:tc>
      </w:tr>
      <w:tr w:rsidR="00C506B2" w:rsidRPr="00EF5447" w14:paraId="6E12E37A" w14:textId="77777777" w:rsidTr="00D20CAD">
        <w:trPr>
          <w:trHeight w:val="54"/>
          <w:jc w:val="center"/>
        </w:trPr>
        <w:tc>
          <w:tcPr>
            <w:tcW w:w="2258" w:type="dxa"/>
            <w:tcBorders>
              <w:top w:val="nil"/>
              <w:bottom w:val="single" w:sz="4" w:space="0" w:color="auto"/>
            </w:tcBorders>
            <w:shd w:val="clear" w:color="auto" w:fill="auto"/>
          </w:tcPr>
          <w:p w14:paraId="6845F4B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5ECAE926" w14:textId="77777777" w:rsidR="00C506B2" w:rsidRPr="00EF5447" w:rsidRDefault="00C506B2" w:rsidP="00D20CAD">
            <w:pPr>
              <w:pStyle w:val="TAC"/>
              <w:rPr>
                <w:szCs w:val="18"/>
              </w:rPr>
            </w:pPr>
            <w:r w:rsidRPr="00EF5447">
              <w:rPr>
                <w:rFonts w:eastAsia="Calibri Light" w:cs="Arial"/>
              </w:rPr>
              <w:t>n1</w:t>
            </w:r>
          </w:p>
        </w:tc>
        <w:tc>
          <w:tcPr>
            <w:tcW w:w="1066" w:type="dxa"/>
            <w:shd w:val="clear" w:color="auto" w:fill="auto"/>
            <w:noWrap/>
          </w:tcPr>
          <w:p w14:paraId="295F45A0" w14:textId="77777777" w:rsidR="00C506B2" w:rsidRPr="00EF5447" w:rsidRDefault="00C506B2" w:rsidP="00D20CAD">
            <w:pPr>
              <w:pStyle w:val="TAC"/>
              <w:rPr>
                <w:szCs w:val="18"/>
                <w:lang w:eastAsia="zh-CN"/>
              </w:rPr>
            </w:pPr>
            <w:r w:rsidRPr="00EF5447">
              <w:rPr>
                <w:rFonts w:eastAsia="Calibri Light" w:cs="Arial"/>
              </w:rPr>
              <w:t>1940</w:t>
            </w:r>
          </w:p>
        </w:tc>
        <w:tc>
          <w:tcPr>
            <w:tcW w:w="747" w:type="dxa"/>
            <w:shd w:val="clear" w:color="auto" w:fill="auto"/>
            <w:noWrap/>
          </w:tcPr>
          <w:p w14:paraId="46FED767" w14:textId="77777777" w:rsidR="00C506B2" w:rsidRPr="00EF5447" w:rsidRDefault="00C506B2" w:rsidP="00D20CAD">
            <w:pPr>
              <w:pStyle w:val="TAC"/>
              <w:rPr>
                <w:szCs w:val="18"/>
                <w:lang w:eastAsia="zh-CN"/>
              </w:rPr>
            </w:pPr>
            <w:r w:rsidRPr="00EF5447">
              <w:rPr>
                <w:rFonts w:eastAsia="Calibri Light" w:cs="Arial"/>
              </w:rPr>
              <w:t>5</w:t>
            </w:r>
          </w:p>
        </w:tc>
        <w:tc>
          <w:tcPr>
            <w:tcW w:w="1142" w:type="dxa"/>
            <w:shd w:val="clear" w:color="auto" w:fill="auto"/>
            <w:noWrap/>
          </w:tcPr>
          <w:p w14:paraId="399A60D0" w14:textId="77777777" w:rsidR="00C506B2" w:rsidRPr="00EF5447" w:rsidRDefault="00C506B2" w:rsidP="00D20CAD">
            <w:pPr>
              <w:pStyle w:val="TAC"/>
              <w:rPr>
                <w:szCs w:val="18"/>
                <w:lang w:eastAsia="zh-CN"/>
              </w:rPr>
            </w:pPr>
            <w:r w:rsidRPr="00EF5447">
              <w:rPr>
                <w:rFonts w:eastAsia="Calibri Light" w:cs="Arial"/>
              </w:rPr>
              <w:t>25</w:t>
            </w:r>
          </w:p>
        </w:tc>
        <w:tc>
          <w:tcPr>
            <w:tcW w:w="1299" w:type="dxa"/>
            <w:shd w:val="clear" w:color="auto" w:fill="auto"/>
            <w:noWrap/>
          </w:tcPr>
          <w:p w14:paraId="7280CF98" w14:textId="77777777" w:rsidR="00C506B2" w:rsidRPr="00EF5447" w:rsidRDefault="00C506B2" w:rsidP="00D20CAD">
            <w:pPr>
              <w:pStyle w:val="TAC"/>
              <w:rPr>
                <w:szCs w:val="18"/>
                <w:lang w:eastAsia="zh-CN"/>
              </w:rPr>
            </w:pPr>
            <w:r w:rsidRPr="00EF5447">
              <w:rPr>
                <w:rFonts w:eastAsia="Calibri Light" w:cs="Arial"/>
              </w:rPr>
              <w:t>2130</w:t>
            </w:r>
          </w:p>
        </w:tc>
        <w:tc>
          <w:tcPr>
            <w:tcW w:w="752" w:type="dxa"/>
            <w:shd w:val="clear" w:color="auto" w:fill="auto"/>
          </w:tcPr>
          <w:p w14:paraId="52A8F7B9" w14:textId="77777777" w:rsidR="00C506B2" w:rsidRPr="00EF5447" w:rsidRDefault="00C506B2" w:rsidP="00D20CAD">
            <w:pPr>
              <w:pStyle w:val="TAC"/>
              <w:rPr>
                <w:szCs w:val="18"/>
              </w:rPr>
            </w:pPr>
            <w:r w:rsidRPr="00EF5447">
              <w:rPr>
                <w:rFonts w:eastAsia="Calibri Light" w:cs="Arial"/>
              </w:rPr>
              <w:t>15.2</w:t>
            </w:r>
          </w:p>
        </w:tc>
        <w:tc>
          <w:tcPr>
            <w:tcW w:w="1248" w:type="dxa"/>
            <w:shd w:val="clear" w:color="auto" w:fill="auto"/>
          </w:tcPr>
          <w:p w14:paraId="373457A3" w14:textId="77777777" w:rsidR="00C506B2" w:rsidRPr="00EF5447" w:rsidRDefault="00C506B2" w:rsidP="00D20CAD">
            <w:pPr>
              <w:pStyle w:val="TAC"/>
            </w:pPr>
            <w:r w:rsidRPr="00EF5447">
              <w:rPr>
                <w:rFonts w:cs="Arial"/>
                <w:szCs w:val="24"/>
              </w:rPr>
              <w:t>IMD3</w:t>
            </w:r>
          </w:p>
        </w:tc>
      </w:tr>
      <w:tr w:rsidR="00C506B2" w:rsidRPr="00EF5447" w14:paraId="72D81066" w14:textId="77777777" w:rsidTr="00D20CAD">
        <w:trPr>
          <w:trHeight w:val="54"/>
          <w:jc w:val="center"/>
        </w:trPr>
        <w:tc>
          <w:tcPr>
            <w:tcW w:w="2258" w:type="dxa"/>
            <w:tcBorders>
              <w:bottom w:val="nil"/>
            </w:tcBorders>
            <w:shd w:val="clear" w:color="auto" w:fill="auto"/>
          </w:tcPr>
          <w:p w14:paraId="65ADA24C" w14:textId="77777777" w:rsidR="00C506B2" w:rsidRPr="00EF5447" w:rsidRDefault="00C506B2" w:rsidP="00D20CAD">
            <w:pPr>
              <w:pStyle w:val="TAC"/>
              <w:rPr>
                <w:rFonts w:eastAsia="MS Mincho" w:cs="Arial"/>
                <w:bCs/>
                <w:szCs w:val="18"/>
              </w:rPr>
            </w:pPr>
            <w:r w:rsidRPr="00EF5447">
              <w:rPr>
                <w:rFonts w:eastAsia="MS Mincho" w:cs="Arial"/>
                <w:bCs/>
                <w:szCs w:val="18"/>
              </w:rPr>
              <w:t>DC_7A_n1A-n78A</w:t>
            </w:r>
          </w:p>
          <w:p w14:paraId="51383BDD" w14:textId="77777777" w:rsidR="00C506B2" w:rsidRPr="00EF5447" w:rsidRDefault="00C506B2" w:rsidP="00D20CAD">
            <w:pPr>
              <w:pStyle w:val="TAC"/>
            </w:pPr>
            <w:r w:rsidRPr="00EF5447">
              <w:rPr>
                <w:rFonts w:eastAsia="MS Mincho" w:cs="Arial"/>
                <w:bCs/>
                <w:szCs w:val="18"/>
              </w:rPr>
              <w:t>DC_7C_n1A-n78A</w:t>
            </w:r>
          </w:p>
        </w:tc>
        <w:tc>
          <w:tcPr>
            <w:tcW w:w="867" w:type="dxa"/>
            <w:shd w:val="clear" w:color="auto" w:fill="auto"/>
          </w:tcPr>
          <w:p w14:paraId="755D6998" w14:textId="77777777" w:rsidR="00C506B2" w:rsidRPr="00EF5447" w:rsidRDefault="00C506B2" w:rsidP="00D20CAD">
            <w:pPr>
              <w:pStyle w:val="TAC"/>
              <w:rPr>
                <w:lang w:eastAsia="zh-CN"/>
              </w:rPr>
            </w:pPr>
            <w:r w:rsidRPr="00EF5447">
              <w:rPr>
                <w:rFonts w:eastAsia="맑은 고딕"/>
                <w:lang w:eastAsia="ko-KR"/>
              </w:rPr>
              <w:t>7</w:t>
            </w:r>
          </w:p>
        </w:tc>
        <w:tc>
          <w:tcPr>
            <w:tcW w:w="1066" w:type="dxa"/>
            <w:shd w:val="clear" w:color="auto" w:fill="auto"/>
            <w:noWrap/>
          </w:tcPr>
          <w:p w14:paraId="1BA8E408" w14:textId="77777777" w:rsidR="00C506B2" w:rsidRPr="00EF5447" w:rsidRDefault="00C506B2" w:rsidP="00D20CAD">
            <w:pPr>
              <w:pStyle w:val="TAC"/>
              <w:rPr>
                <w:kern w:val="2"/>
                <w:szCs w:val="24"/>
                <w:lang w:eastAsia="zh-CN"/>
              </w:rPr>
            </w:pPr>
            <w:r w:rsidRPr="00EF5447">
              <w:t>2520</w:t>
            </w:r>
          </w:p>
        </w:tc>
        <w:tc>
          <w:tcPr>
            <w:tcW w:w="747" w:type="dxa"/>
            <w:shd w:val="clear" w:color="auto" w:fill="auto"/>
            <w:noWrap/>
          </w:tcPr>
          <w:p w14:paraId="3940CB77"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05CA75CA"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3158CE4" w14:textId="77777777" w:rsidR="00C506B2" w:rsidRPr="00EF5447" w:rsidRDefault="00C506B2" w:rsidP="00D20CAD">
            <w:pPr>
              <w:pStyle w:val="TAC"/>
              <w:rPr>
                <w:kern w:val="2"/>
                <w:szCs w:val="24"/>
                <w:lang w:eastAsia="zh-CN"/>
              </w:rPr>
            </w:pPr>
            <w:r w:rsidRPr="00EF5447">
              <w:t>2640</w:t>
            </w:r>
          </w:p>
        </w:tc>
        <w:tc>
          <w:tcPr>
            <w:tcW w:w="752" w:type="dxa"/>
            <w:shd w:val="clear" w:color="auto" w:fill="auto"/>
          </w:tcPr>
          <w:p w14:paraId="2CCADDBF"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7DA9B6D5"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6A6EBF8" w14:textId="77777777" w:rsidTr="00D20CAD">
        <w:trPr>
          <w:trHeight w:val="54"/>
          <w:jc w:val="center"/>
        </w:trPr>
        <w:tc>
          <w:tcPr>
            <w:tcW w:w="2258" w:type="dxa"/>
            <w:tcBorders>
              <w:top w:val="nil"/>
              <w:bottom w:val="nil"/>
            </w:tcBorders>
            <w:shd w:val="clear" w:color="auto" w:fill="auto"/>
          </w:tcPr>
          <w:p w14:paraId="65F9FF2E" w14:textId="77777777" w:rsidR="00C506B2" w:rsidRPr="00EF5447" w:rsidRDefault="00C506B2" w:rsidP="00D20CAD">
            <w:pPr>
              <w:pStyle w:val="TAC"/>
            </w:pPr>
          </w:p>
        </w:tc>
        <w:tc>
          <w:tcPr>
            <w:tcW w:w="867" w:type="dxa"/>
            <w:shd w:val="clear" w:color="auto" w:fill="auto"/>
          </w:tcPr>
          <w:p w14:paraId="42BF77BB" w14:textId="77777777" w:rsidR="00C506B2" w:rsidRPr="00EF5447" w:rsidRDefault="00C506B2" w:rsidP="00D20CAD">
            <w:pPr>
              <w:pStyle w:val="TAC"/>
              <w:rPr>
                <w:lang w:eastAsia="zh-CN"/>
              </w:rPr>
            </w:pPr>
            <w:r w:rsidRPr="00EF5447">
              <w:rPr>
                <w:rFonts w:cs="Arial"/>
                <w:lang w:eastAsia="ko-KR"/>
              </w:rPr>
              <w:t>n1</w:t>
            </w:r>
          </w:p>
        </w:tc>
        <w:tc>
          <w:tcPr>
            <w:tcW w:w="1066" w:type="dxa"/>
            <w:shd w:val="clear" w:color="auto" w:fill="auto"/>
            <w:noWrap/>
          </w:tcPr>
          <w:p w14:paraId="4661099D" w14:textId="77777777" w:rsidR="00C506B2" w:rsidRPr="00EF5447" w:rsidRDefault="00C506B2" w:rsidP="00D20CAD">
            <w:pPr>
              <w:pStyle w:val="TAC"/>
              <w:rPr>
                <w:kern w:val="2"/>
                <w:szCs w:val="24"/>
                <w:lang w:eastAsia="zh-CN"/>
              </w:rPr>
            </w:pPr>
            <w:r w:rsidRPr="00EF5447">
              <w:t>1970</w:t>
            </w:r>
          </w:p>
        </w:tc>
        <w:tc>
          <w:tcPr>
            <w:tcW w:w="747" w:type="dxa"/>
            <w:shd w:val="clear" w:color="auto" w:fill="auto"/>
            <w:noWrap/>
          </w:tcPr>
          <w:p w14:paraId="13BAAD38"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7B94075F"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78EBB308" w14:textId="77777777" w:rsidR="00C506B2" w:rsidRPr="00EF5447" w:rsidRDefault="00C506B2" w:rsidP="00D20CAD">
            <w:pPr>
              <w:pStyle w:val="TAC"/>
              <w:rPr>
                <w:kern w:val="2"/>
                <w:szCs w:val="24"/>
                <w:lang w:eastAsia="zh-CN"/>
              </w:rPr>
            </w:pPr>
            <w:r w:rsidRPr="00EF5447">
              <w:t>2160</w:t>
            </w:r>
          </w:p>
        </w:tc>
        <w:tc>
          <w:tcPr>
            <w:tcW w:w="752" w:type="dxa"/>
            <w:shd w:val="clear" w:color="auto" w:fill="auto"/>
          </w:tcPr>
          <w:p w14:paraId="05402CED"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0A082CAF"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188025E3" w14:textId="77777777" w:rsidTr="00D20CAD">
        <w:trPr>
          <w:trHeight w:val="54"/>
          <w:jc w:val="center"/>
        </w:trPr>
        <w:tc>
          <w:tcPr>
            <w:tcW w:w="2258" w:type="dxa"/>
            <w:tcBorders>
              <w:top w:val="nil"/>
              <w:bottom w:val="nil"/>
            </w:tcBorders>
            <w:shd w:val="clear" w:color="auto" w:fill="auto"/>
          </w:tcPr>
          <w:p w14:paraId="7CB78459" w14:textId="77777777" w:rsidR="00C506B2" w:rsidRPr="00EF5447" w:rsidRDefault="00C506B2" w:rsidP="00D20CAD">
            <w:pPr>
              <w:pStyle w:val="TAC"/>
            </w:pPr>
          </w:p>
        </w:tc>
        <w:tc>
          <w:tcPr>
            <w:tcW w:w="867" w:type="dxa"/>
            <w:shd w:val="clear" w:color="auto" w:fill="auto"/>
          </w:tcPr>
          <w:p w14:paraId="275D42E5" w14:textId="77777777" w:rsidR="00C506B2" w:rsidRPr="00EF5447" w:rsidRDefault="00C506B2" w:rsidP="00D20CAD">
            <w:pPr>
              <w:pStyle w:val="TAC"/>
              <w:rPr>
                <w:lang w:eastAsia="zh-CN"/>
              </w:rPr>
            </w:pPr>
            <w:r w:rsidRPr="00EF5447">
              <w:rPr>
                <w:rFonts w:cs="Arial"/>
                <w:lang w:eastAsia="ko-KR"/>
              </w:rPr>
              <w:t>n78</w:t>
            </w:r>
          </w:p>
        </w:tc>
        <w:tc>
          <w:tcPr>
            <w:tcW w:w="1066" w:type="dxa"/>
            <w:shd w:val="clear" w:color="auto" w:fill="auto"/>
            <w:noWrap/>
          </w:tcPr>
          <w:p w14:paraId="3FDC08B5" w14:textId="77777777" w:rsidR="00C506B2" w:rsidRPr="00EF5447" w:rsidRDefault="00C506B2" w:rsidP="00D20CAD">
            <w:pPr>
              <w:pStyle w:val="TAC"/>
              <w:rPr>
                <w:kern w:val="2"/>
                <w:szCs w:val="24"/>
                <w:lang w:eastAsia="zh-CN"/>
              </w:rPr>
            </w:pPr>
            <w:r w:rsidRPr="00EF5447">
              <w:t>3390</w:t>
            </w:r>
          </w:p>
        </w:tc>
        <w:tc>
          <w:tcPr>
            <w:tcW w:w="747" w:type="dxa"/>
            <w:shd w:val="clear" w:color="auto" w:fill="auto"/>
            <w:noWrap/>
          </w:tcPr>
          <w:p w14:paraId="7746E676"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76042D7B"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1951C830" w14:textId="77777777" w:rsidR="00C506B2" w:rsidRPr="00EF5447" w:rsidRDefault="00C506B2" w:rsidP="00D20CAD">
            <w:pPr>
              <w:pStyle w:val="TAC"/>
              <w:rPr>
                <w:kern w:val="2"/>
                <w:szCs w:val="24"/>
                <w:lang w:eastAsia="zh-CN"/>
              </w:rPr>
            </w:pPr>
            <w:r w:rsidRPr="00EF5447">
              <w:t>3390</w:t>
            </w:r>
          </w:p>
        </w:tc>
        <w:tc>
          <w:tcPr>
            <w:tcW w:w="752" w:type="dxa"/>
            <w:shd w:val="clear" w:color="auto" w:fill="auto"/>
          </w:tcPr>
          <w:p w14:paraId="7179A0B1" w14:textId="77777777" w:rsidR="00C506B2" w:rsidRPr="00EF5447" w:rsidRDefault="00C506B2" w:rsidP="00D20CAD">
            <w:pPr>
              <w:pStyle w:val="TAC"/>
              <w:rPr>
                <w:rFonts w:eastAsia="맑은 고딕"/>
                <w:kern w:val="2"/>
                <w:szCs w:val="24"/>
                <w:lang w:eastAsia="ko-KR"/>
              </w:rPr>
            </w:pPr>
            <w:r w:rsidRPr="00EF5447">
              <w:t>10.1</w:t>
            </w:r>
          </w:p>
        </w:tc>
        <w:tc>
          <w:tcPr>
            <w:tcW w:w="1248" w:type="dxa"/>
            <w:shd w:val="clear" w:color="auto" w:fill="auto"/>
          </w:tcPr>
          <w:p w14:paraId="62169C89" w14:textId="77777777" w:rsidR="00C506B2" w:rsidRPr="00EF5447" w:rsidRDefault="00C506B2" w:rsidP="00D20CAD">
            <w:pPr>
              <w:pStyle w:val="TAC"/>
              <w:rPr>
                <w:rFonts w:eastAsia="맑은 고딕"/>
                <w:kern w:val="2"/>
                <w:szCs w:val="24"/>
                <w:lang w:eastAsia="ko-KR"/>
              </w:rPr>
            </w:pPr>
            <w:r w:rsidRPr="00EF5447">
              <w:t>IMD4</w:t>
            </w:r>
          </w:p>
        </w:tc>
      </w:tr>
      <w:tr w:rsidR="00C506B2" w:rsidRPr="00EF5447" w14:paraId="159C63E2" w14:textId="77777777" w:rsidTr="00D20CAD">
        <w:trPr>
          <w:trHeight w:val="54"/>
          <w:jc w:val="center"/>
        </w:trPr>
        <w:tc>
          <w:tcPr>
            <w:tcW w:w="2258" w:type="dxa"/>
            <w:tcBorders>
              <w:top w:val="nil"/>
              <w:bottom w:val="nil"/>
            </w:tcBorders>
            <w:shd w:val="clear" w:color="auto" w:fill="auto"/>
          </w:tcPr>
          <w:p w14:paraId="073A4172" w14:textId="77777777" w:rsidR="00C506B2" w:rsidRPr="00EF5447" w:rsidRDefault="00C506B2" w:rsidP="00D20CAD">
            <w:pPr>
              <w:pStyle w:val="TAC"/>
            </w:pPr>
          </w:p>
        </w:tc>
        <w:tc>
          <w:tcPr>
            <w:tcW w:w="867" w:type="dxa"/>
            <w:shd w:val="clear" w:color="auto" w:fill="auto"/>
          </w:tcPr>
          <w:p w14:paraId="60ED6CEE" w14:textId="77777777" w:rsidR="00C506B2" w:rsidRPr="00EF5447" w:rsidRDefault="00C506B2" w:rsidP="00D20CAD">
            <w:pPr>
              <w:pStyle w:val="TAC"/>
              <w:rPr>
                <w:lang w:eastAsia="zh-CN"/>
              </w:rPr>
            </w:pPr>
            <w:r w:rsidRPr="00EF5447">
              <w:rPr>
                <w:rFonts w:eastAsia="맑은 고딕"/>
                <w:lang w:eastAsia="ko-KR"/>
              </w:rPr>
              <w:t>7</w:t>
            </w:r>
          </w:p>
        </w:tc>
        <w:tc>
          <w:tcPr>
            <w:tcW w:w="1066" w:type="dxa"/>
            <w:shd w:val="clear" w:color="auto" w:fill="auto"/>
            <w:noWrap/>
          </w:tcPr>
          <w:p w14:paraId="0F78E159" w14:textId="77777777" w:rsidR="00C506B2" w:rsidRPr="00EF5447" w:rsidRDefault="00C506B2" w:rsidP="00D20CAD">
            <w:pPr>
              <w:pStyle w:val="TAC"/>
              <w:rPr>
                <w:kern w:val="2"/>
                <w:szCs w:val="24"/>
                <w:lang w:eastAsia="zh-CN"/>
              </w:rPr>
            </w:pPr>
            <w:r w:rsidRPr="00EF5447">
              <w:t>2530</w:t>
            </w:r>
          </w:p>
        </w:tc>
        <w:tc>
          <w:tcPr>
            <w:tcW w:w="747" w:type="dxa"/>
            <w:shd w:val="clear" w:color="auto" w:fill="auto"/>
            <w:noWrap/>
          </w:tcPr>
          <w:p w14:paraId="2B69C29D"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35BCC1E"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3B24E86" w14:textId="77777777" w:rsidR="00C506B2" w:rsidRPr="00EF5447" w:rsidRDefault="00C506B2" w:rsidP="00D20CAD">
            <w:pPr>
              <w:pStyle w:val="TAC"/>
              <w:rPr>
                <w:kern w:val="2"/>
                <w:szCs w:val="24"/>
                <w:lang w:eastAsia="zh-CN"/>
              </w:rPr>
            </w:pPr>
            <w:r w:rsidRPr="00EF5447">
              <w:t>2650</w:t>
            </w:r>
          </w:p>
        </w:tc>
        <w:tc>
          <w:tcPr>
            <w:tcW w:w="752" w:type="dxa"/>
            <w:shd w:val="clear" w:color="auto" w:fill="auto"/>
          </w:tcPr>
          <w:p w14:paraId="2A7B4A4A"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56DDCA07"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2637FF01" w14:textId="77777777" w:rsidTr="00D20CAD">
        <w:trPr>
          <w:trHeight w:val="54"/>
          <w:jc w:val="center"/>
        </w:trPr>
        <w:tc>
          <w:tcPr>
            <w:tcW w:w="2258" w:type="dxa"/>
            <w:tcBorders>
              <w:top w:val="nil"/>
              <w:bottom w:val="nil"/>
            </w:tcBorders>
            <w:shd w:val="clear" w:color="auto" w:fill="auto"/>
          </w:tcPr>
          <w:p w14:paraId="2BB099D0" w14:textId="77777777" w:rsidR="00C506B2" w:rsidRPr="00EF5447" w:rsidRDefault="00C506B2" w:rsidP="00D20CAD">
            <w:pPr>
              <w:pStyle w:val="TAC"/>
            </w:pPr>
          </w:p>
        </w:tc>
        <w:tc>
          <w:tcPr>
            <w:tcW w:w="867" w:type="dxa"/>
            <w:shd w:val="clear" w:color="auto" w:fill="auto"/>
          </w:tcPr>
          <w:p w14:paraId="310989B2" w14:textId="77777777" w:rsidR="00C506B2" w:rsidRPr="00EF5447" w:rsidRDefault="00C506B2" w:rsidP="00D20CAD">
            <w:pPr>
              <w:pStyle w:val="TAC"/>
              <w:rPr>
                <w:lang w:eastAsia="zh-CN"/>
              </w:rPr>
            </w:pPr>
            <w:r w:rsidRPr="00EF5447">
              <w:rPr>
                <w:rFonts w:cs="Arial"/>
                <w:lang w:eastAsia="ko-KR"/>
              </w:rPr>
              <w:t>n1</w:t>
            </w:r>
          </w:p>
        </w:tc>
        <w:tc>
          <w:tcPr>
            <w:tcW w:w="1066" w:type="dxa"/>
            <w:shd w:val="clear" w:color="auto" w:fill="auto"/>
            <w:noWrap/>
          </w:tcPr>
          <w:p w14:paraId="55F42FEE" w14:textId="77777777" w:rsidR="00C506B2" w:rsidRPr="00EF5447" w:rsidRDefault="00C506B2" w:rsidP="00D20CAD">
            <w:pPr>
              <w:pStyle w:val="TAC"/>
              <w:rPr>
                <w:kern w:val="2"/>
                <w:szCs w:val="24"/>
                <w:lang w:eastAsia="zh-CN"/>
              </w:rPr>
            </w:pPr>
            <w:r w:rsidRPr="00EF5447">
              <w:t>1970</w:t>
            </w:r>
          </w:p>
        </w:tc>
        <w:tc>
          <w:tcPr>
            <w:tcW w:w="747" w:type="dxa"/>
            <w:shd w:val="clear" w:color="auto" w:fill="auto"/>
            <w:noWrap/>
          </w:tcPr>
          <w:p w14:paraId="13DF9521"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0368DA66"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688F3280" w14:textId="77777777" w:rsidR="00C506B2" w:rsidRPr="00EF5447" w:rsidRDefault="00C506B2" w:rsidP="00D20CAD">
            <w:pPr>
              <w:pStyle w:val="TAC"/>
              <w:rPr>
                <w:kern w:val="2"/>
                <w:szCs w:val="24"/>
                <w:lang w:eastAsia="zh-CN"/>
              </w:rPr>
            </w:pPr>
            <w:r w:rsidRPr="00EF5447">
              <w:t>2160</w:t>
            </w:r>
          </w:p>
        </w:tc>
        <w:tc>
          <w:tcPr>
            <w:tcW w:w="752" w:type="dxa"/>
            <w:shd w:val="clear" w:color="auto" w:fill="auto"/>
          </w:tcPr>
          <w:p w14:paraId="58914239" w14:textId="77777777" w:rsidR="00C506B2" w:rsidRPr="00EF5447" w:rsidRDefault="00C506B2" w:rsidP="00D20CAD">
            <w:pPr>
              <w:pStyle w:val="TAC"/>
              <w:rPr>
                <w:rFonts w:eastAsia="맑은 고딕"/>
                <w:kern w:val="2"/>
                <w:szCs w:val="24"/>
                <w:lang w:eastAsia="ko-KR"/>
              </w:rPr>
            </w:pPr>
            <w:r w:rsidRPr="00EF5447">
              <w:t>9.0</w:t>
            </w:r>
          </w:p>
        </w:tc>
        <w:tc>
          <w:tcPr>
            <w:tcW w:w="1248" w:type="dxa"/>
            <w:shd w:val="clear" w:color="auto" w:fill="auto"/>
          </w:tcPr>
          <w:p w14:paraId="57A669DC" w14:textId="77777777" w:rsidR="00C506B2" w:rsidRPr="00EF5447" w:rsidRDefault="00C506B2" w:rsidP="00D20CAD">
            <w:pPr>
              <w:pStyle w:val="TAC"/>
              <w:rPr>
                <w:rFonts w:eastAsia="맑은 고딕"/>
                <w:kern w:val="2"/>
                <w:szCs w:val="24"/>
                <w:lang w:eastAsia="ko-KR"/>
              </w:rPr>
            </w:pPr>
            <w:r w:rsidRPr="00EF5447">
              <w:t>IMD4</w:t>
            </w:r>
          </w:p>
        </w:tc>
      </w:tr>
      <w:tr w:rsidR="00C506B2" w:rsidRPr="00EF5447" w14:paraId="22D4FC00" w14:textId="77777777" w:rsidTr="00D20CAD">
        <w:trPr>
          <w:trHeight w:val="54"/>
          <w:jc w:val="center"/>
        </w:trPr>
        <w:tc>
          <w:tcPr>
            <w:tcW w:w="2258" w:type="dxa"/>
            <w:tcBorders>
              <w:top w:val="nil"/>
              <w:bottom w:val="single" w:sz="4" w:space="0" w:color="auto"/>
            </w:tcBorders>
            <w:shd w:val="clear" w:color="auto" w:fill="auto"/>
          </w:tcPr>
          <w:p w14:paraId="4D3E9A49" w14:textId="77777777" w:rsidR="00C506B2" w:rsidRPr="00EF5447" w:rsidRDefault="00C506B2" w:rsidP="00D20CAD">
            <w:pPr>
              <w:pStyle w:val="TAC"/>
            </w:pPr>
          </w:p>
        </w:tc>
        <w:tc>
          <w:tcPr>
            <w:tcW w:w="867" w:type="dxa"/>
            <w:shd w:val="clear" w:color="auto" w:fill="auto"/>
          </w:tcPr>
          <w:p w14:paraId="75B1C2F3" w14:textId="77777777" w:rsidR="00C506B2" w:rsidRPr="00EF5447" w:rsidRDefault="00C506B2" w:rsidP="00D20CAD">
            <w:pPr>
              <w:pStyle w:val="TAC"/>
              <w:rPr>
                <w:lang w:eastAsia="zh-CN"/>
              </w:rPr>
            </w:pPr>
            <w:r w:rsidRPr="00EF5447">
              <w:rPr>
                <w:rFonts w:cs="Arial"/>
                <w:lang w:eastAsia="ko-KR"/>
              </w:rPr>
              <w:t>n78</w:t>
            </w:r>
          </w:p>
        </w:tc>
        <w:tc>
          <w:tcPr>
            <w:tcW w:w="1066" w:type="dxa"/>
            <w:shd w:val="clear" w:color="auto" w:fill="auto"/>
            <w:noWrap/>
          </w:tcPr>
          <w:p w14:paraId="3F90DBB7" w14:textId="77777777" w:rsidR="00C506B2" w:rsidRPr="00EF5447" w:rsidRDefault="00C506B2" w:rsidP="00D20CAD">
            <w:pPr>
              <w:pStyle w:val="TAC"/>
              <w:rPr>
                <w:kern w:val="2"/>
                <w:szCs w:val="24"/>
                <w:lang w:eastAsia="zh-CN"/>
              </w:rPr>
            </w:pPr>
            <w:r w:rsidRPr="00EF5447">
              <w:t>3610</w:t>
            </w:r>
          </w:p>
        </w:tc>
        <w:tc>
          <w:tcPr>
            <w:tcW w:w="747" w:type="dxa"/>
            <w:shd w:val="clear" w:color="auto" w:fill="auto"/>
            <w:noWrap/>
          </w:tcPr>
          <w:p w14:paraId="3349C3A3"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2FE31AFC"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368EF610" w14:textId="77777777" w:rsidR="00C506B2" w:rsidRPr="00EF5447" w:rsidRDefault="00C506B2" w:rsidP="00D20CAD">
            <w:pPr>
              <w:pStyle w:val="TAC"/>
              <w:rPr>
                <w:kern w:val="2"/>
                <w:szCs w:val="24"/>
                <w:lang w:eastAsia="zh-CN"/>
              </w:rPr>
            </w:pPr>
            <w:r w:rsidRPr="00EF5447">
              <w:t>3610</w:t>
            </w:r>
          </w:p>
        </w:tc>
        <w:tc>
          <w:tcPr>
            <w:tcW w:w="752" w:type="dxa"/>
            <w:shd w:val="clear" w:color="auto" w:fill="auto"/>
          </w:tcPr>
          <w:p w14:paraId="2582865A"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B68E990" w14:textId="77777777" w:rsidR="00C506B2" w:rsidRPr="00EF5447" w:rsidRDefault="00C506B2" w:rsidP="00D20CAD">
            <w:pPr>
              <w:pStyle w:val="TAC"/>
              <w:rPr>
                <w:rFonts w:eastAsia="맑은 고딕"/>
                <w:kern w:val="2"/>
                <w:szCs w:val="24"/>
                <w:lang w:eastAsia="ko-KR"/>
              </w:rPr>
            </w:pPr>
            <w:r w:rsidRPr="00EF5447">
              <w:t>N/A</w:t>
            </w:r>
          </w:p>
        </w:tc>
      </w:tr>
      <w:tr w:rsidR="00C506B2" w:rsidRPr="001F360D" w14:paraId="1925EB22" w14:textId="77777777" w:rsidTr="00D20CAD">
        <w:trPr>
          <w:trHeight w:val="216"/>
          <w:jc w:val="center"/>
        </w:trPr>
        <w:tc>
          <w:tcPr>
            <w:tcW w:w="2258" w:type="dxa"/>
            <w:tcBorders>
              <w:top w:val="single" w:sz="4" w:space="0" w:color="auto"/>
              <w:bottom w:val="nil"/>
            </w:tcBorders>
            <w:shd w:val="clear" w:color="auto" w:fill="auto"/>
          </w:tcPr>
          <w:p w14:paraId="5FD458CD" w14:textId="77777777" w:rsidR="00C506B2" w:rsidRPr="0006210B" w:rsidRDefault="00C506B2" w:rsidP="00D20CAD">
            <w:pPr>
              <w:pStyle w:val="TAC"/>
              <w:rPr>
                <w:rFonts w:eastAsia="MS Mincho"/>
              </w:rPr>
            </w:pPr>
            <w:r w:rsidRPr="001F360D">
              <w:rPr>
                <w:rFonts w:cs="Arial"/>
                <w:szCs w:val="18"/>
              </w:rPr>
              <w:t>DC_7A_n2A-n71A</w:t>
            </w:r>
          </w:p>
        </w:tc>
        <w:tc>
          <w:tcPr>
            <w:tcW w:w="867" w:type="dxa"/>
            <w:shd w:val="clear" w:color="auto" w:fill="auto"/>
            <w:vAlign w:val="center"/>
          </w:tcPr>
          <w:p w14:paraId="705F9147" w14:textId="77777777" w:rsidR="00C506B2" w:rsidRPr="001F360D" w:rsidRDefault="00C506B2" w:rsidP="00D20CAD">
            <w:pPr>
              <w:pStyle w:val="TAC"/>
              <w:rPr>
                <w:rFonts w:cs="Arial"/>
                <w:szCs w:val="18"/>
              </w:rPr>
            </w:pPr>
            <w:r w:rsidRPr="001F360D">
              <w:rPr>
                <w:rFonts w:cs="Arial"/>
                <w:szCs w:val="18"/>
              </w:rPr>
              <w:t>7</w:t>
            </w:r>
          </w:p>
        </w:tc>
        <w:tc>
          <w:tcPr>
            <w:tcW w:w="1066" w:type="dxa"/>
            <w:shd w:val="clear" w:color="auto" w:fill="auto"/>
            <w:noWrap/>
            <w:vAlign w:val="center"/>
          </w:tcPr>
          <w:p w14:paraId="1D5544B6" w14:textId="77777777" w:rsidR="00C506B2" w:rsidRPr="001F360D" w:rsidRDefault="00C506B2" w:rsidP="00D20CAD">
            <w:pPr>
              <w:pStyle w:val="TAC"/>
              <w:rPr>
                <w:rFonts w:eastAsia="맑은 고딕" w:cs="Arial"/>
                <w:szCs w:val="18"/>
              </w:rPr>
            </w:pPr>
            <w:r w:rsidRPr="001F360D">
              <w:rPr>
                <w:rFonts w:cs="Arial"/>
                <w:szCs w:val="18"/>
                <w:lang w:eastAsia="ko-KR"/>
              </w:rPr>
              <w:t>2530</w:t>
            </w:r>
          </w:p>
        </w:tc>
        <w:tc>
          <w:tcPr>
            <w:tcW w:w="747" w:type="dxa"/>
            <w:shd w:val="clear" w:color="auto" w:fill="auto"/>
            <w:noWrap/>
            <w:vAlign w:val="center"/>
          </w:tcPr>
          <w:p w14:paraId="6B39AD97" w14:textId="77777777" w:rsidR="00C506B2" w:rsidRPr="001F360D" w:rsidRDefault="00C506B2" w:rsidP="00D20CAD">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1EC571E5" w14:textId="77777777" w:rsidR="00C506B2" w:rsidRPr="001F360D" w:rsidRDefault="00C506B2" w:rsidP="00D20CAD">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17AF115F" w14:textId="77777777" w:rsidR="00C506B2" w:rsidRPr="001F360D" w:rsidRDefault="00C506B2" w:rsidP="00D20CAD">
            <w:pPr>
              <w:pStyle w:val="TAC"/>
              <w:rPr>
                <w:rFonts w:eastAsia="맑은 고딕" w:cs="Arial"/>
                <w:szCs w:val="18"/>
              </w:rPr>
            </w:pPr>
            <w:r w:rsidRPr="001F360D">
              <w:rPr>
                <w:rFonts w:cs="Arial"/>
                <w:szCs w:val="18"/>
                <w:lang w:eastAsia="ko-KR"/>
              </w:rPr>
              <w:t>2530</w:t>
            </w:r>
          </w:p>
        </w:tc>
        <w:tc>
          <w:tcPr>
            <w:tcW w:w="752" w:type="dxa"/>
            <w:shd w:val="clear" w:color="auto" w:fill="auto"/>
            <w:vAlign w:val="center"/>
          </w:tcPr>
          <w:p w14:paraId="323A1F50"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7AD00392"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28690C0D" w14:textId="77777777" w:rsidTr="00D20CAD">
        <w:trPr>
          <w:trHeight w:val="216"/>
          <w:jc w:val="center"/>
        </w:trPr>
        <w:tc>
          <w:tcPr>
            <w:tcW w:w="2258" w:type="dxa"/>
            <w:tcBorders>
              <w:top w:val="nil"/>
              <w:bottom w:val="nil"/>
            </w:tcBorders>
            <w:shd w:val="clear" w:color="auto" w:fill="auto"/>
          </w:tcPr>
          <w:p w14:paraId="5EBA2AD3" w14:textId="77777777" w:rsidR="00C506B2" w:rsidRPr="0006210B" w:rsidRDefault="00C506B2" w:rsidP="00D20CAD">
            <w:pPr>
              <w:pStyle w:val="TAC"/>
              <w:rPr>
                <w:rFonts w:eastAsia="MS Mincho"/>
              </w:rPr>
            </w:pPr>
          </w:p>
        </w:tc>
        <w:tc>
          <w:tcPr>
            <w:tcW w:w="867" w:type="dxa"/>
            <w:shd w:val="clear" w:color="auto" w:fill="auto"/>
            <w:vAlign w:val="center"/>
          </w:tcPr>
          <w:p w14:paraId="2709D8B0"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3FCAB154" w14:textId="77777777" w:rsidR="00C506B2" w:rsidRPr="001F360D" w:rsidRDefault="00C506B2" w:rsidP="00D20CAD">
            <w:pPr>
              <w:pStyle w:val="TAC"/>
              <w:rPr>
                <w:rFonts w:eastAsia="맑은 고딕" w:cs="Arial"/>
                <w:szCs w:val="18"/>
              </w:rPr>
            </w:pPr>
            <w:r w:rsidRPr="001F360D">
              <w:rPr>
                <w:rFonts w:cs="Arial"/>
                <w:szCs w:val="18"/>
                <w:lang w:eastAsia="ko-KR"/>
              </w:rPr>
              <w:t>1900</w:t>
            </w:r>
          </w:p>
        </w:tc>
        <w:tc>
          <w:tcPr>
            <w:tcW w:w="747" w:type="dxa"/>
            <w:shd w:val="clear" w:color="auto" w:fill="auto"/>
            <w:noWrap/>
            <w:vAlign w:val="center"/>
          </w:tcPr>
          <w:p w14:paraId="5E01B1BD" w14:textId="77777777" w:rsidR="00C506B2" w:rsidRPr="001F360D" w:rsidRDefault="00C506B2" w:rsidP="00D20CAD">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020C91C8" w14:textId="77777777" w:rsidR="00C506B2" w:rsidRPr="001F360D" w:rsidRDefault="00C506B2" w:rsidP="00D20CAD">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37414B45" w14:textId="77777777" w:rsidR="00C506B2" w:rsidRPr="001F360D" w:rsidRDefault="00C506B2" w:rsidP="00D20CAD">
            <w:pPr>
              <w:pStyle w:val="TAC"/>
              <w:rPr>
                <w:rFonts w:eastAsia="맑은 고딕" w:cs="Arial"/>
                <w:szCs w:val="18"/>
              </w:rPr>
            </w:pPr>
            <w:r w:rsidRPr="001F360D">
              <w:rPr>
                <w:rFonts w:cs="Arial"/>
                <w:szCs w:val="18"/>
                <w:lang w:eastAsia="ko-KR"/>
              </w:rPr>
              <w:t>1980</w:t>
            </w:r>
          </w:p>
        </w:tc>
        <w:tc>
          <w:tcPr>
            <w:tcW w:w="752" w:type="dxa"/>
            <w:shd w:val="clear" w:color="auto" w:fill="auto"/>
            <w:vAlign w:val="center"/>
          </w:tcPr>
          <w:p w14:paraId="5EF176F3"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706D33CC"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75356FF7" w14:textId="77777777" w:rsidTr="00D20CAD">
        <w:trPr>
          <w:trHeight w:val="216"/>
          <w:jc w:val="center"/>
        </w:trPr>
        <w:tc>
          <w:tcPr>
            <w:tcW w:w="2258" w:type="dxa"/>
            <w:tcBorders>
              <w:top w:val="nil"/>
              <w:bottom w:val="nil"/>
            </w:tcBorders>
            <w:shd w:val="clear" w:color="auto" w:fill="auto"/>
          </w:tcPr>
          <w:p w14:paraId="61001AC6" w14:textId="77777777" w:rsidR="00C506B2" w:rsidRPr="0006210B" w:rsidRDefault="00C506B2" w:rsidP="00D20CAD">
            <w:pPr>
              <w:pStyle w:val="TAC"/>
              <w:rPr>
                <w:rFonts w:eastAsia="MS Mincho"/>
              </w:rPr>
            </w:pPr>
          </w:p>
        </w:tc>
        <w:tc>
          <w:tcPr>
            <w:tcW w:w="867" w:type="dxa"/>
            <w:shd w:val="clear" w:color="auto" w:fill="auto"/>
            <w:vAlign w:val="center"/>
          </w:tcPr>
          <w:p w14:paraId="5C1005C7" w14:textId="77777777" w:rsidR="00C506B2" w:rsidRPr="001F360D" w:rsidRDefault="00C506B2" w:rsidP="00D20CAD">
            <w:pPr>
              <w:pStyle w:val="TAC"/>
              <w:rPr>
                <w:rFonts w:cs="Arial"/>
                <w:szCs w:val="18"/>
              </w:rPr>
            </w:pPr>
            <w:r w:rsidRPr="001F360D">
              <w:rPr>
                <w:rFonts w:cs="Arial"/>
                <w:szCs w:val="18"/>
              </w:rPr>
              <w:t>n71</w:t>
            </w:r>
          </w:p>
        </w:tc>
        <w:tc>
          <w:tcPr>
            <w:tcW w:w="1066" w:type="dxa"/>
            <w:shd w:val="clear" w:color="auto" w:fill="auto"/>
            <w:noWrap/>
            <w:vAlign w:val="center"/>
          </w:tcPr>
          <w:p w14:paraId="6DBA9A0D" w14:textId="77777777" w:rsidR="00C506B2" w:rsidRPr="001F360D" w:rsidRDefault="00C506B2" w:rsidP="00D20CAD">
            <w:pPr>
              <w:pStyle w:val="TAC"/>
              <w:rPr>
                <w:rFonts w:eastAsia="맑은 고딕" w:cs="Arial"/>
                <w:szCs w:val="18"/>
              </w:rPr>
            </w:pPr>
            <w:r w:rsidRPr="001F360D">
              <w:rPr>
                <w:rFonts w:cs="Arial"/>
                <w:szCs w:val="18"/>
                <w:lang w:eastAsia="ko-KR"/>
              </w:rPr>
              <w:t>676</w:t>
            </w:r>
          </w:p>
        </w:tc>
        <w:tc>
          <w:tcPr>
            <w:tcW w:w="747" w:type="dxa"/>
            <w:shd w:val="clear" w:color="auto" w:fill="auto"/>
            <w:noWrap/>
            <w:vAlign w:val="center"/>
          </w:tcPr>
          <w:p w14:paraId="2AB4E11B" w14:textId="77777777" w:rsidR="00C506B2" w:rsidRPr="001F360D" w:rsidRDefault="00C506B2" w:rsidP="00D20CAD">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782C905D" w14:textId="77777777" w:rsidR="00C506B2" w:rsidRPr="001F360D" w:rsidRDefault="00C506B2" w:rsidP="00D20CAD">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60AB2B88" w14:textId="77777777" w:rsidR="00C506B2" w:rsidRPr="001F360D" w:rsidRDefault="00C506B2" w:rsidP="00D20CAD">
            <w:pPr>
              <w:pStyle w:val="TAC"/>
              <w:rPr>
                <w:rFonts w:eastAsia="맑은 고딕" w:cs="Arial"/>
                <w:szCs w:val="18"/>
              </w:rPr>
            </w:pPr>
            <w:r w:rsidRPr="001F360D">
              <w:rPr>
                <w:rFonts w:cs="Arial"/>
                <w:szCs w:val="18"/>
                <w:lang w:eastAsia="ko-KR"/>
              </w:rPr>
              <w:t>630</w:t>
            </w:r>
          </w:p>
        </w:tc>
        <w:tc>
          <w:tcPr>
            <w:tcW w:w="752" w:type="dxa"/>
            <w:shd w:val="clear" w:color="auto" w:fill="auto"/>
            <w:vAlign w:val="center"/>
          </w:tcPr>
          <w:p w14:paraId="21B1E20A" w14:textId="77777777" w:rsidR="00C506B2" w:rsidRPr="001F360D" w:rsidRDefault="00C506B2" w:rsidP="00D20CAD">
            <w:pPr>
              <w:pStyle w:val="TAC"/>
              <w:rPr>
                <w:rFonts w:cs="Arial"/>
                <w:color w:val="000000"/>
              </w:rPr>
            </w:pPr>
            <w:r>
              <w:rPr>
                <w:rFonts w:cs="Arial"/>
                <w:color w:val="000000"/>
              </w:rPr>
              <w:t>28.7</w:t>
            </w:r>
          </w:p>
        </w:tc>
        <w:tc>
          <w:tcPr>
            <w:tcW w:w="1248" w:type="dxa"/>
            <w:shd w:val="clear" w:color="auto" w:fill="auto"/>
            <w:vAlign w:val="center"/>
          </w:tcPr>
          <w:p w14:paraId="4039671C" w14:textId="77777777" w:rsidR="00C506B2" w:rsidRPr="001F360D" w:rsidRDefault="00C506B2" w:rsidP="00D20CAD">
            <w:pPr>
              <w:pStyle w:val="TAC"/>
              <w:rPr>
                <w:rFonts w:cs="Arial"/>
                <w:color w:val="000000"/>
              </w:rPr>
            </w:pPr>
            <w:r>
              <w:rPr>
                <w:rFonts w:cs="Arial"/>
                <w:color w:val="000000"/>
              </w:rPr>
              <w:t>IMD2</w:t>
            </w:r>
          </w:p>
        </w:tc>
      </w:tr>
      <w:tr w:rsidR="00C506B2" w:rsidRPr="001F360D" w14:paraId="078F2475" w14:textId="77777777" w:rsidTr="00D20CAD">
        <w:trPr>
          <w:trHeight w:val="216"/>
          <w:jc w:val="center"/>
        </w:trPr>
        <w:tc>
          <w:tcPr>
            <w:tcW w:w="2258" w:type="dxa"/>
            <w:tcBorders>
              <w:top w:val="single" w:sz="4" w:space="0" w:color="auto"/>
              <w:bottom w:val="nil"/>
            </w:tcBorders>
            <w:shd w:val="clear" w:color="auto" w:fill="auto"/>
          </w:tcPr>
          <w:p w14:paraId="1E154BEC" w14:textId="77777777" w:rsidR="00C506B2" w:rsidRPr="0006210B" w:rsidRDefault="00C506B2" w:rsidP="00D20CAD">
            <w:pPr>
              <w:pStyle w:val="TAC"/>
              <w:rPr>
                <w:rFonts w:eastAsia="MS Mincho"/>
              </w:rPr>
            </w:pPr>
            <w:r w:rsidRPr="001F360D">
              <w:rPr>
                <w:rFonts w:cs="Arial"/>
                <w:szCs w:val="18"/>
              </w:rPr>
              <w:t>DC_7A_n2A-n78A</w:t>
            </w:r>
          </w:p>
        </w:tc>
        <w:tc>
          <w:tcPr>
            <w:tcW w:w="867" w:type="dxa"/>
            <w:shd w:val="clear" w:color="auto" w:fill="auto"/>
            <w:vAlign w:val="center"/>
          </w:tcPr>
          <w:p w14:paraId="320E5382" w14:textId="77777777" w:rsidR="00C506B2" w:rsidRPr="001F360D" w:rsidRDefault="00C506B2" w:rsidP="00D20CAD">
            <w:pPr>
              <w:pStyle w:val="TAC"/>
              <w:rPr>
                <w:rFonts w:cs="Arial"/>
                <w:szCs w:val="18"/>
              </w:rPr>
            </w:pPr>
            <w:r w:rsidRPr="001F360D">
              <w:rPr>
                <w:rFonts w:cs="Arial"/>
                <w:szCs w:val="18"/>
              </w:rPr>
              <w:t>7</w:t>
            </w:r>
          </w:p>
        </w:tc>
        <w:tc>
          <w:tcPr>
            <w:tcW w:w="1066" w:type="dxa"/>
            <w:shd w:val="clear" w:color="auto" w:fill="auto"/>
            <w:noWrap/>
            <w:vAlign w:val="center"/>
          </w:tcPr>
          <w:p w14:paraId="6AA67399" w14:textId="77777777" w:rsidR="00C506B2" w:rsidRPr="001F360D" w:rsidRDefault="00C506B2" w:rsidP="00D20CAD">
            <w:pPr>
              <w:pStyle w:val="TAC"/>
              <w:rPr>
                <w:rFonts w:eastAsia="맑은 고딕" w:cs="Arial"/>
                <w:kern w:val="2"/>
                <w:szCs w:val="18"/>
                <w:lang w:eastAsia="ko-KR"/>
              </w:rPr>
            </w:pPr>
            <w:r w:rsidRPr="001F360D">
              <w:rPr>
                <w:rFonts w:cs="Arial"/>
                <w:szCs w:val="18"/>
              </w:rPr>
              <w:t>2550</w:t>
            </w:r>
          </w:p>
        </w:tc>
        <w:tc>
          <w:tcPr>
            <w:tcW w:w="747" w:type="dxa"/>
            <w:shd w:val="clear" w:color="auto" w:fill="auto"/>
            <w:noWrap/>
            <w:vAlign w:val="center"/>
          </w:tcPr>
          <w:p w14:paraId="0EAD9877" w14:textId="77777777" w:rsidR="00C506B2" w:rsidRPr="001F360D" w:rsidRDefault="00C506B2" w:rsidP="00D20CAD">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34BEC594" w14:textId="77777777" w:rsidR="00C506B2" w:rsidRPr="001F360D" w:rsidRDefault="00C506B2" w:rsidP="00D20CAD">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15AE8906" w14:textId="77777777" w:rsidR="00C506B2" w:rsidRPr="001F360D" w:rsidRDefault="00C506B2" w:rsidP="00D20CAD">
            <w:pPr>
              <w:pStyle w:val="TAC"/>
              <w:rPr>
                <w:rFonts w:cs="Arial"/>
                <w:szCs w:val="18"/>
              </w:rPr>
            </w:pPr>
            <w:r w:rsidRPr="001F360D">
              <w:rPr>
                <w:rFonts w:cs="Arial"/>
                <w:szCs w:val="18"/>
              </w:rPr>
              <w:t>2685</w:t>
            </w:r>
          </w:p>
        </w:tc>
        <w:tc>
          <w:tcPr>
            <w:tcW w:w="752" w:type="dxa"/>
            <w:shd w:val="clear" w:color="auto" w:fill="auto"/>
            <w:vAlign w:val="center"/>
          </w:tcPr>
          <w:p w14:paraId="63CB5EE1"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0C03C452"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25642D96" w14:textId="77777777" w:rsidTr="00D20CAD">
        <w:trPr>
          <w:trHeight w:val="216"/>
          <w:jc w:val="center"/>
        </w:trPr>
        <w:tc>
          <w:tcPr>
            <w:tcW w:w="2258" w:type="dxa"/>
            <w:tcBorders>
              <w:top w:val="nil"/>
              <w:bottom w:val="nil"/>
            </w:tcBorders>
            <w:shd w:val="clear" w:color="auto" w:fill="auto"/>
          </w:tcPr>
          <w:p w14:paraId="1976457E" w14:textId="77777777" w:rsidR="00C506B2" w:rsidRPr="0006210B" w:rsidRDefault="00C506B2" w:rsidP="00D20CAD">
            <w:pPr>
              <w:pStyle w:val="TAC"/>
              <w:rPr>
                <w:rFonts w:eastAsia="MS Mincho"/>
              </w:rPr>
            </w:pPr>
          </w:p>
        </w:tc>
        <w:tc>
          <w:tcPr>
            <w:tcW w:w="867" w:type="dxa"/>
            <w:shd w:val="clear" w:color="auto" w:fill="auto"/>
            <w:vAlign w:val="center"/>
          </w:tcPr>
          <w:p w14:paraId="6954B3F5"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7188BF41" w14:textId="77777777" w:rsidR="00C506B2" w:rsidRPr="001F360D" w:rsidRDefault="00C506B2" w:rsidP="00D20CAD">
            <w:pPr>
              <w:pStyle w:val="TAC"/>
              <w:rPr>
                <w:rFonts w:eastAsia="맑은 고딕" w:cs="Arial"/>
                <w:kern w:val="2"/>
                <w:szCs w:val="18"/>
                <w:lang w:eastAsia="ko-KR"/>
              </w:rPr>
            </w:pPr>
            <w:r w:rsidRPr="001F360D">
              <w:rPr>
                <w:rFonts w:cs="Arial"/>
                <w:szCs w:val="18"/>
              </w:rPr>
              <w:t>1870</w:t>
            </w:r>
          </w:p>
        </w:tc>
        <w:tc>
          <w:tcPr>
            <w:tcW w:w="747" w:type="dxa"/>
            <w:shd w:val="clear" w:color="auto" w:fill="auto"/>
            <w:noWrap/>
            <w:vAlign w:val="center"/>
          </w:tcPr>
          <w:p w14:paraId="261E071E" w14:textId="77777777" w:rsidR="00C506B2" w:rsidRPr="001F360D" w:rsidRDefault="00C506B2" w:rsidP="00D20CAD">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6903CFF4" w14:textId="77777777" w:rsidR="00C506B2" w:rsidRPr="001F360D" w:rsidRDefault="00C506B2" w:rsidP="00D20CAD">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524DBD79" w14:textId="77777777" w:rsidR="00C506B2" w:rsidRPr="001F360D" w:rsidRDefault="00C506B2" w:rsidP="00D20CAD">
            <w:pPr>
              <w:pStyle w:val="TAC"/>
              <w:rPr>
                <w:rFonts w:cs="Arial"/>
                <w:szCs w:val="18"/>
              </w:rPr>
            </w:pPr>
            <w:r w:rsidRPr="001F360D">
              <w:rPr>
                <w:rFonts w:cs="Arial"/>
                <w:szCs w:val="18"/>
              </w:rPr>
              <w:t>1950</w:t>
            </w:r>
          </w:p>
        </w:tc>
        <w:tc>
          <w:tcPr>
            <w:tcW w:w="752" w:type="dxa"/>
            <w:shd w:val="clear" w:color="auto" w:fill="auto"/>
            <w:vAlign w:val="center"/>
          </w:tcPr>
          <w:p w14:paraId="0B6AB223" w14:textId="77777777" w:rsidR="00C506B2" w:rsidRPr="001F360D" w:rsidRDefault="00C506B2" w:rsidP="00D20CAD">
            <w:pPr>
              <w:pStyle w:val="TAC"/>
              <w:rPr>
                <w:rFonts w:cs="Arial"/>
                <w:color w:val="000000"/>
              </w:rPr>
            </w:pPr>
            <w:r>
              <w:rPr>
                <w:rFonts w:cs="Arial"/>
                <w:color w:val="000000"/>
              </w:rPr>
              <w:t>8.6</w:t>
            </w:r>
          </w:p>
        </w:tc>
        <w:tc>
          <w:tcPr>
            <w:tcW w:w="1248" w:type="dxa"/>
            <w:shd w:val="clear" w:color="auto" w:fill="auto"/>
            <w:vAlign w:val="center"/>
          </w:tcPr>
          <w:p w14:paraId="1740A0C4" w14:textId="77777777" w:rsidR="00C506B2" w:rsidRPr="001F360D" w:rsidRDefault="00C506B2" w:rsidP="00D20CAD">
            <w:pPr>
              <w:pStyle w:val="TAC"/>
              <w:rPr>
                <w:rFonts w:cs="Arial"/>
                <w:color w:val="000000"/>
              </w:rPr>
            </w:pPr>
            <w:r>
              <w:rPr>
                <w:rFonts w:cs="Arial"/>
                <w:color w:val="000000"/>
              </w:rPr>
              <w:t>IMD4</w:t>
            </w:r>
          </w:p>
        </w:tc>
      </w:tr>
      <w:tr w:rsidR="00C506B2" w:rsidRPr="001F360D" w14:paraId="44007D33" w14:textId="77777777" w:rsidTr="00D20CAD">
        <w:trPr>
          <w:trHeight w:val="216"/>
          <w:jc w:val="center"/>
        </w:trPr>
        <w:tc>
          <w:tcPr>
            <w:tcW w:w="2258" w:type="dxa"/>
            <w:tcBorders>
              <w:top w:val="nil"/>
              <w:bottom w:val="nil"/>
            </w:tcBorders>
            <w:shd w:val="clear" w:color="auto" w:fill="auto"/>
          </w:tcPr>
          <w:p w14:paraId="0F3597AE" w14:textId="77777777" w:rsidR="00C506B2" w:rsidRPr="0006210B" w:rsidRDefault="00C506B2" w:rsidP="00D20CAD">
            <w:pPr>
              <w:pStyle w:val="TAC"/>
              <w:rPr>
                <w:rFonts w:eastAsia="MS Mincho"/>
              </w:rPr>
            </w:pPr>
          </w:p>
        </w:tc>
        <w:tc>
          <w:tcPr>
            <w:tcW w:w="867" w:type="dxa"/>
            <w:shd w:val="clear" w:color="auto" w:fill="auto"/>
            <w:vAlign w:val="center"/>
          </w:tcPr>
          <w:p w14:paraId="1608ACEE" w14:textId="77777777" w:rsidR="00C506B2" w:rsidRPr="001F360D" w:rsidRDefault="00C506B2" w:rsidP="00D20CAD">
            <w:pPr>
              <w:pStyle w:val="TAC"/>
              <w:rPr>
                <w:rFonts w:cs="Arial"/>
                <w:szCs w:val="18"/>
              </w:rPr>
            </w:pPr>
            <w:r w:rsidRPr="001F360D">
              <w:rPr>
                <w:rFonts w:cs="Arial"/>
                <w:szCs w:val="18"/>
              </w:rPr>
              <w:t>n78</w:t>
            </w:r>
          </w:p>
        </w:tc>
        <w:tc>
          <w:tcPr>
            <w:tcW w:w="1066" w:type="dxa"/>
            <w:shd w:val="clear" w:color="auto" w:fill="auto"/>
            <w:noWrap/>
            <w:vAlign w:val="center"/>
          </w:tcPr>
          <w:p w14:paraId="65DEDB35" w14:textId="77777777" w:rsidR="00C506B2" w:rsidRPr="001F360D" w:rsidRDefault="00C506B2" w:rsidP="00D20CAD">
            <w:pPr>
              <w:pStyle w:val="TAC"/>
              <w:rPr>
                <w:rFonts w:eastAsia="맑은 고딕" w:cs="Arial"/>
                <w:kern w:val="2"/>
                <w:szCs w:val="18"/>
                <w:lang w:eastAsia="ko-KR"/>
              </w:rPr>
            </w:pPr>
            <w:r w:rsidRPr="001F360D">
              <w:rPr>
                <w:rFonts w:cs="Arial"/>
                <w:szCs w:val="18"/>
                <w:lang w:eastAsia="ko-KR"/>
              </w:rPr>
              <w:t>3525</w:t>
            </w:r>
          </w:p>
        </w:tc>
        <w:tc>
          <w:tcPr>
            <w:tcW w:w="747" w:type="dxa"/>
            <w:shd w:val="clear" w:color="auto" w:fill="auto"/>
            <w:noWrap/>
            <w:vAlign w:val="center"/>
          </w:tcPr>
          <w:p w14:paraId="318C7BA9" w14:textId="77777777" w:rsidR="00C506B2" w:rsidRPr="001F360D" w:rsidRDefault="00C506B2" w:rsidP="00D20CAD">
            <w:pPr>
              <w:pStyle w:val="TAC"/>
              <w:rPr>
                <w:rFonts w:eastAsia="맑은 고딕" w:cs="Arial"/>
                <w:kern w:val="2"/>
                <w:szCs w:val="18"/>
                <w:lang w:eastAsia="ko-KR"/>
              </w:rPr>
            </w:pPr>
            <w:r w:rsidRPr="001F360D">
              <w:rPr>
                <w:rFonts w:cs="Arial"/>
                <w:szCs w:val="18"/>
                <w:lang w:eastAsia="ko-KR"/>
              </w:rPr>
              <w:t>10</w:t>
            </w:r>
          </w:p>
        </w:tc>
        <w:tc>
          <w:tcPr>
            <w:tcW w:w="1142" w:type="dxa"/>
            <w:shd w:val="clear" w:color="auto" w:fill="auto"/>
            <w:noWrap/>
            <w:vAlign w:val="center"/>
          </w:tcPr>
          <w:p w14:paraId="7570E273" w14:textId="77777777" w:rsidR="00C506B2" w:rsidRPr="001F360D" w:rsidRDefault="00C506B2" w:rsidP="00D20CAD">
            <w:pPr>
              <w:pStyle w:val="TAC"/>
              <w:rPr>
                <w:rFonts w:eastAsia="맑은 고딕" w:cs="Arial"/>
                <w:kern w:val="2"/>
                <w:szCs w:val="18"/>
                <w:lang w:eastAsia="ko-KR"/>
              </w:rPr>
            </w:pPr>
            <w:r w:rsidRPr="001F360D">
              <w:rPr>
                <w:rFonts w:cs="Arial"/>
                <w:szCs w:val="18"/>
                <w:lang w:eastAsia="ko-KR"/>
              </w:rPr>
              <w:t>50</w:t>
            </w:r>
          </w:p>
        </w:tc>
        <w:tc>
          <w:tcPr>
            <w:tcW w:w="1299" w:type="dxa"/>
            <w:shd w:val="clear" w:color="auto" w:fill="auto"/>
            <w:noWrap/>
            <w:vAlign w:val="center"/>
          </w:tcPr>
          <w:p w14:paraId="06AC50BD" w14:textId="77777777" w:rsidR="00C506B2" w:rsidRPr="001F360D" w:rsidRDefault="00C506B2" w:rsidP="00D20CAD">
            <w:pPr>
              <w:pStyle w:val="TAC"/>
              <w:rPr>
                <w:rFonts w:cs="Arial"/>
                <w:szCs w:val="18"/>
              </w:rPr>
            </w:pPr>
            <w:r w:rsidRPr="001F360D">
              <w:rPr>
                <w:rFonts w:cs="Arial"/>
                <w:szCs w:val="18"/>
                <w:lang w:eastAsia="ko-KR"/>
              </w:rPr>
              <w:t>3525</w:t>
            </w:r>
          </w:p>
        </w:tc>
        <w:tc>
          <w:tcPr>
            <w:tcW w:w="752" w:type="dxa"/>
            <w:shd w:val="clear" w:color="auto" w:fill="auto"/>
            <w:vAlign w:val="center"/>
          </w:tcPr>
          <w:p w14:paraId="1BA218FC"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34A54979"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6A4BF233" w14:textId="77777777" w:rsidTr="00D20CAD">
        <w:trPr>
          <w:trHeight w:val="216"/>
          <w:jc w:val="center"/>
        </w:trPr>
        <w:tc>
          <w:tcPr>
            <w:tcW w:w="2258" w:type="dxa"/>
            <w:tcBorders>
              <w:top w:val="nil"/>
              <w:bottom w:val="nil"/>
            </w:tcBorders>
            <w:shd w:val="clear" w:color="auto" w:fill="auto"/>
          </w:tcPr>
          <w:p w14:paraId="61CFE9FD" w14:textId="77777777" w:rsidR="00C506B2" w:rsidRPr="0006210B" w:rsidRDefault="00C506B2" w:rsidP="00D20CAD">
            <w:pPr>
              <w:pStyle w:val="TAC"/>
              <w:rPr>
                <w:rFonts w:eastAsia="MS Mincho"/>
              </w:rPr>
            </w:pPr>
          </w:p>
        </w:tc>
        <w:tc>
          <w:tcPr>
            <w:tcW w:w="867" w:type="dxa"/>
            <w:shd w:val="clear" w:color="auto" w:fill="auto"/>
            <w:vAlign w:val="center"/>
          </w:tcPr>
          <w:p w14:paraId="00506E4C" w14:textId="77777777" w:rsidR="00C506B2" w:rsidRPr="001F360D" w:rsidRDefault="00C506B2" w:rsidP="00D20CAD">
            <w:pPr>
              <w:pStyle w:val="TAC"/>
              <w:rPr>
                <w:rFonts w:cs="Arial"/>
                <w:szCs w:val="18"/>
              </w:rPr>
            </w:pPr>
            <w:r w:rsidRPr="001F360D">
              <w:rPr>
                <w:rFonts w:cs="Arial"/>
                <w:szCs w:val="18"/>
              </w:rPr>
              <w:t>7</w:t>
            </w:r>
          </w:p>
        </w:tc>
        <w:tc>
          <w:tcPr>
            <w:tcW w:w="1066" w:type="dxa"/>
            <w:shd w:val="clear" w:color="auto" w:fill="auto"/>
            <w:noWrap/>
            <w:vAlign w:val="center"/>
          </w:tcPr>
          <w:p w14:paraId="28A415DA" w14:textId="77777777" w:rsidR="00C506B2" w:rsidRPr="001F360D" w:rsidRDefault="00C506B2" w:rsidP="00D20CAD">
            <w:pPr>
              <w:pStyle w:val="TAC"/>
              <w:rPr>
                <w:rFonts w:eastAsia="맑은 고딕" w:cs="Arial"/>
                <w:kern w:val="2"/>
                <w:szCs w:val="18"/>
                <w:lang w:eastAsia="ko-KR"/>
              </w:rPr>
            </w:pPr>
            <w:r w:rsidRPr="001F360D">
              <w:rPr>
                <w:rFonts w:cs="Arial"/>
                <w:szCs w:val="18"/>
              </w:rPr>
              <w:t>2525</w:t>
            </w:r>
          </w:p>
        </w:tc>
        <w:tc>
          <w:tcPr>
            <w:tcW w:w="747" w:type="dxa"/>
            <w:shd w:val="clear" w:color="auto" w:fill="auto"/>
            <w:noWrap/>
            <w:vAlign w:val="center"/>
          </w:tcPr>
          <w:p w14:paraId="39E72789" w14:textId="77777777" w:rsidR="00C506B2" w:rsidRPr="001F360D" w:rsidRDefault="00C506B2" w:rsidP="00D20CAD">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73E484BD" w14:textId="77777777" w:rsidR="00C506B2" w:rsidRPr="001F360D" w:rsidRDefault="00C506B2" w:rsidP="00D20CAD">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20C53BED" w14:textId="77777777" w:rsidR="00C506B2" w:rsidRPr="001F360D" w:rsidRDefault="00C506B2" w:rsidP="00D20CAD">
            <w:pPr>
              <w:pStyle w:val="TAC"/>
              <w:rPr>
                <w:rFonts w:cs="Arial"/>
                <w:szCs w:val="18"/>
              </w:rPr>
            </w:pPr>
            <w:r w:rsidRPr="001F360D">
              <w:rPr>
                <w:rFonts w:cs="Arial"/>
                <w:szCs w:val="18"/>
              </w:rPr>
              <w:t>2645</w:t>
            </w:r>
          </w:p>
        </w:tc>
        <w:tc>
          <w:tcPr>
            <w:tcW w:w="752" w:type="dxa"/>
            <w:shd w:val="clear" w:color="auto" w:fill="auto"/>
            <w:vAlign w:val="center"/>
          </w:tcPr>
          <w:p w14:paraId="4998B0EA"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01C7D53B"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63F154C5" w14:textId="77777777" w:rsidTr="00D20CAD">
        <w:trPr>
          <w:trHeight w:val="216"/>
          <w:jc w:val="center"/>
        </w:trPr>
        <w:tc>
          <w:tcPr>
            <w:tcW w:w="2258" w:type="dxa"/>
            <w:tcBorders>
              <w:top w:val="nil"/>
              <w:bottom w:val="nil"/>
            </w:tcBorders>
            <w:shd w:val="clear" w:color="auto" w:fill="auto"/>
          </w:tcPr>
          <w:p w14:paraId="7E979074" w14:textId="77777777" w:rsidR="00C506B2" w:rsidRPr="0006210B" w:rsidRDefault="00C506B2" w:rsidP="00D20CAD">
            <w:pPr>
              <w:pStyle w:val="TAC"/>
              <w:rPr>
                <w:rFonts w:eastAsia="MS Mincho"/>
              </w:rPr>
            </w:pPr>
          </w:p>
        </w:tc>
        <w:tc>
          <w:tcPr>
            <w:tcW w:w="867" w:type="dxa"/>
            <w:shd w:val="clear" w:color="auto" w:fill="auto"/>
            <w:vAlign w:val="center"/>
          </w:tcPr>
          <w:p w14:paraId="178DA1A3"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2F7EA87B" w14:textId="77777777" w:rsidR="00C506B2" w:rsidRPr="001F360D" w:rsidRDefault="00C506B2" w:rsidP="00D20CAD">
            <w:pPr>
              <w:pStyle w:val="TAC"/>
              <w:rPr>
                <w:rFonts w:eastAsia="맑은 고딕" w:cs="Arial"/>
                <w:kern w:val="2"/>
                <w:szCs w:val="18"/>
                <w:lang w:eastAsia="ko-KR"/>
              </w:rPr>
            </w:pPr>
            <w:r w:rsidRPr="001F360D">
              <w:rPr>
                <w:rFonts w:cs="Arial"/>
                <w:szCs w:val="18"/>
              </w:rPr>
              <w:t>1900</w:t>
            </w:r>
          </w:p>
        </w:tc>
        <w:tc>
          <w:tcPr>
            <w:tcW w:w="747" w:type="dxa"/>
            <w:shd w:val="clear" w:color="auto" w:fill="auto"/>
            <w:noWrap/>
            <w:vAlign w:val="center"/>
          </w:tcPr>
          <w:p w14:paraId="29124E5A" w14:textId="77777777" w:rsidR="00C506B2" w:rsidRPr="001F360D" w:rsidRDefault="00C506B2" w:rsidP="00D20CAD">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3E549A1A" w14:textId="77777777" w:rsidR="00C506B2" w:rsidRPr="001F360D" w:rsidRDefault="00C506B2" w:rsidP="00D20CAD">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4EA8B541" w14:textId="77777777" w:rsidR="00C506B2" w:rsidRPr="001F360D" w:rsidRDefault="00C506B2" w:rsidP="00D20CAD">
            <w:pPr>
              <w:pStyle w:val="TAC"/>
              <w:rPr>
                <w:rFonts w:cs="Arial"/>
                <w:szCs w:val="18"/>
              </w:rPr>
            </w:pPr>
            <w:r w:rsidRPr="001F360D">
              <w:rPr>
                <w:rFonts w:cs="Arial"/>
                <w:szCs w:val="18"/>
              </w:rPr>
              <w:t>1980</w:t>
            </w:r>
          </w:p>
        </w:tc>
        <w:tc>
          <w:tcPr>
            <w:tcW w:w="752" w:type="dxa"/>
            <w:shd w:val="clear" w:color="auto" w:fill="auto"/>
            <w:vAlign w:val="center"/>
          </w:tcPr>
          <w:p w14:paraId="393E6856"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2A359066"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20AB6662" w14:textId="77777777" w:rsidTr="00D20CAD">
        <w:trPr>
          <w:trHeight w:val="216"/>
          <w:jc w:val="center"/>
        </w:trPr>
        <w:tc>
          <w:tcPr>
            <w:tcW w:w="2258" w:type="dxa"/>
            <w:tcBorders>
              <w:top w:val="nil"/>
              <w:bottom w:val="single" w:sz="4" w:space="0" w:color="auto"/>
            </w:tcBorders>
            <w:shd w:val="clear" w:color="auto" w:fill="auto"/>
          </w:tcPr>
          <w:p w14:paraId="3C4E00DA" w14:textId="77777777" w:rsidR="00C506B2" w:rsidRPr="0006210B" w:rsidRDefault="00C506B2" w:rsidP="00D20CAD">
            <w:pPr>
              <w:pStyle w:val="TAC"/>
              <w:rPr>
                <w:rFonts w:eastAsia="MS Mincho"/>
              </w:rPr>
            </w:pPr>
          </w:p>
        </w:tc>
        <w:tc>
          <w:tcPr>
            <w:tcW w:w="867" w:type="dxa"/>
            <w:shd w:val="clear" w:color="auto" w:fill="auto"/>
            <w:vAlign w:val="center"/>
          </w:tcPr>
          <w:p w14:paraId="17838BA1" w14:textId="77777777" w:rsidR="00C506B2" w:rsidRPr="001F360D" w:rsidRDefault="00C506B2" w:rsidP="00D20CAD">
            <w:pPr>
              <w:pStyle w:val="TAC"/>
              <w:rPr>
                <w:rFonts w:cs="Arial"/>
                <w:szCs w:val="18"/>
              </w:rPr>
            </w:pPr>
            <w:r w:rsidRPr="001F360D">
              <w:rPr>
                <w:rFonts w:cs="Arial"/>
                <w:szCs w:val="18"/>
              </w:rPr>
              <w:t>n78</w:t>
            </w:r>
          </w:p>
        </w:tc>
        <w:tc>
          <w:tcPr>
            <w:tcW w:w="1066" w:type="dxa"/>
            <w:shd w:val="clear" w:color="auto" w:fill="auto"/>
            <w:noWrap/>
            <w:vAlign w:val="center"/>
          </w:tcPr>
          <w:p w14:paraId="2C907090" w14:textId="77777777" w:rsidR="00C506B2" w:rsidRPr="001F360D" w:rsidRDefault="00C506B2" w:rsidP="00D20CAD">
            <w:pPr>
              <w:pStyle w:val="TAC"/>
              <w:rPr>
                <w:rFonts w:eastAsia="맑은 고딕" w:cs="Arial"/>
                <w:kern w:val="2"/>
                <w:szCs w:val="18"/>
                <w:lang w:eastAsia="ko-KR"/>
              </w:rPr>
            </w:pPr>
            <w:r w:rsidRPr="001F360D">
              <w:rPr>
                <w:rFonts w:cs="Arial"/>
                <w:szCs w:val="18"/>
              </w:rPr>
              <w:t>3775</w:t>
            </w:r>
          </w:p>
        </w:tc>
        <w:tc>
          <w:tcPr>
            <w:tcW w:w="747" w:type="dxa"/>
            <w:shd w:val="clear" w:color="auto" w:fill="auto"/>
            <w:noWrap/>
            <w:vAlign w:val="center"/>
          </w:tcPr>
          <w:p w14:paraId="3C3B0C52" w14:textId="77777777" w:rsidR="00C506B2" w:rsidRPr="001F360D" w:rsidRDefault="00C506B2" w:rsidP="00D20CAD">
            <w:pPr>
              <w:pStyle w:val="TAC"/>
              <w:rPr>
                <w:rFonts w:eastAsia="맑은 고딕" w:cs="Arial"/>
                <w:kern w:val="2"/>
                <w:szCs w:val="18"/>
                <w:lang w:eastAsia="ko-KR"/>
              </w:rPr>
            </w:pPr>
            <w:r w:rsidRPr="001F360D">
              <w:rPr>
                <w:rFonts w:cs="Arial"/>
                <w:szCs w:val="18"/>
              </w:rPr>
              <w:t>10</w:t>
            </w:r>
          </w:p>
        </w:tc>
        <w:tc>
          <w:tcPr>
            <w:tcW w:w="1142" w:type="dxa"/>
            <w:shd w:val="clear" w:color="auto" w:fill="auto"/>
            <w:noWrap/>
            <w:vAlign w:val="center"/>
          </w:tcPr>
          <w:p w14:paraId="40546E9F" w14:textId="77777777" w:rsidR="00C506B2" w:rsidRPr="001F360D" w:rsidRDefault="00C506B2" w:rsidP="00D20CAD">
            <w:pPr>
              <w:pStyle w:val="TAC"/>
              <w:rPr>
                <w:rFonts w:eastAsia="맑은 고딕" w:cs="Arial"/>
                <w:kern w:val="2"/>
                <w:szCs w:val="18"/>
                <w:lang w:eastAsia="ko-KR"/>
              </w:rPr>
            </w:pPr>
            <w:r w:rsidRPr="001F360D">
              <w:rPr>
                <w:rFonts w:cs="Arial"/>
                <w:szCs w:val="18"/>
              </w:rPr>
              <w:t>50</w:t>
            </w:r>
          </w:p>
        </w:tc>
        <w:tc>
          <w:tcPr>
            <w:tcW w:w="1299" w:type="dxa"/>
            <w:shd w:val="clear" w:color="auto" w:fill="auto"/>
            <w:noWrap/>
            <w:vAlign w:val="center"/>
          </w:tcPr>
          <w:p w14:paraId="02249285" w14:textId="77777777" w:rsidR="00C506B2" w:rsidRPr="001F360D" w:rsidRDefault="00C506B2" w:rsidP="00D20CAD">
            <w:pPr>
              <w:pStyle w:val="TAC"/>
              <w:rPr>
                <w:rFonts w:cs="Arial"/>
                <w:szCs w:val="18"/>
              </w:rPr>
            </w:pPr>
            <w:r w:rsidRPr="001F360D">
              <w:rPr>
                <w:rFonts w:cs="Arial"/>
                <w:szCs w:val="18"/>
              </w:rPr>
              <w:t>3775</w:t>
            </w:r>
          </w:p>
        </w:tc>
        <w:tc>
          <w:tcPr>
            <w:tcW w:w="752" w:type="dxa"/>
            <w:shd w:val="clear" w:color="auto" w:fill="auto"/>
            <w:vAlign w:val="center"/>
          </w:tcPr>
          <w:p w14:paraId="5015BA1A" w14:textId="77777777" w:rsidR="00C506B2" w:rsidRPr="001F360D" w:rsidRDefault="00C506B2" w:rsidP="00D20CAD">
            <w:pPr>
              <w:pStyle w:val="TAC"/>
              <w:rPr>
                <w:rFonts w:cs="Arial"/>
                <w:color w:val="000000"/>
              </w:rPr>
            </w:pPr>
            <w:r>
              <w:rPr>
                <w:rFonts w:cs="Arial"/>
                <w:color w:val="000000"/>
              </w:rPr>
              <w:t>4.2</w:t>
            </w:r>
          </w:p>
        </w:tc>
        <w:tc>
          <w:tcPr>
            <w:tcW w:w="1248" w:type="dxa"/>
            <w:shd w:val="clear" w:color="auto" w:fill="auto"/>
            <w:vAlign w:val="center"/>
          </w:tcPr>
          <w:p w14:paraId="6C9163B7" w14:textId="77777777" w:rsidR="00C506B2" w:rsidRPr="001F360D" w:rsidRDefault="00C506B2" w:rsidP="00D20CAD">
            <w:pPr>
              <w:pStyle w:val="TAC"/>
              <w:rPr>
                <w:rFonts w:cs="Arial"/>
                <w:color w:val="000000"/>
              </w:rPr>
            </w:pPr>
            <w:r>
              <w:rPr>
                <w:rFonts w:cs="Arial"/>
                <w:color w:val="000000"/>
              </w:rPr>
              <w:t>IMD5</w:t>
            </w:r>
          </w:p>
        </w:tc>
      </w:tr>
      <w:tr w:rsidR="00C506B2" w:rsidRPr="00EF5447" w14:paraId="0B0B6FE9" w14:textId="77777777" w:rsidTr="00D20CAD">
        <w:trPr>
          <w:trHeight w:val="54"/>
          <w:jc w:val="center"/>
        </w:trPr>
        <w:tc>
          <w:tcPr>
            <w:tcW w:w="2258" w:type="dxa"/>
            <w:tcBorders>
              <w:bottom w:val="nil"/>
            </w:tcBorders>
            <w:shd w:val="clear" w:color="auto" w:fill="auto"/>
          </w:tcPr>
          <w:p w14:paraId="6A837DAA" w14:textId="77777777" w:rsidR="00C506B2" w:rsidRPr="00EF5447" w:rsidRDefault="00C506B2" w:rsidP="00D20CAD">
            <w:pPr>
              <w:pStyle w:val="TAC"/>
            </w:pPr>
            <w:r w:rsidRPr="00EF5447">
              <w:rPr>
                <w:rFonts w:eastAsia="MS Mincho" w:cs="Arial"/>
                <w:bCs/>
                <w:szCs w:val="18"/>
              </w:rPr>
              <w:t>DC_7A_n3A-n78A</w:t>
            </w:r>
          </w:p>
        </w:tc>
        <w:tc>
          <w:tcPr>
            <w:tcW w:w="867" w:type="dxa"/>
            <w:shd w:val="clear" w:color="auto" w:fill="auto"/>
          </w:tcPr>
          <w:p w14:paraId="5178C836" w14:textId="77777777" w:rsidR="00C506B2" w:rsidRPr="00EF5447" w:rsidRDefault="00C506B2" w:rsidP="00D20CAD">
            <w:pPr>
              <w:pStyle w:val="TAC"/>
              <w:rPr>
                <w:lang w:eastAsia="zh-CN"/>
              </w:rPr>
            </w:pPr>
            <w:r w:rsidRPr="00EF5447">
              <w:t>7</w:t>
            </w:r>
          </w:p>
        </w:tc>
        <w:tc>
          <w:tcPr>
            <w:tcW w:w="1066" w:type="dxa"/>
            <w:shd w:val="clear" w:color="auto" w:fill="auto"/>
            <w:noWrap/>
          </w:tcPr>
          <w:p w14:paraId="21A59736" w14:textId="77777777" w:rsidR="00C506B2" w:rsidRPr="00EF5447" w:rsidRDefault="00C506B2" w:rsidP="00D20CAD">
            <w:pPr>
              <w:pStyle w:val="TAC"/>
              <w:rPr>
                <w:kern w:val="2"/>
                <w:szCs w:val="24"/>
                <w:lang w:eastAsia="zh-CN"/>
              </w:rPr>
            </w:pPr>
            <w:r w:rsidRPr="00EF5447">
              <w:t>2560</w:t>
            </w:r>
          </w:p>
        </w:tc>
        <w:tc>
          <w:tcPr>
            <w:tcW w:w="747" w:type="dxa"/>
            <w:shd w:val="clear" w:color="auto" w:fill="auto"/>
            <w:noWrap/>
          </w:tcPr>
          <w:p w14:paraId="68A6B30E"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5E300204"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72CA3CCD" w14:textId="77777777" w:rsidR="00C506B2" w:rsidRPr="00EF5447" w:rsidRDefault="00C506B2" w:rsidP="00D20CAD">
            <w:pPr>
              <w:pStyle w:val="TAC"/>
              <w:rPr>
                <w:kern w:val="2"/>
                <w:szCs w:val="24"/>
                <w:lang w:eastAsia="zh-CN"/>
              </w:rPr>
            </w:pPr>
            <w:r w:rsidRPr="00EF5447">
              <w:t>2680</w:t>
            </w:r>
          </w:p>
        </w:tc>
        <w:tc>
          <w:tcPr>
            <w:tcW w:w="752" w:type="dxa"/>
            <w:shd w:val="clear" w:color="auto" w:fill="auto"/>
          </w:tcPr>
          <w:p w14:paraId="538B6D26"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26E71B34"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1F33D03" w14:textId="77777777" w:rsidTr="00D20CAD">
        <w:trPr>
          <w:trHeight w:val="54"/>
          <w:jc w:val="center"/>
        </w:trPr>
        <w:tc>
          <w:tcPr>
            <w:tcW w:w="2258" w:type="dxa"/>
            <w:tcBorders>
              <w:top w:val="nil"/>
              <w:bottom w:val="nil"/>
            </w:tcBorders>
            <w:shd w:val="clear" w:color="auto" w:fill="auto"/>
          </w:tcPr>
          <w:p w14:paraId="50D10533" w14:textId="77777777" w:rsidR="00C506B2" w:rsidRPr="00EF5447" w:rsidRDefault="00C506B2" w:rsidP="00D20CAD">
            <w:pPr>
              <w:pStyle w:val="TAC"/>
            </w:pPr>
          </w:p>
        </w:tc>
        <w:tc>
          <w:tcPr>
            <w:tcW w:w="867" w:type="dxa"/>
            <w:shd w:val="clear" w:color="auto" w:fill="auto"/>
          </w:tcPr>
          <w:p w14:paraId="7DC16145" w14:textId="77777777" w:rsidR="00C506B2" w:rsidRPr="00EF5447" w:rsidRDefault="00C506B2" w:rsidP="00D20CAD">
            <w:pPr>
              <w:pStyle w:val="TAC"/>
              <w:rPr>
                <w:lang w:eastAsia="zh-CN"/>
              </w:rPr>
            </w:pPr>
            <w:r w:rsidRPr="00EF5447">
              <w:t>n3</w:t>
            </w:r>
          </w:p>
        </w:tc>
        <w:tc>
          <w:tcPr>
            <w:tcW w:w="1066" w:type="dxa"/>
            <w:shd w:val="clear" w:color="auto" w:fill="auto"/>
            <w:noWrap/>
          </w:tcPr>
          <w:p w14:paraId="7EBD9BE8" w14:textId="77777777" w:rsidR="00C506B2" w:rsidRPr="00EF5447" w:rsidRDefault="00C506B2" w:rsidP="00D20CAD">
            <w:pPr>
              <w:pStyle w:val="TAC"/>
              <w:rPr>
                <w:kern w:val="2"/>
                <w:szCs w:val="24"/>
                <w:lang w:eastAsia="zh-CN"/>
              </w:rPr>
            </w:pPr>
            <w:r w:rsidRPr="00EF5447">
              <w:t>1730</w:t>
            </w:r>
          </w:p>
        </w:tc>
        <w:tc>
          <w:tcPr>
            <w:tcW w:w="747" w:type="dxa"/>
            <w:shd w:val="clear" w:color="auto" w:fill="auto"/>
            <w:noWrap/>
          </w:tcPr>
          <w:p w14:paraId="4B131F9F"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37B0F8D8"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1B474765" w14:textId="77777777" w:rsidR="00C506B2" w:rsidRPr="00EF5447" w:rsidRDefault="00C506B2" w:rsidP="00D20CAD">
            <w:pPr>
              <w:pStyle w:val="TAC"/>
              <w:rPr>
                <w:kern w:val="2"/>
                <w:szCs w:val="24"/>
                <w:lang w:eastAsia="zh-CN"/>
              </w:rPr>
            </w:pPr>
            <w:r w:rsidRPr="00EF5447">
              <w:t>1825</w:t>
            </w:r>
          </w:p>
        </w:tc>
        <w:tc>
          <w:tcPr>
            <w:tcW w:w="752" w:type="dxa"/>
            <w:shd w:val="clear" w:color="auto" w:fill="auto"/>
          </w:tcPr>
          <w:p w14:paraId="188AA7C3"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A52B4EA"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18B515BC" w14:textId="77777777" w:rsidTr="00D20CAD">
        <w:trPr>
          <w:trHeight w:val="54"/>
          <w:jc w:val="center"/>
        </w:trPr>
        <w:tc>
          <w:tcPr>
            <w:tcW w:w="2258" w:type="dxa"/>
            <w:tcBorders>
              <w:top w:val="nil"/>
              <w:bottom w:val="nil"/>
            </w:tcBorders>
            <w:shd w:val="clear" w:color="auto" w:fill="auto"/>
          </w:tcPr>
          <w:p w14:paraId="1B788B49" w14:textId="77777777" w:rsidR="00C506B2" w:rsidRPr="00EF5447" w:rsidRDefault="00C506B2" w:rsidP="00D20CAD">
            <w:pPr>
              <w:pStyle w:val="TAC"/>
            </w:pPr>
          </w:p>
        </w:tc>
        <w:tc>
          <w:tcPr>
            <w:tcW w:w="867" w:type="dxa"/>
            <w:shd w:val="clear" w:color="auto" w:fill="auto"/>
          </w:tcPr>
          <w:p w14:paraId="7A843846" w14:textId="77777777" w:rsidR="00C506B2" w:rsidRPr="00EF5447" w:rsidRDefault="00C506B2" w:rsidP="00D20CAD">
            <w:pPr>
              <w:pStyle w:val="TAC"/>
              <w:rPr>
                <w:lang w:eastAsia="zh-CN"/>
              </w:rPr>
            </w:pPr>
            <w:r w:rsidRPr="00EF5447">
              <w:t>n78</w:t>
            </w:r>
          </w:p>
        </w:tc>
        <w:tc>
          <w:tcPr>
            <w:tcW w:w="1066" w:type="dxa"/>
            <w:shd w:val="clear" w:color="auto" w:fill="auto"/>
            <w:noWrap/>
          </w:tcPr>
          <w:p w14:paraId="3D6FBD95" w14:textId="77777777" w:rsidR="00C506B2" w:rsidRPr="00EF5447" w:rsidRDefault="00C506B2" w:rsidP="00D20CAD">
            <w:pPr>
              <w:pStyle w:val="TAC"/>
              <w:rPr>
                <w:kern w:val="2"/>
                <w:szCs w:val="24"/>
                <w:lang w:eastAsia="zh-CN"/>
              </w:rPr>
            </w:pPr>
            <w:r w:rsidRPr="00EF5447">
              <w:t>3390</w:t>
            </w:r>
          </w:p>
        </w:tc>
        <w:tc>
          <w:tcPr>
            <w:tcW w:w="747" w:type="dxa"/>
            <w:shd w:val="clear" w:color="auto" w:fill="auto"/>
            <w:noWrap/>
          </w:tcPr>
          <w:p w14:paraId="02C8C331"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6AF4DBE8"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4EA53A76" w14:textId="77777777" w:rsidR="00C506B2" w:rsidRPr="00EF5447" w:rsidRDefault="00C506B2" w:rsidP="00D20CAD">
            <w:pPr>
              <w:pStyle w:val="TAC"/>
              <w:rPr>
                <w:kern w:val="2"/>
                <w:szCs w:val="24"/>
                <w:lang w:eastAsia="zh-CN"/>
              </w:rPr>
            </w:pPr>
            <w:r w:rsidRPr="00EF5447">
              <w:t>3390</w:t>
            </w:r>
          </w:p>
        </w:tc>
        <w:tc>
          <w:tcPr>
            <w:tcW w:w="752" w:type="dxa"/>
            <w:shd w:val="clear" w:color="auto" w:fill="auto"/>
          </w:tcPr>
          <w:p w14:paraId="33C08FEB" w14:textId="77777777" w:rsidR="00C506B2" w:rsidRPr="00EF5447" w:rsidRDefault="00C506B2" w:rsidP="00D20CAD">
            <w:pPr>
              <w:pStyle w:val="TAC"/>
              <w:rPr>
                <w:rFonts w:eastAsia="맑은 고딕"/>
                <w:kern w:val="2"/>
                <w:szCs w:val="24"/>
                <w:lang w:eastAsia="ko-KR"/>
              </w:rPr>
            </w:pPr>
            <w:r w:rsidRPr="00EF5447">
              <w:t>16.1</w:t>
            </w:r>
          </w:p>
        </w:tc>
        <w:tc>
          <w:tcPr>
            <w:tcW w:w="1248" w:type="dxa"/>
            <w:shd w:val="clear" w:color="auto" w:fill="auto"/>
          </w:tcPr>
          <w:p w14:paraId="7D5DF60C" w14:textId="77777777" w:rsidR="00C506B2" w:rsidRPr="00EF5447" w:rsidRDefault="00C506B2" w:rsidP="00D20CAD">
            <w:pPr>
              <w:pStyle w:val="TAC"/>
              <w:rPr>
                <w:rFonts w:eastAsia="맑은 고딕"/>
                <w:kern w:val="2"/>
                <w:szCs w:val="24"/>
                <w:lang w:eastAsia="ko-KR"/>
              </w:rPr>
            </w:pPr>
            <w:r w:rsidRPr="00EF5447">
              <w:t>IMD3</w:t>
            </w:r>
          </w:p>
        </w:tc>
      </w:tr>
      <w:tr w:rsidR="00C506B2" w:rsidRPr="00EF5447" w14:paraId="47B6769F" w14:textId="77777777" w:rsidTr="00D20CAD">
        <w:trPr>
          <w:trHeight w:val="54"/>
          <w:jc w:val="center"/>
        </w:trPr>
        <w:tc>
          <w:tcPr>
            <w:tcW w:w="2258" w:type="dxa"/>
            <w:tcBorders>
              <w:top w:val="nil"/>
              <w:bottom w:val="nil"/>
            </w:tcBorders>
            <w:shd w:val="clear" w:color="auto" w:fill="auto"/>
          </w:tcPr>
          <w:p w14:paraId="760F8C02" w14:textId="77777777" w:rsidR="00C506B2" w:rsidRPr="00EF5447" w:rsidRDefault="00C506B2" w:rsidP="00D20CAD">
            <w:pPr>
              <w:pStyle w:val="TAC"/>
            </w:pPr>
          </w:p>
        </w:tc>
        <w:tc>
          <w:tcPr>
            <w:tcW w:w="867" w:type="dxa"/>
            <w:shd w:val="clear" w:color="auto" w:fill="auto"/>
          </w:tcPr>
          <w:p w14:paraId="4D7B2A34" w14:textId="77777777" w:rsidR="00C506B2" w:rsidRPr="00EF5447" w:rsidRDefault="00C506B2" w:rsidP="00D20CAD">
            <w:pPr>
              <w:pStyle w:val="TAC"/>
              <w:rPr>
                <w:lang w:eastAsia="zh-CN"/>
              </w:rPr>
            </w:pPr>
            <w:r w:rsidRPr="00EF5447">
              <w:t>7</w:t>
            </w:r>
          </w:p>
        </w:tc>
        <w:tc>
          <w:tcPr>
            <w:tcW w:w="1066" w:type="dxa"/>
            <w:shd w:val="clear" w:color="auto" w:fill="auto"/>
            <w:noWrap/>
          </w:tcPr>
          <w:p w14:paraId="090EE1F0" w14:textId="77777777" w:rsidR="00C506B2" w:rsidRPr="00EF5447" w:rsidRDefault="00C506B2" w:rsidP="00D20CAD">
            <w:pPr>
              <w:pStyle w:val="TAC"/>
              <w:rPr>
                <w:kern w:val="2"/>
                <w:szCs w:val="24"/>
                <w:lang w:eastAsia="zh-CN"/>
              </w:rPr>
            </w:pPr>
            <w:r w:rsidRPr="00EF5447">
              <w:t>2565</w:t>
            </w:r>
          </w:p>
        </w:tc>
        <w:tc>
          <w:tcPr>
            <w:tcW w:w="747" w:type="dxa"/>
            <w:shd w:val="clear" w:color="auto" w:fill="auto"/>
            <w:noWrap/>
          </w:tcPr>
          <w:p w14:paraId="1AFE6DE3"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2DCA4BB2"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4C6C847" w14:textId="77777777" w:rsidR="00C506B2" w:rsidRPr="00EF5447" w:rsidRDefault="00C506B2" w:rsidP="00D20CAD">
            <w:pPr>
              <w:pStyle w:val="TAC"/>
              <w:rPr>
                <w:kern w:val="2"/>
                <w:szCs w:val="24"/>
                <w:lang w:eastAsia="zh-CN"/>
              </w:rPr>
            </w:pPr>
            <w:r w:rsidRPr="00EF5447">
              <w:t>2685</w:t>
            </w:r>
          </w:p>
        </w:tc>
        <w:tc>
          <w:tcPr>
            <w:tcW w:w="752" w:type="dxa"/>
            <w:shd w:val="clear" w:color="auto" w:fill="auto"/>
          </w:tcPr>
          <w:p w14:paraId="18FE12C1"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66222A1D"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3FCA3B3" w14:textId="77777777" w:rsidTr="00D20CAD">
        <w:trPr>
          <w:trHeight w:val="54"/>
          <w:jc w:val="center"/>
        </w:trPr>
        <w:tc>
          <w:tcPr>
            <w:tcW w:w="2258" w:type="dxa"/>
            <w:tcBorders>
              <w:top w:val="nil"/>
              <w:bottom w:val="nil"/>
            </w:tcBorders>
            <w:shd w:val="clear" w:color="auto" w:fill="auto"/>
          </w:tcPr>
          <w:p w14:paraId="3DF194AB" w14:textId="77777777" w:rsidR="00C506B2" w:rsidRPr="00EF5447" w:rsidRDefault="00C506B2" w:rsidP="00D20CAD">
            <w:pPr>
              <w:pStyle w:val="TAC"/>
            </w:pPr>
          </w:p>
        </w:tc>
        <w:tc>
          <w:tcPr>
            <w:tcW w:w="867" w:type="dxa"/>
            <w:shd w:val="clear" w:color="auto" w:fill="auto"/>
          </w:tcPr>
          <w:p w14:paraId="77E134F7" w14:textId="77777777" w:rsidR="00C506B2" w:rsidRPr="00EF5447" w:rsidRDefault="00C506B2" w:rsidP="00D20CAD">
            <w:pPr>
              <w:pStyle w:val="TAC"/>
              <w:rPr>
                <w:lang w:eastAsia="zh-CN"/>
              </w:rPr>
            </w:pPr>
            <w:r w:rsidRPr="00EF5447">
              <w:t>n3</w:t>
            </w:r>
          </w:p>
        </w:tc>
        <w:tc>
          <w:tcPr>
            <w:tcW w:w="1066" w:type="dxa"/>
            <w:shd w:val="clear" w:color="auto" w:fill="auto"/>
            <w:noWrap/>
          </w:tcPr>
          <w:p w14:paraId="15B9E790" w14:textId="77777777" w:rsidR="00C506B2" w:rsidRPr="00EF5447" w:rsidRDefault="00C506B2" w:rsidP="00D20CAD">
            <w:pPr>
              <w:pStyle w:val="TAC"/>
              <w:rPr>
                <w:kern w:val="2"/>
                <w:szCs w:val="24"/>
                <w:lang w:eastAsia="zh-CN"/>
              </w:rPr>
            </w:pPr>
            <w:r w:rsidRPr="00EF5447">
              <w:t>1725</w:t>
            </w:r>
          </w:p>
        </w:tc>
        <w:tc>
          <w:tcPr>
            <w:tcW w:w="747" w:type="dxa"/>
            <w:shd w:val="clear" w:color="auto" w:fill="auto"/>
            <w:noWrap/>
          </w:tcPr>
          <w:p w14:paraId="17F52E4C"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33FDC8D1"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2A0DBE0A" w14:textId="77777777" w:rsidR="00C506B2" w:rsidRPr="00EF5447" w:rsidRDefault="00C506B2" w:rsidP="00D20CAD">
            <w:pPr>
              <w:pStyle w:val="TAC"/>
              <w:rPr>
                <w:kern w:val="2"/>
                <w:szCs w:val="24"/>
                <w:lang w:eastAsia="zh-CN"/>
              </w:rPr>
            </w:pPr>
            <w:r w:rsidRPr="00EF5447">
              <w:t>1820</w:t>
            </w:r>
          </w:p>
        </w:tc>
        <w:tc>
          <w:tcPr>
            <w:tcW w:w="752" w:type="dxa"/>
            <w:shd w:val="clear" w:color="auto" w:fill="auto"/>
          </w:tcPr>
          <w:p w14:paraId="6C403D61" w14:textId="77777777" w:rsidR="00C506B2" w:rsidRPr="00EF5447" w:rsidRDefault="00C506B2" w:rsidP="00D20CAD">
            <w:pPr>
              <w:pStyle w:val="TAC"/>
              <w:rPr>
                <w:rFonts w:eastAsia="맑은 고딕"/>
                <w:kern w:val="2"/>
                <w:szCs w:val="24"/>
                <w:lang w:eastAsia="ko-KR"/>
              </w:rPr>
            </w:pPr>
            <w:r w:rsidRPr="00EF5447">
              <w:t>15.6</w:t>
            </w:r>
          </w:p>
        </w:tc>
        <w:tc>
          <w:tcPr>
            <w:tcW w:w="1248" w:type="dxa"/>
            <w:shd w:val="clear" w:color="auto" w:fill="auto"/>
          </w:tcPr>
          <w:p w14:paraId="777F9178" w14:textId="77777777" w:rsidR="00C506B2" w:rsidRPr="00EF5447" w:rsidRDefault="00C506B2" w:rsidP="00D20CAD">
            <w:pPr>
              <w:pStyle w:val="TAC"/>
              <w:rPr>
                <w:rFonts w:eastAsia="맑은 고딕"/>
                <w:kern w:val="2"/>
                <w:szCs w:val="24"/>
                <w:lang w:eastAsia="ko-KR"/>
              </w:rPr>
            </w:pPr>
            <w:r w:rsidRPr="00EF5447">
              <w:t>IMD3</w:t>
            </w:r>
          </w:p>
        </w:tc>
      </w:tr>
      <w:tr w:rsidR="00C506B2" w:rsidRPr="00EF5447" w14:paraId="778422AD" w14:textId="77777777" w:rsidTr="00D20CAD">
        <w:trPr>
          <w:trHeight w:val="54"/>
          <w:jc w:val="center"/>
        </w:trPr>
        <w:tc>
          <w:tcPr>
            <w:tcW w:w="2258" w:type="dxa"/>
            <w:tcBorders>
              <w:top w:val="nil"/>
              <w:bottom w:val="single" w:sz="4" w:space="0" w:color="auto"/>
            </w:tcBorders>
            <w:shd w:val="clear" w:color="auto" w:fill="auto"/>
          </w:tcPr>
          <w:p w14:paraId="3E20F4A7" w14:textId="77777777" w:rsidR="00C506B2" w:rsidRPr="00EF5447" w:rsidRDefault="00C506B2" w:rsidP="00D20CAD">
            <w:pPr>
              <w:pStyle w:val="TAC"/>
            </w:pPr>
          </w:p>
        </w:tc>
        <w:tc>
          <w:tcPr>
            <w:tcW w:w="867" w:type="dxa"/>
            <w:shd w:val="clear" w:color="auto" w:fill="auto"/>
          </w:tcPr>
          <w:p w14:paraId="1156706E" w14:textId="77777777" w:rsidR="00C506B2" w:rsidRPr="00EF5447" w:rsidRDefault="00C506B2" w:rsidP="00D20CAD">
            <w:pPr>
              <w:pStyle w:val="TAC"/>
              <w:rPr>
                <w:lang w:eastAsia="zh-CN"/>
              </w:rPr>
            </w:pPr>
            <w:r w:rsidRPr="00EF5447">
              <w:t>n78</w:t>
            </w:r>
          </w:p>
        </w:tc>
        <w:tc>
          <w:tcPr>
            <w:tcW w:w="1066" w:type="dxa"/>
            <w:shd w:val="clear" w:color="auto" w:fill="auto"/>
            <w:noWrap/>
          </w:tcPr>
          <w:p w14:paraId="3C23E38F" w14:textId="77777777" w:rsidR="00C506B2" w:rsidRPr="00EF5447" w:rsidRDefault="00C506B2" w:rsidP="00D20CAD">
            <w:pPr>
              <w:pStyle w:val="TAC"/>
              <w:rPr>
                <w:kern w:val="2"/>
                <w:szCs w:val="24"/>
                <w:lang w:eastAsia="zh-CN"/>
              </w:rPr>
            </w:pPr>
            <w:r w:rsidRPr="00EF5447">
              <w:t>3310</w:t>
            </w:r>
          </w:p>
        </w:tc>
        <w:tc>
          <w:tcPr>
            <w:tcW w:w="747" w:type="dxa"/>
            <w:shd w:val="clear" w:color="auto" w:fill="auto"/>
            <w:noWrap/>
          </w:tcPr>
          <w:p w14:paraId="47DDB63F"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1FA56BCD"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282553F1" w14:textId="77777777" w:rsidR="00C506B2" w:rsidRPr="00EF5447" w:rsidRDefault="00C506B2" w:rsidP="00D20CAD">
            <w:pPr>
              <w:pStyle w:val="TAC"/>
              <w:rPr>
                <w:kern w:val="2"/>
                <w:szCs w:val="24"/>
                <w:lang w:eastAsia="zh-CN"/>
              </w:rPr>
            </w:pPr>
            <w:r w:rsidRPr="00EF5447">
              <w:t>3310</w:t>
            </w:r>
          </w:p>
        </w:tc>
        <w:tc>
          <w:tcPr>
            <w:tcW w:w="752" w:type="dxa"/>
            <w:shd w:val="clear" w:color="auto" w:fill="auto"/>
          </w:tcPr>
          <w:p w14:paraId="3B120E6E"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3EC06F8C"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507EADF6" w14:textId="77777777" w:rsidTr="00D20CAD">
        <w:trPr>
          <w:trHeight w:val="54"/>
          <w:jc w:val="center"/>
        </w:trPr>
        <w:tc>
          <w:tcPr>
            <w:tcW w:w="2258" w:type="dxa"/>
            <w:tcBorders>
              <w:bottom w:val="nil"/>
            </w:tcBorders>
            <w:shd w:val="clear" w:color="auto" w:fill="auto"/>
          </w:tcPr>
          <w:p w14:paraId="2333385E" w14:textId="77777777" w:rsidR="00C506B2" w:rsidRPr="00EF5447" w:rsidRDefault="00C506B2" w:rsidP="00D20CAD">
            <w:pPr>
              <w:pStyle w:val="TAC"/>
            </w:pPr>
            <w:r w:rsidRPr="00EF5447">
              <w:rPr>
                <w:rFonts w:eastAsia="맑은 고딕" w:cs="Arial"/>
                <w:szCs w:val="18"/>
                <w:lang w:eastAsia="ko-KR"/>
              </w:rPr>
              <w:t>DC_7A_n8A-n40A</w:t>
            </w:r>
          </w:p>
        </w:tc>
        <w:tc>
          <w:tcPr>
            <w:tcW w:w="867" w:type="dxa"/>
            <w:shd w:val="clear" w:color="auto" w:fill="auto"/>
          </w:tcPr>
          <w:p w14:paraId="7F0628D0" w14:textId="77777777" w:rsidR="00C506B2" w:rsidRPr="00EF5447" w:rsidRDefault="00C506B2" w:rsidP="00D20CAD">
            <w:pPr>
              <w:pStyle w:val="TAC"/>
            </w:pPr>
            <w:r w:rsidRPr="00EF5447">
              <w:rPr>
                <w:rFonts w:eastAsia="MS Mincho"/>
              </w:rPr>
              <w:t>7</w:t>
            </w:r>
          </w:p>
        </w:tc>
        <w:tc>
          <w:tcPr>
            <w:tcW w:w="1066" w:type="dxa"/>
            <w:shd w:val="clear" w:color="auto" w:fill="auto"/>
            <w:noWrap/>
          </w:tcPr>
          <w:p w14:paraId="2A58BC62" w14:textId="77777777" w:rsidR="00C506B2" w:rsidRPr="00EF5447" w:rsidRDefault="00C506B2" w:rsidP="00D20CAD">
            <w:pPr>
              <w:pStyle w:val="TAC"/>
            </w:pPr>
            <w:r w:rsidRPr="00EF5447">
              <w:rPr>
                <w:rFonts w:cs="Arial"/>
              </w:rPr>
              <w:t>2530</w:t>
            </w:r>
          </w:p>
        </w:tc>
        <w:tc>
          <w:tcPr>
            <w:tcW w:w="747" w:type="dxa"/>
            <w:shd w:val="clear" w:color="auto" w:fill="auto"/>
            <w:noWrap/>
          </w:tcPr>
          <w:p w14:paraId="293FC927" w14:textId="77777777" w:rsidR="00C506B2" w:rsidRPr="00EF5447" w:rsidRDefault="00C506B2" w:rsidP="00D20CAD">
            <w:pPr>
              <w:pStyle w:val="TAC"/>
            </w:pPr>
            <w:r w:rsidRPr="00EF5447">
              <w:rPr>
                <w:rFonts w:cs="Arial"/>
              </w:rPr>
              <w:t>5</w:t>
            </w:r>
          </w:p>
        </w:tc>
        <w:tc>
          <w:tcPr>
            <w:tcW w:w="1142" w:type="dxa"/>
            <w:shd w:val="clear" w:color="auto" w:fill="auto"/>
            <w:noWrap/>
          </w:tcPr>
          <w:p w14:paraId="0F14B6EF" w14:textId="77777777" w:rsidR="00C506B2" w:rsidRPr="00EF5447" w:rsidRDefault="00C506B2" w:rsidP="00D20CAD">
            <w:pPr>
              <w:pStyle w:val="TAC"/>
            </w:pPr>
            <w:r w:rsidRPr="00EF5447">
              <w:rPr>
                <w:rFonts w:cs="Arial"/>
              </w:rPr>
              <w:t>25</w:t>
            </w:r>
          </w:p>
        </w:tc>
        <w:tc>
          <w:tcPr>
            <w:tcW w:w="1299" w:type="dxa"/>
            <w:shd w:val="clear" w:color="auto" w:fill="auto"/>
            <w:noWrap/>
          </w:tcPr>
          <w:p w14:paraId="28BAB988" w14:textId="77777777" w:rsidR="00C506B2" w:rsidRPr="00EF5447" w:rsidRDefault="00C506B2" w:rsidP="00D20CAD">
            <w:pPr>
              <w:pStyle w:val="TAC"/>
            </w:pPr>
            <w:r w:rsidRPr="00EF5447">
              <w:rPr>
                <w:rFonts w:cs="Arial"/>
              </w:rPr>
              <w:t>2650</w:t>
            </w:r>
          </w:p>
        </w:tc>
        <w:tc>
          <w:tcPr>
            <w:tcW w:w="752" w:type="dxa"/>
            <w:shd w:val="clear" w:color="auto" w:fill="auto"/>
          </w:tcPr>
          <w:p w14:paraId="1E6C4D8E" w14:textId="77777777" w:rsidR="00C506B2" w:rsidRPr="00EF5447" w:rsidRDefault="00C506B2" w:rsidP="00D20CAD">
            <w:pPr>
              <w:pStyle w:val="TAC"/>
            </w:pPr>
            <w:r w:rsidRPr="00EF5447">
              <w:rPr>
                <w:rFonts w:cs="Arial"/>
              </w:rPr>
              <w:t>N/A</w:t>
            </w:r>
          </w:p>
        </w:tc>
        <w:tc>
          <w:tcPr>
            <w:tcW w:w="1248" w:type="dxa"/>
            <w:shd w:val="clear" w:color="auto" w:fill="auto"/>
          </w:tcPr>
          <w:p w14:paraId="3BE80E70" w14:textId="77777777" w:rsidR="00C506B2" w:rsidRPr="00EF5447" w:rsidRDefault="00C506B2" w:rsidP="00D20CAD">
            <w:pPr>
              <w:pStyle w:val="TAC"/>
            </w:pPr>
            <w:r w:rsidRPr="00EF5447">
              <w:rPr>
                <w:rFonts w:eastAsia="바탕"/>
              </w:rPr>
              <w:t>N/A</w:t>
            </w:r>
          </w:p>
        </w:tc>
      </w:tr>
      <w:tr w:rsidR="00C506B2" w:rsidRPr="00EF5447" w14:paraId="501025CF" w14:textId="77777777" w:rsidTr="00D20CAD">
        <w:trPr>
          <w:trHeight w:val="54"/>
          <w:jc w:val="center"/>
        </w:trPr>
        <w:tc>
          <w:tcPr>
            <w:tcW w:w="2258" w:type="dxa"/>
            <w:tcBorders>
              <w:top w:val="nil"/>
              <w:bottom w:val="nil"/>
            </w:tcBorders>
            <w:shd w:val="clear" w:color="auto" w:fill="auto"/>
          </w:tcPr>
          <w:p w14:paraId="26E496F4" w14:textId="77777777" w:rsidR="00C506B2" w:rsidRPr="00EF5447" w:rsidRDefault="00C506B2" w:rsidP="00D20CAD">
            <w:pPr>
              <w:pStyle w:val="TAC"/>
            </w:pPr>
          </w:p>
        </w:tc>
        <w:tc>
          <w:tcPr>
            <w:tcW w:w="867" w:type="dxa"/>
            <w:shd w:val="clear" w:color="auto" w:fill="auto"/>
          </w:tcPr>
          <w:p w14:paraId="2A7FC74A" w14:textId="77777777" w:rsidR="00C506B2" w:rsidRPr="00EF5447" w:rsidRDefault="00C506B2" w:rsidP="00D20CAD">
            <w:pPr>
              <w:pStyle w:val="TAC"/>
            </w:pPr>
            <w:r w:rsidRPr="00EF5447">
              <w:rPr>
                <w:rFonts w:eastAsia="바탕"/>
              </w:rPr>
              <w:t>n8</w:t>
            </w:r>
          </w:p>
        </w:tc>
        <w:tc>
          <w:tcPr>
            <w:tcW w:w="1066" w:type="dxa"/>
            <w:shd w:val="clear" w:color="auto" w:fill="auto"/>
            <w:noWrap/>
          </w:tcPr>
          <w:p w14:paraId="030D21A7" w14:textId="77777777" w:rsidR="00C506B2" w:rsidRPr="00EF5447" w:rsidRDefault="00C506B2" w:rsidP="00D20CAD">
            <w:pPr>
              <w:pStyle w:val="TAC"/>
            </w:pPr>
            <w:r w:rsidRPr="00EF5447">
              <w:rPr>
                <w:rFonts w:cs="Arial"/>
              </w:rPr>
              <w:t>905</w:t>
            </w:r>
          </w:p>
        </w:tc>
        <w:tc>
          <w:tcPr>
            <w:tcW w:w="747" w:type="dxa"/>
            <w:shd w:val="clear" w:color="auto" w:fill="auto"/>
            <w:noWrap/>
          </w:tcPr>
          <w:p w14:paraId="29D0A6E3" w14:textId="77777777" w:rsidR="00C506B2" w:rsidRPr="00EF5447" w:rsidRDefault="00C506B2" w:rsidP="00D20CAD">
            <w:pPr>
              <w:pStyle w:val="TAC"/>
            </w:pPr>
            <w:r w:rsidRPr="00EF5447">
              <w:rPr>
                <w:rFonts w:cs="Arial"/>
              </w:rPr>
              <w:t>5</w:t>
            </w:r>
          </w:p>
        </w:tc>
        <w:tc>
          <w:tcPr>
            <w:tcW w:w="1142" w:type="dxa"/>
            <w:shd w:val="clear" w:color="auto" w:fill="auto"/>
            <w:noWrap/>
          </w:tcPr>
          <w:p w14:paraId="449F142E" w14:textId="77777777" w:rsidR="00C506B2" w:rsidRPr="00EF5447" w:rsidRDefault="00C506B2" w:rsidP="00D20CAD">
            <w:pPr>
              <w:pStyle w:val="TAC"/>
            </w:pPr>
            <w:r w:rsidRPr="00EF5447">
              <w:rPr>
                <w:rFonts w:cs="Arial"/>
              </w:rPr>
              <w:t>25</w:t>
            </w:r>
          </w:p>
        </w:tc>
        <w:tc>
          <w:tcPr>
            <w:tcW w:w="1299" w:type="dxa"/>
            <w:shd w:val="clear" w:color="auto" w:fill="auto"/>
            <w:noWrap/>
          </w:tcPr>
          <w:p w14:paraId="25D5FEA8" w14:textId="77777777" w:rsidR="00C506B2" w:rsidRPr="00EF5447" w:rsidRDefault="00C506B2" w:rsidP="00D20CAD">
            <w:pPr>
              <w:pStyle w:val="TAC"/>
            </w:pPr>
            <w:r w:rsidRPr="00EF5447">
              <w:rPr>
                <w:rFonts w:cs="Arial"/>
              </w:rPr>
              <w:t>950</w:t>
            </w:r>
          </w:p>
        </w:tc>
        <w:tc>
          <w:tcPr>
            <w:tcW w:w="752" w:type="dxa"/>
            <w:shd w:val="clear" w:color="auto" w:fill="auto"/>
          </w:tcPr>
          <w:p w14:paraId="1D97339F" w14:textId="77777777" w:rsidR="00C506B2" w:rsidRPr="00EF5447" w:rsidRDefault="00C506B2" w:rsidP="00D20CAD">
            <w:pPr>
              <w:pStyle w:val="TAC"/>
            </w:pPr>
            <w:r w:rsidRPr="00EF5447">
              <w:rPr>
                <w:rFonts w:cs="Arial"/>
              </w:rPr>
              <w:t>N/A</w:t>
            </w:r>
          </w:p>
        </w:tc>
        <w:tc>
          <w:tcPr>
            <w:tcW w:w="1248" w:type="dxa"/>
            <w:shd w:val="clear" w:color="auto" w:fill="auto"/>
          </w:tcPr>
          <w:p w14:paraId="4CA42444" w14:textId="77777777" w:rsidR="00C506B2" w:rsidRPr="00EF5447" w:rsidRDefault="00C506B2" w:rsidP="00D20CAD">
            <w:pPr>
              <w:pStyle w:val="TAC"/>
            </w:pPr>
            <w:r w:rsidRPr="00EF5447">
              <w:rPr>
                <w:rFonts w:eastAsia="바탕"/>
              </w:rPr>
              <w:t>N/A</w:t>
            </w:r>
          </w:p>
        </w:tc>
      </w:tr>
      <w:tr w:rsidR="00C506B2" w:rsidRPr="00EF5447" w14:paraId="19A140AA" w14:textId="77777777" w:rsidTr="00D20CAD">
        <w:trPr>
          <w:trHeight w:val="54"/>
          <w:jc w:val="center"/>
        </w:trPr>
        <w:tc>
          <w:tcPr>
            <w:tcW w:w="2258" w:type="dxa"/>
            <w:tcBorders>
              <w:top w:val="nil"/>
              <w:bottom w:val="single" w:sz="4" w:space="0" w:color="auto"/>
            </w:tcBorders>
            <w:shd w:val="clear" w:color="auto" w:fill="auto"/>
          </w:tcPr>
          <w:p w14:paraId="16875FA0" w14:textId="77777777" w:rsidR="00C506B2" w:rsidRPr="00EF5447" w:rsidRDefault="00C506B2" w:rsidP="00D20CAD">
            <w:pPr>
              <w:pStyle w:val="TAC"/>
            </w:pPr>
          </w:p>
        </w:tc>
        <w:tc>
          <w:tcPr>
            <w:tcW w:w="867" w:type="dxa"/>
            <w:shd w:val="clear" w:color="auto" w:fill="auto"/>
          </w:tcPr>
          <w:p w14:paraId="626C4667" w14:textId="77777777" w:rsidR="00C506B2" w:rsidRPr="00EF5447" w:rsidRDefault="00C506B2" w:rsidP="00D20CAD">
            <w:pPr>
              <w:pStyle w:val="TAC"/>
            </w:pPr>
            <w:r w:rsidRPr="00EF5447">
              <w:rPr>
                <w:rFonts w:eastAsia="바탕"/>
              </w:rPr>
              <w:t>n40</w:t>
            </w:r>
          </w:p>
        </w:tc>
        <w:tc>
          <w:tcPr>
            <w:tcW w:w="1066" w:type="dxa"/>
            <w:shd w:val="clear" w:color="auto" w:fill="auto"/>
            <w:noWrap/>
          </w:tcPr>
          <w:p w14:paraId="6ED5CFFB" w14:textId="77777777" w:rsidR="00C506B2" w:rsidRPr="00EF5447" w:rsidRDefault="00C506B2" w:rsidP="00D20CAD">
            <w:pPr>
              <w:pStyle w:val="TAC"/>
            </w:pPr>
            <w:r w:rsidRPr="00EF5447">
              <w:rPr>
                <w:rFonts w:cs="Arial"/>
              </w:rPr>
              <w:t>2345</w:t>
            </w:r>
          </w:p>
        </w:tc>
        <w:tc>
          <w:tcPr>
            <w:tcW w:w="747" w:type="dxa"/>
            <w:shd w:val="clear" w:color="auto" w:fill="auto"/>
            <w:noWrap/>
          </w:tcPr>
          <w:p w14:paraId="1B98C5F9" w14:textId="77777777" w:rsidR="00C506B2" w:rsidRPr="00EF5447" w:rsidRDefault="00C506B2" w:rsidP="00D20CAD">
            <w:pPr>
              <w:pStyle w:val="TAC"/>
            </w:pPr>
            <w:r w:rsidRPr="00EF5447">
              <w:rPr>
                <w:rFonts w:cs="Arial"/>
              </w:rPr>
              <w:t>5</w:t>
            </w:r>
          </w:p>
        </w:tc>
        <w:tc>
          <w:tcPr>
            <w:tcW w:w="1142" w:type="dxa"/>
            <w:shd w:val="clear" w:color="auto" w:fill="auto"/>
            <w:noWrap/>
          </w:tcPr>
          <w:p w14:paraId="4EEFA99D" w14:textId="77777777" w:rsidR="00C506B2" w:rsidRPr="00EF5447" w:rsidRDefault="00C506B2" w:rsidP="00D20CAD">
            <w:pPr>
              <w:pStyle w:val="TAC"/>
            </w:pPr>
            <w:r w:rsidRPr="00EF5447">
              <w:rPr>
                <w:rFonts w:cs="Arial"/>
              </w:rPr>
              <w:t>25</w:t>
            </w:r>
          </w:p>
        </w:tc>
        <w:tc>
          <w:tcPr>
            <w:tcW w:w="1299" w:type="dxa"/>
            <w:shd w:val="clear" w:color="auto" w:fill="auto"/>
            <w:noWrap/>
          </w:tcPr>
          <w:p w14:paraId="5B4AC2CD" w14:textId="77777777" w:rsidR="00C506B2" w:rsidRPr="00EF5447" w:rsidRDefault="00C506B2" w:rsidP="00D20CAD">
            <w:pPr>
              <w:pStyle w:val="TAC"/>
            </w:pPr>
            <w:r w:rsidRPr="00EF5447">
              <w:rPr>
                <w:rFonts w:cs="Arial"/>
              </w:rPr>
              <w:t>2345</w:t>
            </w:r>
          </w:p>
        </w:tc>
        <w:tc>
          <w:tcPr>
            <w:tcW w:w="752" w:type="dxa"/>
            <w:shd w:val="clear" w:color="auto" w:fill="auto"/>
          </w:tcPr>
          <w:p w14:paraId="5E201959" w14:textId="77777777" w:rsidR="00C506B2" w:rsidRPr="00EF5447" w:rsidRDefault="00C506B2" w:rsidP="00D20CAD">
            <w:pPr>
              <w:pStyle w:val="TAC"/>
            </w:pPr>
            <w:r w:rsidRPr="00EF5447">
              <w:rPr>
                <w:rFonts w:cs="Arial"/>
              </w:rPr>
              <w:t>3.0</w:t>
            </w:r>
          </w:p>
        </w:tc>
        <w:tc>
          <w:tcPr>
            <w:tcW w:w="1248" w:type="dxa"/>
            <w:shd w:val="clear" w:color="auto" w:fill="auto"/>
          </w:tcPr>
          <w:p w14:paraId="1079543C" w14:textId="77777777" w:rsidR="00C506B2" w:rsidRPr="00EF5447" w:rsidRDefault="00C506B2" w:rsidP="00D20CAD">
            <w:pPr>
              <w:pStyle w:val="TAC"/>
            </w:pPr>
            <w:r w:rsidRPr="00EF5447">
              <w:rPr>
                <w:rFonts w:eastAsia="바탕"/>
              </w:rPr>
              <w:t>IMD5</w:t>
            </w:r>
          </w:p>
        </w:tc>
      </w:tr>
      <w:tr w:rsidR="00C506B2" w:rsidRPr="00EF5447" w14:paraId="6BA7FB44" w14:textId="77777777" w:rsidTr="00D20CAD">
        <w:trPr>
          <w:trHeight w:val="54"/>
          <w:jc w:val="center"/>
        </w:trPr>
        <w:tc>
          <w:tcPr>
            <w:tcW w:w="2258" w:type="dxa"/>
            <w:tcBorders>
              <w:bottom w:val="nil"/>
            </w:tcBorders>
            <w:shd w:val="clear" w:color="auto" w:fill="auto"/>
          </w:tcPr>
          <w:p w14:paraId="5A3A7C71" w14:textId="77777777" w:rsidR="00C506B2" w:rsidRPr="00EF5447" w:rsidRDefault="00C506B2" w:rsidP="00D20CAD">
            <w:pPr>
              <w:pStyle w:val="TAC"/>
              <w:rPr>
                <w:rFonts w:cs="Arial"/>
              </w:rPr>
            </w:pPr>
            <w:r w:rsidRPr="00EF5447">
              <w:rPr>
                <w:rFonts w:cs="Arial"/>
              </w:rPr>
              <w:t>DC_7A-8A_n3A</w:t>
            </w:r>
          </w:p>
        </w:tc>
        <w:tc>
          <w:tcPr>
            <w:tcW w:w="867" w:type="dxa"/>
            <w:shd w:val="clear" w:color="auto" w:fill="auto"/>
          </w:tcPr>
          <w:p w14:paraId="10C4EE38" w14:textId="77777777" w:rsidR="00C506B2" w:rsidRPr="00EF5447" w:rsidRDefault="00C506B2" w:rsidP="00D20CAD">
            <w:pPr>
              <w:pStyle w:val="TAC"/>
              <w:rPr>
                <w:rFonts w:cs="Arial"/>
                <w:lang w:eastAsia="zh-TW"/>
              </w:rPr>
            </w:pPr>
            <w:r w:rsidRPr="00EF5447">
              <w:rPr>
                <w:rFonts w:cs="Arial"/>
              </w:rPr>
              <w:t>n3</w:t>
            </w:r>
          </w:p>
        </w:tc>
        <w:tc>
          <w:tcPr>
            <w:tcW w:w="1066" w:type="dxa"/>
            <w:shd w:val="clear" w:color="auto" w:fill="auto"/>
            <w:noWrap/>
          </w:tcPr>
          <w:p w14:paraId="6DF394C9" w14:textId="77777777" w:rsidR="00C506B2" w:rsidRPr="00EF5447" w:rsidRDefault="00C506B2" w:rsidP="00D20CAD">
            <w:pPr>
              <w:pStyle w:val="TAC"/>
              <w:rPr>
                <w:rFonts w:eastAsia="맑은 고딕" w:cs="Arial"/>
                <w:lang w:eastAsia="ko-KR"/>
              </w:rPr>
            </w:pPr>
            <w:r w:rsidRPr="00EF5447">
              <w:rPr>
                <w:rFonts w:cs="Arial"/>
              </w:rPr>
              <w:t>1735</w:t>
            </w:r>
          </w:p>
        </w:tc>
        <w:tc>
          <w:tcPr>
            <w:tcW w:w="747" w:type="dxa"/>
            <w:shd w:val="clear" w:color="auto" w:fill="auto"/>
            <w:noWrap/>
          </w:tcPr>
          <w:p w14:paraId="349FD6EF"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730568A9"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318D136E" w14:textId="77777777" w:rsidR="00C506B2" w:rsidRPr="00EF5447" w:rsidRDefault="00C506B2" w:rsidP="00D20CAD">
            <w:pPr>
              <w:pStyle w:val="TAC"/>
              <w:rPr>
                <w:rFonts w:eastAsia="맑은 고딕" w:cs="Arial"/>
                <w:lang w:eastAsia="ko-KR"/>
              </w:rPr>
            </w:pPr>
            <w:r w:rsidRPr="00EF5447">
              <w:rPr>
                <w:rFonts w:cs="Arial"/>
              </w:rPr>
              <w:t>1830</w:t>
            </w:r>
          </w:p>
        </w:tc>
        <w:tc>
          <w:tcPr>
            <w:tcW w:w="752" w:type="dxa"/>
            <w:shd w:val="clear" w:color="auto" w:fill="auto"/>
          </w:tcPr>
          <w:p w14:paraId="0C2F3C81" w14:textId="77777777" w:rsidR="00C506B2" w:rsidRPr="00EF5447" w:rsidRDefault="00C506B2" w:rsidP="00D20CAD">
            <w:pPr>
              <w:pStyle w:val="TAC"/>
              <w:rPr>
                <w:rFonts w:cs="Arial"/>
                <w:kern w:val="2"/>
                <w:szCs w:val="24"/>
                <w:lang w:eastAsia="zh-TW"/>
              </w:rPr>
            </w:pPr>
            <w:r w:rsidRPr="00EF5447">
              <w:rPr>
                <w:rFonts w:eastAsia="MS Mincho"/>
              </w:rPr>
              <w:t>N/A</w:t>
            </w:r>
          </w:p>
        </w:tc>
        <w:tc>
          <w:tcPr>
            <w:tcW w:w="1248" w:type="dxa"/>
            <w:shd w:val="clear" w:color="auto" w:fill="auto"/>
          </w:tcPr>
          <w:p w14:paraId="0B30D6AA"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3F5F28C0" w14:textId="77777777" w:rsidTr="00D20CAD">
        <w:trPr>
          <w:trHeight w:val="54"/>
          <w:jc w:val="center"/>
        </w:trPr>
        <w:tc>
          <w:tcPr>
            <w:tcW w:w="2258" w:type="dxa"/>
            <w:tcBorders>
              <w:top w:val="nil"/>
              <w:bottom w:val="nil"/>
            </w:tcBorders>
            <w:shd w:val="clear" w:color="auto" w:fill="auto"/>
          </w:tcPr>
          <w:p w14:paraId="265F52CB" w14:textId="77777777" w:rsidR="00C506B2" w:rsidRPr="00EF5447" w:rsidRDefault="00C506B2" w:rsidP="00D20CAD">
            <w:pPr>
              <w:pStyle w:val="TAC"/>
              <w:rPr>
                <w:rFonts w:cs="Arial"/>
              </w:rPr>
            </w:pPr>
          </w:p>
        </w:tc>
        <w:tc>
          <w:tcPr>
            <w:tcW w:w="867" w:type="dxa"/>
            <w:shd w:val="clear" w:color="auto" w:fill="auto"/>
          </w:tcPr>
          <w:p w14:paraId="31F80F96" w14:textId="77777777" w:rsidR="00C506B2" w:rsidRPr="00EF5447" w:rsidRDefault="00C506B2" w:rsidP="00D20CAD">
            <w:pPr>
              <w:pStyle w:val="TAC"/>
              <w:rPr>
                <w:rFonts w:cs="Arial"/>
                <w:lang w:eastAsia="zh-TW"/>
              </w:rPr>
            </w:pPr>
            <w:r w:rsidRPr="00EF5447">
              <w:rPr>
                <w:rFonts w:cs="Arial"/>
              </w:rPr>
              <w:t>7</w:t>
            </w:r>
          </w:p>
        </w:tc>
        <w:tc>
          <w:tcPr>
            <w:tcW w:w="1066" w:type="dxa"/>
            <w:shd w:val="clear" w:color="auto" w:fill="auto"/>
            <w:noWrap/>
          </w:tcPr>
          <w:p w14:paraId="147ABF2B" w14:textId="77777777" w:rsidR="00C506B2" w:rsidRPr="00EF5447" w:rsidRDefault="00C506B2" w:rsidP="00D20CAD">
            <w:pPr>
              <w:pStyle w:val="TAC"/>
              <w:rPr>
                <w:rFonts w:eastAsia="맑은 고딕" w:cs="Arial"/>
                <w:lang w:eastAsia="ko-KR"/>
              </w:rPr>
            </w:pPr>
            <w:r w:rsidRPr="00EF5447">
              <w:rPr>
                <w:rFonts w:cs="Arial"/>
              </w:rPr>
              <w:t>2530</w:t>
            </w:r>
          </w:p>
        </w:tc>
        <w:tc>
          <w:tcPr>
            <w:tcW w:w="747" w:type="dxa"/>
            <w:shd w:val="clear" w:color="auto" w:fill="auto"/>
            <w:noWrap/>
          </w:tcPr>
          <w:p w14:paraId="440487A6"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7CD4B987" w14:textId="77777777" w:rsidR="00C506B2" w:rsidRPr="00EF5447" w:rsidRDefault="00C506B2" w:rsidP="00D20CAD">
            <w:pPr>
              <w:pStyle w:val="TAC"/>
              <w:rPr>
                <w:rFonts w:eastAsia="맑은 고딕" w:cs="Arial"/>
                <w:kern w:val="2"/>
                <w:szCs w:val="24"/>
                <w:lang w:eastAsia="ko-KR"/>
              </w:rPr>
            </w:pPr>
            <w:r w:rsidRPr="00EF5447">
              <w:rPr>
                <w:rFonts w:cs="Arial"/>
              </w:rPr>
              <w:t>50</w:t>
            </w:r>
          </w:p>
        </w:tc>
        <w:tc>
          <w:tcPr>
            <w:tcW w:w="1299" w:type="dxa"/>
            <w:shd w:val="clear" w:color="auto" w:fill="auto"/>
            <w:noWrap/>
          </w:tcPr>
          <w:p w14:paraId="07DE622A" w14:textId="77777777" w:rsidR="00C506B2" w:rsidRPr="00EF5447" w:rsidRDefault="00C506B2" w:rsidP="00D20CAD">
            <w:pPr>
              <w:pStyle w:val="TAC"/>
              <w:rPr>
                <w:rFonts w:eastAsia="맑은 고딕" w:cs="Arial"/>
                <w:lang w:eastAsia="ko-KR"/>
              </w:rPr>
            </w:pPr>
            <w:r w:rsidRPr="00EF5447">
              <w:rPr>
                <w:rFonts w:cs="Arial"/>
              </w:rPr>
              <w:t>2650</w:t>
            </w:r>
          </w:p>
        </w:tc>
        <w:tc>
          <w:tcPr>
            <w:tcW w:w="752" w:type="dxa"/>
            <w:shd w:val="clear" w:color="auto" w:fill="auto"/>
          </w:tcPr>
          <w:p w14:paraId="79688AF2" w14:textId="77777777" w:rsidR="00C506B2" w:rsidRPr="00EF5447" w:rsidRDefault="00C506B2" w:rsidP="00D20CAD">
            <w:pPr>
              <w:pStyle w:val="TAC"/>
              <w:rPr>
                <w:rFonts w:cs="Arial"/>
                <w:kern w:val="2"/>
                <w:szCs w:val="24"/>
                <w:lang w:eastAsia="zh-TW"/>
              </w:rPr>
            </w:pPr>
            <w:r w:rsidRPr="00EF5447">
              <w:rPr>
                <w:rFonts w:eastAsia="MS Mincho"/>
              </w:rPr>
              <w:t>N/A</w:t>
            </w:r>
          </w:p>
        </w:tc>
        <w:tc>
          <w:tcPr>
            <w:tcW w:w="1248" w:type="dxa"/>
            <w:shd w:val="clear" w:color="auto" w:fill="auto"/>
          </w:tcPr>
          <w:p w14:paraId="3AA74DC4" w14:textId="77777777" w:rsidR="00C506B2" w:rsidRPr="00EF5447" w:rsidRDefault="00C506B2" w:rsidP="00D20CAD">
            <w:pPr>
              <w:pStyle w:val="TAC"/>
              <w:rPr>
                <w:rFonts w:eastAsia="맑은 고딕"/>
                <w:kern w:val="2"/>
                <w:szCs w:val="24"/>
                <w:lang w:eastAsia="ko-KR"/>
              </w:rPr>
            </w:pPr>
            <w:r w:rsidRPr="00EF5447">
              <w:rPr>
                <w:rFonts w:cs="Arial"/>
              </w:rPr>
              <w:t>N/A</w:t>
            </w:r>
          </w:p>
        </w:tc>
      </w:tr>
      <w:tr w:rsidR="00C506B2" w:rsidRPr="00EF5447" w14:paraId="5B748760" w14:textId="77777777" w:rsidTr="00D20CAD">
        <w:trPr>
          <w:trHeight w:val="54"/>
          <w:jc w:val="center"/>
        </w:trPr>
        <w:tc>
          <w:tcPr>
            <w:tcW w:w="2258" w:type="dxa"/>
            <w:tcBorders>
              <w:top w:val="nil"/>
              <w:bottom w:val="single" w:sz="4" w:space="0" w:color="auto"/>
            </w:tcBorders>
            <w:shd w:val="clear" w:color="auto" w:fill="auto"/>
          </w:tcPr>
          <w:p w14:paraId="40AB31B4" w14:textId="77777777" w:rsidR="00C506B2" w:rsidRPr="00EF5447" w:rsidRDefault="00C506B2" w:rsidP="00D20CAD">
            <w:pPr>
              <w:pStyle w:val="TAC"/>
              <w:rPr>
                <w:rFonts w:cs="Arial"/>
              </w:rPr>
            </w:pPr>
          </w:p>
        </w:tc>
        <w:tc>
          <w:tcPr>
            <w:tcW w:w="867" w:type="dxa"/>
            <w:shd w:val="clear" w:color="auto" w:fill="auto"/>
          </w:tcPr>
          <w:p w14:paraId="029EAC13" w14:textId="77777777" w:rsidR="00C506B2" w:rsidRPr="00EF5447" w:rsidRDefault="00C506B2" w:rsidP="00D20CAD">
            <w:pPr>
              <w:pStyle w:val="TAC"/>
              <w:rPr>
                <w:rFonts w:cs="Arial"/>
                <w:lang w:eastAsia="zh-TW"/>
              </w:rPr>
            </w:pPr>
            <w:r w:rsidRPr="00EF5447">
              <w:rPr>
                <w:rFonts w:cs="Arial"/>
              </w:rPr>
              <w:t>8</w:t>
            </w:r>
          </w:p>
        </w:tc>
        <w:tc>
          <w:tcPr>
            <w:tcW w:w="1066" w:type="dxa"/>
            <w:shd w:val="clear" w:color="auto" w:fill="auto"/>
            <w:noWrap/>
          </w:tcPr>
          <w:p w14:paraId="1C3BF4AD" w14:textId="77777777" w:rsidR="00C506B2" w:rsidRPr="00EF5447" w:rsidRDefault="00C506B2" w:rsidP="00D20CAD">
            <w:pPr>
              <w:pStyle w:val="TAC"/>
              <w:rPr>
                <w:rFonts w:eastAsia="맑은 고딕" w:cs="Arial"/>
                <w:lang w:eastAsia="ko-KR"/>
              </w:rPr>
            </w:pPr>
            <w:r w:rsidRPr="00EF5447">
              <w:rPr>
                <w:rFonts w:cs="Arial"/>
              </w:rPr>
              <w:t>895</w:t>
            </w:r>
          </w:p>
        </w:tc>
        <w:tc>
          <w:tcPr>
            <w:tcW w:w="747" w:type="dxa"/>
            <w:shd w:val="clear" w:color="auto" w:fill="auto"/>
            <w:noWrap/>
          </w:tcPr>
          <w:p w14:paraId="432644ED"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2E2F0BCB"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DE44076" w14:textId="77777777" w:rsidR="00C506B2" w:rsidRPr="00EF5447" w:rsidRDefault="00C506B2" w:rsidP="00D20CAD">
            <w:pPr>
              <w:pStyle w:val="TAC"/>
              <w:rPr>
                <w:rFonts w:eastAsia="맑은 고딕" w:cs="Arial"/>
                <w:lang w:eastAsia="ko-KR"/>
              </w:rPr>
            </w:pPr>
            <w:r w:rsidRPr="00EF5447">
              <w:rPr>
                <w:rFonts w:cs="Arial"/>
              </w:rPr>
              <w:t>940</w:t>
            </w:r>
          </w:p>
        </w:tc>
        <w:tc>
          <w:tcPr>
            <w:tcW w:w="752" w:type="dxa"/>
            <w:shd w:val="clear" w:color="auto" w:fill="auto"/>
          </w:tcPr>
          <w:p w14:paraId="1889E748" w14:textId="77777777" w:rsidR="00C506B2" w:rsidRPr="00EF5447" w:rsidRDefault="00C506B2" w:rsidP="00D20CAD">
            <w:pPr>
              <w:pStyle w:val="TAC"/>
              <w:rPr>
                <w:rFonts w:cs="Arial"/>
                <w:kern w:val="2"/>
                <w:szCs w:val="24"/>
                <w:lang w:eastAsia="zh-TW"/>
              </w:rPr>
            </w:pPr>
            <w:r w:rsidRPr="00EF5447">
              <w:rPr>
                <w:rFonts w:eastAsia="MS Mincho"/>
              </w:rPr>
              <w:t>18.0</w:t>
            </w:r>
          </w:p>
        </w:tc>
        <w:tc>
          <w:tcPr>
            <w:tcW w:w="1248" w:type="dxa"/>
            <w:shd w:val="clear" w:color="auto" w:fill="auto"/>
          </w:tcPr>
          <w:p w14:paraId="7D7A64A8" w14:textId="77777777" w:rsidR="00C506B2" w:rsidRPr="00EF5447" w:rsidRDefault="00C506B2" w:rsidP="00D20CAD">
            <w:pPr>
              <w:pStyle w:val="TAC"/>
              <w:rPr>
                <w:rFonts w:eastAsia="맑은 고딕"/>
                <w:kern w:val="2"/>
                <w:szCs w:val="24"/>
                <w:lang w:eastAsia="ko-KR"/>
              </w:rPr>
            </w:pPr>
            <w:r w:rsidRPr="00EF5447">
              <w:rPr>
                <w:rFonts w:cs="Arial"/>
              </w:rPr>
              <w:t>IMD3</w:t>
            </w:r>
          </w:p>
        </w:tc>
      </w:tr>
      <w:tr w:rsidR="00C506B2" w:rsidRPr="00EF5447" w14:paraId="7B5A026F" w14:textId="77777777" w:rsidTr="00D20CAD">
        <w:trPr>
          <w:trHeight w:val="54"/>
          <w:jc w:val="center"/>
        </w:trPr>
        <w:tc>
          <w:tcPr>
            <w:tcW w:w="2258" w:type="dxa"/>
            <w:tcBorders>
              <w:bottom w:val="nil"/>
            </w:tcBorders>
            <w:shd w:val="clear" w:color="auto" w:fill="auto"/>
          </w:tcPr>
          <w:p w14:paraId="207A61F1" w14:textId="77777777" w:rsidR="00C506B2" w:rsidRPr="00EF5447" w:rsidRDefault="00C506B2" w:rsidP="00D20CAD">
            <w:pPr>
              <w:pStyle w:val="TAC"/>
              <w:rPr>
                <w:rFonts w:cs="Arial"/>
              </w:rPr>
            </w:pPr>
            <w:r w:rsidRPr="00EF5447">
              <w:rPr>
                <w:rFonts w:cs="Arial"/>
              </w:rPr>
              <w:t>DC_7A-8A_n3A</w:t>
            </w:r>
          </w:p>
        </w:tc>
        <w:tc>
          <w:tcPr>
            <w:tcW w:w="867" w:type="dxa"/>
            <w:shd w:val="clear" w:color="auto" w:fill="auto"/>
          </w:tcPr>
          <w:p w14:paraId="120C1BE4" w14:textId="77777777" w:rsidR="00C506B2" w:rsidRPr="00EF5447" w:rsidRDefault="00C506B2" w:rsidP="00D20CAD">
            <w:pPr>
              <w:pStyle w:val="TAC"/>
              <w:rPr>
                <w:rFonts w:cs="Arial"/>
                <w:lang w:eastAsia="zh-TW"/>
              </w:rPr>
            </w:pPr>
            <w:r w:rsidRPr="00EF5447">
              <w:rPr>
                <w:rFonts w:eastAsia="MS Mincho"/>
              </w:rPr>
              <w:t>n3</w:t>
            </w:r>
          </w:p>
        </w:tc>
        <w:tc>
          <w:tcPr>
            <w:tcW w:w="1066" w:type="dxa"/>
            <w:shd w:val="clear" w:color="auto" w:fill="auto"/>
            <w:noWrap/>
          </w:tcPr>
          <w:p w14:paraId="7596BC49" w14:textId="77777777" w:rsidR="00C506B2" w:rsidRPr="00EF5447" w:rsidRDefault="00C506B2" w:rsidP="00D20CAD">
            <w:pPr>
              <w:pStyle w:val="TAC"/>
              <w:rPr>
                <w:rFonts w:eastAsia="맑은 고딕" w:cs="Arial"/>
                <w:lang w:eastAsia="ko-KR"/>
              </w:rPr>
            </w:pPr>
            <w:r w:rsidRPr="00EF5447">
              <w:rPr>
                <w:rFonts w:cs="Arial"/>
              </w:rPr>
              <w:t>1780</w:t>
            </w:r>
          </w:p>
        </w:tc>
        <w:tc>
          <w:tcPr>
            <w:tcW w:w="747" w:type="dxa"/>
            <w:shd w:val="clear" w:color="auto" w:fill="auto"/>
            <w:noWrap/>
          </w:tcPr>
          <w:p w14:paraId="32C24125"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6149EF66"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6C71F66A" w14:textId="77777777" w:rsidR="00C506B2" w:rsidRPr="00EF5447" w:rsidRDefault="00C506B2" w:rsidP="00D20CAD">
            <w:pPr>
              <w:pStyle w:val="TAC"/>
              <w:rPr>
                <w:rFonts w:eastAsia="맑은 고딕" w:cs="Arial"/>
                <w:lang w:eastAsia="ko-KR"/>
              </w:rPr>
            </w:pPr>
            <w:r w:rsidRPr="00EF5447">
              <w:rPr>
                <w:rFonts w:cs="Arial"/>
              </w:rPr>
              <w:t>1875</w:t>
            </w:r>
          </w:p>
        </w:tc>
        <w:tc>
          <w:tcPr>
            <w:tcW w:w="752" w:type="dxa"/>
            <w:shd w:val="clear" w:color="auto" w:fill="auto"/>
          </w:tcPr>
          <w:p w14:paraId="6B0742F5" w14:textId="77777777" w:rsidR="00C506B2" w:rsidRPr="00EF5447" w:rsidRDefault="00C506B2" w:rsidP="00D20CAD">
            <w:pPr>
              <w:pStyle w:val="TAC"/>
              <w:rPr>
                <w:rFonts w:cs="Arial"/>
                <w:kern w:val="2"/>
                <w:szCs w:val="24"/>
                <w:lang w:eastAsia="zh-TW"/>
              </w:rPr>
            </w:pPr>
            <w:r w:rsidRPr="00EF5447">
              <w:rPr>
                <w:rFonts w:eastAsia="MS Mincho"/>
              </w:rPr>
              <w:t>N/A</w:t>
            </w:r>
          </w:p>
        </w:tc>
        <w:tc>
          <w:tcPr>
            <w:tcW w:w="1248" w:type="dxa"/>
            <w:shd w:val="clear" w:color="auto" w:fill="auto"/>
          </w:tcPr>
          <w:p w14:paraId="10A093FD"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437C5406" w14:textId="77777777" w:rsidTr="00D20CAD">
        <w:trPr>
          <w:trHeight w:val="54"/>
          <w:jc w:val="center"/>
        </w:trPr>
        <w:tc>
          <w:tcPr>
            <w:tcW w:w="2258" w:type="dxa"/>
            <w:tcBorders>
              <w:top w:val="nil"/>
              <w:bottom w:val="nil"/>
            </w:tcBorders>
            <w:shd w:val="clear" w:color="auto" w:fill="auto"/>
          </w:tcPr>
          <w:p w14:paraId="471C5F00" w14:textId="77777777" w:rsidR="00C506B2" w:rsidRPr="00EF5447" w:rsidRDefault="00C506B2" w:rsidP="00D20CAD">
            <w:pPr>
              <w:pStyle w:val="TAC"/>
              <w:rPr>
                <w:rFonts w:cs="Arial"/>
              </w:rPr>
            </w:pPr>
          </w:p>
        </w:tc>
        <w:tc>
          <w:tcPr>
            <w:tcW w:w="867" w:type="dxa"/>
            <w:shd w:val="clear" w:color="auto" w:fill="auto"/>
          </w:tcPr>
          <w:p w14:paraId="26755473" w14:textId="77777777" w:rsidR="00C506B2" w:rsidRPr="00EF5447" w:rsidRDefault="00C506B2" w:rsidP="00D20CAD">
            <w:pPr>
              <w:pStyle w:val="TAC"/>
              <w:rPr>
                <w:rFonts w:cs="Arial"/>
                <w:lang w:eastAsia="zh-TW"/>
              </w:rPr>
            </w:pPr>
            <w:r w:rsidRPr="00EF5447">
              <w:rPr>
                <w:lang w:eastAsia="zh-CN"/>
              </w:rPr>
              <w:t>8</w:t>
            </w:r>
          </w:p>
        </w:tc>
        <w:tc>
          <w:tcPr>
            <w:tcW w:w="1066" w:type="dxa"/>
            <w:shd w:val="clear" w:color="auto" w:fill="auto"/>
            <w:noWrap/>
          </w:tcPr>
          <w:p w14:paraId="7E358442" w14:textId="77777777" w:rsidR="00C506B2" w:rsidRPr="00EF5447" w:rsidRDefault="00C506B2" w:rsidP="00D20CAD">
            <w:pPr>
              <w:pStyle w:val="TAC"/>
              <w:rPr>
                <w:rFonts w:eastAsia="맑은 고딕" w:cs="Arial"/>
                <w:lang w:eastAsia="ko-KR"/>
              </w:rPr>
            </w:pPr>
            <w:r w:rsidRPr="00EF5447">
              <w:rPr>
                <w:rFonts w:cs="Arial"/>
              </w:rPr>
              <w:t>890</w:t>
            </w:r>
          </w:p>
        </w:tc>
        <w:tc>
          <w:tcPr>
            <w:tcW w:w="747" w:type="dxa"/>
            <w:shd w:val="clear" w:color="auto" w:fill="auto"/>
            <w:noWrap/>
          </w:tcPr>
          <w:p w14:paraId="661FD8ED"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6ED1ED29"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068441C6" w14:textId="77777777" w:rsidR="00C506B2" w:rsidRPr="00EF5447" w:rsidRDefault="00C506B2" w:rsidP="00D20CAD">
            <w:pPr>
              <w:pStyle w:val="TAC"/>
              <w:rPr>
                <w:rFonts w:eastAsia="맑은 고딕" w:cs="Arial"/>
                <w:lang w:eastAsia="ko-KR"/>
              </w:rPr>
            </w:pPr>
            <w:r w:rsidRPr="00EF5447">
              <w:rPr>
                <w:rFonts w:cs="Arial"/>
              </w:rPr>
              <w:t>935</w:t>
            </w:r>
          </w:p>
        </w:tc>
        <w:tc>
          <w:tcPr>
            <w:tcW w:w="752" w:type="dxa"/>
            <w:shd w:val="clear" w:color="auto" w:fill="auto"/>
          </w:tcPr>
          <w:p w14:paraId="1ADBF06B" w14:textId="77777777" w:rsidR="00C506B2" w:rsidRPr="00EF5447" w:rsidRDefault="00C506B2" w:rsidP="00D20CAD">
            <w:pPr>
              <w:pStyle w:val="TAC"/>
              <w:rPr>
                <w:rFonts w:cs="Arial"/>
                <w:kern w:val="2"/>
                <w:szCs w:val="24"/>
                <w:lang w:eastAsia="zh-TW"/>
              </w:rPr>
            </w:pPr>
            <w:r w:rsidRPr="00EF5447">
              <w:rPr>
                <w:rFonts w:eastAsia="MS Mincho"/>
              </w:rPr>
              <w:t>N/A</w:t>
            </w:r>
          </w:p>
        </w:tc>
        <w:tc>
          <w:tcPr>
            <w:tcW w:w="1248" w:type="dxa"/>
            <w:shd w:val="clear" w:color="auto" w:fill="auto"/>
          </w:tcPr>
          <w:p w14:paraId="02A30826"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1BCA640A" w14:textId="77777777" w:rsidTr="00D20CAD">
        <w:trPr>
          <w:trHeight w:val="54"/>
          <w:jc w:val="center"/>
        </w:trPr>
        <w:tc>
          <w:tcPr>
            <w:tcW w:w="2258" w:type="dxa"/>
            <w:tcBorders>
              <w:top w:val="nil"/>
              <w:bottom w:val="single" w:sz="4" w:space="0" w:color="auto"/>
            </w:tcBorders>
            <w:shd w:val="clear" w:color="auto" w:fill="auto"/>
          </w:tcPr>
          <w:p w14:paraId="13B04932" w14:textId="77777777" w:rsidR="00C506B2" w:rsidRPr="00EF5447" w:rsidRDefault="00C506B2" w:rsidP="00D20CAD">
            <w:pPr>
              <w:pStyle w:val="TAC"/>
              <w:rPr>
                <w:rFonts w:cs="Arial"/>
              </w:rPr>
            </w:pPr>
          </w:p>
        </w:tc>
        <w:tc>
          <w:tcPr>
            <w:tcW w:w="867" w:type="dxa"/>
            <w:shd w:val="clear" w:color="auto" w:fill="auto"/>
          </w:tcPr>
          <w:p w14:paraId="6CF4B391" w14:textId="77777777" w:rsidR="00C506B2" w:rsidRPr="00EF5447" w:rsidRDefault="00C506B2" w:rsidP="00D20CAD">
            <w:pPr>
              <w:pStyle w:val="TAC"/>
              <w:rPr>
                <w:rFonts w:cs="Arial"/>
                <w:lang w:eastAsia="zh-TW"/>
              </w:rPr>
            </w:pPr>
            <w:r w:rsidRPr="00EF5447">
              <w:rPr>
                <w:rFonts w:eastAsia="MS Mincho"/>
              </w:rPr>
              <w:t>7</w:t>
            </w:r>
          </w:p>
        </w:tc>
        <w:tc>
          <w:tcPr>
            <w:tcW w:w="1066" w:type="dxa"/>
            <w:shd w:val="clear" w:color="auto" w:fill="auto"/>
            <w:noWrap/>
          </w:tcPr>
          <w:p w14:paraId="0299A88E" w14:textId="77777777" w:rsidR="00C506B2" w:rsidRPr="00EF5447" w:rsidRDefault="00C506B2" w:rsidP="00D20CAD">
            <w:pPr>
              <w:pStyle w:val="TAC"/>
              <w:rPr>
                <w:rFonts w:eastAsia="맑은 고딕" w:cs="Arial"/>
                <w:lang w:eastAsia="ko-KR"/>
              </w:rPr>
            </w:pPr>
            <w:r w:rsidRPr="00EF5447">
              <w:rPr>
                <w:rFonts w:cs="Arial"/>
              </w:rPr>
              <w:t>2550</w:t>
            </w:r>
          </w:p>
        </w:tc>
        <w:tc>
          <w:tcPr>
            <w:tcW w:w="747" w:type="dxa"/>
            <w:shd w:val="clear" w:color="auto" w:fill="auto"/>
            <w:noWrap/>
          </w:tcPr>
          <w:p w14:paraId="5BE41232"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579AF45D" w14:textId="77777777" w:rsidR="00C506B2" w:rsidRPr="00EF5447" w:rsidRDefault="00C506B2" w:rsidP="00D20CAD">
            <w:pPr>
              <w:pStyle w:val="TAC"/>
              <w:rPr>
                <w:rFonts w:eastAsia="맑은 고딕" w:cs="Arial"/>
                <w:kern w:val="2"/>
                <w:szCs w:val="24"/>
                <w:lang w:eastAsia="ko-KR"/>
              </w:rPr>
            </w:pPr>
            <w:r w:rsidRPr="00EF5447">
              <w:rPr>
                <w:rFonts w:cs="Arial"/>
              </w:rPr>
              <w:t>50</w:t>
            </w:r>
          </w:p>
        </w:tc>
        <w:tc>
          <w:tcPr>
            <w:tcW w:w="1299" w:type="dxa"/>
            <w:shd w:val="clear" w:color="auto" w:fill="auto"/>
            <w:noWrap/>
          </w:tcPr>
          <w:p w14:paraId="6E9D695A" w14:textId="77777777" w:rsidR="00C506B2" w:rsidRPr="00EF5447" w:rsidRDefault="00C506B2" w:rsidP="00D20CAD">
            <w:pPr>
              <w:pStyle w:val="TAC"/>
              <w:rPr>
                <w:rFonts w:eastAsia="맑은 고딕" w:cs="Arial"/>
                <w:lang w:eastAsia="ko-KR"/>
              </w:rPr>
            </w:pPr>
            <w:r w:rsidRPr="00EF5447">
              <w:rPr>
                <w:rFonts w:cs="Arial"/>
              </w:rPr>
              <w:t>2670</w:t>
            </w:r>
          </w:p>
        </w:tc>
        <w:tc>
          <w:tcPr>
            <w:tcW w:w="752" w:type="dxa"/>
            <w:shd w:val="clear" w:color="auto" w:fill="auto"/>
          </w:tcPr>
          <w:p w14:paraId="27DF8C2C" w14:textId="77777777" w:rsidR="00C506B2" w:rsidRPr="00EF5447" w:rsidRDefault="00C506B2" w:rsidP="00D20CAD">
            <w:pPr>
              <w:pStyle w:val="TAC"/>
              <w:rPr>
                <w:rFonts w:cs="Arial"/>
                <w:kern w:val="2"/>
                <w:szCs w:val="24"/>
                <w:lang w:eastAsia="zh-TW"/>
              </w:rPr>
            </w:pPr>
            <w:r w:rsidRPr="00EF5447">
              <w:rPr>
                <w:rFonts w:eastAsia="MS Mincho"/>
              </w:rPr>
              <w:t>29.0</w:t>
            </w:r>
          </w:p>
        </w:tc>
        <w:tc>
          <w:tcPr>
            <w:tcW w:w="1248" w:type="dxa"/>
            <w:shd w:val="clear" w:color="auto" w:fill="auto"/>
          </w:tcPr>
          <w:p w14:paraId="46112BCE" w14:textId="77777777" w:rsidR="00C506B2" w:rsidRPr="00EF5447" w:rsidRDefault="00C506B2" w:rsidP="00D20CAD">
            <w:pPr>
              <w:pStyle w:val="TAC"/>
              <w:rPr>
                <w:rFonts w:eastAsia="맑은 고딕"/>
                <w:kern w:val="2"/>
                <w:szCs w:val="24"/>
                <w:lang w:eastAsia="ko-KR"/>
              </w:rPr>
            </w:pPr>
            <w:r w:rsidRPr="00EF5447">
              <w:rPr>
                <w:rFonts w:eastAsia="MS Mincho"/>
              </w:rPr>
              <w:t>IMD2+IMD3</w:t>
            </w:r>
            <w:r w:rsidRPr="00EF5447">
              <w:rPr>
                <w:rFonts w:eastAsia="MS Mincho"/>
                <w:vertAlign w:val="superscript"/>
              </w:rPr>
              <w:t>3</w:t>
            </w:r>
          </w:p>
        </w:tc>
      </w:tr>
      <w:tr w:rsidR="00C506B2" w:rsidRPr="00EF5447" w14:paraId="0BD3A698" w14:textId="77777777" w:rsidTr="00D20CAD">
        <w:trPr>
          <w:trHeight w:val="54"/>
          <w:jc w:val="center"/>
        </w:trPr>
        <w:tc>
          <w:tcPr>
            <w:tcW w:w="2258" w:type="dxa"/>
            <w:tcBorders>
              <w:bottom w:val="nil"/>
            </w:tcBorders>
            <w:shd w:val="clear" w:color="auto" w:fill="auto"/>
          </w:tcPr>
          <w:p w14:paraId="3E6CA42E"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68E35CAA"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7566CB6F" w14:textId="77777777" w:rsidR="00C506B2" w:rsidRPr="00EF5447" w:rsidRDefault="00C506B2" w:rsidP="00D20CAD">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03974DD3"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5E914BBA"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071301A1" w14:textId="77777777" w:rsidR="00C506B2" w:rsidRPr="00EF5447" w:rsidRDefault="00C506B2" w:rsidP="00D20CAD">
            <w:pPr>
              <w:pStyle w:val="TAC"/>
              <w:rPr>
                <w:kern w:val="2"/>
                <w:szCs w:val="24"/>
                <w:lang w:eastAsia="zh-CN"/>
              </w:rPr>
            </w:pPr>
            <w:r w:rsidRPr="00EF5447">
              <w:rPr>
                <w:rFonts w:eastAsia="맑은 고딕" w:cs="Arial"/>
                <w:lang w:eastAsia="ko-KR"/>
              </w:rPr>
              <w:t>2650</w:t>
            </w:r>
          </w:p>
        </w:tc>
        <w:tc>
          <w:tcPr>
            <w:tcW w:w="752" w:type="dxa"/>
            <w:shd w:val="clear" w:color="auto" w:fill="auto"/>
          </w:tcPr>
          <w:p w14:paraId="7F3235E8"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444AFCDE"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5F2C42FD" w14:textId="77777777" w:rsidTr="00D20CAD">
        <w:trPr>
          <w:trHeight w:val="54"/>
          <w:jc w:val="center"/>
        </w:trPr>
        <w:tc>
          <w:tcPr>
            <w:tcW w:w="2258" w:type="dxa"/>
            <w:tcBorders>
              <w:top w:val="nil"/>
              <w:bottom w:val="nil"/>
            </w:tcBorders>
            <w:shd w:val="clear" w:color="auto" w:fill="auto"/>
          </w:tcPr>
          <w:p w14:paraId="51AAD5CE" w14:textId="77777777" w:rsidR="00C506B2" w:rsidRPr="00EF5447" w:rsidRDefault="00C506B2" w:rsidP="00D20CAD">
            <w:pPr>
              <w:pStyle w:val="TAC"/>
            </w:pPr>
          </w:p>
        </w:tc>
        <w:tc>
          <w:tcPr>
            <w:tcW w:w="867" w:type="dxa"/>
            <w:shd w:val="clear" w:color="auto" w:fill="auto"/>
          </w:tcPr>
          <w:p w14:paraId="21D92FB5"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2407ED80"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5F2F0A8F"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2AB4FF98"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7CBE366B"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283A9CA9" w14:textId="77777777" w:rsidR="00C506B2" w:rsidRPr="00EF5447" w:rsidRDefault="00C506B2" w:rsidP="00D20CAD">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6B98C78C" w14:textId="77777777" w:rsidR="00C506B2" w:rsidRPr="00EF5447" w:rsidRDefault="00C506B2" w:rsidP="00D20CAD">
            <w:pPr>
              <w:pStyle w:val="TAC"/>
              <w:rPr>
                <w:rFonts w:eastAsia="맑은 고딕" w:cs="Arial"/>
                <w:lang w:eastAsia="ko-KR"/>
              </w:rPr>
            </w:pPr>
            <w:r w:rsidRPr="00EF5447">
              <w:rPr>
                <w:rFonts w:eastAsia="맑은 고딕" w:cs="Arial"/>
                <w:lang w:eastAsia="ko-KR"/>
              </w:rPr>
              <w:t>IMD2</w:t>
            </w:r>
          </w:p>
        </w:tc>
      </w:tr>
      <w:tr w:rsidR="00C506B2" w:rsidRPr="00EF5447" w14:paraId="018EF678" w14:textId="77777777" w:rsidTr="00D20CAD">
        <w:trPr>
          <w:trHeight w:val="54"/>
          <w:jc w:val="center"/>
        </w:trPr>
        <w:tc>
          <w:tcPr>
            <w:tcW w:w="2258" w:type="dxa"/>
            <w:tcBorders>
              <w:top w:val="nil"/>
              <w:bottom w:val="single" w:sz="4" w:space="0" w:color="auto"/>
            </w:tcBorders>
            <w:shd w:val="clear" w:color="auto" w:fill="auto"/>
          </w:tcPr>
          <w:p w14:paraId="4012CAF0" w14:textId="77777777" w:rsidR="00C506B2" w:rsidRPr="00EF5447" w:rsidRDefault="00C506B2" w:rsidP="00D20CAD">
            <w:pPr>
              <w:pStyle w:val="TAC"/>
            </w:pPr>
          </w:p>
        </w:tc>
        <w:tc>
          <w:tcPr>
            <w:tcW w:w="867" w:type="dxa"/>
            <w:shd w:val="clear" w:color="auto" w:fill="auto"/>
          </w:tcPr>
          <w:p w14:paraId="2C0029A9" w14:textId="77777777" w:rsidR="00C506B2" w:rsidRPr="00EF5447" w:rsidRDefault="00C506B2" w:rsidP="00D20CAD">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1D4B1562" w14:textId="77777777" w:rsidR="00C506B2" w:rsidRPr="00EF5447" w:rsidRDefault="00C506B2" w:rsidP="00D20CAD">
            <w:pPr>
              <w:pStyle w:val="TAC"/>
              <w:rPr>
                <w:kern w:val="2"/>
                <w:szCs w:val="24"/>
                <w:lang w:eastAsia="zh-CN"/>
              </w:rPr>
            </w:pPr>
            <w:r w:rsidRPr="00EF5447">
              <w:rPr>
                <w:rFonts w:eastAsia="맑은 고딕" w:cs="Arial"/>
                <w:lang w:eastAsia="ko-KR"/>
              </w:rPr>
              <w:t>3470</w:t>
            </w:r>
          </w:p>
        </w:tc>
        <w:tc>
          <w:tcPr>
            <w:tcW w:w="747" w:type="dxa"/>
            <w:shd w:val="clear" w:color="auto" w:fill="auto"/>
            <w:noWrap/>
          </w:tcPr>
          <w:p w14:paraId="64801409"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10</w:t>
            </w:r>
          </w:p>
        </w:tc>
        <w:tc>
          <w:tcPr>
            <w:tcW w:w="1142" w:type="dxa"/>
            <w:shd w:val="clear" w:color="auto" w:fill="auto"/>
            <w:noWrap/>
          </w:tcPr>
          <w:p w14:paraId="208D8965"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70DC9F49" w14:textId="77777777" w:rsidR="00C506B2" w:rsidRPr="00EF5447" w:rsidRDefault="00C506B2" w:rsidP="00D20CAD">
            <w:pPr>
              <w:pStyle w:val="TAC"/>
              <w:rPr>
                <w:kern w:val="2"/>
                <w:szCs w:val="24"/>
                <w:lang w:eastAsia="zh-CN"/>
              </w:rPr>
            </w:pPr>
            <w:r w:rsidRPr="00EF5447">
              <w:rPr>
                <w:rFonts w:eastAsia="맑은 고딕" w:cs="Arial"/>
                <w:lang w:eastAsia="ko-KR"/>
              </w:rPr>
              <w:t>3470</w:t>
            </w:r>
          </w:p>
        </w:tc>
        <w:tc>
          <w:tcPr>
            <w:tcW w:w="752" w:type="dxa"/>
            <w:shd w:val="clear" w:color="auto" w:fill="auto"/>
          </w:tcPr>
          <w:p w14:paraId="5AD7AB2E"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ECEE0B3"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054728F" w14:textId="77777777" w:rsidTr="00D20CAD">
        <w:trPr>
          <w:trHeight w:val="54"/>
          <w:jc w:val="center"/>
        </w:trPr>
        <w:tc>
          <w:tcPr>
            <w:tcW w:w="2258" w:type="dxa"/>
            <w:tcBorders>
              <w:bottom w:val="nil"/>
            </w:tcBorders>
            <w:shd w:val="clear" w:color="auto" w:fill="auto"/>
          </w:tcPr>
          <w:p w14:paraId="6491F8FD"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4F09DFDF"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48DE4AC6" w14:textId="77777777" w:rsidR="00C506B2" w:rsidRPr="00EF5447" w:rsidRDefault="00C506B2" w:rsidP="00D20CAD">
            <w:pPr>
              <w:pStyle w:val="TAC"/>
              <w:rPr>
                <w:kern w:val="2"/>
                <w:szCs w:val="24"/>
                <w:lang w:eastAsia="zh-CN"/>
              </w:rPr>
            </w:pPr>
            <w:r w:rsidRPr="00EF5447">
              <w:rPr>
                <w:rFonts w:eastAsia="맑은 고딕" w:cs="Arial"/>
                <w:lang w:eastAsia="ko-KR"/>
              </w:rPr>
              <w:t>2520</w:t>
            </w:r>
          </w:p>
        </w:tc>
        <w:tc>
          <w:tcPr>
            <w:tcW w:w="747" w:type="dxa"/>
            <w:shd w:val="clear" w:color="auto" w:fill="auto"/>
            <w:noWrap/>
          </w:tcPr>
          <w:p w14:paraId="12E762D4"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51C70AC6"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5BF52AC4" w14:textId="77777777" w:rsidR="00C506B2" w:rsidRPr="00EF5447" w:rsidRDefault="00C506B2" w:rsidP="00D20CAD">
            <w:pPr>
              <w:pStyle w:val="TAC"/>
              <w:rPr>
                <w:kern w:val="2"/>
                <w:szCs w:val="24"/>
                <w:lang w:eastAsia="zh-CN"/>
              </w:rPr>
            </w:pPr>
            <w:r w:rsidRPr="00EF5447">
              <w:rPr>
                <w:rFonts w:cs="Arial"/>
                <w:lang w:eastAsia="ja-JP"/>
              </w:rPr>
              <w:t>2640</w:t>
            </w:r>
          </w:p>
        </w:tc>
        <w:tc>
          <w:tcPr>
            <w:tcW w:w="752" w:type="dxa"/>
            <w:shd w:val="clear" w:color="auto" w:fill="auto"/>
          </w:tcPr>
          <w:p w14:paraId="67767D10"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7A8C32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12101083" w14:textId="77777777" w:rsidTr="00D20CAD">
        <w:trPr>
          <w:trHeight w:val="54"/>
          <w:jc w:val="center"/>
        </w:trPr>
        <w:tc>
          <w:tcPr>
            <w:tcW w:w="2258" w:type="dxa"/>
            <w:tcBorders>
              <w:top w:val="nil"/>
              <w:bottom w:val="nil"/>
            </w:tcBorders>
            <w:shd w:val="clear" w:color="auto" w:fill="auto"/>
          </w:tcPr>
          <w:p w14:paraId="32BBB04A" w14:textId="77777777" w:rsidR="00C506B2" w:rsidRPr="00EF5447" w:rsidRDefault="00C506B2" w:rsidP="00D20CAD">
            <w:pPr>
              <w:pStyle w:val="TAC"/>
            </w:pPr>
          </w:p>
        </w:tc>
        <w:tc>
          <w:tcPr>
            <w:tcW w:w="867" w:type="dxa"/>
            <w:shd w:val="clear" w:color="auto" w:fill="auto"/>
          </w:tcPr>
          <w:p w14:paraId="6566E6A4"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37AB00AA"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3645407E"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19C7E73C"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4FEAAE3"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58EE81E2" w14:textId="77777777" w:rsidR="00C506B2" w:rsidRPr="00EF5447" w:rsidRDefault="00C506B2" w:rsidP="00D20CAD">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50F99683" w14:textId="77777777" w:rsidR="00C506B2" w:rsidRPr="00EF5447" w:rsidRDefault="00C506B2" w:rsidP="00D20CAD">
            <w:pPr>
              <w:pStyle w:val="TAC"/>
              <w:rPr>
                <w:rFonts w:eastAsia="맑은 고딕" w:cs="Arial"/>
                <w:lang w:eastAsia="ko-KR"/>
              </w:rPr>
            </w:pPr>
            <w:r w:rsidRPr="00EF5447">
              <w:rPr>
                <w:rFonts w:eastAsia="맑은 고딕" w:cs="Arial"/>
                <w:lang w:eastAsia="ko-KR"/>
              </w:rPr>
              <w:t>IMD5</w:t>
            </w:r>
          </w:p>
        </w:tc>
      </w:tr>
      <w:tr w:rsidR="00C506B2" w:rsidRPr="00EF5447" w14:paraId="6F491237" w14:textId="77777777" w:rsidTr="00D20CAD">
        <w:trPr>
          <w:trHeight w:val="54"/>
          <w:jc w:val="center"/>
        </w:trPr>
        <w:tc>
          <w:tcPr>
            <w:tcW w:w="2258" w:type="dxa"/>
            <w:tcBorders>
              <w:top w:val="nil"/>
              <w:bottom w:val="single" w:sz="4" w:space="0" w:color="auto"/>
            </w:tcBorders>
            <w:shd w:val="clear" w:color="auto" w:fill="auto"/>
          </w:tcPr>
          <w:p w14:paraId="0D561ACE" w14:textId="77777777" w:rsidR="00C506B2" w:rsidRPr="00EF5447" w:rsidRDefault="00C506B2" w:rsidP="00D20CAD">
            <w:pPr>
              <w:pStyle w:val="TAC"/>
            </w:pPr>
          </w:p>
        </w:tc>
        <w:tc>
          <w:tcPr>
            <w:tcW w:w="867" w:type="dxa"/>
            <w:shd w:val="clear" w:color="auto" w:fill="auto"/>
          </w:tcPr>
          <w:p w14:paraId="3B4F0091" w14:textId="77777777" w:rsidR="00C506B2" w:rsidRPr="00EF5447" w:rsidRDefault="00C506B2" w:rsidP="00D20CAD">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60D58933" w14:textId="77777777" w:rsidR="00C506B2" w:rsidRPr="00EF5447" w:rsidRDefault="00C506B2" w:rsidP="00D20CAD">
            <w:pPr>
              <w:pStyle w:val="TAC"/>
              <w:rPr>
                <w:kern w:val="2"/>
                <w:szCs w:val="24"/>
                <w:lang w:eastAsia="zh-CN"/>
              </w:rPr>
            </w:pPr>
            <w:r w:rsidRPr="00EF5447">
              <w:rPr>
                <w:rFonts w:cs="Arial"/>
              </w:rPr>
              <w:t>3310</w:t>
            </w:r>
          </w:p>
        </w:tc>
        <w:tc>
          <w:tcPr>
            <w:tcW w:w="747" w:type="dxa"/>
            <w:shd w:val="clear" w:color="auto" w:fill="auto"/>
            <w:noWrap/>
          </w:tcPr>
          <w:p w14:paraId="7AFD5126" w14:textId="77777777" w:rsidR="00C506B2" w:rsidRPr="00EF5447" w:rsidRDefault="00C506B2" w:rsidP="00D20CAD">
            <w:pPr>
              <w:pStyle w:val="TAC"/>
              <w:rPr>
                <w:rFonts w:eastAsia="맑은 고딕"/>
                <w:kern w:val="2"/>
                <w:szCs w:val="24"/>
                <w:lang w:eastAsia="ko-KR"/>
              </w:rPr>
            </w:pPr>
            <w:r w:rsidRPr="00EF5447">
              <w:rPr>
                <w:rFonts w:cs="Arial"/>
                <w:lang w:eastAsia="zh-CN"/>
              </w:rPr>
              <w:t>10</w:t>
            </w:r>
          </w:p>
        </w:tc>
        <w:tc>
          <w:tcPr>
            <w:tcW w:w="1142" w:type="dxa"/>
            <w:shd w:val="clear" w:color="auto" w:fill="auto"/>
            <w:noWrap/>
          </w:tcPr>
          <w:p w14:paraId="631F2706"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3D28F3B6" w14:textId="77777777" w:rsidR="00C506B2" w:rsidRPr="00EF5447" w:rsidRDefault="00C506B2" w:rsidP="00D20CAD">
            <w:pPr>
              <w:pStyle w:val="TAC"/>
              <w:rPr>
                <w:kern w:val="2"/>
                <w:szCs w:val="24"/>
                <w:lang w:eastAsia="zh-CN"/>
              </w:rPr>
            </w:pPr>
            <w:r w:rsidRPr="00EF5447">
              <w:rPr>
                <w:rFonts w:cs="Arial"/>
              </w:rPr>
              <w:t>3310</w:t>
            </w:r>
          </w:p>
        </w:tc>
        <w:tc>
          <w:tcPr>
            <w:tcW w:w="752" w:type="dxa"/>
            <w:shd w:val="clear" w:color="auto" w:fill="auto"/>
          </w:tcPr>
          <w:p w14:paraId="671A617C"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A1AC01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9BBD099" w14:textId="77777777" w:rsidTr="00D20CAD">
        <w:trPr>
          <w:trHeight w:val="54"/>
          <w:jc w:val="center"/>
        </w:trPr>
        <w:tc>
          <w:tcPr>
            <w:tcW w:w="2258" w:type="dxa"/>
            <w:tcBorders>
              <w:bottom w:val="nil"/>
            </w:tcBorders>
            <w:shd w:val="clear" w:color="auto" w:fill="auto"/>
          </w:tcPr>
          <w:p w14:paraId="614CC795"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99185DB"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3EC8FD86" w14:textId="77777777" w:rsidR="00C506B2" w:rsidRPr="00EF5447" w:rsidRDefault="00C506B2" w:rsidP="00D20CAD">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3FB2C4C9"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48343B52"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16D48CA3" w14:textId="77777777" w:rsidR="00C506B2" w:rsidRPr="00EF5447" w:rsidRDefault="00C506B2" w:rsidP="00D20CAD">
            <w:pPr>
              <w:pStyle w:val="TAC"/>
              <w:rPr>
                <w:kern w:val="2"/>
                <w:szCs w:val="24"/>
                <w:lang w:eastAsia="zh-CN"/>
              </w:rPr>
            </w:pPr>
            <w:r w:rsidRPr="00EF5447">
              <w:rPr>
                <w:rFonts w:eastAsia="맑은 고딕" w:cs="Arial"/>
                <w:lang w:eastAsia="ko-KR"/>
              </w:rPr>
              <w:t>2650</w:t>
            </w:r>
          </w:p>
        </w:tc>
        <w:tc>
          <w:tcPr>
            <w:tcW w:w="752" w:type="dxa"/>
            <w:shd w:val="clear" w:color="auto" w:fill="auto"/>
          </w:tcPr>
          <w:p w14:paraId="73240681" w14:textId="77777777" w:rsidR="00C506B2" w:rsidRPr="00EF5447" w:rsidRDefault="00C506B2" w:rsidP="00D20CAD">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481A7308" w14:textId="77777777" w:rsidR="00C506B2" w:rsidRPr="00EF5447" w:rsidRDefault="00C506B2" w:rsidP="00D20CAD">
            <w:pPr>
              <w:pStyle w:val="TAC"/>
              <w:rPr>
                <w:rFonts w:eastAsia="맑은 고딕" w:cs="Arial"/>
                <w:lang w:eastAsia="ko-KR"/>
              </w:rPr>
            </w:pPr>
            <w:r w:rsidRPr="00EF5447">
              <w:rPr>
                <w:rFonts w:eastAsia="맑은 고딕" w:cs="Arial"/>
                <w:lang w:eastAsia="ko-KR"/>
              </w:rPr>
              <w:t>IMD2</w:t>
            </w:r>
          </w:p>
        </w:tc>
      </w:tr>
      <w:tr w:rsidR="00C506B2" w:rsidRPr="00EF5447" w14:paraId="3C073870" w14:textId="77777777" w:rsidTr="00D20CAD">
        <w:trPr>
          <w:trHeight w:val="54"/>
          <w:jc w:val="center"/>
        </w:trPr>
        <w:tc>
          <w:tcPr>
            <w:tcW w:w="2258" w:type="dxa"/>
            <w:tcBorders>
              <w:top w:val="nil"/>
              <w:bottom w:val="nil"/>
            </w:tcBorders>
            <w:shd w:val="clear" w:color="auto" w:fill="auto"/>
          </w:tcPr>
          <w:p w14:paraId="753E5D7D" w14:textId="77777777" w:rsidR="00C506B2" w:rsidRPr="00EF5447" w:rsidRDefault="00C506B2" w:rsidP="00D20CAD">
            <w:pPr>
              <w:pStyle w:val="TAC"/>
            </w:pPr>
          </w:p>
        </w:tc>
        <w:tc>
          <w:tcPr>
            <w:tcW w:w="867" w:type="dxa"/>
            <w:shd w:val="clear" w:color="auto" w:fill="auto"/>
          </w:tcPr>
          <w:p w14:paraId="7495716E"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242D6DE4"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7DDD9113"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38139085"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619C19A7"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3C91059E"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2291521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67F160A9" w14:textId="77777777" w:rsidTr="00D20CAD">
        <w:trPr>
          <w:trHeight w:val="54"/>
          <w:jc w:val="center"/>
        </w:trPr>
        <w:tc>
          <w:tcPr>
            <w:tcW w:w="2258" w:type="dxa"/>
            <w:tcBorders>
              <w:top w:val="nil"/>
              <w:bottom w:val="single" w:sz="4" w:space="0" w:color="auto"/>
            </w:tcBorders>
            <w:shd w:val="clear" w:color="auto" w:fill="auto"/>
          </w:tcPr>
          <w:p w14:paraId="7C0CF2BB" w14:textId="77777777" w:rsidR="00C506B2" w:rsidRPr="00EF5447" w:rsidRDefault="00C506B2" w:rsidP="00D20CAD">
            <w:pPr>
              <w:pStyle w:val="TAC"/>
            </w:pPr>
          </w:p>
        </w:tc>
        <w:tc>
          <w:tcPr>
            <w:tcW w:w="867" w:type="dxa"/>
            <w:shd w:val="clear" w:color="auto" w:fill="auto"/>
          </w:tcPr>
          <w:p w14:paraId="17C8EC2B" w14:textId="77777777" w:rsidR="00C506B2" w:rsidRPr="00EF5447" w:rsidRDefault="00C506B2" w:rsidP="00D20CAD">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1218E765" w14:textId="77777777" w:rsidR="00C506B2" w:rsidRPr="00EF5447" w:rsidRDefault="00C506B2" w:rsidP="00D20CAD">
            <w:pPr>
              <w:pStyle w:val="TAC"/>
              <w:rPr>
                <w:kern w:val="2"/>
                <w:szCs w:val="24"/>
                <w:lang w:eastAsia="zh-CN"/>
              </w:rPr>
            </w:pPr>
            <w:r w:rsidRPr="00EF5447">
              <w:rPr>
                <w:rFonts w:eastAsia="맑은 고딕" w:cs="Arial"/>
                <w:lang w:eastAsia="ko-KR"/>
              </w:rPr>
              <w:t>3545</w:t>
            </w:r>
          </w:p>
        </w:tc>
        <w:tc>
          <w:tcPr>
            <w:tcW w:w="747" w:type="dxa"/>
            <w:shd w:val="clear" w:color="auto" w:fill="auto"/>
            <w:noWrap/>
          </w:tcPr>
          <w:p w14:paraId="6071C2E4"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10</w:t>
            </w:r>
          </w:p>
        </w:tc>
        <w:tc>
          <w:tcPr>
            <w:tcW w:w="1142" w:type="dxa"/>
            <w:shd w:val="clear" w:color="auto" w:fill="auto"/>
            <w:noWrap/>
          </w:tcPr>
          <w:p w14:paraId="074E7D52"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692A7A1E" w14:textId="77777777" w:rsidR="00C506B2" w:rsidRPr="00EF5447" w:rsidRDefault="00C506B2" w:rsidP="00D20CAD">
            <w:pPr>
              <w:pStyle w:val="TAC"/>
              <w:rPr>
                <w:kern w:val="2"/>
                <w:szCs w:val="24"/>
                <w:lang w:eastAsia="zh-CN"/>
              </w:rPr>
            </w:pPr>
            <w:r w:rsidRPr="00EF5447">
              <w:rPr>
                <w:rFonts w:eastAsia="맑은 고딕" w:cs="Arial"/>
                <w:lang w:eastAsia="ko-KR"/>
              </w:rPr>
              <w:t>3545</w:t>
            </w:r>
          </w:p>
        </w:tc>
        <w:tc>
          <w:tcPr>
            <w:tcW w:w="752" w:type="dxa"/>
            <w:shd w:val="clear" w:color="auto" w:fill="auto"/>
          </w:tcPr>
          <w:p w14:paraId="1D9BCE1B"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D3EA949"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70458B37" w14:textId="77777777" w:rsidTr="00D20CAD">
        <w:trPr>
          <w:trHeight w:val="54"/>
          <w:jc w:val="center"/>
        </w:trPr>
        <w:tc>
          <w:tcPr>
            <w:tcW w:w="2258" w:type="dxa"/>
            <w:tcBorders>
              <w:bottom w:val="nil"/>
            </w:tcBorders>
            <w:shd w:val="clear" w:color="auto" w:fill="auto"/>
          </w:tcPr>
          <w:p w14:paraId="32161913"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14CCB40A"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0C2397B6" w14:textId="77777777" w:rsidR="00C506B2" w:rsidRPr="00EF5447" w:rsidRDefault="00C506B2" w:rsidP="00D20CAD">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4C7FDDCF"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606D2CFB"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76390C5" w14:textId="77777777" w:rsidR="00C506B2" w:rsidRPr="00EF5447" w:rsidRDefault="00C506B2" w:rsidP="00D20CAD">
            <w:pPr>
              <w:pStyle w:val="TAC"/>
              <w:rPr>
                <w:kern w:val="2"/>
                <w:szCs w:val="24"/>
                <w:lang w:eastAsia="zh-CN"/>
              </w:rPr>
            </w:pPr>
            <w:r w:rsidRPr="00EF5447">
              <w:rPr>
                <w:rFonts w:eastAsia="맑은 고딕" w:cs="Arial"/>
                <w:lang w:eastAsia="ko-KR"/>
              </w:rPr>
              <w:t>2650</w:t>
            </w:r>
          </w:p>
        </w:tc>
        <w:tc>
          <w:tcPr>
            <w:tcW w:w="752" w:type="dxa"/>
            <w:shd w:val="clear" w:color="auto" w:fill="auto"/>
          </w:tcPr>
          <w:p w14:paraId="21B5AB83"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5181812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0FBAB842" w14:textId="77777777" w:rsidTr="00D20CAD">
        <w:trPr>
          <w:trHeight w:val="54"/>
          <w:jc w:val="center"/>
        </w:trPr>
        <w:tc>
          <w:tcPr>
            <w:tcW w:w="2258" w:type="dxa"/>
            <w:tcBorders>
              <w:top w:val="nil"/>
              <w:bottom w:val="nil"/>
            </w:tcBorders>
            <w:shd w:val="clear" w:color="auto" w:fill="auto"/>
          </w:tcPr>
          <w:p w14:paraId="36FA9E17" w14:textId="77777777" w:rsidR="00C506B2" w:rsidRPr="00EF5447" w:rsidRDefault="00C506B2" w:rsidP="00D20CAD">
            <w:pPr>
              <w:pStyle w:val="TAC"/>
            </w:pPr>
          </w:p>
        </w:tc>
        <w:tc>
          <w:tcPr>
            <w:tcW w:w="867" w:type="dxa"/>
            <w:shd w:val="clear" w:color="auto" w:fill="auto"/>
          </w:tcPr>
          <w:p w14:paraId="478F9B6B"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6B4A2126"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15E6A15F"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4BC98903"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0D9A0738"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69139BA0" w14:textId="77777777" w:rsidR="00C506B2" w:rsidRPr="00EF5447" w:rsidRDefault="00C506B2" w:rsidP="00D20CAD">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30463061" w14:textId="77777777" w:rsidR="00C506B2" w:rsidRPr="00EF5447" w:rsidRDefault="00C506B2" w:rsidP="00D20CAD">
            <w:pPr>
              <w:pStyle w:val="TAC"/>
              <w:rPr>
                <w:rFonts w:eastAsia="맑은 고딕" w:cs="Arial"/>
                <w:lang w:eastAsia="ko-KR"/>
              </w:rPr>
            </w:pPr>
            <w:r w:rsidRPr="00EF5447">
              <w:rPr>
                <w:rFonts w:eastAsia="맑은 고딕" w:cs="Arial"/>
                <w:lang w:eastAsia="ko-KR"/>
              </w:rPr>
              <w:t>IMD2</w:t>
            </w:r>
          </w:p>
        </w:tc>
      </w:tr>
      <w:tr w:rsidR="00C506B2" w:rsidRPr="00EF5447" w14:paraId="67709D01" w14:textId="77777777" w:rsidTr="00D20CAD">
        <w:trPr>
          <w:trHeight w:val="54"/>
          <w:jc w:val="center"/>
        </w:trPr>
        <w:tc>
          <w:tcPr>
            <w:tcW w:w="2258" w:type="dxa"/>
            <w:tcBorders>
              <w:top w:val="nil"/>
              <w:bottom w:val="single" w:sz="4" w:space="0" w:color="auto"/>
            </w:tcBorders>
            <w:shd w:val="clear" w:color="auto" w:fill="auto"/>
          </w:tcPr>
          <w:p w14:paraId="093B663D" w14:textId="77777777" w:rsidR="00C506B2" w:rsidRPr="00EF5447" w:rsidRDefault="00C506B2" w:rsidP="00D20CAD">
            <w:pPr>
              <w:pStyle w:val="TAC"/>
            </w:pPr>
          </w:p>
        </w:tc>
        <w:tc>
          <w:tcPr>
            <w:tcW w:w="867" w:type="dxa"/>
            <w:shd w:val="clear" w:color="auto" w:fill="auto"/>
          </w:tcPr>
          <w:p w14:paraId="46CDF6B8" w14:textId="77777777" w:rsidR="00C506B2" w:rsidRPr="00EF5447" w:rsidRDefault="00C506B2" w:rsidP="00D20CAD">
            <w:pPr>
              <w:pStyle w:val="TAC"/>
              <w:rPr>
                <w:lang w:eastAsia="zh-CN"/>
              </w:rPr>
            </w:pPr>
            <w:r w:rsidRPr="00EF5447">
              <w:rPr>
                <w:rFonts w:eastAsia="맑은 고딕" w:cs="Arial"/>
                <w:lang w:eastAsia="ko-KR"/>
              </w:rPr>
              <w:t>n78</w:t>
            </w:r>
          </w:p>
        </w:tc>
        <w:tc>
          <w:tcPr>
            <w:tcW w:w="1066" w:type="dxa"/>
            <w:shd w:val="clear" w:color="auto" w:fill="auto"/>
            <w:noWrap/>
          </w:tcPr>
          <w:p w14:paraId="667ED266" w14:textId="77777777" w:rsidR="00C506B2" w:rsidRPr="00EF5447" w:rsidRDefault="00C506B2" w:rsidP="00D20CAD">
            <w:pPr>
              <w:pStyle w:val="TAC"/>
              <w:rPr>
                <w:kern w:val="2"/>
                <w:szCs w:val="24"/>
                <w:lang w:eastAsia="zh-CN"/>
              </w:rPr>
            </w:pPr>
            <w:r w:rsidRPr="00EF5447">
              <w:rPr>
                <w:rFonts w:eastAsia="맑은 고딕" w:cs="Arial"/>
                <w:lang w:eastAsia="ko-KR"/>
              </w:rPr>
              <w:t>3470</w:t>
            </w:r>
          </w:p>
        </w:tc>
        <w:tc>
          <w:tcPr>
            <w:tcW w:w="747" w:type="dxa"/>
            <w:shd w:val="clear" w:color="auto" w:fill="auto"/>
            <w:noWrap/>
          </w:tcPr>
          <w:p w14:paraId="2A5A7FED"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10</w:t>
            </w:r>
          </w:p>
        </w:tc>
        <w:tc>
          <w:tcPr>
            <w:tcW w:w="1142" w:type="dxa"/>
            <w:shd w:val="clear" w:color="auto" w:fill="auto"/>
            <w:noWrap/>
          </w:tcPr>
          <w:p w14:paraId="6CEA7E03"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7AF12DE6" w14:textId="77777777" w:rsidR="00C506B2" w:rsidRPr="00EF5447" w:rsidRDefault="00C506B2" w:rsidP="00D20CAD">
            <w:pPr>
              <w:pStyle w:val="TAC"/>
              <w:rPr>
                <w:kern w:val="2"/>
                <w:szCs w:val="24"/>
                <w:lang w:eastAsia="zh-CN"/>
              </w:rPr>
            </w:pPr>
            <w:r w:rsidRPr="00EF5447">
              <w:rPr>
                <w:rFonts w:eastAsia="맑은 고딕" w:cs="Arial"/>
                <w:lang w:eastAsia="ko-KR"/>
              </w:rPr>
              <w:t>3470</w:t>
            </w:r>
          </w:p>
        </w:tc>
        <w:tc>
          <w:tcPr>
            <w:tcW w:w="752" w:type="dxa"/>
            <w:shd w:val="clear" w:color="auto" w:fill="auto"/>
          </w:tcPr>
          <w:p w14:paraId="117AD7A7"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0AFE85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7DA68652" w14:textId="77777777" w:rsidTr="00D20CAD">
        <w:trPr>
          <w:trHeight w:val="54"/>
          <w:jc w:val="center"/>
        </w:trPr>
        <w:tc>
          <w:tcPr>
            <w:tcW w:w="2258" w:type="dxa"/>
            <w:tcBorders>
              <w:bottom w:val="nil"/>
            </w:tcBorders>
            <w:shd w:val="clear" w:color="auto" w:fill="auto"/>
          </w:tcPr>
          <w:p w14:paraId="66441BEF"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5DF0813B"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6E9A935D" w14:textId="77777777" w:rsidR="00C506B2" w:rsidRPr="00EF5447" w:rsidRDefault="00C506B2" w:rsidP="00D20CAD">
            <w:pPr>
              <w:pStyle w:val="TAC"/>
              <w:rPr>
                <w:kern w:val="2"/>
                <w:szCs w:val="24"/>
                <w:lang w:eastAsia="zh-CN"/>
              </w:rPr>
            </w:pPr>
            <w:r w:rsidRPr="00EF5447">
              <w:rPr>
                <w:rFonts w:eastAsia="맑은 고딕" w:cs="Arial"/>
                <w:lang w:eastAsia="ko-KR"/>
              </w:rPr>
              <w:t>2520</w:t>
            </w:r>
          </w:p>
        </w:tc>
        <w:tc>
          <w:tcPr>
            <w:tcW w:w="747" w:type="dxa"/>
            <w:shd w:val="clear" w:color="auto" w:fill="auto"/>
            <w:noWrap/>
          </w:tcPr>
          <w:p w14:paraId="3B145C4F"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1726108D"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A55C080" w14:textId="77777777" w:rsidR="00C506B2" w:rsidRPr="00EF5447" w:rsidRDefault="00C506B2" w:rsidP="00D20CAD">
            <w:pPr>
              <w:pStyle w:val="TAC"/>
              <w:rPr>
                <w:kern w:val="2"/>
                <w:szCs w:val="24"/>
                <w:lang w:eastAsia="zh-CN"/>
              </w:rPr>
            </w:pPr>
            <w:r w:rsidRPr="00EF5447">
              <w:rPr>
                <w:rFonts w:cs="Arial"/>
                <w:lang w:eastAsia="ja-JP"/>
              </w:rPr>
              <w:t>2640</w:t>
            </w:r>
          </w:p>
        </w:tc>
        <w:tc>
          <w:tcPr>
            <w:tcW w:w="752" w:type="dxa"/>
            <w:shd w:val="clear" w:color="auto" w:fill="auto"/>
          </w:tcPr>
          <w:p w14:paraId="36C6A8B8"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E4379D9"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019CE41F" w14:textId="77777777" w:rsidTr="00D20CAD">
        <w:trPr>
          <w:trHeight w:val="54"/>
          <w:jc w:val="center"/>
        </w:trPr>
        <w:tc>
          <w:tcPr>
            <w:tcW w:w="2258" w:type="dxa"/>
            <w:tcBorders>
              <w:top w:val="nil"/>
              <w:bottom w:val="nil"/>
            </w:tcBorders>
            <w:shd w:val="clear" w:color="auto" w:fill="auto"/>
          </w:tcPr>
          <w:p w14:paraId="787BE7CE" w14:textId="77777777" w:rsidR="00C506B2" w:rsidRPr="00EF5447" w:rsidRDefault="00C506B2" w:rsidP="00D20CAD">
            <w:pPr>
              <w:pStyle w:val="TAC"/>
            </w:pPr>
          </w:p>
        </w:tc>
        <w:tc>
          <w:tcPr>
            <w:tcW w:w="867" w:type="dxa"/>
            <w:shd w:val="clear" w:color="auto" w:fill="auto"/>
          </w:tcPr>
          <w:p w14:paraId="4478B8F4"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665C50DD"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7E972185" w14:textId="77777777" w:rsidR="00C506B2" w:rsidRPr="00EF5447" w:rsidRDefault="00C506B2" w:rsidP="00D20CAD">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06EDF976" w14:textId="77777777" w:rsidR="00C506B2" w:rsidRPr="00EF5447" w:rsidRDefault="00C506B2" w:rsidP="00D20CAD">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7287C701"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5DEA78D5" w14:textId="77777777" w:rsidR="00C506B2" w:rsidRPr="00EF5447" w:rsidRDefault="00C506B2" w:rsidP="00D20CAD">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072A6CCF" w14:textId="77777777" w:rsidR="00C506B2" w:rsidRPr="00EF5447" w:rsidRDefault="00C506B2" w:rsidP="00D20CAD">
            <w:pPr>
              <w:pStyle w:val="TAC"/>
              <w:rPr>
                <w:rFonts w:eastAsia="맑은 고딕" w:cs="Arial"/>
                <w:lang w:eastAsia="ko-KR"/>
              </w:rPr>
            </w:pPr>
            <w:r w:rsidRPr="00EF5447">
              <w:rPr>
                <w:rFonts w:eastAsia="맑은 고딕" w:cs="Arial"/>
                <w:lang w:eastAsia="ko-KR"/>
              </w:rPr>
              <w:t>IMD5</w:t>
            </w:r>
          </w:p>
        </w:tc>
      </w:tr>
      <w:tr w:rsidR="00C506B2" w:rsidRPr="00EF5447" w14:paraId="48F397DE" w14:textId="77777777" w:rsidTr="00D20CAD">
        <w:trPr>
          <w:trHeight w:val="54"/>
          <w:jc w:val="center"/>
        </w:trPr>
        <w:tc>
          <w:tcPr>
            <w:tcW w:w="2258" w:type="dxa"/>
            <w:tcBorders>
              <w:top w:val="nil"/>
              <w:bottom w:val="single" w:sz="4" w:space="0" w:color="auto"/>
            </w:tcBorders>
            <w:shd w:val="clear" w:color="auto" w:fill="auto"/>
          </w:tcPr>
          <w:p w14:paraId="7AE81F19" w14:textId="77777777" w:rsidR="00C506B2" w:rsidRPr="00EF5447" w:rsidRDefault="00C506B2" w:rsidP="00D20CAD">
            <w:pPr>
              <w:pStyle w:val="TAC"/>
            </w:pPr>
          </w:p>
        </w:tc>
        <w:tc>
          <w:tcPr>
            <w:tcW w:w="867" w:type="dxa"/>
            <w:shd w:val="clear" w:color="auto" w:fill="auto"/>
          </w:tcPr>
          <w:p w14:paraId="35FDF7DF" w14:textId="77777777" w:rsidR="00C506B2" w:rsidRPr="00EF5447" w:rsidRDefault="00C506B2" w:rsidP="00D20CAD">
            <w:pPr>
              <w:pStyle w:val="TAC"/>
              <w:rPr>
                <w:lang w:eastAsia="zh-CN"/>
              </w:rPr>
            </w:pPr>
            <w:r w:rsidRPr="00EF5447">
              <w:rPr>
                <w:rFonts w:eastAsia="맑은 고딕" w:cs="Arial"/>
                <w:lang w:eastAsia="ko-KR"/>
              </w:rPr>
              <w:t>n78</w:t>
            </w:r>
          </w:p>
        </w:tc>
        <w:tc>
          <w:tcPr>
            <w:tcW w:w="1066" w:type="dxa"/>
            <w:shd w:val="clear" w:color="auto" w:fill="auto"/>
            <w:noWrap/>
          </w:tcPr>
          <w:p w14:paraId="6B1AF9B4" w14:textId="77777777" w:rsidR="00C506B2" w:rsidRPr="00EF5447" w:rsidRDefault="00C506B2" w:rsidP="00D20CAD">
            <w:pPr>
              <w:pStyle w:val="TAC"/>
              <w:rPr>
                <w:kern w:val="2"/>
                <w:szCs w:val="24"/>
                <w:lang w:eastAsia="zh-CN"/>
              </w:rPr>
            </w:pPr>
            <w:r w:rsidRPr="00EF5447">
              <w:rPr>
                <w:rFonts w:cs="Arial"/>
              </w:rPr>
              <w:t>3310</w:t>
            </w:r>
          </w:p>
        </w:tc>
        <w:tc>
          <w:tcPr>
            <w:tcW w:w="747" w:type="dxa"/>
            <w:shd w:val="clear" w:color="auto" w:fill="auto"/>
            <w:noWrap/>
          </w:tcPr>
          <w:p w14:paraId="04EA6A7A" w14:textId="77777777" w:rsidR="00C506B2" w:rsidRPr="00EF5447" w:rsidRDefault="00C506B2" w:rsidP="00D20CAD">
            <w:pPr>
              <w:pStyle w:val="TAC"/>
              <w:rPr>
                <w:rFonts w:eastAsia="맑은 고딕"/>
                <w:kern w:val="2"/>
                <w:szCs w:val="24"/>
                <w:lang w:eastAsia="ko-KR"/>
              </w:rPr>
            </w:pPr>
            <w:r w:rsidRPr="00EF5447">
              <w:rPr>
                <w:rFonts w:cs="Arial"/>
                <w:lang w:eastAsia="zh-CN"/>
              </w:rPr>
              <w:t>10</w:t>
            </w:r>
          </w:p>
        </w:tc>
        <w:tc>
          <w:tcPr>
            <w:tcW w:w="1142" w:type="dxa"/>
            <w:shd w:val="clear" w:color="auto" w:fill="auto"/>
            <w:noWrap/>
          </w:tcPr>
          <w:p w14:paraId="30037601"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FD2DA3C" w14:textId="77777777" w:rsidR="00C506B2" w:rsidRPr="00EF5447" w:rsidRDefault="00C506B2" w:rsidP="00D20CAD">
            <w:pPr>
              <w:pStyle w:val="TAC"/>
              <w:rPr>
                <w:kern w:val="2"/>
                <w:szCs w:val="24"/>
                <w:lang w:eastAsia="zh-CN"/>
              </w:rPr>
            </w:pPr>
            <w:r w:rsidRPr="00EF5447">
              <w:rPr>
                <w:rFonts w:cs="Arial"/>
              </w:rPr>
              <w:t>3310</w:t>
            </w:r>
          </w:p>
        </w:tc>
        <w:tc>
          <w:tcPr>
            <w:tcW w:w="752" w:type="dxa"/>
            <w:shd w:val="clear" w:color="auto" w:fill="auto"/>
          </w:tcPr>
          <w:p w14:paraId="270AE96B"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8A97B7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74FFC1CC" w14:textId="77777777" w:rsidTr="00D20CAD">
        <w:trPr>
          <w:trHeight w:val="54"/>
          <w:jc w:val="center"/>
        </w:trPr>
        <w:tc>
          <w:tcPr>
            <w:tcW w:w="2258" w:type="dxa"/>
            <w:tcBorders>
              <w:bottom w:val="nil"/>
            </w:tcBorders>
            <w:shd w:val="clear" w:color="auto" w:fill="auto"/>
          </w:tcPr>
          <w:p w14:paraId="44160C98" w14:textId="77777777" w:rsidR="00C506B2" w:rsidRPr="00EF5447" w:rsidRDefault="00C506B2" w:rsidP="00D20CA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1CEE011B" w14:textId="77777777" w:rsidR="00C506B2" w:rsidRPr="00EF5447" w:rsidRDefault="00C506B2" w:rsidP="00D20CAD">
            <w:pPr>
              <w:pStyle w:val="TAC"/>
              <w:rPr>
                <w:lang w:eastAsia="zh-CN"/>
              </w:rPr>
            </w:pPr>
            <w:r w:rsidRPr="00EF5447">
              <w:rPr>
                <w:rFonts w:cs="Arial"/>
                <w:lang w:eastAsia="zh-TW"/>
              </w:rPr>
              <w:t>7</w:t>
            </w:r>
          </w:p>
        </w:tc>
        <w:tc>
          <w:tcPr>
            <w:tcW w:w="1066" w:type="dxa"/>
            <w:shd w:val="clear" w:color="auto" w:fill="auto"/>
            <w:noWrap/>
          </w:tcPr>
          <w:p w14:paraId="71AD3322" w14:textId="77777777" w:rsidR="00C506B2" w:rsidRPr="00EF5447" w:rsidRDefault="00C506B2" w:rsidP="00D20CAD">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1C8FA6C0"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4DFCCFEB"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76C13EBD" w14:textId="77777777" w:rsidR="00C506B2" w:rsidRPr="00EF5447" w:rsidRDefault="00C506B2" w:rsidP="00D20CAD">
            <w:pPr>
              <w:pStyle w:val="TAC"/>
              <w:rPr>
                <w:kern w:val="2"/>
                <w:szCs w:val="24"/>
                <w:lang w:eastAsia="zh-CN"/>
              </w:rPr>
            </w:pPr>
            <w:r w:rsidRPr="00EF5447">
              <w:rPr>
                <w:rFonts w:eastAsia="맑은 고딕" w:cs="Arial"/>
                <w:lang w:eastAsia="ko-KR"/>
              </w:rPr>
              <w:t>2650</w:t>
            </w:r>
          </w:p>
        </w:tc>
        <w:tc>
          <w:tcPr>
            <w:tcW w:w="752" w:type="dxa"/>
            <w:shd w:val="clear" w:color="auto" w:fill="auto"/>
          </w:tcPr>
          <w:p w14:paraId="6E90C6BA" w14:textId="77777777" w:rsidR="00C506B2" w:rsidRPr="00EF5447" w:rsidRDefault="00C506B2" w:rsidP="00D20CAD">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4324C754" w14:textId="77777777" w:rsidR="00C506B2" w:rsidRPr="00EF5447" w:rsidRDefault="00C506B2" w:rsidP="00D20CAD">
            <w:pPr>
              <w:pStyle w:val="TAC"/>
              <w:rPr>
                <w:rFonts w:eastAsia="맑은 고딕" w:cs="Arial"/>
                <w:lang w:eastAsia="ko-KR"/>
              </w:rPr>
            </w:pPr>
            <w:r w:rsidRPr="00EF5447">
              <w:rPr>
                <w:rFonts w:eastAsia="맑은 고딕" w:cs="Arial"/>
                <w:lang w:eastAsia="ko-KR"/>
              </w:rPr>
              <w:t>IMD2</w:t>
            </w:r>
          </w:p>
        </w:tc>
      </w:tr>
      <w:tr w:rsidR="00C506B2" w:rsidRPr="00EF5447" w14:paraId="063A8900" w14:textId="77777777" w:rsidTr="00D20CAD">
        <w:trPr>
          <w:trHeight w:val="54"/>
          <w:jc w:val="center"/>
        </w:trPr>
        <w:tc>
          <w:tcPr>
            <w:tcW w:w="2258" w:type="dxa"/>
            <w:tcBorders>
              <w:top w:val="nil"/>
              <w:bottom w:val="nil"/>
            </w:tcBorders>
            <w:shd w:val="clear" w:color="auto" w:fill="auto"/>
          </w:tcPr>
          <w:p w14:paraId="12BA989D" w14:textId="77777777" w:rsidR="00C506B2" w:rsidRPr="00EF5447" w:rsidRDefault="00C506B2" w:rsidP="00D20CAD">
            <w:pPr>
              <w:pStyle w:val="TAC"/>
            </w:pPr>
          </w:p>
        </w:tc>
        <w:tc>
          <w:tcPr>
            <w:tcW w:w="867" w:type="dxa"/>
            <w:shd w:val="clear" w:color="auto" w:fill="auto"/>
          </w:tcPr>
          <w:p w14:paraId="1B7D68EC" w14:textId="77777777" w:rsidR="00C506B2" w:rsidRPr="00EF5447" w:rsidRDefault="00C506B2" w:rsidP="00D20CAD">
            <w:pPr>
              <w:pStyle w:val="TAC"/>
              <w:rPr>
                <w:lang w:eastAsia="zh-CN"/>
              </w:rPr>
            </w:pPr>
            <w:r w:rsidRPr="00EF5447">
              <w:rPr>
                <w:rFonts w:cs="Arial"/>
                <w:lang w:eastAsia="zh-TW"/>
              </w:rPr>
              <w:t>8</w:t>
            </w:r>
          </w:p>
        </w:tc>
        <w:tc>
          <w:tcPr>
            <w:tcW w:w="1066" w:type="dxa"/>
            <w:shd w:val="clear" w:color="auto" w:fill="auto"/>
            <w:noWrap/>
          </w:tcPr>
          <w:p w14:paraId="352EEDD1" w14:textId="77777777" w:rsidR="00C506B2" w:rsidRPr="00EF5447" w:rsidRDefault="00C506B2" w:rsidP="00D20CAD">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64663AB9"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40E7B634"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1445D16B" w14:textId="77777777" w:rsidR="00C506B2" w:rsidRPr="00EF5447" w:rsidRDefault="00C506B2" w:rsidP="00D20CAD">
            <w:pPr>
              <w:pStyle w:val="TAC"/>
              <w:rPr>
                <w:kern w:val="2"/>
                <w:szCs w:val="24"/>
                <w:lang w:eastAsia="zh-CN"/>
              </w:rPr>
            </w:pPr>
            <w:r w:rsidRPr="00EF5447">
              <w:rPr>
                <w:rFonts w:eastAsia="맑은 고딕" w:cs="Arial"/>
                <w:lang w:eastAsia="ko-KR"/>
              </w:rPr>
              <w:t>940</w:t>
            </w:r>
          </w:p>
        </w:tc>
        <w:tc>
          <w:tcPr>
            <w:tcW w:w="752" w:type="dxa"/>
            <w:shd w:val="clear" w:color="auto" w:fill="auto"/>
          </w:tcPr>
          <w:p w14:paraId="557FB842"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1FCC934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400859DA" w14:textId="77777777" w:rsidTr="00D20CAD">
        <w:trPr>
          <w:trHeight w:val="54"/>
          <w:jc w:val="center"/>
        </w:trPr>
        <w:tc>
          <w:tcPr>
            <w:tcW w:w="2258" w:type="dxa"/>
            <w:tcBorders>
              <w:top w:val="nil"/>
              <w:bottom w:val="single" w:sz="4" w:space="0" w:color="auto"/>
            </w:tcBorders>
            <w:shd w:val="clear" w:color="auto" w:fill="auto"/>
          </w:tcPr>
          <w:p w14:paraId="0EA66AB1" w14:textId="77777777" w:rsidR="00C506B2" w:rsidRPr="00EF5447" w:rsidRDefault="00C506B2" w:rsidP="00D20CAD">
            <w:pPr>
              <w:pStyle w:val="TAC"/>
            </w:pPr>
          </w:p>
        </w:tc>
        <w:tc>
          <w:tcPr>
            <w:tcW w:w="867" w:type="dxa"/>
            <w:shd w:val="clear" w:color="auto" w:fill="auto"/>
          </w:tcPr>
          <w:p w14:paraId="2157C9CA" w14:textId="77777777" w:rsidR="00C506B2" w:rsidRPr="00EF5447" w:rsidRDefault="00C506B2" w:rsidP="00D20CAD">
            <w:pPr>
              <w:pStyle w:val="TAC"/>
              <w:rPr>
                <w:lang w:eastAsia="zh-CN"/>
              </w:rPr>
            </w:pPr>
            <w:r w:rsidRPr="00EF5447">
              <w:rPr>
                <w:rFonts w:eastAsia="맑은 고딕" w:cs="Arial"/>
                <w:lang w:eastAsia="ko-KR"/>
              </w:rPr>
              <w:t>n78</w:t>
            </w:r>
          </w:p>
        </w:tc>
        <w:tc>
          <w:tcPr>
            <w:tcW w:w="1066" w:type="dxa"/>
            <w:shd w:val="clear" w:color="auto" w:fill="auto"/>
            <w:noWrap/>
          </w:tcPr>
          <w:p w14:paraId="3FE51AC8" w14:textId="77777777" w:rsidR="00C506B2" w:rsidRPr="00EF5447" w:rsidRDefault="00C506B2" w:rsidP="00D20CAD">
            <w:pPr>
              <w:pStyle w:val="TAC"/>
              <w:rPr>
                <w:kern w:val="2"/>
                <w:szCs w:val="24"/>
                <w:lang w:eastAsia="zh-CN"/>
              </w:rPr>
            </w:pPr>
            <w:r w:rsidRPr="00EF5447">
              <w:rPr>
                <w:rFonts w:eastAsia="맑은 고딕" w:cs="Arial"/>
                <w:lang w:eastAsia="ko-KR"/>
              </w:rPr>
              <w:t>3545</w:t>
            </w:r>
          </w:p>
        </w:tc>
        <w:tc>
          <w:tcPr>
            <w:tcW w:w="747" w:type="dxa"/>
            <w:shd w:val="clear" w:color="auto" w:fill="auto"/>
            <w:noWrap/>
          </w:tcPr>
          <w:p w14:paraId="534140AC"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10</w:t>
            </w:r>
          </w:p>
        </w:tc>
        <w:tc>
          <w:tcPr>
            <w:tcW w:w="1142" w:type="dxa"/>
            <w:shd w:val="clear" w:color="auto" w:fill="auto"/>
            <w:noWrap/>
          </w:tcPr>
          <w:p w14:paraId="095AF468" w14:textId="77777777" w:rsidR="00C506B2" w:rsidRPr="00EF5447" w:rsidRDefault="00C506B2" w:rsidP="00D20CAD">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15EFF2B" w14:textId="77777777" w:rsidR="00C506B2" w:rsidRPr="00EF5447" w:rsidRDefault="00C506B2" w:rsidP="00D20CAD">
            <w:pPr>
              <w:pStyle w:val="TAC"/>
              <w:rPr>
                <w:kern w:val="2"/>
                <w:szCs w:val="24"/>
                <w:lang w:eastAsia="zh-CN"/>
              </w:rPr>
            </w:pPr>
            <w:r w:rsidRPr="00EF5447">
              <w:rPr>
                <w:rFonts w:eastAsia="맑은 고딕" w:cs="Arial"/>
                <w:lang w:eastAsia="ko-KR"/>
              </w:rPr>
              <w:t>3545</w:t>
            </w:r>
          </w:p>
        </w:tc>
        <w:tc>
          <w:tcPr>
            <w:tcW w:w="752" w:type="dxa"/>
            <w:shd w:val="clear" w:color="auto" w:fill="auto"/>
          </w:tcPr>
          <w:p w14:paraId="346FCFBE" w14:textId="77777777" w:rsidR="00C506B2" w:rsidRPr="00EF5447" w:rsidRDefault="00C506B2" w:rsidP="00D20CAD">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40816B90"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471E7E33" w14:textId="77777777" w:rsidTr="00D20CAD">
        <w:trPr>
          <w:trHeight w:val="54"/>
          <w:jc w:val="center"/>
        </w:trPr>
        <w:tc>
          <w:tcPr>
            <w:tcW w:w="2258" w:type="dxa"/>
            <w:tcBorders>
              <w:bottom w:val="nil"/>
            </w:tcBorders>
            <w:shd w:val="clear" w:color="auto" w:fill="auto"/>
          </w:tcPr>
          <w:p w14:paraId="1B6BDCF6" w14:textId="77777777" w:rsidR="00C506B2" w:rsidRPr="00EF5447" w:rsidRDefault="00C506B2" w:rsidP="00D20CAD">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140877E7" w14:textId="77777777" w:rsidR="00C506B2" w:rsidRPr="00EF5447" w:rsidRDefault="00C506B2" w:rsidP="00D20CAD">
            <w:pPr>
              <w:pStyle w:val="TAC"/>
              <w:rPr>
                <w:rFonts w:eastAsia="맑은 고딕" w:cs="Arial"/>
                <w:lang w:eastAsia="ko-KR"/>
              </w:rPr>
            </w:pPr>
            <w:r w:rsidRPr="00EF5447">
              <w:rPr>
                <w:rFonts w:eastAsia="Calibri Light" w:cs="Arial"/>
              </w:rPr>
              <w:t>7</w:t>
            </w:r>
          </w:p>
        </w:tc>
        <w:tc>
          <w:tcPr>
            <w:tcW w:w="1066" w:type="dxa"/>
            <w:shd w:val="clear" w:color="auto" w:fill="auto"/>
            <w:noWrap/>
          </w:tcPr>
          <w:p w14:paraId="23EC84AE" w14:textId="77777777" w:rsidR="00C506B2" w:rsidRPr="00EF5447" w:rsidRDefault="00C506B2" w:rsidP="00D20CAD">
            <w:pPr>
              <w:pStyle w:val="TAC"/>
              <w:rPr>
                <w:rFonts w:eastAsia="맑은 고딕" w:cs="Arial"/>
                <w:lang w:eastAsia="ko-KR"/>
              </w:rPr>
            </w:pPr>
            <w:r w:rsidRPr="00EF5447">
              <w:rPr>
                <w:rFonts w:cs="Arial"/>
              </w:rPr>
              <w:t>2555</w:t>
            </w:r>
          </w:p>
        </w:tc>
        <w:tc>
          <w:tcPr>
            <w:tcW w:w="747" w:type="dxa"/>
            <w:shd w:val="clear" w:color="auto" w:fill="auto"/>
            <w:noWrap/>
          </w:tcPr>
          <w:p w14:paraId="43AABDAF"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083BBE71" w14:textId="77777777" w:rsidR="00C506B2" w:rsidRPr="00EF5447" w:rsidRDefault="00C506B2" w:rsidP="00D20CAD">
            <w:pPr>
              <w:pStyle w:val="TAC"/>
              <w:rPr>
                <w:rFonts w:cs="Arial"/>
                <w:lang w:eastAsia="zh-TW"/>
              </w:rPr>
            </w:pPr>
            <w:r w:rsidRPr="00EF5447">
              <w:rPr>
                <w:rFonts w:cs="Arial"/>
              </w:rPr>
              <w:t>25</w:t>
            </w:r>
          </w:p>
        </w:tc>
        <w:tc>
          <w:tcPr>
            <w:tcW w:w="1299" w:type="dxa"/>
            <w:shd w:val="clear" w:color="auto" w:fill="auto"/>
            <w:noWrap/>
          </w:tcPr>
          <w:p w14:paraId="77059CAF" w14:textId="77777777" w:rsidR="00C506B2" w:rsidRPr="00EF5447" w:rsidRDefault="00C506B2" w:rsidP="00D20CAD">
            <w:pPr>
              <w:pStyle w:val="TAC"/>
              <w:rPr>
                <w:rFonts w:eastAsia="맑은 고딕" w:cs="Arial"/>
                <w:lang w:eastAsia="ko-KR"/>
              </w:rPr>
            </w:pPr>
            <w:r w:rsidRPr="00EF5447">
              <w:rPr>
                <w:rFonts w:cs="Arial"/>
              </w:rPr>
              <w:t>2675</w:t>
            </w:r>
          </w:p>
        </w:tc>
        <w:tc>
          <w:tcPr>
            <w:tcW w:w="752" w:type="dxa"/>
            <w:shd w:val="clear" w:color="auto" w:fill="auto"/>
          </w:tcPr>
          <w:p w14:paraId="2D58E926" w14:textId="77777777" w:rsidR="00C506B2" w:rsidRPr="00EF5447" w:rsidRDefault="00C506B2" w:rsidP="00D20CAD">
            <w:pPr>
              <w:pStyle w:val="TAC"/>
              <w:rPr>
                <w:rFonts w:eastAsia="맑은 고딕" w:cs="Arial"/>
                <w:lang w:eastAsia="ko-KR"/>
              </w:rPr>
            </w:pPr>
            <w:r w:rsidRPr="00EF5447">
              <w:rPr>
                <w:rFonts w:eastAsia="Calibri Light" w:cs="Arial"/>
              </w:rPr>
              <w:t>N/A</w:t>
            </w:r>
          </w:p>
        </w:tc>
        <w:tc>
          <w:tcPr>
            <w:tcW w:w="1248" w:type="dxa"/>
            <w:shd w:val="clear" w:color="auto" w:fill="auto"/>
          </w:tcPr>
          <w:p w14:paraId="46F52F25" w14:textId="77777777" w:rsidR="00C506B2" w:rsidRPr="00EF5447" w:rsidRDefault="00C506B2" w:rsidP="00D20CAD">
            <w:pPr>
              <w:pStyle w:val="TAC"/>
              <w:rPr>
                <w:rFonts w:eastAsia="맑은 고딕"/>
                <w:kern w:val="2"/>
                <w:szCs w:val="24"/>
                <w:lang w:eastAsia="ko-KR"/>
              </w:rPr>
            </w:pPr>
            <w:r w:rsidRPr="00EF5447">
              <w:rPr>
                <w:rFonts w:cs="Arial"/>
                <w:szCs w:val="24"/>
              </w:rPr>
              <w:t>N/A</w:t>
            </w:r>
          </w:p>
        </w:tc>
      </w:tr>
      <w:tr w:rsidR="00C506B2" w:rsidRPr="00EF5447" w14:paraId="6AE8A37B" w14:textId="77777777" w:rsidTr="00D20CAD">
        <w:trPr>
          <w:trHeight w:val="54"/>
          <w:jc w:val="center"/>
        </w:trPr>
        <w:tc>
          <w:tcPr>
            <w:tcW w:w="2258" w:type="dxa"/>
            <w:tcBorders>
              <w:top w:val="nil"/>
              <w:bottom w:val="nil"/>
            </w:tcBorders>
            <w:shd w:val="clear" w:color="auto" w:fill="auto"/>
          </w:tcPr>
          <w:p w14:paraId="77DC499C" w14:textId="77777777" w:rsidR="00C506B2" w:rsidRPr="00EF5447" w:rsidRDefault="00C506B2" w:rsidP="00D20CAD">
            <w:pPr>
              <w:pStyle w:val="TAC"/>
            </w:pPr>
          </w:p>
        </w:tc>
        <w:tc>
          <w:tcPr>
            <w:tcW w:w="867" w:type="dxa"/>
            <w:shd w:val="clear" w:color="auto" w:fill="auto"/>
          </w:tcPr>
          <w:p w14:paraId="5900D2C4" w14:textId="77777777" w:rsidR="00C506B2" w:rsidRPr="00EF5447" w:rsidRDefault="00C506B2" w:rsidP="00D20CAD">
            <w:pPr>
              <w:pStyle w:val="TAC"/>
              <w:rPr>
                <w:rFonts w:eastAsia="맑은 고딕" w:cs="Arial"/>
                <w:lang w:eastAsia="ko-KR"/>
              </w:rPr>
            </w:pPr>
            <w:r w:rsidRPr="00EF5447">
              <w:rPr>
                <w:rFonts w:eastAsia="Calibri Light" w:cs="Arial"/>
              </w:rPr>
              <w:t>n8</w:t>
            </w:r>
          </w:p>
        </w:tc>
        <w:tc>
          <w:tcPr>
            <w:tcW w:w="1066" w:type="dxa"/>
            <w:shd w:val="clear" w:color="auto" w:fill="auto"/>
            <w:noWrap/>
          </w:tcPr>
          <w:p w14:paraId="0FA29507" w14:textId="77777777" w:rsidR="00C506B2" w:rsidRPr="00EF5447" w:rsidRDefault="00C506B2" w:rsidP="00D20CAD">
            <w:pPr>
              <w:pStyle w:val="TAC"/>
              <w:rPr>
                <w:rFonts w:eastAsia="맑은 고딕" w:cs="Arial"/>
                <w:lang w:eastAsia="ko-KR"/>
              </w:rPr>
            </w:pPr>
            <w:r w:rsidRPr="00EF5447">
              <w:rPr>
                <w:rFonts w:cs="Arial"/>
              </w:rPr>
              <w:t>900</w:t>
            </w:r>
          </w:p>
        </w:tc>
        <w:tc>
          <w:tcPr>
            <w:tcW w:w="747" w:type="dxa"/>
            <w:shd w:val="clear" w:color="auto" w:fill="auto"/>
            <w:noWrap/>
          </w:tcPr>
          <w:p w14:paraId="6B3BEFA1"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7564D544" w14:textId="77777777" w:rsidR="00C506B2" w:rsidRPr="00EF5447" w:rsidRDefault="00C506B2" w:rsidP="00D20CAD">
            <w:pPr>
              <w:pStyle w:val="TAC"/>
              <w:rPr>
                <w:rFonts w:cs="Arial"/>
                <w:lang w:eastAsia="zh-TW"/>
              </w:rPr>
            </w:pPr>
            <w:r w:rsidRPr="00EF5447">
              <w:rPr>
                <w:rFonts w:cs="Arial"/>
              </w:rPr>
              <w:t>25</w:t>
            </w:r>
          </w:p>
        </w:tc>
        <w:tc>
          <w:tcPr>
            <w:tcW w:w="1299" w:type="dxa"/>
            <w:shd w:val="clear" w:color="auto" w:fill="auto"/>
            <w:noWrap/>
          </w:tcPr>
          <w:p w14:paraId="3856938E" w14:textId="77777777" w:rsidR="00C506B2" w:rsidRPr="00EF5447" w:rsidRDefault="00C506B2" w:rsidP="00D20CAD">
            <w:pPr>
              <w:pStyle w:val="TAC"/>
              <w:rPr>
                <w:rFonts w:eastAsia="맑은 고딕" w:cs="Arial"/>
                <w:lang w:eastAsia="ko-KR"/>
              </w:rPr>
            </w:pPr>
            <w:r w:rsidRPr="00EF5447">
              <w:rPr>
                <w:rFonts w:cs="Arial"/>
              </w:rPr>
              <w:t>945</w:t>
            </w:r>
          </w:p>
        </w:tc>
        <w:tc>
          <w:tcPr>
            <w:tcW w:w="752" w:type="dxa"/>
            <w:shd w:val="clear" w:color="auto" w:fill="auto"/>
          </w:tcPr>
          <w:p w14:paraId="6C67802E" w14:textId="77777777" w:rsidR="00C506B2" w:rsidRPr="00EF5447" w:rsidRDefault="00C506B2" w:rsidP="00D20CAD">
            <w:pPr>
              <w:pStyle w:val="TAC"/>
              <w:rPr>
                <w:rFonts w:eastAsia="맑은 고딕" w:cs="Arial"/>
                <w:lang w:eastAsia="ko-KR"/>
              </w:rPr>
            </w:pPr>
            <w:r w:rsidRPr="00EF5447">
              <w:rPr>
                <w:rFonts w:eastAsia="Calibri Light" w:cs="Arial"/>
              </w:rPr>
              <w:t>N/A</w:t>
            </w:r>
          </w:p>
        </w:tc>
        <w:tc>
          <w:tcPr>
            <w:tcW w:w="1248" w:type="dxa"/>
            <w:shd w:val="clear" w:color="auto" w:fill="auto"/>
          </w:tcPr>
          <w:p w14:paraId="59AD5D7E" w14:textId="77777777" w:rsidR="00C506B2" w:rsidRPr="00EF5447" w:rsidRDefault="00C506B2" w:rsidP="00D20CAD">
            <w:pPr>
              <w:pStyle w:val="TAC"/>
              <w:rPr>
                <w:rFonts w:eastAsia="맑은 고딕"/>
                <w:kern w:val="2"/>
                <w:szCs w:val="24"/>
                <w:lang w:eastAsia="ko-KR"/>
              </w:rPr>
            </w:pPr>
            <w:r w:rsidRPr="00EF5447">
              <w:rPr>
                <w:rFonts w:cs="Arial"/>
                <w:szCs w:val="24"/>
              </w:rPr>
              <w:t>N/A</w:t>
            </w:r>
          </w:p>
        </w:tc>
      </w:tr>
      <w:tr w:rsidR="00C506B2" w:rsidRPr="00EF5447" w14:paraId="1D3ABE1D" w14:textId="77777777" w:rsidTr="00D20CAD">
        <w:trPr>
          <w:trHeight w:val="54"/>
          <w:jc w:val="center"/>
        </w:trPr>
        <w:tc>
          <w:tcPr>
            <w:tcW w:w="2258" w:type="dxa"/>
            <w:tcBorders>
              <w:top w:val="nil"/>
              <w:bottom w:val="nil"/>
            </w:tcBorders>
            <w:shd w:val="clear" w:color="auto" w:fill="auto"/>
          </w:tcPr>
          <w:p w14:paraId="79D4976C" w14:textId="77777777" w:rsidR="00C506B2" w:rsidRPr="00EF5447" w:rsidRDefault="00C506B2" w:rsidP="00D20CAD">
            <w:pPr>
              <w:pStyle w:val="TAC"/>
            </w:pPr>
          </w:p>
        </w:tc>
        <w:tc>
          <w:tcPr>
            <w:tcW w:w="867" w:type="dxa"/>
            <w:shd w:val="clear" w:color="auto" w:fill="auto"/>
          </w:tcPr>
          <w:p w14:paraId="6BC2003E" w14:textId="77777777" w:rsidR="00C506B2" w:rsidRPr="00EF5447" w:rsidRDefault="00C506B2" w:rsidP="00D20CAD">
            <w:pPr>
              <w:pStyle w:val="TAC"/>
              <w:rPr>
                <w:rFonts w:eastAsia="맑은 고딕" w:cs="Arial"/>
                <w:lang w:eastAsia="ko-KR"/>
              </w:rPr>
            </w:pPr>
            <w:r w:rsidRPr="00EF5447">
              <w:rPr>
                <w:rFonts w:eastAsia="Calibri Light" w:cs="Arial"/>
              </w:rPr>
              <w:t>n78</w:t>
            </w:r>
          </w:p>
        </w:tc>
        <w:tc>
          <w:tcPr>
            <w:tcW w:w="1066" w:type="dxa"/>
            <w:shd w:val="clear" w:color="auto" w:fill="auto"/>
            <w:noWrap/>
          </w:tcPr>
          <w:p w14:paraId="0C904E07" w14:textId="77777777" w:rsidR="00C506B2" w:rsidRPr="00EF5447" w:rsidRDefault="00C506B2" w:rsidP="00D20CAD">
            <w:pPr>
              <w:pStyle w:val="TAC"/>
              <w:rPr>
                <w:rFonts w:eastAsia="맑은 고딕" w:cs="Arial"/>
                <w:lang w:eastAsia="ko-KR"/>
              </w:rPr>
            </w:pPr>
            <w:r w:rsidRPr="00EF5447">
              <w:rPr>
                <w:rFonts w:cs="Arial"/>
              </w:rPr>
              <w:t>3455</w:t>
            </w:r>
          </w:p>
        </w:tc>
        <w:tc>
          <w:tcPr>
            <w:tcW w:w="747" w:type="dxa"/>
            <w:shd w:val="clear" w:color="auto" w:fill="auto"/>
            <w:noWrap/>
          </w:tcPr>
          <w:p w14:paraId="170E0DA1" w14:textId="77777777" w:rsidR="00C506B2" w:rsidRPr="00EF5447" w:rsidRDefault="00C506B2" w:rsidP="00D20CAD">
            <w:pPr>
              <w:pStyle w:val="TAC"/>
              <w:rPr>
                <w:rFonts w:eastAsia="맑은 고딕" w:cs="Arial"/>
                <w:lang w:eastAsia="ko-KR"/>
              </w:rPr>
            </w:pPr>
            <w:r w:rsidRPr="00EF5447">
              <w:rPr>
                <w:rFonts w:cs="Arial"/>
              </w:rPr>
              <w:t>10</w:t>
            </w:r>
          </w:p>
        </w:tc>
        <w:tc>
          <w:tcPr>
            <w:tcW w:w="1142" w:type="dxa"/>
            <w:shd w:val="clear" w:color="auto" w:fill="auto"/>
            <w:noWrap/>
          </w:tcPr>
          <w:p w14:paraId="112D9DFA" w14:textId="77777777" w:rsidR="00C506B2" w:rsidRPr="00EF5447" w:rsidRDefault="00C506B2" w:rsidP="00D20CAD">
            <w:pPr>
              <w:pStyle w:val="TAC"/>
              <w:rPr>
                <w:rFonts w:cs="Arial"/>
                <w:lang w:eastAsia="zh-TW"/>
              </w:rPr>
            </w:pPr>
            <w:r w:rsidRPr="00EF5447">
              <w:rPr>
                <w:rFonts w:cs="Arial"/>
              </w:rPr>
              <w:t>50</w:t>
            </w:r>
          </w:p>
        </w:tc>
        <w:tc>
          <w:tcPr>
            <w:tcW w:w="1299" w:type="dxa"/>
            <w:shd w:val="clear" w:color="auto" w:fill="auto"/>
            <w:noWrap/>
          </w:tcPr>
          <w:p w14:paraId="1E12340C" w14:textId="77777777" w:rsidR="00C506B2" w:rsidRPr="00EF5447" w:rsidRDefault="00C506B2" w:rsidP="00D20CAD">
            <w:pPr>
              <w:pStyle w:val="TAC"/>
              <w:rPr>
                <w:rFonts w:eastAsia="맑은 고딕" w:cs="Arial"/>
                <w:lang w:eastAsia="ko-KR"/>
              </w:rPr>
            </w:pPr>
            <w:r w:rsidRPr="00EF5447">
              <w:rPr>
                <w:rFonts w:cs="Arial"/>
              </w:rPr>
              <w:t>3455</w:t>
            </w:r>
          </w:p>
        </w:tc>
        <w:tc>
          <w:tcPr>
            <w:tcW w:w="752" w:type="dxa"/>
            <w:shd w:val="clear" w:color="auto" w:fill="auto"/>
          </w:tcPr>
          <w:p w14:paraId="3B637AFD" w14:textId="77777777" w:rsidR="00C506B2" w:rsidRPr="00EF5447" w:rsidRDefault="00C506B2" w:rsidP="00D20CAD">
            <w:pPr>
              <w:pStyle w:val="TAC"/>
              <w:rPr>
                <w:rFonts w:eastAsia="맑은 고딕" w:cs="Arial"/>
                <w:lang w:eastAsia="ko-KR"/>
              </w:rPr>
            </w:pPr>
            <w:r w:rsidRPr="00EF5447">
              <w:rPr>
                <w:rFonts w:eastAsia="Calibri Light" w:cs="Arial"/>
              </w:rPr>
              <w:t>28.5</w:t>
            </w:r>
          </w:p>
        </w:tc>
        <w:tc>
          <w:tcPr>
            <w:tcW w:w="1248" w:type="dxa"/>
            <w:shd w:val="clear" w:color="auto" w:fill="auto"/>
          </w:tcPr>
          <w:p w14:paraId="72721273" w14:textId="77777777" w:rsidR="00C506B2" w:rsidRPr="00EF5447" w:rsidRDefault="00C506B2" w:rsidP="00D20CAD">
            <w:pPr>
              <w:pStyle w:val="TAC"/>
              <w:rPr>
                <w:rFonts w:eastAsia="맑은 고딕"/>
                <w:kern w:val="2"/>
                <w:szCs w:val="24"/>
                <w:lang w:eastAsia="ko-KR"/>
              </w:rPr>
            </w:pPr>
            <w:r w:rsidRPr="00EF5447">
              <w:rPr>
                <w:rFonts w:cs="Arial"/>
                <w:szCs w:val="24"/>
              </w:rPr>
              <w:t>IMD2</w:t>
            </w:r>
          </w:p>
        </w:tc>
      </w:tr>
      <w:tr w:rsidR="00C506B2" w:rsidRPr="00EF5447" w14:paraId="2C237639" w14:textId="77777777" w:rsidTr="00D20CAD">
        <w:trPr>
          <w:trHeight w:val="54"/>
          <w:jc w:val="center"/>
        </w:trPr>
        <w:tc>
          <w:tcPr>
            <w:tcW w:w="2258" w:type="dxa"/>
            <w:tcBorders>
              <w:top w:val="nil"/>
              <w:bottom w:val="nil"/>
            </w:tcBorders>
            <w:shd w:val="clear" w:color="auto" w:fill="auto"/>
          </w:tcPr>
          <w:p w14:paraId="719C2D95" w14:textId="77777777" w:rsidR="00C506B2" w:rsidRPr="00EF5447" w:rsidRDefault="00C506B2" w:rsidP="00D20CAD">
            <w:pPr>
              <w:pStyle w:val="TAC"/>
            </w:pPr>
          </w:p>
        </w:tc>
        <w:tc>
          <w:tcPr>
            <w:tcW w:w="867" w:type="dxa"/>
            <w:shd w:val="clear" w:color="auto" w:fill="auto"/>
          </w:tcPr>
          <w:p w14:paraId="0F8D9F2C" w14:textId="77777777" w:rsidR="00C506B2" w:rsidRPr="00EF5447" w:rsidRDefault="00C506B2" w:rsidP="00D20CAD">
            <w:pPr>
              <w:pStyle w:val="TAC"/>
              <w:rPr>
                <w:rFonts w:eastAsia="맑은 고딕" w:cs="Arial"/>
                <w:lang w:eastAsia="ko-KR"/>
              </w:rPr>
            </w:pPr>
            <w:r w:rsidRPr="00EF5447">
              <w:rPr>
                <w:rFonts w:eastAsia="Calibri Light" w:cs="Arial"/>
              </w:rPr>
              <w:t>7</w:t>
            </w:r>
          </w:p>
        </w:tc>
        <w:tc>
          <w:tcPr>
            <w:tcW w:w="1066" w:type="dxa"/>
            <w:shd w:val="clear" w:color="auto" w:fill="auto"/>
            <w:noWrap/>
          </w:tcPr>
          <w:p w14:paraId="47202025" w14:textId="77777777" w:rsidR="00C506B2" w:rsidRPr="00EF5447" w:rsidRDefault="00C506B2" w:rsidP="00D20CAD">
            <w:pPr>
              <w:pStyle w:val="TAC"/>
              <w:rPr>
                <w:rFonts w:eastAsia="맑은 고딕" w:cs="Arial"/>
                <w:lang w:eastAsia="ko-KR"/>
              </w:rPr>
            </w:pPr>
            <w:r w:rsidRPr="00EF5447">
              <w:rPr>
                <w:rFonts w:cs="Arial"/>
              </w:rPr>
              <w:t>2555</w:t>
            </w:r>
          </w:p>
        </w:tc>
        <w:tc>
          <w:tcPr>
            <w:tcW w:w="747" w:type="dxa"/>
            <w:shd w:val="clear" w:color="auto" w:fill="auto"/>
            <w:noWrap/>
          </w:tcPr>
          <w:p w14:paraId="367DF805"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19A0A3B9" w14:textId="77777777" w:rsidR="00C506B2" w:rsidRPr="00EF5447" w:rsidRDefault="00C506B2" w:rsidP="00D20CAD">
            <w:pPr>
              <w:pStyle w:val="TAC"/>
              <w:rPr>
                <w:rFonts w:cs="Arial"/>
                <w:lang w:eastAsia="zh-TW"/>
              </w:rPr>
            </w:pPr>
            <w:r w:rsidRPr="00EF5447">
              <w:rPr>
                <w:rFonts w:cs="Arial"/>
              </w:rPr>
              <w:t>25</w:t>
            </w:r>
          </w:p>
        </w:tc>
        <w:tc>
          <w:tcPr>
            <w:tcW w:w="1299" w:type="dxa"/>
            <w:shd w:val="clear" w:color="auto" w:fill="auto"/>
            <w:noWrap/>
          </w:tcPr>
          <w:p w14:paraId="42B5A3C2" w14:textId="77777777" w:rsidR="00C506B2" w:rsidRPr="00EF5447" w:rsidRDefault="00C506B2" w:rsidP="00D20CAD">
            <w:pPr>
              <w:pStyle w:val="TAC"/>
              <w:rPr>
                <w:rFonts w:eastAsia="맑은 고딕" w:cs="Arial"/>
                <w:lang w:eastAsia="ko-KR"/>
              </w:rPr>
            </w:pPr>
            <w:r w:rsidRPr="00EF5447">
              <w:rPr>
                <w:rFonts w:cs="Arial"/>
              </w:rPr>
              <w:t>2675</w:t>
            </w:r>
          </w:p>
        </w:tc>
        <w:tc>
          <w:tcPr>
            <w:tcW w:w="752" w:type="dxa"/>
            <w:shd w:val="clear" w:color="auto" w:fill="auto"/>
          </w:tcPr>
          <w:p w14:paraId="4D58221E" w14:textId="77777777" w:rsidR="00C506B2" w:rsidRPr="00EF5447" w:rsidRDefault="00C506B2" w:rsidP="00D20CAD">
            <w:pPr>
              <w:pStyle w:val="TAC"/>
              <w:rPr>
                <w:rFonts w:eastAsia="맑은 고딕" w:cs="Arial"/>
                <w:lang w:eastAsia="ko-KR"/>
              </w:rPr>
            </w:pPr>
            <w:r w:rsidRPr="00EF5447">
              <w:rPr>
                <w:rFonts w:eastAsia="Calibri Light" w:cs="Arial"/>
              </w:rPr>
              <w:t>N/A</w:t>
            </w:r>
          </w:p>
        </w:tc>
        <w:tc>
          <w:tcPr>
            <w:tcW w:w="1248" w:type="dxa"/>
            <w:shd w:val="clear" w:color="auto" w:fill="auto"/>
          </w:tcPr>
          <w:p w14:paraId="4921AE2B" w14:textId="77777777" w:rsidR="00C506B2" w:rsidRPr="00EF5447" w:rsidRDefault="00C506B2" w:rsidP="00D20CAD">
            <w:pPr>
              <w:pStyle w:val="TAC"/>
              <w:rPr>
                <w:rFonts w:eastAsia="맑은 고딕"/>
                <w:kern w:val="2"/>
                <w:szCs w:val="24"/>
                <w:lang w:eastAsia="ko-KR"/>
              </w:rPr>
            </w:pPr>
            <w:r w:rsidRPr="00EF5447">
              <w:rPr>
                <w:rFonts w:cs="Arial"/>
                <w:szCs w:val="24"/>
              </w:rPr>
              <w:t>N/A</w:t>
            </w:r>
          </w:p>
        </w:tc>
      </w:tr>
      <w:tr w:rsidR="00C506B2" w:rsidRPr="00EF5447" w14:paraId="4CE751CB" w14:textId="77777777" w:rsidTr="00D20CAD">
        <w:trPr>
          <w:trHeight w:val="54"/>
          <w:jc w:val="center"/>
        </w:trPr>
        <w:tc>
          <w:tcPr>
            <w:tcW w:w="2258" w:type="dxa"/>
            <w:tcBorders>
              <w:top w:val="nil"/>
              <w:bottom w:val="nil"/>
            </w:tcBorders>
            <w:shd w:val="clear" w:color="auto" w:fill="auto"/>
          </w:tcPr>
          <w:p w14:paraId="677B30F0" w14:textId="77777777" w:rsidR="00C506B2" w:rsidRPr="00EF5447" w:rsidRDefault="00C506B2" w:rsidP="00D20CAD">
            <w:pPr>
              <w:pStyle w:val="TAC"/>
            </w:pPr>
          </w:p>
        </w:tc>
        <w:tc>
          <w:tcPr>
            <w:tcW w:w="867" w:type="dxa"/>
            <w:shd w:val="clear" w:color="auto" w:fill="auto"/>
          </w:tcPr>
          <w:p w14:paraId="7C1144EB" w14:textId="77777777" w:rsidR="00C506B2" w:rsidRPr="00EF5447" w:rsidRDefault="00C506B2" w:rsidP="00D20CAD">
            <w:pPr>
              <w:pStyle w:val="TAC"/>
              <w:rPr>
                <w:rFonts w:eastAsia="맑은 고딕" w:cs="Arial"/>
                <w:lang w:eastAsia="ko-KR"/>
              </w:rPr>
            </w:pPr>
            <w:r w:rsidRPr="00EF5447">
              <w:rPr>
                <w:rFonts w:eastAsia="Calibri Light" w:cs="Arial"/>
              </w:rPr>
              <w:t>n8</w:t>
            </w:r>
          </w:p>
        </w:tc>
        <w:tc>
          <w:tcPr>
            <w:tcW w:w="1066" w:type="dxa"/>
            <w:shd w:val="clear" w:color="auto" w:fill="auto"/>
            <w:noWrap/>
          </w:tcPr>
          <w:p w14:paraId="3D8DF47E" w14:textId="77777777" w:rsidR="00C506B2" w:rsidRPr="00EF5447" w:rsidRDefault="00C506B2" w:rsidP="00D20CAD">
            <w:pPr>
              <w:pStyle w:val="TAC"/>
              <w:rPr>
                <w:rFonts w:eastAsia="맑은 고딕" w:cs="Arial"/>
                <w:lang w:eastAsia="ko-KR"/>
              </w:rPr>
            </w:pPr>
            <w:r w:rsidRPr="00EF5447">
              <w:rPr>
                <w:rFonts w:cs="Arial"/>
              </w:rPr>
              <w:t>900</w:t>
            </w:r>
          </w:p>
        </w:tc>
        <w:tc>
          <w:tcPr>
            <w:tcW w:w="747" w:type="dxa"/>
            <w:shd w:val="clear" w:color="auto" w:fill="auto"/>
            <w:noWrap/>
          </w:tcPr>
          <w:p w14:paraId="09E948D6" w14:textId="77777777" w:rsidR="00C506B2" w:rsidRPr="00EF5447" w:rsidRDefault="00C506B2" w:rsidP="00D20CAD">
            <w:pPr>
              <w:pStyle w:val="TAC"/>
              <w:rPr>
                <w:rFonts w:eastAsia="맑은 고딕" w:cs="Arial"/>
                <w:lang w:eastAsia="ko-KR"/>
              </w:rPr>
            </w:pPr>
            <w:r w:rsidRPr="00EF5447">
              <w:rPr>
                <w:rFonts w:cs="Arial"/>
              </w:rPr>
              <w:t>5</w:t>
            </w:r>
          </w:p>
        </w:tc>
        <w:tc>
          <w:tcPr>
            <w:tcW w:w="1142" w:type="dxa"/>
            <w:shd w:val="clear" w:color="auto" w:fill="auto"/>
            <w:noWrap/>
          </w:tcPr>
          <w:p w14:paraId="559C0305" w14:textId="77777777" w:rsidR="00C506B2" w:rsidRPr="00EF5447" w:rsidRDefault="00C506B2" w:rsidP="00D20CAD">
            <w:pPr>
              <w:pStyle w:val="TAC"/>
              <w:rPr>
                <w:rFonts w:cs="Arial"/>
                <w:lang w:eastAsia="zh-TW"/>
              </w:rPr>
            </w:pPr>
            <w:r w:rsidRPr="00EF5447">
              <w:rPr>
                <w:rFonts w:cs="Arial"/>
              </w:rPr>
              <w:t>25</w:t>
            </w:r>
          </w:p>
        </w:tc>
        <w:tc>
          <w:tcPr>
            <w:tcW w:w="1299" w:type="dxa"/>
            <w:shd w:val="clear" w:color="auto" w:fill="auto"/>
            <w:noWrap/>
          </w:tcPr>
          <w:p w14:paraId="5D2CC961" w14:textId="77777777" w:rsidR="00C506B2" w:rsidRPr="00EF5447" w:rsidRDefault="00C506B2" w:rsidP="00D20CAD">
            <w:pPr>
              <w:pStyle w:val="TAC"/>
              <w:rPr>
                <w:rFonts w:eastAsia="맑은 고딕" w:cs="Arial"/>
                <w:lang w:eastAsia="ko-KR"/>
              </w:rPr>
            </w:pPr>
            <w:r w:rsidRPr="00EF5447">
              <w:rPr>
                <w:rFonts w:cs="Arial"/>
              </w:rPr>
              <w:t>945</w:t>
            </w:r>
          </w:p>
        </w:tc>
        <w:tc>
          <w:tcPr>
            <w:tcW w:w="752" w:type="dxa"/>
            <w:shd w:val="clear" w:color="auto" w:fill="auto"/>
          </w:tcPr>
          <w:p w14:paraId="1A368407" w14:textId="77777777" w:rsidR="00C506B2" w:rsidRPr="00EF5447" w:rsidRDefault="00C506B2" w:rsidP="00D20CAD">
            <w:pPr>
              <w:pStyle w:val="TAC"/>
              <w:rPr>
                <w:rFonts w:eastAsia="맑은 고딕" w:cs="Arial"/>
                <w:lang w:eastAsia="ko-KR"/>
              </w:rPr>
            </w:pPr>
            <w:r w:rsidRPr="00EF5447">
              <w:rPr>
                <w:rFonts w:eastAsia="Calibri Light" w:cs="Arial"/>
              </w:rPr>
              <w:t>29.7</w:t>
            </w:r>
          </w:p>
        </w:tc>
        <w:tc>
          <w:tcPr>
            <w:tcW w:w="1248" w:type="dxa"/>
            <w:shd w:val="clear" w:color="auto" w:fill="auto"/>
          </w:tcPr>
          <w:p w14:paraId="3873C8B3" w14:textId="77777777" w:rsidR="00C506B2" w:rsidRPr="00EF5447" w:rsidRDefault="00C506B2" w:rsidP="00D20CAD">
            <w:pPr>
              <w:pStyle w:val="TAC"/>
              <w:rPr>
                <w:rFonts w:eastAsia="맑은 고딕"/>
                <w:kern w:val="2"/>
                <w:szCs w:val="24"/>
                <w:lang w:eastAsia="ko-KR"/>
              </w:rPr>
            </w:pPr>
            <w:r w:rsidRPr="00EF5447">
              <w:rPr>
                <w:rFonts w:cs="Arial"/>
                <w:szCs w:val="24"/>
              </w:rPr>
              <w:t>IMD2</w:t>
            </w:r>
          </w:p>
        </w:tc>
      </w:tr>
      <w:tr w:rsidR="00C506B2" w:rsidRPr="00EF5447" w14:paraId="59B3187D" w14:textId="77777777" w:rsidTr="00D20CAD">
        <w:trPr>
          <w:trHeight w:val="54"/>
          <w:jc w:val="center"/>
        </w:trPr>
        <w:tc>
          <w:tcPr>
            <w:tcW w:w="2258" w:type="dxa"/>
            <w:tcBorders>
              <w:top w:val="nil"/>
              <w:bottom w:val="single" w:sz="4" w:space="0" w:color="auto"/>
            </w:tcBorders>
            <w:shd w:val="clear" w:color="auto" w:fill="auto"/>
          </w:tcPr>
          <w:p w14:paraId="6139BF9F" w14:textId="77777777" w:rsidR="00C506B2" w:rsidRPr="00EF5447" w:rsidRDefault="00C506B2" w:rsidP="00D20CAD">
            <w:pPr>
              <w:pStyle w:val="TAC"/>
            </w:pPr>
          </w:p>
        </w:tc>
        <w:tc>
          <w:tcPr>
            <w:tcW w:w="867" w:type="dxa"/>
            <w:shd w:val="clear" w:color="auto" w:fill="auto"/>
          </w:tcPr>
          <w:p w14:paraId="7F791FA8" w14:textId="77777777" w:rsidR="00C506B2" w:rsidRPr="00EF5447" w:rsidRDefault="00C506B2" w:rsidP="00D20CAD">
            <w:pPr>
              <w:pStyle w:val="TAC"/>
              <w:rPr>
                <w:rFonts w:eastAsia="맑은 고딕" w:cs="Arial"/>
                <w:lang w:eastAsia="ko-KR"/>
              </w:rPr>
            </w:pPr>
            <w:r w:rsidRPr="00EF5447">
              <w:rPr>
                <w:rFonts w:eastAsia="Calibri Light" w:cs="Arial"/>
              </w:rPr>
              <w:t>n78</w:t>
            </w:r>
          </w:p>
        </w:tc>
        <w:tc>
          <w:tcPr>
            <w:tcW w:w="1066" w:type="dxa"/>
            <w:shd w:val="clear" w:color="auto" w:fill="auto"/>
            <w:noWrap/>
          </w:tcPr>
          <w:p w14:paraId="64C07B9F" w14:textId="77777777" w:rsidR="00C506B2" w:rsidRPr="00EF5447" w:rsidRDefault="00C506B2" w:rsidP="00D20CAD">
            <w:pPr>
              <w:pStyle w:val="TAC"/>
              <w:rPr>
                <w:rFonts w:eastAsia="맑은 고딕" w:cs="Arial"/>
                <w:lang w:eastAsia="ko-KR"/>
              </w:rPr>
            </w:pPr>
            <w:r w:rsidRPr="00EF5447">
              <w:rPr>
                <w:rFonts w:cs="Arial"/>
              </w:rPr>
              <w:t>3500</w:t>
            </w:r>
          </w:p>
        </w:tc>
        <w:tc>
          <w:tcPr>
            <w:tcW w:w="747" w:type="dxa"/>
            <w:shd w:val="clear" w:color="auto" w:fill="auto"/>
            <w:noWrap/>
          </w:tcPr>
          <w:p w14:paraId="47536BE3" w14:textId="77777777" w:rsidR="00C506B2" w:rsidRPr="00EF5447" w:rsidRDefault="00C506B2" w:rsidP="00D20CAD">
            <w:pPr>
              <w:pStyle w:val="TAC"/>
              <w:rPr>
                <w:rFonts w:eastAsia="맑은 고딕" w:cs="Arial"/>
                <w:lang w:eastAsia="ko-KR"/>
              </w:rPr>
            </w:pPr>
            <w:r w:rsidRPr="00EF5447">
              <w:rPr>
                <w:rFonts w:cs="Arial"/>
              </w:rPr>
              <w:t>10</w:t>
            </w:r>
          </w:p>
        </w:tc>
        <w:tc>
          <w:tcPr>
            <w:tcW w:w="1142" w:type="dxa"/>
            <w:shd w:val="clear" w:color="auto" w:fill="auto"/>
            <w:noWrap/>
          </w:tcPr>
          <w:p w14:paraId="665EB73C" w14:textId="77777777" w:rsidR="00C506B2" w:rsidRPr="00EF5447" w:rsidRDefault="00C506B2" w:rsidP="00D20CAD">
            <w:pPr>
              <w:pStyle w:val="TAC"/>
              <w:rPr>
                <w:rFonts w:cs="Arial"/>
                <w:lang w:eastAsia="zh-TW"/>
              </w:rPr>
            </w:pPr>
            <w:r w:rsidRPr="00EF5447">
              <w:rPr>
                <w:rFonts w:cs="Arial"/>
              </w:rPr>
              <w:t>50</w:t>
            </w:r>
          </w:p>
        </w:tc>
        <w:tc>
          <w:tcPr>
            <w:tcW w:w="1299" w:type="dxa"/>
            <w:shd w:val="clear" w:color="auto" w:fill="auto"/>
            <w:noWrap/>
          </w:tcPr>
          <w:p w14:paraId="5AA8557B" w14:textId="77777777" w:rsidR="00C506B2" w:rsidRPr="00EF5447" w:rsidRDefault="00C506B2" w:rsidP="00D20CAD">
            <w:pPr>
              <w:pStyle w:val="TAC"/>
              <w:rPr>
                <w:rFonts w:eastAsia="맑은 고딕" w:cs="Arial"/>
                <w:lang w:eastAsia="ko-KR"/>
              </w:rPr>
            </w:pPr>
            <w:r w:rsidRPr="00EF5447">
              <w:rPr>
                <w:rFonts w:cs="Arial"/>
              </w:rPr>
              <w:t>3500</w:t>
            </w:r>
          </w:p>
        </w:tc>
        <w:tc>
          <w:tcPr>
            <w:tcW w:w="752" w:type="dxa"/>
            <w:shd w:val="clear" w:color="auto" w:fill="auto"/>
          </w:tcPr>
          <w:p w14:paraId="06E443FA" w14:textId="77777777" w:rsidR="00C506B2" w:rsidRPr="00EF5447" w:rsidRDefault="00C506B2" w:rsidP="00D20CAD">
            <w:pPr>
              <w:pStyle w:val="TAC"/>
              <w:rPr>
                <w:rFonts w:eastAsia="맑은 고딕" w:cs="Arial"/>
                <w:lang w:eastAsia="ko-KR"/>
              </w:rPr>
            </w:pPr>
            <w:r w:rsidRPr="00EF5447">
              <w:rPr>
                <w:rFonts w:cs="Arial"/>
                <w:lang w:eastAsia="ko-KR"/>
              </w:rPr>
              <w:t>N/A</w:t>
            </w:r>
          </w:p>
        </w:tc>
        <w:tc>
          <w:tcPr>
            <w:tcW w:w="1248" w:type="dxa"/>
            <w:shd w:val="clear" w:color="auto" w:fill="auto"/>
          </w:tcPr>
          <w:p w14:paraId="7E107DB2" w14:textId="77777777" w:rsidR="00C506B2" w:rsidRPr="00EF5447" w:rsidRDefault="00C506B2" w:rsidP="00D20CAD">
            <w:pPr>
              <w:pStyle w:val="TAC"/>
              <w:rPr>
                <w:rFonts w:eastAsia="맑은 고딕"/>
                <w:kern w:val="2"/>
                <w:szCs w:val="24"/>
                <w:lang w:eastAsia="ko-KR"/>
              </w:rPr>
            </w:pPr>
            <w:r w:rsidRPr="00EF5447">
              <w:rPr>
                <w:rFonts w:cs="Arial"/>
                <w:szCs w:val="24"/>
              </w:rPr>
              <w:t>N/A</w:t>
            </w:r>
          </w:p>
        </w:tc>
      </w:tr>
      <w:tr w:rsidR="00C506B2" w:rsidRPr="00EF5447" w14:paraId="2C5C9250" w14:textId="77777777" w:rsidTr="00D20CAD">
        <w:trPr>
          <w:trHeight w:val="54"/>
          <w:jc w:val="center"/>
        </w:trPr>
        <w:tc>
          <w:tcPr>
            <w:tcW w:w="2258" w:type="dxa"/>
            <w:tcBorders>
              <w:top w:val="single" w:sz="4" w:space="0" w:color="auto"/>
              <w:bottom w:val="nil"/>
            </w:tcBorders>
            <w:shd w:val="clear" w:color="auto" w:fill="auto"/>
            <w:vAlign w:val="center"/>
          </w:tcPr>
          <w:p w14:paraId="46BF52F2" w14:textId="77777777" w:rsidR="00C506B2" w:rsidRPr="00EF5447" w:rsidRDefault="00C506B2" w:rsidP="00D20CAD">
            <w:pPr>
              <w:pStyle w:val="TAC"/>
            </w:pPr>
            <w:r>
              <w:t>DC_7A-12A_n2A</w:t>
            </w:r>
          </w:p>
        </w:tc>
        <w:tc>
          <w:tcPr>
            <w:tcW w:w="867" w:type="dxa"/>
            <w:shd w:val="clear" w:color="auto" w:fill="auto"/>
            <w:vAlign w:val="center"/>
          </w:tcPr>
          <w:p w14:paraId="34DDD818" w14:textId="77777777" w:rsidR="00C506B2" w:rsidRPr="00EF5447" w:rsidRDefault="00C506B2" w:rsidP="00D20CAD">
            <w:pPr>
              <w:pStyle w:val="TAC"/>
              <w:rPr>
                <w:rFonts w:eastAsia="Calibri Light" w:cs="Arial"/>
              </w:rPr>
            </w:pPr>
            <w:r>
              <w:rPr>
                <w:rFonts w:cs="Arial"/>
                <w:lang w:val="fi-FI" w:eastAsia="fi-FI"/>
              </w:rPr>
              <w:t>7</w:t>
            </w:r>
          </w:p>
        </w:tc>
        <w:tc>
          <w:tcPr>
            <w:tcW w:w="1066" w:type="dxa"/>
            <w:shd w:val="clear" w:color="auto" w:fill="auto"/>
            <w:noWrap/>
            <w:vAlign w:val="center"/>
          </w:tcPr>
          <w:p w14:paraId="3DB7E3D1" w14:textId="77777777" w:rsidR="00C506B2" w:rsidRPr="00EF5447" w:rsidRDefault="00C506B2" w:rsidP="00D20CAD">
            <w:pPr>
              <w:pStyle w:val="TAC"/>
              <w:rPr>
                <w:rFonts w:cs="Arial"/>
              </w:rPr>
            </w:pPr>
            <w:r>
              <w:rPr>
                <w:rFonts w:cs="Arial"/>
                <w:lang w:val="fi-FI" w:eastAsia="fi-FI"/>
              </w:rPr>
              <w:t>2502.5</w:t>
            </w:r>
          </w:p>
        </w:tc>
        <w:tc>
          <w:tcPr>
            <w:tcW w:w="747" w:type="dxa"/>
            <w:shd w:val="clear" w:color="auto" w:fill="auto"/>
            <w:noWrap/>
            <w:vAlign w:val="center"/>
          </w:tcPr>
          <w:p w14:paraId="52AB8D42" w14:textId="77777777" w:rsidR="00C506B2" w:rsidRPr="00EF5447" w:rsidRDefault="00C506B2" w:rsidP="00D20CAD">
            <w:pPr>
              <w:pStyle w:val="TAC"/>
              <w:rPr>
                <w:rFonts w:cs="Arial"/>
              </w:rPr>
            </w:pPr>
            <w:r w:rsidRPr="00C10B7D">
              <w:rPr>
                <w:rFonts w:eastAsia="맑은 고딕" w:cs="Arial"/>
                <w:lang w:val="fi-FI" w:eastAsia="ko-KR"/>
              </w:rPr>
              <w:t>5</w:t>
            </w:r>
          </w:p>
        </w:tc>
        <w:tc>
          <w:tcPr>
            <w:tcW w:w="1142" w:type="dxa"/>
            <w:shd w:val="clear" w:color="auto" w:fill="auto"/>
            <w:noWrap/>
            <w:vAlign w:val="center"/>
          </w:tcPr>
          <w:p w14:paraId="1A570FFE" w14:textId="77777777" w:rsidR="00C506B2" w:rsidRPr="00EF5447" w:rsidRDefault="00C506B2" w:rsidP="00D20CAD">
            <w:pPr>
              <w:pStyle w:val="TAC"/>
              <w:rPr>
                <w:rFonts w:cs="Arial"/>
              </w:rPr>
            </w:pPr>
            <w:r w:rsidRPr="00C10B7D">
              <w:rPr>
                <w:rFonts w:eastAsia="맑은 고딕" w:cs="Arial"/>
                <w:lang w:val="fi-FI" w:eastAsia="ko-KR"/>
              </w:rPr>
              <w:t>25</w:t>
            </w:r>
          </w:p>
        </w:tc>
        <w:tc>
          <w:tcPr>
            <w:tcW w:w="1299" w:type="dxa"/>
            <w:shd w:val="clear" w:color="auto" w:fill="auto"/>
            <w:noWrap/>
            <w:vAlign w:val="center"/>
          </w:tcPr>
          <w:p w14:paraId="190D5626" w14:textId="77777777" w:rsidR="00C506B2" w:rsidRPr="00EF5447" w:rsidRDefault="00C506B2" w:rsidP="00D20CAD">
            <w:pPr>
              <w:pStyle w:val="TAC"/>
              <w:rPr>
                <w:rFonts w:cs="Arial"/>
              </w:rPr>
            </w:pPr>
            <w:r>
              <w:rPr>
                <w:rFonts w:cs="Arial"/>
                <w:lang w:val="fi-FI" w:eastAsia="fi-FI"/>
              </w:rPr>
              <w:t>2622.5</w:t>
            </w:r>
          </w:p>
        </w:tc>
        <w:tc>
          <w:tcPr>
            <w:tcW w:w="752" w:type="dxa"/>
            <w:shd w:val="clear" w:color="auto" w:fill="auto"/>
            <w:vAlign w:val="center"/>
          </w:tcPr>
          <w:p w14:paraId="2FAE9F3C" w14:textId="77777777" w:rsidR="00C506B2" w:rsidRPr="00EF5447" w:rsidRDefault="00C506B2" w:rsidP="00D20CAD">
            <w:pPr>
              <w:pStyle w:val="TAC"/>
              <w:rPr>
                <w:rFonts w:cs="Arial"/>
                <w:lang w:eastAsia="ko-KR"/>
              </w:rPr>
            </w:pPr>
            <w:r w:rsidRPr="00C10B7D">
              <w:rPr>
                <w:rFonts w:cs="Arial"/>
                <w:lang w:val="fi-FI" w:eastAsia="fi-FI"/>
              </w:rPr>
              <w:t>N/A</w:t>
            </w:r>
          </w:p>
        </w:tc>
        <w:tc>
          <w:tcPr>
            <w:tcW w:w="1248" w:type="dxa"/>
            <w:shd w:val="clear" w:color="auto" w:fill="auto"/>
            <w:vAlign w:val="center"/>
          </w:tcPr>
          <w:p w14:paraId="591F99CF" w14:textId="77777777" w:rsidR="00C506B2" w:rsidRPr="00EF5447" w:rsidRDefault="00C506B2" w:rsidP="00D20CAD">
            <w:pPr>
              <w:pStyle w:val="TAC"/>
              <w:rPr>
                <w:rFonts w:cs="Arial"/>
                <w:szCs w:val="24"/>
              </w:rPr>
            </w:pPr>
            <w:r w:rsidRPr="00C10B7D">
              <w:rPr>
                <w:rFonts w:eastAsia="맑은 고딕" w:cs="Arial"/>
                <w:lang w:val="fi-FI" w:eastAsia="ko-KR"/>
              </w:rPr>
              <w:t>N/A</w:t>
            </w:r>
          </w:p>
        </w:tc>
      </w:tr>
      <w:tr w:rsidR="00C506B2" w:rsidRPr="00EF5447" w14:paraId="7D9D17DE" w14:textId="77777777" w:rsidTr="00D20CAD">
        <w:trPr>
          <w:trHeight w:val="54"/>
          <w:jc w:val="center"/>
        </w:trPr>
        <w:tc>
          <w:tcPr>
            <w:tcW w:w="2258" w:type="dxa"/>
            <w:tcBorders>
              <w:top w:val="nil"/>
              <w:bottom w:val="nil"/>
            </w:tcBorders>
            <w:shd w:val="clear" w:color="auto" w:fill="auto"/>
            <w:vAlign w:val="center"/>
          </w:tcPr>
          <w:p w14:paraId="7665C10E" w14:textId="77777777" w:rsidR="00C506B2" w:rsidRPr="00EF5447" w:rsidRDefault="00C506B2" w:rsidP="00D20CAD">
            <w:pPr>
              <w:pStyle w:val="TAC"/>
            </w:pPr>
          </w:p>
        </w:tc>
        <w:tc>
          <w:tcPr>
            <w:tcW w:w="867" w:type="dxa"/>
            <w:shd w:val="clear" w:color="auto" w:fill="auto"/>
            <w:vAlign w:val="center"/>
          </w:tcPr>
          <w:p w14:paraId="38AC268E" w14:textId="77777777" w:rsidR="00C506B2" w:rsidRPr="00EF5447" w:rsidRDefault="00C506B2" w:rsidP="00D20CAD">
            <w:pPr>
              <w:pStyle w:val="TAC"/>
              <w:rPr>
                <w:rFonts w:eastAsia="Calibri Light" w:cs="Arial"/>
              </w:rPr>
            </w:pPr>
            <w:r>
              <w:rPr>
                <w:rFonts w:cs="Arial"/>
                <w:lang w:val="fi-FI" w:eastAsia="fi-FI"/>
              </w:rPr>
              <w:t>12</w:t>
            </w:r>
          </w:p>
        </w:tc>
        <w:tc>
          <w:tcPr>
            <w:tcW w:w="1066" w:type="dxa"/>
            <w:shd w:val="clear" w:color="auto" w:fill="auto"/>
            <w:noWrap/>
            <w:vAlign w:val="center"/>
          </w:tcPr>
          <w:p w14:paraId="3F4FE1CA" w14:textId="77777777" w:rsidR="00C506B2" w:rsidRPr="00EF5447" w:rsidRDefault="00C506B2" w:rsidP="00D20CAD">
            <w:pPr>
              <w:pStyle w:val="TAC"/>
              <w:rPr>
                <w:rFonts w:cs="Arial"/>
              </w:rPr>
            </w:pPr>
            <w:r>
              <w:rPr>
                <w:rFonts w:cs="Arial"/>
                <w:lang w:val="fi-FI" w:eastAsia="fi-FI"/>
              </w:rPr>
              <w:t>701.5</w:t>
            </w:r>
          </w:p>
        </w:tc>
        <w:tc>
          <w:tcPr>
            <w:tcW w:w="747" w:type="dxa"/>
            <w:shd w:val="clear" w:color="auto" w:fill="auto"/>
            <w:noWrap/>
            <w:vAlign w:val="center"/>
          </w:tcPr>
          <w:p w14:paraId="7695D1CE" w14:textId="77777777" w:rsidR="00C506B2" w:rsidRPr="00EF5447" w:rsidRDefault="00C506B2" w:rsidP="00D20CAD">
            <w:pPr>
              <w:pStyle w:val="TAC"/>
              <w:rPr>
                <w:rFonts w:cs="Arial"/>
              </w:rPr>
            </w:pPr>
            <w:r w:rsidRPr="00C10B7D">
              <w:rPr>
                <w:rFonts w:cs="Arial"/>
                <w:lang w:val="fi-FI" w:eastAsia="fi-FI"/>
              </w:rPr>
              <w:t>5</w:t>
            </w:r>
          </w:p>
        </w:tc>
        <w:tc>
          <w:tcPr>
            <w:tcW w:w="1142" w:type="dxa"/>
            <w:shd w:val="clear" w:color="auto" w:fill="auto"/>
            <w:noWrap/>
            <w:vAlign w:val="center"/>
          </w:tcPr>
          <w:p w14:paraId="6C9EBA5A" w14:textId="77777777" w:rsidR="00C506B2" w:rsidRPr="00EF5447" w:rsidRDefault="00C506B2" w:rsidP="00D20CAD">
            <w:pPr>
              <w:pStyle w:val="TAC"/>
              <w:rPr>
                <w:rFonts w:cs="Arial"/>
              </w:rPr>
            </w:pPr>
            <w:r w:rsidRPr="00C10B7D">
              <w:rPr>
                <w:rFonts w:cs="Arial"/>
                <w:lang w:val="fi-FI" w:eastAsia="fi-FI"/>
              </w:rPr>
              <w:t>25</w:t>
            </w:r>
          </w:p>
        </w:tc>
        <w:tc>
          <w:tcPr>
            <w:tcW w:w="1299" w:type="dxa"/>
            <w:shd w:val="clear" w:color="auto" w:fill="auto"/>
            <w:noWrap/>
            <w:vAlign w:val="center"/>
          </w:tcPr>
          <w:p w14:paraId="20600BE7" w14:textId="77777777" w:rsidR="00C506B2" w:rsidRPr="00EF5447" w:rsidRDefault="00C506B2" w:rsidP="00D20CAD">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1FB5647A" w14:textId="77777777" w:rsidR="00C506B2" w:rsidRPr="00EF5447" w:rsidRDefault="00C506B2" w:rsidP="00D20CAD">
            <w:pPr>
              <w:pStyle w:val="TAC"/>
              <w:rPr>
                <w:rFonts w:cs="Arial"/>
                <w:lang w:eastAsia="ko-KR"/>
              </w:rPr>
            </w:pPr>
            <w:r>
              <w:rPr>
                <w:rFonts w:cs="Arial"/>
                <w:lang w:val="fi-FI" w:eastAsia="fi-FI"/>
              </w:rPr>
              <w:t>5.3</w:t>
            </w:r>
          </w:p>
        </w:tc>
        <w:tc>
          <w:tcPr>
            <w:tcW w:w="1248" w:type="dxa"/>
            <w:shd w:val="clear" w:color="auto" w:fill="auto"/>
            <w:vAlign w:val="center"/>
          </w:tcPr>
          <w:p w14:paraId="0CDC61B5" w14:textId="77777777" w:rsidR="00C506B2" w:rsidRPr="00EF5447" w:rsidRDefault="00C506B2" w:rsidP="00D20CAD">
            <w:pPr>
              <w:pStyle w:val="TAC"/>
              <w:rPr>
                <w:rFonts w:cs="Arial"/>
                <w:szCs w:val="24"/>
              </w:rPr>
            </w:pPr>
            <w:r w:rsidRPr="00C10B7D">
              <w:rPr>
                <w:rFonts w:eastAsia="맑은 고딕" w:cs="Arial"/>
                <w:lang w:val="fi-FI" w:eastAsia="ko-KR"/>
              </w:rPr>
              <w:t>IMD5</w:t>
            </w:r>
          </w:p>
        </w:tc>
      </w:tr>
      <w:tr w:rsidR="00C506B2" w:rsidRPr="00EF5447" w14:paraId="176F9959" w14:textId="77777777" w:rsidTr="00D20CAD">
        <w:trPr>
          <w:trHeight w:val="54"/>
          <w:jc w:val="center"/>
        </w:trPr>
        <w:tc>
          <w:tcPr>
            <w:tcW w:w="2258" w:type="dxa"/>
            <w:tcBorders>
              <w:top w:val="nil"/>
              <w:bottom w:val="nil"/>
            </w:tcBorders>
            <w:shd w:val="clear" w:color="auto" w:fill="auto"/>
            <w:vAlign w:val="center"/>
          </w:tcPr>
          <w:p w14:paraId="0EA9ABEB" w14:textId="77777777" w:rsidR="00C506B2" w:rsidRPr="00EF5447" w:rsidRDefault="00C506B2" w:rsidP="00D20CAD">
            <w:pPr>
              <w:pStyle w:val="TAC"/>
            </w:pPr>
          </w:p>
        </w:tc>
        <w:tc>
          <w:tcPr>
            <w:tcW w:w="867" w:type="dxa"/>
            <w:shd w:val="clear" w:color="auto" w:fill="auto"/>
            <w:vAlign w:val="center"/>
          </w:tcPr>
          <w:p w14:paraId="1E350B0C" w14:textId="77777777" w:rsidR="00C506B2" w:rsidRPr="00EF5447" w:rsidRDefault="00C506B2" w:rsidP="00D20CAD">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73F5996F" w14:textId="77777777" w:rsidR="00C506B2" w:rsidRPr="00EF5447" w:rsidRDefault="00C506B2" w:rsidP="00D20CAD">
            <w:pPr>
              <w:pStyle w:val="TAC"/>
              <w:rPr>
                <w:rFonts w:cs="Arial"/>
              </w:rPr>
            </w:pPr>
            <w:r w:rsidRPr="00C10B7D">
              <w:rPr>
                <w:rFonts w:cs="Arial"/>
                <w:lang w:val="fi-FI" w:eastAsia="fi-FI"/>
              </w:rPr>
              <w:t>1907.5</w:t>
            </w:r>
          </w:p>
        </w:tc>
        <w:tc>
          <w:tcPr>
            <w:tcW w:w="747" w:type="dxa"/>
            <w:shd w:val="clear" w:color="auto" w:fill="auto"/>
            <w:noWrap/>
            <w:vAlign w:val="center"/>
          </w:tcPr>
          <w:p w14:paraId="300C1B81" w14:textId="77777777" w:rsidR="00C506B2" w:rsidRPr="00EF5447" w:rsidRDefault="00C506B2" w:rsidP="00D20CAD">
            <w:pPr>
              <w:pStyle w:val="TAC"/>
              <w:rPr>
                <w:rFonts w:cs="Arial"/>
              </w:rPr>
            </w:pPr>
            <w:r w:rsidRPr="00C10B7D">
              <w:rPr>
                <w:rFonts w:eastAsia="맑은 고딕" w:cs="Arial"/>
                <w:kern w:val="2"/>
                <w:lang w:val="fi-FI" w:eastAsia="ko-KR"/>
              </w:rPr>
              <w:t>5</w:t>
            </w:r>
          </w:p>
        </w:tc>
        <w:tc>
          <w:tcPr>
            <w:tcW w:w="1142" w:type="dxa"/>
            <w:shd w:val="clear" w:color="auto" w:fill="auto"/>
            <w:noWrap/>
            <w:vAlign w:val="center"/>
          </w:tcPr>
          <w:p w14:paraId="5B87F828" w14:textId="77777777" w:rsidR="00C506B2" w:rsidRPr="00EF5447" w:rsidRDefault="00C506B2" w:rsidP="00D20CAD">
            <w:pPr>
              <w:pStyle w:val="TAC"/>
              <w:rPr>
                <w:rFonts w:cs="Arial"/>
              </w:rPr>
            </w:pPr>
            <w:r w:rsidRPr="00C10B7D">
              <w:rPr>
                <w:rFonts w:eastAsia="맑은 고딕" w:cs="Arial"/>
                <w:kern w:val="2"/>
                <w:lang w:val="fi-FI" w:eastAsia="ko-KR"/>
              </w:rPr>
              <w:t>25</w:t>
            </w:r>
          </w:p>
        </w:tc>
        <w:tc>
          <w:tcPr>
            <w:tcW w:w="1299" w:type="dxa"/>
            <w:shd w:val="clear" w:color="auto" w:fill="auto"/>
            <w:noWrap/>
            <w:vAlign w:val="center"/>
          </w:tcPr>
          <w:p w14:paraId="0A47FDA3" w14:textId="77777777" w:rsidR="00C506B2" w:rsidRPr="00EF5447" w:rsidRDefault="00C506B2" w:rsidP="00D20CAD">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06DA074C" w14:textId="77777777" w:rsidR="00C506B2" w:rsidRPr="00EF5447" w:rsidRDefault="00C506B2" w:rsidP="00D20CAD">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7556A11C" w14:textId="77777777" w:rsidR="00C506B2" w:rsidRPr="00EF5447" w:rsidRDefault="00C506B2" w:rsidP="00D20CAD">
            <w:pPr>
              <w:pStyle w:val="TAC"/>
              <w:rPr>
                <w:rFonts w:cs="Arial"/>
                <w:szCs w:val="24"/>
              </w:rPr>
            </w:pPr>
            <w:r w:rsidRPr="00C10B7D">
              <w:rPr>
                <w:rFonts w:cs="Arial"/>
                <w:lang w:val="fi-FI" w:eastAsia="fi-FI"/>
              </w:rPr>
              <w:t>N/A</w:t>
            </w:r>
          </w:p>
        </w:tc>
      </w:tr>
      <w:tr w:rsidR="00C506B2" w:rsidRPr="00EF5447" w14:paraId="4AD80894" w14:textId="77777777" w:rsidTr="00D20CAD">
        <w:trPr>
          <w:trHeight w:val="54"/>
          <w:jc w:val="center"/>
        </w:trPr>
        <w:tc>
          <w:tcPr>
            <w:tcW w:w="2258" w:type="dxa"/>
            <w:tcBorders>
              <w:top w:val="nil"/>
              <w:bottom w:val="nil"/>
            </w:tcBorders>
            <w:shd w:val="clear" w:color="auto" w:fill="auto"/>
            <w:vAlign w:val="center"/>
          </w:tcPr>
          <w:p w14:paraId="2F5AADA5" w14:textId="77777777" w:rsidR="00C506B2" w:rsidRPr="00EF5447" w:rsidRDefault="00C506B2" w:rsidP="00D20CAD">
            <w:pPr>
              <w:pStyle w:val="TAC"/>
            </w:pPr>
          </w:p>
        </w:tc>
        <w:tc>
          <w:tcPr>
            <w:tcW w:w="867" w:type="dxa"/>
            <w:shd w:val="clear" w:color="auto" w:fill="auto"/>
            <w:vAlign w:val="center"/>
          </w:tcPr>
          <w:p w14:paraId="44C46344" w14:textId="77777777" w:rsidR="00C506B2" w:rsidRPr="00EF5447" w:rsidRDefault="00C506B2" w:rsidP="00D20CAD">
            <w:pPr>
              <w:pStyle w:val="TAC"/>
              <w:rPr>
                <w:rFonts w:eastAsia="Calibri Light" w:cs="Arial"/>
              </w:rPr>
            </w:pPr>
            <w:r>
              <w:rPr>
                <w:rFonts w:cs="Arial"/>
                <w:lang w:val="fi-FI" w:eastAsia="fi-FI"/>
              </w:rPr>
              <w:t>7</w:t>
            </w:r>
          </w:p>
        </w:tc>
        <w:tc>
          <w:tcPr>
            <w:tcW w:w="1066" w:type="dxa"/>
            <w:shd w:val="clear" w:color="auto" w:fill="auto"/>
            <w:noWrap/>
            <w:vAlign w:val="center"/>
          </w:tcPr>
          <w:p w14:paraId="3D20F6C1" w14:textId="77777777" w:rsidR="00C506B2" w:rsidRPr="00EF5447" w:rsidRDefault="00C506B2" w:rsidP="00D20CAD">
            <w:pPr>
              <w:pStyle w:val="TAC"/>
              <w:rPr>
                <w:rFonts w:cs="Arial"/>
              </w:rPr>
            </w:pPr>
            <w:r>
              <w:rPr>
                <w:rFonts w:cs="Arial"/>
                <w:lang w:val="fi-FI" w:eastAsia="fi-FI"/>
              </w:rPr>
              <w:t>2501</w:t>
            </w:r>
          </w:p>
        </w:tc>
        <w:tc>
          <w:tcPr>
            <w:tcW w:w="747" w:type="dxa"/>
            <w:shd w:val="clear" w:color="auto" w:fill="auto"/>
            <w:noWrap/>
            <w:vAlign w:val="center"/>
          </w:tcPr>
          <w:p w14:paraId="34A715CB" w14:textId="77777777" w:rsidR="00C506B2" w:rsidRPr="00EF5447" w:rsidRDefault="00C506B2" w:rsidP="00D20CAD">
            <w:pPr>
              <w:pStyle w:val="TAC"/>
              <w:rPr>
                <w:rFonts w:cs="Arial"/>
              </w:rPr>
            </w:pPr>
            <w:r w:rsidRPr="00C10B7D">
              <w:rPr>
                <w:rFonts w:eastAsia="맑은 고딕" w:cs="Arial"/>
                <w:lang w:val="fi-FI" w:eastAsia="ko-KR"/>
              </w:rPr>
              <w:t>5</w:t>
            </w:r>
          </w:p>
        </w:tc>
        <w:tc>
          <w:tcPr>
            <w:tcW w:w="1142" w:type="dxa"/>
            <w:shd w:val="clear" w:color="auto" w:fill="auto"/>
            <w:noWrap/>
            <w:vAlign w:val="center"/>
          </w:tcPr>
          <w:p w14:paraId="08FBD1C2" w14:textId="77777777" w:rsidR="00C506B2" w:rsidRPr="00EF5447" w:rsidRDefault="00C506B2" w:rsidP="00D20CAD">
            <w:pPr>
              <w:pStyle w:val="TAC"/>
              <w:rPr>
                <w:rFonts w:cs="Arial"/>
              </w:rPr>
            </w:pPr>
            <w:r w:rsidRPr="00C10B7D">
              <w:rPr>
                <w:rFonts w:eastAsia="맑은 고딕" w:cs="Arial"/>
                <w:lang w:val="fi-FI" w:eastAsia="ko-KR"/>
              </w:rPr>
              <w:t>25</w:t>
            </w:r>
          </w:p>
        </w:tc>
        <w:tc>
          <w:tcPr>
            <w:tcW w:w="1299" w:type="dxa"/>
            <w:shd w:val="clear" w:color="auto" w:fill="auto"/>
            <w:noWrap/>
            <w:vAlign w:val="center"/>
          </w:tcPr>
          <w:p w14:paraId="3FAABE1E" w14:textId="77777777" w:rsidR="00C506B2" w:rsidRPr="00EF5447" w:rsidRDefault="00C506B2" w:rsidP="00D20CAD">
            <w:pPr>
              <w:pStyle w:val="TAC"/>
              <w:rPr>
                <w:rFonts w:cs="Arial"/>
              </w:rPr>
            </w:pPr>
            <w:r>
              <w:rPr>
                <w:rFonts w:cs="Arial"/>
                <w:lang w:val="fi-FI" w:eastAsia="fi-FI"/>
              </w:rPr>
              <w:t>2621</w:t>
            </w:r>
          </w:p>
        </w:tc>
        <w:tc>
          <w:tcPr>
            <w:tcW w:w="752" w:type="dxa"/>
            <w:shd w:val="clear" w:color="auto" w:fill="auto"/>
            <w:vAlign w:val="center"/>
          </w:tcPr>
          <w:p w14:paraId="144C590C" w14:textId="77777777" w:rsidR="00C506B2" w:rsidRPr="00EF5447" w:rsidRDefault="00C506B2" w:rsidP="00D20CAD">
            <w:pPr>
              <w:pStyle w:val="TAC"/>
              <w:rPr>
                <w:rFonts w:cs="Arial"/>
                <w:lang w:eastAsia="ko-KR"/>
              </w:rPr>
            </w:pPr>
            <w:r>
              <w:rPr>
                <w:rFonts w:cs="Arial"/>
                <w:lang w:val="fi-FI" w:eastAsia="fi-FI"/>
              </w:rPr>
              <w:t>30.8</w:t>
            </w:r>
          </w:p>
        </w:tc>
        <w:tc>
          <w:tcPr>
            <w:tcW w:w="1248" w:type="dxa"/>
            <w:shd w:val="clear" w:color="auto" w:fill="auto"/>
            <w:vAlign w:val="center"/>
          </w:tcPr>
          <w:p w14:paraId="5000D429" w14:textId="77777777" w:rsidR="00C506B2" w:rsidRPr="00EF5447" w:rsidRDefault="00C506B2" w:rsidP="00D20CAD">
            <w:pPr>
              <w:pStyle w:val="TAC"/>
              <w:rPr>
                <w:rFonts w:cs="Arial"/>
                <w:szCs w:val="24"/>
              </w:rPr>
            </w:pPr>
            <w:r>
              <w:rPr>
                <w:rFonts w:eastAsia="맑은 고딕" w:cs="Arial"/>
                <w:lang w:val="fi-FI" w:eastAsia="ko-KR"/>
              </w:rPr>
              <w:t>IMD2</w:t>
            </w:r>
          </w:p>
        </w:tc>
      </w:tr>
      <w:tr w:rsidR="00C506B2" w:rsidRPr="00EF5447" w14:paraId="5D8A0198" w14:textId="77777777" w:rsidTr="00D20CAD">
        <w:trPr>
          <w:trHeight w:val="54"/>
          <w:jc w:val="center"/>
        </w:trPr>
        <w:tc>
          <w:tcPr>
            <w:tcW w:w="2258" w:type="dxa"/>
            <w:tcBorders>
              <w:top w:val="nil"/>
              <w:bottom w:val="nil"/>
            </w:tcBorders>
            <w:shd w:val="clear" w:color="auto" w:fill="auto"/>
            <w:vAlign w:val="center"/>
          </w:tcPr>
          <w:p w14:paraId="5CCDEDE1" w14:textId="77777777" w:rsidR="00C506B2" w:rsidRPr="00EF5447" w:rsidRDefault="00C506B2" w:rsidP="00D20CAD">
            <w:pPr>
              <w:pStyle w:val="TAC"/>
            </w:pPr>
          </w:p>
        </w:tc>
        <w:tc>
          <w:tcPr>
            <w:tcW w:w="867" w:type="dxa"/>
            <w:shd w:val="clear" w:color="auto" w:fill="auto"/>
            <w:vAlign w:val="center"/>
          </w:tcPr>
          <w:p w14:paraId="632BC1F4" w14:textId="77777777" w:rsidR="00C506B2" w:rsidRPr="00EF5447" w:rsidRDefault="00C506B2" w:rsidP="00D20CAD">
            <w:pPr>
              <w:pStyle w:val="TAC"/>
              <w:rPr>
                <w:rFonts w:eastAsia="Calibri Light" w:cs="Arial"/>
              </w:rPr>
            </w:pPr>
            <w:r>
              <w:rPr>
                <w:rFonts w:cs="Arial"/>
                <w:lang w:val="fi-FI" w:eastAsia="fi-FI"/>
              </w:rPr>
              <w:t>12</w:t>
            </w:r>
          </w:p>
        </w:tc>
        <w:tc>
          <w:tcPr>
            <w:tcW w:w="1066" w:type="dxa"/>
            <w:shd w:val="clear" w:color="auto" w:fill="auto"/>
            <w:noWrap/>
            <w:vAlign w:val="center"/>
          </w:tcPr>
          <w:p w14:paraId="20BC9917" w14:textId="77777777" w:rsidR="00C506B2" w:rsidRPr="00EF5447" w:rsidRDefault="00C506B2" w:rsidP="00D20CAD">
            <w:pPr>
              <w:pStyle w:val="TAC"/>
              <w:rPr>
                <w:rFonts w:cs="Arial"/>
              </w:rPr>
            </w:pPr>
            <w:r>
              <w:rPr>
                <w:rFonts w:cs="Arial"/>
                <w:lang w:val="fi-FI" w:eastAsia="fi-FI"/>
              </w:rPr>
              <w:t>713.5</w:t>
            </w:r>
          </w:p>
        </w:tc>
        <w:tc>
          <w:tcPr>
            <w:tcW w:w="747" w:type="dxa"/>
            <w:shd w:val="clear" w:color="auto" w:fill="auto"/>
            <w:noWrap/>
            <w:vAlign w:val="center"/>
          </w:tcPr>
          <w:p w14:paraId="7E49CCF6" w14:textId="77777777" w:rsidR="00C506B2" w:rsidRPr="00EF5447" w:rsidRDefault="00C506B2" w:rsidP="00D20CAD">
            <w:pPr>
              <w:pStyle w:val="TAC"/>
              <w:rPr>
                <w:rFonts w:cs="Arial"/>
              </w:rPr>
            </w:pPr>
            <w:r w:rsidRPr="00C10B7D">
              <w:rPr>
                <w:rFonts w:cs="Arial"/>
                <w:lang w:val="fi-FI" w:eastAsia="fi-FI"/>
              </w:rPr>
              <w:t>5</w:t>
            </w:r>
          </w:p>
        </w:tc>
        <w:tc>
          <w:tcPr>
            <w:tcW w:w="1142" w:type="dxa"/>
            <w:shd w:val="clear" w:color="auto" w:fill="auto"/>
            <w:noWrap/>
            <w:vAlign w:val="center"/>
          </w:tcPr>
          <w:p w14:paraId="7048EFC0" w14:textId="77777777" w:rsidR="00C506B2" w:rsidRPr="00EF5447" w:rsidRDefault="00C506B2" w:rsidP="00D20CAD">
            <w:pPr>
              <w:pStyle w:val="TAC"/>
              <w:rPr>
                <w:rFonts w:cs="Arial"/>
              </w:rPr>
            </w:pPr>
            <w:r w:rsidRPr="00C10B7D">
              <w:rPr>
                <w:rFonts w:cs="Arial"/>
                <w:lang w:val="fi-FI" w:eastAsia="fi-FI"/>
              </w:rPr>
              <w:t>25</w:t>
            </w:r>
          </w:p>
        </w:tc>
        <w:tc>
          <w:tcPr>
            <w:tcW w:w="1299" w:type="dxa"/>
            <w:shd w:val="clear" w:color="auto" w:fill="auto"/>
            <w:noWrap/>
            <w:vAlign w:val="center"/>
          </w:tcPr>
          <w:p w14:paraId="392298A7" w14:textId="77777777" w:rsidR="00C506B2" w:rsidRPr="00EF5447" w:rsidRDefault="00C506B2" w:rsidP="00D20CAD">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7F471AE7" w14:textId="77777777" w:rsidR="00C506B2" w:rsidRPr="00EF5447" w:rsidRDefault="00C506B2" w:rsidP="00D20CAD">
            <w:pPr>
              <w:pStyle w:val="TAC"/>
              <w:rPr>
                <w:rFonts w:cs="Arial"/>
                <w:lang w:eastAsia="ko-KR"/>
              </w:rPr>
            </w:pPr>
            <w:r w:rsidRPr="00C10B7D">
              <w:rPr>
                <w:rFonts w:cs="Arial"/>
                <w:lang w:val="fi-FI" w:eastAsia="fi-FI"/>
              </w:rPr>
              <w:t>N/A</w:t>
            </w:r>
          </w:p>
        </w:tc>
        <w:tc>
          <w:tcPr>
            <w:tcW w:w="1248" w:type="dxa"/>
            <w:shd w:val="clear" w:color="auto" w:fill="auto"/>
            <w:vAlign w:val="center"/>
          </w:tcPr>
          <w:p w14:paraId="65E000C2" w14:textId="77777777" w:rsidR="00C506B2" w:rsidRPr="00EF5447" w:rsidRDefault="00C506B2" w:rsidP="00D20CAD">
            <w:pPr>
              <w:pStyle w:val="TAC"/>
              <w:rPr>
                <w:rFonts w:cs="Arial"/>
                <w:szCs w:val="24"/>
              </w:rPr>
            </w:pPr>
            <w:r w:rsidRPr="00C10B7D">
              <w:rPr>
                <w:rFonts w:cs="Arial"/>
                <w:lang w:val="fi-FI" w:eastAsia="fi-FI"/>
              </w:rPr>
              <w:t>N/A</w:t>
            </w:r>
          </w:p>
        </w:tc>
      </w:tr>
      <w:tr w:rsidR="00C506B2" w:rsidRPr="00EF5447" w14:paraId="73D8A751" w14:textId="77777777" w:rsidTr="00D20CAD">
        <w:trPr>
          <w:trHeight w:val="54"/>
          <w:jc w:val="center"/>
        </w:trPr>
        <w:tc>
          <w:tcPr>
            <w:tcW w:w="2258" w:type="dxa"/>
            <w:tcBorders>
              <w:top w:val="nil"/>
              <w:bottom w:val="single" w:sz="4" w:space="0" w:color="auto"/>
            </w:tcBorders>
            <w:shd w:val="clear" w:color="auto" w:fill="auto"/>
            <w:vAlign w:val="center"/>
          </w:tcPr>
          <w:p w14:paraId="126C0C5F" w14:textId="77777777" w:rsidR="00C506B2" w:rsidRPr="00EF5447" w:rsidRDefault="00C506B2" w:rsidP="00D20CAD">
            <w:pPr>
              <w:pStyle w:val="TAC"/>
            </w:pPr>
          </w:p>
        </w:tc>
        <w:tc>
          <w:tcPr>
            <w:tcW w:w="867" w:type="dxa"/>
            <w:shd w:val="clear" w:color="auto" w:fill="auto"/>
            <w:vAlign w:val="center"/>
          </w:tcPr>
          <w:p w14:paraId="56235E6B" w14:textId="77777777" w:rsidR="00C506B2" w:rsidRPr="00EF5447" w:rsidRDefault="00C506B2" w:rsidP="00D20CAD">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25EA1AC5" w14:textId="77777777" w:rsidR="00C506B2" w:rsidRPr="00EF5447" w:rsidRDefault="00C506B2" w:rsidP="00D20CAD">
            <w:pPr>
              <w:pStyle w:val="TAC"/>
              <w:rPr>
                <w:rFonts w:cs="Arial"/>
              </w:rPr>
            </w:pPr>
            <w:r w:rsidRPr="00C10B7D">
              <w:rPr>
                <w:rFonts w:cs="Arial"/>
                <w:lang w:val="fi-FI" w:eastAsia="fi-FI"/>
              </w:rPr>
              <w:t>1907.5</w:t>
            </w:r>
          </w:p>
        </w:tc>
        <w:tc>
          <w:tcPr>
            <w:tcW w:w="747" w:type="dxa"/>
            <w:shd w:val="clear" w:color="auto" w:fill="auto"/>
            <w:noWrap/>
            <w:vAlign w:val="center"/>
          </w:tcPr>
          <w:p w14:paraId="2111C0A0" w14:textId="77777777" w:rsidR="00C506B2" w:rsidRPr="00EF5447" w:rsidRDefault="00C506B2" w:rsidP="00D20CAD">
            <w:pPr>
              <w:pStyle w:val="TAC"/>
              <w:rPr>
                <w:rFonts w:cs="Arial"/>
              </w:rPr>
            </w:pPr>
            <w:r w:rsidRPr="00C10B7D">
              <w:rPr>
                <w:rFonts w:eastAsia="맑은 고딕" w:cs="Arial"/>
                <w:kern w:val="2"/>
                <w:lang w:val="fi-FI" w:eastAsia="ko-KR"/>
              </w:rPr>
              <w:t>5</w:t>
            </w:r>
          </w:p>
        </w:tc>
        <w:tc>
          <w:tcPr>
            <w:tcW w:w="1142" w:type="dxa"/>
            <w:shd w:val="clear" w:color="auto" w:fill="auto"/>
            <w:noWrap/>
            <w:vAlign w:val="center"/>
          </w:tcPr>
          <w:p w14:paraId="4117716C" w14:textId="77777777" w:rsidR="00C506B2" w:rsidRPr="00EF5447" w:rsidRDefault="00C506B2" w:rsidP="00D20CAD">
            <w:pPr>
              <w:pStyle w:val="TAC"/>
              <w:rPr>
                <w:rFonts w:cs="Arial"/>
              </w:rPr>
            </w:pPr>
            <w:r w:rsidRPr="00C10B7D">
              <w:rPr>
                <w:rFonts w:eastAsia="맑은 고딕" w:cs="Arial"/>
                <w:kern w:val="2"/>
                <w:lang w:val="fi-FI" w:eastAsia="ko-KR"/>
              </w:rPr>
              <w:t>25</w:t>
            </w:r>
          </w:p>
        </w:tc>
        <w:tc>
          <w:tcPr>
            <w:tcW w:w="1299" w:type="dxa"/>
            <w:shd w:val="clear" w:color="auto" w:fill="auto"/>
            <w:noWrap/>
            <w:vAlign w:val="center"/>
          </w:tcPr>
          <w:p w14:paraId="3B671806" w14:textId="77777777" w:rsidR="00C506B2" w:rsidRPr="00EF5447" w:rsidRDefault="00C506B2" w:rsidP="00D20CAD">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7D116535" w14:textId="77777777" w:rsidR="00C506B2" w:rsidRPr="00EF5447" w:rsidRDefault="00C506B2" w:rsidP="00D20CAD">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1F64A9F4" w14:textId="77777777" w:rsidR="00C506B2" w:rsidRPr="00EF5447" w:rsidRDefault="00C506B2" w:rsidP="00D20CAD">
            <w:pPr>
              <w:pStyle w:val="TAC"/>
              <w:rPr>
                <w:rFonts w:cs="Arial"/>
                <w:szCs w:val="24"/>
              </w:rPr>
            </w:pPr>
            <w:r w:rsidRPr="00C10B7D">
              <w:rPr>
                <w:rFonts w:cs="Arial"/>
                <w:lang w:val="fi-FI" w:eastAsia="fi-FI"/>
              </w:rPr>
              <w:t>N/A</w:t>
            </w:r>
          </w:p>
        </w:tc>
      </w:tr>
      <w:tr w:rsidR="00C506B2" w:rsidRPr="00EF5447" w14:paraId="65A0E6C2" w14:textId="77777777" w:rsidTr="00D20CAD">
        <w:trPr>
          <w:trHeight w:val="54"/>
          <w:jc w:val="center"/>
        </w:trPr>
        <w:tc>
          <w:tcPr>
            <w:tcW w:w="2258" w:type="dxa"/>
            <w:tcBorders>
              <w:top w:val="nil"/>
              <w:bottom w:val="nil"/>
            </w:tcBorders>
            <w:shd w:val="clear" w:color="auto" w:fill="auto"/>
            <w:vAlign w:val="center"/>
          </w:tcPr>
          <w:p w14:paraId="5997B8AC" w14:textId="77777777" w:rsidR="00C506B2" w:rsidRPr="00EF5447" w:rsidRDefault="00C506B2" w:rsidP="00D20CAD">
            <w:pPr>
              <w:pStyle w:val="TAC"/>
            </w:pPr>
            <w:r>
              <w:t>DC_7A-12A_n66A</w:t>
            </w:r>
          </w:p>
        </w:tc>
        <w:tc>
          <w:tcPr>
            <w:tcW w:w="867" w:type="dxa"/>
            <w:shd w:val="clear" w:color="auto" w:fill="auto"/>
            <w:vAlign w:val="center"/>
          </w:tcPr>
          <w:p w14:paraId="2C948E34" w14:textId="77777777" w:rsidR="00C506B2" w:rsidRPr="00EF5447" w:rsidRDefault="00C506B2" w:rsidP="00D20CAD">
            <w:pPr>
              <w:pStyle w:val="TAC"/>
              <w:rPr>
                <w:rFonts w:eastAsia="Calibri Light" w:cs="Arial"/>
              </w:rPr>
            </w:pPr>
            <w:r>
              <w:t>7</w:t>
            </w:r>
          </w:p>
        </w:tc>
        <w:tc>
          <w:tcPr>
            <w:tcW w:w="1066" w:type="dxa"/>
            <w:shd w:val="clear" w:color="auto" w:fill="auto"/>
            <w:noWrap/>
            <w:vAlign w:val="center"/>
          </w:tcPr>
          <w:p w14:paraId="5A20340F" w14:textId="77777777" w:rsidR="00C506B2" w:rsidRPr="00EF5447" w:rsidRDefault="00C506B2" w:rsidP="00D20CAD">
            <w:pPr>
              <w:pStyle w:val="TAC"/>
              <w:rPr>
                <w:rFonts w:cs="Arial"/>
              </w:rPr>
            </w:pPr>
            <w:r>
              <w:rPr>
                <w:rFonts w:eastAsia="맑은 고딕" w:cs="Arial"/>
                <w:kern w:val="2"/>
                <w:szCs w:val="24"/>
                <w:lang w:eastAsia="ko-KR"/>
              </w:rPr>
              <w:t>2515</w:t>
            </w:r>
          </w:p>
        </w:tc>
        <w:tc>
          <w:tcPr>
            <w:tcW w:w="747" w:type="dxa"/>
            <w:shd w:val="clear" w:color="auto" w:fill="auto"/>
            <w:noWrap/>
            <w:vAlign w:val="center"/>
          </w:tcPr>
          <w:p w14:paraId="207A151E" w14:textId="77777777" w:rsidR="00C506B2" w:rsidRPr="00EF5447" w:rsidRDefault="00C506B2" w:rsidP="00D20CAD">
            <w:pPr>
              <w:pStyle w:val="TAC"/>
              <w:rPr>
                <w:rFonts w:cs="Arial"/>
              </w:rPr>
            </w:pPr>
            <w:r>
              <w:rPr>
                <w:rFonts w:eastAsia="맑은 고딕" w:cs="Arial"/>
                <w:kern w:val="2"/>
                <w:szCs w:val="24"/>
                <w:lang w:eastAsia="ko-KR"/>
              </w:rPr>
              <w:t>5</w:t>
            </w:r>
          </w:p>
        </w:tc>
        <w:tc>
          <w:tcPr>
            <w:tcW w:w="1142" w:type="dxa"/>
            <w:shd w:val="clear" w:color="auto" w:fill="auto"/>
            <w:noWrap/>
            <w:vAlign w:val="center"/>
          </w:tcPr>
          <w:p w14:paraId="0688E86F" w14:textId="77777777" w:rsidR="00C506B2" w:rsidRPr="00EF5447" w:rsidRDefault="00C506B2" w:rsidP="00D20CAD">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4D499735" w14:textId="77777777" w:rsidR="00C506B2" w:rsidRPr="00EF5447" w:rsidRDefault="00C506B2" w:rsidP="00D20CAD">
            <w:pPr>
              <w:pStyle w:val="TAC"/>
              <w:rPr>
                <w:rFonts w:cs="Arial"/>
              </w:rPr>
            </w:pPr>
            <w:r>
              <w:rPr>
                <w:rFonts w:cs="Arial"/>
                <w:kern w:val="2"/>
                <w:szCs w:val="24"/>
              </w:rPr>
              <w:t>2635</w:t>
            </w:r>
          </w:p>
        </w:tc>
        <w:tc>
          <w:tcPr>
            <w:tcW w:w="752" w:type="dxa"/>
            <w:shd w:val="clear" w:color="auto" w:fill="auto"/>
            <w:vAlign w:val="center"/>
          </w:tcPr>
          <w:p w14:paraId="1B3A9E87" w14:textId="77777777" w:rsidR="00C506B2" w:rsidRPr="00EF5447" w:rsidRDefault="00C506B2" w:rsidP="00D20CAD">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32E06574" w14:textId="77777777" w:rsidR="00C506B2" w:rsidRPr="00EF5447" w:rsidRDefault="00C506B2" w:rsidP="00D20CAD">
            <w:pPr>
              <w:pStyle w:val="TAC"/>
              <w:rPr>
                <w:rFonts w:cs="Arial"/>
                <w:szCs w:val="24"/>
              </w:rPr>
            </w:pPr>
            <w:r>
              <w:rPr>
                <w:rFonts w:eastAsia="맑은 고딕" w:cs="Arial"/>
                <w:kern w:val="2"/>
                <w:szCs w:val="24"/>
                <w:lang w:eastAsia="ko-KR"/>
              </w:rPr>
              <w:t>N/A</w:t>
            </w:r>
          </w:p>
        </w:tc>
      </w:tr>
      <w:tr w:rsidR="00C506B2" w:rsidRPr="00EF5447" w14:paraId="64B99B8E" w14:textId="77777777" w:rsidTr="00D20CAD">
        <w:trPr>
          <w:trHeight w:val="54"/>
          <w:jc w:val="center"/>
        </w:trPr>
        <w:tc>
          <w:tcPr>
            <w:tcW w:w="2258" w:type="dxa"/>
            <w:tcBorders>
              <w:top w:val="nil"/>
              <w:bottom w:val="nil"/>
            </w:tcBorders>
            <w:shd w:val="clear" w:color="auto" w:fill="auto"/>
            <w:vAlign w:val="center"/>
          </w:tcPr>
          <w:p w14:paraId="68C19596" w14:textId="77777777" w:rsidR="00C506B2" w:rsidRPr="00EF5447" w:rsidRDefault="00C506B2" w:rsidP="00D20CAD">
            <w:pPr>
              <w:pStyle w:val="TAC"/>
            </w:pPr>
          </w:p>
        </w:tc>
        <w:tc>
          <w:tcPr>
            <w:tcW w:w="867" w:type="dxa"/>
            <w:shd w:val="clear" w:color="auto" w:fill="auto"/>
            <w:vAlign w:val="center"/>
          </w:tcPr>
          <w:p w14:paraId="65949805" w14:textId="77777777" w:rsidR="00C506B2" w:rsidRPr="00EF5447" w:rsidRDefault="00C506B2" w:rsidP="00D20CAD">
            <w:pPr>
              <w:pStyle w:val="TAC"/>
              <w:rPr>
                <w:rFonts w:eastAsia="Calibri Light" w:cs="Arial"/>
              </w:rPr>
            </w:pPr>
            <w:r>
              <w:t>12</w:t>
            </w:r>
          </w:p>
        </w:tc>
        <w:tc>
          <w:tcPr>
            <w:tcW w:w="1066" w:type="dxa"/>
            <w:shd w:val="clear" w:color="auto" w:fill="auto"/>
            <w:noWrap/>
            <w:vAlign w:val="center"/>
          </w:tcPr>
          <w:p w14:paraId="1098F3AD" w14:textId="77777777" w:rsidR="00C506B2" w:rsidRPr="00EF5447" w:rsidRDefault="00C506B2" w:rsidP="00D20CAD">
            <w:pPr>
              <w:pStyle w:val="TAC"/>
              <w:rPr>
                <w:rFonts w:cs="Arial"/>
              </w:rPr>
            </w:pPr>
            <w:r>
              <w:rPr>
                <w:rFonts w:eastAsia="맑은 고딕" w:cs="Arial"/>
                <w:kern w:val="2"/>
                <w:szCs w:val="24"/>
                <w:lang w:eastAsia="ko-KR"/>
              </w:rPr>
              <w:t>712</w:t>
            </w:r>
          </w:p>
        </w:tc>
        <w:tc>
          <w:tcPr>
            <w:tcW w:w="747" w:type="dxa"/>
            <w:shd w:val="clear" w:color="auto" w:fill="auto"/>
            <w:noWrap/>
            <w:vAlign w:val="center"/>
          </w:tcPr>
          <w:p w14:paraId="56C8F0FD" w14:textId="77777777" w:rsidR="00C506B2" w:rsidRPr="00EF5447" w:rsidRDefault="00C506B2" w:rsidP="00D20CAD">
            <w:pPr>
              <w:pStyle w:val="TAC"/>
              <w:rPr>
                <w:rFonts w:cs="Arial"/>
              </w:rPr>
            </w:pPr>
            <w:r>
              <w:rPr>
                <w:rFonts w:eastAsia="맑은 고딕" w:cs="Arial"/>
                <w:kern w:val="2"/>
                <w:szCs w:val="24"/>
                <w:lang w:eastAsia="ko-KR"/>
              </w:rPr>
              <w:t>5</w:t>
            </w:r>
          </w:p>
        </w:tc>
        <w:tc>
          <w:tcPr>
            <w:tcW w:w="1142" w:type="dxa"/>
            <w:shd w:val="clear" w:color="auto" w:fill="auto"/>
            <w:noWrap/>
            <w:vAlign w:val="center"/>
          </w:tcPr>
          <w:p w14:paraId="75D1FC23" w14:textId="77777777" w:rsidR="00C506B2" w:rsidRPr="00EF5447" w:rsidRDefault="00C506B2" w:rsidP="00D20CAD">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13C2CFF1" w14:textId="77777777" w:rsidR="00C506B2" w:rsidRPr="00EF5447" w:rsidRDefault="00C506B2" w:rsidP="00D20CAD">
            <w:pPr>
              <w:pStyle w:val="TAC"/>
              <w:rPr>
                <w:rFonts w:cs="Arial"/>
              </w:rPr>
            </w:pPr>
            <w:r>
              <w:rPr>
                <w:rFonts w:cs="Arial"/>
                <w:kern w:val="2"/>
                <w:szCs w:val="24"/>
              </w:rPr>
              <w:t>742</w:t>
            </w:r>
          </w:p>
        </w:tc>
        <w:tc>
          <w:tcPr>
            <w:tcW w:w="752" w:type="dxa"/>
            <w:shd w:val="clear" w:color="auto" w:fill="auto"/>
            <w:vAlign w:val="center"/>
          </w:tcPr>
          <w:p w14:paraId="33B00287" w14:textId="77777777" w:rsidR="00C506B2" w:rsidRPr="00EF5447" w:rsidRDefault="00C506B2" w:rsidP="00D20CAD">
            <w:pPr>
              <w:pStyle w:val="TAC"/>
              <w:rPr>
                <w:rFonts w:cs="Arial"/>
                <w:lang w:eastAsia="ko-KR"/>
              </w:rPr>
            </w:pPr>
            <w:r>
              <w:rPr>
                <w:rFonts w:cs="Arial"/>
                <w:kern w:val="2"/>
                <w:szCs w:val="24"/>
              </w:rPr>
              <w:t>31</w:t>
            </w:r>
          </w:p>
        </w:tc>
        <w:tc>
          <w:tcPr>
            <w:tcW w:w="1248" w:type="dxa"/>
            <w:shd w:val="clear" w:color="auto" w:fill="auto"/>
            <w:vAlign w:val="center"/>
          </w:tcPr>
          <w:p w14:paraId="025DD4CE" w14:textId="77777777" w:rsidR="00C506B2" w:rsidRPr="00EF5447" w:rsidRDefault="00C506B2" w:rsidP="00D20CAD">
            <w:pPr>
              <w:pStyle w:val="TAC"/>
              <w:rPr>
                <w:rFonts w:cs="Arial"/>
                <w:szCs w:val="24"/>
              </w:rPr>
            </w:pPr>
            <w:r>
              <w:rPr>
                <w:lang w:eastAsia="ja-JP"/>
              </w:rPr>
              <w:t>IMD</w:t>
            </w:r>
            <w:r>
              <w:t>2</w:t>
            </w:r>
          </w:p>
        </w:tc>
      </w:tr>
      <w:tr w:rsidR="00C506B2" w:rsidRPr="00EF5447" w14:paraId="61528268" w14:textId="77777777" w:rsidTr="00D20CAD">
        <w:trPr>
          <w:trHeight w:val="54"/>
          <w:jc w:val="center"/>
        </w:trPr>
        <w:tc>
          <w:tcPr>
            <w:tcW w:w="2258" w:type="dxa"/>
            <w:tcBorders>
              <w:top w:val="nil"/>
              <w:bottom w:val="single" w:sz="4" w:space="0" w:color="auto"/>
            </w:tcBorders>
            <w:shd w:val="clear" w:color="auto" w:fill="auto"/>
            <w:vAlign w:val="center"/>
          </w:tcPr>
          <w:p w14:paraId="3F9183AF" w14:textId="77777777" w:rsidR="00C506B2" w:rsidRPr="00EF5447" w:rsidRDefault="00C506B2" w:rsidP="00D20CAD">
            <w:pPr>
              <w:pStyle w:val="TAC"/>
            </w:pPr>
          </w:p>
        </w:tc>
        <w:tc>
          <w:tcPr>
            <w:tcW w:w="867" w:type="dxa"/>
            <w:shd w:val="clear" w:color="auto" w:fill="auto"/>
            <w:vAlign w:val="center"/>
          </w:tcPr>
          <w:p w14:paraId="4C75AD09" w14:textId="77777777" w:rsidR="00C506B2" w:rsidRPr="00D06F04" w:rsidRDefault="00C506B2" w:rsidP="00D20CAD">
            <w:pPr>
              <w:pStyle w:val="TAC"/>
            </w:pPr>
            <w:r w:rsidRPr="00D06F04">
              <w:t>n66</w:t>
            </w:r>
          </w:p>
        </w:tc>
        <w:tc>
          <w:tcPr>
            <w:tcW w:w="1066" w:type="dxa"/>
            <w:shd w:val="clear" w:color="auto" w:fill="auto"/>
            <w:noWrap/>
            <w:vAlign w:val="center"/>
          </w:tcPr>
          <w:p w14:paraId="597C11A7" w14:textId="77777777" w:rsidR="00C506B2" w:rsidRPr="00D06F04" w:rsidRDefault="00C506B2" w:rsidP="00D20CAD">
            <w:pPr>
              <w:pStyle w:val="TAC"/>
            </w:pPr>
            <w:r w:rsidRPr="00D06F04">
              <w:t>1773</w:t>
            </w:r>
          </w:p>
        </w:tc>
        <w:tc>
          <w:tcPr>
            <w:tcW w:w="747" w:type="dxa"/>
            <w:shd w:val="clear" w:color="auto" w:fill="auto"/>
            <w:noWrap/>
            <w:vAlign w:val="center"/>
          </w:tcPr>
          <w:p w14:paraId="07BE1647" w14:textId="77777777" w:rsidR="00C506B2" w:rsidRPr="00D06F04" w:rsidRDefault="00C506B2" w:rsidP="00D20CAD">
            <w:pPr>
              <w:pStyle w:val="TAC"/>
            </w:pPr>
            <w:r w:rsidRPr="00D06F04">
              <w:t>5</w:t>
            </w:r>
          </w:p>
        </w:tc>
        <w:tc>
          <w:tcPr>
            <w:tcW w:w="1142" w:type="dxa"/>
            <w:shd w:val="clear" w:color="auto" w:fill="auto"/>
            <w:noWrap/>
            <w:vAlign w:val="center"/>
          </w:tcPr>
          <w:p w14:paraId="226956C5" w14:textId="77777777" w:rsidR="00C506B2" w:rsidRPr="00D06F04" w:rsidRDefault="00C506B2" w:rsidP="00D20CAD">
            <w:pPr>
              <w:pStyle w:val="TAC"/>
            </w:pPr>
            <w:r w:rsidRPr="00D06F04">
              <w:t>25</w:t>
            </w:r>
          </w:p>
        </w:tc>
        <w:tc>
          <w:tcPr>
            <w:tcW w:w="1299" w:type="dxa"/>
            <w:shd w:val="clear" w:color="auto" w:fill="auto"/>
            <w:noWrap/>
            <w:vAlign w:val="center"/>
          </w:tcPr>
          <w:p w14:paraId="3E328727" w14:textId="77777777" w:rsidR="00C506B2" w:rsidRPr="00D06F04" w:rsidRDefault="00C506B2" w:rsidP="00D20CAD">
            <w:pPr>
              <w:pStyle w:val="TAC"/>
            </w:pPr>
            <w:r w:rsidRPr="00D06F04">
              <w:t>2173</w:t>
            </w:r>
          </w:p>
        </w:tc>
        <w:tc>
          <w:tcPr>
            <w:tcW w:w="752" w:type="dxa"/>
            <w:shd w:val="clear" w:color="auto" w:fill="auto"/>
            <w:vAlign w:val="center"/>
          </w:tcPr>
          <w:p w14:paraId="3377B6DD" w14:textId="77777777" w:rsidR="00C506B2" w:rsidRPr="00D06F04" w:rsidRDefault="00C506B2" w:rsidP="00D20CAD">
            <w:pPr>
              <w:pStyle w:val="TAC"/>
            </w:pPr>
            <w:r w:rsidRPr="00D06F04">
              <w:t>N/A</w:t>
            </w:r>
          </w:p>
        </w:tc>
        <w:tc>
          <w:tcPr>
            <w:tcW w:w="1248" w:type="dxa"/>
            <w:shd w:val="clear" w:color="auto" w:fill="auto"/>
            <w:vAlign w:val="center"/>
          </w:tcPr>
          <w:p w14:paraId="12AF1202" w14:textId="77777777" w:rsidR="00C506B2" w:rsidRPr="00D06F04" w:rsidRDefault="00C506B2" w:rsidP="00D20CAD">
            <w:pPr>
              <w:pStyle w:val="TAC"/>
            </w:pPr>
            <w:r w:rsidRPr="00D06F04">
              <w:t>N/A</w:t>
            </w:r>
          </w:p>
        </w:tc>
      </w:tr>
      <w:tr w:rsidR="00C506B2" w14:paraId="6EB12D86" w14:textId="77777777" w:rsidTr="00D20CAD">
        <w:trPr>
          <w:trHeight w:val="54"/>
          <w:jc w:val="center"/>
        </w:trPr>
        <w:tc>
          <w:tcPr>
            <w:tcW w:w="2258" w:type="dxa"/>
            <w:tcBorders>
              <w:bottom w:val="nil"/>
            </w:tcBorders>
            <w:shd w:val="clear" w:color="auto" w:fill="auto"/>
            <w:vAlign w:val="center"/>
          </w:tcPr>
          <w:p w14:paraId="3561CC03" w14:textId="77777777" w:rsidR="00C506B2" w:rsidRDefault="00C506B2" w:rsidP="00D20CAD">
            <w:pPr>
              <w:pStyle w:val="TAC"/>
            </w:pPr>
            <w:r>
              <w:rPr>
                <w:rFonts w:cs="Arial"/>
                <w:szCs w:val="18"/>
                <w:lang w:val="sv-SE" w:eastAsia="ja-JP"/>
              </w:rPr>
              <w:t>DC_7A-12A_n78</w:t>
            </w:r>
            <w:r>
              <w:t>A</w:t>
            </w:r>
          </w:p>
          <w:p w14:paraId="03DC6F14" w14:textId="77777777" w:rsidR="00C506B2" w:rsidRPr="00EF5447" w:rsidRDefault="00C506B2" w:rsidP="00D20CAD">
            <w:pPr>
              <w:pStyle w:val="TAC"/>
            </w:pPr>
            <w:r w:rsidRPr="0093771C">
              <w:rPr>
                <w:noProof/>
              </w:rPr>
              <w:t>DC_7A-12A_n78(2A)</w:t>
            </w:r>
          </w:p>
        </w:tc>
        <w:tc>
          <w:tcPr>
            <w:tcW w:w="867" w:type="dxa"/>
            <w:shd w:val="clear" w:color="auto" w:fill="auto"/>
            <w:vAlign w:val="center"/>
          </w:tcPr>
          <w:p w14:paraId="3A9DF987" w14:textId="77777777" w:rsidR="00C506B2" w:rsidRDefault="00C506B2" w:rsidP="00D20CAD">
            <w:pPr>
              <w:pStyle w:val="TAC"/>
            </w:pPr>
            <w:r>
              <w:rPr>
                <w:rFonts w:cs="Arial"/>
                <w:lang w:eastAsia="ko-KR"/>
              </w:rPr>
              <w:t>7</w:t>
            </w:r>
          </w:p>
        </w:tc>
        <w:tc>
          <w:tcPr>
            <w:tcW w:w="1066" w:type="dxa"/>
            <w:shd w:val="clear" w:color="auto" w:fill="auto"/>
            <w:noWrap/>
            <w:vAlign w:val="center"/>
          </w:tcPr>
          <w:p w14:paraId="597A90C6" w14:textId="77777777" w:rsidR="00C506B2" w:rsidRDefault="00C506B2" w:rsidP="00D20CAD">
            <w:pPr>
              <w:pStyle w:val="TAC"/>
              <w:rPr>
                <w:rFonts w:eastAsia="맑은 고딕" w:cs="Arial"/>
                <w:kern w:val="2"/>
                <w:szCs w:val="24"/>
                <w:lang w:eastAsia="ko-KR"/>
              </w:rPr>
            </w:pPr>
            <w:r>
              <w:rPr>
                <w:rFonts w:cs="Arial"/>
                <w:lang w:eastAsia="ko-KR"/>
              </w:rPr>
              <w:t>2542</w:t>
            </w:r>
          </w:p>
        </w:tc>
        <w:tc>
          <w:tcPr>
            <w:tcW w:w="747" w:type="dxa"/>
            <w:shd w:val="clear" w:color="auto" w:fill="auto"/>
            <w:noWrap/>
            <w:vAlign w:val="center"/>
          </w:tcPr>
          <w:p w14:paraId="4E10E8E0" w14:textId="77777777" w:rsidR="00C506B2" w:rsidRDefault="00C506B2" w:rsidP="00D20CAD">
            <w:pPr>
              <w:pStyle w:val="TAC"/>
              <w:rPr>
                <w:rFonts w:eastAsia="맑은 고딕" w:cs="Arial"/>
                <w:kern w:val="2"/>
                <w:szCs w:val="24"/>
                <w:lang w:eastAsia="ko-KR"/>
              </w:rPr>
            </w:pPr>
            <w:r>
              <w:rPr>
                <w:rFonts w:cs="Arial"/>
                <w:lang w:eastAsia="ko-KR"/>
              </w:rPr>
              <w:t>5</w:t>
            </w:r>
          </w:p>
        </w:tc>
        <w:tc>
          <w:tcPr>
            <w:tcW w:w="1142" w:type="dxa"/>
            <w:shd w:val="clear" w:color="auto" w:fill="auto"/>
            <w:noWrap/>
            <w:vAlign w:val="center"/>
          </w:tcPr>
          <w:p w14:paraId="79C2B742" w14:textId="77777777" w:rsidR="00C506B2" w:rsidRDefault="00C506B2" w:rsidP="00D20CAD">
            <w:pPr>
              <w:pStyle w:val="TAC"/>
              <w:rPr>
                <w:rFonts w:eastAsia="맑은 고딕" w:cs="Arial"/>
                <w:kern w:val="2"/>
                <w:szCs w:val="24"/>
                <w:lang w:eastAsia="ko-KR"/>
              </w:rPr>
            </w:pPr>
            <w:r>
              <w:rPr>
                <w:rFonts w:cs="Arial"/>
                <w:lang w:eastAsia="ko-KR"/>
              </w:rPr>
              <w:t>25</w:t>
            </w:r>
          </w:p>
        </w:tc>
        <w:tc>
          <w:tcPr>
            <w:tcW w:w="1299" w:type="dxa"/>
            <w:shd w:val="clear" w:color="auto" w:fill="auto"/>
            <w:noWrap/>
            <w:vAlign w:val="center"/>
          </w:tcPr>
          <w:p w14:paraId="3DFD4FAB" w14:textId="77777777" w:rsidR="00C506B2" w:rsidRDefault="00C506B2" w:rsidP="00D20CAD">
            <w:pPr>
              <w:pStyle w:val="TAC"/>
              <w:rPr>
                <w:rFonts w:eastAsia="맑은 고딕" w:cs="Arial"/>
                <w:kern w:val="2"/>
                <w:szCs w:val="24"/>
                <w:lang w:eastAsia="ko-KR"/>
              </w:rPr>
            </w:pPr>
            <w:r>
              <w:rPr>
                <w:rFonts w:cs="Arial"/>
                <w:lang w:eastAsia="ko-KR"/>
              </w:rPr>
              <w:t>2662</w:t>
            </w:r>
          </w:p>
        </w:tc>
        <w:tc>
          <w:tcPr>
            <w:tcW w:w="752" w:type="dxa"/>
            <w:shd w:val="clear" w:color="auto" w:fill="auto"/>
            <w:vAlign w:val="center"/>
          </w:tcPr>
          <w:p w14:paraId="39E63427" w14:textId="77777777" w:rsidR="00C506B2" w:rsidRDefault="00C506B2" w:rsidP="00D20CAD">
            <w:pPr>
              <w:pStyle w:val="TAC"/>
              <w:rPr>
                <w:rFonts w:eastAsia="맑은 고딕" w:cs="Arial"/>
                <w:kern w:val="2"/>
                <w:szCs w:val="24"/>
                <w:lang w:eastAsia="ko-KR"/>
              </w:rPr>
            </w:pPr>
            <w:r>
              <w:rPr>
                <w:rFonts w:cs="Arial"/>
              </w:rPr>
              <w:t>29.6</w:t>
            </w:r>
          </w:p>
        </w:tc>
        <w:tc>
          <w:tcPr>
            <w:tcW w:w="1248" w:type="dxa"/>
            <w:shd w:val="clear" w:color="auto" w:fill="auto"/>
            <w:vAlign w:val="center"/>
          </w:tcPr>
          <w:p w14:paraId="4F6B9EA0" w14:textId="77777777" w:rsidR="00C506B2" w:rsidRDefault="00C506B2" w:rsidP="00D20CAD">
            <w:pPr>
              <w:pStyle w:val="TAC"/>
              <w:rPr>
                <w:rFonts w:eastAsia="맑은 고딕"/>
                <w:lang w:eastAsia="ko-KR"/>
              </w:rPr>
            </w:pPr>
            <w:r>
              <w:rPr>
                <w:kern w:val="2"/>
                <w:szCs w:val="24"/>
                <w:lang w:eastAsia="ja-JP"/>
              </w:rPr>
              <w:t>IMD2</w:t>
            </w:r>
          </w:p>
        </w:tc>
      </w:tr>
      <w:tr w:rsidR="00C506B2" w14:paraId="2A68B371" w14:textId="77777777" w:rsidTr="00D20CAD">
        <w:trPr>
          <w:trHeight w:val="54"/>
          <w:jc w:val="center"/>
        </w:trPr>
        <w:tc>
          <w:tcPr>
            <w:tcW w:w="2258" w:type="dxa"/>
            <w:tcBorders>
              <w:top w:val="nil"/>
              <w:bottom w:val="nil"/>
            </w:tcBorders>
            <w:shd w:val="clear" w:color="auto" w:fill="auto"/>
            <w:vAlign w:val="center"/>
          </w:tcPr>
          <w:p w14:paraId="1E2C5FDF" w14:textId="77777777" w:rsidR="00C506B2" w:rsidRPr="00EF5447" w:rsidRDefault="00C506B2" w:rsidP="00D20CAD">
            <w:pPr>
              <w:pStyle w:val="TAC"/>
            </w:pPr>
          </w:p>
        </w:tc>
        <w:tc>
          <w:tcPr>
            <w:tcW w:w="867" w:type="dxa"/>
            <w:shd w:val="clear" w:color="auto" w:fill="auto"/>
            <w:vAlign w:val="center"/>
          </w:tcPr>
          <w:p w14:paraId="2766C0F6" w14:textId="77777777" w:rsidR="00C506B2" w:rsidRDefault="00C506B2" w:rsidP="00D20CAD">
            <w:pPr>
              <w:pStyle w:val="TAC"/>
            </w:pPr>
            <w:r>
              <w:rPr>
                <w:rFonts w:cs="Arial"/>
                <w:lang w:eastAsia="ko-KR"/>
              </w:rPr>
              <w:t>12</w:t>
            </w:r>
          </w:p>
        </w:tc>
        <w:tc>
          <w:tcPr>
            <w:tcW w:w="1066" w:type="dxa"/>
            <w:shd w:val="clear" w:color="auto" w:fill="auto"/>
            <w:noWrap/>
            <w:vAlign w:val="center"/>
          </w:tcPr>
          <w:p w14:paraId="2C0553C4" w14:textId="77777777" w:rsidR="00C506B2" w:rsidRDefault="00C506B2" w:rsidP="00D20CAD">
            <w:pPr>
              <w:pStyle w:val="TAC"/>
              <w:rPr>
                <w:rFonts w:eastAsia="맑은 고딕" w:cs="Arial"/>
                <w:kern w:val="2"/>
                <w:szCs w:val="24"/>
                <w:lang w:eastAsia="ko-KR"/>
              </w:rPr>
            </w:pPr>
            <w:r>
              <w:rPr>
                <w:rFonts w:cs="Arial"/>
              </w:rPr>
              <w:t>708</w:t>
            </w:r>
          </w:p>
        </w:tc>
        <w:tc>
          <w:tcPr>
            <w:tcW w:w="747" w:type="dxa"/>
            <w:shd w:val="clear" w:color="auto" w:fill="auto"/>
            <w:noWrap/>
            <w:vAlign w:val="center"/>
          </w:tcPr>
          <w:p w14:paraId="636B5B18" w14:textId="77777777" w:rsidR="00C506B2" w:rsidRDefault="00C506B2" w:rsidP="00D20CAD">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2892A035" w14:textId="77777777" w:rsidR="00C506B2" w:rsidRDefault="00C506B2" w:rsidP="00D20CAD">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1C18C7BB" w14:textId="77777777" w:rsidR="00C506B2" w:rsidRDefault="00C506B2" w:rsidP="00D20CAD">
            <w:pPr>
              <w:pStyle w:val="TAC"/>
              <w:rPr>
                <w:rFonts w:eastAsia="맑은 고딕" w:cs="Arial"/>
                <w:kern w:val="2"/>
                <w:szCs w:val="24"/>
                <w:lang w:eastAsia="ko-KR"/>
              </w:rPr>
            </w:pPr>
            <w:r>
              <w:rPr>
                <w:rFonts w:cs="Arial"/>
              </w:rPr>
              <w:t>738</w:t>
            </w:r>
          </w:p>
        </w:tc>
        <w:tc>
          <w:tcPr>
            <w:tcW w:w="752" w:type="dxa"/>
            <w:shd w:val="clear" w:color="auto" w:fill="auto"/>
            <w:vAlign w:val="center"/>
          </w:tcPr>
          <w:p w14:paraId="7DB3066E"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tcPr>
          <w:p w14:paraId="580A9E53" w14:textId="77777777" w:rsidR="00C506B2" w:rsidRDefault="00C506B2" w:rsidP="00D20CAD">
            <w:pPr>
              <w:pStyle w:val="TAC"/>
              <w:rPr>
                <w:rFonts w:eastAsia="맑은 고딕"/>
                <w:lang w:eastAsia="ko-KR"/>
              </w:rPr>
            </w:pPr>
            <w:r>
              <w:rPr>
                <w:kern w:val="2"/>
                <w:szCs w:val="24"/>
                <w:lang w:eastAsia="ja-JP"/>
              </w:rPr>
              <w:t>N/A</w:t>
            </w:r>
          </w:p>
        </w:tc>
      </w:tr>
      <w:tr w:rsidR="00C506B2" w14:paraId="6036EE8F" w14:textId="77777777" w:rsidTr="00D20CAD">
        <w:trPr>
          <w:trHeight w:val="54"/>
          <w:jc w:val="center"/>
        </w:trPr>
        <w:tc>
          <w:tcPr>
            <w:tcW w:w="2258" w:type="dxa"/>
            <w:tcBorders>
              <w:top w:val="nil"/>
              <w:bottom w:val="nil"/>
            </w:tcBorders>
            <w:shd w:val="clear" w:color="auto" w:fill="auto"/>
            <w:vAlign w:val="center"/>
          </w:tcPr>
          <w:p w14:paraId="0DB8AF00" w14:textId="77777777" w:rsidR="00C506B2" w:rsidRPr="00EF5447" w:rsidRDefault="00C506B2" w:rsidP="00D20CAD">
            <w:pPr>
              <w:pStyle w:val="TAC"/>
            </w:pPr>
          </w:p>
        </w:tc>
        <w:tc>
          <w:tcPr>
            <w:tcW w:w="867" w:type="dxa"/>
            <w:shd w:val="clear" w:color="auto" w:fill="auto"/>
            <w:vAlign w:val="center"/>
          </w:tcPr>
          <w:p w14:paraId="011E4847" w14:textId="77777777" w:rsidR="00C506B2" w:rsidRDefault="00C506B2" w:rsidP="00D20CAD">
            <w:pPr>
              <w:pStyle w:val="TAC"/>
            </w:pPr>
            <w:r>
              <w:rPr>
                <w:rFonts w:cs="Arial"/>
                <w:lang w:eastAsia="ko-KR"/>
              </w:rPr>
              <w:t>n78</w:t>
            </w:r>
          </w:p>
        </w:tc>
        <w:tc>
          <w:tcPr>
            <w:tcW w:w="1066" w:type="dxa"/>
            <w:shd w:val="clear" w:color="auto" w:fill="auto"/>
            <w:noWrap/>
            <w:vAlign w:val="center"/>
          </w:tcPr>
          <w:p w14:paraId="01C784E4" w14:textId="77777777" w:rsidR="00C506B2" w:rsidRDefault="00C506B2" w:rsidP="00D20CAD">
            <w:pPr>
              <w:pStyle w:val="TAC"/>
              <w:rPr>
                <w:rFonts w:eastAsia="맑은 고딕" w:cs="Arial"/>
                <w:kern w:val="2"/>
                <w:szCs w:val="24"/>
                <w:lang w:eastAsia="ko-KR"/>
              </w:rPr>
            </w:pPr>
            <w:r>
              <w:rPr>
                <w:rFonts w:cs="Arial"/>
                <w:lang w:eastAsia="ko-KR"/>
              </w:rPr>
              <w:t>3370</w:t>
            </w:r>
          </w:p>
        </w:tc>
        <w:tc>
          <w:tcPr>
            <w:tcW w:w="747" w:type="dxa"/>
            <w:shd w:val="clear" w:color="auto" w:fill="auto"/>
            <w:noWrap/>
            <w:vAlign w:val="center"/>
          </w:tcPr>
          <w:p w14:paraId="5E41E20A" w14:textId="77777777" w:rsidR="00C506B2" w:rsidRDefault="00C506B2" w:rsidP="00D20CAD">
            <w:pPr>
              <w:pStyle w:val="TAC"/>
              <w:rPr>
                <w:rFonts w:eastAsia="맑은 고딕" w:cs="Arial"/>
                <w:kern w:val="2"/>
                <w:szCs w:val="24"/>
                <w:lang w:eastAsia="ko-KR"/>
              </w:rPr>
            </w:pPr>
            <w:r>
              <w:rPr>
                <w:rFonts w:cs="Arial"/>
                <w:lang w:eastAsia="ko-KR"/>
              </w:rPr>
              <w:t>10</w:t>
            </w:r>
          </w:p>
        </w:tc>
        <w:tc>
          <w:tcPr>
            <w:tcW w:w="1142" w:type="dxa"/>
            <w:shd w:val="clear" w:color="auto" w:fill="auto"/>
            <w:noWrap/>
            <w:vAlign w:val="center"/>
          </w:tcPr>
          <w:p w14:paraId="20897C5A" w14:textId="77777777" w:rsidR="00C506B2" w:rsidRDefault="00C506B2" w:rsidP="00D20CAD">
            <w:pPr>
              <w:pStyle w:val="TAC"/>
              <w:rPr>
                <w:rFonts w:eastAsia="맑은 고딕" w:cs="Arial"/>
                <w:kern w:val="2"/>
                <w:szCs w:val="24"/>
                <w:lang w:eastAsia="ko-KR"/>
              </w:rPr>
            </w:pPr>
            <w:r>
              <w:rPr>
                <w:rFonts w:cs="Arial"/>
                <w:lang w:eastAsia="ko-KR"/>
              </w:rPr>
              <w:t>50</w:t>
            </w:r>
          </w:p>
        </w:tc>
        <w:tc>
          <w:tcPr>
            <w:tcW w:w="1299" w:type="dxa"/>
            <w:shd w:val="clear" w:color="auto" w:fill="auto"/>
            <w:noWrap/>
            <w:vAlign w:val="center"/>
          </w:tcPr>
          <w:p w14:paraId="55744456" w14:textId="77777777" w:rsidR="00C506B2" w:rsidRDefault="00C506B2" w:rsidP="00D20CAD">
            <w:pPr>
              <w:pStyle w:val="TAC"/>
              <w:rPr>
                <w:rFonts w:eastAsia="맑은 고딕" w:cs="Arial"/>
                <w:kern w:val="2"/>
                <w:szCs w:val="24"/>
                <w:lang w:eastAsia="ko-KR"/>
              </w:rPr>
            </w:pPr>
            <w:r>
              <w:rPr>
                <w:rFonts w:cs="Arial"/>
                <w:lang w:eastAsia="ko-KR"/>
              </w:rPr>
              <w:t>3370</w:t>
            </w:r>
          </w:p>
        </w:tc>
        <w:tc>
          <w:tcPr>
            <w:tcW w:w="752" w:type="dxa"/>
            <w:shd w:val="clear" w:color="auto" w:fill="auto"/>
            <w:vAlign w:val="center"/>
          </w:tcPr>
          <w:p w14:paraId="686E878F"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tcPr>
          <w:p w14:paraId="73535D80" w14:textId="77777777" w:rsidR="00C506B2" w:rsidRDefault="00C506B2" w:rsidP="00D20CAD">
            <w:pPr>
              <w:pStyle w:val="TAC"/>
              <w:rPr>
                <w:rFonts w:eastAsia="맑은 고딕"/>
                <w:lang w:eastAsia="ko-KR"/>
              </w:rPr>
            </w:pPr>
            <w:r>
              <w:rPr>
                <w:kern w:val="2"/>
                <w:szCs w:val="24"/>
                <w:lang w:eastAsia="ja-JP"/>
              </w:rPr>
              <w:t>N/A</w:t>
            </w:r>
          </w:p>
        </w:tc>
      </w:tr>
      <w:tr w:rsidR="00C506B2" w14:paraId="4D647B3C" w14:textId="77777777" w:rsidTr="00D20CAD">
        <w:trPr>
          <w:trHeight w:val="54"/>
          <w:jc w:val="center"/>
        </w:trPr>
        <w:tc>
          <w:tcPr>
            <w:tcW w:w="2258" w:type="dxa"/>
            <w:tcBorders>
              <w:top w:val="nil"/>
              <w:bottom w:val="nil"/>
            </w:tcBorders>
            <w:shd w:val="clear" w:color="auto" w:fill="auto"/>
            <w:vAlign w:val="center"/>
          </w:tcPr>
          <w:p w14:paraId="366AD5EB" w14:textId="77777777" w:rsidR="00C506B2" w:rsidRPr="00EF5447" w:rsidRDefault="00C506B2" w:rsidP="00D20CAD">
            <w:pPr>
              <w:pStyle w:val="TAC"/>
            </w:pPr>
          </w:p>
        </w:tc>
        <w:tc>
          <w:tcPr>
            <w:tcW w:w="867" w:type="dxa"/>
            <w:shd w:val="clear" w:color="auto" w:fill="auto"/>
            <w:vAlign w:val="center"/>
          </w:tcPr>
          <w:p w14:paraId="3B9D566A" w14:textId="77777777" w:rsidR="00C506B2" w:rsidRDefault="00C506B2" w:rsidP="00D20CAD">
            <w:pPr>
              <w:pStyle w:val="TAC"/>
            </w:pPr>
            <w:r>
              <w:rPr>
                <w:rFonts w:cs="Arial"/>
              </w:rPr>
              <w:t>7</w:t>
            </w:r>
          </w:p>
        </w:tc>
        <w:tc>
          <w:tcPr>
            <w:tcW w:w="1066" w:type="dxa"/>
            <w:shd w:val="clear" w:color="auto" w:fill="auto"/>
            <w:noWrap/>
            <w:vAlign w:val="center"/>
          </w:tcPr>
          <w:p w14:paraId="1E08E345" w14:textId="77777777" w:rsidR="00C506B2" w:rsidRDefault="00C506B2" w:rsidP="00D20CAD">
            <w:pPr>
              <w:pStyle w:val="TAC"/>
              <w:rPr>
                <w:rFonts w:eastAsia="맑은 고딕" w:cs="Arial"/>
                <w:kern w:val="2"/>
                <w:szCs w:val="24"/>
                <w:lang w:eastAsia="ko-KR"/>
              </w:rPr>
            </w:pPr>
            <w:r>
              <w:rPr>
                <w:rFonts w:cs="Arial"/>
              </w:rPr>
              <w:t>2565</w:t>
            </w:r>
          </w:p>
        </w:tc>
        <w:tc>
          <w:tcPr>
            <w:tcW w:w="747" w:type="dxa"/>
            <w:shd w:val="clear" w:color="auto" w:fill="auto"/>
            <w:noWrap/>
            <w:vAlign w:val="center"/>
          </w:tcPr>
          <w:p w14:paraId="5603A1D6" w14:textId="77777777" w:rsidR="00C506B2" w:rsidRDefault="00C506B2" w:rsidP="00D20CAD">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64646B6D" w14:textId="77777777" w:rsidR="00C506B2" w:rsidRDefault="00C506B2" w:rsidP="00D20CAD">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7B7A28E2" w14:textId="77777777" w:rsidR="00C506B2" w:rsidRDefault="00C506B2" w:rsidP="00D20CAD">
            <w:pPr>
              <w:pStyle w:val="TAC"/>
              <w:rPr>
                <w:rFonts w:eastAsia="맑은 고딕" w:cs="Arial"/>
                <w:kern w:val="2"/>
                <w:szCs w:val="24"/>
                <w:lang w:eastAsia="ko-KR"/>
              </w:rPr>
            </w:pPr>
            <w:r>
              <w:t>2685</w:t>
            </w:r>
          </w:p>
        </w:tc>
        <w:tc>
          <w:tcPr>
            <w:tcW w:w="752" w:type="dxa"/>
            <w:shd w:val="clear" w:color="auto" w:fill="auto"/>
            <w:vAlign w:val="center"/>
          </w:tcPr>
          <w:p w14:paraId="187F62B6"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vAlign w:val="center"/>
          </w:tcPr>
          <w:p w14:paraId="69FA964A" w14:textId="77777777" w:rsidR="00C506B2" w:rsidRDefault="00C506B2" w:rsidP="00D20CAD">
            <w:pPr>
              <w:pStyle w:val="TAC"/>
              <w:rPr>
                <w:rFonts w:eastAsia="맑은 고딕"/>
                <w:lang w:eastAsia="ko-KR"/>
              </w:rPr>
            </w:pPr>
            <w:r>
              <w:rPr>
                <w:rFonts w:cs="Arial"/>
              </w:rPr>
              <w:t>N/A</w:t>
            </w:r>
          </w:p>
        </w:tc>
      </w:tr>
      <w:tr w:rsidR="00C506B2" w14:paraId="7BFBA066" w14:textId="77777777" w:rsidTr="00D20CAD">
        <w:trPr>
          <w:trHeight w:val="54"/>
          <w:jc w:val="center"/>
        </w:trPr>
        <w:tc>
          <w:tcPr>
            <w:tcW w:w="2258" w:type="dxa"/>
            <w:tcBorders>
              <w:top w:val="nil"/>
              <w:bottom w:val="nil"/>
            </w:tcBorders>
            <w:shd w:val="clear" w:color="auto" w:fill="auto"/>
            <w:vAlign w:val="center"/>
          </w:tcPr>
          <w:p w14:paraId="22D88B49" w14:textId="77777777" w:rsidR="00C506B2" w:rsidRPr="00EF5447" w:rsidRDefault="00C506B2" w:rsidP="00D20CAD">
            <w:pPr>
              <w:pStyle w:val="TAC"/>
            </w:pPr>
          </w:p>
        </w:tc>
        <w:tc>
          <w:tcPr>
            <w:tcW w:w="867" w:type="dxa"/>
            <w:shd w:val="clear" w:color="auto" w:fill="auto"/>
            <w:vAlign w:val="center"/>
          </w:tcPr>
          <w:p w14:paraId="686424DE" w14:textId="77777777" w:rsidR="00C506B2" w:rsidRDefault="00C506B2" w:rsidP="00D20CAD">
            <w:pPr>
              <w:pStyle w:val="TAC"/>
            </w:pPr>
            <w:r>
              <w:rPr>
                <w:rFonts w:cs="Arial"/>
              </w:rPr>
              <w:t>12</w:t>
            </w:r>
          </w:p>
        </w:tc>
        <w:tc>
          <w:tcPr>
            <w:tcW w:w="1066" w:type="dxa"/>
            <w:shd w:val="clear" w:color="auto" w:fill="auto"/>
            <w:noWrap/>
            <w:vAlign w:val="center"/>
          </w:tcPr>
          <w:p w14:paraId="64E73F13" w14:textId="77777777" w:rsidR="00C506B2" w:rsidRDefault="00C506B2" w:rsidP="00D20CAD">
            <w:pPr>
              <w:pStyle w:val="TAC"/>
              <w:rPr>
                <w:rFonts w:eastAsia="맑은 고딕" w:cs="Arial"/>
                <w:kern w:val="2"/>
                <w:szCs w:val="24"/>
                <w:lang w:eastAsia="ko-KR"/>
              </w:rPr>
            </w:pPr>
            <w:r>
              <w:t>710</w:t>
            </w:r>
          </w:p>
        </w:tc>
        <w:tc>
          <w:tcPr>
            <w:tcW w:w="747" w:type="dxa"/>
            <w:shd w:val="clear" w:color="auto" w:fill="auto"/>
            <w:noWrap/>
            <w:vAlign w:val="center"/>
          </w:tcPr>
          <w:p w14:paraId="166BA15C" w14:textId="77777777" w:rsidR="00C506B2" w:rsidRDefault="00C506B2" w:rsidP="00D20CAD">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3A19F7A7" w14:textId="77777777" w:rsidR="00C506B2" w:rsidRDefault="00C506B2" w:rsidP="00D20CAD">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113E821C" w14:textId="77777777" w:rsidR="00C506B2" w:rsidRDefault="00C506B2" w:rsidP="00D20CAD">
            <w:pPr>
              <w:pStyle w:val="TAC"/>
              <w:rPr>
                <w:rFonts w:eastAsia="맑은 고딕" w:cs="Arial"/>
                <w:kern w:val="2"/>
                <w:szCs w:val="24"/>
                <w:lang w:eastAsia="ko-KR"/>
              </w:rPr>
            </w:pPr>
            <w:r>
              <w:rPr>
                <w:rFonts w:cs="Arial"/>
              </w:rPr>
              <w:t>740</w:t>
            </w:r>
          </w:p>
        </w:tc>
        <w:tc>
          <w:tcPr>
            <w:tcW w:w="752" w:type="dxa"/>
            <w:shd w:val="clear" w:color="auto" w:fill="auto"/>
            <w:vAlign w:val="center"/>
          </w:tcPr>
          <w:p w14:paraId="261227BE" w14:textId="77777777" w:rsidR="00C506B2" w:rsidRDefault="00C506B2" w:rsidP="00D20CAD">
            <w:pPr>
              <w:pStyle w:val="TAC"/>
              <w:rPr>
                <w:rFonts w:eastAsia="맑은 고딕" w:cs="Arial"/>
                <w:kern w:val="2"/>
                <w:szCs w:val="24"/>
                <w:lang w:eastAsia="ko-KR"/>
              </w:rPr>
            </w:pPr>
            <w:r>
              <w:rPr>
                <w:rFonts w:cs="Arial"/>
              </w:rPr>
              <w:t>30.8</w:t>
            </w:r>
          </w:p>
        </w:tc>
        <w:tc>
          <w:tcPr>
            <w:tcW w:w="1248" w:type="dxa"/>
            <w:shd w:val="clear" w:color="auto" w:fill="auto"/>
            <w:vAlign w:val="center"/>
          </w:tcPr>
          <w:p w14:paraId="218B6703" w14:textId="77777777" w:rsidR="00C506B2" w:rsidRDefault="00C506B2" w:rsidP="00D20CAD">
            <w:pPr>
              <w:pStyle w:val="TAC"/>
              <w:rPr>
                <w:rFonts w:eastAsia="맑은 고딕"/>
                <w:lang w:eastAsia="ko-KR"/>
              </w:rPr>
            </w:pPr>
            <w:r>
              <w:rPr>
                <w:rFonts w:cs="Arial"/>
              </w:rPr>
              <w:t>IMD2</w:t>
            </w:r>
            <w:r>
              <w:rPr>
                <w:rFonts w:cs="Arial"/>
                <w:vertAlign w:val="superscript"/>
              </w:rPr>
              <w:t>4</w:t>
            </w:r>
          </w:p>
        </w:tc>
      </w:tr>
      <w:tr w:rsidR="00C506B2" w14:paraId="047266C4" w14:textId="77777777" w:rsidTr="00D20CAD">
        <w:trPr>
          <w:trHeight w:val="54"/>
          <w:jc w:val="center"/>
        </w:trPr>
        <w:tc>
          <w:tcPr>
            <w:tcW w:w="2258" w:type="dxa"/>
            <w:tcBorders>
              <w:top w:val="nil"/>
              <w:bottom w:val="single" w:sz="4" w:space="0" w:color="auto"/>
            </w:tcBorders>
            <w:shd w:val="clear" w:color="auto" w:fill="auto"/>
            <w:vAlign w:val="center"/>
          </w:tcPr>
          <w:p w14:paraId="7F455FBD" w14:textId="77777777" w:rsidR="00C506B2" w:rsidRPr="00EF5447" w:rsidRDefault="00C506B2" w:rsidP="00D20CAD">
            <w:pPr>
              <w:pStyle w:val="TAC"/>
            </w:pPr>
          </w:p>
        </w:tc>
        <w:tc>
          <w:tcPr>
            <w:tcW w:w="867" w:type="dxa"/>
            <w:shd w:val="clear" w:color="auto" w:fill="auto"/>
            <w:vAlign w:val="center"/>
          </w:tcPr>
          <w:p w14:paraId="2376CB13" w14:textId="77777777" w:rsidR="00C506B2" w:rsidRDefault="00C506B2" w:rsidP="00D20CAD">
            <w:pPr>
              <w:pStyle w:val="TAC"/>
            </w:pPr>
            <w:r>
              <w:rPr>
                <w:rFonts w:cs="Arial"/>
              </w:rPr>
              <w:t>n78</w:t>
            </w:r>
          </w:p>
        </w:tc>
        <w:tc>
          <w:tcPr>
            <w:tcW w:w="1066" w:type="dxa"/>
            <w:shd w:val="clear" w:color="auto" w:fill="auto"/>
            <w:noWrap/>
            <w:vAlign w:val="center"/>
          </w:tcPr>
          <w:p w14:paraId="1F5963A8" w14:textId="77777777" w:rsidR="00C506B2" w:rsidRDefault="00C506B2" w:rsidP="00D20CAD">
            <w:pPr>
              <w:pStyle w:val="TAC"/>
              <w:rPr>
                <w:rFonts w:eastAsia="맑은 고딕" w:cs="Arial"/>
                <w:kern w:val="2"/>
                <w:szCs w:val="24"/>
                <w:lang w:eastAsia="ko-KR"/>
              </w:rPr>
            </w:pPr>
            <w:r>
              <w:rPr>
                <w:rFonts w:cs="Arial"/>
              </w:rPr>
              <w:t>3305</w:t>
            </w:r>
          </w:p>
        </w:tc>
        <w:tc>
          <w:tcPr>
            <w:tcW w:w="747" w:type="dxa"/>
            <w:shd w:val="clear" w:color="auto" w:fill="auto"/>
            <w:noWrap/>
            <w:vAlign w:val="center"/>
          </w:tcPr>
          <w:p w14:paraId="4350F002" w14:textId="77777777" w:rsidR="00C506B2" w:rsidRDefault="00C506B2" w:rsidP="00D20CAD">
            <w:pPr>
              <w:pStyle w:val="TAC"/>
              <w:rPr>
                <w:rFonts w:eastAsia="맑은 고딕" w:cs="Arial"/>
                <w:kern w:val="2"/>
                <w:szCs w:val="24"/>
                <w:lang w:eastAsia="ko-KR"/>
              </w:rPr>
            </w:pPr>
            <w:r>
              <w:rPr>
                <w:rFonts w:cs="Arial"/>
              </w:rPr>
              <w:t>10</w:t>
            </w:r>
          </w:p>
        </w:tc>
        <w:tc>
          <w:tcPr>
            <w:tcW w:w="1142" w:type="dxa"/>
            <w:shd w:val="clear" w:color="auto" w:fill="auto"/>
            <w:noWrap/>
            <w:vAlign w:val="center"/>
          </w:tcPr>
          <w:p w14:paraId="13145D9D" w14:textId="77777777" w:rsidR="00C506B2" w:rsidRDefault="00C506B2" w:rsidP="00D20CAD">
            <w:pPr>
              <w:pStyle w:val="TAC"/>
              <w:rPr>
                <w:rFonts w:eastAsia="맑은 고딕" w:cs="Arial"/>
                <w:kern w:val="2"/>
                <w:szCs w:val="24"/>
                <w:lang w:eastAsia="ko-KR"/>
              </w:rPr>
            </w:pPr>
            <w:r>
              <w:rPr>
                <w:rFonts w:cs="Arial"/>
              </w:rPr>
              <w:t>50</w:t>
            </w:r>
          </w:p>
        </w:tc>
        <w:tc>
          <w:tcPr>
            <w:tcW w:w="1299" w:type="dxa"/>
            <w:shd w:val="clear" w:color="auto" w:fill="auto"/>
            <w:noWrap/>
            <w:vAlign w:val="center"/>
          </w:tcPr>
          <w:p w14:paraId="0F57FE32" w14:textId="77777777" w:rsidR="00C506B2" w:rsidRDefault="00C506B2" w:rsidP="00D20CAD">
            <w:pPr>
              <w:pStyle w:val="TAC"/>
              <w:rPr>
                <w:rFonts w:eastAsia="맑은 고딕" w:cs="Arial"/>
                <w:kern w:val="2"/>
                <w:szCs w:val="24"/>
                <w:lang w:eastAsia="ko-KR"/>
              </w:rPr>
            </w:pPr>
            <w:r>
              <w:t>3305</w:t>
            </w:r>
          </w:p>
        </w:tc>
        <w:tc>
          <w:tcPr>
            <w:tcW w:w="752" w:type="dxa"/>
            <w:shd w:val="clear" w:color="auto" w:fill="auto"/>
            <w:vAlign w:val="center"/>
          </w:tcPr>
          <w:p w14:paraId="3DBF7372"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vAlign w:val="center"/>
          </w:tcPr>
          <w:p w14:paraId="74BCA77D" w14:textId="77777777" w:rsidR="00C506B2" w:rsidRDefault="00C506B2" w:rsidP="00D20CAD">
            <w:pPr>
              <w:pStyle w:val="TAC"/>
              <w:rPr>
                <w:rFonts w:eastAsia="맑은 고딕"/>
                <w:lang w:eastAsia="ko-KR"/>
              </w:rPr>
            </w:pPr>
            <w:r>
              <w:rPr>
                <w:rFonts w:cs="Arial"/>
              </w:rPr>
              <w:t>N/A</w:t>
            </w:r>
          </w:p>
        </w:tc>
      </w:tr>
      <w:tr w:rsidR="00C506B2" w:rsidRPr="00EF5447" w14:paraId="7A7B2615" w14:textId="77777777" w:rsidTr="00D20CAD">
        <w:trPr>
          <w:trHeight w:val="54"/>
          <w:jc w:val="center"/>
        </w:trPr>
        <w:tc>
          <w:tcPr>
            <w:tcW w:w="2258" w:type="dxa"/>
            <w:tcBorders>
              <w:bottom w:val="nil"/>
            </w:tcBorders>
            <w:shd w:val="clear" w:color="auto" w:fill="auto"/>
          </w:tcPr>
          <w:p w14:paraId="33DD2686" w14:textId="77777777" w:rsidR="00C506B2" w:rsidRPr="00EF5447" w:rsidRDefault="00C506B2" w:rsidP="00D20CAD">
            <w:pPr>
              <w:pStyle w:val="TAC"/>
            </w:pPr>
            <w:r w:rsidRPr="00EF5447">
              <w:rPr>
                <w:rFonts w:eastAsia="맑은 고딕" w:cs="Arial"/>
                <w:kern w:val="2"/>
                <w:szCs w:val="24"/>
                <w:lang w:eastAsia="ko-KR"/>
              </w:rPr>
              <w:t>DC_7A-13A_n66A</w:t>
            </w:r>
          </w:p>
        </w:tc>
        <w:tc>
          <w:tcPr>
            <w:tcW w:w="867" w:type="dxa"/>
            <w:shd w:val="clear" w:color="auto" w:fill="auto"/>
          </w:tcPr>
          <w:p w14:paraId="461BBACC" w14:textId="77777777" w:rsidR="00C506B2" w:rsidRPr="00EF5447" w:rsidRDefault="00C506B2" w:rsidP="00D20CAD">
            <w:pPr>
              <w:pStyle w:val="TAC"/>
              <w:rPr>
                <w:lang w:eastAsia="zh-CN"/>
              </w:rPr>
            </w:pPr>
            <w:r w:rsidRPr="00EF5447">
              <w:rPr>
                <w:rFonts w:cs="Arial"/>
                <w:kern w:val="2"/>
                <w:szCs w:val="24"/>
                <w:lang w:eastAsia="zh-CN"/>
              </w:rPr>
              <w:t>7</w:t>
            </w:r>
          </w:p>
        </w:tc>
        <w:tc>
          <w:tcPr>
            <w:tcW w:w="1066" w:type="dxa"/>
            <w:shd w:val="clear" w:color="auto" w:fill="auto"/>
            <w:noWrap/>
          </w:tcPr>
          <w:p w14:paraId="30D9EEF7"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2520</w:t>
            </w:r>
          </w:p>
        </w:tc>
        <w:tc>
          <w:tcPr>
            <w:tcW w:w="747" w:type="dxa"/>
            <w:shd w:val="clear" w:color="auto" w:fill="auto"/>
            <w:noWrap/>
          </w:tcPr>
          <w:p w14:paraId="33B13ED1"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31C39D89"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387F60CB" w14:textId="77777777" w:rsidR="00C506B2" w:rsidRPr="00EF5447" w:rsidRDefault="00C506B2" w:rsidP="00D20CAD">
            <w:pPr>
              <w:pStyle w:val="TAC"/>
              <w:rPr>
                <w:kern w:val="2"/>
                <w:szCs w:val="24"/>
                <w:lang w:eastAsia="zh-CN"/>
              </w:rPr>
            </w:pPr>
            <w:r w:rsidRPr="00EF5447">
              <w:rPr>
                <w:rFonts w:cs="Arial"/>
                <w:kern w:val="2"/>
                <w:szCs w:val="24"/>
                <w:lang w:eastAsia="zh-CN"/>
              </w:rPr>
              <w:t>2640</w:t>
            </w:r>
          </w:p>
        </w:tc>
        <w:tc>
          <w:tcPr>
            <w:tcW w:w="752" w:type="dxa"/>
            <w:shd w:val="clear" w:color="auto" w:fill="auto"/>
          </w:tcPr>
          <w:p w14:paraId="09B1254A"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BF03DAE"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r>
      <w:tr w:rsidR="00C506B2" w:rsidRPr="00EF5447" w14:paraId="3E0EBB60" w14:textId="77777777" w:rsidTr="00D20CAD">
        <w:trPr>
          <w:trHeight w:val="54"/>
          <w:jc w:val="center"/>
        </w:trPr>
        <w:tc>
          <w:tcPr>
            <w:tcW w:w="2258" w:type="dxa"/>
            <w:tcBorders>
              <w:top w:val="nil"/>
              <w:bottom w:val="nil"/>
            </w:tcBorders>
            <w:shd w:val="clear" w:color="auto" w:fill="auto"/>
          </w:tcPr>
          <w:p w14:paraId="6170E6CB" w14:textId="77777777" w:rsidR="00C506B2" w:rsidRPr="00EF5447" w:rsidRDefault="00C506B2" w:rsidP="00D20CAD">
            <w:pPr>
              <w:pStyle w:val="TAC"/>
            </w:pPr>
          </w:p>
        </w:tc>
        <w:tc>
          <w:tcPr>
            <w:tcW w:w="867" w:type="dxa"/>
            <w:shd w:val="clear" w:color="auto" w:fill="auto"/>
          </w:tcPr>
          <w:p w14:paraId="4352DAA1" w14:textId="77777777" w:rsidR="00C506B2" w:rsidRPr="00EF5447" w:rsidRDefault="00C506B2" w:rsidP="00D20CAD">
            <w:pPr>
              <w:pStyle w:val="TAC"/>
              <w:rPr>
                <w:lang w:eastAsia="zh-CN"/>
              </w:rPr>
            </w:pPr>
            <w:r w:rsidRPr="00EF5447">
              <w:rPr>
                <w:rFonts w:cs="Arial"/>
                <w:kern w:val="2"/>
                <w:szCs w:val="24"/>
                <w:lang w:eastAsia="zh-CN"/>
              </w:rPr>
              <w:t>13</w:t>
            </w:r>
          </w:p>
        </w:tc>
        <w:tc>
          <w:tcPr>
            <w:tcW w:w="1066" w:type="dxa"/>
            <w:shd w:val="clear" w:color="auto" w:fill="auto"/>
            <w:noWrap/>
          </w:tcPr>
          <w:p w14:paraId="5C9A2702"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781</w:t>
            </w:r>
          </w:p>
        </w:tc>
        <w:tc>
          <w:tcPr>
            <w:tcW w:w="747" w:type="dxa"/>
            <w:shd w:val="clear" w:color="auto" w:fill="auto"/>
            <w:noWrap/>
          </w:tcPr>
          <w:p w14:paraId="20D74D5F"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7EC00096"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6E37AD9" w14:textId="77777777" w:rsidR="00C506B2" w:rsidRPr="00EF5447" w:rsidRDefault="00C506B2" w:rsidP="00D20CAD">
            <w:pPr>
              <w:pStyle w:val="TAC"/>
              <w:rPr>
                <w:kern w:val="2"/>
                <w:szCs w:val="24"/>
                <w:lang w:eastAsia="zh-CN"/>
              </w:rPr>
            </w:pPr>
            <w:r w:rsidRPr="00EF5447">
              <w:rPr>
                <w:rFonts w:cs="Arial"/>
                <w:kern w:val="2"/>
                <w:szCs w:val="24"/>
                <w:lang w:eastAsia="zh-CN"/>
              </w:rPr>
              <w:t>750</w:t>
            </w:r>
          </w:p>
        </w:tc>
        <w:tc>
          <w:tcPr>
            <w:tcW w:w="752" w:type="dxa"/>
            <w:shd w:val="clear" w:color="auto" w:fill="auto"/>
          </w:tcPr>
          <w:p w14:paraId="7FEC9026"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31630049" w14:textId="77777777" w:rsidR="00C506B2" w:rsidRPr="00EF5447" w:rsidRDefault="00C506B2" w:rsidP="00D20CAD">
            <w:pPr>
              <w:pStyle w:val="TAC"/>
              <w:rPr>
                <w:lang w:eastAsia="zh-CN"/>
              </w:rPr>
            </w:pPr>
            <w:r w:rsidRPr="00EF5447">
              <w:rPr>
                <w:lang w:eastAsia="ja-JP"/>
              </w:rPr>
              <w:t>IMD</w:t>
            </w:r>
            <w:r w:rsidRPr="00EF5447">
              <w:rPr>
                <w:lang w:eastAsia="zh-CN"/>
              </w:rPr>
              <w:t>2</w:t>
            </w:r>
          </w:p>
        </w:tc>
      </w:tr>
      <w:tr w:rsidR="00C506B2" w:rsidRPr="00EF5447" w14:paraId="32BA0484" w14:textId="77777777" w:rsidTr="00D20CAD">
        <w:trPr>
          <w:trHeight w:val="54"/>
          <w:jc w:val="center"/>
        </w:trPr>
        <w:tc>
          <w:tcPr>
            <w:tcW w:w="2258" w:type="dxa"/>
            <w:tcBorders>
              <w:top w:val="nil"/>
              <w:bottom w:val="single" w:sz="4" w:space="0" w:color="auto"/>
            </w:tcBorders>
            <w:shd w:val="clear" w:color="auto" w:fill="auto"/>
          </w:tcPr>
          <w:p w14:paraId="563716F5" w14:textId="77777777" w:rsidR="00C506B2" w:rsidRPr="00EF5447" w:rsidRDefault="00C506B2" w:rsidP="00D20CAD">
            <w:pPr>
              <w:pStyle w:val="TAC"/>
            </w:pPr>
          </w:p>
        </w:tc>
        <w:tc>
          <w:tcPr>
            <w:tcW w:w="867" w:type="dxa"/>
            <w:shd w:val="clear" w:color="auto" w:fill="auto"/>
          </w:tcPr>
          <w:p w14:paraId="1A78A0FA" w14:textId="77777777" w:rsidR="00C506B2" w:rsidRPr="00EF5447" w:rsidRDefault="00C506B2" w:rsidP="00D20CAD">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20C466D9"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1770</w:t>
            </w:r>
          </w:p>
        </w:tc>
        <w:tc>
          <w:tcPr>
            <w:tcW w:w="747" w:type="dxa"/>
            <w:shd w:val="clear" w:color="auto" w:fill="auto"/>
            <w:noWrap/>
          </w:tcPr>
          <w:p w14:paraId="29AA4602"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044C96E4"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09456C58"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2170</w:t>
            </w:r>
          </w:p>
        </w:tc>
        <w:tc>
          <w:tcPr>
            <w:tcW w:w="752" w:type="dxa"/>
            <w:shd w:val="clear" w:color="auto" w:fill="auto"/>
          </w:tcPr>
          <w:p w14:paraId="475A1255"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57E20B7"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7AB47894" w14:textId="77777777" w:rsidTr="00D20CAD">
        <w:trPr>
          <w:trHeight w:val="54"/>
          <w:jc w:val="center"/>
        </w:trPr>
        <w:tc>
          <w:tcPr>
            <w:tcW w:w="2258" w:type="dxa"/>
            <w:tcBorders>
              <w:bottom w:val="nil"/>
            </w:tcBorders>
            <w:shd w:val="clear" w:color="auto" w:fill="auto"/>
          </w:tcPr>
          <w:p w14:paraId="254C1558" w14:textId="77777777" w:rsidR="00C506B2" w:rsidRPr="00EF5447" w:rsidRDefault="00C506B2" w:rsidP="00D20CAD">
            <w:pPr>
              <w:pStyle w:val="TAC"/>
            </w:pPr>
            <w:r w:rsidRPr="00EF5447">
              <w:rPr>
                <w:rFonts w:eastAsia="맑은 고딕" w:cs="Arial"/>
                <w:kern w:val="2"/>
                <w:szCs w:val="24"/>
                <w:lang w:eastAsia="ko-KR"/>
              </w:rPr>
              <w:t>DC_7A-13A_n66A</w:t>
            </w:r>
          </w:p>
        </w:tc>
        <w:tc>
          <w:tcPr>
            <w:tcW w:w="867" w:type="dxa"/>
            <w:shd w:val="clear" w:color="auto" w:fill="auto"/>
          </w:tcPr>
          <w:p w14:paraId="72DB9F31" w14:textId="77777777" w:rsidR="00C506B2" w:rsidRPr="00EF5447" w:rsidRDefault="00C506B2" w:rsidP="00D20CAD">
            <w:pPr>
              <w:pStyle w:val="TAC"/>
              <w:rPr>
                <w:lang w:eastAsia="zh-CN"/>
              </w:rPr>
            </w:pPr>
            <w:r w:rsidRPr="00EF5447">
              <w:rPr>
                <w:rFonts w:cs="Arial"/>
                <w:kern w:val="2"/>
                <w:szCs w:val="24"/>
                <w:lang w:eastAsia="zh-CN"/>
              </w:rPr>
              <w:t>7</w:t>
            </w:r>
          </w:p>
        </w:tc>
        <w:tc>
          <w:tcPr>
            <w:tcW w:w="1066" w:type="dxa"/>
            <w:shd w:val="clear" w:color="auto" w:fill="auto"/>
            <w:noWrap/>
          </w:tcPr>
          <w:p w14:paraId="6E770CEA"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2540</w:t>
            </w:r>
          </w:p>
        </w:tc>
        <w:tc>
          <w:tcPr>
            <w:tcW w:w="747" w:type="dxa"/>
            <w:shd w:val="clear" w:color="auto" w:fill="auto"/>
            <w:noWrap/>
          </w:tcPr>
          <w:p w14:paraId="68375F6C"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2F549A29"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BAAEE42" w14:textId="77777777" w:rsidR="00C506B2" w:rsidRPr="00EF5447" w:rsidRDefault="00C506B2" w:rsidP="00D20CAD">
            <w:pPr>
              <w:pStyle w:val="TAC"/>
              <w:rPr>
                <w:kern w:val="2"/>
                <w:szCs w:val="24"/>
                <w:lang w:eastAsia="zh-CN"/>
              </w:rPr>
            </w:pPr>
            <w:r w:rsidRPr="00EF5447">
              <w:rPr>
                <w:rFonts w:cs="Arial"/>
                <w:kern w:val="2"/>
                <w:szCs w:val="24"/>
                <w:lang w:eastAsia="zh-CN"/>
              </w:rPr>
              <w:t>2660</w:t>
            </w:r>
          </w:p>
        </w:tc>
        <w:tc>
          <w:tcPr>
            <w:tcW w:w="752" w:type="dxa"/>
            <w:shd w:val="clear" w:color="auto" w:fill="auto"/>
          </w:tcPr>
          <w:p w14:paraId="4783523D"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13F6B618" w14:textId="77777777" w:rsidR="00C506B2" w:rsidRPr="00EF5447" w:rsidRDefault="00C506B2" w:rsidP="00D20CAD">
            <w:pPr>
              <w:pStyle w:val="TAC"/>
              <w:rPr>
                <w:lang w:eastAsia="zh-CN"/>
              </w:rPr>
            </w:pPr>
            <w:r w:rsidRPr="00EF5447">
              <w:rPr>
                <w:lang w:eastAsia="ja-JP"/>
              </w:rPr>
              <w:t>IMD</w:t>
            </w:r>
            <w:r w:rsidRPr="00EF5447">
              <w:rPr>
                <w:lang w:eastAsia="zh-CN"/>
              </w:rPr>
              <w:t>3</w:t>
            </w:r>
          </w:p>
        </w:tc>
      </w:tr>
      <w:tr w:rsidR="00C506B2" w:rsidRPr="00EF5447" w14:paraId="04F75460" w14:textId="77777777" w:rsidTr="00D20CAD">
        <w:trPr>
          <w:trHeight w:val="54"/>
          <w:jc w:val="center"/>
        </w:trPr>
        <w:tc>
          <w:tcPr>
            <w:tcW w:w="2258" w:type="dxa"/>
            <w:tcBorders>
              <w:top w:val="nil"/>
              <w:bottom w:val="nil"/>
            </w:tcBorders>
            <w:shd w:val="clear" w:color="auto" w:fill="auto"/>
          </w:tcPr>
          <w:p w14:paraId="7882B901" w14:textId="77777777" w:rsidR="00C506B2" w:rsidRPr="00EF5447" w:rsidRDefault="00C506B2" w:rsidP="00D20CAD">
            <w:pPr>
              <w:pStyle w:val="TAC"/>
            </w:pPr>
          </w:p>
        </w:tc>
        <w:tc>
          <w:tcPr>
            <w:tcW w:w="867" w:type="dxa"/>
            <w:shd w:val="clear" w:color="auto" w:fill="auto"/>
          </w:tcPr>
          <w:p w14:paraId="4A00434A" w14:textId="77777777" w:rsidR="00C506B2" w:rsidRPr="00EF5447" w:rsidRDefault="00C506B2" w:rsidP="00D20CAD">
            <w:pPr>
              <w:pStyle w:val="TAC"/>
              <w:rPr>
                <w:lang w:eastAsia="zh-CN"/>
              </w:rPr>
            </w:pPr>
            <w:r w:rsidRPr="00EF5447">
              <w:rPr>
                <w:rFonts w:eastAsia="맑은 고딕" w:cs="Arial"/>
                <w:kern w:val="2"/>
                <w:szCs w:val="24"/>
                <w:lang w:eastAsia="ko-KR"/>
              </w:rPr>
              <w:t>13</w:t>
            </w:r>
          </w:p>
        </w:tc>
        <w:tc>
          <w:tcPr>
            <w:tcW w:w="1066" w:type="dxa"/>
            <w:shd w:val="clear" w:color="auto" w:fill="auto"/>
            <w:noWrap/>
          </w:tcPr>
          <w:p w14:paraId="07224554"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780</w:t>
            </w:r>
          </w:p>
        </w:tc>
        <w:tc>
          <w:tcPr>
            <w:tcW w:w="747" w:type="dxa"/>
            <w:shd w:val="clear" w:color="auto" w:fill="auto"/>
            <w:noWrap/>
          </w:tcPr>
          <w:p w14:paraId="48CA5A04"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15EC35A1"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1D223BA" w14:textId="77777777" w:rsidR="00C506B2" w:rsidRPr="00EF5447" w:rsidRDefault="00C506B2" w:rsidP="00D20CAD">
            <w:pPr>
              <w:pStyle w:val="TAC"/>
              <w:rPr>
                <w:kern w:val="2"/>
                <w:szCs w:val="24"/>
                <w:lang w:eastAsia="zh-CN"/>
              </w:rPr>
            </w:pPr>
            <w:r w:rsidRPr="00EF5447">
              <w:rPr>
                <w:rFonts w:cs="Arial"/>
                <w:kern w:val="2"/>
                <w:szCs w:val="24"/>
                <w:lang w:eastAsia="zh-CN"/>
              </w:rPr>
              <w:t>749</w:t>
            </w:r>
          </w:p>
        </w:tc>
        <w:tc>
          <w:tcPr>
            <w:tcW w:w="752" w:type="dxa"/>
            <w:shd w:val="clear" w:color="auto" w:fill="auto"/>
          </w:tcPr>
          <w:p w14:paraId="15B15FEE"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0B9DA44"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670A6BBA" w14:textId="77777777" w:rsidTr="00D20CAD">
        <w:trPr>
          <w:trHeight w:val="54"/>
          <w:jc w:val="center"/>
        </w:trPr>
        <w:tc>
          <w:tcPr>
            <w:tcW w:w="2258" w:type="dxa"/>
            <w:tcBorders>
              <w:top w:val="nil"/>
              <w:bottom w:val="single" w:sz="4" w:space="0" w:color="auto"/>
            </w:tcBorders>
            <w:shd w:val="clear" w:color="auto" w:fill="auto"/>
          </w:tcPr>
          <w:p w14:paraId="1F6C890B" w14:textId="77777777" w:rsidR="00C506B2" w:rsidRPr="00EF5447" w:rsidRDefault="00C506B2" w:rsidP="00D20CAD">
            <w:pPr>
              <w:pStyle w:val="TAC"/>
            </w:pPr>
          </w:p>
        </w:tc>
        <w:tc>
          <w:tcPr>
            <w:tcW w:w="867" w:type="dxa"/>
            <w:shd w:val="clear" w:color="auto" w:fill="auto"/>
          </w:tcPr>
          <w:p w14:paraId="21D23E3E" w14:textId="77777777" w:rsidR="00C506B2" w:rsidRPr="00EF5447" w:rsidRDefault="00C506B2" w:rsidP="00D20CAD">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19AAA2CC" w14:textId="77777777" w:rsidR="00C506B2" w:rsidRPr="00EF5447" w:rsidRDefault="00C506B2" w:rsidP="00D20CAD">
            <w:pPr>
              <w:pStyle w:val="TAC"/>
              <w:rPr>
                <w:kern w:val="2"/>
                <w:szCs w:val="24"/>
                <w:lang w:eastAsia="zh-CN"/>
              </w:rPr>
            </w:pPr>
            <w:r w:rsidRPr="00EF5447">
              <w:rPr>
                <w:rFonts w:eastAsia="맑은 고딕" w:cs="Arial"/>
                <w:kern w:val="2"/>
                <w:szCs w:val="24"/>
                <w:lang w:eastAsia="ko-KR"/>
              </w:rPr>
              <w:t>1720</w:t>
            </w:r>
          </w:p>
        </w:tc>
        <w:tc>
          <w:tcPr>
            <w:tcW w:w="747" w:type="dxa"/>
            <w:shd w:val="clear" w:color="auto" w:fill="auto"/>
            <w:noWrap/>
          </w:tcPr>
          <w:p w14:paraId="42343085"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673631EF"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52692F0" w14:textId="77777777" w:rsidR="00C506B2" w:rsidRPr="00EF5447" w:rsidRDefault="00C506B2" w:rsidP="00D20CAD">
            <w:pPr>
              <w:pStyle w:val="TAC"/>
              <w:rPr>
                <w:kern w:val="2"/>
                <w:szCs w:val="24"/>
                <w:lang w:eastAsia="zh-CN"/>
              </w:rPr>
            </w:pPr>
            <w:r w:rsidRPr="00EF5447">
              <w:rPr>
                <w:rFonts w:cs="Arial"/>
                <w:kern w:val="2"/>
                <w:szCs w:val="24"/>
                <w:lang w:eastAsia="zh-CN"/>
              </w:rPr>
              <w:t>2120</w:t>
            </w:r>
          </w:p>
        </w:tc>
        <w:tc>
          <w:tcPr>
            <w:tcW w:w="752" w:type="dxa"/>
            <w:shd w:val="clear" w:color="auto" w:fill="auto"/>
          </w:tcPr>
          <w:p w14:paraId="53DFD75B"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D55938D" w14:textId="77777777" w:rsidR="00C506B2" w:rsidRPr="00EF5447" w:rsidRDefault="00C506B2" w:rsidP="00D20CAD">
            <w:pPr>
              <w:pStyle w:val="TAC"/>
              <w:rPr>
                <w:rFonts w:eastAsia="맑은 고딕"/>
                <w:lang w:eastAsia="ko-KR"/>
              </w:rPr>
            </w:pPr>
            <w:r w:rsidRPr="00EF5447">
              <w:rPr>
                <w:rFonts w:eastAsia="맑은 고딕"/>
                <w:lang w:eastAsia="ko-KR"/>
              </w:rPr>
              <w:t>N/A</w:t>
            </w:r>
          </w:p>
        </w:tc>
      </w:tr>
      <w:tr w:rsidR="00C506B2" w:rsidRPr="00EF5447" w14:paraId="173D8068" w14:textId="77777777" w:rsidTr="00D20CAD">
        <w:trPr>
          <w:trHeight w:val="54"/>
          <w:jc w:val="center"/>
        </w:trPr>
        <w:tc>
          <w:tcPr>
            <w:tcW w:w="2258" w:type="dxa"/>
            <w:tcBorders>
              <w:top w:val="nil"/>
              <w:bottom w:val="nil"/>
            </w:tcBorders>
            <w:shd w:val="clear" w:color="auto" w:fill="auto"/>
            <w:vAlign w:val="center"/>
          </w:tcPr>
          <w:p w14:paraId="15D3A0CE" w14:textId="77777777" w:rsidR="00C506B2" w:rsidRDefault="00C506B2" w:rsidP="00D20CAD">
            <w:pPr>
              <w:pStyle w:val="TAC"/>
              <w:rPr>
                <w:lang w:val="sv-SE" w:eastAsia="ja-JP"/>
              </w:rPr>
            </w:pPr>
            <w:r>
              <w:rPr>
                <w:lang w:val="sv-SE" w:eastAsia="ja-JP"/>
              </w:rPr>
              <w:t>DC_7A-13A_n25A</w:t>
            </w:r>
          </w:p>
          <w:p w14:paraId="72CCB754" w14:textId="77777777" w:rsidR="00C506B2" w:rsidRDefault="00C506B2" w:rsidP="00D20CAD">
            <w:pPr>
              <w:pStyle w:val="TAC"/>
            </w:pPr>
            <w:r>
              <w:t>DC_7A-7A-13A_n25A</w:t>
            </w:r>
          </w:p>
          <w:p w14:paraId="32A21012" w14:textId="77777777" w:rsidR="00C506B2" w:rsidRPr="00EF5447" w:rsidRDefault="00C506B2" w:rsidP="00D20CAD">
            <w:pPr>
              <w:pStyle w:val="TAC"/>
            </w:pPr>
            <w:r>
              <w:t>DC_7C-13A_n25A</w:t>
            </w:r>
          </w:p>
        </w:tc>
        <w:tc>
          <w:tcPr>
            <w:tcW w:w="867" w:type="dxa"/>
            <w:shd w:val="clear" w:color="auto" w:fill="auto"/>
            <w:vAlign w:val="center"/>
          </w:tcPr>
          <w:p w14:paraId="0E4F5470"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7</w:t>
            </w:r>
          </w:p>
        </w:tc>
        <w:tc>
          <w:tcPr>
            <w:tcW w:w="1066" w:type="dxa"/>
            <w:shd w:val="clear" w:color="auto" w:fill="auto"/>
            <w:noWrap/>
            <w:vAlign w:val="center"/>
          </w:tcPr>
          <w:p w14:paraId="1467149F" w14:textId="77777777" w:rsidR="00C506B2" w:rsidRPr="00EF5447" w:rsidRDefault="00C506B2" w:rsidP="00D20CAD">
            <w:pPr>
              <w:pStyle w:val="TAC"/>
              <w:rPr>
                <w:rFonts w:eastAsia="맑은 고딕" w:cs="Arial"/>
                <w:kern w:val="2"/>
                <w:szCs w:val="24"/>
                <w:lang w:eastAsia="ko-KR"/>
              </w:rPr>
            </w:pPr>
            <w:r>
              <w:t>2542</w:t>
            </w:r>
          </w:p>
        </w:tc>
        <w:tc>
          <w:tcPr>
            <w:tcW w:w="747" w:type="dxa"/>
            <w:shd w:val="clear" w:color="auto" w:fill="auto"/>
            <w:noWrap/>
            <w:vAlign w:val="center"/>
          </w:tcPr>
          <w:p w14:paraId="518ED99F"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10</w:t>
            </w:r>
          </w:p>
        </w:tc>
        <w:tc>
          <w:tcPr>
            <w:tcW w:w="1142" w:type="dxa"/>
            <w:shd w:val="clear" w:color="auto" w:fill="auto"/>
            <w:noWrap/>
            <w:vAlign w:val="center"/>
          </w:tcPr>
          <w:p w14:paraId="703F9C00"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50</w:t>
            </w:r>
          </w:p>
        </w:tc>
        <w:tc>
          <w:tcPr>
            <w:tcW w:w="1299" w:type="dxa"/>
            <w:shd w:val="clear" w:color="auto" w:fill="auto"/>
            <w:noWrap/>
            <w:vAlign w:val="center"/>
          </w:tcPr>
          <w:p w14:paraId="535093C6" w14:textId="77777777" w:rsidR="00C506B2" w:rsidRPr="00EF5447" w:rsidRDefault="00C506B2" w:rsidP="00D20CAD">
            <w:pPr>
              <w:pStyle w:val="TAC"/>
              <w:rPr>
                <w:rFonts w:cs="Arial"/>
                <w:kern w:val="2"/>
                <w:szCs w:val="24"/>
                <w:lang w:eastAsia="zh-CN"/>
              </w:rPr>
            </w:pPr>
            <w:r>
              <w:rPr>
                <w:rFonts w:eastAsia="맑은 고딕"/>
                <w:szCs w:val="18"/>
                <w:lang w:eastAsia="ko-KR"/>
              </w:rPr>
              <w:t>2662</w:t>
            </w:r>
          </w:p>
        </w:tc>
        <w:tc>
          <w:tcPr>
            <w:tcW w:w="752" w:type="dxa"/>
            <w:shd w:val="clear" w:color="auto" w:fill="auto"/>
            <w:vAlign w:val="center"/>
          </w:tcPr>
          <w:p w14:paraId="554202CC" w14:textId="77777777" w:rsidR="00C506B2" w:rsidRPr="00EF5447" w:rsidRDefault="00C506B2" w:rsidP="00D20CAD">
            <w:pPr>
              <w:pStyle w:val="TAC"/>
              <w:rPr>
                <w:rFonts w:eastAsia="맑은 고딕" w:cs="Arial"/>
                <w:kern w:val="2"/>
                <w:szCs w:val="24"/>
                <w:lang w:eastAsia="ko-KR"/>
              </w:rPr>
            </w:pPr>
            <w:r>
              <w:t>27.6</w:t>
            </w:r>
          </w:p>
        </w:tc>
        <w:tc>
          <w:tcPr>
            <w:tcW w:w="1248" w:type="dxa"/>
            <w:shd w:val="clear" w:color="auto" w:fill="auto"/>
            <w:vAlign w:val="center"/>
          </w:tcPr>
          <w:p w14:paraId="60722D37" w14:textId="77777777" w:rsidR="00C506B2" w:rsidRPr="00EF5447" w:rsidRDefault="00C506B2" w:rsidP="00D20CAD">
            <w:pPr>
              <w:pStyle w:val="TAC"/>
              <w:rPr>
                <w:rFonts w:eastAsia="맑은 고딕"/>
                <w:lang w:eastAsia="ko-KR"/>
              </w:rPr>
            </w:pPr>
            <w:r>
              <w:t>IMD2</w:t>
            </w:r>
          </w:p>
        </w:tc>
      </w:tr>
      <w:tr w:rsidR="00C506B2" w:rsidRPr="00EF5447" w14:paraId="5D373E19" w14:textId="77777777" w:rsidTr="00D20CAD">
        <w:trPr>
          <w:trHeight w:val="54"/>
          <w:jc w:val="center"/>
        </w:trPr>
        <w:tc>
          <w:tcPr>
            <w:tcW w:w="2258" w:type="dxa"/>
            <w:tcBorders>
              <w:top w:val="nil"/>
              <w:bottom w:val="nil"/>
            </w:tcBorders>
            <w:shd w:val="clear" w:color="auto" w:fill="auto"/>
            <w:vAlign w:val="center"/>
          </w:tcPr>
          <w:p w14:paraId="2D73DF10" w14:textId="77777777" w:rsidR="00C506B2" w:rsidRPr="00EF5447" w:rsidRDefault="00C506B2" w:rsidP="00D20CAD">
            <w:pPr>
              <w:pStyle w:val="TAC"/>
            </w:pPr>
          </w:p>
        </w:tc>
        <w:tc>
          <w:tcPr>
            <w:tcW w:w="867" w:type="dxa"/>
            <w:shd w:val="clear" w:color="auto" w:fill="auto"/>
            <w:vAlign w:val="center"/>
          </w:tcPr>
          <w:p w14:paraId="51413504"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13</w:t>
            </w:r>
          </w:p>
        </w:tc>
        <w:tc>
          <w:tcPr>
            <w:tcW w:w="1066" w:type="dxa"/>
            <w:shd w:val="clear" w:color="auto" w:fill="auto"/>
            <w:noWrap/>
            <w:vAlign w:val="center"/>
          </w:tcPr>
          <w:p w14:paraId="4D9BA9E0" w14:textId="77777777" w:rsidR="00C506B2" w:rsidRPr="00EF5447" w:rsidRDefault="00C506B2" w:rsidP="00D20CAD">
            <w:pPr>
              <w:pStyle w:val="TAC"/>
              <w:rPr>
                <w:rFonts w:eastAsia="맑은 고딕" w:cs="Arial"/>
                <w:kern w:val="2"/>
                <w:szCs w:val="24"/>
                <w:lang w:eastAsia="ko-KR"/>
              </w:rPr>
            </w:pPr>
            <w:r>
              <w:t>782</w:t>
            </w:r>
          </w:p>
        </w:tc>
        <w:tc>
          <w:tcPr>
            <w:tcW w:w="747" w:type="dxa"/>
            <w:shd w:val="clear" w:color="auto" w:fill="auto"/>
            <w:noWrap/>
            <w:vAlign w:val="center"/>
          </w:tcPr>
          <w:p w14:paraId="67D0E4E4"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5</w:t>
            </w:r>
          </w:p>
        </w:tc>
        <w:tc>
          <w:tcPr>
            <w:tcW w:w="1142" w:type="dxa"/>
            <w:shd w:val="clear" w:color="auto" w:fill="auto"/>
            <w:noWrap/>
            <w:vAlign w:val="center"/>
          </w:tcPr>
          <w:p w14:paraId="53E9FBF5"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25</w:t>
            </w:r>
          </w:p>
        </w:tc>
        <w:tc>
          <w:tcPr>
            <w:tcW w:w="1299" w:type="dxa"/>
            <w:shd w:val="clear" w:color="auto" w:fill="auto"/>
            <w:noWrap/>
            <w:vAlign w:val="center"/>
          </w:tcPr>
          <w:p w14:paraId="5273CCE1" w14:textId="77777777" w:rsidR="00C506B2" w:rsidRPr="00EF5447" w:rsidRDefault="00C506B2" w:rsidP="00D20CAD">
            <w:pPr>
              <w:pStyle w:val="TAC"/>
              <w:rPr>
                <w:rFonts w:cs="Arial"/>
                <w:kern w:val="2"/>
                <w:szCs w:val="24"/>
                <w:lang w:eastAsia="zh-CN"/>
              </w:rPr>
            </w:pPr>
            <w:r>
              <w:t>751</w:t>
            </w:r>
          </w:p>
        </w:tc>
        <w:tc>
          <w:tcPr>
            <w:tcW w:w="752" w:type="dxa"/>
            <w:shd w:val="clear" w:color="auto" w:fill="auto"/>
            <w:vAlign w:val="center"/>
          </w:tcPr>
          <w:p w14:paraId="3F87BCA3" w14:textId="77777777" w:rsidR="00C506B2" w:rsidRPr="00EF5447" w:rsidRDefault="00C506B2" w:rsidP="00D20CAD">
            <w:pPr>
              <w:pStyle w:val="TAC"/>
              <w:rPr>
                <w:rFonts w:eastAsia="맑은 고딕" w:cs="Arial"/>
                <w:kern w:val="2"/>
                <w:szCs w:val="24"/>
                <w:lang w:eastAsia="ko-KR"/>
              </w:rPr>
            </w:pPr>
            <w:r>
              <w:t>N/A</w:t>
            </w:r>
          </w:p>
        </w:tc>
        <w:tc>
          <w:tcPr>
            <w:tcW w:w="1248" w:type="dxa"/>
            <w:shd w:val="clear" w:color="auto" w:fill="auto"/>
            <w:vAlign w:val="center"/>
          </w:tcPr>
          <w:p w14:paraId="555C9E71" w14:textId="77777777" w:rsidR="00C506B2" w:rsidRPr="00EF5447" w:rsidRDefault="00C506B2" w:rsidP="00D20CAD">
            <w:pPr>
              <w:pStyle w:val="TAC"/>
              <w:rPr>
                <w:rFonts w:eastAsia="맑은 고딕"/>
                <w:lang w:eastAsia="ko-KR"/>
              </w:rPr>
            </w:pPr>
            <w:r>
              <w:t>N/A</w:t>
            </w:r>
          </w:p>
        </w:tc>
      </w:tr>
      <w:tr w:rsidR="00C506B2" w:rsidRPr="00EF5447" w14:paraId="57FEBE83" w14:textId="77777777" w:rsidTr="00D20CAD">
        <w:trPr>
          <w:trHeight w:val="54"/>
          <w:jc w:val="center"/>
        </w:trPr>
        <w:tc>
          <w:tcPr>
            <w:tcW w:w="2258" w:type="dxa"/>
            <w:tcBorders>
              <w:top w:val="nil"/>
              <w:bottom w:val="single" w:sz="4" w:space="0" w:color="auto"/>
            </w:tcBorders>
            <w:shd w:val="clear" w:color="auto" w:fill="auto"/>
            <w:vAlign w:val="center"/>
          </w:tcPr>
          <w:p w14:paraId="2B563840" w14:textId="77777777" w:rsidR="00C506B2" w:rsidRPr="00EF5447" w:rsidRDefault="00C506B2" w:rsidP="00D20CAD">
            <w:pPr>
              <w:pStyle w:val="TAC"/>
            </w:pPr>
          </w:p>
        </w:tc>
        <w:tc>
          <w:tcPr>
            <w:tcW w:w="867" w:type="dxa"/>
            <w:shd w:val="clear" w:color="auto" w:fill="auto"/>
            <w:vAlign w:val="center"/>
          </w:tcPr>
          <w:p w14:paraId="25B8A9B2"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n25</w:t>
            </w:r>
          </w:p>
        </w:tc>
        <w:tc>
          <w:tcPr>
            <w:tcW w:w="1066" w:type="dxa"/>
            <w:shd w:val="clear" w:color="auto" w:fill="auto"/>
            <w:noWrap/>
            <w:vAlign w:val="center"/>
          </w:tcPr>
          <w:p w14:paraId="3852DF37"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1880</w:t>
            </w:r>
          </w:p>
        </w:tc>
        <w:tc>
          <w:tcPr>
            <w:tcW w:w="747" w:type="dxa"/>
            <w:shd w:val="clear" w:color="auto" w:fill="auto"/>
            <w:noWrap/>
            <w:vAlign w:val="center"/>
          </w:tcPr>
          <w:p w14:paraId="5E4A1ABE"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5</w:t>
            </w:r>
          </w:p>
        </w:tc>
        <w:tc>
          <w:tcPr>
            <w:tcW w:w="1142" w:type="dxa"/>
            <w:shd w:val="clear" w:color="auto" w:fill="auto"/>
            <w:noWrap/>
            <w:vAlign w:val="center"/>
          </w:tcPr>
          <w:p w14:paraId="5BF0DC17" w14:textId="77777777" w:rsidR="00C506B2" w:rsidRPr="00EF5447" w:rsidRDefault="00C506B2" w:rsidP="00D20CAD">
            <w:pPr>
              <w:pStyle w:val="TAC"/>
              <w:rPr>
                <w:rFonts w:eastAsia="맑은 고딕" w:cs="Arial"/>
                <w:kern w:val="2"/>
                <w:szCs w:val="24"/>
                <w:lang w:eastAsia="ko-KR"/>
              </w:rPr>
            </w:pPr>
            <w:r>
              <w:rPr>
                <w:rFonts w:eastAsia="맑은 고딕"/>
                <w:szCs w:val="18"/>
                <w:lang w:eastAsia="ko-KR"/>
              </w:rPr>
              <w:t>25</w:t>
            </w:r>
          </w:p>
        </w:tc>
        <w:tc>
          <w:tcPr>
            <w:tcW w:w="1299" w:type="dxa"/>
            <w:shd w:val="clear" w:color="auto" w:fill="auto"/>
            <w:noWrap/>
            <w:vAlign w:val="center"/>
          </w:tcPr>
          <w:p w14:paraId="42383BDE" w14:textId="77777777" w:rsidR="00C506B2" w:rsidRPr="00EF5447" w:rsidRDefault="00C506B2" w:rsidP="00D20CAD">
            <w:pPr>
              <w:pStyle w:val="TAC"/>
              <w:rPr>
                <w:rFonts w:cs="Arial"/>
                <w:kern w:val="2"/>
                <w:szCs w:val="24"/>
                <w:lang w:eastAsia="zh-CN"/>
              </w:rPr>
            </w:pPr>
            <w:r>
              <w:t>1960</w:t>
            </w:r>
          </w:p>
        </w:tc>
        <w:tc>
          <w:tcPr>
            <w:tcW w:w="752" w:type="dxa"/>
            <w:shd w:val="clear" w:color="auto" w:fill="auto"/>
            <w:vAlign w:val="center"/>
          </w:tcPr>
          <w:p w14:paraId="025D8181" w14:textId="77777777" w:rsidR="00C506B2" w:rsidRPr="00EF5447" w:rsidRDefault="00C506B2" w:rsidP="00D20CAD">
            <w:pPr>
              <w:pStyle w:val="TAC"/>
              <w:rPr>
                <w:rFonts w:eastAsia="맑은 고딕" w:cs="Arial"/>
                <w:kern w:val="2"/>
                <w:szCs w:val="24"/>
                <w:lang w:eastAsia="ko-KR"/>
              </w:rPr>
            </w:pPr>
            <w:r>
              <w:t>N/A</w:t>
            </w:r>
          </w:p>
        </w:tc>
        <w:tc>
          <w:tcPr>
            <w:tcW w:w="1248" w:type="dxa"/>
            <w:shd w:val="clear" w:color="auto" w:fill="auto"/>
            <w:vAlign w:val="center"/>
          </w:tcPr>
          <w:p w14:paraId="583DDAC6" w14:textId="77777777" w:rsidR="00C506B2" w:rsidRPr="00EF5447" w:rsidRDefault="00C506B2" w:rsidP="00D20CAD">
            <w:pPr>
              <w:pStyle w:val="TAC"/>
              <w:rPr>
                <w:rFonts w:eastAsia="맑은 고딕"/>
                <w:lang w:eastAsia="ko-KR"/>
              </w:rPr>
            </w:pPr>
            <w:r>
              <w:t>N/A</w:t>
            </w:r>
          </w:p>
        </w:tc>
      </w:tr>
      <w:tr w:rsidR="00C506B2" w:rsidRPr="00EF5447" w14:paraId="75282A24" w14:textId="77777777" w:rsidTr="00D20CAD">
        <w:trPr>
          <w:trHeight w:val="54"/>
          <w:jc w:val="center"/>
        </w:trPr>
        <w:tc>
          <w:tcPr>
            <w:tcW w:w="2258" w:type="dxa"/>
            <w:tcBorders>
              <w:bottom w:val="nil"/>
            </w:tcBorders>
            <w:shd w:val="clear" w:color="auto" w:fill="auto"/>
          </w:tcPr>
          <w:p w14:paraId="62DF9D9A" w14:textId="77777777" w:rsidR="00C506B2" w:rsidRPr="00EF5447" w:rsidRDefault="00C506B2" w:rsidP="00D20CAD">
            <w:pPr>
              <w:pStyle w:val="TAC"/>
            </w:pPr>
            <w:r w:rsidRPr="00EF5447">
              <w:t>DC_7A-20A_n1A</w:t>
            </w:r>
          </w:p>
          <w:p w14:paraId="37ADFA02" w14:textId="77777777" w:rsidR="00C506B2" w:rsidRPr="00EF5447" w:rsidRDefault="00C506B2" w:rsidP="00D20CAD">
            <w:pPr>
              <w:pStyle w:val="TAC"/>
            </w:pPr>
            <w:r w:rsidRPr="00EF5447">
              <w:rPr>
                <w:rFonts w:cs="Arial"/>
                <w:lang w:eastAsia="ja-JP"/>
              </w:rPr>
              <w:t>DC_7C-20A_n1A</w:t>
            </w:r>
          </w:p>
        </w:tc>
        <w:tc>
          <w:tcPr>
            <w:tcW w:w="867" w:type="dxa"/>
            <w:shd w:val="clear" w:color="auto" w:fill="auto"/>
          </w:tcPr>
          <w:p w14:paraId="285CE922" w14:textId="77777777" w:rsidR="00C506B2" w:rsidRPr="00EF5447" w:rsidRDefault="00C506B2" w:rsidP="00D20CAD">
            <w:pPr>
              <w:pStyle w:val="TAC"/>
              <w:rPr>
                <w:rFonts w:eastAsia="맑은 고딕" w:cs="Arial"/>
                <w:kern w:val="2"/>
                <w:szCs w:val="24"/>
                <w:lang w:eastAsia="ko-KR"/>
              </w:rPr>
            </w:pPr>
            <w:r w:rsidRPr="00EF5447">
              <w:rPr>
                <w:rFonts w:eastAsia="MS Mincho"/>
              </w:rPr>
              <w:t>7</w:t>
            </w:r>
          </w:p>
        </w:tc>
        <w:tc>
          <w:tcPr>
            <w:tcW w:w="1066" w:type="dxa"/>
            <w:shd w:val="clear" w:color="auto" w:fill="auto"/>
            <w:noWrap/>
          </w:tcPr>
          <w:p w14:paraId="0F687EFE" w14:textId="77777777" w:rsidR="00C506B2" w:rsidRPr="00EF5447" w:rsidRDefault="00C506B2" w:rsidP="00D20CAD">
            <w:pPr>
              <w:pStyle w:val="TAC"/>
              <w:rPr>
                <w:rFonts w:eastAsia="맑은 고딕" w:cs="Arial"/>
                <w:kern w:val="2"/>
                <w:szCs w:val="24"/>
                <w:lang w:eastAsia="ko-KR"/>
              </w:rPr>
            </w:pPr>
            <w:r w:rsidRPr="00EF5447">
              <w:t>2510</w:t>
            </w:r>
          </w:p>
        </w:tc>
        <w:tc>
          <w:tcPr>
            <w:tcW w:w="747" w:type="dxa"/>
            <w:shd w:val="clear" w:color="auto" w:fill="auto"/>
            <w:noWrap/>
          </w:tcPr>
          <w:p w14:paraId="36DC8E3F" w14:textId="77777777" w:rsidR="00C506B2" w:rsidRPr="00EF5447" w:rsidRDefault="00C506B2" w:rsidP="00D20CAD">
            <w:pPr>
              <w:pStyle w:val="TAC"/>
              <w:rPr>
                <w:rFonts w:eastAsia="맑은 고딕" w:cs="Arial"/>
                <w:kern w:val="2"/>
                <w:szCs w:val="24"/>
                <w:lang w:eastAsia="ko-KR"/>
              </w:rPr>
            </w:pPr>
            <w:r w:rsidRPr="00EF5447">
              <w:t>10</w:t>
            </w:r>
          </w:p>
        </w:tc>
        <w:tc>
          <w:tcPr>
            <w:tcW w:w="1142" w:type="dxa"/>
            <w:shd w:val="clear" w:color="auto" w:fill="auto"/>
            <w:noWrap/>
          </w:tcPr>
          <w:p w14:paraId="4649D4AA" w14:textId="77777777" w:rsidR="00C506B2" w:rsidRPr="00EF5447" w:rsidRDefault="00C506B2" w:rsidP="00D20CAD">
            <w:pPr>
              <w:pStyle w:val="TAC"/>
              <w:rPr>
                <w:rFonts w:eastAsia="맑은 고딕" w:cs="Arial"/>
                <w:kern w:val="2"/>
                <w:szCs w:val="24"/>
                <w:lang w:eastAsia="ko-KR"/>
              </w:rPr>
            </w:pPr>
            <w:r w:rsidRPr="00EF5447">
              <w:t>50</w:t>
            </w:r>
          </w:p>
        </w:tc>
        <w:tc>
          <w:tcPr>
            <w:tcW w:w="1299" w:type="dxa"/>
            <w:shd w:val="clear" w:color="auto" w:fill="auto"/>
            <w:noWrap/>
          </w:tcPr>
          <w:p w14:paraId="19704611" w14:textId="77777777" w:rsidR="00C506B2" w:rsidRPr="00EF5447" w:rsidRDefault="00C506B2" w:rsidP="00D20CAD">
            <w:pPr>
              <w:pStyle w:val="TAC"/>
              <w:rPr>
                <w:rFonts w:cs="Arial"/>
                <w:kern w:val="2"/>
                <w:szCs w:val="24"/>
                <w:lang w:eastAsia="zh-CN"/>
              </w:rPr>
            </w:pPr>
            <w:r w:rsidRPr="00EF5447">
              <w:rPr>
                <w:rFonts w:cs="Arial"/>
              </w:rPr>
              <w:t>2630</w:t>
            </w:r>
          </w:p>
        </w:tc>
        <w:tc>
          <w:tcPr>
            <w:tcW w:w="752" w:type="dxa"/>
            <w:shd w:val="clear" w:color="auto" w:fill="auto"/>
          </w:tcPr>
          <w:p w14:paraId="033CB885" w14:textId="77777777" w:rsidR="00C506B2" w:rsidRPr="00EF5447" w:rsidRDefault="00C506B2" w:rsidP="00D20CAD">
            <w:pPr>
              <w:pStyle w:val="TAC"/>
              <w:rPr>
                <w:rFonts w:eastAsia="맑은 고딕" w:cs="Arial"/>
                <w:kern w:val="2"/>
                <w:szCs w:val="24"/>
                <w:lang w:eastAsia="ko-KR"/>
              </w:rPr>
            </w:pPr>
            <w:r w:rsidRPr="00EF5447">
              <w:t>N/A</w:t>
            </w:r>
          </w:p>
        </w:tc>
        <w:tc>
          <w:tcPr>
            <w:tcW w:w="1248" w:type="dxa"/>
            <w:shd w:val="clear" w:color="auto" w:fill="auto"/>
          </w:tcPr>
          <w:p w14:paraId="4B7F7E96" w14:textId="77777777" w:rsidR="00C506B2" w:rsidRPr="00EF5447" w:rsidRDefault="00C506B2" w:rsidP="00D20CAD">
            <w:pPr>
              <w:pStyle w:val="TAC"/>
              <w:rPr>
                <w:rFonts w:eastAsia="맑은 고딕"/>
                <w:lang w:eastAsia="ko-KR"/>
              </w:rPr>
            </w:pPr>
            <w:r w:rsidRPr="00EF5447">
              <w:t>N/A</w:t>
            </w:r>
          </w:p>
        </w:tc>
      </w:tr>
      <w:tr w:rsidR="00C506B2" w:rsidRPr="00EF5447" w14:paraId="464DC46D" w14:textId="77777777" w:rsidTr="00D20CAD">
        <w:trPr>
          <w:trHeight w:val="54"/>
          <w:jc w:val="center"/>
        </w:trPr>
        <w:tc>
          <w:tcPr>
            <w:tcW w:w="2258" w:type="dxa"/>
            <w:tcBorders>
              <w:top w:val="nil"/>
              <w:bottom w:val="nil"/>
            </w:tcBorders>
            <w:shd w:val="clear" w:color="auto" w:fill="auto"/>
          </w:tcPr>
          <w:p w14:paraId="20E59C45" w14:textId="77777777" w:rsidR="00C506B2" w:rsidRPr="00EF5447" w:rsidRDefault="00C506B2" w:rsidP="00D20CAD">
            <w:pPr>
              <w:pStyle w:val="TAC"/>
            </w:pPr>
          </w:p>
        </w:tc>
        <w:tc>
          <w:tcPr>
            <w:tcW w:w="867" w:type="dxa"/>
            <w:shd w:val="clear" w:color="auto" w:fill="auto"/>
          </w:tcPr>
          <w:p w14:paraId="23A8B9D7" w14:textId="77777777" w:rsidR="00C506B2" w:rsidRPr="00EF5447" w:rsidRDefault="00C506B2" w:rsidP="00D20CAD">
            <w:pPr>
              <w:pStyle w:val="TAC"/>
              <w:rPr>
                <w:rFonts w:eastAsia="맑은 고딕" w:cs="Arial"/>
                <w:kern w:val="2"/>
                <w:szCs w:val="24"/>
                <w:lang w:eastAsia="ko-KR"/>
              </w:rPr>
            </w:pPr>
            <w:r w:rsidRPr="00EF5447">
              <w:rPr>
                <w:rFonts w:eastAsia="MS Mincho"/>
              </w:rPr>
              <w:t>20</w:t>
            </w:r>
          </w:p>
        </w:tc>
        <w:tc>
          <w:tcPr>
            <w:tcW w:w="1066" w:type="dxa"/>
            <w:shd w:val="clear" w:color="auto" w:fill="auto"/>
            <w:noWrap/>
          </w:tcPr>
          <w:p w14:paraId="1AEE3E7B" w14:textId="77777777" w:rsidR="00C506B2" w:rsidRPr="00EF5447" w:rsidRDefault="00C506B2" w:rsidP="00D20CAD">
            <w:pPr>
              <w:pStyle w:val="TAC"/>
              <w:rPr>
                <w:rFonts w:eastAsia="맑은 고딕" w:cs="Arial"/>
                <w:kern w:val="2"/>
                <w:szCs w:val="24"/>
                <w:lang w:eastAsia="ko-KR"/>
              </w:rPr>
            </w:pPr>
            <w:r w:rsidRPr="00EF5447">
              <w:rPr>
                <w:rFonts w:cs="Arial"/>
              </w:rPr>
              <w:t>841</w:t>
            </w:r>
          </w:p>
        </w:tc>
        <w:tc>
          <w:tcPr>
            <w:tcW w:w="747" w:type="dxa"/>
            <w:shd w:val="clear" w:color="auto" w:fill="auto"/>
            <w:noWrap/>
          </w:tcPr>
          <w:p w14:paraId="40DFB233" w14:textId="77777777" w:rsidR="00C506B2" w:rsidRPr="00EF5447" w:rsidRDefault="00C506B2" w:rsidP="00D20CAD">
            <w:pPr>
              <w:pStyle w:val="TAC"/>
              <w:rPr>
                <w:rFonts w:eastAsia="맑은 고딕" w:cs="Arial"/>
                <w:kern w:val="2"/>
                <w:szCs w:val="24"/>
                <w:lang w:eastAsia="ko-KR"/>
              </w:rPr>
            </w:pPr>
            <w:r w:rsidRPr="00EF5447">
              <w:rPr>
                <w:rFonts w:eastAsia="맑은 고딕"/>
                <w:szCs w:val="18"/>
                <w:lang w:eastAsia="ko-KR"/>
              </w:rPr>
              <w:t>10</w:t>
            </w:r>
          </w:p>
        </w:tc>
        <w:tc>
          <w:tcPr>
            <w:tcW w:w="1142" w:type="dxa"/>
            <w:shd w:val="clear" w:color="auto" w:fill="auto"/>
            <w:noWrap/>
          </w:tcPr>
          <w:p w14:paraId="60C42D3C" w14:textId="77777777" w:rsidR="00C506B2" w:rsidRPr="00EF5447" w:rsidRDefault="00C506B2" w:rsidP="00D20CAD">
            <w:pPr>
              <w:pStyle w:val="TAC"/>
              <w:rPr>
                <w:rFonts w:eastAsia="맑은 고딕" w:cs="Arial"/>
                <w:kern w:val="2"/>
                <w:szCs w:val="24"/>
                <w:lang w:eastAsia="ko-KR"/>
              </w:rPr>
            </w:pPr>
            <w:r w:rsidRPr="00EF5447">
              <w:rPr>
                <w:rFonts w:eastAsia="맑은 고딕"/>
                <w:szCs w:val="18"/>
                <w:lang w:eastAsia="ko-KR"/>
              </w:rPr>
              <w:t>50</w:t>
            </w:r>
          </w:p>
        </w:tc>
        <w:tc>
          <w:tcPr>
            <w:tcW w:w="1299" w:type="dxa"/>
            <w:shd w:val="clear" w:color="auto" w:fill="auto"/>
            <w:noWrap/>
          </w:tcPr>
          <w:p w14:paraId="6108476A" w14:textId="77777777" w:rsidR="00C506B2" w:rsidRPr="00EF5447" w:rsidRDefault="00C506B2" w:rsidP="00D20CAD">
            <w:pPr>
              <w:pStyle w:val="TAC"/>
              <w:rPr>
                <w:rFonts w:cs="Arial"/>
                <w:kern w:val="2"/>
                <w:szCs w:val="24"/>
                <w:lang w:eastAsia="zh-CN"/>
              </w:rPr>
            </w:pPr>
            <w:r w:rsidRPr="00EF5447">
              <w:t>800</w:t>
            </w:r>
          </w:p>
        </w:tc>
        <w:tc>
          <w:tcPr>
            <w:tcW w:w="752" w:type="dxa"/>
            <w:shd w:val="clear" w:color="auto" w:fill="auto"/>
          </w:tcPr>
          <w:p w14:paraId="15A88793" w14:textId="77777777" w:rsidR="00C506B2" w:rsidRPr="00EF5447" w:rsidRDefault="00C506B2" w:rsidP="00D20CAD">
            <w:pPr>
              <w:pStyle w:val="TAC"/>
              <w:rPr>
                <w:rFonts w:eastAsia="맑은 고딕" w:cs="Arial"/>
                <w:kern w:val="2"/>
                <w:szCs w:val="24"/>
                <w:lang w:eastAsia="ko-KR"/>
              </w:rPr>
            </w:pPr>
            <w:r w:rsidRPr="00EF5447">
              <w:rPr>
                <w:lang w:eastAsia="ja-JP"/>
              </w:rPr>
              <w:t>4.5</w:t>
            </w:r>
          </w:p>
        </w:tc>
        <w:tc>
          <w:tcPr>
            <w:tcW w:w="1248" w:type="dxa"/>
            <w:shd w:val="clear" w:color="auto" w:fill="auto"/>
          </w:tcPr>
          <w:p w14:paraId="7D65D29D" w14:textId="77777777" w:rsidR="00C506B2" w:rsidRPr="00EF5447" w:rsidRDefault="00C506B2" w:rsidP="00D20CAD">
            <w:pPr>
              <w:pStyle w:val="TAC"/>
              <w:rPr>
                <w:rFonts w:eastAsia="Times New Roman"/>
                <w:lang w:eastAsia="ja-JP"/>
              </w:rPr>
            </w:pPr>
            <w:r w:rsidRPr="00EF5447">
              <w:rPr>
                <w:lang w:eastAsia="ja-JP"/>
              </w:rPr>
              <w:t>IMD5</w:t>
            </w:r>
          </w:p>
        </w:tc>
      </w:tr>
      <w:tr w:rsidR="00C506B2" w:rsidRPr="00EF5447" w14:paraId="1F73F5F3" w14:textId="77777777" w:rsidTr="00D20CAD">
        <w:trPr>
          <w:trHeight w:val="54"/>
          <w:jc w:val="center"/>
        </w:trPr>
        <w:tc>
          <w:tcPr>
            <w:tcW w:w="2258" w:type="dxa"/>
            <w:tcBorders>
              <w:top w:val="nil"/>
              <w:bottom w:val="single" w:sz="4" w:space="0" w:color="auto"/>
            </w:tcBorders>
            <w:shd w:val="clear" w:color="auto" w:fill="auto"/>
          </w:tcPr>
          <w:p w14:paraId="307558F3" w14:textId="77777777" w:rsidR="00C506B2" w:rsidRPr="00EF5447" w:rsidRDefault="00C506B2" w:rsidP="00D20CAD">
            <w:pPr>
              <w:pStyle w:val="TAC"/>
            </w:pPr>
          </w:p>
        </w:tc>
        <w:tc>
          <w:tcPr>
            <w:tcW w:w="867" w:type="dxa"/>
            <w:shd w:val="clear" w:color="auto" w:fill="auto"/>
          </w:tcPr>
          <w:p w14:paraId="20E22378" w14:textId="77777777" w:rsidR="00C506B2" w:rsidRPr="00EF5447" w:rsidRDefault="00C506B2" w:rsidP="00D20CAD">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1E77671F" w14:textId="77777777" w:rsidR="00C506B2" w:rsidRPr="00EF5447" w:rsidRDefault="00C506B2" w:rsidP="00D20CAD">
            <w:pPr>
              <w:pStyle w:val="TAC"/>
              <w:rPr>
                <w:rFonts w:eastAsia="맑은 고딕" w:cs="Arial"/>
                <w:kern w:val="2"/>
                <w:szCs w:val="24"/>
                <w:lang w:eastAsia="ko-KR"/>
              </w:rPr>
            </w:pPr>
            <w:r w:rsidRPr="00EF5447">
              <w:rPr>
                <w:rFonts w:cs="Arial"/>
              </w:rPr>
              <w:t>1940</w:t>
            </w:r>
          </w:p>
        </w:tc>
        <w:tc>
          <w:tcPr>
            <w:tcW w:w="747" w:type="dxa"/>
            <w:shd w:val="clear" w:color="auto" w:fill="auto"/>
            <w:noWrap/>
          </w:tcPr>
          <w:p w14:paraId="65BBD066" w14:textId="77777777" w:rsidR="00C506B2" w:rsidRPr="00EF5447" w:rsidRDefault="00C506B2" w:rsidP="00D20CAD">
            <w:pPr>
              <w:pStyle w:val="TAC"/>
              <w:rPr>
                <w:rFonts w:eastAsia="맑은 고딕" w:cs="Arial"/>
                <w:kern w:val="2"/>
                <w:szCs w:val="24"/>
                <w:lang w:eastAsia="ko-KR"/>
              </w:rPr>
            </w:pPr>
            <w:r w:rsidRPr="00EF5447">
              <w:rPr>
                <w:rFonts w:eastAsia="맑은 고딕"/>
                <w:szCs w:val="18"/>
                <w:lang w:eastAsia="ko-KR"/>
              </w:rPr>
              <w:t>5</w:t>
            </w:r>
          </w:p>
        </w:tc>
        <w:tc>
          <w:tcPr>
            <w:tcW w:w="1142" w:type="dxa"/>
            <w:shd w:val="clear" w:color="auto" w:fill="auto"/>
            <w:noWrap/>
          </w:tcPr>
          <w:p w14:paraId="7136C579" w14:textId="77777777" w:rsidR="00C506B2" w:rsidRPr="00EF5447" w:rsidRDefault="00C506B2" w:rsidP="00D20CAD">
            <w:pPr>
              <w:pStyle w:val="TAC"/>
              <w:rPr>
                <w:rFonts w:eastAsia="맑은 고딕" w:cs="Arial"/>
                <w:kern w:val="2"/>
                <w:szCs w:val="24"/>
                <w:lang w:eastAsia="ko-KR"/>
              </w:rPr>
            </w:pPr>
            <w:r w:rsidRPr="00EF5447">
              <w:rPr>
                <w:rFonts w:eastAsia="맑은 고딕"/>
                <w:szCs w:val="18"/>
                <w:lang w:eastAsia="ko-KR"/>
              </w:rPr>
              <w:t>25</w:t>
            </w:r>
          </w:p>
        </w:tc>
        <w:tc>
          <w:tcPr>
            <w:tcW w:w="1299" w:type="dxa"/>
            <w:shd w:val="clear" w:color="auto" w:fill="auto"/>
            <w:noWrap/>
          </w:tcPr>
          <w:p w14:paraId="5D42ACCA" w14:textId="77777777" w:rsidR="00C506B2" w:rsidRPr="00EF5447" w:rsidRDefault="00C506B2" w:rsidP="00D20CAD">
            <w:pPr>
              <w:pStyle w:val="TAC"/>
              <w:rPr>
                <w:rFonts w:cs="Arial"/>
                <w:kern w:val="2"/>
                <w:szCs w:val="24"/>
                <w:lang w:eastAsia="zh-CN"/>
              </w:rPr>
            </w:pPr>
            <w:r w:rsidRPr="00EF5447">
              <w:t>2130</w:t>
            </w:r>
          </w:p>
        </w:tc>
        <w:tc>
          <w:tcPr>
            <w:tcW w:w="752" w:type="dxa"/>
            <w:shd w:val="clear" w:color="auto" w:fill="auto"/>
          </w:tcPr>
          <w:p w14:paraId="61EBA8B5" w14:textId="77777777" w:rsidR="00C506B2" w:rsidRPr="00EF5447" w:rsidRDefault="00C506B2" w:rsidP="00D20CAD">
            <w:pPr>
              <w:pStyle w:val="TAC"/>
              <w:rPr>
                <w:rFonts w:eastAsia="맑은 고딕" w:cs="Arial"/>
                <w:kern w:val="2"/>
                <w:szCs w:val="24"/>
                <w:lang w:eastAsia="ko-KR"/>
              </w:rPr>
            </w:pPr>
            <w:r w:rsidRPr="00EF5447">
              <w:rPr>
                <w:lang w:eastAsia="ja-JP"/>
              </w:rPr>
              <w:t>N/A</w:t>
            </w:r>
          </w:p>
        </w:tc>
        <w:tc>
          <w:tcPr>
            <w:tcW w:w="1248" w:type="dxa"/>
            <w:shd w:val="clear" w:color="auto" w:fill="auto"/>
          </w:tcPr>
          <w:p w14:paraId="28B4141A"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5F66F211" w14:textId="77777777" w:rsidTr="00D20CAD">
        <w:trPr>
          <w:trHeight w:val="54"/>
          <w:jc w:val="center"/>
        </w:trPr>
        <w:tc>
          <w:tcPr>
            <w:tcW w:w="2258" w:type="dxa"/>
            <w:tcBorders>
              <w:bottom w:val="nil"/>
            </w:tcBorders>
            <w:shd w:val="clear" w:color="auto" w:fill="auto"/>
          </w:tcPr>
          <w:p w14:paraId="3EAF3036" w14:textId="77777777" w:rsidR="00C506B2" w:rsidRPr="00EF5447" w:rsidRDefault="00C506B2" w:rsidP="00D20CAD">
            <w:pPr>
              <w:pStyle w:val="TAC"/>
            </w:pPr>
            <w:r w:rsidRPr="00EF5447">
              <w:rPr>
                <w:rFonts w:cs="Arial"/>
                <w:lang w:eastAsia="ja-JP"/>
              </w:rPr>
              <w:t>DC_7A-20A_n3A</w:t>
            </w:r>
          </w:p>
        </w:tc>
        <w:tc>
          <w:tcPr>
            <w:tcW w:w="867" w:type="dxa"/>
            <w:shd w:val="clear" w:color="auto" w:fill="auto"/>
          </w:tcPr>
          <w:p w14:paraId="61D965A7" w14:textId="77777777" w:rsidR="00C506B2" w:rsidRPr="00EF5447" w:rsidRDefault="00C506B2" w:rsidP="00D20CAD">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6C1D8FEE" w14:textId="77777777" w:rsidR="00C506B2" w:rsidRPr="00EF5447" w:rsidRDefault="00C506B2" w:rsidP="00D20CAD">
            <w:pPr>
              <w:pStyle w:val="TAC"/>
              <w:rPr>
                <w:rFonts w:eastAsia="맑은 고딕" w:cs="Arial"/>
                <w:kern w:val="2"/>
                <w:szCs w:val="24"/>
                <w:lang w:eastAsia="ko-KR"/>
              </w:rPr>
            </w:pPr>
            <w:r w:rsidRPr="00EF5447">
              <w:rPr>
                <w:rFonts w:cs="Arial"/>
              </w:rPr>
              <w:t>2543</w:t>
            </w:r>
          </w:p>
        </w:tc>
        <w:tc>
          <w:tcPr>
            <w:tcW w:w="747" w:type="dxa"/>
            <w:shd w:val="clear" w:color="auto" w:fill="auto"/>
            <w:noWrap/>
          </w:tcPr>
          <w:p w14:paraId="45279C9D"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1BB01651" w14:textId="77777777" w:rsidR="00C506B2" w:rsidRPr="00EF5447" w:rsidRDefault="00C506B2" w:rsidP="00D20CAD">
            <w:pPr>
              <w:pStyle w:val="TAC"/>
              <w:rPr>
                <w:rFonts w:eastAsia="맑은 고딕" w:cs="Arial"/>
                <w:kern w:val="2"/>
                <w:szCs w:val="24"/>
                <w:lang w:eastAsia="ko-KR"/>
              </w:rPr>
            </w:pPr>
            <w:r w:rsidRPr="00EF5447">
              <w:rPr>
                <w:rFonts w:cs="Arial"/>
              </w:rPr>
              <w:t>50</w:t>
            </w:r>
          </w:p>
        </w:tc>
        <w:tc>
          <w:tcPr>
            <w:tcW w:w="1299" w:type="dxa"/>
            <w:shd w:val="clear" w:color="auto" w:fill="auto"/>
            <w:noWrap/>
          </w:tcPr>
          <w:p w14:paraId="4D54EEC0" w14:textId="77777777" w:rsidR="00C506B2" w:rsidRPr="00EF5447" w:rsidRDefault="00C506B2" w:rsidP="00D20CAD">
            <w:pPr>
              <w:pStyle w:val="TAC"/>
              <w:rPr>
                <w:rFonts w:cs="Arial"/>
                <w:kern w:val="2"/>
                <w:szCs w:val="24"/>
                <w:lang w:eastAsia="zh-CN"/>
              </w:rPr>
            </w:pPr>
            <w:r w:rsidRPr="00EF5447">
              <w:rPr>
                <w:rFonts w:cs="Arial"/>
              </w:rPr>
              <w:t>2663</w:t>
            </w:r>
          </w:p>
        </w:tc>
        <w:tc>
          <w:tcPr>
            <w:tcW w:w="752" w:type="dxa"/>
            <w:shd w:val="clear" w:color="auto" w:fill="auto"/>
          </w:tcPr>
          <w:p w14:paraId="4E5826F9" w14:textId="77777777" w:rsidR="00C506B2" w:rsidRPr="00EF5447" w:rsidRDefault="00C506B2" w:rsidP="00D20CAD">
            <w:pPr>
              <w:pStyle w:val="TAC"/>
              <w:rPr>
                <w:rFonts w:eastAsia="맑은 고딕" w:cs="Arial"/>
                <w:kern w:val="2"/>
                <w:szCs w:val="24"/>
                <w:lang w:eastAsia="ko-KR"/>
              </w:rPr>
            </w:pPr>
            <w:r w:rsidRPr="00EF5447">
              <w:rPr>
                <w:lang w:eastAsia="ja-JP"/>
              </w:rPr>
              <w:t>N/A</w:t>
            </w:r>
          </w:p>
        </w:tc>
        <w:tc>
          <w:tcPr>
            <w:tcW w:w="1248" w:type="dxa"/>
            <w:shd w:val="clear" w:color="auto" w:fill="auto"/>
          </w:tcPr>
          <w:p w14:paraId="26DBF587"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1E86D2D3" w14:textId="77777777" w:rsidTr="00D20CAD">
        <w:trPr>
          <w:trHeight w:val="54"/>
          <w:jc w:val="center"/>
        </w:trPr>
        <w:tc>
          <w:tcPr>
            <w:tcW w:w="2258" w:type="dxa"/>
            <w:tcBorders>
              <w:top w:val="nil"/>
              <w:bottom w:val="nil"/>
            </w:tcBorders>
            <w:shd w:val="clear" w:color="auto" w:fill="auto"/>
          </w:tcPr>
          <w:p w14:paraId="0B614E98" w14:textId="77777777" w:rsidR="00C506B2" w:rsidRPr="00EF5447" w:rsidRDefault="00C506B2" w:rsidP="00D20CAD">
            <w:pPr>
              <w:pStyle w:val="TAC"/>
            </w:pPr>
          </w:p>
        </w:tc>
        <w:tc>
          <w:tcPr>
            <w:tcW w:w="867" w:type="dxa"/>
            <w:shd w:val="clear" w:color="auto" w:fill="auto"/>
          </w:tcPr>
          <w:p w14:paraId="2F10DD95" w14:textId="77777777" w:rsidR="00C506B2" w:rsidRPr="00EF5447" w:rsidRDefault="00C506B2" w:rsidP="00D20CAD">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35117818" w14:textId="77777777" w:rsidR="00C506B2" w:rsidRPr="00EF5447" w:rsidRDefault="00C506B2" w:rsidP="00D20CAD">
            <w:pPr>
              <w:pStyle w:val="TAC"/>
              <w:rPr>
                <w:rFonts w:eastAsia="맑은 고딕" w:cs="Arial"/>
                <w:kern w:val="2"/>
                <w:szCs w:val="24"/>
                <w:lang w:eastAsia="ko-KR"/>
              </w:rPr>
            </w:pPr>
            <w:r w:rsidRPr="00EF5447">
              <w:rPr>
                <w:rFonts w:cs="Arial"/>
              </w:rPr>
              <w:t>847</w:t>
            </w:r>
          </w:p>
        </w:tc>
        <w:tc>
          <w:tcPr>
            <w:tcW w:w="747" w:type="dxa"/>
            <w:shd w:val="clear" w:color="auto" w:fill="auto"/>
            <w:noWrap/>
          </w:tcPr>
          <w:p w14:paraId="7A38F7D3"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768841F3" w14:textId="77777777" w:rsidR="00C506B2" w:rsidRPr="00EF5447" w:rsidRDefault="00C506B2" w:rsidP="00D20CAD">
            <w:pPr>
              <w:pStyle w:val="TAC"/>
              <w:rPr>
                <w:rFonts w:eastAsia="맑은 고딕" w:cs="Arial"/>
                <w:kern w:val="2"/>
                <w:szCs w:val="24"/>
                <w:lang w:eastAsia="ko-KR"/>
              </w:rPr>
            </w:pPr>
            <w:r w:rsidRPr="00EF5447">
              <w:rPr>
                <w:rFonts w:cs="Arial"/>
              </w:rPr>
              <w:t>20</w:t>
            </w:r>
          </w:p>
        </w:tc>
        <w:tc>
          <w:tcPr>
            <w:tcW w:w="1299" w:type="dxa"/>
            <w:shd w:val="clear" w:color="auto" w:fill="auto"/>
            <w:noWrap/>
          </w:tcPr>
          <w:p w14:paraId="6457017C" w14:textId="77777777" w:rsidR="00C506B2" w:rsidRPr="00EF5447" w:rsidRDefault="00C506B2" w:rsidP="00D20CAD">
            <w:pPr>
              <w:pStyle w:val="TAC"/>
              <w:rPr>
                <w:rFonts w:cs="Arial"/>
                <w:kern w:val="2"/>
                <w:szCs w:val="24"/>
                <w:lang w:eastAsia="zh-CN"/>
              </w:rPr>
            </w:pPr>
            <w:r w:rsidRPr="00EF5447">
              <w:rPr>
                <w:rFonts w:cs="Arial"/>
              </w:rPr>
              <w:t>806</w:t>
            </w:r>
          </w:p>
        </w:tc>
        <w:tc>
          <w:tcPr>
            <w:tcW w:w="752" w:type="dxa"/>
            <w:shd w:val="clear" w:color="auto" w:fill="auto"/>
          </w:tcPr>
          <w:p w14:paraId="78E0D5C6" w14:textId="77777777" w:rsidR="00C506B2" w:rsidRPr="00EF5447" w:rsidRDefault="00C506B2" w:rsidP="00D20CAD">
            <w:pPr>
              <w:pStyle w:val="TAC"/>
              <w:rPr>
                <w:rFonts w:eastAsia="맑은 고딕" w:cs="Arial"/>
                <w:kern w:val="2"/>
                <w:szCs w:val="24"/>
                <w:lang w:eastAsia="ko-KR"/>
              </w:rPr>
            </w:pPr>
            <w:r w:rsidRPr="00EF5447">
              <w:rPr>
                <w:rFonts w:cs="Arial"/>
              </w:rPr>
              <w:t>10.5</w:t>
            </w:r>
          </w:p>
        </w:tc>
        <w:tc>
          <w:tcPr>
            <w:tcW w:w="1248" w:type="dxa"/>
            <w:shd w:val="clear" w:color="auto" w:fill="auto"/>
          </w:tcPr>
          <w:p w14:paraId="64760410" w14:textId="77777777" w:rsidR="00C506B2" w:rsidRPr="00EF5447" w:rsidRDefault="00C506B2" w:rsidP="00D20CAD">
            <w:pPr>
              <w:pStyle w:val="TAC"/>
              <w:rPr>
                <w:rFonts w:eastAsia="맑은 고딕" w:cs="Arial"/>
                <w:kern w:val="2"/>
                <w:szCs w:val="24"/>
                <w:lang w:eastAsia="ko-KR"/>
              </w:rPr>
            </w:pPr>
            <w:r w:rsidRPr="00EF5447">
              <w:rPr>
                <w:rFonts w:cs="Arial"/>
              </w:rPr>
              <w:t>IMD2</w:t>
            </w:r>
          </w:p>
        </w:tc>
      </w:tr>
      <w:tr w:rsidR="00C506B2" w:rsidRPr="00EF5447" w14:paraId="0415A291" w14:textId="77777777" w:rsidTr="00D20CAD">
        <w:trPr>
          <w:trHeight w:val="54"/>
          <w:jc w:val="center"/>
        </w:trPr>
        <w:tc>
          <w:tcPr>
            <w:tcW w:w="2258" w:type="dxa"/>
            <w:tcBorders>
              <w:top w:val="nil"/>
              <w:bottom w:val="nil"/>
            </w:tcBorders>
            <w:shd w:val="clear" w:color="auto" w:fill="auto"/>
          </w:tcPr>
          <w:p w14:paraId="3552A98B" w14:textId="77777777" w:rsidR="00C506B2" w:rsidRPr="00EF5447" w:rsidRDefault="00C506B2" w:rsidP="00D20CAD">
            <w:pPr>
              <w:pStyle w:val="TAC"/>
            </w:pPr>
          </w:p>
        </w:tc>
        <w:tc>
          <w:tcPr>
            <w:tcW w:w="867" w:type="dxa"/>
            <w:shd w:val="clear" w:color="auto" w:fill="auto"/>
          </w:tcPr>
          <w:p w14:paraId="3F3EF883" w14:textId="77777777" w:rsidR="00C506B2" w:rsidRPr="00EF5447" w:rsidRDefault="00C506B2" w:rsidP="00D20CAD">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6DD08A36" w14:textId="77777777" w:rsidR="00C506B2" w:rsidRPr="00EF5447" w:rsidRDefault="00C506B2" w:rsidP="00D20CAD">
            <w:pPr>
              <w:pStyle w:val="TAC"/>
              <w:rPr>
                <w:rFonts w:eastAsia="맑은 고딕" w:cs="Arial"/>
                <w:kern w:val="2"/>
                <w:szCs w:val="24"/>
                <w:lang w:eastAsia="ko-KR"/>
              </w:rPr>
            </w:pPr>
            <w:r w:rsidRPr="00EF5447">
              <w:rPr>
                <w:rFonts w:cs="Arial"/>
              </w:rPr>
              <w:t>1737</w:t>
            </w:r>
          </w:p>
        </w:tc>
        <w:tc>
          <w:tcPr>
            <w:tcW w:w="747" w:type="dxa"/>
            <w:shd w:val="clear" w:color="auto" w:fill="auto"/>
            <w:noWrap/>
          </w:tcPr>
          <w:p w14:paraId="74532489"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34ADA3C4"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047063C2" w14:textId="77777777" w:rsidR="00C506B2" w:rsidRPr="00EF5447" w:rsidRDefault="00C506B2" w:rsidP="00D20CAD">
            <w:pPr>
              <w:pStyle w:val="TAC"/>
              <w:rPr>
                <w:rFonts w:cs="Arial"/>
                <w:kern w:val="2"/>
                <w:szCs w:val="24"/>
                <w:lang w:eastAsia="zh-CN"/>
              </w:rPr>
            </w:pPr>
            <w:r w:rsidRPr="00EF5447">
              <w:rPr>
                <w:rFonts w:cs="Arial"/>
              </w:rPr>
              <w:t>1832</w:t>
            </w:r>
          </w:p>
        </w:tc>
        <w:tc>
          <w:tcPr>
            <w:tcW w:w="752" w:type="dxa"/>
            <w:shd w:val="clear" w:color="auto" w:fill="auto"/>
          </w:tcPr>
          <w:p w14:paraId="66AFBCE0" w14:textId="77777777" w:rsidR="00C506B2" w:rsidRPr="00EF5447" w:rsidRDefault="00C506B2" w:rsidP="00D20CAD">
            <w:pPr>
              <w:pStyle w:val="TAC"/>
              <w:rPr>
                <w:rFonts w:eastAsia="맑은 고딕" w:cs="Arial"/>
                <w:kern w:val="2"/>
                <w:szCs w:val="24"/>
                <w:lang w:eastAsia="ko-KR"/>
              </w:rPr>
            </w:pPr>
            <w:r w:rsidRPr="00EF5447">
              <w:rPr>
                <w:lang w:eastAsia="ja-JP"/>
              </w:rPr>
              <w:t>N/A</w:t>
            </w:r>
          </w:p>
        </w:tc>
        <w:tc>
          <w:tcPr>
            <w:tcW w:w="1248" w:type="dxa"/>
            <w:shd w:val="clear" w:color="auto" w:fill="auto"/>
          </w:tcPr>
          <w:p w14:paraId="7EEDCE70"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22E54D2C" w14:textId="77777777" w:rsidTr="00D20CAD">
        <w:trPr>
          <w:trHeight w:val="54"/>
          <w:jc w:val="center"/>
        </w:trPr>
        <w:tc>
          <w:tcPr>
            <w:tcW w:w="2258" w:type="dxa"/>
            <w:tcBorders>
              <w:top w:val="nil"/>
              <w:bottom w:val="nil"/>
            </w:tcBorders>
            <w:shd w:val="clear" w:color="auto" w:fill="auto"/>
          </w:tcPr>
          <w:p w14:paraId="4D0A3C2A" w14:textId="77777777" w:rsidR="00C506B2" w:rsidRPr="00EF5447" w:rsidRDefault="00C506B2" w:rsidP="00D20CAD">
            <w:pPr>
              <w:pStyle w:val="TAC"/>
            </w:pPr>
          </w:p>
        </w:tc>
        <w:tc>
          <w:tcPr>
            <w:tcW w:w="867" w:type="dxa"/>
            <w:shd w:val="clear" w:color="auto" w:fill="auto"/>
          </w:tcPr>
          <w:p w14:paraId="1CB2E689" w14:textId="77777777" w:rsidR="00C506B2" w:rsidRPr="00EF5447" w:rsidRDefault="00C506B2" w:rsidP="00D20CAD">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1642CFFE" w14:textId="77777777" w:rsidR="00C506B2" w:rsidRPr="00EF5447" w:rsidRDefault="00C506B2" w:rsidP="00D20CAD">
            <w:pPr>
              <w:pStyle w:val="TAC"/>
              <w:rPr>
                <w:rFonts w:eastAsia="맑은 고딕" w:cs="Arial"/>
                <w:kern w:val="2"/>
                <w:szCs w:val="24"/>
                <w:lang w:eastAsia="ko-KR"/>
              </w:rPr>
            </w:pPr>
            <w:r w:rsidRPr="00EF5447">
              <w:rPr>
                <w:rFonts w:cs="Arial"/>
              </w:rPr>
              <w:t>2510</w:t>
            </w:r>
          </w:p>
        </w:tc>
        <w:tc>
          <w:tcPr>
            <w:tcW w:w="747" w:type="dxa"/>
            <w:shd w:val="clear" w:color="auto" w:fill="auto"/>
            <w:noWrap/>
          </w:tcPr>
          <w:p w14:paraId="1C31FBEC"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449A4C80" w14:textId="77777777" w:rsidR="00C506B2" w:rsidRPr="00EF5447" w:rsidRDefault="00C506B2" w:rsidP="00D20CAD">
            <w:pPr>
              <w:pStyle w:val="TAC"/>
              <w:rPr>
                <w:rFonts w:eastAsia="맑은 고딕" w:cs="Arial"/>
                <w:kern w:val="2"/>
                <w:szCs w:val="24"/>
                <w:lang w:eastAsia="ko-KR"/>
              </w:rPr>
            </w:pPr>
            <w:r w:rsidRPr="00EF5447">
              <w:rPr>
                <w:rFonts w:cs="Arial"/>
              </w:rPr>
              <w:t>50</w:t>
            </w:r>
          </w:p>
        </w:tc>
        <w:tc>
          <w:tcPr>
            <w:tcW w:w="1299" w:type="dxa"/>
            <w:shd w:val="clear" w:color="auto" w:fill="auto"/>
            <w:noWrap/>
          </w:tcPr>
          <w:p w14:paraId="6E759414" w14:textId="77777777" w:rsidR="00C506B2" w:rsidRPr="00EF5447" w:rsidRDefault="00C506B2" w:rsidP="00D20CAD">
            <w:pPr>
              <w:pStyle w:val="TAC"/>
              <w:rPr>
                <w:rFonts w:cs="Arial"/>
                <w:kern w:val="2"/>
                <w:szCs w:val="24"/>
                <w:lang w:eastAsia="zh-CN"/>
              </w:rPr>
            </w:pPr>
            <w:r w:rsidRPr="00EF5447">
              <w:rPr>
                <w:rFonts w:cs="Arial"/>
              </w:rPr>
              <w:t>2630</w:t>
            </w:r>
          </w:p>
        </w:tc>
        <w:tc>
          <w:tcPr>
            <w:tcW w:w="752" w:type="dxa"/>
            <w:shd w:val="clear" w:color="auto" w:fill="auto"/>
          </w:tcPr>
          <w:p w14:paraId="2FBEAB58" w14:textId="77777777" w:rsidR="00C506B2" w:rsidRPr="00EF5447" w:rsidRDefault="00C506B2" w:rsidP="00D20CAD">
            <w:pPr>
              <w:pStyle w:val="TAC"/>
              <w:rPr>
                <w:rFonts w:eastAsia="맑은 고딕" w:cs="Arial"/>
                <w:kern w:val="2"/>
                <w:szCs w:val="24"/>
                <w:lang w:eastAsia="ko-KR"/>
              </w:rPr>
            </w:pPr>
            <w:r w:rsidRPr="00EF5447">
              <w:rPr>
                <w:rFonts w:cs="Arial"/>
              </w:rPr>
              <w:t>26.0</w:t>
            </w:r>
          </w:p>
        </w:tc>
        <w:tc>
          <w:tcPr>
            <w:tcW w:w="1248" w:type="dxa"/>
            <w:shd w:val="clear" w:color="auto" w:fill="auto"/>
          </w:tcPr>
          <w:p w14:paraId="40C00DFC" w14:textId="77777777" w:rsidR="00C506B2" w:rsidRPr="00EF5447" w:rsidRDefault="00C506B2" w:rsidP="00D20CAD">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C506B2" w:rsidRPr="00EF5447" w14:paraId="069D7706" w14:textId="77777777" w:rsidTr="00D20CAD">
        <w:trPr>
          <w:trHeight w:val="54"/>
          <w:jc w:val="center"/>
        </w:trPr>
        <w:tc>
          <w:tcPr>
            <w:tcW w:w="2258" w:type="dxa"/>
            <w:tcBorders>
              <w:top w:val="nil"/>
              <w:bottom w:val="nil"/>
            </w:tcBorders>
            <w:shd w:val="clear" w:color="auto" w:fill="auto"/>
          </w:tcPr>
          <w:p w14:paraId="51CE558B" w14:textId="77777777" w:rsidR="00C506B2" w:rsidRPr="00EF5447" w:rsidRDefault="00C506B2" w:rsidP="00D20CAD">
            <w:pPr>
              <w:pStyle w:val="TAC"/>
            </w:pPr>
          </w:p>
        </w:tc>
        <w:tc>
          <w:tcPr>
            <w:tcW w:w="867" w:type="dxa"/>
            <w:shd w:val="clear" w:color="auto" w:fill="auto"/>
          </w:tcPr>
          <w:p w14:paraId="73B4970D" w14:textId="77777777" w:rsidR="00C506B2" w:rsidRPr="00EF5447" w:rsidRDefault="00C506B2" w:rsidP="00D20CAD">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7213BA97" w14:textId="77777777" w:rsidR="00C506B2" w:rsidRPr="00EF5447" w:rsidRDefault="00C506B2" w:rsidP="00D20CAD">
            <w:pPr>
              <w:pStyle w:val="TAC"/>
              <w:rPr>
                <w:rFonts w:eastAsia="맑은 고딕" w:cs="Arial"/>
                <w:kern w:val="2"/>
                <w:szCs w:val="24"/>
                <w:lang w:eastAsia="ko-KR"/>
              </w:rPr>
            </w:pPr>
            <w:r w:rsidRPr="00EF5447">
              <w:rPr>
                <w:rFonts w:cs="Arial"/>
                <w:szCs w:val="22"/>
              </w:rPr>
              <w:t>855</w:t>
            </w:r>
          </w:p>
        </w:tc>
        <w:tc>
          <w:tcPr>
            <w:tcW w:w="747" w:type="dxa"/>
            <w:shd w:val="clear" w:color="auto" w:fill="auto"/>
            <w:noWrap/>
          </w:tcPr>
          <w:p w14:paraId="79EA3035" w14:textId="77777777" w:rsidR="00C506B2" w:rsidRPr="00EF5447" w:rsidRDefault="00C506B2" w:rsidP="00D20CAD">
            <w:pPr>
              <w:pStyle w:val="TAC"/>
              <w:rPr>
                <w:rFonts w:eastAsia="맑은 고딕" w:cs="Arial"/>
                <w:kern w:val="2"/>
                <w:szCs w:val="24"/>
                <w:lang w:eastAsia="ko-KR"/>
              </w:rPr>
            </w:pPr>
            <w:r w:rsidRPr="00EF5447">
              <w:rPr>
                <w:rFonts w:cs="Arial"/>
              </w:rPr>
              <w:t>5</w:t>
            </w:r>
          </w:p>
        </w:tc>
        <w:tc>
          <w:tcPr>
            <w:tcW w:w="1142" w:type="dxa"/>
            <w:shd w:val="clear" w:color="auto" w:fill="auto"/>
            <w:noWrap/>
          </w:tcPr>
          <w:p w14:paraId="28485D1D" w14:textId="77777777" w:rsidR="00C506B2" w:rsidRPr="00EF5447" w:rsidRDefault="00C506B2" w:rsidP="00D20CAD">
            <w:pPr>
              <w:pStyle w:val="TAC"/>
              <w:rPr>
                <w:rFonts w:eastAsia="맑은 고딕" w:cs="Arial"/>
                <w:kern w:val="2"/>
                <w:szCs w:val="24"/>
                <w:lang w:eastAsia="ko-KR"/>
              </w:rPr>
            </w:pPr>
            <w:r w:rsidRPr="00EF5447">
              <w:rPr>
                <w:rFonts w:cs="Arial"/>
              </w:rPr>
              <w:t>25</w:t>
            </w:r>
          </w:p>
        </w:tc>
        <w:tc>
          <w:tcPr>
            <w:tcW w:w="1299" w:type="dxa"/>
            <w:shd w:val="clear" w:color="auto" w:fill="auto"/>
            <w:noWrap/>
          </w:tcPr>
          <w:p w14:paraId="7B28DEC0" w14:textId="77777777" w:rsidR="00C506B2" w:rsidRPr="00EF5447" w:rsidRDefault="00C506B2" w:rsidP="00D20CAD">
            <w:pPr>
              <w:pStyle w:val="TAC"/>
              <w:rPr>
                <w:rFonts w:cs="Arial"/>
                <w:kern w:val="2"/>
                <w:szCs w:val="24"/>
                <w:lang w:eastAsia="zh-CN"/>
              </w:rPr>
            </w:pPr>
            <w:r w:rsidRPr="00EF5447">
              <w:rPr>
                <w:rFonts w:cs="Arial"/>
              </w:rPr>
              <w:t>896</w:t>
            </w:r>
          </w:p>
        </w:tc>
        <w:tc>
          <w:tcPr>
            <w:tcW w:w="752" w:type="dxa"/>
            <w:shd w:val="clear" w:color="auto" w:fill="auto"/>
          </w:tcPr>
          <w:p w14:paraId="69F654F2" w14:textId="77777777" w:rsidR="00C506B2" w:rsidRPr="00EF5447" w:rsidRDefault="00C506B2" w:rsidP="00D20CAD">
            <w:pPr>
              <w:pStyle w:val="TAC"/>
              <w:rPr>
                <w:rFonts w:eastAsia="맑은 고딕" w:cs="Arial"/>
                <w:kern w:val="2"/>
                <w:szCs w:val="24"/>
                <w:lang w:eastAsia="ko-KR"/>
              </w:rPr>
            </w:pPr>
            <w:r w:rsidRPr="00EF5447">
              <w:rPr>
                <w:lang w:eastAsia="ja-JP"/>
              </w:rPr>
              <w:t>N/A</w:t>
            </w:r>
          </w:p>
        </w:tc>
        <w:tc>
          <w:tcPr>
            <w:tcW w:w="1248" w:type="dxa"/>
            <w:shd w:val="clear" w:color="auto" w:fill="auto"/>
          </w:tcPr>
          <w:p w14:paraId="2A25C904"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2A90B3F4" w14:textId="77777777" w:rsidTr="00D20CAD">
        <w:trPr>
          <w:trHeight w:val="54"/>
          <w:jc w:val="center"/>
        </w:trPr>
        <w:tc>
          <w:tcPr>
            <w:tcW w:w="2258" w:type="dxa"/>
            <w:tcBorders>
              <w:top w:val="nil"/>
              <w:bottom w:val="single" w:sz="4" w:space="0" w:color="auto"/>
            </w:tcBorders>
            <w:shd w:val="clear" w:color="auto" w:fill="auto"/>
          </w:tcPr>
          <w:p w14:paraId="61EBC91D" w14:textId="77777777" w:rsidR="00C506B2" w:rsidRPr="00EF5447" w:rsidRDefault="00C506B2" w:rsidP="00D20CAD">
            <w:pPr>
              <w:pStyle w:val="TAC"/>
            </w:pPr>
          </w:p>
        </w:tc>
        <w:tc>
          <w:tcPr>
            <w:tcW w:w="867" w:type="dxa"/>
            <w:shd w:val="clear" w:color="auto" w:fill="auto"/>
          </w:tcPr>
          <w:p w14:paraId="2D8F569F" w14:textId="77777777" w:rsidR="00C506B2" w:rsidRPr="00EF5447" w:rsidRDefault="00C506B2" w:rsidP="00D20CAD">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6EFAD99E" w14:textId="77777777" w:rsidR="00C506B2" w:rsidRPr="00EF5447" w:rsidRDefault="00C506B2" w:rsidP="00D20CAD">
            <w:pPr>
              <w:pStyle w:val="TAC"/>
              <w:rPr>
                <w:rFonts w:eastAsia="맑은 고딕" w:cs="Arial"/>
                <w:kern w:val="2"/>
                <w:szCs w:val="24"/>
                <w:lang w:eastAsia="ko-KR"/>
              </w:rPr>
            </w:pPr>
            <w:r w:rsidRPr="00EF5447">
              <w:rPr>
                <w:rFonts w:cs="Arial"/>
              </w:rPr>
              <w:t>1775</w:t>
            </w:r>
          </w:p>
        </w:tc>
        <w:tc>
          <w:tcPr>
            <w:tcW w:w="747" w:type="dxa"/>
            <w:shd w:val="clear" w:color="auto" w:fill="auto"/>
            <w:noWrap/>
          </w:tcPr>
          <w:p w14:paraId="287B63A8" w14:textId="77777777" w:rsidR="00C506B2" w:rsidRPr="00EF5447" w:rsidRDefault="00C506B2" w:rsidP="00D20CAD">
            <w:pPr>
              <w:pStyle w:val="TAC"/>
              <w:rPr>
                <w:rFonts w:eastAsia="맑은 고딕" w:cs="Arial"/>
                <w:kern w:val="2"/>
                <w:szCs w:val="24"/>
                <w:lang w:eastAsia="ko-KR"/>
              </w:rPr>
            </w:pPr>
            <w:r w:rsidRPr="00EF5447">
              <w:rPr>
                <w:rFonts w:cs="Arial"/>
              </w:rPr>
              <w:t>10</w:t>
            </w:r>
          </w:p>
        </w:tc>
        <w:tc>
          <w:tcPr>
            <w:tcW w:w="1142" w:type="dxa"/>
            <w:shd w:val="clear" w:color="auto" w:fill="auto"/>
            <w:noWrap/>
          </w:tcPr>
          <w:p w14:paraId="20AAF52E" w14:textId="77777777" w:rsidR="00C506B2" w:rsidRPr="00EF5447" w:rsidRDefault="00C506B2" w:rsidP="00D20CAD">
            <w:pPr>
              <w:pStyle w:val="TAC"/>
              <w:rPr>
                <w:rFonts w:eastAsia="맑은 고딕" w:cs="Arial"/>
                <w:kern w:val="2"/>
                <w:szCs w:val="24"/>
                <w:lang w:eastAsia="ko-KR"/>
              </w:rPr>
            </w:pPr>
            <w:r w:rsidRPr="00EF5447">
              <w:rPr>
                <w:rFonts w:cs="Arial"/>
              </w:rPr>
              <w:t>50</w:t>
            </w:r>
          </w:p>
        </w:tc>
        <w:tc>
          <w:tcPr>
            <w:tcW w:w="1299" w:type="dxa"/>
            <w:shd w:val="clear" w:color="auto" w:fill="auto"/>
            <w:noWrap/>
          </w:tcPr>
          <w:p w14:paraId="598CB4AF" w14:textId="77777777" w:rsidR="00C506B2" w:rsidRPr="00EF5447" w:rsidRDefault="00C506B2" w:rsidP="00D20CAD">
            <w:pPr>
              <w:pStyle w:val="TAC"/>
              <w:rPr>
                <w:rFonts w:cs="Arial"/>
                <w:kern w:val="2"/>
                <w:szCs w:val="24"/>
                <w:lang w:eastAsia="zh-CN"/>
              </w:rPr>
            </w:pPr>
            <w:r w:rsidRPr="00EF5447">
              <w:rPr>
                <w:rFonts w:cs="Arial"/>
              </w:rPr>
              <w:t>1870</w:t>
            </w:r>
          </w:p>
        </w:tc>
        <w:tc>
          <w:tcPr>
            <w:tcW w:w="752" w:type="dxa"/>
            <w:shd w:val="clear" w:color="auto" w:fill="auto"/>
          </w:tcPr>
          <w:p w14:paraId="05FC88A7" w14:textId="77777777" w:rsidR="00C506B2" w:rsidRPr="00EF5447" w:rsidRDefault="00C506B2" w:rsidP="00D20CAD">
            <w:pPr>
              <w:pStyle w:val="TAC"/>
              <w:rPr>
                <w:rFonts w:eastAsia="맑은 고딕" w:cs="Arial"/>
                <w:kern w:val="2"/>
                <w:szCs w:val="24"/>
                <w:lang w:eastAsia="ko-KR"/>
              </w:rPr>
            </w:pPr>
            <w:r w:rsidRPr="00EF5447">
              <w:rPr>
                <w:lang w:eastAsia="ja-JP"/>
              </w:rPr>
              <w:t>N/A</w:t>
            </w:r>
          </w:p>
        </w:tc>
        <w:tc>
          <w:tcPr>
            <w:tcW w:w="1248" w:type="dxa"/>
            <w:shd w:val="clear" w:color="auto" w:fill="auto"/>
          </w:tcPr>
          <w:p w14:paraId="4413116F"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0F15CA09" w14:textId="77777777" w:rsidTr="00D20CAD">
        <w:trPr>
          <w:trHeight w:val="54"/>
          <w:jc w:val="center"/>
        </w:trPr>
        <w:tc>
          <w:tcPr>
            <w:tcW w:w="2258" w:type="dxa"/>
            <w:tcBorders>
              <w:bottom w:val="nil"/>
            </w:tcBorders>
            <w:shd w:val="clear" w:color="auto" w:fill="auto"/>
          </w:tcPr>
          <w:p w14:paraId="0C546F4F" w14:textId="77777777" w:rsidR="00C506B2" w:rsidRPr="00EF5447" w:rsidRDefault="00C506B2" w:rsidP="00D20CAD">
            <w:pPr>
              <w:pStyle w:val="TAC"/>
            </w:pPr>
            <w:r w:rsidRPr="00EF5447">
              <w:rPr>
                <w:rFonts w:cs="Arial"/>
                <w:lang w:eastAsia="ja-JP"/>
              </w:rPr>
              <w:t>DC_7A-20A_n8A</w:t>
            </w:r>
          </w:p>
        </w:tc>
        <w:tc>
          <w:tcPr>
            <w:tcW w:w="867" w:type="dxa"/>
            <w:shd w:val="clear" w:color="auto" w:fill="auto"/>
          </w:tcPr>
          <w:p w14:paraId="1E3EF11C" w14:textId="77777777" w:rsidR="00C506B2" w:rsidRPr="00EF5447" w:rsidRDefault="00C506B2" w:rsidP="00D20CAD">
            <w:pPr>
              <w:pStyle w:val="TAC"/>
              <w:rPr>
                <w:lang w:eastAsia="ja-JP"/>
              </w:rPr>
            </w:pPr>
            <w:r w:rsidRPr="00EF5447">
              <w:rPr>
                <w:rFonts w:eastAsia="MS Mincho"/>
              </w:rPr>
              <w:t>7</w:t>
            </w:r>
          </w:p>
        </w:tc>
        <w:tc>
          <w:tcPr>
            <w:tcW w:w="1066" w:type="dxa"/>
            <w:shd w:val="clear" w:color="auto" w:fill="auto"/>
            <w:noWrap/>
          </w:tcPr>
          <w:p w14:paraId="6FB4769E" w14:textId="77777777" w:rsidR="00C506B2" w:rsidRPr="00EF5447" w:rsidRDefault="00C506B2" w:rsidP="00D20CAD">
            <w:pPr>
              <w:pStyle w:val="TAC"/>
              <w:rPr>
                <w:rFonts w:cs="Arial"/>
              </w:rPr>
            </w:pPr>
            <w:r w:rsidRPr="00EF5447">
              <w:rPr>
                <w:rFonts w:cs="Arial"/>
              </w:rPr>
              <w:t>2565</w:t>
            </w:r>
          </w:p>
        </w:tc>
        <w:tc>
          <w:tcPr>
            <w:tcW w:w="747" w:type="dxa"/>
            <w:shd w:val="clear" w:color="auto" w:fill="auto"/>
            <w:noWrap/>
          </w:tcPr>
          <w:p w14:paraId="7937751E"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5F950B7D"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73E6A388" w14:textId="77777777" w:rsidR="00C506B2" w:rsidRPr="00EF5447" w:rsidRDefault="00C506B2" w:rsidP="00D20CAD">
            <w:pPr>
              <w:pStyle w:val="TAC"/>
              <w:rPr>
                <w:rFonts w:cs="Arial"/>
              </w:rPr>
            </w:pPr>
            <w:r w:rsidRPr="00EF5447">
              <w:rPr>
                <w:rFonts w:cs="Arial"/>
              </w:rPr>
              <w:t>2685</w:t>
            </w:r>
          </w:p>
        </w:tc>
        <w:tc>
          <w:tcPr>
            <w:tcW w:w="752" w:type="dxa"/>
            <w:shd w:val="clear" w:color="auto" w:fill="auto"/>
          </w:tcPr>
          <w:p w14:paraId="721C9289"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4D2E94F8" w14:textId="77777777" w:rsidR="00C506B2" w:rsidRPr="00EF5447" w:rsidRDefault="00C506B2" w:rsidP="00D20CAD">
            <w:pPr>
              <w:pStyle w:val="TAC"/>
            </w:pPr>
            <w:r w:rsidRPr="00EF5447">
              <w:rPr>
                <w:rFonts w:eastAsia="MS Mincho"/>
              </w:rPr>
              <w:t>N/A</w:t>
            </w:r>
          </w:p>
        </w:tc>
      </w:tr>
      <w:tr w:rsidR="00C506B2" w:rsidRPr="00EF5447" w14:paraId="2142609F" w14:textId="77777777" w:rsidTr="00D20CAD">
        <w:trPr>
          <w:trHeight w:val="54"/>
          <w:jc w:val="center"/>
        </w:trPr>
        <w:tc>
          <w:tcPr>
            <w:tcW w:w="2258" w:type="dxa"/>
            <w:tcBorders>
              <w:top w:val="nil"/>
              <w:bottom w:val="nil"/>
            </w:tcBorders>
            <w:shd w:val="clear" w:color="auto" w:fill="auto"/>
          </w:tcPr>
          <w:p w14:paraId="51F469E0" w14:textId="77777777" w:rsidR="00C506B2" w:rsidRPr="00EF5447" w:rsidRDefault="00C506B2" w:rsidP="00D20CAD">
            <w:pPr>
              <w:pStyle w:val="TAC"/>
            </w:pPr>
          </w:p>
        </w:tc>
        <w:tc>
          <w:tcPr>
            <w:tcW w:w="867" w:type="dxa"/>
            <w:shd w:val="clear" w:color="auto" w:fill="auto"/>
          </w:tcPr>
          <w:p w14:paraId="288E8F77" w14:textId="77777777" w:rsidR="00C506B2" w:rsidRPr="00EF5447" w:rsidRDefault="00C506B2" w:rsidP="00D20CAD">
            <w:pPr>
              <w:pStyle w:val="TAC"/>
              <w:rPr>
                <w:lang w:eastAsia="ja-JP"/>
              </w:rPr>
            </w:pPr>
            <w:r w:rsidRPr="00EF5447">
              <w:rPr>
                <w:rFonts w:eastAsia="MS Mincho"/>
              </w:rPr>
              <w:t>n8</w:t>
            </w:r>
          </w:p>
        </w:tc>
        <w:tc>
          <w:tcPr>
            <w:tcW w:w="1066" w:type="dxa"/>
            <w:shd w:val="clear" w:color="auto" w:fill="auto"/>
            <w:noWrap/>
          </w:tcPr>
          <w:p w14:paraId="0022A0F3" w14:textId="77777777" w:rsidR="00C506B2" w:rsidRPr="00EF5447" w:rsidRDefault="00C506B2" w:rsidP="00D20CAD">
            <w:pPr>
              <w:pStyle w:val="TAC"/>
              <w:rPr>
                <w:rFonts w:cs="Arial"/>
              </w:rPr>
            </w:pPr>
            <w:r w:rsidRPr="00EF5447">
              <w:rPr>
                <w:rFonts w:cs="Arial"/>
              </w:rPr>
              <w:t>885</w:t>
            </w:r>
          </w:p>
        </w:tc>
        <w:tc>
          <w:tcPr>
            <w:tcW w:w="747" w:type="dxa"/>
            <w:shd w:val="clear" w:color="auto" w:fill="auto"/>
            <w:noWrap/>
          </w:tcPr>
          <w:p w14:paraId="4B854027"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51FAE2A6"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20D5D14C" w14:textId="77777777" w:rsidR="00C506B2" w:rsidRPr="00EF5447" w:rsidRDefault="00C506B2" w:rsidP="00D20CAD">
            <w:pPr>
              <w:pStyle w:val="TAC"/>
              <w:rPr>
                <w:rFonts w:cs="Arial"/>
              </w:rPr>
            </w:pPr>
            <w:r w:rsidRPr="00EF5447">
              <w:rPr>
                <w:rFonts w:cs="Arial"/>
              </w:rPr>
              <w:t>930</w:t>
            </w:r>
          </w:p>
        </w:tc>
        <w:tc>
          <w:tcPr>
            <w:tcW w:w="752" w:type="dxa"/>
            <w:shd w:val="clear" w:color="auto" w:fill="auto"/>
          </w:tcPr>
          <w:p w14:paraId="45CB2607"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1D7EB715" w14:textId="77777777" w:rsidR="00C506B2" w:rsidRPr="00EF5447" w:rsidRDefault="00C506B2" w:rsidP="00D20CAD">
            <w:pPr>
              <w:pStyle w:val="TAC"/>
            </w:pPr>
            <w:r w:rsidRPr="00EF5447">
              <w:rPr>
                <w:rFonts w:eastAsia="MS Mincho"/>
              </w:rPr>
              <w:t>N/A</w:t>
            </w:r>
          </w:p>
        </w:tc>
      </w:tr>
      <w:tr w:rsidR="00C506B2" w:rsidRPr="00EF5447" w14:paraId="663CD140" w14:textId="77777777" w:rsidTr="00D20CAD">
        <w:trPr>
          <w:trHeight w:val="54"/>
          <w:jc w:val="center"/>
        </w:trPr>
        <w:tc>
          <w:tcPr>
            <w:tcW w:w="2258" w:type="dxa"/>
            <w:tcBorders>
              <w:top w:val="nil"/>
              <w:bottom w:val="single" w:sz="4" w:space="0" w:color="auto"/>
            </w:tcBorders>
            <w:shd w:val="clear" w:color="auto" w:fill="auto"/>
          </w:tcPr>
          <w:p w14:paraId="0A816BE3" w14:textId="77777777" w:rsidR="00C506B2" w:rsidRPr="00EF5447" w:rsidRDefault="00C506B2" w:rsidP="00D20CAD">
            <w:pPr>
              <w:pStyle w:val="TAC"/>
            </w:pPr>
          </w:p>
        </w:tc>
        <w:tc>
          <w:tcPr>
            <w:tcW w:w="867" w:type="dxa"/>
            <w:shd w:val="clear" w:color="auto" w:fill="auto"/>
          </w:tcPr>
          <w:p w14:paraId="221498D1" w14:textId="77777777" w:rsidR="00C506B2" w:rsidRPr="00EF5447" w:rsidRDefault="00C506B2" w:rsidP="00D20CAD">
            <w:pPr>
              <w:pStyle w:val="TAC"/>
              <w:rPr>
                <w:lang w:eastAsia="ja-JP"/>
              </w:rPr>
            </w:pPr>
            <w:r w:rsidRPr="00EF5447">
              <w:rPr>
                <w:rFonts w:eastAsia="MS Mincho"/>
              </w:rPr>
              <w:t>20</w:t>
            </w:r>
          </w:p>
        </w:tc>
        <w:tc>
          <w:tcPr>
            <w:tcW w:w="1066" w:type="dxa"/>
            <w:shd w:val="clear" w:color="auto" w:fill="auto"/>
            <w:noWrap/>
          </w:tcPr>
          <w:p w14:paraId="0B3749FE" w14:textId="77777777" w:rsidR="00C506B2" w:rsidRPr="00EF5447" w:rsidRDefault="00C506B2" w:rsidP="00D20CAD">
            <w:pPr>
              <w:pStyle w:val="TAC"/>
              <w:rPr>
                <w:rFonts w:cs="Arial"/>
              </w:rPr>
            </w:pPr>
            <w:r w:rsidRPr="00EF5447">
              <w:rPr>
                <w:rFonts w:cs="Arial"/>
              </w:rPr>
              <w:t>836</w:t>
            </w:r>
          </w:p>
        </w:tc>
        <w:tc>
          <w:tcPr>
            <w:tcW w:w="747" w:type="dxa"/>
            <w:shd w:val="clear" w:color="auto" w:fill="auto"/>
            <w:noWrap/>
          </w:tcPr>
          <w:p w14:paraId="631E545C"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1D974B61"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503388AD" w14:textId="77777777" w:rsidR="00C506B2" w:rsidRPr="00EF5447" w:rsidRDefault="00C506B2" w:rsidP="00D20CAD">
            <w:pPr>
              <w:pStyle w:val="TAC"/>
              <w:rPr>
                <w:rFonts w:cs="Arial"/>
              </w:rPr>
            </w:pPr>
            <w:r w:rsidRPr="00EF5447">
              <w:rPr>
                <w:rFonts w:cs="Arial"/>
              </w:rPr>
              <w:t>795</w:t>
            </w:r>
          </w:p>
        </w:tc>
        <w:tc>
          <w:tcPr>
            <w:tcW w:w="752" w:type="dxa"/>
            <w:shd w:val="clear" w:color="auto" w:fill="auto"/>
          </w:tcPr>
          <w:p w14:paraId="640F36C7" w14:textId="77777777" w:rsidR="00C506B2" w:rsidRPr="00EF5447" w:rsidRDefault="00C506B2" w:rsidP="00D20CAD">
            <w:pPr>
              <w:pStyle w:val="TAC"/>
              <w:rPr>
                <w:lang w:eastAsia="ja-JP"/>
              </w:rPr>
            </w:pPr>
            <w:r w:rsidRPr="00EF5447">
              <w:rPr>
                <w:rFonts w:cs="Arial"/>
              </w:rPr>
              <w:t>17.4</w:t>
            </w:r>
          </w:p>
        </w:tc>
        <w:tc>
          <w:tcPr>
            <w:tcW w:w="1248" w:type="dxa"/>
            <w:shd w:val="clear" w:color="auto" w:fill="auto"/>
          </w:tcPr>
          <w:p w14:paraId="36B559A5" w14:textId="77777777" w:rsidR="00C506B2" w:rsidRPr="00EF5447" w:rsidRDefault="00C506B2" w:rsidP="00D20CAD">
            <w:pPr>
              <w:pStyle w:val="TAC"/>
              <w:rPr>
                <w:rFonts w:eastAsia="MS Mincho"/>
              </w:rPr>
            </w:pPr>
            <w:r w:rsidRPr="00EF5447">
              <w:rPr>
                <w:rFonts w:eastAsia="MS Mincho"/>
              </w:rPr>
              <w:t>IMD3</w:t>
            </w:r>
          </w:p>
        </w:tc>
      </w:tr>
      <w:tr w:rsidR="00C506B2" w:rsidRPr="00EF5447" w14:paraId="555B3AD0" w14:textId="77777777" w:rsidTr="00D20CAD">
        <w:trPr>
          <w:trHeight w:val="54"/>
          <w:jc w:val="center"/>
        </w:trPr>
        <w:tc>
          <w:tcPr>
            <w:tcW w:w="2258" w:type="dxa"/>
            <w:tcBorders>
              <w:bottom w:val="nil"/>
            </w:tcBorders>
            <w:shd w:val="clear" w:color="auto" w:fill="auto"/>
          </w:tcPr>
          <w:p w14:paraId="46347AF0" w14:textId="77777777" w:rsidR="00C506B2" w:rsidRPr="00EF5447" w:rsidRDefault="00C506B2" w:rsidP="00D20CAD">
            <w:pPr>
              <w:pStyle w:val="TAC"/>
            </w:pPr>
            <w:r w:rsidRPr="00EF5447">
              <w:rPr>
                <w:rFonts w:cs="Arial"/>
                <w:lang w:eastAsia="ja-JP"/>
              </w:rPr>
              <w:t>DC_7A-20A_n8A</w:t>
            </w:r>
          </w:p>
        </w:tc>
        <w:tc>
          <w:tcPr>
            <w:tcW w:w="867" w:type="dxa"/>
            <w:shd w:val="clear" w:color="auto" w:fill="auto"/>
          </w:tcPr>
          <w:p w14:paraId="665D183C" w14:textId="77777777" w:rsidR="00C506B2" w:rsidRPr="00EF5447" w:rsidRDefault="00C506B2" w:rsidP="00D20CAD">
            <w:pPr>
              <w:pStyle w:val="TAC"/>
              <w:rPr>
                <w:lang w:eastAsia="ja-JP"/>
              </w:rPr>
            </w:pPr>
            <w:r w:rsidRPr="00EF5447">
              <w:rPr>
                <w:rFonts w:eastAsia="MS Mincho"/>
              </w:rPr>
              <w:t>7</w:t>
            </w:r>
          </w:p>
        </w:tc>
        <w:tc>
          <w:tcPr>
            <w:tcW w:w="1066" w:type="dxa"/>
            <w:shd w:val="clear" w:color="auto" w:fill="auto"/>
            <w:noWrap/>
          </w:tcPr>
          <w:p w14:paraId="1C77A7D7" w14:textId="77777777" w:rsidR="00C506B2" w:rsidRPr="00EF5447" w:rsidRDefault="00C506B2" w:rsidP="00D20CAD">
            <w:pPr>
              <w:pStyle w:val="TAC"/>
              <w:rPr>
                <w:rFonts w:cs="Arial"/>
              </w:rPr>
            </w:pPr>
            <w:r w:rsidRPr="00EF5447">
              <w:rPr>
                <w:rFonts w:cs="Arial"/>
              </w:rPr>
              <w:t>2520</w:t>
            </w:r>
          </w:p>
        </w:tc>
        <w:tc>
          <w:tcPr>
            <w:tcW w:w="747" w:type="dxa"/>
            <w:shd w:val="clear" w:color="auto" w:fill="auto"/>
            <w:noWrap/>
          </w:tcPr>
          <w:p w14:paraId="356EA81E"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71344589"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7D5C9346" w14:textId="77777777" w:rsidR="00C506B2" w:rsidRPr="00EF5447" w:rsidRDefault="00C506B2" w:rsidP="00D20CAD">
            <w:pPr>
              <w:pStyle w:val="TAC"/>
              <w:rPr>
                <w:rFonts w:cs="Arial"/>
              </w:rPr>
            </w:pPr>
            <w:r w:rsidRPr="00EF5447">
              <w:rPr>
                <w:rFonts w:cs="Arial"/>
              </w:rPr>
              <w:t>2640</w:t>
            </w:r>
          </w:p>
        </w:tc>
        <w:tc>
          <w:tcPr>
            <w:tcW w:w="752" w:type="dxa"/>
            <w:shd w:val="clear" w:color="auto" w:fill="auto"/>
          </w:tcPr>
          <w:p w14:paraId="638AE408" w14:textId="77777777" w:rsidR="00C506B2" w:rsidRPr="00EF5447" w:rsidRDefault="00C506B2" w:rsidP="00D20CAD">
            <w:pPr>
              <w:pStyle w:val="TAC"/>
              <w:rPr>
                <w:lang w:eastAsia="ja-JP"/>
              </w:rPr>
            </w:pPr>
            <w:r w:rsidRPr="00EF5447">
              <w:rPr>
                <w:rFonts w:cs="Arial"/>
              </w:rPr>
              <w:t>21.1</w:t>
            </w:r>
          </w:p>
        </w:tc>
        <w:tc>
          <w:tcPr>
            <w:tcW w:w="1248" w:type="dxa"/>
            <w:shd w:val="clear" w:color="auto" w:fill="auto"/>
          </w:tcPr>
          <w:p w14:paraId="625AEDA2" w14:textId="77777777" w:rsidR="00C506B2" w:rsidRPr="00EF5447" w:rsidRDefault="00C506B2" w:rsidP="00D20CAD">
            <w:pPr>
              <w:pStyle w:val="TAC"/>
              <w:rPr>
                <w:rFonts w:eastAsia="MS Mincho"/>
              </w:rPr>
            </w:pPr>
            <w:r w:rsidRPr="00EF5447">
              <w:rPr>
                <w:rFonts w:eastAsia="MS Mincho"/>
              </w:rPr>
              <w:t>IMD3</w:t>
            </w:r>
          </w:p>
        </w:tc>
      </w:tr>
      <w:tr w:rsidR="00C506B2" w:rsidRPr="00EF5447" w14:paraId="4826933C" w14:textId="77777777" w:rsidTr="00D20CAD">
        <w:trPr>
          <w:trHeight w:val="54"/>
          <w:jc w:val="center"/>
        </w:trPr>
        <w:tc>
          <w:tcPr>
            <w:tcW w:w="2258" w:type="dxa"/>
            <w:tcBorders>
              <w:top w:val="nil"/>
              <w:bottom w:val="nil"/>
            </w:tcBorders>
            <w:shd w:val="clear" w:color="auto" w:fill="auto"/>
          </w:tcPr>
          <w:p w14:paraId="27EC2B09" w14:textId="77777777" w:rsidR="00C506B2" w:rsidRPr="00EF5447" w:rsidRDefault="00C506B2" w:rsidP="00D20CAD">
            <w:pPr>
              <w:pStyle w:val="TAC"/>
            </w:pPr>
          </w:p>
        </w:tc>
        <w:tc>
          <w:tcPr>
            <w:tcW w:w="867" w:type="dxa"/>
            <w:shd w:val="clear" w:color="auto" w:fill="auto"/>
          </w:tcPr>
          <w:p w14:paraId="2A3BBA35" w14:textId="77777777" w:rsidR="00C506B2" w:rsidRPr="00EF5447" w:rsidRDefault="00C506B2" w:rsidP="00D20CAD">
            <w:pPr>
              <w:pStyle w:val="TAC"/>
              <w:rPr>
                <w:lang w:eastAsia="ja-JP"/>
              </w:rPr>
            </w:pPr>
            <w:r w:rsidRPr="00EF5447">
              <w:rPr>
                <w:rFonts w:eastAsia="MS Mincho"/>
              </w:rPr>
              <w:t>n8</w:t>
            </w:r>
          </w:p>
        </w:tc>
        <w:tc>
          <w:tcPr>
            <w:tcW w:w="1066" w:type="dxa"/>
            <w:shd w:val="clear" w:color="auto" w:fill="auto"/>
            <w:noWrap/>
          </w:tcPr>
          <w:p w14:paraId="50635719" w14:textId="77777777" w:rsidR="00C506B2" w:rsidRPr="00EF5447" w:rsidRDefault="00C506B2" w:rsidP="00D20CAD">
            <w:pPr>
              <w:pStyle w:val="TAC"/>
              <w:rPr>
                <w:rFonts w:cs="Arial"/>
              </w:rPr>
            </w:pPr>
            <w:r w:rsidRPr="00EF5447">
              <w:rPr>
                <w:rFonts w:cs="Arial"/>
              </w:rPr>
              <w:t>900</w:t>
            </w:r>
          </w:p>
        </w:tc>
        <w:tc>
          <w:tcPr>
            <w:tcW w:w="747" w:type="dxa"/>
            <w:shd w:val="clear" w:color="auto" w:fill="auto"/>
            <w:noWrap/>
          </w:tcPr>
          <w:p w14:paraId="0E113DBD"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467A4577"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5BC7BCD9" w14:textId="77777777" w:rsidR="00C506B2" w:rsidRPr="00EF5447" w:rsidRDefault="00C506B2" w:rsidP="00D20CAD">
            <w:pPr>
              <w:pStyle w:val="TAC"/>
              <w:rPr>
                <w:rFonts w:cs="Arial"/>
              </w:rPr>
            </w:pPr>
            <w:r w:rsidRPr="00EF5447">
              <w:rPr>
                <w:rFonts w:cs="Arial"/>
              </w:rPr>
              <w:t>945</w:t>
            </w:r>
          </w:p>
        </w:tc>
        <w:tc>
          <w:tcPr>
            <w:tcW w:w="752" w:type="dxa"/>
            <w:shd w:val="clear" w:color="auto" w:fill="auto"/>
          </w:tcPr>
          <w:p w14:paraId="18A4A9C6"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0011DBB6" w14:textId="77777777" w:rsidR="00C506B2" w:rsidRPr="00EF5447" w:rsidRDefault="00C506B2" w:rsidP="00D20CAD">
            <w:pPr>
              <w:pStyle w:val="TAC"/>
            </w:pPr>
            <w:r w:rsidRPr="00EF5447">
              <w:rPr>
                <w:rFonts w:eastAsia="MS Mincho"/>
              </w:rPr>
              <w:t>N/A</w:t>
            </w:r>
          </w:p>
        </w:tc>
      </w:tr>
      <w:tr w:rsidR="00C506B2" w:rsidRPr="00EF5447" w14:paraId="33A1A269" w14:textId="77777777" w:rsidTr="00D20CAD">
        <w:trPr>
          <w:trHeight w:val="54"/>
          <w:jc w:val="center"/>
        </w:trPr>
        <w:tc>
          <w:tcPr>
            <w:tcW w:w="2258" w:type="dxa"/>
            <w:tcBorders>
              <w:top w:val="nil"/>
              <w:bottom w:val="single" w:sz="4" w:space="0" w:color="auto"/>
            </w:tcBorders>
            <w:shd w:val="clear" w:color="auto" w:fill="auto"/>
          </w:tcPr>
          <w:p w14:paraId="0AEB2E88" w14:textId="77777777" w:rsidR="00C506B2" w:rsidRPr="00EF5447" w:rsidRDefault="00C506B2" w:rsidP="00D20CAD">
            <w:pPr>
              <w:pStyle w:val="TAC"/>
            </w:pPr>
          </w:p>
        </w:tc>
        <w:tc>
          <w:tcPr>
            <w:tcW w:w="867" w:type="dxa"/>
            <w:shd w:val="clear" w:color="auto" w:fill="auto"/>
          </w:tcPr>
          <w:p w14:paraId="7B64CE53" w14:textId="77777777" w:rsidR="00C506B2" w:rsidRPr="00EF5447" w:rsidRDefault="00C506B2" w:rsidP="00D20CAD">
            <w:pPr>
              <w:pStyle w:val="TAC"/>
              <w:rPr>
                <w:lang w:eastAsia="ja-JP"/>
              </w:rPr>
            </w:pPr>
            <w:r w:rsidRPr="00EF5447">
              <w:rPr>
                <w:rFonts w:eastAsia="MS Mincho"/>
              </w:rPr>
              <w:t>20</w:t>
            </w:r>
          </w:p>
        </w:tc>
        <w:tc>
          <w:tcPr>
            <w:tcW w:w="1066" w:type="dxa"/>
            <w:shd w:val="clear" w:color="auto" w:fill="auto"/>
            <w:noWrap/>
          </w:tcPr>
          <w:p w14:paraId="654C4BD3" w14:textId="77777777" w:rsidR="00C506B2" w:rsidRPr="00EF5447" w:rsidRDefault="00C506B2" w:rsidP="00D20CAD">
            <w:pPr>
              <w:pStyle w:val="TAC"/>
              <w:rPr>
                <w:rFonts w:cs="Arial"/>
              </w:rPr>
            </w:pPr>
            <w:r w:rsidRPr="00EF5447">
              <w:rPr>
                <w:rFonts w:cs="Arial"/>
              </w:rPr>
              <w:t>840</w:t>
            </w:r>
          </w:p>
        </w:tc>
        <w:tc>
          <w:tcPr>
            <w:tcW w:w="747" w:type="dxa"/>
            <w:shd w:val="clear" w:color="auto" w:fill="auto"/>
            <w:noWrap/>
          </w:tcPr>
          <w:p w14:paraId="3B05B94A"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65A22B57"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1965922F" w14:textId="77777777" w:rsidR="00C506B2" w:rsidRPr="00EF5447" w:rsidRDefault="00C506B2" w:rsidP="00D20CAD">
            <w:pPr>
              <w:pStyle w:val="TAC"/>
              <w:rPr>
                <w:rFonts w:cs="Arial"/>
              </w:rPr>
            </w:pPr>
            <w:r w:rsidRPr="00EF5447">
              <w:rPr>
                <w:rFonts w:cs="Arial"/>
              </w:rPr>
              <w:t>799</w:t>
            </w:r>
          </w:p>
        </w:tc>
        <w:tc>
          <w:tcPr>
            <w:tcW w:w="752" w:type="dxa"/>
            <w:shd w:val="clear" w:color="auto" w:fill="auto"/>
          </w:tcPr>
          <w:p w14:paraId="68A5C5ED" w14:textId="77777777" w:rsidR="00C506B2" w:rsidRPr="00EF5447" w:rsidRDefault="00C506B2" w:rsidP="00D20CAD">
            <w:pPr>
              <w:pStyle w:val="TAC"/>
              <w:rPr>
                <w:lang w:eastAsia="ja-JP"/>
              </w:rPr>
            </w:pPr>
            <w:r w:rsidRPr="00EF5447">
              <w:rPr>
                <w:rFonts w:cs="Arial"/>
              </w:rPr>
              <w:t>N/A</w:t>
            </w:r>
          </w:p>
        </w:tc>
        <w:tc>
          <w:tcPr>
            <w:tcW w:w="1248" w:type="dxa"/>
            <w:shd w:val="clear" w:color="auto" w:fill="auto"/>
          </w:tcPr>
          <w:p w14:paraId="3AA6FF6C" w14:textId="77777777" w:rsidR="00C506B2" w:rsidRPr="00EF5447" w:rsidRDefault="00C506B2" w:rsidP="00D20CAD">
            <w:pPr>
              <w:pStyle w:val="TAC"/>
            </w:pPr>
            <w:r w:rsidRPr="00EF5447">
              <w:rPr>
                <w:rFonts w:eastAsia="MS Mincho"/>
              </w:rPr>
              <w:t>N/A</w:t>
            </w:r>
          </w:p>
        </w:tc>
      </w:tr>
      <w:tr w:rsidR="00C506B2" w:rsidRPr="00EF5447" w14:paraId="46EFDB88" w14:textId="77777777" w:rsidTr="00D20CAD">
        <w:trPr>
          <w:trHeight w:val="54"/>
          <w:jc w:val="center"/>
        </w:trPr>
        <w:tc>
          <w:tcPr>
            <w:tcW w:w="2258" w:type="dxa"/>
            <w:tcBorders>
              <w:bottom w:val="nil"/>
            </w:tcBorders>
            <w:shd w:val="clear" w:color="auto" w:fill="auto"/>
          </w:tcPr>
          <w:p w14:paraId="5AE05742" w14:textId="77777777" w:rsidR="00C506B2" w:rsidRPr="00EF5447" w:rsidRDefault="00C506B2" w:rsidP="00D20CAD">
            <w:pPr>
              <w:pStyle w:val="TAC"/>
              <w:rPr>
                <w:rFonts w:eastAsia="맑은 고딕"/>
                <w:szCs w:val="18"/>
                <w:lang w:eastAsia="ko-KR"/>
              </w:rPr>
            </w:pPr>
            <w:r w:rsidRPr="00EF5447">
              <w:rPr>
                <w:rFonts w:cs="Arial"/>
                <w:lang w:eastAsia="ja-JP"/>
              </w:rPr>
              <w:t>DC_7A-20A_n8A</w:t>
            </w:r>
          </w:p>
        </w:tc>
        <w:tc>
          <w:tcPr>
            <w:tcW w:w="867" w:type="dxa"/>
            <w:shd w:val="clear" w:color="auto" w:fill="auto"/>
          </w:tcPr>
          <w:p w14:paraId="6B8052E5" w14:textId="77777777" w:rsidR="00C506B2" w:rsidRPr="00EF5447" w:rsidRDefault="00C506B2" w:rsidP="00D20CAD">
            <w:pPr>
              <w:pStyle w:val="TAC"/>
              <w:rPr>
                <w:rFonts w:eastAsia="맑은 고딕"/>
                <w:szCs w:val="18"/>
                <w:lang w:eastAsia="ko-KR"/>
              </w:rPr>
            </w:pPr>
            <w:r w:rsidRPr="00EF5447">
              <w:rPr>
                <w:rFonts w:eastAsia="MS Mincho"/>
              </w:rPr>
              <w:t>7</w:t>
            </w:r>
          </w:p>
        </w:tc>
        <w:tc>
          <w:tcPr>
            <w:tcW w:w="1066" w:type="dxa"/>
            <w:shd w:val="clear" w:color="auto" w:fill="auto"/>
            <w:noWrap/>
          </w:tcPr>
          <w:p w14:paraId="34F905D1" w14:textId="77777777" w:rsidR="00C506B2" w:rsidRPr="00EF5447" w:rsidRDefault="00C506B2" w:rsidP="00D20CAD">
            <w:pPr>
              <w:pStyle w:val="TAC"/>
              <w:rPr>
                <w:rFonts w:eastAsia="맑은 고딕"/>
                <w:szCs w:val="18"/>
                <w:lang w:eastAsia="ko-KR"/>
              </w:rPr>
            </w:pPr>
            <w:r w:rsidRPr="00EF5447">
              <w:rPr>
                <w:rFonts w:cs="Arial"/>
              </w:rPr>
              <w:t>2504</w:t>
            </w:r>
          </w:p>
        </w:tc>
        <w:tc>
          <w:tcPr>
            <w:tcW w:w="747" w:type="dxa"/>
            <w:shd w:val="clear" w:color="auto" w:fill="auto"/>
            <w:noWrap/>
          </w:tcPr>
          <w:p w14:paraId="5060E8AF"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30CB5F89"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051CDC12" w14:textId="77777777" w:rsidR="00C506B2" w:rsidRPr="00EF5447" w:rsidRDefault="00C506B2" w:rsidP="00D20CAD">
            <w:pPr>
              <w:pStyle w:val="TAC"/>
              <w:rPr>
                <w:rFonts w:eastAsia="맑은 고딕"/>
                <w:szCs w:val="18"/>
                <w:lang w:eastAsia="ko-KR"/>
              </w:rPr>
            </w:pPr>
            <w:r w:rsidRPr="00EF5447">
              <w:rPr>
                <w:rFonts w:cs="Arial"/>
              </w:rPr>
              <w:t>2624</w:t>
            </w:r>
          </w:p>
        </w:tc>
        <w:tc>
          <w:tcPr>
            <w:tcW w:w="752" w:type="dxa"/>
            <w:shd w:val="clear" w:color="auto" w:fill="auto"/>
          </w:tcPr>
          <w:p w14:paraId="3F335516" w14:textId="77777777" w:rsidR="00C506B2" w:rsidRPr="00EF5447" w:rsidRDefault="00C506B2" w:rsidP="00D20CAD">
            <w:pPr>
              <w:pStyle w:val="TAC"/>
              <w:rPr>
                <w:rFonts w:eastAsia="맑은 고딕"/>
                <w:lang w:eastAsia="ko-KR"/>
              </w:rPr>
            </w:pPr>
            <w:r w:rsidRPr="00EF5447">
              <w:rPr>
                <w:rFonts w:cs="Arial"/>
              </w:rPr>
              <w:t>18.8</w:t>
            </w:r>
          </w:p>
        </w:tc>
        <w:tc>
          <w:tcPr>
            <w:tcW w:w="1248" w:type="dxa"/>
            <w:shd w:val="clear" w:color="auto" w:fill="auto"/>
          </w:tcPr>
          <w:p w14:paraId="2F540FD3" w14:textId="77777777" w:rsidR="00C506B2" w:rsidRPr="00EF5447" w:rsidRDefault="00C506B2" w:rsidP="00D20CAD">
            <w:pPr>
              <w:pStyle w:val="TAC"/>
              <w:rPr>
                <w:rFonts w:eastAsia="MS Mincho"/>
              </w:rPr>
            </w:pPr>
            <w:r w:rsidRPr="00EF5447">
              <w:rPr>
                <w:rFonts w:eastAsia="MS Mincho"/>
              </w:rPr>
              <w:t>IMD3</w:t>
            </w:r>
          </w:p>
        </w:tc>
      </w:tr>
      <w:tr w:rsidR="00C506B2" w:rsidRPr="00EF5447" w14:paraId="4761AEAD" w14:textId="77777777" w:rsidTr="00D20CAD">
        <w:trPr>
          <w:trHeight w:val="54"/>
          <w:jc w:val="center"/>
        </w:trPr>
        <w:tc>
          <w:tcPr>
            <w:tcW w:w="2258" w:type="dxa"/>
            <w:tcBorders>
              <w:top w:val="nil"/>
              <w:bottom w:val="nil"/>
            </w:tcBorders>
            <w:shd w:val="clear" w:color="auto" w:fill="auto"/>
          </w:tcPr>
          <w:p w14:paraId="7AC5CDFD" w14:textId="77777777" w:rsidR="00C506B2" w:rsidRPr="00EF5447" w:rsidRDefault="00C506B2" w:rsidP="00D20CAD">
            <w:pPr>
              <w:pStyle w:val="TAC"/>
              <w:rPr>
                <w:rFonts w:eastAsia="맑은 고딕"/>
                <w:szCs w:val="18"/>
                <w:lang w:eastAsia="ko-KR"/>
              </w:rPr>
            </w:pPr>
          </w:p>
        </w:tc>
        <w:tc>
          <w:tcPr>
            <w:tcW w:w="867" w:type="dxa"/>
            <w:shd w:val="clear" w:color="auto" w:fill="auto"/>
          </w:tcPr>
          <w:p w14:paraId="117C5E18" w14:textId="77777777" w:rsidR="00C506B2" w:rsidRPr="00EF5447" w:rsidRDefault="00C506B2" w:rsidP="00D20CAD">
            <w:pPr>
              <w:pStyle w:val="TAC"/>
              <w:rPr>
                <w:rFonts w:eastAsia="맑은 고딕"/>
                <w:szCs w:val="18"/>
                <w:lang w:eastAsia="ko-KR"/>
              </w:rPr>
            </w:pPr>
            <w:r w:rsidRPr="00EF5447">
              <w:rPr>
                <w:rFonts w:eastAsia="MS Mincho"/>
              </w:rPr>
              <w:t>n8</w:t>
            </w:r>
          </w:p>
        </w:tc>
        <w:tc>
          <w:tcPr>
            <w:tcW w:w="1066" w:type="dxa"/>
            <w:shd w:val="clear" w:color="auto" w:fill="auto"/>
            <w:noWrap/>
          </w:tcPr>
          <w:p w14:paraId="6B3289DF" w14:textId="77777777" w:rsidR="00C506B2" w:rsidRPr="00EF5447" w:rsidRDefault="00C506B2" w:rsidP="00D20CAD">
            <w:pPr>
              <w:pStyle w:val="TAC"/>
              <w:rPr>
                <w:rFonts w:eastAsia="맑은 고딕"/>
                <w:szCs w:val="18"/>
                <w:lang w:eastAsia="ko-KR"/>
              </w:rPr>
            </w:pPr>
            <w:r w:rsidRPr="00EF5447">
              <w:rPr>
                <w:rFonts w:cs="Arial"/>
              </w:rPr>
              <w:t>910</w:t>
            </w:r>
          </w:p>
        </w:tc>
        <w:tc>
          <w:tcPr>
            <w:tcW w:w="747" w:type="dxa"/>
            <w:shd w:val="clear" w:color="auto" w:fill="auto"/>
            <w:noWrap/>
          </w:tcPr>
          <w:p w14:paraId="0CE010F9"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0AF7D5BC"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60CF4664" w14:textId="77777777" w:rsidR="00C506B2" w:rsidRPr="00EF5447" w:rsidRDefault="00C506B2" w:rsidP="00D20CAD">
            <w:pPr>
              <w:pStyle w:val="TAC"/>
              <w:rPr>
                <w:rFonts w:eastAsia="맑은 고딕"/>
                <w:szCs w:val="18"/>
                <w:lang w:eastAsia="ko-KR"/>
              </w:rPr>
            </w:pPr>
            <w:r w:rsidRPr="00EF5447">
              <w:rPr>
                <w:rFonts w:cs="Arial"/>
              </w:rPr>
              <w:t>955</w:t>
            </w:r>
          </w:p>
        </w:tc>
        <w:tc>
          <w:tcPr>
            <w:tcW w:w="752" w:type="dxa"/>
            <w:shd w:val="clear" w:color="auto" w:fill="auto"/>
          </w:tcPr>
          <w:p w14:paraId="0ACC53E8"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5BBB9C22"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1DFB7150" w14:textId="77777777" w:rsidTr="00D20CAD">
        <w:trPr>
          <w:trHeight w:val="54"/>
          <w:jc w:val="center"/>
        </w:trPr>
        <w:tc>
          <w:tcPr>
            <w:tcW w:w="2258" w:type="dxa"/>
            <w:tcBorders>
              <w:top w:val="nil"/>
              <w:bottom w:val="single" w:sz="4" w:space="0" w:color="auto"/>
            </w:tcBorders>
            <w:shd w:val="clear" w:color="auto" w:fill="auto"/>
          </w:tcPr>
          <w:p w14:paraId="0976F306" w14:textId="77777777" w:rsidR="00C506B2" w:rsidRPr="00EF5447" w:rsidRDefault="00C506B2" w:rsidP="00D20CAD">
            <w:pPr>
              <w:pStyle w:val="TAC"/>
              <w:rPr>
                <w:rFonts w:eastAsia="맑은 고딕"/>
                <w:szCs w:val="18"/>
                <w:lang w:eastAsia="ko-KR"/>
              </w:rPr>
            </w:pPr>
          </w:p>
        </w:tc>
        <w:tc>
          <w:tcPr>
            <w:tcW w:w="867" w:type="dxa"/>
            <w:shd w:val="clear" w:color="auto" w:fill="auto"/>
          </w:tcPr>
          <w:p w14:paraId="3355EE4B" w14:textId="77777777" w:rsidR="00C506B2" w:rsidRPr="00EF5447" w:rsidRDefault="00C506B2" w:rsidP="00D20CAD">
            <w:pPr>
              <w:pStyle w:val="TAC"/>
              <w:rPr>
                <w:rFonts w:eastAsia="맑은 고딕"/>
                <w:szCs w:val="18"/>
                <w:lang w:eastAsia="ko-KR"/>
              </w:rPr>
            </w:pPr>
            <w:r w:rsidRPr="00EF5447">
              <w:rPr>
                <w:rFonts w:eastAsia="MS Mincho"/>
              </w:rPr>
              <w:t>20</w:t>
            </w:r>
          </w:p>
        </w:tc>
        <w:tc>
          <w:tcPr>
            <w:tcW w:w="1066" w:type="dxa"/>
            <w:shd w:val="clear" w:color="auto" w:fill="auto"/>
            <w:noWrap/>
          </w:tcPr>
          <w:p w14:paraId="02A3872B" w14:textId="77777777" w:rsidR="00C506B2" w:rsidRPr="00EF5447" w:rsidRDefault="00C506B2" w:rsidP="00D20CAD">
            <w:pPr>
              <w:pStyle w:val="TAC"/>
              <w:rPr>
                <w:rFonts w:eastAsia="맑은 고딕"/>
                <w:szCs w:val="18"/>
                <w:lang w:eastAsia="ko-KR"/>
              </w:rPr>
            </w:pPr>
            <w:r w:rsidRPr="00EF5447">
              <w:rPr>
                <w:rFonts w:cs="Arial"/>
              </w:rPr>
              <w:t>857</w:t>
            </w:r>
          </w:p>
        </w:tc>
        <w:tc>
          <w:tcPr>
            <w:tcW w:w="747" w:type="dxa"/>
            <w:shd w:val="clear" w:color="auto" w:fill="auto"/>
            <w:noWrap/>
          </w:tcPr>
          <w:p w14:paraId="568540E1"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5116E3C9"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762D8403" w14:textId="77777777" w:rsidR="00C506B2" w:rsidRPr="00EF5447" w:rsidRDefault="00C506B2" w:rsidP="00D20CAD">
            <w:pPr>
              <w:pStyle w:val="TAC"/>
              <w:rPr>
                <w:rFonts w:eastAsia="맑은 고딕"/>
                <w:szCs w:val="18"/>
                <w:lang w:eastAsia="ko-KR"/>
              </w:rPr>
            </w:pPr>
            <w:r w:rsidRPr="00EF5447">
              <w:rPr>
                <w:rFonts w:cs="Arial"/>
              </w:rPr>
              <w:t>816</w:t>
            </w:r>
          </w:p>
        </w:tc>
        <w:tc>
          <w:tcPr>
            <w:tcW w:w="752" w:type="dxa"/>
            <w:shd w:val="clear" w:color="auto" w:fill="auto"/>
          </w:tcPr>
          <w:p w14:paraId="4B2E59CE" w14:textId="77777777" w:rsidR="00C506B2" w:rsidRPr="00EF5447" w:rsidRDefault="00C506B2" w:rsidP="00D20CAD">
            <w:pPr>
              <w:pStyle w:val="TAC"/>
              <w:rPr>
                <w:rFonts w:eastAsia="맑은 고딕"/>
                <w:lang w:eastAsia="ko-KR"/>
              </w:rPr>
            </w:pPr>
            <w:r w:rsidRPr="00EF5447">
              <w:rPr>
                <w:rFonts w:cs="Arial"/>
              </w:rPr>
              <w:t>N/A</w:t>
            </w:r>
          </w:p>
        </w:tc>
        <w:tc>
          <w:tcPr>
            <w:tcW w:w="1248" w:type="dxa"/>
            <w:shd w:val="clear" w:color="auto" w:fill="auto"/>
          </w:tcPr>
          <w:p w14:paraId="4C381145" w14:textId="77777777" w:rsidR="00C506B2" w:rsidRPr="00EF5447" w:rsidRDefault="00C506B2" w:rsidP="00D20CAD">
            <w:pPr>
              <w:pStyle w:val="TAC"/>
              <w:rPr>
                <w:rFonts w:eastAsia="맑은 고딕"/>
                <w:kern w:val="2"/>
                <w:szCs w:val="24"/>
                <w:lang w:eastAsia="ko-KR"/>
              </w:rPr>
            </w:pPr>
            <w:r w:rsidRPr="00EF5447">
              <w:rPr>
                <w:rFonts w:eastAsia="MS Mincho"/>
              </w:rPr>
              <w:t>N/A</w:t>
            </w:r>
          </w:p>
        </w:tc>
      </w:tr>
      <w:tr w:rsidR="00C506B2" w:rsidRPr="00EF5447" w14:paraId="77F4CE3C" w14:textId="77777777" w:rsidTr="00D20CAD">
        <w:trPr>
          <w:trHeight w:val="54"/>
          <w:jc w:val="center"/>
        </w:trPr>
        <w:tc>
          <w:tcPr>
            <w:tcW w:w="2258" w:type="dxa"/>
            <w:tcBorders>
              <w:bottom w:val="nil"/>
            </w:tcBorders>
            <w:shd w:val="clear" w:color="auto" w:fill="auto"/>
          </w:tcPr>
          <w:p w14:paraId="5236DD75" w14:textId="77777777" w:rsidR="00C506B2" w:rsidRPr="00EF5447" w:rsidRDefault="00C506B2" w:rsidP="00D20CAD">
            <w:pPr>
              <w:pStyle w:val="TAC"/>
            </w:pPr>
            <w:r w:rsidRPr="00EF5447">
              <w:rPr>
                <w:rFonts w:eastAsia="맑은 고딕"/>
                <w:szCs w:val="18"/>
                <w:lang w:eastAsia="ko-KR"/>
              </w:rPr>
              <w:t>DC_7A-20A_n28A</w:t>
            </w:r>
          </w:p>
        </w:tc>
        <w:tc>
          <w:tcPr>
            <w:tcW w:w="867" w:type="dxa"/>
            <w:shd w:val="clear" w:color="auto" w:fill="auto"/>
          </w:tcPr>
          <w:p w14:paraId="1DDAB1B7" w14:textId="77777777" w:rsidR="00C506B2" w:rsidRPr="00EF5447" w:rsidRDefault="00C506B2" w:rsidP="00D20CAD">
            <w:pPr>
              <w:pStyle w:val="TAC"/>
              <w:rPr>
                <w:lang w:eastAsia="zh-CN"/>
              </w:rPr>
            </w:pPr>
            <w:r w:rsidRPr="00EF5447">
              <w:rPr>
                <w:rFonts w:eastAsia="맑은 고딕"/>
                <w:szCs w:val="18"/>
                <w:lang w:eastAsia="ko-KR"/>
              </w:rPr>
              <w:t>20</w:t>
            </w:r>
          </w:p>
        </w:tc>
        <w:tc>
          <w:tcPr>
            <w:tcW w:w="1066" w:type="dxa"/>
            <w:shd w:val="clear" w:color="auto" w:fill="auto"/>
            <w:noWrap/>
          </w:tcPr>
          <w:p w14:paraId="69E075A5" w14:textId="77777777" w:rsidR="00C506B2" w:rsidRPr="00EF5447" w:rsidRDefault="00C506B2" w:rsidP="00D20CAD">
            <w:pPr>
              <w:pStyle w:val="TAC"/>
              <w:rPr>
                <w:kern w:val="2"/>
                <w:szCs w:val="24"/>
                <w:lang w:eastAsia="zh-CN"/>
              </w:rPr>
            </w:pPr>
            <w:r>
              <w:rPr>
                <w:rFonts w:eastAsia="맑은 고딕"/>
                <w:szCs w:val="18"/>
                <w:lang w:eastAsia="ko-KR"/>
              </w:rPr>
              <w:t>842</w:t>
            </w:r>
          </w:p>
        </w:tc>
        <w:tc>
          <w:tcPr>
            <w:tcW w:w="747" w:type="dxa"/>
            <w:shd w:val="clear" w:color="auto" w:fill="auto"/>
            <w:noWrap/>
          </w:tcPr>
          <w:p w14:paraId="630E35AC"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332DF58E"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05321BE9" w14:textId="77777777" w:rsidR="00C506B2" w:rsidRPr="00EF5447" w:rsidRDefault="00C506B2" w:rsidP="00D20CAD">
            <w:pPr>
              <w:pStyle w:val="TAC"/>
              <w:rPr>
                <w:kern w:val="2"/>
                <w:szCs w:val="24"/>
                <w:lang w:eastAsia="zh-CN"/>
              </w:rPr>
            </w:pPr>
            <w:r>
              <w:rPr>
                <w:rFonts w:eastAsia="맑은 고딕"/>
                <w:szCs w:val="18"/>
                <w:lang w:eastAsia="ko-KR"/>
              </w:rPr>
              <w:t>801</w:t>
            </w:r>
          </w:p>
        </w:tc>
        <w:tc>
          <w:tcPr>
            <w:tcW w:w="752" w:type="dxa"/>
            <w:shd w:val="clear" w:color="auto" w:fill="auto"/>
          </w:tcPr>
          <w:p w14:paraId="6E656C85"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440110F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4329C7FB" w14:textId="77777777" w:rsidTr="00D20CAD">
        <w:trPr>
          <w:trHeight w:val="54"/>
          <w:jc w:val="center"/>
        </w:trPr>
        <w:tc>
          <w:tcPr>
            <w:tcW w:w="2258" w:type="dxa"/>
            <w:tcBorders>
              <w:top w:val="nil"/>
              <w:bottom w:val="nil"/>
            </w:tcBorders>
            <w:shd w:val="clear" w:color="auto" w:fill="auto"/>
          </w:tcPr>
          <w:p w14:paraId="0598D354" w14:textId="77777777" w:rsidR="00C506B2" w:rsidRPr="00EF5447" w:rsidRDefault="00C506B2" w:rsidP="00D20CAD">
            <w:pPr>
              <w:pStyle w:val="TAC"/>
            </w:pPr>
          </w:p>
        </w:tc>
        <w:tc>
          <w:tcPr>
            <w:tcW w:w="867" w:type="dxa"/>
            <w:shd w:val="clear" w:color="auto" w:fill="auto"/>
          </w:tcPr>
          <w:p w14:paraId="52EFF6FC" w14:textId="77777777" w:rsidR="00C506B2" w:rsidRPr="00EF5447" w:rsidRDefault="00C506B2" w:rsidP="00D20CAD">
            <w:pPr>
              <w:pStyle w:val="TAC"/>
              <w:rPr>
                <w:lang w:eastAsia="zh-CN"/>
              </w:rPr>
            </w:pPr>
            <w:r w:rsidRPr="00EF5447">
              <w:rPr>
                <w:rFonts w:eastAsia="맑은 고딕"/>
                <w:szCs w:val="18"/>
                <w:lang w:eastAsia="ko-KR"/>
              </w:rPr>
              <w:t>n28</w:t>
            </w:r>
          </w:p>
        </w:tc>
        <w:tc>
          <w:tcPr>
            <w:tcW w:w="1066" w:type="dxa"/>
            <w:shd w:val="clear" w:color="auto" w:fill="auto"/>
            <w:noWrap/>
          </w:tcPr>
          <w:p w14:paraId="5AE30799" w14:textId="77777777" w:rsidR="00C506B2" w:rsidRPr="00EF5447" w:rsidRDefault="00C506B2" w:rsidP="00D20CAD">
            <w:pPr>
              <w:pStyle w:val="TAC"/>
              <w:rPr>
                <w:kern w:val="2"/>
                <w:szCs w:val="24"/>
                <w:lang w:eastAsia="zh-CN"/>
              </w:rPr>
            </w:pPr>
            <w:r>
              <w:rPr>
                <w:rFonts w:eastAsia="맑은 고딕"/>
                <w:szCs w:val="18"/>
                <w:lang w:eastAsia="ko-KR"/>
              </w:rPr>
              <w:t>728</w:t>
            </w:r>
          </w:p>
        </w:tc>
        <w:tc>
          <w:tcPr>
            <w:tcW w:w="747" w:type="dxa"/>
            <w:shd w:val="clear" w:color="auto" w:fill="auto"/>
            <w:noWrap/>
          </w:tcPr>
          <w:p w14:paraId="52A7618E"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7A5670C7"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61318D95" w14:textId="77777777" w:rsidR="00C506B2" w:rsidRPr="00EF5447" w:rsidRDefault="00C506B2" w:rsidP="00D20CAD">
            <w:pPr>
              <w:pStyle w:val="TAC"/>
              <w:rPr>
                <w:kern w:val="2"/>
                <w:szCs w:val="24"/>
                <w:lang w:eastAsia="zh-CN"/>
              </w:rPr>
            </w:pPr>
            <w:r>
              <w:rPr>
                <w:rFonts w:eastAsia="맑은 고딕"/>
                <w:szCs w:val="18"/>
                <w:lang w:eastAsia="ko-KR"/>
              </w:rPr>
              <w:t>783</w:t>
            </w:r>
          </w:p>
        </w:tc>
        <w:tc>
          <w:tcPr>
            <w:tcW w:w="752" w:type="dxa"/>
            <w:shd w:val="clear" w:color="auto" w:fill="auto"/>
          </w:tcPr>
          <w:p w14:paraId="451180BE"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4B84DD47"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4FA54C3A" w14:textId="77777777" w:rsidTr="00D20CAD">
        <w:trPr>
          <w:trHeight w:val="54"/>
          <w:jc w:val="center"/>
        </w:trPr>
        <w:tc>
          <w:tcPr>
            <w:tcW w:w="2258" w:type="dxa"/>
            <w:tcBorders>
              <w:top w:val="nil"/>
              <w:bottom w:val="single" w:sz="4" w:space="0" w:color="auto"/>
            </w:tcBorders>
            <w:shd w:val="clear" w:color="auto" w:fill="auto"/>
          </w:tcPr>
          <w:p w14:paraId="34E9C432" w14:textId="77777777" w:rsidR="00C506B2" w:rsidRPr="00EF5447" w:rsidRDefault="00C506B2" w:rsidP="00D20CAD">
            <w:pPr>
              <w:pStyle w:val="TAC"/>
            </w:pPr>
          </w:p>
        </w:tc>
        <w:tc>
          <w:tcPr>
            <w:tcW w:w="867" w:type="dxa"/>
            <w:shd w:val="clear" w:color="auto" w:fill="auto"/>
          </w:tcPr>
          <w:p w14:paraId="07188E1B" w14:textId="77777777" w:rsidR="00C506B2" w:rsidRPr="00EF5447" w:rsidRDefault="00C506B2" w:rsidP="00D20CAD">
            <w:pPr>
              <w:pStyle w:val="TAC"/>
              <w:rPr>
                <w:lang w:eastAsia="zh-CN"/>
              </w:rPr>
            </w:pPr>
            <w:r w:rsidRPr="00EF5447">
              <w:rPr>
                <w:rFonts w:eastAsia="맑은 고딕"/>
                <w:szCs w:val="18"/>
                <w:lang w:eastAsia="ko-KR"/>
              </w:rPr>
              <w:t>7</w:t>
            </w:r>
          </w:p>
        </w:tc>
        <w:tc>
          <w:tcPr>
            <w:tcW w:w="1066" w:type="dxa"/>
            <w:shd w:val="clear" w:color="auto" w:fill="auto"/>
            <w:noWrap/>
          </w:tcPr>
          <w:p w14:paraId="5410506A" w14:textId="77777777" w:rsidR="00C506B2" w:rsidRPr="00EF5447" w:rsidRDefault="00C506B2" w:rsidP="00D20CAD">
            <w:pPr>
              <w:pStyle w:val="TAC"/>
              <w:rPr>
                <w:kern w:val="2"/>
                <w:szCs w:val="24"/>
                <w:lang w:eastAsia="zh-CN"/>
              </w:rPr>
            </w:pPr>
            <w:r>
              <w:rPr>
                <w:rFonts w:eastAsia="맑은 고딕"/>
                <w:szCs w:val="18"/>
                <w:lang w:eastAsia="ko-KR"/>
              </w:rPr>
              <w:t>2520</w:t>
            </w:r>
          </w:p>
        </w:tc>
        <w:tc>
          <w:tcPr>
            <w:tcW w:w="747" w:type="dxa"/>
            <w:shd w:val="clear" w:color="auto" w:fill="auto"/>
            <w:noWrap/>
          </w:tcPr>
          <w:p w14:paraId="10E9CB9A"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10</w:t>
            </w:r>
          </w:p>
        </w:tc>
        <w:tc>
          <w:tcPr>
            <w:tcW w:w="1142" w:type="dxa"/>
            <w:shd w:val="clear" w:color="auto" w:fill="auto"/>
            <w:noWrap/>
          </w:tcPr>
          <w:p w14:paraId="7434854B"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50</w:t>
            </w:r>
          </w:p>
        </w:tc>
        <w:tc>
          <w:tcPr>
            <w:tcW w:w="1299" w:type="dxa"/>
            <w:shd w:val="clear" w:color="auto" w:fill="auto"/>
            <w:noWrap/>
          </w:tcPr>
          <w:p w14:paraId="1DEA90D9" w14:textId="77777777" w:rsidR="00C506B2" w:rsidRPr="00EF5447" w:rsidRDefault="00C506B2" w:rsidP="00D20CAD">
            <w:pPr>
              <w:pStyle w:val="TAC"/>
              <w:rPr>
                <w:kern w:val="2"/>
                <w:szCs w:val="24"/>
                <w:lang w:eastAsia="zh-CN"/>
              </w:rPr>
            </w:pPr>
            <w:r>
              <w:rPr>
                <w:rFonts w:eastAsia="맑은 고딕"/>
                <w:szCs w:val="18"/>
                <w:lang w:eastAsia="ko-KR"/>
              </w:rPr>
              <w:t>2640</w:t>
            </w:r>
          </w:p>
        </w:tc>
        <w:tc>
          <w:tcPr>
            <w:tcW w:w="752" w:type="dxa"/>
            <w:shd w:val="clear" w:color="auto" w:fill="auto"/>
          </w:tcPr>
          <w:p w14:paraId="4AC39F63" w14:textId="77777777" w:rsidR="00C506B2" w:rsidRPr="00EF5447" w:rsidRDefault="00C506B2" w:rsidP="00D20CAD">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4DC6688A" w14:textId="77777777" w:rsidR="00C506B2" w:rsidRPr="00EF5447" w:rsidRDefault="00C506B2" w:rsidP="00D20CAD">
            <w:pPr>
              <w:pStyle w:val="TAC"/>
              <w:rPr>
                <w:rFonts w:eastAsia="맑은 고딕"/>
                <w:kern w:val="2"/>
                <w:szCs w:val="24"/>
                <w:lang w:eastAsia="ko-KR"/>
              </w:rPr>
            </w:pPr>
            <w:r w:rsidRPr="00EF5447">
              <w:rPr>
                <w:kern w:val="2"/>
                <w:szCs w:val="24"/>
                <w:lang w:eastAsia="zh-CN"/>
              </w:rPr>
              <w:t>IMD5</w:t>
            </w:r>
          </w:p>
        </w:tc>
      </w:tr>
      <w:tr w:rsidR="00C506B2" w:rsidRPr="00EF5447" w14:paraId="1A7820DC" w14:textId="77777777" w:rsidTr="00D20CAD">
        <w:trPr>
          <w:trHeight w:val="54"/>
          <w:jc w:val="center"/>
        </w:trPr>
        <w:tc>
          <w:tcPr>
            <w:tcW w:w="2258" w:type="dxa"/>
            <w:tcBorders>
              <w:bottom w:val="nil"/>
            </w:tcBorders>
            <w:shd w:val="clear" w:color="auto" w:fill="auto"/>
          </w:tcPr>
          <w:p w14:paraId="136A1B99" w14:textId="77777777" w:rsidR="00C506B2" w:rsidRPr="00EF5447" w:rsidRDefault="00C506B2" w:rsidP="00D20CAD">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68B17DD8" w14:textId="77777777" w:rsidR="00C506B2" w:rsidRPr="00EF5447" w:rsidRDefault="00C506B2" w:rsidP="00D20CAD">
            <w:pPr>
              <w:pStyle w:val="TAC"/>
              <w:rPr>
                <w:lang w:eastAsia="zh-CN"/>
              </w:rPr>
            </w:pPr>
            <w:r w:rsidRPr="00EF5447">
              <w:rPr>
                <w:lang w:eastAsia="zh-CN"/>
              </w:rPr>
              <w:t>7</w:t>
            </w:r>
          </w:p>
        </w:tc>
        <w:tc>
          <w:tcPr>
            <w:tcW w:w="1066" w:type="dxa"/>
            <w:shd w:val="clear" w:color="auto" w:fill="auto"/>
            <w:noWrap/>
          </w:tcPr>
          <w:p w14:paraId="7C35A952" w14:textId="77777777" w:rsidR="00C506B2" w:rsidRPr="00EF5447" w:rsidRDefault="00C506B2" w:rsidP="00D20CAD">
            <w:pPr>
              <w:pStyle w:val="TAC"/>
            </w:pPr>
            <w:r w:rsidRPr="00EF5447">
              <w:rPr>
                <w:kern w:val="2"/>
                <w:szCs w:val="24"/>
                <w:lang w:eastAsia="zh-CN"/>
              </w:rPr>
              <w:t>2560</w:t>
            </w:r>
          </w:p>
        </w:tc>
        <w:tc>
          <w:tcPr>
            <w:tcW w:w="747" w:type="dxa"/>
            <w:shd w:val="clear" w:color="auto" w:fill="auto"/>
            <w:noWrap/>
          </w:tcPr>
          <w:p w14:paraId="31ADB789"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7066C946"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32447FB6" w14:textId="77777777" w:rsidR="00C506B2" w:rsidRPr="00EF5447" w:rsidRDefault="00C506B2" w:rsidP="00D20CAD">
            <w:pPr>
              <w:pStyle w:val="TAC"/>
            </w:pPr>
            <w:r w:rsidRPr="00EF5447">
              <w:rPr>
                <w:kern w:val="2"/>
                <w:szCs w:val="24"/>
                <w:lang w:eastAsia="zh-CN"/>
              </w:rPr>
              <w:t>2680</w:t>
            </w:r>
          </w:p>
        </w:tc>
        <w:tc>
          <w:tcPr>
            <w:tcW w:w="752" w:type="dxa"/>
            <w:shd w:val="clear" w:color="auto" w:fill="auto"/>
          </w:tcPr>
          <w:p w14:paraId="08E43792"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36349656"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7FA3F1D" w14:textId="77777777" w:rsidTr="00D20CAD">
        <w:trPr>
          <w:trHeight w:val="54"/>
          <w:jc w:val="center"/>
        </w:trPr>
        <w:tc>
          <w:tcPr>
            <w:tcW w:w="2258" w:type="dxa"/>
            <w:tcBorders>
              <w:top w:val="nil"/>
              <w:bottom w:val="nil"/>
            </w:tcBorders>
            <w:shd w:val="clear" w:color="auto" w:fill="auto"/>
          </w:tcPr>
          <w:p w14:paraId="0D915391" w14:textId="77777777" w:rsidR="00C506B2" w:rsidRPr="00EF5447" w:rsidRDefault="00C506B2" w:rsidP="00D20CAD">
            <w:pPr>
              <w:pStyle w:val="TAC"/>
              <w:rPr>
                <w:lang w:eastAsia="ja-JP"/>
              </w:rPr>
            </w:pPr>
            <w:r w:rsidRPr="006D4CD1">
              <w:rPr>
                <w:lang w:eastAsia="ja-JP"/>
              </w:rPr>
              <w:t>DC_7A-20A_n78(2A)</w:t>
            </w:r>
          </w:p>
        </w:tc>
        <w:tc>
          <w:tcPr>
            <w:tcW w:w="867" w:type="dxa"/>
            <w:shd w:val="clear" w:color="auto" w:fill="auto"/>
          </w:tcPr>
          <w:p w14:paraId="1B3FABA2" w14:textId="77777777" w:rsidR="00C506B2" w:rsidRPr="00EF5447" w:rsidRDefault="00C506B2" w:rsidP="00D20CAD">
            <w:pPr>
              <w:pStyle w:val="TAC"/>
              <w:rPr>
                <w:lang w:eastAsia="zh-CN"/>
              </w:rPr>
            </w:pPr>
            <w:r w:rsidRPr="00EF5447">
              <w:rPr>
                <w:lang w:eastAsia="zh-CN"/>
              </w:rPr>
              <w:t>20</w:t>
            </w:r>
          </w:p>
        </w:tc>
        <w:tc>
          <w:tcPr>
            <w:tcW w:w="1066" w:type="dxa"/>
            <w:shd w:val="clear" w:color="auto" w:fill="auto"/>
            <w:noWrap/>
          </w:tcPr>
          <w:p w14:paraId="74A8240A" w14:textId="77777777" w:rsidR="00C506B2" w:rsidRPr="00EF5447" w:rsidRDefault="00C506B2" w:rsidP="00D20CAD">
            <w:pPr>
              <w:pStyle w:val="TAC"/>
            </w:pPr>
            <w:r w:rsidRPr="00EF5447">
              <w:rPr>
                <w:lang w:eastAsia="zh-CN"/>
              </w:rPr>
              <w:t>851</w:t>
            </w:r>
          </w:p>
        </w:tc>
        <w:tc>
          <w:tcPr>
            <w:tcW w:w="747" w:type="dxa"/>
            <w:shd w:val="clear" w:color="auto" w:fill="auto"/>
            <w:noWrap/>
          </w:tcPr>
          <w:p w14:paraId="717B8AB1"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2B849A45"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191F072F" w14:textId="77777777" w:rsidR="00C506B2" w:rsidRPr="00EF5447" w:rsidRDefault="00C506B2" w:rsidP="00D20CAD">
            <w:pPr>
              <w:pStyle w:val="TAC"/>
            </w:pPr>
            <w:r w:rsidRPr="00EF5447">
              <w:rPr>
                <w:lang w:eastAsia="zh-CN"/>
              </w:rPr>
              <w:t>810</w:t>
            </w:r>
          </w:p>
        </w:tc>
        <w:tc>
          <w:tcPr>
            <w:tcW w:w="752" w:type="dxa"/>
            <w:shd w:val="clear" w:color="auto" w:fill="auto"/>
          </w:tcPr>
          <w:p w14:paraId="56635FCD" w14:textId="77777777" w:rsidR="00C506B2" w:rsidRPr="00EF5447" w:rsidRDefault="00C506B2" w:rsidP="00D20CAD">
            <w:pPr>
              <w:pStyle w:val="TAC"/>
            </w:pPr>
            <w:r w:rsidRPr="00EF5447">
              <w:rPr>
                <w:kern w:val="2"/>
                <w:szCs w:val="24"/>
                <w:lang w:eastAsia="zh-CN"/>
              </w:rPr>
              <w:t>30.5</w:t>
            </w:r>
          </w:p>
        </w:tc>
        <w:tc>
          <w:tcPr>
            <w:tcW w:w="1248" w:type="dxa"/>
            <w:shd w:val="clear" w:color="auto" w:fill="auto"/>
          </w:tcPr>
          <w:p w14:paraId="3D5F317C"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2</w:t>
            </w:r>
          </w:p>
        </w:tc>
      </w:tr>
      <w:tr w:rsidR="00C506B2" w:rsidRPr="00EF5447" w14:paraId="7D2EF5DD" w14:textId="77777777" w:rsidTr="00D20CAD">
        <w:trPr>
          <w:trHeight w:val="54"/>
          <w:jc w:val="center"/>
        </w:trPr>
        <w:tc>
          <w:tcPr>
            <w:tcW w:w="2258" w:type="dxa"/>
            <w:tcBorders>
              <w:top w:val="nil"/>
              <w:bottom w:val="single" w:sz="4" w:space="0" w:color="auto"/>
            </w:tcBorders>
            <w:shd w:val="clear" w:color="auto" w:fill="auto"/>
          </w:tcPr>
          <w:p w14:paraId="2653DF94" w14:textId="77777777" w:rsidR="00C506B2" w:rsidRPr="00EF5447" w:rsidRDefault="00C506B2" w:rsidP="00D20CAD">
            <w:pPr>
              <w:pStyle w:val="TAC"/>
              <w:rPr>
                <w:lang w:eastAsia="ja-JP"/>
              </w:rPr>
            </w:pPr>
          </w:p>
        </w:tc>
        <w:tc>
          <w:tcPr>
            <w:tcW w:w="867" w:type="dxa"/>
            <w:shd w:val="clear" w:color="auto" w:fill="auto"/>
          </w:tcPr>
          <w:p w14:paraId="7AB4F266" w14:textId="77777777" w:rsidR="00C506B2" w:rsidRPr="00EF5447" w:rsidRDefault="00C506B2" w:rsidP="00D20CAD">
            <w:pPr>
              <w:pStyle w:val="TAC"/>
              <w:rPr>
                <w:lang w:eastAsia="zh-CN"/>
              </w:rPr>
            </w:pPr>
            <w:r w:rsidRPr="00EF5447">
              <w:rPr>
                <w:rFonts w:eastAsia="맑은 고딕"/>
                <w:lang w:eastAsia="ko-KR"/>
              </w:rPr>
              <w:t>n78</w:t>
            </w:r>
          </w:p>
        </w:tc>
        <w:tc>
          <w:tcPr>
            <w:tcW w:w="1066" w:type="dxa"/>
            <w:shd w:val="clear" w:color="auto" w:fill="auto"/>
            <w:noWrap/>
          </w:tcPr>
          <w:p w14:paraId="0AC437C2" w14:textId="77777777" w:rsidR="00C506B2" w:rsidRPr="00EF5447" w:rsidRDefault="00C506B2" w:rsidP="00D20CAD">
            <w:pPr>
              <w:pStyle w:val="TAC"/>
            </w:pPr>
            <w:r w:rsidRPr="00EF5447">
              <w:rPr>
                <w:rFonts w:eastAsia="맑은 고딕"/>
                <w:kern w:val="2"/>
                <w:szCs w:val="24"/>
                <w:lang w:eastAsia="ko-KR"/>
              </w:rPr>
              <w:t>3</w:t>
            </w:r>
            <w:r w:rsidRPr="00EF5447">
              <w:rPr>
                <w:kern w:val="2"/>
                <w:szCs w:val="24"/>
                <w:lang w:eastAsia="zh-CN"/>
              </w:rPr>
              <w:t>370</w:t>
            </w:r>
          </w:p>
        </w:tc>
        <w:tc>
          <w:tcPr>
            <w:tcW w:w="747" w:type="dxa"/>
            <w:shd w:val="clear" w:color="auto" w:fill="auto"/>
            <w:noWrap/>
          </w:tcPr>
          <w:p w14:paraId="249BB4F7"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047A3702"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5F9D01F2" w14:textId="77777777" w:rsidR="00C506B2" w:rsidRPr="00EF5447" w:rsidRDefault="00C506B2" w:rsidP="00D20CAD">
            <w:pPr>
              <w:pStyle w:val="TAC"/>
            </w:pPr>
            <w:r w:rsidRPr="00EF5447">
              <w:rPr>
                <w:kern w:val="2"/>
                <w:szCs w:val="24"/>
                <w:lang w:eastAsia="zh-CN"/>
              </w:rPr>
              <w:t>3370</w:t>
            </w:r>
          </w:p>
        </w:tc>
        <w:tc>
          <w:tcPr>
            <w:tcW w:w="752" w:type="dxa"/>
            <w:shd w:val="clear" w:color="auto" w:fill="auto"/>
          </w:tcPr>
          <w:p w14:paraId="25607FED"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021866DE"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53935E87" w14:textId="77777777" w:rsidTr="00D20CAD">
        <w:trPr>
          <w:trHeight w:val="54"/>
          <w:jc w:val="center"/>
        </w:trPr>
        <w:tc>
          <w:tcPr>
            <w:tcW w:w="2258" w:type="dxa"/>
            <w:tcBorders>
              <w:bottom w:val="nil"/>
            </w:tcBorders>
            <w:shd w:val="clear" w:color="auto" w:fill="auto"/>
          </w:tcPr>
          <w:p w14:paraId="0D9B075E" w14:textId="77777777" w:rsidR="00C506B2" w:rsidRPr="00EF5447" w:rsidRDefault="00C506B2" w:rsidP="00D20CAD">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F7650BB" w14:textId="77777777" w:rsidR="00C506B2" w:rsidRPr="00EF5447" w:rsidRDefault="00C506B2" w:rsidP="00D20CAD">
            <w:pPr>
              <w:pStyle w:val="TAC"/>
              <w:rPr>
                <w:lang w:eastAsia="zh-CN"/>
              </w:rPr>
            </w:pPr>
            <w:r w:rsidRPr="00EF5447">
              <w:rPr>
                <w:lang w:eastAsia="zh-CN"/>
              </w:rPr>
              <w:t>7</w:t>
            </w:r>
          </w:p>
        </w:tc>
        <w:tc>
          <w:tcPr>
            <w:tcW w:w="1066" w:type="dxa"/>
            <w:shd w:val="clear" w:color="auto" w:fill="auto"/>
            <w:noWrap/>
          </w:tcPr>
          <w:p w14:paraId="4903D686" w14:textId="77777777" w:rsidR="00C506B2" w:rsidRPr="00EF5447" w:rsidRDefault="00C506B2" w:rsidP="00D20CAD">
            <w:pPr>
              <w:pStyle w:val="TAC"/>
            </w:pPr>
            <w:r w:rsidRPr="00EF5447">
              <w:rPr>
                <w:kern w:val="2"/>
                <w:szCs w:val="24"/>
                <w:lang w:eastAsia="zh-CN"/>
              </w:rPr>
              <w:t>2560</w:t>
            </w:r>
          </w:p>
        </w:tc>
        <w:tc>
          <w:tcPr>
            <w:tcW w:w="747" w:type="dxa"/>
            <w:shd w:val="clear" w:color="auto" w:fill="auto"/>
            <w:noWrap/>
          </w:tcPr>
          <w:p w14:paraId="33499C2F"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29F9982F"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67500622" w14:textId="77777777" w:rsidR="00C506B2" w:rsidRPr="00EF5447" w:rsidRDefault="00C506B2" w:rsidP="00D20CAD">
            <w:pPr>
              <w:pStyle w:val="TAC"/>
            </w:pPr>
            <w:r w:rsidRPr="00EF5447">
              <w:rPr>
                <w:kern w:val="2"/>
                <w:szCs w:val="24"/>
                <w:lang w:eastAsia="zh-CN"/>
              </w:rPr>
              <w:t>2680</w:t>
            </w:r>
          </w:p>
        </w:tc>
        <w:tc>
          <w:tcPr>
            <w:tcW w:w="752" w:type="dxa"/>
            <w:shd w:val="clear" w:color="auto" w:fill="auto"/>
          </w:tcPr>
          <w:p w14:paraId="04083600"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4A0C43D7"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5BA2E98E" w14:textId="77777777" w:rsidTr="00D20CAD">
        <w:trPr>
          <w:trHeight w:val="54"/>
          <w:jc w:val="center"/>
        </w:trPr>
        <w:tc>
          <w:tcPr>
            <w:tcW w:w="2258" w:type="dxa"/>
            <w:tcBorders>
              <w:top w:val="nil"/>
              <w:bottom w:val="nil"/>
            </w:tcBorders>
            <w:shd w:val="clear" w:color="auto" w:fill="auto"/>
          </w:tcPr>
          <w:p w14:paraId="579E4F90" w14:textId="77777777" w:rsidR="00C506B2" w:rsidRPr="00EF5447" w:rsidRDefault="00C506B2" w:rsidP="00D20CAD">
            <w:pPr>
              <w:pStyle w:val="TAC"/>
              <w:rPr>
                <w:lang w:eastAsia="ja-JP"/>
              </w:rPr>
            </w:pPr>
            <w:r w:rsidRPr="006D4CD1">
              <w:rPr>
                <w:lang w:eastAsia="ja-JP"/>
              </w:rPr>
              <w:t>DC_7A-20A_n78(2A)</w:t>
            </w:r>
          </w:p>
        </w:tc>
        <w:tc>
          <w:tcPr>
            <w:tcW w:w="867" w:type="dxa"/>
            <w:shd w:val="clear" w:color="auto" w:fill="auto"/>
          </w:tcPr>
          <w:p w14:paraId="6F5F1E14" w14:textId="77777777" w:rsidR="00C506B2" w:rsidRPr="00EF5447" w:rsidRDefault="00C506B2" w:rsidP="00D20CAD">
            <w:pPr>
              <w:pStyle w:val="TAC"/>
              <w:rPr>
                <w:lang w:eastAsia="zh-CN"/>
              </w:rPr>
            </w:pPr>
            <w:r w:rsidRPr="00EF5447">
              <w:rPr>
                <w:lang w:eastAsia="zh-CN"/>
              </w:rPr>
              <w:t>20</w:t>
            </w:r>
          </w:p>
        </w:tc>
        <w:tc>
          <w:tcPr>
            <w:tcW w:w="1066" w:type="dxa"/>
            <w:shd w:val="clear" w:color="auto" w:fill="auto"/>
            <w:noWrap/>
          </w:tcPr>
          <w:p w14:paraId="2F11CC25" w14:textId="77777777" w:rsidR="00C506B2" w:rsidRPr="00EF5447" w:rsidRDefault="00C506B2" w:rsidP="00D20CAD">
            <w:pPr>
              <w:pStyle w:val="TAC"/>
            </w:pPr>
            <w:r w:rsidRPr="00EF5447">
              <w:rPr>
                <w:lang w:eastAsia="zh-CN"/>
              </w:rPr>
              <w:t>851</w:t>
            </w:r>
          </w:p>
        </w:tc>
        <w:tc>
          <w:tcPr>
            <w:tcW w:w="747" w:type="dxa"/>
            <w:shd w:val="clear" w:color="auto" w:fill="auto"/>
            <w:noWrap/>
          </w:tcPr>
          <w:p w14:paraId="58D16A0D"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74DE60EB"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1238FC4D" w14:textId="77777777" w:rsidR="00C506B2" w:rsidRPr="00EF5447" w:rsidRDefault="00C506B2" w:rsidP="00D20CAD">
            <w:pPr>
              <w:pStyle w:val="TAC"/>
            </w:pPr>
            <w:r w:rsidRPr="00EF5447">
              <w:rPr>
                <w:lang w:eastAsia="zh-CN"/>
              </w:rPr>
              <w:t>810</w:t>
            </w:r>
          </w:p>
        </w:tc>
        <w:tc>
          <w:tcPr>
            <w:tcW w:w="752" w:type="dxa"/>
            <w:shd w:val="clear" w:color="auto" w:fill="auto"/>
          </w:tcPr>
          <w:p w14:paraId="2F33E33A" w14:textId="77777777" w:rsidR="00C506B2" w:rsidRPr="00EF5447" w:rsidRDefault="00C506B2" w:rsidP="00D20CAD">
            <w:pPr>
              <w:pStyle w:val="TAC"/>
            </w:pPr>
            <w:r w:rsidRPr="00EF5447">
              <w:rPr>
                <w:kern w:val="2"/>
                <w:szCs w:val="24"/>
                <w:lang w:eastAsia="zh-CN"/>
              </w:rPr>
              <w:t>3.0</w:t>
            </w:r>
          </w:p>
        </w:tc>
        <w:tc>
          <w:tcPr>
            <w:tcW w:w="1248" w:type="dxa"/>
            <w:shd w:val="clear" w:color="auto" w:fill="auto"/>
          </w:tcPr>
          <w:p w14:paraId="74A0E5F5"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5</w:t>
            </w:r>
          </w:p>
        </w:tc>
      </w:tr>
      <w:tr w:rsidR="00C506B2" w:rsidRPr="00EF5447" w14:paraId="40A323A6" w14:textId="77777777" w:rsidTr="00D20CAD">
        <w:trPr>
          <w:trHeight w:val="54"/>
          <w:jc w:val="center"/>
        </w:trPr>
        <w:tc>
          <w:tcPr>
            <w:tcW w:w="2258" w:type="dxa"/>
            <w:tcBorders>
              <w:top w:val="nil"/>
              <w:bottom w:val="single" w:sz="4" w:space="0" w:color="auto"/>
            </w:tcBorders>
            <w:shd w:val="clear" w:color="auto" w:fill="auto"/>
          </w:tcPr>
          <w:p w14:paraId="13E6C8AD" w14:textId="77777777" w:rsidR="00C506B2" w:rsidRPr="00EF5447" w:rsidRDefault="00C506B2" w:rsidP="00D20CAD">
            <w:pPr>
              <w:pStyle w:val="TAC"/>
              <w:rPr>
                <w:lang w:eastAsia="ja-JP"/>
              </w:rPr>
            </w:pPr>
          </w:p>
        </w:tc>
        <w:tc>
          <w:tcPr>
            <w:tcW w:w="867" w:type="dxa"/>
            <w:shd w:val="clear" w:color="auto" w:fill="auto"/>
          </w:tcPr>
          <w:p w14:paraId="17AD5164" w14:textId="77777777" w:rsidR="00C506B2" w:rsidRPr="00EF5447" w:rsidRDefault="00C506B2" w:rsidP="00D20CAD">
            <w:pPr>
              <w:pStyle w:val="TAC"/>
              <w:rPr>
                <w:lang w:eastAsia="zh-CN"/>
              </w:rPr>
            </w:pPr>
            <w:r w:rsidRPr="00EF5447">
              <w:rPr>
                <w:rFonts w:eastAsia="맑은 고딕"/>
                <w:lang w:eastAsia="ko-KR"/>
              </w:rPr>
              <w:t>n78</w:t>
            </w:r>
          </w:p>
        </w:tc>
        <w:tc>
          <w:tcPr>
            <w:tcW w:w="1066" w:type="dxa"/>
            <w:shd w:val="clear" w:color="auto" w:fill="auto"/>
            <w:noWrap/>
          </w:tcPr>
          <w:p w14:paraId="6F183A2C" w14:textId="77777777" w:rsidR="00C506B2" w:rsidRPr="00EF5447" w:rsidRDefault="00C506B2" w:rsidP="00D20CAD">
            <w:pPr>
              <w:pStyle w:val="TAC"/>
            </w:pPr>
            <w:r w:rsidRPr="00EF5447">
              <w:rPr>
                <w:rFonts w:eastAsia="맑은 고딕"/>
                <w:kern w:val="2"/>
                <w:szCs w:val="24"/>
                <w:lang w:eastAsia="ko-KR"/>
              </w:rPr>
              <w:t>34</w:t>
            </w:r>
            <w:r w:rsidRPr="00EF5447">
              <w:rPr>
                <w:kern w:val="2"/>
                <w:szCs w:val="24"/>
                <w:lang w:eastAsia="zh-CN"/>
              </w:rPr>
              <w:t>35</w:t>
            </w:r>
          </w:p>
        </w:tc>
        <w:tc>
          <w:tcPr>
            <w:tcW w:w="747" w:type="dxa"/>
            <w:shd w:val="clear" w:color="auto" w:fill="auto"/>
            <w:noWrap/>
          </w:tcPr>
          <w:p w14:paraId="0F7CA9D1"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3C8B65E8"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4AD14AD9" w14:textId="77777777" w:rsidR="00C506B2" w:rsidRPr="00EF5447" w:rsidRDefault="00C506B2" w:rsidP="00D20CAD">
            <w:pPr>
              <w:pStyle w:val="TAC"/>
            </w:pPr>
            <w:r w:rsidRPr="00EF5447">
              <w:rPr>
                <w:rFonts w:eastAsia="맑은 고딕"/>
                <w:kern w:val="2"/>
                <w:szCs w:val="24"/>
                <w:lang w:eastAsia="ko-KR"/>
              </w:rPr>
              <w:t>34</w:t>
            </w:r>
            <w:r w:rsidRPr="00EF5447">
              <w:rPr>
                <w:kern w:val="2"/>
                <w:szCs w:val="24"/>
                <w:lang w:eastAsia="zh-CN"/>
              </w:rPr>
              <w:t>35</w:t>
            </w:r>
          </w:p>
        </w:tc>
        <w:tc>
          <w:tcPr>
            <w:tcW w:w="752" w:type="dxa"/>
            <w:shd w:val="clear" w:color="auto" w:fill="auto"/>
          </w:tcPr>
          <w:p w14:paraId="5A31514E"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3108FB72"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744DFCC" w14:textId="77777777" w:rsidTr="00D20CAD">
        <w:trPr>
          <w:trHeight w:val="54"/>
          <w:jc w:val="center"/>
        </w:trPr>
        <w:tc>
          <w:tcPr>
            <w:tcW w:w="2258" w:type="dxa"/>
            <w:tcBorders>
              <w:bottom w:val="nil"/>
            </w:tcBorders>
            <w:shd w:val="clear" w:color="auto" w:fill="auto"/>
          </w:tcPr>
          <w:p w14:paraId="4D9B6BF9" w14:textId="77777777" w:rsidR="00C506B2" w:rsidRPr="00EF5447" w:rsidRDefault="00C506B2" w:rsidP="00D20CAD">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5E8A1309" w14:textId="77777777" w:rsidR="00C506B2" w:rsidRPr="00EF5447" w:rsidRDefault="00C506B2" w:rsidP="00D20CAD">
            <w:pPr>
              <w:pStyle w:val="TAC"/>
              <w:rPr>
                <w:lang w:eastAsia="zh-CN"/>
              </w:rPr>
            </w:pPr>
            <w:r w:rsidRPr="00EF5447">
              <w:rPr>
                <w:lang w:eastAsia="zh-CN"/>
              </w:rPr>
              <w:t>7</w:t>
            </w:r>
          </w:p>
        </w:tc>
        <w:tc>
          <w:tcPr>
            <w:tcW w:w="1066" w:type="dxa"/>
            <w:shd w:val="clear" w:color="auto" w:fill="auto"/>
            <w:noWrap/>
          </w:tcPr>
          <w:p w14:paraId="72092977" w14:textId="77777777" w:rsidR="00C506B2" w:rsidRPr="00EF5447" w:rsidRDefault="00C506B2" w:rsidP="00D20CAD">
            <w:pPr>
              <w:pStyle w:val="TAC"/>
            </w:pPr>
            <w:r w:rsidRPr="00EF5447">
              <w:rPr>
                <w:kern w:val="2"/>
                <w:szCs w:val="24"/>
                <w:lang w:eastAsia="zh-CN"/>
              </w:rPr>
              <w:t>2555</w:t>
            </w:r>
          </w:p>
        </w:tc>
        <w:tc>
          <w:tcPr>
            <w:tcW w:w="747" w:type="dxa"/>
            <w:shd w:val="clear" w:color="auto" w:fill="auto"/>
            <w:noWrap/>
          </w:tcPr>
          <w:p w14:paraId="6488BB54"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6C878484"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25F3B796" w14:textId="77777777" w:rsidR="00C506B2" w:rsidRPr="00EF5447" w:rsidRDefault="00C506B2" w:rsidP="00D20CAD">
            <w:pPr>
              <w:pStyle w:val="TAC"/>
            </w:pPr>
            <w:r w:rsidRPr="00EF5447">
              <w:rPr>
                <w:kern w:val="2"/>
                <w:szCs w:val="24"/>
                <w:lang w:eastAsia="zh-CN"/>
              </w:rPr>
              <w:t>2675</w:t>
            </w:r>
          </w:p>
        </w:tc>
        <w:tc>
          <w:tcPr>
            <w:tcW w:w="752" w:type="dxa"/>
            <w:shd w:val="clear" w:color="auto" w:fill="auto"/>
          </w:tcPr>
          <w:p w14:paraId="11D6C43F" w14:textId="77777777" w:rsidR="00C506B2" w:rsidRPr="00EF5447" w:rsidRDefault="00C506B2" w:rsidP="00D20CAD">
            <w:pPr>
              <w:pStyle w:val="TAC"/>
            </w:pPr>
            <w:r w:rsidRPr="00EF5447">
              <w:rPr>
                <w:kern w:val="2"/>
                <w:szCs w:val="24"/>
                <w:lang w:eastAsia="zh-CN"/>
              </w:rPr>
              <w:t>30.8</w:t>
            </w:r>
          </w:p>
        </w:tc>
        <w:tc>
          <w:tcPr>
            <w:tcW w:w="1248" w:type="dxa"/>
            <w:shd w:val="clear" w:color="auto" w:fill="auto"/>
          </w:tcPr>
          <w:p w14:paraId="773354B0"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2</w:t>
            </w:r>
          </w:p>
        </w:tc>
      </w:tr>
      <w:tr w:rsidR="00C506B2" w:rsidRPr="00EF5447" w14:paraId="07568C5A" w14:textId="77777777" w:rsidTr="00D20CAD">
        <w:trPr>
          <w:trHeight w:val="54"/>
          <w:jc w:val="center"/>
        </w:trPr>
        <w:tc>
          <w:tcPr>
            <w:tcW w:w="2258" w:type="dxa"/>
            <w:tcBorders>
              <w:top w:val="nil"/>
              <w:bottom w:val="nil"/>
            </w:tcBorders>
            <w:shd w:val="clear" w:color="auto" w:fill="auto"/>
          </w:tcPr>
          <w:p w14:paraId="784A5253" w14:textId="77777777" w:rsidR="00C506B2" w:rsidRPr="00EF5447" w:rsidRDefault="00C506B2" w:rsidP="00D20CAD">
            <w:pPr>
              <w:pStyle w:val="TAC"/>
              <w:rPr>
                <w:lang w:eastAsia="ja-JP"/>
              </w:rPr>
            </w:pPr>
            <w:r w:rsidRPr="006D4CD1">
              <w:rPr>
                <w:lang w:eastAsia="ja-JP"/>
              </w:rPr>
              <w:t>DC_7A-20A_n78(2A)</w:t>
            </w:r>
          </w:p>
        </w:tc>
        <w:tc>
          <w:tcPr>
            <w:tcW w:w="867" w:type="dxa"/>
            <w:shd w:val="clear" w:color="auto" w:fill="auto"/>
          </w:tcPr>
          <w:p w14:paraId="5645235A" w14:textId="77777777" w:rsidR="00C506B2" w:rsidRPr="00EF5447" w:rsidRDefault="00C506B2" w:rsidP="00D20CAD">
            <w:pPr>
              <w:pStyle w:val="TAC"/>
              <w:rPr>
                <w:lang w:eastAsia="zh-CN"/>
              </w:rPr>
            </w:pPr>
            <w:r w:rsidRPr="00EF5447">
              <w:rPr>
                <w:lang w:eastAsia="zh-CN"/>
              </w:rPr>
              <w:t>20</w:t>
            </w:r>
          </w:p>
        </w:tc>
        <w:tc>
          <w:tcPr>
            <w:tcW w:w="1066" w:type="dxa"/>
            <w:shd w:val="clear" w:color="auto" w:fill="auto"/>
            <w:noWrap/>
          </w:tcPr>
          <w:p w14:paraId="356A0E6F" w14:textId="77777777" w:rsidR="00C506B2" w:rsidRPr="00EF5447" w:rsidRDefault="00C506B2" w:rsidP="00D20CAD">
            <w:pPr>
              <w:pStyle w:val="TAC"/>
            </w:pPr>
            <w:r w:rsidRPr="00EF5447">
              <w:rPr>
                <w:lang w:eastAsia="zh-CN"/>
              </w:rPr>
              <w:t>845</w:t>
            </w:r>
          </w:p>
        </w:tc>
        <w:tc>
          <w:tcPr>
            <w:tcW w:w="747" w:type="dxa"/>
            <w:shd w:val="clear" w:color="auto" w:fill="auto"/>
            <w:noWrap/>
          </w:tcPr>
          <w:p w14:paraId="40B890E4" w14:textId="77777777" w:rsidR="00C506B2" w:rsidRPr="00EF5447" w:rsidRDefault="00C506B2" w:rsidP="00D20CAD">
            <w:pPr>
              <w:pStyle w:val="TAC"/>
            </w:pPr>
            <w:r w:rsidRPr="00EF5447">
              <w:rPr>
                <w:rFonts w:eastAsia="맑은 고딕"/>
                <w:lang w:eastAsia="ko-KR"/>
              </w:rPr>
              <w:t>5</w:t>
            </w:r>
          </w:p>
        </w:tc>
        <w:tc>
          <w:tcPr>
            <w:tcW w:w="1142" w:type="dxa"/>
            <w:shd w:val="clear" w:color="auto" w:fill="auto"/>
            <w:noWrap/>
          </w:tcPr>
          <w:p w14:paraId="039B4922" w14:textId="77777777" w:rsidR="00C506B2" w:rsidRPr="00EF5447" w:rsidRDefault="00C506B2" w:rsidP="00D20CAD">
            <w:pPr>
              <w:pStyle w:val="TAC"/>
            </w:pPr>
            <w:r w:rsidRPr="00EF5447">
              <w:rPr>
                <w:rFonts w:eastAsia="맑은 고딕"/>
                <w:lang w:eastAsia="ko-KR"/>
              </w:rPr>
              <w:t>25</w:t>
            </w:r>
          </w:p>
        </w:tc>
        <w:tc>
          <w:tcPr>
            <w:tcW w:w="1299" w:type="dxa"/>
            <w:shd w:val="clear" w:color="auto" w:fill="auto"/>
            <w:noWrap/>
          </w:tcPr>
          <w:p w14:paraId="775149B5" w14:textId="77777777" w:rsidR="00C506B2" w:rsidRPr="00EF5447" w:rsidRDefault="00C506B2" w:rsidP="00D20CAD">
            <w:pPr>
              <w:pStyle w:val="TAC"/>
            </w:pPr>
            <w:r w:rsidRPr="00EF5447">
              <w:rPr>
                <w:lang w:eastAsia="zh-CN"/>
              </w:rPr>
              <w:t>804</w:t>
            </w:r>
          </w:p>
        </w:tc>
        <w:tc>
          <w:tcPr>
            <w:tcW w:w="752" w:type="dxa"/>
            <w:shd w:val="clear" w:color="auto" w:fill="auto"/>
          </w:tcPr>
          <w:p w14:paraId="048592FA"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13643BCB"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67F5E987" w14:textId="77777777" w:rsidTr="00D20CAD">
        <w:trPr>
          <w:trHeight w:val="54"/>
          <w:jc w:val="center"/>
        </w:trPr>
        <w:tc>
          <w:tcPr>
            <w:tcW w:w="2258" w:type="dxa"/>
            <w:tcBorders>
              <w:top w:val="nil"/>
              <w:bottom w:val="single" w:sz="4" w:space="0" w:color="auto"/>
            </w:tcBorders>
            <w:shd w:val="clear" w:color="auto" w:fill="auto"/>
          </w:tcPr>
          <w:p w14:paraId="1E53159D" w14:textId="77777777" w:rsidR="00C506B2" w:rsidRPr="00EF5447" w:rsidRDefault="00C506B2" w:rsidP="00D20CAD">
            <w:pPr>
              <w:pStyle w:val="TAC"/>
              <w:rPr>
                <w:lang w:eastAsia="ja-JP"/>
              </w:rPr>
            </w:pPr>
          </w:p>
        </w:tc>
        <w:tc>
          <w:tcPr>
            <w:tcW w:w="867" w:type="dxa"/>
            <w:shd w:val="clear" w:color="auto" w:fill="auto"/>
          </w:tcPr>
          <w:p w14:paraId="7470F55C" w14:textId="77777777" w:rsidR="00C506B2" w:rsidRPr="00EF5447" w:rsidRDefault="00C506B2" w:rsidP="00D20CAD">
            <w:pPr>
              <w:pStyle w:val="TAC"/>
              <w:rPr>
                <w:lang w:eastAsia="zh-CN"/>
              </w:rPr>
            </w:pPr>
            <w:r w:rsidRPr="00EF5447">
              <w:rPr>
                <w:rFonts w:eastAsia="맑은 고딕"/>
                <w:lang w:eastAsia="ko-KR"/>
              </w:rPr>
              <w:t>n78</w:t>
            </w:r>
          </w:p>
        </w:tc>
        <w:tc>
          <w:tcPr>
            <w:tcW w:w="1066" w:type="dxa"/>
            <w:shd w:val="clear" w:color="auto" w:fill="auto"/>
            <w:noWrap/>
          </w:tcPr>
          <w:p w14:paraId="2C81B5A5" w14:textId="77777777" w:rsidR="00C506B2" w:rsidRPr="00EF5447" w:rsidRDefault="00C506B2" w:rsidP="00D20CAD">
            <w:pPr>
              <w:pStyle w:val="TAC"/>
            </w:pPr>
            <w:r w:rsidRPr="00EF5447">
              <w:rPr>
                <w:rFonts w:eastAsia="맑은 고딕"/>
                <w:kern w:val="2"/>
                <w:szCs w:val="24"/>
                <w:lang w:eastAsia="ko-KR"/>
              </w:rPr>
              <w:t>3</w:t>
            </w:r>
            <w:r w:rsidRPr="00EF5447">
              <w:rPr>
                <w:kern w:val="2"/>
                <w:szCs w:val="24"/>
                <w:lang w:eastAsia="zh-CN"/>
              </w:rPr>
              <w:t>520</w:t>
            </w:r>
          </w:p>
        </w:tc>
        <w:tc>
          <w:tcPr>
            <w:tcW w:w="747" w:type="dxa"/>
            <w:shd w:val="clear" w:color="auto" w:fill="auto"/>
            <w:noWrap/>
          </w:tcPr>
          <w:p w14:paraId="07225216"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4AB3D2FC"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6FB1E1D7" w14:textId="77777777" w:rsidR="00C506B2" w:rsidRPr="00EF5447" w:rsidRDefault="00C506B2" w:rsidP="00D20CAD">
            <w:pPr>
              <w:pStyle w:val="TAC"/>
            </w:pPr>
            <w:r w:rsidRPr="00EF5447">
              <w:rPr>
                <w:rFonts w:eastAsia="맑은 고딕"/>
                <w:kern w:val="2"/>
                <w:szCs w:val="24"/>
                <w:lang w:eastAsia="ko-KR"/>
              </w:rPr>
              <w:t>3</w:t>
            </w:r>
            <w:r w:rsidRPr="00EF5447">
              <w:rPr>
                <w:kern w:val="2"/>
                <w:szCs w:val="24"/>
                <w:lang w:eastAsia="zh-CN"/>
              </w:rPr>
              <w:t>520</w:t>
            </w:r>
          </w:p>
        </w:tc>
        <w:tc>
          <w:tcPr>
            <w:tcW w:w="752" w:type="dxa"/>
            <w:shd w:val="clear" w:color="auto" w:fill="auto"/>
          </w:tcPr>
          <w:p w14:paraId="1631DC36"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11D9B4B3"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1765C2AD" w14:textId="77777777" w:rsidTr="00D20CAD">
        <w:trPr>
          <w:trHeight w:val="54"/>
          <w:jc w:val="center"/>
        </w:trPr>
        <w:tc>
          <w:tcPr>
            <w:tcW w:w="2258" w:type="dxa"/>
            <w:vMerge w:val="restart"/>
            <w:tcBorders>
              <w:top w:val="nil"/>
            </w:tcBorders>
            <w:shd w:val="clear" w:color="auto" w:fill="auto"/>
            <w:vAlign w:val="center"/>
          </w:tcPr>
          <w:p w14:paraId="600CCA37" w14:textId="77777777" w:rsidR="00C506B2" w:rsidRPr="009D20AD" w:rsidRDefault="00C506B2" w:rsidP="00D20CAD">
            <w:pPr>
              <w:pStyle w:val="TAC"/>
              <w:rPr>
                <w:rFonts w:cs="Arial"/>
                <w:lang w:eastAsia="fr-FR"/>
              </w:rPr>
            </w:pPr>
            <w:r w:rsidRPr="009D20AD">
              <w:rPr>
                <w:rFonts w:cs="Arial"/>
                <w:lang w:eastAsia="fr-FR"/>
              </w:rPr>
              <w:t>DC_7A-25A_n77A</w:t>
            </w:r>
          </w:p>
          <w:p w14:paraId="65B68894" w14:textId="77777777" w:rsidR="00C506B2" w:rsidRPr="009D20AD" w:rsidRDefault="00C506B2" w:rsidP="00D20CAD">
            <w:pPr>
              <w:pStyle w:val="TAC"/>
              <w:rPr>
                <w:rFonts w:cs="Arial"/>
                <w:lang w:eastAsia="fr-FR"/>
              </w:rPr>
            </w:pPr>
            <w:r w:rsidRPr="009D20AD">
              <w:rPr>
                <w:rFonts w:cs="Arial"/>
                <w:lang w:eastAsia="fr-FR"/>
              </w:rPr>
              <w:t>DC_7A-7A-25A_n77A</w:t>
            </w:r>
          </w:p>
          <w:p w14:paraId="26A2857C" w14:textId="77777777" w:rsidR="00C506B2" w:rsidRPr="009D20AD" w:rsidRDefault="00C506B2" w:rsidP="00D20CAD">
            <w:pPr>
              <w:pStyle w:val="TAC"/>
              <w:rPr>
                <w:rFonts w:cs="Arial"/>
                <w:lang w:eastAsia="fr-FR"/>
              </w:rPr>
            </w:pPr>
            <w:r w:rsidRPr="009D20AD">
              <w:rPr>
                <w:rFonts w:cs="Arial"/>
                <w:lang w:eastAsia="fr-FR"/>
              </w:rPr>
              <w:t>DC_7C-25A_n77A</w:t>
            </w:r>
          </w:p>
          <w:p w14:paraId="43E7B938" w14:textId="77777777" w:rsidR="00C506B2" w:rsidRPr="009D20AD" w:rsidRDefault="00C506B2" w:rsidP="00D20CAD">
            <w:pPr>
              <w:pStyle w:val="TAC"/>
              <w:rPr>
                <w:rFonts w:cs="Arial"/>
                <w:lang w:eastAsia="fr-FR"/>
              </w:rPr>
            </w:pPr>
            <w:r w:rsidRPr="009D20AD">
              <w:rPr>
                <w:rFonts w:cs="Arial"/>
                <w:lang w:eastAsia="fr-FR"/>
              </w:rPr>
              <w:t>DC_7C-25A-25A_n77A</w:t>
            </w:r>
          </w:p>
          <w:p w14:paraId="2BB964A6" w14:textId="77777777" w:rsidR="00C506B2" w:rsidRPr="009D20AD" w:rsidRDefault="00C506B2" w:rsidP="00D20CAD">
            <w:pPr>
              <w:pStyle w:val="TAC"/>
              <w:rPr>
                <w:rFonts w:cs="Arial"/>
                <w:lang w:eastAsia="fr-FR"/>
              </w:rPr>
            </w:pPr>
            <w:r w:rsidRPr="009D20AD">
              <w:rPr>
                <w:rFonts w:cs="Arial"/>
                <w:lang w:eastAsia="fr-FR"/>
              </w:rPr>
              <w:t>DC_7A-25A-25A_n77A</w:t>
            </w:r>
          </w:p>
          <w:p w14:paraId="0256FCD7" w14:textId="77777777" w:rsidR="00C506B2" w:rsidRPr="00EF5447" w:rsidRDefault="00C506B2" w:rsidP="00D20CAD">
            <w:pPr>
              <w:pStyle w:val="TAC"/>
              <w:rPr>
                <w:lang w:eastAsia="ja-JP"/>
              </w:rPr>
            </w:pPr>
            <w:r w:rsidRPr="009D20AD">
              <w:rPr>
                <w:rFonts w:cs="Arial"/>
                <w:lang w:eastAsia="fr-FR"/>
              </w:rPr>
              <w:t>DC_7A-7A-25A-25A_n77A</w:t>
            </w:r>
          </w:p>
        </w:tc>
        <w:tc>
          <w:tcPr>
            <w:tcW w:w="867" w:type="dxa"/>
            <w:shd w:val="clear" w:color="auto" w:fill="auto"/>
            <w:vAlign w:val="center"/>
          </w:tcPr>
          <w:p w14:paraId="5E2E70FC" w14:textId="77777777" w:rsidR="00C506B2" w:rsidRPr="00EF5447" w:rsidRDefault="00C506B2" w:rsidP="00D20CAD">
            <w:pPr>
              <w:pStyle w:val="TAC"/>
              <w:rPr>
                <w:rFonts w:eastAsia="맑은 고딕"/>
                <w:lang w:eastAsia="ko-KR"/>
              </w:rPr>
            </w:pPr>
            <w:r>
              <w:rPr>
                <w:rFonts w:cs="Arial"/>
              </w:rPr>
              <w:t>7</w:t>
            </w:r>
          </w:p>
        </w:tc>
        <w:tc>
          <w:tcPr>
            <w:tcW w:w="1066" w:type="dxa"/>
            <w:shd w:val="clear" w:color="auto" w:fill="auto"/>
            <w:noWrap/>
            <w:vAlign w:val="center"/>
          </w:tcPr>
          <w:p w14:paraId="36B16C2F" w14:textId="77777777" w:rsidR="00C506B2" w:rsidRPr="00EF5447" w:rsidRDefault="00C506B2" w:rsidP="00D20CAD">
            <w:pPr>
              <w:pStyle w:val="TAC"/>
              <w:rPr>
                <w:rFonts w:eastAsia="맑은 고딕"/>
                <w:kern w:val="2"/>
                <w:szCs w:val="24"/>
                <w:lang w:eastAsia="ko-KR"/>
              </w:rPr>
            </w:pPr>
            <w:r>
              <w:rPr>
                <w:rFonts w:cs="Arial"/>
              </w:rPr>
              <w:t>2550</w:t>
            </w:r>
          </w:p>
        </w:tc>
        <w:tc>
          <w:tcPr>
            <w:tcW w:w="747" w:type="dxa"/>
            <w:shd w:val="clear" w:color="auto" w:fill="auto"/>
            <w:noWrap/>
            <w:vAlign w:val="center"/>
          </w:tcPr>
          <w:p w14:paraId="4F90227C" w14:textId="77777777" w:rsidR="00C506B2" w:rsidRPr="00EF5447" w:rsidRDefault="00C506B2" w:rsidP="00D20CAD">
            <w:pPr>
              <w:pStyle w:val="TAC"/>
              <w:rPr>
                <w:rFonts w:eastAsia="맑은 고딕"/>
                <w:kern w:val="2"/>
                <w:szCs w:val="24"/>
                <w:lang w:eastAsia="ko-KR"/>
              </w:rPr>
            </w:pPr>
            <w:r>
              <w:rPr>
                <w:rFonts w:cs="Arial"/>
              </w:rPr>
              <w:t>5</w:t>
            </w:r>
          </w:p>
        </w:tc>
        <w:tc>
          <w:tcPr>
            <w:tcW w:w="1142" w:type="dxa"/>
            <w:shd w:val="clear" w:color="auto" w:fill="auto"/>
            <w:noWrap/>
            <w:vAlign w:val="center"/>
          </w:tcPr>
          <w:p w14:paraId="6787DFF6" w14:textId="77777777" w:rsidR="00C506B2" w:rsidRPr="00EF5447" w:rsidRDefault="00C506B2" w:rsidP="00D20CAD">
            <w:pPr>
              <w:pStyle w:val="TAC"/>
              <w:rPr>
                <w:rFonts w:eastAsia="맑은 고딕"/>
                <w:kern w:val="2"/>
                <w:szCs w:val="24"/>
                <w:lang w:eastAsia="ko-KR"/>
              </w:rPr>
            </w:pPr>
            <w:r>
              <w:rPr>
                <w:rFonts w:cs="Arial"/>
              </w:rPr>
              <w:t>25</w:t>
            </w:r>
          </w:p>
        </w:tc>
        <w:tc>
          <w:tcPr>
            <w:tcW w:w="1299" w:type="dxa"/>
            <w:shd w:val="clear" w:color="auto" w:fill="auto"/>
            <w:noWrap/>
            <w:vAlign w:val="center"/>
          </w:tcPr>
          <w:p w14:paraId="62A7D64D" w14:textId="77777777" w:rsidR="00C506B2" w:rsidRPr="00EF5447" w:rsidRDefault="00C506B2" w:rsidP="00D20CAD">
            <w:pPr>
              <w:pStyle w:val="TAC"/>
              <w:rPr>
                <w:rFonts w:eastAsia="맑은 고딕"/>
                <w:kern w:val="2"/>
                <w:szCs w:val="24"/>
                <w:lang w:eastAsia="ko-KR"/>
              </w:rPr>
            </w:pPr>
            <w:r>
              <w:rPr>
                <w:rFonts w:cs="Arial"/>
              </w:rPr>
              <w:t>2670</w:t>
            </w:r>
          </w:p>
        </w:tc>
        <w:tc>
          <w:tcPr>
            <w:tcW w:w="752" w:type="dxa"/>
            <w:shd w:val="clear" w:color="auto" w:fill="auto"/>
            <w:vAlign w:val="center"/>
          </w:tcPr>
          <w:p w14:paraId="5BD5446D" w14:textId="77777777" w:rsidR="00C506B2" w:rsidRPr="00EF5447" w:rsidRDefault="00C506B2" w:rsidP="00D20CAD">
            <w:pPr>
              <w:pStyle w:val="TAC"/>
              <w:rPr>
                <w:rFonts w:eastAsia="맑은 고딕"/>
                <w:kern w:val="2"/>
                <w:szCs w:val="24"/>
                <w:lang w:eastAsia="ko-KR"/>
              </w:rPr>
            </w:pPr>
            <w:r>
              <w:rPr>
                <w:rFonts w:cs="Arial"/>
              </w:rPr>
              <w:t>N/A</w:t>
            </w:r>
          </w:p>
        </w:tc>
        <w:tc>
          <w:tcPr>
            <w:tcW w:w="1248" w:type="dxa"/>
            <w:shd w:val="clear" w:color="auto" w:fill="auto"/>
            <w:vAlign w:val="center"/>
          </w:tcPr>
          <w:p w14:paraId="1FAEFE7D" w14:textId="77777777" w:rsidR="00C506B2" w:rsidRPr="00EF5447" w:rsidRDefault="00C506B2" w:rsidP="00D20CAD">
            <w:pPr>
              <w:pStyle w:val="TAC"/>
              <w:rPr>
                <w:rFonts w:eastAsia="맑은 고딕"/>
                <w:kern w:val="2"/>
                <w:szCs w:val="24"/>
                <w:lang w:eastAsia="ko-KR"/>
              </w:rPr>
            </w:pPr>
            <w:r>
              <w:rPr>
                <w:rFonts w:cs="Arial"/>
              </w:rPr>
              <w:t>N/A</w:t>
            </w:r>
          </w:p>
        </w:tc>
      </w:tr>
      <w:tr w:rsidR="00C506B2" w:rsidRPr="00EF5447" w14:paraId="3F2A66FE" w14:textId="77777777" w:rsidTr="00D20CAD">
        <w:trPr>
          <w:trHeight w:val="54"/>
          <w:jc w:val="center"/>
        </w:trPr>
        <w:tc>
          <w:tcPr>
            <w:tcW w:w="2258" w:type="dxa"/>
            <w:vMerge/>
            <w:shd w:val="clear" w:color="auto" w:fill="auto"/>
            <w:vAlign w:val="center"/>
          </w:tcPr>
          <w:p w14:paraId="35EA2257" w14:textId="77777777" w:rsidR="00C506B2" w:rsidRPr="00EF5447" w:rsidRDefault="00C506B2" w:rsidP="00D20CAD">
            <w:pPr>
              <w:pStyle w:val="TAC"/>
              <w:rPr>
                <w:lang w:eastAsia="ja-JP"/>
              </w:rPr>
            </w:pPr>
          </w:p>
        </w:tc>
        <w:tc>
          <w:tcPr>
            <w:tcW w:w="867" w:type="dxa"/>
            <w:shd w:val="clear" w:color="auto" w:fill="auto"/>
            <w:vAlign w:val="center"/>
          </w:tcPr>
          <w:p w14:paraId="723445FC" w14:textId="77777777" w:rsidR="00C506B2" w:rsidRPr="00EF5447" w:rsidRDefault="00C506B2" w:rsidP="00D20CAD">
            <w:pPr>
              <w:pStyle w:val="TAC"/>
              <w:rPr>
                <w:rFonts w:eastAsia="맑은 고딕"/>
                <w:lang w:eastAsia="ko-KR"/>
              </w:rPr>
            </w:pPr>
            <w:r>
              <w:rPr>
                <w:rFonts w:cs="Arial"/>
              </w:rPr>
              <w:t>25</w:t>
            </w:r>
          </w:p>
        </w:tc>
        <w:tc>
          <w:tcPr>
            <w:tcW w:w="1066" w:type="dxa"/>
            <w:shd w:val="clear" w:color="auto" w:fill="auto"/>
            <w:noWrap/>
            <w:vAlign w:val="center"/>
          </w:tcPr>
          <w:p w14:paraId="5A6DC157" w14:textId="77777777" w:rsidR="00C506B2" w:rsidRPr="00EF5447" w:rsidRDefault="00C506B2" w:rsidP="00D20CAD">
            <w:pPr>
              <w:pStyle w:val="TAC"/>
              <w:rPr>
                <w:rFonts w:eastAsia="맑은 고딕"/>
                <w:kern w:val="2"/>
                <w:szCs w:val="24"/>
                <w:lang w:eastAsia="ko-KR"/>
              </w:rPr>
            </w:pPr>
            <w:r>
              <w:rPr>
                <w:rFonts w:cs="Arial"/>
              </w:rPr>
              <w:t>1870</w:t>
            </w:r>
          </w:p>
        </w:tc>
        <w:tc>
          <w:tcPr>
            <w:tcW w:w="747" w:type="dxa"/>
            <w:shd w:val="clear" w:color="auto" w:fill="auto"/>
            <w:noWrap/>
            <w:vAlign w:val="center"/>
          </w:tcPr>
          <w:p w14:paraId="3F9F1CEB" w14:textId="77777777" w:rsidR="00C506B2" w:rsidRPr="00EF5447" w:rsidRDefault="00C506B2" w:rsidP="00D20CAD">
            <w:pPr>
              <w:pStyle w:val="TAC"/>
              <w:rPr>
                <w:rFonts w:eastAsia="맑은 고딕"/>
                <w:kern w:val="2"/>
                <w:szCs w:val="24"/>
                <w:lang w:eastAsia="ko-KR"/>
              </w:rPr>
            </w:pPr>
            <w:r>
              <w:rPr>
                <w:rFonts w:cs="Arial"/>
              </w:rPr>
              <w:t>5</w:t>
            </w:r>
          </w:p>
        </w:tc>
        <w:tc>
          <w:tcPr>
            <w:tcW w:w="1142" w:type="dxa"/>
            <w:shd w:val="clear" w:color="auto" w:fill="auto"/>
            <w:noWrap/>
            <w:vAlign w:val="center"/>
          </w:tcPr>
          <w:p w14:paraId="562535F1" w14:textId="77777777" w:rsidR="00C506B2" w:rsidRPr="00EF5447" w:rsidRDefault="00C506B2" w:rsidP="00D20CAD">
            <w:pPr>
              <w:pStyle w:val="TAC"/>
              <w:rPr>
                <w:rFonts w:eastAsia="맑은 고딕"/>
                <w:kern w:val="2"/>
                <w:szCs w:val="24"/>
                <w:lang w:eastAsia="ko-KR"/>
              </w:rPr>
            </w:pPr>
            <w:r>
              <w:rPr>
                <w:rFonts w:cs="Arial"/>
              </w:rPr>
              <w:t>25</w:t>
            </w:r>
          </w:p>
        </w:tc>
        <w:tc>
          <w:tcPr>
            <w:tcW w:w="1299" w:type="dxa"/>
            <w:shd w:val="clear" w:color="auto" w:fill="auto"/>
            <w:noWrap/>
            <w:vAlign w:val="center"/>
          </w:tcPr>
          <w:p w14:paraId="6C933ED5" w14:textId="77777777" w:rsidR="00C506B2" w:rsidRPr="00EF5447" w:rsidRDefault="00C506B2" w:rsidP="00D20CAD">
            <w:pPr>
              <w:pStyle w:val="TAC"/>
              <w:rPr>
                <w:rFonts w:eastAsia="맑은 고딕"/>
                <w:kern w:val="2"/>
                <w:szCs w:val="24"/>
                <w:lang w:eastAsia="ko-KR"/>
              </w:rPr>
            </w:pPr>
            <w:r>
              <w:rPr>
                <w:rFonts w:cs="Arial"/>
              </w:rPr>
              <w:t>1950</w:t>
            </w:r>
          </w:p>
        </w:tc>
        <w:tc>
          <w:tcPr>
            <w:tcW w:w="752" w:type="dxa"/>
            <w:shd w:val="clear" w:color="auto" w:fill="auto"/>
            <w:vAlign w:val="center"/>
          </w:tcPr>
          <w:p w14:paraId="67DE5AE0" w14:textId="77777777" w:rsidR="00C506B2" w:rsidRPr="00EF5447" w:rsidRDefault="00C506B2" w:rsidP="00D20CAD">
            <w:pPr>
              <w:pStyle w:val="TAC"/>
              <w:rPr>
                <w:rFonts w:eastAsia="맑은 고딕"/>
                <w:kern w:val="2"/>
                <w:szCs w:val="24"/>
                <w:lang w:eastAsia="ko-KR"/>
              </w:rPr>
            </w:pPr>
            <w:r>
              <w:rPr>
                <w:rFonts w:cs="Arial"/>
              </w:rPr>
              <w:t>8.6</w:t>
            </w:r>
          </w:p>
        </w:tc>
        <w:tc>
          <w:tcPr>
            <w:tcW w:w="1248" w:type="dxa"/>
            <w:shd w:val="clear" w:color="auto" w:fill="auto"/>
            <w:vAlign w:val="center"/>
          </w:tcPr>
          <w:p w14:paraId="585139FC" w14:textId="77777777" w:rsidR="00C506B2" w:rsidRPr="00EF5447" w:rsidRDefault="00C506B2" w:rsidP="00D20CAD">
            <w:pPr>
              <w:pStyle w:val="TAC"/>
              <w:rPr>
                <w:rFonts w:eastAsia="맑은 고딕"/>
                <w:kern w:val="2"/>
                <w:szCs w:val="24"/>
                <w:lang w:eastAsia="ko-KR"/>
              </w:rPr>
            </w:pPr>
            <w:r>
              <w:rPr>
                <w:rFonts w:cs="Arial"/>
              </w:rPr>
              <w:t>IMD4</w:t>
            </w:r>
          </w:p>
        </w:tc>
      </w:tr>
      <w:tr w:rsidR="00C506B2" w:rsidRPr="00EF5447" w14:paraId="0B50FDC2" w14:textId="77777777" w:rsidTr="00D20CAD">
        <w:trPr>
          <w:trHeight w:val="54"/>
          <w:jc w:val="center"/>
        </w:trPr>
        <w:tc>
          <w:tcPr>
            <w:tcW w:w="2258" w:type="dxa"/>
            <w:vMerge/>
            <w:shd w:val="clear" w:color="auto" w:fill="auto"/>
            <w:vAlign w:val="center"/>
          </w:tcPr>
          <w:p w14:paraId="58BDEE12" w14:textId="77777777" w:rsidR="00C506B2" w:rsidRPr="00EF5447" w:rsidRDefault="00C506B2" w:rsidP="00D20CAD">
            <w:pPr>
              <w:pStyle w:val="TAC"/>
              <w:rPr>
                <w:lang w:eastAsia="ja-JP"/>
              </w:rPr>
            </w:pPr>
          </w:p>
        </w:tc>
        <w:tc>
          <w:tcPr>
            <w:tcW w:w="867" w:type="dxa"/>
            <w:shd w:val="clear" w:color="auto" w:fill="auto"/>
            <w:vAlign w:val="center"/>
          </w:tcPr>
          <w:p w14:paraId="0963138A" w14:textId="77777777" w:rsidR="00C506B2" w:rsidRPr="00EF5447" w:rsidRDefault="00C506B2" w:rsidP="00D20CAD">
            <w:pPr>
              <w:pStyle w:val="TAC"/>
              <w:rPr>
                <w:rFonts w:eastAsia="맑은 고딕"/>
                <w:lang w:eastAsia="ko-KR"/>
              </w:rPr>
            </w:pPr>
            <w:r>
              <w:rPr>
                <w:rFonts w:cs="Arial"/>
              </w:rPr>
              <w:t>n77</w:t>
            </w:r>
          </w:p>
        </w:tc>
        <w:tc>
          <w:tcPr>
            <w:tcW w:w="1066" w:type="dxa"/>
            <w:shd w:val="clear" w:color="auto" w:fill="auto"/>
            <w:noWrap/>
            <w:vAlign w:val="center"/>
          </w:tcPr>
          <w:p w14:paraId="38F1574C" w14:textId="77777777" w:rsidR="00C506B2" w:rsidRPr="00EF5447" w:rsidRDefault="00C506B2" w:rsidP="00D20CAD">
            <w:pPr>
              <w:pStyle w:val="TAC"/>
              <w:rPr>
                <w:rFonts w:eastAsia="맑은 고딕"/>
                <w:kern w:val="2"/>
                <w:szCs w:val="24"/>
                <w:lang w:eastAsia="ko-KR"/>
              </w:rPr>
            </w:pPr>
            <w:r>
              <w:rPr>
                <w:rFonts w:cs="Arial"/>
              </w:rPr>
              <w:t>3525</w:t>
            </w:r>
          </w:p>
        </w:tc>
        <w:tc>
          <w:tcPr>
            <w:tcW w:w="747" w:type="dxa"/>
            <w:shd w:val="clear" w:color="auto" w:fill="auto"/>
            <w:noWrap/>
            <w:vAlign w:val="center"/>
          </w:tcPr>
          <w:p w14:paraId="1DAEC100" w14:textId="77777777" w:rsidR="00C506B2" w:rsidRPr="00EF5447" w:rsidRDefault="00C506B2" w:rsidP="00D20CAD">
            <w:pPr>
              <w:pStyle w:val="TAC"/>
              <w:rPr>
                <w:rFonts w:eastAsia="맑은 고딕"/>
                <w:kern w:val="2"/>
                <w:szCs w:val="24"/>
                <w:lang w:eastAsia="ko-KR"/>
              </w:rPr>
            </w:pPr>
            <w:r>
              <w:rPr>
                <w:rFonts w:cs="Arial"/>
              </w:rPr>
              <w:t>10</w:t>
            </w:r>
          </w:p>
        </w:tc>
        <w:tc>
          <w:tcPr>
            <w:tcW w:w="1142" w:type="dxa"/>
            <w:shd w:val="clear" w:color="auto" w:fill="auto"/>
            <w:noWrap/>
            <w:vAlign w:val="center"/>
          </w:tcPr>
          <w:p w14:paraId="542ECDED" w14:textId="77777777" w:rsidR="00C506B2" w:rsidRPr="00EF5447" w:rsidRDefault="00C506B2" w:rsidP="00D20CAD">
            <w:pPr>
              <w:pStyle w:val="TAC"/>
              <w:rPr>
                <w:rFonts w:eastAsia="맑은 고딕"/>
                <w:kern w:val="2"/>
                <w:szCs w:val="24"/>
                <w:lang w:eastAsia="ko-KR"/>
              </w:rPr>
            </w:pPr>
            <w:r>
              <w:rPr>
                <w:rFonts w:cs="Arial"/>
              </w:rPr>
              <w:t>50</w:t>
            </w:r>
          </w:p>
        </w:tc>
        <w:tc>
          <w:tcPr>
            <w:tcW w:w="1299" w:type="dxa"/>
            <w:shd w:val="clear" w:color="auto" w:fill="auto"/>
            <w:noWrap/>
            <w:vAlign w:val="center"/>
          </w:tcPr>
          <w:p w14:paraId="229EEE64" w14:textId="77777777" w:rsidR="00C506B2" w:rsidRPr="00EF5447" w:rsidRDefault="00C506B2" w:rsidP="00D20CAD">
            <w:pPr>
              <w:pStyle w:val="TAC"/>
              <w:rPr>
                <w:rFonts w:eastAsia="맑은 고딕"/>
                <w:kern w:val="2"/>
                <w:szCs w:val="24"/>
                <w:lang w:eastAsia="ko-KR"/>
              </w:rPr>
            </w:pPr>
            <w:r>
              <w:rPr>
                <w:rFonts w:cs="Arial"/>
              </w:rPr>
              <w:t>3525</w:t>
            </w:r>
          </w:p>
        </w:tc>
        <w:tc>
          <w:tcPr>
            <w:tcW w:w="752" w:type="dxa"/>
            <w:shd w:val="clear" w:color="auto" w:fill="auto"/>
            <w:vAlign w:val="center"/>
          </w:tcPr>
          <w:p w14:paraId="462C3E61" w14:textId="77777777" w:rsidR="00C506B2" w:rsidRPr="00EF5447" w:rsidRDefault="00C506B2" w:rsidP="00D20CAD">
            <w:pPr>
              <w:pStyle w:val="TAC"/>
              <w:rPr>
                <w:rFonts w:eastAsia="맑은 고딕"/>
                <w:kern w:val="2"/>
                <w:szCs w:val="24"/>
                <w:lang w:eastAsia="ko-KR"/>
              </w:rPr>
            </w:pPr>
            <w:r>
              <w:rPr>
                <w:rFonts w:cs="Arial"/>
              </w:rPr>
              <w:t>N/A</w:t>
            </w:r>
          </w:p>
        </w:tc>
        <w:tc>
          <w:tcPr>
            <w:tcW w:w="1248" w:type="dxa"/>
            <w:shd w:val="clear" w:color="auto" w:fill="auto"/>
            <w:vAlign w:val="center"/>
          </w:tcPr>
          <w:p w14:paraId="2A61F717" w14:textId="77777777" w:rsidR="00C506B2" w:rsidRPr="00EF5447" w:rsidRDefault="00C506B2" w:rsidP="00D20CAD">
            <w:pPr>
              <w:pStyle w:val="TAC"/>
              <w:rPr>
                <w:rFonts w:eastAsia="맑은 고딕"/>
                <w:kern w:val="2"/>
                <w:szCs w:val="24"/>
                <w:lang w:eastAsia="ko-KR"/>
              </w:rPr>
            </w:pPr>
            <w:r>
              <w:rPr>
                <w:rFonts w:cs="Arial"/>
              </w:rPr>
              <w:t>N/A</w:t>
            </w:r>
          </w:p>
        </w:tc>
      </w:tr>
      <w:tr w:rsidR="00C506B2" w:rsidRPr="00EF5447" w14:paraId="75F0126F" w14:textId="77777777" w:rsidTr="00D20CAD">
        <w:trPr>
          <w:trHeight w:val="54"/>
          <w:jc w:val="center"/>
        </w:trPr>
        <w:tc>
          <w:tcPr>
            <w:tcW w:w="2258" w:type="dxa"/>
            <w:vMerge/>
            <w:shd w:val="clear" w:color="auto" w:fill="auto"/>
            <w:vAlign w:val="center"/>
          </w:tcPr>
          <w:p w14:paraId="3D23AB22" w14:textId="77777777" w:rsidR="00C506B2" w:rsidRPr="00EF5447" w:rsidRDefault="00C506B2" w:rsidP="00D20CAD">
            <w:pPr>
              <w:pStyle w:val="TAC"/>
              <w:rPr>
                <w:lang w:eastAsia="ja-JP"/>
              </w:rPr>
            </w:pPr>
          </w:p>
        </w:tc>
        <w:tc>
          <w:tcPr>
            <w:tcW w:w="867" w:type="dxa"/>
            <w:shd w:val="clear" w:color="auto" w:fill="auto"/>
            <w:vAlign w:val="center"/>
          </w:tcPr>
          <w:p w14:paraId="1C68FEE9" w14:textId="77777777" w:rsidR="00C506B2" w:rsidRPr="00EF5447" w:rsidRDefault="00C506B2" w:rsidP="00D20CAD">
            <w:pPr>
              <w:pStyle w:val="TAC"/>
              <w:rPr>
                <w:rFonts w:eastAsia="맑은 고딕"/>
                <w:lang w:eastAsia="ko-KR"/>
              </w:rPr>
            </w:pPr>
            <w:r>
              <w:rPr>
                <w:rFonts w:cs="Arial"/>
              </w:rPr>
              <w:t>7</w:t>
            </w:r>
          </w:p>
        </w:tc>
        <w:tc>
          <w:tcPr>
            <w:tcW w:w="1066" w:type="dxa"/>
            <w:shd w:val="clear" w:color="auto" w:fill="auto"/>
            <w:noWrap/>
            <w:vAlign w:val="center"/>
          </w:tcPr>
          <w:p w14:paraId="0307F608" w14:textId="77777777" w:rsidR="00C506B2" w:rsidRPr="00EF5447" w:rsidRDefault="00C506B2" w:rsidP="00D20CAD">
            <w:pPr>
              <w:pStyle w:val="TAC"/>
              <w:rPr>
                <w:rFonts w:eastAsia="맑은 고딕"/>
                <w:kern w:val="2"/>
                <w:szCs w:val="24"/>
                <w:lang w:eastAsia="ko-KR"/>
              </w:rPr>
            </w:pPr>
            <w:r>
              <w:rPr>
                <w:rFonts w:cs="Arial"/>
              </w:rPr>
              <w:t>2540</w:t>
            </w:r>
          </w:p>
        </w:tc>
        <w:tc>
          <w:tcPr>
            <w:tcW w:w="747" w:type="dxa"/>
            <w:shd w:val="clear" w:color="auto" w:fill="auto"/>
            <w:noWrap/>
            <w:vAlign w:val="center"/>
          </w:tcPr>
          <w:p w14:paraId="63764C06" w14:textId="77777777" w:rsidR="00C506B2" w:rsidRPr="00EF5447" w:rsidRDefault="00C506B2" w:rsidP="00D20CAD">
            <w:pPr>
              <w:pStyle w:val="TAC"/>
              <w:rPr>
                <w:rFonts w:eastAsia="맑은 고딕"/>
                <w:kern w:val="2"/>
                <w:szCs w:val="24"/>
                <w:lang w:eastAsia="ko-KR"/>
              </w:rPr>
            </w:pPr>
            <w:r>
              <w:rPr>
                <w:rFonts w:cs="Arial"/>
              </w:rPr>
              <w:t>5</w:t>
            </w:r>
          </w:p>
        </w:tc>
        <w:tc>
          <w:tcPr>
            <w:tcW w:w="1142" w:type="dxa"/>
            <w:shd w:val="clear" w:color="auto" w:fill="auto"/>
            <w:noWrap/>
            <w:vAlign w:val="center"/>
          </w:tcPr>
          <w:p w14:paraId="4C4F6816" w14:textId="77777777" w:rsidR="00C506B2" w:rsidRPr="00EF5447" w:rsidRDefault="00C506B2" w:rsidP="00D20CAD">
            <w:pPr>
              <w:pStyle w:val="TAC"/>
              <w:rPr>
                <w:rFonts w:eastAsia="맑은 고딕"/>
                <w:kern w:val="2"/>
                <w:szCs w:val="24"/>
                <w:lang w:eastAsia="ko-KR"/>
              </w:rPr>
            </w:pPr>
            <w:r>
              <w:rPr>
                <w:rFonts w:cs="Arial"/>
              </w:rPr>
              <w:t>25</w:t>
            </w:r>
          </w:p>
        </w:tc>
        <w:tc>
          <w:tcPr>
            <w:tcW w:w="1299" w:type="dxa"/>
            <w:shd w:val="clear" w:color="auto" w:fill="auto"/>
            <w:noWrap/>
            <w:vAlign w:val="center"/>
          </w:tcPr>
          <w:p w14:paraId="1D58DFAC" w14:textId="77777777" w:rsidR="00C506B2" w:rsidRPr="00EF5447" w:rsidRDefault="00C506B2" w:rsidP="00D20CAD">
            <w:pPr>
              <w:pStyle w:val="TAC"/>
              <w:rPr>
                <w:rFonts w:eastAsia="맑은 고딕"/>
                <w:kern w:val="2"/>
                <w:szCs w:val="24"/>
                <w:lang w:eastAsia="ko-KR"/>
              </w:rPr>
            </w:pPr>
            <w:r>
              <w:rPr>
                <w:rFonts w:cs="Arial"/>
              </w:rPr>
              <w:t>2660</w:t>
            </w:r>
          </w:p>
        </w:tc>
        <w:tc>
          <w:tcPr>
            <w:tcW w:w="752" w:type="dxa"/>
            <w:shd w:val="clear" w:color="auto" w:fill="auto"/>
            <w:vAlign w:val="center"/>
          </w:tcPr>
          <w:p w14:paraId="75898E7E" w14:textId="77777777" w:rsidR="00C506B2" w:rsidRPr="00EF5447" w:rsidRDefault="00C506B2" w:rsidP="00D20CAD">
            <w:pPr>
              <w:pStyle w:val="TAC"/>
              <w:rPr>
                <w:rFonts w:eastAsia="맑은 고딕"/>
                <w:kern w:val="2"/>
                <w:szCs w:val="24"/>
                <w:lang w:eastAsia="ko-KR"/>
              </w:rPr>
            </w:pPr>
            <w:r>
              <w:rPr>
                <w:rFonts w:cs="Arial"/>
              </w:rPr>
              <w:t>3.4</w:t>
            </w:r>
          </w:p>
        </w:tc>
        <w:tc>
          <w:tcPr>
            <w:tcW w:w="1248" w:type="dxa"/>
            <w:shd w:val="clear" w:color="auto" w:fill="auto"/>
          </w:tcPr>
          <w:p w14:paraId="392C5CC7" w14:textId="77777777" w:rsidR="00C506B2" w:rsidRPr="00EF5447" w:rsidRDefault="00C506B2" w:rsidP="00D20CAD">
            <w:pPr>
              <w:pStyle w:val="TAC"/>
              <w:rPr>
                <w:rFonts w:eastAsia="맑은 고딕"/>
                <w:kern w:val="2"/>
                <w:szCs w:val="24"/>
                <w:lang w:eastAsia="ko-KR"/>
              </w:rPr>
            </w:pPr>
            <w:r>
              <w:rPr>
                <w:rFonts w:cs="Arial"/>
              </w:rPr>
              <w:t>IMD5</w:t>
            </w:r>
          </w:p>
        </w:tc>
      </w:tr>
      <w:tr w:rsidR="00C506B2" w:rsidRPr="00EF5447" w14:paraId="66C95CE2" w14:textId="77777777" w:rsidTr="00D20CAD">
        <w:trPr>
          <w:trHeight w:val="54"/>
          <w:jc w:val="center"/>
        </w:trPr>
        <w:tc>
          <w:tcPr>
            <w:tcW w:w="2258" w:type="dxa"/>
            <w:vMerge/>
            <w:shd w:val="clear" w:color="auto" w:fill="auto"/>
            <w:vAlign w:val="center"/>
          </w:tcPr>
          <w:p w14:paraId="16002BDB" w14:textId="77777777" w:rsidR="00C506B2" w:rsidRPr="00EF5447" w:rsidRDefault="00C506B2" w:rsidP="00D20CAD">
            <w:pPr>
              <w:pStyle w:val="TAC"/>
              <w:rPr>
                <w:lang w:eastAsia="ja-JP"/>
              </w:rPr>
            </w:pPr>
          </w:p>
        </w:tc>
        <w:tc>
          <w:tcPr>
            <w:tcW w:w="867" w:type="dxa"/>
            <w:shd w:val="clear" w:color="auto" w:fill="auto"/>
            <w:vAlign w:val="center"/>
          </w:tcPr>
          <w:p w14:paraId="1F9F2A08" w14:textId="77777777" w:rsidR="00C506B2" w:rsidRPr="00EF5447" w:rsidRDefault="00C506B2" w:rsidP="00D20CAD">
            <w:pPr>
              <w:pStyle w:val="TAC"/>
              <w:rPr>
                <w:rFonts w:eastAsia="맑은 고딕"/>
                <w:lang w:eastAsia="ko-KR"/>
              </w:rPr>
            </w:pPr>
            <w:r>
              <w:rPr>
                <w:rFonts w:cs="Arial"/>
              </w:rPr>
              <w:t>25</w:t>
            </w:r>
          </w:p>
        </w:tc>
        <w:tc>
          <w:tcPr>
            <w:tcW w:w="1066" w:type="dxa"/>
            <w:shd w:val="clear" w:color="auto" w:fill="auto"/>
            <w:noWrap/>
            <w:vAlign w:val="center"/>
          </w:tcPr>
          <w:p w14:paraId="381C3499" w14:textId="77777777" w:rsidR="00C506B2" w:rsidRPr="00EF5447" w:rsidRDefault="00C506B2" w:rsidP="00D20CAD">
            <w:pPr>
              <w:pStyle w:val="TAC"/>
              <w:rPr>
                <w:rFonts w:eastAsia="맑은 고딕"/>
                <w:kern w:val="2"/>
                <w:szCs w:val="24"/>
                <w:lang w:eastAsia="ko-KR"/>
              </w:rPr>
            </w:pPr>
            <w:r>
              <w:rPr>
                <w:rFonts w:cs="Arial"/>
              </w:rPr>
              <w:t>1860</w:t>
            </w:r>
          </w:p>
        </w:tc>
        <w:tc>
          <w:tcPr>
            <w:tcW w:w="747" w:type="dxa"/>
            <w:shd w:val="clear" w:color="auto" w:fill="auto"/>
            <w:noWrap/>
            <w:vAlign w:val="center"/>
          </w:tcPr>
          <w:p w14:paraId="2D1A9432" w14:textId="77777777" w:rsidR="00C506B2" w:rsidRPr="00EF5447" w:rsidRDefault="00C506B2" w:rsidP="00D20CAD">
            <w:pPr>
              <w:pStyle w:val="TAC"/>
              <w:rPr>
                <w:rFonts w:eastAsia="맑은 고딕"/>
                <w:kern w:val="2"/>
                <w:szCs w:val="24"/>
                <w:lang w:eastAsia="ko-KR"/>
              </w:rPr>
            </w:pPr>
            <w:r>
              <w:rPr>
                <w:rFonts w:cs="Arial"/>
              </w:rPr>
              <w:t>5</w:t>
            </w:r>
          </w:p>
        </w:tc>
        <w:tc>
          <w:tcPr>
            <w:tcW w:w="1142" w:type="dxa"/>
            <w:shd w:val="clear" w:color="auto" w:fill="auto"/>
            <w:noWrap/>
            <w:vAlign w:val="center"/>
          </w:tcPr>
          <w:p w14:paraId="6FB407FF" w14:textId="77777777" w:rsidR="00C506B2" w:rsidRPr="00EF5447" w:rsidRDefault="00C506B2" w:rsidP="00D20CAD">
            <w:pPr>
              <w:pStyle w:val="TAC"/>
              <w:rPr>
                <w:rFonts w:eastAsia="맑은 고딕"/>
                <w:kern w:val="2"/>
                <w:szCs w:val="24"/>
                <w:lang w:eastAsia="ko-KR"/>
              </w:rPr>
            </w:pPr>
            <w:r>
              <w:rPr>
                <w:rFonts w:cs="Arial"/>
              </w:rPr>
              <w:t>25</w:t>
            </w:r>
          </w:p>
        </w:tc>
        <w:tc>
          <w:tcPr>
            <w:tcW w:w="1299" w:type="dxa"/>
            <w:shd w:val="clear" w:color="auto" w:fill="auto"/>
            <w:noWrap/>
            <w:vAlign w:val="center"/>
          </w:tcPr>
          <w:p w14:paraId="68A3A690" w14:textId="77777777" w:rsidR="00C506B2" w:rsidRPr="00EF5447" w:rsidRDefault="00C506B2" w:rsidP="00D20CAD">
            <w:pPr>
              <w:pStyle w:val="TAC"/>
              <w:rPr>
                <w:rFonts w:eastAsia="맑은 고딕"/>
                <w:kern w:val="2"/>
                <w:szCs w:val="24"/>
                <w:lang w:eastAsia="ko-KR"/>
              </w:rPr>
            </w:pPr>
            <w:r>
              <w:rPr>
                <w:rFonts w:cs="Arial"/>
              </w:rPr>
              <w:t>1940</w:t>
            </w:r>
          </w:p>
        </w:tc>
        <w:tc>
          <w:tcPr>
            <w:tcW w:w="752" w:type="dxa"/>
            <w:shd w:val="clear" w:color="auto" w:fill="auto"/>
            <w:vAlign w:val="center"/>
          </w:tcPr>
          <w:p w14:paraId="6939D5ED" w14:textId="77777777" w:rsidR="00C506B2" w:rsidRPr="00EF5447" w:rsidRDefault="00C506B2" w:rsidP="00D20CAD">
            <w:pPr>
              <w:pStyle w:val="TAC"/>
              <w:rPr>
                <w:rFonts w:eastAsia="맑은 고딕"/>
                <w:kern w:val="2"/>
                <w:szCs w:val="24"/>
                <w:lang w:eastAsia="ko-KR"/>
              </w:rPr>
            </w:pPr>
            <w:r>
              <w:rPr>
                <w:rFonts w:cs="Arial"/>
              </w:rPr>
              <w:t>N/A</w:t>
            </w:r>
          </w:p>
        </w:tc>
        <w:tc>
          <w:tcPr>
            <w:tcW w:w="1248" w:type="dxa"/>
            <w:shd w:val="clear" w:color="auto" w:fill="auto"/>
          </w:tcPr>
          <w:p w14:paraId="6AD0C959" w14:textId="77777777" w:rsidR="00C506B2" w:rsidRPr="00EF5447" w:rsidRDefault="00C506B2" w:rsidP="00D20CAD">
            <w:pPr>
              <w:pStyle w:val="TAC"/>
              <w:rPr>
                <w:rFonts w:eastAsia="맑은 고딕"/>
                <w:kern w:val="2"/>
                <w:szCs w:val="24"/>
                <w:lang w:eastAsia="ko-KR"/>
              </w:rPr>
            </w:pPr>
            <w:r>
              <w:rPr>
                <w:rFonts w:cs="Arial"/>
              </w:rPr>
              <w:t>N/A</w:t>
            </w:r>
          </w:p>
        </w:tc>
      </w:tr>
      <w:tr w:rsidR="00C506B2" w:rsidRPr="00EF5447" w14:paraId="6D166020" w14:textId="77777777" w:rsidTr="00D20CAD">
        <w:trPr>
          <w:trHeight w:val="54"/>
          <w:jc w:val="center"/>
        </w:trPr>
        <w:tc>
          <w:tcPr>
            <w:tcW w:w="2258" w:type="dxa"/>
            <w:vMerge/>
            <w:tcBorders>
              <w:bottom w:val="single" w:sz="4" w:space="0" w:color="auto"/>
            </w:tcBorders>
            <w:shd w:val="clear" w:color="auto" w:fill="auto"/>
            <w:vAlign w:val="center"/>
          </w:tcPr>
          <w:p w14:paraId="55FD2630" w14:textId="77777777" w:rsidR="00C506B2" w:rsidRPr="00EF5447" w:rsidRDefault="00C506B2" w:rsidP="00D20CAD">
            <w:pPr>
              <w:pStyle w:val="TAC"/>
              <w:rPr>
                <w:lang w:eastAsia="ja-JP"/>
              </w:rPr>
            </w:pPr>
          </w:p>
        </w:tc>
        <w:tc>
          <w:tcPr>
            <w:tcW w:w="867" w:type="dxa"/>
            <w:shd w:val="clear" w:color="auto" w:fill="auto"/>
            <w:vAlign w:val="center"/>
          </w:tcPr>
          <w:p w14:paraId="6BAEE257" w14:textId="77777777" w:rsidR="00C506B2" w:rsidRPr="00EF5447" w:rsidRDefault="00C506B2" w:rsidP="00D20CAD">
            <w:pPr>
              <w:pStyle w:val="TAC"/>
              <w:rPr>
                <w:rFonts w:eastAsia="맑은 고딕"/>
                <w:lang w:eastAsia="ko-KR"/>
              </w:rPr>
            </w:pPr>
            <w:r>
              <w:rPr>
                <w:rFonts w:cs="Arial"/>
              </w:rPr>
              <w:t>n77</w:t>
            </w:r>
          </w:p>
        </w:tc>
        <w:tc>
          <w:tcPr>
            <w:tcW w:w="1066" w:type="dxa"/>
            <w:shd w:val="clear" w:color="auto" w:fill="auto"/>
            <w:noWrap/>
            <w:vAlign w:val="center"/>
          </w:tcPr>
          <w:p w14:paraId="2F2E1AD1" w14:textId="77777777" w:rsidR="00C506B2" w:rsidRPr="00EF5447" w:rsidRDefault="00C506B2" w:rsidP="00D20CAD">
            <w:pPr>
              <w:pStyle w:val="TAC"/>
              <w:rPr>
                <w:rFonts w:eastAsia="맑은 고딕"/>
                <w:kern w:val="2"/>
                <w:szCs w:val="24"/>
                <w:lang w:eastAsia="ko-KR"/>
              </w:rPr>
            </w:pPr>
            <w:r>
              <w:rPr>
                <w:rFonts w:cs="Arial"/>
              </w:rPr>
              <w:t>4120</w:t>
            </w:r>
          </w:p>
        </w:tc>
        <w:tc>
          <w:tcPr>
            <w:tcW w:w="747" w:type="dxa"/>
            <w:shd w:val="clear" w:color="auto" w:fill="auto"/>
            <w:noWrap/>
            <w:vAlign w:val="center"/>
          </w:tcPr>
          <w:p w14:paraId="16C79D78" w14:textId="77777777" w:rsidR="00C506B2" w:rsidRPr="00EF5447" w:rsidRDefault="00C506B2" w:rsidP="00D20CAD">
            <w:pPr>
              <w:pStyle w:val="TAC"/>
              <w:rPr>
                <w:rFonts w:eastAsia="맑은 고딕"/>
                <w:kern w:val="2"/>
                <w:szCs w:val="24"/>
                <w:lang w:eastAsia="ko-KR"/>
              </w:rPr>
            </w:pPr>
            <w:r>
              <w:rPr>
                <w:rFonts w:cs="Arial"/>
              </w:rPr>
              <w:t>10</w:t>
            </w:r>
          </w:p>
        </w:tc>
        <w:tc>
          <w:tcPr>
            <w:tcW w:w="1142" w:type="dxa"/>
            <w:shd w:val="clear" w:color="auto" w:fill="auto"/>
            <w:noWrap/>
            <w:vAlign w:val="center"/>
          </w:tcPr>
          <w:p w14:paraId="02F0BA65" w14:textId="77777777" w:rsidR="00C506B2" w:rsidRPr="00EF5447" w:rsidRDefault="00C506B2" w:rsidP="00D20CAD">
            <w:pPr>
              <w:pStyle w:val="TAC"/>
              <w:rPr>
                <w:rFonts w:eastAsia="맑은 고딕"/>
                <w:kern w:val="2"/>
                <w:szCs w:val="24"/>
                <w:lang w:eastAsia="ko-KR"/>
              </w:rPr>
            </w:pPr>
            <w:r>
              <w:rPr>
                <w:rFonts w:cs="Arial"/>
              </w:rPr>
              <w:t>50</w:t>
            </w:r>
          </w:p>
        </w:tc>
        <w:tc>
          <w:tcPr>
            <w:tcW w:w="1299" w:type="dxa"/>
            <w:shd w:val="clear" w:color="auto" w:fill="auto"/>
            <w:noWrap/>
            <w:vAlign w:val="center"/>
          </w:tcPr>
          <w:p w14:paraId="682B7833" w14:textId="77777777" w:rsidR="00C506B2" w:rsidRPr="00EF5447" w:rsidRDefault="00C506B2" w:rsidP="00D20CAD">
            <w:pPr>
              <w:pStyle w:val="TAC"/>
              <w:rPr>
                <w:rFonts w:eastAsia="맑은 고딕"/>
                <w:kern w:val="2"/>
                <w:szCs w:val="24"/>
                <w:lang w:eastAsia="ko-KR"/>
              </w:rPr>
            </w:pPr>
            <w:r>
              <w:rPr>
                <w:rFonts w:cs="Arial"/>
              </w:rPr>
              <w:t>4120</w:t>
            </w:r>
          </w:p>
        </w:tc>
        <w:tc>
          <w:tcPr>
            <w:tcW w:w="752" w:type="dxa"/>
            <w:shd w:val="clear" w:color="auto" w:fill="auto"/>
            <w:vAlign w:val="center"/>
          </w:tcPr>
          <w:p w14:paraId="66AF2F9E" w14:textId="77777777" w:rsidR="00C506B2" w:rsidRPr="00EF5447" w:rsidRDefault="00C506B2" w:rsidP="00D20CAD">
            <w:pPr>
              <w:pStyle w:val="TAC"/>
              <w:rPr>
                <w:rFonts w:eastAsia="맑은 고딕"/>
                <w:kern w:val="2"/>
                <w:szCs w:val="24"/>
                <w:lang w:eastAsia="ko-KR"/>
              </w:rPr>
            </w:pPr>
            <w:r>
              <w:rPr>
                <w:rFonts w:cs="Arial"/>
              </w:rPr>
              <w:t>N/A</w:t>
            </w:r>
          </w:p>
        </w:tc>
        <w:tc>
          <w:tcPr>
            <w:tcW w:w="1248" w:type="dxa"/>
            <w:shd w:val="clear" w:color="auto" w:fill="auto"/>
          </w:tcPr>
          <w:p w14:paraId="69C2B13D" w14:textId="77777777" w:rsidR="00C506B2" w:rsidRPr="00EF5447" w:rsidRDefault="00C506B2" w:rsidP="00D20CAD">
            <w:pPr>
              <w:pStyle w:val="TAC"/>
              <w:rPr>
                <w:rFonts w:eastAsia="맑은 고딕"/>
                <w:kern w:val="2"/>
                <w:szCs w:val="24"/>
                <w:lang w:eastAsia="ko-KR"/>
              </w:rPr>
            </w:pPr>
            <w:r>
              <w:rPr>
                <w:rFonts w:cs="Arial"/>
              </w:rPr>
              <w:t>N/A</w:t>
            </w:r>
          </w:p>
        </w:tc>
      </w:tr>
      <w:tr w:rsidR="00C506B2" w14:paraId="11971649" w14:textId="77777777" w:rsidTr="00D20CAD">
        <w:trPr>
          <w:trHeight w:val="54"/>
          <w:jc w:val="center"/>
        </w:trPr>
        <w:tc>
          <w:tcPr>
            <w:tcW w:w="2258" w:type="dxa"/>
            <w:vMerge w:val="restart"/>
            <w:shd w:val="clear" w:color="auto" w:fill="auto"/>
            <w:vAlign w:val="center"/>
          </w:tcPr>
          <w:p w14:paraId="0E72AC35" w14:textId="77777777" w:rsidR="00C506B2" w:rsidRPr="00155888" w:rsidRDefault="00C506B2" w:rsidP="00D20CAD">
            <w:pPr>
              <w:pStyle w:val="TAC"/>
              <w:rPr>
                <w:rFonts w:cs="Arial"/>
                <w:lang w:eastAsia="fr-FR"/>
              </w:rPr>
            </w:pPr>
            <w:r w:rsidRPr="00155888">
              <w:rPr>
                <w:rFonts w:cs="Arial"/>
                <w:lang w:eastAsia="fr-FR"/>
              </w:rPr>
              <w:t>DC_7A-25A_n78A</w:t>
            </w:r>
          </w:p>
          <w:p w14:paraId="6045150A" w14:textId="77777777" w:rsidR="00C506B2" w:rsidRPr="00155888" w:rsidRDefault="00C506B2" w:rsidP="00D20CAD">
            <w:pPr>
              <w:pStyle w:val="TAC"/>
              <w:rPr>
                <w:rFonts w:cs="Arial"/>
                <w:lang w:eastAsia="fr-FR"/>
              </w:rPr>
            </w:pPr>
            <w:r w:rsidRPr="00155888">
              <w:rPr>
                <w:rFonts w:cs="Arial"/>
                <w:lang w:eastAsia="fr-FR"/>
              </w:rPr>
              <w:t>DC_7A-7A-25A_n78A</w:t>
            </w:r>
          </w:p>
          <w:p w14:paraId="55450BC7" w14:textId="77777777" w:rsidR="00C506B2" w:rsidRPr="00155888" w:rsidRDefault="00C506B2" w:rsidP="00D20CAD">
            <w:pPr>
              <w:pStyle w:val="TAC"/>
              <w:rPr>
                <w:rFonts w:cs="Arial"/>
                <w:lang w:eastAsia="fr-FR"/>
              </w:rPr>
            </w:pPr>
            <w:r w:rsidRPr="00155888">
              <w:rPr>
                <w:rFonts w:cs="Arial"/>
                <w:lang w:eastAsia="fr-FR"/>
              </w:rPr>
              <w:t>DC_7C-25A_n78A</w:t>
            </w:r>
          </w:p>
          <w:p w14:paraId="54E1C7C1" w14:textId="77777777" w:rsidR="00C506B2" w:rsidRPr="00155888" w:rsidRDefault="00C506B2" w:rsidP="00D20CAD">
            <w:pPr>
              <w:pStyle w:val="TAC"/>
              <w:rPr>
                <w:rFonts w:cs="Arial"/>
                <w:lang w:eastAsia="fr-FR"/>
              </w:rPr>
            </w:pPr>
            <w:r w:rsidRPr="00155888">
              <w:rPr>
                <w:rFonts w:cs="Arial"/>
                <w:lang w:eastAsia="fr-FR"/>
              </w:rPr>
              <w:t>DC_7A-25A-25A_n78A</w:t>
            </w:r>
          </w:p>
          <w:p w14:paraId="74B9179E" w14:textId="77777777" w:rsidR="00C506B2" w:rsidRPr="00155888" w:rsidRDefault="00C506B2" w:rsidP="00D20CAD">
            <w:pPr>
              <w:pStyle w:val="TAC"/>
              <w:rPr>
                <w:rFonts w:cs="Arial"/>
                <w:lang w:eastAsia="fr-FR"/>
              </w:rPr>
            </w:pPr>
            <w:r w:rsidRPr="00155888">
              <w:rPr>
                <w:rFonts w:cs="Arial"/>
                <w:lang w:eastAsia="fr-FR"/>
              </w:rPr>
              <w:t>DC_7A-7A-25A-25A_n78A</w:t>
            </w:r>
          </w:p>
          <w:p w14:paraId="7BCC06CD" w14:textId="77777777" w:rsidR="00C506B2" w:rsidRPr="00EF5447" w:rsidRDefault="00C506B2" w:rsidP="00D20CAD">
            <w:pPr>
              <w:pStyle w:val="TAC"/>
              <w:rPr>
                <w:lang w:eastAsia="ja-JP"/>
              </w:rPr>
            </w:pPr>
            <w:r w:rsidRPr="00155888">
              <w:rPr>
                <w:rFonts w:cs="Arial"/>
                <w:lang w:eastAsia="fr-FR"/>
              </w:rPr>
              <w:t>DC_7C-25A-25A_n78A</w:t>
            </w:r>
          </w:p>
        </w:tc>
        <w:tc>
          <w:tcPr>
            <w:tcW w:w="867" w:type="dxa"/>
            <w:shd w:val="clear" w:color="auto" w:fill="auto"/>
            <w:vAlign w:val="center"/>
          </w:tcPr>
          <w:p w14:paraId="5D2DD0CB" w14:textId="77777777" w:rsidR="00C506B2" w:rsidRDefault="00C506B2" w:rsidP="00D20CAD">
            <w:pPr>
              <w:pStyle w:val="TAC"/>
              <w:rPr>
                <w:rFonts w:cs="Arial"/>
              </w:rPr>
            </w:pPr>
            <w:r>
              <w:rPr>
                <w:rFonts w:cs="Arial"/>
              </w:rPr>
              <w:t>7</w:t>
            </w:r>
          </w:p>
        </w:tc>
        <w:tc>
          <w:tcPr>
            <w:tcW w:w="1066" w:type="dxa"/>
            <w:shd w:val="clear" w:color="auto" w:fill="auto"/>
            <w:noWrap/>
            <w:vAlign w:val="center"/>
          </w:tcPr>
          <w:p w14:paraId="41AFF25C" w14:textId="77777777" w:rsidR="00C506B2" w:rsidRDefault="00C506B2" w:rsidP="00D20CAD">
            <w:pPr>
              <w:pStyle w:val="TAC"/>
              <w:rPr>
                <w:rFonts w:cs="Arial"/>
              </w:rPr>
            </w:pPr>
            <w:r>
              <w:rPr>
                <w:rFonts w:cs="Arial"/>
              </w:rPr>
              <w:t>2550</w:t>
            </w:r>
          </w:p>
        </w:tc>
        <w:tc>
          <w:tcPr>
            <w:tcW w:w="747" w:type="dxa"/>
            <w:shd w:val="clear" w:color="auto" w:fill="auto"/>
            <w:noWrap/>
            <w:vAlign w:val="center"/>
          </w:tcPr>
          <w:p w14:paraId="15F17B81"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6C1BD3A9"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0293E565" w14:textId="77777777" w:rsidR="00C506B2" w:rsidRDefault="00C506B2" w:rsidP="00D20CAD">
            <w:pPr>
              <w:pStyle w:val="TAC"/>
              <w:rPr>
                <w:rFonts w:cs="Arial"/>
              </w:rPr>
            </w:pPr>
            <w:r>
              <w:rPr>
                <w:rFonts w:cs="Arial"/>
              </w:rPr>
              <w:t>2670</w:t>
            </w:r>
          </w:p>
        </w:tc>
        <w:tc>
          <w:tcPr>
            <w:tcW w:w="752" w:type="dxa"/>
            <w:shd w:val="clear" w:color="auto" w:fill="auto"/>
            <w:vAlign w:val="center"/>
          </w:tcPr>
          <w:p w14:paraId="7ED415D9" w14:textId="77777777" w:rsidR="00C506B2" w:rsidRDefault="00C506B2" w:rsidP="00D20CAD">
            <w:pPr>
              <w:pStyle w:val="TAC"/>
              <w:rPr>
                <w:rFonts w:cs="Arial"/>
              </w:rPr>
            </w:pPr>
            <w:r>
              <w:rPr>
                <w:rFonts w:cs="Arial"/>
              </w:rPr>
              <w:t>N/A</w:t>
            </w:r>
          </w:p>
        </w:tc>
        <w:tc>
          <w:tcPr>
            <w:tcW w:w="1248" w:type="dxa"/>
            <w:shd w:val="clear" w:color="auto" w:fill="auto"/>
            <w:vAlign w:val="center"/>
          </w:tcPr>
          <w:p w14:paraId="295734F3" w14:textId="77777777" w:rsidR="00C506B2" w:rsidRDefault="00C506B2" w:rsidP="00D20CAD">
            <w:pPr>
              <w:pStyle w:val="TAC"/>
              <w:rPr>
                <w:rFonts w:cs="Arial"/>
              </w:rPr>
            </w:pPr>
            <w:r>
              <w:rPr>
                <w:rFonts w:cs="Arial"/>
              </w:rPr>
              <w:t>N/A</w:t>
            </w:r>
          </w:p>
        </w:tc>
      </w:tr>
      <w:tr w:rsidR="00C506B2" w14:paraId="27456255" w14:textId="77777777" w:rsidTr="00D20CAD">
        <w:trPr>
          <w:trHeight w:val="54"/>
          <w:jc w:val="center"/>
        </w:trPr>
        <w:tc>
          <w:tcPr>
            <w:tcW w:w="2258" w:type="dxa"/>
            <w:vMerge/>
            <w:shd w:val="clear" w:color="auto" w:fill="auto"/>
            <w:vAlign w:val="center"/>
          </w:tcPr>
          <w:p w14:paraId="6C3EB759" w14:textId="77777777" w:rsidR="00C506B2" w:rsidRPr="00EF5447" w:rsidRDefault="00C506B2" w:rsidP="00D20CAD">
            <w:pPr>
              <w:pStyle w:val="TAC"/>
              <w:rPr>
                <w:lang w:eastAsia="ja-JP"/>
              </w:rPr>
            </w:pPr>
          </w:p>
        </w:tc>
        <w:tc>
          <w:tcPr>
            <w:tcW w:w="867" w:type="dxa"/>
            <w:shd w:val="clear" w:color="auto" w:fill="auto"/>
            <w:vAlign w:val="center"/>
          </w:tcPr>
          <w:p w14:paraId="3D0CC074" w14:textId="77777777" w:rsidR="00C506B2" w:rsidRDefault="00C506B2" w:rsidP="00D20CAD">
            <w:pPr>
              <w:pStyle w:val="TAC"/>
              <w:rPr>
                <w:rFonts w:cs="Arial"/>
              </w:rPr>
            </w:pPr>
            <w:r>
              <w:rPr>
                <w:rFonts w:cs="Arial"/>
              </w:rPr>
              <w:t>25</w:t>
            </w:r>
          </w:p>
        </w:tc>
        <w:tc>
          <w:tcPr>
            <w:tcW w:w="1066" w:type="dxa"/>
            <w:shd w:val="clear" w:color="auto" w:fill="auto"/>
            <w:noWrap/>
            <w:vAlign w:val="center"/>
          </w:tcPr>
          <w:p w14:paraId="2D3FE401" w14:textId="77777777" w:rsidR="00C506B2" w:rsidRDefault="00C506B2" w:rsidP="00D20CAD">
            <w:pPr>
              <w:pStyle w:val="TAC"/>
              <w:rPr>
                <w:rFonts w:cs="Arial"/>
              </w:rPr>
            </w:pPr>
            <w:r>
              <w:rPr>
                <w:rFonts w:cs="Arial"/>
              </w:rPr>
              <w:t>1870</w:t>
            </w:r>
          </w:p>
        </w:tc>
        <w:tc>
          <w:tcPr>
            <w:tcW w:w="747" w:type="dxa"/>
            <w:shd w:val="clear" w:color="auto" w:fill="auto"/>
            <w:noWrap/>
            <w:vAlign w:val="center"/>
          </w:tcPr>
          <w:p w14:paraId="071AC73E"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295A56F0"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09C5FE9F" w14:textId="77777777" w:rsidR="00C506B2" w:rsidRDefault="00C506B2" w:rsidP="00D20CAD">
            <w:pPr>
              <w:pStyle w:val="TAC"/>
              <w:rPr>
                <w:rFonts w:cs="Arial"/>
              </w:rPr>
            </w:pPr>
            <w:r>
              <w:rPr>
                <w:rFonts w:cs="Arial"/>
              </w:rPr>
              <w:t>1950</w:t>
            </w:r>
          </w:p>
        </w:tc>
        <w:tc>
          <w:tcPr>
            <w:tcW w:w="752" w:type="dxa"/>
            <w:shd w:val="clear" w:color="auto" w:fill="auto"/>
            <w:vAlign w:val="center"/>
          </w:tcPr>
          <w:p w14:paraId="0BC5CD8A" w14:textId="77777777" w:rsidR="00C506B2" w:rsidRDefault="00C506B2" w:rsidP="00D20CAD">
            <w:pPr>
              <w:pStyle w:val="TAC"/>
              <w:rPr>
                <w:rFonts w:cs="Arial"/>
              </w:rPr>
            </w:pPr>
            <w:r>
              <w:rPr>
                <w:rFonts w:cs="Arial"/>
              </w:rPr>
              <w:t>8.6</w:t>
            </w:r>
          </w:p>
        </w:tc>
        <w:tc>
          <w:tcPr>
            <w:tcW w:w="1248" w:type="dxa"/>
            <w:shd w:val="clear" w:color="auto" w:fill="auto"/>
            <w:vAlign w:val="center"/>
          </w:tcPr>
          <w:p w14:paraId="3E6AEE51" w14:textId="77777777" w:rsidR="00C506B2" w:rsidRDefault="00C506B2" w:rsidP="00D20CAD">
            <w:pPr>
              <w:pStyle w:val="TAC"/>
              <w:rPr>
                <w:rFonts w:cs="Arial"/>
              </w:rPr>
            </w:pPr>
            <w:r>
              <w:rPr>
                <w:rFonts w:cs="Arial"/>
              </w:rPr>
              <w:t>IMD4</w:t>
            </w:r>
          </w:p>
        </w:tc>
      </w:tr>
      <w:tr w:rsidR="00C506B2" w14:paraId="796C6923" w14:textId="77777777" w:rsidTr="00D20CAD">
        <w:trPr>
          <w:trHeight w:val="54"/>
          <w:jc w:val="center"/>
        </w:trPr>
        <w:tc>
          <w:tcPr>
            <w:tcW w:w="2258" w:type="dxa"/>
            <w:vMerge/>
            <w:tcBorders>
              <w:bottom w:val="single" w:sz="4" w:space="0" w:color="auto"/>
            </w:tcBorders>
            <w:shd w:val="clear" w:color="auto" w:fill="auto"/>
            <w:vAlign w:val="center"/>
          </w:tcPr>
          <w:p w14:paraId="2BDA269B" w14:textId="77777777" w:rsidR="00C506B2" w:rsidRPr="00EF5447" w:rsidRDefault="00C506B2" w:rsidP="00D20CAD">
            <w:pPr>
              <w:pStyle w:val="TAC"/>
              <w:rPr>
                <w:lang w:eastAsia="ja-JP"/>
              </w:rPr>
            </w:pPr>
          </w:p>
        </w:tc>
        <w:tc>
          <w:tcPr>
            <w:tcW w:w="867" w:type="dxa"/>
            <w:shd w:val="clear" w:color="auto" w:fill="auto"/>
            <w:vAlign w:val="center"/>
          </w:tcPr>
          <w:p w14:paraId="6B07C5F9" w14:textId="77777777" w:rsidR="00C506B2" w:rsidRDefault="00C506B2" w:rsidP="00D20CAD">
            <w:pPr>
              <w:pStyle w:val="TAC"/>
              <w:rPr>
                <w:rFonts w:cs="Arial"/>
              </w:rPr>
            </w:pPr>
            <w:r>
              <w:rPr>
                <w:rFonts w:cs="Arial"/>
              </w:rPr>
              <w:t>n78</w:t>
            </w:r>
          </w:p>
        </w:tc>
        <w:tc>
          <w:tcPr>
            <w:tcW w:w="1066" w:type="dxa"/>
            <w:shd w:val="clear" w:color="auto" w:fill="auto"/>
            <w:noWrap/>
            <w:vAlign w:val="center"/>
          </w:tcPr>
          <w:p w14:paraId="2442CE1B" w14:textId="77777777" w:rsidR="00C506B2" w:rsidRDefault="00C506B2" w:rsidP="00D20CAD">
            <w:pPr>
              <w:pStyle w:val="TAC"/>
              <w:rPr>
                <w:rFonts w:cs="Arial"/>
              </w:rPr>
            </w:pPr>
            <w:r>
              <w:rPr>
                <w:rFonts w:cs="Arial"/>
              </w:rPr>
              <w:t>3525</w:t>
            </w:r>
          </w:p>
        </w:tc>
        <w:tc>
          <w:tcPr>
            <w:tcW w:w="747" w:type="dxa"/>
            <w:shd w:val="clear" w:color="auto" w:fill="auto"/>
            <w:noWrap/>
            <w:vAlign w:val="center"/>
          </w:tcPr>
          <w:p w14:paraId="31E9A3F9" w14:textId="77777777" w:rsidR="00C506B2" w:rsidRDefault="00C506B2" w:rsidP="00D20CAD">
            <w:pPr>
              <w:pStyle w:val="TAC"/>
              <w:rPr>
                <w:rFonts w:cs="Arial"/>
              </w:rPr>
            </w:pPr>
            <w:r>
              <w:rPr>
                <w:rFonts w:cs="Arial"/>
              </w:rPr>
              <w:t>10</w:t>
            </w:r>
          </w:p>
        </w:tc>
        <w:tc>
          <w:tcPr>
            <w:tcW w:w="1142" w:type="dxa"/>
            <w:shd w:val="clear" w:color="auto" w:fill="auto"/>
            <w:noWrap/>
            <w:vAlign w:val="center"/>
          </w:tcPr>
          <w:p w14:paraId="6B4449D7" w14:textId="77777777" w:rsidR="00C506B2" w:rsidRDefault="00C506B2" w:rsidP="00D20CAD">
            <w:pPr>
              <w:pStyle w:val="TAC"/>
              <w:rPr>
                <w:rFonts w:cs="Arial"/>
              </w:rPr>
            </w:pPr>
            <w:r>
              <w:rPr>
                <w:rFonts w:cs="Arial"/>
              </w:rPr>
              <w:t>50</w:t>
            </w:r>
          </w:p>
        </w:tc>
        <w:tc>
          <w:tcPr>
            <w:tcW w:w="1299" w:type="dxa"/>
            <w:shd w:val="clear" w:color="auto" w:fill="auto"/>
            <w:noWrap/>
            <w:vAlign w:val="center"/>
          </w:tcPr>
          <w:p w14:paraId="35D1BAC3" w14:textId="77777777" w:rsidR="00C506B2" w:rsidRDefault="00C506B2" w:rsidP="00D20CAD">
            <w:pPr>
              <w:pStyle w:val="TAC"/>
              <w:rPr>
                <w:rFonts w:cs="Arial"/>
              </w:rPr>
            </w:pPr>
            <w:r>
              <w:rPr>
                <w:rFonts w:cs="Arial"/>
              </w:rPr>
              <w:t>3525</w:t>
            </w:r>
          </w:p>
        </w:tc>
        <w:tc>
          <w:tcPr>
            <w:tcW w:w="752" w:type="dxa"/>
            <w:shd w:val="clear" w:color="auto" w:fill="auto"/>
            <w:vAlign w:val="center"/>
          </w:tcPr>
          <w:p w14:paraId="49F695D8" w14:textId="77777777" w:rsidR="00C506B2" w:rsidRDefault="00C506B2" w:rsidP="00D20CAD">
            <w:pPr>
              <w:pStyle w:val="TAC"/>
              <w:rPr>
                <w:rFonts w:cs="Arial"/>
              </w:rPr>
            </w:pPr>
            <w:r>
              <w:rPr>
                <w:rFonts w:cs="Arial"/>
              </w:rPr>
              <w:t>N/A</w:t>
            </w:r>
          </w:p>
        </w:tc>
        <w:tc>
          <w:tcPr>
            <w:tcW w:w="1248" w:type="dxa"/>
            <w:shd w:val="clear" w:color="auto" w:fill="auto"/>
            <w:vAlign w:val="center"/>
          </w:tcPr>
          <w:p w14:paraId="13DF527E" w14:textId="77777777" w:rsidR="00C506B2" w:rsidRDefault="00C506B2" w:rsidP="00D20CAD">
            <w:pPr>
              <w:pStyle w:val="TAC"/>
              <w:rPr>
                <w:rFonts w:cs="Arial"/>
              </w:rPr>
            </w:pPr>
            <w:r>
              <w:rPr>
                <w:rFonts w:cs="Arial"/>
              </w:rPr>
              <w:t>N/A</w:t>
            </w:r>
          </w:p>
        </w:tc>
      </w:tr>
      <w:tr w:rsidR="00C506B2" w:rsidRPr="00EF5447" w14:paraId="2BCB9F87" w14:textId="77777777" w:rsidTr="00D20CAD">
        <w:trPr>
          <w:trHeight w:val="54"/>
          <w:jc w:val="center"/>
        </w:trPr>
        <w:tc>
          <w:tcPr>
            <w:tcW w:w="2258" w:type="dxa"/>
            <w:tcBorders>
              <w:top w:val="nil"/>
              <w:bottom w:val="nil"/>
            </w:tcBorders>
            <w:shd w:val="clear" w:color="auto" w:fill="auto"/>
          </w:tcPr>
          <w:p w14:paraId="4F0A5ADA" w14:textId="77777777" w:rsidR="00C506B2" w:rsidRPr="00EF5447" w:rsidRDefault="00C506B2" w:rsidP="00D20CAD">
            <w:pPr>
              <w:pStyle w:val="TAC"/>
              <w:rPr>
                <w:lang w:eastAsia="ja-JP"/>
              </w:rPr>
            </w:pPr>
            <w:r w:rsidRPr="00EF5447">
              <w:rPr>
                <w:lang w:eastAsia="zh-TW"/>
              </w:rPr>
              <w:t>DC_7A-28A_n1A</w:t>
            </w:r>
          </w:p>
        </w:tc>
        <w:tc>
          <w:tcPr>
            <w:tcW w:w="867" w:type="dxa"/>
            <w:shd w:val="clear" w:color="auto" w:fill="auto"/>
          </w:tcPr>
          <w:p w14:paraId="5B4C2FD7" w14:textId="77777777" w:rsidR="00C506B2" w:rsidRPr="00EF5447" w:rsidRDefault="00C506B2" w:rsidP="00D20CAD">
            <w:pPr>
              <w:pStyle w:val="TAC"/>
              <w:rPr>
                <w:rFonts w:eastAsia="맑은 고딕"/>
                <w:lang w:eastAsia="ko-KR"/>
              </w:rPr>
            </w:pPr>
            <w:r w:rsidRPr="00EF5447">
              <w:rPr>
                <w:lang w:eastAsia="zh-TW"/>
              </w:rPr>
              <w:t>7</w:t>
            </w:r>
          </w:p>
        </w:tc>
        <w:tc>
          <w:tcPr>
            <w:tcW w:w="1066" w:type="dxa"/>
            <w:shd w:val="clear" w:color="auto" w:fill="auto"/>
            <w:noWrap/>
          </w:tcPr>
          <w:p w14:paraId="14D4325C" w14:textId="77777777" w:rsidR="00C506B2" w:rsidRPr="00EF5447" w:rsidRDefault="00C506B2" w:rsidP="00D20CAD">
            <w:pPr>
              <w:pStyle w:val="TAC"/>
              <w:rPr>
                <w:rFonts w:eastAsia="맑은 고딕"/>
                <w:kern w:val="2"/>
                <w:szCs w:val="24"/>
                <w:lang w:eastAsia="ko-KR"/>
              </w:rPr>
            </w:pPr>
            <w:r w:rsidRPr="00EF5447">
              <w:t>2535</w:t>
            </w:r>
          </w:p>
        </w:tc>
        <w:tc>
          <w:tcPr>
            <w:tcW w:w="747" w:type="dxa"/>
            <w:shd w:val="clear" w:color="auto" w:fill="auto"/>
            <w:noWrap/>
          </w:tcPr>
          <w:p w14:paraId="2B9CB270"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35764350"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150118A0" w14:textId="77777777" w:rsidR="00C506B2" w:rsidRPr="00EF5447" w:rsidRDefault="00C506B2" w:rsidP="00D20CAD">
            <w:pPr>
              <w:pStyle w:val="TAC"/>
              <w:rPr>
                <w:rFonts w:eastAsia="맑은 고딕"/>
                <w:kern w:val="2"/>
                <w:szCs w:val="24"/>
                <w:lang w:eastAsia="ko-KR"/>
              </w:rPr>
            </w:pPr>
            <w:r w:rsidRPr="00EF5447">
              <w:t>2655</w:t>
            </w:r>
          </w:p>
        </w:tc>
        <w:tc>
          <w:tcPr>
            <w:tcW w:w="752" w:type="dxa"/>
            <w:shd w:val="clear" w:color="auto" w:fill="auto"/>
          </w:tcPr>
          <w:p w14:paraId="661A6D51" w14:textId="77777777" w:rsidR="00C506B2" w:rsidRPr="00EF5447" w:rsidRDefault="00C506B2" w:rsidP="00D20CAD">
            <w:pPr>
              <w:pStyle w:val="TAC"/>
              <w:rPr>
                <w:rFonts w:eastAsia="맑은 고딕"/>
                <w:kern w:val="2"/>
                <w:szCs w:val="24"/>
                <w:lang w:eastAsia="ko-KR"/>
              </w:rPr>
            </w:pPr>
            <w:r>
              <w:rPr>
                <w:lang w:eastAsia="zh-TW"/>
              </w:rPr>
              <w:t>N/A</w:t>
            </w:r>
          </w:p>
        </w:tc>
        <w:tc>
          <w:tcPr>
            <w:tcW w:w="1248" w:type="dxa"/>
            <w:shd w:val="clear" w:color="auto" w:fill="auto"/>
          </w:tcPr>
          <w:p w14:paraId="1EE0A94D" w14:textId="77777777" w:rsidR="00C506B2" w:rsidRPr="00EF5447" w:rsidRDefault="00C506B2" w:rsidP="00D20CAD">
            <w:pPr>
              <w:pStyle w:val="TAC"/>
              <w:rPr>
                <w:rFonts w:eastAsia="맑은 고딕"/>
                <w:kern w:val="2"/>
                <w:szCs w:val="24"/>
                <w:lang w:eastAsia="ko-KR"/>
              </w:rPr>
            </w:pPr>
            <w:r>
              <w:t>N/A</w:t>
            </w:r>
          </w:p>
        </w:tc>
      </w:tr>
      <w:tr w:rsidR="00C506B2" w:rsidRPr="00EF5447" w14:paraId="6EB5C849" w14:textId="77777777" w:rsidTr="00D20CAD">
        <w:trPr>
          <w:trHeight w:val="54"/>
          <w:jc w:val="center"/>
        </w:trPr>
        <w:tc>
          <w:tcPr>
            <w:tcW w:w="2258" w:type="dxa"/>
            <w:tcBorders>
              <w:top w:val="nil"/>
              <w:bottom w:val="nil"/>
            </w:tcBorders>
            <w:shd w:val="clear" w:color="auto" w:fill="auto"/>
          </w:tcPr>
          <w:p w14:paraId="3DB3CC7E" w14:textId="77777777" w:rsidR="00C506B2" w:rsidRPr="00EF5447" w:rsidRDefault="00C506B2" w:rsidP="00D20CAD">
            <w:pPr>
              <w:pStyle w:val="TAC"/>
              <w:rPr>
                <w:lang w:eastAsia="ja-JP"/>
              </w:rPr>
            </w:pPr>
            <w:r>
              <w:rPr>
                <w:lang w:val="fi-FI" w:eastAsia="fi-FI"/>
              </w:rPr>
              <w:t>DC_7A-7A-28A_n1A</w:t>
            </w:r>
          </w:p>
        </w:tc>
        <w:tc>
          <w:tcPr>
            <w:tcW w:w="867" w:type="dxa"/>
            <w:shd w:val="clear" w:color="auto" w:fill="auto"/>
          </w:tcPr>
          <w:p w14:paraId="35B8DE6F" w14:textId="77777777" w:rsidR="00C506B2" w:rsidRPr="00EF5447" w:rsidRDefault="00C506B2" w:rsidP="00D20CAD">
            <w:pPr>
              <w:pStyle w:val="TAC"/>
              <w:rPr>
                <w:rFonts w:eastAsia="맑은 고딕"/>
                <w:lang w:eastAsia="ko-KR"/>
              </w:rPr>
            </w:pPr>
            <w:r w:rsidRPr="00EF5447">
              <w:rPr>
                <w:lang w:eastAsia="ko-KR"/>
              </w:rPr>
              <w:t>28</w:t>
            </w:r>
          </w:p>
        </w:tc>
        <w:tc>
          <w:tcPr>
            <w:tcW w:w="1066" w:type="dxa"/>
            <w:shd w:val="clear" w:color="auto" w:fill="auto"/>
            <w:noWrap/>
          </w:tcPr>
          <w:p w14:paraId="103A07F1" w14:textId="77777777" w:rsidR="00C506B2" w:rsidRPr="00EF5447" w:rsidRDefault="00C506B2" w:rsidP="00D20CAD">
            <w:pPr>
              <w:pStyle w:val="TAC"/>
              <w:rPr>
                <w:rFonts w:eastAsia="맑은 고딕"/>
                <w:kern w:val="2"/>
                <w:szCs w:val="24"/>
                <w:lang w:eastAsia="ko-KR"/>
              </w:rPr>
            </w:pPr>
            <w:r w:rsidRPr="00EF5447">
              <w:t>725</w:t>
            </w:r>
          </w:p>
        </w:tc>
        <w:tc>
          <w:tcPr>
            <w:tcW w:w="747" w:type="dxa"/>
            <w:shd w:val="clear" w:color="auto" w:fill="auto"/>
            <w:noWrap/>
          </w:tcPr>
          <w:p w14:paraId="1D4F6432"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09C39C1F"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0490F74" w14:textId="77777777" w:rsidR="00C506B2" w:rsidRPr="00EF5447" w:rsidRDefault="00C506B2" w:rsidP="00D20CAD">
            <w:pPr>
              <w:pStyle w:val="TAC"/>
              <w:rPr>
                <w:rFonts w:eastAsia="맑은 고딕"/>
                <w:kern w:val="2"/>
                <w:szCs w:val="24"/>
                <w:lang w:eastAsia="ko-KR"/>
              </w:rPr>
            </w:pPr>
            <w:r w:rsidRPr="00EF5447">
              <w:t>780</w:t>
            </w:r>
          </w:p>
        </w:tc>
        <w:tc>
          <w:tcPr>
            <w:tcW w:w="752" w:type="dxa"/>
            <w:shd w:val="clear" w:color="auto" w:fill="auto"/>
          </w:tcPr>
          <w:p w14:paraId="7DE2A5D6" w14:textId="77777777" w:rsidR="00C506B2" w:rsidRPr="00EF5447" w:rsidRDefault="00C506B2" w:rsidP="00D20CAD">
            <w:pPr>
              <w:pStyle w:val="TAC"/>
              <w:rPr>
                <w:rFonts w:eastAsia="맑은 고딕"/>
                <w:kern w:val="2"/>
                <w:szCs w:val="24"/>
                <w:lang w:eastAsia="ko-KR"/>
              </w:rPr>
            </w:pPr>
            <w:r>
              <w:t>4.3</w:t>
            </w:r>
          </w:p>
        </w:tc>
        <w:tc>
          <w:tcPr>
            <w:tcW w:w="1248" w:type="dxa"/>
            <w:shd w:val="clear" w:color="auto" w:fill="auto"/>
          </w:tcPr>
          <w:p w14:paraId="7B00F4A1" w14:textId="77777777" w:rsidR="00C506B2" w:rsidRPr="00EF5447" w:rsidRDefault="00C506B2" w:rsidP="00D20CAD">
            <w:pPr>
              <w:pStyle w:val="TAC"/>
              <w:rPr>
                <w:rFonts w:eastAsia="맑은 고딕"/>
                <w:kern w:val="2"/>
                <w:szCs w:val="24"/>
                <w:lang w:eastAsia="ko-KR"/>
              </w:rPr>
            </w:pPr>
            <w:r>
              <w:t>IMD5</w:t>
            </w:r>
          </w:p>
        </w:tc>
      </w:tr>
      <w:tr w:rsidR="00C506B2" w:rsidRPr="00EF5447" w14:paraId="2E47382A" w14:textId="77777777" w:rsidTr="00D20CAD">
        <w:trPr>
          <w:trHeight w:val="54"/>
          <w:jc w:val="center"/>
        </w:trPr>
        <w:tc>
          <w:tcPr>
            <w:tcW w:w="2258" w:type="dxa"/>
            <w:tcBorders>
              <w:top w:val="nil"/>
              <w:bottom w:val="nil"/>
            </w:tcBorders>
            <w:shd w:val="clear" w:color="auto" w:fill="auto"/>
          </w:tcPr>
          <w:p w14:paraId="4ED185D7" w14:textId="77777777" w:rsidR="00C506B2" w:rsidRPr="00EF5447" w:rsidRDefault="00C506B2" w:rsidP="00D20CAD">
            <w:pPr>
              <w:pStyle w:val="TAC"/>
              <w:rPr>
                <w:lang w:eastAsia="ja-JP"/>
              </w:rPr>
            </w:pPr>
          </w:p>
        </w:tc>
        <w:tc>
          <w:tcPr>
            <w:tcW w:w="867" w:type="dxa"/>
            <w:shd w:val="clear" w:color="auto" w:fill="auto"/>
          </w:tcPr>
          <w:p w14:paraId="5708638B" w14:textId="77777777" w:rsidR="00C506B2" w:rsidRPr="00EF5447" w:rsidRDefault="00C506B2" w:rsidP="00D20CAD">
            <w:pPr>
              <w:pStyle w:val="TAC"/>
              <w:rPr>
                <w:rFonts w:eastAsia="맑은 고딕"/>
                <w:lang w:eastAsia="ko-KR"/>
              </w:rPr>
            </w:pPr>
            <w:r w:rsidRPr="00EF5447">
              <w:rPr>
                <w:lang w:eastAsia="zh-TW"/>
              </w:rPr>
              <w:t>n1</w:t>
            </w:r>
          </w:p>
        </w:tc>
        <w:tc>
          <w:tcPr>
            <w:tcW w:w="1066" w:type="dxa"/>
            <w:shd w:val="clear" w:color="auto" w:fill="auto"/>
            <w:noWrap/>
          </w:tcPr>
          <w:p w14:paraId="77DFAE8C" w14:textId="77777777" w:rsidR="00C506B2" w:rsidRPr="00EF5447" w:rsidRDefault="00C506B2" w:rsidP="00D20CAD">
            <w:pPr>
              <w:pStyle w:val="TAC"/>
              <w:rPr>
                <w:rFonts w:eastAsia="맑은 고딕"/>
                <w:kern w:val="2"/>
                <w:szCs w:val="24"/>
                <w:lang w:eastAsia="ko-KR"/>
              </w:rPr>
            </w:pPr>
            <w:r w:rsidRPr="00EF5447">
              <w:t>1950</w:t>
            </w:r>
          </w:p>
        </w:tc>
        <w:tc>
          <w:tcPr>
            <w:tcW w:w="747" w:type="dxa"/>
            <w:shd w:val="clear" w:color="auto" w:fill="auto"/>
            <w:noWrap/>
          </w:tcPr>
          <w:p w14:paraId="5B383601"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67CBC07"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A460F17" w14:textId="77777777" w:rsidR="00C506B2" w:rsidRPr="00EF5447" w:rsidRDefault="00C506B2" w:rsidP="00D20CAD">
            <w:pPr>
              <w:pStyle w:val="TAC"/>
              <w:rPr>
                <w:rFonts w:eastAsia="맑은 고딕"/>
                <w:kern w:val="2"/>
                <w:szCs w:val="24"/>
                <w:lang w:eastAsia="ko-KR"/>
              </w:rPr>
            </w:pPr>
            <w:r w:rsidRPr="00EF5447">
              <w:t>2165</w:t>
            </w:r>
          </w:p>
        </w:tc>
        <w:tc>
          <w:tcPr>
            <w:tcW w:w="752" w:type="dxa"/>
            <w:shd w:val="clear" w:color="auto" w:fill="auto"/>
          </w:tcPr>
          <w:p w14:paraId="7CBDC82F"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7B5A352"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1E3E2FB4" w14:textId="77777777" w:rsidTr="00D20CAD">
        <w:trPr>
          <w:trHeight w:val="54"/>
          <w:jc w:val="center"/>
        </w:trPr>
        <w:tc>
          <w:tcPr>
            <w:tcW w:w="2258" w:type="dxa"/>
            <w:tcBorders>
              <w:top w:val="nil"/>
              <w:bottom w:val="nil"/>
            </w:tcBorders>
            <w:shd w:val="clear" w:color="auto" w:fill="auto"/>
          </w:tcPr>
          <w:p w14:paraId="7D425FA6" w14:textId="77777777" w:rsidR="00C506B2" w:rsidRPr="00EF5447" w:rsidRDefault="00C506B2" w:rsidP="00D20CAD">
            <w:pPr>
              <w:pStyle w:val="TAC"/>
              <w:rPr>
                <w:lang w:eastAsia="ja-JP"/>
              </w:rPr>
            </w:pPr>
          </w:p>
        </w:tc>
        <w:tc>
          <w:tcPr>
            <w:tcW w:w="867" w:type="dxa"/>
            <w:shd w:val="clear" w:color="auto" w:fill="auto"/>
          </w:tcPr>
          <w:p w14:paraId="765C4C93" w14:textId="77777777" w:rsidR="00C506B2" w:rsidRPr="00EF5447" w:rsidRDefault="00C506B2" w:rsidP="00D20CAD">
            <w:pPr>
              <w:pStyle w:val="TAC"/>
              <w:rPr>
                <w:rFonts w:eastAsia="맑은 고딕"/>
                <w:lang w:eastAsia="ko-KR"/>
              </w:rPr>
            </w:pPr>
            <w:r w:rsidRPr="00EF5447">
              <w:rPr>
                <w:lang w:eastAsia="zh-TW"/>
              </w:rPr>
              <w:t>7</w:t>
            </w:r>
          </w:p>
        </w:tc>
        <w:tc>
          <w:tcPr>
            <w:tcW w:w="1066" w:type="dxa"/>
            <w:shd w:val="clear" w:color="auto" w:fill="auto"/>
            <w:noWrap/>
          </w:tcPr>
          <w:p w14:paraId="4DF2AB8C" w14:textId="77777777" w:rsidR="00C506B2" w:rsidRPr="00EF5447" w:rsidRDefault="00C506B2" w:rsidP="00D20CAD">
            <w:pPr>
              <w:pStyle w:val="TAC"/>
              <w:rPr>
                <w:rFonts w:eastAsia="맑은 고딕"/>
                <w:kern w:val="2"/>
                <w:szCs w:val="24"/>
                <w:lang w:eastAsia="ko-KR"/>
              </w:rPr>
            </w:pPr>
            <w:r w:rsidRPr="00EF5447">
              <w:t>2545</w:t>
            </w:r>
          </w:p>
        </w:tc>
        <w:tc>
          <w:tcPr>
            <w:tcW w:w="747" w:type="dxa"/>
            <w:shd w:val="clear" w:color="auto" w:fill="auto"/>
            <w:noWrap/>
          </w:tcPr>
          <w:p w14:paraId="71ABF558"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6CF028DA"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545C2503" w14:textId="77777777" w:rsidR="00C506B2" w:rsidRPr="00EF5447" w:rsidRDefault="00C506B2" w:rsidP="00D20CAD">
            <w:pPr>
              <w:pStyle w:val="TAC"/>
              <w:rPr>
                <w:rFonts w:eastAsia="맑은 고딕"/>
                <w:kern w:val="2"/>
                <w:szCs w:val="24"/>
                <w:lang w:eastAsia="ko-KR"/>
              </w:rPr>
            </w:pPr>
            <w:r w:rsidRPr="00EF5447">
              <w:t>2665</w:t>
            </w:r>
          </w:p>
        </w:tc>
        <w:tc>
          <w:tcPr>
            <w:tcW w:w="752" w:type="dxa"/>
            <w:shd w:val="clear" w:color="auto" w:fill="auto"/>
          </w:tcPr>
          <w:p w14:paraId="6E04BAA1" w14:textId="77777777" w:rsidR="00C506B2" w:rsidRPr="00EF5447" w:rsidRDefault="00C506B2" w:rsidP="00D20CAD">
            <w:pPr>
              <w:pStyle w:val="TAC"/>
              <w:rPr>
                <w:rFonts w:eastAsia="맑은 고딕"/>
                <w:kern w:val="2"/>
                <w:szCs w:val="24"/>
                <w:lang w:eastAsia="ko-KR"/>
              </w:rPr>
            </w:pPr>
            <w:r w:rsidRPr="00EF5447">
              <w:rPr>
                <w:rFonts w:eastAsia="MS Mincho"/>
              </w:rPr>
              <w:t>29.0</w:t>
            </w:r>
          </w:p>
        </w:tc>
        <w:tc>
          <w:tcPr>
            <w:tcW w:w="1248" w:type="dxa"/>
            <w:shd w:val="clear" w:color="auto" w:fill="auto"/>
          </w:tcPr>
          <w:p w14:paraId="4678AAD3" w14:textId="77777777" w:rsidR="00C506B2" w:rsidRPr="00EF5447" w:rsidRDefault="00C506B2" w:rsidP="00D20CAD">
            <w:pPr>
              <w:pStyle w:val="TAC"/>
              <w:rPr>
                <w:rFonts w:eastAsia="맑은 고딕"/>
                <w:kern w:val="2"/>
                <w:szCs w:val="24"/>
                <w:lang w:eastAsia="ko-KR"/>
              </w:rPr>
            </w:pPr>
            <w:r w:rsidRPr="00EF5447">
              <w:t>IMD2</w:t>
            </w:r>
          </w:p>
        </w:tc>
      </w:tr>
      <w:tr w:rsidR="00C506B2" w:rsidRPr="00EF5447" w14:paraId="301B5026" w14:textId="77777777" w:rsidTr="00D20CAD">
        <w:trPr>
          <w:trHeight w:val="54"/>
          <w:jc w:val="center"/>
        </w:trPr>
        <w:tc>
          <w:tcPr>
            <w:tcW w:w="2258" w:type="dxa"/>
            <w:tcBorders>
              <w:top w:val="nil"/>
              <w:bottom w:val="nil"/>
            </w:tcBorders>
            <w:shd w:val="clear" w:color="auto" w:fill="auto"/>
          </w:tcPr>
          <w:p w14:paraId="52B8D811" w14:textId="77777777" w:rsidR="00C506B2" w:rsidRPr="00EF5447" w:rsidRDefault="00C506B2" w:rsidP="00D20CAD">
            <w:pPr>
              <w:pStyle w:val="TAC"/>
              <w:rPr>
                <w:lang w:eastAsia="ja-JP"/>
              </w:rPr>
            </w:pPr>
          </w:p>
        </w:tc>
        <w:tc>
          <w:tcPr>
            <w:tcW w:w="867" w:type="dxa"/>
            <w:shd w:val="clear" w:color="auto" w:fill="auto"/>
          </w:tcPr>
          <w:p w14:paraId="1845EF8D" w14:textId="77777777" w:rsidR="00C506B2" w:rsidRPr="00EF5447" w:rsidRDefault="00C506B2" w:rsidP="00D20CAD">
            <w:pPr>
              <w:pStyle w:val="TAC"/>
              <w:rPr>
                <w:rFonts w:eastAsia="맑은 고딕"/>
                <w:lang w:eastAsia="ko-KR"/>
              </w:rPr>
            </w:pPr>
            <w:r w:rsidRPr="00EF5447">
              <w:rPr>
                <w:lang w:eastAsia="ko-KR"/>
              </w:rPr>
              <w:t>28</w:t>
            </w:r>
          </w:p>
        </w:tc>
        <w:tc>
          <w:tcPr>
            <w:tcW w:w="1066" w:type="dxa"/>
            <w:shd w:val="clear" w:color="auto" w:fill="auto"/>
            <w:noWrap/>
          </w:tcPr>
          <w:p w14:paraId="4E03B2DD" w14:textId="77777777" w:rsidR="00C506B2" w:rsidRPr="00EF5447" w:rsidRDefault="00C506B2" w:rsidP="00D20CAD">
            <w:pPr>
              <w:pStyle w:val="TAC"/>
              <w:rPr>
                <w:rFonts w:eastAsia="맑은 고딕"/>
                <w:kern w:val="2"/>
                <w:szCs w:val="24"/>
                <w:lang w:eastAsia="ko-KR"/>
              </w:rPr>
            </w:pPr>
            <w:r w:rsidRPr="00EF5447">
              <w:t>730</w:t>
            </w:r>
          </w:p>
        </w:tc>
        <w:tc>
          <w:tcPr>
            <w:tcW w:w="747" w:type="dxa"/>
            <w:shd w:val="clear" w:color="auto" w:fill="auto"/>
            <w:noWrap/>
          </w:tcPr>
          <w:p w14:paraId="7EF19C6D"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60B0121"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F370875" w14:textId="77777777" w:rsidR="00C506B2" w:rsidRPr="00EF5447" w:rsidRDefault="00C506B2" w:rsidP="00D20CAD">
            <w:pPr>
              <w:pStyle w:val="TAC"/>
              <w:rPr>
                <w:rFonts w:eastAsia="맑은 고딕"/>
                <w:kern w:val="2"/>
                <w:szCs w:val="24"/>
                <w:lang w:eastAsia="ko-KR"/>
              </w:rPr>
            </w:pPr>
            <w:r w:rsidRPr="00EF5447">
              <w:t>785</w:t>
            </w:r>
          </w:p>
        </w:tc>
        <w:tc>
          <w:tcPr>
            <w:tcW w:w="752" w:type="dxa"/>
            <w:shd w:val="clear" w:color="auto" w:fill="auto"/>
          </w:tcPr>
          <w:p w14:paraId="3D4C568F"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34A16E90"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F30F490" w14:textId="77777777" w:rsidTr="00D20CAD">
        <w:trPr>
          <w:trHeight w:val="54"/>
          <w:jc w:val="center"/>
        </w:trPr>
        <w:tc>
          <w:tcPr>
            <w:tcW w:w="2258" w:type="dxa"/>
            <w:tcBorders>
              <w:top w:val="nil"/>
              <w:bottom w:val="single" w:sz="4" w:space="0" w:color="auto"/>
            </w:tcBorders>
            <w:shd w:val="clear" w:color="auto" w:fill="auto"/>
          </w:tcPr>
          <w:p w14:paraId="22DE805F" w14:textId="77777777" w:rsidR="00C506B2" w:rsidRPr="00EF5447" w:rsidRDefault="00C506B2" w:rsidP="00D20CAD">
            <w:pPr>
              <w:pStyle w:val="TAC"/>
              <w:rPr>
                <w:lang w:eastAsia="ja-JP"/>
              </w:rPr>
            </w:pPr>
          </w:p>
        </w:tc>
        <w:tc>
          <w:tcPr>
            <w:tcW w:w="867" w:type="dxa"/>
            <w:shd w:val="clear" w:color="auto" w:fill="auto"/>
          </w:tcPr>
          <w:p w14:paraId="4CEF89B0" w14:textId="77777777" w:rsidR="00C506B2" w:rsidRPr="00EF5447" w:rsidRDefault="00C506B2" w:rsidP="00D20CAD">
            <w:pPr>
              <w:pStyle w:val="TAC"/>
              <w:rPr>
                <w:rFonts w:eastAsia="맑은 고딕"/>
                <w:lang w:eastAsia="ko-KR"/>
              </w:rPr>
            </w:pPr>
            <w:r w:rsidRPr="00EF5447">
              <w:rPr>
                <w:lang w:eastAsia="zh-TW"/>
              </w:rPr>
              <w:t>n1</w:t>
            </w:r>
          </w:p>
        </w:tc>
        <w:tc>
          <w:tcPr>
            <w:tcW w:w="1066" w:type="dxa"/>
            <w:shd w:val="clear" w:color="auto" w:fill="auto"/>
            <w:noWrap/>
          </w:tcPr>
          <w:p w14:paraId="1C82023A" w14:textId="77777777" w:rsidR="00C506B2" w:rsidRPr="00EF5447" w:rsidRDefault="00C506B2" w:rsidP="00D20CAD">
            <w:pPr>
              <w:pStyle w:val="TAC"/>
              <w:rPr>
                <w:rFonts w:eastAsia="맑은 고딕"/>
                <w:kern w:val="2"/>
                <w:szCs w:val="24"/>
                <w:lang w:eastAsia="ko-KR"/>
              </w:rPr>
            </w:pPr>
            <w:r w:rsidRPr="00EF5447">
              <w:t>1935</w:t>
            </w:r>
          </w:p>
        </w:tc>
        <w:tc>
          <w:tcPr>
            <w:tcW w:w="747" w:type="dxa"/>
            <w:shd w:val="clear" w:color="auto" w:fill="auto"/>
            <w:noWrap/>
          </w:tcPr>
          <w:p w14:paraId="429C2404"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7B1E8916"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5D7E16D0" w14:textId="77777777" w:rsidR="00C506B2" w:rsidRPr="00EF5447" w:rsidRDefault="00C506B2" w:rsidP="00D20CAD">
            <w:pPr>
              <w:pStyle w:val="TAC"/>
              <w:rPr>
                <w:rFonts w:eastAsia="맑은 고딕"/>
                <w:kern w:val="2"/>
                <w:szCs w:val="24"/>
                <w:lang w:eastAsia="ko-KR"/>
              </w:rPr>
            </w:pPr>
            <w:r w:rsidRPr="00EF5447">
              <w:t>2125</w:t>
            </w:r>
          </w:p>
        </w:tc>
        <w:tc>
          <w:tcPr>
            <w:tcW w:w="752" w:type="dxa"/>
            <w:shd w:val="clear" w:color="auto" w:fill="auto"/>
          </w:tcPr>
          <w:p w14:paraId="493E1349"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6D76BCAC"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08A0D05F" w14:textId="77777777" w:rsidTr="00D20CAD">
        <w:trPr>
          <w:trHeight w:val="54"/>
          <w:jc w:val="center"/>
        </w:trPr>
        <w:tc>
          <w:tcPr>
            <w:tcW w:w="2258" w:type="dxa"/>
            <w:tcBorders>
              <w:top w:val="nil"/>
              <w:bottom w:val="nil"/>
            </w:tcBorders>
            <w:shd w:val="clear" w:color="auto" w:fill="auto"/>
          </w:tcPr>
          <w:p w14:paraId="14232FAD" w14:textId="77777777" w:rsidR="00C506B2" w:rsidRPr="00EF5447" w:rsidRDefault="00C506B2" w:rsidP="00D20CAD">
            <w:pPr>
              <w:pStyle w:val="TAC"/>
              <w:rPr>
                <w:lang w:eastAsia="ja-JP"/>
              </w:rPr>
            </w:pPr>
            <w:r w:rsidRPr="00EF5447">
              <w:rPr>
                <w:lang w:eastAsia="zh-TW"/>
              </w:rPr>
              <w:t>DC_7A-28A_n2A</w:t>
            </w:r>
          </w:p>
        </w:tc>
        <w:tc>
          <w:tcPr>
            <w:tcW w:w="867" w:type="dxa"/>
            <w:shd w:val="clear" w:color="auto" w:fill="auto"/>
          </w:tcPr>
          <w:p w14:paraId="24E8C0F6" w14:textId="77777777" w:rsidR="00C506B2" w:rsidRPr="00EF5447" w:rsidRDefault="00C506B2" w:rsidP="00D20CAD">
            <w:pPr>
              <w:pStyle w:val="TAC"/>
              <w:rPr>
                <w:rFonts w:eastAsia="맑은 고딕"/>
                <w:lang w:eastAsia="ko-KR"/>
              </w:rPr>
            </w:pPr>
            <w:r w:rsidRPr="00EF5447">
              <w:rPr>
                <w:lang w:eastAsia="ja-JP"/>
              </w:rPr>
              <w:t>7</w:t>
            </w:r>
          </w:p>
        </w:tc>
        <w:tc>
          <w:tcPr>
            <w:tcW w:w="1066" w:type="dxa"/>
            <w:shd w:val="clear" w:color="auto" w:fill="auto"/>
            <w:noWrap/>
          </w:tcPr>
          <w:p w14:paraId="103F714A"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2510</w:t>
            </w:r>
          </w:p>
        </w:tc>
        <w:tc>
          <w:tcPr>
            <w:tcW w:w="747" w:type="dxa"/>
            <w:shd w:val="clear" w:color="auto" w:fill="auto"/>
            <w:noWrap/>
          </w:tcPr>
          <w:p w14:paraId="6CE9E824" w14:textId="77777777" w:rsidR="00C506B2" w:rsidRPr="00EF5447" w:rsidRDefault="00C506B2" w:rsidP="00D20CAD">
            <w:pPr>
              <w:pStyle w:val="TAC"/>
              <w:rPr>
                <w:rFonts w:eastAsia="맑은 고딕"/>
                <w:kern w:val="2"/>
                <w:szCs w:val="24"/>
                <w:lang w:eastAsia="ko-KR"/>
              </w:rPr>
            </w:pPr>
            <w:r w:rsidRPr="00EF5447">
              <w:rPr>
                <w:szCs w:val="18"/>
                <w:lang w:eastAsia="ko-KR"/>
              </w:rPr>
              <w:t>10</w:t>
            </w:r>
          </w:p>
        </w:tc>
        <w:tc>
          <w:tcPr>
            <w:tcW w:w="1142" w:type="dxa"/>
            <w:shd w:val="clear" w:color="auto" w:fill="auto"/>
            <w:noWrap/>
          </w:tcPr>
          <w:p w14:paraId="647B991F" w14:textId="77777777" w:rsidR="00C506B2" w:rsidRPr="00EF5447" w:rsidRDefault="00C506B2" w:rsidP="00D20CAD">
            <w:pPr>
              <w:pStyle w:val="TAC"/>
              <w:rPr>
                <w:rFonts w:eastAsia="맑은 고딕"/>
                <w:kern w:val="2"/>
                <w:szCs w:val="24"/>
                <w:lang w:eastAsia="ko-KR"/>
              </w:rPr>
            </w:pPr>
            <w:r w:rsidRPr="00EF5447">
              <w:rPr>
                <w:szCs w:val="18"/>
                <w:lang w:eastAsia="ko-KR"/>
              </w:rPr>
              <w:t>50</w:t>
            </w:r>
          </w:p>
        </w:tc>
        <w:tc>
          <w:tcPr>
            <w:tcW w:w="1299" w:type="dxa"/>
            <w:shd w:val="clear" w:color="auto" w:fill="auto"/>
            <w:noWrap/>
          </w:tcPr>
          <w:p w14:paraId="74AE37C4"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2630</w:t>
            </w:r>
          </w:p>
        </w:tc>
        <w:tc>
          <w:tcPr>
            <w:tcW w:w="752" w:type="dxa"/>
            <w:shd w:val="clear" w:color="auto" w:fill="auto"/>
          </w:tcPr>
          <w:p w14:paraId="5A9E3D8F" w14:textId="77777777" w:rsidR="00C506B2" w:rsidRPr="00EF5447" w:rsidRDefault="00C506B2" w:rsidP="00D20CAD">
            <w:pPr>
              <w:pStyle w:val="TAC"/>
              <w:rPr>
                <w:rFonts w:eastAsia="맑은 고딕"/>
                <w:kern w:val="2"/>
                <w:szCs w:val="24"/>
                <w:lang w:eastAsia="ko-KR"/>
              </w:rPr>
            </w:pPr>
            <w:r w:rsidRPr="00EF5447">
              <w:t>27.6</w:t>
            </w:r>
          </w:p>
        </w:tc>
        <w:tc>
          <w:tcPr>
            <w:tcW w:w="1248" w:type="dxa"/>
            <w:shd w:val="clear" w:color="auto" w:fill="auto"/>
          </w:tcPr>
          <w:p w14:paraId="03AC6B66" w14:textId="77777777" w:rsidR="00C506B2" w:rsidRPr="00EF5447" w:rsidRDefault="00C506B2" w:rsidP="00D20CAD">
            <w:pPr>
              <w:pStyle w:val="TAC"/>
              <w:rPr>
                <w:rFonts w:eastAsia="맑은 고딕"/>
                <w:kern w:val="2"/>
                <w:szCs w:val="24"/>
                <w:lang w:eastAsia="ko-KR"/>
              </w:rPr>
            </w:pPr>
            <w:r w:rsidRPr="00EF5447">
              <w:t>IMD2</w:t>
            </w:r>
          </w:p>
        </w:tc>
      </w:tr>
      <w:tr w:rsidR="00C506B2" w:rsidRPr="00EF5447" w14:paraId="68389EF3" w14:textId="77777777" w:rsidTr="00D20CAD">
        <w:trPr>
          <w:trHeight w:val="54"/>
          <w:jc w:val="center"/>
        </w:trPr>
        <w:tc>
          <w:tcPr>
            <w:tcW w:w="2258" w:type="dxa"/>
            <w:tcBorders>
              <w:top w:val="nil"/>
              <w:bottom w:val="nil"/>
            </w:tcBorders>
            <w:shd w:val="clear" w:color="auto" w:fill="auto"/>
          </w:tcPr>
          <w:p w14:paraId="1C66755A" w14:textId="77777777" w:rsidR="00C506B2" w:rsidRPr="00EF5447" w:rsidRDefault="00C506B2" w:rsidP="00D20CAD">
            <w:pPr>
              <w:pStyle w:val="TAC"/>
              <w:rPr>
                <w:lang w:eastAsia="ja-JP"/>
              </w:rPr>
            </w:pPr>
          </w:p>
        </w:tc>
        <w:tc>
          <w:tcPr>
            <w:tcW w:w="867" w:type="dxa"/>
            <w:shd w:val="clear" w:color="auto" w:fill="auto"/>
          </w:tcPr>
          <w:p w14:paraId="21B0B0F3" w14:textId="77777777" w:rsidR="00C506B2" w:rsidRPr="00EF5447" w:rsidRDefault="00C506B2" w:rsidP="00D20CAD">
            <w:pPr>
              <w:pStyle w:val="TAC"/>
              <w:rPr>
                <w:rFonts w:eastAsia="맑은 고딕"/>
                <w:lang w:eastAsia="ko-KR"/>
              </w:rPr>
            </w:pPr>
            <w:r w:rsidRPr="00EF5447">
              <w:t>28</w:t>
            </w:r>
          </w:p>
        </w:tc>
        <w:tc>
          <w:tcPr>
            <w:tcW w:w="1066" w:type="dxa"/>
            <w:shd w:val="clear" w:color="auto" w:fill="auto"/>
            <w:noWrap/>
          </w:tcPr>
          <w:p w14:paraId="1281170C"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730</w:t>
            </w:r>
          </w:p>
        </w:tc>
        <w:tc>
          <w:tcPr>
            <w:tcW w:w="747" w:type="dxa"/>
            <w:shd w:val="clear" w:color="auto" w:fill="auto"/>
            <w:noWrap/>
          </w:tcPr>
          <w:p w14:paraId="7D5DE6BF"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166A20DB"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007B2198" w14:textId="77777777" w:rsidR="00C506B2" w:rsidRPr="00EF5447" w:rsidRDefault="00C506B2" w:rsidP="00D20CAD">
            <w:pPr>
              <w:pStyle w:val="TAC"/>
              <w:rPr>
                <w:rFonts w:eastAsia="맑은 고딕"/>
                <w:kern w:val="2"/>
                <w:szCs w:val="24"/>
                <w:lang w:eastAsia="ko-KR"/>
              </w:rPr>
            </w:pPr>
            <w:r w:rsidRPr="00EF5447">
              <w:rPr>
                <w:lang w:eastAsia="zh-TW"/>
              </w:rPr>
              <w:t>785</w:t>
            </w:r>
          </w:p>
        </w:tc>
        <w:tc>
          <w:tcPr>
            <w:tcW w:w="752" w:type="dxa"/>
            <w:shd w:val="clear" w:color="auto" w:fill="auto"/>
          </w:tcPr>
          <w:p w14:paraId="0EC461E5"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EEC3EF9" w14:textId="77777777" w:rsidR="00C506B2" w:rsidRPr="00EF5447" w:rsidRDefault="00C506B2" w:rsidP="00D20CAD">
            <w:pPr>
              <w:pStyle w:val="TAC"/>
              <w:rPr>
                <w:rFonts w:eastAsia="맑은 고딕"/>
                <w:kern w:val="2"/>
                <w:szCs w:val="24"/>
                <w:lang w:eastAsia="ko-KR"/>
              </w:rPr>
            </w:pPr>
            <w:r w:rsidRPr="00EF5447">
              <w:rPr>
                <w:lang w:eastAsia="ja-JP"/>
              </w:rPr>
              <w:t>N/A</w:t>
            </w:r>
          </w:p>
        </w:tc>
      </w:tr>
      <w:tr w:rsidR="00C506B2" w:rsidRPr="00EF5447" w14:paraId="2B01F831" w14:textId="77777777" w:rsidTr="00D20CAD">
        <w:trPr>
          <w:trHeight w:val="54"/>
          <w:jc w:val="center"/>
        </w:trPr>
        <w:tc>
          <w:tcPr>
            <w:tcW w:w="2258" w:type="dxa"/>
            <w:tcBorders>
              <w:top w:val="nil"/>
              <w:bottom w:val="single" w:sz="4" w:space="0" w:color="auto"/>
            </w:tcBorders>
            <w:shd w:val="clear" w:color="auto" w:fill="auto"/>
          </w:tcPr>
          <w:p w14:paraId="5F36B338" w14:textId="77777777" w:rsidR="00C506B2" w:rsidRPr="00EF5447" w:rsidRDefault="00C506B2" w:rsidP="00D20CAD">
            <w:pPr>
              <w:pStyle w:val="TAC"/>
              <w:rPr>
                <w:lang w:eastAsia="ja-JP"/>
              </w:rPr>
            </w:pPr>
          </w:p>
        </w:tc>
        <w:tc>
          <w:tcPr>
            <w:tcW w:w="867" w:type="dxa"/>
            <w:shd w:val="clear" w:color="auto" w:fill="auto"/>
          </w:tcPr>
          <w:p w14:paraId="508652E5" w14:textId="77777777" w:rsidR="00C506B2" w:rsidRPr="00EF5447" w:rsidRDefault="00C506B2" w:rsidP="00D20CAD">
            <w:pPr>
              <w:pStyle w:val="TAC"/>
              <w:rPr>
                <w:rFonts w:eastAsia="맑은 고딕"/>
                <w:lang w:eastAsia="ko-KR"/>
              </w:rPr>
            </w:pPr>
            <w:r w:rsidRPr="00EF5447">
              <w:t>n2</w:t>
            </w:r>
          </w:p>
        </w:tc>
        <w:tc>
          <w:tcPr>
            <w:tcW w:w="1066" w:type="dxa"/>
            <w:shd w:val="clear" w:color="auto" w:fill="auto"/>
            <w:noWrap/>
          </w:tcPr>
          <w:p w14:paraId="4C26F614" w14:textId="77777777" w:rsidR="00C506B2" w:rsidRPr="00EF5447" w:rsidRDefault="00C506B2" w:rsidP="00D20CAD">
            <w:pPr>
              <w:pStyle w:val="TAC"/>
              <w:rPr>
                <w:rFonts w:eastAsia="맑은 고딕"/>
                <w:kern w:val="2"/>
                <w:szCs w:val="24"/>
                <w:lang w:eastAsia="ko-KR"/>
              </w:rPr>
            </w:pPr>
            <w:r w:rsidRPr="00EF5447">
              <w:t>1900</w:t>
            </w:r>
          </w:p>
        </w:tc>
        <w:tc>
          <w:tcPr>
            <w:tcW w:w="747" w:type="dxa"/>
            <w:shd w:val="clear" w:color="auto" w:fill="auto"/>
            <w:noWrap/>
          </w:tcPr>
          <w:p w14:paraId="0DBB43C5"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6423A29F"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622A798" w14:textId="77777777" w:rsidR="00C506B2" w:rsidRPr="00EF5447" w:rsidRDefault="00C506B2" w:rsidP="00D20CAD">
            <w:pPr>
              <w:pStyle w:val="TAC"/>
              <w:rPr>
                <w:rFonts w:eastAsia="맑은 고딕"/>
                <w:kern w:val="2"/>
                <w:szCs w:val="24"/>
                <w:lang w:eastAsia="ko-KR"/>
              </w:rPr>
            </w:pPr>
            <w:r w:rsidRPr="00EF5447">
              <w:t>1980</w:t>
            </w:r>
          </w:p>
        </w:tc>
        <w:tc>
          <w:tcPr>
            <w:tcW w:w="752" w:type="dxa"/>
            <w:shd w:val="clear" w:color="auto" w:fill="auto"/>
          </w:tcPr>
          <w:p w14:paraId="3A84596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266561B" w14:textId="77777777" w:rsidR="00C506B2" w:rsidRPr="00EF5447" w:rsidRDefault="00C506B2" w:rsidP="00D20CAD">
            <w:pPr>
              <w:pStyle w:val="TAC"/>
              <w:rPr>
                <w:rFonts w:eastAsia="맑은 고딕"/>
                <w:kern w:val="2"/>
                <w:szCs w:val="24"/>
                <w:lang w:eastAsia="ko-KR"/>
              </w:rPr>
            </w:pPr>
            <w:r w:rsidRPr="00EF5447">
              <w:rPr>
                <w:lang w:eastAsia="ja-JP"/>
              </w:rPr>
              <w:t>N/A</w:t>
            </w:r>
          </w:p>
        </w:tc>
      </w:tr>
      <w:tr w:rsidR="00C506B2" w:rsidRPr="00EF5447" w14:paraId="45B43482" w14:textId="77777777" w:rsidTr="00D20CAD">
        <w:trPr>
          <w:trHeight w:val="54"/>
          <w:jc w:val="center"/>
        </w:trPr>
        <w:tc>
          <w:tcPr>
            <w:tcW w:w="2258" w:type="dxa"/>
            <w:tcBorders>
              <w:bottom w:val="nil"/>
            </w:tcBorders>
            <w:shd w:val="clear" w:color="auto" w:fill="auto"/>
          </w:tcPr>
          <w:p w14:paraId="059B33FE" w14:textId="77777777" w:rsidR="00C506B2" w:rsidRPr="00EF5447" w:rsidRDefault="00C506B2" w:rsidP="00D20CAD">
            <w:pPr>
              <w:pStyle w:val="TAC"/>
              <w:rPr>
                <w:rFonts w:cs="Arial"/>
                <w:lang w:eastAsia="ja-JP"/>
              </w:rPr>
            </w:pPr>
            <w:r w:rsidRPr="00EF5447">
              <w:rPr>
                <w:rFonts w:cs="Arial"/>
                <w:lang w:eastAsia="ja-JP"/>
              </w:rPr>
              <w:t>DC_7A-28A_n3A</w:t>
            </w:r>
          </w:p>
          <w:p w14:paraId="2E2646A1" w14:textId="77777777" w:rsidR="00C506B2" w:rsidRPr="00EF5447" w:rsidRDefault="00C506B2" w:rsidP="00D20CAD">
            <w:pPr>
              <w:pStyle w:val="TAC"/>
              <w:rPr>
                <w:lang w:eastAsia="ja-JP"/>
              </w:rPr>
            </w:pPr>
            <w:r w:rsidRPr="00EF5447">
              <w:rPr>
                <w:rFonts w:cs="Arial"/>
                <w:lang w:eastAsia="ja-JP"/>
              </w:rPr>
              <w:t>DC_7C-28A_n3A</w:t>
            </w:r>
          </w:p>
        </w:tc>
        <w:tc>
          <w:tcPr>
            <w:tcW w:w="867" w:type="dxa"/>
            <w:shd w:val="clear" w:color="auto" w:fill="auto"/>
          </w:tcPr>
          <w:p w14:paraId="0D70608A" w14:textId="77777777" w:rsidR="00C506B2" w:rsidRPr="00EF5447" w:rsidRDefault="00C506B2" w:rsidP="00D20CAD">
            <w:pPr>
              <w:pStyle w:val="TAC"/>
              <w:rPr>
                <w:rFonts w:eastAsia="맑은 고딕"/>
                <w:lang w:eastAsia="ko-KR"/>
              </w:rPr>
            </w:pPr>
            <w:r w:rsidRPr="00EF5447">
              <w:t>7</w:t>
            </w:r>
          </w:p>
        </w:tc>
        <w:tc>
          <w:tcPr>
            <w:tcW w:w="1066" w:type="dxa"/>
            <w:shd w:val="clear" w:color="auto" w:fill="auto"/>
            <w:noWrap/>
          </w:tcPr>
          <w:p w14:paraId="2B343DA4" w14:textId="77777777" w:rsidR="00C506B2" w:rsidRPr="00EF5447" w:rsidRDefault="00C506B2" w:rsidP="00D20CAD">
            <w:pPr>
              <w:pStyle w:val="TAC"/>
              <w:rPr>
                <w:rFonts w:eastAsia="맑은 고딕"/>
                <w:kern w:val="2"/>
                <w:szCs w:val="24"/>
                <w:lang w:eastAsia="ko-KR"/>
              </w:rPr>
            </w:pPr>
            <w:r w:rsidRPr="00EF5447">
              <w:t>2543</w:t>
            </w:r>
          </w:p>
        </w:tc>
        <w:tc>
          <w:tcPr>
            <w:tcW w:w="747" w:type="dxa"/>
            <w:shd w:val="clear" w:color="auto" w:fill="auto"/>
            <w:noWrap/>
          </w:tcPr>
          <w:p w14:paraId="0E2D7634"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011C5028"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63BC8E7" w14:textId="77777777" w:rsidR="00C506B2" w:rsidRPr="00EF5447" w:rsidRDefault="00C506B2" w:rsidP="00D20CAD">
            <w:pPr>
              <w:pStyle w:val="TAC"/>
              <w:rPr>
                <w:rFonts w:eastAsia="맑은 고딕"/>
                <w:kern w:val="2"/>
                <w:szCs w:val="24"/>
                <w:lang w:eastAsia="ko-KR"/>
              </w:rPr>
            </w:pPr>
            <w:r w:rsidRPr="00EF5447">
              <w:t>2663</w:t>
            </w:r>
          </w:p>
        </w:tc>
        <w:tc>
          <w:tcPr>
            <w:tcW w:w="752" w:type="dxa"/>
            <w:shd w:val="clear" w:color="auto" w:fill="auto"/>
          </w:tcPr>
          <w:p w14:paraId="2E970C81" w14:textId="77777777" w:rsidR="00C506B2" w:rsidRPr="00EF5447" w:rsidRDefault="00C506B2" w:rsidP="00D20CAD">
            <w:pPr>
              <w:pStyle w:val="TAC"/>
              <w:rPr>
                <w:rFonts w:eastAsia="맑은 고딕"/>
                <w:kern w:val="2"/>
                <w:szCs w:val="24"/>
                <w:lang w:eastAsia="ko-KR"/>
              </w:rPr>
            </w:pPr>
            <w:r w:rsidRPr="00EF5447">
              <w:rPr>
                <w:lang w:eastAsia="zh-CN"/>
              </w:rPr>
              <w:t>N/A</w:t>
            </w:r>
          </w:p>
        </w:tc>
        <w:tc>
          <w:tcPr>
            <w:tcW w:w="1248" w:type="dxa"/>
            <w:shd w:val="clear" w:color="auto" w:fill="auto"/>
          </w:tcPr>
          <w:p w14:paraId="73C773D9" w14:textId="77777777" w:rsidR="00C506B2" w:rsidRPr="00EF5447" w:rsidRDefault="00C506B2" w:rsidP="00D20CAD">
            <w:pPr>
              <w:pStyle w:val="TAC"/>
              <w:rPr>
                <w:rFonts w:eastAsia="맑은 고딕"/>
                <w:kern w:val="2"/>
                <w:szCs w:val="24"/>
                <w:lang w:eastAsia="ko-KR"/>
              </w:rPr>
            </w:pPr>
            <w:r w:rsidRPr="00EF5447">
              <w:rPr>
                <w:lang w:eastAsia="ja-JP"/>
              </w:rPr>
              <w:t>N/A</w:t>
            </w:r>
          </w:p>
        </w:tc>
      </w:tr>
      <w:tr w:rsidR="00C506B2" w:rsidRPr="00EF5447" w14:paraId="2D36C576" w14:textId="77777777" w:rsidTr="00D20CAD">
        <w:trPr>
          <w:trHeight w:val="54"/>
          <w:jc w:val="center"/>
        </w:trPr>
        <w:tc>
          <w:tcPr>
            <w:tcW w:w="2258" w:type="dxa"/>
            <w:tcBorders>
              <w:top w:val="nil"/>
              <w:bottom w:val="nil"/>
            </w:tcBorders>
            <w:shd w:val="clear" w:color="auto" w:fill="auto"/>
          </w:tcPr>
          <w:p w14:paraId="2D4F2FA0" w14:textId="77777777" w:rsidR="00C506B2" w:rsidRPr="00EF5447" w:rsidRDefault="00C506B2" w:rsidP="00D20CAD">
            <w:pPr>
              <w:pStyle w:val="TAC"/>
              <w:rPr>
                <w:lang w:eastAsia="ja-JP"/>
              </w:rPr>
            </w:pPr>
          </w:p>
        </w:tc>
        <w:tc>
          <w:tcPr>
            <w:tcW w:w="867" w:type="dxa"/>
            <w:shd w:val="clear" w:color="auto" w:fill="auto"/>
          </w:tcPr>
          <w:p w14:paraId="51E2E324" w14:textId="77777777" w:rsidR="00C506B2" w:rsidRPr="00EF5447" w:rsidRDefault="00C506B2" w:rsidP="00D20CAD">
            <w:pPr>
              <w:pStyle w:val="TAC"/>
              <w:rPr>
                <w:rFonts w:eastAsia="맑은 고딕"/>
                <w:lang w:eastAsia="ko-KR"/>
              </w:rPr>
            </w:pPr>
            <w:r w:rsidRPr="00EF5447">
              <w:t>28</w:t>
            </w:r>
          </w:p>
        </w:tc>
        <w:tc>
          <w:tcPr>
            <w:tcW w:w="1066" w:type="dxa"/>
            <w:shd w:val="clear" w:color="auto" w:fill="auto"/>
            <w:noWrap/>
          </w:tcPr>
          <w:p w14:paraId="0830CA00" w14:textId="77777777" w:rsidR="00C506B2" w:rsidRPr="00EF5447" w:rsidRDefault="00C506B2" w:rsidP="00D20CAD">
            <w:pPr>
              <w:pStyle w:val="TAC"/>
              <w:rPr>
                <w:rFonts w:eastAsia="맑은 고딕"/>
                <w:kern w:val="2"/>
                <w:szCs w:val="24"/>
                <w:lang w:eastAsia="ko-KR"/>
              </w:rPr>
            </w:pPr>
            <w:r w:rsidRPr="00EF5447">
              <w:t>741</w:t>
            </w:r>
          </w:p>
        </w:tc>
        <w:tc>
          <w:tcPr>
            <w:tcW w:w="747" w:type="dxa"/>
            <w:shd w:val="clear" w:color="auto" w:fill="auto"/>
            <w:noWrap/>
          </w:tcPr>
          <w:p w14:paraId="52C22762"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7D6DBC14"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75D55787" w14:textId="77777777" w:rsidR="00C506B2" w:rsidRPr="00EF5447" w:rsidRDefault="00C506B2" w:rsidP="00D20CAD">
            <w:pPr>
              <w:pStyle w:val="TAC"/>
              <w:rPr>
                <w:rFonts w:eastAsia="맑은 고딕"/>
                <w:kern w:val="2"/>
                <w:szCs w:val="24"/>
                <w:lang w:eastAsia="ko-KR"/>
              </w:rPr>
            </w:pPr>
            <w:r w:rsidRPr="00EF5447">
              <w:t>796.0</w:t>
            </w:r>
          </w:p>
        </w:tc>
        <w:tc>
          <w:tcPr>
            <w:tcW w:w="752" w:type="dxa"/>
            <w:shd w:val="clear" w:color="auto" w:fill="auto"/>
          </w:tcPr>
          <w:p w14:paraId="148BD772" w14:textId="77777777" w:rsidR="00C506B2" w:rsidRPr="00EF5447" w:rsidRDefault="00C506B2" w:rsidP="00D20CAD">
            <w:pPr>
              <w:pStyle w:val="TAC"/>
              <w:rPr>
                <w:rFonts w:eastAsia="맑은 고딕"/>
                <w:kern w:val="2"/>
                <w:szCs w:val="24"/>
                <w:lang w:eastAsia="ko-KR"/>
              </w:rPr>
            </w:pPr>
            <w:r w:rsidRPr="00EF5447">
              <w:t>20.0</w:t>
            </w:r>
          </w:p>
        </w:tc>
        <w:tc>
          <w:tcPr>
            <w:tcW w:w="1248" w:type="dxa"/>
            <w:shd w:val="clear" w:color="auto" w:fill="auto"/>
          </w:tcPr>
          <w:p w14:paraId="53D4FE90" w14:textId="77777777" w:rsidR="00C506B2" w:rsidRPr="00EF5447" w:rsidRDefault="00C506B2" w:rsidP="00D20CAD">
            <w:pPr>
              <w:pStyle w:val="TAC"/>
              <w:rPr>
                <w:rFonts w:eastAsia="맑은 고딕"/>
                <w:kern w:val="2"/>
                <w:szCs w:val="24"/>
                <w:lang w:eastAsia="ko-KR"/>
              </w:rPr>
            </w:pPr>
            <w:r w:rsidRPr="00EF5447">
              <w:t>IMD2</w:t>
            </w:r>
          </w:p>
        </w:tc>
      </w:tr>
      <w:tr w:rsidR="00C506B2" w:rsidRPr="00EF5447" w14:paraId="220DF5B1" w14:textId="77777777" w:rsidTr="00D20CAD">
        <w:trPr>
          <w:trHeight w:val="54"/>
          <w:jc w:val="center"/>
        </w:trPr>
        <w:tc>
          <w:tcPr>
            <w:tcW w:w="2258" w:type="dxa"/>
            <w:tcBorders>
              <w:top w:val="nil"/>
              <w:bottom w:val="nil"/>
            </w:tcBorders>
            <w:shd w:val="clear" w:color="auto" w:fill="auto"/>
          </w:tcPr>
          <w:p w14:paraId="29420FF8" w14:textId="77777777" w:rsidR="00C506B2" w:rsidRPr="00EF5447" w:rsidRDefault="00C506B2" w:rsidP="00D20CAD">
            <w:pPr>
              <w:pStyle w:val="TAC"/>
              <w:rPr>
                <w:lang w:eastAsia="ja-JP"/>
              </w:rPr>
            </w:pPr>
          </w:p>
        </w:tc>
        <w:tc>
          <w:tcPr>
            <w:tcW w:w="867" w:type="dxa"/>
            <w:shd w:val="clear" w:color="auto" w:fill="auto"/>
          </w:tcPr>
          <w:p w14:paraId="666B573C" w14:textId="77777777" w:rsidR="00C506B2" w:rsidRPr="00EF5447" w:rsidRDefault="00C506B2" w:rsidP="00D20CAD">
            <w:pPr>
              <w:pStyle w:val="TAC"/>
              <w:rPr>
                <w:rFonts w:eastAsia="맑은 고딕"/>
                <w:lang w:eastAsia="ko-KR"/>
              </w:rPr>
            </w:pPr>
            <w:r w:rsidRPr="00EF5447">
              <w:t>n3</w:t>
            </w:r>
          </w:p>
        </w:tc>
        <w:tc>
          <w:tcPr>
            <w:tcW w:w="1066" w:type="dxa"/>
            <w:shd w:val="clear" w:color="auto" w:fill="auto"/>
            <w:noWrap/>
          </w:tcPr>
          <w:p w14:paraId="3EFE9734" w14:textId="77777777" w:rsidR="00C506B2" w:rsidRPr="00EF5447" w:rsidRDefault="00C506B2" w:rsidP="00D20CAD">
            <w:pPr>
              <w:pStyle w:val="TAC"/>
              <w:rPr>
                <w:rFonts w:eastAsia="맑은 고딕"/>
                <w:kern w:val="2"/>
                <w:szCs w:val="24"/>
                <w:lang w:eastAsia="ko-KR"/>
              </w:rPr>
            </w:pPr>
            <w:r w:rsidRPr="00EF5447">
              <w:t>1747</w:t>
            </w:r>
          </w:p>
        </w:tc>
        <w:tc>
          <w:tcPr>
            <w:tcW w:w="747" w:type="dxa"/>
            <w:shd w:val="clear" w:color="auto" w:fill="auto"/>
            <w:noWrap/>
          </w:tcPr>
          <w:p w14:paraId="47FB69C7"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315C080"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4486B3BC" w14:textId="77777777" w:rsidR="00C506B2" w:rsidRPr="00EF5447" w:rsidRDefault="00C506B2" w:rsidP="00D20CAD">
            <w:pPr>
              <w:pStyle w:val="TAC"/>
              <w:rPr>
                <w:rFonts w:eastAsia="맑은 고딕"/>
                <w:kern w:val="2"/>
                <w:szCs w:val="24"/>
                <w:lang w:eastAsia="ko-KR"/>
              </w:rPr>
            </w:pPr>
            <w:r w:rsidRPr="00EF5447">
              <w:t>1842</w:t>
            </w:r>
          </w:p>
        </w:tc>
        <w:tc>
          <w:tcPr>
            <w:tcW w:w="752" w:type="dxa"/>
            <w:shd w:val="clear" w:color="auto" w:fill="auto"/>
          </w:tcPr>
          <w:p w14:paraId="7EAA06D7" w14:textId="77777777" w:rsidR="00C506B2" w:rsidRPr="00EF5447" w:rsidRDefault="00C506B2" w:rsidP="00D20CAD">
            <w:pPr>
              <w:pStyle w:val="TAC"/>
              <w:rPr>
                <w:rFonts w:eastAsia="맑은 고딕"/>
                <w:kern w:val="2"/>
                <w:szCs w:val="24"/>
                <w:lang w:eastAsia="ko-KR"/>
              </w:rPr>
            </w:pPr>
            <w:r w:rsidRPr="00EF5447">
              <w:rPr>
                <w:lang w:eastAsia="zh-CN"/>
              </w:rPr>
              <w:t>N/A</w:t>
            </w:r>
          </w:p>
        </w:tc>
        <w:tc>
          <w:tcPr>
            <w:tcW w:w="1248" w:type="dxa"/>
            <w:shd w:val="clear" w:color="auto" w:fill="auto"/>
          </w:tcPr>
          <w:p w14:paraId="5BD55440" w14:textId="77777777" w:rsidR="00C506B2" w:rsidRPr="00EF5447" w:rsidRDefault="00C506B2" w:rsidP="00D20CAD">
            <w:pPr>
              <w:pStyle w:val="TAC"/>
              <w:rPr>
                <w:rFonts w:eastAsia="맑은 고딕"/>
                <w:kern w:val="2"/>
                <w:szCs w:val="24"/>
                <w:lang w:eastAsia="ko-KR"/>
              </w:rPr>
            </w:pPr>
            <w:r w:rsidRPr="00EF5447">
              <w:rPr>
                <w:lang w:eastAsia="ja-JP"/>
              </w:rPr>
              <w:t>N/A</w:t>
            </w:r>
          </w:p>
        </w:tc>
      </w:tr>
      <w:tr w:rsidR="00C506B2" w:rsidRPr="00EF5447" w14:paraId="2F900CB6" w14:textId="77777777" w:rsidTr="00D20CAD">
        <w:trPr>
          <w:trHeight w:val="54"/>
          <w:jc w:val="center"/>
        </w:trPr>
        <w:tc>
          <w:tcPr>
            <w:tcW w:w="2258" w:type="dxa"/>
            <w:tcBorders>
              <w:top w:val="nil"/>
              <w:bottom w:val="nil"/>
            </w:tcBorders>
            <w:shd w:val="clear" w:color="auto" w:fill="auto"/>
          </w:tcPr>
          <w:p w14:paraId="0C9743FF" w14:textId="77777777" w:rsidR="00C506B2" w:rsidRPr="00EF5447" w:rsidRDefault="00C506B2" w:rsidP="00D20CAD">
            <w:pPr>
              <w:pStyle w:val="TAC"/>
              <w:rPr>
                <w:lang w:eastAsia="ja-JP"/>
              </w:rPr>
            </w:pPr>
          </w:p>
        </w:tc>
        <w:tc>
          <w:tcPr>
            <w:tcW w:w="867" w:type="dxa"/>
            <w:shd w:val="clear" w:color="auto" w:fill="auto"/>
          </w:tcPr>
          <w:p w14:paraId="2218460F" w14:textId="77777777" w:rsidR="00C506B2" w:rsidRPr="00EF5447" w:rsidRDefault="00C506B2" w:rsidP="00D20CAD">
            <w:pPr>
              <w:pStyle w:val="TAC"/>
              <w:rPr>
                <w:rFonts w:eastAsia="맑은 고딕"/>
                <w:lang w:eastAsia="ko-KR"/>
              </w:rPr>
            </w:pPr>
            <w:r w:rsidRPr="00EF5447">
              <w:t>7</w:t>
            </w:r>
          </w:p>
        </w:tc>
        <w:tc>
          <w:tcPr>
            <w:tcW w:w="1066" w:type="dxa"/>
            <w:shd w:val="clear" w:color="auto" w:fill="auto"/>
            <w:noWrap/>
          </w:tcPr>
          <w:p w14:paraId="18447EAD"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2540</w:t>
            </w:r>
          </w:p>
        </w:tc>
        <w:tc>
          <w:tcPr>
            <w:tcW w:w="747" w:type="dxa"/>
            <w:shd w:val="clear" w:color="auto" w:fill="auto"/>
            <w:noWrap/>
          </w:tcPr>
          <w:p w14:paraId="16BC626E"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5418D68C"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7EBA8BA"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CN"/>
              </w:rPr>
              <w:t>2685</w:t>
            </w:r>
          </w:p>
        </w:tc>
        <w:tc>
          <w:tcPr>
            <w:tcW w:w="752" w:type="dxa"/>
            <w:shd w:val="clear" w:color="auto" w:fill="auto"/>
          </w:tcPr>
          <w:p w14:paraId="06B4C8AE" w14:textId="77777777" w:rsidR="00C506B2" w:rsidRPr="00EF5447" w:rsidRDefault="00C506B2" w:rsidP="00D20CAD">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60837E45" w14:textId="77777777" w:rsidR="00C506B2" w:rsidRPr="00EF5447" w:rsidRDefault="00C506B2" w:rsidP="00D20CAD">
            <w:pPr>
              <w:pStyle w:val="TAC"/>
              <w:rPr>
                <w:rFonts w:eastAsia="맑은 고딕"/>
                <w:kern w:val="2"/>
                <w:szCs w:val="24"/>
                <w:lang w:eastAsia="ko-KR"/>
              </w:rPr>
            </w:pPr>
            <w:r w:rsidRPr="00EF5447">
              <w:rPr>
                <w:lang w:eastAsia="ja-JP"/>
              </w:rPr>
              <w:t>IMD3</w:t>
            </w:r>
          </w:p>
        </w:tc>
      </w:tr>
      <w:tr w:rsidR="00C506B2" w:rsidRPr="00EF5447" w14:paraId="1A216282" w14:textId="77777777" w:rsidTr="00D20CAD">
        <w:trPr>
          <w:trHeight w:val="54"/>
          <w:jc w:val="center"/>
        </w:trPr>
        <w:tc>
          <w:tcPr>
            <w:tcW w:w="2258" w:type="dxa"/>
            <w:tcBorders>
              <w:top w:val="nil"/>
              <w:bottom w:val="nil"/>
            </w:tcBorders>
            <w:shd w:val="clear" w:color="auto" w:fill="auto"/>
          </w:tcPr>
          <w:p w14:paraId="44446E52" w14:textId="77777777" w:rsidR="00C506B2" w:rsidRPr="00EF5447" w:rsidRDefault="00C506B2" w:rsidP="00D20CAD">
            <w:pPr>
              <w:pStyle w:val="TAC"/>
              <w:rPr>
                <w:lang w:eastAsia="ja-JP"/>
              </w:rPr>
            </w:pPr>
          </w:p>
        </w:tc>
        <w:tc>
          <w:tcPr>
            <w:tcW w:w="867" w:type="dxa"/>
            <w:shd w:val="clear" w:color="auto" w:fill="auto"/>
          </w:tcPr>
          <w:p w14:paraId="10490F37"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28</w:t>
            </w:r>
          </w:p>
        </w:tc>
        <w:tc>
          <w:tcPr>
            <w:tcW w:w="1066" w:type="dxa"/>
            <w:shd w:val="clear" w:color="auto" w:fill="auto"/>
            <w:noWrap/>
          </w:tcPr>
          <w:p w14:paraId="5DD97923"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745</w:t>
            </w:r>
          </w:p>
        </w:tc>
        <w:tc>
          <w:tcPr>
            <w:tcW w:w="747" w:type="dxa"/>
            <w:shd w:val="clear" w:color="auto" w:fill="auto"/>
            <w:noWrap/>
          </w:tcPr>
          <w:p w14:paraId="7B090A7B"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24E3F790"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89D11EC" w14:textId="77777777" w:rsidR="00C506B2" w:rsidRPr="00EF5447" w:rsidRDefault="00C506B2" w:rsidP="00D20CAD">
            <w:pPr>
              <w:pStyle w:val="TAC"/>
              <w:rPr>
                <w:rFonts w:eastAsia="맑은 고딕"/>
                <w:kern w:val="2"/>
                <w:szCs w:val="24"/>
                <w:lang w:eastAsia="ko-KR"/>
              </w:rPr>
            </w:pPr>
            <w:r w:rsidRPr="00EF5447">
              <w:rPr>
                <w:rFonts w:cs="Arial"/>
              </w:rPr>
              <w:t>800</w:t>
            </w:r>
          </w:p>
        </w:tc>
        <w:tc>
          <w:tcPr>
            <w:tcW w:w="752" w:type="dxa"/>
            <w:shd w:val="clear" w:color="auto" w:fill="auto"/>
          </w:tcPr>
          <w:p w14:paraId="1CC576EF"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E706D63"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r>
      <w:tr w:rsidR="00C506B2" w:rsidRPr="00EF5447" w14:paraId="65B3D710" w14:textId="77777777" w:rsidTr="00D20CAD">
        <w:trPr>
          <w:trHeight w:val="54"/>
          <w:jc w:val="center"/>
        </w:trPr>
        <w:tc>
          <w:tcPr>
            <w:tcW w:w="2258" w:type="dxa"/>
            <w:tcBorders>
              <w:top w:val="nil"/>
              <w:bottom w:val="single" w:sz="4" w:space="0" w:color="auto"/>
            </w:tcBorders>
            <w:shd w:val="clear" w:color="auto" w:fill="auto"/>
          </w:tcPr>
          <w:p w14:paraId="0DCCCC27" w14:textId="77777777" w:rsidR="00C506B2" w:rsidRPr="00EF5447" w:rsidRDefault="00C506B2" w:rsidP="00D20CAD">
            <w:pPr>
              <w:pStyle w:val="TAC"/>
              <w:rPr>
                <w:lang w:eastAsia="ja-JP"/>
              </w:rPr>
            </w:pPr>
          </w:p>
        </w:tc>
        <w:tc>
          <w:tcPr>
            <w:tcW w:w="867" w:type="dxa"/>
            <w:shd w:val="clear" w:color="auto" w:fill="auto"/>
          </w:tcPr>
          <w:p w14:paraId="04C0AD1E"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n3</w:t>
            </w:r>
          </w:p>
        </w:tc>
        <w:tc>
          <w:tcPr>
            <w:tcW w:w="1066" w:type="dxa"/>
            <w:shd w:val="clear" w:color="auto" w:fill="auto"/>
            <w:noWrap/>
          </w:tcPr>
          <w:p w14:paraId="6EBE0D2C"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1715</w:t>
            </w:r>
          </w:p>
        </w:tc>
        <w:tc>
          <w:tcPr>
            <w:tcW w:w="747" w:type="dxa"/>
            <w:shd w:val="clear" w:color="auto" w:fill="auto"/>
            <w:noWrap/>
          </w:tcPr>
          <w:p w14:paraId="0C0C3072"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4AAB48C6"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813B916" w14:textId="77777777" w:rsidR="00C506B2" w:rsidRPr="00EF5447" w:rsidRDefault="00C506B2" w:rsidP="00D20CAD">
            <w:pPr>
              <w:pStyle w:val="TAC"/>
              <w:rPr>
                <w:rFonts w:eastAsia="맑은 고딕"/>
                <w:kern w:val="2"/>
                <w:szCs w:val="24"/>
                <w:lang w:eastAsia="ko-KR"/>
              </w:rPr>
            </w:pPr>
            <w:r w:rsidRPr="00EF5447">
              <w:rPr>
                <w:rFonts w:cs="Arial"/>
              </w:rPr>
              <w:t>1810</w:t>
            </w:r>
          </w:p>
        </w:tc>
        <w:tc>
          <w:tcPr>
            <w:tcW w:w="752" w:type="dxa"/>
            <w:shd w:val="clear" w:color="auto" w:fill="auto"/>
          </w:tcPr>
          <w:p w14:paraId="17B03CB6"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F15E30A" w14:textId="77777777" w:rsidR="00C506B2" w:rsidRPr="00EF5447" w:rsidRDefault="00C506B2" w:rsidP="00D20CAD">
            <w:pPr>
              <w:pStyle w:val="TAC"/>
              <w:rPr>
                <w:rFonts w:eastAsia="맑은 고딕"/>
                <w:kern w:val="2"/>
                <w:szCs w:val="24"/>
                <w:lang w:eastAsia="ko-KR"/>
              </w:rPr>
            </w:pPr>
            <w:r w:rsidRPr="00EF5447">
              <w:rPr>
                <w:rFonts w:eastAsia="맑은 고딕" w:cs="Arial"/>
                <w:kern w:val="2"/>
                <w:szCs w:val="24"/>
                <w:lang w:eastAsia="ko-KR"/>
              </w:rPr>
              <w:t>N/A</w:t>
            </w:r>
          </w:p>
        </w:tc>
      </w:tr>
      <w:tr w:rsidR="00C506B2" w:rsidRPr="00EF5447" w14:paraId="3921692B" w14:textId="77777777" w:rsidTr="00D20CAD">
        <w:trPr>
          <w:trHeight w:val="54"/>
          <w:jc w:val="center"/>
        </w:trPr>
        <w:tc>
          <w:tcPr>
            <w:tcW w:w="2258" w:type="dxa"/>
            <w:tcBorders>
              <w:bottom w:val="nil"/>
            </w:tcBorders>
            <w:shd w:val="clear" w:color="auto" w:fill="auto"/>
          </w:tcPr>
          <w:p w14:paraId="3F4E7840" w14:textId="77777777" w:rsidR="00C506B2" w:rsidRPr="00EF5447" w:rsidRDefault="00C506B2" w:rsidP="00D20CAD">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067F742" w14:textId="77777777" w:rsidR="00C506B2" w:rsidRPr="00EF5447" w:rsidRDefault="00C506B2" w:rsidP="00D20CAD">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6F8567CE"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2540</w:t>
            </w:r>
          </w:p>
        </w:tc>
        <w:tc>
          <w:tcPr>
            <w:tcW w:w="747" w:type="dxa"/>
            <w:shd w:val="clear" w:color="auto" w:fill="auto"/>
            <w:noWrap/>
          </w:tcPr>
          <w:p w14:paraId="6BEC38F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6051D0D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3DC6A19A"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2725</w:t>
            </w:r>
          </w:p>
        </w:tc>
        <w:tc>
          <w:tcPr>
            <w:tcW w:w="752" w:type="dxa"/>
            <w:shd w:val="clear" w:color="auto" w:fill="auto"/>
          </w:tcPr>
          <w:p w14:paraId="0832595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99B0D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161D5A7B" w14:textId="77777777" w:rsidTr="00D20CAD">
        <w:trPr>
          <w:trHeight w:val="54"/>
          <w:jc w:val="center"/>
        </w:trPr>
        <w:tc>
          <w:tcPr>
            <w:tcW w:w="2258" w:type="dxa"/>
            <w:tcBorders>
              <w:top w:val="nil"/>
              <w:bottom w:val="nil"/>
            </w:tcBorders>
            <w:shd w:val="clear" w:color="auto" w:fill="auto"/>
          </w:tcPr>
          <w:p w14:paraId="51CC5A48" w14:textId="77777777" w:rsidR="00C506B2" w:rsidRPr="00EF5447" w:rsidRDefault="00C506B2" w:rsidP="00D20CAD">
            <w:pPr>
              <w:pStyle w:val="TAC"/>
              <w:rPr>
                <w:lang w:eastAsia="ja-JP"/>
              </w:rPr>
            </w:pPr>
          </w:p>
        </w:tc>
        <w:tc>
          <w:tcPr>
            <w:tcW w:w="867" w:type="dxa"/>
            <w:shd w:val="clear" w:color="auto" w:fill="auto"/>
          </w:tcPr>
          <w:p w14:paraId="27B056D2" w14:textId="77777777" w:rsidR="00C506B2" w:rsidRPr="00EF5447" w:rsidRDefault="00C506B2" w:rsidP="00D20CAD">
            <w:pPr>
              <w:pStyle w:val="TAC"/>
              <w:rPr>
                <w:rFonts w:eastAsia="맑은 고딕"/>
                <w:lang w:eastAsia="ko-KR"/>
              </w:rPr>
            </w:pPr>
            <w:r w:rsidRPr="00EF5447">
              <w:t>28</w:t>
            </w:r>
          </w:p>
        </w:tc>
        <w:tc>
          <w:tcPr>
            <w:tcW w:w="1066" w:type="dxa"/>
            <w:shd w:val="clear" w:color="auto" w:fill="auto"/>
            <w:noWrap/>
          </w:tcPr>
          <w:p w14:paraId="32FF87E3" w14:textId="77777777" w:rsidR="00C506B2" w:rsidRPr="00EF5447" w:rsidRDefault="00C506B2" w:rsidP="00D20CAD">
            <w:pPr>
              <w:pStyle w:val="TAC"/>
              <w:rPr>
                <w:rFonts w:eastAsia="맑은 고딕"/>
                <w:kern w:val="2"/>
                <w:szCs w:val="24"/>
                <w:lang w:eastAsia="ko-KR"/>
              </w:rPr>
            </w:pPr>
            <w:r w:rsidRPr="00EF5447">
              <w:t>721</w:t>
            </w:r>
          </w:p>
        </w:tc>
        <w:tc>
          <w:tcPr>
            <w:tcW w:w="747" w:type="dxa"/>
            <w:shd w:val="clear" w:color="auto" w:fill="auto"/>
            <w:noWrap/>
          </w:tcPr>
          <w:p w14:paraId="100CE1E4"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594293CF"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6A2D5DF0" w14:textId="77777777" w:rsidR="00C506B2" w:rsidRPr="00EF5447" w:rsidRDefault="00C506B2" w:rsidP="00D20CAD">
            <w:pPr>
              <w:pStyle w:val="TAC"/>
              <w:rPr>
                <w:rFonts w:eastAsia="맑은 고딕"/>
                <w:kern w:val="2"/>
                <w:szCs w:val="24"/>
                <w:lang w:eastAsia="ko-KR"/>
              </w:rPr>
            </w:pPr>
            <w:r w:rsidRPr="00EF5447">
              <w:t>776</w:t>
            </w:r>
          </w:p>
        </w:tc>
        <w:tc>
          <w:tcPr>
            <w:tcW w:w="752" w:type="dxa"/>
            <w:shd w:val="clear" w:color="auto" w:fill="auto"/>
          </w:tcPr>
          <w:p w14:paraId="6979B60C" w14:textId="77777777" w:rsidR="00C506B2" w:rsidRPr="00EF5447" w:rsidRDefault="00C506B2" w:rsidP="00D20CAD">
            <w:pPr>
              <w:pStyle w:val="TAC"/>
              <w:rPr>
                <w:rFonts w:eastAsia="맑은 고딕"/>
                <w:kern w:val="2"/>
                <w:szCs w:val="24"/>
                <w:lang w:eastAsia="ko-KR"/>
              </w:rPr>
            </w:pPr>
            <w:r w:rsidRPr="00EF5447">
              <w:t>4.4</w:t>
            </w:r>
          </w:p>
        </w:tc>
        <w:tc>
          <w:tcPr>
            <w:tcW w:w="1248" w:type="dxa"/>
            <w:shd w:val="clear" w:color="auto" w:fill="auto"/>
          </w:tcPr>
          <w:p w14:paraId="7D49DFD8" w14:textId="77777777" w:rsidR="00C506B2" w:rsidRPr="00EF5447" w:rsidRDefault="00C506B2" w:rsidP="00D20CAD">
            <w:pPr>
              <w:pStyle w:val="TAC"/>
              <w:rPr>
                <w:rFonts w:eastAsia="맑은 고딕"/>
                <w:kern w:val="2"/>
                <w:szCs w:val="24"/>
                <w:lang w:eastAsia="ko-KR"/>
              </w:rPr>
            </w:pPr>
            <w:r w:rsidRPr="00EF5447">
              <w:t>IMD5</w:t>
            </w:r>
          </w:p>
        </w:tc>
      </w:tr>
      <w:tr w:rsidR="00C506B2" w:rsidRPr="00EF5447" w14:paraId="55348CDD" w14:textId="77777777" w:rsidTr="00D20CAD">
        <w:trPr>
          <w:trHeight w:val="54"/>
          <w:jc w:val="center"/>
        </w:trPr>
        <w:tc>
          <w:tcPr>
            <w:tcW w:w="2258" w:type="dxa"/>
            <w:tcBorders>
              <w:top w:val="nil"/>
              <w:bottom w:val="nil"/>
            </w:tcBorders>
            <w:shd w:val="clear" w:color="auto" w:fill="auto"/>
          </w:tcPr>
          <w:p w14:paraId="7F24E1A5" w14:textId="77777777" w:rsidR="00C506B2" w:rsidRPr="00EF5447" w:rsidRDefault="00C506B2" w:rsidP="00D20CAD">
            <w:pPr>
              <w:pStyle w:val="TAC"/>
              <w:rPr>
                <w:lang w:eastAsia="ja-JP"/>
              </w:rPr>
            </w:pPr>
          </w:p>
        </w:tc>
        <w:tc>
          <w:tcPr>
            <w:tcW w:w="867" w:type="dxa"/>
            <w:shd w:val="clear" w:color="auto" w:fill="auto"/>
          </w:tcPr>
          <w:p w14:paraId="44F1634A" w14:textId="77777777" w:rsidR="00C506B2" w:rsidRPr="00EF5447" w:rsidRDefault="00C506B2" w:rsidP="00D20CAD">
            <w:pPr>
              <w:pStyle w:val="TAC"/>
              <w:rPr>
                <w:rFonts w:eastAsia="맑은 고딕"/>
                <w:lang w:eastAsia="ko-KR"/>
              </w:rPr>
            </w:pPr>
            <w:r w:rsidRPr="00EF5447">
              <w:t>n5</w:t>
            </w:r>
          </w:p>
        </w:tc>
        <w:tc>
          <w:tcPr>
            <w:tcW w:w="1066" w:type="dxa"/>
            <w:shd w:val="clear" w:color="auto" w:fill="auto"/>
            <w:noWrap/>
          </w:tcPr>
          <w:p w14:paraId="7B7ADA88"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829</w:t>
            </w:r>
          </w:p>
        </w:tc>
        <w:tc>
          <w:tcPr>
            <w:tcW w:w="747" w:type="dxa"/>
            <w:shd w:val="clear" w:color="auto" w:fill="auto"/>
            <w:noWrap/>
          </w:tcPr>
          <w:p w14:paraId="331E8CA4"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36064586"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29A5E645"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854</w:t>
            </w:r>
          </w:p>
        </w:tc>
        <w:tc>
          <w:tcPr>
            <w:tcW w:w="752" w:type="dxa"/>
            <w:shd w:val="clear" w:color="auto" w:fill="auto"/>
          </w:tcPr>
          <w:p w14:paraId="5C7FAE92"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2958F826"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75D063B7" w14:textId="77777777" w:rsidTr="00D20CAD">
        <w:trPr>
          <w:trHeight w:val="54"/>
          <w:jc w:val="center"/>
        </w:trPr>
        <w:tc>
          <w:tcPr>
            <w:tcW w:w="2258" w:type="dxa"/>
            <w:tcBorders>
              <w:top w:val="nil"/>
              <w:bottom w:val="nil"/>
            </w:tcBorders>
            <w:shd w:val="clear" w:color="auto" w:fill="auto"/>
          </w:tcPr>
          <w:p w14:paraId="5C0CE9ED" w14:textId="77777777" w:rsidR="00C506B2" w:rsidRPr="00EF5447" w:rsidRDefault="00C506B2" w:rsidP="00D20CAD">
            <w:pPr>
              <w:pStyle w:val="TAC"/>
              <w:rPr>
                <w:lang w:eastAsia="ja-JP"/>
              </w:rPr>
            </w:pPr>
          </w:p>
        </w:tc>
        <w:tc>
          <w:tcPr>
            <w:tcW w:w="867" w:type="dxa"/>
            <w:shd w:val="clear" w:color="auto" w:fill="auto"/>
          </w:tcPr>
          <w:p w14:paraId="76771BA9" w14:textId="77777777" w:rsidR="00C506B2" w:rsidRPr="00EF5447" w:rsidRDefault="00C506B2" w:rsidP="00D20CAD">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526D182E"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2510</w:t>
            </w:r>
          </w:p>
        </w:tc>
        <w:tc>
          <w:tcPr>
            <w:tcW w:w="747" w:type="dxa"/>
            <w:shd w:val="clear" w:color="auto" w:fill="auto"/>
            <w:noWrap/>
          </w:tcPr>
          <w:p w14:paraId="3E458B3B"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0CFB2D3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1B01E46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2630</w:t>
            </w:r>
          </w:p>
        </w:tc>
        <w:tc>
          <w:tcPr>
            <w:tcW w:w="752" w:type="dxa"/>
            <w:shd w:val="clear" w:color="auto" w:fill="auto"/>
          </w:tcPr>
          <w:p w14:paraId="32A42C52" w14:textId="77777777" w:rsidR="00C506B2" w:rsidRPr="00EF5447" w:rsidRDefault="00C506B2" w:rsidP="00D20CAD">
            <w:pPr>
              <w:pStyle w:val="TAC"/>
              <w:rPr>
                <w:rFonts w:eastAsia="맑은 고딕"/>
                <w:kern w:val="2"/>
                <w:szCs w:val="24"/>
                <w:lang w:eastAsia="ko-KR"/>
              </w:rPr>
            </w:pPr>
            <w:r w:rsidRPr="00EF5447">
              <w:t>5.9</w:t>
            </w:r>
          </w:p>
        </w:tc>
        <w:tc>
          <w:tcPr>
            <w:tcW w:w="1248" w:type="dxa"/>
            <w:shd w:val="clear" w:color="auto" w:fill="auto"/>
          </w:tcPr>
          <w:p w14:paraId="5F4504A7"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IMD5</w:t>
            </w:r>
          </w:p>
        </w:tc>
      </w:tr>
      <w:tr w:rsidR="00C506B2" w:rsidRPr="00EF5447" w14:paraId="16759996" w14:textId="77777777" w:rsidTr="00D20CAD">
        <w:trPr>
          <w:trHeight w:val="54"/>
          <w:jc w:val="center"/>
        </w:trPr>
        <w:tc>
          <w:tcPr>
            <w:tcW w:w="2258" w:type="dxa"/>
            <w:tcBorders>
              <w:top w:val="nil"/>
              <w:bottom w:val="nil"/>
            </w:tcBorders>
            <w:shd w:val="clear" w:color="auto" w:fill="auto"/>
          </w:tcPr>
          <w:p w14:paraId="568E56A5" w14:textId="77777777" w:rsidR="00C506B2" w:rsidRPr="00EF5447" w:rsidRDefault="00C506B2" w:rsidP="00D20CAD">
            <w:pPr>
              <w:pStyle w:val="TAC"/>
              <w:rPr>
                <w:lang w:eastAsia="ja-JP"/>
              </w:rPr>
            </w:pPr>
          </w:p>
        </w:tc>
        <w:tc>
          <w:tcPr>
            <w:tcW w:w="867" w:type="dxa"/>
            <w:shd w:val="clear" w:color="auto" w:fill="auto"/>
          </w:tcPr>
          <w:p w14:paraId="2D9ED8D3" w14:textId="77777777" w:rsidR="00C506B2" w:rsidRPr="00EF5447" w:rsidRDefault="00C506B2" w:rsidP="00D20CAD">
            <w:pPr>
              <w:pStyle w:val="TAC"/>
              <w:rPr>
                <w:rFonts w:eastAsia="맑은 고딕"/>
                <w:lang w:eastAsia="ko-KR"/>
              </w:rPr>
            </w:pPr>
            <w:r w:rsidRPr="00EF5447">
              <w:t>28</w:t>
            </w:r>
          </w:p>
        </w:tc>
        <w:tc>
          <w:tcPr>
            <w:tcW w:w="1066" w:type="dxa"/>
            <w:shd w:val="clear" w:color="auto" w:fill="auto"/>
            <w:noWrap/>
          </w:tcPr>
          <w:p w14:paraId="41F0EB2C" w14:textId="77777777" w:rsidR="00C506B2" w:rsidRPr="00EF5447" w:rsidRDefault="00C506B2" w:rsidP="00D20CAD">
            <w:pPr>
              <w:pStyle w:val="TAC"/>
              <w:rPr>
                <w:rFonts w:eastAsia="맑은 고딕"/>
                <w:kern w:val="2"/>
                <w:szCs w:val="24"/>
                <w:lang w:eastAsia="ko-KR"/>
              </w:rPr>
            </w:pPr>
            <w:r w:rsidRPr="00EF5447">
              <w:t>730</w:t>
            </w:r>
          </w:p>
        </w:tc>
        <w:tc>
          <w:tcPr>
            <w:tcW w:w="747" w:type="dxa"/>
            <w:shd w:val="clear" w:color="auto" w:fill="auto"/>
            <w:noWrap/>
          </w:tcPr>
          <w:p w14:paraId="527ACCA0"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4C090791"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11741FAB" w14:textId="77777777" w:rsidR="00C506B2" w:rsidRPr="00EF5447" w:rsidRDefault="00C506B2" w:rsidP="00D20CAD">
            <w:pPr>
              <w:pStyle w:val="TAC"/>
              <w:rPr>
                <w:rFonts w:eastAsia="맑은 고딕"/>
                <w:kern w:val="2"/>
                <w:szCs w:val="24"/>
                <w:lang w:eastAsia="ko-KR"/>
              </w:rPr>
            </w:pPr>
            <w:r w:rsidRPr="00EF5447">
              <w:t>785</w:t>
            </w:r>
          </w:p>
        </w:tc>
        <w:tc>
          <w:tcPr>
            <w:tcW w:w="752" w:type="dxa"/>
            <w:shd w:val="clear" w:color="auto" w:fill="auto"/>
          </w:tcPr>
          <w:p w14:paraId="2EEF9C5E"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394E934C"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31E617E5" w14:textId="77777777" w:rsidTr="00D20CAD">
        <w:trPr>
          <w:trHeight w:val="54"/>
          <w:jc w:val="center"/>
        </w:trPr>
        <w:tc>
          <w:tcPr>
            <w:tcW w:w="2258" w:type="dxa"/>
            <w:tcBorders>
              <w:top w:val="nil"/>
              <w:bottom w:val="single" w:sz="4" w:space="0" w:color="auto"/>
            </w:tcBorders>
            <w:shd w:val="clear" w:color="auto" w:fill="auto"/>
          </w:tcPr>
          <w:p w14:paraId="3891D434" w14:textId="77777777" w:rsidR="00C506B2" w:rsidRPr="00EF5447" w:rsidRDefault="00C506B2" w:rsidP="00D20CAD">
            <w:pPr>
              <w:pStyle w:val="TAC"/>
              <w:rPr>
                <w:lang w:eastAsia="ja-JP"/>
              </w:rPr>
            </w:pPr>
          </w:p>
        </w:tc>
        <w:tc>
          <w:tcPr>
            <w:tcW w:w="867" w:type="dxa"/>
            <w:shd w:val="clear" w:color="auto" w:fill="auto"/>
          </w:tcPr>
          <w:p w14:paraId="4D869805" w14:textId="77777777" w:rsidR="00C506B2" w:rsidRPr="00EF5447" w:rsidRDefault="00C506B2" w:rsidP="00D20CAD">
            <w:pPr>
              <w:pStyle w:val="TAC"/>
              <w:rPr>
                <w:rFonts w:eastAsia="맑은 고딕"/>
                <w:lang w:eastAsia="ko-KR"/>
              </w:rPr>
            </w:pPr>
            <w:r w:rsidRPr="00EF5447">
              <w:t>n5</w:t>
            </w:r>
          </w:p>
        </w:tc>
        <w:tc>
          <w:tcPr>
            <w:tcW w:w="1066" w:type="dxa"/>
            <w:shd w:val="clear" w:color="auto" w:fill="auto"/>
            <w:noWrap/>
          </w:tcPr>
          <w:p w14:paraId="3F82DC72"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840</w:t>
            </w:r>
          </w:p>
        </w:tc>
        <w:tc>
          <w:tcPr>
            <w:tcW w:w="747" w:type="dxa"/>
            <w:shd w:val="clear" w:color="auto" w:fill="auto"/>
            <w:noWrap/>
          </w:tcPr>
          <w:p w14:paraId="1A4FD915"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0447C20A"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4FEBB114" w14:textId="77777777" w:rsidR="00C506B2" w:rsidRPr="00EF5447" w:rsidRDefault="00C506B2" w:rsidP="00D20CAD">
            <w:pPr>
              <w:pStyle w:val="TAC"/>
              <w:rPr>
                <w:rFonts w:eastAsia="맑은 고딕"/>
                <w:kern w:val="2"/>
                <w:szCs w:val="24"/>
                <w:lang w:eastAsia="ko-KR"/>
              </w:rPr>
            </w:pPr>
            <w:r w:rsidRPr="00EF5447">
              <w:rPr>
                <w:rFonts w:eastAsia="맑은 고딕"/>
                <w:szCs w:val="18"/>
                <w:lang w:eastAsia="ko-KR"/>
              </w:rPr>
              <w:t>874</w:t>
            </w:r>
          </w:p>
        </w:tc>
        <w:tc>
          <w:tcPr>
            <w:tcW w:w="752" w:type="dxa"/>
            <w:shd w:val="clear" w:color="auto" w:fill="auto"/>
          </w:tcPr>
          <w:p w14:paraId="1FF535FE"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D251011"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259DFD84" w14:textId="77777777" w:rsidTr="00D20CAD">
        <w:trPr>
          <w:trHeight w:val="54"/>
          <w:jc w:val="center"/>
        </w:trPr>
        <w:tc>
          <w:tcPr>
            <w:tcW w:w="2258" w:type="dxa"/>
            <w:tcBorders>
              <w:bottom w:val="nil"/>
            </w:tcBorders>
            <w:shd w:val="clear" w:color="auto" w:fill="auto"/>
          </w:tcPr>
          <w:p w14:paraId="632F7D1D" w14:textId="77777777" w:rsidR="00C506B2" w:rsidRPr="00EF5447" w:rsidRDefault="00C506B2" w:rsidP="00D20CAD">
            <w:pPr>
              <w:pStyle w:val="TAC"/>
              <w:rPr>
                <w:lang w:eastAsia="ja-JP"/>
              </w:rPr>
            </w:pPr>
            <w:r w:rsidRPr="00EF5447">
              <w:t>DC_7A-28A_n40A</w:t>
            </w:r>
          </w:p>
        </w:tc>
        <w:tc>
          <w:tcPr>
            <w:tcW w:w="867" w:type="dxa"/>
            <w:shd w:val="clear" w:color="auto" w:fill="auto"/>
          </w:tcPr>
          <w:p w14:paraId="2FDFA1F8" w14:textId="77777777" w:rsidR="00C506B2" w:rsidRPr="00EF5447" w:rsidRDefault="00C506B2" w:rsidP="00D20CAD">
            <w:pPr>
              <w:pStyle w:val="TAC"/>
            </w:pPr>
            <w:r w:rsidRPr="00EF5447">
              <w:rPr>
                <w:lang w:eastAsia="ko-KR"/>
              </w:rPr>
              <w:t>7</w:t>
            </w:r>
          </w:p>
        </w:tc>
        <w:tc>
          <w:tcPr>
            <w:tcW w:w="1066" w:type="dxa"/>
            <w:shd w:val="clear" w:color="auto" w:fill="auto"/>
            <w:noWrap/>
          </w:tcPr>
          <w:p w14:paraId="3155782B"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2510</w:t>
            </w:r>
          </w:p>
        </w:tc>
        <w:tc>
          <w:tcPr>
            <w:tcW w:w="747" w:type="dxa"/>
            <w:shd w:val="clear" w:color="auto" w:fill="auto"/>
            <w:noWrap/>
          </w:tcPr>
          <w:p w14:paraId="36EFD1A1"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2949D652"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10AFD08C" w14:textId="77777777" w:rsidR="00C506B2" w:rsidRPr="00EF5447" w:rsidRDefault="00C506B2" w:rsidP="00D20CAD">
            <w:pPr>
              <w:pStyle w:val="TAC"/>
              <w:rPr>
                <w:rFonts w:eastAsia="맑은 고딕"/>
                <w:szCs w:val="18"/>
                <w:lang w:eastAsia="ko-KR"/>
              </w:rPr>
            </w:pPr>
            <w:r w:rsidRPr="00EF5447">
              <w:rPr>
                <w:rFonts w:eastAsia="맑은 고딕"/>
                <w:kern w:val="2"/>
                <w:szCs w:val="24"/>
                <w:lang w:eastAsia="ko-KR"/>
              </w:rPr>
              <w:t>2630</w:t>
            </w:r>
          </w:p>
        </w:tc>
        <w:tc>
          <w:tcPr>
            <w:tcW w:w="752" w:type="dxa"/>
            <w:shd w:val="clear" w:color="auto" w:fill="auto"/>
          </w:tcPr>
          <w:p w14:paraId="43E04CA6" w14:textId="77777777" w:rsidR="00C506B2" w:rsidRPr="00EF5447" w:rsidRDefault="00C506B2" w:rsidP="00D20CAD">
            <w:pPr>
              <w:pStyle w:val="TAC"/>
            </w:pPr>
            <w:r w:rsidRPr="00EF5447">
              <w:t>5.9</w:t>
            </w:r>
          </w:p>
        </w:tc>
        <w:tc>
          <w:tcPr>
            <w:tcW w:w="1248" w:type="dxa"/>
            <w:shd w:val="clear" w:color="auto" w:fill="auto"/>
          </w:tcPr>
          <w:p w14:paraId="0EE94237" w14:textId="77777777" w:rsidR="00C506B2" w:rsidRPr="00EF5447" w:rsidRDefault="00C506B2" w:rsidP="00D20CAD">
            <w:pPr>
              <w:pStyle w:val="TAC"/>
            </w:pPr>
            <w:r w:rsidRPr="00EF5447">
              <w:rPr>
                <w:rFonts w:eastAsia="맑은 고딕"/>
                <w:kern w:val="2"/>
                <w:szCs w:val="24"/>
                <w:lang w:eastAsia="ko-KR"/>
              </w:rPr>
              <w:t>IMD5</w:t>
            </w:r>
          </w:p>
        </w:tc>
      </w:tr>
      <w:tr w:rsidR="00C506B2" w:rsidRPr="00EF5447" w14:paraId="54BA4361" w14:textId="77777777" w:rsidTr="00D20CAD">
        <w:trPr>
          <w:trHeight w:val="54"/>
          <w:jc w:val="center"/>
        </w:trPr>
        <w:tc>
          <w:tcPr>
            <w:tcW w:w="2258" w:type="dxa"/>
            <w:tcBorders>
              <w:top w:val="nil"/>
              <w:bottom w:val="nil"/>
            </w:tcBorders>
            <w:shd w:val="clear" w:color="auto" w:fill="auto"/>
          </w:tcPr>
          <w:p w14:paraId="39137A02" w14:textId="77777777" w:rsidR="00C506B2" w:rsidRPr="00EF5447" w:rsidRDefault="00C506B2" w:rsidP="00D20CAD">
            <w:pPr>
              <w:pStyle w:val="TAC"/>
              <w:rPr>
                <w:lang w:eastAsia="ja-JP"/>
              </w:rPr>
            </w:pPr>
          </w:p>
        </w:tc>
        <w:tc>
          <w:tcPr>
            <w:tcW w:w="867" w:type="dxa"/>
            <w:shd w:val="clear" w:color="auto" w:fill="auto"/>
          </w:tcPr>
          <w:p w14:paraId="3B3C7C63" w14:textId="77777777" w:rsidR="00C506B2" w:rsidRPr="00EF5447" w:rsidRDefault="00C506B2" w:rsidP="00D20CAD">
            <w:pPr>
              <w:pStyle w:val="TAC"/>
            </w:pPr>
            <w:r w:rsidRPr="00EF5447">
              <w:rPr>
                <w:rFonts w:cs="Arial"/>
              </w:rPr>
              <w:t>28</w:t>
            </w:r>
          </w:p>
        </w:tc>
        <w:tc>
          <w:tcPr>
            <w:tcW w:w="1066" w:type="dxa"/>
            <w:shd w:val="clear" w:color="auto" w:fill="auto"/>
            <w:noWrap/>
          </w:tcPr>
          <w:p w14:paraId="1A7CBDC1" w14:textId="77777777" w:rsidR="00C506B2" w:rsidRPr="00EF5447" w:rsidRDefault="00C506B2" w:rsidP="00D20CAD">
            <w:pPr>
              <w:pStyle w:val="TAC"/>
              <w:rPr>
                <w:rFonts w:eastAsia="맑은 고딕"/>
                <w:szCs w:val="18"/>
                <w:lang w:eastAsia="ko-KR"/>
              </w:rPr>
            </w:pPr>
            <w:r w:rsidRPr="00EF5447">
              <w:rPr>
                <w:rFonts w:cs="Arial"/>
              </w:rPr>
              <w:t>743</w:t>
            </w:r>
          </w:p>
        </w:tc>
        <w:tc>
          <w:tcPr>
            <w:tcW w:w="747" w:type="dxa"/>
            <w:shd w:val="clear" w:color="auto" w:fill="auto"/>
            <w:noWrap/>
          </w:tcPr>
          <w:p w14:paraId="3E885C25" w14:textId="77777777" w:rsidR="00C506B2" w:rsidRPr="00EF5447" w:rsidRDefault="00C506B2" w:rsidP="00D20CAD">
            <w:pPr>
              <w:pStyle w:val="TAC"/>
              <w:rPr>
                <w:rFonts w:eastAsia="맑은 고딕"/>
                <w:szCs w:val="18"/>
                <w:lang w:eastAsia="ko-KR"/>
              </w:rPr>
            </w:pPr>
            <w:r w:rsidRPr="00EF5447">
              <w:rPr>
                <w:rFonts w:cs="Arial"/>
              </w:rPr>
              <w:t>5</w:t>
            </w:r>
          </w:p>
        </w:tc>
        <w:tc>
          <w:tcPr>
            <w:tcW w:w="1142" w:type="dxa"/>
            <w:shd w:val="clear" w:color="auto" w:fill="auto"/>
            <w:noWrap/>
          </w:tcPr>
          <w:p w14:paraId="1043D8C7" w14:textId="77777777" w:rsidR="00C506B2" w:rsidRPr="00EF5447" w:rsidRDefault="00C506B2" w:rsidP="00D20CAD">
            <w:pPr>
              <w:pStyle w:val="TAC"/>
              <w:rPr>
                <w:rFonts w:eastAsia="맑은 고딕"/>
                <w:szCs w:val="18"/>
                <w:lang w:eastAsia="ko-KR"/>
              </w:rPr>
            </w:pPr>
            <w:r w:rsidRPr="00EF5447">
              <w:rPr>
                <w:rFonts w:cs="Arial"/>
              </w:rPr>
              <w:t>25</w:t>
            </w:r>
          </w:p>
        </w:tc>
        <w:tc>
          <w:tcPr>
            <w:tcW w:w="1299" w:type="dxa"/>
            <w:shd w:val="clear" w:color="auto" w:fill="auto"/>
            <w:noWrap/>
          </w:tcPr>
          <w:p w14:paraId="15DFFBE6" w14:textId="77777777" w:rsidR="00C506B2" w:rsidRPr="00EF5447" w:rsidRDefault="00C506B2" w:rsidP="00D20CAD">
            <w:pPr>
              <w:pStyle w:val="TAC"/>
              <w:rPr>
                <w:rFonts w:eastAsia="맑은 고딕"/>
                <w:szCs w:val="18"/>
                <w:lang w:eastAsia="ko-KR"/>
              </w:rPr>
            </w:pPr>
            <w:r w:rsidRPr="00EF5447">
              <w:rPr>
                <w:rFonts w:cs="Arial"/>
              </w:rPr>
              <w:t>798</w:t>
            </w:r>
          </w:p>
        </w:tc>
        <w:tc>
          <w:tcPr>
            <w:tcW w:w="752" w:type="dxa"/>
            <w:shd w:val="clear" w:color="auto" w:fill="auto"/>
          </w:tcPr>
          <w:p w14:paraId="4CCF6379" w14:textId="77777777" w:rsidR="00C506B2" w:rsidRPr="00EF5447" w:rsidRDefault="00C506B2" w:rsidP="00D20CAD">
            <w:pPr>
              <w:pStyle w:val="TAC"/>
            </w:pPr>
            <w:r w:rsidRPr="00EF5447">
              <w:rPr>
                <w:rFonts w:cs="Arial"/>
              </w:rPr>
              <w:t>N/A</w:t>
            </w:r>
          </w:p>
        </w:tc>
        <w:tc>
          <w:tcPr>
            <w:tcW w:w="1248" w:type="dxa"/>
            <w:shd w:val="clear" w:color="auto" w:fill="auto"/>
          </w:tcPr>
          <w:p w14:paraId="4B27E648" w14:textId="77777777" w:rsidR="00C506B2" w:rsidRPr="00EF5447" w:rsidRDefault="00C506B2" w:rsidP="00D20CAD">
            <w:pPr>
              <w:pStyle w:val="TAC"/>
            </w:pPr>
            <w:r w:rsidRPr="00EF5447">
              <w:rPr>
                <w:rFonts w:cs="Arial"/>
              </w:rPr>
              <w:t>N/A</w:t>
            </w:r>
          </w:p>
        </w:tc>
      </w:tr>
      <w:tr w:rsidR="00C506B2" w:rsidRPr="00EF5447" w14:paraId="061E747D" w14:textId="77777777" w:rsidTr="00D20CAD">
        <w:trPr>
          <w:trHeight w:val="54"/>
          <w:jc w:val="center"/>
        </w:trPr>
        <w:tc>
          <w:tcPr>
            <w:tcW w:w="2258" w:type="dxa"/>
            <w:tcBorders>
              <w:top w:val="nil"/>
              <w:bottom w:val="single" w:sz="4" w:space="0" w:color="auto"/>
            </w:tcBorders>
            <w:shd w:val="clear" w:color="auto" w:fill="auto"/>
          </w:tcPr>
          <w:p w14:paraId="08B7B74F" w14:textId="77777777" w:rsidR="00C506B2" w:rsidRPr="00EF5447" w:rsidRDefault="00C506B2" w:rsidP="00D20CAD">
            <w:pPr>
              <w:pStyle w:val="TAC"/>
              <w:rPr>
                <w:lang w:eastAsia="ja-JP"/>
              </w:rPr>
            </w:pPr>
          </w:p>
        </w:tc>
        <w:tc>
          <w:tcPr>
            <w:tcW w:w="867" w:type="dxa"/>
            <w:shd w:val="clear" w:color="auto" w:fill="auto"/>
          </w:tcPr>
          <w:p w14:paraId="0B0007BA" w14:textId="77777777" w:rsidR="00C506B2" w:rsidRPr="00EF5447" w:rsidRDefault="00C506B2" w:rsidP="00D20CAD">
            <w:pPr>
              <w:pStyle w:val="TAC"/>
            </w:pPr>
            <w:r w:rsidRPr="00EF5447">
              <w:t>n40</w:t>
            </w:r>
          </w:p>
        </w:tc>
        <w:tc>
          <w:tcPr>
            <w:tcW w:w="1066" w:type="dxa"/>
            <w:shd w:val="clear" w:color="auto" w:fill="auto"/>
            <w:noWrap/>
          </w:tcPr>
          <w:p w14:paraId="1B351CA0" w14:textId="77777777" w:rsidR="00C506B2" w:rsidRPr="00EF5447" w:rsidRDefault="00C506B2" w:rsidP="00D20CAD">
            <w:pPr>
              <w:pStyle w:val="TAC"/>
              <w:rPr>
                <w:rFonts w:eastAsia="맑은 고딕"/>
                <w:szCs w:val="18"/>
                <w:lang w:eastAsia="ko-KR"/>
              </w:rPr>
            </w:pPr>
            <w:r w:rsidRPr="00EF5447">
              <w:rPr>
                <w:lang w:eastAsia="ko-KR"/>
              </w:rPr>
              <w:t>2310</w:t>
            </w:r>
          </w:p>
        </w:tc>
        <w:tc>
          <w:tcPr>
            <w:tcW w:w="747" w:type="dxa"/>
            <w:shd w:val="clear" w:color="auto" w:fill="auto"/>
            <w:noWrap/>
          </w:tcPr>
          <w:p w14:paraId="5F97E67D"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6172245F"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72EA3DFB" w14:textId="77777777" w:rsidR="00C506B2" w:rsidRPr="00EF5447" w:rsidRDefault="00C506B2" w:rsidP="00D20CAD">
            <w:pPr>
              <w:pStyle w:val="TAC"/>
              <w:rPr>
                <w:rFonts w:eastAsia="맑은 고딕"/>
                <w:szCs w:val="18"/>
                <w:lang w:eastAsia="ko-KR"/>
              </w:rPr>
            </w:pPr>
            <w:r w:rsidRPr="00EF5447">
              <w:rPr>
                <w:lang w:eastAsia="ko-KR"/>
              </w:rPr>
              <w:t>2310</w:t>
            </w:r>
          </w:p>
        </w:tc>
        <w:tc>
          <w:tcPr>
            <w:tcW w:w="752" w:type="dxa"/>
            <w:shd w:val="clear" w:color="auto" w:fill="auto"/>
          </w:tcPr>
          <w:p w14:paraId="1F58AE7C" w14:textId="77777777" w:rsidR="00C506B2" w:rsidRPr="00EF5447" w:rsidRDefault="00C506B2" w:rsidP="00D20CAD">
            <w:pPr>
              <w:pStyle w:val="TAC"/>
            </w:pPr>
            <w:r w:rsidRPr="00EF5447">
              <w:rPr>
                <w:lang w:eastAsia="ko-KR"/>
              </w:rPr>
              <w:t>N/A</w:t>
            </w:r>
          </w:p>
        </w:tc>
        <w:tc>
          <w:tcPr>
            <w:tcW w:w="1248" w:type="dxa"/>
            <w:shd w:val="clear" w:color="auto" w:fill="auto"/>
          </w:tcPr>
          <w:p w14:paraId="282A9EE5" w14:textId="77777777" w:rsidR="00C506B2" w:rsidRPr="00EF5447" w:rsidRDefault="00C506B2" w:rsidP="00D20CAD">
            <w:pPr>
              <w:pStyle w:val="TAC"/>
            </w:pPr>
            <w:r w:rsidRPr="00EF5447">
              <w:rPr>
                <w:lang w:eastAsia="ko-KR"/>
              </w:rPr>
              <w:t>N/A</w:t>
            </w:r>
          </w:p>
        </w:tc>
      </w:tr>
      <w:tr w:rsidR="00C506B2" w:rsidRPr="00EF5447" w14:paraId="688256AB" w14:textId="77777777" w:rsidTr="00D20CAD">
        <w:trPr>
          <w:trHeight w:val="54"/>
          <w:jc w:val="center"/>
        </w:trPr>
        <w:tc>
          <w:tcPr>
            <w:tcW w:w="2258" w:type="dxa"/>
            <w:tcBorders>
              <w:top w:val="nil"/>
              <w:bottom w:val="nil"/>
            </w:tcBorders>
            <w:shd w:val="clear" w:color="auto" w:fill="auto"/>
          </w:tcPr>
          <w:p w14:paraId="596782DA" w14:textId="77777777" w:rsidR="00C506B2" w:rsidRPr="00EF5447" w:rsidRDefault="00C506B2" w:rsidP="00D20CAD">
            <w:pPr>
              <w:pStyle w:val="TAC"/>
            </w:pPr>
            <w:r w:rsidRPr="00EF5447">
              <w:t>DC_7A-28A_n66A</w:t>
            </w:r>
          </w:p>
          <w:p w14:paraId="7313BBCF" w14:textId="77777777" w:rsidR="00C506B2" w:rsidRPr="00EF5447" w:rsidRDefault="00C506B2" w:rsidP="00D20CAD">
            <w:pPr>
              <w:pStyle w:val="TAC"/>
              <w:rPr>
                <w:lang w:eastAsia="ja-JP"/>
              </w:rPr>
            </w:pPr>
            <w:r w:rsidRPr="00EF5447">
              <w:t>DC_7C-28A_n66A</w:t>
            </w:r>
          </w:p>
        </w:tc>
        <w:tc>
          <w:tcPr>
            <w:tcW w:w="867" w:type="dxa"/>
            <w:shd w:val="clear" w:color="auto" w:fill="auto"/>
          </w:tcPr>
          <w:p w14:paraId="5718F380" w14:textId="77777777" w:rsidR="00C506B2" w:rsidRPr="00EF5447" w:rsidRDefault="00C506B2" w:rsidP="00D20CAD">
            <w:pPr>
              <w:pStyle w:val="TAC"/>
            </w:pPr>
            <w:r w:rsidRPr="00EF5447">
              <w:rPr>
                <w:rFonts w:eastAsia="맑은 고딕"/>
                <w:szCs w:val="18"/>
                <w:lang w:eastAsia="ko-KR"/>
              </w:rPr>
              <w:t>7</w:t>
            </w:r>
          </w:p>
        </w:tc>
        <w:tc>
          <w:tcPr>
            <w:tcW w:w="1066" w:type="dxa"/>
            <w:shd w:val="clear" w:color="auto" w:fill="auto"/>
            <w:noWrap/>
          </w:tcPr>
          <w:p w14:paraId="734266B7" w14:textId="77777777" w:rsidR="00C506B2" w:rsidRPr="00EF5447" w:rsidRDefault="00C506B2" w:rsidP="00D20CAD">
            <w:pPr>
              <w:pStyle w:val="TAC"/>
              <w:rPr>
                <w:lang w:eastAsia="ko-KR"/>
              </w:rPr>
            </w:pPr>
            <w:r w:rsidRPr="00EF5447">
              <w:rPr>
                <w:rFonts w:eastAsia="맑은 고딕"/>
                <w:szCs w:val="18"/>
                <w:lang w:eastAsia="ko-KR"/>
              </w:rPr>
              <w:t>2562</w:t>
            </w:r>
          </w:p>
        </w:tc>
        <w:tc>
          <w:tcPr>
            <w:tcW w:w="747" w:type="dxa"/>
            <w:shd w:val="clear" w:color="auto" w:fill="auto"/>
            <w:noWrap/>
          </w:tcPr>
          <w:p w14:paraId="556B65ED" w14:textId="77777777" w:rsidR="00C506B2" w:rsidRPr="00EF5447" w:rsidRDefault="00C506B2" w:rsidP="00D20CAD">
            <w:pPr>
              <w:pStyle w:val="TAC"/>
              <w:rPr>
                <w:lang w:eastAsia="ko-KR"/>
              </w:rPr>
            </w:pPr>
            <w:r w:rsidRPr="00EF5447">
              <w:rPr>
                <w:rFonts w:eastAsia="맑은 고딕"/>
                <w:szCs w:val="18"/>
                <w:lang w:eastAsia="ko-KR"/>
              </w:rPr>
              <w:t>10</w:t>
            </w:r>
          </w:p>
        </w:tc>
        <w:tc>
          <w:tcPr>
            <w:tcW w:w="1142" w:type="dxa"/>
            <w:shd w:val="clear" w:color="auto" w:fill="auto"/>
            <w:noWrap/>
          </w:tcPr>
          <w:p w14:paraId="14322139" w14:textId="77777777" w:rsidR="00C506B2" w:rsidRPr="00EF5447" w:rsidRDefault="00C506B2" w:rsidP="00D20CAD">
            <w:pPr>
              <w:pStyle w:val="TAC"/>
              <w:rPr>
                <w:lang w:eastAsia="ko-KR"/>
              </w:rPr>
            </w:pPr>
            <w:r w:rsidRPr="00EF5447">
              <w:rPr>
                <w:rFonts w:eastAsia="맑은 고딕"/>
                <w:szCs w:val="18"/>
                <w:lang w:eastAsia="ko-KR"/>
              </w:rPr>
              <w:t>50</w:t>
            </w:r>
          </w:p>
        </w:tc>
        <w:tc>
          <w:tcPr>
            <w:tcW w:w="1299" w:type="dxa"/>
            <w:shd w:val="clear" w:color="auto" w:fill="auto"/>
            <w:noWrap/>
          </w:tcPr>
          <w:p w14:paraId="62313F4D" w14:textId="77777777" w:rsidR="00C506B2" w:rsidRPr="00EF5447" w:rsidRDefault="00C506B2" w:rsidP="00D20CAD">
            <w:pPr>
              <w:pStyle w:val="TAC"/>
              <w:rPr>
                <w:lang w:eastAsia="ko-KR"/>
              </w:rPr>
            </w:pPr>
            <w:r w:rsidRPr="00EF5447">
              <w:rPr>
                <w:rFonts w:eastAsia="맑은 고딕"/>
                <w:szCs w:val="18"/>
                <w:lang w:eastAsia="ko-KR"/>
              </w:rPr>
              <w:t>2682</w:t>
            </w:r>
          </w:p>
        </w:tc>
        <w:tc>
          <w:tcPr>
            <w:tcW w:w="752" w:type="dxa"/>
            <w:shd w:val="clear" w:color="auto" w:fill="auto"/>
          </w:tcPr>
          <w:p w14:paraId="165664A3" w14:textId="77777777" w:rsidR="00C506B2" w:rsidRPr="00EF5447" w:rsidRDefault="00C506B2" w:rsidP="00D20CAD">
            <w:pPr>
              <w:pStyle w:val="TAC"/>
              <w:rPr>
                <w:lang w:eastAsia="ko-KR"/>
              </w:rPr>
            </w:pPr>
            <w:r w:rsidRPr="00EF5447">
              <w:t>16.9</w:t>
            </w:r>
          </w:p>
        </w:tc>
        <w:tc>
          <w:tcPr>
            <w:tcW w:w="1248" w:type="dxa"/>
            <w:shd w:val="clear" w:color="auto" w:fill="auto"/>
          </w:tcPr>
          <w:p w14:paraId="0B5F77C4" w14:textId="77777777" w:rsidR="00C506B2" w:rsidRPr="00EF5447" w:rsidRDefault="00C506B2" w:rsidP="00D20CAD">
            <w:pPr>
              <w:pStyle w:val="TAC"/>
              <w:rPr>
                <w:lang w:eastAsia="ko-KR"/>
              </w:rPr>
            </w:pPr>
            <w:r w:rsidRPr="00EF5447">
              <w:t>IMD3</w:t>
            </w:r>
          </w:p>
        </w:tc>
      </w:tr>
      <w:tr w:rsidR="00C506B2" w:rsidRPr="00EF5447" w14:paraId="34F70BB6" w14:textId="77777777" w:rsidTr="00D20CAD">
        <w:trPr>
          <w:trHeight w:val="54"/>
          <w:jc w:val="center"/>
        </w:trPr>
        <w:tc>
          <w:tcPr>
            <w:tcW w:w="2258" w:type="dxa"/>
            <w:tcBorders>
              <w:top w:val="nil"/>
              <w:bottom w:val="nil"/>
            </w:tcBorders>
            <w:shd w:val="clear" w:color="auto" w:fill="auto"/>
          </w:tcPr>
          <w:p w14:paraId="6B43CE5D" w14:textId="77777777" w:rsidR="00C506B2" w:rsidRPr="00EF5447" w:rsidRDefault="00C506B2" w:rsidP="00D20CAD">
            <w:pPr>
              <w:pStyle w:val="TAC"/>
              <w:rPr>
                <w:lang w:eastAsia="ja-JP"/>
              </w:rPr>
            </w:pPr>
          </w:p>
        </w:tc>
        <w:tc>
          <w:tcPr>
            <w:tcW w:w="867" w:type="dxa"/>
            <w:shd w:val="clear" w:color="auto" w:fill="auto"/>
          </w:tcPr>
          <w:p w14:paraId="2350A35F" w14:textId="77777777" w:rsidR="00C506B2" w:rsidRPr="00EF5447" w:rsidRDefault="00C506B2" w:rsidP="00D20CAD">
            <w:pPr>
              <w:pStyle w:val="TAC"/>
            </w:pPr>
            <w:r w:rsidRPr="00EF5447">
              <w:rPr>
                <w:rFonts w:eastAsia="맑은 고딕"/>
                <w:szCs w:val="18"/>
                <w:lang w:eastAsia="ko-KR"/>
              </w:rPr>
              <w:t>28</w:t>
            </w:r>
          </w:p>
        </w:tc>
        <w:tc>
          <w:tcPr>
            <w:tcW w:w="1066" w:type="dxa"/>
            <w:shd w:val="clear" w:color="auto" w:fill="auto"/>
            <w:noWrap/>
          </w:tcPr>
          <w:p w14:paraId="67984867" w14:textId="77777777" w:rsidR="00C506B2" w:rsidRPr="00EF5447" w:rsidRDefault="00C506B2" w:rsidP="00D20CAD">
            <w:pPr>
              <w:pStyle w:val="TAC"/>
              <w:rPr>
                <w:lang w:eastAsia="ko-KR"/>
              </w:rPr>
            </w:pPr>
            <w:r w:rsidRPr="00EF5447">
              <w:rPr>
                <w:rFonts w:eastAsia="맑은 고딕"/>
                <w:szCs w:val="18"/>
                <w:lang w:eastAsia="ko-KR"/>
              </w:rPr>
              <w:t>743</w:t>
            </w:r>
          </w:p>
        </w:tc>
        <w:tc>
          <w:tcPr>
            <w:tcW w:w="747" w:type="dxa"/>
            <w:shd w:val="clear" w:color="auto" w:fill="auto"/>
            <w:noWrap/>
          </w:tcPr>
          <w:p w14:paraId="581E8FE7" w14:textId="77777777" w:rsidR="00C506B2" w:rsidRPr="00EF5447" w:rsidRDefault="00C506B2" w:rsidP="00D20CAD">
            <w:pPr>
              <w:pStyle w:val="TAC"/>
              <w:rPr>
                <w:lang w:eastAsia="ko-KR"/>
              </w:rPr>
            </w:pPr>
            <w:r w:rsidRPr="00EF5447">
              <w:rPr>
                <w:rFonts w:eastAsia="맑은 고딕"/>
                <w:szCs w:val="18"/>
                <w:lang w:eastAsia="ko-KR"/>
              </w:rPr>
              <w:t>5</w:t>
            </w:r>
          </w:p>
        </w:tc>
        <w:tc>
          <w:tcPr>
            <w:tcW w:w="1142" w:type="dxa"/>
            <w:shd w:val="clear" w:color="auto" w:fill="auto"/>
            <w:noWrap/>
          </w:tcPr>
          <w:p w14:paraId="27836DC2" w14:textId="77777777" w:rsidR="00C506B2" w:rsidRPr="00EF5447" w:rsidRDefault="00C506B2" w:rsidP="00D20CAD">
            <w:pPr>
              <w:pStyle w:val="TAC"/>
              <w:rPr>
                <w:lang w:eastAsia="ko-KR"/>
              </w:rPr>
            </w:pPr>
            <w:r w:rsidRPr="00EF5447">
              <w:rPr>
                <w:rFonts w:eastAsia="맑은 고딕"/>
                <w:szCs w:val="18"/>
                <w:lang w:eastAsia="ko-KR"/>
              </w:rPr>
              <w:t>25</w:t>
            </w:r>
          </w:p>
        </w:tc>
        <w:tc>
          <w:tcPr>
            <w:tcW w:w="1299" w:type="dxa"/>
            <w:shd w:val="clear" w:color="auto" w:fill="auto"/>
            <w:noWrap/>
          </w:tcPr>
          <w:p w14:paraId="781660F9" w14:textId="77777777" w:rsidR="00C506B2" w:rsidRPr="00EF5447" w:rsidRDefault="00C506B2" w:rsidP="00D20CAD">
            <w:pPr>
              <w:pStyle w:val="TAC"/>
              <w:rPr>
                <w:lang w:eastAsia="ko-KR"/>
              </w:rPr>
            </w:pPr>
            <w:r w:rsidRPr="00EF5447">
              <w:rPr>
                <w:rFonts w:eastAsia="맑은 고딕"/>
                <w:szCs w:val="18"/>
                <w:lang w:eastAsia="ko-KR"/>
              </w:rPr>
              <w:t>798</w:t>
            </w:r>
          </w:p>
        </w:tc>
        <w:tc>
          <w:tcPr>
            <w:tcW w:w="752" w:type="dxa"/>
            <w:shd w:val="clear" w:color="auto" w:fill="auto"/>
          </w:tcPr>
          <w:p w14:paraId="0D9324D3" w14:textId="77777777" w:rsidR="00C506B2" w:rsidRPr="00EF5447" w:rsidRDefault="00C506B2" w:rsidP="00D20CAD">
            <w:pPr>
              <w:pStyle w:val="TAC"/>
              <w:rPr>
                <w:lang w:eastAsia="ko-KR"/>
              </w:rPr>
            </w:pPr>
            <w:r w:rsidRPr="00EF5447">
              <w:t>N/A</w:t>
            </w:r>
          </w:p>
        </w:tc>
        <w:tc>
          <w:tcPr>
            <w:tcW w:w="1248" w:type="dxa"/>
            <w:shd w:val="clear" w:color="auto" w:fill="auto"/>
          </w:tcPr>
          <w:p w14:paraId="60F86993" w14:textId="77777777" w:rsidR="00C506B2" w:rsidRPr="00EF5447" w:rsidRDefault="00C506B2" w:rsidP="00D20CAD">
            <w:pPr>
              <w:pStyle w:val="TAC"/>
              <w:rPr>
                <w:lang w:eastAsia="ko-KR"/>
              </w:rPr>
            </w:pPr>
            <w:r w:rsidRPr="00EF5447">
              <w:rPr>
                <w:lang w:eastAsia="ja-JP"/>
              </w:rPr>
              <w:t>N/A</w:t>
            </w:r>
          </w:p>
        </w:tc>
      </w:tr>
      <w:tr w:rsidR="00C506B2" w:rsidRPr="00EF5447" w14:paraId="0DD55370" w14:textId="77777777" w:rsidTr="00D20CAD">
        <w:trPr>
          <w:trHeight w:val="54"/>
          <w:jc w:val="center"/>
        </w:trPr>
        <w:tc>
          <w:tcPr>
            <w:tcW w:w="2258" w:type="dxa"/>
            <w:tcBorders>
              <w:top w:val="nil"/>
              <w:bottom w:val="nil"/>
            </w:tcBorders>
            <w:shd w:val="clear" w:color="auto" w:fill="auto"/>
          </w:tcPr>
          <w:p w14:paraId="048920C2" w14:textId="77777777" w:rsidR="00C506B2" w:rsidRPr="00EF5447" w:rsidRDefault="00C506B2" w:rsidP="00D20CAD">
            <w:pPr>
              <w:pStyle w:val="TAC"/>
              <w:rPr>
                <w:lang w:eastAsia="ja-JP"/>
              </w:rPr>
            </w:pPr>
          </w:p>
        </w:tc>
        <w:tc>
          <w:tcPr>
            <w:tcW w:w="867" w:type="dxa"/>
            <w:shd w:val="clear" w:color="auto" w:fill="auto"/>
          </w:tcPr>
          <w:p w14:paraId="1BBA6B93" w14:textId="77777777" w:rsidR="00C506B2" w:rsidRPr="00EF5447" w:rsidRDefault="00C506B2" w:rsidP="00D20CAD">
            <w:pPr>
              <w:pStyle w:val="TAC"/>
            </w:pPr>
            <w:r w:rsidRPr="00EF5447">
              <w:rPr>
                <w:rFonts w:eastAsia="MS Mincho"/>
              </w:rPr>
              <w:t>n66</w:t>
            </w:r>
          </w:p>
        </w:tc>
        <w:tc>
          <w:tcPr>
            <w:tcW w:w="1066" w:type="dxa"/>
            <w:shd w:val="clear" w:color="auto" w:fill="auto"/>
            <w:noWrap/>
          </w:tcPr>
          <w:p w14:paraId="59BDA99D" w14:textId="77777777" w:rsidR="00C506B2" w:rsidRPr="00EF5447" w:rsidRDefault="00C506B2" w:rsidP="00D20CAD">
            <w:pPr>
              <w:pStyle w:val="TAC"/>
              <w:rPr>
                <w:lang w:eastAsia="ko-KR"/>
              </w:rPr>
            </w:pPr>
            <w:r w:rsidRPr="00EF5447">
              <w:t>1712.5</w:t>
            </w:r>
          </w:p>
        </w:tc>
        <w:tc>
          <w:tcPr>
            <w:tcW w:w="747" w:type="dxa"/>
            <w:shd w:val="clear" w:color="auto" w:fill="auto"/>
            <w:noWrap/>
          </w:tcPr>
          <w:p w14:paraId="5C20C340" w14:textId="77777777" w:rsidR="00C506B2" w:rsidRPr="00EF5447" w:rsidRDefault="00C506B2" w:rsidP="00D20CAD">
            <w:pPr>
              <w:pStyle w:val="TAC"/>
              <w:rPr>
                <w:lang w:eastAsia="ko-KR"/>
              </w:rPr>
            </w:pPr>
            <w:r w:rsidRPr="00EF5447">
              <w:t>5</w:t>
            </w:r>
          </w:p>
        </w:tc>
        <w:tc>
          <w:tcPr>
            <w:tcW w:w="1142" w:type="dxa"/>
            <w:shd w:val="clear" w:color="auto" w:fill="auto"/>
            <w:noWrap/>
          </w:tcPr>
          <w:p w14:paraId="6FEF5892" w14:textId="77777777" w:rsidR="00C506B2" w:rsidRPr="00EF5447" w:rsidRDefault="00C506B2" w:rsidP="00D20CAD">
            <w:pPr>
              <w:pStyle w:val="TAC"/>
              <w:rPr>
                <w:lang w:eastAsia="ko-KR"/>
              </w:rPr>
            </w:pPr>
            <w:r w:rsidRPr="00EF5447">
              <w:t>25</w:t>
            </w:r>
          </w:p>
        </w:tc>
        <w:tc>
          <w:tcPr>
            <w:tcW w:w="1299" w:type="dxa"/>
            <w:shd w:val="clear" w:color="auto" w:fill="auto"/>
            <w:noWrap/>
          </w:tcPr>
          <w:p w14:paraId="4C25CF93" w14:textId="77777777" w:rsidR="00C506B2" w:rsidRPr="00EF5447" w:rsidRDefault="00C506B2" w:rsidP="00D20CAD">
            <w:pPr>
              <w:pStyle w:val="TAC"/>
              <w:rPr>
                <w:lang w:eastAsia="ko-KR"/>
              </w:rPr>
            </w:pPr>
            <w:r w:rsidRPr="00EF5447">
              <w:rPr>
                <w:rFonts w:cs="Arial"/>
              </w:rPr>
              <w:t>2112.5</w:t>
            </w:r>
          </w:p>
        </w:tc>
        <w:tc>
          <w:tcPr>
            <w:tcW w:w="752" w:type="dxa"/>
            <w:shd w:val="clear" w:color="auto" w:fill="auto"/>
          </w:tcPr>
          <w:p w14:paraId="61992207" w14:textId="77777777" w:rsidR="00C506B2" w:rsidRPr="00EF5447" w:rsidRDefault="00C506B2" w:rsidP="00D20CAD">
            <w:pPr>
              <w:pStyle w:val="TAC"/>
              <w:rPr>
                <w:lang w:eastAsia="ko-KR"/>
              </w:rPr>
            </w:pPr>
            <w:r w:rsidRPr="00EF5447">
              <w:rPr>
                <w:rFonts w:eastAsia="MS Mincho"/>
              </w:rPr>
              <w:t>N/A</w:t>
            </w:r>
          </w:p>
        </w:tc>
        <w:tc>
          <w:tcPr>
            <w:tcW w:w="1248" w:type="dxa"/>
            <w:shd w:val="clear" w:color="auto" w:fill="auto"/>
          </w:tcPr>
          <w:p w14:paraId="4ABB4866" w14:textId="77777777" w:rsidR="00C506B2" w:rsidRPr="00EF5447" w:rsidRDefault="00C506B2" w:rsidP="00D20CAD">
            <w:pPr>
              <w:pStyle w:val="TAC"/>
              <w:rPr>
                <w:lang w:eastAsia="ko-KR"/>
              </w:rPr>
            </w:pPr>
            <w:r w:rsidRPr="00EF5447">
              <w:rPr>
                <w:rFonts w:eastAsia="MS Mincho"/>
              </w:rPr>
              <w:t>N/A</w:t>
            </w:r>
          </w:p>
        </w:tc>
      </w:tr>
      <w:tr w:rsidR="00C506B2" w:rsidRPr="00EF5447" w14:paraId="6C33ECB0" w14:textId="77777777" w:rsidTr="00D20CAD">
        <w:trPr>
          <w:trHeight w:val="54"/>
          <w:jc w:val="center"/>
        </w:trPr>
        <w:tc>
          <w:tcPr>
            <w:tcW w:w="2258" w:type="dxa"/>
            <w:tcBorders>
              <w:top w:val="nil"/>
              <w:bottom w:val="nil"/>
            </w:tcBorders>
            <w:shd w:val="clear" w:color="auto" w:fill="auto"/>
          </w:tcPr>
          <w:p w14:paraId="4BEEB61F" w14:textId="77777777" w:rsidR="00C506B2" w:rsidRPr="00EF5447" w:rsidRDefault="00C506B2" w:rsidP="00D20CAD">
            <w:pPr>
              <w:pStyle w:val="TAC"/>
              <w:rPr>
                <w:lang w:eastAsia="ja-JP"/>
              </w:rPr>
            </w:pPr>
          </w:p>
        </w:tc>
        <w:tc>
          <w:tcPr>
            <w:tcW w:w="867" w:type="dxa"/>
            <w:shd w:val="clear" w:color="auto" w:fill="auto"/>
          </w:tcPr>
          <w:p w14:paraId="1FCD9336" w14:textId="77777777" w:rsidR="00C506B2" w:rsidRPr="00EF5447" w:rsidRDefault="00C506B2" w:rsidP="00D20CAD">
            <w:pPr>
              <w:pStyle w:val="TAC"/>
            </w:pPr>
            <w:r w:rsidRPr="00EF5447">
              <w:rPr>
                <w:rFonts w:cs="Arial"/>
              </w:rPr>
              <w:t>7</w:t>
            </w:r>
          </w:p>
        </w:tc>
        <w:tc>
          <w:tcPr>
            <w:tcW w:w="1066" w:type="dxa"/>
            <w:shd w:val="clear" w:color="auto" w:fill="auto"/>
            <w:noWrap/>
          </w:tcPr>
          <w:p w14:paraId="2C955131" w14:textId="77777777" w:rsidR="00C506B2" w:rsidRPr="00EF5447" w:rsidRDefault="00C506B2" w:rsidP="00D20CAD">
            <w:pPr>
              <w:pStyle w:val="TAC"/>
              <w:rPr>
                <w:lang w:eastAsia="ko-KR"/>
              </w:rPr>
            </w:pPr>
            <w:r w:rsidRPr="00EF5447">
              <w:rPr>
                <w:rFonts w:cs="Arial"/>
              </w:rPr>
              <w:t>2543</w:t>
            </w:r>
          </w:p>
        </w:tc>
        <w:tc>
          <w:tcPr>
            <w:tcW w:w="747" w:type="dxa"/>
            <w:shd w:val="clear" w:color="auto" w:fill="auto"/>
            <w:noWrap/>
          </w:tcPr>
          <w:p w14:paraId="77587EB8"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19024258"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06B7FA39" w14:textId="77777777" w:rsidR="00C506B2" w:rsidRPr="00EF5447" w:rsidRDefault="00C506B2" w:rsidP="00D20CAD">
            <w:pPr>
              <w:pStyle w:val="TAC"/>
              <w:rPr>
                <w:lang w:eastAsia="ko-KR"/>
              </w:rPr>
            </w:pPr>
            <w:r w:rsidRPr="00EF5447">
              <w:rPr>
                <w:rFonts w:cs="Arial"/>
              </w:rPr>
              <w:t>2663</w:t>
            </w:r>
          </w:p>
        </w:tc>
        <w:tc>
          <w:tcPr>
            <w:tcW w:w="752" w:type="dxa"/>
            <w:shd w:val="clear" w:color="auto" w:fill="auto"/>
          </w:tcPr>
          <w:p w14:paraId="5B06FE6C" w14:textId="77777777" w:rsidR="00C506B2" w:rsidRPr="00EF5447" w:rsidRDefault="00C506B2" w:rsidP="00D20CAD">
            <w:pPr>
              <w:pStyle w:val="TAC"/>
              <w:rPr>
                <w:lang w:eastAsia="ko-KR"/>
              </w:rPr>
            </w:pPr>
            <w:r w:rsidRPr="00EF5447">
              <w:rPr>
                <w:rFonts w:eastAsia="맑은 고딕"/>
                <w:lang w:eastAsia="ko-KR"/>
              </w:rPr>
              <w:t>N/A</w:t>
            </w:r>
          </w:p>
        </w:tc>
        <w:tc>
          <w:tcPr>
            <w:tcW w:w="1248" w:type="dxa"/>
            <w:shd w:val="clear" w:color="auto" w:fill="auto"/>
          </w:tcPr>
          <w:p w14:paraId="365B6B66" w14:textId="77777777" w:rsidR="00C506B2" w:rsidRPr="00EF5447" w:rsidRDefault="00C506B2" w:rsidP="00D20CAD">
            <w:pPr>
              <w:pStyle w:val="TAC"/>
              <w:rPr>
                <w:lang w:eastAsia="ko-KR"/>
              </w:rPr>
            </w:pPr>
            <w:r w:rsidRPr="00EF5447">
              <w:rPr>
                <w:rFonts w:eastAsia="맑은 고딕"/>
                <w:lang w:eastAsia="ko-KR"/>
              </w:rPr>
              <w:t>N/A</w:t>
            </w:r>
          </w:p>
        </w:tc>
      </w:tr>
      <w:tr w:rsidR="00C506B2" w:rsidRPr="00EF5447" w14:paraId="09549B9F" w14:textId="77777777" w:rsidTr="00D20CAD">
        <w:trPr>
          <w:trHeight w:val="54"/>
          <w:jc w:val="center"/>
        </w:trPr>
        <w:tc>
          <w:tcPr>
            <w:tcW w:w="2258" w:type="dxa"/>
            <w:tcBorders>
              <w:top w:val="nil"/>
              <w:bottom w:val="nil"/>
            </w:tcBorders>
            <w:shd w:val="clear" w:color="auto" w:fill="auto"/>
          </w:tcPr>
          <w:p w14:paraId="1F0C0477" w14:textId="77777777" w:rsidR="00C506B2" w:rsidRPr="00EF5447" w:rsidRDefault="00C506B2" w:rsidP="00D20CAD">
            <w:pPr>
              <w:pStyle w:val="TAC"/>
              <w:rPr>
                <w:lang w:eastAsia="ja-JP"/>
              </w:rPr>
            </w:pPr>
          </w:p>
        </w:tc>
        <w:tc>
          <w:tcPr>
            <w:tcW w:w="867" w:type="dxa"/>
            <w:shd w:val="clear" w:color="auto" w:fill="auto"/>
          </w:tcPr>
          <w:p w14:paraId="2B140BB2" w14:textId="77777777" w:rsidR="00C506B2" w:rsidRPr="00EF5447" w:rsidRDefault="00C506B2" w:rsidP="00D20CAD">
            <w:pPr>
              <w:pStyle w:val="TAC"/>
            </w:pPr>
            <w:r w:rsidRPr="00EF5447">
              <w:rPr>
                <w:rFonts w:cs="Arial"/>
              </w:rPr>
              <w:t>28</w:t>
            </w:r>
          </w:p>
        </w:tc>
        <w:tc>
          <w:tcPr>
            <w:tcW w:w="1066" w:type="dxa"/>
            <w:shd w:val="clear" w:color="auto" w:fill="auto"/>
            <w:noWrap/>
          </w:tcPr>
          <w:p w14:paraId="3B116390" w14:textId="77777777" w:rsidR="00C506B2" w:rsidRPr="00EF5447" w:rsidRDefault="00C506B2" w:rsidP="00D20CAD">
            <w:pPr>
              <w:pStyle w:val="TAC"/>
              <w:rPr>
                <w:lang w:eastAsia="ko-KR"/>
              </w:rPr>
            </w:pPr>
            <w:r w:rsidRPr="00EF5447">
              <w:rPr>
                <w:rFonts w:cs="Arial"/>
              </w:rPr>
              <w:t>741</w:t>
            </w:r>
          </w:p>
        </w:tc>
        <w:tc>
          <w:tcPr>
            <w:tcW w:w="747" w:type="dxa"/>
            <w:shd w:val="clear" w:color="auto" w:fill="auto"/>
            <w:noWrap/>
          </w:tcPr>
          <w:p w14:paraId="2525521F"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23CC3BB1"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6D1AB344" w14:textId="77777777" w:rsidR="00C506B2" w:rsidRPr="00EF5447" w:rsidRDefault="00C506B2" w:rsidP="00D20CAD">
            <w:pPr>
              <w:pStyle w:val="TAC"/>
              <w:rPr>
                <w:lang w:eastAsia="ko-KR"/>
              </w:rPr>
            </w:pPr>
            <w:r w:rsidRPr="00EF5447">
              <w:rPr>
                <w:rFonts w:cs="Arial"/>
              </w:rPr>
              <w:t>796</w:t>
            </w:r>
          </w:p>
        </w:tc>
        <w:tc>
          <w:tcPr>
            <w:tcW w:w="752" w:type="dxa"/>
            <w:shd w:val="clear" w:color="auto" w:fill="auto"/>
          </w:tcPr>
          <w:p w14:paraId="345C19DC" w14:textId="77777777" w:rsidR="00C506B2" w:rsidRPr="00EF5447" w:rsidRDefault="00C506B2" w:rsidP="00D20CAD">
            <w:pPr>
              <w:pStyle w:val="TAC"/>
              <w:rPr>
                <w:lang w:eastAsia="ko-KR"/>
              </w:rPr>
            </w:pPr>
            <w:r w:rsidRPr="00EF5447">
              <w:rPr>
                <w:rFonts w:eastAsia="맑은 고딕"/>
                <w:lang w:eastAsia="ko-KR"/>
              </w:rPr>
              <w:t>20.0</w:t>
            </w:r>
          </w:p>
        </w:tc>
        <w:tc>
          <w:tcPr>
            <w:tcW w:w="1248" w:type="dxa"/>
            <w:shd w:val="clear" w:color="auto" w:fill="auto"/>
          </w:tcPr>
          <w:p w14:paraId="4C58E4F6" w14:textId="77777777" w:rsidR="00C506B2" w:rsidRPr="00EF5447" w:rsidRDefault="00C506B2" w:rsidP="00D20CAD">
            <w:pPr>
              <w:pStyle w:val="TAC"/>
              <w:rPr>
                <w:lang w:eastAsia="ko-KR"/>
              </w:rPr>
            </w:pPr>
            <w:r w:rsidRPr="00EF5447">
              <w:rPr>
                <w:rFonts w:eastAsia="맑은 고딕"/>
                <w:lang w:eastAsia="ko-KR"/>
              </w:rPr>
              <w:t>IMD2</w:t>
            </w:r>
          </w:p>
        </w:tc>
      </w:tr>
      <w:tr w:rsidR="00C506B2" w:rsidRPr="00EF5447" w14:paraId="4C1CB1AC" w14:textId="77777777" w:rsidTr="00D20CAD">
        <w:trPr>
          <w:trHeight w:val="54"/>
          <w:jc w:val="center"/>
        </w:trPr>
        <w:tc>
          <w:tcPr>
            <w:tcW w:w="2258" w:type="dxa"/>
            <w:tcBorders>
              <w:top w:val="nil"/>
              <w:bottom w:val="single" w:sz="4" w:space="0" w:color="auto"/>
            </w:tcBorders>
            <w:shd w:val="clear" w:color="auto" w:fill="auto"/>
          </w:tcPr>
          <w:p w14:paraId="0DE2C59B" w14:textId="77777777" w:rsidR="00C506B2" w:rsidRPr="00EF5447" w:rsidRDefault="00C506B2" w:rsidP="00D20CAD">
            <w:pPr>
              <w:pStyle w:val="TAC"/>
              <w:rPr>
                <w:lang w:eastAsia="ja-JP"/>
              </w:rPr>
            </w:pPr>
          </w:p>
        </w:tc>
        <w:tc>
          <w:tcPr>
            <w:tcW w:w="867" w:type="dxa"/>
            <w:shd w:val="clear" w:color="auto" w:fill="auto"/>
          </w:tcPr>
          <w:p w14:paraId="4FC3908B" w14:textId="77777777" w:rsidR="00C506B2" w:rsidRPr="00EF5447" w:rsidRDefault="00C506B2" w:rsidP="00D20CAD">
            <w:pPr>
              <w:pStyle w:val="TAC"/>
            </w:pPr>
            <w:r w:rsidRPr="00EF5447">
              <w:rPr>
                <w:rFonts w:cs="Arial"/>
              </w:rPr>
              <w:t>n66</w:t>
            </w:r>
          </w:p>
        </w:tc>
        <w:tc>
          <w:tcPr>
            <w:tcW w:w="1066" w:type="dxa"/>
            <w:shd w:val="clear" w:color="auto" w:fill="auto"/>
            <w:noWrap/>
          </w:tcPr>
          <w:p w14:paraId="1C8CF80B" w14:textId="77777777" w:rsidR="00C506B2" w:rsidRPr="00EF5447" w:rsidRDefault="00C506B2" w:rsidP="00D20CAD">
            <w:pPr>
              <w:pStyle w:val="TAC"/>
              <w:rPr>
                <w:lang w:eastAsia="ko-KR"/>
              </w:rPr>
            </w:pPr>
            <w:r w:rsidRPr="00EF5447">
              <w:rPr>
                <w:rFonts w:cs="Arial"/>
              </w:rPr>
              <w:t>1747</w:t>
            </w:r>
          </w:p>
        </w:tc>
        <w:tc>
          <w:tcPr>
            <w:tcW w:w="747" w:type="dxa"/>
            <w:shd w:val="clear" w:color="auto" w:fill="auto"/>
            <w:noWrap/>
          </w:tcPr>
          <w:p w14:paraId="671485C6"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195CFD96"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1F791240" w14:textId="77777777" w:rsidR="00C506B2" w:rsidRPr="00EF5447" w:rsidRDefault="00C506B2" w:rsidP="00D20CAD">
            <w:pPr>
              <w:pStyle w:val="TAC"/>
              <w:rPr>
                <w:lang w:eastAsia="ko-KR"/>
              </w:rPr>
            </w:pPr>
            <w:r w:rsidRPr="00EF5447">
              <w:rPr>
                <w:rFonts w:cs="Arial"/>
              </w:rPr>
              <w:t>2147</w:t>
            </w:r>
          </w:p>
        </w:tc>
        <w:tc>
          <w:tcPr>
            <w:tcW w:w="752" w:type="dxa"/>
            <w:shd w:val="clear" w:color="auto" w:fill="auto"/>
          </w:tcPr>
          <w:p w14:paraId="02BDE1EB" w14:textId="77777777" w:rsidR="00C506B2" w:rsidRPr="00EF5447" w:rsidRDefault="00C506B2" w:rsidP="00D20CAD">
            <w:pPr>
              <w:pStyle w:val="TAC"/>
              <w:rPr>
                <w:lang w:eastAsia="ko-KR"/>
              </w:rPr>
            </w:pPr>
            <w:r w:rsidRPr="00EF5447">
              <w:rPr>
                <w:rFonts w:eastAsia="맑은 고딕"/>
                <w:lang w:eastAsia="ko-KR"/>
              </w:rPr>
              <w:t>N/A</w:t>
            </w:r>
          </w:p>
        </w:tc>
        <w:tc>
          <w:tcPr>
            <w:tcW w:w="1248" w:type="dxa"/>
            <w:shd w:val="clear" w:color="auto" w:fill="auto"/>
          </w:tcPr>
          <w:p w14:paraId="49909E7B" w14:textId="77777777" w:rsidR="00C506B2" w:rsidRPr="00EF5447" w:rsidRDefault="00C506B2" w:rsidP="00D20CAD">
            <w:pPr>
              <w:pStyle w:val="TAC"/>
              <w:rPr>
                <w:lang w:eastAsia="ko-KR"/>
              </w:rPr>
            </w:pPr>
            <w:r w:rsidRPr="00EF5447">
              <w:rPr>
                <w:rFonts w:eastAsia="맑은 고딕"/>
                <w:lang w:eastAsia="ko-KR"/>
              </w:rPr>
              <w:t>N/A</w:t>
            </w:r>
          </w:p>
        </w:tc>
      </w:tr>
      <w:tr w:rsidR="00C506B2" w:rsidRPr="00EF5447" w14:paraId="36C48C36" w14:textId="77777777" w:rsidTr="00D20CAD">
        <w:trPr>
          <w:trHeight w:val="54"/>
          <w:jc w:val="center"/>
        </w:trPr>
        <w:tc>
          <w:tcPr>
            <w:tcW w:w="2258" w:type="dxa"/>
            <w:tcBorders>
              <w:bottom w:val="nil"/>
            </w:tcBorders>
            <w:shd w:val="clear" w:color="auto" w:fill="auto"/>
          </w:tcPr>
          <w:p w14:paraId="03D8EDED" w14:textId="77777777" w:rsidR="00C506B2" w:rsidRPr="00EF5447" w:rsidRDefault="00C506B2" w:rsidP="00D20CAD">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342C59CA" w14:textId="77777777" w:rsidR="00C506B2" w:rsidRPr="00EF5447" w:rsidRDefault="00C506B2" w:rsidP="00D20CAD">
            <w:pPr>
              <w:pStyle w:val="TAC"/>
              <w:rPr>
                <w:rFonts w:eastAsia="맑은 고딕"/>
                <w:lang w:eastAsia="ko-KR"/>
              </w:rPr>
            </w:pPr>
            <w:r w:rsidRPr="00EF5447">
              <w:rPr>
                <w:lang w:eastAsia="ja-JP"/>
              </w:rPr>
              <w:t>7</w:t>
            </w:r>
          </w:p>
        </w:tc>
        <w:tc>
          <w:tcPr>
            <w:tcW w:w="1066" w:type="dxa"/>
            <w:shd w:val="clear" w:color="auto" w:fill="auto"/>
            <w:noWrap/>
          </w:tcPr>
          <w:p w14:paraId="247D792B" w14:textId="77777777" w:rsidR="00C506B2" w:rsidRPr="00EF5447" w:rsidRDefault="00C506B2" w:rsidP="00D20CAD">
            <w:pPr>
              <w:pStyle w:val="TAC"/>
              <w:rPr>
                <w:rFonts w:eastAsia="맑은 고딕"/>
                <w:kern w:val="2"/>
                <w:szCs w:val="24"/>
                <w:lang w:eastAsia="ko-KR"/>
              </w:rPr>
            </w:pPr>
            <w:r w:rsidRPr="00EF5447">
              <w:rPr>
                <w:lang w:eastAsia="ja-JP"/>
              </w:rPr>
              <w:t>2567.5</w:t>
            </w:r>
          </w:p>
        </w:tc>
        <w:tc>
          <w:tcPr>
            <w:tcW w:w="747" w:type="dxa"/>
            <w:shd w:val="clear" w:color="auto" w:fill="auto"/>
            <w:noWrap/>
          </w:tcPr>
          <w:p w14:paraId="7C9E37D7"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5CD12F69"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014B62B" w14:textId="77777777" w:rsidR="00C506B2" w:rsidRPr="00EF5447" w:rsidRDefault="00C506B2" w:rsidP="00D20CAD">
            <w:pPr>
              <w:pStyle w:val="TAC"/>
              <w:rPr>
                <w:rFonts w:eastAsia="맑은 고딕"/>
                <w:kern w:val="2"/>
                <w:szCs w:val="24"/>
                <w:lang w:eastAsia="ko-KR"/>
              </w:rPr>
            </w:pPr>
            <w:r w:rsidRPr="00EF5447">
              <w:rPr>
                <w:lang w:eastAsia="ja-JP"/>
              </w:rPr>
              <w:t>2687.5</w:t>
            </w:r>
          </w:p>
        </w:tc>
        <w:tc>
          <w:tcPr>
            <w:tcW w:w="752" w:type="dxa"/>
            <w:shd w:val="clear" w:color="auto" w:fill="auto"/>
          </w:tcPr>
          <w:p w14:paraId="159D8676"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73C137D"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32762130" w14:textId="77777777" w:rsidTr="00D20CAD">
        <w:trPr>
          <w:trHeight w:val="54"/>
          <w:jc w:val="center"/>
        </w:trPr>
        <w:tc>
          <w:tcPr>
            <w:tcW w:w="2258" w:type="dxa"/>
            <w:tcBorders>
              <w:top w:val="nil"/>
              <w:bottom w:val="nil"/>
            </w:tcBorders>
            <w:shd w:val="clear" w:color="auto" w:fill="auto"/>
          </w:tcPr>
          <w:p w14:paraId="2D43B960" w14:textId="77777777" w:rsidR="00C506B2" w:rsidRPr="00EF5447" w:rsidRDefault="00C506B2" w:rsidP="00D20CAD">
            <w:pPr>
              <w:pStyle w:val="TAC"/>
              <w:rPr>
                <w:lang w:eastAsia="ja-JP"/>
              </w:rPr>
            </w:pPr>
          </w:p>
        </w:tc>
        <w:tc>
          <w:tcPr>
            <w:tcW w:w="867" w:type="dxa"/>
            <w:shd w:val="clear" w:color="auto" w:fill="auto"/>
          </w:tcPr>
          <w:p w14:paraId="1A2B75D6" w14:textId="77777777" w:rsidR="00C506B2" w:rsidRPr="00EF5447" w:rsidRDefault="00C506B2" w:rsidP="00D20CAD">
            <w:pPr>
              <w:pStyle w:val="TAC"/>
              <w:rPr>
                <w:rFonts w:eastAsia="맑은 고딕"/>
                <w:lang w:eastAsia="ko-KR"/>
              </w:rPr>
            </w:pPr>
            <w:r w:rsidRPr="00EF5447">
              <w:rPr>
                <w:lang w:eastAsia="ja-JP"/>
              </w:rPr>
              <w:t>28</w:t>
            </w:r>
          </w:p>
        </w:tc>
        <w:tc>
          <w:tcPr>
            <w:tcW w:w="1066" w:type="dxa"/>
            <w:shd w:val="clear" w:color="auto" w:fill="auto"/>
            <w:noWrap/>
          </w:tcPr>
          <w:p w14:paraId="1054640B" w14:textId="77777777" w:rsidR="00C506B2" w:rsidRPr="00EF5447" w:rsidRDefault="00C506B2" w:rsidP="00D20CAD">
            <w:pPr>
              <w:pStyle w:val="TAC"/>
              <w:rPr>
                <w:rFonts w:eastAsia="맑은 고딕"/>
                <w:kern w:val="2"/>
                <w:szCs w:val="24"/>
                <w:lang w:eastAsia="ko-KR"/>
              </w:rPr>
            </w:pPr>
            <w:r w:rsidRPr="00EF5447">
              <w:rPr>
                <w:lang w:eastAsia="ja-JP"/>
              </w:rPr>
              <w:t>727.5</w:t>
            </w:r>
          </w:p>
        </w:tc>
        <w:tc>
          <w:tcPr>
            <w:tcW w:w="747" w:type="dxa"/>
            <w:shd w:val="clear" w:color="auto" w:fill="auto"/>
            <w:noWrap/>
          </w:tcPr>
          <w:p w14:paraId="108EB08C"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4D17A753"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1F7B0B66" w14:textId="77777777" w:rsidR="00C506B2" w:rsidRPr="00EF5447" w:rsidRDefault="00C506B2" w:rsidP="00D20CAD">
            <w:pPr>
              <w:pStyle w:val="TAC"/>
              <w:rPr>
                <w:rFonts w:eastAsia="맑은 고딕"/>
                <w:kern w:val="2"/>
                <w:szCs w:val="24"/>
                <w:lang w:eastAsia="ko-KR"/>
              </w:rPr>
            </w:pPr>
            <w:r w:rsidRPr="00EF5447">
              <w:rPr>
                <w:lang w:eastAsia="ja-JP"/>
              </w:rPr>
              <w:t>782.5</w:t>
            </w:r>
          </w:p>
        </w:tc>
        <w:tc>
          <w:tcPr>
            <w:tcW w:w="752" w:type="dxa"/>
            <w:shd w:val="clear" w:color="auto" w:fill="auto"/>
          </w:tcPr>
          <w:p w14:paraId="4E70FF47" w14:textId="77777777" w:rsidR="00C506B2" w:rsidRPr="00EF5447" w:rsidRDefault="00C506B2" w:rsidP="00D20CAD">
            <w:pPr>
              <w:pStyle w:val="TAC"/>
              <w:rPr>
                <w:rFonts w:eastAsia="맑은 고딕"/>
                <w:kern w:val="2"/>
                <w:szCs w:val="24"/>
                <w:lang w:eastAsia="ko-KR"/>
              </w:rPr>
            </w:pPr>
            <w:r w:rsidRPr="00EF5447">
              <w:rPr>
                <w:lang w:eastAsia="ja-JP"/>
              </w:rPr>
              <w:t>28.8</w:t>
            </w:r>
          </w:p>
        </w:tc>
        <w:tc>
          <w:tcPr>
            <w:tcW w:w="1248" w:type="dxa"/>
            <w:shd w:val="clear" w:color="auto" w:fill="auto"/>
          </w:tcPr>
          <w:p w14:paraId="5FFE1B9C" w14:textId="77777777" w:rsidR="00C506B2" w:rsidRPr="00EF5447" w:rsidRDefault="00C506B2" w:rsidP="00D20CAD">
            <w:pPr>
              <w:pStyle w:val="TAC"/>
              <w:rPr>
                <w:rFonts w:eastAsia="맑은 고딕"/>
                <w:kern w:val="2"/>
                <w:szCs w:val="24"/>
                <w:lang w:eastAsia="ko-KR"/>
              </w:rPr>
            </w:pPr>
            <w:r w:rsidRPr="00EF5447">
              <w:rPr>
                <w:lang w:eastAsia="ja-JP"/>
              </w:rPr>
              <w:t>IMD2</w:t>
            </w:r>
          </w:p>
        </w:tc>
      </w:tr>
      <w:tr w:rsidR="00C506B2" w:rsidRPr="00EF5447" w14:paraId="5BACE806" w14:textId="77777777" w:rsidTr="00D20CAD">
        <w:trPr>
          <w:trHeight w:val="54"/>
          <w:jc w:val="center"/>
        </w:trPr>
        <w:tc>
          <w:tcPr>
            <w:tcW w:w="2258" w:type="dxa"/>
            <w:tcBorders>
              <w:top w:val="nil"/>
              <w:bottom w:val="nil"/>
            </w:tcBorders>
            <w:shd w:val="clear" w:color="auto" w:fill="auto"/>
          </w:tcPr>
          <w:p w14:paraId="78E40F64" w14:textId="77777777" w:rsidR="00C506B2" w:rsidRPr="00EF5447" w:rsidRDefault="00C506B2" w:rsidP="00D20CAD">
            <w:pPr>
              <w:pStyle w:val="TAC"/>
              <w:rPr>
                <w:lang w:eastAsia="ja-JP"/>
              </w:rPr>
            </w:pPr>
          </w:p>
        </w:tc>
        <w:tc>
          <w:tcPr>
            <w:tcW w:w="867" w:type="dxa"/>
            <w:shd w:val="clear" w:color="auto" w:fill="auto"/>
          </w:tcPr>
          <w:p w14:paraId="602F712D" w14:textId="77777777" w:rsidR="00C506B2" w:rsidRPr="00EF5447" w:rsidRDefault="00C506B2" w:rsidP="00D20CAD">
            <w:pPr>
              <w:pStyle w:val="TAC"/>
              <w:rPr>
                <w:rFonts w:eastAsia="맑은 고딕"/>
                <w:lang w:eastAsia="ko-KR"/>
              </w:rPr>
            </w:pPr>
            <w:r w:rsidRPr="00EF5447">
              <w:rPr>
                <w:lang w:eastAsia="ja-JP"/>
              </w:rPr>
              <w:t>n78</w:t>
            </w:r>
          </w:p>
        </w:tc>
        <w:tc>
          <w:tcPr>
            <w:tcW w:w="1066" w:type="dxa"/>
            <w:shd w:val="clear" w:color="auto" w:fill="auto"/>
            <w:noWrap/>
          </w:tcPr>
          <w:p w14:paraId="1715C350"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3350</w:t>
            </w:r>
          </w:p>
        </w:tc>
        <w:tc>
          <w:tcPr>
            <w:tcW w:w="747" w:type="dxa"/>
            <w:shd w:val="clear" w:color="auto" w:fill="auto"/>
            <w:noWrap/>
          </w:tcPr>
          <w:p w14:paraId="38F2801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4A29F79C"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470CE70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3350</w:t>
            </w:r>
          </w:p>
        </w:tc>
        <w:tc>
          <w:tcPr>
            <w:tcW w:w="752" w:type="dxa"/>
            <w:shd w:val="clear" w:color="auto" w:fill="auto"/>
          </w:tcPr>
          <w:p w14:paraId="5508AD3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8EA32D5"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5693B561" w14:textId="77777777" w:rsidTr="00D20CAD">
        <w:trPr>
          <w:trHeight w:val="54"/>
          <w:jc w:val="center"/>
        </w:trPr>
        <w:tc>
          <w:tcPr>
            <w:tcW w:w="2258" w:type="dxa"/>
            <w:tcBorders>
              <w:top w:val="nil"/>
              <w:bottom w:val="nil"/>
            </w:tcBorders>
            <w:shd w:val="clear" w:color="auto" w:fill="auto"/>
          </w:tcPr>
          <w:p w14:paraId="134E156F" w14:textId="77777777" w:rsidR="00C506B2" w:rsidRPr="00EF5447" w:rsidRDefault="00C506B2" w:rsidP="00D20CAD">
            <w:pPr>
              <w:pStyle w:val="TAC"/>
              <w:rPr>
                <w:lang w:eastAsia="ja-JP"/>
              </w:rPr>
            </w:pPr>
          </w:p>
        </w:tc>
        <w:tc>
          <w:tcPr>
            <w:tcW w:w="867" w:type="dxa"/>
            <w:shd w:val="clear" w:color="auto" w:fill="auto"/>
          </w:tcPr>
          <w:p w14:paraId="35990257" w14:textId="77777777" w:rsidR="00C506B2" w:rsidRPr="00EF5447" w:rsidRDefault="00C506B2" w:rsidP="00D20CAD">
            <w:pPr>
              <w:pStyle w:val="TAC"/>
              <w:rPr>
                <w:rFonts w:eastAsia="맑은 고딕"/>
                <w:lang w:eastAsia="ko-KR"/>
              </w:rPr>
            </w:pPr>
            <w:r w:rsidRPr="00EF5447">
              <w:rPr>
                <w:rFonts w:eastAsia="맑은 고딕"/>
                <w:lang w:eastAsia="ko-KR"/>
              </w:rPr>
              <w:t>7</w:t>
            </w:r>
          </w:p>
        </w:tc>
        <w:tc>
          <w:tcPr>
            <w:tcW w:w="1066" w:type="dxa"/>
            <w:shd w:val="clear" w:color="auto" w:fill="auto"/>
            <w:noWrap/>
          </w:tcPr>
          <w:p w14:paraId="49FB943A" w14:textId="77777777" w:rsidR="00C506B2" w:rsidRPr="00EF5447" w:rsidRDefault="00C506B2" w:rsidP="00D20CAD">
            <w:pPr>
              <w:pStyle w:val="TAC"/>
              <w:rPr>
                <w:rFonts w:eastAsia="맑은 고딕"/>
                <w:kern w:val="2"/>
                <w:szCs w:val="24"/>
                <w:lang w:eastAsia="ko-KR"/>
              </w:rPr>
            </w:pPr>
            <w:r w:rsidRPr="00EF5447">
              <w:rPr>
                <w:lang w:eastAsia="ja-JP"/>
              </w:rPr>
              <w:t>2567.5</w:t>
            </w:r>
          </w:p>
        </w:tc>
        <w:tc>
          <w:tcPr>
            <w:tcW w:w="747" w:type="dxa"/>
            <w:shd w:val="clear" w:color="auto" w:fill="auto"/>
            <w:noWrap/>
          </w:tcPr>
          <w:p w14:paraId="53725FFE"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65D974D4"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263D5E2" w14:textId="77777777" w:rsidR="00C506B2" w:rsidRPr="00EF5447" w:rsidRDefault="00C506B2" w:rsidP="00D20CAD">
            <w:pPr>
              <w:pStyle w:val="TAC"/>
              <w:rPr>
                <w:rFonts w:eastAsia="맑은 고딕"/>
                <w:kern w:val="2"/>
                <w:szCs w:val="24"/>
                <w:lang w:eastAsia="ko-KR"/>
              </w:rPr>
            </w:pPr>
            <w:r w:rsidRPr="00EF5447">
              <w:rPr>
                <w:lang w:eastAsia="ja-JP"/>
              </w:rPr>
              <w:t>2687.5</w:t>
            </w:r>
          </w:p>
        </w:tc>
        <w:tc>
          <w:tcPr>
            <w:tcW w:w="752" w:type="dxa"/>
            <w:shd w:val="clear" w:color="auto" w:fill="auto"/>
          </w:tcPr>
          <w:p w14:paraId="2B113C62"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F464A0D"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5F31C040" w14:textId="77777777" w:rsidTr="00D20CAD">
        <w:trPr>
          <w:trHeight w:val="54"/>
          <w:jc w:val="center"/>
        </w:trPr>
        <w:tc>
          <w:tcPr>
            <w:tcW w:w="2258" w:type="dxa"/>
            <w:tcBorders>
              <w:top w:val="nil"/>
              <w:bottom w:val="nil"/>
            </w:tcBorders>
            <w:shd w:val="clear" w:color="auto" w:fill="auto"/>
          </w:tcPr>
          <w:p w14:paraId="7BA23036" w14:textId="77777777" w:rsidR="00C506B2" w:rsidRPr="00EF5447" w:rsidRDefault="00C506B2" w:rsidP="00D20CAD">
            <w:pPr>
              <w:pStyle w:val="TAC"/>
              <w:rPr>
                <w:lang w:eastAsia="ja-JP"/>
              </w:rPr>
            </w:pPr>
          </w:p>
        </w:tc>
        <w:tc>
          <w:tcPr>
            <w:tcW w:w="867" w:type="dxa"/>
            <w:shd w:val="clear" w:color="auto" w:fill="auto"/>
          </w:tcPr>
          <w:p w14:paraId="18208FFD" w14:textId="77777777" w:rsidR="00C506B2" w:rsidRPr="00EF5447" w:rsidRDefault="00C506B2" w:rsidP="00D20CAD">
            <w:pPr>
              <w:pStyle w:val="TAC"/>
              <w:rPr>
                <w:rFonts w:eastAsia="맑은 고딕"/>
                <w:lang w:eastAsia="ko-KR"/>
              </w:rPr>
            </w:pPr>
            <w:r w:rsidRPr="00EF5447">
              <w:rPr>
                <w:lang w:eastAsia="ja-JP"/>
              </w:rPr>
              <w:t>28</w:t>
            </w:r>
          </w:p>
        </w:tc>
        <w:tc>
          <w:tcPr>
            <w:tcW w:w="1066" w:type="dxa"/>
            <w:shd w:val="clear" w:color="auto" w:fill="auto"/>
            <w:noWrap/>
          </w:tcPr>
          <w:p w14:paraId="3440A6DE" w14:textId="77777777" w:rsidR="00C506B2" w:rsidRPr="00EF5447" w:rsidRDefault="00C506B2" w:rsidP="00D20CAD">
            <w:pPr>
              <w:pStyle w:val="TAC"/>
              <w:rPr>
                <w:rFonts w:eastAsia="맑은 고딕"/>
                <w:kern w:val="2"/>
                <w:szCs w:val="24"/>
                <w:lang w:eastAsia="ko-KR"/>
              </w:rPr>
            </w:pPr>
            <w:r w:rsidRPr="00EF5447">
              <w:rPr>
                <w:lang w:eastAsia="ja-JP"/>
              </w:rPr>
              <w:t>727.5</w:t>
            </w:r>
          </w:p>
        </w:tc>
        <w:tc>
          <w:tcPr>
            <w:tcW w:w="747" w:type="dxa"/>
            <w:shd w:val="clear" w:color="auto" w:fill="auto"/>
            <w:noWrap/>
          </w:tcPr>
          <w:p w14:paraId="2F4E50D7"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6A8018CD"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4F44625D" w14:textId="77777777" w:rsidR="00C506B2" w:rsidRPr="00EF5447" w:rsidRDefault="00C506B2" w:rsidP="00D20CAD">
            <w:pPr>
              <w:pStyle w:val="TAC"/>
              <w:rPr>
                <w:rFonts w:eastAsia="맑은 고딕"/>
                <w:kern w:val="2"/>
                <w:szCs w:val="24"/>
                <w:lang w:eastAsia="ko-KR"/>
              </w:rPr>
            </w:pPr>
            <w:r w:rsidRPr="00EF5447">
              <w:rPr>
                <w:lang w:eastAsia="ja-JP"/>
              </w:rPr>
              <w:t>782.5</w:t>
            </w:r>
          </w:p>
        </w:tc>
        <w:tc>
          <w:tcPr>
            <w:tcW w:w="752" w:type="dxa"/>
            <w:shd w:val="clear" w:color="auto" w:fill="auto"/>
          </w:tcPr>
          <w:p w14:paraId="0D7E6739" w14:textId="77777777" w:rsidR="00C506B2" w:rsidRPr="00EF5447" w:rsidRDefault="00C506B2" w:rsidP="00D20CAD">
            <w:pPr>
              <w:pStyle w:val="TAC"/>
              <w:rPr>
                <w:rFonts w:eastAsia="맑은 고딕"/>
                <w:kern w:val="2"/>
                <w:szCs w:val="24"/>
                <w:lang w:eastAsia="ko-KR"/>
              </w:rPr>
            </w:pPr>
            <w:r w:rsidRPr="00EF5447">
              <w:rPr>
                <w:lang w:eastAsia="ja-JP"/>
              </w:rPr>
              <w:t>3.0</w:t>
            </w:r>
          </w:p>
        </w:tc>
        <w:tc>
          <w:tcPr>
            <w:tcW w:w="1248" w:type="dxa"/>
            <w:shd w:val="clear" w:color="auto" w:fill="auto"/>
          </w:tcPr>
          <w:p w14:paraId="454ABC97" w14:textId="77777777" w:rsidR="00C506B2" w:rsidRPr="00EF5447" w:rsidRDefault="00C506B2" w:rsidP="00D20CAD">
            <w:pPr>
              <w:pStyle w:val="TAC"/>
              <w:rPr>
                <w:rFonts w:eastAsia="맑은 고딕"/>
                <w:kern w:val="2"/>
                <w:szCs w:val="24"/>
                <w:lang w:eastAsia="ko-KR"/>
              </w:rPr>
            </w:pPr>
            <w:r w:rsidRPr="00EF5447">
              <w:rPr>
                <w:lang w:eastAsia="ja-JP"/>
              </w:rPr>
              <w:t>IMD5</w:t>
            </w:r>
          </w:p>
        </w:tc>
      </w:tr>
      <w:tr w:rsidR="00C506B2" w:rsidRPr="00EF5447" w14:paraId="7B901AAE" w14:textId="77777777" w:rsidTr="00D20CAD">
        <w:trPr>
          <w:trHeight w:val="54"/>
          <w:jc w:val="center"/>
        </w:trPr>
        <w:tc>
          <w:tcPr>
            <w:tcW w:w="2258" w:type="dxa"/>
            <w:tcBorders>
              <w:top w:val="nil"/>
              <w:bottom w:val="nil"/>
            </w:tcBorders>
            <w:shd w:val="clear" w:color="auto" w:fill="auto"/>
          </w:tcPr>
          <w:p w14:paraId="12A93776" w14:textId="77777777" w:rsidR="00C506B2" w:rsidRPr="00EF5447" w:rsidRDefault="00C506B2" w:rsidP="00D20CAD">
            <w:pPr>
              <w:pStyle w:val="TAC"/>
              <w:rPr>
                <w:lang w:eastAsia="ja-JP"/>
              </w:rPr>
            </w:pPr>
          </w:p>
        </w:tc>
        <w:tc>
          <w:tcPr>
            <w:tcW w:w="867" w:type="dxa"/>
            <w:shd w:val="clear" w:color="auto" w:fill="auto"/>
          </w:tcPr>
          <w:p w14:paraId="00C1660A" w14:textId="77777777" w:rsidR="00C506B2" w:rsidRPr="00EF5447" w:rsidRDefault="00C506B2" w:rsidP="00D20CAD">
            <w:pPr>
              <w:pStyle w:val="TAC"/>
              <w:rPr>
                <w:rFonts w:eastAsia="맑은 고딕"/>
                <w:lang w:eastAsia="ko-KR"/>
              </w:rPr>
            </w:pPr>
            <w:r w:rsidRPr="00EF5447">
              <w:rPr>
                <w:lang w:eastAsia="ja-JP"/>
              </w:rPr>
              <w:t>n78</w:t>
            </w:r>
          </w:p>
        </w:tc>
        <w:tc>
          <w:tcPr>
            <w:tcW w:w="1066" w:type="dxa"/>
            <w:shd w:val="clear" w:color="auto" w:fill="auto"/>
            <w:noWrap/>
          </w:tcPr>
          <w:p w14:paraId="16743BA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3460</w:t>
            </w:r>
          </w:p>
        </w:tc>
        <w:tc>
          <w:tcPr>
            <w:tcW w:w="747" w:type="dxa"/>
            <w:shd w:val="clear" w:color="auto" w:fill="auto"/>
            <w:noWrap/>
          </w:tcPr>
          <w:p w14:paraId="0420CA4A"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78FD3157"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245ABE7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3460</w:t>
            </w:r>
          </w:p>
        </w:tc>
        <w:tc>
          <w:tcPr>
            <w:tcW w:w="752" w:type="dxa"/>
            <w:shd w:val="clear" w:color="auto" w:fill="auto"/>
          </w:tcPr>
          <w:p w14:paraId="484ACEF3"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8F21EAF"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7BD41AC1" w14:textId="77777777" w:rsidTr="00D20CAD">
        <w:trPr>
          <w:trHeight w:val="54"/>
          <w:jc w:val="center"/>
        </w:trPr>
        <w:tc>
          <w:tcPr>
            <w:tcW w:w="2258" w:type="dxa"/>
            <w:tcBorders>
              <w:top w:val="nil"/>
              <w:bottom w:val="nil"/>
            </w:tcBorders>
            <w:shd w:val="clear" w:color="auto" w:fill="auto"/>
          </w:tcPr>
          <w:p w14:paraId="625C6FD5" w14:textId="77777777" w:rsidR="00C506B2" w:rsidRPr="00EF5447" w:rsidRDefault="00C506B2" w:rsidP="00D20CAD">
            <w:pPr>
              <w:pStyle w:val="TAC"/>
              <w:rPr>
                <w:lang w:eastAsia="ja-JP"/>
              </w:rPr>
            </w:pPr>
          </w:p>
        </w:tc>
        <w:tc>
          <w:tcPr>
            <w:tcW w:w="867" w:type="dxa"/>
            <w:shd w:val="clear" w:color="auto" w:fill="auto"/>
          </w:tcPr>
          <w:p w14:paraId="0F3B2A81" w14:textId="77777777" w:rsidR="00C506B2" w:rsidRPr="00EF5447" w:rsidRDefault="00C506B2" w:rsidP="00D20CAD">
            <w:pPr>
              <w:pStyle w:val="TAC"/>
              <w:rPr>
                <w:rFonts w:eastAsia="맑은 고딕"/>
                <w:lang w:eastAsia="ko-KR"/>
              </w:rPr>
            </w:pPr>
            <w:r w:rsidRPr="00EF5447">
              <w:rPr>
                <w:lang w:eastAsia="ja-JP"/>
              </w:rPr>
              <w:t>7</w:t>
            </w:r>
          </w:p>
        </w:tc>
        <w:tc>
          <w:tcPr>
            <w:tcW w:w="1066" w:type="dxa"/>
            <w:shd w:val="clear" w:color="auto" w:fill="auto"/>
            <w:noWrap/>
          </w:tcPr>
          <w:p w14:paraId="6BDA4E75"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2530</w:t>
            </w:r>
          </w:p>
        </w:tc>
        <w:tc>
          <w:tcPr>
            <w:tcW w:w="747" w:type="dxa"/>
            <w:shd w:val="clear" w:color="auto" w:fill="auto"/>
            <w:noWrap/>
          </w:tcPr>
          <w:p w14:paraId="3100D62A"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0824E63F"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0AA1C253"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2650</w:t>
            </w:r>
          </w:p>
        </w:tc>
        <w:tc>
          <w:tcPr>
            <w:tcW w:w="752" w:type="dxa"/>
            <w:shd w:val="clear" w:color="auto" w:fill="auto"/>
          </w:tcPr>
          <w:p w14:paraId="7AA8AFE8" w14:textId="77777777" w:rsidR="00C506B2" w:rsidRPr="00EF5447" w:rsidRDefault="00C506B2" w:rsidP="00D20CAD">
            <w:pPr>
              <w:pStyle w:val="TAC"/>
              <w:rPr>
                <w:rFonts w:eastAsia="맑은 고딕"/>
                <w:kern w:val="2"/>
                <w:szCs w:val="24"/>
                <w:lang w:eastAsia="ko-KR"/>
              </w:rPr>
            </w:pPr>
            <w:r w:rsidRPr="00EF5447">
              <w:rPr>
                <w:lang w:eastAsia="ja-JP"/>
              </w:rPr>
              <w:t>30.5</w:t>
            </w:r>
          </w:p>
        </w:tc>
        <w:tc>
          <w:tcPr>
            <w:tcW w:w="1248" w:type="dxa"/>
            <w:shd w:val="clear" w:color="auto" w:fill="auto"/>
          </w:tcPr>
          <w:p w14:paraId="34715B9B" w14:textId="77777777" w:rsidR="00C506B2" w:rsidRPr="00EF5447" w:rsidRDefault="00C506B2" w:rsidP="00D20CAD">
            <w:pPr>
              <w:pStyle w:val="TAC"/>
              <w:rPr>
                <w:rFonts w:eastAsia="맑은 고딕"/>
                <w:kern w:val="2"/>
                <w:szCs w:val="24"/>
                <w:lang w:eastAsia="ko-KR"/>
              </w:rPr>
            </w:pPr>
            <w:r w:rsidRPr="00EF5447">
              <w:rPr>
                <w:lang w:eastAsia="ja-JP"/>
              </w:rPr>
              <w:t>IMD2</w:t>
            </w:r>
          </w:p>
        </w:tc>
      </w:tr>
      <w:tr w:rsidR="00C506B2" w:rsidRPr="00EF5447" w14:paraId="54A9F2D4" w14:textId="77777777" w:rsidTr="00D20CAD">
        <w:trPr>
          <w:trHeight w:val="54"/>
          <w:jc w:val="center"/>
        </w:trPr>
        <w:tc>
          <w:tcPr>
            <w:tcW w:w="2258" w:type="dxa"/>
            <w:tcBorders>
              <w:top w:val="nil"/>
              <w:bottom w:val="nil"/>
            </w:tcBorders>
            <w:shd w:val="clear" w:color="auto" w:fill="auto"/>
          </w:tcPr>
          <w:p w14:paraId="131348F7" w14:textId="77777777" w:rsidR="00C506B2" w:rsidRPr="00EF5447" w:rsidRDefault="00C506B2" w:rsidP="00D20CAD">
            <w:pPr>
              <w:pStyle w:val="TAC"/>
              <w:rPr>
                <w:lang w:eastAsia="ja-JP"/>
              </w:rPr>
            </w:pPr>
          </w:p>
        </w:tc>
        <w:tc>
          <w:tcPr>
            <w:tcW w:w="867" w:type="dxa"/>
            <w:shd w:val="clear" w:color="auto" w:fill="auto"/>
          </w:tcPr>
          <w:p w14:paraId="65E2E01A" w14:textId="77777777" w:rsidR="00C506B2" w:rsidRPr="00EF5447" w:rsidRDefault="00C506B2" w:rsidP="00D20CAD">
            <w:pPr>
              <w:pStyle w:val="TAC"/>
              <w:rPr>
                <w:rFonts w:eastAsia="맑은 고딕"/>
                <w:lang w:eastAsia="ko-KR"/>
              </w:rPr>
            </w:pPr>
            <w:r w:rsidRPr="00EF5447">
              <w:rPr>
                <w:lang w:eastAsia="ja-JP"/>
              </w:rPr>
              <w:t>28</w:t>
            </w:r>
          </w:p>
        </w:tc>
        <w:tc>
          <w:tcPr>
            <w:tcW w:w="1066" w:type="dxa"/>
            <w:shd w:val="clear" w:color="auto" w:fill="auto"/>
            <w:noWrap/>
          </w:tcPr>
          <w:p w14:paraId="4BBC4460" w14:textId="77777777" w:rsidR="00C506B2" w:rsidRPr="00EF5447" w:rsidRDefault="00C506B2" w:rsidP="00D20CAD">
            <w:pPr>
              <w:pStyle w:val="TAC"/>
              <w:rPr>
                <w:rFonts w:eastAsia="맑은 고딕"/>
                <w:kern w:val="2"/>
                <w:szCs w:val="24"/>
                <w:lang w:eastAsia="ko-KR"/>
              </w:rPr>
            </w:pPr>
            <w:r w:rsidRPr="00EF5447">
              <w:rPr>
                <w:lang w:eastAsia="ja-JP"/>
              </w:rPr>
              <w:t>740</w:t>
            </w:r>
          </w:p>
        </w:tc>
        <w:tc>
          <w:tcPr>
            <w:tcW w:w="747" w:type="dxa"/>
            <w:shd w:val="clear" w:color="auto" w:fill="auto"/>
            <w:noWrap/>
          </w:tcPr>
          <w:p w14:paraId="1097E52E"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2E3FC212"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5F04F465" w14:textId="77777777" w:rsidR="00C506B2" w:rsidRPr="00EF5447" w:rsidRDefault="00C506B2" w:rsidP="00D20CAD">
            <w:pPr>
              <w:pStyle w:val="TAC"/>
              <w:rPr>
                <w:rFonts w:eastAsia="맑은 고딕"/>
                <w:kern w:val="2"/>
                <w:szCs w:val="24"/>
                <w:lang w:eastAsia="ko-KR"/>
              </w:rPr>
            </w:pPr>
            <w:r w:rsidRPr="00EF5447">
              <w:rPr>
                <w:lang w:eastAsia="ja-JP"/>
              </w:rPr>
              <w:t>795</w:t>
            </w:r>
          </w:p>
        </w:tc>
        <w:tc>
          <w:tcPr>
            <w:tcW w:w="752" w:type="dxa"/>
            <w:shd w:val="clear" w:color="auto" w:fill="auto"/>
          </w:tcPr>
          <w:p w14:paraId="5C20A7F2"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6BD7E646"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6A52D16A" w14:textId="77777777" w:rsidTr="00D20CAD">
        <w:trPr>
          <w:trHeight w:val="54"/>
          <w:jc w:val="center"/>
        </w:trPr>
        <w:tc>
          <w:tcPr>
            <w:tcW w:w="2258" w:type="dxa"/>
            <w:tcBorders>
              <w:top w:val="nil"/>
              <w:bottom w:val="single" w:sz="4" w:space="0" w:color="auto"/>
            </w:tcBorders>
            <w:shd w:val="clear" w:color="auto" w:fill="auto"/>
          </w:tcPr>
          <w:p w14:paraId="16D5A255" w14:textId="77777777" w:rsidR="00C506B2" w:rsidRPr="00EF5447" w:rsidRDefault="00C506B2" w:rsidP="00D20CAD">
            <w:pPr>
              <w:pStyle w:val="TAC"/>
              <w:rPr>
                <w:lang w:eastAsia="ja-JP"/>
              </w:rPr>
            </w:pPr>
          </w:p>
        </w:tc>
        <w:tc>
          <w:tcPr>
            <w:tcW w:w="867" w:type="dxa"/>
            <w:shd w:val="clear" w:color="auto" w:fill="auto"/>
          </w:tcPr>
          <w:p w14:paraId="1CC15F43" w14:textId="77777777" w:rsidR="00C506B2" w:rsidRPr="00EF5447" w:rsidRDefault="00C506B2" w:rsidP="00D20CAD">
            <w:pPr>
              <w:pStyle w:val="TAC"/>
              <w:rPr>
                <w:rFonts w:eastAsia="맑은 고딕"/>
                <w:lang w:eastAsia="ko-KR"/>
              </w:rPr>
            </w:pPr>
            <w:r w:rsidRPr="00EF5447">
              <w:rPr>
                <w:lang w:eastAsia="ja-JP"/>
              </w:rPr>
              <w:t>n78</w:t>
            </w:r>
          </w:p>
        </w:tc>
        <w:tc>
          <w:tcPr>
            <w:tcW w:w="1066" w:type="dxa"/>
            <w:shd w:val="clear" w:color="auto" w:fill="auto"/>
            <w:noWrap/>
          </w:tcPr>
          <w:p w14:paraId="417052A6"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3390</w:t>
            </w:r>
          </w:p>
        </w:tc>
        <w:tc>
          <w:tcPr>
            <w:tcW w:w="747" w:type="dxa"/>
            <w:shd w:val="clear" w:color="auto" w:fill="auto"/>
            <w:noWrap/>
          </w:tcPr>
          <w:p w14:paraId="0D1F84D2"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0D372FF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193757F1"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3390</w:t>
            </w:r>
          </w:p>
        </w:tc>
        <w:tc>
          <w:tcPr>
            <w:tcW w:w="752" w:type="dxa"/>
            <w:shd w:val="clear" w:color="auto" w:fill="auto"/>
          </w:tcPr>
          <w:p w14:paraId="7B358A2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001A63A"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N/A</w:t>
            </w:r>
          </w:p>
        </w:tc>
      </w:tr>
      <w:tr w:rsidR="00C506B2" w:rsidRPr="00EF5447" w14:paraId="2918F8FE" w14:textId="77777777" w:rsidTr="00D20CAD">
        <w:trPr>
          <w:trHeight w:val="54"/>
          <w:jc w:val="center"/>
        </w:trPr>
        <w:tc>
          <w:tcPr>
            <w:tcW w:w="2258" w:type="dxa"/>
            <w:tcBorders>
              <w:bottom w:val="nil"/>
            </w:tcBorders>
            <w:shd w:val="clear" w:color="auto" w:fill="auto"/>
          </w:tcPr>
          <w:p w14:paraId="0638C141" w14:textId="77777777" w:rsidR="00C506B2" w:rsidRPr="00EF5447" w:rsidRDefault="00C506B2" w:rsidP="00D20CAD">
            <w:pPr>
              <w:pStyle w:val="TAC"/>
              <w:rPr>
                <w:rFonts w:eastAsia="맑은 고딕"/>
                <w:lang w:eastAsia="ko-KR"/>
              </w:rPr>
            </w:pPr>
            <w:r w:rsidRPr="00EF5447">
              <w:rPr>
                <w:rFonts w:eastAsia="맑은 고딕"/>
                <w:lang w:eastAsia="ko-KR"/>
              </w:rPr>
              <w:t>DC_7A_n28A-n78A</w:t>
            </w:r>
          </w:p>
          <w:p w14:paraId="4A5A83C0" w14:textId="77777777" w:rsidR="00C506B2" w:rsidRPr="00EF5447" w:rsidRDefault="00C506B2" w:rsidP="00D20CAD">
            <w:pPr>
              <w:pStyle w:val="TAC"/>
              <w:rPr>
                <w:lang w:eastAsia="ja-JP"/>
              </w:rPr>
            </w:pPr>
            <w:r w:rsidRPr="00EF5447">
              <w:rPr>
                <w:rFonts w:eastAsia="맑은 고딕"/>
                <w:lang w:eastAsia="ko-KR"/>
              </w:rPr>
              <w:t>DC_7C_n28A-n78A</w:t>
            </w:r>
          </w:p>
        </w:tc>
        <w:tc>
          <w:tcPr>
            <w:tcW w:w="867" w:type="dxa"/>
            <w:shd w:val="clear" w:color="auto" w:fill="auto"/>
          </w:tcPr>
          <w:p w14:paraId="0D7D2BE1" w14:textId="77777777" w:rsidR="00C506B2" w:rsidRPr="00EF5447" w:rsidRDefault="00C506B2" w:rsidP="00D20CAD">
            <w:pPr>
              <w:pStyle w:val="TAC"/>
              <w:rPr>
                <w:lang w:eastAsia="ja-JP"/>
              </w:rPr>
            </w:pPr>
            <w:r w:rsidRPr="00EF5447">
              <w:rPr>
                <w:rFonts w:eastAsia="맑은 고딕"/>
                <w:lang w:eastAsia="ko-KR"/>
              </w:rPr>
              <w:t>7</w:t>
            </w:r>
          </w:p>
        </w:tc>
        <w:tc>
          <w:tcPr>
            <w:tcW w:w="1066" w:type="dxa"/>
            <w:shd w:val="clear" w:color="auto" w:fill="auto"/>
            <w:noWrap/>
          </w:tcPr>
          <w:p w14:paraId="16090306" w14:textId="77777777" w:rsidR="00C506B2" w:rsidRPr="00EF5447" w:rsidRDefault="00C506B2" w:rsidP="00D20CAD">
            <w:pPr>
              <w:pStyle w:val="TAC"/>
              <w:rPr>
                <w:rFonts w:eastAsia="맑은 고딕"/>
                <w:kern w:val="2"/>
                <w:szCs w:val="24"/>
                <w:lang w:eastAsia="ko-KR"/>
              </w:rPr>
            </w:pPr>
            <w:r w:rsidRPr="00EF5447">
              <w:t>2565</w:t>
            </w:r>
          </w:p>
        </w:tc>
        <w:tc>
          <w:tcPr>
            <w:tcW w:w="747" w:type="dxa"/>
            <w:shd w:val="clear" w:color="auto" w:fill="auto"/>
            <w:noWrap/>
          </w:tcPr>
          <w:p w14:paraId="72C5BE11"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2719778E"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170C5349" w14:textId="77777777" w:rsidR="00C506B2" w:rsidRPr="00EF5447" w:rsidRDefault="00C506B2" w:rsidP="00D20CAD">
            <w:pPr>
              <w:pStyle w:val="TAC"/>
              <w:rPr>
                <w:rFonts w:eastAsia="맑은 고딕"/>
                <w:kern w:val="2"/>
                <w:szCs w:val="24"/>
                <w:lang w:eastAsia="ko-KR"/>
              </w:rPr>
            </w:pPr>
            <w:r w:rsidRPr="00EF5447">
              <w:t>2685</w:t>
            </w:r>
          </w:p>
        </w:tc>
        <w:tc>
          <w:tcPr>
            <w:tcW w:w="752" w:type="dxa"/>
            <w:shd w:val="clear" w:color="auto" w:fill="auto"/>
          </w:tcPr>
          <w:p w14:paraId="4EE3E30C"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78A20CC" w14:textId="77777777" w:rsidR="00C506B2" w:rsidRPr="00EF5447" w:rsidRDefault="00C506B2" w:rsidP="00D20CAD">
            <w:pPr>
              <w:pStyle w:val="TAC"/>
              <w:rPr>
                <w:rFonts w:eastAsia="맑은 고딕"/>
                <w:lang w:eastAsia="ko-KR"/>
              </w:rPr>
            </w:pPr>
            <w:r w:rsidRPr="00EF5447">
              <w:t>N/A</w:t>
            </w:r>
          </w:p>
        </w:tc>
      </w:tr>
      <w:tr w:rsidR="00C506B2" w:rsidRPr="00EF5447" w14:paraId="4635AE41" w14:textId="77777777" w:rsidTr="00D20CAD">
        <w:trPr>
          <w:trHeight w:val="54"/>
          <w:jc w:val="center"/>
        </w:trPr>
        <w:tc>
          <w:tcPr>
            <w:tcW w:w="2258" w:type="dxa"/>
            <w:tcBorders>
              <w:top w:val="nil"/>
              <w:bottom w:val="nil"/>
            </w:tcBorders>
            <w:shd w:val="clear" w:color="auto" w:fill="auto"/>
          </w:tcPr>
          <w:p w14:paraId="3E14FBAB" w14:textId="77777777" w:rsidR="00C506B2" w:rsidRPr="00EF5447" w:rsidRDefault="00C506B2" w:rsidP="00D20CAD">
            <w:pPr>
              <w:pStyle w:val="TAC"/>
              <w:rPr>
                <w:lang w:eastAsia="ja-JP"/>
              </w:rPr>
            </w:pPr>
          </w:p>
        </w:tc>
        <w:tc>
          <w:tcPr>
            <w:tcW w:w="867" w:type="dxa"/>
            <w:shd w:val="clear" w:color="auto" w:fill="auto"/>
          </w:tcPr>
          <w:p w14:paraId="4607AF54" w14:textId="77777777" w:rsidR="00C506B2" w:rsidRPr="00EF5447" w:rsidRDefault="00C506B2" w:rsidP="00D20CAD">
            <w:pPr>
              <w:pStyle w:val="TAC"/>
              <w:rPr>
                <w:lang w:eastAsia="ja-JP"/>
              </w:rPr>
            </w:pPr>
            <w:r w:rsidRPr="00EF5447">
              <w:rPr>
                <w:rFonts w:eastAsia="맑은 고딕"/>
                <w:lang w:eastAsia="ko-KR"/>
              </w:rPr>
              <w:t>n28</w:t>
            </w:r>
          </w:p>
        </w:tc>
        <w:tc>
          <w:tcPr>
            <w:tcW w:w="1066" w:type="dxa"/>
            <w:shd w:val="clear" w:color="auto" w:fill="auto"/>
            <w:noWrap/>
          </w:tcPr>
          <w:p w14:paraId="2FDE0C0C" w14:textId="77777777" w:rsidR="00C506B2" w:rsidRPr="00EF5447" w:rsidRDefault="00C506B2" w:rsidP="00D20CAD">
            <w:pPr>
              <w:pStyle w:val="TAC"/>
              <w:rPr>
                <w:rFonts w:eastAsia="맑은 고딕"/>
                <w:kern w:val="2"/>
                <w:szCs w:val="24"/>
                <w:lang w:eastAsia="ko-KR"/>
              </w:rPr>
            </w:pPr>
            <w:r w:rsidRPr="00EF5447">
              <w:t>745</w:t>
            </w:r>
          </w:p>
        </w:tc>
        <w:tc>
          <w:tcPr>
            <w:tcW w:w="747" w:type="dxa"/>
            <w:shd w:val="clear" w:color="auto" w:fill="auto"/>
            <w:noWrap/>
          </w:tcPr>
          <w:p w14:paraId="7480FCBA"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36C59A5"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3EB7BBF9" w14:textId="77777777" w:rsidR="00C506B2" w:rsidRPr="00EF5447" w:rsidRDefault="00C506B2" w:rsidP="00D20CAD">
            <w:pPr>
              <w:pStyle w:val="TAC"/>
              <w:rPr>
                <w:rFonts w:eastAsia="맑은 고딕"/>
                <w:kern w:val="2"/>
                <w:szCs w:val="24"/>
                <w:lang w:eastAsia="ko-KR"/>
              </w:rPr>
            </w:pPr>
            <w:r w:rsidRPr="00EF5447">
              <w:t>800</w:t>
            </w:r>
          </w:p>
        </w:tc>
        <w:tc>
          <w:tcPr>
            <w:tcW w:w="752" w:type="dxa"/>
            <w:shd w:val="clear" w:color="auto" w:fill="auto"/>
          </w:tcPr>
          <w:p w14:paraId="29B31FAB"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7D29F4A" w14:textId="77777777" w:rsidR="00C506B2" w:rsidRPr="00EF5447" w:rsidRDefault="00C506B2" w:rsidP="00D20CAD">
            <w:pPr>
              <w:pStyle w:val="TAC"/>
              <w:rPr>
                <w:rFonts w:eastAsia="맑은 고딕"/>
                <w:lang w:eastAsia="ko-KR"/>
              </w:rPr>
            </w:pPr>
            <w:r w:rsidRPr="00EF5447">
              <w:t>N/A</w:t>
            </w:r>
          </w:p>
        </w:tc>
      </w:tr>
      <w:tr w:rsidR="00C506B2" w:rsidRPr="00EF5447" w14:paraId="54129F4D" w14:textId="77777777" w:rsidTr="00D20CAD">
        <w:trPr>
          <w:trHeight w:val="54"/>
          <w:jc w:val="center"/>
        </w:trPr>
        <w:tc>
          <w:tcPr>
            <w:tcW w:w="2258" w:type="dxa"/>
            <w:tcBorders>
              <w:top w:val="nil"/>
              <w:bottom w:val="nil"/>
            </w:tcBorders>
            <w:shd w:val="clear" w:color="auto" w:fill="auto"/>
          </w:tcPr>
          <w:p w14:paraId="146ABB53" w14:textId="77777777" w:rsidR="00C506B2" w:rsidRPr="00EF5447" w:rsidRDefault="00C506B2" w:rsidP="00D20CAD">
            <w:pPr>
              <w:pStyle w:val="TAC"/>
              <w:rPr>
                <w:lang w:eastAsia="ja-JP"/>
              </w:rPr>
            </w:pPr>
          </w:p>
        </w:tc>
        <w:tc>
          <w:tcPr>
            <w:tcW w:w="867" w:type="dxa"/>
            <w:shd w:val="clear" w:color="auto" w:fill="auto"/>
          </w:tcPr>
          <w:p w14:paraId="5DA10C1C" w14:textId="77777777" w:rsidR="00C506B2" w:rsidRPr="00EF5447" w:rsidRDefault="00C506B2" w:rsidP="00D20CAD">
            <w:pPr>
              <w:pStyle w:val="TAC"/>
              <w:rPr>
                <w:lang w:eastAsia="ja-JP"/>
              </w:rPr>
            </w:pPr>
            <w:r w:rsidRPr="00EF5447">
              <w:rPr>
                <w:rFonts w:eastAsia="맑은 고딕"/>
                <w:lang w:eastAsia="ko-KR"/>
              </w:rPr>
              <w:t>n78</w:t>
            </w:r>
          </w:p>
        </w:tc>
        <w:tc>
          <w:tcPr>
            <w:tcW w:w="1066" w:type="dxa"/>
            <w:shd w:val="clear" w:color="auto" w:fill="auto"/>
            <w:noWrap/>
          </w:tcPr>
          <w:p w14:paraId="065A676A" w14:textId="77777777" w:rsidR="00C506B2" w:rsidRPr="00EF5447" w:rsidRDefault="00C506B2" w:rsidP="00D20CAD">
            <w:pPr>
              <w:pStyle w:val="TAC"/>
              <w:rPr>
                <w:rFonts w:eastAsia="맑은 고딕"/>
                <w:kern w:val="2"/>
                <w:szCs w:val="24"/>
                <w:lang w:eastAsia="ko-KR"/>
              </w:rPr>
            </w:pPr>
            <w:r w:rsidRPr="00EF5447">
              <w:t>3310</w:t>
            </w:r>
          </w:p>
        </w:tc>
        <w:tc>
          <w:tcPr>
            <w:tcW w:w="747" w:type="dxa"/>
            <w:shd w:val="clear" w:color="auto" w:fill="auto"/>
            <w:noWrap/>
          </w:tcPr>
          <w:p w14:paraId="553E0DCC" w14:textId="77777777" w:rsidR="00C506B2" w:rsidRPr="00EF5447" w:rsidRDefault="00C506B2" w:rsidP="00D20CAD">
            <w:pPr>
              <w:pStyle w:val="TAC"/>
              <w:rPr>
                <w:rFonts w:eastAsia="맑은 고딕"/>
                <w:kern w:val="2"/>
                <w:szCs w:val="24"/>
                <w:lang w:eastAsia="ko-KR"/>
              </w:rPr>
            </w:pPr>
            <w:r w:rsidRPr="00EF5447">
              <w:t>10</w:t>
            </w:r>
          </w:p>
        </w:tc>
        <w:tc>
          <w:tcPr>
            <w:tcW w:w="1142" w:type="dxa"/>
            <w:shd w:val="clear" w:color="auto" w:fill="auto"/>
            <w:noWrap/>
          </w:tcPr>
          <w:p w14:paraId="48A41F1B" w14:textId="77777777" w:rsidR="00C506B2" w:rsidRPr="00EF5447" w:rsidRDefault="00C506B2" w:rsidP="00D20CAD">
            <w:pPr>
              <w:pStyle w:val="TAC"/>
              <w:rPr>
                <w:rFonts w:eastAsia="맑은 고딕"/>
                <w:kern w:val="2"/>
                <w:szCs w:val="24"/>
                <w:lang w:eastAsia="ko-KR"/>
              </w:rPr>
            </w:pPr>
            <w:r w:rsidRPr="00EF5447">
              <w:t>50</w:t>
            </w:r>
          </w:p>
        </w:tc>
        <w:tc>
          <w:tcPr>
            <w:tcW w:w="1299" w:type="dxa"/>
            <w:shd w:val="clear" w:color="auto" w:fill="auto"/>
            <w:noWrap/>
          </w:tcPr>
          <w:p w14:paraId="5B4A1A09" w14:textId="77777777" w:rsidR="00C506B2" w:rsidRPr="00EF5447" w:rsidRDefault="00C506B2" w:rsidP="00D20CAD">
            <w:pPr>
              <w:pStyle w:val="TAC"/>
              <w:rPr>
                <w:rFonts w:eastAsia="맑은 고딕"/>
                <w:kern w:val="2"/>
                <w:szCs w:val="24"/>
                <w:lang w:eastAsia="ko-KR"/>
              </w:rPr>
            </w:pPr>
            <w:r w:rsidRPr="00EF5447">
              <w:t>3310</w:t>
            </w:r>
          </w:p>
        </w:tc>
        <w:tc>
          <w:tcPr>
            <w:tcW w:w="752" w:type="dxa"/>
            <w:shd w:val="clear" w:color="auto" w:fill="auto"/>
          </w:tcPr>
          <w:p w14:paraId="44D5B332"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55485C88" w14:textId="77777777" w:rsidR="00C506B2" w:rsidRPr="00EF5447" w:rsidRDefault="00C506B2" w:rsidP="00D20CAD">
            <w:pPr>
              <w:pStyle w:val="TAC"/>
            </w:pPr>
            <w:r w:rsidRPr="00EF5447">
              <w:t>IMD2</w:t>
            </w:r>
          </w:p>
        </w:tc>
      </w:tr>
      <w:tr w:rsidR="00C506B2" w:rsidRPr="00EF5447" w14:paraId="3633696E" w14:textId="77777777" w:rsidTr="00D20CAD">
        <w:trPr>
          <w:trHeight w:val="54"/>
          <w:jc w:val="center"/>
        </w:trPr>
        <w:tc>
          <w:tcPr>
            <w:tcW w:w="2258" w:type="dxa"/>
            <w:tcBorders>
              <w:top w:val="nil"/>
              <w:bottom w:val="nil"/>
            </w:tcBorders>
            <w:shd w:val="clear" w:color="auto" w:fill="auto"/>
          </w:tcPr>
          <w:p w14:paraId="69763B44" w14:textId="77777777" w:rsidR="00C506B2" w:rsidRPr="00EF5447" w:rsidRDefault="00C506B2" w:rsidP="00D20CAD">
            <w:pPr>
              <w:pStyle w:val="TAC"/>
              <w:rPr>
                <w:lang w:eastAsia="ja-JP"/>
              </w:rPr>
            </w:pPr>
          </w:p>
        </w:tc>
        <w:tc>
          <w:tcPr>
            <w:tcW w:w="867" w:type="dxa"/>
            <w:shd w:val="clear" w:color="auto" w:fill="auto"/>
          </w:tcPr>
          <w:p w14:paraId="77CC87ED" w14:textId="77777777" w:rsidR="00C506B2" w:rsidRPr="00EF5447" w:rsidRDefault="00C506B2" w:rsidP="00D20CAD">
            <w:pPr>
              <w:pStyle w:val="TAC"/>
              <w:rPr>
                <w:lang w:eastAsia="ja-JP"/>
              </w:rPr>
            </w:pPr>
            <w:r w:rsidRPr="00EF5447">
              <w:rPr>
                <w:rFonts w:eastAsia="맑은 고딕"/>
                <w:lang w:eastAsia="ko-KR"/>
              </w:rPr>
              <w:t>7</w:t>
            </w:r>
          </w:p>
        </w:tc>
        <w:tc>
          <w:tcPr>
            <w:tcW w:w="1066" w:type="dxa"/>
            <w:shd w:val="clear" w:color="auto" w:fill="auto"/>
            <w:noWrap/>
          </w:tcPr>
          <w:p w14:paraId="7C878256" w14:textId="77777777" w:rsidR="00C506B2" w:rsidRPr="00EF5447" w:rsidRDefault="00C506B2" w:rsidP="00D20CAD">
            <w:pPr>
              <w:pStyle w:val="TAC"/>
              <w:rPr>
                <w:rFonts w:eastAsia="맑은 고딕"/>
                <w:kern w:val="2"/>
                <w:szCs w:val="24"/>
                <w:lang w:eastAsia="ko-KR"/>
              </w:rPr>
            </w:pPr>
            <w:r w:rsidRPr="00EF5447">
              <w:t>2565</w:t>
            </w:r>
          </w:p>
        </w:tc>
        <w:tc>
          <w:tcPr>
            <w:tcW w:w="747" w:type="dxa"/>
            <w:shd w:val="clear" w:color="auto" w:fill="auto"/>
            <w:noWrap/>
          </w:tcPr>
          <w:p w14:paraId="75A0052A" w14:textId="77777777" w:rsidR="00C506B2" w:rsidRPr="00EF5447" w:rsidRDefault="00C506B2" w:rsidP="00D20CAD">
            <w:pPr>
              <w:pStyle w:val="TAC"/>
              <w:rPr>
                <w:rFonts w:eastAsia="맑은 고딕"/>
                <w:kern w:val="2"/>
                <w:szCs w:val="24"/>
                <w:lang w:eastAsia="ko-KR"/>
              </w:rPr>
            </w:pPr>
            <w:r w:rsidRPr="00EF5447">
              <w:t>5</w:t>
            </w:r>
          </w:p>
        </w:tc>
        <w:tc>
          <w:tcPr>
            <w:tcW w:w="1142" w:type="dxa"/>
            <w:shd w:val="clear" w:color="auto" w:fill="auto"/>
            <w:noWrap/>
          </w:tcPr>
          <w:p w14:paraId="16F31A11" w14:textId="77777777" w:rsidR="00C506B2" w:rsidRPr="00EF5447" w:rsidRDefault="00C506B2" w:rsidP="00D20CAD">
            <w:pPr>
              <w:pStyle w:val="TAC"/>
              <w:rPr>
                <w:rFonts w:eastAsia="맑은 고딕"/>
                <w:kern w:val="2"/>
                <w:szCs w:val="24"/>
                <w:lang w:eastAsia="ko-KR"/>
              </w:rPr>
            </w:pPr>
            <w:r w:rsidRPr="00EF5447">
              <w:t>25</w:t>
            </w:r>
          </w:p>
        </w:tc>
        <w:tc>
          <w:tcPr>
            <w:tcW w:w="1299" w:type="dxa"/>
            <w:shd w:val="clear" w:color="auto" w:fill="auto"/>
            <w:noWrap/>
          </w:tcPr>
          <w:p w14:paraId="073BB0C2" w14:textId="77777777" w:rsidR="00C506B2" w:rsidRPr="00EF5447" w:rsidRDefault="00C506B2" w:rsidP="00D20CAD">
            <w:pPr>
              <w:pStyle w:val="TAC"/>
              <w:rPr>
                <w:rFonts w:eastAsia="맑은 고딕"/>
                <w:kern w:val="2"/>
                <w:szCs w:val="24"/>
                <w:lang w:eastAsia="ko-KR"/>
              </w:rPr>
            </w:pPr>
            <w:r w:rsidRPr="00EF5447">
              <w:t>2685</w:t>
            </w:r>
          </w:p>
        </w:tc>
        <w:tc>
          <w:tcPr>
            <w:tcW w:w="752" w:type="dxa"/>
            <w:shd w:val="clear" w:color="auto" w:fill="auto"/>
          </w:tcPr>
          <w:p w14:paraId="17F8A6E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9275D4F" w14:textId="77777777" w:rsidR="00C506B2" w:rsidRPr="00EF5447" w:rsidRDefault="00C506B2" w:rsidP="00D20CAD">
            <w:pPr>
              <w:pStyle w:val="TAC"/>
              <w:rPr>
                <w:rFonts w:eastAsia="맑은 고딕"/>
                <w:lang w:eastAsia="ko-KR"/>
              </w:rPr>
            </w:pPr>
            <w:r w:rsidRPr="00EF5447">
              <w:t>N/A</w:t>
            </w:r>
          </w:p>
        </w:tc>
      </w:tr>
      <w:tr w:rsidR="00C506B2" w:rsidRPr="00EF5447" w14:paraId="38F7622C" w14:textId="77777777" w:rsidTr="00D20CAD">
        <w:trPr>
          <w:trHeight w:val="54"/>
          <w:jc w:val="center"/>
        </w:trPr>
        <w:tc>
          <w:tcPr>
            <w:tcW w:w="2258" w:type="dxa"/>
            <w:tcBorders>
              <w:top w:val="nil"/>
              <w:bottom w:val="nil"/>
            </w:tcBorders>
            <w:shd w:val="clear" w:color="auto" w:fill="auto"/>
          </w:tcPr>
          <w:p w14:paraId="6D60709B" w14:textId="77777777" w:rsidR="00C506B2" w:rsidRPr="00EF5447" w:rsidRDefault="00C506B2" w:rsidP="00D20CAD">
            <w:pPr>
              <w:pStyle w:val="TAC"/>
              <w:rPr>
                <w:lang w:eastAsia="ja-JP"/>
              </w:rPr>
            </w:pPr>
          </w:p>
        </w:tc>
        <w:tc>
          <w:tcPr>
            <w:tcW w:w="867" w:type="dxa"/>
            <w:shd w:val="clear" w:color="auto" w:fill="auto"/>
          </w:tcPr>
          <w:p w14:paraId="27CCEDBC" w14:textId="77777777" w:rsidR="00C506B2" w:rsidRPr="00EF5447" w:rsidRDefault="00C506B2" w:rsidP="00D20CAD">
            <w:pPr>
              <w:pStyle w:val="TAC"/>
              <w:rPr>
                <w:lang w:eastAsia="ja-JP"/>
              </w:rPr>
            </w:pPr>
            <w:r w:rsidRPr="00EF5447">
              <w:rPr>
                <w:rFonts w:eastAsia="맑은 고딕"/>
                <w:lang w:eastAsia="ko-KR"/>
              </w:rPr>
              <w:t>n78</w:t>
            </w:r>
          </w:p>
        </w:tc>
        <w:tc>
          <w:tcPr>
            <w:tcW w:w="1066" w:type="dxa"/>
            <w:shd w:val="clear" w:color="auto" w:fill="auto"/>
            <w:noWrap/>
          </w:tcPr>
          <w:p w14:paraId="7BC90FD9"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3365</w:t>
            </w:r>
          </w:p>
        </w:tc>
        <w:tc>
          <w:tcPr>
            <w:tcW w:w="747" w:type="dxa"/>
            <w:shd w:val="clear" w:color="auto" w:fill="auto"/>
            <w:noWrap/>
          </w:tcPr>
          <w:p w14:paraId="6B71EDC4"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10</w:t>
            </w:r>
          </w:p>
        </w:tc>
        <w:tc>
          <w:tcPr>
            <w:tcW w:w="1142" w:type="dxa"/>
            <w:shd w:val="clear" w:color="auto" w:fill="auto"/>
            <w:noWrap/>
          </w:tcPr>
          <w:p w14:paraId="0CBB74D0"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50</w:t>
            </w:r>
          </w:p>
        </w:tc>
        <w:tc>
          <w:tcPr>
            <w:tcW w:w="1299" w:type="dxa"/>
            <w:shd w:val="clear" w:color="auto" w:fill="auto"/>
            <w:noWrap/>
          </w:tcPr>
          <w:p w14:paraId="0E7D05BD" w14:textId="77777777" w:rsidR="00C506B2" w:rsidRPr="00EF5447" w:rsidRDefault="00C506B2" w:rsidP="00D20CAD">
            <w:pPr>
              <w:pStyle w:val="TAC"/>
              <w:rPr>
                <w:rFonts w:eastAsia="맑은 고딕"/>
                <w:kern w:val="2"/>
                <w:szCs w:val="24"/>
                <w:lang w:eastAsia="ko-KR"/>
              </w:rPr>
            </w:pPr>
            <w:r w:rsidRPr="00EF5447">
              <w:rPr>
                <w:rFonts w:eastAsia="맑은 고딕"/>
                <w:lang w:eastAsia="ko-KR"/>
              </w:rPr>
              <w:t>3365</w:t>
            </w:r>
          </w:p>
        </w:tc>
        <w:tc>
          <w:tcPr>
            <w:tcW w:w="752" w:type="dxa"/>
            <w:shd w:val="clear" w:color="auto" w:fill="auto"/>
          </w:tcPr>
          <w:p w14:paraId="6D51E3A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99735C9" w14:textId="77777777" w:rsidR="00C506B2" w:rsidRPr="00EF5447" w:rsidRDefault="00C506B2" w:rsidP="00D20CAD">
            <w:pPr>
              <w:pStyle w:val="TAC"/>
              <w:rPr>
                <w:rFonts w:eastAsia="맑은 고딕"/>
                <w:lang w:eastAsia="ko-KR"/>
              </w:rPr>
            </w:pPr>
            <w:r w:rsidRPr="00EF5447">
              <w:t>N/A</w:t>
            </w:r>
          </w:p>
        </w:tc>
      </w:tr>
      <w:tr w:rsidR="00C506B2" w:rsidRPr="00EF5447" w14:paraId="28316147" w14:textId="77777777" w:rsidTr="00D20CAD">
        <w:trPr>
          <w:trHeight w:val="54"/>
          <w:jc w:val="center"/>
        </w:trPr>
        <w:tc>
          <w:tcPr>
            <w:tcW w:w="2258" w:type="dxa"/>
            <w:tcBorders>
              <w:top w:val="nil"/>
              <w:bottom w:val="single" w:sz="4" w:space="0" w:color="auto"/>
            </w:tcBorders>
            <w:shd w:val="clear" w:color="auto" w:fill="auto"/>
          </w:tcPr>
          <w:p w14:paraId="057DF918" w14:textId="77777777" w:rsidR="00C506B2" w:rsidRPr="00EF5447" w:rsidRDefault="00C506B2" w:rsidP="00D20CAD">
            <w:pPr>
              <w:pStyle w:val="TAC"/>
              <w:rPr>
                <w:lang w:eastAsia="ja-JP"/>
              </w:rPr>
            </w:pPr>
          </w:p>
        </w:tc>
        <w:tc>
          <w:tcPr>
            <w:tcW w:w="867" w:type="dxa"/>
            <w:shd w:val="clear" w:color="auto" w:fill="auto"/>
          </w:tcPr>
          <w:p w14:paraId="4CC9CFA8" w14:textId="77777777" w:rsidR="00C506B2" w:rsidRPr="00EF5447" w:rsidRDefault="00C506B2" w:rsidP="00D20CAD">
            <w:pPr>
              <w:pStyle w:val="TAC"/>
              <w:rPr>
                <w:lang w:eastAsia="ja-JP"/>
              </w:rPr>
            </w:pPr>
            <w:r w:rsidRPr="00EF5447">
              <w:rPr>
                <w:rFonts w:eastAsia="맑은 고딕"/>
                <w:lang w:eastAsia="ko-KR"/>
              </w:rPr>
              <w:t>n28</w:t>
            </w:r>
          </w:p>
        </w:tc>
        <w:tc>
          <w:tcPr>
            <w:tcW w:w="1066" w:type="dxa"/>
            <w:shd w:val="clear" w:color="auto" w:fill="auto"/>
            <w:noWrap/>
          </w:tcPr>
          <w:p w14:paraId="753033E0" w14:textId="77777777" w:rsidR="00C506B2" w:rsidRPr="00EF5447" w:rsidRDefault="00C506B2" w:rsidP="00D20CAD">
            <w:pPr>
              <w:pStyle w:val="TAC"/>
              <w:rPr>
                <w:kern w:val="2"/>
                <w:szCs w:val="24"/>
                <w:lang w:eastAsia="ko-KR"/>
              </w:rPr>
            </w:pPr>
            <w:r w:rsidRPr="00EF5447">
              <w:rPr>
                <w:lang w:eastAsia="ko-KR"/>
              </w:rPr>
              <w:t>745</w:t>
            </w:r>
          </w:p>
        </w:tc>
        <w:tc>
          <w:tcPr>
            <w:tcW w:w="747" w:type="dxa"/>
            <w:shd w:val="clear" w:color="auto" w:fill="auto"/>
            <w:noWrap/>
          </w:tcPr>
          <w:p w14:paraId="5542FC07" w14:textId="77777777" w:rsidR="00C506B2" w:rsidRPr="00EF5447" w:rsidRDefault="00C506B2" w:rsidP="00D20CAD">
            <w:pPr>
              <w:pStyle w:val="TAC"/>
              <w:rPr>
                <w:kern w:val="2"/>
                <w:szCs w:val="24"/>
                <w:lang w:eastAsia="ko-KR"/>
              </w:rPr>
            </w:pPr>
            <w:r w:rsidRPr="00EF5447">
              <w:rPr>
                <w:lang w:eastAsia="ko-KR"/>
              </w:rPr>
              <w:t>5</w:t>
            </w:r>
          </w:p>
        </w:tc>
        <w:tc>
          <w:tcPr>
            <w:tcW w:w="1142" w:type="dxa"/>
            <w:shd w:val="clear" w:color="auto" w:fill="auto"/>
            <w:noWrap/>
          </w:tcPr>
          <w:p w14:paraId="05CB88DD" w14:textId="77777777" w:rsidR="00C506B2" w:rsidRPr="00EF5447" w:rsidRDefault="00C506B2" w:rsidP="00D20CAD">
            <w:pPr>
              <w:pStyle w:val="TAC"/>
              <w:rPr>
                <w:kern w:val="2"/>
                <w:szCs w:val="24"/>
                <w:lang w:eastAsia="ko-KR"/>
              </w:rPr>
            </w:pPr>
            <w:r w:rsidRPr="00EF5447">
              <w:rPr>
                <w:lang w:eastAsia="ko-KR"/>
              </w:rPr>
              <w:t>25</w:t>
            </w:r>
          </w:p>
        </w:tc>
        <w:tc>
          <w:tcPr>
            <w:tcW w:w="1299" w:type="dxa"/>
            <w:shd w:val="clear" w:color="auto" w:fill="auto"/>
            <w:noWrap/>
          </w:tcPr>
          <w:p w14:paraId="6C4E4479" w14:textId="77777777" w:rsidR="00C506B2" w:rsidRPr="00EF5447" w:rsidRDefault="00C506B2" w:rsidP="00D20CAD">
            <w:pPr>
              <w:pStyle w:val="TAC"/>
              <w:rPr>
                <w:kern w:val="2"/>
                <w:szCs w:val="24"/>
                <w:lang w:eastAsia="ko-KR"/>
              </w:rPr>
            </w:pPr>
            <w:r w:rsidRPr="00EF5447">
              <w:rPr>
                <w:lang w:eastAsia="ko-KR"/>
              </w:rPr>
              <w:t>800</w:t>
            </w:r>
          </w:p>
        </w:tc>
        <w:tc>
          <w:tcPr>
            <w:tcW w:w="752" w:type="dxa"/>
            <w:shd w:val="clear" w:color="auto" w:fill="auto"/>
          </w:tcPr>
          <w:p w14:paraId="11A5CD05"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20B7046C" w14:textId="77777777" w:rsidR="00C506B2" w:rsidRPr="00EF5447" w:rsidRDefault="00C506B2" w:rsidP="00D20CAD">
            <w:pPr>
              <w:pStyle w:val="TAC"/>
            </w:pPr>
            <w:r w:rsidRPr="00EF5447">
              <w:t>IMD2</w:t>
            </w:r>
          </w:p>
        </w:tc>
      </w:tr>
      <w:tr w:rsidR="00C506B2" w:rsidRPr="00EF5447" w14:paraId="57386743" w14:textId="77777777" w:rsidTr="00D20CAD">
        <w:trPr>
          <w:trHeight w:val="54"/>
          <w:jc w:val="center"/>
        </w:trPr>
        <w:tc>
          <w:tcPr>
            <w:tcW w:w="2258" w:type="dxa"/>
            <w:vMerge w:val="restart"/>
            <w:tcBorders>
              <w:top w:val="nil"/>
            </w:tcBorders>
            <w:shd w:val="clear" w:color="auto" w:fill="auto"/>
            <w:vAlign w:val="center"/>
          </w:tcPr>
          <w:p w14:paraId="096DA38F" w14:textId="77777777" w:rsidR="00C506B2" w:rsidRDefault="00C506B2" w:rsidP="00D20CAD">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E28525B" w14:textId="77777777" w:rsidR="00C506B2" w:rsidRDefault="00C506B2" w:rsidP="00D20C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BEC49BE" w14:textId="77777777" w:rsidR="00C506B2" w:rsidRPr="00EF5447" w:rsidRDefault="00C506B2" w:rsidP="00D20CAD">
            <w:pPr>
              <w:pStyle w:val="TAC"/>
              <w:rPr>
                <w:lang w:eastAsia="ja-JP"/>
              </w:rPr>
            </w:pPr>
            <w:r>
              <w:rPr>
                <w:rFonts w:eastAsia="MS Mincho" w:cs="Arial"/>
                <w:lang w:eastAsia="ja-JP"/>
              </w:rPr>
              <w:t>DC_7A-7A-29A_n78A</w:t>
            </w:r>
          </w:p>
        </w:tc>
        <w:tc>
          <w:tcPr>
            <w:tcW w:w="867" w:type="dxa"/>
            <w:shd w:val="clear" w:color="auto" w:fill="auto"/>
            <w:vAlign w:val="center"/>
          </w:tcPr>
          <w:p w14:paraId="32D5F250" w14:textId="77777777" w:rsidR="00C506B2" w:rsidRPr="00EF5447" w:rsidRDefault="00C506B2" w:rsidP="00D20CAD">
            <w:pPr>
              <w:pStyle w:val="TAC"/>
              <w:rPr>
                <w:rFonts w:eastAsia="맑은 고딕"/>
                <w:lang w:eastAsia="ko-KR"/>
              </w:rPr>
            </w:pPr>
            <w:r>
              <w:rPr>
                <w:rFonts w:cs="Arial"/>
                <w:lang w:val="fi-FI" w:eastAsia="fi-FI"/>
              </w:rPr>
              <w:t>7</w:t>
            </w:r>
          </w:p>
        </w:tc>
        <w:tc>
          <w:tcPr>
            <w:tcW w:w="1066" w:type="dxa"/>
            <w:shd w:val="clear" w:color="auto" w:fill="auto"/>
            <w:noWrap/>
            <w:vAlign w:val="center"/>
          </w:tcPr>
          <w:p w14:paraId="54BDBD4E" w14:textId="77777777" w:rsidR="00C506B2" w:rsidRPr="00EF5447" w:rsidRDefault="00C506B2" w:rsidP="00D20CAD">
            <w:pPr>
              <w:pStyle w:val="TAC"/>
              <w:rPr>
                <w:lang w:eastAsia="ko-KR"/>
              </w:rPr>
            </w:pPr>
            <w:r>
              <w:rPr>
                <w:rFonts w:cs="Arial"/>
                <w:lang w:val="fi-FI"/>
              </w:rPr>
              <w:t>2540</w:t>
            </w:r>
          </w:p>
        </w:tc>
        <w:tc>
          <w:tcPr>
            <w:tcW w:w="747" w:type="dxa"/>
            <w:shd w:val="clear" w:color="auto" w:fill="auto"/>
            <w:noWrap/>
            <w:vAlign w:val="center"/>
          </w:tcPr>
          <w:p w14:paraId="0E1435CD" w14:textId="77777777" w:rsidR="00C506B2" w:rsidRPr="00EF5447" w:rsidRDefault="00C506B2" w:rsidP="00D20CAD">
            <w:pPr>
              <w:pStyle w:val="TAC"/>
              <w:rPr>
                <w:lang w:eastAsia="ko-KR"/>
              </w:rPr>
            </w:pPr>
            <w:r>
              <w:rPr>
                <w:rFonts w:eastAsia="맑은 고딕" w:cs="Arial"/>
                <w:kern w:val="2"/>
                <w:lang w:val="fi-FI" w:eastAsia="ko-KR"/>
              </w:rPr>
              <w:t>5</w:t>
            </w:r>
          </w:p>
        </w:tc>
        <w:tc>
          <w:tcPr>
            <w:tcW w:w="1142" w:type="dxa"/>
            <w:shd w:val="clear" w:color="auto" w:fill="auto"/>
            <w:noWrap/>
            <w:vAlign w:val="center"/>
          </w:tcPr>
          <w:p w14:paraId="3860B27E" w14:textId="77777777" w:rsidR="00C506B2" w:rsidRPr="00EF5447" w:rsidRDefault="00C506B2" w:rsidP="00D20CAD">
            <w:pPr>
              <w:pStyle w:val="TAC"/>
              <w:rPr>
                <w:lang w:eastAsia="ko-KR"/>
              </w:rPr>
            </w:pPr>
            <w:r>
              <w:rPr>
                <w:rFonts w:eastAsia="맑은 고딕" w:cs="Arial"/>
                <w:kern w:val="2"/>
                <w:lang w:val="fi-FI" w:eastAsia="ko-KR"/>
              </w:rPr>
              <w:t>25</w:t>
            </w:r>
          </w:p>
        </w:tc>
        <w:tc>
          <w:tcPr>
            <w:tcW w:w="1299" w:type="dxa"/>
            <w:shd w:val="clear" w:color="auto" w:fill="auto"/>
            <w:noWrap/>
            <w:vAlign w:val="center"/>
          </w:tcPr>
          <w:p w14:paraId="70AC6E60" w14:textId="77777777" w:rsidR="00C506B2" w:rsidRPr="00EF5447" w:rsidRDefault="00C506B2" w:rsidP="00D20CAD">
            <w:pPr>
              <w:pStyle w:val="TAC"/>
              <w:rPr>
                <w:lang w:eastAsia="ko-KR"/>
              </w:rPr>
            </w:pPr>
            <w:r>
              <w:rPr>
                <w:rFonts w:cs="Arial"/>
                <w:lang w:val="fi-FI"/>
              </w:rPr>
              <w:t>2660</w:t>
            </w:r>
          </w:p>
        </w:tc>
        <w:tc>
          <w:tcPr>
            <w:tcW w:w="752" w:type="dxa"/>
            <w:shd w:val="clear" w:color="auto" w:fill="auto"/>
            <w:vAlign w:val="center"/>
          </w:tcPr>
          <w:p w14:paraId="22135A94" w14:textId="77777777" w:rsidR="00C506B2" w:rsidRPr="00EF5447" w:rsidRDefault="00C506B2" w:rsidP="00D20CAD">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5B86A36D" w14:textId="77777777" w:rsidR="00C506B2" w:rsidRPr="00EF5447" w:rsidRDefault="00C506B2" w:rsidP="00D20CAD">
            <w:pPr>
              <w:pStyle w:val="TAC"/>
            </w:pPr>
            <w:r>
              <w:rPr>
                <w:rFonts w:cs="Arial"/>
                <w:lang w:val="fi-FI" w:eastAsia="fi-FI"/>
              </w:rPr>
              <w:t>N/A</w:t>
            </w:r>
          </w:p>
        </w:tc>
      </w:tr>
      <w:tr w:rsidR="00C506B2" w:rsidRPr="00EF5447" w14:paraId="03FE5156" w14:textId="77777777" w:rsidTr="00D20CAD">
        <w:trPr>
          <w:trHeight w:val="54"/>
          <w:jc w:val="center"/>
        </w:trPr>
        <w:tc>
          <w:tcPr>
            <w:tcW w:w="2258" w:type="dxa"/>
            <w:vMerge/>
            <w:shd w:val="clear" w:color="auto" w:fill="auto"/>
            <w:vAlign w:val="center"/>
          </w:tcPr>
          <w:p w14:paraId="29DE46F0" w14:textId="77777777" w:rsidR="00C506B2" w:rsidRPr="00EF5447" w:rsidRDefault="00C506B2" w:rsidP="00D20CAD">
            <w:pPr>
              <w:pStyle w:val="TAC"/>
              <w:rPr>
                <w:lang w:eastAsia="ja-JP"/>
              </w:rPr>
            </w:pPr>
          </w:p>
        </w:tc>
        <w:tc>
          <w:tcPr>
            <w:tcW w:w="867" w:type="dxa"/>
            <w:shd w:val="clear" w:color="auto" w:fill="auto"/>
            <w:vAlign w:val="center"/>
          </w:tcPr>
          <w:p w14:paraId="4F54379C" w14:textId="77777777" w:rsidR="00C506B2" w:rsidRPr="00EF5447" w:rsidRDefault="00C506B2" w:rsidP="00D20CAD">
            <w:pPr>
              <w:pStyle w:val="TAC"/>
              <w:rPr>
                <w:rFonts w:eastAsia="맑은 고딕"/>
                <w:lang w:eastAsia="ko-KR"/>
              </w:rPr>
            </w:pPr>
            <w:r>
              <w:rPr>
                <w:rFonts w:cs="Arial"/>
                <w:lang w:val="fi-FI" w:eastAsia="fi-FI"/>
              </w:rPr>
              <w:t>29</w:t>
            </w:r>
          </w:p>
        </w:tc>
        <w:tc>
          <w:tcPr>
            <w:tcW w:w="1066" w:type="dxa"/>
            <w:shd w:val="clear" w:color="auto" w:fill="auto"/>
            <w:noWrap/>
            <w:vAlign w:val="center"/>
          </w:tcPr>
          <w:p w14:paraId="6CE62E04" w14:textId="77777777" w:rsidR="00C506B2" w:rsidRPr="00EF5447" w:rsidRDefault="00C506B2" w:rsidP="00D20CAD">
            <w:pPr>
              <w:pStyle w:val="TAC"/>
              <w:rPr>
                <w:lang w:eastAsia="ko-KR"/>
              </w:rPr>
            </w:pPr>
            <w:r>
              <w:rPr>
                <w:rFonts w:cs="Arial"/>
                <w:lang w:val="fi-FI" w:eastAsia="fi-FI"/>
              </w:rPr>
              <w:t>N/A</w:t>
            </w:r>
          </w:p>
        </w:tc>
        <w:tc>
          <w:tcPr>
            <w:tcW w:w="747" w:type="dxa"/>
            <w:shd w:val="clear" w:color="auto" w:fill="auto"/>
            <w:noWrap/>
            <w:vAlign w:val="center"/>
          </w:tcPr>
          <w:p w14:paraId="55804131" w14:textId="77777777" w:rsidR="00C506B2" w:rsidRPr="00EF5447" w:rsidRDefault="00C506B2" w:rsidP="00D20CAD">
            <w:pPr>
              <w:pStyle w:val="TAC"/>
              <w:rPr>
                <w:lang w:eastAsia="ko-KR"/>
              </w:rPr>
            </w:pPr>
            <w:r>
              <w:rPr>
                <w:rFonts w:cs="Arial"/>
                <w:lang w:val="fi-FI" w:eastAsia="fi-FI"/>
              </w:rPr>
              <w:t>N/A</w:t>
            </w:r>
          </w:p>
        </w:tc>
        <w:tc>
          <w:tcPr>
            <w:tcW w:w="1142" w:type="dxa"/>
            <w:shd w:val="clear" w:color="auto" w:fill="auto"/>
            <w:noWrap/>
            <w:vAlign w:val="center"/>
          </w:tcPr>
          <w:p w14:paraId="3451EAD0" w14:textId="77777777" w:rsidR="00C506B2" w:rsidRPr="00EF5447" w:rsidRDefault="00C506B2" w:rsidP="00D20CAD">
            <w:pPr>
              <w:pStyle w:val="TAC"/>
              <w:rPr>
                <w:lang w:eastAsia="ko-KR"/>
              </w:rPr>
            </w:pPr>
            <w:r>
              <w:rPr>
                <w:rFonts w:cs="Arial"/>
                <w:lang w:val="fi-FI" w:eastAsia="fi-FI"/>
              </w:rPr>
              <w:t>N/A</w:t>
            </w:r>
          </w:p>
        </w:tc>
        <w:tc>
          <w:tcPr>
            <w:tcW w:w="1299" w:type="dxa"/>
            <w:shd w:val="clear" w:color="auto" w:fill="auto"/>
            <w:noWrap/>
            <w:vAlign w:val="center"/>
          </w:tcPr>
          <w:p w14:paraId="45AA0AA0" w14:textId="77777777" w:rsidR="00C506B2" w:rsidRPr="00EF5447" w:rsidRDefault="00C506B2" w:rsidP="00D20CAD">
            <w:pPr>
              <w:pStyle w:val="TAC"/>
              <w:rPr>
                <w:lang w:eastAsia="ko-KR"/>
              </w:rPr>
            </w:pPr>
            <w:r>
              <w:rPr>
                <w:rFonts w:cs="Arial"/>
                <w:lang w:val="fi-FI"/>
              </w:rPr>
              <w:t>720</w:t>
            </w:r>
          </w:p>
        </w:tc>
        <w:tc>
          <w:tcPr>
            <w:tcW w:w="752" w:type="dxa"/>
            <w:shd w:val="clear" w:color="auto" w:fill="auto"/>
            <w:vAlign w:val="center"/>
          </w:tcPr>
          <w:p w14:paraId="27666688" w14:textId="77777777" w:rsidR="00C506B2" w:rsidRPr="00EF5447" w:rsidRDefault="00C506B2" w:rsidP="00D20CAD">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1E78310C" w14:textId="77777777" w:rsidR="00C506B2" w:rsidRPr="00EF5447" w:rsidRDefault="00C506B2" w:rsidP="00D20CAD">
            <w:pPr>
              <w:pStyle w:val="TAC"/>
            </w:pPr>
            <w:r>
              <w:rPr>
                <w:rFonts w:eastAsia="맑은 고딕" w:cs="Arial"/>
                <w:lang w:val="fi-FI" w:eastAsia="ko-KR"/>
              </w:rPr>
              <w:t>IMD5</w:t>
            </w:r>
          </w:p>
        </w:tc>
      </w:tr>
      <w:tr w:rsidR="00C506B2" w:rsidRPr="00EF5447" w14:paraId="1A1ED5C5" w14:textId="77777777" w:rsidTr="00D20CAD">
        <w:trPr>
          <w:trHeight w:val="54"/>
          <w:jc w:val="center"/>
        </w:trPr>
        <w:tc>
          <w:tcPr>
            <w:tcW w:w="2258" w:type="dxa"/>
            <w:vMerge/>
            <w:tcBorders>
              <w:bottom w:val="single" w:sz="4" w:space="0" w:color="auto"/>
            </w:tcBorders>
            <w:shd w:val="clear" w:color="auto" w:fill="auto"/>
            <w:vAlign w:val="center"/>
          </w:tcPr>
          <w:p w14:paraId="4E82F7A7" w14:textId="77777777" w:rsidR="00C506B2" w:rsidRPr="00EF5447" w:rsidRDefault="00C506B2" w:rsidP="00D20CAD">
            <w:pPr>
              <w:pStyle w:val="TAC"/>
              <w:rPr>
                <w:lang w:eastAsia="ja-JP"/>
              </w:rPr>
            </w:pPr>
          </w:p>
        </w:tc>
        <w:tc>
          <w:tcPr>
            <w:tcW w:w="867" w:type="dxa"/>
            <w:shd w:val="clear" w:color="auto" w:fill="auto"/>
            <w:vAlign w:val="center"/>
          </w:tcPr>
          <w:p w14:paraId="1163B057" w14:textId="77777777" w:rsidR="00C506B2" w:rsidRPr="00EF5447" w:rsidRDefault="00C506B2" w:rsidP="00D20CAD">
            <w:pPr>
              <w:pStyle w:val="TAC"/>
              <w:rPr>
                <w:rFonts w:eastAsia="맑은 고딕"/>
                <w:lang w:eastAsia="ko-KR"/>
              </w:rPr>
            </w:pPr>
            <w:r>
              <w:rPr>
                <w:rFonts w:cs="Arial"/>
                <w:lang w:val="fi-FI" w:eastAsia="fi-FI"/>
              </w:rPr>
              <w:t>n78</w:t>
            </w:r>
          </w:p>
        </w:tc>
        <w:tc>
          <w:tcPr>
            <w:tcW w:w="1066" w:type="dxa"/>
            <w:shd w:val="clear" w:color="auto" w:fill="auto"/>
            <w:noWrap/>
            <w:vAlign w:val="center"/>
          </w:tcPr>
          <w:p w14:paraId="3870B7F2" w14:textId="77777777" w:rsidR="00C506B2" w:rsidRPr="00EF5447" w:rsidRDefault="00C506B2" w:rsidP="00D20CAD">
            <w:pPr>
              <w:pStyle w:val="TAC"/>
              <w:rPr>
                <w:lang w:eastAsia="ko-KR"/>
              </w:rPr>
            </w:pPr>
            <w:r>
              <w:rPr>
                <w:rFonts w:cs="Arial"/>
                <w:lang w:val="fi-FI" w:eastAsia="fi-FI"/>
              </w:rPr>
              <w:t>3450</w:t>
            </w:r>
          </w:p>
        </w:tc>
        <w:tc>
          <w:tcPr>
            <w:tcW w:w="747" w:type="dxa"/>
            <w:shd w:val="clear" w:color="auto" w:fill="auto"/>
            <w:noWrap/>
            <w:vAlign w:val="center"/>
          </w:tcPr>
          <w:p w14:paraId="574D9D8C" w14:textId="77777777" w:rsidR="00C506B2" w:rsidRPr="00EF5447" w:rsidRDefault="00C506B2" w:rsidP="00D20CAD">
            <w:pPr>
              <w:pStyle w:val="TAC"/>
              <w:rPr>
                <w:lang w:eastAsia="ko-KR"/>
              </w:rPr>
            </w:pPr>
            <w:r>
              <w:rPr>
                <w:rFonts w:eastAsia="맑은 고딕" w:cs="Arial"/>
                <w:lang w:val="fi-FI" w:eastAsia="ko-KR"/>
              </w:rPr>
              <w:t>10</w:t>
            </w:r>
          </w:p>
        </w:tc>
        <w:tc>
          <w:tcPr>
            <w:tcW w:w="1142" w:type="dxa"/>
            <w:shd w:val="clear" w:color="auto" w:fill="auto"/>
            <w:noWrap/>
            <w:vAlign w:val="center"/>
          </w:tcPr>
          <w:p w14:paraId="57A1ED82" w14:textId="77777777" w:rsidR="00C506B2" w:rsidRPr="00EF5447" w:rsidRDefault="00C506B2" w:rsidP="00D20CAD">
            <w:pPr>
              <w:pStyle w:val="TAC"/>
              <w:rPr>
                <w:lang w:eastAsia="ko-KR"/>
              </w:rPr>
            </w:pPr>
            <w:r>
              <w:rPr>
                <w:rFonts w:eastAsia="맑은 고딕" w:cs="Arial"/>
                <w:lang w:val="fi-FI" w:eastAsia="ko-KR"/>
              </w:rPr>
              <w:t>50</w:t>
            </w:r>
          </w:p>
        </w:tc>
        <w:tc>
          <w:tcPr>
            <w:tcW w:w="1299" w:type="dxa"/>
            <w:shd w:val="clear" w:color="auto" w:fill="auto"/>
            <w:noWrap/>
            <w:vAlign w:val="center"/>
          </w:tcPr>
          <w:p w14:paraId="7A217268" w14:textId="77777777" w:rsidR="00C506B2" w:rsidRPr="00EF5447" w:rsidRDefault="00C506B2" w:rsidP="00D20CAD">
            <w:pPr>
              <w:pStyle w:val="TAC"/>
              <w:rPr>
                <w:lang w:eastAsia="ko-KR"/>
              </w:rPr>
            </w:pPr>
            <w:r>
              <w:rPr>
                <w:rFonts w:cs="Arial"/>
                <w:lang w:val="fi-FI" w:eastAsia="fi-FI"/>
              </w:rPr>
              <w:t>3450</w:t>
            </w:r>
          </w:p>
        </w:tc>
        <w:tc>
          <w:tcPr>
            <w:tcW w:w="752" w:type="dxa"/>
            <w:shd w:val="clear" w:color="auto" w:fill="auto"/>
            <w:vAlign w:val="center"/>
          </w:tcPr>
          <w:p w14:paraId="702F0C58" w14:textId="77777777" w:rsidR="00C506B2" w:rsidRPr="00EF5447" w:rsidRDefault="00C506B2" w:rsidP="00D20CAD">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57F982E1" w14:textId="77777777" w:rsidR="00C506B2" w:rsidRPr="00EF5447" w:rsidRDefault="00C506B2" w:rsidP="00D20CAD">
            <w:pPr>
              <w:pStyle w:val="TAC"/>
            </w:pPr>
            <w:r>
              <w:rPr>
                <w:rFonts w:eastAsia="맑은 고딕" w:cs="Arial"/>
                <w:lang w:val="fi-FI" w:eastAsia="ko-KR"/>
              </w:rPr>
              <w:t>N/A</w:t>
            </w:r>
          </w:p>
        </w:tc>
      </w:tr>
      <w:tr w:rsidR="00C506B2" w:rsidRPr="00EF5447" w14:paraId="2DC0DD01" w14:textId="77777777" w:rsidTr="00D20CAD">
        <w:trPr>
          <w:trHeight w:val="54"/>
          <w:jc w:val="center"/>
        </w:trPr>
        <w:tc>
          <w:tcPr>
            <w:tcW w:w="2258" w:type="dxa"/>
            <w:tcBorders>
              <w:top w:val="nil"/>
              <w:bottom w:val="nil"/>
            </w:tcBorders>
            <w:shd w:val="clear" w:color="auto" w:fill="auto"/>
          </w:tcPr>
          <w:p w14:paraId="2BFBACDA" w14:textId="77777777" w:rsidR="00C506B2" w:rsidRPr="00EF5447" w:rsidRDefault="00C506B2" w:rsidP="00D20CAD">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7122E934" w14:textId="77777777" w:rsidR="00C506B2" w:rsidRPr="00EF5447" w:rsidRDefault="00C506B2" w:rsidP="00D20CAD">
            <w:pPr>
              <w:pStyle w:val="TAC"/>
              <w:rPr>
                <w:rFonts w:eastAsia="맑은 고딕"/>
                <w:lang w:eastAsia="ko-KR"/>
              </w:rPr>
            </w:pPr>
            <w:r w:rsidRPr="00EF5447">
              <w:rPr>
                <w:rFonts w:cs="Arial"/>
              </w:rPr>
              <w:t>n1</w:t>
            </w:r>
          </w:p>
        </w:tc>
        <w:tc>
          <w:tcPr>
            <w:tcW w:w="1066" w:type="dxa"/>
            <w:shd w:val="clear" w:color="auto" w:fill="auto"/>
            <w:noWrap/>
          </w:tcPr>
          <w:p w14:paraId="63597111" w14:textId="77777777" w:rsidR="00C506B2" w:rsidRPr="00EF5447" w:rsidRDefault="00C506B2" w:rsidP="00D20CAD">
            <w:pPr>
              <w:pStyle w:val="TAC"/>
              <w:rPr>
                <w:lang w:eastAsia="ko-KR"/>
              </w:rPr>
            </w:pPr>
            <w:r w:rsidRPr="00EF5447">
              <w:rPr>
                <w:rFonts w:cs="Arial"/>
              </w:rPr>
              <w:t>1977.5</w:t>
            </w:r>
          </w:p>
        </w:tc>
        <w:tc>
          <w:tcPr>
            <w:tcW w:w="747" w:type="dxa"/>
            <w:shd w:val="clear" w:color="auto" w:fill="auto"/>
            <w:noWrap/>
          </w:tcPr>
          <w:p w14:paraId="795378B5"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124AA84D"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55273EDB" w14:textId="77777777" w:rsidR="00C506B2" w:rsidRPr="00EF5447" w:rsidRDefault="00C506B2" w:rsidP="00D20CAD">
            <w:pPr>
              <w:pStyle w:val="TAC"/>
              <w:rPr>
                <w:lang w:eastAsia="ko-KR"/>
              </w:rPr>
            </w:pPr>
            <w:r w:rsidRPr="00EF5447">
              <w:rPr>
                <w:rFonts w:cs="Arial"/>
              </w:rPr>
              <w:t>2167.5</w:t>
            </w:r>
          </w:p>
        </w:tc>
        <w:tc>
          <w:tcPr>
            <w:tcW w:w="752" w:type="dxa"/>
            <w:shd w:val="clear" w:color="auto" w:fill="auto"/>
          </w:tcPr>
          <w:p w14:paraId="5DA329D4"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578894CA" w14:textId="77777777" w:rsidR="00C506B2" w:rsidRPr="00EF5447" w:rsidRDefault="00C506B2" w:rsidP="00D20CAD">
            <w:pPr>
              <w:pStyle w:val="TAC"/>
            </w:pPr>
            <w:r w:rsidRPr="00EF5447">
              <w:rPr>
                <w:rFonts w:cs="Arial"/>
              </w:rPr>
              <w:t>N/A</w:t>
            </w:r>
          </w:p>
        </w:tc>
      </w:tr>
      <w:tr w:rsidR="00C506B2" w:rsidRPr="00EF5447" w14:paraId="4B29B3EB" w14:textId="77777777" w:rsidTr="00D20CAD">
        <w:trPr>
          <w:trHeight w:val="54"/>
          <w:jc w:val="center"/>
        </w:trPr>
        <w:tc>
          <w:tcPr>
            <w:tcW w:w="2258" w:type="dxa"/>
            <w:tcBorders>
              <w:top w:val="nil"/>
              <w:bottom w:val="nil"/>
            </w:tcBorders>
            <w:shd w:val="clear" w:color="auto" w:fill="auto"/>
          </w:tcPr>
          <w:p w14:paraId="5AEB3E1D" w14:textId="77777777" w:rsidR="00C506B2" w:rsidRPr="00EF5447" w:rsidRDefault="00C506B2" w:rsidP="00D20CAD">
            <w:pPr>
              <w:pStyle w:val="TAC"/>
              <w:rPr>
                <w:lang w:eastAsia="ja-JP"/>
              </w:rPr>
            </w:pPr>
          </w:p>
        </w:tc>
        <w:tc>
          <w:tcPr>
            <w:tcW w:w="867" w:type="dxa"/>
            <w:shd w:val="clear" w:color="auto" w:fill="auto"/>
          </w:tcPr>
          <w:p w14:paraId="0DBAB4B5" w14:textId="77777777" w:rsidR="00C506B2" w:rsidRPr="00EF5447" w:rsidRDefault="00C506B2" w:rsidP="00D20CAD">
            <w:pPr>
              <w:pStyle w:val="TAC"/>
              <w:rPr>
                <w:rFonts w:eastAsia="맑은 고딕"/>
                <w:lang w:eastAsia="ko-KR"/>
              </w:rPr>
            </w:pPr>
            <w:r w:rsidRPr="00EF5447">
              <w:rPr>
                <w:rFonts w:cs="Arial"/>
              </w:rPr>
              <w:t>7</w:t>
            </w:r>
          </w:p>
        </w:tc>
        <w:tc>
          <w:tcPr>
            <w:tcW w:w="1066" w:type="dxa"/>
            <w:shd w:val="clear" w:color="auto" w:fill="auto"/>
            <w:noWrap/>
          </w:tcPr>
          <w:p w14:paraId="4EB332E2" w14:textId="77777777" w:rsidR="00C506B2" w:rsidRPr="00EF5447" w:rsidRDefault="00C506B2" w:rsidP="00D20CAD">
            <w:pPr>
              <w:pStyle w:val="TAC"/>
              <w:rPr>
                <w:lang w:eastAsia="ko-KR"/>
              </w:rPr>
            </w:pPr>
            <w:r w:rsidRPr="00EF5447">
              <w:rPr>
                <w:rFonts w:cs="Arial"/>
              </w:rPr>
              <w:t>2502.5</w:t>
            </w:r>
          </w:p>
        </w:tc>
        <w:tc>
          <w:tcPr>
            <w:tcW w:w="747" w:type="dxa"/>
            <w:shd w:val="clear" w:color="auto" w:fill="auto"/>
            <w:noWrap/>
          </w:tcPr>
          <w:p w14:paraId="4BB3EB9B"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50627B8A"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6D2A3BFD" w14:textId="77777777" w:rsidR="00C506B2" w:rsidRPr="00EF5447" w:rsidRDefault="00C506B2" w:rsidP="00D20CAD">
            <w:pPr>
              <w:pStyle w:val="TAC"/>
              <w:rPr>
                <w:lang w:eastAsia="ko-KR"/>
              </w:rPr>
            </w:pPr>
            <w:r w:rsidRPr="00EF5447">
              <w:rPr>
                <w:rFonts w:cs="Arial"/>
              </w:rPr>
              <w:t>2622.5</w:t>
            </w:r>
          </w:p>
        </w:tc>
        <w:tc>
          <w:tcPr>
            <w:tcW w:w="752" w:type="dxa"/>
            <w:shd w:val="clear" w:color="auto" w:fill="auto"/>
          </w:tcPr>
          <w:p w14:paraId="084C5778"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73C44220" w14:textId="77777777" w:rsidR="00C506B2" w:rsidRPr="00EF5447" w:rsidRDefault="00C506B2" w:rsidP="00D20CAD">
            <w:pPr>
              <w:pStyle w:val="TAC"/>
            </w:pPr>
            <w:r w:rsidRPr="00EF5447">
              <w:rPr>
                <w:rFonts w:cs="Arial"/>
              </w:rPr>
              <w:t>N/A</w:t>
            </w:r>
          </w:p>
        </w:tc>
      </w:tr>
      <w:tr w:rsidR="00C506B2" w:rsidRPr="00EF5447" w14:paraId="10482A7A" w14:textId="77777777" w:rsidTr="00D20CAD">
        <w:trPr>
          <w:trHeight w:val="54"/>
          <w:jc w:val="center"/>
        </w:trPr>
        <w:tc>
          <w:tcPr>
            <w:tcW w:w="2258" w:type="dxa"/>
            <w:tcBorders>
              <w:top w:val="nil"/>
              <w:bottom w:val="single" w:sz="4" w:space="0" w:color="auto"/>
            </w:tcBorders>
            <w:shd w:val="clear" w:color="auto" w:fill="auto"/>
          </w:tcPr>
          <w:p w14:paraId="19E82699" w14:textId="77777777" w:rsidR="00C506B2" w:rsidRPr="00EF5447" w:rsidRDefault="00C506B2" w:rsidP="00D20CAD">
            <w:pPr>
              <w:pStyle w:val="TAC"/>
              <w:rPr>
                <w:lang w:eastAsia="ja-JP"/>
              </w:rPr>
            </w:pPr>
          </w:p>
        </w:tc>
        <w:tc>
          <w:tcPr>
            <w:tcW w:w="867" w:type="dxa"/>
            <w:shd w:val="clear" w:color="auto" w:fill="auto"/>
          </w:tcPr>
          <w:p w14:paraId="7A1D8875" w14:textId="77777777" w:rsidR="00C506B2" w:rsidRPr="00EF5447" w:rsidRDefault="00C506B2" w:rsidP="00D20CAD">
            <w:pPr>
              <w:pStyle w:val="TAC"/>
              <w:rPr>
                <w:rFonts w:eastAsia="맑은 고딕"/>
                <w:lang w:eastAsia="ko-KR"/>
              </w:rPr>
            </w:pPr>
            <w:r w:rsidRPr="00EF5447">
              <w:rPr>
                <w:rFonts w:cs="Arial"/>
              </w:rPr>
              <w:t>32</w:t>
            </w:r>
          </w:p>
        </w:tc>
        <w:tc>
          <w:tcPr>
            <w:tcW w:w="1066" w:type="dxa"/>
            <w:shd w:val="clear" w:color="auto" w:fill="auto"/>
            <w:noWrap/>
          </w:tcPr>
          <w:p w14:paraId="5A08D847" w14:textId="77777777" w:rsidR="00C506B2" w:rsidRPr="00EF5447" w:rsidRDefault="00C506B2" w:rsidP="00D20CAD">
            <w:pPr>
              <w:pStyle w:val="TAC"/>
              <w:rPr>
                <w:lang w:eastAsia="ko-KR"/>
              </w:rPr>
            </w:pPr>
            <w:r w:rsidRPr="00EF5447">
              <w:rPr>
                <w:rFonts w:cs="Arial"/>
              </w:rPr>
              <w:t>N/A</w:t>
            </w:r>
          </w:p>
        </w:tc>
        <w:tc>
          <w:tcPr>
            <w:tcW w:w="747" w:type="dxa"/>
            <w:shd w:val="clear" w:color="auto" w:fill="auto"/>
            <w:noWrap/>
          </w:tcPr>
          <w:p w14:paraId="205E0BAA"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52F23380" w14:textId="77777777" w:rsidR="00C506B2" w:rsidRPr="00EF5447" w:rsidRDefault="00C506B2" w:rsidP="00D20CAD">
            <w:pPr>
              <w:pStyle w:val="TAC"/>
              <w:rPr>
                <w:lang w:eastAsia="ko-KR"/>
              </w:rPr>
            </w:pPr>
            <w:r w:rsidRPr="00EF5447">
              <w:rPr>
                <w:rFonts w:cs="Arial"/>
              </w:rPr>
              <w:t>N/A</w:t>
            </w:r>
          </w:p>
        </w:tc>
        <w:tc>
          <w:tcPr>
            <w:tcW w:w="1299" w:type="dxa"/>
            <w:shd w:val="clear" w:color="auto" w:fill="auto"/>
            <w:noWrap/>
          </w:tcPr>
          <w:p w14:paraId="30AE9EED" w14:textId="77777777" w:rsidR="00C506B2" w:rsidRPr="00EF5447" w:rsidRDefault="00C506B2" w:rsidP="00D20CAD">
            <w:pPr>
              <w:pStyle w:val="TAC"/>
              <w:rPr>
                <w:lang w:eastAsia="ko-KR"/>
              </w:rPr>
            </w:pPr>
            <w:r w:rsidRPr="00EF5447">
              <w:rPr>
                <w:rFonts w:cs="Arial"/>
              </w:rPr>
              <w:t>1454.5</w:t>
            </w:r>
          </w:p>
        </w:tc>
        <w:tc>
          <w:tcPr>
            <w:tcW w:w="752" w:type="dxa"/>
            <w:shd w:val="clear" w:color="auto" w:fill="auto"/>
          </w:tcPr>
          <w:p w14:paraId="3613B361" w14:textId="77777777" w:rsidR="00C506B2" w:rsidRPr="00EF5447" w:rsidRDefault="00C506B2" w:rsidP="00D20CAD">
            <w:pPr>
              <w:pStyle w:val="TAC"/>
              <w:rPr>
                <w:rFonts w:eastAsia="맑은 고딕"/>
                <w:kern w:val="2"/>
                <w:szCs w:val="24"/>
                <w:lang w:eastAsia="ko-KR"/>
              </w:rPr>
            </w:pPr>
            <w:r w:rsidRPr="00EF5447">
              <w:rPr>
                <w:rFonts w:cs="Arial"/>
              </w:rPr>
              <w:t>15.2</w:t>
            </w:r>
          </w:p>
        </w:tc>
        <w:tc>
          <w:tcPr>
            <w:tcW w:w="1248" w:type="dxa"/>
            <w:shd w:val="clear" w:color="auto" w:fill="auto"/>
          </w:tcPr>
          <w:p w14:paraId="2CD55C71" w14:textId="77777777" w:rsidR="00C506B2" w:rsidRPr="00EF5447" w:rsidRDefault="00C506B2" w:rsidP="00D20CAD">
            <w:pPr>
              <w:pStyle w:val="TAC"/>
            </w:pPr>
            <w:r w:rsidRPr="00EF5447">
              <w:rPr>
                <w:rFonts w:cs="Arial"/>
              </w:rPr>
              <w:t>IMD3</w:t>
            </w:r>
          </w:p>
        </w:tc>
      </w:tr>
      <w:tr w:rsidR="00C506B2" w14:paraId="73E82EB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3B92527A" w14:textId="77777777" w:rsidR="00C506B2" w:rsidRDefault="00C506B2" w:rsidP="00D20CAD">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772E916" w14:textId="77777777" w:rsidR="00C506B2" w:rsidRDefault="00C506B2" w:rsidP="00D20CAD">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0E64D7DF" w14:textId="77777777" w:rsidR="00C506B2" w:rsidRDefault="00C506B2" w:rsidP="00D20CAD">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DBA489F" w14:textId="77777777" w:rsidR="00C506B2" w:rsidRDefault="00C506B2" w:rsidP="00D20CAD">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80E7F4"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4F86EF" w14:textId="77777777" w:rsidR="00C506B2" w:rsidRDefault="00C506B2" w:rsidP="00D20CAD">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2FF84C14" w14:textId="77777777" w:rsidR="00C506B2" w:rsidRDefault="00C506B2" w:rsidP="00D20CAD">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38B5928" w14:textId="77777777" w:rsidR="00C506B2" w:rsidRDefault="00C506B2" w:rsidP="00D20CAD">
            <w:pPr>
              <w:pStyle w:val="TAC"/>
              <w:rPr>
                <w:rFonts w:cs="Arial"/>
              </w:rPr>
            </w:pPr>
            <w:r>
              <w:t>N/A</w:t>
            </w:r>
          </w:p>
        </w:tc>
      </w:tr>
      <w:tr w:rsidR="00C506B2" w14:paraId="4836449F" w14:textId="77777777" w:rsidTr="00D20CAD">
        <w:trPr>
          <w:trHeight w:val="54"/>
          <w:jc w:val="center"/>
        </w:trPr>
        <w:tc>
          <w:tcPr>
            <w:tcW w:w="2258" w:type="dxa"/>
            <w:tcBorders>
              <w:top w:val="nil"/>
              <w:left w:val="single" w:sz="4" w:space="0" w:color="auto"/>
              <w:bottom w:val="nil"/>
              <w:right w:val="single" w:sz="4" w:space="0" w:color="auto"/>
            </w:tcBorders>
          </w:tcPr>
          <w:p w14:paraId="2D5524DB"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673C17F" w14:textId="77777777" w:rsidR="00C506B2" w:rsidRDefault="00C506B2" w:rsidP="00D20CAD">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1D2FA1C" w14:textId="77777777" w:rsidR="00C506B2" w:rsidRDefault="00C506B2" w:rsidP="00D20CAD">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65D1B6E5" w14:textId="77777777" w:rsidR="00C506B2" w:rsidRDefault="00C506B2" w:rsidP="00D20CAD">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39626E45" w14:textId="77777777" w:rsidR="00C506B2" w:rsidRDefault="00C506B2" w:rsidP="00D20CA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2D294E" w14:textId="77777777" w:rsidR="00C506B2" w:rsidRDefault="00C506B2" w:rsidP="00D20CAD">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2F965FD1" w14:textId="77777777" w:rsidR="00C506B2" w:rsidRDefault="00C506B2" w:rsidP="00D20CAD">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6E69D88" w14:textId="77777777" w:rsidR="00C506B2" w:rsidRDefault="00C506B2" w:rsidP="00D20CAD">
            <w:pPr>
              <w:pStyle w:val="TAC"/>
              <w:rPr>
                <w:rFonts w:cs="Arial"/>
              </w:rPr>
            </w:pPr>
            <w:r>
              <w:t>N/A</w:t>
            </w:r>
          </w:p>
        </w:tc>
      </w:tr>
      <w:tr w:rsidR="00C506B2" w14:paraId="01630DD2"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64F355E9" w14:textId="77777777" w:rsidR="00C506B2" w:rsidRDefault="00C506B2" w:rsidP="00D20CAD">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633B6CA" w14:textId="77777777" w:rsidR="00C506B2" w:rsidRDefault="00C506B2" w:rsidP="00D20CAD">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F859D8" w14:textId="77777777" w:rsidR="00C506B2" w:rsidRDefault="00C506B2" w:rsidP="00D20CAD">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1A9B93FB" w14:textId="77777777" w:rsidR="00C506B2" w:rsidRDefault="00C506B2" w:rsidP="00D20CAD">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5D88B5DC" w14:textId="77777777" w:rsidR="00C506B2" w:rsidRDefault="00C506B2" w:rsidP="00D20CAD">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60B5A32B" w14:textId="77777777" w:rsidR="00C506B2" w:rsidRDefault="00C506B2" w:rsidP="00D20CAD">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3419831" w14:textId="77777777" w:rsidR="00C506B2" w:rsidRDefault="00C506B2" w:rsidP="00D20CAD">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6785508" w14:textId="77777777" w:rsidR="00C506B2" w:rsidRDefault="00C506B2" w:rsidP="00D20CAD">
            <w:pPr>
              <w:pStyle w:val="TAC"/>
              <w:rPr>
                <w:rFonts w:cs="Arial"/>
              </w:rPr>
            </w:pPr>
            <w:r>
              <w:t>IMD4</w:t>
            </w:r>
          </w:p>
        </w:tc>
      </w:tr>
      <w:tr w:rsidR="00C506B2" w:rsidRPr="00EF5447" w14:paraId="437A3DCD" w14:textId="77777777" w:rsidTr="00D20CAD">
        <w:trPr>
          <w:trHeight w:val="54"/>
          <w:jc w:val="center"/>
        </w:trPr>
        <w:tc>
          <w:tcPr>
            <w:tcW w:w="2258" w:type="dxa"/>
            <w:tcBorders>
              <w:top w:val="nil"/>
              <w:bottom w:val="nil"/>
            </w:tcBorders>
            <w:shd w:val="clear" w:color="auto" w:fill="auto"/>
          </w:tcPr>
          <w:p w14:paraId="5015D2C8" w14:textId="77777777" w:rsidR="00C506B2" w:rsidRPr="00EF5447" w:rsidRDefault="00C506B2" w:rsidP="00D20CAD">
            <w:pPr>
              <w:pStyle w:val="TAC"/>
              <w:rPr>
                <w:lang w:eastAsia="ja-JP"/>
              </w:rPr>
            </w:pPr>
            <w:r w:rsidRPr="00EF5447">
              <w:rPr>
                <w:rFonts w:eastAsia="맑은 고딕"/>
                <w:lang w:eastAsia="ko-KR"/>
              </w:rPr>
              <w:t>DC_7A-32A_n78A</w:t>
            </w:r>
          </w:p>
        </w:tc>
        <w:tc>
          <w:tcPr>
            <w:tcW w:w="867" w:type="dxa"/>
            <w:shd w:val="clear" w:color="auto" w:fill="auto"/>
          </w:tcPr>
          <w:p w14:paraId="704423E9" w14:textId="77777777" w:rsidR="00C506B2" w:rsidRPr="00EF5447" w:rsidRDefault="00C506B2" w:rsidP="00D20CAD">
            <w:pPr>
              <w:pStyle w:val="TAC"/>
              <w:rPr>
                <w:rFonts w:eastAsia="맑은 고딕"/>
                <w:lang w:eastAsia="ko-KR"/>
              </w:rPr>
            </w:pPr>
            <w:r w:rsidRPr="00EF5447">
              <w:rPr>
                <w:rFonts w:cs="Arial"/>
              </w:rPr>
              <w:t>n78</w:t>
            </w:r>
          </w:p>
        </w:tc>
        <w:tc>
          <w:tcPr>
            <w:tcW w:w="1066" w:type="dxa"/>
            <w:shd w:val="clear" w:color="auto" w:fill="auto"/>
            <w:noWrap/>
          </w:tcPr>
          <w:p w14:paraId="0122A479" w14:textId="77777777" w:rsidR="00C506B2" w:rsidRPr="00EF5447" w:rsidRDefault="00C506B2" w:rsidP="00D20CAD">
            <w:pPr>
              <w:pStyle w:val="TAC"/>
              <w:rPr>
                <w:lang w:eastAsia="ko-KR"/>
              </w:rPr>
            </w:pPr>
            <w:r w:rsidRPr="00EF5447">
              <w:rPr>
                <w:rFonts w:cs="Arial"/>
              </w:rPr>
              <w:t>3560.5</w:t>
            </w:r>
          </w:p>
        </w:tc>
        <w:tc>
          <w:tcPr>
            <w:tcW w:w="747" w:type="dxa"/>
            <w:shd w:val="clear" w:color="auto" w:fill="auto"/>
            <w:noWrap/>
          </w:tcPr>
          <w:p w14:paraId="290C6F21" w14:textId="77777777" w:rsidR="00C506B2" w:rsidRPr="00EF5447" w:rsidRDefault="00C506B2" w:rsidP="00D20CAD">
            <w:pPr>
              <w:pStyle w:val="TAC"/>
              <w:rPr>
                <w:lang w:eastAsia="ko-KR"/>
              </w:rPr>
            </w:pPr>
            <w:r w:rsidRPr="00EF5447">
              <w:rPr>
                <w:rFonts w:cs="Arial"/>
              </w:rPr>
              <w:t>10</w:t>
            </w:r>
          </w:p>
        </w:tc>
        <w:tc>
          <w:tcPr>
            <w:tcW w:w="1142" w:type="dxa"/>
            <w:shd w:val="clear" w:color="auto" w:fill="auto"/>
            <w:noWrap/>
          </w:tcPr>
          <w:p w14:paraId="5D100F2B" w14:textId="77777777" w:rsidR="00C506B2" w:rsidRPr="00EF5447" w:rsidRDefault="00C506B2" w:rsidP="00D20CAD">
            <w:pPr>
              <w:pStyle w:val="TAC"/>
              <w:rPr>
                <w:lang w:eastAsia="ko-KR"/>
              </w:rPr>
            </w:pPr>
            <w:r w:rsidRPr="00EF5447">
              <w:rPr>
                <w:rFonts w:cs="Arial"/>
              </w:rPr>
              <w:t>50</w:t>
            </w:r>
          </w:p>
        </w:tc>
        <w:tc>
          <w:tcPr>
            <w:tcW w:w="1299" w:type="dxa"/>
            <w:shd w:val="clear" w:color="auto" w:fill="auto"/>
            <w:noWrap/>
          </w:tcPr>
          <w:p w14:paraId="4C22C338" w14:textId="77777777" w:rsidR="00C506B2" w:rsidRPr="00EF5447" w:rsidRDefault="00C506B2" w:rsidP="00D20CAD">
            <w:pPr>
              <w:pStyle w:val="TAC"/>
              <w:rPr>
                <w:lang w:eastAsia="ko-KR"/>
              </w:rPr>
            </w:pPr>
            <w:r w:rsidRPr="00EF5447">
              <w:rPr>
                <w:rFonts w:cs="Arial"/>
              </w:rPr>
              <w:t>3560.5</w:t>
            </w:r>
          </w:p>
        </w:tc>
        <w:tc>
          <w:tcPr>
            <w:tcW w:w="752" w:type="dxa"/>
            <w:shd w:val="clear" w:color="auto" w:fill="auto"/>
          </w:tcPr>
          <w:p w14:paraId="6CA80E5D"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063BE985" w14:textId="77777777" w:rsidR="00C506B2" w:rsidRPr="00EF5447" w:rsidRDefault="00C506B2" w:rsidP="00D20CAD">
            <w:pPr>
              <w:pStyle w:val="TAC"/>
            </w:pPr>
            <w:r w:rsidRPr="00EF5447">
              <w:rPr>
                <w:rFonts w:cs="Arial"/>
              </w:rPr>
              <w:t>N/A</w:t>
            </w:r>
          </w:p>
        </w:tc>
      </w:tr>
      <w:tr w:rsidR="00C506B2" w:rsidRPr="00EF5447" w14:paraId="3331E0D2" w14:textId="77777777" w:rsidTr="00D20CAD">
        <w:trPr>
          <w:trHeight w:val="54"/>
          <w:jc w:val="center"/>
        </w:trPr>
        <w:tc>
          <w:tcPr>
            <w:tcW w:w="2258" w:type="dxa"/>
            <w:tcBorders>
              <w:top w:val="nil"/>
              <w:bottom w:val="nil"/>
            </w:tcBorders>
            <w:shd w:val="clear" w:color="auto" w:fill="auto"/>
          </w:tcPr>
          <w:p w14:paraId="43A1BAF0" w14:textId="77777777" w:rsidR="00C506B2" w:rsidRPr="00EF5447" w:rsidRDefault="00C506B2" w:rsidP="00D20CAD">
            <w:pPr>
              <w:pStyle w:val="TAC"/>
              <w:rPr>
                <w:lang w:eastAsia="ja-JP"/>
              </w:rPr>
            </w:pPr>
          </w:p>
        </w:tc>
        <w:tc>
          <w:tcPr>
            <w:tcW w:w="867" w:type="dxa"/>
            <w:shd w:val="clear" w:color="auto" w:fill="auto"/>
          </w:tcPr>
          <w:p w14:paraId="2E8D5E62" w14:textId="77777777" w:rsidR="00C506B2" w:rsidRPr="00EF5447" w:rsidRDefault="00C506B2" w:rsidP="00D20CAD">
            <w:pPr>
              <w:pStyle w:val="TAC"/>
              <w:rPr>
                <w:rFonts w:eastAsia="맑은 고딕"/>
                <w:lang w:eastAsia="ko-KR"/>
              </w:rPr>
            </w:pPr>
            <w:r w:rsidRPr="00EF5447">
              <w:rPr>
                <w:rFonts w:cs="Arial"/>
              </w:rPr>
              <w:t>7</w:t>
            </w:r>
          </w:p>
        </w:tc>
        <w:tc>
          <w:tcPr>
            <w:tcW w:w="1066" w:type="dxa"/>
            <w:shd w:val="clear" w:color="auto" w:fill="auto"/>
            <w:noWrap/>
          </w:tcPr>
          <w:p w14:paraId="006A9D3D" w14:textId="77777777" w:rsidR="00C506B2" w:rsidRPr="00EF5447" w:rsidRDefault="00C506B2" w:rsidP="00D20CAD">
            <w:pPr>
              <w:pStyle w:val="TAC"/>
              <w:rPr>
                <w:lang w:eastAsia="ko-KR"/>
              </w:rPr>
            </w:pPr>
            <w:r w:rsidRPr="00EF5447">
              <w:rPr>
                <w:rFonts w:cs="Arial"/>
              </w:rPr>
              <w:t>2517.5</w:t>
            </w:r>
          </w:p>
        </w:tc>
        <w:tc>
          <w:tcPr>
            <w:tcW w:w="747" w:type="dxa"/>
            <w:shd w:val="clear" w:color="auto" w:fill="auto"/>
            <w:noWrap/>
          </w:tcPr>
          <w:p w14:paraId="151ED327"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5A97362A"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7605DB09" w14:textId="77777777" w:rsidR="00C506B2" w:rsidRPr="00EF5447" w:rsidRDefault="00C506B2" w:rsidP="00D20CAD">
            <w:pPr>
              <w:pStyle w:val="TAC"/>
              <w:rPr>
                <w:lang w:eastAsia="ko-KR"/>
              </w:rPr>
            </w:pPr>
            <w:r w:rsidRPr="00EF5447">
              <w:rPr>
                <w:rFonts w:cs="Arial"/>
              </w:rPr>
              <w:t>2637.5</w:t>
            </w:r>
          </w:p>
        </w:tc>
        <w:tc>
          <w:tcPr>
            <w:tcW w:w="752" w:type="dxa"/>
            <w:shd w:val="clear" w:color="auto" w:fill="auto"/>
          </w:tcPr>
          <w:p w14:paraId="59B0CE78"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6EEDC881" w14:textId="77777777" w:rsidR="00C506B2" w:rsidRPr="00EF5447" w:rsidRDefault="00C506B2" w:rsidP="00D20CAD">
            <w:pPr>
              <w:pStyle w:val="TAC"/>
            </w:pPr>
            <w:r w:rsidRPr="00EF5447">
              <w:rPr>
                <w:rFonts w:cs="Arial"/>
              </w:rPr>
              <w:t>N/A</w:t>
            </w:r>
          </w:p>
        </w:tc>
      </w:tr>
      <w:tr w:rsidR="00C506B2" w:rsidRPr="00EF5447" w14:paraId="334DAA58" w14:textId="77777777" w:rsidTr="00D20CAD">
        <w:trPr>
          <w:trHeight w:val="54"/>
          <w:jc w:val="center"/>
        </w:trPr>
        <w:tc>
          <w:tcPr>
            <w:tcW w:w="2258" w:type="dxa"/>
            <w:tcBorders>
              <w:top w:val="nil"/>
              <w:bottom w:val="nil"/>
            </w:tcBorders>
            <w:shd w:val="clear" w:color="auto" w:fill="auto"/>
          </w:tcPr>
          <w:p w14:paraId="1B8A97C2" w14:textId="77777777" w:rsidR="00C506B2" w:rsidRPr="00EF5447" w:rsidRDefault="00C506B2" w:rsidP="00D20CAD">
            <w:pPr>
              <w:pStyle w:val="TAC"/>
              <w:rPr>
                <w:lang w:eastAsia="ja-JP"/>
              </w:rPr>
            </w:pPr>
          </w:p>
        </w:tc>
        <w:tc>
          <w:tcPr>
            <w:tcW w:w="867" w:type="dxa"/>
            <w:shd w:val="clear" w:color="auto" w:fill="auto"/>
          </w:tcPr>
          <w:p w14:paraId="2EEC9B2F" w14:textId="77777777" w:rsidR="00C506B2" w:rsidRPr="00EF5447" w:rsidRDefault="00C506B2" w:rsidP="00D20CAD">
            <w:pPr>
              <w:pStyle w:val="TAC"/>
              <w:rPr>
                <w:rFonts w:eastAsia="맑은 고딕"/>
                <w:lang w:eastAsia="ko-KR"/>
              </w:rPr>
            </w:pPr>
            <w:r w:rsidRPr="00EF5447">
              <w:rPr>
                <w:rFonts w:cs="Arial"/>
              </w:rPr>
              <w:t>32</w:t>
            </w:r>
          </w:p>
        </w:tc>
        <w:tc>
          <w:tcPr>
            <w:tcW w:w="1066" w:type="dxa"/>
            <w:shd w:val="clear" w:color="auto" w:fill="auto"/>
            <w:noWrap/>
          </w:tcPr>
          <w:p w14:paraId="460A2C45" w14:textId="77777777" w:rsidR="00C506B2" w:rsidRPr="00EF5447" w:rsidRDefault="00C506B2" w:rsidP="00D20CAD">
            <w:pPr>
              <w:pStyle w:val="TAC"/>
              <w:rPr>
                <w:lang w:eastAsia="ko-KR"/>
              </w:rPr>
            </w:pPr>
            <w:r w:rsidRPr="00EF5447">
              <w:rPr>
                <w:rFonts w:cs="Arial"/>
              </w:rPr>
              <w:t>N/A</w:t>
            </w:r>
          </w:p>
        </w:tc>
        <w:tc>
          <w:tcPr>
            <w:tcW w:w="747" w:type="dxa"/>
            <w:shd w:val="clear" w:color="auto" w:fill="auto"/>
            <w:noWrap/>
          </w:tcPr>
          <w:p w14:paraId="0F5136E0"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39B2E0C1" w14:textId="77777777" w:rsidR="00C506B2" w:rsidRPr="00EF5447" w:rsidRDefault="00C506B2" w:rsidP="00D20CAD">
            <w:pPr>
              <w:pStyle w:val="TAC"/>
              <w:rPr>
                <w:lang w:eastAsia="ko-KR"/>
              </w:rPr>
            </w:pPr>
            <w:r w:rsidRPr="00EF5447">
              <w:rPr>
                <w:rFonts w:cs="Arial"/>
              </w:rPr>
              <w:t>N/A</w:t>
            </w:r>
          </w:p>
        </w:tc>
        <w:tc>
          <w:tcPr>
            <w:tcW w:w="1299" w:type="dxa"/>
            <w:shd w:val="clear" w:color="auto" w:fill="auto"/>
            <w:noWrap/>
          </w:tcPr>
          <w:p w14:paraId="1E651A7E" w14:textId="77777777" w:rsidR="00C506B2" w:rsidRPr="00EF5447" w:rsidRDefault="00C506B2" w:rsidP="00D20CAD">
            <w:pPr>
              <w:pStyle w:val="TAC"/>
              <w:rPr>
                <w:lang w:eastAsia="ko-KR"/>
              </w:rPr>
            </w:pPr>
            <w:r w:rsidRPr="00EF5447">
              <w:rPr>
                <w:rFonts w:cs="Arial"/>
              </w:rPr>
              <w:t>1474.5</w:t>
            </w:r>
          </w:p>
        </w:tc>
        <w:tc>
          <w:tcPr>
            <w:tcW w:w="752" w:type="dxa"/>
            <w:shd w:val="clear" w:color="auto" w:fill="auto"/>
          </w:tcPr>
          <w:p w14:paraId="27B6071A" w14:textId="77777777" w:rsidR="00C506B2" w:rsidRPr="00EF5447" w:rsidRDefault="00C506B2" w:rsidP="00D20CAD">
            <w:pPr>
              <w:pStyle w:val="TAC"/>
              <w:rPr>
                <w:rFonts w:eastAsia="맑은 고딕"/>
                <w:kern w:val="2"/>
                <w:szCs w:val="24"/>
                <w:lang w:eastAsia="ko-KR"/>
              </w:rPr>
            </w:pPr>
            <w:r w:rsidRPr="00EF5447">
              <w:rPr>
                <w:rFonts w:cs="Arial"/>
              </w:rPr>
              <w:t>17.6</w:t>
            </w:r>
          </w:p>
        </w:tc>
        <w:tc>
          <w:tcPr>
            <w:tcW w:w="1248" w:type="dxa"/>
            <w:shd w:val="clear" w:color="auto" w:fill="auto"/>
          </w:tcPr>
          <w:p w14:paraId="0D3B342F" w14:textId="77777777" w:rsidR="00C506B2" w:rsidRPr="00EF5447" w:rsidRDefault="00C506B2" w:rsidP="00D20CAD">
            <w:pPr>
              <w:pStyle w:val="TAC"/>
            </w:pPr>
            <w:r w:rsidRPr="00EF5447">
              <w:rPr>
                <w:rFonts w:cs="Arial"/>
              </w:rPr>
              <w:t>IMD3</w:t>
            </w:r>
          </w:p>
        </w:tc>
      </w:tr>
      <w:tr w:rsidR="00C506B2" w:rsidRPr="00EF5447" w14:paraId="36455456" w14:textId="77777777" w:rsidTr="00D20CAD">
        <w:trPr>
          <w:trHeight w:val="54"/>
          <w:jc w:val="center"/>
        </w:trPr>
        <w:tc>
          <w:tcPr>
            <w:tcW w:w="2258" w:type="dxa"/>
            <w:tcBorders>
              <w:top w:val="nil"/>
              <w:bottom w:val="nil"/>
            </w:tcBorders>
            <w:shd w:val="clear" w:color="auto" w:fill="auto"/>
          </w:tcPr>
          <w:p w14:paraId="458CBF72" w14:textId="77777777" w:rsidR="00C506B2" w:rsidRPr="00EF5447" w:rsidRDefault="00C506B2" w:rsidP="00D20CAD">
            <w:pPr>
              <w:pStyle w:val="TAC"/>
              <w:rPr>
                <w:lang w:eastAsia="ja-JP"/>
              </w:rPr>
            </w:pPr>
          </w:p>
        </w:tc>
        <w:tc>
          <w:tcPr>
            <w:tcW w:w="867" w:type="dxa"/>
            <w:shd w:val="clear" w:color="auto" w:fill="auto"/>
          </w:tcPr>
          <w:p w14:paraId="43994B36" w14:textId="77777777" w:rsidR="00C506B2" w:rsidRPr="00EF5447" w:rsidRDefault="00C506B2" w:rsidP="00D20CAD">
            <w:pPr>
              <w:pStyle w:val="TAC"/>
              <w:rPr>
                <w:rFonts w:eastAsia="맑은 고딕"/>
                <w:lang w:eastAsia="ko-KR"/>
              </w:rPr>
            </w:pPr>
            <w:r w:rsidRPr="00EF5447">
              <w:rPr>
                <w:rFonts w:cs="Arial"/>
              </w:rPr>
              <w:t>n78</w:t>
            </w:r>
          </w:p>
        </w:tc>
        <w:tc>
          <w:tcPr>
            <w:tcW w:w="1066" w:type="dxa"/>
            <w:shd w:val="clear" w:color="auto" w:fill="auto"/>
            <w:noWrap/>
          </w:tcPr>
          <w:p w14:paraId="6AE72571" w14:textId="77777777" w:rsidR="00C506B2" w:rsidRPr="00EF5447" w:rsidRDefault="00C506B2" w:rsidP="00D20CAD">
            <w:pPr>
              <w:pStyle w:val="TAC"/>
              <w:rPr>
                <w:lang w:eastAsia="ko-KR"/>
              </w:rPr>
            </w:pPr>
            <w:r w:rsidRPr="00EF5447">
              <w:rPr>
                <w:rFonts w:cs="Arial"/>
              </w:rPr>
              <w:t>3311</w:t>
            </w:r>
          </w:p>
        </w:tc>
        <w:tc>
          <w:tcPr>
            <w:tcW w:w="747" w:type="dxa"/>
            <w:shd w:val="clear" w:color="auto" w:fill="auto"/>
            <w:noWrap/>
          </w:tcPr>
          <w:p w14:paraId="40943D30" w14:textId="77777777" w:rsidR="00C506B2" w:rsidRPr="00EF5447" w:rsidRDefault="00C506B2" w:rsidP="00D20CAD">
            <w:pPr>
              <w:pStyle w:val="TAC"/>
              <w:rPr>
                <w:lang w:eastAsia="ko-KR"/>
              </w:rPr>
            </w:pPr>
            <w:r w:rsidRPr="00EF5447">
              <w:rPr>
                <w:rFonts w:cs="Arial"/>
              </w:rPr>
              <w:t>10</w:t>
            </w:r>
          </w:p>
        </w:tc>
        <w:tc>
          <w:tcPr>
            <w:tcW w:w="1142" w:type="dxa"/>
            <w:shd w:val="clear" w:color="auto" w:fill="auto"/>
            <w:noWrap/>
          </w:tcPr>
          <w:p w14:paraId="11FC2BE3" w14:textId="77777777" w:rsidR="00C506B2" w:rsidRPr="00EF5447" w:rsidRDefault="00C506B2" w:rsidP="00D20CAD">
            <w:pPr>
              <w:pStyle w:val="TAC"/>
              <w:rPr>
                <w:lang w:eastAsia="ko-KR"/>
              </w:rPr>
            </w:pPr>
            <w:r w:rsidRPr="00EF5447">
              <w:rPr>
                <w:rFonts w:cs="Arial"/>
              </w:rPr>
              <w:t>50</w:t>
            </w:r>
          </w:p>
        </w:tc>
        <w:tc>
          <w:tcPr>
            <w:tcW w:w="1299" w:type="dxa"/>
            <w:shd w:val="clear" w:color="auto" w:fill="auto"/>
            <w:noWrap/>
          </w:tcPr>
          <w:p w14:paraId="122C67F4" w14:textId="77777777" w:rsidR="00C506B2" w:rsidRPr="00EF5447" w:rsidRDefault="00C506B2" w:rsidP="00D20CAD">
            <w:pPr>
              <w:pStyle w:val="TAC"/>
              <w:rPr>
                <w:lang w:eastAsia="ko-KR"/>
              </w:rPr>
            </w:pPr>
            <w:r w:rsidRPr="00EF5447">
              <w:rPr>
                <w:rFonts w:cs="Arial"/>
              </w:rPr>
              <w:t>3311</w:t>
            </w:r>
          </w:p>
        </w:tc>
        <w:tc>
          <w:tcPr>
            <w:tcW w:w="752" w:type="dxa"/>
            <w:shd w:val="clear" w:color="auto" w:fill="auto"/>
          </w:tcPr>
          <w:p w14:paraId="4C9CAFDD"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3213A247" w14:textId="77777777" w:rsidR="00C506B2" w:rsidRPr="00EF5447" w:rsidRDefault="00C506B2" w:rsidP="00D20CAD">
            <w:pPr>
              <w:pStyle w:val="TAC"/>
            </w:pPr>
            <w:r w:rsidRPr="00EF5447">
              <w:rPr>
                <w:rFonts w:cs="Arial"/>
              </w:rPr>
              <w:t>N/A</w:t>
            </w:r>
          </w:p>
        </w:tc>
      </w:tr>
      <w:tr w:rsidR="00C506B2" w:rsidRPr="00EF5447" w14:paraId="3FB129DC" w14:textId="77777777" w:rsidTr="00D20CAD">
        <w:trPr>
          <w:trHeight w:val="54"/>
          <w:jc w:val="center"/>
        </w:trPr>
        <w:tc>
          <w:tcPr>
            <w:tcW w:w="2258" w:type="dxa"/>
            <w:tcBorders>
              <w:top w:val="nil"/>
              <w:bottom w:val="nil"/>
            </w:tcBorders>
            <w:shd w:val="clear" w:color="auto" w:fill="auto"/>
          </w:tcPr>
          <w:p w14:paraId="1CC13937" w14:textId="77777777" w:rsidR="00C506B2" w:rsidRPr="00EF5447" w:rsidRDefault="00C506B2" w:rsidP="00D20CAD">
            <w:pPr>
              <w:pStyle w:val="TAC"/>
              <w:rPr>
                <w:lang w:eastAsia="ja-JP"/>
              </w:rPr>
            </w:pPr>
          </w:p>
        </w:tc>
        <w:tc>
          <w:tcPr>
            <w:tcW w:w="867" w:type="dxa"/>
            <w:shd w:val="clear" w:color="auto" w:fill="auto"/>
          </w:tcPr>
          <w:p w14:paraId="3BBCC1E1" w14:textId="77777777" w:rsidR="00C506B2" w:rsidRPr="00EF5447" w:rsidRDefault="00C506B2" w:rsidP="00D20CAD">
            <w:pPr>
              <w:pStyle w:val="TAC"/>
              <w:rPr>
                <w:rFonts w:eastAsia="맑은 고딕"/>
                <w:lang w:eastAsia="ko-KR"/>
              </w:rPr>
            </w:pPr>
            <w:r w:rsidRPr="00EF5447">
              <w:rPr>
                <w:rFonts w:cs="Arial"/>
              </w:rPr>
              <w:t>7</w:t>
            </w:r>
          </w:p>
        </w:tc>
        <w:tc>
          <w:tcPr>
            <w:tcW w:w="1066" w:type="dxa"/>
            <w:shd w:val="clear" w:color="auto" w:fill="auto"/>
            <w:noWrap/>
          </w:tcPr>
          <w:p w14:paraId="5366B8D7" w14:textId="77777777" w:rsidR="00C506B2" w:rsidRPr="00EF5447" w:rsidRDefault="00C506B2" w:rsidP="00D20CAD">
            <w:pPr>
              <w:pStyle w:val="TAC"/>
              <w:rPr>
                <w:lang w:eastAsia="ko-KR"/>
              </w:rPr>
            </w:pPr>
            <w:r w:rsidRPr="00EF5447">
              <w:rPr>
                <w:rFonts w:cs="Arial"/>
              </w:rPr>
              <w:t>2565</w:t>
            </w:r>
          </w:p>
        </w:tc>
        <w:tc>
          <w:tcPr>
            <w:tcW w:w="747" w:type="dxa"/>
            <w:shd w:val="clear" w:color="auto" w:fill="auto"/>
            <w:noWrap/>
          </w:tcPr>
          <w:p w14:paraId="26CE03B9"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48718E19" w14:textId="77777777" w:rsidR="00C506B2" w:rsidRPr="00EF5447" w:rsidRDefault="00C506B2" w:rsidP="00D20CAD">
            <w:pPr>
              <w:pStyle w:val="TAC"/>
              <w:rPr>
                <w:lang w:eastAsia="ko-KR"/>
              </w:rPr>
            </w:pPr>
            <w:r w:rsidRPr="00EF5447">
              <w:rPr>
                <w:rFonts w:cs="Arial"/>
              </w:rPr>
              <w:t>25</w:t>
            </w:r>
          </w:p>
        </w:tc>
        <w:tc>
          <w:tcPr>
            <w:tcW w:w="1299" w:type="dxa"/>
            <w:shd w:val="clear" w:color="auto" w:fill="auto"/>
            <w:noWrap/>
          </w:tcPr>
          <w:p w14:paraId="47653045" w14:textId="77777777" w:rsidR="00C506B2" w:rsidRPr="00EF5447" w:rsidRDefault="00C506B2" w:rsidP="00D20CAD">
            <w:pPr>
              <w:pStyle w:val="TAC"/>
              <w:rPr>
                <w:lang w:eastAsia="ko-KR"/>
              </w:rPr>
            </w:pPr>
            <w:r w:rsidRPr="00EF5447">
              <w:rPr>
                <w:rFonts w:cs="Arial"/>
              </w:rPr>
              <w:t>2685</w:t>
            </w:r>
          </w:p>
        </w:tc>
        <w:tc>
          <w:tcPr>
            <w:tcW w:w="752" w:type="dxa"/>
            <w:shd w:val="clear" w:color="auto" w:fill="auto"/>
          </w:tcPr>
          <w:p w14:paraId="0FF9A315" w14:textId="77777777" w:rsidR="00C506B2" w:rsidRPr="00EF5447" w:rsidRDefault="00C506B2" w:rsidP="00D20CAD">
            <w:pPr>
              <w:pStyle w:val="TAC"/>
              <w:rPr>
                <w:rFonts w:eastAsia="맑은 고딕"/>
                <w:kern w:val="2"/>
                <w:szCs w:val="24"/>
                <w:lang w:eastAsia="ko-KR"/>
              </w:rPr>
            </w:pPr>
            <w:r w:rsidRPr="00EF5447">
              <w:rPr>
                <w:rFonts w:cs="Arial"/>
              </w:rPr>
              <w:t>N/A</w:t>
            </w:r>
          </w:p>
        </w:tc>
        <w:tc>
          <w:tcPr>
            <w:tcW w:w="1248" w:type="dxa"/>
            <w:shd w:val="clear" w:color="auto" w:fill="auto"/>
          </w:tcPr>
          <w:p w14:paraId="76F21233" w14:textId="77777777" w:rsidR="00C506B2" w:rsidRPr="00EF5447" w:rsidRDefault="00C506B2" w:rsidP="00D20CAD">
            <w:pPr>
              <w:pStyle w:val="TAC"/>
            </w:pPr>
            <w:r w:rsidRPr="00EF5447">
              <w:rPr>
                <w:rFonts w:cs="Arial"/>
              </w:rPr>
              <w:t>N/A</w:t>
            </w:r>
          </w:p>
        </w:tc>
      </w:tr>
      <w:tr w:rsidR="00C506B2" w:rsidRPr="00EF5447" w14:paraId="45E71EB3" w14:textId="77777777" w:rsidTr="00D20CAD">
        <w:trPr>
          <w:trHeight w:val="54"/>
          <w:jc w:val="center"/>
        </w:trPr>
        <w:tc>
          <w:tcPr>
            <w:tcW w:w="2258" w:type="dxa"/>
            <w:tcBorders>
              <w:top w:val="nil"/>
              <w:bottom w:val="single" w:sz="4" w:space="0" w:color="auto"/>
            </w:tcBorders>
            <w:shd w:val="clear" w:color="auto" w:fill="auto"/>
          </w:tcPr>
          <w:p w14:paraId="0A9FB62A" w14:textId="77777777" w:rsidR="00C506B2" w:rsidRPr="00EF5447" w:rsidRDefault="00C506B2" w:rsidP="00D20CAD">
            <w:pPr>
              <w:pStyle w:val="TAC"/>
              <w:rPr>
                <w:lang w:eastAsia="ja-JP"/>
              </w:rPr>
            </w:pPr>
          </w:p>
        </w:tc>
        <w:tc>
          <w:tcPr>
            <w:tcW w:w="867" w:type="dxa"/>
            <w:shd w:val="clear" w:color="auto" w:fill="auto"/>
          </w:tcPr>
          <w:p w14:paraId="2C1C298C" w14:textId="77777777" w:rsidR="00C506B2" w:rsidRPr="00EF5447" w:rsidRDefault="00C506B2" w:rsidP="00D20CAD">
            <w:pPr>
              <w:pStyle w:val="TAC"/>
              <w:rPr>
                <w:rFonts w:eastAsia="맑은 고딕"/>
                <w:lang w:eastAsia="ko-KR"/>
              </w:rPr>
            </w:pPr>
            <w:r w:rsidRPr="00EF5447">
              <w:rPr>
                <w:rFonts w:cs="Arial"/>
              </w:rPr>
              <w:t>32</w:t>
            </w:r>
          </w:p>
        </w:tc>
        <w:tc>
          <w:tcPr>
            <w:tcW w:w="1066" w:type="dxa"/>
            <w:shd w:val="clear" w:color="auto" w:fill="auto"/>
            <w:noWrap/>
          </w:tcPr>
          <w:p w14:paraId="4F72B3DA" w14:textId="77777777" w:rsidR="00C506B2" w:rsidRPr="00EF5447" w:rsidRDefault="00C506B2" w:rsidP="00D20CAD">
            <w:pPr>
              <w:pStyle w:val="TAC"/>
              <w:rPr>
                <w:lang w:eastAsia="ko-KR"/>
              </w:rPr>
            </w:pPr>
            <w:r w:rsidRPr="00EF5447">
              <w:rPr>
                <w:rFonts w:cs="Arial"/>
              </w:rPr>
              <w:t>N/A</w:t>
            </w:r>
          </w:p>
        </w:tc>
        <w:tc>
          <w:tcPr>
            <w:tcW w:w="747" w:type="dxa"/>
            <w:shd w:val="clear" w:color="auto" w:fill="auto"/>
            <w:noWrap/>
          </w:tcPr>
          <w:p w14:paraId="7E6AA3C8" w14:textId="77777777" w:rsidR="00C506B2" w:rsidRPr="00EF5447" w:rsidRDefault="00C506B2" w:rsidP="00D20CAD">
            <w:pPr>
              <w:pStyle w:val="TAC"/>
              <w:rPr>
                <w:lang w:eastAsia="ko-KR"/>
              </w:rPr>
            </w:pPr>
            <w:r w:rsidRPr="00EF5447">
              <w:rPr>
                <w:rFonts w:cs="Arial"/>
              </w:rPr>
              <w:t>5</w:t>
            </w:r>
          </w:p>
        </w:tc>
        <w:tc>
          <w:tcPr>
            <w:tcW w:w="1142" w:type="dxa"/>
            <w:shd w:val="clear" w:color="auto" w:fill="auto"/>
            <w:noWrap/>
          </w:tcPr>
          <w:p w14:paraId="5C1A3DF2" w14:textId="77777777" w:rsidR="00C506B2" w:rsidRPr="00EF5447" w:rsidRDefault="00C506B2" w:rsidP="00D20CAD">
            <w:pPr>
              <w:pStyle w:val="TAC"/>
              <w:rPr>
                <w:lang w:eastAsia="ko-KR"/>
              </w:rPr>
            </w:pPr>
            <w:r w:rsidRPr="00EF5447">
              <w:rPr>
                <w:rFonts w:cs="Arial"/>
              </w:rPr>
              <w:t>N/A</w:t>
            </w:r>
          </w:p>
        </w:tc>
        <w:tc>
          <w:tcPr>
            <w:tcW w:w="1299" w:type="dxa"/>
            <w:shd w:val="clear" w:color="auto" w:fill="auto"/>
            <w:noWrap/>
          </w:tcPr>
          <w:p w14:paraId="75C7445A" w14:textId="77777777" w:rsidR="00C506B2" w:rsidRPr="00EF5447" w:rsidRDefault="00C506B2" w:rsidP="00D20CAD">
            <w:pPr>
              <w:pStyle w:val="TAC"/>
              <w:rPr>
                <w:lang w:eastAsia="ko-KR"/>
              </w:rPr>
            </w:pPr>
            <w:r w:rsidRPr="00EF5447">
              <w:rPr>
                <w:rFonts w:cs="Arial"/>
              </w:rPr>
              <w:t>1492</w:t>
            </w:r>
          </w:p>
        </w:tc>
        <w:tc>
          <w:tcPr>
            <w:tcW w:w="752" w:type="dxa"/>
            <w:shd w:val="clear" w:color="auto" w:fill="auto"/>
          </w:tcPr>
          <w:p w14:paraId="78962FEC" w14:textId="77777777" w:rsidR="00C506B2" w:rsidRPr="00EF5447" w:rsidRDefault="00C506B2" w:rsidP="00D20CAD">
            <w:pPr>
              <w:pStyle w:val="TAC"/>
              <w:rPr>
                <w:rFonts w:eastAsia="맑은 고딕"/>
                <w:kern w:val="2"/>
                <w:szCs w:val="24"/>
                <w:lang w:eastAsia="ko-KR"/>
              </w:rPr>
            </w:pPr>
            <w:r w:rsidRPr="00EF5447">
              <w:rPr>
                <w:rFonts w:cs="Arial"/>
              </w:rPr>
              <w:t>4.9</w:t>
            </w:r>
          </w:p>
        </w:tc>
        <w:tc>
          <w:tcPr>
            <w:tcW w:w="1248" w:type="dxa"/>
            <w:shd w:val="clear" w:color="auto" w:fill="auto"/>
          </w:tcPr>
          <w:p w14:paraId="34B95B0F" w14:textId="77777777" w:rsidR="00C506B2" w:rsidRPr="00EF5447" w:rsidRDefault="00C506B2" w:rsidP="00D20CAD">
            <w:pPr>
              <w:pStyle w:val="TAC"/>
            </w:pPr>
            <w:r w:rsidRPr="00EF5447">
              <w:rPr>
                <w:rFonts w:cs="Arial"/>
              </w:rPr>
              <w:t>IMD4</w:t>
            </w:r>
          </w:p>
        </w:tc>
      </w:tr>
      <w:tr w:rsidR="00C506B2" w:rsidRPr="00EF5447" w14:paraId="24907D6D" w14:textId="77777777" w:rsidTr="00D20CAD">
        <w:trPr>
          <w:trHeight w:val="54"/>
          <w:jc w:val="center"/>
        </w:trPr>
        <w:tc>
          <w:tcPr>
            <w:tcW w:w="2258" w:type="dxa"/>
            <w:tcBorders>
              <w:bottom w:val="nil"/>
            </w:tcBorders>
            <w:shd w:val="clear" w:color="auto" w:fill="auto"/>
          </w:tcPr>
          <w:p w14:paraId="4E91811C" w14:textId="77777777" w:rsidR="00C506B2" w:rsidRPr="00EF5447" w:rsidRDefault="00C506B2" w:rsidP="00D20CAD">
            <w:pPr>
              <w:pStyle w:val="TAC"/>
              <w:rPr>
                <w:lang w:eastAsia="ko-KR"/>
              </w:rPr>
            </w:pPr>
            <w:r w:rsidRPr="00EF5447">
              <w:rPr>
                <w:lang w:eastAsia="ko-KR"/>
              </w:rPr>
              <w:t>DC_7A-40A_n1A</w:t>
            </w:r>
          </w:p>
          <w:p w14:paraId="3F12DEF9" w14:textId="77777777" w:rsidR="00C506B2" w:rsidRPr="00EF5447" w:rsidRDefault="00C506B2" w:rsidP="00D20CAD">
            <w:pPr>
              <w:pStyle w:val="TAC"/>
              <w:rPr>
                <w:rFonts w:eastAsia="MS Mincho"/>
              </w:rPr>
            </w:pPr>
            <w:r w:rsidRPr="00EF5447">
              <w:rPr>
                <w:noProof/>
                <w:lang w:eastAsia="zh-CN"/>
              </w:rPr>
              <w:t>DC_7A-40C_n1A</w:t>
            </w:r>
          </w:p>
        </w:tc>
        <w:tc>
          <w:tcPr>
            <w:tcW w:w="867" w:type="dxa"/>
            <w:shd w:val="clear" w:color="auto" w:fill="auto"/>
          </w:tcPr>
          <w:p w14:paraId="5200BB17" w14:textId="77777777" w:rsidR="00C506B2" w:rsidRPr="00EF5447" w:rsidRDefault="00C506B2" w:rsidP="00D20CAD">
            <w:pPr>
              <w:pStyle w:val="TAC"/>
              <w:rPr>
                <w:rFonts w:eastAsia="맑은 고딕"/>
                <w:lang w:eastAsia="ko-KR"/>
              </w:rPr>
            </w:pPr>
            <w:r w:rsidRPr="00EF5447">
              <w:rPr>
                <w:lang w:eastAsia="ko-KR"/>
              </w:rPr>
              <w:t>n1</w:t>
            </w:r>
          </w:p>
        </w:tc>
        <w:tc>
          <w:tcPr>
            <w:tcW w:w="1066" w:type="dxa"/>
            <w:shd w:val="clear" w:color="auto" w:fill="auto"/>
            <w:noWrap/>
          </w:tcPr>
          <w:p w14:paraId="011649E2" w14:textId="77777777" w:rsidR="00C506B2" w:rsidRPr="00EF5447" w:rsidRDefault="00C506B2" w:rsidP="00D20CAD">
            <w:pPr>
              <w:pStyle w:val="TAC"/>
              <w:rPr>
                <w:rFonts w:eastAsia="맑은 고딕"/>
                <w:lang w:eastAsia="ko-KR"/>
              </w:rPr>
            </w:pPr>
            <w:r w:rsidRPr="00EF5447">
              <w:rPr>
                <w:lang w:eastAsia="ko-KR"/>
              </w:rPr>
              <w:t>1970</w:t>
            </w:r>
          </w:p>
        </w:tc>
        <w:tc>
          <w:tcPr>
            <w:tcW w:w="747" w:type="dxa"/>
            <w:shd w:val="clear" w:color="auto" w:fill="auto"/>
            <w:noWrap/>
          </w:tcPr>
          <w:p w14:paraId="4F1D257D" w14:textId="77777777" w:rsidR="00C506B2" w:rsidRPr="00EF5447" w:rsidRDefault="00C506B2" w:rsidP="00D20CAD">
            <w:pPr>
              <w:pStyle w:val="TAC"/>
              <w:rPr>
                <w:rFonts w:eastAsia="맑은 고딕"/>
                <w:lang w:eastAsia="ko-KR"/>
              </w:rPr>
            </w:pPr>
            <w:r w:rsidRPr="00EF5447">
              <w:rPr>
                <w:lang w:eastAsia="ko-KR"/>
              </w:rPr>
              <w:t>5</w:t>
            </w:r>
          </w:p>
        </w:tc>
        <w:tc>
          <w:tcPr>
            <w:tcW w:w="1142" w:type="dxa"/>
            <w:shd w:val="clear" w:color="auto" w:fill="auto"/>
            <w:noWrap/>
          </w:tcPr>
          <w:p w14:paraId="2C3403B4" w14:textId="77777777" w:rsidR="00C506B2" w:rsidRPr="00EF5447" w:rsidRDefault="00C506B2" w:rsidP="00D20CAD">
            <w:pPr>
              <w:pStyle w:val="TAC"/>
              <w:rPr>
                <w:rFonts w:eastAsia="맑은 고딕"/>
                <w:lang w:eastAsia="ko-KR"/>
              </w:rPr>
            </w:pPr>
            <w:r w:rsidRPr="00EF5447">
              <w:rPr>
                <w:lang w:eastAsia="ko-KR"/>
              </w:rPr>
              <w:t>25</w:t>
            </w:r>
          </w:p>
        </w:tc>
        <w:tc>
          <w:tcPr>
            <w:tcW w:w="1299" w:type="dxa"/>
            <w:shd w:val="clear" w:color="auto" w:fill="auto"/>
            <w:noWrap/>
          </w:tcPr>
          <w:p w14:paraId="627EE6C8" w14:textId="77777777" w:rsidR="00C506B2" w:rsidRPr="00EF5447" w:rsidRDefault="00C506B2" w:rsidP="00D20CAD">
            <w:pPr>
              <w:pStyle w:val="TAC"/>
              <w:rPr>
                <w:rFonts w:eastAsia="맑은 고딕"/>
                <w:lang w:eastAsia="ko-KR"/>
              </w:rPr>
            </w:pPr>
            <w:r w:rsidRPr="00EF5447">
              <w:rPr>
                <w:lang w:eastAsia="ko-KR"/>
              </w:rPr>
              <w:t>2160</w:t>
            </w:r>
          </w:p>
        </w:tc>
        <w:tc>
          <w:tcPr>
            <w:tcW w:w="752" w:type="dxa"/>
            <w:shd w:val="clear" w:color="auto" w:fill="auto"/>
          </w:tcPr>
          <w:p w14:paraId="3968710E" w14:textId="77777777" w:rsidR="00C506B2" w:rsidRPr="00EF5447" w:rsidRDefault="00C506B2" w:rsidP="00D20CAD">
            <w:pPr>
              <w:pStyle w:val="TAC"/>
              <w:rPr>
                <w:rFonts w:eastAsia="맑은 고딕"/>
                <w:lang w:eastAsia="ko-KR"/>
              </w:rPr>
            </w:pPr>
            <w:r w:rsidRPr="00EF5447">
              <w:rPr>
                <w:lang w:eastAsia="ko-KR"/>
              </w:rPr>
              <w:t>N/A</w:t>
            </w:r>
          </w:p>
        </w:tc>
        <w:tc>
          <w:tcPr>
            <w:tcW w:w="1248" w:type="dxa"/>
            <w:shd w:val="clear" w:color="auto" w:fill="auto"/>
          </w:tcPr>
          <w:p w14:paraId="76C5FD39" w14:textId="77777777" w:rsidR="00C506B2" w:rsidRPr="00EF5447" w:rsidRDefault="00C506B2" w:rsidP="00D20CAD">
            <w:pPr>
              <w:pStyle w:val="TAC"/>
              <w:rPr>
                <w:rFonts w:eastAsia="맑은 고딕"/>
                <w:kern w:val="2"/>
                <w:szCs w:val="24"/>
                <w:lang w:eastAsia="ko-KR"/>
              </w:rPr>
            </w:pPr>
            <w:r w:rsidRPr="00EF5447">
              <w:rPr>
                <w:lang w:eastAsia="ko-KR"/>
              </w:rPr>
              <w:t>N/A</w:t>
            </w:r>
          </w:p>
        </w:tc>
      </w:tr>
      <w:tr w:rsidR="00C506B2" w:rsidRPr="00EF5447" w14:paraId="5B66C453" w14:textId="77777777" w:rsidTr="00D20CAD">
        <w:trPr>
          <w:trHeight w:val="54"/>
          <w:jc w:val="center"/>
        </w:trPr>
        <w:tc>
          <w:tcPr>
            <w:tcW w:w="2258" w:type="dxa"/>
            <w:tcBorders>
              <w:top w:val="nil"/>
              <w:bottom w:val="nil"/>
            </w:tcBorders>
            <w:shd w:val="clear" w:color="auto" w:fill="auto"/>
          </w:tcPr>
          <w:p w14:paraId="5628930A" w14:textId="77777777" w:rsidR="00C506B2" w:rsidRPr="00EF5447" w:rsidRDefault="00C506B2" w:rsidP="00D20CAD">
            <w:pPr>
              <w:pStyle w:val="TAC"/>
              <w:rPr>
                <w:rFonts w:eastAsia="MS Mincho"/>
              </w:rPr>
            </w:pPr>
          </w:p>
        </w:tc>
        <w:tc>
          <w:tcPr>
            <w:tcW w:w="867" w:type="dxa"/>
            <w:shd w:val="clear" w:color="auto" w:fill="auto"/>
          </w:tcPr>
          <w:p w14:paraId="6D9DDBAB" w14:textId="77777777" w:rsidR="00C506B2" w:rsidRPr="00EF5447" w:rsidRDefault="00C506B2" w:rsidP="00D20CAD">
            <w:pPr>
              <w:pStyle w:val="TAC"/>
              <w:rPr>
                <w:rFonts w:eastAsia="맑은 고딕"/>
                <w:lang w:eastAsia="ko-KR"/>
              </w:rPr>
            </w:pPr>
            <w:r w:rsidRPr="00EF5447">
              <w:rPr>
                <w:lang w:eastAsia="ko-KR"/>
              </w:rPr>
              <w:t>7</w:t>
            </w:r>
          </w:p>
        </w:tc>
        <w:tc>
          <w:tcPr>
            <w:tcW w:w="1066" w:type="dxa"/>
            <w:shd w:val="clear" w:color="auto" w:fill="auto"/>
            <w:noWrap/>
          </w:tcPr>
          <w:p w14:paraId="5C0124AF" w14:textId="77777777" w:rsidR="00C506B2" w:rsidRPr="00EF5447" w:rsidRDefault="00C506B2" w:rsidP="00D20CAD">
            <w:pPr>
              <w:pStyle w:val="TAC"/>
              <w:rPr>
                <w:rFonts w:eastAsia="맑은 고딕"/>
                <w:lang w:eastAsia="ko-KR"/>
              </w:rPr>
            </w:pPr>
            <w:r w:rsidRPr="00EF5447">
              <w:rPr>
                <w:lang w:eastAsia="ko-KR"/>
              </w:rPr>
              <w:t>2530</w:t>
            </w:r>
          </w:p>
        </w:tc>
        <w:tc>
          <w:tcPr>
            <w:tcW w:w="747" w:type="dxa"/>
            <w:shd w:val="clear" w:color="auto" w:fill="auto"/>
            <w:noWrap/>
          </w:tcPr>
          <w:p w14:paraId="32E92744" w14:textId="77777777" w:rsidR="00C506B2" w:rsidRPr="00EF5447" w:rsidRDefault="00C506B2" w:rsidP="00D20CAD">
            <w:pPr>
              <w:pStyle w:val="TAC"/>
              <w:rPr>
                <w:rFonts w:eastAsia="맑은 고딕"/>
                <w:lang w:eastAsia="ko-KR"/>
              </w:rPr>
            </w:pPr>
            <w:r w:rsidRPr="00EF5447">
              <w:rPr>
                <w:lang w:eastAsia="ko-KR"/>
              </w:rPr>
              <w:t>5</w:t>
            </w:r>
          </w:p>
        </w:tc>
        <w:tc>
          <w:tcPr>
            <w:tcW w:w="1142" w:type="dxa"/>
            <w:shd w:val="clear" w:color="auto" w:fill="auto"/>
            <w:noWrap/>
          </w:tcPr>
          <w:p w14:paraId="35941F70" w14:textId="77777777" w:rsidR="00C506B2" w:rsidRPr="00EF5447" w:rsidRDefault="00C506B2" w:rsidP="00D20CAD">
            <w:pPr>
              <w:pStyle w:val="TAC"/>
              <w:rPr>
                <w:rFonts w:eastAsia="맑은 고딕"/>
                <w:lang w:eastAsia="ko-KR"/>
              </w:rPr>
            </w:pPr>
            <w:r w:rsidRPr="00EF5447">
              <w:rPr>
                <w:lang w:eastAsia="ko-KR"/>
              </w:rPr>
              <w:t>25</w:t>
            </w:r>
          </w:p>
        </w:tc>
        <w:tc>
          <w:tcPr>
            <w:tcW w:w="1299" w:type="dxa"/>
            <w:shd w:val="clear" w:color="auto" w:fill="auto"/>
            <w:noWrap/>
          </w:tcPr>
          <w:p w14:paraId="0E86ED53" w14:textId="77777777" w:rsidR="00C506B2" w:rsidRPr="00EF5447" w:rsidRDefault="00C506B2" w:rsidP="00D20CAD">
            <w:pPr>
              <w:pStyle w:val="TAC"/>
              <w:rPr>
                <w:rFonts w:eastAsia="맑은 고딕"/>
                <w:lang w:eastAsia="ko-KR"/>
              </w:rPr>
            </w:pPr>
            <w:r w:rsidRPr="00EF5447">
              <w:rPr>
                <w:lang w:eastAsia="ko-KR"/>
              </w:rPr>
              <w:t>2650</w:t>
            </w:r>
          </w:p>
        </w:tc>
        <w:tc>
          <w:tcPr>
            <w:tcW w:w="752" w:type="dxa"/>
            <w:shd w:val="clear" w:color="auto" w:fill="auto"/>
          </w:tcPr>
          <w:p w14:paraId="694B3043" w14:textId="77777777" w:rsidR="00C506B2" w:rsidRPr="00EF5447" w:rsidRDefault="00C506B2" w:rsidP="00D20CAD">
            <w:pPr>
              <w:pStyle w:val="TAC"/>
              <w:rPr>
                <w:rFonts w:eastAsia="맑은 고딕"/>
                <w:lang w:eastAsia="ko-KR"/>
              </w:rPr>
            </w:pPr>
            <w:r w:rsidRPr="00EF5447">
              <w:rPr>
                <w:lang w:eastAsia="ko-KR"/>
              </w:rPr>
              <w:t>32.1</w:t>
            </w:r>
          </w:p>
        </w:tc>
        <w:tc>
          <w:tcPr>
            <w:tcW w:w="1248" w:type="dxa"/>
            <w:shd w:val="clear" w:color="auto" w:fill="auto"/>
          </w:tcPr>
          <w:p w14:paraId="04877381" w14:textId="77777777" w:rsidR="00C506B2" w:rsidRPr="00EF5447" w:rsidRDefault="00C506B2" w:rsidP="00D20CAD">
            <w:pPr>
              <w:pStyle w:val="TAC"/>
              <w:rPr>
                <w:rFonts w:eastAsia="맑은 고딕"/>
                <w:kern w:val="2"/>
                <w:szCs w:val="24"/>
                <w:lang w:eastAsia="ko-KR"/>
              </w:rPr>
            </w:pPr>
            <w:r w:rsidRPr="00EF5447">
              <w:rPr>
                <w:lang w:eastAsia="ko-KR"/>
              </w:rPr>
              <w:t>IMD3</w:t>
            </w:r>
          </w:p>
        </w:tc>
      </w:tr>
      <w:tr w:rsidR="00C506B2" w:rsidRPr="00EF5447" w14:paraId="68C0AF8D" w14:textId="77777777" w:rsidTr="00D20CAD">
        <w:trPr>
          <w:trHeight w:val="54"/>
          <w:jc w:val="center"/>
        </w:trPr>
        <w:tc>
          <w:tcPr>
            <w:tcW w:w="2258" w:type="dxa"/>
            <w:tcBorders>
              <w:top w:val="nil"/>
              <w:bottom w:val="single" w:sz="4" w:space="0" w:color="auto"/>
            </w:tcBorders>
            <w:shd w:val="clear" w:color="auto" w:fill="auto"/>
          </w:tcPr>
          <w:p w14:paraId="1086814B" w14:textId="77777777" w:rsidR="00C506B2" w:rsidRPr="00EF5447" w:rsidRDefault="00C506B2" w:rsidP="00D20CAD">
            <w:pPr>
              <w:pStyle w:val="TAC"/>
              <w:rPr>
                <w:rFonts w:eastAsia="MS Mincho"/>
              </w:rPr>
            </w:pPr>
          </w:p>
        </w:tc>
        <w:tc>
          <w:tcPr>
            <w:tcW w:w="867" w:type="dxa"/>
            <w:shd w:val="clear" w:color="auto" w:fill="auto"/>
          </w:tcPr>
          <w:p w14:paraId="131AC542" w14:textId="77777777" w:rsidR="00C506B2" w:rsidRPr="00EF5447" w:rsidRDefault="00C506B2" w:rsidP="00D20CAD">
            <w:pPr>
              <w:pStyle w:val="TAC"/>
              <w:rPr>
                <w:rFonts w:eastAsia="맑은 고딕"/>
                <w:lang w:eastAsia="ko-KR"/>
              </w:rPr>
            </w:pPr>
            <w:r w:rsidRPr="00EF5447">
              <w:rPr>
                <w:lang w:eastAsia="ko-KR"/>
              </w:rPr>
              <w:t>40</w:t>
            </w:r>
          </w:p>
        </w:tc>
        <w:tc>
          <w:tcPr>
            <w:tcW w:w="1066" w:type="dxa"/>
            <w:shd w:val="clear" w:color="auto" w:fill="auto"/>
            <w:noWrap/>
          </w:tcPr>
          <w:p w14:paraId="050E327F" w14:textId="77777777" w:rsidR="00C506B2" w:rsidRPr="00EF5447" w:rsidRDefault="00C506B2" w:rsidP="00D20CAD">
            <w:pPr>
              <w:pStyle w:val="TAC"/>
              <w:rPr>
                <w:rFonts w:eastAsia="맑은 고딕"/>
                <w:lang w:eastAsia="ko-KR"/>
              </w:rPr>
            </w:pPr>
            <w:r w:rsidRPr="00EF5447">
              <w:rPr>
                <w:lang w:eastAsia="ko-KR"/>
              </w:rPr>
              <w:t>2310</w:t>
            </w:r>
          </w:p>
        </w:tc>
        <w:tc>
          <w:tcPr>
            <w:tcW w:w="747" w:type="dxa"/>
            <w:shd w:val="clear" w:color="auto" w:fill="auto"/>
            <w:noWrap/>
          </w:tcPr>
          <w:p w14:paraId="0CB3EA7C" w14:textId="77777777" w:rsidR="00C506B2" w:rsidRPr="00EF5447" w:rsidRDefault="00C506B2" w:rsidP="00D20CAD">
            <w:pPr>
              <w:pStyle w:val="TAC"/>
              <w:rPr>
                <w:rFonts w:eastAsia="맑은 고딕"/>
                <w:lang w:eastAsia="ko-KR"/>
              </w:rPr>
            </w:pPr>
            <w:r w:rsidRPr="00EF5447">
              <w:rPr>
                <w:lang w:eastAsia="ko-KR"/>
              </w:rPr>
              <w:t>5</w:t>
            </w:r>
          </w:p>
        </w:tc>
        <w:tc>
          <w:tcPr>
            <w:tcW w:w="1142" w:type="dxa"/>
            <w:shd w:val="clear" w:color="auto" w:fill="auto"/>
            <w:noWrap/>
          </w:tcPr>
          <w:p w14:paraId="6D37614C" w14:textId="77777777" w:rsidR="00C506B2" w:rsidRPr="00EF5447" w:rsidRDefault="00C506B2" w:rsidP="00D20CAD">
            <w:pPr>
              <w:pStyle w:val="TAC"/>
              <w:rPr>
                <w:rFonts w:eastAsia="맑은 고딕"/>
                <w:lang w:eastAsia="ko-KR"/>
              </w:rPr>
            </w:pPr>
            <w:r w:rsidRPr="00EF5447">
              <w:rPr>
                <w:lang w:eastAsia="ko-KR"/>
              </w:rPr>
              <w:t>25</w:t>
            </w:r>
          </w:p>
        </w:tc>
        <w:tc>
          <w:tcPr>
            <w:tcW w:w="1299" w:type="dxa"/>
            <w:shd w:val="clear" w:color="auto" w:fill="auto"/>
            <w:noWrap/>
          </w:tcPr>
          <w:p w14:paraId="009CA10A" w14:textId="77777777" w:rsidR="00C506B2" w:rsidRPr="00EF5447" w:rsidRDefault="00C506B2" w:rsidP="00D20CAD">
            <w:pPr>
              <w:pStyle w:val="TAC"/>
              <w:rPr>
                <w:rFonts w:eastAsia="맑은 고딕"/>
                <w:lang w:eastAsia="ko-KR"/>
              </w:rPr>
            </w:pPr>
            <w:r w:rsidRPr="00EF5447">
              <w:rPr>
                <w:lang w:eastAsia="ko-KR"/>
              </w:rPr>
              <w:t>2310</w:t>
            </w:r>
          </w:p>
        </w:tc>
        <w:tc>
          <w:tcPr>
            <w:tcW w:w="752" w:type="dxa"/>
            <w:shd w:val="clear" w:color="auto" w:fill="auto"/>
          </w:tcPr>
          <w:p w14:paraId="13DABD00" w14:textId="77777777" w:rsidR="00C506B2" w:rsidRPr="00EF5447" w:rsidRDefault="00C506B2" w:rsidP="00D20CAD">
            <w:pPr>
              <w:pStyle w:val="TAC"/>
              <w:rPr>
                <w:rFonts w:eastAsia="맑은 고딕"/>
                <w:lang w:eastAsia="ko-KR"/>
              </w:rPr>
            </w:pPr>
            <w:r w:rsidRPr="00EF5447">
              <w:rPr>
                <w:lang w:eastAsia="ko-KR"/>
              </w:rPr>
              <w:t>N/A</w:t>
            </w:r>
          </w:p>
        </w:tc>
        <w:tc>
          <w:tcPr>
            <w:tcW w:w="1248" w:type="dxa"/>
            <w:shd w:val="clear" w:color="auto" w:fill="auto"/>
          </w:tcPr>
          <w:p w14:paraId="49915D9A" w14:textId="77777777" w:rsidR="00C506B2" w:rsidRPr="00EF5447" w:rsidRDefault="00C506B2" w:rsidP="00D20CAD">
            <w:pPr>
              <w:pStyle w:val="TAC"/>
              <w:rPr>
                <w:rFonts w:eastAsia="맑은 고딕"/>
                <w:kern w:val="2"/>
                <w:szCs w:val="24"/>
                <w:lang w:eastAsia="ko-KR"/>
              </w:rPr>
            </w:pPr>
            <w:r w:rsidRPr="00EF5447">
              <w:rPr>
                <w:lang w:eastAsia="ko-KR"/>
              </w:rPr>
              <w:t>N/A</w:t>
            </w:r>
          </w:p>
        </w:tc>
      </w:tr>
      <w:tr w:rsidR="00C506B2" w:rsidRPr="00EF5447" w14:paraId="0299E76E" w14:textId="77777777" w:rsidTr="00D20CAD">
        <w:trPr>
          <w:trHeight w:val="54"/>
          <w:jc w:val="center"/>
        </w:trPr>
        <w:tc>
          <w:tcPr>
            <w:tcW w:w="2258" w:type="dxa"/>
            <w:tcBorders>
              <w:top w:val="nil"/>
              <w:bottom w:val="nil"/>
            </w:tcBorders>
            <w:shd w:val="clear" w:color="auto" w:fill="auto"/>
          </w:tcPr>
          <w:p w14:paraId="431BAB35" w14:textId="77777777" w:rsidR="00C506B2" w:rsidRPr="00EF5447" w:rsidRDefault="00C506B2" w:rsidP="00D20CAD">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1783FB2E" w14:textId="77777777" w:rsidR="00C506B2" w:rsidRPr="00EF5447" w:rsidRDefault="00C506B2" w:rsidP="00D20CAD">
            <w:pPr>
              <w:pStyle w:val="TAC"/>
              <w:rPr>
                <w:rFonts w:eastAsia="MS Mincho"/>
              </w:rPr>
            </w:pPr>
            <w:r w:rsidRPr="00EF5447">
              <w:t>DC_7A-40C_n78A</w:t>
            </w:r>
          </w:p>
        </w:tc>
        <w:tc>
          <w:tcPr>
            <w:tcW w:w="867" w:type="dxa"/>
            <w:shd w:val="clear" w:color="auto" w:fill="auto"/>
          </w:tcPr>
          <w:p w14:paraId="3D47CEE8" w14:textId="77777777" w:rsidR="00C506B2" w:rsidRPr="00EF5447" w:rsidRDefault="00C506B2" w:rsidP="00D20CAD">
            <w:pPr>
              <w:pStyle w:val="TAC"/>
              <w:rPr>
                <w:lang w:eastAsia="ko-KR"/>
              </w:rPr>
            </w:pPr>
            <w:r w:rsidRPr="00EF5447">
              <w:t>7</w:t>
            </w:r>
          </w:p>
        </w:tc>
        <w:tc>
          <w:tcPr>
            <w:tcW w:w="1066" w:type="dxa"/>
            <w:shd w:val="clear" w:color="auto" w:fill="auto"/>
            <w:noWrap/>
          </w:tcPr>
          <w:p w14:paraId="06D960CB" w14:textId="77777777" w:rsidR="00C506B2" w:rsidRPr="00EF5447" w:rsidRDefault="00C506B2" w:rsidP="00D20CAD">
            <w:pPr>
              <w:pStyle w:val="TAC"/>
              <w:rPr>
                <w:lang w:eastAsia="ko-KR"/>
              </w:rPr>
            </w:pPr>
            <w:r w:rsidRPr="00EF5447">
              <w:rPr>
                <w:rFonts w:eastAsia="맑은 고딕"/>
                <w:szCs w:val="18"/>
                <w:lang w:eastAsia="ko-KR"/>
              </w:rPr>
              <w:t>2510</w:t>
            </w:r>
          </w:p>
        </w:tc>
        <w:tc>
          <w:tcPr>
            <w:tcW w:w="747" w:type="dxa"/>
            <w:shd w:val="clear" w:color="auto" w:fill="auto"/>
            <w:noWrap/>
          </w:tcPr>
          <w:p w14:paraId="5C62FC4C" w14:textId="77777777" w:rsidR="00C506B2" w:rsidRPr="00EF5447" w:rsidRDefault="00C506B2" w:rsidP="00D20CAD">
            <w:pPr>
              <w:pStyle w:val="TAC"/>
              <w:rPr>
                <w:lang w:eastAsia="ko-KR"/>
              </w:rPr>
            </w:pPr>
            <w:r w:rsidRPr="00EF5447">
              <w:rPr>
                <w:rFonts w:eastAsia="맑은 고딕"/>
                <w:szCs w:val="18"/>
                <w:lang w:eastAsia="ko-KR"/>
              </w:rPr>
              <w:t>5</w:t>
            </w:r>
          </w:p>
        </w:tc>
        <w:tc>
          <w:tcPr>
            <w:tcW w:w="1142" w:type="dxa"/>
            <w:shd w:val="clear" w:color="auto" w:fill="auto"/>
            <w:noWrap/>
          </w:tcPr>
          <w:p w14:paraId="5C75E46C" w14:textId="77777777" w:rsidR="00C506B2" w:rsidRPr="00EF5447" w:rsidRDefault="00C506B2" w:rsidP="00D20CAD">
            <w:pPr>
              <w:pStyle w:val="TAC"/>
              <w:rPr>
                <w:lang w:eastAsia="ko-KR"/>
              </w:rPr>
            </w:pPr>
            <w:r w:rsidRPr="00EF5447">
              <w:rPr>
                <w:rFonts w:eastAsia="맑은 고딕"/>
                <w:szCs w:val="18"/>
                <w:lang w:eastAsia="ko-KR"/>
              </w:rPr>
              <w:t>25</w:t>
            </w:r>
          </w:p>
        </w:tc>
        <w:tc>
          <w:tcPr>
            <w:tcW w:w="1299" w:type="dxa"/>
            <w:shd w:val="clear" w:color="auto" w:fill="auto"/>
            <w:noWrap/>
          </w:tcPr>
          <w:p w14:paraId="31C8E3E5" w14:textId="77777777" w:rsidR="00C506B2" w:rsidRPr="00EF5447" w:rsidRDefault="00C506B2" w:rsidP="00D20CAD">
            <w:pPr>
              <w:pStyle w:val="TAC"/>
              <w:rPr>
                <w:lang w:eastAsia="ko-KR"/>
              </w:rPr>
            </w:pPr>
            <w:r w:rsidRPr="00EF5447">
              <w:rPr>
                <w:rFonts w:eastAsia="맑은 고딕"/>
                <w:szCs w:val="18"/>
                <w:lang w:eastAsia="ko-KR"/>
              </w:rPr>
              <w:t>2630</w:t>
            </w:r>
          </w:p>
        </w:tc>
        <w:tc>
          <w:tcPr>
            <w:tcW w:w="752" w:type="dxa"/>
            <w:shd w:val="clear" w:color="auto" w:fill="auto"/>
          </w:tcPr>
          <w:p w14:paraId="02DB87CF" w14:textId="77777777" w:rsidR="00C506B2" w:rsidRPr="00EF5447" w:rsidRDefault="00C506B2" w:rsidP="00D20CAD">
            <w:pPr>
              <w:pStyle w:val="TAC"/>
              <w:rPr>
                <w:lang w:eastAsia="ko-KR"/>
              </w:rPr>
            </w:pPr>
            <w:r w:rsidRPr="00EF5447">
              <w:t>10.1</w:t>
            </w:r>
          </w:p>
        </w:tc>
        <w:tc>
          <w:tcPr>
            <w:tcW w:w="1248" w:type="dxa"/>
            <w:shd w:val="clear" w:color="auto" w:fill="auto"/>
          </w:tcPr>
          <w:p w14:paraId="3AF5CBD8" w14:textId="77777777" w:rsidR="00C506B2" w:rsidRPr="00EF5447" w:rsidRDefault="00C506B2" w:rsidP="00D20CAD">
            <w:pPr>
              <w:pStyle w:val="TAC"/>
              <w:rPr>
                <w:lang w:eastAsia="ko-KR"/>
              </w:rPr>
            </w:pPr>
            <w:r w:rsidRPr="00EF5447">
              <w:t>IMD4</w:t>
            </w:r>
          </w:p>
        </w:tc>
      </w:tr>
      <w:tr w:rsidR="00C506B2" w:rsidRPr="00EF5447" w14:paraId="300CACD1" w14:textId="77777777" w:rsidTr="00D20CAD">
        <w:trPr>
          <w:trHeight w:val="54"/>
          <w:jc w:val="center"/>
        </w:trPr>
        <w:tc>
          <w:tcPr>
            <w:tcW w:w="2258" w:type="dxa"/>
            <w:tcBorders>
              <w:top w:val="nil"/>
              <w:bottom w:val="nil"/>
            </w:tcBorders>
            <w:shd w:val="clear" w:color="auto" w:fill="auto"/>
          </w:tcPr>
          <w:p w14:paraId="655015CA" w14:textId="77777777" w:rsidR="00C506B2" w:rsidRPr="00EF5447" w:rsidRDefault="00C506B2" w:rsidP="00D20CAD">
            <w:pPr>
              <w:pStyle w:val="TAC"/>
              <w:rPr>
                <w:rFonts w:eastAsia="MS Mincho"/>
              </w:rPr>
            </w:pPr>
          </w:p>
        </w:tc>
        <w:tc>
          <w:tcPr>
            <w:tcW w:w="867" w:type="dxa"/>
            <w:shd w:val="clear" w:color="auto" w:fill="auto"/>
          </w:tcPr>
          <w:p w14:paraId="4C60D461" w14:textId="77777777" w:rsidR="00C506B2" w:rsidRPr="00EF5447" w:rsidRDefault="00C506B2" w:rsidP="00D20CAD">
            <w:pPr>
              <w:pStyle w:val="TAC"/>
              <w:rPr>
                <w:lang w:eastAsia="ko-KR"/>
              </w:rPr>
            </w:pPr>
            <w:r w:rsidRPr="00EF5447">
              <w:t>40</w:t>
            </w:r>
          </w:p>
        </w:tc>
        <w:tc>
          <w:tcPr>
            <w:tcW w:w="1066" w:type="dxa"/>
            <w:shd w:val="clear" w:color="auto" w:fill="auto"/>
            <w:noWrap/>
          </w:tcPr>
          <w:p w14:paraId="39C07098" w14:textId="77777777" w:rsidR="00C506B2" w:rsidRPr="00EF5447" w:rsidRDefault="00C506B2" w:rsidP="00D20CAD">
            <w:pPr>
              <w:pStyle w:val="TAC"/>
              <w:rPr>
                <w:lang w:eastAsia="ko-KR"/>
              </w:rPr>
            </w:pPr>
            <w:r w:rsidRPr="00EF5447">
              <w:rPr>
                <w:rFonts w:eastAsia="맑은 고딕"/>
                <w:szCs w:val="18"/>
                <w:lang w:eastAsia="ko-KR"/>
              </w:rPr>
              <w:t>2310</w:t>
            </w:r>
          </w:p>
        </w:tc>
        <w:tc>
          <w:tcPr>
            <w:tcW w:w="747" w:type="dxa"/>
            <w:shd w:val="clear" w:color="auto" w:fill="auto"/>
            <w:noWrap/>
          </w:tcPr>
          <w:p w14:paraId="26AC4B84" w14:textId="77777777" w:rsidR="00C506B2" w:rsidRPr="00EF5447" w:rsidRDefault="00C506B2" w:rsidP="00D20CAD">
            <w:pPr>
              <w:pStyle w:val="TAC"/>
              <w:rPr>
                <w:lang w:eastAsia="ko-KR"/>
              </w:rPr>
            </w:pPr>
            <w:r w:rsidRPr="00EF5447">
              <w:rPr>
                <w:rFonts w:eastAsia="맑은 고딕"/>
                <w:szCs w:val="18"/>
                <w:lang w:eastAsia="ko-KR"/>
              </w:rPr>
              <w:t>5</w:t>
            </w:r>
          </w:p>
        </w:tc>
        <w:tc>
          <w:tcPr>
            <w:tcW w:w="1142" w:type="dxa"/>
            <w:shd w:val="clear" w:color="auto" w:fill="auto"/>
            <w:noWrap/>
          </w:tcPr>
          <w:p w14:paraId="3AD9C7B1" w14:textId="77777777" w:rsidR="00C506B2" w:rsidRPr="00EF5447" w:rsidRDefault="00C506B2" w:rsidP="00D20CAD">
            <w:pPr>
              <w:pStyle w:val="TAC"/>
              <w:rPr>
                <w:lang w:eastAsia="ko-KR"/>
              </w:rPr>
            </w:pPr>
            <w:r w:rsidRPr="00EF5447">
              <w:rPr>
                <w:rFonts w:eastAsia="맑은 고딕"/>
                <w:szCs w:val="18"/>
                <w:lang w:eastAsia="ko-KR"/>
              </w:rPr>
              <w:t>25</w:t>
            </w:r>
          </w:p>
        </w:tc>
        <w:tc>
          <w:tcPr>
            <w:tcW w:w="1299" w:type="dxa"/>
            <w:shd w:val="clear" w:color="auto" w:fill="auto"/>
            <w:noWrap/>
          </w:tcPr>
          <w:p w14:paraId="4FCEA8BE" w14:textId="77777777" w:rsidR="00C506B2" w:rsidRPr="00EF5447" w:rsidRDefault="00C506B2" w:rsidP="00D20CAD">
            <w:pPr>
              <w:pStyle w:val="TAC"/>
              <w:rPr>
                <w:lang w:eastAsia="ko-KR"/>
              </w:rPr>
            </w:pPr>
            <w:r w:rsidRPr="00EF5447">
              <w:rPr>
                <w:rFonts w:eastAsia="맑은 고딕"/>
                <w:szCs w:val="18"/>
                <w:lang w:eastAsia="ko-KR"/>
              </w:rPr>
              <w:t>2310</w:t>
            </w:r>
          </w:p>
        </w:tc>
        <w:tc>
          <w:tcPr>
            <w:tcW w:w="752" w:type="dxa"/>
            <w:shd w:val="clear" w:color="auto" w:fill="auto"/>
          </w:tcPr>
          <w:p w14:paraId="462C59E3" w14:textId="77777777" w:rsidR="00C506B2" w:rsidRPr="00EF5447" w:rsidRDefault="00C506B2" w:rsidP="00D20CAD">
            <w:pPr>
              <w:pStyle w:val="TAC"/>
              <w:rPr>
                <w:lang w:eastAsia="ko-KR"/>
              </w:rPr>
            </w:pPr>
            <w:r w:rsidRPr="00EF5447">
              <w:t>N/A</w:t>
            </w:r>
          </w:p>
        </w:tc>
        <w:tc>
          <w:tcPr>
            <w:tcW w:w="1248" w:type="dxa"/>
            <w:shd w:val="clear" w:color="auto" w:fill="auto"/>
          </w:tcPr>
          <w:p w14:paraId="2E8143A4" w14:textId="77777777" w:rsidR="00C506B2" w:rsidRPr="00EF5447" w:rsidRDefault="00C506B2" w:rsidP="00D20CAD">
            <w:pPr>
              <w:pStyle w:val="TAC"/>
              <w:rPr>
                <w:lang w:eastAsia="ko-KR"/>
              </w:rPr>
            </w:pPr>
            <w:r w:rsidRPr="00EF5447">
              <w:t>N/A</w:t>
            </w:r>
          </w:p>
        </w:tc>
      </w:tr>
      <w:tr w:rsidR="00C506B2" w:rsidRPr="00EF5447" w14:paraId="6BEDEE61" w14:textId="77777777" w:rsidTr="00D20CAD">
        <w:trPr>
          <w:trHeight w:val="54"/>
          <w:jc w:val="center"/>
        </w:trPr>
        <w:tc>
          <w:tcPr>
            <w:tcW w:w="2258" w:type="dxa"/>
            <w:tcBorders>
              <w:top w:val="nil"/>
              <w:bottom w:val="nil"/>
            </w:tcBorders>
            <w:shd w:val="clear" w:color="auto" w:fill="auto"/>
          </w:tcPr>
          <w:p w14:paraId="714E9747" w14:textId="77777777" w:rsidR="00C506B2" w:rsidRPr="00EF5447" w:rsidRDefault="00C506B2" w:rsidP="00D20CAD">
            <w:pPr>
              <w:pStyle w:val="TAC"/>
              <w:rPr>
                <w:rFonts w:eastAsia="MS Mincho"/>
              </w:rPr>
            </w:pPr>
          </w:p>
        </w:tc>
        <w:tc>
          <w:tcPr>
            <w:tcW w:w="867" w:type="dxa"/>
            <w:shd w:val="clear" w:color="auto" w:fill="auto"/>
          </w:tcPr>
          <w:p w14:paraId="6F0E7853" w14:textId="77777777" w:rsidR="00C506B2" w:rsidRPr="00EF5447" w:rsidRDefault="00C506B2" w:rsidP="00D20CAD">
            <w:pPr>
              <w:pStyle w:val="TAC"/>
              <w:rPr>
                <w:lang w:eastAsia="ko-KR"/>
              </w:rPr>
            </w:pPr>
            <w:r w:rsidRPr="00EF5447">
              <w:t>n78</w:t>
            </w:r>
          </w:p>
        </w:tc>
        <w:tc>
          <w:tcPr>
            <w:tcW w:w="1066" w:type="dxa"/>
            <w:shd w:val="clear" w:color="auto" w:fill="auto"/>
            <w:noWrap/>
          </w:tcPr>
          <w:p w14:paraId="192AF9F9" w14:textId="77777777" w:rsidR="00C506B2" w:rsidRPr="00EF5447" w:rsidRDefault="00C506B2" w:rsidP="00D20CAD">
            <w:pPr>
              <w:pStyle w:val="TAC"/>
              <w:rPr>
                <w:lang w:eastAsia="ko-KR"/>
              </w:rPr>
            </w:pPr>
            <w:r w:rsidRPr="00EF5447">
              <w:rPr>
                <w:rFonts w:eastAsia="맑은 고딕"/>
                <w:szCs w:val="18"/>
                <w:lang w:eastAsia="ko-KR"/>
              </w:rPr>
              <w:t>3625</w:t>
            </w:r>
          </w:p>
        </w:tc>
        <w:tc>
          <w:tcPr>
            <w:tcW w:w="747" w:type="dxa"/>
            <w:shd w:val="clear" w:color="auto" w:fill="auto"/>
            <w:noWrap/>
          </w:tcPr>
          <w:p w14:paraId="20C475A3" w14:textId="77777777" w:rsidR="00C506B2" w:rsidRPr="00EF5447" w:rsidRDefault="00C506B2" w:rsidP="00D20CAD">
            <w:pPr>
              <w:pStyle w:val="TAC"/>
              <w:rPr>
                <w:lang w:eastAsia="ko-KR"/>
              </w:rPr>
            </w:pPr>
            <w:r w:rsidRPr="00EF5447">
              <w:rPr>
                <w:rFonts w:eastAsia="맑은 고딕"/>
                <w:szCs w:val="18"/>
                <w:lang w:eastAsia="ko-KR"/>
              </w:rPr>
              <w:t>10</w:t>
            </w:r>
          </w:p>
        </w:tc>
        <w:tc>
          <w:tcPr>
            <w:tcW w:w="1142" w:type="dxa"/>
            <w:shd w:val="clear" w:color="auto" w:fill="auto"/>
            <w:noWrap/>
          </w:tcPr>
          <w:p w14:paraId="2BE1C030" w14:textId="77777777" w:rsidR="00C506B2" w:rsidRPr="00EF5447" w:rsidRDefault="00C506B2" w:rsidP="00D20CAD">
            <w:pPr>
              <w:pStyle w:val="TAC"/>
              <w:rPr>
                <w:lang w:eastAsia="ko-KR"/>
              </w:rPr>
            </w:pPr>
            <w:r w:rsidRPr="00EF5447">
              <w:rPr>
                <w:rFonts w:eastAsia="맑은 고딕"/>
                <w:szCs w:val="18"/>
                <w:lang w:eastAsia="ko-KR"/>
              </w:rPr>
              <w:t>50</w:t>
            </w:r>
          </w:p>
        </w:tc>
        <w:tc>
          <w:tcPr>
            <w:tcW w:w="1299" w:type="dxa"/>
            <w:shd w:val="clear" w:color="auto" w:fill="auto"/>
            <w:noWrap/>
          </w:tcPr>
          <w:p w14:paraId="0E96C057" w14:textId="77777777" w:rsidR="00C506B2" w:rsidRPr="00EF5447" w:rsidRDefault="00C506B2" w:rsidP="00D20CAD">
            <w:pPr>
              <w:pStyle w:val="TAC"/>
              <w:rPr>
                <w:lang w:eastAsia="ko-KR"/>
              </w:rPr>
            </w:pPr>
            <w:r w:rsidRPr="00EF5447">
              <w:rPr>
                <w:rFonts w:eastAsia="맑은 고딕"/>
                <w:szCs w:val="18"/>
                <w:lang w:eastAsia="ko-KR"/>
              </w:rPr>
              <w:t>3625</w:t>
            </w:r>
          </w:p>
        </w:tc>
        <w:tc>
          <w:tcPr>
            <w:tcW w:w="752" w:type="dxa"/>
            <w:shd w:val="clear" w:color="auto" w:fill="auto"/>
          </w:tcPr>
          <w:p w14:paraId="485D8759" w14:textId="77777777" w:rsidR="00C506B2" w:rsidRPr="00EF5447" w:rsidRDefault="00C506B2" w:rsidP="00D20CAD">
            <w:pPr>
              <w:pStyle w:val="TAC"/>
              <w:rPr>
                <w:lang w:eastAsia="ko-KR"/>
              </w:rPr>
            </w:pPr>
            <w:r w:rsidRPr="00EF5447">
              <w:t>N/A</w:t>
            </w:r>
          </w:p>
        </w:tc>
        <w:tc>
          <w:tcPr>
            <w:tcW w:w="1248" w:type="dxa"/>
            <w:shd w:val="clear" w:color="auto" w:fill="auto"/>
          </w:tcPr>
          <w:p w14:paraId="471E2E95" w14:textId="77777777" w:rsidR="00C506B2" w:rsidRPr="00EF5447" w:rsidRDefault="00C506B2" w:rsidP="00D20CAD">
            <w:pPr>
              <w:pStyle w:val="TAC"/>
              <w:rPr>
                <w:lang w:eastAsia="ko-KR"/>
              </w:rPr>
            </w:pPr>
            <w:r w:rsidRPr="00EF5447">
              <w:t>N/A</w:t>
            </w:r>
          </w:p>
        </w:tc>
      </w:tr>
      <w:tr w:rsidR="00C506B2" w:rsidRPr="00EF5447" w14:paraId="5496BDED" w14:textId="77777777" w:rsidTr="00D20CAD">
        <w:trPr>
          <w:trHeight w:val="54"/>
          <w:jc w:val="center"/>
        </w:trPr>
        <w:tc>
          <w:tcPr>
            <w:tcW w:w="2258" w:type="dxa"/>
            <w:tcBorders>
              <w:top w:val="nil"/>
              <w:bottom w:val="nil"/>
            </w:tcBorders>
            <w:shd w:val="clear" w:color="auto" w:fill="auto"/>
          </w:tcPr>
          <w:p w14:paraId="21DF00CB" w14:textId="77777777" w:rsidR="00C506B2" w:rsidRPr="00EF5447" w:rsidRDefault="00C506B2" w:rsidP="00D20CAD">
            <w:pPr>
              <w:pStyle w:val="TAC"/>
              <w:rPr>
                <w:rFonts w:eastAsia="MS Mincho"/>
              </w:rPr>
            </w:pPr>
          </w:p>
        </w:tc>
        <w:tc>
          <w:tcPr>
            <w:tcW w:w="867" w:type="dxa"/>
            <w:shd w:val="clear" w:color="auto" w:fill="auto"/>
          </w:tcPr>
          <w:p w14:paraId="032E2179" w14:textId="77777777" w:rsidR="00C506B2" w:rsidRPr="00EF5447" w:rsidRDefault="00C506B2" w:rsidP="00D20CAD">
            <w:pPr>
              <w:pStyle w:val="TAC"/>
              <w:rPr>
                <w:lang w:eastAsia="ko-KR"/>
              </w:rPr>
            </w:pPr>
            <w:r w:rsidRPr="00EF5447">
              <w:t>7</w:t>
            </w:r>
          </w:p>
        </w:tc>
        <w:tc>
          <w:tcPr>
            <w:tcW w:w="1066" w:type="dxa"/>
            <w:shd w:val="clear" w:color="auto" w:fill="auto"/>
            <w:noWrap/>
          </w:tcPr>
          <w:p w14:paraId="1BC6DB80" w14:textId="77777777" w:rsidR="00C506B2" w:rsidRPr="00EF5447" w:rsidRDefault="00C506B2" w:rsidP="00D20CAD">
            <w:pPr>
              <w:pStyle w:val="TAC"/>
              <w:rPr>
                <w:lang w:eastAsia="ko-KR"/>
              </w:rPr>
            </w:pPr>
            <w:r w:rsidRPr="00EF5447">
              <w:rPr>
                <w:rFonts w:eastAsia="맑은 고딕"/>
                <w:szCs w:val="18"/>
                <w:lang w:eastAsia="ko-KR"/>
              </w:rPr>
              <w:t>2510</w:t>
            </w:r>
          </w:p>
        </w:tc>
        <w:tc>
          <w:tcPr>
            <w:tcW w:w="747" w:type="dxa"/>
            <w:shd w:val="clear" w:color="auto" w:fill="auto"/>
            <w:noWrap/>
          </w:tcPr>
          <w:p w14:paraId="36DF8E5A" w14:textId="77777777" w:rsidR="00C506B2" w:rsidRPr="00EF5447" w:rsidRDefault="00C506B2" w:rsidP="00D20CAD">
            <w:pPr>
              <w:pStyle w:val="TAC"/>
              <w:rPr>
                <w:lang w:eastAsia="ko-KR"/>
              </w:rPr>
            </w:pPr>
            <w:r w:rsidRPr="00EF5447">
              <w:rPr>
                <w:rFonts w:eastAsia="맑은 고딕"/>
                <w:szCs w:val="18"/>
                <w:lang w:eastAsia="ko-KR"/>
              </w:rPr>
              <w:t>5</w:t>
            </w:r>
          </w:p>
        </w:tc>
        <w:tc>
          <w:tcPr>
            <w:tcW w:w="1142" w:type="dxa"/>
            <w:shd w:val="clear" w:color="auto" w:fill="auto"/>
            <w:noWrap/>
          </w:tcPr>
          <w:p w14:paraId="3964DCCD" w14:textId="77777777" w:rsidR="00C506B2" w:rsidRPr="00EF5447" w:rsidRDefault="00C506B2" w:rsidP="00D20CAD">
            <w:pPr>
              <w:pStyle w:val="TAC"/>
              <w:rPr>
                <w:lang w:eastAsia="ko-KR"/>
              </w:rPr>
            </w:pPr>
            <w:r w:rsidRPr="00EF5447">
              <w:rPr>
                <w:rFonts w:eastAsia="맑은 고딕"/>
                <w:szCs w:val="18"/>
                <w:lang w:eastAsia="ko-KR"/>
              </w:rPr>
              <w:t>25</w:t>
            </w:r>
          </w:p>
        </w:tc>
        <w:tc>
          <w:tcPr>
            <w:tcW w:w="1299" w:type="dxa"/>
            <w:shd w:val="clear" w:color="auto" w:fill="auto"/>
            <w:noWrap/>
          </w:tcPr>
          <w:p w14:paraId="6D777099" w14:textId="77777777" w:rsidR="00C506B2" w:rsidRPr="00EF5447" w:rsidRDefault="00C506B2" w:rsidP="00D20CAD">
            <w:pPr>
              <w:pStyle w:val="TAC"/>
              <w:rPr>
                <w:lang w:eastAsia="ko-KR"/>
              </w:rPr>
            </w:pPr>
            <w:r w:rsidRPr="00EF5447">
              <w:rPr>
                <w:rFonts w:eastAsia="맑은 고딕"/>
                <w:szCs w:val="18"/>
                <w:lang w:eastAsia="ko-KR"/>
              </w:rPr>
              <w:t>2630</w:t>
            </w:r>
          </w:p>
        </w:tc>
        <w:tc>
          <w:tcPr>
            <w:tcW w:w="752" w:type="dxa"/>
            <w:shd w:val="clear" w:color="auto" w:fill="auto"/>
          </w:tcPr>
          <w:p w14:paraId="1A278C67" w14:textId="77777777" w:rsidR="00C506B2" w:rsidRPr="00EF5447" w:rsidRDefault="00C506B2" w:rsidP="00D20CAD">
            <w:pPr>
              <w:pStyle w:val="TAC"/>
              <w:rPr>
                <w:lang w:eastAsia="ko-KR"/>
              </w:rPr>
            </w:pPr>
            <w:r w:rsidRPr="00EF5447">
              <w:t>N/A</w:t>
            </w:r>
          </w:p>
        </w:tc>
        <w:tc>
          <w:tcPr>
            <w:tcW w:w="1248" w:type="dxa"/>
            <w:shd w:val="clear" w:color="auto" w:fill="auto"/>
          </w:tcPr>
          <w:p w14:paraId="7A4217C4" w14:textId="77777777" w:rsidR="00C506B2" w:rsidRPr="00EF5447" w:rsidRDefault="00C506B2" w:rsidP="00D20CAD">
            <w:pPr>
              <w:pStyle w:val="TAC"/>
              <w:rPr>
                <w:lang w:eastAsia="ko-KR"/>
              </w:rPr>
            </w:pPr>
            <w:r w:rsidRPr="00EF5447">
              <w:t>N/A</w:t>
            </w:r>
          </w:p>
        </w:tc>
      </w:tr>
      <w:tr w:rsidR="00C506B2" w:rsidRPr="00EF5447" w14:paraId="38F16F66" w14:textId="77777777" w:rsidTr="00D20CAD">
        <w:trPr>
          <w:trHeight w:val="54"/>
          <w:jc w:val="center"/>
        </w:trPr>
        <w:tc>
          <w:tcPr>
            <w:tcW w:w="2258" w:type="dxa"/>
            <w:tcBorders>
              <w:top w:val="nil"/>
              <w:bottom w:val="nil"/>
            </w:tcBorders>
            <w:shd w:val="clear" w:color="auto" w:fill="auto"/>
          </w:tcPr>
          <w:p w14:paraId="36011387" w14:textId="77777777" w:rsidR="00C506B2" w:rsidRPr="00EF5447" w:rsidRDefault="00C506B2" w:rsidP="00D20CAD">
            <w:pPr>
              <w:pStyle w:val="TAC"/>
              <w:rPr>
                <w:rFonts w:eastAsia="MS Mincho"/>
              </w:rPr>
            </w:pPr>
          </w:p>
        </w:tc>
        <w:tc>
          <w:tcPr>
            <w:tcW w:w="867" w:type="dxa"/>
            <w:shd w:val="clear" w:color="auto" w:fill="auto"/>
          </w:tcPr>
          <w:p w14:paraId="6256E121" w14:textId="77777777" w:rsidR="00C506B2" w:rsidRPr="00EF5447" w:rsidRDefault="00C506B2" w:rsidP="00D20CAD">
            <w:pPr>
              <w:pStyle w:val="TAC"/>
              <w:rPr>
                <w:lang w:eastAsia="ko-KR"/>
              </w:rPr>
            </w:pPr>
            <w:r w:rsidRPr="00EF5447">
              <w:t>40</w:t>
            </w:r>
          </w:p>
        </w:tc>
        <w:tc>
          <w:tcPr>
            <w:tcW w:w="1066" w:type="dxa"/>
            <w:shd w:val="clear" w:color="auto" w:fill="auto"/>
            <w:noWrap/>
          </w:tcPr>
          <w:p w14:paraId="3A07ACF2" w14:textId="77777777" w:rsidR="00C506B2" w:rsidRPr="00EF5447" w:rsidRDefault="00C506B2" w:rsidP="00D20CAD">
            <w:pPr>
              <w:pStyle w:val="TAC"/>
              <w:rPr>
                <w:lang w:eastAsia="ko-KR"/>
              </w:rPr>
            </w:pPr>
            <w:r w:rsidRPr="00EF5447">
              <w:rPr>
                <w:rFonts w:eastAsia="맑은 고딕"/>
                <w:szCs w:val="18"/>
                <w:lang w:eastAsia="ko-KR"/>
              </w:rPr>
              <w:t>2310</w:t>
            </w:r>
          </w:p>
        </w:tc>
        <w:tc>
          <w:tcPr>
            <w:tcW w:w="747" w:type="dxa"/>
            <w:shd w:val="clear" w:color="auto" w:fill="auto"/>
            <w:noWrap/>
          </w:tcPr>
          <w:p w14:paraId="5382805A" w14:textId="77777777" w:rsidR="00C506B2" w:rsidRPr="00EF5447" w:rsidRDefault="00C506B2" w:rsidP="00D20CAD">
            <w:pPr>
              <w:pStyle w:val="TAC"/>
              <w:rPr>
                <w:lang w:eastAsia="ko-KR"/>
              </w:rPr>
            </w:pPr>
            <w:r w:rsidRPr="00EF5447">
              <w:rPr>
                <w:rFonts w:eastAsia="맑은 고딕"/>
                <w:szCs w:val="18"/>
                <w:lang w:eastAsia="ko-KR"/>
              </w:rPr>
              <w:t>5</w:t>
            </w:r>
          </w:p>
        </w:tc>
        <w:tc>
          <w:tcPr>
            <w:tcW w:w="1142" w:type="dxa"/>
            <w:shd w:val="clear" w:color="auto" w:fill="auto"/>
            <w:noWrap/>
          </w:tcPr>
          <w:p w14:paraId="5082DEA0" w14:textId="77777777" w:rsidR="00C506B2" w:rsidRPr="00EF5447" w:rsidRDefault="00C506B2" w:rsidP="00D20CAD">
            <w:pPr>
              <w:pStyle w:val="TAC"/>
              <w:rPr>
                <w:lang w:eastAsia="ko-KR"/>
              </w:rPr>
            </w:pPr>
            <w:r w:rsidRPr="00EF5447">
              <w:rPr>
                <w:rFonts w:eastAsia="맑은 고딕"/>
                <w:szCs w:val="18"/>
                <w:lang w:eastAsia="ko-KR"/>
              </w:rPr>
              <w:t>25</w:t>
            </w:r>
          </w:p>
        </w:tc>
        <w:tc>
          <w:tcPr>
            <w:tcW w:w="1299" w:type="dxa"/>
            <w:shd w:val="clear" w:color="auto" w:fill="auto"/>
            <w:noWrap/>
          </w:tcPr>
          <w:p w14:paraId="47A38979" w14:textId="77777777" w:rsidR="00C506B2" w:rsidRPr="00EF5447" w:rsidRDefault="00C506B2" w:rsidP="00D20CAD">
            <w:pPr>
              <w:pStyle w:val="TAC"/>
              <w:rPr>
                <w:lang w:eastAsia="ko-KR"/>
              </w:rPr>
            </w:pPr>
            <w:r w:rsidRPr="00EF5447">
              <w:rPr>
                <w:rFonts w:eastAsia="맑은 고딕"/>
                <w:szCs w:val="18"/>
                <w:lang w:eastAsia="ko-KR"/>
              </w:rPr>
              <w:t>2310</w:t>
            </w:r>
          </w:p>
        </w:tc>
        <w:tc>
          <w:tcPr>
            <w:tcW w:w="752" w:type="dxa"/>
            <w:shd w:val="clear" w:color="auto" w:fill="auto"/>
          </w:tcPr>
          <w:p w14:paraId="67DDCFA1" w14:textId="77777777" w:rsidR="00C506B2" w:rsidRPr="00EF5447" w:rsidRDefault="00C506B2" w:rsidP="00D20CAD">
            <w:pPr>
              <w:pStyle w:val="TAC"/>
              <w:rPr>
                <w:lang w:eastAsia="ko-KR"/>
              </w:rPr>
            </w:pPr>
            <w:r w:rsidRPr="00EF5447">
              <w:t>8.7</w:t>
            </w:r>
          </w:p>
        </w:tc>
        <w:tc>
          <w:tcPr>
            <w:tcW w:w="1248" w:type="dxa"/>
            <w:shd w:val="clear" w:color="auto" w:fill="auto"/>
          </w:tcPr>
          <w:p w14:paraId="43734A2D" w14:textId="77777777" w:rsidR="00C506B2" w:rsidRPr="00EF5447" w:rsidRDefault="00C506B2" w:rsidP="00D20CAD">
            <w:pPr>
              <w:pStyle w:val="TAC"/>
              <w:rPr>
                <w:lang w:eastAsia="ko-KR"/>
              </w:rPr>
            </w:pPr>
            <w:r w:rsidRPr="00EF5447">
              <w:t>IMD4</w:t>
            </w:r>
          </w:p>
        </w:tc>
      </w:tr>
      <w:tr w:rsidR="00C506B2" w:rsidRPr="00EF5447" w14:paraId="3349C36B" w14:textId="77777777" w:rsidTr="00D20CAD">
        <w:trPr>
          <w:trHeight w:val="54"/>
          <w:jc w:val="center"/>
        </w:trPr>
        <w:tc>
          <w:tcPr>
            <w:tcW w:w="2258" w:type="dxa"/>
            <w:tcBorders>
              <w:top w:val="nil"/>
              <w:bottom w:val="single" w:sz="4" w:space="0" w:color="auto"/>
            </w:tcBorders>
            <w:shd w:val="clear" w:color="auto" w:fill="auto"/>
          </w:tcPr>
          <w:p w14:paraId="214B67BC" w14:textId="77777777" w:rsidR="00C506B2" w:rsidRPr="00EF5447" w:rsidRDefault="00C506B2" w:rsidP="00D20CAD">
            <w:pPr>
              <w:pStyle w:val="TAC"/>
              <w:rPr>
                <w:rFonts w:eastAsia="MS Mincho"/>
              </w:rPr>
            </w:pPr>
          </w:p>
        </w:tc>
        <w:tc>
          <w:tcPr>
            <w:tcW w:w="867" w:type="dxa"/>
            <w:shd w:val="clear" w:color="auto" w:fill="auto"/>
          </w:tcPr>
          <w:p w14:paraId="64D75C4E" w14:textId="77777777" w:rsidR="00C506B2" w:rsidRPr="00EF5447" w:rsidRDefault="00C506B2" w:rsidP="00D20CAD">
            <w:pPr>
              <w:pStyle w:val="TAC"/>
              <w:rPr>
                <w:lang w:eastAsia="ko-KR"/>
              </w:rPr>
            </w:pPr>
            <w:r w:rsidRPr="00EF5447">
              <w:t>n78</w:t>
            </w:r>
          </w:p>
        </w:tc>
        <w:tc>
          <w:tcPr>
            <w:tcW w:w="1066" w:type="dxa"/>
            <w:shd w:val="clear" w:color="auto" w:fill="auto"/>
            <w:noWrap/>
          </w:tcPr>
          <w:p w14:paraId="34FD0157" w14:textId="77777777" w:rsidR="00C506B2" w:rsidRPr="00EF5447" w:rsidRDefault="00C506B2" w:rsidP="00D20CAD">
            <w:pPr>
              <w:pStyle w:val="TAC"/>
              <w:rPr>
                <w:lang w:eastAsia="ko-KR"/>
              </w:rPr>
            </w:pPr>
            <w:r w:rsidRPr="00EF5447">
              <w:rPr>
                <w:rFonts w:eastAsia="맑은 고딕"/>
                <w:szCs w:val="18"/>
                <w:lang w:eastAsia="ko-KR"/>
              </w:rPr>
              <w:t>3785</w:t>
            </w:r>
          </w:p>
        </w:tc>
        <w:tc>
          <w:tcPr>
            <w:tcW w:w="747" w:type="dxa"/>
            <w:shd w:val="clear" w:color="auto" w:fill="auto"/>
            <w:noWrap/>
          </w:tcPr>
          <w:p w14:paraId="69293ABF" w14:textId="77777777" w:rsidR="00C506B2" w:rsidRPr="00EF5447" w:rsidRDefault="00C506B2" w:rsidP="00D20CAD">
            <w:pPr>
              <w:pStyle w:val="TAC"/>
              <w:rPr>
                <w:lang w:eastAsia="ko-KR"/>
              </w:rPr>
            </w:pPr>
            <w:r w:rsidRPr="00EF5447">
              <w:rPr>
                <w:rFonts w:eastAsia="맑은 고딕"/>
                <w:szCs w:val="18"/>
                <w:lang w:eastAsia="ko-KR"/>
              </w:rPr>
              <w:t>10</w:t>
            </w:r>
          </w:p>
        </w:tc>
        <w:tc>
          <w:tcPr>
            <w:tcW w:w="1142" w:type="dxa"/>
            <w:shd w:val="clear" w:color="auto" w:fill="auto"/>
            <w:noWrap/>
          </w:tcPr>
          <w:p w14:paraId="6DBFB0EA" w14:textId="77777777" w:rsidR="00C506B2" w:rsidRPr="00EF5447" w:rsidRDefault="00C506B2" w:rsidP="00D20CAD">
            <w:pPr>
              <w:pStyle w:val="TAC"/>
              <w:rPr>
                <w:lang w:eastAsia="ko-KR"/>
              </w:rPr>
            </w:pPr>
            <w:r w:rsidRPr="00EF5447">
              <w:rPr>
                <w:rFonts w:eastAsia="맑은 고딕"/>
                <w:szCs w:val="18"/>
                <w:lang w:eastAsia="ko-KR"/>
              </w:rPr>
              <w:t>50</w:t>
            </w:r>
          </w:p>
        </w:tc>
        <w:tc>
          <w:tcPr>
            <w:tcW w:w="1299" w:type="dxa"/>
            <w:shd w:val="clear" w:color="auto" w:fill="auto"/>
            <w:noWrap/>
          </w:tcPr>
          <w:p w14:paraId="6DF2E0B0" w14:textId="77777777" w:rsidR="00C506B2" w:rsidRPr="00EF5447" w:rsidRDefault="00C506B2" w:rsidP="00D20CAD">
            <w:pPr>
              <w:pStyle w:val="TAC"/>
              <w:rPr>
                <w:lang w:eastAsia="ko-KR"/>
              </w:rPr>
            </w:pPr>
            <w:r w:rsidRPr="00EF5447">
              <w:rPr>
                <w:rFonts w:eastAsia="맑은 고딕"/>
                <w:szCs w:val="18"/>
                <w:lang w:eastAsia="ko-KR"/>
              </w:rPr>
              <w:t>3785</w:t>
            </w:r>
          </w:p>
        </w:tc>
        <w:tc>
          <w:tcPr>
            <w:tcW w:w="752" w:type="dxa"/>
            <w:shd w:val="clear" w:color="auto" w:fill="auto"/>
          </w:tcPr>
          <w:p w14:paraId="19A2BE7E" w14:textId="77777777" w:rsidR="00C506B2" w:rsidRPr="00EF5447" w:rsidRDefault="00C506B2" w:rsidP="00D20CAD">
            <w:pPr>
              <w:pStyle w:val="TAC"/>
              <w:rPr>
                <w:lang w:eastAsia="ko-KR"/>
              </w:rPr>
            </w:pPr>
            <w:r w:rsidRPr="00EF5447">
              <w:t>N/A</w:t>
            </w:r>
          </w:p>
        </w:tc>
        <w:tc>
          <w:tcPr>
            <w:tcW w:w="1248" w:type="dxa"/>
            <w:shd w:val="clear" w:color="auto" w:fill="auto"/>
          </w:tcPr>
          <w:p w14:paraId="1372B9AC" w14:textId="77777777" w:rsidR="00C506B2" w:rsidRPr="00EF5447" w:rsidRDefault="00C506B2" w:rsidP="00D20CAD">
            <w:pPr>
              <w:pStyle w:val="TAC"/>
              <w:rPr>
                <w:lang w:eastAsia="ko-KR"/>
              </w:rPr>
            </w:pPr>
            <w:r w:rsidRPr="00EF5447">
              <w:t>N/A</w:t>
            </w:r>
          </w:p>
        </w:tc>
      </w:tr>
      <w:tr w:rsidR="00C506B2" w:rsidRPr="00EF5447" w14:paraId="01D8237E" w14:textId="77777777" w:rsidTr="00D20CAD">
        <w:trPr>
          <w:trHeight w:val="54"/>
          <w:jc w:val="center"/>
        </w:trPr>
        <w:tc>
          <w:tcPr>
            <w:tcW w:w="2258" w:type="dxa"/>
            <w:tcBorders>
              <w:bottom w:val="nil"/>
            </w:tcBorders>
            <w:shd w:val="clear" w:color="auto" w:fill="auto"/>
          </w:tcPr>
          <w:p w14:paraId="2FDAA1BC" w14:textId="77777777" w:rsidR="00C506B2" w:rsidRPr="00EF5447" w:rsidRDefault="00C506B2" w:rsidP="00D20CAD">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717B762C" w14:textId="77777777" w:rsidR="00C506B2" w:rsidRPr="00EF5447" w:rsidRDefault="00C506B2" w:rsidP="00D20CAD">
            <w:pPr>
              <w:pStyle w:val="TAC"/>
              <w:rPr>
                <w:rFonts w:eastAsia="맑은 고딕"/>
                <w:lang w:eastAsia="ko-KR"/>
              </w:rPr>
            </w:pPr>
            <w:r w:rsidRPr="00EF5447">
              <w:rPr>
                <w:lang w:eastAsia="zh-CN"/>
              </w:rPr>
              <w:t>7</w:t>
            </w:r>
          </w:p>
        </w:tc>
        <w:tc>
          <w:tcPr>
            <w:tcW w:w="1066" w:type="dxa"/>
            <w:shd w:val="clear" w:color="auto" w:fill="auto"/>
            <w:noWrap/>
          </w:tcPr>
          <w:p w14:paraId="28715DC3" w14:textId="77777777" w:rsidR="00C506B2" w:rsidRPr="00EF5447" w:rsidRDefault="00C506B2" w:rsidP="00D20CAD">
            <w:pPr>
              <w:pStyle w:val="TAC"/>
              <w:rPr>
                <w:rFonts w:eastAsia="맑은 고딕"/>
                <w:lang w:eastAsia="ko-KR"/>
              </w:rPr>
            </w:pPr>
            <w:r w:rsidRPr="00EF5447">
              <w:t>N/A</w:t>
            </w:r>
          </w:p>
        </w:tc>
        <w:tc>
          <w:tcPr>
            <w:tcW w:w="747" w:type="dxa"/>
            <w:shd w:val="clear" w:color="auto" w:fill="auto"/>
            <w:noWrap/>
          </w:tcPr>
          <w:p w14:paraId="2026CB59" w14:textId="77777777" w:rsidR="00C506B2" w:rsidRPr="00EF5447" w:rsidRDefault="00C506B2" w:rsidP="00D20CAD">
            <w:pPr>
              <w:pStyle w:val="TAC"/>
              <w:rPr>
                <w:rFonts w:eastAsia="맑은 고딕"/>
                <w:lang w:eastAsia="ko-KR"/>
              </w:rPr>
            </w:pPr>
            <w:r w:rsidRPr="00EF5447">
              <w:t>N/A</w:t>
            </w:r>
          </w:p>
        </w:tc>
        <w:tc>
          <w:tcPr>
            <w:tcW w:w="1142" w:type="dxa"/>
            <w:shd w:val="clear" w:color="auto" w:fill="auto"/>
            <w:noWrap/>
          </w:tcPr>
          <w:p w14:paraId="0B53D014" w14:textId="77777777" w:rsidR="00C506B2" w:rsidRPr="00EF5447" w:rsidRDefault="00C506B2" w:rsidP="00D20CAD">
            <w:pPr>
              <w:pStyle w:val="TAC"/>
              <w:rPr>
                <w:rFonts w:eastAsia="맑은 고딕"/>
                <w:lang w:eastAsia="ko-KR"/>
              </w:rPr>
            </w:pPr>
            <w:r w:rsidRPr="00EF5447">
              <w:t>N/A</w:t>
            </w:r>
          </w:p>
        </w:tc>
        <w:tc>
          <w:tcPr>
            <w:tcW w:w="1299" w:type="dxa"/>
            <w:shd w:val="clear" w:color="auto" w:fill="auto"/>
            <w:noWrap/>
          </w:tcPr>
          <w:p w14:paraId="29625254" w14:textId="77777777" w:rsidR="00C506B2" w:rsidRPr="00EF5447" w:rsidRDefault="00C506B2" w:rsidP="00D20CAD">
            <w:pPr>
              <w:pStyle w:val="TAC"/>
              <w:rPr>
                <w:rFonts w:eastAsia="맑은 고딕"/>
                <w:lang w:eastAsia="ko-KR"/>
              </w:rPr>
            </w:pPr>
            <w:r w:rsidRPr="00EF5447">
              <w:t>N/A</w:t>
            </w:r>
          </w:p>
        </w:tc>
        <w:tc>
          <w:tcPr>
            <w:tcW w:w="752" w:type="dxa"/>
            <w:shd w:val="clear" w:color="auto" w:fill="auto"/>
          </w:tcPr>
          <w:p w14:paraId="3BFD29CC"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7A39434F"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66A54FCE" w14:textId="77777777" w:rsidTr="00D20CAD">
        <w:trPr>
          <w:trHeight w:val="54"/>
          <w:jc w:val="center"/>
        </w:trPr>
        <w:tc>
          <w:tcPr>
            <w:tcW w:w="2258" w:type="dxa"/>
            <w:tcBorders>
              <w:top w:val="nil"/>
              <w:bottom w:val="nil"/>
            </w:tcBorders>
            <w:shd w:val="clear" w:color="auto" w:fill="auto"/>
          </w:tcPr>
          <w:p w14:paraId="5BD63A91" w14:textId="77777777" w:rsidR="00C506B2" w:rsidRPr="00EF5447" w:rsidRDefault="00C506B2" w:rsidP="00D20CAD">
            <w:pPr>
              <w:pStyle w:val="TAC"/>
              <w:rPr>
                <w:rFonts w:eastAsia="MS Mincho"/>
              </w:rPr>
            </w:pPr>
          </w:p>
        </w:tc>
        <w:tc>
          <w:tcPr>
            <w:tcW w:w="867" w:type="dxa"/>
            <w:shd w:val="clear" w:color="auto" w:fill="auto"/>
          </w:tcPr>
          <w:p w14:paraId="4491A372" w14:textId="77777777" w:rsidR="00C506B2" w:rsidRPr="00EF5447" w:rsidRDefault="00C506B2" w:rsidP="00D20CAD">
            <w:pPr>
              <w:pStyle w:val="TAC"/>
              <w:rPr>
                <w:rFonts w:eastAsia="맑은 고딕"/>
                <w:lang w:eastAsia="ko-KR"/>
              </w:rPr>
            </w:pPr>
            <w:r w:rsidRPr="00EF5447">
              <w:rPr>
                <w:lang w:eastAsia="zh-CN"/>
              </w:rPr>
              <w:t>46</w:t>
            </w:r>
          </w:p>
        </w:tc>
        <w:tc>
          <w:tcPr>
            <w:tcW w:w="1066" w:type="dxa"/>
            <w:shd w:val="clear" w:color="auto" w:fill="auto"/>
            <w:noWrap/>
          </w:tcPr>
          <w:p w14:paraId="223823EF" w14:textId="77777777" w:rsidR="00C506B2" w:rsidRPr="00EF5447" w:rsidRDefault="00C506B2" w:rsidP="00D20CAD">
            <w:pPr>
              <w:pStyle w:val="TAC"/>
              <w:rPr>
                <w:rFonts w:eastAsia="맑은 고딕"/>
                <w:lang w:eastAsia="ko-KR"/>
              </w:rPr>
            </w:pPr>
            <w:r w:rsidRPr="00EF5447">
              <w:t>N/A</w:t>
            </w:r>
          </w:p>
        </w:tc>
        <w:tc>
          <w:tcPr>
            <w:tcW w:w="747" w:type="dxa"/>
            <w:shd w:val="clear" w:color="auto" w:fill="auto"/>
            <w:noWrap/>
          </w:tcPr>
          <w:p w14:paraId="5EC7414B" w14:textId="77777777" w:rsidR="00C506B2" w:rsidRPr="00EF5447" w:rsidRDefault="00C506B2" w:rsidP="00D20CAD">
            <w:pPr>
              <w:pStyle w:val="TAC"/>
              <w:rPr>
                <w:rFonts w:eastAsia="맑은 고딕"/>
                <w:lang w:eastAsia="ko-KR"/>
              </w:rPr>
            </w:pPr>
            <w:r w:rsidRPr="00EF5447">
              <w:t>N/A</w:t>
            </w:r>
          </w:p>
        </w:tc>
        <w:tc>
          <w:tcPr>
            <w:tcW w:w="1142" w:type="dxa"/>
            <w:shd w:val="clear" w:color="auto" w:fill="auto"/>
            <w:noWrap/>
          </w:tcPr>
          <w:p w14:paraId="1D20C04D" w14:textId="77777777" w:rsidR="00C506B2" w:rsidRPr="00EF5447" w:rsidRDefault="00C506B2" w:rsidP="00D20CAD">
            <w:pPr>
              <w:pStyle w:val="TAC"/>
              <w:rPr>
                <w:rFonts w:eastAsia="맑은 고딕"/>
                <w:lang w:eastAsia="ko-KR"/>
              </w:rPr>
            </w:pPr>
            <w:r w:rsidRPr="00EF5447">
              <w:t>N/A</w:t>
            </w:r>
          </w:p>
        </w:tc>
        <w:tc>
          <w:tcPr>
            <w:tcW w:w="1299" w:type="dxa"/>
            <w:shd w:val="clear" w:color="auto" w:fill="auto"/>
            <w:noWrap/>
          </w:tcPr>
          <w:p w14:paraId="0C7E0C96" w14:textId="77777777" w:rsidR="00C506B2" w:rsidRPr="00EF5447" w:rsidRDefault="00C506B2" w:rsidP="00D20CAD">
            <w:pPr>
              <w:pStyle w:val="TAC"/>
              <w:rPr>
                <w:rFonts w:eastAsia="맑은 고딕"/>
                <w:lang w:eastAsia="ko-KR"/>
              </w:rPr>
            </w:pPr>
            <w:r w:rsidRPr="00EF5447">
              <w:t>N/A</w:t>
            </w:r>
          </w:p>
        </w:tc>
        <w:tc>
          <w:tcPr>
            <w:tcW w:w="752" w:type="dxa"/>
            <w:shd w:val="clear" w:color="auto" w:fill="auto"/>
          </w:tcPr>
          <w:p w14:paraId="5AB59C53"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043B0116" w14:textId="77777777" w:rsidR="00C506B2" w:rsidRPr="00EF5447" w:rsidRDefault="00C506B2" w:rsidP="00D20CAD">
            <w:pPr>
              <w:pStyle w:val="TAC"/>
              <w:rPr>
                <w:rFonts w:eastAsia="맑은 고딕"/>
                <w:kern w:val="2"/>
                <w:szCs w:val="24"/>
                <w:lang w:eastAsia="ko-KR"/>
              </w:rPr>
            </w:pPr>
            <w:r w:rsidRPr="00EF5447">
              <w:rPr>
                <w:lang w:eastAsia="zh-CN"/>
              </w:rPr>
              <w:t>IMD2, IMD5</w:t>
            </w:r>
          </w:p>
        </w:tc>
      </w:tr>
      <w:tr w:rsidR="00C506B2" w:rsidRPr="00EF5447" w14:paraId="5AD49ECB" w14:textId="77777777" w:rsidTr="00D20CAD">
        <w:trPr>
          <w:trHeight w:val="54"/>
          <w:jc w:val="center"/>
        </w:trPr>
        <w:tc>
          <w:tcPr>
            <w:tcW w:w="2258" w:type="dxa"/>
            <w:tcBorders>
              <w:top w:val="nil"/>
              <w:bottom w:val="single" w:sz="4" w:space="0" w:color="auto"/>
            </w:tcBorders>
            <w:shd w:val="clear" w:color="auto" w:fill="auto"/>
          </w:tcPr>
          <w:p w14:paraId="6EF36F1E" w14:textId="77777777" w:rsidR="00C506B2" w:rsidRPr="00EF5447" w:rsidRDefault="00C506B2" w:rsidP="00D20CAD">
            <w:pPr>
              <w:pStyle w:val="TAC"/>
              <w:rPr>
                <w:rFonts w:eastAsia="MS Mincho"/>
              </w:rPr>
            </w:pPr>
          </w:p>
        </w:tc>
        <w:tc>
          <w:tcPr>
            <w:tcW w:w="867" w:type="dxa"/>
            <w:shd w:val="clear" w:color="auto" w:fill="auto"/>
          </w:tcPr>
          <w:p w14:paraId="0BFAD793" w14:textId="77777777" w:rsidR="00C506B2" w:rsidRPr="00EF5447" w:rsidRDefault="00C506B2" w:rsidP="00D20CAD">
            <w:pPr>
              <w:pStyle w:val="TAC"/>
              <w:rPr>
                <w:rFonts w:eastAsia="맑은 고딕"/>
                <w:lang w:eastAsia="ko-KR"/>
              </w:rPr>
            </w:pPr>
            <w:r w:rsidRPr="00EF5447">
              <w:rPr>
                <w:lang w:eastAsia="ja-JP"/>
              </w:rPr>
              <w:t>n7</w:t>
            </w:r>
            <w:r w:rsidRPr="00EF5447">
              <w:rPr>
                <w:lang w:eastAsia="zh-CN"/>
              </w:rPr>
              <w:t>8</w:t>
            </w:r>
          </w:p>
        </w:tc>
        <w:tc>
          <w:tcPr>
            <w:tcW w:w="1066" w:type="dxa"/>
            <w:shd w:val="clear" w:color="auto" w:fill="auto"/>
            <w:noWrap/>
          </w:tcPr>
          <w:p w14:paraId="312CD7AD" w14:textId="77777777" w:rsidR="00C506B2" w:rsidRPr="00EF5447" w:rsidRDefault="00C506B2" w:rsidP="00D20CAD">
            <w:pPr>
              <w:pStyle w:val="TAC"/>
              <w:rPr>
                <w:rFonts w:eastAsia="맑은 고딕"/>
                <w:lang w:eastAsia="ko-KR"/>
              </w:rPr>
            </w:pPr>
            <w:r w:rsidRPr="00EF5447">
              <w:t>N/A</w:t>
            </w:r>
          </w:p>
        </w:tc>
        <w:tc>
          <w:tcPr>
            <w:tcW w:w="747" w:type="dxa"/>
            <w:shd w:val="clear" w:color="auto" w:fill="auto"/>
            <w:noWrap/>
          </w:tcPr>
          <w:p w14:paraId="205AE74F" w14:textId="77777777" w:rsidR="00C506B2" w:rsidRPr="00EF5447" w:rsidRDefault="00C506B2" w:rsidP="00D20CAD">
            <w:pPr>
              <w:pStyle w:val="TAC"/>
              <w:rPr>
                <w:rFonts w:eastAsia="맑은 고딕"/>
                <w:lang w:eastAsia="ko-KR"/>
              </w:rPr>
            </w:pPr>
            <w:r w:rsidRPr="00EF5447">
              <w:t>N/A</w:t>
            </w:r>
          </w:p>
        </w:tc>
        <w:tc>
          <w:tcPr>
            <w:tcW w:w="1142" w:type="dxa"/>
            <w:shd w:val="clear" w:color="auto" w:fill="auto"/>
            <w:noWrap/>
          </w:tcPr>
          <w:p w14:paraId="5A6884E9" w14:textId="77777777" w:rsidR="00C506B2" w:rsidRPr="00EF5447" w:rsidRDefault="00C506B2" w:rsidP="00D20CAD">
            <w:pPr>
              <w:pStyle w:val="TAC"/>
              <w:rPr>
                <w:rFonts w:eastAsia="맑은 고딕"/>
                <w:lang w:eastAsia="ko-KR"/>
              </w:rPr>
            </w:pPr>
            <w:r w:rsidRPr="00EF5447">
              <w:t>N/A</w:t>
            </w:r>
          </w:p>
        </w:tc>
        <w:tc>
          <w:tcPr>
            <w:tcW w:w="1299" w:type="dxa"/>
            <w:shd w:val="clear" w:color="auto" w:fill="auto"/>
            <w:noWrap/>
          </w:tcPr>
          <w:p w14:paraId="76BFB5DC" w14:textId="77777777" w:rsidR="00C506B2" w:rsidRPr="00EF5447" w:rsidRDefault="00C506B2" w:rsidP="00D20CAD">
            <w:pPr>
              <w:pStyle w:val="TAC"/>
              <w:rPr>
                <w:rFonts w:eastAsia="맑은 고딕"/>
                <w:lang w:eastAsia="ko-KR"/>
              </w:rPr>
            </w:pPr>
            <w:r w:rsidRPr="00EF5447">
              <w:t>N/A</w:t>
            </w:r>
          </w:p>
        </w:tc>
        <w:tc>
          <w:tcPr>
            <w:tcW w:w="752" w:type="dxa"/>
            <w:shd w:val="clear" w:color="auto" w:fill="auto"/>
          </w:tcPr>
          <w:p w14:paraId="33B0A33F"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1A737823" w14:textId="77777777" w:rsidR="00C506B2" w:rsidRPr="00EF5447" w:rsidRDefault="00C506B2" w:rsidP="00D20CAD">
            <w:pPr>
              <w:pStyle w:val="TAC"/>
              <w:rPr>
                <w:rFonts w:eastAsia="맑은 고딕"/>
                <w:kern w:val="2"/>
                <w:szCs w:val="24"/>
                <w:lang w:eastAsia="ko-KR"/>
              </w:rPr>
            </w:pPr>
            <w:r w:rsidRPr="00EF5447">
              <w:t>N/A</w:t>
            </w:r>
          </w:p>
        </w:tc>
      </w:tr>
      <w:tr w:rsidR="00C506B2" w:rsidRPr="00EF5447" w14:paraId="3BAC03C3" w14:textId="77777777" w:rsidTr="00D20CAD">
        <w:trPr>
          <w:trHeight w:val="54"/>
          <w:jc w:val="center"/>
        </w:trPr>
        <w:tc>
          <w:tcPr>
            <w:tcW w:w="2258" w:type="dxa"/>
            <w:tcBorders>
              <w:top w:val="nil"/>
              <w:bottom w:val="nil"/>
            </w:tcBorders>
            <w:shd w:val="clear" w:color="auto" w:fill="auto"/>
          </w:tcPr>
          <w:p w14:paraId="29DCC7E9" w14:textId="77777777" w:rsidR="00C506B2" w:rsidRPr="00EF5447" w:rsidRDefault="00C506B2" w:rsidP="00D20CAD">
            <w:pPr>
              <w:pStyle w:val="TAC"/>
            </w:pPr>
            <w:r w:rsidRPr="00EF5447">
              <w:t>DC_7A-66A_n5A</w:t>
            </w:r>
          </w:p>
          <w:p w14:paraId="15EDFA48" w14:textId="77777777" w:rsidR="00C506B2" w:rsidRPr="00EF5447" w:rsidRDefault="00C506B2" w:rsidP="00D20CAD">
            <w:pPr>
              <w:pStyle w:val="TAC"/>
            </w:pPr>
            <w:r w:rsidRPr="00EF5447">
              <w:t>DC_7C-66A_n5A</w:t>
            </w:r>
          </w:p>
          <w:p w14:paraId="65A75E51" w14:textId="77777777" w:rsidR="00C506B2" w:rsidRPr="00EF5447" w:rsidRDefault="00C506B2" w:rsidP="00D20CAD">
            <w:pPr>
              <w:pStyle w:val="TAC"/>
            </w:pPr>
            <w:r w:rsidRPr="00EF5447">
              <w:t>DC_7A-66A-66A_n5A</w:t>
            </w:r>
          </w:p>
          <w:p w14:paraId="60DA322D" w14:textId="77777777" w:rsidR="00C506B2" w:rsidRPr="00EF5447" w:rsidRDefault="00C506B2" w:rsidP="00D20CAD">
            <w:pPr>
              <w:pStyle w:val="TAC"/>
            </w:pPr>
            <w:r w:rsidRPr="00EF5447">
              <w:t>DC_7C-66A-66A_n5A</w:t>
            </w:r>
          </w:p>
          <w:p w14:paraId="2DC3BFA4" w14:textId="77777777" w:rsidR="00C506B2" w:rsidRPr="00EF5447" w:rsidRDefault="00C506B2" w:rsidP="00D20CAD">
            <w:pPr>
              <w:pStyle w:val="TAC"/>
            </w:pPr>
            <w:r w:rsidRPr="00EF5447">
              <w:t>DC_7A-7A-66A_n5A</w:t>
            </w:r>
          </w:p>
          <w:p w14:paraId="499BC182" w14:textId="77777777" w:rsidR="00C506B2" w:rsidRPr="00EF5447" w:rsidRDefault="00C506B2" w:rsidP="00D20CAD">
            <w:pPr>
              <w:pStyle w:val="TAC"/>
              <w:rPr>
                <w:rFonts w:eastAsia="MS Mincho"/>
              </w:rPr>
            </w:pPr>
            <w:r w:rsidRPr="00EF5447">
              <w:t>DC_7A-7A-66A-66A_n5A</w:t>
            </w:r>
          </w:p>
        </w:tc>
        <w:tc>
          <w:tcPr>
            <w:tcW w:w="867" w:type="dxa"/>
            <w:shd w:val="clear" w:color="auto" w:fill="auto"/>
          </w:tcPr>
          <w:p w14:paraId="775B6447" w14:textId="77777777" w:rsidR="00C506B2" w:rsidRPr="00EF5447" w:rsidRDefault="00C506B2" w:rsidP="00D20CAD">
            <w:pPr>
              <w:pStyle w:val="TAC"/>
              <w:rPr>
                <w:lang w:eastAsia="ja-JP"/>
              </w:rPr>
            </w:pPr>
            <w:r w:rsidRPr="00EF5447">
              <w:t>7</w:t>
            </w:r>
          </w:p>
        </w:tc>
        <w:tc>
          <w:tcPr>
            <w:tcW w:w="1066" w:type="dxa"/>
            <w:shd w:val="clear" w:color="auto" w:fill="auto"/>
            <w:noWrap/>
          </w:tcPr>
          <w:p w14:paraId="0822DFA6" w14:textId="77777777" w:rsidR="00C506B2" w:rsidRPr="00EF5447" w:rsidRDefault="00C506B2" w:rsidP="00D20CAD">
            <w:pPr>
              <w:pStyle w:val="TAC"/>
            </w:pPr>
            <w:r w:rsidRPr="00EF5447">
              <w:t>2505</w:t>
            </w:r>
          </w:p>
        </w:tc>
        <w:tc>
          <w:tcPr>
            <w:tcW w:w="747" w:type="dxa"/>
            <w:shd w:val="clear" w:color="auto" w:fill="auto"/>
            <w:noWrap/>
          </w:tcPr>
          <w:p w14:paraId="3CEA8D7D" w14:textId="77777777" w:rsidR="00C506B2" w:rsidRPr="00EF5447" w:rsidRDefault="00C506B2" w:rsidP="00D20CAD">
            <w:pPr>
              <w:pStyle w:val="TAC"/>
            </w:pPr>
            <w:r w:rsidRPr="00EF5447">
              <w:t>10</w:t>
            </w:r>
          </w:p>
        </w:tc>
        <w:tc>
          <w:tcPr>
            <w:tcW w:w="1142" w:type="dxa"/>
            <w:shd w:val="clear" w:color="auto" w:fill="auto"/>
            <w:noWrap/>
          </w:tcPr>
          <w:p w14:paraId="0D42D85E" w14:textId="77777777" w:rsidR="00C506B2" w:rsidRPr="00EF5447" w:rsidRDefault="00C506B2" w:rsidP="00D20CAD">
            <w:pPr>
              <w:pStyle w:val="TAC"/>
            </w:pPr>
            <w:r w:rsidRPr="00EF5447">
              <w:t>50</w:t>
            </w:r>
          </w:p>
        </w:tc>
        <w:tc>
          <w:tcPr>
            <w:tcW w:w="1299" w:type="dxa"/>
            <w:shd w:val="clear" w:color="auto" w:fill="auto"/>
            <w:noWrap/>
          </w:tcPr>
          <w:p w14:paraId="58734D76" w14:textId="77777777" w:rsidR="00C506B2" w:rsidRPr="00EF5447" w:rsidRDefault="00C506B2" w:rsidP="00D20CAD">
            <w:pPr>
              <w:pStyle w:val="TAC"/>
            </w:pPr>
            <w:r w:rsidRPr="00EF5447">
              <w:t>2625</w:t>
            </w:r>
          </w:p>
        </w:tc>
        <w:tc>
          <w:tcPr>
            <w:tcW w:w="752" w:type="dxa"/>
            <w:shd w:val="clear" w:color="auto" w:fill="auto"/>
          </w:tcPr>
          <w:p w14:paraId="5A6F945D" w14:textId="77777777" w:rsidR="00C506B2" w:rsidRPr="00EF5447" w:rsidRDefault="00C506B2" w:rsidP="00D20CAD">
            <w:pPr>
              <w:pStyle w:val="TAC"/>
            </w:pPr>
            <w:r w:rsidRPr="00EF5447">
              <w:t>30.0</w:t>
            </w:r>
          </w:p>
        </w:tc>
        <w:tc>
          <w:tcPr>
            <w:tcW w:w="1248" w:type="dxa"/>
            <w:shd w:val="clear" w:color="auto" w:fill="auto"/>
          </w:tcPr>
          <w:p w14:paraId="059B8E3A" w14:textId="77777777" w:rsidR="00C506B2" w:rsidRPr="00EF5447" w:rsidRDefault="00C506B2" w:rsidP="00D20CAD">
            <w:pPr>
              <w:pStyle w:val="TAC"/>
            </w:pPr>
            <w:r w:rsidRPr="00EF5447">
              <w:t>IMD2</w:t>
            </w:r>
            <w:r w:rsidRPr="00EF5447">
              <w:rPr>
                <w:vertAlign w:val="superscript"/>
              </w:rPr>
              <w:t>6</w:t>
            </w:r>
          </w:p>
        </w:tc>
      </w:tr>
      <w:tr w:rsidR="00C506B2" w:rsidRPr="00EF5447" w14:paraId="75FE37C2" w14:textId="77777777" w:rsidTr="00D20CAD">
        <w:trPr>
          <w:trHeight w:val="54"/>
          <w:jc w:val="center"/>
        </w:trPr>
        <w:tc>
          <w:tcPr>
            <w:tcW w:w="2258" w:type="dxa"/>
            <w:tcBorders>
              <w:top w:val="nil"/>
              <w:bottom w:val="nil"/>
            </w:tcBorders>
            <w:shd w:val="clear" w:color="auto" w:fill="auto"/>
          </w:tcPr>
          <w:p w14:paraId="51192EA0" w14:textId="77777777" w:rsidR="00C506B2" w:rsidRPr="00EF5447" w:rsidRDefault="00C506B2" w:rsidP="00D20CAD">
            <w:pPr>
              <w:pStyle w:val="TAC"/>
              <w:rPr>
                <w:rFonts w:eastAsia="MS Mincho"/>
              </w:rPr>
            </w:pPr>
          </w:p>
        </w:tc>
        <w:tc>
          <w:tcPr>
            <w:tcW w:w="867" w:type="dxa"/>
            <w:shd w:val="clear" w:color="auto" w:fill="auto"/>
          </w:tcPr>
          <w:p w14:paraId="4E1E8159" w14:textId="77777777" w:rsidR="00C506B2" w:rsidRPr="00EF5447" w:rsidRDefault="00C506B2" w:rsidP="00D20CAD">
            <w:pPr>
              <w:pStyle w:val="TAC"/>
              <w:rPr>
                <w:lang w:eastAsia="ja-JP"/>
              </w:rPr>
            </w:pPr>
            <w:r w:rsidRPr="00EF5447">
              <w:t>66</w:t>
            </w:r>
          </w:p>
        </w:tc>
        <w:tc>
          <w:tcPr>
            <w:tcW w:w="1066" w:type="dxa"/>
            <w:shd w:val="clear" w:color="auto" w:fill="auto"/>
            <w:noWrap/>
          </w:tcPr>
          <w:p w14:paraId="03550947" w14:textId="77777777" w:rsidR="00C506B2" w:rsidRPr="00EF5447" w:rsidRDefault="00C506B2" w:rsidP="00D20CAD">
            <w:pPr>
              <w:pStyle w:val="TAC"/>
            </w:pPr>
            <w:r w:rsidRPr="00EF5447">
              <w:t>1775</w:t>
            </w:r>
          </w:p>
        </w:tc>
        <w:tc>
          <w:tcPr>
            <w:tcW w:w="747" w:type="dxa"/>
            <w:shd w:val="clear" w:color="auto" w:fill="auto"/>
            <w:noWrap/>
          </w:tcPr>
          <w:p w14:paraId="7051A961" w14:textId="77777777" w:rsidR="00C506B2" w:rsidRPr="00EF5447" w:rsidRDefault="00C506B2" w:rsidP="00D20CAD">
            <w:pPr>
              <w:pStyle w:val="TAC"/>
            </w:pPr>
            <w:r w:rsidRPr="00EF5447">
              <w:t>10</w:t>
            </w:r>
          </w:p>
        </w:tc>
        <w:tc>
          <w:tcPr>
            <w:tcW w:w="1142" w:type="dxa"/>
            <w:shd w:val="clear" w:color="auto" w:fill="auto"/>
            <w:noWrap/>
          </w:tcPr>
          <w:p w14:paraId="07DBDE1D" w14:textId="77777777" w:rsidR="00C506B2" w:rsidRPr="00EF5447" w:rsidRDefault="00C506B2" w:rsidP="00D20CAD">
            <w:pPr>
              <w:pStyle w:val="TAC"/>
            </w:pPr>
            <w:r w:rsidRPr="00EF5447">
              <w:t>50</w:t>
            </w:r>
          </w:p>
        </w:tc>
        <w:tc>
          <w:tcPr>
            <w:tcW w:w="1299" w:type="dxa"/>
            <w:shd w:val="clear" w:color="auto" w:fill="auto"/>
            <w:noWrap/>
          </w:tcPr>
          <w:p w14:paraId="18E4A9EC" w14:textId="77777777" w:rsidR="00C506B2" w:rsidRPr="00EF5447" w:rsidRDefault="00C506B2" w:rsidP="00D20CAD">
            <w:pPr>
              <w:pStyle w:val="TAC"/>
            </w:pPr>
            <w:r w:rsidRPr="00EF5447">
              <w:t>2175</w:t>
            </w:r>
          </w:p>
        </w:tc>
        <w:tc>
          <w:tcPr>
            <w:tcW w:w="752" w:type="dxa"/>
            <w:shd w:val="clear" w:color="auto" w:fill="auto"/>
          </w:tcPr>
          <w:p w14:paraId="17577CBB" w14:textId="77777777" w:rsidR="00C506B2" w:rsidRPr="00EF5447" w:rsidRDefault="00C506B2" w:rsidP="00D20CAD">
            <w:pPr>
              <w:pStyle w:val="TAC"/>
            </w:pPr>
            <w:r w:rsidRPr="00EF5447">
              <w:t>N/A</w:t>
            </w:r>
          </w:p>
        </w:tc>
        <w:tc>
          <w:tcPr>
            <w:tcW w:w="1248" w:type="dxa"/>
            <w:shd w:val="clear" w:color="auto" w:fill="auto"/>
          </w:tcPr>
          <w:p w14:paraId="1258DC0A" w14:textId="77777777" w:rsidR="00C506B2" w:rsidRPr="00EF5447" w:rsidRDefault="00C506B2" w:rsidP="00D20CAD">
            <w:pPr>
              <w:pStyle w:val="TAC"/>
            </w:pPr>
            <w:r w:rsidRPr="00EF5447">
              <w:t>N/A</w:t>
            </w:r>
          </w:p>
        </w:tc>
      </w:tr>
      <w:tr w:rsidR="00C506B2" w:rsidRPr="00EF5447" w14:paraId="75699AAE" w14:textId="77777777" w:rsidTr="00D20CAD">
        <w:trPr>
          <w:trHeight w:val="54"/>
          <w:jc w:val="center"/>
        </w:trPr>
        <w:tc>
          <w:tcPr>
            <w:tcW w:w="2258" w:type="dxa"/>
            <w:tcBorders>
              <w:top w:val="nil"/>
              <w:bottom w:val="single" w:sz="4" w:space="0" w:color="auto"/>
            </w:tcBorders>
            <w:shd w:val="clear" w:color="auto" w:fill="auto"/>
          </w:tcPr>
          <w:p w14:paraId="34ADFC4C" w14:textId="77777777" w:rsidR="00C506B2" w:rsidRPr="00EF5447" w:rsidRDefault="00C506B2" w:rsidP="00D20CAD">
            <w:pPr>
              <w:pStyle w:val="TAC"/>
              <w:rPr>
                <w:rFonts w:eastAsia="MS Mincho"/>
              </w:rPr>
            </w:pPr>
          </w:p>
        </w:tc>
        <w:tc>
          <w:tcPr>
            <w:tcW w:w="867" w:type="dxa"/>
            <w:shd w:val="clear" w:color="auto" w:fill="auto"/>
          </w:tcPr>
          <w:p w14:paraId="11B4BBF7" w14:textId="77777777" w:rsidR="00C506B2" w:rsidRPr="00EF5447" w:rsidRDefault="00C506B2" w:rsidP="00D20CAD">
            <w:pPr>
              <w:pStyle w:val="TAC"/>
              <w:rPr>
                <w:lang w:eastAsia="ja-JP"/>
              </w:rPr>
            </w:pPr>
            <w:r w:rsidRPr="00EF5447">
              <w:t>n5</w:t>
            </w:r>
          </w:p>
        </w:tc>
        <w:tc>
          <w:tcPr>
            <w:tcW w:w="1066" w:type="dxa"/>
            <w:shd w:val="clear" w:color="auto" w:fill="auto"/>
            <w:noWrap/>
          </w:tcPr>
          <w:p w14:paraId="5D9BA9BA" w14:textId="77777777" w:rsidR="00C506B2" w:rsidRPr="00EF5447" w:rsidRDefault="00C506B2" w:rsidP="00D20CAD">
            <w:pPr>
              <w:pStyle w:val="TAC"/>
            </w:pPr>
            <w:r w:rsidRPr="00EF5447">
              <w:t>846.5</w:t>
            </w:r>
          </w:p>
        </w:tc>
        <w:tc>
          <w:tcPr>
            <w:tcW w:w="747" w:type="dxa"/>
            <w:shd w:val="clear" w:color="auto" w:fill="auto"/>
            <w:noWrap/>
          </w:tcPr>
          <w:p w14:paraId="37CB2AD9" w14:textId="77777777" w:rsidR="00C506B2" w:rsidRPr="00EF5447" w:rsidRDefault="00C506B2" w:rsidP="00D20CAD">
            <w:pPr>
              <w:pStyle w:val="TAC"/>
            </w:pPr>
            <w:r w:rsidRPr="00EF5447">
              <w:t>5</w:t>
            </w:r>
          </w:p>
        </w:tc>
        <w:tc>
          <w:tcPr>
            <w:tcW w:w="1142" w:type="dxa"/>
            <w:shd w:val="clear" w:color="auto" w:fill="auto"/>
            <w:noWrap/>
          </w:tcPr>
          <w:p w14:paraId="08379E5A" w14:textId="77777777" w:rsidR="00C506B2" w:rsidRPr="00EF5447" w:rsidRDefault="00C506B2" w:rsidP="00D20CAD">
            <w:pPr>
              <w:pStyle w:val="TAC"/>
            </w:pPr>
            <w:r w:rsidRPr="00EF5447">
              <w:t>25</w:t>
            </w:r>
          </w:p>
        </w:tc>
        <w:tc>
          <w:tcPr>
            <w:tcW w:w="1299" w:type="dxa"/>
            <w:shd w:val="clear" w:color="auto" w:fill="auto"/>
            <w:noWrap/>
          </w:tcPr>
          <w:p w14:paraId="58C29C2A" w14:textId="77777777" w:rsidR="00C506B2" w:rsidRPr="00EF5447" w:rsidRDefault="00C506B2" w:rsidP="00D20CAD">
            <w:pPr>
              <w:pStyle w:val="TAC"/>
            </w:pPr>
            <w:r w:rsidRPr="00EF5447">
              <w:t>891.5</w:t>
            </w:r>
          </w:p>
        </w:tc>
        <w:tc>
          <w:tcPr>
            <w:tcW w:w="752" w:type="dxa"/>
            <w:shd w:val="clear" w:color="auto" w:fill="auto"/>
          </w:tcPr>
          <w:p w14:paraId="3CEDDD50" w14:textId="77777777" w:rsidR="00C506B2" w:rsidRPr="00EF5447" w:rsidRDefault="00C506B2" w:rsidP="00D20CAD">
            <w:pPr>
              <w:pStyle w:val="TAC"/>
            </w:pPr>
            <w:r w:rsidRPr="00EF5447">
              <w:t>N/A</w:t>
            </w:r>
          </w:p>
        </w:tc>
        <w:tc>
          <w:tcPr>
            <w:tcW w:w="1248" w:type="dxa"/>
            <w:shd w:val="clear" w:color="auto" w:fill="auto"/>
          </w:tcPr>
          <w:p w14:paraId="0C5008AD" w14:textId="77777777" w:rsidR="00C506B2" w:rsidRPr="00EF5447" w:rsidRDefault="00C506B2" w:rsidP="00D20CAD">
            <w:pPr>
              <w:pStyle w:val="TAC"/>
            </w:pPr>
            <w:r w:rsidRPr="00EF5447">
              <w:t>N/A</w:t>
            </w:r>
          </w:p>
        </w:tc>
      </w:tr>
      <w:tr w:rsidR="00C506B2" w:rsidRPr="00EF5447" w14:paraId="6FF85BEB" w14:textId="77777777" w:rsidTr="00D20CAD">
        <w:trPr>
          <w:trHeight w:val="54"/>
          <w:jc w:val="center"/>
        </w:trPr>
        <w:tc>
          <w:tcPr>
            <w:tcW w:w="2258" w:type="dxa"/>
            <w:tcBorders>
              <w:top w:val="nil"/>
              <w:bottom w:val="nil"/>
            </w:tcBorders>
            <w:shd w:val="clear" w:color="auto" w:fill="auto"/>
          </w:tcPr>
          <w:p w14:paraId="6F5FEA23" w14:textId="77777777" w:rsidR="00C506B2" w:rsidRPr="00EF5447" w:rsidRDefault="00C506B2" w:rsidP="00D20CAD">
            <w:pPr>
              <w:pStyle w:val="TAC"/>
            </w:pPr>
            <w:r w:rsidRPr="00EF5447">
              <w:t>DC_7A-66A_n7A</w:t>
            </w:r>
          </w:p>
          <w:p w14:paraId="4DA63454" w14:textId="77777777" w:rsidR="00C506B2" w:rsidRPr="00EF5447" w:rsidRDefault="00C506B2" w:rsidP="00D20CAD">
            <w:pPr>
              <w:pStyle w:val="TAC"/>
              <w:rPr>
                <w:rFonts w:eastAsia="MS Mincho"/>
              </w:rPr>
            </w:pPr>
            <w:r w:rsidRPr="00EF5447">
              <w:t>DC_7A-66A-66A_n7A</w:t>
            </w:r>
          </w:p>
        </w:tc>
        <w:tc>
          <w:tcPr>
            <w:tcW w:w="867" w:type="dxa"/>
            <w:shd w:val="clear" w:color="auto" w:fill="auto"/>
          </w:tcPr>
          <w:p w14:paraId="7C325ED7" w14:textId="77777777" w:rsidR="00C506B2" w:rsidRPr="00EF5447" w:rsidRDefault="00C506B2" w:rsidP="00D20CAD">
            <w:pPr>
              <w:pStyle w:val="TAC"/>
              <w:rPr>
                <w:lang w:eastAsia="ja-JP"/>
              </w:rPr>
            </w:pPr>
            <w:r w:rsidRPr="00EF5447">
              <w:t>7</w:t>
            </w:r>
          </w:p>
        </w:tc>
        <w:tc>
          <w:tcPr>
            <w:tcW w:w="1066" w:type="dxa"/>
            <w:shd w:val="clear" w:color="auto" w:fill="auto"/>
            <w:noWrap/>
          </w:tcPr>
          <w:p w14:paraId="336D66A0" w14:textId="77777777" w:rsidR="00C506B2" w:rsidRPr="00EF5447" w:rsidRDefault="00C506B2" w:rsidP="00D20CAD">
            <w:pPr>
              <w:pStyle w:val="TAC"/>
            </w:pPr>
            <w:r w:rsidRPr="00EF5447">
              <w:t>2555</w:t>
            </w:r>
          </w:p>
        </w:tc>
        <w:tc>
          <w:tcPr>
            <w:tcW w:w="747" w:type="dxa"/>
            <w:shd w:val="clear" w:color="auto" w:fill="auto"/>
            <w:noWrap/>
          </w:tcPr>
          <w:p w14:paraId="0706E02B" w14:textId="77777777" w:rsidR="00C506B2" w:rsidRPr="00EF5447" w:rsidRDefault="00C506B2" w:rsidP="00D20CAD">
            <w:pPr>
              <w:pStyle w:val="TAC"/>
            </w:pPr>
            <w:r w:rsidRPr="00EF5447">
              <w:t>10</w:t>
            </w:r>
          </w:p>
        </w:tc>
        <w:tc>
          <w:tcPr>
            <w:tcW w:w="1142" w:type="dxa"/>
            <w:shd w:val="clear" w:color="auto" w:fill="auto"/>
            <w:noWrap/>
          </w:tcPr>
          <w:p w14:paraId="2DD29582" w14:textId="77777777" w:rsidR="00C506B2" w:rsidRPr="00EF5447" w:rsidRDefault="00C506B2" w:rsidP="00D20CAD">
            <w:pPr>
              <w:pStyle w:val="TAC"/>
            </w:pPr>
            <w:r w:rsidRPr="00EF5447">
              <w:t>50</w:t>
            </w:r>
          </w:p>
        </w:tc>
        <w:tc>
          <w:tcPr>
            <w:tcW w:w="1299" w:type="dxa"/>
            <w:shd w:val="clear" w:color="auto" w:fill="auto"/>
            <w:noWrap/>
          </w:tcPr>
          <w:p w14:paraId="02BE6570" w14:textId="77777777" w:rsidR="00C506B2" w:rsidRPr="00EF5447" w:rsidRDefault="00C506B2" w:rsidP="00D20CAD">
            <w:pPr>
              <w:pStyle w:val="TAC"/>
            </w:pPr>
            <w:r w:rsidRPr="00EF5447">
              <w:t>2675</w:t>
            </w:r>
          </w:p>
        </w:tc>
        <w:tc>
          <w:tcPr>
            <w:tcW w:w="752" w:type="dxa"/>
            <w:shd w:val="clear" w:color="auto" w:fill="auto"/>
          </w:tcPr>
          <w:p w14:paraId="5D46188E" w14:textId="77777777" w:rsidR="00C506B2" w:rsidRPr="00EF5447" w:rsidRDefault="00C506B2" w:rsidP="00D20CAD">
            <w:pPr>
              <w:pStyle w:val="TAC"/>
            </w:pPr>
            <w:r w:rsidRPr="00EF5447">
              <w:t>15</w:t>
            </w:r>
          </w:p>
        </w:tc>
        <w:tc>
          <w:tcPr>
            <w:tcW w:w="1248" w:type="dxa"/>
            <w:shd w:val="clear" w:color="auto" w:fill="auto"/>
          </w:tcPr>
          <w:p w14:paraId="6528F97F" w14:textId="77777777" w:rsidR="00C506B2" w:rsidRPr="00EF5447" w:rsidRDefault="00C506B2" w:rsidP="00D20CAD">
            <w:pPr>
              <w:pStyle w:val="TAC"/>
            </w:pPr>
            <w:r w:rsidRPr="00EF5447">
              <w:t>IMD4</w:t>
            </w:r>
          </w:p>
        </w:tc>
      </w:tr>
      <w:tr w:rsidR="00C506B2" w:rsidRPr="00EF5447" w14:paraId="2EEDF420" w14:textId="77777777" w:rsidTr="00D20CAD">
        <w:trPr>
          <w:trHeight w:val="54"/>
          <w:jc w:val="center"/>
        </w:trPr>
        <w:tc>
          <w:tcPr>
            <w:tcW w:w="2258" w:type="dxa"/>
            <w:tcBorders>
              <w:top w:val="nil"/>
              <w:bottom w:val="nil"/>
            </w:tcBorders>
            <w:shd w:val="clear" w:color="auto" w:fill="auto"/>
          </w:tcPr>
          <w:p w14:paraId="25EB3DF5" w14:textId="77777777" w:rsidR="00C506B2" w:rsidRPr="00EF5447" w:rsidRDefault="00C506B2" w:rsidP="00D20CAD">
            <w:pPr>
              <w:pStyle w:val="TAC"/>
              <w:rPr>
                <w:rFonts w:eastAsia="MS Mincho"/>
              </w:rPr>
            </w:pPr>
          </w:p>
        </w:tc>
        <w:tc>
          <w:tcPr>
            <w:tcW w:w="867" w:type="dxa"/>
            <w:shd w:val="clear" w:color="auto" w:fill="auto"/>
          </w:tcPr>
          <w:p w14:paraId="4CB4B5F2" w14:textId="77777777" w:rsidR="00C506B2" w:rsidRPr="00EF5447" w:rsidRDefault="00C506B2" w:rsidP="00D20CAD">
            <w:pPr>
              <w:pStyle w:val="TAC"/>
              <w:rPr>
                <w:lang w:eastAsia="ja-JP"/>
              </w:rPr>
            </w:pPr>
            <w:r w:rsidRPr="00EF5447">
              <w:t>66</w:t>
            </w:r>
          </w:p>
        </w:tc>
        <w:tc>
          <w:tcPr>
            <w:tcW w:w="1066" w:type="dxa"/>
            <w:shd w:val="clear" w:color="auto" w:fill="auto"/>
            <w:noWrap/>
          </w:tcPr>
          <w:p w14:paraId="4BB4EBDD" w14:textId="77777777" w:rsidR="00C506B2" w:rsidRPr="00EF5447" w:rsidRDefault="00C506B2" w:rsidP="00D20CAD">
            <w:pPr>
              <w:pStyle w:val="TAC"/>
            </w:pPr>
            <w:r w:rsidRPr="00EF5447">
              <w:t>1730</w:t>
            </w:r>
          </w:p>
        </w:tc>
        <w:tc>
          <w:tcPr>
            <w:tcW w:w="747" w:type="dxa"/>
            <w:shd w:val="clear" w:color="auto" w:fill="auto"/>
            <w:noWrap/>
          </w:tcPr>
          <w:p w14:paraId="76C96D26" w14:textId="77777777" w:rsidR="00C506B2" w:rsidRPr="00EF5447" w:rsidRDefault="00C506B2" w:rsidP="00D20CAD">
            <w:pPr>
              <w:pStyle w:val="TAC"/>
            </w:pPr>
            <w:r w:rsidRPr="00EF5447">
              <w:t>5</w:t>
            </w:r>
          </w:p>
        </w:tc>
        <w:tc>
          <w:tcPr>
            <w:tcW w:w="1142" w:type="dxa"/>
            <w:shd w:val="clear" w:color="auto" w:fill="auto"/>
            <w:noWrap/>
          </w:tcPr>
          <w:p w14:paraId="286D5247" w14:textId="77777777" w:rsidR="00C506B2" w:rsidRPr="00EF5447" w:rsidRDefault="00C506B2" w:rsidP="00D20CAD">
            <w:pPr>
              <w:pStyle w:val="TAC"/>
            </w:pPr>
            <w:r w:rsidRPr="00EF5447">
              <w:t>25</w:t>
            </w:r>
          </w:p>
        </w:tc>
        <w:tc>
          <w:tcPr>
            <w:tcW w:w="1299" w:type="dxa"/>
            <w:shd w:val="clear" w:color="auto" w:fill="auto"/>
            <w:noWrap/>
          </w:tcPr>
          <w:p w14:paraId="04FA30DC" w14:textId="77777777" w:rsidR="00C506B2" w:rsidRPr="00EF5447" w:rsidRDefault="00C506B2" w:rsidP="00D20CAD">
            <w:pPr>
              <w:pStyle w:val="TAC"/>
            </w:pPr>
            <w:r w:rsidRPr="00EF5447">
              <w:t>2130</w:t>
            </w:r>
          </w:p>
        </w:tc>
        <w:tc>
          <w:tcPr>
            <w:tcW w:w="752" w:type="dxa"/>
            <w:shd w:val="clear" w:color="auto" w:fill="auto"/>
          </w:tcPr>
          <w:p w14:paraId="0D310AD8" w14:textId="77777777" w:rsidR="00C506B2" w:rsidRPr="00EF5447" w:rsidRDefault="00C506B2" w:rsidP="00D20CAD">
            <w:pPr>
              <w:pStyle w:val="TAC"/>
            </w:pPr>
            <w:r w:rsidRPr="00EF5447">
              <w:t>N/A</w:t>
            </w:r>
          </w:p>
        </w:tc>
        <w:tc>
          <w:tcPr>
            <w:tcW w:w="1248" w:type="dxa"/>
            <w:shd w:val="clear" w:color="auto" w:fill="auto"/>
          </w:tcPr>
          <w:p w14:paraId="2D79A64F" w14:textId="77777777" w:rsidR="00C506B2" w:rsidRPr="00EF5447" w:rsidRDefault="00C506B2" w:rsidP="00D20CAD">
            <w:pPr>
              <w:pStyle w:val="TAC"/>
            </w:pPr>
            <w:r w:rsidRPr="00EF5447">
              <w:rPr>
                <w:rFonts w:eastAsia="MS Mincho"/>
              </w:rPr>
              <w:t>N/A</w:t>
            </w:r>
          </w:p>
        </w:tc>
      </w:tr>
      <w:tr w:rsidR="00C506B2" w:rsidRPr="00EF5447" w14:paraId="76B50848" w14:textId="77777777" w:rsidTr="00D20CAD">
        <w:trPr>
          <w:trHeight w:val="54"/>
          <w:jc w:val="center"/>
        </w:trPr>
        <w:tc>
          <w:tcPr>
            <w:tcW w:w="2258" w:type="dxa"/>
            <w:tcBorders>
              <w:top w:val="nil"/>
              <w:bottom w:val="single" w:sz="4" w:space="0" w:color="auto"/>
            </w:tcBorders>
            <w:shd w:val="clear" w:color="auto" w:fill="auto"/>
          </w:tcPr>
          <w:p w14:paraId="79BB37C7" w14:textId="77777777" w:rsidR="00C506B2" w:rsidRPr="00EF5447" w:rsidRDefault="00C506B2" w:rsidP="00D20CAD">
            <w:pPr>
              <w:pStyle w:val="TAC"/>
              <w:rPr>
                <w:rFonts w:eastAsia="MS Mincho"/>
              </w:rPr>
            </w:pPr>
          </w:p>
        </w:tc>
        <w:tc>
          <w:tcPr>
            <w:tcW w:w="867" w:type="dxa"/>
            <w:shd w:val="clear" w:color="auto" w:fill="auto"/>
          </w:tcPr>
          <w:p w14:paraId="1E57CA6D" w14:textId="77777777" w:rsidR="00C506B2" w:rsidRPr="00EF5447" w:rsidRDefault="00C506B2" w:rsidP="00D20CAD">
            <w:pPr>
              <w:pStyle w:val="TAC"/>
              <w:rPr>
                <w:lang w:eastAsia="ja-JP"/>
              </w:rPr>
            </w:pPr>
            <w:r w:rsidRPr="00EF5447">
              <w:rPr>
                <w:rFonts w:eastAsia="MS Mincho"/>
              </w:rPr>
              <w:t>n7</w:t>
            </w:r>
          </w:p>
        </w:tc>
        <w:tc>
          <w:tcPr>
            <w:tcW w:w="1066" w:type="dxa"/>
            <w:shd w:val="clear" w:color="auto" w:fill="auto"/>
            <w:noWrap/>
          </w:tcPr>
          <w:p w14:paraId="28FD7843" w14:textId="77777777" w:rsidR="00C506B2" w:rsidRPr="00EF5447" w:rsidRDefault="00C506B2" w:rsidP="00D20CAD">
            <w:pPr>
              <w:pStyle w:val="TAC"/>
            </w:pPr>
            <w:r w:rsidRPr="00EF5447">
              <w:t>2515</w:t>
            </w:r>
          </w:p>
        </w:tc>
        <w:tc>
          <w:tcPr>
            <w:tcW w:w="747" w:type="dxa"/>
            <w:shd w:val="clear" w:color="auto" w:fill="auto"/>
            <w:noWrap/>
          </w:tcPr>
          <w:p w14:paraId="1EFB72D1" w14:textId="77777777" w:rsidR="00C506B2" w:rsidRPr="00EF5447" w:rsidRDefault="00C506B2" w:rsidP="00D20CAD">
            <w:pPr>
              <w:pStyle w:val="TAC"/>
            </w:pPr>
            <w:r w:rsidRPr="00EF5447">
              <w:t>10</w:t>
            </w:r>
          </w:p>
        </w:tc>
        <w:tc>
          <w:tcPr>
            <w:tcW w:w="1142" w:type="dxa"/>
            <w:shd w:val="clear" w:color="auto" w:fill="auto"/>
            <w:noWrap/>
          </w:tcPr>
          <w:p w14:paraId="2F70728D" w14:textId="77777777" w:rsidR="00C506B2" w:rsidRPr="00EF5447" w:rsidRDefault="00C506B2" w:rsidP="00D20CAD">
            <w:pPr>
              <w:pStyle w:val="TAC"/>
            </w:pPr>
            <w:r w:rsidRPr="00EF5447">
              <w:t>50</w:t>
            </w:r>
          </w:p>
        </w:tc>
        <w:tc>
          <w:tcPr>
            <w:tcW w:w="1299" w:type="dxa"/>
            <w:shd w:val="clear" w:color="auto" w:fill="auto"/>
            <w:noWrap/>
          </w:tcPr>
          <w:p w14:paraId="07E74EA9" w14:textId="77777777" w:rsidR="00C506B2" w:rsidRPr="00EF5447" w:rsidRDefault="00C506B2" w:rsidP="00D20CAD">
            <w:pPr>
              <w:pStyle w:val="TAC"/>
            </w:pPr>
            <w:r w:rsidRPr="00EF5447">
              <w:t>2635</w:t>
            </w:r>
          </w:p>
        </w:tc>
        <w:tc>
          <w:tcPr>
            <w:tcW w:w="752" w:type="dxa"/>
            <w:shd w:val="clear" w:color="auto" w:fill="auto"/>
          </w:tcPr>
          <w:p w14:paraId="4FC16F27" w14:textId="77777777" w:rsidR="00C506B2" w:rsidRPr="00EF5447" w:rsidRDefault="00C506B2" w:rsidP="00D20CAD">
            <w:pPr>
              <w:pStyle w:val="TAC"/>
            </w:pPr>
            <w:r w:rsidRPr="00EF5447">
              <w:t>N/A</w:t>
            </w:r>
          </w:p>
        </w:tc>
        <w:tc>
          <w:tcPr>
            <w:tcW w:w="1248" w:type="dxa"/>
            <w:shd w:val="clear" w:color="auto" w:fill="auto"/>
          </w:tcPr>
          <w:p w14:paraId="4AD20921" w14:textId="77777777" w:rsidR="00C506B2" w:rsidRPr="00EF5447" w:rsidRDefault="00C506B2" w:rsidP="00D20CAD">
            <w:pPr>
              <w:pStyle w:val="TAC"/>
            </w:pPr>
            <w:r w:rsidRPr="00EF5447">
              <w:rPr>
                <w:rFonts w:eastAsia="MS Mincho"/>
              </w:rPr>
              <w:t>N/A</w:t>
            </w:r>
          </w:p>
        </w:tc>
      </w:tr>
      <w:tr w:rsidR="00C506B2" w:rsidRPr="00EF5447" w14:paraId="4161355D" w14:textId="77777777" w:rsidTr="00D20CAD">
        <w:trPr>
          <w:trHeight w:val="54"/>
          <w:jc w:val="center"/>
        </w:trPr>
        <w:tc>
          <w:tcPr>
            <w:tcW w:w="2258" w:type="dxa"/>
            <w:tcBorders>
              <w:top w:val="nil"/>
              <w:bottom w:val="nil"/>
            </w:tcBorders>
            <w:shd w:val="clear" w:color="auto" w:fill="auto"/>
          </w:tcPr>
          <w:p w14:paraId="1A0BB56F" w14:textId="77777777" w:rsidR="00C506B2" w:rsidRPr="00EF5447" w:rsidRDefault="00C506B2" w:rsidP="00D20CAD">
            <w:pPr>
              <w:pStyle w:val="TAC"/>
              <w:rPr>
                <w:rFonts w:eastAsia="MS Mincho"/>
              </w:rPr>
            </w:pPr>
            <w:r w:rsidRPr="00EF5447">
              <w:rPr>
                <w:lang w:eastAsia="ja-JP"/>
              </w:rPr>
              <w:t>DC_7A-66A_n28A</w:t>
            </w:r>
          </w:p>
        </w:tc>
        <w:tc>
          <w:tcPr>
            <w:tcW w:w="867" w:type="dxa"/>
            <w:shd w:val="clear" w:color="auto" w:fill="auto"/>
          </w:tcPr>
          <w:p w14:paraId="4E3C1FCA" w14:textId="77777777" w:rsidR="00C506B2" w:rsidRPr="00EF5447" w:rsidRDefault="00C506B2" w:rsidP="00D20CAD">
            <w:pPr>
              <w:pStyle w:val="TAC"/>
              <w:rPr>
                <w:lang w:eastAsia="ja-JP"/>
              </w:rPr>
            </w:pPr>
            <w:r w:rsidRPr="00EF5447">
              <w:rPr>
                <w:lang w:eastAsia="ja-JP"/>
              </w:rPr>
              <w:t>7</w:t>
            </w:r>
          </w:p>
        </w:tc>
        <w:tc>
          <w:tcPr>
            <w:tcW w:w="1066" w:type="dxa"/>
            <w:shd w:val="clear" w:color="auto" w:fill="auto"/>
            <w:noWrap/>
          </w:tcPr>
          <w:p w14:paraId="739C789F" w14:textId="77777777" w:rsidR="00C506B2" w:rsidRPr="00EF5447" w:rsidRDefault="00C506B2" w:rsidP="00D20CAD">
            <w:pPr>
              <w:pStyle w:val="TAC"/>
            </w:pPr>
            <w:r w:rsidRPr="00EF5447">
              <w:t>2565</w:t>
            </w:r>
          </w:p>
        </w:tc>
        <w:tc>
          <w:tcPr>
            <w:tcW w:w="747" w:type="dxa"/>
            <w:shd w:val="clear" w:color="auto" w:fill="auto"/>
            <w:noWrap/>
          </w:tcPr>
          <w:p w14:paraId="54CC6FB6" w14:textId="77777777" w:rsidR="00C506B2" w:rsidRPr="00EF5447" w:rsidRDefault="00C506B2" w:rsidP="00D20CAD">
            <w:pPr>
              <w:pStyle w:val="TAC"/>
            </w:pPr>
            <w:r w:rsidRPr="00EF5447">
              <w:t>5</w:t>
            </w:r>
          </w:p>
        </w:tc>
        <w:tc>
          <w:tcPr>
            <w:tcW w:w="1142" w:type="dxa"/>
            <w:shd w:val="clear" w:color="auto" w:fill="auto"/>
            <w:noWrap/>
          </w:tcPr>
          <w:p w14:paraId="41E66E03" w14:textId="77777777" w:rsidR="00C506B2" w:rsidRPr="00EF5447" w:rsidRDefault="00C506B2" w:rsidP="00D20CAD">
            <w:pPr>
              <w:pStyle w:val="TAC"/>
            </w:pPr>
            <w:r w:rsidRPr="00EF5447">
              <w:t>25</w:t>
            </w:r>
          </w:p>
        </w:tc>
        <w:tc>
          <w:tcPr>
            <w:tcW w:w="1299" w:type="dxa"/>
            <w:shd w:val="clear" w:color="auto" w:fill="auto"/>
            <w:noWrap/>
          </w:tcPr>
          <w:p w14:paraId="40173B36" w14:textId="77777777" w:rsidR="00C506B2" w:rsidRPr="00EF5447" w:rsidRDefault="00C506B2" w:rsidP="00D20CAD">
            <w:pPr>
              <w:pStyle w:val="TAC"/>
            </w:pPr>
            <w:r w:rsidRPr="00EF5447">
              <w:t>2685</w:t>
            </w:r>
          </w:p>
        </w:tc>
        <w:tc>
          <w:tcPr>
            <w:tcW w:w="752" w:type="dxa"/>
            <w:shd w:val="clear" w:color="auto" w:fill="auto"/>
          </w:tcPr>
          <w:p w14:paraId="56476374" w14:textId="77777777" w:rsidR="00C506B2" w:rsidRPr="00EF5447" w:rsidRDefault="00C506B2" w:rsidP="00D20CAD">
            <w:pPr>
              <w:pStyle w:val="TAC"/>
            </w:pPr>
            <w:r w:rsidRPr="00EF5447">
              <w:rPr>
                <w:lang w:eastAsia="ja-JP"/>
              </w:rPr>
              <w:t>18.0</w:t>
            </w:r>
          </w:p>
        </w:tc>
        <w:tc>
          <w:tcPr>
            <w:tcW w:w="1248" w:type="dxa"/>
            <w:shd w:val="clear" w:color="auto" w:fill="auto"/>
          </w:tcPr>
          <w:p w14:paraId="0BBF3502" w14:textId="77777777" w:rsidR="00C506B2" w:rsidRPr="00EF5447" w:rsidRDefault="00C506B2" w:rsidP="00D20CAD">
            <w:pPr>
              <w:pStyle w:val="TAC"/>
            </w:pPr>
            <w:r w:rsidRPr="00EF5447">
              <w:t>IMD3</w:t>
            </w:r>
          </w:p>
        </w:tc>
      </w:tr>
      <w:tr w:rsidR="00C506B2" w:rsidRPr="00EF5447" w14:paraId="7FEB97B0" w14:textId="77777777" w:rsidTr="00D20CAD">
        <w:trPr>
          <w:trHeight w:val="54"/>
          <w:jc w:val="center"/>
        </w:trPr>
        <w:tc>
          <w:tcPr>
            <w:tcW w:w="2258" w:type="dxa"/>
            <w:tcBorders>
              <w:top w:val="nil"/>
              <w:bottom w:val="nil"/>
            </w:tcBorders>
            <w:shd w:val="clear" w:color="auto" w:fill="auto"/>
          </w:tcPr>
          <w:p w14:paraId="49490DFF" w14:textId="77777777" w:rsidR="00C506B2" w:rsidRPr="00EF5447" w:rsidRDefault="00C506B2" w:rsidP="00D20CAD">
            <w:pPr>
              <w:pStyle w:val="TAC"/>
              <w:rPr>
                <w:rFonts w:eastAsia="MS Mincho"/>
              </w:rPr>
            </w:pPr>
          </w:p>
        </w:tc>
        <w:tc>
          <w:tcPr>
            <w:tcW w:w="867" w:type="dxa"/>
            <w:shd w:val="clear" w:color="auto" w:fill="auto"/>
          </w:tcPr>
          <w:p w14:paraId="12AAC7FB" w14:textId="77777777" w:rsidR="00C506B2" w:rsidRPr="00EF5447" w:rsidRDefault="00C506B2" w:rsidP="00D20CAD">
            <w:pPr>
              <w:pStyle w:val="TAC"/>
              <w:rPr>
                <w:lang w:eastAsia="ja-JP"/>
              </w:rPr>
            </w:pPr>
            <w:r w:rsidRPr="00EF5447">
              <w:rPr>
                <w:lang w:eastAsia="ja-JP"/>
              </w:rPr>
              <w:t>66</w:t>
            </w:r>
          </w:p>
        </w:tc>
        <w:tc>
          <w:tcPr>
            <w:tcW w:w="1066" w:type="dxa"/>
            <w:shd w:val="clear" w:color="auto" w:fill="auto"/>
            <w:noWrap/>
          </w:tcPr>
          <w:p w14:paraId="3CC6A194" w14:textId="77777777" w:rsidR="00C506B2" w:rsidRPr="00EF5447" w:rsidRDefault="00C506B2" w:rsidP="00D20CAD">
            <w:pPr>
              <w:pStyle w:val="TAC"/>
            </w:pPr>
            <w:r w:rsidRPr="00EF5447">
              <w:t>1715</w:t>
            </w:r>
          </w:p>
        </w:tc>
        <w:tc>
          <w:tcPr>
            <w:tcW w:w="747" w:type="dxa"/>
            <w:shd w:val="clear" w:color="auto" w:fill="auto"/>
            <w:noWrap/>
          </w:tcPr>
          <w:p w14:paraId="2B3189DA" w14:textId="77777777" w:rsidR="00C506B2" w:rsidRPr="00EF5447" w:rsidRDefault="00C506B2" w:rsidP="00D20CAD">
            <w:pPr>
              <w:pStyle w:val="TAC"/>
            </w:pPr>
            <w:r w:rsidRPr="00EF5447">
              <w:t>5</w:t>
            </w:r>
          </w:p>
        </w:tc>
        <w:tc>
          <w:tcPr>
            <w:tcW w:w="1142" w:type="dxa"/>
            <w:shd w:val="clear" w:color="auto" w:fill="auto"/>
            <w:noWrap/>
          </w:tcPr>
          <w:p w14:paraId="268236EE" w14:textId="77777777" w:rsidR="00C506B2" w:rsidRPr="00EF5447" w:rsidRDefault="00C506B2" w:rsidP="00D20CAD">
            <w:pPr>
              <w:pStyle w:val="TAC"/>
            </w:pPr>
            <w:r w:rsidRPr="00EF5447">
              <w:t>25</w:t>
            </w:r>
          </w:p>
        </w:tc>
        <w:tc>
          <w:tcPr>
            <w:tcW w:w="1299" w:type="dxa"/>
            <w:shd w:val="clear" w:color="auto" w:fill="auto"/>
            <w:noWrap/>
          </w:tcPr>
          <w:p w14:paraId="6C820DEB" w14:textId="77777777" w:rsidR="00C506B2" w:rsidRPr="00EF5447" w:rsidRDefault="00C506B2" w:rsidP="00D20CAD">
            <w:pPr>
              <w:pStyle w:val="TAC"/>
            </w:pPr>
            <w:r w:rsidRPr="00EF5447">
              <w:t>2115</w:t>
            </w:r>
          </w:p>
        </w:tc>
        <w:tc>
          <w:tcPr>
            <w:tcW w:w="752" w:type="dxa"/>
            <w:shd w:val="clear" w:color="auto" w:fill="auto"/>
          </w:tcPr>
          <w:p w14:paraId="545CD8D2" w14:textId="77777777" w:rsidR="00C506B2" w:rsidRPr="00EF5447" w:rsidRDefault="00C506B2" w:rsidP="00D20CAD">
            <w:pPr>
              <w:pStyle w:val="TAC"/>
            </w:pPr>
            <w:r w:rsidRPr="00EF5447">
              <w:rPr>
                <w:lang w:eastAsia="ja-JP"/>
              </w:rPr>
              <w:t>N/A</w:t>
            </w:r>
          </w:p>
        </w:tc>
        <w:tc>
          <w:tcPr>
            <w:tcW w:w="1248" w:type="dxa"/>
            <w:shd w:val="clear" w:color="auto" w:fill="auto"/>
          </w:tcPr>
          <w:p w14:paraId="08F6D239" w14:textId="77777777" w:rsidR="00C506B2" w:rsidRPr="00EF5447" w:rsidRDefault="00C506B2" w:rsidP="00D20CAD">
            <w:pPr>
              <w:pStyle w:val="TAC"/>
            </w:pPr>
            <w:r w:rsidRPr="00EF5447">
              <w:t>N/A</w:t>
            </w:r>
          </w:p>
        </w:tc>
      </w:tr>
      <w:tr w:rsidR="00C506B2" w:rsidRPr="00EF5447" w14:paraId="41AB9654" w14:textId="77777777" w:rsidTr="00D20CAD">
        <w:trPr>
          <w:trHeight w:val="54"/>
          <w:jc w:val="center"/>
        </w:trPr>
        <w:tc>
          <w:tcPr>
            <w:tcW w:w="2258" w:type="dxa"/>
            <w:tcBorders>
              <w:top w:val="nil"/>
              <w:bottom w:val="single" w:sz="4" w:space="0" w:color="auto"/>
            </w:tcBorders>
            <w:shd w:val="clear" w:color="auto" w:fill="auto"/>
          </w:tcPr>
          <w:p w14:paraId="0C2749FB" w14:textId="77777777" w:rsidR="00C506B2" w:rsidRPr="00EF5447" w:rsidRDefault="00C506B2" w:rsidP="00D20CAD">
            <w:pPr>
              <w:pStyle w:val="TAC"/>
              <w:rPr>
                <w:rFonts w:eastAsia="MS Mincho"/>
              </w:rPr>
            </w:pPr>
          </w:p>
        </w:tc>
        <w:tc>
          <w:tcPr>
            <w:tcW w:w="867" w:type="dxa"/>
            <w:shd w:val="clear" w:color="auto" w:fill="auto"/>
          </w:tcPr>
          <w:p w14:paraId="5A4DCC38" w14:textId="77777777" w:rsidR="00C506B2" w:rsidRPr="00EF5447" w:rsidRDefault="00C506B2" w:rsidP="00D20CAD">
            <w:pPr>
              <w:pStyle w:val="TAC"/>
              <w:rPr>
                <w:lang w:eastAsia="ja-JP"/>
              </w:rPr>
            </w:pPr>
            <w:r w:rsidRPr="00EF5447">
              <w:rPr>
                <w:lang w:eastAsia="ja-JP"/>
              </w:rPr>
              <w:t>n28</w:t>
            </w:r>
          </w:p>
        </w:tc>
        <w:tc>
          <w:tcPr>
            <w:tcW w:w="1066" w:type="dxa"/>
            <w:shd w:val="clear" w:color="auto" w:fill="auto"/>
            <w:noWrap/>
          </w:tcPr>
          <w:p w14:paraId="75A0565C" w14:textId="77777777" w:rsidR="00C506B2" w:rsidRPr="00EF5447" w:rsidRDefault="00C506B2" w:rsidP="00D20CAD">
            <w:pPr>
              <w:pStyle w:val="TAC"/>
            </w:pPr>
            <w:r w:rsidRPr="00EF5447">
              <w:t>745</w:t>
            </w:r>
          </w:p>
        </w:tc>
        <w:tc>
          <w:tcPr>
            <w:tcW w:w="747" w:type="dxa"/>
            <w:shd w:val="clear" w:color="auto" w:fill="auto"/>
            <w:noWrap/>
          </w:tcPr>
          <w:p w14:paraId="231DF558" w14:textId="77777777" w:rsidR="00C506B2" w:rsidRPr="00EF5447" w:rsidRDefault="00C506B2" w:rsidP="00D20CAD">
            <w:pPr>
              <w:pStyle w:val="TAC"/>
            </w:pPr>
            <w:r w:rsidRPr="00EF5447">
              <w:t>5</w:t>
            </w:r>
          </w:p>
        </w:tc>
        <w:tc>
          <w:tcPr>
            <w:tcW w:w="1142" w:type="dxa"/>
            <w:shd w:val="clear" w:color="auto" w:fill="auto"/>
            <w:noWrap/>
          </w:tcPr>
          <w:p w14:paraId="4F59F66D" w14:textId="77777777" w:rsidR="00C506B2" w:rsidRPr="00EF5447" w:rsidRDefault="00C506B2" w:rsidP="00D20CAD">
            <w:pPr>
              <w:pStyle w:val="TAC"/>
            </w:pPr>
            <w:r w:rsidRPr="00EF5447">
              <w:t>25</w:t>
            </w:r>
          </w:p>
        </w:tc>
        <w:tc>
          <w:tcPr>
            <w:tcW w:w="1299" w:type="dxa"/>
            <w:shd w:val="clear" w:color="auto" w:fill="auto"/>
            <w:noWrap/>
          </w:tcPr>
          <w:p w14:paraId="494F9C0C" w14:textId="77777777" w:rsidR="00C506B2" w:rsidRPr="00EF5447" w:rsidRDefault="00C506B2" w:rsidP="00D20CAD">
            <w:pPr>
              <w:pStyle w:val="TAC"/>
            </w:pPr>
            <w:r w:rsidRPr="00EF5447">
              <w:t>800</w:t>
            </w:r>
          </w:p>
        </w:tc>
        <w:tc>
          <w:tcPr>
            <w:tcW w:w="752" w:type="dxa"/>
            <w:shd w:val="clear" w:color="auto" w:fill="auto"/>
          </w:tcPr>
          <w:p w14:paraId="0E225A25" w14:textId="77777777" w:rsidR="00C506B2" w:rsidRPr="00EF5447" w:rsidRDefault="00C506B2" w:rsidP="00D20CAD">
            <w:pPr>
              <w:pStyle w:val="TAC"/>
            </w:pPr>
            <w:r w:rsidRPr="00EF5447">
              <w:rPr>
                <w:lang w:eastAsia="ja-JP"/>
              </w:rPr>
              <w:t>N/A</w:t>
            </w:r>
          </w:p>
        </w:tc>
        <w:tc>
          <w:tcPr>
            <w:tcW w:w="1248" w:type="dxa"/>
            <w:shd w:val="clear" w:color="auto" w:fill="auto"/>
          </w:tcPr>
          <w:p w14:paraId="56E8F27D" w14:textId="77777777" w:rsidR="00C506B2" w:rsidRPr="00EF5447" w:rsidRDefault="00C506B2" w:rsidP="00D20CAD">
            <w:pPr>
              <w:pStyle w:val="TAC"/>
            </w:pPr>
            <w:r w:rsidRPr="00EF5447">
              <w:t>N/A</w:t>
            </w:r>
          </w:p>
        </w:tc>
      </w:tr>
      <w:tr w:rsidR="00C506B2" w:rsidRPr="00EF5447" w14:paraId="5EF70398" w14:textId="77777777" w:rsidTr="00D20CAD">
        <w:trPr>
          <w:trHeight w:val="54"/>
          <w:jc w:val="center"/>
        </w:trPr>
        <w:tc>
          <w:tcPr>
            <w:tcW w:w="2258" w:type="dxa"/>
            <w:tcBorders>
              <w:top w:val="nil"/>
              <w:bottom w:val="nil"/>
            </w:tcBorders>
            <w:shd w:val="clear" w:color="auto" w:fill="auto"/>
          </w:tcPr>
          <w:p w14:paraId="6EB2E416" w14:textId="77777777" w:rsidR="00C506B2" w:rsidRPr="00EF5447" w:rsidRDefault="00C506B2" w:rsidP="00D20CA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FE51C72" w14:textId="77777777" w:rsidR="00C506B2" w:rsidRPr="00EF5447" w:rsidRDefault="00C506B2" w:rsidP="00D20CAD">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3813660" w14:textId="77777777" w:rsidR="00C506B2" w:rsidRPr="00EF5447" w:rsidRDefault="00C506B2" w:rsidP="00D20CAD">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F0FEF78" w14:textId="77777777" w:rsidR="00C506B2" w:rsidRPr="00EF5447" w:rsidRDefault="00C506B2" w:rsidP="00D20CA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162AC54" w14:textId="77777777" w:rsidR="00C506B2" w:rsidRPr="00EF5447" w:rsidRDefault="00C506B2" w:rsidP="00D20CAD">
            <w:pPr>
              <w:pStyle w:val="TAC"/>
            </w:pPr>
            <w:r w:rsidRPr="00EF5447">
              <w:t>DC_7C-66A_n77A</w:t>
            </w:r>
          </w:p>
          <w:p w14:paraId="2179F546" w14:textId="77777777" w:rsidR="00C506B2" w:rsidRPr="00EF5447" w:rsidRDefault="00C506B2" w:rsidP="00D20CAD">
            <w:pPr>
              <w:pStyle w:val="TAC"/>
              <w:rPr>
                <w:rFonts w:eastAsia="MS Mincho"/>
              </w:rPr>
            </w:pPr>
            <w:r w:rsidRPr="00EF5447">
              <w:t>DC_7C-66A_n77(2A)</w:t>
            </w:r>
          </w:p>
        </w:tc>
        <w:tc>
          <w:tcPr>
            <w:tcW w:w="867" w:type="dxa"/>
            <w:shd w:val="clear" w:color="auto" w:fill="auto"/>
          </w:tcPr>
          <w:p w14:paraId="5EC34157" w14:textId="77777777" w:rsidR="00C506B2" w:rsidRPr="00EF5447" w:rsidRDefault="00C506B2" w:rsidP="00D20CAD">
            <w:pPr>
              <w:pStyle w:val="TAC"/>
              <w:rPr>
                <w:lang w:eastAsia="ja-JP"/>
              </w:rPr>
            </w:pPr>
            <w:r w:rsidRPr="00EF5447">
              <w:rPr>
                <w:rFonts w:eastAsia="맑은 고딕"/>
                <w:kern w:val="2"/>
                <w:szCs w:val="24"/>
                <w:lang w:eastAsia="ko-KR"/>
              </w:rPr>
              <w:t>7</w:t>
            </w:r>
          </w:p>
        </w:tc>
        <w:tc>
          <w:tcPr>
            <w:tcW w:w="1066" w:type="dxa"/>
            <w:shd w:val="clear" w:color="auto" w:fill="auto"/>
            <w:noWrap/>
          </w:tcPr>
          <w:p w14:paraId="03AE8851" w14:textId="77777777" w:rsidR="00C506B2" w:rsidRPr="00EF5447" w:rsidRDefault="00C506B2" w:rsidP="00D20CAD">
            <w:pPr>
              <w:pStyle w:val="TAC"/>
            </w:pPr>
            <w:r w:rsidRPr="00EF5447">
              <w:rPr>
                <w:rFonts w:eastAsia="맑은 고딕"/>
                <w:kern w:val="2"/>
                <w:szCs w:val="24"/>
                <w:lang w:eastAsia="ko-KR"/>
              </w:rPr>
              <w:t>2550</w:t>
            </w:r>
          </w:p>
        </w:tc>
        <w:tc>
          <w:tcPr>
            <w:tcW w:w="747" w:type="dxa"/>
            <w:shd w:val="clear" w:color="auto" w:fill="auto"/>
            <w:noWrap/>
          </w:tcPr>
          <w:p w14:paraId="59B03981"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589AFEE6"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4D31B31E" w14:textId="77777777" w:rsidR="00C506B2" w:rsidRPr="00EF5447" w:rsidRDefault="00C506B2" w:rsidP="00D20CAD">
            <w:pPr>
              <w:pStyle w:val="TAC"/>
            </w:pPr>
            <w:r w:rsidRPr="00EF5447">
              <w:rPr>
                <w:rFonts w:eastAsia="맑은 고딕"/>
                <w:kern w:val="2"/>
                <w:szCs w:val="24"/>
                <w:lang w:eastAsia="ko-KR"/>
              </w:rPr>
              <w:t>2685</w:t>
            </w:r>
          </w:p>
        </w:tc>
        <w:tc>
          <w:tcPr>
            <w:tcW w:w="752" w:type="dxa"/>
            <w:shd w:val="clear" w:color="auto" w:fill="auto"/>
          </w:tcPr>
          <w:p w14:paraId="06B15F84"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5DAA07B8"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39EB06E5" w14:textId="77777777" w:rsidTr="00D20CAD">
        <w:trPr>
          <w:trHeight w:val="54"/>
          <w:jc w:val="center"/>
        </w:trPr>
        <w:tc>
          <w:tcPr>
            <w:tcW w:w="2258" w:type="dxa"/>
            <w:tcBorders>
              <w:top w:val="nil"/>
              <w:bottom w:val="nil"/>
            </w:tcBorders>
            <w:shd w:val="clear" w:color="auto" w:fill="auto"/>
          </w:tcPr>
          <w:p w14:paraId="4551D1AF" w14:textId="77777777" w:rsidR="00C506B2" w:rsidRPr="00EF5447" w:rsidRDefault="00C506B2" w:rsidP="00D20CAD">
            <w:pPr>
              <w:pStyle w:val="TAC"/>
              <w:rPr>
                <w:rFonts w:eastAsia="MS Mincho"/>
              </w:rPr>
            </w:pPr>
          </w:p>
        </w:tc>
        <w:tc>
          <w:tcPr>
            <w:tcW w:w="867" w:type="dxa"/>
            <w:shd w:val="clear" w:color="auto" w:fill="auto"/>
          </w:tcPr>
          <w:p w14:paraId="6EE5FCE4" w14:textId="77777777" w:rsidR="00C506B2" w:rsidRPr="00EF5447" w:rsidRDefault="00C506B2" w:rsidP="00D20CAD">
            <w:pPr>
              <w:pStyle w:val="TAC"/>
              <w:rPr>
                <w:lang w:eastAsia="ja-JP"/>
              </w:rPr>
            </w:pPr>
            <w:r w:rsidRPr="00EF5447">
              <w:rPr>
                <w:rFonts w:eastAsia="맑은 고딕"/>
                <w:kern w:val="2"/>
                <w:szCs w:val="24"/>
                <w:lang w:eastAsia="ko-KR"/>
              </w:rPr>
              <w:t>66</w:t>
            </w:r>
          </w:p>
        </w:tc>
        <w:tc>
          <w:tcPr>
            <w:tcW w:w="1066" w:type="dxa"/>
            <w:shd w:val="clear" w:color="auto" w:fill="auto"/>
            <w:noWrap/>
          </w:tcPr>
          <w:p w14:paraId="08239A43" w14:textId="77777777" w:rsidR="00C506B2" w:rsidRPr="00EF5447" w:rsidRDefault="00C506B2" w:rsidP="00D20CAD">
            <w:pPr>
              <w:pStyle w:val="TAC"/>
            </w:pPr>
            <w:r w:rsidRPr="00EF5447">
              <w:rPr>
                <w:rFonts w:eastAsia="맑은 고딕"/>
                <w:kern w:val="2"/>
                <w:szCs w:val="24"/>
                <w:lang w:eastAsia="ko-KR"/>
              </w:rPr>
              <w:t>1750</w:t>
            </w:r>
          </w:p>
        </w:tc>
        <w:tc>
          <w:tcPr>
            <w:tcW w:w="747" w:type="dxa"/>
            <w:shd w:val="clear" w:color="auto" w:fill="auto"/>
            <w:noWrap/>
          </w:tcPr>
          <w:p w14:paraId="58E1B150"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655C3402"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1D442ACA" w14:textId="77777777" w:rsidR="00C506B2" w:rsidRPr="00EF5447" w:rsidRDefault="00C506B2" w:rsidP="00D20CAD">
            <w:pPr>
              <w:pStyle w:val="TAC"/>
            </w:pPr>
            <w:r w:rsidRPr="00EF5447">
              <w:rPr>
                <w:rFonts w:eastAsia="맑은 고딕"/>
                <w:kern w:val="2"/>
                <w:szCs w:val="24"/>
                <w:lang w:eastAsia="ko-KR"/>
              </w:rPr>
              <w:t>2150</w:t>
            </w:r>
          </w:p>
        </w:tc>
        <w:tc>
          <w:tcPr>
            <w:tcW w:w="752" w:type="dxa"/>
            <w:shd w:val="clear" w:color="auto" w:fill="auto"/>
          </w:tcPr>
          <w:p w14:paraId="5B2A36BC" w14:textId="77777777" w:rsidR="00C506B2" w:rsidRPr="00EF5447" w:rsidRDefault="00C506B2" w:rsidP="00D20CAD">
            <w:pPr>
              <w:pStyle w:val="TAC"/>
            </w:pPr>
            <w:r w:rsidRPr="00EF5447">
              <w:rPr>
                <w:rFonts w:eastAsia="맑은 고딕"/>
                <w:kern w:val="2"/>
                <w:szCs w:val="24"/>
                <w:lang w:eastAsia="ko-KR"/>
              </w:rPr>
              <w:t>8.7</w:t>
            </w:r>
          </w:p>
        </w:tc>
        <w:tc>
          <w:tcPr>
            <w:tcW w:w="1248" w:type="dxa"/>
            <w:shd w:val="clear" w:color="auto" w:fill="auto"/>
          </w:tcPr>
          <w:p w14:paraId="7D82C2B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IMD4</w:t>
            </w:r>
          </w:p>
          <w:p w14:paraId="1C746FA0" w14:textId="77777777" w:rsidR="00C506B2" w:rsidRPr="00EF5447" w:rsidRDefault="00C506B2" w:rsidP="00D20CAD">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C506B2" w:rsidRPr="00EF5447" w14:paraId="0D0EC837" w14:textId="77777777" w:rsidTr="00D20CAD">
        <w:trPr>
          <w:trHeight w:val="54"/>
          <w:jc w:val="center"/>
        </w:trPr>
        <w:tc>
          <w:tcPr>
            <w:tcW w:w="2258" w:type="dxa"/>
            <w:tcBorders>
              <w:top w:val="nil"/>
              <w:bottom w:val="nil"/>
            </w:tcBorders>
            <w:shd w:val="clear" w:color="auto" w:fill="auto"/>
          </w:tcPr>
          <w:p w14:paraId="08745AC2" w14:textId="77777777" w:rsidR="00C506B2" w:rsidRPr="00EF5447" w:rsidRDefault="00C506B2" w:rsidP="00D20CAD">
            <w:pPr>
              <w:pStyle w:val="TAC"/>
              <w:rPr>
                <w:rFonts w:eastAsia="MS Mincho"/>
              </w:rPr>
            </w:pPr>
          </w:p>
        </w:tc>
        <w:tc>
          <w:tcPr>
            <w:tcW w:w="867" w:type="dxa"/>
            <w:shd w:val="clear" w:color="auto" w:fill="auto"/>
          </w:tcPr>
          <w:p w14:paraId="72CA769A" w14:textId="77777777" w:rsidR="00C506B2" w:rsidRPr="00EF5447" w:rsidRDefault="00C506B2" w:rsidP="00D20CAD">
            <w:pPr>
              <w:pStyle w:val="TAC"/>
              <w:rPr>
                <w:lang w:eastAsia="ja-JP"/>
              </w:rPr>
            </w:pPr>
            <w:r w:rsidRPr="00EF5447">
              <w:rPr>
                <w:rFonts w:eastAsia="맑은 고딕"/>
                <w:kern w:val="2"/>
                <w:szCs w:val="24"/>
                <w:lang w:eastAsia="ko-KR"/>
              </w:rPr>
              <w:t>n77</w:t>
            </w:r>
          </w:p>
        </w:tc>
        <w:tc>
          <w:tcPr>
            <w:tcW w:w="1066" w:type="dxa"/>
            <w:shd w:val="clear" w:color="auto" w:fill="auto"/>
            <w:noWrap/>
          </w:tcPr>
          <w:p w14:paraId="5C34DFA4" w14:textId="77777777" w:rsidR="00C506B2" w:rsidRPr="00EF5447" w:rsidRDefault="00C506B2" w:rsidP="00D20CAD">
            <w:pPr>
              <w:pStyle w:val="TAC"/>
            </w:pPr>
            <w:r w:rsidRPr="00EF5447">
              <w:rPr>
                <w:rFonts w:eastAsia="맑은 고딕"/>
                <w:kern w:val="2"/>
                <w:szCs w:val="24"/>
                <w:lang w:eastAsia="ko-KR"/>
              </w:rPr>
              <w:t>3625</w:t>
            </w:r>
          </w:p>
        </w:tc>
        <w:tc>
          <w:tcPr>
            <w:tcW w:w="747" w:type="dxa"/>
            <w:shd w:val="clear" w:color="auto" w:fill="auto"/>
            <w:noWrap/>
          </w:tcPr>
          <w:p w14:paraId="73746D6B" w14:textId="77777777" w:rsidR="00C506B2" w:rsidRPr="00EF5447" w:rsidRDefault="00C506B2" w:rsidP="00D20CAD">
            <w:pPr>
              <w:pStyle w:val="TAC"/>
            </w:pPr>
            <w:r w:rsidRPr="00EF5447">
              <w:rPr>
                <w:rFonts w:eastAsia="맑은 고딕"/>
                <w:kern w:val="2"/>
                <w:szCs w:val="24"/>
                <w:lang w:eastAsia="ko-KR"/>
              </w:rPr>
              <w:t>10</w:t>
            </w:r>
          </w:p>
        </w:tc>
        <w:tc>
          <w:tcPr>
            <w:tcW w:w="1142" w:type="dxa"/>
            <w:shd w:val="clear" w:color="auto" w:fill="auto"/>
            <w:noWrap/>
          </w:tcPr>
          <w:p w14:paraId="54968FB7" w14:textId="77777777" w:rsidR="00C506B2" w:rsidRPr="00EF5447" w:rsidRDefault="00C506B2" w:rsidP="00D20CAD">
            <w:pPr>
              <w:pStyle w:val="TAC"/>
            </w:pPr>
            <w:r w:rsidRPr="00EF5447">
              <w:rPr>
                <w:rFonts w:eastAsia="맑은 고딕"/>
                <w:kern w:val="2"/>
                <w:szCs w:val="24"/>
                <w:lang w:eastAsia="ko-KR"/>
              </w:rPr>
              <w:t>50</w:t>
            </w:r>
          </w:p>
        </w:tc>
        <w:tc>
          <w:tcPr>
            <w:tcW w:w="1299" w:type="dxa"/>
            <w:shd w:val="clear" w:color="auto" w:fill="auto"/>
            <w:noWrap/>
          </w:tcPr>
          <w:p w14:paraId="2F144469" w14:textId="77777777" w:rsidR="00C506B2" w:rsidRPr="00EF5447" w:rsidRDefault="00C506B2" w:rsidP="00D20CAD">
            <w:pPr>
              <w:pStyle w:val="TAC"/>
            </w:pPr>
            <w:r w:rsidRPr="00EF5447">
              <w:rPr>
                <w:rFonts w:eastAsia="맑은 고딕"/>
                <w:kern w:val="2"/>
                <w:szCs w:val="24"/>
                <w:lang w:eastAsia="ko-KR"/>
              </w:rPr>
              <w:t>3475</w:t>
            </w:r>
          </w:p>
        </w:tc>
        <w:tc>
          <w:tcPr>
            <w:tcW w:w="752" w:type="dxa"/>
            <w:shd w:val="clear" w:color="auto" w:fill="auto"/>
          </w:tcPr>
          <w:p w14:paraId="37913D52"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59EA5013"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1552A46F" w14:textId="77777777" w:rsidTr="00D20CAD">
        <w:trPr>
          <w:trHeight w:val="54"/>
          <w:jc w:val="center"/>
        </w:trPr>
        <w:tc>
          <w:tcPr>
            <w:tcW w:w="2258" w:type="dxa"/>
            <w:tcBorders>
              <w:top w:val="nil"/>
              <w:bottom w:val="nil"/>
            </w:tcBorders>
            <w:shd w:val="clear" w:color="auto" w:fill="auto"/>
          </w:tcPr>
          <w:p w14:paraId="0B239B42" w14:textId="77777777" w:rsidR="00C506B2" w:rsidRPr="00EF5447" w:rsidRDefault="00C506B2" w:rsidP="00D20CAD">
            <w:pPr>
              <w:pStyle w:val="TAC"/>
              <w:rPr>
                <w:rFonts w:eastAsia="MS Mincho"/>
              </w:rPr>
            </w:pPr>
          </w:p>
        </w:tc>
        <w:tc>
          <w:tcPr>
            <w:tcW w:w="867" w:type="dxa"/>
            <w:shd w:val="clear" w:color="auto" w:fill="auto"/>
          </w:tcPr>
          <w:p w14:paraId="7007EC12" w14:textId="77777777" w:rsidR="00C506B2" w:rsidRPr="00EF5447" w:rsidRDefault="00C506B2" w:rsidP="00D20CAD">
            <w:pPr>
              <w:pStyle w:val="TAC"/>
              <w:rPr>
                <w:lang w:eastAsia="ja-JP"/>
              </w:rPr>
            </w:pPr>
            <w:r>
              <w:rPr>
                <w:rFonts w:eastAsia="맑은 고딕"/>
                <w:kern w:val="2"/>
                <w:szCs w:val="24"/>
                <w:lang w:eastAsia="ko-KR"/>
              </w:rPr>
              <w:t>66</w:t>
            </w:r>
          </w:p>
        </w:tc>
        <w:tc>
          <w:tcPr>
            <w:tcW w:w="1066" w:type="dxa"/>
            <w:shd w:val="clear" w:color="auto" w:fill="auto"/>
            <w:noWrap/>
          </w:tcPr>
          <w:p w14:paraId="7AF8581C" w14:textId="77777777" w:rsidR="00C506B2" w:rsidRPr="00EF5447" w:rsidRDefault="00C506B2" w:rsidP="00D20CAD">
            <w:pPr>
              <w:pStyle w:val="TAC"/>
            </w:pPr>
            <w:r>
              <w:rPr>
                <w:rFonts w:eastAsia="맑은 고딕"/>
                <w:kern w:val="2"/>
                <w:szCs w:val="24"/>
                <w:lang w:eastAsia="ko-KR"/>
              </w:rPr>
              <w:t>1715</w:t>
            </w:r>
          </w:p>
        </w:tc>
        <w:tc>
          <w:tcPr>
            <w:tcW w:w="747" w:type="dxa"/>
            <w:shd w:val="clear" w:color="auto" w:fill="auto"/>
            <w:noWrap/>
          </w:tcPr>
          <w:p w14:paraId="245927D4" w14:textId="77777777" w:rsidR="00C506B2" w:rsidRPr="00EF5447" w:rsidRDefault="00C506B2" w:rsidP="00D20CAD">
            <w:pPr>
              <w:pStyle w:val="TAC"/>
            </w:pPr>
            <w:r>
              <w:rPr>
                <w:rFonts w:eastAsia="맑은 고딕"/>
                <w:kern w:val="2"/>
                <w:szCs w:val="24"/>
                <w:lang w:eastAsia="ko-KR"/>
              </w:rPr>
              <w:t>5</w:t>
            </w:r>
          </w:p>
        </w:tc>
        <w:tc>
          <w:tcPr>
            <w:tcW w:w="1142" w:type="dxa"/>
            <w:shd w:val="clear" w:color="auto" w:fill="auto"/>
            <w:noWrap/>
          </w:tcPr>
          <w:p w14:paraId="0B59BB06" w14:textId="77777777" w:rsidR="00C506B2" w:rsidRPr="00EF5447" w:rsidRDefault="00C506B2" w:rsidP="00D20CAD">
            <w:pPr>
              <w:pStyle w:val="TAC"/>
            </w:pPr>
            <w:r>
              <w:rPr>
                <w:rFonts w:eastAsia="맑은 고딕"/>
                <w:kern w:val="2"/>
                <w:szCs w:val="24"/>
                <w:lang w:eastAsia="ko-KR"/>
              </w:rPr>
              <w:t>25</w:t>
            </w:r>
          </w:p>
        </w:tc>
        <w:tc>
          <w:tcPr>
            <w:tcW w:w="1299" w:type="dxa"/>
            <w:shd w:val="clear" w:color="auto" w:fill="auto"/>
            <w:noWrap/>
          </w:tcPr>
          <w:p w14:paraId="0C6881D7" w14:textId="77777777" w:rsidR="00C506B2" w:rsidRPr="00EF5447" w:rsidRDefault="00C506B2" w:rsidP="00D20CAD">
            <w:pPr>
              <w:pStyle w:val="TAC"/>
            </w:pPr>
            <w:r>
              <w:rPr>
                <w:rFonts w:eastAsia="맑은 고딕"/>
                <w:kern w:val="2"/>
                <w:szCs w:val="24"/>
                <w:lang w:eastAsia="ko-KR"/>
              </w:rPr>
              <w:t>2115</w:t>
            </w:r>
          </w:p>
        </w:tc>
        <w:tc>
          <w:tcPr>
            <w:tcW w:w="752" w:type="dxa"/>
            <w:shd w:val="clear" w:color="auto" w:fill="auto"/>
          </w:tcPr>
          <w:p w14:paraId="2049D279"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4B1C3CBB" w14:textId="77777777" w:rsidR="00C506B2" w:rsidRPr="00EF5447" w:rsidRDefault="00C506B2" w:rsidP="00D20CAD">
            <w:pPr>
              <w:pStyle w:val="TAC"/>
            </w:pPr>
            <w:r>
              <w:rPr>
                <w:rFonts w:eastAsia="맑은 고딕"/>
                <w:kern w:val="2"/>
                <w:szCs w:val="24"/>
                <w:lang w:eastAsia="ko-KR"/>
              </w:rPr>
              <w:t>N/A</w:t>
            </w:r>
          </w:p>
        </w:tc>
      </w:tr>
      <w:tr w:rsidR="00C506B2" w:rsidRPr="00EF5447" w14:paraId="56C4DAF2" w14:textId="77777777" w:rsidTr="00D20CAD">
        <w:trPr>
          <w:trHeight w:val="54"/>
          <w:jc w:val="center"/>
        </w:trPr>
        <w:tc>
          <w:tcPr>
            <w:tcW w:w="2258" w:type="dxa"/>
            <w:tcBorders>
              <w:top w:val="nil"/>
              <w:bottom w:val="nil"/>
            </w:tcBorders>
            <w:shd w:val="clear" w:color="auto" w:fill="auto"/>
          </w:tcPr>
          <w:p w14:paraId="1E7AE947" w14:textId="77777777" w:rsidR="00C506B2" w:rsidRPr="00EF5447" w:rsidRDefault="00C506B2" w:rsidP="00D20CAD">
            <w:pPr>
              <w:pStyle w:val="TAC"/>
              <w:rPr>
                <w:rFonts w:eastAsia="MS Mincho"/>
              </w:rPr>
            </w:pPr>
          </w:p>
        </w:tc>
        <w:tc>
          <w:tcPr>
            <w:tcW w:w="867" w:type="dxa"/>
            <w:shd w:val="clear" w:color="auto" w:fill="auto"/>
          </w:tcPr>
          <w:p w14:paraId="6C54100C" w14:textId="77777777" w:rsidR="00C506B2" w:rsidRPr="00EF5447" w:rsidRDefault="00C506B2" w:rsidP="00D20CAD">
            <w:pPr>
              <w:pStyle w:val="TAC"/>
              <w:rPr>
                <w:lang w:eastAsia="ja-JP"/>
              </w:rPr>
            </w:pPr>
            <w:r>
              <w:rPr>
                <w:rFonts w:eastAsia="맑은 고딕"/>
                <w:kern w:val="2"/>
                <w:szCs w:val="24"/>
                <w:lang w:eastAsia="ko-KR"/>
              </w:rPr>
              <w:t>7</w:t>
            </w:r>
          </w:p>
        </w:tc>
        <w:tc>
          <w:tcPr>
            <w:tcW w:w="1066" w:type="dxa"/>
            <w:shd w:val="clear" w:color="auto" w:fill="auto"/>
            <w:noWrap/>
          </w:tcPr>
          <w:p w14:paraId="6FF89298" w14:textId="77777777" w:rsidR="00C506B2" w:rsidRPr="00EF5447" w:rsidRDefault="00C506B2" w:rsidP="00D20CAD">
            <w:pPr>
              <w:pStyle w:val="TAC"/>
            </w:pPr>
            <w:r>
              <w:rPr>
                <w:rFonts w:eastAsia="맑은 고딕"/>
                <w:kern w:val="2"/>
                <w:szCs w:val="24"/>
                <w:lang w:eastAsia="ko-KR"/>
              </w:rPr>
              <w:t>2550</w:t>
            </w:r>
          </w:p>
        </w:tc>
        <w:tc>
          <w:tcPr>
            <w:tcW w:w="747" w:type="dxa"/>
            <w:shd w:val="clear" w:color="auto" w:fill="auto"/>
            <w:noWrap/>
          </w:tcPr>
          <w:p w14:paraId="2E1CC356" w14:textId="77777777" w:rsidR="00C506B2" w:rsidRPr="00EF5447" w:rsidRDefault="00C506B2" w:rsidP="00D20CAD">
            <w:pPr>
              <w:pStyle w:val="TAC"/>
            </w:pPr>
            <w:r>
              <w:rPr>
                <w:rFonts w:eastAsia="맑은 고딕"/>
                <w:kern w:val="2"/>
                <w:szCs w:val="24"/>
                <w:lang w:eastAsia="ko-KR"/>
              </w:rPr>
              <w:t>5</w:t>
            </w:r>
          </w:p>
        </w:tc>
        <w:tc>
          <w:tcPr>
            <w:tcW w:w="1142" w:type="dxa"/>
            <w:shd w:val="clear" w:color="auto" w:fill="auto"/>
            <w:noWrap/>
          </w:tcPr>
          <w:p w14:paraId="207E864C" w14:textId="77777777" w:rsidR="00C506B2" w:rsidRPr="00EF5447" w:rsidRDefault="00C506B2" w:rsidP="00D20CAD">
            <w:pPr>
              <w:pStyle w:val="TAC"/>
            </w:pPr>
            <w:r>
              <w:rPr>
                <w:rFonts w:eastAsia="맑은 고딕"/>
                <w:kern w:val="2"/>
                <w:szCs w:val="24"/>
                <w:lang w:eastAsia="ko-KR"/>
              </w:rPr>
              <w:t>25</w:t>
            </w:r>
          </w:p>
        </w:tc>
        <w:tc>
          <w:tcPr>
            <w:tcW w:w="1299" w:type="dxa"/>
            <w:shd w:val="clear" w:color="auto" w:fill="auto"/>
            <w:noWrap/>
          </w:tcPr>
          <w:p w14:paraId="30F2D319" w14:textId="77777777" w:rsidR="00C506B2" w:rsidRPr="00EF5447" w:rsidRDefault="00C506B2" w:rsidP="00D20CAD">
            <w:pPr>
              <w:pStyle w:val="TAC"/>
            </w:pPr>
            <w:r>
              <w:rPr>
                <w:rFonts w:eastAsia="맑은 고딕"/>
                <w:kern w:val="2"/>
                <w:szCs w:val="24"/>
                <w:lang w:eastAsia="ko-KR"/>
              </w:rPr>
              <w:t>2670</w:t>
            </w:r>
          </w:p>
        </w:tc>
        <w:tc>
          <w:tcPr>
            <w:tcW w:w="752" w:type="dxa"/>
            <w:shd w:val="clear" w:color="auto" w:fill="auto"/>
          </w:tcPr>
          <w:p w14:paraId="6E99367A" w14:textId="77777777" w:rsidR="00C506B2" w:rsidRPr="00EF5447" w:rsidRDefault="00C506B2" w:rsidP="00D20CAD">
            <w:pPr>
              <w:pStyle w:val="TAC"/>
            </w:pPr>
            <w:r>
              <w:rPr>
                <w:rFonts w:eastAsia="맑은 고딕"/>
                <w:kern w:val="2"/>
                <w:szCs w:val="24"/>
                <w:lang w:eastAsia="ko-KR"/>
              </w:rPr>
              <w:t>5.2</w:t>
            </w:r>
          </w:p>
        </w:tc>
        <w:tc>
          <w:tcPr>
            <w:tcW w:w="1248" w:type="dxa"/>
            <w:shd w:val="clear" w:color="auto" w:fill="auto"/>
          </w:tcPr>
          <w:p w14:paraId="06CBE2B5" w14:textId="77777777" w:rsidR="00C506B2" w:rsidRPr="00EF5447" w:rsidRDefault="00C506B2" w:rsidP="00D20CAD">
            <w:pPr>
              <w:pStyle w:val="TAC"/>
            </w:pPr>
            <w:r>
              <w:rPr>
                <w:rFonts w:eastAsia="맑은 고딕"/>
                <w:kern w:val="2"/>
                <w:szCs w:val="24"/>
                <w:lang w:eastAsia="ko-KR"/>
              </w:rPr>
              <w:t>IMD5</w:t>
            </w:r>
          </w:p>
        </w:tc>
      </w:tr>
      <w:tr w:rsidR="00C506B2" w:rsidRPr="00EF5447" w14:paraId="0C6B4E7D" w14:textId="77777777" w:rsidTr="00D20CAD">
        <w:trPr>
          <w:trHeight w:val="54"/>
          <w:jc w:val="center"/>
        </w:trPr>
        <w:tc>
          <w:tcPr>
            <w:tcW w:w="2258" w:type="dxa"/>
            <w:tcBorders>
              <w:top w:val="nil"/>
              <w:bottom w:val="nil"/>
            </w:tcBorders>
            <w:shd w:val="clear" w:color="auto" w:fill="auto"/>
          </w:tcPr>
          <w:p w14:paraId="591061A9" w14:textId="77777777" w:rsidR="00C506B2" w:rsidRPr="00EF5447" w:rsidRDefault="00C506B2" w:rsidP="00D20CAD">
            <w:pPr>
              <w:pStyle w:val="TAC"/>
              <w:rPr>
                <w:rFonts w:eastAsia="MS Mincho"/>
              </w:rPr>
            </w:pPr>
          </w:p>
        </w:tc>
        <w:tc>
          <w:tcPr>
            <w:tcW w:w="867" w:type="dxa"/>
            <w:shd w:val="clear" w:color="auto" w:fill="auto"/>
          </w:tcPr>
          <w:p w14:paraId="647F71E0" w14:textId="77777777" w:rsidR="00C506B2" w:rsidRPr="00EF5447" w:rsidRDefault="00C506B2" w:rsidP="00D20CAD">
            <w:pPr>
              <w:pStyle w:val="TAC"/>
              <w:rPr>
                <w:lang w:eastAsia="ja-JP"/>
              </w:rPr>
            </w:pPr>
            <w:r>
              <w:rPr>
                <w:rFonts w:eastAsia="맑은 고딕"/>
                <w:kern w:val="2"/>
                <w:szCs w:val="24"/>
                <w:lang w:eastAsia="ko-KR"/>
              </w:rPr>
              <w:t>n77</w:t>
            </w:r>
          </w:p>
        </w:tc>
        <w:tc>
          <w:tcPr>
            <w:tcW w:w="1066" w:type="dxa"/>
            <w:shd w:val="clear" w:color="auto" w:fill="auto"/>
            <w:noWrap/>
          </w:tcPr>
          <w:p w14:paraId="08408448" w14:textId="77777777" w:rsidR="00C506B2" w:rsidRPr="00EF5447" w:rsidRDefault="00C506B2" w:rsidP="00D20CAD">
            <w:pPr>
              <w:pStyle w:val="TAC"/>
            </w:pPr>
            <w:r>
              <w:rPr>
                <w:rFonts w:eastAsia="맑은 고딕"/>
                <w:kern w:val="2"/>
                <w:szCs w:val="24"/>
                <w:lang w:eastAsia="ko-KR"/>
              </w:rPr>
              <w:t>4190</w:t>
            </w:r>
          </w:p>
        </w:tc>
        <w:tc>
          <w:tcPr>
            <w:tcW w:w="747" w:type="dxa"/>
            <w:shd w:val="clear" w:color="auto" w:fill="auto"/>
            <w:noWrap/>
          </w:tcPr>
          <w:p w14:paraId="2E1F72D5" w14:textId="77777777" w:rsidR="00C506B2" w:rsidRPr="00EF5447" w:rsidRDefault="00C506B2" w:rsidP="00D20CAD">
            <w:pPr>
              <w:pStyle w:val="TAC"/>
            </w:pPr>
            <w:r>
              <w:rPr>
                <w:rFonts w:eastAsia="맑은 고딕"/>
                <w:kern w:val="2"/>
                <w:szCs w:val="24"/>
                <w:lang w:eastAsia="ko-KR"/>
              </w:rPr>
              <w:t>10</w:t>
            </w:r>
          </w:p>
        </w:tc>
        <w:tc>
          <w:tcPr>
            <w:tcW w:w="1142" w:type="dxa"/>
            <w:shd w:val="clear" w:color="auto" w:fill="auto"/>
            <w:noWrap/>
          </w:tcPr>
          <w:p w14:paraId="07852375" w14:textId="77777777" w:rsidR="00C506B2" w:rsidRPr="00EF5447" w:rsidRDefault="00C506B2" w:rsidP="00D20CAD">
            <w:pPr>
              <w:pStyle w:val="TAC"/>
            </w:pPr>
            <w:r>
              <w:rPr>
                <w:rFonts w:eastAsia="맑은 고딕"/>
                <w:kern w:val="2"/>
                <w:szCs w:val="24"/>
                <w:lang w:eastAsia="ko-KR"/>
              </w:rPr>
              <w:t>50</w:t>
            </w:r>
          </w:p>
        </w:tc>
        <w:tc>
          <w:tcPr>
            <w:tcW w:w="1299" w:type="dxa"/>
            <w:shd w:val="clear" w:color="auto" w:fill="auto"/>
            <w:noWrap/>
          </w:tcPr>
          <w:p w14:paraId="19ADFD53" w14:textId="77777777" w:rsidR="00C506B2" w:rsidRPr="00EF5447" w:rsidRDefault="00C506B2" w:rsidP="00D20CAD">
            <w:pPr>
              <w:pStyle w:val="TAC"/>
            </w:pPr>
            <w:r>
              <w:rPr>
                <w:rFonts w:eastAsia="맑은 고딕"/>
                <w:kern w:val="2"/>
                <w:szCs w:val="24"/>
                <w:lang w:eastAsia="ko-KR"/>
              </w:rPr>
              <w:t>4190</w:t>
            </w:r>
          </w:p>
        </w:tc>
        <w:tc>
          <w:tcPr>
            <w:tcW w:w="752" w:type="dxa"/>
            <w:shd w:val="clear" w:color="auto" w:fill="auto"/>
          </w:tcPr>
          <w:p w14:paraId="42DC0702"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0E05B7DD" w14:textId="77777777" w:rsidR="00C506B2" w:rsidRPr="00EF5447" w:rsidRDefault="00C506B2" w:rsidP="00D20CAD">
            <w:pPr>
              <w:pStyle w:val="TAC"/>
            </w:pPr>
            <w:r>
              <w:rPr>
                <w:rFonts w:eastAsia="맑은 고딕"/>
                <w:kern w:val="2"/>
                <w:szCs w:val="24"/>
                <w:lang w:eastAsia="ko-KR"/>
              </w:rPr>
              <w:t>N/A</w:t>
            </w:r>
          </w:p>
        </w:tc>
      </w:tr>
      <w:tr w:rsidR="00C506B2" w:rsidRPr="00EF5447" w14:paraId="7676F6D2" w14:textId="77777777" w:rsidTr="00D20CAD">
        <w:trPr>
          <w:trHeight w:val="54"/>
          <w:jc w:val="center"/>
        </w:trPr>
        <w:tc>
          <w:tcPr>
            <w:tcW w:w="2258" w:type="dxa"/>
            <w:tcBorders>
              <w:top w:val="nil"/>
              <w:bottom w:val="nil"/>
            </w:tcBorders>
            <w:shd w:val="clear" w:color="auto" w:fill="auto"/>
          </w:tcPr>
          <w:p w14:paraId="0BAEC38A" w14:textId="77777777" w:rsidR="00C506B2" w:rsidRPr="00EF5447" w:rsidRDefault="00C506B2" w:rsidP="00D20CAD">
            <w:pPr>
              <w:pStyle w:val="TAC"/>
              <w:rPr>
                <w:rFonts w:eastAsia="MS Mincho"/>
              </w:rPr>
            </w:pPr>
          </w:p>
        </w:tc>
        <w:tc>
          <w:tcPr>
            <w:tcW w:w="867" w:type="dxa"/>
            <w:shd w:val="clear" w:color="auto" w:fill="auto"/>
            <w:vAlign w:val="center"/>
          </w:tcPr>
          <w:p w14:paraId="4A904C77" w14:textId="77777777" w:rsidR="00C506B2" w:rsidRPr="00EF5447" w:rsidRDefault="00C506B2" w:rsidP="00D20CAD">
            <w:pPr>
              <w:pStyle w:val="TAC"/>
              <w:rPr>
                <w:rFonts w:eastAsia="맑은 고딕"/>
                <w:kern w:val="2"/>
                <w:szCs w:val="24"/>
                <w:lang w:eastAsia="ko-KR"/>
              </w:rPr>
            </w:pPr>
            <w:r>
              <w:rPr>
                <w:rFonts w:cs="Arial"/>
                <w:lang w:eastAsia="zh-TW"/>
              </w:rPr>
              <w:t>66</w:t>
            </w:r>
          </w:p>
        </w:tc>
        <w:tc>
          <w:tcPr>
            <w:tcW w:w="1066" w:type="dxa"/>
            <w:shd w:val="clear" w:color="auto" w:fill="auto"/>
            <w:noWrap/>
            <w:vAlign w:val="center"/>
          </w:tcPr>
          <w:p w14:paraId="1CD24813" w14:textId="77777777" w:rsidR="00C506B2" w:rsidRPr="00EF5447" w:rsidRDefault="00C506B2" w:rsidP="00D20CAD">
            <w:pPr>
              <w:pStyle w:val="TAC"/>
              <w:rPr>
                <w:rFonts w:eastAsia="맑은 고딕"/>
                <w:kern w:val="2"/>
                <w:szCs w:val="24"/>
                <w:lang w:eastAsia="ko-KR"/>
              </w:rPr>
            </w:pPr>
            <w:r>
              <w:rPr>
                <w:rFonts w:eastAsia="맑은 고딕" w:cs="Arial"/>
                <w:lang w:eastAsia="ko-KR"/>
              </w:rPr>
              <w:t>1720</w:t>
            </w:r>
          </w:p>
        </w:tc>
        <w:tc>
          <w:tcPr>
            <w:tcW w:w="747" w:type="dxa"/>
            <w:shd w:val="clear" w:color="auto" w:fill="auto"/>
            <w:noWrap/>
            <w:vAlign w:val="center"/>
          </w:tcPr>
          <w:p w14:paraId="4A23C862" w14:textId="77777777" w:rsidR="00C506B2" w:rsidRPr="00EF5447" w:rsidRDefault="00C506B2" w:rsidP="00D20CAD">
            <w:pPr>
              <w:pStyle w:val="TAC"/>
              <w:rPr>
                <w:rFonts w:eastAsia="맑은 고딕"/>
                <w:kern w:val="2"/>
                <w:szCs w:val="24"/>
                <w:lang w:eastAsia="ko-KR"/>
              </w:rPr>
            </w:pPr>
            <w:r>
              <w:rPr>
                <w:rFonts w:cs="Arial"/>
                <w:lang w:eastAsia="zh-TW"/>
              </w:rPr>
              <w:t>5</w:t>
            </w:r>
          </w:p>
        </w:tc>
        <w:tc>
          <w:tcPr>
            <w:tcW w:w="1142" w:type="dxa"/>
            <w:shd w:val="clear" w:color="auto" w:fill="auto"/>
            <w:noWrap/>
            <w:vAlign w:val="center"/>
          </w:tcPr>
          <w:p w14:paraId="59CB3C61" w14:textId="77777777" w:rsidR="00C506B2" w:rsidRPr="00EF5447" w:rsidRDefault="00C506B2" w:rsidP="00D20CAD">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64D83AD7" w14:textId="77777777" w:rsidR="00C506B2" w:rsidRPr="00EF5447" w:rsidRDefault="00C506B2" w:rsidP="00D20CAD">
            <w:pPr>
              <w:pStyle w:val="TAC"/>
              <w:rPr>
                <w:rFonts w:eastAsia="맑은 고딕"/>
                <w:kern w:val="2"/>
                <w:szCs w:val="24"/>
                <w:lang w:eastAsia="ko-KR"/>
              </w:rPr>
            </w:pPr>
            <w:r>
              <w:rPr>
                <w:rFonts w:cs="Arial"/>
                <w:szCs w:val="18"/>
              </w:rPr>
              <w:t>2120</w:t>
            </w:r>
          </w:p>
        </w:tc>
        <w:tc>
          <w:tcPr>
            <w:tcW w:w="752" w:type="dxa"/>
            <w:shd w:val="clear" w:color="auto" w:fill="auto"/>
            <w:vAlign w:val="center"/>
          </w:tcPr>
          <w:p w14:paraId="56562FA2" w14:textId="77777777" w:rsidR="00C506B2" w:rsidRPr="00EF5447" w:rsidRDefault="00C506B2" w:rsidP="00D20CAD">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36E3869" w14:textId="77777777" w:rsidR="00C506B2" w:rsidRPr="00EF5447" w:rsidRDefault="00C506B2" w:rsidP="00D20CAD">
            <w:pPr>
              <w:pStyle w:val="TAC"/>
              <w:rPr>
                <w:rFonts w:eastAsia="맑은 고딕"/>
                <w:kern w:val="2"/>
                <w:szCs w:val="24"/>
                <w:lang w:eastAsia="ko-KR"/>
              </w:rPr>
            </w:pPr>
            <w:r>
              <w:rPr>
                <w:rFonts w:cs="Arial"/>
                <w:lang w:eastAsia="ko-KR"/>
              </w:rPr>
              <w:t>N/A</w:t>
            </w:r>
          </w:p>
        </w:tc>
      </w:tr>
      <w:tr w:rsidR="00C506B2" w:rsidRPr="00EF5447" w14:paraId="42585C53" w14:textId="77777777" w:rsidTr="00D20CAD">
        <w:trPr>
          <w:trHeight w:val="54"/>
          <w:jc w:val="center"/>
        </w:trPr>
        <w:tc>
          <w:tcPr>
            <w:tcW w:w="2258" w:type="dxa"/>
            <w:tcBorders>
              <w:top w:val="nil"/>
              <w:bottom w:val="nil"/>
            </w:tcBorders>
            <w:shd w:val="clear" w:color="auto" w:fill="auto"/>
          </w:tcPr>
          <w:p w14:paraId="4CE7DEF5" w14:textId="77777777" w:rsidR="00C506B2" w:rsidRPr="00EF5447" w:rsidRDefault="00C506B2" w:rsidP="00D20CAD">
            <w:pPr>
              <w:pStyle w:val="TAC"/>
              <w:rPr>
                <w:rFonts w:eastAsia="MS Mincho"/>
              </w:rPr>
            </w:pPr>
          </w:p>
        </w:tc>
        <w:tc>
          <w:tcPr>
            <w:tcW w:w="867" w:type="dxa"/>
            <w:shd w:val="clear" w:color="auto" w:fill="auto"/>
            <w:vAlign w:val="center"/>
          </w:tcPr>
          <w:p w14:paraId="766142D4" w14:textId="77777777" w:rsidR="00C506B2" w:rsidRPr="00EF5447" w:rsidRDefault="00C506B2" w:rsidP="00D20CAD">
            <w:pPr>
              <w:pStyle w:val="TAC"/>
              <w:rPr>
                <w:rFonts w:eastAsia="맑은 고딕"/>
                <w:kern w:val="2"/>
                <w:szCs w:val="24"/>
                <w:lang w:eastAsia="ko-KR"/>
              </w:rPr>
            </w:pPr>
            <w:r>
              <w:rPr>
                <w:rFonts w:cs="Arial"/>
                <w:lang w:eastAsia="zh-TW"/>
              </w:rPr>
              <w:t>7</w:t>
            </w:r>
          </w:p>
        </w:tc>
        <w:tc>
          <w:tcPr>
            <w:tcW w:w="1066" w:type="dxa"/>
            <w:shd w:val="clear" w:color="auto" w:fill="auto"/>
            <w:noWrap/>
            <w:vAlign w:val="center"/>
          </w:tcPr>
          <w:p w14:paraId="0C4DB974" w14:textId="77777777" w:rsidR="00C506B2" w:rsidRPr="00EF5447" w:rsidRDefault="00C506B2" w:rsidP="00D20CAD">
            <w:pPr>
              <w:pStyle w:val="TAC"/>
              <w:rPr>
                <w:rFonts w:eastAsia="맑은 고딕"/>
                <w:kern w:val="2"/>
                <w:szCs w:val="24"/>
                <w:lang w:eastAsia="ko-KR"/>
              </w:rPr>
            </w:pPr>
            <w:r>
              <w:rPr>
                <w:rFonts w:eastAsia="맑은 고딕" w:cs="Arial"/>
                <w:lang w:eastAsia="ko-KR"/>
              </w:rPr>
              <w:t>2520</w:t>
            </w:r>
          </w:p>
        </w:tc>
        <w:tc>
          <w:tcPr>
            <w:tcW w:w="747" w:type="dxa"/>
            <w:shd w:val="clear" w:color="auto" w:fill="auto"/>
            <w:noWrap/>
            <w:vAlign w:val="center"/>
          </w:tcPr>
          <w:p w14:paraId="1CD04320" w14:textId="77777777" w:rsidR="00C506B2" w:rsidRPr="00EF5447" w:rsidRDefault="00C506B2" w:rsidP="00D20CAD">
            <w:pPr>
              <w:pStyle w:val="TAC"/>
              <w:rPr>
                <w:rFonts w:eastAsia="맑은 고딕"/>
                <w:kern w:val="2"/>
                <w:szCs w:val="24"/>
                <w:lang w:eastAsia="ko-KR"/>
              </w:rPr>
            </w:pPr>
            <w:r>
              <w:rPr>
                <w:rFonts w:cs="Arial"/>
                <w:lang w:eastAsia="zh-TW"/>
              </w:rPr>
              <w:t>5</w:t>
            </w:r>
          </w:p>
        </w:tc>
        <w:tc>
          <w:tcPr>
            <w:tcW w:w="1142" w:type="dxa"/>
            <w:shd w:val="clear" w:color="auto" w:fill="auto"/>
            <w:noWrap/>
            <w:vAlign w:val="center"/>
          </w:tcPr>
          <w:p w14:paraId="7CABEE00" w14:textId="77777777" w:rsidR="00C506B2" w:rsidRPr="00EF5447" w:rsidRDefault="00C506B2" w:rsidP="00D20CAD">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6AD66BDC" w14:textId="77777777" w:rsidR="00C506B2" w:rsidRPr="00EF5447" w:rsidRDefault="00C506B2" w:rsidP="00D20CAD">
            <w:pPr>
              <w:pStyle w:val="TAC"/>
              <w:rPr>
                <w:rFonts w:eastAsia="맑은 고딕"/>
                <w:kern w:val="2"/>
                <w:szCs w:val="24"/>
                <w:lang w:eastAsia="ko-KR"/>
              </w:rPr>
            </w:pPr>
            <w:r>
              <w:rPr>
                <w:rFonts w:eastAsia="맑은 고딕" w:cs="Arial"/>
                <w:lang w:eastAsia="ko-KR"/>
              </w:rPr>
              <w:t>2640</w:t>
            </w:r>
          </w:p>
        </w:tc>
        <w:tc>
          <w:tcPr>
            <w:tcW w:w="752" w:type="dxa"/>
            <w:shd w:val="clear" w:color="auto" w:fill="auto"/>
            <w:vAlign w:val="center"/>
          </w:tcPr>
          <w:p w14:paraId="3EF4CC7C" w14:textId="77777777" w:rsidR="00C506B2" w:rsidRPr="00EF5447" w:rsidRDefault="00C506B2" w:rsidP="00D20CAD">
            <w:pPr>
              <w:pStyle w:val="TAC"/>
              <w:rPr>
                <w:rFonts w:eastAsia="맑은 고딕"/>
                <w:kern w:val="2"/>
                <w:szCs w:val="24"/>
                <w:lang w:eastAsia="ko-KR"/>
              </w:rPr>
            </w:pPr>
            <w:r>
              <w:rPr>
                <w:rFonts w:cs="Arial"/>
                <w:lang w:eastAsia="zh-TW"/>
              </w:rPr>
              <w:t>3.4</w:t>
            </w:r>
          </w:p>
        </w:tc>
        <w:tc>
          <w:tcPr>
            <w:tcW w:w="1248" w:type="dxa"/>
            <w:shd w:val="clear" w:color="auto" w:fill="auto"/>
          </w:tcPr>
          <w:p w14:paraId="50558ABC" w14:textId="77777777" w:rsidR="00C506B2" w:rsidRDefault="00C506B2" w:rsidP="00D20CAD">
            <w:pPr>
              <w:pStyle w:val="TAC"/>
              <w:rPr>
                <w:rFonts w:cs="Arial"/>
                <w:lang w:eastAsia="zh-TW"/>
              </w:rPr>
            </w:pPr>
            <w:r>
              <w:rPr>
                <w:rFonts w:cs="Arial"/>
                <w:lang w:eastAsia="ko-KR"/>
              </w:rPr>
              <w:t>IMD</w:t>
            </w:r>
            <w:r>
              <w:rPr>
                <w:rFonts w:cs="Arial"/>
                <w:lang w:eastAsia="zh-TW"/>
              </w:rPr>
              <w:t>5</w:t>
            </w:r>
          </w:p>
          <w:p w14:paraId="7CB83864" w14:textId="77777777" w:rsidR="00C506B2" w:rsidRPr="00EF5447" w:rsidRDefault="00C506B2" w:rsidP="00D20CAD">
            <w:pPr>
              <w:pStyle w:val="TAC"/>
              <w:rPr>
                <w:rFonts w:eastAsia="맑은 고딕"/>
                <w:kern w:val="2"/>
                <w:szCs w:val="24"/>
                <w:lang w:eastAsia="ko-KR"/>
              </w:rPr>
            </w:pPr>
          </w:p>
        </w:tc>
      </w:tr>
      <w:tr w:rsidR="00C506B2" w:rsidRPr="00EF5447" w14:paraId="7EF33231" w14:textId="77777777" w:rsidTr="00D20CAD">
        <w:trPr>
          <w:trHeight w:val="54"/>
          <w:jc w:val="center"/>
        </w:trPr>
        <w:tc>
          <w:tcPr>
            <w:tcW w:w="2258" w:type="dxa"/>
            <w:tcBorders>
              <w:top w:val="nil"/>
              <w:bottom w:val="single" w:sz="4" w:space="0" w:color="auto"/>
            </w:tcBorders>
            <w:shd w:val="clear" w:color="auto" w:fill="auto"/>
          </w:tcPr>
          <w:p w14:paraId="52DAA9B4" w14:textId="77777777" w:rsidR="00C506B2" w:rsidRPr="00EF5447" w:rsidRDefault="00C506B2" w:rsidP="00D20CAD">
            <w:pPr>
              <w:pStyle w:val="TAC"/>
              <w:rPr>
                <w:rFonts w:eastAsia="MS Mincho"/>
              </w:rPr>
            </w:pPr>
          </w:p>
        </w:tc>
        <w:tc>
          <w:tcPr>
            <w:tcW w:w="867" w:type="dxa"/>
            <w:shd w:val="clear" w:color="auto" w:fill="auto"/>
            <w:vAlign w:val="center"/>
          </w:tcPr>
          <w:p w14:paraId="29AD3828" w14:textId="77777777" w:rsidR="00C506B2" w:rsidRPr="00EF5447" w:rsidRDefault="00C506B2" w:rsidP="00D20CAD">
            <w:pPr>
              <w:pStyle w:val="TAC"/>
              <w:rPr>
                <w:rFonts w:eastAsia="맑은 고딕"/>
                <w:kern w:val="2"/>
                <w:szCs w:val="24"/>
                <w:lang w:eastAsia="ko-KR"/>
              </w:rPr>
            </w:pPr>
            <w:r>
              <w:rPr>
                <w:rFonts w:eastAsia="맑은 고딕" w:cs="Arial"/>
                <w:lang w:eastAsia="ko-KR"/>
              </w:rPr>
              <w:t>n7</w:t>
            </w:r>
            <w:r>
              <w:rPr>
                <w:rFonts w:cs="Arial"/>
                <w:lang w:eastAsia="zh-TW"/>
              </w:rPr>
              <w:t>7</w:t>
            </w:r>
          </w:p>
        </w:tc>
        <w:tc>
          <w:tcPr>
            <w:tcW w:w="1066" w:type="dxa"/>
            <w:shd w:val="clear" w:color="auto" w:fill="auto"/>
            <w:noWrap/>
            <w:vAlign w:val="center"/>
          </w:tcPr>
          <w:p w14:paraId="7550213B" w14:textId="77777777" w:rsidR="00C506B2" w:rsidRPr="00EF5447" w:rsidRDefault="00C506B2" w:rsidP="00D20CAD">
            <w:pPr>
              <w:pStyle w:val="TAC"/>
              <w:rPr>
                <w:rFonts w:eastAsia="맑은 고딕"/>
                <w:kern w:val="2"/>
                <w:szCs w:val="24"/>
                <w:lang w:eastAsia="ko-KR"/>
              </w:rPr>
            </w:pPr>
            <w:r>
              <w:rPr>
                <w:rFonts w:eastAsia="맑은 고딕" w:cs="Arial"/>
                <w:lang w:eastAsia="ko-KR"/>
              </w:rPr>
              <w:t>3900</w:t>
            </w:r>
          </w:p>
        </w:tc>
        <w:tc>
          <w:tcPr>
            <w:tcW w:w="747" w:type="dxa"/>
            <w:shd w:val="clear" w:color="auto" w:fill="auto"/>
            <w:noWrap/>
            <w:vAlign w:val="center"/>
          </w:tcPr>
          <w:p w14:paraId="1E17D84F" w14:textId="77777777" w:rsidR="00C506B2" w:rsidRPr="00EF5447" w:rsidRDefault="00C506B2" w:rsidP="00D20CAD">
            <w:pPr>
              <w:pStyle w:val="TAC"/>
              <w:rPr>
                <w:rFonts w:eastAsia="맑은 고딕"/>
                <w:kern w:val="2"/>
                <w:szCs w:val="24"/>
                <w:lang w:eastAsia="ko-KR"/>
              </w:rPr>
            </w:pPr>
            <w:r>
              <w:rPr>
                <w:rFonts w:cs="Arial"/>
                <w:lang w:eastAsia="zh-TW"/>
              </w:rPr>
              <w:t>10</w:t>
            </w:r>
          </w:p>
        </w:tc>
        <w:tc>
          <w:tcPr>
            <w:tcW w:w="1142" w:type="dxa"/>
            <w:shd w:val="clear" w:color="auto" w:fill="auto"/>
            <w:noWrap/>
            <w:vAlign w:val="center"/>
          </w:tcPr>
          <w:p w14:paraId="13D21C8E" w14:textId="77777777" w:rsidR="00C506B2" w:rsidRPr="00EF5447" w:rsidRDefault="00C506B2" w:rsidP="00D20CAD">
            <w:pPr>
              <w:pStyle w:val="TAC"/>
              <w:rPr>
                <w:rFonts w:eastAsia="맑은 고딕"/>
                <w:kern w:val="2"/>
                <w:szCs w:val="24"/>
                <w:lang w:eastAsia="ko-KR"/>
              </w:rPr>
            </w:pPr>
            <w:r>
              <w:rPr>
                <w:rFonts w:cs="Arial"/>
                <w:lang w:eastAsia="zh-TW"/>
              </w:rPr>
              <w:t>50</w:t>
            </w:r>
          </w:p>
        </w:tc>
        <w:tc>
          <w:tcPr>
            <w:tcW w:w="1299" w:type="dxa"/>
            <w:shd w:val="clear" w:color="auto" w:fill="auto"/>
            <w:noWrap/>
            <w:vAlign w:val="center"/>
          </w:tcPr>
          <w:p w14:paraId="7E9E1C7E" w14:textId="77777777" w:rsidR="00C506B2" w:rsidRPr="00EF5447" w:rsidRDefault="00C506B2" w:rsidP="00D20CAD">
            <w:pPr>
              <w:pStyle w:val="TAC"/>
              <w:rPr>
                <w:rFonts w:eastAsia="맑은 고딕"/>
                <w:kern w:val="2"/>
                <w:szCs w:val="24"/>
                <w:lang w:eastAsia="ko-KR"/>
              </w:rPr>
            </w:pPr>
            <w:r>
              <w:rPr>
                <w:rFonts w:eastAsia="맑은 고딕" w:cs="Arial"/>
                <w:lang w:eastAsia="ko-KR"/>
              </w:rPr>
              <w:t>3900</w:t>
            </w:r>
          </w:p>
        </w:tc>
        <w:tc>
          <w:tcPr>
            <w:tcW w:w="752" w:type="dxa"/>
            <w:shd w:val="clear" w:color="auto" w:fill="auto"/>
            <w:vAlign w:val="center"/>
          </w:tcPr>
          <w:p w14:paraId="12B814B9" w14:textId="77777777" w:rsidR="00C506B2" w:rsidRPr="00EF5447" w:rsidRDefault="00C506B2" w:rsidP="00D20CAD">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3AFFB5EE" w14:textId="77777777" w:rsidR="00C506B2" w:rsidRPr="00EF5447" w:rsidRDefault="00C506B2" w:rsidP="00D20CAD">
            <w:pPr>
              <w:pStyle w:val="TAC"/>
              <w:rPr>
                <w:rFonts w:eastAsia="맑은 고딕"/>
                <w:kern w:val="2"/>
                <w:szCs w:val="24"/>
                <w:lang w:eastAsia="ko-KR"/>
              </w:rPr>
            </w:pPr>
            <w:r>
              <w:rPr>
                <w:rFonts w:cs="Arial"/>
                <w:lang w:eastAsia="ko-KR"/>
              </w:rPr>
              <w:t>N/A</w:t>
            </w:r>
          </w:p>
        </w:tc>
      </w:tr>
      <w:tr w:rsidR="00C506B2" w14:paraId="3C276B2E" w14:textId="77777777" w:rsidTr="00D20CAD">
        <w:trPr>
          <w:trHeight w:val="54"/>
          <w:jc w:val="center"/>
        </w:trPr>
        <w:tc>
          <w:tcPr>
            <w:tcW w:w="2258" w:type="dxa"/>
            <w:tcBorders>
              <w:top w:val="single" w:sz="4" w:space="0" w:color="auto"/>
              <w:bottom w:val="nil"/>
            </w:tcBorders>
            <w:shd w:val="clear" w:color="auto" w:fill="auto"/>
            <w:vAlign w:val="center"/>
          </w:tcPr>
          <w:p w14:paraId="52D96D9F" w14:textId="77777777" w:rsidR="00C506B2" w:rsidRDefault="00C506B2" w:rsidP="00D20CA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A4F5549" w14:textId="77777777" w:rsidR="00C506B2" w:rsidRDefault="00C506B2" w:rsidP="00D20CA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087BA45" w14:textId="77777777" w:rsidR="00C506B2" w:rsidRPr="00EF5447" w:rsidRDefault="00C506B2" w:rsidP="00D20CAD">
            <w:pPr>
              <w:pStyle w:val="TAC"/>
              <w:rPr>
                <w:rFonts w:eastAsia="MS Mincho"/>
              </w:rPr>
            </w:pPr>
            <w:r w:rsidRPr="002565AC">
              <w:rPr>
                <w:lang w:val="da-DK" w:eastAsia="ja-JP"/>
              </w:rPr>
              <w:t>DC_7C_n66A-n77A</w:t>
            </w:r>
          </w:p>
        </w:tc>
        <w:tc>
          <w:tcPr>
            <w:tcW w:w="867" w:type="dxa"/>
            <w:shd w:val="clear" w:color="auto" w:fill="auto"/>
          </w:tcPr>
          <w:p w14:paraId="0201C083" w14:textId="77777777" w:rsidR="00C506B2" w:rsidRDefault="00C506B2" w:rsidP="00D20CAD">
            <w:pPr>
              <w:pStyle w:val="TAC"/>
              <w:rPr>
                <w:rFonts w:eastAsia="맑은 고딕" w:cs="Arial"/>
                <w:lang w:eastAsia="ko-KR"/>
              </w:rPr>
            </w:pPr>
            <w:r w:rsidRPr="00BF2A51">
              <w:rPr>
                <w:rFonts w:cs="Arial"/>
                <w:szCs w:val="18"/>
              </w:rPr>
              <w:t>7</w:t>
            </w:r>
          </w:p>
        </w:tc>
        <w:tc>
          <w:tcPr>
            <w:tcW w:w="1066" w:type="dxa"/>
            <w:shd w:val="clear" w:color="auto" w:fill="auto"/>
            <w:noWrap/>
          </w:tcPr>
          <w:p w14:paraId="18431418" w14:textId="77777777" w:rsidR="00C506B2" w:rsidRDefault="00C506B2" w:rsidP="00D20CAD">
            <w:pPr>
              <w:pStyle w:val="TAC"/>
              <w:rPr>
                <w:rFonts w:eastAsia="맑은 고딕" w:cs="Arial"/>
                <w:lang w:eastAsia="ko-KR"/>
              </w:rPr>
            </w:pPr>
            <w:r w:rsidRPr="00BF2A51">
              <w:rPr>
                <w:rFonts w:cs="Arial"/>
                <w:szCs w:val="18"/>
              </w:rPr>
              <w:t>2550</w:t>
            </w:r>
          </w:p>
        </w:tc>
        <w:tc>
          <w:tcPr>
            <w:tcW w:w="747" w:type="dxa"/>
            <w:shd w:val="clear" w:color="auto" w:fill="auto"/>
            <w:noWrap/>
          </w:tcPr>
          <w:p w14:paraId="6066A088" w14:textId="77777777" w:rsidR="00C506B2" w:rsidRDefault="00C506B2" w:rsidP="00D20CAD">
            <w:pPr>
              <w:pStyle w:val="TAC"/>
              <w:rPr>
                <w:rFonts w:cs="Arial"/>
                <w:lang w:eastAsia="zh-TW"/>
              </w:rPr>
            </w:pPr>
            <w:r w:rsidRPr="00BF2A51">
              <w:rPr>
                <w:rFonts w:cs="Arial"/>
                <w:szCs w:val="18"/>
              </w:rPr>
              <w:t>5</w:t>
            </w:r>
          </w:p>
        </w:tc>
        <w:tc>
          <w:tcPr>
            <w:tcW w:w="1142" w:type="dxa"/>
            <w:shd w:val="clear" w:color="auto" w:fill="auto"/>
            <w:noWrap/>
          </w:tcPr>
          <w:p w14:paraId="5C295AA5" w14:textId="77777777" w:rsidR="00C506B2" w:rsidRDefault="00C506B2" w:rsidP="00D20CAD">
            <w:pPr>
              <w:pStyle w:val="TAC"/>
              <w:rPr>
                <w:rFonts w:cs="Arial"/>
                <w:lang w:eastAsia="zh-TW"/>
              </w:rPr>
            </w:pPr>
            <w:r w:rsidRPr="00BF2A51">
              <w:rPr>
                <w:rFonts w:cs="Arial"/>
                <w:szCs w:val="18"/>
              </w:rPr>
              <w:t>25</w:t>
            </w:r>
          </w:p>
        </w:tc>
        <w:tc>
          <w:tcPr>
            <w:tcW w:w="1299" w:type="dxa"/>
            <w:shd w:val="clear" w:color="auto" w:fill="auto"/>
            <w:noWrap/>
          </w:tcPr>
          <w:p w14:paraId="39875298" w14:textId="77777777" w:rsidR="00C506B2" w:rsidRDefault="00C506B2" w:rsidP="00D20CAD">
            <w:pPr>
              <w:pStyle w:val="TAC"/>
              <w:rPr>
                <w:rFonts w:eastAsia="맑은 고딕" w:cs="Arial"/>
                <w:lang w:eastAsia="ko-KR"/>
              </w:rPr>
            </w:pPr>
            <w:r w:rsidRPr="00BF2A51">
              <w:rPr>
                <w:rFonts w:cs="Arial"/>
                <w:szCs w:val="18"/>
              </w:rPr>
              <w:t>2685</w:t>
            </w:r>
          </w:p>
        </w:tc>
        <w:tc>
          <w:tcPr>
            <w:tcW w:w="752" w:type="dxa"/>
            <w:shd w:val="clear" w:color="auto" w:fill="auto"/>
          </w:tcPr>
          <w:p w14:paraId="17786537" w14:textId="77777777" w:rsidR="00C506B2" w:rsidRDefault="00C506B2" w:rsidP="00D20CAD">
            <w:pPr>
              <w:pStyle w:val="TAC"/>
              <w:rPr>
                <w:rFonts w:eastAsia="맑은 고딕" w:cs="Arial"/>
                <w:lang w:eastAsia="ko-KR"/>
              </w:rPr>
            </w:pPr>
            <w:r w:rsidRPr="00BF2A51">
              <w:rPr>
                <w:rFonts w:cs="Arial"/>
                <w:szCs w:val="18"/>
              </w:rPr>
              <w:t>N/A</w:t>
            </w:r>
          </w:p>
        </w:tc>
        <w:tc>
          <w:tcPr>
            <w:tcW w:w="1248" w:type="dxa"/>
            <w:shd w:val="clear" w:color="auto" w:fill="auto"/>
          </w:tcPr>
          <w:p w14:paraId="00CFBA36" w14:textId="77777777" w:rsidR="00C506B2" w:rsidRDefault="00C506B2" w:rsidP="00D20CAD">
            <w:pPr>
              <w:pStyle w:val="TAC"/>
              <w:rPr>
                <w:rFonts w:cs="Arial"/>
                <w:lang w:eastAsia="ko-KR"/>
              </w:rPr>
            </w:pPr>
            <w:r w:rsidRPr="00BF2A51">
              <w:rPr>
                <w:rFonts w:cs="Arial"/>
                <w:szCs w:val="18"/>
              </w:rPr>
              <w:t>N/A</w:t>
            </w:r>
          </w:p>
        </w:tc>
      </w:tr>
      <w:tr w:rsidR="00C506B2" w14:paraId="24FA5FCA" w14:textId="77777777" w:rsidTr="00D20CAD">
        <w:trPr>
          <w:trHeight w:val="54"/>
          <w:jc w:val="center"/>
        </w:trPr>
        <w:tc>
          <w:tcPr>
            <w:tcW w:w="2258" w:type="dxa"/>
            <w:tcBorders>
              <w:top w:val="nil"/>
              <w:bottom w:val="nil"/>
            </w:tcBorders>
            <w:shd w:val="clear" w:color="auto" w:fill="auto"/>
            <w:vAlign w:val="center"/>
          </w:tcPr>
          <w:p w14:paraId="4F479B14" w14:textId="77777777" w:rsidR="00C506B2" w:rsidRPr="00EF5447" w:rsidRDefault="00C506B2" w:rsidP="00D20CAD">
            <w:pPr>
              <w:pStyle w:val="TAC"/>
              <w:rPr>
                <w:rFonts w:eastAsia="MS Mincho"/>
              </w:rPr>
            </w:pPr>
          </w:p>
        </w:tc>
        <w:tc>
          <w:tcPr>
            <w:tcW w:w="867" w:type="dxa"/>
            <w:shd w:val="clear" w:color="auto" w:fill="auto"/>
          </w:tcPr>
          <w:p w14:paraId="09152BA1" w14:textId="77777777" w:rsidR="00C506B2" w:rsidRDefault="00C506B2" w:rsidP="00D20CAD">
            <w:pPr>
              <w:pStyle w:val="TAC"/>
              <w:rPr>
                <w:rFonts w:eastAsia="맑은 고딕" w:cs="Arial"/>
                <w:lang w:eastAsia="ko-KR"/>
              </w:rPr>
            </w:pPr>
            <w:r w:rsidRPr="00BF2A51">
              <w:rPr>
                <w:rFonts w:cs="Arial"/>
                <w:szCs w:val="18"/>
              </w:rPr>
              <w:t>n66</w:t>
            </w:r>
          </w:p>
        </w:tc>
        <w:tc>
          <w:tcPr>
            <w:tcW w:w="1066" w:type="dxa"/>
            <w:shd w:val="clear" w:color="auto" w:fill="auto"/>
            <w:noWrap/>
          </w:tcPr>
          <w:p w14:paraId="0C377F68" w14:textId="77777777" w:rsidR="00C506B2" w:rsidRDefault="00C506B2" w:rsidP="00D20CAD">
            <w:pPr>
              <w:pStyle w:val="TAC"/>
              <w:rPr>
                <w:rFonts w:eastAsia="맑은 고딕" w:cs="Arial"/>
                <w:lang w:eastAsia="ko-KR"/>
              </w:rPr>
            </w:pPr>
            <w:r w:rsidRPr="00BF2A51">
              <w:rPr>
                <w:rFonts w:cs="Arial"/>
                <w:szCs w:val="18"/>
              </w:rPr>
              <w:t>1750</w:t>
            </w:r>
          </w:p>
        </w:tc>
        <w:tc>
          <w:tcPr>
            <w:tcW w:w="747" w:type="dxa"/>
            <w:shd w:val="clear" w:color="auto" w:fill="auto"/>
            <w:noWrap/>
          </w:tcPr>
          <w:p w14:paraId="481F69EF" w14:textId="77777777" w:rsidR="00C506B2" w:rsidRDefault="00C506B2" w:rsidP="00D20CAD">
            <w:pPr>
              <w:pStyle w:val="TAC"/>
              <w:rPr>
                <w:rFonts w:cs="Arial"/>
                <w:lang w:eastAsia="zh-TW"/>
              </w:rPr>
            </w:pPr>
            <w:r w:rsidRPr="00BF2A51">
              <w:rPr>
                <w:rFonts w:cs="Arial"/>
                <w:szCs w:val="18"/>
              </w:rPr>
              <w:t>5</w:t>
            </w:r>
          </w:p>
        </w:tc>
        <w:tc>
          <w:tcPr>
            <w:tcW w:w="1142" w:type="dxa"/>
            <w:shd w:val="clear" w:color="auto" w:fill="auto"/>
            <w:noWrap/>
          </w:tcPr>
          <w:p w14:paraId="782FD5A8" w14:textId="77777777" w:rsidR="00C506B2" w:rsidRDefault="00C506B2" w:rsidP="00D20CAD">
            <w:pPr>
              <w:pStyle w:val="TAC"/>
              <w:rPr>
                <w:rFonts w:cs="Arial"/>
                <w:lang w:eastAsia="zh-TW"/>
              </w:rPr>
            </w:pPr>
            <w:r w:rsidRPr="00BF2A51">
              <w:rPr>
                <w:rFonts w:cs="Arial"/>
                <w:szCs w:val="18"/>
              </w:rPr>
              <w:t>25</w:t>
            </w:r>
          </w:p>
        </w:tc>
        <w:tc>
          <w:tcPr>
            <w:tcW w:w="1299" w:type="dxa"/>
            <w:shd w:val="clear" w:color="auto" w:fill="auto"/>
            <w:noWrap/>
          </w:tcPr>
          <w:p w14:paraId="5E247415" w14:textId="77777777" w:rsidR="00C506B2" w:rsidRDefault="00C506B2" w:rsidP="00D20CAD">
            <w:pPr>
              <w:pStyle w:val="TAC"/>
              <w:rPr>
                <w:rFonts w:eastAsia="맑은 고딕" w:cs="Arial"/>
                <w:lang w:eastAsia="ko-KR"/>
              </w:rPr>
            </w:pPr>
            <w:r w:rsidRPr="00BF2A51">
              <w:rPr>
                <w:rFonts w:cs="Arial"/>
                <w:szCs w:val="18"/>
              </w:rPr>
              <w:t>2150</w:t>
            </w:r>
          </w:p>
        </w:tc>
        <w:tc>
          <w:tcPr>
            <w:tcW w:w="752" w:type="dxa"/>
            <w:shd w:val="clear" w:color="auto" w:fill="auto"/>
          </w:tcPr>
          <w:p w14:paraId="378632C1" w14:textId="77777777" w:rsidR="00C506B2" w:rsidRDefault="00C506B2" w:rsidP="00D20CAD">
            <w:pPr>
              <w:pStyle w:val="TAC"/>
              <w:rPr>
                <w:rFonts w:eastAsia="맑은 고딕" w:cs="Arial"/>
                <w:lang w:eastAsia="ko-KR"/>
              </w:rPr>
            </w:pPr>
            <w:r w:rsidRPr="00BF2A51">
              <w:rPr>
                <w:rFonts w:cs="Arial"/>
                <w:szCs w:val="18"/>
              </w:rPr>
              <w:t>8.7</w:t>
            </w:r>
          </w:p>
        </w:tc>
        <w:tc>
          <w:tcPr>
            <w:tcW w:w="1248" w:type="dxa"/>
            <w:shd w:val="clear" w:color="auto" w:fill="auto"/>
          </w:tcPr>
          <w:p w14:paraId="3255E9E2" w14:textId="77777777" w:rsidR="00C506B2" w:rsidRDefault="00C506B2" w:rsidP="00D20CAD">
            <w:pPr>
              <w:pStyle w:val="TAC"/>
              <w:rPr>
                <w:rFonts w:cs="Arial"/>
                <w:lang w:eastAsia="ko-KR"/>
              </w:rPr>
            </w:pPr>
            <w:r w:rsidRPr="00BF2A51">
              <w:rPr>
                <w:rFonts w:cs="Arial"/>
                <w:szCs w:val="18"/>
              </w:rPr>
              <w:t>IMD4</w:t>
            </w:r>
          </w:p>
        </w:tc>
      </w:tr>
      <w:tr w:rsidR="00C506B2" w14:paraId="1248286C" w14:textId="77777777" w:rsidTr="00D20CAD">
        <w:trPr>
          <w:trHeight w:val="54"/>
          <w:jc w:val="center"/>
        </w:trPr>
        <w:tc>
          <w:tcPr>
            <w:tcW w:w="2258" w:type="dxa"/>
            <w:tcBorders>
              <w:top w:val="nil"/>
              <w:bottom w:val="single" w:sz="4" w:space="0" w:color="auto"/>
            </w:tcBorders>
            <w:shd w:val="clear" w:color="auto" w:fill="auto"/>
            <w:vAlign w:val="center"/>
          </w:tcPr>
          <w:p w14:paraId="3439964F" w14:textId="77777777" w:rsidR="00C506B2" w:rsidRPr="00EF5447" w:rsidRDefault="00C506B2" w:rsidP="00D20CAD">
            <w:pPr>
              <w:pStyle w:val="TAC"/>
              <w:rPr>
                <w:rFonts w:eastAsia="MS Mincho"/>
              </w:rPr>
            </w:pPr>
          </w:p>
        </w:tc>
        <w:tc>
          <w:tcPr>
            <w:tcW w:w="867" w:type="dxa"/>
            <w:shd w:val="clear" w:color="auto" w:fill="auto"/>
          </w:tcPr>
          <w:p w14:paraId="20482AF2" w14:textId="77777777" w:rsidR="00C506B2" w:rsidRDefault="00C506B2" w:rsidP="00D20CAD">
            <w:pPr>
              <w:pStyle w:val="TAC"/>
              <w:rPr>
                <w:rFonts w:eastAsia="맑은 고딕" w:cs="Arial"/>
                <w:lang w:eastAsia="ko-KR"/>
              </w:rPr>
            </w:pPr>
            <w:r>
              <w:rPr>
                <w:rFonts w:cs="Arial"/>
                <w:szCs w:val="18"/>
              </w:rPr>
              <w:t>n77</w:t>
            </w:r>
          </w:p>
        </w:tc>
        <w:tc>
          <w:tcPr>
            <w:tcW w:w="1066" w:type="dxa"/>
            <w:shd w:val="clear" w:color="auto" w:fill="auto"/>
            <w:noWrap/>
          </w:tcPr>
          <w:p w14:paraId="0BA43C04" w14:textId="77777777" w:rsidR="00C506B2" w:rsidRDefault="00C506B2" w:rsidP="00D20CAD">
            <w:pPr>
              <w:pStyle w:val="TAC"/>
              <w:rPr>
                <w:rFonts w:eastAsia="맑은 고딕" w:cs="Arial"/>
                <w:lang w:eastAsia="ko-KR"/>
              </w:rPr>
            </w:pPr>
            <w:r w:rsidRPr="00BF2A51">
              <w:rPr>
                <w:rFonts w:cs="Arial"/>
                <w:szCs w:val="18"/>
              </w:rPr>
              <w:t>3625</w:t>
            </w:r>
          </w:p>
        </w:tc>
        <w:tc>
          <w:tcPr>
            <w:tcW w:w="747" w:type="dxa"/>
            <w:shd w:val="clear" w:color="auto" w:fill="auto"/>
            <w:noWrap/>
          </w:tcPr>
          <w:p w14:paraId="369F1E79" w14:textId="77777777" w:rsidR="00C506B2" w:rsidRDefault="00C506B2" w:rsidP="00D20CAD">
            <w:pPr>
              <w:pStyle w:val="TAC"/>
              <w:rPr>
                <w:rFonts w:cs="Arial"/>
                <w:lang w:eastAsia="zh-TW"/>
              </w:rPr>
            </w:pPr>
            <w:r w:rsidRPr="00BF2A51">
              <w:rPr>
                <w:rFonts w:cs="Arial"/>
                <w:szCs w:val="18"/>
              </w:rPr>
              <w:t>10</w:t>
            </w:r>
          </w:p>
        </w:tc>
        <w:tc>
          <w:tcPr>
            <w:tcW w:w="1142" w:type="dxa"/>
            <w:shd w:val="clear" w:color="auto" w:fill="auto"/>
            <w:noWrap/>
          </w:tcPr>
          <w:p w14:paraId="1160EA91" w14:textId="77777777" w:rsidR="00C506B2" w:rsidRDefault="00C506B2" w:rsidP="00D20CAD">
            <w:pPr>
              <w:pStyle w:val="TAC"/>
              <w:rPr>
                <w:rFonts w:cs="Arial"/>
                <w:lang w:eastAsia="zh-TW"/>
              </w:rPr>
            </w:pPr>
            <w:r w:rsidRPr="00BF2A51">
              <w:rPr>
                <w:rFonts w:cs="Arial"/>
                <w:szCs w:val="18"/>
              </w:rPr>
              <w:t>50</w:t>
            </w:r>
          </w:p>
        </w:tc>
        <w:tc>
          <w:tcPr>
            <w:tcW w:w="1299" w:type="dxa"/>
            <w:shd w:val="clear" w:color="auto" w:fill="auto"/>
            <w:noWrap/>
          </w:tcPr>
          <w:p w14:paraId="4E1371A6" w14:textId="77777777" w:rsidR="00C506B2" w:rsidRDefault="00C506B2" w:rsidP="00D20CAD">
            <w:pPr>
              <w:pStyle w:val="TAC"/>
              <w:rPr>
                <w:rFonts w:eastAsia="맑은 고딕" w:cs="Arial"/>
                <w:lang w:eastAsia="ko-KR"/>
              </w:rPr>
            </w:pPr>
            <w:r>
              <w:rPr>
                <w:rFonts w:cs="Arial"/>
                <w:szCs w:val="18"/>
              </w:rPr>
              <w:t>3625</w:t>
            </w:r>
          </w:p>
        </w:tc>
        <w:tc>
          <w:tcPr>
            <w:tcW w:w="752" w:type="dxa"/>
            <w:shd w:val="clear" w:color="auto" w:fill="auto"/>
          </w:tcPr>
          <w:p w14:paraId="5AFBD741" w14:textId="77777777" w:rsidR="00C506B2" w:rsidRDefault="00C506B2" w:rsidP="00D20CAD">
            <w:pPr>
              <w:pStyle w:val="TAC"/>
              <w:rPr>
                <w:rFonts w:eastAsia="맑은 고딕" w:cs="Arial"/>
                <w:lang w:eastAsia="ko-KR"/>
              </w:rPr>
            </w:pPr>
            <w:r w:rsidRPr="00BF2A51">
              <w:rPr>
                <w:rFonts w:cs="Arial"/>
                <w:szCs w:val="18"/>
              </w:rPr>
              <w:t>N/A</w:t>
            </w:r>
          </w:p>
        </w:tc>
        <w:tc>
          <w:tcPr>
            <w:tcW w:w="1248" w:type="dxa"/>
            <w:shd w:val="clear" w:color="auto" w:fill="auto"/>
          </w:tcPr>
          <w:p w14:paraId="0A7DAC50" w14:textId="77777777" w:rsidR="00C506B2" w:rsidRDefault="00C506B2" w:rsidP="00D20CAD">
            <w:pPr>
              <w:pStyle w:val="TAC"/>
              <w:rPr>
                <w:rFonts w:cs="Arial"/>
                <w:lang w:eastAsia="ko-KR"/>
              </w:rPr>
            </w:pPr>
            <w:r w:rsidRPr="00BF2A51">
              <w:rPr>
                <w:rFonts w:cs="Arial"/>
                <w:szCs w:val="18"/>
              </w:rPr>
              <w:t>N/A</w:t>
            </w:r>
          </w:p>
        </w:tc>
      </w:tr>
      <w:tr w:rsidR="00C506B2" w14:paraId="642F213D" w14:textId="77777777" w:rsidTr="00D20CAD">
        <w:trPr>
          <w:trHeight w:val="54"/>
          <w:jc w:val="center"/>
        </w:trPr>
        <w:tc>
          <w:tcPr>
            <w:tcW w:w="2258" w:type="dxa"/>
            <w:tcBorders>
              <w:top w:val="single" w:sz="4" w:space="0" w:color="auto"/>
              <w:bottom w:val="nil"/>
            </w:tcBorders>
            <w:shd w:val="clear" w:color="auto" w:fill="auto"/>
            <w:vAlign w:val="center"/>
          </w:tcPr>
          <w:p w14:paraId="754362EA" w14:textId="77777777" w:rsidR="00C506B2" w:rsidRDefault="00C506B2" w:rsidP="00D20CA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36A73D" w14:textId="77777777" w:rsidR="00C506B2" w:rsidRDefault="00C506B2" w:rsidP="00D20CA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CBAAF4C" w14:textId="77777777" w:rsidR="00C506B2" w:rsidRPr="00EF5447" w:rsidRDefault="00C506B2" w:rsidP="00D20CAD">
            <w:pPr>
              <w:pStyle w:val="TAC"/>
              <w:rPr>
                <w:rFonts w:eastAsia="MS Mincho"/>
              </w:rPr>
            </w:pPr>
            <w:r w:rsidRPr="002565AC">
              <w:rPr>
                <w:lang w:val="da-DK" w:eastAsia="ja-JP"/>
              </w:rPr>
              <w:t>DC_7C_n66A-n77A</w:t>
            </w:r>
          </w:p>
        </w:tc>
        <w:tc>
          <w:tcPr>
            <w:tcW w:w="867" w:type="dxa"/>
            <w:shd w:val="clear" w:color="auto" w:fill="auto"/>
          </w:tcPr>
          <w:p w14:paraId="70E3ABCE" w14:textId="77777777" w:rsidR="00C506B2" w:rsidRDefault="00C506B2" w:rsidP="00D20CAD">
            <w:pPr>
              <w:pStyle w:val="TAC"/>
              <w:rPr>
                <w:rFonts w:eastAsia="맑은 고딕" w:cs="Arial"/>
                <w:lang w:eastAsia="ko-KR"/>
              </w:rPr>
            </w:pPr>
            <w:r w:rsidRPr="00BF2A51">
              <w:rPr>
                <w:rFonts w:cs="Arial"/>
                <w:lang w:eastAsia="ko-KR"/>
              </w:rPr>
              <w:t>7</w:t>
            </w:r>
          </w:p>
        </w:tc>
        <w:tc>
          <w:tcPr>
            <w:tcW w:w="1066" w:type="dxa"/>
            <w:shd w:val="clear" w:color="auto" w:fill="auto"/>
            <w:noWrap/>
          </w:tcPr>
          <w:p w14:paraId="6942FCB0" w14:textId="77777777" w:rsidR="00C506B2" w:rsidRDefault="00C506B2" w:rsidP="00D20CAD">
            <w:pPr>
              <w:pStyle w:val="TAC"/>
              <w:rPr>
                <w:rFonts w:eastAsia="맑은 고딕" w:cs="Arial"/>
                <w:lang w:eastAsia="ko-KR"/>
              </w:rPr>
            </w:pPr>
            <w:r w:rsidRPr="00BF2A51">
              <w:rPr>
                <w:rFonts w:cs="Arial"/>
                <w:lang w:eastAsia="ko-KR"/>
              </w:rPr>
              <w:t>2542</w:t>
            </w:r>
          </w:p>
        </w:tc>
        <w:tc>
          <w:tcPr>
            <w:tcW w:w="747" w:type="dxa"/>
            <w:shd w:val="clear" w:color="auto" w:fill="auto"/>
            <w:noWrap/>
          </w:tcPr>
          <w:p w14:paraId="49E4D9B5" w14:textId="77777777" w:rsidR="00C506B2" w:rsidRDefault="00C506B2" w:rsidP="00D20CAD">
            <w:pPr>
              <w:pStyle w:val="TAC"/>
              <w:rPr>
                <w:rFonts w:cs="Arial"/>
                <w:lang w:eastAsia="zh-TW"/>
              </w:rPr>
            </w:pPr>
            <w:r w:rsidRPr="00BF2A51">
              <w:rPr>
                <w:rFonts w:cs="Arial"/>
                <w:lang w:eastAsia="ko-KR"/>
              </w:rPr>
              <w:t>5</w:t>
            </w:r>
          </w:p>
        </w:tc>
        <w:tc>
          <w:tcPr>
            <w:tcW w:w="1142" w:type="dxa"/>
            <w:shd w:val="clear" w:color="auto" w:fill="auto"/>
            <w:noWrap/>
          </w:tcPr>
          <w:p w14:paraId="6B80D290" w14:textId="77777777" w:rsidR="00C506B2" w:rsidRDefault="00C506B2" w:rsidP="00D20CAD">
            <w:pPr>
              <w:pStyle w:val="TAC"/>
              <w:rPr>
                <w:rFonts w:cs="Arial"/>
                <w:lang w:eastAsia="zh-TW"/>
              </w:rPr>
            </w:pPr>
            <w:r w:rsidRPr="00BF2A51">
              <w:rPr>
                <w:rFonts w:cs="Arial"/>
                <w:lang w:eastAsia="ko-KR"/>
              </w:rPr>
              <w:t>25</w:t>
            </w:r>
          </w:p>
        </w:tc>
        <w:tc>
          <w:tcPr>
            <w:tcW w:w="1299" w:type="dxa"/>
            <w:shd w:val="clear" w:color="auto" w:fill="auto"/>
            <w:noWrap/>
          </w:tcPr>
          <w:p w14:paraId="481AC809" w14:textId="77777777" w:rsidR="00C506B2" w:rsidRDefault="00C506B2" w:rsidP="00D20CAD">
            <w:pPr>
              <w:pStyle w:val="TAC"/>
              <w:rPr>
                <w:rFonts w:eastAsia="맑은 고딕" w:cs="Arial"/>
                <w:lang w:eastAsia="ko-KR"/>
              </w:rPr>
            </w:pPr>
            <w:r w:rsidRPr="00BF2A51">
              <w:rPr>
                <w:rFonts w:cs="Arial"/>
                <w:lang w:eastAsia="ko-KR"/>
              </w:rPr>
              <w:t>2662</w:t>
            </w:r>
          </w:p>
        </w:tc>
        <w:tc>
          <w:tcPr>
            <w:tcW w:w="752" w:type="dxa"/>
            <w:shd w:val="clear" w:color="auto" w:fill="auto"/>
          </w:tcPr>
          <w:p w14:paraId="4678E67F" w14:textId="77777777" w:rsidR="00C506B2" w:rsidRDefault="00C506B2" w:rsidP="00D20CAD">
            <w:pPr>
              <w:pStyle w:val="TAC"/>
              <w:rPr>
                <w:rFonts w:eastAsia="맑은 고딕" w:cs="Arial"/>
                <w:lang w:eastAsia="ko-KR"/>
              </w:rPr>
            </w:pPr>
            <w:r w:rsidRPr="00BF2A51">
              <w:rPr>
                <w:rFonts w:cs="Arial"/>
              </w:rPr>
              <w:t>N/A</w:t>
            </w:r>
          </w:p>
        </w:tc>
        <w:tc>
          <w:tcPr>
            <w:tcW w:w="1248" w:type="dxa"/>
            <w:shd w:val="clear" w:color="auto" w:fill="auto"/>
          </w:tcPr>
          <w:p w14:paraId="272F7F30" w14:textId="77777777" w:rsidR="00C506B2" w:rsidRDefault="00C506B2" w:rsidP="00D20CAD">
            <w:pPr>
              <w:pStyle w:val="TAC"/>
              <w:rPr>
                <w:rFonts w:cs="Arial"/>
                <w:lang w:eastAsia="ko-KR"/>
              </w:rPr>
            </w:pPr>
            <w:r w:rsidRPr="00BF2A51">
              <w:rPr>
                <w:rFonts w:cs="Arial"/>
              </w:rPr>
              <w:t>N/A</w:t>
            </w:r>
          </w:p>
        </w:tc>
      </w:tr>
      <w:tr w:rsidR="00C506B2" w14:paraId="2B3194DF" w14:textId="77777777" w:rsidTr="00D20CAD">
        <w:trPr>
          <w:trHeight w:val="54"/>
          <w:jc w:val="center"/>
        </w:trPr>
        <w:tc>
          <w:tcPr>
            <w:tcW w:w="2258" w:type="dxa"/>
            <w:tcBorders>
              <w:top w:val="nil"/>
              <w:bottom w:val="nil"/>
            </w:tcBorders>
            <w:shd w:val="clear" w:color="auto" w:fill="auto"/>
            <w:vAlign w:val="center"/>
          </w:tcPr>
          <w:p w14:paraId="7F1B01F7" w14:textId="77777777" w:rsidR="00C506B2" w:rsidRPr="00EF5447" w:rsidRDefault="00C506B2" w:rsidP="00D20CAD">
            <w:pPr>
              <w:pStyle w:val="TAC"/>
              <w:rPr>
                <w:rFonts w:eastAsia="MS Mincho"/>
              </w:rPr>
            </w:pPr>
          </w:p>
        </w:tc>
        <w:tc>
          <w:tcPr>
            <w:tcW w:w="867" w:type="dxa"/>
            <w:shd w:val="clear" w:color="auto" w:fill="auto"/>
          </w:tcPr>
          <w:p w14:paraId="4A2754A5" w14:textId="77777777" w:rsidR="00C506B2" w:rsidRDefault="00C506B2" w:rsidP="00D20CAD">
            <w:pPr>
              <w:pStyle w:val="TAC"/>
              <w:rPr>
                <w:rFonts w:eastAsia="맑은 고딕" w:cs="Arial"/>
                <w:lang w:eastAsia="ko-KR"/>
              </w:rPr>
            </w:pPr>
            <w:r w:rsidRPr="00BF2A51">
              <w:rPr>
                <w:rFonts w:cs="Arial"/>
                <w:lang w:eastAsia="ko-KR"/>
              </w:rPr>
              <w:t>n66</w:t>
            </w:r>
          </w:p>
        </w:tc>
        <w:tc>
          <w:tcPr>
            <w:tcW w:w="1066" w:type="dxa"/>
            <w:shd w:val="clear" w:color="auto" w:fill="auto"/>
            <w:noWrap/>
          </w:tcPr>
          <w:p w14:paraId="61E717C7" w14:textId="77777777" w:rsidR="00C506B2" w:rsidRDefault="00C506B2" w:rsidP="00D20CAD">
            <w:pPr>
              <w:pStyle w:val="TAC"/>
              <w:rPr>
                <w:rFonts w:eastAsia="맑은 고딕" w:cs="Arial"/>
                <w:lang w:eastAsia="ko-KR"/>
              </w:rPr>
            </w:pPr>
            <w:r w:rsidRPr="00BF2A51">
              <w:rPr>
                <w:rFonts w:cs="Arial"/>
                <w:lang w:eastAsia="ko-KR"/>
              </w:rPr>
              <w:t>1740</w:t>
            </w:r>
          </w:p>
        </w:tc>
        <w:tc>
          <w:tcPr>
            <w:tcW w:w="747" w:type="dxa"/>
            <w:shd w:val="clear" w:color="auto" w:fill="auto"/>
            <w:noWrap/>
          </w:tcPr>
          <w:p w14:paraId="79882553" w14:textId="77777777" w:rsidR="00C506B2" w:rsidRDefault="00C506B2" w:rsidP="00D20CAD">
            <w:pPr>
              <w:pStyle w:val="TAC"/>
              <w:rPr>
                <w:rFonts w:cs="Arial"/>
                <w:lang w:eastAsia="zh-TW"/>
              </w:rPr>
            </w:pPr>
            <w:r w:rsidRPr="00BF2A51">
              <w:rPr>
                <w:rFonts w:cs="Arial"/>
                <w:lang w:eastAsia="ko-KR"/>
              </w:rPr>
              <w:t>5</w:t>
            </w:r>
          </w:p>
        </w:tc>
        <w:tc>
          <w:tcPr>
            <w:tcW w:w="1142" w:type="dxa"/>
            <w:shd w:val="clear" w:color="auto" w:fill="auto"/>
            <w:noWrap/>
          </w:tcPr>
          <w:p w14:paraId="770CE0E7" w14:textId="77777777" w:rsidR="00C506B2" w:rsidRDefault="00C506B2" w:rsidP="00D20CAD">
            <w:pPr>
              <w:pStyle w:val="TAC"/>
              <w:rPr>
                <w:rFonts w:cs="Arial"/>
                <w:lang w:eastAsia="zh-TW"/>
              </w:rPr>
            </w:pPr>
            <w:r w:rsidRPr="00BF2A51">
              <w:rPr>
                <w:rFonts w:cs="Arial"/>
                <w:lang w:eastAsia="ko-KR"/>
              </w:rPr>
              <w:t>25</w:t>
            </w:r>
          </w:p>
        </w:tc>
        <w:tc>
          <w:tcPr>
            <w:tcW w:w="1299" w:type="dxa"/>
            <w:shd w:val="clear" w:color="auto" w:fill="auto"/>
            <w:noWrap/>
          </w:tcPr>
          <w:p w14:paraId="441CF295" w14:textId="77777777" w:rsidR="00C506B2" w:rsidRDefault="00C506B2" w:rsidP="00D20CAD">
            <w:pPr>
              <w:pStyle w:val="TAC"/>
              <w:rPr>
                <w:rFonts w:eastAsia="맑은 고딕" w:cs="Arial"/>
                <w:lang w:eastAsia="ko-KR"/>
              </w:rPr>
            </w:pPr>
            <w:r w:rsidRPr="00BF2A51">
              <w:rPr>
                <w:rFonts w:cs="Arial"/>
                <w:lang w:eastAsia="ko-KR"/>
              </w:rPr>
              <w:t>2140</w:t>
            </w:r>
          </w:p>
        </w:tc>
        <w:tc>
          <w:tcPr>
            <w:tcW w:w="752" w:type="dxa"/>
            <w:shd w:val="clear" w:color="auto" w:fill="auto"/>
          </w:tcPr>
          <w:p w14:paraId="259310ED" w14:textId="77777777" w:rsidR="00C506B2" w:rsidRDefault="00C506B2" w:rsidP="00D20CAD">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15FD22ED" w14:textId="77777777" w:rsidR="00C506B2" w:rsidRDefault="00C506B2" w:rsidP="00D20CAD">
            <w:pPr>
              <w:pStyle w:val="TAC"/>
              <w:rPr>
                <w:rFonts w:cs="Arial"/>
                <w:lang w:eastAsia="ko-KR"/>
              </w:rPr>
            </w:pPr>
            <w:r w:rsidRPr="00BF2A51">
              <w:rPr>
                <w:rFonts w:eastAsia="맑은 고딕" w:cs="Arial"/>
                <w:kern w:val="2"/>
                <w:szCs w:val="24"/>
                <w:lang w:eastAsia="ko-KR"/>
              </w:rPr>
              <w:t>N/A</w:t>
            </w:r>
          </w:p>
        </w:tc>
      </w:tr>
      <w:tr w:rsidR="00C506B2" w14:paraId="76604042" w14:textId="77777777" w:rsidTr="00D20CAD">
        <w:trPr>
          <w:trHeight w:val="54"/>
          <w:jc w:val="center"/>
        </w:trPr>
        <w:tc>
          <w:tcPr>
            <w:tcW w:w="2258" w:type="dxa"/>
            <w:tcBorders>
              <w:top w:val="nil"/>
              <w:bottom w:val="single" w:sz="4" w:space="0" w:color="auto"/>
            </w:tcBorders>
            <w:shd w:val="clear" w:color="auto" w:fill="auto"/>
            <w:vAlign w:val="center"/>
          </w:tcPr>
          <w:p w14:paraId="28290063" w14:textId="77777777" w:rsidR="00C506B2" w:rsidRPr="00EF5447" w:rsidRDefault="00C506B2" w:rsidP="00D20CAD">
            <w:pPr>
              <w:pStyle w:val="TAC"/>
              <w:rPr>
                <w:rFonts w:eastAsia="MS Mincho"/>
              </w:rPr>
            </w:pPr>
          </w:p>
        </w:tc>
        <w:tc>
          <w:tcPr>
            <w:tcW w:w="867" w:type="dxa"/>
            <w:shd w:val="clear" w:color="auto" w:fill="auto"/>
          </w:tcPr>
          <w:p w14:paraId="4800937B" w14:textId="77777777" w:rsidR="00C506B2" w:rsidRDefault="00C506B2" w:rsidP="00D20CAD">
            <w:pPr>
              <w:pStyle w:val="TAC"/>
              <w:rPr>
                <w:rFonts w:eastAsia="맑은 고딕" w:cs="Arial"/>
                <w:lang w:eastAsia="ko-KR"/>
              </w:rPr>
            </w:pPr>
            <w:r>
              <w:rPr>
                <w:rFonts w:cs="Arial"/>
                <w:lang w:eastAsia="ko-KR"/>
              </w:rPr>
              <w:t>n77</w:t>
            </w:r>
          </w:p>
        </w:tc>
        <w:tc>
          <w:tcPr>
            <w:tcW w:w="1066" w:type="dxa"/>
            <w:shd w:val="clear" w:color="auto" w:fill="auto"/>
            <w:noWrap/>
          </w:tcPr>
          <w:p w14:paraId="5926B464" w14:textId="77777777" w:rsidR="00C506B2" w:rsidRDefault="00C506B2" w:rsidP="00D20CAD">
            <w:pPr>
              <w:pStyle w:val="TAC"/>
              <w:rPr>
                <w:rFonts w:eastAsia="맑은 고딕" w:cs="Arial"/>
                <w:lang w:eastAsia="ko-KR"/>
              </w:rPr>
            </w:pPr>
            <w:r w:rsidRPr="00BF2A51">
              <w:rPr>
                <w:rFonts w:cs="Arial"/>
                <w:lang w:eastAsia="ko-KR"/>
              </w:rPr>
              <w:t>3344</w:t>
            </w:r>
          </w:p>
        </w:tc>
        <w:tc>
          <w:tcPr>
            <w:tcW w:w="747" w:type="dxa"/>
            <w:shd w:val="clear" w:color="auto" w:fill="auto"/>
            <w:noWrap/>
          </w:tcPr>
          <w:p w14:paraId="3CE350F2" w14:textId="77777777" w:rsidR="00C506B2" w:rsidRDefault="00C506B2" w:rsidP="00D20CAD">
            <w:pPr>
              <w:pStyle w:val="TAC"/>
              <w:rPr>
                <w:rFonts w:cs="Arial"/>
                <w:lang w:eastAsia="zh-TW"/>
              </w:rPr>
            </w:pPr>
            <w:r w:rsidRPr="00BF2A51">
              <w:rPr>
                <w:rFonts w:cs="Arial"/>
                <w:lang w:eastAsia="ko-KR"/>
              </w:rPr>
              <w:t>10</w:t>
            </w:r>
          </w:p>
        </w:tc>
        <w:tc>
          <w:tcPr>
            <w:tcW w:w="1142" w:type="dxa"/>
            <w:shd w:val="clear" w:color="auto" w:fill="auto"/>
            <w:noWrap/>
          </w:tcPr>
          <w:p w14:paraId="77A52DFA" w14:textId="77777777" w:rsidR="00C506B2" w:rsidRDefault="00C506B2" w:rsidP="00D20CAD">
            <w:pPr>
              <w:pStyle w:val="TAC"/>
              <w:rPr>
                <w:rFonts w:cs="Arial"/>
                <w:lang w:eastAsia="zh-TW"/>
              </w:rPr>
            </w:pPr>
            <w:r w:rsidRPr="00BF2A51">
              <w:rPr>
                <w:rFonts w:cs="Arial"/>
                <w:lang w:eastAsia="ko-KR"/>
              </w:rPr>
              <w:t>50</w:t>
            </w:r>
          </w:p>
        </w:tc>
        <w:tc>
          <w:tcPr>
            <w:tcW w:w="1299" w:type="dxa"/>
            <w:shd w:val="clear" w:color="auto" w:fill="auto"/>
            <w:noWrap/>
          </w:tcPr>
          <w:p w14:paraId="16E1B666" w14:textId="77777777" w:rsidR="00C506B2" w:rsidRDefault="00C506B2" w:rsidP="00D20CAD">
            <w:pPr>
              <w:pStyle w:val="TAC"/>
              <w:rPr>
                <w:rFonts w:eastAsia="맑은 고딕" w:cs="Arial"/>
                <w:lang w:eastAsia="ko-KR"/>
              </w:rPr>
            </w:pPr>
            <w:r w:rsidRPr="00BF2A51">
              <w:rPr>
                <w:rFonts w:cs="Arial"/>
                <w:lang w:eastAsia="ko-KR"/>
              </w:rPr>
              <w:t>3344</w:t>
            </w:r>
          </w:p>
        </w:tc>
        <w:tc>
          <w:tcPr>
            <w:tcW w:w="752" w:type="dxa"/>
            <w:shd w:val="clear" w:color="auto" w:fill="auto"/>
          </w:tcPr>
          <w:p w14:paraId="6C1F3427" w14:textId="77777777" w:rsidR="00C506B2" w:rsidRDefault="00C506B2" w:rsidP="00D20CAD">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0420B8DA" w14:textId="77777777" w:rsidR="00C506B2" w:rsidRDefault="00C506B2" w:rsidP="00D20CAD">
            <w:pPr>
              <w:pStyle w:val="TAC"/>
              <w:rPr>
                <w:rFonts w:cs="Arial"/>
                <w:lang w:eastAsia="ko-KR"/>
              </w:rPr>
            </w:pPr>
            <w:r w:rsidRPr="00BF2A51">
              <w:rPr>
                <w:rFonts w:eastAsia="맑은 고딕" w:cs="Arial"/>
                <w:kern w:val="2"/>
                <w:szCs w:val="24"/>
                <w:lang w:eastAsia="ko-KR"/>
              </w:rPr>
              <w:t>IMD3</w:t>
            </w:r>
          </w:p>
        </w:tc>
      </w:tr>
      <w:tr w:rsidR="00C506B2" w14:paraId="04B7A02E" w14:textId="77777777" w:rsidTr="00D20CAD">
        <w:trPr>
          <w:trHeight w:val="54"/>
          <w:jc w:val="center"/>
        </w:trPr>
        <w:tc>
          <w:tcPr>
            <w:tcW w:w="2258" w:type="dxa"/>
            <w:tcBorders>
              <w:top w:val="single" w:sz="4" w:space="0" w:color="auto"/>
              <w:bottom w:val="nil"/>
            </w:tcBorders>
            <w:shd w:val="clear" w:color="auto" w:fill="auto"/>
            <w:vAlign w:val="center"/>
          </w:tcPr>
          <w:p w14:paraId="658E259A" w14:textId="77777777" w:rsidR="00C506B2" w:rsidRDefault="00C506B2" w:rsidP="00D20CA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9456814" w14:textId="77777777" w:rsidR="00C506B2" w:rsidRDefault="00C506B2" w:rsidP="00D20CA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6B686A8" w14:textId="77777777" w:rsidR="00C506B2" w:rsidRPr="00EF5447" w:rsidRDefault="00C506B2" w:rsidP="00D20CAD">
            <w:pPr>
              <w:pStyle w:val="TAC"/>
              <w:rPr>
                <w:rFonts w:eastAsia="MS Mincho"/>
              </w:rPr>
            </w:pPr>
            <w:r w:rsidRPr="002565AC">
              <w:rPr>
                <w:lang w:val="da-DK" w:eastAsia="ja-JP"/>
              </w:rPr>
              <w:t>DC_7C_n66A-n77A</w:t>
            </w:r>
          </w:p>
        </w:tc>
        <w:tc>
          <w:tcPr>
            <w:tcW w:w="867" w:type="dxa"/>
            <w:shd w:val="clear" w:color="auto" w:fill="auto"/>
          </w:tcPr>
          <w:p w14:paraId="7358A821" w14:textId="77777777" w:rsidR="00C506B2" w:rsidRDefault="00C506B2" w:rsidP="00D20CAD">
            <w:pPr>
              <w:pStyle w:val="TAC"/>
              <w:rPr>
                <w:rFonts w:eastAsia="맑은 고딕" w:cs="Arial"/>
                <w:lang w:eastAsia="ko-KR"/>
              </w:rPr>
            </w:pPr>
            <w:r w:rsidRPr="00BF2A51">
              <w:rPr>
                <w:rFonts w:cs="Arial"/>
                <w:lang w:eastAsia="ko-KR"/>
              </w:rPr>
              <w:t>7</w:t>
            </w:r>
          </w:p>
        </w:tc>
        <w:tc>
          <w:tcPr>
            <w:tcW w:w="1066" w:type="dxa"/>
            <w:shd w:val="clear" w:color="auto" w:fill="auto"/>
            <w:noWrap/>
            <w:vAlign w:val="center"/>
          </w:tcPr>
          <w:p w14:paraId="2B36F6AC" w14:textId="77777777" w:rsidR="00C506B2" w:rsidRDefault="00C506B2" w:rsidP="00D20CAD">
            <w:pPr>
              <w:pStyle w:val="TAC"/>
              <w:rPr>
                <w:rFonts w:eastAsia="맑은 고딕"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76A1E18C" w14:textId="77777777" w:rsidR="00C506B2" w:rsidRDefault="00C506B2" w:rsidP="00D20CAD">
            <w:pPr>
              <w:pStyle w:val="TAC"/>
              <w:rPr>
                <w:rFonts w:cs="Arial"/>
                <w:lang w:eastAsia="zh-TW"/>
              </w:rPr>
            </w:pPr>
            <w:r>
              <w:rPr>
                <w:rFonts w:cs="Arial" w:hint="eastAsia"/>
                <w:szCs w:val="18"/>
                <w:lang w:val="sv-SE"/>
              </w:rPr>
              <w:t>5</w:t>
            </w:r>
          </w:p>
        </w:tc>
        <w:tc>
          <w:tcPr>
            <w:tcW w:w="1142" w:type="dxa"/>
            <w:shd w:val="clear" w:color="auto" w:fill="auto"/>
            <w:noWrap/>
            <w:vAlign w:val="center"/>
          </w:tcPr>
          <w:p w14:paraId="3B56B97C" w14:textId="77777777" w:rsidR="00C506B2" w:rsidRDefault="00C506B2" w:rsidP="00D20CAD">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916AD2E" w14:textId="77777777" w:rsidR="00C506B2" w:rsidRDefault="00C506B2" w:rsidP="00D20CAD">
            <w:pPr>
              <w:pStyle w:val="TAC"/>
              <w:rPr>
                <w:rFonts w:eastAsia="맑은 고딕"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5FE7D1A" w14:textId="77777777" w:rsidR="00C506B2" w:rsidRDefault="00C506B2" w:rsidP="00D20CAD">
            <w:pPr>
              <w:pStyle w:val="TAC"/>
              <w:rPr>
                <w:rFonts w:eastAsia="맑은 고딕" w:cs="Arial"/>
                <w:lang w:eastAsia="ko-KR"/>
              </w:rPr>
            </w:pPr>
            <w:r w:rsidRPr="00BF2A51">
              <w:rPr>
                <w:rFonts w:cs="Arial"/>
              </w:rPr>
              <w:t>N/A</w:t>
            </w:r>
          </w:p>
        </w:tc>
        <w:tc>
          <w:tcPr>
            <w:tcW w:w="1248" w:type="dxa"/>
            <w:shd w:val="clear" w:color="auto" w:fill="auto"/>
          </w:tcPr>
          <w:p w14:paraId="4F121B8C" w14:textId="77777777" w:rsidR="00C506B2" w:rsidRDefault="00C506B2" w:rsidP="00D20CAD">
            <w:pPr>
              <w:pStyle w:val="TAC"/>
              <w:rPr>
                <w:rFonts w:cs="Arial"/>
                <w:lang w:eastAsia="ko-KR"/>
              </w:rPr>
            </w:pPr>
            <w:r w:rsidRPr="00BF2A51">
              <w:rPr>
                <w:rFonts w:cs="Arial"/>
              </w:rPr>
              <w:t>N/A</w:t>
            </w:r>
          </w:p>
        </w:tc>
      </w:tr>
      <w:tr w:rsidR="00C506B2" w14:paraId="54AC2BD9" w14:textId="77777777" w:rsidTr="00D20CAD">
        <w:trPr>
          <w:trHeight w:val="54"/>
          <w:jc w:val="center"/>
        </w:trPr>
        <w:tc>
          <w:tcPr>
            <w:tcW w:w="2258" w:type="dxa"/>
            <w:tcBorders>
              <w:top w:val="nil"/>
              <w:bottom w:val="nil"/>
            </w:tcBorders>
            <w:shd w:val="clear" w:color="auto" w:fill="auto"/>
            <w:vAlign w:val="center"/>
          </w:tcPr>
          <w:p w14:paraId="1388C1C8" w14:textId="77777777" w:rsidR="00C506B2" w:rsidRPr="00EF5447" w:rsidRDefault="00C506B2" w:rsidP="00D20CAD">
            <w:pPr>
              <w:pStyle w:val="TAC"/>
              <w:rPr>
                <w:rFonts w:eastAsia="MS Mincho"/>
              </w:rPr>
            </w:pPr>
          </w:p>
        </w:tc>
        <w:tc>
          <w:tcPr>
            <w:tcW w:w="867" w:type="dxa"/>
            <w:shd w:val="clear" w:color="auto" w:fill="auto"/>
          </w:tcPr>
          <w:p w14:paraId="007ECA8F" w14:textId="77777777" w:rsidR="00C506B2" w:rsidRDefault="00C506B2" w:rsidP="00D20CAD">
            <w:pPr>
              <w:pStyle w:val="TAC"/>
              <w:rPr>
                <w:rFonts w:eastAsia="맑은 고딕" w:cs="Arial"/>
                <w:lang w:eastAsia="ko-KR"/>
              </w:rPr>
            </w:pPr>
            <w:r w:rsidRPr="00BF2A51">
              <w:rPr>
                <w:rFonts w:cs="Arial"/>
                <w:lang w:eastAsia="ko-KR"/>
              </w:rPr>
              <w:t>n66</w:t>
            </w:r>
          </w:p>
        </w:tc>
        <w:tc>
          <w:tcPr>
            <w:tcW w:w="1066" w:type="dxa"/>
            <w:shd w:val="clear" w:color="auto" w:fill="auto"/>
            <w:noWrap/>
            <w:vAlign w:val="center"/>
          </w:tcPr>
          <w:p w14:paraId="1B2D8C92" w14:textId="77777777" w:rsidR="00C506B2" w:rsidRDefault="00C506B2" w:rsidP="00D20CAD">
            <w:pPr>
              <w:pStyle w:val="TAC"/>
              <w:rPr>
                <w:rFonts w:eastAsia="맑은 고딕"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3D766E7E" w14:textId="77777777" w:rsidR="00C506B2" w:rsidRDefault="00C506B2" w:rsidP="00D20CAD">
            <w:pPr>
              <w:pStyle w:val="TAC"/>
              <w:rPr>
                <w:rFonts w:cs="Arial"/>
                <w:lang w:eastAsia="zh-TW"/>
              </w:rPr>
            </w:pPr>
            <w:r>
              <w:rPr>
                <w:rFonts w:cs="Arial" w:hint="eastAsia"/>
                <w:szCs w:val="18"/>
                <w:lang w:val="sv-SE"/>
              </w:rPr>
              <w:t>5</w:t>
            </w:r>
          </w:p>
        </w:tc>
        <w:tc>
          <w:tcPr>
            <w:tcW w:w="1142" w:type="dxa"/>
            <w:shd w:val="clear" w:color="auto" w:fill="auto"/>
            <w:noWrap/>
            <w:vAlign w:val="center"/>
          </w:tcPr>
          <w:p w14:paraId="0379B89F" w14:textId="77777777" w:rsidR="00C506B2" w:rsidRDefault="00C506B2" w:rsidP="00D20CAD">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FAC69A6" w14:textId="77777777" w:rsidR="00C506B2" w:rsidRDefault="00C506B2" w:rsidP="00D20CAD">
            <w:pPr>
              <w:pStyle w:val="TAC"/>
              <w:rPr>
                <w:rFonts w:eastAsia="맑은 고딕"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445E06DB" w14:textId="77777777" w:rsidR="00C506B2" w:rsidRDefault="00C506B2" w:rsidP="00D20CAD">
            <w:pPr>
              <w:pStyle w:val="TAC"/>
              <w:rPr>
                <w:rFonts w:eastAsia="맑은 고딕" w:cs="Arial"/>
                <w:lang w:eastAsia="ko-KR"/>
              </w:rPr>
            </w:pPr>
            <w:r w:rsidRPr="00BF2A51">
              <w:rPr>
                <w:rFonts w:cs="Arial"/>
              </w:rPr>
              <w:t>N/A</w:t>
            </w:r>
          </w:p>
        </w:tc>
        <w:tc>
          <w:tcPr>
            <w:tcW w:w="1248" w:type="dxa"/>
            <w:shd w:val="clear" w:color="auto" w:fill="auto"/>
          </w:tcPr>
          <w:p w14:paraId="6639DBA5" w14:textId="77777777" w:rsidR="00C506B2" w:rsidRDefault="00C506B2" w:rsidP="00D20CAD">
            <w:pPr>
              <w:pStyle w:val="TAC"/>
              <w:rPr>
                <w:rFonts w:cs="Arial"/>
                <w:lang w:eastAsia="ko-KR"/>
              </w:rPr>
            </w:pPr>
            <w:r w:rsidRPr="00BF2A51">
              <w:rPr>
                <w:rFonts w:cs="Arial"/>
              </w:rPr>
              <w:t>N/A</w:t>
            </w:r>
          </w:p>
        </w:tc>
      </w:tr>
      <w:tr w:rsidR="00C506B2" w14:paraId="407A1609" w14:textId="77777777" w:rsidTr="00D20CAD">
        <w:trPr>
          <w:trHeight w:val="54"/>
          <w:jc w:val="center"/>
        </w:trPr>
        <w:tc>
          <w:tcPr>
            <w:tcW w:w="2258" w:type="dxa"/>
            <w:tcBorders>
              <w:top w:val="nil"/>
              <w:bottom w:val="single" w:sz="4" w:space="0" w:color="auto"/>
            </w:tcBorders>
            <w:shd w:val="clear" w:color="auto" w:fill="auto"/>
            <w:vAlign w:val="center"/>
          </w:tcPr>
          <w:p w14:paraId="6C1AF4AD" w14:textId="77777777" w:rsidR="00C506B2" w:rsidRPr="00EF5447" w:rsidRDefault="00C506B2" w:rsidP="00D20CAD">
            <w:pPr>
              <w:pStyle w:val="TAC"/>
              <w:rPr>
                <w:rFonts w:eastAsia="MS Mincho"/>
              </w:rPr>
            </w:pPr>
          </w:p>
        </w:tc>
        <w:tc>
          <w:tcPr>
            <w:tcW w:w="867" w:type="dxa"/>
            <w:shd w:val="clear" w:color="auto" w:fill="auto"/>
          </w:tcPr>
          <w:p w14:paraId="612990AC" w14:textId="77777777" w:rsidR="00C506B2" w:rsidRDefault="00C506B2" w:rsidP="00D20CAD">
            <w:pPr>
              <w:pStyle w:val="TAC"/>
              <w:rPr>
                <w:rFonts w:eastAsia="맑은 고딕" w:cs="Arial"/>
                <w:lang w:eastAsia="ko-KR"/>
              </w:rPr>
            </w:pPr>
            <w:r>
              <w:rPr>
                <w:rFonts w:cs="Arial"/>
                <w:lang w:eastAsia="ko-KR"/>
              </w:rPr>
              <w:t>n77</w:t>
            </w:r>
          </w:p>
        </w:tc>
        <w:tc>
          <w:tcPr>
            <w:tcW w:w="1066" w:type="dxa"/>
            <w:shd w:val="clear" w:color="auto" w:fill="auto"/>
            <w:noWrap/>
            <w:vAlign w:val="center"/>
          </w:tcPr>
          <w:p w14:paraId="12A01232" w14:textId="77777777" w:rsidR="00C506B2" w:rsidRDefault="00C506B2" w:rsidP="00D20CAD">
            <w:pPr>
              <w:pStyle w:val="TAC"/>
              <w:rPr>
                <w:rFonts w:eastAsia="맑은 고딕"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21E6B75F" w14:textId="77777777" w:rsidR="00C506B2" w:rsidRDefault="00C506B2" w:rsidP="00D20CAD">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2B157BA0" w14:textId="77777777" w:rsidR="00C506B2" w:rsidRDefault="00C506B2" w:rsidP="00D20CAD">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723460DE" w14:textId="77777777" w:rsidR="00C506B2" w:rsidRDefault="00C506B2" w:rsidP="00D20CAD">
            <w:pPr>
              <w:pStyle w:val="TAC"/>
              <w:rPr>
                <w:rFonts w:eastAsia="맑은 고딕"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E752A3E" w14:textId="77777777" w:rsidR="00C506B2" w:rsidRDefault="00C506B2" w:rsidP="00D20CAD">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FE287A1" w14:textId="77777777" w:rsidR="00C506B2" w:rsidRDefault="00C506B2" w:rsidP="00D20CAD">
            <w:pPr>
              <w:pStyle w:val="TAC"/>
              <w:rPr>
                <w:rFonts w:cs="Arial"/>
                <w:lang w:eastAsia="ko-KR"/>
              </w:rPr>
            </w:pPr>
            <w:r>
              <w:rPr>
                <w:rFonts w:cs="Arial" w:hint="eastAsia"/>
                <w:szCs w:val="18"/>
                <w:lang w:val="sv-SE"/>
              </w:rPr>
              <w:t>I</w:t>
            </w:r>
            <w:r>
              <w:rPr>
                <w:rFonts w:cs="Arial"/>
                <w:szCs w:val="18"/>
                <w:lang w:val="sv-SE"/>
              </w:rPr>
              <w:t>MD5</w:t>
            </w:r>
          </w:p>
        </w:tc>
      </w:tr>
      <w:tr w:rsidR="00C506B2" w:rsidRPr="00EF5447" w14:paraId="4209033F" w14:textId="77777777" w:rsidTr="00D20CAD">
        <w:trPr>
          <w:trHeight w:val="54"/>
          <w:jc w:val="center"/>
        </w:trPr>
        <w:tc>
          <w:tcPr>
            <w:tcW w:w="2258" w:type="dxa"/>
            <w:tcBorders>
              <w:bottom w:val="nil"/>
            </w:tcBorders>
            <w:shd w:val="clear" w:color="auto" w:fill="auto"/>
          </w:tcPr>
          <w:p w14:paraId="26AC3C5A" w14:textId="77777777" w:rsidR="00C506B2" w:rsidRPr="00EF5447" w:rsidRDefault="00C506B2" w:rsidP="00D20CAD">
            <w:pPr>
              <w:pStyle w:val="TAC"/>
            </w:pPr>
            <w:r w:rsidRPr="00EF5447">
              <w:t>DC_7A-66A_n78A</w:t>
            </w:r>
          </w:p>
          <w:p w14:paraId="3893FD72" w14:textId="77777777" w:rsidR="00C506B2" w:rsidRPr="00EF5447" w:rsidRDefault="00C506B2" w:rsidP="00D20CAD">
            <w:pPr>
              <w:pStyle w:val="TAC"/>
              <w:rPr>
                <w:lang w:eastAsia="fr-FR"/>
              </w:rPr>
            </w:pPr>
            <w:r w:rsidRPr="00EF5447">
              <w:t>DC_7C-66A_n78A</w:t>
            </w:r>
          </w:p>
          <w:p w14:paraId="206ED376" w14:textId="77777777" w:rsidR="00C506B2" w:rsidRPr="00EF5447" w:rsidRDefault="00C506B2" w:rsidP="00D20CAD">
            <w:pPr>
              <w:pStyle w:val="TAC"/>
            </w:pPr>
            <w:r w:rsidRPr="00EF5447">
              <w:t>DC_7A-7A-66A_n78A</w:t>
            </w:r>
          </w:p>
          <w:p w14:paraId="56B30F90" w14:textId="77777777" w:rsidR="00C506B2" w:rsidRPr="00EF5447" w:rsidRDefault="00C506B2" w:rsidP="00D20CAD">
            <w:pPr>
              <w:pStyle w:val="TAC"/>
            </w:pPr>
            <w:r w:rsidRPr="00EF5447">
              <w:t>DC_7A-66A-66A_n78A</w:t>
            </w:r>
          </w:p>
          <w:p w14:paraId="2E68DBE8" w14:textId="77777777" w:rsidR="00C506B2" w:rsidRPr="00EF5447" w:rsidRDefault="00C506B2" w:rsidP="00D20CAD">
            <w:pPr>
              <w:pStyle w:val="TAC"/>
            </w:pPr>
            <w:r w:rsidRPr="00EF5447">
              <w:t>DC_7A-7A-66A-66A_n78A</w:t>
            </w:r>
          </w:p>
          <w:p w14:paraId="07C92FE5" w14:textId="77777777" w:rsidR="00C506B2" w:rsidRPr="00EF5447" w:rsidRDefault="00C506B2" w:rsidP="00D20CAD">
            <w:pPr>
              <w:pStyle w:val="TAC"/>
            </w:pPr>
            <w:r w:rsidRPr="00EF5447">
              <w:t>DC_7C-66A-66A_n78A</w:t>
            </w:r>
          </w:p>
          <w:p w14:paraId="4C3F2B26" w14:textId="77777777" w:rsidR="00C506B2" w:rsidRPr="00EF5447" w:rsidRDefault="00C506B2" w:rsidP="00D20CAD">
            <w:pPr>
              <w:pStyle w:val="TAC"/>
            </w:pPr>
            <w:r w:rsidRPr="00EF5447">
              <w:t>DC_7A_n66A-n78A</w:t>
            </w:r>
          </w:p>
          <w:p w14:paraId="2E672B2B" w14:textId="77777777" w:rsidR="00C506B2" w:rsidRPr="00EF5447" w:rsidRDefault="00C506B2" w:rsidP="00D20CAD">
            <w:pPr>
              <w:pStyle w:val="TAC"/>
            </w:pPr>
            <w:r w:rsidRPr="00EF5447">
              <w:t>DC_7A-7A_n66A-n78A</w:t>
            </w:r>
          </w:p>
          <w:p w14:paraId="46EFECB5" w14:textId="77777777" w:rsidR="00C506B2" w:rsidRPr="00EF5447" w:rsidRDefault="00C506B2" w:rsidP="00D20CAD">
            <w:pPr>
              <w:pStyle w:val="TAC"/>
            </w:pPr>
            <w:r w:rsidRPr="00EF5447">
              <w:rPr>
                <w:lang w:eastAsia="ko-KR"/>
              </w:rPr>
              <w:t>DC_7C_n66A-n78A</w:t>
            </w:r>
          </w:p>
          <w:p w14:paraId="7D58BEA8" w14:textId="77777777" w:rsidR="00C506B2" w:rsidRPr="00EF5447" w:rsidRDefault="00C506B2" w:rsidP="00D20CAD">
            <w:pPr>
              <w:pStyle w:val="TAC"/>
              <w:rPr>
                <w:rFonts w:eastAsia="MS Mincho"/>
              </w:rPr>
            </w:pPr>
            <w:r w:rsidRPr="00EF5447">
              <w:rPr>
                <w:rFonts w:eastAsia="MS Mincho"/>
              </w:rPr>
              <w:t>DC_7A-66A_n78(2A)</w:t>
            </w:r>
          </w:p>
          <w:p w14:paraId="50972A3E" w14:textId="77777777" w:rsidR="00C506B2" w:rsidRPr="00EF5447" w:rsidRDefault="00C506B2" w:rsidP="00D20CAD">
            <w:pPr>
              <w:pStyle w:val="TAC"/>
              <w:rPr>
                <w:rFonts w:eastAsia="MS Mincho"/>
              </w:rPr>
            </w:pPr>
            <w:r w:rsidRPr="00EF5447">
              <w:rPr>
                <w:rFonts w:eastAsia="MS Mincho"/>
              </w:rPr>
              <w:t>DC_7C-66A_n78(2A)</w:t>
            </w:r>
          </w:p>
          <w:p w14:paraId="523C6610" w14:textId="77777777" w:rsidR="00C506B2" w:rsidRPr="00EF5447" w:rsidRDefault="00C506B2" w:rsidP="00D20CAD">
            <w:pPr>
              <w:pStyle w:val="TAC"/>
              <w:rPr>
                <w:rFonts w:eastAsia="MS Mincho"/>
              </w:rPr>
            </w:pPr>
            <w:r w:rsidRPr="00EF5447">
              <w:rPr>
                <w:rFonts w:eastAsia="MS Mincho"/>
              </w:rPr>
              <w:t>DC_7A-7A-66A_n78(2A)</w:t>
            </w:r>
          </w:p>
          <w:p w14:paraId="72244FF9" w14:textId="77777777" w:rsidR="00C506B2" w:rsidRPr="00EF5447" w:rsidRDefault="00C506B2" w:rsidP="00D20CAD">
            <w:pPr>
              <w:pStyle w:val="TAC"/>
              <w:rPr>
                <w:rFonts w:eastAsia="MS Mincho"/>
              </w:rPr>
            </w:pPr>
            <w:r w:rsidRPr="00EF5447">
              <w:rPr>
                <w:rFonts w:eastAsia="MS Mincho"/>
              </w:rPr>
              <w:t>DC_7A-66A-66A_n78(2A)</w:t>
            </w:r>
          </w:p>
          <w:p w14:paraId="761CED54" w14:textId="77777777" w:rsidR="00C506B2" w:rsidRPr="00EF5447" w:rsidRDefault="00C506B2" w:rsidP="00D20CAD">
            <w:pPr>
              <w:pStyle w:val="TAC"/>
              <w:rPr>
                <w:rFonts w:eastAsia="MS Mincho"/>
              </w:rPr>
            </w:pPr>
            <w:r w:rsidRPr="00EF5447">
              <w:rPr>
                <w:rFonts w:eastAsia="MS Mincho"/>
              </w:rPr>
              <w:t>DC_7A-7A-66A-66A_n78(2A)</w:t>
            </w:r>
          </w:p>
          <w:p w14:paraId="4EC9A2AE" w14:textId="77777777" w:rsidR="00C506B2" w:rsidRPr="00EF5447" w:rsidRDefault="00C506B2" w:rsidP="00D20CAD">
            <w:pPr>
              <w:pStyle w:val="TAC"/>
              <w:rPr>
                <w:rFonts w:eastAsia="MS Mincho"/>
              </w:rPr>
            </w:pPr>
            <w:r w:rsidRPr="00EF5447">
              <w:rPr>
                <w:rFonts w:eastAsia="MS Mincho"/>
              </w:rPr>
              <w:t>DC_7C-66A-66A_n78(2A)</w:t>
            </w:r>
          </w:p>
        </w:tc>
        <w:tc>
          <w:tcPr>
            <w:tcW w:w="867" w:type="dxa"/>
            <w:shd w:val="clear" w:color="auto" w:fill="auto"/>
          </w:tcPr>
          <w:p w14:paraId="2872CE18" w14:textId="77777777" w:rsidR="00C506B2" w:rsidRPr="00EF5447" w:rsidRDefault="00C506B2" w:rsidP="00D20CAD">
            <w:pPr>
              <w:pStyle w:val="TAC"/>
              <w:rPr>
                <w:lang w:eastAsia="ja-JP"/>
              </w:rPr>
            </w:pPr>
            <w:r w:rsidRPr="00EF5447">
              <w:rPr>
                <w:lang w:eastAsia="ko-KR"/>
              </w:rPr>
              <w:t>7</w:t>
            </w:r>
          </w:p>
        </w:tc>
        <w:tc>
          <w:tcPr>
            <w:tcW w:w="1066" w:type="dxa"/>
            <w:shd w:val="clear" w:color="auto" w:fill="auto"/>
            <w:noWrap/>
          </w:tcPr>
          <w:p w14:paraId="5759433D" w14:textId="77777777" w:rsidR="00C506B2" w:rsidRPr="00EF5447" w:rsidRDefault="00C506B2" w:rsidP="00D20CAD">
            <w:pPr>
              <w:pStyle w:val="TAC"/>
            </w:pPr>
            <w:r w:rsidRPr="00EF5447">
              <w:rPr>
                <w:lang w:eastAsia="ko-KR"/>
              </w:rPr>
              <w:t>25</w:t>
            </w:r>
            <w:r w:rsidRPr="00EF5447">
              <w:t>50</w:t>
            </w:r>
          </w:p>
        </w:tc>
        <w:tc>
          <w:tcPr>
            <w:tcW w:w="747" w:type="dxa"/>
            <w:shd w:val="clear" w:color="auto" w:fill="auto"/>
            <w:noWrap/>
          </w:tcPr>
          <w:p w14:paraId="167550CE" w14:textId="77777777" w:rsidR="00C506B2" w:rsidRPr="00EF5447" w:rsidRDefault="00C506B2" w:rsidP="00D20CAD">
            <w:pPr>
              <w:pStyle w:val="TAC"/>
            </w:pPr>
            <w:r w:rsidRPr="00EF5447">
              <w:rPr>
                <w:lang w:eastAsia="ko-KR"/>
              </w:rPr>
              <w:t>5</w:t>
            </w:r>
          </w:p>
        </w:tc>
        <w:tc>
          <w:tcPr>
            <w:tcW w:w="1142" w:type="dxa"/>
            <w:shd w:val="clear" w:color="auto" w:fill="auto"/>
            <w:noWrap/>
          </w:tcPr>
          <w:p w14:paraId="2DA9B9EA" w14:textId="77777777" w:rsidR="00C506B2" w:rsidRPr="00EF5447" w:rsidRDefault="00C506B2" w:rsidP="00D20CAD">
            <w:pPr>
              <w:pStyle w:val="TAC"/>
            </w:pPr>
            <w:r w:rsidRPr="00EF5447">
              <w:rPr>
                <w:lang w:eastAsia="ko-KR"/>
              </w:rPr>
              <w:t>25</w:t>
            </w:r>
          </w:p>
        </w:tc>
        <w:tc>
          <w:tcPr>
            <w:tcW w:w="1299" w:type="dxa"/>
            <w:shd w:val="clear" w:color="auto" w:fill="auto"/>
            <w:noWrap/>
          </w:tcPr>
          <w:p w14:paraId="634E1FFF" w14:textId="77777777" w:rsidR="00C506B2" w:rsidRPr="00EF5447" w:rsidRDefault="00C506B2" w:rsidP="00D20CAD">
            <w:pPr>
              <w:pStyle w:val="TAC"/>
            </w:pPr>
            <w:r w:rsidRPr="00EF5447">
              <w:rPr>
                <w:lang w:eastAsia="ko-KR"/>
              </w:rPr>
              <w:t>26</w:t>
            </w:r>
            <w:r w:rsidRPr="00EF5447">
              <w:t>85</w:t>
            </w:r>
          </w:p>
        </w:tc>
        <w:tc>
          <w:tcPr>
            <w:tcW w:w="752" w:type="dxa"/>
            <w:shd w:val="clear" w:color="auto" w:fill="auto"/>
          </w:tcPr>
          <w:p w14:paraId="472E593F" w14:textId="77777777" w:rsidR="00C506B2" w:rsidRPr="00EF5447" w:rsidRDefault="00C506B2" w:rsidP="00D20CAD">
            <w:pPr>
              <w:pStyle w:val="TAC"/>
            </w:pPr>
            <w:r w:rsidRPr="00EF5447">
              <w:rPr>
                <w:lang w:eastAsia="ko-KR"/>
              </w:rPr>
              <w:t>N/A</w:t>
            </w:r>
          </w:p>
        </w:tc>
        <w:tc>
          <w:tcPr>
            <w:tcW w:w="1248" w:type="dxa"/>
            <w:shd w:val="clear" w:color="auto" w:fill="auto"/>
          </w:tcPr>
          <w:p w14:paraId="58229708" w14:textId="77777777" w:rsidR="00C506B2" w:rsidRPr="00EF5447" w:rsidRDefault="00C506B2" w:rsidP="00D20CAD">
            <w:pPr>
              <w:pStyle w:val="TAC"/>
            </w:pPr>
            <w:r w:rsidRPr="00EF5447">
              <w:rPr>
                <w:kern w:val="2"/>
                <w:szCs w:val="24"/>
                <w:lang w:eastAsia="ko-KR"/>
              </w:rPr>
              <w:t>N/A</w:t>
            </w:r>
          </w:p>
        </w:tc>
      </w:tr>
      <w:tr w:rsidR="00C506B2" w:rsidRPr="00EF5447" w14:paraId="32064A52" w14:textId="77777777" w:rsidTr="00D20CAD">
        <w:trPr>
          <w:trHeight w:val="54"/>
          <w:jc w:val="center"/>
        </w:trPr>
        <w:tc>
          <w:tcPr>
            <w:tcW w:w="2258" w:type="dxa"/>
            <w:tcBorders>
              <w:top w:val="nil"/>
              <w:bottom w:val="nil"/>
            </w:tcBorders>
            <w:shd w:val="clear" w:color="auto" w:fill="auto"/>
          </w:tcPr>
          <w:p w14:paraId="6ECE4C98" w14:textId="77777777" w:rsidR="00C506B2" w:rsidRPr="00EF5447" w:rsidRDefault="00C506B2" w:rsidP="00D20CAD">
            <w:pPr>
              <w:pStyle w:val="TAC"/>
              <w:rPr>
                <w:rFonts w:eastAsia="MS Mincho"/>
              </w:rPr>
            </w:pPr>
          </w:p>
        </w:tc>
        <w:tc>
          <w:tcPr>
            <w:tcW w:w="867" w:type="dxa"/>
            <w:shd w:val="clear" w:color="auto" w:fill="auto"/>
          </w:tcPr>
          <w:p w14:paraId="7B5D52B5" w14:textId="77777777" w:rsidR="00C506B2" w:rsidRPr="00EF5447" w:rsidRDefault="00C506B2" w:rsidP="00D20CAD">
            <w:pPr>
              <w:pStyle w:val="TAC"/>
              <w:rPr>
                <w:lang w:eastAsia="ja-JP"/>
              </w:rPr>
            </w:pPr>
            <w:r w:rsidRPr="00EF5447">
              <w:t>66/n66</w:t>
            </w:r>
          </w:p>
        </w:tc>
        <w:tc>
          <w:tcPr>
            <w:tcW w:w="1066" w:type="dxa"/>
            <w:shd w:val="clear" w:color="auto" w:fill="auto"/>
            <w:noWrap/>
          </w:tcPr>
          <w:p w14:paraId="463AF4BF" w14:textId="77777777" w:rsidR="00C506B2" w:rsidRPr="00EF5447" w:rsidRDefault="00C506B2" w:rsidP="00D20CAD">
            <w:pPr>
              <w:pStyle w:val="TAC"/>
            </w:pPr>
            <w:r w:rsidRPr="00EF5447">
              <w:rPr>
                <w:kern w:val="2"/>
              </w:rPr>
              <w:t>1750</w:t>
            </w:r>
          </w:p>
        </w:tc>
        <w:tc>
          <w:tcPr>
            <w:tcW w:w="747" w:type="dxa"/>
            <w:shd w:val="clear" w:color="auto" w:fill="auto"/>
            <w:noWrap/>
          </w:tcPr>
          <w:p w14:paraId="5ECC1B20" w14:textId="77777777" w:rsidR="00C506B2" w:rsidRPr="00EF5447" w:rsidRDefault="00C506B2" w:rsidP="00D20CAD">
            <w:pPr>
              <w:pStyle w:val="TAC"/>
            </w:pPr>
            <w:r w:rsidRPr="00EF5447">
              <w:rPr>
                <w:kern w:val="2"/>
                <w:lang w:eastAsia="ko-KR"/>
              </w:rPr>
              <w:t>5</w:t>
            </w:r>
          </w:p>
        </w:tc>
        <w:tc>
          <w:tcPr>
            <w:tcW w:w="1142" w:type="dxa"/>
            <w:shd w:val="clear" w:color="auto" w:fill="auto"/>
            <w:noWrap/>
          </w:tcPr>
          <w:p w14:paraId="57398F5D" w14:textId="77777777" w:rsidR="00C506B2" w:rsidRPr="00EF5447" w:rsidRDefault="00C506B2" w:rsidP="00D20CAD">
            <w:pPr>
              <w:pStyle w:val="TAC"/>
            </w:pPr>
            <w:r w:rsidRPr="00EF5447">
              <w:rPr>
                <w:kern w:val="2"/>
                <w:lang w:eastAsia="ko-KR"/>
              </w:rPr>
              <w:t>25</w:t>
            </w:r>
          </w:p>
        </w:tc>
        <w:tc>
          <w:tcPr>
            <w:tcW w:w="1299" w:type="dxa"/>
            <w:shd w:val="clear" w:color="auto" w:fill="auto"/>
            <w:noWrap/>
          </w:tcPr>
          <w:p w14:paraId="563DBC79" w14:textId="77777777" w:rsidR="00C506B2" w:rsidRPr="00EF5447" w:rsidRDefault="00C506B2" w:rsidP="00D20CAD">
            <w:pPr>
              <w:pStyle w:val="TAC"/>
            </w:pPr>
            <w:r w:rsidRPr="00EF5447">
              <w:rPr>
                <w:kern w:val="2"/>
              </w:rPr>
              <w:t>2150</w:t>
            </w:r>
          </w:p>
        </w:tc>
        <w:tc>
          <w:tcPr>
            <w:tcW w:w="752" w:type="dxa"/>
            <w:shd w:val="clear" w:color="auto" w:fill="auto"/>
          </w:tcPr>
          <w:p w14:paraId="1974580F" w14:textId="77777777" w:rsidR="00C506B2" w:rsidRPr="00EF5447" w:rsidRDefault="00C506B2" w:rsidP="00D20CAD">
            <w:pPr>
              <w:pStyle w:val="TAC"/>
            </w:pPr>
            <w:r w:rsidRPr="00EF5447">
              <w:rPr>
                <w:kern w:val="2"/>
              </w:rPr>
              <w:t>8.7</w:t>
            </w:r>
          </w:p>
        </w:tc>
        <w:tc>
          <w:tcPr>
            <w:tcW w:w="1248" w:type="dxa"/>
            <w:shd w:val="clear" w:color="auto" w:fill="auto"/>
          </w:tcPr>
          <w:p w14:paraId="1F62F2B8" w14:textId="77777777" w:rsidR="00C506B2" w:rsidRPr="00EF5447" w:rsidRDefault="00C506B2" w:rsidP="00D20CAD">
            <w:pPr>
              <w:pStyle w:val="TAC"/>
              <w:rPr>
                <w:kern w:val="2"/>
                <w:szCs w:val="24"/>
              </w:rPr>
            </w:pPr>
            <w:r w:rsidRPr="00EF5447">
              <w:rPr>
                <w:kern w:val="2"/>
                <w:szCs w:val="24"/>
                <w:lang w:eastAsia="ja-JP"/>
              </w:rPr>
              <w:t>IMD</w:t>
            </w:r>
            <w:r w:rsidRPr="00EF5447">
              <w:rPr>
                <w:kern w:val="2"/>
                <w:szCs w:val="24"/>
              </w:rPr>
              <w:t>4</w:t>
            </w:r>
          </w:p>
        </w:tc>
      </w:tr>
      <w:tr w:rsidR="00C506B2" w:rsidRPr="00EF5447" w14:paraId="75C8C5AE" w14:textId="77777777" w:rsidTr="00D20CAD">
        <w:trPr>
          <w:trHeight w:val="54"/>
          <w:jc w:val="center"/>
        </w:trPr>
        <w:tc>
          <w:tcPr>
            <w:tcW w:w="2258" w:type="dxa"/>
            <w:tcBorders>
              <w:top w:val="nil"/>
              <w:bottom w:val="single" w:sz="4" w:space="0" w:color="auto"/>
            </w:tcBorders>
            <w:shd w:val="clear" w:color="auto" w:fill="auto"/>
          </w:tcPr>
          <w:p w14:paraId="365DFE96" w14:textId="77777777" w:rsidR="00C506B2" w:rsidRPr="00EF5447" w:rsidRDefault="00C506B2" w:rsidP="00D20CAD">
            <w:pPr>
              <w:pStyle w:val="TAC"/>
              <w:rPr>
                <w:rFonts w:eastAsia="MS Mincho"/>
              </w:rPr>
            </w:pPr>
          </w:p>
        </w:tc>
        <w:tc>
          <w:tcPr>
            <w:tcW w:w="867" w:type="dxa"/>
            <w:shd w:val="clear" w:color="auto" w:fill="auto"/>
          </w:tcPr>
          <w:p w14:paraId="4EFC8F51"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4A12F390" w14:textId="77777777" w:rsidR="00C506B2" w:rsidRPr="00EF5447" w:rsidRDefault="00C506B2" w:rsidP="00D20CAD">
            <w:pPr>
              <w:pStyle w:val="TAC"/>
            </w:pPr>
            <w:r w:rsidRPr="00EF5447">
              <w:rPr>
                <w:kern w:val="2"/>
                <w:lang w:eastAsia="ko-KR"/>
              </w:rPr>
              <w:t>3625</w:t>
            </w:r>
          </w:p>
        </w:tc>
        <w:tc>
          <w:tcPr>
            <w:tcW w:w="747" w:type="dxa"/>
            <w:shd w:val="clear" w:color="auto" w:fill="auto"/>
            <w:noWrap/>
          </w:tcPr>
          <w:p w14:paraId="5416ACAF" w14:textId="77777777" w:rsidR="00C506B2" w:rsidRPr="00EF5447" w:rsidRDefault="00C506B2" w:rsidP="00D20CAD">
            <w:pPr>
              <w:pStyle w:val="TAC"/>
            </w:pPr>
            <w:r w:rsidRPr="00EF5447">
              <w:rPr>
                <w:kern w:val="2"/>
                <w:lang w:eastAsia="ko-KR"/>
              </w:rPr>
              <w:t>10</w:t>
            </w:r>
          </w:p>
        </w:tc>
        <w:tc>
          <w:tcPr>
            <w:tcW w:w="1142" w:type="dxa"/>
            <w:shd w:val="clear" w:color="auto" w:fill="auto"/>
            <w:noWrap/>
          </w:tcPr>
          <w:p w14:paraId="04EB9975" w14:textId="77777777" w:rsidR="00C506B2" w:rsidRPr="00EF5447" w:rsidRDefault="00C506B2" w:rsidP="00D20CAD">
            <w:pPr>
              <w:pStyle w:val="TAC"/>
            </w:pPr>
            <w:r w:rsidRPr="00EF5447">
              <w:rPr>
                <w:kern w:val="2"/>
                <w:lang w:eastAsia="ko-KR"/>
              </w:rPr>
              <w:t>50</w:t>
            </w:r>
          </w:p>
        </w:tc>
        <w:tc>
          <w:tcPr>
            <w:tcW w:w="1299" w:type="dxa"/>
            <w:shd w:val="clear" w:color="auto" w:fill="auto"/>
            <w:noWrap/>
          </w:tcPr>
          <w:p w14:paraId="5D6AD5D9" w14:textId="77777777" w:rsidR="00C506B2" w:rsidRPr="00EF5447" w:rsidRDefault="00C506B2" w:rsidP="00D20CAD">
            <w:pPr>
              <w:pStyle w:val="TAC"/>
            </w:pPr>
            <w:r w:rsidRPr="00EF5447">
              <w:rPr>
                <w:kern w:val="2"/>
                <w:lang w:eastAsia="ko-KR"/>
              </w:rPr>
              <w:t>34</w:t>
            </w:r>
            <w:r w:rsidRPr="00EF5447">
              <w:rPr>
                <w:kern w:val="2"/>
              </w:rPr>
              <w:t>75</w:t>
            </w:r>
          </w:p>
        </w:tc>
        <w:tc>
          <w:tcPr>
            <w:tcW w:w="752" w:type="dxa"/>
            <w:shd w:val="clear" w:color="auto" w:fill="auto"/>
          </w:tcPr>
          <w:p w14:paraId="669AD672" w14:textId="77777777" w:rsidR="00C506B2" w:rsidRPr="00EF5447" w:rsidRDefault="00C506B2" w:rsidP="00D20CAD">
            <w:pPr>
              <w:pStyle w:val="TAC"/>
            </w:pPr>
            <w:r w:rsidRPr="00EF5447">
              <w:rPr>
                <w:kern w:val="2"/>
                <w:lang w:eastAsia="ko-KR"/>
              </w:rPr>
              <w:t>N/A</w:t>
            </w:r>
          </w:p>
        </w:tc>
        <w:tc>
          <w:tcPr>
            <w:tcW w:w="1248" w:type="dxa"/>
            <w:shd w:val="clear" w:color="auto" w:fill="auto"/>
          </w:tcPr>
          <w:p w14:paraId="5D21D3D7" w14:textId="77777777" w:rsidR="00C506B2" w:rsidRPr="00EF5447" w:rsidRDefault="00C506B2" w:rsidP="00D20CAD">
            <w:pPr>
              <w:pStyle w:val="TAC"/>
            </w:pPr>
            <w:r w:rsidRPr="00EF5447">
              <w:rPr>
                <w:kern w:val="2"/>
                <w:szCs w:val="24"/>
                <w:lang w:eastAsia="ko-KR"/>
              </w:rPr>
              <w:t>N/A</w:t>
            </w:r>
          </w:p>
        </w:tc>
      </w:tr>
      <w:tr w:rsidR="00C506B2" w:rsidRPr="00EF5447" w14:paraId="2042FE44" w14:textId="77777777" w:rsidTr="00D20CAD">
        <w:trPr>
          <w:trHeight w:val="54"/>
          <w:jc w:val="center"/>
        </w:trPr>
        <w:tc>
          <w:tcPr>
            <w:tcW w:w="2258" w:type="dxa"/>
            <w:tcBorders>
              <w:bottom w:val="nil"/>
            </w:tcBorders>
            <w:shd w:val="clear" w:color="auto" w:fill="auto"/>
          </w:tcPr>
          <w:p w14:paraId="3254979A" w14:textId="77777777" w:rsidR="00C506B2" w:rsidRPr="00EF5447" w:rsidRDefault="00C506B2" w:rsidP="00D20CAD">
            <w:pPr>
              <w:pStyle w:val="TAC"/>
              <w:rPr>
                <w:lang w:eastAsia="ko-KR"/>
              </w:rPr>
            </w:pPr>
            <w:r w:rsidRPr="00EF5447">
              <w:rPr>
                <w:lang w:eastAsia="ko-KR"/>
              </w:rPr>
              <w:t>DC_7A_n66A-n78A</w:t>
            </w:r>
          </w:p>
          <w:p w14:paraId="7248BE4B" w14:textId="77777777" w:rsidR="00C506B2" w:rsidRPr="00EF5447" w:rsidRDefault="00C506B2" w:rsidP="00D20CAD">
            <w:pPr>
              <w:pStyle w:val="TAC"/>
              <w:rPr>
                <w:lang w:eastAsia="ko-KR"/>
              </w:rPr>
            </w:pPr>
            <w:r w:rsidRPr="00EF5447">
              <w:rPr>
                <w:lang w:eastAsia="ko-KR"/>
              </w:rPr>
              <w:t>DC_7A-7A_n66A-n78A</w:t>
            </w:r>
          </w:p>
          <w:p w14:paraId="6BB92ACB" w14:textId="77777777" w:rsidR="00C506B2" w:rsidRPr="00EF5447" w:rsidRDefault="00C506B2" w:rsidP="00D20CAD">
            <w:pPr>
              <w:pStyle w:val="TAC"/>
              <w:rPr>
                <w:rFonts w:cs="Arial"/>
                <w:kern w:val="2"/>
                <w:szCs w:val="24"/>
                <w:lang w:eastAsia="ja-JP"/>
              </w:rPr>
            </w:pPr>
            <w:r w:rsidRPr="00EF5447">
              <w:rPr>
                <w:lang w:eastAsia="ko-KR"/>
              </w:rPr>
              <w:t>DC_7C_n66A-n78A</w:t>
            </w:r>
          </w:p>
        </w:tc>
        <w:tc>
          <w:tcPr>
            <w:tcW w:w="867" w:type="dxa"/>
            <w:shd w:val="clear" w:color="auto" w:fill="auto"/>
          </w:tcPr>
          <w:p w14:paraId="39ABAF26" w14:textId="77777777" w:rsidR="00C506B2" w:rsidRPr="00EF5447" w:rsidRDefault="00C506B2" w:rsidP="00D20CAD">
            <w:pPr>
              <w:pStyle w:val="TAC"/>
              <w:rPr>
                <w:rFonts w:cs="Arial"/>
                <w:kern w:val="2"/>
                <w:szCs w:val="24"/>
                <w:lang w:eastAsia="ja-JP"/>
              </w:rPr>
            </w:pPr>
            <w:r w:rsidRPr="00EF5447">
              <w:rPr>
                <w:lang w:eastAsia="ko-KR"/>
              </w:rPr>
              <w:t>7</w:t>
            </w:r>
          </w:p>
        </w:tc>
        <w:tc>
          <w:tcPr>
            <w:tcW w:w="1066" w:type="dxa"/>
            <w:shd w:val="clear" w:color="auto" w:fill="auto"/>
            <w:noWrap/>
          </w:tcPr>
          <w:p w14:paraId="0A6B12F5" w14:textId="77777777" w:rsidR="00C506B2" w:rsidRPr="00EF5447" w:rsidRDefault="00C506B2" w:rsidP="00D20CAD">
            <w:pPr>
              <w:pStyle w:val="TAC"/>
              <w:rPr>
                <w:rFonts w:cs="Arial"/>
              </w:rPr>
            </w:pPr>
            <w:r w:rsidRPr="00EF5447">
              <w:rPr>
                <w:lang w:eastAsia="ko-KR"/>
              </w:rPr>
              <w:t>2542</w:t>
            </w:r>
          </w:p>
        </w:tc>
        <w:tc>
          <w:tcPr>
            <w:tcW w:w="747" w:type="dxa"/>
            <w:shd w:val="clear" w:color="auto" w:fill="auto"/>
            <w:noWrap/>
          </w:tcPr>
          <w:p w14:paraId="48C305CA" w14:textId="77777777" w:rsidR="00C506B2" w:rsidRPr="00EF5447" w:rsidRDefault="00C506B2" w:rsidP="00D20CAD">
            <w:pPr>
              <w:pStyle w:val="TAC"/>
              <w:rPr>
                <w:rFonts w:cs="Arial"/>
              </w:rPr>
            </w:pPr>
            <w:r w:rsidRPr="00EF5447">
              <w:rPr>
                <w:lang w:eastAsia="ko-KR"/>
              </w:rPr>
              <w:t>5</w:t>
            </w:r>
          </w:p>
        </w:tc>
        <w:tc>
          <w:tcPr>
            <w:tcW w:w="1142" w:type="dxa"/>
            <w:shd w:val="clear" w:color="auto" w:fill="auto"/>
            <w:noWrap/>
          </w:tcPr>
          <w:p w14:paraId="7CC1E67A" w14:textId="77777777" w:rsidR="00C506B2" w:rsidRPr="00EF5447" w:rsidRDefault="00C506B2" w:rsidP="00D20CAD">
            <w:pPr>
              <w:pStyle w:val="TAC"/>
              <w:rPr>
                <w:rFonts w:cs="Arial"/>
              </w:rPr>
            </w:pPr>
            <w:r w:rsidRPr="00EF5447">
              <w:rPr>
                <w:lang w:eastAsia="ko-KR"/>
              </w:rPr>
              <w:t>25</w:t>
            </w:r>
          </w:p>
        </w:tc>
        <w:tc>
          <w:tcPr>
            <w:tcW w:w="1299" w:type="dxa"/>
            <w:shd w:val="clear" w:color="auto" w:fill="auto"/>
            <w:noWrap/>
          </w:tcPr>
          <w:p w14:paraId="35B3DD31" w14:textId="77777777" w:rsidR="00C506B2" w:rsidRPr="00EF5447" w:rsidRDefault="00C506B2" w:rsidP="00D20CAD">
            <w:pPr>
              <w:pStyle w:val="TAC"/>
            </w:pPr>
            <w:r w:rsidRPr="00EF5447">
              <w:rPr>
                <w:lang w:eastAsia="ko-KR"/>
              </w:rPr>
              <w:t>2662</w:t>
            </w:r>
          </w:p>
        </w:tc>
        <w:tc>
          <w:tcPr>
            <w:tcW w:w="752" w:type="dxa"/>
            <w:shd w:val="clear" w:color="auto" w:fill="auto"/>
          </w:tcPr>
          <w:p w14:paraId="503978D7" w14:textId="77777777" w:rsidR="00C506B2" w:rsidRPr="00EF5447" w:rsidRDefault="00C506B2" w:rsidP="00D20CAD">
            <w:pPr>
              <w:pStyle w:val="TAC"/>
              <w:rPr>
                <w:rFonts w:cs="Arial"/>
              </w:rPr>
            </w:pPr>
            <w:r w:rsidRPr="00EF5447">
              <w:t>N/A</w:t>
            </w:r>
          </w:p>
        </w:tc>
        <w:tc>
          <w:tcPr>
            <w:tcW w:w="1248" w:type="dxa"/>
            <w:shd w:val="clear" w:color="auto" w:fill="auto"/>
          </w:tcPr>
          <w:p w14:paraId="47DDBA5B" w14:textId="77777777" w:rsidR="00C506B2" w:rsidRPr="00EF5447" w:rsidRDefault="00C506B2" w:rsidP="00D20CAD">
            <w:pPr>
              <w:pStyle w:val="TAC"/>
              <w:rPr>
                <w:rFonts w:cs="Arial"/>
              </w:rPr>
            </w:pPr>
            <w:r w:rsidRPr="00EF5447">
              <w:t>N/A</w:t>
            </w:r>
          </w:p>
        </w:tc>
      </w:tr>
      <w:tr w:rsidR="00C506B2" w:rsidRPr="00EF5447" w14:paraId="2D7BD971" w14:textId="77777777" w:rsidTr="00D20CAD">
        <w:trPr>
          <w:trHeight w:val="54"/>
          <w:jc w:val="center"/>
        </w:trPr>
        <w:tc>
          <w:tcPr>
            <w:tcW w:w="2258" w:type="dxa"/>
            <w:tcBorders>
              <w:top w:val="nil"/>
              <w:bottom w:val="nil"/>
            </w:tcBorders>
            <w:shd w:val="clear" w:color="auto" w:fill="auto"/>
          </w:tcPr>
          <w:p w14:paraId="45213BF0" w14:textId="77777777" w:rsidR="00C506B2" w:rsidRPr="00EF5447" w:rsidRDefault="00C506B2" w:rsidP="00D20CAD">
            <w:pPr>
              <w:pStyle w:val="TAC"/>
              <w:rPr>
                <w:rFonts w:cs="Arial"/>
                <w:kern w:val="2"/>
                <w:szCs w:val="24"/>
                <w:lang w:eastAsia="ja-JP"/>
              </w:rPr>
            </w:pPr>
          </w:p>
        </w:tc>
        <w:tc>
          <w:tcPr>
            <w:tcW w:w="867" w:type="dxa"/>
            <w:shd w:val="clear" w:color="auto" w:fill="auto"/>
          </w:tcPr>
          <w:p w14:paraId="270539BC" w14:textId="77777777" w:rsidR="00C506B2" w:rsidRPr="00EF5447" w:rsidRDefault="00C506B2" w:rsidP="00D20CAD">
            <w:pPr>
              <w:pStyle w:val="TAC"/>
              <w:rPr>
                <w:rFonts w:cs="Arial"/>
                <w:kern w:val="2"/>
                <w:szCs w:val="24"/>
                <w:lang w:eastAsia="ja-JP"/>
              </w:rPr>
            </w:pPr>
            <w:r w:rsidRPr="00EF5447">
              <w:rPr>
                <w:lang w:eastAsia="ko-KR"/>
              </w:rPr>
              <w:t>n66</w:t>
            </w:r>
          </w:p>
        </w:tc>
        <w:tc>
          <w:tcPr>
            <w:tcW w:w="1066" w:type="dxa"/>
            <w:shd w:val="clear" w:color="auto" w:fill="auto"/>
            <w:noWrap/>
          </w:tcPr>
          <w:p w14:paraId="0E84A915" w14:textId="77777777" w:rsidR="00C506B2" w:rsidRPr="00EF5447" w:rsidRDefault="00C506B2" w:rsidP="00D20CAD">
            <w:pPr>
              <w:pStyle w:val="TAC"/>
              <w:rPr>
                <w:rFonts w:cs="Arial"/>
              </w:rPr>
            </w:pPr>
            <w:r w:rsidRPr="00EF5447">
              <w:rPr>
                <w:lang w:eastAsia="ko-KR"/>
              </w:rPr>
              <w:t>1740</w:t>
            </w:r>
          </w:p>
        </w:tc>
        <w:tc>
          <w:tcPr>
            <w:tcW w:w="747" w:type="dxa"/>
            <w:shd w:val="clear" w:color="auto" w:fill="auto"/>
            <w:noWrap/>
          </w:tcPr>
          <w:p w14:paraId="12573E8F" w14:textId="77777777" w:rsidR="00C506B2" w:rsidRPr="00EF5447" w:rsidRDefault="00C506B2" w:rsidP="00D20CAD">
            <w:pPr>
              <w:pStyle w:val="TAC"/>
              <w:rPr>
                <w:rFonts w:cs="Arial"/>
              </w:rPr>
            </w:pPr>
            <w:r w:rsidRPr="00EF5447">
              <w:rPr>
                <w:lang w:eastAsia="ko-KR"/>
              </w:rPr>
              <w:t>5</w:t>
            </w:r>
          </w:p>
        </w:tc>
        <w:tc>
          <w:tcPr>
            <w:tcW w:w="1142" w:type="dxa"/>
            <w:shd w:val="clear" w:color="auto" w:fill="auto"/>
            <w:noWrap/>
          </w:tcPr>
          <w:p w14:paraId="3807A2B5" w14:textId="77777777" w:rsidR="00C506B2" w:rsidRPr="00EF5447" w:rsidRDefault="00C506B2" w:rsidP="00D20CAD">
            <w:pPr>
              <w:pStyle w:val="TAC"/>
              <w:rPr>
                <w:rFonts w:cs="Arial"/>
              </w:rPr>
            </w:pPr>
            <w:r w:rsidRPr="00EF5447">
              <w:rPr>
                <w:lang w:eastAsia="ko-KR"/>
              </w:rPr>
              <w:t>25</w:t>
            </w:r>
          </w:p>
        </w:tc>
        <w:tc>
          <w:tcPr>
            <w:tcW w:w="1299" w:type="dxa"/>
            <w:shd w:val="clear" w:color="auto" w:fill="auto"/>
            <w:noWrap/>
          </w:tcPr>
          <w:p w14:paraId="17F9BA6B" w14:textId="77777777" w:rsidR="00C506B2" w:rsidRPr="00EF5447" w:rsidRDefault="00C506B2" w:rsidP="00D20CAD">
            <w:pPr>
              <w:pStyle w:val="TAC"/>
            </w:pPr>
            <w:r w:rsidRPr="00EF5447">
              <w:rPr>
                <w:lang w:eastAsia="ko-KR"/>
              </w:rPr>
              <w:t>2140</w:t>
            </w:r>
          </w:p>
        </w:tc>
        <w:tc>
          <w:tcPr>
            <w:tcW w:w="752" w:type="dxa"/>
            <w:shd w:val="clear" w:color="auto" w:fill="auto"/>
          </w:tcPr>
          <w:p w14:paraId="62716B58" w14:textId="77777777" w:rsidR="00C506B2" w:rsidRPr="00EF5447" w:rsidRDefault="00C506B2" w:rsidP="00D20CAD">
            <w:pPr>
              <w:pStyle w:val="TAC"/>
              <w:rPr>
                <w:rFonts w:cs="Arial"/>
              </w:rPr>
            </w:pPr>
            <w:r w:rsidRPr="00EF5447">
              <w:rPr>
                <w:rFonts w:eastAsia="맑은 고딕"/>
                <w:lang w:eastAsia="ko-KR"/>
              </w:rPr>
              <w:t>N/A</w:t>
            </w:r>
          </w:p>
        </w:tc>
        <w:tc>
          <w:tcPr>
            <w:tcW w:w="1248" w:type="dxa"/>
            <w:shd w:val="clear" w:color="auto" w:fill="auto"/>
          </w:tcPr>
          <w:p w14:paraId="342FEBF5" w14:textId="77777777" w:rsidR="00C506B2" w:rsidRPr="00EF5447" w:rsidRDefault="00C506B2" w:rsidP="00D20CAD">
            <w:pPr>
              <w:pStyle w:val="TAC"/>
              <w:rPr>
                <w:rFonts w:cs="Arial"/>
              </w:rPr>
            </w:pPr>
            <w:r w:rsidRPr="00EF5447">
              <w:rPr>
                <w:rFonts w:eastAsia="맑은 고딕"/>
                <w:kern w:val="2"/>
                <w:szCs w:val="24"/>
                <w:lang w:eastAsia="ko-KR"/>
              </w:rPr>
              <w:t>N/A</w:t>
            </w:r>
          </w:p>
        </w:tc>
      </w:tr>
      <w:tr w:rsidR="00C506B2" w:rsidRPr="00EF5447" w14:paraId="2DFD57CA" w14:textId="77777777" w:rsidTr="00D20CAD">
        <w:trPr>
          <w:trHeight w:val="54"/>
          <w:jc w:val="center"/>
        </w:trPr>
        <w:tc>
          <w:tcPr>
            <w:tcW w:w="2258" w:type="dxa"/>
            <w:tcBorders>
              <w:top w:val="nil"/>
              <w:bottom w:val="single" w:sz="4" w:space="0" w:color="auto"/>
            </w:tcBorders>
            <w:shd w:val="clear" w:color="auto" w:fill="auto"/>
          </w:tcPr>
          <w:p w14:paraId="035189D0" w14:textId="77777777" w:rsidR="00C506B2" w:rsidRPr="00EF5447" w:rsidRDefault="00C506B2" w:rsidP="00D20CAD">
            <w:pPr>
              <w:pStyle w:val="TAC"/>
              <w:rPr>
                <w:rFonts w:cs="Arial"/>
                <w:kern w:val="2"/>
                <w:szCs w:val="24"/>
                <w:lang w:eastAsia="ja-JP"/>
              </w:rPr>
            </w:pPr>
          </w:p>
        </w:tc>
        <w:tc>
          <w:tcPr>
            <w:tcW w:w="867" w:type="dxa"/>
            <w:shd w:val="clear" w:color="auto" w:fill="auto"/>
          </w:tcPr>
          <w:p w14:paraId="6A20A828" w14:textId="77777777" w:rsidR="00C506B2" w:rsidRPr="00EF5447" w:rsidRDefault="00C506B2" w:rsidP="00D20CAD">
            <w:pPr>
              <w:pStyle w:val="TAC"/>
              <w:rPr>
                <w:rFonts w:cs="Arial"/>
                <w:kern w:val="2"/>
                <w:szCs w:val="24"/>
                <w:lang w:eastAsia="ja-JP"/>
              </w:rPr>
            </w:pPr>
            <w:r w:rsidRPr="00EF5447">
              <w:rPr>
                <w:lang w:eastAsia="ko-KR"/>
              </w:rPr>
              <w:t>n78</w:t>
            </w:r>
          </w:p>
        </w:tc>
        <w:tc>
          <w:tcPr>
            <w:tcW w:w="1066" w:type="dxa"/>
            <w:shd w:val="clear" w:color="auto" w:fill="auto"/>
            <w:noWrap/>
          </w:tcPr>
          <w:p w14:paraId="01DFFE33" w14:textId="77777777" w:rsidR="00C506B2" w:rsidRPr="00EF5447" w:rsidRDefault="00C506B2" w:rsidP="00D20CAD">
            <w:pPr>
              <w:pStyle w:val="TAC"/>
              <w:rPr>
                <w:rFonts w:cs="Arial"/>
              </w:rPr>
            </w:pPr>
            <w:r w:rsidRPr="00EF5447">
              <w:rPr>
                <w:lang w:eastAsia="ko-KR"/>
              </w:rPr>
              <w:t>3344</w:t>
            </w:r>
          </w:p>
        </w:tc>
        <w:tc>
          <w:tcPr>
            <w:tcW w:w="747" w:type="dxa"/>
            <w:shd w:val="clear" w:color="auto" w:fill="auto"/>
            <w:noWrap/>
          </w:tcPr>
          <w:p w14:paraId="092791B8" w14:textId="77777777" w:rsidR="00C506B2" w:rsidRPr="00EF5447" w:rsidRDefault="00C506B2" w:rsidP="00D20CAD">
            <w:pPr>
              <w:pStyle w:val="TAC"/>
              <w:rPr>
                <w:rFonts w:cs="Arial"/>
              </w:rPr>
            </w:pPr>
            <w:r w:rsidRPr="00EF5447">
              <w:rPr>
                <w:lang w:eastAsia="ko-KR"/>
              </w:rPr>
              <w:t>10</w:t>
            </w:r>
          </w:p>
        </w:tc>
        <w:tc>
          <w:tcPr>
            <w:tcW w:w="1142" w:type="dxa"/>
            <w:shd w:val="clear" w:color="auto" w:fill="auto"/>
            <w:noWrap/>
          </w:tcPr>
          <w:p w14:paraId="4E0DF33F" w14:textId="77777777" w:rsidR="00C506B2" w:rsidRPr="00EF5447" w:rsidRDefault="00C506B2" w:rsidP="00D20CAD">
            <w:pPr>
              <w:pStyle w:val="TAC"/>
              <w:rPr>
                <w:rFonts w:cs="Arial"/>
              </w:rPr>
            </w:pPr>
            <w:r w:rsidRPr="00EF5447">
              <w:rPr>
                <w:lang w:eastAsia="ko-KR"/>
              </w:rPr>
              <w:t>50</w:t>
            </w:r>
          </w:p>
        </w:tc>
        <w:tc>
          <w:tcPr>
            <w:tcW w:w="1299" w:type="dxa"/>
            <w:shd w:val="clear" w:color="auto" w:fill="auto"/>
            <w:noWrap/>
          </w:tcPr>
          <w:p w14:paraId="08399996" w14:textId="77777777" w:rsidR="00C506B2" w:rsidRPr="00EF5447" w:rsidRDefault="00C506B2" w:rsidP="00D20CAD">
            <w:pPr>
              <w:pStyle w:val="TAC"/>
            </w:pPr>
            <w:r w:rsidRPr="00EF5447">
              <w:rPr>
                <w:lang w:eastAsia="ko-KR"/>
              </w:rPr>
              <w:t>3344</w:t>
            </w:r>
          </w:p>
        </w:tc>
        <w:tc>
          <w:tcPr>
            <w:tcW w:w="752" w:type="dxa"/>
            <w:shd w:val="clear" w:color="auto" w:fill="auto"/>
          </w:tcPr>
          <w:p w14:paraId="24C5D4A7" w14:textId="77777777" w:rsidR="00C506B2" w:rsidRPr="00EF5447" w:rsidRDefault="00C506B2" w:rsidP="00D20CAD">
            <w:pPr>
              <w:pStyle w:val="TAC"/>
              <w:rPr>
                <w:rFonts w:cs="Arial"/>
              </w:rPr>
            </w:pPr>
            <w:r w:rsidRPr="00EF5447">
              <w:rPr>
                <w:rFonts w:eastAsia="맑은 고딕"/>
                <w:kern w:val="2"/>
                <w:lang w:eastAsia="ko-KR"/>
              </w:rPr>
              <w:t>16.0</w:t>
            </w:r>
          </w:p>
        </w:tc>
        <w:tc>
          <w:tcPr>
            <w:tcW w:w="1248" w:type="dxa"/>
            <w:shd w:val="clear" w:color="auto" w:fill="auto"/>
          </w:tcPr>
          <w:p w14:paraId="547BD73E"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IMD3</w:t>
            </w:r>
          </w:p>
        </w:tc>
      </w:tr>
      <w:tr w:rsidR="00C506B2" w:rsidRPr="00EF5447" w14:paraId="6185E334" w14:textId="77777777" w:rsidTr="00D20CAD">
        <w:trPr>
          <w:trHeight w:val="54"/>
          <w:jc w:val="center"/>
        </w:trPr>
        <w:tc>
          <w:tcPr>
            <w:tcW w:w="2258" w:type="dxa"/>
            <w:tcBorders>
              <w:top w:val="single" w:sz="4" w:space="0" w:color="auto"/>
              <w:bottom w:val="nil"/>
            </w:tcBorders>
            <w:shd w:val="clear" w:color="auto" w:fill="auto"/>
            <w:vAlign w:val="center"/>
          </w:tcPr>
          <w:p w14:paraId="6B1DBA4B" w14:textId="77777777" w:rsidR="00C506B2" w:rsidRDefault="00C506B2" w:rsidP="00D20CAD">
            <w:pPr>
              <w:pStyle w:val="TAC"/>
              <w:rPr>
                <w:lang w:val="sv-SE" w:eastAsia="ja-JP"/>
              </w:rPr>
            </w:pPr>
            <w:r>
              <w:rPr>
                <w:lang w:val="sv-SE" w:eastAsia="ja-JP"/>
              </w:rPr>
              <w:t>DC_7A-71A_n2</w:t>
            </w:r>
            <w:r>
              <w:t>A</w:t>
            </w:r>
          </w:p>
        </w:tc>
        <w:tc>
          <w:tcPr>
            <w:tcW w:w="867" w:type="dxa"/>
            <w:shd w:val="clear" w:color="auto" w:fill="auto"/>
            <w:vAlign w:val="center"/>
          </w:tcPr>
          <w:p w14:paraId="6E80CE3F" w14:textId="77777777" w:rsidR="00C506B2" w:rsidRDefault="00C506B2" w:rsidP="00D20CAD">
            <w:pPr>
              <w:pStyle w:val="TAC"/>
              <w:rPr>
                <w:lang w:eastAsia="ko-KR"/>
              </w:rPr>
            </w:pPr>
            <w:r>
              <w:rPr>
                <w:lang w:eastAsia="ko-KR"/>
              </w:rPr>
              <w:t>n2</w:t>
            </w:r>
          </w:p>
        </w:tc>
        <w:tc>
          <w:tcPr>
            <w:tcW w:w="1066" w:type="dxa"/>
            <w:shd w:val="clear" w:color="auto" w:fill="auto"/>
            <w:noWrap/>
            <w:vAlign w:val="center"/>
          </w:tcPr>
          <w:p w14:paraId="5E754298" w14:textId="77777777" w:rsidR="00C506B2" w:rsidRDefault="00C506B2" w:rsidP="00D20CAD">
            <w:pPr>
              <w:pStyle w:val="TAC"/>
              <w:rPr>
                <w:lang w:eastAsia="ko-KR"/>
              </w:rPr>
            </w:pPr>
            <w:r w:rsidRPr="00427D2C">
              <w:rPr>
                <w:lang w:eastAsia="ko-KR"/>
              </w:rPr>
              <w:t>1859</w:t>
            </w:r>
          </w:p>
        </w:tc>
        <w:tc>
          <w:tcPr>
            <w:tcW w:w="747" w:type="dxa"/>
            <w:shd w:val="clear" w:color="auto" w:fill="auto"/>
            <w:noWrap/>
            <w:vAlign w:val="center"/>
          </w:tcPr>
          <w:p w14:paraId="538896DC" w14:textId="77777777" w:rsidR="00C506B2" w:rsidRDefault="00C506B2" w:rsidP="00D20CAD">
            <w:pPr>
              <w:pStyle w:val="TAC"/>
              <w:rPr>
                <w:rFonts w:cs="Arial"/>
                <w:lang w:eastAsia="ko-KR"/>
              </w:rPr>
            </w:pPr>
            <w:r>
              <w:rPr>
                <w:lang w:eastAsia="ko-KR"/>
              </w:rPr>
              <w:t>5</w:t>
            </w:r>
          </w:p>
        </w:tc>
        <w:tc>
          <w:tcPr>
            <w:tcW w:w="1142" w:type="dxa"/>
            <w:shd w:val="clear" w:color="auto" w:fill="auto"/>
            <w:noWrap/>
            <w:vAlign w:val="center"/>
          </w:tcPr>
          <w:p w14:paraId="3A10675D" w14:textId="77777777" w:rsidR="00C506B2" w:rsidRDefault="00C506B2" w:rsidP="00D20CAD">
            <w:pPr>
              <w:pStyle w:val="TAC"/>
              <w:rPr>
                <w:rFonts w:cs="Arial"/>
                <w:lang w:eastAsia="ko-KR"/>
              </w:rPr>
            </w:pPr>
            <w:r>
              <w:rPr>
                <w:lang w:eastAsia="ko-KR"/>
              </w:rPr>
              <w:t>25</w:t>
            </w:r>
          </w:p>
        </w:tc>
        <w:tc>
          <w:tcPr>
            <w:tcW w:w="1299" w:type="dxa"/>
            <w:shd w:val="clear" w:color="auto" w:fill="auto"/>
            <w:noWrap/>
            <w:vAlign w:val="center"/>
          </w:tcPr>
          <w:p w14:paraId="225A34C7" w14:textId="77777777" w:rsidR="00C506B2" w:rsidRDefault="00C506B2" w:rsidP="00D20CAD">
            <w:pPr>
              <w:pStyle w:val="TAC"/>
              <w:rPr>
                <w:rFonts w:cs="Arial"/>
                <w:lang w:eastAsia="ko-KR"/>
              </w:rPr>
            </w:pPr>
            <w:r>
              <w:rPr>
                <w:lang w:eastAsia="ko-KR"/>
              </w:rPr>
              <w:t>1933</w:t>
            </w:r>
          </w:p>
        </w:tc>
        <w:tc>
          <w:tcPr>
            <w:tcW w:w="752" w:type="dxa"/>
            <w:shd w:val="clear" w:color="auto" w:fill="auto"/>
            <w:vAlign w:val="center"/>
          </w:tcPr>
          <w:p w14:paraId="79A76F89" w14:textId="77777777" w:rsidR="00C506B2" w:rsidRDefault="00C506B2" w:rsidP="00D20CAD">
            <w:pPr>
              <w:pStyle w:val="TAC"/>
              <w:rPr>
                <w:rFonts w:cs="Arial"/>
              </w:rPr>
            </w:pPr>
            <w:r>
              <w:rPr>
                <w:rFonts w:cs="Arial"/>
              </w:rPr>
              <w:t>N/A</w:t>
            </w:r>
          </w:p>
        </w:tc>
        <w:tc>
          <w:tcPr>
            <w:tcW w:w="1248" w:type="dxa"/>
            <w:shd w:val="clear" w:color="auto" w:fill="auto"/>
            <w:vAlign w:val="center"/>
          </w:tcPr>
          <w:p w14:paraId="276ED248" w14:textId="77777777" w:rsidR="00C506B2" w:rsidRDefault="00C506B2" w:rsidP="00D20CAD">
            <w:pPr>
              <w:pStyle w:val="TAC"/>
              <w:rPr>
                <w:kern w:val="2"/>
                <w:szCs w:val="24"/>
                <w:lang w:eastAsia="ja-JP"/>
              </w:rPr>
            </w:pPr>
            <w:r>
              <w:rPr>
                <w:rFonts w:cs="Arial"/>
              </w:rPr>
              <w:t>N/A</w:t>
            </w:r>
          </w:p>
        </w:tc>
      </w:tr>
      <w:tr w:rsidR="00C506B2" w:rsidRPr="00EF5447" w14:paraId="2664EDBB" w14:textId="77777777" w:rsidTr="00D20CAD">
        <w:trPr>
          <w:trHeight w:val="54"/>
          <w:jc w:val="center"/>
        </w:trPr>
        <w:tc>
          <w:tcPr>
            <w:tcW w:w="2258" w:type="dxa"/>
            <w:tcBorders>
              <w:top w:val="nil"/>
              <w:bottom w:val="nil"/>
            </w:tcBorders>
            <w:shd w:val="clear" w:color="auto" w:fill="auto"/>
            <w:vAlign w:val="center"/>
          </w:tcPr>
          <w:p w14:paraId="686A33EE" w14:textId="77777777" w:rsidR="00C506B2" w:rsidRDefault="00C506B2" w:rsidP="00D20CAD">
            <w:pPr>
              <w:pStyle w:val="TAC"/>
              <w:rPr>
                <w:lang w:val="sv-SE" w:eastAsia="ja-JP"/>
              </w:rPr>
            </w:pPr>
          </w:p>
        </w:tc>
        <w:tc>
          <w:tcPr>
            <w:tcW w:w="867" w:type="dxa"/>
            <w:shd w:val="clear" w:color="auto" w:fill="auto"/>
            <w:vAlign w:val="center"/>
          </w:tcPr>
          <w:p w14:paraId="4D571CD5" w14:textId="77777777" w:rsidR="00C506B2" w:rsidRDefault="00C506B2" w:rsidP="00D20CAD">
            <w:pPr>
              <w:pStyle w:val="TAC"/>
              <w:rPr>
                <w:lang w:eastAsia="ko-KR"/>
              </w:rPr>
            </w:pPr>
            <w:r>
              <w:rPr>
                <w:lang w:eastAsia="ko-KR"/>
              </w:rPr>
              <w:t>7</w:t>
            </w:r>
          </w:p>
        </w:tc>
        <w:tc>
          <w:tcPr>
            <w:tcW w:w="1066" w:type="dxa"/>
            <w:shd w:val="clear" w:color="auto" w:fill="auto"/>
            <w:noWrap/>
            <w:vAlign w:val="center"/>
          </w:tcPr>
          <w:p w14:paraId="21F9FC62" w14:textId="77777777" w:rsidR="00C506B2" w:rsidRDefault="00C506B2" w:rsidP="00D20CAD">
            <w:pPr>
              <w:pStyle w:val="TAC"/>
              <w:rPr>
                <w:lang w:eastAsia="ko-KR"/>
              </w:rPr>
            </w:pPr>
            <w:r w:rsidRPr="00427D2C">
              <w:rPr>
                <w:lang w:eastAsia="ko-KR"/>
              </w:rPr>
              <w:t>2505</w:t>
            </w:r>
          </w:p>
        </w:tc>
        <w:tc>
          <w:tcPr>
            <w:tcW w:w="747" w:type="dxa"/>
            <w:shd w:val="clear" w:color="auto" w:fill="auto"/>
            <w:noWrap/>
            <w:vAlign w:val="center"/>
          </w:tcPr>
          <w:p w14:paraId="0E540FC0" w14:textId="77777777" w:rsidR="00C506B2" w:rsidRDefault="00C506B2" w:rsidP="00D20CAD">
            <w:pPr>
              <w:pStyle w:val="TAC"/>
              <w:rPr>
                <w:rFonts w:cs="Arial"/>
                <w:lang w:eastAsia="ko-KR"/>
              </w:rPr>
            </w:pPr>
            <w:r>
              <w:rPr>
                <w:rFonts w:cs="Arial"/>
                <w:lang w:eastAsia="ko-KR"/>
              </w:rPr>
              <w:t>5</w:t>
            </w:r>
          </w:p>
        </w:tc>
        <w:tc>
          <w:tcPr>
            <w:tcW w:w="1142" w:type="dxa"/>
            <w:shd w:val="clear" w:color="auto" w:fill="auto"/>
            <w:noWrap/>
            <w:vAlign w:val="center"/>
          </w:tcPr>
          <w:p w14:paraId="49ECEB8D" w14:textId="77777777" w:rsidR="00C506B2" w:rsidRDefault="00C506B2" w:rsidP="00D20CAD">
            <w:pPr>
              <w:pStyle w:val="TAC"/>
              <w:rPr>
                <w:rFonts w:cs="Arial"/>
                <w:lang w:eastAsia="ko-KR"/>
              </w:rPr>
            </w:pPr>
            <w:r>
              <w:rPr>
                <w:rFonts w:cs="Arial"/>
                <w:lang w:eastAsia="ko-KR"/>
              </w:rPr>
              <w:t>25</w:t>
            </w:r>
          </w:p>
        </w:tc>
        <w:tc>
          <w:tcPr>
            <w:tcW w:w="1299" w:type="dxa"/>
            <w:shd w:val="clear" w:color="auto" w:fill="auto"/>
            <w:noWrap/>
            <w:vAlign w:val="center"/>
          </w:tcPr>
          <w:p w14:paraId="21155FE9" w14:textId="77777777" w:rsidR="00C506B2" w:rsidRDefault="00C506B2" w:rsidP="00D20CAD">
            <w:pPr>
              <w:pStyle w:val="TAC"/>
              <w:rPr>
                <w:rFonts w:cs="Arial"/>
                <w:lang w:eastAsia="ko-KR"/>
              </w:rPr>
            </w:pPr>
            <w:r>
              <w:rPr>
                <w:rFonts w:cs="Arial"/>
                <w:lang w:eastAsia="ko-KR"/>
              </w:rPr>
              <w:t>2625</w:t>
            </w:r>
          </w:p>
        </w:tc>
        <w:tc>
          <w:tcPr>
            <w:tcW w:w="752" w:type="dxa"/>
            <w:shd w:val="clear" w:color="auto" w:fill="auto"/>
            <w:vAlign w:val="center"/>
          </w:tcPr>
          <w:p w14:paraId="4C0D1F66" w14:textId="77777777" w:rsidR="00C506B2" w:rsidRDefault="00C506B2" w:rsidP="00D20CAD">
            <w:pPr>
              <w:pStyle w:val="TAC"/>
              <w:rPr>
                <w:rFonts w:cs="Arial"/>
              </w:rPr>
            </w:pPr>
            <w:r>
              <w:rPr>
                <w:rFonts w:cs="Arial"/>
              </w:rPr>
              <w:t>N/A</w:t>
            </w:r>
          </w:p>
        </w:tc>
        <w:tc>
          <w:tcPr>
            <w:tcW w:w="1248" w:type="dxa"/>
            <w:shd w:val="clear" w:color="auto" w:fill="auto"/>
            <w:vAlign w:val="center"/>
          </w:tcPr>
          <w:p w14:paraId="2E7A56E9" w14:textId="77777777" w:rsidR="00C506B2" w:rsidRDefault="00C506B2" w:rsidP="00D20CAD">
            <w:pPr>
              <w:pStyle w:val="TAC"/>
              <w:rPr>
                <w:kern w:val="2"/>
                <w:szCs w:val="24"/>
                <w:lang w:eastAsia="ja-JP"/>
              </w:rPr>
            </w:pPr>
            <w:r>
              <w:rPr>
                <w:rFonts w:cs="Arial"/>
              </w:rPr>
              <w:t>N/A</w:t>
            </w:r>
          </w:p>
        </w:tc>
      </w:tr>
      <w:tr w:rsidR="00C506B2" w:rsidRPr="00EF5447" w14:paraId="0F957B95" w14:textId="77777777" w:rsidTr="00D20CAD">
        <w:trPr>
          <w:trHeight w:val="54"/>
          <w:jc w:val="center"/>
        </w:trPr>
        <w:tc>
          <w:tcPr>
            <w:tcW w:w="2258" w:type="dxa"/>
            <w:tcBorders>
              <w:top w:val="nil"/>
              <w:bottom w:val="single" w:sz="4" w:space="0" w:color="auto"/>
            </w:tcBorders>
            <w:shd w:val="clear" w:color="auto" w:fill="auto"/>
            <w:vAlign w:val="center"/>
          </w:tcPr>
          <w:p w14:paraId="0900E48C" w14:textId="77777777" w:rsidR="00C506B2" w:rsidRDefault="00C506B2" w:rsidP="00D20CAD">
            <w:pPr>
              <w:pStyle w:val="TAC"/>
              <w:rPr>
                <w:lang w:val="sv-SE" w:eastAsia="ja-JP"/>
              </w:rPr>
            </w:pPr>
          </w:p>
        </w:tc>
        <w:tc>
          <w:tcPr>
            <w:tcW w:w="867" w:type="dxa"/>
            <w:shd w:val="clear" w:color="auto" w:fill="auto"/>
            <w:vAlign w:val="center"/>
          </w:tcPr>
          <w:p w14:paraId="024C7886" w14:textId="77777777" w:rsidR="00C506B2" w:rsidRDefault="00C506B2" w:rsidP="00D20CAD">
            <w:pPr>
              <w:pStyle w:val="TAC"/>
              <w:rPr>
                <w:lang w:eastAsia="ko-KR"/>
              </w:rPr>
            </w:pPr>
            <w:r>
              <w:t>71</w:t>
            </w:r>
          </w:p>
        </w:tc>
        <w:tc>
          <w:tcPr>
            <w:tcW w:w="1066" w:type="dxa"/>
            <w:shd w:val="clear" w:color="auto" w:fill="auto"/>
            <w:noWrap/>
            <w:vAlign w:val="center"/>
          </w:tcPr>
          <w:p w14:paraId="4AB85FDB" w14:textId="77777777" w:rsidR="00C506B2" w:rsidRDefault="00C506B2" w:rsidP="00D20CAD">
            <w:pPr>
              <w:pStyle w:val="TAC"/>
              <w:rPr>
                <w:lang w:eastAsia="ko-KR"/>
              </w:rPr>
            </w:pPr>
            <w:r>
              <w:rPr>
                <w:lang w:eastAsia="ko-KR"/>
              </w:rPr>
              <w:t>692</w:t>
            </w:r>
          </w:p>
        </w:tc>
        <w:tc>
          <w:tcPr>
            <w:tcW w:w="747" w:type="dxa"/>
            <w:shd w:val="clear" w:color="auto" w:fill="auto"/>
            <w:noWrap/>
            <w:vAlign w:val="center"/>
          </w:tcPr>
          <w:p w14:paraId="1E4230BA" w14:textId="77777777" w:rsidR="00C506B2" w:rsidRDefault="00C506B2" w:rsidP="00D20CAD">
            <w:pPr>
              <w:pStyle w:val="TAC"/>
              <w:rPr>
                <w:rFonts w:cs="Arial"/>
                <w:lang w:eastAsia="ko-KR"/>
              </w:rPr>
            </w:pPr>
            <w:r>
              <w:rPr>
                <w:rFonts w:cs="Arial"/>
              </w:rPr>
              <w:t>5</w:t>
            </w:r>
          </w:p>
        </w:tc>
        <w:tc>
          <w:tcPr>
            <w:tcW w:w="1142" w:type="dxa"/>
            <w:shd w:val="clear" w:color="auto" w:fill="auto"/>
            <w:noWrap/>
            <w:vAlign w:val="center"/>
          </w:tcPr>
          <w:p w14:paraId="6C5403B8" w14:textId="77777777" w:rsidR="00C506B2" w:rsidRDefault="00C506B2" w:rsidP="00D20CAD">
            <w:pPr>
              <w:pStyle w:val="TAC"/>
              <w:rPr>
                <w:rFonts w:cs="Arial"/>
                <w:lang w:eastAsia="ko-KR"/>
              </w:rPr>
            </w:pPr>
            <w:r>
              <w:rPr>
                <w:rFonts w:cs="Arial"/>
              </w:rPr>
              <w:t>25</w:t>
            </w:r>
          </w:p>
        </w:tc>
        <w:tc>
          <w:tcPr>
            <w:tcW w:w="1299" w:type="dxa"/>
            <w:shd w:val="clear" w:color="auto" w:fill="auto"/>
            <w:noWrap/>
            <w:vAlign w:val="center"/>
          </w:tcPr>
          <w:p w14:paraId="6E1F93DD" w14:textId="77777777" w:rsidR="00C506B2" w:rsidRDefault="00C506B2" w:rsidP="00D20CAD">
            <w:pPr>
              <w:pStyle w:val="TAC"/>
              <w:rPr>
                <w:rFonts w:cs="Arial"/>
                <w:lang w:eastAsia="ko-KR"/>
              </w:rPr>
            </w:pPr>
            <w:r w:rsidRPr="00427D2C">
              <w:t>646</w:t>
            </w:r>
          </w:p>
        </w:tc>
        <w:tc>
          <w:tcPr>
            <w:tcW w:w="752" w:type="dxa"/>
            <w:shd w:val="clear" w:color="auto" w:fill="auto"/>
            <w:vAlign w:val="center"/>
          </w:tcPr>
          <w:p w14:paraId="4C788663" w14:textId="77777777" w:rsidR="00C506B2" w:rsidRDefault="00C506B2" w:rsidP="00D20CAD">
            <w:pPr>
              <w:pStyle w:val="TAC"/>
              <w:rPr>
                <w:rFonts w:cs="Arial"/>
              </w:rPr>
            </w:pPr>
            <w:r>
              <w:rPr>
                <w:rFonts w:cs="Arial"/>
              </w:rPr>
              <w:t>30.8</w:t>
            </w:r>
          </w:p>
        </w:tc>
        <w:tc>
          <w:tcPr>
            <w:tcW w:w="1248" w:type="dxa"/>
            <w:shd w:val="clear" w:color="auto" w:fill="auto"/>
          </w:tcPr>
          <w:p w14:paraId="46C85C9B" w14:textId="77777777" w:rsidR="00C506B2" w:rsidRDefault="00C506B2" w:rsidP="00D20CAD">
            <w:pPr>
              <w:pStyle w:val="TAC"/>
              <w:rPr>
                <w:kern w:val="2"/>
                <w:szCs w:val="24"/>
                <w:lang w:eastAsia="ja-JP"/>
              </w:rPr>
            </w:pPr>
            <w:r>
              <w:rPr>
                <w:kern w:val="2"/>
                <w:szCs w:val="24"/>
                <w:lang w:eastAsia="ja-JP"/>
              </w:rPr>
              <w:t>IMD2</w:t>
            </w:r>
          </w:p>
        </w:tc>
      </w:tr>
      <w:tr w:rsidR="00C506B2" w:rsidRPr="00EF5447" w14:paraId="12ECB70D" w14:textId="77777777" w:rsidTr="00D20CAD">
        <w:trPr>
          <w:trHeight w:val="54"/>
          <w:jc w:val="center"/>
        </w:trPr>
        <w:tc>
          <w:tcPr>
            <w:tcW w:w="2258" w:type="dxa"/>
            <w:tcBorders>
              <w:top w:val="single" w:sz="4" w:space="0" w:color="auto"/>
              <w:bottom w:val="nil"/>
            </w:tcBorders>
            <w:shd w:val="clear" w:color="auto" w:fill="auto"/>
            <w:vAlign w:val="center"/>
          </w:tcPr>
          <w:p w14:paraId="74B2AB5D" w14:textId="77777777" w:rsidR="00C506B2" w:rsidRDefault="00C506B2" w:rsidP="00D20CAD">
            <w:pPr>
              <w:pStyle w:val="TAC"/>
            </w:pPr>
            <w:r>
              <w:rPr>
                <w:lang w:val="sv-SE" w:eastAsia="ja-JP"/>
              </w:rPr>
              <w:t>DC_7A-71A_n78</w:t>
            </w:r>
            <w:r>
              <w:t>A</w:t>
            </w:r>
          </w:p>
          <w:p w14:paraId="0564FD62" w14:textId="77777777" w:rsidR="00C506B2" w:rsidRPr="00EF5447" w:rsidRDefault="00C506B2" w:rsidP="00D20CAD">
            <w:pPr>
              <w:pStyle w:val="TAC"/>
              <w:rPr>
                <w:kern w:val="2"/>
                <w:szCs w:val="24"/>
                <w:lang w:eastAsia="ja-JP"/>
              </w:rPr>
            </w:pPr>
            <w:r w:rsidRPr="0093771C">
              <w:rPr>
                <w:noProof/>
              </w:rPr>
              <w:t>DC_7A-71A_n78(2A)</w:t>
            </w:r>
          </w:p>
        </w:tc>
        <w:tc>
          <w:tcPr>
            <w:tcW w:w="867" w:type="dxa"/>
            <w:shd w:val="clear" w:color="auto" w:fill="auto"/>
            <w:vAlign w:val="center"/>
          </w:tcPr>
          <w:p w14:paraId="0E594FFA" w14:textId="77777777" w:rsidR="00C506B2" w:rsidRPr="00EF5447" w:rsidRDefault="00C506B2" w:rsidP="00D20CAD">
            <w:pPr>
              <w:pStyle w:val="TAC"/>
              <w:rPr>
                <w:lang w:eastAsia="ko-KR"/>
              </w:rPr>
            </w:pPr>
            <w:r>
              <w:rPr>
                <w:lang w:eastAsia="ko-KR"/>
              </w:rPr>
              <w:t>7</w:t>
            </w:r>
          </w:p>
        </w:tc>
        <w:tc>
          <w:tcPr>
            <w:tcW w:w="1066" w:type="dxa"/>
            <w:shd w:val="clear" w:color="auto" w:fill="auto"/>
            <w:noWrap/>
            <w:vAlign w:val="center"/>
          </w:tcPr>
          <w:p w14:paraId="135DE637" w14:textId="77777777" w:rsidR="00C506B2" w:rsidRPr="00EF5447" w:rsidRDefault="00C506B2" w:rsidP="00D20CAD">
            <w:pPr>
              <w:pStyle w:val="TAC"/>
              <w:rPr>
                <w:lang w:eastAsia="ko-KR"/>
              </w:rPr>
            </w:pPr>
            <w:r>
              <w:rPr>
                <w:lang w:eastAsia="ko-KR"/>
              </w:rPr>
              <w:t>2550</w:t>
            </w:r>
          </w:p>
        </w:tc>
        <w:tc>
          <w:tcPr>
            <w:tcW w:w="747" w:type="dxa"/>
            <w:shd w:val="clear" w:color="auto" w:fill="auto"/>
            <w:noWrap/>
            <w:vAlign w:val="center"/>
          </w:tcPr>
          <w:p w14:paraId="14558EE5" w14:textId="77777777" w:rsidR="00C506B2" w:rsidRPr="00EF5447" w:rsidRDefault="00C506B2" w:rsidP="00D20CAD">
            <w:pPr>
              <w:pStyle w:val="TAC"/>
              <w:rPr>
                <w:lang w:eastAsia="ko-KR"/>
              </w:rPr>
            </w:pPr>
            <w:r>
              <w:rPr>
                <w:rFonts w:cs="Arial"/>
                <w:lang w:eastAsia="ko-KR"/>
              </w:rPr>
              <w:t>5</w:t>
            </w:r>
          </w:p>
        </w:tc>
        <w:tc>
          <w:tcPr>
            <w:tcW w:w="1142" w:type="dxa"/>
            <w:shd w:val="clear" w:color="auto" w:fill="auto"/>
            <w:noWrap/>
            <w:vAlign w:val="center"/>
          </w:tcPr>
          <w:p w14:paraId="3157A289" w14:textId="77777777" w:rsidR="00C506B2" w:rsidRPr="00EF5447" w:rsidRDefault="00C506B2" w:rsidP="00D20CAD">
            <w:pPr>
              <w:pStyle w:val="TAC"/>
              <w:rPr>
                <w:lang w:eastAsia="ko-KR"/>
              </w:rPr>
            </w:pPr>
            <w:r>
              <w:rPr>
                <w:rFonts w:cs="Arial"/>
                <w:lang w:eastAsia="ko-KR"/>
              </w:rPr>
              <w:t>25</w:t>
            </w:r>
          </w:p>
        </w:tc>
        <w:tc>
          <w:tcPr>
            <w:tcW w:w="1299" w:type="dxa"/>
            <w:shd w:val="clear" w:color="auto" w:fill="auto"/>
            <w:noWrap/>
            <w:vAlign w:val="center"/>
          </w:tcPr>
          <w:p w14:paraId="0A033638" w14:textId="77777777" w:rsidR="00C506B2" w:rsidRPr="00EF5447" w:rsidRDefault="00C506B2" w:rsidP="00D20CAD">
            <w:pPr>
              <w:pStyle w:val="TAC"/>
              <w:rPr>
                <w:lang w:eastAsia="ko-KR"/>
              </w:rPr>
            </w:pPr>
            <w:r>
              <w:rPr>
                <w:rFonts w:cs="Arial"/>
                <w:lang w:eastAsia="ko-KR"/>
              </w:rPr>
              <w:t>2670</w:t>
            </w:r>
          </w:p>
        </w:tc>
        <w:tc>
          <w:tcPr>
            <w:tcW w:w="752" w:type="dxa"/>
            <w:shd w:val="clear" w:color="auto" w:fill="auto"/>
            <w:vAlign w:val="center"/>
          </w:tcPr>
          <w:p w14:paraId="3843AAA8" w14:textId="77777777" w:rsidR="00C506B2" w:rsidRPr="00EF5447" w:rsidRDefault="00C506B2" w:rsidP="00D20CAD">
            <w:pPr>
              <w:pStyle w:val="TAC"/>
              <w:rPr>
                <w:rFonts w:eastAsia="맑은 고딕"/>
                <w:kern w:val="2"/>
                <w:lang w:eastAsia="ko-KR"/>
              </w:rPr>
            </w:pPr>
            <w:r>
              <w:rPr>
                <w:rFonts w:cs="Arial"/>
              </w:rPr>
              <w:t>29.6</w:t>
            </w:r>
          </w:p>
        </w:tc>
        <w:tc>
          <w:tcPr>
            <w:tcW w:w="1248" w:type="dxa"/>
            <w:shd w:val="clear" w:color="auto" w:fill="auto"/>
            <w:vAlign w:val="center"/>
          </w:tcPr>
          <w:p w14:paraId="16F6BE3C" w14:textId="77777777" w:rsidR="00C506B2" w:rsidRPr="00EF5447" w:rsidRDefault="00C506B2" w:rsidP="00D20CAD">
            <w:pPr>
              <w:pStyle w:val="TAC"/>
              <w:rPr>
                <w:rFonts w:eastAsia="맑은 고딕"/>
                <w:kern w:val="2"/>
                <w:szCs w:val="24"/>
                <w:lang w:eastAsia="ko-KR"/>
              </w:rPr>
            </w:pPr>
            <w:r>
              <w:rPr>
                <w:kern w:val="2"/>
                <w:szCs w:val="24"/>
                <w:lang w:eastAsia="ja-JP"/>
              </w:rPr>
              <w:t>IMD2</w:t>
            </w:r>
          </w:p>
        </w:tc>
      </w:tr>
      <w:tr w:rsidR="00C506B2" w:rsidRPr="00EF5447" w14:paraId="7773FC6D" w14:textId="77777777" w:rsidTr="00D20CAD">
        <w:trPr>
          <w:trHeight w:val="54"/>
          <w:jc w:val="center"/>
        </w:trPr>
        <w:tc>
          <w:tcPr>
            <w:tcW w:w="2258" w:type="dxa"/>
            <w:tcBorders>
              <w:top w:val="nil"/>
              <w:bottom w:val="nil"/>
            </w:tcBorders>
            <w:shd w:val="clear" w:color="auto" w:fill="auto"/>
            <w:vAlign w:val="center"/>
          </w:tcPr>
          <w:p w14:paraId="1E372A7E" w14:textId="77777777" w:rsidR="00C506B2" w:rsidRPr="00EF5447" w:rsidRDefault="00C506B2" w:rsidP="00D20CAD">
            <w:pPr>
              <w:pStyle w:val="TAC"/>
              <w:rPr>
                <w:lang w:eastAsia="ja-JP"/>
              </w:rPr>
            </w:pPr>
          </w:p>
        </w:tc>
        <w:tc>
          <w:tcPr>
            <w:tcW w:w="867" w:type="dxa"/>
            <w:shd w:val="clear" w:color="auto" w:fill="auto"/>
            <w:vAlign w:val="center"/>
          </w:tcPr>
          <w:p w14:paraId="4565E32A" w14:textId="77777777" w:rsidR="00C506B2" w:rsidRPr="00EF5447" w:rsidRDefault="00C506B2" w:rsidP="00D20CAD">
            <w:pPr>
              <w:pStyle w:val="TAC"/>
              <w:rPr>
                <w:lang w:eastAsia="ko-KR"/>
              </w:rPr>
            </w:pPr>
            <w:r>
              <w:t>71</w:t>
            </w:r>
          </w:p>
        </w:tc>
        <w:tc>
          <w:tcPr>
            <w:tcW w:w="1066" w:type="dxa"/>
            <w:shd w:val="clear" w:color="auto" w:fill="auto"/>
            <w:noWrap/>
            <w:vAlign w:val="center"/>
          </w:tcPr>
          <w:p w14:paraId="70C88F5B" w14:textId="77777777" w:rsidR="00C506B2" w:rsidRPr="00EF5447" w:rsidRDefault="00C506B2" w:rsidP="00D20CAD">
            <w:pPr>
              <w:pStyle w:val="TAC"/>
              <w:rPr>
                <w:lang w:eastAsia="ko-KR"/>
              </w:rPr>
            </w:pPr>
            <w:r>
              <w:t>680</w:t>
            </w:r>
          </w:p>
        </w:tc>
        <w:tc>
          <w:tcPr>
            <w:tcW w:w="747" w:type="dxa"/>
            <w:shd w:val="clear" w:color="auto" w:fill="auto"/>
            <w:noWrap/>
            <w:vAlign w:val="center"/>
          </w:tcPr>
          <w:p w14:paraId="593092BD" w14:textId="77777777" w:rsidR="00C506B2" w:rsidRPr="00EF5447" w:rsidRDefault="00C506B2" w:rsidP="00D20CAD">
            <w:pPr>
              <w:pStyle w:val="TAC"/>
              <w:rPr>
                <w:lang w:eastAsia="ko-KR"/>
              </w:rPr>
            </w:pPr>
            <w:r>
              <w:rPr>
                <w:rFonts w:cs="Arial"/>
              </w:rPr>
              <w:t>5</w:t>
            </w:r>
          </w:p>
        </w:tc>
        <w:tc>
          <w:tcPr>
            <w:tcW w:w="1142" w:type="dxa"/>
            <w:shd w:val="clear" w:color="auto" w:fill="auto"/>
            <w:noWrap/>
            <w:vAlign w:val="center"/>
          </w:tcPr>
          <w:p w14:paraId="377A4017" w14:textId="77777777" w:rsidR="00C506B2" w:rsidRPr="00EF5447" w:rsidRDefault="00C506B2" w:rsidP="00D20CAD">
            <w:pPr>
              <w:pStyle w:val="TAC"/>
              <w:rPr>
                <w:lang w:eastAsia="ko-KR"/>
              </w:rPr>
            </w:pPr>
            <w:r>
              <w:rPr>
                <w:rFonts w:cs="Arial"/>
              </w:rPr>
              <w:t>25</w:t>
            </w:r>
          </w:p>
        </w:tc>
        <w:tc>
          <w:tcPr>
            <w:tcW w:w="1299" w:type="dxa"/>
            <w:shd w:val="clear" w:color="auto" w:fill="auto"/>
            <w:noWrap/>
            <w:vAlign w:val="center"/>
          </w:tcPr>
          <w:p w14:paraId="67F98D9E" w14:textId="77777777" w:rsidR="00C506B2" w:rsidRPr="00EF5447" w:rsidRDefault="00C506B2" w:rsidP="00D20CAD">
            <w:pPr>
              <w:pStyle w:val="TAC"/>
              <w:rPr>
                <w:lang w:eastAsia="ko-KR"/>
              </w:rPr>
            </w:pPr>
            <w:r>
              <w:t>634</w:t>
            </w:r>
          </w:p>
        </w:tc>
        <w:tc>
          <w:tcPr>
            <w:tcW w:w="752" w:type="dxa"/>
            <w:shd w:val="clear" w:color="auto" w:fill="auto"/>
            <w:vAlign w:val="center"/>
          </w:tcPr>
          <w:p w14:paraId="6BBAC960" w14:textId="77777777" w:rsidR="00C506B2" w:rsidRPr="00EF5447" w:rsidRDefault="00C506B2" w:rsidP="00D20CAD">
            <w:pPr>
              <w:pStyle w:val="TAC"/>
              <w:rPr>
                <w:rFonts w:eastAsia="맑은 고딕"/>
                <w:kern w:val="2"/>
                <w:lang w:eastAsia="ko-KR"/>
              </w:rPr>
            </w:pPr>
            <w:r>
              <w:rPr>
                <w:rFonts w:cs="Arial"/>
              </w:rPr>
              <w:t>N/A</w:t>
            </w:r>
          </w:p>
        </w:tc>
        <w:tc>
          <w:tcPr>
            <w:tcW w:w="1248" w:type="dxa"/>
            <w:shd w:val="clear" w:color="auto" w:fill="auto"/>
          </w:tcPr>
          <w:p w14:paraId="77CC660D" w14:textId="77777777" w:rsidR="00C506B2" w:rsidRPr="00EF5447" w:rsidRDefault="00C506B2" w:rsidP="00D20CAD">
            <w:pPr>
              <w:pStyle w:val="TAC"/>
              <w:rPr>
                <w:rFonts w:eastAsia="맑은 고딕"/>
                <w:kern w:val="2"/>
                <w:szCs w:val="24"/>
                <w:lang w:eastAsia="ko-KR"/>
              </w:rPr>
            </w:pPr>
            <w:r>
              <w:rPr>
                <w:kern w:val="2"/>
                <w:szCs w:val="24"/>
                <w:lang w:eastAsia="ja-JP"/>
              </w:rPr>
              <w:t>N/A</w:t>
            </w:r>
          </w:p>
        </w:tc>
      </w:tr>
      <w:tr w:rsidR="00C506B2" w:rsidRPr="00EF5447" w14:paraId="0FCE41D8" w14:textId="77777777" w:rsidTr="00D20CAD">
        <w:trPr>
          <w:trHeight w:val="54"/>
          <w:jc w:val="center"/>
        </w:trPr>
        <w:tc>
          <w:tcPr>
            <w:tcW w:w="2258" w:type="dxa"/>
            <w:tcBorders>
              <w:top w:val="nil"/>
              <w:bottom w:val="nil"/>
            </w:tcBorders>
            <w:shd w:val="clear" w:color="auto" w:fill="auto"/>
            <w:vAlign w:val="center"/>
          </w:tcPr>
          <w:p w14:paraId="37A7DD9B" w14:textId="77777777" w:rsidR="00C506B2" w:rsidRPr="00EF5447" w:rsidRDefault="00C506B2" w:rsidP="00D20CAD">
            <w:pPr>
              <w:pStyle w:val="TAC"/>
              <w:rPr>
                <w:rFonts w:cs="Arial"/>
                <w:kern w:val="2"/>
                <w:szCs w:val="24"/>
                <w:lang w:eastAsia="ja-JP"/>
              </w:rPr>
            </w:pPr>
          </w:p>
        </w:tc>
        <w:tc>
          <w:tcPr>
            <w:tcW w:w="867" w:type="dxa"/>
            <w:shd w:val="clear" w:color="auto" w:fill="auto"/>
            <w:vAlign w:val="center"/>
          </w:tcPr>
          <w:p w14:paraId="3DED4E76" w14:textId="77777777" w:rsidR="00C506B2" w:rsidRPr="00EF5447" w:rsidRDefault="00C506B2" w:rsidP="00D20CAD">
            <w:pPr>
              <w:pStyle w:val="TAC"/>
              <w:rPr>
                <w:lang w:eastAsia="ko-KR"/>
              </w:rPr>
            </w:pPr>
            <w:r>
              <w:rPr>
                <w:rFonts w:cs="Arial"/>
                <w:lang w:eastAsia="ko-KR"/>
              </w:rPr>
              <w:t>n78</w:t>
            </w:r>
          </w:p>
        </w:tc>
        <w:tc>
          <w:tcPr>
            <w:tcW w:w="1066" w:type="dxa"/>
            <w:shd w:val="clear" w:color="auto" w:fill="auto"/>
            <w:noWrap/>
            <w:vAlign w:val="center"/>
          </w:tcPr>
          <w:p w14:paraId="53E7E5D3" w14:textId="77777777" w:rsidR="00C506B2" w:rsidRPr="00EF5447" w:rsidRDefault="00C506B2" w:rsidP="00D20CAD">
            <w:pPr>
              <w:pStyle w:val="TAC"/>
              <w:rPr>
                <w:lang w:eastAsia="ko-KR"/>
              </w:rPr>
            </w:pPr>
            <w:r>
              <w:rPr>
                <w:rFonts w:cs="Arial"/>
                <w:lang w:eastAsia="ko-KR"/>
              </w:rPr>
              <w:t>3350</w:t>
            </w:r>
          </w:p>
        </w:tc>
        <w:tc>
          <w:tcPr>
            <w:tcW w:w="747" w:type="dxa"/>
            <w:shd w:val="clear" w:color="auto" w:fill="auto"/>
            <w:noWrap/>
            <w:vAlign w:val="center"/>
          </w:tcPr>
          <w:p w14:paraId="0268AB25" w14:textId="77777777" w:rsidR="00C506B2" w:rsidRPr="00EF5447" w:rsidRDefault="00C506B2" w:rsidP="00D20CAD">
            <w:pPr>
              <w:pStyle w:val="TAC"/>
              <w:rPr>
                <w:lang w:eastAsia="ko-KR"/>
              </w:rPr>
            </w:pPr>
            <w:r>
              <w:rPr>
                <w:rFonts w:cs="Arial"/>
                <w:lang w:eastAsia="ko-KR"/>
              </w:rPr>
              <w:t>10</w:t>
            </w:r>
          </w:p>
        </w:tc>
        <w:tc>
          <w:tcPr>
            <w:tcW w:w="1142" w:type="dxa"/>
            <w:shd w:val="clear" w:color="auto" w:fill="auto"/>
            <w:noWrap/>
            <w:vAlign w:val="center"/>
          </w:tcPr>
          <w:p w14:paraId="047A559B" w14:textId="77777777" w:rsidR="00C506B2" w:rsidRPr="00EF5447" w:rsidRDefault="00C506B2" w:rsidP="00D20CAD">
            <w:pPr>
              <w:pStyle w:val="TAC"/>
              <w:rPr>
                <w:lang w:eastAsia="ko-KR"/>
              </w:rPr>
            </w:pPr>
            <w:r>
              <w:rPr>
                <w:rFonts w:cs="Arial"/>
                <w:lang w:eastAsia="ko-KR"/>
              </w:rPr>
              <w:t>50</w:t>
            </w:r>
          </w:p>
        </w:tc>
        <w:tc>
          <w:tcPr>
            <w:tcW w:w="1299" w:type="dxa"/>
            <w:shd w:val="clear" w:color="auto" w:fill="auto"/>
            <w:noWrap/>
            <w:vAlign w:val="center"/>
          </w:tcPr>
          <w:p w14:paraId="6432C066" w14:textId="77777777" w:rsidR="00C506B2" w:rsidRPr="00EF5447" w:rsidRDefault="00C506B2" w:rsidP="00D20CAD">
            <w:pPr>
              <w:pStyle w:val="TAC"/>
              <w:rPr>
                <w:lang w:eastAsia="ko-KR"/>
              </w:rPr>
            </w:pPr>
            <w:r>
              <w:t>3350</w:t>
            </w:r>
          </w:p>
        </w:tc>
        <w:tc>
          <w:tcPr>
            <w:tcW w:w="752" w:type="dxa"/>
            <w:shd w:val="clear" w:color="auto" w:fill="auto"/>
            <w:vAlign w:val="center"/>
          </w:tcPr>
          <w:p w14:paraId="0A0BF685" w14:textId="77777777" w:rsidR="00C506B2" w:rsidRPr="00EF5447" w:rsidRDefault="00C506B2" w:rsidP="00D20CAD">
            <w:pPr>
              <w:pStyle w:val="TAC"/>
              <w:rPr>
                <w:rFonts w:eastAsia="맑은 고딕"/>
                <w:kern w:val="2"/>
                <w:lang w:eastAsia="ko-KR"/>
              </w:rPr>
            </w:pPr>
            <w:r>
              <w:rPr>
                <w:rFonts w:cs="Arial"/>
              </w:rPr>
              <w:t>N/A</w:t>
            </w:r>
          </w:p>
        </w:tc>
        <w:tc>
          <w:tcPr>
            <w:tcW w:w="1248" w:type="dxa"/>
            <w:shd w:val="clear" w:color="auto" w:fill="auto"/>
          </w:tcPr>
          <w:p w14:paraId="07FCFEF9" w14:textId="77777777" w:rsidR="00C506B2" w:rsidRPr="00EF5447" w:rsidRDefault="00C506B2" w:rsidP="00D20CAD">
            <w:pPr>
              <w:pStyle w:val="TAC"/>
              <w:rPr>
                <w:rFonts w:eastAsia="맑은 고딕"/>
                <w:kern w:val="2"/>
                <w:szCs w:val="24"/>
                <w:lang w:eastAsia="ko-KR"/>
              </w:rPr>
            </w:pPr>
            <w:r>
              <w:rPr>
                <w:kern w:val="2"/>
                <w:szCs w:val="24"/>
                <w:lang w:eastAsia="ja-JP"/>
              </w:rPr>
              <w:t>N/A</w:t>
            </w:r>
          </w:p>
        </w:tc>
      </w:tr>
      <w:tr w:rsidR="00C506B2" w:rsidRPr="00EF5447" w14:paraId="139DD330" w14:textId="77777777" w:rsidTr="00D20CAD">
        <w:trPr>
          <w:trHeight w:val="54"/>
          <w:jc w:val="center"/>
        </w:trPr>
        <w:tc>
          <w:tcPr>
            <w:tcW w:w="2258" w:type="dxa"/>
            <w:tcBorders>
              <w:top w:val="nil"/>
              <w:bottom w:val="nil"/>
            </w:tcBorders>
            <w:shd w:val="clear" w:color="auto" w:fill="auto"/>
            <w:vAlign w:val="center"/>
          </w:tcPr>
          <w:p w14:paraId="76C0B576" w14:textId="77777777" w:rsidR="00C506B2" w:rsidRPr="00EF5447" w:rsidRDefault="00C506B2" w:rsidP="00D20CAD">
            <w:pPr>
              <w:pStyle w:val="TAC"/>
              <w:rPr>
                <w:rFonts w:cs="Arial"/>
                <w:kern w:val="2"/>
                <w:szCs w:val="24"/>
                <w:lang w:eastAsia="ja-JP"/>
              </w:rPr>
            </w:pPr>
          </w:p>
        </w:tc>
        <w:tc>
          <w:tcPr>
            <w:tcW w:w="867" w:type="dxa"/>
            <w:shd w:val="clear" w:color="auto" w:fill="auto"/>
            <w:vAlign w:val="center"/>
          </w:tcPr>
          <w:p w14:paraId="59FE6055" w14:textId="77777777" w:rsidR="00C506B2" w:rsidRPr="00EF5447" w:rsidRDefault="00C506B2" w:rsidP="00D20CAD">
            <w:pPr>
              <w:pStyle w:val="TAC"/>
              <w:rPr>
                <w:lang w:eastAsia="ko-KR"/>
              </w:rPr>
            </w:pPr>
            <w:r>
              <w:rPr>
                <w:rFonts w:cs="Arial"/>
                <w:lang w:eastAsia="ko-KR"/>
              </w:rPr>
              <w:t>7</w:t>
            </w:r>
          </w:p>
        </w:tc>
        <w:tc>
          <w:tcPr>
            <w:tcW w:w="1066" w:type="dxa"/>
            <w:shd w:val="clear" w:color="auto" w:fill="auto"/>
            <w:noWrap/>
            <w:vAlign w:val="center"/>
          </w:tcPr>
          <w:p w14:paraId="0EC28F73" w14:textId="77777777" w:rsidR="00C506B2" w:rsidRPr="00EF5447" w:rsidRDefault="00C506B2" w:rsidP="00D20CAD">
            <w:pPr>
              <w:pStyle w:val="TAC"/>
              <w:rPr>
                <w:lang w:eastAsia="ko-KR"/>
              </w:rPr>
            </w:pPr>
            <w:r>
              <w:rPr>
                <w:rFonts w:cs="Arial"/>
              </w:rPr>
              <w:t>2540</w:t>
            </w:r>
          </w:p>
        </w:tc>
        <w:tc>
          <w:tcPr>
            <w:tcW w:w="747" w:type="dxa"/>
            <w:shd w:val="clear" w:color="auto" w:fill="auto"/>
            <w:noWrap/>
            <w:vAlign w:val="center"/>
          </w:tcPr>
          <w:p w14:paraId="5905D7D6" w14:textId="77777777" w:rsidR="00C506B2" w:rsidRPr="00EF5447" w:rsidRDefault="00C506B2" w:rsidP="00D20CAD">
            <w:pPr>
              <w:pStyle w:val="TAC"/>
              <w:rPr>
                <w:lang w:eastAsia="ko-KR"/>
              </w:rPr>
            </w:pPr>
            <w:r>
              <w:rPr>
                <w:rFonts w:cs="Arial"/>
                <w:lang w:eastAsia="ko-KR"/>
              </w:rPr>
              <w:t>5</w:t>
            </w:r>
          </w:p>
        </w:tc>
        <w:tc>
          <w:tcPr>
            <w:tcW w:w="1142" w:type="dxa"/>
            <w:shd w:val="clear" w:color="auto" w:fill="auto"/>
            <w:noWrap/>
            <w:vAlign w:val="center"/>
          </w:tcPr>
          <w:p w14:paraId="50361B43" w14:textId="77777777" w:rsidR="00C506B2" w:rsidRPr="00EF5447" w:rsidRDefault="00C506B2" w:rsidP="00D20CAD">
            <w:pPr>
              <w:pStyle w:val="TAC"/>
              <w:rPr>
                <w:lang w:eastAsia="ko-KR"/>
              </w:rPr>
            </w:pPr>
            <w:r>
              <w:rPr>
                <w:rFonts w:cs="Arial"/>
                <w:lang w:eastAsia="ko-KR"/>
              </w:rPr>
              <w:t>25</w:t>
            </w:r>
          </w:p>
        </w:tc>
        <w:tc>
          <w:tcPr>
            <w:tcW w:w="1299" w:type="dxa"/>
            <w:shd w:val="clear" w:color="auto" w:fill="auto"/>
            <w:noWrap/>
            <w:vAlign w:val="center"/>
          </w:tcPr>
          <w:p w14:paraId="46C0B01B" w14:textId="77777777" w:rsidR="00C506B2" w:rsidRPr="00EF5447" w:rsidRDefault="00C506B2" w:rsidP="00D20CAD">
            <w:pPr>
              <w:pStyle w:val="TAC"/>
              <w:rPr>
                <w:lang w:eastAsia="ko-KR"/>
              </w:rPr>
            </w:pPr>
            <w:r>
              <w:t>2660</w:t>
            </w:r>
          </w:p>
        </w:tc>
        <w:tc>
          <w:tcPr>
            <w:tcW w:w="752" w:type="dxa"/>
            <w:shd w:val="clear" w:color="auto" w:fill="auto"/>
            <w:vAlign w:val="center"/>
          </w:tcPr>
          <w:p w14:paraId="6930E2AF" w14:textId="77777777" w:rsidR="00C506B2" w:rsidRPr="00EF5447" w:rsidRDefault="00C506B2" w:rsidP="00D20CAD">
            <w:pPr>
              <w:pStyle w:val="TAC"/>
              <w:rPr>
                <w:rFonts w:eastAsia="맑은 고딕"/>
                <w:kern w:val="2"/>
                <w:lang w:eastAsia="ko-KR"/>
              </w:rPr>
            </w:pPr>
            <w:r>
              <w:rPr>
                <w:rFonts w:cs="Arial"/>
              </w:rPr>
              <w:t>N/A</w:t>
            </w:r>
          </w:p>
        </w:tc>
        <w:tc>
          <w:tcPr>
            <w:tcW w:w="1248" w:type="dxa"/>
            <w:shd w:val="clear" w:color="auto" w:fill="auto"/>
            <w:vAlign w:val="center"/>
          </w:tcPr>
          <w:p w14:paraId="13753C7A" w14:textId="77777777" w:rsidR="00C506B2" w:rsidRPr="00EF5447" w:rsidRDefault="00C506B2" w:rsidP="00D20CAD">
            <w:pPr>
              <w:pStyle w:val="TAC"/>
              <w:rPr>
                <w:rFonts w:eastAsia="맑은 고딕"/>
                <w:kern w:val="2"/>
                <w:szCs w:val="24"/>
                <w:lang w:eastAsia="ko-KR"/>
              </w:rPr>
            </w:pPr>
            <w:r>
              <w:rPr>
                <w:kern w:val="2"/>
                <w:szCs w:val="24"/>
                <w:lang w:eastAsia="ja-JP"/>
              </w:rPr>
              <w:t>N/A</w:t>
            </w:r>
          </w:p>
        </w:tc>
      </w:tr>
      <w:tr w:rsidR="00C506B2" w:rsidRPr="00EF5447" w14:paraId="0455D571" w14:textId="77777777" w:rsidTr="00D20CAD">
        <w:trPr>
          <w:trHeight w:val="54"/>
          <w:jc w:val="center"/>
        </w:trPr>
        <w:tc>
          <w:tcPr>
            <w:tcW w:w="2258" w:type="dxa"/>
            <w:tcBorders>
              <w:top w:val="nil"/>
              <w:bottom w:val="nil"/>
            </w:tcBorders>
            <w:shd w:val="clear" w:color="auto" w:fill="auto"/>
            <w:vAlign w:val="center"/>
          </w:tcPr>
          <w:p w14:paraId="28BB9B20" w14:textId="77777777" w:rsidR="00C506B2" w:rsidRPr="00EF5447" w:rsidRDefault="00C506B2" w:rsidP="00D20CAD">
            <w:pPr>
              <w:pStyle w:val="TAC"/>
              <w:rPr>
                <w:rFonts w:cs="Arial"/>
                <w:kern w:val="2"/>
                <w:szCs w:val="24"/>
                <w:lang w:eastAsia="ja-JP"/>
              </w:rPr>
            </w:pPr>
          </w:p>
        </w:tc>
        <w:tc>
          <w:tcPr>
            <w:tcW w:w="867" w:type="dxa"/>
            <w:shd w:val="clear" w:color="auto" w:fill="auto"/>
            <w:vAlign w:val="center"/>
          </w:tcPr>
          <w:p w14:paraId="403AE76D" w14:textId="77777777" w:rsidR="00C506B2" w:rsidRPr="00EF5447" w:rsidRDefault="00C506B2" w:rsidP="00D20CAD">
            <w:pPr>
              <w:pStyle w:val="TAC"/>
              <w:rPr>
                <w:lang w:eastAsia="ko-KR"/>
              </w:rPr>
            </w:pPr>
            <w:r>
              <w:t>71</w:t>
            </w:r>
          </w:p>
        </w:tc>
        <w:tc>
          <w:tcPr>
            <w:tcW w:w="1066" w:type="dxa"/>
            <w:shd w:val="clear" w:color="auto" w:fill="auto"/>
            <w:noWrap/>
            <w:vAlign w:val="center"/>
          </w:tcPr>
          <w:p w14:paraId="2ECD2168" w14:textId="77777777" w:rsidR="00C506B2" w:rsidRPr="00EF5447" w:rsidRDefault="00C506B2" w:rsidP="00D20CAD">
            <w:pPr>
              <w:pStyle w:val="TAC"/>
              <w:rPr>
                <w:lang w:eastAsia="ko-KR"/>
              </w:rPr>
            </w:pPr>
            <w:r>
              <w:t>686</w:t>
            </w:r>
          </w:p>
        </w:tc>
        <w:tc>
          <w:tcPr>
            <w:tcW w:w="747" w:type="dxa"/>
            <w:shd w:val="clear" w:color="auto" w:fill="auto"/>
            <w:noWrap/>
            <w:vAlign w:val="center"/>
          </w:tcPr>
          <w:p w14:paraId="0E876056" w14:textId="77777777" w:rsidR="00C506B2" w:rsidRPr="00EF5447" w:rsidRDefault="00C506B2" w:rsidP="00D20CAD">
            <w:pPr>
              <w:pStyle w:val="TAC"/>
              <w:rPr>
                <w:lang w:eastAsia="ko-KR"/>
              </w:rPr>
            </w:pPr>
            <w:r>
              <w:rPr>
                <w:rFonts w:cs="Arial"/>
              </w:rPr>
              <w:t>5</w:t>
            </w:r>
          </w:p>
        </w:tc>
        <w:tc>
          <w:tcPr>
            <w:tcW w:w="1142" w:type="dxa"/>
            <w:shd w:val="clear" w:color="auto" w:fill="auto"/>
            <w:noWrap/>
            <w:vAlign w:val="center"/>
          </w:tcPr>
          <w:p w14:paraId="7A8776A4" w14:textId="77777777" w:rsidR="00C506B2" w:rsidRPr="00EF5447" w:rsidRDefault="00C506B2" w:rsidP="00D20CAD">
            <w:pPr>
              <w:pStyle w:val="TAC"/>
              <w:rPr>
                <w:lang w:eastAsia="ko-KR"/>
              </w:rPr>
            </w:pPr>
            <w:r>
              <w:rPr>
                <w:rFonts w:cs="Arial"/>
              </w:rPr>
              <w:t>25</w:t>
            </w:r>
          </w:p>
        </w:tc>
        <w:tc>
          <w:tcPr>
            <w:tcW w:w="1299" w:type="dxa"/>
            <w:shd w:val="clear" w:color="auto" w:fill="auto"/>
            <w:noWrap/>
            <w:vAlign w:val="center"/>
          </w:tcPr>
          <w:p w14:paraId="39DF62A5" w14:textId="77777777" w:rsidR="00C506B2" w:rsidRPr="00EF5447" w:rsidRDefault="00C506B2" w:rsidP="00D20CAD">
            <w:pPr>
              <w:pStyle w:val="TAC"/>
              <w:rPr>
                <w:lang w:eastAsia="ko-KR"/>
              </w:rPr>
            </w:pPr>
            <w:r>
              <w:t>640</w:t>
            </w:r>
          </w:p>
        </w:tc>
        <w:tc>
          <w:tcPr>
            <w:tcW w:w="752" w:type="dxa"/>
            <w:shd w:val="clear" w:color="auto" w:fill="auto"/>
            <w:vAlign w:val="center"/>
          </w:tcPr>
          <w:p w14:paraId="49D83187" w14:textId="77777777" w:rsidR="00C506B2" w:rsidRPr="00EF5447" w:rsidRDefault="00C506B2" w:rsidP="00D20CAD">
            <w:pPr>
              <w:pStyle w:val="TAC"/>
              <w:rPr>
                <w:rFonts w:eastAsia="맑은 고딕"/>
                <w:kern w:val="2"/>
                <w:lang w:eastAsia="ko-KR"/>
              </w:rPr>
            </w:pPr>
            <w:r>
              <w:rPr>
                <w:rFonts w:cs="Arial"/>
              </w:rPr>
              <w:t>3.0</w:t>
            </w:r>
          </w:p>
        </w:tc>
        <w:tc>
          <w:tcPr>
            <w:tcW w:w="1248" w:type="dxa"/>
            <w:shd w:val="clear" w:color="auto" w:fill="auto"/>
            <w:vAlign w:val="center"/>
          </w:tcPr>
          <w:p w14:paraId="05F0DCDE" w14:textId="77777777" w:rsidR="00C506B2" w:rsidRPr="00EF5447" w:rsidRDefault="00C506B2" w:rsidP="00D20CAD">
            <w:pPr>
              <w:pStyle w:val="TAC"/>
              <w:rPr>
                <w:rFonts w:eastAsia="맑은 고딕"/>
                <w:kern w:val="2"/>
                <w:szCs w:val="24"/>
                <w:lang w:eastAsia="ko-KR"/>
              </w:rPr>
            </w:pPr>
            <w:r>
              <w:t>IMD5</w:t>
            </w:r>
          </w:p>
        </w:tc>
      </w:tr>
      <w:tr w:rsidR="00C506B2" w:rsidRPr="00EF5447" w14:paraId="57ADEB46" w14:textId="77777777" w:rsidTr="00D20CAD">
        <w:trPr>
          <w:trHeight w:val="54"/>
          <w:jc w:val="center"/>
        </w:trPr>
        <w:tc>
          <w:tcPr>
            <w:tcW w:w="2258" w:type="dxa"/>
            <w:tcBorders>
              <w:top w:val="nil"/>
              <w:bottom w:val="single" w:sz="4" w:space="0" w:color="auto"/>
            </w:tcBorders>
            <w:shd w:val="clear" w:color="auto" w:fill="auto"/>
            <w:vAlign w:val="center"/>
          </w:tcPr>
          <w:p w14:paraId="6BEA0AA4" w14:textId="77777777" w:rsidR="00C506B2" w:rsidRPr="00EF5447" w:rsidRDefault="00C506B2" w:rsidP="00D20CAD">
            <w:pPr>
              <w:pStyle w:val="TAC"/>
              <w:rPr>
                <w:rFonts w:cs="Arial"/>
                <w:kern w:val="2"/>
                <w:szCs w:val="24"/>
                <w:lang w:eastAsia="ja-JP"/>
              </w:rPr>
            </w:pPr>
          </w:p>
        </w:tc>
        <w:tc>
          <w:tcPr>
            <w:tcW w:w="867" w:type="dxa"/>
            <w:shd w:val="clear" w:color="auto" w:fill="auto"/>
            <w:vAlign w:val="center"/>
          </w:tcPr>
          <w:p w14:paraId="0CA7376F" w14:textId="77777777" w:rsidR="00C506B2" w:rsidRPr="00EF5447" w:rsidRDefault="00C506B2" w:rsidP="00D20CAD">
            <w:pPr>
              <w:pStyle w:val="TAC"/>
              <w:rPr>
                <w:lang w:eastAsia="ko-KR"/>
              </w:rPr>
            </w:pPr>
            <w:r>
              <w:rPr>
                <w:rFonts w:cs="Arial"/>
                <w:lang w:eastAsia="ko-KR"/>
              </w:rPr>
              <w:t>n78</w:t>
            </w:r>
          </w:p>
        </w:tc>
        <w:tc>
          <w:tcPr>
            <w:tcW w:w="1066" w:type="dxa"/>
            <w:shd w:val="clear" w:color="auto" w:fill="auto"/>
            <w:noWrap/>
            <w:vAlign w:val="center"/>
          </w:tcPr>
          <w:p w14:paraId="06064890" w14:textId="77777777" w:rsidR="00C506B2" w:rsidRPr="00EF5447" w:rsidRDefault="00C506B2" w:rsidP="00D20CAD">
            <w:pPr>
              <w:pStyle w:val="TAC"/>
              <w:rPr>
                <w:lang w:eastAsia="ko-KR"/>
              </w:rPr>
            </w:pPr>
            <w:r>
              <w:rPr>
                <w:rFonts w:cs="Arial"/>
              </w:rPr>
              <w:t>3490</w:t>
            </w:r>
          </w:p>
        </w:tc>
        <w:tc>
          <w:tcPr>
            <w:tcW w:w="747" w:type="dxa"/>
            <w:shd w:val="clear" w:color="auto" w:fill="auto"/>
            <w:noWrap/>
            <w:vAlign w:val="center"/>
          </w:tcPr>
          <w:p w14:paraId="3A1A685F" w14:textId="77777777" w:rsidR="00C506B2" w:rsidRPr="00EF5447" w:rsidRDefault="00C506B2" w:rsidP="00D20CAD">
            <w:pPr>
              <w:pStyle w:val="TAC"/>
              <w:rPr>
                <w:lang w:eastAsia="ko-KR"/>
              </w:rPr>
            </w:pPr>
            <w:r>
              <w:rPr>
                <w:rFonts w:cs="Arial"/>
                <w:lang w:eastAsia="ko-KR"/>
              </w:rPr>
              <w:t>10</w:t>
            </w:r>
          </w:p>
        </w:tc>
        <w:tc>
          <w:tcPr>
            <w:tcW w:w="1142" w:type="dxa"/>
            <w:shd w:val="clear" w:color="auto" w:fill="auto"/>
            <w:noWrap/>
            <w:vAlign w:val="center"/>
          </w:tcPr>
          <w:p w14:paraId="2222D6DC" w14:textId="77777777" w:rsidR="00C506B2" w:rsidRPr="00EF5447" w:rsidRDefault="00C506B2" w:rsidP="00D20CAD">
            <w:pPr>
              <w:pStyle w:val="TAC"/>
              <w:rPr>
                <w:lang w:eastAsia="ko-KR"/>
              </w:rPr>
            </w:pPr>
            <w:r>
              <w:rPr>
                <w:rFonts w:cs="Arial"/>
                <w:lang w:eastAsia="ko-KR"/>
              </w:rPr>
              <w:t>50</w:t>
            </w:r>
          </w:p>
        </w:tc>
        <w:tc>
          <w:tcPr>
            <w:tcW w:w="1299" w:type="dxa"/>
            <w:shd w:val="clear" w:color="auto" w:fill="auto"/>
            <w:noWrap/>
            <w:vAlign w:val="center"/>
          </w:tcPr>
          <w:p w14:paraId="2D99814D" w14:textId="77777777" w:rsidR="00C506B2" w:rsidRPr="00EF5447" w:rsidRDefault="00C506B2" w:rsidP="00D20CAD">
            <w:pPr>
              <w:pStyle w:val="TAC"/>
              <w:rPr>
                <w:lang w:eastAsia="ko-KR"/>
              </w:rPr>
            </w:pPr>
            <w:r>
              <w:t>3490</w:t>
            </w:r>
          </w:p>
        </w:tc>
        <w:tc>
          <w:tcPr>
            <w:tcW w:w="752" w:type="dxa"/>
            <w:shd w:val="clear" w:color="auto" w:fill="auto"/>
            <w:vAlign w:val="center"/>
          </w:tcPr>
          <w:p w14:paraId="75023678" w14:textId="77777777" w:rsidR="00C506B2" w:rsidRPr="00EF5447" w:rsidRDefault="00C506B2" w:rsidP="00D20CAD">
            <w:pPr>
              <w:pStyle w:val="TAC"/>
              <w:rPr>
                <w:rFonts w:eastAsia="맑은 고딕"/>
                <w:kern w:val="2"/>
                <w:lang w:eastAsia="ko-KR"/>
              </w:rPr>
            </w:pPr>
            <w:r>
              <w:rPr>
                <w:rFonts w:cs="Arial"/>
              </w:rPr>
              <w:t>N/A</w:t>
            </w:r>
          </w:p>
        </w:tc>
        <w:tc>
          <w:tcPr>
            <w:tcW w:w="1248" w:type="dxa"/>
            <w:shd w:val="clear" w:color="auto" w:fill="auto"/>
            <w:vAlign w:val="center"/>
          </w:tcPr>
          <w:p w14:paraId="70F08F14" w14:textId="77777777" w:rsidR="00C506B2" w:rsidRPr="00EF5447" w:rsidRDefault="00C506B2" w:rsidP="00D20CAD">
            <w:pPr>
              <w:pStyle w:val="TAC"/>
              <w:rPr>
                <w:rFonts w:eastAsia="맑은 고딕"/>
                <w:kern w:val="2"/>
                <w:szCs w:val="24"/>
                <w:lang w:eastAsia="ko-KR"/>
              </w:rPr>
            </w:pPr>
            <w:r>
              <w:rPr>
                <w:kern w:val="2"/>
                <w:szCs w:val="24"/>
                <w:lang w:eastAsia="ja-JP"/>
              </w:rPr>
              <w:t>N/A</w:t>
            </w:r>
          </w:p>
        </w:tc>
      </w:tr>
      <w:tr w:rsidR="00C506B2" w:rsidRPr="0006210B" w14:paraId="1FC9DE3A" w14:textId="77777777" w:rsidTr="00D20CAD">
        <w:trPr>
          <w:trHeight w:val="216"/>
          <w:jc w:val="center"/>
        </w:trPr>
        <w:tc>
          <w:tcPr>
            <w:tcW w:w="2258" w:type="dxa"/>
            <w:tcBorders>
              <w:top w:val="single" w:sz="4" w:space="0" w:color="auto"/>
              <w:bottom w:val="nil"/>
            </w:tcBorders>
            <w:shd w:val="clear" w:color="auto" w:fill="auto"/>
          </w:tcPr>
          <w:p w14:paraId="4627C3C1" w14:textId="77777777" w:rsidR="00C506B2" w:rsidRPr="0006210B" w:rsidRDefault="00C506B2" w:rsidP="00D20CAD">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7E8DAF75" w14:textId="77777777" w:rsidR="00C506B2" w:rsidRPr="0006210B" w:rsidRDefault="00C506B2" w:rsidP="00D20CAD">
            <w:pPr>
              <w:pStyle w:val="TAC"/>
              <w:rPr>
                <w:rFonts w:eastAsia="MS Mincho"/>
              </w:rPr>
            </w:pPr>
            <w:r w:rsidRPr="001F360D">
              <w:rPr>
                <w:rFonts w:cs="Arial"/>
                <w:szCs w:val="18"/>
              </w:rPr>
              <w:t>7</w:t>
            </w:r>
          </w:p>
        </w:tc>
        <w:tc>
          <w:tcPr>
            <w:tcW w:w="1066" w:type="dxa"/>
            <w:shd w:val="clear" w:color="auto" w:fill="auto"/>
            <w:noWrap/>
            <w:vAlign w:val="center"/>
          </w:tcPr>
          <w:p w14:paraId="1C910E5F" w14:textId="77777777" w:rsidR="00C506B2" w:rsidRPr="0006210B" w:rsidRDefault="00C506B2" w:rsidP="00D20CAD">
            <w:pPr>
              <w:pStyle w:val="TAC"/>
              <w:rPr>
                <w:rFonts w:eastAsia="MS Mincho"/>
              </w:rPr>
            </w:pPr>
            <w:r w:rsidRPr="001F360D">
              <w:rPr>
                <w:rFonts w:cs="Arial"/>
                <w:szCs w:val="18"/>
              </w:rPr>
              <w:t>2550</w:t>
            </w:r>
          </w:p>
        </w:tc>
        <w:tc>
          <w:tcPr>
            <w:tcW w:w="747" w:type="dxa"/>
            <w:shd w:val="clear" w:color="auto" w:fill="auto"/>
            <w:noWrap/>
            <w:vAlign w:val="center"/>
          </w:tcPr>
          <w:p w14:paraId="03E11786" w14:textId="77777777" w:rsidR="00C506B2" w:rsidRPr="0006210B" w:rsidRDefault="00C506B2" w:rsidP="00D20CAD">
            <w:pPr>
              <w:pStyle w:val="TAC"/>
              <w:rPr>
                <w:rFonts w:eastAsia="MS Mincho"/>
              </w:rPr>
            </w:pPr>
            <w:r w:rsidRPr="001F360D">
              <w:rPr>
                <w:rFonts w:cs="Arial"/>
                <w:szCs w:val="18"/>
              </w:rPr>
              <w:t>5</w:t>
            </w:r>
          </w:p>
        </w:tc>
        <w:tc>
          <w:tcPr>
            <w:tcW w:w="1142" w:type="dxa"/>
            <w:shd w:val="clear" w:color="auto" w:fill="auto"/>
            <w:noWrap/>
            <w:vAlign w:val="center"/>
          </w:tcPr>
          <w:p w14:paraId="6D502E51" w14:textId="77777777" w:rsidR="00C506B2" w:rsidRPr="0006210B" w:rsidRDefault="00C506B2" w:rsidP="00D20CAD">
            <w:pPr>
              <w:pStyle w:val="TAC"/>
              <w:rPr>
                <w:rFonts w:eastAsia="MS Mincho"/>
              </w:rPr>
            </w:pPr>
            <w:r w:rsidRPr="001F360D">
              <w:rPr>
                <w:rFonts w:cs="Arial"/>
                <w:szCs w:val="18"/>
              </w:rPr>
              <w:t>25</w:t>
            </w:r>
          </w:p>
        </w:tc>
        <w:tc>
          <w:tcPr>
            <w:tcW w:w="1299" w:type="dxa"/>
            <w:shd w:val="clear" w:color="auto" w:fill="auto"/>
            <w:noWrap/>
            <w:vAlign w:val="center"/>
          </w:tcPr>
          <w:p w14:paraId="380DD3EF" w14:textId="77777777" w:rsidR="00C506B2" w:rsidRPr="0006210B" w:rsidRDefault="00C506B2" w:rsidP="00D20CAD">
            <w:pPr>
              <w:pStyle w:val="TAC"/>
              <w:rPr>
                <w:rFonts w:eastAsia="MS Mincho"/>
              </w:rPr>
            </w:pPr>
            <w:r w:rsidRPr="001F360D">
              <w:rPr>
                <w:rFonts w:cs="Arial"/>
                <w:szCs w:val="18"/>
              </w:rPr>
              <w:t>2670</w:t>
            </w:r>
          </w:p>
        </w:tc>
        <w:tc>
          <w:tcPr>
            <w:tcW w:w="752" w:type="dxa"/>
            <w:shd w:val="clear" w:color="auto" w:fill="auto"/>
            <w:vAlign w:val="center"/>
          </w:tcPr>
          <w:p w14:paraId="05885111"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599AB977" w14:textId="77777777" w:rsidR="00C506B2" w:rsidRPr="0006210B" w:rsidRDefault="00C506B2" w:rsidP="00D20CAD">
            <w:pPr>
              <w:pStyle w:val="TAC"/>
              <w:rPr>
                <w:rFonts w:eastAsia="MS Mincho"/>
              </w:rPr>
            </w:pPr>
            <w:r w:rsidRPr="0006210B">
              <w:rPr>
                <w:rFonts w:eastAsia="MS Mincho"/>
              </w:rPr>
              <w:t>N/A</w:t>
            </w:r>
          </w:p>
        </w:tc>
      </w:tr>
      <w:tr w:rsidR="00C506B2" w:rsidRPr="0006210B" w14:paraId="5B5D8514" w14:textId="77777777" w:rsidTr="00D20CAD">
        <w:trPr>
          <w:trHeight w:val="216"/>
          <w:jc w:val="center"/>
        </w:trPr>
        <w:tc>
          <w:tcPr>
            <w:tcW w:w="2258" w:type="dxa"/>
            <w:tcBorders>
              <w:top w:val="nil"/>
              <w:bottom w:val="nil"/>
            </w:tcBorders>
            <w:shd w:val="clear" w:color="auto" w:fill="auto"/>
          </w:tcPr>
          <w:p w14:paraId="1E5F224D" w14:textId="77777777" w:rsidR="00C506B2" w:rsidRPr="0006210B" w:rsidRDefault="00C506B2" w:rsidP="00D20CAD">
            <w:pPr>
              <w:pStyle w:val="TAC"/>
              <w:rPr>
                <w:rFonts w:eastAsia="MS Mincho"/>
              </w:rPr>
            </w:pPr>
          </w:p>
        </w:tc>
        <w:tc>
          <w:tcPr>
            <w:tcW w:w="867" w:type="dxa"/>
            <w:shd w:val="clear" w:color="auto" w:fill="auto"/>
            <w:vAlign w:val="center"/>
          </w:tcPr>
          <w:p w14:paraId="42B3A589" w14:textId="77777777" w:rsidR="00C506B2" w:rsidRPr="0006210B" w:rsidRDefault="00C506B2" w:rsidP="00D20CAD">
            <w:pPr>
              <w:pStyle w:val="TAC"/>
              <w:rPr>
                <w:rFonts w:eastAsia="MS Mincho"/>
              </w:rPr>
            </w:pPr>
            <w:r w:rsidRPr="001F360D">
              <w:rPr>
                <w:rFonts w:cs="Arial"/>
                <w:szCs w:val="18"/>
              </w:rPr>
              <w:t>n71</w:t>
            </w:r>
          </w:p>
        </w:tc>
        <w:tc>
          <w:tcPr>
            <w:tcW w:w="1066" w:type="dxa"/>
            <w:shd w:val="clear" w:color="auto" w:fill="auto"/>
            <w:noWrap/>
            <w:vAlign w:val="center"/>
          </w:tcPr>
          <w:p w14:paraId="00E25024" w14:textId="77777777" w:rsidR="00C506B2" w:rsidRPr="0006210B" w:rsidRDefault="00C506B2" w:rsidP="00D20CAD">
            <w:pPr>
              <w:pStyle w:val="TAC"/>
              <w:rPr>
                <w:rFonts w:eastAsia="MS Mincho"/>
              </w:rPr>
            </w:pPr>
            <w:r w:rsidRPr="001F360D">
              <w:rPr>
                <w:rFonts w:cs="Arial"/>
                <w:szCs w:val="18"/>
              </w:rPr>
              <w:t>693</w:t>
            </w:r>
          </w:p>
        </w:tc>
        <w:tc>
          <w:tcPr>
            <w:tcW w:w="747" w:type="dxa"/>
            <w:shd w:val="clear" w:color="auto" w:fill="auto"/>
            <w:noWrap/>
            <w:vAlign w:val="center"/>
          </w:tcPr>
          <w:p w14:paraId="0529209E" w14:textId="77777777" w:rsidR="00C506B2" w:rsidRPr="0006210B" w:rsidRDefault="00C506B2" w:rsidP="00D20CAD">
            <w:pPr>
              <w:pStyle w:val="TAC"/>
              <w:rPr>
                <w:rFonts w:eastAsia="MS Mincho"/>
              </w:rPr>
            </w:pPr>
            <w:r w:rsidRPr="001F360D">
              <w:rPr>
                <w:rFonts w:cs="Arial"/>
                <w:szCs w:val="18"/>
              </w:rPr>
              <w:t>5</w:t>
            </w:r>
          </w:p>
        </w:tc>
        <w:tc>
          <w:tcPr>
            <w:tcW w:w="1142" w:type="dxa"/>
            <w:shd w:val="clear" w:color="auto" w:fill="auto"/>
            <w:noWrap/>
            <w:vAlign w:val="center"/>
          </w:tcPr>
          <w:p w14:paraId="15D4EEF8" w14:textId="77777777" w:rsidR="00C506B2" w:rsidRPr="0006210B" w:rsidRDefault="00C506B2" w:rsidP="00D20CAD">
            <w:pPr>
              <w:pStyle w:val="TAC"/>
              <w:rPr>
                <w:rFonts w:eastAsia="MS Mincho"/>
              </w:rPr>
            </w:pPr>
            <w:r w:rsidRPr="001F360D">
              <w:rPr>
                <w:rFonts w:cs="Arial"/>
                <w:szCs w:val="18"/>
              </w:rPr>
              <w:t>25</w:t>
            </w:r>
          </w:p>
        </w:tc>
        <w:tc>
          <w:tcPr>
            <w:tcW w:w="1299" w:type="dxa"/>
            <w:shd w:val="clear" w:color="auto" w:fill="auto"/>
            <w:noWrap/>
            <w:vAlign w:val="center"/>
          </w:tcPr>
          <w:p w14:paraId="24E06D74" w14:textId="77777777" w:rsidR="00C506B2" w:rsidRPr="0006210B" w:rsidRDefault="00C506B2" w:rsidP="00D20CAD">
            <w:pPr>
              <w:pStyle w:val="TAC"/>
              <w:rPr>
                <w:rFonts w:eastAsia="MS Mincho"/>
              </w:rPr>
            </w:pPr>
            <w:r w:rsidRPr="001F360D">
              <w:rPr>
                <w:rFonts w:cs="Arial"/>
                <w:szCs w:val="18"/>
              </w:rPr>
              <w:t>647</w:t>
            </w:r>
          </w:p>
        </w:tc>
        <w:tc>
          <w:tcPr>
            <w:tcW w:w="752" w:type="dxa"/>
            <w:shd w:val="clear" w:color="auto" w:fill="auto"/>
            <w:vAlign w:val="center"/>
          </w:tcPr>
          <w:p w14:paraId="50D3CF0A"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68BAA51F" w14:textId="77777777" w:rsidR="00C506B2" w:rsidRPr="0006210B" w:rsidRDefault="00C506B2" w:rsidP="00D20CAD">
            <w:pPr>
              <w:pStyle w:val="TAC"/>
              <w:rPr>
                <w:rFonts w:eastAsia="MS Mincho"/>
              </w:rPr>
            </w:pPr>
            <w:r w:rsidRPr="0006210B">
              <w:rPr>
                <w:rFonts w:eastAsia="MS Mincho"/>
              </w:rPr>
              <w:t>N/A</w:t>
            </w:r>
          </w:p>
        </w:tc>
      </w:tr>
      <w:tr w:rsidR="00C506B2" w:rsidRPr="0006210B" w14:paraId="2C532690" w14:textId="77777777" w:rsidTr="00D20CAD">
        <w:trPr>
          <w:trHeight w:val="216"/>
          <w:jc w:val="center"/>
        </w:trPr>
        <w:tc>
          <w:tcPr>
            <w:tcW w:w="2258" w:type="dxa"/>
            <w:tcBorders>
              <w:top w:val="nil"/>
              <w:bottom w:val="nil"/>
            </w:tcBorders>
            <w:shd w:val="clear" w:color="auto" w:fill="auto"/>
          </w:tcPr>
          <w:p w14:paraId="2DC742E8" w14:textId="77777777" w:rsidR="00C506B2" w:rsidRPr="0006210B" w:rsidRDefault="00C506B2" w:rsidP="00D20CAD">
            <w:pPr>
              <w:pStyle w:val="TAC"/>
              <w:rPr>
                <w:rFonts w:eastAsia="MS Mincho"/>
              </w:rPr>
            </w:pPr>
          </w:p>
        </w:tc>
        <w:tc>
          <w:tcPr>
            <w:tcW w:w="867" w:type="dxa"/>
            <w:shd w:val="clear" w:color="auto" w:fill="auto"/>
            <w:vAlign w:val="center"/>
          </w:tcPr>
          <w:p w14:paraId="505E94AC" w14:textId="77777777" w:rsidR="00C506B2" w:rsidRPr="0006210B" w:rsidRDefault="00C506B2" w:rsidP="00D20CAD">
            <w:pPr>
              <w:pStyle w:val="TAC"/>
              <w:rPr>
                <w:rFonts w:eastAsia="MS Mincho"/>
              </w:rPr>
            </w:pPr>
            <w:r w:rsidRPr="001F360D">
              <w:rPr>
                <w:rFonts w:cs="Arial"/>
                <w:szCs w:val="18"/>
              </w:rPr>
              <w:t>n78</w:t>
            </w:r>
          </w:p>
        </w:tc>
        <w:tc>
          <w:tcPr>
            <w:tcW w:w="1066" w:type="dxa"/>
            <w:shd w:val="clear" w:color="auto" w:fill="auto"/>
            <w:noWrap/>
            <w:vAlign w:val="center"/>
          </w:tcPr>
          <w:p w14:paraId="577A74E2" w14:textId="77777777" w:rsidR="00C506B2" w:rsidRPr="0006210B" w:rsidRDefault="00C506B2" w:rsidP="00D20CAD">
            <w:pPr>
              <w:pStyle w:val="TAC"/>
              <w:rPr>
                <w:rFonts w:eastAsia="MS Mincho"/>
              </w:rPr>
            </w:pPr>
            <w:r w:rsidRPr="001F360D">
              <w:rPr>
                <w:rFonts w:cs="Arial"/>
                <w:color w:val="000000"/>
                <w:szCs w:val="18"/>
              </w:rPr>
              <w:t>3714</w:t>
            </w:r>
          </w:p>
        </w:tc>
        <w:tc>
          <w:tcPr>
            <w:tcW w:w="747" w:type="dxa"/>
            <w:shd w:val="clear" w:color="auto" w:fill="auto"/>
            <w:noWrap/>
            <w:vAlign w:val="center"/>
          </w:tcPr>
          <w:p w14:paraId="0FE2D93F" w14:textId="77777777" w:rsidR="00C506B2" w:rsidRPr="0006210B" w:rsidRDefault="00C506B2" w:rsidP="00D20CAD">
            <w:pPr>
              <w:pStyle w:val="TAC"/>
              <w:rPr>
                <w:rFonts w:eastAsia="MS Mincho"/>
              </w:rPr>
            </w:pPr>
            <w:r w:rsidRPr="001F360D">
              <w:rPr>
                <w:rFonts w:cs="Arial"/>
                <w:color w:val="000000"/>
                <w:szCs w:val="18"/>
              </w:rPr>
              <w:t>10</w:t>
            </w:r>
          </w:p>
        </w:tc>
        <w:tc>
          <w:tcPr>
            <w:tcW w:w="1142" w:type="dxa"/>
            <w:shd w:val="clear" w:color="auto" w:fill="auto"/>
            <w:noWrap/>
            <w:vAlign w:val="center"/>
          </w:tcPr>
          <w:p w14:paraId="0CB502E2" w14:textId="77777777" w:rsidR="00C506B2" w:rsidRPr="0006210B" w:rsidRDefault="00C506B2" w:rsidP="00D20CAD">
            <w:pPr>
              <w:pStyle w:val="TAC"/>
              <w:rPr>
                <w:rFonts w:eastAsia="MS Mincho"/>
              </w:rPr>
            </w:pPr>
            <w:r w:rsidRPr="001F360D">
              <w:rPr>
                <w:rFonts w:cs="Arial"/>
                <w:color w:val="000000"/>
                <w:szCs w:val="18"/>
              </w:rPr>
              <w:t>50</w:t>
            </w:r>
          </w:p>
        </w:tc>
        <w:tc>
          <w:tcPr>
            <w:tcW w:w="1299" w:type="dxa"/>
            <w:shd w:val="clear" w:color="auto" w:fill="auto"/>
            <w:noWrap/>
            <w:vAlign w:val="center"/>
          </w:tcPr>
          <w:p w14:paraId="173C4609" w14:textId="77777777" w:rsidR="00C506B2" w:rsidRPr="0006210B" w:rsidRDefault="00C506B2" w:rsidP="00D20CAD">
            <w:pPr>
              <w:pStyle w:val="TAC"/>
              <w:rPr>
                <w:rFonts w:eastAsia="MS Mincho"/>
              </w:rPr>
            </w:pPr>
            <w:r w:rsidRPr="001F360D">
              <w:rPr>
                <w:rFonts w:cs="Arial"/>
                <w:color w:val="000000"/>
                <w:szCs w:val="18"/>
              </w:rPr>
              <w:t>3714</w:t>
            </w:r>
          </w:p>
        </w:tc>
        <w:tc>
          <w:tcPr>
            <w:tcW w:w="752" w:type="dxa"/>
            <w:shd w:val="clear" w:color="auto" w:fill="auto"/>
            <w:vAlign w:val="center"/>
          </w:tcPr>
          <w:p w14:paraId="7E578801" w14:textId="77777777" w:rsidR="00C506B2" w:rsidRPr="0006210B" w:rsidRDefault="00C506B2" w:rsidP="00D20CAD">
            <w:pPr>
              <w:pStyle w:val="TAC"/>
              <w:rPr>
                <w:rFonts w:eastAsia="MS Mincho"/>
              </w:rPr>
            </w:pPr>
            <w:r w:rsidRPr="0006210B">
              <w:rPr>
                <w:rFonts w:eastAsia="MS Mincho"/>
              </w:rPr>
              <w:t>9.7</w:t>
            </w:r>
          </w:p>
        </w:tc>
        <w:tc>
          <w:tcPr>
            <w:tcW w:w="1248" w:type="dxa"/>
            <w:shd w:val="clear" w:color="auto" w:fill="auto"/>
            <w:vAlign w:val="center"/>
          </w:tcPr>
          <w:p w14:paraId="7F098C2A" w14:textId="77777777" w:rsidR="00C506B2" w:rsidRPr="0006210B" w:rsidRDefault="00C506B2" w:rsidP="00D20CAD">
            <w:pPr>
              <w:pStyle w:val="TAC"/>
              <w:rPr>
                <w:rFonts w:eastAsia="MS Mincho"/>
              </w:rPr>
            </w:pPr>
            <w:r w:rsidRPr="0006210B">
              <w:rPr>
                <w:rFonts w:eastAsia="MS Mincho"/>
              </w:rPr>
              <w:t>IMD4</w:t>
            </w:r>
          </w:p>
        </w:tc>
      </w:tr>
      <w:tr w:rsidR="00C506B2" w:rsidRPr="0006210B" w14:paraId="2CC7F963" w14:textId="77777777" w:rsidTr="00D20CAD">
        <w:trPr>
          <w:trHeight w:val="216"/>
          <w:jc w:val="center"/>
        </w:trPr>
        <w:tc>
          <w:tcPr>
            <w:tcW w:w="2258" w:type="dxa"/>
            <w:tcBorders>
              <w:top w:val="nil"/>
              <w:bottom w:val="nil"/>
            </w:tcBorders>
            <w:shd w:val="clear" w:color="auto" w:fill="auto"/>
          </w:tcPr>
          <w:p w14:paraId="0CFB2D2B" w14:textId="77777777" w:rsidR="00C506B2" w:rsidRPr="0006210B" w:rsidRDefault="00C506B2" w:rsidP="00D20CAD">
            <w:pPr>
              <w:pStyle w:val="TAC"/>
              <w:rPr>
                <w:rFonts w:eastAsia="MS Mincho"/>
              </w:rPr>
            </w:pPr>
          </w:p>
        </w:tc>
        <w:tc>
          <w:tcPr>
            <w:tcW w:w="867" w:type="dxa"/>
            <w:shd w:val="clear" w:color="auto" w:fill="auto"/>
            <w:vAlign w:val="center"/>
          </w:tcPr>
          <w:p w14:paraId="1B008FB5" w14:textId="77777777" w:rsidR="00C506B2" w:rsidRPr="0006210B" w:rsidRDefault="00C506B2" w:rsidP="00D20CAD">
            <w:pPr>
              <w:pStyle w:val="TAC"/>
              <w:rPr>
                <w:rFonts w:eastAsia="MS Mincho"/>
              </w:rPr>
            </w:pPr>
            <w:r w:rsidRPr="001F360D">
              <w:rPr>
                <w:rFonts w:cs="Arial"/>
                <w:szCs w:val="18"/>
              </w:rPr>
              <w:t>7</w:t>
            </w:r>
          </w:p>
        </w:tc>
        <w:tc>
          <w:tcPr>
            <w:tcW w:w="1066" w:type="dxa"/>
            <w:shd w:val="clear" w:color="auto" w:fill="auto"/>
            <w:noWrap/>
            <w:vAlign w:val="center"/>
          </w:tcPr>
          <w:p w14:paraId="7F95D85C" w14:textId="77777777" w:rsidR="00C506B2" w:rsidRPr="0006210B" w:rsidRDefault="00C506B2" w:rsidP="00D20CAD">
            <w:pPr>
              <w:pStyle w:val="TAC"/>
              <w:rPr>
                <w:rFonts w:eastAsia="MS Mincho"/>
              </w:rPr>
            </w:pPr>
            <w:r w:rsidRPr="001F360D">
              <w:rPr>
                <w:rFonts w:cs="Arial"/>
                <w:szCs w:val="18"/>
              </w:rPr>
              <w:t>2555</w:t>
            </w:r>
          </w:p>
        </w:tc>
        <w:tc>
          <w:tcPr>
            <w:tcW w:w="747" w:type="dxa"/>
            <w:shd w:val="clear" w:color="auto" w:fill="auto"/>
            <w:noWrap/>
            <w:vAlign w:val="center"/>
          </w:tcPr>
          <w:p w14:paraId="329A37CF" w14:textId="77777777" w:rsidR="00C506B2" w:rsidRPr="0006210B" w:rsidRDefault="00C506B2" w:rsidP="00D20CAD">
            <w:pPr>
              <w:pStyle w:val="TAC"/>
              <w:rPr>
                <w:rFonts w:eastAsia="MS Mincho"/>
              </w:rPr>
            </w:pPr>
            <w:r w:rsidRPr="001F360D">
              <w:rPr>
                <w:rFonts w:cs="Arial"/>
                <w:szCs w:val="18"/>
              </w:rPr>
              <w:t>5</w:t>
            </w:r>
          </w:p>
        </w:tc>
        <w:tc>
          <w:tcPr>
            <w:tcW w:w="1142" w:type="dxa"/>
            <w:shd w:val="clear" w:color="auto" w:fill="auto"/>
            <w:noWrap/>
            <w:vAlign w:val="center"/>
          </w:tcPr>
          <w:p w14:paraId="615BD9BD" w14:textId="77777777" w:rsidR="00C506B2" w:rsidRPr="0006210B" w:rsidRDefault="00C506B2" w:rsidP="00D20CAD">
            <w:pPr>
              <w:pStyle w:val="TAC"/>
              <w:rPr>
                <w:rFonts w:eastAsia="MS Mincho"/>
              </w:rPr>
            </w:pPr>
            <w:r w:rsidRPr="001F360D">
              <w:rPr>
                <w:rFonts w:cs="Arial"/>
                <w:szCs w:val="18"/>
              </w:rPr>
              <w:t>25</w:t>
            </w:r>
          </w:p>
        </w:tc>
        <w:tc>
          <w:tcPr>
            <w:tcW w:w="1299" w:type="dxa"/>
            <w:shd w:val="clear" w:color="auto" w:fill="auto"/>
            <w:noWrap/>
            <w:vAlign w:val="center"/>
          </w:tcPr>
          <w:p w14:paraId="1BBD03D3" w14:textId="77777777" w:rsidR="00C506B2" w:rsidRPr="0006210B" w:rsidRDefault="00C506B2" w:rsidP="00D20CAD">
            <w:pPr>
              <w:pStyle w:val="TAC"/>
              <w:rPr>
                <w:rFonts w:eastAsia="MS Mincho"/>
              </w:rPr>
            </w:pPr>
            <w:r w:rsidRPr="001F360D">
              <w:rPr>
                <w:rFonts w:cs="Arial"/>
                <w:szCs w:val="18"/>
              </w:rPr>
              <w:t>2675</w:t>
            </w:r>
          </w:p>
        </w:tc>
        <w:tc>
          <w:tcPr>
            <w:tcW w:w="752" w:type="dxa"/>
            <w:shd w:val="clear" w:color="auto" w:fill="auto"/>
            <w:vAlign w:val="center"/>
          </w:tcPr>
          <w:p w14:paraId="3D48792A"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205D0CFD" w14:textId="77777777" w:rsidR="00C506B2" w:rsidRPr="0006210B" w:rsidRDefault="00C506B2" w:rsidP="00D20CAD">
            <w:pPr>
              <w:pStyle w:val="TAC"/>
              <w:rPr>
                <w:rFonts w:eastAsia="MS Mincho"/>
              </w:rPr>
            </w:pPr>
            <w:r w:rsidRPr="0006210B">
              <w:rPr>
                <w:rFonts w:eastAsia="MS Mincho"/>
              </w:rPr>
              <w:t>N/A</w:t>
            </w:r>
          </w:p>
        </w:tc>
      </w:tr>
      <w:tr w:rsidR="00C506B2" w:rsidRPr="0006210B" w14:paraId="1456E205" w14:textId="77777777" w:rsidTr="00D20CAD">
        <w:trPr>
          <w:trHeight w:val="216"/>
          <w:jc w:val="center"/>
        </w:trPr>
        <w:tc>
          <w:tcPr>
            <w:tcW w:w="2258" w:type="dxa"/>
            <w:tcBorders>
              <w:top w:val="nil"/>
              <w:bottom w:val="nil"/>
            </w:tcBorders>
            <w:shd w:val="clear" w:color="auto" w:fill="auto"/>
          </w:tcPr>
          <w:p w14:paraId="0EB71CA4" w14:textId="77777777" w:rsidR="00C506B2" w:rsidRPr="0006210B" w:rsidRDefault="00C506B2" w:rsidP="00D20CAD">
            <w:pPr>
              <w:pStyle w:val="TAC"/>
              <w:rPr>
                <w:rFonts w:eastAsia="MS Mincho"/>
              </w:rPr>
            </w:pPr>
          </w:p>
        </w:tc>
        <w:tc>
          <w:tcPr>
            <w:tcW w:w="867" w:type="dxa"/>
            <w:shd w:val="clear" w:color="auto" w:fill="auto"/>
            <w:vAlign w:val="center"/>
          </w:tcPr>
          <w:p w14:paraId="21D2729B" w14:textId="77777777" w:rsidR="00C506B2" w:rsidRPr="0006210B" w:rsidRDefault="00C506B2" w:rsidP="00D20CAD">
            <w:pPr>
              <w:pStyle w:val="TAC"/>
              <w:rPr>
                <w:rFonts w:eastAsia="MS Mincho"/>
              </w:rPr>
            </w:pPr>
            <w:r w:rsidRPr="001F360D">
              <w:rPr>
                <w:rFonts w:cs="Arial"/>
                <w:szCs w:val="18"/>
              </w:rPr>
              <w:t>n78</w:t>
            </w:r>
          </w:p>
        </w:tc>
        <w:tc>
          <w:tcPr>
            <w:tcW w:w="1066" w:type="dxa"/>
            <w:shd w:val="clear" w:color="auto" w:fill="auto"/>
            <w:noWrap/>
            <w:vAlign w:val="center"/>
          </w:tcPr>
          <w:p w14:paraId="21837289" w14:textId="77777777" w:rsidR="00C506B2" w:rsidRPr="0006210B" w:rsidRDefault="00C506B2" w:rsidP="00D20CAD">
            <w:pPr>
              <w:pStyle w:val="TAC"/>
              <w:rPr>
                <w:rFonts w:eastAsia="MS Mincho"/>
              </w:rPr>
            </w:pPr>
            <w:r w:rsidRPr="001F360D">
              <w:rPr>
                <w:rFonts w:cs="Arial"/>
                <w:szCs w:val="18"/>
              </w:rPr>
              <w:t>3520</w:t>
            </w:r>
          </w:p>
        </w:tc>
        <w:tc>
          <w:tcPr>
            <w:tcW w:w="747" w:type="dxa"/>
            <w:shd w:val="clear" w:color="auto" w:fill="auto"/>
            <w:noWrap/>
            <w:vAlign w:val="center"/>
          </w:tcPr>
          <w:p w14:paraId="4ACDBD86" w14:textId="77777777" w:rsidR="00C506B2" w:rsidRPr="0006210B" w:rsidRDefault="00C506B2" w:rsidP="00D20CAD">
            <w:pPr>
              <w:pStyle w:val="TAC"/>
              <w:rPr>
                <w:rFonts w:eastAsia="MS Mincho"/>
              </w:rPr>
            </w:pPr>
            <w:r w:rsidRPr="001F360D">
              <w:rPr>
                <w:rFonts w:cs="Arial"/>
                <w:szCs w:val="18"/>
              </w:rPr>
              <w:t>10</w:t>
            </w:r>
          </w:p>
        </w:tc>
        <w:tc>
          <w:tcPr>
            <w:tcW w:w="1142" w:type="dxa"/>
            <w:shd w:val="clear" w:color="auto" w:fill="auto"/>
            <w:noWrap/>
            <w:vAlign w:val="center"/>
          </w:tcPr>
          <w:p w14:paraId="51EC89A8" w14:textId="77777777" w:rsidR="00C506B2" w:rsidRPr="0006210B" w:rsidRDefault="00C506B2" w:rsidP="00D20CAD">
            <w:pPr>
              <w:pStyle w:val="TAC"/>
              <w:rPr>
                <w:rFonts w:eastAsia="MS Mincho"/>
              </w:rPr>
            </w:pPr>
            <w:r w:rsidRPr="001F360D">
              <w:rPr>
                <w:rFonts w:cs="Arial"/>
                <w:szCs w:val="18"/>
              </w:rPr>
              <w:t>50</w:t>
            </w:r>
          </w:p>
        </w:tc>
        <w:tc>
          <w:tcPr>
            <w:tcW w:w="1299" w:type="dxa"/>
            <w:shd w:val="clear" w:color="auto" w:fill="auto"/>
            <w:noWrap/>
            <w:vAlign w:val="center"/>
          </w:tcPr>
          <w:p w14:paraId="7A69D2E9" w14:textId="77777777" w:rsidR="00C506B2" w:rsidRPr="0006210B" w:rsidRDefault="00C506B2" w:rsidP="00D20CAD">
            <w:pPr>
              <w:pStyle w:val="TAC"/>
              <w:rPr>
                <w:rFonts w:eastAsia="MS Mincho"/>
              </w:rPr>
            </w:pPr>
            <w:r w:rsidRPr="001F360D">
              <w:rPr>
                <w:rFonts w:cs="Arial"/>
                <w:szCs w:val="18"/>
              </w:rPr>
              <w:t>3520</w:t>
            </w:r>
          </w:p>
        </w:tc>
        <w:tc>
          <w:tcPr>
            <w:tcW w:w="752" w:type="dxa"/>
            <w:shd w:val="clear" w:color="auto" w:fill="auto"/>
            <w:vAlign w:val="center"/>
          </w:tcPr>
          <w:p w14:paraId="48CD2F87" w14:textId="77777777" w:rsidR="00C506B2" w:rsidRPr="0006210B" w:rsidRDefault="00C506B2" w:rsidP="00D20CAD">
            <w:pPr>
              <w:pStyle w:val="TAC"/>
              <w:rPr>
                <w:rFonts w:eastAsia="MS Mincho"/>
              </w:rPr>
            </w:pPr>
            <w:r w:rsidRPr="0006210B">
              <w:rPr>
                <w:rFonts w:eastAsia="MS Mincho"/>
              </w:rPr>
              <w:t>N/A</w:t>
            </w:r>
          </w:p>
        </w:tc>
        <w:tc>
          <w:tcPr>
            <w:tcW w:w="1248" w:type="dxa"/>
            <w:shd w:val="clear" w:color="auto" w:fill="auto"/>
            <w:vAlign w:val="center"/>
          </w:tcPr>
          <w:p w14:paraId="02A523B1" w14:textId="77777777" w:rsidR="00C506B2" w:rsidRPr="0006210B" w:rsidRDefault="00C506B2" w:rsidP="00D20CAD">
            <w:pPr>
              <w:pStyle w:val="TAC"/>
              <w:rPr>
                <w:rFonts w:eastAsia="MS Mincho"/>
              </w:rPr>
            </w:pPr>
            <w:r w:rsidRPr="0006210B">
              <w:rPr>
                <w:rFonts w:eastAsia="MS Mincho"/>
              </w:rPr>
              <w:t>N/A</w:t>
            </w:r>
          </w:p>
        </w:tc>
      </w:tr>
      <w:tr w:rsidR="00C506B2" w:rsidRPr="0006210B" w14:paraId="52437D78" w14:textId="77777777" w:rsidTr="00D20CAD">
        <w:trPr>
          <w:trHeight w:val="216"/>
          <w:jc w:val="center"/>
        </w:trPr>
        <w:tc>
          <w:tcPr>
            <w:tcW w:w="2258" w:type="dxa"/>
            <w:tcBorders>
              <w:top w:val="nil"/>
              <w:bottom w:val="single" w:sz="4" w:space="0" w:color="auto"/>
            </w:tcBorders>
            <w:shd w:val="clear" w:color="auto" w:fill="auto"/>
          </w:tcPr>
          <w:p w14:paraId="64298D71" w14:textId="77777777" w:rsidR="00C506B2" w:rsidRPr="0006210B" w:rsidRDefault="00C506B2" w:rsidP="00D20CAD">
            <w:pPr>
              <w:pStyle w:val="TAC"/>
              <w:rPr>
                <w:rFonts w:eastAsia="MS Mincho"/>
              </w:rPr>
            </w:pPr>
          </w:p>
        </w:tc>
        <w:tc>
          <w:tcPr>
            <w:tcW w:w="867" w:type="dxa"/>
            <w:shd w:val="clear" w:color="auto" w:fill="auto"/>
            <w:vAlign w:val="center"/>
          </w:tcPr>
          <w:p w14:paraId="29241EAA" w14:textId="77777777" w:rsidR="00C506B2" w:rsidRPr="0006210B" w:rsidRDefault="00C506B2" w:rsidP="00D20CAD">
            <w:pPr>
              <w:pStyle w:val="TAC"/>
              <w:rPr>
                <w:rFonts w:eastAsia="MS Mincho"/>
              </w:rPr>
            </w:pPr>
            <w:r w:rsidRPr="001F360D">
              <w:rPr>
                <w:rFonts w:cs="Arial"/>
                <w:szCs w:val="18"/>
              </w:rPr>
              <w:t>n71</w:t>
            </w:r>
          </w:p>
        </w:tc>
        <w:tc>
          <w:tcPr>
            <w:tcW w:w="1066" w:type="dxa"/>
            <w:shd w:val="clear" w:color="auto" w:fill="auto"/>
            <w:noWrap/>
            <w:vAlign w:val="center"/>
          </w:tcPr>
          <w:p w14:paraId="69B927D6" w14:textId="77777777" w:rsidR="00C506B2" w:rsidRPr="0006210B" w:rsidRDefault="00C506B2" w:rsidP="00D20CAD">
            <w:pPr>
              <w:pStyle w:val="TAC"/>
              <w:rPr>
                <w:rFonts w:eastAsia="MS Mincho"/>
              </w:rPr>
            </w:pPr>
            <w:r w:rsidRPr="001F360D">
              <w:rPr>
                <w:rFonts w:cs="Arial"/>
                <w:szCs w:val="18"/>
              </w:rPr>
              <w:t>671</w:t>
            </w:r>
          </w:p>
        </w:tc>
        <w:tc>
          <w:tcPr>
            <w:tcW w:w="747" w:type="dxa"/>
            <w:shd w:val="clear" w:color="auto" w:fill="auto"/>
            <w:noWrap/>
            <w:vAlign w:val="center"/>
          </w:tcPr>
          <w:p w14:paraId="7F3A32E7" w14:textId="77777777" w:rsidR="00C506B2" w:rsidRPr="0006210B" w:rsidRDefault="00C506B2" w:rsidP="00D20CAD">
            <w:pPr>
              <w:pStyle w:val="TAC"/>
              <w:rPr>
                <w:rFonts w:eastAsia="MS Mincho"/>
              </w:rPr>
            </w:pPr>
            <w:r w:rsidRPr="001F360D">
              <w:rPr>
                <w:rFonts w:cs="Arial"/>
                <w:szCs w:val="18"/>
              </w:rPr>
              <w:t>5</w:t>
            </w:r>
          </w:p>
        </w:tc>
        <w:tc>
          <w:tcPr>
            <w:tcW w:w="1142" w:type="dxa"/>
            <w:shd w:val="clear" w:color="auto" w:fill="auto"/>
            <w:noWrap/>
            <w:vAlign w:val="center"/>
          </w:tcPr>
          <w:p w14:paraId="76BFB2EA" w14:textId="77777777" w:rsidR="00C506B2" w:rsidRPr="0006210B" w:rsidRDefault="00C506B2" w:rsidP="00D20CAD">
            <w:pPr>
              <w:pStyle w:val="TAC"/>
              <w:rPr>
                <w:rFonts w:eastAsia="MS Mincho"/>
              </w:rPr>
            </w:pPr>
            <w:r w:rsidRPr="001F360D">
              <w:rPr>
                <w:rFonts w:cs="Arial"/>
                <w:szCs w:val="18"/>
              </w:rPr>
              <w:t>25</w:t>
            </w:r>
          </w:p>
        </w:tc>
        <w:tc>
          <w:tcPr>
            <w:tcW w:w="1299" w:type="dxa"/>
            <w:shd w:val="clear" w:color="auto" w:fill="auto"/>
            <w:noWrap/>
            <w:vAlign w:val="center"/>
          </w:tcPr>
          <w:p w14:paraId="333FA389" w14:textId="77777777" w:rsidR="00C506B2" w:rsidRPr="0006210B" w:rsidRDefault="00C506B2" w:rsidP="00D20CAD">
            <w:pPr>
              <w:pStyle w:val="TAC"/>
              <w:rPr>
                <w:rFonts w:eastAsia="MS Mincho"/>
              </w:rPr>
            </w:pPr>
            <w:r w:rsidRPr="001F360D">
              <w:rPr>
                <w:rFonts w:cs="Arial"/>
                <w:szCs w:val="18"/>
              </w:rPr>
              <w:t>625</w:t>
            </w:r>
          </w:p>
        </w:tc>
        <w:tc>
          <w:tcPr>
            <w:tcW w:w="752" w:type="dxa"/>
            <w:shd w:val="clear" w:color="auto" w:fill="auto"/>
            <w:vAlign w:val="center"/>
          </w:tcPr>
          <w:p w14:paraId="2B71813C" w14:textId="77777777" w:rsidR="00C506B2" w:rsidRPr="0006210B" w:rsidRDefault="00C506B2" w:rsidP="00D20CAD">
            <w:pPr>
              <w:pStyle w:val="TAC"/>
              <w:rPr>
                <w:rFonts w:eastAsia="MS Mincho"/>
              </w:rPr>
            </w:pPr>
            <w:r w:rsidRPr="0006210B">
              <w:rPr>
                <w:rFonts w:eastAsia="MS Mincho"/>
              </w:rPr>
              <w:t>3.9</w:t>
            </w:r>
          </w:p>
        </w:tc>
        <w:tc>
          <w:tcPr>
            <w:tcW w:w="1248" w:type="dxa"/>
            <w:shd w:val="clear" w:color="auto" w:fill="auto"/>
            <w:vAlign w:val="center"/>
          </w:tcPr>
          <w:p w14:paraId="3C7792B2" w14:textId="77777777" w:rsidR="00C506B2" w:rsidRPr="0006210B" w:rsidRDefault="00C506B2" w:rsidP="00D20CAD">
            <w:pPr>
              <w:pStyle w:val="TAC"/>
              <w:rPr>
                <w:rFonts w:eastAsia="MS Mincho"/>
              </w:rPr>
            </w:pPr>
            <w:r w:rsidRPr="0006210B">
              <w:rPr>
                <w:rFonts w:eastAsia="MS Mincho"/>
              </w:rPr>
              <w:t>IMD5</w:t>
            </w:r>
          </w:p>
        </w:tc>
      </w:tr>
      <w:tr w:rsidR="00C506B2" w:rsidRPr="0006210B" w14:paraId="750C229A" w14:textId="77777777" w:rsidTr="00D20CAD">
        <w:trPr>
          <w:trHeight w:val="216"/>
          <w:jc w:val="center"/>
        </w:trPr>
        <w:tc>
          <w:tcPr>
            <w:tcW w:w="2258" w:type="dxa"/>
            <w:tcBorders>
              <w:top w:val="single" w:sz="4" w:space="0" w:color="auto"/>
              <w:bottom w:val="nil"/>
            </w:tcBorders>
            <w:shd w:val="clear" w:color="auto" w:fill="auto"/>
            <w:vAlign w:val="center"/>
          </w:tcPr>
          <w:p w14:paraId="02315763" w14:textId="77777777" w:rsidR="00C506B2" w:rsidRDefault="00C506B2" w:rsidP="00D20CAD">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9F22EEE" w14:textId="77777777" w:rsidR="00C506B2" w:rsidRPr="0006210B" w:rsidRDefault="00C506B2" w:rsidP="00D20CAD">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1AFF429F" w14:textId="77777777" w:rsidR="00C506B2" w:rsidRPr="001F360D" w:rsidRDefault="00C506B2" w:rsidP="00D20CAD">
            <w:pPr>
              <w:pStyle w:val="TAC"/>
              <w:rPr>
                <w:rFonts w:cs="Arial"/>
                <w:szCs w:val="18"/>
              </w:rPr>
            </w:pPr>
            <w:r>
              <w:rPr>
                <w:kern w:val="2"/>
                <w:lang w:val="en-US" w:eastAsia="zh-CN"/>
              </w:rPr>
              <w:t>7</w:t>
            </w:r>
          </w:p>
        </w:tc>
        <w:tc>
          <w:tcPr>
            <w:tcW w:w="1066" w:type="dxa"/>
            <w:shd w:val="clear" w:color="auto" w:fill="auto"/>
            <w:noWrap/>
          </w:tcPr>
          <w:p w14:paraId="4DAB964B" w14:textId="77777777" w:rsidR="00C506B2" w:rsidRPr="001F360D" w:rsidRDefault="00C506B2" w:rsidP="00D20CAD">
            <w:pPr>
              <w:pStyle w:val="TAC"/>
              <w:rPr>
                <w:rFonts w:cs="Arial"/>
                <w:szCs w:val="18"/>
              </w:rPr>
            </w:pPr>
            <w:r>
              <w:rPr>
                <w:kern w:val="2"/>
                <w:lang w:val="en-US" w:eastAsia="zh-CN"/>
              </w:rPr>
              <w:t>2520</w:t>
            </w:r>
          </w:p>
        </w:tc>
        <w:tc>
          <w:tcPr>
            <w:tcW w:w="747" w:type="dxa"/>
            <w:shd w:val="clear" w:color="auto" w:fill="auto"/>
            <w:noWrap/>
          </w:tcPr>
          <w:p w14:paraId="4AB18E7E" w14:textId="77777777" w:rsidR="00C506B2" w:rsidRPr="001F360D" w:rsidRDefault="00C506B2" w:rsidP="00D20CAD">
            <w:pPr>
              <w:pStyle w:val="TAC"/>
              <w:rPr>
                <w:rFonts w:cs="Arial"/>
                <w:szCs w:val="18"/>
              </w:rPr>
            </w:pPr>
            <w:r>
              <w:rPr>
                <w:kern w:val="2"/>
                <w:lang w:val="en-US" w:eastAsia="zh-CN"/>
              </w:rPr>
              <w:t>5</w:t>
            </w:r>
          </w:p>
        </w:tc>
        <w:tc>
          <w:tcPr>
            <w:tcW w:w="1142" w:type="dxa"/>
            <w:shd w:val="clear" w:color="auto" w:fill="auto"/>
            <w:noWrap/>
          </w:tcPr>
          <w:p w14:paraId="18B44A0C" w14:textId="77777777" w:rsidR="00C506B2" w:rsidRPr="001F360D" w:rsidRDefault="00C506B2" w:rsidP="00D20CAD">
            <w:pPr>
              <w:pStyle w:val="TAC"/>
              <w:rPr>
                <w:rFonts w:cs="Arial"/>
                <w:szCs w:val="18"/>
              </w:rPr>
            </w:pPr>
            <w:r>
              <w:rPr>
                <w:kern w:val="2"/>
                <w:lang w:val="en-US" w:eastAsia="zh-CN"/>
              </w:rPr>
              <w:t>25</w:t>
            </w:r>
          </w:p>
        </w:tc>
        <w:tc>
          <w:tcPr>
            <w:tcW w:w="1299" w:type="dxa"/>
            <w:shd w:val="clear" w:color="auto" w:fill="auto"/>
            <w:noWrap/>
          </w:tcPr>
          <w:p w14:paraId="578972C5" w14:textId="77777777" w:rsidR="00C506B2" w:rsidRPr="001F360D" w:rsidRDefault="00C506B2" w:rsidP="00D20CAD">
            <w:pPr>
              <w:pStyle w:val="TAC"/>
              <w:rPr>
                <w:rFonts w:cs="Arial"/>
                <w:szCs w:val="18"/>
              </w:rPr>
            </w:pPr>
            <w:r>
              <w:rPr>
                <w:kern w:val="2"/>
                <w:lang w:val="en-US" w:eastAsia="zh-CN"/>
              </w:rPr>
              <w:t>2640</w:t>
            </w:r>
          </w:p>
        </w:tc>
        <w:tc>
          <w:tcPr>
            <w:tcW w:w="752" w:type="dxa"/>
            <w:shd w:val="clear" w:color="auto" w:fill="auto"/>
          </w:tcPr>
          <w:p w14:paraId="4F04C330" w14:textId="77777777" w:rsidR="00C506B2" w:rsidRPr="0006210B" w:rsidRDefault="00C506B2" w:rsidP="00D20CAD">
            <w:pPr>
              <w:pStyle w:val="TAC"/>
              <w:rPr>
                <w:rFonts w:eastAsia="MS Mincho"/>
              </w:rPr>
            </w:pPr>
            <w:r>
              <w:rPr>
                <w:rFonts w:eastAsia="MS Mincho"/>
              </w:rPr>
              <w:t>N/A</w:t>
            </w:r>
          </w:p>
        </w:tc>
        <w:tc>
          <w:tcPr>
            <w:tcW w:w="1248" w:type="dxa"/>
            <w:shd w:val="clear" w:color="auto" w:fill="auto"/>
          </w:tcPr>
          <w:p w14:paraId="04C0D731" w14:textId="77777777" w:rsidR="00C506B2" w:rsidRPr="0006210B" w:rsidRDefault="00C506B2" w:rsidP="00D20CAD">
            <w:pPr>
              <w:pStyle w:val="TAC"/>
              <w:rPr>
                <w:rFonts w:eastAsia="MS Mincho"/>
              </w:rPr>
            </w:pPr>
            <w:r>
              <w:rPr>
                <w:rFonts w:eastAsia="MS Mincho"/>
              </w:rPr>
              <w:t>N/A</w:t>
            </w:r>
          </w:p>
        </w:tc>
      </w:tr>
      <w:tr w:rsidR="00C506B2" w:rsidRPr="0006210B" w14:paraId="1E295700" w14:textId="77777777" w:rsidTr="00D20CAD">
        <w:trPr>
          <w:trHeight w:val="216"/>
          <w:jc w:val="center"/>
        </w:trPr>
        <w:tc>
          <w:tcPr>
            <w:tcW w:w="2258" w:type="dxa"/>
            <w:tcBorders>
              <w:top w:val="nil"/>
              <w:bottom w:val="nil"/>
            </w:tcBorders>
            <w:shd w:val="clear" w:color="auto" w:fill="auto"/>
          </w:tcPr>
          <w:p w14:paraId="6D9869CD" w14:textId="77777777" w:rsidR="00C506B2" w:rsidRPr="0006210B" w:rsidRDefault="00C506B2" w:rsidP="00D20CAD">
            <w:pPr>
              <w:pStyle w:val="TAC"/>
              <w:rPr>
                <w:rFonts w:eastAsia="MS Mincho"/>
              </w:rPr>
            </w:pPr>
          </w:p>
        </w:tc>
        <w:tc>
          <w:tcPr>
            <w:tcW w:w="867" w:type="dxa"/>
            <w:shd w:val="clear" w:color="auto" w:fill="auto"/>
            <w:vAlign w:val="center"/>
          </w:tcPr>
          <w:p w14:paraId="0B1FC10E" w14:textId="77777777" w:rsidR="00C506B2" w:rsidRPr="001F360D" w:rsidRDefault="00C506B2" w:rsidP="00D20CAD">
            <w:pPr>
              <w:pStyle w:val="TAC"/>
              <w:rPr>
                <w:rFonts w:cs="Arial"/>
                <w:szCs w:val="18"/>
              </w:rPr>
            </w:pPr>
            <w:r>
              <w:rPr>
                <w:kern w:val="2"/>
                <w:lang w:val="en-US" w:eastAsia="zh-CN"/>
              </w:rPr>
              <w:t>n78</w:t>
            </w:r>
          </w:p>
        </w:tc>
        <w:tc>
          <w:tcPr>
            <w:tcW w:w="1066" w:type="dxa"/>
            <w:shd w:val="clear" w:color="auto" w:fill="auto"/>
            <w:noWrap/>
          </w:tcPr>
          <w:p w14:paraId="5C3DF8FF" w14:textId="77777777" w:rsidR="00C506B2" w:rsidRPr="001F360D" w:rsidRDefault="00C506B2" w:rsidP="00D20CAD">
            <w:pPr>
              <w:pStyle w:val="TAC"/>
              <w:rPr>
                <w:rFonts w:cs="Arial"/>
                <w:szCs w:val="18"/>
              </w:rPr>
            </w:pPr>
            <w:r>
              <w:rPr>
                <w:kern w:val="2"/>
                <w:lang w:val="en-US" w:eastAsia="zh-CN"/>
              </w:rPr>
              <w:t>3600</w:t>
            </w:r>
          </w:p>
        </w:tc>
        <w:tc>
          <w:tcPr>
            <w:tcW w:w="747" w:type="dxa"/>
            <w:shd w:val="clear" w:color="auto" w:fill="auto"/>
            <w:noWrap/>
          </w:tcPr>
          <w:p w14:paraId="50863058" w14:textId="77777777" w:rsidR="00C506B2" w:rsidRPr="001F360D" w:rsidRDefault="00C506B2" w:rsidP="00D20CAD">
            <w:pPr>
              <w:pStyle w:val="TAC"/>
              <w:rPr>
                <w:rFonts w:cs="Arial"/>
                <w:szCs w:val="18"/>
              </w:rPr>
            </w:pPr>
            <w:r>
              <w:rPr>
                <w:kern w:val="2"/>
                <w:lang w:val="en-US" w:eastAsia="zh-CN"/>
              </w:rPr>
              <w:t>10</w:t>
            </w:r>
          </w:p>
        </w:tc>
        <w:tc>
          <w:tcPr>
            <w:tcW w:w="1142" w:type="dxa"/>
            <w:shd w:val="clear" w:color="auto" w:fill="auto"/>
            <w:noWrap/>
          </w:tcPr>
          <w:p w14:paraId="46F9746A" w14:textId="77777777" w:rsidR="00C506B2" w:rsidRPr="001F360D" w:rsidRDefault="00C506B2" w:rsidP="00D20CAD">
            <w:pPr>
              <w:pStyle w:val="TAC"/>
              <w:rPr>
                <w:rFonts w:cs="Arial"/>
                <w:szCs w:val="18"/>
              </w:rPr>
            </w:pPr>
            <w:r>
              <w:rPr>
                <w:kern w:val="2"/>
                <w:lang w:val="en-US" w:eastAsia="zh-CN"/>
              </w:rPr>
              <w:t>50</w:t>
            </w:r>
          </w:p>
        </w:tc>
        <w:tc>
          <w:tcPr>
            <w:tcW w:w="1299" w:type="dxa"/>
            <w:shd w:val="clear" w:color="auto" w:fill="auto"/>
            <w:noWrap/>
          </w:tcPr>
          <w:p w14:paraId="6AF3D52E" w14:textId="77777777" w:rsidR="00C506B2" w:rsidRPr="001F360D" w:rsidRDefault="00C506B2" w:rsidP="00D20CAD">
            <w:pPr>
              <w:pStyle w:val="TAC"/>
              <w:rPr>
                <w:rFonts w:cs="Arial"/>
                <w:szCs w:val="18"/>
              </w:rPr>
            </w:pPr>
            <w:r>
              <w:rPr>
                <w:kern w:val="2"/>
                <w:lang w:val="en-US" w:eastAsia="zh-CN"/>
              </w:rPr>
              <w:t>3600</w:t>
            </w:r>
          </w:p>
        </w:tc>
        <w:tc>
          <w:tcPr>
            <w:tcW w:w="752" w:type="dxa"/>
            <w:shd w:val="clear" w:color="auto" w:fill="auto"/>
          </w:tcPr>
          <w:p w14:paraId="27463B46" w14:textId="77777777" w:rsidR="00C506B2" w:rsidRPr="0006210B" w:rsidRDefault="00C506B2" w:rsidP="00D20CAD">
            <w:pPr>
              <w:pStyle w:val="TAC"/>
              <w:rPr>
                <w:rFonts w:eastAsia="MS Mincho"/>
              </w:rPr>
            </w:pPr>
            <w:r>
              <w:rPr>
                <w:rFonts w:eastAsia="MS Mincho"/>
              </w:rPr>
              <w:t>N/A</w:t>
            </w:r>
          </w:p>
        </w:tc>
        <w:tc>
          <w:tcPr>
            <w:tcW w:w="1248" w:type="dxa"/>
            <w:shd w:val="clear" w:color="auto" w:fill="auto"/>
          </w:tcPr>
          <w:p w14:paraId="4C5CC61E" w14:textId="77777777" w:rsidR="00C506B2" w:rsidRPr="0006210B" w:rsidRDefault="00C506B2" w:rsidP="00D20CAD">
            <w:pPr>
              <w:pStyle w:val="TAC"/>
              <w:rPr>
                <w:rFonts w:eastAsia="MS Mincho"/>
              </w:rPr>
            </w:pPr>
            <w:r>
              <w:rPr>
                <w:rFonts w:eastAsia="MS Mincho"/>
              </w:rPr>
              <w:t>N/A</w:t>
            </w:r>
          </w:p>
        </w:tc>
      </w:tr>
      <w:tr w:rsidR="00C506B2" w:rsidRPr="0006210B" w14:paraId="44DBAD08" w14:textId="77777777" w:rsidTr="00D20CAD">
        <w:trPr>
          <w:trHeight w:val="216"/>
          <w:jc w:val="center"/>
        </w:trPr>
        <w:tc>
          <w:tcPr>
            <w:tcW w:w="2258" w:type="dxa"/>
            <w:tcBorders>
              <w:top w:val="nil"/>
              <w:bottom w:val="nil"/>
            </w:tcBorders>
            <w:shd w:val="clear" w:color="auto" w:fill="auto"/>
          </w:tcPr>
          <w:p w14:paraId="32FB5645" w14:textId="77777777" w:rsidR="00C506B2" w:rsidRPr="0006210B" w:rsidRDefault="00C506B2" w:rsidP="00D20CAD">
            <w:pPr>
              <w:pStyle w:val="TAC"/>
              <w:rPr>
                <w:rFonts w:eastAsia="MS Mincho"/>
              </w:rPr>
            </w:pPr>
          </w:p>
        </w:tc>
        <w:tc>
          <w:tcPr>
            <w:tcW w:w="867" w:type="dxa"/>
            <w:shd w:val="clear" w:color="auto" w:fill="auto"/>
            <w:vAlign w:val="center"/>
          </w:tcPr>
          <w:p w14:paraId="6F29628A" w14:textId="77777777" w:rsidR="00C506B2" w:rsidRPr="001F360D" w:rsidRDefault="00C506B2" w:rsidP="00D20CAD">
            <w:pPr>
              <w:pStyle w:val="TAC"/>
              <w:rPr>
                <w:rFonts w:cs="Arial"/>
                <w:szCs w:val="18"/>
              </w:rPr>
            </w:pPr>
            <w:r>
              <w:rPr>
                <w:kern w:val="2"/>
                <w:lang w:val="en-US" w:eastAsia="zh-CN"/>
              </w:rPr>
              <w:t>n79</w:t>
            </w:r>
          </w:p>
        </w:tc>
        <w:tc>
          <w:tcPr>
            <w:tcW w:w="1066" w:type="dxa"/>
            <w:shd w:val="clear" w:color="auto" w:fill="auto"/>
            <w:noWrap/>
          </w:tcPr>
          <w:p w14:paraId="21B6414B" w14:textId="77777777" w:rsidR="00C506B2" w:rsidRPr="001F360D" w:rsidRDefault="00C506B2" w:rsidP="00D20CAD">
            <w:pPr>
              <w:pStyle w:val="TAC"/>
              <w:rPr>
                <w:rFonts w:cs="Arial"/>
                <w:szCs w:val="18"/>
              </w:rPr>
            </w:pPr>
            <w:r>
              <w:rPr>
                <w:kern w:val="2"/>
                <w:lang w:val="en-US" w:eastAsia="zh-CN"/>
              </w:rPr>
              <w:t>4680</w:t>
            </w:r>
          </w:p>
        </w:tc>
        <w:tc>
          <w:tcPr>
            <w:tcW w:w="747" w:type="dxa"/>
            <w:shd w:val="clear" w:color="auto" w:fill="auto"/>
            <w:noWrap/>
          </w:tcPr>
          <w:p w14:paraId="67F3A925" w14:textId="77777777" w:rsidR="00C506B2" w:rsidRPr="001F360D" w:rsidRDefault="00C506B2" w:rsidP="00D20CAD">
            <w:pPr>
              <w:pStyle w:val="TAC"/>
              <w:rPr>
                <w:rFonts w:cs="Arial"/>
                <w:szCs w:val="18"/>
              </w:rPr>
            </w:pPr>
            <w:r>
              <w:rPr>
                <w:kern w:val="2"/>
                <w:lang w:val="en-US" w:eastAsia="zh-CN"/>
              </w:rPr>
              <w:t>10</w:t>
            </w:r>
          </w:p>
        </w:tc>
        <w:tc>
          <w:tcPr>
            <w:tcW w:w="1142" w:type="dxa"/>
            <w:shd w:val="clear" w:color="auto" w:fill="auto"/>
            <w:noWrap/>
          </w:tcPr>
          <w:p w14:paraId="09ACD48D" w14:textId="77777777" w:rsidR="00C506B2" w:rsidRPr="001F360D" w:rsidRDefault="00C506B2" w:rsidP="00D20CAD">
            <w:pPr>
              <w:pStyle w:val="TAC"/>
              <w:rPr>
                <w:rFonts w:cs="Arial"/>
                <w:szCs w:val="18"/>
              </w:rPr>
            </w:pPr>
            <w:r>
              <w:rPr>
                <w:kern w:val="2"/>
                <w:lang w:val="en-US" w:eastAsia="zh-CN"/>
              </w:rPr>
              <w:t>50</w:t>
            </w:r>
          </w:p>
        </w:tc>
        <w:tc>
          <w:tcPr>
            <w:tcW w:w="1299" w:type="dxa"/>
            <w:shd w:val="clear" w:color="auto" w:fill="auto"/>
            <w:noWrap/>
          </w:tcPr>
          <w:p w14:paraId="4662CC1C" w14:textId="77777777" w:rsidR="00C506B2" w:rsidRPr="001F360D" w:rsidRDefault="00C506B2" w:rsidP="00D20CAD">
            <w:pPr>
              <w:pStyle w:val="TAC"/>
              <w:rPr>
                <w:rFonts w:cs="Arial"/>
                <w:szCs w:val="18"/>
              </w:rPr>
            </w:pPr>
            <w:r>
              <w:rPr>
                <w:kern w:val="2"/>
                <w:lang w:val="en-US" w:eastAsia="zh-CN"/>
              </w:rPr>
              <w:t>4680</w:t>
            </w:r>
          </w:p>
        </w:tc>
        <w:tc>
          <w:tcPr>
            <w:tcW w:w="752" w:type="dxa"/>
            <w:shd w:val="clear" w:color="auto" w:fill="auto"/>
          </w:tcPr>
          <w:p w14:paraId="573D326D" w14:textId="77777777" w:rsidR="00C506B2" w:rsidRPr="0006210B" w:rsidRDefault="00C506B2" w:rsidP="00D20CAD">
            <w:pPr>
              <w:pStyle w:val="TAC"/>
              <w:rPr>
                <w:rFonts w:eastAsia="MS Mincho"/>
              </w:rPr>
            </w:pPr>
            <w:r>
              <w:rPr>
                <w:rFonts w:eastAsia="MS Mincho"/>
              </w:rPr>
              <w:t>20.6</w:t>
            </w:r>
          </w:p>
        </w:tc>
        <w:tc>
          <w:tcPr>
            <w:tcW w:w="1248" w:type="dxa"/>
            <w:shd w:val="clear" w:color="auto" w:fill="auto"/>
          </w:tcPr>
          <w:p w14:paraId="61C45AC9" w14:textId="77777777" w:rsidR="00C506B2" w:rsidRPr="0006210B" w:rsidRDefault="00C506B2" w:rsidP="00D20CAD">
            <w:pPr>
              <w:pStyle w:val="TAC"/>
              <w:rPr>
                <w:rFonts w:eastAsia="MS Mincho"/>
              </w:rPr>
            </w:pPr>
            <w:r>
              <w:rPr>
                <w:rFonts w:eastAsia="MS Mincho"/>
              </w:rPr>
              <w:t>IMD3</w:t>
            </w:r>
            <w:r>
              <w:rPr>
                <w:rFonts w:eastAsia="MS Mincho"/>
                <w:vertAlign w:val="superscript"/>
              </w:rPr>
              <w:t>4,9,13</w:t>
            </w:r>
          </w:p>
        </w:tc>
      </w:tr>
      <w:tr w:rsidR="00C506B2" w:rsidRPr="0006210B" w14:paraId="432D8BE2" w14:textId="77777777" w:rsidTr="00D20CAD">
        <w:trPr>
          <w:trHeight w:val="216"/>
          <w:jc w:val="center"/>
        </w:trPr>
        <w:tc>
          <w:tcPr>
            <w:tcW w:w="2258" w:type="dxa"/>
            <w:tcBorders>
              <w:top w:val="nil"/>
              <w:bottom w:val="nil"/>
            </w:tcBorders>
            <w:shd w:val="clear" w:color="auto" w:fill="auto"/>
          </w:tcPr>
          <w:p w14:paraId="3A89E7D8" w14:textId="77777777" w:rsidR="00C506B2" w:rsidRPr="0006210B" w:rsidRDefault="00C506B2" w:rsidP="00D20CAD">
            <w:pPr>
              <w:pStyle w:val="TAC"/>
              <w:rPr>
                <w:rFonts w:eastAsia="MS Mincho"/>
              </w:rPr>
            </w:pPr>
          </w:p>
        </w:tc>
        <w:tc>
          <w:tcPr>
            <w:tcW w:w="867" w:type="dxa"/>
            <w:shd w:val="clear" w:color="auto" w:fill="auto"/>
            <w:vAlign w:val="center"/>
          </w:tcPr>
          <w:p w14:paraId="57901E70" w14:textId="77777777" w:rsidR="00C506B2" w:rsidRPr="001F360D" w:rsidRDefault="00C506B2" w:rsidP="00D20CAD">
            <w:pPr>
              <w:pStyle w:val="TAC"/>
              <w:rPr>
                <w:rFonts w:cs="Arial"/>
                <w:szCs w:val="18"/>
              </w:rPr>
            </w:pPr>
            <w:r>
              <w:rPr>
                <w:kern w:val="2"/>
                <w:lang w:val="en-US" w:eastAsia="zh-CN"/>
              </w:rPr>
              <w:t>7</w:t>
            </w:r>
          </w:p>
        </w:tc>
        <w:tc>
          <w:tcPr>
            <w:tcW w:w="1066" w:type="dxa"/>
            <w:shd w:val="clear" w:color="auto" w:fill="auto"/>
            <w:noWrap/>
          </w:tcPr>
          <w:p w14:paraId="4EEC87C7" w14:textId="77777777" w:rsidR="00C506B2" w:rsidRPr="001F360D" w:rsidRDefault="00C506B2" w:rsidP="00D20CAD">
            <w:pPr>
              <w:pStyle w:val="TAC"/>
              <w:rPr>
                <w:rFonts w:cs="Arial"/>
                <w:szCs w:val="18"/>
              </w:rPr>
            </w:pPr>
            <w:r>
              <w:rPr>
                <w:kern w:val="2"/>
                <w:lang w:val="en-US" w:eastAsia="zh-CN"/>
              </w:rPr>
              <w:t>2565</w:t>
            </w:r>
          </w:p>
        </w:tc>
        <w:tc>
          <w:tcPr>
            <w:tcW w:w="747" w:type="dxa"/>
            <w:shd w:val="clear" w:color="auto" w:fill="auto"/>
            <w:noWrap/>
          </w:tcPr>
          <w:p w14:paraId="6321B602" w14:textId="77777777" w:rsidR="00C506B2" w:rsidRPr="001F360D" w:rsidRDefault="00C506B2" w:rsidP="00D20CAD">
            <w:pPr>
              <w:pStyle w:val="TAC"/>
              <w:rPr>
                <w:rFonts w:cs="Arial"/>
                <w:szCs w:val="18"/>
              </w:rPr>
            </w:pPr>
            <w:r>
              <w:rPr>
                <w:kern w:val="2"/>
                <w:lang w:val="en-US" w:eastAsia="zh-CN"/>
              </w:rPr>
              <w:t>5</w:t>
            </w:r>
          </w:p>
        </w:tc>
        <w:tc>
          <w:tcPr>
            <w:tcW w:w="1142" w:type="dxa"/>
            <w:shd w:val="clear" w:color="auto" w:fill="auto"/>
            <w:noWrap/>
          </w:tcPr>
          <w:p w14:paraId="1F5046F7" w14:textId="77777777" w:rsidR="00C506B2" w:rsidRPr="001F360D" w:rsidRDefault="00C506B2" w:rsidP="00D20CAD">
            <w:pPr>
              <w:pStyle w:val="TAC"/>
              <w:rPr>
                <w:rFonts w:cs="Arial"/>
                <w:szCs w:val="18"/>
              </w:rPr>
            </w:pPr>
            <w:r>
              <w:rPr>
                <w:kern w:val="2"/>
                <w:lang w:val="en-US" w:eastAsia="zh-CN"/>
              </w:rPr>
              <w:t>25</w:t>
            </w:r>
          </w:p>
        </w:tc>
        <w:tc>
          <w:tcPr>
            <w:tcW w:w="1299" w:type="dxa"/>
            <w:shd w:val="clear" w:color="auto" w:fill="auto"/>
            <w:noWrap/>
          </w:tcPr>
          <w:p w14:paraId="65BF3C35" w14:textId="77777777" w:rsidR="00C506B2" w:rsidRPr="001F360D" w:rsidRDefault="00C506B2" w:rsidP="00D20CAD">
            <w:pPr>
              <w:pStyle w:val="TAC"/>
              <w:rPr>
                <w:rFonts w:cs="Arial"/>
                <w:szCs w:val="18"/>
              </w:rPr>
            </w:pPr>
            <w:r>
              <w:rPr>
                <w:kern w:val="2"/>
                <w:lang w:val="en-US" w:eastAsia="zh-CN"/>
              </w:rPr>
              <w:t>2685</w:t>
            </w:r>
          </w:p>
        </w:tc>
        <w:tc>
          <w:tcPr>
            <w:tcW w:w="752" w:type="dxa"/>
            <w:shd w:val="clear" w:color="auto" w:fill="auto"/>
          </w:tcPr>
          <w:p w14:paraId="7475AC38" w14:textId="77777777" w:rsidR="00C506B2" w:rsidRPr="0006210B" w:rsidRDefault="00C506B2" w:rsidP="00D20CAD">
            <w:pPr>
              <w:pStyle w:val="TAC"/>
              <w:rPr>
                <w:rFonts w:eastAsia="MS Mincho"/>
              </w:rPr>
            </w:pPr>
            <w:r>
              <w:rPr>
                <w:rFonts w:eastAsia="MS Mincho"/>
              </w:rPr>
              <w:t>N/A</w:t>
            </w:r>
          </w:p>
        </w:tc>
        <w:tc>
          <w:tcPr>
            <w:tcW w:w="1248" w:type="dxa"/>
            <w:shd w:val="clear" w:color="auto" w:fill="auto"/>
          </w:tcPr>
          <w:p w14:paraId="615CE0EB" w14:textId="77777777" w:rsidR="00C506B2" w:rsidRPr="0006210B" w:rsidRDefault="00C506B2" w:rsidP="00D20CAD">
            <w:pPr>
              <w:pStyle w:val="TAC"/>
              <w:rPr>
                <w:rFonts w:eastAsia="MS Mincho"/>
              </w:rPr>
            </w:pPr>
            <w:r>
              <w:rPr>
                <w:rFonts w:eastAsia="MS Mincho"/>
              </w:rPr>
              <w:t>N/A</w:t>
            </w:r>
          </w:p>
        </w:tc>
      </w:tr>
      <w:tr w:rsidR="00C506B2" w:rsidRPr="0006210B" w14:paraId="77CD6A57" w14:textId="77777777" w:rsidTr="00D20CAD">
        <w:trPr>
          <w:trHeight w:val="216"/>
          <w:jc w:val="center"/>
        </w:trPr>
        <w:tc>
          <w:tcPr>
            <w:tcW w:w="2258" w:type="dxa"/>
            <w:tcBorders>
              <w:top w:val="nil"/>
              <w:bottom w:val="nil"/>
            </w:tcBorders>
            <w:shd w:val="clear" w:color="auto" w:fill="auto"/>
          </w:tcPr>
          <w:p w14:paraId="455C4840" w14:textId="77777777" w:rsidR="00C506B2" w:rsidRPr="0006210B" w:rsidRDefault="00C506B2" w:rsidP="00D20CAD">
            <w:pPr>
              <w:pStyle w:val="TAC"/>
              <w:rPr>
                <w:rFonts w:eastAsia="MS Mincho"/>
              </w:rPr>
            </w:pPr>
          </w:p>
        </w:tc>
        <w:tc>
          <w:tcPr>
            <w:tcW w:w="867" w:type="dxa"/>
            <w:shd w:val="clear" w:color="auto" w:fill="auto"/>
            <w:vAlign w:val="center"/>
          </w:tcPr>
          <w:p w14:paraId="004C8F5A" w14:textId="77777777" w:rsidR="00C506B2" w:rsidRPr="001F360D" w:rsidRDefault="00C506B2" w:rsidP="00D20CAD">
            <w:pPr>
              <w:pStyle w:val="TAC"/>
              <w:rPr>
                <w:rFonts w:cs="Arial"/>
                <w:szCs w:val="18"/>
              </w:rPr>
            </w:pPr>
            <w:r>
              <w:rPr>
                <w:kern w:val="2"/>
                <w:lang w:val="en-US" w:eastAsia="zh-CN"/>
              </w:rPr>
              <w:t>n78</w:t>
            </w:r>
          </w:p>
        </w:tc>
        <w:tc>
          <w:tcPr>
            <w:tcW w:w="1066" w:type="dxa"/>
            <w:shd w:val="clear" w:color="auto" w:fill="auto"/>
            <w:noWrap/>
          </w:tcPr>
          <w:p w14:paraId="142429D8" w14:textId="77777777" w:rsidR="00C506B2" w:rsidRPr="001F360D" w:rsidRDefault="00C506B2" w:rsidP="00D20CAD">
            <w:pPr>
              <w:pStyle w:val="TAC"/>
              <w:rPr>
                <w:rFonts w:cs="Arial"/>
                <w:szCs w:val="18"/>
              </w:rPr>
            </w:pPr>
            <w:r>
              <w:rPr>
                <w:kern w:val="2"/>
                <w:lang w:val="en-US" w:eastAsia="zh-CN"/>
              </w:rPr>
              <w:t>3770</w:t>
            </w:r>
          </w:p>
        </w:tc>
        <w:tc>
          <w:tcPr>
            <w:tcW w:w="747" w:type="dxa"/>
            <w:shd w:val="clear" w:color="auto" w:fill="auto"/>
            <w:noWrap/>
          </w:tcPr>
          <w:p w14:paraId="4A65F526" w14:textId="77777777" w:rsidR="00C506B2" w:rsidRPr="001F360D" w:rsidRDefault="00C506B2" w:rsidP="00D20CAD">
            <w:pPr>
              <w:pStyle w:val="TAC"/>
              <w:rPr>
                <w:rFonts w:cs="Arial"/>
                <w:szCs w:val="18"/>
              </w:rPr>
            </w:pPr>
            <w:r>
              <w:rPr>
                <w:kern w:val="2"/>
                <w:lang w:val="en-US" w:eastAsia="zh-CN"/>
              </w:rPr>
              <w:t>10</w:t>
            </w:r>
          </w:p>
        </w:tc>
        <w:tc>
          <w:tcPr>
            <w:tcW w:w="1142" w:type="dxa"/>
            <w:shd w:val="clear" w:color="auto" w:fill="auto"/>
            <w:noWrap/>
          </w:tcPr>
          <w:p w14:paraId="447A850F" w14:textId="77777777" w:rsidR="00C506B2" w:rsidRPr="001F360D" w:rsidRDefault="00C506B2" w:rsidP="00D20CAD">
            <w:pPr>
              <w:pStyle w:val="TAC"/>
              <w:rPr>
                <w:rFonts w:cs="Arial"/>
                <w:szCs w:val="18"/>
              </w:rPr>
            </w:pPr>
            <w:r>
              <w:rPr>
                <w:kern w:val="2"/>
                <w:lang w:val="en-US" w:eastAsia="zh-CN"/>
              </w:rPr>
              <w:t>50</w:t>
            </w:r>
          </w:p>
        </w:tc>
        <w:tc>
          <w:tcPr>
            <w:tcW w:w="1299" w:type="dxa"/>
            <w:shd w:val="clear" w:color="auto" w:fill="auto"/>
            <w:noWrap/>
          </w:tcPr>
          <w:p w14:paraId="2B4F5CBA" w14:textId="77777777" w:rsidR="00C506B2" w:rsidRPr="001F360D" w:rsidRDefault="00C506B2" w:rsidP="00D20CAD">
            <w:pPr>
              <w:pStyle w:val="TAC"/>
              <w:rPr>
                <w:rFonts w:cs="Arial"/>
                <w:szCs w:val="18"/>
              </w:rPr>
            </w:pPr>
            <w:r>
              <w:rPr>
                <w:kern w:val="2"/>
                <w:lang w:val="en-US" w:eastAsia="zh-CN"/>
              </w:rPr>
              <w:t>3770</w:t>
            </w:r>
          </w:p>
        </w:tc>
        <w:tc>
          <w:tcPr>
            <w:tcW w:w="752" w:type="dxa"/>
            <w:shd w:val="clear" w:color="auto" w:fill="auto"/>
          </w:tcPr>
          <w:p w14:paraId="1EA521F7" w14:textId="77777777" w:rsidR="00C506B2" w:rsidRPr="0006210B" w:rsidRDefault="00C506B2" w:rsidP="00D20CAD">
            <w:pPr>
              <w:pStyle w:val="TAC"/>
              <w:rPr>
                <w:rFonts w:eastAsia="MS Mincho"/>
              </w:rPr>
            </w:pPr>
            <w:r>
              <w:rPr>
                <w:rFonts w:eastAsia="MS Mincho"/>
              </w:rPr>
              <w:t>6.4</w:t>
            </w:r>
          </w:p>
        </w:tc>
        <w:tc>
          <w:tcPr>
            <w:tcW w:w="1248" w:type="dxa"/>
            <w:shd w:val="clear" w:color="auto" w:fill="auto"/>
          </w:tcPr>
          <w:p w14:paraId="4014C4C4" w14:textId="77777777" w:rsidR="00C506B2" w:rsidRPr="0006210B" w:rsidRDefault="00C506B2" w:rsidP="00D20CAD">
            <w:pPr>
              <w:pStyle w:val="TAC"/>
              <w:rPr>
                <w:rFonts w:eastAsia="MS Mincho"/>
              </w:rPr>
            </w:pPr>
            <w:r>
              <w:rPr>
                <w:rFonts w:eastAsia="MS Mincho"/>
              </w:rPr>
              <w:t>IMD4</w:t>
            </w:r>
            <w:r w:rsidRPr="00DC0ED0">
              <w:rPr>
                <w:rFonts w:eastAsia="MS Mincho"/>
                <w:vertAlign w:val="superscript"/>
              </w:rPr>
              <w:t>13</w:t>
            </w:r>
          </w:p>
        </w:tc>
      </w:tr>
      <w:tr w:rsidR="00C506B2" w:rsidRPr="0006210B" w14:paraId="1C207386" w14:textId="77777777" w:rsidTr="00D20CAD">
        <w:trPr>
          <w:trHeight w:val="216"/>
          <w:jc w:val="center"/>
        </w:trPr>
        <w:tc>
          <w:tcPr>
            <w:tcW w:w="2258" w:type="dxa"/>
            <w:tcBorders>
              <w:top w:val="nil"/>
              <w:bottom w:val="single" w:sz="4" w:space="0" w:color="auto"/>
            </w:tcBorders>
            <w:shd w:val="clear" w:color="auto" w:fill="auto"/>
          </w:tcPr>
          <w:p w14:paraId="1E759553" w14:textId="77777777" w:rsidR="00C506B2" w:rsidRPr="0006210B" w:rsidRDefault="00C506B2" w:rsidP="00D20CAD">
            <w:pPr>
              <w:pStyle w:val="TAC"/>
              <w:rPr>
                <w:rFonts w:eastAsia="MS Mincho"/>
              </w:rPr>
            </w:pPr>
          </w:p>
        </w:tc>
        <w:tc>
          <w:tcPr>
            <w:tcW w:w="867" w:type="dxa"/>
            <w:shd w:val="clear" w:color="auto" w:fill="auto"/>
            <w:vAlign w:val="center"/>
          </w:tcPr>
          <w:p w14:paraId="1FEE6599" w14:textId="77777777" w:rsidR="00C506B2" w:rsidRPr="001F360D" w:rsidRDefault="00C506B2" w:rsidP="00D20CAD">
            <w:pPr>
              <w:pStyle w:val="TAC"/>
              <w:rPr>
                <w:rFonts w:cs="Arial"/>
                <w:szCs w:val="18"/>
              </w:rPr>
            </w:pPr>
            <w:r>
              <w:rPr>
                <w:kern w:val="2"/>
                <w:lang w:val="en-US" w:eastAsia="zh-CN"/>
              </w:rPr>
              <w:t>n79</w:t>
            </w:r>
          </w:p>
        </w:tc>
        <w:tc>
          <w:tcPr>
            <w:tcW w:w="1066" w:type="dxa"/>
            <w:shd w:val="clear" w:color="auto" w:fill="auto"/>
            <w:noWrap/>
          </w:tcPr>
          <w:p w14:paraId="17BC6D42" w14:textId="77777777" w:rsidR="00C506B2" w:rsidRPr="001F360D" w:rsidRDefault="00C506B2" w:rsidP="00D20CAD">
            <w:pPr>
              <w:pStyle w:val="TAC"/>
              <w:rPr>
                <w:rFonts w:cs="Arial"/>
                <w:szCs w:val="18"/>
              </w:rPr>
            </w:pPr>
            <w:r>
              <w:rPr>
                <w:kern w:val="2"/>
                <w:lang w:val="en-US" w:eastAsia="zh-CN"/>
              </w:rPr>
              <w:t>4450</w:t>
            </w:r>
          </w:p>
        </w:tc>
        <w:tc>
          <w:tcPr>
            <w:tcW w:w="747" w:type="dxa"/>
            <w:shd w:val="clear" w:color="auto" w:fill="auto"/>
            <w:noWrap/>
          </w:tcPr>
          <w:p w14:paraId="32B84C2D" w14:textId="77777777" w:rsidR="00C506B2" w:rsidRPr="001F360D" w:rsidRDefault="00C506B2" w:rsidP="00D20CAD">
            <w:pPr>
              <w:pStyle w:val="TAC"/>
              <w:rPr>
                <w:rFonts w:cs="Arial"/>
                <w:szCs w:val="18"/>
              </w:rPr>
            </w:pPr>
            <w:r>
              <w:rPr>
                <w:kern w:val="2"/>
                <w:lang w:val="en-US" w:eastAsia="zh-CN"/>
              </w:rPr>
              <w:t>10</w:t>
            </w:r>
          </w:p>
        </w:tc>
        <w:tc>
          <w:tcPr>
            <w:tcW w:w="1142" w:type="dxa"/>
            <w:shd w:val="clear" w:color="auto" w:fill="auto"/>
            <w:noWrap/>
          </w:tcPr>
          <w:p w14:paraId="634F33F6" w14:textId="77777777" w:rsidR="00C506B2" w:rsidRPr="001F360D" w:rsidRDefault="00C506B2" w:rsidP="00D20CAD">
            <w:pPr>
              <w:pStyle w:val="TAC"/>
              <w:rPr>
                <w:rFonts w:cs="Arial"/>
                <w:szCs w:val="18"/>
              </w:rPr>
            </w:pPr>
            <w:r>
              <w:rPr>
                <w:kern w:val="2"/>
                <w:lang w:val="en-US" w:eastAsia="zh-CN"/>
              </w:rPr>
              <w:t>50</w:t>
            </w:r>
          </w:p>
        </w:tc>
        <w:tc>
          <w:tcPr>
            <w:tcW w:w="1299" w:type="dxa"/>
            <w:shd w:val="clear" w:color="auto" w:fill="auto"/>
            <w:noWrap/>
          </w:tcPr>
          <w:p w14:paraId="7089477F" w14:textId="77777777" w:rsidR="00C506B2" w:rsidRPr="001F360D" w:rsidRDefault="00C506B2" w:rsidP="00D20CAD">
            <w:pPr>
              <w:pStyle w:val="TAC"/>
              <w:rPr>
                <w:rFonts w:cs="Arial"/>
                <w:szCs w:val="18"/>
              </w:rPr>
            </w:pPr>
            <w:r>
              <w:rPr>
                <w:kern w:val="2"/>
                <w:lang w:val="en-US" w:eastAsia="zh-CN"/>
              </w:rPr>
              <w:t>4450</w:t>
            </w:r>
          </w:p>
        </w:tc>
        <w:tc>
          <w:tcPr>
            <w:tcW w:w="752" w:type="dxa"/>
            <w:shd w:val="clear" w:color="auto" w:fill="auto"/>
          </w:tcPr>
          <w:p w14:paraId="5D88B8E3" w14:textId="77777777" w:rsidR="00C506B2" w:rsidRPr="0006210B" w:rsidRDefault="00C506B2" w:rsidP="00D20CAD">
            <w:pPr>
              <w:pStyle w:val="TAC"/>
              <w:rPr>
                <w:rFonts w:eastAsia="MS Mincho"/>
              </w:rPr>
            </w:pPr>
            <w:r>
              <w:rPr>
                <w:rFonts w:eastAsia="MS Mincho"/>
              </w:rPr>
              <w:t>N/A</w:t>
            </w:r>
          </w:p>
        </w:tc>
        <w:tc>
          <w:tcPr>
            <w:tcW w:w="1248" w:type="dxa"/>
            <w:shd w:val="clear" w:color="auto" w:fill="auto"/>
          </w:tcPr>
          <w:p w14:paraId="6129D014" w14:textId="77777777" w:rsidR="00C506B2" w:rsidRPr="0006210B" w:rsidRDefault="00C506B2" w:rsidP="00D20CAD">
            <w:pPr>
              <w:pStyle w:val="TAC"/>
              <w:rPr>
                <w:rFonts w:eastAsia="MS Mincho"/>
              </w:rPr>
            </w:pPr>
            <w:r>
              <w:rPr>
                <w:rFonts w:eastAsia="MS Mincho"/>
              </w:rPr>
              <w:t>N/A</w:t>
            </w:r>
          </w:p>
        </w:tc>
      </w:tr>
      <w:tr w:rsidR="00C506B2" w:rsidRPr="00EF5447" w14:paraId="7F670524" w14:textId="77777777" w:rsidTr="00D20CAD">
        <w:trPr>
          <w:trHeight w:val="54"/>
          <w:jc w:val="center"/>
        </w:trPr>
        <w:tc>
          <w:tcPr>
            <w:tcW w:w="2258" w:type="dxa"/>
            <w:tcBorders>
              <w:bottom w:val="nil"/>
            </w:tcBorders>
            <w:shd w:val="clear" w:color="auto" w:fill="auto"/>
          </w:tcPr>
          <w:p w14:paraId="23FC9082" w14:textId="77777777" w:rsidR="00C506B2" w:rsidRPr="00EF5447" w:rsidRDefault="00C506B2" w:rsidP="00D20CAD">
            <w:pPr>
              <w:pStyle w:val="TAC"/>
              <w:rPr>
                <w:rFonts w:eastAsia="MS Mincho"/>
              </w:rPr>
            </w:pPr>
            <w:r w:rsidRPr="00EF5447">
              <w:rPr>
                <w:rFonts w:cs="Arial"/>
                <w:kern w:val="2"/>
                <w:szCs w:val="24"/>
                <w:lang w:eastAsia="ja-JP"/>
              </w:rPr>
              <w:t>DC_7A_SUL_n78A-n80A</w:t>
            </w:r>
          </w:p>
        </w:tc>
        <w:tc>
          <w:tcPr>
            <w:tcW w:w="867" w:type="dxa"/>
            <w:shd w:val="clear" w:color="auto" w:fill="auto"/>
          </w:tcPr>
          <w:p w14:paraId="2B4080E0" w14:textId="77777777" w:rsidR="00C506B2" w:rsidRPr="00EF5447" w:rsidRDefault="00C506B2" w:rsidP="00D20CAD">
            <w:pPr>
              <w:pStyle w:val="TAC"/>
              <w:rPr>
                <w:lang w:eastAsia="ja-JP"/>
              </w:rPr>
            </w:pPr>
            <w:r w:rsidRPr="00EF5447">
              <w:rPr>
                <w:rFonts w:cs="Arial"/>
                <w:kern w:val="2"/>
                <w:szCs w:val="24"/>
                <w:lang w:eastAsia="ja-JP"/>
              </w:rPr>
              <w:t>n80</w:t>
            </w:r>
          </w:p>
        </w:tc>
        <w:tc>
          <w:tcPr>
            <w:tcW w:w="1066" w:type="dxa"/>
            <w:shd w:val="clear" w:color="auto" w:fill="auto"/>
            <w:noWrap/>
          </w:tcPr>
          <w:p w14:paraId="649CED4F" w14:textId="77777777" w:rsidR="00C506B2" w:rsidRPr="00EF5447" w:rsidRDefault="00C506B2" w:rsidP="00D20CAD">
            <w:pPr>
              <w:pStyle w:val="TAC"/>
            </w:pPr>
            <w:r w:rsidRPr="00EF5447">
              <w:rPr>
                <w:rFonts w:cs="Arial"/>
              </w:rPr>
              <w:t>1730</w:t>
            </w:r>
          </w:p>
        </w:tc>
        <w:tc>
          <w:tcPr>
            <w:tcW w:w="747" w:type="dxa"/>
            <w:shd w:val="clear" w:color="auto" w:fill="auto"/>
            <w:noWrap/>
          </w:tcPr>
          <w:p w14:paraId="7348EB07" w14:textId="77777777" w:rsidR="00C506B2" w:rsidRPr="00EF5447" w:rsidRDefault="00C506B2" w:rsidP="00D20CAD">
            <w:pPr>
              <w:pStyle w:val="TAC"/>
            </w:pPr>
            <w:r w:rsidRPr="00EF5447">
              <w:rPr>
                <w:rFonts w:cs="Arial"/>
              </w:rPr>
              <w:t>5</w:t>
            </w:r>
          </w:p>
        </w:tc>
        <w:tc>
          <w:tcPr>
            <w:tcW w:w="1142" w:type="dxa"/>
            <w:shd w:val="clear" w:color="auto" w:fill="auto"/>
            <w:noWrap/>
          </w:tcPr>
          <w:p w14:paraId="4F6D6AFF" w14:textId="77777777" w:rsidR="00C506B2" w:rsidRPr="00EF5447" w:rsidRDefault="00C506B2" w:rsidP="00D20CAD">
            <w:pPr>
              <w:pStyle w:val="TAC"/>
            </w:pPr>
            <w:r w:rsidRPr="00EF5447">
              <w:rPr>
                <w:rFonts w:cs="Arial"/>
              </w:rPr>
              <w:t>25</w:t>
            </w:r>
          </w:p>
        </w:tc>
        <w:tc>
          <w:tcPr>
            <w:tcW w:w="1299" w:type="dxa"/>
            <w:shd w:val="clear" w:color="auto" w:fill="auto"/>
            <w:noWrap/>
          </w:tcPr>
          <w:p w14:paraId="33AE916E" w14:textId="77777777" w:rsidR="00C506B2" w:rsidRPr="00EF5447" w:rsidRDefault="00C506B2" w:rsidP="00D20CAD">
            <w:pPr>
              <w:pStyle w:val="TAC"/>
            </w:pPr>
          </w:p>
        </w:tc>
        <w:tc>
          <w:tcPr>
            <w:tcW w:w="752" w:type="dxa"/>
            <w:shd w:val="clear" w:color="auto" w:fill="auto"/>
          </w:tcPr>
          <w:p w14:paraId="4B0DE5CD" w14:textId="77777777" w:rsidR="00C506B2" w:rsidRPr="00EF5447" w:rsidRDefault="00C506B2" w:rsidP="00D20CAD">
            <w:pPr>
              <w:pStyle w:val="TAC"/>
            </w:pPr>
            <w:r w:rsidRPr="00EF5447">
              <w:rPr>
                <w:rFonts w:cs="Arial"/>
              </w:rPr>
              <w:t>N/A</w:t>
            </w:r>
          </w:p>
        </w:tc>
        <w:tc>
          <w:tcPr>
            <w:tcW w:w="1248" w:type="dxa"/>
            <w:shd w:val="clear" w:color="auto" w:fill="auto"/>
          </w:tcPr>
          <w:p w14:paraId="6F35D631" w14:textId="77777777" w:rsidR="00C506B2" w:rsidRPr="00EF5447" w:rsidRDefault="00C506B2" w:rsidP="00D20CAD">
            <w:pPr>
              <w:pStyle w:val="TAC"/>
            </w:pPr>
            <w:r w:rsidRPr="00EF5447">
              <w:rPr>
                <w:rFonts w:cs="Arial"/>
              </w:rPr>
              <w:t>N/A</w:t>
            </w:r>
          </w:p>
        </w:tc>
      </w:tr>
      <w:tr w:rsidR="00C506B2" w:rsidRPr="00EF5447" w14:paraId="413B20C7" w14:textId="77777777" w:rsidTr="00D20CAD">
        <w:trPr>
          <w:trHeight w:val="54"/>
          <w:jc w:val="center"/>
        </w:trPr>
        <w:tc>
          <w:tcPr>
            <w:tcW w:w="2258" w:type="dxa"/>
            <w:tcBorders>
              <w:top w:val="nil"/>
              <w:bottom w:val="single" w:sz="4" w:space="0" w:color="auto"/>
            </w:tcBorders>
            <w:shd w:val="clear" w:color="auto" w:fill="auto"/>
          </w:tcPr>
          <w:p w14:paraId="2E3D3349" w14:textId="77777777" w:rsidR="00C506B2" w:rsidRPr="00EF5447" w:rsidRDefault="00C506B2" w:rsidP="00D20CAD">
            <w:pPr>
              <w:pStyle w:val="TAC"/>
              <w:rPr>
                <w:rFonts w:eastAsia="MS Mincho"/>
              </w:rPr>
            </w:pPr>
          </w:p>
        </w:tc>
        <w:tc>
          <w:tcPr>
            <w:tcW w:w="867" w:type="dxa"/>
            <w:shd w:val="clear" w:color="auto" w:fill="auto"/>
          </w:tcPr>
          <w:p w14:paraId="7CE53F13" w14:textId="77777777" w:rsidR="00C506B2" w:rsidRPr="00EF5447" w:rsidRDefault="00C506B2" w:rsidP="00D20CAD">
            <w:pPr>
              <w:pStyle w:val="TAC"/>
              <w:rPr>
                <w:lang w:eastAsia="ja-JP"/>
              </w:rPr>
            </w:pPr>
            <w:r w:rsidRPr="00EF5447">
              <w:rPr>
                <w:rFonts w:cs="Arial"/>
                <w:kern w:val="2"/>
                <w:szCs w:val="24"/>
                <w:lang w:eastAsia="ja-JP"/>
              </w:rPr>
              <w:t>7</w:t>
            </w:r>
          </w:p>
        </w:tc>
        <w:tc>
          <w:tcPr>
            <w:tcW w:w="1066" w:type="dxa"/>
            <w:shd w:val="clear" w:color="auto" w:fill="auto"/>
            <w:noWrap/>
          </w:tcPr>
          <w:p w14:paraId="01B1A7A7" w14:textId="77777777" w:rsidR="00C506B2" w:rsidRPr="00EF5447" w:rsidRDefault="00C506B2" w:rsidP="00D20CAD">
            <w:pPr>
              <w:pStyle w:val="TAC"/>
            </w:pPr>
            <w:r w:rsidRPr="00EF5447">
              <w:rPr>
                <w:rFonts w:cs="Arial"/>
              </w:rPr>
              <w:t>2535</w:t>
            </w:r>
          </w:p>
        </w:tc>
        <w:tc>
          <w:tcPr>
            <w:tcW w:w="747" w:type="dxa"/>
            <w:shd w:val="clear" w:color="auto" w:fill="auto"/>
            <w:noWrap/>
          </w:tcPr>
          <w:p w14:paraId="17796CF0" w14:textId="77777777" w:rsidR="00C506B2" w:rsidRPr="00EF5447" w:rsidRDefault="00C506B2" w:rsidP="00D20CAD">
            <w:pPr>
              <w:pStyle w:val="TAC"/>
            </w:pPr>
            <w:r w:rsidRPr="00EF5447">
              <w:rPr>
                <w:rFonts w:cs="Arial"/>
              </w:rPr>
              <w:t>10</w:t>
            </w:r>
          </w:p>
        </w:tc>
        <w:tc>
          <w:tcPr>
            <w:tcW w:w="1142" w:type="dxa"/>
            <w:shd w:val="clear" w:color="auto" w:fill="auto"/>
            <w:noWrap/>
          </w:tcPr>
          <w:p w14:paraId="285500AB" w14:textId="77777777" w:rsidR="00C506B2" w:rsidRPr="00EF5447" w:rsidRDefault="00C506B2" w:rsidP="00D20CAD">
            <w:pPr>
              <w:pStyle w:val="TAC"/>
            </w:pPr>
            <w:r w:rsidRPr="00EF5447">
              <w:rPr>
                <w:rFonts w:cs="Arial"/>
              </w:rPr>
              <w:t>50</w:t>
            </w:r>
          </w:p>
        </w:tc>
        <w:tc>
          <w:tcPr>
            <w:tcW w:w="1299" w:type="dxa"/>
            <w:shd w:val="clear" w:color="auto" w:fill="auto"/>
            <w:noWrap/>
          </w:tcPr>
          <w:p w14:paraId="6007638E" w14:textId="77777777" w:rsidR="00C506B2" w:rsidRPr="00EF5447" w:rsidRDefault="00C506B2" w:rsidP="00D20CAD">
            <w:pPr>
              <w:pStyle w:val="TAC"/>
            </w:pPr>
            <w:r w:rsidRPr="00EF5447">
              <w:rPr>
                <w:rFonts w:cs="Arial"/>
              </w:rPr>
              <w:t>2655</w:t>
            </w:r>
          </w:p>
        </w:tc>
        <w:tc>
          <w:tcPr>
            <w:tcW w:w="752" w:type="dxa"/>
            <w:shd w:val="clear" w:color="auto" w:fill="auto"/>
          </w:tcPr>
          <w:p w14:paraId="16832AB6" w14:textId="77777777" w:rsidR="00C506B2" w:rsidRPr="00EF5447" w:rsidRDefault="00C506B2" w:rsidP="00D20CAD">
            <w:pPr>
              <w:pStyle w:val="TAC"/>
            </w:pPr>
            <w:r w:rsidRPr="00EF5447">
              <w:rPr>
                <w:rFonts w:cs="Arial"/>
              </w:rPr>
              <w:t>13</w:t>
            </w:r>
          </w:p>
        </w:tc>
        <w:tc>
          <w:tcPr>
            <w:tcW w:w="1248" w:type="dxa"/>
            <w:shd w:val="clear" w:color="auto" w:fill="auto"/>
          </w:tcPr>
          <w:p w14:paraId="410A3FB7" w14:textId="77777777" w:rsidR="00C506B2" w:rsidRPr="00EF5447" w:rsidRDefault="00C506B2" w:rsidP="00D20CAD">
            <w:pPr>
              <w:pStyle w:val="TAC"/>
            </w:pPr>
            <w:r w:rsidRPr="00EF5447">
              <w:rPr>
                <w:rFonts w:cs="Arial"/>
              </w:rPr>
              <w:t>IMD4</w:t>
            </w:r>
          </w:p>
        </w:tc>
      </w:tr>
      <w:tr w:rsidR="00C506B2" w:rsidRPr="00EF5447" w14:paraId="36AF2385" w14:textId="77777777" w:rsidTr="00D20CAD">
        <w:trPr>
          <w:trHeight w:val="54"/>
          <w:jc w:val="center"/>
        </w:trPr>
        <w:tc>
          <w:tcPr>
            <w:tcW w:w="2258" w:type="dxa"/>
            <w:vMerge w:val="restart"/>
            <w:tcBorders>
              <w:top w:val="nil"/>
            </w:tcBorders>
            <w:shd w:val="clear" w:color="auto" w:fill="auto"/>
          </w:tcPr>
          <w:p w14:paraId="14654F35" w14:textId="77777777" w:rsidR="00C506B2" w:rsidRPr="00EF5447" w:rsidRDefault="00C506B2" w:rsidP="00D20CAD">
            <w:pPr>
              <w:pStyle w:val="TAC"/>
              <w:rPr>
                <w:rFonts w:eastAsia="MS Mincho"/>
              </w:rPr>
            </w:pPr>
            <w:r>
              <w:rPr>
                <w:rFonts w:cs="Arial"/>
              </w:rPr>
              <w:t>DC_8A_n1A-n28A</w:t>
            </w:r>
          </w:p>
        </w:tc>
        <w:tc>
          <w:tcPr>
            <w:tcW w:w="867" w:type="dxa"/>
            <w:shd w:val="clear" w:color="auto" w:fill="auto"/>
            <w:vAlign w:val="center"/>
          </w:tcPr>
          <w:p w14:paraId="0D9C60B9" w14:textId="77777777" w:rsidR="00C506B2" w:rsidRPr="00EF5447" w:rsidRDefault="00C506B2" w:rsidP="00D20CAD">
            <w:pPr>
              <w:pStyle w:val="TAC"/>
              <w:rPr>
                <w:rFonts w:cs="Arial"/>
                <w:kern w:val="2"/>
                <w:szCs w:val="24"/>
                <w:lang w:eastAsia="ja-JP"/>
              </w:rPr>
            </w:pPr>
            <w:r w:rsidRPr="00E062F1">
              <w:t>8</w:t>
            </w:r>
          </w:p>
        </w:tc>
        <w:tc>
          <w:tcPr>
            <w:tcW w:w="1066" w:type="dxa"/>
            <w:shd w:val="clear" w:color="auto" w:fill="auto"/>
            <w:noWrap/>
          </w:tcPr>
          <w:p w14:paraId="43376316" w14:textId="77777777" w:rsidR="00C506B2" w:rsidRPr="00EF5447" w:rsidRDefault="00C506B2" w:rsidP="00D20CAD">
            <w:pPr>
              <w:pStyle w:val="TAC"/>
              <w:rPr>
                <w:rFonts w:cs="Arial"/>
              </w:rPr>
            </w:pPr>
            <w:r w:rsidRPr="00E062F1">
              <w:t>910</w:t>
            </w:r>
          </w:p>
        </w:tc>
        <w:tc>
          <w:tcPr>
            <w:tcW w:w="747" w:type="dxa"/>
            <w:shd w:val="clear" w:color="auto" w:fill="auto"/>
            <w:noWrap/>
          </w:tcPr>
          <w:p w14:paraId="3EE12094" w14:textId="77777777" w:rsidR="00C506B2" w:rsidRPr="00EF5447" w:rsidRDefault="00C506B2" w:rsidP="00D20CAD">
            <w:pPr>
              <w:pStyle w:val="TAC"/>
              <w:rPr>
                <w:rFonts w:cs="Arial"/>
              </w:rPr>
            </w:pPr>
            <w:r w:rsidRPr="00E062F1">
              <w:t>5</w:t>
            </w:r>
          </w:p>
        </w:tc>
        <w:tc>
          <w:tcPr>
            <w:tcW w:w="1142" w:type="dxa"/>
            <w:shd w:val="clear" w:color="auto" w:fill="auto"/>
            <w:noWrap/>
          </w:tcPr>
          <w:p w14:paraId="5DABA295" w14:textId="77777777" w:rsidR="00C506B2" w:rsidRPr="00EF5447" w:rsidRDefault="00C506B2" w:rsidP="00D20CAD">
            <w:pPr>
              <w:pStyle w:val="TAC"/>
              <w:rPr>
                <w:rFonts w:cs="Arial"/>
              </w:rPr>
            </w:pPr>
            <w:r w:rsidRPr="00E062F1">
              <w:t>25</w:t>
            </w:r>
          </w:p>
        </w:tc>
        <w:tc>
          <w:tcPr>
            <w:tcW w:w="1299" w:type="dxa"/>
            <w:shd w:val="clear" w:color="auto" w:fill="auto"/>
            <w:noWrap/>
          </w:tcPr>
          <w:p w14:paraId="1C891FA6" w14:textId="77777777" w:rsidR="00C506B2" w:rsidRPr="00EF5447" w:rsidRDefault="00C506B2" w:rsidP="00D20CAD">
            <w:pPr>
              <w:pStyle w:val="TAC"/>
              <w:rPr>
                <w:rFonts w:cs="Arial"/>
              </w:rPr>
            </w:pPr>
            <w:r w:rsidRPr="00E062F1">
              <w:t>955</w:t>
            </w:r>
          </w:p>
        </w:tc>
        <w:tc>
          <w:tcPr>
            <w:tcW w:w="752" w:type="dxa"/>
            <w:shd w:val="clear" w:color="auto" w:fill="auto"/>
            <w:vAlign w:val="center"/>
          </w:tcPr>
          <w:p w14:paraId="538FDDE6" w14:textId="77777777" w:rsidR="00C506B2" w:rsidRPr="00EF5447" w:rsidRDefault="00C506B2" w:rsidP="00D20CAD">
            <w:pPr>
              <w:pStyle w:val="TAC"/>
              <w:rPr>
                <w:rFonts w:cs="Arial"/>
              </w:rPr>
            </w:pPr>
            <w:r w:rsidRPr="00E062F1">
              <w:t>N/A</w:t>
            </w:r>
          </w:p>
        </w:tc>
        <w:tc>
          <w:tcPr>
            <w:tcW w:w="1248" w:type="dxa"/>
            <w:shd w:val="clear" w:color="auto" w:fill="auto"/>
          </w:tcPr>
          <w:p w14:paraId="51409C0B" w14:textId="77777777" w:rsidR="00C506B2" w:rsidRPr="00EF5447" w:rsidRDefault="00C506B2" w:rsidP="00D20CAD">
            <w:pPr>
              <w:pStyle w:val="TAC"/>
              <w:rPr>
                <w:rFonts w:cs="Arial"/>
              </w:rPr>
            </w:pPr>
            <w:r w:rsidRPr="00E062F1">
              <w:rPr>
                <w:rFonts w:eastAsia="맑은 고딕"/>
              </w:rPr>
              <w:t>N/A</w:t>
            </w:r>
          </w:p>
        </w:tc>
      </w:tr>
      <w:tr w:rsidR="00C506B2" w:rsidRPr="00EF5447" w14:paraId="437D5272" w14:textId="77777777" w:rsidTr="00D20CAD">
        <w:trPr>
          <w:trHeight w:val="54"/>
          <w:jc w:val="center"/>
        </w:trPr>
        <w:tc>
          <w:tcPr>
            <w:tcW w:w="2258" w:type="dxa"/>
            <w:vMerge/>
            <w:shd w:val="clear" w:color="auto" w:fill="auto"/>
          </w:tcPr>
          <w:p w14:paraId="77F270C4" w14:textId="77777777" w:rsidR="00C506B2" w:rsidRPr="00EF5447" w:rsidRDefault="00C506B2" w:rsidP="00D20CAD">
            <w:pPr>
              <w:pStyle w:val="TAC"/>
              <w:rPr>
                <w:rFonts w:eastAsia="MS Mincho"/>
              </w:rPr>
            </w:pPr>
          </w:p>
        </w:tc>
        <w:tc>
          <w:tcPr>
            <w:tcW w:w="867" w:type="dxa"/>
            <w:shd w:val="clear" w:color="auto" w:fill="auto"/>
            <w:vAlign w:val="center"/>
          </w:tcPr>
          <w:p w14:paraId="2ADD0C09" w14:textId="77777777" w:rsidR="00C506B2" w:rsidRPr="00EF5447" w:rsidRDefault="00C506B2" w:rsidP="00D20CAD">
            <w:pPr>
              <w:pStyle w:val="TAC"/>
              <w:rPr>
                <w:rFonts w:cs="Arial"/>
                <w:kern w:val="2"/>
                <w:szCs w:val="24"/>
                <w:lang w:eastAsia="ja-JP"/>
              </w:rPr>
            </w:pPr>
            <w:r w:rsidRPr="00E062F1">
              <w:t>n</w:t>
            </w:r>
            <w:r>
              <w:t>1</w:t>
            </w:r>
          </w:p>
        </w:tc>
        <w:tc>
          <w:tcPr>
            <w:tcW w:w="1066" w:type="dxa"/>
            <w:shd w:val="clear" w:color="auto" w:fill="auto"/>
            <w:noWrap/>
          </w:tcPr>
          <w:p w14:paraId="7D23806B" w14:textId="77777777" w:rsidR="00C506B2" w:rsidRPr="00EF5447" w:rsidRDefault="00C506B2" w:rsidP="00D20CAD">
            <w:pPr>
              <w:pStyle w:val="TAC"/>
              <w:rPr>
                <w:rFonts w:cs="Arial"/>
              </w:rPr>
            </w:pPr>
            <w:r>
              <w:t>1965</w:t>
            </w:r>
          </w:p>
        </w:tc>
        <w:tc>
          <w:tcPr>
            <w:tcW w:w="747" w:type="dxa"/>
            <w:shd w:val="clear" w:color="auto" w:fill="auto"/>
            <w:noWrap/>
          </w:tcPr>
          <w:p w14:paraId="56029031" w14:textId="77777777" w:rsidR="00C506B2" w:rsidRPr="00EF5447" w:rsidRDefault="00C506B2" w:rsidP="00D20CAD">
            <w:pPr>
              <w:pStyle w:val="TAC"/>
              <w:rPr>
                <w:rFonts w:cs="Arial"/>
              </w:rPr>
            </w:pPr>
            <w:r w:rsidRPr="00E062F1">
              <w:t>5</w:t>
            </w:r>
          </w:p>
        </w:tc>
        <w:tc>
          <w:tcPr>
            <w:tcW w:w="1142" w:type="dxa"/>
            <w:shd w:val="clear" w:color="auto" w:fill="auto"/>
            <w:noWrap/>
          </w:tcPr>
          <w:p w14:paraId="3B628370" w14:textId="77777777" w:rsidR="00C506B2" w:rsidRPr="00EF5447" w:rsidRDefault="00C506B2" w:rsidP="00D20CAD">
            <w:pPr>
              <w:pStyle w:val="TAC"/>
              <w:rPr>
                <w:rFonts w:cs="Arial"/>
              </w:rPr>
            </w:pPr>
            <w:r w:rsidRPr="00E062F1">
              <w:t>25</w:t>
            </w:r>
          </w:p>
        </w:tc>
        <w:tc>
          <w:tcPr>
            <w:tcW w:w="1299" w:type="dxa"/>
            <w:shd w:val="clear" w:color="auto" w:fill="auto"/>
            <w:noWrap/>
          </w:tcPr>
          <w:p w14:paraId="4D593F25" w14:textId="77777777" w:rsidR="00C506B2" w:rsidRPr="00EF5447" w:rsidRDefault="00C506B2" w:rsidP="00D20CAD">
            <w:pPr>
              <w:pStyle w:val="TAC"/>
              <w:rPr>
                <w:rFonts w:cs="Arial"/>
              </w:rPr>
            </w:pPr>
            <w:r>
              <w:t>2155</w:t>
            </w:r>
          </w:p>
        </w:tc>
        <w:tc>
          <w:tcPr>
            <w:tcW w:w="752" w:type="dxa"/>
            <w:shd w:val="clear" w:color="auto" w:fill="auto"/>
            <w:vAlign w:val="center"/>
          </w:tcPr>
          <w:p w14:paraId="73D85803" w14:textId="77777777" w:rsidR="00C506B2" w:rsidRPr="00EF5447" w:rsidRDefault="00C506B2" w:rsidP="00D20CAD">
            <w:pPr>
              <w:pStyle w:val="TAC"/>
              <w:rPr>
                <w:rFonts w:cs="Arial"/>
              </w:rPr>
            </w:pPr>
            <w:r w:rsidRPr="00E062F1">
              <w:t>N/A</w:t>
            </w:r>
          </w:p>
        </w:tc>
        <w:tc>
          <w:tcPr>
            <w:tcW w:w="1248" w:type="dxa"/>
            <w:shd w:val="clear" w:color="auto" w:fill="auto"/>
          </w:tcPr>
          <w:p w14:paraId="4DB568AB" w14:textId="77777777" w:rsidR="00C506B2" w:rsidRPr="00EF5447" w:rsidRDefault="00C506B2" w:rsidP="00D20CAD">
            <w:pPr>
              <w:pStyle w:val="TAC"/>
              <w:rPr>
                <w:rFonts w:cs="Arial"/>
              </w:rPr>
            </w:pPr>
            <w:r w:rsidRPr="00E062F1">
              <w:rPr>
                <w:rFonts w:eastAsia="맑은 고딕"/>
              </w:rPr>
              <w:t>N/A</w:t>
            </w:r>
          </w:p>
        </w:tc>
      </w:tr>
      <w:tr w:rsidR="00C506B2" w:rsidRPr="00EF5447" w14:paraId="66675275" w14:textId="77777777" w:rsidTr="00D20CAD">
        <w:trPr>
          <w:trHeight w:val="54"/>
          <w:jc w:val="center"/>
        </w:trPr>
        <w:tc>
          <w:tcPr>
            <w:tcW w:w="2258" w:type="dxa"/>
            <w:vMerge/>
            <w:tcBorders>
              <w:bottom w:val="single" w:sz="4" w:space="0" w:color="auto"/>
            </w:tcBorders>
            <w:shd w:val="clear" w:color="auto" w:fill="auto"/>
          </w:tcPr>
          <w:p w14:paraId="39D0AF97" w14:textId="77777777" w:rsidR="00C506B2" w:rsidRPr="00EF5447" w:rsidRDefault="00C506B2" w:rsidP="00D20CAD">
            <w:pPr>
              <w:pStyle w:val="TAC"/>
              <w:rPr>
                <w:rFonts w:eastAsia="MS Mincho"/>
              </w:rPr>
            </w:pPr>
          </w:p>
        </w:tc>
        <w:tc>
          <w:tcPr>
            <w:tcW w:w="867" w:type="dxa"/>
            <w:shd w:val="clear" w:color="auto" w:fill="auto"/>
            <w:vAlign w:val="center"/>
          </w:tcPr>
          <w:p w14:paraId="15ECF4F9" w14:textId="77777777" w:rsidR="00C506B2" w:rsidRPr="00EF5447" w:rsidRDefault="00C506B2" w:rsidP="00D20CAD">
            <w:pPr>
              <w:pStyle w:val="TAC"/>
              <w:rPr>
                <w:rFonts w:cs="Arial"/>
                <w:kern w:val="2"/>
                <w:szCs w:val="24"/>
                <w:lang w:eastAsia="ja-JP"/>
              </w:rPr>
            </w:pPr>
            <w:r w:rsidRPr="00E062F1">
              <w:t>n28</w:t>
            </w:r>
          </w:p>
        </w:tc>
        <w:tc>
          <w:tcPr>
            <w:tcW w:w="1066" w:type="dxa"/>
            <w:shd w:val="clear" w:color="auto" w:fill="auto"/>
            <w:noWrap/>
          </w:tcPr>
          <w:p w14:paraId="3E7EA204" w14:textId="77777777" w:rsidR="00C506B2" w:rsidRPr="00EF5447" w:rsidRDefault="00C506B2" w:rsidP="00D20CAD">
            <w:pPr>
              <w:pStyle w:val="TAC"/>
              <w:rPr>
                <w:rFonts w:cs="Arial"/>
              </w:rPr>
            </w:pPr>
            <w:r w:rsidRPr="00E062F1">
              <w:t>710</w:t>
            </w:r>
          </w:p>
        </w:tc>
        <w:tc>
          <w:tcPr>
            <w:tcW w:w="747" w:type="dxa"/>
            <w:shd w:val="clear" w:color="auto" w:fill="auto"/>
            <w:noWrap/>
          </w:tcPr>
          <w:p w14:paraId="1B1A37B7" w14:textId="77777777" w:rsidR="00C506B2" w:rsidRPr="00EF5447" w:rsidRDefault="00C506B2" w:rsidP="00D20CAD">
            <w:pPr>
              <w:pStyle w:val="TAC"/>
              <w:rPr>
                <w:rFonts w:cs="Arial"/>
              </w:rPr>
            </w:pPr>
            <w:r w:rsidRPr="00E062F1">
              <w:t>5</w:t>
            </w:r>
          </w:p>
        </w:tc>
        <w:tc>
          <w:tcPr>
            <w:tcW w:w="1142" w:type="dxa"/>
            <w:shd w:val="clear" w:color="auto" w:fill="auto"/>
            <w:noWrap/>
          </w:tcPr>
          <w:p w14:paraId="57D82D2A" w14:textId="77777777" w:rsidR="00C506B2" w:rsidRPr="00EF5447" w:rsidRDefault="00C506B2" w:rsidP="00D20CAD">
            <w:pPr>
              <w:pStyle w:val="TAC"/>
              <w:rPr>
                <w:rFonts w:cs="Arial"/>
              </w:rPr>
            </w:pPr>
            <w:r w:rsidRPr="00E062F1">
              <w:t>25</w:t>
            </w:r>
          </w:p>
        </w:tc>
        <w:tc>
          <w:tcPr>
            <w:tcW w:w="1299" w:type="dxa"/>
            <w:shd w:val="clear" w:color="auto" w:fill="auto"/>
            <w:noWrap/>
          </w:tcPr>
          <w:p w14:paraId="1B497B41" w14:textId="77777777" w:rsidR="00C506B2" w:rsidRPr="00EF5447" w:rsidRDefault="00C506B2" w:rsidP="00D20CAD">
            <w:pPr>
              <w:pStyle w:val="TAC"/>
              <w:rPr>
                <w:rFonts w:cs="Arial"/>
              </w:rPr>
            </w:pPr>
            <w:r w:rsidRPr="00E062F1">
              <w:t>765</w:t>
            </w:r>
          </w:p>
        </w:tc>
        <w:tc>
          <w:tcPr>
            <w:tcW w:w="752" w:type="dxa"/>
            <w:shd w:val="clear" w:color="auto" w:fill="auto"/>
            <w:vAlign w:val="center"/>
          </w:tcPr>
          <w:p w14:paraId="6D0A1BAA" w14:textId="77777777" w:rsidR="00C506B2" w:rsidRPr="00EF5447" w:rsidRDefault="00C506B2" w:rsidP="00D20CAD">
            <w:pPr>
              <w:pStyle w:val="TAC"/>
              <w:rPr>
                <w:rFonts w:cs="Arial"/>
              </w:rPr>
            </w:pPr>
            <w:r w:rsidRPr="00E062F1">
              <w:t>11.6</w:t>
            </w:r>
          </w:p>
        </w:tc>
        <w:tc>
          <w:tcPr>
            <w:tcW w:w="1248" w:type="dxa"/>
            <w:shd w:val="clear" w:color="auto" w:fill="auto"/>
          </w:tcPr>
          <w:p w14:paraId="37D44BA9" w14:textId="77777777" w:rsidR="00C506B2" w:rsidRPr="00EF5447" w:rsidRDefault="00C506B2" w:rsidP="00D20CAD">
            <w:pPr>
              <w:pStyle w:val="TAC"/>
              <w:rPr>
                <w:rFonts w:cs="Arial"/>
              </w:rPr>
            </w:pPr>
            <w:r w:rsidRPr="00E062F1">
              <w:rPr>
                <w:rFonts w:eastAsia="맑은 고딕"/>
              </w:rPr>
              <w:t>IMD4</w:t>
            </w:r>
          </w:p>
        </w:tc>
      </w:tr>
      <w:tr w:rsidR="00C506B2" w:rsidRPr="009B60BA" w14:paraId="171B0A6F" w14:textId="77777777" w:rsidTr="00D20CAD">
        <w:trPr>
          <w:trHeight w:val="54"/>
          <w:jc w:val="center"/>
        </w:trPr>
        <w:tc>
          <w:tcPr>
            <w:tcW w:w="2258" w:type="dxa"/>
            <w:tcBorders>
              <w:bottom w:val="nil"/>
            </w:tcBorders>
            <w:shd w:val="clear" w:color="auto" w:fill="auto"/>
          </w:tcPr>
          <w:p w14:paraId="24D337F5" w14:textId="77777777" w:rsidR="00C506B2" w:rsidRPr="009B60BA" w:rsidRDefault="00C506B2" w:rsidP="00D20CAD">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56168998" w14:textId="77777777" w:rsidR="00C506B2" w:rsidRPr="009B60BA" w:rsidRDefault="00C506B2" w:rsidP="00D20CAD">
            <w:pPr>
              <w:pStyle w:val="TAC"/>
              <w:rPr>
                <w:rFonts w:eastAsia="맑은 고딕" w:cs="Arial"/>
                <w:kern w:val="2"/>
                <w:szCs w:val="24"/>
                <w:lang w:eastAsia="ko-KR"/>
              </w:rPr>
            </w:pPr>
            <w:r w:rsidRPr="00C44C4C">
              <w:rPr>
                <w:rFonts w:cs="Arial"/>
              </w:rPr>
              <w:t>8</w:t>
            </w:r>
          </w:p>
        </w:tc>
        <w:tc>
          <w:tcPr>
            <w:tcW w:w="1066" w:type="dxa"/>
            <w:shd w:val="clear" w:color="auto" w:fill="auto"/>
            <w:noWrap/>
          </w:tcPr>
          <w:p w14:paraId="39A97305" w14:textId="77777777" w:rsidR="00C506B2" w:rsidRPr="009B60BA" w:rsidRDefault="00C506B2" w:rsidP="00D20CAD">
            <w:pPr>
              <w:pStyle w:val="TAC"/>
              <w:rPr>
                <w:rFonts w:eastAsia="맑은 고딕" w:cs="Arial"/>
                <w:lang w:eastAsia="ko-KR"/>
              </w:rPr>
            </w:pPr>
            <w:r w:rsidRPr="00C44C4C">
              <w:rPr>
                <w:rFonts w:cs="Arial"/>
              </w:rPr>
              <w:t>885</w:t>
            </w:r>
          </w:p>
        </w:tc>
        <w:tc>
          <w:tcPr>
            <w:tcW w:w="747" w:type="dxa"/>
            <w:shd w:val="clear" w:color="auto" w:fill="auto"/>
            <w:noWrap/>
          </w:tcPr>
          <w:p w14:paraId="34AE68C0" w14:textId="77777777" w:rsidR="00C506B2" w:rsidRPr="009B60BA" w:rsidRDefault="00C506B2" w:rsidP="00D20CAD">
            <w:pPr>
              <w:pStyle w:val="TAC"/>
              <w:rPr>
                <w:rFonts w:eastAsia="맑은 고딕" w:cs="Arial"/>
                <w:lang w:eastAsia="ko-KR"/>
              </w:rPr>
            </w:pPr>
            <w:r w:rsidRPr="00C44C4C">
              <w:rPr>
                <w:rFonts w:cs="Arial"/>
              </w:rPr>
              <w:t>5</w:t>
            </w:r>
          </w:p>
        </w:tc>
        <w:tc>
          <w:tcPr>
            <w:tcW w:w="1142" w:type="dxa"/>
            <w:shd w:val="clear" w:color="auto" w:fill="auto"/>
            <w:noWrap/>
          </w:tcPr>
          <w:p w14:paraId="21F550BD" w14:textId="77777777" w:rsidR="00C506B2" w:rsidRPr="009B60BA" w:rsidRDefault="00C506B2" w:rsidP="00D20CAD">
            <w:pPr>
              <w:pStyle w:val="TAC"/>
              <w:rPr>
                <w:rFonts w:eastAsia="맑은 고딕" w:cs="Arial"/>
                <w:lang w:eastAsia="ko-KR"/>
              </w:rPr>
            </w:pPr>
            <w:r w:rsidRPr="00C44C4C">
              <w:rPr>
                <w:rFonts w:cs="Arial"/>
              </w:rPr>
              <w:t>25</w:t>
            </w:r>
          </w:p>
        </w:tc>
        <w:tc>
          <w:tcPr>
            <w:tcW w:w="1299" w:type="dxa"/>
            <w:shd w:val="clear" w:color="auto" w:fill="auto"/>
            <w:noWrap/>
          </w:tcPr>
          <w:p w14:paraId="5B2724F8" w14:textId="77777777" w:rsidR="00C506B2" w:rsidRPr="009B60BA" w:rsidRDefault="00C506B2" w:rsidP="00D20CAD">
            <w:pPr>
              <w:pStyle w:val="TAC"/>
              <w:rPr>
                <w:rFonts w:eastAsia="맑은 고딕" w:cs="Arial"/>
                <w:lang w:eastAsia="ko-KR"/>
              </w:rPr>
            </w:pPr>
            <w:r w:rsidRPr="00C44C4C">
              <w:rPr>
                <w:rFonts w:cs="Arial"/>
              </w:rPr>
              <w:t>930</w:t>
            </w:r>
          </w:p>
        </w:tc>
        <w:tc>
          <w:tcPr>
            <w:tcW w:w="752" w:type="dxa"/>
            <w:shd w:val="clear" w:color="auto" w:fill="auto"/>
            <w:vAlign w:val="center"/>
          </w:tcPr>
          <w:p w14:paraId="07C234C9" w14:textId="77777777" w:rsidR="00C506B2" w:rsidRPr="009B60BA" w:rsidRDefault="00C506B2" w:rsidP="00D20CAD">
            <w:pPr>
              <w:pStyle w:val="TAC"/>
              <w:rPr>
                <w:rFonts w:eastAsia="맑은 고딕" w:cs="Arial"/>
                <w:lang w:eastAsia="ko-KR"/>
              </w:rPr>
            </w:pPr>
            <w:r w:rsidRPr="009B60BA">
              <w:rPr>
                <w:rFonts w:cs="Arial"/>
              </w:rPr>
              <w:t>N/A</w:t>
            </w:r>
          </w:p>
        </w:tc>
        <w:tc>
          <w:tcPr>
            <w:tcW w:w="1248" w:type="dxa"/>
            <w:shd w:val="clear" w:color="auto" w:fill="auto"/>
          </w:tcPr>
          <w:p w14:paraId="406FABB5" w14:textId="77777777" w:rsidR="00C506B2" w:rsidRPr="009B60BA" w:rsidRDefault="00C506B2" w:rsidP="00D20CAD">
            <w:pPr>
              <w:pStyle w:val="TAC"/>
              <w:rPr>
                <w:rFonts w:eastAsia="맑은 고딕" w:cs="Arial"/>
                <w:lang w:eastAsia="ko-KR"/>
              </w:rPr>
            </w:pPr>
            <w:r w:rsidRPr="009B60BA">
              <w:rPr>
                <w:rFonts w:cs="Arial"/>
              </w:rPr>
              <w:t>N/A</w:t>
            </w:r>
          </w:p>
        </w:tc>
      </w:tr>
      <w:tr w:rsidR="00C506B2" w:rsidRPr="009B60BA" w14:paraId="7CE9C813" w14:textId="77777777" w:rsidTr="00D20CAD">
        <w:trPr>
          <w:trHeight w:val="54"/>
          <w:jc w:val="center"/>
        </w:trPr>
        <w:tc>
          <w:tcPr>
            <w:tcW w:w="2258" w:type="dxa"/>
            <w:tcBorders>
              <w:top w:val="nil"/>
              <w:bottom w:val="nil"/>
            </w:tcBorders>
            <w:shd w:val="clear" w:color="auto" w:fill="auto"/>
          </w:tcPr>
          <w:p w14:paraId="036C0956"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62AEE6E1" w14:textId="77777777" w:rsidR="00C506B2" w:rsidRPr="009B60BA" w:rsidRDefault="00C506B2" w:rsidP="00D20CAD">
            <w:pPr>
              <w:pStyle w:val="TAC"/>
              <w:rPr>
                <w:rFonts w:eastAsia="맑은 고딕" w:cs="Arial"/>
                <w:kern w:val="2"/>
                <w:szCs w:val="24"/>
                <w:lang w:eastAsia="ko-KR"/>
              </w:rPr>
            </w:pPr>
            <w:r w:rsidRPr="00C44C4C">
              <w:rPr>
                <w:rFonts w:cs="Arial"/>
              </w:rPr>
              <w:t>n40</w:t>
            </w:r>
          </w:p>
        </w:tc>
        <w:tc>
          <w:tcPr>
            <w:tcW w:w="1066" w:type="dxa"/>
            <w:shd w:val="clear" w:color="auto" w:fill="auto"/>
            <w:noWrap/>
          </w:tcPr>
          <w:p w14:paraId="6ADC403E" w14:textId="77777777" w:rsidR="00C506B2" w:rsidRPr="009B60BA" w:rsidRDefault="00C506B2" w:rsidP="00D20CAD">
            <w:pPr>
              <w:pStyle w:val="TAC"/>
              <w:rPr>
                <w:rFonts w:eastAsia="맑은 고딕" w:cs="Arial"/>
                <w:lang w:eastAsia="ko-KR"/>
              </w:rPr>
            </w:pPr>
            <w:r w:rsidRPr="00C44C4C">
              <w:rPr>
                <w:rFonts w:cs="Arial"/>
              </w:rPr>
              <w:t>239</w:t>
            </w:r>
            <w:r>
              <w:rPr>
                <w:rFonts w:cs="Arial"/>
              </w:rPr>
              <w:t>5</w:t>
            </w:r>
          </w:p>
        </w:tc>
        <w:tc>
          <w:tcPr>
            <w:tcW w:w="747" w:type="dxa"/>
            <w:shd w:val="clear" w:color="auto" w:fill="auto"/>
            <w:noWrap/>
          </w:tcPr>
          <w:p w14:paraId="1E998A0E" w14:textId="77777777" w:rsidR="00C506B2" w:rsidRPr="009B60BA" w:rsidRDefault="00C506B2" w:rsidP="00D20CAD">
            <w:pPr>
              <w:pStyle w:val="TAC"/>
              <w:rPr>
                <w:rFonts w:eastAsia="맑은 고딕" w:cs="Arial"/>
                <w:lang w:eastAsia="ko-KR"/>
              </w:rPr>
            </w:pPr>
            <w:r w:rsidRPr="00C44C4C">
              <w:rPr>
                <w:rFonts w:cs="Arial"/>
              </w:rPr>
              <w:t>5</w:t>
            </w:r>
          </w:p>
        </w:tc>
        <w:tc>
          <w:tcPr>
            <w:tcW w:w="1142" w:type="dxa"/>
            <w:shd w:val="clear" w:color="auto" w:fill="auto"/>
            <w:noWrap/>
          </w:tcPr>
          <w:p w14:paraId="0351F48F" w14:textId="77777777" w:rsidR="00C506B2" w:rsidRPr="009B60BA" w:rsidRDefault="00C506B2" w:rsidP="00D20CAD">
            <w:pPr>
              <w:pStyle w:val="TAC"/>
              <w:rPr>
                <w:rFonts w:eastAsia="맑은 고딕" w:cs="Arial"/>
                <w:lang w:eastAsia="ko-KR"/>
              </w:rPr>
            </w:pPr>
            <w:r w:rsidRPr="00C44C4C">
              <w:rPr>
                <w:rFonts w:cs="Arial"/>
              </w:rPr>
              <w:t>25</w:t>
            </w:r>
          </w:p>
        </w:tc>
        <w:tc>
          <w:tcPr>
            <w:tcW w:w="1299" w:type="dxa"/>
            <w:shd w:val="clear" w:color="auto" w:fill="auto"/>
            <w:noWrap/>
          </w:tcPr>
          <w:p w14:paraId="7A1FD1A3" w14:textId="77777777" w:rsidR="00C506B2" w:rsidRPr="009B60BA" w:rsidRDefault="00C506B2" w:rsidP="00D20CAD">
            <w:pPr>
              <w:pStyle w:val="TAC"/>
              <w:rPr>
                <w:rFonts w:eastAsia="맑은 고딕" w:cs="Arial"/>
                <w:lang w:eastAsia="ko-KR"/>
              </w:rPr>
            </w:pPr>
            <w:r w:rsidRPr="00C44C4C">
              <w:rPr>
                <w:rFonts w:cs="Arial"/>
              </w:rPr>
              <w:t>239</w:t>
            </w:r>
            <w:r>
              <w:rPr>
                <w:rFonts w:cs="Arial"/>
              </w:rPr>
              <w:t>5</w:t>
            </w:r>
          </w:p>
        </w:tc>
        <w:tc>
          <w:tcPr>
            <w:tcW w:w="752" w:type="dxa"/>
            <w:shd w:val="clear" w:color="auto" w:fill="auto"/>
            <w:vAlign w:val="center"/>
          </w:tcPr>
          <w:p w14:paraId="31BA4331" w14:textId="77777777" w:rsidR="00C506B2" w:rsidRPr="009B60BA" w:rsidRDefault="00C506B2" w:rsidP="00D20CAD">
            <w:pPr>
              <w:pStyle w:val="TAC"/>
              <w:rPr>
                <w:rFonts w:eastAsia="맑은 고딕" w:cs="Arial"/>
                <w:lang w:eastAsia="ko-KR"/>
              </w:rPr>
            </w:pPr>
            <w:r w:rsidRPr="009B60BA">
              <w:rPr>
                <w:rFonts w:cs="Arial"/>
              </w:rPr>
              <w:t>N/A</w:t>
            </w:r>
          </w:p>
        </w:tc>
        <w:tc>
          <w:tcPr>
            <w:tcW w:w="1248" w:type="dxa"/>
            <w:shd w:val="clear" w:color="auto" w:fill="auto"/>
          </w:tcPr>
          <w:p w14:paraId="51B08BA3" w14:textId="77777777" w:rsidR="00C506B2" w:rsidRPr="009B60BA" w:rsidRDefault="00C506B2" w:rsidP="00D20CAD">
            <w:pPr>
              <w:pStyle w:val="TAC"/>
              <w:rPr>
                <w:rFonts w:eastAsia="맑은 고딕" w:cs="Arial"/>
                <w:lang w:eastAsia="ko-KR"/>
              </w:rPr>
            </w:pPr>
            <w:r w:rsidRPr="009B60BA">
              <w:rPr>
                <w:rFonts w:cs="Arial"/>
              </w:rPr>
              <w:t>N/A</w:t>
            </w:r>
          </w:p>
        </w:tc>
      </w:tr>
      <w:tr w:rsidR="00C506B2" w:rsidRPr="009B60BA" w14:paraId="39EC637C" w14:textId="77777777" w:rsidTr="00D20CAD">
        <w:trPr>
          <w:trHeight w:val="54"/>
          <w:jc w:val="center"/>
        </w:trPr>
        <w:tc>
          <w:tcPr>
            <w:tcW w:w="2258" w:type="dxa"/>
            <w:tcBorders>
              <w:top w:val="nil"/>
              <w:bottom w:val="single" w:sz="4" w:space="0" w:color="auto"/>
            </w:tcBorders>
            <w:shd w:val="clear" w:color="auto" w:fill="auto"/>
          </w:tcPr>
          <w:p w14:paraId="2FAD7544"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2C788EFE" w14:textId="77777777" w:rsidR="00C506B2" w:rsidRPr="009B60BA" w:rsidRDefault="00C506B2" w:rsidP="00D20CAD">
            <w:pPr>
              <w:pStyle w:val="TAC"/>
              <w:rPr>
                <w:rFonts w:eastAsia="맑은 고딕" w:cs="Arial"/>
                <w:kern w:val="2"/>
                <w:szCs w:val="24"/>
                <w:lang w:eastAsia="ko-KR"/>
              </w:rPr>
            </w:pPr>
            <w:r w:rsidRPr="00C44C4C">
              <w:rPr>
                <w:rFonts w:cs="Arial"/>
              </w:rPr>
              <w:t>n1</w:t>
            </w:r>
          </w:p>
        </w:tc>
        <w:tc>
          <w:tcPr>
            <w:tcW w:w="1066" w:type="dxa"/>
            <w:shd w:val="clear" w:color="auto" w:fill="auto"/>
            <w:noWrap/>
            <w:vAlign w:val="center"/>
          </w:tcPr>
          <w:p w14:paraId="28125F39" w14:textId="77777777" w:rsidR="00C506B2" w:rsidRPr="009B60BA" w:rsidRDefault="00C506B2" w:rsidP="00D20CAD">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3DBC2FB" w14:textId="77777777" w:rsidR="00C506B2" w:rsidRPr="009B60BA" w:rsidRDefault="00C506B2" w:rsidP="00D20CAD">
            <w:pPr>
              <w:pStyle w:val="TAC"/>
              <w:rPr>
                <w:rFonts w:eastAsia="맑은 고딕" w:cs="Arial"/>
                <w:lang w:eastAsia="ko-KR"/>
              </w:rPr>
            </w:pPr>
            <w:r w:rsidRPr="00C44C4C">
              <w:rPr>
                <w:rFonts w:cs="Arial"/>
                <w:color w:val="000000"/>
              </w:rPr>
              <w:t>5</w:t>
            </w:r>
          </w:p>
        </w:tc>
        <w:tc>
          <w:tcPr>
            <w:tcW w:w="1142" w:type="dxa"/>
            <w:shd w:val="clear" w:color="auto" w:fill="auto"/>
            <w:noWrap/>
            <w:vAlign w:val="center"/>
          </w:tcPr>
          <w:p w14:paraId="00D3F6A5" w14:textId="77777777" w:rsidR="00C506B2" w:rsidRPr="009B60BA" w:rsidRDefault="00C506B2" w:rsidP="00D20CAD">
            <w:pPr>
              <w:pStyle w:val="TAC"/>
              <w:rPr>
                <w:rFonts w:eastAsia="맑은 고딕" w:cs="Arial"/>
                <w:lang w:eastAsia="ko-KR"/>
              </w:rPr>
            </w:pPr>
            <w:r w:rsidRPr="00C44C4C">
              <w:rPr>
                <w:rFonts w:cs="Arial"/>
                <w:color w:val="000000"/>
              </w:rPr>
              <w:t>25</w:t>
            </w:r>
          </w:p>
        </w:tc>
        <w:tc>
          <w:tcPr>
            <w:tcW w:w="1299" w:type="dxa"/>
            <w:shd w:val="clear" w:color="auto" w:fill="auto"/>
            <w:noWrap/>
            <w:vAlign w:val="center"/>
          </w:tcPr>
          <w:p w14:paraId="5EA9DB27" w14:textId="77777777" w:rsidR="00C506B2" w:rsidRPr="009B60BA" w:rsidRDefault="00C506B2" w:rsidP="00D20CAD">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35493E63" w14:textId="77777777" w:rsidR="00C506B2" w:rsidRPr="009B60BA" w:rsidRDefault="00C506B2" w:rsidP="00D20CAD">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55EB2B63" w14:textId="77777777" w:rsidR="00C506B2" w:rsidRPr="009B60BA" w:rsidRDefault="00C506B2" w:rsidP="00D20CAD">
            <w:pPr>
              <w:pStyle w:val="TAC"/>
              <w:rPr>
                <w:rFonts w:eastAsia="맑은 고딕" w:cs="Arial"/>
                <w:lang w:eastAsia="ko-KR"/>
              </w:rPr>
            </w:pPr>
            <w:r w:rsidRPr="009B60BA">
              <w:rPr>
                <w:rFonts w:eastAsia="MS Mincho" w:cs="Arial"/>
              </w:rPr>
              <w:t>IMD5</w:t>
            </w:r>
          </w:p>
        </w:tc>
      </w:tr>
      <w:tr w:rsidR="00C506B2" w:rsidRPr="009B60BA" w14:paraId="37E3FC5E" w14:textId="77777777" w:rsidTr="00D20CAD">
        <w:trPr>
          <w:trHeight w:val="54"/>
          <w:jc w:val="center"/>
        </w:trPr>
        <w:tc>
          <w:tcPr>
            <w:tcW w:w="2258" w:type="dxa"/>
            <w:tcBorders>
              <w:top w:val="single" w:sz="4" w:space="0" w:color="auto"/>
              <w:bottom w:val="nil"/>
            </w:tcBorders>
            <w:shd w:val="clear" w:color="auto" w:fill="auto"/>
          </w:tcPr>
          <w:p w14:paraId="3CB162D0" w14:textId="77777777" w:rsidR="00C506B2" w:rsidRPr="009B60BA" w:rsidRDefault="00C506B2" w:rsidP="00D20CAD">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7C28AC70" w14:textId="77777777" w:rsidR="00C506B2" w:rsidRPr="00C44C4C" w:rsidRDefault="00C506B2" w:rsidP="00D20CAD">
            <w:pPr>
              <w:pStyle w:val="TAC"/>
              <w:rPr>
                <w:rFonts w:cs="Arial"/>
              </w:rPr>
            </w:pPr>
            <w:r w:rsidRPr="00190886">
              <w:rPr>
                <w:rFonts w:cs="Arial"/>
                <w:szCs w:val="18"/>
              </w:rPr>
              <w:t>8</w:t>
            </w:r>
          </w:p>
        </w:tc>
        <w:tc>
          <w:tcPr>
            <w:tcW w:w="1066" w:type="dxa"/>
            <w:shd w:val="clear" w:color="auto" w:fill="auto"/>
            <w:noWrap/>
          </w:tcPr>
          <w:p w14:paraId="3F6C2D96" w14:textId="77777777" w:rsidR="00C506B2" w:rsidRPr="00C44C4C" w:rsidRDefault="00C506B2" w:rsidP="00D20CAD">
            <w:pPr>
              <w:pStyle w:val="TAC"/>
              <w:rPr>
                <w:rFonts w:cs="Arial"/>
                <w:color w:val="000000"/>
              </w:rPr>
            </w:pPr>
            <w:r w:rsidRPr="00190886">
              <w:rPr>
                <w:rFonts w:cs="Arial"/>
                <w:szCs w:val="18"/>
              </w:rPr>
              <w:t>900</w:t>
            </w:r>
          </w:p>
        </w:tc>
        <w:tc>
          <w:tcPr>
            <w:tcW w:w="747" w:type="dxa"/>
            <w:shd w:val="clear" w:color="auto" w:fill="auto"/>
            <w:noWrap/>
          </w:tcPr>
          <w:p w14:paraId="341DB8B9" w14:textId="77777777" w:rsidR="00C506B2" w:rsidRPr="00C44C4C" w:rsidRDefault="00C506B2" w:rsidP="00D20CAD">
            <w:pPr>
              <w:pStyle w:val="TAC"/>
              <w:rPr>
                <w:rFonts w:cs="Arial"/>
                <w:color w:val="000000"/>
              </w:rPr>
            </w:pPr>
            <w:r w:rsidRPr="00190886">
              <w:rPr>
                <w:rFonts w:cs="Arial"/>
                <w:szCs w:val="18"/>
              </w:rPr>
              <w:t>5</w:t>
            </w:r>
          </w:p>
        </w:tc>
        <w:tc>
          <w:tcPr>
            <w:tcW w:w="1142" w:type="dxa"/>
            <w:shd w:val="clear" w:color="auto" w:fill="auto"/>
            <w:noWrap/>
          </w:tcPr>
          <w:p w14:paraId="734453E4" w14:textId="77777777" w:rsidR="00C506B2" w:rsidRPr="00C44C4C" w:rsidRDefault="00C506B2" w:rsidP="00D20CAD">
            <w:pPr>
              <w:pStyle w:val="TAC"/>
              <w:rPr>
                <w:rFonts w:cs="Arial"/>
                <w:color w:val="000000"/>
              </w:rPr>
            </w:pPr>
            <w:r w:rsidRPr="00190886">
              <w:rPr>
                <w:rFonts w:cs="Arial"/>
                <w:szCs w:val="18"/>
              </w:rPr>
              <w:t>25</w:t>
            </w:r>
          </w:p>
        </w:tc>
        <w:tc>
          <w:tcPr>
            <w:tcW w:w="1299" w:type="dxa"/>
            <w:shd w:val="clear" w:color="auto" w:fill="auto"/>
            <w:noWrap/>
          </w:tcPr>
          <w:p w14:paraId="1F5344FF" w14:textId="77777777" w:rsidR="00C506B2" w:rsidRPr="00C44C4C" w:rsidRDefault="00C506B2" w:rsidP="00D20CAD">
            <w:pPr>
              <w:pStyle w:val="TAC"/>
              <w:rPr>
                <w:rFonts w:cs="Arial"/>
                <w:color w:val="000000"/>
              </w:rPr>
            </w:pPr>
            <w:r w:rsidRPr="00190886">
              <w:rPr>
                <w:rFonts w:cs="Arial"/>
                <w:szCs w:val="18"/>
              </w:rPr>
              <w:t>945</w:t>
            </w:r>
          </w:p>
        </w:tc>
        <w:tc>
          <w:tcPr>
            <w:tcW w:w="752" w:type="dxa"/>
            <w:shd w:val="clear" w:color="auto" w:fill="auto"/>
            <w:vAlign w:val="center"/>
          </w:tcPr>
          <w:p w14:paraId="588AA528" w14:textId="77777777" w:rsidR="00C506B2" w:rsidRPr="009B60BA" w:rsidRDefault="00C506B2" w:rsidP="00D20CAD">
            <w:pPr>
              <w:pStyle w:val="TAC"/>
              <w:rPr>
                <w:rFonts w:eastAsia="맑은 고딕" w:cs="Arial"/>
                <w:lang w:eastAsia="ko-KR"/>
              </w:rPr>
            </w:pPr>
            <w:r w:rsidRPr="00190886">
              <w:rPr>
                <w:rFonts w:cs="Arial"/>
                <w:szCs w:val="18"/>
              </w:rPr>
              <w:t>N/A</w:t>
            </w:r>
          </w:p>
        </w:tc>
        <w:tc>
          <w:tcPr>
            <w:tcW w:w="1248" w:type="dxa"/>
            <w:shd w:val="clear" w:color="auto" w:fill="auto"/>
            <w:vAlign w:val="center"/>
          </w:tcPr>
          <w:p w14:paraId="59EEC40D" w14:textId="77777777" w:rsidR="00C506B2" w:rsidRPr="009B60BA" w:rsidRDefault="00C506B2" w:rsidP="00D20CAD">
            <w:pPr>
              <w:pStyle w:val="TAC"/>
              <w:rPr>
                <w:rFonts w:eastAsia="MS Mincho" w:cs="Arial"/>
              </w:rPr>
            </w:pPr>
            <w:r w:rsidRPr="00190886">
              <w:rPr>
                <w:rFonts w:cs="Arial"/>
                <w:szCs w:val="18"/>
              </w:rPr>
              <w:t>N/A</w:t>
            </w:r>
          </w:p>
        </w:tc>
      </w:tr>
      <w:tr w:rsidR="00C506B2" w:rsidRPr="009B60BA" w14:paraId="02E3605F" w14:textId="77777777" w:rsidTr="00D20CAD">
        <w:trPr>
          <w:trHeight w:val="54"/>
          <w:jc w:val="center"/>
        </w:trPr>
        <w:tc>
          <w:tcPr>
            <w:tcW w:w="2258" w:type="dxa"/>
            <w:tcBorders>
              <w:top w:val="nil"/>
              <w:bottom w:val="nil"/>
            </w:tcBorders>
            <w:shd w:val="clear" w:color="auto" w:fill="auto"/>
          </w:tcPr>
          <w:p w14:paraId="40556D3A"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284C2410" w14:textId="77777777" w:rsidR="00C506B2" w:rsidRPr="00C44C4C" w:rsidRDefault="00C506B2" w:rsidP="00D20CAD">
            <w:pPr>
              <w:pStyle w:val="TAC"/>
              <w:rPr>
                <w:rFonts w:cs="Arial"/>
              </w:rPr>
            </w:pPr>
            <w:r w:rsidRPr="00190886">
              <w:rPr>
                <w:rFonts w:cs="Arial"/>
                <w:szCs w:val="18"/>
              </w:rPr>
              <w:t>n1</w:t>
            </w:r>
          </w:p>
        </w:tc>
        <w:tc>
          <w:tcPr>
            <w:tcW w:w="1066" w:type="dxa"/>
            <w:shd w:val="clear" w:color="auto" w:fill="auto"/>
            <w:noWrap/>
          </w:tcPr>
          <w:p w14:paraId="0C103310" w14:textId="77777777" w:rsidR="00C506B2" w:rsidRPr="00C44C4C" w:rsidRDefault="00C506B2" w:rsidP="00D20CAD">
            <w:pPr>
              <w:pStyle w:val="TAC"/>
              <w:rPr>
                <w:rFonts w:cs="Arial"/>
                <w:color w:val="000000"/>
              </w:rPr>
            </w:pPr>
            <w:r w:rsidRPr="00190886">
              <w:rPr>
                <w:rFonts w:cs="Arial"/>
                <w:szCs w:val="18"/>
              </w:rPr>
              <w:t>1945</w:t>
            </w:r>
          </w:p>
        </w:tc>
        <w:tc>
          <w:tcPr>
            <w:tcW w:w="747" w:type="dxa"/>
            <w:shd w:val="clear" w:color="auto" w:fill="auto"/>
            <w:noWrap/>
          </w:tcPr>
          <w:p w14:paraId="64839798" w14:textId="77777777" w:rsidR="00C506B2" w:rsidRPr="00C44C4C" w:rsidRDefault="00C506B2" w:rsidP="00D20CAD">
            <w:pPr>
              <w:pStyle w:val="TAC"/>
              <w:rPr>
                <w:rFonts w:cs="Arial"/>
                <w:color w:val="000000"/>
              </w:rPr>
            </w:pPr>
            <w:r w:rsidRPr="00190886">
              <w:rPr>
                <w:rFonts w:cs="Arial"/>
                <w:szCs w:val="18"/>
              </w:rPr>
              <w:t>5</w:t>
            </w:r>
          </w:p>
        </w:tc>
        <w:tc>
          <w:tcPr>
            <w:tcW w:w="1142" w:type="dxa"/>
            <w:shd w:val="clear" w:color="auto" w:fill="auto"/>
            <w:noWrap/>
          </w:tcPr>
          <w:p w14:paraId="275B978F" w14:textId="77777777" w:rsidR="00C506B2" w:rsidRPr="00C44C4C" w:rsidRDefault="00C506B2" w:rsidP="00D20CAD">
            <w:pPr>
              <w:pStyle w:val="TAC"/>
              <w:rPr>
                <w:rFonts w:cs="Arial"/>
                <w:color w:val="000000"/>
              </w:rPr>
            </w:pPr>
            <w:r w:rsidRPr="00190886">
              <w:rPr>
                <w:rFonts w:cs="Arial"/>
                <w:szCs w:val="18"/>
              </w:rPr>
              <w:t>25</w:t>
            </w:r>
          </w:p>
        </w:tc>
        <w:tc>
          <w:tcPr>
            <w:tcW w:w="1299" w:type="dxa"/>
            <w:shd w:val="clear" w:color="auto" w:fill="auto"/>
            <w:noWrap/>
          </w:tcPr>
          <w:p w14:paraId="7FD20DA8" w14:textId="77777777" w:rsidR="00C506B2" w:rsidRPr="00C44C4C" w:rsidRDefault="00C506B2" w:rsidP="00D20CAD">
            <w:pPr>
              <w:pStyle w:val="TAC"/>
              <w:rPr>
                <w:rFonts w:cs="Arial"/>
                <w:color w:val="000000"/>
              </w:rPr>
            </w:pPr>
            <w:r w:rsidRPr="00190886">
              <w:rPr>
                <w:rFonts w:cs="Arial"/>
                <w:szCs w:val="18"/>
              </w:rPr>
              <w:t>2135</w:t>
            </w:r>
          </w:p>
        </w:tc>
        <w:tc>
          <w:tcPr>
            <w:tcW w:w="752" w:type="dxa"/>
            <w:shd w:val="clear" w:color="auto" w:fill="auto"/>
            <w:vAlign w:val="center"/>
          </w:tcPr>
          <w:p w14:paraId="3862D586" w14:textId="77777777" w:rsidR="00C506B2" w:rsidRPr="009B60BA" w:rsidRDefault="00C506B2" w:rsidP="00D20CAD">
            <w:pPr>
              <w:pStyle w:val="TAC"/>
              <w:rPr>
                <w:rFonts w:eastAsia="맑은 고딕" w:cs="Arial"/>
                <w:lang w:eastAsia="ko-KR"/>
              </w:rPr>
            </w:pPr>
            <w:r w:rsidRPr="00190886">
              <w:rPr>
                <w:rFonts w:cs="Arial"/>
                <w:szCs w:val="18"/>
              </w:rPr>
              <w:t>N/A</w:t>
            </w:r>
          </w:p>
        </w:tc>
        <w:tc>
          <w:tcPr>
            <w:tcW w:w="1248" w:type="dxa"/>
            <w:shd w:val="clear" w:color="auto" w:fill="auto"/>
            <w:vAlign w:val="center"/>
          </w:tcPr>
          <w:p w14:paraId="42A65A4F" w14:textId="77777777" w:rsidR="00C506B2" w:rsidRPr="009B60BA" w:rsidRDefault="00C506B2" w:rsidP="00D20CAD">
            <w:pPr>
              <w:pStyle w:val="TAC"/>
              <w:rPr>
                <w:rFonts w:eastAsia="MS Mincho" w:cs="Arial"/>
              </w:rPr>
            </w:pPr>
            <w:r w:rsidRPr="00190886">
              <w:rPr>
                <w:rFonts w:cs="Arial"/>
                <w:szCs w:val="18"/>
              </w:rPr>
              <w:t>N/A</w:t>
            </w:r>
          </w:p>
        </w:tc>
      </w:tr>
      <w:tr w:rsidR="00C506B2" w:rsidRPr="009B60BA" w14:paraId="0111A7B2" w14:textId="77777777" w:rsidTr="00D20CAD">
        <w:trPr>
          <w:trHeight w:val="54"/>
          <w:jc w:val="center"/>
        </w:trPr>
        <w:tc>
          <w:tcPr>
            <w:tcW w:w="2258" w:type="dxa"/>
            <w:tcBorders>
              <w:top w:val="nil"/>
              <w:bottom w:val="nil"/>
            </w:tcBorders>
            <w:shd w:val="clear" w:color="auto" w:fill="auto"/>
          </w:tcPr>
          <w:p w14:paraId="67F4BD8E"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3318CE66" w14:textId="77777777" w:rsidR="00C506B2" w:rsidRPr="00C44C4C" w:rsidRDefault="00C506B2" w:rsidP="00D20CAD">
            <w:pPr>
              <w:pStyle w:val="TAC"/>
              <w:rPr>
                <w:rFonts w:cs="Arial"/>
              </w:rPr>
            </w:pPr>
            <w:r w:rsidRPr="00190886">
              <w:rPr>
                <w:rFonts w:cs="Arial"/>
                <w:szCs w:val="18"/>
              </w:rPr>
              <w:t>n77</w:t>
            </w:r>
          </w:p>
        </w:tc>
        <w:tc>
          <w:tcPr>
            <w:tcW w:w="1066" w:type="dxa"/>
            <w:shd w:val="clear" w:color="auto" w:fill="auto"/>
            <w:noWrap/>
          </w:tcPr>
          <w:p w14:paraId="59B2F96B" w14:textId="77777777" w:rsidR="00C506B2" w:rsidRPr="00C44C4C" w:rsidRDefault="00C506B2" w:rsidP="00D20CAD">
            <w:pPr>
              <w:pStyle w:val="TAC"/>
              <w:rPr>
                <w:rFonts w:cs="Arial"/>
                <w:color w:val="000000"/>
              </w:rPr>
            </w:pPr>
            <w:r w:rsidRPr="00190886">
              <w:rPr>
                <w:rFonts w:cs="Arial"/>
                <w:szCs w:val="18"/>
              </w:rPr>
              <w:t>3745</w:t>
            </w:r>
          </w:p>
        </w:tc>
        <w:tc>
          <w:tcPr>
            <w:tcW w:w="747" w:type="dxa"/>
            <w:shd w:val="clear" w:color="auto" w:fill="auto"/>
            <w:noWrap/>
          </w:tcPr>
          <w:p w14:paraId="421759F5" w14:textId="77777777" w:rsidR="00C506B2" w:rsidRPr="00C44C4C" w:rsidRDefault="00C506B2" w:rsidP="00D20CAD">
            <w:pPr>
              <w:pStyle w:val="TAC"/>
              <w:rPr>
                <w:rFonts w:cs="Arial"/>
                <w:color w:val="000000"/>
              </w:rPr>
            </w:pPr>
            <w:r w:rsidRPr="00190886">
              <w:rPr>
                <w:rFonts w:cs="Arial"/>
                <w:szCs w:val="18"/>
              </w:rPr>
              <w:t>10</w:t>
            </w:r>
          </w:p>
        </w:tc>
        <w:tc>
          <w:tcPr>
            <w:tcW w:w="1142" w:type="dxa"/>
            <w:shd w:val="clear" w:color="auto" w:fill="auto"/>
            <w:noWrap/>
          </w:tcPr>
          <w:p w14:paraId="14E2EEEA" w14:textId="77777777" w:rsidR="00C506B2" w:rsidRPr="00C44C4C" w:rsidRDefault="00C506B2" w:rsidP="00D20CAD">
            <w:pPr>
              <w:pStyle w:val="TAC"/>
              <w:rPr>
                <w:rFonts w:cs="Arial"/>
                <w:color w:val="000000"/>
              </w:rPr>
            </w:pPr>
            <w:r w:rsidRPr="00190886">
              <w:rPr>
                <w:rFonts w:cs="Arial"/>
                <w:szCs w:val="18"/>
              </w:rPr>
              <w:t>50</w:t>
            </w:r>
          </w:p>
        </w:tc>
        <w:tc>
          <w:tcPr>
            <w:tcW w:w="1299" w:type="dxa"/>
            <w:shd w:val="clear" w:color="auto" w:fill="auto"/>
            <w:noWrap/>
          </w:tcPr>
          <w:p w14:paraId="60F4317E" w14:textId="77777777" w:rsidR="00C506B2" w:rsidRPr="00C44C4C" w:rsidRDefault="00C506B2" w:rsidP="00D20CAD">
            <w:pPr>
              <w:pStyle w:val="TAC"/>
              <w:rPr>
                <w:rFonts w:cs="Arial"/>
                <w:color w:val="000000"/>
              </w:rPr>
            </w:pPr>
            <w:r w:rsidRPr="00190886">
              <w:rPr>
                <w:rFonts w:cs="Arial"/>
                <w:szCs w:val="18"/>
              </w:rPr>
              <w:t>3745</w:t>
            </w:r>
          </w:p>
        </w:tc>
        <w:tc>
          <w:tcPr>
            <w:tcW w:w="752" w:type="dxa"/>
            <w:shd w:val="clear" w:color="auto" w:fill="auto"/>
            <w:vAlign w:val="center"/>
          </w:tcPr>
          <w:p w14:paraId="131B883E" w14:textId="77777777" w:rsidR="00C506B2" w:rsidRPr="009B60BA" w:rsidRDefault="00C506B2" w:rsidP="00D20CAD">
            <w:pPr>
              <w:pStyle w:val="TAC"/>
              <w:rPr>
                <w:rFonts w:eastAsia="맑은 고딕" w:cs="Arial"/>
                <w:lang w:eastAsia="ko-KR"/>
              </w:rPr>
            </w:pPr>
            <w:r w:rsidRPr="00190886">
              <w:rPr>
                <w:rFonts w:cs="Arial"/>
                <w:szCs w:val="18"/>
              </w:rPr>
              <w:t>14.9</w:t>
            </w:r>
          </w:p>
        </w:tc>
        <w:tc>
          <w:tcPr>
            <w:tcW w:w="1248" w:type="dxa"/>
            <w:shd w:val="clear" w:color="auto" w:fill="auto"/>
            <w:vAlign w:val="center"/>
          </w:tcPr>
          <w:p w14:paraId="2246615B" w14:textId="77777777" w:rsidR="00C506B2" w:rsidRPr="009B60BA" w:rsidRDefault="00C506B2" w:rsidP="00D20CAD">
            <w:pPr>
              <w:pStyle w:val="TAC"/>
              <w:rPr>
                <w:rFonts w:eastAsia="MS Mincho" w:cs="Arial"/>
              </w:rPr>
            </w:pPr>
            <w:r w:rsidRPr="00190886">
              <w:rPr>
                <w:rFonts w:cs="Arial"/>
                <w:szCs w:val="18"/>
              </w:rPr>
              <w:t>IMD3</w:t>
            </w:r>
            <w:r w:rsidRPr="00190886">
              <w:rPr>
                <w:rFonts w:cs="Arial"/>
                <w:szCs w:val="18"/>
                <w:vertAlign w:val="superscript"/>
              </w:rPr>
              <w:t>1</w:t>
            </w:r>
          </w:p>
        </w:tc>
      </w:tr>
      <w:tr w:rsidR="00C506B2" w:rsidRPr="009B60BA" w14:paraId="4109EB9E" w14:textId="77777777" w:rsidTr="00D20CAD">
        <w:trPr>
          <w:trHeight w:val="54"/>
          <w:jc w:val="center"/>
        </w:trPr>
        <w:tc>
          <w:tcPr>
            <w:tcW w:w="2258" w:type="dxa"/>
            <w:tcBorders>
              <w:top w:val="nil"/>
              <w:bottom w:val="nil"/>
            </w:tcBorders>
            <w:shd w:val="clear" w:color="auto" w:fill="auto"/>
          </w:tcPr>
          <w:p w14:paraId="1D5AFDA8"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46C1CD08" w14:textId="77777777" w:rsidR="00C506B2" w:rsidRPr="00C44C4C" w:rsidRDefault="00C506B2" w:rsidP="00D20CAD">
            <w:pPr>
              <w:pStyle w:val="TAC"/>
              <w:rPr>
                <w:rFonts w:cs="Arial"/>
              </w:rPr>
            </w:pPr>
            <w:r w:rsidRPr="00190886">
              <w:rPr>
                <w:rFonts w:cs="Arial"/>
                <w:szCs w:val="18"/>
              </w:rPr>
              <w:t>8</w:t>
            </w:r>
          </w:p>
        </w:tc>
        <w:tc>
          <w:tcPr>
            <w:tcW w:w="1066" w:type="dxa"/>
            <w:shd w:val="clear" w:color="auto" w:fill="auto"/>
            <w:noWrap/>
          </w:tcPr>
          <w:p w14:paraId="13E37753" w14:textId="77777777" w:rsidR="00C506B2" w:rsidRPr="00C44C4C" w:rsidRDefault="00C506B2" w:rsidP="00D20CAD">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18656AFE" w14:textId="77777777" w:rsidR="00C506B2" w:rsidRPr="00C44C4C" w:rsidRDefault="00C506B2" w:rsidP="00D20CAD">
            <w:pPr>
              <w:pStyle w:val="TAC"/>
              <w:rPr>
                <w:rFonts w:cs="Arial"/>
                <w:color w:val="000000"/>
              </w:rPr>
            </w:pPr>
            <w:r>
              <w:rPr>
                <w:rFonts w:cs="Arial" w:hint="eastAsia"/>
                <w:szCs w:val="18"/>
              </w:rPr>
              <w:t>5</w:t>
            </w:r>
          </w:p>
        </w:tc>
        <w:tc>
          <w:tcPr>
            <w:tcW w:w="1142" w:type="dxa"/>
            <w:shd w:val="clear" w:color="auto" w:fill="auto"/>
            <w:noWrap/>
          </w:tcPr>
          <w:p w14:paraId="05C662D3" w14:textId="77777777" w:rsidR="00C506B2" w:rsidRPr="00C44C4C" w:rsidRDefault="00C506B2" w:rsidP="00D20CAD">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6C9F63F" w14:textId="77777777" w:rsidR="00C506B2" w:rsidRPr="00C44C4C" w:rsidRDefault="00C506B2" w:rsidP="00D20CAD">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2CF88E34" w14:textId="77777777" w:rsidR="00C506B2" w:rsidRPr="009B60BA" w:rsidRDefault="00C506B2" w:rsidP="00D20CAD">
            <w:pPr>
              <w:pStyle w:val="TAC"/>
              <w:rPr>
                <w:rFonts w:eastAsia="맑은 고딕" w:cs="Arial"/>
                <w:lang w:eastAsia="ko-KR"/>
              </w:rPr>
            </w:pPr>
            <w:r w:rsidRPr="00190886">
              <w:rPr>
                <w:rFonts w:cs="Arial"/>
                <w:szCs w:val="18"/>
              </w:rPr>
              <w:t>N/A</w:t>
            </w:r>
          </w:p>
        </w:tc>
        <w:tc>
          <w:tcPr>
            <w:tcW w:w="1248" w:type="dxa"/>
            <w:shd w:val="clear" w:color="auto" w:fill="auto"/>
            <w:vAlign w:val="center"/>
          </w:tcPr>
          <w:p w14:paraId="56742706" w14:textId="77777777" w:rsidR="00C506B2" w:rsidRPr="009B60BA" w:rsidRDefault="00C506B2" w:rsidP="00D20CAD">
            <w:pPr>
              <w:pStyle w:val="TAC"/>
              <w:rPr>
                <w:rFonts w:eastAsia="MS Mincho" w:cs="Arial"/>
              </w:rPr>
            </w:pPr>
            <w:r w:rsidRPr="00190886">
              <w:rPr>
                <w:rFonts w:cs="Arial"/>
                <w:szCs w:val="18"/>
              </w:rPr>
              <w:t>N/A</w:t>
            </w:r>
          </w:p>
        </w:tc>
      </w:tr>
      <w:tr w:rsidR="00C506B2" w:rsidRPr="009B60BA" w14:paraId="6C5688EC" w14:textId="77777777" w:rsidTr="00D20CAD">
        <w:trPr>
          <w:trHeight w:val="54"/>
          <w:jc w:val="center"/>
        </w:trPr>
        <w:tc>
          <w:tcPr>
            <w:tcW w:w="2258" w:type="dxa"/>
            <w:tcBorders>
              <w:top w:val="nil"/>
              <w:bottom w:val="nil"/>
            </w:tcBorders>
            <w:shd w:val="clear" w:color="auto" w:fill="auto"/>
          </w:tcPr>
          <w:p w14:paraId="34A0EF74"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1D0F13ED" w14:textId="77777777" w:rsidR="00C506B2" w:rsidRPr="00C44C4C" w:rsidRDefault="00C506B2" w:rsidP="00D20CAD">
            <w:pPr>
              <w:pStyle w:val="TAC"/>
              <w:rPr>
                <w:rFonts w:cs="Arial"/>
              </w:rPr>
            </w:pPr>
            <w:r w:rsidRPr="00190886">
              <w:rPr>
                <w:rFonts w:cs="Arial"/>
                <w:szCs w:val="18"/>
              </w:rPr>
              <w:t>n77</w:t>
            </w:r>
          </w:p>
        </w:tc>
        <w:tc>
          <w:tcPr>
            <w:tcW w:w="1066" w:type="dxa"/>
            <w:shd w:val="clear" w:color="auto" w:fill="auto"/>
            <w:noWrap/>
          </w:tcPr>
          <w:p w14:paraId="667C3C51" w14:textId="77777777" w:rsidR="00C506B2" w:rsidRPr="00C44C4C" w:rsidRDefault="00C506B2" w:rsidP="00D20CAD">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4722EBBB" w14:textId="77777777" w:rsidR="00C506B2" w:rsidRPr="00C44C4C" w:rsidRDefault="00C506B2" w:rsidP="00D20CAD">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21BA4BE3" w14:textId="77777777" w:rsidR="00C506B2" w:rsidRPr="00C44C4C" w:rsidRDefault="00C506B2" w:rsidP="00D20CAD">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02FE0CF9" w14:textId="77777777" w:rsidR="00C506B2" w:rsidRPr="00C44C4C" w:rsidRDefault="00C506B2" w:rsidP="00D20CAD">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67446733" w14:textId="77777777" w:rsidR="00C506B2" w:rsidRPr="009B60BA" w:rsidRDefault="00C506B2" w:rsidP="00D20CAD">
            <w:pPr>
              <w:pStyle w:val="TAC"/>
              <w:rPr>
                <w:rFonts w:eastAsia="맑은 고딕" w:cs="Arial"/>
                <w:lang w:eastAsia="ko-KR"/>
              </w:rPr>
            </w:pPr>
            <w:r w:rsidRPr="00190886">
              <w:rPr>
                <w:rFonts w:cs="Arial"/>
                <w:szCs w:val="18"/>
              </w:rPr>
              <w:t>N/A</w:t>
            </w:r>
          </w:p>
        </w:tc>
        <w:tc>
          <w:tcPr>
            <w:tcW w:w="1248" w:type="dxa"/>
            <w:shd w:val="clear" w:color="auto" w:fill="auto"/>
            <w:vAlign w:val="center"/>
          </w:tcPr>
          <w:p w14:paraId="4637F8F4" w14:textId="77777777" w:rsidR="00C506B2" w:rsidRPr="009B60BA" w:rsidRDefault="00C506B2" w:rsidP="00D20CAD">
            <w:pPr>
              <w:pStyle w:val="TAC"/>
              <w:rPr>
                <w:rFonts w:eastAsia="MS Mincho" w:cs="Arial"/>
              </w:rPr>
            </w:pPr>
            <w:r w:rsidRPr="00190886">
              <w:rPr>
                <w:rFonts w:cs="Arial"/>
                <w:szCs w:val="18"/>
              </w:rPr>
              <w:t>N/A</w:t>
            </w:r>
          </w:p>
        </w:tc>
      </w:tr>
      <w:tr w:rsidR="00C506B2" w:rsidRPr="009B60BA" w14:paraId="5ED59AFD" w14:textId="77777777" w:rsidTr="00D20CAD">
        <w:trPr>
          <w:trHeight w:val="54"/>
          <w:jc w:val="center"/>
        </w:trPr>
        <w:tc>
          <w:tcPr>
            <w:tcW w:w="2258" w:type="dxa"/>
            <w:tcBorders>
              <w:top w:val="nil"/>
              <w:bottom w:val="single" w:sz="4" w:space="0" w:color="auto"/>
            </w:tcBorders>
            <w:shd w:val="clear" w:color="auto" w:fill="auto"/>
          </w:tcPr>
          <w:p w14:paraId="4ECFAF3C" w14:textId="77777777" w:rsidR="00C506B2" w:rsidRPr="009B60BA" w:rsidRDefault="00C506B2" w:rsidP="00D20CAD">
            <w:pPr>
              <w:pStyle w:val="TAC"/>
              <w:rPr>
                <w:rFonts w:eastAsia="맑은 고딕" w:cs="Arial"/>
                <w:lang w:eastAsia="ko-KR"/>
              </w:rPr>
            </w:pPr>
          </w:p>
        </w:tc>
        <w:tc>
          <w:tcPr>
            <w:tcW w:w="867" w:type="dxa"/>
            <w:shd w:val="clear" w:color="auto" w:fill="auto"/>
            <w:vAlign w:val="center"/>
          </w:tcPr>
          <w:p w14:paraId="1082610C" w14:textId="77777777" w:rsidR="00C506B2" w:rsidRPr="00C44C4C" w:rsidRDefault="00C506B2" w:rsidP="00D20CAD">
            <w:pPr>
              <w:pStyle w:val="TAC"/>
              <w:rPr>
                <w:rFonts w:cs="Arial"/>
              </w:rPr>
            </w:pPr>
            <w:r w:rsidRPr="00190886">
              <w:rPr>
                <w:rFonts w:cs="Arial"/>
                <w:szCs w:val="18"/>
              </w:rPr>
              <w:t>n1</w:t>
            </w:r>
          </w:p>
        </w:tc>
        <w:tc>
          <w:tcPr>
            <w:tcW w:w="1066" w:type="dxa"/>
            <w:shd w:val="clear" w:color="auto" w:fill="auto"/>
            <w:noWrap/>
          </w:tcPr>
          <w:p w14:paraId="74D1D170" w14:textId="77777777" w:rsidR="00C506B2" w:rsidRPr="00C44C4C" w:rsidRDefault="00C506B2" w:rsidP="00D20CAD">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05CABDA" w14:textId="77777777" w:rsidR="00C506B2" w:rsidRPr="00C44C4C" w:rsidRDefault="00C506B2" w:rsidP="00D20CAD">
            <w:pPr>
              <w:pStyle w:val="TAC"/>
              <w:rPr>
                <w:rFonts w:cs="Arial"/>
                <w:color w:val="000000"/>
              </w:rPr>
            </w:pPr>
            <w:r>
              <w:rPr>
                <w:rFonts w:cs="Arial" w:hint="eastAsia"/>
                <w:szCs w:val="18"/>
              </w:rPr>
              <w:t>5</w:t>
            </w:r>
          </w:p>
        </w:tc>
        <w:tc>
          <w:tcPr>
            <w:tcW w:w="1142" w:type="dxa"/>
            <w:shd w:val="clear" w:color="auto" w:fill="auto"/>
            <w:noWrap/>
          </w:tcPr>
          <w:p w14:paraId="6E398EE7" w14:textId="77777777" w:rsidR="00C506B2" w:rsidRPr="00C44C4C" w:rsidRDefault="00C506B2" w:rsidP="00D20CAD">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12C236A" w14:textId="77777777" w:rsidR="00C506B2" w:rsidRPr="00C44C4C" w:rsidRDefault="00C506B2" w:rsidP="00D20CAD">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055757C7" w14:textId="77777777" w:rsidR="00C506B2" w:rsidRPr="009B60BA" w:rsidRDefault="00C506B2" w:rsidP="00D20CAD">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02CF1E9A" w14:textId="77777777" w:rsidR="00C506B2" w:rsidRPr="009B60BA" w:rsidRDefault="00C506B2" w:rsidP="00D20CAD">
            <w:pPr>
              <w:pStyle w:val="TAC"/>
              <w:rPr>
                <w:rFonts w:eastAsia="MS Mincho" w:cs="Arial"/>
              </w:rPr>
            </w:pPr>
            <w:r w:rsidRPr="00190886">
              <w:rPr>
                <w:rFonts w:cs="Arial"/>
                <w:szCs w:val="18"/>
              </w:rPr>
              <w:t>IMD3</w:t>
            </w:r>
          </w:p>
        </w:tc>
      </w:tr>
      <w:tr w:rsidR="00C506B2" w:rsidRPr="00EF5447" w14:paraId="7AA604D9" w14:textId="77777777" w:rsidTr="00D20CAD">
        <w:trPr>
          <w:trHeight w:val="54"/>
          <w:jc w:val="center"/>
        </w:trPr>
        <w:tc>
          <w:tcPr>
            <w:tcW w:w="2258" w:type="dxa"/>
            <w:tcBorders>
              <w:bottom w:val="nil"/>
            </w:tcBorders>
            <w:shd w:val="clear" w:color="auto" w:fill="auto"/>
          </w:tcPr>
          <w:p w14:paraId="43A7B9B9" w14:textId="77777777" w:rsidR="00C506B2" w:rsidRPr="00EF5447" w:rsidRDefault="00C506B2" w:rsidP="00D20CAD">
            <w:pPr>
              <w:pStyle w:val="TAC"/>
              <w:rPr>
                <w:rFonts w:cs="Arial"/>
              </w:rPr>
            </w:pPr>
            <w:r w:rsidRPr="00EF5447">
              <w:rPr>
                <w:rFonts w:eastAsia="맑은 고딕"/>
                <w:lang w:eastAsia="ko-KR"/>
              </w:rPr>
              <w:t>DC_8A_n1A-n78A</w:t>
            </w:r>
          </w:p>
        </w:tc>
        <w:tc>
          <w:tcPr>
            <w:tcW w:w="867" w:type="dxa"/>
            <w:shd w:val="clear" w:color="auto" w:fill="auto"/>
          </w:tcPr>
          <w:p w14:paraId="148CC893" w14:textId="77777777" w:rsidR="00C506B2" w:rsidRPr="00EF5447" w:rsidRDefault="00C506B2" w:rsidP="00D20CAD">
            <w:pPr>
              <w:pStyle w:val="TAC"/>
              <w:rPr>
                <w:rFonts w:cs="Arial"/>
              </w:rPr>
            </w:pPr>
            <w:r w:rsidRPr="00EF5447">
              <w:rPr>
                <w:rFonts w:eastAsia="맑은 고딕" w:cs="Arial"/>
                <w:kern w:val="2"/>
                <w:szCs w:val="24"/>
                <w:lang w:eastAsia="ko-KR"/>
              </w:rPr>
              <w:t>8</w:t>
            </w:r>
          </w:p>
        </w:tc>
        <w:tc>
          <w:tcPr>
            <w:tcW w:w="1066" w:type="dxa"/>
            <w:shd w:val="clear" w:color="auto" w:fill="auto"/>
            <w:noWrap/>
          </w:tcPr>
          <w:p w14:paraId="77F7651F" w14:textId="77777777" w:rsidR="00C506B2" w:rsidRPr="00EF5447" w:rsidRDefault="00C506B2" w:rsidP="00D20CAD">
            <w:pPr>
              <w:pStyle w:val="TAC"/>
              <w:rPr>
                <w:rFonts w:cs="Arial"/>
              </w:rPr>
            </w:pPr>
            <w:r w:rsidRPr="00EF5447">
              <w:rPr>
                <w:rFonts w:eastAsia="맑은 고딕" w:cs="Arial"/>
                <w:lang w:eastAsia="ko-KR"/>
              </w:rPr>
              <w:t>900</w:t>
            </w:r>
          </w:p>
        </w:tc>
        <w:tc>
          <w:tcPr>
            <w:tcW w:w="747" w:type="dxa"/>
            <w:shd w:val="clear" w:color="auto" w:fill="auto"/>
            <w:noWrap/>
          </w:tcPr>
          <w:p w14:paraId="68EF5F87" w14:textId="77777777" w:rsidR="00C506B2" w:rsidRPr="00EF5447" w:rsidRDefault="00C506B2" w:rsidP="00D20CAD">
            <w:pPr>
              <w:pStyle w:val="TAC"/>
              <w:rPr>
                <w:rFonts w:cs="Arial"/>
              </w:rPr>
            </w:pPr>
            <w:r w:rsidRPr="00EF5447">
              <w:rPr>
                <w:rFonts w:eastAsia="맑은 고딕" w:cs="Arial"/>
                <w:lang w:eastAsia="ko-KR"/>
              </w:rPr>
              <w:t>5</w:t>
            </w:r>
          </w:p>
        </w:tc>
        <w:tc>
          <w:tcPr>
            <w:tcW w:w="1142" w:type="dxa"/>
            <w:shd w:val="clear" w:color="auto" w:fill="auto"/>
            <w:noWrap/>
          </w:tcPr>
          <w:p w14:paraId="4230B541" w14:textId="77777777" w:rsidR="00C506B2" w:rsidRPr="00EF5447" w:rsidRDefault="00C506B2" w:rsidP="00D20CAD">
            <w:pPr>
              <w:pStyle w:val="TAC"/>
              <w:rPr>
                <w:rFonts w:cs="Arial"/>
              </w:rPr>
            </w:pPr>
            <w:r w:rsidRPr="00EF5447">
              <w:rPr>
                <w:rFonts w:eastAsia="맑은 고딕" w:cs="Arial"/>
                <w:lang w:eastAsia="ko-KR"/>
              </w:rPr>
              <w:t>25</w:t>
            </w:r>
          </w:p>
        </w:tc>
        <w:tc>
          <w:tcPr>
            <w:tcW w:w="1299" w:type="dxa"/>
            <w:shd w:val="clear" w:color="auto" w:fill="auto"/>
            <w:noWrap/>
          </w:tcPr>
          <w:p w14:paraId="61A65813" w14:textId="77777777" w:rsidR="00C506B2" w:rsidRPr="00EF5447" w:rsidRDefault="00C506B2" w:rsidP="00D20CAD">
            <w:pPr>
              <w:pStyle w:val="TAC"/>
              <w:rPr>
                <w:rFonts w:cs="Arial"/>
              </w:rPr>
            </w:pPr>
            <w:r w:rsidRPr="00EF5447">
              <w:rPr>
                <w:rFonts w:eastAsia="맑은 고딕" w:cs="Arial"/>
                <w:lang w:eastAsia="ko-KR"/>
              </w:rPr>
              <w:t>945</w:t>
            </w:r>
          </w:p>
        </w:tc>
        <w:tc>
          <w:tcPr>
            <w:tcW w:w="752" w:type="dxa"/>
            <w:shd w:val="clear" w:color="auto" w:fill="auto"/>
          </w:tcPr>
          <w:p w14:paraId="458DCC76" w14:textId="77777777" w:rsidR="00C506B2" w:rsidRPr="00EF5447" w:rsidRDefault="00C506B2" w:rsidP="00D20CAD">
            <w:pPr>
              <w:pStyle w:val="TAC"/>
              <w:rPr>
                <w:rFonts w:cs="Arial"/>
              </w:rPr>
            </w:pPr>
            <w:r w:rsidRPr="00EF5447">
              <w:rPr>
                <w:rFonts w:eastAsia="맑은 고딕" w:cs="Arial"/>
                <w:lang w:eastAsia="ko-KR"/>
              </w:rPr>
              <w:t>N/A</w:t>
            </w:r>
          </w:p>
        </w:tc>
        <w:tc>
          <w:tcPr>
            <w:tcW w:w="1248" w:type="dxa"/>
            <w:shd w:val="clear" w:color="auto" w:fill="auto"/>
          </w:tcPr>
          <w:p w14:paraId="6BE9927F" w14:textId="77777777" w:rsidR="00C506B2" w:rsidRPr="00EF5447" w:rsidRDefault="00C506B2" w:rsidP="00D20CAD">
            <w:pPr>
              <w:pStyle w:val="TAC"/>
              <w:rPr>
                <w:rFonts w:cs="Arial"/>
              </w:rPr>
            </w:pPr>
            <w:r w:rsidRPr="00EF5447">
              <w:rPr>
                <w:rFonts w:eastAsia="맑은 고딕" w:cs="Arial"/>
                <w:lang w:eastAsia="ko-KR"/>
              </w:rPr>
              <w:t>N/A</w:t>
            </w:r>
          </w:p>
        </w:tc>
      </w:tr>
      <w:tr w:rsidR="00C506B2" w:rsidRPr="00EF5447" w14:paraId="42F6BE4E" w14:textId="77777777" w:rsidTr="00D20CAD">
        <w:trPr>
          <w:trHeight w:val="54"/>
          <w:jc w:val="center"/>
        </w:trPr>
        <w:tc>
          <w:tcPr>
            <w:tcW w:w="2258" w:type="dxa"/>
            <w:tcBorders>
              <w:top w:val="nil"/>
              <w:bottom w:val="nil"/>
            </w:tcBorders>
            <w:shd w:val="clear" w:color="auto" w:fill="auto"/>
          </w:tcPr>
          <w:p w14:paraId="4E14FCA1" w14:textId="77777777" w:rsidR="00C506B2" w:rsidRPr="00EF5447" w:rsidRDefault="00C506B2" w:rsidP="00D20CAD">
            <w:pPr>
              <w:pStyle w:val="TAC"/>
              <w:rPr>
                <w:rFonts w:cs="Arial"/>
              </w:rPr>
            </w:pPr>
          </w:p>
        </w:tc>
        <w:tc>
          <w:tcPr>
            <w:tcW w:w="867" w:type="dxa"/>
            <w:shd w:val="clear" w:color="auto" w:fill="auto"/>
          </w:tcPr>
          <w:p w14:paraId="162C99D0" w14:textId="77777777" w:rsidR="00C506B2" w:rsidRPr="00EF5447" w:rsidRDefault="00C506B2" w:rsidP="00D20CAD">
            <w:pPr>
              <w:pStyle w:val="TAC"/>
              <w:rPr>
                <w:rFonts w:cs="Arial"/>
              </w:rPr>
            </w:pPr>
            <w:r w:rsidRPr="00EF5447">
              <w:rPr>
                <w:rFonts w:eastAsia="맑은 고딕" w:cs="Arial"/>
                <w:kern w:val="2"/>
                <w:szCs w:val="24"/>
                <w:lang w:eastAsia="ko-KR"/>
              </w:rPr>
              <w:t>n1</w:t>
            </w:r>
          </w:p>
        </w:tc>
        <w:tc>
          <w:tcPr>
            <w:tcW w:w="1066" w:type="dxa"/>
            <w:shd w:val="clear" w:color="auto" w:fill="auto"/>
            <w:noWrap/>
          </w:tcPr>
          <w:p w14:paraId="48157490" w14:textId="77777777" w:rsidR="00C506B2" w:rsidRPr="00EF5447" w:rsidRDefault="00C506B2" w:rsidP="00D20CAD">
            <w:pPr>
              <w:pStyle w:val="TAC"/>
              <w:rPr>
                <w:rFonts w:cs="Arial"/>
              </w:rPr>
            </w:pPr>
            <w:r w:rsidRPr="00EF5447">
              <w:rPr>
                <w:rFonts w:eastAsia="맑은 고딕" w:cs="Arial"/>
                <w:lang w:eastAsia="ko-KR"/>
              </w:rPr>
              <w:t>1945</w:t>
            </w:r>
          </w:p>
        </w:tc>
        <w:tc>
          <w:tcPr>
            <w:tcW w:w="747" w:type="dxa"/>
            <w:shd w:val="clear" w:color="auto" w:fill="auto"/>
            <w:noWrap/>
          </w:tcPr>
          <w:p w14:paraId="7A259465" w14:textId="77777777" w:rsidR="00C506B2" w:rsidRPr="00EF5447" w:rsidRDefault="00C506B2" w:rsidP="00D20CAD">
            <w:pPr>
              <w:pStyle w:val="TAC"/>
              <w:rPr>
                <w:rFonts w:cs="Arial"/>
              </w:rPr>
            </w:pPr>
            <w:r w:rsidRPr="00EF5447">
              <w:rPr>
                <w:rFonts w:eastAsia="맑은 고딕" w:cs="Arial"/>
                <w:lang w:eastAsia="ko-KR"/>
              </w:rPr>
              <w:t>5</w:t>
            </w:r>
          </w:p>
        </w:tc>
        <w:tc>
          <w:tcPr>
            <w:tcW w:w="1142" w:type="dxa"/>
            <w:shd w:val="clear" w:color="auto" w:fill="auto"/>
            <w:noWrap/>
          </w:tcPr>
          <w:p w14:paraId="0EBAEFF7" w14:textId="77777777" w:rsidR="00C506B2" w:rsidRPr="00EF5447" w:rsidRDefault="00C506B2" w:rsidP="00D20CAD">
            <w:pPr>
              <w:pStyle w:val="TAC"/>
              <w:rPr>
                <w:rFonts w:cs="Arial"/>
              </w:rPr>
            </w:pPr>
            <w:r w:rsidRPr="00EF5447">
              <w:rPr>
                <w:rFonts w:eastAsia="맑은 고딕" w:cs="Arial"/>
                <w:lang w:eastAsia="ko-KR"/>
              </w:rPr>
              <w:t>25</w:t>
            </w:r>
          </w:p>
        </w:tc>
        <w:tc>
          <w:tcPr>
            <w:tcW w:w="1299" w:type="dxa"/>
            <w:shd w:val="clear" w:color="auto" w:fill="auto"/>
            <w:noWrap/>
          </w:tcPr>
          <w:p w14:paraId="34948137" w14:textId="77777777" w:rsidR="00C506B2" w:rsidRPr="00EF5447" w:rsidRDefault="00C506B2" w:rsidP="00D20CAD">
            <w:pPr>
              <w:pStyle w:val="TAC"/>
              <w:rPr>
                <w:rFonts w:cs="Arial"/>
              </w:rPr>
            </w:pPr>
            <w:r w:rsidRPr="00EF5447">
              <w:rPr>
                <w:rFonts w:eastAsia="맑은 고딕" w:cs="Arial"/>
                <w:lang w:eastAsia="ko-KR"/>
              </w:rPr>
              <w:t>2135</w:t>
            </w:r>
          </w:p>
        </w:tc>
        <w:tc>
          <w:tcPr>
            <w:tcW w:w="752" w:type="dxa"/>
            <w:shd w:val="clear" w:color="auto" w:fill="auto"/>
          </w:tcPr>
          <w:p w14:paraId="402DF472" w14:textId="77777777" w:rsidR="00C506B2" w:rsidRPr="00EF5447" w:rsidRDefault="00C506B2" w:rsidP="00D20CAD">
            <w:pPr>
              <w:pStyle w:val="TAC"/>
              <w:rPr>
                <w:rFonts w:cs="Arial"/>
              </w:rPr>
            </w:pPr>
            <w:r w:rsidRPr="00EF5447">
              <w:rPr>
                <w:rFonts w:eastAsia="맑은 고딕" w:cs="Arial"/>
                <w:lang w:eastAsia="ko-KR"/>
              </w:rPr>
              <w:t>N/A</w:t>
            </w:r>
          </w:p>
        </w:tc>
        <w:tc>
          <w:tcPr>
            <w:tcW w:w="1248" w:type="dxa"/>
            <w:shd w:val="clear" w:color="auto" w:fill="auto"/>
          </w:tcPr>
          <w:p w14:paraId="3E078E9C" w14:textId="77777777" w:rsidR="00C506B2" w:rsidRPr="00EF5447" w:rsidRDefault="00C506B2" w:rsidP="00D20CAD">
            <w:pPr>
              <w:pStyle w:val="TAC"/>
              <w:rPr>
                <w:rFonts w:cs="Arial"/>
              </w:rPr>
            </w:pPr>
            <w:r w:rsidRPr="00EF5447">
              <w:rPr>
                <w:rFonts w:eastAsia="맑은 고딕" w:cs="Arial"/>
                <w:lang w:eastAsia="ko-KR"/>
              </w:rPr>
              <w:t>N/A</w:t>
            </w:r>
          </w:p>
        </w:tc>
      </w:tr>
      <w:tr w:rsidR="00C506B2" w:rsidRPr="00EF5447" w14:paraId="65ADD51D" w14:textId="77777777" w:rsidTr="00D20CAD">
        <w:trPr>
          <w:trHeight w:val="54"/>
          <w:jc w:val="center"/>
        </w:trPr>
        <w:tc>
          <w:tcPr>
            <w:tcW w:w="2258" w:type="dxa"/>
            <w:tcBorders>
              <w:top w:val="nil"/>
              <w:bottom w:val="single" w:sz="4" w:space="0" w:color="auto"/>
            </w:tcBorders>
            <w:shd w:val="clear" w:color="auto" w:fill="auto"/>
          </w:tcPr>
          <w:p w14:paraId="0EEF82B1" w14:textId="77777777" w:rsidR="00C506B2" w:rsidRPr="00EF5447" w:rsidRDefault="00C506B2" w:rsidP="00D20CAD">
            <w:pPr>
              <w:pStyle w:val="TAC"/>
              <w:rPr>
                <w:rFonts w:cs="Arial"/>
              </w:rPr>
            </w:pPr>
          </w:p>
        </w:tc>
        <w:tc>
          <w:tcPr>
            <w:tcW w:w="867" w:type="dxa"/>
            <w:shd w:val="clear" w:color="auto" w:fill="auto"/>
          </w:tcPr>
          <w:p w14:paraId="1575774D" w14:textId="77777777" w:rsidR="00C506B2" w:rsidRPr="00EF5447" w:rsidRDefault="00C506B2" w:rsidP="00D20CAD">
            <w:pPr>
              <w:pStyle w:val="TAC"/>
              <w:rPr>
                <w:rFonts w:cs="Arial"/>
              </w:rPr>
            </w:pPr>
            <w:r w:rsidRPr="00EF5447">
              <w:rPr>
                <w:rFonts w:eastAsia="맑은 고딕" w:cs="Arial"/>
                <w:kern w:val="2"/>
                <w:szCs w:val="24"/>
                <w:lang w:eastAsia="ko-KR"/>
              </w:rPr>
              <w:t>n78</w:t>
            </w:r>
          </w:p>
        </w:tc>
        <w:tc>
          <w:tcPr>
            <w:tcW w:w="1066" w:type="dxa"/>
            <w:shd w:val="clear" w:color="auto" w:fill="auto"/>
            <w:noWrap/>
          </w:tcPr>
          <w:p w14:paraId="566E84E3" w14:textId="77777777" w:rsidR="00C506B2" w:rsidRPr="00EF5447" w:rsidRDefault="00C506B2" w:rsidP="00D20CAD">
            <w:pPr>
              <w:pStyle w:val="TAC"/>
              <w:rPr>
                <w:rFonts w:cs="Arial"/>
              </w:rPr>
            </w:pPr>
            <w:r w:rsidRPr="00EF5447">
              <w:rPr>
                <w:rFonts w:eastAsia="맑은 고딕" w:cs="Arial"/>
                <w:lang w:eastAsia="ko-KR"/>
              </w:rPr>
              <w:t>3745</w:t>
            </w:r>
          </w:p>
        </w:tc>
        <w:tc>
          <w:tcPr>
            <w:tcW w:w="747" w:type="dxa"/>
            <w:shd w:val="clear" w:color="auto" w:fill="auto"/>
            <w:noWrap/>
          </w:tcPr>
          <w:p w14:paraId="68ECCFFB" w14:textId="77777777" w:rsidR="00C506B2" w:rsidRPr="00EF5447" w:rsidRDefault="00C506B2" w:rsidP="00D20CAD">
            <w:pPr>
              <w:pStyle w:val="TAC"/>
              <w:rPr>
                <w:rFonts w:cs="Arial"/>
              </w:rPr>
            </w:pPr>
            <w:r w:rsidRPr="00EF5447">
              <w:rPr>
                <w:rFonts w:eastAsia="맑은 고딕" w:cs="Arial"/>
                <w:lang w:eastAsia="ko-KR"/>
              </w:rPr>
              <w:t>10</w:t>
            </w:r>
          </w:p>
        </w:tc>
        <w:tc>
          <w:tcPr>
            <w:tcW w:w="1142" w:type="dxa"/>
            <w:shd w:val="clear" w:color="auto" w:fill="auto"/>
            <w:noWrap/>
          </w:tcPr>
          <w:p w14:paraId="5FF3B004" w14:textId="77777777" w:rsidR="00C506B2" w:rsidRPr="00EF5447" w:rsidRDefault="00C506B2" w:rsidP="00D20CAD">
            <w:pPr>
              <w:pStyle w:val="TAC"/>
              <w:rPr>
                <w:rFonts w:cs="Arial"/>
              </w:rPr>
            </w:pPr>
            <w:r w:rsidRPr="00EF5447">
              <w:rPr>
                <w:rFonts w:eastAsia="맑은 고딕" w:cs="Arial"/>
                <w:lang w:eastAsia="ko-KR"/>
              </w:rPr>
              <w:t>50</w:t>
            </w:r>
          </w:p>
        </w:tc>
        <w:tc>
          <w:tcPr>
            <w:tcW w:w="1299" w:type="dxa"/>
            <w:shd w:val="clear" w:color="auto" w:fill="auto"/>
            <w:noWrap/>
          </w:tcPr>
          <w:p w14:paraId="22B46F82" w14:textId="77777777" w:rsidR="00C506B2" w:rsidRPr="00EF5447" w:rsidRDefault="00C506B2" w:rsidP="00D20CAD">
            <w:pPr>
              <w:pStyle w:val="TAC"/>
              <w:rPr>
                <w:rFonts w:cs="Arial"/>
              </w:rPr>
            </w:pPr>
            <w:r w:rsidRPr="00EF5447">
              <w:rPr>
                <w:rFonts w:eastAsia="맑은 고딕" w:cs="Arial"/>
                <w:lang w:eastAsia="ko-KR"/>
              </w:rPr>
              <w:t>3745</w:t>
            </w:r>
          </w:p>
        </w:tc>
        <w:tc>
          <w:tcPr>
            <w:tcW w:w="752" w:type="dxa"/>
            <w:shd w:val="clear" w:color="auto" w:fill="auto"/>
          </w:tcPr>
          <w:p w14:paraId="7F2690D6" w14:textId="77777777" w:rsidR="00C506B2" w:rsidRPr="00EF5447" w:rsidRDefault="00C506B2" w:rsidP="00D20CAD">
            <w:pPr>
              <w:pStyle w:val="TAC"/>
              <w:rPr>
                <w:rFonts w:cs="Arial"/>
              </w:rPr>
            </w:pPr>
            <w:r w:rsidRPr="00EF5447">
              <w:rPr>
                <w:rFonts w:eastAsia="맑은 고딕" w:cs="Arial"/>
                <w:lang w:eastAsia="ko-KR"/>
              </w:rPr>
              <w:t>14.9</w:t>
            </w:r>
          </w:p>
        </w:tc>
        <w:tc>
          <w:tcPr>
            <w:tcW w:w="1248" w:type="dxa"/>
            <w:shd w:val="clear" w:color="auto" w:fill="auto"/>
          </w:tcPr>
          <w:p w14:paraId="058F4DF1" w14:textId="77777777" w:rsidR="00C506B2" w:rsidRPr="00EF5447" w:rsidRDefault="00C506B2" w:rsidP="00D20CAD">
            <w:pPr>
              <w:pStyle w:val="TAC"/>
              <w:rPr>
                <w:rFonts w:cs="Arial"/>
              </w:rPr>
            </w:pPr>
            <w:r w:rsidRPr="00EF5447">
              <w:rPr>
                <w:rFonts w:eastAsia="맑은 고딕" w:cs="Arial"/>
                <w:lang w:eastAsia="ko-KR"/>
              </w:rPr>
              <w:t>IMD3</w:t>
            </w:r>
          </w:p>
        </w:tc>
      </w:tr>
      <w:tr w:rsidR="00C506B2" w:rsidRPr="00EF5447" w14:paraId="018D5875" w14:textId="77777777" w:rsidTr="00D20CAD">
        <w:trPr>
          <w:trHeight w:val="54"/>
          <w:jc w:val="center"/>
        </w:trPr>
        <w:tc>
          <w:tcPr>
            <w:tcW w:w="2258" w:type="dxa"/>
            <w:tcBorders>
              <w:bottom w:val="nil"/>
            </w:tcBorders>
            <w:shd w:val="clear" w:color="auto" w:fill="auto"/>
          </w:tcPr>
          <w:p w14:paraId="58D5AD13" w14:textId="77777777" w:rsidR="00C506B2" w:rsidRPr="00EF5447" w:rsidRDefault="00C506B2" w:rsidP="00D20CAD">
            <w:pPr>
              <w:pStyle w:val="TAC"/>
              <w:rPr>
                <w:rFonts w:cs="Arial"/>
              </w:rPr>
            </w:pPr>
            <w:r w:rsidRPr="00EF5447">
              <w:rPr>
                <w:rFonts w:eastAsia="맑은 고딕"/>
                <w:lang w:eastAsia="ko-KR"/>
              </w:rPr>
              <w:t>DC_8A_n3A-n28A</w:t>
            </w:r>
          </w:p>
        </w:tc>
        <w:tc>
          <w:tcPr>
            <w:tcW w:w="867" w:type="dxa"/>
            <w:shd w:val="clear" w:color="auto" w:fill="auto"/>
          </w:tcPr>
          <w:p w14:paraId="185D8F31" w14:textId="77777777" w:rsidR="00C506B2" w:rsidRPr="00EF5447" w:rsidRDefault="00C506B2" w:rsidP="00D20CAD">
            <w:pPr>
              <w:pStyle w:val="TAC"/>
              <w:rPr>
                <w:rFonts w:cs="Arial"/>
              </w:rPr>
            </w:pPr>
            <w:r w:rsidRPr="00EF5447">
              <w:rPr>
                <w:rFonts w:eastAsia="맑은 고딕" w:cs="Arial"/>
                <w:kern w:val="2"/>
                <w:szCs w:val="24"/>
                <w:lang w:eastAsia="ko-KR"/>
              </w:rPr>
              <w:t>8</w:t>
            </w:r>
          </w:p>
        </w:tc>
        <w:tc>
          <w:tcPr>
            <w:tcW w:w="1066" w:type="dxa"/>
            <w:shd w:val="clear" w:color="auto" w:fill="auto"/>
            <w:noWrap/>
          </w:tcPr>
          <w:p w14:paraId="584B03BF" w14:textId="77777777" w:rsidR="00C506B2" w:rsidRPr="00EF5447" w:rsidRDefault="00C506B2" w:rsidP="00D20CAD">
            <w:pPr>
              <w:pStyle w:val="TAC"/>
              <w:rPr>
                <w:rFonts w:cs="Arial"/>
              </w:rPr>
            </w:pPr>
            <w:r w:rsidRPr="00EF5447">
              <w:rPr>
                <w:rFonts w:eastAsia="맑은 고딕" w:cs="Arial"/>
                <w:lang w:eastAsia="ko-KR"/>
              </w:rPr>
              <w:t>912.5</w:t>
            </w:r>
          </w:p>
        </w:tc>
        <w:tc>
          <w:tcPr>
            <w:tcW w:w="747" w:type="dxa"/>
            <w:shd w:val="clear" w:color="auto" w:fill="auto"/>
            <w:noWrap/>
          </w:tcPr>
          <w:p w14:paraId="50DB9206" w14:textId="77777777" w:rsidR="00C506B2" w:rsidRPr="00EF5447" w:rsidRDefault="00C506B2" w:rsidP="00D20CAD">
            <w:pPr>
              <w:pStyle w:val="TAC"/>
              <w:rPr>
                <w:rFonts w:cs="Arial"/>
              </w:rPr>
            </w:pPr>
            <w:r w:rsidRPr="00EF5447">
              <w:rPr>
                <w:rFonts w:eastAsia="맑은 고딕" w:cs="Arial"/>
                <w:lang w:eastAsia="ko-KR"/>
              </w:rPr>
              <w:t>5</w:t>
            </w:r>
          </w:p>
        </w:tc>
        <w:tc>
          <w:tcPr>
            <w:tcW w:w="1142" w:type="dxa"/>
            <w:shd w:val="clear" w:color="auto" w:fill="auto"/>
            <w:noWrap/>
          </w:tcPr>
          <w:p w14:paraId="127DCFA4" w14:textId="77777777" w:rsidR="00C506B2" w:rsidRPr="00EF5447" w:rsidRDefault="00C506B2" w:rsidP="00D20CAD">
            <w:pPr>
              <w:pStyle w:val="TAC"/>
              <w:rPr>
                <w:rFonts w:cs="Arial"/>
              </w:rPr>
            </w:pPr>
            <w:r w:rsidRPr="00EF5447">
              <w:rPr>
                <w:rFonts w:eastAsia="맑은 고딕" w:cs="Arial"/>
                <w:lang w:eastAsia="ko-KR"/>
              </w:rPr>
              <w:t>25</w:t>
            </w:r>
          </w:p>
        </w:tc>
        <w:tc>
          <w:tcPr>
            <w:tcW w:w="1299" w:type="dxa"/>
            <w:shd w:val="clear" w:color="auto" w:fill="auto"/>
            <w:noWrap/>
          </w:tcPr>
          <w:p w14:paraId="7F9389C9" w14:textId="77777777" w:rsidR="00C506B2" w:rsidRPr="00EF5447" w:rsidRDefault="00C506B2" w:rsidP="00D20CAD">
            <w:pPr>
              <w:pStyle w:val="TAC"/>
              <w:rPr>
                <w:rFonts w:cs="Arial"/>
              </w:rPr>
            </w:pPr>
            <w:r w:rsidRPr="00EF5447">
              <w:rPr>
                <w:rFonts w:eastAsia="맑은 고딕" w:cs="Arial"/>
                <w:lang w:eastAsia="ko-KR"/>
              </w:rPr>
              <w:t>957.5</w:t>
            </w:r>
          </w:p>
        </w:tc>
        <w:tc>
          <w:tcPr>
            <w:tcW w:w="752" w:type="dxa"/>
            <w:shd w:val="clear" w:color="auto" w:fill="auto"/>
          </w:tcPr>
          <w:p w14:paraId="5A19E199" w14:textId="77777777" w:rsidR="00C506B2" w:rsidRPr="00EF5447" w:rsidRDefault="00C506B2" w:rsidP="00D20CAD">
            <w:pPr>
              <w:pStyle w:val="TAC"/>
              <w:rPr>
                <w:rFonts w:cs="Arial"/>
              </w:rPr>
            </w:pPr>
            <w:r w:rsidRPr="00EF5447">
              <w:rPr>
                <w:rFonts w:eastAsia="맑은 고딕" w:cs="Arial"/>
                <w:lang w:eastAsia="ko-KR"/>
              </w:rPr>
              <w:t>N/A</w:t>
            </w:r>
          </w:p>
        </w:tc>
        <w:tc>
          <w:tcPr>
            <w:tcW w:w="1248" w:type="dxa"/>
            <w:shd w:val="clear" w:color="auto" w:fill="auto"/>
          </w:tcPr>
          <w:p w14:paraId="2DF094E8" w14:textId="77777777" w:rsidR="00C506B2" w:rsidRPr="00EF5447" w:rsidRDefault="00C506B2" w:rsidP="00D20CAD">
            <w:pPr>
              <w:pStyle w:val="TAC"/>
              <w:rPr>
                <w:rFonts w:cs="Arial"/>
              </w:rPr>
            </w:pPr>
            <w:r w:rsidRPr="00EF5447">
              <w:rPr>
                <w:rFonts w:eastAsia="맑은 고딕" w:cs="Arial"/>
                <w:lang w:eastAsia="ko-KR"/>
              </w:rPr>
              <w:t>N/A</w:t>
            </w:r>
          </w:p>
        </w:tc>
      </w:tr>
      <w:tr w:rsidR="00C506B2" w:rsidRPr="00EF5447" w14:paraId="567E3FE1" w14:textId="77777777" w:rsidTr="00D20CAD">
        <w:trPr>
          <w:trHeight w:val="54"/>
          <w:jc w:val="center"/>
        </w:trPr>
        <w:tc>
          <w:tcPr>
            <w:tcW w:w="2258" w:type="dxa"/>
            <w:tcBorders>
              <w:top w:val="nil"/>
              <w:bottom w:val="nil"/>
            </w:tcBorders>
            <w:shd w:val="clear" w:color="auto" w:fill="auto"/>
          </w:tcPr>
          <w:p w14:paraId="2687419E" w14:textId="77777777" w:rsidR="00C506B2" w:rsidRPr="00EF5447" w:rsidRDefault="00C506B2" w:rsidP="00D20CAD">
            <w:pPr>
              <w:pStyle w:val="TAC"/>
              <w:rPr>
                <w:rFonts w:cs="Arial"/>
              </w:rPr>
            </w:pPr>
          </w:p>
        </w:tc>
        <w:tc>
          <w:tcPr>
            <w:tcW w:w="867" w:type="dxa"/>
            <w:shd w:val="clear" w:color="auto" w:fill="auto"/>
          </w:tcPr>
          <w:p w14:paraId="2DED1E52" w14:textId="77777777" w:rsidR="00C506B2" w:rsidRPr="00EF5447" w:rsidRDefault="00C506B2" w:rsidP="00D20CAD">
            <w:pPr>
              <w:pStyle w:val="TAC"/>
              <w:rPr>
                <w:rFonts w:cs="Arial"/>
              </w:rPr>
            </w:pPr>
            <w:r w:rsidRPr="00EF5447">
              <w:rPr>
                <w:rFonts w:eastAsia="맑은 고딕" w:cs="Arial"/>
                <w:kern w:val="2"/>
                <w:szCs w:val="24"/>
                <w:lang w:eastAsia="ko-KR"/>
              </w:rPr>
              <w:t>n3</w:t>
            </w:r>
          </w:p>
        </w:tc>
        <w:tc>
          <w:tcPr>
            <w:tcW w:w="1066" w:type="dxa"/>
            <w:shd w:val="clear" w:color="auto" w:fill="auto"/>
            <w:noWrap/>
          </w:tcPr>
          <w:p w14:paraId="7CB0FF8C" w14:textId="77777777" w:rsidR="00C506B2" w:rsidRPr="00EF5447" w:rsidRDefault="00C506B2" w:rsidP="00D20CAD">
            <w:pPr>
              <w:pStyle w:val="TAC"/>
              <w:rPr>
                <w:rFonts w:cs="Arial"/>
              </w:rPr>
            </w:pPr>
            <w:r w:rsidRPr="00EF5447">
              <w:rPr>
                <w:rFonts w:eastAsia="맑은 고딕" w:cs="Arial"/>
                <w:lang w:eastAsia="ko-KR"/>
              </w:rPr>
              <w:t>1712.5</w:t>
            </w:r>
          </w:p>
        </w:tc>
        <w:tc>
          <w:tcPr>
            <w:tcW w:w="747" w:type="dxa"/>
            <w:shd w:val="clear" w:color="auto" w:fill="auto"/>
            <w:noWrap/>
          </w:tcPr>
          <w:p w14:paraId="2D48988E" w14:textId="77777777" w:rsidR="00C506B2" w:rsidRPr="00EF5447" w:rsidRDefault="00C506B2" w:rsidP="00D20CAD">
            <w:pPr>
              <w:pStyle w:val="TAC"/>
              <w:rPr>
                <w:rFonts w:cs="Arial"/>
              </w:rPr>
            </w:pPr>
            <w:r w:rsidRPr="00EF5447">
              <w:rPr>
                <w:rFonts w:eastAsia="맑은 고딕" w:cs="Arial"/>
                <w:lang w:eastAsia="ko-KR"/>
              </w:rPr>
              <w:t>5</w:t>
            </w:r>
          </w:p>
        </w:tc>
        <w:tc>
          <w:tcPr>
            <w:tcW w:w="1142" w:type="dxa"/>
            <w:shd w:val="clear" w:color="auto" w:fill="auto"/>
            <w:noWrap/>
          </w:tcPr>
          <w:p w14:paraId="55115707" w14:textId="77777777" w:rsidR="00C506B2" w:rsidRPr="00EF5447" w:rsidRDefault="00C506B2" w:rsidP="00D20CAD">
            <w:pPr>
              <w:pStyle w:val="TAC"/>
              <w:rPr>
                <w:rFonts w:cs="Arial"/>
              </w:rPr>
            </w:pPr>
            <w:r w:rsidRPr="00EF5447">
              <w:rPr>
                <w:rFonts w:eastAsia="맑은 고딕" w:cs="Arial"/>
                <w:lang w:eastAsia="ko-KR"/>
              </w:rPr>
              <w:t>25</w:t>
            </w:r>
          </w:p>
        </w:tc>
        <w:tc>
          <w:tcPr>
            <w:tcW w:w="1299" w:type="dxa"/>
            <w:shd w:val="clear" w:color="auto" w:fill="auto"/>
            <w:noWrap/>
          </w:tcPr>
          <w:p w14:paraId="15448069" w14:textId="77777777" w:rsidR="00C506B2" w:rsidRPr="00EF5447" w:rsidRDefault="00C506B2" w:rsidP="00D20CAD">
            <w:pPr>
              <w:pStyle w:val="TAC"/>
              <w:rPr>
                <w:rFonts w:cs="Arial"/>
              </w:rPr>
            </w:pPr>
            <w:r w:rsidRPr="00EF5447">
              <w:rPr>
                <w:rFonts w:eastAsia="맑은 고딕" w:cs="Arial"/>
                <w:lang w:eastAsia="ko-KR"/>
              </w:rPr>
              <w:t>1807.5</w:t>
            </w:r>
          </w:p>
        </w:tc>
        <w:tc>
          <w:tcPr>
            <w:tcW w:w="752" w:type="dxa"/>
            <w:shd w:val="clear" w:color="auto" w:fill="auto"/>
          </w:tcPr>
          <w:p w14:paraId="7FFEFFF3" w14:textId="77777777" w:rsidR="00C506B2" w:rsidRPr="00EF5447" w:rsidRDefault="00C506B2" w:rsidP="00D20CAD">
            <w:pPr>
              <w:pStyle w:val="TAC"/>
              <w:rPr>
                <w:rFonts w:cs="Arial"/>
              </w:rPr>
            </w:pPr>
            <w:r w:rsidRPr="00EF5447">
              <w:rPr>
                <w:rFonts w:eastAsia="맑은 고딕" w:cs="Arial"/>
                <w:lang w:eastAsia="ko-KR"/>
              </w:rPr>
              <w:t>N/A</w:t>
            </w:r>
          </w:p>
        </w:tc>
        <w:tc>
          <w:tcPr>
            <w:tcW w:w="1248" w:type="dxa"/>
            <w:shd w:val="clear" w:color="auto" w:fill="auto"/>
          </w:tcPr>
          <w:p w14:paraId="74AE1C3D" w14:textId="77777777" w:rsidR="00C506B2" w:rsidRPr="00EF5447" w:rsidRDefault="00C506B2" w:rsidP="00D20CAD">
            <w:pPr>
              <w:pStyle w:val="TAC"/>
              <w:rPr>
                <w:rFonts w:cs="Arial"/>
              </w:rPr>
            </w:pPr>
            <w:r w:rsidRPr="00EF5447">
              <w:rPr>
                <w:rFonts w:eastAsia="맑은 고딕" w:cs="Arial"/>
                <w:lang w:eastAsia="ko-KR"/>
              </w:rPr>
              <w:t>N/A</w:t>
            </w:r>
          </w:p>
        </w:tc>
      </w:tr>
      <w:tr w:rsidR="00C506B2" w:rsidRPr="00EF5447" w14:paraId="129D3D94" w14:textId="77777777" w:rsidTr="00D20CAD">
        <w:trPr>
          <w:trHeight w:val="54"/>
          <w:jc w:val="center"/>
        </w:trPr>
        <w:tc>
          <w:tcPr>
            <w:tcW w:w="2258" w:type="dxa"/>
            <w:tcBorders>
              <w:top w:val="nil"/>
              <w:bottom w:val="single" w:sz="4" w:space="0" w:color="auto"/>
            </w:tcBorders>
            <w:shd w:val="clear" w:color="auto" w:fill="auto"/>
          </w:tcPr>
          <w:p w14:paraId="44656DFC" w14:textId="77777777" w:rsidR="00C506B2" w:rsidRPr="00EF5447" w:rsidRDefault="00C506B2" w:rsidP="00D20CAD">
            <w:pPr>
              <w:pStyle w:val="TAC"/>
              <w:rPr>
                <w:rFonts w:cs="Arial"/>
              </w:rPr>
            </w:pPr>
          </w:p>
        </w:tc>
        <w:tc>
          <w:tcPr>
            <w:tcW w:w="867" w:type="dxa"/>
            <w:shd w:val="clear" w:color="auto" w:fill="auto"/>
          </w:tcPr>
          <w:p w14:paraId="02392ED2" w14:textId="77777777" w:rsidR="00C506B2" w:rsidRPr="00EF5447" w:rsidRDefault="00C506B2" w:rsidP="00D20CAD">
            <w:pPr>
              <w:pStyle w:val="TAC"/>
              <w:rPr>
                <w:rFonts w:cs="Arial"/>
              </w:rPr>
            </w:pPr>
            <w:r w:rsidRPr="00EF5447">
              <w:rPr>
                <w:rFonts w:eastAsia="맑은 고딕" w:cs="Arial"/>
                <w:kern w:val="2"/>
                <w:szCs w:val="24"/>
                <w:lang w:eastAsia="ko-KR"/>
              </w:rPr>
              <w:t>n28</w:t>
            </w:r>
          </w:p>
        </w:tc>
        <w:tc>
          <w:tcPr>
            <w:tcW w:w="1066" w:type="dxa"/>
            <w:shd w:val="clear" w:color="auto" w:fill="auto"/>
            <w:noWrap/>
          </w:tcPr>
          <w:p w14:paraId="66C5F2B2" w14:textId="77777777" w:rsidR="00C506B2" w:rsidRPr="00EF5447" w:rsidRDefault="00C506B2" w:rsidP="00D20CAD">
            <w:pPr>
              <w:pStyle w:val="TAC"/>
              <w:rPr>
                <w:rFonts w:cs="Arial"/>
              </w:rPr>
            </w:pPr>
            <w:r w:rsidRPr="00EF5447">
              <w:rPr>
                <w:rFonts w:eastAsia="맑은 고딕" w:cs="Arial"/>
                <w:lang w:eastAsia="ko-KR"/>
              </w:rPr>
              <w:t>745</w:t>
            </w:r>
          </w:p>
        </w:tc>
        <w:tc>
          <w:tcPr>
            <w:tcW w:w="747" w:type="dxa"/>
            <w:shd w:val="clear" w:color="auto" w:fill="auto"/>
            <w:noWrap/>
          </w:tcPr>
          <w:p w14:paraId="52FC90A6" w14:textId="77777777" w:rsidR="00C506B2" w:rsidRPr="00EF5447" w:rsidRDefault="00C506B2" w:rsidP="00D20CAD">
            <w:pPr>
              <w:pStyle w:val="TAC"/>
              <w:rPr>
                <w:rFonts w:cs="Arial"/>
              </w:rPr>
            </w:pPr>
            <w:r w:rsidRPr="00EF5447">
              <w:rPr>
                <w:rFonts w:eastAsia="맑은 고딕" w:cs="Arial"/>
                <w:lang w:eastAsia="ko-KR"/>
              </w:rPr>
              <w:t>5</w:t>
            </w:r>
          </w:p>
        </w:tc>
        <w:tc>
          <w:tcPr>
            <w:tcW w:w="1142" w:type="dxa"/>
            <w:shd w:val="clear" w:color="auto" w:fill="auto"/>
            <w:noWrap/>
          </w:tcPr>
          <w:p w14:paraId="3E46160F" w14:textId="77777777" w:rsidR="00C506B2" w:rsidRPr="00EF5447" w:rsidRDefault="00C506B2" w:rsidP="00D20CAD">
            <w:pPr>
              <w:pStyle w:val="TAC"/>
              <w:rPr>
                <w:rFonts w:cs="Arial"/>
              </w:rPr>
            </w:pPr>
            <w:r w:rsidRPr="00EF5447">
              <w:rPr>
                <w:rFonts w:eastAsia="맑은 고딕" w:cs="Arial"/>
                <w:lang w:eastAsia="ko-KR"/>
              </w:rPr>
              <w:t>25</w:t>
            </w:r>
          </w:p>
        </w:tc>
        <w:tc>
          <w:tcPr>
            <w:tcW w:w="1299" w:type="dxa"/>
            <w:shd w:val="clear" w:color="auto" w:fill="auto"/>
            <w:noWrap/>
          </w:tcPr>
          <w:p w14:paraId="21C90A8D" w14:textId="77777777" w:rsidR="00C506B2" w:rsidRPr="00EF5447" w:rsidRDefault="00C506B2" w:rsidP="00D20CAD">
            <w:pPr>
              <w:pStyle w:val="TAC"/>
              <w:rPr>
                <w:rFonts w:cs="Arial"/>
              </w:rPr>
            </w:pPr>
            <w:r w:rsidRPr="00EF5447">
              <w:rPr>
                <w:rFonts w:eastAsia="맑은 고딕" w:cs="Arial"/>
                <w:lang w:eastAsia="ko-KR"/>
              </w:rPr>
              <w:t>800</w:t>
            </w:r>
          </w:p>
        </w:tc>
        <w:tc>
          <w:tcPr>
            <w:tcW w:w="752" w:type="dxa"/>
            <w:shd w:val="clear" w:color="auto" w:fill="auto"/>
          </w:tcPr>
          <w:p w14:paraId="38A6998A" w14:textId="77777777" w:rsidR="00C506B2" w:rsidRPr="00EF5447" w:rsidRDefault="00C506B2" w:rsidP="00D20CAD">
            <w:pPr>
              <w:pStyle w:val="TAC"/>
              <w:rPr>
                <w:rFonts w:cs="Arial"/>
              </w:rPr>
            </w:pPr>
            <w:r w:rsidRPr="00EF5447">
              <w:rPr>
                <w:rFonts w:eastAsia="맑은 고딕" w:cs="Arial"/>
                <w:lang w:eastAsia="ko-KR"/>
              </w:rPr>
              <w:t>30.4</w:t>
            </w:r>
          </w:p>
        </w:tc>
        <w:tc>
          <w:tcPr>
            <w:tcW w:w="1248" w:type="dxa"/>
            <w:shd w:val="clear" w:color="auto" w:fill="auto"/>
          </w:tcPr>
          <w:p w14:paraId="6A5D268F" w14:textId="77777777" w:rsidR="00C506B2" w:rsidRPr="00EF5447" w:rsidRDefault="00C506B2" w:rsidP="00D20CAD">
            <w:pPr>
              <w:pStyle w:val="TAC"/>
              <w:rPr>
                <w:rFonts w:cs="Arial"/>
              </w:rPr>
            </w:pPr>
            <w:r w:rsidRPr="00EF5447">
              <w:rPr>
                <w:rFonts w:eastAsia="맑은 고딕" w:cs="Arial"/>
                <w:lang w:eastAsia="ko-KR"/>
              </w:rPr>
              <w:t>IMD2</w:t>
            </w:r>
          </w:p>
        </w:tc>
      </w:tr>
      <w:tr w:rsidR="00C506B2" w:rsidRPr="00EF5447" w14:paraId="403196F3" w14:textId="77777777" w:rsidTr="00D20CAD">
        <w:trPr>
          <w:trHeight w:val="54"/>
          <w:jc w:val="center"/>
        </w:trPr>
        <w:tc>
          <w:tcPr>
            <w:tcW w:w="2258" w:type="dxa"/>
            <w:tcBorders>
              <w:top w:val="nil"/>
              <w:bottom w:val="nil"/>
            </w:tcBorders>
            <w:shd w:val="clear" w:color="auto" w:fill="auto"/>
          </w:tcPr>
          <w:p w14:paraId="35501362" w14:textId="77777777" w:rsidR="00C506B2" w:rsidRPr="00EF5447" w:rsidRDefault="00C506B2" w:rsidP="00D20CAD">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C046E6B" w14:textId="77777777" w:rsidR="00C506B2" w:rsidRPr="00EF5447" w:rsidRDefault="00C506B2" w:rsidP="00D20CAD">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310CD437" w14:textId="77777777" w:rsidR="00C506B2" w:rsidRPr="00EF5447" w:rsidRDefault="00C506B2" w:rsidP="00D20CAD">
            <w:pPr>
              <w:pStyle w:val="TAC"/>
              <w:rPr>
                <w:rFonts w:cs="Arial"/>
                <w:kern w:val="2"/>
                <w:szCs w:val="24"/>
                <w:lang w:eastAsia="ko-KR"/>
              </w:rPr>
            </w:pPr>
            <w:r w:rsidRPr="00EF5447">
              <w:rPr>
                <w:rFonts w:cs="Arial"/>
              </w:rPr>
              <w:t>8</w:t>
            </w:r>
          </w:p>
        </w:tc>
        <w:tc>
          <w:tcPr>
            <w:tcW w:w="1066" w:type="dxa"/>
            <w:shd w:val="clear" w:color="auto" w:fill="auto"/>
            <w:noWrap/>
          </w:tcPr>
          <w:p w14:paraId="5436178C" w14:textId="77777777" w:rsidR="00C506B2" w:rsidRPr="00EF5447" w:rsidRDefault="00C506B2" w:rsidP="00D20CAD">
            <w:pPr>
              <w:pStyle w:val="TAC"/>
              <w:rPr>
                <w:rFonts w:cs="Arial"/>
                <w:lang w:eastAsia="ko-KR"/>
              </w:rPr>
            </w:pPr>
            <w:r w:rsidRPr="00EF5447">
              <w:t>900</w:t>
            </w:r>
          </w:p>
        </w:tc>
        <w:tc>
          <w:tcPr>
            <w:tcW w:w="747" w:type="dxa"/>
            <w:shd w:val="clear" w:color="auto" w:fill="auto"/>
            <w:noWrap/>
          </w:tcPr>
          <w:p w14:paraId="3A324055" w14:textId="77777777" w:rsidR="00C506B2" w:rsidRPr="00EF5447" w:rsidRDefault="00C506B2" w:rsidP="00D20CAD">
            <w:pPr>
              <w:pStyle w:val="TAC"/>
              <w:rPr>
                <w:rFonts w:cs="Arial"/>
                <w:lang w:eastAsia="ko-KR"/>
              </w:rPr>
            </w:pPr>
            <w:r w:rsidRPr="00EF5447">
              <w:t>5</w:t>
            </w:r>
          </w:p>
        </w:tc>
        <w:tc>
          <w:tcPr>
            <w:tcW w:w="1142" w:type="dxa"/>
            <w:shd w:val="clear" w:color="auto" w:fill="auto"/>
            <w:noWrap/>
          </w:tcPr>
          <w:p w14:paraId="34DADAFD" w14:textId="77777777" w:rsidR="00C506B2" w:rsidRPr="00EF5447" w:rsidRDefault="00C506B2" w:rsidP="00D20CAD">
            <w:pPr>
              <w:pStyle w:val="TAC"/>
              <w:rPr>
                <w:rFonts w:cs="Arial"/>
                <w:lang w:eastAsia="ko-KR"/>
              </w:rPr>
            </w:pPr>
            <w:r w:rsidRPr="00EF5447">
              <w:t>25</w:t>
            </w:r>
          </w:p>
        </w:tc>
        <w:tc>
          <w:tcPr>
            <w:tcW w:w="1299" w:type="dxa"/>
            <w:shd w:val="clear" w:color="auto" w:fill="auto"/>
            <w:noWrap/>
          </w:tcPr>
          <w:p w14:paraId="4B0FFB25" w14:textId="77777777" w:rsidR="00C506B2" w:rsidRPr="00EF5447" w:rsidRDefault="00C506B2" w:rsidP="00D20CAD">
            <w:pPr>
              <w:pStyle w:val="TAC"/>
              <w:rPr>
                <w:rFonts w:cs="Arial"/>
                <w:lang w:eastAsia="ko-KR"/>
              </w:rPr>
            </w:pPr>
            <w:r w:rsidRPr="00EF5447">
              <w:t>945</w:t>
            </w:r>
          </w:p>
        </w:tc>
        <w:tc>
          <w:tcPr>
            <w:tcW w:w="752" w:type="dxa"/>
            <w:shd w:val="clear" w:color="auto" w:fill="auto"/>
          </w:tcPr>
          <w:p w14:paraId="3F228F1C" w14:textId="77777777" w:rsidR="00C506B2" w:rsidRPr="00EF5447" w:rsidRDefault="00C506B2" w:rsidP="00D20CAD">
            <w:pPr>
              <w:pStyle w:val="TAC"/>
              <w:rPr>
                <w:rFonts w:cs="Arial"/>
                <w:lang w:eastAsia="ko-KR"/>
              </w:rPr>
            </w:pPr>
            <w:r w:rsidRPr="00EF5447">
              <w:rPr>
                <w:rFonts w:cs="Arial"/>
              </w:rPr>
              <w:t>N/A</w:t>
            </w:r>
          </w:p>
        </w:tc>
        <w:tc>
          <w:tcPr>
            <w:tcW w:w="1248" w:type="dxa"/>
            <w:shd w:val="clear" w:color="auto" w:fill="auto"/>
          </w:tcPr>
          <w:p w14:paraId="2BD908C1" w14:textId="77777777" w:rsidR="00C506B2" w:rsidRPr="00EF5447" w:rsidRDefault="00C506B2" w:rsidP="00D20CAD">
            <w:pPr>
              <w:pStyle w:val="TAC"/>
              <w:rPr>
                <w:rFonts w:cs="Arial"/>
                <w:lang w:eastAsia="ko-KR"/>
              </w:rPr>
            </w:pPr>
            <w:r w:rsidRPr="00EF5447">
              <w:rPr>
                <w:rFonts w:cs="Arial"/>
              </w:rPr>
              <w:t>N/A</w:t>
            </w:r>
          </w:p>
        </w:tc>
      </w:tr>
      <w:tr w:rsidR="00C506B2" w:rsidRPr="00EF5447" w14:paraId="498EEEDD" w14:textId="77777777" w:rsidTr="00D20CAD">
        <w:trPr>
          <w:trHeight w:val="54"/>
          <w:jc w:val="center"/>
        </w:trPr>
        <w:tc>
          <w:tcPr>
            <w:tcW w:w="2258" w:type="dxa"/>
            <w:tcBorders>
              <w:top w:val="nil"/>
              <w:bottom w:val="nil"/>
            </w:tcBorders>
            <w:shd w:val="clear" w:color="auto" w:fill="auto"/>
          </w:tcPr>
          <w:p w14:paraId="4978C304" w14:textId="77777777" w:rsidR="00C506B2" w:rsidRPr="00EF5447" w:rsidRDefault="00C506B2" w:rsidP="00D20CAD">
            <w:pPr>
              <w:pStyle w:val="TAC"/>
              <w:rPr>
                <w:rFonts w:cs="Arial"/>
              </w:rPr>
            </w:pPr>
          </w:p>
        </w:tc>
        <w:tc>
          <w:tcPr>
            <w:tcW w:w="867" w:type="dxa"/>
            <w:shd w:val="clear" w:color="auto" w:fill="auto"/>
          </w:tcPr>
          <w:p w14:paraId="38DE4905" w14:textId="77777777" w:rsidR="00C506B2" w:rsidRPr="00EF5447" w:rsidRDefault="00C506B2" w:rsidP="00D20CAD">
            <w:pPr>
              <w:pStyle w:val="TAC"/>
              <w:rPr>
                <w:rFonts w:cs="Arial"/>
                <w:kern w:val="2"/>
                <w:szCs w:val="24"/>
                <w:lang w:eastAsia="ko-KR"/>
              </w:rPr>
            </w:pPr>
            <w:r w:rsidRPr="00EF5447">
              <w:rPr>
                <w:rFonts w:cs="Arial"/>
              </w:rPr>
              <w:t>n3</w:t>
            </w:r>
          </w:p>
        </w:tc>
        <w:tc>
          <w:tcPr>
            <w:tcW w:w="1066" w:type="dxa"/>
            <w:shd w:val="clear" w:color="auto" w:fill="auto"/>
            <w:noWrap/>
          </w:tcPr>
          <w:p w14:paraId="42A4131E" w14:textId="77777777" w:rsidR="00C506B2" w:rsidRPr="00EF5447" w:rsidRDefault="00C506B2" w:rsidP="00D20CAD">
            <w:pPr>
              <w:pStyle w:val="TAC"/>
              <w:rPr>
                <w:rFonts w:cs="Arial"/>
                <w:lang w:eastAsia="ko-KR"/>
              </w:rPr>
            </w:pPr>
            <w:r w:rsidRPr="00EF5447">
              <w:t>1740</w:t>
            </w:r>
          </w:p>
        </w:tc>
        <w:tc>
          <w:tcPr>
            <w:tcW w:w="747" w:type="dxa"/>
            <w:shd w:val="clear" w:color="auto" w:fill="auto"/>
            <w:noWrap/>
          </w:tcPr>
          <w:p w14:paraId="2B7E389F" w14:textId="77777777" w:rsidR="00C506B2" w:rsidRPr="00EF5447" w:rsidRDefault="00C506B2" w:rsidP="00D20CAD">
            <w:pPr>
              <w:pStyle w:val="TAC"/>
              <w:rPr>
                <w:rFonts w:cs="Arial"/>
                <w:lang w:eastAsia="ko-KR"/>
              </w:rPr>
            </w:pPr>
            <w:r w:rsidRPr="00EF5447">
              <w:t>5</w:t>
            </w:r>
          </w:p>
        </w:tc>
        <w:tc>
          <w:tcPr>
            <w:tcW w:w="1142" w:type="dxa"/>
            <w:shd w:val="clear" w:color="auto" w:fill="auto"/>
            <w:noWrap/>
          </w:tcPr>
          <w:p w14:paraId="244EF39F" w14:textId="77777777" w:rsidR="00C506B2" w:rsidRPr="00EF5447" w:rsidRDefault="00C506B2" w:rsidP="00D20CAD">
            <w:pPr>
              <w:pStyle w:val="TAC"/>
              <w:rPr>
                <w:rFonts w:cs="Arial"/>
                <w:lang w:eastAsia="ko-KR"/>
              </w:rPr>
            </w:pPr>
            <w:r w:rsidRPr="00EF5447">
              <w:t>25</w:t>
            </w:r>
          </w:p>
        </w:tc>
        <w:tc>
          <w:tcPr>
            <w:tcW w:w="1299" w:type="dxa"/>
            <w:shd w:val="clear" w:color="auto" w:fill="auto"/>
            <w:noWrap/>
          </w:tcPr>
          <w:p w14:paraId="03E4D5A9" w14:textId="77777777" w:rsidR="00C506B2" w:rsidRPr="00EF5447" w:rsidRDefault="00C506B2" w:rsidP="00D20CAD">
            <w:pPr>
              <w:pStyle w:val="TAC"/>
              <w:rPr>
                <w:rFonts w:cs="Arial"/>
                <w:lang w:eastAsia="ko-KR"/>
              </w:rPr>
            </w:pPr>
            <w:r w:rsidRPr="00EF5447">
              <w:t>1835</w:t>
            </w:r>
          </w:p>
        </w:tc>
        <w:tc>
          <w:tcPr>
            <w:tcW w:w="752" w:type="dxa"/>
            <w:shd w:val="clear" w:color="auto" w:fill="auto"/>
          </w:tcPr>
          <w:p w14:paraId="7CE55F06" w14:textId="77777777" w:rsidR="00C506B2" w:rsidRPr="00EF5447" w:rsidRDefault="00C506B2" w:rsidP="00D20CAD">
            <w:pPr>
              <w:pStyle w:val="TAC"/>
              <w:rPr>
                <w:rFonts w:cs="Arial"/>
                <w:lang w:eastAsia="ko-KR"/>
              </w:rPr>
            </w:pPr>
            <w:r w:rsidRPr="00EF5447">
              <w:rPr>
                <w:rFonts w:cs="Arial"/>
              </w:rPr>
              <w:t>N/A</w:t>
            </w:r>
          </w:p>
        </w:tc>
        <w:tc>
          <w:tcPr>
            <w:tcW w:w="1248" w:type="dxa"/>
            <w:shd w:val="clear" w:color="auto" w:fill="auto"/>
          </w:tcPr>
          <w:p w14:paraId="067B76F3" w14:textId="77777777" w:rsidR="00C506B2" w:rsidRPr="00EF5447" w:rsidRDefault="00C506B2" w:rsidP="00D20CAD">
            <w:pPr>
              <w:pStyle w:val="TAC"/>
              <w:rPr>
                <w:rFonts w:cs="Arial"/>
                <w:lang w:eastAsia="ko-KR"/>
              </w:rPr>
            </w:pPr>
            <w:r w:rsidRPr="00EF5447">
              <w:rPr>
                <w:rFonts w:cs="Arial"/>
              </w:rPr>
              <w:t>N/A</w:t>
            </w:r>
          </w:p>
        </w:tc>
      </w:tr>
      <w:tr w:rsidR="00C506B2" w:rsidRPr="00EF5447" w14:paraId="7010C1E7" w14:textId="77777777" w:rsidTr="00D20CAD">
        <w:trPr>
          <w:trHeight w:val="54"/>
          <w:jc w:val="center"/>
        </w:trPr>
        <w:tc>
          <w:tcPr>
            <w:tcW w:w="2258" w:type="dxa"/>
            <w:tcBorders>
              <w:top w:val="nil"/>
              <w:bottom w:val="nil"/>
            </w:tcBorders>
            <w:shd w:val="clear" w:color="auto" w:fill="auto"/>
          </w:tcPr>
          <w:p w14:paraId="0B6E8308" w14:textId="77777777" w:rsidR="00C506B2" w:rsidRPr="00EF5447" w:rsidRDefault="00C506B2" w:rsidP="00D20CAD">
            <w:pPr>
              <w:pStyle w:val="TAC"/>
              <w:rPr>
                <w:rFonts w:cs="Arial"/>
              </w:rPr>
            </w:pPr>
          </w:p>
        </w:tc>
        <w:tc>
          <w:tcPr>
            <w:tcW w:w="867" w:type="dxa"/>
            <w:shd w:val="clear" w:color="auto" w:fill="auto"/>
          </w:tcPr>
          <w:p w14:paraId="29A58F37" w14:textId="77777777" w:rsidR="00C506B2" w:rsidRPr="00EF5447" w:rsidRDefault="00C506B2" w:rsidP="00D20CAD">
            <w:pPr>
              <w:pStyle w:val="TAC"/>
              <w:rPr>
                <w:rFonts w:cs="Arial"/>
                <w:kern w:val="2"/>
                <w:szCs w:val="24"/>
                <w:lang w:eastAsia="ko-KR"/>
              </w:rPr>
            </w:pPr>
            <w:r w:rsidRPr="00EF5447">
              <w:rPr>
                <w:rFonts w:cs="Arial"/>
              </w:rPr>
              <w:t>n77</w:t>
            </w:r>
          </w:p>
        </w:tc>
        <w:tc>
          <w:tcPr>
            <w:tcW w:w="1066" w:type="dxa"/>
            <w:shd w:val="clear" w:color="auto" w:fill="auto"/>
            <w:noWrap/>
          </w:tcPr>
          <w:p w14:paraId="4F740B7E" w14:textId="77777777" w:rsidR="00C506B2" w:rsidRPr="00EF5447" w:rsidRDefault="00C506B2" w:rsidP="00D20CAD">
            <w:pPr>
              <w:pStyle w:val="TAC"/>
              <w:rPr>
                <w:rFonts w:cs="Arial"/>
                <w:lang w:eastAsia="ko-KR"/>
              </w:rPr>
            </w:pPr>
            <w:r w:rsidRPr="00EF5447">
              <w:t>3540</w:t>
            </w:r>
          </w:p>
        </w:tc>
        <w:tc>
          <w:tcPr>
            <w:tcW w:w="747" w:type="dxa"/>
            <w:shd w:val="clear" w:color="auto" w:fill="auto"/>
            <w:noWrap/>
          </w:tcPr>
          <w:p w14:paraId="31E9CACC" w14:textId="77777777" w:rsidR="00C506B2" w:rsidRPr="00EF5447" w:rsidRDefault="00C506B2" w:rsidP="00D20CAD">
            <w:pPr>
              <w:pStyle w:val="TAC"/>
              <w:rPr>
                <w:rFonts w:cs="Arial"/>
                <w:lang w:eastAsia="ko-KR"/>
              </w:rPr>
            </w:pPr>
            <w:r w:rsidRPr="00EF5447">
              <w:t>10</w:t>
            </w:r>
          </w:p>
        </w:tc>
        <w:tc>
          <w:tcPr>
            <w:tcW w:w="1142" w:type="dxa"/>
            <w:shd w:val="clear" w:color="auto" w:fill="auto"/>
            <w:noWrap/>
          </w:tcPr>
          <w:p w14:paraId="7115CEC5" w14:textId="77777777" w:rsidR="00C506B2" w:rsidRPr="00EF5447" w:rsidRDefault="00C506B2" w:rsidP="00D20CAD">
            <w:pPr>
              <w:pStyle w:val="TAC"/>
              <w:rPr>
                <w:rFonts w:cs="Arial"/>
                <w:lang w:eastAsia="ko-KR"/>
              </w:rPr>
            </w:pPr>
            <w:r w:rsidRPr="00EF5447">
              <w:t>50</w:t>
            </w:r>
          </w:p>
        </w:tc>
        <w:tc>
          <w:tcPr>
            <w:tcW w:w="1299" w:type="dxa"/>
            <w:shd w:val="clear" w:color="auto" w:fill="auto"/>
            <w:noWrap/>
          </w:tcPr>
          <w:p w14:paraId="6CAA5386" w14:textId="77777777" w:rsidR="00C506B2" w:rsidRPr="00EF5447" w:rsidRDefault="00C506B2" w:rsidP="00D20CAD">
            <w:pPr>
              <w:pStyle w:val="TAC"/>
              <w:rPr>
                <w:rFonts w:cs="Arial"/>
                <w:lang w:eastAsia="ko-KR"/>
              </w:rPr>
            </w:pPr>
            <w:r w:rsidRPr="00EF5447">
              <w:t>3540</w:t>
            </w:r>
          </w:p>
        </w:tc>
        <w:tc>
          <w:tcPr>
            <w:tcW w:w="752" w:type="dxa"/>
            <w:shd w:val="clear" w:color="auto" w:fill="auto"/>
          </w:tcPr>
          <w:p w14:paraId="5D53348A" w14:textId="77777777" w:rsidR="00C506B2" w:rsidRPr="00EF5447" w:rsidRDefault="00C506B2" w:rsidP="00D20CAD">
            <w:pPr>
              <w:pStyle w:val="TAC"/>
              <w:rPr>
                <w:rFonts w:cs="Arial"/>
                <w:lang w:eastAsia="ko-KR"/>
              </w:rPr>
            </w:pPr>
            <w:r w:rsidRPr="00EF5447">
              <w:rPr>
                <w:rFonts w:cs="Arial"/>
              </w:rPr>
              <w:t>16.3</w:t>
            </w:r>
          </w:p>
        </w:tc>
        <w:tc>
          <w:tcPr>
            <w:tcW w:w="1248" w:type="dxa"/>
            <w:shd w:val="clear" w:color="auto" w:fill="auto"/>
          </w:tcPr>
          <w:p w14:paraId="5C136B85" w14:textId="77777777" w:rsidR="00C506B2" w:rsidRPr="00EF5447" w:rsidRDefault="00C506B2" w:rsidP="00D20CAD">
            <w:pPr>
              <w:pStyle w:val="TAC"/>
              <w:rPr>
                <w:rFonts w:cs="Arial"/>
                <w:lang w:eastAsia="ko-KR"/>
              </w:rPr>
            </w:pPr>
            <w:r w:rsidRPr="00EF5447">
              <w:rPr>
                <w:rFonts w:cs="Arial"/>
              </w:rPr>
              <w:t>IMD3</w:t>
            </w:r>
          </w:p>
        </w:tc>
      </w:tr>
      <w:tr w:rsidR="00C506B2" w:rsidRPr="00EF5447" w14:paraId="0ACB85DB" w14:textId="77777777" w:rsidTr="00D20CAD">
        <w:trPr>
          <w:trHeight w:val="54"/>
          <w:jc w:val="center"/>
        </w:trPr>
        <w:tc>
          <w:tcPr>
            <w:tcW w:w="2258" w:type="dxa"/>
            <w:tcBorders>
              <w:top w:val="nil"/>
              <w:bottom w:val="nil"/>
            </w:tcBorders>
            <w:shd w:val="clear" w:color="auto" w:fill="auto"/>
          </w:tcPr>
          <w:p w14:paraId="4DEBAD09" w14:textId="77777777" w:rsidR="00C506B2" w:rsidRPr="00EF5447" w:rsidRDefault="00C506B2" w:rsidP="00D20CAD">
            <w:pPr>
              <w:pStyle w:val="TAC"/>
              <w:rPr>
                <w:rFonts w:cs="Arial"/>
              </w:rPr>
            </w:pPr>
          </w:p>
        </w:tc>
        <w:tc>
          <w:tcPr>
            <w:tcW w:w="867" w:type="dxa"/>
            <w:shd w:val="clear" w:color="auto" w:fill="auto"/>
          </w:tcPr>
          <w:p w14:paraId="6559FE52" w14:textId="77777777" w:rsidR="00C506B2" w:rsidRPr="00EF5447" w:rsidRDefault="00C506B2" w:rsidP="00D20CAD">
            <w:pPr>
              <w:pStyle w:val="TAC"/>
              <w:rPr>
                <w:rFonts w:cs="Arial"/>
                <w:kern w:val="2"/>
                <w:szCs w:val="24"/>
                <w:lang w:eastAsia="ko-KR"/>
              </w:rPr>
            </w:pPr>
            <w:r w:rsidRPr="00EF5447">
              <w:rPr>
                <w:rFonts w:cs="Arial"/>
              </w:rPr>
              <w:t>8</w:t>
            </w:r>
          </w:p>
        </w:tc>
        <w:tc>
          <w:tcPr>
            <w:tcW w:w="1066" w:type="dxa"/>
            <w:shd w:val="clear" w:color="auto" w:fill="auto"/>
            <w:noWrap/>
          </w:tcPr>
          <w:p w14:paraId="487E77A4" w14:textId="77777777" w:rsidR="00C506B2" w:rsidRPr="00EF5447" w:rsidRDefault="00C506B2" w:rsidP="00D20CAD">
            <w:pPr>
              <w:pStyle w:val="TAC"/>
              <w:rPr>
                <w:rFonts w:cs="Arial"/>
                <w:lang w:eastAsia="ko-KR"/>
              </w:rPr>
            </w:pPr>
            <w:r w:rsidRPr="00EF5447">
              <w:t>910</w:t>
            </w:r>
          </w:p>
        </w:tc>
        <w:tc>
          <w:tcPr>
            <w:tcW w:w="747" w:type="dxa"/>
            <w:shd w:val="clear" w:color="auto" w:fill="auto"/>
            <w:noWrap/>
          </w:tcPr>
          <w:p w14:paraId="36C09EFA" w14:textId="77777777" w:rsidR="00C506B2" w:rsidRPr="00EF5447" w:rsidRDefault="00C506B2" w:rsidP="00D20CAD">
            <w:pPr>
              <w:pStyle w:val="TAC"/>
              <w:rPr>
                <w:rFonts w:cs="Arial"/>
                <w:lang w:eastAsia="ko-KR"/>
              </w:rPr>
            </w:pPr>
            <w:r w:rsidRPr="00EF5447">
              <w:t>5</w:t>
            </w:r>
          </w:p>
        </w:tc>
        <w:tc>
          <w:tcPr>
            <w:tcW w:w="1142" w:type="dxa"/>
            <w:shd w:val="clear" w:color="auto" w:fill="auto"/>
            <w:noWrap/>
          </w:tcPr>
          <w:p w14:paraId="169FB2D7" w14:textId="77777777" w:rsidR="00C506B2" w:rsidRPr="00EF5447" w:rsidRDefault="00C506B2" w:rsidP="00D20CAD">
            <w:pPr>
              <w:pStyle w:val="TAC"/>
              <w:rPr>
                <w:rFonts w:cs="Arial"/>
                <w:lang w:eastAsia="ko-KR"/>
              </w:rPr>
            </w:pPr>
            <w:r w:rsidRPr="00EF5447">
              <w:t>25</w:t>
            </w:r>
          </w:p>
        </w:tc>
        <w:tc>
          <w:tcPr>
            <w:tcW w:w="1299" w:type="dxa"/>
            <w:shd w:val="clear" w:color="auto" w:fill="auto"/>
            <w:noWrap/>
          </w:tcPr>
          <w:p w14:paraId="079CA9AA" w14:textId="77777777" w:rsidR="00C506B2" w:rsidRPr="00EF5447" w:rsidRDefault="00C506B2" w:rsidP="00D20CAD">
            <w:pPr>
              <w:pStyle w:val="TAC"/>
              <w:rPr>
                <w:rFonts w:cs="Arial"/>
                <w:lang w:eastAsia="ko-KR"/>
              </w:rPr>
            </w:pPr>
            <w:r w:rsidRPr="00EF5447">
              <w:t>955</w:t>
            </w:r>
          </w:p>
        </w:tc>
        <w:tc>
          <w:tcPr>
            <w:tcW w:w="752" w:type="dxa"/>
            <w:shd w:val="clear" w:color="auto" w:fill="auto"/>
          </w:tcPr>
          <w:p w14:paraId="2025A425" w14:textId="77777777" w:rsidR="00C506B2" w:rsidRPr="00EF5447" w:rsidRDefault="00C506B2" w:rsidP="00D20CAD">
            <w:pPr>
              <w:pStyle w:val="TAC"/>
              <w:rPr>
                <w:rFonts w:cs="Arial"/>
                <w:lang w:eastAsia="ko-KR"/>
              </w:rPr>
            </w:pPr>
            <w:r w:rsidRPr="00EF5447">
              <w:rPr>
                <w:rFonts w:cs="Arial"/>
              </w:rPr>
              <w:t>N/A</w:t>
            </w:r>
          </w:p>
        </w:tc>
        <w:tc>
          <w:tcPr>
            <w:tcW w:w="1248" w:type="dxa"/>
            <w:shd w:val="clear" w:color="auto" w:fill="auto"/>
          </w:tcPr>
          <w:p w14:paraId="5F16DA8F" w14:textId="77777777" w:rsidR="00C506B2" w:rsidRPr="00EF5447" w:rsidRDefault="00C506B2" w:rsidP="00D20CAD">
            <w:pPr>
              <w:pStyle w:val="TAC"/>
              <w:rPr>
                <w:rFonts w:cs="Arial"/>
                <w:lang w:eastAsia="ko-KR"/>
              </w:rPr>
            </w:pPr>
            <w:r w:rsidRPr="00EF5447">
              <w:rPr>
                <w:rFonts w:cs="Arial"/>
              </w:rPr>
              <w:t>N/A</w:t>
            </w:r>
          </w:p>
        </w:tc>
      </w:tr>
      <w:tr w:rsidR="00C506B2" w:rsidRPr="00EF5447" w14:paraId="5E3254D9" w14:textId="77777777" w:rsidTr="00D20CAD">
        <w:trPr>
          <w:trHeight w:val="54"/>
          <w:jc w:val="center"/>
        </w:trPr>
        <w:tc>
          <w:tcPr>
            <w:tcW w:w="2258" w:type="dxa"/>
            <w:tcBorders>
              <w:top w:val="nil"/>
              <w:bottom w:val="nil"/>
            </w:tcBorders>
            <w:shd w:val="clear" w:color="auto" w:fill="auto"/>
          </w:tcPr>
          <w:p w14:paraId="3CDAD73C" w14:textId="77777777" w:rsidR="00C506B2" w:rsidRPr="00EF5447" w:rsidRDefault="00C506B2" w:rsidP="00D20CAD">
            <w:pPr>
              <w:pStyle w:val="TAC"/>
              <w:rPr>
                <w:rFonts w:cs="Arial"/>
              </w:rPr>
            </w:pPr>
          </w:p>
        </w:tc>
        <w:tc>
          <w:tcPr>
            <w:tcW w:w="867" w:type="dxa"/>
            <w:shd w:val="clear" w:color="auto" w:fill="auto"/>
          </w:tcPr>
          <w:p w14:paraId="327FE6E0" w14:textId="77777777" w:rsidR="00C506B2" w:rsidRPr="00EF5447" w:rsidRDefault="00C506B2" w:rsidP="00D20CAD">
            <w:pPr>
              <w:pStyle w:val="TAC"/>
              <w:rPr>
                <w:rFonts w:cs="Arial"/>
                <w:kern w:val="2"/>
                <w:szCs w:val="24"/>
                <w:lang w:eastAsia="ko-KR"/>
              </w:rPr>
            </w:pPr>
            <w:r w:rsidRPr="00EF5447">
              <w:rPr>
                <w:rFonts w:cs="Arial"/>
              </w:rPr>
              <w:t>n77</w:t>
            </w:r>
          </w:p>
        </w:tc>
        <w:tc>
          <w:tcPr>
            <w:tcW w:w="1066" w:type="dxa"/>
            <w:shd w:val="clear" w:color="auto" w:fill="auto"/>
            <w:noWrap/>
          </w:tcPr>
          <w:p w14:paraId="6FC8DD30" w14:textId="77777777" w:rsidR="00C506B2" w:rsidRPr="00EF5447" w:rsidRDefault="00C506B2" w:rsidP="00D20CAD">
            <w:pPr>
              <w:pStyle w:val="TAC"/>
              <w:rPr>
                <w:rFonts w:cs="Arial"/>
                <w:lang w:eastAsia="ko-KR"/>
              </w:rPr>
            </w:pPr>
            <w:r w:rsidRPr="00EF5447">
              <w:t>3640</w:t>
            </w:r>
          </w:p>
        </w:tc>
        <w:tc>
          <w:tcPr>
            <w:tcW w:w="747" w:type="dxa"/>
            <w:shd w:val="clear" w:color="auto" w:fill="auto"/>
            <w:noWrap/>
          </w:tcPr>
          <w:p w14:paraId="07DA7506" w14:textId="77777777" w:rsidR="00C506B2" w:rsidRPr="00EF5447" w:rsidRDefault="00C506B2" w:rsidP="00D20CAD">
            <w:pPr>
              <w:pStyle w:val="TAC"/>
              <w:rPr>
                <w:rFonts w:cs="Arial"/>
                <w:lang w:eastAsia="ko-KR"/>
              </w:rPr>
            </w:pPr>
            <w:r w:rsidRPr="00EF5447">
              <w:t>10</w:t>
            </w:r>
          </w:p>
        </w:tc>
        <w:tc>
          <w:tcPr>
            <w:tcW w:w="1142" w:type="dxa"/>
            <w:shd w:val="clear" w:color="auto" w:fill="auto"/>
            <w:noWrap/>
          </w:tcPr>
          <w:p w14:paraId="62C820F3" w14:textId="77777777" w:rsidR="00C506B2" w:rsidRPr="00EF5447" w:rsidRDefault="00C506B2" w:rsidP="00D20CAD">
            <w:pPr>
              <w:pStyle w:val="TAC"/>
              <w:rPr>
                <w:rFonts w:cs="Arial"/>
                <w:lang w:eastAsia="ko-KR"/>
              </w:rPr>
            </w:pPr>
            <w:r w:rsidRPr="00EF5447">
              <w:t>50</w:t>
            </w:r>
          </w:p>
        </w:tc>
        <w:tc>
          <w:tcPr>
            <w:tcW w:w="1299" w:type="dxa"/>
            <w:shd w:val="clear" w:color="auto" w:fill="auto"/>
            <w:noWrap/>
          </w:tcPr>
          <w:p w14:paraId="32A4E5D7" w14:textId="77777777" w:rsidR="00C506B2" w:rsidRPr="00EF5447" w:rsidRDefault="00C506B2" w:rsidP="00D20CAD">
            <w:pPr>
              <w:pStyle w:val="TAC"/>
              <w:rPr>
                <w:rFonts w:cs="Arial"/>
                <w:lang w:eastAsia="ko-KR"/>
              </w:rPr>
            </w:pPr>
            <w:r w:rsidRPr="00EF5447">
              <w:t>3640</w:t>
            </w:r>
          </w:p>
        </w:tc>
        <w:tc>
          <w:tcPr>
            <w:tcW w:w="752" w:type="dxa"/>
            <w:shd w:val="clear" w:color="auto" w:fill="auto"/>
          </w:tcPr>
          <w:p w14:paraId="7B124198" w14:textId="77777777" w:rsidR="00C506B2" w:rsidRPr="00EF5447" w:rsidRDefault="00C506B2" w:rsidP="00D20CAD">
            <w:pPr>
              <w:pStyle w:val="TAC"/>
              <w:rPr>
                <w:rFonts w:cs="Arial"/>
                <w:lang w:eastAsia="ko-KR"/>
              </w:rPr>
            </w:pPr>
            <w:r w:rsidRPr="00EF5447">
              <w:rPr>
                <w:rFonts w:cs="Arial"/>
              </w:rPr>
              <w:t>N/A</w:t>
            </w:r>
          </w:p>
        </w:tc>
        <w:tc>
          <w:tcPr>
            <w:tcW w:w="1248" w:type="dxa"/>
            <w:shd w:val="clear" w:color="auto" w:fill="auto"/>
          </w:tcPr>
          <w:p w14:paraId="066B51EB" w14:textId="77777777" w:rsidR="00C506B2" w:rsidRPr="00EF5447" w:rsidRDefault="00C506B2" w:rsidP="00D20CAD">
            <w:pPr>
              <w:pStyle w:val="TAC"/>
              <w:rPr>
                <w:rFonts w:cs="Arial"/>
                <w:lang w:eastAsia="ko-KR"/>
              </w:rPr>
            </w:pPr>
            <w:r w:rsidRPr="00EF5447">
              <w:rPr>
                <w:rFonts w:cs="Arial"/>
              </w:rPr>
              <w:t>N/A</w:t>
            </w:r>
          </w:p>
        </w:tc>
      </w:tr>
      <w:tr w:rsidR="00C506B2" w:rsidRPr="00EF5447" w14:paraId="66C5B519" w14:textId="77777777" w:rsidTr="00D20CAD">
        <w:trPr>
          <w:trHeight w:val="54"/>
          <w:jc w:val="center"/>
        </w:trPr>
        <w:tc>
          <w:tcPr>
            <w:tcW w:w="2258" w:type="dxa"/>
            <w:tcBorders>
              <w:top w:val="nil"/>
              <w:bottom w:val="single" w:sz="4" w:space="0" w:color="auto"/>
            </w:tcBorders>
            <w:shd w:val="clear" w:color="auto" w:fill="auto"/>
          </w:tcPr>
          <w:p w14:paraId="4BEDF6AD" w14:textId="77777777" w:rsidR="00C506B2" w:rsidRPr="00EF5447" w:rsidRDefault="00C506B2" w:rsidP="00D20CAD">
            <w:pPr>
              <w:pStyle w:val="TAC"/>
              <w:rPr>
                <w:rFonts w:cs="Arial"/>
              </w:rPr>
            </w:pPr>
          </w:p>
        </w:tc>
        <w:tc>
          <w:tcPr>
            <w:tcW w:w="867" w:type="dxa"/>
            <w:shd w:val="clear" w:color="auto" w:fill="auto"/>
          </w:tcPr>
          <w:p w14:paraId="031D2FA1" w14:textId="77777777" w:rsidR="00C506B2" w:rsidRPr="00EF5447" w:rsidRDefault="00C506B2" w:rsidP="00D20CAD">
            <w:pPr>
              <w:pStyle w:val="TAC"/>
              <w:rPr>
                <w:rFonts w:cs="Arial"/>
                <w:kern w:val="2"/>
                <w:szCs w:val="24"/>
                <w:lang w:eastAsia="ko-KR"/>
              </w:rPr>
            </w:pPr>
            <w:r w:rsidRPr="00EF5447">
              <w:rPr>
                <w:rFonts w:cs="Arial"/>
              </w:rPr>
              <w:t>n3</w:t>
            </w:r>
          </w:p>
        </w:tc>
        <w:tc>
          <w:tcPr>
            <w:tcW w:w="1066" w:type="dxa"/>
            <w:shd w:val="clear" w:color="auto" w:fill="auto"/>
            <w:noWrap/>
          </w:tcPr>
          <w:p w14:paraId="11B8F2BB" w14:textId="77777777" w:rsidR="00C506B2" w:rsidRPr="00EF5447" w:rsidRDefault="00C506B2" w:rsidP="00D20CAD">
            <w:pPr>
              <w:pStyle w:val="TAC"/>
              <w:rPr>
                <w:rFonts w:cs="Arial"/>
                <w:lang w:eastAsia="ko-KR"/>
              </w:rPr>
            </w:pPr>
            <w:r w:rsidRPr="00EF5447">
              <w:t>1725</w:t>
            </w:r>
          </w:p>
        </w:tc>
        <w:tc>
          <w:tcPr>
            <w:tcW w:w="747" w:type="dxa"/>
            <w:shd w:val="clear" w:color="auto" w:fill="auto"/>
            <w:noWrap/>
          </w:tcPr>
          <w:p w14:paraId="7F44AF19" w14:textId="77777777" w:rsidR="00C506B2" w:rsidRPr="00EF5447" w:rsidRDefault="00C506B2" w:rsidP="00D20CAD">
            <w:pPr>
              <w:pStyle w:val="TAC"/>
              <w:rPr>
                <w:rFonts w:cs="Arial"/>
                <w:lang w:eastAsia="ko-KR"/>
              </w:rPr>
            </w:pPr>
            <w:r w:rsidRPr="00EF5447">
              <w:t>5</w:t>
            </w:r>
          </w:p>
        </w:tc>
        <w:tc>
          <w:tcPr>
            <w:tcW w:w="1142" w:type="dxa"/>
            <w:shd w:val="clear" w:color="auto" w:fill="auto"/>
            <w:noWrap/>
          </w:tcPr>
          <w:p w14:paraId="08FE47A6" w14:textId="77777777" w:rsidR="00C506B2" w:rsidRPr="00EF5447" w:rsidRDefault="00C506B2" w:rsidP="00D20CAD">
            <w:pPr>
              <w:pStyle w:val="TAC"/>
              <w:rPr>
                <w:rFonts w:cs="Arial"/>
                <w:lang w:eastAsia="ko-KR"/>
              </w:rPr>
            </w:pPr>
            <w:r w:rsidRPr="00EF5447">
              <w:t>25</w:t>
            </w:r>
          </w:p>
        </w:tc>
        <w:tc>
          <w:tcPr>
            <w:tcW w:w="1299" w:type="dxa"/>
            <w:shd w:val="clear" w:color="auto" w:fill="auto"/>
            <w:noWrap/>
          </w:tcPr>
          <w:p w14:paraId="1E0F5EA2" w14:textId="77777777" w:rsidR="00C506B2" w:rsidRPr="00EF5447" w:rsidRDefault="00C506B2" w:rsidP="00D20CAD">
            <w:pPr>
              <w:pStyle w:val="TAC"/>
              <w:rPr>
                <w:rFonts w:cs="Arial"/>
                <w:lang w:eastAsia="ko-KR"/>
              </w:rPr>
            </w:pPr>
            <w:r w:rsidRPr="00EF5447">
              <w:t>1820</w:t>
            </w:r>
          </w:p>
        </w:tc>
        <w:tc>
          <w:tcPr>
            <w:tcW w:w="752" w:type="dxa"/>
            <w:shd w:val="clear" w:color="auto" w:fill="auto"/>
          </w:tcPr>
          <w:p w14:paraId="4EAE3096" w14:textId="77777777" w:rsidR="00C506B2" w:rsidRPr="00EF5447" w:rsidRDefault="00C506B2" w:rsidP="00D20CAD">
            <w:pPr>
              <w:pStyle w:val="TAC"/>
              <w:rPr>
                <w:rFonts w:cs="Arial"/>
                <w:lang w:eastAsia="ko-KR"/>
              </w:rPr>
            </w:pPr>
            <w:r w:rsidRPr="00EF5447">
              <w:rPr>
                <w:rFonts w:cs="Arial"/>
              </w:rPr>
              <w:t>16.5</w:t>
            </w:r>
          </w:p>
        </w:tc>
        <w:tc>
          <w:tcPr>
            <w:tcW w:w="1248" w:type="dxa"/>
            <w:shd w:val="clear" w:color="auto" w:fill="auto"/>
          </w:tcPr>
          <w:p w14:paraId="0B8ACC21" w14:textId="77777777" w:rsidR="00C506B2" w:rsidRPr="00EF5447" w:rsidRDefault="00C506B2" w:rsidP="00D20CAD">
            <w:pPr>
              <w:pStyle w:val="TAC"/>
              <w:rPr>
                <w:rFonts w:cs="Arial"/>
                <w:lang w:eastAsia="ko-KR"/>
              </w:rPr>
            </w:pPr>
            <w:r w:rsidRPr="00EF5447">
              <w:rPr>
                <w:rFonts w:cs="Arial"/>
              </w:rPr>
              <w:t>IMD3</w:t>
            </w:r>
          </w:p>
        </w:tc>
      </w:tr>
      <w:tr w:rsidR="00C506B2" w:rsidRPr="00EF5447" w14:paraId="133EA957" w14:textId="77777777" w:rsidTr="00D20CAD">
        <w:trPr>
          <w:trHeight w:val="54"/>
          <w:jc w:val="center"/>
        </w:trPr>
        <w:tc>
          <w:tcPr>
            <w:tcW w:w="2258" w:type="dxa"/>
            <w:tcBorders>
              <w:top w:val="nil"/>
              <w:bottom w:val="nil"/>
            </w:tcBorders>
            <w:shd w:val="clear" w:color="auto" w:fill="auto"/>
          </w:tcPr>
          <w:p w14:paraId="49C1793E" w14:textId="77777777" w:rsidR="00C506B2" w:rsidRPr="00EF5447" w:rsidRDefault="00C506B2" w:rsidP="00D20CAD">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1E550E5A" w14:textId="77777777" w:rsidR="00C506B2" w:rsidRPr="00EF5447" w:rsidRDefault="00C506B2" w:rsidP="00D20CAD">
            <w:pPr>
              <w:pStyle w:val="TAC"/>
              <w:rPr>
                <w:rFonts w:cs="Arial"/>
              </w:rPr>
            </w:pPr>
            <w:r>
              <w:rPr>
                <w:lang w:eastAsia="zh-CN"/>
              </w:rPr>
              <w:t>8</w:t>
            </w:r>
          </w:p>
        </w:tc>
        <w:tc>
          <w:tcPr>
            <w:tcW w:w="1066" w:type="dxa"/>
            <w:shd w:val="clear" w:color="auto" w:fill="auto"/>
            <w:noWrap/>
          </w:tcPr>
          <w:p w14:paraId="40144978" w14:textId="77777777" w:rsidR="00C506B2" w:rsidRPr="00EF5447" w:rsidRDefault="00C506B2" w:rsidP="00D20CAD">
            <w:pPr>
              <w:pStyle w:val="TAC"/>
            </w:pPr>
            <w:r>
              <w:rPr>
                <w:lang w:eastAsia="zh-CN"/>
              </w:rPr>
              <w:t>910</w:t>
            </w:r>
          </w:p>
        </w:tc>
        <w:tc>
          <w:tcPr>
            <w:tcW w:w="747" w:type="dxa"/>
            <w:shd w:val="clear" w:color="auto" w:fill="auto"/>
            <w:noWrap/>
          </w:tcPr>
          <w:p w14:paraId="655351F7" w14:textId="77777777" w:rsidR="00C506B2" w:rsidRPr="00EF5447" w:rsidRDefault="00C506B2" w:rsidP="00D20CAD">
            <w:pPr>
              <w:pStyle w:val="TAC"/>
            </w:pPr>
            <w:r>
              <w:rPr>
                <w:lang w:eastAsia="zh-CN"/>
              </w:rPr>
              <w:t>5</w:t>
            </w:r>
          </w:p>
        </w:tc>
        <w:tc>
          <w:tcPr>
            <w:tcW w:w="1142" w:type="dxa"/>
            <w:shd w:val="clear" w:color="auto" w:fill="auto"/>
            <w:noWrap/>
          </w:tcPr>
          <w:p w14:paraId="487C549C" w14:textId="77777777" w:rsidR="00C506B2" w:rsidRPr="00EF5447" w:rsidRDefault="00C506B2" w:rsidP="00D20CAD">
            <w:pPr>
              <w:pStyle w:val="TAC"/>
            </w:pPr>
            <w:r>
              <w:rPr>
                <w:lang w:eastAsia="zh-CN"/>
              </w:rPr>
              <w:t>25</w:t>
            </w:r>
          </w:p>
        </w:tc>
        <w:tc>
          <w:tcPr>
            <w:tcW w:w="1299" w:type="dxa"/>
            <w:shd w:val="clear" w:color="auto" w:fill="auto"/>
            <w:noWrap/>
          </w:tcPr>
          <w:p w14:paraId="64C6C361" w14:textId="77777777" w:rsidR="00C506B2" w:rsidRPr="00EF5447" w:rsidRDefault="00C506B2" w:rsidP="00D20CAD">
            <w:pPr>
              <w:pStyle w:val="TAC"/>
            </w:pPr>
            <w:r>
              <w:rPr>
                <w:lang w:eastAsia="zh-CN"/>
              </w:rPr>
              <w:t>955</w:t>
            </w:r>
          </w:p>
        </w:tc>
        <w:tc>
          <w:tcPr>
            <w:tcW w:w="752" w:type="dxa"/>
            <w:shd w:val="clear" w:color="auto" w:fill="auto"/>
          </w:tcPr>
          <w:p w14:paraId="384250DB"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6324BB9F" w14:textId="77777777" w:rsidR="00C506B2" w:rsidRPr="00EF5447" w:rsidRDefault="00C506B2" w:rsidP="00D20CAD">
            <w:pPr>
              <w:pStyle w:val="TAC"/>
              <w:rPr>
                <w:rFonts w:cs="Arial"/>
              </w:rPr>
            </w:pPr>
            <w:r>
              <w:rPr>
                <w:lang w:val="x-none" w:eastAsia="zh-CN"/>
              </w:rPr>
              <w:t>N/A</w:t>
            </w:r>
          </w:p>
        </w:tc>
      </w:tr>
      <w:tr w:rsidR="00C506B2" w:rsidRPr="00EF5447" w14:paraId="08C004B2" w14:textId="77777777" w:rsidTr="00D20CAD">
        <w:trPr>
          <w:trHeight w:val="54"/>
          <w:jc w:val="center"/>
        </w:trPr>
        <w:tc>
          <w:tcPr>
            <w:tcW w:w="2258" w:type="dxa"/>
            <w:tcBorders>
              <w:top w:val="nil"/>
              <w:bottom w:val="nil"/>
            </w:tcBorders>
            <w:shd w:val="clear" w:color="auto" w:fill="auto"/>
          </w:tcPr>
          <w:p w14:paraId="65F33BA1" w14:textId="77777777" w:rsidR="00C506B2" w:rsidRPr="00EF5447" w:rsidRDefault="00C506B2" w:rsidP="00D20CAD">
            <w:pPr>
              <w:pStyle w:val="TAC"/>
              <w:rPr>
                <w:rFonts w:cs="Arial"/>
              </w:rPr>
            </w:pPr>
          </w:p>
        </w:tc>
        <w:tc>
          <w:tcPr>
            <w:tcW w:w="867" w:type="dxa"/>
            <w:shd w:val="clear" w:color="auto" w:fill="auto"/>
          </w:tcPr>
          <w:p w14:paraId="3F438533" w14:textId="77777777" w:rsidR="00C506B2" w:rsidRPr="00EF5447" w:rsidRDefault="00C506B2" w:rsidP="00D20CAD">
            <w:pPr>
              <w:pStyle w:val="TAC"/>
              <w:rPr>
                <w:rFonts w:cs="Arial"/>
              </w:rPr>
            </w:pPr>
            <w:r>
              <w:rPr>
                <w:lang w:eastAsia="zh-CN"/>
              </w:rPr>
              <w:t>n3</w:t>
            </w:r>
          </w:p>
        </w:tc>
        <w:tc>
          <w:tcPr>
            <w:tcW w:w="1066" w:type="dxa"/>
            <w:shd w:val="clear" w:color="auto" w:fill="auto"/>
            <w:noWrap/>
          </w:tcPr>
          <w:p w14:paraId="1C59DD15" w14:textId="77777777" w:rsidR="00C506B2" w:rsidRPr="00EF5447" w:rsidRDefault="00C506B2" w:rsidP="00D20CAD">
            <w:pPr>
              <w:pStyle w:val="TAC"/>
            </w:pPr>
            <w:r>
              <w:rPr>
                <w:lang w:eastAsia="zh-CN"/>
              </w:rPr>
              <w:t>1730</w:t>
            </w:r>
          </w:p>
        </w:tc>
        <w:tc>
          <w:tcPr>
            <w:tcW w:w="747" w:type="dxa"/>
            <w:shd w:val="clear" w:color="auto" w:fill="auto"/>
            <w:noWrap/>
          </w:tcPr>
          <w:p w14:paraId="3E832327" w14:textId="77777777" w:rsidR="00C506B2" w:rsidRPr="00EF5447" w:rsidRDefault="00C506B2" w:rsidP="00D20CAD">
            <w:pPr>
              <w:pStyle w:val="TAC"/>
            </w:pPr>
            <w:r>
              <w:rPr>
                <w:lang w:eastAsia="zh-CN"/>
              </w:rPr>
              <w:t>5</w:t>
            </w:r>
          </w:p>
        </w:tc>
        <w:tc>
          <w:tcPr>
            <w:tcW w:w="1142" w:type="dxa"/>
            <w:shd w:val="clear" w:color="auto" w:fill="auto"/>
            <w:noWrap/>
          </w:tcPr>
          <w:p w14:paraId="47E875AB" w14:textId="77777777" w:rsidR="00C506B2" w:rsidRPr="00EF5447" w:rsidRDefault="00C506B2" w:rsidP="00D20CAD">
            <w:pPr>
              <w:pStyle w:val="TAC"/>
            </w:pPr>
            <w:r>
              <w:rPr>
                <w:lang w:eastAsia="zh-CN"/>
              </w:rPr>
              <w:t>25</w:t>
            </w:r>
          </w:p>
        </w:tc>
        <w:tc>
          <w:tcPr>
            <w:tcW w:w="1299" w:type="dxa"/>
            <w:shd w:val="clear" w:color="auto" w:fill="auto"/>
            <w:noWrap/>
          </w:tcPr>
          <w:p w14:paraId="3BF70D8B" w14:textId="77777777" w:rsidR="00C506B2" w:rsidRPr="00EF5447" w:rsidRDefault="00C506B2" w:rsidP="00D20CAD">
            <w:pPr>
              <w:pStyle w:val="TAC"/>
            </w:pPr>
            <w:r>
              <w:rPr>
                <w:lang w:eastAsia="zh-CN"/>
              </w:rPr>
              <w:t>1825</w:t>
            </w:r>
          </w:p>
        </w:tc>
        <w:tc>
          <w:tcPr>
            <w:tcW w:w="752" w:type="dxa"/>
            <w:shd w:val="clear" w:color="auto" w:fill="auto"/>
          </w:tcPr>
          <w:p w14:paraId="0FCF60F8"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21C7CAE9" w14:textId="77777777" w:rsidR="00C506B2" w:rsidRPr="00EF5447" w:rsidRDefault="00C506B2" w:rsidP="00D20CAD">
            <w:pPr>
              <w:pStyle w:val="TAC"/>
              <w:rPr>
                <w:rFonts w:cs="Arial"/>
              </w:rPr>
            </w:pPr>
            <w:r>
              <w:rPr>
                <w:lang w:val="x-none" w:eastAsia="zh-CN"/>
              </w:rPr>
              <w:t>N/A</w:t>
            </w:r>
          </w:p>
        </w:tc>
      </w:tr>
      <w:tr w:rsidR="00C506B2" w:rsidRPr="00EF5447" w14:paraId="474BC7B8" w14:textId="77777777" w:rsidTr="00D20CAD">
        <w:trPr>
          <w:trHeight w:val="54"/>
          <w:jc w:val="center"/>
        </w:trPr>
        <w:tc>
          <w:tcPr>
            <w:tcW w:w="2258" w:type="dxa"/>
            <w:tcBorders>
              <w:top w:val="nil"/>
              <w:bottom w:val="nil"/>
            </w:tcBorders>
            <w:shd w:val="clear" w:color="auto" w:fill="auto"/>
          </w:tcPr>
          <w:p w14:paraId="4980CF0B" w14:textId="77777777" w:rsidR="00C506B2" w:rsidRPr="00EF5447" w:rsidRDefault="00C506B2" w:rsidP="00D20CAD">
            <w:pPr>
              <w:pStyle w:val="TAC"/>
              <w:rPr>
                <w:rFonts w:cs="Arial"/>
              </w:rPr>
            </w:pPr>
          </w:p>
        </w:tc>
        <w:tc>
          <w:tcPr>
            <w:tcW w:w="867" w:type="dxa"/>
            <w:shd w:val="clear" w:color="auto" w:fill="auto"/>
          </w:tcPr>
          <w:p w14:paraId="6D93C38B" w14:textId="77777777" w:rsidR="00C506B2" w:rsidRPr="00EF5447" w:rsidRDefault="00C506B2" w:rsidP="00D20CAD">
            <w:pPr>
              <w:pStyle w:val="TAC"/>
              <w:rPr>
                <w:rFonts w:cs="Arial"/>
              </w:rPr>
            </w:pPr>
            <w:r>
              <w:rPr>
                <w:lang w:eastAsia="zh-CN"/>
              </w:rPr>
              <w:t>n78</w:t>
            </w:r>
          </w:p>
        </w:tc>
        <w:tc>
          <w:tcPr>
            <w:tcW w:w="1066" w:type="dxa"/>
            <w:shd w:val="clear" w:color="auto" w:fill="auto"/>
            <w:noWrap/>
          </w:tcPr>
          <w:p w14:paraId="58C19093" w14:textId="77777777" w:rsidR="00C506B2" w:rsidRPr="00EF5447" w:rsidRDefault="00C506B2" w:rsidP="00D20CAD">
            <w:pPr>
              <w:pStyle w:val="TAC"/>
            </w:pPr>
            <w:r>
              <w:rPr>
                <w:lang w:eastAsia="zh-CN"/>
              </w:rPr>
              <w:t>3550</w:t>
            </w:r>
          </w:p>
        </w:tc>
        <w:tc>
          <w:tcPr>
            <w:tcW w:w="747" w:type="dxa"/>
            <w:shd w:val="clear" w:color="auto" w:fill="auto"/>
            <w:noWrap/>
          </w:tcPr>
          <w:p w14:paraId="14D43298" w14:textId="77777777" w:rsidR="00C506B2" w:rsidRPr="00EF5447" w:rsidRDefault="00C506B2" w:rsidP="00D20CAD">
            <w:pPr>
              <w:pStyle w:val="TAC"/>
            </w:pPr>
            <w:r>
              <w:rPr>
                <w:lang w:eastAsia="zh-CN"/>
              </w:rPr>
              <w:t>10</w:t>
            </w:r>
          </w:p>
        </w:tc>
        <w:tc>
          <w:tcPr>
            <w:tcW w:w="1142" w:type="dxa"/>
            <w:shd w:val="clear" w:color="auto" w:fill="auto"/>
            <w:noWrap/>
          </w:tcPr>
          <w:p w14:paraId="2BA5A6DE" w14:textId="77777777" w:rsidR="00C506B2" w:rsidRPr="00EF5447" w:rsidRDefault="00C506B2" w:rsidP="00D20CAD">
            <w:pPr>
              <w:pStyle w:val="TAC"/>
            </w:pPr>
            <w:r>
              <w:rPr>
                <w:lang w:eastAsia="zh-CN"/>
              </w:rPr>
              <w:t>50</w:t>
            </w:r>
          </w:p>
        </w:tc>
        <w:tc>
          <w:tcPr>
            <w:tcW w:w="1299" w:type="dxa"/>
            <w:shd w:val="clear" w:color="auto" w:fill="auto"/>
            <w:noWrap/>
          </w:tcPr>
          <w:p w14:paraId="0CFF6E97" w14:textId="77777777" w:rsidR="00C506B2" w:rsidRPr="00EF5447" w:rsidRDefault="00C506B2" w:rsidP="00D20CAD">
            <w:pPr>
              <w:pStyle w:val="TAC"/>
            </w:pPr>
            <w:r>
              <w:rPr>
                <w:lang w:eastAsia="zh-CN"/>
              </w:rPr>
              <w:t>3550</w:t>
            </w:r>
          </w:p>
        </w:tc>
        <w:tc>
          <w:tcPr>
            <w:tcW w:w="752" w:type="dxa"/>
            <w:shd w:val="clear" w:color="auto" w:fill="auto"/>
          </w:tcPr>
          <w:p w14:paraId="3E424576" w14:textId="77777777" w:rsidR="00C506B2" w:rsidRPr="00EF5447" w:rsidRDefault="00C506B2" w:rsidP="00D20CAD">
            <w:pPr>
              <w:pStyle w:val="TAC"/>
              <w:rPr>
                <w:rFonts w:cs="Arial"/>
              </w:rPr>
            </w:pPr>
            <w:r>
              <w:rPr>
                <w:lang w:eastAsia="zh-CN"/>
              </w:rPr>
              <w:t>16.1</w:t>
            </w:r>
          </w:p>
        </w:tc>
        <w:tc>
          <w:tcPr>
            <w:tcW w:w="1248" w:type="dxa"/>
            <w:shd w:val="clear" w:color="auto" w:fill="auto"/>
          </w:tcPr>
          <w:p w14:paraId="0F6F98F6" w14:textId="77777777" w:rsidR="00C506B2" w:rsidRPr="00EF5447" w:rsidRDefault="00C506B2" w:rsidP="00D20CAD">
            <w:pPr>
              <w:pStyle w:val="TAC"/>
              <w:rPr>
                <w:rFonts w:cs="Arial"/>
              </w:rPr>
            </w:pPr>
            <w:r>
              <w:t>IMD</w:t>
            </w:r>
            <w:r>
              <w:rPr>
                <w:lang w:eastAsia="zh-CN"/>
              </w:rPr>
              <w:t>3</w:t>
            </w:r>
          </w:p>
        </w:tc>
      </w:tr>
      <w:tr w:rsidR="00C506B2" w:rsidRPr="00EF5447" w14:paraId="3EC98AE2" w14:textId="77777777" w:rsidTr="00D20CAD">
        <w:trPr>
          <w:trHeight w:val="54"/>
          <w:jc w:val="center"/>
        </w:trPr>
        <w:tc>
          <w:tcPr>
            <w:tcW w:w="2258" w:type="dxa"/>
            <w:tcBorders>
              <w:top w:val="nil"/>
              <w:bottom w:val="nil"/>
            </w:tcBorders>
            <w:shd w:val="clear" w:color="auto" w:fill="auto"/>
          </w:tcPr>
          <w:p w14:paraId="4139BA15" w14:textId="77777777" w:rsidR="00C506B2" w:rsidRPr="00EF5447" w:rsidRDefault="00C506B2" w:rsidP="00D20CAD">
            <w:pPr>
              <w:pStyle w:val="TAC"/>
              <w:rPr>
                <w:rFonts w:cs="Arial"/>
              </w:rPr>
            </w:pPr>
          </w:p>
        </w:tc>
        <w:tc>
          <w:tcPr>
            <w:tcW w:w="867" w:type="dxa"/>
            <w:shd w:val="clear" w:color="auto" w:fill="auto"/>
          </w:tcPr>
          <w:p w14:paraId="5EA4821B" w14:textId="77777777" w:rsidR="00C506B2" w:rsidRPr="00EF5447" w:rsidRDefault="00C506B2" w:rsidP="00D20CAD">
            <w:pPr>
              <w:pStyle w:val="TAC"/>
              <w:rPr>
                <w:rFonts w:cs="Arial"/>
              </w:rPr>
            </w:pPr>
            <w:r>
              <w:rPr>
                <w:lang w:eastAsia="zh-CN"/>
              </w:rPr>
              <w:t>8</w:t>
            </w:r>
          </w:p>
        </w:tc>
        <w:tc>
          <w:tcPr>
            <w:tcW w:w="1066" w:type="dxa"/>
            <w:shd w:val="clear" w:color="auto" w:fill="auto"/>
            <w:noWrap/>
          </w:tcPr>
          <w:p w14:paraId="682034C6" w14:textId="77777777" w:rsidR="00C506B2" w:rsidRPr="00EF5447" w:rsidRDefault="00C506B2" w:rsidP="00D20CAD">
            <w:pPr>
              <w:pStyle w:val="TAC"/>
            </w:pPr>
            <w:r>
              <w:rPr>
                <w:lang w:eastAsia="zh-CN"/>
              </w:rPr>
              <w:t>910</w:t>
            </w:r>
          </w:p>
        </w:tc>
        <w:tc>
          <w:tcPr>
            <w:tcW w:w="747" w:type="dxa"/>
            <w:shd w:val="clear" w:color="auto" w:fill="auto"/>
            <w:noWrap/>
          </w:tcPr>
          <w:p w14:paraId="36959082" w14:textId="77777777" w:rsidR="00C506B2" w:rsidRPr="00EF5447" w:rsidRDefault="00C506B2" w:rsidP="00D20CAD">
            <w:pPr>
              <w:pStyle w:val="TAC"/>
            </w:pPr>
            <w:r>
              <w:rPr>
                <w:lang w:eastAsia="zh-CN"/>
              </w:rPr>
              <w:t>5</w:t>
            </w:r>
          </w:p>
        </w:tc>
        <w:tc>
          <w:tcPr>
            <w:tcW w:w="1142" w:type="dxa"/>
            <w:shd w:val="clear" w:color="auto" w:fill="auto"/>
            <w:noWrap/>
          </w:tcPr>
          <w:p w14:paraId="22D59961" w14:textId="77777777" w:rsidR="00C506B2" w:rsidRPr="00EF5447" w:rsidRDefault="00C506B2" w:rsidP="00D20CAD">
            <w:pPr>
              <w:pStyle w:val="TAC"/>
            </w:pPr>
            <w:r>
              <w:rPr>
                <w:lang w:eastAsia="zh-CN"/>
              </w:rPr>
              <w:t>25</w:t>
            </w:r>
          </w:p>
        </w:tc>
        <w:tc>
          <w:tcPr>
            <w:tcW w:w="1299" w:type="dxa"/>
            <w:shd w:val="clear" w:color="auto" w:fill="auto"/>
            <w:noWrap/>
          </w:tcPr>
          <w:p w14:paraId="7769E305" w14:textId="77777777" w:rsidR="00C506B2" w:rsidRPr="00EF5447" w:rsidRDefault="00C506B2" w:rsidP="00D20CAD">
            <w:pPr>
              <w:pStyle w:val="TAC"/>
            </w:pPr>
            <w:r>
              <w:rPr>
                <w:lang w:eastAsia="zh-CN"/>
              </w:rPr>
              <w:t>955</w:t>
            </w:r>
          </w:p>
        </w:tc>
        <w:tc>
          <w:tcPr>
            <w:tcW w:w="752" w:type="dxa"/>
            <w:shd w:val="clear" w:color="auto" w:fill="auto"/>
          </w:tcPr>
          <w:p w14:paraId="34372D47"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43D0DD60" w14:textId="77777777" w:rsidR="00C506B2" w:rsidRPr="00EF5447" w:rsidRDefault="00C506B2" w:rsidP="00D20CAD">
            <w:pPr>
              <w:pStyle w:val="TAC"/>
              <w:rPr>
                <w:rFonts w:cs="Arial"/>
              </w:rPr>
            </w:pPr>
            <w:r>
              <w:rPr>
                <w:lang w:val="x-none" w:eastAsia="zh-CN"/>
              </w:rPr>
              <w:t>N/A</w:t>
            </w:r>
          </w:p>
        </w:tc>
      </w:tr>
      <w:tr w:rsidR="00C506B2" w:rsidRPr="00EF5447" w14:paraId="37B0667C" w14:textId="77777777" w:rsidTr="00D20CAD">
        <w:trPr>
          <w:trHeight w:val="54"/>
          <w:jc w:val="center"/>
        </w:trPr>
        <w:tc>
          <w:tcPr>
            <w:tcW w:w="2258" w:type="dxa"/>
            <w:tcBorders>
              <w:top w:val="nil"/>
              <w:bottom w:val="nil"/>
            </w:tcBorders>
            <w:shd w:val="clear" w:color="auto" w:fill="auto"/>
          </w:tcPr>
          <w:p w14:paraId="54E1E63A" w14:textId="77777777" w:rsidR="00C506B2" w:rsidRPr="00EF5447" w:rsidRDefault="00C506B2" w:rsidP="00D20CAD">
            <w:pPr>
              <w:pStyle w:val="TAC"/>
              <w:rPr>
                <w:rFonts w:cs="Arial"/>
              </w:rPr>
            </w:pPr>
          </w:p>
        </w:tc>
        <w:tc>
          <w:tcPr>
            <w:tcW w:w="867" w:type="dxa"/>
            <w:shd w:val="clear" w:color="auto" w:fill="auto"/>
          </w:tcPr>
          <w:p w14:paraId="794A2F03" w14:textId="77777777" w:rsidR="00C506B2" w:rsidRPr="00EF5447" w:rsidRDefault="00C506B2" w:rsidP="00D20CAD">
            <w:pPr>
              <w:pStyle w:val="TAC"/>
              <w:rPr>
                <w:rFonts w:cs="Arial"/>
              </w:rPr>
            </w:pPr>
            <w:r>
              <w:rPr>
                <w:lang w:eastAsia="zh-CN"/>
              </w:rPr>
              <w:t>n3</w:t>
            </w:r>
          </w:p>
        </w:tc>
        <w:tc>
          <w:tcPr>
            <w:tcW w:w="1066" w:type="dxa"/>
            <w:shd w:val="clear" w:color="auto" w:fill="auto"/>
            <w:noWrap/>
          </w:tcPr>
          <w:p w14:paraId="2DFA6E2B" w14:textId="77777777" w:rsidR="00C506B2" w:rsidRPr="00EF5447" w:rsidRDefault="00C506B2" w:rsidP="00D20CAD">
            <w:pPr>
              <w:pStyle w:val="TAC"/>
            </w:pPr>
            <w:r>
              <w:rPr>
                <w:lang w:eastAsia="zh-CN"/>
              </w:rPr>
              <w:t>1730</w:t>
            </w:r>
          </w:p>
        </w:tc>
        <w:tc>
          <w:tcPr>
            <w:tcW w:w="747" w:type="dxa"/>
            <w:shd w:val="clear" w:color="auto" w:fill="auto"/>
            <w:noWrap/>
          </w:tcPr>
          <w:p w14:paraId="7B6126A2" w14:textId="77777777" w:rsidR="00C506B2" w:rsidRPr="00EF5447" w:rsidRDefault="00C506B2" w:rsidP="00D20CAD">
            <w:pPr>
              <w:pStyle w:val="TAC"/>
            </w:pPr>
            <w:r>
              <w:rPr>
                <w:lang w:eastAsia="zh-CN"/>
              </w:rPr>
              <w:t>5</w:t>
            </w:r>
          </w:p>
        </w:tc>
        <w:tc>
          <w:tcPr>
            <w:tcW w:w="1142" w:type="dxa"/>
            <w:shd w:val="clear" w:color="auto" w:fill="auto"/>
            <w:noWrap/>
          </w:tcPr>
          <w:p w14:paraId="59140BD6" w14:textId="77777777" w:rsidR="00C506B2" w:rsidRPr="00EF5447" w:rsidRDefault="00C506B2" w:rsidP="00D20CAD">
            <w:pPr>
              <w:pStyle w:val="TAC"/>
            </w:pPr>
            <w:r>
              <w:rPr>
                <w:lang w:eastAsia="zh-CN"/>
              </w:rPr>
              <w:t>25</w:t>
            </w:r>
          </w:p>
        </w:tc>
        <w:tc>
          <w:tcPr>
            <w:tcW w:w="1299" w:type="dxa"/>
            <w:shd w:val="clear" w:color="auto" w:fill="auto"/>
            <w:noWrap/>
          </w:tcPr>
          <w:p w14:paraId="7116FBAA" w14:textId="77777777" w:rsidR="00C506B2" w:rsidRPr="00EF5447" w:rsidRDefault="00C506B2" w:rsidP="00D20CAD">
            <w:pPr>
              <w:pStyle w:val="TAC"/>
            </w:pPr>
            <w:r>
              <w:rPr>
                <w:lang w:eastAsia="zh-CN"/>
              </w:rPr>
              <w:t>1825</w:t>
            </w:r>
          </w:p>
        </w:tc>
        <w:tc>
          <w:tcPr>
            <w:tcW w:w="752" w:type="dxa"/>
            <w:shd w:val="clear" w:color="auto" w:fill="auto"/>
          </w:tcPr>
          <w:p w14:paraId="19C18A51"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30E40C16" w14:textId="77777777" w:rsidR="00C506B2" w:rsidRPr="00EF5447" w:rsidRDefault="00C506B2" w:rsidP="00D20CAD">
            <w:pPr>
              <w:pStyle w:val="TAC"/>
              <w:rPr>
                <w:rFonts w:cs="Arial"/>
              </w:rPr>
            </w:pPr>
            <w:r>
              <w:rPr>
                <w:lang w:val="x-none" w:eastAsia="zh-CN"/>
              </w:rPr>
              <w:t>N/A</w:t>
            </w:r>
          </w:p>
        </w:tc>
      </w:tr>
      <w:tr w:rsidR="00C506B2" w:rsidRPr="00EF5447" w14:paraId="6CE8A827" w14:textId="77777777" w:rsidTr="00D20CAD">
        <w:trPr>
          <w:trHeight w:val="54"/>
          <w:jc w:val="center"/>
        </w:trPr>
        <w:tc>
          <w:tcPr>
            <w:tcW w:w="2258" w:type="dxa"/>
            <w:tcBorders>
              <w:top w:val="nil"/>
              <w:bottom w:val="nil"/>
            </w:tcBorders>
            <w:shd w:val="clear" w:color="auto" w:fill="auto"/>
          </w:tcPr>
          <w:p w14:paraId="05586942" w14:textId="77777777" w:rsidR="00C506B2" w:rsidRPr="00EF5447" w:rsidRDefault="00C506B2" w:rsidP="00D20CAD">
            <w:pPr>
              <w:pStyle w:val="TAC"/>
              <w:rPr>
                <w:rFonts w:cs="Arial"/>
              </w:rPr>
            </w:pPr>
          </w:p>
        </w:tc>
        <w:tc>
          <w:tcPr>
            <w:tcW w:w="867" w:type="dxa"/>
            <w:shd w:val="clear" w:color="auto" w:fill="auto"/>
          </w:tcPr>
          <w:p w14:paraId="2BCAC406" w14:textId="77777777" w:rsidR="00C506B2" w:rsidRPr="00EF5447" w:rsidRDefault="00C506B2" w:rsidP="00D20CAD">
            <w:pPr>
              <w:pStyle w:val="TAC"/>
              <w:rPr>
                <w:rFonts w:cs="Arial"/>
              </w:rPr>
            </w:pPr>
            <w:r>
              <w:rPr>
                <w:lang w:eastAsia="zh-CN"/>
              </w:rPr>
              <w:t>n78</w:t>
            </w:r>
          </w:p>
        </w:tc>
        <w:tc>
          <w:tcPr>
            <w:tcW w:w="1066" w:type="dxa"/>
            <w:shd w:val="clear" w:color="auto" w:fill="auto"/>
            <w:noWrap/>
          </w:tcPr>
          <w:p w14:paraId="1CCED2C1" w14:textId="77777777" w:rsidR="00C506B2" w:rsidRPr="00EF5447" w:rsidRDefault="00C506B2" w:rsidP="00D20CAD">
            <w:pPr>
              <w:pStyle w:val="TAC"/>
            </w:pPr>
            <w:r>
              <w:rPr>
                <w:lang w:eastAsia="zh-CN"/>
              </w:rPr>
              <w:t>3370</w:t>
            </w:r>
          </w:p>
        </w:tc>
        <w:tc>
          <w:tcPr>
            <w:tcW w:w="747" w:type="dxa"/>
            <w:shd w:val="clear" w:color="auto" w:fill="auto"/>
            <w:noWrap/>
          </w:tcPr>
          <w:p w14:paraId="4577EEE9" w14:textId="77777777" w:rsidR="00C506B2" w:rsidRPr="00EF5447" w:rsidRDefault="00C506B2" w:rsidP="00D20CAD">
            <w:pPr>
              <w:pStyle w:val="TAC"/>
            </w:pPr>
            <w:r>
              <w:rPr>
                <w:lang w:eastAsia="zh-CN"/>
              </w:rPr>
              <w:t>10</w:t>
            </w:r>
          </w:p>
        </w:tc>
        <w:tc>
          <w:tcPr>
            <w:tcW w:w="1142" w:type="dxa"/>
            <w:shd w:val="clear" w:color="auto" w:fill="auto"/>
            <w:noWrap/>
          </w:tcPr>
          <w:p w14:paraId="25152E59" w14:textId="77777777" w:rsidR="00C506B2" w:rsidRPr="00EF5447" w:rsidRDefault="00C506B2" w:rsidP="00D20CAD">
            <w:pPr>
              <w:pStyle w:val="TAC"/>
            </w:pPr>
            <w:r>
              <w:rPr>
                <w:lang w:eastAsia="zh-CN"/>
              </w:rPr>
              <w:t>50</w:t>
            </w:r>
          </w:p>
        </w:tc>
        <w:tc>
          <w:tcPr>
            <w:tcW w:w="1299" w:type="dxa"/>
            <w:shd w:val="clear" w:color="auto" w:fill="auto"/>
            <w:noWrap/>
          </w:tcPr>
          <w:p w14:paraId="389FCDAC" w14:textId="77777777" w:rsidR="00C506B2" w:rsidRPr="00EF5447" w:rsidRDefault="00C506B2" w:rsidP="00D20CAD">
            <w:pPr>
              <w:pStyle w:val="TAC"/>
            </w:pPr>
            <w:r>
              <w:rPr>
                <w:lang w:eastAsia="zh-CN"/>
              </w:rPr>
              <w:t>3370</w:t>
            </w:r>
          </w:p>
        </w:tc>
        <w:tc>
          <w:tcPr>
            <w:tcW w:w="752" w:type="dxa"/>
            <w:shd w:val="clear" w:color="auto" w:fill="auto"/>
          </w:tcPr>
          <w:p w14:paraId="65A201F2" w14:textId="77777777" w:rsidR="00C506B2" w:rsidRPr="00EF5447" w:rsidRDefault="00C506B2" w:rsidP="00D20CAD">
            <w:pPr>
              <w:pStyle w:val="TAC"/>
              <w:rPr>
                <w:rFonts w:cs="Arial"/>
              </w:rPr>
            </w:pPr>
            <w:r>
              <w:rPr>
                <w:lang w:eastAsia="zh-CN"/>
              </w:rPr>
              <w:t>4.5</w:t>
            </w:r>
          </w:p>
        </w:tc>
        <w:tc>
          <w:tcPr>
            <w:tcW w:w="1248" w:type="dxa"/>
            <w:shd w:val="clear" w:color="auto" w:fill="auto"/>
          </w:tcPr>
          <w:p w14:paraId="13317F2D" w14:textId="77777777" w:rsidR="00C506B2" w:rsidRPr="00EF5447" w:rsidRDefault="00C506B2" w:rsidP="00D20CAD">
            <w:pPr>
              <w:pStyle w:val="TAC"/>
              <w:rPr>
                <w:rFonts w:cs="Arial"/>
              </w:rPr>
            </w:pPr>
            <w:r>
              <w:t>IMD</w:t>
            </w:r>
            <w:r>
              <w:rPr>
                <w:lang w:eastAsia="zh-CN"/>
              </w:rPr>
              <w:t>5</w:t>
            </w:r>
          </w:p>
        </w:tc>
      </w:tr>
      <w:tr w:rsidR="00C506B2" w:rsidRPr="00EF5447" w14:paraId="15E15A5D" w14:textId="77777777" w:rsidTr="00D20CAD">
        <w:trPr>
          <w:trHeight w:val="54"/>
          <w:jc w:val="center"/>
        </w:trPr>
        <w:tc>
          <w:tcPr>
            <w:tcW w:w="2258" w:type="dxa"/>
            <w:tcBorders>
              <w:top w:val="nil"/>
              <w:bottom w:val="nil"/>
            </w:tcBorders>
            <w:shd w:val="clear" w:color="auto" w:fill="auto"/>
          </w:tcPr>
          <w:p w14:paraId="3487D2F6" w14:textId="77777777" w:rsidR="00C506B2" w:rsidRPr="00EF5447" w:rsidRDefault="00C506B2" w:rsidP="00D20CAD">
            <w:pPr>
              <w:pStyle w:val="TAC"/>
              <w:rPr>
                <w:rFonts w:cs="Arial"/>
              </w:rPr>
            </w:pPr>
          </w:p>
        </w:tc>
        <w:tc>
          <w:tcPr>
            <w:tcW w:w="867" w:type="dxa"/>
            <w:shd w:val="clear" w:color="auto" w:fill="auto"/>
          </w:tcPr>
          <w:p w14:paraId="59B4E555" w14:textId="77777777" w:rsidR="00C506B2" w:rsidRPr="00EF5447" w:rsidRDefault="00C506B2" w:rsidP="00D20CAD">
            <w:pPr>
              <w:pStyle w:val="TAC"/>
              <w:rPr>
                <w:rFonts w:cs="Arial"/>
              </w:rPr>
            </w:pPr>
            <w:r>
              <w:rPr>
                <w:lang w:eastAsia="zh-CN"/>
              </w:rPr>
              <w:t>8</w:t>
            </w:r>
          </w:p>
        </w:tc>
        <w:tc>
          <w:tcPr>
            <w:tcW w:w="1066" w:type="dxa"/>
            <w:shd w:val="clear" w:color="auto" w:fill="auto"/>
            <w:noWrap/>
          </w:tcPr>
          <w:p w14:paraId="0BCED00A" w14:textId="77777777" w:rsidR="00C506B2" w:rsidRPr="00EF5447" w:rsidRDefault="00C506B2" w:rsidP="00D20CAD">
            <w:pPr>
              <w:pStyle w:val="TAC"/>
            </w:pPr>
            <w:r>
              <w:rPr>
                <w:lang w:eastAsia="zh-CN"/>
              </w:rPr>
              <w:t>910</w:t>
            </w:r>
          </w:p>
        </w:tc>
        <w:tc>
          <w:tcPr>
            <w:tcW w:w="747" w:type="dxa"/>
            <w:shd w:val="clear" w:color="auto" w:fill="auto"/>
            <w:noWrap/>
          </w:tcPr>
          <w:p w14:paraId="180FC12A" w14:textId="77777777" w:rsidR="00C506B2" w:rsidRPr="00EF5447" w:rsidRDefault="00C506B2" w:rsidP="00D20CAD">
            <w:pPr>
              <w:pStyle w:val="TAC"/>
            </w:pPr>
            <w:r>
              <w:rPr>
                <w:lang w:eastAsia="zh-CN"/>
              </w:rPr>
              <w:t>5</w:t>
            </w:r>
          </w:p>
        </w:tc>
        <w:tc>
          <w:tcPr>
            <w:tcW w:w="1142" w:type="dxa"/>
            <w:shd w:val="clear" w:color="auto" w:fill="auto"/>
            <w:noWrap/>
          </w:tcPr>
          <w:p w14:paraId="2F721E35" w14:textId="77777777" w:rsidR="00C506B2" w:rsidRPr="00EF5447" w:rsidRDefault="00C506B2" w:rsidP="00D20CAD">
            <w:pPr>
              <w:pStyle w:val="TAC"/>
            </w:pPr>
            <w:r>
              <w:rPr>
                <w:lang w:eastAsia="zh-CN"/>
              </w:rPr>
              <w:t>25</w:t>
            </w:r>
          </w:p>
        </w:tc>
        <w:tc>
          <w:tcPr>
            <w:tcW w:w="1299" w:type="dxa"/>
            <w:shd w:val="clear" w:color="auto" w:fill="auto"/>
            <w:noWrap/>
          </w:tcPr>
          <w:p w14:paraId="47FDA8B3" w14:textId="77777777" w:rsidR="00C506B2" w:rsidRPr="00EF5447" w:rsidRDefault="00C506B2" w:rsidP="00D20CAD">
            <w:pPr>
              <w:pStyle w:val="TAC"/>
            </w:pPr>
            <w:r>
              <w:rPr>
                <w:lang w:eastAsia="zh-CN"/>
              </w:rPr>
              <w:t>955</w:t>
            </w:r>
          </w:p>
        </w:tc>
        <w:tc>
          <w:tcPr>
            <w:tcW w:w="752" w:type="dxa"/>
            <w:shd w:val="clear" w:color="auto" w:fill="auto"/>
          </w:tcPr>
          <w:p w14:paraId="693DC5DF"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01DCFCF8" w14:textId="77777777" w:rsidR="00C506B2" w:rsidRPr="00EF5447" w:rsidRDefault="00C506B2" w:rsidP="00D20CAD">
            <w:pPr>
              <w:pStyle w:val="TAC"/>
              <w:rPr>
                <w:rFonts w:cs="Arial"/>
              </w:rPr>
            </w:pPr>
            <w:r>
              <w:rPr>
                <w:lang w:val="x-none" w:eastAsia="zh-CN"/>
              </w:rPr>
              <w:t>N/A</w:t>
            </w:r>
          </w:p>
        </w:tc>
      </w:tr>
      <w:tr w:rsidR="00C506B2" w:rsidRPr="00EF5447" w14:paraId="28CFC1E3" w14:textId="77777777" w:rsidTr="00D20CAD">
        <w:trPr>
          <w:trHeight w:val="54"/>
          <w:jc w:val="center"/>
        </w:trPr>
        <w:tc>
          <w:tcPr>
            <w:tcW w:w="2258" w:type="dxa"/>
            <w:tcBorders>
              <w:top w:val="nil"/>
              <w:bottom w:val="nil"/>
            </w:tcBorders>
            <w:shd w:val="clear" w:color="auto" w:fill="auto"/>
          </w:tcPr>
          <w:p w14:paraId="015451F8" w14:textId="77777777" w:rsidR="00C506B2" w:rsidRPr="00EF5447" w:rsidRDefault="00C506B2" w:rsidP="00D20CAD">
            <w:pPr>
              <w:pStyle w:val="TAC"/>
              <w:rPr>
                <w:rFonts w:cs="Arial"/>
              </w:rPr>
            </w:pPr>
          </w:p>
        </w:tc>
        <w:tc>
          <w:tcPr>
            <w:tcW w:w="867" w:type="dxa"/>
            <w:shd w:val="clear" w:color="auto" w:fill="auto"/>
          </w:tcPr>
          <w:p w14:paraId="1AD959B5" w14:textId="77777777" w:rsidR="00C506B2" w:rsidRPr="00EF5447" w:rsidRDefault="00C506B2" w:rsidP="00D20CAD">
            <w:pPr>
              <w:pStyle w:val="TAC"/>
              <w:rPr>
                <w:rFonts w:cs="Arial"/>
              </w:rPr>
            </w:pPr>
            <w:r>
              <w:rPr>
                <w:lang w:eastAsia="zh-CN"/>
              </w:rPr>
              <w:t>n3</w:t>
            </w:r>
          </w:p>
        </w:tc>
        <w:tc>
          <w:tcPr>
            <w:tcW w:w="1066" w:type="dxa"/>
            <w:shd w:val="clear" w:color="auto" w:fill="auto"/>
            <w:noWrap/>
          </w:tcPr>
          <w:p w14:paraId="1F533A97" w14:textId="77777777" w:rsidR="00C506B2" w:rsidRPr="00EF5447" w:rsidRDefault="00C506B2" w:rsidP="00D20CAD">
            <w:pPr>
              <w:pStyle w:val="TAC"/>
            </w:pPr>
            <w:r>
              <w:rPr>
                <w:lang w:eastAsia="zh-CN"/>
              </w:rPr>
              <w:t>1725</w:t>
            </w:r>
          </w:p>
        </w:tc>
        <w:tc>
          <w:tcPr>
            <w:tcW w:w="747" w:type="dxa"/>
            <w:shd w:val="clear" w:color="auto" w:fill="auto"/>
            <w:noWrap/>
          </w:tcPr>
          <w:p w14:paraId="56FB7CEC" w14:textId="77777777" w:rsidR="00C506B2" w:rsidRPr="00EF5447" w:rsidRDefault="00C506B2" w:rsidP="00D20CAD">
            <w:pPr>
              <w:pStyle w:val="TAC"/>
            </w:pPr>
            <w:r>
              <w:rPr>
                <w:lang w:eastAsia="zh-CN"/>
              </w:rPr>
              <w:t>5</w:t>
            </w:r>
          </w:p>
        </w:tc>
        <w:tc>
          <w:tcPr>
            <w:tcW w:w="1142" w:type="dxa"/>
            <w:shd w:val="clear" w:color="auto" w:fill="auto"/>
            <w:noWrap/>
          </w:tcPr>
          <w:p w14:paraId="08F44590" w14:textId="77777777" w:rsidR="00C506B2" w:rsidRPr="00EF5447" w:rsidRDefault="00C506B2" w:rsidP="00D20CAD">
            <w:pPr>
              <w:pStyle w:val="TAC"/>
            </w:pPr>
            <w:r>
              <w:rPr>
                <w:lang w:eastAsia="zh-CN"/>
              </w:rPr>
              <w:t>25</w:t>
            </w:r>
          </w:p>
        </w:tc>
        <w:tc>
          <w:tcPr>
            <w:tcW w:w="1299" w:type="dxa"/>
            <w:shd w:val="clear" w:color="auto" w:fill="auto"/>
            <w:noWrap/>
          </w:tcPr>
          <w:p w14:paraId="1E1D5C9D" w14:textId="77777777" w:rsidR="00C506B2" w:rsidRPr="00EF5447" w:rsidRDefault="00C506B2" w:rsidP="00D20CAD">
            <w:pPr>
              <w:pStyle w:val="TAC"/>
            </w:pPr>
            <w:r>
              <w:rPr>
                <w:lang w:eastAsia="zh-CN"/>
              </w:rPr>
              <w:t>1820</w:t>
            </w:r>
          </w:p>
        </w:tc>
        <w:tc>
          <w:tcPr>
            <w:tcW w:w="752" w:type="dxa"/>
            <w:shd w:val="clear" w:color="auto" w:fill="auto"/>
          </w:tcPr>
          <w:p w14:paraId="6776A875" w14:textId="77777777" w:rsidR="00C506B2" w:rsidRPr="00EF5447" w:rsidRDefault="00C506B2" w:rsidP="00D20CAD">
            <w:pPr>
              <w:pStyle w:val="TAC"/>
              <w:rPr>
                <w:rFonts w:cs="Arial"/>
              </w:rPr>
            </w:pPr>
            <w:r>
              <w:rPr>
                <w:lang w:eastAsia="zh-CN"/>
              </w:rPr>
              <w:t>15.7</w:t>
            </w:r>
          </w:p>
        </w:tc>
        <w:tc>
          <w:tcPr>
            <w:tcW w:w="1248" w:type="dxa"/>
            <w:shd w:val="clear" w:color="auto" w:fill="auto"/>
          </w:tcPr>
          <w:p w14:paraId="4E297DE6" w14:textId="77777777" w:rsidR="00C506B2" w:rsidRPr="00EF5447" w:rsidRDefault="00C506B2" w:rsidP="00D20CAD">
            <w:pPr>
              <w:pStyle w:val="TAC"/>
              <w:rPr>
                <w:rFonts w:cs="Arial"/>
              </w:rPr>
            </w:pPr>
            <w:r>
              <w:t>IMD</w:t>
            </w:r>
            <w:r>
              <w:rPr>
                <w:lang w:eastAsia="zh-CN"/>
              </w:rPr>
              <w:t>3</w:t>
            </w:r>
          </w:p>
        </w:tc>
      </w:tr>
      <w:tr w:rsidR="00C506B2" w:rsidRPr="00EF5447" w14:paraId="3F2B2F9C" w14:textId="77777777" w:rsidTr="00D20CAD">
        <w:trPr>
          <w:trHeight w:val="54"/>
          <w:jc w:val="center"/>
        </w:trPr>
        <w:tc>
          <w:tcPr>
            <w:tcW w:w="2258" w:type="dxa"/>
            <w:tcBorders>
              <w:top w:val="nil"/>
              <w:bottom w:val="single" w:sz="4" w:space="0" w:color="auto"/>
            </w:tcBorders>
            <w:shd w:val="clear" w:color="auto" w:fill="auto"/>
          </w:tcPr>
          <w:p w14:paraId="454DF96E" w14:textId="77777777" w:rsidR="00C506B2" w:rsidRPr="00EF5447" w:rsidRDefault="00C506B2" w:rsidP="00D20CAD">
            <w:pPr>
              <w:pStyle w:val="TAC"/>
              <w:rPr>
                <w:rFonts w:cs="Arial"/>
              </w:rPr>
            </w:pPr>
          </w:p>
        </w:tc>
        <w:tc>
          <w:tcPr>
            <w:tcW w:w="867" w:type="dxa"/>
            <w:shd w:val="clear" w:color="auto" w:fill="auto"/>
          </w:tcPr>
          <w:p w14:paraId="5B66D43D" w14:textId="77777777" w:rsidR="00C506B2" w:rsidRPr="00EF5447" w:rsidRDefault="00C506B2" w:rsidP="00D20CAD">
            <w:pPr>
              <w:pStyle w:val="TAC"/>
              <w:rPr>
                <w:rFonts w:cs="Arial"/>
              </w:rPr>
            </w:pPr>
            <w:r>
              <w:rPr>
                <w:lang w:eastAsia="zh-CN"/>
              </w:rPr>
              <w:t>n78</w:t>
            </w:r>
          </w:p>
        </w:tc>
        <w:tc>
          <w:tcPr>
            <w:tcW w:w="1066" w:type="dxa"/>
            <w:shd w:val="clear" w:color="auto" w:fill="auto"/>
            <w:noWrap/>
          </w:tcPr>
          <w:p w14:paraId="12E91BDA" w14:textId="77777777" w:rsidR="00C506B2" w:rsidRPr="00EF5447" w:rsidRDefault="00C506B2" w:rsidP="00D20CAD">
            <w:pPr>
              <w:pStyle w:val="TAC"/>
            </w:pPr>
            <w:r>
              <w:rPr>
                <w:lang w:eastAsia="zh-CN"/>
              </w:rPr>
              <w:t>3640</w:t>
            </w:r>
          </w:p>
        </w:tc>
        <w:tc>
          <w:tcPr>
            <w:tcW w:w="747" w:type="dxa"/>
            <w:shd w:val="clear" w:color="auto" w:fill="auto"/>
            <w:noWrap/>
          </w:tcPr>
          <w:p w14:paraId="13DE3F0F" w14:textId="77777777" w:rsidR="00C506B2" w:rsidRPr="00EF5447" w:rsidRDefault="00C506B2" w:rsidP="00D20CAD">
            <w:pPr>
              <w:pStyle w:val="TAC"/>
            </w:pPr>
            <w:r>
              <w:rPr>
                <w:lang w:eastAsia="zh-CN"/>
              </w:rPr>
              <w:t>10</w:t>
            </w:r>
          </w:p>
        </w:tc>
        <w:tc>
          <w:tcPr>
            <w:tcW w:w="1142" w:type="dxa"/>
            <w:shd w:val="clear" w:color="auto" w:fill="auto"/>
            <w:noWrap/>
          </w:tcPr>
          <w:p w14:paraId="5025D327" w14:textId="77777777" w:rsidR="00C506B2" w:rsidRPr="00EF5447" w:rsidRDefault="00C506B2" w:rsidP="00D20CAD">
            <w:pPr>
              <w:pStyle w:val="TAC"/>
            </w:pPr>
            <w:r>
              <w:rPr>
                <w:lang w:eastAsia="zh-CN"/>
              </w:rPr>
              <w:t>50</w:t>
            </w:r>
          </w:p>
        </w:tc>
        <w:tc>
          <w:tcPr>
            <w:tcW w:w="1299" w:type="dxa"/>
            <w:shd w:val="clear" w:color="auto" w:fill="auto"/>
            <w:noWrap/>
          </w:tcPr>
          <w:p w14:paraId="56225B8E" w14:textId="77777777" w:rsidR="00C506B2" w:rsidRPr="00EF5447" w:rsidRDefault="00C506B2" w:rsidP="00D20CAD">
            <w:pPr>
              <w:pStyle w:val="TAC"/>
            </w:pPr>
            <w:r>
              <w:rPr>
                <w:lang w:eastAsia="zh-CN"/>
              </w:rPr>
              <w:t>3640</w:t>
            </w:r>
          </w:p>
        </w:tc>
        <w:tc>
          <w:tcPr>
            <w:tcW w:w="752" w:type="dxa"/>
            <w:shd w:val="clear" w:color="auto" w:fill="auto"/>
          </w:tcPr>
          <w:p w14:paraId="7F1F2EFF" w14:textId="77777777" w:rsidR="00C506B2" w:rsidRPr="00EF5447" w:rsidRDefault="00C506B2" w:rsidP="00D20CAD">
            <w:pPr>
              <w:pStyle w:val="TAC"/>
              <w:rPr>
                <w:rFonts w:cs="Arial"/>
              </w:rPr>
            </w:pPr>
            <w:r>
              <w:rPr>
                <w:lang w:val="x-none" w:eastAsia="ja-JP"/>
              </w:rPr>
              <w:t>N/A</w:t>
            </w:r>
          </w:p>
        </w:tc>
        <w:tc>
          <w:tcPr>
            <w:tcW w:w="1248" w:type="dxa"/>
            <w:shd w:val="clear" w:color="auto" w:fill="auto"/>
          </w:tcPr>
          <w:p w14:paraId="6A5AF9B9" w14:textId="77777777" w:rsidR="00C506B2" w:rsidRPr="00EF5447" w:rsidRDefault="00C506B2" w:rsidP="00D20CAD">
            <w:pPr>
              <w:pStyle w:val="TAC"/>
              <w:rPr>
                <w:rFonts w:cs="Arial"/>
              </w:rPr>
            </w:pPr>
            <w:r>
              <w:rPr>
                <w:lang w:val="x-none" w:eastAsia="zh-CN"/>
              </w:rPr>
              <w:t>N/A</w:t>
            </w:r>
          </w:p>
        </w:tc>
      </w:tr>
      <w:tr w:rsidR="00C506B2" w:rsidRPr="00EF5447" w14:paraId="1E043BED" w14:textId="77777777" w:rsidTr="00D20CAD">
        <w:trPr>
          <w:trHeight w:val="54"/>
          <w:jc w:val="center"/>
        </w:trPr>
        <w:tc>
          <w:tcPr>
            <w:tcW w:w="2258" w:type="dxa"/>
            <w:tcBorders>
              <w:top w:val="single" w:sz="4" w:space="0" w:color="auto"/>
              <w:bottom w:val="nil"/>
            </w:tcBorders>
            <w:shd w:val="clear" w:color="auto" w:fill="auto"/>
          </w:tcPr>
          <w:p w14:paraId="76CE41BE" w14:textId="77777777" w:rsidR="00C506B2" w:rsidRDefault="00C506B2" w:rsidP="00D20CAD">
            <w:pPr>
              <w:pStyle w:val="TAC"/>
              <w:rPr>
                <w:rFonts w:cs="Arial"/>
              </w:rPr>
            </w:pPr>
            <w:r w:rsidRPr="005548A8">
              <w:rPr>
                <w:rFonts w:cs="Arial"/>
              </w:rPr>
              <w:t>DC_8A_n3</w:t>
            </w:r>
            <w:r w:rsidRPr="005548A8">
              <w:rPr>
                <w:rFonts w:eastAsia="맑은 고딕" w:cs="Arial"/>
              </w:rPr>
              <w:t>A-</w:t>
            </w:r>
            <w:r w:rsidRPr="005548A8">
              <w:rPr>
                <w:rFonts w:cs="Arial"/>
              </w:rPr>
              <w:t>n79A</w:t>
            </w:r>
          </w:p>
          <w:p w14:paraId="61BD2090" w14:textId="77777777" w:rsidR="00C506B2" w:rsidRPr="00EF5447" w:rsidRDefault="00C506B2" w:rsidP="00D20CAD">
            <w:pPr>
              <w:pStyle w:val="TAC"/>
              <w:rPr>
                <w:rFonts w:cs="Arial"/>
              </w:rPr>
            </w:pPr>
          </w:p>
        </w:tc>
        <w:tc>
          <w:tcPr>
            <w:tcW w:w="867" w:type="dxa"/>
            <w:shd w:val="clear" w:color="auto" w:fill="auto"/>
            <w:vAlign w:val="center"/>
          </w:tcPr>
          <w:p w14:paraId="2F972EF9" w14:textId="77777777" w:rsidR="00C506B2" w:rsidRPr="00EF5447" w:rsidRDefault="00C506B2" w:rsidP="00D20CAD">
            <w:pPr>
              <w:pStyle w:val="TAC"/>
              <w:rPr>
                <w:rFonts w:cs="Arial"/>
              </w:rPr>
            </w:pPr>
            <w:r w:rsidRPr="005548A8">
              <w:rPr>
                <w:rFonts w:cs="Arial"/>
                <w:szCs w:val="18"/>
              </w:rPr>
              <w:t>8</w:t>
            </w:r>
          </w:p>
        </w:tc>
        <w:tc>
          <w:tcPr>
            <w:tcW w:w="1066" w:type="dxa"/>
            <w:shd w:val="clear" w:color="auto" w:fill="auto"/>
            <w:noWrap/>
          </w:tcPr>
          <w:p w14:paraId="55F1C732" w14:textId="77777777" w:rsidR="00C506B2" w:rsidRPr="00EF5447" w:rsidRDefault="00C506B2" w:rsidP="00D20CAD">
            <w:pPr>
              <w:pStyle w:val="TAC"/>
            </w:pPr>
            <w:r w:rsidRPr="005548A8">
              <w:rPr>
                <w:rFonts w:cs="Arial"/>
                <w:szCs w:val="18"/>
              </w:rPr>
              <w:t>885</w:t>
            </w:r>
          </w:p>
        </w:tc>
        <w:tc>
          <w:tcPr>
            <w:tcW w:w="747" w:type="dxa"/>
            <w:shd w:val="clear" w:color="auto" w:fill="auto"/>
            <w:noWrap/>
          </w:tcPr>
          <w:p w14:paraId="3773A09B" w14:textId="77777777" w:rsidR="00C506B2" w:rsidRPr="00EF5447" w:rsidRDefault="00C506B2" w:rsidP="00D20CAD">
            <w:pPr>
              <w:pStyle w:val="TAC"/>
            </w:pPr>
            <w:r w:rsidRPr="005548A8">
              <w:rPr>
                <w:rFonts w:cs="Arial"/>
                <w:szCs w:val="18"/>
              </w:rPr>
              <w:t>5</w:t>
            </w:r>
          </w:p>
        </w:tc>
        <w:tc>
          <w:tcPr>
            <w:tcW w:w="1142" w:type="dxa"/>
            <w:shd w:val="clear" w:color="auto" w:fill="auto"/>
            <w:noWrap/>
          </w:tcPr>
          <w:p w14:paraId="69E5332C" w14:textId="77777777" w:rsidR="00C506B2" w:rsidRPr="00EF5447" w:rsidRDefault="00C506B2" w:rsidP="00D20CAD">
            <w:pPr>
              <w:pStyle w:val="TAC"/>
            </w:pPr>
            <w:r w:rsidRPr="005548A8">
              <w:rPr>
                <w:rFonts w:cs="Arial"/>
                <w:szCs w:val="18"/>
              </w:rPr>
              <w:t>25</w:t>
            </w:r>
          </w:p>
        </w:tc>
        <w:tc>
          <w:tcPr>
            <w:tcW w:w="1299" w:type="dxa"/>
            <w:shd w:val="clear" w:color="auto" w:fill="auto"/>
            <w:noWrap/>
          </w:tcPr>
          <w:p w14:paraId="18E90929" w14:textId="77777777" w:rsidR="00C506B2" w:rsidRPr="00EF5447" w:rsidRDefault="00C506B2" w:rsidP="00D20CAD">
            <w:pPr>
              <w:pStyle w:val="TAC"/>
            </w:pPr>
            <w:r w:rsidRPr="005548A8">
              <w:rPr>
                <w:rFonts w:cs="Arial"/>
                <w:szCs w:val="18"/>
              </w:rPr>
              <w:t>930</w:t>
            </w:r>
          </w:p>
        </w:tc>
        <w:tc>
          <w:tcPr>
            <w:tcW w:w="752" w:type="dxa"/>
            <w:shd w:val="clear" w:color="auto" w:fill="auto"/>
            <w:vAlign w:val="center"/>
          </w:tcPr>
          <w:p w14:paraId="3F112C22" w14:textId="77777777" w:rsidR="00C506B2" w:rsidRPr="00EF5447" w:rsidRDefault="00C506B2" w:rsidP="00D20CAD">
            <w:pPr>
              <w:pStyle w:val="TAC"/>
              <w:rPr>
                <w:rFonts w:cs="Arial"/>
              </w:rPr>
            </w:pPr>
            <w:r w:rsidRPr="005548A8">
              <w:rPr>
                <w:rFonts w:cs="Arial"/>
                <w:szCs w:val="18"/>
              </w:rPr>
              <w:t>N/A</w:t>
            </w:r>
          </w:p>
        </w:tc>
        <w:tc>
          <w:tcPr>
            <w:tcW w:w="1248" w:type="dxa"/>
            <w:shd w:val="clear" w:color="auto" w:fill="auto"/>
            <w:vAlign w:val="center"/>
          </w:tcPr>
          <w:p w14:paraId="10D6DDB6" w14:textId="77777777" w:rsidR="00C506B2" w:rsidRPr="00EF5447" w:rsidRDefault="00C506B2" w:rsidP="00D20CAD">
            <w:pPr>
              <w:pStyle w:val="TAC"/>
              <w:rPr>
                <w:rFonts w:cs="Arial"/>
              </w:rPr>
            </w:pPr>
            <w:r w:rsidRPr="005548A8">
              <w:rPr>
                <w:rFonts w:cs="Arial"/>
              </w:rPr>
              <w:t>N/A</w:t>
            </w:r>
          </w:p>
        </w:tc>
      </w:tr>
      <w:tr w:rsidR="00C506B2" w:rsidRPr="00EF5447" w14:paraId="0CDDE275" w14:textId="77777777" w:rsidTr="00D20CAD">
        <w:trPr>
          <w:trHeight w:val="54"/>
          <w:jc w:val="center"/>
        </w:trPr>
        <w:tc>
          <w:tcPr>
            <w:tcW w:w="2258" w:type="dxa"/>
            <w:tcBorders>
              <w:top w:val="nil"/>
              <w:bottom w:val="nil"/>
            </w:tcBorders>
            <w:shd w:val="clear" w:color="auto" w:fill="auto"/>
          </w:tcPr>
          <w:p w14:paraId="237BBE67" w14:textId="77777777" w:rsidR="00C506B2" w:rsidRPr="00EF5447" w:rsidRDefault="00C506B2" w:rsidP="00D20CAD">
            <w:pPr>
              <w:pStyle w:val="TAC"/>
              <w:rPr>
                <w:rFonts w:cs="Arial"/>
              </w:rPr>
            </w:pPr>
          </w:p>
        </w:tc>
        <w:tc>
          <w:tcPr>
            <w:tcW w:w="867" w:type="dxa"/>
            <w:shd w:val="clear" w:color="auto" w:fill="auto"/>
            <w:vAlign w:val="center"/>
          </w:tcPr>
          <w:p w14:paraId="5D443DF2" w14:textId="77777777" w:rsidR="00C506B2" w:rsidRPr="00EF5447" w:rsidRDefault="00C506B2" w:rsidP="00D20CAD">
            <w:pPr>
              <w:pStyle w:val="TAC"/>
              <w:rPr>
                <w:rFonts w:cs="Arial"/>
              </w:rPr>
            </w:pPr>
            <w:r w:rsidRPr="005548A8">
              <w:rPr>
                <w:rFonts w:cs="Arial"/>
                <w:szCs w:val="18"/>
              </w:rPr>
              <w:t>n3</w:t>
            </w:r>
          </w:p>
        </w:tc>
        <w:tc>
          <w:tcPr>
            <w:tcW w:w="1066" w:type="dxa"/>
            <w:shd w:val="clear" w:color="auto" w:fill="auto"/>
            <w:noWrap/>
            <w:vAlign w:val="center"/>
          </w:tcPr>
          <w:p w14:paraId="1E096686" w14:textId="77777777" w:rsidR="00C506B2" w:rsidRPr="00EF5447" w:rsidRDefault="00C506B2" w:rsidP="00D20CAD">
            <w:pPr>
              <w:pStyle w:val="TAC"/>
            </w:pPr>
            <w:r w:rsidRPr="005548A8">
              <w:rPr>
                <w:rFonts w:cs="Arial"/>
                <w:szCs w:val="18"/>
              </w:rPr>
              <w:t>1770</w:t>
            </w:r>
          </w:p>
        </w:tc>
        <w:tc>
          <w:tcPr>
            <w:tcW w:w="747" w:type="dxa"/>
            <w:shd w:val="clear" w:color="auto" w:fill="auto"/>
            <w:noWrap/>
            <w:vAlign w:val="center"/>
          </w:tcPr>
          <w:p w14:paraId="69AEF4F3" w14:textId="77777777" w:rsidR="00C506B2" w:rsidRPr="00EF5447" w:rsidRDefault="00C506B2" w:rsidP="00D20CAD">
            <w:pPr>
              <w:pStyle w:val="TAC"/>
            </w:pPr>
            <w:r w:rsidRPr="005548A8">
              <w:rPr>
                <w:rFonts w:cs="Arial"/>
                <w:szCs w:val="18"/>
              </w:rPr>
              <w:t>5</w:t>
            </w:r>
          </w:p>
        </w:tc>
        <w:tc>
          <w:tcPr>
            <w:tcW w:w="1142" w:type="dxa"/>
            <w:shd w:val="clear" w:color="auto" w:fill="auto"/>
            <w:noWrap/>
            <w:vAlign w:val="center"/>
          </w:tcPr>
          <w:p w14:paraId="77F7F90C" w14:textId="77777777" w:rsidR="00C506B2" w:rsidRPr="00EF5447" w:rsidRDefault="00C506B2" w:rsidP="00D20CAD">
            <w:pPr>
              <w:pStyle w:val="TAC"/>
            </w:pPr>
            <w:r w:rsidRPr="005548A8">
              <w:rPr>
                <w:rFonts w:cs="Arial"/>
                <w:szCs w:val="18"/>
              </w:rPr>
              <w:t>25</w:t>
            </w:r>
          </w:p>
        </w:tc>
        <w:tc>
          <w:tcPr>
            <w:tcW w:w="1299" w:type="dxa"/>
            <w:shd w:val="clear" w:color="auto" w:fill="auto"/>
            <w:noWrap/>
            <w:vAlign w:val="center"/>
          </w:tcPr>
          <w:p w14:paraId="7F1A3B57" w14:textId="77777777" w:rsidR="00C506B2" w:rsidRPr="00EF5447" w:rsidRDefault="00C506B2" w:rsidP="00D20CAD">
            <w:pPr>
              <w:pStyle w:val="TAC"/>
            </w:pPr>
            <w:r w:rsidRPr="005548A8">
              <w:rPr>
                <w:rFonts w:cs="Arial"/>
                <w:szCs w:val="18"/>
              </w:rPr>
              <w:t>1865</w:t>
            </w:r>
          </w:p>
        </w:tc>
        <w:tc>
          <w:tcPr>
            <w:tcW w:w="752" w:type="dxa"/>
            <w:shd w:val="clear" w:color="auto" w:fill="auto"/>
            <w:vAlign w:val="center"/>
          </w:tcPr>
          <w:p w14:paraId="2C636DB8" w14:textId="77777777" w:rsidR="00C506B2" w:rsidRPr="00EF5447" w:rsidRDefault="00C506B2" w:rsidP="00D20CAD">
            <w:pPr>
              <w:pStyle w:val="TAC"/>
              <w:rPr>
                <w:rFonts w:cs="Arial"/>
              </w:rPr>
            </w:pPr>
            <w:r w:rsidRPr="005548A8">
              <w:rPr>
                <w:rFonts w:cs="Arial"/>
                <w:szCs w:val="18"/>
              </w:rPr>
              <w:t>N/A</w:t>
            </w:r>
          </w:p>
        </w:tc>
        <w:tc>
          <w:tcPr>
            <w:tcW w:w="1248" w:type="dxa"/>
            <w:shd w:val="clear" w:color="auto" w:fill="auto"/>
            <w:vAlign w:val="center"/>
          </w:tcPr>
          <w:p w14:paraId="7D750215" w14:textId="77777777" w:rsidR="00C506B2" w:rsidRPr="00EF5447" w:rsidRDefault="00C506B2" w:rsidP="00D20CAD">
            <w:pPr>
              <w:pStyle w:val="TAC"/>
              <w:rPr>
                <w:rFonts w:cs="Arial"/>
              </w:rPr>
            </w:pPr>
            <w:r w:rsidRPr="005548A8">
              <w:rPr>
                <w:rFonts w:cs="Arial"/>
              </w:rPr>
              <w:t>N/A</w:t>
            </w:r>
          </w:p>
        </w:tc>
      </w:tr>
      <w:tr w:rsidR="00C506B2" w:rsidRPr="00EF5447" w14:paraId="7E6F1AD1" w14:textId="77777777" w:rsidTr="00D20CAD">
        <w:trPr>
          <w:trHeight w:val="54"/>
          <w:jc w:val="center"/>
        </w:trPr>
        <w:tc>
          <w:tcPr>
            <w:tcW w:w="2258" w:type="dxa"/>
            <w:tcBorders>
              <w:top w:val="nil"/>
              <w:bottom w:val="nil"/>
            </w:tcBorders>
            <w:shd w:val="clear" w:color="auto" w:fill="auto"/>
          </w:tcPr>
          <w:p w14:paraId="37455BAD" w14:textId="77777777" w:rsidR="00C506B2" w:rsidRPr="00EF5447" w:rsidRDefault="00C506B2" w:rsidP="00D20CAD">
            <w:pPr>
              <w:pStyle w:val="TAC"/>
              <w:rPr>
                <w:rFonts w:cs="Arial"/>
              </w:rPr>
            </w:pPr>
          </w:p>
        </w:tc>
        <w:tc>
          <w:tcPr>
            <w:tcW w:w="867" w:type="dxa"/>
            <w:shd w:val="clear" w:color="auto" w:fill="auto"/>
            <w:vAlign w:val="center"/>
          </w:tcPr>
          <w:p w14:paraId="7ADAC606" w14:textId="77777777" w:rsidR="00C506B2" w:rsidRPr="00EF5447" w:rsidRDefault="00C506B2" w:rsidP="00D20CAD">
            <w:pPr>
              <w:pStyle w:val="TAC"/>
              <w:rPr>
                <w:rFonts w:cs="Arial"/>
              </w:rPr>
            </w:pPr>
            <w:r w:rsidRPr="005548A8">
              <w:rPr>
                <w:rFonts w:cs="Arial"/>
                <w:szCs w:val="18"/>
              </w:rPr>
              <w:t>n79</w:t>
            </w:r>
          </w:p>
        </w:tc>
        <w:tc>
          <w:tcPr>
            <w:tcW w:w="1066" w:type="dxa"/>
            <w:shd w:val="clear" w:color="auto" w:fill="auto"/>
            <w:noWrap/>
          </w:tcPr>
          <w:p w14:paraId="35EBCDA4" w14:textId="77777777" w:rsidR="00C506B2" w:rsidRPr="00EF5447" w:rsidRDefault="00C506B2" w:rsidP="00D20CAD">
            <w:pPr>
              <w:pStyle w:val="TAC"/>
            </w:pPr>
            <w:r w:rsidRPr="005548A8">
              <w:rPr>
                <w:rFonts w:cs="Arial"/>
                <w:szCs w:val="18"/>
              </w:rPr>
              <w:t>4425</w:t>
            </w:r>
          </w:p>
        </w:tc>
        <w:tc>
          <w:tcPr>
            <w:tcW w:w="747" w:type="dxa"/>
            <w:shd w:val="clear" w:color="auto" w:fill="auto"/>
            <w:noWrap/>
          </w:tcPr>
          <w:p w14:paraId="323CD0FD" w14:textId="77777777" w:rsidR="00C506B2" w:rsidRPr="00EF5447" w:rsidRDefault="00C506B2" w:rsidP="00D20CAD">
            <w:pPr>
              <w:pStyle w:val="TAC"/>
            </w:pPr>
            <w:r w:rsidRPr="005548A8">
              <w:rPr>
                <w:rFonts w:cs="Arial"/>
                <w:szCs w:val="18"/>
              </w:rPr>
              <w:t>40</w:t>
            </w:r>
          </w:p>
        </w:tc>
        <w:tc>
          <w:tcPr>
            <w:tcW w:w="1142" w:type="dxa"/>
            <w:shd w:val="clear" w:color="auto" w:fill="auto"/>
            <w:noWrap/>
          </w:tcPr>
          <w:p w14:paraId="622A4D87" w14:textId="77777777" w:rsidR="00C506B2" w:rsidRPr="00EF5447" w:rsidRDefault="00C506B2" w:rsidP="00D20CAD">
            <w:pPr>
              <w:pStyle w:val="TAC"/>
            </w:pPr>
            <w:r w:rsidRPr="005548A8">
              <w:rPr>
                <w:rFonts w:cs="Arial"/>
                <w:szCs w:val="18"/>
              </w:rPr>
              <w:t>216</w:t>
            </w:r>
          </w:p>
        </w:tc>
        <w:tc>
          <w:tcPr>
            <w:tcW w:w="1299" w:type="dxa"/>
            <w:shd w:val="clear" w:color="auto" w:fill="auto"/>
            <w:noWrap/>
          </w:tcPr>
          <w:p w14:paraId="0BED2929" w14:textId="77777777" w:rsidR="00C506B2" w:rsidRPr="00EF5447" w:rsidRDefault="00C506B2" w:rsidP="00D20CAD">
            <w:pPr>
              <w:pStyle w:val="TAC"/>
            </w:pPr>
            <w:r w:rsidRPr="005548A8">
              <w:rPr>
                <w:rFonts w:cs="Arial"/>
                <w:szCs w:val="18"/>
              </w:rPr>
              <w:t>4425</w:t>
            </w:r>
          </w:p>
        </w:tc>
        <w:tc>
          <w:tcPr>
            <w:tcW w:w="752" w:type="dxa"/>
            <w:shd w:val="clear" w:color="auto" w:fill="auto"/>
            <w:vAlign w:val="center"/>
          </w:tcPr>
          <w:p w14:paraId="2450B9B3" w14:textId="77777777" w:rsidR="00C506B2" w:rsidRPr="00EF5447" w:rsidRDefault="00C506B2" w:rsidP="00D20CAD">
            <w:pPr>
              <w:pStyle w:val="TAC"/>
              <w:rPr>
                <w:rFonts w:cs="Arial"/>
              </w:rPr>
            </w:pPr>
            <w:r w:rsidRPr="005548A8">
              <w:rPr>
                <w:rFonts w:cs="Arial"/>
                <w:szCs w:val="18"/>
              </w:rPr>
              <w:t>15.7</w:t>
            </w:r>
          </w:p>
        </w:tc>
        <w:tc>
          <w:tcPr>
            <w:tcW w:w="1248" w:type="dxa"/>
            <w:shd w:val="clear" w:color="auto" w:fill="auto"/>
            <w:vAlign w:val="center"/>
          </w:tcPr>
          <w:p w14:paraId="47F0DD85" w14:textId="77777777" w:rsidR="00C506B2" w:rsidRPr="00EF5447" w:rsidRDefault="00C506B2" w:rsidP="00D20CAD">
            <w:pPr>
              <w:pStyle w:val="TAC"/>
              <w:rPr>
                <w:rFonts w:cs="Arial"/>
              </w:rPr>
            </w:pPr>
            <w:r w:rsidRPr="005548A8">
              <w:rPr>
                <w:rFonts w:cs="Arial" w:hint="eastAsia"/>
              </w:rPr>
              <w:t>I</w:t>
            </w:r>
            <w:r w:rsidRPr="005548A8">
              <w:rPr>
                <w:rFonts w:cs="Arial"/>
              </w:rPr>
              <w:t>MD3</w:t>
            </w:r>
            <w:r>
              <w:rPr>
                <w:rFonts w:cs="Arial"/>
                <w:vertAlign w:val="superscript"/>
              </w:rPr>
              <w:t>9</w:t>
            </w:r>
          </w:p>
        </w:tc>
      </w:tr>
      <w:tr w:rsidR="00C506B2" w:rsidRPr="00EF5447" w14:paraId="3C132B75" w14:textId="77777777" w:rsidTr="00D20CAD">
        <w:trPr>
          <w:trHeight w:val="54"/>
          <w:jc w:val="center"/>
        </w:trPr>
        <w:tc>
          <w:tcPr>
            <w:tcW w:w="2258" w:type="dxa"/>
            <w:tcBorders>
              <w:top w:val="nil"/>
              <w:bottom w:val="nil"/>
            </w:tcBorders>
            <w:shd w:val="clear" w:color="auto" w:fill="auto"/>
          </w:tcPr>
          <w:p w14:paraId="0764CC86" w14:textId="77777777" w:rsidR="00C506B2" w:rsidRPr="00EF5447" w:rsidRDefault="00C506B2" w:rsidP="00D20CAD">
            <w:pPr>
              <w:pStyle w:val="TAC"/>
              <w:rPr>
                <w:rFonts w:cs="Arial"/>
              </w:rPr>
            </w:pPr>
          </w:p>
        </w:tc>
        <w:tc>
          <w:tcPr>
            <w:tcW w:w="867" w:type="dxa"/>
            <w:shd w:val="clear" w:color="auto" w:fill="auto"/>
            <w:vAlign w:val="center"/>
          </w:tcPr>
          <w:p w14:paraId="4106E940" w14:textId="77777777" w:rsidR="00C506B2" w:rsidRPr="00EF5447" w:rsidRDefault="00C506B2" w:rsidP="00D20CAD">
            <w:pPr>
              <w:pStyle w:val="TAC"/>
              <w:rPr>
                <w:rFonts w:cs="Arial"/>
              </w:rPr>
            </w:pPr>
            <w:r w:rsidRPr="005548A8">
              <w:rPr>
                <w:rFonts w:cs="Arial"/>
                <w:szCs w:val="18"/>
              </w:rPr>
              <w:t>8</w:t>
            </w:r>
          </w:p>
        </w:tc>
        <w:tc>
          <w:tcPr>
            <w:tcW w:w="1066" w:type="dxa"/>
            <w:shd w:val="clear" w:color="auto" w:fill="auto"/>
            <w:noWrap/>
          </w:tcPr>
          <w:p w14:paraId="412F1B69" w14:textId="77777777" w:rsidR="00C506B2" w:rsidRPr="00EF5447" w:rsidRDefault="00C506B2" w:rsidP="00D20CAD">
            <w:pPr>
              <w:pStyle w:val="TAC"/>
            </w:pPr>
            <w:r w:rsidRPr="005548A8">
              <w:rPr>
                <w:rFonts w:cs="Arial"/>
                <w:szCs w:val="18"/>
              </w:rPr>
              <w:t>910</w:t>
            </w:r>
          </w:p>
        </w:tc>
        <w:tc>
          <w:tcPr>
            <w:tcW w:w="747" w:type="dxa"/>
            <w:shd w:val="clear" w:color="auto" w:fill="auto"/>
            <w:noWrap/>
          </w:tcPr>
          <w:p w14:paraId="473B58D8" w14:textId="77777777" w:rsidR="00C506B2" w:rsidRPr="00EF5447" w:rsidRDefault="00C506B2" w:rsidP="00D20CAD">
            <w:pPr>
              <w:pStyle w:val="TAC"/>
            </w:pPr>
            <w:r w:rsidRPr="005548A8">
              <w:rPr>
                <w:rFonts w:cs="Arial"/>
                <w:szCs w:val="18"/>
              </w:rPr>
              <w:t>5</w:t>
            </w:r>
          </w:p>
        </w:tc>
        <w:tc>
          <w:tcPr>
            <w:tcW w:w="1142" w:type="dxa"/>
            <w:shd w:val="clear" w:color="auto" w:fill="auto"/>
            <w:noWrap/>
          </w:tcPr>
          <w:p w14:paraId="4ACC3E2B" w14:textId="77777777" w:rsidR="00C506B2" w:rsidRPr="00EF5447" w:rsidRDefault="00C506B2" w:rsidP="00D20CAD">
            <w:pPr>
              <w:pStyle w:val="TAC"/>
            </w:pPr>
            <w:r w:rsidRPr="005548A8">
              <w:rPr>
                <w:rFonts w:cs="Arial"/>
                <w:szCs w:val="18"/>
              </w:rPr>
              <w:t>25</w:t>
            </w:r>
          </w:p>
        </w:tc>
        <w:tc>
          <w:tcPr>
            <w:tcW w:w="1299" w:type="dxa"/>
            <w:shd w:val="clear" w:color="auto" w:fill="auto"/>
            <w:noWrap/>
          </w:tcPr>
          <w:p w14:paraId="1879E073" w14:textId="77777777" w:rsidR="00C506B2" w:rsidRPr="00EF5447" w:rsidRDefault="00C506B2" w:rsidP="00D20CAD">
            <w:pPr>
              <w:pStyle w:val="TAC"/>
            </w:pPr>
            <w:r w:rsidRPr="005548A8">
              <w:rPr>
                <w:rFonts w:cs="Arial"/>
                <w:szCs w:val="18"/>
              </w:rPr>
              <w:t>955</w:t>
            </w:r>
          </w:p>
        </w:tc>
        <w:tc>
          <w:tcPr>
            <w:tcW w:w="752" w:type="dxa"/>
            <w:shd w:val="clear" w:color="auto" w:fill="auto"/>
            <w:vAlign w:val="center"/>
          </w:tcPr>
          <w:p w14:paraId="16A453AD" w14:textId="77777777" w:rsidR="00C506B2" w:rsidRPr="00EF5447" w:rsidRDefault="00C506B2" w:rsidP="00D20CAD">
            <w:pPr>
              <w:pStyle w:val="TAC"/>
              <w:rPr>
                <w:rFonts w:cs="Arial"/>
              </w:rPr>
            </w:pPr>
            <w:r w:rsidRPr="005548A8">
              <w:rPr>
                <w:rFonts w:cs="Arial"/>
                <w:szCs w:val="18"/>
              </w:rPr>
              <w:t>N/A</w:t>
            </w:r>
          </w:p>
        </w:tc>
        <w:tc>
          <w:tcPr>
            <w:tcW w:w="1248" w:type="dxa"/>
            <w:shd w:val="clear" w:color="auto" w:fill="auto"/>
            <w:vAlign w:val="center"/>
          </w:tcPr>
          <w:p w14:paraId="392ADAA8" w14:textId="77777777" w:rsidR="00C506B2" w:rsidRPr="00EF5447" w:rsidRDefault="00C506B2" w:rsidP="00D20CAD">
            <w:pPr>
              <w:pStyle w:val="TAC"/>
              <w:rPr>
                <w:rFonts w:cs="Arial"/>
              </w:rPr>
            </w:pPr>
            <w:r w:rsidRPr="005548A8">
              <w:rPr>
                <w:rFonts w:cs="Arial"/>
              </w:rPr>
              <w:t>N/A</w:t>
            </w:r>
          </w:p>
        </w:tc>
      </w:tr>
      <w:tr w:rsidR="00C506B2" w:rsidRPr="00EF5447" w14:paraId="1A6A8877" w14:textId="77777777" w:rsidTr="00D20CAD">
        <w:trPr>
          <w:trHeight w:val="54"/>
          <w:jc w:val="center"/>
        </w:trPr>
        <w:tc>
          <w:tcPr>
            <w:tcW w:w="2258" w:type="dxa"/>
            <w:tcBorders>
              <w:top w:val="nil"/>
              <w:bottom w:val="nil"/>
            </w:tcBorders>
            <w:shd w:val="clear" w:color="auto" w:fill="auto"/>
          </w:tcPr>
          <w:p w14:paraId="46770BD5" w14:textId="77777777" w:rsidR="00C506B2" w:rsidRPr="00EF5447" w:rsidRDefault="00C506B2" w:rsidP="00D20CAD">
            <w:pPr>
              <w:pStyle w:val="TAC"/>
              <w:rPr>
                <w:rFonts w:cs="Arial"/>
              </w:rPr>
            </w:pPr>
          </w:p>
        </w:tc>
        <w:tc>
          <w:tcPr>
            <w:tcW w:w="867" w:type="dxa"/>
            <w:shd w:val="clear" w:color="auto" w:fill="auto"/>
            <w:vAlign w:val="center"/>
          </w:tcPr>
          <w:p w14:paraId="600DCC89" w14:textId="77777777" w:rsidR="00C506B2" w:rsidRPr="00EF5447" w:rsidRDefault="00C506B2" w:rsidP="00D20CAD">
            <w:pPr>
              <w:pStyle w:val="TAC"/>
              <w:rPr>
                <w:rFonts w:cs="Arial"/>
              </w:rPr>
            </w:pPr>
            <w:r w:rsidRPr="005548A8">
              <w:rPr>
                <w:rFonts w:cs="Arial"/>
                <w:szCs w:val="18"/>
              </w:rPr>
              <w:t>n79</w:t>
            </w:r>
          </w:p>
        </w:tc>
        <w:tc>
          <w:tcPr>
            <w:tcW w:w="1066" w:type="dxa"/>
            <w:shd w:val="clear" w:color="auto" w:fill="auto"/>
            <w:noWrap/>
          </w:tcPr>
          <w:p w14:paraId="0C6C7BAA" w14:textId="77777777" w:rsidR="00C506B2" w:rsidRPr="00EF5447" w:rsidRDefault="00C506B2" w:rsidP="00D20CAD">
            <w:pPr>
              <w:pStyle w:val="TAC"/>
            </w:pPr>
            <w:r w:rsidRPr="005548A8">
              <w:rPr>
                <w:rFonts w:cs="Arial"/>
                <w:szCs w:val="18"/>
              </w:rPr>
              <w:t>4580</w:t>
            </w:r>
          </w:p>
        </w:tc>
        <w:tc>
          <w:tcPr>
            <w:tcW w:w="747" w:type="dxa"/>
            <w:shd w:val="clear" w:color="auto" w:fill="auto"/>
            <w:noWrap/>
          </w:tcPr>
          <w:p w14:paraId="38D0DEB5" w14:textId="77777777" w:rsidR="00C506B2" w:rsidRPr="00EF5447" w:rsidRDefault="00C506B2" w:rsidP="00D20CAD">
            <w:pPr>
              <w:pStyle w:val="TAC"/>
            </w:pPr>
            <w:r w:rsidRPr="005548A8">
              <w:rPr>
                <w:rFonts w:cs="Arial"/>
                <w:szCs w:val="18"/>
              </w:rPr>
              <w:t>40</w:t>
            </w:r>
          </w:p>
        </w:tc>
        <w:tc>
          <w:tcPr>
            <w:tcW w:w="1142" w:type="dxa"/>
            <w:shd w:val="clear" w:color="auto" w:fill="auto"/>
            <w:noWrap/>
          </w:tcPr>
          <w:p w14:paraId="3FFC9734" w14:textId="77777777" w:rsidR="00C506B2" w:rsidRPr="00EF5447" w:rsidRDefault="00C506B2" w:rsidP="00D20CAD">
            <w:pPr>
              <w:pStyle w:val="TAC"/>
            </w:pPr>
            <w:r w:rsidRPr="005548A8">
              <w:rPr>
                <w:rFonts w:cs="Arial"/>
                <w:szCs w:val="18"/>
              </w:rPr>
              <w:t>216</w:t>
            </w:r>
          </w:p>
        </w:tc>
        <w:tc>
          <w:tcPr>
            <w:tcW w:w="1299" w:type="dxa"/>
            <w:shd w:val="clear" w:color="auto" w:fill="auto"/>
            <w:noWrap/>
          </w:tcPr>
          <w:p w14:paraId="58416A60" w14:textId="77777777" w:rsidR="00C506B2" w:rsidRPr="00EF5447" w:rsidRDefault="00C506B2" w:rsidP="00D20CAD">
            <w:pPr>
              <w:pStyle w:val="TAC"/>
            </w:pPr>
            <w:r w:rsidRPr="005548A8">
              <w:rPr>
                <w:rFonts w:cs="Arial"/>
                <w:szCs w:val="18"/>
              </w:rPr>
              <w:t>4580</w:t>
            </w:r>
          </w:p>
        </w:tc>
        <w:tc>
          <w:tcPr>
            <w:tcW w:w="752" w:type="dxa"/>
            <w:shd w:val="clear" w:color="auto" w:fill="auto"/>
            <w:vAlign w:val="center"/>
          </w:tcPr>
          <w:p w14:paraId="609ABF76" w14:textId="77777777" w:rsidR="00C506B2" w:rsidRPr="00EF5447" w:rsidRDefault="00C506B2" w:rsidP="00D20CAD">
            <w:pPr>
              <w:pStyle w:val="TAC"/>
              <w:rPr>
                <w:rFonts w:cs="Arial"/>
              </w:rPr>
            </w:pPr>
            <w:r w:rsidRPr="005548A8">
              <w:rPr>
                <w:rFonts w:cs="Arial"/>
                <w:szCs w:val="18"/>
              </w:rPr>
              <w:t>N/A</w:t>
            </w:r>
          </w:p>
        </w:tc>
        <w:tc>
          <w:tcPr>
            <w:tcW w:w="1248" w:type="dxa"/>
            <w:shd w:val="clear" w:color="auto" w:fill="auto"/>
            <w:vAlign w:val="center"/>
          </w:tcPr>
          <w:p w14:paraId="2BB002DC" w14:textId="77777777" w:rsidR="00C506B2" w:rsidRPr="00EF5447" w:rsidRDefault="00C506B2" w:rsidP="00D20CAD">
            <w:pPr>
              <w:pStyle w:val="TAC"/>
              <w:rPr>
                <w:rFonts w:cs="Arial"/>
              </w:rPr>
            </w:pPr>
            <w:r w:rsidRPr="005548A8">
              <w:rPr>
                <w:rFonts w:cs="Arial"/>
              </w:rPr>
              <w:t>N/A</w:t>
            </w:r>
          </w:p>
        </w:tc>
      </w:tr>
      <w:tr w:rsidR="00C506B2" w:rsidRPr="00EF5447" w14:paraId="6BFA35F8" w14:textId="77777777" w:rsidTr="00D20CAD">
        <w:trPr>
          <w:trHeight w:val="54"/>
          <w:jc w:val="center"/>
        </w:trPr>
        <w:tc>
          <w:tcPr>
            <w:tcW w:w="2258" w:type="dxa"/>
            <w:tcBorders>
              <w:top w:val="nil"/>
              <w:bottom w:val="single" w:sz="4" w:space="0" w:color="auto"/>
            </w:tcBorders>
            <w:shd w:val="clear" w:color="auto" w:fill="auto"/>
          </w:tcPr>
          <w:p w14:paraId="04020F35" w14:textId="77777777" w:rsidR="00C506B2" w:rsidRPr="00EF5447" w:rsidRDefault="00C506B2" w:rsidP="00D20CAD">
            <w:pPr>
              <w:pStyle w:val="TAC"/>
              <w:rPr>
                <w:rFonts w:cs="Arial"/>
              </w:rPr>
            </w:pPr>
          </w:p>
        </w:tc>
        <w:tc>
          <w:tcPr>
            <w:tcW w:w="867" w:type="dxa"/>
            <w:shd w:val="clear" w:color="auto" w:fill="auto"/>
            <w:vAlign w:val="center"/>
          </w:tcPr>
          <w:p w14:paraId="5E0E0CCA" w14:textId="77777777" w:rsidR="00C506B2" w:rsidRPr="00EF5447" w:rsidRDefault="00C506B2" w:rsidP="00D20CAD">
            <w:pPr>
              <w:pStyle w:val="TAC"/>
              <w:rPr>
                <w:rFonts w:cs="Arial"/>
              </w:rPr>
            </w:pPr>
            <w:r w:rsidRPr="005548A8">
              <w:rPr>
                <w:rFonts w:cs="Arial"/>
                <w:szCs w:val="18"/>
              </w:rPr>
              <w:t>n3</w:t>
            </w:r>
          </w:p>
        </w:tc>
        <w:tc>
          <w:tcPr>
            <w:tcW w:w="1066" w:type="dxa"/>
            <w:shd w:val="clear" w:color="auto" w:fill="auto"/>
            <w:noWrap/>
          </w:tcPr>
          <w:p w14:paraId="5C0D857C" w14:textId="77777777" w:rsidR="00C506B2" w:rsidRPr="00EF5447" w:rsidRDefault="00C506B2" w:rsidP="00D20CAD">
            <w:pPr>
              <w:pStyle w:val="TAC"/>
            </w:pPr>
            <w:r w:rsidRPr="005548A8">
              <w:rPr>
                <w:rFonts w:cs="Arial"/>
                <w:szCs w:val="18"/>
              </w:rPr>
              <w:t>1755</w:t>
            </w:r>
          </w:p>
        </w:tc>
        <w:tc>
          <w:tcPr>
            <w:tcW w:w="747" w:type="dxa"/>
            <w:shd w:val="clear" w:color="auto" w:fill="auto"/>
            <w:noWrap/>
          </w:tcPr>
          <w:p w14:paraId="0DC6D9AA" w14:textId="77777777" w:rsidR="00C506B2" w:rsidRPr="00EF5447" w:rsidRDefault="00C506B2" w:rsidP="00D20CAD">
            <w:pPr>
              <w:pStyle w:val="TAC"/>
            </w:pPr>
            <w:r w:rsidRPr="005548A8">
              <w:rPr>
                <w:rFonts w:cs="Arial"/>
                <w:szCs w:val="18"/>
              </w:rPr>
              <w:t>5</w:t>
            </w:r>
          </w:p>
        </w:tc>
        <w:tc>
          <w:tcPr>
            <w:tcW w:w="1142" w:type="dxa"/>
            <w:shd w:val="clear" w:color="auto" w:fill="auto"/>
            <w:noWrap/>
          </w:tcPr>
          <w:p w14:paraId="20990CA7" w14:textId="77777777" w:rsidR="00C506B2" w:rsidRPr="00EF5447" w:rsidRDefault="00C506B2" w:rsidP="00D20CAD">
            <w:pPr>
              <w:pStyle w:val="TAC"/>
            </w:pPr>
            <w:r w:rsidRPr="005548A8">
              <w:rPr>
                <w:rFonts w:cs="Arial"/>
                <w:szCs w:val="18"/>
              </w:rPr>
              <w:t>25</w:t>
            </w:r>
          </w:p>
        </w:tc>
        <w:tc>
          <w:tcPr>
            <w:tcW w:w="1299" w:type="dxa"/>
            <w:shd w:val="clear" w:color="auto" w:fill="auto"/>
            <w:noWrap/>
          </w:tcPr>
          <w:p w14:paraId="2A87177E" w14:textId="77777777" w:rsidR="00C506B2" w:rsidRPr="00EF5447" w:rsidRDefault="00C506B2" w:rsidP="00D20CAD">
            <w:pPr>
              <w:pStyle w:val="TAC"/>
            </w:pPr>
            <w:r w:rsidRPr="005548A8">
              <w:rPr>
                <w:rFonts w:cs="Arial"/>
                <w:szCs w:val="18"/>
              </w:rPr>
              <w:t>1850</w:t>
            </w:r>
          </w:p>
        </w:tc>
        <w:tc>
          <w:tcPr>
            <w:tcW w:w="752" w:type="dxa"/>
            <w:shd w:val="clear" w:color="auto" w:fill="auto"/>
            <w:vAlign w:val="center"/>
          </w:tcPr>
          <w:p w14:paraId="1B9D18CA" w14:textId="77777777" w:rsidR="00C506B2" w:rsidRPr="00EF5447" w:rsidRDefault="00C506B2" w:rsidP="00D20CAD">
            <w:pPr>
              <w:pStyle w:val="TAC"/>
              <w:rPr>
                <w:rFonts w:cs="Arial"/>
              </w:rPr>
            </w:pPr>
            <w:r w:rsidRPr="005548A8">
              <w:rPr>
                <w:rFonts w:cs="Arial"/>
                <w:szCs w:val="18"/>
              </w:rPr>
              <w:t>8.8</w:t>
            </w:r>
          </w:p>
        </w:tc>
        <w:tc>
          <w:tcPr>
            <w:tcW w:w="1248" w:type="dxa"/>
            <w:shd w:val="clear" w:color="auto" w:fill="auto"/>
            <w:vAlign w:val="center"/>
          </w:tcPr>
          <w:p w14:paraId="74CCB2F4" w14:textId="77777777" w:rsidR="00C506B2" w:rsidRPr="00EF5447" w:rsidRDefault="00C506B2" w:rsidP="00D20CAD">
            <w:pPr>
              <w:pStyle w:val="TAC"/>
              <w:rPr>
                <w:rFonts w:cs="Arial"/>
              </w:rPr>
            </w:pPr>
            <w:r w:rsidRPr="005548A8">
              <w:rPr>
                <w:rFonts w:cs="Arial" w:hint="eastAsia"/>
              </w:rPr>
              <w:t>I</w:t>
            </w:r>
            <w:r w:rsidRPr="005548A8">
              <w:rPr>
                <w:rFonts w:cs="Arial"/>
              </w:rPr>
              <w:t>MD4</w:t>
            </w:r>
          </w:p>
        </w:tc>
      </w:tr>
      <w:tr w:rsidR="00C506B2" w14:paraId="5FFAF7D3"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78F56AB2" w14:textId="77777777" w:rsidR="00C506B2" w:rsidRDefault="00C506B2" w:rsidP="00D20CAD">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A0B1563" w14:textId="77777777" w:rsidR="00C506B2" w:rsidRDefault="00C506B2" w:rsidP="00D20CAD">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1640785E" w14:textId="77777777" w:rsidR="00C506B2" w:rsidRDefault="00C506B2" w:rsidP="00D20CAD">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42567C4D" w14:textId="77777777" w:rsidR="00C506B2" w:rsidRDefault="00C506B2" w:rsidP="00D20CAD">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AEB5AC3" w14:textId="77777777" w:rsidR="00C506B2" w:rsidRDefault="00C506B2" w:rsidP="00D20CA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059494" w14:textId="77777777" w:rsidR="00C506B2" w:rsidRDefault="00C506B2" w:rsidP="00D20CAD">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B21ABE9" w14:textId="77777777" w:rsidR="00C506B2" w:rsidRDefault="00C506B2" w:rsidP="00D20CAD">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CCE1B0" w14:textId="77777777" w:rsidR="00C506B2" w:rsidRDefault="00C506B2" w:rsidP="00D20CAD">
            <w:pPr>
              <w:pStyle w:val="TAC"/>
              <w:rPr>
                <w:rFonts w:cs="Arial"/>
              </w:rPr>
            </w:pPr>
            <w:r>
              <w:rPr>
                <w:rFonts w:cs="Arial"/>
              </w:rPr>
              <w:t>N/A</w:t>
            </w:r>
          </w:p>
        </w:tc>
      </w:tr>
      <w:tr w:rsidR="00C506B2" w14:paraId="0306EA3F"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3A024028" w14:textId="77777777" w:rsidR="00C506B2" w:rsidRDefault="00C506B2" w:rsidP="00D20CAD">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3640498" w14:textId="77777777" w:rsidR="00C506B2" w:rsidRDefault="00C506B2" w:rsidP="00D20CAD">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2F10E854" w14:textId="77777777" w:rsidR="00C506B2" w:rsidRDefault="00C506B2" w:rsidP="00D20CAD">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36AD9F54" w14:textId="77777777" w:rsidR="00C506B2" w:rsidRDefault="00C506B2" w:rsidP="00D20CAD">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DC637ED" w14:textId="77777777" w:rsidR="00C506B2" w:rsidRDefault="00C506B2" w:rsidP="00D20CA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5C53D7" w14:textId="77777777" w:rsidR="00C506B2" w:rsidRDefault="00C506B2" w:rsidP="00D20CAD">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090949A8" w14:textId="77777777" w:rsidR="00C506B2" w:rsidRDefault="00C506B2" w:rsidP="00D20CAD">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45B70E5" w14:textId="77777777" w:rsidR="00C506B2" w:rsidRDefault="00C506B2" w:rsidP="00D20CAD">
            <w:pPr>
              <w:pStyle w:val="TAC"/>
              <w:rPr>
                <w:rFonts w:cs="Arial"/>
              </w:rPr>
            </w:pPr>
            <w:r>
              <w:rPr>
                <w:rFonts w:cs="Arial"/>
              </w:rPr>
              <w:t>N/A</w:t>
            </w:r>
          </w:p>
        </w:tc>
      </w:tr>
      <w:tr w:rsidR="00C506B2" w14:paraId="3B099B96"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3B551953" w14:textId="77777777" w:rsidR="00C506B2" w:rsidRDefault="00C506B2" w:rsidP="00D20CAD">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AB965F6" w14:textId="77777777" w:rsidR="00C506B2" w:rsidRDefault="00C506B2" w:rsidP="00D20CAD">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58972EC" w14:textId="77777777" w:rsidR="00C506B2" w:rsidRDefault="00C506B2" w:rsidP="00D20CAD">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450A986F" w14:textId="77777777" w:rsidR="00C506B2" w:rsidRDefault="00C506B2" w:rsidP="00D20CAD">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286A5DA" w14:textId="77777777" w:rsidR="00C506B2" w:rsidRDefault="00C506B2" w:rsidP="00D20CAD">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9579A2" w14:textId="77777777" w:rsidR="00C506B2" w:rsidRDefault="00C506B2" w:rsidP="00D20CAD">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7B6802BB" w14:textId="77777777" w:rsidR="00C506B2" w:rsidRDefault="00C506B2" w:rsidP="00D20CAD">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603DB9B1" w14:textId="77777777" w:rsidR="00C506B2" w:rsidRDefault="00C506B2" w:rsidP="00D20CAD">
            <w:pPr>
              <w:pStyle w:val="TAC"/>
              <w:rPr>
                <w:rFonts w:cs="Arial"/>
              </w:rPr>
            </w:pPr>
            <w:r>
              <w:rPr>
                <w:rFonts w:cs="Arial"/>
              </w:rPr>
              <w:t>IMD3</w:t>
            </w:r>
            <w:r>
              <w:rPr>
                <w:rFonts w:cs="Arial"/>
                <w:vertAlign w:val="superscript"/>
              </w:rPr>
              <w:t>5</w:t>
            </w:r>
          </w:p>
        </w:tc>
      </w:tr>
      <w:tr w:rsidR="00C506B2" w:rsidRPr="00EF5447" w14:paraId="041D4880" w14:textId="77777777" w:rsidTr="00D20CAD">
        <w:trPr>
          <w:trHeight w:val="54"/>
          <w:jc w:val="center"/>
        </w:trPr>
        <w:tc>
          <w:tcPr>
            <w:tcW w:w="2258" w:type="dxa"/>
            <w:tcBorders>
              <w:bottom w:val="nil"/>
            </w:tcBorders>
            <w:shd w:val="clear" w:color="auto" w:fill="auto"/>
          </w:tcPr>
          <w:p w14:paraId="7AA28CA0" w14:textId="77777777" w:rsidR="00C506B2" w:rsidRPr="00EF5447" w:rsidRDefault="00C506B2" w:rsidP="00D20CAD">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48F9CCBC" w14:textId="77777777" w:rsidR="00C506B2" w:rsidRPr="00EF5447" w:rsidRDefault="00C506B2" w:rsidP="00D20CAD">
            <w:pPr>
              <w:pStyle w:val="TAC"/>
              <w:rPr>
                <w:lang w:eastAsia="ja-JP"/>
              </w:rPr>
            </w:pPr>
            <w:r w:rsidRPr="00EF5447">
              <w:rPr>
                <w:rFonts w:cs="Arial"/>
              </w:rPr>
              <w:t>8</w:t>
            </w:r>
          </w:p>
        </w:tc>
        <w:tc>
          <w:tcPr>
            <w:tcW w:w="1066" w:type="dxa"/>
            <w:shd w:val="clear" w:color="auto" w:fill="auto"/>
            <w:noWrap/>
          </w:tcPr>
          <w:p w14:paraId="323036D1" w14:textId="77777777" w:rsidR="00C506B2" w:rsidRPr="00EF5447" w:rsidRDefault="00C506B2" w:rsidP="00D20CAD">
            <w:pPr>
              <w:pStyle w:val="TAC"/>
            </w:pPr>
            <w:r w:rsidRPr="00EF5447">
              <w:rPr>
                <w:rFonts w:cs="Arial"/>
              </w:rPr>
              <w:t>910</w:t>
            </w:r>
          </w:p>
        </w:tc>
        <w:tc>
          <w:tcPr>
            <w:tcW w:w="747" w:type="dxa"/>
            <w:shd w:val="clear" w:color="auto" w:fill="auto"/>
            <w:noWrap/>
          </w:tcPr>
          <w:p w14:paraId="7EB3C6B0" w14:textId="77777777" w:rsidR="00C506B2" w:rsidRPr="00EF5447" w:rsidRDefault="00C506B2" w:rsidP="00D20CAD">
            <w:pPr>
              <w:pStyle w:val="TAC"/>
            </w:pPr>
            <w:r w:rsidRPr="00EF5447">
              <w:rPr>
                <w:rFonts w:cs="Arial"/>
              </w:rPr>
              <w:t>5</w:t>
            </w:r>
          </w:p>
        </w:tc>
        <w:tc>
          <w:tcPr>
            <w:tcW w:w="1142" w:type="dxa"/>
            <w:shd w:val="clear" w:color="auto" w:fill="auto"/>
            <w:noWrap/>
          </w:tcPr>
          <w:p w14:paraId="51DA5B2D" w14:textId="77777777" w:rsidR="00C506B2" w:rsidRPr="00EF5447" w:rsidRDefault="00C506B2" w:rsidP="00D20CAD">
            <w:pPr>
              <w:pStyle w:val="TAC"/>
            </w:pPr>
            <w:r w:rsidRPr="00EF5447">
              <w:rPr>
                <w:rFonts w:cs="Arial"/>
              </w:rPr>
              <w:t>25</w:t>
            </w:r>
          </w:p>
        </w:tc>
        <w:tc>
          <w:tcPr>
            <w:tcW w:w="1299" w:type="dxa"/>
            <w:shd w:val="clear" w:color="auto" w:fill="auto"/>
            <w:noWrap/>
          </w:tcPr>
          <w:p w14:paraId="40E8B653" w14:textId="77777777" w:rsidR="00C506B2" w:rsidRPr="00EF5447" w:rsidRDefault="00C506B2" w:rsidP="00D20CAD">
            <w:pPr>
              <w:pStyle w:val="TAC"/>
            </w:pPr>
            <w:r w:rsidRPr="00EF5447">
              <w:rPr>
                <w:rFonts w:cs="Arial"/>
              </w:rPr>
              <w:t>955</w:t>
            </w:r>
          </w:p>
        </w:tc>
        <w:tc>
          <w:tcPr>
            <w:tcW w:w="752" w:type="dxa"/>
            <w:shd w:val="clear" w:color="auto" w:fill="auto"/>
          </w:tcPr>
          <w:p w14:paraId="3AA753FC" w14:textId="77777777" w:rsidR="00C506B2" w:rsidRPr="00EF5447" w:rsidRDefault="00C506B2" w:rsidP="00D20CAD">
            <w:pPr>
              <w:pStyle w:val="TAC"/>
            </w:pPr>
            <w:r w:rsidRPr="00EF5447">
              <w:rPr>
                <w:rFonts w:cs="Arial"/>
              </w:rPr>
              <w:t>N/A</w:t>
            </w:r>
          </w:p>
        </w:tc>
        <w:tc>
          <w:tcPr>
            <w:tcW w:w="1248" w:type="dxa"/>
            <w:shd w:val="clear" w:color="auto" w:fill="auto"/>
          </w:tcPr>
          <w:p w14:paraId="404DCF7A" w14:textId="77777777" w:rsidR="00C506B2" w:rsidRPr="00EF5447" w:rsidRDefault="00C506B2" w:rsidP="00D20CAD">
            <w:pPr>
              <w:pStyle w:val="TAC"/>
            </w:pPr>
            <w:r w:rsidRPr="00EF5447">
              <w:rPr>
                <w:rFonts w:cs="Arial"/>
              </w:rPr>
              <w:t>N/A</w:t>
            </w:r>
          </w:p>
        </w:tc>
      </w:tr>
      <w:tr w:rsidR="00C506B2" w:rsidRPr="00EF5447" w14:paraId="1AB6958E" w14:textId="77777777" w:rsidTr="00D20CAD">
        <w:trPr>
          <w:trHeight w:val="54"/>
          <w:jc w:val="center"/>
        </w:trPr>
        <w:tc>
          <w:tcPr>
            <w:tcW w:w="2258" w:type="dxa"/>
            <w:tcBorders>
              <w:top w:val="nil"/>
              <w:bottom w:val="nil"/>
            </w:tcBorders>
            <w:shd w:val="clear" w:color="auto" w:fill="auto"/>
          </w:tcPr>
          <w:p w14:paraId="72730D6B" w14:textId="77777777" w:rsidR="00C506B2" w:rsidRPr="00EF5447" w:rsidRDefault="00C506B2" w:rsidP="00D20CAD">
            <w:pPr>
              <w:pStyle w:val="TAC"/>
              <w:rPr>
                <w:rFonts w:eastAsia="MS Mincho"/>
              </w:rPr>
            </w:pPr>
          </w:p>
        </w:tc>
        <w:tc>
          <w:tcPr>
            <w:tcW w:w="867" w:type="dxa"/>
            <w:shd w:val="clear" w:color="auto" w:fill="auto"/>
          </w:tcPr>
          <w:p w14:paraId="42D6C78B" w14:textId="77777777" w:rsidR="00C506B2" w:rsidRPr="00EF5447" w:rsidRDefault="00C506B2" w:rsidP="00D20CAD">
            <w:pPr>
              <w:pStyle w:val="TAC"/>
              <w:rPr>
                <w:lang w:eastAsia="ja-JP"/>
              </w:rPr>
            </w:pPr>
            <w:r w:rsidRPr="00EF5447">
              <w:rPr>
                <w:rFonts w:cs="Arial"/>
              </w:rPr>
              <w:t>n77</w:t>
            </w:r>
          </w:p>
        </w:tc>
        <w:tc>
          <w:tcPr>
            <w:tcW w:w="1066" w:type="dxa"/>
            <w:shd w:val="clear" w:color="auto" w:fill="auto"/>
            <w:noWrap/>
          </w:tcPr>
          <w:p w14:paraId="44B1FB22" w14:textId="77777777" w:rsidR="00C506B2" w:rsidRPr="00EF5447" w:rsidRDefault="00C506B2" w:rsidP="00D20CAD">
            <w:pPr>
              <w:pStyle w:val="TAC"/>
            </w:pPr>
            <w:r w:rsidRPr="00EF5447">
              <w:rPr>
                <w:rFonts w:cs="Arial"/>
              </w:rPr>
              <w:t>3311</w:t>
            </w:r>
          </w:p>
        </w:tc>
        <w:tc>
          <w:tcPr>
            <w:tcW w:w="747" w:type="dxa"/>
            <w:shd w:val="clear" w:color="auto" w:fill="auto"/>
            <w:noWrap/>
          </w:tcPr>
          <w:p w14:paraId="7AFC26CF" w14:textId="77777777" w:rsidR="00C506B2" w:rsidRPr="00EF5447" w:rsidRDefault="00C506B2" w:rsidP="00D20CAD">
            <w:pPr>
              <w:pStyle w:val="TAC"/>
            </w:pPr>
            <w:r w:rsidRPr="00EF5447">
              <w:rPr>
                <w:rFonts w:cs="Arial"/>
              </w:rPr>
              <w:t>10</w:t>
            </w:r>
          </w:p>
        </w:tc>
        <w:tc>
          <w:tcPr>
            <w:tcW w:w="1142" w:type="dxa"/>
            <w:shd w:val="clear" w:color="auto" w:fill="auto"/>
            <w:noWrap/>
          </w:tcPr>
          <w:p w14:paraId="3669BCC6" w14:textId="77777777" w:rsidR="00C506B2" w:rsidRPr="00EF5447" w:rsidRDefault="00C506B2" w:rsidP="00D20CAD">
            <w:pPr>
              <w:pStyle w:val="TAC"/>
            </w:pPr>
            <w:r w:rsidRPr="00EF5447">
              <w:rPr>
                <w:rFonts w:cs="Arial"/>
              </w:rPr>
              <w:t>50</w:t>
            </w:r>
          </w:p>
        </w:tc>
        <w:tc>
          <w:tcPr>
            <w:tcW w:w="1299" w:type="dxa"/>
            <w:shd w:val="clear" w:color="auto" w:fill="auto"/>
            <w:noWrap/>
          </w:tcPr>
          <w:p w14:paraId="117BCF39" w14:textId="77777777" w:rsidR="00C506B2" w:rsidRPr="00EF5447" w:rsidRDefault="00C506B2" w:rsidP="00D20CAD">
            <w:pPr>
              <w:pStyle w:val="TAC"/>
            </w:pPr>
            <w:r w:rsidRPr="00EF5447">
              <w:rPr>
                <w:rFonts w:cs="Arial"/>
              </w:rPr>
              <w:t>3311</w:t>
            </w:r>
          </w:p>
        </w:tc>
        <w:tc>
          <w:tcPr>
            <w:tcW w:w="752" w:type="dxa"/>
            <w:shd w:val="clear" w:color="auto" w:fill="auto"/>
          </w:tcPr>
          <w:p w14:paraId="55C988A2" w14:textId="77777777" w:rsidR="00C506B2" w:rsidRPr="00EF5447" w:rsidRDefault="00C506B2" w:rsidP="00D20CAD">
            <w:pPr>
              <w:pStyle w:val="TAC"/>
            </w:pPr>
            <w:r w:rsidRPr="00EF5447">
              <w:rPr>
                <w:rFonts w:cs="Arial"/>
              </w:rPr>
              <w:t>N/A</w:t>
            </w:r>
          </w:p>
        </w:tc>
        <w:tc>
          <w:tcPr>
            <w:tcW w:w="1248" w:type="dxa"/>
            <w:shd w:val="clear" w:color="auto" w:fill="auto"/>
          </w:tcPr>
          <w:p w14:paraId="2F8BA145" w14:textId="77777777" w:rsidR="00C506B2" w:rsidRPr="00EF5447" w:rsidRDefault="00C506B2" w:rsidP="00D20CAD">
            <w:pPr>
              <w:pStyle w:val="TAC"/>
            </w:pPr>
            <w:r w:rsidRPr="00EF5447">
              <w:rPr>
                <w:rFonts w:cs="Arial"/>
              </w:rPr>
              <w:t>N/A</w:t>
            </w:r>
          </w:p>
        </w:tc>
      </w:tr>
      <w:tr w:rsidR="00C506B2" w:rsidRPr="00EF5447" w14:paraId="76C5B5A6" w14:textId="77777777" w:rsidTr="00D20CAD">
        <w:trPr>
          <w:trHeight w:val="54"/>
          <w:jc w:val="center"/>
        </w:trPr>
        <w:tc>
          <w:tcPr>
            <w:tcW w:w="2258" w:type="dxa"/>
            <w:tcBorders>
              <w:top w:val="nil"/>
              <w:bottom w:val="single" w:sz="4" w:space="0" w:color="auto"/>
            </w:tcBorders>
            <w:shd w:val="clear" w:color="auto" w:fill="auto"/>
          </w:tcPr>
          <w:p w14:paraId="699438FB" w14:textId="77777777" w:rsidR="00C506B2" w:rsidRPr="00EF5447" w:rsidRDefault="00C506B2" w:rsidP="00D20CAD">
            <w:pPr>
              <w:pStyle w:val="TAC"/>
              <w:rPr>
                <w:rFonts w:eastAsia="MS Mincho"/>
              </w:rPr>
            </w:pPr>
          </w:p>
        </w:tc>
        <w:tc>
          <w:tcPr>
            <w:tcW w:w="867" w:type="dxa"/>
            <w:shd w:val="clear" w:color="auto" w:fill="auto"/>
          </w:tcPr>
          <w:p w14:paraId="765AF190" w14:textId="77777777" w:rsidR="00C506B2" w:rsidRPr="00EF5447" w:rsidRDefault="00C506B2" w:rsidP="00D20CAD">
            <w:pPr>
              <w:pStyle w:val="TAC"/>
              <w:rPr>
                <w:lang w:eastAsia="ja-JP"/>
              </w:rPr>
            </w:pPr>
            <w:r w:rsidRPr="00EF5447">
              <w:rPr>
                <w:rFonts w:cs="Arial"/>
              </w:rPr>
              <w:t>11</w:t>
            </w:r>
          </w:p>
        </w:tc>
        <w:tc>
          <w:tcPr>
            <w:tcW w:w="1066" w:type="dxa"/>
            <w:shd w:val="clear" w:color="auto" w:fill="auto"/>
            <w:noWrap/>
          </w:tcPr>
          <w:p w14:paraId="19F20F3C" w14:textId="77777777" w:rsidR="00C506B2" w:rsidRPr="00EF5447" w:rsidRDefault="00C506B2" w:rsidP="00D20CAD">
            <w:pPr>
              <w:pStyle w:val="TAC"/>
            </w:pPr>
            <w:r w:rsidRPr="00EF5447">
              <w:rPr>
                <w:rFonts w:cs="Arial"/>
              </w:rPr>
              <w:t>1443</w:t>
            </w:r>
          </w:p>
        </w:tc>
        <w:tc>
          <w:tcPr>
            <w:tcW w:w="747" w:type="dxa"/>
            <w:shd w:val="clear" w:color="auto" w:fill="auto"/>
            <w:noWrap/>
          </w:tcPr>
          <w:p w14:paraId="763F3641" w14:textId="77777777" w:rsidR="00C506B2" w:rsidRPr="00EF5447" w:rsidRDefault="00C506B2" w:rsidP="00D20CAD">
            <w:pPr>
              <w:pStyle w:val="TAC"/>
            </w:pPr>
            <w:r w:rsidRPr="00EF5447">
              <w:rPr>
                <w:rFonts w:cs="Arial"/>
              </w:rPr>
              <w:t>5</w:t>
            </w:r>
          </w:p>
        </w:tc>
        <w:tc>
          <w:tcPr>
            <w:tcW w:w="1142" w:type="dxa"/>
            <w:shd w:val="clear" w:color="auto" w:fill="auto"/>
            <w:noWrap/>
          </w:tcPr>
          <w:p w14:paraId="72114410" w14:textId="77777777" w:rsidR="00C506B2" w:rsidRPr="00EF5447" w:rsidRDefault="00C506B2" w:rsidP="00D20CAD">
            <w:pPr>
              <w:pStyle w:val="TAC"/>
            </w:pPr>
            <w:r w:rsidRPr="00EF5447">
              <w:rPr>
                <w:rFonts w:cs="Arial"/>
              </w:rPr>
              <w:t>25</w:t>
            </w:r>
          </w:p>
        </w:tc>
        <w:tc>
          <w:tcPr>
            <w:tcW w:w="1299" w:type="dxa"/>
            <w:shd w:val="clear" w:color="auto" w:fill="auto"/>
            <w:noWrap/>
          </w:tcPr>
          <w:p w14:paraId="1B6CFBBF" w14:textId="77777777" w:rsidR="00C506B2" w:rsidRPr="00EF5447" w:rsidRDefault="00C506B2" w:rsidP="00D20CAD">
            <w:pPr>
              <w:pStyle w:val="TAC"/>
            </w:pPr>
            <w:r w:rsidRPr="00EF5447">
              <w:rPr>
                <w:rFonts w:cs="Arial"/>
              </w:rPr>
              <w:t>1491</w:t>
            </w:r>
          </w:p>
        </w:tc>
        <w:tc>
          <w:tcPr>
            <w:tcW w:w="752" w:type="dxa"/>
            <w:shd w:val="clear" w:color="auto" w:fill="auto"/>
          </w:tcPr>
          <w:p w14:paraId="3F029173" w14:textId="77777777" w:rsidR="00C506B2" w:rsidRPr="00EF5447" w:rsidRDefault="00C506B2" w:rsidP="00D20CAD">
            <w:pPr>
              <w:pStyle w:val="TAC"/>
            </w:pPr>
            <w:r w:rsidRPr="00EF5447">
              <w:rPr>
                <w:rFonts w:cs="Arial"/>
              </w:rPr>
              <w:t>18.8</w:t>
            </w:r>
          </w:p>
        </w:tc>
        <w:tc>
          <w:tcPr>
            <w:tcW w:w="1248" w:type="dxa"/>
            <w:shd w:val="clear" w:color="auto" w:fill="auto"/>
          </w:tcPr>
          <w:p w14:paraId="6092B20E" w14:textId="77777777" w:rsidR="00C506B2" w:rsidRPr="00EF5447" w:rsidRDefault="00C506B2" w:rsidP="00D20CAD">
            <w:pPr>
              <w:pStyle w:val="TAC"/>
            </w:pPr>
            <w:r w:rsidRPr="00EF5447">
              <w:rPr>
                <w:rFonts w:cs="Arial"/>
              </w:rPr>
              <w:t>IMD3</w:t>
            </w:r>
          </w:p>
        </w:tc>
      </w:tr>
      <w:tr w:rsidR="00C506B2" w:rsidRPr="00EF5447" w14:paraId="700D4148" w14:textId="77777777" w:rsidTr="00D20CAD">
        <w:trPr>
          <w:trHeight w:val="54"/>
          <w:jc w:val="center"/>
        </w:trPr>
        <w:tc>
          <w:tcPr>
            <w:tcW w:w="2258" w:type="dxa"/>
            <w:tcBorders>
              <w:bottom w:val="nil"/>
            </w:tcBorders>
            <w:shd w:val="clear" w:color="auto" w:fill="auto"/>
          </w:tcPr>
          <w:p w14:paraId="19D69718" w14:textId="77777777" w:rsidR="00C506B2" w:rsidRPr="00EF5447" w:rsidRDefault="00C506B2" w:rsidP="00D20CAD">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586F3BE0" w14:textId="77777777" w:rsidR="00C506B2" w:rsidRPr="00EF5447" w:rsidRDefault="00C506B2" w:rsidP="00D20CAD">
            <w:pPr>
              <w:pStyle w:val="TAC"/>
              <w:rPr>
                <w:lang w:eastAsia="ja-JP"/>
              </w:rPr>
            </w:pPr>
            <w:r w:rsidRPr="00EF5447">
              <w:rPr>
                <w:rFonts w:cs="Arial"/>
              </w:rPr>
              <w:t>11</w:t>
            </w:r>
          </w:p>
        </w:tc>
        <w:tc>
          <w:tcPr>
            <w:tcW w:w="1066" w:type="dxa"/>
            <w:shd w:val="clear" w:color="auto" w:fill="auto"/>
            <w:noWrap/>
          </w:tcPr>
          <w:p w14:paraId="3E58D724" w14:textId="77777777" w:rsidR="00C506B2" w:rsidRPr="00EF5447" w:rsidRDefault="00C506B2" w:rsidP="00D20CAD">
            <w:pPr>
              <w:pStyle w:val="TAC"/>
            </w:pPr>
            <w:r w:rsidRPr="00EF5447">
              <w:rPr>
                <w:rFonts w:cs="Arial"/>
              </w:rPr>
              <w:t>1430.5</w:t>
            </w:r>
          </w:p>
        </w:tc>
        <w:tc>
          <w:tcPr>
            <w:tcW w:w="747" w:type="dxa"/>
            <w:shd w:val="clear" w:color="auto" w:fill="auto"/>
            <w:noWrap/>
          </w:tcPr>
          <w:p w14:paraId="714266F4" w14:textId="77777777" w:rsidR="00C506B2" w:rsidRPr="00EF5447" w:rsidRDefault="00C506B2" w:rsidP="00D20CAD">
            <w:pPr>
              <w:pStyle w:val="TAC"/>
            </w:pPr>
            <w:r w:rsidRPr="00EF5447">
              <w:rPr>
                <w:rFonts w:cs="Arial"/>
              </w:rPr>
              <w:t>5</w:t>
            </w:r>
          </w:p>
        </w:tc>
        <w:tc>
          <w:tcPr>
            <w:tcW w:w="1142" w:type="dxa"/>
            <w:shd w:val="clear" w:color="auto" w:fill="auto"/>
            <w:noWrap/>
          </w:tcPr>
          <w:p w14:paraId="1B74878B" w14:textId="77777777" w:rsidR="00C506B2" w:rsidRPr="00EF5447" w:rsidRDefault="00C506B2" w:rsidP="00D20CAD">
            <w:pPr>
              <w:pStyle w:val="TAC"/>
            </w:pPr>
            <w:r w:rsidRPr="00EF5447">
              <w:rPr>
                <w:rFonts w:cs="Arial"/>
              </w:rPr>
              <w:t>25</w:t>
            </w:r>
          </w:p>
        </w:tc>
        <w:tc>
          <w:tcPr>
            <w:tcW w:w="1299" w:type="dxa"/>
            <w:shd w:val="clear" w:color="auto" w:fill="auto"/>
            <w:noWrap/>
          </w:tcPr>
          <w:p w14:paraId="60809E5C" w14:textId="77777777" w:rsidR="00C506B2" w:rsidRPr="00EF5447" w:rsidRDefault="00C506B2" w:rsidP="00D20CAD">
            <w:pPr>
              <w:pStyle w:val="TAC"/>
            </w:pPr>
            <w:r w:rsidRPr="00EF5447">
              <w:rPr>
                <w:rFonts w:cs="Arial"/>
              </w:rPr>
              <w:t>1478.5</w:t>
            </w:r>
          </w:p>
        </w:tc>
        <w:tc>
          <w:tcPr>
            <w:tcW w:w="752" w:type="dxa"/>
            <w:shd w:val="clear" w:color="auto" w:fill="auto"/>
          </w:tcPr>
          <w:p w14:paraId="41481879" w14:textId="77777777" w:rsidR="00C506B2" w:rsidRPr="00EF5447" w:rsidRDefault="00C506B2" w:rsidP="00D20CAD">
            <w:pPr>
              <w:pStyle w:val="TAC"/>
            </w:pPr>
            <w:r w:rsidRPr="00EF5447">
              <w:rPr>
                <w:rFonts w:cs="Arial"/>
              </w:rPr>
              <w:t>N/A</w:t>
            </w:r>
          </w:p>
        </w:tc>
        <w:tc>
          <w:tcPr>
            <w:tcW w:w="1248" w:type="dxa"/>
            <w:shd w:val="clear" w:color="auto" w:fill="auto"/>
          </w:tcPr>
          <w:p w14:paraId="05DFA6C3" w14:textId="77777777" w:rsidR="00C506B2" w:rsidRPr="00EF5447" w:rsidRDefault="00C506B2" w:rsidP="00D20CAD">
            <w:pPr>
              <w:pStyle w:val="TAC"/>
            </w:pPr>
            <w:r w:rsidRPr="00EF5447">
              <w:rPr>
                <w:rFonts w:cs="Arial"/>
              </w:rPr>
              <w:t>N/A</w:t>
            </w:r>
          </w:p>
        </w:tc>
      </w:tr>
      <w:tr w:rsidR="00C506B2" w:rsidRPr="00EF5447" w14:paraId="5EFB929A" w14:textId="77777777" w:rsidTr="00D20CAD">
        <w:trPr>
          <w:trHeight w:val="54"/>
          <w:jc w:val="center"/>
        </w:trPr>
        <w:tc>
          <w:tcPr>
            <w:tcW w:w="2258" w:type="dxa"/>
            <w:tcBorders>
              <w:top w:val="nil"/>
              <w:bottom w:val="nil"/>
            </w:tcBorders>
            <w:shd w:val="clear" w:color="auto" w:fill="auto"/>
          </w:tcPr>
          <w:p w14:paraId="478E5B12" w14:textId="77777777" w:rsidR="00C506B2" w:rsidRPr="00EF5447" w:rsidRDefault="00C506B2" w:rsidP="00D20CAD">
            <w:pPr>
              <w:pStyle w:val="TAC"/>
              <w:rPr>
                <w:rFonts w:eastAsia="MS Mincho"/>
              </w:rPr>
            </w:pPr>
          </w:p>
        </w:tc>
        <w:tc>
          <w:tcPr>
            <w:tcW w:w="867" w:type="dxa"/>
            <w:shd w:val="clear" w:color="auto" w:fill="auto"/>
          </w:tcPr>
          <w:p w14:paraId="3B489B61" w14:textId="77777777" w:rsidR="00C506B2" w:rsidRPr="00EF5447" w:rsidRDefault="00C506B2" w:rsidP="00D20CAD">
            <w:pPr>
              <w:pStyle w:val="TAC"/>
              <w:rPr>
                <w:lang w:eastAsia="ja-JP"/>
              </w:rPr>
            </w:pPr>
            <w:r w:rsidRPr="00EF5447">
              <w:rPr>
                <w:rFonts w:cs="Arial"/>
              </w:rPr>
              <w:t>n77</w:t>
            </w:r>
          </w:p>
        </w:tc>
        <w:tc>
          <w:tcPr>
            <w:tcW w:w="1066" w:type="dxa"/>
            <w:shd w:val="clear" w:color="auto" w:fill="auto"/>
            <w:noWrap/>
          </w:tcPr>
          <w:p w14:paraId="6B7DA9E8" w14:textId="77777777" w:rsidR="00C506B2" w:rsidRPr="00EF5447" w:rsidRDefault="00C506B2" w:rsidP="00D20CAD">
            <w:pPr>
              <w:pStyle w:val="TAC"/>
            </w:pPr>
            <w:r w:rsidRPr="00EF5447">
              <w:rPr>
                <w:rFonts w:cs="Arial"/>
              </w:rPr>
              <w:t>3791</w:t>
            </w:r>
          </w:p>
        </w:tc>
        <w:tc>
          <w:tcPr>
            <w:tcW w:w="747" w:type="dxa"/>
            <w:shd w:val="clear" w:color="auto" w:fill="auto"/>
            <w:noWrap/>
          </w:tcPr>
          <w:p w14:paraId="4EEC2909" w14:textId="77777777" w:rsidR="00C506B2" w:rsidRPr="00EF5447" w:rsidRDefault="00C506B2" w:rsidP="00D20CAD">
            <w:pPr>
              <w:pStyle w:val="TAC"/>
            </w:pPr>
            <w:r w:rsidRPr="00EF5447">
              <w:rPr>
                <w:rFonts w:cs="Arial"/>
              </w:rPr>
              <w:t>10</w:t>
            </w:r>
          </w:p>
        </w:tc>
        <w:tc>
          <w:tcPr>
            <w:tcW w:w="1142" w:type="dxa"/>
            <w:shd w:val="clear" w:color="auto" w:fill="auto"/>
            <w:noWrap/>
          </w:tcPr>
          <w:p w14:paraId="54EF0C92" w14:textId="77777777" w:rsidR="00C506B2" w:rsidRPr="00EF5447" w:rsidRDefault="00C506B2" w:rsidP="00D20CAD">
            <w:pPr>
              <w:pStyle w:val="TAC"/>
            </w:pPr>
            <w:r w:rsidRPr="00EF5447">
              <w:rPr>
                <w:rFonts w:cs="Arial"/>
              </w:rPr>
              <w:t>50</w:t>
            </w:r>
          </w:p>
        </w:tc>
        <w:tc>
          <w:tcPr>
            <w:tcW w:w="1299" w:type="dxa"/>
            <w:shd w:val="clear" w:color="auto" w:fill="auto"/>
            <w:noWrap/>
          </w:tcPr>
          <w:p w14:paraId="71C20FC2" w14:textId="77777777" w:rsidR="00C506B2" w:rsidRPr="00EF5447" w:rsidRDefault="00C506B2" w:rsidP="00D20CAD">
            <w:pPr>
              <w:pStyle w:val="TAC"/>
            </w:pPr>
            <w:r w:rsidRPr="00EF5447">
              <w:rPr>
                <w:rFonts w:cs="Arial"/>
              </w:rPr>
              <w:t>3791</w:t>
            </w:r>
          </w:p>
        </w:tc>
        <w:tc>
          <w:tcPr>
            <w:tcW w:w="752" w:type="dxa"/>
            <w:shd w:val="clear" w:color="auto" w:fill="auto"/>
          </w:tcPr>
          <w:p w14:paraId="3CE373B2" w14:textId="77777777" w:rsidR="00C506B2" w:rsidRPr="00EF5447" w:rsidRDefault="00C506B2" w:rsidP="00D20CAD">
            <w:pPr>
              <w:pStyle w:val="TAC"/>
            </w:pPr>
            <w:r w:rsidRPr="00EF5447">
              <w:rPr>
                <w:rFonts w:cs="Arial"/>
              </w:rPr>
              <w:t>N/A</w:t>
            </w:r>
          </w:p>
        </w:tc>
        <w:tc>
          <w:tcPr>
            <w:tcW w:w="1248" w:type="dxa"/>
            <w:shd w:val="clear" w:color="auto" w:fill="auto"/>
          </w:tcPr>
          <w:p w14:paraId="7CDA54FE" w14:textId="77777777" w:rsidR="00C506B2" w:rsidRPr="00EF5447" w:rsidRDefault="00C506B2" w:rsidP="00D20CAD">
            <w:pPr>
              <w:pStyle w:val="TAC"/>
            </w:pPr>
            <w:r w:rsidRPr="00EF5447">
              <w:rPr>
                <w:rFonts w:cs="Arial"/>
              </w:rPr>
              <w:t>N/A</w:t>
            </w:r>
          </w:p>
        </w:tc>
      </w:tr>
      <w:tr w:rsidR="00C506B2" w:rsidRPr="00EF5447" w14:paraId="645DE189" w14:textId="77777777" w:rsidTr="00D20CAD">
        <w:trPr>
          <w:trHeight w:val="54"/>
          <w:jc w:val="center"/>
        </w:trPr>
        <w:tc>
          <w:tcPr>
            <w:tcW w:w="2258" w:type="dxa"/>
            <w:tcBorders>
              <w:top w:val="nil"/>
              <w:bottom w:val="single" w:sz="4" w:space="0" w:color="auto"/>
            </w:tcBorders>
            <w:shd w:val="clear" w:color="auto" w:fill="auto"/>
          </w:tcPr>
          <w:p w14:paraId="7434015F" w14:textId="77777777" w:rsidR="00C506B2" w:rsidRPr="00EF5447" w:rsidRDefault="00C506B2" w:rsidP="00D20CAD">
            <w:pPr>
              <w:pStyle w:val="TAC"/>
              <w:rPr>
                <w:rFonts w:eastAsia="MS Mincho"/>
              </w:rPr>
            </w:pPr>
          </w:p>
        </w:tc>
        <w:tc>
          <w:tcPr>
            <w:tcW w:w="867" w:type="dxa"/>
            <w:shd w:val="clear" w:color="auto" w:fill="auto"/>
          </w:tcPr>
          <w:p w14:paraId="0A259B24" w14:textId="77777777" w:rsidR="00C506B2" w:rsidRPr="00EF5447" w:rsidRDefault="00C506B2" w:rsidP="00D20CAD">
            <w:pPr>
              <w:pStyle w:val="TAC"/>
              <w:rPr>
                <w:lang w:eastAsia="ja-JP"/>
              </w:rPr>
            </w:pPr>
            <w:r w:rsidRPr="00EF5447">
              <w:rPr>
                <w:rFonts w:cs="Arial"/>
              </w:rPr>
              <w:t>8</w:t>
            </w:r>
          </w:p>
        </w:tc>
        <w:tc>
          <w:tcPr>
            <w:tcW w:w="1066" w:type="dxa"/>
            <w:shd w:val="clear" w:color="auto" w:fill="auto"/>
            <w:noWrap/>
          </w:tcPr>
          <w:p w14:paraId="5FBD70D8" w14:textId="77777777" w:rsidR="00C506B2" w:rsidRPr="00EF5447" w:rsidRDefault="00C506B2" w:rsidP="00D20CAD">
            <w:pPr>
              <w:pStyle w:val="TAC"/>
            </w:pPr>
            <w:r w:rsidRPr="00EF5447">
              <w:rPr>
                <w:rFonts w:cs="Arial"/>
              </w:rPr>
              <w:t>885</w:t>
            </w:r>
          </w:p>
        </w:tc>
        <w:tc>
          <w:tcPr>
            <w:tcW w:w="747" w:type="dxa"/>
            <w:shd w:val="clear" w:color="auto" w:fill="auto"/>
            <w:noWrap/>
          </w:tcPr>
          <w:p w14:paraId="019EF43A" w14:textId="77777777" w:rsidR="00C506B2" w:rsidRPr="00EF5447" w:rsidRDefault="00C506B2" w:rsidP="00D20CAD">
            <w:pPr>
              <w:pStyle w:val="TAC"/>
            </w:pPr>
            <w:r w:rsidRPr="00EF5447">
              <w:rPr>
                <w:rFonts w:cs="Arial"/>
              </w:rPr>
              <w:t>5</w:t>
            </w:r>
          </w:p>
        </w:tc>
        <w:tc>
          <w:tcPr>
            <w:tcW w:w="1142" w:type="dxa"/>
            <w:shd w:val="clear" w:color="auto" w:fill="auto"/>
            <w:noWrap/>
          </w:tcPr>
          <w:p w14:paraId="4A0BFBCF" w14:textId="77777777" w:rsidR="00C506B2" w:rsidRPr="00EF5447" w:rsidRDefault="00C506B2" w:rsidP="00D20CAD">
            <w:pPr>
              <w:pStyle w:val="TAC"/>
            </w:pPr>
            <w:r w:rsidRPr="00EF5447">
              <w:rPr>
                <w:rFonts w:cs="Arial"/>
              </w:rPr>
              <w:t>25</w:t>
            </w:r>
          </w:p>
        </w:tc>
        <w:tc>
          <w:tcPr>
            <w:tcW w:w="1299" w:type="dxa"/>
            <w:shd w:val="clear" w:color="auto" w:fill="auto"/>
            <w:noWrap/>
          </w:tcPr>
          <w:p w14:paraId="48C80A84" w14:textId="77777777" w:rsidR="00C506B2" w:rsidRPr="00EF5447" w:rsidRDefault="00C506B2" w:rsidP="00D20CAD">
            <w:pPr>
              <w:pStyle w:val="TAC"/>
            </w:pPr>
            <w:r w:rsidRPr="00EF5447">
              <w:rPr>
                <w:rFonts w:cs="Arial"/>
              </w:rPr>
              <w:t>930</w:t>
            </w:r>
          </w:p>
        </w:tc>
        <w:tc>
          <w:tcPr>
            <w:tcW w:w="752" w:type="dxa"/>
            <w:shd w:val="clear" w:color="auto" w:fill="auto"/>
          </w:tcPr>
          <w:p w14:paraId="3D4858D9" w14:textId="77777777" w:rsidR="00C506B2" w:rsidRPr="00EF5447" w:rsidRDefault="00C506B2" w:rsidP="00D20CAD">
            <w:pPr>
              <w:pStyle w:val="TAC"/>
            </w:pPr>
            <w:r w:rsidRPr="00EF5447">
              <w:rPr>
                <w:rFonts w:cs="Arial"/>
              </w:rPr>
              <w:t>18.2</w:t>
            </w:r>
          </w:p>
        </w:tc>
        <w:tc>
          <w:tcPr>
            <w:tcW w:w="1248" w:type="dxa"/>
            <w:shd w:val="clear" w:color="auto" w:fill="auto"/>
          </w:tcPr>
          <w:p w14:paraId="1B855014" w14:textId="77777777" w:rsidR="00C506B2" w:rsidRPr="00EF5447" w:rsidRDefault="00C506B2" w:rsidP="00D20CAD">
            <w:pPr>
              <w:pStyle w:val="TAC"/>
            </w:pPr>
            <w:r w:rsidRPr="00EF5447">
              <w:rPr>
                <w:rFonts w:cs="Arial"/>
              </w:rPr>
              <w:t>IMD3</w:t>
            </w:r>
          </w:p>
        </w:tc>
      </w:tr>
      <w:tr w:rsidR="00C506B2" w:rsidRPr="00EF5447" w14:paraId="620F89D3" w14:textId="77777777" w:rsidTr="00D20CAD">
        <w:trPr>
          <w:trHeight w:val="54"/>
          <w:jc w:val="center"/>
        </w:trPr>
        <w:tc>
          <w:tcPr>
            <w:tcW w:w="2258" w:type="dxa"/>
            <w:tcBorders>
              <w:bottom w:val="nil"/>
            </w:tcBorders>
            <w:shd w:val="clear" w:color="auto" w:fill="auto"/>
          </w:tcPr>
          <w:p w14:paraId="00A22F8C" w14:textId="77777777" w:rsidR="00C506B2" w:rsidRPr="00EF5447" w:rsidRDefault="00C506B2" w:rsidP="00D20CAD">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906BB1D" w14:textId="77777777" w:rsidR="00C506B2" w:rsidRPr="00EF5447" w:rsidRDefault="00C506B2" w:rsidP="00D20CAD">
            <w:pPr>
              <w:pStyle w:val="TAC"/>
              <w:rPr>
                <w:lang w:eastAsia="ja-JP"/>
              </w:rPr>
            </w:pPr>
            <w:r w:rsidRPr="00EF5447">
              <w:rPr>
                <w:rFonts w:cs="Arial"/>
              </w:rPr>
              <w:t>8</w:t>
            </w:r>
          </w:p>
        </w:tc>
        <w:tc>
          <w:tcPr>
            <w:tcW w:w="1066" w:type="dxa"/>
            <w:shd w:val="clear" w:color="auto" w:fill="auto"/>
            <w:noWrap/>
          </w:tcPr>
          <w:p w14:paraId="42453CA6" w14:textId="77777777" w:rsidR="00C506B2" w:rsidRPr="00EF5447" w:rsidRDefault="00C506B2" w:rsidP="00D20CAD">
            <w:pPr>
              <w:pStyle w:val="TAC"/>
            </w:pPr>
            <w:r w:rsidRPr="00EF5447">
              <w:rPr>
                <w:rFonts w:cs="Arial"/>
              </w:rPr>
              <w:t>910</w:t>
            </w:r>
          </w:p>
        </w:tc>
        <w:tc>
          <w:tcPr>
            <w:tcW w:w="747" w:type="dxa"/>
            <w:shd w:val="clear" w:color="auto" w:fill="auto"/>
            <w:noWrap/>
          </w:tcPr>
          <w:p w14:paraId="75348DEF" w14:textId="77777777" w:rsidR="00C506B2" w:rsidRPr="00EF5447" w:rsidRDefault="00C506B2" w:rsidP="00D20CAD">
            <w:pPr>
              <w:pStyle w:val="TAC"/>
            </w:pPr>
            <w:r w:rsidRPr="00EF5447">
              <w:rPr>
                <w:rFonts w:cs="Arial"/>
              </w:rPr>
              <w:t>5</w:t>
            </w:r>
          </w:p>
        </w:tc>
        <w:tc>
          <w:tcPr>
            <w:tcW w:w="1142" w:type="dxa"/>
            <w:shd w:val="clear" w:color="auto" w:fill="auto"/>
            <w:noWrap/>
          </w:tcPr>
          <w:p w14:paraId="7C35FDA9" w14:textId="77777777" w:rsidR="00C506B2" w:rsidRPr="00EF5447" w:rsidRDefault="00C506B2" w:rsidP="00D20CAD">
            <w:pPr>
              <w:pStyle w:val="TAC"/>
            </w:pPr>
            <w:r w:rsidRPr="00EF5447">
              <w:rPr>
                <w:rFonts w:cs="Arial"/>
              </w:rPr>
              <w:t>25</w:t>
            </w:r>
          </w:p>
        </w:tc>
        <w:tc>
          <w:tcPr>
            <w:tcW w:w="1299" w:type="dxa"/>
            <w:shd w:val="clear" w:color="auto" w:fill="auto"/>
            <w:noWrap/>
          </w:tcPr>
          <w:p w14:paraId="3E5135B4" w14:textId="77777777" w:rsidR="00C506B2" w:rsidRPr="00EF5447" w:rsidRDefault="00C506B2" w:rsidP="00D20CAD">
            <w:pPr>
              <w:pStyle w:val="TAC"/>
            </w:pPr>
            <w:r w:rsidRPr="00EF5447">
              <w:rPr>
                <w:rFonts w:cs="Arial"/>
              </w:rPr>
              <w:t>955</w:t>
            </w:r>
          </w:p>
        </w:tc>
        <w:tc>
          <w:tcPr>
            <w:tcW w:w="752" w:type="dxa"/>
            <w:shd w:val="clear" w:color="auto" w:fill="auto"/>
          </w:tcPr>
          <w:p w14:paraId="4C86173A" w14:textId="77777777" w:rsidR="00C506B2" w:rsidRPr="00EF5447" w:rsidRDefault="00C506B2" w:rsidP="00D20CAD">
            <w:pPr>
              <w:pStyle w:val="TAC"/>
            </w:pPr>
            <w:r w:rsidRPr="00EF5447">
              <w:rPr>
                <w:rFonts w:cs="Arial"/>
              </w:rPr>
              <w:t>N/A</w:t>
            </w:r>
          </w:p>
        </w:tc>
        <w:tc>
          <w:tcPr>
            <w:tcW w:w="1248" w:type="dxa"/>
            <w:shd w:val="clear" w:color="auto" w:fill="auto"/>
          </w:tcPr>
          <w:p w14:paraId="4F35E7EF" w14:textId="77777777" w:rsidR="00C506B2" w:rsidRPr="00EF5447" w:rsidRDefault="00C506B2" w:rsidP="00D20CAD">
            <w:pPr>
              <w:pStyle w:val="TAC"/>
            </w:pPr>
            <w:r w:rsidRPr="00EF5447">
              <w:rPr>
                <w:rFonts w:cs="Arial"/>
              </w:rPr>
              <w:t>N/A</w:t>
            </w:r>
          </w:p>
        </w:tc>
      </w:tr>
      <w:tr w:rsidR="00C506B2" w:rsidRPr="00EF5447" w14:paraId="36BD25A5" w14:textId="77777777" w:rsidTr="00D20CAD">
        <w:trPr>
          <w:trHeight w:val="54"/>
          <w:jc w:val="center"/>
        </w:trPr>
        <w:tc>
          <w:tcPr>
            <w:tcW w:w="2258" w:type="dxa"/>
            <w:tcBorders>
              <w:top w:val="nil"/>
              <w:bottom w:val="nil"/>
            </w:tcBorders>
            <w:shd w:val="clear" w:color="auto" w:fill="auto"/>
          </w:tcPr>
          <w:p w14:paraId="092740DE" w14:textId="77777777" w:rsidR="00C506B2" w:rsidRPr="00EF5447" w:rsidRDefault="00C506B2" w:rsidP="00D20CAD">
            <w:pPr>
              <w:pStyle w:val="TAC"/>
              <w:rPr>
                <w:rFonts w:eastAsia="MS Mincho"/>
              </w:rPr>
            </w:pPr>
          </w:p>
        </w:tc>
        <w:tc>
          <w:tcPr>
            <w:tcW w:w="867" w:type="dxa"/>
            <w:shd w:val="clear" w:color="auto" w:fill="auto"/>
          </w:tcPr>
          <w:p w14:paraId="41F036A0" w14:textId="77777777" w:rsidR="00C506B2" w:rsidRPr="00EF5447" w:rsidRDefault="00C506B2" w:rsidP="00D20CAD">
            <w:pPr>
              <w:pStyle w:val="TAC"/>
              <w:rPr>
                <w:lang w:eastAsia="ja-JP"/>
              </w:rPr>
            </w:pPr>
            <w:r w:rsidRPr="00EF5447">
              <w:rPr>
                <w:rFonts w:cs="Arial"/>
              </w:rPr>
              <w:t>n78</w:t>
            </w:r>
          </w:p>
        </w:tc>
        <w:tc>
          <w:tcPr>
            <w:tcW w:w="1066" w:type="dxa"/>
            <w:shd w:val="clear" w:color="auto" w:fill="auto"/>
            <w:noWrap/>
          </w:tcPr>
          <w:p w14:paraId="376C77E2" w14:textId="77777777" w:rsidR="00C506B2" w:rsidRPr="00EF5447" w:rsidRDefault="00C506B2" w:rsidP="00D20CAD">
            <w:pPr>
              <w:pStyle w:val="TAC"/>
            </w:pPr>
            <w:r w:rsidRPr="00EF5447">
              <w:rPr>
                <w:rFonts w:cs="Arial"/>
              </w:rPr>
              <w:t>3311</w:t>
            </w:r>
          </w:p>
        </w:tc>
        <w:tc>
          <w:tcPr>
            <w:tcW w:w="747" w:type="dxa"/>
            <w:shd w:val="clear" w:color="auto" w:fill="auto"/>
            <w:noWrap/>
          </w:tcPr>
          <w:p w14:paraId="573FF82F" w14:textId="77777777" w:rsidR="00C506B2" w:rsidRPr="00EF5447" w:rsidRDefault="00C506B2" w:rsidP="00D20CAD">
            <w:pPr>
              <w:pStyle w:val="TAC"/>
            </w:pPr>
            <w:r w:rsidRPr="00EF5447">
              <w:rPr>
                <w:rFonts w:cs="Arial"/>
              </w:rPr>
              <w:t>10</w:t>
            </w:r>
          </w:p>
        </w:tc>
        <w:tc>
          <w:tcPr>
            <w:tcW w:w="1142" w:type="dxa"/>
            <w:shd w:val="clear" w:color="auto" w:fill="auto"/>
            <w:noWrap/>
          </w:tcPr>
          <w:p w14:paraId="4C21102B" w14:textId="77777777" w:rsidR="00C506B2" w:rsidRPr="00EF5447" w:rsidRDefault="00C506B2" w:rsidP="00D20CAD">
            <w:pPr>
              <w:pStyle w:val="TAC"/>
            </w:pPr>
            <w:r w:rsidRPr="00EF5447">
              <w:rPr>
                <w:rFonts w:cs="Arial"/>
              </w:rPr>
              <w:t>50</w:t>
            </w:r>
          </w:p>
        </w:tc>
        <w:tc>
          <w:tcPr>
            <w:tcW w:w="1299" w:type="dxa"/>
            <w:shd w:val="clear" w:color="auto" w:fill="auto"/>
            <w:noWrap/>
          </w:tcPr>
          <w:p w14:paraId="2B762D72" w14:textId="77777777" w:rsidR="00C506B2" w:rsidRPr="00EF5447" w:rsidRDefault="00C506B2" w:rsidP="00D20CAD">
            <w:pPr>
              <w:pStyle w:val="TAC"/>
            </w:pPr>
            <w:r w:rsidRPr="00EF5447">
              <w:rPr>
                <w:rFonts w:cs="Arial"/>
              </w:rPr>
              <w:t>3311</w:t>
            </w:r>
          </w:p>
        </w:tc>
        <w:tc>
          <w:tcPr>
            <w:tcW w:w="752" w:type="dxa"/>
            <w:shd w:val="clear" w:color="auto" w:fill="auto"/>
          </w:tcPr>
          <w:p w14:paraId="6FBA3080" w14:textId="77777777" w:rsidR="00C506B2" w:rsidRPr="00EF5447" w:rsidRDefault="00C506B2" w:rsidP="00D20CAD">
            <w:pPr>
              <w:pStyle w:val="TAC"/>
            </w:pPr>
            <w:r w:rsidRPr="00EF5447">
              <w:rPr>
                <w:rFonts w:cs="Arial"/>
              </w:rPr>
              <w:t>N/A</w:t>
            </w:r>
          </w:p>
        </w:tc>
        <w:tc>
          <w:tcPr>
            <w:tcW w:w="1248" w:type="dxa"/>
            <w:shd w:val="clear" w:color="auto" w:fill="auto"/>
          </w:tcPr>
          <w:p w14:paraId="54E38048" w14:textId="77777777" w:rsidR="00C506B2" w:rsidRPr="00EF5447" w:rsidRDefault="00C506B2" w:rsidP="00D20CAD">
            <w:pPr>
              <w:pStyle w:val="TAC"/>
            </w:pPr>
            <w:r w:rsidRPr="00EF5447">
              <w:rPr>
                <w:rFonts w:cs="Arial"/>
              </w:rPr>
              <w:t>N/A</w:t>
            </w:r>
          </w:p>
        </w:tc>
      </w:tr>
      <w:tr w:rsidR="00C506B2" w:rsidRPr="00EF5447" w14:paraId="1CF0E2B9" w14:textId="77777777" w:rsidTr="00D20CAD">
        <w:trPr>
          <w:trHeight w:val="54"/>
          <w:jc w:val="center"/>
        </w:trPr>
        <w:tc>
          <w:tcPr>
            <w:tcW w:w="2258" w:type="dxa"/>
            <w:tcBorders>
              <w:top w:val="nil"/>
              <w:bottom w:val="single" w:sz="4" w:space="0" w:color="auto"/>
            </w:tcBorders>
            <w:shd w:val="clear" w:color="auto" w:fill="auto"/>
          </w:tcPr>
          <w:p w14:paraId="1159FC77" w14:textId="77777777" w:rsidR="00C506B2" w:rsidRPr="00EF5447" w:rsidRDefault="00C506B2" w:rsidP="00D20CAD">
            <w:pPr>
              <w:pStyle w:val="TAC"/>
              <w:rPr>
                <w:rFonts w:eastAsia="MS Mincho"/>
              </w:rPr>
            </w:pPr>
          </w:p>
        </w:tc>
        <w:tc>
          <w:tcPr>
            <w:tcW w:w="867" w:type="dxa"/>
            <w:shd w:val="clear" w:color="auto" w:fill="auto"/>
          </w:tcPr>
          <w:p w14:paraId="44372CAF" w14:textId="77777777" w:rsidR="00C506B2" w:rsidRPr="00EF5447" w:rsidRDefault="00C506B2" w:rsidP="00D20CAD">
            <w:pPr>
              <w:pStyle w:val="TAC"/>
              <w:rPr>
                <w:lang w:eastAsia="ja-JP"/>
              </w:rPr>
            </w:pPr>
            <w:r w:rsidRPr="00EF5447">
              <w:rPr>
                <w:rFonts w:cs="Arial"/>
              </w:rPr>
              <w:t>11</w:t>
            </w:r>
          </w:p>
        </w:tc>
        <w:tc>
          <w:tcPr>
            <w:tcW w:w="1066" w:type="dxa"/>
            <w:shd w:val="clear" w:color="auto" w:fill="auto"/>
            <w:noWrap/>
          </w:tcPr>
          <w:p w14:paraId="13BA0C0B" w14:textId="77777777" w:rsidR="00C506B2" w:rsidRPr="00EF5447" w:rsidRDefault="00C506B2" w:rsidP="00D20CAD">
            <w:pPr>
              <w:pStyle w:val="TAC"/>
            </w:pPr>
            <w:r w:rsidRPr="00EF5447">
              <w:rPr>
                <w:rFonts w:cs="Arial"/>
              </w:rPr>
              <w:t>1443</w:t>
            </w:r>
          </w:p>
        </w:tc>
        <w:tc>
          <w:tcPr>
            <w:tcW w:w="747" w:type="dxa"/>
            <w:shd w:val="clear" w:color="auto" w:fill="auto"/>
            <w:noWrap/>
          </w:tcPr>
          <w:p w14:paraId="636CCCFF" w14:textId="77777777" w:rsidR="00C506B2" w:rsidRPr="00EF5447" w:rsidRDefault="00C506B2" w:rsidP="00D20CAD">
            <w:pPr>
              <w:pStyle w:val="TAC"/>
            </w:pPr>
            <w:r w:rsidRPr="00EF5447">
              <w:rPr>
                <w:rFonts w:cs="Arial"/>
              </w:rPr>
              <w:t>5</w:t>
            </w:r>
          </w:p>
        </w:tc>
        <w:tc>
          <w:tcPr>
            <w:tcW w:w="1142" w:type="dxa"/>
            <w:shd w:val="clear" w:color="auto" w:fill="auto"/>
            <w:noWrap/>
          </w:tcPr>
          <w:p w14:paraId="60014C05" w14:textId="77777777" w:rsidR="00C506B2" w:rsidRPr="00EF5447" w:rsidRDefault="00C506B2" w:rsidP="00D20CAD">
            <w:pPr>
              <w:pStyle w:val="TAC"/>
            </w:pPr>
            <w:r w:rsidRPr="00EF5447">
              <w:rPr>
                <w:rFonts w:cs="Arial"/>
              </w:rPr>
              <w:t>25</w:t>
            </w:r>
          </w:p>
        </w:tc>
        <w:tc>
          <w:tcPr>
            <w:tcW w:w="1299" w:type="dxa"/>
            <w:shd w:val="clear" w:color="auto" w:fill="auto"/>
            <w:noWrap/>
          </w:tcPr>
          <w:p w14:paraId="2CCE3F8C" w14:textId="77777777" w:rsidR="00C506B2" w:rsidRPr="00EF5447" w:rsidRDefault="00C506B2" w:rsidP="00D20CAD">
            <w:pPr>
              <w:pStyle w:val="TAC"/>
            </w:pPr>
            <w:r w:rsidRPr="00EF5447">
              <w:rPr>
                <w:rFonts w:cs="Arial"/>
              </w:rPr>
              <w:t>1491</w:t>
            </w:r>
          </w:p>
        </w:tc>
        <w:tc>
          <w:tcPr>
            <w:tcW w:w="752" w:type="dxa"/>
            <w:shd w:val="clear" w:color="auto" w:fill="auto"/>
          </w:tcPr>
          <w:p w14:paraId="7F68AEA1" w14:textId="77777777" w:rsidR="00C506B2" w:rsidRPr="00EF5447" w:rsidRDefault="00C506B2" w:rsidP="00D20CAD">
            <w:pPr>
              <w:pStyle w:val="TAC"/>
            </w:pPr>
            <w:r w:rsidRPr="00EF5447">
              <w:rPr>
                <w:rFonts w:cs="Arial"/>
              </w:rPr>
              <w:t>18.8</w:t>
            </w:r>
          </w:p>
        </w:tc>
        <w:tc>
          <w:tcPr>
            <w:tcW w:w="1248" w:type="dxa"/>
            <w:shd w:val="clear" w:color="auto" w:fill="auto"/>
          </w:tcPr>
          <w:p w14:paraId="6E004F58" w14:textId="77777777" w:rsidR="00C506B2" w:rsidRPr="00EF5447" w:rsidRDefault="00C506B2" w:rsidP="00D20CAD">
            <w:pPr>
              <w:pStyle w:val="TAC"/>
            </w:pPr>
            <w:r w:rsidRPr="00EF5447">
              <w:rPr>
                <w:rFonts w:cs="Arial"/>
              </w:rPr>
              <w:t>IMD3</w:t>
            </w:r>
          </w:p>
        </w:tc>
      </w:tr>
      <w:tr w:rsidR="00C506B2" w:rsidRPr="00EF5447" w14:paraId="07B97C1C" w14:textId="77777777" w:rsidTr="00D20CAD">
        <w:trPr>
          <w:trHeight w:val="54"/>
          <w:jc w:val="center"/>
        </w:trPr>
        <w:tc>
          <w:tcPr>
            <w:tcW w:w="2258" w:type="dxa"/>
            <w:tcBorders>
              <w:bottom w:val="nil"/>
            </w:tcBorders>
            <w:shd w:val="clear" w:color="auto" w:fill="auto"/>
          </w:tcPr>
          <w:p w14:paraId="6036A181" w14:textId="77777777" w:rsidR="00C506B2" w:rsidRPr="00EF5447" w:rsidRDefault="00C506B2" w:rsidP="00D20CAD">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ADECAF3" w14:textId="77777777" w:rsidR="00C506B2" w:rsidRPr="00EF5447" w:rsidRDefault="00C506B2" w:rsidP="00D20CAD">
            <w:pPr>
              <w:pStyle w:val="TAC"/>
              <w:rPr>
                <w:lang w:eastAsia="ja-JP"/>
              </w:rPr>
            </w:pPr>
            <w:r w:rsidRPr="00EF5447">
              <w:rPr>
                <w:rFonts w:cs="Arial"/>
              </w:rPr>
              <w:t>11</w:t>
            </w:r>
          </w:p>
        </w:tc>
        <w:tc>
          <w:tcPr>
            <w:tcW w:w="1066" w:type="dxa"/>
            <w:shd w:val="clear" w:color="auto" w:fill="auto"/>
            <w:noWrap/>
          </w:tcPr>
          <w:p w14:paraId="401C9422" w14:textId="77777777" w:rsidR="00C506B2" w:rsidRPr="00EF5447" w:rsidRDefault="00C506B2" w:rsidP="00D20CAD">
            <w:pPr>
              <w:pStyle w:val="TAC"/>
            </w:pPr>
            <w:r w:rsidRPr="00EF5447">
              <w:rPr>
                <w:rFonts w:cs="Arial"/>
              </w:rPr>
              <w:t>1430.5</w:t>
            </w:r>
          </w:p>
        </w:tc>
        <w:tc>
          <w:tcPr>
            <w:tcW w:w="747" w:type="dxa"/>
            <w:shd w:val="clear" w:color="auto" w:fill="auto"/>
            <w:noWrap/>
          </w:tcPr>
          <w:p w14:paraId="236BBD9C" w14:textId="77777777" w:rsidR="00C506B2" w:rsidRPr="00EF5447" w:rsidRDefault="00C506B2" w:rsidP="00D20CAD">
            <w:pPr>
              <w:pStyle w:val="TAC"/>
            </w:pPr>
            <w:r w:rsidRPr="00EF5447">
              <w:rPr>
                <w:rFonts w:cs="Arial"/>
              </w:rPr>
              <w:t>5</w:t>
            </w:r>
          </w:p>
        </w:tc>
        <w:tc>
          <w:tcPr>
            <w:tcW w:w="1142" w:type="dxa"/>
            <w:shd w:val="clear" w:color="auto" w:fill="auto"/>
            <w:noWrap/>
          </w:tcPr>
          <w:p w14:paraId="7755DAAB" w14:textId="77777777" w:rsidR="00C506B2" w:rsidRPr="00EF5447" w:rsidRDefault="00C506B2" w:rsidP="00D20CAD">
            <w:pPr>
              <w:pStyle w:val="TAC"/>
            </w:pPr>
            <w:r w:rsidRPr="00EF5447">
              <w:rPr>
                <w:rFonts w:cs="Arial"/>
              </w:rPr>
              <w:t>25</w:t>
            </w:r>
          </w:p>
        </w:tc>
        <w:tc>
          <w:tcPr>
            <w:tcW w:w="1299" w:type="dxa"/>
            <w:shd w:val="clear" w:color="auto" w:fill="auto"/>
            <w:noWrap/>
          </w:tcPr>
          <w:p w14:paraId="33B2B986" w14:textId="77777777" w:rsidR="00C506B2" w:rsidRPr="00EF5447" w:rsidRDefault="00C506B2" w:rsidP="00D20CAD">
            <w:pPr>
              <w:pStyle w:val="TAC"/>
            </w:pPr>
            <w:r w:rsidRPr="00EF5447">
              <w:rPr>
                <w:rFonts w:cs="Arial"/>
              </w:rPr>
              <w:t>1478.5</w:t>
            </w:r>
          </w:p>
        </w:tc>
        <w:tc>
          <w:tcPr>
            <w:tcW w:w="752" w:type="dxa"/>
            <w:shd w:val="clear" w:color="auto" w:fill="auto"/>
          </w:tcPr>
          <w:p w14:paraId="6A8416A1" w14:textId="77777777" w:rsidR="00C506B2" w:rsidRPr="00EF5447" w:rsidRDefault="00C506B2" w:rsidP="00D20CAD">
            <w:pPr>
              <w:pStyle w:val="TAC"/>
            </w:pPr>
            <w:r w:rsidRPr="00EF5447">
              <w:rPr>
                <w:rFonts w:cs="Arial"/>
              </w:rPr>
              <w:t>N/A</w:t>
            </w:r>
          </w:p>
        </w:tc>
        <w:tc>
          <w:tcPr>
            <w:tcW w:w="1248" w:type="dxa"/>
            <w:shd w:val="clear" w:color="auto" w:fill="auto"/>
          </w:tcPr>
          <w:p w14:paraId="68650D3B" w14:textId="77777777" w:rsidR="00C506B2" w:rsidRPr="00EF5447" w:rsidRDefault="00C506B2" w:rsidP="00D20CAD">
            <w:pPr>
              <w:pStyle w:val="TAC"/>
            </w:pPr>
            <w:r w:rsidRPr="00EF5447">
              <w:rPr>
                <w:rFonts w:cs="Arial"/>
              </w:rPr>
              <w:t>N/A</w:t>
            </w:r>
          </w:p>
        </w:tc>
      </w:tr>
      <w:tr w:rsidR="00C506B2" w:rsidRPr="00EF5447" w14:paraId="6E5F2ED3" w14:textId="77777777" w:rsidTr="00D20CAD">
        <w:trPr>
          <w:trHeight w:val="54"/>
          <w:jc w:val="center"/>
        </w:trPr>
        <w:tc>
          <w:tcPr>
            <w:tcW w:w="2258" w:type="dxa"/>
            <w:tcBorders>
              <w:top w:val="nil"/>
              <w:bottom w:val="nil"/>
            </w:tcBorders>
            <w:shd w:val="clear" w:color="auto" w:fill="auto"/>
          </w:tcPr>
          <w:p w14:paraId="71DAF252" w14:textId="77777777" w:rsidR="00C506B2" w:rsidRPr="00EF5447" w:rsidRDefault="00C506B2" w:rsidP="00D20CAD">
            <w:pPr>
              <w:pStyle w:val="TAC"/>
              <w:rPr>
                <w:rFonts w:eastAsia="MS Mincho"/>
              </w:rPr>
            </w:pPr>
          </w:p>
        </w:tc>
        <w:tc>
          <w:tcPr>
            <w:tcW w:w="867" w:type="dxa"/>
            <w:shd w:val="clear" w:color="auto" w:fill="auto"/>
          </w:tcPr>
          <w:p w14:paraId="778F1DCF" w14:textId="77777777" w:rsidR="00C506B2" w:rsidRPr="00EF5447" w:rsidRDefault="00C506B2" w:rsidP="00D20CAD">
            <w:pPr>
              <w:pStyle w:val="TAC"/>
              <w:rPr>
                <w:lang w:eastAsia="ja-JP"/>
              </w:rPr>
            </w:pPr>
            <w:r w:rsidRPr="00EF5447">
              <w:rPr>
                <w:rFonts w:cs="Arial"/>
              </w:rPr>
              <w:t>n78</w:t>
            </w:r>
          </w:p>
        </w:tc>
        <w:tc>
          <w:tcPr>
            <w:tcW w:w="1066" w:type="dxa"/>
            <w:shd w:val="clear" w:color="auto" w:fill="auto"/>
            <w:noWrap/>
          </w:tcPr>
          <w:p w14:paraId="48778F4D" w14:textId="77777777" w:rsidR="00C506B2" w:rsidRPr="00EF5447" w:rsidRDefault="00C506B2" w:rsidP="00D20CAD">
            <w:pPr>
              <w:pStyle w:val="TAC"/>
            </w:pPr>
            <w:r w:rsidRPr="00EF5447">
              <w:rPr>
                <w:rFonts w:cs="Arial"/>
              </w:rPr>
              <w:t>3791</w:t>
            </w:r>
          </w:p>
        </w:tc>
        <w:tc>
          <w:tcPr>
            <w:tcW w:w="747" w:type="dxa"/>
            <w:shd w:val="clear" w:color="auto" w:fill="auto"/>
            <w:noWrap/>
          </w:tcPr>
          <w:p w14:paraId="2DC1559D" w14:textId="77777777" w:rsidR="00C506B2" w:rsidRPr="00EF5447" w:rsidRDefault="00C506B2" w:rsidP="00D20CAD">
            <w:pPr>
              <w:pStyle w:val="TAC"/>
            </w:pPr>
            <w:r w:rsidRPr="00EF5447">
              <w:rPr>
                <w:rFonts w:cs="Arial"/>
              </w:rPr>
              <w:t>10</w:t>
            </w:r>
          </w:p>
        </w:tc>
        <w:tc>
          <w:tcPr>
            <w:tcW w:w="1142" w:type="dxa"/>
            <w:shd w:val="clear" w:color="auto" w:fill="auto"/>
            <w:noWrap/>
          </w:tcPr>
          <w:p w14:paraId="6CFE3D4D" w14:textId="77777777" w:rsidR="00C506B2" w:rsidRPr="00EF5447" w:rsidRDefault="00C506B2" w:rsidP="00D20CAD">
            <w:pPr>
              <w:pStyle w:val="TAC"/>
            </w:pPr>
            <w:r w:rsidRPr="00EF5447">
              <w:rPr>
                <w:rFonts w:cs="Arial"/>
              </w:rPr>
              <w:t>50</w:t>
            </w:r>
          </w:p>
        </w:tc>
        <w:tc>
          <w:tcPr>
            <w:tcW w:w="1299" w:type="dxa"/>
            <w:shd w:val="clear" w:color="auto" w:fill="auto"/>
            <w:noWrap/>
          </w:tcPr>
          <w:p w14:paraId="7082A7EF" w14:textId="77777777" w:rsidR="00C506B2" w:rsidRPr="00EF5447" w:rsidRDefault="00C506B2" w:rsidP="00D20CAD">
            <w:pPr>
              <w:pStyle w:val="TAC"/>
            </w:pPr>
            <w:r w:rsidRPr="00EF5447">
              <w:rPr>
                <w:rFonts w:cs="Arial"/>
              </w:rPr>
              <w:t>3791</w:t>
            </w:r>
          </w:p>
        </w:tc>
        <w:tc>
          <w:tcPr>
            <w:tcW w:w="752" w:type="dxa"/>
            <w:shd w:val="clear" w:color="auto" w:fill="auto"/>
          </w:tcPr>
          <w:p w14:paraId="5F716A7E" w14:textId="77777777" w:rsidR="00C506B2" w:rsidRPr="00EF5447" w:rsidRDefault="00C506B2" w:rsidP="00D20CAD">
            <w:pPr>
              <w:pStyle w:val="TAC"/>
            </w:pPr>
            <w:r w:rsidRPr="00EF5447">
              <w:rPr>
                <w:rFonts w:cs="Arial"/>
              </w:rPr>
              <w:t>N/A</w:t>
            </w:r>
          </w:p>
        </w:tc>
        <w:tc>
          <w:tcPr>
            <w:tcW w:w="1248" w:type="dxa"/>
            <w:shd w:val="clear" w:color="auto" w:fill="auto"/>
          </w:tcPr>
          <w:p w14:paraId="1D0F488E" w14:textId="77777777" w:rsidR="00C506B2" w:rsidRPr="00EF5447" w:rsidRDefault="00C506B2" w:rsidP="00D20CAD">
            <w:pPr>
              <w:pStyle w:val="TAC"/>
            </w:pPr>
            <w:r w:rsidRPr="00EF5447">
              <w:rPr>
                <w:rFonts w:cs="Arial"/>
              </w:rPr>
              <w:t>N/A</w:t>
            </w:r>
          </w:p>
        </w:tc>
      </w:tr>
      <w:tr w:rsidR="00C506B2" w:rsidRPr="00EF5447" w14:paraId="3FDD2E9F" w14:textId="77777777" w:rsidTr="00D20CAD">
        <w:trPr>
          <w:trHeight w:val="54"/>
          <w:jc w:val="center"/>
        </w:trPr>
        <w:tc>
          <w:tcPr>
            <w:tcW w:w="2258" w:type="dxa"/>
            <w:tcBorders>
              <w:top w:val="nil"/>
              <w:bottom w:val="single" w:sz="4" w:space="0" w:color="auto"/>
            </w:tcBorders>
            <w:shd w:val="clear" w:color="auto" w:fill="auto"/>
          </w:tcPr>
          <w:p w14:paraId="54943A2E" w14:textId="77777777" w:rsidR="00C506B2" w:rsidRPr="00EF5447" w:rsidRDefault="00C506B2" w:rsidP="00D20CAD">
            <w:pPr>
              <w:pStyle w:val="TAC"/>
              <w:rPr>
                <w:rFonts w:eastAsia="MS Mincho"/>
              </w:rPr>
            </w:pPr>
          </w:p>
        </w:tc>
        <w:tc>
          <w:tcPr>
            <w:tcW w:w="867" w:type="dxa"/>
            <w:shd w:val="clear" w:color="auto" w:fill="auto"/>
          </w:tcPr>
          <w:p w14:paraId="5588D558" w14:textId="77777777" w:rsidR="00C506B2" w:rsidRPr="00EF5447" w:rsidRDefault="00C506B2" w:rsidP="00D20CAD">
            <w:pPr>
              <w:pStyle w:val="TAC"/>
              <w:rPr>
                <w:lang w:eastAsia="ja-JP"/>
              </w:rPr>
            </w:pPr>
            <w:r w:rsidRPr="00EF5447">
              <w:rPr>
                <w:rFonts w:cs="Arial"/>
              </w:rPr>
              <w:t>8</w:t>
            </w:r>
          </w:p>
        </w:tc>
        <w:tc>
          <w:tcPr>
            <w:tcW w:w="1066" w:type="dxa"/>
            <w:shd w:val="clear" w:color="auto" w:fill="auto"/>
            <w:noWrap/>
          </w:tcPr>
          <w:p w14:paraId="7D6D7A9D" w14:textId="77777777" w:rsidR="00C506B2" w:rsidRPr="00EF5447" w:rsidRDefault="00C506B2" w:rsidP="00D20CAD">
            <w:pPr>
              <w:pStyle w:val="TAC"/>
            </w:pPr>
            <w:r w:rsidRPr="00EF5447">
              <w:rPr>
                <w:rFonts w:cs="Arial"/>
              </w:rPr>
              <w:t>885</w:t>
            </w:r>
          </w:p>
        </w:tc>
        <w:tc>
          <w:tcPr>
            <w:tcW w:w="747" w:type="dxa"/>
            <w:shd w:val="clear" w:color="auto" w:fill="auto"/>
            <w:noWrap/>
          </w:tcPr>
          <w:p w14:paraId="6C05DD95" w14:textId="77777777" w:rsidR="00C506B2" w:rsidRPr="00EF5447" w:rsidRDefault="00C506B2" w:rsidP="00D20CAD">
            <w:pPr>
              <w:pStyle w:val="TAC"/>
            </w:pPr>
            <w:r w:rsidRPr="00EF5447">
              <w:rPr>
                <w:rFonts w:cs="Arial"/>
              </w:rPr>
              <w:t>5</w:t>
            </w:r>
          </w:p>
        </w:tc>
        <w:tc>
          <w:tcPr>
            <w:tcW w:w="1142" w:type="dxa"/>
            <w:shd w:val="clear" w:color="auto" w:fill="auto"/>
            <w:noWrap/>
          </w:tcPr>
          <w:p w14:paraId="38128368" w14:textId="77777777" w:rsidR="00C506B2" w:rsidRPr="00EF5447" w:rsidRDefault="00C506B2" w:rsidP="00D20CAD">
            <w:pPr>
              <w:pStyle w:val="TAC"/>
            </w:pPr>
            <w:r w:rsidRPr="00EF5447">
              <w:rPr>
                <w:rFonts w:cs="Arial"/>
              </w:rPr>
              <w:t>25</w:t>
            </w:r>
          </w:p>
        </w:tc>
        <w:tc>
          <w:tcPr>
            <w:tcW w:w="1299" w:type="dxa"/>
            <w:shd w:val="clear" w:color="auto" w:fill="auto"/>
            <w:noWrap/>
          </w:tcPr>
          <w:p w14:paraId="39480460" w14:textId="77777777" w:rsidR="00C506B2" w:rsidRPr="00EF5447" w:rsidRDefault="00C506B2" w:rsidP="00D20CAD">
            <w:pPr>
              <w:pStyle w:val="TAC"/>
            </w:pPr>
            <w:r w:rsidRPr="00EF5447">
              <w:rPr>
                <w:rFonts w:cs="Arial"/>
              </w:rPr>
              <w:t>930</w:t>
            </w:r>
          </w:p>
        </w:tc>
        <w:tc>
          <w:tcPr>
            <w:tcW w:w="752" w:type="dxa"/>
            <w:shd w:val="clear" w:color="auto" w:fill="auto"/>
          </w:tcPr>
          <w:p w14:paraId="1ADC9751" w14:textId="77777777" w:rsidR="00C506B2" w:rsidRPr="00EF5447" w:rsidRDefault="00C506B2" w:rsidP="00D20CAD">
            <w:pPr>
              <w:pStyle w:val="TAC"/>
            </w:pPr>
            <w:r w:rsidRPr="00EF5447">
              <w:rPr>
                <w:rFonts w:cs="Arial"/>
              </w:rPr>
              <w:t>18.2</w:t>
            </w:r>
          </w:p>
        </w:tc>
        <w:tc>
          <w:tcPr>
            <w:tcW w:w="1248" w:type="dxa"/>
            <w:shd w:val="clear" w:color="auto" w:fill="auto"/>
          </w:tcPr>
          <w:p w14:paraId="1BA5B9FF" w14:textId="77777777" w:rsidR="00C506B2" w:rsidRPr="00EF5447" w:rsidRDefault="00C506B2" w:rsidP="00D20CAD">
            <w:pPr>
              <w:pStyle w:val="TAC"/>
            </w:pPr>
            <w:r w:rsidRPr="00EF5447">
              <w:rPr>
                <w:rFonts w:cs="Arial"/>
              </w:rPr>
              <w:t>IMD3</w:t>
            </w:r>
          </w:p>
        </w:tc>
      </w:tr>
      <w:tr w:rsidR="00C506B2" w14:paraId="2E2B6D29"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23527270" w14:textId="77777777" w:rsidR="00C506B2" w:rsidRDefault="00C506B2" w:rsidP="00D20CAD">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CFD0303" w14:textId="77777777" w:rsidR="00C506B2" w:rsidRDefault="00C506B2" w:rsidP="00D20CAD">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1695925" w14:textId="77777777" w:rsidR="00C506B2" w:rsidRDefault="00C506B2" w:rsidP="00D20CAD">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418D85C2"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D51287C"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D8B0D83" w14:textId="77777777" w:rsidR="00C506B2" w:rsidRDefault="00C506B2" w:rsidP="00D20CAD">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3A924D28"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A6C6F5" w14:textId="77777777" w:rsidR="00C506B2" w:rsidRDefault="00C506B2" w:rsidP="00D20CAD">
            <w:pPr>
              <w:pStyle w:val="TAC"/>
              <w:rPr>
                <w:rFonts w:cs="Arial"/>
              </w:rPr>
            </w:pPr>
            <w:r>
              <w:rPr>
                <w:rFonts w:cs="Arial"/>
              </w:rPr>
              <w:t>N/A</w:t>
            </w:r>
          </w:p>
        </w:tc>
      </w:tr>
      <w:tr w:rsidR="00C506B2" w14:paraId="2B5303F3" w14:textId="77777777" w:rsidTr="00D20CAD">
        <w:trPr>
          <w:trHeight w:val="54"/>
          <w:jc w:val="center"/>
        </w:trPr>
        <w:tc>
          <w:tcPr>
            <w:tcW w:w="2258" w:type="dxa"/>
            <w:tcBorders>
              <w:top w:val="nil"/>
              <w:left w:val="single" w:sz="4" w:space="0" w:color="auto"/>
              <w:bottom w:val="nil"/>
              <w:right w:val="single" w:sz="4" w:space="0" w:color="auto"/>
            </w:tcBorders>
          </w:tcPr>
          <w:p w14:paraId="530794A9"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DEFE45" w14:textId="77777777" w:rsidR="00C506B2" w:rsidRDefault="00C506B2" w:rsidP="00D20CAD">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59CD85F7" w14:textId="77777777" w:rsidR="00C506B2" w:rsidRDefault="00C506B2" w:rsidP="00D20CAD">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3C9939F6" w14:textId="77777777" w:rsidR="00C506B2" w:rsidRDefault="00C506B2" w:rsidP="00D20CAD">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5D51550D" w14:textId="77777777" w:rsidR="00C506B2" w:rsidRDefault="00C506B2" w:rsidP="00D20CAD">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1438C6E4" w14:textId="77777777" w:rsidR="00C506B2" w:rsidRDefault="00C506B2" w:rsidP="00D20CAD">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132D345"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DFF1FA" w14:textId="77777777" w:rsidR="00C506B2" w:rsidRDefault="00C506B2" w:rsidP="00D20CAD">
            <w:pPr>
              <w:pStyle w:val="TAC"/>
              <w:rPr>
                <w:rFonts w:cs="Arial"/>
              </w:rPr>
            </w:pPr>
            <w:r>
              <w:rPr>
                <w:rFonts w:cs="Arial"/>
              </w:rPr>
              <w:t>N/A</w:t>
            </w:r>
          </w:p>
        </w:tc>
      </w:tr>
      <w:tr w:rsidR="00C506B2" w14:paraId="253D94D2"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2ACB4C22"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34796F" w14:textId="77777777" w:rsidR="00C506B2" w:rsidRDefault="00C506B2" w:rsidP="00D20CA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C23834B" w14:textId="77777777" w:rsidR="00C506B2" w:rsidRDefault="00C506B2" w:rsidP="00D20CAD">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7970CAA1"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71A8263"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F091290" w14:textId="77777777" w:rsidR="00C506B2" w:rsidRDefault="00C506B2" w:rsidP="00D20CAD">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2A1A0F3B" w14:textId="77777777" w:rsidR="00C506B2" w:rsidRDefault="00C506B2" w:rsidP="00D20CAD">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4C71A02" w14:textId="77777777" w:rsidR="00C506B2" w:rsidRDefault="00C506B2" w:rsidP="00D20CAD">
            <w:pPr>
              <w:pStyle w:val="TAC"/>
              <w:rPr>
                <w:rFonts w:cs="Arial"/>
              </w:rPr>
            </w:pPr>
            <w:r>
              <w:rPr>
                <w:rFonts w:cs="Arial"/>
              </w:rPr>
              <w:t>IMD5</w:t>
            </w:r>
          </w:p>
        </w:tc>
      </w:tr>
      <w:tr w:rsidR="00C506B2" w14:paraId="211B6599"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46830AD0" w14:textId="77777777" w:rsidR="00C506B2" w:rsidRDefault="00C506B2" w:rsidP="00D20CAD">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C42B531" w14:textId="77777777" w:rsidR="00C506B2" w:rsidRDefault="00C506B2" w:rsidP="00D20CAD">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62DD44C" w14:textId="77777777" w:rsidR="00C506B2" w:rsidRDefault="00C506B2" w:rsidP="00D20CAD">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773623A0"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3019DEB"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01436AF" w14:textId="77777777" w:rsidR="00C506B2" w:rsidRDefault="00C506B2" w:rsidP="00D20CAD">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4282AA38"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C90D99" w14:textId="77777777" w:rsidR="00C506B2" w:rsidRDefault="00C506B2" w:rsidP="00D20CAD">
            <w:pPr>
              <w:pStyle w:val="TAC"/>
              <w:rPr>
                <w:rFonts w:cs="Arial"/>
              </w:rPr>
            </w:pPr>
            <w:r>
              <w:rPr>
                <w:rFonts w:cs="Arial"/>
              </w:rPr>
              <w:t>N/A</w:t>
            </w:r>
          </w:p>
        </w:tc>
      </w:tr>
      <w:tr w:rsidR="00C506B2" w14:paraId="69103736" w14:textId="77777777" w:rsidTr="00D20CAD">
        <w:trPr>
          <w:trHeight w:val="54"/>
          <w:jc w:val="center"/>
        </w:trPr>
        <w:tc>
          <w:tcPr>
            <w:tcW w:w="2258" w:type="dxa"/>
            <w:tcBorders>
              <w:top w:val="nil"/>
              <w:left w:val="single" w:sz="4" w:space="0" w:color="auto"/>
              <w:bottom w:val="nil"/>
              <w:right w:val="single" w:sz="4" w:space="0" w:color="auto"/>
            </w:tcBorders>
          </w:tcPr>
          <w:p w14:paraId="33156F35"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5808D0" w14:textId="77777777" w:rsidR="00C506B2" w:rsidRDefault="00C506B2" w:rsidP="00D20CAD">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4456F51F" w14:textId="77777777" w:rsidR="00C506B2" w:rsidRDefault="00C506B2" w:rsidP="00D20CAD">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57066CC5" w14:textId="77777777" w:rsidR="00C506B2" w:rsidRDefault="00C506B2" w:rsidP="00D20CAD">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2C87987C" w14:textId="77777777" w:rsidR="00C506B2" w:rsidRDefault="00C506B2" w:rsidP="00D20CAD">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68F19B7F" w14:textId="77777777" w:rsidR="00C506B2" w:rsidRDefault="00C506B2" w:rsidP="00D20CAD">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17E737CC"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544CBA" w14:textId="77777777" w:rsidR="00C506B2" w:rsidRDefault="00C506B2" w:rsidP="00D20CAD">
            <w:pPr>
              <w:pStyle w:val="TAC"/>
              <w:rPr>
                <w:rFonts w:cs="Arial"/>
              </w:rPr>
            </w:pPr>
            <w:r>
              <w:rPr>
                <w:rFonts w:cs="Arial"/>
              </w:rPr>
              <w:t>N/A</w:t>
            </w:r>
          </w:p>
        </w:tc>
      </w:tr>
      <w:tr w:rsidR="00C506B2" w14:paraId="56115D39"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2E2302F0"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346F62" w14:textId="77777777" w:rsidR="00C506B2" w:rsidRDefault="00C506B2" w:rsidP="00D20CAD">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6A1ACF0" w14:textId="77777777" w:rsidR="00C506B2" w:rsidRDefault="00C506B2" w:rsidP="00D20CAD">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43743EB7" w14:textId="77777777" w:rsidR="00C506B2" w:rsidRDefault="00C506B2" w:rsidP="00D20CAD">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D96CFEA" w14:textId="77777777" w:rsidR="00C506B2" w:rsidRDefault="00C506B2" w:rsidP="00D20CAD">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DB33140" w14:textId="77777777" w:rsidR="00C506B2" w:rsidRDefault="00C506B2" w:rsidP="00D20CAD">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E755E02" w14:textId="77777777" w:rsidR="00C506B2" w:rsidRDefault="00C506B2" w:rsidP="00D20CAD">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7A45302" w14:textId="77777777" w:rsidR="00C506B2" w:rsidRDefault="00C506B2" w:rsidP="00D20CAD">
            <w:pPr>
              <w:pStyle w:val="TAC"/>
              <w:rPr>
                <w:rFonts w:cs="Arial"/>
              </w:rPr>
            </w:pPr>
            <w:r>
              <w:rPr>
                <w:rFonts w:cs="Arial"/>
              </w:rPr>
              <w:t>IMD5</w:t>
            </w:r>
          </w:p>
        </w:tc>
      </w:tr>
      <w:tr w:rsidR="00C506B2" w:rsidRPr="00EF5447" w14:paraId="513FB64B" w14:textId="77777777" w:rsidTr="00D20CAD">
        <w:trPr>
          <w:trHeight w:val="54"/>
          <w:jc w:val="center"/>
        </w:trPr>
        <w:tc>
          <w:tcPr>
            <w:tcW w:w="2258" w:type="dxa"/>
            <w:tcBorders>
              <w:top w:val="nil"/>
              <w:bottom w:val="nil"/>
            </w:tcBorders>
            <w:shd w:val="clear" w:color="auto" w:fill="auto"/>
            <w:vAlign w:val="center"/>
          </w:tcPr>
          <w:p w14:paraId="73324A51" w14:textId="77777777" w:rsidR="00C506B2" w:rsidRPr="00EF5447" w:rsidRDefault="00C506B2" w:rsidP="00D20CAD">
            <w:pPr>
              <w:pStyle w:val="TAC"/>
              <w:rPr>
                <w:rFonts w:eastAsia="MS Mincho"/>
              </w:rPr>
            </w:pPr>
            <w:r>
              <w:rPr>
                <w:rFonts w:cs="Arial"/>
              </w:rPr>
              <w:t>DC_8-20_n1</w:t>
            </w:r>
          </w:p>
        </w:tc>
        <w:tc>
          <w:tcPr>
            <w:tcW w:w="867" w:type="dxa"/>
            <w:shd w:val="clear" w:color="auto" w:fill="auto"/>
            <w:vAlign w:val="center"/>
          </w:tcPr>
          <w:p w14:paraId="6B59F3DE" w14:textId="77777777" w:rsidR="00C506B2" w:rsidRPr="00EF5447" w:rsidRDefault="00C506B2" w:rsidP="00D20CAD">
            <w:pPr>
              <w:pStyle w:val="TAC"/>
              <w:rPr>
                <w:rFonts w:cs="Arial"/>
              </w:rPr>
            </w:pPr>
            <w:r>
              <w:rPr>
                <w:rFonts w:eastAsia="MS Mincho"/>
              </w:rPr>
              <w:t>n1</w:t>
            </w:r>
          </w:p>
        </w:tc>
        <w:tc>
          <w:tcPr>
            <w:tcW w:w="1066" w:type="dxa"/>
            <w:shd w:val="clear" w:color="auto" w:fill="auto"/>
            <w:noWrap/>
            <w:vAlign w:val="center"/>
          </w:tcPr>
          <w:p w14:paraId="74ED81F5" w14:textId="77777777" w:rsidR="00C506B2" w:rsidRPr="00EF5447" w:rsidRDefault="00C506B2" w:rsidP="00D20CAD">
            <w:pPr>
              <w:pStyle w:val="TAC"/>
              <w:rPr>
                <w:rFonts w:cs="Arial"/>
              </w:rPr>
            </w:pPr>
            <w:r>
              <w:rPr>
                <w:rFonts w:cs="Arial"/>
              </w:rPr>
              <w:t>1925</w:t>
            </w:r>
          </w:p>
        </w:tc>
        <w:tc>
          <w:tcPr>
            <w:tcW w:w="747" w:type="dxa"/>
            <w:shd w:val="clear" w:color="auto" w:fill="auto"/>
            <w:noWrap/>
            <w:vAlign w:val="center"/>
          </w:tcPr>
          <w:p w14:paraId="569F8D03" w14:textId="77777777" w:rsidR="00C506B2" w:rsidRPr="00EF5447" w:rsidRDefault="00C506B2" w:rsidP="00D20CAD">
            <w:pPr>
              <w:pStyle w:val="TAC"/>
              <w:rPr>
                <w:rFonts w:cs="Arial"/>
              </w:rPr>
            </w:pPr>
            <w:r>
              <w:rPr>
                <w:rFonts w:cs="Arial"/>
              </w:rPr>
              <w:t>5</w:t>
            </w:r>
          </w:p>
        </w:tc>
        <w:tc>
          <w:tcPr>
            <w:tcW w:w="1142" w:type="dxa"/>
            <w:shd w:val="clear" w:color="auto" w:fill="auto"/>
            <w:noWrap/>
            <w:vAlign w:val="center"/>
          </w:tcPr>
          <w:p w14:paraId="41F1936B" w14:textId="77777777" w:rsidR="00C506B2" w:rsidRPr="00EF5447" w:rsidRDefault="00C506B2" w:rsidP="00D20CAD">
            <w:pPr>
              <w:pStyle w:val="TAC"/>
              <w:rPr>
                <w:rFonts w:cs="Arial"/>
              </w:rPr>
            </w:pPr>
            <w:r>
              <w:rPr>
                <w:rFonts w:cs="Arial"/>
              </w:rPr>
              <w:t>25</w:t>
            </w:r>
          </w:p>
        </w:tc>
        <w:tc>
          <w:tcPr>
            <w:tcW w:w="1299" w:type="dxa"/>
            <w:shd w:val="clear" w:color="auto" w:fill="auto"/>
            <w:noWrap/>
            <w:vAlign w:val="center"/>
          </w:tcPr>
          <w:p w14:paraId="6BB135DA" w14:textId="77777777" w:rsidR="00C506B2" w:rsidRPr="00EF5447" w:rsidRDefault="00C506B2" w:rsidP="00D20CAD">
            <w:pPr>
              <w:pStyle w:val="TAC"/>
              <w:rPr>
                <w:rFonts w:cs="Arial"/>
              </w:rPr>
            </w:pPr>
            <w:r>
              <w:rPr>
                <w:rFonts w:cs="Arial"/>
              </w:rPr>
              <w:t>2115</w:t>
            </w:r>
          </w:p>
        </w:tc>
        <w:tc>
          <w:tcPr>
            <w:tcW w:w="752" w:type="dxa"/>
            <w:shd w:val="clear" w:color="auto" w:fill="auto"/>
            <w:vAlign w:val="center"/>
          </w:tcPr>
          <w:p w14:paraId="086BDF10"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2D592DD3" w14:textId="77777777" w:rsidR="00C506B2" w:rsidRPr="00EF5447" w:rsidRDefault="00C506B2" w:rsidP="00D20CAD">
            <w:pPr>
              <w:pStyle w:val="TAC"/>
              <w:rPr>
                <w:rFonts w:cs="Arial"/>
              </w:rPr>
            </w:pPr>
            <w:r>
              <w:rPr>
                <w:rFonts w:eastAsia="MS Mincho"/>
              </w:rPr>
              <w:t>N/A</w:t>
            </w:r>
          </w:p>
        </w:tc>
      </w:tr>
      <w:tr w:rsidR="00C506B2" w:rsidRPr="00EF5447" w14:paraId="1635CED5" w14:textId="77777777" w:rsidTr="00D20CAD">
        <w:trPr>
          <w:trHeight w:val="54"/>
          <w:jc w:val="center"/>
        </w:trPr>
        <w:tc>
          <w:tcPr>
            <w:tcW w:w="2258" w:type="dxa"/>
            <w:tcBorders>
              <w:top w:val="nil"/>
              <w:bottom w:val="nil"/>
            </w:tcBorders>
            <w:shd w:val="clear" w:color="auto" w:fill="auto"/>
            <w:vAlign w:val="center"/>
          </w:tcPr>
          <w:p w14:paraId="14412F65" w14:textId="77777777" w:rsidR="00C506B2" w:rsidRPr="00EF5447" w:rsidRDefault="00C506B2" w:rsidP="00D20CAD">
            <w:pPr>
              <w:pStyle w:val="TAC"/>
              <w:rPr>
                <w:rFonts w:eastAsia="MS Mincho"/>
              </w:rPr>
            </w:pPr>
          </w:p>
        </w:tc>
        <w:tc>
          <w:tcPr>
            <w:tcW w:w="867" w:type="dxa"/>
            <w:shd w:val="clear" w:color="auto" w:fill="auto"/>
            <w:vAlign w:val="center"/>
          </w:tcPr>
          <w:p w14:paraId="23C3E87F" w14:textId="77777777" w:rsidR="00C506B2" w:rsidRPr="00EF5447" w:rsidRDefault="00C506B2" w:rsidP="00D20CAD">
            <w:pPr>
              <w:pStyle w:val="TAC"/>
              <w:rPr>
                <w:rFonts w:cs="Arial"/>
              </w:rPr>
            </w:pPr>
            <w:r>
              <w:rPr>
                <w:rFonts w:eastAsia="MS Mincho"/>
              </w:rPr>
              <w:t>8</w:t>
            </w:r>
          </w:p>
        </w:tc>
        <w:tc>
          <w:tcPr>
            <w:tcW w:w="1066" w:type="dxa"/>
            <w:shd w:val="clear" w:color="auto" w:fill="auto"/>
            <w:noWrap/>
            <w:vAlign w:val="center"/>
          </w:tcPr>
          <w:p w14:paraId="2DBB0975" w14:textId="77777777" w:rsidR="00C506B2" w:rsidRPr="00EF5447" w:rsidRDefault="00C506B2" w:rsidP="00D20CAD">
            <w:pPr>
              <w:pStyle w:val="TAC"/>
              <w:rPr>
                <w:rFonts w:cs="Arial"/>
              </w:rPr>
            </w:pPr>
            <w:r>
              <w:rPr>
                <w:rFonts w:cs="Arial"/>
              </w:rPr>
              <w:t>910</w:t>
            </w:r>
          </w:p>
        </w:tc>
        <w:tc>
          <w:tcPr>
            <w:tcW w:w="747" w:type="dxa"/>
            <w:shd w:val="clear" w:color="auto" w:fill="auto"/>
            <w:noWrap/>
            <w:vAlign w:val="center"/>
          </w:tcPr>
          <w:p w14:paraId="7B66A59E" w14:textId="77777777" w:rsidR="00C506B2" w:rsidRPr="00EF5447" w:rsidRDefault="00C506B2" w:rsidP="00D20CAD">
            <w:pPr>
              <w:pStyle w:val="TAC"/>
              <w:rPr>
                <w:rFonts w:cs="Arial"/>
              </w:rPr>
            </w:pPr>
            <w:r>
              <w:rPr>
                <w:rFonts w:cs="Arial"/>
              </w:rPr>
              <w:t>5</w:t>
            </w:r>
          </w:p>
        </w:tc>
        <w:tc>
          <w:tcPr>
            <w:tcW w:w="1142" w:type="dxa"/>
            <w:shd w:val="clear" w:color="auto" w:fill="auto"/>
            <w:noWrap/>
            <w:vAlign w:val="center"/>
          </w:tcPr>
          <w:p w14:paraId="2BEC8F9E" w14:textId="77777777" w:rsidR="00C506B2" w:rsidRPr="00EF5447" w:rsidRDefault="00C506B2" w:rsidP="00D20CAD">
            <w:pPr>
              <w:pStyle w:val="TAC"/>
              <w:rPr>
                <w:rFonts w:cs="Arial"/>
              </w:rPr>
            </w:pPr>
            <w:r>
              <w:rPr>
                <w:rFonts w:cs="Arial"/>
              </w:rPr>
              <w:t>25</w:t>
            </w:r>
          </w:p>
        </w:tc>
        <w:tc>
          <w:tcPr>
            <w:tcW w:w="1299" w:type="dxa"/>
            <w:shd w:val="clear" w:color="auto" w:fill="auto"/>
            <w:noWrap/>
            <w:vAlign w:val="center"/>
          </w:tcPr>
          <w:p w14:paraId="2D4E658F" w14:textId="77777777" w:rsidR="00C506B2" w:rsidRPr="00EF5447" w:rsidRDefault="00C506B2" w:rsidP="00D20CAD">
            <w:pPr>
              <w:pStyle w:val="TAC"/>
              <w:rPr>
                <w:rFonts w:cs="Arial"/>
              </w:rPr>
            </w:pPr>
            <w:r>
              <w:rPr>
                <w:rFonts w:cs="Arial"/>
              </w:rPr>
              <w:t>955</w:t>
            </w:r>
          </w:p>
        </w:tc>
        <w:tc>
          <w:tcPr>
            <w:tcW w:w="752" w:type="dxa"/>
            <w:shd w:val="clear" w:color="auto" w:fill="auto"/>
            <w:vAlign w:val="center"/>
          </w:tcPr>
          <w:p w14:paraId="339AEB87"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594A65F2" w14:textId="77777777" w:rsidR="00C506B2" w:rsidRPr="00EF5447" w:rsidRDefault="00C506B2" w:rsidP="00D20CAD">
            <w:pPr>
              <w:pStyle w:val="TAC"/>
              <w:rPr>
                <w:rFonts w:cs="Arial"/>
              </w:rPr>
            </w:pPr>
            <w:r>
              <w:rPr>
                <w:rFonts w:eastAsia="MS Mincho"/>
              </w:rPr>
              <w:t>N/A</w:t>
            </w:r>
          </w:p>
        </w:tc>
      </w:tr>
      <w:tr w:rsidR="00C506B2" w:rsidRPr="00EF5447" w14:paraId="5173F04C" w14:textId="77777777" w:rsidTr="00D20CAD">
        <w:trPr>
          <w:trHeight w:val="54"/>
          <w:jc w:val="center"/>
        </w:trPr>
        <w:tc>
          <w:tcPr>
            <w:tcW w:w="2258" w:type="dxa"/>
            <w:tcBorders>
              <w:top w:val="nil"/>
              <w:bottom w:val="single" w:sz="4" w:space="0" w:color="auto"/>
            </w:tcBorders>
            <w:shd w:val="clear" w:color="auto" w:fill="auto"/>
            <w:vAlign w:val="center"/>
          </w:tcPr>
          <w:p w14:paraId="294C73A8" w14:textId="77777777" w:rsidR="00C506B2" w:rsidRPr="00EF5447" w:rsidRDefault="00C506B2" w:rsidP="00D20CAD">
            <w:pPr>
              <w:pStyle w:val="TAC"/>
              <w:rPr>
                <w:rFonts w:eastAsia="MS Mincho"/>
              </w:rPr>
            </w:pPr>
          </w:p>
        </w:tc>
        <w:tc>
          <w:tcPr>
            <w:tcW w:w="867" w:type="dxa"/>
            <w:shd w:val="clear" w:color="auto" w:fill="auto"/>
            <w:vAlign w:val="center"/>
          </w:tcPr>
          <w:p w14:paraId="74FDC94C" w14:textId="77777777" w:rsidR="00C506B2" w:rsidRPr="00EF5447" w:rsidRDefault="00C506B2" w:rsidP="00D20CAD">
            <w:pPr>
              <w:pStyle w:val="TAC"/>
              <w:rPr>
                <w:rFonts w:cs="Arial"/>
              </w:rPr>
            </w:pPr>
            <w:r>
              <w:rPr>
                <w:rFonts w:eastAsia="MS Mincho"/>
              </w:rPr>
              <w:t>20</w:t>
            </w:r>
          </w:p>
        </w:tc>
        <w:tc>
          <w:tcPr>
            <w:tcW w:w="1066" w:type="dxa"/>
            <w:shd w:val="clear" w:color="auto" w:fill="auto"/>
            <w:noWrap/>
            <w:vAlign w:val="center"/>
          </w:tcPr>
          <w:p w14:paraId="47205D93" w14:textId="77777777" w:rsidR="00C506B2" w:rsidRPr="00EF5447" w:rsidRDefault="00C506B2" w:rsidP="00D20CAD">
            <w:pPr>
              <w:pStyle w:val="TAC"/>
              <w:rPr>
                <w:rFonts w:cs="Arial"/>
              </w:rPr>
            </w:pPr>
            <w:r>
              <w:rPr>
                <w:rFonts w:cs="Arial"/>
              </w:rPr>
              <w:t>846</w:t>
            </w:r>
          </w:p>
        </w:tc>
        <w:tc>
          <w:tcPr>
            <w:tcW w:w="747" w:type="dxa"/>
            <w:shd w:val="clear" w:color="auto" w:fill="auto"/>
            <w:noWrap/>
            <w:vAlign w:val="center"/>
          </w:tcPr>
          <w:p w14:paraId="3FB298B5" w14:textId="77777777" w:rsidR="00C506B2" w:rsidRPr="00EF5447" w:rsidRDefault="00C506B2" w:rsidP="00D20CAD">
            <w:pPr>
              <w:pStyle w:val="TAC"/>
              <w:rPr>
                <w:rFonts w:cs="Arial"/>
              </w:rPr>
            </w:pPr>
            <w:r>
              <w:rPr>
                <w:rFonts w:cs="Arial"/>
              </w:rPr>
              <w:t>5</w:t>
            </w:r>
          </w:p>
        </w:tc>
        <w:tc>
          <w:tcPr>
            <w:tcW w:w="1142" w:type="dxa"/>
            <w:shd w:val="clear" w:color="auto" w:fill="auto"/>
            <w:noWrap/>
            <w:vAlign w:val="center"/>
          </w:tcPr>
          <w:p w14:paraId="41993C75" w14:textId="77777777" w:rsidR="00C506B2" w:rsidRPr="00EF5447" w:rsidRDefault="00C506B2" w:rsidP="00D20CAD">
            <w:pPr>
              <w:pStyle w:val="TAC"/>
              <w:rPr>
                <w:rFonts w:cs="Arial"/>
              </w:rPr>
            </w:pPr>
            <w:r>
              <w:rPr>
                <w:rFonts w:cs="Arial"/>
              </w:rPr>
              <w:t>25</w:t>
            </w:r>
          </w:p>
        </w:tc>
        <w:tc>
          <w:tcPr>
            <w:tcW w:w="1299" w:type="dxa"/>
            <w:shd w:val="clear" w:color="auto" w:fill="auto"/>
            <w:noWrap/>
            <w:vAlign w:val="center"/>
          </w:tcPr>
          <w:p w14:paraId="2EB13324" w14:textId="77777777" w:rsidR="00C506B2" w:rsidRPr="00EF5447" w:rsidRDefault="00C506B2" w:rsidP="00D20CAD">
            <w:pPr>
              <w:pStyle w:val="TAC"/>
              <w:rPr>
                <w:rFonts w:cs="Arial"/>
              </w:rPr>
            </w:pPr>
            <w:r>
              <w:rPr>
                <w:rFonts w:cs="Arial"/>
              </w:rPr>
              <w:t>805</w:t>
            </w:r>
          </w:p>
        </w:tc>
        <w:tc>
          <w:tcPr>
            <w:tcW w:w="752" w:type="dxa"/>
            <w:shd w:val="clear" w:color="auto" w:fill="auto"/>
            <w:vAlign w:val="center"/>
          </w:tcPr>
          <w:p w14:paraId="5F03AF5D" w14:textId="77777777" w:rsidR="00C506B2" w:rsidRPr="00EF5447" w:rsidRDefault="00C506B2" w:rsidP="00D20CAD">
            <w:pPr>
              <w:pStyle w:val="TAC"/>
              <w:rPr>
                <w:rFonts w:cs="Arial"/>
              </w:rPr>
            </w:pPr>
            <w:r>
              <w:rPr>
                <w:rFonts w:cs="Arial"/>
              </w:rPr>
              <w:t>11.5</w:t>
            </w:r>
          </w:p>
        </w:tc>
        <w:tc>
          <w:tcPr>
            <w:tcW w:w="1248" w:type="dxa"/>
            <w:shd w:val="clear" w:color="auto" w:fill="auto"/>
            <w:vAlign w:val="center"/>
          </w:tcPr>
          <w:p w14:paraId="2B6B60F9" w14:textId="77777777" w:rsidR="00C506B2" w:rsidRPr="00EF5447" w:rsidRDefault="00C506B2" w:rsidP="00D20CAD">
            <w:pPr>
              <w:pStyle w:val="TAC"/>
              <w:rPr>
                <w:rFonts w:cs="Arial"/>
              </w:rPr>
            </w:pPr>
            <w:r>
              <w:rPr>
                <w:rFonts w:eastAsia="MS Mincho"/>
              </w:rPr>
              <w:t>IMD4</w:t>
            </w:r>
          </w:p>
        </w:tc>
      </w:tr>
      <w:tr w:rsidR="00C506B2" w:rsidRPr="00EF5447" w14:paraId="553D32C3" w14:textId="77777777" w:rsidTr="00D20CAD">
        <w:trPr>
          <w:trHeight w:val="54"/>
          <w:jc w:val="center"/>
        </w:trPr>
        <w:tc>
          <w:tcPr>
            <w:tcW w:w="2258" w:type="dxa"/>
            <w:tcBorders>
              <w:bottom w:val="nil"/>
            </w:tcBorders>
            <w:shd w:val="clear" w:color="auto" w:fill="auto"/>
            <w:vAlign w:val="center"/>
          </w:tcPr>
          <w:p w14:paraId="67D66428" w14:textId="77777777" w:rsidR="00C506B2" w:rsidRPr="00EF5447" w:rsidRDefault="00C506B2" w:rsidP="00D20CAD">
            <w:pPr>
              <w:pStyle w:val="TAC"/>
              <w:rPr>
                <w:rFonts w:eastAsia="MS Mincho"/>
              </w:rPr>
            </w:pPr>
            <w:r>
              <w:rPr>
                <w:rFonts w:cs="Arial"/>
              </w:rPr>
              <w:t>DC_8-20_n3</w:t>
            </w:r>
          </w:p>
        </w:tc>
        <w:tc>
          <w:tcPr>
            <w:tcW w:w="867" w:type="dxa"/>
            <w:shd w:val="clear" w:color="auto" w:fill="auto"/>
            <w:vAlign w:val="center"/>
          </w:tcPr>
          <w:p w14:paraId="26CD367D" w14:textId="77777777" w:rsidR="00C506B2" w:rsidRDefault="00C506B2" w:rsidP="00D20CAD">
            <w:pPr>
              <w:pStyle w:val="TAC"/>
              <w:rPr>
                <w:rFonts w:eastAsia="MS Mincho"/>
              </w:rPr>
            </w:pPr>
            <w:r>
              <w:rPr>
                <w:rFonts w:eastAsia="MS Mincho"/>
              </w:rPr>
              <w:t>n3</w:t>
            </w:r>
          </w:p>
        </w:tc>
        <w:tc>
          <w:tcPr>
            <w:tcW w:w="1066" w:type="dxa"/>
            <w:shd w:val="clear" w:color="auto" w:fill="auto"/>
            <w:noWrap/>
            <w:vAlign w:val="center"/>
          </w:tcPr>
          <w:p w14:paraId="29B018BA" w14:textId="77777777" w:rsidR="00C506B2" w:rsidRDefault="00C506B2" w:rsidP="00D20CAD">
            <w:pPr>
              <w:pStyle w:val="TAC"/>
              <w:rPr>
                <w:rFonts w:cs="Arial"/>
              </w:rPr>
            </w:pPr>
            <w:r>
              <w:rPr>
                <w:rFonts w:cs="Arial"/>
              </w:rPr>
              <w:t>1720</w:t>
            </w:r>
          </w:p>
        </w:tc>
        <w:tc>
          <w:tcPr>
            <w:tcW w:w="747" w:type="dxa"/>
            <w:shd w:val="clear" w:color="auto" w:fill="auto"/>
            <w:noWrap/>
            <w:vAlign w:val="center"/>
          </w:tcPr>
          <w:p w14:paraId="63B15DB4"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26649CD5"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7CE15411" w14:textId="77777777" w:rsidR="00C506B2" w:rsidRDefault="00C506B2" w:rsidP="00D20CAD">
            <w:pPr>
              <w:pStyle w:val="TAC"/>
              <w:rPr>
                <w:rFonts w:cs="Arial"/>
              </w:rPr>
            </w:pPr>
            <w:r>
              <w:rPr>
                <w:rFonts w:cs="Arial"/>
              </w:rPr>
              <w:t>1815</w:t>
            </w:r>
          </w:p>
        </w:tc>
        <w:tc>
          <w:tcPr>
            <w:tcW w:w="752" w:type="dxa"/>
            <w:shd w:val="clear" w:color="auto" w:fill="auto"/>
            <w:vAlign w:val="center"/>
          </w:tcPr>
          <w:p w14:paraId="6B631552" w14:textId="77777777" w:rsidR="00C506B2" w:rsidRDefault="00C506B2" w:rsidP="00D20CAD">
            <w:pPr>
              <w:pStyle w:val="TAC"/>
              <w:rPr>
                <w:rFonts w:cs="Arial"/>
              </w:rPr>
            </w:pPr>
            <w:r>
              <w:rPr>
                <w:rFonts w:cs="Arial"/>
              </w:rPr>
              <w:t>N/A</w:t>
            </w:r>
          </w:p>
        </w:tc>
        <w:tc>
          <w:tcPr>
            <w:tcW w:w="1248" w:type="dxa"/>
            <w:shd w:val="clear" w:color="auto" w:fill="auto"/>
            <w:vAlign w:val="center"/>
          </w:tcPr>
          <w:p w14:paraId="5335E273" w14:textId="77777777" w:rsidR="00C506B2" w:rsidRDefault="00C506B2" w:rsidP="00D20CAD">
            <w:pPr>
              <w:pStyle w:val="TAC"/>
              <w:rPr>
                <w:rFonts w:eastAsia="MS Mincho"/>
              </w:rPr>
            </w:pPr>
            <w:r>
              <w:rPr>
                <w:rFonts w:eastAsia="MS Mincho"/>
              </w:rPr>
              <w:t>N/A</w:t>
            </w:r>
          </w:p>
        </w:tc>
      </w:tr>
      <w:tr w:rsidR="00C506B2" w:rsidRPr="00EF5447" w14:paraId="7D8B185C" w14:textId="77777777" w:rsidTr="00D20CAD">
        <w:trPr>
          <w:trHeight w:val="54"/>
          <w:jc w:val="center"/>
        </w:trPr>
        <w:tc>
          <w:tcPr>
            <w:tcW w:w="2258" w:type="dxa"/>
            <w:tcBorders>
              <w:top w:val="nil"/>
              <w:bottom w:val="nil"/>
            </w:tcBorders>
            <w:shd w:val="clear" w:color="auto" w:fill="auto"/>
            <w:vAlign w:val="center"/>
          </w:tcPr>
          <w:p w14:paraId="27D14CA4" w14:textId="77777777" w:rsidR="00C506B2" w:rsidRPr="00EF5447" w:rsidRDefault="00C506B2" w:rsidP="00D20CAD">
            <w:pPr>
              <w:pStyle w:val="TAC"/>
              <w:rPr>
                <w:rFonts w:eastAsia="MS Mincho"/>
              </w:rPr>
            </w:pPr>
          </w:p>
        </w:tc>
        <w:tc>
          <w:tcPr>
            <w:tcW w:w="867" w:type="dxa"/>
            <w:shd w:val="clear" w:color="auto" w:fill="auto"/>
            <w:vAlign w:val="center"/>
          </w:tcPr>
          <w:p w14:paraId="2375F557" w14:textId="77777777" w:rsidR="00C506B2" w:rsidRDefault="00C506B2" w:rsidP="00D20CAD">
            <w:pPr>
              <w:pStyle w:val="TAC"/>
              <w:rPr>
                <w:rFonts w:eastAsia="MS Mincho"/>
              </w:rPr>
            </w:pPr>
            <w:r>
              <w:rPr>
                <w:rFonts w:eastAsia="MS Mincho"/>
              </w:rPr>
              <w:t>8</w:t>
            </w:r>
          </w:p>
        </w:tc>
        <w:tc>
          <w:tcPr>
            <w:tcW w:w="1066" w:type="dxa"/>
            <w:shd w:val="clear" w:color="auto" w:fill="auto"/>
            <w:noWrap/>
            <w:vAlign w:val="center"/>
          </w:tcPr>
          <w:p w14:paraId="7F51C233" w14:textId="77777777" w:rsidR="00C506B2" w:rsidRDefault="00C506B2" w:rsidP="00D20CAD">
            <w:pPr>
              <w:pStyle w:val="TAC"/>
              <w:rPr>
                <w:rFonts w:cs="Arial"/>
              </w:rPr>
            </w:pPr>
            <w:r>
              <w:rPr>
                <w:rFonts w:cs="Arial"/>
              </w:rPr>
              <w:t>910</w:t>
            </w:r>
          </w:p>
        </w:tc>
        <w:tc>
          <w:tcPr>
            <w:tcW w:w="747" w:type="dxa"/>
            <w:shd w:val="clear" w:color="auto" w:fill="auto"/>
            <w:noWrap/>
            <w:vAlign w:val="center"/>
          </w:tcPr>
          <w:p w14:paraId="7E94162F"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12240C6D"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0BFD751D" w14:textId="77777777" w:rsidR="00C506B2" w:rsidRDefault="00C506B2" w:rsidP="00D20CAD">
            <w:pPr>
              <w:pStyle w:val="TAC"/>
              <w:rPr>
                <w:rFonts w:cs="Arial"/>
              </w:rPr>
            </w:pPr>
            <w:r>
              <w:rPr>
                <w:rFonts w:cs="Arial"/>
              </w:rPr>
              <w:t>955</w:t>
            </w:r>
          </w:p>
        </w:tc>
        <w:tc>
          <w:tcPr>
            <w:tcW w:w="752" w:type="dxa"/>
            <w:shd w:val="clear" w:color="auto" w:fill="auto"/>
            <w:vAlign w:val="center"/>
          </w:tcPr>
          <w:p w14:paraId="15827FE7" w14:textId="77777777" w:rsidR="00C506B2" w:rsidRDefault="00C506B2" w:rsidP="00D20CAD">
            <w:pPr>
              <w:pStyle w:val="TAC"/>
              <w:rPr>
                <w:rFonts w:cs="Arial"/>
              </w:rPr>
            </w:pPr>
            <w:r>
              <w:rPr>
                <w:rFonts w:cs="Arial"/>
              </w:rPr>
              <w:t>N/A</w:t>
            </w:r>
          </w:p>
        </w:tc>
        <w:tc>
          <w:tcPr>
            <w:tcW w:w="1248" w:type="dxa"/>
            <w:shd w:val="clear" w:color="auto" w:fill="auto"/>
            <w:vAlign w:val="center"/>
          </w:tcPr>
          <w:p w14:paraId="4A717465" w14:textId="77777777" w:rsidR="00C506B2" w:rsidRDefault="00C506B2" w:rsidP="00D20CAD">
            <w:pPr>
              <w:pStyle w:val="TAC"/>
              <w:rPr>
                <w:rFonts w:eastAsia="MS Mincho"/>
              </w:rPr>
            </w:pPr>
            <w:r>
              <w:rPr>
                <w:rFonts w:eastAsia="MS Mincho"/>
              </w:rPr>
              <w:t>N/A</w:t>
            </w:r>
          </w:p>
        </w:tc>
      </w:tr>
      <w:tr w:rsidR="00C506B2" w:rsidRPr="00EF5447" w14:paraId="30AF9443" w14:textId="77777777" w:rsidTr="00D20CAD">
        <w:trPr>
          <w:trHeight w:val="54"/>
          <w:jc w:val="center"/>
        </w:trPr>
        <w:tc>
          <w:tcPr>
            <w:tcW w:w="2258" w:type="dxa"/>
            <w:tcBorders>
              <w:top w:val="nil"/>
              <w:bottom w:val="nil"/>
            </w:tcBorders>
            <w:shd w:val="clear" w:color="auto" w:fill="auto"/>
            <w:vAlign w:val="center"/>
          </w:tcPr>
          <w:p w14:paraId="5C32812C" w14:textId="77777777" w:rsidR="00C506B2" w:rsidRPr="00EF5447" w:rsidRDefault="00C506B2" w:rsidP="00D20CAD">
            <w:pPr>
              <w:pStyle w:val="TAC"/>
              <w:rPr>
                <w:rFonts w:eastAsia="MS Mincho"/>
              </w:rPr>
            </w:pPr>
          </w:p>
        </w:tc>
        <w:tc>
          <w:tcPr>
            <w:tcW w:w="867" w:type="dxa"/>
            <w:shd w:val="clear" w:color="auto" w:fill="auto"/>
            <w:vAlign w:val="center"/>
          </w:tcPr>
          <w:p w14:paraId="189269A7" w14:textId="77777777" w:rsidR="00C506B2" w:rsidRDefault="00C506B2" w:rsidP="00D20CAD">
            <w:pPr>
              <w:pStyle w:val="TAC"/>
              <w:rPr>
                <w:rFonts w:eastAsia="MS Mincho"/>
              </w:rPr>
            </w:pPr>
            <w:r>
              <w:rPr>
                <w:rFonts w:eastAsia="MS Mincho"/>
              </w:rPr>
              <w:t>20</w:t>
            </w:r>
          </w:p>
        </w:tc>
        <w:tc>
          <w:tcPr>
            <w:tcW w:w="1066" w:type="dxa"/>
            <w:shd w:val="clear" w:color="auto" w:fill="auto"/>
            <w:noWrap/>
            <w:vAlign w:val="center"/>
          </w:tcPr>
          <w:p w14:paraId="43EBD807" w14:textId="77777777" w:rsidR="00C506B2" w:rsidRDefault="00C506B2" w:rsidP="00D20CAD">
            <w:pPr>
              <w:pStyle w:val="TAC"/>
              <w:rPr>
                <w:rFonts w:cs="Arial"/>
              </w:rPr>
            </w:pPr>
            <w:r>
              <w:rPr>
                <w:rFonts w:cs="Arial"/>
              </w:rPr>
              <w:t>851</w:t>
            </w:r>
          </w:p>
        </w:tc>
        <w:tc>
          <w:tcPr>
            <w:tcW w:w="747" w:type="dxa"/>
            <w:shd w:val="clear" w:color="auto" w:fill="auto"/>
            <w:noWrap/>
            <w:vAlign w:val="center"/>
          </w:tcPr>
          <w:p w14:paraId="49CB4C66"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173EC650"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5E4ABC0F" w14:textId="77777777" w:rsidR="00C506B2" w:rsidRDefault="00C506B2" w:rsidP="00D20CAD">
            <w:pPr>
              <w:pStyle w:val="TAC"/>
              <w:rPr>
                <w:rFonts w:cs="Arial"/>
              </w:rPr>
            </w:pPr>
            <w:r>
              <w:rPr>
                <w:rFonts w:cs="Arial"/>
              </w:rPr>
              <w:t>810</w:t>
            </w:r>
          </w:p>
        </w:tc>
        <w:tc>
          <w:tcPr>
            <w:tcW w:w="752" w:type="dxa"/>
            <w:shd w:val="clear" w:color="auto" w:fill="auto"/>
            <w:vAlign w:val="center"/>
          </w:tcPr>
          <w:p w14:paraId="741D72D9" w14:textId="77777777" w:rsidR="00C506B2" w:rsidRDefault="00C506B2" w:rsidP="00D20CAD">
            <w:pPr>
              <w:pStyle w:val="TAC"/>
              <w:rPr>
                <w:rFonts w:cs="Arial"/>
              </w:rPr>
            </w:pPr>
            <w:r>
              <w:rPr>
                <w:rFonts w:cs="Arial"/>
              </w:rPr>
              <w:t>27</w:t>
            </w:r>
          </w:p>
        </w:tc>
        <w:tc>
          <w:tcPr>
            <w:tcW w:w="1248" w:type="dxa"/>
            <w:shd w:val="clear" w:color="auto" w:fill="auto"/>
            <w:vAlign w:val="center"/>
          </w:tcPr>
          <w:p w14:paraId="28CBE226" w14:textId="77777777" w:rsidR="00C506B2" w:rsidRPr="00244C20" w:rsidRDefault="00C506B2" w:rsidP="00D20CAD">
            <w:pPr>
              <w:pStyle w:val="TAC"/>
              <w:rPr>
                <w:rFonts w:eastAsia="MS Mincho"/>
                <w:vertAlign w:val="superscript"/>
              </w:rPr>
            </w:pPr>
            <w:r>
              <w:rPr>
                <w:rFonts w:eastAsia="MS Mincho"/>
              </w:rPr>
              <w:t>IMD2</w:t>
            </w:r>
            <w:r>
              <w:rPr>
                <w:rFonts w:eastAsia="MS Mincho"/>
                <w:vertAlign w:val="superscript"/>
              </w:rPr>
              <w:t>4</w:t>
            </w:r>
          </w:p>
        </w:tc>
      </w:tr>
      <w:tr w:rsidR="00C506B2" w:rsidRPr="00EF5447" w14:paraId="55E1DFF2" w14:textId="77777777" w:rsidTr="00D20CAD">
        <w:trPr>
          <w:trHeight w:val="54"/>
          <w:jc w:val="center"/>
        </w:trPr>
        <w:tc>
          <w:tcPr>
            <w:tcW w:w="2258" w:type="dxa"/>
            <w:tcBorders>
              <w:top w:val="nil"/>
              <w:bottom w:val="nil"/>
            </w:tcBorders>
            <w:shd w:val="clear" w:color="auto" w:fill="auto"/>
            <w:vAlign w:val="center"/>
          </w:tcPr>
          <w:p w14:paraId="5AD79A9E" w14:textId="77777777" w:rsidR="00C506B2" w:rsidRPr="00EF5447" w:rsidRDefault="00C506B2" w:rsidP="00D20CAD">
            <w:pPr>
              <w:pStyle w:val="TAC"/>
              <w:rPr>
                <w:rFonts w:eastAsia="MS Mincho"/>
              </w:rPr>
            </w:pPr>
          </w:p>
        </w:tc>
        <w:tc>
          <w:tcPr>
            <w:tcW w:w="867" w:type="dxa"/>
            <w:shd w:val="clear" w:color="auto" w:fill="auto"/>
            <w:vAlign w:val="center"/>
          </w:tcPr>
          <w:p w14:paraId="1C5375CB" w14:textId="77777777" w:rsidR="00C506B2" w:rsidRDefault="00C506B2" w:rsidP="00D20CAD">
            <w:pPr>
              <w:pStyle w:val="TAC"/>
              <w:rPr>
                <w:rFonts w:eastAsia="MS Mincho"/>
              </w:rPr>
            </w:pPr>
            <w:r>
              <w:rPr>
                <w:rFonts w:eastAsia="MS Mincho"/>
              </w:rPr>
              <w:t>n3</w:t>
            </w:r>
          </w:p>
        </w:tc>
        <w:tc>
          <w:tcPr>
            <w:tcW w:w="1066" w:type="dxa"/>
            <w:shd w:val="clear" w:color="auto" w:fill="auto"/>
            <w:noWrap/>
            <w:vAlign w:val="center"/>
          </w:tcPr>
          <w:p w14:paraId="48DAB0C8" w14:textId="77777777" w:rsidR="00C506B2" w:rsidRDefault="00C506B2" w:rsidP="00D20CAD">
            <w:pPr>
              <w:pStyle w:val="TAC"/>
              <w:rPr>
                <w:rFonts w:cs="Arial"/>
              </w:rPr>
            </w:pPr>
            <w:r>
              <w:rPr>
                <w:rFonts w:cs="Arial"/>
              </w:rPr>
              <w:t>1770</w:t>
            </w:r>
          </w:p>
        </w:tc>
        <w:tc>
          <w:tcPr>
            <w:tcW w:w="747" w:type="dxa"/>
            <w:shd w:val="clear" w:color="auto" w:fill="auto"/>
            <w:noWrap/>
            <w:vAlign w:val="center"/>
          </w:tcPr>
          <w:p w14:paraId="08BCBFCD"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4C16D877"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237B2187" w14:textId="77777777" w:rsidR="00C506B2" w:rsidRDefault="00C506B2" w:rsidP="00D20CAD">
            <w:pPr>
              <w:pStyle w:val="TAC"/>
              <w:rPr>
                <w:rFonts w:cs="Arial"/>
              </w:rPr>
            </w:pPr>
            <w:r>
              <w:rPr>
                <w:rFonts w:cs="Arial"/>
              </w:rPr>
              <w:t>1865</w:t>
            </w:r>
          </w:p>
        </w:tc>
        <w:tc>
          <w:tcPr>
            <w:tcW w:w="752" w:type="dxa"/>
            <w:shd w:val="clear" w:color="auto" w:fill="auto"/>
            <w:vAlign w:val="center"/>
          </w:tcPr>
          <w:p w14:paraId="45C1F8C8" w14:textId="77777777" w:rsidR="00C506B2" w:rsidRDefault="00C506B2" w:rsidP="00D20CAD">
            <w:pPr>
              <w:pStyle w:val="TAC"/>
              <w:rPr>
                <w:rFonts w:cs="Arial"/>
              </w:rPr>
            </w:pPr>
            <w:r>
              <w:rPr>
                <w:rFonts w:cs="Arial"/>
              </w:rPr>
              <w:t>N/A</w:t>
            </w:r>
          </w:p>
        </w:tc>
        <w:tc>
          <w:tcPr>
            <w:tcW w:w="1248" w:type="dxa"/>
            <w:shd w:val="clear" w:color="auto" w:fill="auto"/>
            <w:vAlign w:val="center"/>
          </w:tcPr>
          <w:p w14:paraId="3D71E819" w14:textId="77777777" w:rsidR="00C506B2" w:rsidRDefault="00C506B2" w:rsidP="00D20CAD">
            <w:pPr>
              <w:pStyle w:val="TAC"/>
              <w:rPr>
                <w:rFonts w:eastAsia="MS Mincho"/>
              </w:rPr>
            </w:pPr>
            <w:r>
              <w:rPr>
                <w:rFonts w:eastAsia="MS Mincho"/>
              </w:rPr>
              <w:t>N/A</w:t>
            </w:r>
          </w:p>
        </w:tc>
      </w:tr>
      <w:tr w:rsidR="00C506B2" w:rsidRPr="00EF5447" w14:paraId="533C35EF" w14:textId="77777777" w:rsidTr="00D20CAD">
        <w:trPr>
          <w:trHeight w:val="54"/>
          <w:jc w:val="center"/>
        </w:trPr>
        <w:tc>
          <w:tcPr>
            <w:tcW w:w="2258" w:type="dxa"/>
            <w:tcBorders>
              <w:top w:val="nil"/>
              <w:bottom w:val="nil"/>
            </w:tcBorders>
            <w:shd w:val="clear" w:color="auto" w:fill="auto"/>
            <w:vAlign w:val="center"/>
          </w:tcPr>
          <w:p w14:paraId="55593116" w14:textId="77777777" w:rsidR="00C506B2" w:rsidRPr="00EF5447" w:rsidRDefault="00C506B2" w:rsidP="00D20CAD">
            <w:pPr>
              <w:pStyle w:val="TAC"/>
              <w:rPr>
                <w:rFonts w:eastAsia="MS Mincho"/>
              </w:rPr>
            </w:pPr>
          </w:p>
        </w:tc>
        <w:tc>
          <w:tcPr>
            <w:tcW w:w="867" w:type="dxa"/>
            <w:shd w:val="clear" w:color="auto" w:fill="auto"/>
            <w:vAlign w:val="center"/>
          </w:tcPr>
          <w:p w14:paraId="59BD0197" w14:textId="77777777" w:rsidR="00C506B2" w:rsidRDefault="00C506B2" w:rsidP="00D20CAD">
            <w:pPr>
              <w:pStyle w:val="TAC"/>
              <w:rPr>
                <w:rFonts w:eastAsia="MS Mincho"/>
              </w:rPr>
            </w:pPr>
            <w:r>
              <w:rPr>
                <w:rFonts w:eastAsia="MS Mincho"/>
              </w:rPr>
              <w:t>8</w:t>
            </w:r>
          </w:p>
        </w:tc>
        <w:tc>
          <w:tcPr>
            <w:tcW w:w="1066" w:type="dxa"/>
            <w:shd w:val="clear" w:color="auto" w:fill="auto"/>
            <w:noWrap/>
            <w:vAlign w:val="center"/>
          </w:tcPr>
          <w:p w14:paraId="42F2ED93" w14:textId="77777777" w:rsidR="00C506B2" w:rsidRDefault="00C506B2" w:rsidP="00D20CAD">
            <w:pPr>
              <w:pStyle w:val="TAC"/>
              <w:rPr>
                <w:rFonts w:cs="Arial"/>
              </w:rPr>
            </w:pPr>
            <w:r>
              <w:rPr>
                <w:rFonts w:cs="Arial"/>
              </w:rPr>
              <w:t>890</w:t>
            </w:r>
          </w:p>
        </w:tc>
        <w:tc>
          <w:tcPr>
            <w:tcW w:w="747" w:type="dxa"/>
            <w:shd w:val="clear" w:color="auto" w:fill="auto"/>
            <w:noWrap/>
            <w:vAlign w:val="center"/>
          </w:tcPr>
          <w:p w14:paraId="7C90F392"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5FDD19B4"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402FFD5C" w14:textId="77777777" w:rsidR="00C506B2" w:rsidRDefault="00C506B2" w:rsidP="00D20CAD">
            <w:pPr>
              <w:pStyle w:val="TAC"/>
              <w:rPr>
                <w:rFonts w:cs="Arial"/>
              </w:rPr>
            </w:pPr>
            <w:r>
              <w:rPr>
                <w:rFonts w:cs="Arial"/>
              </w:rPr>
              <w:t>930</w:t>
            </w:r>
          </w:p>
        </w:tc>
        <w:tc>
          <w:tcPr>
            <w:tcW w:w="752" w:type="dxa"/>
            <w:shd w:val="clear" w:color="auto" w:fill="auto"/>
            <w:vAlign w:val="center"/>
          </w:tcPr>
          <w:p w14:paraId="0C178CA4" w14:textId="77777777" w:rsidR="00C506B2" w:rsidRDefault="00C506B2" w:rsidP="00D20CAD">
            <w:pPr>
              <w:pStyle w:val="TAC"/>
              <w:rPr>
                <w:rFonts w:cs="Arial"/>
              </w:rPr>
            </w:pPr>
            <w:r>
              <w:rPr>
                <w:rFonts w:cs="Arial"/>
              </w:rPr>
              <w:t>27</w:t>
            </w:r>
          </w:p>
        </w:tc>
        <w:tc>
          <w:tcPr>
            <w:tcW w:w="1248" w:type="dxa"/>
            <w:shd w:val="clear" w:color="auto" w:fill="auto"/>
            <w:vAlign w:val="center"/>
          </w:tcPr>
          <w:p w14:paraId="7E7B175D" w14:textId="77777777" w:rsidR="00C506B2" w:rsidRPr="00244C20" w:rsidRDefault="00C506B2" w:rsidP="00D20CAD">
            <w:pPr>
              <w:pStyle w:val="TAC"/>
              <w:rPr>
                <w:rFonts w:eastAsia="MS Mincho"/>
                <w:vertAlign w:val="superscript"/>
              </w:rPr>
            </w:pPr>
            <w:r>
              <w:rPr>
                <w:rFonts w:eastAsia="MS Mincho"/>
              </w:rPr>
              <w:t>IMD2</w:t>
            </w:r>
            <w:r>
              <w:rPr>
                <w:rFonts w:eastAsia="MS Mincho"/>
                <w:vertAlign w:val="superscript"/>
              </w:rPr>
              <w:t>4</w:t>
            </w:r>
          </w:p>
        </w:tc>
      </w:tr>
      <w:tr w:rsidR="00C506B2" w:rsidRPr="00EF5447" w14:paraId="1BB75800" w14:textId="77777777" w:rsidTr="00D20CAD">
        <w:trPr>
          <w:trHeight w:val="54"/>
          <w:jc w:val="center"/>
        </w:trPr>
        <w:tc>
          <w:tcPr>
            <w:tcW w:w="2258" w:type="dxa"/>
            <w:tcBorders>
              <w:top w:val="nil"/>
              <w:bottom w:val="single" w:sz="4" w:space="0" w:color="auto"/>
            </w:tcBorders>
            <w:shd w:val="clear" w:color="auto" w:fill="auto"/>
            <w:vAlign w:val="center"/>
          </w:tcPr>
          <w:p w14:paraId="47EDE212" w14:textId="77777777" w:rsidR="00C506B2" w:rsidRPr="00EF5447" w:rsidRDefault="00C506B2" w:rsidP="00D20CAD">
            <w:pPr>
              <w:pStyle w:val="TAC"/>
              <w:rPr>
                <w:rFonts w:eastAsia="MS Mincho"/>
              </w:rPr>
            </w:pPr>
          </w:p>
        </w:tc>
        <w:tc>
          <w:tcPr>
            <w:tcW w:w="867" w:type="dxa"/>
            <w:shd w:val="clear" w:color="auto" w:fill="auto"/>
            <w:vAlign w:val="center"/>
          </w:tcPr>
          <w:p w14:paraId="0C06BAFD" w14:textId="77777777" w:rsidR="00C506B2" w:rsidRDefault="00C506B2" w:rsidP="00D20CAD">
            <w:pPr>
              <w:pStyle w:val="TAC"/>
              <w:rPr>
                <w:rFonts w:eastAsia="MS Mincho"/>
              </w:rPr>
            </w:pPr>
            <w:r>
              <w:rPr>
                <w:rFonts w:eastAsia="MS Mincho"/>
              </w:rPr>
              <w:t>20</w:t>
            </w:r>
          </w:p>
        </w:tc>
        <w:tc>
          <w:tcPr>
            <w:tcW w:w="1066" w:type="dxa"/>
            <w:shd w:val="clear" w:color="auto" w:fill="auto"/>
            <w:noWrap/>
            <w:vAlign w:val="center"/>
          </w:tcPr>
          <w:p w14:paraId="79402558" w14:textId="77777777" w:rsidR="00C506B2" w:rsidRDefault="00C506B2" w:rsidP="00D20CAD">
            <w:pPr>
              <w:pStyle w:val="TAC"/>
              <w:rPr>
                <w:rFonts w:cs="Arial"/>
              </w:rPr>
            </w:pPr>
            <w:r>
              <w:rPr>
                <w:rFonts w:cs="Arial"/>
              </w:rPr>
              <w:t>840</w:t>
            </w:r>
          </w:p>
        </w:tc>
        <w:tc>
          <w:tcPr>
            <w:tcW w:w="747" w:type="dxa"/>
            <w:shd w:val="clear" w:color="auto" w:fill="auto"/>
            <w:noWrap/>
            <w:vAlign w:val="center"/>
          </w:tcPr>
          <w:p w14:paraId="2CE58BF8" w14:textId="77777777" w:rsidR="00C506B2" w:rsidRDefault="00C506B2" w:rsidP="00D20CAD">
            <w:pPr>
              <w:pStyle w:val="TAC"/>
              <w:rPr>
                <w:rFonts w:cs="Arial"/>
              </w:rPr>
            </w:pPr>
            <w:r>
              <w:rPr>
                <w:rFonts w:cs="Arial"/>
              </w:rPr>
              <w:t>5</w:t>
            </w:r>
          </w:p>
        </w:tc>
        <w:tc>
          <w:tcPr>
            <w:tcW w:w="1142" w:type="dxa"/>
            <w:shd w:val="clear" w:color="auto" w:fill="auto"/>
            <w:noWrap/>
            <w:vAlign w:val="center"/>
          </w:tcPr>
          <w:p w14:paraId="7D376B41" w14:textId="77777777" w:rsidR="00C506B2" w:rsidRDefault="00C506B2" w:rsidP="00D20CAD">
            <w:pPr>
              <w:pStyle w:val="TAC"/>
              <w:rPr>
                <w:rFonts w:cs="Arial"/>
              </w:rPr>
            </w:pPr>
            <w:r>
              <w:rPr>
                <w:rFonts w:cs="Arial"/>
              </w:rPr>
              <w:t>25</w:t>
            </w:r>
          </w:p>
        </w:tc>
        <w:tc>
          <w:tcPr>
            <w:tcW w:w="1299" w:type="dxa"/>
            <w:shd w:val="clear" w:color="auto" w:fill="auto"/>
            <w:noWrap/>
            <w:vAlign w:val="center"/>
          </w:tcPr>
          <w:p w14:paraId="521A855D" w14:textId="77777777" w:rsidR="00C506B2" w:rsidRDefault="00C506B2" w:rsidP="00D20CAD">
            <w:pPr>
              <w:pStyle w:val="TAC"/>
              <w:rPr>
                <w:rFonts w:cs="Arial"/>
              </w:rPr>
            </w:pPr>
            <w:r>
              <w:rPr>
                <w:rFonts w:cs="Arial"/>
              </w:rPr>
              <w:t>799</w:t>
            </w:r>
          </w:p>
        </w:tc>
        <w:tc>
          <w:tcPr>
            <w:tcW w:w="752" w:type="dxa"/>
            <w:shd w:val="clear" w:color="auto" w:fill="auto"/>
            <w:vAlign w:val="center"/>
          </w:tcPr>
          <w:p w14:paraId="5E7B183A" w14:textId="77777777" w:rsidR="00C506B2" w:rsidRDefault="00C506B2" w:rsidP="00D20CAD">
            <w:pPr>
              <w:pStyle w:val="TAC"/>
              <w:rPr>
                <w:rFonts w:cs="Arial"/>
              </w:rPr>
            </w:pPr>
            <w:r>
              <w:rPr>
                <w:rFonts w:cs="Arial"/>
              </w:rPr>
              <w:t>N/A</w:t>
            </w:r>
          </w:p>
        </w:tc>
        <w:tc>
          <w:tcPr>
            <w:tcW w:w="1248" w:type="dxa"/>
            <w:shd w:val="clear" w:color="auto" w:fill="auto"/>
            <w:vAlign w:val="center"/>
          </w:tcPr>
          <w:p w14:paraId="335D41F0" w14:textId="77777777" w:rsidR="00C506B2" w:rsidRDefault="00C506B2" w:rsidP="00D20CAD">
            <w:pPr>
              <w:pStyle w:val="TAC"/>
              <w:rPr>
                <w:rFonts w:eastAsia="MS Mincho"/>
              </w:rPr>
            </w:pPr>
            <w:r>
              <w:rPr>
                <w:rFonts w:eastAsia="MS Mincho"/>
              </w:rPr>
              <w:t>N/A</w:t>
            </w:r>
          </w:p>
        </w:tc>
      </w:tr>
      <w:tr w:rsidR="00C506B2" w14:paraId="40236253" w14:textId="77777777" w:rsidTr="00D20CAD">
        <w:trPr>
          <w:trHeight w:val="54"/>
          <w:jc w:val="center"/>
        </w:trPr>
        <w:tc>
          <w:tcPr>
            <w:tcW w:w="0" w:type="auto"/>
            <w:tcBorders>
              <w:top w:val="single" w:sz="4" w:space="0" w:color="auto"/>
              <w:left w:val="single" w:sz="4" w:space="0" w:color="auto"/>
              <w:bottom w:val="nil"/>
              <w:right w:val="single" w:sz="4" w:space="0" w:color="auto"/>
            </w:tcBorders>
            <w:vAlign w:val="center"/>
          </w:tcPr>
          <w:p w14:paraId="63B7BA3C" w14:textId="77777777" w:rsidR="00C506B2" w:rsidRDefault="00C506B2" w:rsidP="00D20CAD">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A707F84" w14:textId="77777777" w:rsidR="00C506B2" w:rsidRDefault="00C506B2" w:rsidP="00D20CAD">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68D8BE1F" w14:textId="77777777" w:rsidR="00C506B2" w:rsidRDefault="00C506B2" w:rsidP="00D20CAD">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5E029CED" w14:textId="77777777" w:rsidR="00C506B2" w:rsidRDefault="00C506B2" w:rsidP="00D20CAD">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54B1EFE" w14:textId="77777777" w:rsidR="00C506B2" w:rsidRDefault="00C506B2" w:rsidP="00D20CAD">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DF0C985" w14:textId="77777777" w:rsidR="00C506B2" w:rsidRDefault="00C506B2" w:rsidP="00D20CAD">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296FC597" w14:textId="77777777" w:rsidR="00C506B2" w:rsidRDefault="00C506B2" w:rsidP="00D20CAD">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3FFBF644" w14:textId="77777777" w:rsidR="00C506B2" w:rsidRDefault="00C506B2" w:rsidP="00D20CAD">
            <w:pPr>
              <w:pStyle w:val="TAC"/>
              <w:rPr>
                <w:rFonts w:eastAsia="MS Mincho"/>
              </w:rPr>
            </w:pPr>
            <w:r>
              <w:rPr>
                <w:rFonts w:eastAsia="MS Mincho"/>
              </w:rPr>
              <w:t>IMD3</w:t>
            </w:r>
          </w:p>
        </w:tc>
      </w:tr>
      <w:tr w:rsidR="00C506B2" w14:paraId="41BCED4A" w14:textId="77777777" w:rsidTr="00D20CAD">
        <w:trPr>
          <w:trHeight w:val="54"/>
          <w:jc w:val="center"/>
        </w:trPr>
        <w:tc>
          <w:tcPr>
            <w:tcW w:w="0" w:type="auto"/>
            <w:tcBorders>
              <w:top w:val="nil"/>
              <w:left w:val="single" w:sz="4" w:space="0" w:color="auto"/>
              <w:bottom w:val="nil"/>
              <w:right w:val="single" w:sz="4" w:space="0" w:color="auto"/>
            </w:tcBorders>
            <w:vAlign w:val="center"/>
          </w:tcPr>
          <w:p w14:paraId="287FD8E7"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B0EC16" w14:textId="77777777" w:rsidR="00C506B2" w:rsidRDefault="00C506B2" w:rsidP="00D20CAD">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5D5DDD7C" w14:textId="77777777" w:rsidR="00C506B2" w:rsidRDefault="00C506B2" w:rsidP="00D20CAD">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7506C18C" w14:textId="77777777" w:rsidR="00C506B2" w:rsidRDefault="00C506B2" w:rsidP="00D20CAD">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F3C2075" w14:textId="77777777" w:rsidR="00C506B2" w:rsidRDefault="00C506B2" w:rsidP="00D20CAD">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0B5E113" w14:textId="77777777" w:rsidR="00C506B2" w:rsidRDefault="00C506B2" w:rsidP="00D20CAD">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3C887510" w14:textId="77777777" w:rsidR="00C506B2" w:rsidRDefault="00C506B2" w:rsidP="00D20CA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9FFB483" w14:textId="77777777" w:rsidR="00C506B2" w:rsidRDefault="00C506B2" w:rsidP="00D20CAD">
            <w:pPr>
              <w:pStyle w:val="TAC"/>
              <w:rPr>
                <w:rFonts w:eastAsia="MS Mincho"/>
              </w:rPr>
            </w:pPr>
            <w:r>
              <w:rPr>
                <w:rFonts w:eastAsia="MS Mincho"/>
              </w:rPr>
              <w:t>N/A</w:t>
            </w:r>
          </w:p>
        </w:tc>
      </w:tr>
      <w:tr w:rsidR="00C506B2" w14:paraId="4877C43E" w14:textId="77777777" w:rsidTr="00D20CAD">
        <w:trPr>
          <w:trHeight w:val="54"/>
          <w:jc w:val="center"/>
        </w:trPr>
        <w:tc>
          <w:tcPr>
            <w:tcW w:w="0" w:type="auto"/>
            <w:tcBorders>
              <w:top w:val="nil"/>
              <w:left w:val="single" w:sz="4" w:space="0" w:color="auto"/>
              <w:bottom w:val="single" w:sz="4" w:space="0" w:color="auto"/>
              <w:right w:val="single" w:sz="4" w:space="0" w:color="auto"/>
            </w:tcBorders>
            <w:vAlign w:val="center"/>
          </w:tcPr>
          <w:p w14:paraId="07E818B6"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08B603" w14:textId="77777777" w:rsidR="00C506B2" w:rsidRDefault="00C506B2" w:rsidP="00D20CAD">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5F3B7E42" w14:textId="77777777" w:rsidR="00C506B2" w:rsidRDefault="00C506B2" w:rsidP="00D20CAD">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08679CD8" w14:textId="77777777" w:rsidR="00C506B2" w:rsidRDefault="00C506B2" w:rsidP="00D20CAD">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9F8CF68" w14:textId="77777777" w:rsidR="00C506B2" w:rsidRDefault="00C506B2" w:rsidP="00D20CAD">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9398074" w14:textId="77777777" w:rsidR="00C506B2" w:rsidRDefault="00C506B2" w:rsidP="00D20CAD">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1E01BA69" w14:textId="77777777" w:rsidR="00C506B2" w:rsidRDefault="00C506B2" w:rsidP="00D20CAD">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3590092" w14:textId="77777777" w:rsidR="00C506B2" w:rsidRDefault="00C506B2" w:rsidP="00D20CAD">
            <w:pPr>
              <w:pStyle w:val="TAC"/>
              <w:rPr>
                <w:rFonts w:eastAsia="MS Mincho"/>
              </w:rPr>
            </w:pPr>
            <w:r>
              <w:rPr>
                <w:rFonts w:eastAsia="MS Mincho"/>
              </w:rPr>
              <w:t>N/A</w:t>
            </w:r>
          </w:p>
        </w:tc>
      </w:tr>
      <w:tr w:rsidR="00C506B2" w:rsidRPr="00EF5447" w14:paraId="734803F6" w14:textId="77777777" w:rsidTr="00D20CAD">
        <w:trPr>
          <w:trHeight w:val="54"/>
          <w:jc w:val="center"/>
        </w:trPr>
        <w:tc>
          <w:tcPr>
            <w:tcW w:w="2258" w:type="dxa"/>
            <w:tcBorders>
              <w:bottom w:val="nil"/>
            </w:tcBorders>
            <w:shd w:val="clear" w:color="auto" w:fill="auto"/>
          </w:tcPr>
          <w:p w14:paraId="35B06B3F" w14:textId="77777777" w:rsidR="00C506B2" w:rsidRPr="00EF5447" w:rsidRDefault="00C506B2" w:rsidP="00D20CAD">
            <w:pPr>
              <w:pStyle w:val="TAC"/>
              <w:rPr>
                <w:rFonts w:eastAsia="MS Mincho"/>
              </w:rPr>
            </w:pPr>
            <w:r w:rsidRPr="00EF5447">
              <w:t>DC_8A-20A_n78A</w:t>
            </w:r>
          </w:p>
        </w:tc>
        <w:tc>
          <w:tcPr>
            <w:tcW w:w="867" w:type="dxa"/>
            <w:shd w:val="clear" w:color="auto" w:fill="auto"/>
          </w:tcPr>
          <w:p w14:paraId="4C0F18DE" w14:textId="77777777" w:rsidR="00C506B2" w:rsidRPr="00EF5447" w:rsidRDefault="00C506B2" w:rsidP="00D20CAD">
            <w:pPr>
              <w:pStyle w:val="TAC"/>
              <w:rPr>
                <w:lang w:eastAsia="ja-JP"/>
              </w:rPr>
            </w:pPr>
            <w:r w:rsidRPr="00EF5447">
              <w:rPr>
                <w:rFonts w:eastAsia="MS Mincho"/>
              </w:rPr>
              <w:t>8</w:t>
            </w:r>
          </w:p>
        </w:tc>
        <w:tc>
          <w:tcPr>
            <w:tcW w:w="1066" w:type="dxa"/>
            <w:shd w:val="clear" w:color="auto" w:fill="auto"/>
            <w:noWrap/>
          </w:tcPr>
          <w:p w14:paraId="7A39D356" w14:textId="77777777" w:rsidR="00C506B2" w:rsidRPr="00EF5447" w:rsidRDefault="00C506B2" w:rsidP="00D20CAD">
            <w:pPr>
              <w:pStyle w:val="TAC"/>
            </w:pPr>
            <w:r w:rsidRPr="00EF5447">
              <w:rPr>
                <w:rFonts w:eastAsia="MS Mincho"/>
              </w:rPr>
              <w:t>890</w:t>
            </w:r>
          </w:p>
        </w:tc>
        <w:tc>
          <w:tcPr>
            <w:tcW w:w="747" w:type="dxa"/>
            <w:shd w:val="clear" w:color="auto" w:fill="auto"/>
            <w:noWrap/>
          </w:tcPr>
          <w:p w14:paraId="176D9084"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614DDE9C" w14:textId="77777777" w:rsidR="00C506B2" w:rsidRPr="00EF5447" w:rsidRDefault="00C506B2" w:rsidP="00D20CAD">
            <w:pPr>
              <w:pStyle w:val="TAC"/>
            </w:pPr>
            <w:r w:rsidRPr="00EF5447">
              <w:rPr>
                <w:rFonts w:eastAsia="MS Mincho"/>
              </w:rPr>
              <w:t>25</w:t>
            </w:r>
          </w:p>
        </w:tc>
        <w:tc>
          <w:tcPr>
            <w:tcW w:w="1299" w:type="dxa"/>
            <w:shd w:val="clear" w:color="auto" w:fill="auto"/>
            <w:noWrap/>
          </w:tcPr>
          <w:p w14:paraId="0361EB88" w14:textId="77777777" w:rsidR="00C506B2" w:rsidRPr="00EF5447" w:rsidRDefault="00C506B2" w:rsidP="00D20CAD">
            <w:pPr>
              <w:pStyle w:val="TAC"/>
            </w:pPr>
            <w:r w:rsidRPr="00EF5447">
              <w:rPr>
                <w:rFonts w:eastAsia="MS Mincho"/>
              </w:rPr>
              <w:t>935</w:t>
            </w:r>
          </w:p>
        </w:tc>
        <w:tc>
          <w:tcPr>
            <w:tcW w:w="752" w:type="dxa"/>
            <w:shd w:val="clear" w:color="auto" w:fill="auto"/>
          </w:tcPr>
          <w:p w14:paraId="5E956040" w14:textId="77777777" w:rsidR="00C506B2" w:rsidRPr="00EF5447" w:rsidRDefault="00C506B2" w:rsidP="00D20CAD">
            <w:pPr>
              <w:pStyle w:val="TAC"/>
            </w:pPr>
            <w:r w:rsidRPr="00EF5447">
              <w:rPr>
                <w:rFonts w:eastAsia="MS Mincho"/>
              </w:rPr>
              <w:t>N/A</w:t>
            </w:r>
          </w:p>
        </w:tc>
        <w:tc>
          <w:tcPr>
            <w:tcW w:w="1248" w:type="dxa"/>
            <w:shd w:val="clear" w:color="auto" w:fill="auto"/>
          </w:tcPr>
          <w:p w14:paraId="239A58A9" w14:textId="77777777" w:rsidR="00C506B2" w:rsidRPr="00EF5447" w:rsidRDefault="00C506B2" w:rsidP="00D20CAD">
            <w:pPr>
              <w:pStyle w:val="TAC"/>
            </w:pPr>
            <w:r w:rsidRPr="00EF5447">
              <w:rPr>
                <w:rFonts w:eastAsia="MS Mincho"/>
              </w:rPr>
              <w:t>N/A</w:t>
            </w:r>
          </w:p>
        </w:tc>
      </w:tr>
      <w:tr w:rsidR="00C506B2" w:rsidRPr="00EF5447" w14:paraId="15F0D9BD" w14:textId="77777777" w:rsidTr="00D20CAD">
        <w:trPr>
          <w:trHeight w:val="54"/>
          <w:jc w:val="center"/>
        </w:trPr>
        <w:tc>
          <w:tcPr>
            <w:tcW w:w="2258" w:type="dxa"/>
            <w:tcBorders>
              <w:top w:val="nil"/>
              <w:bottom w:val="nil"/>
            </w:tcBorders>
            <w:shd w:val="clear" w:color="auto" w:fill="auto"/>
          </w:tcPr>
          <w:p w14:paraId="2CCCF9E4" w14:textId="77777777" w:rsidR="00C506B2" w:rsidRPr="00EF5447" w:rsidRDefault="00C506B2" w:rsidP="00D20CAD">
            <w:pPr>
              <w:pStyle w:val="TAC"/>
              <w:rPr>
                <w:rFonts w:eastAsia="MS Mincho"/>
              </w:rPr>
            </w:pPr>
          </w:p>
        </w:tc>
        <w:tc>
          <w:tcPr>
            <w:tcW w:w="867" w:type="dxa"/>
            <w:shd w:val="clear" w:color="auto" w:fill="auto"/>
          </w:tcPr>
          <w:p w14:paraId="4E9B6DAE" w14:textId="77777777" w:rsidR="00C506B2" w:rsidRPr="00EF5447" w:rsidRDefault="00C506B2" w:rsidP="00D20CAD">
            <w:pPr>
              <w:pStyle w:val="TAC"/>
              <w:rPr>
                <w:lang w:eastAsia="ja-JP"/>
              </w:rPr>
            </w:pPr>
            <w:r w:rsidRPr="00EF5447">
              <w:rPr>
                <w:rFonts w:eastAsia="MS Mincho"/>
              </w:rPr>
              <w:t>n78</w:t>
            </w:r>
          </w:p>
        </w:tc>
        <w:tc>
          <w:tcPr>
            <w:tcW w:w="1066" w:type="dxa"/>
            <w:shd w:val="clear" w:color="auto" w:fill="auto"/>
            <w:noWrap/>
          </w:tcPr>
          <w:p w14:paraId="3BCB7B7C" w14:textId="77777777" w:rsidR="00C506B2" w:rsidRPr="00EF5447" w:rsidRDefault="00C506B2" w:rsidP="00D20CAD">
            <w:pPr>
              <w:pStyle w:val="TAC"/>
            </w:pPr>
            <w:r w:rsidRPr="00EF5447">
              <w:rPr>
                <w:rFonts w:eastAsia="MS Mincho"/>
              </w:rPr>
              <w:t>3470</w:t>
            </w:r>
          </w:p>
        </w:tc>
        <w:tc>
          <w:tcPr>
            <w:tcW w:w="747" w:type="dxa"/>
            <w:shd w:val="clear" w:color="auto" w:fill="auto"/>
            <w:noWrap/>
          </w:tcPr>
          <w:p w14:paraId="084D24A2" w14:textId="77777777" w:rsidR="00C506B2" w:rsidRPr="00EF5447" w:rsidRDefault="00C506B2" w:rsidP="00D20CAD">
            <w:pPr>
              <w:pStyle w:val="TAC"/>
            </w:pPr>
            <w:r w:rsidRPr="00EF5447">
              <w:rPr>
                <w:rFonts w:eastAsia="MS Mincho"/>
              </w:rPr>
              <w:t>10</w:t>
            </w:r>
          </w:p>
        </w:tc>
        <w:tc>
          <w:tcPr>
            <w:tcW w:w="1142" w:type="dxa"/>
            <w:shd w:val="clear" w:color="auto" w:fill="auto"/>
            <w:noWrap/>
          </w:tcPr>
          <w:p w14:paraId="12831380" w14:textId="77777777" w:rsidR="00C506B2" w:rsidRPr="00EF5447" w:rsidRDefault="00C506B2" w:rsidP="00D20CAD">
            <w:pPr>
              <w:pStyle w:val="TAC"/>
            </w:pPr>
            <w:r w:rsidRPr="00EF5447">
              <w:rPr>
                <w:rFonts w:eastAsia="MS Mincho"/>
              </w:rPr>
              <w:t>50</w:t>
            </w:r>
          </w:p>
        </w:tc>
        <w:tc>
          <w:tcPr>
            <w:tcW w:w="1299" w:type="dxa"/>
            <w:shd w:val="clear" w:color="auto" w:fill="auto"/>
            <w:noWrap/>
          </w:tcPr>
          <w:p w14:paraId="498FD544" w14:textId="77777777" w:rsidR="00C506B2" w:rsidRPr="00EF5447" w:rsidRDefault="00C506B2" w:rsidP="00D20CAD">
            <w:pPr>
              <w:pStyle w:val="TAC"/>
            </w:pPr>
            <w:r w:rsidRPr="00EF5447">
              <w:rPr>
                <w:rFonts w:eastAsia="MS Mincho"/>
              </w:rPr>
              <w:t>3470</w:t>
            </w:r>
          </w:p>
        </w:tc>
        <w:tc>
          <w:tcPr>
            <w:tcW w:w="752" w:type="dxa"/>
            <w:shd w:val="clear" w:color="auto" w:fill="auto"/>
          </w:tcPr>
          <w:p w14:paraId="2DF55B49" w14:textId="77777777" w:rsidR="00C506B2" w:rsidRPr="00EF5447" w:rsidRDefault="00C506B2" w:rsidP="00D20CAD">
            <w:pPr>
              <w:pStyle w:val="TAC"/>
            </w:pPr>
            <w:r w:rsidRPr="00EF5447">
              <w:rPr>
                <w:rFonts w:eastAsia="MS Mincho"/>
              </w:rPr>
              <w:t>N/A</w:t>
            </w:r>
          </w:p>
        </w:tc>
        <w:tc>
          <w:tcPr>
            <w:tcW w:w="1248" w:type="dxa"/>
            <w:shd w:val="clear" w:color="auto" w:fill="auto"/>
          </w:tcPr>
          <w:p w14:paraId="38BBC13B" w14:textId="77777777" w:rsidR="00C506B2" w:rsidRPr="00EF5447" w:rsidRDefault="00C506B2" w:rsidP="00D20CAD">
            <w:pPr>
              <w:pStyle w:val="TAC"/>
            </w:pPr>
            <w:r w:rsidRPr="00EF5447">
              <w:rPr>
                <w:rFonts w:eastAsia="MS Mincho"/>
              </w:rPr>
              <w:t>N/A</w:t>
            </w:r>
          </w:p>
        </w:tc>
      </w:tr>
      <w:tr w:rsidR="00C506B2" w:rsidRPr="00EF5447" w14:paraId="750EB176" w14:textId="77777777" w:rsidTr="00D20CAD">
        <w:trPr>
          <w:trHeight w:val="54"/>
          <w:jc w:val="center"/>
        </w:trPr>
        <w:tc>
          <w:tcPr>
            <w:tcW w:w="2258" w:type="dxa"/>
            <w:tcBorders>
              <w:top w:val="nil"/>
              <w:bottom w:val="nil"/>
            </w:tcBorders>
            <w:shd w:val="clear" w:color="auto" w:fill="auto"/>
          </w:tcPr>
          <w:p w14:paraId="53DDF150" w14:textId="77777777" w:rsidR="00C506B2" w:rsidRPr="00EF5447" w:rsidRDefault="00C506B2" w:rsidP="00D20CAD">
            <w:pPr>
              <w:pStyle w:val="TAC"/>
              <w:rPr>
                <w:rFonts w:eastAsia="MS Mincho"/>
              </w:rPr>
            </w:pPr>
          </w:p>
        </w:tc>
        <w:tc>
          <w:tcPr>
            <w:tcW w:w="867" w:type="dxa"/>
            <w:shd w:val="clear" w:color="auto" w:fill="auto"/>
          </w:tcPr>
          <w:p w14:paraId="047F791C" w14:textId="77777777" w:rsidR="00C506B2" w:rsidRPr="00EF5447" w:rsidRDefault="00C506B2" w:rsidP="00D20CAD">
            <w:pPr>
              <w:pStyle w:val="TAC"/>
              <w:rPr>
                <w:lang w:eastAsia="ja-JP"/>
              </w:rPr>
            </w:pPr>
            <w:r w:rsidRPr="00EF5447">
              <w:rPr>
                <w:rFonts w:eastAsia="MS Mincho"/>
              </w:rPr>
              <w:t>20</w:t>
            </w:r>
          </w:p>
        </w:tc>
        <w:tc>
          <w:tcPr>
            <w:tcW w:w="1066" w:type="dxa"/>
            <w:shd w:val="clear" w:color="auto" w:fill="auto"/>
            <w:noWrap/>
          </w:tcPr>
          <w:p w14:paraId="2955E1FE" w14:textId="77777777" w:rsidR="00C506B2" w:rsidRPr="00EF5447" w:rsidRDefault="00C506B2" w:rsidP="00D20CAD">
            <w:pPr>
              <w:pStyle w:val="TAC"/>
            </w:pPr>
            <w:r w:rsidRPr="00EF5447">
              <w:rPr>
                <w:rFonts w:eastAsia="MS Mincho"/>
              </w:rPr>
              <w:t>841</w:t>
            </w:r>
          </w:p>
        </w:tc>
        <w:tc>
          <w:tcPr>
            <w:tcW w:w="747" w:type="dxa"/>
            <w:shd w:val="clear" w:color="auto" w:fill="auto"/>
            <w:noWrap/>
          </w:tcPr>
          <w:p w14:paraId="5ECB974D"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4378507F" w14:textId="77777777" w:rsidR="00C506B2" w:rsidRPr="00EF5447" w:rsidRDefault="00C506B2" w:rsidP="00D20CAD">
            <w:pPr>
              <w:pStyle w:val="TAC"/>
            </w:pPr>
            <w:r w:rsidRPr="00EF5447">
              <w:rPr>
                <w:rFonts w:eastAsia="MS Mincho"/>
              </w:rPr>
              <w:t>25</w:t>
            </w:r>
          </w:p>
        </w:tc>
        <w:tc>
          <w:tcPr>
            <w:tcW w:w="1299" w:type="dxa"/>
            <w:shd w:val="clear" w:color="auto" w:fill="auto"/>
            <w:noWrap/>
          </w:tcPr>
          <w:p w14:paraId="79B4E4B6" w14:textId="77777777" w:rsidR="00C506B2" w:rsidRPr="00EF5447" w:rsidRDefault="00C506B2" w:rsidP="00D20CAD">
            <w:pPr>
              <w:pStyle w:val="TAC"/>
            </w:pPr>
            <w:r w:rsidRPr="00EF5447">
              <w:rPr>
                <w:rFonts w:eastAsia="MS Mincho"/>
              </w:rPr>
              <w:t>800</w:t>
            </w:r>
          </w:p>
        </w:tc>
        <w:tc>
          <w:tcPr>
            <w:tcW w:w="752" w:type="dxa"/>
            <w:shd w:val="clear" w:color="auto" w:fill="auto"/>
          </w:tcPr>
          <w:p w14:paraId="2BB70C62" w14:textId="77777777" w:rsidR="00C506B2" w:rsidRPr="00EF5447" w:rsidRDefault="00C506B2" w:rsidP="00D20CAD">
            <w:pPr>
              <w:pStyle w:val="TAC"/>
            </w:pPr>
            <w:r w:rsidRPr="00EF5447">
              <w:t>12.1</w:t>
            </w:r>
          </w:p>
        </w:tc>
        <w:tc>
          <w:tcPr>
            <w:tcW w:w="1248" w:type="dxa"/>
            <w:shd w:val="clear" w:color="auto" w:fill="auto"/>
          </w:tcPr>
          <w:p w14:paraId="2862E598" w14:textId="77777777" w:rsidR="00C506B2" w:rsidRPr="00EF5447" w:rsidRDefault="00C506B2" w:rsidP="00D20CAD">
            <w:pPr>
              <w:pStyle w:val="TAC"/>
            </w:pPr>
            <w:r w:rsidRPr="00EF5447">
              <w:rPr>
                <w:rFonts w:eastAsia="MS Mincho"/>
              </w:rPr>
              <w:t>IMD4</w:t>
            </w:r>
          </w:p>
        </w:tc>
      </w:tr>
      <w:tr w:rsidR="00C506B2" w:rsidRPr="00EF5447" w14:paraId="6F2CDF7C" w14:textId="77777777" w:rsidTr="00D20CAD">
        <w:trPr>
          <w:trHeight w:val="54"/>
          <w:jc w:val="center"/>
        </w:trPr>
        <w:tc>
          <w:tcPr>
            <w:tcW w:w="2258" w:type="dxa"/>
            <w:tcBorders>
              <w:top w:val="nil"/>
              <w:bottom w:val="nil"/>
            </w:tcBorders>
            <w:shd w:val="clear" w:color="auto" w:fill="auto"/>
          </w:tcPr>
          <w:p w14:paraId="4FBAF361" w14:textId="77777777" w:rsidR="00C506B2" w:rsidRPr="00EF5447" w:rsidRDefault="00C506B2" w:rsidP="00D20CAD">
            <w:pPr>
              <w:pStyle w:val="TAC"/>
              <w:rPr>
                <w:rFonts w:eastAsia="MS Mincho"/>
              </w:rPr>
            </w:pPr>
          </w:p>
        </w:tc>
        <w:tc>
          <w:tcPr>
            <w:tcW w:w="867" w:type="dxa"/>
            <w:shd w:val="clear" w:color="auto" w:fill="auto"/>
          </w:tcPr>
          <w:p w14:paraId="52179F49" w14:textId="77777777" w:rsidR="00C506B2" w:rsidRPr="00EF5447" w:rsidRDefault="00C506B2" w:rsidP="00D20CAD">
            <w:pPr>
              <w:pStyle w:val="TAC"/>
              <w:rPr>
                <w:lang w:eastAsia="ja-JP"/>
              </w:rPr>
            </w:pPr>
            <w:r w:rsidRPr="00EF5447">
              <w:rPr>
                <w:rFonts w:eastAsia="MS Mincho"/>
              </w:rPr>
              <w:t>8</w:t>
            </w:r>
          </w:p>
        </w:tc>
        <w:tc>
          <w:tcPr>
            <w:tcW w:w="1066" w:type="dxa"/>
            <w:shd w:val="clear" w:color="auto" w:fill="auto"/>
            <w:noWrap/>
          </w:tcPr>
          <w:p w14:paraId="6F46A58F" w14:textId="77777777" w:rsidR="00C506B2" w:rsidRPr="00EF5447" w:rsidRDefault="00C506B2" w:rsidP="00D20CAD">
            <w:pPr>
              <w:pStyle w:val="TAC"/>
            </w:pPr>
            <w:r w:rsidRPr="00EF5447">
              <w:t>895</w:t>
            </w:r>
          </w:p>
        </w:tc>
        <w:tc>
          <w:tcPr>
            <w:tcW w:w="747" w:type="dxa"/>
            <w:shd w:val="clear" w:color="auto" w:fill="auto"/>
            <w:noWrap/>
          </w:tcPr>
          <w:p w14:paraId="044A4A53"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311210DE" w14:textId="77777777" w:rsidR="00C506B2" w:rsidRPr="00EF5447" w:rsidRDefault="00C506B2" w:rsidP="00D20CAD">
            <w:pPr>
              <w:pStyle w:val="TAC"/>
            </w:pPr>
            <w:r w:rsidRPr="00EF5447">
              <w:rPr>
                <w:rFonts w:eastAsia="MS Mincho"/>
              </w:rPr>
              <w:t>25</w:t>
            </w:r>
          </w:p>
        </w:tc>
        <w:tc>
          <w:tcPr>
            <w:tcW w:w="1299" w:type="dxa"/>
            <w:shd w:val="clear" w:color="auto" w:fill="auto"/>
            <w:noWrap/>
          </w:tcPr>
          <w:p w14:paraId="1D1DEFC4" w14:textId="77777777" w:rsidR="00C506B2" w:rsidRPr="00EF5447" w:rsidRDefault="00C506B2" w:rsidP="00D20CAD">
            <w:pPr>
              <w:pStyle w:val="TAC"/>
            </w:pPr>
            <w:r w:rsidRPr="00EF5447">
              <w:t>940</w:t>
            </w:r>
          </w:p>
        </w:tc>
        <w:tc>
          <w:tcPr>
            <w:tcW w:w="752" w:type="dxa"/>
            <w:shd w:val="clear" w:color="auto" w:fill="auto"/>
          </w:tcPr>
          <w:p w14:paraId="2083E0E3" w14:textId="77777777" w:rsidR="00C506B2" w:rsidRPr="00EF5447" w:rsidRDefault="00C506B2" w:rsidP="00D20CAD">
            <w:pPr>
              <w:pStyle w:val="TAC"/>
            </w:pPr>
            <w:r w:rsidRPr="00EF5447">
              <w:t>12.1</w:t>
            </w:r>
          </w:p>
        </w:tc>
        <w:tc>
          <w:tcPr>
            <w:tcW w:w="1248" w:type="dxa"/>
            <w:shd w:val="clear" w:color="auto" w:fill="auto"/>
          </w:tcPr>
          <w:p w14:paraId="7E571E28" w14:textId="77777777" w:rsidR="00C506B2" w:rsidRPr="00EF5447" w:rsidRDefault="00C506B2" w:rsidP="00D20CAD">
            <w:pPr>
              <w:pStyle w:val="TAC"/>
            </w:pPr>
            <w:r w:rsidRPr="00EF5447">
              <w:rPr>
                <w:rFonts w:eastAsia="MS Mincho"/>
              </w:rPr>
              <w:t>IMD4</w:t>
            </w:r>
          </w:p>
        </w:tc>
      </w:tr>
      <w:tr w:rsidR="00C506B2" w:rsidRPr="00EF5447" w14:paraId="77E12548" w14:textId="77777777" w:rsidTr="00D20CAD">
        <w:trPr>
          <w:trHeight w:val="54"/>
          <w:jc w:val="center"/>
        </w:trPr>
        <w:tc>
          <w:tcPr>
            <w:tcW w:w="2258" w:type="dxa"/>
            <w:tcBorders>
              <w:top w:val="nil"/>
              <w:bottom w:val="nil"/>
            </w:tcBorders>
            <w:shd w:val="clear" w:color="auto" w:fill="auto"/>
          </w:tcPr>
          <w:p w14:paraId="27869B19" w14:textId="77777777" w:rsidR="00C506B2" w:rsidRPr="00EF5447" w:rsidRDefault="00C506B2" w:rsidP="00D20CAD">
            <w:pPr>
              <w:pStyle w:val="TAC"/>
              <w:rPr>
                <w:rFonts w:eastAsia="MS Mincho"/>
              </w:rPr>
            </w:pPr>
          </w:p>
        </w:tc>
        <w:tc>
          <w:tcPr>
            <w:tcW w:w="867" w:type="dxa"/>
            <w:shd w:val="clear" w:color="auto" w:fill="auto"/>
          </w:tcPr>
          <w:p w14:paraId="71F8DC14" w14:textId="77777777" w:rsidR="00C506B2" w:rsidRPr="00EF5447" w:rsidRDefault="00C506B2" w:rsidP="00D20CAD">
            <w:pPr>
              <w:pStyle w:val="TAC"/>
              <w:rPr>
                <w:lang w:eastAsia="ja-JP"/>
              </w:rPr>
            </w:pPr>
            <w:r w:rsidRPr="00EF5447">
              <w:rPr>
                <w:rFonts w:eastAsia="MS Mincho"/>
              </w:rPr>
              <w:t>n78</w:t>
            </w:r>
          </w:p>
        </w:tc>
        <w:tc>
          <w:tcPr>
            <w:tcW w:w="1066" w:type="dxa"/>
            <w:shd w:val="clear" w:color="auto" w:fill="auto"/>
            <w:noWrap/>
          </w:tcPr>
          <w:p w14:paraId="731FEED6" w14:textId="77777777" w:rsidR="00C506B2" w:rsidRPr="00EF5447" w:rsidRDefault="00C506B2" w:rsidP="00D20CAD">
            <w:pPr>
              <w:pStyle w:val="TAC"/>
            </w:pPr>
            <w:r w:rsidRPr="00EF5447">
              <w:t>3481</w:t>
            </w:r>
          </w:p>
        </w:tc>
        <w:tc>
          <w:tcPr>
            <w:tcW w:w="747" w:type="dxa"/>
            <w:shd w:val="clear" w:color="auto" w:fill="auto"/>
            <w:noWrap/>
          </w:tcPr>
          <w:p w14:paraId="2B1A8673" w14:textId="77777777" w:rsidR="00C506B2" w:rsidRPr="00EF5447" w:rsidRDefault="00C506B2" w:rsidP="00D20CAD">
            <w:pPr>
              <w:pStyle w:val="TAC"/>
            </w:pPr>
            <w:r w:rsidRPr="00EF5447">
              <w:rPr>
                <w:rFonts w:eastAsia="MS Mincho"/>
              </w:rPr>
              <w:t>10</w:t>
            </w:r>
          </w:p>
        </w:tc>
        <w:tc>
          <w:tcPr>
            <w:tcW w:w="1142" w:type="dxa"/>
            <w:shd w:val="clear" w:color="auto" w:fill="auto"/>
            <w:noWrap/>
          </w:tcPr>
          <w:p w14:paraId="33A4A340" w14:textId="77777777" w:rsidR="00C506B2" w:rsidRPr="00EF5447" w:rsidRDefault="00C506B2" w:rsidP="00D20CAD">
            <w:pPr>
              <w:pStyle w:val="TAC"/>
            </w:pPr>
            <w:r w:rsidRPr="00EF5447">
              <w:rPr>
                <w:rFonts w:eastAsia="MS Mincho"/>
              </w:rPr>
              <w:t>50</w:t>
            </w:r>
          </w:p>
        </w:tc>
        <w:tc>
          <w:tcPr>
            <w:tcW w:w="1299" w:type="dxa"/>
            <w:shd w:val="clear" w:color="auto" w:fill="auto"/>
            <w:noWrap/>
          </w:tcPr>
          <w:p w14:paraId="4E178DF0" w14:textId="77777777" w:rsidR="00C506B2" w:rsidRPr="00EF5447" w:rsidRDefault="00C506B2" w:rsidP="00D20CAD">
            <w:pPr>
              <w:pStyle w:val="TAC"/>
            </w:pPr>
            <w:r w:rsidRPr="00EF5447">
              <w:t>3481</w:t>
            </w:r>
          </w:p>
        </w:tc>
        <w:tc>
          <w:tcPr>
            <w:tcW w:w="752" w:type="dxa"/>
            <w:shd w:val="clear" w:color="auto" w:fill="auto"/>
          </w:tcPr>
          <w:p w14:paraId="78AD1929" w14:textId="77777777" w:rsidR="00C506B2" w:rsidRPr="00EF5447" w:rsidRDefault="00C506B2" w:rsidP="00D20CAD">
            <w:pPr>
              <w:pStyle w:val="TAC"/>
            </w:pPr>
            <w:r w:rsidRPr="00EF5447">
              <w:rPr>
                <w:rFonts w:eastAsia="MS Mincho"/>
              </w:rPr>
              <w:t>N/A</w:t>
            </w:r>
          </w:p>
        </w:tc>
        <w:tc>
          <w:tcPr>
            <w:tcW w:w="1248" w:type="dxa"/>
            <w:shd w:val="clear" w:color="auto" w:fill="auto"/>
          </w:tcPr>
          <w:p w14:paraId="23AB2618" w14:textId="77777777" w:rsidR="00C506B2" w:rsidRPr="00EF5447" w:rsidRDefault="00C506B2" w:rsidP="00D20CAD">
            <w:pPr>
              <w:pStyle w:val="TAC"/>
            </w:pPr>
            <w:r w:rsidRPr="00EF5447">
              <w:rPr>
                <w:rFonts w:eastAsia="MS Mincho"/>
              </w:rPr>
              <w:t>N/A</w:t>
            </w:r>
          </w:p>
        </w:tc>
      </w:tr>
      <w:tr w:rsidR="00C506B2" w:rsidRPr="00EF5447" w14:paraId="2839E51D" w14:textId="77777777" w:rsidTr="00D20CAD">
        <w:trPr>
          <w:trHeight w:val="54"/>
          <w:jc w:val="center"/>
        </w:trPr>
        <w:tc>
          <w:tcPr>
            <w:tcW w:w="2258" w:type="dxa"/>
            <w:tcBorders>
              <w:top w:val="nil"/>
              <w:bottom w:val="single" w:sz="4" w:space="0" w:color="auto"/>
            </w:tcBorders>
            <w:shd w:val="clear" w:color="auto" w:fill="auto"/>
          </w:tcPr>
          <w:p w14:paraId="13602EB3" w14:textId="77777777" w:rsidR="00C506B2" w:rsidRPr="00EF5447" w:rsidRDefault="00C506B2" w:rsidP="00D20CAD">
            <w:pPr>
              <w:pStyle w:val="TAC"/>
              <w:rPr>
                <w:rFonts w:eastAsia="MS Mincho"/>
              </w:rPr>
            </w:pPr>
          </w:p>
        </w:tc>
        <w:tc>
          <w:tcPr>
            <w:tcW w:w="867" w:type="dxa"/>
            <w:shd w:val="clear" w:color="auto" w:fill="auto"/>
          </w:tcPr>
          <w:p w14:paraId="6BEC4019" w14:textId="77777777" w:rsidR="00C506B2" w:rsidRPr="00EF5447" w:rsidRDefault="00C506B2" w:rsidP="00D20CAD">
            <w:pPr>
              <w:pStyle w:val="TAC"/>
              <w:rPr>
                <w:lang w:eastAsia="ja-JP"/>
              </w:rPr>
            </w:pPr>
            <w:r w:rsidRPr="00EF5447">
              <w:rPr>
                <w:rFonts w:eastAsia="MS Mincho"/>
              </w:rPr>
              <w:t>20</w:t>
            </w:r>
          </w:p>
        </w:tc>
        <w:tc>
          <w:tcPr>
            <w:tcW w:w="1066" w:type="dxa"/>
            <w:shd w:val="clear" w:color="auto" w:fill="auto"/>
            <w:noWrap/>
          </w:tcPr>
          <w:p w14:paraId="6163EC53" w14:textId="77777777" w:rsidR="00C506B2" w:rsidRPr="00EF5447" w:rsidRDefault="00C506B2" w:rsidP="00D20CAD">
            <w:pPr>
              <w:pStyle w:val="TAC"/>
            </w:pPr>
            <w:r w:rsidRPr="00EF5447">
              <w:t>847</w:t>
            </w:r>
          </w:p>
        </w:tc>
        <w:tc>
          <w:tcPr>
            <w:tcW w:w="747" w:type="dxa"/>
            <w:shd w:val="clear" w:color="auto" w:fill="auto"/>
            <w:noWrap/>
          </w:tcPr>
          <w:p w14:paraId="516E260F"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09B6FB99" w14:textId="77777777" w:rsidR="00C506B2" w:rsidRPr="00EF5447" w:rsidRDefault="00C506B2" w:rsidP="00D20CAD">
            <w:pPr>
              <w:pStyle w:val="TAC"/>
            </w:pPr>
            <w:r w:rsidRPr="00EF5447">
              <w:rPr>
                <w:rFonts w:eastAsia="MS Mincho"/>
              </w:rPr>
              <w:t>25</w:t>
            </w:r>
          </w:p>
        </w:tc>
        <w:tc>
          <w:tcPr>
            <w:tcW w:w="1299" w:type="dxa"/>
            <w:shd w:val="clear" w:color="auto" w:fill="auto"/>
            <w:noWrap/>
          </w:tcPr>
          <w:p w14:paraId="4BDED082" w14:textId="77777777" w:rsidR="00C506B2" w:rsidRPr="00EF5447" w:rsidRDefault="00C506B2" w:rsidP="00D20CAD">
            <w:pPr>
              <w:pStyle w:val="TAC"/>
            </w:pPr>
            <w:r w:rsidRPr="00EF5447">
              <w:t>806</w:t>
            </w:r>
          </w:p>
        </w:tc>
        <w:tc>
          <w:tcPr>
            <w:tcW w:w="752" w:type="dxa"/>
            <w:shd w:val="clear" w:color="auto" w:fill="auto"/>
          </w:tcPr>
          <w:p w14:paraId="3DF1E058" w14:textId="77777777" w:rsidR="00C506B2" w:rsidRPr="00EF5447" w:rsidRDefault="00C506B2" w:rsidP="00D20CAD">
            <w:pPr>
              <w:pStyle w:val="TAC"/>
            </w:pPr>
            <w:r w:rsidRPr="00EF5447">
              <w:rPr>
                <w:rFonts w:eastAsia="MS Mincho"/>
              </w:rPr>
              <w:t>N/A</w:t>
            </w:r>
          </w:p>
        </w:tc>
        <w:tc>
          <w:tcPr>
            <w:tcW w:w="1248" w:type="dxa"/>
            <w:shd w:val="clear" w:color="auto" w:fill="auto"/>
          </w:tcPr>
          <w:p w14:paraId="03387700" w14:textId="77777777" w:rsidR="00C506B2" w:rsidRPr="00EF5447" w:rsidRDefault="00C506B2" w:rsidP="00D20CAD">
            <w:pPr>
              <w:pStyle w:val="TAC"/>
            </w:pPr>
            <w:r w:rsidRPr="00EF5447">
              <w:rPr>
                <w:rFonts w:eastAsia="MS Mincho"/>
              </w:rPr>
              <w:t>N/A</w:t>
            </w:r>
          </w:p>
        </w:tc>
      </w:tr>
      <w:tr w:rsidR="00C506B2" w:rsidRPr="00EF5447" w14:paraId="7E37BE49" w14:textId="77777777" w:rsidTr="00D20CAD">
        <w:trPr>
          <w:trHeight w:val="54"/>
          <w:jc w:val="center"/>
        </w:trPr>
        <w:tc>
          <w:tcPr>
            <w:tcW w:w="2258" w:type="dxa"/>
            <w:tcBorders>
              <w:bottom w:val="nil"/>
            </w:tcBorders>
            <w:shd w:val="clear" w:color="auto" w:fill="auto"/>
          </w:tcPr>
          <w:p w14:paraId="50174029" w14:textId="77777777" w:rsidR="00C506B2" w:rsidRPr="00EF5447" w:rsidRDefault="00C506B2" w:rsidP="00D20CAD">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27053F56" w14:textId="77777777" w:rsidR="00C506B2" w:rsidRPr="00EF5447" w:rsidRDefault="00C506B2" w:rsidP="00D20CAD">
            <w:pPr>
              <w:pStyle w:val="TAC"/>
              <w:rPr>
                <w:rFonts w:eastAsia="MS Mincho"/>
              </w:rPr>
            </w:pPr>
            <w:r w:rsidRPr="00EF5447">
              <w:t>8</w:t>
            </w:r>
          </w:p>
        </w:tc>
        <w:tc>
          <w:tcPr>
            <w:tcW w:w="1066" w:type="dxa"/>
            <w:shd w:val="clear" w:color="auto" w:fill="auto"/>
            <w:noWrap/>
          </w:tcPr>
          <w:p w14:paraId="0F5B82F0" w14:textId="77777777" w:rsidR="00C506B2" w:rsidRPr="00EF5447" w:rsidRDefault="00C506B2" w:rsidP="00D20CAD">
            <w:pPr>
              <w:pStyle w:val="TAC"/>
            </w:pPr>
            <w:r w:rsidRPr="00EF5447">
              <w:t>910</w:t>
            </w:r>
          </w:p>
        </w:tc>
        <w:tc>
          <w:tcPr>
            <w:tcW w:w="747" w:type="dxa"/>
            <w:shd w:val="clear" w:color="auto" w:fill="auto"/>
            <w:noWrap/>
          </w:tcPr>
          <w:p w14:paraId="44BAE99C"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51A0D6E5"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2260E523" w14:textId="77777777" w:rsidR="00C506B2" w:rsidRPr="00EF5447" w:rsidRDefault="00C506B2" w:rsidP="00D20CAD">
            <w:pPr>
              <w:pStyle w:val="TAC"/>
            </w:pPr>
            <w:r w:rsidRPr="00EF5447">
              <w:t>955</w:t>
            </w:r>
          </w:p>
        </w:tc>
        <w:tc>
          <w:tcPr>
            <w:tcW w:w="752" w:type="dxa"/>
            <w:shd w:val="clear" w:color="auto" w:fill="auto"/>
          </w:tcPr>
          <w:p w14:paraId="7A43304D" w14:textId="77777777" w:rsidR="00C506B2" w:rsidRPr="00EF5447" w:rsidRDefault="00C506B2" w:rsidP="00D20CAD">
            <w:pPr>
              <w:pStyle w:val="TAC"/>
              <w:rPr>
                <w:rFonts w:eastAsia="MS Mincho"/>
              </w:rPr>
            </w:pPr>
            <w:r w:rsidRPr="00EF5447">
              <w:t>N/A</w:t>
            </w:r>
          </w:p>
        </w:tc>
        <w:tc>
          <w:tcPr>
            <w:tcW w:w="1248" w:type="dxa"/>
            <w:shd w:val="clear" w:color="auto" w:fill="auto"/>
          </w:tcPr>
          <w:p w14:paraId="7EA0E9D6" w14:textId="77777777" w:rsidR="00C506B2" w:rsidRPr="00EF5447" w:rsidRDefault="00C506B2" w:rsidP="00D20CAD">
            <w:pPr>
              <w:pStyle w:val="TAC"/>
              <w:rPr>
                <w:rFonts w:eastAsia="MS Mincho"/>
              </w:rPr>
            </w:pPr>
            <w:r w:rsidRPr="00EF5447">
              <w:t>N/A</w:t>
            </w:r>
          </w:p>
        </w:tc>
      </w:tr>
      <w:tr w:rsidR="00C506B2" w:rsidRPr="00EF5447" w14:paraId="6EDA5554" w14:textId="77777777" w:rsidTr="00D20CAD">
        <w:trPr>
          <w:trHeight w:val="54"/>
          <w:jc w:val="center"/>
        </w:trPr>
        <w:tc>
          <w:tcPr>
            <w:tcW w:w="2258" w:type="dxa"/>
            <w:tcBorders>
              <w:top w:val="nil"/>
              <w:bottom w:val="nil"/>
            </w:tcBorders>
            <w:shd w:val="clear" w:color="auto" w:fill="auto"/>
          </w:tcPr>
          <w:p w14:paraId="3B8BE6FD" w14:textId="77777777" w:rsidR="00C506B2" w:rsidRPr="00EF5447" w:rsidRDefault="00C506B2" w:rsidP="00D20CAD">
            <w:pPr>
              <w:pStyle w:val="TAC"/>
              <w:rPr>
                <w:rFonts w:eastAsia="MS Mincho"/>
              </w:rPr>
            </w:pPr>
          </w:p>
        </w:tc>
        <w:tc>
          <w:tcPr>
            <w:tcW w:w="867" w:type="dxa"/>
            <w:shd w:val="clear" w:color="auto" w:fill="auto"/>
          </w:tcPr>
          <w:p w14:paraId="0129441E" w14:textId="77777777" w:rsidR="00C506B2" w:rsidRPr="00EF5447" w:rsidRDefault="00C506B2" w:rsidP="00D20CAD">
            <w:pPr>
              <w:pStyle w:val="TAC"/>
              <w:rPr>
                <w:rFonts w:eastAsia="MS Mincho"/>
              </w:rPr>
            </w:pPr>
            <w:r w:rsidRPr="00EF5447">
              <w:t>n28</w:t>
            </w:r>
          </w:p>
        </w:tc>
        <w:tc>
          <w:tcPr>
            <w:tcW w:w="1066" w:type="dxa"/>
            <w:shd w:val="clear" w:color="auto" w:fill="auto"/>
            <w:noWrap/>
          </w:tcPr>
          <w:p w14:paraId="2726DBF6" w14:textId="77777777" w:rsidR="00C506B2" w:rsidRPr="00EF5447" w:rsidRDefault="00C506B2" w:rsidP="00D20CAD">
            <w:pPr>
              <w:pStyle w:val="TAC"/>
            </w:pPr>
            <w:r w:rsidRPr="00EF5447">
              <w:t>743</w:t>
            </w:r>
          </w:p>
        </w:tc>
        <w:tc>
          <w:tcPr>
            <w:tcW w:w="747" w:type="dxa"/>
            <w:shd w:val="clear" w:color="auto" w:fill="auto"/>
            <w:noWrap/>
          </w:tcPr>
          <w:p w14:paraId="18D13487"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2CD8DAF3"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16546B71" w14:textId="77777777" w:rsidR="00C506B2" w:rsidRPr="00EF5447" w:rsidRDefault="00C506B2" w:rsidP="00D20CAD">
            <w:pPr>
              <w:pStyle w:val="TAC"/>
            </w:pPr>
            <w:r w:rsidRPr="00EF5447">
              <w:t>798</w:t>
            </w:r>
          </w:p>
        </w:tc>
        <w:tc>
          <w:tcPr>
            <w:tcW w:w="752" w:type="dxa"/>
            <w:shd w:val="clear" w:color="auto" w:fill="auto"/>
          </w:tcPr>
          <w:p w14:paraId="3FAA9100" w14:textId="77777777" w:rsidR="00C506B2" w:rsidRPr="00EF5447" w:rsidRDefault="00C506B2" w:rsidP="00D20CAD">
            <w:pPr>
              <w:pStyle w:val="TAC"/>
              <w:rPr>
                <w:rFonts w:eastAsia="MS Mincho"/>
              </w:rPr>
            </w:pPr>
            <w:r w:rsidRPr="00EF5447">
              <w:t>N/A</w:t>
            </w:r>
          </w:p>
        </w:tc>
        <w:tc>
          <w:tcPr>
            <w:tcW w:w="1248" w:type="dxa"/>
            <w:shd w:val="clear" w:color="auto" w:fill="auto"/>
          </w:tcPr>
          <w:p w14:paraId="0D897F03" w14:textId="77777777" w:rsidR="00C506B2" w:rsidRPr="00EF5447" w:rsidRDefault="00C506B2" w:rsidP="00D20CAD">
            <w:pPr>
              <w:pStyle w:val="TAC"/>
              <w:rPr>
                <w:rFonts w:eastAsia="MS Mincho"/>
              </w:rPr>
            </w:pPr>
            <w:r w:rsidRPr="00EF5447">
              <w:t>N/A</w:t>
            </w:r>
          </w:p>
        </w:tc>
      </w:tr>
      <w:tr w:rsidR="00C506B2" w:rsidRPr="00EF5447" w14:paraId="58DA4368" w14:textId="77777777" w:rsidTr="00D20CAD">
        <w:trPr>
          <w:trHeight w:val="54"/>
          <w:jc w:val="center"/>
        </w:trPr>
        <w:tc>
          <w:tcPr>
            <w:tcW w:w="2258" w:type="dxa"/>
            <w:tcBorders>
              <w:top w:val="nil"/>
              <w:bottom w:val="nil"/>
            </w:tcBorders>
            <w:shd w:val="clear" w:color="auto" w:fill="auto"/>
          </w:tcPr>
          <w:p w14:paraId="49085D0B" w14:textId="77777777" w:rsidR="00C506B2" w:rsidRPr="00EF5447" w:rsidRDefault="00C506B2" w:rsidP="00D20CAD">
            <w:pPr>
              <w:pStyle w:val="TAC"/>
              <w:rPr>
                <w:rFonts w:eastAsia="MS Mincho"/>
              </w:rPr>
            </w:pPr>
          </w:p>
        </w:tc>
        <w:tc>
          <w:tcPr>
            <w:tcW w:w="867" w:type="dxa"/>
            <w:shd w:val="clear" w:color="auto" w:fill="auto"/>
          </w:tcPr>
          <w:p w14:paraId="60E64DA1" w14:textId="77777777" w:rsidR="00C506B2" w:rsidRPr="00EF5447" w:rsidRDefault="00C506B2" w:rsidP="00D20CAD">
            <w:pPr>
              <w:pStyle w:val="TAC"/>
              <w:rPr>
                <w:rFonts w:eastAsia="MS Mincho"/>
              </w:rPr>
            </w:pPr>
            <w:r w:rsidRPr="00EF5447">
              <w:t>n77</w:t>
            </w:r>
          </w:p>
        </w:tc>
        <w:tc>
          <w:tcPr>
            <w:tcW w:w="1066" w:type="dxa"/>
            <w:shd w:val="clear" w:color="auto" w:fill="auto"/>
            <w:noWrap/>
          </w:tcPr>
          <w:p w14:paraId="7E3D0322" w14:textId="77777777" w:rsidR="00C506B2" w:rsidRPr="00EF5447" w:rsidRDefault="00C506B2" w:rsidP="00D20CAD">
            <w:pPr>
              <w:pStyle w:val="TAC"/>
            </w:pPr>
            <w:r w:rsidRPr="00EF5447">
              <w:t>3473</w:t>
            </w:r>
          </w:p>
        </w:tc>
        <w:tc>
          <w:tcPr>
            <w:tcW w:w="747" w:type="dxa"/>
            <w:shd w:val="clear" w:color="auto" w:fill="auto"/>
            <w:noWrap/>
          </w:tcPr>
          <w:p w14:paraId="05AE33E7"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0709E4D6" w14:textId="77777777" w:rsidR="00C506B2" w:rsidRPr="00EF5447" w:rsidRDefault="00C506B2" w:rsidP="00D20CAD">
            <w:pPr>
              <w:pStyle w:val="TAC"/>
              <w:rPr>
                <w:rFonts w:eastAsia="MS Mincho"/>
              </w:rPr>
            </w:pPr>
            <w:r w:rsidRPr="00EF5447">
              <w:t>50</w:t>
            </w:r>
          </w:p>
        </w:tc>
        <w:tc>
          <w:tcPr>
            <w:tcW w:w="1299" w:type="dxa"/>
            <w:shd w:val="clear" w:color="auto" w:fill="auto"/>
            <w:noWrap/>
          </w:tcPr>
          <w:p w14:paraId="219C96E6" w14:textId="77777777" w:rsidR="00C506B2" w:rsidRPr="00EF5447" w:rsidRDefault="00C506B2" w:rsidP="00D20CAD">
            <w:pPr>
              <w:pStyle w:val="TAC"/>
            </w:pPr>
            <w:r w:rsidRPr="00EF5447">
              <w:t>3473</w:t>
            </w:r>
          </w:p>
        </w:tc>
        <w:tc>
          <w:tcPr>
            <w:tcW w:w="752" w:type="dxa"/>
            <w:shd w:val="clear" w:color="auto" w:fill="auto"/>
          </w:tcPr>
          <w:p w14:paraId="0F55AF07" w14:textId="77777777" w:rsidR="00C506B2" w:rsidRPr="00EF5447" w:rsidRDefault="00C506B2" w:rsidP="00D20CAD">
            <w:pPr>
              <w:pStyle w:val="TAC"/>
              <w:rPr>
                <w:rFonts w:eastAsia="MS Mincho"/>
              </w:rPr>
            </w:pPr>
            <w:r w:rsidRPr="00EF5447">
              <w:t>10.3</w:t>
            </w:r>
          </w:p>
        </w:tc>
        <w:tc>
          <w:tcPr>
            <w:tcW w:w="1248" w:type="dxa"/>
            <w:shd w:val="clear" w:color="auto" w:fill="auto"/>
          </w:tcPr>
          <w:p w14:paraId="65285F3B" w14:textId="77777777" w:rsidR="00C506B2" w:rsidRPr="00EF5447" w:rsidRDefault="00C506B2" w:rsidP="00D20CAD">
            <w:pPr>
              <w:pStyle w:val="TAC"/>
              <w:rPr>
                <w:rFonts w:eastAsia="MS Mincho"/>
              </w:rPr>
            </w:pPr>
            <w:r w:rsidRPr="00EF5447">
              <w:rPr>
                <w:rFonts w:eastAsia="맑은 고딕"/>
                <w:lang w:eastAsia="ko-KR"/>
              </w:rPr>
              <w:t>IMD4</w:t>
            </w:r>
          </w:p>
        </w:tc>
      </w:tr>
      <w:tr w:rsidR="00C506B2" w:rsidRPr="00EF5447" w14:paraId="6C754157" w14:textId="77777777" w:rsidTr="00D20CAD">
        <w:trPr>
          <w:trHeight w:val="54"/>
          <w:jc w:val="center"/>
        </w:trPr>
        <w:tc>
          <w:tcPr>
            <w:tcW w:w="2258" w:type="dxa"/>
            <w:tcBorders>
              <w:top w:val="nil"/>
              <w:bottom w:val="nil"/>
            </w:tcBorders>
            <w:shd w:val="clear" w:color="auto" w:fill="auto"/>
          </w:tcPr>
          <w:p w14:paraId="4858D8FA" w14:textId="77777777" w:rsidR="00C506B2" w:rsidRPr="00EF5447" w:rsidRDefault="00C506B2" w:rsidP="00D20CAD">
            <w:pPr>
              <w:pStyle w:val="TAC"/>
              <w:rPr>
                <w:rFonts w:eastAsia="MS Mincho"/>
              </w:rPr>
            </w:pPr>
          </w:p>
        </w:tc>
        <w:tc>
          <w:tcPr>
            <w:tcW w:w="867" w:type="dxa"/>
            <w:shd w:val="clear" w:color="auto" w:fill="auto"/>
          </w:tcPr>
          <w:p w14:paraId="1388D3C0" w14:textId="77777777" w:rsidR="00C506B2" w:rsidRPr="00EF5447" w:rsidRDefault="00C506B2" w:rsidP="00D20CAD">
            <w:pPr>
              <w:pStyle w:val="TAC"/>
              <w:rPr>
                <w:rFonts w:eastAsia="MS Mincho"/>
              </w:rPr>
            </w:pPr>
            <w:r w:rsidRPr="00EF5447">
              <w:t>8</w:t>
            </w:r>
          </w:p>
        </w:tc>
        <w:tc>
          <w:tcPr>
            <w:tcW w:w="1066" w:type="dxa"/>
            <w:shd w:val="clear" w:color="auto" w:fill="auto"/>
            <w:noWrap/>
          </w:tcPr>
          <w:p w14:paraId="033039EE" w14:textId="77777777" w:rsidR="00C506B2" w:rsidRPr="00EF5447" w:rsidRDefault="00C506B2" w:rsidP="00D20CAD">
            <w:pPr>
              <w:pStyle w:val="TAC"/>
            </w:pPr>
            <w:r w:rsidRPr="00EF5447">
              <w:t>910</w:t>
            </w:r>
          </w:p>
        </w:tc>
        <w:tc>
          <w:tcPr>
            <w:tcW w:w="747" w:type="dxa"/>
            <w:shd w:val="clear" w:color="auto" w:fill="auto"/>
            <w:noWrap/>
          </w:tcPr>
          <w:p w14:paraId="6C2B1662"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4C068CEA"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3258B95C" w14:textId="77777777" w:rsidR="00C506B2" w:rsidRPr="00EF5447" w:rsidRDefault="00C506B2" w:rsidP="00D20CAD">
            <w:pPr>
              <w:pStyle w:val="TAC"/>
            </w:pPr>
            <w:r w:rsidRPr="00EF5447">
              <w:t>955</w:t>
            </w:r>
          </w:p>
        </w:tc>
        <w:tc>
          <w:tcPr>
            <w:tcW w:w="752" w:type="dxa"/>
            <w:shd w:val="clear" w:color="auto" w:fill="auto"/>
          </w:tcPr>
          <w:p w14:paraId="10CBDBC9" w14:textId="77777777" w:rsidR="00C506B2" w:rsidRPr="00EF5447" w:rsidRDefault="00C506B2" w:rsidP="00D20CAD">
            <w:pPr>
              <w:pStyle w:val="TAC"/>
              <w:rPr>
                <w:rFonts w:eastAsia="MS Mincho"/>
              </w:rPr>
            </w:pPr>
            <w:r w:rsidRPr="00EF5447">
              <w:t>N/A</w:t>
            </w:r>
          </w:p>
        </w:tc>
        <w:tc>
          <w:tcPr>
            <w:tcW w:w="1248" w:type="dxa"/>
            <w:shd w:val="clear" w:color="auto" w:fill="auto"/>
          </w:tcPr>
          <w:p w14:paraId="77BB6DEE"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38CD38DF" w14:textId="77777777" w:rsidTr="00D20CAD">
        <w:trPr>
          <w:trHeight w:val="54"/>
          <w:jc w:val="center"/>
        </w:trPr>
        <w:tc>
          <w:tcPr>
            <w:tcW w:w="2258" w:type="dxa"/>
            <w:tcBorders>
              <w:top w:val="nil"/>
              <w:bottom w:val="nil"/>
            </w:tcBorders>
            <w:shd w:val="clear" w:color="auto" w:fill="auto"/>
          </w:tcPr>
          <w:p w14:paraId="69588670" w14:textId="77777777" w:rsidR="00C506B2" w:rsidRPr="00EF5447" w:rsidRDefault="00C506B2" w:rsidP="00D20CAD">
            <w:pPr>
              <w:pStyle w:val="TAC"/>
              <w:rPr>
                <w:rFonts w:eastAsia="MS Mincho"/>
              </w:rPr>
            </w:pPr>
          </w:p>
        </w:tc>
        <w:tc>
          <w:tcPr>
            <w:tcW w:w="867" w:type="dxa"/>
            <w:shd w:val="clear" w:color="auto" w:fill="auto"/>
          </w:tcPr>
          <w:p w14:paraId="042A5CD2" w14:textId="77777777" w:rsidR="00C506B2" w:rsidRPr="00EF5447" w:rsidRDefault="00C506B2" w:rsidP="00D20CAD">
            <w:pPr>
              <w:pStyle w:val="TAC"/>
              <w:rPr>
                <w:rFonts w:eastAsia="MS Mincho"/>
              </w:rPr>
            </w:pPr>
            <w:r w:rsidRPr="00EF5447">
              <w:t>n28</w:t>
            </w:r>
          </w:p>
        </w:tc>
        <w:tc>
          <w:tcPr>
            <w:tcW w:w="1066" w:type="dxa"/>
            <w:shd w:val="clear" w:color="auto" w:fill="auto"/>
            <w:noWrap/>
          </w:tcPr>
          <w:p w14:paraId="68378781" w14:textId="77777777" w:rsidR="00C506B2" w:rsidRPr="00EF5447" w:rsidRDefault="00C506B2" w:rsidP="00D20CAD">
            <w:pPr>
              <w:pStyle w:val="TAC"/>
            </w:pPr>
            <w:r w:rsidRPr="00EF5447">
              <w:t>710</w:t>
            </w:r>
          </w:p>
        </w:tc>
        <w:tc>
          <w:tcPr>
            <w:tcW w:w="747" w:type="dxa"/>
            <w:shd w:val="clear" w:color="auto" w:fill="auto"/>
            <w:noWrap/>
          </w:tcPr>
          <w:p w14:paraId="355647F1"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4A12A77E"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48B0566E" w14:textId="77777777" w:rsidR="00C506B2" w:rsidRPr="00EF5447" w:rsidRDefault="00C506B2" w:rsidP="00D20CAD">
            <w:pPr>
              <w:pStyle w:val="TAC"/>
            </w:pPr>
            <w:r w:rsidRPr="00EF5447">
              <w:t>765</w:t>
            </w:r>
          </w:p>
        </w:tc>
        <w:tc>
          <w:tcPr>
            <w:tcW w:w="752" w:type="dxa"/>
            <w:shd w:val="clear" w:color="auto" w:fill="auto"/>
          </w:tcPr>
          <w:p w14:paraId="2FF082A5" w14:textId="77777777" w:rsidR="00C506B2" w:rsidRPr="00EF5447" w:rsidRDefault="00C506B2" w:rsidP="00D20CAD">
            <w:pPr>
              <w:pStyle w:val="TAC"/>
              <w:rPr>
                <w:rFonts w:eastAsia="MS Mincho"/>
              </w:rPr>
            </w:pPr>
            <w:r w:rsidRPr="00EF5447">
              <w:t>11.6</w:t>
            </w:r>
          </w:p>
        </w:tc>
        <w:tc>
          <w:tcPr>
            <w:tcW w:w="1248" w:type="dxa"/>
            <w:shd w:val="clear" w:color="auto" w:fill="auto"/>
          </w:tcPr>
          <w:p w14:paraId="38D0AEC3" w14:textId="77777777" w:rsidR="00C506B2" w:rsidRPr="00EF5447" w:rsidRDefault="00C506B2" w:rsidP="00D20CAD">
            <w:pPr>
              <w:pStyle w:val="TAC"/>
              <w:rPr>
                <w:rFonts w:eastAsia="MS Mincho"/>
              </w:rPr>
            </w:pPr>
            <w:r w:rsidRPr="00EF5447">
              <w:rPr>
                <w:rFonts w:eastAsia="맑은 고딕"/>
                <w:lang w:eastAsia="ko-KR"/>
              </w:rPr>
              <w:t>IMD4</w:t>
            </w:r>
          </w:p>
        </w:tc>
      </w:tr>
      <w:tr w:rsidR="00C506B2" w:rsidRPr="00EF5447" w14:paraId="1F557933" w14:textId="77777777" w:rsidTr="00D20CAD">
        <w:trPr>
          <w:trHeight w:val="54"/>
          <w:jc w:val="center"/>
        </w:trPr>
        <w:tc>
          <w:tcPr>
            <w:tcW w:w="2258" w:type="dxa"/>
            <w:tcBorders>
              <w:top w:val="nil"/>
              <w:bottom w:val="single" w:sz="4" w:space="0" w:color="auto"/>
            </w:tcBorders>
            <w:shd w:val="clear" w:color="auto" w:fill="auto"/>
          </w:tcPr>
          <w:p w14:paraId="340B882C" w14:textId="77777777" w:rsidR="00C506B2" w:rsidRPr="00EF5447" w:rsidRDefault="00C506B2" w:rsidP="00D20CAD">
            <w:pPr>
              <w:pStyle w:val="TAC"/>
              <w:rPr>
                <w:rFonts w:eastAsia="MS Mincho"/>
              </w:rPr>
            </w:pPr>
          </w:p>
        </w:tc>
        <w:tc>
          <w:tcPr>
            <w:tcW w:w="867" w:type="dxa"/>
            <w:shd w:val="clear" w:color="auto" w:fill="auto"/>
          </w:tcPr>
          <w:p w14:paraId="3973CC90" w14:textId="77777777" w:rsidR="00C506B2" w:rsidRPr="00EF5447" w:rsidRDefault="00C506B2" w:rsidP="00D20CAD">
            <w:pPr>
              <w:pStyle w:val="TAC"/>
              <w:rPr>
                <w:rFonts w:eastAsia="MS Mincho"/>
              </w:rPr>
            </w:pPr>
            <w:r w:rsidRPr="00EF5447">
              <w:t>n77</w:t>
            </w:r>
          </w:p>
        </w:tc>
        <w:tc>
          <w:tcPr>
            <w:tcW w:w="1066" w:type="dxa"/>
            <w:shd w:val="clear" w:color="auto" w:fill="auto"/>
            <w:noWrap/>
          </w:tcPr>
          <w:p w14:paraId="2A7B7C37" w14:textId="77777777" w:rsidR="00C506B2" w:rsidRPr="00EF5447" w:rsidRDefault="00C506B2" w:rsidP="00D20CAD">
            <w:pPr>
              <w:pStyle w:val="TAC"/>
            </w:pPr>
            <w:r w:rsidRPr="00EF5447">
              <w:t>3495</w:t>
            </w:r>
          </w:p>
        </w:tc>
        <w:tc>
          <w:tcPr>
            <w:tcW w:w="747" w:type="dxa"/>
            <w:shd w:val="clear" w:color="auto" w:fill="auto"/>
            <w:noWrap/>
          </w:tcPr>
          <w:p w14:paraId="5E5923E5"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1CC2E0D6" w14:textId="77777777" w:rsidR="00C506B2" w:rsidRPr="00EF5447" w:rsidRDefault="00C506B2" w:rsidP="00D20CAD">
            <w:pPr>
              <w:pStyle w:val="TAC"/>
              <w:rPr>
                <w:rFonts w:eastAsia="MS Mincho"/>
              </w:rPr>
            </w:pPr>
            <w:r w:rsidRPr="00EF5447">
              <w:t>50</w:t>
            </w:r>
          </w:p>
        </w:tc>
        <w:tc>
          <w:tcPr>
            <w:tcW w:w="1299" w:type="dxa"/>
            <w:shd w:val="clear" w:color="auto" w:fill="auto"/>
            <w:noWrap/>
          </w:tcPr>
          <w:p w14:paraId="7B3820A5" w14:textId="77777777" w:rsidR="00C506B2" w:rsidRPr="00EF5447" w:rsidRDefault="00C506B2" w:rsidP="00D20CAD">
            <w:pPr>
              <w:pStyle w:val="TAC"/>
            </w:pPr>
            <w:r w:rsidRPr="00EF5447">
              <w:t>3495</w:t>
            </w:r>
          </w:p>
        </w:tc>
        <w:tc>
          <w:tcPr>
            <w:tcW w:w="752" w:type="dxa"/>
            <w:shd w:val="clear" w:color="auto" w:fill="auto"/>
          </w:tcPr>
          <w:p w14:paraId="33494EE8" w14:textId="77777777" w:rsidR="00C506B2" w:rsidRPr="00EF5447" w:rsidRDefault="00C506B2" w:rsidP="00D20CAD">
            <w:pPr>
              <w:pStyle w:val="TAC"/>
              <w:rPr>
                <w:rFonts w:eastAsia="MS Mincho"/>
              </w:rPr>
            </w:pPr>
            <w:r w:rsidRPr="00EF5447">
              <w:t>N/A</w:t>
            </w:r>
          </w:p>
        </w:tc>
        <w:tc>
          <w:tcPr>
            <w:tcW w:w="1248" w:type="dxa"/>
            <w:shd w:val="clear" w:color="auto" w:fill="auto"/>
          </w:tcPr>
          <w:p w14:paraId="1E64E297"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7B226D" w14:paraId="3D449764" w14:textId="77777777" w:rsidTr="00D20CAD">
        <w:trPr>
          <w:trHeight w:val="216"/>
          <w:jc w:val="center"/>
        </w:trPr>
        <w:tc>
          <w:tcPr>
            <w:tcW w:w="2258" w:type="dxa"/>
            <w:tcBorders>
              <w:top w:val="single" w:sz="4" w:space="0" w:color="auto"/>
              <w:bottom w:val="nil"/>
            </w:tcBorders>
            <w:shd w:val="clear" w:color="auto" w:fill="auto"/>
          </w:tcPr>
          <w:p w14:paraId="2D1751CD" w14:textId="77777777" w:rsidR="00C506B2" w:rsidRPr="0006210B" w:rsidRDefault="00C506B2" w:rsidP="00D20CAD">
            <w:pPr>
              <w:pStyle w:val="TAC"/>
              <w:rPr>
                <w:rFonts w:eastAsia="MS Mincho"/>
              </w:rPr>
            </w:pPr>
            <w:r>
              <w:rPr>
                <w:rFonts w:cs="Arial"/>
              </w:rPr>
              <w:t>DC_8A_n28A-n78A</w:t>
            </w:r>
          </w:p>
        </w:tc>
        <w:tc>
          <w:tcPr>
            <w:tcW w:w="867" w:type="dxa"/>
            <w:shd w:val="clear" w:color="auto" w:fill="auto"/>
            <w:vAlign w:val="center"/>
          </w:tcPr>
          <w:p w14:paraId="72A9E8C1" w14:textId="77777777" w:rsidR="00C506B2" w:rsidRPr="007B226D" w:rsidRDefault="00C506B2" w:rsidP="00D20CAD">
            <w:pPr>
              <w:pStyle w:val="TAC"/>
            </w:pPr>
            <w:r w:rsidRPr="00E062F1">
              <w:t>8</w:t>
            </w:r>
          </w:p>
        </w:tc>
        <w:tc>
          <w:tcPr>
            <w:tcW w:w="1066" w:type="dxa"/>
            <w:shd w:val="clear" w:color="auto" w:fill="auto"/>
            <w:noWrap/>
          </w:tcPr>
          <w:p w14:paraId="7B5338A8" w14:textId="77777777" w:rsidR="00C506B2" w:rsidRPr="007B226D" w:rsidRDefault="00C506B2" w:rsidP="00D20CAD">
            <w:pPr>
              <w:pStyle w:val="TAC"/>
              <w:rPr>
                <w:rFonts w:eastAsia="Yu Mincho"/>
                <w:lang w:eastAsia="ja-JP"/>
              </w:rPr>
            </w:pPr>
            <w:r w:rsidRPr="00E062F1">
              <w:t>910</w:t>
            </w:r>
          </w:p>
        </w:tc>
        <w:tc>
          <w:tcPr>
            <w:tcW w:w="747" w:type="dxa"/>
            <w:shd w:val="clear" w:color="auto" w:fill="auto"/>
            <w:noWrap/>
          </w:tcPr>
          <w:p w14:paraId="42B191AC" w14:textId="77777777" w:rsidR="00C506B2" w:rsidRPr="007B226D" w:rsidRDefault="00C506B2" w:rsidP="00D20CAD">
            <w:pPr>
              <w:pStyle w:val="TAC"/>
            </w:pPr>
            <w:r w:rsidRPr="00E062F1">
              <w:t>5</w:t>
            </w:r>
          </w:p>
        </w:tc>
        <w:tc>
          <w:tcPr>
            <w:tcW w:w="1142" w:type="dxa"/>
            <w:shd w:val="clear" w:color="auto" w:fill="auto"/>
            <w:noWrap/>
          </w:tcPr>
          <w:p w14:paraId="312E4B14" w14:textId="77777777" w:rsidR="00C506B2" w:rsidRPr="007B226D" w:rsidRDefault="00C506B2" w:rsidP="00D20CAD">
            <w:pPr>
              <w:pStyle w:val="TAC"/>
            </w:pPr>
            <w:r w:rsidRPr="00E062F1">
              <w:t>25</w:t>
            </w:r>
          </w:p>
        </w:tc>
        <w:tc>
          <w:tcPr>
            <w:tcW w:w="1299" w:type="dxa"/>
            <w:shd w:val="clear" w:color="auto" w:fill="auto"/>
            <w:noWrap/>
          </w:tcPr>
          <w:p w14:paraId="5802FEB4" w14:textId="77777777" w:rsidR="00C506B2" w:rsidRPr="007B226D" w:rsidRDefault="00C506B2" w:rsidP="00D20CAD">
            <w:pPr>
              <w:pStyle w:val="TAC"/>
              <w:rPr>
                <w:rFonts w:eastAsia="Yu Mincho"/>
                <w:lang w:eastAsia="ja-JP"/>
              </w:rPr>
            </w:pPr>
            <w:r w:rsidRPr="00E062F1">
              <w:t>955</w:t>
            </w:r>
          </w:p>
        </w:tc>
        <w:tc>
          <w:tcPr>
            <w:tcW w:w="752" w:type="dxa"/>
            <w:shd w:val="clear" w:color="auto" w:fill="auto"/>
            <w:vAlign w:val="center"/>
          </w:tcPr>
          <w:p w14:paraId="05F22153" w14:textId="77777777" w:rsidR="00C506B2" w:rsidRPr="007B226D" w:rsidRDefault="00C506B2" w:rsidP="00D20CAD">
            <w:pPr>
              <w:pStyle w:val="TAC"/>
            </w:pPr>
            <w:r w:rsidRPr="00E062F1">
              <w:t>N/A</w:t>
            </w:r>
          </w:p>
        </w:tc>
        <w:tc>
          <w:tcPr>
            <w:tcW w:w="1248" w:type="dxa"/>
            <w:shd w:val="clear" w:color="auto" w:fill="auto"/>
            <w:vAlign w:val="center"/>
          </w:tcPr>
          <w:p w14:paraId="34F53024" w14:textId="77777777" w:rsidR="00C506B2" w:rsidRPr="007B226D" w:rsidRDefault="00C506B2" w:rsidP="00D20CAD">
            <w:pPr>
              <w:pStyle w:val="TAC"/>
              <w:rPr>
                <w:rFonts w:eastAsia="Yu Gothic"/>
                <w:szCs w:val="18"/>
              </w:rPr>
            </w:pPr>
            <w:r w:rsidRPr="00E062F1">
              <w:t>N/A</w:t>
            </w:r>
          </w:p>
        </w:tc>
      </w:tr>
      <w:tr w:rsidR="00C506B2" w:rsidRPr="007B226D" w14:paraId="65282719" w14:textId="77777777" w:rsidTr="00D20CAD">
        <w:trPr>
          <w:trHeight w:val="216"/>
          <w:jc w:val="center"/>
        </w:trPr>
        <w:tc>
          <w:tcPr>
            <w:tcW w:w="2258" w:type="dxa"/>
            <w:tcBorders>
              <w:top w:val="nil"/>
              <w:bottom w:val="nil"/>
            </w:tcBorders>
            <w:shd w:val="clear" w:color="auto" w:fill="auto"/>
          </w:tcPr>
          <w:p w14:paraId="0B70A7A8" w14:textId="77777777" w:rsidR="00C506B2" w:rsidRPr="0006210B" w:rsidRDefault="00C506B2" w:rsidP="00D20CAD">
            <w:pPr>
              <w:pStyle w:val="TAC"/>
              <w:rPr>
                <w:rFonts w:eastAsia="MS Mincho"/>
              </w:rPr>
            </w:pPr>
          </w:p>
        </w:tc>
        <w:tc>
          <w:tcPr>
            <w:tcW w:w="867" w:type="dxa"/>
            <w:shd w:val="clear" w:color="auto" w:fill="auto"/>
            <w:vAlign w:val="center"/>
          </w:tcPr>
          <w:p w14:paraId="7BDC80B7" w14:textId="77777777" w:rsidR="00C506B2" w:rsidRPr="007B226D" w:rsidRDefault="00C506B2" w:rsidP="00D20CAD">
            <w:pPr>
              <w:pStyle w:val="TAC"/>
            </w:pPr>
            <w:r w:rsidRPr="00E062F1">
              <w:t>n28</w:t>
            </w:r>
          </w:p>
        </w:tc>
        <w:tc>
          <w:tcPr>
            <w:tcW w:w="1066" w:type="dxa"/>
            <w:shd w:val="clear" w:color="auto" w:fill="auto"/>
            <w:noWrap/>
          </w:tcPr>
          <w:p w14:paraId="5542DE85" w14:textId="77777777" w:rsidR="00C506B2" w:rsidRPr="007B226D" w:rsidRDefault="00C506B2" w:rsidP="00D20CAD">
            <w:pPr>
              <w:pStyle w:val="TAC"/>
              <w:rPr>
                <w:rFonts w:eastAsia="Yu Mincho"/>
                <w:lang w:eastAsia="ja-JP"/>
              </w:rPr>
            </w:pPr>
            <w:r w:rsidRPr="00E062F1">
              <w:t>7</w:t>
            </w:r>
            <w:r>
              <w:t>25</w:t>
            </w:r>
          </w:p>
        </w:tc>
        <w:tc>
          <w:tcPr>
            <w:tcW w:w="747" w:type="dxa"/>
            <w:shd w:val="clear" w:color="auto" w:fill="auto"/>
            <w:noWrap/>
          </w:tcPr>
          <w:p w14:paraId="015F7FD8" w14:textId="77777777" w:rsidR="00C506B2" w:rsidRPr="007B226D" w:rsidRDefault="00C506B2" w:rsidP="00D20CAD">
            <w:pPr>
              <w:pStyle w:val="TAC"/>
            </w:pPr>
            <w:r w:rsidRPr="00E062F1">
              <w:t>5</w:t>
            </w:r>
          </w:p>
        </w:tc>
        <w:tc>
          <w:tcPr>
            <w:tcW w:w="1142" w:type="dxa"/>
            <w:shd w:val="clear" w:color="auto" w:fill="auto"/>
            <w:noWrap/>
          </w:tcPr>
          <w:p w14:paraId="47B827AF" w14:textId="77777777" w:rsidR="00C506B2" w:rsidRPr="007B226D" w:rsidRDefault="00C506B2" w:rsidP="00D20CAD">
            <w:pPr>
              <w:pStyle w:val="TAC"/>
            </w:pPr>
            <w:r w:rsidRPr="00E062F1">
              <w:t>25</w:t>
            </w:r>
          </w:p>
        </w:tc>
        <w:tc>
          <w:tcPr>
            <w:tcW w:w="1299" w:type="dxa"/>
            <w:shd w:val="clear" w:color="auto" w:fill="auto"/>
            <w:noWrap/>
          </w:tcPr>
          <w:p w14:paraId="7ED73079" w14:textId="77777777" w:rsidR="00C506B2" w:rsidRPr="007B226D" w:rsidRDefault="00C506B2" w:rsidP="00D20CAD">
            <w:pPr>
              <w:pStyle w:val="TAC"/>
              <w:rPr>
                <w:rFonts w:eastAsia="Yu Mincho"/>
                <w:lang w:eastAsia="ja-JP"/>
              </w:rPr>
            </w:pPr>
            <w:r w:rsidRPr="00E062F1">
              <w:t>7</w:t>
            </w:r>
            <w:r>
              <w:t>80</w:t>
            </w:r>
          </w:p>
        </w:tc>
        <w:tc>
          <w:tcPr>
            <w:tcW w:w="752" w:type="dxa"/>
            <w:shd w:val="clear" w:color="auto" w:fill="auto"/>
            <w:vAlign w:val="center"/>
          </w:tcPr>
          <w:p w14:paraId="206B9DB3" w14:textId="77777777" w:rsidR="00C506B2" w:rsidRPr="007B226D" w:rsidRDefault="00C506B2" w:rsidP="00D20CAD">
            <w:pPr>
              <w:pStyle w:val="TAC"/>
            </w:pPr>
            <w:r w:rsidRPr="00E062F1">
              <w:t>N/A</w:t>
            </w:r>
          </w:p>
        </w:tc>
        <w:tc>
          <w:tcPr>
            <w:tcW w:w="1248" w:type="dxa"/>
            <w:shd w:val="clear" w:color="auto" w:fill="auto"/>
            <w:vAlign w:val="center"/>
          </w:tcPr>
          <w:p w14:paraId="5B8DACB9" w14:textId="77777777" w:rsidR="00C506B2" w:rsidRPr="007B226D" w:rsidRDefault="00C506B2" w:rsidP="00D20CAD">
            <w:pPr>
              <w:pStyle w:val="TAC"/>
              <w:rPr>
                <w:rFonts w:eastAsia="Yu Gothic"/>
                <w:szCs w:val="18"/>
              </w:rPr>
            </w:pPr>
            <w:r w:rsidRPr="00E062F1">
              <w:t>N/A</w:t>
            </w:r>
          </w:p>
        </w:tc>
      </w:tr>
      <w:tr w:rsidR="00C506B2" w:rsidRPr="007B226D" w14:paraId="494905EC" w14:textId="77777777" w:rsidTr="00D20CAD">
        <w:trPr>
          <w:trHeight w:val="216"/>
          <w:jc w:val="center"/>
        </w:trPr>
        <w:tc>
          <w:tcPr>
            <w:tcW w:w="2258" w:type="dxa"/>
            <w:tcBorders>
              <w:top w:val="nil"/>
              <w:bottom w:val="nil"/>
            </w:tcBorders>
            <w:shd w:val="clear" w:color="auto" w:fill="auto"/>
          </w:tcPr>
          <w:p w14:paraId="5070C784" w14:textId="77777777" w:rsidR="00C506B2" w:rsidRPr="0006210B" w:rsidRDefault="00C506B2" w:rsidP="00D20CAD">
            <w:pPr>
              <w:pStyle w:val="TAC"/>
              <w:rPr>
                <w:rFonts w:eastAsia="MS Mincho"/>
              </w:rPr>
            </w:pPr>
          </w:p>
        </w:tc>
        <w:tc>
          <w:tcPr>
            <w:tcW w:w="867" w:type="dxa"/>
            <w:shd w:val="clear" w:color="auto" w:fill="auto"/>
            <w:vAlign w:val="center"/>
          </w:tcPr>
          <w:p w14:paraId="11A30034" w14:textId="77777777" w:rsidR="00C506B2" w:rsidRPr="007B226D" w:rsidRDefault="00C506B2" w:rsidP="00D20CAD">
            <w:pPr>
              <w:pStyle w:val="TAC"/>
            </w:pPr>
            <w:r w:rsidRPr="00E062F1">
              <w:t>n7</w:t>
            </w:r>
            <w:r>
              <w:t>8</w:t>
            </w:r>
          </w:p>
        </w:tc>
        <w:tc>
          <w:tcPr>
            <w:tcW w:w="1066" w:type="dxa"/>
            <w:shd w:val="clear" w:color="auto" w:fill="auto"/>
            <w:noWrap/>
          </w:tcPr>
          <w:p w14:paraId="354B77EC" w14:textId="77777777" w:rsidR="00C506B2" w:rsidRPr="007B226D" w:rsidRDefault="00C506B2" w:rsidP="00D20CAD">
            <w:pPr>
              <w:pStyle w:val="TAC"/>
              <w:rPr>
                <w:rFonts w:eastAsia="Yu Mincho"/>
                <w:lang w:eastAsia="ja-JP"/>
              </w:rPr>
            </w:pPr>
            <w:r w:rsidRPr="00E062F1">
              <w:t>34</w:t>
            </w:r>
            <w:r>
              <w:t>55</w:t>
            </w:r>
          </w:p>
        </w:tc>
        <w:tc>
          <w:tcPr>
            <w:tcW w:w="747" w:type="dxa"/>
            <w:shd w:val="clear" w:color="auto" w:fill="auto"/>
            <w:noWrap/>
          </w:tcPr>
          <w:p w14:paraId="2B4478F2" w14:textId="77777777" w:rsidR="00C506B2" w:rsidRPr="007B226D" w:rsidRDefault="00C506B2" w:rsidP="00D20CAD">
            <w:pPr>
              <w:pStyle w:val="TAC"/>
            </w:pPr>
            <w:r w:rsidRPr="00E062F1">
              <w:t>10</w:t>
            </w:r>
          </w:p>
        </w:tc>
        <w:tc>
          <w:tcPr>
            <w:tcW w:w="1142" w:type="dxa"/>
            <w:shd w:val="clear" w:color="auto" w:fill="auto"/>
            <w:noWrap/>
          </w:tcPr>
          <w:p w14:paraId="7CE09814" w14:textId="77777777" w:rsidR="00C506B2" w:rsidRPr="007B226D" w:rsidRDefault="00C506B2" w:rsidP="00D20CAD">
            <w:pPr>
              <w:pStyle w:val="TAC"/>
            </w:pPr>
            <w:r w:rsidRPr="00E062F1">
              <w:t>50</w:t>
            </w:r>
          </w:p>
        </w:tc>
        <w:tc>
          <w:tcPr>
            <w:tcW w:w="1299" w:type="dxa"/>
            <w:shd w:val="clear" w:color="auto" w:fill="auto"/>
            <w:noWrap/>
          </w:tcPr>
          <w:p w14:paraId="4F3731FF" w14:textId="77777777" w:rsidR="00C506B2" w:rsidRPr="007B226D" w:rsidRDefault="00C506B2" w:rsidP="00D20CAD">
            <w:pPr>
              <w:pStyle w:val="TAC"/>
              <w:rPr>
                <w:rFonts w:eastAsia="Yu Mincho"/>
                <w:lang w:eastAsia="ja-JP"/>
              </w:rPr>
            </w:pPr>
            <w:r w:rsidRPr="00E062F1">
              <w:t>34</w:t>
            </w:r>
            <w:r>
              <w:t>55</w:t>
            </w:r>
          </w:p>
        </w:tc>
        <w:tc>
          <w:tcPr>
            <w:tcW w:w="752" w:type="dxa"/>
            <w:shd w:val="clear" w:color="auto" w:fill="auto"/>
            <w:vAlign w:val="center"/>
          </w:tcPr>
          <w:p w14:paraId="1385F1DC" w14:textId="77777777" w:rsidR="00C506B2" w:rsidRPr="007B226D" w:rsidRDefault="00C506B2" w:rsidP="00D20CAD">
            <w:pPr>
              <w:pStyle w:val="TAC"/>
            </w:pPr>
            <w:r w:rsidRPr="00E062F1">
              <w:t>10.3</w:t>
            </w:r>
          </w:p>
        </w:tc>
        <w:tc>
          <w:tcPr>
            <w:tcW w:w="1248" w:type="dxa"/>
            <w:shd w:val="clear" w:color="auto" w:fill="auto"/>
            <w:vAlign w:val="center"/>
          </w:tcPr>
          <w:p w14:paraId="149C3FD2" w14:textId="77777777" w:rsidR="00C506B2" w:rsidRPr="007B226D" w:rsidRDefault="00C506B2" w:rsidP="00D20CAD">
            <w:pPr>
              <w:pStyle w:val="TAC"/>
              <w:rPr>
                <w:rFonts w:eastAsia="Yu Gothic"/>
                <w:szCs w:val="18"/>
              </w:rPr>
            </w:pPr>
            <w:r w:rsidRPr="00E062F1">
              <w:rPr>
                <w:rFonts w:eastAsia="맑은 고딕"/>
                <w:lang w:eastAsia="ko-KR"/>
              </w:rPr>
              <w:t>IMD4</w:t>
            </w:r>
          </w:p>
        </w:tc>
      </w:tr>
      <w:tr w:rsidR="00C506B2" w:rsidRPr="007B226D" w14:paraId="29AAAA48" w14:textId="77777777" w:rsidTr="00D20CAD">
        <w:trPr>
          <w:trHeight w:val="216"/>
          <w:jc w:val="center"/>
        </w:trPr>
        <w:tc>
          <w:tcPr>
            <w:tcW w:w="2258" w:type="dxa"/>
            <w:tcBorders>
              <w:top w:val="nil"/>
              <w:bottom w:val="nil"/>
            </w:tcBorders>
            <w:shd w:val="clear" w:color="auto" w:fill="auto"/>
          </w:tcPr>
          <w:p w14:paraId="11751623" w14:textId="77777777" w:rsidR="00C506B2" w:rsidRPr="0006210B" w:rsidRDefault="00C506B2" w:rsidP="00D20CAD">
            <w:pPr>
              <w:pStyle w:val="TAC"/>
              <w:rPr>
                <w:rFonts w:eastAsia="MS Mincho"/>
              </w:rPr>
            </w:pPr>
          </w:p>
        </w:tc>
        <w:tc>
          <w:tcPr>
            <w:tcW w:w="867" w:type="dxa"/>
            <w:shd w:val="clear" w:color="auto" w:fill="auto"/>
            <w:vAlign w:val="center"/>
          </w:tcPr>
          <w:p w14:paraId="53DF09AA" w14:textId="77777777" w:rsidR="00C506B2" w:rsidRPr="007B226D" w:rsidRDefault="00C506B2" w:rsidP="00D20CAD">
            <w:pPr>
              <w:pStyle w:val="TAC"/>
            </w:pPr>
            <w:r w:rsidRPr="00E062F1">
              <w:t>8</w:t>
            </w:r>
          </w:p>
        </w:tc>
        <w:tc>
          <w:tcPr>
            <w:tcW w:w="1066" w:type="dxa"/>
            <w:shd w:val="clear" w:color="auto" w:fill="auto"/>
            <w:noWrap/>
          </w:tcPr>
          <w:p w14:paraId="2E82AD81" w14:textId="77777777" w:rsidR="00C506B2" w:rsidRPr="007B226D" w:rsidRDefault="00C506B2" w:rsidP="00D20CAD">
            <w:pPr>
              <w:pStyle w:val="TAC"/>
              <w:rPr>
                <w:rFonts w:eastAsia="Yu Mincho"/>
                <w:lang w:eastAsia="ja-JP"/>
              </w:rPr>
            </w:pPr>
            <w:r w:rsidRPr="00E062F1">
              <w:t>910</w:t>
            </w:r>
          </w:p>
        </w:tc>
        <w:tc>
          <w:tcPr>
            <w:tcW w:w="747" w:type="dxa"/>
            <w:shd w:val="clear" w:color="auto" w:fill="auto"/>
            <w:noWrap/>
          </w:tcPr>
          <w:p w14:paraId="6646F32C" w14:textId="77777777" w:rsidR="00C506B2" w:rsidRPr="007B226D" w:rsidRDefault="00C506B2" w:rsidP="00D20CAD">
            <w:pPr>
              <w:pStyle w:val="TAC"/>
            </w:pPr>
            <w:r w:rsidRPr="00E062F1">
              <w:t>5</w:t>
            </w:r>
          </w:p>
        </w:tc>
        <w:tc>
          <w:tcPr>
            <w:tcW w:w="1142" w:type="dxa"/>
            <w:shd w:val="clear" w:color="auto" w:fill="auto"/>
            <w:noWrap/>
          </w:tcPr>
          <w:p w14:paraId="4AEBB97F" w14:textId="77777777" w:rsidR="00C506B2" w:rsidRPr="007B226D" w:rsidRDefault="00C506B2" w:rsidP="00D20CAD">
            <w:pPr>
              <w:pStyle w:val="TAC"/>
            </w:pPr>
            <w:r w:rsidRPr="00E062F1">
              <w:t>25</w:t>
            </w:r>
          </w:p>
        </w:tc>
        <w:tc>
          <w:tcPr>
            <w:tcW w:w="1299" w:type="dxa"/>
            <w:shd w:val="clear" w:color="auto" w:fill="auto"/>
            <w:noWrap/>
          </w:tcPr>
          <w:p w14:paraId="50382729" w14:textId="77777777" w:rsidR="00C506B2" w:rsidRPr="007B226D" w:rsidRDefault="00C506B2" w:rsidP="00D20CAD">
            <w:pPr>
              <w:pStyle w:val="TAC"/>
              <w:rPr>
                <w:rFonts w:eastAsia="Yu Mincho"/>
                <w:lang w:eastAsia="ja-JP"/>
              </w:rPr>
            </w:pPr>
            <w:r w:rsidRPr="00E062F1">
              <w:t>955</w:t>
            </w:r>
          </w:p>
        </w:tc>
        <w:tc>
          <w:tcPr>
            <w:tcW w:w="752" w:type="dxa"/>
            <w:shd w:val="clear" w:color="auto" w:fill="auto"/>
            <w:vAlign w:val="center"/>
          </w:tcPr>
          <w:p w14:paraId="15432A90" w14:textId="77777777" w:rsidR="00C506B2" w:rsidRPr="007B226D" w:rsidRDefault="00C506B2" w:rsidP="00D20CAD">
            <w:pPr>
              <w:pStyle w:val="TAC"/>
            </w:pPr>
            <w:r w:rsidRPr="00E062F1">
              <w:t>N/A</w:t>
            </w:r>
          </w:p>
        </w:tc>
        <w:tc>
          <w:tcPr>
            <w:tcW w:w="1248" w:type="dxa"/>
            <w:shd w:val="clear" w:color="auto" w:fill="auto"/>
            <w:vAlign w:val="center"/>
          </w:tcPr>
          <w:p w14:paraId="4CC4818C" w14:textId="77777777" w:rsidR="00C506B2" w:rsidRPr="007B226D" w:rsidRDefault="00C506B2" w:rsidP="00D20CAD">
            <w:pPr>
              <w:pStyle w:val="TAC"/>
              <w:rPr>
                <w:rFonts w:eastAsia="Yu Gothic"/>
                <w:szCs w:val="18"/>
              </w:rPr>
            </w:pPr>
            <w:r w:rsidRPr="00E062F1">
              <w:rPr>
                <w:rFonts w:eastAsia="맑은 고딕"/>
                <w:lang w:eastAsia="ko-KR"/>
              </w:rPr>
              <w:t>N/A</w:t>
            </w:r>
          </w:p>
        </w:tc>
      </w:tr>
      <w:tr w:rsidR="00C506B2" w:rsidRPr="007B226D" w14:paraId="7CE456FB" w14:textId="77777777" w:rsidTr="00D20CAD">
        <w:trPr>
          <w:trHeight w:val="216"/>
          <w:jc w:val="center"/>
        </w:trPr>
        <w:tc>
          <w:tcPr>
            <w:tcW w:w="2258" w:type="dxa"/>
            <w:tcBorders>
              <w:top w:val="nil"/>
              <w:bottom w:val="nil"/>
            </w:tcBorders>
            <w:shd w:val="clear" w:color="auto" w:fill="auto"/>
          </w:tcPr>
          <w:p w14:paraId="13535E81" w14:textId="77777777" w:rsidR="00C506B2" w:rsidRPr="0006210B" w:rsidRDefault="00C506B2" w:rsidP="00D20CAD">
            <w:pPr>
              <w:pStyle w:val="TAC"/>
              <w:rPr>
                <w:rFonts w:eastAsia="MS Mincho"/>
              </w:rPr>
            </w:pPr>
          </w:p>
        </w:tc>
        <w:tc>
          <w:tcPr>
            <w:tcW w:w="867" w:type="dxa"/>
            <w:shd w:val="clear" w:color="auto" w:fill="auto"/>
            <w:vAlign w:val="center"/>
          </w:tcPr>
          <w:p w14:paraId="005D463F" w14:textId="77777777" w:rsidR="00C506B2" w:rsidRPr="007B226D" w:rsidRDefault="00C506B2" w:rsidP="00D20CAD">
            <w:pPr>
              <w:pStyle w:val="TAC"/>
            </w:pPr>
            <w:r w:rsidRPr="00E062F1">
              <w:t>n28</w:t>
            </w:r>
          </w:p>
        </w:tc>
        <w:tc>
          <w:tcPr>
            <w:tcW w:w="1066" w:type="dxa"/>
            <w:shd w:val="clear" w:color="auto" w:fill="auto"/>
            <w:noWrap/>
          </w:tcPr>
          <w:p w14:paraId="155C8806" w14:textId="77777777" w:rsidR="00C506B2" w:rsidRPr="007B226D" w:rsidRDefault="00C506B2" w:rsidP="00D20CAD">
            <w:pPr>
              <w:pStyle w:val="TAC"/>
              <w:rPr>
                <w:rFonts w:eastAsia="Yu Mincho"/>
                <w:lang w:eastAsia="ja-JP"/>
              </w:rPr>
            </w:pPr>
            <w:r w:rsidRPr="00E062F1">
              <w:t>710</w:t>
            </w:r>
          </w:p>
        </w:tc>
        <w:tc>
          <w:tcPr>
            <w:tcW w:w="747" w:type="dxa"/>
            <w:shd w:val="clear" w:color="auto" w:fill="auto"/>
            <w:noWrap/>
          </w:tcPr>
          <w:p w14:paraId="19DB1D4F" w14:textId="77777777" w:rsidR="00C506B2" w:rsidRPr="007B226D" w:rsidRDefault="00C506B2" w:rsidP="00D20CAD">
            <w:pPr>
              <w:pStyle w:val="TAC"/>
            </w:pPr>
            <w:r w:rsidRPr="00E062F1">
              <w:t>5</w:t>
            </w:r>
          </w:p>
        </w:tc>
        <w:tc>
          <w:tcPr>
            <w:tcW w:w="1142" w:type="dxa"/>
            <w:shd w:val="clear" w:color="auto" w:fill="auto"/>
            <w:noWrap/>
          </w:tcPr>
          <w:p w14:paraId="06001A5A" w14:textId="77777777" w:rsidR="00C506B2" w:rsidRPr="007B226D" w:rsidRDefault="00C506B2" w:rsidP="00D20CAD">
            <w:pPr>
              <w:pStyle w:val="TAC"/>
            </w:pPr>
            <w:r w:rsidRPr="00E062F1">
              <w:t>25</w:t>
            </w:r>
          </w:p>
        </w:tc>
        <w:tc>
          <w:tcPr>
            <w:tcW w:w="1299" w:type="dxa"/>
            <w:shd w:val="clear" w:color="auto" w:fill="auto"/>
            <w:noWrap/>
          </w:tcPr>
          <w:p w14:paraId="4CFFB2A3" w14:textId="77777777" w:rsidR="00C506B2" w:rsidRPr="007B226D" w:rsidRDefault="00C506B2" w:rsidP="00D20CAD">
            <w:pPr>
              <w:pStyle w:val="TAC"/>
              <w:rPr>
                <w:rFonts w:eastAsia="Yu Mincho"/>
                <w:lang w:eastAsia="ja-JP"/>
              </w:rPr>
            </w:pPr>
            <w:r w:rsidRPr="00E062F1">
              <w:t>765</w:t>
            </w:r>
          </w:p>
        </w:tc>
        <w:tc>
          <w:tcPr>
            <w:tcW w:w="752" w:type="dxa"/>
            <w:shd w:val="clear" w:color="auto" w:fill="auto"/>
            <w:vAlign w:val="center"/>
          </w:tcPr>
          <w:p w14:paraId="0874EF3E" w14:textId="77777777" w:rsidR="00C506B2" w:rsidRPr="007B226D" w:rsidRDefault="00C506B2" w:rsidP="00D20CAD">
            <w:pPr>
              <w:pStyle w:val="TAC"/>
            </w:pPr>
            <w:r w:rsidRPr="00E062F1">
              <w:t>11.6</w:t>
            </w:r>
          </w:p>
        </w:tc>
        <w:tc>
          <w:tcPr>
            <w:tcW w:w="1248" w:type="dxa"/>
            <w:shd w:val="clear" w:color="auto" w:fill="auto"/>
            <w:vAlign w:val="center"/>
          </w:tcPr>
          <w:p w14:paraId="090AC2EB" w14:textId="77777777" w:rsidR="00C506B2" w:rsidRPr="007B226D" w:rsidRDefault="00C506B2" w:rsidP="00D20CAD">
            <w:pPr>
              <w:pStyle w:val="TAC"/>
              <w:rPr>
                <w:rFonts w:eastAsia="Yu Gothic"/>
                <w:szCs w:val="18"/>
              </w:rPr>
            </w:pPr>
            <w:r w:rsidRPr="00E062F1">
              <w:rPr>
                <w:rFonts w:eastAsia="맑은 고딕"/>
                <w:lang w:eastAsia="ko-KR"/>
              </w:rPr>
              <w:t>IMD4</w:t>
            </w:r>
          </w:p>
        </w:tc>
      </w:tr>
      <w:tr w:rsidR="00C506B2" w:rsidRPr="007B226D" w14:paraId="7668F402" w14:textId="77777777" w:rsidTr="00D20CAD">
        <w:trPr>
          <w:trHeight w:val="216"/>
          <w:jc w:val="center"/>
        </w:trPr>
        <w:tc>
          <w:tcPr>
            <w:tcW w:w="2258" w:type="dxa"/>
            <w:tcBorders>
              <w:top w:val="nil"/>
              <w:bottom w:val="single" w:sz="4" w:space="0" w:color="auto"/>
            </w:tcBorders>
            <w:shd w:val="clear" w:color="auto" w:fill="auto"/>
          </w:tcPr>
          <w:p w14:paraId="5EE9E26D" w14:textId="77777777" w:rsidR="00C506B2" w:rsidRPr="0006210B" w:rsidRDefault="00C506B2" w:rsidP="00D20CAD">
            <w:pPr>
              <w:pStyle w:val="TAC"/>
              <w:rPr>
                <w:rFonts w:eastAsia="MS Mincho"/>
              </w:rPr>
            </w:pPr>
          </w:p>
        </w:tc>
        <w:tc>
          <w:tcPr>
            <w:tcW w:w="867" w:type="dxa"/>
            <w:shd w:val="clear" w:color="auto" w:fill="auto"/>
            <w:vAlign w:val="center"/>
          </w:tcPr>
          <w:p w14:paraId="4DA06A8E" w14:textId="77777777" w:rsidR="00C506B2" w:rsidRPr="007B226D" w:rsidRDefault="00C506B2" w:rsidP="00D20CAD">
            <w:pPr>
              <w:pStyle w:val="TAC"/>
            </w:pPr>
            <w:r w:rsidRPr="00E062F1">
              <w:t>n7</w:t>
            </w:r>
            <w:r>
              <w:t>8</w:t>
            </w:r>
          </w:p>
        </w:tc>
        <w:tc>
          <w:tcPr>
            <w:tcW w:w="1066" w:type="dxa"/>
            <w:shd w:val="clear" w:color="auto" w:fill="auto"/>
            <w:noWrap/>
          </w:tcPr>
          <w:p w14:paraId="1E24A633" w14:textId="77777777" w:rsidR="00C506B2" w:rsidRPr="007B226D" w:rsidRDefault="00C506B2" w:rsidP="00D20CAD">
            <w:pPr>
              <w:pStyle w:val="TAC"/>
              <w:rPr>
                <w:rFonts w:eastAsia="Yu Mincho"/>
                <w:lang w:eastAsia="ja-JP"/>
              </w:rPr>
            </w:pPr>
            <w:r w:rsidRPr="00E062F1">
              <w:t>3495</w:t>
            </w:r>
          </w:p>
        </w:tc>
        <w:tc>
          <w:tcPr>
            <w:tcW w:w="747" w:type="dxa"/>
            <w:shd w:val="clear" w:color="auto" w:fill="auto"/>
            <w:noWrap/>
          </w:tcPr>
          <w:p w14:paraId="7F08B97B" w14:textId="77777777" w:rsidR="00C506B2" w:rsidRPr="007B226D" w:rsidRDefault="00C506B2" w:rsidP="00D20CAD">
            <w:pPr>
              <w:pStyle w:val="TAC"/>
            </w:pPr>
            <w:r w:rsidRPr="00E062F1">
              <w:t>10</w:t>
            </w:r>
          </w:p>
        </w:tc>
        <w:tc>
          <w:tcPr>
            <w:tcW w:w="1142" w:type="dxa"/>
            <w:shd w:val="clear" w:color="auto" w:fill="auto"/>
            <w:noWrap/>
          </w:tcPr>
          <w:p w14:paraId="0CC0A46A" w14:textId="77777777" w:rsidR="00C506B2" w:rsidRPr="007B226D" w:rsidRDefault="00C506B2" w:rsidP="00D20CAD">
            <w:pPr>
              <w:pStyle w:val="TAC"/>
            </w:pPr>
            <w:r w:rsidRPr="00E062F1">
              <w:t>50</w:t>
            </w:r>
          </w:p>
        </w:tc>
        <w:tc>
          <w:tcPr>
            <w:tcW w:w="1299" w:type="dxa"/>
            <w:shd w:val="clear" w:color="auto" w:fill="auto"/>
            <w:noWrap/>
          </w:tcPr>
          <w:p w14:paraId="55702C61" w14:textId="77777777" w:rsidR="00C506B2" w:rsidRPr="007B226D" w:rsidRDefault="00C506B2" w:rsidP="00D20CAD">
            <w:pPr>
              <w:pStyle w:val="TAC"/>
              <w:rPr>
                <w:rFonts w:eastAsia="Yu Mincho"/>
                <w:lang w:eastAsia="ja-JP"/>
              </w:rPr>
            </w:pPr>
            <w:r w:rsidRPr="00E062F1">
              <w:t>3495</w:t>
            </w:r>
          </w:p>
        </w:tc>
        <w:tc>
          <w:tcPr>
            <w:tcW w:w="752" w:type="dxa"/>
            <w:shd w:val="clear" w:color="auto" w:fill="auto"/>
            <w:vAlign w:val="center"/>
          </w:tcPr>
          <w:p w14:paraId="4B637614" w14:textId="77777777" w:rsidR="00C506B2" w:rsidRPr="007B226D" w:rsidRDefault="00C506B2" w:rsidP="00D20CAD">
            <w:pPr>
              <w:pStyle w:val="TAC"/>
            </w:pPr>
            <w:r w:rsidRPr="00E062F1">
              <w:t>N/A</w:t>
            </w:r>
          </w:p>
        </w:tc>
        <w:tc>
          <w:tcPr>
            <w:tcW w:w="1248" w:type="dxa"/>
            <w:shd w:val="clear" w:color="auto" w:fill="auto"/>
            <w:vAlign w:val="center"/>
          </w:tcPr>
          <w:p w14:paraId="41B5CC3C" w14:textId="77777777" w:rsidR="00C506B2" w:rsidRPr="007B226D" w:rsidRDefault="00C506B2" w:rsidP="00D20CAD">
            <w:pPr>
              <w:pStyle w:val="TAC"/>
              <w:rPr>
                <w:rFonts w:eastAsia="Yu Gothic"/>
                <w:szCs w:val="18"/>
              </w:rPr>
            </w:pPr>
            <w:r w:rsidRPr="00E062F1">
              <w:rPr>
                <w:rFonts w:eastAsia="맑은 고딕"/>
                <w:lang w:eastAsia="ko-KR"/>
              </w:rPr>
              <w:t>N/A</w:t>
            </w:r>
          </w:p>
        </w:tc>
      </w:tr>
      <w:tr w:rsidR="00C506B2" w:rsidRPr="00E062F1" w14:paraId="39E82875" w14:textId="77777777" w:rsidTr="00D20CAD">
        <w:trPr>
          <w:trHeight w:val="216"/>
          <w:jc w:val="center"/>
        </w:trPr>
        <w:tc>
          <w:tcPr>
            <w:tcW w:w="2258" w:type="dxa"/>
            <w:tcBorders>
              <w:top w:val="single" w:sz="4" w:space="0" w:color="auto"/>
              <w:bottom w:val="nil"/>
            </w:tcBorders>
            <w:shd w:val="clear" w:color="auto" w:fill="auto"/>
          </w:tcPr>
          <w:p w14:paraId="3365E53E" w14:textId="77777777" w:rsidR="00C506B2" w:rsidRPr="0006210B" w:rsidRDefault="00C506B2" w:rsidP="00D20CAD">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67184061" w14:textId="77777777" w:rsidR="00C506B2" w:rsidRPr="00E062F1" w:rsidRDefault="00C506B2" w:rsidP="00D20CAD">
            <w:pPr>
              <w:pStyle w:val="TAC"/>
            </w:pPr>
            <w:r>
              <w:rPr>
                <w:rFonts w:cs="Arial"/>
                <w:lang w:eastAsia="zh-CN"/>
              </w:rPr>
              <w:t>8</w:t>
            </w:r>
          </w:p>
        </w:tc>
        <w:tc>
          <w:tcPr>
            <w:tcW w:w="1066" w:type="dxa"/>
            <w:shd w:val="clear" w:color="auto" w:fill="auto"/>
            <w:noWrap/>
          </w:tcPr>
          <w:p w14:paraId="286AC6AC" w14:textId="77777777" w:rsidR="00C506B2" w:rsidRPr="00E062F1" w:rsidRDefault="00C506B2" w:rsidP="00D20CAD">
            <w:pPr>
              <w:pStyle w:val="TAC"/>
            </w:pPr>
            <w:r>
              <w:rPr>
                <w:lang w:eastAsia="zh-CN"/>
              </w:rPr>
              <w:t>912.5</w:t>
            </w:r>
          </w:p>
        </w:tc>
        <w:tc>
          <w:tcPr>
            <w:tcW w:w="747" w:type="dxa"/>
            <w:shd w:val="clear" w:color="auto" w:fill="auto"/>
            <w:noWrap/>
          </w:tcPr>
          <w:p w14:paraId="23546A82" w14:textId="77777777" w:rsidR="00C506B2" w:rsidRPr="00E062F1" w:rsidRDefault="00C506B2" w:rsidP="00D20CAD">
            <w:pPr>
              <w:pStyle w:val="TAC"/>
            </w:pPr>
            <w:r>
              <w:rPr>
                <w:lang w:eastAsia="zh-CN"/>
              </w:rPr>
              <w:t>5</w:t>
            </w:r>
          </w:p>
        </w:tc>
        <w:tc>
          <w:tcPr>
            <w:tcW w:w="1142" w:type="dxa"/>
            <w:shd w:val="clear" w:color="auto" w:fill="auto"/>
            <w:noWrap/>
          </w:tcPr>
          <w:p w14:paraId="7886D5A4" w14:textId="77777777" w:rsidR="00C506B2" w:rsidRPr="00E062F1" w:rsidRDefault="00C506B2" w:rsidP="00D20CAD">
            <w:pPr>
              <w:pStyle w:val="TAC"/>
            </w:pPr>
            <w:r>
              <w:rPr>
                <w:lang w:eastAsia="zh-CN"/>
              </w:rPr>
              <w:t>25</w:t>
            </w:r>
          </w:p>
        </w:tc>
        <w:tc>
          <w:tcPr>
            <w:tcW w:w="1299" w:type="dxa"/>
            <w:shd w:val="clear" w:color="auto" w:fill="auto"/>
            <w:noWrap/>
          </w:tcPr>
          <w:p w14:paraId="67BEDB4D" w14:textId="77777777" w:rsidR="00C506B2" w:rsidRPr="00E062F1" w:rsidRDefault="00C506B2" w:rsidP="00D20CAD">
            <w:pPr>
              <w:pStyle w:val="TAC"/>
            </w:pPr>
            <w:r>
              <w:rPr>
                <w:lang w:eastAsia="zh-CN"/>
              </w:rPr>
              <w:t>957.5</w:t>
            </w:r>
          </w:p>
        </w:tc>
        <w:tc>
          <w:tcPr>
            <w:tcW w:w="752" w:type="dxa"/>
            <w:shd w:val="clear" w:color="auto" w:fill="auto"/>
            <w:vAlign w:val="center"/>
          </w:tcPr>
          <w:p w14:paraId="1FF01A60" w14:textId="77777777" w:rsidR="00C506B2" w:rsidRPr="00E062F1" w:rsidRDefault="00C506B2" w:rsidP="00D20CAD">
            <w:pPr>
              <w:pStyle w:val="TAC"/>
            </w:pPr>
            <w:r>
              <w:rPr>
                <w:rFonts w:cs="Arial"/>
                <w:lang w:eastAsia="zh-CN"/>
              </w:rPr>
              <w:t>N/A</w:t>
            </w:r>
          </w:p>
        </w:tc>
        <w:tc>
          <w:tcPr>
            <w:tcW w:w="1248" w:type="dxa"/>
            <w:shd w:val="clear" w:color="auto" w:fill="auto"/>
            <w:vAlign w:val="center"/>
          </w:tcPr>
          <w:p w14:paraId="5930A2F3" w14:textId="77777777" w:rsidR="00C506B2" w:rsidRPr="00E062F1" w:rsidRDefault="00C506B2" w:rsidP="00D20CAD">
            <w:pPr>
              <w:pStyle w:val="TAC"/>
              <w:rPr>
                <w:rFonts w:eastAsia="맑은 고딕"/>
                <w:lang w:eastAsia="ko-KR"/>
              </w:rPr>
            </w:pPr>
            <w:r>
              <w:rPr>
                <w:rFonts w:cs="Arial"/>
                <w:lang w:eastAsia="zh-CN"/>
              </w:rPr>
              <w:t>N/A</w:t>
            </w:r>
          </w:p>
        </w:tc>
      </w:tr>
      <w:tr w:rsidR="00C506B2" w:rsidRPr="00E062F1" w14:paraId="51A29CC0" w14:textId="77777777" w:rsidTr="00D20CAD">
        <w:trPr>
          <w:trHeight w:val="216"/>
          <w:jc w:val="center"/>
        </w:trPr>
        <w:tc>
          <w:tcPr>
            <w:tcW w:w="2258" w:type="dxa"/>
            <w:tcBorders>
              <w:top w:val="nil"/>
              <w:bottom w:val="nil"/>
            </w:tcBorders>
            <w:shd w:val="clear" w:color="auto" w:fill="auto"/>
          </w:tcPr>
          <w:p w14:paraId="1A64E4BA" w14:textId="77777777" w:rsidR="00C506B2" w:rsidRPr="0006210B" w:rsidRDefault="00C506B2" w:rsidP="00D20CAD">
            <w:pPr>
              <w:pStyle w:val="TAC"/>
              <w:rPr>
                <w:rFonts w:eastAsia="MS Mincho"/>
              </w:rPr>
            </w:pPr>
          </w:p>
        </w:tc>
        <w:tc>
          <w:tcPr>
            <w:tcW w:w="867" w:type="dxa"/>
            <w:shd w:val="clear" w:color="auto" w:fill="auto"/>
            <w:vAlign w:val="center"/>
          </w:tcPr>
          <w:p w14:paraId="2BA76D57" w14:textId="77777777" w:rsidR="00C506B2" w:rsidRPr="00E062F1" w:rsidRDefault="00C506B2" w:rsidP="00D20CAD">
            <w:pPr>
              <w:pStyle w:val="TAC"/>
            </w:pPr>
            <w:r>
              <w:rPr>
                <w:rFonts w:cs="Arial"/>
                <w:lang w:eastAsia="zh-CN"/>
              </w:rPr>
              <w:t>n28</w:t>
            </w:r>
          </w:p>
        </w:tc>
        <w:tc>
          <w:tcPr>
            <w:tcW w:w="1066" w:type="dxa"/>
            <w:shd w:val="clear" w:color="auto" w:fill="auto"/>
            <w:noWrap/>
          </w:tcPr>
          <w:p w14:paraId="511A7E2B" w14:textId="77777777" w:rsidR="00C506B2" w:rsidRPr="00E062F1" w:rsidRDefault="00C506B2" w:rsidP="00D20CAD">
            <w:pPr>
              <w:pStyle w:val="TAC"/>
            </w:pPr>
            <w:r>
              <w:rPr>
                <w:lang w:eastAsia="zh-CN"/>
              </w:rPr>
              <w:t>745.5</w:t>
            </w:r>
          </w:p>
        </w:tc>
        <w:tc>
          <w:tcPr>
            <w:tcW w:w="747" w:type="dxa"/>
            <w:shd w:val="clear" w:color="auto" w:fill="auto"/>
            <w:noWrap/>
          </w:tcPr>
          <w:p w14:paraId="0067101E" w14:textId="77777777" w:rsidR="00C506B2" w:rsidRPr="00E062F1" w:rsidRDefault="00C506B2" w:rsidP="00D20CAD">
            <w:pPr>
              <w:pStyle w:val="TAC"/>
            </w:pPr>
            <w:r>
              <w:rPr>
                <w:lang w:eastAsia="zh-CN"/>
              </w:rPr>
              <w:t>5</w:t>
            </w:r>
          </w:p>
        </w:tc>
        <w:tc>
          <w:tcPr>
            <w:tcW w:w="1142" w:type="dxa"/>
            <w:shd w:val="clear" w:color="auto" w:fill="auto"/>
            <w:noWrap/>
          </w:tcPr>
          <w:p w14:paraId="0CE1EFDF" w14:textId="77777777" w:rsidR="00C506B2" w:rsidRPr="00E062F1" w:rsidRDefault="00C506B2" w:rsidP="00D20CAD">
            <w:pPr>
              <w:pStyle w:val="TAC"/>
            </w:pPr>
            <w:r>
              <w:rPr>
                <w:lang w:eastAsia="zh-CN"/>
              </w:rPr>
              <w:t>25</w:t>
            </w:r>
          </w:p>
        </w:tc>
        <w:tc>
          <w:tcPr>
            <w:tcW w:w="1299" w:type="dxa"/>
            <w:shd w:val="clear" w:color="auto" w:fill="auto"/>
            <w:noWrap/>
          </w:tcPr>
          <w:p w14:paraId="52BBEE7E" w14:textId="77777777" w:rsidR="00C506B2" w:rsidRPr="00E062F1" w:rsidRDefault="00C506B2" w:rsidP="00D20CAD">
            <w:pPr>
              <w:pStyle w:val="TAC"/>
            </w:pPr>
            <w:r>
              <w:rPr>
                <w:lang w:eastAsia="zh-CN"/>
              </w:rPr>
              <w:t>800.5</w:t>
            </w:r>
          </w:p>
        </w:tc>
        <w:tc>
          <w:tcPr>
            <w:tcW w:w="752" w:type="dxa"/>
            <w:shd w:val="clear" w:color="auto" w:fill="auto"/>
            <w:vAlign w:val="center"/>
          </w:tcPr>
          <w:p w14:paraId="0EB92DA3" w14:textId="77777777" w:rsidR="00C506B2" w:rsidRPr="00E062F1" w:rsidRDefault="00C506B2" w:rsidP="00D20CAD">
            <w:pPr>
              <w:pStyle w:val="TAC"/>
            </w:pPr>
            <w:r>
              <w:rPr>
                <w:rFonts w:cs="Arial"/>
                <w:lang w:eastAsia="zh-CN"/>
              </w:rPr>
              <w:t>N/A</w:t>
            </w:r>
          </w:p>
        </w:tc>
        <w:tc>
          <w:tcPr>
            <w:tcW w:w="1248" w:type="dxa"/>
            <w:shd w:val="clear" w:color="auto" w:fill="auto"/>
            <w:vAlign w:val="center"/>
          </w:tcPr>
          <w:p w14:paraId="7118708C" w14:textId="77777777" w:rsidR="00C506B2" w:rsidRPr="00E062F1" w:rsidRDefault="00C506B2" w:rsidP="00D20CAD">
            <w:pPr>
              <w:pStyle w:val="TAC"/>
              <w:rPr>
                <w:rFonts w:eastAsia="맑은 고딕"/>
                <w:lang w:eastAsia="ko-KR"/>
              </w:rPr>
            </w:pPr>
            <w:r>
              <w:rPr>
                <w:rFonts w:cs="Arial"/>
                <w:lang w:eastAsia="zh-CN"/>
              </w:rPr>
              <w:t>N/A</w:t>
            </w:r>
          </w:p>
        </w:tc>
      </w:tr>
      <w:tr w:rsidR="00C506B2" w:rsidRPr="00E062F1" w14:paraId="14CFCCB0" w14:textId="77777777" w:rsidTr="00D20CAD">
        <w:trPr>
          <w:trHeight w:val="216"/>
          <w:jc w:val="center"/>
        </w:trPr>
        <w:tc>
          <w:tcPr>
            <w:tcW w:w="2258" w:type="dxa"/>
            <w:tcBorders>
              <w:top w:val="nil"/>
              <w:bottom w:val="nil"/>
            </w:tcBorders>
            <w:shd w:val="clear" w:color="auto" w:fill="auto"/>
          </w:tcPr>
          <w:p w14:paraId="66644F2F" w14:textId="77777777" w:rsidR="00C506B2" w:rsidRPr="0006210B" w:rsidRDefault="00C506B2" w:rsidP="00D20CAD">
            <w:pPr>
              <w:pStyle w:val="TAC"/>
              <w:rPr>
                <w:rFonts w:eastAsia="MS Mincho"/>
              </w:rPr>
            </w:pPr>
          </w:p>
        </w:tc>
        <w:tc>
          <w:tcPr>
            <w:tcW w:w="867" w:type="dxa"/>
            <w:shd w:val="clear" w:color="auto" w:fill="auto"/>
            <w:vAlign w:val="center"/>
          </w:tcPr>
          <w:p w14:paraId="313EAB52" w14:textId="77777777" w:rsidR="00C506B2" w:rsidRPr="00E062F1" w:rsidRDefault="00C506B2" w:rsidP="00D20CAD">
            <w:pPr>
              <w:pStyle w:val="TAC"/>
            </w:pPr>
            <w:r>
              <w:rPr>
                <w:rFonts w:cs="Arial"/>
                <w:lang w:eastAsia="zh-CN"/>
              </w:rPr>
              <w:t>n79</w:t>
            </w:r>
          </w:p>
        </w:tc>
        <w:tc>
          <w:tcPr>
            <w:tcW w:w="1066" w:type="dxa"/>
            <w:shd w:val="clear" w:color="auto" w:fill="auto"/>
            <w:noWrap/>
          </w:tcPr>
          <w:p w14:paraId="4C3F3C2F" w14:textId="77777777" w:rsidR="00C506B2" w:rsidRPr="00E062F1" w:rsidRDefault="00C506B2" w:rsidP="00D20CAD">
            <w:pPr>
              <w:pStyle w:val="TAC"/>
            </w:pPr>
            <w:r>
              <w:rPr>
                <w:lang w:eastAsia="zh-CN"/>
              </w:rPr>
              <w:t>4420</w:t>
            </w:r>
          </w:p>
        </w:tc>
        <w:tc>
          <w:tcPr>
            <w:tcW w:w="747" w:type="dxa"/>
            <w:shd w:val="clear" w:color="auto" w:fill="auto"/>
            <w:noWrap/>
          </w:tcPr>
          <w:p w14:paraId="30F4B749" w14:textId="77777777" w:rsidR="00C506B2" w:rsidRPr="00E062F1" w:rsidRDefault="00C506B2" w:rsidP="00D20CAD">
            <w:pPr>
              <w:pStyle w:val="TAC"/>
            </w:pPr>
            <w:r>
              <w:rPr>
                <w:lang w:eastAsia="zh-CN"/>
              </w:rPr>
              <w:t>40</w:t>
            </w:r>
          </w:p>
        </w:tc>
        <w:tc>
          <w:tcPr>
            <w:tcW w:w="1142" w:type="dxa"/>
            <w:shd w:val="clear" w:color="auto" w:fill="auto"/>
            <w:noWrap/>
          </w:tcPr>
          <w:p w14:paraId="372827B0" w14:textId="77777777" w:rsidR="00C506B2" w:rsidRPr="00E062F1" w:rsidRDefault="00C506B2" w:rsidP="00D20CAD">
            <w:pPr>
              <w:pStyle w:val="TAC"/>
            </w:pPr>
            <w:r>
              <w:rPr>
                <w:lang w:eastAsia="zh-CN"/>
              </w:rPr>
              <w:t>216</w:t>
            </w:r>
          </w:p>
        </w:tc>
        <w:tc>
          <w:tcPr>
            <w:tcW w:w="1299" w:type="dxa"/>
            <w:shd w:val="clear" w:color="auto" w:fill="auto"/>
            <w:noWrap/>
          </w:tcPr>
          <w:p w14:paraId="1A875F4F" w14:textId="77777777" w:rsidR="00C506B2" w:rsidRPr="00E062F1" w:rsidRDefault="00C506B2" w:rsidP="00D20CAD">
            <w:pPr>
              <w:pStyle w:val="TAC"/>
            </w:pPr>
            <w:r>
              <w:rPr>
                <w:lang w:eastAsia="zh-CN"/>
              </w:rPr>
              <w:t>4420</w:t>
            </w:r>
          </w:p>
        </w:tc>
        <w:tc>
          <w:tcPr>
            <w:tcW w:w="752" w:type="dxa"/>
            <w:shd w:val="clear" w:color="auto" w:fill="auto"/>
            <w:vAlign w:val="center"/>
          </w:tcPr>
          <w:p w14:paraId="56602168" w14:textId="77777777" w:rsidR="00C506B2" w:rsidRPr="00E062F1" w:rsidRDefault="00C506B2" w:rsidP="00D20CAD">
            <w:pPr>
              <w:pStyle w:val="TAC"/>
            </w:pPr>
            <w:r>
              <w:rPr>
                <w:lang w:eastAsia="zh-CN"/>
              </w:rPr>
              <w:t>0.0</w:t>
            </w:r>
          </w:p>
        </w:tc>
        <w:tc>
          <w:tcPr>
            <w:tcW w:w="1248" w:type="dxa"/>
            <w:shd w:val="clear" w:color="auto" w:fill="auto"/>
            <w:vAlign w:val="center"/>
          </w:tcPr>
          <w:p w14:paraId="40EE661A" w14:textId="77777777" w:rsidR="00C506B2" w:rsidRPr="00E062F1" w:rsidRDefault="00C506B2" w:rsidP="00D20CAD">
            <w:pPr>
              <w:pStyle w:val="TAC"/>
              <w:rPr>
                <w:rFonts w:eastAsia="맑은 고딕"/>
                <w:lang w:eastAsia="ko-KR"/>
              </w:rPr>
            </w:pPr>
            <w:r>
              <w:rPr>
                <w:rFonts w:cs="Arial"/>
                <w:lang w:eastAsia="zh-CN"/>
              </w:rPr>
              <w:t>IMD5</w:t>
            </w:r>
          </w:p>
        </w:tc>
      </w:tr>
      <w:tr w:rsidR="00C506B2" w:rsidRPr="00E062F1" w14:paraId="771FC1CB" w14:textId="77777777" w:rsidTr="00D20CAD">
        <w:trPr>
          <w:trHeight w:val="216"/>
          <w:jc w:val="center"/>
        </w:trPr>
        <w:tc>
          <w:tcPr>
            <w:tcW w:w="2258" w:type="dxa"/>
            <w:tcBorders>
              <w:top w:val="nil"/>
              <w:bottom w:val="nil"/>
            </w:tcBorders>
            <w:shd w:val="clear" w:color="auto" w:fill="auto"/>
          </w:tcPr>
          <w:p w14:paraId="02EC3C3B" w14:textId="77777777" w:rsidR="00C506B2" w:rsidRPr="0006210B" w:rsidRDefault="00C506B2" w:rsidP="00D20CAD">
            <w:pPr>
              <w:pStyle w:val="TAC"/>
              <w:rPr>
                <w:rFonts w:eastAsia="MS Mincho"/>
              </w:rPr>
            </w:pPr>
          </w:p>
        </w:tc>
        <w:tc>
          <w:tcPr>
            <w:tcW w:w="867" w:type="dxa"/>
            <w:shd w:val="clear" w:color="auto" w:fill="auto"/>
            <w:vAlign w:val="center"/>
          </w:tcPr>
          <w:p w14:paraId="3BCF5111" w14:textId="77777777" w:rsidR="00C506B2" w:rsidRPr="00E062F1" w:rsidRDefault="00C506B2" w:rsidP="00D20CAD">
            <w:pPr>
              <w:pStyle w:val="TAC"/>
            </w:pPr>
            <w:r>
              <w:rPr>
                <w:rFonts w:cs="Arial"/>
                <w:lang w:eastAsia="zh-CN"/>
              </w:rPr>
              <w:t>8</w:t>
            </w:r>
          </w:p>
        </w:tc>
        <w:tc>
          <w:tcPr>
            <w:tcW w:w="1066" w:type="dxa"/>
            <w:shd w:val="clear" w:color="auto" w:fill="auto"/>
            <w:noWrap/>
          </w:tcPr>
          <w:p w14:paraId="1B65C469" w14:textId="77777777" w:rsidR="00C506B2" w:rsidRPr="00E062F1" w:rsidRDefault="00C506B2" w:rsidP="00D20CAD">
            <w:pPr>
              <w:pStyle w:val="TAC"/>
            </w:pPr>
            <w:r>
              <w:rPr>
                <w:lang w:eastAsia="zh-CN"/>
              </w:rPr>
              <w:t>905</w:t>
            </w:r>
          </w:p>
        </w:tc>
        <w:tc>
          <w:tcPr>
            <w:tcW w:w="747" w:type="dxa"/>
            <w:shd w:val="clear" w:color="auto" w:fill="auto"/>
            <w:noWrap/>
          </w:tcPr>
          <w:p w14:paraId="2A2CA259" w14:textId="77777777" w:rsidR="00C506B2" w:rsidRPr="00E062F1" w:rsidRDefault="00C506B2" w:rsidP="00D20CAD">
            <w:pPr>
              <w:pStyle w:val="TAC"/>
            </w:pPr>
            <w:r>
              <w:rPr>
                <w:lang w:eastAsia="zh-CN"/>
              </w:rPr>
              <w:t>5</w:t>
            </w:r>
          </w:p>
        </w:tc>
        <w:tc>
          <w:tcPr>
            <w:tcW w:w="1142" w:type="dxa"/>
            <w:shd w:val="clear" w:color="auto" w:fill="auto"/>
            <w:noWrap/>
          </w:tcPr>
          <w:p w14:paraId="0D5CFEA3" w14:textId="77777777" w:rsidR="00C506B2" w:rsidRPr="00E062F1" w:rsidRDefault="00C506B2" w:rsidP="00D20CAD">
            <w:pPr>
              <w:pStyle w:val="TAC"/>
            </w:pPr>
            <w:r>
              <w:rPr>
                <w:lang w:eastAsia="zh-CN"/>
              </w:rPr>
              <w:t>25</w:t>
            </w:r>
          </w:p>
        </w:tc>
        <w:tc>
          <w:tcPr>
            <w:tcW w:w="1299" w:type="dxa"/>
            <w:shd w:val="clear" w:color="auto" w:fill="auto"/>
            <w:noWrap/>
          </w:tcPr>
          <w:p w14:paraId="43A15F93" w14:textId="77777777" w:rsidR="00C506B2" w:rsidRPr="00E062F1" w:rsidRDefault="00C506B2" w:rsidP="00D20CAD">
            <w:pPr>
              <w:pStyle w:val="TAC"/>
            </w:pPr>
            <w:r>
              <w:rPr>
                <w:lang w:eastAsia="zh-CN"/>
              </w:rPr>
              <w:t>950</w:t>
            </w:r>
          </w:p>
        </w:tc>
        <w:tc>
          <w:tcPr>
            <w:tcW w:w="752" w:type="dxa"/>
            <w:shd w:val="clear" w:color="auto" w:fill="auto"/>
            <w:vAlign w:val="center"/>
          </w:tcPr>
          <w:p w14:paraId="20DC5243" w14:textId="77777777" w:rsidR="00C506B2" w:rsidRPr="00E062F1" w:rsidRDefault="00C506B2" w:rsidP="00D20CAD">
            <w:pPr>
              <w:pStyle w:val="TAC"/>
            </w:pPr>
            <w:r>
              <w:rPr>
                <w:rFonts w:cs="Arial"/>
                <w:lang w:eastAsia="zh-CN"/>
              </w:rPr>
              <w:t>N/A</w:t>
            </w:r>
          </w:p>
        </w:tc>
        <w:tc>
          <w:tcPr>
            <w:tcW w:w="1248" w:type="dxa"/>
            <w:shd w:val="clear" w:color="auto" w:fill="auto"/>
            <w:vAlign w:val="center"/>
          </w:tcPr>
          <w:p w14:paraId="3F4C8F3C" w14:textId="77777777" w:rsidR="00C506B2" w:rsidRPr="00E062F1" w:rsidRDefault="00C506B2" w:rsidP="00D20CAD">
            <w:pPr>
              <w:pStyle w:val="TAC"/>
              <w:rPr>
                <w:rFonts w:eastAsia="맑은 고딕"/>
                <w:lang w:eastAsia="ko-KR"/>
              </w:rPr>
            </w:pPr>
            <w:r>
              <w:rPr>
                <w:rFonts w:cs="Arial"/>
                <w:lang w:eastAsia="zh-CN"/>
              </w:rPr>
              <w:t>N/A</w:t>
            </w:r>
          </w:p>
        </w:tc>
      </w:tr>
      <w:tr w:rsidR="00C506B2" w:rsidRPr="00E062F1" w14:paraId="2BE5CE2B" w14:textId="77777777" w:rsidTr="00D20CAD">
        <w:trPr>
          <w:trHeight w:val="216"/>
          <w:jc w:val="center"/>
        </w:trPr>
        <w:tc>
          <w:tcPr>
            <w:tcW w:w="2258" w:type="dxa"/>
            <w:tcBorders>
              <w:top w:val="nil"/>
              <w:bottom w:val="nil"/>
            </w:tcBorders>
            <w:shd w:val="clear" w:color="auto" w:fill="auto"/>
          </w:tcPr>
          <w:p w14:paraId="185A7026" w14:textId="77777777" w:rsidR="00C506B2" w:rsidRPr="0006210B" w:rsidRDefault="00C506B2" w:rsidP="00D20CAD">
            <w:pPr>
              <w:pStyle w:val="TAC"/>
              <w:rPr>
                <w:rFonts w:eastAsia="MS Mincho"/>
              </w:rPr>
            </w:pPr>
          </w:p>
        </w:tc>
        <w:tc>
          <w:tcPr>
            <w:tcW w:w="867" w:type="dxa"/>
            <w:shd w:val="clear" w:color="auto" w:fill="auto"/>
            <w:vAlign w:val="center"/>
          </w:tcPr>
          <w:p w14:paraId="608D2EC1" w14:textId="77777777" w:rsidR="00C506B2" w:rsidRPr="00E062F1" w:rsidRDefault="00C506B2" w:rsidP="00D20CAD">
            <w:pPr>
              <w:pStyle w:val="TAC"/>
            </w:pPr>
            <w:r>
              <w:rPr>
                <w:rFonts w:cs="Arial"/>
                <w:lang w:eastAsia="zh-CN"/>
              </w:rPr>
              <w:t>n79</w:t>
            </w:r>
          </w:p>
        </w:tc>
        <w:tc>
          <w:tcPr>
            <w:tcW w:w="1066" w:type="dxa"/>
            <w:shd w:val="clear" w:color="auto" w:fill="auto"/>
            <w:noWrap/>
          </w:tcPr>
          <w:p w14:paraId="234790DC" w14:textId="77777777" w:rsidR="00C506B2" w:rsidRPr="00E062F1" w:rsidRDefault="00C506B2" w:rsidP="00D20CAD">
            <w:pPr>
              <w:pStyle w:val="TAC"/>
            </w:pPr>
            <w:r>
              <w:rPr>
                <w:lang w:eastAsia="zh-CN"/>
              </w:rPr>
              <w:t>4420</w:t>
            </w:r>
          </w:p>
        </w:tc>
        <w:tc>
          <w:tcPr>
            <w:tcW w:w="747" w:type="dxa"/>
            <w:shd w:val="clear" w:color="auto" w:fill="auto"/>
            <w:noWrap/>
          </w:tcPr>
          <w:p w14:paraId="0B8D0D3C" w14:textId="77777777" w:rsidR="00C506B2" w:rsidRPr="00E062F1" w:rsidRDefault="00C506B2" w:rsidP="00D20CAD">
            <w:pPr>
              <w:pStyle w:val="TAC"/>
            </w:pPr>
            <w:r>
              <w:rPr>
                <w:lang w:eastAsia="zh-CN"/>
              </w:rPr>
              <w:t>40</w:t>
            </w:r>
          </w:p>
        </w:tc>
        <w:tc>
          <w:tcPr>
            <w:tcW w:w="1142" w:type="dxa"/>
            <w:shd w:val="clear" w:color="auto" w:fill="auto"/>
            <w:noWrap/>
          </w:tcPr>
          <w:p w14:paraId="3D416AF3" w14:textId="77777777" w:rsidR="00C506B2" w:rsidRPr="00E062F1" w:rsidRDefault="00C506B2" w:rsidP="00D20CAD">
            <w:pPr>
              <w:pStyle w:val="TAC"/>
            </w:pPr>
            <w:r>
              <w:rPr>
                <w:lang w:eastAsia="zh-CN"/>
              </w:rPr>
              <w:t>216</w:t>
            </w:r>
          </w:p>
        </w:tc>
        <w:tc>
          <w:tcPr>
            <w:tcW w:w="1299" w:type="dxa"/>
            <w:shd w:val="clear" w:color="auto" w:fill="auto"/>
            <w:noWrap/>
          </w:tcPr>
          <w:p w14:paraId="11B0AFF1" w14:textId="77777777" w:rsidR="00C506B2" w:rsidRPr="00E062F1" w:rsidRDefault="00C506B2" w:rsidP="00D20CAD">
            <w:pPr>
              <w:pStyle w:val="TAC"/>
            </w:pPr>
            <w:r>
              <w:rPr>
                <w:lang w:eastAsia="zh-CN"/>
              </w:rPr>
              <w:t>4420</w:t>
            </w:r>
          </w:p>
        </w:tc>
        <w:tc>
          <w:tcPr>
            <w:tcW w:w="752" w:type="dxa"/>
            <w:shd w:val="clear" w:color="auto" w:fill="auto"/>
            <w:vAlign w:val="center"/>
          </w:tcPr>
          <w:p w14:paraId="425A64DA" w14:textId="77777777" w:rsidR="00C506B2" w:rsidRPr="00E062F1" w:rsidRDefault="00C506B2" w:rsidP="00D20CAD">
            <w:pPr>
              <w:pStyle w:val="TAC"/>
            </w:pPr>
            <w:r>
              <w:rPr>
                <w:rFonts w:cs="Arial"/>
                <w:lang w:eastAsia="zh-CN"/>
              </w:rPr>
              <w:t>N/A</w:t>
            </w:r>
          </w:p>
        </w:tc>
        <w:tc>
          <w:tcPr>
            <w:tcW w:w="1248" w:type="dxa"/>
            <w:shd w:val="clear" w:color="auto" w:fill="auto"/>
            <w:vAlign w:val="center"/>
          </w:tcPr>
          <w:p w14:paraId="20DBD0CB" w14:textId="77777777" w:rsidR="00C506B2" w:rsidRPr="00E062F1" w:rsidRDefault="00C506B2" w:rsidP="00D20CAD">
            <w:pPr>
              <w:pStyle w:val="TAC"/>
              <w:rPr>
                <w:rFonts w:eastAsia="맑은 고딕"/>
                <w:lang w:eastAsia="ko-KR"/>
              </w:rPr>
            </w:pPr>
            <w:r>
              <w:rPr>
                <w:rFonts w:cs="Arial"/>
                <w:lang w:eastAsia="zh-CN"/>
              </w:rPr>
              <w:t>N/A</w:t>
            </w:r>
          </w:p>
        </w:tc>
      </w:tr>
      <w:tr w:rsidR="00C506B2" w:rsidRPr="00E062F1" w14:paraId="7D66EC0D" w14:textId="77777777" w:rsidTr="00D20CAD">
        <w:trPr>
          <w:trHeight w:val="216"/>
          <w:jc w:val="center"/>
        </w:trPr>
        <w:tc>
          <w:tcPr>
            <w:tcW w:w="2258" w:type="dxa"/>
            <w:tcBorders>
              <w:top w:val="nil"/>
              <w:bottom w:val="single" w:sz="4" w:space="0" w:color="auto"/>
            </w:tcBorders>
            <w:shd w:val="clear" w:color="auto" w:fill="auto"/>
          </w:tcPr>
          <w:p w14:paraId="2A2319F8" w14:textId="77777777" w:rsidR="00C506B2" w:rsidRPr="0006210B" w:rsidRDefault="00C506B2" w:rsidP="00D20CAD">
            <w:pPr>
              <w:pStyle w:val="TAC"/>
              <w:rPr>
                <w:rFonts w:eastAsia="MS Mincho"/>
              </w:rPr>
            </w:pPr>
          </w:p>
        </w:tc>
        <w:tc>
          <w:tcPr>
            <w:tcW w:w="867" w:type="dxa"/>
            <w:shd w:val="clear" w:color="auto" w:fill="auto"/>
            <w:vAlign w:val="center"/>
          </w:tcPr>
          <w:p w14:paraId="1FA80A79" w14:textId="77777777" w:rsidR="00C506B2" w:rsidRPr="00E062F1" w:rsidRDefault="00C506B2" w:rsidP="00D20CAD">
            <w:pPr>
              <w:pStyle w:val="TAC"/>
            </w:pPr>
            <w:r>
              <w:rPr>
                <w:rFonts w:cs="Arial"/>
                <w:lang w:eastAsia="zh-CN"/>
              </w:rPr>
              <w:t>n28</w:t>
            </w:r>
          </w:p>
        </w:tc>
        <w:tc>
          <w:tcPr>
            <w:tcW w:w="1066" w:type="dxa"/>
            <w:shd w:val="clear" w:color="auto" w:fill="auto"/>
            <w:noWrap/>
          </w:tcPr>
          <w:p w14:paraId="0CA69376" w14:textId="77777777" w:rsidR="00C506B2" w:rsidRPr="00E062F1" w:rsidRDefault="00C506B2" w:rsidP="00D20CAD">
            <w:pPr>
              <w:pStyle w:val="TAC"/>
            </w:pPr>
            <w:r>
              <w:rPr>
                <w:lang w:eastAsia="zh-CN"/>
              </w:rPr>
              <w:t>745</w:t>
            </w:r>
          </w:p>
        </w:tc>
        <w:tc>
          <w:tcPr>
            <w:tcW w:w="747" w:type="dxa"/>
            <w:shd w:val="clear" w:color="auto" w:fill="auto"/>
            <w:noWrap/>
          </w:tcPr>
          <w:p w14:paraId="6D73BEA0" w14:textId="77777777" w:rsidR="00C506B2" w:rsidRPr="00E062F1" w:rsidRDefault="00C506B2" w:rsidP="00D20CAD">
            <w:pPr>
              <w:pStyle w:val="TAC"/>
            </w:pPr>
            <w:r>
              <w:rPr>
                <w:lang w:eastAsia="zh-CN"/>
              </w:rPr>
              <w:t>5</w:t>
            </w:r>
          </w:p>
        </w:tc>
        <w:tc>
          <w:tcPr>
            <w:tcW w:w="1142" w:type="dxa"/>
            <w:shd w:val="clear" w:color="auto" w:fill="auto"/>
            <w:noWrap/>
          </w:tcPr>
          <w:p w14:paraId="0C64F923" w14:textId="77777777" w:rsidR="00C506B2" w:rsidRPr="00E062F1" w:rsidRDefault="00C506B2" w:rsidP="00D20CAD">
            <w:pPr>
              <w:pStyle w:val="TAC"/>
            </w:pPr>
            <w:r>
              <w:rPr>
                <w:lang w:eastAsia="zh-CN"/>
              </w:rPr>
              <w:t>25</w:t>
            </w:r>
          </w:p>
        </w:tc>
        <w:tc>
          <w:tcPr>
            <w:tcW w:w="1299" w:type="dxa"/>
            <w:shd w:val="clear" w:color="auto" w:fill="auto"/>
            <w:noWrap/>
          </w:tcPr>
          <w:p w14:paraId="18B674AE" w14:textId="77777777" w:rsidR="00C506B2" w:rsidRPr="00E062F1" w:rsidRDefault="00C506B2" w:rsidP="00D20CAD">
            <w:pPr>
              <w:pStyle w:val="TAC"/>
            </w:pPr>
            <w:r>
              <w:rPr>
                <w:lang w:eastAsia="zh-CN"/>
              </w:rPr>
              <w:t>800</w:t>
            </w:r>
          </w:p>
        </w:tc>
        <w:tc>
          <w:tcPr>
            <w:tcW w:w="752" w:type="dxa"/>
            <w:shd w:val="clear" w:color="auto" w:fill="auto"/>
            <w:vAlign w:val="center"/>
          </w:tcPr>
          <w:p w14:paraId="2AA6FD32" w14:textId="77777777" w:rsidR="00C506B2" w:rsidRPr="00E062F1" w:rsidRDefault="00C506B2" w:rsidP="00D20CAD">
            <w:pPr>
              <w:pStyle w:val="TAC"/>
            </w:pPr>
            <w:r>
              <w:rPr>
                <w:lang w:eastAsia="zh-CN"/>
              </w:rPr>
              <w:t>3.9</w:t>
            </w:r>
          </w:p>
        </w:tc>
        <w:tc>
          <w:tcPr>
            <w:tcW w:w="1248" w:type="dxa"/>
            <w:shd w:val="clear" w:color="auto" w:fill="auto"/>
            <w:vAlign w:val="center"/>
          </w:tcPr>
          <w:p w14:paraId="634C33AA" w14:textId="77777777" w:rsidR="00C506B2" w:rsidRPr="00E062F1" w:rsidRDefault="00C506B2" w:rsidP="00D20CAD">
            <w:pPr>
              <w:pStyle w:val="TAC"/>
              <w:rPr>
                <w:rFonts w:eastAsia="맑은 고딕"/>
                <w:lang w:eastAsia="ko-KR"/>
              </w:rPr>
            </w:pPr>
            <w:r>
              <w:rPr>
                <w:rFonts w:cs="Arial"/>
                <w:lang w:eastAsia="zh-CN"/>
              </w:rPr>
              <w:t>IMD5</w:t>
            </w:r>
          </w:p>
        </w:tc>
      </w:tr>
      <w:tr w:rsidR="00C506B2" w:rsidRPr="00E062F1" w14:paraId="59E81FF8" w14:textId="77777777" w:rsidTr="00D20CAD">
        <w:trPr>
          <w:trHeight w:val="216"/>
          <w:jc w:val="center"/>
        </w:trPr>
        <w:tc>
          <w:tcPr>
            <w:tcW w:w="2258" w:type="dxa"/>
            <w:tcBorders>
              <w:top w:val="single" w:sz="4" w:space="0" w:color="auto"/>
              <w:bottom w:val="nil"/>
            </w:tcBorders>
            <w:shd w:val="clear" w:color="auto" w:fill="auto"/>
          </w:tcPr>
          <w:p w14:paraId="707AB31E" w14:textId="77777777" w:rsidR="00C506B2" w:rsidRPr="0006210B" w:rsidRDefault="00C506B2" w:rsidP="00D20CAD">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E36849B" w14:textId="77777777" w:rsidR="00C506B2" w:rsidRDefault="00C506B2" w:rsidP="00D20CAD">
            <w:pPr>
              <w:pStyle w:val="TAC"/>
              <w:rPr>
                <w:rFonts w:cs="Arial"/>
                <w:lang w:eastAsia="zh-CN"/>
              </w:rPr>
            </w:pPr>
            <w:r w:rsidRPr="00EF5447">
              <w:rPr>
                <w:rFonts w:cs="Arial"/>
              </w:rPr>
              <w:t>8</w:t>
            </w:r>
          </w:p>
        </w:tc>
        <w:tc>
          <w:tcPr>
            <w:tcW w:w="1066" w:type="dxa"/>
            <w:shd w:val="clear" w:color="auto" w:fill="auto"/>
            <w:noWrap/>
          </w:tcPr>
          <w:p w14:paraId="7C89E7C6" w14:textId="77777777" w:rsidR="00C506B2" w:rsidRDefault="00C506B2" w:rsidP="00D20CAD">
            <w:pPr>
              <w:pStyle w:val="TAC"/>
              <w:rPr>
                <w:lang w:eastAsia="zh-CN"/>
              </w:rPr>
            </w:pPr>
            <w:r w:rsidRPr="00EF5447">
              <w:rPr>
                <w:rFonts w:cs="Arial"/>
              </w:rPr>
              <w:t>910</w:t>
            </w:r>
          </w:p>
        </w:tc>
        <w:tc>
          <w:tcPr>
            <w:tcW w:w="747" w:type="dxa"/>
            <w:shd w:val="clear" w:color="auto" w:fill="auto"/>
            <w:noWrap/>
          </w:tcPr>
          <w:p w14:paraId="518DA358" w14:textId="77777777" w:rsidR="00C506B2" w:rsidRDefault="00C506B2" w:rsidP="00D20CAD">
            <w:pPr>
              <w:pStyle w:val="TAC"/>
              <w:rPr>
                <w:lang w:eastAsia="zh-CN"/>
              </w:rPr>
            </w:pPr>
            <w:r w:rsidRPr="00EF5447">
              <w:rPr>
                <w:rFonts w:cs="Arial"/>
              </w:rPr>
              <w:t>5</w:t>
            </w:r>
          </w:p>
        </w:tc>
        <w:tc>
          <w:tcPr>
            <w:tcW w:w="1142" w:type="dxa"/>
            <w:shd w:val="clear" w:color="auto" w:fill="auto"/>
            <w:noWrap/>
          </w:tcPr>
          <w:p w14:paraId="41C05018" w14:textId="77777777" w:rsidR="00C506B2" w:rsidRDefault="00C506B2" w:rsidP="00D20CAD">
            <w:pPr>
              <w:pStyle w:val="TAC"/>
              <w:rPr>
                <w:lang w:eastAsia="zh-CN"/>
              </w:rPr>
            </w:pPr>
            <w:r w:rsidRPr="00EF5447">
              <w:rPr>
                <w:rFonts w:cs="Arial"/>
              </w:rPr>
              <w:t>25</w:t>
            </w:r>
          </w:p>
        </w:tc>
        <w:tc>
          <w:tcPr>
            <w:tcW w:w="1299" w:type="dxa"/>
            <w:shd w:val="clear" w:color="auto" w:fill="auto"/>
            <w:noWrap/>
          </w:tcPr>
          <w:p w14:paraId="09CD7C7E" w14:textId="77777777" w:rsidR="00C506B2" w:rsidRDefault="00C506B2" w:rsidP="00D20CAD">
            <w:pPr>
              <w:pStyle w:val="TAC"/>
              <w:rPr>
                <w:lang w:eastAsia="zh-CN"/>
              </w:rPr>
            </w:pPr>
            <w:r w:rsidRPr="00EF5447">
              <w:rPr>
                <w:rFonts w:cs="Arial"/>
              </w:rPr>
              <w:t>955</w:t>
            </w:r>
          </w:p>
        </w:tc>
        <w:tc>
          <w:tcPr>
            <w:tcW w:w="752" w:type="dxa"/>
            <w:shd w:val="clear" w:color="auto" w:fill="auto"/>
          </w:tcPr>
          <w:p w14:paraId="2B2DA419" w14:textId="77777777" w:rsidR="00C506B2" w:rsidRDefault="00C506B2" w:rsidP="00D20CAD">
            <w:pPr>
              <w:pStyle w:val="TAC"/>
              <w:rPr>
                <w:lang w:eastAsia="zh-CN"/>
              </w:rPr>
            </w:pPr>
            <w:r w:rsidRPr="00EF5447">
              <w:rPr>
                <w:rFonts w:cs="Arial"/>
              </w:rPr>
              <w:t>N/A</w:t>
            </w:r>
          </w:p>
        </w:tc>
        <w:tc>
          <w:tcPr>
            <w:tcW w:w="1248" w:type="dxa"/>
            <w:shd w:val="clear" w:color="auto" w:fill="auto"/>
          </w:tcPr>
          <w:p w14:paraId="10FD2103" w14:textId="77777777" w:rsidR="00C506B2" w:rsidRDefault="00C506B2" w:rsidP="00D20CAD">
            <w:pPr>
              <w:pStyle w:val="TAC"/>
              <w:rPr>
                <w:rFonts w:cs="Arial"/>
                <w:lang w:eastAsia="zh-CN"/>
              </w:rPr>
            </w:pPr>
            <w:r w:rsidRPr="00EF5447">
              <w:rPr>
                <w:rFonts w:cs="Arial"/>
              </w:rPr>
              <w:t>N/A</w:t>
            </w:r>
          </w:p>
        </w:tc>
      </w:tr>
      <w:tr w:rsidR="00C506B2" w:rsidRPr="00E062F1" w14:paraId="02F88530" w14:textId="77777777" w:rsidTr="00D20CAD">
        <w:trPr>
          <w:trHeight w:val="216"/>
          <w:jc w:val="center"/>
        </w:trPr>
        <w:tc>
          <w:tcPr>
            <w:tcW w:w="2258" w:type="dxa"/>
            <w:tcBorders>
              <w:top w:val="nil"/>
              <w:bottom w:val="nil"/>
            </w:tcBorders>
            <w:shd w:val="clear" w:color="auto" w:fill="auto"/>
          </w:tcPr>
          <w:p w14:paraId="391F498E" w14:textId="77777777" w:rsidR="00C506B2" w:rsidRPr="0006210B" w:rsidRDefault="00C506B2" w:rsidP="00D20CAD">
            <w:pPr>
              <w:pStyle w:val="TAC"/>
              <w:rPr>
                <w:rFonts w:eastAsia="MS Mincho"/>
              </w:rPr>
            </w:pPr>
          </w:p>
        </w:tc>
        <w:tc>
          <w:tcPr>
            <w:tcW w:w="867" w:type="dxa"/>
            <w:shd w:val="clear" w:color="auto" w:fill="auto"/>
          </w:tcPr>
          <w:p w14:paraId="0055ABF9" w14:textId="77777777" w:rsidR="00C506B2" w:rsidRDefault="00C506B2" w:rsidP="00D20CAD">
            <w:pPr>
              <w:pStyle w:val="TAC"/>
              <w:rPr>
                <w:rFonts w:cs="Arial"/>
                <w:lang w:eastAsia="zh-CN"/>
              </w:rPr>
            </w:pPr>
            <w:r w:rsidRPr="00EF5447">
              <w:rPr>
                <w:rFonts w:cs="Arial"/>
              </w:rPr>
              <w:t>n78</w:t>
            </w:r>
          </w:p>
        </w:tc>
        <w:tc>
          <w:tcPr>
            <w:tcW w:w="1066" w:type="dxa"/>
            <w:shd w:val="clear" w:color="auto" w:fill="auto"/>
            <w:noWrap/>
          </w:tcPr>
          <w:p w14:paraId="71B32BB2" w14:textId="77777777" w:rsidR="00C506B2" w:rsidRDefault="00C506B2" w:rsidP="00D20CAD">
            <w:pPr>
              <w:pStyle w:val="TAC"/>
              <w:rPr>
                <w:lang w:eastAsia="zh-CN"/>
              </w:rPr>
            </w:pPr>
            <w:r w:rsidRPr="00EF5447">
              <w:rPr>
                <w:rFonts w:cs="Arial"/>
              </w:rPr>
              <w:t>3311</w:t>
            </w:r>
          </w:p>
        </w:tc>
        <w:tc>
          <w:tcPr>
            <w:tcW w:w="747" w:type="dxa"/>
            <w:shd w:val="clear" w:color="auto" w:fill="auto"/>
            <w:noWrap/>
          </w:tcPr>
          <w:p w14:paraId="01A04D5F" w14:textId="77777777" w:rsidR="00C506B2" w:rsidRDefault="00C506B2" w:rsidP="00D20CAD">
            <w:pPr>
              <w:pStyle w:val="TAC"/>
              <w:rPr>
                <w:lang w:eastAsia="zh-CN"/>
              </w:rPr>
            </w:pPr>
            <w:r w:rsidRPr="00EF5447">
              <w:rPr>
                <w:rFonts w:cs="Arial"/>
              </w:rPr>
              <w:t>10</w:t>
            </w:r>
          </w:p>
        </w:tc>
        <w:tc>
          <w:tcPr>
            <w:tcW w:w="1142" w:type="dxa"/>
            <w:shd w:val="clear" w:color="auto" w:fill="auto"/>
            <w:noWrap/>
          </w:tcPr>
          <w:p w14:paraId="7DC4E131" w14:textId="77777777" w:rsidR="00C506B2" w:rsidRDefault="00C506B2" w:rsidP="00D20CAD">
            <w:pPr>
              <w:pStyle w:val="TAC"/>
              <w:rPr>
                <w:lang w:eastAsia="zh-CN"/>
              </w:rPr>
            </w:pPr>
            <w:r w:rsidRPr="00EF5447">
              <w:rPr>
                <w:rFonts w:cs="Arial"/>
              </w:rPr>
              <w:t>50</w:t>
            </w:r>
          </w:p>
        </w:tc>
        <w:tc>
          <w:tcPr>
            <w:tcW w:w="1299" w:type="dxa"/>
            <w:shd w:val="clear" w:color="auto" w:fill="auto"/>
            <w:noWrap/>
          </w:tcPr>
          <w:p w14:paraId="05001109" w14:textId="77777777" w:rsidR="00C506B2" w:rsidRDefault="00C506B2" w:rsidP="00D20CAD">
            <w:pPr>
              <w:pStyle w:val="TAC"/>
              <w:rPr>
                <w:lang w:eastAsia="zh-CN"/>
              </w:rPr>
            </w:pPr>
            <w:r w:rsidRPr="00EF5447">
              <w:rPr>
                <w:rFonts w:cs="Arial"/>
              </w:rPr>
              <w:t>3311</w:t>
            </w:r>
          </w:p>
        </w:tc>
        <w:tc>
          <w:tcPr>
            <w:tcW w:w="752" w:type="dxa"/>
            <w:shd w:val="clear" w:color="auto" w:fill="auto"/>
          </w:tcPr>
          <w:p w14:paraId="6E9A4B6D" w14:textId="77777777" w:rsidR="00C506B2" w:rsidRDefault="00C506B2" w:rsidP="00D20CAD">
            <w:pPr>
              <w:pStyle w:val="TAC"/>
              <w:rPr>
                <w:lang w:eastAsia="zh-CN"/>
              </w:rPr>
            </w:pPr>
            <w:r w:rsidRPr="00EF5447">
              <w:rPr>
                <w:rFonts w:cs="Arial"/>
              </w:rPr>
              <w:t>N/A</w:t>
            </w:r>
          </w:p>
        </w:tc>
        <w:tc>
          <w:tcPr>
            <w:tcW w:w="1248" w:type="dxa"/>
            <w:shd w:val="clear" w:color="auto" w:fill="auto"/>
          </w:tcPr>
          <w:p w14:paraId="304C878A" w14:textId="77777777" w:rsidR="00C506B2" w:rsidRDefault="00C506B2" w:rsidP="00D20CAD">
            <w:pPr>
              <w:pStyle w:val="TAC"/>
              <w:rPr>
                <w:rFonts w:cs="Arial"/>
                <w:lang w:eastAsia="zh-CN"/>
              </w:rPr>
            </w:pPr>
            <w:r w:rsidRPr="00EF5447">
              <w:rPr>
                <w:rFonts w:cs="Arial"/>
              </w:rPr>
              <w:t>N/A</w:t>
            </w:r>
          </w:p>
        </w:tc>
      </w:tr>
      <w:tr w:rsidR="00C506B2" w:rsidRPr="00E062F1" w14:paraId="3FC91500" w14:textId="77777777" w:rsidTr="00D20CAD">
        <w:trPr>
          <w:trHeight w:val="216"/>
          <w:jc w:val="center"/>
        </w:trPr>
        <w:tc>
          <w:tcPr>
            <w:tcW w:w="2258" w:type="dxa"/>
            <w:tcBorders>
              <w:top w:val="nil"/>
              <w:bottom w:val="single" w:sz="4" w:space="0" w:color="auto"/>
            </w:tcBorders>
            <w:shd w:val="clear" w:color="auto" w:fill="auto"/>
          </w:tcPr>
          <w:p w14:paraId="131A43EE" w14:textId="77777777" w:rsidR="00C506B2" w:rsidRPr="0006210B" w:rsidRDefault="00C506B2" w:rsidP="00D20CAD">
            <w:pPr>
              <w:pStyle w:val="TAC"/>
              <w:rPr>
                <w:rFonts w:eastAsia="MS Mincho"/>
              </w:rPr>
            </w:pPr>
          </w:p>
        </w:tc>
        <w:tc>
          <w:tcPr>
            <w:tcW w:w="867" w:type="dxa"/>
            <w:shd w:val="clear" w:color="auto" w:fill="auto"/>
          </w:tcPr>
          <w:p w14:paraId="71ACAB7F" w14:textId="77777777" w:rsidR="00C506B2" w:rsidRDefault="00C506B2" w:rsidP="00D20CAD">
            <w:pPr>
              <w:pStyle w:val="TAC"/>
              <w:rPr>
                <w:rFonts w:cs="Arial"/>
                <w:lang w:eastAsia="zh-CN"/>
              </w:rPr>
            </w:pPr>
            <w:r>
              <w:rPr>
                <w:rFonts w:cs="Arial"/>
              </w:rPr>
              <w:t>32</w:t>
            </w:r>
          </w:p>
        </w:tc>
        <w:tc>
          <w:tcPr>
            <w:tcW w:w="1066" w:type="dxa"/>
            <w:shd w:val="clear" w:color="auto" w:fill="auto"/>
            <w:noWrap/>
          </w:tcPr>
          <w:p w14:paraId="083C1429" w14:textId="77777777" w:rsidR="00C506B2" w:rsidRDefault="00C506B2" w:rsidP="00D20CAD">
            <w:pPr>
              <w:pStyle w:val="TAC"/>
              <w:rPr>
                <w:lang w:eastAsia="zh-CN"/>
              </w:rPr>
            </w:pPr>
            <w:r w:rsidRPr="00EF5447">
              <w:rPr>
                <w:rFonts w:cs="Arial"/>
              </w:rPr>
              <w:t>1443</w:t>
            </w:r>
          </w:p>
        </w:tc>
        <w:tc>
          <w:tcPr>
            <w:tcW w:w="747" w:type="dxa"/>
            <w:shd w:val="clear" w:color="auto" w:fill="auto"/>
            <w:noWrap/>
          </w:tcPr>
          <w:p w14:paraId="03DE2777" w14:textId="77777777" w:rsidR="00C506B2" w:rsidRDefault="00C506B2" w:rsidP="00D20CAD">
            <w:pPr>
              <w:pStyle w:val="TAC"/>
              <w:rPr>
                <w:lang w:eastAsia="zh-CN"/>
              </w:rPr>
            </w:pPr>
            <w:r w:rsidRPr="00EF5447">
              <w:rPr>
                <w:rFonts w:cs="Arial"/>
              </w:rPr>
              <w:t>5</w:t>
            </w:r>
          </w:p>
        </w:tc>
        <w:tc>
          <w:tcPr>
            <w:tcW w:w="1142" w:type="dxa"/>
            <w:shd w:val="clear" w:color="auto" w:fill="auto"/>
            <w:noWrap/>
          </w:tcPr>
          <w:p w14:paraId="7C9CA70A" w14:textId="77777777" w:rsidR="00C506B2" w:rsidRDefault="00C506B2" w:rsidP="00D20CAD">
            <w:pPr>
              <w:pStyle w:val="TAC"/>
              <w:rPr>
                <w:lang w:eastAsia="zh-CN"/>
              </w:rPr>
            </w:pPr>
            <w:r w:rsidRPr="00EF5447">
              <w:rPr>
                <w:rFonts w:cs="Arial"/>
              </w:rPr>
              <w:t>25</w:t>
            </w:r>
          </w:p>
        </w:tc>
        <w:tc>
          <w:tcPr>
            <w:tcW w:w="1299" w:type="dxa"/>
            <w:shd w:val="clear" w:color="auto" w:fill="auto"/>
            <w:noWrap/>
          </w:tcPr>
          <w:p w14:paraId="20C12E49" w14:textId="77777777" w:rsidR="00C506B2" w:rsidRDefault="00C506B2" w:rsidP="00D20CAD">
            <w:pPr>
              <w:pStyle w:val="TAC"/>
              <w:rPr>
                <w:lang w:eastAsia="zh-CN"/>
              </w:rPr>
            </w:pPr>
            <w:r w:rsidRPr="00EF5447">
              <w:rPr>
                <w:rFonts w:cs="Arial"/>
              </w:rPr>
              <w:t>1491</w:t>
            </w:r>
          </w:p>
        </w:tc>
        <w:tc>
          <w:tcPr>
            <w:tcW w:w="752" w:type="dxa"/>
            <w:shd w:val="clear" w:color="auto" w:fill="auto"/>
          </w:tcPr>
          <w:p w14:paraId="2E195F8B" w14:textId="77777777" w:rsidR="00C506B2" w:rsidRDefault="00C506B2" w:rsidP="00D20CAD">
            <w:pPr>
              <w:pStyle w:val="TAC"/>
              <w:rPr>
                <w:lang w:eastAsia="zh-CN"/>
              </w:rPr>
            </w:pPr>
            <w:r w:rsidRPr="00EF5447">
              <w:rPr>
                <w:rFonts w:cs="Arial"/>
              </w:rPr>
              <w:t>18.8</w:t>
            </w:r>
          </w:p>
        </w:tc>
        <w:tc>
          <w:tcPr>
            <w:tcW w:w="1248" w:type="dxa"/>
            <w:shd w:val="clear" w:color="auto" w:fill="auto"/>
          </w:tcPr>
          <w:p w14:paraId="1E7313BE" w14:textId="77777777" w:rsidR="00C506B2" w:rsidRDefault="00C506B2" w:rsidP="00D20CAD">
            <w:pPr>
              <w:pStyle w:val="TAC"/>
              <w:rPr>
                <w:rFonts w:cs="Arial"/>
                <w:lang w:eastAsia="zh-CN"/>
              </w:rPr>
            </w:pPr>
            <w:r w:rsidRPr="00EF5447">
              <w:rPr>
                <w:rFonts w:cs="Arial"/>
              </w:rPr>
              <w:t>IMD3</w:t>
            </w:r>
          </w:p>
        </w:tc>
      </w:tr>
      <w:tr w:rsidR="00C506B2" w:rsidRPr="00EF5447" w14:paraId="4FB5967D" w14:textId="77777777" w:rsidTr="00D20CAD">
        <w:trPr>
          <w:trHeight w:val="54"/>
          <w:jc w:val="center"/>
        </w:trPr>
        <w:tc>
          <w:tcPr>
            <w:tcW w:w="2258" w:type="dxa"/>
            <w:tcBorders>
              <w:top w:val="single" w:sz="4" w:space="0" w:color="auto"/>
              <w:bottom w:val="nil"/>
            </w:tcBorders>
            <w:shd w:val="clear" w:color="auto" w:fill="auto"/>
          </w:tcPr>
          <w:p w14:paraId="20376496" w14:textId="77777777" w:rsidR="00C506B2" w:rsidRDefault="00C506B2" w:rsidP="00D20CAD">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081AA231" w14:textId="77777777" w:rsidR="00C506B2" w:rsidRDefault="00C506B2" w:rsidP="00D20CAD">
            <w:pPr>
              <w:pStyle w:val="TAC"/>
              <w:rPr>
                <w:rFonts w:cs="Arial"/>
              </w:rPr>
            </w:pPr>
            <w:r>
              <w:rPr>
                <w:rFonts w:cs="Arial" w:hint="eastAsia"/>
                <w:lang w:val="en-US" w:eastAsia="zh-CN"/>
              </w:rPr>
              <w:t>8</w:t>
            </w:r>
          </w:p>
        </w:tc>
        <w:tc>
          <w:tcPr>
            <w:tcW w:w="1066" w:type="dxa"/>
            <w:shd w:val="clear" w:color="auto" w:fill="auto"/>
            <w:noWrap/>
            <w:vAlign w:val="center"/>
          </w:tcPr>
          <w:p w14:paraId="00CCE129" w14:textId="77777777" w:rsidR="00C506B2" w:rsidRDefault="00C506B2" w:rsidP="00D20CAD">
            <w:pPr>
              <w:pStyle w:val="TAC"/>
            </w:pPr>
            <w:r>
              <w:rPr>
                <w:rFonts w:cs="Arial" w:hint="eastAsia"/>
                <w:kern w:val="2"/>
                <w:szCs w:val="24"/>
                <w:lang w:val="en-US" w:eastAsia="zh-CN"/>
              </w:rPr>
              <w:t>900</w:t>
            </w:r>
          </w:p>
        </w:tc>
        <w:tc>
          <w:tcPr>
            <w:tcW w:w="747" w:type="dxa"/>
            <w:shd w:val="clear" w:color="auto" w:fill="auto"/>
            <w:noWrap/>
            <w:vAlign w:val="center"/>
          </w:tcPr>
          <w:p w14:paraId="4EE68D94" w14:textId="77777777" w:rsidR="00C506B2" w:rsidRDefault="00C506B2" w:rsidP="00D20CAD">
            <w:pPr>
              <w:pStyle w:val="TAC"/>
            </w:pPr>
            <w:r>
              <w:rPr>
                <w:rFonts w:eastAsia="맑은 고딕" w:cs="Arial"/>
                <w:kern w:val="2"/>
                <w:szCs w:val="24"/>
                <w:lang w:eastAsia="ko-KR"/>
              </w:rPr>
              <w:t>5</w:t>
            </w:r>
          </w:p>
        </w:tc>
        <w:tc>
          <w:tcPr>
            <w:tcW w:w="1142" w:type="dxa"/>
            <w:shd w:val="clear" w:color="auto" w:fill="auto"/>
            <w:noWrap/>
            <w:vAlign w:val="center"/>
          </w:tcPr>
          <w:p w14:paraId="7DD23CA2" w14:textId="77777777" w:rsidR="00C506B2" w:rsidRDefault="00C506B2" w:rsidP="00D20CAD">
            <w:pPr>
              <w:pStyle w:val="TAC"/>
            </w:pPr>
            <w:r>
              <w:rPr>
                <w:rFonts w:eastAsia="맑은 고딕" w:cs="Arial"/>
                <w:kern w:val="2"/>
                <w:szCs w:val="24"/>
                <w:lang w:eastAsia="ko-KR"/>
              </w:rPr>
              <w:t>25</w:t>
            </w:r>
          </w:p>
        </w:tc>
        <w:tc>
          <w:tcPr>
            <w:tcW w:w="1299" w:type="dxa"/>
            <w:shd w:val="clear" w:color="auto" w:fill="auto"/>
            <w:noWrap/>
            <w:vAlign w:val="center"/>
          </w:tcPr>
          <w:p w14:paraId="056CFE4D" w14:textId="77777777" w:rsidR="00C506B2" w:rsidRDefault="00C506B2" w:rsidP="00D20CAD">
            <w:pPr>
              <w:pStyle w:val="TAC"/>
            </w:pPr>
            <w:r>
              <w:rPr>
                <w:rFonts w:cs="Arial" w:hint="eastAsia"/>
                <w:kern w:val="2"/>
                <w:szCs w:val="24"/>
                <w:lang w:val="en-US" w:eastAsia="zh-CN"/>
              </w:rPr>
              <w:t>945</w:t>
            </w:r>
          </w:p>
        </w:tc>
        <w:tc>
          <w:tcPr>
            <w:tcW w:w="752" w:type="dxa"/>
            <w:shd w:val="clear" w:color="auto" w:fill="auto"/>
            <w:vAlign w:val="center"/>
          </w:tcPr>
          <w:p w14:paraId="416495BB" w14:textId="77777777" w:rsidR="00C506B2" w:rsidRDefault="00C506B2" w:rsidP="00D20CAD">
            <w:pPr>
              <w:pStyle w:val="TAC"/>
            </w:pPr>
            <w:r>
              <w:rPr>
                <w:rFonts w:eastAsia="맑은 고딕" w:cs="Arial"/>
                <w:kern w:val="2"/>
                <w:szCs w:val="24"/>
                <w:lang w:eastAsia="ko-KR"/>
              </w:rPr>
              <w:t>N/A</w:t>
            </w:r>
          </w:p>
        </w:tc>
        <w:tc>
          <w:tcPr>
            <w:tcW w:w="1248" w:type="dxa"/>
            <w:shd w:val="clear" w:color="auto" w:fill="auto"/>
            <w:vAlign w:val="center"/>
          </w:tcPr>
          <w:p w14:paraId="4AD104E5" w14:textId="77777777" w:rsidR="00C506B2" w:rsidRDefault="00C506B2" w:rsidP="00D20CAD">
            <w:pPr>
              <w:pStyle w:val="TAC"/>
            </w:pPr>
            <w:r>
              <w:rPr>
                <w:rFonts w:eastAsia="맑은 고딕" w:cs="Arial"/>
                <w:kern w:val="2"/>
                <w:szCs w:val="24"/>
                <w:lang w:eastAsia="ko-KR"/>
              </w:rPr>
              <w:t>N/A</w:t>
            </w:r>
          </w:p>
        </w:tc>
      </w:tr>
      <w:tr w:rsidR="00C506B2" w:rsidRPr="00EF5447" w14:paraId="49F71747" w14:textId="77777777" w:rsidTr="00D20CAD">
        <w:trPr>
          <w:trHeight w:val="54"/>
          <w:jc w:val="center"/>
        </w:trPr>
        <w:tc>
          <w:tcPr>
            <w:tcW w:w="2258" w:type="dxa"/>
            <w:tcBorders>
              <w:top w:val="nil"/>
              <w:bottom w:val="nil"/>
            </w:tcBorders>
            <w:shd w:val="clear" w:color="auto" w:fill="auto"/>
          </w:tcPr>
          <w:p w14:paraId="045B1653" w14:textId="77777777" w:rsidR="00C506B2" w:rsidRDefault="00C506B2" w:rsidP="00D20CAD">
            <w:pPr>
              <w:pStyle w:val="TAC"/>
            </w:pPr>
          </w:p>
        </w:tc>
        <w:tc>
          <w:tcPr>
            <w:tcW w:w="867" w:type="dxa"/>
            <w:shd w:val="clear" w:color="auto" w:fill="auto"/>
            <w:vAlign w:val="center"/>
          </w:tcPr>
          <w:p w14:paraId="35742A9F" w14:textId="77777777" w:rsidR="00C506B2" w:rsidRDefault="00C506B2" w:rsidP="00D20CAD">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493DFA4" w14:textId="77777777" w:rsidR="00C506B2" w:rsidRDefault="00C506B2" w:rsidP="00D20CAD">
            <w:pPr>
              <w:pStyle w:val="TAC"/>
            </w:pPr>
            <w:r>
              <w:rPr>
                <w:rFonts w:cs="Arial" w:hint="eastAsia"/>
                <w:kern w:val="2"/>
                <w:szCs w:val="24"/>
                <w:lang w:val="en-US" w:eastAsia="zh-CN"/>
              </w:rPr>
              <w:t>1890</w:t>
            </w:r>
          </w:p>
        </w:tc>
        <w:tc>
          <w:tcPr>
            <w:tcW w:w="747" w:type="dxa"/>
            <w:shd w:val="clear" w:color="auto" w:fill="auto"/>
            <w:noWrap/>
            <w:vAlign w:val="center"/>
          </w:tcPr>
          <w:p w14:paraId="77F77429" w14:textId="77777777" w:rsidR="00C506B2" w:rsidRDefault="00C506B2" w:rsidP="00D20CAD">
            <w:pPr>
              <w:pStyle w:val="TAC"/>
            </w:pPr>
            <w:r>
              <w:rPr>
                <w:rFonts w:cs="Arial"/>
                <w:kern w:val="2"/>
                <w:szCs w:val="24"/>
                <w:lang w:eastAsia="zh-CN"/>
              </w:rPr>
              <w:t>10</w:t>
            </w:r>
          </w:p>
        </w:tc>
        <w:tc>
          <w:tcPr>
            <w:tcW w:w="1142" w:type="dxa"/>
            <w:shd w:val="clear" w:color="auto" w:fill="auto"/>
            <w:noWrap/>
            <w:vAlign w:val="center"/>
          </w:tcPr>
          <w:p w14:paraId="6B304413" w14:textId="77777777" w:rsidR="00C506B2" w:rsidRDefault="00C506B2" w:rsidP="00D20CAD">
            <w:pPr>
              <w:pStyle w:val="TAC"/>
            </w:pPr>
            <w:r>
              <w:rPr>
                <w:rFonts w:cs="Arial"/>
                <w:kern w:val="2"/>
                <w:szCs w:val="24"/>
                <w:lang w:eastAsia="zh-CN"/>
              </w:rPr>
              <w:t>50</w:t>
            </w:r>
          </w:p>
        </w:tc>
        <w:tc>
          <w:tcPr>
            <w:tcW w:w="1299" w:type="dxa"/>
            <w:shd w:val="clear" w:color="auto" w:fill="auto"/>
            <w:noWrap/>
            <w:vAlign w:val="center"/>
          </w:tcPr>
          <w:p w14:paraId="35B07E6B" w14:textId="77777777" w:rsidR="00C506B2" w:rsidRDefault="00C506B2" w:rsidP="00D20CAD">
            <w:pPr>
              <w:pStyle w:val="TAC"/>
            </w:pPr>
            <w:r>
              <w:rPr>
                <w:rFonts w:cs="Arial" w:hint="eastAsia"/>
                <w:kern w:val="2"/>
                <w:szCs w:val="24"/>
                <w:lang w:val="en-US" w:eastAsia="zh-CN"/>
              </w:rPr>
              <w:t>1890</w:t>
            </w:r>
          </w:p>
        </w:tc>
        <w:tc>
          <w:tcPr>
            <w:tcW w:w="752" w:type="dxa"/>
            <w:shd w:val="clear" w:color="auto" w:fill="auto"/>
            <w:vAlign w:val="center"/>
          </w:tcPr>
          <w:p w14:paraId="4EEEAFE7" w14:textId="77777777" w:rsidR="00C506B2" w:rsidRDefault="00C506B2" w:rsidP="00D20CAD">
            <w:pPr>
              <w:pStyle w:val="TAC"/>
            </w:pPr>
            <w:r>
              <w:rPr>
                <w:rFonts w:eastAsia="맑은 고딕" w:cs="Arial"/>
                <w:kern w:val="2"/>
                <w:szCs w:val="24"/>
                <w:lang w:eastAsia="ko-KR"/>
              </w:rPr>
              <w:t>N/A</w:t>
            </w:r>
          </w:p>
        </w:tc>
        <w:tc>
          <w:tcPr>
            <w:tcW w:w="1248" w:type="dxa"/>
            <w:shd w:val="clear" w:color="auto" w:fill="auto"/>
            <w:vAlign w:val="center"/>
          </w:tcPr>
          <w:p w14:paraId="35DF1360" w14:textId="77777777" w:rsidR="00C506B2" w:rsidRDefault="00C506B2" w:rsidP="00D20CAD">
            <w:pPr>
              <w:pStyle w:val="TAC"/>
            </w:pPr>
            <w:r>
              <w:rPr>
                <w:rFonts w:eastAsia="맑은 고딕" w:cs="Arial"/>
                <w:kern w:val="2"/>
                <w:szCs w:val="24"/>
                <w:lang w:eastAsia="ko-KR"/>
              </w:rPr>
              <w:t>N/A</w:t>
            </w:r>
          </w:p>
        </w:tc>
      </w:tr>
      <w:tr w:rsidR="00C506B2" w:rsidRPr="00EF5447" w14:paraId="5995D61D" w14:textId="77777777" w:rsidTr="00D20CAD">
        <w:trPr>
          <w:trHeight w:val="54"/>
          <w:jc w:val="center"/>
        </w:trPr>
        <w:tc>
          <w:tcPr>
            <w:tcW w:w="2258" w:type="dxa"/>
            <w:tcBorders>
              <w:top w:val="nil"/>
              <w:bottom w:val="single" w:sz="4" w:space="0" w:color="auto"/>
            </w:tcBorders>
            <w:shd w:val="clear" w:color="auto" w:fill="auto"/>
          </w:tcPr>
          <w:p w14:paraId="2744CA9F" w14:textId="77777777" w:rsidR="00C506B2" w:rsidRDefault="00C506B2" w:rsidP="00D20CAD">
            <w:pPr>
              <w:pStyle w:val="TAC"/>
            </w:pPr>
          </w:p>
        </w:tc>
        <w:tc>
          <w:tcPr>
            <w:tcW w:w="867" w:type="dxa"/>
            <w:shd w:val="clear" w:color="auto" w:fill="auto"/>
            <w:vAlign w:val="center"/>
          </w:tcPr>
          <w:p w14:paraId="151E08B6" w14:textId="77777777" w:rsidR="00C506B2" w:rsidRDefault="00C506B2" w:rsidP="00D20CAD">
            <w:pPr>
              <w:pStyle w:val="TAC"/>
              <w:rPr>
                <w:rFonts w:cs="Arial"/>
              </w:rPr>
            </w:pPr>
            <w:r>
              <w:rPr>
                <w:rFonts w:cs="Arial" w:hint="eastAsia"/>
                <w:lang w:val="en-US" w:eastAsia="zh-CN"/>
              </w:rPr>
              <w:t>n79</w:t>
            </w:r>
          </w:p>
        </w:tc>
        <w:tc>
          <w:tcPr>
            <w:tcW w:w="1066" w:type="dxa"/>
            <w:shd w:val="clear" w:color="auto" w:fill="auto"/>
            <w:noWrap/>
            <w:vAlign w:val="center"/>
          </w:tcPr>
          <w:p w14:paraId="3C40E484" w14:textId="77777777" w:rsidR="00C506B2" w:rsidRDefault="00C506B2" w:rsidP="00D20CAD">
            <w:pPr>
              <w:pStyle w:val="TAC"/>
            </w:pPr>
            <w:r>
              <w:rPr>
                <w:rFonts w:cs="Arial" w:hint="eastAsia"/>
                <w:kern w:val="2"/>
                <w:szCs w:val="24"/>
                <w:lang w:val="en-US" w:eastAsia="zh-CN"/>
              </w:rPr>
              <w:t>4680</w:t>
            </w:r>
          </w:p>
        </w:tc>
        <w:tc>
          <w:tcPr>
            <w:tcW w:w="747" w:type="dxa"/>
            <w:shd w:val="clear" w:color="auto" w:fill="auto"/>
            <w:noWrap/>
            <w:vAlign w:val="center"/>
          </w:tcPr>
          <w:p w14:paraId="208B70D9" w14:textId="77777777" w:rsidR="00C506B2" w:rsidRDefault="00C506B2" w:rsidP="00D20CAD">
            <w:pPr>
              <w:pStyle w:val="TAC"/>
            </w:pPr>
            <w:r>
              <w:rPr>
                <w:rFonts w:cs="Arial" w:hint="eastAsia"/>
                <w:kern w:val="2"/>
                <w:szCs w:val="24"/>
                <w:lang w:val="en-US" w:eastAsia="zh-CN"/>
              </w:rPr>
              <w:t>40</w:t>
            </w:r>
          </w:p>
        </w:tc>
        <w:tc>
          <w:tcPr>
            <w:tcW w:w="1142" w:type="dxa"/>
            <w:shd w:val="clear" w:color="auto" w:fill="auto"/>
            <w:noWrap/>
            <w:vAlign w:val="center"/>
          </w:tcPr>
          <w:p w14:paraId="207506F5" w14:textId="77777777" w:rsidR="00C506B2" w:rsidRDefault="00C506B2" w:rsidP="00D20CAD">
            <w:pPr>
              <w:pStyle w:val="TAC"/>
            </w:pPr>
            <w:r>
              <w:rPr>
                <w:rFonts w:cs="Arial" w:hint="eastAsia"/>
                <w:kern w:val="2"/>
                <w:szCs w:val="24"/>
                <w:lang w:val="en-US" w:eastAsia="zh-CN"/>
              </w:rPr>
              <w:t>216</w:t>
            </w:r>
          </w:p>
        </w:tc>
        <w:tc>
          <w:tcPr>
            <w:tcW w:w="1299" w:type="dxa"/>
            <w:shd w:val="clear" w:color="auto" w:fill="auto"/>
            <w:noWrap/>
            <w:vAlign w:val="center"/>
          </w:tcPr>
          <w:p w14:paraId="44989B7A" w14:textId="77777777" w:rsidR="00C506B2" w:rsidRDefault="00C506B2" w:rsidP="00D20CAD">
            <w:pPr>
              <w:pStyle w:val="TAC"/>
            </w:pPr>
            <w:r>
              <w:rPr>
                <w:rFonts w:cs="Arial" w:hint="eastAsia"/>
                <w:kern w:val="2"/>
                <w:szCs w:val="24"/>
                <w:lang w:val="en-US" w:eastAsia="zh-CN"/>
              </w:rPr>
              <w:t>4680</w:t>
            </w:r>
          </w:p>
        </w:tc>
        <w:tc>
          <w:tcPr>
            <w:tcW w:w="752" w:type="dxa"/>
            <w:shd w:val="clear" w:color="auto" w:fill="auto"/>
            <w:vAlign w:val="center"/>
          </w:tcPr>
          <w:p w14:paraId="2D91732F" w14:textId="77777777" w:rsidR="00C506B2" w:rsidRDefault="00C506B2" w:rsidP="00D20CAD">
            <w:pPr>
              <w:pStyle w:val="TAC"/>
            </w:pPr>
            <w:r>
              <w:rPr>
                <w:rFonts w:cs="Arial" w:hint="eastAsia"/>
                <w:kern w:val="2"/>
                <w:szCs w:val="24"/>
                <w:lang w:val="en-US" w:eastAsia="zh-CN"/>
              </w:rPr>
              <w:t>15.9</w:t>
            </w:r>
          </w:p>
        </w:tc>
        <w:tc>
          <w:tcPr>
            <w:tcW w:w="1248" w:type="dxa"/>
            <w:shd w:val="clear" w:color="auto" w:fill="auto"/>
            <w:vAlign w:val="center"/>
          </w:tcPr>
          <w:p w14:paraId="3FFCA013" w14:textId="77777777" w:rsidR="00C506B2" w:rsidRDefault="00C506B2" w:rsidP="00D20CAD">
            <w:pPr>
              <w:pStyle w:val="TAC"/>
            </w:pPr>
            <w:r>
              <w:rPr>
                <w:rFonts w:cs="Arial"/>
                <w:kern w:val="2"/>
                <w:szCs w:val="24"/>
                <w:lang w:eastAsia="ja-JP"/>
              </w:rPr>
              <w:t>IMD</w:t>
            </w:r>
            <w:r>
              <w:rPr>
                <w:rFonts w:cs="Arial" w:hint="eastAsia"/>
                <w:kern w:val="2"/>
                <w:szCs w:val="24"/>
                <w:lang w:val="en-US" w:eastAsia="zh-CN"/>
              </w:rPr>
              <w:t>3</w:t>
            </w:r>
          </w:p>
        </w:tc>
      </w:tr>
      <w:tr w:rsidR="00C506B2" w:rsidRPr="00EF5447" w14:paraId="19B3FCD8" w14:textId="77777777" w:rsidTr="00D20CAD">
        <w:trPr>
          <w:trHeight w:val="54"/>
          <w:jc w:val="center"/>
        </w:trPr>
        <w:tc>
          <w:tcPr>
            <w:tcW w:w="2258" w:type="dxa"/>
            <w:tcBorders>
              <w:top w:val="single" w:sz="4" w:space="0" w:color="auto"/>
              <w:bottom w:val="nil"/>
            </w:tcBorders>
            <w:shd w:val="clear" w:color="auto" w:fill="auto"/>
          </w:tcPr>
          <w:p w14:paraId="6443EEE0" w14:textId="77777777" w:rsidR="00C506B2" w:rsidRDefault="00C506B2" w:rsidP="00D20CAD">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D2FE723" w14:textId="77777777" w:rsidR="00C506B2" w:rsidRDefault="00C506B2" w:rsidP="00D20CAD">
            <w:pPr>
              <w:pStyle w:val="TAC"/>
              <w:rPr>
                <w:rFonts w:cs="Arial"/>
              </w:rPr>
            </w:pPr>
            <w:r>
              <w:rPr>
                <w:rFonts w:cs="Arial" w:hint="eastAsia"/>
                <w:lang w:val="en-US" w:eastAsia="zh-CN"/>
              </w:rPr>
              <w:t>8</w:t>
            </w:r>
          </w:p>
        </w:tc>
        <w:tc>
          <w:tcPr>
            <w:tcW w:w="1066" w:type="dxa"/>
            <w:shd w:val="clear" w:color="auto" w:fill="auto"/>
            <w:noWrap/>
            <w:vAlign w:val="center"/>
          </w:tcPr>
          <w:p w14:paraId="51C2E26F" w14:textId="77777777" w:rsidR="00C506B2" w:rsidRDefault="00C506B2" w:rsidP="00D20CAD">
            <w:pPr>
              <w:pStyle w:val="TAC"/>
            </w:pPr>
            <w:r>
              <w:rPr>
                <w:rFonts w:cs="Arial" w:hint="eastAsia"/>
                <w:kern w:val="2"/>
                <w:szCs w:val="24"/>
                <w:lang w:val="en-US" w:eastAsia="zh-CN"/>
              </w:rPr>
              <w:t>890</w:t>
            </w:r>
          </w:p>
        </w:tc>
        <w:tc>
          <w:tcPr>
            <w:tcW w:w="747" w:type="dxa"/>
            <w:shd w:val="clear" w:color="auto" w:fill="auto"/>
            <w:noWrap/>
            <w:vAlign w:val="center"/>
          </w:tcPr>
          <w:p w14:paraId="3C75A96C" w14:textId="77777777" w:rsidR="00C506B2" w:rsidRDefault="00C506B2" w:rsidP="00D20CAD">
            <w:pPr>
              <w:pStyle w:val="TAC"/>
            </w:pPr>
            <w:r>
              <w:rPr>
                <w:rFonts w:eastAsia="맑은 고딕" w:cs="Arial"/>
                <w:kern w:val="2"/>
                <w:szCs w:val="24"/>
                <w:lang w:eastAsia="ko-KR"/>
              </w:rPr>
              <w:t>5</w:t>
            </w:r>
          </w:p>
        </w:tc>
        <w:tc>
          <w:tcPr>
            <w:tcW w:w="1142" w:type="dxa"/>
            <w:shd w:val="clear" w:color="auto" w:fill="auto"/>
            <w:noWrap/>
            <w:vAlign w:val="center"/>
          </w:tcPr>
          <w:p w14:paraId="08F159B2" w14:textId="77777777" w:rsidR="00C506B2" w:rsidRDefault="00C506B2" w:rsidP="00D20CAD">
            <w:pPr>
              <w:pStyle w:val="TAC"/>
            </w:pPr>
            <w:r>
              <w:rPr>
                <w:rFonts w:eastAsia="맑은 고딕" w:cs="Arial"/>
                <w:kern w:val="2"/>
                <w:szCs w:val="24"/>
                <w:lang w:eastAsia="ko-KR"/>
              </w:rPr>
              <w:t>25</w:t>
            </w:r>
          </w:p>
        </w:tc>
        <w:tc>
          <w:tcPr>
            <w:tcW w:w="1299" w:type="dxa"/>
            <w:shd w:val="clear" w:color="auto" w:fill="auto"/>
            <w:noWrap/>
            <w:vAlign w:val="center"/>
          </w:tcPr>
          <w:p w14:paraId="2E0AC3C1" w14:textId="77777777" w:rsidR="00C506B2" w:rsidRDefault="00C506B2" w:rsidP="00D20CAD">
            <w:pPr>
              <w:pStyle w:val="TAC"/>
            </w:pPr>
            <w:r>
              <w:rPr>
                <w:rFonts w:cs="Arial" w:hint="eastAsia"/>
                <w:kern w:val="2"/>
                <w:szCs w:val="24"/>
                <w:lang w:val="en-US" w:eastAsia="zh-CN"/>
              </w:rPr>
              <w:t>935</w:t>
            </w:r>
          </w:p>
        </w:tc>
        <w:tc>
          <w:tcPr>
            <w:tcW w:w="752" w:type="dxa"/>
            <w:shd w:val="clear" w:color="auto" w:fill="auto"/>
            <w:vAlign w:val="center"/>
          </w:tcPr>
          <w:p w14:paraId="6E047E87" w14:textId="77777777" w:rsidR="00C506B2" w:rsidRDefault="00C506B2" w:rsidP="00D20CAD">
            <w:pPr>
              <w:pStyle w:val="TAC"/>
            </w:pPr>
            <w:r>
              <w:rPr>
                <w:rFonts w:eastAsia="맑은 고딕" w:cs="Arial"/>
                <w:kern w:val="2"/>
                <w:szCs w:val="24"/>
                <w:lang w:eastAsia="ko-KR"/>
              </w:rPr>
              <w:t>N/A</w:t>
            </w:r>
          </w:p>
        </w:tc>
        <w:tc>
          <w:tcPr>
            <w:tcW w:w="1248" w:type="dxa"/>
            <w:shd w:val="clear" w:color="auto" w:fill="auto"/>
            <w:vAlign w:val="center"/>
          </w:tcPr>
          <w:p w14:paraId="3D7702D2" w14:textId="77777777" w:rsidR="00C506B2" w:rsidRDefault="00C506B2" w:rsidP="00D20CAD">
            <w:pPr>
              <w:pStyle w:val="TAC"/>
            </w:pPr>
            <w:r>
              <w:rPr>
                <w:rFonts w:eastAsia="맑은 고딕" w:cs="Arial"/>
                <w:kern w:val="2"/>
                <w:szCs w:val="24"/>
                <w:lang w:eastAsia="ko-KR"/>
              </w:rPr>
              <w:t>N/A</w:t>
            </w:r>
          </w:p>
        </w:tc>
      </w:tr>
      <w:tr w:rsidR="00C506B2" w:rsidRPr="00EF5447" w14:paraId="0CDE47F5" w14:textId="77777777" w:rsidTr="00D20CAD">
        <w:trPr>
          <w:trHeight w:val="54"/>
          <w:jc w:val="center"/>
        </w:trPr>
        <w:tc>
          <w:tcPr>
            <w:tcW w:w="2258" w:type="dxa"/>
            <w:tcBorders>
              <w:top w:val="nil"/>
              <w:bottom w:val="nil"/>
            </w:tcBorders>
            <w:shd w:val="clear" w:color="auto" w:fill="auto"/>
          </w:tcPr>
          <w:p w14:paraId="28F7BA0B" w14:textId="77777777" w:rsidR="00C506B2" w:rsidRDefault="00C506B2" w:rsidP="00D20CAD">
            <w:pPr>
              <w:pStyle w:val="TAC"/>
            </w:pPr>
          </w:p>
        </w:tc>
        <w:tc>
          <w:tcPr>
            <w:tcW w:w="867" w:type="dxa"/>
            <w:shd w:val="clear" w:color="auto" w:fill="auto"/>
            <w:vAlign w:val="center"/>
          </w:tcPr>
          <w:p w14:paraId="42A90E17" w14:textId="77777777" w:rsidR="00C506B2" w:rsidRDefault="00C506B2" w:rsidP="00D20CAD">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A8E56E1" w14:textId="77777777" w:rsidR="00C506B2" w:rsidRDefault="00C506B2" w:rsidP="00D20CAD">
            <w:pPr>
              <w:pStyle w:val="TAC"/>
            </w:pPr>
            <w:r>
              <w:rPr>
                <w:rFonts w:cs="Arial" w:hint="eastAsia"/>
                <w:kern w:val="2"/>
                <w:szCs w:val="24"/>
                <w:lang w:val="en-US" w:eastAsia="zh-CN"/>
              </w:rPr>
              <w:t>1890</w:t>
            </w:r>
          </w:p>
        </w:tc>
        <w:tc>
          <w:tcPr>
            <w:tcW w:w="747" w:type="dxa"/>
            <w:shd w:val="clear" w:color="auto" w:fill="auto"/>
            <w:noWrap/>
            <w:vAlign w:val="center"/>
          </w:tcPr>
          <w:p w14:paraId="71A7DD5D" w14:textId="77777777" w:rsidR="00C506B2" w:rsidRDefault="00C506B2" w:rsidP="00D20CAD">
            <w:pPr>
              <w:pStyle w:val="TAC"/>
            </w:pPr>
            <w:r>
              <w:rPr>
                <w:rFonts w:cs="Arial"/>
                <w:kern w:val="2"/>
                <w:szCs w:val="24"/>
                <w:lang w:eastAsia="zh-CN"/>
              </w:rPr>
              <w:t>10</w:t>
            </w:r>
          </w:p>
        </w:tc>
        <w:tc>
          <w:tcPr>
            <w:tcW w:w="1142" w:type="dxa"/>
            <w:shd w:val="clear" w:color="auto" w:fill="auto"/>
            <w:noWrap/>
            <w:vAlign w:val="center"/>
          </w:tcPr>
          <w:p w14:paraId="4FE41AA4" w14:textId="77777777" w:rsidR="00C506B2" w:rsidRDefault="00C506B2" w:rsidP="00D20CAD">
            <w:pPr>
              <w:pStyle w:val="TAC"/>
            </w:pPr>
            <w:r>
              <w:rPr>
                <w:rFonts w:cs="Arial"/>
                <w:kern w:val="2"/>
                <w:szCs w:val="24"/>
                <w:lang w:eastAsia="zh-CN"/>
              </w:rPr>
              <w:t>50</w:t>
            </w:r>
          </w:p>
        </w:tc>
        <w:tc>
          <w:tcPr>
            <w:tcW w:w="1299" w:type="dxa"/>
            <w:shd w:val="clear" w:color="auto" w:fill="auto"/>
            <w:noWrap/>
            <w:vAlign w:val="center"/>
          </w:tcPr>
          <w:p w14:paraId="7CDEE81B" w14:textId="77777777" w:rsidR="00C506B2" w:rsidRDefault="00C506B2" w:rsidP="00D20CAD">
            <w:pPr>
              <w:pStyle w:val="TAC"/>
            </w:pPr>
            <w:r>
              <w:rPr>
                <w:rFonts w:cs="Arial" w:hint="eastAsia"/>
                <w:kern w:val="2"/>
                <w:szCs w:val="24"/>
                <w:lang w:val="en-US" w:eastAsia="zh-CN"/>
              </w:rPr>
              <w:t>1890</w:t>
            </w:r>
          </w:p>
        </w:tc>
        <w:tc>
          <w:tcPr>
            <w:tcW w:w="752" w:type="dxa"/>
            <w:shd w:val="clear" w:color="auto" w:fill="auto"/>
            <w:vAlign w:val="center"/>
          </w:tcPr>
          <w:p w14:paraId="0E7B4E8B" w14:textId="77777777" w:rsidR="00C506B2" w:rsidRDefault="00C506B2" w:rsidP="00D20CAD">
            <w:pPr>
              <w:pStyle w:val="TAC"/>
            </w:pPr>
            <w:r>
              <w:rPr>
                <w:rFonts w:eastAsia="맑은 고딕" w:cs="Arial"/>
                <w:kern w:val="2"/>
                <w:szCs w:val="24"/>
                <w:lang w:eastAsia="ko-KR"/>
              </w:rPr>
              <w:t>N/A</w:t>
            </w:r>
          </w:p>
        </w:tc>
        <w:tc>
          <w:tcPr>
            <w:tcW w:w="1248" w:type="dxa"/>
            <w:shd w:val="clear" w:color="auto" w:fill="auto"/>
            <w:vAlign w:val="center"/>
          </w:tcPr>
          <w:p w14:paraId="2B80F25B" w14:textId="77777777" w:rsidR="00C506B2" w:rsidRDefault="00C506B2" w:rsidP="00D20CAD">
            <w:pPr>
              <w:pStyle w:val="TAC"/>
            </w:pPr>
            <w:r>
              <w:rPr>
                <w:rFonts w:eastAsia="맑은 고딕" w:cs="Arial"/>
                <w:kern w:val="2"/>
                <w:szCs w:val="24"/>
                <w:lang w:eastAsia="ko-KR"/>
              </w:rPr>
              <w:t>N/A</w:t>
            </w:r>
          </w:p>
        </w:tc>
      </w:tr>
      <w:tr w:rsidR="00C506B2" w:rsidRPr="00EF5447" w14:paraId="40FE858B" w14:textId="77777777" w:rsidTr="00D20CAD">
        <w:trPr>
          <w:trHeight w:val="54"/>
          <w:jc w:val="center"/>
        </w:trPr>
        <w:tc>
          <w:tcPr>
            <w:tcW w:w="2258" w:type="dxa"/>
            <w:tcBorders>
              <w:top w:val="nil"/>
              <w:bottom w:val="single" w:sz="4" w:space="0" w:color="auto"/>
            </w:tcBorders>
            <w:shd w:val="clear" w:color="auto" w:fill="auto"/>
          </w:tcPr>
          <w:p w14:paraId="467B2CA3" w14:textId="77777777" w:rsidR="00C506B2" w:rsidRDefault="00C506B2" w:rsidP="00D20CAD">
            <w:pPr>
              <w:pStyle w:val="TAC"/>
            </w:pPr>
          </w:p>
        </w:tc>
        <w:tc>
          <w:tcPr>
            <w:tcW w:w="867" w:type="dxa"/>
            <w:shd w:val="clear" w:color="auto" w:fill="auto"/>
            <w:vAlign w:val="center"/>
          </w:tcPr>
          <w:p w14:paraId="7E6C509D" w14:textId="77777777" w:rsidR="00C506B2" w:rsidRDefault="00C506B2" w:rsidP="00D20CAD">
            <w:pPr>
              <w:pStyle w:val="TAC"/>
              <w:rPr>
                <w:rFonts w:cs="Arial"/>
              </w:rPr>
            </w:pPr>
            <w:r>
              <w:rPr>
                <w:rFonts w:cs="Arial" w:hint="eastAsia"/>
                <w:lang w:val="en-US" w:eastAsia="zh-CN"/>
              </w:rPr>
              <w:t>n79</w:t>
            </w:r>
          </w:p>
        </w:tc>
        <w:tc>
          <w:tcPr>
            <w:tcW w:w="1066" w:type="dxa"/>
            <w:shd w:val="clear" w:color="auto" w:fill="auto"/>
            <w:noWrap/>
            <w:vAlign w:val="center"/>
          </w:tcPr>
          <w:p w14:paraId="1C5D8A5A" w14:textId="77777777" w:rsidR="00C506B2" w:rsidRDefault="00C506B2" w:rsidP="00D20CAD">
            <w:pPr>
              <w:pStyle w:val="TAC"/>
            </w:pPr>
            <w:r>
              <w:rPr>
                <w:rFonts w:cs="Arial" w:hint="eastAsia"/>
                <w:kern w:val="2"/>
                <w:szCs w:val="24"/>
                <w:lang w:val="en-US" w:eastAsia="zh-CN"/>
              </w:rPr>
              <w:t>4560</w:t>
            </w:r>
          </w:p>
        </w:tc>
        <w:tc>
          <w:tcPr>
            <w:tcW w:w="747" w:type="dxa"/>
            <w:shd w:val="clear" w:color="auto" w:fill="auto"/>
            <w:noWrap/>
            <w:vAlign w:val="center"/>
          </w:tcPr>
          <w:p w14:paraId="4B916727" w14:textId="77777777" w:rsidR="00C506B2" w:rsidRDefault="00C506B2" w:rsidP="00D20CAD">
            <w:pPr>
              <w:pStyle w:val="TAC"/>
            </w:pPr>
            <w:r>
              <w:rPr>
                <w:rFonts w:cs="Arial" w:hint="eastAsia"/>
                <w:kern w:val="2"/>
                <w:szCs w:val="24"/>
                <w:lang w:val="en-US" w:eastAsia="zh-CN"/>
              </w:rPr>
              <w:t>40</w:t>
            </w:r>
          </w:p>
        </w:tc>
        <w:tc>
          <w:tcPr>
            <w:tcW w:w="1142" w:type="dxa"/>
            <w:shd w:val="clear" w:color="auto" w:fill="auto"/>
            <w:noWrap/>
            <w:vAlign w:val="center"/>
          </w:tcPr>
          <w:p w14:paraId="242F0F72" w14:textId="77777777" w:rsidR="00C506B2" w:rsidRDefault="00C506B2" w:rsidP="00D20CAD">
            <w:pPr>
              <w:pStyle w:val="TAC"/>
            </w:pPr>
            <w:r>
              <w:rPr>
                <w:rFonts w:cs="Arial" w:hint="eastAsia"/>
                <w:kern w:val="2"/>
                <w:szCs w:val="24"/>
                <w:lang w:val="en-US" w:eastAsia="zh-CN"/>
              </w:rPr>
              <w:t>216</w:t>
            </w:r>
          </w:p>
        </w:tc>
        <w:tc>
          <w:tcPr>
            <w:tcW w:w="1299" w:type="dxa"/>
            <w:shd w:val="clear" w:color="auto" w:fill="auto"/>
            <w:noWrap/>
            <w:vAlign w:val="center"/>
          </w:tcPr>
          <w:p w14:paraId="3C705ECF" w14:textId="77777777" w:rsidR="00C506B2" w:rsidRDefault="00C506B2" w:rsidP="00D20CAD">
            <w:pPr>
              <w:pStyle w:val="TAC"/>
            </w:pPr>
            <w:r>
              <w:rPr>
                <w:rFonts w:cs="Arial" w:hint="eastAsia"/>
                <w:kern w:val="2"/>
                <w:szCs w:val="24"/>
                <w:lang w:val="en-US" w:eastAsia="zh-CN"/>
              </w:rPr>
              <w:t>4560</w:t>
            </w:r>
          </w:p>
        </w:tc>
        <w:tc>
          <w:tcPr>
            <w:tcW w:w="752" w:type="dxa"/>
            <w:shd w:val="clear" w:color="auto" w:fill="auto"/>
            <w:vAlign w:val="center"/>
          </w:tcPr>
          <w:p w14:paraId="3DF1EF3C" w14:textId="77777777" w:rsidR="00C506B2" w:rsidRDefault="00C506B2" w:rsidP="00D20CAD">
            <w:pPr>
              <w:pStyle w:val="TAC"/>
            </w:pPr>
            <w:r>
              <w:rPr>
                <w:rFonts w:cs="Arial" w:hint="eastAsia"/>
                <w:kern w:val="2"/>
                <w:szCs w:val="24"/>
                <w:lang w:val="en-US" w:eastAsia="zh-CN"/>
              </w:rPr>
              <w:t>12.1</w:t>
            </w:r>
          </w:p>
        </w:tc>
        <w:tc>
          <w:tcPr>
            <w:tcW w:w="1248" w:type="dxa"/>
            <w:shd w:val="clear" w:color="auto" w:fill="auto"/>
            <w:vAlign w:val="center"/>
          </w:tcPr>
          <w:p w14:paraId="0573A7F1" w14:textId="77777777" w:rsidR="00C506B2" w:rsidRDefault="00C506B2" w:rsidP="00D20CAD">
            <w:pPr>
              <w:pStyle w:val="TAC"/>
            </w:pPr>
            <w:r>
              <w:rPr>
                <w:rFonts w:cs="Arial" w:hint="eastAsia"/>
                <w:kern w:val="2"/>
                <w:szCs w:val="24"/>
                <w:lang w:val="en-US" w:eastAsia="zh-CN"/>
              </w:rPr>
              <w:t>IMD4</w:t>
            </w:r>
          </w:p>
        </w:tc>
      </w:tr>
      <w:tr w:rsidR="00C506B2" w:rsidRPr="00EF5447" w14:paraId="369C7C79" w14:textId="77777777" w:rsidTr="00D20CAD">
        <w:trPr>
          <w:trHeight w:val="54"/>
          <w:jc w:val="center"/>
        </w:trPr>
        <w:tc>
          <w:tcPr>
            <w:tcW w:w="2258" w:type="dxa"/>
            <w:tcBorders>
              <w:top w:val="single" w:sz="4" w:space="0" w:color="auto"/>
              <w:bottom w:val="nil"/>
            </w:tcBorders>
            <w:shd w:val="clear" w:color="auto" w:fill="auto"/>
          </w:tcPr>
          <w:p w14:paraId="7F55F9C9" w14:textId="77777777" w:rsidR="00C506B2" w:rsidRDefault="00C506B2" w:rsidP="00D20CAD">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205CA17D" w14:textId="77777777" w:rsidR="00C506B2" w:rsidRDefault="00C506B2" w:rsidP="00D20CAD">
            <w:pPr>
              <w:pStyle w:val="TAC"/>
            </w:pPr>
            <w:r>
              <w:rPr>
                <w:rFonts w:hint="eastAsia"/>
                <w:lang w:val="en-US" w:eastAsia="zh-CN"/>
              </w:rPr>
              <w:t>8</w:t>
            </w:r>
          </w:p>
        </w:tc>
        <w:tc>
          <w:tcPr>
            <w:tcW w:w="1066" w:type="dxa"/>
            <w:shd w:val="clear" w:color="auto" w:fill="auto"/>
            <w:noWrap/>
            <w:vAlign w:val="center"/>
          </w:tcPr>
          <w:p w14:paraId="1CABE97E" w14:textId="77777777" w:rsidR="00C506B2" w:rsidRDefault="00C506B2" w:rsidP="00D20CAD">
            <w:pPr>
              <w:pStyle w:val="TAC"/>
            </w:pPr>
            <w:r>
              <w:rPr>
                <w:rFonts w:hint="eastAsia"/>
                <w:szCs w:val="24"/>
                <w:lang w:val="en-US" w:eastAsia="zh-CN"/>
              </w:rPr>
              <w:t>897.5</w:t>
            </w:r>
          </w:p>
        </w:tc>
        <w:tc>
          <w:tcPr>
            <w:tcW w:w="747" w:type="dxa"/>
            <w:shd w:val="clear" w:color="auto" w:fill="auto"/>
            <w:noWrap/>
            <w:vAlign w:val="center"/>
          </w:tcPr>
          <w:p w14:paraId="0A293947" w14:textId="77777777" w:rsidR="00C506B2" w:rsidRDefault="00C506B2" w:rsidP="00D20CAD">
            <w:pPr>
              <w:pStyle w:val="TAC"/>
            </w:pPr>
            <w:r>
              <w:rPr>
                <w:rFonts w:eastAsia="맑은 고딕"/>
                <w:szCs w:val="24"/>
                <w:lang w:eastAsia="ko-KR"/>
              </w:rPr>
              <w:t>5</w:t>
            </w:r>
          </w:p>
        </w:tc>
        <w:tc>
          <w:tcPr>
            <w:tcW w:w="1142" w:type="dxa"/>
            <w:shd w:val="clear" w:color="auto" w:fill="auto"/>
            <w:noWrap/>
            <w:vAlign w:val="center"/>
          </w:tcPr>
          <w:p w14:paraId="6A871C9A" w14:textId="77777777" w:rsidR="00C506B2" w:rsidRDefault="00C506B2" w:rsidP="00D20CAD">
            <w:pPr>
              <w:pStyle w:val="TAC"/>
            </w:pPr>
            <w:r>
              <w:rPr>
                <w:rFonts w:eastAsia="맑은 고딕"/>
                <w:szCs w:val="24"/>
                <w:lang w:eastAsia="ko-KR"/>
              </w:rPr>
              <w:t>25</w:t>
            </w:r>
          </w:p>
        </w:tc>
        <w:tc>
          <w:tcPr>
            <w:tcW w:w="1299" w:type="dxa"/>
            <w:shd w:val="clear" w:color="auto" w:fill="auto"/>
            <w:noWrap/>
            <w:vAlign w:val="center"/>
          </w:tcPr>
          <w:p w14:paraId="5C61288B" w14:textId="77777777" w:rsidR="00C506B2" w:rsidRDefault="00C506B2" w:rsidP="00D20CAD">
            <w:pPr>
              <w:pStyle w:val="TAC"/>
            </w:pPr>
            <w:r>
              <w:rPr>
                <w:rFonts w:hint="eastAsia"/>
                <w:szCs w:val="24"/>
                <w:lang w:val="en-US" w:eastAsia="zh-CN"/>
              </w:rPr>
              <w:t>942.5</w:t>
            </w:r>
          </w:p>
        </w:tc>
        <w:tc>
          <w:tcPr>
            <w:tcW w:w="752" w:type="dxa"/>
            <w:shd w:val="clear" w:color="auto" w:fill="auto"/>
            <w:vAlign w:val="center"/>
          </w:tcPr>
          <w:p w14:paraId="165D4C38" w14:textId="77777777" w:rsidR="00C506B2" w:rsidRDefault="00C506B2" w:rsidP="00D20CAD">
            <w:pPr>
              <w:pStyle w:val="TAC"/>
            </w:pPr>
            <w:r>
              <w:rPr>
                <w:rFonts w:eastAsia="맑은 고딕"/>
                <w:szCs w:val="24"/>
                <w:lang w:eastAsia="ko-KR"/>
              </w:rPr>
              <w:t>N/A</w:t>
            </w:r>
          </w:p>
        </w:tc>
        <w:tc>
          <w:tcPr>
            <w:tcW w:w="1248" w:type="dxa"/>
            <w:shd w:val="clear" w:color="auto" w:fill="auto"/>
            <w:vAlign w:val="center"/>
          </w:tcPr>
          <w:p w14:paraId="1441AD27" w14:textId="77777777" w:rsidR="00C506B2" w:rsidRDefault="00C506B2" w:rsidP="00D20CAD">
            <w:pPr>
              <w:pStyle w:val="TAC"/>
            </w:pPr>
            <w:r>
              <w:rPr>
                <w:rFonts w:eastAsia="맑은 고딕"/>
                <w:szCs w:val="24"/>
                <w:lang w:eastAsia="ko-KR"/>
              </w:rPr>
              <w:t>N/A</w:t>
            </w:r>
          </w:p>
        </w:tc>
      </w:tr>
      <w:tr w:rsidR="00C506B2" w:rsidRPr="00EF5447" w14:paraId="5F5B6E88" w14:textId="77777777" w:rsidTr="00D20CAD">
        <w:trPr>
          <w:trHeight w:val="54"/>
          <w:jc w:val="center"/>
        </w:trPr>
        <w:tc>
          <w:tcPr>
            <w:tcW w:w="2258" w:type="dxa"/>
            <w:tcBorders>
              <w:top w:val="nil"/>
              <w:bottom w:val="nil"/>
            </w:tcBorders>
            <w:shd w:val="clear" w:color="auto" w:fill="auto"/>
          </w:tcPr>
          <w:p w14:paraId="2C5FF67D" w14:textId="77777777" w:rsidR="00C506B2" w:rsidRDefault="00C506B2" w:rsidP="00D20CAD">
            <w:pPr>
              <w:pStyle w:val="TAC"/>
            </w:pPr>
          </w:p>
        </w:tc>
        <w:tc>
          <w:tcPr>
            <w:tcW w:w="867" w:type="dxa"/>
            <w:shd w:val="clear" w:color="auto" w:fill="auto"/>
            <w:vAlign w:val="center"/>
          </w:tcPr>
          <w:p w14:paraId="787FECA7" w14:textId="77777777" w:rsidR="00C506B2" w:rsidRDefault="00C506B2" w:rsidP="00D20CAD">
            <w:pPr>
              <w:pStyle w:val="TAC"/>
            </w:pPr>
            <w:r>
              <w:rPr>
                <w:lang w:val="zh-CN" w:eastAsia="zh-TW"/>
              </w:rPr>
              <w:t>n</w:t>
            </w:r>
            <w:r>
              <w:rPr>
                <w:rFonts w:hint="eastAsia"/>
                <w:lang w:val="en-US" w:eastAsia="zh-CN"/>
              </w:rPr>
              <w:t>39</w:t>
            </w:r>
          </w:p>
        </w:tc>
        <w:tc>
          <w:tcPr>
            <w:tcW w:w="1066" w:type="dxa"/>
            <w:shd w:val="clear" w:color="auto" w:fill="auto"/>
            <w:noWrap/>
            <w:vAlign w:val="center"/>
          </w:tcPr>
          <w:p w14:paraId="5EA6BB4D" w14:textId="77777777" w:rsidR="00C506B2" w:rsidRDefault="00C506B2" w:rsidP="00D20CAD">
            <w:pPr>
              <w:pStyle w:val="TAC"/>
            </w:pPr>
            <w:r>
              <w:rPr>
                <w:rFonts w:hint="eastAsia"/>
                <w:szCs w:val="24"/>
                <w:lang w:val="en-US" w:eastAsia="zh-CN"/>
              </w:rPr>
              <w:t>1907.5</w:t>
            </w:r>
          </w:p>
        </w:tc>
        <w:tc>
          <w:tcPr>
            <w:tcW w:w="747" w:type="dxa"/>
            <w:shd w:val="clear" w:color="auto" w:fill="auto"/>
            <w:noWrap/>
            <w:vAlign w:val="center"/>
          </w:tcPr>
          <w:p w14:paraId="3D6C63E5" w14:textId="77777777" w:rsidR="00C506B2" w:rsidRDefault="00C506B2" w:rsidP="00D20CAD">
            <w:pPr>
              <w:pStyle w:val="TAC"/>
            </w:pPr>
            <w:r>
              <w:rPr>
                <w:szCs w:val="24"/>
                <w:lang w:eastAsia="zh-CN"/>
              </w:rPr>
              <w:t>10</w:t>
            </w:r>
          </w:p>
        </w:tc>
        <w:tc>
          <w:tcPr>
            <w:tcW w:w="1142" w:type="dxa"/>
            <w:shd w:val="clear" w:color="auto" w:fill="auto"/>
            <w:noWrap/>
            <w:vAlign w:val="center"/>
          </w:tcPr>
          <w:p w14:paraId="024129C1" w14:textId="77777777" w:rsidR="00C506B2" w:rsidRDefault="00C506B2" w:rsidP="00D20CAD">
            <w:pPr>
              <w:pStyle w:val="TAC"/>
            </w:pPr>
            <w:r>
              <w:rPr>
                <w:szCs w:val="24"/>
                <w:lang w:eastAsia="zh-CN"/>
              </w:rPr>
              <w:t>50</w:t>
            </w:r>
          </w:p>
        </w:tc>
        <w:tc>
          <w:tcPr>
            <w:tcW w:w="1299" w:type="dxa"/>
            <w:shd w:val="clear" w:color="auto" w:fill="auto"/>
            <w:noWrap/>
            <w:vAlign w:val="center"/>
          </w:tcPr>
          <w:p w14:paraId="18EB7143" w14:textId="77777777" w:rsidR="00C506B2" w:rsidRDefault="00C506B2" w:rsidP="00D20CAD">
            <w:pPr>
              <w:pStyle w:val="TAC"/>
            </w:pPr>
            <w:r>
              <w:rPr>
                <w:rFonts w:hint="eastAsia"/>
                <w:szCs w:val="24"/>
                <w:lang w:val="en-US" w:eastAsia="zh-CN"/>
              </w:rPr>
              <w:t>1907.5</w:t>
            </w:r>
          </w:p>
        </w:tc>
        <w:tc>
          <w:tcPr>
            <w:tcW w:w="752" w:type="dxa"/>
            <w:shd w:val="clear" w:color="auto" w:fill="auto"/>
            <w:vAlign w:val="center"/>
          </w:tcPr>
          <w:p w14:paraId="1B64C7E6" w14:textId="77777777" w:rsidR="00C506B2" w:rsidRDefault="00C506B2" w:rsidP="00D20CAD">
            <w:pPr>
              <w:pStyle w:val="TAC"/>
            </w:pPr>
            <w:r>
              <w:rPr>
                <w:rFonts w:hint="eastAsia"/>
                <w:szCs w:val="24"/>
                <w:lang w:val="en-US" w:eastAsia="zh-CN"/>
              </w:rPr>
              <w:t>13.8</w:t>
            </w:r>
          </w:p>
        </w:tc>
        <w:tc>
          <w:tcPr>
            <w:tcW w:w="1248" w:type="dxa"/>
            <w:shd w:val="clear" w:color="auto" w:fill="auto"/>
            <w:vAlign w:val="center"/>
          </w:tcPr>
          <w:p w14:paraId="045581A6" w14:textId="77777777" w:rsidR="00C506B2" w:rsidRDefault="00C506B2" w:rsidP="00D20CAD">
            <w:pPr>
              <w:pStyle w:val="TAC"/>
            </w:pPr>
            <w:r>
              <w:rPr>
                <w:rFonts w:hint="eastAsia"/>
                <w:szCs w:val="24"/>
                <w:lang w:val="en-US" w:eastAsia="zh-CN"/>
              </w:rPr>
              <w:t>IMD4</w:t>
            </w:r>
          </w:p>
        </w:tc>
      </w:tr>
      <w:tr w:rsidR="00C506B2" w:rsidRPr="00EF5447" w14:paraId="4B913012" w14:textId="77777777" w:rsidTr="00D20CAD">
        <w:trPr>
          <w:trHeight w:val="54"/>
          <w:jc w:val="center"/>
        </w:trPr>
        <w:tc>
          <w:tcPr>
            <w:tcW w:w="2258" w:type="dxa"/>
            <w:tcBorders>
              <w:top w:val="nil"/>
              <w:bottom w:val="single" w:sz="4" w:space="0" w:color="auto"/>
            </w:tcBorders>
            <w:shd w:val="clear" w:color="auto" w:fill="auto"/>
          </w:tcPr>
          <w:p w14:paraId="51AC3E35" w14:textId="77777777" w:rsidR="00C506B2" w:rsidRDefault="00C506B2" w:rsidP="00D20CAD">
            <w:pPr>
              <w:pStyle w:val="TAC"/>
            </w:pPr>
          </w:p>
        </w:tc>
        <w:tc>
          <w:tcPr>
            <w:tcW w:w="867" w:type="dxa"/>
            <w:shd w:val="clear" w:color="auto" w:fill="auto"/>
            <w:vAlign w:val="center"/>
          </w:tcPr>
          <w:p w14:paraId="57DB592F" w14:textId="77777777" w:rsidR="00C506B2" w:rsidRDefault="00C506B2" w:rsidP="00D20CAD">
            <w:pPr>
              <w:pStyle w:val="TAC"/>
            </w:pPr>
            <w:r>
              <w:rPr>
                <w:rFonts w:hint="eastAsia"/>
                <w:lang w:val="en-US" w:eastAsia="zh-CN"/>
              </w:rPr>
              <w:t>n79</w:t>
            </w:r>
          </w:p>
        </w:tc>
        <w:tc>
          <w:tcPr>
            <w:tcW w:w="1066" w:type="dxa"/>
            <w:shd w:val="clear" w:color="auto" w:fill="auto"/>
            <w:noWrap/>
            <w:vAlign w:val="center"/>
          </w:tcPr>
          <w:p w14:paraId="14F9496D" w14:textId="77777777" w:rsidR="00C506B2" w:rsidRDefault="00C506B2" w:rsidP="00D20CAD">
            <w:pPr>
              <w:pStyle w:val="TAC"/>
            </w:pPr>
            <w:r>
              <w:rPr>
                <w:rFonts w:hint="eastAsia"/>
                <w:szCs w:val="24"/>
                <w:lang w:val="en-US" w:eastAsia="zh-CN"/>
              </w:rPr>
              <w:t>4600</w:t>
            </w:r>
          </w:p>
        </w:tc>
        <w:tc>
          <w:tcPr>
            <w:tcW w:w="747" w:type="dxa"/>
            <w:shd w:val="clear" w:color="auto" w:fill="auto"/>
            <w:noWrap/>
            <w:vAlign w:val="center"/>
          </w:tcPr>
          <w:p w14:paraId="3A829CE9" w14:textId="77777777" w:rsidR="00C506B2" w:rsidRDefault="00C506B2" w:rsidP="00D20CAD">
            <w:pPr>
              <w:pStyle w:val="TAC"/>
            </w:pPr>
            <w:r>
              <w:rPr>
                <w:rFonts w:hint="eastAsia"/>
                <w:szCs w:val="24"/>
                <w:lang w:val="en-US" w:eastAsia="zh-CN"/>
              </w:rPr>
              <w:t>40</w:t>
            </w:r>
          </w:p>
        </w:tc>
        <w:tc>
          <w:tcPr>
            <w:tcW w:w="1142" w:type="dxa"/>
            <w:shd w:val="clear" w:color="auto" w:fill="auto"/>
            <w:noWrap/>
            <w:vAlign w:val="center"/>
          </w:tcPr>
          <w:p w14:paraId="3FCA66F8" w14:textId="77777777" w:rsidR="00C506B2" w:rsidRDefault="00C506B2" w:rsidP="00D20CAD">
            <w:pPr>
              <w:pStyle w:val="TAC"/>
            </w:pPr>
            <w:r>
              <w:rPr>
                <w:rFonts w:hint="eastAsia"/>
                <w:szCs w:val="24"/>
                <w:lang w:val="en-US" w:eastAsia="zh-CN"/>
              </w:rPr>
              <w:t>216</w:t>
            </w:r>
          </w:p>
        </w:tc>
        <w:tc>
          <w:tcPr>
            <w:tcW w:w="1299" w:type="dxa"/>
            <w:shd w:val="clear" w:color="auto" w:fill="auto"/>
            <w:noWrap/>
            <w:vAlign w:val="center"/>
          </w:tcPr>
          <w:p w14:paraId="52DD0724" w14:textId="77777777" w:rsidR="00C506B2" w:rsidRDefault="00C506B2" w:rsidP="00D20CAD">
            <w:pPr>
              <w:pStyle w:val="TAC"/>
            </w:pPr>
            <w:r>
              <w:rPr>
                <w:rFonts w:hint="eastAsia"/>
                <w:szCs w:val="24"/>
                <w:lang w:val="en-US" w:eastAsia="zh-CN"/>
              </w:rPr>
              <w:t>4600</w:t>
            </w:r>
          </w:p>
        </w:tc>
        <w:tc>
          <w:tcPr>
            <w:tcW w:w="752" w:type="dxa"/>
            <w:shd w:val="clear" w:color="auto" w:fill="auto"/>
            <w:vAlign w:val="center"/>
          </w:tcPr>
          <w:p w14:paraId="0467E21F" w14:textId="77777777" w:rsidR="00C506B2" w:rsidRDefault="00C506B2" w:rsidP="00D20CAD">
            <w:pPr>
              <w:pStyle w:val="TAC"/>
            </w:pPr>
            <w:r>
              <w:rPr>
                <w:rFonts w:eastAsia="맑은 고딕"/>
                <w:szCs w:val="24"/>
                <w:lang w:eastAsia="ko-KR"/>
              </w:rPr>
              <w:t>N/A</w:t>
            </w:r>
          </w:p>
        </w:tc>
        <w:tc>
          <w:tcPr>
            <w:tcW w:w="1248" w:type="dxa"/>
            <w:shd w:val="clear" w:color="auto" w:fill="auto"/>
            <w:vAlign w:val="center"/>
          </w:tcPr>
          <w:p w14:paraId="205A8446" w14:textId="77777777" w:rsidR="00C506B2" w:rsidRDefault="00C506B2" w:rsidP="00D20CAD">
            <w:pPr>
              <w:pStyle w:val="TAC"/>
            </w:pPr>
            <w:r>
              <w:rPr>
                <w:rFonts w:eastAsia="맑은 고딕"/>
                <w:szCs w:val="24"/>
                <w:lang w:eastAsia="ko-KR"/>
              </w:rPr>
              <w:t>N/A</w:t>
            </w:r>
          </w:p>
        </w:tc>
      </w:tr>
      <w:tr w:rsidR="00C506B2" w:rsidRPr="00EF5447" w14:paraId="33D673E9" w14:textId="77777777" w:rsidTr="00D20CAD">
        <w:trPr>
          <w:trHeight w:val="54"/>
          <w:jc w:val="center"/>
        </w:trPr>
        <w:tc>
          <w:tcPr>
            <w:tcW w:w="2258" w:type="dxa"/>
            <w:tcBorders>
              <w:top w:val="single" w:sz="4" w:space="0" w:color="auto"/>
              <w:bottom w:val="nil"/>
            </w:tcBorders>
            <w:shd w:val="clear" w:color="auto" w:fill="auto"/>
          </w:tcPr>
          <w:p w14:paraId="1BEDF6B0" w14:textId="77777777" w:rsidR="00C506B2" w:rsidRDefault="00C506B2" w:rsidP="00D20CAD">
            <w:pPr>
              <w:pStyle w:val="TAC"/>
            </w:pPr>
            <w:r>
              <w:t>DC_8A-40A_n1A</w:t>
            </w:r>
          </w:p>
          <w:p w14:paraId="131D70BE" w14:textId="77777777" w:rsidR="00C506B2" w:rsidRPr="00EF5447" w:rsidRDefault="00C506B2" w:rsidP="00D20CAD">
            <w:pPr>
              <w:pStyle w:val="TAC"/>
            </w:pPr>
            <w:r>
              <w:rPr>
                <w:lang w:eastAsia="ja-JP"/>
              </w:rPr>
              <w:t>DC_8A-40C_n1A</w:t>
            </w:r>
          </w:p>
        </w:tc>
        <w:tc>
          <w:tcPr>
            <w:tcW w:w="867" w:type="dxa"/>
            <w:shd w:val="clear" w:color="auto" w:fill="auto"/>
          </w:tcPr>
          <w:p w14:paraId="6B7AE257" w14:textId="77777777" w:rsidR="00C506B2" w:rsidRPr="00EF5447" w:rsidRDefault="00C506B2" w:rsidP="00D20CAD">
            <w:pPr>
              <w:pStyle w:val="TAC"/>
            </w:pPr>
            <w:r>
              <w:t>8</w:t>
            </w:r>
          </w:p>
        </w:tc>
        <w:tc>
          <w:tcPr>
            <w:tcW w:w="1066" w:type="dxa"/>
            <w:shd w:val="clear" w:color="auto" w:fill="auto"/>
            <w:noWrap/>
          </w:tcPr>
          <w:p w14:paraId="644A2215" w14:textId="77777777" w:rsidR="00C506B2" w:rsidRPr="00EF5447" w:rsidRDefault="00C506B2" w:rsidP="00D20CAD">
            <w:pPr>
              <w:pStyle w:val="TAC"/>
            </w:pPr>
            <w:r>
              <w:t>885</w:t>
            </w:r>
          </w:p>
        </w:tc>
        <w:tc>
          <w:tcPr>
            <w:tcW w:w="747" w:type="dxa"/>
            <w:shd w:val="clear" w:color="auto" w:fill="auto"/>
            <w:noWrap/>
          </w:tcPr>
          <w:p w14:paraId="0B0A70D9" w14:textId="77777777" w:rsidR="00C506B2" w:rsidRPr="00EF5447" w:rsidRDefault="00C506B2" w:rsidP="00D20CAD">
            <w:pPr>
              <w:pStyle w:val="TAC"/>
            </w:pPr>
            <w:r>
              <w:t>5</w:t>
            </w:r>
          </w:p>
        </w:tc>
        <w:tc>
          <w:tcPr>
            <w:tcW w:w="1142" w:type="dxa"/>
            <w:shd w:val="clear" w:color="auto" w:fill="auto"/>
            <w:noWrap/>
          </w:tcPr>
          <w:p w14:paraId="2A97F9EB" w14:textId="77777777" w:rsidR="00C506B2" w:rsidRPr="00EF5447" w:rsidRDefault="00C506B2" w:rsidP="00D20CAD">
            <w:pPr>
              <w:pStyle w:val="TAC"/>
            </w:pPr>
            <w:r>
              <w:t>25</w:t>
            </w:r>
          </w:p>
        </w:tc>
        <w:tc>
          <w:tcPr>
            <w:tcW w:w="1299" w:type="dxa"/>
            <w:shd w:val="clear" w:color="auto" w:fill="auto"/>
            <w:noWrap/>
          </w:tcPr>
          <w:p w14:paraId="235B71FB" w14:textId="77777777" w:rsidR="00C506B2" w:rsidRPr="00EF5447" w:rsidRDefault="00C506B2" w:rsidP="00D20CAD">
            <w:pPr>
              <w:pStyle w:val="TAC"/>
            </w:pPr>
            <w:r>
              <w:t>930</w:t>
            </w:r>
          </w:p>
        </w:tc>
        <w:tc>
          <w:tcPr>
            <w:tcW w:w="752" w:type="dxa"/>
            <w:shd w:val="clear" w:color="auto" w:fill="auto"/>
          </w:tcPr>
          <w:p w14:paraId="06307A36" w14:textId="77777777" w:rsidR="00C506B2" w:rsidRPr="00EF5447" w:rsidRDefault="00C506B2" w:rsidP="00D20CAD">
            <w:pPr>
              <w:pStyle w:val="TAC"/>
            </w:pPr>
            <w:r>
              <w:t>8.0</w:t>
            </w:r>
          </w:p>
        </w:tc>
        <w:tc>
          <w:tcPr>
            <w:tcW w:w="1248" w:type="dxa"/>
            <w:shd w:val="clear" w:color="auto" w:fill="auto"/>
          </w:tcPr>
          <w:p w14:paraId="0CCD1CCC" w14:textId="77777777" w:rsidR="00C506B2" w:rsidRPr="00EF5447" w:rsidRDefault="00C506B2" w:rsidP="00D20CAD">
            <w:pPr>
              <w:pStyle w:val="TAC"/>
              <w:rPr>
                <w:rFonts w:eastAsia="맑은 고딕"/>
                <w:lang w:eastAsia="ko-KR"/>
              </w:rPr>
            </w:pPr>
            <w:r>
              <w:t>IMD4</w:t>
            </w:r>
          </w:p>
        </w:tc>
      </w:tr>
      <w:tr w:rsidR="00C506B2" w:rsidRPr="00EF5447" w14:paraId="2E164C65" w14:textId="77777777" w:rsidTr="00D20CAD">
        <w:trPr>
          <w:trHeight w:val="54"/>
          <w:jc w:val="center"/>
        </w:trPr>
        <w:tc>
          <w:tcPr>
            <w:tcW w:w="2258" w:type="dxa"/>
            <w:tcBorders>
              <w:top w:val="nil"/>
              <w:bottom w:val="nil"/>
            </w:tcBorders>
            <w:shd w:val="clear" w:color="auto" w:fill="auto"/>
          </w:tcPr>
          <w:p w14:paraId="45297528" w14:textId="77777777" w:rsidR="00C506B2" w:rsidRPr="00EF5447" w:rsidRDefault="00C506B2" w:rsidP="00D20CAD">
            <w:pPr>
              <w:pStyle w:val="TAC"/>
              <w:rPr>
                <w:rFonts w:eastAsia="MS Mincho"/>
              </w:rPr>
            </w:pPr>
          </w:p>
        </w:tc>
        <w:tc>
          <w:tcPr>
            <w:tcW w:w="867" w:type="dxa"/>
            <w:shd w:val="clear" w:color="auto" w:fill="auto"/>
          </w:tcPr>
          <w:p w14:paraId="62804C42" w14:textId="77777777" w:rsidR="00C506B2" w:rsidRPr="00EF5447" w:rsidRDefault="00C506B2" w:rsidP="00D20CAD">
            <w:pPr>
              <w:pStyle w:val="TAC"/>
            </w:pPr>
            <w:r>
              <w:rPr>
                <w:rFonts w:cs="Arial"/>
              </w:rPr>
              <w:t>40</w:t>
            </w:r>
          </w:p>
        </w:tc>
        <w:tc>
          <w:tcPr>
            <w:tcW w:w="1066" w:type="dxa"/>
            <w:shd w:val="clear" w:color="auto" w:fill="auto"/>
            <w:noWrap/>
          </w:tcPr>
          <w:p w14:paraId="6EFA59D0" w14:textId="77777777" w:rsidR="00C506B2" w:rsidRPr="00EF5447" w:rsidRDefault="00C506B2" w:rsidP="00D20CAD">
            <w:pPr>
              <w:pStyle w:val="TAC"/>
            </w:pPr>
            <w:r>
              <w:t>2395</w:t>
            </w:r>
          </w:p>
        </w:tc>
        <w:tc>
          <w:tcPr>
            <w:tcW w:w="747" w:type="dxa"/>
            <w:shd w:val="clear" w:color="auto" w:fill="auto"/>
            <w:noWrap/>
          </w:tcPr>
          <w:p w14:paraId="1554789A" w14:textId="77777777" w:rsidR="00C506B2" w:rsidRPr="00EF5447" w:rsidRDefault="00C506B2" w:rsidP="00D20CAD">
            <w:pPr>
              <w:pStyle w:val="TAC"/>
            </w:pPr>
            <w:r>
              <w:t>5</w:t>
            </w:r>
          </w:p>
        </w:tc>
        <w:tc>
          <w:tcPr>
            <w:tcW w:w="1142" w:type="dxa"/>
            <w:shd w:val="clear" w:color="auto" w:fill="auto"/>
            <w:noWrap/>
          </w:tcPr>
          <w:p w14:paraId="64A35F1F" w14:textId="77777777" w:rsidR="00C506B2" w:rsidRPr="00EF5447" w:rsidRDefault="00C506B2" w:rsidP="00D20CAD">
            <w:pPr>
              <w:pStyle w:val="TAC"/>
            </w:pPr>
            <w:r>
              <w:t>25</w:t>
            </w:r>
          </w:p>
        </w:tc>
        <w:tc>
          <w:tcPr>
            <w:tcW w:w="1299" w:type="dxa"/>
            <w:shd w:val="clear" w:color="auto" w:fill="auto"/>
            <w:noWrap/>
          </w:tcPr>
          <w:p w14:paraId="6A85046C" w14:textId="77777777" w:rsidR="00C506B2" w:rsidRPr="00EF5447" w:rsidRDefault="00C506B2" w:rsidP="00D20CAD">
            <w:pPr>
              <w:pStyle w:val="TAC"/>
            </w:pPr>
            <w:r>
              <w:t>2395</w:t>
            </w:r>
          </w:p>
        </w:tc>
        <w:tc>
          <w:tcPr>
            <w:tcW w:w="752" w:type="dxa"/>
            <w:shd w:val="clear" w:color="auto" w:fill="auto"/>
          </w:tcPr>
          <w:p w14:paraId="0C078D1D" w14:textId="77777777" w:rsidR="00C506B2" w:rsidRPr="00EF5447" w:rsidRDefault="00C506B2" w:rsidP="00D20CAD">
            <w:pPr>
              <w:pStyle w:val="TAC"/>
            </w:pPr>
            <w:r>
              <w:t>N/A</w:t>
            </w:r>
          </w:p>
        </w:tc>
        <w:tc>
          <w:tcPr>
            <w:tcW w:w="1248" w:type="dxa"/>
            <w:shd w:val="clear" w:color="auto" w:fill="auto"/>
          </w:tcPr>
          <w:p w14:paraId="18BD37E7" w14:textId="77777777" w:rsidR="00C506B2" w:rsidRPr="00EF5447" w:rsidRDefault="00C506B2" w:rsidP="00D20CAD">
            <w:pPr>
              <w:pStyle w:val="TAC"/>
              <w:rPr>
                <w:rFonts w:eastAsia="맑은 고딕"/>
                <w:lang w:eastAsia="ko-KR"/>
              </w:rPr>
            </w:pPr>
            <w:r>
              <w:rPr>
                <w:szCs w:val="24"/>
              </w:rPr>
              <w:t>N/A</w:t>
            </w:r>
          </w:p>
        </w:tc>
      </w:tr>
      <w:tr w:rsidR="00C506B2" w:rsidRPr="00EF5447" w14:paraId="72568428" w14:textId="77777777" w:rsidTr="00D20CAD">
        <w:trPr>
          <w:trHeight w:val="54"/>
          <w:jc w:val="center"/>
        </w:trPr>
        <w:tc>
          <w:tcPr>
            <w:tcW w:w="2258" w:type="dxa"/>
            <w:tcBorders>
              <w:top w:val="nil"/>
              <w:bottom w:val="single" w:sz="4" w:space="0" w:color="auto"/>
            </w:tcBorders>
            <w:shd w:val="clear" w:color="auto" w:fill="auto"/>
          </w:tcPr>
          <w:p w14:paraId="287D905D" w14:textId="77777777" w:rsidR="00C506B2" w:rsidRPr="00EF5447" w:rsidRDefault="00C506B2" w:rsidP="00D20CAD">
            <w:pPr>
              <w:pStyle w:val="TAC"/>
              <w:rPr>
                <w:rFonts w:eastAsia="MS Mincho"/>
              </w:rPr>
            </w:pPr>
          </w:p>
        </w:tc>
        <w:tc>
          <w:tcPr>
            <w:tcW w:w="867" w:type="dxa"/>
            <w:shd w:val="clear" w:color="auto" w:fill="auto"/>
          </w:tcPr>
          <w:p w14:paraId="7418192C" w14:textId="77777777" w:rsidR="00C506B2" w:rsidRPr="00EF5447" w:rsidRDefault="00C506B2" w:rsidP="00D20CAD">
            <w:pPr>
              <w:pStyle w:val="TAC"/>
            </w:pPr>
            <w:r>
              <w:rPr>
                <w:rFonts w:cs="Arial"/>
              </w:rPr>
              <w:t>n1</w:t>
            </w:r>
          </w:p>
        </w:tc>
        <w:tc>
          <w:tcPr>
            <w:tcW w:w="1066" w:type="dxa"/>
            <w:shd w:val="clear" w:color="auto" w:fill="auto"/>
            <w:noWrap/>
          </w:tcPr>
          <w:p w14:paraId="5B8AA192" w14:textId="77777777" w:rsidR="00C506B2" w:rsidRPr="00EF5447" w:rsidRDefault="00C506B2" w:rsidP="00D20CAD">
            <w:pPr>
              <w:pStyle w:val="TAC"/>
            </w:pPr>
            <w:r>
              <w:t>1930</w:t>
            </w:r>
          </w:p>
        </w:tc>
        <w:tc>
          <w:tcPr>
            <w:tcW w:w="747" w:type="dxa"/>
            <w:shd w:val="clear" w:color="auto" w:fill="auto"/>
            <w:noWrap/>
          </w:tcPr>
          <w:p w14:paraId="70655027" w14:textId="77777777" w:rsidR="00C506B2" w:rsidRPr="00EF5447" w:rsidRDefault="00C506B2" w:rsidP="00D20CAD">
            <w:pPr>
              <w:pStyle w:val="TAC"/>
            </w:pPr>
            <w:r>
              <w:t>5</w:t>
            </w:r>
          </w:p>
        </w:tc>
        <w:tc>
          <w:tcPr>
            <w:tcW w:w="1142" w:type="dxa"/>
            <w:shd w:val="clear" w:color="auto" w:fill="auto"/>
            <w:noWrap/>
          </w:tcPr>
          <w:p w14:paraId="79C0DA81" w14:textId="77777777" w:rsidR="00C506B2" w:rsidRPr="00EF5447" w:rsidRDefault="00C506B2" w:rsidP="00D20CAD">
            <w:pPr>
              <w:pStyle w:val="TAC"/>
            </w:pPr>
            <w:r>
              <w:t>25</w:t>
            </w:r>
          </w:p>
        </w:tc>
        <w:tc>
          <w:tcPr>
            <w:tcW w:w="1299" w:type="dxa"/>
            <w:shd w:val="clear" w:color="auto" w:fill="auto"/>
            <w:noWrap/>
          </w:tcPr>
          <w:p w14:paraId="768B8E41" w14:textId="77777777" w:rsidR="00C506B2" w:rsidRPr="00EF5447" w:rsidRDefault="00C506B2" w:rsidP="00D20CAD">
            <w:pPr>
              <w:pStyle w:val="TAC"/>
            </w:pPr>
            <w:r>
              <w:t>2120</w:t>
            </w:r>
          </w:p>
        </w:tc>
        <w:tc>
          <w:tcPr>
            <w:tcW w:w="752" w:type="dxa"/>
            <w:shd w:val="clear" w:color="auto" w:fill="auto"/>
          </w:tcPr>
          <w:p w14:paraId="62DD5C81" w14:textId="77777777" w:rsidR="00C506B2" w:rsidRPr="00EF5447" w:rsidRDefault="00C506B2" w:rsidP="00D20CAD">
            <w:pPr>
              <w:pStyle w:val="TAC"/>
            </w:pPr>
            <w:r>
              <w:t>N/A</w:t>
            </w:r>
          </w:p>
        </w:tc>
        <w:tc>
          <w:tcPr>
            <w:tcW w:w="1248" w:type="dxa"/>
            <w:shd w:val="clear" w:color="auto" w:fill="auto"/>
          </w:tcPr>
          <w:p w14:paraId="6132BBAB" w14:textId="77777777" w:rsidR="00C506B2" w:rsidRPr="00EF5447" w:rsidRDefault="00C506B2" w:rsidP="00D20CAD">
            <w:pPr>
              <w:pStyle w:val="TAC"/>
              <w:rPr>
                <w:rFonts w:eastAsia="맑은 고딕"/>
                <w:lang w:eastAsia="ko-KR"/>
              </w:rPr>
            </w:pPr>
            <w:r>
              <w:rPr>
                <w:szCs w:val="24"/>
              </w:rPr>
              <w:t>N/A</w:t>
            </w:r>
          </w:p>
        </w:tc>
      </w:tr>
      <w:tr w:rsidR="00C506B2" w:rsidRPr="00EF5447" w14:paraId="6D01A1AF" w14:textId="77777777" w:rsidTr="00D20CAD">
        <w:trPr>
          <w:trHeight w:val="54"/>
          <w:jc w:val="center"/>
        </w:trPr>
        <w:tc>
          <w:tcPr>
            <w:tcW w:w="2258" w:type="dxa"/>
            <w:tcBorders>
              <w:top w:val="nil"/>
              <w:bottom w:val="nil"/>
            </w:tcBorders>
            <w:shd w:val="clear" w:color="auto" w:fill="auto"/>
          </w:tcPr>
          <w:p w14:paraId="7C18E817" w14:textId="77777777" w:rsidR="00C506B2" w:rsidRDefault="00C506B2" w:rsidP="00D20CAD">
            <w:pPr>
              <w:pStyle w:val="TAC"/>
            </w:pPr>
            <w:r>
              <w:t>DC_8A-40</w:t>
            </w:r>
            <w:r>
              <w:rPr>
                <w:rFonts w:eastAsia="맑은 고딕"/>
                <w:lang w:eastAsia="ko-KR"/>
              </w:rPr>
              <w:t>A_</w:t>
            </w:r>
            <w:r>
              <w:rPr>
                <w:lang w:eastAsia="ja-JP"/>
              </w:rPr>
              <w:t>n7</w:t>
            </w:r>
            <w:r>
              <w:rPr>
                <w:rFonts w:eastAsia="맑은 고딕"/>
                <w:lang w:eastAsia="ko-KR"/>
              </w:rPr>
              <w:t>8</w:t>
            </w:r>
            <w:r>
              <w:t>A</w:t>
            </w:r>
          </w:p>
          <w:p w14:paraId="628CBA68" w14:textId="77777777" w:rsidR="00C506B2" w:rsidRPr="00EF5447" w:rsidRDefault="00C506B2" w:rsidP="00D20CAD">
            <w:pPr>
              <w:pStyle w:val="TAC"/>
              <w:rPr>
                <w:rFonts w:eastAsia="MS Mincho"/>
              </w:rPr>
            </w:pPr>
            <w:r>
              <w:t>DC_8A-40C_n78A</w:t>
            </w:r>
          </w:p>
        </w:tc>
        <w:tc>
          <w:tcPr>
            <w:tcW w:w="867" w:type="dxa"/>
            <w:shd w:val="clear" w:color="auto" w:fill="auto"/>
          </w:tcPr>
          <w:p w14:paraId="4BD811F4" w14:textId="77777777" w:rsidR="00C506B2" w:rsidRPr="00EF5447" w:rsidRDefault="00C506B2" w:rsidP="00D20CAD">
            <w:pPr>
              <w:pStyle w:val="TAC"/>
            </w:pPr>
            <w:r>
              <w:t>8</w:t>
            </w:r>
          </w:p>
        </w:tc>
        <w:tc>
          <w:tcPr>
            <w:tcW w:w="1066" w:type="dxa"/>
            <w:shd w:val="clear" w:color="auto" w:fill="auto"/>
            <w:noWrap/>
          </w:tcPr>
          <w:p w14:paraId="3B35A63E" w14:textId="77777777" w:rsidR="00C506B2" w:rsidRPr="00EF5447" w:rsidRDefault="00C506B2" w:rsidP="00D20CAD">
            <w:pPr>
              <w:pStyle w:val="TAC"/>
            </w:pPr>
            <w:r>
              <w:rPr>
                <w:rFonts w:eastAsia="맑은 고딕"/>
                <w:szCs w:val="18"/>
                <w:lang w:eastAsia="ko-KR"/>
              </w:rPr>
              <w:t>905</w:t>
            </w:r>
          </w:p>
        </w:tc>
        <w:tc>
          <w:tcPr>
            <w:tcW w:w="747" w:type="dxa"/>
            <w:shd w:val="clear" w:color="auto" w:fill="auto"/>
            <w:noWrap/>
          </w:tcPr>
          <w:p w14:paraId="143761E2"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2BB2C7E9"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04AC00F4" w14:textId="77777777" w:rsidR="00C506B2" w:rsidRPr="00EF5447" w:rsidRDefault="00C506B2" w:rsidP="00D20CAD">
            <w:pPr>
              <w:pStyle w:val="TAC"/>
            </w:pPr>
            <w:r>
              <w:rPr>
                <w:rFonts w:eastAsia="맑은 고딕"/>
                <w:szCs w:val="18"/>
                <w:lang w:eastAsia="ko-KR"/>
              </w:rPr>
              <w:t>950</w:t>
            </w:r>
          </w:p>
        </w:tc>
        <w:tc>
          <w:tcPr>
            <w:tcW w:w="752" w:type="dxa"/>
            <w:shd w:val="clear" w:color="auto" w:fill="auto"/>
          </w:tcPr>
          <w:p w14:paraId="55AD32CF" w14:textId="77777777" w:rsidR="00C506B2" w:rsidRPr="00EF5447" w:rsidRDefault="00C506B2" w:rsidP="00D20CAD">
            <w:pPr>
              <w:pStyle w:val="TAC"/>
            </w:pPr>
            <w:r>
              <w:t>30.5</w:t>
            </w:r>
          </w:p>
        </w:tc>
        <w:tc>
          <w:tcPr>
            <w:tcW w:w="1248" w:type="dxa"/>
            <w:shd w:val="clear" w:color="auto" w:fill="auto"/>
          </w:tcPr>
          <w:p w14:paraId="70830271" w14:textId="77777777" w:rsidR="00C506B2" w:rsidRPr="00EF5447" w:rsidRDefault="00C506B2" w:rsidP="00D20CAD">
            <w:pPr>
              <w:pStyle w:val="TAC"/>
              <w:rPr>
                <w:rFonts w:eastAsia="맑은 고딕"/>
                <w:lang w:eastAsia="ko-KR"/>
              </w:rPr>
            </w:pPr>
            <w:r>
              <w:t>IMD2</w:t>
            </w:r>
          </w:p>
        </w:tc>
      </w:tr>
      <w:tr w:rsidR="00C506B2" w:rsidRPr="00EF5447" w14:paraId="11D86458" w14:textId="77777777" w:rsidTr="00D20CAD">
        <w:trPr>
          <w:trHeight w:val="54"/>
          <w:jc w:val="center"/>
        </w:trPr>
        <w:tc>
          <w:tcPr>
            <w:tcW w:w="2258" w:type="dxa"/>
            <w:tcBorders>
              <w:top w:val="nil"/>
              <w:bottom w:val="nil"/>
            </w:tcBorders>
            <w:shd w:val="clear" w:color="auto" w:fill="auto"/>
          </w:tcPr>
          <w:p w14:paraId="72A4A17E" w14:textId="77777777" w:rsidR="00C506B2" w:rsidRPr="00EF5447" w:rsidRDefault="00C506B2" w:rsidP="00D20CAD">
            <w:pPr>
              <w:pStyle w:val="TAC"/>
              <w:rPr>
                <w:rFonts w:eastAsia="MS Mincho"/>
              </w:rPr>
            </w:pPr>
          </w:p>
        </w:tc>
        <w:tc>
          <w:tcPr>
            <w:tcW w:w="867" w:type="dxa"/>
            <w:shd w:val="clear" w:color="auto" w:fill="auto"/>
          </w:tcPr>
          <w:p w14:paraId="30D466C5" w14:textId="77777777" w:rsidR="00C506B2" w:rsidRPr="00EF5447" w:rsidRDefault="00C506B2" w:rsidP="00D20CAD">
            <w:pPr>
              <w:pStyle w:val="TAC"/>
            </w:pPr>
            <w:r>
              <w:t>40</w:t>
            </w:r>
          </w:p>
        </w:tc>
        <w:tc>
          <w:tcPr>
            <w:tcW w:w="1066" w:type="dxa"/>
            <w:shd w:val="clear" w:color="auto" w:fill="auto"/>
            <w:noWrap/>
          </w:tcPr>
          <w:p w14:paraId="5F77611E" w14:textId="77777777" w:rsidR="00C506B2" w:rsidRPr="00EF5447" w:rsidRDefault="00C506B2" w:rsidP="00D20CAD">
            <w:pPr>
              <w:pStyle w:val="TAC"/>
            </w:pPr>
            <w:r>
              <w:rPr>
                <w:rFonts w:eastAsia="맑은 고딕"/>
                <w:szCs w:val="18"/>
                <w:lang w:eastAsia="ko-KR"/>
              </w:rPr>
              <w:t>2380</w:t>
            </w:r>
          </w:p>
        </w:tc>
        <w:tc>
          <w:tcPr>
            <w:tcW w:w="747" w:type="dxa"/>
            <w:shd w:val="clear" w:color="auto" w:fill="auto"/>
            <w:noWrap/>
          </w:tcPr>
          <w:p w14:paraId="01D595AB"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79DB6575"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70D03D61" w14:textId="77777777" w:rsidR="00C506B2" w:rsidRPr="00EF5447" w:rsidRDefault="00C506B2" w:rsidP="00D20CAD">
            <w:pPr>
              <w:pStyle w:val="TAC"/>
            </w:pPr>
            <w:r>
              <w:rPr>
                <w:rFonts w:eastAsia="맑은 고딕"/>
                <w:szCs w:val="18"/>
                <w:lang w:eastAsia="ko-KR"/>
              </w:rPr>
              <w:t>2380</w:t>
            </w:r>
          </w:p>
        </w:tc>
        <w:tc>
          <w:tcPr>
            <w:tcW w:w="752" w:type="dxa"/>
            <w:shd w:val="clear" w:color="auto" w:fill="auto"/>
          </w:tcPr>
          <w:p w14:paraId="7FCF972A" w14:textId="77777777" w:rsidR="00C506B2" w:rsidRPr="00EF5447" w:rsidRDefault="00C506B2" w:rsidP="00D20CAD">
            <w:pPr>
              <w:pStyle w:val="TAC"/>
            </w:pPr>
            <w:r>
              <w:t>N/A</w:t>
            </w:r>
          </w:p>
        </w:tc>
        <w:tc>
          <w:tcPr>
            <w:tcW w:w="1248" w:type="dxa"/>
            <w:shd w:val="clear" w:color="auto" w:fill="auto"/>
          </w:tcPr>
          <w:p w14:paraId="59E719DF" w14:textId="77777777" w:rsidR="00C506B2" w:rsidRPr="00EF5447" w:rsidRDefault="00C506B2" w:rsidP="00D20CAD">
            <w:pPr>
              <w:pStyle w:val="TAC"/>
              <w:rPr>
                <w:rFonts w:eastAsia="맑은 고딕"/>
                <w:lang w:eastAsia="ko-KR"/>
              </w:rPr>
            </w:pPr>
            <w:r>
              <w:t>N/A</w:t>
            </w:r>
          </w:p>
        </w:tc>
      </w:tr>
      <w:tr w:rsidR="00C506B2" w:rsidRPr="00EF5447" w14:paraId="46C61729" w14:textId="77777777" w:rsidTr="00D20CAD">
        <w:trPr>
          <w:trHeight w:val="54"/>
          <w:jc w:val="center"/>
        </w:trPr>
        <w:tc>
          <w:tcPr>
            <w:tcW w:w="2258" w:type="dxa"/>
            <w:tcBorders>
              <w:top w:val="nil"/>
              <w:bottom w:val="nil"/>
            </w:tcBorders>
            <w:shd w:val="clear" w:color="auto" w:fill="auto"/>
          </w:tcPr>
          <w:p w14:paraId="358E3FC3" w14:textId="77777777" w:rsidR="00C506B2" w:rsidRPr="00EF5447" w:rsidRDefault="00C506B2" w:rsidP="00D20CAD">
            <w:pPr>
              <w:pStyle w:val="TAC"/>
              <w:rPr>
                <w:rFonts w:eastAsia="MS Mincho"/>
              </w:rPr>
            </w:pPr>
          </w:p>
        </w:tc>
        <w:tc>
          <w:tcPr>
            <w:tcW w:w="867" w:type="dxa"/>
            <w:shd w:val="clear" w:color="auto" w:fill="auto"/>
          </w:tcPr>
          <w:p w14:paraId="2D30F3BB" w14:textId="77777777" w:rsidR="00C506B2" w:rsidRPr="00EF5447" w:rsidRDefault="00C506B2" w:rsidP="00D20CAD">
            <w:pPr>
              <w:pStyle w:val="TAC"/>
            </w:pPr>
            <w:r>
              <w:t>n78</w:t>
            </w:r>
          </w:p>
        </w:tc>
        <w:tc>
          <w:tcPr>
            <w:tcW w:w="1066" w:type="dxa"/>
            <w:shd w:val="clear" w:color="auto" w:fill="auto"/>
            <w:noWrap/>
          </w:tcPr>
          <w:p w14:paraId="4A03293F" w14:textId="77777777" w:rsidR="00C506B2" w:rsidRPr="00EF5447" w:rsidRDefault="00C506B2" w:rsidP="00D20CAD">
            <w:pPr>
              <w:pStyle w:val="TAC"/>
            </w:pPr>
            <w:r>
              <w:rPr>
                <w:rFonts w:eastAsia="맑은 고딕"/>
                <w:szCs w:val="18"/>
                <w:lang w:eastAsia="ko-KR"/>
              </w:rPr>
              <w:t>3330</w:t>
            </w:r>
          </w:p>
        </w:tc>
        <w:tc>
          <w:tcPr>
            <w:tcW w:w="747" w:type="dxa"/>
            <w:shd w:val="clear" w:color="auto" w:fill="auto"/>
            <w:noWrap/>
          </w:tcPr>
          <w:p w14:paraId="76522755" w14:textId="77777777" w:rsidR="00C506B2" w:rsidRPr="00EF5447" w:rsidRDefault="00C506B2" w:rsidP="00D20CAD">
            <w:pPr>
              <w:pStyle w:val="TAC"/>
            </w:pPr>
            <w:r>
              <w:rPr>
                <w:rFonts w:eastAsia="맑은 고딕"/>
                <w:szCs w:val="18"/>
                <w:lang w:eastAsia="ko-KR"/>
              </w:rPr>
              <w:t>10</w:t>
            </w:r>
          </w:p>
        </w:tc>
        <w:tc>
          <w:tcPr>
            <w:tcW w:w="1142" w:type="dxa"/>
            <w:shd w:val="clear" w:color="auto" w:fill="auto"/>
            <w:noWrap/>
          </w:tcPr>
          <w:p w14:paraId="48BBD2BA" w14:textId="77777777" w:rsidR="00C506B2" w:rsidRPr="00EF5447" w:rsidRDefault="00C506B2" w:rsidP="00D20CAD">
            <w:pPr>
              <w:pStyle w:val="TAC"/>
            </w:pPr>
            <w:r>
              <w:rPr>
                <w:rFonts w:eastAsia="맑은 고딕"/>
                <w:szCs w:val="18"/>
                <w:lang w:eastAsia="ko-KR"/>
              </w:rPr>
              <w:t>50</w:t>
            </w:r>
          </w:p>
        </w:tc>
        <w:tc>
          <w:tcPr>
            <w:tcW w:w="1299" w:type="dxa"/>
            <w:shd w:val="clear" w:color="auto" w:fill="auto"/>
            <w:noWrap/>
          </w:tcPr>
          <w:p w14:paraId="6890044E" w14:textId="77777777" w:rsidR="00C506B2" w:rsidRPr="00EF5447" w:rsidRDefault="00C506B2" w:rsidP="00D20CAD">
            <w:pPr>
              <w:pStyle w:val="TAC"/>
            </w:pPr>
            <w:r>
              <w:rPr>
                <w:rFonts w:eastAsia="맑은 고딕"/>
                <w:szCs w:val="18"/>
                <w:lang w:eastAsia="ko-KR"/>
              </w:rPr>
              <w:t>3330</w:t>
            </w:r>
          </w:p>
        </w:tc>
        <w:tc>
          <w:tcPr>
            <w:tcW w:w="752" w:type="dxa"/>
            <w:shd w:val="clear" w:color="auto" w:fill="auto"/>
          </w:tcPr>
          <w:p w14:paraId="78022343" w14:textId="77777777" w:rsidR="00C506B2" w:rsidRPr="00EF5447" w:rsidRDefault="00C506B2" w:rsidP="00D20CAD">
            <w:pPr>
              <w:pStyle w:val="TAC"/>
            </w:pPr>
            <w:r>
              <w:t>N/A</w:t>
            </w:r>
          </w:p>
        </w:tc>
        <w:tc>
          <w:tcPr>
            <w:tcW w:w="1248" w:type="dxa"/>
            <w:shd w:val="clear" w:color="auto" w:fill="auto"/>
          </w:tcPr>
          <w:p w14:paraId="050FB602" w14:textId="77777777" w:rsidR="00C506B2" w:rsidRPr="00EF5447" w:rsidRDefault="00C506B2" w:rsidP="00D20CAD">
            <w:pPr>
              <w:pStyle w:val="TAC"/>
              <w:rPr>
                <w:rFonts w:eastAsia="맑은 고딕"/>
                <w:lang w:eastAsia="ko-KR"/>
              </w:rPr>
            </w:pPr>
            <w:r>
              <w:t>N/A</w:t>
            </w:r>
          </w:p>
        </w:tc>
      </w:tr>
      <w:tr w:rsidR="00C506B2" w:rsidRPr="00EF5447" w14:paraId="3B569F1F" w14:textId="77777777" w:rsidTr="00D20CAD">
        <w:trPr>
          <w:trHeight w:val="54"/>
          <w:jc w:val="center"/>
        </w:trPr>
        <w:tc>
          <w:tcPr>
            <w:tcW w:w="2258" w:type="dxa"/>
            <w:tcBorders>
              <w:top w:val="nil"/>
              <w:bottom w:val="nil"/>
            </w:tcBorders>
            <w:shd w:val="clear" w:color="auto" w:fill="auto"/>
          </w:tcPr>
          <w:p w14:paraId="38734EB8" w14:textId="77777777" w:rsidR="00C506B2" w:rsidRPr="00EF5447" w:rsidRDefault="00C506B2" w:rsidP="00D20CAD">
            <w:pPr>
              <w:pStyle w:val="TAC"/>
              <w:rPr>
                <w:rFonts w:eastAsia="MS Mincho"/>
              </w:rPr>
            </w:pPr>
          </w:p>
        </w:tc>
        <w:tc>
          <w:tcPr>
            <w:tcW w:w="867" w:type="dxa"/>
            <w:shd w:val="clear" w:color="auto" w:fill="auto"/>
          </w:tcPr>
          <w:p w14:paraId="3A9FC5FB" w14:textId="77777777" w:rsidR="00C506B2" w:rsidRPr="00EF5447" w:rsidRDefault="00C506B2" w:rsidP="00D20CAD">
            <w:pPr>
              <w:pStyle w:val="TAC"/>
            </w:pPr>
            <w:r>
              <w:t>8</w:t>
            </w:r>
          </w:p>
        </w:tc>
        <w:tc>
          <w:tcPr>
            <w:tcW w:w="1066" w:type="dxa"/>
            <w:shd w:val="clear" w:color="auto" w:fill="auto"/>
            <w:noWrap/>
          </w:tcPr>
          <w:p w14:paraId="1E7AFF8F" w14:textId="77777777" w:rsidR="00C506B2" w:rsidRPr="00EF5447" w:rsidRDefault="00C506B2" w:rsidP="00D20CAD">
            <w:pPr>
              <w:pStyle w:val="TAC"/>
            </w:pPr>
            <w:r>
              <w:rPr>
                <w:rFonts w:eastAsia="맑은 고딕"/>
                <w:szCs w:val="18"/>
                <w:lang w:eastAsia="ko-KR"/>
              </w:rPr>
              <w:t>890</w:t>
            </w:r>
          </w:p>
        </w:tc>
        <w:tc>
          <w:tcPr>
            <w:tcW w:w="747" w:type="dxa"/>
            <w:shd w:val="clear" w:color="auto" w:fill="auto"/>
            <w:noWrap/>
          </w:tcPr>
          <w:p w14:paraId="6FAACE76"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06BF89F2"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7D1BACCD" w14:textId="77777777" w:rsidR="00C506B2" w:rsidRPr="00EF5447" w:rsidRDefault="00C506B2" w:rsidP="00D20CAD">
            <w:pPr>
              <w:pStyle w:val="TAC"/>
            </w:pPr>
            <w:r>
              <w:rPr>
                <w:rFonts w:eastAsia="맑은 고딕"/>
                <w:szCs w:val="18"/>
                <w:lang w:eastAsia="ko-KR"/>
              </w:rPr>
              <w:t>935</w:t>
            </w:r>
          </w:p>
        </w:tc>
        <w:tc>
          <w:tcPr>
            <w:tcW w:w="752" w:type="dxa"/>
            <w:shd w:val="clear" w:color="auto" w:fill="auto"/>
          </w:tcPr>
          <w:p w14:paraId="29C134E7" w14:textId="77777777" w:rsidR="00C506B2" w:rsidRPr="00EF5447" w:rsidRDefault="00C506B2" w:rsidP="00D20CAD">
            <w:pPr>
              <w:pStyle w:val="TAC"/>
            </w:pPr>
            <w:r>
              <w:t>19.8</w:t>
            </w:r>
          </w:p>
        </w:tc>
        <w:tc>
          <w:tcPr>
            <w:tcW w:w="1248" w:type="dxa"/>
            <w:shd w:val="clear" w:color="auto" w:fill="auto"/>
          </w:tcPr>
          <w:p w14:paraId="74174247" w14:textId="77777777" w:rsidR="00C506B2" w:rsidRPr="00EF5447" w:rsidRDefault="00C506B2" w:rsidP="00D20CAD">
            <w:pPr>
              <w:pStyle w:val="TAC"/>
              <w:rPr>
                <w:rFonts w:eastAsia="맑은 고딕"/>
                <w:lang w:eastAsia="ko-KR"/>
              </w:rPr>
            </w:pPr>
            <w:r>
              <w:t>IMD3</w:t>
            </w:r>
          </w:p>
        </w:tc>
      </w:tr>
      <w:tr w:rsidR="00C506B2" w:rsidRPr="00EF5447" w14:paraId="7354F91D" w14:textId="77777777" w:rsidTr="00D20CAD">
        <w:trPr>
          <w:trHeight w:val="54"/>
          <w:jc w:val="center"/>
        </w:trPr>
        <w:tc>
          <w:tcPr>
            <w:tcW w:w="2258" w:type="dxa"/>
            <w:tcBorders>
              <w:top w:val="nil"/>
              <w:bottom w:val="nil"/>
            </w:tcBorders>
            <w:shd w:val="clear" w:color="auto" w:fill="auto"/>
          </w:tcPr>
          <w:p w14:paraId="05232F86" w14:textId="77777777" w:rsidR="00C506B2" w:rsidRPr="00EF5447" w:rsidRDefault="00C506B2" w:rsidP="00D20CAD">
            <w:pPr>
              <w:pStyle w:val="TAC"/>
              <w:rPr>
                <w:rFonts w:eastAsia="MS Mincho"/>
              </w:rPr>
            </w:pPr>
          </w:p>
        </w:tc>
        <w:tc>
          <w:tcPr>
            <w:tcW w:w="867" w:type="dxa"/>
            <w:shd w:val="clear" w:color="auto" w:fill="auto"/>
          </w:tcPr>
          <w:p w14:paraId="31E2D131" w14:textId="77777777" w:rsidR="00C506B2" w:rsidRPr="00EF5447" w:rsidRDefault="00C506B2" w:rsidP="00D20CAD">
            <w:pPr>
              <w:pStyle w:val="TAC"/>
            </w:pPr>
            <w:r>
              <w:t>40</w:t>
            </w:r>
          </w:p>
        </w:tc>
        <w:tc>
          <w:tcPr>
            <w:tcW w:w="1066" w:type="dxa"/>
            <w:shd w:val="clear" w:color="auto" w:fill="auto"/>
            <w:noWrap/>
          </w:tcPr>
          <w:p w14:paraId="65801067" w14:textId="77777777" w:rsidR="00C506B2" w:rsidRPr="00EF5447" w:rsidRDefault="00C506B2" w:rsidP="00D20CAD">
            <w:pPr>
              <w:pStyle w:val="TAC"/>
            </w:pPr>
            <w:r>
              <w:rPr>
                <w:rFonts w:eastAsia="맑은 고딕"/>
                <w:szCs w:val="18"/>
                <w:lang w:eastAsia="ko-KR"/>
              </w:rPr>
              <w:t>2320</w:t>
            </w:r>
          </w:p>
        </w:tc>
        <w:tc>
          <w:tcPr>
            <w:tcW w:w="747" w:type="dxa"/>
            <w:shd w:val="clear" w:color="auto" w:fill="auto"/>
            <w:noWrap/>
          </w:tcPr>
          <w:p w14:paraId="7D0223D2"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5625186A"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68266E5A" w14:textId="77777777" w:rsidR="00C506B2" w:rsidRPr="00EF5447" w:rsidRDefault="00C506B2" w:rsidP="00D20CAD">
            <w:pPr>
              <w:pStyle w:val="TAC"/>
            </w:pPr>
            <w:r>
              <w:rPr>
                <w:rFonts w:eastAsia="맑은 고딕"/>
                <w:szCs w:val="18"/>
                <w:lang w:eastAsia="ko-KR"/>
              </w:rPr>
              <w:t>2320</w:t>
            </w:r>
          </w:p>
        </w:tc>
        <w:tc>
          <w:tcPr>
            <w:tcW w:w="752" w:type="dxa"/>
            <w:shd w:val="clear" w:color="auto" w:fill="auto"/>
          </w:tcPr>
          <w:p w14:paraId="2564565A" w14:textId="77777777" w:rsidR="00C506B2" w:rsidRPr="00EF5447" w:rsidRDefault="00C506B2" w:rsidP="00D20CAD">
            <w:pPr>
              <w:pStyle w:val="TAC"/>
            </w:pPr>
            <w:r>
              <w:t>N/A</w:t>
            </w:r>
          </w:p>
        </w:tc>
        <w:tc>
          <w:tcPr>
            <w:tcW w:w="1248" w:type="dxa"/>
            <w:shd w:val="clear" w:color="auto" w:fill="auto"/>
          </w:tcPr>
          <w:p w14:paraId="15518481" w14:textId="77777777" w:rsidR="00C506B2" w:rsidRPr="00EF5447" w:rsidRDefault="00C506B2" w:rsidP="00D20CAD">
            <w:pPr>
              <w:pStyle w:val="TAC"/>
              <w:rPr>
                <w:rFonts w:eastAsia="맑은 고딕"/>
                <w:lang w:eastAsia="ko-KR"/>
              </w:rPr>
            </w:pPr>
            <w:r>
              <w:t>N/A</w:t>
            </w:r>
          </w:p>
        </w:tc>
      </w:tr>
      <w:tr w:rsidR="00C506B2" w:rsidRPr="00EF5447" w14:paraId="39EB2B38" w14:textId="77777777" w:rsidTr="00D20CAD">
        <w:trPr>
          <w:trHeight w:val="54"/>
          <w:jc w:val="center"/>
        </w:trPr>
        <w:tc>
          <w:tcPr>
            <w:tcW w:w="2258" w:type="dxa"/>
            <w:tcBorders>
              <w:top w:val="nil"/>
              <w:bottom w:val="nil"/>
            </w:tcBorders>
            <w:shd w:val="clear" w:color="auto" w:fill="auto"/>
          </w:tcPr>
          <w:p w14:paraId="1DE5CCD7" w14:textId="77777777" w:rsidR="00C506B2" w:rsidRPr="00EF5447" w:rsidRDefault="00C506B2" w:rsidP="00D20CAD">
            <w:pPr>
              <w:pStyle w:val="TAC"/>
              <w:rPr>
                <w:rFonts w:eastAsia="MS Mincho"/>
              </w:rPr>
            </w:pPr>
          </w:p>
        </w:tc>
        <w:tc>
          <w:tcPr>
            <w:tcW w:w="867" w:type="dxa"/>
            <w:shd w:val="clear" w:color="auto" w:fill="auto"/>
          </w:tcPr>
          <w:p w14:paraId="13F01EF6" w14:textId="77777777" w:rsidR="00C506B2" w:rsidRPr="00EF5447" w:rsidRDefault="00C506B2" w:rsidP="00D20CAD">
            <w:pPr>
              <w:pStyle w:val="TAC"/>
            </w:pPr>
            <w:r>
              <w:t>n78</w:t>
            </w:r>
          </w:p>
        </w:tc>
        <w:tc>
          <w:tcPr>
            <w:tcW w:w="1066" w:type="dxa"/>
            <w:shd w:val="clear" w:color="auto" w:fill="auto"/>
            <w:noWrap/>
          </w:tcPr>
          <w:p w14:paraId="7DE08873" w14:textId="77777777" w:rsidR="00C506B2" w:rsidRPr="00EF5447" w:rsidRDefault="00C506B2" w:rsidP="00D20CAD">
            <w:pPr>
              <w:pStyle w:val="TAC"/>
            </w:pPr>
            <w:r>
              <w:rPr>
                <w:rFonts w:eastAsia="맑은 고딕"/>
                <w:szCs w:val="18"/>
                <w:lang w:eastAsia="ko-KR"/>
              </w:rPr>
              <w:t>3705</w:t>
            </w:r>
          </w:p>
        </w:tc>
        <w:tc>
          <w:tcPr>
            <w:tcW w:w="747" w:type="dxa"/>
            <w:shd w:val="clear" w:color="auto" w:fill="auto"/>
            <w:noWrap/>
          </w:tcPr>
          <w:p w14:paraId="29DF8FC0" w14:textId="77777777" w:rsidR="00C506B2" w:rsidRPr="00EF5447" w:rsidRDefault="00C506B2" w:rsidP="00D20CAD">
            <w:pPr>
              <w:pStyle w:val="TAC"/>
            </w:pPr>
            <w:r>
              <w:rPr>
                <w:rFonts w:eastAsia="맑은 고딕"/>
                <w:szCs w:val="18"/>
                <w:lang w:eastAsia="ko-KR"/>
              </w:rPr>
              <w:t>10</w:t>
            </w:r>
          </w:p>
        </w:tc>
        <w:tc>
          <w:tcPr>
            <w:tcW w:w="1142" w:type="dxa"/>
            <w:shd w:val="clear" w:color="auto" w:fill="auto"/>
            <w:noWrap/>
          </w:tcPr>
          <w:p w14:paraId="009A88DA" w14:textId="77777777" w:rsidR="00C506B2" w:rsidRPr="00EF5447" w:rsidRDefault="00C506B2" w:rsidP="00D20CAD">
            <w:pPr>
              <w:pStyle w:val="TAC"/>
            </w:pPr>
            <w:r>
              <w:rPr>
                <w:rFonts w:eastAsia="맑은 고딕"/>
                <w:szCs w:val="18"/>
                <w:lang w:eastAsia="ko-KR"/>
              </w:rPr>
              <w:t>50</w:t>
            </w:r>
          </w:p>
        </w:tc>
        <w:tc>
          <w:tcPr>
            <w:tcW w:w="1299" w:type="dxa"/>
            <w:shd w:val="clear" w:color="auto" w:fill="auto"/>
            <w:noWrap/>
          </w:tcPr>
          <w:p w14:paraId="4380CD57" w14:textId="77777777" w:rsidR="00C506B2" w:rsidRPr="00EF5447" w:rsidRDefault="00C506B2" w:rsidP="00D20CAD">
            <w:pPr>
              <w:pStyle w:val="TAC"/>
            </w:pPr>
            <w:r>
              <w:rPr>
                <w:rFonts w:eastAsia="맑은 고딕"/>
                <w:szCs w:val="18"/>
                <w:lang w:eastAsia="ko-KR"/>
              </w:rPr>
              <w:t>3705</w:t>
            </w:r>
          </w:p>
        </w:tc>
        <w:tc>
          <w:tcPr>
            <w:tcW w:w="752" w:type="dxa"/>
            <w:shd w:val="clear" w:color="auto" w:fill="auto"/>
          </w:tcPr>
          <w:p w14:paraId="3F525AA6" w14:textId="77777777" w:rsidR="00C506B2" w:rsidRPr="00EF5447" w:rsidRDefault="00C506B2" w:rsidP="00D20CAD">
            <w:pPr>
              <w:pStyle w:val="TAC"/>
            </w:pPr>
            <w:r>
              <w:t>N/A</w:t>
            </w:r>
          </w:p>
        </w:tc>
        <w:tc>
          <w:tcPr>
            <w:tcW w:w="1248" w:type="dxa"/>
            <w:shd w:val="clear" w:color="auto" w:fill="auto"/>
          </w:tcPr>
          <w:p w14:paraId="556C61A7" w14:textId="77777777" w:rsidR="00C506B2" w:rsidRPr="00EF5447" w:rsidRDefault="00C506B2" w:rsidP="00D20CAD">
            <w:pPr>
              <w:pStyle w:val="TAC"/>
              <w:rPr>
                <w:rFonts w:eastAsia="맑은 고딕"/>
                <w:lang w:eastAsia="ko-KR"/>
              </w:rPr>
            </w:pPr>
            <w:r>
              <w:t>N/A</w:t>
            </w:r>
          </w:p>
        </w:tc>
      </w:tr>
      <w:tr w:rsidR="00C506B2" w:rsidRPr="00EF5447" w14:paraId="73749AAB" w14:textId="77777777" w:rsidTr="00D20CAD">
        <w:trPr>
          <w:trHeight w:val="54"/>
          <w:jc w:val="center"/>
        </w:trPr>
        <w:tc>
          <w:tcPr>
            <w:tcW w:w="2258" w:type="dxa"/>
            <w:tcBorders>
              <w:top w:val="nil"/>
              <w:bottom w:val="nil"/>
            </w:tcBorders>
            <w:shd w:val="clear" w:color="auto" w:fill="auto"/>
          </w:tcPr>
          <w:p w14:paraId="0DE5DE3C" w14:textId="77777777" w:rsidR="00C506B2" w:rsidRPr="00EF5447" w:rsidRDefault="00C506B2" w:rsidP="00D20CAD">
            <w:pPr>
              <w:pStyle w:val="TAC"/>
              <w:rPr>
                <w:rFonts w:eastAsia="MS Mincho"/>
              </w:rPr>
            </w:pPr>
          </w:p>
        </w:tc>
        <w:tc>
          <w:tcPr>
            <w:tcW w:w="867" w:type="dxa"/>
            <w:shd w:val="clear" w:color="auto" w:fill="auto"/>
          </w:tcPr>
          <w:p w14:paraId="468B63EF" w14:textId="77777777" w:rsidR="00C506B2" w:rsidRPr="00EF5447" w:rsidRDefault="00C506B2" w:rsidP="00D20CAD">
            <w:pPr>
              <w:pStyle w:val="TAC"/>
            </w:pPr>
            <w:r>
              <w:t>8</w:t>
            </w:r>
          </w:p>
        </w:tc>
        <w:tc>
          <w:tcPr>
            <w:tcW w:w="1066" w:type="dxa"/>
            <w:shd w:val="clear" w:color="auto" w:fill="auto"/>
            <w:noWrap/>
          </w:tcPr>
          <w:p w14:paraId="6C85B43E" w14:textId="77777777" w:rsidR="00C506B2" w:rsidRPr="00EF5447" w:rsidRDefault="00C506B2" w:rsidP="00D20CAD">
            <w:pPr>
              <w:pStyle w:val="TAC"/>
            </w:pPr>
            <w:r>
              <w:t>910</w:t>
            </w:r>
          </w:p>
        </w:tc>
        <w:tc>
          <w:tcPr>
            <w:tcW w:w="747" w:type="dxa"/>
            <w:shd w:val="clear" w:color="auto" w:fill="auto"/>
            <w:noWrap/>
          </w:tcPr>
          <w:p w14:paraId="6060A85B"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77279262"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4427A5F3" w14:textId="77777777" w:rsidR="00C506B2" w:rsidRPr="00EF5447" w:rsidRDefault="00C506B2" w:rsidP="00D20CAD">
            <w:pPr>
              <w:pStyle w:val="TAC"/>
            </w:pPr>
            <w:r>
              <w:rPr>
                <w:rFonts w:eastAsia="맑은 고딕"/>
                <w:szCs w:val="18"/>
                <w:lang w:eastAsia="ko-KR"/>
              </w:rPr>
              <w:t>955</w:t>
            </w:r>
          </w:p>
        </w:tc>
        <w:tc>
          <w:tcPr>
            <w:tcW w:w="752" w:type="dxa"/>
            <w:shd w:val="clear" w:color="auto" w:fill="auto"/>
          </w:tcPr>
          <w:p w14:paraId="401627EE" w14:textId="77777777" w:rsidR="00C506B2" w:rsidRPr="00EF5447" w:rsidRDefault="00C506B2" w:rsidP="00D20CAD">
            <w:pPr>
              <w:pStyle w:val="TAC"/>
            </w:pPr>
            <w:r>
              <w:rPr>
                <w:rFonts w:eastAsia="맑은 고딕"/>
                <w:szCs w:val="18"/>
                <w:lang w:eastAsia="ko-KR"/>
              </w:rPr>
              <w:t>N/A</w:t>
            </w:r>
          </w:p>
        </w:tc>
        <w:tc>
          <w:tcPr>
            <w:tcW w:w="1248" w:type="dxa"/>
            <w:shd w:val="clear" w:color="auto" w:fill="auto"/>
          </w:tcPr>
          <w:p w14:paraId="2D06A855" w14:textId="77777777" w:rsidR="00C506B2" w:rsidRPr="00EF5447" w:rsidRDefault="00C506B2" w:rsidP="00D20CAD">
            <w:pPr>
              <w:pStyle w:val="TAC"/>
              <w:rPr>
                <w:rFonts w:eastAsia="맑은 고딕"/>
                <w:lang w:eastAsia="ko-KR"/>
              </w:rPr>
            </w:pPr>
            <w:r>
              <w:t>N/A</w:t>
            </w:r>
          </w:p>
        </w:tc>
      </w:tr>
      <w:tr w:rsidR="00C506B2" w:rsidRPr="00EF5447" w14:paraId="1678CA38" w14:textId="77777777" w:rsidTr="00D20CAD">
        <w:trPr>
          <w:trHeight w:val="54"/>
          <w:jc w:val="center"/>
        </w:trPr>
        <w:tc>
          <w:tcPr>
            <w:tcW w:w="2258" w:type="dxa"/>
            <w:tcBorders>
              <w:top w:val="nil"/>
              <w:bottom w:val="nil"/>
            </w:tcBorders>
            <w:shd w:val="clear" w:color="auto" w:fill="auto"/>
          </w:tcPr>
          <w:p w14:paraId="5B5E917F" w14:textId="77777777" w:rsidR="00C506B2" w:rsidRPr="00EF5447" w:rsidRDefault="00C506B2" w:rsidP="00D20CAD">
            <w:pPr>
              <w:pStyle w:val="TAC"/>
              <w:rPr>
                <w:rFonts w:eastAsia="MS Mincho"/>
              </w:rPr>
            </w:pPr>
          </w:p>
        </w:tc>
        <w:tc>
          <w:tcPr>
            <w:tcW w:w="867" w:type="dxa"/>
            <w:shd w:val="clear" w:color="auto" w:fill="auto"/>
          </w:tcPr>
          <w:p w14:paraId="5600AD3F" w14:textId="77777777" w:rsidR="00C506B2" w:rsidRPr="00EF5447" w:rsidRDefault="00C506B2" w:rsidP="00D20CAD">
            <w:pPr>
              <w:pStyle w:val="TAC"/>
            </w:pPr>
            <w:r>
              <w:t>40</w:t>
            </w:r>
          </w:p>
        </w:tc>
        <w:tc>
          <w:tcPr>
            <w:tcW w:w="1066" w:type="dxa"/>
            <w:shd w:val="clear" w:color="auto" w:fill="auto"/>
            <w:noWrap/>
          </w:tcPr>
          <w:p w14:paraId="73032A3E" w14:textId="77777777" w:rsidR="00C506B2" w:rsidRPr="00EF5447" w:rsidRDefault="00C506B2" w:rsidP="00D20CAD">
            <w:pPr>
              <w:pStyle w:val="TAC"/>
            </w:pPr>
            <w:r>
              <w:t>2395</w:t>
            </w:r>
          </w:p>
        </w:tc>
        <w:tc>
          <w:tcPr>
            <w:tcW w:w="747" w:type="dxa"/>
            <w:shd w:val="clear" w:color="auto" w:fill="auto"/>
            <w:noWrap/>
          </w:tcPr>
          <w:p w14:paraId="5B787CFD"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385FE87A"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52665FBE" w14:textId="77777777" w:rsidR="00C506B2" w:rsidRPr="00EF5447" w:rsidRDefault="00C506B2" w:rsidP="00D20CAD">
            <w:pPr>
              <w:pStyle w:val="TAC"/>
            </w:pPr>
            <w:r>
              <w:rPr>
                <w:rFonts w:eastAsia="맑은 고딕"/>
                <w:szCs w:val="18"/>
                <w:lang w:eastAsia="ko-KR"/>
              </w:rPr>
              <w:t>2395</w:t>
            </w:r>
          </w:p>
        </w:tc>
        <w:tc>
          <w:tcPr>
            <w:tcW w:w="752" w:type="dxa"/>
            <w:shd w:val="clear" w:color="auto" w:fill="auto"/>
          </w:tcPr>
          <w:p w14:paraId="3C73EA8B" w14:textId="77777777" w:rsidR="00C506B2" w:rsidRPr="00EF5447" w:rsidRDefault="00C506B2" w:rsidP="00D20CAD">
            <w:pPr>
              <w:pStyle w:val="TAC"/>
            </w:pPr>
            <w:r>
              <w:rPr>
                <w:rFonts w:eastAsia="맑은 고딕"/>
                <w:szCs w:val="18"/>
                <w:lang w:eastAsia="ko-KR"/>
              </w:rPr>
              <w:t>28</w:t>
            </w:r>
          </w:p>
        </w:tc>
        <w:tc>
          <w:tcPr>
            <w:tcW w:w="1248" w:type="dxa"/>
            <w:shd w:val="clear" w:color="auto" w:fill="auto"/>
          </w:tcPr>
          <w:p w14:paraId="45F9AD43" w14:textId="77777777" w:rsidR="00C506B2" w:rsidRPr="00EF5447" w:rsidRDefault="00C506B2" w:rsidP="00D20CAD">
            <w:pPr>
              <w:pStyle w:val="TAC"/>
              <w:rPr>
                <w:rFonts w:eastAsia="맑은 고딕"/>
                <w:lang w:eastAsia="ko-KR"/>
              </w:rPr>
            </w:pPr>
            <w:r>
              <w:t>IMD2</w:t>
            </w:r>
          </w:p>
        </w:tc>
      </w:tr>
      <w:tr w:rsidR="00C506B2" w:rsidRPr="00EF5447" w14:paraId="7EE5D639" w14:textId="77777777" w:rsidTr="00D20CAD">
        <w:trPr>
          <w:trHeight w:val="54"/>
          <w:jc w:val="center"/>
        </w:trPr>
        <w:tc>
          <w:tcPr>
            <w:tcW w:w="2258" w:type="dxa"/>
            <w:tcBorders>
              <w:top w:val="nil"/>
              <w:bottom w:val="single" w:sz="4" w:space="0" w:color="auto"/>
            </w:tcBorders>
            <w:shd w:val="clear" w:color="auto" w:fill="auto"/>
          </w:tcPr>
          <w:p w14:paraId="32F288E2" w14:textId="77777777" w:rsidR="00C506B2" w:rsidRPr="00EF5447" w:rsidRDefault="00C506B2" w:rsidP="00D20CAD">
            <w:pPr>
              <w:pStyle w:val="TAC"/>
              <w:rPr>
                <w:rFonts w:eastAsia="MS Mincho"/>
              </w:rPr>
            </w:pPr>
          </w:p>
        </w:tc>
        <w:tc>
          <w:tcPr>
            <w:tcW w:w="867" w:type="dxa"/>
            <w:shd w:val="clear" w:color="auto" w:fill="auto"/>
          </w:tcPr>
          <w:p w14:paraId="1D7A04F8" w14:textId="77777777" w:rsidR="00C506B2" w:rsidRPr="00EF5447" w:rsidRDefault="00C506B2" w:rsidP="00D20CAD">
            <w:pPr>
              <w:pStyle w:val="TAC"/>
            </w:pPr>
            <w:r>
              <w:t>n78</w:t>
            </w:r>
          </w:p>
        </w:tc>
        <w:tc>
          <w:tcPr>
            <w:tcW w:w="1066" w:type="dxa"/>
            <w:shd w:val="clear" w:color="auto" w:fill="auto"/>
            <w:noWrap/>
          </w:tcPr>
          <w:p w14:paraId="6D1D60C7" w14:textId="77777777" w:rsidR="00C506B2" w:rsidRPr="00EF5447" w:rsidRDefault="00C506B2" w:rsidP="00D20CAD">
            <w:pPr>
              <w:pStyle w:val="TAC"/>
            </w:pPr>
            <w:r>
              <w:t>3305</w:t>
            </w:r>
          </w:p>
        </w:tc>
        <w:tc>
          <w:tcPr>
            <w:tcW w:w="747" w:type="dxa"/>
            <w:shd w:val="clear" w:color="auto" w:fill="auto"/>
            <w:noWrap/>
          </w:tcPr>
          <w:p w14:paraId="1B16A576" w14:textId="77777777" w:rsidR="00C506B2" w:rsidRPr="00EF5447" w:rsidRDefault="00C506B2" w:rsidP="00D20CAD">
            <w:pPr>
              <w:pStyle w:val="TAC"/>
            </w:pPr>
            <w:r>
              <w:rPr>
                <w:rFonts w:eastAsia="맑은 고딕"/>
                <w:szCs w:val="18"/>
                <w:lang w:eastAsia="ko-KR"/>
              </w:rPr>
              <w:t>10</w:t>
            </w:r>
          </w:p>
        </w:tc>
        <w:tc>
          <w:tcPr>
            <w:tcW w:w="1142" w:type="dxa"/>
            <w:shd w:val="clear" w:color="auto" w:fill="auto"/>
            <w:noWrap/>
          </w:tcPr>
          <w:p w14:paraId="4ED65A63" w14:textId="77777777" w:rsidR="00C506B2" w:rsidRPr="00EF5447" w:rsidRDefault="00C506B2" w:rsidP="00D20CAD">
            <w:pPr>
              <w:pStyle w:val="TAC"/>
            </w:pPr>
            <w:r>
              <w:rPr>
                <w:rFonts w:eastAsia="맑은 고딕"/>
                <w:szCs w:val="18"/>
                <w:lang w:eastAsia="ko-KR"/>
              </w:rPr>
              <w:t>50</w:t>
            </w:r>
          </w:p>
        </w:tc>
        <w:tc>
          <w:tcPr>
            <w:tcW w:w="1299" w:type="dxa"/>
            <w:shd w:val="clear" w:color="auto" w:fill="auto"/>
            <w:noWrap/>
          </w:tcPr>
          <w:p w14:paraId="10565C7D" w14:textId="77777777" w:rsidR="00C506B2" w:rsidRPr="00EF5447" w:rsidRDefault="00C506B2" w:rsidP="00D20CAD">
            <w:pPr>
              <w:pStyle w:val="TAC"/>
            </w:pPr>
            <w:r>
              <w:rPr>
                <w:rFonts w:eastAsia="맑은 고딕"/>
                <w:szCs w:val="18"/>
                <w:lang w:eastAsia="ko-KR"/>
              </w:rPr>
              <w:t>3305</w:t>
            </w:r>
          </w:p>
        </w:tc>
        <w:tc>
          <w:tcPr>
            <w:tcW w:w="752" w:type="dxa"/>
            <w:shd w:val="clear" w:color="auto" w:fill="auto"/>
          </w:tcPr>
          <w:p w14:paraId="5C26D6B0" w14:textId="77777777" w:rsidR="00C506B2" w:rsidRPr="00EF5447" w:rsidRDefault="00C506B2" w:rsidP="00D20CAD">
            <w:pPr>
              <w:pStyle w:val="TAC"/>
            </w:pPr>
            <w:r>
              <w:rPr>
                <w:rFonts w:eastAsia="맑은 고딕"/>
                <w:szCs w:val="18"/>
                <w:lang w:eastAsia="ko-KR"/>
              </w:rPr>
              <w:t>N/A</w:t>
            </w:r>
          </w:p>
        </w:tc>
        <w:tc>
          <w:tcPr>
            <w:tcW w:w="1248" w:type="dxa"/>
            <w:shd w:val="clear" w:color="auto" w:fill="auto"/>
          </w:tcPr>
          <w:p w14:paraId="59070F61" w14:textId="77777777" w:rsidR="00C506B2" w:rsidRPr="00EF5447" w:rsidRDefault="00C506B2" w:rsidP="00D20CAD">
            <w:pPr>
              <w:pStyle w:val="TAC"/>
              <w:rPr>
                <w:rFonts w:eastAsia="맑은 고딕"/>
                <w:lang w:eastAsia="ko-KR"/>
              </w:rPr>
            </w:pPr>
            <w:r>
              <w:t>N/A</w:t>
            </w:r>
          </w:p>
        </w:tc>
      </w:tr>
      <w:tr w:rsidR="00C506B2" w:rsidRPr="00EF5447" w14:paraId="190D1523" w14:textId="77777777" w:rsidTr="00D20CAD">
        <w:trPr>
          <w:trHeight w:val="54"/>
          <w:jc w:val="center"/>
        </w:trPr>
        <w:tc>
          <w:tcPr>
            <w:tcW w:w="2258" w:type="dxa"/>
            <w:tcBorders>
              <w:bottom w:val="nil"/>
            </w:tcBorders>
            <w:shd w:val="clear" w:color="auto" w:fill="auto"/>
          </w:tcPr>
          <w:p w14:paraId="52584EAE" w14:textId="77777777" w:rsidR="00C506B2" w:rsidRPr="00EF5447" w:rsidRDefault="00C506B2" w:rsidP="00D20CAD">
            <w:pPr>
              <w:pStyle w:val="TAC"/>
              <w:rPr>
                <w:rFonts w:eastAsia="MS Mincho"/>
              </w:rPr>
            </w:pPr>
            <w:r w:rsidRPr="00EF5447">
              <w:rPr>
                <w:lang w:eastAsia="ko-KR"/>
              </w:rPr>
              <w:t>DC_8A_n40A-n79A</w:t>
            </w:r>
          </w:p>
        </w:tc>
        <w:tc>
          <w:tcPr>
            <w:tcW w:w="867" w:type="dxa"/>
            <w:shd w:val="clear" w:color="auto" w:fill="auto"/>
          </w:tcPr>
          <w:p w14:paraId="20CF3A5C" w14:textId="77777777" w:rsidR="00C506B2" w:rsidRPr="00EF5447" w:rsidRDefault="00C506B2" w:rsidP="00D20CAD">
            <w:pPr>
              <w:pStyle w:val="TAC"/>
              <w:rPr>
                <w:rFonts w:eastAsia="MS Mincho"/>
              </w:rPr>
            </w:pPr>
            <w:r w:rsidRPr="00EF5447">
              <w:rPr>
                <w:lang w:eastAsia="ko-KR"/>
              </w:rPr>
              <w:t>8</w:t>
            </w:r>
          </w:p>
        </w:tc>
        <w:tc>
          <w:tcPr>
            <w:tcW w:w="1066" w:type="dxa"/>
            <w:shd w:val="clear" w:color="auto" w:fill="auto"/>
            <w:noWrap/>
          </w:tcPr>
          <w:p w14:paraId="48FEAA65" w14:textId="77777777" w:rsidR="00C506B2" w:rsidRPr="00EF5447" w:rsidRDefault="00C506B2" w:rsidP="00D20CAD">
            <w:pPr>
              <w:pStyle w:val="TAC"/>
            </w:pPr>
            <w:r w:rsidRPr="00EF5447">
              <w:rPr>
                <w:lang w:eastAsia="ko-KR"/>
              </w:rPr>
              <w:t>885</w:t>
            </w:r>
          </w:p>
        </w:tc>
        <w:tc>
          <w:tcPr>
            <w:tcW w:w="747" w:type="dxa"/>
            <w:shd w:val="clear" w:color="auto" w:fill="auto"/>
            <w:noWrap/>
          </w:tcPr>
          <w:p w14:paraId="6CDBCFC3"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47BE5B55"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6CC2B081" w14:textId="77777777" w:rsidR="00C506B2" w:rsidRPr="00EF5447" w:rsidRDefault="00C506B2" w:rsidP="00D20CAD">
            <w:pPr>
              <w:pStyle w:val="TAC"/>
            </w:pPr>
            <w:r w:rsidRPr="00EF5447">
              <w:rPr>
                <w:lang w:eastAsia="ko-KR"/>
              </w:rPr>
              <w:t>930</w:t>
            </w:r>
          </w:p>
        </w:tc>
        <w:tc>
          <w:tcPr>
            <w:tcW w:w="752" w:type="dxa"/>
            <w:shd w:val="clear" w:color="auto" w:fill="auto"/>
          </w:tcPr>
          <w:p w14:paraId="03FA42E6" w14:textId="77777777" w:rsidR="00C506B2" w:rsidRPr="00EF5447" w:rsidRDefault="00C506B2" w:rsidP="00D20CAD">
            <w:pPr>
              <w:pStyle w:val="TAC"/>
              <w:rPr>
                <w:rFonts w:eastAsia="MS Mincho"/>
              </w:rPr>
            </w:pPr>
            <w:r w:rsidRPr="00EF5447">
              <w:rPr>
                <w:rFonts w:eastAsia="MS Mincho"/>
              </w:rPr>
              <w:t>N/A</w:t>
            </w:r>
          </w:p>
        </w:tc>
        <w:tc>
          <w:tcPr>
            <w:tcW w:w="1248" w:type="dxa"/>
            <w:shd w:val="clear" w:color="auto" w:fill="auto"/>
          </w:tcPr>
          <w:p w14:paraId="32E512C0" w14:textId="77777777" w:rsidR="00C506B2" w:rsidRPr="00EF5447" w:rsidRDefault="00C506B2" w:rsidP="00D20CAD">
            <w:pPr>
              <w:pStyle w:val="TAC"/>
              <w:rPr>
                <w:rFonts w:eastAsia="MS Mincho"/>
              </w:rPr>
            </w:pPr>
            <w:r w:rsidRPr="00EF5447">
              <w:rPr>
                <w:rFonts w:eastAsia="MS Mincho"/>
              </w:rPr>
              <w:t>N/A</w:t>
            </w:r>
          </w:p>
        </w:tc>
      </w:tr>
      <w:tr w:rsidR="00C506B2" w:rsidRPr="00EF5447" w14:paraId="2728FC4E" w14:textId="77777777" w:rsidTr="00D20CAD">
        <w:trPr>
          <w:trHeight w:val="54"/>
          <w:jc w:val="center"/>
        </w:trPr>
        <w:tc>
          <w:tcPr>
            <w:tcW w:w="2258" w:type="dxa"/>
            <w:tcBorders>
              <w:top w:val="nil"/>
              <w:bottom w:val="nil"/>
            </w:tcBorders>
            <w:shd w:val="clear" w:color="auto" w:fill="auto"/>
          </w:tcPr>
          <w:p w14:paraId="25F09AD6" w14:textId="77777777" w:rsidR="00C506B2" w:rsidRPr="00EF5447" w:rsidRDefault="00C506B2" w:rsidP="00D20CAD">
            <w:pPr>
              <w:pStyle w:val="TAC"/>
              <w:rPr>
                <w:rFonts w:eastAsia="MS Mincho"/>
              </w:rPr>
            </w:pPr>
          </w:p>
        </w:tc>
        <w:tc>
          <w:tcPr>
            <w:tcW w:w="867" w:type="dxa"/>
            <w:shd w:val="clear" w:color="auto" w:fill="auto"/>
          </w:tcPr>
          <w:p w14:paraId="1A70C349" w14:textId="77777777" w:rsidR="00C506B2" w:rsidRPr="00EF5447" w:rsidRDefault="00C506B2" w:rsidP="00D20CAD">
            <w:pPr>
              <w:pStyle w:val="TAC"/>
              <w:rPr>
                <w:rFonts w:eastAsia="MS Mincho"/>
              </w:rPr>
            </w:pPr>
            <w:r w:rsidRPr="00EF5447">
              <w:rPr>
                <w:lang w:eastAsia="ko-KR"/>
              </w:rPr>
              <w:t>n40</w:t>
            </w:r>
          </w:p>
        </w:tc>
        <w:tc>
          <w:tcPr>
            <w:tcW w:w="1066" w:type="dxa"/>
            <w:shd w:val="clear" w:color="auto" w:fill="auto"/>
            <w:noWrap/>
          </w:tcPr>
          <w:p w14:paraId="73007C31" w14:textId="77777777" w:rsidR="00C506B2" w:rsidRPr="00EF5447" w:rsidRDefault="00C506B2" w:rsidP="00D20CAD">
            <w:pPr>
              <w:pStyle w:val="TAC"/>
            </w:pPr>
            <w:r w:rsidRPr="00EF5447">
              <w:rPr>
                <w:lang w:eastAsia="ko-KR"/>
              </w:rPr>
              <w:t>2305</w:t>
            </w:r>
          </w:p>
        </w:tc>
        <w:tc>
          <w:tcPr>
            <w:tcW w:w="747" w:type="dxa"/>
            <w:shd w:val="clear" w:color="auto" w:fill="auto"/>
            <w:noWrap/>
          </w:tcPr>
          <w:p w14:paraId="74A9583D"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1FAB007E"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7E3E9DA3" w14:textId="77777777" w:rsidR="00C506B2" w:rsidRPr="00EF5447" w:rsidRDefault="00C506B2" w:rsidP="00D20CAD">
            <w:pPr>
              <w:pStyle w:val="TAC"/>
            </w:pPr>
            <w:r w:rsidRPr="00EF5447">
              <w:rPr>
                <w:lang w:eastAsia="ko-KR"/>
              </w:rPr>
              <w:t>2305</w:t>
            </w:r>
          </w:p>
        </w:tc>
        <w:tc>
          <w:tcPr>
            <w:tcW w:w="752" w:type="dxa"/>
            <w:shd w:val="clear" w:color="auto" w:fill="auto"/>
          </w:tcPr>
          <w:p w14:paraId="43327B70" w14:textId="77777777" w:rsidR="00C506B2" w:rsidRPr="00EF5447" w:rsidRDefault="00C506B2" w:rsidP="00D20CAD">
            <w:pPr>
              <w:pStyle w:val="TAC"/>
              <w:rPr>
                <w:rFonts w:eastAsia="MS Mincho"/>
              </w:rPr>
            </w:pPr>
            <w:r w:rsidRPr="00EF5447">
              <w:rPr>
                <w:rFonts w:eastAsia="MS Mincho"/>
              </w:rPr>
              <w:t>N/A</w:t>
            </w:r>
          </w:p>
        </w:tc>
        <w:tc>
          <w:tcPr>
            <w:tcW w:w="1248" w:type="dxa"/>
            <w:shd w:val="clear" w:color="auto" w:fill="auto"/>
          </w:tcPr>
          <w:p w14:paraId="02B65008" w14:textId="77777777" w:rsidR="00C506B2" w:rsidRPr="00EF5447" w:rsidRDefault="00C506B2" w:rsidP="00D20CAD">
            <w:pPr>
              <w:pStyle w:val="TAC"/>
              <w:rPr>
                <w:rFonts w:eastAsia="MS Mincho"/>
              </w:rPr>
            </w:pPr>
            <w:r w:rsidRPr="00EF5447">
              <w:rPr>
                <w:rFonts w:eastAsia="MS Mincho"/>
              </w:rPr>
              <w:t>N/A</w:t>
            </w:r>
          </w:p>
        </w:tc>
      </w:tr>
      <w:tr w:rsidR="00C506B2" w:rsidRPr="00EF5447" w14:paraId="65BF4B7A" w14:textId="77777777" w:rsidTr="00D20CAD">
        <w:trPr>
          <w:trHeight w:val="54"/>
          <w:jc w:val="center"/>
        </w:trPr>
        <w:tc>
          <w:tcPr>
            <w:tcW w:w="2258" w:type="dxa"/>
            <w:tcBorders>
              <w:top w:val="nil"/>
              <w:bottom w:val="nil"/>
            </w:tcBorders>
            <w:shd w:val="clear" w:color="auto" w:fill="auto"/>
          </w:tcPr>
          <w:p w14:paraId="6A63F50F" w14:textId="77777777" w:rsidR="00C506B2" w:rsidRPr="00EF5447" w:rsidRDefault="00C506B2" w:rsidP="00D20CAD">
            <w:pPr>
              <w:pStyle w:val="TAC"/>
              <w:rPr>
                <w:rFonts w:eastAsia="MS Mincho"/>
              </w:rPr>
            </w:pPr>
          </w:p>
        </w:tc>
        <w:tc>
          <w:tcPr>
            <w:tcW w:w="867" w:type="dxa"/>
            <w:shd w:val="clear" w:color="auto" w:fill="auto"/>
          </w:tcPr>
          <w:p w14:paraId="17BD1E30" w14:textId="77777777" w:rsidR="00C506B2" w:rsidRPr="00EF5447" w:rsidRDefault="00C506B2" w:rsidP="00D20CAD">
            <w:pPr>
              <w:pStyle w:val="TAC"/>
              <w:rPr>
                <w:rFonts w:eastAsia="MS Mincho"/>
              </w:rPr>
            </w:pPr>
            <w:r w:rsidRPr="00EF5447">
              <w:rPr>
                <w:lang w:eastAsia="ko-KR"/>
              </w:rPr>
              <w:t>n79</w:t>
            </w:r>
          </w:p>
        </w:tc>
        <w:tc>
          <w:tcPr>
            <w:tcW w:w="1066" w:type="dxa"/>
            <w:shd w:val="clear" w:color="auto" w:fill="auto"/>
            <w:noWrap/>
          </w:tcPr>
          <w:p w14:paraId="4D3BD3D4" w14:textId="77777777" w:rsidR="00C506B2" w:rsidRPr="00EF5447" w:rsidRDefault="00C506B2" w:rsidP="00D20CAD">
            <w:pPr>
              <w:pStyle w:val="TAC"/>
            </w:pPr>
            <w:r w:rsidRPr="00EF5447">
              <w:rPr>
                <w:lang w:eastAsia="ko-KR"/>
              </w:rPr>
              <w:t>4960</w:t>
            </w:r>
          </w:p>
        </w:tc>
        <w:tc>
          <w:tcPr>
            <w:tcW w:w="747" w:type="dxa"/>
            <w:shd w:val="clear" w:color="auto" w:fill="auto"/>
            <w:noWrap/>
          </w:tcPr>
          <w:p w14:paraId="0B3A554B" w14:textId="77777777" w:rsidR="00C506B2" w:rsidRPr="00EF5447" w:rsidRDefault="00C506B2" w:rsidP="00D20CAD">
            <w:pPr>
              <w:pStyle w:val="TAC"/>
              <w:rPr>
                <w:rFonts w:eastAsia="MS Mincho"/>
              </w:rPr>
            </w:pPr>
            <w:r w:rsidRPr="00EF5447">
              <w:rPr>
                <w:lang w:eastAsia="ko-KR"/>
              </w:rPr>
              <w:t>40</w:t>
            </w:r>
          </w:p>
        </w:tc>
        <w:tc>
          <w:tcPr>
            <w:tcW w:w="1142" w:type="dxa"/>
            <w:shd w:val="clear" w:color="auto" w:fill="auto"/>
            <w:noWrap/>
          </w:tcPr>
          <w:p w14:paraId="57E6D997" w14:textId="77777777" w:rsidR="00C506B2" w:rsidRPr="00EF5447" w:rsidRDefault="00C506B2" w:rsidP="00D20CAD">
            <w:pPr>
              <w:pStyle w:val="TAC"/>
              <w:rPr>
                <w:rFonts w:eastAsia="MS Mincho"/>
              </w:rPr>
            </w:pPr>
            <w:r w:rsidRPr="00EF5447">
              <w:rPr>
                <w:lang w:eastAsia="ko-KR"/>
              </w:rPr>
              <w:t>216</w:t>
            </w:r>
          </w:p>
        </w:tc>
        <w:tc>
          <w:tcPr>
            <w:tcW w:w="1299" w:type="dxa"/>
            <w:shd w:val="clear" w:color="auto" w:fill="auto"/>
            <w:noWrap/>
          </w:tcPr>
          <w:p w14:paraId="4E364A4D" w14:textId="77777777" w:rsidR="00C506B2" w:rsidRPr="00EF5447" w:rsidRDefault="00C506B2" w:rsidP="00D20CAD">
            <w:pPr>
              <w:pStyle w:val="TAC"/>
            </w:pPr>
            <w:r w:rsidRPr="00EF5447">
              <w:rPr>
                <w:lang w:eastAsia="ko-KR"/>
              </w:rPr>
              <w:t>4960</w:t>
            </w:r>
          </w:p>
        </w:tc>
        <w:tc>
          <w:tcPr>
            <w:tcW w:w="752" w:type="dxa"/>
            <w:shd w:val="clear" w:color="auto" w:fill="auto"/>
          </w:tcPr>
          <w:p w14:paraId="13CD3AA6" w14:textId="77777777" w:rsidR="00C506B2" w:rsidRPr="00EF5447" w:rsidRDefault="00C506B2" w:rsidP="00D20CAD">
            <w:pPr>
              <w:pStyle w:val="TAC"/>
              <w:rPr>
                <w:rFonts w:eastAsia="MS Mincho"/>
              </w:rPr>
            </w:pPr>
            <w:r w:rsidRPr="00EF5447">
              <w:rPr>
                <w:rFonts w:eastAsia="맑은 고딕"/>
                <w:lang w:eastAsia="ko-KR"/>
              </w:rPr>
              <w:t>10.7</w:t>
            </w:r>
          </w:p>
        </w:tc>
        <w:tc>
          <w:tcPr>
            <w:tcW w:w="1248" w:type="dxa"/>
            <w:shd w:val="clear" w:color="auto" w:fill="auto"/>
          </w:tcPr>
          <w:p w14:paraId="434FC181" w14:textId="77777777" w:rsidR="00C506B2" w:rsidRPr="00EF5447" w:rsidRDefault="00C506B2" w:rsidP="00D20CAD">
            <w:pPr>
              <w:pStyle w:val="TAC"/>
              <w:rPr>
                <w:rFonts w:eastAsia="맑은 고딕"/>
                <w:lang w:eastAsia="ko-KR"/>
              </w:rPr>
            </w:pPr>
            <w:r w:rsidRPr="00EF5447">
              <w:rPr>
                <w:rFonts w:eastAsia="맑은 고딕"/>
                <w:lang w:eastAsia="ko-KR"/>
              </w:rPr>
              <w:t>IMD4</w:t>
            </w:r>
          </w:p>
        </w:tc>
      </w:tr>
      <w:tr w:rsidR="00C506B2" w:rsidRPr="00EF5447" w14:paraId="17CB4674" w14:textId="77777777" w:rsidTr="00D20CAD">
        <w:trPr>
          <w:trHeight w:val="54"/>
          <w:jc w:val="center"/>
        </w:trPr>
        <w:tc>
          <w:tcPr>
            <w:tcW w:w="2258" w:type="dxa"/>
            <w:tcBorders>
              <w:top w:val="nil"/>
              <w:bottom w:val="nil"/>
            </w:tcBorders>
            <w:shd w:val="clear" w:color="auto" w:fill="auto"/>
          </w:tcPr>
          <w:p w14:paraId="76BF6A73" w14:textId="77777777" w:rsidR="00C506B2" w:rsidRPr="00EF5447" w:rsidRDefault="00C506B2" w:rsidP="00D20CAD">
            <w:pPr>
              <w:pStyle w:val="TAC"/>
              <w:rPr>
                <w:rFonts w:eastAsia="MS Mincho"/>
              </w:rPr>
            </w:pPr>
          </w:p>
        </w:tc>
        <w:tc>
          <w:tcPr>
            <w:tcW w:w="867" w:type="dxa"/>
            <w:shd w:val="clear" w:color="auto" w:fill="auto"/>
          </w:tcPr>
          <w:p w14:paraId="2863A388" w14:textId="77777777" w:rsidR="00C506B2" w:rsidRPr="00EF5447" w:rsidRDefault="00C506B2" w:rsidP="00D20CAD">
            <w:pPr>
              <w:pStyle w:val="TAC"/>
              <w:rPr>
                <w:rFonts w:eastAsia="MS Mincho"/>
              </w:rPr>
            </w:pPr>
            <w:r w:rsidRPr="00EF5447">
              <w:rPr>
                <w:lang w:eastAsia="ko-KR"/>
              </w:rPr>
              <w:t>8</w:t>
            </w:r>
          </w:p>
        </w:tc>
        <w:tc>
          <w:tcPr>
            <w:tcW w:w="1066" w:type="dxa"/>
            <w:shd w:val="clear" w:color="auto" w:fill="auto"/>
            <w:noWrap/>
          </w:tcPr>
          <w:p w14:paraId="118565A9" w14:textId="77777777" w:rsidR="00C506B2" w:rsidRPr="00EF5447" w:rsidRDefault="00C506B2" w:rsidP="00D20CAD">
            <w:pPr>
              <w:pStyle w:val="TAC"/>
            </w:pPr>
            <w:r w:rsidRPr="00EF5447">
              <w:rPr>
                <w:lang w:eastAsia="ko-KR"/>
              </w:rPr>
              <w:t>885</w:t>
            </w:r>
          </w:p>
        </w:tc>
        <w:tc>
          <w:tcPr>
            <w:tcW w:w="747" w:type="dxa"/>
            <w:shd w:val="clear" w:color="auto" w:fill="auto"/>
            <w:noWrap/>
          </w:tcPr>
          <w:p w14:paraId="4599C249"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36BF45B5"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62E20CC4" w14:textId="77777777" w:rsidR="00C506B2" w:rsidRPr="00EF5447" w:rsidRDefault="00C506B2" w:rsidP="00D20CAD">
            <w:pPr>
              <w:pStyle w:val="TAC"/>
            </w:pPr>
            <w:r w:rsidRPr="00EF5447">
              <w:rPr>
                <w:lang w:eastAsia="ko-KR"/>
              </w:rPr>
              <w:t>930</w:t>
            </w:r>
          </w:p>
        </w:tc>
        <w:tc>
          <w:tcPr>
            <w:tcW w:w="752" w:type="dxa"/>
            <w:shd w:val="clear" w:color="auto" w:fill="auto"/>
          </w:tcPr>
          <w:p w14:paraId="15109725"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3883150C"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639903D9" w14:textId="77777777" w:rsidTr="00D20CAD">
        <w:trPr>
          <w:trHeight w:val="54"/>
          <w:jc w:val="center"/>
        </w:trPr>
        <w:tc>
          <w:tcPr>
            <w:tcW w:w="2258" w:type="dxa"/>
            <w:tcBorders>
              <w:top w:val="nil"/>
              <w:bottom w:val="nil"/>
            </w:tcBorders>
            <w:shd w:val="clear" w:color="auto" w:fill="auto"/>
          </w:tcPr>
          <w:p w14:paraId="6C5A827D" w14:textId="77777777" w:rsidR="00C506B2" w:rsidRPr="00EF5447" w:rsidRDefault="00C506B2" w:rsidP="00D20CAD">
            <w:pPr>
              <w:pStyle w:val="TAC"/>
              <w:rPr>
                <w:rFonts w:eastAsia="MS Mincho"/>
              </w:rPr>
            </w:pPr>
          </w:p>
        </w:tc>
        <w:tc>
          <w:tcPr>
            <w:tcW w:w="867" w:type="dxa"/>
            <w:shd w:val="clear" w:color="auto" w:fill="auto"/>
          </w:tcPr>
          <w:p w14:paraId="674CF802" w14:textId="77777777" w:rsidR="00C506B2" w:rsidRPr="00EF5447" w:rsidRDefault="00C506B2" w:rsidP="00D20CAD">
            <w:pPr>
              <w:pStyle w:val="TAC"/>
              <w:rPr>
                <w:rFonts w:eastAsia="MS Mincho"/>
              </w:rPr>
            </w:pPr>
            <w:r w:rsidRPr="00EF5447">
              <w:rPr>
                <w:lang w:eastAsia="ko-KR"/>
              </w:rPr>
              <w:t>n40</w:t>
            </w:r>
          </w:p>
        </w:tc>
        <w:tc>
          <w:tcPr>
            <w:tcW w:w="1066" w:type="dxa"/>
            <w:shd w:val="clear" w:color="auto" w:fill="auto"/>
            <w:noWrap/>
          </w:tcPr>
          <w:p w14:paraId="0ED355A6" w14:textId="77777777" w:rsidR="00C506B2" w:rsidRPr="00EF5447" w:rsidRDefault="00C506B2" w:rsidP="00D20CAD">
            <w:pPr>
              <w:pStyle w:val="TAC"/>
            </w:pPr>
            <w:r w:rsidRPr="00EF5447">
              <w:rPr>
                <w:lang w:eastAsia="ko-KR"/>
              </w:rPr>
              <w:t>2305</w:t>
            </w:r>
          </w:p>
        </w:tc>
        <w:tc>
          <w:tcPr>
            <w:tcW w:w="747" w:type="dxa"/>
            <w:shd w:val="clear" w:color="auto" w:fill="auto"/>
            <w:noWrap/>
          </w:tcPr>
          <w:p w14:paraId="5C896A84"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1EC8200C"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7E823AE1" w14:textId="77777777" w:rsidR="00C506B2" w:rsidRPr="00EF5447" w:rsidRDefault="00C506B2" w:rsidP="00D20CAD">
            <w:pPr>
              <w:pStyle w:val="TAC"/>
            </w:pPr>
            <w:r w:rsidRPr="00EF5447">
              <w:rPr>
                <w:lang w:eastAsia="ko-KR"/>
              </w:rPr>
              <w:t>2305</w:t>
            </w:r>
          </w:p>
        </w:tc>
        <w:tc>
          <w:tcPr>
            <w:tcW w:w="752" w:type="dxa"/>
            <w:shd w:val="clear" w:color="auto" w:fill="auto"/>
          </w:tcPr>
          <w:p w14:paraId="6519D7BA" w14:textId="77777777" w:rsidR="00C506B2" w:rsidRPr="00EF5447" w:rsidRDefault="00C506B2" w:rsidP="00D20CAD">
            <w:pPr>
              <w:pStyle w:val="TAC"/>
              <w:rPr>
                <w:rFonts w:eastAsia="MS Mincho"/>
              </w:rPr>
            </w:pPr>
            <w:r w:rsidRPr="00EF5447">
              <w:rPr>
                <w:rFonts w:eastAsia="맑은 고딕"/>
                <w:lang w:eastAsia="ko-KR"/>
              </w:rPr>
              <w:t>9.2</w:t>
            </w:r>
          </w:p>
        </w:tc>
        <w:tc>
          <w:tcPr>
            <w:tcW w:w="1248" w:type="dxa"/>
            <w:shd w:val="clear" w:color="auto" w:fill="auto"/>
          </w:tcPr>
          <w:p w14:paraId="2B75DC81" w14:textId="77777777" w:rsidR="00C506B2" w:rsidRPr="00EF5447" w:rsidRDefault="00C506B2" w:rsidP="00D20CAD">
            <w:pPr>
              <w:pStyle w:val="TAC"/>
              <w:rPr>
                <w:rFonts w:eastAsia="맑은 고딕"/>
                <w:lang w:eastAsia="ko-KR"/>
              </w:rPr>
            </w:pPr>
            <w:r w:rsidRPr="00EF5447">
              <w:rPr>
                <w:rFonts w:eastAsia="맑은 고딕"/>
                <w:lang w:eastAsia="ko-KR"/>
              </w:rPr>
              <w:t>IMD4</w:t>
            </w:r>
          </w:p>
        </w:tc>
      </w:tr>
      <w:tr w:rsidR="00C506B2" w:rsidRPr="00EF5447" w14:paraId="0C4ACFC2" w14:textId="77777777" w:rsidTr="00D20CAD">
        <w:trPr>
          <w:trHeight w:val="54"/>
          <w:jc w:val="center"/>
        </w:trPr>
        <w:tc>
          <w:tcPr>
            <w:tcW w:w="2258" w:type="dxa"/>
            <w:tcBorders>
              <w:top w:val="nil"/>
              <w:bottom w:val="single" w:sz="4" w:space="0" w:color="auto"/>
            </w:tcBorders>
            <w:shd w:val="clear" w:color="auto" w:fill="auto"/>
          </w:tcPr>
          <w:p w14:paraId="00358483" w14:textId="77777777" w:rsidR="00C506B2" w:rsidRPr="00EF5447" w:rsidRDefault="00C506B2" w:rsidP="00D20CAD">
            <w:pPr>
              <w:pStyle w:val="TAC"/>
              <w:rPr>
                <w:rFonts w:eastAsia="MS Mincho"/>
              </w:rPr>
            </w:pPr>
          </w:p>
        </w:tc>
        <w:tc>
          <w:tcPr>
            <w:tcW w:w="867" w:type="dxa"/>
            <w:shd w:val="clear" w:color="auto" w:fill="auto"/>
          </w:tcPr>
          <w:p w14:paraId="20293F8D" w14:textId="77777777" w:rsidR="00C506B2" w:rsidRPr="00EF5447" w:rsidRDefault="00C506B2" w:rsidP="00D20CAD">
            <w:pPr>
              <w:pStyle w:val="TAC"/>
              <w:rPr>
                <w:rFonts w:eastAsia="MS Mincho"/>
              </w:rPr>
            </w:pPr>
            <w:r w:rsidRPr="00EF5447">
              <w:rPr>
                <w:lang w:eastAsia="ko-KR"/>
              </w:rPr>
              <w:t>n79</w:t>
            </w:r>
          </w:p>
        </w:tc>
        <w:tc>
          <w:tcPr>
            <w:tcW w:w="1066" w:type="dxa"/>
            <w:shd w:val="clear" w:color="auto" w:fill="auto"/>
            <w:noWrap/>
          </w:tcPr>
          <w:p w14:paraId="6977D345" w14:textId="77777777" w:rsidR="00C506B2" w:rsidRPr="00EF5447" w:rsidRDefault="00C506B2" w:rsidP="00D20CAD">
            <w:pPr>
              <w:pStyle w:val="TAC"/>
            </w:pPr>
            <w:r w:rsidRPr="00EF5447">
              <w:rPr>
                <w:lang w:eastAsia="ko-KR"/>
              </w:rPr>
              <w:t>4960</w:t>
            </w:r>
          </w:p>
        </w:tc>
        <w:tc>
          <w:tcPr>
            <w:tcW w:w="747" w:type="dxa"/>
            <w:shd w:val="clear" w:color="auto" w:fill="auto"/>
            <w:noWrap/>
          </w:tcPr>
          <w:p w14:paraId="34F0FE7F" w14:textId="77777777" w:rsidR="00C506B2" w:rsidRPr="00EF5447" w:rsidRDefault="00C506B2" w:rsidP="00D20CAD">
            <w:pPr>
              <w:pStyle w:val="TAC"/>
              <w:rPr>
                <w:rFonts w:eastAsia="MS Mincho"/>
              </w:rPr>
            </w:pPr>
            <w:r w:rsidRPr="00EF5447">
              <w:rPr>
                <w:lang w:eastAsia="ko-KR"/>
              </w:rPr>
              <w:t>40</w:t>
            </w:r>
          </w:p>
        </w:tc>
        <w:tc>
          <w:tcPr>
            <w:tcW w:w="1142" w:type="dxa"/>
            <w:shd w:val="clear" w:color="auto" w:fill="auto"/>
            <w:noWrap/>
          </w:tcPr>
          <w:p w14:paraId="1C600E5A" w14:textId="77777777" w:rsidR="00C506B2" w:rsidRPr="00EF5447" w:rsidRDefault="00C506B2" w:rsidP="00D20CAD">
            <w:pPr>
              <w:pStyle w:val="TAC"/>
              <w:rPr>
                <w:rFonts w:eastAsia="MS Mincho"/>
              </w:rPr>
            </w:pPr>
            <w:r w:rsidRPr="00EF5447">
              <w:rPr>
                <w:lang w:eastAsia="ko-KR"/>
              </w:rPr>
              <w:t>216</w:t>
            </w:r>
          </w:p>
        </w:tc>
        <w:tc>
          <w:tcPr>
            <w:tcW w:w="1299" w:type="dxa"/>
            <w:shd w:val="clear" w:color="auto" w:fill="auto"/>
            <w:noWrap/>
          </w:tcPr>
          <w:p w14:paraId="2C135FB9" w14:textId="77777777" w:rsidR="00C506B2" w:rsidRPr="00EF5447" w:rsidRDefault="00C506B2" w:rsidP="00D20CAD">
            <w:pPr>
              <w:pStyle w:val="TAC"/>
            </w:pPr>
            <w:r w:rsidRPr="00EF5447">
              <w:rPr>
                <w:lang w:eastAsia="ko-KR"/>
              </w:rPr>
              <w:t>4960</w:t>
            </w:r>
          </w:p>
        </w:tc>
        <w:tc>
          <w:tcPr>
            <w:tcW w:w="752" w:type="dxa"/>
            <w:shd w:val="clear" w:color="auto" w:fill="auto"/>
          </w:tcPr>
          <w:p w14:paraId="7E4C0B8D"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46642E23" w14:textId="77777777" w:rsidR="00C506B2" w:rsidRPr="00EF5447" w:rsidRDefault="00C506B2" w:rsidP="00D20CAD">
            <w:pPr>
              <w:pStyle w:val="TAC"/>
              <w:rPr>
                <w:rFonts w:eastAsia="MS Mincho"/>
              </w:rPr>
            </w:pPr>
            <w:r w:rsidRPr="00EF5447">
              <w:rPr>
                <w:rFonts w:eastAsia="맑은 고딕"/>
                <w:lang w:eastAsia="ko-KR"/>
              </w:rPr>
              <w:t>N/A</w:t>
            </w:r>
          </w:p>
        </w:tc>
      </w:tr>
      <w:tr w:rsidR="00C506B2" w14:paraId="3FA0479E" w14:textId="77777777" w:rsidTr="00D20CAD">
        <w:trPr>
          <w:trHeight w:val="54"/>
          <w:jc w:val="center"/>
        </w:trPr>
        <w:tc>
          <w:tcPr>
            <w:tcW w:w="2258" w:type="dxa"/>
            <w:tcBorders>
              <w:top w:val="single" w:sz="4" w:space="0" w:color="auto"/>
              <w:left w:val="single" w:sz="4" w:space="0" w:color="auto"/>
              <w:bottom w:val="nil"/>
              <w:right w:val="single" w:sz="4" w:space="0" w:color="auto"/>
            </w:tcBorders>
          </w:tcPr>
          <w:p w14:paraId="2D10ED31" w14:textId="77777777" w:rsidR="00C506B2" w:rsidRDefault="00C506B2" w:rsidP="00D20CAD">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D682E9D" w14:textId="77777777" w:rsidR="00C506B2" w:rsidRDefault="00C506B2" w:rsidP="00D20CAD">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0D1379F" w14:textId="77777777" w:rsidR="00C506B2" w:rsidRDefault="00C506B2" w:rsidP="00D20CAD">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154F8889" w14:textId="77777777" w:rsidR="00C506B2" w:rsidRDefault="00C506B2" w:rsidP="00D20CAD">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735A4F8" w14:textId="77777777" w:rsidR="00C506B2" w:rsidRDefault="00C506B2" w:rsidP="00D20CAD">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069695" w14:textId="77777777" w:rsidR="00C506B2" w:rsidRDefault="00C506B2" w:rsidP="00D20CAD">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27CBBFD3" w14:textId="77777777" w:rsidR="00C506B2" w:rsidRDefault="00C506B2" w:rsidP="00D20CAD">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E8AD87E" w14:textId="77777777" w:rsidR="00C506B2" w:rsidRDefault="00C506B2" w:rsidP="00D20CAD">
            <w:pPr>
              <w:pStyle w:val="TAC"/>
              <w:rPr>
                <w:rFonts w:eastAsia="맑은 고딕"/>
                <w:lang w:eastAsia="ko-KR"/>
              </w:rPr>
            </w:pPr>
            <w:r>
              <w:t>N/A</w:t>
            </w:r>
          </w:p>
        </w:tc>
      </w:tr>
      <w:tr w:rsidR="00C506B2" w14:paraId="795C3F8B" w14:textId="77777777" w:rsidTr="00D20CAD">
        <w:trPr>
          <w:trHeight w:val="54"/>
          <w:jc w:val="center"/>
        </w:trPr>
        <w:tc>
          <w:tcPr>
            <w:tcW w:w="2258" w:type="dxa"/>
            <w:tcBorders>
              <w:top w:val="nil"/>
              <w:left w:val="single" w:sz="4" w:space="0" w:color="auto"/>
              <w:bottom w:val="nil"/>
              <w:right w:val="single" w:sz="4" w:space="0" w:color="auto"/>
            </w:tcBorders>
          </w:tcPr>
          <w:p w14:paraId="02E85D2E" w14:textId="77777777" w:rsidR="00C506B2" w:rsidRDefault="00C506B2" w:rsidP="00D20CAD">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74B6CF4" w14:textId="77777777" w:rsidR="00C506B2" w:rsidRDefault="00C506B2" w:rsidP="00D20CAD">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39F8BD0" w14:textId="77777777" w:rsidR="00C506B2" w:rsidRDefault="00C506B2" w:rsidP="00D20CAD">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6AC35365" w14:textId="77777777" w:rsidR="00C506B2" w:rsidRDefault="00C506B2" w:rsidP="00D20CAD">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6349AB" w14:textId="77777777" w:rsidR="00C506B2" w:rsidRDefault="00C506B2" w:rsidP="00D20CAD">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0E0841" w14:textId="77777777" w:rsidR="00C506B2" w:rsidRDefault="00C506B2" w:rsidP="00D20CAD">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335F6501" w14:textId="77777777" w:rsidR="00C506B2" w:rsidRDefault="00C506B2" w:rsidP="00D20CAD">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DB2A476" w14:textId="77777777" w:rsidR="00C506B2" w:rsidRDefault="00C506B2" w:rsidP="00D20CAD">
            <w:pPr>
              <w:pStyle w:val="TAC"/>
              <w:rPr>
                <w:rFonts w:eastAsia="맑은 고딕"/>
                <w:lang w:eastAsia="ko-KR"/>
              </w:rPr>
            </w:pPr>
            <w:r>
              <w:t>N/A</w:t>
            </w:r>
          </w:p>
        </w:tc>
      </w:tr>
      <w:tr w:rsidR="00C506B2" w14:paraId="1EF8E70C"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62FEC14A"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4A0F38" w14:textId="77777777" w:rsidR="00C506B2" w:rsidRDefault="00C506B2" w:rsidP="00D20CAD">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E36C14B" w14:textId="77777777" w:rsidR="00C506B2" w:rsidRDefault="00C506B2" w:rsidP="00D20CAD">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5A22DF1" w14:textId="77777777" w:rsidR="00C506B2" w:rsidRDefault="00C506B2" w:rsidP="00D20CAD">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9C94C44" w14:textId="77777777" w:rsidR="00C506B2" w:rsidRDefault="00C506B2" w:rsidP="00D20CAD">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7FC51E" w14:textId="77777777" w:rsidR="00C506B2" w:rsidRDefault="00C506B2" w:rsidP="00D20CAD">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32B9BF67" w14:textId="77777777" w:rsidR="00C506B2" w:rsidRDefault="00C506B2" w:rsidP="00D20CAD">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AF0B267" w14:textId="77777777" w:rsidR="00C506B2" w:rsidRDefault="00C506B2" w:rsidP="00D20CAD">
            <w:pPr>
              <w:pStyle w:val="TAC"/>
              <w:rPr>
                <w:rFonts w:eastAsia="맑은 고딕"/>
                <w:lang w:eastAsia="ko-KR"/>
              </w:rPr>
            </w:pPr>
            <w:r>
              <w:rPr>
                <w:rFonts w:hint="eastAsia"/>
              </w:rPr>
              <w:t>I</w:t>
            </w:r>
            <w:r>
              <w:t>MD5</w:t>
            </w:r>
          </w:p>
        </w:tc>
      </w:tr>
      <w:tr w:rsidR="00C506B2" w14:paraId="607F1A69" w14:textId="77777777" w:rsidTr="00D20CAD">
        <w:trPr>
          <w:trHeight w:val="54"/>
          <w:jc w:val="center"/>
        </w:trPr>
        <w:tc>
          <w:tcPr>
            <w:tcW w:w="2258" w:type="dxa"/>
            <w:tcBorders>
              <w:top w:val="nil"/>
              <w:left w:val="single" w:sz="4" w:space="0" w:color="auto"/>
              <w:bottom w:val="nil"/>
              <w:right w:val="single" w:sz="4" w:space="0" w:color="auto"/>
            </w:tcBorders>
          </w:tcPr>
          <w:p w14:paraId="4DC471BA" w14:textId="77777777" w:rsidR="00C506B2" w:rsidRPr="00BA2893" w:rsidRDefault="00C506B2" w:rsidP="00D20CAD">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44BD985" w14:textId="77777777" w:rsidR="00C506B2" w:rsidRDefault="00C506B2" w:rsidP="00D20CAD">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6CE47AD6" w14:textId="77777777" w:rsidR="00C506B2" w:rsidRDefault="00C506B2" w:rsidP="00D20CAD">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14495470"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C39075B" w14:textId="77777777" w:rsidR="00C506B2" w:rsidRDefault="00C506B2" w:rsidP="00D20CA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C1084" w14:textId="77777777" w:rsidR="00C506B2" w:rsidRDefault="00C506B2" w:rsidP="00D20CAD">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1F72655B"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A71FE4" w14:textId="77777777" w:rsidR="00C506B2" w:rsidRDefault="00C506B2" w:rsidP="00D20CAD">
            <w:pPr>
              <w:pStyle w:val="TAC"/>
              <w:rPr>
                <w:rFonts w:eastAsia="맑은 고딕"/>
                <w:lang w:eastAsia="ko-KR"/>
              </w:rPr>
            </w:pPr>
            <w:r>
              <w:rPr>
                <w:rFonts w:cs="Arial"/>
              </w:rPr>
              <w:t>N/A</w:t>
            </w:r>
          </w:p>
        </w:tc>
      </w:tr>
      <w:tr w:rsidR="00C506B2" w14:paraId="196F4DF0" w14:textId="77777777" w:rsidTr="00D20CAD">
        <w:trPr>
          <w:trHeight w:val="54"/>
          <w:jc w:val="center"/>
        </w:trPr>
        <w:tc>
          <w:tcPr>
            <w:tcW w:w="2258" w:type="dxa"/>
            <w:tcBorders>
              <w:top w:val="nil"/>
              <w:left w:val="single" w:sz="4" w:space="0" w:color="auto"/>
              <w:bottom w:val="nil"/>
              <w:right w:val="single" w:sz="4" w:space="0" w:color="auto"/>
            </w:tcBorders>
          </w:tcPr>
          <w:p w14:paraId="07250AE9" w14:textId="77777777" w:rsidR="00C506B2" w:rsidRDefault="00C506B2" w:rsidP="00D20CAD">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320522E" w14:textId="77777777" w:rsidR="00C506B2" w:rsidRDefault="00C506B2" w:rsidP="00D20CA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9FD77C3" w14:textId="77777777" w:rsidR="00C506B2" w:rsidRDefault="00C506B2" w:rsidP="00D20CAD">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0BE877DE"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04B3538" w14:textId="77777777" w:rsidR="00C506B2" w:rsidRDefault="00C506B2" w:rsidP="00D20CAD">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A0AE" w14:textId="77777777" w:rsidR="00C506B2" w:rsidRDefault="00C506B2" w:rsidP="00D20CAD">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A31E616"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54C0A5" w14:textId="77777777" w:rsidR="00C506B2" w:rsidRDefault="00C506B2" w:rsidP="00D20CAD">
            <w:pPr>
              <w:pStyle w:val="TAC"/>
              <w:rPr>
                <w:rFonts w:eastAsia="맑은 고딕"/>
                <w:lang w:eastAsia="ko-KR"/>
              </w:rPr>
            </w:pPr>
            <w:r>
              <w:rPr>
                <w:rFonts w:cs="Arial"/>
              </w:rPr>
              <w:t>N/A</w:t>
            </w:r>
          </w:p>
        </w:tc>
      </w:tr>
      <w:tr w:rsidR="00C506B2" w14:paraId="3DD8C741" w14:textId="77777777" w:rsidTr="00D20CAD">
        <w:trPr>
          <w:trHeight w:val="54"/>
          <w:jc w:val="center"/>
        </w:trPr>
        <w:tc>
          <w:tcPr>
            <w:tcW w:w="2258" w:type="dxa"/>
            <w:tcBorders>
              <w:top w:val="nil"/>
              <w:left w:val="single" w:sz="4" w:space="0" w:color="auto"/>
              <w:bottom w:val="nil"/>
              <w:right w:val="single" w:sz="4" w:space="0" w:color="auto"/>
            </w:tcBorders>
          </w:tcPr>
          <w:p w14:paraId="5E0DBB6A"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DBB96F" w14:textId="77777777" w:rsidR="00C506B2" w:rsidRDefault="00C506B2" w:rsidP="00D20CAD">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3B65AEB1" w14:textId="77777777" w:rsidR="00C506B2" w:rsidRDefault="00C506B2" w:rsidP="00D20CAD">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6EB8E33"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5BB0275" w14:textId="77777777" w:rsidR="00C506B2" w:rsidRDefault="00C506B2" w:rsidP="00D20CA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5A2ABC" w14:textId="77777777" w:rsidR="00C506B2" w:rsidRDefault="00C506B2" w:rsidP="00D20CAD">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582614CF" w14:textId="77777777" w:rsidR="00C506B2" w:rsidRDefault="00C506B2" w:rsidP="00D20CAD">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47F930FA" w14:textId="77777777" w:rsidR="00C506B2" w:rsidRDefault="00C506B2" w:rsidP="00D20CAD">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C506B2" w14:paraId="4DEA0909" w14:textId="77777777" w:rsidTr="00D20CAD">
        <w:trPr>
          <w:trHeight w:val="54"/>
          <w:jc w:val="center"/>
        </w:trPr>
        <w:tc>
          <w:tcPr>
            <w:tcW w:w="2258" w:type="dxa"/>
            <w:tcBorders>
              <w:top w:val="nil"/>
              <w:left w:val="single" w:sz="4" w:space="0" w:color="auto"/>
              <w:bottom w:val="nil"/>
              <w:right w:val="single" w:sz="4" w:space="0" w:color="auto"/>
            </w:tcBorders>
          </w:tcPr>
          <w:p w14:paraId="4060D9B0"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8BFCF1" w14:textId="77777777" w:rsidR="00C506B2" w:rsidRDefault="00C506B2" w:rsidP="00D20CAD">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398BF" w14:textId="77777777" w:rsidR="00C506B2" w:rsidRDefault="00C506B2" w:rsidP="00D20CAD">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5CB7A024"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876D3B" w14:textId="77777777" w:rsidR="00C506B2" w:rsidRDefault="00C506B2" w:rsidP="00D20CA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763657" w14:textId="77777777" w:rsidR="00C506B2" w:rsidRDefault="00C506B2" w:rsidP="00D20CAD">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030F9382"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9A84EC" w14:textId="77777777" w:rsidR="00C506B2" w:rsidRDefault="00C506B2" w:rsidP="00D20CAD">
            <w:pPr>
              <w:pStyle w:val="TAC"/>
              <w:rPr>
                <w:rFonts w:eastAsia="맑은 고딕"/>
                <w:lang w:eastAsia="ko-KR"/>
              </w:rPr>
            </w:pPr>
            <w:r>
              <w:rPr>
                <w:rFonts w:cs="Arial"/>
              </w:rPr>
              <w:t>N/A</w:t>
            </w:r>
          </w:p>
        </w:tc>
      </w:tr>
      <w:tr w:rsidR="00C506B2" w14:paraId="5FBDBF15" w14:textId="77777777" w:rsidTr="00D20CAD">
        <w:trPr>
          <w:trHeight w:val="54"/>
          <w:jc w:val="center"/>
        </w:trPr>
        <w:tc>
          <w:tcPr>
            <w:tcW w:w="2258" w:type="dxa"/>
            <w:tcBorders>
              <w:top w:val="nil"/>
              <w:left w:val="single" w:sz="4" w:space="0" w:color="auto"/>
              <w:bottom w:val="nil"/>
              <w:right w:val="single" w:sz="4" w:space="0" w:color="auto"/>
            </w:tcBorders>
          </w:tcPr>
          <w:p w14:paraId="26696AB0"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2EB6FB" w14:textId="77777777" w:rsidR="00C506B2" w:rsidRDefault="00C506B2" w:rsidP="00D20CA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C2E9B3E" w14:textId="77777777" w:rsidR="00C506B2" w:rsidRDefault="00C506B2" w:rsidP="00D20CAD">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03066E1F"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BB5183" w14:textId="77777777" w:rsidR="00C506B2" w:rsidRDefault="00C506B2" w:rsidP="00D20CA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32D58D" w14:textId="77777777" w:rsidR="00C506B2" w:rsidRDefault="00C506B2" w:rsidP="00D20CAD">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7A374D39" w14:textId="77777777" w:rsidR="00C506B2" w:rsidRDefault="00C506B2" w:rsidP="00D20CAD">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369A7D17" w14:textId="77777777" w:rsidR="00C506B2" w:rsidRDefault="00C506B2" w:rsidP="00D20CAD">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C506B2" w14:paraId="542FF724"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0D587FC5"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2A54B4" w14:textId="77777777" w:rsidR="00C506B2" w:rsidRDefault="00C506B2" w:rsidP="00D20CAD">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E003057" w14:textId="77777777" w:rsidR="00C506B2" w:rsidRDefault="00C506B2" w:rsidP="00D20CAD">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784B6739" w14:textId="77777777" w:rsidR="00C506B2" w:rsidRDefault="00C506B2" w:rsidP="00D20CAD">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FC3EBF1" w14:textId="77777777" w:rsidR="00C506B2" w:rsidRDefault="00C506B2" w:rsidP="00D20CAD">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3F6EAB" w14:textId="77777777" w:rsidR="00C506B2" w:rsidRDefault="00C506B2" w:rsidP="00D20CAD">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0E85622D"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1419D6" w14:textId="77777777" w:rsidR="00C506B2" w:rsidRDefault="00C506B2" w:rsidP="00D20CAD">
            <w:pPr>
              <w:pStyle w:val="TAC"/>
              <w:rPr>
                <w:rFonts w:eastAsia="맑은 고딕"/>
                <w:lang w:eastAsia="ko-KR"/>
              </w:rPr>
            </w:pPr>
            <w:r>
              <w:rPr>
                <w:rFonts w:cs="Arial"/>
              </w:rPr>
              <w:t>N/A</w:t>
            </w:r>
          </w:p>
        </w:tc>
      </w:tr>
      <w:tr w:rsidR="00C506B2" w14:paraId="57ABF757" w14:textId="77777777" w:rsidTr="00D20CAD">
        <w:trPr>
          <w:trHeight w:val="54"/>
          <w:jc w:val="center"/>
        </w:trPr>
        <w:tc>
          <w:tcPr>
            <w:tcW w:w="2258" w:type="dxa"/>
            <w:tcBorders>
              <w:left w:val="single" w:sz="4" w:space="0" w:color="auto"/>
              <w:bottom w:val="nil"/>
              <w:right w:val="single" w:sz="4" w:space="0" w:color="auto"/>
            </w:tcBorders>
          </w:tcPr>
          <w:p w14:paraId="4F28F618" w14:textId="77777777" w:rsidR="00C506B2" w:rsidRPr="00BA2893" w:rsidRDefault="00C506B2" w:rsidP="00D20CAD">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175E4A3" w14:textId="77777777" w:rsidR="00C506B2" w:rsidRDefault="00C506B2" w:rsidP="00D20CAD">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2D12CF6" w14:textId="77777777" w:rsidR="00C506B2" w:rsidRPr="00D54889" w:rsidRDefault="00C506B2" w:rsidP="00D20CAD">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DB6BB00" w14:textId="77777777" w:rsidR="00C506B2" w:rsidRPr="00D54889" w:rsidRDefault="00C506B2" w:rsidP="00D20CAD">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630BC7A" w14:textId="77777777" w:rsidR="00C506B2" w:rsidRPr="00D54889" w:rsidRDefault="00C506B2" w:rsidP="00D20CAD">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BB671E" w14:textId="77777777" w:rsidR="00C506B2" w:rsidRPr="00D54889" w:rsidRDefault="00C506B2" w:rsidP="00D20CAD">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4E6FB8B9" w14:textId="77777777" w:rsidR="00C506B2" w:rsidRDefault="00C506B2" w:rsidP="00D20CAD">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2F0E6E58" w14:textId="77777777" w:rsidR="00C506B2" w:rsidRDefault="00C506B2" w:rsidP="00D20CAD">
            <w:pPr>
              <w:pStyle w:val="TAC"/>
              <w:rPr>
                <w:rFonts w:cs="Arial"/>
              </w:rPr>
            </w:pPr>
            <w:r>
              <w:rPr>
                <w:rFonts w:cs="Arial" w:hint="eastAsia"/>
              </w:rPr>
              <w:t>I</w:t>
            </w:r>
            <w:r>
              <w:rPr>
                <w:rFonts w:cs="Arial"/>
              </w:rPr>
              <w:t>MD2</w:t>
            </w:r>
            <w:r w:rsidRPr="00900C80">
              <w:rPr>
                <w:rFonts w:cs="Arial"/>
                <w:vertAlign w:val="superscript"/>
              </w:rPr>
              <w:t>1, 4</w:t>
            </w:r>
          </w:p>
        </w:tc>
      </w:tr>
      <w:tr w:rsidR="00C506B2" w14:paraId="2DA12848" w14:textId="77777777" w:rsidTr="00D20CAD">
        <w:trPr>
          <w:trHeight w:val="54"/>
          <w:jc w:val="center"/>
        </w:trPr>
        <w:tc>
          <w:tcPr>
            <w:tcW w:w="2258" w:type="dxa"/>
            <w:tcBorders>
              <w:top w:val="nil"/>
              <w:left w:val="single" w:sz="4" w:space="0" w:color="auto"/>
              <w:bottom w:val="nil"/>
              <w:right w:val="single" w:sz="4" w:space="0" w:color="auto"/>
            </w:tcBorders>
          </w:tcPr>
          <w:p w14:paraId="7B3CA87B" w14:textId="77777777" w:rsidR="00C506B2" w:rsidRDefault="00C506B2" w:rsidP="00D20CAD">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1187BC1" w14:textId="77777777" w:rsidR="00C506B2" w:rsidRDefault="00C506B2" w:rsidP="00D20CAD">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3508BBC" w14:textId="77777777" w:rsidR="00C506B2" w:rsidRPr="00D54889" w:rsidRDefault="00C506B2" w:rsidP="00D20CAD">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40D5EFF" w14:textId="77777777" w:rsidR="00C506B2" w:rsidRPr="00D54889" w:rsidRDefault="00C506B2" w:rsidP="00D20CAD">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0024337" w14:textId="77777777" w:rsidR="00C506B2" w:rsidRPr="00D54889" w:rsidRDefault="00C506B2" w:rsidP="00D20CAD">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D97904" w14:textId="77777777" w:rsidR="00C506B2" w:rsidRPr="00D54889" w:rsidRDefault="00C506B2" w:rsidP="00D20CAD">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0F042E60"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73DAE4" w14:textId="77777777" w:rsidR="00C506B2" w:rsidRDefault="00C506B2" w:rsidP="00D20CAD">
            <w:pPr>
              <w:pStyle w:val="TAC"/>
              <w:rPr>
                <w:rFonts w:cs="Arial"/>
              </w:rPr>
            </w:pPr>
            <w:r>
              <w:rPr>
                <w:rFonts w:cs="Arial"/>
              </w:rPr>
              <w:t>N/A</w:t>
            </w:r>
          </w:p>
        </w:tc>
      </w:tr>
      <w:tr w:rsidR="00C506B2" w14:paraId="3CA9930A" w14:textId="77777777" w:rsidTr="00D20CAD">
        <w:trPr>
          <w:trHeight w:val="54"/>
          <w:jc w:val="center"/>
        </w:trPr>
        <w:tc>
          <w:tcPr>
            <w:tcW w:w="2258" w:type="dxa"/>
            <w:tcBorders>
              <w:top w:val="nil"/>
              <w:left w:val="single" w:sz="4" w:space="0" w:color="auto"/>
              <w:bottom w:val="nil"/>
              <w:right w:val="single" w:sz="4" w:space="0" w:color="auto"/>
            </w:tcBorders>
          </w:tcPr>
          <w:p w14:paraId="1A9328A0"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8A4D21" w14:textId="77777777" w:rsidR="00C506B2" w:rsidRDefault="00C506B2" w:rsidP="00D20CA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6BDBE02" w14:textId="77777777" w:rsidR="00C506B2" w:rsidRPr="00D54889" w:rsidRDefault="00C506B2" w:rsidP="00D20CAD">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782F3674" w14:textId="77777777" w:rsidR="00C506B2" w:rsidRPr="00D54889" w:rsidRDefault="00C506B2" w:rsidP="00D20CAD">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648F747" w14:textId="77777777" w:rsidR="00C506B2" w:rsidRPr="00D54889" w:rsidRDefault="00C506B2" w:rsidP="00D20CAD">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8433170" w14:textId="77777777" w:rsidR="00C506B2" w:rsidRPr="00D54889" w:rsidRDefault="00C506B2" w:rsidP="00D20CAD">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44CC7CF0" w14:textId="77777777" w:rsidR="00C506B2" w:rsidRDefault="00C506B2" w:rsidP="00D20CA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E1E8B6" w14:textId="77777777" w:rsidR="00C506B2" w:rsidRDefault="00C506B2" w:rsidP="00D20CAD">
            <w:pPr>
              <w:pStyle w:val="TAC"/>
              <w:rPr>
                <w:rFonts w:cs="Arial"/>
              </w:rPr>
            </w:pPr>
            <w:r>
              <w:rPr>
                <w:rFonts w:cs="Arial"/>
              </w:rPr>
              <w:t>N/A</w:t>
            </w:r>
          </w:p>
        </w:tc>
      </w:tr>
      <w:tr w:rsidR="00C506B2" w14:paraId="76D053E9" w14:textId="77777777" w:rsidTr="00D20CAD">
        <w:trPr>
          <w:trHeight w:val="54"/>
          <w:jc w:val="center"/>
        </w:trPr>
        <w:tc>
          <w:tcPr>
            <w:tcW w:w="2258" w:type="dxa"/>
            <w:tcBorders>
              <w:top w:val="nil"/>
              <w:left w:val="single" w:sz="4" w:space="0" w:color="auto"/>
              <w:bottom w:val="nil"/>
              <w:right w:val="single" w:sz="4" w:space="0" w:color="auto"/>
            </w:tcBorders>
          </w:tcPr>
          <w:p w14:paraId="507AC976"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8FA41D" w14:textId="77777777" w:rsidR="00C506B2" w:rsidRDefault="00C506B2" w:rsidP="00D20CAD">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E97A3C2" w14:textId="77777777" w:rsidR="00C506B2" w:rsidRPr="00D54889" w:rsidRDefault="00C506B2" w:rsidP="00D20CAD">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A721E4C" w14:textId="77777777" w:rsidR="00C506B2" w:rsidRPr="00D54889" w:rsidRDefault="00C506B2" w:rsidP="00D20CAD">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70114C2" w14:textId="77777777" w:rsidR="00C506B2" w:rsidRPr="00D54889" w:rsidRDefault="00C506B2" w:rsidP="00D20CAD">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865DCB" w14:textId="77777777" w:rsidR="00C506B2" w:rsidRPr="00D54889" w:rsidRDefault="00C506B2" w:rsidP="00D20CAD">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60C936BF" w14:textId="77777777" w:rsidR="00C506B2" w:rsidRDefault="00C506B2" w:rsidP="00D20CAD">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461CEC" w14:textId="77777777" w:rsidR="00C506B2" w:rsidRDefault="00C506B2" w:rsidP="00D20CAD">
            <w:pPr>
              <w:pStyle w:val="TAC"/>
              <w:rPr>
                <w:rFonts w:cs="Arial"/>
              </w:rPr>
            </w:pPr>
            <w:r w:rsidRPr="005F55C1">
              <w:rPr>
                <w:rFonts w:cs="Arial"/>
              </w:rPr>
              <w:t>N/A</w:t>
            </w:r>
          </w:p>
        </w:tc>
      </w:tr>
      <w:tr w:rsidR="00C506B2" w14:paraId="0A424DC1" w14:textId="77777777" w:rsidTr="00D20CAD">
        <w:trPr>
          <w:trHeight w:val="54"/>
          <w:jc w:val="center"/>
        </w:trPr>
        <w:tc>
          <w:tcPr>
            <w:tcW w:w="2258" w:type="dxa"/>
            <w:tcBorders>
              <w:top w:val="nil"/>
              <w:left w:val="single" w:sz="4" w:space="0" w:color="auto"/>
              <w:bottom w:val="nil"/>
              <w:right w:val="single" w:sz="4" w:space="0" w:color="auto"/>
            </w:tcBorders>
          </w:tcPr>
          <w:p w14:paraId="31300B1B"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6CF38" w14:textId="77777777" w:rsidR="00C506B2" w:rsidRDefault="00C506B2" w:rsidP="00D20CAD">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E86AF7" w14:textId="77777777" w:rsidR="00C506B2" w:rsidRPr="00D54889" w:rsidRDefault="00C506B2" w:rsidP="00D20CAD">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015C547C" w14:textId="77777777" w:rsidR="00C506B2" w:rsidRPr="00D54889" w:rsidRDefault="00C506B2" w:rsidP="00D20CAD">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E21C8DA" w14:textId="77777777" w:rsidR="00C506B2" w:rsidRPr="00D54889" w:rsidRDefault="00C506B2" w:rsidP="00D20CAD">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2328B2" w14:textId="77777777" w:rsidR="00C506B2" w:rsidRPr="00D54889" w:rsidRDefault="00C506B2" w:rsidP="00D20CAD">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3CDCD6E8" w14:textId="77777777" w:rsidR="00C506B2" w:rsidRDefault="00C506B2" w:rsidP="00D20CAD">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F2D5C7E" w14:textId="77777777" w:rsidR="00C506B2" w:rsidRDefault="00C506B2" w:rsidP="00D20CAD">
            <w:pPr>
              <w:pStyle w:val="TAC"/>
              <w:rPr>
                <w:rFonts w:cs="Arial"/>
              </w:rPr>
            </w:pPr>
            <w:r w:rsidRPr="005F55C1">
              <w:rPr>
                <w:rFonts w:cs="Arial" w:hint="eastAsia"/>
              </w:rPr>
              <w:t>I</w:t>
            </w:r>
            <w:r w:rsidRPr="005F55C1">
              <w:rPr>
                <w:rFonts w:cs="Arial"/>
              </w:rPr>
              <w:t>MD2</w:t>
            </w:r>
          </w:p>
        </w:tc>
      </w:tr>
      <w:tr w:rsidR="00C506B2" w14:paraId="22757252" w14:textId="77777777" w:rsidTr="00D20CAD">
        <w:trPr>
          <w:trHeight w:val="54"/>
          <w:jc w:val="center"/>
        </w:trPr>
        <w:tc>
          <w:tcPr>
            <w:tcW w:w="2258" w:type="dxa"/>
            <w:tcBorders>
              <w:top w:val="nil"/>
              <w:left w:val="single" w:sz="4" w:space="0" w:color="auto"/>
              <w:right w:val="single" w:sz="4" w:space="0" w:color="auto"/>
            </w:tcBorders>
          </w:tcPr>
          <w:p w14:paraId="2CADA1E2"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281A7E" w14:textId="77777777" w:rsidR="00C506B2" w:rsidRDefault="00C506B2" w:rsidP="00D20CAD">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8D20E0" w14:textId="77777777" w:rsidR="00C506B2" w:rsidRPr="00D54889" w:rsidRDefault="00C506B2" w:rsidP="00D20CAD">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63307B1" w14:textId="77777777" w:rsidR="00C506B2" w:rsidRPr="00D54889" w:rsidRDefault="00C506B2" w:rsidP="00D20CAD">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2EBAF4BB" w14:textId="77777777" w:rsidR="00C506B2" w:rsidRPr="00D54889" w:rsidRDefault="00C506B2" w:rsidP="00D20CAD">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4B8532" w14:textId="77777777" w:rsidR="00C506B2" w:rsidRPr="00D54889" w:rsidRDefault="00C506B2" w:rsidP="00D20CAD">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4D41B225" w14:textId="77777777" w:rsidR="00C506B2" w:rsidRDefault="00C506B2" w:rsidP="00D20CAD">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5C0D41" w14:textId="77777777" w:rsidR="00C506B2" w:rsidRDefault="00C506B2" w:rsidP="00D20CAD">
            <w:pPr>
              <w:pStyle w:val="TAC"/>
              <w:rPr>
                <w:rFonts w:cs="Arial"/>
              </w:rPr>
            </w:pPr>
            <w:r w:rsidRPr="005F55C1">
              <w:rPr>
                <w:rFonts w:cs="Arial"/>
              </w:rPr>
              <w:t>N/A</w:t>
            </w:r>
          </w:p>
        </w:tc>
      </w:tr>
      <w:tr w:rsidR="00C506B2" w:rsidRPr="00EF5447" w14:paraId="79FFACE7" w14:textId="77777777" w:rsidTr="00D20CAD">
        <w:trPr>
          <w:trHeight w:val="54"/>
          <w:jc w:val="center"/>
        </w:trPr>
        <w:tc>
          <w:tcPr>
            <w:tcW w:w="2258" w:type="dxa"/>
            <w:tcBorders>
              <w:bottom w:val="nil"/>
            </w:tcBorders>
            <w:shd w:val="clear" w:color="auto" w:fill="auto"/>
          </w:tcPr>
          <w:p w14:paraId="0EAF896F" w14:textId="77777777" w:rsidR="00C506B2" w:rsidRPr="00EF5447" w:rsidRDefault="00C506B2" w:rsidP="00D20CAD">
            <w:pPr>
              <w:pStyle w:val="TAC"/>
              <w:rPr>
                <w:rFonts w:eastAsia="MS Mincho"/>
              </w:rPr>
            </w:pPr>
            <w:r w:rsidRPr="00EF5447">
              <w:rPr>
                <w:lang w:eastAsia="ko-KR"/>
              </w:rPr>
              <w:t>DC_8A_n41A-n79A</w:t>
            </w:r>
          </w:p>
        </w:tc>
        <w:tc>
          <w:tcPr>
            <w:tcW w:w="867" w:type="dxa"/>
            <w:shd w:val="clear" w:color="auto" w:fill="auto"/>
          </w:tcPr>
          <w:p w14:paraId="7F383266" w14:textId="77777777" w:rsidR="00C506B2" w:rsidRPr="00EF5447" w:rsidRDefault="00C506B2" w:rsidP="00D20CAD">
            <w:pPr>
              <w:pStyle w:val="TAC"/>
              <w:rPr>
                <w:rFonts w:eastAsia="MS Mincho"/>
              </w:rPr>
            </w:pPr>
            <w:r w:rsidRPr="00EF5447">
              <w:rPr>
                <w:lang w:eastAsia="ko-KR"/>
              </w:rPr>
              <w:t>8</w:t>
            </w:r>
          </w:p>
        </w:tc>
        <w:tc>
          <w:tcPr>
            <w:tcW w:w="1066" w:type="dxa"/>
            <w:shd w:val="clear" w:color="auto" w:fill="auto"/>
            <w:noWrap/>
          </w:tcPr>
          <w:p w14:paraId="29F27369" w14:textId="77777777" w:rsidR="00C506B2" w:rsidRPr="00EF5447" w:rsidRDefault="00C506B2" w:rsidP="00D20CAD">
            <w:pPr>
              <w:pStyle w:val="TAC"/>
            </w:pPr>
            <w:r w:rsidRPr="00EF5447">
              <w:rPr>
                <w:lang w:eastAsia="ko-KR"/>
              </w:rPr>
              <w:t>910</w:t>
            </w:r>
          </w:p>
        </w:tc>
        <w:tc>
          <w:tcPr>
            <w:tcW w:w="747" w:type="dxa"/>
            <w:shd w:val="clear" w:color="auto" w:fill="auto"/>
            <w:noWrap/>
          </w:tcPr>
          <w:p w14:paraId="55423C77"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69167958"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1E3A1630" w14:textId="77777777" w:rsidR="00C506B2" w:rsidRPr="00EF5447" w:rsidRDefault="00C506B2" w:rsidP="00D20CAD">
            <w:pPr>
              <w:pStyle w:val="TAC"/>
            </w:pPr>
            <w:r w:rsidRPr="00EF5447">
              <w:rPr>
                <w:lang w:eastAsia="ko-KR"/>
              </w:rPr>
              <w:t>955</w:t>
            </w:r>
          </w:p>
        </w:tc>
        <w:tc>
          <w:tcPr>
            <w:tcW w:w="752" w:type="dxa"/>
            <w:shd w:val="clear" w:color="auto" w:fill="auto"/>
          </w:tcPr>
          <w:p w14:paraId="3571F486" w14:textId="77777777" w:rsidR="00C506B2" w:rsidRPr="00EF5447" w:rsidRDefault="00C506B2" w:rsidP="00D20CAD">
            <w:pPr>
              <w:pStyle w:val="TAC"/>
              <w:rPr>
                <w:rFonts w:eastAsia="MS Mincho"/>
              </w:rPr>
            </w:pPr>
            <w:r w:rsidRPr="00EF5447">
              <w:rPr>
                <w:rFonts w:eastAsia="MS Mincho"/>
              </w:rPr>
              <w:t>N/A</w:t>
            </w:r>
          </w:p>
        </w:tc>
        <w:tc>
          <w:tcPr>
            <w:tcW w:w="1248" w:type="dxa"/>
            <w:shd w:val="clear" w:color="auto" w:fill="auto"/>
          </w:tcPr>
          <w:p w14:paraId="6FBE7E49" w14:textId="77777777" w:rsidR="00C506B2" w:rsidRPr="00EF5447" w:rsidRDefault="00C506B2" w:rsidP="00D20CAD">
            <w:pPr>
              <w:pStyle w:val="TAC"/>
              <w:rPr>
                <w:rFonts w:eastAsia="MS Mincho"/>
              </w:rPr>
            </w:pPr>
            <w:r w:rsidRPr="00EF5447">
              <w:rPr>
                <w:rFonts w:eastAsia="MS Mincho"/>
              </w:rPr>
              <w:t>N/A</w:t>
            </w:r>
          </w:p>
        </w:tc>
      </w:tr>
      <w:tr w:rsidR="00C506B2" w:rsidRPr="00EF5447" w14:paraId="2C8DF577" w14:textId="77777777" w:rsidTr="00D20CAD">
        <w:trPr>
          <w:trHeight w:val="54"/>
          <w:jc w:val="center"/>
        </w:trPr>
        <w:tc>
          <w:tcPr>
            <w:tcW w:w="2258" w:type="dxa"/>
            <w:tcBorders>
              <w:top w:val="nil"/>
              <w:bottom w:val="nil"/>
            </w:tcBorders>
            <w:shd w:val="clear" w:color="auto" w:fill="auto"/>
          </w:tcPr>
          <w:p w14:paraId="609919D2" w14:textId="77777777" w:rsidR="00C506B2" w:rsidRPr="00EF5447" w:rsidRDefault="00C506B2" w:rsidP="00D20CAD">
            <w:pPr>
              <w:pStyle w:val="TAC"/>
              <w:rPr>
                <w:rFonts w:eastAsia="MS Mincho"/>
              </w:rPr>
            </w:pPr>
          </w:p>
        </w:tc>
        <w:tc>
          <w:tcPr>
            <w:tcW w:w="867" w:type="dxa"/>
            <w:shd w:val="clear" w:color="auto" w:fill="auto"/>
          </w:tcPr>
          <w:p w14:paraId="6C806986" w14:textId="77777777" w:rsidR="00C506B2" w:rsidRPr="00EF5447" w:rsidRDefault="00C506B2" w:rsidP="00D20CAD">
            <w:pPr>
              <w:pStyle w:val="TAC"/>
              <w:rPr>
                <w:rFonts w:eastAsia="MS Mincho"/>
              </w:rPr>
            </w:pPr>
            <w:r w:rsidRPr="00EF5447">
              <w:rPr>
                <w:lang w:eastAsia="ko-KR"/>
              </w:rPr>
              <w:t>n41</w:t>
            </w:r>
          </w:p>
        </w:tc>
        <w:tc>
          <w:tcPr>
            <w:tcW w:w="1066" w:type="dxa"/>
            <w:shd w:val="clear" w:color="auto" w:fill="auto"/>
            <w:noWrap/>
          </w:tcPr>
          <w:p w14:paraId="155D2A86" w14:textId="77777777" w:rsidR="00C506B2" w:rsidRPr="00EF5447" w:rsidRDefault="00C506B2" w:rsidP="00D20CAD">
            <w:pPr>
              <w:pStyle w:val="TAC"/>
            </w:pPr>
            <w:r w:rsidRPr="00EF5447">
              <w:rPr>
                <w:lang w:eastAsia="ko-KR"/>
              </w:rPr>
              <w:t>2650</w:t>
            </w:r>
          </w:p>
        </w:tc>
        <w:tc>
          <w:tcPr>
            <w:tcW w:w="747" w:type="dxa"/>
            <w:shd w:val="clear" w:color="auto" w:fill="auto"/>
            <w:noWrap/>
          </w:tcPr>
          <w:p w14:paraId="32351F70" w14:textId="77777777" w:rsidR="00C506B2" w:rsidRPr="00EF5447" w:rsidRDefault="00C506B2" w:rsidP="00D20CAD">
            <w:pPr>
              <w:pStyle w:val="TAC"/>
              <w:rPr>
                <w:rFonts w:eastAsia="MS Mincho"/>
              </w:rPr>
            </w:pPr>
            <w:r w:rsidRPr="00EF5447">
              <w:rPr>
                <w:lang w:eastAsia="ko-KR"/>
              </w:rPr>
              <w:t>10</w:t>
            </w:r>
          </w:p>
        </w:tc>
        <w:tc>
          <w:tcPr>
            <w:tcW w:w="1142" w:type="dxa"/>
            <w:shd w:val="clear" w:color="auto" w:fill="auto"/>
            <w:noWrap/>
          </w:tcPr>
          <w:p w14:paraId="3B03CD7A" w14:textId="77777777" w:rsidR="00C506B2" w:rsidRPr="00EF5447" w:rsidRDefault="00C506B2" w:rsidP="00D20CAD">
            <w:pPr>
              <w:pStyle w:val="TAC"/>
              <w:rPr>
                <w:rFonts w:eastAsia="MS Mincho"/>
              </w:rPr>
            </w:pPr>
            <w:r w:rsidRPr="00EF5447">
              <w:rPr>
                <w:lang w:eastAsia="ko-KR"/>
              </w:rPr>
              <w:t>50</w:t>
            </w:r>
          </w:p>
        </w:tc>
        <w:tc>
          <w:tcPr>
            <w:tcW w:w="1299" w:type="dxa"/>
            <w:shd w:val="clear" w:color="auto" w:fill="auto"/>
            <w:noWrap/>
          </w:tcPr>
          <w:p w14:paraId="1BEE873B" w14:textId="77777777" w:rsidR="00C506B2" w:rsidRPr="00EF5447" w:rsidRDefault="00C506B2" w:rsidP="00D20CAD">
            <w:pPr>
              <w:pStyle w:val="TAC"/>
            </w:pPr>
            <w:r w:rsidRPr="00EF5447">
              <w:rPr>
                <w:lang w:eastAsia="ko-KR"/>
              </w:rPr>
              <w:t>2650</w:t>
            </w:r>
          </w:p>
        </w:tc>
        <w:tc>
          <w:tcPr>
            <w:tcW w:w="752" w:type="dxa"/>
            <w:shd w:val="clear" w:color="auto" w:fill="auto"/>
          </w:tcPr>
          <w:p w14:paraId="28C6A7F8" w14:textId="77777777" w:rsidR="00C506B2" w:rsidRPr="00EF5447" w:rsidRDefault="00C506B2" w:rsidP="00D20CAD">
            <w:pPr>
              <w:pStyle w:val="TAC"/>
              <w:rPr>
                <w:rFonts w:eastAsia="MS Mincho"/>
              </w:rPr>
            </w:pPr>
            <w:r w:rsidRPr="00EF5447">
              <w:rPr>
                <w:rFonts w:eastAsia="MS Mincho"/>
              </w:rPr>
              <w:t>N/A</w:t>
            </w:r>
          </w:p>
        </w:tc>
        <w:tc>
          <w:tcPr>
            <w:tcW w:w="1248" w:type="dxa"/>
            <w:shd w:val="clear" w:color="auto" w:fill="auto"/>
          </w:tcPr>
          <w:p w14:paraId="68269E26" w14:textId="77777777" w:rsidR="00C506B2" w:rsidRPr="00EF5447" w:rsidRDefault="00C506B2" w:rsidP="00D20CAD">
            <w:pPr>
              <w:pStyle w:val="TAC"/>
              <w:rPr>
                <w:rFonts w:eastAsia="MS Mincho"/>
              </w:rPr>
            </w:pPr>
            <w:r w:rsidRPr="00EF5447">
              <w:rPr>
                <w:rFonts w:eastAsia="MS Mincho"/>
              </w:rPr>
              <w:t>N/A</w:t>
            </w:r>
          </w:p>
        </w:tc>
      </w:tr>
      <w:tr w:rsidR="00C506B2" w:rsidRPr="00EF5447" w14:paraId="39D456B2" w14:textId="77777777" w:rsidTr="00D20CAD">
        <w:trPr>
          <w:trHeight w:val="54"/>
          <w:jc w:val="center"/>
        </w:trPr>
        <w:tc>
          <w:tcPr>
            <w:tcW w:w="2258" w:type="dxa"/>
            <w:tcBorders>
              <w:top w:val="nil"/>
              <w:bottom w:val="nil"/>
            </w:tcBorders>
            <w:shd w:val="clear" w:color="auto" w:fill="auto"/>
          </w:tcPr>
          <w:p w14:paraId="5D0EB204" w14:textId="77777777" w:rsidR="00C506B2" w:rsidRPr="00EF5447" w:rsidRDefault="00C506B2" w:rsidP="00D20CAD">
            <w:pPr>
              <w:pStyle w:val="TAC"/>
              <w:rPr>
                <w:rFonts w:eastAsia="MS Mincho"/>
              </w:rPr>
            </w:pPr>
          </w:p>
        </w:tc>
        <w:tc>
          <w:tcPr>
            <w:tcW w:w="867" w:type="dxa"/>
            <w:shd w:val="clear" w:color="auto" w:fill="auto"/>
          </w:tcPr>
          <w:p w14:paraId="17D030DA" w14:textId="77777777" w:rsidR="00C506B2" w:rsidRPr="00EF5447" w:rsidRDefault="00C506B2" w:rsidP="00D20CAD">
            <w:pPr>
              <w:pStyle w:val="TAC"/>
              <w:rPr>
                <w:rFonts w:eastAsia="MS Mincho"/>
              </w:rPr>
            </w:pPr>
            <w:r w:rsidRPr="00EF5447">
              <w:rPr>
                <w:lang w:eastAsia="ko-KR"/>
              </w:rPr>
              <w:t>n79</w:t>
            </w:r>
          </w:p>
        </w:tc>
        <w:tc>
          <w:tcPr>
            <w:tcW w:w="1066" w:type="dxa"/>
            <w:shd w:val="clear" w:color="auto" w:fill="auto"/>
            <w:noWrap/>
          </w:tcPr>
          <w:p w14:paraId="28EED62A" w14:textId="77777777" w:rsidR="00C506B2" w:rsidRPr="00EF5447" w:rsidRDefault="00C506B2" w:rsidP="00D20CAD">
            <w:pPr>
              <w:pStyle w:val="TAC"/>
            </w:pPr>
            <w:r w:rsidRPr="00EF5447">
              <w:rPr>
                <w:lang w:eastAsia="ko-KR"/>
              </w:rPr>
              <w:t>4470</w:t>
            </w:r>
          </w:p>
        </w:tc>
        <w:tc>
          <w:tcPr>
            <w:tcW w:w="747" w:type="dxa"/>
            <w:shd w:val="clear" w:color="auto" w:fill="auto"/>
            <w:noWrap/>
          </w:tcPr>
          <w:p w14:paraId="6D9AE139" w14:textId="77777777" w:rsidR="00C506B2" w:rsidRPr="00EF5447" w:rsidRDefault="00C506B2" w:rsidP="00D20CAD">
            <w:pPr>
              <w:pStyle w:val="TAC"/>
              <w:rPr>
                <w:rFonts w:eastAsia="MS Mincho"/>
              </w:rPr>
            </w:pPr>
            <w:r w:rsidRPr="00EF5447">
              <w:rPr>
                <w:lang w:eastAsia="ko-KR"/>
              </w:rPr>
              <w:t>40</w:t>
            </w:r>
          </w:p>
        </w:tc>
        <w:tc>
          <w:tcPr>
            <w:tcW w:w="1142" w:type="dxa"/>
            <w:shd w:val="clear" w:color="auto" w:fill="auto"/>
            <w:noWrap/>
          </w:tcPr>
          <w:p w14:paraId="69BF2AFC" w14:textId="77777777" w:rsidR="00C506B2" w:rsidRPr="00EF5447" w:rsidRDefault="00C506B2" w:rsidP="00D20CAD">
            <w:pPr>
              <w:pStyle w:val="TAC"/>
              <w:rPr>
                <w:rFonts w:eastAsia="MS Mincho"/>
              </w:rPr>
            </w:pPr>
            <w:r w:rsidRPr="00EF5447">
              <w:rPr>
                <w:lang w:eastAsia="ko-KR"/>
              </w:rPr>
              <w:t>216</w:t>
            </w:r>
          </w:p>
        </w:tc>
        <w:tc>
          <w:tcPr>
            <w:tcW w:w="1299" w:type="dxa"/>
            <w:shd w:val="clear" w:color="auto" w:fill="auto"/>
            <w:noWrap/>
          </w:tcPr>
          <w:p w14:paraId="65E0F94F" w14:textId="77777777" w:rsidR="00C506B2" w:rsidRPr="00EF5447" w:rsidRDefault="00C506B2" w:rsidP="00D20CAD">
            <w:pPr>
              <w:pStyle w:val="TAC"/>
            </w:pPr>
            <w:r w:rsidRPr="00EF5447">
              <w:rPr>
                <w:lang w:eastAsia="ko-KR"/>
              </w:rPr>
              <w:t>4470</w:t>
            </w:r>
          </w:p>
        </w:tc>
        <w:tc>
          <w:tcPr>
            <w:tcW w:w="752" w:type="dxa"/>
            <w:shd w:val="clear" w:color="auto" w:fill="auto"/>
          </w:tcPr>
          <w:p w14:paraId="02C93DE5" w14:textId="77777777" w:rsidR="00C506B2" w:rsidRPr="00EF5447" w:rsidRDefault="00C506B2" w:rsidP="00D20CAD">
            <w:pPr>
              <w:pStyle w:val="TAC"/>
              <w:rPr>
                <w:rFonts w:eastAsia="MS Mincho"/>
              </w:rPr>
            </w:pPr>
            <w:r w:rsidRPr="00EF5447">
              <w:rPr>
                <w:rFonts w:eastAsia="맑은 고딕"/>
                <w:lang w:eastAsia="ko-KR"/>
              </w:rPr>
              <w:t>16.3</w:t>
            </w:r>
          </w:p>
        </w:tc>
        <w:tc>
          <w:tcPr>
            <w:tcW w:w="1248" w:type="dxa"/>
            <w:shd w:val="clear" w:color="auto" w:fill="auto"/>
          </w:tcPr>
          <w:p w14:paraId="7D5826C5" w14:textId="77777777" w:rsidR="00C506B2" w:rsidRPr="00EF5447" w:rsidRDefault="00C506B2" w:rsidP="00D20CAD">
            <w:pPr>
              <w:pStyle w:val="TAC"/>
              <w:rPr>
                <w:rFonts w:eastAsia="맑은 고딕"/>
                <w:lang w:eastAsia="ko-KR"/>
              </w:rPr>
            </w:pPr>
            <w:r w:rsidRPr="00EF5447">
              <w:rPr>
                <w:rFonts w:eastAsia="맑은 고딕"/>
                <w:lang w:eastAsia="ko-KR"/>
              </w:rPr>
              <w:t>IMD3</w:t>
            </w:r>
          </w:p>
        </w:tc>
      </w:tr>
      <w:tr w:rsidR="00C506B2" w:rsidRPr="00EF5447" w14:paraId="0CFFD425" w14:textId="77777777" w:rsidTr="00D20CAD">
        <w:trPr>
          <w:trHeight w:val="54"/>
          <w:jc w:val="center"/>
        </w:trPr>
        <w:tc>
          <w:tcPr>
            <w:tcW w:w="2258" w:type="dxa"/>
            <w:tcBorders>
              <w:top w:val="nil"/>
              <w:bottom w:val="nil"/>
            </w:tcBorders>
            <w:shd w:val="clear" w:color="auto" w:fill="auto"/>
          </w:tcPr>
          <w:p w14:paraId="220EB046" w14:textId="77777777" w:rsidR="00C506B2" w:rsidRPr="00EF5447" w:rsidRDefault="00C506B2" w:rsidP="00D20CAD">
            <w:pPr>
              <w:pStyle w:val="TAC"/>
              <w:rPr>
                <w:rFonts w:eastAsia="MS Mincho"/>
              </w:rPr>
            </w:pPr>
          </w:p>
        </w:tc>
        <w:tc>
          <w:tcPr>
            <w:tcW w:w="867" w:type="dxa"/>
            <w:shd w:val="clear" w:color="auto" w:fill="auto"/>
          </w:tcPr>
          <w:p w14:paraId="288D3D74" w14:textId="77777777" w:rsidR="00C506B2" w:rsidRPr="00EF5447" w:rsidRDefault="00C506B2" w:rsidP="00D20CAD">
            <w:pPr>
              <w:pStyle w:val="TAC"/>
              <w:rPr>
                <w:rFonts w:eastAsia="MS Mincho"/>
              </w:rPr>
            </w:pPr>
            <w:r w:rsidRPr="00EF5447">
              <w:rPr>
                <w:lang w:eastAsia="ko-KR"/>
              </w:rPr>
              <w:t>8</w:t>
            </w:r>
          </w:p>
        </w:tc>
        <w:tc>
          <w:tcPr>
            <w:tcW w:w="1066" w:type="dxa"/>
            <w:shd w:val="clear" w:color="auto" w:fill="auto"/>
            <w:noWrap/>
          </w:tcPr>
          <w:p w14:paraId="4D7B64AE" w14:textId="77777777" w:rsidR="00C506B2" w:rsidRPr="00EF5447" w:rsidRDefault="00C506B2" w:rsidP="00D20CAD">
            <w:pPr>
              <w:pStyle w:val="TAC"/>
            </w:pPr>
            <w:r w:rsidRPr="00EF5447">
              <w:rPr>
                <w:lang w:eastAsia="ko-KR"/>
              </w:rPr>
              <w:t>910</w:t>
            </w:r>
          </w:p>
        </w:tc>
        <w:tc>
          <w:tcPr>
            <w:tcW w:w="747" w:type="dxa"/>
            <w:shd w:val="clear" w:color="auto" w:fill="auto"/>
            <w:noWrap/>
          </w:tcPr>
          <w:p w14:paraId="11D24360" w14:textId="77777777" w:rsidR="00C506B2" w:rsidRPr="00EF5447" w:rsidRDefault="00C506B2" w:rsidP="00D20CAD">
            <w:pPr>
              <w:pStyle w:val="TAC"/>
              <w:rPr>
                <w:rFonts w:eastAsia="MS Mincho"/>
              </w:rPr>
            </w:pPr>
            <w:r w:rsidRPr="00EF5447">
              <w:rPr>
                <w:lang w:eastAsia="ko-KR"/>
              </w:rPr>
              <w:t>5</w:t>
            </w:r>
          </w:p>
        </w:tc>
        <w:tc>
          <w:tcPr>
            <w:tcW w:w="1142" w:type="dxa"/>
            <w:shd w:val="clear" w:color="auto" w:fill="auto"/>
            <w:noWrap/>
          </w:tcPr>
          <w:p w14:paraId="4A6F7D63" w14:textId="77777777" w:rsidR="00C506B2" w:rsidRPr="00EF5447" w:rsidRDefault="00C506B2" w:rsidP="00D20CAD">
            <w:pPr>
              <w:pStyle w:val="TAC"/>
              <w:rPr>
                <w:rFonts w:eastAsia="MS Mincho"/>
              </w:rPr>
            </w:pPr>
            <w:r w:rsidRPr="00EF5447">
              <w:rPr>
                <w:lang w:eastAsia="ko-KR"/>
              </w:rPr>
              <w:t>25</w:t>
            </w:r>
          </w:p>
        </w:tc>
        <w:tc>
          <w:tcPr>
            <w:tcW w:w="1299" w:type="dxa"/>
            <w:shd w:val="clear" w:color="auto" w:fill="auto"/>
            <w:noWrap/>
          </w:tcPr>
          <w:p w14:paraId="322A0BB1" w14:textId="77777777" w:rsidR="00C506B2" w:rsidRPr="00EF5447" w:rsidRDefault="00C506B2" w:rsidP="00D20CAD">
            <w:pPr>
              <w:pStyle w:val="TAC"/>
            </w:pPr>
            <w:r w:rsidRPr="00EF5447">
              <w:rPr>
                <w:lang w:eastAsia="ko-KR"/>
              </w:rPr>
              <w:t>955</w:t>
            </w:r>
          </w:p>
        </w:tc>
        <w:tc>
          <w:tcPr>
            <w:tcW w:w="752" w:type="dxa"/>
            <w:shd w:val="clear" w:color="auto" w:fill="auto"/>
          </w:tcPr>
          <w:p w14:paraId="120F5F25"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72C1B9BF" w14:textId="77777777" w:rsidR="00C506B2" w:rsidRPr="00EF5447" w:rsidRDefault="00C506B2" w:rsidP="00D20CAD">
            <w:pPr>
              <w:pStyle w:val="TAC"/>
              <w:rPr>
                <w:rFonts w:eastAsia="MS Mincho"/>
              </w:rPr>
            </w:pPr>
            <w:r w:rsidRPr="00EF5447">
              <w:rPr>
                <w:rFonts w:eastAsia="맑은 고딕"/>
                <w:lang w:eastAsia="ko-KR"/>
              </w:rPr>
              <w:t>N/A</w:t>
            </w:r>
          </w:p>
        </w:tc>
      </w:tr>
      <w:tr w:rsidR="00C506B2" w:rsidRPr="00EF5447" w14:paraId="6138C538" w14:textId="77777777" w:rsidTr="00D20CAD">
        <w:trPr>
          <w:trHeight w:val="54"/>
          <w:jc w:val="center"/>
        </w:trPr>
        <w:tc>
          <w:tcPr>
            <w:tcW w:w="2258" w:type="dxa"/>
            <w:tcBorders>
              <w:top w:val="nil"/>
              <w:bottom w:val="nil"/>
            </w:tcBorders>
            <w:shd w:val="clear" w:color="auto" w:fill="auto"/>
          </w:tcPr>
          <w:p w14:paraId="4D7A3761" w14:textId="77777777" w:rsidR="00C506B2" w:rsidRPr="00EF5447" w:rsidRDefault="00C506B2" w:rsidP="00D20CAD">
            <w:pPr>
              <w:pStyle w:val="TAC"/>
              <w:rPr>
                <w:rFonts w:eastAsia="MS Mincho"/>
              </w:rPr>
            </w:pPr>
          </w:p>
        </w:tc>
        <w:tc>
          <w:tcPr>
            <w:tcW w:w="867" w:type="dxa"/>
            <w:shd w:val="clear" w:color="auto" w:fill="auto"/>
          </w:tcPr>
          <w:p w14:paraId="64AB56F5" w14:textId="77777777" w:rsidR="00C506B2" w:rsidRPr="00EF5447" w:rsidRDefault="00C506B2" w:rsidP="00D20CAD">
            <w:pPr>
              <w:pStyle w:val="TAC"/>
              <w:rPr>
                <w:rFonts w:eastAsia="MS Mincho"/>
              </w:rPr>
            </w:pPr>
            <w:r w:rsidRPr="00EF5447">
              <w:rPr>
                <w:lang w:eastAsia="ko-KR"/>
              </w:rPr>
              <w:t>n41</w:t>
            </w:r>
          </w:p>
        </w:tc>
        <w:tc>
          <w:tcPr>
            <w:tcW w:w="1066" w:type="dxa"/>
            <w:shd w:val="clear" w:color="auto" w:fill="auto"/>
            <w:noWrap/>
          </w:tcPr>
          <w:p w14:paraId="1C33E33A" w14:textId="77777777" w:rsidR="00C506B2" w:rsidRPr="00EF5447" w:rsidRDefault="00C506B2" w:rsidP="00D20CAD">
            <w:pPr>
              <w:pStyle w:val="TAC"/>
            </w:pPr>
            <w:r w:rsidRPr="00EF5447">
              <w:rPr>
                <w:lang w:eastAsia="ko-KR"/>
              </w:rPr>
              <w:t>2650</w:t>
            </w:r>
          </w:p>
        </w:tc>
        <w:tc>
          <w:tcPr>
            <w:tcW w:w="747" w:type="dxa"/>
            <w:shd w:val="clear" w:color="auto" w:fill="auto"/>
            <w:noWrap/>
          </w:tcPr>
          <w:p w14:paraId="0DA0E2F8" w14:textId="77777777" w:rsidR="00C506B2" w:rsidRPr="00EF5447" w:rsidRDefault="00C506B2" w:rsidP="00D20CAD">
            <w:pPr>
              <w:pStyle w:val="TAC"/>
              <w:rPr>
                <w:rFonts w:eastAsia="MS Mincho"/>
              </w:rPr>
            </w:pPr>
            <w:r w:rsidRPr="00EF5447">
              <w:rPr>
                <w:lang w:eastAsia="ko-KR"/>
              </w:rPr>
              <w:t>10</w:t>
            </w:r>
          </w:p>
        </w:tc>
        <w:tc>
          <w:tcPr>
            <w:tcW w:w="1142" w:type="dxa"/>
            <w:shd w:val="clear" w:color="auto" w:fill="auto"/>
            <w:noWrap/>
          </w:tcPr>
          <w:p w14:paraId="702FEEBA" w14:textId="77777777" w:rsidR="00C506B2" w:rsidRPr="00EF5447" w:rsidRDefault="00C506B2" w:rsidP="00D20CAD">
            <w:pPr>
              <w:pStyle w:val="TAC"/>
              <w:rPr>
                <w:rFonts w:eastAsia="MS Mincho"/>
              </w:rPr>
            </w:pPr>
            <w:r w:rsidRPr="00EF5447">
              <w:rPr>
                <w:lang w:eastAsia="ko-KR"/>
              </w:rPr>
              <w:t>50</w:t>
            </w:r>
          </w:p>
        </w:tc>
        <w:tc>
          <w:tcPr>
            <w:tcW w:w="1299" w:type="dxa"/>
            <w:shd w:val="clear" w:color="auto" w:fill="auto"/>
            <w:noWrap/>
          </w:tcPr>
          <w:p w14:paraId="79E63CF8" w14:textId="77777777" w:rsidR="00C506B2" w:rsidRPr="00EF5447" w:rsidRDefault="00C506B2" w:rsidP="00D20CAD">
            <w:pPr>
              <w:pStyle w:val="TAC"/>
            </w:pPr>
            <w:r w:rsidRPr="00EF5447">
              <w:rPr>
                <w:lang w:eastAsia="ko-KR"/>
              </w:rPr>
              <w:t>2650</w:t>
            </w:r>
          </w:p>
        </w:tc>
        <w:tc>
          <w:tcPr>
            <w:tcW w:w="752" w:type="dxa"/>
            <w:shd w:val="clear" w:color="auto" w:fill="auto"/>
          </w:tcPr>
          <w:p w14:paraId="10BDE969" w14:textId="77777777" w:rsidR="00C506B2" w:rsidRPr="00EF5447" w:rsidRDefault="00C506B2" w:rsidP="00D20CAD">
            <w:pPr>
              <w:pStyle w:val="TAC"/>
              <w:rPr>
                <w:rFonts w:eastAsia="MS Mincho"/>
              </w:rPr>
            </w:pPr>
            <w:r w:rsidRPr="00EF5447">
              <w:rPr>
                <w:rFonts w:eastAsia="맑은 고딕"/>
                <w:lang w:eastAsia="ko-KR"/>
              </w:rPr>
              <w:t>15.5</w:t>
            </w:r>
          </w:p>
        </w:tc>
        <w:tc>
          <w:tcPr>
            <w:tcW w:w="1248" w:type="dxa"/>
            <w:shd w:val="clear" w:color="auto" w:fill="auto"/>
          </w:tcPr>
          <w:p w14:paraId="60B02999" w14:textId="77777777" w:rsidR="00C506B2" w:rsidRPr="00EF5447" w:rsidRDefault="00C506B2" w:rsidP="00D20CAD">
            <w:pPr>
              <w:pStyle w:val="TAC"/>
              <w:rPr>
                <w:lang w:eastAsia="ko-KR"/>
              </w:rPr>
            </w:pPr>
            <w:r w:rsidRPr="00EF5447">
              <w:rPr>
                <w:lang w:eastAsia="ko-KR"/>
              </w:rPr>
              <w:t>IMD3</w:t>
            </w:r>
          </w:p>
        </w:tc>
      </w:tr>
      <w:tr w:rsidR="00C506B2" w:rsidRPr="00EF5447" w14:paraId="7D449560" w14:textId="77777777" w:rsidTr="00D20CAD">
        <w:trPr>
          <w:trHeight w:val="54"/>
          <w:jc w:val="center"/>
        </w:trPr>
        <w:tc>
          <w:tcPr>
            <w:tcW w:w="2258" w:type="dxa"/>
            <w:tcBorders>
              <w:top w:val="nil"/>
              <w:bottom w:val="single" w:sz="4" w:space="0" w:color="auto"/>
            </w:tcBorders>
            <w:shd w:val="clear" w:color="auto" w:fill="auto"/>
          </w:tcPr>
          <w:p w14:paraId="59F2F219" w14:textId="77777777" w:rsidR="00C506B2" w:rsidRPr="00EF5447" w:rsidRDefault="00C506B2" w:rsidP="00D20CAD">
            <w:pPr>
              <w:pStyle w:val="TAC"/>
              <w:rPr>
                <w:rFonts w:eastAsia="MS Mincho"/>
              </w:rPr>
            </w:pPr>
          </w:p>
        </w:tc>
        <w:tc>
          <w:tcPr>
            <w:tcW w:w="867" w:type="dxa"/>
            <w:shd w:val="clear" w:color="auto" w:fill="auto"/>
          </w:tcPr>
          <w:p w14:paraId="583E937B" w14:textId="77777777" w:rsidR="00C506B2" w:rsidRPr="00EF5447" w:rsidRDefault="00C506B2" w:rsidP="00D20CAD">
            <w:pPr>
              <w:pStyle w:val="TAC"/>
              <w:rPr>
                <w:rFonts w:eastAsia="MS Mincho"/>
              </w:rPr>
            </w:pPr>
            <w:r w:rsidRPr="00EF5447">
              <w:rPr>
                <w:lang w:eastAsia="ko-KR"/>
              </w:rPr>
              <w:t>n79</w:t>
            </w:r>
          </w:p>
        </w:tc>
        <w:tc>
          <w:tcPr>
            <w:tcW w:w="1066" w:type="dxa"/>
            <w:shd w:val="clear" w:color="auto" w:fill="auto"/>
            <w:noWrap/>
          </w:tcPr>
          <w:p w14:paraId="73ACACD3" w14:textId="77777777" w:rsidR="00C506B2" w:rsidRPr="00EF5447" w:rsidRDefault="00C506B2" w:rsidP="00D20CAD">
            <w:pPr>
              <w:pStyle w:val="TAC"/>
            </w:pPr>
            <w:r w:rsidRPr="00EF5447">
              <w:rPr>
                <w:lang w:eastAsia="ko-KR"/>
              </w:rPr>
              <w:t>4470</w:t>
            </w:r>
          </w:p>
        </w:tc>
        <w:tc>
          <w:tcPr>
            <w:tcW w:w="747" w:type="dxa"/>
            <w:shd w:val="clear" w:color="auto" w:fill="auto"/>
            <w:noWrap/>
          </w:tcPr>
          <w:p w14:paraId="426EFE02" w14:textId="77777777" w:rsidR="00C506B2" w:rsidRPr="00EF5447" w:rsidRDefault="00C506B2" w:rsidP="00D20CAD">
            <w:pPr>
              <w:pStyle w:val="TAC"/>
              <w:rPr>
                <w:rFonts w:eastAsia="MS Mincho"/>
              </w:rPr>
            </w:pPr>
            <w:r w:rsidRPr="00EF5447">
              <w:rPr>
                <w:lang w:eastAsia="ko-KR"/>
              </w:rPr>
              <w:t>40</w:t>
            </w:r>
          </w:p>
        </w:tc>
        <w:tc>
          <w:tcPr>
            <w:tcW w:w="1142" w:type="dxa"/>
            <w:shd w:val="clear" w:color="auto" w:fill="auto"/>
            <w:noWrap/>
          </w:tcPr>
          <w:p w14:paraId="3713672C" w14:textId="77777777" w:rsidR="00C506B2" w:rsidRPr="00EF5447" w:rsidRDefault="00C506B2" w:rsidP="00D20CAD">
            <w:pPr>
              <w:pStyle w:val="TAC"/>
              <w:rPr>
                <w:rFonts w:eastAsia="MS Mincho"/>
              </w:rPr>
            </w:pPr>
            <w:r w:rsidRPr="00EF5447">
              <w:rPr>
                <w:lang w:eastAsia="ko-KR"/>
              </w:rPr>
              <w:t>216</w:t>
            </w:r>
          </w:p>
        </w:tc>
        <w:tc>
          <w:tcPr>
            <w:tcW w:w="1299" w:type="dxa"/>
            <w:shd w:val="clear" w:color="auto" w:fill="auto"/>
            <w:noWrap/>
          </w:tcPr>
          <w:p w14:paraId="7E69D1A8" w14:textId="77777777" w:rsidR="00C506B2" w:rsidRPr="00EF5447" w:rsidRDefault="00C506B2" w:rsidP="00D20CAD">
            <w:pPr>
              <w:pStyle w:val="TAC"/>
            </w:pPr>
            <w:r w:rsidRPr="00EF5447">
              <w:rPr>
                <w:lang w:eastAsia="ko-KR"/>
              </w:rPr>
              <w:t>4470</w:t>
            </w:r>
          </w:p>
        </w:tc>
        <w:tc>
          <w:tcPr>
            <w:tcW w:w="752" w:type="dxa"/>
            <w:shd w:val="clear" w:color="auto" w:fill="auto"/>
          </w:tcPr>
          <w:p w14:paraId="3C9D0F98" w14:textId="77777777" w:rsidR="00C506B2" w:rsidRPr="00EF5447" w:rsidRDefault="00C506B2" w:rsidP="00D20CAD">
            <w:pPr>
              <w:pStyle w:val="TAC"/>
              <w:rPr>
                <w:rFonts w:eastAsia="MS Mincho"/>
              </w:rPr>
            </w:pPr>
            <w:r w:rsidRPr="00EF5447">
              <w:rPr>
                <w:rFonts w:eastAsia="맑은 고딕"/>
                <w:lang w:eastAsia="ko-KR"/>
              </w:rPr>
              <w:t>N/A</w:t>
            </w:r>
          </w:p>
        </w:tc>
        <w:tc>
          <w:tcPr>
            <w:tcW w:w="1248" w:type="dxa"/>
            <w:shd w:val="clear" w:color="auto" w:fill="auto"/>
          </w:tcPr>
          <w:p w14:paraId="706C13E8" w14:textId="77777777" w:rsidR="00C506B2" w:rsidRPr="00EF5447" w:rsidRDefault="00C506B2" w:rsidP="00D20CAD">
            <w:pPr>
              <w:pStyle w:val="TAC"/>
              <w:rPr>
                <w:rFonts w:eastAsia="MS Mincho"/>
              </w:rPr>
            </w:pPr>
            <w:r w:rsidRPr="00EF5447">
              <w:rPr>
                <w:rFonts w:eastAsia="맑은 고딕"/>
                <w:lang w:eastAsia="ko-KR"/>
              </w:rPr>
              <w:t>N/A</w:t>
            </w:r>
          </w:p>
        </w:tc>
      </w:tr>
      <w:tr w:rsidR="00C506B2" w14:paraId="2E92BCE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B238BDF" w14:textId="77777777" w:rsidR="00C506B2" w:rsidRPr="00BA2893" w:rsidRDefault="00C506B2" w:rsidP="00D20CAD">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DB9B790" w14:textId="77777777" w:rsidR="00C506B2" w:rsidRDefault="00C506B2" w:rsidP="00D20CAD">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8C3E914" w14:textId="77777777" w:rsidR="00C506B2" w:rsidRDefault="00C506B2" w:rsidP="00D20CAD">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1ED16EF9" w14:textId="77777777" w:rsidR="00C506B2" w:rsidRDefault="00C506B2" w:rsidP="00D20CAD">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639AFD9A" w14:textId="77777777" w:rsidR="00C506B2" w:rsidRDefault="00C506B2" w:rsidP="00D20CAD">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FFF129" w14:textId="77777777" w:rsidR="00C506B2" w:rsidRDefault="00C506B2" w:rsidP="00D20CAD">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34D3812B"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0F2F34" w14:textId="77777777" w:rsidR="00C506B2" w:rsidRDefault="00C506B2" w:rsidP="00D20CAD">
            <w:pPr>
              <w:pStyle w:val="TAC"/>
              <w:rPr>
                <w:rFonts w:eastAsia="맑은 고딕"/>
                <w:lang w:eastAsia="ko-KR"/>
              </w:rPr>
            </w:pPr>
            <w:r>
              <w:rPr>
                <w:rFonts w:cs="Arial"/>
              </w:rPr>
              <w:t>N/A</w:t>
            </w:r>
          </w:p>
        </w:tc>
      </w:tr>
      <w:tr w:rsidR="00C506B2" w14:paraId="07602FCB"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E65A9AE" w14:textId="77777777" w:rsidR="00C506B2" w:rsidRDefault="00C506B2" w:rsidP="00D20CAD">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D2B6828" w14:textId="77777777" w:rsidR="00C506B2" w:rsidRDefault="00C506B2" w:rsidP="00D20CAD">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547883E" w14:textId="77777777" w:rsidR="00C506B2" w:rsidRDefault="00C506B2" w:rsidP="00D20CAD">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544297D3" w14:textId="77777777" w:rsidR="00C506B2" w:rsidRDefault="00C506B2" w:rsidP="00D20CAD">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9C769AC" w14:textId="77777777" w:rsidR="00C506B2" w:rsidRDefault="00C506B2" w:rsidP="00D20CAD">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DB42B" w14:textId="77777777" w:rsidR="00C506B2" w:rsidRDefault="00C506B2" w:rsidP="00D20CAD">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7E659070" w14:textId="77777777" w:rsidR="00C506B2" w:rsidRDefault="00C506B2" w:rsidP="00D20CAD">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630915" w14:textId="77777777" w:rsidR="00C506B2" w:rsidRDefault="00C506B2" w:rsidP="00D20CAD">
            <w:pPr>
              <w:pStyle w:val="TAC"/>
              <w:rPr>
                <w:rFonts w:eastAsia="맑은 고딕"/>
                <w:lang w:eastAsia="ko-KR"/>
              </w:rPr>
            </w:pPr>
            <w:r>
              <w:rPr>
                <w:rFonts w:cs="Arial"/>
              </w:rPr>
              <w:t>N/A</w:t>
            </w:r>
          </w:p>
        </w:tc>
      </w:tr>
      <w:tr w:rsidR="00C506B2" w14:paraId="4AF6900E"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101624F6"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94BD45" w14:textId="77777777" w:rsidR="00C506B2" w:rsidRDefault="00C506B2" w:rsidP="00D20CA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12DD9FB" w14:textId="77777777" w:rsidR="00C506B2" w:rsidRDefault="00C506B2" w:rsidP="00D20CAD">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47104AD3" w14:textId="77777777" w:rsidR="00C506B2" w:rsidRDefault="00C506B2" w:rsidP="00D20CAD">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71355EB" w14:textId="77777777" w:rsidR="00C506B2" w:rsidRDefault="00C506B2" w:rsidP="00D20CAD">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D40D56" w14:textId="77777777" w:rsidR="00C506B2" w:rsidRDefault="00C506B2" w:rsidP="00D20CAD">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31106479" w14:textId="77777777" w:rsidR="00C506B2" w:rsidRDefault="00C506B2" w:rsidP="00D20CAD">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CEB53B1" w14:textId="77777777" w:rsidR="00C506B2" w:rsidRDefault="00C506B2" w:rsidP="00D20CAD">
            <w:pPr>
              <w:pStyle w:val="TAC"/>
              <w:rPr>
                <w:rFonts w:eastAsia="맑은 고딕"/>
                <w:lang w:eastAsia="ko-KR"/>
              </w:rPr>
            </w:pPr>
            <w:r>
              <w:rPr>
                <w:rFonts w:cs="Arial" w:hint="eastAsia"/>
              </w:rPr>
              <w:t>I</w:t>
            </w:r>
            <w:r>
              <w:rPr>
                <w:rFonts w:cs="Arial"/>
              </w:rPr>
              <w:t>MD5</w:t>
            </w:r>
          </w:p>
        </w:tc>
      </w:tr>
      <w:tr w:rsidR="00C506B2" w:rsidRPr="00EF5447" w14:paraId="2FF0E914" w14:textId="77777777" w:rsidTr="00D20CAD">
        <w:trPr>
          <w:trHeight w:val="54"/>
          <w:jc w:val="center"/>
        </w:trPr>
        <w:tc>
          <w:tcPr>
            <w:tcW w:w="2258" w:type="dxa"/>
            <w:tcBorders>
              <w:bottom w:val="nil"/>
            </w:tcBorders>
            <w:shd w:val="clear" w:color="auto" w:fill="auto"/>
          </w:tcPr>
          <w:p w14:paraId="7001525C" w14:textId="77777777" w:rsidR="00C506B2" w:rsidRPr="00EF5447" w:rsidRDefault="00C506B2" w:rsidP="00D20CAD">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7DC17520" w14:textId="77777777" w:rsidR="00C506B2" w:rsidRPr="00EF5447" w:rsidRDefault="00C506B2" w:rsidP="00D20CAD">
            <w:pPr>
              <w:pStyle w:val="TAC"/>
            </w:pPr>
            <w:r>
              <w:t>8</w:t>
            </w:r>
          </w:p>
        </w:tc>
        <w:tc>
          <w:tcPr>
            <w:tcW w:w="1066" w:type="dxa"/>
            <w:shd w:val="clear" w:color="auto" w:fill="auto"/>
            <w:noWrap/>
          </w:tcPr>
          <w:p w14:paraId="01B74770" w14:textId="77777777" w:rsidR="00C506B2" w:rsidRPr="00EF5447" w:rsidRDefault="00C506B2" w:rsidP="00D20CAD">
            <w:pPr>
              <w:pStyle w:val="TAC"/>
            </w:pPr>
            <w:r>
              <w:t>900</w:t>
            </w:r>
          </w:p>
        </w:tc>
        <w:tc>
          <w:tcPr>
            <w:tcW w:w="747" w:type="dxa"/>
            <w:shd w:val="clear" w:color="auto" w:fill="auto"/>
            <w:noWrap/>
          </w:tcPr>
          <w:p w14:paraId="6F3C3C12" w14:textId="77777777" w:rsidR="00C506B2" w:rsidRPr="00EF5447" w:rsidRDefault="00C506B2" w:rsidP="00D20CAD">
            <w:pPr>
              <w:pStyle w:val="TAC"/>
            </w:pPr>
            <w:r>
              <w:t>5</w:t>
            </w:r>
          </w:p>
        </w:tc>
        <w:tc>
          <w:tcPr>
            <w:tcW w:w="1142" w:type="dxa"/>
            <w:shd w:val="clear" w:color="auto" w:fill="auto"/>
            <w:noWrap/>
          </w:tcPr>
          <w:p w14:paraId="74D97B12" w14:textId="77777777" w:rsidR="00C506B2" w:rsidRPr="00EF5447" w:rsidRDefault="00C506B2" w:rsidP="00D20CAD">
            <w:pPr>
              <w:pStyle w:val="TAC"/>
            </w:pPr>
            <w:r>
              <w:t>25</w:t>
            </w:r>
          </w:p>
        </w:tc>
        <w:tc>
          <w:tcPr>
            <w:tcW w:w="1299" w:type="dxa"/>
            <w:shd w:val="clear" w:color="auto" w:fill="auto"/>
            <w:noWrap/>
          </w:tcPr>
          <w:p w14:paraId="56534E1C" w14:textId="77777777" w:rsidR="00C506B2" w:rsidRPr="00EF5447" w:rsidRDefault="00C506B2" w:rsidP="00D20CAD">
            <w:pPr>
              <w:pStyle w:val="TAC"/>
            </w:pPr>
            <w:r>
              <w:t>945</w:t>
            </w:r>
          </w:p>
        </w:tc>
        <w:tc>
          <w:tcPr>
            <w:tcW w:w="752" w:type="dxa"/>
            <w:shd w:val="clear" w:color="auto" w:fill="auto"/>
          </w:tcPr>
          <w:p w14:paraId="54E869A7" w14:textId="77777777" w:rsidR="00C506B2" w:rsidRPr="00EF5447" w:rsidRDefault="00C506B2" w:rsidP="00D20CAD">
            <w:pPr>
              <w:pStyle w:val="TAC"/>
            </w:pPr>
            <w:r>
              <w:t>N/A</w:t>
            </w:r>
          </w:p>
        </w:tc>
        <w:tc>
          <w:tcPr>
            <w:tcW w:w="1248" w:type="dxa"/>
            <w:shd w:val="clear" w:color="auto" w:fill="auto"/>
          </w:tcPr>
          <w:p w14:paraId="732A1191" w14:textId="77777777" w:rsidR="00C506B2" w:rsidRPr="00EF5447" w:rsidRDefault="00C506B2" w:rsidP="00D20CAD">
            <w:pPr>
              <w:pStyle w:val="TAC"/>
            </w:pPr>
            <w:r>
              <w:t>N/A</w:t>
            </w:r>
          </w:p>
        </w:tc>
      </w:tr>
      <w:tr w:rsidR="00C506B2" w:rsidRPr="00EF5447" w14:paraId="4B7EA6B9" w14:textId="77777777" w:rsidTr="00D20CAD">
        <w:trPr>
          <w:trHeight w:val="54"/>
          <w:jc w:val="center"/>
        </w:trPr>
        <w:tc>
          <w:tcPr>
            <w:tcW w:w="2258" w:type="dxa"/>
            <w:tcBorders>
              <w:top w:val="nil"/>
              <w:bottom w:val="nil"/>
            </w:tcBorders>
            <w:shd w:val="clear" w:color="auto" w:fill="auto"/>
          </w:tcPr>
          <w:p w14:paraId="482A726A" w14:textId="77777777" w:rsidR="00C506B2" w:rsidRPr="00EF5447" w:rsidRDefault="00C506B2" w:rsidP="00D20CAD">
            <w:pPr>
              <w:pStyle w:val="TAC"/>
            </w:pPr>
          </w:p>
        </w:tc>
        <w:tc>
          <w:tcPr>
            <w:tcW w:w="867" w:type="dxa"/>
            <w:shd w:val="clear" w:color="auto" w:fill="auto"/>
          </w:tcPr>
          <w:p w14:paraId="1F7437A8" w14:textId="77777777" w:rsidR="00C506B2" w:rsidRPr="00EF5447" w:rsidRDefault="00C506B2" w:rsidP="00D20CAD">
            <w:pPr>
              <w:pStyle w:val="TAC"/>
            </w:pPr>
            <w:r>
              <w:t>n3</w:t>
            </w:r>
          </w:p>
        </w:tc>
        <w:tc>
          <w:tcPr>
            <w:tcW w:w="1066" w:type="dxa"/>
            <w:shd w:val="clear" w:color="auto" w:fill="auto"/>
            <w:noWrap/>
          </w:tcPr>
          <w:p w14:paraId="4887F821" w14:textId="77777777" w:rsidR="00C506B2" w:rsidRPr="00EF5447" w:rsidRDefault="00C506B2" w:rsidP="00D20CAD">
            <w:pPr>
              <w:pStyle w:val="TAC"/>
            </w:pPr>
            <w:r>
              <w:t>1740</w:t>
            </w:r>
          </w:p>
        </w:tc>
        <w:tc>
          <w:tcPr>
            <w:tcW w:w="747" w:type="dxa"/>
            <w:shd w:val="clear" w:color="auto" w:fill="auto"/>
            <w:noWrap/>
          </w:tcPr>
          <w:p w14:paraId="2346EA7F" w14:textId="77777777" w:rsidR="00C506B2" w:rsidRPr="00EF5447" w:rsidRDefault="00C506B2" w:rsidP="00D20CAD">
            <w:pPr>
              <w:pStyle w:val="TAC"/>
            </w:pPr>
            <w:r>
              <w:t>5</w:t>
            </w:r>
          </w:p>
        </w:tc>
        <w:tc>
          <w:tcPr>
            <w:tcW w:w="1142" w:type="dxa"/>
            <w:shd w:val="clear" w:color="auto" w:fill="auto"/>
            <w:noWrap/>
          </w:tcPr>
          <w:p w14:paraId="729EE22D" w14:textId="77777777" w:rsidR="00C506B2" w:rsidRPr="00EF5447" w:rsidRDefault="00C506B2" w:rsidP="00D20CAD">
            <w:pPr>
              <w:pStyle w:val="TAC"/>
            </w:pPr>
            <w:r>
              <w:t>25</w:t>
            </w:r>
          </w:p>
        </w:tc>
        <w:tc>
          <w:tcPr>
            <w:tcW w:w="1299" w:type="dxa"/>
            <w:shd w:val="clear" w:color="auto" w:fill="auto"/>
            <w:noWrap/>
          </w:tcPr>
          <w:p w14:paraId="5457C298" w14:textId="77777777" w:rsidR="00C506B2" w:rsidRPr="00EF5447" w:rsidRDefault="00C506B2" w:rsidP="00D20CAD">
            <w:pPr>
              <w:pStyle w:val="TAC"/>
            </w:pPr>
            <w:r>
              <w:t>1835</w:t>
            </w:r>
          </w:p>
        </w:tc>
        <w:tc>
          <w:tcPr>
            <w:tcW w:w="752" w:type="dxa"/>
            <w:shd w:val="clear" w:color="auto" w:fill="auto"/>
          </w:tcPr>
          <w:p w14:paraId="45D130F0" w14:textId="77777777" w:rsidR="00C506B2" w:rsidRPr="00EF5447" w:rsidRDefault="00C506B2" w:rsidP="00D20CAD">
            <w:pPr>
              <w:pStyle w:val="TAC"/>
            </w:pPr>
            <w:r>
              <w:t>N/A</w:t>
            </w:r>
          </w:p>
        </w:tc>
        <w:tc>
          <w:tcPr>
            <w:tcW w:w="1248" w:type="dxa"/>
            <w:shd w:val="clear" w:color="auto" w:fill="auto"/>
          </w:tcPr>
          <w:p w14:paraId="054F3A5D" w14:textId="77777777" w:rsidR="00C506B2" w:rsidRPr="00EF5447" w:rsidRDefault="00C506B2" w:rsidP="00D20CAD">
            <w:pPr>
              <w:pStyle w:val="TAC"/>
            </w:pPr>
            <w:r>
              <w:t>N/A</w:t>
            </w:r>
          </w:p>
        </w:tc>
      </w:tr>
      <w:tr w:rsidR="00C506B2" w:rsidRPr="00EF5447" w14:paraId="412CAA29" w14:textId="77777777" w:rsidTr="00D20CAD">
        <w:trPr>
          <w:trHeight w:val="54"/>
          <w:jc w:val="center"/>
        </w:trPr>
        <w:tc>
          <w:tcPr>
            <w:tcW w:w="2258" w:type="dxa"/>
            <w:tcBorders>
              <w:top w:val="nil"/>
              <w:bottom w:val="single" w:sz="4" w:space="0" w:color="auto"/>
            </w:tcBorders>
            <w:shd w:val="clear" w:color="auto" w:fill="auto"/>
          </w:tcPr>
          <w:p w14:paraId="54CEF61A" w14:textId="77777777" w:rsidR="00C506B2" w:rsidRPr="00EF5447" w:rsidRDefault="00C506B2" w:rsidP="00D20CAD">
            <w:pPr>
              <w:pStyle w:val="TAC"/>
            </w:pPr>
          </w:p>
        </w:tc>
        <w:tc>
          <w:tcPr>
            <w:tcW w:w="867" w:type="dxa"/>
            <w:shd w:val="clear" w:color="auto" w:fill="auto"/>
          </w:tcPr>
          <w:p w14:paraId="22C416B1" w14:textId="77777777" w:rsidR="00C506B2" w:rsidRPr="00EF5447" w:rsidRDefault="00C506B2" w:rsidP="00D20CAD">
            <w:pPr>
              <w:pStyle w:val="TAC"/>
            </w:pPr>
            <w:r>
              <w:t>42</w:t>
            </w:r>
          </w:p>
        </w:tc>
        <w:tc>
          <w:tcPr>
            <w:tcW w:w="1066" w:type="dxa"/>
            <w:shd w:val="clear" w:color="auto" w:fill="auto"/>
            <w:noWrap/>
          </w:tcPr>
          <w:p w14:paraId="57A75692" w14:textId="77777777" w:rsidR="00C506B2" w:rsidRPr="00EF5447" w:rsidRDefault="00C506B2" w:rsidP="00D20CAD">
            <w:pPr>
              <w:pStyle w:val="TAC"/>
            </w:pPr>
            <w:r>
              <w:t>3540</w:t>
            </w:r>
          </w:p>
        </w:tc>
        <w:tc>
          <w:tcPr>
            <w:tcW w:w="747" w:type="dxa"/>
            <w:shd w:val="clear" w:color="auto" w:fill="auto"/>
            <w:noWrap/>
          </w:tcPr>
          <w:p w14:paraId="49B109D0" w14:textId="77777777" w:rsidR="00C506B2" w:rsidRPr="00EF5447" w:rsidRDefault="00C506B2" w:rsidP="00D20CAD">
            <w:pPr>
              <w:pStyle w:val="TAC"/>
            </w:pPr>
            <w:r>
              <w:t>5</w:t>
            </w:r>
          </w:p>
        </w:tc>
        <w:tc>
          <w:tcPr>
            <w:tcW w:w="1142" w:type="dxa"/>
            <w:shd w:val="clear" w:color="auto" w:fill="auto"/>
            <w:noWrap/>
          </w:tcPr>
          <w:p w14:paraId="27D2442F" w14:textId="77777777" w:rsidR="00C506B2" w:rsidRPr="00EF5447" w:rsidRDefault="00C506B2" w:rsidP="00D20CAD">
            <w:pPr>
              <w:pStyle w:val="TAC"/>
            </w:pPr>
            <w:r>
              <w:t>25</w:t>
            </w:r>
          </w:p>
        </w:tc>
        <w:tc>
          <w:tcPr>
            <w:tcW w:w="1299" w:type="dxa"/>
            <w:shd w:val="clear" w:color="auto" w:fill="auto"/>
            <w:noWrap/>
          </w:tcPr>
          <w:p w14:paraId="488E8DD3" w14:textId="77777777" w:rsidR="00C506B2" w:rsidRPr="00EF5447" w:rsidRDefault="00C506B2" w:rsidP="00D20CAD">
            <w:pPr>
              <w:pStyle w:val="TAC"/>
            </w:pPr>
            <w:r>
              <w:t>3540</w:t>
            </w:r>
          </w:p>
        </w:tc>
        <w:tc>
          <w:tcPr>
            <w:tcW w:w="752" w:type="dxa"/>
            <w:shd w:val="clear" w:color="auto" w:fill="auto"/>
          </w:tcPr>
          <w:p w14:paraId="1FE3ADD2" w14:textId="77777777" w:rsidR="00C506B2" w:rsidRPr="00EF5447" w:rsidRDefault="00C506B2" w:rsidP="00D20CAD">
            <w:pPr>
              <w:pStyle w:val="TAC"/>
            </w:pPr>
            <w:r>
              <w:t>16.3</w:t>
            </w:r>
          </w:p>
        </w:tc>
        <w:tc>
          <w:tcPr>
            <w:tcW w:w="1248" w:type="dxa"/>
            <w:shd w:val="clear" w:color="auto" w:fill="auto"/>
          </w:tcPr>
          <w:p w14:paraId="7C9026C7" w14:textId="77777777" w:rsidR="00C506B2" w:rsidRPr="00EF5447" w:rsidRDefault="00C506B2" w:rsidP="00D20CAD">
            <w:pPr>
              <w:pStyle w:val="TAC"/>
            </w:pPr>
            <w:r>
              <w:t>IMD3</w:t>
            </w:r>
          </w:p>
        </w:tc>
      </w:tr>
      <w:tr w:rsidR="00C506B2" w:rsidRPr="00EF5447" w14:paraId="1DAB2405" w14:textId="77777777" w:rsidTr="00D20CAD">
        <w:trPr>
          <w:trHeight w:val="54"/>
          <w:jc w:val="center"/>
        </w:trPr>
        <w:tc>
          <w:tcPr>
            <w:tcW w:w="2258" w:type="dxa"/>
            <w:tcBorders>
              <w:top w:val="single" w:sz="4" w:space="0" w:color="auto"/>
              <w:bottom w:val="nil"/>
            </w:tcBorders>
            <w:shd w:val="clear" w:color="auto" w:fill="auto"/>
          </w:tcPr>
          <w:p w14:paraId="6988C920" w14:textId="77777777" w:rsidR="00C506B2" w:rsidRPr="00EF5447" w:rsidRDefault="00C506B2" w:rsidP="00D20CAD">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3F98AF7C" w14:textId="77777777" w:rsidR="00C506B2" w:rsidRPr="00EF5447" w:rsidRDefault="00C506B2" w:rsidP="00D20CAD">
            <w:pPr>
              <w:pStyle w:val="TAC"/>
              <w:rPr>
                <w:rFonts w:eastAsia="MS Mincho"/>
              </w:rPr>
            </w:pPr>
            <w:r w:rsidRPr="00EF5447">
              <w:rPr>
                <w:rFonts w:cs="Arial"/>
              </w:rPr>
              <w:t>8</w:t>
            </w:r>
          </w:p>
        </w:tc>
        <w:tc>
          <w:tcPr>
            <w:tcW w:w="1066" w:type="dxa"/>
            <w:shd w:val="clear" w:color="auto" w:fill="auto"/>
            <w:noWrap/>
          </w:tcPr>
          <w:p w14:paraId="5F91003C" w14:textId="77777777" w:rsidR="00C506B2" w:rsidRPr="00EF5447" w:rsidRDefault="00C506B2" w:rsidP="00D20CAD">
            <w:pPr>
              <w:pStyle w:val="TAC"/>
            </w:pPr>
            <w:r w:rsidRPr="00EF5447">
              <w:t>900</w:t>
            </w:r>
          </w:p>
        </w:tc>
        <w:tc>
          <w:tcPr>
            <w:tcW w:w="747" w:type="dxa"/>
            <w:shd w:val="clear" w:color="auto" w:fill="auto"/>
            <w:noWrap/>
          </w:tcPr>
          <w:p w14:paraId="58C2F5FB"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4A638582"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6705B892" w14:textId="77777777" w:rsidR="00C506B2" w:rsidRPr="00EF5447" w:rsidRDefault="00C506B2" w:rsidP="00D20CAD">
            <w:pPr>
              <w:pStyle w:val="TAC"/>
            </w:pPr>
            <w:r w:rsidRPr="00EF5447">
              <w:t>945</w:t>
            </w:r>
          </w:p>
        </w:tc>
        <w:tc>
          <w:tcPr>
            <w:tcW w:w="752" w:type="dxa"/>
            <w:shd w:val="clear" w:color="auto" w:fill="auto"/>
          </w:tcPr>
          <w:p w14:paraId="6186ABE7"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067DA838" w14:textId="77777777" w:rsidR="00C506B2" w:rsidRPr="00EF5447" w:rsidRDefault="00C506B2" w:rsidP="00D20CAD">
            <w:pPr>
              <w:pStyle w:val="TAC"/>
              <w:rPr>
                <w:rFonts w:eastAsia="MS Mincho"/>
              </w:rPr>
            </w:pPr>
            <w:r w:rsidRPr="00EF5447">
              <w:rPr>
                <w:rFonts w:cs="Arial"/>
              </w:rPr>
              <w:t>N/A</w:t>
            </w:r>
          </w:p>
        </w:tc>
      </w:tr>
      <w:tr w:rsidR="00C506B2" w:rsidRPr="00EF5447" w14:paraId="1B2C48D7" w14:textId="77777777" w:rsidTr="00D20CAD">
        <w:trPr>
          <w:trHeight w:val="54"/>
          <w:jc w:val="center"/>
        </w:trPr>
        <w:tc>
          <w:tcPr>
            <w:tcW w:w="2258" w:type="dxa"/>
            <w:tcBorders>
              <w:top w:val="nil"/>
              <w:bottom w:val="nil"/>
            </w:tcBorders>
            <w:shd w:val="clear" w:color="auto" w:fill="auto"/>
          </w:tcPr>
          <w:p w14:paraId="499185B8" w14:textId="77777777" w:rsidR="00C506B2" w:rsidRPr="00EF5447" w:rsidRDefault="00C506B2" w:rsidP="00D20CAD">
            <w:pPr>
              <w:pStyle w:val="TAC"/>
              <w:rPr>
                <w:rFonts w:eastAsia="MS Mincho"/>
              </w:rPr>
            </w:pPr>
          </w:p>
        </w:tc>
        <w:tc>
          <w:tcPr>
            <w:tcW w:w="867" w:type="dxa"/>
            <w:shd w:val="clear" w:color="auto" w:fill="auto"/>
          </w:tcPr>
          <w:p w14:paraId="6EC3BCA2" w14:textId="77777777" w:rsidR="00C506B2" w:rsidRPr="00EF5447" w:rsidRDefault="00C506B2" w:rsidP="00D20CAD">
            <w:pPr>
              <w:pStyle w:val="TAC"/>
              <w:rPr>
                <w:rFonts w:eastAsia="MS Mincho"/>
              </w:rPr>
            </w:pPr>
            <w:r w:rsidRPr="00EF5447">
              <w:rPr>
                <w:rFonts w:cs="Arial"/>
              </w:rPr>
              <w:t>n28</w:t>
            </w:r>
          </w:p>
        </w:tc>
        <w:tc>
          <w:tcPr>
            <w:tcW w:w="1066" w:type="dxa"/>
            <w:shd w:val="clear" w:color="auto" w:fill="auto"/>
            <w:noWrap/>
          </w:tcPr>
          <w:p w14:paraId="6628760E" w14:textId="77777777" w:rsidR="00C506B2" w:rsidRPr="00EF5447" w:rsidRDefault="00C506B2" w:rsidP="00D20CAD">
            <w:pPr>
              <w:pStyle w:val="TAC"/>
            </w:pPr>
            <w:r w:rsidRPr="00EF5447">
              <w:t>743</w:t>
            </w:r>
          </w:p>
        </w:tc>
        <w:tc>
          <w:tcPr>
            <w:tcW w:w="747" w:type="dxa"/>
            <w:shd w:val="clear" w:color="auto" w:fill="auto"/>
            <w:noWrap/>
          </w:tcPr>
          <w:p w14:paraId="3945E3CF"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4941452E"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6807CC67" w14:textId="77777777" w:rsidR="00C506B2" w:rsidRPr="00EF5447" w:rsidRDefault="00C506B2" w:rsidP="00D20CAD">
            <w:pPr>
              <w:pStyle w:val="TAC"/>
            </w:pPr>
            <w:r w:rsidRPr="00EF5447">
              <w:t>798</w:t>
            </w:r>
          </w:p>
        </w:tc>
        <w:tc>
          <w:tcPr>
            <w:tcW w:w="752" w:type="dxa"/>
            <w:shd w:val="clear" w:color="auto" w:fill="auto"/>
          </w:tcPr>
          <w:p w14:paraId="0E396B54" w14:textId="77777777" w:rsidR="00C506B2" w:rsidRPr="00EF5447" w:rsidRDefault="00C506B2" w:rsidP="00D20CAD">
            <w:pPr>
              <w:pStyle w:val="TAC"/>
              <w:rPr>
                <w:rFonts w:eastAsia="MS Mincho"/>
              </w:rPr>
            </w:pPr>
            <w:r w:rsidRPr="00EF5447">
              <w:rPr>
                <w:rFonts w:cs="Arial"/>
              </w:rPr>
              <w:t>N/A</w:t>
            </w:r>
          </w:p>
        </w:tc>
        <w:tc>
          <w:tcPr>
            <w:tcW w:w="1248" w:type="dxa"/>
            <w:shd w:val="clear" w:color="auto" w:fill="auto"/>
          </w:tcPr>
          <w:p w14:paraId="4BD73C2C" w14:textId="77777777" w:rsidR="00C506B2" w:rsidRPr="00EF5447" w:rsidRDefault="00C506B2" w:rsidP="00D20CAD">
            <w:pPr>
              <w:pStyle w:val="TAC"/>
              <w:rPr>
                <w:rFonts w:eastAsia="MS Mincho"/>
              </w:rPr>
            </w:pPr>
            <w:r w:rsidRPr="00EF5447">
              <w:rPr>
                <w:rFonts w:cs="Arial"/>
              </w:rPr>
              <w:t>N/A</w:t>
            </w:r>
          </w:p>
        </w:tc>
      </w:tr>
      <w:tr w:rsidR="00C506B2" w:rsidRPr="00EF5447" w14:paraId="4FF53696" w14:textId="77777777" w:rsidTr="00D20CAD">
        <w:trPr>
          <w:trHeight w:val="54"/>
          <w:jc w:val="center"/>
        </w:trPr>
        <w:tc>
          <w:tcPr>
            <w:tcW w:w="2258" w:type="dxa"/>
            <w:tcBorders>
              <w:top w:val="nil"/>
              <w:bottom w:val="single" w:sz="4" w:space="0" w:color="auto"/>
            </w:tcBorders>
            <w:shd w:val="clear" w:color="auto" w:fill="auto"/>
          </w:tcPr>
          <w:p w14:paraId="0CF32651" w14:textId="77777777" w:rsidR="00C506B2" w:rsidRPr="00EF5447" w:rsidRDefault="00C506B2" w:rsidP="00D20CAD">
            <w:pPr>
              <w:pStyle w:val="TAC"/>
              <w:rPr>
                <w:rFonts w:eastAsia="MS Mincho"/>
              </w:rPr>
            </w:pPr>
          </w:p>
        </w:tc>
        <w:tc>
          <w:tcPr>
            <w:tcW w:w="867" w:type="dxa"/>
            <w:shd w:val="clear" w:color="auto" w:fill="auto"/>
          </w:tcPr>
          <w:p w14:paraId="6711AC78" w14:textId="77777777" w:rsidR="00C506B2" w:rsidRPr="00EF5447" w:rsidRDefault="00C506B2" w:rsidP="00D20CAD">
            <w:pPr>
              <w:pStyle w:val="TAC"/>
              <w:rPr>
                <w:rFonts w:eastAsia="MS Mincho"/>
              </w:rPr>
            </w:pPr>
            <w:r w:rsidRPr="00EF5447">
              <w:rPr>
                <w:rFonts w:cs="Arial"/>
              </w:rPr>
              <w:t>42</w:t>
            </w:r>
          </w:p>
        </w:tc>
        <w:tc>
          <w:tcPr>
            <w:tcW w:w="1066" w:type="dxa"/>
            <w:shd w:val="clear" w:color="auto" w:fill="auto"/>
            <w:noWrap/>
          </w:tcPr>
          <w:p w14:paraId="2C125688" w14:textId="77777777" w:rsidR="00C506B2" w:rsidRPr="00EF5447" w:rsidRDefault="00C506B2" w:rsidP="00D20CAD">
            <w:pPr>
              <w:pStyle w:val="TAC"/>
            </w:pPr>
            <w:r w:rsidRPr="00EF5447">
              <w:t>3443</w:t>
            </w:r>
          </w:p>
        </w:tc>
        <w:tc>
          <w:tcPr>
            <w:tcW w:w="747" w:type="dxa"/>
            <w:shd w:val="clear" w:color="auto" w:fill="auto"/>
            <w:noWrap/>
          </w:tcPr>
          <w:p w14:paraId="568E5833"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2DDA9098"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34E9D88F" w14:textId="77777777" w:rsidR="00C506B2" w:rsidRPr="00EF5447" w:rsidRDefault="00C506B2" w:rsidP="00D20CAD">
            <w:pPr>
              <w:pStyle w:val="TAC"/>
            </w:pPr>
            <w:r w:rsidRPr="00EF5447">
              <w:t>3443</w:t>
            </w:r>
          </w:p>
        </w:tc>
        <w:tc>
          <w:tcPr>
            <w:tcW w:w="752" w:type="dxa"/>
            <w:shd w:val="clear" w:color="auto" w:fill="auto"/>
          </w:tcPr>
          <w:p w14:paraId="0A25A86A" w14:textId="77777777" w:rsidR="00C506B2" w:rsidRPr="00EF5447" w:rsidRDefault="00C506B2" w:rsidP="00D20CAD">
            <w:pPr>
              <w:pStyle w:val="TAC"/>
              <w:rPr>
                <w:rFonts w:eastAsia="MS Mincho"/>
              </w:rPr>
            </w:pPr>
            <w:r w:rsidRPr="00EF5447">
              <w:rPr>
                <w:rFonts w:cs="Arial"/>
              </w:rPr>
              <w:t>8.7</w:t>
            </w:r>
          </w:p>
        </w:tc>
        <w:tc>
          <w:tcPr>
            <w:tcW w:w="1248" w:type="dxa"/>
            <w:shd w:val="clear" w:color="auto" w:fill="auto"/>
          </w:tcPr>
          <w:p w14:paraId="61BAA267" w14:textId="77777777" w:rsidR="00C506B2" w:rsidRPr="00EF5447" w:rsidRDefault="00C506B2" w:rsidP="00D20CAD">
            <w:pPr>
              <w:pStyle w:val="TAC"/>
              <w:rPr>
                <w:rFonts w:eastAsia="MS Mincho"/>
              </w:rPr>
            </w:pPr>
            <w:r w:rsidRPr="00EF5447">
              <w:rPr>
                <w:rFonts w:cs="Arial"/>
              </w:rPr>
              <w:t>IMD4</w:t>
            </w:r>
          </w:p>
        </w:tc>
      </w:tr>
      <w:tr w:rsidR="00C506B2" w:rsidRPr="00EF5447" w14:paraId="1099CE90" w14:textId="77777777" w:rsidTr="00D20CAD">
        <w:trPr>
          <w:trHeight w:val="54"/>
          <w:jc w:val="center"/>
        </w:trPr>
        <w:tc>
          <w:tcPr>
            <w:tcW w:w="2258" w:type="dxa"/>
            <w:tcBorders>
              <w:bottom w:val="nil"/>
            </w:tcBorders>
            <w:shd w:val="clear" w:color="auto" w:fill="auto"/>
          </w:tcPr>
          <w:p w14:paraId="0D3C0B49" w14:textId="77777777" w:rsidR="00C506B2" w:rsidRPr="00EF5447" w:rsidRDefault="00C506B2" w:rsidP="00D20CAD">
            <w:pPr>
              <w:pStyle w:val="TAC"/>
              <w:rPr>
                <w:rFonts w:eastAsia="MS Mincho"/>
              </w:rPr>
            </w:pPr>
            <w:r w:rsidRPr="00EF5447">
              <w:rPr>
                <w:lang w:eastAsia="ja-JP"/>
              </w:rPr>
              <w:t>DC_8A_SUL_n78A-n80A</w:t>
            </w:r>
          </w:p>
        </w:tc>
        <w:tc>
          <w:tcPr>
            <w:tcW w:w="867" w:type="dxa"/>
            <w:shd w:val="clear" w:color="auto" w:fill="auto"/>
          </w:tcPr>
          <w:p w14:paraId="5389AD7C" w14:textId="77777777" w:rsidR="00C506B2" w:rsidRPr="00EF5447" w:rsidRDefault="00C506B2" w:rsidP="00D20CAD">
            <w:pPr>
              <w:pStyle w:val="TAC"/>
              <w:rPr>
                <w:lang w:eastAsia="ja-JP"/>
              </w:rPr>
            </w:pPr>
            <w:r w:rsidRPr="00EF5447">
              <w:rPr>
                <w:rFonts w:cs="Arial"/>
              </w:rPr>
              <w:t>n80</w:t>
            </w:r>
          </w:p>
        </w:tc>
        <w:tc>
          <w:tcPr>
            <w:tcW w:w="1066" w:type="dxa"/>
            <w:shd w:val="clear" w:color="auto" w:fill="auto"/>
            <w:noWrap/>
          </w:tcPr>
          <w:p w14:paraId="63D15033" w14:textId="77777777" w:rsidR="00C506B2" w:rsidRPr="00EF5447" w:rsidRDefault="00C506B2" w:rsidP="00D20CAD">
            <w:pPr>
              <w:pStyle w:val="TAC"/>
            </w:pPr>
            <w:r w:rsidRPr="00EF5447">
              <w:rPr>
                <w:rFonts w:cs="Arial"/>
              </w:rPr>
              <w:t>1755</w:t>
            </w:r>
          </w:p>
        </w:tc>
        <w:tc>
          <w:tcPr>
            <w:tcW w:w="747" w:type="dxa"/>
            <w:shd w:val="clear" w:color="auto" w:fill="auto"/>
            <w:noWrap/>
          </w:tcPr>
          <w:p w14:paraId="6FFEB2C7" w14:textId="77777777" w:rsidR="00C506B2" w:rsidRPr="00EF5447" w:rsidRDefault="00C506B2" w:rsidP="00D20CAD">
            <w:pPr>
              <w:pStyle w:val="TAC"/>
            </w:pPr>
            <w:r w:rsidRPr="00EF5447">
              <w:rPr>
                <w:rFonts w:cs="Arial"/>
              </w:rPr>
              <w:t>10</w:t>
            </w:r>
          </w:p>
        </w:tc>
        <w:tc>
          <w:tcPr>
            <w:tcW w:w="1142" w:type="dxa"/>
            <w:shd w:val="clear" w:color="auto" w:fill="auto"/>
            <w:noWrap/>
          </w:tcPr>
          <w:p w14:paraId="191D7EF8" w14:textId="77777777" w:rsidR="00C506B2" w:rsidRPr="00EF5447" w:rsidRDefault="00C506B2" w:rsidP="00D20CAD">
            <w:pPr>
              <w:pStyle w:val="TAC"/>
            </w:pPr>
            <w:r w:rsidRPr="00EF5447">
              <w:rPr>
                <w:rFonts w:cs="Arial"/>
              </w:rPr>
              <w:t>50</w:t>
            </w:r>
          </w:p>
        </w:tc>
        <w:tc>
          <w:tcPr>
            <w:tcW w:w="1299" w:type="dxa"/>
            <w:shd w:val="clear" w:color="auto" w:fill="auto"/>
            <w:noWrap/>
          </w:tcPr>
          <w:p w14:paraId="1B9CC18B" w14:textId="77777777" w:rsidR="00C506B2" w:rsidRPr="00EF5447" w:rsidRDefault="00C506B2" w:rsidP="00D20CAD">
            <w:pPr>
              <w:pStyle w:val="TAC"/>
            </w:pPr>
          </w:p>
        </w:tc>
        <w:tc>
          <w:tcPr>
            <w:tcW w:w="752" w:type="dxa"/>
            <w:shd w:val="clear" w:color="auto" w:fill="auto"/>
          </w:tcPr>
          <w:p w14:paraId="67B9B5FA" w14:textId="77777777" w:rsidR="00C506B2" w:rsidRPr="00EF5447" w:rsidRDefault="00C506B2" w:rsidP="00D20CAD">
            <w:pPr>
              <w:pStyle w:val="TAC"/>
            </w:pPr>
            <w:r w:rsidRPr="00EF5447">
              <w:rPr>
                <w:rFonts w:cs="Arial"/>
              </w:rPr>
              <w:t>N/A</w:t>
            </w:r>
          </w:p>
        </w:tc>
        <w:tc>
          <w:tcPr>
            <w:tcW w:w="1248" w:type="dxa"/>
            <w:shd w:val="clear" w:color="auto" w:fill="auto"/>
          </w:tcPr>
          <w:p w14:paraId="5A8738C5" w14:textId="77777777" w:rsidR="00C506B2" w:rsidRPr="00EF5447" w:rsidRDefault="00C506B2" w:rsidP="00D20CAD">
            <w:pPr>
              <w:pStyle w:val="TAC"/>
            </w:pPr>
            <w:r w:rsidRPr="00EF5447">
              <w:rPr>
                <w:rFonts w:cs="Arial"/>
              </w:rPr>
              <w:t>N/A</w:t>
            </w:r>
          </w:p>
        </w:tc>
      </w:tr>
      <w:tr w:rsidR="00C506B2" w:rsidRPr="00EF5447" w14:paraId="6404D189" w14:textId="77777777" w:rsidTr="00D20CAD">
        <w:trPr>
          <w:trHeight w:val="54"/>
          <w:jc w:val="center"/>
        </w:trPr>
        <w:tc>
          <w:tcPr>
            <w:tcW w:w="2258" w:type="dxa"/>
            <w:tcBorders>
              <w:top w:val="nil"/>
              <w:bottom w:val="nil"/>
            </w:tcBorders>
            <w:shd w:val="clear" w:color="auto" w:fill="auto"/>
          </w:tcPr>
          <w:p w14:paraId="77961A7D" w14:textId="77777777" w:rsidR="00C506B2" w:rsidRPr="00EF5447" w:rsidRDefault="00C506B2" w:rsidP="00D20CAD">
            <w:pPr>
              <w:pStyle w:val="TAC"/>
              <w:rPr>
                <w:rFonts w:eastAsia="MS Mincho"/>
              </w:rPr>
            </w:pPr>
          </w:p>
        </w:tc>
        <w:tc>
          <w:tcPr>
            <w:tcW w:w="867" w:type="dxa"/>
            <w:shd w:val="clear" w:color="auto" w:fill="auto"/>
          </w:tcPr>
          <w:p w14:paraId="548325BE" w14:textId="77777777" w:rsidR="00C506B2" w:rsidRPr="00EF5447" w:rsidRDefault="00C506B2" w:rsidP="00D20CAD">
            <w:pPr>
              <w:pStyle w:val="TAC"/>
              <w:rPr>
                <w:lang w:eastAsia="ja-JP"/>
              </w:rPr>
            </w:pPr>
            <w:r w:rsidRPr="00EF5447">
              <w:rPr>
                <w:rFonts w:cs="Arial"/>
              </w:rPr>
              <w:t>8</w:t>
            </w:r>
          </w:p>
        </w:tc>
        <w:tc>
          <w:tcPr>
            <w:tcW w:w="1066" w:type="dxa"/>
            <w:shd w:val="clear" w:color="auto" w:fill="auto"/>
            <w:noWrap/>
          </w:tcPr>
          <w:p w14:paraId="464BDF70" w14:textId="77777777" w:rsidR="00C506B2" w:rsidRPr="00EF5447" w:rsidRDefault="00C506B2" w:rsidP="00D20CAD">
            <w:pPr>
              <w:pStyle w:val="TAC"/>
            </w:pPr>
            <w:r w:rsidRPr="00EF5447">
              <w:rPr>
                <w:rFonts w:cs="Arial"/>
              </w:rPr>
              <w:t>900</w:t>
            </w:r>
          </w:p>
        </w:tc>
        <w:tc>
          <w:tcPr>
            <w:tcW w:w="747" w:type="dxa"/>
            <w:shd w:val="clear" w:color="auto" w:fill="auto"/>
            <w:noWrap/>
          </w:tcPr>
          <w:p w14:paraId="67C7975D" w14:textId="77777777" w:rsidR="00C506B2" w:rsidRPr="00EF5447" w:rsidRDefault="00C506B2" w:rsidP="00D20CAD">
            <w:pPr>
              <w:pStyle w:val="TAC"/>
            </w:pPr>
            <w:r w:rsidRPr="00EF5447">
              <w:rPr>
                <w:rFonts w:cs="Arial"/>
              </w:rPr>
              <w:t>5</w:t>
            </w:r>
          </w:p>
        </w:tc>
        <w:tc>
          <w:tcPr>
            <w:tcW w:w="1142" w:type="dxa"/>
            <w:shd w:val="clear" w:color="auto" w:fill="auto"/>
            <w:noWrap/>
          </w:tcPr>
          <w:p w14:paraId="6F06B628" w14:textId="77777777" w:rsidR="00C506B2" w:rsidRPr="00EF5447" w:rsidRDefault="00C506B2" w:rsidP="00D20CAD">
            <w:pPr>
              <w:pStyle w:val="TAC"/>
            </w:pPr>
            <w:r w:rsidRPr="00EF5447">
              <w:rPr>
                <w:rFonts w:cs="Arial"/>
              </w:rPr>
              <w:t>25</w:t>
            </w:r>
          </w:p>
        </w:tc>
        <w:tc>
          <w:tcPr>
            <w:tcW w:w="1299" w:type="dxa"/>
            <w:shd w:val="clear" w:color="auto" w:fill="auto"/>
            <w:noWrap/>
          </w:tcPr>
          <w:p w14:paraId="6F870188" w14:textId="77777777" w:rsidR="00C506B2" w:rsidRPr="00EF5447" w:rsidRDefault="00C506B2" w:rsidP="00D20CAD">
            <w:pPr>
              <w:pStyle w:val="TAC"/>
            </w:pPr>
            <w:r w:rsidRPr="00EF5447">
              <w:rPr>
                <w:rFonts w:cs="Arial"/>
              </w:rPr>
              <w:t>945</w:t>
            </w:r>
          </w:p>
        </w:tc>
        <w:tc>
          <w:tcPr>
            <w:tcW w:w="752" w:type="dxa"/>
            <w:shd w:val="clear" w:color="auto" w:fill="auto"/>
          </w:tcPr>
          <w:p w14:paraId="2952B8EA" w14:textId="77777777" w:rsidR="00C506B2" w:rsidRPr="00EF5447" w:rsidRDefault="00C506B2" w:rsidP="00D20CAD">
            <w:pPr>
              <w:pStyle w:val="TAC"/>
            </w:pPr>
            <w:r w:rsidRPr="00EF5447">
              <w:rPr>
                <w:rFonts w:cs="Arial"/>
              </w:rPr>
              <w:t>8</w:t>
            </w:r>
          </w:p>
        </w:tc>
        <w:tc>
          <w:tcPr>
            <w:tcW w:w="1248" w:type="dxa"/>
            <w:shd w:val="clear" w:color="auto" w:fill="auto"/>
          </w:tcPr>
          <w:p w14:paraId="658CC23F" w14:textId="77777777" w:rsidR="00C506B2" w:rsidRPr="00EF5447" w:rsidRDefault="00C506B2" w:rsidP="00D20CAD">
            <w:pPr>
              <w:pStyle w:val="TAC"/>
            </w:pPr>
            <w:r w:rsidRPr="00EF5447">
              <w:rPr>
                <w:rFonts w:cs="Arial"/>
              </w:rPr>
              <w:t>IMD4</w:t>
            </w:r>
          </w:p>
        </w:tc>
      </w:tr>
      <w:tr w:rsidR="00C506B2" w:rsidRPr="00EF5447" w14:paraId="7EF6ABB2" w14:textId="77777777" w:rsidTr="00D20CAD">
        <w:trPr>
          <w:trHeight w:val="54"/>
          <w:jc w:val="center"/>
        </w:trPr>
        <w:tc>
          <w:tcPr>
            <w:tcW w:w="2258" w:type="dxa"/>
            <w:tcBorders>
              <w:top w:val="nil"/>
              <w:bottom w:val="nil"/>
            </w:tcBorders>
            <w:shd w:val="clear" w:color="auto" w:fill="auto"/>
          </w:tcPr>
          <w:p w14:paraId="27E76F21" w14:textId="77777777" w:rsidR="00C506B2" w:rsidRPr="00EF5447" w:rsidRDefault="00C506B2" w:rsidP="00D20CAD">
            <w:pPr>
              <w:pStyle w:val="TAC"/>
              <w:rPr>
                <w:rFonts w:eastAsia="MS Mincho"/>
              </w:rPr>
            </w:pPr>
          </w:p>
        </w:tc>
        <w:tc>
          <w:tcPr>
            <w:tcW w:w="867" w:type="dxa"/>
            <w:shd w:val="clear" w:color="auto" w:fill="auto"/>
          </w:tcPr>
          <w:p w14:paraId="749F1037" w14:textId="77777777" w:rsidR="00C506B2" w:rsidRPr="00EF5447" w:rsidRDefault="00C506B2" w:rsidP="00D20CAD">
            <w:pPr>
              <w:pStyle w:val="TAC"/>
              <w:rPr>
                <w:lang w:eastAsia="ja-JP"/>
              </w:rPr>
            </w:pPr>
            <w:r w:rsidRPr="00EF5447">
              <w:rPr>
                <w:rFonts w:cs="Arial"/>
                <w:kern w:val="2"/>
                <w:szCs w:val="24"/>
                <w:lang w:eastAsia="ja-JP"/>
              </w:rPr>
              <w:t>n80</w:t>
            </w:r>
          </w:p>
        </w:tc>
        <w:tc>
          <w:tcPr>
            <w:tcW w:w="1066" w:type="dxa"/>
            <w:shd w:val="clear" w:color="auto" w:fill="auto"/>
            <w:noWrap/>
          </w:tcPr>
          <w:p w14:paraId="153DF5E9" w14:textId="77777777" w:rsidR="00C506B2" w:rsidRPr="00EF5447" w:rsidRDefault="00C506B2" w:rsidP="00D20CAD">
            <w:pPr>
              <w:pStyle w:val="TAC"/>
            </w:pPr>
            <w:r w:rsidRPr="00EF5447">
              <w:rPr>
                <w:rFonts w:cs="Arial"/>
                <w:lang w:eastAsia="zh-CN"/>
              </w:rPr>
              <w:t>1750</w:t>
            </w:r>
          </w:p>
        </w:tc>
        <w:tc>
          <w:tcPr>
            <w:tcW w:w="747" w:type="dxa"/>
            <w:shd w:val="clear" w:color="auto" w:fill="auto"/>
            <w:noWrap/>
          </w:tcPr>
          <w:p w14:paraId="050F9CBA" w14:textId="77777777" w:rsidR="00C506B2" w:rsidRPr="00EF5447" w:rsidRDefault="00C506B2" w:rsidP="00D20CAD">
            <w:pPr>
              <w:pStyle w:val="TAC"/>
            </w:pPr>
            <w:r w:rsidRPr="00EF5447">
              <w:rPr>
                <w:rFonts w:cs="Arial"/>
              </w:rPr>
              <w:t>10</w:t>
            </w:r>
          </w:p>
        </w:tc>
        <w:tc>
          <w:tcPr>
            <w:tcW w:w="1142" w:type="dxa"/>
            <w:shd w:val="clear" w:color="auto" w:fill="auto"/>
            <w:noWrap/>
          </w:tcPr>
          <w:p w14:paraId="42FC3E12" w14:textId="77777777" w:rsidR="00C506B2" w:rsidRPr="00EF5447" w:rsidRDefault="00C506B2" w:rsidP="00D20CAD">
            <w:pPr>
              <w:pStyle w:val="TAC"/>
            </w:pPr>
            <w:r w:rsidRPr="00EF5447">
              <w:rPr>
                <w:rFonts w:cs="Arial"/>
              </w:rPr>
              <w:t>50</w:t>
            </w:r>
          </w:p>
        </w:tc>
        <w:tc>
          <w:tcPr>
            <w:tcW w:w="1299" w:type="dxa"/>
            <w:shd w:val="clear" w:color="auto" w:fill="auto"/>
            <w:noWrap/>
          </w:tcPr>
          <w:p w14:paraId="61E622B6" w14:textId="77777777" w:rsidR="00C506B2" w:rsidRPr="00EF5447" w:rsidRDefault="00C506B2" w:rsidP="00D20CAD">
            <w:pPr>
              <w:pStyle w:val="TAC"/>
            </w:pPr>
          </w:p>
        </w:tc>
        <w:tc>
          <w:tcPr>
            <w:tcW w:w="752" w:type="dxa"/>
            <w:shd w:val="clear" w:color="auto" w:fill="auto"/>
          </w:tcPr>
          <w:p w14:paraId="54CE88B7" w14:textId="77777777" w:rsidR="00C506B2" w:rsidRPr="00EF5447" w:rsidRDefault="00C506B2" w:rsidP="00D20CAD">
            <w:pPr>
              <w:pStyle w:val="TAC"/>
            </w:pPr>
            <w:r w:rsidRPr="00EF5447">
              <w:rPr>
                <w:rFonts w:cs="Arial"/>
              </w:rPr>
              <w:t>N/A</w:t>
            </w:r>
          </w:p>
        </w:tc>
        <w:tc>
          <w:tcPr>
            <w:tcW w:w="1248" w:type="dxa"/>
            <w:shd w:val="clear" w:color="auto" w:fill="auto"/>
          </w:tcPr>
          <w:p w14:paraId="125FC434" w14:textId="77777777" w:rsidR="00C506B2" w:rsidRPr="00EF5447" w:rsidRDefault="00C506B2" w:rsidP="00D20CAD">
            <w:pPr>
              <w:pStyle w:val="TAC"/>
            </w:pPr>
            <w:r w:rsidRPr="00EF5447">
              <w:rPr>
                <w:kern w:val="2"/>
                <w:szCs w:val="24"/>
                <w:lang w:eastAsia="ja-JP"/>
              </w:rPr>
              <w:t>N/A</w:t>
            </w:r>
          </w:p>
        </w:tc>
      </w:tr>
      <w:tr w:rsidR="00C506B2" w:rsidRPr="00EF5447" w14:paraId="5F437397" w14:textId="77777777" w:rsidTr="00D20CAD">
        <w:trPr>
          <w:trHeight w:val="54"/>
          <w:jc w:val="center"/>
        </w:trPr>
        <w:tc>
          <w:tcPr>
            <w:tcW w:w="2258" w:type="dxa"/>
            <w:tcBorders>
              <w:top w:val="nil"/>
              <w:bottom w:val="nil"/>
            </w:tcBorders>
            <w:shd w:val="clear" w:color="auto" w:fill="auto"/>
          </w:tcPr>
          <w:p w14:paraId="5825BD54" w14:textId="77777777" w:rsidR="00C506B2" w:rsidRPr="00EF5447" w:rsidRDefault="00C506B2" w:rsidP="00D20CAD">
            <w:pPr>
              <w:pStyle w:val="TAC"/>
              <w:rPr>
                <w:rFonts w:eastAsia="MS Mincho"/>
              </w:rPr>
            </w:pPr>
          </w:p>
        </w:tc>
        <w:tc>
          <w:tcPr>
            <w:tcW w:w="867" w:type="dxa"/>
            <w:shd w:val="clear" w:color="auto" w:fill="auto"/>
          </w:tcPr>
          <w:p w14:paraId="3ADD2E7C" w14:textId="77777777" w:rsidR="00C506B2" w:rsidRPr="00EF5447" w:rsidRDefault="00C506B2" w:rsidP="00D20CAD">
            <w:pPr>
              <w:pStyle w:val="TAC"/>
              <w:rPr>
                <w:lang w:eastAsia="ja-JP"/>
              </w:rPr>
            </w:pPr>
            <w:r w:rsidRPr="00EF5447">
              <w:rPr>
                <w:rFonts w:cs="Arial"/>
                <w:kern w:val="2"/>
                <w:szCs w:val="24"/>
                <w:lang w:eastAsia="ja-JP"/>
              </w:rPr>
              <w:t>8</w:t>
            </w:r>
          </w:p>
        </w:tc>
        <w:tc>
          <w:tcPr>
            <w:tcW w:w="1066" w:type="dxa"/>
            <w:shd w:val="clear" w:color="auto" w:fill="auto"/>
            <w:noWrap/>
          </w:tcPr>
          <w:p w14:paraId="524D2542" w14:textId="77777777" w:rsidR="00C506B2" w:rsidRPr="00EF5447" w:rsidRDefault="00C506B2" w:rsidP="00D20CAD">
            <w:pPr>
              <w:pStyle w:val="TAC"/>
            </w:pPr>
            <w:r w:rsidRPr="00EF5447">
              <w:rPr>
                <w:rFonts w:cs="Arial"/>
                <w:lang w:eastAsia="zh-CN"/>
              </w:rPr>
              <w:t>900</w:t>
            </w:r>
          </w:p>
        </w:tc>
        <w:tc>
          <w:tcPr>
            <w:tcW w:w="747" w:type="dxa"/>
            <w:shd w:val="clear" w:color="auto" w:fill="auto"/>
            <w:noWrap/>
          </w:tcPr>
          <w:p w14:paraId="749B497D" w14:textId="77777777" w:rsidR="00C506B2" w:rsidRPr="00EF5447" w:rsidRDefault="00C506B2" w:rsidP="00D20CAD">
            <w:pPr>
              <w:pStyle w:val="TAC"/>
            </w:pPr>
            <w:r w:rsidRPr="00EF5447">
              <w:rPr>
                <w:rFonts w:cs="Arial"/>
              </w:rPr>
              <w:t>5</w:t>
            </w:r>
          </w:p>
        </w:tc>
        <w:tc>
          <w:tcPr>
            <w:tcW w:w="1142" w:type="dxa"/>
            <w:shd w:val="clear" w:color="auto" w:fill="auto"/>
            <w:noWrap/>
          </w:tcPr>
          <w:p w14:paraId="045F2B90" w14:textId="77777777" w:rsidR="00C506B2" w:rsidRPr="00EF5447" w:rsidRDefault="00C506B2" w:rsidP="00D20CAD">
            <w:pPr>
              <w:pStyle w:val="TAC"/>
            </w:pPr>
            <w:r w:rsidRPr="00EF5447">
              <w:rPr>
                <w:rFonts w:cs="Arial"/>
              </w:rPr>
              <w:t>25</w:t>
            </w:r>
          </w:p>
        </w:tc>
        <w:tc>
          <w:tcPr>
            <w:tcW w:w="1299" w:type="dxa"/>
            <w:shd w:val="clear" w:color="auto" w:fill="auto"/>
            <w:noWrap/>
          </w:tcPr>
          <w:p w14:paraId="5216DD32" w14:textId="77777777" w:rsidR="00C506B2" w:rsidRPr="00EF5447" w:rsidRDefault="00C506B2" w:rsidP="00D20CAD">
            <w:pPr>
              <w:pStyle w:val="TAC"/>
            </w:pPr>
            <w:r w:rsidRPr="00EF5447">
              <w:rPr>
                <w:rFonts w:cs="Arial"/>
              </w:rPr>
              <w:t>945</w:t>
            </w:r>
          </w:p>
        </w:tc>
        <w:tc>
          <w:tcPr>
            <w:tcW w:w="752" w:type="dxa"/>
            <w:shd w:val="clear" w:color="auto" w:fill="auto"/>
          </w:tcPr>
          <w:p w14:paraId="5230B59C" w14:textId="77777777" w:rsidR="00C506B2" w:rsidRPr="00EF5447" w:rsidRDefault="00C506B2" w:rsidP="00D20CAD">
            <w:pPr>
              <w:pStyle w:val="TAC"/>
            </w:pPr>
            <w:r w:rsidRPr="00EF5447">
              <w:rPr>
                <w:rFonts w:cs="Arial"/>
              </w:rPr>
              <w:t>N/A</w:t>
            </w:r>
          </w:p>
        </w:tc>
        <w:tc>
          <w:tcPr>
            <w:tcW w:w="1248" w:type="dxa"/>
            <w:shd w:val="clear" w:color="auto" w:fill="auto"/>
          </w:tcPr>
          <w:p w14:paraId="31B3F179" w14:textId="77777777" w:rsidR="00C506B2" w:rsidRPr="00EF5447" w:rsidRDefault="00C506B2" w:rsidP="00D20CAD">
            <w:pPr>
              <w:pStyle w:val="TAC"/>
            </w:pPr>
            <w:r w:rsidRPr="00EF5447">
              <w:rPr>
                <w:kern w:val="2"/>
                <w:szCs w:val="24"/>
                <w:lang w:eastAsia="ja-JP"/>
              </w:rPr>
              <w:t>N/A</w:t>
            </w:r>
          </w:p>
        </w:tc>
      </w:tr>
      <w:tr w:rsidR="00C506B2" w:rsidRPr="00EF5447" w14:paraId="0D1A35BF" w14:textId="77777777" w:rsidTr="00D20CAD">
        <w:trPr>
          <w:trHeight w:val="54"/>
          <w:jc w:val="center"/>
        </w:trPr>
        <w:tc>
          <w:tcPr>
            <w:tcW w:w="2258" w:type="dxa"/>
            <w:tcBorders>
              <w:top w:val="nil"/>
              <w:bottom w:val="single" w:sz="4" w:space="0" w:color="auto"/>
            </w:tcBorders>
            <w:shd w:val="clear" w:color="auto" w:fill="auto"/>
          </w:tcPr>
          <w:p w14:paraId="39B65062" w14:textId="77777777" w:rsidR="00C506B2" w:rsidRPr="00EF5447" w:rsidRDefault="00C506B2" w:rsidP="00D20CAD">
            <w:pPr>
              <w:pStyle w:val="TAC"/>
              <w:rPr>
                <w:rFonts w:eastAsia="MS Mincho"/>
              </w:rPr>
            </w:pPr>
          </w:p>
        </w:tc>
        <w:tc>
          <w:tcPr>
            <w:tcW w:w="867" w:type="dxa"/>
            <w:shd w:val="clear" w:color="auto" w:fill="auto"/>
          </w:tcPr>
          <w:p w14:paraId="223681FD" w14:textId="77777777" w:rsidR="00C506B2" w:rsidRPr="00EF5447" w:rsidRDefault="00C506B2" w:rsidP="00D20CAD">
            <w:pPr>
              <w:pStyle w:val="TAC"/>
              <w:rPr>
                <w:lang w:eastAsia="ja-JP"/>
              </w:rPr>
            </w:pPr>
            <w:r w:rsidRPr="00EF5447">
              <w:rPr>
                <w:rFonts w:cs="Arial"/>
                <w:kern w:val="2"/>
                <w:szCs w:val="24"/>
                <w:lang w:eastAsia="ja-JP"/>
              </w:rPr>
              <w:t>n78</w:t>
            </w:r>
          </w:p>
        </w:tc>
        <w:tc>
          <w:tcPr>
            <w:tcW w:w="1066" w:type="dxa"/>
            <w:shd w:val="clear" w:color="auto" w:fill="auto"/>
            <w:noWrap/>
          </w:tcPr>
          <w:p w14:paraId="20259E34" w14:textId="77777777" w:rsidR="00C506B2" w:rsidRPr="00EF5447" w:rsidRDefault="00C506B2" w:rsidP="00D20CAD">
            <w:pPr>
              <w:pStyle w:val="TAC"/>
            </w:pPr>
            <w:r w:rsidRPr="00EF5447">
              <w:rPr>
                <w:rFonts w:cs="Arial"/>
                <w:lang w:eastAsia="zh-CN"/>
              </w:rPr>
              <w:t>3550</w:t>
            </w:r>
          </w:p>
        </w:tc>
        <w:tc>
          <w:tcPr>
            <w:tcW w:w="747" w:type="dxa"/>
            <w:shd w:val="clear" w:color="auto" w:fill="auto"/>
            <w:noWrap/>
          </w:tcPr>
          <w:p w14:paraId="5E32FBD1" w14:textId="77777777" w:rsidR="00C506B2" w:rsidRPr="00EF5447" w:rsidRDefault="00C506B2" w:rsidP="00D20CAD">
            <w:pPr>
              <w:pStyle w:val="TAC"/>
            </w:pPr>
            <w:r w:rsidRPr="00EF5447">
              <w:rPr>
                <w:rFonts w:cs="Arial"/>
              </w:rPr>
              <w:t>10</w:t>
            </w:r>
          </w:p>
        </w:tc>
        <w:tc>
          <w:tcPr>
            <w:tcW w:w="1142" w:type="dxa"/>
            <w:shd w:val="clear" w:color="auto" w:fill="auto"/>
            <w:noWrap/>
          </w:tcPr>
          <w:p w14:paraId="64F37357" w14:textId="77777777" w:rsidR="00C506B2" w:rsidRPr="00EF5447" w:rsidRDefault="00C506B2" w:rsidP="00D20CAD">
            <w:pPr>
              <w:pStyle w:val="TAC"/>
            </w:pPr>
            <w:r w:rsidRPr="00EF5447">
              <w:rPr>
                <w:rFonts w:cs="Arial"/>
              </w:rPr>
              <w:t>50</w:t>
            </w:r>
          </w:p>
        </w:tc>
        <w:tc>
          <w:tcPr>
            <w:tcW w:w="1299" w:type="dxa"/>
            <w:shd w:val="clear" w:color="auto" w:fill="auto"/>
            <w:noWrap/>
          </w:tcPr>
          <w:p w14:paraId="6A9CB874" w14:textId="77777777" w:rsidR="00C506B2" w:rsidRPr="00EF5447" w:rsidRDefault="00C506B2" w:rsidP="00D20CAD">
            <w:pPr>
              <w:pStyle w:val="TAC"/>
            </w:pPr>
            <w:r w:rsidRPr="00EF5447">
              <w:rPr>
                <w:rFonts w:cs="Arial"/>
                <w:lang w:eastAsia="zh-CN"/>
              </w:rPr>
              <w:t>3550</w:t>
            </w:r>
          </w:p>
        </w:tc>
        <w:tc>
          <w:tcPr>
            <w:tcW w:w="752" w:type="dxa"/>
            <w:shd w:val="clear" w:color="auto" w:fill="auto"/>
          </w:tcPr>
          <w:p w14:paraId="195D30E8" w14:textId="77777777" w:rsidR="00C506B2" w:rsidRPr="00EF5447" w:rsidRDefault="00C506B2" w:rsidP="00D20CAD">
            <w:pPr>
              <w:pStyle w:val="TAC"/>
            </w:pPr>
            <w:r w:rsidRPr="00EF5447">
              <w:rPr>
                <w:rFonts w:cs="Arial"/>
              </w:rPr>
              <w:t>8</w:t>
            </w:r>
          </w:p>
        </w:tc>
        <w:tc>
          <w:tcPr>
            <w:tcW w:w="1248" w:type="dxa"/>
            <w:shd w:val="clear" w:color="auto" w:fill="auto"/>
          </w:tcPr>
          <w:p w14:paraId="2729E3F0" w14:textId="77777777" w:rsidR="00C506B2" w:rsidRPr="00EF5447" w:rsidRDefault="00C506B2" w:rsidP="00D20CAD">
            <w:pPr>
              <w:pStyle w:val="TAC"/>
            </w:pPr>
            <w:r w:rsidRPr="00EF5447">
              <w:rPr>
                <w:kern w:val="2"/>
                <w:szCs w:val="24"/>
                <w:lang w:eastAsia="ja-JP"/>
              </w:rPr>
              <w:t>IMD3</w:t>
            </w:r>
            <w:r w:rsidRPr="00EF5447">
              <w:rPr>
                <w:rFonts w:cs="Arial"/>
                <w:vertAlign w:val="superscript"/>
              </w:rPr>
              <w:t>3</w:t>
            </w:r>
          </w:p>
        </w:tc>
      </w:tr>
      <w:tr w:rsidR="00C506B2" w:rsidRPr="00EF5447" w14:paraId="1700A537" w14:textId="77777777" w:rsidTr="00D20CAD">
        <w:trPr>
          <w:trHeight w:val="54"/>
          <w:jc w:val="center"/>
        </w:trPr>
        <w:tc>
          <w:tcPr>
            <w:tcW w:w="2258" w:type="dxa"/>
            <w:tcBorders>
              <w:top w:val="nil"/>
              <w:bottom w:val="nil"/>
            </w:tcBorders>
            <w:shd w:val="clear" w:color="auto" w:fill="auto"/>
          </w:tcPr>
          <w:p w14:paraId="418CA5C5" w14:textId="77777777" w:rsidR="00C506B2" w:rsidRPr="001518EA" w:rsidRDefault="00C506B2" w:rsidP="00D20CAD">
            <w:pPr>
              <w:pStyle w:val="TAC"/>
            </w:pPr>
            <w:r w:rsidRPr="001518EA">
              <w:t>DC_11A_n1A</w:t>
            </w:r>
            <w:r w:rsidRPr="001518EA">
              <w:rPr>
                <w:rFonts w:hint="eastAsia"/>
              </w:rPr>
              <w:t>-</w:t>
            </w:r>
            <w:r w:rsidRPr="001518EA">
              <w:t>n77A</w:t>
            </w:r>
          </w:p>
          <w:p w14:paraId="4BC0580C" w14:textId="77777777" w:rsidR="00C506B2" w:rsidRPr="00EF5447" w:rsidRDefault="00C506B2" w:rsidP="00D20CAD">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CFEAA43" w14:textId="77777777" w:rsidR="00C506B2" w:rsidRPr="00EF5447" w:rsidRDefault="00C506B2" w:rsidP="00D20CAD">
            <w:pPr>
              <w:pStyle w:val="TAC"/>
              <w:rPr>
                <w:rFonts w:cs="Arial"/>
                <w:kern w:val="2"/>
                <w:szCs w:val="24"/>
                <w:lang w:eastAsia="ja-JP"/>
              </w:rPr>
            </w:pPr>
            <w:r>
              <w:rPr>
                <w:rFonts w:cs="Arial" w:hint="eastAsia"/>
              </w:rPr>
              <w:t>11</w:t>
            </w:r>
          </w:p>
        </w:tc>
        <w:tc>
          <w:tcPr>
            <w:tcW w:w="1066" w:type="dxa"/>
            <w:shd w:val="clear" w:color="auto" w:fill="auto"/>
            <w:noWrap/>
          </w:tcPr>
          <w:p w14:paraId="40D6A761" w14:textId="77777777" w:rsidR="00C506B2" w:rsidRPr="00EF5447" w:rsidRDefault="00C506B2" w:rsidP="00D20CAD">
            <w:pPr>
              <w:pStyle w:val="TAC"/>
              <w:rPr>
                <w:rFonts w:cs="Arial"/>
                <w:lang w:eastAsia="zh-CN"/>
              </w:rPr>
            </w:pPr>
            <w:r w:rsidRPr="00AD1E9E">
              <w:t>1435</w:t>
            </w:r>
          </w:p>
        </w:tc>
        <w:tc>
          <w:tcPr>
            <w:tcW w:w="747" w:type="dxa"/>
            <w:shd w:val="clear" w:color="auto" w:fill="auto"/>
            <w:noWrap/>
          </w:tcPr>
          <w:p w14:paraId="05E00251" w14:textId="77777777" w:rsidR="00C506B2" w:rsidRPr="00EF5447" w:rsidRDefault="00C506B2" w:rsidP="00D20CAD">
            <w:pPr>
              <w:pStyle w:val="TAC"/>
              <w:rPr>
                <w:rFonts w:cs="Arial"/>
              </w:rPr>
            </w:pPr>
            <w:r w:rsidRPr="00AD1E9E">
              <w:t>5</w:t>
            </w:r>
          </w:p>
        </w:tc>
        <w:tc>
          <w:tcPr>
            <w:tcW w:w="1142" w:type="dxa"/>
            <w:shd w:val="clear" w:color="auto" w:fill="auto"/>
            <w:noWrap/>
          </w:tcPr>
          <w:p w14:paraId="7DC59B3D" w14:textId="77777777" w:rsidR="00C506B2" w:rsidRPr="00EF5447" w:rsidRDefault="00C506B2" w:rsidP="00D20CAD">
            <w:pPr>
              <w:pStyle w:val="TAC"/>
              <w:rPr>
                <w:rFonts w:cs="Arial"/>
              </w:rPr>
            </w:pPr>
            <w:r w:rsidRPr="00AD1E9E">
              <w:t>25</w:t>
            </w:r>
          </w:p>
        </w:tc>
        <w:tc>
          <w:tcPr>
            <w:tcW w:w="1299" w:type="dxa"/>
            <w:shd w:val="clear" w:color="auto" w:fill="auto"/>
            <w:noWrap/>
          </w:tcPr>
          <w:p w14:paraId="20E16DBF" w14:textId="77777777" w:rsidR="00C506B2" w:rsidRPr="00EF5447" w:rsidRDefault="00C506B2" w:rsidP="00D20CAD">
            <w:pPr>
              <w:pStyle w:val="TAC"/>
              <w:rPr>
                <w:rFonts w:cs="Arial"/>
                <w:lang w:eastAsia="zh-CN"/>
              </w:rPr>
            </w:pPr>
            <w:r w:rsidRPr="00AD1E9E">
              <w:t>1483</w:t>
            </w:r>
          </w:p>
        </w:tc>
        <w:tc>
          <w:tcPr>
            <w:tcW w:w="752" w:type="dxa"/>
            <w:shd w:val="clear" w:color="auto" w:fill="auto"/>
            <w:vAlign w:val="center"/>
          </w:tcPr>
          <w:p w14:paraId="033BF229"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2DC5C418" w14:textId="77777777" w:rsidR="00C506B2" w:rsidRPr="00EF5447" w:rsidRDefault="00C506B2" w:rsidP="00D20CAD">
            <w:pPr>
              <w:pStyle w:val="TAC"/>
              <w:rPr>
                <w:kern w:val="2"/>
                <w:szCs w:val="24"/>
                <w:lang w:eastAsia="ja-JP"/>
              </w:rPr>
            </w:pPr>
            <w:r>
              <w:rPr>
                <w:rFonts w:cs="Arial"/>
              </w:rPr>
              <w:t>N/A</w:t>
            </w:r>
          </w:p>
        </w:tc>
      </w:tr>
      <w:tr w:rsidR="00C506B2" w:rsidRPr="00EF5447" w14:paraId="6C1F3C3F" w14:textId="77777777" w:rsidTr="00D20CAD">
        <w:trPr>
          <w:trHeight w:val="54"/>
          <w:jc w:val="center"/>
        </w:trPr>
        <w:tc>
          <w:tcPr>
            <w:tcW w:w="2258" w:type="dxa"/>
            <w:tcBorders>
              <w:top w:val="nil"/>
              <w:bottom w:val="nil"/>
            </w:tcBorders>
            <w:shd w:val="clear" w:color="auto" w:fill="auto"/>
          </w:tcPr>
          <w:p w14:paraId="0ECEE6F5" w14:textId="77777777" w:rsidR="00C506B2" w:rsidRPr="00EF5447" w:rsidRDefault="00C506B2" w:rsidP="00D20CAD">
            <w:pPr>
              <w:pStyle w:val="TAC"/>
              <w:rPr>
                <w:rFonts w:eastAsia="MS Mincho"/>
              </w:rPr>
            </w:pPr>
          </w:p>
        </w:tc>
        <w:tc>
          <w:tcPr>
            <w:tcW w:w="867" w:type="dxa"/>
            <w:shd w:val="clear" w:color="auto" w:fill="auto"/>
            <w:vAlign w:val="center"/>
          </w:tcPr>
          <w:p w14:paraId="327EEC6B" w14:textId="77777777" w:rsidR="00C506B2" w:rsidRPr="00EF5447" w:rsidRDefault="00C506B2" w:rsidP="00D20CAD">
            <w:pPr>
              <w:pStyle w:val="TAC"/>
              <w:rPr>
                <w:rFonts w:cs="Arial"/>
                <w:kern w:val="2"/>
                <w:szCs w:val="24"/>
                <w:lang w:eastAsia="ja-JP"/>
              </w:rPr>
            </w:pPr>
            <w:r>
              <w:rPr>
                <w:rFonts w:cs="Arial"/>
              </w:rPr>
              <w:t>n1</w:t>
            </w:r>
          </w:p>
        </w:tc>
        <w:tc>
          <w:tcPr>
            <w:tcW w:w="1066" w:type="dxa"/>
            <w:shd w:val="clear" w:color="auto" w:fill="auto"/>
            <w:noWrap/>
          </w:tcPr>
          <w:p w14:paraId="4A408D2D" w14:textId="77777777" w:rsidR="00C506B2" w:rsidRPr="00EF5447" w:rsidRDefault="00C506B2" w:rsidP="00D20CAD">
            <w:pPr>
              <w:pStyle w:val="TAC"/>
              <w:rPr>
                <w:rFonts w:cs="Arial"/>
                <w:lang w:eastAsia="zh-CN"/>
              </w:rPr>
            </w:pPr>
            <w:r w:rsidRPr="00AD1E9E">
              <w:t>1940</w:t>
            </w:r>
          </w:p>
        </w:tc>
        <w:tc>
          <w:tcPr>
            <w:tcW w:w="747" w:type="dxa"/>
            <w:shd w:val="clear" w:color="auto" w:fill="auto"/>
            <w:noWrap/>
          </w:tcPr>
          <w:p w14:paraId="2974DC0E" w14:textId="77777777" w:rsidR="00C506B2" w:rsidRPr="00EF5447" w:rsidRDefault="00C506B2" w:rsidP="00D20CAD">
            <w:pPr>
              <w:pStyle w:val="TAC"/>
              <w:rPr>
                <w:rFonts w:cs="Arial"/>
              </w:rPr>
            </w:pPr>
            <w:r w:rsidRPr="00AD1E9E">
              <w:t>5</w:t>
            </w:r>
          </w:p>
        </w:tc>
        <w:tc>
          <w:tcPr>
            <w:tcW w:w="1142" w:type="dxa"/>
            <w:shd w:val="clear" w:color="auto" w:fill="auto"/>
            <w:noWrap/>
          </w:tcPr>
          <w:p w14:paraId="032ABD5C" w14:textId="77777777" w:rsidR="00C506B2" w:rsidRPr="00EF5447" w:rsidRDefault="00C506B2" w:rsidP="00D20CAD">
            <w:pPr>
              <w:pStyle w:val="TAC"/>
              <w:rPr>
                <w:rFonts w:cs="Arial"/>
              </w:rPr>
            </w:pPr>
            <w:r w:rsidRPr="00AD1E9E">
              <w:t>25</w:t>
            </w:r>
          </w:p>
        </w:tc>
        <w:tc>
          <w:tcPr>
            <w:tcW w:w="1299" w:type="dxa"/>
            <w:shd w:val="clear" w:color="auto" w:fill="auto"/>
            <w:noWrap/>
          </w:tcPr>
          <w:p w14:paraId="19AF35B6" w14:textId="77777777" w:rsidR="00C506B2" w:rsidRPr="00EF5447" w:rsidRDefault="00C506B2" w:rsidP="00D20CAD">
            <w:pPr>
              <w:pStyle w:val="TAC"/>
              <w:rPr>
                <w:rFonts w:cs="Arial"/>
                <w:lang w:eastAsia="zh-CN"/>
              </w:rPr>
            </w:pPr>
            <w:r w:rsidRPr="00AD1E9E">
              <w:t>2130</w:t>
            </w:r>
          </w:p>
        </w:tc>
        <w:tc>
          <w:tcPr>
            <w:tcW w:w="752" w:type="dxa"/>
            <w:shd w:val="clear" w:color="auto" w:fill="auto"/>
            <w:vAlign w:val="center"/>
          </w:tcPr>
          <w:p w14:paraId="71AC3EF0"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77F77A64" w14:textId="77777777" w:rsidR="00C506B2" w:rsidRPr="00EF5447" w:rsidRDefault="00C506B2" w:rsidP="00D20CAD">
            <w:pPr>
              <w:pStyle w:val="TAC"/>
              <w:rPr>
                <w:kern w:val="2"/>
                <w:szCs w:val="24"/>
                <w:lang w:eastAsia="ja-JP"/>
              </w:rPr>
            </w:pPr>
            <w:r>
              <w:rPr>
                <w:rFonts w:cs="Arial"/>
              </w:rPr>
              <w:t>N/A</w:t>
            </w:r>
          </w:p>
        </w:tc>
      </w:tr>
      <w:tr w:rsidR="00C506B2" w:rsidRPr="00EF5447" w14:paraId="6B334205" w14:textId="77777777" w:rsidTr="00D20CAD">
        <w:trPr>
          <w:trHeight w:val="54"/>
          <w:jc w:val="center"/>
        </w:trPr>
        <w:tc>
          <w:tcPr>
            <w:tcW w:w="2258" w:type="dxa"/>
            <w:tcBorders>
              <w:top w:val="nil"/>
              <w:bottom w:val="nil"/>
            </w:tcBorders>
            <w:shd w:val="clear" w:color="auto" w:fill="auto"/>
          </w:tcPr>
          <w:p w14:paraId="055728B6" w14:textId="77777777" w:rsidR="00C506B2" w:rsidRPr="00EF5447" w:rsidRDefault="00C506B2" w:rsidP="00D20CAD">
            <w:pPr>
              <w:pStyle w:val="TAC"/>
              <w:rPr>
                <w:rFonts w:eastAsia="MS Mincho"/>
              </w:rPr>
            </w:pPr>
          </w:p>
        </w:tc>
        <w:tc>
          <w:tcPr>
            <w:tcW w:w="867" w:type="dxa"/>
            <w:shd w:val="clear" w:color="auto" w:fill="auto"/>
            <w:vAlign w:val="center"/>
          </w:tcPr>
          <w:p w14:paraId="7BC19047" w14:textId="77777777" w:rsidR="00C506B2" w:rsidRPr="00EF5447" w:rsidRDefault="00C506B2" w:rsidP="00D20CAD">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4BC8DC8B" w14:textId="77777777" w:rsidR="00C506B2" w:rsidRPr="00EF5447" w:rsidRDefault="00C506B2" w:rsidP="00D20CAD">
            <w:pPr>
              <w:pStyle w:val="TAC"/>
              <w:rPr>
                <w:rFonts w:cs="Arial"/>
                <w:lang w:eastAsia="zh-CN"/>
              </w:rPr>
            </w:pPr>
            <w:r w:rsidRPr="00AD1E9E">
              <w:t>3375</w:t>
            </w:r>
          </w:p>
        </w:tc>
        <w:tc>
          <w:tcPr>
            <w:tcW w:w="747" w:type="dxa"/>
            <w:shd w:val="clear" w:color="auto" w:fill="auto"/>
            <w:noWrap/>
          </w:tcPr>
          <w:p w14:paraId="73C197EF" w14:textId="77777777" w:rsidR="00C506B2" w:rsidRPr="00EF5447" w:rsidRDefault="00C506B2" w:rsidP="00D20CAD">
            <w:pPr>
              <w:pStyle w:val="TAC"/>
              <w:rPr>
                <w:rFonts w:cs="Arial"/>
              </w:rPr>
            </w:pPr>
            <w:r w:rsidRPr="00AD1E9E">
              <w:t>10</w:t>
            </w:r>
          </w:p>
        </w:tc>
        <w:tc>
          <w:tcPr>
            <w:tcW w:w="1142" w:type="dxa"/>
            <w:shd w:val="clear" w:color="auto" w:fill="auto"/>
            <w:noWrap/>
          </w:tcPr>
          <w:p w14:paraId="64EEAB0D" w14:textId="77777777" w:rsidR="00C506B2" w:rsidRPr="00EF5447" w:rsidRDefault="00C506B2" w:rsidP="00D20CAD">
            <w:pPr>
              <w:pStyle w:val="TAC"/>
              <w:rPr>
                <w:rFonts w:cs="Arial"/>
              </w:rPr>
            </w:pPr>
            <w:r w:rsidRPr="00AD1E9E">
              <w:t>50</w:t>
            </w:r>
          </w:p>
        </w:tc>
        <w:tc>
          <w:tcPr>
            <w:tcW w:w="1299" w:type="dxa"/>
            <w:shd w:val="clear" w:color="auto" w:fill="auto"/>
            <w:noWrap/>
          </w:tcPr>
          <w:p w14:paraId="3324FC0C" w14:textId="77777777" w:rsidR="00C506B2" w:rsidRPr="00EF5447" w:rsidRDefault="00C506B2" w:rsidP="00D20CAD">
            <w:pPr>
              <w:pStyle w:val="TAC"/>
              <w:rPr>
                <w:rFonts w:cs="Arial"/>
                <w:lang w:eastAsia="zh-CN"/>
              </w:rPr>
            </w:pPr>
            <w:r w:rsidRPr="00AD1E9E">
              <w:t>3375</w:t>
            </w:r>
          </w:p>
        </w:tc>
        <w:tc>
          <w:tcPr>
            <w:tcW w:w="752" w:type="dxa"/>
            <w:shd w:val="clear" w:color="auto" w:fill="auto"/>
            <w:vAlign w:val="center"/>
          </w:tcPr>
          <w:p w14:paraId="2CE62889" w14:textId="77777777" w:rsidR="00C506B2" w:rsidRPr="00EF5447" w:rsidRDefault="00C506B2" w:rsidP="00D20CAD">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14ADD0E3" w14:textId="77777777" w:rsidR="00C506B2" w:rsidRPr="00EF5447" w:rsidRDefault="00C506B2" w:rsidP="00D20CAD">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506B2" w:rsidRPr="00EF5447" w14:paraId="683620B7" w14:textId="77777777" w:rsidTr="00D20CAD">
        <w:trPr>
          <w:trHeight w:val="54"/>
          <w:jc w:val="center"/>
        </w:trPr>
        <w:tc>
          <w:tcPr>
            <w:tcW w:w="2258" w:type="dxa"/>
            <w:tcBorders>
              <w:top w:val="nil"/>
              <w:bottom w:val="nil"/>
            </w:tcBorders>
            <w:shd w:val="clear" w:color="auto" w:fill="auto"/>
          </w:tcPr>
          <w:p w14:paraId="2878A471" w14:textId="77777777" w:rsidR="00C506B2" w:rsidRPr="00EF5447" w:rsidRDefault="00C506B2" w:rsidP="00D20CAD">
            <w:pPr>
              <w:pStyle w:val="TAC"/>
              <w:rPr>
                <w:rFonts w:eastAsia="MS Mincho"/>
              </w:rPr>
            </w:pPr>
          </w:p>
        </w:tc>
        <w:tc>
          <w:tcPr>
            <w:tcW w:w="867" w:type="dxa"/>
            <w:shd w:val="clear" w:color="auto" w:fill="auto"/>
            <w:vAlign w:val="center"/>
          </w:tcPr>
          <w:p w14:paraId="374948CF" w14:textId="77777777" w:rsidR="00C506B2" w:rsidRPr="00EF5447" w:rsidRDefault="00C506B2" w:rsidP="00D20CAD">
            <w:pPr>
              <w:pStyle w:val="TAC"/>
              <w:rPr>
                <w:rFonts w:cs="Arial"/>
                <w:kern w:val="2"/>
                <w:szCs w:val="24"/>
                <w:lang w:eastAsia="ja-JP"/>
              </w:rPr>
            </w:pPr>
            <w:r>
              <w:rPr>
                <w:rFonts w:cs="Arial" w:hint="eastAsia"/>
              </w:rPr>
              <w:t>11</w:t>
            </w:r>
          </w:p>
        </w:tc>
        <w:tc>
          <w:tcPr>
            <w:tcW w:w="1066" w:type="dxa"/>
            <w:shd w:val="clear" w:color="auto" w:fill="auto"/>
            <w:noWrap/>
          </w:tcPr>
          <w:p w14:paraId="117B0B2A" w14:textId="77777777" w:rsidR="00C506B2" w:rsidRPr="00EF5447" w:rsidRDefault="00C506B2" w:rsidP="00D20CAD">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3867F531" w14:textId="77777777" w:rsidR="00C506B2" w:rsidRPr="00EF5447" w:rsidRDefault="00C506B2" w:rsidP="00D20CAD">
            <w:pPr>
              <w:pStyle w:val="TAC"/>
              <w:rPr>
                <w:rFonts w:cs="Arial"/>
              </w:rPr>
            </w:pPr>
            <w:r>
              <w:rPr>
                <w:rFonts w:hint="eastAsia"/>
                <w:lang w:eastAsia="ja-JP"/>
              </w:rPr>
              <w:t>5</w:t>
            </w:r>
          </w:p>
        </w:tc>
        <w:tc>
          <w:tcPr>
            <w:tcW w:w="1142" w:type="dxa"/>
            <w:shd w:val="clear" w:color="auto" w:fill="auto"/>
            <w:noWrap/>
          </w:tcPr>
          <w:p w14:paraId="073635B7" w14:textId="77777777" w:rsidR="00C506B2" w:rsidRPr="00EF5447" w:rsidRDefault="00C506B2" w:rsidP="00D20CAD">
            <w:pPr>
              <w:pStyle w:val="TAC"/>
              <w:rPr>
                <w:rFonts w:cs="Arial"/>
              </w:rPr>
            </w:pPr>
            <w:r>
              <w:rPr>
                <w:rFonts w:hint="eastAsia"/>
                <w:lang w:eastAsia="ja-JP"/>
              </w:rPr>
              <w:t>2</w:t>
            </w:r>
            <w:r>
              <w:rPr>
                <w:lang w:eastAsia="ja-JP"/>
              </w:rPr>
              <w:t>5</w:t>
            </w:r>
          </w:p>
        </w:tc>
        <w:tc>
          <w:tcPr>
            <w:tcW w:w="1299" w:type="dxa"/>
            <w:shd w:val="clear" w:color="auto" w:fill="auto"/>
            <w:noWrap/>
          </w:tcPr>
          <w:p w14:paraId="45B769F3" w14:textId="77777777" w:rsidR="00C506B2" w:rsidRPr="00EF5447" w:rsidRDefault="00C506B2" w:rsidP="00D20CAD">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28685929"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4631311E" w14:textId="77777777" w:rsidR="00C506B2" w:rsidRPr="00EF5447" w:rsidRDefault="00C506B2" w:rsidP="00D20CAD">
            <w:pPr>
              <w:pStyle w:val="TAC"/>
              <w:rPr>
                <w:kern w:val="2"/>
                <w:szCs w:val="24"/>
                <w:lang w:eastAsia="ja-JP"/>
              </w:rPr>
            </w:pPr>
            <w:r>
              <w:rPr>
                <w:rFonts w:cs="Arial"/>
              </w:rPr>
              <w:t>N/A</w:t>
            </w:r>
          </w:p>
        </w:tc>
      </w:tr>
      <w:tr w:rsidR="00C506B2" w:rsidRPr="00EF5447" w14:paraId="4C78F66B" w14:textId="77777777" w:rsidTr="00D20CAD">
        <w:trPr>
          <w:trHeight w:val="54"/>
          <w:jc w:val="center"/>
        </w:trPr>
        <w:tc>
          <w:tcPr>
            <w:tcW w:w="2258" w:type="dxa"/>
            <w:tcBorders>
              <w:top w:val="nil"/>
              <w:bottom w:val="nil"/>
            </w:tcBorders>
            <w:shd w:val="clear" w:color="auto" w:fill="auto"/>
          </w:tcPr>
          <w:p w14:paraId="7F91FDFE" w14:textId="77777777" w:rsidR="00C506B2" w:rsidRPr="00EF5447" w:rsidRDefault="00C506B2" w:rsidP="00D20CAD">
            <w:pPr>
              <w:pStyle w:val="TAC"/>
              <w:rPr>
                <w:rFonts w:eastAsia="MS Mincho"/>
              </w:rPr>
            </w:pPr>
          </w:p>
        </w:tc>
        <w:tc>
          <w:tcPr>
            <w:tcW w:w="867" w:type="dxa"/>
            <w:shd w:val="clear" w:color="auto" w:fill="auto"/>
            <w:vAlign w:val="center"/>
          </w:tcPr>
          <w:p w14:paraId="1ECA0099" w14:textId="77777777" w:rsidR="00C506B2" w:rsidRPr="00EF5447" w:rsidRDefault="00C506B2" w:rsidP="00D20CAD">
            <w:pPr>
              <w:pStyle w:val="TAC"/>
              <w:rPr>
                <w:rFonts w:cs="Arial"/>
                <w:kern w:val="2"/>
                <w:szCs w:val="24"/>
                <w:lang w:eastAsia="ja-JP"/>
              </w:rPr>
            </w:pPr>
            <w:r>
              <w:rPr>
                <w:rFonts w:cs="Arial"/>
              </w:rPr>
              <w:t>n77</w:t>
            </w:r>
          </w:p>
        </w:tc>
        <w:tc>
          <w:tcPr>
            <w:tcW w:w="1066" w:type="dxa"/>
            <w:shd w:val="clear" w:color="auto" w:fill="auto"/>
            <w:noWrap/>
          </w:tcPr>
          <w:p w14:paraId="4685A2DB" w14:textId="77777777" w:rsidR="00C506B2" w:rsidRPr="00EF5447" w:rsidRDefault="00C506B2" w:rsidP="00D20CAD">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0FC58B05" w14:textId="77777777" w:rsidR="00C506B2" w:rsidRPr="00EF5447" w:rsidRDefault="00C506B2" w:rsidP="00D20CAD">
            <w:pPr>
              <w:pStyle w:val="TAC"/>
              <w:rPr>
                <w:rFonts w:cs="Arial"/>
              </w:rPr>
            </w:pPr>
            <w:r>
              <w:rPr>
                <w:rFonts w:hint="eastAsia"/>
                <w:lang w:eastAsia="ja-JP"/>
              </w:rPr>
              <w:t>1</w:t>
            </w:r>
            <w:r>
              <w:rPr>
                <w:lang w:eastAsia="ja-JP"/>
              </w:rPr>
              <w:t>0</w:t>
            </w:r>
          </w:p>
        </w:tc>
        <w:tc>
          <w:tcPr>
            <w:tcW w:w="1142" w:type="dxa"/>
            <w:shd w:val="clear" w:color="auto" w:fill="auto"/>
            <w:noWrap/>
          </w:tcPr>
          <w:p w14:paraId="28730207" w14:textId="77777777" w:rsidR="00C506B2" w:rsidRPr="00EF5447" w:rsidRDefault="00C506B2" w:rsidP="00D20CAD">
            <w:pPr>
              <w:pStyle w:val="TAC"/>
              <w:rPr>
                <w:rFonts w:cs="Arial"/>
              </w:rPr>
            </w:pPr>
            <w:r>
              <w:rPr>
                <w:rFonts w:hint="eastAsia"/>
                <w:lang w:eastAsia="ja-JP"/>
              </w:rPr>
              <w:t>5</w:t>
            </w:r>
            <w:r>
              <w:rPr>
                <w:lang w:eastAsia="ja-JP"/>
              </w:rPr>
              <w:t>0</w:t>
            </w:r>
          </w:p>
        </w:tc>
        <w:tc>
          <w:tcPr>
            <w:tcW w:w="1299" w:type="dxa"/>
            <w:shd w:val="clear" w:color="auto" w:fill="auto"/>
            <w:noWrap/>
          </w:tcPr>
          <w:p w14:paraId="5F219DC2" w14:textId="77777777" w:rsidR="00C506B2" w:rsidRPr="00EF5447" w:rsidRDefault="00C506B2" w:rsidP="00D20CAD">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27AE05CD" w14:textId="77777777" w:rsidR="00C506B2" w:rsidRPr="00EF5447" w:rsidRDefault="00C506B2" w:rsidP="00D20CAD">
            <w:pPr>
              <w:pStyle w:val="TAC"/>
              <w:rPr>
                <w:rFonts w:cs="Arial"/>
              </w:rPr>
            </w:pPr>
            <w:r>
              <w:rPr>
                <w:rFonts w:cs="Arial"/>
              </w:rPr>
              <w:t>N/A</w:t>
            </w:r>
          </w:p>
        </w:tc>
        <w:tc>
          <w:tcPr>
            <w:tcW w:w="1248" w:type="dxa"/>
            <w:shd w:val="clear" w:color="auto" w:fill="auto"/>
            <w:vAlign w:val="center"/>
          </w:tcPr>
          <w:p w14:paraId="5A2159A5" w14:textId="77777777" w:rsidR="00C506B2" w:rsidRPr="00EF5447" w:rsidRDefault="00C506B2" w:rsidP="00D20CAD">
            <w:pPr>
              <w:pStyle w:val="TAC"/>
              <w:rPr>
                <w:kern w:val="2"/>
                <w:szCs w:val="24"/>
                <w:lang w:eastAsia="ja-JP"/>
              </w:rPr>
            </w:pPr>
            <w:r>
              <w:rPr>
                <w:rFonts w:cs="Arial"/>
              </w:rPr>
              <w:t>N/A</w:t>
            </w:r>
          </w:p>
        </w:tc>
      </w:tr>
      <w:tr w:rsidR="00C506B2" w:rsidRPr="00EF5447" w14:paraId="5A8086BF" w14:textId="77777777" w:rsidTr="00D20CAD">
        <w:trPr>
          <w:trHeight w:val="54"/>
          <w:jc w:val="center"/>
        </w:trPr>
        <w:tc>
          <w:tcPr>
            <w:tcW w:w="2258" w:type="dxa"/>
            <w:tcBorders>
              <w:top w:val="nil"/>
              <w:bottom w:val="single" w:sz="4" w:space="0" w:color="auto"/>
            </w:tcBorders>
            <w:shd w:val="clear" w:color="auto" w:fill="auto"/>
          </w:tcPr>
          <w:p w14:paraId="57923ACA" w14:textId="77777777" w:rsidR="00C506B2" w:rsidRPr="00EF5447" w:rsidRDefault="00C506B2" w:rsidP="00D20CAD">
            <w:pPr>
              <w:pStyle w:val="TAC"/>
              <w:rPr>
                <w:rFonts w:eastAsia="MS Mincho"/>
              </w:rPr>
            </w:pPr>
          </w:p>
        </w:tc>
        <w:tc>
          <w:tcPr>
            <w:tcW w:w="867" w:type="dxa"/>
            <w:shd w:val="clear" w:color="auto" w:fill="auto"/>
            <w:vAlign w:val="center"/>
          </w:tcPr>
          <w:p w14:paraId="1FE64202" w14:textId="77777777" w:rsidR="00C506B2" w:rsidRPr="00EF5447" w:rsidRDefault="00C506B2" w:rsidP="00D20CAD">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5F7F0C69" w14:textId="77777777" w:rsidR="00C506B2" w:rsidRPr="00EF5447" w:rsidRDefault="00C506B2" w:rsidP="00D20CAD">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280BEF23" w14:textId="77777777" w:rsidR="00C506B2" w:rsidRPr="00EF5447" w:rsidRDefault="00C506B2" w:rsidP="00D20CAD">
            <w:pPr>
              <w:pStyle w:val="TAC"/>
              <w:rPr>
                <w:rFonts w:cs="Arial"/>
              </w:rPr>
            </w:pPr>
            <w:r>
              <w:rPr>
                <w:rFonts w:hint="eastAsia"/>
                <w:lang w:eastAsia="ja-JP"/>
              </w:rPr>
              <w:t>5</w:t>
            </w:r>
          </w:p>
        </w:tc>
        <w:tc>
          <w:tcPr>
            <w:tcW w:w="1142" w:type="dxa"/>
            <w:shd w:val="clear" w:color="auto" w:fill="auto"/>
            <w:noWrap/>
          </w:tcPr>
          <w:p w14:paraId="6CE1E721" w14:textId="77777777" w:rsidR="00C506B2" w:rsidRPr="00EF5447" w:rsidRDefault="00C506B2" w:rsidP="00D20CAD">
            <w:pPr>
              <w:pStyle w:val="TAC"/>
              <w:rPr>
                <w:rFonts w:cs="Arial"/>
              </w:rPr>
            </w:pPr>
            <w:r>
              <w:rPr>
                <w:rFonts w:hint="eastAsia"/>
                <w:lang w:eastAsia="ja-JP"/>
              </w:rPr>
              <w:t>2</w:t>
            </w:r>
            <w:r>
              <w:rPr>
                <w:lang w:eastAsia="ja-JP"/>
              </w:rPr>
              <w:t>5</w:t>
            </w:r>
          </w:p>
        </w:tc>
        <w:tc>
          <w:tcPr>
            <w:tcW w:w="1299" w:type="dxa"/>
            <w:shd w:val="clear" w:color="auto" w:fill="auto"/>
            <w:noWrap/>
          </w:tcPr>
          <w:p w14:paraId="316CDFE4" w14:textId="77777777" w:rsidR="00C506B2" w:rsidRPr="00EF5447" w:rsidRDefault="00C506B2" w:rsidP="00D20CAD">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38D5EDE5" w14:textId="77777777" w:rsidR="00C506B2" w:rsidRPr="00EF5447" w:rsidRDefault="00C506B2" w:rsidP="00D20CAD">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02142949" w14:textId="77777777" w:rsidR="00C506B2" w:rsidRPr="00EF5447" w:rsidRDefault="00C506B2" w:rsidP="00D20CAD">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506B2" w:rsidRPr="00EF5447" w14:paraId="69780A51" w14:textId="77777777" w:rsidTr="00D20CAD">
        <w:trPr>
          <w:trHeight w:val="54"/>
          <w:jc w:val="center"/>
        </w:trPr>
        <w:tc>
          <w:tcPr>
            <w:tcW w:w="2258" w:type="dxa"/>
            <w:tcBorders>
              <w:top w:val="nil"/>
              <w:bottom w:val="nil"/>
            </w:tcBorders>
            <w:shd w:val="clear" w:color="auto" w:fill="auto"/>
          </w:tcPr>
          <w:p w14:paraId="0FBE3432" w14:textId="77777777" w:rsidR="00C506B2" w:rsidRPr="00EF5447" w:rsidRDefault="00C506B2" w:rsidP="00D20CAD">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0EE50E60" w14:textId="77777777" w:rsidR="00C506B2" w:rsidRPr="00EF5447" w:rsidRDefault="00C506B2" w:rsidP="00D20CAD">
            <w:pPr>
              <w:pStyle w:val="TAC"/>
              <w:rPr>
                <w:kern w:val="2"/>
                <w:lang w:eastAsia="ja-JP"/>
              </w:rPr>
            </w:pPr>
            <w:r w:rsidRPr="00EF5447">
              <w:t>11</w:t>
            </w:r>
          </w:p>
        </w:tc>
        <w:tc>
          <w:tcPr>
            <w:tcW w:w="1066" w:type="dxa"/>
            <w:shd w:val="clear" w:color="auto" w:fill="auto"/>
            <w:noWrap/>
          </w:tcPr>
          <w:p w14:paraId="046532CC" w14:textId="77777777" w:rsidR="00C506B2" w:rsidRPr="00EF5447" w:rsidRDefault="00C506B2" w:rsidP="00D20CAD">
            <w:pPr>
              <w:pStyle w:val="TAC"/>
              <w:rPr>
                <w:lang w:eastAsia="zh-CN"/>
              </w:rPr>
            </w:pPr>
            <w:r w:rsidRPr="00EF5447">
              <w:t>1435</w:t>
            </w:r>
          </w:p>
        </w:tc>
        <w:tc>
          <w:tcPr>
            <w:tcW w:w="747" w:type="dxa"/>
            <w:shd w:val="clear" w:color="auto" w:fill="auto"/>
            <w:noWrap/>
          </w:tcPr>
          <w:p w14:paraId="395A7F3F" w14:textId="77777777" w:rsidR="00C506B2" w:rsidRPr="00EF5447" w:rsidRDefault="00C506B2" w:rsidP="00D20CAD">
            <w:pPr>
              <w:pStyle w:val="TAC"/>
            </w:pPr>
            <w:r w:rsidRPr="00EF5447">
              <w:t>5</w:t>
            </w:r>
          </w:p>
        </w:tc>
        <w:tc>
          <w:tcPr>
            <w:tcW w:w="1142" w:type="dxa"/>
            <w:shd w:val="clear" w:color="auto" w:fill="auto"/>
            <w:noWrap/>
          </w:tcPr>
          <w:p w14:paraId="5FD06422" w14:textId="77777777" w:rsidR="00C506B2" w:rsidRPr="00EF5447" w:rsidRDefault="00C506B2" w:rsidP="00D20CAD">
            <w:pPr>
              <w:pStyle w:val="TAC"/>
            </w:pPr>
            <w:r w:rsidRPr="00EF5447">
              <w:t>25</w:t>
            </w:r>
          </w:p>
        </w:tc>
        <w:tc>
          <w:tcPr>
            <w:tcW w:w="1299" w:type="dxa"/>
            <w:shd w:val="clear" w:color="auto" w:fill="auto"/>
            <w:noWrap/>
          </w:tcPr>
          <w:p w14:paraId="589E5ACB" w14:textId="77777777" w:rsidR="00C506B2" w:rsidRPr="00EF5447" w:rsidRDefault="00C506B2" w:rsidP="00D20CAD">
            <w:pPr>
              <w:pStyle w:val="TAC"/>
              <w:rPr>
                <w:lang w:eastAsia="zh-CN"/>
              </w:rPr>
            </w:pPr>
            <w:r w:rsidRPr="00EF5447">
              <w:t>1483</w:t>
            </w:r>
          </w:p>
        </w:tc>
        <w:tc>
          <w:tcPr>
            <w:tcW w:w="752" w:type="dxa"/>
            <w:shd w:val="clear" w:color="auto" w:fill="auto"/>
          </w:tcPr>
          <w:p w14:paraId="4E0E13E8" w14:textId="77777777" w:rsidR="00C506B2" w:rsidRPr="00EF5447" w:rsidRDefault="00C506B2" w:rsidP="00D20CAD">
            <w:pPr>
              <w:pStyle w:val="TAC"/>
            </w:pPr>
            <w:r w:rsidRPr="00EF5447">
              <w:t>N/A</w:t>
            </w:r>
          </w:p>
        </w:tc>
        <w:tc>
          <w:tcPr>
            <w:tcW w:w="1248" w:type="dxa"/>
            <w:shd w:val="clear" w:color="auto" w:fill="auto"/>
          </w:tcPr>
          <w:p w14:paraId="0D1E9648" w14:textId="77777777" w:rsidR="00C506B2" w:rsidRPr="00EF5447" w:rsidRDefault="00C506B2" w:rsidP="00D20CAD">
            <w:pPr>
              <w:pStyle w:val="TAC"/>
              <w:rPr>
                <w:kern w:val="2"/>
                <w:lang w:eastAsia="ja-JP"/>
              </w:rPr>
            </w:pPr>
            <w:r w:rsidRPr="00EF5447">
              <w:t>N/A</w:t>
            </w:r>
          </w:p>
        </w:tc>
      </w:tr>
      <w:tr w:rsidR="00C506B2" w:rsidRPr="00EF5447" w14:paraId="7ADAEFF4" w14:textId="77777777" w:rsidTr="00D20CAD">
        <w:trPr>
          <w:trHeight w:val="54"/>
          <w:jc w:val="center"/>
        </w:trPr>
        <w:tc>
          <w:tcPr>
            <w:tcW w:w="2258" w:type="dxa"/>
            <w:tcBorders>
              <w:top w:val="nil"/>
              <w:bottom w:val="nil"/>
            </w:tcBorders>
            <w:shd w:val="clear" w:color="auto" w:fill="auto"/>
          </w:tcPr>
          <w:p w14:paraId="3D30AE2D" w14:textId="77777777" w:rsidR="00C506B2" w:rsidRPr="00EF5447" w:rsidRDefault="00C506B2" w:rsidP="00D20CAD">
            <w:pPr>
              <w:pStyle w:val="TAC"/>
              <w:rPr>
                <w:rFonts w:eastAsia="MS Mincho"/>
              </w:rPr>
            </w:pPr>
          </w:p>
        </w:tc>
        <w:tc>
          <w:tcPr>
            <w:tcW w:w="867" w:type="dxa"/>
            <w:shd w:val="clear" w:color="auto" w:fill="auto"/>
          </w:tcPr>
          <w:p w14:paraId="0F96CBA4" w14:textId="77777777" w:rsidR="00C506B2" w:rsidRPr="00EF5447" w:rsidRDefault="00C506B2" w:rsidP="00D20CAD">
            <w:pPr>
              <w:pStyle w:val="TAC"/>
              <w:rPr>
                <w:kern w:val="2"/>
                <w:lang w:eastAsia="ja-JP"/>
              </w:rPr>
            </w:pPr>
            <w:r w:rsidRPr="00EF5447">
              <w:t>n3</w:t>
            </w:r>
          </w:p>
        </w:tc>
        <w:tc>
          <w:tcPr>
            <w:tcW w:w="1066" w:type="dxa"/>
            <w:shd w:val="clear" w:color="auto" w:fill="auto"/>
            <w:noWrap/>
          </w:tcPr>
          <w:p w14:paraId="270F1D82" w14:textId="77777777" w:rsidR="00C506B2" w:rsidRPr="00EF5447" w:rsidRDefault="00C506B2" w:rsidP="00D20CAD">
            <w:pPr>
              <w:pStyle w:val="TAC"/>
              <w:rPr>
                <w:lang w:eastAsia="zh-CN"/>
              </w:rPr>
            </w:pPr>
            <w:r w:rsidRPr="00EF5447">
              <w:t>1753</w:t>
            </w:r>
          </w:p>
        </w:tc>
        <w:tc>
          <w:tcPr>
            <w:tcW w:w="747" w:type="dxa"/>
            <w:shd w:val="clear" w:color="auto" w:fill="auto"/>
            <w:noWrap/>
          </w:tcPr>
          <w:p w14:paraId="09EBD048" w14:textId="77777777" w:rsidR="00C506B2" w:rsidRPr="00EF5447" w:rsidRDefault="00C506B2" w:rsidP="00D20CAD">
            <w:pPr>
              <w:pStyle w:val="TAC"/>
            </w:pPr>
            <w:r w:rsidRPr="00EF5447">
              <w:t>5</w:t>
            </w:r>
          </w:p>
        </w:tc>
        <w:tc>
          <w:tcPr>
            <w:tcW w:w="1142" w:type="dxa"/>
            <w:shd w:val="clear" w:color="auto" w:fill="auto"/>
            <w:noWrap/>
          </w:tcPr>
          <w:p w14:paraId="36A21BA5" w14:textId="77777777" w:rsidR="00C506B2" w:rsidRPr="00EF5447" w:rsidRDefault="00C506B2" w:rsidP="00D20CAD">
            <w:pPr>
              <w:pStyle w:val="TAC"/>
            </w:pPr>
            <w:r w:rsidRPr="00EF5447">
              <w:t>25</w:t>
            </w:r>
          </w:p>
        </w:tc>
        <w:tc>
          <w:tcPr>
            <w:tcW w:w="1299" w:type="dxa"/>
            <w:shd w:val="clear" w:color="auto" w:fill="auto"/>
            <w:noWrap/>
          </w:tcPr>
          <w:p w14:paraId="040B5958" w14:textId="77777777" w:rsidR="00C506B2" w:rsidRPr="00EF5447" w:rsidRDefault="00C506B2" w:rsidP="00D20CAD">
            <w:pPr>
              <w:pStyle w:val="TAC"/>
              <w:rPr>
                <w:lang w:eastAsia="zh-CN"/>
              </w:rPr>
            </w:pPr>
            <w:r w:rsidRPr="00EF5447">
              <w:t>1848</w:t>
            </w:r>
          </w:p>
        </w:tc>
        <w:tc>
          <w:tcPr>
            <w:tcW w:w="752" w:type="dxa"/>
            <w:shd w:val="clear" w:color="auto" w:fill="auto"/>
          </w:tcPr>
          <w:p w14:paraId="426F34A0" w14:textId="77777777" w:rsidR="00C506B2" w:rsidRPr="00EF5447" w:rsidRDefault="00C506B2" w:rsidP="00D20CAD">
            <w:pPr>
              <w:pStyle w:val="TAC"/>
            </w:pPr>
            <w:r w:rsidRPr="00EF5447">
              <w:t>N/A</w:t>
            </w:r>
          </w:p>
        </w:tc>
        <w:tc>
          <w:tcPr>
            <w:tcW w:w="1248" w:type="dxa"/>
            <w:shd w:val="clear" w:color="auto" w:fill="auto"/>
          </w:tcPr>
          <w:p w14:paraId="3F42A5AF" w14:textId="77777777" w:rsidR="00C506B2" w:rsidRPr="00EF5447" w:rsidRDefault="00C506B2" w:rsidP="00D20CAD">
            <w:pPr>
              <w:pStyle w:val="TAC"/>
              <w:rPr>
                <w:kern w:val="2"/>
                <w:lang w:eastAsia="ja-JP"/>
              </w:rPr>
            </w:pPr>
            <w:r w:rsidRPr="00EF5447">
              <w:t>N/A</w:t>
            </w:r>
          </w:p>
        </w:tc>
      </w:tr>
      <w:tr w:rsidR="00C506B2" w:rsidRPr="00EF5447" w14:paraId="6407E2F0" w14:textId="77777777" w:rsidTr="00D20CAD">
        <w:trPr>
          <w:trHeight w:val="54"/>
          <w:jc w:val="center"/>
        </w:trPr>
        <w:tc>
          <w:tcPr>
            <w:tcW w:w="2258" w:type="dxa"/>
            <w:tcBorders>
              <w:top w:val="nil"/>
              <w:bottom w:val="single" w:sz="4" w:space="0" w:color="auto"/>
            </w:tcBorders>
            <w:shd w:val="clear" w:color="auto" w:fill="auto"/>
          </w:tcPr>
          <w:p w14:paraId="3C346B7C" w14:textId="77777777" w:rsidR="00C506B2" w:rsidRPr="00EF5447" w:rsidRDefault="00C506B2" w:rsidP="00D20CAD">
            <w:pPr>
              <w:pStyle w:val="TAC"/>
              <w:rPr>
                <w:rFonts w:eastAsia="MS Mincho"/>
              </w:rPr>
            </w:pPr>
          </w:p>
        </w:tc>
        <w:tc>
          <w:tcPr>
            <w:tcW w:w="867" w:type="dxa"/>
            <w:shd w:val="clear" w:color="auto" w:fill="auto"/>
          </w:tcPr>
          <w:p w14:paraId="420C5A06" w14:textId="77777777" w:rsidR="00C506B2" w:rsidRPr="00EF5447" w:rsidRDefault="00C506B2" w:rsidP="00D20CAD">
            <w:pPr>
              <w:pStyle w:val="TAC"/>
              <w:rPr>
                <w:kern w:val="2"/>
                <w:lang w:eastAsia="ja-JP"/>
              </w:rPr>
            </w:pPr>
            <w:r w:rsidRPr="00EF5447">
              <w:t>n28</w:t>
            </w:r>
          </w:p>
        </w:tc>
        <w:tc>
          <w:tcPr>
            <w:tcW w:w="1066" w:type="dxa"/>
            <w:shd w:val="clear" w:color="auto" w:fill="auto"/>
            <w:noWrap/>
          </w:tcPr>
          <w:p w14:paraId="6EE67A2F" w14:textId="77777777" w:rsidR="00C506B2" w:rsidRPr="00EF5447" w:rsidRDefault="00C506B2" w:rsidP="00D20CAD">
            <w:pPr>
              <w:pStyle w:val="TAC"/>
              <w:rPr>
                <w:lang w:eastAsia="zh-CN"/>
              </w:rPr>
            </w:pPr>
            <w:r w:rsidRPr="00EF5447">
              <w:t>745</w:t>
            </w:r>
          </w:p>
        </w:tc>
        <w:tc>
          <w:tcPr>
            <w:tcW w:w="747" w:type="dxa"/>
            <w:shd w:val="clear" w:color="auto" w:fill="auto"/>
            <w:noWrap/>
          </w:tcPr>
          <w:p w14:paraId="1AEA4D65" w14:textId="77777777" w:rsidR="00C506B2" w:rsidRPr="00EF5447" w:rsidRDefault="00C506B2" w:rsidP="00D20CAD">
            <w:pPr>
              <w:pStyle w:val="TAC"/>
            </w:pPr>
            <w:r w:rsidRPr="00EF5447">
              <w:t>5</w:t>
            </w:r>
          </w:p>
        </w:tc>
        <w:tc>
          <w:tcPr>
            <w:tcW w:w="1142" w:type="dxa"/>
            <w:shd w:val="clear" w:color="auto" w:fill="auto"/>
            <w:noWrap/>
          </w:tcPr>
          <w:p w14:paraId="29A7D9F5" w14:textId="77777777" w:rsidR="00C506B2" w:rsidRPr="00EF5447" w:rsidRDefault="00C506B2" w:rsidP="00D20CAD">
            <w:pPr>
              <w:pStyle w:val="TAC"/>
            </w:pPr>
            <w:r w:rsidRPr="00EF5447">
              <w:t>25</w:t>
            </w:r>
          </w:p>
        </w:tc>
        <w:tc>
          <w:tcPr>
            <w:tcW w:w="1299" w:type="dxa"/>
            <w:shd w:val="clear" w:color="auto" w:fill="auto"/>
            <w:noWrap/>
          </w:tcPr>
          <w:p w14:paraId="276163AC" w14:textId="77777777" w:rsidR="00C506B2" w:rsidRPr="00EF5447" w:rsidRDefault="00C506B2" w:rsidP="00D20CAD">
            <w:pPr>
              <w:pStyle w:val="TAC"/>
              <w:rPr>
                <w:lang w:eastAsia="zh-CN"/>
              </w:rPr>
            </w:pPr>
            <w:r w:rsidRPr="00EF5447">
              <w:t>800</w:t>
            </w:r>
          </w:p>
        </w:tc>
        <w:tc>
          <w:tcPr>
            <w:tcW w:w="752" w:type="dxa"/>
            <w:shd w:val="clear" w:color="auto" w:fill="auto"/>
          </w:tcPr>
          <w:p w14:paraId="5E3984E4" w14:textId="77777777" w:rsidR="00C506B2" w:rsidRPr="00EF5447" w:rsidRDefault="00C506B2" w:rsidP="00D20CAD">
            <w:pPr>
              <w:pStyle w:val="TAC"/>
            </w:pPr>
            <w:r w:rsidRPr="00EF5447">
              <w:t>3.0</w:t>
            </w:r>
          </w:p>
        </w:tc>
        <w:tc>
          <w:tcPr>
            <w:tcW w:w="1248" w:type="dxa"/>
            <w:shd w:val="clear" w:color="auto" w:fill="auto"/>
          </w:tcPr>
          <w:p w14:paraId="5FABFCA3" w14:textId="77777777" w:rsidR="00C506B2" w:rsidRPr="00EF5447" w:rsidRDefault="00C506B2" w:rsidP="00D20CAD">
            <w:pPr>
              <w:pStyle w:val="TAC"/>
              <w:rPr>
                <w:kern w:val="2"/>
                <w:lang w:eastAsia="ja-JP"/>
              </w:rPr>
            </w:pPr>
            <w:r w:rsidRPr="00EF5447">
              <w:t>IMD5</w:t>
            </w:r>
          </w:p>
        </w:tc>
      </w:tr>
      <w:tr w:rsidR="00C506B2" w:rsidRPr="00EF5447" w14:paraId="1A04DAE2" w14:textId="77777777" w:rsidTr="00D20CAD">
        <w:trPr>
          <w:trHeight w:val="54"/>
          <w:jc w:val="center"/>
        </w:trPr>
        <w:tc>
          <w:tcPr>
            <w:tcW w:w="2258" w:type="dxa"/>
            <w:tcBorders>
              <w:top w:val="nil"/>
              <w:bottom w:val="nil"/>
            </w:tcBorders>
            <w:shd w:val="clear" w:color="auto" w:fill="auto"/>
          </w:tcPr>
          <w:p w14:paraId="1D99F658" w14:textId="77777777" w:rsidR="00C506B2" w:rsidRPr="00EF5447" w:rsidRDefault="00C506B2" w:rsidP="00D20CAD">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368C49B0" w14:textId="77777777" w:rsidR="00C506B2" w:rsidRPr="00EF5447" w:rsidRDefault="00C506B2" w:rsidP="00D20CAD">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3EF3B5DC" w14:textId="77777777" w:rsidR="00C506B2" w:rsidRPr="00EF5447" w:rsidRDefault="00C506B2" w:rsidP="00D20CAD">
            <w:pPr>
              <w:pStyle w:val="TAC"/>
              <w:rPr>
                <w:kern w:val="2"/>
                <w:lang w:eastAsia="ja-JP"/>
              </w:rPr>
            </w:pPr>
            <w:r w:rsidRPr="00EF5447">
              <w:t>11</w:t>
            </w:r>
          </w:p>
        </w:tc>
        <w:tc>
          <w:tcPr>
            <w:tcW w:w="1066" w:type="dxa"/>
            <w:shd w:val="clear" w:color="auto" w:fill="auto"/>
            <w:noWrap/>
          </w:tcPr>
          <w:p w14:paraId="2694995B" w14:textId="77777777" w:rsidR="00C506B2" w:rsidRPr="00EF5447" w:rsidRDefault="00C506B2" w:rsidP="00D20CAD">
            <w:pPr>
              <w:pStyle w:val="TAC"/>
              <w:rPr>
                <w:lang w:eastAsia="zh-CN"/>
              </w:rPr>
            </w:pPr>
            <w:r w:rsidRPr="00EF5447">
              <w:rPr>
                <w:color w:val="000000"/>
              </w:rPr>
              <w:t>1440</w:t>
            </w:r>
          </w:p>
        </w:tc>
        <w:tc>
          <w:tcPr>
            <w:tcW w:w="747" w:type="dxa"/>
            <w:shd w:val="clear" w:color="auto" w:fill="auto"/>
            <w:noWrap/>
          </w:tcPr>
          <w:p w14:paraId="2DCC0922" w14:textId="77777777" w:rsidR="00C506B2" w:rsidRPr="00EF5447" w:rsidRDefault="00C506B2" w:rsidP="00D20CAD">
            <w:pPr>
              <w:pStyle w:val="TAC"/>
            </w:pPr>
            <w:r w:rsidRPr="00EF5447">
              <w:rPr>
                <w:color w:val="000000"/>
              </w:rPr>
              <w:t>5</w:t>
            </w:r>
          </w:p>
        </w:tc>
        <w:tc>
          <w:tcPr>
            <w:tcW w:w="1142" w:type="dxa"/>
            <w:shd w:val="clear" w:color="auto" w:fill="auto"/>
            <w:noWrap/>
          </w:tcPr>
          <w:p w14:paraId="0787255D" w14:textId="77777777" w:rsidR="00C506B2" w:rsidRPr="00EF5447" w:rsidRDefault="00C506B2" w:rsidP="00D20CAD">
            <w:pPr>
              <w:pStyle w:val="TAC"/>
            </w:pPr>
            <w:r w:rsidRPr="00EF5447">
              <w:rPr>
                <w:color w:val="000000"/>
              </w:rPr>
              <w:t>25</w:t>
            </w:r>
          </w:p>
        </w:tc>
        <w:tc>
          <w:tcPr>
            <w:tcW w:w="1299" w:type="dxa"/>
            <w:shd w:val="clear" w:color="auto" w:fill="auto"/>
            <w:noWrap/>
          </w:tcPr>
          <w:p w14:paraId="66B10340" w14:textId="77777777" w:rsidR="00C506B2" w:rsidRPr="00EF5447" w:rsidRDefault="00C506B2" w:rsidP="00D20CAD">
            <w:pPr>
              <w:pStyle w:val="TAC"/>
              <w:rPr>
                <w:lang w:eastAsia="zh-CN"/>
              </w:rPr>
            </w:pPr>
            <w:r w:rsidRPr="00EF5447">
              <w:rPr>
                <w:color w:val="000000"/>
              </w:rPr>
              <w:t>1488</w:t>
            </w:r>
          </w:p>
        </w:tc>
        <w:tc>
          <w:tcPr>
            <w:tcW w:w="752" w:type="dxa"/>
            <w:shd w:val="clear" w:color="auto" w:fill="auto"/>
          </w:tcPr>
          <w:p w14:paraId="2FD69D5F" w14:textId="77777777" w:rsidR="00C506B2" w:rsidRPr="00EF5447" w:rsidRDefault="00C506B2" w:rsidP="00D20CAD">
            <w:pPr>
              <w:pStyle w:val="TAC"/>
            </w:pPr>
            <w:r w:rsidRPr="00EF5447">
              <w:t>N/A</w:t>
            </w:r>
          </w:p>
        </w:tc>
        <w:tc>
          <w:tcPr>
            <w:tcW w:w="1248" w:type="dxa"/>
            <w:shd w:val="clear" w:color="auto" w:fill="auto"/>
          </w:tcPr>
          <w:p w14:paraId="5760074C" w14:textId="77777777" w:rsidR="00C506B2" w:rsidRPr="00EF5447" w:rsidRDefault="00C506B2" w:rsidP="00D20CAD">
            <w:pPr>
              <w:pStyle w:val="TAC"/>
              <w:rPr>
                <w:kern w:val="2"/>
                <w:lang w:eastAsia="ja-JP"/>
              </w:rPr>
            </w:pPr>
            <w:r w:rsidRPr="00EF5447">
              <w:t>N/A</w:t>
            </w:r>
          </w:p>
        </w:tc>
      </w:tr>
      <w:tr w:rsidR="00C506B2" w:rsidRPr="00EF5447" w14:paraId="2B2663AC" w14:textId="77777777" w:rsidTr="00D20CAD">
        <w:trPr>
          <w:trHeight w:val="54"/>
          <w:jc w:val="center"/>
        </w:trPr>
        <w:tc>
          <w:tcPr>
            <w:tcW w:w="2258" w:type="dxa"/>
            <w:tcBorders>
              <w:top w:val="nil"/>
              <w:bottom w:val="nil"/>
            </w:tcBorders>
            <w:shd w:val="clear" w:color="auto" w:fill="auto"/>
          </w:tcPr>
          <w:p w14:paraId="474DD5A3" w14:textId="77777777" w:rsidR="00C506B2" w:rsidRPr="00EF5447" w:rsidRDefault="00C506B2" w:rsidP="00D20CAD">
            <w:pPr>
              <w:pStyle w:val="TAC"/>
              <w:rPr>
                <w:rFonts w:eastAsia="MS Mincho"/>
              </w:rPr>
            </w:pPr>
          </w:p>
        </w:tc>
        <w:tc>
          <w:tcPr>
            <w:tcW w:w="867" w:type="dxa"/>
            <w:shd w:val="clear" w:color="auto" w:fill="auto"/>
          </w:tcPr>
          <w:p w14:paraId="10099746" w14:textId="77777777" w:rsidR="00C506B2" w:rsidRPr="00EF5447" w:rsidRDefault="00C506B2" w:rsidP="00D20CAD">
            <w:pPr>
              <w:pStyle w:val="TAC"/>
              <w:rPr>
                <w:kern w:val="2"/>
                <w:lang w:eastAsia="ja-JP"/>
              </w:rPr>
            </w:pPr>
            <w:r w:rsidRPr="00EF5447">
              <w:t>n3</w:t>
            </w:r>
          </w:p>
        </w:tc>
        <w:tc>
          <w:tcPr>
            <w:tcW w:w="1066" w:type="dxa"/>
            <w:shd w:val="clear" w:color="auto" w:fill="auto"/>
            <w:noWrap/>
          </w:tcPr>
          <w:p w14:paraId="5AFD0FBA" w14:textId="77777777" w:rsidR="00C506B2" w:rsidRPr="00EF5447" w:rsidRDefault="00C506B2" w:rsidP="00D20CAD">
            <w:pPr>
              <w:pStyle w:val="TAC"/>
              <w:rPr>
                <w:lang w:eastAsia="zh-CN"/>
              </w:rPr>
            </w:pPr>
            <w:r w:rsidRPr="00EF5447">
              <w:t>1740</w:t>
            </w:r>
          </w:p>
        </w:tc>
        <w:tc>
          <w:tcPr>
            <w:tcW w:w="747" w:type="dxa"/>
            <w:shd w:val="clear" w:color="auto" w:fill="auto"/>
            <w:noWrap/>
          </w:tcPr>
          <w:p w14:paraId="39512E5C" w14:textId="77777777" w:rsidR="00C506B2" w:rsidRPr="00EF5447" w:rsidRDefault="00C506B2" w:rsidP="00D20CAD">
            <w:pPr>
              <w:pStyle w:val="TAC"/>
            </w:pPr>
            <w:r w:rsidRPr="00EF5447">
              <w:t>5</w:t>
            </w:r>
          </w:p>
        </w:tc>
        <w:tc>
          <w:tcPr>
            <w:tcW w:w="1142" w:type="dxa"/>
            <w:shd w:val="clear" w:color="auto" w:fill="auto"/>
            <w:noWrap/>
          </w:tcPr>
          <w:p w14:paraId="7A6C4673" w14:textId="77777777" w:rsidR="00C506B2" w:rsidRPr="00EF5447" w:rsidRDefault="00C506B2" w:rsidP="00D20CAD">
            <w:pPr>
              <w:pStyle w:val="TAC"/>
            </w:pPr>
            <w:r w:rsidRPr="00EF5447">
              <w:t>25</w:t>
            </w:r>
          </w:p>
        </w:tc>
        <w:tc>
          <w:tcPr>
            <w:tcW w:w="1299" w:type="dxa"/>
            <w:shd w:val="clear" w:color="auto" w:fill="auto"/>
            <w:noWrap/>
          </w:tcPr>
          <w:p w14:paraId="26D7B179" w14:textId="77777777" w:rsidR="00C506B2" w:rsidRPr="00EF5447" w:rsidRDefault="00C506B2" w:rsidP="00D20CAD">
            <w:pPr>
              <w:pStyle w:val="TAC"/>
              <w:rPr>
                <w:lang w:eastAsia="zh-CN"/>
              </w:rPr>
            </w:pPr>
            <w:r w:rsidRPr="00EF5447">
              <w:t>1835</w:t>
            </w:r>
          </w:p>
        </w:tc>
        <w:tc>
          <w:tcPr>
            <w:tcW w:w="752" w:type="dxa"/>
            <w:shd w:val="clear" w:color="auto" w:fill="auto"/>
          </w:tcPr>
          <w:p w14:paraId="3BC04700" w14:textId="77777777" w:rsidR="00C506B2" w:rsidRPr="00EF5447" w:rsidRDefault="00C506B2" w:rsidP="00D20CAD">
            <w:pPr>
              <w:pStyle w:val="TAC"/>
            </w:pPr>
            <w:r w:rsidRPr="00EF5447">
              <w:t>N/A</w:t>
            </w:r>
          </w:p>
        </w:tc>
        <w:tc>
          <w:tcPr>
            <w:tcW w:w="1248" w:type="dxa"/>
            <w:shd w:val="clear" w:color="auto" w:fill="auto"/>
          </w:tcPr>
          <w:p w14:paraId="5A708EE2" w14:textId="77777777" w:rsidR="00C506B2" w:rsidRPr="00EF5447" w:rsidRDefault="00C506B2" w:rsidP="00D20CAD">
            <w:pPr>
              <w:pStyle w:val="TAC"/>
              <w:rPr>
                <w:kern w:val="2"/>
                <w:lang w:eastAsia="ja-JP"/>
              </w:rPr>
            </w:pPr>
            <w:r w:rsidRPr="00EF5447">
              <w:t>N/A</w:t>
            </w:r>
          </w:p>
        </w:tc>
      </w:tr>
      <w:tr w:rsidR="00C506B2" w:rsidRPr="00EF5447" w14:paraId="0F49BD40" w14:textId="77777777" w:rsidTr="00D20CAD">
        <w:trPr>
          <w:trHeight w:val="54"/>
          <w:jc w:val="center"/>
        </w:trPr>
        <w:tc>
          <w:tcPr>
            <w:tcW w:w="2258" w:type="dxa"/>
            <w:tcBorders>
              <w:top w:val="nil"/>
              <w:bottom w:val="nil"/>
            </w:tcBorders>
            <w:shd w:val="clear" w:color="auto" w:fill="auto"/>
          </w:tcPr>
          <w:p w14:paraId="7ACA82B7" w14:textId="77777777" w:rsidR="00C506B2" w:rsidRPr="00EF5447" w:rsidRDefault="00C506B2" w:rsidP="00D20CAD">
            <w:pPr>
              <w:pStyle w:val="TAC"/>
              <w:rPr>
                <w:rFonts w:eastAsia="MS Mincho"/>
              </w:rPr>
            </w:pPr>
          </w:p>
        </w:tc>
        <w:tc>
          <w:tcPr>
            <w:tcW w:w="867" w:type="dxa"/>
            <w:shd w:val="clear" w:color="auto" w:fill="auto"/>
          </w:tcPr>
          <w:p w14:paraId="4605A064" w14:textId="77777777" w:rsidR="00C506B2" w:rsidRPr="00EF5447" w:rsidRDefault="00C506B2" w:rsidP="00D20CAD">
            <w:pPr>
              <w:pStyle w:val="TAC"/>
              <w:rPr>
                <w:kern w:val="2"/>
                <w:lang w:eastAsia="ja-JP"/>
              </w:rPr>
            </w:pPr>
            <w:r w:rsidRPr="00EF5447">
              <w:t>n77</w:t>
            </w:r>
          </w:p>
        </w:tc>
        <w:tc>
          <w:tcPr>
            <w:tcW w:w="1066" w:type="dxa"/>
            <w:shd w:val="clear" w:color="auto" w:fill="auto"/>
            <w:noWrap/>
          </w:tcPr>
          <w:p w14:paraId="60E6E42F" w14:textId="77777777" w:rsidR="00C506B2" w:rsidRPr="00EF5447" w:rsidRDefault="00C506B2" w:rsidP="00D20CAD">
            <w:pPr>
              <w:pStyle w:val="TAC"/>
              <w:rPr>
                <w:lang w:eastAsia="zh-CN"/>
              </w:rPr>
            </w:pPr>
            <w:r w:rsidRPr="00EF5447">
              <w:rPr>
                <w:color w:val="000000"/>
              </w:rPr>
              <w:t>3780</w:t>
            </w:r>
          </w:p>
        </w:tc>
        <w:tc>
          <w:tcPr>
            <w:tcW w:w="747" w:type="dxa"/>
            <w:shd w:val="clear" w:color="auto" w:fill="auto"/>
            <w:noWrap/>
          </w:tcPr>
          <w:p w14:paraId="14CCC056" w14:textId="77777777" w:rsidR="00C506B2" w:rsidRPr="00EF5447" w:rsidRDefault="00C506B2" w:rsidP="00D20CAD">
            <w:pPr>
              <w:pStyle w:val="TAC"/>
            </w:pPr>
            <w:r w:rsidRPr="00EF5447">
              <w:rPr>
                <w:color w:val="000000"/>
              </w:rPr>
              <w:t>10</w:t>
            </w:r>
          </w:p>
        </w:tc>
        <w:tc>
          <w:tcPr>
            <w:tcW w:w="1142" w:type="dxa"/>
            <w:shd w:val="clear" w:color="auto" w:fill="auto"/>
            <w:noWrap/>
          </w:tcPr>
          <w:p w14:paraId="0DFB4DE1" w14:textId="77777777" w:rsidR="00C506B2" w:rsidRPr="00EF5447" w:rsidRDefault="00C506B2" w:rsidP="00D20CAD">
            <w:pPr>
              <w:pStyle w:val="TAC"/>
            </w:pPr>
            <w:r w:rsidRPr="00EF5447">
              <w:rPr>
                <w:color w:val="000000"/>
              </w:rPr>
              <w:t>50</w:t>
            </w:r>
          </w:p>
        </w:tc>
        <w:tc>
          <w:tcPr>
            <w:tcW w:w="1299" w:type="dxa"/>
            <w:shd w:val="clear" w:color="auto" w:fill="auto"/>
            <w:noWrap/>
          </w:tcPr>
          <w:p w14:paraId="7CE771C6" w14:textId="77777777" w:rsidR="00C506B2" w:rsidRPr="00EF5447" w:rsidRDefault="00C506B2" w:rsidP="00D20CAD">
            <w:pPr>
              <w:pStyle w:val="TAC"/>
              <w:rPr>
                <w:lang w:eastAsia="zh-CN"/>
              </w:rPr>
            </w:pPr>
            <w:r w:rsidRPr="00EF5447">
              <w:rPr>
                <w:color w:val="000000"/>
              </w:rPr>
              <w:t>3780</w:t>
            </w:r>
          </w:p>
        </w:tc>
        <w:tc>
          <w:tcPr>
            <w:tcW w:w="752" w:type="dxa"/>
            <w:shd w:val="clear" w:color="auto" w:fill="auto"/>
          </w:tcPr>
          <w:p w14:paraId="5604AC3E" w14:textId="77777777" w:rsidR="00C506B2" w:rsidRPr="00EF5447" w:rsidRDefault="00C506B2" w:rsidP="00D20CAD">
            <w:pPr>
              <w:pStyle w:val="TAC"/>
            </w:pPr>
            <w:r w:rsidRPr="00EF5447">
              <w:t>10.8</w:t>
            </w:r>
          </w:p>
        </w:tc>
        <w:tc>
          <w:tcPr>
            <w:tcW w:w="1248" w:type="dxa"/>
            <w:shd w:val="clear" w:color="auto" w:fill="auto"/>
          </w:tcPr>
          <w:p w14:paraId="0C50B559" w14:textId="77777777" w:rsidR="00C506B2" w:rsidRPr="00EF5447" w:rsidRDefault="00C506B2" w:rsidP="00D20CAD">
            <w:pPr>
              <w:pStyle w:val="TAC"/>
              <w:rPr>
                <w:kern w:val="2"/>
                <w:lang w:eastAsia="ja-JP"/>
              </w:rPr>
            </w:pPr>
            <w:r w:rsidRPr="00EF5447">
              <w:t>IMD4</w:t>
            </w:r>
          </w:p>
        </w:tc>
      </w:tr>
      <w:tr w:rsidR="00C506B2" w:rsidRPr="00EF5447" w14:paraId="044EB1B4" w14:textId="77777777" w:rsidTr="00D20CAD">
        <w:trPr>
          <w:trHeight w:val="54"/>
          <w:jc w:val="center"/>
        </w:trPr>
        <w:tc>
          <w:tcPr>
            <w:tcW w:w="2258" w:type="dxa"/>
            <w:tcBorders>
              <w:top w:val="nil"/>
              <w:bottom w:val="nil"/>
            </w:tcBorders>
            <w:shd w:val="clear" w:color="auto" w:fill="auto"/>
          </w:tcPr>
          <w:p w14:paraId="1AEDF048" w14:textId="77777777" w:rsidR="00C506B2" w:rsidRPr="00EF5447" w:rsidRDefault="00C506B2" w:rsidP="00D20CAD">
            <w:pPr>
              <w:pStyle w:val="TAC"/>
              <w:rPr>
                <w:rFonts w:eastAsia="MS Mincho"/>
              </w:rPr>
            </w:pPr>
          </w:p>
        </w:tc>
        <w:tc>
          <w:tcPr>
            <w:tcW w:w="867" w:type="dxa"/>
            <w:shd w:val="clear" w:color="auto" w:fill="auto"/>
          </w:tcPr>
          <w:p w14:paraId="3527BE31" w14:textId="77777777" w:rsidR="00C506B2" w:rsidRPr="00EF5447" w:rsidRDefault="00C506B2" w:rsidP="00D20CAD">
            <w:pPr>
              <w:pStyle w:val="TAC"/>
              <w:rPr>
                <w:kern w:val="2"/>
                <w:lang w:eastAsia="ja-JP"/>
              </w:rPr>
            </w:pPr>
            <w:r w:rsidRPr="00EF5447">
              <w:t>11</w:t>
            </w:r>
          </w:p>
        </w:tc>
        <w:tc>
          <w:tcPr>
            <w:tcW w:w="1066" w:type="dxa"/>
            <w:shd w:val="clear" w:color="auto" w:fill="auto"/>
            <w:noWrap/>
          </w:tcPr>
          <w:p w14:paraId="50B834F1" w14:textId="77777777" w:rsidR="00C506B2" w:rsidRPr="00EF5447" w:rsidRDefault="00C506B2" w:rsidP="00D20CAD">
            <w:pPr>
              <w:pStyle w:val="TAC"/>
              <w:rPr>
                <w:lang w:eastAsia="zh-CN"/>
              </w:rPr>
            </w:pPr>
            <w:r w:rsidRPr="00EF5447">
              <w:rPr>
                <w:color w:val="000000"/>
              </w:rPr>
              <w:t>1440</w:t>
            </w:r>
          </w:p>
        </w:tc>
        <w:tc>
          <w:tcPr>
            <w:tcW w:w="747" w:type="dxa"/>
            <w:shd w:val="clear" w:color="auto" w:fill="auto"/>
            <w:noWrap/>
          </w:tcPr>
          <w:p w14:paraId="45D3E4E8" w14:textId="77777777" w:rsidR="00C506B2" w:rsidRPr="00EF5447" w:rsidRDefault="00C506B2" w:rsidP="00D20CAD">
            <w:pPr>
              <w:pStyle w:val="TAC"/>
            </w:pPr>
            <w:r w:rsidRPr="00EF5447">
              <w:rPr>
                <w:color w:val="000000"/>
              </w:rPr>
              <w:t>5</w:t>
            </w:r>
          </w:p>
        </w:tc>
        <w:tc>
          <w:tcPr>
            <w:tcW w:w="1142" w:type="dxa"/>
            <w:shd w:val="clear" w:color="auto" w:fill="auto"/>
            <w:noWrap/>
          </w:tcPr>
          <w:p w14:paraId="6D016C93" w14:textId="77777777" w:rsidR="00C506B2" w:rsidRPr="00EF5447" w:rsidRDefault="00C506B2" w:rsidP="00D20CAD">
            <w:pPr>
              <w:pStyle w:val="TAC"/>
            </w:pPr>
            <w:r w:rsidRPr="00EF5447">
              <w:rPr>
                <w:color w:val="000000"/>
              </w:rPr>
              <w:t>25</w:t>
            </w:r>
          </w:p>
        </w:tc>
        <w:tc>
          <w:tcPr>
            <w:tcW w:w="1299" w:type="dxa"/>
            <w:shd w:val="clear" w:color="auto" w:fill="auto"/>
            <w:noWrap/>
          </w:tcPr>
          <w:p w14:paraId="6AAF2A80" w14:textId="77777777" w:rsidR="00C506B2" w:rsidRPr="00EF5447" w:rsidRDefault="00C506B2" w:rsidP="00D20CAD">
            <w:pPr>
              <w:pStyle w:val="TAC"/>
              <w:rPr>
                <w:lang w:eastAsia="zh-CN"/>
              </w:rPr>
            </w:pPr>
            <w:r w:rsidRPr="00EF5447">
              <w:rPr>
                <w:color w:val="000000"/>
              </w:rPr>
              <w:t>1488</w:t>
            </w:r>
          </w:p>
        </w:tc>
        <w:tc>
          <w:tcPr>
            <w:tcW w:w="752" w:type="dxa"/>
            <w:shd w:val="clear" w:color="auto" w:fill="auto"/>
          </w:tcPr>
          <w:p w14:paraId="5CFE6E4E" w14:textId="77777777" w:rsidR="00C506B2" w:rsidRPr="00EF5447" w:rsidRDefault="00C506B2" w:rsidP="00D20CAD">
            <w:pPr>
              <w:pStyle w:val="TAC"/>
            </w:pPr>
            <w:r w:rsidRPr="00EF5447">
              <w:t>N/A</w:t>
            </w:r>
          </w:p>
        </w:tc>
        <w:tc>
          <w:tcPr>
            <w:tcW w:w="1248" w:type="dxa"/>
            <w:shd w:val="clear" w:color="auto" w:fill="auto"/>
          </w:tcPr>
          <w:p w14:paraId="27DA7F34" w14:textId="77777777" w:rsidR="00C506B2" w:rsidRPr="00EF5447" w:rsidRDefault="00C506B2" w:rsidP="00D20CAD">
            <w:pPr>
              <w:pStyle w:val="TAC"/>
              <w:rPr>
                <w:kern w:val="2"/>
                <w:lang w:eastAsia="ja-JP"/>
              </w:rPr>
            </w:pPr>
            <w:r w:rsidRPr="00EF5447">
              <w:t>N/A</w:t>
            </w:r>
          </w:p>
        </w:tc>
      </w:tr>
      <w:tr w:rsidR="00C506B2" w:rsidRPr="00EF5447" w14:paraId="65090F36" w14:textId="77777777" w:rsidTr="00D20CAD">
        <w:trPr>
          <w:trHeight w:val="54"/>
          <w:jc w:val="center"/>
        </w:trPr>
        <w:tc>
          <w:tcPr>
            <w:tcW w:w="2258" w:type="dxa"/>
            <w:tcBorders>
              <w:top w:val="nil"/>
              <w:bottom w:val="nil"/>
            </w:tcBorders>
            <w:shd w:val="clear" w:color="auto" w:fill="auto"/>
          </w:tcPr>
          <w:p w14:paraId="5A0408A0" w14:textId="77777777" w:rsidR="00C506B2" w:rsidRPr="00EF5447" w:rsidRDefault="00C506B2" w:rsidP="00D20CAD">
            <w:pPr>
              <w:pStyle w:val="TAC"/>
              <w:rPr>
                <w:rFonts w:eastAsia="MS Mincho"/>
              </w:rPr>
            </w:pPr>
          </w:p>
        </w:tc>
        <w:tc>
          <w:tcPr>
            <w:tcW w:w="867" w:type="dxa"/>
            <w:shd w:val="clear" w:color="auto" w:fill="auto"/>
          </w:tcPr>
          <w:p w14:paraId="67CBD1D7" w14:textId="77777777" w:rsidR="00C506B2" w:rsidRPr="00EF5447" w:rsidRDefault="00C506B2" w:rsidP="00D20CAD">
            <w:pPr>
              <w:pStyle w:val="TAC"/>
              <w:rPr>
                <w:kern w:val="2"/>
                <w:lang w:eastAsia="ja-JP"/>
              </w:rPr>
            </w:pPr>
            <w:r w:rsidRPr="00EF5447">
              <w:t>n3</w:t>
            </w:r>
          </w:p>
        </w:tc>
        <w:tc>
          <w:tcPr>
            <w:tcW w:w="1066" w:type="dxa"/>
            <w:shd w:val="clear" w:color="auto" w:fill="auto"/>
            <w:noWrap/>
          </w:tcPr>
          <w:p w14:paraId="113E1EA4" w14:textId="77777777" w:rsidR="00C506B2" w:rsidRPr="00EF5447" w:rsidRDefault="00C506B2" w:rsidP="00D20CAD">
            <w:pPr>
              <w:pStyle w:val="TAC"/>
              <w:rPr>
                <w:lang w:eastAsia="zh-CN"/>
              </w:rPr>
            </w:pPr>
            <w:r w:rsidRPr="00EF5447">
              <w:t>1775</w:t>
            </w:r>
          </w:p>
        </w:tc>
        <w:tc>
          <w:tcPr>
            <w:tcW w:w="747" w:type="dxa"/>
            <w:shd w:val="clear" w:color="auto" w:fill="auto"/>
            <w:noWrap/>
          </w:tcPr>
          <w:p w14:paraId="172A44E2" w14:textId="77777777" w:rsidR="00C506B2" w:rsidRPr="00EF5447" w:rsidRDefault="00C506B2" w:rsidP="00D20CAD">
            <w:pPr>
              <w:pStyle w:val="TAC"/>
            </w:pPr>
            <w:r w:rsidRPr="00EF5447">
              <w:t>5</w:t>
            </w:r>
          </w:p>
        </w:tc>
        <w:tc>
          <w:tcPr>
            <w:tcW w:w="1142" w:type="dxa"/>
            <w:shd w:val="clear" w:color="auto" w:fill="auto"/>
            <w:noWrap/>
          </w:tcPr>
          <w:p w14:paraId="4BA15AA2" w14:textId="77777777" w:rsidR="00C506B2" w:rsidRPr="00EF5447" w:rsidRDefault="00C506B2" w:rsidP="00D20CAD">
            <w:pPr>
              <w:pStyle w:val="TAC"/>
            </w:pPr>
            <w:r w:rsidRPr="00EF5447">
              <w:t>25</w:t>
            </w:r>
          </w:p>
        </w:tc>
        <w:tc>
          <w:tcPr>
            <w:tcW w:w="1299" w:type="dxa"/>
            <w:shd w:val="clear" w:color="auto" w:fill="auto"/>
            <w:noWrap/>
          </w:tcPr>
          <w:p w14:paraId="081ECC1A" w14:textId="77777777" w:rsidR="00C506B2" w:rsidRPr="00EF5447" w:rsidRDefault="00C506B2" w:rsidP="00D20CAD">
            <w:pPr>
              <w:pStyle w:val="TAC"/>
              <w:rPr>
                <w:lang w:eastAsia="zh-CN"/>
              </w:rPr>
            </w:pPr>
            <w:r w:rsidRPr="00EF5447">
              <w:t>1870</w:t>
            </w:r>
          </w:p>
        </w:tc>
        <w:tc>
          <w:tcPr>
            <w:tcW w:w="752" w:type="dxa"/>
            <w:shd w:val="clear" w:color="auto" w:fill="auto"/>
          </w:tcPr>
          <w:p w14:paraId="2088AD5B" w14:textId="77777777" w:rsidR="00C506B2" w:rsidRPr="00EF5447" w:rsidRDefault="00C506B2" w:rsidP="00D20CAD">
            <w:pPr>
              <w:pStyle w:val="TAC"/>
            </w:pPr>
            <w:r w:rsidRPr="00EF5447">
              <w:t>29.0</w:t>
            </w:r>
          </w:p>
        </w:tc>
        <w:tc>
          <w:tcPr>
            <w:tcW w:w="1248" w:type="dxa"/>
            <w:shd w:val="clear" w:color="auto" w:fill="auto"/>
          </w:tcPr>
          <w:p w14:paraId="366F4078" w14:textId="77777777" w:rsidR="00C506B2" w:rsidRPr="00EF5447" w:rsidRDefault="00C506B2" w:rsidP="00D20CAD">
            <w:pPr>
              <w:pStyle w:val="TAC"/>
              <w:rPr>
                <w:kern w:val="2"/>
                <w:lang w:eastAsia="ja-JP"/>
              </w:rPr>
            </w:pPr>
            <w:r w:rsidRPr="00EF5447">
              <w:t>IMD2</w:t>
            </w:r>
          </w:p>
        </w:tc>
      </w:tr>
      <w:tr w:rsidR="00C506B2" w:rsidRPr="00EF5447" w14:paraId="0155B89F" w14:textId="77777777" w:rsidTr="00D20CAD">
        <w:trPr>
          <w:trHeight w:val="54"/>
          <w:jc w:val="center"/>
        </w:trPr>
        <w:tc>
          <w:tcPr>
            <w:tcW w:w="2258" w:type="dxa"/>
            <w:tcBorders>
              <w:top w:val="nil"/>
              <w:bottom w:val="single" w:sz="4" w:space="0" w:color="auto"/>
            </w:tcBorders>
            <w:shd w:val="clear" w:color="auto" w:fill="auto"/>
          </w:tcPr>
          <w:p w14:paraId="27997FBB" w14:textId="77777777" w:rsidR="00C506B2" w:rsidRPr="00EF5447" w:rsidRDefault="00C506B2" w:rsidP="00D20CAD">
            <w:pPr>
              <w:pStyle w:val="TAC"/>
              <w:rPr>
                <w:rFonts w:eastAsia="MS Mincho"/>
              </w:rPr>
            </w:pPr>
          </w:p>
        </w:tc>
        <w:tc>
          <w:tcPr>
            <w:tcW w:w="867" w:type="dxa"/>
            <w:shd w:val="clear" w:color="auto" w:fill="auto"/>
          </w:tcPr>
          <w:p w14:paraId="46C5FF1A" w14:textId="77777777" w:rsidR="00C506B2" w:rsidRPr="00EF5447" w:rsidRDefault="00C506B2" w:rsidP="00D20CAD">
            <w:pPr>
              <w:pStyle w:val="TAC"/>
              <w:rPr>
                <w:kern w:val="2"/>
                <w:lang w:eastAsia="ja-JP"/>
              </w:rPr>
            </w:pPr>
            <w:r w:rsidRPr="00EF5447">
              <w:t>n77</w:t>
            </w:r>
          </w:p>
        </w:tc>
        <w:tc>
          <w:tcPr>
            <w:tcW w:w="1066" w:type="dxa"/>
            <w:shd w:val="clear" w:color="auto" w:fill="auto"/>
            <w:noWrap/>
          </w:tcPr>
          <w:p w14:paraId="34D85DF1" w14:textId="77777777" w:rsidR="00C506B2" w:rsidRPr="00EF5447" w:rsidRDefault="00C506B2" w:rsidP="00D20CAD">
            <w:pPr>
              <w:pStyle w:val="TAC"/>
              <w:rPr>
                <w:lang w:eastAsia="zh-CN"/>
              </w:rPr>
            </w:pPr>
            <w:r w:rsidRPr="00EF5447">
              <w:rPr>
                <w:color w:val="000000"/>
              </w:rPr>
              <w:t>3310</w:t>
            </w:r>
          </w:p>
        </w:tc>
        <w:tc>
          <w:tcPr>
            <w:tcW w:w="747" w:type="dxa"/>
            <w:shd w:val="clear" w:color="auto" w:fill="auto"/>
            <w:noWrap/>
          </w:tcPr>
          <w:p w14:paraId="6B98A3B1" w14:textId="77777777" w:rsidR="00C506B2" w:rsidRPr="00EF5447" w:rsidRDefault="00C506B2" w:rsidP="00D20CAD">
            <w:pPr>
              <w:pStyle w:val="TAC"/>
            </w:pPr>
            <w:r w:rsidRPr="00EF5447">
              <w:rPr>
                <w:color w:val="000000"/>
              </w:rPr>
              <w:t>10</w:t>
            </w:r>
          </w:p>
        </w:tc>
        <w:tc>
          <w:tcPr>
            <w:tcW w:w="1142" w:type="dxa"/>
            <w:shd w:val="clear" w:color="auto" w:fill="auto"/>
            <w:noWrap/>
          </w:tcPr>
          <w:p w14:paraId="59CC9F88" w14:textId="77777777" w:rsidR="00C506B2" w:rsidRPr="00EF5447" w:rsidRDefault="00C506B2" w:rsidP="00D20CAD">
            <w:pPr>
              <w:pStyle w:val="TAC"/>
            </w:pPr>
            <w:r w:rsidRPr="00EF5447">
              <w:rPr>
                <w:color w:val="000000"/>
              </w:rPr>
              <w:t>50</w:t>
            </w:r>
          </w:p>
        </w:tc>
        <w:tc>
          <w:tcPr>
            <w:tcW w:w="1299" w:type="dxa"/>
            <w:shd w:val="clear" w:color="auto" w:fill="auto"/>
            <w:noWrap/>
          </w:tcPr>
          <w:p w14:paraId="1A110358" w14:textId="77777777" w:rsidR="00C506B2" w:rsidRPr="00EF5447" w:rsidRDefault="00C506B2" w:rsidP="00D20CAD">
            <w:pPr>
              <w:pStyle w:val="TAC"/>
              <w:rPr>
                <w:lang w:eastAsia="zh-CN"/>
              </w:rPr>
            </w:pPr>
            <w:r w:rsidRPr="00EF5447">
              <w:rPr>
                <w:color w:val="000000"/>
              </w:rPr>
              <w:t>3310</w:t>
            </w:r>
          </w:p>
        </w:tc>
        <w:tc>
          <w:tcPr>
            <w:tcW w:w="752" w:type="dxa"/>
            <w:shd w:val="clear" w:color="auto" w:fill="auto"/>
          </w:tcPr>
          <w:p w14:paraId="19B9FFC4" w14:textId="77777777" w:rsidR="00C506B2" w:rsidRPr="00EF5447" w:rsidRDefault="00C506B2" w:rsidP="00D20CAD">
            <w:pPr>
              <w:pStyle w:val="TAC"/>
            </w:pPr>
            <w:r w:rsidRPr="00EF5447">
              <w:t>N/A</w:t>
            </w:r>
          </w:p>
        </w:tc>
        <w:tc>
          <w:tcPr>
            <w:tcW w:w="1248" w:type="dxa"/>
            <w:shd w:val="clear" w:color="auto" w:fill="auto"/>
          </w:tcPr>
          <w:p w14:paraId="0F95CFE8" w14:textId="77777777" w:rsidR="00C506B2" w:rsidRPr="00EF5447" w:rsidRDefault="00C506B2" w:rsidP="00D20CAD">
            <w:pPr>
              <w:pStyle w:val="TAC"/>
              <w:rPr>
                <w:kern w:val="2"/>
                <w:lang w:eastAsia="ja-JP"/>
              </w:rPr>
            </w:pPr>
            <w:r w:rsidRPr="00EF5447">
              <w:t>N/A</w:t>
            </w:r>
          </w:p>
        </w:tc>
      </w:tr>
      <w:tr w:rsidR="00C506B2" w:rsidRPr="00EF5447" w14:paraId="4F436AC5" w14:textId="77777777" w:rsidTr="00D20CA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0986E39" w14:textId="77777777" w:rsidR="00C506B2" w:rsidRPr="00EF5447" w:rsidRDefault="00C506B2" w:rsidP="00D20CAD">
            <w:pPr>
              <w:pStyle w:val="TAC"/>
              <w:rPr>
                <w:rFonts w:eastAsia="MS Mincho"/>
              </w:rPr>
            </w:pPr>
            <w:r w:rsidRPr="00BF0B78">
              <w:t>DC_11A_n3A-n79A</w:t>
            </w:r>
          </w:p>
        </w:tc>
        <w:tc>
          <w:tcPr>
            <w:tcW w:w="867" w:type="dxa"/>
            <w:tcBorders>
              <w:left w:val="single" w:sz="4" w:space="0" w:color="auto"/>
            </w:tcBorders>
            <w:shd w:val="clear" w:color="auto" w:fill="auto"/>
          </w:tcPr>
          <w:p w14:paraId="02C95EF9" w14:textId="77777777" w:rsidR="00C506B2" w:rsidRPr="00EF5447" w:rsidRDefault="00C506B2" w:rsidP="00D20CAD">
            <w:pPr>
              <w:pStyle w:val="TAC"/>
            </w:pPr>
            <w:r w:rsidRPr="00BF0B78">
              <w:t>11</w:t>
            </w:r>
          </w:p>
        </w:tc>
        <w:tc>
          <w:tcPr>
            <w:tcW w:w="1066" w:type="dxa"/>
            <w:shd w:val="clear" w:color="auto" w:fill="auto"/>
            <w:noWrap/>
          </w:tcPr>
          <w:p w14:paraId="024D225E" w14:textId="77777777" w:rsidR="00C506B2" w:rsidRPr="00EF5447" w:rsidRDefault="00C506B2" w:rsidP="00D20CAD">
            <w:pPr>
              <w:pStyle w:val="TAC"/>
              <w:rPr>
                <w:color w:val="000000"/>
              </w:rPr>
            </w:pPr>
            <w:r w:rsidRPr="00A81B32">
              <w:t>1435</w:t>
            </w:r>
          </w:p>
        </w:tc>
        <w:tc>
          <w:tcPr>
            <w:tcW w:w="747" w:type="dxa"/>
            <w:shd w:val="clear" w:color="auto" w:fill="auto"/>
            <w:noWrap/>
          </w:tcPr>
          <w:p w14:paraId="642C348F" w14:textId="77777777" w:rsidR="00C506B2" w:rsidRPr="00EF5447" w:rsidRDefault="00C506B2" w:rsidP="00D20CAD">
            <w:pPr>
              <w:pStyle w:val="TAC"/>
              <w:rPr>
                <w:color w:val="000000"/>
              </w:rPr>
            </w:pPr>
            <w:r w:rsidRPr="00A81B32">
              <w:t>5</w:t>
            </w:r>
          </w:p>
        </w:tc>
        <w:tc>
          <w:tcPr>
            <w:tcW w:w="1142" w:type="dxa"/>
            <w:shd w:val="clear" w:color="auto" w:fill="auto"/>
            <w:noWrap/>
          </w:tcPr>
          <w:p w14:paraId="0EE93C92" w14:textId="77777777" w:rsidR="00C506B2" w:rsidRPr="00EF5447" w:rsidRDefault="00C506B2" w:rsidP="00D20CAD">
            <w:pPr>
              <w:pStyle w:val="TAC"/>
              <w:rPr>
                <w:color w:val="000000"/>
              </w:rPr>
            </w:pPr>
            <w:r w:rsidRPr="00A81B32">
              <w:t>25</w:t>
            </w:r>
          </w:p>
        </w:tc>
        <w:tc>
          <w:tcPr>
            <w:tcW w:w="1299" w:type="dxa"/>
            <w:shd w:val="clear" w:color="auto" w:fill="auto"/>
            <w:noWrap/>
          </w:tcPr>
          <w:p w14:paraId="24C56B15" w14:textId="77777777" w:rsidR="00C506B2" w:rsidRPr="00EF5447" w:rsidRDefault="00C506B2" w:rsidP="00D20CAD">
            <w:pPr>
              <w:pStyle w:val="TAC"/>
              <w:rPr>
                <w:color w:val="000000"/>
              </w:rPr>
            </w:pPr>
            <w:r w:rsidRPr="00A81B32">
              <w:t>1483</w:t>
            </w:r>
          </w:p>
        </w:tc>
        <w:tc>
          <w:tcPr>
            <w:tcW w:w="752" w:type="dxa"/>
            <w:shd w:val="clear" w:color="auto" w:fill="auto"/>
          </w:tcPr>
          <w:p w14:paraId="44A9C764" w14:textId="77777777" w:rsidR="00C506B2" w:rsidRPr="00EF5447" w:rsidRDefault="00C506B2" w:rsidP="00D20CAD">
            <w:pPr>
              <w:pStyle w:val="TAC"/>
            </w:pPr>
            <w:r w:rsidRPr="00A81B32">
              <w:t>N/A</w:t>
            </w:r>
          </w:p>
        </w:tc>
        <w:tc>
          <w:tcPr>
            <w:tcW w:w="1248" w:type="dxa"/>
            <w:shd w:val="clear" w:color="auto" w:fill="auto"/>
          </w:tcPr>
          <w:p w14:paraId="40531B19" w14:textId="77777777" w:rsidR="00C506B2" w:rsidRPr="00EF5447" w:rsidRDefault="00C506B2" w:rsidP="00D20CAD">
            <w:pPr>
              <w:pStyle w:val="TAC"/>
            </w:pPr>
            <w:r w:rsidRPr="00BF0B78">
              <w:t>N/A</w:t>
            </w:r>
          </w:p>
        </w:tc>
      </w:tr>
      <w:tr w:rsidR="00C506B2" w:rsidRPr="00EF5447" w14:paraId="2E80987B"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tcPr>
          <w:p w14:paraId="6863D57D"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tcPr>
          <w:p w14:paraId="59021904" w14:textId="77777777" w:rsidR="00C506B2" w:rsidRPr="00EF5447" w:rsidRDefault="00C506B2" w:rsidP="00D20CAD">
            <w:pPr>
              <w:pStyle w:val="TAC"/>
            </w:pPr>
            <w:r w:rsidRPr="00BF0B78">
              <w:t>n3</w:t>
            </w:r>
          </w:p>
        </w:tc>
        <w:tc>
          <w:tcPr>
            <w:tcW w:w="1066" w:type="dxa"/>
            <w:shd w:val="clear" w:color="auto" w:fill="auto"/>
            <w:noWrap/>
          </w:tcPr>
          <w:p w14:paraId="40868AEA" w14:textId="77777777" w:rsidR="00C506B2" w:rsidRPr="00EF5447" w:rsidRDefault="00C506B2" w:rsidP="00D20CAD">
            <w:pPr>
              <w:pStyle w:val="TAC"/>
              <w:rPr>
                <w:color w:val="000000"/>
              </w:rPr>
            </w:pPr>
            <w:r w:rsidRPr="00A81B32">
              <w:t>1770</w:t>
            </w:r>
          </w:p>
        </w:tc>
        <w:tc>
          <w:tcPr>
            <w:tcW w:w="747" w:type="dxa"/>
            <w:shd w:val="clear" w:color="auto" w:fill="auto"/>
            <w:noWrap/>
          </w:tcPr>
          <w:p w14:paraId="048C1265" w14:textId="77777777" w:rsidR="00C506B2" w:rsidRPr="00EF5447" w:rsidRDefault="00C506B2" w:rsidP="00D20CAD">
            <w:pPr>
              <w:pStyle w:val="TAC"/>
              <w:rPr>
                <w:color w:val="000000"/>
              </w:rPr>
            </w:pPr>
            <w:r w:rsidRPr="00A81B32">
              <w:t>5</w:t>
            </w:r>
          </w:p>
        </w:tc>
        <w:tc>
          <w:tcPr>
            <w:tcW w:w="1142" w:type="dxa"/>
            <w:shd w:val="clear" w:color="auto" w:fill="auto"/>
            <w:noWrap/>
          </w:tcPr>
          <w:p w14:paraId="0CAA68F0" w14:textId="77777777" w:rsidR="00C506B2" w:rsidRPr="00EF5447" w:rsidRDefault="00C506B2" w:rsidP="00D20CAD">
            <w:pPr>
              <w:pStyle w:val="TAC"/>
              <w:rPr>
                <w:color w:val="000000"/>
              </w:rPr>
            </w:pPr>
            <w:r w:rsidRPr="00A81B32">
              <w:t>25</w:t>
            </w:r>
          </w:p>
        </w:tc>
        <w:tc>
          <w:tcPr>
            <w:tcW w:w="1299" w:type="dxa"/>
            <w:shd w:val="clear" w:color="auto" w:fill="auto"/>
            <w:noWrap/>
          </w:tcPr>
          <w:p w14:paraId="0088742A" w14:textId="77777777" w:rsidR="00C506B2" w:rsidRPr="00EF5447" w:rsidRDefault="00C506B2" w:rsidP="00D20CAD">
            <w:pPr>
              <w:pStyle w:val="TAC"/>
              <w:rPr>
                <w:color w:val="000000"/>
              </w:rPr>
            </w:pPr>
            <w:r w:rsidRPr="00A81B32">
              <w:t>1865</w:t>
            </w:r>
          </w:p>
        </w:tc>
        <w:tc>
          <w:tcPr>
            <w:tcW w:w="752" w:type="dxa"/>
            <w:shd w:val="clear" w:color="auto" w:fill="auto"/>
          </w:tcPr>
          <w:p w14:paraId="0DDD32D9" w14:textId="77777777" w:rsidR="00C506B2" w:rsidRPr="00EF5447" w:rsidRDefault="00C506B2" w:rsidP="00D20CAD">
            <w:pPr>
              <w:pStyle w:val="TAC"/>
            </w:pPr>
            <w:r w:rsidRPr="00A81B32">
              <w:t>N/A</w:t>
            </w:r>
          </w:p>
        </w:tc>
        <w:tc>
          <w:tcPr>
            <w:tcW w:w="1248" w:type="dxa"/>
            <w:shd w:val="clear" w:color="auto" w:fill="auto"/>
          </w:tcPr>
          <w:p w14:paraId="79F45C29" w14:textId="77777777" w:rsidR="00C506B2" w:rsidRPr="00EF5447" w:rsidRDefault="00C506B2" w:rsidP="00D20CAD">
            <w:pPr>
              <w:pStyle w:val="TAC"/>
            </w:pPr>
            <w:r w:rsidRPr="00BF0B78">
              <w:t>N/A</w:t>
            </w:r>
          </w:p>
        </w:tc>
      </w:tr>
      <w:tr w:rsidR="00C506B2" w:rsidRPr="00EF5447" w14:paraId="3985E884"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tcPr>
          <w:p w14:paraId="1666610E"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tcPr>
          <w:p w14:paraId="70A61CAA" w14:textId="77777777" w:rsidR="00C506B2" w:rsidRPr="00EF5447" w:rsidRDefault="00C506B2" w:rsidP="00D20CAD">
            <w:pPr>
              <w:pStyle w:val="TAC"/>
            </w:pPr>
            <w:r w:rsidRPr="00BF0B78">
              <w:t>n79</w:t>
            </w:r>
          </w:p>
        </w:tc>
        <w:tc>
          <w:tcPr>
            <w:tcW w:w="1066" w:type="dxa"/>
            <w:shd w:val="clear" w:color="auto" w:fill="auto"/>
            <w:noWrap/>
          </w:tcPr>
          <w:p w14:paraId="2FA6AA02" w14:textId="77777777" w:rsidR="00C506B2" w:rsidRPr="00EF5447" w:rsidRDefault="00C506B2" w:rsidP="00D20CAD">
            <w:pPr>
              <w:pStyle w:val="TAC"/>
              <w:rPr>
                <w:color w:val="000000"/>
              </w:rPr>
            </w:pPr>
            <w:r w:rsidRPr="00A81B32">
              <w:t>4640</w:t>
            </w:r>
          </w:p>
        </w:tc>
        <w:tc>
          <w:tcPr>
            <w:tcW w:w="747" w:type="dxa"/>
            <w:shd w:val="clear" w:color="auto" w:fill="auto"/>
            <w:noWrap/>
          </w:tcPr>
          <w:p w14:paraId="27D4D922" w14:textId="77777777" w:rsidR="00C506B2" w:rsidRPr="00EF5447" w:rsidRDefault="00C506B2" w:rsidP="00D20CAD">
            <w:pPr>
              <w:pStyle w:val="TAC"/>
              <w:rPr>
                <w:color w:val="000000"/>
              </w:rPr>
            </w:pPr>
            <w:r w:rsidRPr="00A81B32">
              <w:t>40</w:t>
            </w:r>
          </w:p>
        </w:tc>
        <w:tc>
          <w:tcPr>
            <w:tcW w:w="1142" w:type="dxa"/>
            <w:shd w:val="clear" w:color="auto" w:fill="auto"/>
            <w:noWrap/>
          </w:tcPr>
          <w:p w14:paraId="2B9AAEFE" w14:textId="77777777" w:rsidR="00C506B2" w:rsidRPr="00EF5447" w:rsidRDefault="00C506B2" w:rsidP="00D20CAD">
            <w:pPr>
              <w:pStyle w:val="TAC"/>
              <w:rPr>
                <w:color w:val="000000"/>
              </w:rPr>
            </w:pPr>
            <w:r w:rsidRPr="00A81B32">
              <w:t>216</w:t>
            </w:r>
          </w:p>
        </w:tc>
        <w:tc>
          <w:tcPr>
            <w:tcW w:w="1299" w:type="dxa"/>
            <w:shd w:val="clear" w:color="auto" w:fill="auto"/>
            <w:noWrap/>
          </w:tcPr>
          <w:p w14:paraId="6837FE3E" w14:textId="77777777" w:rsidR="00C506B2" w:rsidRPr="00EF5447" w:rsidRDefault="00C506B2" w:rsidP="00D20CAD">
            <w:pPr>
              <w:pStyle w:val="TAC"/>
              <w:rPr>
                <w:color w:val="000000"/>
              </w:rPr>
            </w:pPr>
            <w:r w:rsidRPr="00A81B32">
              <w:t>4640</w:t>
            </w:r>
          </w:p>
        </w:tc>
        <w:tc>
          <w:tcPr>
            <w:tcW w:w="752" w:type="dxa"/>
            <w:shd w:val="clear" w:color="auto" w:fill="auto"/>
          </w:tcPr>
          <w:p w14:paraId="472184AA" w14:textId="77777777" w:rsidR="00C506B2" w:rsidRPr="00EF5447" w:rsidRDefault="00C506B2" w:rsidP="00D20CAD">
            <w:pPr>
              <w:pStyle w:val="TAC"/>
            </w:pPr>
            <w:r w:rsidRPr="00BF0B78">
              <w:t>16.2</w:t>
            </w:r>
          </w:p>
        </w:tc>
        <w:tc>
          <w:tcPr>
            <w:tcW w:w="1248" w:type="dxa"/>
            <w:shd w:val="clear" w:color="auto" w:fill="auto"/>
          </w:tcPr>
          <w:p w14:paraId="6BEB3610" w14:textId="77777777" w:rsidR="00C506B2" w:rsidRPr="00EF5447" w:rsidRDefault="00C506B2" w:rsidP="00D20CAD">
            <w:pPr>
              <w:pStyle w:val="TAC"/>
            </w:pPr>
            <w:r w:rsidRPr="00BF0B78">
              <w:t>IMD3</w:t>
            </w:r>
          </w:p>
        </w:tc>
      </w:tr>
      <w:tr w:rsidR="00C506B2" w:rsidRPr="00EF5447" w14:paraId="510C824C"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tcPr>
          <w:p w14:paraId="6135EE96"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tcPr>
          <w:p w14:paraId="6D0EDA23" w14:textId="77777777" w:rsidR="00C506B2" w:rsidRPr="00EF5447" w:rsidRDefault="00C506B2" w:rsidP="00D20CAD">
            <w:pPr>
              <w:pStyle w:val="TAC"/>
            </w:pPr>
            <w:r w:rsidRPr="00BF0B78">
              <w:t>11</w:t>
            </w:r>
          </w:p>
        </w:tc>
        <w:tc>
          <w:tcPr>
            <w:tcW w:w="1066" w:type="dxa"/>
            <w:shd w:val="clear" w:color="auto" w:fill="auto"/>
            <w:noWrap/>
          </w:tcPr>
          <w:p w14:paraId="6DD37543" w14:textId="77777777" w:rsidR="00C506B2" w:rsidRPr="00EF5447" w:rsidRDefault="00C506B2" w:rsidP="00D20CAD">
            <w:pPr>
              <w:pStyle w:val="TAC"/>
              <w:rPr>
                <w:color w:val="000000"/>
              </w:rPr>
            </w:pPr>
            <w:r w:rsidRPr="00A81B32">
              <w:t>1435</w:t>
            </w:r>
          </w:p>
        </w:tc>
        <w:tc>
          <w:tcPr>
            <w:tcW w:w="747" w:type="dxa"/>
            <w:shd w:val="clear" w:color="auto" w:fill="auto"/>
            <w:noWrap/>
          </w:tcPr>
          <w:p w14:paraId="6446719D" w14:textId="77777777" w:rsidR="00C506B2" w:rsidRPr="00EF5447" w:rsidRDefault="00C506B2" w:rsidP="00D20CAD">
            <w:pPr>
              <w:pStyle w:val="TAC"/>
              <w:rPr>
                <w:color w:val="000000"/>
              </w:rPr>
            </w:pPr>
            <w:r w:rsidRPr="00A81B32">
              <w:t>5</w:t>
            </w:r>
          </w:p>
        </w:tc>
        <w:tc>
          <w:tcPr>
            <w:tcW w:w="1142" w:type="dxa"/>
            <w:shd w:val="clear" w:color="auto" w:fill="auto"/>
            <w:noWrap/>
          </w:tcPr>
          <w:p w14:paraId="7D8191FC" w14:textId="77777777" w:rsidR="00C506B2" w:rsidRPr="00EF5447" w:rsidRDefault="00C506B2" w:rsidP="00D20CAD">
            <w:pPr>
              <w:pStyle w:val="TAC"/>
              <w:rPr>
                <w:color w:val="000000"/>
              </w:rPr>
            </w:pPr>
            <w:r w:rsidRPr="00A81B32">
              <w:t>25</w:t>
            </w:r>
          </w:p>
        </w:tc>
        <w:tc>
          <w:tcPr>
            <w:tcW w:w="1299" w:type="dxa"/>
            <w:shd w:val="clear" w:color="auto" w:fill="auto"/>
            <w:noWrap/>
          </w:tcPr>
          <w:p w14:paraId="6ECA7DB6" w14:textId="77777777" w:rsidR="00C506B2" w:rsidRPr="00EF5447" w:rsidRDefault="00C506B2" w:rsidP="00D20CAD">
            <w:pPr>
              <w:pStyle w:val="TAC"/>
              <w:rPr>
                <w:color w:val="000000"/>
              </w:rPr>
            </w:pPr>
            <w:r w:rsidRPr="00A81B32">
              <w:t>1483</w:t>
            </w:r>
          </w:p>
        </w:tc>
        <w:tc>
          <w:tcPr>
            <w:tcW w:w="752" w:type="dxa"/>
            <w:shd w:val="clear" w:color="auto" w:fill="auto"/>
          </w:tcPr>
          <w:p w14:paraId="6945910C" w14:textId="77777777" w:rsidR="00C506B2" w:rsidRPr="00EF5447" w:rsidRDefault="00C506B2" w:rsidP="00D20CAD">
            <w:pPr>
              <w:pStyle w:val="TAC"/>
            </w:pPr>
            <w:r w:rsidRPr="00A81B32">
              <w:t>N/A</w:t>
            </w:r>
          </w:p>
        </w:tc>
        <w:tc>
          <w:tcPr>
            <w:tcW w:w="1248" w:type="dxa"/>
            <w:shd w:val="clear" w:color="auto" w:fill="auto"/>
          </w:tcPr>
          <w:p w14:paraId="2CDA62C9" w14:textId="77777777" w:rsidR="00C506B2" w:rsidRPr="00EF5447" w:rsidRDefault="00C506B2" w:rsidP="00D20CAD">
            <w:pPr>
              <w:pStyle w:val="TAC"/>
            </w:pPr>
            <w:r w:rsidRPr="00BF0B78">
              <w:t>N/A</w:t>
            </w:r>
          </w:p>
        </w:tc>
      </w:tr>
      <w:tr w:rsidR="00C506B2" w:rsidRPr="00EF5447" w14:paraId="7C8F67EF" w14:textId="77777777" w:rsidTr="00D20CAD">
        <w:trPr>
          <w:trHeight w:val="54"/>
          <w:jc w:val="center"/>
        </w:trPr>
        <w:tc>
          <w:tcPr>
            <w:tcW w:w="2258" w:type="dxa"/>
            <w:tcBorders>
              <w:top w:val="nil"/>
              <w:left w:val="single" w:sz="4" w:space="0" w:color="auto"/>
              <w:bottom w:val="nil"/>
              <w:right w:val="single" w:sz="4" w:space="0" w:color="auto"/>
            </w:tcBorders>
            <w:shd w:val="clear" w:color="auto" w:fill="auto"/>
          </w:tcPr>
          <w:p w14:paraId="67EF902C"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tcPr>
          <w:p w14:paraId="6C7ADDC5" w14:textId="77777777" w:rsidR="00C506B2" w:rsidRPr="00EF5447" w:rsidRDefault="00C506B2" w:rsidP="00D20CAD">
            <w:pPr>
              <w:pStyle w:val="TAC"/>
            </w:pPr>
            <w:r w:rsidRPr="00BF0B78">
              <w:t>n79</w:t>
            </w:r>
          </w:p>
        </w:tc>
        <w:tc>
          <w:tcPr>
            <w:tcW w:w="1066" w:type="dxa"/>
            <w:shd w:val="clear" w:color="auto" w:fill="auto"/>
            <w:noWrap/>
          </w:tcPr>
          <w:p w14:paraId="409ABD16" w14:textId="77777777" w:rsidR="00C506B2" w:rsidRPr="00EF5447" w:rsidRDefault="00C506B2" w:rsidP="00D20CAD">
            <w:pPr>
              <w:pStyle w:val="TAC"/>
              <w:rPr>
                <w:color w:val="000000"/>
              </w:rPr>
            </w:pPr>
            <w:r w:rsidRPr="00A81B32">
              <w:t>4735</w:t>
            </w:r>
          </w:p>
        </w:tc>
        <w:tc>
          <w:tcPr>
            <w:tcW w:w="747" w:type="dxa"/>
            <w:shd w:val="clear" w:color="auto" w:fill="auto"/>
            <w:noWrap/>
          </w:tcPr>
          <w:p w14:paraId="0B54CBD6" w14:textId="77777777" w:rsidR="00C506B2" w:rsidRPr="00EF5447" w:rsidRDefault="00C506B2" w:rsidP="00D20CAD">
            <w:pPr>
              <w:pStyle w:val="TAC"/>
              <w:rPr>
                <w:color w:val="000000"/>
              </w:rPr>
            </w:pPr>
            <w:r w:rsidRPr="00A81B32">
              <w:t>40</w:t>
            </w:r>
          </w:p>
        </w:tc>
        <w:tc>
          <w:tcPr>
            <w:tcW w:w="1142" w:type="dxa"/>
            <w:shd w:val="clear" w:color="auto" w:fill="auto"/>
            <w:noWrap/>
          </w:tcPr>
          <w:p w14:paraId="4F1C9839" w14:textId="77777777" w:rsidR="00C506B2" w:rsidRPr="00EF5447" w:rsidRDefault="00C506B2" w:rsidP="00D20CAD">
            <w:pPr>
              <w:pStyle w:val="TAC"/>
              <w:rPr>
                <w:color w:val="000000"/>
              </w:rPr>
            </w:pPr>
            <w:r w:rsidRPr="00A81B32">
              <w:t>216</w:t>
            </w:r>
          </w:p>
        </w:tc>
        <w:tc>
          <w:tcPr>
            <w:tcW w:w="1299" w:type="dxa"/>
            <w:shd w:val="clear" w:color="auto" w:fill="auto"/>
            <w:noWrap/>
          </w:tcPr>
          <w:p w14:paraId="1708A77D" w14:textId="77777777" w:rsidR="00C506B2" w:rsidRPr="00EF5447" w:rsidRDefault="00C506B2" w:rsidP="00D20CAD">
            <w:pPr>
              <w:pStyle w:val="TAC"/>
              <w:rPr>
                <w:color w:val="000000"/>
              </w:rPr>
            </w:pPr>
            <w:r w:rsidRPr="00A81B32">
              <w:t>4735</w:t>
            </w:r>
          </w:p>
        </w:tc>
        <w:tc>
          <w:tcPr>
            <w:tcW w:w="752" w:type="dxa"/>
            <w:shd w:val="clear" w:color="auto" w:fill="auto"/>
          </w:tcPr>
          <w:p w14:paraId="420E25A6" w14:textId="77777777" w:rsidR="00C506B2" w:rsidRPr="00EF5447" w:rsidRDefault="00C506B2" w:rsidP="00D20CAD">
            <w:pPr>
              <w:pStyle w:val="TAC"/>
            </w:pPr>
            <w:r w:rsidRPr="00A81B32">
              <w:t>N/A</w:t>
            </w:r>
          </w:p>
        </w:tc>
        <w:tc>
          <w:tcPr>
            <w:tcW w:w="1248" w:type="dxa"/>
            <w:shd w:val="clear" w:color="auto" w:fill="auto"/>
          </w:tcPr>
          <w:p w14:paraId="33C736D5" w14:textId="77777777" w:rsidR="00C506B2" w:rsidRPr="00EF5447" w:rsidRDefault="00C506B2" w:rsidP="00D20CAD">
            <w:pPr>
              <w:pStyle w:val="TAC"/>
            </w:pPr>
            <w:r w:rsidRPr="00BF0B78">
              <w:t>N/A</w:t>
            </w:r>
          </w:p>
        </w:tc>
      </w:tr>
      <w:tr w:rsidR="00C506B2" w:rsidRPr="00EF5447" w14:paraId="3BC2C8B3" w14:textId="77777777" w:rsidTr="00D20CA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49344DF" w14:textId="77777777" w:rsidR="00C506B2" w:rsidRPr="00EF5447" w:rsidRDefault="00C506B2" w:rsidP="00D20CAD">
            <w:pPr>
              <w:pStyle w:val="TAC"/>
              <w:rPr>
                <w:rFonts w:eastAsia="MS Mincho"/>
              </w:rPr>
            </w:pPr>
          </w:p>
        </w:tc>
        <w:tc>
          <w:tcPr>
            <w:tcW w:w="867" w:type="dxa"/>
            <w:tcBorders>
              <w:left w:val="single" w:sz="4" w:space="0" w:color="auto"/>
            </w:tcBorders>
            <w:shd w:val="clear" w:color="auto" w:fill="auto"/>
          </w:tcPr>
          <w:p w14:paraId="40C5DB08" w14:textId="77777777" w:rsidR="00C506B2" w:rsidRPr="00EF5447" w:rsidRDefault="00C506B2" w:rsidP="00D20CAD">
            <w:pPr>
              <w:pStyle w:val="TAC"/>
            </w:pPr>
            <w:r w:rsidRPr="00BF0B78">
              <w:t>n3</w:t>
            </w:r>
          </w:p>
        </w:tc>
        <w:tc>
          <w:tcPr>
            <w:tcW w:w="1066" w:type="dxa"/>
            <w:shd w:val="clear" w:color="auto" w:fill="auto"/>
            <w:noWrap/>
          </w:tcPr>
          <w:p w14:paraId="01708858" w14:textId="77777777" w:rsidR="00C506B2" w:rsidRPr="00EF5447" w:rsidRDefault="00C506B2" w:rsidP="00D20CAD">
            <w:pPr>
              <w:pStyle w:val="TAC"/>
              <w:rPr>
                <w:color w:val="000000"/>
              </w:rPr>
            </w:pPr>
            <w:r w:rsidRPr="00A81B32">
              <w:t>1770</w:t>
            </w:r>
          </w:p>
        </w:tc>
        <w:tc>
          <w:tcPr>
            <w:tcW w:w="747" w:type="dxa"/>
            <w:shd w:val="clear" w:color="auto" w:fill="auto"/>
            <w:noWrap/>
          </w:tcPr>
          <w:p w14:paraId="552B418E" w14:textId="77777777" w:rsidR="00C506B2" w:rsidRPr="00EF5447" w:rsidRDefault="00C506B2" w:rsidP="00D20CAD">
            <w:pPr>
              <w:pStyle w:val="TAC"/>
              <w:rPr>
                <w:color w:val="000000"/>
              </w:rPr>
            </w:pPr>
            <w:r w:rsidRPr="00A81B32">
              <w:t>5</w:t>
            </w:r>
          </w:p>
        </w:tc>
        <w:tc>
          <w:tcPr>
            <w:tcW w:w="1142" w:type="dxa"/>
            <w:shd w:val="clear" w:color="auto" w:fill="auto"/>
            <w:noWrap/>
          </w:tcPr>
          <w:p w14:paraId="777EB728" w14:textId="77777777" w:rsidR="00C506B2" w:rsidRPr="00EF5447" w:rsidRDefault="00C506B2" w:rsidP="00D20CAD">
            <w:pPr>
              <w:pStyle w:val="TAC"/>
              <w:rPr>
                <w:color w:val="000000"/>
              </w:rPr>
            </w:pPr>
            <w:r w:rsidRPr="00A81B32">
              <w:t>25</w:t>
            </w:r>
          </w:p>
        </w:tc>
        <w:tc>
          <w:tcPr>
            <w:tcW w:w="1299" w:type="dxa"/>
            <w:shd w:val="clear" w:color="auto" w:fill="auto"/>
            <w:noWrap/>
          </w:tcPr>
          <w:p w14:paraId="53456547" w14:textId="77777777" w:rsidR="00C506B2" w:rsidRPr="00EF5447" w:rsidRDefault="00C506B2" w:rsidP="00D20CAD">
            <w:pPr>
              <w:pStyle w:val="TAC"/>
              <w:rPr>
                <w:color w:val="000000"/>
              </w:rPr>
            </w:pPr>
            <w:r w:rsidRPr="00A81B32">
              <w:t>1865</w:t>
            </w:r>
          </w:p>
        </w:tc>
        <w:tc>
          <w:tcPr>
            <w:tcW w:w="752" w:type="dxa"/>
            <w:shd w:val="clear" w:color="auto" w:fill="auto"/>
          </w:tcPr>
          <w:p w14:paraId="284B366D" w14:textId="77777777" w:rsidR="00C506B2" w:rsidRPr="00EF5447" w:rsidRDefault="00C506B2" w:rsidP="00D20CAD">
            <w:pPr>
              <w:pStyle w:val="TAC"/>
            </w:pPr>
            <w:r w:rsidRPr="00A81B32">
              <w:t>17.8</w:t>
            </w:r>
          </w:p>
        </w:tc>
        <w:tc>
          <w:tcPr>
            <w:tcW w:w="1248" w:type="dxa"/>
            <w:shd w:val="clear" w:color="auto" w:fill="auto"/>
          </w:tcPr>
          <w:p w14:paraId="6873C112" w14:textId="77777777" w:rsidR="00C506B2" w:rsidRPr="00EF5447" w:rsidRDefault="00C506B2" w:rsidP="00D20CAD">
            <w:pPr>
              <w:pStyle w:val="TAC"/>
            </w:pPr>
            <w:r w:rsidRPr="00BF0B78">
              <w:t>IMD3</w:t>
            </w:r>
          </w:p>
        </w:tc>
      </w:tr>
      <w:tr w:rsidR="00C506B2" w:rsidRPr="00EF5447" w14:paraId="66913F80" w14:textId="77777777" w:rsidTr="00D20CAD">
        <w:trPr>
          <w:trHeight w:val="54"/>
          <w:jc w:val="center"/>
        </w:trPr>
        <w:tc>
          <w:tcPr>
            <w:tcW w:w="2258" w:type="dxa"/>
            <w:tcBorders>
              <w:bottom w:val="nil"/>
            </w:tcBorders>
            <w:shd w:val="clear" w:color="auto" w:fill="auto"/>
          </w:tcPr>
          <w:p w14:paraId="3A9A49DA" w14:textId="77777777" w:rsidR="00C506B2" w:rsidRPr="00EF5447" w:rsidRDefault="00C506B2" w:rsidP="00D20CAD">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4C100D55"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EDC4741" w14:textId="77777777" w:rsidR="00C506B2" w:rsidRPr="00EF5447" w:rsidRDefault="00C506B2" w:rsidP="00D20CAD">
            <w:pPr>
              <w:pStyle w:val="TAC"/>
              <w:rPr>
                <w:rFonts w:cs="Arial"/>
                <w:lang w:eastAsia="zh-CN"/>
              </w:rPr>
            </w:pPr>
            <w:r w:rsidRPr="00EF5447">
              <w:rPr>
                <w:rFonts w:cs="Arial"/>
                <w:kern w:val="2"/>
                <w:szCs w:val="24"/>
                <w:lang w:eastAsia="zh-CN"/>
              </w:rPr>
              <w:t>1443</w:t>
            </w:r>
          </w:p>
        </w:tc>
        <w:tc>
          <w:tcPr>
            <w:tcW w:w="747" w:type="dxa"/>
            <w:shd w:val="clear" w:color="auto" w:fill="auto"/>
            <w:noWrap/>
          </w:tcPr>
          <w:p w14:paraId="03A64622" w14:textId="77777777" w:rsidR="00C506B2" w:rsidRPr="00EF5447" w:rsidRDefault="00C506B2" w:rsidP="00D20CAD">
            <w:pPr>
              <w:pStyle w:val="TAC"/>
              <w:rPr>
                <w:rFonts w:cs="Arial"/>
              </w:rPr>
            </w:pPr>
            <w:r w:rsidRPr="00EF5447">
              <w:rPr>
                <w:rFonts w:eastAsia="맑은 고딕" w:cs="Arial"/>
                <w:kern w:val="2"/>
                <w:szCs w:val="24"/>
                <w:lang w:eastAsia="ko-KR"/>
              </w:rPr>
              <w:t>5</w:t>
            </w:r>
          </w:p>
        </w:tc>
        <w:tc>
          <w:tcPr>
            <w:tcW w:w="1142" w:type="dxa"/>
            <w:shd w:val="clear" w:color="auto" w:fill="auto"/>
            <w:noWrap/>
          </w:tcPr>
          <w:p w14:paraId="1CDD3EB3" w14:textId="77777777" w:rsidR="00C506B2" w:rsidRPr="00EF5447" w:rsidRDefault="00C506B2" w:rsidP="00D20CAD">
            <w:pPr>
              <w:pStyle w:val="TAC"/>
              <w:rPr>
                <w:rFonts w:cs="Arial"/>
              </w:rPr>
            </w:pPr>
            <w:r w:rsidRPr="00EF5447">
              <w:rPr>
                <w:rFonts w:eastAsia="맑은 고딕" w:cs="Arial"/>
                <w:kern w:val="2"/>
                <w:szCs w:val="24"/>
                <w:lang w:eastAsia="ko-KR"/>
              </w:rPr>
              <w:t>25</w:t>
            </w:r>
          </w:p>
        </w:tc>
        <w:tc>
          <w:tcPr>
            <w:tcW w:w="1299" w:type="dxa"/>
            <w:shd w:val="clear" w:color="auto" w:fill="auto"/>
            <w:noWrap/>
          </w:tcPr>
          <w:p w14:paraId="6EBB2347" w14:textId="77777777" w:rsidR="00C506B2" w:rsidRPr="00EF5447" w:rsidRDefault="00C506B2" w:rsidP="00D20CAD">
            <w:pPr>
              <w:pStyle w:val="TAC"/>
              <w:rPr>
                <w:rFonts w:cs="Arial"/>
                <w:lang w:eastAsia="zh-CN"/>
              </w:rPr>
            </w:pPr>
            <w:r w:rsidRPr="00EF5447">
              <w:rPr>
                <w:rFonts w:cs="Arial"/>
                <w:kern w:val="2"/>
                <w:szCs w:val="24"/>
                <w:lang w:eastAsia="zh-CN"/>
              </w:rPr>
              <w:t>1491</w:t>
            </w:r>
          </w:p>
        </w:tc>
        <w:tc>
          <w:tcPr>
            <w:tcW w:w="752" w:type="dxa"/>
            <w:shd w:val="clear" w:color="auto" w:fill="auto"/>
          </w:tcPr>
          <w:p w14:paraId="1C455B39"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2BC95A12"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78E67771" w14:textId="77777777" w:rsidTr="00D20CAD">
        <w:trPr>
          <w:trHeight w:val="54"/>
          <w:jc w:val="center"/>
        </w:trPr>
        <w:tc>
          <w:tcPr>
            <w:tcW w:w="2258" w:type="dxa"/>
            <w:tcBorders>
              <w:top w:val="nil"/>
              <w:bottom w:val="nil"/>
            </w:tcBorders>
            <w:shd w:val="clear" w:color="auto" w:fill="auto"/>
          </w:tcPr>
          <w:p w14:paraId="6D3DFEF8" w14:textId="77777777" w:rsidR="00C506B2" w:rsidRPr="00EF5447" w:rsidRDefault="00C506B2" w:rsidP="00D20CAD">
            <w:pPr>
              <w:pStyle w:val="TAC"/>
              <w:rPr>
                <w:rFonts w:eastAsia="MS Mincho"/>
              </w:rPr>
            </w:pPr>
            <w:r w:rsidRPr="006D4CD1">
              <w:rPr>
                <w:rFonts w:eastAsia="MS Mincho"/>
              </w:rPr>
              <w:t>DC_11A-18A_n77(2A)</w:t>
            </w:r>
          </w:p>
        </w:tc>
        <w:tc>
          <w:tcPr>
            <w:tcW w:w="867" w:type="dxa"/>
            <w:shd w:val="clear" w:color="auto" w:fill="auto"/>
          </w:tcPr>
          <w:p w14:paraId="7E6B5864"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72AEE88" w14:textId="77777777" w:rsidR="00C506B2" w:rsidRPr="00EF5447" w:rsidRDefault="00C506B2" w:rsidP="00D20CAD">
            <w:pPr>
              <w:pStyle w:val="TAC"/>
              <w:rPr>
                <w:rFonts w:cs="Arial"/>
                <w:lang w:eastAsia="zh-CN"/>
              </w:rPr>
            </w:pPr>
            <w:r w:rsidRPr="00EF5447">
              <w:rPr>
                <w:rFonts w:cs="Arial"/>
                <w:kern w:val="2"/>
                <w:szCs w:val="24"/>
                <w:lang w:eastAsia="zh-CN"/>
              </w:rPr>
              <w:t>3706</w:t>
            </w:r>
          </w:p>
        </w:tc>
        <w:tc>
          <w:tcPr>
            <w:tcW w:w="747" w:type="dxa"/>
            <w:shd w:val="clear" w:color="auto" w:fill="auto"/>
            <w:noWrap/>
          </w:tcPr>
          <w:p w14:paraId="450DE180" w14:textId="77777777" w:rsidR="00C506B2" w:rsidRPr="00EF5447" w:rsidRDefault="00C506B2" w:rsidP="00D20CAD">
            <w:pPr>
              <w:pStyle w:val="TAC"/>
              <w:rPr>
                <w:rFonts w:cs="Arial"/>
              </w:rPr>
            </w:pPr>
            <w:r w:rsidRPr="00EF5447">
              <w:rPr>
                <w:rFonts w:eastAsia="맑은 고딕" w:cs="Arial"/>
                <w:kern w:val="2"/>
                <w:szCs w:val="24"/>
                <w:lang w:eastAsia="ko-KR"/>
              </w:rPr>
              <w:t>10</w:t>
            </w:r>
          </w:p>
        </w:tc>
        <w:tc>
          <w:tcPr>
            <w:tcW w:w="1142" w:type="dxa"/>
            <w:shd w:val="clear" w:color="auto" w:fill="auto"/>
            <w:noWrap/>
          </w:tcPr>
          <w:p w14:paraId="4090BC59" w14:textId="77777777" w:rsidR="00C506B2" w:rsidRPr="00EF5447" w:rsidRDefault="00C506B2" w:rsidP="00D20CAD">
            <w:pPr>
              <w:pStyle w:val="TAC"/>
              <w:rPr>
                <w:rFonts w:cs="Arial"/>
              </w:rPr>
            </w:pPr>
            <w:r w:rsidRPr="00EF5447">
              <w:rPr>
                <w:rFonts w:eastAsia="맑은 고딕" w:cs="Arial"/>
                <w:kern w:val="2"/>
                <w:szCs w:val="24"/>
                <w:lang w:eastAsia="ko-KR"/>
              </w:rPr>
              <w:t>50</w:t>
            </w:r>
          </w:p>
        </w:tc>
        <w:tc>
          <w:tcPr>
            <w:tcW w:w="1299" w:type="dxa"/>
            <w:shd w:val="clear" w:color="auto" w:fill="auto"/>
            <w:noWrap/>
          </w:tcPr>
          <w:p w14:paraId="0B967BCD" w14:textId="77777777" w:rsidR="00C506B2" w:rsidRPr="00EF5447" w:rsidRDefault="00C506B2" w:rsidP="00D20CAD">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752" w:type="dxa"/>
            <w:shd w:val="clear" w:color="auto" w:fill="auto"/>
          </w:tcPr>
          <w:p w14:paraId="2718164E"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621C75F7"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15B3B9BA" w14:textId="77777777" w:rsidTr="00D20CAD">
        <w:trPr>
          <w:trHeight w:val="54"/>
          <w:jc w:val="center"/>
        </w:trPr>
        <w:tc>
          <w:tcPr>
            <w:tcW w:w="2258" w:type="dxa"/>
            <w:tcBorders>
              <w:top w:val="nil"/>
              <w:bottom w:val="single" w:sz="4" w:space="0" w:color="auto"/>
            </w:tcBorders>
            <w:shd w:val="clear" w:color="auto" w:fill="auto"/>
          </w:tcPr>
          <w:p w14:paraId="3C812DC6" w14:textId="77777777" w:rsidR="00C506B2" w:rsidRPr="00EF5447" w:rsidRDefault="00C506B2" w:rsidP="00D20CAD">
            <w:pPr>
              <w:pStyle w:val="TAC"/>
              <w:rPr>
                <w:rFonts w:eastAsia="MS Mincho"/>
              </w:rPr>
            </w:pPr>
          </w:p>
        </w:tc>
        <w:tc>
          <w:tcPr>
            <w:tcW w:w="867" w:type="dxa"/>
            <w:shd w:val="clear" w:color="auto" w:fill="auto"/>
          </w:tcPr>
          <w:p w14:paraId="42C5EB5B"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DE2E783" w14:textId="77777777" w:rsidR="00C506B2" w:rsidRPr="00EF5447" w:rsidRDefault="00C506B2" w:rsidP="00D20CAD">
            <w:pPr>
              <w:pStyle w:val="TAC"/>
              <w:rPr>
                <w:rFonts w:cs="Arial"/>
                <w:lang w:eastAsia="zh-CN"/>
              </w:rPr>
            </w:pPr>
            <w:r w:rsidRPr="00EF5447">
              <w:rPr>
                <w:rFonts w:cs="Arial"/>
                <w:kern w:val="2"/>
                <w:szCs w:val="24"/>
                <w:lang w:eastAsia="zh-CN"/>
              </w:rPr>
              <w:t>820</w:t>
            </w:r>
          </w:p>
        </w:tc>
        <w:tc>
          <w:tcPr>
            <w:tcW w:w="747" w:type="dxa"/>
            <w:shd w:val="clear" w:color="auto" w:fill="auto"/>
            <w:noWrap/>
          </w:tcPr>
          <w:p w14:paraId="44D8642E" w14:textId="77777777" w:rsidR="00C506B2" w:rsidRPr="00EF5447" w:rsidRDefault="00C506B2" w:rsidP="00D20CAD">
            <w:pPr>
              <w:pStyle w:val="TAC"/>
              <w:rPr>
                <w:rFonts w:cs="Arial"/>
              </w:rPr>
            </w:pPr>
            <w:r w:rsidRPr="00EF5447">
              <w:rPr>
                <w:rFonts w:cs="Arial"/>
                <w:kern w:val="2"/>
                <w:szCs w:val="24"/>
                <w:lang w:eastAsia="zh-CN"/>
              </w:rPr>
              <w:t>5</w:t>
            </w:r>
          </w:p>
        </w:tc>
        <w:tc>
          <w:tcPr>
            <w:tcW w:w="1142" w:type="dxa"/>
            <w:shd w:val="clear" w:color="auto" w:fill="auto"/>
            <w:noWrap/>
          </w:tcPr>
          <w:p w14:paraId="3C881F83" w14:textId="77777777" w:rsidR="00C506B2" w:rsidRPr="00EF5447" w:rsidRDefault="00C506B2" w:rsidP="00D20CAD">
            <w:pPr>
              <w:pStyle w:val="TAC"/>
              <w:rPr>
                <w:rFonts w:cs="Arial"/>
              </w:rPr>
            </w:pPr>
            <w:r w:rsidRPr="00EF5447">
              <w:rPr>
                <w:rFonts w:cs="Arial"/>
                <w:kern w:val="2"/>
                <w:szCs w:val="24"/>
                <w:lang w:eastAsia="zh-CN"/>
              </w:rPr>
              <w:t>25</w:t>
            </w:r>
          </w:p>
        </w:tc>
        <w:tc>
          <w:tcPr>
            <w:tcW w:w="1299" w:type="dxa"/>
            <w:shd w:val="clear" w:color="auto" w:fill="auto"/>
            <w:noWrap/>
          </w:tcPr>
          <w:p w14:paraId="4D2DC685" w14:textId="77777777" w:rsidR="00C506B2" w:rsidRPr="00EF5447" w:rsidRDefault="00C506B2" w:rsidP="00D20CAD">
            <w:pPr>
              <w:pStyle w:val="TAC"/>
              <w:rPr>
                <w:rFonts w:cs="Arial"/>
                <w:lang w:eastAsia="zh-CN"/>
              </w:rPr>
            </w:pPr>
            <w:r w:rsidRPr="00EF5447">
              <w:rPr>
                <w:rFonts w:cs="Arial"/>
                <w:kern w:val="2"/>
                <w:szCs w:val="24"/>
                <w:lang w:eastAsia="zh-CN"/>
              </w:rPr>
              <w:t>865</w:t>
            </w:r>
          </w:p>
        </w:tc>
        <w:tc>
          <w:tcPr>
            <w:tcW w:w="752" w:type="dxa"/>
            <w:shd w:val="clear" w:color="auto" w:fill="auto"/>
          </w:tcPr>
          <w:p w14:paraId="7025C5AA" w14:textId="77777777" w:rsidR="00C506B2" w:rsidRPr="00EF5447" w:rsidRDefault="00C506B2" w:rsidP="00D20CAD">
            <w:pPr>
              <w:pStyle w:val="TAC"/>
              <w:rPr>
                <w:rFonts w:cs="Arial"/>
              </w:rPr>
            </w:pPr>
            <w:r w:rsidRPr="00EF5447">
              <w:rPr>
                <w:rFonts w:cs="Arial"/>
                <w:kern w:val="2"/>
                <w:szCs w:val="24"/>
                <w:lang w:eastAsia="zh-CN"/>
              </w:rPr>
              <w:t>18.7</w:t>
            </w:r>
          </w:p>
        </w:tc>
        <w:tc>
          <w:tcPr>
            <w:tcW w:w="1248" w:type="dxa"/>
            <w:shd w:val="clear" w:color="auto" w:fill="auto"/>
          </w:tcPr>
          <w:p w14:paraId="741CF36E"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506B2" w:rsidRPr="00EF5447" w14:paraId="1141D23C" w14:textId="77777777" w:rsidTr="00D20CAD">
        <w:trPr>
          <w:trHeight w:val="54"/>
          <w:jc w:val="center"/>
        </w:trPr>
        <w:tc>
          <w:tcPr>
            <w:tcW w:w="2258" w:type="dxa"/>
            <w:tcBorders>
              <w:bottom w:val="nil"/>
            </w:tcBorders>
            <w:shd w:val="clear" w:color="auto" w:fill="auto"/>
          </w:tcPr>
          <w:p w14:paraId="2AE8C44D" w14:textId="77777777" w:rsidR="00C506B2" w:rsidRPr="00EF5447" w:rsidRDefault="00C506B2" w:rsidP="00D20CAD">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3EBF8C7F"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57DCBC3" w14:textId="77777777" w:rsidR="00C506B2" w:rsidRPr="00EF5447" w:rsidRDefault="00C506B2" w:rsidP="00D20CAD">
            <w:pPr>
              <w:pStyle w:val="TAC"/>
              <w:rPr>
                <w:rFonts w:cs="Arial"/>
                <w:lang w:eastAsia="zh-CN"/>
              </w:rPr>
            </w:pPr>
            <w:r w:rsidRPr="00EF5447">
              <w:rPr>
                <w:rFonts w:cs="Arial"/>
                <w:kern w:val="2"/>
                <w:szCs w:val="24"/>
                <w:lang w:eastAsia="zh-CN"/>
              </w:rPr>
              <w:t>1443</w:t>
            </w:r>
          </w:p>
        </w:tc>
        <w:tc>
          <w:tcPr>
            <w:tcW w:w="747" w:type="dxa"/>
            <w:shd w:val="clear" w:color="auto" w:fill="auto"/>
            <w:noWrap/>
          </w:tcPr>
          <w:p w14:paraId="55FED9B2" w14:textId="77777777" w:rsidR="00C506B2" w:rsidRPr="00EF5447" w:rsidRDefault="00C506B2" w:rsidP="00D20CAD">
            <w:pPr>
              <w:pStyle w:val="TAC"/>
              <w:rPr>
                <w:rFonts w:cs="Arial"/>
              </w:rPr>
            </w:pPr>
            <w:r w:rsidRPr="00EF5447">
              <w:rPr>
                <w:rFonts w:eastAsia="맑은 고딕" w:cs="Arial"/>
                <w:kern w:val="2"/>
                <w:szCs w:val="24"/>
                <w:lang w:eastAsia="ko-KR"/>
              </w:rPr>
              <w:t>5</w:t>
            </w:r>
          </w:p>
        </w:tc>
        <w:tc>
          <w:tcPr>
            <w:tcW w:w="1142" w:type="dxa"/>
            <w:shd w:val="clear" w:color="auto" w:fill="auto"/>
            <w:noWrap/>
          </w:tcPr>
          <w:p w14:paraId="2CF2640C" w14:textId="77777777" w:rsidR="00C506B2" w:rsidRPr="00EF5447" w:rsidRDefault="00C506B2" w:rsidP="00D20CAD">
            <w:pPr>
              <w:pStyle w:val="TAC"/>
              <w:rPr>
                <w:rFonts w:cs="Arial"/>
              </w:rPr>
            </w:pPr>
            <w:r w:rsidRPr="00EF5447">
              <w:rPr>
                <w:rFonts w:eastAsia="맑은 고딕" w:cs="Arial"/>
                <w:kern w:val="2"/>
                <w:szCs w:val="24"/>
                <w:lang w:eastAsia="ko-KR"/>
              </w:rPr>
              <w:t>25</w:t>
            </w:r>
          </w:p>
        </w:tc>
        <w:tc>
          <w:tcPr>
            <w:tcW w:w="1299" w:type="dxa"/>
            <w:shd w:val="clear" w:color="auto" w:fill="auto"/>
            <w:noWrap/>
          </w:tcPr>
          <w:p w14:paraId="69F4E6CA" w14:textId="77777777" w:rsidR="00C506B2" w:rsidRPr="00EF5447" w:rsidRDefault="00C506B2" w:rsidP="00D20CAD">
            <w:pPr>
              <w:pStyle w:val="TAC"/>
              <w:rPr>
                <w:rFonts w:cs="Arial"/>
                <w:lang w:eastAsia="zh-CN"/>
              </w:rPr>
            </w:pPr>
            <w:r w:rsidRPr="00EF5447">
              <w:rPr>
                <w:rFonts w:cs="Arial"/>
                <w:kern w:val="2"/>
                <w:szCs w:val="24"/>
                <w:lang w:eastAsia="zh-CN"/>
              </w:rPr>
              <w:t>1491</w:t>
            </w:r>
          </w:p>
        </w:tc>
        <w:tc>
          <w:tcPr>
            <w:tcW w:w="752" w:type="dxa"/>
            <w:shd w:val="clear" w:color="auto" w:fill="auto"/>
          </w:tcPr>
          <w:p w14:paraId="7346C9B1"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7DB4843B"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25B9FDCF" w14:textId="77777777" w:rsidTr="00D20CAD">
        <w:trPr>
          <w:trHeight w:val="54"/>
          <w:jc w:val="center"/>
        </w:trPr>
        <w:tc>
          <w:tcPr>
            <w:tcW w:w="2258" w:type="dxa"/>
            <w:tcBorders>
              <w:top w:val="nil"/>
              <w:bottom w:val="nil"/>
            </w:tcBorders>
            <w:shd w:val="clear" w:color="auto" w:fill="auto"/>
          </w:tcPr>
          <w:p w14:paraId="252AF295" w14:textId="77777777" w:rsidR="00C506B2" w:rsidRPr="00EF5447" w:rsidRDefault="00C506B2" w:rsidP="00D20CAD">
            <w:pPr>
              <w:pStyle w:val="TAC"/>
              <w:rPr>
                <w:rFonts w:eastAsia="MS Mincho"/>
              </w:rPr>
            </w:pPr>
            <w:r w:rsidRPr="006D4CD1">
              <w:rPr>
                <w:rFonts w:eastAsia="MS Mincho"/>
              </w:rPr>
              <w:t>DC_11A-18A_n78(2A)</w:t>
            </w:r>
          </w:p>
        </w:tc>
        <w:tc>
          <w:tcPr>
            <w:tcW w:w="867" w:type="dxa"/>
            <w:shd w:val="clear" w:color="auto" w:fill="auto"/>
          </w:tcPr>
          <w:p w14:paraId="7BA90D1A"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F688985" w14:textId="77777777" w:rsidR="00C506B2" w:rsidRPr="00EF5447" w:rsidRDefault="00C506B2" w:rsidP="00D20CAD">
            <w:pPr>
              <w:pStyle w:val="TAC"/>
              <w:rPr>
                <w:rFonts w:cs="Arial"/>
                <w:lang w:eastAsia="zh-CN"/>
              </w:rPr>
            </w:pPr>
            <w:r w:rsidRPr="00EF5447">
              <w:rPr>
                <w:rFonts w:cs="Arial"/>
                <w:kern w:val="2"/>
                <w:szCs w:val="24"/>
                <w:lang w:eastAsia="zh-CN"/>
              </w:rPr>
              <w:t>3706</w:t>
            </w:r>
          </w:p>
        </w:tc>
        <w:tc>
          <w:tcPr>
            <w:tcW w:w="747" w:type="dxa"/>
            <w:shd w:val="clear" w:color="auto" w:fill="auto"/>
            <w:noWrap/>
          </w:tcPr>
          <w:p w14:paraId="08707C86" w14:textId="77777777" w:rsidR="00C506B2" w:rsidRPr="00EF5447" w:rsidRDefault="00C506B2" w:rsidP="00D20CAD">
            <w:pPr>
              <w:pStyle w:val="TAC"/>
              <w:rPr>
                <w:rFonts w:cs="Arial"/>
              </w:rPr>
            </w:pPr>
            <w:r w:rsidRPr="00EF5447">
              <w:rPr>
                <w:rFonts w:eastAsia="맑은 고딕" w:cs="Arial"/>
                <w:kern w:val="2"/>
                <w:szCs w:val="24"/>
                <w:lang w:eastAsia="ko-KR"/>
              </w:rPr>
              <w:t>10</w:t>
            </w:r>
          </w:p>
        </w:tc>
        <w:tc>
          <w:tcPr>
            <w:tcW w:w="1142" w:type="dxa"/>
            <w:shd w:val="clear" w:color="auto" w:fill="auto"/>
            <w:noWrap/>
          </w:tcPr>
          <w:p w14:paraId="5E65E5E9" w14:textId="77777777" w:rsidR="00C506B2" w:rsidRPr="00EF5447" w:rsidRDefault="00C506B2" w:rsidP="00D20CAD">
            <w:pPr>
              <w:pStyle w:val="TAC"/>
              <w:rPr>
                <w:rFonts w:cs="Arial"/>
              </w:rPr>
            </w:pPr>
            <w:r w:rsidRPr="00EF5447">
              <w:rPr>
                <w:rFonts w:eastAsia="맑은 고딕" w:cs="Arial"/>
                <w:kern w:val="2"/>
                <w:szCs w:val="24"/>
                <w:lang w:eastAsia="ko-KR"/>
              </w:rPr>
              <w:t>50</w:t>
            </w:r>
          </w:p>
        </w:tc>
        <w:tc>
          <w:tcPr>
            <w:tcW w:w="1299" w:type="dxa"/>
            <w:shd w:val="clear" w:color="auto" w:fill="auto"/>
            <w:noWrap/>
          </w:tcPr>
          <w:p w14:paraId="0632158F" w14:textId="77777777" w:rsidR="00C506B2" w:rsidRPr="00EF5447" w:rsidRDefault="00C506B2" w:rsidP="00D20CAD">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752" w:type="dxa"/>
            <w:shd w:val="clear" w:color="auto" w:fill="auto"/>
          </w:tcPr>
          <w:p w14:paraId="4A71B05E" w14:textId="77777777" w:rsidR="00C506B2" w:rsidRPr="00EF5447" w:rsidRDefault="00C506B2" w:rsidP="00D20CAD">
            <w:pPr>
              <w:pStyle w:val="TAC"/>
              <w:rPr>
                <w:rFonts w:cs="Arial"/>
              </w:rPr>
            </w:pPr>
            <w:r w:rsidRPr="00EF5447">
              <w:rPr>
                <w:rFonts w:eastAsia="맑은 고딕" w:cs="Arial"/>
                <w:kern w:val="2"/>
                <w:szCs w:val="24"/>
                <w:lang w:eastAsia="ko-KR"/>
              </w:rPr>
              <w:t>N/A</w:t>
            </w:r>
          </w:p>
        </w:tc>
        <w:tc>
          <w:tcPr>
            <w:tcW w:w="1248" w:type="dxa"/>
            <w:shd w:val="clear" w:color="auto" w:fill="auto"/>
          </w:tcPr>
          <w:p w14:paraId="0687E071"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285F6979" w14:textId="77777777" w:rsidTr="00D20CAD">
        <w:trPr>
          <w:trHeight w:val="54"/>
          <w:jc w:val="center"/>
        </w:trPr>
        <w:tc>
          <w:tcPr>
            <w:tcW w:w="2258" w:type="dxa"/>
            <w:tcBorders>
              <w:top w:val="nil"/>
              <w:bottom w:val="single" w:sz="4" w:space="0" w:color="auto"/>
            </w:tcBorders>
            <w:shd w:val="clear" w:color="auto" w:fill="auto"/>
          </w:tcPr>
          <w:p w14:paraId="6B4AAEDC" w14:textId="77777777" w:rsidR="00C506B2" w:rsidRPr="00EF5447" w:rsidRDefault="00C506B2" w:rsidP="00D20CAD">
            <w:pPr>
              <w:pStyle w:val="TAC"/>
              <w:rPr>
                <w:rFonts w:eastAsia="MS Mincho"/>
              </w:rPr>
            </w:pPr>
          </w:p>
        </w:tc>
        <w:tc>
          <w:tcPr>
            <w:tcW w:w="867" w:type="dxa"/>
            <w:shd w:val="clear" w:color="auto" w:fill="auto"/>
          </w:tcPr>
          <w:p w14:paraId="2B2324C2" w14:textId="77777777" w:rsidR="00C506B2" w:rsidRPr="00EF5447" w:rsidRDefault="00C506B2" w:rsidP="00D20CAD">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E46039C" w14:textId="77777777" w:rsidR="00C506B2" w:rsidRPr="00EF5447" w:rsidRDefault="00C506B2" w:rsidP="00D20CAD">
            <w:pPr>
              <w:pStyle w:val="TAC"/>
              <w:rPr>
                <w:rFonts w:cs="Arial"/>
                <w:lang w:eastAsia="zh-CN"/>
              </w:rPr>
            </w:pPr>
            <w:r w:rsidRPr="00EF5447">
              <w:rPr>
                <w:rFonts w:cs="Arial"/>
                <w:kern w:val="2"/>
                <w:szCs w:val="24"/>
                <w:lang w:eastAsia="zh-CN"/>
              </w:rPr>
              <w:t>820</w:t>
            </w:r>
          </w:p>
        </w:tc>
        <w:tc>
          <w:tcPr>
            <w:tcW w:w="747" w:type="dxa"/>
            <w:shd w:val="clear" w:color="auto" w:fill="auto"/>
            <w:noWrap/>
          </w:tcPr>
          <w:p w14:paraId="5F056F68" w14:textId="77777777" w:rsidR="00C506B2" w:rsidRPr="00EF5447" w:rsidRDefault="00C506B2" w:rsidP="00D20CAD">
            <w:pPr>
              <w:pStyle w:val="TAC"/>
              <w:rPr>
                <w:rFonts w:cs="Arial"/>
              </w:rPr>
            </w:pPr>
            <w:r w:rsidRPr="00EF5447">
              <w:rPr>
                <w:rFonts w:cs="Arial"/>
                <w:kern w:val="2"/>
                <w:szCs w:val="24"/>
                <w:lang w:eastAsia="zh-CN"/>
              </w:rPr>
              <w:t>5</w:t>
            </w:r>
          </w:p>
        </w:tc>
        <w:tc>
          <w:tcPr>
            <w:tcW w:w="1142" w:type="dxa"/>
            <w:shd w:val="clear" w:color="auto" w:fill="auto"/>
            <w:noWrap/>
          </w:tcPr>
          <w:p w14:paraId="6E8FCCCF" w14:textId="77777777" w:rsidR="00C506B2" w:rsidRPr="00EF5447" w:rsidRDefault="00C506B2" w:rsidP="00D20CAD">
            <w:pPr>
              <w:pStyle w:val="TAC"/>
              <w:rPr>
                <w:rFonts w:cs="Arial"/>
              </w:rPr>
            </w:pPr>
            <w:r w:rsidRPr="00EF5447">
              <w:rPr>
                <w:rFonts w:cs="Arial"/>
                <w:kern w:val="2"/>
                <w:szCs w:val="24"/>
                <w:lang w:eastAsia="zh-CN"/>
              </w:rPr>
              <w:t>25</w:t>
            </w:r>
          </w:p>
        </w:tc>
        <w:tc>
          <w:tcPr>
            <w:tcW w:w="1299" w:type="dxa"/>
            <w:shd w:val="clear" w:color="auto" w:fill="auto"/>
            <w:noWrap/>
          </w:tcPr>
          <w:p w14:paraId="1DB10DD9" w14:textId="77777777" w:rsidR="00C506B2" w:rsidRPr="00EF5447" w:rsidRDefault="00C506B2" w:rsidP="00D20CAD">
            <w:pPr>
              <w:pStyle w:val="TAC"/>
              <w:rPr>
                <w:rFonts w:cs="Arial"/>
                <w:lang w:eastAsia="zh-CN"/>
              </w:rPr>
            </w:pPr>
            <w:r w:rsidRPr="00EF5447">
              <w:rPr>
                <w:rFonts w:cs="Arial"/>
                <w:kern w:val="2"/>
                <w:szCs w:val="24"/>
                <w:lang w:eastAsia="zh-CN"/>
              </w:rPr>
              <w:t>865</w:t>
            </w:r>
          </w:p>
        </w:tc>
        <w:tc>
          <w:tcPr>
            <w:tcW w:w="752" w:type="dxa"/>
            <w:shd w:val="clear" w:color="auto" w:fill="auto"/>
          </w:tcPr>
          <w:p w14:paraId="2C6CFFFF" w14:textId="77777777" w:rsidR="00C506B2" w:rsidRPr="00EF5447" w:rsidRDefault="00C506B2" w:rsidP="00D20CAD">
            <w:pPr>
              <w:pStyle w:val="TAC"/>
              <w:rPr>
                <w:rFonts w:cs="Arial"/>
              </w:rPr>
            </w:pPr>
            <w:r w:rsidRPr="00EF5447">
              <w:rPr>
                <w:rFonts w:cs="Arial"/>
                <w:kern w:val="2"/>
                <w:szCs w:val="24"/>
                <w:lang w:eastAsia="zh-CN"/>
              </w:rPr>
              <w:t>18.7</w:t>
            </w:r>
          </w:p>
        </w:tc>
        <w:tc>
          <w:tcPr>
            <w:tcW w:w="1248" w:type="dxa"/>
            <w:shd w:val="clear" w:color="auto" w:fill="auto"/>
          </w:tcPr>
          <w:p w14:paraId="6CA59C05"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506B2" w:rsidRPr="00EF5447" w14:paraId="351DD7F8" w14:textId="77777777" w:rsidTr="00D20CAD">
        <w:trPr>
          <w:trHeight w:val="54"/>
          <w:jc w:val="center"/>
        </w:trPr>
        <w:tc>
          <w:tcPr>
            <w:tcW w:w="2258" w:type="dxa"/>
            <w:tcBorders>
              <w:top w:val="nil"/>
              <w:bottom w:val="nil"/>
            </w:tcBorders>
            <w:shd w:val="clear" w:color="auto" w:fill="auto"/>
          </w:tcPr>
          <w:p w14:paraId="6F5E11F5" w14:textId="77777777" w:rsidR="00C506B2" w:rsidRPr="00EF5447" w:rsidRDefault="00C506B2" w:rsidP="00D20CA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06E3DD64" w14:textId="77777777" w:rsidR="00C506B2" w:rsidRPr="00EF5447" w:rsidRDefault="00C506B2" w:rsidP="00D20CA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EB102B1" w14:textId="77777777" w:rsidR="00C506B2" w:rsidRPr="00EF5447" w:rsidRDefault="00C506B2" w:rsidP="00D20CAD">
            <w:pPr>
              <w:pStyle w:val="TAC"/>
              <w:rPr>
                <w:lang w:eastAsia="zh-CN"/>
              </w:rPr>
            </w:pPr>
            <w:r w:rsidRPr="00EF5447">
              <w:rPr>
                <w:lang w:eastAsia="zh-CN"/>
              </w:rPr>
              <w:t>11</w:t>
            </w:r>
          </w:p>
        </w:tc>
        <w:tc>
          <w:tcPr>
            <w:tcW w:w="1066" w:type="dxa"/>
            <w:shd w:val="clear" w:color="auto" w:fill="auto"/>
            <w:noWrap/>
          </w:tcPr>
          <w:p w14:paraId="17C13771" w14:textId="77777777" w:rsidR="00C506B2" w:rsidRPr="00EF5447" w:rsidRDefault="00C506B2" w:rsidP="00D20CAD">
            <w:pPr>
              <w:pStyle w:val="TAC"/>
              <w:rPr>
                <w:lang w:eastAsia="zh-CN"/>
              </w:rPr>
            </w:pPr>
            <w:r w:rsidRPr="00EF5447">
              <w:t>1443</w:t>
            </w:r>
          </w:p>
        </w:tc>
        <w:tc>
          <w:tcPr>
            <w:tcW w:w="747" w:type="dxa"/>
            <w:shd w:val="clear" w:color="auto" w:fill="auto"/>
            <w:noWrap/>
          </w:tcPr>
          <w:p w14:paraId="6A789655" w14:textId="77777777" w:rsidR="00C506B2" w:rsidRPr="00EF5447" w:rsidRDefault="00C506B2" w:rsidP="00D20CAD">
            <w:pPr>
              <w:pStyle w:val="TAC"/>
              <w:rPr>
                <w:lang w:eastAsia="zh-CN"/>
              </w:rPr>
            </w:pPr>
            <w:r w:rsidRPr="00EF5447">
              <w:t>5</w:t>
            </w:r>
          </w:p>
        </w:tc>
        <w:tc>
          <w:tcPr>
            <w:tcW w:w="1142" w:type="dxa"/>
            <w:shd w:val="clear" w:color="auto" w:fill="auto"/>
            <w:noWrap/>
          </w:tcPr>
          <w:p w14:paraId="2F2C2222" w14:textId="77777777" w:rsidR="00C506B2" w:rsidRPr="00EF5447" w:rsidRDefault="00C506B2" w:rsidP="00D20CAD">
            <w:pPr>
              <w:pStyle w:val="TAC"/>
              <w:rPr>
                <w:lang w:eastAsia="zh-CN"/>
              </w:rPr>
            </w:pPr>
            <w:r w:rsidRPr="00EF5447">
              <w:t>25</w:t>
            </w:r>
          </w:p>
        </w:tc>
        <w:tc>
          <w:tcPr>
            <w:tcW w:w="1299" w:type="dxa"/>
            <w:shd w:val="clear" w:color="auto" w:fill="auto"/>
            <w:noWrap/>
          </w:tcPr>
          <w:p w14:paraId="4B26315E" w14:textId="77777777" w:rsidR="00C506B2" w:rsidRPr="00EF5447" w:rsidRDefault="00C506B2" w:rsidP="00D20CAD">
            <w:pPr>
              <w:pStyle w:val="TAC"/>
              <w:rPr>
                <w:lang w:eastAsia="zh-CN"/>
              </w:rPr>
            </w:pPr>
            <w:r w:rsidRPr="00EF5447">
              <w:t>1491</w:t>
            </w:r>
          </w:p>
        </w:tc>
        <w:tc>
          <w:tcPr>
            <w:tcW w:w="752" w:type="dxa"/>
            <w:shd w:val="clear" w:color="auto" w:fill="auto"/>
          </w:tcPr>
          <w:p w14:paraId="1340B3C6" w14:textId="77777777" w:rsidR="00C506B2" w:rsidRPr="00EF5447" w:rsidRDefault="00C506B2" w:rsidP="00D20CAD">
            <w:pPr>
              <w:pStyle w:val="TAC"/>
              <w:rPr>
                <w:lang w:eastAsia="zh-CN"/>
              </w:rPr>
            </w:pPr>
            <w:r w:rsidRPr="00EF5447">
              <w:rPr>
                <w:lang w:eastAsia="ko-KR"/>
              </w:rPr>
              <w:t>N/A</w:t>
            </w:r>
          </w:p>
        </w:tc>
        <w:tc>
          <w:tcPr>
            <w:tcW w:w="1248" w:type="dxa"/>
            <w:shd w:val="clear" w:color="auto" w:fill="auto"/>
          </w:tcPr>
          <w:p w14:paraId="343D777D" w14:textId="77777777" w:rsidR="00C506B2" w:rsidRPr="00EF5447" w:rsidRDefault="00C506B2" w:rsidP="00D20CAD">
            <w:pPr>
              <w:pStyle w:val="TAC"/>
              <w:rPr>
                <w:lang w:eastAsia="ja-JP"/>
              </w:rPr>
            </w:pPr>
            <w:r w:rsidRPr="00EF5447">
              <w:rPr>
                <w:lang w:eastAsia="ko-KR"/>
              </w:rPr>
              <w:t>N/A</w:t>
            </w:r>
          </w:p>
        </w:tc>
      </w:tr>
      <w:tr w:rsidR="00C506B2" w:rsidRPr="00EF5447" w14:paraId="2182490C" w14:textId="77777777" w:rsidTr="00D20CAD">
        <w:trPr>
          <w:trHeight w:val="54"/>
          <w:jc w:val="center"/>
        </w:trPr>
        <w:tc>
          <w:tcPr>
            <w:tcW w:w="2258" w:type="dxa"/>
            <w:tcBorders>
              <w:top w:val="nil"/>
              <w:bottom w:val="nil"/>
            </w:tcBorders>
            <w:shd w:val="clear" w:color="auto" w:fill="auto"/>
          </w:tcPr>
          <w:p w14:paraId="54F30B9A" w14:textId="77777777" w:rsidR="00C506B2" w:rsidRPr="00EF5447" w:rsidRDefault="00C506B2" w:rsidP="00D20CAD">
            <w:pPr>
              <w:pStyle w:val="TAC"/>
              <w:rPr>
                <w:rFonts w:eastAsia="MS Mincho"/>
              </w:rPr>
            </w:pPr>
          </w:p>
        </w:tc>
        <w:tc>
          <w:tcPr>
            <w:tcW w:w="867" w:type="dxa"/>
            <w:shd w:val="clear" w:color="auto" w:fill="auto"/>
          </w:tcPr>
          <w:p w14:paraId="0B10E9DE" w14:textId="77777777" w:rsidR="00C506B2" w:rsidRPr="00EF5447" w:rsidRDefault="00C506B2" w:rsidP="00D20CAD">
            <w:pPr>
              <w:pStyle w:val="TAC"/>
              <w:rPr>
                <w:lang w:eastAsia="zh-CN"/>
              </w:rPr>
            </w:pPr>
            <w:r w:rsidRPr="00EF5447">
              <w:rPr>
                <w:lang w:eastAsia="zh-CN"/>
              </w:rPr>
              <w:t>n28</w:t>
            </w:r>
          </w:p>
        </w:tc>
        <w:tc>
          <w:tcPr>
            <w:tcW w:w="1066" w:type="dxa"/>
            <w:shd w:val="clear" w:color="auto" w:fill="auto"/>
            <w:noWrap/>
          </w:tcPr>
          <w:p w14:paraId="22E891BD" w14:textId="77777777" w:rsidR="00C506B2" w:rsidRPr="00EF5447" w:rsidRDefault="00C506B2" w:rsidP="00D20CAD">
            <w:pPr>
              <w:pStyle w:val="TAC"/>
              <w:rPr>
                <w:lang w:eastAsia="zh-CN"/>
              </w:rPr>
            </w:pPr>
            <w:r w:rsidRPr="00EF5447">
              <w:t>743</w:t>
            </w:r>
          </w:p>
        </w:tc>
        <w:tc>
          <w:tcPr>
            <w:tcW w:w="747" w:type="dxa"/>
            <w:shd w:val="clear" w:color="auto" w:fill="auto"/>
            <w:noWrap/>
          </w:tcPr>
          <w:p w14:paraId="4F2BB9F4" w14:textId="77777777" w:rsidR="00C506B2" w:rsidRPr="00EF5447" w:rsidRDefault="00C506B2" w:rsidP="00D20CAD">
            <w:pPr>
              <w:pStyle w:val="TAC"/>
              <w:rPr>
                <w:lang w:eastAsia="zh-CN"/>
              </w:rPr>
            </w:pPr>
            <w:r w:rsidRPr="00EF5447">
              <w:t>5</w:t>
            </w:r>
          </w:p>
        </w:tc>
        <w:tc>
          <w:tcPr>
            <w:tcW w:w="1142" w:type="dxa"/>
            <w:shd w:val="clear" w:color="auto" w:fill="auto"/>
            <w:noWrap/>
          </w:tcPr>
          <w:p w14:paraId="5B89AB9E" w14:textId="77777777" w:rsidR="00C506B2" w:rsidRPr="00EF5447" w:rsidRDefault="00C506B2" w:rsidP="00D20CAD">
            <w:pPr>
              <w:pStyle w:val="TAC"/>
              <w:rPr>
                <w:lang w:eastAsia="zh-CN"/>
              </w:rPr>
            </w:pPr>
            <w:r w:rsidRPr="00EF5447">
              <w:t>25</w:t>
            </w:r>
          </w:p>
        </w:tc>
        <w:tc>
          <w:tcPr>
            <w:tcW w:w="1299" w:type="dxa"/>
            <w:shd w:val="clear" w:color="auto" w:fill="auto"/>
            <w:noWrap/>
          </w:tcPr>
          <w:p w14:paraId="4B89AE67" w14:textId="77777777" w:rsidR="00C506B2" w:rsidRPr="00EF5447" w:rsidRDefault="00C506B2" w:rsidP="00D20CAD">
            <w:pPr>
              <w:pStyle w:val="TAC"/>
              <w:rPr>
                <w:lang w:eastAsia="zh-CN"/>
              </w:rPr>
            </w:pPr>
            <w:r w:rsidRPr="00EF5447">
              <w:t>798</w:t>
            </w:r>
          </w:p>
        </w:tc>
        <w:tc>
          <w:tcPr>
            <w:tcW w:w="752" w:type="dxa"/>
            <w:shd w:val="clear" w:color="auto" w:fill="auto"/>
          </w:tcPr>
          <w:p w14:paraId="7BF495BB" w14:textId="77777777" w:rsidR="00C506B2" w:rsidRPr="00EF5447" w:rsidRDefault="00C506B2" w:rsidP="00D20CAD">
            <w:pPr>
              <w:pStyle w:val="TAC"/>
              <w:rPr>
                <w:lang w:eastAsia="zh-CN"/>
              </w:rPr>
            </w:pPr>
            <w:r w:rsidRPr="00EF5447">
              <w:rPr>
                <w:lang w:eastAsia="ko-KR"/>
              </w:rPr>
              <w:t>N/A</w:t>
            </w:r>
          </w:p>
        </w:tc>
        <w:tc>
          <w:tcPr>
            <w:tcW w:w="1248" w:type="dxa"/>
            <w:shd w:val="clear" w:color="auto" w:fill="auto"/>
          </w:tcPr>
          <w:p w14:paraId="712131D9" w14:textId="77777777" w:rsidR="00C506B2" w:rsidRPr="00EF5447" w:rsidRDefault="00C506B2" w:rsidP="00D20CAD">
            <w:pPr>
              <w:pStyle w:val="TAC"/>
              <w:rPr>
                <w:lang w:eastAsia="ja-JP"/>
              </w:rPr>
            </w:pPr>
            <w:r w:rsidRPr="00EF5447">
              <w:rPr>
                <w:lang w:eastAsia="ko-KR"/>
              </w:rPr>
              <w:t>N/A</w:t>
            </w:r>
          </w:p>
        </w:tc>
      </w:tr>
      <w:tr w:rsidR="00C506B2" w:rsidRPr="00EF5447" w14:paraId="463A1806" w14:textId="77777777" w:rsidTr="00D20CAD">
        <w:trPr>
          <w:trHeight w:val="54"/>
          <w:jc w:val="center"/>
        </w:trPr>
        <w:tc>
          <w:tcPr>
            <w:tcW w:w="2258" w:type="dxa"/>
            <w:tcBorders>
              <w:top w:val="nil"/>
              <w:bottom w:val="nil"/>
            </w:tcBorders>
            <w:shd w:val="clear" w:color="auto" w:fill="auto"/>
          </w:tcPr>
          <w:p w14:paraId="1E39048A" w14:textId="77777777" w:rsidR="00C506B2" w:rsidRPr="00EF5447" w:rsidRDefault="00C506B2" w:rsidP="00D20CAD">
            <w:pPr>
              <w:pStyle w:val="TAC"/>
              <w:rPr>
                <w:rFonts w:eastAsia="MS Mincho"/>
              </w:rPr>
            </w:pPr>
          </w:p>
        </w:tc>
        <w:tc>
          <w:tcPr>
            <w:tcW w:w="867" w:type="dxa"/>
            <w:shd w:val="clear" w:color="auto" w:fill="auto"/>
          </w:tcPr>
          <w:p w14:paraId="0C6FD7EF" w14:textId="77777777" w:rsidR="00C506B2" w:rsidRPr="00EF5447" w:rsidRDefault="00C506B2" w:rsidP="00D20CAD">
            <w:pPr>
              <w:pStyle w:val="TAC"/>
              <w:rPr>
                <w:lang w:eastAsia="zh-CN"/>
              </w:rPr>
            </w:pPr>
            <w:r w:rsidRPr="00EF5447">
              <w:rPr>
                <w:lang w:eastAsia="zh-CN"/>
              </w:rPr>
              <w:t>n77</w:t>
            </w:r>
          </w:p>
        </w:tc>
        <w:tc>
          <w:tcPr>
            <w:tcW w:w="1066" w:type="dxa"/>
            <w:shd w:val="clear" w:color="auto" w:fill="auto"/>
            <w:noWrap/>
          </w:tcPr>
          <w:p w14:paraId="39BBAF56" w14:textId="77777777" w:rsidR="00C506B2" w:rsidRPr="00EF5447" w:rsidRDefault="00C506B2" w:rsidP="00D20CAD">
            <w:pPr>
              <w:pStyle w:val="TAC"/>
              <w:rPr>
                <w:lang w:eastAsia="zh-CN"/>
              </w:rPr>
            </w:pPr>
            <w:r w:rsidRPr="00EF5447">
              <w:rPr>
                <w:color w:val="000000"/>
              </w:rPr>
              <w:t>3629</w:t>
            </w:r>
          </w:p>
        </w:tc>
        <w:tc>
          <w:tcPr>
            <w:tcW w:w="747" w:type="dxa"/>
            <w:shd w:val="clear" w:color="auto" w:fill="auto"/>
            <w:noWrap/>
          </w:tcPr>
          <w:p w14:paraId="704242F7" w14:textId="77777777" w:rsidR="00C506B2" w:rsidRPr="00EF5447" w:rsidRDefault="00C506B2" w:rsidP="00D20CAD">
            <w:pPr>
              <w:pStyle w:val="TAC"/>
              <w:rPr>
                <w:lang w:eastAsia="zh-CN"/>
              </w:rPr>
            </w:pPr>
            <w:r w:rsidRPr="00EF5447">
              <w:rPr>
                <w:color w:val="000000"/>
              </w:rPr>
              <w:t>10</w:t>
            </w:r>
          </w:p>
        </w:tc>
        <w:tc>
          <w:tcPr>
            <w:tcW w:w="1142" w:type="dxa"/>
            <w:shd w:val="clear" w:color="auto" w:fill="auto"/>
            <w:noWrap/>
          </w:tcPr>
          <w:p w14:paraId="390FFDEF" w14:textId="77777777" w:rsidR="00C506B2" w:rsidRPr="00EF5447" w:rsidRDefault="00C506B2" w:rsidP="00D20CAD">
            <w:pPr>
              <w:pStyle w:val="TAC"/>
              <w:rPr>
                <w:lang w:eastAsia="zh-CN"/>
              </w:rPr>
            </w:pPr>
            <w:r w:rsidRPr="00EF5447">
              <w:rPr>
                <w:color w:val="000000"/>
              </w:rPr>
              <w:t>50</w:t>
            </w:r>
          </w:p>
        </w:tc>
        <w:tc>
          <w:tcPr>
            <w:tcW w:w="1299" w:type="dxa"/>
            <w:shd w:val="clear" w:color="auto" w:fill="auto"/>
            <w:noWrap/>
          </w:tcPr>
          <w:p w14:paraId="358D8B92" w14:textId="77777777" w:rsidR="00C506B2" w:rsidRPr="00EF5447" w:rsidRDefault="00C506B2" w:rsidP="00D20CAD">
            <w:pPr>
              <w:pStyle w:val="TAC"/>
              <w:rPr>
                <w:lang w:eastAsia="zh-CN"/>
              </w:rPr>
            </w:pPr>
            <w:r w:rsidRPr="00EF5447">
              <w:rPr>
                <w:color w:val="000000"/>
              </w:rPr>
              <w:t>3629</w:t>
            </w:r>
          </w:p>
        </w:tc>
        <w:tc>
          <w:tcPr>
            <w:tcW w:w="752" w:type="dxa"/>
            <w:shd w:val="clear" w:color="auto" w:fill="auto"/>
          </w:tcPr>
          <w:p w14:paraId="12304066" w14:textId="77777777" w:rsidR="00C506B2" w:rsidRPr="00EF5447" w:rsidRDefault="00C506B2" w:rsidP="00D20CAD">
            <w:pPr>
              <w:pStyle w:val="TAC"/>
              <w:rPr>
                <w:lang w:eastAsia="zh-CN"/>
              </w:rPr>
            </w:pPr>
            <w:r w:rsidRPr="00EF5447">
              <w:rPr>
                <w:lang w:eastAsia="zh-CN"/>
              </w:rPr>
              <w:t>17.5</w:t>
            </w:r>
          </w:p>
        </w:tc>
        <w:tc>
          <w:tcPr>
            <w:tcW w:w="1248" w:type="dxa"/>
            <w:shd w:val="clear" w:color="auto" w:fill="auto"/>
          </w:tcPr>
          <w:p w14:paraId="60235328" w14:textId="77777777" w:rsidR="00C506B2" w:rsidRPr="00EF5447" w:rsidRDefault="00C506B2" w:rsidP="00D20CAD">
            <w:pPr>
              <w:pStyle w:val="TAC"/>
              <w:rPr>
                <w:lang w:eastAsia="ja-JP"/>
              </w:rPr>
            </w:pPr>
            <w:r w:rsidRPr="00EF5447">
              <w:rPr>
                <w:lang w:eastAsia="ja-JP"/>
              </w:rPr>
              <w:t>IMD</w:t>
            </w:r>
            <w:r w:rsidRPr="00EF5447">
              <w:rPr>
                <w:lang w:eastAsia="zh-CN"/>
              </w:rPr>
              <w:t>3</w:t>
            </w:r>
          </w:p>
        </w:tc>
      </w:tr>
      <w:tr w:rsidR="00C506B2" w:rsidRPr="00EF5447" w14:paraId="24DF3679" w14:textId="77777777" w:rsidTr="00D20CAD">
        <w:trPr>
          <w:trHeight w:val="54"/>
          <w:jc w:val="center"/>
        </w:trPr>
        <w:tc>
          <w:tcPr>
            <w:tcW w:w="2258" w:type="dxa"/>
            <w:tcBorders>
              <w:top w:val="nil"/>
              <w:bottom w:val="nil"/>
            </w:tcBorders>
            <w:shd w:val="clear" w:color="auto" w:fill="auto"/>
          </w:tcPr>
          <w:p w14:paraId="3DB866A3" w14:textId="77777777" w:rsidR="00C506B2" w:rsidRPr="00EF5447" w:rsidRDefault="00C506B2" w:rsidP="00D20CAD">
            <w:pPr>
              <w:pStyle w:val="TAC"/>
              <w:rPr>
                <w:rFonts w:eastAsia="MS Mincho"/>
              </w:rPr>
            </w:pPr>
          </w:p>
        </w:tc>
        <w:tc>
          <w:tcPr>
            <w:tcW w:w="867" w:type="dxa"/>
            <w:shd w:val="clear" w:color="auto" w:fill="auto"/>
          </w:tcPr>
          <w:p w14:paraId="6646477D" w14:textId="77777777" w:rsidR="00C506B2" w:rsidRPr="00EF5447" w:rsidRDefault="00C506B2" w:rsidP="00D20CAD">
            <w:pPr>
              <w:pStyle w:val="TAC"/>
              <w:rPr>
                <w:lang w:eastAsia="zh-CN"/>
              </w:rPr>
            </w:pPr>
            <w:r w:rsidRPr="00EF5447">
              <w:rPr>
                <w:lang w:eastAsia="zh-CN"/>
              </w:rPr>
              <w:t>11</w:t>
            </w:r>
          </w:p>
        </w:tc>
        <w:tc>
          <w:tcPr>
            <w:tcW w:w="1066" w:type="dxa"/>
            <w:shd w:val="clear" w:color="auto" w:fill="auto"/>
            <w:noWrap/>
          </w:tcPr>
          <w:p w14:paraId="3131832B" w14:textId="77777777" w:rsidR="00C506B2" w:rsidRPr="00EF5447" w:rsidRDefault="00C506B2" w:rsidP="00D20CAD">
            <w:pPr>
              <w:pStyle w:val="TAC"/>
              <w:rPr>
                <w:lang w:eastAsia="zh-CN"/>
              </w:rPr>
            </w:pPr>
            <w:r w:rsidRPr="00EF5447">
              <w:t>1443</w:t>
            </w:r>
          </w:p>
        </w:tc>
        <w:tc>
          <w:tcPr>
            <w:tcW w:w="747" w:type="dxa"/>
            <w:shd w:val="clear" w:color="auto" w:fill="auto"/>
            <w:noWrap/>
          </w:tcPr>
          <w:p w14:paraId="5381CCA8" w14:textId="77777777" w:rsidR="00C506B2" w:rsidRPr="00EF5447" w:rsidRDefault="00C506B2" w:rsidP="00D20CAD">
            <w:pPr>
              <w:pStyle w:val="TAC"/>
              <w:rPr>
                <w:lang w:eastAsia="zh-CN"/>
              </w:rPr>
            </w:pPr>
            <w:r w:rsidRPr="00EF5447">
              <w:t>5</w:t>
            </w:r>
          </w:p>
        </w:tc>
        <w:tc>
          <w:tcPr>
            <w:tcW w:w="1142" w:type="dxa"/>
            <w:shd w:val="clear" w:color="auto" w:fill="auto"/>
            <w:noWrap/>
          </w:tcPr>
          <w:p w14:paraId="3595202C" w14:textId="77777777" w:rsidR="00C506B2" w:rsidRPr="00EF5447" w:rsidRDefault="00C506B2" w:rsidP="00D20CAD">
            <w:pPr>
              <w:pStyle w:val="TAC"/>
              <w:rPr>
                <w:lang w:eastAsia="zh-CN"/>
              </w:rPr>
            </w:pPr>
            <w:r w:rsidRPr="00EF5447">
              <w:t>25</w:t>
            </w:r>
          </w:p>
        </w:tc>
        <w:tc>
          <w:tcPr>
            <w:tcW w:w="1299" w:type="dxa"/>
            <w:shd w:val="clear" w:color="auto" w:fill="auto"/>
            <w:noWrap/>
          </w:tcPr>
          <w:p w14:paraId="35001B57" w14:textId="77777777" w:rsidR="00C506B2" w:rsidRPr="00EF5447" w:rsidRDefault="00C506B2" w:rsidP="00D20CAD">
            <w:pPr>
              <w:pStyle w:val="TAC"/>
              <w:rPr>
                <w:lang w:eastAsia="zh-CN"/>
              </w:rPr>
            </w:pPr>
            <w:r w:rsidRPr="00EF5447">
              <w:t>1491</w:t>
            </w:r>
          </w:p>
        </w:tc>
        <w:tc>
          <w:tcPr>
            <w:tcW w:w="752" w:type="dxa"/>
            <w:shd w:val="clear" w:color="auto" w:fill="auto"/>
          </w:tcPr>
          <w:p w14:paraId="6025ACE6" w14:textId="77777777" w:rsidR="00C506B2" w:rsidRPr="00EF5447" w:rsidRDefault="00C506B2" w:rsidP="00D20CAD">
            <w:pPr>
              <w:pStyle w:val="TAC"/>
              <w:rPr>
                <w:lang w:eastAsia="zh-CN"/>
              </w:rPr>
            </w:pPr>
            <w:r w:rsidRPr="00EF5447">
              <w:rPr>
                <w:lang w:eastAsia="ko-KR"/>
              </w:rPr>
              <w:t>N/A</w:t>
            </w:r>
          </w:p>
        </w:tc>
        <w:tc>
          <w:tcPr>
            <w:tcW w:w="1248" w:type="dxa"/>
            <w:shd w:val="clear" w:color="auto" w:fill="auto"/>
          </w:tcPr>
          <w:p w14:paraId="2066DAA9" w14:textId="77777777" w:rsidR="00C506B2" w:rsidRPr="00EF5447" w:rsidRDefault="00C506B2" w:rsidP="00D20CAD">
            <w:pPr>
              <w:pStyle w:val="TAC"/>
              <w:rPr>
                <w:lang w:eastAsia="ja-JP"/>
              </w:rPr>
            </w:pPr>
            <w:r w:rsidRPr="00EF5447">
              <w:rPr>
                <w:lang w:eastAsia="ko-KR"/>
              </w:rPr>
              <w:t>N/A</w:t>
            </w:r>
          </w:p>
        </w:tc>
      </w:tr>
      <w:tr w:rsidR="00C506B2" w:rsidRPr="00EF5447" w14:paraId="7D3CFDD9" w14:textId="77777777" w:rsidTr="00D20CAD">
        <w:trPr>
          <w:trHeight w:val="54"/>
          <w:jc w:val="center"/>
        </w:trPr>
        <w:tc>
          <w:tcPr>
            <w:tcW w:w="2258" w:type="dxa"/>
            <w:tcBorders>
              <w:top w:val="nil"/>
              <w:bottom w:val="nil"/>
            </w:tcBorders>
            <w:shd w:val="clear" w:color="auto" w:fill="auto"/>
          </w:tcPr>
          <w:p w14:paraId="223998D3" w14:textId="77777777" w:rsidR="00C506B2" w:rsidRPr="00EF5447" w:rsidRDefault="00C506B2" w:rsidP="00D20CAD">
            <w:pPr>
              <w:pStyle w:val="TAC"/>
              <w:rPr>
                <w:rFonts w:eastAsia="MS Mincho"/>
              </w:rPr>
            </w:pPr>
          </w:p>
        </w:tc>
        <w:tc>
          <w:tcPr>
            <w:tcW w:w="867" w:type="dxa"/>
            <w:shd w:val="clear" w:color="auto" w:fill="auto"/>
          </w:tcPr>
          <w:p w14:paraId="16A89A77" w14:textId="77777777" w:rsidR="00C506B2" w:rsidRPr="00EF5447" w:rsidRDefault="00C506B2" w:rsidP="00D20CAD">
            <w:pPr>
              <w:pStyle w:val="TAC"/>
              <w:rPr>
                <w:lang w:eastAsia="zh-CN"/>
              </w:rPr>
            </w:pPr>
            <w:r w:rsidRPr="00EF5447">
              <w:rPr>
                <w:lang w:eastAsia="ko-KR"/>
              </w:rPr>
              <w:t>n77</w:t>
            </w:r>
          </w:p>
        </w:tc>
        <w:tc>
          <w:tcPr>
            <w:tcW w:w="1066" w:type="dxa"/>
            <w:shd w:val="clear" w:color="auto" w:fill="auto"/>
            <w:noWrap/>
          </w:tcPr>
          <w:p w14:paraId="5D3A8977" w14:textId="77777777" w:rsidR="00C506B2" w:rsidRPr="00EF5447" w:rsidRDefault="00C506B2" w:rsidP="00D20CAD">
            <w:pPr>
              <w:pStyle w:val="TAC"/>
              <w:rPr>
                <w:lang w:eastAsia="zh-CN"/>
              </w:rPr>
            </w:pPr>
            <w:r w:rsidRPr="00EF5447">
              <w:t>3684</w:t>
            </w:r>
          </w:p>
        </w:tc>
        <w:tc>
          <w:tcPr>
            <w:tcW w:w="747" w:type="dxa"/>
            <w:shd w:val="clear" w:color="auto" w:fill="auto"/>
            <w:noWrap/>
          </w:tcPr>
          <w:p w14:paraId="29B889F3" w14:textId="77777777" w:rsidR="00C506B2" w:rsidRPr="00EF5447" w:rsidRDefault="00C506B2" w:rsidP="00D20CAD">
            <w:pPr>
              <w:pStyle w:val="TAC"/>
              <w:rPr>
                <w:lang w:eastAsia="zh-CN"/>
              </w:rPr>
            </w:pPr>
            <w:r w:rsidRPr="00EF5447">
              <w:t>10</w:t>
            </w:r>
          </w:p>
        </w:tc>
        <w:tc>
          <w:tcPr>
            <w:tcW w:w="1142" w:type="dxa"/>
            <w:shd w:val="clear" w:color="auto" w:fill="auto"/>
            <w:noWrap/>
          </w:tcPr>
          <w:p w14:paraId="27910273" w14:textId="77777777" w:rsidR="00C506B2" w:rsidRPr="00EF5447" w:rsidRDefault="00C506B2" w:rsidP="00D20CAD">
            <w:pPr>
              <w:pStyle w:val="TAC"/>
              <w:rPr>
                <w:lang w:eastAsia="zh-CN"/>
              </w:rPr>
            </w:pPr>
            <w:r w:rsidRPr="00EF5447">
              <w:t>50</w:t>
            </w:r>
          </w:p>
        </w:tc>
        <w:tc>
          <w:tcPr>
            <w:tcW w:w="1299" w:type="dxa"/>
            <w:shd w:val="clear" w:color="auto" w:fill="auto"/>
            <w:noWrap/>
          </w:tcPr>
          <w:p w14:paraId="0117C116" w14:textId="77777777" w:rsidR="00C506B2" w:rsidRPr="00EF5447" w:rsidRDefault="00C506B2" w:rsidP="00D20CAD">
            <w:pPr>
              <w:pStyle w:val="TAC"/>
              <w:rPr>
                <w:lang w:eastAsia="zh-CN"/>
              </w:rPr>
            </w:pPr>
            <w:r w:rsidRPr="00EF5447">
              <w:t>3684</w:t>
            </w:r>
          </w:p>
        </w:tc>
        <w:tc>
          <w:tcPr>
            <w:tcW w:w="752" w:type="dxa"/>
            <w:shd w:val="clear" w:color="auto" w:fill="auto"/>
          </w:tcPr>
          <w:p w14:paraId="07570B2A" w14:textId="77777777" w:rsidR="00C506B2" w:rsidRPr="00EF5447" w:rsidRDefault="00C506B2" w:rsidP="00D20CAD">
            <w:pPr>
              <w:pStyle w:val="TAC"/>
              <w:rPr>
                <w:lang w:eastAsia="zh-CN"/>
              </w:rPr>
            </w:pPr>
            <w:r w:rsidRPr="00EF5447">
              <w:rPr>
                <w:lang w:eastAsia="ko-KR"/>
              </w:rPr>
              <w:t>N/A</w:t>
            </w:r>
          </w:p>
        </w:tc>
        <w:tc>
          <w:tcPr>
            <w:tcW w:w="1248" w:type="dxa"/>
            <w:shd w:val="clear" w:color="auto" w:fill="auto"/>
          </w:tcPr>
          <w:p w14:paraId="3153F724" w14:textId="77777777" w:rsidR="00C506B2" w:rsidRPr="00EF5447" w:rsidRDefault="00C506B2" w:rsidP="00D20CAD">
            <w:pPr>
              <w:pStyle w:val="TAC"/>
              <w:rPr>
                <w:lang w:eastAsia="ja-JP"/>
              </w:rPr>
            </w:pPr>
            <w:r w:rsidRPr="00EF5447">
              <w:rPr>
                <w:lang w:eastAsia="ko-KR"/>
              </w:rPr>
              <w:t>N/A</w:t>
            </w:r>
          </w:p>
        </w:tc>
      </w:tr>
      <w:tr w:rsidR="00C506B2" w:rsidRPr="00EF5447" w14:paraId="54CBD6C4" w14:textId="77777777" w:rsidTr="00D20CAD">
        <w:trPr>
          <w:trHeight w:val="54"/>
          <w:jc w:val="center"/>
        </w:trPr>
        <w:tc>
          <w:tcPr>
            <w:tcW w:w="2258" w:type="dxa"/>
            <w:tcBorders>
              <w:top w:val="nil"/>
              <w:bottom w:val="single" w:sz="4" w:space="0" w:color="auto"/>
            </w:tcBorders>
            <w:shd w:val="clear" w:color="auto" w:fill="auto"/>
          </w:tcPr>
          <w:p w14:paraId="27E36741" w14:textId="77777777" w:rsidR="00C506B2" w:rsidRPr="00EF5447" w:rsidRDefault="00C506B2" w:rsidP="00D20CAD">
            <w:pPr>
              <w:pStyle w:val="TAC"/>
              <w:rPr>
                <w:rFonts w:eastAsia="MS Mincho"/>
              </w:rPr>
            </w:pPr>
          </w:p>
        </w:tc>
        <w:tc>
          <w:tcPr>
            <w:tcW w:w="867" w:type="dxa"/>
            <w:shd w:val="clear" w:color="auto" w:fill="auto"/>
          </w:tcPr>
          <w:p w14:paraId="59FCFCC2" w14:textId="77777777" w:rsidR="00C506B2" w:rsidRPr="00EF5447" w:rsidRDefault="00C506B2" w:rsidP="00D20CAD">
            <w:pPr>
              <w:pStyle w:val="TAC"/>
              <w:rPr>
                <w:lang w:eastAsia="zh-CN"/>
              </w:rPr>
            </w:pPr>
            <w:r w:rsidRPr="00EF5447">
              <w:rPr>
                <w:lang w:eastAsia="zh-CN"/>
              </w:rPr>
              <w:t>n28</w:t>
            </w:r>
          </w:p>
        </w:tc>
        <w:tc>
          <w:tcPr>
            <w:tcW w:w="1066" w:type="dxa"/>
            <w:shd w:val="clear" w:color="auto" w:fill="auto"/>
            <w:noWrap/>
          </w:tcPr>
          <w:p w14:paraId="597977A4" w14:textId="77777777" w:rsidR="00C506B2" w:rsidRPr="00EF5447" w:rsidRDefault="00C506B2" w:rsidP="00D20CAD">
            <w:pPr>
              <w:pStyle w:val="TAC"/>
              <w:rPr>
                <w:lang w:eastAsia="zh-CN"/>
              </w:rPr>
            </w:pPr>
            <w:r w:rsidRPr="00EF5447">
              <w:t>743</w:t>
            </w:r>
          </w:p>
        </w:tc>
        <w:tc>
          <w:tcPr>
            <w:tcW w:w="747" w:type="dxa"/>
            <w:shd w:val="clear" w:color="auto" w:fill="auto"/>
            <w:noWrap/>
          </w:tcPr>
          <w:p w14:paraId="23EFAE43" w14:textId="77777777" w:rsidR="00C506B2" w:rsidRPr="00EF5447" w:rsidRDefault="00C506B2" w:rsidP="00D20CAD">
            <w:pPr>
              <w:pStyle w:val="TAC"/>
              <w:rPr>
                <w:lang w:eastAsia="zh-CN"/>
              </w:rPr>
            </w:pPr>
            <w:r w:rsidRPr="00EF5447">
              <w:t>5</w:t>
            </w:r>
          </w:p>
        </w:tc>
        <w:tc>
          <w:tcPr>
            <w:tcW w:w="1142" w:type="dxa"/>
            <w:shd w:val="clear" w:color="auto" w:fill="auto"/>
            <w:noWrap/>
          </w:tcPr>
          <w:p w14:paraId="3CFD1875" w14:textId="77777777" w:rsidR="00C506B2" w:rsidRPr="00EF5447" w:rsidRDefault="00C506B2" w:rsidP="00D20CAD">
            <w:pPr>
              <w:pStyle w:val="TAC"/>
              <w:rPr>
                <w:lang w:eastAsia="zh-CN"/>
              </w:rPr>
            </w:pPr>
            <w:r w:rsidRPr="00EF5447">
              <w:t>25</w:t>
            </w:r>
          </w:p>
        </w:tc>
        <w:tc>
          <w:tcPr>
            <w:tcW w:w="1299" w:type="dxa"/>
            <w:shd w:val="clear" w:color="auto" w:fill="auto"/>
            <w:noWrap/>
          </w:tcPr>
          <w:p w14:paraId="54A00B5B" w14:textId="77777777" w:rsidR="00C506B2" w:rsidRPr="00EF5447" w:rsidRDefault="00C506B2" w:rsidP="00D20CAD">
            <w:pPr>
              <w:pStyle w:val="TAC"/>
              <w:rPr>
                <w:lang w:eastAsia="zh-CN"/>
              </w:rPr>
            </w:pPr>
            <w:r w:rsidRPr="00EF5447">
              <w:t>798</w:t>
            </w:r>
          </w:p>
        </w:tc>
        <w:tc>
          <w:tcPr>
            <w:tcW w:w="752" w:type="dxa"/>
            <w:shd w:val="clear" w:color="auto" w:fill="auto"/>
          </w:tcPr>
          <w:p w14:paraId="1AE08D82" w14:textId="77777777" w:rsidR="00C506B2" w:rsidRPr="00EF5447" w:rsidRDefault="00C506B2" w:rsidP="00D20CAD">
            <w:pPr>
              <w:pStyle w:val="TAC"/>
              <w:rPr>
                <w:lang w:eastAsia="zh-CN"/>
              </w:rPr>
            </w:pPr>
            <w:r w:rsidRPr="00EF5447">
              <w:rPr>
                <w:lang w:eastAsia="zh-CN"/>
              </w:rPr>
              <w:t>15.8</w:t>
            </w:r>
          </w:p>
        </w:tc>
        <w:tc>
          <w:tcPr>
            <w:tcW w:w="1248" w:type="dxa"/>
            <w:shd w:val="clear" w:color="auto" w:fill="auto"/>
          </w:tcPr>
          <w:p w14:paraId="33A179D6" w14:textId="77777777" w:rsidR="00C506B2" w:rsidRPr="00EF5447" w:rsidRDefault="00C506B2" w:rsidP="00D20CAD">
            <w:pPr>
              <w:pStyle w:val="TAC"/>
              <w:rPr>
                <w:lang w:eastAsia="ja-JP"/>
              </w:rPr>
            </w:pPr>
            <w:r w:rsidRPr="00EF5447">
              <w:rPr>
                <w:lang w:eastAsia="ja-JP"/>
              </w:rPr>
              <w:t>IMD</w:t>
            </w:r>
            <w:r w:rsidRPr="00EF5447">
              <w:rPr>
                <w:lang w:eastAsia="zh-CN"/>
              </w:rPr>
              <w:t>3</w:t>
            </w:r>
          </w:p>
        </w:tc>
      </w:tr>
      <w:tr w:rsidR="00C506B2" w14:paraId="551CD5DF"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2AFAF6BE" w14:textId="77777777" w:rsidR="00C506B2" w:rsidRPr="0006210B" w:rsidRDefault="00C506B2" w:rsidP="00D20CAD">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78D8B32F" w14:textId="77777777" w:rsidR="00C506B2" w:rsidRPr="001F360D" w:rsidRDefault="00C506B2" w:rsidP="00D20CAD">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C5EFBF3" w14:textId="77777777" w:rsidR="00C506B2" w:rsidRPr="001F360D" w:rsidRDefault="00C506B2" w:rsidP="00D20CAD">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tcPr>
          <w:p w14:paraId="52F46614" w14:textId="77777777" w:rsidR="00C506B2" w:rsidRPr="001F360D"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4FCEE14" w14:textId="77777777" w:rsidR="00C506B2" w:rsidRPr="001F360D"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461C73" w14:textId="77777777" w:rsidR="00C506B2" w:rsidRPr="001F360D" w:rsidRDefault="00C506B2" w:rsidP="00D20CAD">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tcPr>
          <w:p w14:paraId="7ABE67E7" w14:textId="77777777" w:rsidR="00C506B2" w:rsidRDefault="00C506B2" w:rsidP="00D20CAD">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A4FA22" w14:textId="77777777" w:rsidR="00C506B2" w:rsidRDefault="00C506B2" w:rsidP="00D20CAD">
            <w:pPr>
              <w:pStyle w:val="TAC"/>
              <w:rPr>
                <w:rFonts w:cs="Arial"/>
                <w:lang w:eastAsia="ko-KR"/>
              </w:rPr>
            </w:pPr>
            <w:r>
              <w:rPr>
                <w:rFonts w:cs="Arial"/>
                <w:color w:val="000000"/>
              </w:rPr>
              <w:t>N/A</w:t>
            </w:r>
          </w:p>
        </w:tc>
      </w:tr>
      <w:tr w:rsidR="00C506B2" w14:paraId="747F9E98" w14:textId="77777777" w:rsidTr="00D20CAD">
        <w:trPr>
          <w:trHeight w:val="216"/>
          <w:jc w:val="center"/>
        </w:trPr>
        <w:tc>
          <w:tcPr>
            <w:tcW w:w="2258" w:type="dxa"/>
            <w:tcBorders>
              <w:top w:val="nil"/>
              <w:left w:val="single" w:sz="4" w:space="0" w:color="auto"/>
              <w:bottom w:val="nil"/>
              <w:right w:val="single" w:sz="4" w:space="0" w:color="auto"/>
            </w:tcBorders>
          </w:tcPr>
          <w:p w14:paraId="4E45BF07"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BE4269" w14:textId="77777777" w:rsidR="00C506B2" w:rsidRPr="001F360D" w:rsidRDefault="00C506B2" w:rsidP="00D20CAD">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06B24C" w14:textId="77777777" w:rsidR="00C506B2" w:rsidRPr="001F360D" w:rsidRDefault="00C506B2" w:rsidP="00D20CAD">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05F30CFE" w14:textId="77777777" w:rsidR="00C506B2" w:rsidRPr="001F360D" w:rsidRDefault="00C506B2" w:rsidP="00D20CAD">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84617A8" w14:textId="77777777" w:rsidR="00C506B2" w:rsidRPr="001F360D" w:rsidRDefault="00C506B2" w:rsidP="00D20CAD">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066864" w14:textId="77777777" w:rsidR="00C506B2" w:rsidRPr="001F360D" w:rsidRDefault="00C506B2" w:rsidP="00D20CAD">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54DF8E6E" w14:textId="77777777" w:rsidR="00C506B2" w:rsidRDefault="00C506B2" w:rsidP="00D20CAD">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680474" w14:textId="77777777" w:rsidR="00C506B2" w:rsidRDefault="00C506B2" w:rsidP="00D20CAD">
            <w:pPr>
              <w:pStyle w:val="TAC"/>
              <w:rPr>
                <w:rFonts w:cs="Arial"/>
                <w:lang w:eastAsia="ko-KR"/>
              </w:rPr>
            </w:pPr>
            <w:r>
              <w:rPr>
                <w:rFonts w:cs="Arial"/>
                <w:color w:val="000000"/>
              </w:rPr>
              <w:t>N/A</w:t>
            </w:r>
          </w:p>
        </w:tc>
      </w:tr>
      <w:tr w:rsidR="00C506B2" w14:paraId="66EB55C9"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5EF41FDC"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771177" w14:textId="77777777" w:rsidR="00C506B2" w:rsidRPr="001F360D" w:rsidRDefault="00C506B2" w:rsidP="00D20CAD">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0E5D434" w14:textId="77777777" w:rsidR="00C506B2" w:rsidRPr="001F360D" w:rsidRDefault="00C506B2" w:rsidP="00D20CAD">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tcPr>
          <w:p w14:paraId="7C0A9DC9" w14:textId="77777777" w:rsidR="00C506B2" w:rsidRPr="001F360D" w:rsidRDefault="00C506B2" w:rsidP="00D20CAD">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E54327D" w14:textId="77777777" w:rsidR="00C506B2" w:rsidRPr="001F360D" w:rsidRDefault="00C506B2" w:rsidP="00D20CAD">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21B2A9" w14:textId="77777777" w:rsidR="00C506B2" w:rsidRPr="001F360D" w:rsidRDefault="00C506B2" w:rsidP="00D20CAD">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tcPr>
          <w:p w14:paraId="0ACFE1A7" w14:textId="77777777" w:rsidR="00C506B2" w:rsidRDefault="00C506B2" w:rsidP="00D20CAD">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410787E" w14:textId="77777777" w:rsidR="00C506B2" w:rsidRDefault="00C506B2" w:rsidP="00D20CAD">
            <w:pPr>
              <w:pStyle w:val="TAC"/>
              <w:rPr>
                <w:rFonts w:cs="Arial"/>
                <w:lang w:eastAsia="ko-KR"/>
              </w:rPr>
            </w:pPr>
            <w:r>
              <w:rPr>
                <w:rFonts w:cs="Arial"/>
                <w:lang w:eastAsia="ko-KR"/>
              </w:rPr>
              <w:t>IMD2</w:t>
            </w:r>
          </w:p>
        </w:tc>
      </w:tr>
      <w:tr w:rsidR="00C506B2" w14:paraId="713CEA60" w14:textId="77777777" w:rsidTr="00D20CAD">
        <w:trPr>
          <w:trHeight w:val="216"/>
          <w:jc w:val="center"/>
        </w:trPr>
        <w:tc>
          <w:tcPr>
            <w:tcW w:w="2258" w:type="dxa"/>
            <w:tcBorders>
              <w:top w:val="single" w:sz="4" w:space="0" w:color="auto"/>
              <w:bottom w:val="nil"/>
            </w:tcBorders>
            <w:shd w:val="clear" w:color="auto" w:fill="auto"/>
          </w:tcPr>
          <w:p w14:paraId="6D46DBF4" w14:textId="77777777" w:rsidR="00C506B2" w:rsidRPr="0006210B" w:rsidRDefault="00C506B2" w:rsidP="00D20CAD">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52711AF9" w14:textId="77777777" w:rsidR="00C506B2" w:rsidRPr="001F360D" w:rsidRDefault="00C506B2" w:rsidP="00D20CAD">
            <w:pPr>
              <w:pStyle w:val="TAC"/>
              <w:rPr>
                <w:rFonts w:cs="Arial"/>
                <w:szCs w:val="18"/>
              </w:rPr>
            </w:pPr>
            <w:r w:rsidRPr="001F360D">
              <w:rPr>
                <w:rFonts w:cs="Arial"/>
                <w:szCs w:val="18"/>
              </w:rPr>
              <w:t>12</w:t>
            </w:r>
          </w:p>
        </w:tc>
        <w:tc>
          <w:tcPr>
            <w:tcW w:w="1066" w:type="dxa"/>
            <w:shd w:val="clear" w:color="auto" w:fill="auto"/>
            <w:noWrap/>
            <w:vAlign w:val="center"/>
          </w:tcPr>
          <w:p w14:paraId="58249BB2" w14:textId="77777777" w:rsidR="00C506B2" w:rsidRPr="001F360D" w:rsidRDefault="00C506B2" w:rsidP="00D20CAD">
            <w:pPr>
              <w:pStyle w:val="TAC"/>
              <w:rPr>
                <w:rFonts w:cs="Arial"/>
                <w:color w:val="000000"/>
                <w:szCs w:val="18"/>
              </w:rPr>
            </w:pPr>
            <w:r w:rsidRPr="001F360D">
              <w:rPr>
                <w:rFonts w:cs="Arial"/>
                <w:szCs w:val="18"/>
              </w:rPr>
              <w:t>708</w:t>
            </w:r>
          </w:p>
        </w:tc>
        <w:tc>
          <w:tcPr>
            <w:tcW w:w="747" w:type="dxa"/>
            <w:shd w:val="clear" w:color="auto" w:fill="auto"/>
            <w:noWrap/>
            <w:vAlign w:val="center"/>
          </w:tcPr>
          <w:p w14:paraId="0F75E252" w14:textId="77777777" w:rsidR="00C506B2" w:rsidRPr="001F360D" w:rsidRDefault="00C506B2" w:rsidP="00D20CAD">
            <w:pPr>
              <w:pStyle w:val="TAC"/>
              <w:rPr>
                <w:rFonts w:cs="Arial"/>
                <w:color w:val="000000"/>
                <w:szCs w:val="18"/>
              </w:rPr>
            </w:pPr>
            <w:r w:rsidRPr="001F360D">
              <w:rPr>
                <w:rFonts w:cs="Arial"/>
                <w:szCs w:val="18"/>
              </w:rPr>
              <w:t>5</w:t>
            </w:r>
          </w:p>
        </w:tc>
        <w:tc>
          <w:tcPr>
            <w:tcW w:w="1142" w:type="dxa"/>
            <w:shd w:val="clear" w:color="auto" w:fill="auto"/>
            <w:noWrap/>
            <w:vAlign w:val="center"/>
          </w:tcPr>
          <w:p w14:paraId="3878116C" w14:textId="77777777" w:rsidR="00C506B2" w:rsidRPr="001F360D" w:rsidRDefault="00C506B2" w:rsidP="00D20CAD">
            <w:pPr>
              <w:pStyle w:val="TAC"/>
              <w:rPr>
                <w:rFonts w:cs="Arial"/>
                <w:color w:val="000000"/>
                <w:szCs w:val="18"/>
              </w:rPr>
            </w:pPr>
            <w:r w:rsidRPr="001F360D">
              <w:rPr>
                <w:rFonts w:cs="Arial"/>
                <w:szCs w:val="18"/>
              </w:rPr>
              <w:t>25</w:t>
            </w:r>
          </w:p>
        </w:tc>
        <w:tc>
          <w:tcPr>
            <w:tcW w:w="1299" w:type="dxa"/>
            <w:shd w:val="clear" w:color="auto" w:fill="auto"/>
            <w:noWrap/>
            <w:vAlign w:val="center"/>
          </w:tcPr>
          <w:p w14:paraId="71412776" w14:textId="77777777" w:rsidR="00C506B2" w:rsidRPr="001F360D" w:rsidRDefault="00C506B2" w:rsidP="00D20CAD">
            <w:pPr>
              <w:pStyle w:val="TAC"/>
              <w:rPr>
                <w:rFonts w:cs="Arial"/>
                <w:color w:val="000000"/>
                <w:szCs w:val="18"/>
              </w:rPr>
            </w:pPr>
            <w:r w:rsidRPr="001F360D">
              <w:rPr>
                <w:rFonts w:cs="Arial"/>
                <w:szCs w:val="18"/>
              </w:rPr>
              <w:t>738</w:t>
            </w:r>
          </w:p>
        </w:tc>
        <w:tc>
          <w:tcPr>
            <w:tcW w:w="752" w:type="dxa"/>
            <w:shd w:val="clear" w:color="auto" w:fill="auto"/>
            <w:vAlign w:val="center"/>
          </w:tcPr>
          <w:p w14:paraId="6B93C1CA"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E7E6031" w14:textId="77777777" w:rsidR="00C506B2" w:rsidRDefault="00C506B2" w:rsidP="00D20CAD">
            <w:pPr>
              <w:pStyle w:val="TAC"/>
              <w:rPr>
                <w:rFonts w:cs="Arial"/>
                <w:lang w:eastAsia="ko-KR"/>
              </w:rPr>
            </w:pPr>
            <w:r w:rsidRPr="001F360D">
              <w:rPr>
                <w:rFonts w:cs="Arial"/>
                <w:color w:val="000000"/>
              </w:rPr>
              <w:t>N/A</w:t>
            </w:r>
          </w:p>
        </w:tc>
      </w:tr>
      <w:tr w:rsidR="00C506B2" w14:paraId="00ED2099" w14:textId="77777777" w:rsidTr="00D20CAD">
        <w:trPr>
          <w:trHeight w:val="216"/>
          <w:jc w:val="center"/>
        </w:trPr>
        <w:tc>
          <w:tcPr>
            <w:tcW w:w="2258" w:type="dxa"/>
            <w:tcBorders>
              <w:top w:val="nil"/>
              <w:bottom w:val="nil"/>
            </w:tcBorders>
            <w:shd w:val="clear" w:color="auto" w:fill="auto"/>
          </w:tcPr>
          <w:p w14:paraId="48F85604" w14:textId="77777777" w:rsidR="00C506B2" w:rsidRPr="0006210B" w:rsidRDefault="00C506B2" w:rsidP="00D20CAD">
            <w:pPr>
              <w:pStyle w:val="TAC"/>
              <w:rPr>
                <w:rFonts w:eastAsia="MS Mincho"/>
              </w:rPr>
            </w:pPr>
          </w:p>
        </w:tc>
        <w:tc>
          <w:tcPr>
            <w:tcW w:w="867" w:type="dxa"/>
            <w:shd w:val="clear" w:color="auto" w:fill="auto"/>
            <w:vAlign w:val="center"/>
          </w:tcPr>
          <w:p w14:paraId="7A08BC14"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3C24494C" w14:textId="77777777" w:rsidR="00C506B2" w:rsidRPr="001F360D" w:rsidRDefault="00C506B2" w:rsidP="00D20CAD">
            <w:pPr>
              <w:pStyle w:val="TAC"/>
              <w:rPr>
                <w:rFonts w:cs="Arial"/>
                <w:color w:val="000000"/>
                <w:szCs w:val="18"/>
              </w:rPr>
            </w:pPr>
            <w:r w:rsidRPr="001F360D">
              <w:rPr>
                <w:rFonts w:cs="Arial"/>
                <w:szCs w:val="18"/>
              </w:rPr>
              <w:t>1900</w:t>
            </w:r>
          </w:p>
        </w:tc>
        <w:tc>
          <w:tcPr>
            <w:tcW w:w="747" w:type="dxa"/>
            <w:shd w:val="clear" w:color="auto" w:fill="auto"/>
            <w:noWrap/>
            <w:vAlign w:val="center"/>
          </w:tcPr>
          <w:p w14:paraId="571CB02A" w14:textId="77777777" w:rsidR="00C506B2" w:rsidRPr="001F360D" w:rsidRDefault="00C506B2" w:rsidP="00D20CAD">
            <w:pPr>
              <w:pStyle w:val="TAC"/>
              <w:rPr>
                <w:rFonts w:cs="Arial"/>
                <w:color w:val="000000"/>
                <w:szCs w:val="18"/>
              </w:rPr>
            </w:pPr>
            <w:r w:rsidRPr="001F360D">
              <w:rPr>
                <w:rFonts w:cs="Arial"/>
                <w:szCs w:val="18"/>
              </w:rPr>
              <w:t>5</w:t>
            </w:r>
          </w:p>
        </w:tc>
        <w:tc>
          <w:tcPr>
            <w:tcW w:w="1142" w:type="dxa"/>
            <w:shd w:val="clear" w:color="auto" w:fill="auto"/>
            <w:noWrap/>
            <w:vAlign w:val="center"/>
          </w:tcPr>
          <w:p w14:paraId="029F2702" w14:textId="77777777" w:rsidR="00C506B2" w:rsidRPr="001F360D" w:rsidRDefault="00C506B2" w:rsidP="00D20CAD">
            <w:pPr>
              <w:pStyle w:val="TAC"/>
              <w:rPr>
                <w:rFonts w:cs="Arial"/>
                <w:color w:val="000000"/>
                <w:szCs w:val="18"/>
              </w:rPr>
            </w:pPr>
            <w:r w:rsidRPr="001F360D">
              <w:rPr>
                <w:rFonts w:cs="Arial"/>
                <w:szCs w:val="18"/>
              </w:rPr>
              <w:t>25</w:t>
            </w:r>
          </w:p>
        </w:tc>
        <w:tc>
          <w:tcPr>
            <w:tcW w:w="1299" w:type="dxa"/>
            <w:shd w:val="clear" w:color="auto" w:fill="auto"/>
            <w:noWrap/>
            <w:vAlign w:val="center"/>
          </w:tcPr>
          <w:p w14:paraId="2EA832D9" w14:textId="77777777" w:rsidR="00C506B2" w:rsidRPr="001F360D" w:rsidRDefault="00C506B2" w:rsidP="00D20CAD">
            <w:pPr>
              <w:pStyle w:val="TAC"/>
              <w:rPr>
                <w:rFonts w:cs="Arial"/>
                <w:color w:val="000000"/>
                <w:szCs w:val="18"/>
              </w:rPr>
            </w:pPr>
            <w:r w:rsidRPr="001F360D">
              <w:rPr>
                <w:rFonts w:cs="Arial"/>
                <w:szCs w:val="18"/>
              </w:rPr>
              <w:t>1980</w:t>
            </w:r>
          </w:p>
        </w:tc>
        <w:tc>
          <w:tcPr>
            <w:tcW w:w="752" w:type="dxa"/>
            <w:shd w:val="clear" w:color="auto" w:fill="auto"/>
            <w:vAlign w:val="center"/>
          </w:tcPr>
          <w:p w14:paraId="05B36E61"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4F9E248D" w14:textId="77777777" w:rsidR="00C506B2" w:rsidRDefault="00C506B2" w:rsidP="00D20CAD">
            <w:pPr>
              <w:pStyle w:val="TAC"/>
              <w:rPr>
                <w:rFonts w:cs="Arial"/>
                <w:lang w:eastAsia="ko-KR"/>
              </w:rPr>
            </w:pPr>
            <w:r w:rsidRPr="001F360D">
              <w:rPr>
                <w:rFonts w:cs="Arial"/>
                <w:color w:val="000000"/>
              </w:rPr>
              <w:t>N/A</w:t>
            </w:r>
          </w:p>
        </w:tc>
      </w:tr>
      <w:tr w:rsidR="00C506B2" w14:paraId="1C8D6FE6" w14:textId="77777777" w:rsidTr="00D20CAD">
        <w:trPr>
          <w:trHeight w:val="216"/>
          <w:jc w:val="center"/>
        </w:trPr>
        <w:tc>
          <w:tcPr>
            <w:tcW w:w="2258" w:type="dxa"/>
            <w:tcBorders>
              <w:top w:val="nil"/>
              <w:bottom w:val="single" w:sz="4" w:space="0" w:color="auto"/>
            </w:tcBorders>
            <w:shd w:val="clear" w:color="auto" w:fill="auto"/>
          </w:tcPr>
          <w:p w14:paraId="24084C39" w14:textId="77777777" w:rsidR="00C506B2" w:rsidRPr="0006210B" w:rsidRDefault="00C506B2" w:rsidP="00D20CAD">
            <w:pPr>
              <w:pStyle w:val="TAC"/>
              <w:rPr>
                <w:rFonts w:eastAsia="MS Mincho"/>
              </w:rPr>
            </w:pPr>
          </w:p>
        </w:tc>
        <w:tc>
          <w:tcPr>
            <w:tcW w:w="867" w:type="dxa"/>
            <w:shd w:val="clear" w:color="auto" w:fill="auto"/>
            <w:vAlign w:val="center"/>
          </w:tcPr>
          <w:p w14:paraId="6D60FADA" w14:textId="77777777" w:rsidR="00C506B2" w:rsidRPr="001F360D" w:rsidRDefault="00C506B2" w:rsidP="00D20CAD">
            <w:pPr>
              <w:pStyle w:val="TAC"/>
              <w:rPr>
                <w:rFonts w:cs="Arial"/>
                <w:szCs w:val="18"/>
              </w:rPr>
            </w:pPr>
            <w:r w:rsidRPr="001F360D">
              <w:rPr>
                <w:rFonts w:cs="Arial"/>
                <w:szCs w:val="18"/>
              </w:rPr>
              <w:t>n41</w:t>
            </w:r>
          </w:p>
        </w:tc>
        <w:tc>
          <w:tcPr>
            <w:tcW w:w="1066" w:type="dxa"/>
            <w:shd w:val="clear" w:color="auto" w:fill="auto"/>
            <w:noWrap/>
            <w:vAlign w:val="center"/>
          </w:tcPr>
          <w:p w14:paraId="3C8461DD" w14:textId="77777777" w:rsidR="00C506B2" w:rsidRPr="001F360D" w:rsidRDefault="00C506B2" w:rsidP="00D20CAD">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3DAB234B" w14:textId="77777777" w:rsidR="00C506B2" w:rsidRPr="001F360D" w:rsidRDefault="00C506B2" w:rsidP="00D20CAD">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6975BD13" w14:textId="77777777" w:rsidR="00C506B2" w:rsidRPr="001F360D" w:rsidRDefault="00C506B2" w:rsidP="00D20CAD">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4E37105" w14:textId="77777777" w:rsidR="00C506B2" w:rsidRPr="001F360D" w:rsidRDefault="00C506B2" w:rsidP="00D20CAD">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473B4F8" w14:textId="77777777" w:rsidR="00C506B2" w:rsidRDefault="00C506B2" w:rsidP="00D20CAD">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65F25400" w14:textId="77777777" w:rsidR="00C506B2" w:rsidRDefault="00C506B2" w:rsidP="00D20CAD">
            <w:pPr>
              <w:pStyle w:val="TAC"/>
              <w:rPr>
                <w:rFonts w:cs="Arial"/>
                <w:lang w:eastAsia="ko-KR"/>
              </w:rPr>
            </w:pPr>
            <w:r>
              <w:rPr>
                <w:rFonts w:cs="Arial" w:hint="eastAsia"/>
                <w:lang w:eastAsia="ko-KR"/>
              </w:rPr>
              <w:t>IMD</w:t>
            </w:r>
            <w:r>
              <w:rPr>
                <w:rFonts w:cs="Arial"/>
                <w:lang w:eastAsia="ko-KR"/>
              </w:rPr>
              <w:t>2</w:t>
            </w:r>
          </w:p>
        </w:tc>
      </w:tr>
      <w:tr w:rsidR="00C506B2" w14:paraId="112699C1" w14:textId="77777777" w:rsidTr="00D20CAD">
        <w:trPr>
          <w:trHeight w:val="216"/>
          <w:jc w:val="center"/>
        </w:trPr>
        <w:tc>
          <w:tcPr>
            <w:tcW w:w="2258" w:type="dxa"/>
            <w:tcBorders>
              <w:top w:val="nil"/>
              <w:bottom w:val="nil"/>
            </w:tcBorders>
            <w:shd w:val="clear" w:color="auto" w:fill="auto"/>
          </w:tcPr>
          <w:p w14:paraId="790A939B" w14:textId="77777777" w:rsidR="00C506B2" w:rsidRPr="0006210B" w:rsidRDefault="00C506B2" w:rsidP="00D20CAD">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25CDA556" w14:textId="77777777" w:rsidR="00C506B2" w:rsidRPr="001F360D" w:rsidRDefault="00C506B2" w:rsidP="00D20CAD">
            <w:pPr>
              <w:pStyle w:val="TAC"/>
            </w:pPr>
            <w:r>
              <w:rPr>
                <w:lang w:val="sv-SE"/>
              </w:rPr>
              <w:t>12</w:t>
            </w:r>
          </w:p>
        </w:tc>
        <w:tc>
          <w:tcPr>
            <w:tcW w:w="1066" w:type="dxa"/>
            <w:shd w:val="clear" w:color="auto" w:fill="auto"/>
            <w:noWrap/>
          </w:tcPr>
          <w:p w14:paraId="5D4C89D1" w14:textId="77777777" w:rsidR="00C506B2" w:rsidRPr="001F360D" w:rsidRDefault="00C506B2" w:rsidP="00D20CAD">
            <w:pPr>
              <w:pStyle w:val="TAC"/>
              <w:rPr>
                <w:color w:val="000000"/>
              </w:rPr>
            </w:pPr>
            <w:r>
              <w:t>707.5</w:t>
            </w:r>
          </w:p>
        </w:tc>
        <w:tc>
          <w:tcPr>
            <w:tcW w:w="747" w:type="dxa"/>
            <w:shd w:val="clear" w:color="auto" w:fill="auto"/>
            <w:noWrap/>
          </w:tcPr>
          <w:p w14:paraId="5C4FEBE5" w14:textId="77777777" w:rsidR="00C506B2" w:rsidRPr="001F360D" w:rsidRDefault="00C506B2" w:rsidP="00D20CAD">
            <w:pPr>
              <w:pStyle w:val="TAC"/>
              <w:rPr>
                <w:color w:val="000000"/>
              </w:rPr>
            </w:pPr>
            <w:r>
              <w:t>5</w:t>
            </w:r>
          </w:p>
        </w:tc>
        <w:tc>
          <w:tcPr>
            <w:tcW w:w="1142" w:type="dxa"/>
            <w:shd w:val="clear" w:color="auto" w:fill="auto"/>
            <w:noWrap/>
          </w:tcPr>
          <w:p w14:paraId="01198949" w14:textId="77777777" w:rsidR="00C506B2" w:rsidRPr="001F360D" w:rsidRDefault="00C506B2" w:rsidP="00D20CAD">
            <w:pPr>
              <w:pStyle w:val="TAC"/>
              <w:rPr>
                <w:color w:val="000000"/>
              </w:rPr>
            </w:pPr>
            <w:r>
              <w:t>25</w:t>
            </w:r>
          </w:p>
        </w:tc>
        <w:tc>
          <w:tcPr>
            <w:tcW w:w="1299" w:type="dxa"/>
            <w:shd w:val="clear" w:color="auto" w:fill="auto"/>
            <w:noWrap/>
          </w:tcPr>
          <w:p w14:paraId="4BB467DF" w14:textId="77777777" w:rsidR="00C506B2" w:rsidRPr="001F360D" w:rsidRDefault="00C506B2" w:rsidP="00D20CAD">
            <w:pPr>
              <w:pStyle w:val="TAC"/>
              <w:rPr>
                <w:color w:val="000000"/>
              </w:rPr>
            </w:pPr>
            <w:r>
              <w:t>737.5</w:t>
            </w:r>
          </w:p>
        </w:tc>
        <w:tc>
          <w:tcPr>
            <w:tcW w:w="752" w:type="dxa"/>
            <w:shd w:val="clear" w:color="auto" w:fill="auto"/>
          </w:tcPr>
          <w:p w14:paraId="6301B23F" w14:textId="77777777" w:rsidR="00C506B2" w:rsidRDefault="00C506B2" w:rsidP="00D20CAD">
            <w:pPr>
              <w:pStyle w:val="TAC"/>
              <w:rPr>
                <w:rFonts w:eastAsia="맑은 고딕"/>
                <w:color w:val="000000"/>
                <w:lang w:eastAsia="ko-KR"/>
              </w:rPr>
            </w:pPr>
            <w:r>
              <w:t>N/A</w:t>
            </w:r>
          </w:p>
        </w:tc>
        <w:tc>
          <w:tcPr>
            <w:tcW w:w="1248" w:type="dxa"/>
            <w:shd w:val="clear" w:color="auto" w:fill="auto"/>
          </w:tcPr>
          <w:p w14:paraId="53201731" w14:textId="77777777" w:rsidR="00C506B2" w:rsidRDefault="00C506B2" w:rsidP="00D20CAD">
            <w:pPr>
              <w:pStyle w:val="TAC"/>
              <w:rPr>
                <w:lang w:eastAsia="ko-KR"/>
              </w:rPr>
            </w:pPr>
            <w:r>
              <w:t>N/A</w:t>
            </w:r>
          </w:p>
        </w:tc>
      </w:tr>
      <w:tr w:rsidR="00C506B2" w14:paraId="020B7828" w14:textId="77777777" w:rsidTr="00D20CAD">
        <w:trPr>
          <w:trHeight w:val="216"/>
          <w:jc w:val="center"/>
        </w:trPr>
        <w:tc>
          <w:tcPr>
            <w:tcW w:w="2258" w:type="dxa"/>
            <w:tcBorders>
              <w:top w:val="nil"/>
              <w:bottom w:val="nil"/>
            </w:tcBorders>
            <w:shd w:val="clear" w:color="auto" w:fill="auto"/>
            <w:vAlign w:val="center"/>
          </w:tcPr>
          <w:p w14:paraId="10E54A9F" w14:textId="77777777" w:rsidR="00C506B2" w:rsidRPr="0006210B" w:rsidRDefault="00C506B2" w:rsidP="00D20CAD">
            <w:pPr>
              <w:pStyle w:val="TAC"/>
              <w:rPr>
                <w:rFonts w:eastAsia="MS Mincho"/>
              </w:rPr>
            </w:pPr>
          </w:p>
        </w:tc>
        <w:tc>
          <w:tcPr>
            <w:tcW w:w="867" w:type="dxa"/>
            <w:shd w:val="clear" w:color="auto" w:fill="auto"/>
          </w:tcPr>
          <w:p w14:paraId="476C7081" w14:textId="77777777" w:rsidR="00C506B2" w:rsidRPr="001F360D" w:rsidRDefault="00C506B2" w:rsidP="00D20CAD">
            <w:pPr>
              <w:pStyle w:val="TAC"/>
            </w:pPr>
            <w:r>
              <w:t>n2</w:t>
            </w:r>
          </w:p>
        </w:tc>
        <w:tc>
          <w:tcPr>
            <w:tcW w:w="1066" w:type="dxa"/>
            <w:shd w:val="clear" w:color="auto" w:fill="auto"/>
            <w:noWrap/>
          </w:tcPr>
          <w:p w14:paraId="2624EE4A" w14:textId="77777777" w:rsidR="00C506B2" w:rsidRPr="001F360D" w:rsidRDefault="00C506B2" w:rsidP="00D20CAD">
            <w:pPr>
              <w:pStyle w:val="TAC"/>
              <w:rPr>
                <w:color w:val="000000"/>
              </w:rPr>
            </w:pPr>
            <w:r>
              <w:t>1880</w:t>
            </w:r>
          </w:p>
        </w:tc>
        <w:tc>
          <w:tcPr>
            <w:tcW w:w="747" w:type="dxa"/>
            <w:shd w:val="clear" w:color="auto" w:fill="auto"/>
            <w:noWrap/>
          </w:tcPr>
          <w:p w14:paraId="71D65629" w14:textId="77777777" w:rsidR="00C506B2" w:rsidRPr="001F360D" w:rsidRDefault="00C506B2" w:rsidP="00D20CAD">
            <w:pPr>
              <w:pStyle w:val="TAC"/>
              <w:rPr>
                <w:color w:val="000000"/>
              </w:rPr>
            </w:pPr>
            <w:r>
              <w:t>5</w:t>
            </w:r>
          </w:p>
        </w:tc>
        <w:tc>
          <w:tcPr>
            <w:tcW w:w="1142" w:type="dxa"/>
            <w:shd w:val="clear" w:color="auto" w:fill="auto"/>
            <w:noWrap/>
          </w:tcPr>
          <w:p w14:paraId="46B45576" w14:textId="77777777" w:rsidR="00C506B2" w:rsidRPr="001F360D" w:rsidRDefault="00C506B2" w:rsidP="00D20CAD">
            <w:pPr>
              <w:pStyle w:val="TAC"/>
              <w:rPr>
                <w:color w:val="000000"/>
              </w:rPr>
            </w:pPr>
            <w:r>
              <w:t>25</w:t>
            </w:r>
          </w:p>
        </w:tc>
        <w:tc>
          <w:tcPr>
            <w:tcW w:w="1299" w:type="dxa"/>
            <w:shd w:val="clear" w:color="auto" w:fill="auto"/>
            <w:noWrap/>
          </w:tcPr>
          <w:p w14:paraId="0F3F5F5F" w14:textId="77777777" w:rsidR="00C506B2" w:rsidRPr="001F360D" w:rsidRDefault="00C506B2" w:rsidP="00D20CAD">
            <w:pPr>
              <w:pStyle w:val="TAC"/>
              <w:rPr>
                <w:color w:val="000000"/>
              </w:rPr>
            </w:pPr>
            <w:r>
              <w:t>1960</w:t>
            </w:r>
          </w:p>
        </w:tc>
        <w:tc>
          <w:tcPr>
            <w:tcW w:w="752" w:type="dxa"/>
            <w:shd w:val="clear" w:color="auto" w:fill="auto"/>
          </w:tcPr>
          <w:p w14:paraId="0D3A6847" w14:textId="77777777" w:rsidR="00C506B2" w:rsidRDefault="00C506B2" w:rsidP="00D20CAD">
            <w:pPr>
              <w:pStyle w:val="TAC"/>
              <w:rPr>
                <w:rFonts w:eastAsia="맑은 고딕"/>
                <w:color w:val="000000"/>
                <w:lang w:eastAsia="ko-KR"/>
              </w:rPr>
            </w:pPr>
            <w:r>
              <w:t>16.5</w:t>
            </w:r>
          </w:p>
        </w:tc>
        <w:tc>
          <w:tcPr>
            <w:tcW w:w="1248" w:type="dxa"/>
            <w:shd w:val="clear" w:color="auto" w:fill="auto"/>
          </w:tcPr>
          <w:p w14:paraId="14BF1814" w14:textId="77777777" w:rsidR="00C506B2" w:rsidRDefault="00C506B2" w:rsidP="00D20CAD">
            <w:pPr>
              <w:pStyle w:val="TAC"/>
              <w:rPr>
                <w:lang w:eastAsia="ko-KR"/>
              </w:rPr>
            </w:pPr>
            <w:r>
              <w:t>IMD3</w:t>
            </w:r>
          </w:p>
        </w:tc>
      </w:tr>
      <w:tr w:rsidR="00C506B2" w14:paraId="5066923A" w14:textId="77777777" w:rsidTr="00D20CAD">
        <w:trPr>
          <w:trHeight w:val="216"/>
          <w:jc w:val="center"/>
        </w:trPr>
        <w:tc>
          <w:tcPr>
            <w:tcW w:w="2258" w:type="dxa"/>
            <w:tcBorders>
              <w:top w:val="nil"/>
              <w:bottom w:val="nil"/>
            </w:tcBorders>
            <w:shd w:val="clear" w:color="auto" w:fill="auto"/>
            <w:vAlign w:val="center"/>
          </w:tcPr>
          <w:p w14:paraId="0D0D558D" w14:textId="77777777" w:rsidR="00C506B2" w:rsidRPr="0006210B" w:rsidRDefault="00C506B2" w:rsidP="00D20CAD">
            <w:pPr>
              <w:pStyle w:val="TAC"/>
              <w:rPr>
                <w:rFonts w:eastAsia="MS Mincho"/>
              </w:rPr>
            </w:pPr>
          </w:p>
        </w:tc>
        <w:tc>
          <w:tcPr>
            <w:tcW w:w="867" w:type="dxa"/>
            <w:shd w:val="clear" w:color="auto" w:fill="auto"/>
          </w:tcPr>
          <w:p w14:paraId="5397AC7C" w14:textId="77777777" w:rsidR="00C506B2" w:rsidRPr="001F360D" w:rsidRDefault="00C506B2" w:rsidP="00D20CAD">
            <w:pPr>
              <w:pStyle w:val="TAC"/>
            </w:pPr>
            <w:r>
              <w:rPr>
                <w:rFonts w:eastAsia="Times New Roman"/>
                <w:lang w:eastAsia="zh-CN"/>
              </w:rPr>
              <w:t>n78</w:t>
            </w:r>
          </w:p>
        </w:tc>
        <w:tc>
          <w:tcPr>
            <w:tcW w:w="1066" w:type="dxa"/>
            <w:shd w:val="clear" w:color="auto" w:fill="auto"/>
            <w:noWrap/>
          </w:tcPr>
          <w:p w14:paraId="7CC0EC99" w14:textId="77777777" w:rsidR="00C506B2" w:rsidRPr="001F360D" w:rsidRDefault="00C506B2" w:rsidP="00D20CAD">
            <w:pPr>
              <w:pStyle w:val="TAC"/>
              <w:rPr>
                <w:color w:val="000000"/>
              </w:rPr>
            </w:pPr>
            <w:r>
              <w:t>3375</w:t>
            </w:r>
          </w:p>
        </w:tc>
        <w:tc>
          <w:tcPr>
            <w:tcW w:w="747" w:type="dxa"/>
            <w:shd w:val="clear" w:color="auto" w:fill="auto"/>
            <w:noWrap/>
          </w:tcPr>
          <w:p w14:paraId="10419927" w14:textId="77777777" w:rsidR="00C506B2" w:rsidRPr="001F360D" w:rsidRDefault="00C506B2" w:rsidP="00D20CAD">
            <w:pPr>
              <w:pStyle w:val="TAC"/>
              <w:rPr>
                <w:color w:val="000000"/>
              </w:rPr>
            </w:pPr>
            <w:r>
              <w:t>10</w:t>
            </w:r>
          </w:p>
        </w:tc>
        <w:tc>
          <w:tcPr>
            <w:tcW w:w="1142" w:type="dxa"/>
            <w:shd w:val="clear" w:color="auto" w:fill="auto"/>
            <w:noWrap/>
          </w:tcPr>
          <w:p w14:paraId="3F9D327A" w14:textId="77777777" w:rsidR="00C506B2" w:rsidRPr="001F360D" w:rsidRDefault="00C506B2" w:rsidP="00D20CAD">
            <w:pPr>
              <w:pStyle w:val="TAC"/>
              <w:rPr>
                <w:color w:val="000000"/>
              </w:rPr>
            </w:pPr>
            <w:r>
              <w:t>50</w:t>
            </w:r>
          </w:p>
        </w:tc>
        <w:tc>
          <w:tcPr>
            <w:tcW w:w="1299" w:type="dxa"/>
            <w:shd w:val="clear" w:color="auto" w:fill="auto"/>
            <w:noWrap/>
          </w:tcPr>
          <w:p w14:paraId="0CA64CD6" w14:textId="77777777" w:rsidR="00C506B2" w:rsidRPr="001F360D" w:rsidRDefault="00C506B2" w:rsidP="00D20CAD">
            <w:pPr>
              <w:pStyle w:val="TAC"/>
              <w:rPr>
                <w:color w:val="000000"/>
              </w:rPr>
            </w:pPr>
            <w:r>
              <w:t>3375</w:t>
            </w:r>
          </w:p>
        </w:tc>
        <w:tc>
          <w:tcPr>
            <w:tcW w:w="752" w:type="dxa"/>
            <w:shd w:val="clear" w:color="auto" w:fill="auto"/>
          </w:tcPr>
          <w:p w14:paraId="62DE7167" w14:textId="77777777" w:rsidR="00C506B2" w:rsidRDefault="00C506B2" w:rsidP="00D20CAD">
            <w:pPr>
              <w:pStyle w:val="TAC"/>
              <w:rPr>
                <w:rFonts w:eastAsia="맑은 고딕"/>
                <w:color w:val="000000"/>
                <w:lang w:eastAsia="ko-KR"/>
              </w:rPr>
            </w:pPr>
            <w:r>
              <w:t>N/A</w:t>
            </w:r>
          </w:p>
        </w:tc>
        <w:tc>
          <w:tcPr>
            <w:tcW w:w="1248" w:type="dxa"/>
            <w:shd w:val="clear" w:color="auto" w:fill="auto"/>
          </w:tcPr>
          <w:p w14:paraId="0AB15716" w14:textId="77777777" w:rsidR="00C506B2" w:rsidRDefault="00C506B2" w:rsidP="00D20CAD">
            <w:pPr>
              <w:pStyle w:val="TAC"/>
              <w:rPr>
                <w:lang w:eastAsia="ko-KR"/>
              </w:rPr>
            </w:pPr>
            <w:r>
              <w:t>N/A</w:t>
            </w:r>
          </w:p>
        </w:tc>
      </w:tr>
      <w:tr w:rsidR="00C506B2" w14:paraId="2E50B516" w14:textId="77777777" w:rsidTr="00D20CAD">
        <w:trPr>
          <w:trHeight w:val="216"/>
          <w:jc w:val="center"/>
        </w:trPr>
        <w:tc>
          <w:tcPr>
            <w:tcW w:w="2258" w:type="dxa"/>
            <w:tcBorders>
              <w:top w:val="nil"/>
              <w:bottom w:val="nil"/>
            </w:tcBorders>
            <w:shd w:val="clear" w:color="auto" w:fill="auto"/>
            <w:vAlign w:val="center"/>
          </w:tcPr>
          <w:p w14:paraId="0A048D7F" w14:textId="77777777" w:rsidR="00C506B2" w:rsidRPr="0006210B" w:rsidRDefault="00C506B2" w:rsidP="00D20CAD">
            <w:pPr>
              <w:pStyle w:val="TAC"/>
              <w:rPr>
                <w:rFonts w:eastAsia="MS Mincho"/>
              </w:rPr>
            </w:pPr>
          </w:p>
        </w:tc>
        <w:tc>
          <w:tcPr>
            <w:tcW w:w="867" w:type="dxa"/>
            <w:shd w:val="clear" w:color="auto" w:fill="auto"/>
          </w:tcPr>
          <w:p w14:paraId="6BB4ED1E" w14:textId="77777777" w:rsidR="00C506B2" w:rsidRPr="001F360D" w:rsidRDefault="00C506B2" w:rsidP="00D20CAD">
            <w:pPr>
              <w:pStyle w:val="TAC"/>
            </w:pPr>
            <w:r>
              <w:rPr>
                <w:lang w:val="sv-SE"/>
              </w:rPr>
              <w:t>12</w:t>
            </w:r>
          </w:p>
        </w:tc>
        <w:tc>
          <w:tcPr>
            <w:tcW w:w="1066" w:type="dxa"/>
            <w:shd w:val="clear" w:color="auto" w:fill="auto"/>
            <w:noWrap/>
          </w:tcPr>
          <w:p w14:paraId="16F989A4" w14:textId="77777777" w:rsidR="00C506B2" w:rsidRPr="001F360D" w:rsidRDefault="00C506B2" w:rsidP="00D20CAD">
            <w:pPr>
              <w:pStyle w:val="TAC"/>
              <w:rPr>
                <w:color w:val="000000"/>
              </w:rPr>
            </w:pPr>
            <w:r>
              <w:t>707.5</w:t>
            </w:r>
          </w:p>
        </w:tc>
        <w:tc>
          <w:tcPr>
            <w:tcW w:w="747" w:type="dxa"/>
            <w:shd w:val="clear" w:color="auto" w:fill="auto"/>
            <w:noWrap/>
          </w:tcPr>
          <w:p w14:paraId="7E222839" w14:textId="77777777" w:rsidR="00C506B2" w:rsidRPr="001F360D" w:rsidRDefault="00C506B2" w:rsidP="00D20CAD">
            <w:pPr>
              <w:pStyle w:val="TAC"/>
              <w:rPr>
                <w:color w:val="000000"/>
              </w:rPr>
            </w:pPr>
            <w:r>
              <w:t>5</w:t>
            </w:r>
          </w:p>
        </w:tc>
        <w:tc>
          <w:tcPr>
            <w:tcW w:w="1142" w:type="dxa"/>
            <w:shd w:val="clear" w:color="auto" w:fill="auto"/>
            <w:noWrap/>
          </w:tcPr>
          <w:p w14:paraId="7F6E1621" w14:textId="77777777" w:rsidR="00C506B2" w:rsidRPr="001F360D" w:rsidRDefault="00C506B2" w:rsidP="00D20CAD">
            <w:pPr>
              <w:pStyle w:val="TAC"/>
              <w:rPr>
                <w:color w:val="000000"/>
              </w:rPr>
            </w:pPr>
            <w:r>
              <w:t>25</w:t>
            </w:r>
          </w:p>
        </w:tc>
        <w:tc>
          <w:tcPr>
            <w:tcW w:w="1299" w:type="dxa"/>
            <w:shd w:val="clear" w:color="auto" w:fill="auto"/>
            <w:noWrap/>
          </w:tcPr>
          <w:p w14:paraId="3D53E0E8" w14:textId="77777777" w:rsidR="00C506B2" w:rsidRPr="001F360D" w:rsidRDefault="00C506B2" w:rsidP="00D20CAD">
            <w:pPr>
              <w:pStyle w:val="TAC"/>
              <w:rPr>
                <w:color w:val="000000"/>
              </w:rPr>
            </w:pPr>
            <w:r>
              <w:t>737.5</w:t>
            </w:r>
          </w:p>
        </w:tc>
        <w:tc>
          <w:tcPr>
            <w:tcW w:w="752" w:type="dxa"/>
            <w:shd w:val="clear" w:color="auto" w:fill="auto"/>
          </w:tcPr>
          <w:p w14:paraId="55E7F3EE" w14:textId="77777777" w:rsidR="00C506B2" w:rsidRDefault="00C506B2" w:rsidP="00D20CAD">
            <w:pPr>
              <w:pStyle w:val="TAC"/>
              <w:rPr>
                <w:rFonts w:eastAsia="맑은 고딕"/>
                <w:color w:val="000000"/>
                <w:lang w:eastAsia="ko-KR"/>
              </w:rPr>
            </w:pPr>
            <w:r>
              <w:t>N/A</w:t>
            </w:r>
          </w:p>
        </w:tc>
        <w:tc>
          <w:tcPr>
            <w:tcW w:w="1248" w:type="dxa"/>
            <w:shd w:val="clear" w:color="auto" w:fill="auto"/>
          </w:tcPr>
          <w:p w14:paraId="3E85CE86" w14:textId="77777777" w:rsidR="00C506B2" w:rsidRDefault="00C506B2" w:rsidP="00D20CAD">
            <w:pPr>
              <w:pStyle w:val="TAC"/>
              <w:rPr>
                <w:lang w:eastAsia="ko-KR"/>
              </w:rPr>
            </w:pPr>
            <w:r>
              <w:t>N/A</w:t>
            </w:r>
          </w:p>
        </w:tc>
      </w:tr>
      <w:tr w:rsidR="00C506B2" w14:paraId="57D5B7AE" w14:textId="77777777" w:rsidTr="00D20CAD">
        <w:trPr>
          <w:trHeight w:val="216"/>
          <w:jc w:val="center"/>
        </w:trPr>
        <w:tc>
          <w:tcPr>
            <w:tcW w:w="2258" w:type="dxa"/>
            <w:tcBorders>
              <w:top w:val="nil"/>
              <w:bottom w:val="nil"/>
            </w:tcBorders>
            <w:shd w:val="clear" w:color="auto" w:fill="auto"/>
            <w:vAlign w:val="center"/>
          </w:tcPr>
          <w:p w14:paraId="693FCEA1" w14:textId="77777777" w:rsidR="00C506B2" w:rsidRPr="0006210B" w:rsidRDefault="00C506B2" w:rsidP="00D20CAD">
            <w:pPr>
              <w:pStyle w:val="TAC"/>
              <w:rPr>
                <w:rFonts w:eastAsia="MS Mincho"/>
              </w:rPr>
            </w:pPr>
          </w:p>
        </w:tc>
        <w:tc>
          <w:tcPr>
            <w:tcW w:w="867" w:type="dxa"/>
            <w:shd w:val="clear" w:color="auto" w:fill="auto"/>
          </w:tcPr>
          <w:p w14:paraId="4FE6D4D3" w14:textId="77777777" w:rsidR="00C506B2" w:rsidRPr="001F360D" w:rsidRDefault="00C506B2" w:rsidP="00D20CAD">
            <w:pPr>
              <w:pStyle w:val="TAC"/>
            </w:pPr>
            <w:r>
              <w:rPr>
                <w:rFonts w:eastAsia="Times New Roman"/>
                <w:lang w:eastAsia="zh-CN"/>
              </w:rPr>
              <w:t>n2</w:t>
            </w:r>
          </w:p>
        </w:tc>
        <w:tc>
          <w:tcPr>
            <w:tcW w:w="1066" w:type="dxa"/>
            <w:shd w:val="clear" w:color="auto" w:fill="auto"/>
            <w:noWrap/>
          </w:tcPr>
          <w:p w14:paraId="657F706D" w14:textId="77777777" w:rsidR="00C506B2" w:rsidRPr="001F360D" w:rsidRDefault="00C506B2" w:rsidP="00D20CAD">
            <w:pPr>
              <w:pStyle w:val="TAC"/>
              <w:rPr>
                <w:color w:val="000000"/>
              </w:rPr>
            </w:pPr>
            <w:r>
              <w:t>1900</w:t>
            </w:r>
          </w:p>
        </w:tc>
        <w:tc>
          <w:tcPr>
            <w:tcW w:w="747" w:type="dxa"/>
            <w:shd w:val="clear" w:color="auto" w:fill="auto"/>
            <w:noWrap/>
          </w:tcPr>
          <w:p w14:paraId="6508F444" w14:textId="77777777" w:rsidR="00C506B2" w:rsidRPr="001F360D" w:rsidRDefault="00C506B2" w:rsidP="00D20CAD">
            <w:pPr>
              <w:pStyle w:val="TAC"/>
              <w:rPr>
                <w:color w:val="000000"/>
              </w:rPr>
            </w:pPr>
            <w:r>
              <w:t>5</w:t>
            </w:r>
          </w:p>
        </w:tc>
        <w:tc>
          <w:tcPr>
            <w:tcW w:w="1142" w:type="dxa"/>
            <w:shd w:val="clear" w:color="auto" w:fill="auto"/>
            <w:noWrap/>
          </w:tcPr>
          <w:p w14:paraId="238FB969" w14:textId="77777777" w:rsidR="00C506B2" w:rsidRPr="001F360D" w:rsidRDefault="00C506B2" w:rsidP="00D20CAD">
            <w:pPr>
              <w:pStyle w:val="TAC"/>
              <w:rPr>
                <w:color w:val="000000"/>
              </w:rPr>
            </w:pPr>
            <w:r>
              <w:t>25</w:t>
            </w:r>
          </w:p>
        </w:tc>
        <w:tc>
          <w:tcPr>
            <w:tcW w:w="1299" w:type="dxa"/>
            <w:shd w:val="clear" w:color="auto" w:fill="auto"/>
            <w:noWrap/>
          </w:tcPr>
          <w:p w14:paraId="5BC8A96A" w14:textId="77777777" w:rsidR="00C506B2" w:rsidRPr="001F360D" w:rsidRDefault="00C506B2" w:rsidP="00D20CAD">
            <w:pPr>
              <w:pStyle w:val="TAC"/>
              <w:rPr>
                <w:color w:val="000000"/>
              </w:rPr>
            </w:pPr>
            <w:r>
              <w:t>1980</w:t>
            </w:r>
          </w:p>
        </w:tc>
        <w:tc>
          <w:tcPr>
            <w:tcW w:w="752" w:type="dxa"/>
            <w:shd w:val="clear" w:color="auto" w:fill="auto"/>
          </w:tcPr>
          <w:p w14:paraId="3C183128" w14:textId="77777777" w:rsidR="00C506B2" w:rsidRDefault="00C506B2" w:rsidP="00D20CAD">
            <w:pPr>
              <w:pStyle w:val="TAC"/>
              <w:rPr>
                <w:rFonts w:eastAsia="맑은 고딕"/>
                <w:color w:val="000000"/>
                <w:lang w:eastAsia="ko-KR"/>
              </w:rPr>
            </w:pPr>
            <w:r>
              <w:t>N/A</w:t>
            </w:r>
          </w:p>
        </w:tc>
        <w:tc>
          <w:tcPr>
            <w:tcW w:w="1248" w:type="dxa"/>
            <w:shd w:val="clear" w:color="auto" w:fill="auto"/>
          </w:tcPr>
          <w:p w14:paraId="0722A9B8" w14:textId="77777777" w:rsidR="00C506B2" w:rsidRDefault="00C506B2" w:rsidP="00D20CAD">
            <w:pPr>
              <w:pStyle w:val="TAC"/>
              <w:rPr>
                <w:lang w:eastAsia="ko-KR"/>
              </w:rPr>
            </w:pPr>
            <w:r>
              <w:t>N/A</w:t>
            </w:r>
          </w:p>
        </w:tc>
      </w:tr>
      <w:tr w:rsidR="00C506B2" w14:paraId="27DC7629" w14:textId="77777777" w:rsidTr="00D20CAD">
        <w:trPr>
          <w:trHeight w:val="216"/>
          <w:jc w:val="center"/>
        </w:trPr>
        <w:tc>
          <w:tcPr>
            <w:tcW w:w="2258" w:type="dxa"/>
            <w:tcBorders>
              <w:top w:val="nil"/>
              <w:bottom w:val="single" w:sz="4" w:space="0" w:color="auto"/>
            </w:tcBorders>
            <w:shd w:val="clear" w:color="auto" w:fill="auto"/>
            <w:vAlign w:val="center"/>
          </w:tcPr>
          <w:p w14:paraId="3CF4851F" w14:textId="77777777" w:rsidR="00C506B2" w:rsidRPr="0006210B" w:rsidRDefault="00C506B2" w:rsidP="00D20CAD">
            <w:pPr>
              <w:pStyle w:val="TAC"/>
              <w:rPr>
                <w:rFonts w:eastAsia="MS Mincho"/>
              </w:rPr>
            </w:pPr>
          </w:p>
        </w:tc>
        <w:tc>
          <w:tcPr>
            <w:tcW w:w="867" w:type="dxa"/>
            <w:shd w:val="clear" w:color="auto" w:fill="auto"/>
          </w:tcPr>
          <w:p w14:paraId="0BA3DA38" w14:textId="77777777" w:rsidR="00C506B2" w:rsidRPr="001F360D" w:rsidRDefault="00C506B2" w:rsidP="00D20CAD">
            <w:pPr>
              <w:pStyle w:val="TAC"/>
            </w:pPr>
            <w:r>
              <w:rPr>
                <w:rFonts w:eastAsia="Times New Roman"/>
                <w:lang w:eastAsia="zh-CN"/>
              </w:rPr>
              <w:t>n78</w:t>
            </w:r>
          </w:p>
        </w:tc>
        <w:tc>
          <w:tcPr>
            <w:tcW w:w="1066" w:type="dxa"/>
            <w:shd w:val="clear" w:color="auto" w:fill="auto"/>
            <w:noWrap/>
          </w:tcPr>
          <w:p w14:paraId="27F755A9" w14:textId="77777777" w:rsidR="00C506B2" w:rsidRPr="001F360D" w:rsidRDefault="00C506B2" w:rsidP="00D20CAD">
            <w:pPr>
              <w:pStyle w:val="TAC"/>
              <w:rPr>
                <w:color w:val="000000"/>
              </w:rPr>
            </w:pPr>
            <w:r>
              <w:t>3315</w:t>
            </w:r>
          </w:p>
        </w:tc>
        <w:tc>
          <w:tcPr>
            <w:tcW w:w="747" w:type="dxa"/>
            <w:shd w:val="clear" w:color="auto" w:fill="auto"/>
            <w:noWrap/>
          </w:tcPr>
          <w:p w14:paraId="569DFA87" w14:textId="77777777" w:rsidR="00C506B2" w:rsidRPr="001F360D" w:rsidRDefault="00C506B2" w:rsidP="00D20CAD">
            <w:pPr>
              <w:pStyle w:val="TAC"/>
              <w:rPr>
                <w:color w:val="000000"/>
              </w:rPr>
            </w:pPr>
            <w:r>
              <w:t>10</w:t>
            </w:r>
          </w:p>
        </w:tc>
        <w:tc>
          <w:tcPr>
            <w:tcW w:w="1142" w:type="dxa"/>
            <w:shd w:val="clear" w:color="auto" w:fill="auto"/>
            <w:noWrap/>
          </w:tcPr>
          <w:p w14:paraId="05A0E77C" w14:textId="77777777" w:rsidR="00C506B2" w:rsidRPr="001F360D" w:rsidRDefault="00C506B2" w:rsidP="00D20CAD">
            <w:pPr>
              <w:pStyle w:val="TAC"/>
              <w:rPr>
                <w:color w:val="000000"/>
              </w:rPr>
            </w:pPr>
            <w:r>
              <w:t>50</w:t>
            </w:r>
          </w:p>
        </w:tc>
        <w:tc>
          <w:tcPr>
            <w:tcW w:w="1299" w:type="dxa"/>
            <w:shd w:val="clear" w:color="auto" w:fill="auto"/>
            <w:noWrap/>
          </w:tcPr>
          <w:p w14:paraId="08DD3CBE" w14:textId="77777777" w:rsidR="00C506B2" w:rsidRPr="001F360D" w:rsidRDefault="00C506B2" w:rsidP="00D20CAD">
            <w:pPr>
              <w:pStyle w:val="TAC"/>
              <w:rPr>
                <w:color w:val="000000"/>
              </w:rPr>
            </w:pPr>
            <w:r>
              <w:t>3315</w:t>
            </w:r>
          </w:p>
        </w:tc>
        <w:tc>
          <w:tcPr>
            <w:tcW w:w="752" w:type="dxa"/>
            <w:shd w:val="clear" w:color="auto" w:fill="auto"/>
          </w:tcPr>
          <w:p w14:paraId="2A6FFD72" w14:textId="77777777" w:rsidR="00C506B2" w:rsidRDefault="00C506B2" w:rsidP="00D20CAD">
            <w:pPr>
              <w:pStyle w:val="TAC"/>
              <w:rPr>
                <w:rFonts w:eastAsia="맑은 고딕"/>
                <w:color w:val="000000"/>
                <w:lang w:eastAsia="ko-KR"/>
              </w:rPr>
            </w:pPr>
            <w:r>
              <w:t>16.0</w:t>
            </w:r>
          </w:p>
        </w:tc>
        <w:tc>
          <w:tcPr>
            <w:tcW w:w="1248" w:type="dxa"/>
            <w:shd w:val="clear" w:color="auto" w:fill="auto"/>
          </w:tcPr>
          <w:p w14:paraId="255ACFA3" w14:textId="77777777" w:rsidR="00C506B2" w:rsidRDefault="00C506B2" w:rsidP="00D20CAD">
            <w:pPr>
              <w:pStyle w:val="TAC"/>
              <w:rPr>
                <w:lang w:eastAsia="ko-KR"/>
              </w:rPr>
            </w:pPr>
            <w:r>
              <w:t>IMD3</w:t>
            </w:r>
          </w:p>
        </w:tc>
      </w:tr>
      <w:tr w:rsidR="00C506B2" w:rsidRPr="00EF5447" w14:paraId="0C19D558" w14:textId="77777777" w:rsidTr="00D20CAD">
        <w:trPr>
          <w:trHeight w:val="54"/>
          <w:jc w:val="center"/>
        </w:trPr>
        <w:tc>
          <w:tcPr>
            <w:tcW w:w="2258" w:type="dxa"/>
            <w:tcBorders>
              <w:bottom w:val="nil"/>
            </w:tcBorders>
            <w:shd w:val="clear" w:color="auto" w:fill="auto"/>
          </w:tcPr>
          <w:p w14:paraId="4FADC37B" w14:textId="77777777" w:rsidR="00C506B2" w:rsidRPr="00EF5447" w:rsidRDefault="00C506B2" w:rsidP="00D20CAD">
            <w:pPr>
              <w:pStyle w:val="TAC"/>
              <w:rPr>
                <w:rFonts w:cs="Arial"/>
                <w:color w:val="000000"/>
                <w:lang w:eastAsia="ko-KR"/>
              </w:rPr>
            </w:pPr>
            <w:r w:rsidRPr="00EF5447">
              <w:rPr>
                <w:rFonts w:cs="Arial"/>
                <w:color w:val="000000"/>
                <w:lang w:eastAsia="ko-KR"/>
              </w:rPr>
              <w:t>DC_12A_n7A-n78A,</w:t>
            </w:r>
          </w:p>
          <w:p w14:paraId="5831358D" w14:textId="77777777" w:rsidR="00C506B2" w:rsidRPr="00EF5447" w:rsidRDefault="00C506B2" w:rsidP="00D20CAD">
            <w:pPr>
              <w:pStyle w:val="TAC"/>
              <w:rPr>
                <w:rFonts w:cs="Arial"/>
                <w:color w:val="000000"/>
                <w:lang w:eastAsia="ko-KR"/>
              </w:rPr>
            </w:pPr>
            <w:r w:rsidRPr="00EF5447">
              <w:rPr>
                <w:rFonts w:cs="Arial"/>
                <w:color w:val="000000"/>
                <w:lang w:eastAsia="ko-KR"/>
              </w:rPr>
              <w:t>DC_12A_n7(2A)-n78A</w:t>
            </w:r>
          </w:p>
          <w:p w14:paraId="72E04354" w14:textId="77777777" w:rsidR="00C506B2" w:rsidRPr="00EF5447" w:rsidRDefault="00C506B2" w:rsidP="00D20CAD">
            <w:pPr>
              <w:pStyle w:val="TAC"/>
              <w:rPr>
                <w:rFonts w:cs="Arial"/>
                <w:color w:val="000000"/>
                <w:lang w:eastAsia="ko-KR"/>
              </w:rPr>
            </w:pPr>
            <w:r w:rsidRPr="00EF5447">
              <w:rPr>
                <w:rFonts w:cs="Arial"/>
                <w:color w:val="000000"/>
                <w:lang w:eastAsia="ko-KR"/>
              </w:rPr>
              <w:t>DC_12A_n7A-n78(2A)</w:t>
            </w:r>
          </w:p>
          <w:p w14:paraId="2083D6F1" w14:textId="77777777" w:rsidR="00C506B2" w:rsidRPr="00EF5447" w:rsidRDefault="00C506B2" w:rsidP="00D20CAD">
            <w:pPr>
              <w:pStyle w:val="TAC"/>
              <w:rPr>
                <w:rFonts w:eastAsia="MS Mincho"/>
              </w:rPr>
            </w:pPr>
            <w:r w:rsidRPr="00EF5447">
              <w:rPr>
                <w:rFonts w:cs="Arial"/>
                <w:color w:val="000000"/>
                <w:lang w:eastAsia="ko-KR"/>
              </w:rPr>
              <w:t>DC_12A_n7(2A)-n78(2A)</w:t>
            </w:r>
          </w:p>
        </w:tc>
        <w:tc>
          <w:tcPr>
            <w:tcW w:w="867" w:type="dxa"/>
            <w:shd w:val="clear" w:color="auto" w:fill="auto"/>
          </w:tcPr>
          <w:p w14:paraId="7CD9A4E7" w14:textId="77777777" w:rsidR="00C506B2" w:rsidRPr="00EF5447" w:rsidRDefault="00C506B2" w:rsidP="00D20CAD">
            <w:pPr>
              <w:pStyle w:val="TAC"/>
              <w:rPr>
                <w:rFonts w:cs="Arial"/>
                <w:kern w:val="2"/>
                <w:szCs w:val="24"/>
                <w:lang w:eastAsia="ja-JP"/>
              </w:rPr>
            </w:pPr>
            <w:r w:rsidRPr="00EF5447">
              <w:rPr>
                <w:rFonts w:cs="Arial"/>
                <w:lang w:eastAsia="ko-KR"/>
              </w:rPr>
              <w:t>12</w:t>
            </w:r>
          </w:p>
        </w:tc>
        <w:tc>
          <w:tcPr>
            <w:tcW w:w="1066" w:type="dxa"/>
            <w:shd w:val="clear" w:color="auto" w:fill="auto"/>
            <w:noWrap/>
          </w:tcPr>
          <w:p w14:paraId="44982B74" w14:textId="77777777" w:rsidR="00C506B2" w:rsidRPr="00EF5447" w:rsidRDefault="00C506B2" w:rsidP="00D20CAD">
            <w:pPr>
              <w:pStyle w:val="TAC"/>
              <w:rPr>
                <w:rFonts w:cs="Arial"/>
                <w:lang w:eastAsia="zh-CN"/>
              </w:rPr>
            </w:pPr>
            <w:r w:rsidRPr="00EF5447">
              <w:rPr>
                <w:rFonts w:cs="Arial"/>
              </w:rPr>
              <w:t>708</w:t>
            </w:r>
          </w:p>
        </w:tc>
        <w:tc>
          <w:tcPr>
            <w:tcW w:w="747" w:type="dxa"/>
            <w:shd w:val="clear" w:color="auto" w:fill="auto"/>
            <w:noWrap/>
          </w:tcPr>
          <w:p w14:paraId="1CC7CC99"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3800B9B0"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0EE05FF2" w14:textId="77777777" w:rsidR="00C506B2" w:rsidRPr="00EF5447" w:rsidRDefault="00C506B2" w:rsidP="00D20CAD">
            <w:pPr>
              <w:pStyle w:val="TAC"/>
              <w:rPr>
                <w:rFonts w:cs="Arial"/>
                <w:lang w:eastAsia="zh-CN"/>
              </w:rPr>
            </w:pPr>
            <w:r w:rsidRPr="00EF5447">
              <w:rPr>
                <w:rFonts w:cs="Arial"/>
              </w:rPr>
              <w:t>738</w:t>
            </w:r>
          </w:p>
        </w:tc>
        <w:tc>
          <w:tcPr>
            <w:tcW w:w="752" w:type="dxa"/>
            <w:shd w:val="clear" w:color="auto" w:fill="auto"/>
          </w:tcPr>
          <w:p w14:paraId="50CD7392"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74D78BC4" w14:textId="77777777" w:rsidR="00C506B2" w:rsidRPr="00EF5447" w:rsidRDefault="00C506B2" w:rsidP="00D20CAD">
            <w:pPr>
              <w:pStyle w:val="TAC"/>
              <w:rPr>
                <w:kern w:val="2"/>
                <w:szCs w:val="24"/>
                <w:lang w:eastAsia="ja-JP"/>
              </w:rPr>
            </w:pPr>
            <w:r w:rsidRPr="00EF5447">
              <w:rPr>
                <w:kern w:val="2"/>
                <w:szCs w:val="24"/>
                <w:lang w:eastAsia="ja-JP"/>
              </w:rPr>
              <w:t>N/A</w:t>
            </w:r>
          </w:p>
        </w:tc>
      </w:tr>
      <w:tr w:rsidR="00C506B2" w:rsidRPr="00EF5447" w14:paraId="11A8A750" w14:textId="77777777" w:rsidTr="00D20CAD">
        <w:trPr>
          <w:trHeight w:val="54"/>
          <w:jc w:val="center"/>
        </w:trPr>
        <w:tc>
          <w:tcPr>
            <w:tcW w:w="2258" w:type="dxa"/>
            <w:tcBorders>
              <w:top w:val="nil"/>
              <w:bottom w:val="nil"/>
            </w:tcBorders>
            <w:shd w:val="clear" w:color="auto" w:fill="auto"/>
          </w:tcPr>
          <w:p w14:paraId="561A3D40" w14:textId="77777777" w:rsidR="00C506B2" w:rsidRPr="00EF5447" w:rsidRDefault="00C506B2" w:rsidP="00D20CAD">
            <w:pPr>
              <w:pStyle w:val="TAC"/>
              <w:rPr>
                <w:rFonts w:eastAsia="MS Mincho"/>
              </w:rPr>
            </w:pPr>
          </w:p>
        </w:tc>
        <w:tc>
          <w:tcPr>
            <w:tcW w:w="867" w:type="dxa"/>
            <w:shd w:val="clear" w:color="auto" w:fill="auto"/>
          </w:tcPr>
          <w:p w14:paraId="47ACA780" w14:textId="77777777" w:rsidR="00C506B2" w:rsidRPr="00EF5447" w:rsidRDefault="00C506B2" w:rsidP="00D20CAD">
            <w:pPr>
              <w:pStyle w:val="TAC"/>
              <w:rPr>
                <w:rFonts w:cs="Arial"/>
                <w:kern w:val="2"/>
                <w:szCs w:val="24"/>
                <w:lang w:eastAsia="ja-JP"/>
              </w:rPr>
            </w:pPr>
            <w:r w:rsidRPr="00EF5447">
              <w:rPr>
                <w:rFonts w:cs="Arial"/>
                <w:lang w:eastAsia="ko-KR"/>
              </w:rPr>
              <w:t>n7</w:t>
            </w:r>
          </w:p>
        </w:tc>
        <w:tc>
          <w:tcPr>
            <w:tcW w:w="1066" w:type="dxa"/>
            <w:shd w:val="clear" w:color="auto" w:fill="auto"/>
            <w:noWrap/>
          </w:tcPr>
          <w:p w14:paraId="45A2BEE1" w14:textId="77777777" w:rsidR="00C506B2" w:rsidRPr="00EF5447" w:rsidRDefault="00C506B2" w:rsidP="00D20CAD">
            <w:pPr>
              <w:pStyle w:val="TAC"/>
              <w:rPr>
                <w:rFonts w:cs="Arial"/>
                <w:lang w:eastAsia="zh-CN"/>
              </w:rPr>
            </w:pPr>
            <w:r w:rsidRPr="00EF5447">
              <w:rPr>
                <w:rFonts w:cs="Arial"/>
              </w:rPr>
              <w:t>2520</w:t>
            </w:r>
          </w:p>
        </w:tc>
        <w:tc>
          <w:tcPr>
            <w:tcW w:w="747" w:type="dxa"/>
            <w:shd w:val="clear" w:color="auto" w:fill="auto"/>
            <w:noWrap/>
          </w:tcPr>
          <w:p w14:paraId="0F818E5D"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783F4A57"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2F13F387" w14:textId="77777777" w:rsidR="00C506B2" w:rsidRPr="00EF5447" w:rsidRDefault="00C506B2" w:rsidP="00D20CAD">
            <w:pPr>
              <w:pStyle w:val="TAC"/>
              <w:rPr>
                <w:rFonts w:cs="Arial"/>
                <w:lang w:eastAsia="zh-CN"/>
              </w:rPr>
            </w:pPr>
            <w:r w:rsidRPr="00EF5447">
              <w:rPr>
                <w:rFonts w:cs="Arial"/>
              </w:rPr>
              <w:t>2640</w:t>
            </w:r>
          </w:p>
        </w:tc>
        <w:tc>
          <w:tcPr>
            <w:tcW w:w="752" w:type="dxa"/>
            <w:shd w:val="clear" w:color="auto" w:fill="auto"/>
          </w:tcPr>
          <w:p w14:paraId="2B7248B4"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5A5BDFE1" w14:textId="77777777" w:rsidR="00C506B2" w:rsidRPr="00EF5447" w:rsidRDefault="00C506B2" w:rsidP="00D20CAD">
            <w:pPr>
              <w:pStyle w:val="TAC"/>
              <w:rPr>
                <w:kern w:val="2"/>
                <w:szCs w:val="24"/>
                <w:lang w:eastAsia="ja-JP"/>
              </w:rPr>
            </w:pPr>
            <w:r w:rsidRPr="00EF5447">
              <w:rPr>
                <w:kern w:val="2"/>
                <w:szCs w:val="24"/>
                <w:lang w:eastAsia="ja-JP"/>
              </w:rPr>
              <w:t>N/A</w:t>
            </w:r>
          </w:p>
        </w:tc>
      </w:tr>
      <w:tr w:rsidR="00C506B2" w:rsidRPr="00EF5447" w14:paraId="210DBBDE" w14:textId="77777777" w:rsidTr="00D20CAD">
        <w:trPr>
          <w:trHeight w:val="54"/>
          <w:jc w:val="center"/>
        </w:trPr>
        <w:tc>
          <w:tcPr>
            <w:tcW w:w="2258" w:type="dxa"/>
            <w:tcBorders>
              <w:top w:val="nil"/>
              <w:bottom w:val="nil"/>
            </w:tcBorders>
            <w:shd w:val="clear" w:color="auto" w:fill="auto"/>
          </w:tcPr>
          <w:p w14:paraId="0E27631C" w14:textId="77777777" w:rsidR="00C506B2" w:rsidRPr="00EF5447" w:rsidRDefault="00C506B2" w:rsidP="00D20CAD">
            <w:pPr>
              <w:pStyle w:val="TAC"/>
              <w:rPr>
                <w:rFonts w:eastAsia="MS Mincho"/>
              </w:rPr>
            </w:pPr>
          </w:p>
        </w:tc>
        <w:tc>
          <w:tcPr>
            <w:tcW w:w="867" w:type="dxa"/>
            <w:shd w:val="clear" w:color="auto" w:fill="auto"/>
          </w:tcPr>
          <w:p w14:paraId="1811E1BF" w14:textId="77777777" w:rsidR="00C506B2" w:rsidRPr="00EF5447" w:rsidRDefault="00C506B2" w:rsidP="00D20CAD">
            <w:pPr>
              <w:pStyle w:val="TAC"/>
              <w:rPr>
                <w:rFonts w:cs="Arial"/>
                <w:kern w:val="2"/>
                <w:szCs w:val="24"/>
                <w:lang w:eastAsia="ja-JP"/>
              </w:rPr>
            </w:pPr>
            <w:r w:rsidRPr="00EF5447">
              <w:rPr>
                <w:rFonts w:cs="Arial"/>
                <w:lang w:eastAsia="ko-KR"/>
              </w:rPr>
              <w:t>n78</w:t>
            </w:r>
          </w:p>
        </w:tc>
        <w:tc>
          <w:tcPr>
            <w:tcW w:w="1066" w:type="dxa"/>
            <w:shd w:val="clear" w:color="auto" w:fill="auto"/>
            <w:noWrap/>
          </w:tcPr>
          <w:p w14:paraId="010E1530" w14:textId="77777777" w:rsidR="00C506B2" w:rsidRPr="00EF5447" w:rsidRDefault="00C506B2" w:rsidP="00D20CAD">
            <w:pPr>
              <w:pStyle w:val="TAC"/>
              <w:rPr>
                <w:rFonts w:cs="Arial"/>
                <w:lang w:eastAsia="zh-CN"/>
              </w:rPr>
            </w:pPr>
            <w:r w:rsidRPr="00EF5447">
              <w:rPr>
                <w:rFonts w:cs="Arial"/>
                <w:lang w:eastAsia="ko-KR"/>
              </w:rPr>
              <w:t>3624</w:t>
            </w:r>
          </w:p>
        </w:tc>
        <w:tc>
          <w:tcPr>
            <w:tcW w:w="747" w:type="dxa"/>
            <w:shd w:val="clear" w:color="auto" w:fill="auto"/>
            <w:noWrap/>
          </w:tcPr>
          <w:p w14:paraId="144F79C7" w14:textId="77777777" w:rsidR="00C506B2" w:rsidRPr="00EF5447" w:rsidRDefault="00C506B2" w:rsidP="00D20CAD">
            <w:pPr>
              <w:pStyle w:val="TAC"/>
              <w:rPr>
                <w:rFonts w:cs="Arial"/>
              </w:rPr>
            </w:pPr>
            <w:r w:rsidRPr="00EF5447">
              <w:rPr>
                <w:rFonts w:cs="Arial"/>
                <w:lang w:eastAsia="ko-KR"/>
              </w:rPr>
              <w:t>10</w:t>
            </w:r>
          </w:p>
        </w:tc>
        <w:tc>
          <w:tcPr>
            <w:tcW w:w="1142" w:type="dxa"/>
            <w:shd w:val="clear" w:color="auto" w:fill="auto"/>
            <w:noWrap/>
          </w:tcPr>
          <w:p w14:paraId="47FF88A2" w14:textId="77777777" w:rsidR="00C506B2" w:rsidRPr="00EF5447" w:rsidRDefault="00C506B2" w:rsidP="00D20CAD">
            <w:pPr>
              <w:pStyle w:val="TAC"/>
              <w:rPr>
                <w:rFonts w:cs="Arial"/>
              </w:rPr>
            </w:pPr>
            <w:r w:rsidRPr="00EF5447">
              <w:rPr>
                <w:rFonts w:cs="Arial"/>
                <w:lang w:eastAsia="ko-KR"/>
              </w:rPr>
              <w:t>50</w:t>
            </w:r>
          </w:p>
        </w:tc>
        <w:tc>
          <w:tcPr>
            <w:tcW w:w="1299" w:type="dxa"/>
            <w:shd w:val="clear" w:color="auto" w:fill="auto"/>
            <w:noWrap/>
          </w:tcPr>
          <w:p w14:paraId="31297CD1" w14:textId="77777777" w:rsidR="00C506B2" w:rsidRPr="00EF5447" w:rsidRDefault="00C506B2" w:rsidP="00D20CAD">
            <w:pPr>
              <w:pStyle w:val="TAC"/>
              <w:rPr>
                <w:rFonts w:cs="Arial"/>
                <w:lang w:eastAsia="zh-CN"/>
              </w:rPr>
            </w:pPr>
            <w:r w:rsidRPr="00EF5447">
              <w:rPr>
                <w:rFonts w:cs="Arial"/>
                <w:lang w:eastAsia="ko-KR"/>
              </w:rPr>
              <w:t>3624</w:t>
            </w:r>
          </w:p>
        </w:tc>
        <w:tc>
          <w:tcPr>
            <w:tcW w:w="752" w:type="dxa"/>
            <w:shd w:val="clear" w:color="auto" w:fill="auto"/>
          </w:tcPr>
          <w:p w14:paraId="1FA62483" w14:textId="77777777" w:rsidR="00C506B2" w:rsidRPr="00EF5447" w:rsidRDefault="00C506B2" w:rsidP="00D20CAD">
            <w:pPr>
              <w:pStyle w:val="TAC"/>
              <w:rPr>
                <w:rFonts w:cs="Arial"/>
              </w:rPr>
            </w:pPr>
            <w:r w:rsidRPr="00EF5447">
              <w:rPr>
                <w:rFonts w:cs="Arial"/>
              </w:rPr>
              <w:t>9</w:t>
            </w:r>
          </w:p>
        </w:tc>
        <w:tc>
          <w:tcPr>
            <w:tcW w:w="1248" w:type="dxa"/>
            <w:shd w:val="clear" w:color="auto" w:fill="auto"/>
          </w:tcPr>
          <w:p w14:paraId="43D36D1D" w14:textId="77777777" w:rsidR="00C506B2" w:rsidRPr="00EF5447" w:rsidRDefault="00C506B2" w:rsidP="00D20CAD">
            <w:pPr>
              <w:pStyle w:val="TAC"/>
              <w:rPr>
                <w:kern w:val="2"/>
                <w:szCs w:val="24"/>
                <w:lang w:eastAsia="ja-JP"/>
              </w:rPr>
            </w:pPr>
            <w:r w:rsidRPr="00EF5447">
              <w:rPr>
                <w:kern w:val="2"/>
                <w:szCs w:val="24"/>
                <w:lang w:eastAsia="ja-JP"/>
              </w:rPr>
              <w:t>IMD4</w:t>
            </w:r>
          </w:p>
        </w:tc>
      </w:tr>
      <w:tr w:rsidR="00C506B2" w:rsidRPr="00EF5447" w14:paraId="29014C24" w14:textId="77777777" w:rsidTr="00D20CAD">
        <w:trPr>
          <w:trHeight w:val="54"/>
          <w:jc w:val="center"/>
        </w:trPr>
        <w:tc>
          <w:tcPr>
            <w:tcW w:w="2258" w:type="dxa"/>
            <w:tcBorders>
              <w:top w:val="nil"/>
              <w:bottom w:val="nil"/>
            </w:tcBorders>
            <w:shd w:val="clear" w:color="auto" w:fill="auto"/>
          </w:tcPr>
          <w:p w14:paraId="26ECEE52" w14:textId="77777777" w:rsidR="00C506B2" w:rsidRPr="00EF5447" w:rsidRDefault="00C506B2" w:rsidP="00D20CAD">
            <w:pPr>
              <w:pStyle w:val="TAC"/>
              <w:rPr>
                <w:rFonts w:eastAsia="MS Mincho"/>
              </w:rPr>
            </w:pPr>
          </w:p>
        </w:tc>
        <w:tc>
          <w:tcPr>
            <w:tcW w:w="867" w:type="dxa"/>
            <w:shd w:val="clear" w:color="auto" w:fill="auto"/>
          </w:tcPr>
          <w:p w14:paraId="6A7F7BE1" w14:textId="77777777" w:rsidR="00C506B2" w:rsidRPr="00EF5447" w:rsidRDefault="00C506B2" w:rsidP="00D20CAD">
            <w:pPr>
              <w:pStyle w:val="TAC"/>
              <w:rPr>
                <w:rFonts w:cs="Arial"/>
                <w:kern w:val="2"/>
                <w:szCs w:val="24"/>
                <w:lang w:eastAsia="ja-JP"/>
              </w:rPr>
            </w:pPr>
            <w:r w:rsidRPr="00EF5447">
              <w:rPr>
                <w:rFonts w:cs="Arial"/>
                <w:lang w:eastAsia="ko-KR"/>
              </w:rPr>
              <w:t>12</w:t>
            </w:r>
          </w:p>
        </w:tc>
        <w:tc>
          <w:tcPr>
            <w:tcW w:w="1066" w:type="dxa"/>
            <w:shd w:val="clear" w:color="auto" w:fill="auto"/>
            <w:noWrap/>
          </w:tcPr>
          <w:p w14:paraId="37C05A81" w14:textId="77777777" w:rsidR="00C506B2" w:rsidRPr="00EF5447" w:rsidRDefault="00C506B2" w:rsidP="00D20CAD">
            <w:pPr>
              <w:pStyle w:val="TAC"/>
              <w:rPr>
                <w:rFonts w:cs="Arial"/>
                <w:lang w:eastAsia="zh-CN"/>
              </w:rPr>
            </w:pPr>
            <w:r w:rsidRPr="00EF5447">
              <w:rPr>
                <w:rFonts w:cs="Arial"/>
              </w:rPr>
              <w:t>708</w:t>
            </w:r>
          </w:p>
        </w:tc>
        <w:tc>
          <w:tcPr>
            <w:tcW w:w="747" w:type="dxa"/>
            <w:shd w:val="clear" w:color="auto" w:fill="auto"/>
            <w:noWrap/>
          </w:tcPr>
          <w:p w14:paraId="695CD2B0"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290BA340"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3E8284A6" w14:textId="77777777" w:rsidR="00C506B2" w:rsidRPr="00EF5447" w:rsidRDefault="00C506B2" w:rsidP="00D20CAD">
            <w:pPr>
              <w:pStyle w:val="TAC"/>
              <w:rPr>
                <w:rFonts w:cs="Arial"/>
                <w:lang w:eastAsia="zh-CN"/>
              </w:rPr>
            </w:pPr>
            <w:r w:rsidRPr="00EF5447">
              <w:rPr>
                <w:rFonts w:cs="Arial"/>
              </w:rPr>
              <w:t>738</w:t>
            </w:r>
          </w:p>
        </w:tc>
        <w:tc>
          <w:tcPr>
            <w:tcW w:w="752" w:type="dxa"/>
            <w:shd w:val="clear" w:color="auto" w:fill="auto"/>
          </w:tcPr>
          <w:p w14:paraId="3027A933"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7C92DBA5" w14:textId="77777777" w:rsidR="00C506B2" w:rsidRPr="00EF5447" w:rsidRDefault="00C506B2" w:rsidP="00D20CAD">
            <w:pPr>
              <w:pStyle w:val="TAC"/>
              <w:rPr>
                <w:kern w:val="2"/>
                <w:szCs w:val="24"/>
                <w:lang w:eastAsia="ja-JP"/>
              </w:rPr>
            </w:pPr>
            <w:r w:rsidRPr="00EF5447">
              <w:rPr>
                <w:kern w:val="2"/>
                <w:szCs w:val="24"/>
                <w:lang w:eastAsia="ja-JP"/>
              </w:rPr>
              <w:t>N/A</w:t>
            </w:r>
          </w:p>
        </w:tc>
      </w:tr>
      <w:tr w:rsidR="00C506B2" w:rsidRPr="00EF5447" w14:paraId="225027CD" w14:textId="77777777" w:rsidTr="00D20CAD">
        <w:trPr>
          <w:trHeight w:val="54"/>
          <w:jc w:val="center"/>
        </w:trPr>
        <w:tc>
          <w:tcPr>
            <w:tcW w:w="2258" w:type="dxa"/>
            <w:tcBorders>
              <w:top w:val="nil"/>
              <w:bottom w:val="nil"/>
            </w:tcBorders>
            <w:shd w:val="clear" w:color="auto" w:fill="auto"/>
          </w:tcPr>
          <w:p w14:paraId="31D2DD04" w14:textId="77777777" w:rsidR="00C506B2" w:rsidRPr="00EF5447" w:rsidRDefault="00C506B2" w:rsidP="00D20CAD">
            <w:pPr>
              <w:pStyle w:val="TAC"/>
              <w:rPr>
                <w:rFonts w:eastAsia="MS Mincho"/>
              </w:rPr>
            </w:pPr>
          </w:p>
        </w:tc>
        <w:tc>
          <w:tcPr>
            <w:tcW w:w="867" w:type="dxa"/>
            <w:shd w:val="clear" w:color="auto" w:fill="auto"/>
          </w:tcPr>
          <w:p w14:paraId="0175B76D" w14:textId="77777777" w:rsidR="00C506B2" w:rsidRPr="00EF5447" w:rsidRDefault="00C506B2" w:rsidP="00D20CAD">
            <w:pPr>
              <w:pStyle w:val="TAC"/>
              <w:rPr>
                <w:rFonts w:cs="Arial"/>
                <w:kern w:val="2"/>
                <w:szCs w:val="24"/>
                <w:lang w:eastAsia="ja-JP"/>
              </w:rPr>
            </w:pPr>
            <w:r w:rsidRPr="00EF5447">
              <w:rPr>
                <w:rFonts w:cs="Arial"/>
                <w:lang w:eastAsia="ko-KR"/>
              </w:rPr>
              <w:t>n78</w:t>
            </w:r>
          </w:p>
        </w:tc>
        <w:tc>
          <w:tcPr>
            <w:tcW w:w="1066" w:type="dxa"/>
            <w:shd w:val="clear" w:color="auto" w:fill="auto"/>
            <w:noWrap/>
          </w:tcPr>
          <w:p w14:paraId="1C0A8354" w14:textId="77777777" w:rsidR="00C506B2" w:rsidRPr="00EF5447" w:rsidRDefault="00C506B2" w:rsidP="00D20CAD">
            <w:pPr>
              <w:pStyle w:val="TAC"/>
              <w:rPr>
                <w:rFonts w:cs="Arial"/>
                <w:lang w:eastAsia="zh-CN"/>
              </w:rPr>
            </w:pPr>
            <w:r w:rsidRPr="00EF5447">
              <w:rPr>
                <w:rFonts w:cs="Arial"/>
                <w:lang w:eastAsia="ko-KR"/>
              </w:rPr>
              <w:t>3370</w:t>
            </w:r>
          </w:p>
        </w:tc>
        <w:tc>
          <w:tcPr>
            <w:tcW w:w="747" w:type="dxa"/>
            <w:shd w:val="clear" w:color="auto" w:fill="auto"/>
            <w:noWrap/>
          </w:tcPr>
          <w:p w14:paraId="5A5CDFDE" w14:textId="77777777" w:rsidR="00C506B2" w:rsidRPr="00EF5447" w:rsidRDefault="00C506B2" w:rsidP="00D20CAD">
            <w:pPr>
              <w:pStyle w:val="TAC"/>
              <w:rPr>
                <w:rFonts w:cs="Arial"/>
              </w:rPr>
            </w:pPr>
            <w:r w:rsidRPr="00EF5447">
              <w:rPr>
                <w:rFonts w:cs="Arial"/>
                <w:lang w:eastAsia="ko-KR"/>
              </w:rPr>
              <w:t>10</w:t>
            </w:r>
          </w:p>
        </w:tc>
        <w:tc>
          <w:tcPr>
            <w:tcW w:w="1142" w:type="dxa"/>
            <w:shd w:val="clear" w:color="auto" w:fill="auto"/>
            <w:noWrap/>
          </w:tcPr>
          <w:p w14:paraId="38052F63" w14:textId="77777777" w:rsidR="00C506B2" w:rsidRPr="00EF5447" w:rsidRDefault="00C506B2" w:rsidP="00D20CAD">
            <w:pPr>
              <w:pStyle w:val="TAC"/>
              <w:rPr>
                <w:rFonts w:cs="Arial"/>
              </w:rPr>
            </w:pPr>
            <w:r w:rsidRPr="00EF5447">
              <w:rPr>
                <w:rFonts w:cs="Arial"/>
                <w:lang w:eastAsia="ko-KR"/>
              </w:rPr>
              <w:t>50</w:t>
            </w:r>
          </w:p>
        </w:tc>
        <w:tc>
          <w:tcPr>
            <w:tcW w:w="1299" w:type="dxa"/>
            <w:shd w:val="clear" w:color="auto" w:fill="auto"/>
            <w:noWrap/>
          </w:tcPr>
          <w:p w14:paraId="39F7C221" w14:textId="77777777" w:rsidR="00C506B2" w:rsidRPr="00EF5447" w:rsidRDefault="00C506B2" w:rsidP="00D20CAD">
            <w:pPr>
              <w:pStyle w:val="TAC"/>
              <w:rPr>
                <w:rFonts w:cs="Arial"/>
                <w:lang w:eastAsia="zh-CN"/>
              </w:rPr>
            </w:pPr>
            <w:r w:rsidRPr="00EF5447">
              <w:rPr>
                <w:rFonts w:cs="Arial"/>
                <w:lang w:eastAsia="ko-KR"/>
              </w:rPr>
              <w:t>3370</w:t>
            </w:r>
          </w:p>
        </w:tc>
        <w:tc>
          <w:tcPr>
            <w:tcW w:w="752" w:type="dxa"/>
            <w:shd w:val="clear" w:color="auto" w:fill="auto"/>
          </w:tcPr>
          <w:p w14:paraId="70DF4BAB"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4166DD9A" w14:textId="77777777" w:rsidR="00C506B2" w:rsidRPr="00EF5447" w:rsidRDefault="00C506B2" w:rsidP="00D20CAD">
            <w:pPr>
              <w:pStyle w:val="TAC"/>
              <w:rPr>
                <w:kern w:val="2"/>
                <w:szCs w:val="24"/>
                <w:lang w:eastAsia="ja-JP"/>
              </w:rPr>
            </w:pPr>
            <w:r w:rsidRPr="00EF5447">
              <w:rPr>
                <w:kern w:val="2"/>
                <w:szCs w:val="24"/>
                <w:lang w:eastAsia="ja-JP"/>
              </w:rPr>
              <w:t>N/A</w:t>
            </w:r>
          </w:p>
        </w:tc>
      </w:tr>
      <w:tr w:rsidR="00C506B2" w:rsidRPr="00EF5447" w14:paraId="39906DE5" w14:textId="77777777" w:rsidTr="00D20CAD">
        <w:trPr>
          <w:trHeight w:val="54"/>
          <w:jc w:val="center"/>
        </w:trPr>
        <w:tc>
          <w:tcPr>
            <w:tcW w:w="2258" w:type="dxa"/>
            <w:tcBorders>
              <w:top w:val="nil"/>
              <w:bottom w:val="single" w:sz="4" w:space="0" w:color="auto"/>
            </w:tcBorders>
            <w:shd w:val="clear" w:color="auto" w:fill="auto"/>
          </w:tcPr>
          <w:p w14:paraId="7813A88E" w14:textId="77777777" w:rsidR="00C506B2" w:rsidRPr="00EF5447" w:rsidRDefault="00C506B2" w:rsidP="00D20CAD">
            <w:pPr>
              <w:pStyle w:val="TAC"/>
              <w:rPr>
                <w:rFonts w:eastAsia="MS Mincho"/>
              </w:rPr>
            </w:pPr>
          </w:p>
        </w:tc>
        <w:tc>
          <w:tcPr>
            <w:tcW w:w="867" w:type="dxa"/>
            <w:shd w:val="clear" w:color="auto" w:fill="auto"/>
          </w:tcPr>
          <w:p w14:paraId="25363B8F" w14:textId="77777777" w:rsidR="00C506B2" w:rsidRPr="00EF5447" w:rsidRDefault="00C506B2" w:rsidP="00D20CAD">
            <w:pPr>
              <w:pStyle w:val="TAC"/>
              <w:rPr>
                <w:rFonts w:cs="Arial"/>
                <w:kern w:val="2"/>
                <w:szCs w:val="24"/>
                <w:lang w:eastAsia="ja-JP"/>
              </w:rPr>
            </w:pPr>
            <w:r w:rsidRPr="00EF5447">
              <w:rPr>
                <w:rFonts w:cs="Arial"/>
                <w:lang w:eastAsia="ko-KR"/>
              </w:rPr>
              <w:t>n7</w:t>
            </w:r>
          </w:p>
        </w:tc>
        <w:tc>
          <w:tcPr>
            <w:tcW w:w="1066" w:type="dxa"/>
            <w:shd w:val="clear" w:color="auto" w:fill="auto"/>
            <w:noWrap/>
          </w:tcPr>
          <w:p w14:paraId="2C97AD0D" w14:textId="77777777" w:rsidR="00C506B2" w:rsidRPr="00EF5447" w:rsidRDefault="00C506B2" w:rsidP="00D20CAD">
            <w:pPr>
              <w:pStyle w:val="TAC"/>
              <w:rPr>
                <w:rFonts w:cs="Arial"/>
                <w:lang w:eastAsia="zh-CN"/>
              </w:rPr>
            </w:pPr>
            <w:r w:rsidRPr="00EF5447">
              <w:rPr>
                <w:rFonts w:cs="Arial"/>
                <w:lang w:eastAsia="ko-KR"/>
              </w:rPr>
              <w:t>2542</w:t>
            </w:r>
          </w:p>
        </w:tc>
        <w:tc>
          <w:tcPr>
            <w:tcW w:w="747" w:type="dxa"/>
            <w:shd w:val="clear" w:color="auto" w:fill="auto"/>
            <w:noWrap/>
          </w:tcPr>
          <w:p w14:paraId="51D685DE" w14:textId="77777777" w:rsidR="00C506B2" w:rsidRPr="00EF5447" w:rsidRDefault="00C506B2" w:rsidP="00D20CAD">
            <w:pPr>
              <w:pStyle w:val="TAC"/>
              <w:rPr>
                <w:rFonts w:cs="Arial"/>
              </w:rPr>
            </w:pPr>
            <w:r w:rsidRPr="00EF5447">
              <w:rPr>
                <w:rFonts w:cs="Arial"/>
                <w:lang w:eastAsia="ko-KR"/>
              </w:rPr>
              <w:t>5</w:t>
            </w:r>
          </w:p>
        </w:tc>
        <w:tc>
          <w:tcPr>
            <w:tcW w:w="1142" w:type="dxa"/>
            <w:shd w:val="clear" w:color="auto" w:fill="auto"/>
            <w:noWrap/>
          </w:tcPr>
          <w:p w14:paraId="2DDA6DB1" w14:textId="77777777" w:rsidR="00C506B2" w:rsidRPr="00EF5447" w:rsidRDefault="00C506B2" w:rsidP="00D20CAD">
            <w:pPr>
              <w:pStyle w:val="TAC"/>
              <w:rPr>
                <w:rFonts w:cs="Arial"/>
              </w:rPr>
            </w:pPr>
            <w:r w:rsidRPr="00EF5447">
              <w:rPr>
                <w:rFonts w:cs="Arial"/>
                <w:lang w:eastAsia="ko-KR"/>
              </w:rPr>
              <w:t>25</w:t>
            </w:r>
          </w:p>
        </w:tc>
        <w:tc>
          <w:tcPr>
            <w:tcW w:w="1299" w:type="dxa"/>
            <w:shd w:val="clear" w:color="auto" w:fill="auto"/>
            <w:noWrap/>
          </w:tcPr>
          <w:p w14:paraId="2FAEE330" w14:textId="77777777" w:rsidR="00C506B2" w:rsidRPr="00EF5447" w:rsidRDefault="00C506B2" w:rsidP="00D20CAD">
            <w:pPr>
              <w:pStyle w:val="TAC"/>
              <w:rPr>
                <w:rFonts w:cs="Arial"/>
                <w:lang w:eastAsia="zh-CN"/>
              </w:rPr>
            </w:pPr>
            <w:r w:rsidRPr="00EF5447">
              <w:rPr>
                <w:rFonts w:cs="Arial"/>
                <w:lang w:eastAsia="ko-KR"/>
              </w:rPr>
              <w:t>2662</w:t>
            </w:r>
          </w:p>
        </w:tc>
        <w:tc>
          <w:tcPr>
            <w:tcW w:w="752" w:type="dxa"/>
            <w:shd w:val="clear" w:color="auto" w:fill="auto"/>
          </w:tcPr>
          <w:p w14:paraId="634E71A4" w14:textId="77777777" w:rsidR="00C506B2" w:rsidRPr="00EF5447" w:rsidRDefault="00C506B2" w:rsidP="00D20CAD">
            <w:pPr>
              <w:pStyle w:val="TAC"/>
              <w:rPr>
                <w:rFonts w:cs="Arial"/>
              </w:rPr>
            </w:pPr>
            <w:r w:rsidRPr="00EF5447">
              <w:rPr>
                <w:rFonts w:cs="Arial"/>
              </w:rPr>
              <w:t>29.6</w:t>
            </w:r>
          </w:p>
        </w:tc>
        <w:tc>
          <w:tcPr>
            <w:tcW w:w="1248" w:type="dxa"/>
            <w:shd w:val="clear" w:color="auto" w:fill="auto"/>
          </w:tcPr>
          <w:p w14:paraId="536A8C2D" w14:textId="77777777" w:rsidR="00C506B2" w:rsidRPr="00EF5447" w:rsidRDefault="00C506B2" w:rsidP="00D20CAD">
            <w:pPr>
              <w:pStyle w:val="TAC"/>
              <w:rPr>
                <w:kern w:val="2"/>
                <w:szCs w:val="24"/>
                <w:lang w:eastAsia="ja-JP"/>
              </w:rPr>
            </w:pPr>
            <w:r w:rsidRPr="00EF5447">
              <w:rPr>
                <w:kern w:val="2"/>
                <w:szCs w:val="24"/>
                <w:lang w:eastAsia="ja-JP"/>
              </w:rPr>
              <w:t>IMD2</w:t>
            </w:r>
          </w:p>
        </w:tc>
      </w:tr>
      <w:tr w:rsidR="00C506B2" w:rsidRPr="00EF5447" w14:paraId="17A93856" w14:textId="77777777" w:rsidTr="00D20CAD">
        <w:trPr>
          <w:trHeight w:val="54"/>
          <w:jc w:val="center"/>
        </w:trPr>
        <w:tc>
          <w:tcPr>
            <w:tcW w:w="2258" w:type="dxa"/>
            <w:tcBorders>
              <w:bottom w:val="nil"/>
            </w:tcBorders>
            <w:shd w:val="clear" w:color="auto" w:fill="auto"/>
          </w:tcPr>
          <w:p w14:paraId="74D4B1F8" w14:textId="77777777" w:rsidR="00C506B2" w:rsidRPr="00EF5447" w:rsidRDefault="00C506B2" w:rsidP="00D20CAD">
            <w:pPr>
              <w:pStyle w:val="TAC"/>
              <w:rPr>
                <w:rFonts w:eastAsia="MS Mincho"/>
              </w:rPr>
            </w:pPr>
            <w:r w:rsidRPr="00EF5447">
              <w:rPr>
                <w:rFonts w:cs="Arial"/>
                <w:lang w:eastAsia="ja-JP"/>
              </w:rPr>
              <w:t>DC_12A-30A_n2A</w:t>
            </w:r>
          </w:p>
        </w:tc>
        <w:tc>
          <w:tcPr>
            <w:tcW w:w="867" w:type="dxa"/>
            <w:shd w:val="clear" w:color="auto" w:fill="auto"/>
          </w:tcPr>
          <w:p w14:paraId="1EBC77BF" w14:textId="77777777" w:rsidR="00C506B2" w:rsidRPr="00EF5447" w:rsidRDefault="00C506B2" w:rsidP="00D20CAD">
            <w:pPr>
              <w:pStyle w:val="TAC"/>
              <w:rPr>
                <w:lang w:eastAsia="ja-JP"/>
              </w:rPr>
            </w:pPr>
            <w:r w:rsidRPr="00EF5447">
              <w:rPr>
                <w:lang w:eastAsia="ja-JP"/>
              </w:rPr>
              <w:t>12</w:t>
            </w:r>
          </w:p>
        </w:tc>
        <w:tc>
          <w:tcPr>
            <w:tcW w:w="1066" w:type="dxa"/>
            <w:shd w:val="clear" w:color="auto" w:fill="auto"/>
            <w:noWrap/>
          </w:tcPr>
          <w:p w14:paraId="3F4AAF95" w14:textId="77777777" w:rsidR="00C506B2" w:rsidRPr="00EF5447" w:rsidRDefault="00C506B2" w:rsidP="00D20CAD">
            <w:pPr>
              <w:pStyle w:val="TAC"/>
            </w:pPr>
            <w:r w:rsidRPr="00EF5447">
              <w:rPr>
                <w:rFonts w:cs="Arial"/>
              </w:rPr>
              <w:t>708.5</w:t>
            </w:r>
          </w:p>
        </w:tc>
        <w:tc>
          <w:tcPr>
            <w:tcW w:w="747" w:type="dxa"/>
            <w:shd w:val="clear" w:color="auto" w:fill="auto"/>
            <w:noWrap/>
          </w:tcPr>
          <w:p w14:paraId="2F3EAEC3" w14:textId="77777777" w:rsidR="00C506B2" w:rsidRPr="00EF5447" w:rsidRDefault="00C506B2" w:rsidP="00D20CAD">
            <w:pPr>
              <w:pStyle w:val="TAC"/>
            </w:pPr>
            <w:r w:rsidRPr="00EF5447">
              <w:t>5</w:t>
            </w:r>
          </w:p>
        </w:tc>
        <w:tc>
          <w:tcPr>
            <w:tcW w:w="1142" w:type="dxa"/>
            <w:shd w:val="clear" w:color="auto" w:fill="auto"/>
            <w:noWrap/>
          </w:tcPr>
          <w:p w14:paraId="12C33B32" w14:textId="77777777" w:rsidR="00C506B2" w:rsidRPr="00EF5447" w:rsidRDefault="00C506B2" w:rsidP="00D20CAD">
            <w:pPr>
              <w:pStyle w:val="TAC"/>
            </w:pPr>
            <w:r w:rsidRPr="00EF5447">
              <w:t>25</w:t>
            </w:r>
          </w:p>
        </w:tc>
        <w:tc>
          <w:tcPr>
            <w:tcW w:w="1299" w:type="dxa"/>
            <w:shd w:val="clear" w:color="auto" w:fill="auto"/>
            <w:noWrap/>
          </w:tcPr>
          <w:p w14:paraId="66C2A429" w14:textId="77777777" w:rsidR="00C506B2" w:rsidRPr="00EF5447" w:rsidRDefault="00C506B2" w:rsidP="00D20CAD">
            <w:pPr>
              <w:pStyle w:val="TAC"/>
            </w:pPr>
            <w:r w:rsidRPr="00EF5447">
              <w:rPr>
                <w:rFonts w:cs="Arial"/>
              </w:rPr>
              <w:t>738.5</w:t>
            </w:r>
          </w:p>
        </w:tc>
        <w:tc>
          <w:tcPr>
            <w:tcW w:w="752" w:type="dxa"/>
            <w:shd w:val="clear" w:color="auto" w:fill="auto"/>
          </w:tcPr>
          <w:p w14:paraId="54209F2C" w14:textId="77777777" w:rsidR="00C506B2" w:rsidRPr="00EF5447" w:rsidRDefault="00C506B2" w:rsidP="00D20CAD">
            <w:pPr>
              <w:pStyle w:val="TAC"/>
            </w:pPr>
            <w:r w:rsidRPr="00EF5447">
              <w:rPr>
                <w:lang w:eastAsia="ja-JP"/>
              </w:rPr>
              <w:t>N/A</w:t>
            </w:r>
          </w:p>
        </w:tc>
        <w:tc>
          <w:tcPr>
            <w:tcW w:w="1248" w:type="dxa"/>
            <w:shd w:val="clear" w:color="auto" w:fill="auto"/>
          </w:tcPr>
          <w:p w14:paraId="02873281" w14:textId="77777777" w:rsidR="00C506B2" w:rsidRPr="00EF5447" w:rsidRDefault="00C506B2" w:rsidP="00D20CAD">
            <w:pPr>
              <w:pStyle w:val="TAC"/>
            </w:pPr>
            <w:r w:rsidRPr="00EF5447">
              <w:t>N/A</w:t>
            </w:r>
          </w:p>
        </w:tc>
      </w:tr>
      <w:tr w:rsidR="00C506B2" w:rsidRPr="00EF5447" w14:paraId="376526C9" w14:textId="77777777" w:rsidTr="00D20CAD">
        <w:trPr>
          <w:trHeight w:val="54"/>
          <w:jc w:val="center"/>
        </w:trPr>
        <w:tc>
          <w:tcPr>
            <w:tcW w:w="2258" w:type="dxa"/>
            <w:tcBorders>
              <w:top w:val="nil"/>
              <w:bottom w:val="nil"/>
            </w:tcBorders>
            <w:shd w:val="clear" w:color="auto" w:fill="auto"/>
          </w:tcPr>
          <w:p w14:paraId="51E2FAEF" w14:textId="77777777" w:rsidR="00C506B2" w:rsidRPr="00EF5447" w:rsidRDefault="00C506B2" w:rsidP="00D20CAD">
            <w:pPr>
              <w:pStyle w:val="TAC"/>
              <w:rPr>
                <w:rFonts w:eastAsia="MS Mincho"/>
              </w:rPr>
            </w:pPr>
          </w:p>
        </w:tc>
        <w:tc>
          <w:tcPr>
            <w:tcW w:w="867" w:type="dxa"/>
            <w:shd w:val="clear" w:color="auto" w:fill="auto"/>
          </w:tcPr>
          <w:p w14:paraId="0BC17C71" w14:textId="77777777" w:rsidR="00C506B2" w:rsidRPr="00EF5447" w:rsidRDefault="00C506B2" w:rsidP="00D20CAD">
            <w:pPr>
              <w:pStyle w:val="TAC"/>
              <w:rPr>
                <w:lang w:eastAsia="ja-JP"/>
              </w:rPr>
            </w:pPr>
            <w:r w:rsidRPr="00EF5447">
              <w:rPr>
                <w:lang w:eastAsia="ja-JP"/>
              </w:rPr>
              <w:t>30</w:t>
            </w:r>
          </w:p>
        </w:tc>
        <w:tc>
          <w:tcPr>
            <w:tcW w:w="1066" w:type="dxa"/>
            <w:shd w:val="clear" w:color="auto" w:fill="auto"/>
            <w:noWrap/>
          </w:tcPr>
          <w:p w14:paraId="18CFB7D2" w14:textId="77777777" w:rsidR="00C506B2" w:rsidRPr="00EF5447" w:rsidRDefault="00C506B2" w:rsidP="00D20CAD">
            <w:pPr>
              <w:pStyle w:val="TAC"/>
            </w:pPr>
            <w:r w:rsidRPr="00EF5447">
              <w:rPr>
                <w:rFonts w:cs="Arial"/>
              </w:rPr>
              <w:t>2308</w:t>
            </w:r>
          </w:p>
        </w:tc>
        <w:tc>
          <w:tcPr>
            <w:tcW w:w="747" w:type="dxa"/>
            <w:shd w:val="clear" w:color="auto" w:fill="auto"/>
            <w:noWrap/>
          </w:tcPr>
          <w:p w14:paraId="73CBB2AD"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68928A4F" w14:textId="77777777" w:rsidR="00C506B2" w:rsidRPr="00EF5447" w:rsidRDefault="00C506B2" w:rsidP="00D20CAD">
            <w:pPr>
              <w:pStyle w:val="TAC"/>
            </w:pPr>
            <w:r w:rsidRPr="00EF5447">
              <w:rPr>
                <w:rFonts w:eastAsia="맑은 고딕"/>
                <w:szCs w:val="18"/>
                <w:lang w:eastAsia="ko-KR"/>
              </w:rPr>
              <w:t>25</w:t>
            </w:r>
          </w:p>
        </w:tc>
        <w:tc>
          <w:tcPr>
            <w:tcW w:w="1299" w:type="dxa"/>
            <w:shd w:val="clear" w:color="auto" w:fill="auto"/>
            <w:noWrap/>
          </w:tcPr>
          <w:p w14:paraId="58D0F574" w14:textId="77777777" w:rsidR="00C506B2" w:rsidRPr="00EF5447" w:rsidRDefault="00C506B2" w:rsidP="00D20CAD">
            <w:pPr>
              <w:pStyle w:val="TAC"/>
            </w:pPr>
            <w:r w:rsidRPr="00EF5447">
              <w:rPr>
                <w:rFonts w:cs="Arial"/>
              </w:rPr>
              <w:t>2353</w:t>
            </w:r>
          </w:p>
        </w:tc>
        <w:tc>
          <w:tcPr>
            <w:tcW w:w="752" w:type="dxa"/>
            <w:shd w:val="clear" w:color="auto" w:fill="auto"/>
          </w:tcPr>
          <w:p w14:paraId="63654D89" w14:textId="77777777" w:rsidR="00C506B2" w:rsidRPr="00EF5447" w:rsidRDefault="00C506B2" w:rsidP="00D20CAD">
            <w:pPr>
              <w:pStyle w:val="TAC"/>
            </w:pPr>
            <w:r w:rsidRPr="00EF5447">
              <w:rPr>
                <w:lang w:eastAsia="ja-JP"/>
              </w:rPr>
              <w:t>12.0</w:t>
            </w:r>
          </w:p>
        </w:tc>
        <w:tc>
          <w:tcPr>
            <w:tcW w:w="1248" w:type="dxa"/>
            <w:shd w:val="clear" w:color="auto" w:fill="auto"/>
          </w:tcPr>
          <w:p w14:paraId="405C7E46" w14:textId="77777777" w:rsidR="00C506B2" w:rsidRPr="00EF5447" w:rsidRDefault="00C506B2" w:rsidP="00D20CAD">
            <w:pPr>
              <w:pStyle w:val="TAC"/>
            </w:pPr>
            <w:r w:rsidRPr="00EF5447">
              <w:rPr>
                <w:lang w:eastAsia="ja-JP"/>
              </w:rPr>
              <w:t>IMD4</w:t>
            </w:r>
          </w:p>
        </w:tc>
      </w:tr>
      <w:tr w:rsidR="00C506B2" w:rsidRPr="00EF5447" w14:paraId="20A2E79E" w14:textId="77777777" w:rsidTr="00D20CAD">
        <w:trPr>
          <w:trHeight w:val="54"/>
          <w:jc w:val="center"/>
        </w:trPr>
        <w:tc>
          <w:tcPr>
            <w:tcW w:w="2258" w:type="dxa"/>
            <w:tcBorders>
              <w:top w:val="nil"/>
              <w:bottom w:val="single" w:sz="4" w:space="0" w:color="auto"/>
            </w:tcBorders>
            <w:shd w:val="clear" w:color="auto" w:fill="auto"/>
          </w:tcPr>
          <w:p w14:paraId="3E8DC150" w14:textId="77777777" w:rsidR="00C506B2" w:rsidRPr="00EF5447" w:rsidRDefault="00C506B2" w:rsidP="00D20CAD">
            <w:pPr>
              <w:pStyle w:val="TAC"/>
              <w:rPr>
                <w:rFonts w:eastAsia="MS Mincho"/>
              </w:rPr>
            </w:pPr>
          </w:p>
        </w:tc>
        <w:tc>
          <w:tcPr>
            <w:tcW w:w="867" w:type="dxa"/>
            <w:shd w:val="clear" w:color="auto" w:fill="auto"/>
          </w:tcPr>
          <w:p w14:paraId="5F3E012A" w14:textId="77777777" w:rsidR="00C506B2" w:rsidRPr="00EF5447" w:rsidRDefault="00C506B2" w:rsidP="00D20CAD">
            <w:pPr>
              <w:pStyle w:val="TAC"/>
              <w:rPr>
                <w:lang w:eastAsia="ja-JP"/>
              </w:rPr>
            </w:pPr>
            <w:r w:rsidRPr="00EF5447">
              <w:rPr>
                <w:lang w:eastAsia="ja-JP"/>
              </w:rPr>
              <w:t>n2</w:t>
            </w:r>
          </w:p>
        </w:tc>
        <w:tc>
          <w:tcPr>
            <w:tcW w:w="1066" w:type="dxa"/>
            <w:shd w:val="clear" w:color="auto" w:fill="auto"/>
            <w:noWrap/>
          </w:tcPr>
          <w:p w14:paraId="68BF7FB2" w14:textId="77777777" w:rsidR="00C506B2" w:rsidRPr="00EF5447" w:rsidRDefault="00C506B2" w:rsidP="00D20CAD">
            <w:pPr>
              <w:pStyle w:val="TAC"/>
            </w:pPr>
            <w:r w:rsidRPr="00EF5447">
              <w:rPr>
                <w:rFonts w:cs="Arial"/>
              </w:rPr>
              <w:t>1885</w:t>
            </w:r>
          </w:p>
        </w:tc>
        <w:tc>
          <w:tcPr>
            <w:tcW w:w="747" w:type="dxa"/>
            <w:shd w:val="clear" w:color="auto" w:fill="auto"/>
            <w:noWrap/>
          </w:tcPr>
          <w:p w14:paraId="1592CEE5"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3C17EB01" w14:textId="77777777" w:rsidR="00C506B2" w:rsidRPr="00EF5447" w:rsidRDefault="00C506B2" w:rsidP="00D20CAD">
            <w:pPr>
              <w:pStyle w:val="TAC"/>
            </w:pPr>
            <w:r w:rsidRPr="00EF5447">
              <w:rPr>
                <w:rFonts w:eastAsia="맑은 고딕"/>
                <w:szCs w:val="18"/>
                <w:lang w:eastAsia="ko-KR"/>
              </w:rPr>
              <w:t>25</w:t>
            </w:r>
          </w:p>
        </w:tc>
        <w:tc>
          <w:tcPr>
            <w:tcW w:w="1299" w:type="dxa"/>
            <w:shd w:val="clear" w:color="auto" w:fill="auto"/>
            <w:noWrap/>
          </w:tcPr>
          <w:p w14:paraId="7C9F4799" w14:textId="77777777" w:rsidR="00C506B2" w:rsidRPr="00EF5447" w:rsidRDefault="00C506B2" w:rsidP="00D20CAD">
            <w:pPr>
              <w:pStyle w:val="TAC"/>
            </w:pPr>
            <w:r w:rsidRPr="00EF5447">
              <w:rPr>
                <w:rFonts w:cs="Arial"/>
              </w:rPr>
              <w:t>1965</w:t>
            </w:r>
          </w:p>
        </w:tc>
        <w:tc>
          <w:tcPr>
            <w:tcW w:w="752" w:type="dxa"/>
            <w:shd w:val="clear" w:color="auto" w:fill="auto"/>
          </w:tcPr>
          <w:p w14:paraId="058AA84E" w14:textId="77777777" w:rsidR="00C506B2" w:rsidRPr="00EF5447" w:rsidRDefault="00C506B2" w:rsidP="00D20CAD">
            <w:pPr>
              <w:pStyle w:val="TAC"/>
            </w:pPr>
            <w:r w:rsidRPr="00EF5447">
              <w:rPr>
                <w:lang w:eastAsia="ja-JP"/>
              </w:rPr>
              <w:t>N/A</w:t>
            </w:r>
          </w:p>
        </w:tc>
        <w:tc>
          <w:tcPr>
            <w:tcW w:w="1248" w:type="dxa"/>
            <w:shd w:val="clear" w:color="auto" w:fill="auto"/>
          </w:tcPr>
          <w:p w14:paraId="33676538" w14:textId="77777777" w:rsidR="00C506B2" w:rsidRPr="00EF5447" w:rsidRDefault="00C506B2" w:rsidP="00D20CAD">
            <w:pPr>
              <w:pStyle w:val="TAC"/>
            </w:pPr>
            <w:r w:rsidRPr="00EF5447">
              <w:t>N/A</w:t>
            </w:r>
          </w:p>
        </w:tc>
      </w:tr>
      <w:tr w:rsidR="00C506B2" w:rsidRPr="00EF5447" w14:paraId="573E5A9C"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249C5CCF" w14:textId="77777777" w:rsidR="00C506B2" w:rsidRPr="00EF5447" w:rsidRDefault="00C506B2" w:rsidP="00D20CAD">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DA144D2" w14:textId="77777777" w:rsidR="00C506B2" w:rsidRPr="00EF5447" w:rsidRDefault="00C506B2" w:rsidP="00D20CAD">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D9FB0A" w14:textId="77777777" w:rsidR="00C506B2" w:rsidRPr="00EF5447" w:rsidRDefault="00C506B2" w:rsidP="00D20CAD">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1B8084CE" w14:textId="77777777" w:rsidR="00C506B2" w:rsidRPr="00EF5447" w:rsidRDefault="00C506B2" w:rsidP="00D20CAD">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C7381F8" w14:textId="77777777" w:rsidR="00C506B2" w:rsidRPr="00EF5447" w:rsidRDefault="00C506B2" w:rsidP="00D20CAD">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4DC43C" w14:textId="77777777" w:rsidR="00C506B2" w:rsidRPr="00EF5447" w:rsidRDefault="00C506B2" w:rsidP="00D20CAD">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506E1407" w14:textId="77777777" w:rsidR="00C506B2" w:rsidRPr="00EF5447" w:rsidRDefault="00C506B2" w:rsidP="00D20CAD">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032F67" w14:textId="77777777" w:rsidR="00C506B2" w:rsidRPr="00EF5447" w:rsidRDefault="00C506B2" w:rsidP="00D20CAD">
            <w:pPr>
              <w:pStyle w:val="TAC"/>
            </w:pPr>
            <w:r w:rsidRPr="004A6862">
              <w:rPr>
                <w:rFonts w:cs="Arial"/>
                <w:szCs w:val="18"/>
              </w:rPr>
              <w:t>N/A</w:t>
            </w:r>
          </w:p>
        </w:tc>
      </w:tr>
      <w:tr w:rsidR="00C506B2" w:rsidRPr="00EF5447" w14:paraId="13CAFE73"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0E26E47F"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189D1A" w14:textId="77777777" w:rsidR="00C506B2" w:rsidRPr="00EF5447" w:rsidRDefault="00C506B2" w:rsidP="00D20CAD">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C4FB46E" w14:textId="77777777" w:rsidR="00C506B2" w:rsidRPr="00EF5447" w:rsidRDefault="00C506B2" w:rsidP="00D20CAD">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8C9AC77" w14:textId="77777777" w:rsidR="00C506B2" w:rsidRPr="00EF5447" w:rsidRDefault="00C506B2" w:rsidP="00D20CAD">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BEA162B" w14:textId="77777777" w:rsidR="00C506B2" w:rsidRPr="00EF5447" w:rsidRDefault="00C506B2" w:rsidP="00D20CAD">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61274B" w14:textId="77777777" w:rsidR="00C506B2" w:rsidRPr="00EF5447" w:rsidRDefault="00C506B2" w:rsidP="00D20CAD">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002D4084" w14:textId="77777777" w:rsidR="00C506B2" w:rsidRPr="00EF5447" w:rsidRDefault="00C506B2" w:rsidP="00D20CAD">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6310BA61" w14:textId="77777777" w:rsidR="00C506B2" w:rsidRPr="00EF5447" w:rsidRDefault="00C506B2" w:rsidP="00D20CAD">
            <w:pPr>
              <w:pStyle w:val="TAC"/>
            </w:pPr>
            <w:r w:rsidRPr="004A6862">
              <w:rPr>
                <w:rFonts w:cs="Arial"/>
                <w:szCs w:val="18"/>
              </w:rPr>
              <w:t>IMD3</w:t>
            </w:r>
          </w:p>
        </w:tc>
      </w:tr>
      <w:tr w:rsidR="00C506B2" w:rsidRPr="00EF5447" w14:paraId="62C0905C"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6D903028" w14:textId="77777777" w:rsidR="00C506B2" w:rsidRPr="00EF5447"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945914" w14:textId="77777777" w:rsidR="00C506B2" w:rsidRPr="00EF5447" w:rsidRDefault="00C506B2" w:rsidP="00D20CAD">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92A397F" w14:textId="77777777" w:rsidR="00C506B2" w:rsidRPr="00EF5447" w:rsidRDefault="00C506B2" w:rsidP="00D20CAD">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33EC7FD3" w14:textId="77777777" w:rsidR="00C506B2" w:rsidRPr="00EF5447" w:rsidRDefault="00C506B2" w:rsidP="00D20CAD">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2F08E75" w14:textId="77777777" w:rsidR="00C506B2" w:rsidRPr="00EF5447" w:rsidRDefault="00C506B2" w:rsidP="00D20CAD">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95D8F3" w14:textId="77777777" w:rsidR="00C506B2" w:rsidRPr="00EF5447" w:rsidRDefault="00C506B2" w:rsidP="00D20CAD">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5CB0AFD4" w14:textId="77777777" w:rsidR="00C506B2" w:rsidRPr="00EF5447" w:rsidRDefault="00C506B2" w:rsidP="00D20CAD">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5631C9" w14:textId="77777777" w:rsidR="00C506B2" w:rsidRPr="00EF5447" w:rsidRDefault="00C506B2" w:rsidP="00D20CAD">
            <w:pPr>
              <w:pStyle w:val="TAC"/>
            </w:pPr>
            <w:r w:rsidRPr="004A6862">
              <w:rPr>
                <w:rFonts w:cs="Arial"/>
                <w:szCs w:val="18"/>
              </w:rPr>
              <w:t>N/A</w:t>
            </w:r>
          </w:p>
        </w:tc>
      </w:tr>
      <w:tr w:rsidR="00C506B2" w14:paraId="52735EC1"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06EF6F0" w14:textId="77777777" w:rsidR="00C506B2" w:rsidRDefault="00C506B2" w:rsidP="00D20CAD">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C040824" w14:textId="77777777" w:rsidR="00C506B2" w:rsidRDefault="00C506B2" w:rsidP="00D20CAD">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B91457" w14:textId="77777777" w:rsidR="00C506B2" w:rsidRDefault="00C506B2" w:rsidP="00D20CA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DF71F" w14:textId="77777777" w:rsidR="00C506B2" w:rsidRDefault="00C506B2" w:rsidP="00D20CAD">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E0E0580" w14:textId="77777777" w:rsidR="00C506B2" w:rsidRDefault="00C506B2" w:rsidP="00D20CAD">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3AF5E3E8" w14:textId="77777777" w:rsidR="00C506B2" w:rsidRDefault="00C506B2" w:rsidP="00D20CAD">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34FE0C" w14:textId="77777777" w:rsidR="00C506B2" w:rsidRDefault="00C506B2" w:rsidP="00D20CAD">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3A02BFC4" w14:textId="77777777" w:rsidR="00C506B2" w:rsidRDefault="00C506B2" w:rsidP="00D20CAD">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6839EE4" w14:textId="77777777" w:rsidR="00C506B2" w:rsidRDefault="00C506B2" w:rsidP="00D20CAD">
            <w:pPr>
              <w:pStyle w:val="TAC"/>
            </w:pPr>
            <w:r>
              <w:rPr>
                <w:lang w:eastAsia="fi-FI"/>
              </w:rPr>
              <w:t>IMD3</w:t>
            </w:r>
            <w:r w:rsidRPr="00140E41">
              <w:rPr>
                <w:vertAlign w:val="superscript"/>
                <w:lang w:eastAsia="fi-FI"/>
              </w:rPr>
              <w:t>4</w:t>
            </w:r>
          </w:p>
        </w:tc>
      </w:tr>
      <w:tr w:rsidR="00C506B2" w14:paraId="576C69B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2F06E85B"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0CC785" w14:textId="77777777" w:rsidR="00C506B2" w:rsidRDefault="00C506B2" w:rsidP="00D20CAD">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04F18B4" w14:textId="77777777" w:rsidR="00C506B2" w:rsidRDefault="00C506B2" w:rsidP="00D20CAD">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75736DA1" w14:textId="77777777" w:rsidR="00C506B2" w:rsidRDefault="00C506B2" w:rsidP="00D20CAD">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841BB30" w14:textId="77777777" w:rsidR="00C506B2" w:rsidRDefault="00C506B2" w:rsidP="00D20CAD">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B718D9" w14:textId="77777777" w:rsidR="00C506B2" w:rsidRDefault="00C506B2" w:rsidP="00D20CAD">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74112B3" w14:textId="77777777" w:rsidR="00C506B2" w:rsidRDefault="00C506B2" w:rsidP="00D20CA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6773D02" w14:textId="77777777" w:rsidR="00C506B2" w:rsidRDefault="00C506B2" w:rsidP="00D20CAD">
            <w:pPr>
              <w:pStyle w:val="TAC"/>
            </w:pPr>
            <w:r>
              <w:rPr>
                <w:lang w:eastAsia="fi-FI"/>
              </w:rPr>
              <w:t>N/A</w:t>
            </w:r>
          </w:p>
        </w:tc>
      </w:tr>
      <w:tr w:rsidR="00C506B2" w14:paraId="36086C04"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75207236"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CA6E8F" w14:textId="77777777" w:rsidR="00C506B2" w:rsidRDefault="00C506B2" w:rsidP="00D20CAD">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0685A" w14:textId="77777777" w:rsidR="00C506B2" w:rsidRDefault="00C506B2" w:rsidP="00D20CAD">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6FAFF6AB" w14:textId="77777777" w:rsidR="00C506B2" w:rsidRDefault="00C506B2" w:rsidP="00D20CAD">
            <w:pPr>
              <w:pStyle w:val="TAC"/>
              <w:rPr>
                <w:rFonts w:eastAsia="맑은 고딕"/>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4C97043E" w14:textId="77777777" w:rsidR="00C506B2" w:rsidRDefault="00C506B2" w:rsidP="00D20CAD">
            <w:pPr>
              <w:pStyle w:val="TAC"/>
              <w:rPr>
                <w:rFonts w:eastAsia="맑은 고딕"/>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88A9DC2" w14:textId="77777777" w:rsidR="00C506B2" w:rsidRDefault="00C506B2" w:rsidP="00D20CAD">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58D2F025" w14:textId="77777777" w:rsidR="00C506B2" w:rsidRDefault="00C506B2" w:rsidP="00D20CA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F539F06" w14:textId="77777777" w:rsidR="00C506B2" w:rsidRDefault="00C506B2" w:rsidP="00D20CAD">
            <w:pPr>
              <w:pStyle w:val="TAC"/>
            </w:pPr>
            <w:r>
              <w:rPr>
                <w:lang w:eastAsia="fi-FI"/>
              </w:rPr>
              <w:t>N/A</w:t>
            </w:r>
          </w:p>
        </w:tc>
      </w:tr>
      <w:tr w:rsidR="00C506B2" w14:paraId="159B907A"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7C24B030"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88205E" w14:textId="77777777" w:rsidR="00C506B2" w:rsidRDefault="00C506B2" w:rsidP="00D20CA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4E8499" w14:textId="77777777" w:rsidR="00C506B2" w:rsidRDefault="00C506B2" w:rsidP="00D20CAD">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241C23E" w14:textId="77777777" w:rsidR="00C506B2" w:rsidRDefault="00C506B2" w:rsidP="00D20CAD">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FC58422" w14:textId="77777777" w:rsidR="00C506B2" w:rsidRDefault="00C506B2" w:rsidP="00D20CAD">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6B14B8" w14:textId="77777777" w:rsidR="00C506B2" w:rsidRDefault="00C506B2" w:rsidP="00D20CAD">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4206C729" w14:textId="77777777" w:rsidR="00C506B2" w:rsidRDefault="00C506B2" w:rsidP="00D20CA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9135473" w14:textId="77777777" w:rsidR="00C506B2" w:rsidRDefault="00C506B2" w:rsidP="00D20CAD">
            <w:pPr>
              <w:pStyle w:val="TAC"/>
            </w:pPr>
            <w:r>
              <w:rPr>
                <w:lang w:eastAsia="fi-FI"/>
              </w:rPr>
              <w:t>N/A</w:t>
            </w:r>
          </w:p>
        </w:tc>
      </w:tr>
      <w:tr w:rsidR="00C506B2" w14:paraId="05D8B4E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0C0263DA"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BD5944" w14:textId="77777777" w:rsidR="00C506B2" w:rsidRDefault="00C506B2" w:rsidP="00D20CAD">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51672F3" w14:textId="77777777" w:rsidR="00C506B2" w:rsidRDefault="00C506B2" w:rsidP="00D20CAD">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944A7AD" w14:textId="77777777" w:rsidR="00C506B2" w:rsidRDefault="00C506B2" w:rsidP="00D20CAD">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9E151B2" w14:textId="77777777" w:rsidR="00C506B2" w:rsidRDefault="00C506B2" w:rsidP="00D20CAD">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07D5D5" w14:textId="77777777" w:rsidR="00C506B2" w:rsidRDefault="00C506B2" w:rsidP="00D20CAD">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7BA320BF" w14:textId="77777777" w:rsidR="00C506B2" w:rsidRDefault="00C506B2" w:rsidP="00D20CAD">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3C2C2D75" w14:textId="77777777" w:rsidR="00C506B2" w:rsidRDefault="00C506B2" w:rsidP="00D20CAD">
            <w:pPr>
              <w:pStyle w:val="TAC"/>
            </w:pPr>
            <w:r>
              <w:rPr>
                <w:lang w:eastAsia="fi-FI"/>
              </w:rPr>
              <w:t>IMD3</w:t>
            </w:r>
          </w:p>
        </w:tc>
      </w:tr>
      <w:tr w:rsidR="00C506B2" w14:paraId="53251D80"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65A0BBC3"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500A5E" w14:textId="77777777" w:rsidR="00C506B2" w:rsidRDefault="00C506B2" w:rsidP="00D20CAD">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3AAB2E2" w14:textId="77777777" w:rsidR="00C506B2" w:rsidRDefault="00C506B2" w:rsidP="00D20CAD">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369D4FCF" w14:textId="77777777" w:rsidR="00C506B2" w:rsidRDefault="00C506B2" w:rsidP="00D20CAD">
            <w:pPr>
              <w:pStyle w:val="TAC"/>
              <w:rPr>
                <w:rFonts w:eastAsia="맑은 고딕"/>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4C0B8B85" w14:textId="77777777" w:rsidR="00C506B2" w:rsidRDefault="00C506B2" w:rsidP="00D20CAD">
            <w:pPr>
              <w:pStyle w:val="TAC"/>
              <w:rPr>
                <w:rFonts w:eastAsia="맑은 고딕"/>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F4468E" w14:textId="77777777" w:rsidR="00C506B2" w:rsidRDefault="00C506B2" w:rsidP="00D20CAD">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43439C3D" w14:textId="77777777" w:rsidR="00C506B2" w:rsidRDefault="00C506B2" w:rsidP="00D20CA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3CDA44F" w14:textId="77777777" w:rsidR="00C506B2" w:rsidRDefault="00C506B2" w:rsidP="00D20CAD">
            <w:pPr>
              <w:pStyle w:val="TAC"/>
            </w:pPr>
            <w:r>
              <w:rPr>
                <w:lang w:eastAsia="fi-FI"/>
              </w:rPr>
              <w:t>N/A</w:t>
            </w:r>
          </w:p>
        </w:tc>
      </w:tr>
      <w:tr w:rsidR="00C506B2" w:rsidRPr="00EF5447" w14:paraId="676B413C" w14:textId="77777777" w:rsidTr="00D20CAD">
        <w:trPr>
          <w:trHeight w:val="54"/>
          <w:jc w:val="center"/>
        </w:trPr>
        <w:tc>
          <w:tcPr>
            <w:tcW w:w="2258" w:type="dxa"/>
            <w:tcBorders>
              <w:top w:val="nil"/>
              <w:left w:val="single" w:sz="4" w:space="0" w:color="auto"/>
              <w:bottom w:val="nil"/>
              <w:right w:val="single" w:sz="4" w:space="0" w:color="auto"/>
            </w:tcBorders>
          </w:tcPr>
          <w:p w14:paraId="51E9972F" w14:textId="77777777" w:rsidR="00C506B2" w:rsidRDefault="00C506B2" w:rsidP="00D20CAD">
            <w:pPr>
              <w:pStyle w:val="TAC"/>
              <w:rPr>
                <w:lang w:val="sv-SE" w:eastAsia="ja-JP"/>
              </w:rPr>
            </w:pPr>
            <w:r>
              <w:rPr>
                <w:lang w:val="sv-SE" w:eastAsia="ja-JP"/>
              </w:rPr>
              <w:t>DC_12A-66A_n5A</w:t>
            </w:r>
          </w:p>
          <w:p w14:paraId="0959BE32" w14:textId="77777777" w:rsidR="00C506B2" w:rsidRPr="00EF5447" w:rsidRDefault="00C506B2" w:rsidP="00D20CAD">
            <w:pPr>
              <w:pStyle w:val="TAC"/>
              <w:rPr>
                <w:rFonts w:eastAsia="MS Mincho"/>
              </w:rPr>
            </w:pPr>
            <w:r>
              <w:rPr>
                <w:lang w:val="sv-SE" w:eastAsia="ja-JP"/>
              </w:rPr>
              <w:t>DC_12A-66A-66A_n5A</w:t>
            </w:r>
          </w:p>
        </w:tc>
        <w:tc>
          <w:tcPr>
            <w:tcW w:w="867" w:type="dxa"/>
            <w:shd w:val="clear" w:color="auto" w:fill="auto"/>
          </w:tcPr>
          <w:p w14:paraId="52E228A7" w14:textId="77777777" w:rsidR="00C506B2" w:rsidRPr="00EF5447" w:rsidRDefault="00C506B2" w:rsidP="00D20CAD">
            <w:pPr>
              <w:pStyle w:val="TAC"/>
              <w:rPr>
                <w:lang w:eastAsia="ja-JP"/>
              </w:rPr>
            </w:pPr>
            <w:r>
              <w:t>12</w:t>
            </w:r>
          </w:p>
        </w:tc>
        <w:tc>
          <w:tcPr>
            <w:tcW w:w="1066" w:type="dxa"/>
            <w:shd w:val="clear" w:color="auto" w:fill="auto"/>
            <w:noWrap/>
          </w:tcPr>
          <w:p w14:paraId="493E7A1D" w14:textId="77777777" w:rsidR="00C506B2" w:rsidRPr="00EF5447" w:rsidRDefault="00C506B2" w:rsidP="00D20CAD">
            <w:pPr>
              <w:pStyle w:val="TAC"/>
            </w:pPr>
            <w:r>
              <w:t>712</w:t>
            </w:r>
          </w:p>
        </w:tc>
        <w:tc>
          <w:tcPr>
            <w:tcW w:w="747" w:type="dxa"/>
            <w:shd w:val="clear" w:color="auto" w:fill="auto"/>
            <w:noWrap/>
          </w:tcPr>
          <w:p w14:paraId="7CDF9681" w14:textId="77777777" w:rsidR="00C506B2" w:rsidRPr="00EF5447" w:rsidRDefault="00C506B2" w:rsidP="00D20CAD">
            <w:pPr>
              <w:pStyle w:val="TAC"/>
              <w:rPr>
                <w:rFonts w:eastAsia="맑은 고딕"/>
                <w:lang w:eastAsia="ko-KR"/>
              </w:rPr>
            </w:pPr>
            <w:r>
              <w:t>5</w:t>
            </w:r>
          </w:p>
        </w:tc>
        <w:tc>
          <w:tcPr>
            <w:tcW w:w="1142" w:type="dxa"/>
            <w:shd w:val="clear" w:color="auto" w:fill="auto"/>
            <w:noWrap/>
          </w:tcPr>
          <w:p w14:paraId="289DC940" w14:textId="77777777" w:rsidR="00C506B2" w:rsidRPr="00EF5447" w:rsidRDefault="00C506B2" w:rsidP="00D20CAD">
            <w:pPr>
              <w:pStyle w:val="TAC"/>
              <w:rPr>
                <w:rFonts w:eastAsia="맑은 고딕"/>
                <w:lang w:eastAsia="ko-KR"/>
              </w:rPr>
            </w:pPr>
            <w:r>
              <w:t>25</w:t>
            </w:r>
          </w:p>
        </w:tc>
        <w:tc>
          <w:tcPr>
            <w:tcW w:w="1299" w:type="dxa"/>
            <w:shd w:val="clear" w:color="auto" w:fill="auto"/>
            <w:noWrap/>
          </w:tcPr>
          <w:p w14:paraId="483E75CA" w14:textId="77777777" w:rsidR="00C506B2" w:rsidRPr="00EF5447" w:rsidRDefault="00C506B2" w:rsidP="00D20CAD">
            <w:pPr>
              <w:pStyle w:val="TAC"/>
            </w:pPr>
            <w:r>
              <w:t>742</w:t>
            </w:r>
          </w:p>
        </w:tc>
        <w:tc>
          <w:tcPr>
            <w:tcW w:w="752" w:type="dxa"/>
            <w:shd w:val="clear" w:color="auto" w:fill="auto"/>
          </w:tcPr>
          <w:p w14:paraId="1F39A28C" w14:textId="77777777" w:rsidR="00C506B2" w:rsidRPr="00EF5447" w:rsidRDefault="00C506B2" w:rsidP="00D20CAD">
            <w:pPr>
              <w:pStyle w:val="TAC"/>
              <w:rPr>
                <w:lang w:eastAsia="ja-JP"/>
              </w:rPr>
            </w:pPr>
            <w:r>
              <w:t>9.4</w:t>
            </w:r>
          </w:p>
        </w:tc>
        <w:tc>
          <w:tcPr>
            <w:tcW w:w="1248" w:type="dxa"/>
            <w:shd w:val="clear" w:color="auto" w:fill="auto"/>
          </w:tcPr>
          <w:p w14:paraId="011D9860" w14:textId="77777777" w:rsidR="00C506B2" w:rsidRPr="00EF5447" w:rsidRDefault="00C506B2" w:rsidP="00D20CAD">
            <w:pPr>
              <w:pStyle w:val="TAC"/>
            </w:pPr>
            <w:r>
              <w:t>IMD4</w:t>
            </w:r>
          </w:p>
        </w:tc>
      </w:tr>
      <w:tr w:rsidR="00C506B2" w:rsidRPr="00EF5447" w14:paraId="56CB02B3" w14:textId="77777777" w:rsidTr="00D20CAD">
        <w:trPr>
          <w:trHeight w:val="54"/>
          <w:jc w:val="center"/>
        </w:trPr>
        <w:tc>
          <w:tcPr>
            <w:tcW w:w="2258" w:type="dxa"/>
            <w:tcBorders>
              <w:top w:val="nil"/>
              <w:left w:val="single" w:sz="4" w:space="0" w:color="auto"/>
              <w:bottom w:val="nil"/>
              <w:right w:val="single" w:sz="4" w:space="0" w:color="auto"/>
            </w:tcBorders>
          </w:tcPr>
          <w:p w14:paraId="18B29B01" w14:textId="77777777" w:rsidR="00C506B2" w:rsidRPr="00EF5447" w:rsidRDefault="00C506B2" w:rsidP="00D20CAD">
            <w:pPr>
              <w:pStyle w:val="TAC"/>
              <w:rPr>
                <w:rFonts w:eastAsia="MS Mincho"/>
              </w:rPr>
            </w:pPr>
          </w:p>
        </w:tc>
        <w:tc>
          <w:tcPr>
            <w:tcW w:w="867" w:type="dxa"/>
            <w:shd w:val="clear" w:color="auto" w:fill="auto"/>
          </w:tcPr>
          <w:p w14:paraId="16F12C24" w14:textId="77777777" w:rsidR="00C506B2" w:rsidRPr="00EF5447" w:rsidRDefault="00C506B2" w:rsidP="00D20CAD">
            <w:pPr>
              <w:pStyle w:val="TAC"/>
              <w:rPr>
                <w:lang w:eastAsia="ja-JP"/>
              </w:rPr>
            </w:pPr>
            <w:r>
              <w:t>66</w:t>
            </w:r>
          </w:p>
        </w:tc>
        <w:tc>
          <w:tcPr>
            <w:tcW w:w="1066" w:type="dxa"/>
            <w:shd w:val="clear" w:color="auto" w:fill="auto"/>
            <w:noWrap/>
          </w:tcPr>
          <w:p w14:paraId="3D370C16" w14:textId="77777777" w:rsidR="00C506B2" w:rsidRPr="00EF5447" w:rsidRDefault="00C506B2" w:rsidP="00D20CAD">
            <w:pPr>
              <w:pStyle w:val="TAC"/>
            </w:pPr>
            <w:r>
              <w:t>1745</w:t>
            </w:r>
          </w:p>
        </w:tc>
        <w:tc>
          <w:tcPr>
            <w:tcW w:w="747" w:type="dxa"/>
            <w:shd w:val="clear" w:color="auto" w:fill="auto"/>
            <w:noWrap/>
          </w:tcPr>
          <w:p w14:paraId="03D78BE0" w14:textId="77777777" w:rsidR="00C506B2" w:rsidRPr="00EF5447" w:rsidRDefault="00C506B2" w:rsidP="00D20CAD">
            <w:pPr>
              <w:pStyle w:val="TAC"/>
              <w:rPr>
                <w:rFonts w:eastAsia="맑은 고딕"/>
                <w:lang w:eastAsia="ko-KR"/>
              </w:rPr>
            </w:pPr>
            <w:r>
              <w:t>5</w:t>
            </w:r>
          </w:p>
        </w:tc>
        <w:tc>
          <w:tcPr>
            <w:tcW w:w="1142" w:type="dxa"/>
            <w:shd w:val="clear" w:color="auto" w:fill="auto"/>
            <w:noWrap/>
          </w:tcPr>
          <w:p w14:paraId="7F1DC8B8" w14:textId="77777777" w:rsidR="00C506B2" w:rsidRPr="00EF5447" w:rsidRDefault="00C506B2" w:rsidP="00D20CAD">
            <w:pPr>
              <w:pStyle w:val="TAC"/>
              <w:rPr>
                <w:rFonts w:eastAsia="맑은 고딕"/>
                <w:lang w:eastAsia="ko-KR"/>
              </w:rPr>
            </w:pPr>
            <w:r>
              <w:t>25</w:t>
            </w:r>
          </w:p>
        </w:tc>
        <w:tc>
          <w:tcPr>
            <w:tcW w:w="1299" w:type="dxa"/>
            <w:shd w:val="clear" w:color="auto" w:fill="auto"/>
            <w:noWrap/>
          </w:tcPr>
          <w:p w14:paraId="34AA2B76" w14:textId="77777777" w:rsidR="00C506B2" w:rsidRPr="00EF5447" w:rsidRDefault="00C506B2" w:rsidP="00D20CAD">
            <w:pPr>
              <w:pStyle w:val="TAC"/>
            </w:pPr>
            <w:r>
              <w:t>2145</w:t>
            </w:r>
          </w:p>
        </w:tc>
        <w:tc>
          <w:tcPr>
            <w:tcW w:w="752" w:type="dxa"/>
            <w:shd w:val="clear" w:color="auto" w:fill="auto"/>
          </w:tcPr>
          <w:p w14:paraId="7F522801" w14:textId="77777777" w:rsidR="00C506B2" w:rsidRPr="00EF5447" w:rsidRDefault="00C506B2" w:rsidP="00D20CAD">
            <w:pPr>
              <w:pStyle w:val="TAC"/>
              <w:rPr>
                <w:lang w:eastAsia="ja-JP"/>
              </w:rPr>
            </w:pPr>
            <w:r>
              <w:t>N/A</w:t>
            </w:r>
          </w:p>
        </w:tc>
        <w:tc>
          <w:tcPr>
            <w:tcW w:w="1248" w:type="dxa"/>
            <w:shd w:val="clear" w:color="auto" w:fill="auto"/>
          </w:tcPr>
          <w:p w14:paraId="0DD59BE9" w14:textId="77777777" w:rsidR="00C506B2" w:rsidRPr="00EF5447" w:rsidRDefault="00C506B2" w:rsidP="00D20CAD">
            <w:pPr>
              <w:pStyle w:val="TAC"/>
            </w:pPr>
            <w:r>
              <w:t>N/A</w:t>
            </w:r>
          </w:p>
        </w:tc>
      </w:tr>
      <w:tr w:rsidR="00C506B2" w:rsidRPr="00EF5447" w14:paraId="51D98DBB" w14:textId="77777777" w:rsidTr="00D20CAD">
        <w:trPr>
          <w:trHeight w:val="54"/>
          <w:jc w:val="center"/>
        </w:trPr>
        <w:tc>
          <w:tcPr>
            <w:tcW w:w="2258" w:type="dxa"/>
            <w:tcBorders>
              <w:top w:val="nil"/>
              <w:left w:val="single" w:sz="4" w:space="0" w:color="auto"/>
              <w:bottom w:val="single" w:sz="4" w:space="0" w:color="auto"/>
              <w:right w:val="single" w:sz="4" w:space="0" w:color="auto"/>
            </w:tcBorders>
          </w:tcPr>
          <w:p w14:paraId="45336AB0" w14:textId="77777777" w:rsidR="00C506B2" w:rsidRPr="00EF5447" w:rsidRDefault="00C506B2" w:rsidP="00D20CAD">
            <w:pPr>
              <w:pStyle w:val="TAC"/>
              <w:rPr>
                <w:rFonts w:eastAsia="MS Mincho"/>
              </w:rPr>
            </w:pPr>
          </w:p>
        </w:tc>
        <w:tc>
          <w:tcPr>
            <w:tcW w:w="867" w:type="dxa"/>
            <w:shd w:val="clear" w:color="auto" w:fill="auto"/>
          </w:tcPr>
          <w:p w14:paraId="6090BDB9" w14:textId="77777777" w:rsidR="00C506B2" w:rsidRPr="00EF5447" w:rsidRDefault="00C506B2" w:rsidP="00D20CAD">
            <w:pPr>
              <w:pStyle w:val="TAC"/>
              <w:rPr>
                <w:lang w:eastAsia="ja-JP"/>
              </w:rPr>
            </w:pPr>
            <w:r>
              <w:t>n5</w:t>
            </w:r>
          </w:p>
        </w:tc>
        <w:tc>
          <w:tcPr>
            <w:tcW w:w="1066" w:type="dxa"/>
            <w:shd w:val="clear" w:color="auto" w:fill="auto"/>
            <w:noWrap/>
          </w:tcPr>
          <w:p w14:paraId="2BCB4F9B" w14:textId="77777777" w:rsidR="00C506B2" w:rsidRPr="00EF5447" w:rsidRDefault="00C506B2" w:rsidP="00D20CAD">
            <w:pPr>
              <w:pStyle w:val="TAC"/>
            </w:pPr>
            <w:r>
              <w:t>829</w:t>
            </w:r>
          </w:p>
        </w:tc>
        <w:tc>
          <w:tcPr>
            <w:tcW w:w="747" w:type="dxa"/>
            <w:shd w:val="clear" w:color="auto" w:fill="auto"/>
            <w:noWrap/>
          </w:tcPr>
          <w:p w14:paraId="31B9A847" w14:textId="77777777" w:rsidR="00C506B2" w:rsidRPr="00EF5447" w:rsidRDefault="00C506B2" w:rsidP="00D20CAD">
            <w:pPr>
              <w:pStyle w:val="TAC"/>
              <w:rPr>
                <w:rFonts w:eastAsia="맑은 고딕"/>
                <w:lang w:eastAsia="ko-KR"/>
              </w:rPr>
            </w:pPr>
            <w:r>
              <w:t>5</w:t>
            </w:r>
          </w:p>
        </w:tc>
        <w:tc>
          <w:tcPr>
            <w:tcW w:w="1142" w:type="dxa"/>
            <w:shd w:val="clear" w:color="auto" w:fill="auto"/>
            <w:noWrap/>
          </w:tcPr>
          <w:p w14:paraId="3A7983C2" w14:textId="77777777" w:rsidR="00C506B2" w:rsidRPr="00EF5447" w:rsidRDefault="00C506B2" w:rsidP="00D20CAD">
            <w:pPr>
              <w:pStyle w:val="TAC"/>
              <w:rPr>
                <w:rFonts w:eastAsia="맑은 고딕"/>
                <w:lang w:eastAsia="ko-KR"/>
              </w:rPr>
            </w:pPr>
            <w:r>
              <w:t>25</w:t>
            </w:r>
          </w:p>
        </w:tc>
        <w:tc>
          <w:tcPr>
            <w:tcW w:w="1299" w:type="dxa"/>
            <w:shd w:val="clear" w:color="auto" w:fill="auto"/>
            <w:noWrap/>
          </w:tcPr>
          <w:p w14:paraId="62C08CC1" w14:textId="77777777" w:rsidR="00C506B2" w:rsidRPr="00EF5447" w:rsidRDefault="00C506B2" w:rsidP="00D20CAD">
            <w:pPr>
              <w:pStyle w:val="TAC"/>
            </w:pPr>
            <w:r>
              <w:t>874</w:t>
            </w:r>
          </w:p>
        </w:tc>
        <w:tc>
          <w:tcPr>
            <w:tcW w:w="752" w:type="dxa"/>
            <w:shd w:val="clear" w:color="auto" w:fill="auto"/>
          </w:tcPr>
          <w:p w14:paraId="0FE4BBCE" w14:textId="77777777" w:rsidR="00C506B2" w:rsidRPr="00EF5447" w:rsidRDefault="00C506B2" w:rsidP="00D20CAD">
            <w:pPr>
              <w:pStyle w:val="TAC"/>
              <w:rPr>
                <w:lang w:eastAsia="ja-JP"/>
              </w:rPr>
            </w:pPr>
            <w:r>
              <w:t>N/A</w:t>
            </w:r>
          </w:p>
        </w:tc>
        <w:tc>
          <w:tcPr>
            <w:tcW w:w="1248" w:type="dxa"/>
            <w:shd w:val="clear" w:color="auto" w:fill="auto"/>
          </w:tcPr>
          <w:p w14:paraId="550592B2" w14:textId="77777777" w:rsidR="00C506B2" w:rsidRPr="00EF5447" w:rsidRDefault="00C506B2" w:rsidP="00D20CAD">
            <w:pPr>
              <w:pStyle w:val="TAC"/>
            </w:pPr>
            <w:r>
              <w:t>N/A</w:t>
            </w:r>
          </w:p>
        </w:tc>
      </w:tr>
      <w:tr w:rsidR="00C506B2" w14:paraId="56234D1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221F1B53" w14:textId="77777777" w:rsidR="00C506B2" w:rsidRDefault="00C506B2" w:rsidP="00D20CAD">
            <w:pPr>
              <w:pStyle w:val="TAC"/>
              <w:rPr>
                <w:lang w:eastAsia="ko-KR"/>
              </w:rPr>
            </w:pPr>
            <w:r>
              <w:rPr>
                <w:lang w:eastAsia="ko-KR"/>
              </w:rPr>
              <w:t>DC_</w:t>
            </w:r>
            <w:r>
              <w:t>12A-66A</w:t>
            </w:r>
            <w:r>
              <w:rPr>
                <w:lang w:eastAsia="ko-KR"/>
              </w:rPr>
              <w:t>_n</w:t>
            </w:r>
            <w:r>
              <w:t>77</w:t>
            </w:r>
            <w:r>
              <w:rPr>
                <w:lang w:eastAsia="ko-KR"/>
              </w:rPr>
              <w:t>A</w:t>
            </w:r>
          </w:p>
          <w:p w14:paraId="1E67F135" w14:textId="77777777" w:rsidR="00C506B2" w:rsidRDefault="00C506B2" w:rsidP="00D20CAD">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49D3E9F" w14:textId="77777777" w:rsidR="00C506B2" w:rsidRDefault="00C506B2" w:rsidP="00D20CAD">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F780E5C" w14:textId="77777777" w:rsidR="00C506B2" w:rsidRDefault="00C506B2" w:rsidP="00D20CAD">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6BCBCCE4" w14:textId="77777777" w:rsidR="00C506B2" w:rsidRDefault="00C506B2" w:rsidP="00D20CAD">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04802F35" w14:textId="77777777" w:rsidR="00C506B2" w:rsidRDefault="00C506B2" w:rsidP="00D20CA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9FB8C7" w14:textId="77777777" w:rsidR="00C506B2" w:rsidRDefault="00C506B2" w:rsidP="00D20CAD">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3E8090CC" w14:textId="77777777" w:rsidR="00C506B2" w:rsidRDefault="00C506B2" w:rsidP="00D20CAD">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653FA82A" w14:textId="77777777" w:rsidR="00C506B2" w:rsidRDefault="00C506B2" w:rsidP="00D20CAD">
            <w:pPr>
              <w:pStyle w:val="TAC"/>
            </w:pPr>
            <w:r w:rsidRPr="00630321">
              <w:rPr>
                <w:lang w:eastAsia="fi-FI"/>
              </w:rPr>
              <w:t>IMD3</w:t>
            </w:r>
            <w:r w:rsidRPr="00630321">
              <w:rPr>
                <w:vertAlign w:val="superscript"/>
                <w:lang w:eastAsia="fi-FI"/>
              </w:rPr>
              <w:t>11</w:t>
            </w:r>
          </w:p>
        </w:tc>
      </w:tr>
      <w:tr w:rsidR="00C506B2" w14:paraId="3665872A"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23515289" w14:textId="77777777" w:rsidR="00C506B2" w:rsidRDefault="00C506B2" w:rsidP="00D20CAD">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1D809D2" w14:textId="77777777" w:rsidR="00C506B2" w:rsidRDefault="00C506B2" w:rsidP="00D20CAD">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7FD6BAB" w14:textId="77777777" w:rsidR="00C506B2" w:rsidRDefault="00C506B2" w:rsidP="00D20CAD">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301869AC" w14:textId="77777777" w:rsidR="00C506B2" w:rsidRDefault="00C506B2" w:rsidP="00D20CAD">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39AC134" w14:textId="77777777" w:rsidR="00C506B2" w:rsidRDefault="00C506B2" w:rsidP="00D20CA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F2B9F0" w14:textId="77777777" w:rsidR="00C506B2" w:rsidRDefault="00C506B2" w:rsidP="00D20CAD">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44D4020E" w14:textId="77777777" w:rsidR="00C506B2" w:rsidRDefault="00C506B2" w:rsidP="00D20CA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45FB312" w14:textId="77777777" w:rsidR="00C506B2" w:rsidRDefault="00C506B2" w:rsidP="00D20CAD">
            <w:pPr>
              <w:pStyle w:val="TAC"/>
            </w:pPr>
            <w:r w:rsidRPr="00630321">
              <w:rPr>
                <w:lang w:eastAsia="fi-FI"/>
              </w:rPr>
              <w:t>N/A</w:t>
            </w:r>
          </w:p>
        </w:tc>
      </w:tr>
      <w:tr w:rsidR="00C506B2" w14:paraId="255A31DC"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6FFF36FD"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ED74DB" w14:textId="77777777" w:rsidR="00C506B2" w:rsidRDefault="00C506B2" w:rsidP="00D20CAD">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A8D398" w14:textId="77777777" w:rsidR="00C506B2" w:rsidRDefault="00C506B2" w:rsidP="00D20CAD">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63CA467B" w14:textId="77777777" w:rsidR="00C506B2" w:rsidRDefault="00C506B2" w:rsidP="00D20CAD">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61FEDBD6" w14:textId="77777777" w:rsidR="00C506B2" w:rsidRDefault="00C506B2" w:rsidP="00D20CAD">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4483F3" w14:textId="77777777" w:rsidR="00C506B2" w:rsidRDefault="00C506B2" w:rsidP="00D20CAD">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2486C7A3" w14:textId="77777777" w:rsidR="00C506B2" w:rsidRDefault="00C506B2" w:rsidP="00D20CA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1A58131" w14:textId="77777777" w:rsidR="00C506B2" w:rsidRDefault="00C506B2" w:rsidP="00D20CAD">
            <w:pPr>
              <w:pStyle w:val="TAC"/>
            </w:pPr>
            <w:r w:rsidRPr="00630321">
              <w:rPr>
                <w:lang w:eastAsia="fi-FI"/>
              </w:rPr>
              <w:t>N/A</w:t>
            </w:r>
          </w:p>
        </w:tc>
      </w:tr>
      <w:tr w:rsidR="00C506B2" w14:paraId="595E4232"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0377E78"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B8840" w14:textId="77777777" w:rsidR="00C506B2" w:rsidRDefault="00C506B2" w:rsidP="00D20CAD">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BA6E41B" w14:textId="77777777" w:rsidR="00C506B2" w:rsidRDefault="00C506B2" w:rsidP="00D20CAD">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0C89A605" w14:textId="77777777" w:rsidR="00C506B2" w:rsidRDefault="00C506B2" w:rsidP="00D20CAD">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17B2C8DD" w14:textId="77777777" w:rsidR="00C506B2" w:rsidRDefault="00C506B2" w:rsidP="00D20CA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D07EDB" w14:textId="77777777" w:rsidR="00C506B2" w:rsidRDefault="00C506B2" w:rsidP="00D20CAD">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199F76B8" w14:textId="77777777" w:rsidR="00C506B2" w:rsidRDefault="00C506B2" w:rsidP="00D20CA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59A3E8C" w14:textId="77777777" w:rsidR="00C506B2" w:rsidRDefault="00C506B2" w:rsidP="00D20CAD">
            <w:pPr>
              <w:pStyle w:val="TAC"/>
            </w:pPr>
            <w:r w:rsidRPr="00630321">
              <w:rPr>
                <w:lang w:eastAsia="fi-FI"/>
              </w:rPr>
              <w:t>N/A</w:t>
            </w:r>
          </w:p>
        </w:tc>
      </w:tr>
      <w:tr w:rsidR="00C506B2" w14:paraId="1C1215F6"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01E60FE"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7BA82B" w14:textId="77777777" w:rsidR="00C506B2" w:rsidRDefault="00C506B2" w:rsidP="00D20CAD">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AEF66CB" w14:textId="77777777" w:rsidR="00C506B2" w:rsidRDefault="00C506B2" w:rsidP="00D20CAD">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0D474640" w14:textId="77777777" w:rsidR="00C506B2" w:rsidRDefault="00C506B2" w:rsidP="00D20CAD">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025ECA30" w14:textId="77777777" w:rsidR="00C506B2" w:rsidRDefault="00C506B2" w:rsidP="00D20CA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7F4B1D" w14:textId="77777777" w:rsidR="00C506B2" w:rsidRDefault="00C506B2" w:rsidP="00D20CAD">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73714970" w14:textId="77777777" w:rsidR="00C506B2" w:rsidRDefault="00C506B2" w:rsidP="00D20CAD">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C1B3D78" w14:textId="77777777" w:rsidR="00C506B2" w:rsidRDefault="00C506B2" w:rsidP="00D20CAD">
            <w:pPr>
              <w:pStyle w:val="TAC"/>
            </w:pPr>
            <w:r w:rsidRPr="00630321">
              <w:rPr>
                <w:lang w:eastAsia="fi-FI"/>
              </w:rPr>
              <w:t>IMD3</w:t>
            </w:r>
          </w:p>
        </w:tc>
      </w:tr>
      <w:tr w:rsidR="00C506B2" w14:paraId="3858B31B"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7CE15162"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FC26B1" w14:textId="77777777" w:rsidR="00C506B2" w:rsidRDefault="00C506B2" w:rsidP="00D20CAD">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654B82" w14:textId="77777777" w:rsidR="00C506B2" w:rsidRDefault="00C506B2" w:rsidP="00D20CAD">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570EBA21" w14:textId="77777777" w:rsidR="00C506B2" w:rsidRDefault="00C506B2" w:rsidP="00D20CAD">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6B076026" w14:textId="77777777" w:rsidR="00C506B2" w:rsidRDefault="00C506B2" w:rsidP="00D20CAD">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007BAE" w14:textId="77777777" w:rsidR="00C506B2" w:rsidRDefault="00C506B2" w:rsidP="00D20CAD">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4E958F03" w14:textId="77777777" w:rsidR="00C506B2" w:rsidRDefault="00C506B2" w:rsidP="00D20CA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A9C46E5" w14:textId="77777777" w:rsidR="00C506B2" w:rsidRDefault="00C506B2" w:rsidP="00D20CAD">
            <w:pPr>
              <w:pStyle w:val="TAC"/>
            </w:pPr>
            <w:r w:rsidRPr="00630321">
              <w:rPr>
                <w:lang w:eastAsia="fi-FI"/>
              </w:rPr>
              <w:t>N/A</w:t>
            </w:r>
          </w:p>
        </w:tc>
      </w:tr>
      <w:tr w:rsidR="00C506B2" w:rsidRPr="00EF5447" w14:paraId="2C5FC307" w14:textId="77777777" w:rsidTr="00D20CAD">
        <w:trPr>
          <w:trHeight w:val="54"/>
          <w:jc w:val="center"/>
        </w:trPr>
        <w:tc>
          <w:tcPr>
            <w:tcW w:w="2258" w:type="dxa"/>
            <w:tcBorders>
              <w:top w:val="nil"/>
              <w:bottom w:val="nil"/>
            </w:tcBorders>
            <w:shd w:val="clear" w:color="auto" w:fill="auto"/>
            <w:vAlign w:val="center"/>
          </w:tcPr>
          <w:p w14:paraId="3DDBEC93" w14:textId="77777777" w:rsidR="00C506B2" w:rsidRPr="00EF5447" w:rsidRDefault="00C506B2" w:rsidP="00D20CAD">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90F8E1B" w14:textId="77777777" w:rsidR="00C506B2" w:rsidRPr="00EF5447" w:rsidRDefault="00C506B2" w:rsidP="00D20CA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4CB7F52" w14:textId="77777777" w:rsidR="00C506B2" w:rsidRPr="00EF5447" w:rsidRDefault="00C506B2" w:rsidP="00D20CAD">
            <w:pPr>
              <w:pStyle w:val="TAC"/>
              <w:rPr>
                <w:rFonts w:cs="Arial"/>
                <w:szCs w:val="18"/>
              </w:rPr>
            </w:pPr>
            <w:r w:rsidRPr="00EF5447">
              <w:rPr>
                <w:rFonts w:cs="Arial"/>
                <w:szCs w:val="18"/>
              </w:rPr>
              <w:t>782</w:t>
            </w:r>
          </w:p>
        </w:tc>
        <w:tc>
          <w:tcPr>
            <w:tcW w:w="747" w:type="dxa"/>
            <w:shd w:val="clear" w:color="auto" w:fill="auto"/>
            <w:noWrap/>
            <w:vAlign w:val="center"/>
          </w:tcPr>
          <w:p w14:paraId="2DE03AA4"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0E3674DB"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5A2DAFC7" w14:textId="77777777" w:rsidR="00C506B2" w:rsidRPr="00EF5447" w:rsidRDefault="00C506B2" w:rsidP="00D20CAD">
            <w:pPr>
              <w:pStyle w:val="TAC"/>
              <w:rPr>
                <w:rFonts w:cs="Arial"/>
                <w:szCs w:val="18"/>
              </w:rPr>
            </w:pPr>
            <w:r w:rsidRPr="00EF5447">
              <w:rPr>
                <w:rFonts w:cs="Arial"/>
                <w:szCs w:val="18"/>
              </w:rPr>
              <w:t>751</w:t>
            </w:r>
          </w:p>
        </w:tc>
        <w:tc>
          <w:tcPr>
            <w:tcW w:w="752" w:type="dxa"/>
            <w:shd w:val="clear" w:color="auto" w:fill="auto"/>
            <w:vAlign w:val="center"/>
          </w:tcPr>
          <w:p w14:paraId="25BD444E"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8F22419"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17D68A2F" w14:textId="77777777" w:rsidTr="00D20CAD">
        <w:trPr>
          <w:trHeight w:val="54"/>
          <w:jc w:val="center"/>
        </w:trPr>
        <w:tc>
          <w:tcPr>
            <w:tcW w:w="2258" w:type="dxa"/>
            <w:tcBorders>
              <w:top w:val="nil"/>
              <w:bottom w:val="nil"/>
            </w:tcBorders>
            <w:shd w:val="clear" w:color="auto" w:fill="auto"/>
            <w:vAlign w:val="center"/>
          </w:tcPr>
          <w:p w14:paraId="70C9A541"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02D593EC" w14:textId="77777777" w:rsidR="00C506B2" w:rsidRPr="00EF5447" w:rsidRDefault="00C506B2" w:rsidP="00D20CAD">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6986806" w14:textId="77777777" w:rsidR="00C506B2" w:rsidRPr="00EF5447" w:rsidRDefault="00C506B2" w:rsidP="00D20CAD">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2FDB9D3A"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172B8BE5"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7CA29127" w14:textId="77777777" w:rsidR="00C506B2" w:rsidRPr="00EF5447" w:rsidRDefault="00C506B2" w:rsidP="00D20CAD">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03A77185" w14:textId="77777777" w:rsidR="00C506B2" w:rsidRPr="00EF5447" w:rsidRDefault="00C506B2" w:rsidP="00D20CAD">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49BAA19B" w14:textId="77777777" w:rsidR="00C506B2" w:rsidRPr="00EF5447" w:rsidRDefault="00C506B2" w:rsidP="00D20CAD">
            <w:pPr>
              <w:pStyle w:val="TAC"/>
              <w:rPr>
                <w:rFonts w:cs="Arial"/>
                <w:szCs w:val="18"/>
              </w:rPr>
            </w:pPr>
            <w:r w:rsidRPr="00EF5447">
              <w:rPr>
                <w:rFonts w:cs="Arial"/>
                <w:szCs w:val="18"/>
                <w:lang w:eastAsia="ja-JP"/>
              </w:rPr>
              <w:t>N/A</w:t>
            </w:r>
          </w:p>
        </w:tc>
      </w:tr>
      <w:tr w:rsidR="00C506B2" w:rsidRPr="00EF5447" w14:paraId="0C333760" w14:textId="77777777" w:rsidTr="00D20CAD">
        <w:trPr>
          <w:trHeight w:val="54"/>
          <w:jc w:val="center"/>
        </w:trPr>
        <w:tc>
          <w:tcPr>
            <w:tcW w:w="2258" w:type="dxa"/>
            <w:tcBorders>
              <w:top w:val="nil"/>
              <w:bottom w:val="nil"/>
            </w:tcBorders>
            <w:shd w:val="clear" w:color="auto" w:fill="auto"/>
            <w:vAlign w:val="center"/>
          </w:tcPr>
          <w:p w14:paraId="1C7FDC82"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703B19E0" w14:textId="77777777" w:rsidR="00C506B2" w:rsidRPr="00EF5447" w:rsidRDefault="00C506B2" w:rsidP="00D20CAD">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65C9E7D" w14:textId="77777777" w:rsidR="00C506B2" w:rsidRPr="00EF5447" w:rsidRDefault="00C506B2" w:rsidP="00D20CAD">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4A38DB7B" w14:textId="77777777" w:rsidR="00C506B2" w:rsidRPr="00EF5447" w:rsidRDefault="00C506B2" w:rsidP="00D20CAD">
            <w:pPr>
              <w:pStyle w:val="TAC"/>
              <w:rPr>
                <w:rFonts w:cs="Arial"/>
                <w:szCs w:val="18"/>
                <w:lang w:eastAsia="ko-KR"/>
              </w:rPr>
            </w:pPr>
            <w:r w:rsidRPr="00EF5447">
              <w:rPr>
                <w:rFonts w:cs="Arial"/>
                <w:szCs w:val="18"/>
              </w:rPr>
              <w:t>10</w:t>
            </w:r>
          </w:p>
        </w:tc>
        <w:tc>
          <w:tcPr>
            <w:tcW w:w="1142" w:type="dxa"/>
            <w:shd w:val="clear" w:color="auto" w:fill="auto"/>
            <w:noWrap/>
            <w:vAlign w:val="center"/>
          </w:tcPr>
          <w:p w14:paraId="0248CEC3" w14:textId="77777777" w:rsidR="00C506B2" w:rsidRPr="00EF5447" w:rsidRDefault="00C506B2" w:rsidP="00D20CAD">
            <w:pPr>
              <w:pStyle w:val="TAC"/>
              <w:rPr>
                <w:rFonts w:cs="Arial"/>
                <w:szCs w:val="18"/>
                <w:lang w:eastAsia="ko-KR"/>
              </w:rPr>
            </w:pPr>
            <w:r w:rsidRPr="00EF5447">
              <w:rPr>
                <w:rFonts w:cs="Arial"/>
                <w:szCs w:val="18"/>
              </w:rPr>
              <w:t>50</w:t>
            </w:r>
          </w:p>
        </w:tc>
        <w:tc>
          <w:tcPr>
            <w:tcW w:w="1299" w:type="dxa"/>
            <w:shd w:val="clear" w:color="auto" w:fill="auto"/>
            <w:noWrap/>
            <w:vAlign w:val="center"/>
          </w:tcPr>
          <w:p w14:paraId="3E30B07C" w14:textId="77777777" w:rsidR="00C506B2" w:rsidRPr="00EF5447" w:rsidRDefault="00C506B2" w:rsidP="00D20CAD">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6CEF4DE1" w14:textId="77777777" w:rsidR="00C506B2" w:rsidRPr="00EF5447" w:rsidRDefault="00C506B2" w:rsidP="00D20CAD">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338B907F" w14:textId="77777777" w:rsidR="00C506B2" w:rsidRPr="00EF5447" w:rsidRDefault="00C506B2" w:rsidP="00D20CAD">
            <w:pPr>
              <w:pStyle w:val="TAC"/>
              <w:rPr>
                <w:rFonts w:cs="Arial"/>
                <w:szCs w:val="18"/>
              </w:rPr>
            </w:pPr>
            <w:r w:rsidRPr="00EF5447">
              <w:rPr>
                <w:rFonts w:cs="Arial"/>
                <w:szCs w:val="18"/>
                <w:lang w:eastAsia="ko-KR"/>
              </w:rPr>
              <w:t>IMD3</w:t>
            </w:r>
          </w:p>
        </w:tc>
      </w:tr>
      <w:tr w:rsidR="00C506B2" w:rsidRPr="00EF5447" w14:paraId="69D9ADF9" w14:textId="77777777" w:rsidTr="00D20CAD">
        <w:trPr>
          <w:trHeight w:val="54"/>
          <w:jc w:val="center"/>
        </w:trPr>
        <w:tc>
          <w:tcPr>
            <w:tcW w:w="2258" w:type="dxa"/>
            <w:tcBorders>
              <w:top w:val="nil"/>
              <w:bottom w:val="nil"/>
            </w:tcBorders>
            <w:shd w:val="clear" w:color="auto" w:fill="auto"/>
            <w:vAlign w:val="center"/>
          </w:tcPr>
          <w:p w14:paraId="23E00C2F"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6540244A" w14:textId="77777777" w:rsidR="00C506B2" w:rsidRPr="00EF5447" w:rsidRDefault="00C506B2" w:rsidP="00D20CA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8BD1414" w14:textId="77777777" w:rsidR="00C506B2" w:rsidRPr="00EF5447" w:rsidRDefault="00C506B2" w:rsidP="00D20CAD">
            <w:pPr>
              <w:pStyle w:val="TAC"/>
              <w:rPr>
                <w:rFonts w:cs="Arial"/>
                <w:szCs w:val="18"/>
              </w:rPr>
            </w:pPr>
            <w:r w:rsidRPr="00EF5447">
              <w:rPr>
                <w:rFonts w:cs="Arial"/>
                <w:szCs w:val="18"/>
              </w:rPr>
              <w:t>782</w:t>
            </w:r>
          </w:p>
        </w:tc>
        <w:tc>
          <w:tcPr>
            <w:tcW w:w="747" w:type="dxa"/>
            <w:shd w:val="clear" w:color="auto" w:fill="auto"/>
            <w:noWrap/>
            <w:vAlign w:val="center"/>
          </w:tcPr>
          <w:p w14:paraId="38B8445E"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1023A2B8"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422614C8" w14:textId="77777777" w:rsidR="00C506B2" w:rsidRPr="00EF5447" w:rsidRDefault="00C506B2" w:rsidP="00D20CAD">
            <w:pPr>
              <w:pStyle w:val="TAC"/>
              <w:rPr>
                <w:rFonts w:cs="Arial"/>
                <w:szCs w:val="18"/>
              </w:rPr>
            </w:pPr>
            <w:r w:rsidRPr="00EF5447">
              <w:rPr>
                <w:rFonts w:cs="Arial"/>
                <w:szCs w:val="18"/>
              </w:rPr>
              <w:t>751</w:t>
            </w:r>
          </w:p>
        </w:tc>
        <w:tc>
          <w:tcPr>
            <w:tcW w:w="752" w:type="dxa"/>
            <w:shd w:val="clear" w:color="auto" w:fill="auto"/>
            <w:vAlign w:val="center"/>
          </w:tcPr>
          <w:p w14:paraId="49F80F60"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C72C418"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60B1836F" w14:textId="77777777" w:rsidTr="00D20CAD">
        <w:trPr>
          <w:trHeight w:val="54"/>
          <w:jc w:val="center"/>
        </w:trPr>
        <w:tc>
          <w:tcPr>
            <w:tcW w:w="2258" w:type="dxa"/>
            <w:tcBorders>
              <w:top w:val="nil"/>
              <w:bottom w:val="nil"/>
            </w:tcBorders>
            <w:shd w:val="clear" w:color="auto" w:fill="auto"/>
            <w:vAlign w:val="center"/>
          </w:tcPr>
          <w:p w14:paraId="5EF420D1"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569BD953" w14:textId="77777777" w:rsidR="00C506B2" w:rsidRPr="00EF5447" w:rsidRDefault="00C506B2" w:rsidP="00D20CAD">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3ED3878" w14:textId="77777777" w:rsidR="00C506B2" w:rsidRPr="00EF5447" w:rsidRDefault="00C506B2" w:rsidP="00D20CAD">
            <w:pPr>
              <w:pStyle w:val="TAC"/>
              <w:rPr>
                <w:rFonts w:cs="Arial"/>
                <w:szCs w:val="18"/>
              </w:rPr>
            </w:pPr>
            <w:r w:rsidRPr="00EF5447">
              <w:rPr>
                <w:rFonts w:cs="Arial"/>
                <w:szCs w:val="18"/>
              </w:rPr>
              <w:t>1880</w:t>
            </w:r>
          </w:p>
        </w:tc>
        <w:tc>
          <w:tcPr>
            <w:tcW w:w="747" w:type="dxa"/>
            <w:shd w:val="clear" w:color="auto" w:fill="auto"/>
            <w:noWrap/>
            <w:vAlign w:val="center"/>
          </w:tcPr>
          <w:p w14:paraId="2E9C1BFA"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35EA0B21"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6EB9CB80" w14:textId="77777777" w:rsidR="00C506B2" w:rsidRPr="00EF5447" w:rsidRDefault="00C506B2" w:rsidP="00D20CAD">
            <w:pPr>
              <w:pStyle w:val="TAC"/>
              <w:rPr>
                <w:rFonts w:cs="Arial"/>
                <w:szCs w:val="18"/>
              </w:rPr>
            </w:pPr>
            <w:r w:rsidRPr="00EF5447">
              <w:rPr>
                <w:rFonts w:cs="Arial"/>
                <w:szCs w:val="18"/>
              </w:rPr>
              <w:t>1960</w:t>
            </w:r>
          </w:p>
        </w:tc>
        <w:tc>
          <w:tcPr>
            <w:tcW w:w="752" w:type="dxa"/>
            <w:shd w:val="clear" w:color="auto" w:fill="auto"/>
            <w:vAlign w:val="center"/>
          </w:tcPr>
          <w:p w14:paraId="68C0D785" w14:textId="77777777" w:rsidR="00C506B2" w:rsidRPr="00EF5447" w:rsidRDefault="00C506B2" w:rsidP="00D20CAD">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9190A6B" w14:textId="77777777" w:rsidR="00C506B2" w:rsidRPr="00EF5447" w:rsidRDefault="00C506B2" w:rsidP="00D20CAD">
            <w:pPr>
              <w:pStyle w:val="TAC"/>
              <w:rPr>
                <w:rFonts w:cs="Arial"/>
                <w:szCs w:val="18"/>
              </w:rPr>
            </w:pPr>
            <w:r w:rsidRPr="00EF5447">
              <w:rPr>
                <w:rFonts w:cs="Arial"/>
                <w:szCs w:val="18"/>
                <w:lang w:eastAsia="ja-JP"/>
              </w:rPr>
              <w:t>IMD</w:t>
            </w:r>
            <w:r w:rsidRPr="00EF5447">
              <w:rPr>
                <w:rFonts w:cs="Arial"/>
                <w:szCs w:val="18"/>
                <w:lang w:eastAsia="zh-CN"/>
              </w:rPr>
              <w:t>3</w:t>
            </w:r>
          </w:p>
        </w:tc>
      </w:tr>
      <w:tr w:rsidR="00C506B2" w:rsidRPr="00EF5447" w14:paraId="2C519D76" w14:textId="77777777" w:rsidTr="00D20CAD">
        <w:trPr>
          <w:trHeight w:val="54"/>
          <w:jc w:val="center"/>
        </w:trPr>
        <w:tc>
          <w:tcPr>
            <w:tcW w:w="2258" w:type="dxa"/>
            <w:tcBorders>
              <w:top w:val="nil"/>
              <w:bottom w:val="single" w:sz="4" w:space="0" w:color="auto"/>
            </w:tcBorders>
            <w:shd w:val="clear" w:color="auto" w:fill="auto"/>
            <w:vAlign w:val="center"/>
          </w:tcPr>
          <w:p w14:paraId="150C2DFE"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0F4D15A2" w14:textId="77777777" w:rsidR="00C506B2" w:rsidRPr="00EF5447" w:rsidRDefault="00C506B2" w:rsidP="00D20CAD">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B43AFB6" w14:textId="77777777" w:rsidR="00C506B2" w:rsidRPr="00EF5447" w:rsidRDefault="00C506B2" w:rsidP="00D20CAD">
            <w:pPr>
              <w:pStyle w:val="TAC"/>
              <w:rPr>
                <w:rFonts w:cs="Arial"/>
                <w:szCs w:val="18"/>
              </w:rPr>
            </w:pPr>
            <w:r w:rsidRPr="00EF5447">
              <w:rPr>
                <w:rFonts w:cs="Arial"/>
                <w:szCs w:val="18"/>
              </w:rPr>
              <w:t>3524</w:t>
            </w:r>
          </w:p>
        </w:tc>
        <w:tc>
          <w:tcPr>
            <w:tcW w:w="747" w:type="dxa"/>
            <w:shd w:val="clear" w:color="auto" w:fill="auto"/>
            <w:noWrap/>
            <w:vAlign w:val="center"/>
          </w:tcPr>
          <w:p w14:paraId="0EB89404" w14:textId="77777777" w:rsidR="00C506B2" w:rsidRPr="00EF5447" w:rsidRDefault="00C506B2" w:rsidP="00D20CAD">
            <w:pPr>
              <w:pStyle w:val="TAC"/>
              <w:rPr>
                <w:rFonts w:cs="Arial"/>
                <w:szCs w:val="18"/>
                <w:lang w:eastAsia="ko-KR"/>
              </w:rPr>
            </w:pPr>
            <w:r w:rsidRPr="00EF5447">
              <w:rPr>
                <w:rFonts w:cs="Arial"/>
                <w:szCs w:val="18"/>
              </w:rPr>
              <w:t>10</w:t>
            </w:r>
          </w:p>
        </w:tc>
        <w:tc>
          <w:tcPr>
            <w:tcW w:w="1142" w:type="dxa"/>
            <w:shd w:val="clear" w:color="auto" w:fill="auto"/>
            <w:noWrap/>
            <w:vAlign w:val="center"/>
          </w:tcPr>
          <w:p w14:paraId="5A130816" w14:textId="77777777" w:rsidR="00C506B2" w:rsidRPr="00EF5447" w:rsidRDefault="00C506B2" w:rsidP="00D20CAD">
            <w:pPr>
              <w:pStyle w:val="TAC"/>
              <w:rPr>
                <w:rFonts w:cs="Arial"/>
                <w:szCs w:val="18"/>
                <w:lang w:eastAsia="ko-KR"/>
              </w:rPr>
            </w:pPr>
            <w:r w:rsidRPr="00EF5447">
              <w:rPr>
                <w:rFonts w:cs="Arial"/>
                <w:szCs w:val="18"/>
              </w:rPr>
              <w:t>50</w:t>
            </w:r>
          </w:p>
        </w:tc>
        <w:tc>
          <w:tcPr>
            <w:tcW w:w="1299" w:type="dxa"/>
            <w:shd w:val="clear" w:color="auto" w:fill="auto"/>
            <w:noWrap/>
            <w:vAlign w:val="center"/>
          </w:tcPr>
          <w:p w14:paraId="272A1B65" w14:textId="77777777" w:rsidR="00C506B2" w:rsidRPr="00EF5447" w:rsidRDefault="00C506B2" w:rsidP="00D20CAD">
            <w:pPr>
              <w:pStyle w:val="TAC"/>
              <w:rPr>
                <w:rFonts w:cs="Arial"/>
                <w:szCs w:val="18"/>
              </w:rPr>
            </w:pPr>
            <w:r w:rsidRPr="00EF5447">
              <w:rPr>
                <w:rFonts w:cs="Arial"/>
                <w:szCs w:val="18"/>
              </w:rPr>
              <w:t>3524</w:t>
            </w:r>
          </w:p>
        </w:tc>
        <w:tc>
          <w:tcPr>
            <w:tcW w:w="752" w:type="dxa"/>
            <w:shd w:val="clear" w:color="auto" w:fill="auto"/>
            <w:vAlign w:val="center"/>
          </w:tcPr>
          <w:p w14:paraId="1569BEA5"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C38853"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1F360D" w14:paraId="24DA3370" w14:textId="77777777" w:rsidTr="00D20CAD">
        <w:trPr>
          <w:trHeight w:val="216"/>
          <w:jc w:val="center"/>
        </w:trPr>
        <w:tc>
          <w:tcPr>
            <w:tcW w:w="2258" w:type="dxa"/>
            <w:tcBorders>
              <w:top w:val="single" w:sz="4" w:space="0" w:color="auto"/>
              <w:bottom w:val="nil"/>
            </w:tcBorders>
            <w:shd w:val="clear" w:color="auto" w:fill="auto"/>
          </w:tcPr>
          <w:p w14:paraId="52129261" w14:textId="77777777" w:rsidR="00C506B2" w:rsidRPr="0006210B" w:rsidRDefault="00C506B2" w:rsidP="00D20CAD">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2D867D43" w14:textId="77777777" w:rsidR="00C506B2" w:rsidRPr="001F360D" w:rsidRDefault="00C506B2" w:rsidP="00D20CAD">
            <w:pPr>
              <w:pStyle w:val="TAC"/>
              <w:rPr>
                <w:rFonts w:cs="Arial"/>
                <w:szCs w:val="18"/>
              </w:rPr>
            </w:pPr>
            <w:r w:rsidRPr="001F360D">
              <w:rPr>
                <w:rFonts w:cs="Arial"/>
                <w:szCs w:val="18"/>
              </w:rPr>
              <w:t>13</w:t>
            </w:r>
          </w:p>
        </w:tc>
        <w:tc>
          <w:tcPr>
            <w:tcW w:w="1066" w:type="dxa"/>
            <w:shd w:val="clear" w:color="auto" w:fill="auto"/>
            <w:noWrap/>
            <w:vAlign w:val="center"/>
          </w:tcPr>
          <w:p w14:paraId="1B804E01" w14:textId="77777777" w:rsidR="00C506B2" w:rsidRPr="001F360D" w:rsidRDefault="00C506B2" w:rsidP="00D20CAD">
            <w:pPr>
              <w:pStyle w:val="TAC"/>
              <w:rPr>
                <w:rFonts w:eastAsia="맑은 고딕" w:cs="Arial"/>
                <w:szCs w:val="18"/>
              </w:rPr>
            </w:pPr>
            <w:r w:rsidRPr="001F360D">
              <w:rPr>
                <w:rFonts w:cs="Arial"/>
                <w:szCs w:val="18"/>
              </w:rPr>
              <w:t>782</w:t>
            </w:r>
          </w:p>
        </w:tc>
        <w:tc>
          <w:tcPr>
            <w:tcW w:w="747" w:type="dxa"/>
            <w:shd w:val="clear" w:color="auto" w:fill="auto"/>
            <w:noWrap/>
            <w:vAlign w:val="center"/>
          </w:tcPr>
          <w:p w14:paraId="243D4DF6" w14:textId="77777777" w:rsidR="00C506B2" w:rsidRPr="001F360D" w:rsidRDefault="00C506B2" w:rsidP="00D20CAD">
            <w:pPr>
              <w:pStyle w:val="TAC"/>
              <w:rPr>
                <w:rFonts w:eastAsia="맑은 고딕" w:cs="Arial"/>
                <w:szCs w:val="18"/>
              </w:rPr>
            </w:pPr>
            <w:r w:rsidRPr="001F360D">
              <w:rPr>
                <w:rFonts w:cs="Arial"/>
                <w:szCs w:val="18"/>
              </w:rPr>
              <w:t>5</w:t>
            </w:r>
          </w:p>
        </w:tc>
        <w:tc>
          <w:tcPr>
            <w:tcW w:w="1142" w:type="dxa"/>
            <w:shd w:val="clear" w:color="auto" w:fill="auto"/>
            <w:noWrap/>
            <w:vAlign w:val="center"/>
          </w:tcPr>
          <w:p w14:paraId="5EE4A8C9" w14:textId="77777777" w:rsidR="00C506B2" w:rsidRPr="001F360D" w:rsidRDefault="00C506B2" w:rsidP="00D20CAD">
            <w:pPr>
              <w:pStyle w:val="TAC"/>
              <w:rPr>
                <w:rFonts w:eastAsia="맑은 고딕" w:cs="Arial"/>
                <w:szCs w:val="18"/>
              </w:rPr>
            </w:pPr>
            <w:r w:rsidRPr="001F360D">
              <w:rPr>
                <w:rFonts w:cs="Arial"/>
                <w:szCs w:val="18"/>
              </w:rPr>
              <w:t>25</w:t>
            </w:r>
          </w:p>
        </w:tc>
        <w:tc>
          <w:tcPr>
            <w:tcW w:w="1299" w:type="dxa"/>
            <w:shd w:val="clear" w:color="auto" w:fill="auto"/>
            <w:noWrap/>
            <w:vAlign w:val="center"/>
          </w:tcPr>
          <w:p w14:paraId="052C1FBC" w14:textId="77777777" w:rsidR="00C506B2" w:rsidRPr="001F360D" w:rsidRDefault="00C506B2" w:rsidP="00D20CAD">
            <w:pPr>
              <w:pStyle w:val="TAC"/>
              <w:rPr>
                <w:rFonts w:eastAsia="맑은 고딕" w:cs="Arial"/>
                <w:szCs w:val="18"/>
              </w:rPr>
            </w:pPr>
            <w:r w:rsidRPr="001F360D">
              <w:rPr>
                <w:rFonts w:cs="Arial"/>
                <w:szCs w:val="18"/>
              </w:rPr>
              <w:t>751</w:t>
            </w:r>
          </w:p>
        </w:tc>
        <w:tc>
          <w:tcPr>
            <w:tcW w:w="752" w:type="dxa"/>
            <w:shd w:val="clear" w:color="auto" w:fill="auto"/>
            <w:vAlign w:val="center"/>
          </w:tcPr>
          <w:p w14:paraId="08CA1451"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4B7A1090"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68684A88" w14:textId="77777777" w:rsidTr="00D20CAD">
        <w:trPr>
          <w:trHeight w:val="216"/>
          <w:jc w:val="center"/>
        </w:trPr>
        <w:tc>
          <w:tcPr>
            <w:tcW w:w="2258" w:type="dxa"/>
            <w:tcBorders>
              <w:top w:val="nil"/>
              <w:bottom w:val="nil"/>
            </w:tcBorders>
            <w:shd w:val="clear" w:color="auto" w:fill="auto"/>
          </w:tcPr>
          <w:p w14:paraId="61F42255" w14:textId="77777777" w:rsidR="00C506B2" w:rsidRPr="0006210B" w:rsidRDefault="00C506B2" w:rsidP="00D20CAD">
            <w:pPr>
              <w:pStyle w:val="TAC"/>
              <w:rPr>
                <w:rFonts w:eastAsia="MS Mincho"/>
              </w:rPr>
            </w:pPr>
          </w:p>
        </w:tc>
        <w:tc>
          <w:tcPr>
            <w:tcW w:w="867" w:type="dxa"/>
            <w:shd w:val="clear" w:color="auto" w:fill="auto"/>
            <w:vAlign w:val="center"/>
          </w:tcPr>
          <w:p w14:paraId="6DD5FE21" w14:textId="77777777" w:rsidR="00C506B2" w:rsidRPr="001F360D" w:rsidRDefault="00C506B2" w:rsidP="00D20CAD">
            <w:pPr>
              <w:pStyle w:val="TAC"/>
              <w:rPr>
                <w:rFonts w:cs="Arial"/>
                <w:szCs w:val="18"/>
              </w:rPr>
            </w:pPr>
            <w:r w:rsidRPr="001F360D">
              <w:rPr>
                <w:rFonts w:cs="Arial"/>
                <w:szCs w:val="18"/>
              </w:rPr>
              <w:t>n77</w:t>
            </w:r>
          </w:p>
        </w:tc>
        <w:tc>
          <w:tcPr>
            <w:tcW w:w="1066" w:type="dxa"/>
            <w:shd w:val="clear" w:color="auto" w:fill="auto"/>
            <w:noWrap/>
            <w:vAlign w:val="center"/>
          </w:tcPr>
          <w:p w14:paraId="45831D5E" w14:textId="77777777" w:rsidR="00C506B2" w:rsidRPr="001F360D" w:rsidRDefault="00C506B2" w:rsidP="00D20CAD">
            <w:pPr>
              <w:pStyle w:val="TAC"/>
              <w:rPr>
                <w:rFonts w:eastAsia="맑은 고딕" w:cs="Arial"/>
                <w:szCs w:val="18"/>
              </w:rPr>
            </w:pPr>
            <w:r w:rsidRPr="001F360D">
              <w:rPr>
                <w:rFonts w:cs="Arial"/>
                <w:color w:val="000000"/>
                <w:szCs w:val="18"/>
              </w:rPr>
              <w:t>4013</w:t>
            </w:r>
          </w:p>
        </w:tc>
        <w:tc>
          <w:tcPr>
            <w:tcW w:w="747" w:type="dxa"/>
            <w:shd w:val="clear" w:color="auto" w:fill="auto"/>
            <w:noWrap/>
            <w:vAlign w:val="center"/>
          </w:tcPr>
          <w:p w14:paraId="520A6FD8" w14:textId="77777777" w:rsidR="00C506B2" w:rsidRPr="001F360D" w:rsidRDefault="00C506B2" w:rsidP="00D20CAD">
            <w:pPr>
              <w:pStyle w:val="TAC"/>
              <w:rPr>
                <w:rFonts w:eastAsia="맑은 고딕" w:cs="Arial"/>
                <w:szCs w:val="18"/>
              </w:rPr>
            </w:pPr>
            <w:r w:rsidRPr="001F360D">
              <w:rPr>
                <w:rFonts w:cs="Arial"/>
                <w:color w:val="000000"/>
                <w:szCs w:val="18"/>
              </w:rPr>
              <w:t>10</w:t>
            </w:r>
          </w:p>
        </w:tc>
        <w:tc>
          <w:tcPr>
            <w:tcW w:w="1142" w:type="dxa"/>
            <w:shd w:val="clear" w:color="auto" w:fill="auto"/>
            <w:noWrap/>
            <w:vAlign w:val="center"/>
          </w:tcPr>
          <w:p w14:paraId="7571A35B" w14:textId="77777777" w:rsidR="00C506B2" w:rsidRPr="001F360D" w:rsidRDefault="00C506B2" w:rsidP="00D20CAD">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2394DDDC" w14:textId="77777777" w:rsidR="00C506B2" w:rsidRPr="001F360D" w:rsidRDefault="00C506B2" w:rsidP="00D20CAD">
            <w:pPr>
              <w:pStyle w:val="TAC"/>
              <w:rPr>
                <w:rFonts w:eastAsia="맑은 고딕" w:cs="Arial"/>
                <w:szCs w:val="18"/>
              </w:rPr>
            </w:pPr>
            <w:r w:rsidRPr="001F360D">
              <w:rPr>
                <w:rFonts w:cs="Arial"/>
                <w:color w:val="000000"/>
                <w:szCs w:val="18"/>
              </w:rPr>
              <w:t>4013</w:t>
            </w:r>
          </w:p>
        </w:tc>
        <w:tc>
          <w:tcPr>
            <w:tcW w:w="752" w:type="dxa"/>
            <w:shd w:val="clear" w:color="auto" w:fill="auto"/>
            <w:vAlign w:val="center"/>
          </w:tcPr>
          <w:p w14:paraId="211007E2" w14:textId="77777777" w:rsidR="00C506B2" w:rsidRPr="001F360D"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7F0B1D19" w14:textId="77777777" w:rsidR="00C506B2" w:rsidRPr="001F360D" w:rsidRDefault="00C506B2" w:rsidP="00D20CAD">
            <w:pPr>
              <w:pStyle w:val="TAC"/>
              <w:rPr>
                <w:rFonts w:cs="Arial"/>
                <w:color w:val="000000"/>
              </w:rPr>
            </w:pPr>
            <w:r w:rsidRPr="001F360D">
              <w:rPr>
                <w:rFonts w:cs="Arial"/>
                <w:color w:val="000000"/>
              </w:rPr>
              <w:t>N/A</w:t>
            </w:r>
          </w:p>
        </w:tc>
      </w:tr>
      <w:tr w:rsidR="00C506B2" w:rsidRPr="001F360D" w14:paraId="72F6D461" w14:textId="77777777" w:rsidTr="00D20CAD">
        <w:trPr>
          <w:trHeight w:val="216"/>
          <w:jc w:val="center"/>
        </w:trPr>
        <w:tc>
          <w:tcPr>
            <w:tcW w:w="2258" w:type="dxa"/>
            <w:tcBorders>
              <w:top w:val="nil"/>
              <w:bottom w:val="single" w:sz="4" w:space="0" w:color="auto"/>
            </w:tcBorders>
            <w:shd w:val="clear" w:color="auto" w:fill="auto"/>
          </w:tcPr>
          <w:p w14:paraId="04002664" w14:textId="77777777" w:rsidR="00C506B2" w:rsidRPr="0006210B" w:rsidRDefault="00C506B2" w:rsidP="00D20CAD">
            <w:pPr>
              <w:pStyle w:val="TAC"/>
              <w:rPr>
                <w:rFonts w:eastAsia="MS Mincho"/>
              </w:rPr>
            </w:pPr>
          </w:p>
        </w:tc>
        <w:tc>
          <w:tcPr>
            <w:tcW w:w="867" w:type="dxa"/>
            <w:shd w:val="clear" w:color="auto" w:fill="auto"/>
            <w:vAlign w:val="center"/>
          </w:tcPr>
          <w:p w14:paraId="14CD7BC9" w14:textId="77777777" w:rsidR="00C506B2" w:rsidRPr="001F360D" w:rsidRDefault="00C506B2" w:rsidP="00D20CAD">
            <w:pPr>
              <w:pStyle w:val="TAC"/>
              <w:rPr>
                <w:rFonts w:cs="Arial"/>
                <w:szCs w:val="18"/>
              </w:rPr>
            </w:pPr>
            <w:r w:rsidRPr="001F360D">
              <w:rPr>
                <w:rFonts w:cs="Arial"/>
                <w:szCs w:val="18"/>
              </w:rPr>
              <w:t>n5</w:t>
            </w:r>
          </w:p>
        </w:tc>
        <w:tc>
          <w:tcPr>
            <w:tcW w:w="1066" w:type="dxa"/>
            <w:shd w:val="clear" w:color="auto" w:fill="auto"/>
            <w:noWrap/>
            <w:vAlign w:val="center"/>
          </w:tcPr>
          <w:p w14:paraId="2A127D00" w14:textId="77777777" w:rsidR="00C506B2" w:rsidRPr="001F360D" w:rsidRDefault="00C506B2" w:rsidP="00D20CAD">
            <w:pPr>
              <w:pStyle w:val="TAC"/>
              <w:rPr>
                <w:rFonts w:eastAsia="맑은 고딕" w:cs="Arial"/>
                <w:szCs w:val="18"/>
              </w:rPr>
            </w:pPr>
            <w:r w:rsidRPr="001F360D">
              <w:rPr>
                <w:rFonts w:cs="Arial"/>
                <w:szCs w:val="18"/>
              </w:rPr>
              <w:t>840</w:t>
            </w:r>
          </w:p>
        </w:tc>
        <w:tc>
          <w:tcPr>
            <w:tcW w:w="747" w:type="dxa"/>
            <w:shd w:val="clear" w:color="auto" w:fill="auto"/>
            <w:noWrap/>
            <w:vAlign w:val="center"/>
          </w:tcPr>
          <w:p w14:paraId="22523E92" w14:textId="77777777" w:rsidR="00C506B2" w:rsidRPr="001F360D" w:rsidRDefault="00C506B2" w:rsidP="00D20CAD">
            <w:pPr>
              <w:pStyle w:val="TAC"/>
              <w:rPr>
                <w:rFonts w:eastAsia="맑은 고딕" w:cs="Arial"/>
                <w:szCs w:val="18"/>
              </w:rPr>
            </w:pPr>
            <w:r w:rsidRPr="001F360D">
              <w:rPr>
                <w:rFonts w:cs="Arial"/>
                <w:szCs w:val="18"/>
              </w:rPr>
              <w:t>5</w:t>
            </w:r>
          </w:p>
        </w:tc>
        <w:tc>
          <w:tcPr>
            <w:tcW w:w="1142" w:type="dxa"/>
            <w:shd w:val="clear" w:color="auto" w:fill="auto"/>
            <w:noWrap/>
            <w:vAlign w:val="center"/>
          </w:tcPr>
          <w:p w14:paraId="48372B26" w14:textId="77777777" w:rsidR="00C506B2" w:rsidRPr="001F360D" w:rsidRDefault="00C506B2" w:rsidP="00D20CAD">
            <w:pPr>
              <w:pStyle w:val="TAC"/>
              <w:rPr>
                <w:rFonts w:eastAsia="맑은 고딕" w:cs="Arial"/>
                <w:szCs w:val="18"/>
              </w:rPr>
            </w:pPr>
            <w:r w:rsidRPr="001F360D">
              <w:rPr>
                <w:rFonts w:cs="Arial"/>
                <w:szCs w:val="18"/>
              </w:rPr>
              <w:t>25</w:t>
            </w:r>
          </w:p>
        </w:tc>
        <w:tc>
          <w:tcPr>
            <w:tcW w:w="1299" w:type="dxa"/>
            <w:shd w:val="clear" w:color="auto" w:fill="auto"/>
            <w:noWrap/>
            <w:vAlign w:val="center"/>
          </w:tcPr>
          <w:p w14:paraId="077F2EEB" w14:textId="77777777" w:rsidR="00C506B2" w:rsidRPr="001F360D" w:rsidRDefault="00C506B2" w:rsidP="00D20CAD">
            <w:pPr>
              <w:pStyle w:val="TAC"/>
              <w:rPr>
                <w:rFonts w:eastAsia="맑은 고딕" w:cs="Arial"/>
                <w:szCs w:val="18"/>
              </w:rPr>
            </w:pPr>
            <w:r w:rsidRPr="001F360D">
              <w:rPr>
                <w:rFonts w:cs="Arial"/>
                <w:szCs w:val="18"/>
              </w:rPr>
              <w:t>885</w:t>
            </w:r>
          </w:p>
        </w:tc>
        <w:tc>
          <w:tcPr>
            <w:tcW w:w="752" w:type="dxa"/>
            <w:shd w:val="clear" w:color="auto" w:fill="auto"/>
            <w:vAlign w:val="center"/>
          </w:tcPr>
          <w:p w14:paraId="3537A63E" w14:textId="77777777" w:rsidR="00C506B2" w:rsidRPr="001F360D" w:rsidRDefault="00C506B2" w:rsidP="00D20CAD">
            <w:pPr>
              <w:pStyle w:val="TAC"/>
              <w:rPr>
                <w:rFonts w:cs="Arial"/>
                <w:color w:val="000000"/>
              </w:rPr>
            </w:pPr>
            <w:r>
              <w:rPr>
                <w:rFonts w:cs="Arial"/>
                <w:color w:val="000000"/>
              </w:rPr>
              <w:t>4.5</w:t>
            </w:r>
          </w:p>
        </w:tc>
        <w:tc>
          <w:tcPr>
            <w:tcW w:w="1248" w:type="dxa"/>
            <w:shd w:val="clear" w:color="auto" w:fill="auto"/>
            <w:vAlign w:val="center"/>
          </w:tcPr>
          <w:p w14:paraId="32F16D32" w14:textId="77777777" w:rsidR="00C506B2" w:rsidRPr="001F360D" w:rsidRDefault="00C506B2" w:rsidP="00D20CAD">
            <w:pPr>
              <w:pStyle w:val="TAC"/>
              <w:rPr>
                <w:rFonts w:cs="Arial"/>
                <w:color w:val="000000"/>
              </w:rPr>
            </w:pPr>
            <w:r>
              <w:rPr>
                <w:rFonts w:cs="Arial"/>
                <w:color w:val="000000"/>
              </w:rPr>
              <w:t>IMD5</w:t>
            </w:r>
          </w:p>
        </w:tc>
      </w:tr>
      <w:tr w:rsidR="00C506B2" w:rsidRPr="00EF5447" w14:paraId="153CB8D6" w14:textId="77777777" w:rsidTr="00D20CAD">
        <w:trPr>
          <w:trHeight w:val="54"/>
          <w:jc w:val="center"/>
        </w:trPr>
        <w:tc>
          <w:tcPr>
            <w:tcW w:w="2258" w:type="dxa"/>
            <w:tcBorders>
              <w:top w:val="single" w:sz="4" w:space="0" w:color="auto"/>
              <w:bottom w:val="nil"/>
            </w:tcBorders>
            <w:shd w:val="clear" w:color="auto" w:fill="auto"/>
          </w:tcPr>
          <w:p w14:paraId="023E7671" w14:textId="77777777" w:rsidR="00C506B2" w:rsidRPr="00EF5447" w:rsidRDefault="00C506B2" w:rsidP="00D20CAD">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152816D" w14:textId="77777777" w:rsidR="00C506B2" w:rsidRPr="00EF5447" w:rsidRDefault="00C506B2" w:rsidP="00D20CAD">
            <w:pPr>
              <w:pStyle w:val="TAC"/>
              <w:rPr>
                <w:rFonts w:cs="Arial"/>
                <w:szCs w:val="18"/>
                <w:lang w:eastAsia="zh-CN"/>
              </w:rPr>
            </w:pPr>
            <w:r>
              <w:rPr>
                <w:rFonts w:eastAsia="맑은 고딕"/>
                <w:szCs w:val="18"/>
                <w:lang w:val="sv-SE" w:eastAsia="ko-KR"/>
              </w:rPr>
              <w:t>13</w:t>
            </w:r>
          </w:p>
        </w:tc>
        <w:tc>
          <w:tcPr>
            <w:tcW w:w="1066" w:type="dxa"/>
            <w:shd w:val="clear" w:color="auto" w:fill="auto"/>
            <w:noWrap/>
            <w:vAlign w:val="center"/>
          </w:tcPr>
          <w:p w14:paraId="453C0B2A" w14:textId="77777777" w:rsidR="00C506B2" w:rsidRPr="00EF5447" w:rsidRDefault="00C506B2" w:rsidP="00D20CAD">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2B852F90" w14:textId="77777777" w:rsidR="00C506B2" w:rsidRPr="00EF5447" w:rsidRDefault="00C506B2" w:rsidP="00D20CAD">
            <w:pPr>
              <w:pStyle w:val="TAC"/>
              <w:rPr>
                <w:rFonts w:cs="Arial"/>
                <w:szCs w:val="18"/>
              </w:rPr>
            </w:pPr>
            <w:r w:rsidRPr="00EF5447">
              <w:rPr>
                <w:lang w:eastAsia="ko-KR"/>
              </w:rPr>
              <w:t>5</w:t>
            </w:r>
          </w:p>
        </w:tc>
        <w:tc>
          <w:tcPr>
            <w:tcW w:w="1142" w:type="dxa"/>
            <w:shd w:val="clear" w:color="auto" w:fill="auto"/>
            <w:noWrap/>
            <w:vAlign w:val="center"/>
          </w:tcPr>
          <w:p w14:paraId="2F7E70F8" w14:textId="77777777" w:rsidR="00C506B2" w:rsidRPr="00EF5447" w:rsidRDefault="00C506B2" w:rsidP="00D20CAD">
            <w:pPr>
              <w:pStyle w:val="TAC"/>
              <w:rPr>
                <w:rFonts w:cs="Arial"/>
                <w:szCs w:val="18"/>
              </w:rPr>
            </w:pPr>
            <w:r w:rsidRPr="00EF5447">
              <w:rPr>
                <w:lang w:eastAsia="ko-KR"/>
              </w:rPr>
              <w:t>25</w:t>
            </w:r>
          </w:p>
        </w:tc>
        <w:tc>
          <w:tcPr>
            <w:tcW w:w="1299" w:type="dxa"/>
            <w:shd w:val="clear" w:color="auto" w:fill="auto"/>
            <w:noWrap/>
            <w:vAlign w:val="center"/>
          </w:tcPr>
          <w:p w14:paraId="20C0A2C7" w14:textId="77777777" w:rsidR="00C506B2" w:rsidRPr="00EF5447" w:rsidRDefault="00C506B2" w:rsidP="00D20CAD">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1931671D" w14:textId="77777777" w:rsidR="00C506B2" w:rsidRPr="00EF5447" w:rsidRDefault="00C506B2" w:rsidP="00D20CAD">
            <w:pPr>
              <w:pStyle w:val="TAC"/>
              <w:rPr>
                <w:rFonts w:cs="Arial"/>
                <w:szCs w:val="18"/>
                <w:lang w:eastAsia="ko-KR"/>
              </w:rPr>
            </w:pPr>
            <w:r w:rsidRPr="00EF5447">
              <w:rPr>
                <w:lang w:eastAsia="ko-KR"/>
              </w:rPr>
              <w:t>N/A</w:t>
            </w:r>
          </w:p>
        </w:tc>
        <w:tc>
          <w:tcPr>
            <w:tcW w:w="1248" w:type="dxa"/>
            <w:shd w:val="clear" w:color="auto" w:fill="auto"/>
            <w:vAlign w:val="center"/>
          </w:tcPr>
          <w:p w14:paraId="174D8D91" w14:textId="77777777" w:rsidR="00C506B2" w:rsidRPr="00EF5447" w:rsidRDefault="00C506B2" w:rsidP="00D20CAD">
            <w:pPr>
              <w:pStyle w:val="TAC"/>
              <w:rPr>
                <w:rFonts w:cs="Arial"/>
                <w:szCs w:val="18"/>
                <w:lang w:eastAsia="ko-KR"/>
              </w:rPr>
            </w:pPr>
            <w:r>
              <w:t>N/A</w:t>
            </w:r>
          </w:p>
        </w:tc>
      </w:tr>
      <w:tr w:rsidR="00C506B2" w:rsidRPr="00EF5447" w14:paraId="59889AEA" w14:textId="77777777" w:rsidTr="00D20CAD">
        <w:trPr>
          <w:trHeight w:val="54"/>
          <w:jc w:val="center"/>
        </w:trPr>
        <w:tc>
          <w:tcPr>
            <w:tcW w:w="2258" w:type="dxa"/>
            <w:tcBorders>
              <w:top w:val="nil"/>
              <w:bottom w:val="nil"/>
            </w:tcBorders>
            <w:shd w:val="clear" w:color="auto" w:fill="auto"/>
          </w:tcPr>
          <w:p w14:paraId="558BB651" w14:textId="77777777" w:rsidR="00C506B2" w:rsidRPr="00EF5447" w:rsidRDefault="00C506B2" w:rsidP="00D20CAD">
            <w:pPr>
              <w:pStyle w:val="TAC"/>
              <w:rPr>
                <w:rFonts w:cs="Arial"/>
                <w:szCs w:val="18"/>
                <w:lang w:eastAsia="ko-KR"/>
              </w:rPr>
            </w:pPr>
          </w:p>
        </w:tc>
        <w:tc>
          <w:tcPr>
            <w:tcW w:w="867" w:type="dxa"/>
            <w:shd w:val="clear" w:color="auto" w:fill="auto"/>
            <w:vAlign w:val="center"/>
          </w:tcPr>
          <w:p w14:paraId="6BDE33B0" w14:textId="77777777" w:rsidR="00C506B2" w:rsidRPr="00EF5447" w:rsidRDefault="00C506B2" w:rsidP="00D20CAD">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1066" w:type="dxa"/>
            <w:shd w:val="clear" w:color="auto" w:fill="auto"/>
            <w:noWrap/>
            <w:vAlign w:val="center"/>
          </w:tcPr>
          <w:p w14:paraId="4671E737" w14:textId="77777777" w:rsidR="00C506B2" w:rsidRPr="00EF5447" w:rsidRDefault="00C506B2" w:rsidP="00D20CAD">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1AC001A0" w14:textId="77777777" w:rsidR="00C506B2" w:rsidRPr="00EF5447" w:rsidRDefault="00C506B2" w:rsidP="00D20CAD">
            <w:pPr>
              <w:pStyle w:val="TAC"/>
              <w:rPr>
                <w:rFonts w:cs="Arial"/>
                <w:szCs w:val="18"/>
              </w:rPr>
            </w:pPr>
            <w:r w:rsidRPr="00EF5447">
              <w:rPr>
                <w:lang w:eastAsia="ko-KR"/>
              </w:rPr>
              <w:t>5</w:t>
            </w:r>
          </w:p>
        </w:tc>
        <w:tc>
          <w:tcPr>
            <w:tcW w:w="1142" w:type="dxa"/>
            <w:shd w:val="clear" w:color="auto" w:fill="auto"/>
            <w:noWrap/>
            <w:vAlign w:val="center"/>
          </w:tcPr>
          <w:p w14:paraId="530B0607" w14:textId="77777777" w:rsidR="00C506B2" w:rsidRPr="00EF5447" w:rsidRDefault="00C506B2" w:rsidP="00D20CAD">
            <w:pPr>
              <w:pStyle w:val="TAC"/>
              <w:rPr>
                <w:rFonts w:cs="Arial"/>
                <w:szCs w:val="18"/>
              </w:rPr>
            </w:pPr>
            <w:r w:rsidRPr="00EF5447">
              <w:rPr>
                <w:lang w:eastAsia="ko-KR"/>
              </w:rPr>
              <w:t>25</w:t>
            </w:r>
          </w:p>
        </w:tc>
        <w:tc>
          <w:tcPr>
            <w:tcW w:w="1299" w:type="dxa"/>
            <w:shd w:val="clear" w:color="auto" w:fill="auto"/>
            <w:noWrap/>
            <w:vAlign w:val="center"/>
          </w:tcPr>
          <w:p w14:paraId="68F32F81" w14:textId="77777777" w:rsidR="00C506B2" w:rsidRPr="00EF5447" w:rsidRDefault="00C506B2" w:rsidP="00D20CAD">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54725675" w14:textId="77777777" w:rsidR="00C506B2" w:rsidRPr="00EF5447" w:rsidRDefault="00C506B2" w:rsidP="00D20CAD">
            <w:pPr>
              <w:pStyle w:val="TAC"/>
              <w:rPr>
                <w:rFonts w:cs="Arial"/>
                <w:szCs w:val="18"/>
                <w:lang w:eastAsia="ko-KR"/>
              </w:rPr>
            </w:pPr>
            <w:r w:rsidRPr="00EF5447">
              <w:rPr>
                <w:lang w:eastAsia="ko-KR"/>
              </w:rPr>
              <w:t>N/A</w:t>
            </w:r>
          </w:p>
        </w:tc>
        <w:tc>
          <w:tcPr>
            <w:tcW w:w="1248" w:type="dxa"/>
            <w:shd w:val="clear" w:color="auto" w:fill="auto"/>
            <w:vAlign w:val="center"/>
          </w:tcPr>
          <w:p w14:paraId="416BA43D" w14:textId="77777777" w:rsidR="00C506B2" w:rsidRPr="00EF5447" w:rsidRDefault="00C506B2" w:rsidP="00D20CAD">
            <w:pPr>
              <w:pStyle w:val="TAC"/>
              <w:rPr>
                <w:rFonts w:cs="Arial"/>
                <w:szCs w:val="18"/>
                <w:lang w:eastAsia="ko-KR"/>
              </w:rPr>
            </w:pPr>
            <w:r>
              <w:t>N/A</w:t>
            </w:r>
          </w:p>
        </w:tc>
      </w:tr>
      <w:tr w:rsidR="00C506B2" w:rsidRPr="00EF5447" w14:paraId="227BF621" w14:textId="77777777" w:rsidTr="00D20CAD">
        <w:trPr>
          <w:trHeight w:val="54"/>
          <w:jc w:val="center"/>
        </w:trPr>
        <w:tc>
          <w:tcPr>
            <w:tcW w:w="2258" w:type="dxa"/>
            <w:tcBorders>
              <w:top w:val="nil"/>
              <w:bottom w:val="single" w:sz="4" w:space="0" w:color="auto"/>
            </w:tcBorders>
            <w:shd w:val="clear" w:color="auto" w:fill="auto"/>
          </w:tcPr>
          <w:p w14:paraId="68ABEC48" w14:textId="77777777" w:rsidR="00C506B2" w:rsidRPr="00EF5447" w:rsidRDefault="00C506B2" w:rsidP="00D20CAD">
            <w:pPr>
              <w:pStyle w:val="TAC"/>
              <w:rPr>
                <w:rFonts w:cs="Arial"/>
                <w:szCs w:val="18"/>
                <w:lang w:eastAsia="ko-KR"/>
              </w:rPr>
            </w:pPr>
          </w:p>
        </w:tc>
        <w:tc>
          <w:tcPr>
            <w:tcW w:w="867" w:type="dxa"/>
            <w:shd w:val="clear" w:color="auto" w:fill="auto"/>
            <w:vAlign w:val="center"/>
          </w:tcPr>
          <w:p w14:paraId="269467DD" w14:textId="77777777" w:rsidR="00C506B2" w:rsidRPr="00EF5447" w:rsidRDefault="00C506B2" w:rsidP="00D20CAD">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066" w:type="dxa"/>
            <w:shd w:val="clear" w:color="auto" w:fill="auto"/>
            <w:noWrap/>
            <w:vAlign w:val="center"/>
          </w:tcPr>
          <w:p w14:paraId="26615DBB" w14:textId="77777777" w:rsidR="00C506B2" w:rsidRPr="00EF5447" w:rsidRDefault="00C506B2" w:rsidP="00D20CAD">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00559D9D" w14:textId="77777777" w:rsidR="00C506B2" w:rsidRPr="00EF5447" w:rsidRDefault="00C506B2" w:rsidP="00D20CAD">
            <w:pPr>
              <w:pStyle w:val="TAC"/>
              <w:rPr>
                <w:rFonts w:cs="Arial"/>
                <w:szCs w:val="18"/>
              </w:rPr>
            </w:pPr>
            <w:r w:rsidRPr="00EF5447">
              <w:rPr>
                <w:lang w:eastAsia="ko-KR"/>
              </w:rPr>
              <w:t>5</w:t>
            </w:r>
          </w:p>
        </w:tc>
        <w:tc>
          <w:tcPr>
            <w:tcW w:w="1142" w:type="dxa"/>
            <w:shd w:val="clear" w:color="auto" w:fill="auto"/>
            <w:noWrap/>
            <w:vAlign w:val="center"/>
          </w:tcPr>
          <w:p w14:paraId="6F8C38DE" w14:textId="77777777" w:rsidR="00C506B2" w:rsidRPr="00EF5447" w:rsidRDefault="00C506B2" w:rsidP="00D20CAD">
            <w:pPr>
              <w:pStyle w:val="TAC"/>
              <w:rPr>
                <w:rFonts w:cs="Arial"/>
                <w:szCs w:val="18"/>
              </w:rPr>
            </w:pPr>
            <w:r w:rsidRPr="00EF5447">
              <w:rPr>
                <w:lang w:eastAsia="ko-KR"/>
              </w:rPr>
              <w:t>25</w:t>
            </w:r>
          </w:p>
        </w:tc>
        <w:tc>
          <w:tcPr>
            <w:tcW w:w="1299" w:type="dxa"/>
            <w:shd w:val="clear" w:color="auto" w:fill="auto"/>
            <w:noWrap/>
            <w:vAlign w:val="center"/>
          </w:tcPr>
          <w:p w14:paraId="716E9CA0" w14:textId="77777777" w:rsidR="00C506B2" w:rsidRPr="00EF5447" w:rsidRDefault="00C506B2" w:rsidP="00D20CAD">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3B7B97A4" w14:textId="77777777" w:rsidR="00C506B2" w:rsidRPr="00EF5447" w:rsidRDefault="00C506B2" w:rsidP="00D20CAD">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0F754F9D" w14:textId="77777777" w:rsidR="00C506B2" w:rsidRPr="00EF5447" w:rsidRDefault="00C506B2" w:rsidP="00D20CAD">
            <w:pPr>
              <w:pStyle w:val="TAC"/>
              <w:rPr>
                <w:rFonts w:cs="Arial"/>
                <w:szCs w:val="18"/>
                <w:lang w:eastAsia="ko-KR"/>
              </w:rPr>
            </w:pPr>
            <w:r>
              <w:rPr>
                <w:lang w:val="sv-SE"/>
              </w:rPr>
              <w:t>IMD4</w:t>
            </w:r>
          </w:p>
        </w:tc>
      </w:tr>
      <w:tr w:rsidR="00C506B2" w:rsidRPr="00EF5447" w14:paraId="3744F050" w14:textId="77777777" w:rsidTr="00D20CAD">
        <w:trPr>
          <w:trHeight w:val="54"/>
          <w:jc w:val="center"/>
        </w:trPr>
        <w:tc>
          <w:tcPr>
            <w:tcW w:w="2258" w:type="dxa"/>
            <w:tcBorders>
              <w:top w:val="single" w:sz="4" w:space="0" w:color="auto"/>
              <w:bottom w:val="nil"/>
            </w:tcBorders>
            <w:shd w:val="clear" w:color="auto" w:fill="auto"/>
          </w:tcPr>
          <w:p w14:paraId="089E1D65" w14:textId="77777777" w:rsidR="00C506B2" w:rsidRPr="00EF5447" w:rsidRDefault="00C506B2" w:rsidP="00D20CAD">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4DA5128" w14:textId="77777777" w:rsidR="00C506B2" w:rsidRPr="00EF5447" w:rsidRDefault="00C506B2" w:rsidP="00D20CAD">
            <w:pPr>
              <w:pStyle w:val="TAC"/>
              <w:rPr>
                <w:rFonts w:cs="Arial"/>
                <w:szCs w:val="18"/>
                <w:lang w:eastAsia="zh-CN"/>
              </w:rPr>
            </w:pPr>
            <w:r>
              <w:rPr>
                <w:rFonts w:eastAsia="맑은 고딕"/>
                <w:szCs w:val="18"/>
                <w:lang w:val="sv-SE" w:eastAsia="ko-KR"/>
              </w:rPr>
              <w:t>13</w:t>
            </w:r>
          </w:p>
        </w:tc>
        <w:tc>
          <w:tcPr>
            <w:tcW w:w="1066" w:type="dxa"/>
            <w:shd w:val="clear" w:color="auto" w:fill="auto"/>
            <w:noWrap/>
            <w:vAlign w:val="center"/>
          </w:tcPr>
          <w:p w14:paraId="36683E7A" w14:textId="77777777" w:rsidR="00C506B2" w:rsidRPr="00EF5447" w:rsidRDefault="00C506B2" w:rsidP="00D20CAD">
            <w:pPr>
              <w:pStyle w:val="TAC"/>
              <w:rPr>
                <w:rFonts w:cs="Arial"/>
                <w:szCs w:val="18"/>
              </w:rPr>
            </w:pPr>
            <w:r w:rsidRPr="00EF5447">
              <w:rPr>
                <w:rFonts w:eastAsia="맑은 고딕" w:cs="Arial"/>
                <w:lang w:eastAsia="ko-KR"/>
              </w:rPr>
              <w:t>780</w:t>
            </w:r>
          </w:p>
        </w:tc>
        <w:tc>
          <w:tcPr>
            <w:tcW w:w="747" w:type="dxa"/>
            <w:shd w:val="clear" w:color="auto" w:fill="auto"/>
            <w:noWrap/>
            <w:vAlign w:val="center"/>
          </w:tcPr>
          <w:p w14:paraId="5831AB15" w14:textId="77777777" w:rsidR="00C506B2" w:rsidRPr="00EF5447" w:rsidRDefault="00C506B2" w:rsidP="00D20CAD">
            <w:pPr>
              <w:pStyle w:val="TAC"/>
              <w:rPr>
                <w:rFonts w:cs="Arial"/>
                <w:szCs w:val="18"/>
              </w:rPr>
            </w:pPr>
            <w:r>
              <w:rPr>
                <w:lang w:val="sv-SE"/>
              </w:rPr>
              <w:t>5</w:t>
            </w:r>
          </w:p>
        </w:tc>
        <w:tc>
          <w:tcPr>
            <w:tcW w:w="1142" w:type="dxa"/>
            <w:shd w:val="clear" w:color="auto" w:fill="auto"/>
            <w:noWrap/>
            <w:vAlign w:val="center"/>
          </w:tcPr>
          <w:p w14:paraId="047D1987" w14:textId="77777777" w:rsidR="00C506B2" w:rsidRPr="00EF5447" w:rsidRDefault="00C506B2" w:rsidP="00D20CAD">
            <w:pPr>
              <w:pStyle w:val="TAC"/>
              <w:rPr>
                <w:rFonts w:cs="Arial"/>
                <w:szCs w:val="18"/>
              </w:rPr>
            </w:pPr>
            <w:r>
              <w:rPr>
                <w:lang w:val="sv-SE"/>
              </w:rPr>
              <w:t>25</w:t>
            </w:r>
          </w:p>
        </w:tc>
        <w:tc>
          <w:tcPr>
            <w:tcW w:w="1299" w:type="dxa"/>
            <w:shd w:val="clear" w:color="auto" w:fill="auto"/>
            <w:noWrap/>
            <w:vAlign w:val="center"/>
          </w:tcPr>
          <w:p w14:paraId="4E48FBCD" w14:textId="77777777" w:rsidR="00C506B2" w:rsidRPr="00EF5447" w:rsidRDefault="00C506B2" w:rsidP="00D20CAD">
            <w:pPr>
              <w:pStyle w:val="TAC"/>
              <w:rPr>
                <w:rFonts w:cs="Arial"/>
                <w:szCs w:val="18"/>
              </w:rPr>
            </w:pPr>
            <w:r w:rsidRPr="00EF5447">
              <w:rPr>
                <w:rFonts w:eastAsia="맑은 고딕" w:cs="Arial"/>
                <w:lang w:eastAsia="ko-KR"/>
              </w:rPr>
              <w:t>749</w:t>
            </w:r>
          </w:p>
        </w:tc>
        <w:tc>
          <w:tcPr>
            <w:tcW w:w="752" w:type="dxa"/>
            <w:shd w:val="clear" w:color="auto" w:fill="auto"/>
            <w:vAlign w:val="center"/>
          </w:tcPr>
          <w:p w14:paraId="60F0C44F" w14:textId="77777777" w:rsidR="00C506B2" w:rsidRPr="00EF5447" w:rsidRDefault="00C506B2" w:rsidP="00D20CAD">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0FA7E691" w14:textId="77777777" w:rsidR="00C506B2" w:rsidRPr="00EF5447" w:rsidRDefault="00C506B2" w:rsidP="00D20CAD">
            <w:pPr>
              <w:pStyle w:val="TAC"/>
              <w:rPr>
                <w:rFonts w:cs="Arial"/>
                <w:szCs w:val="18"/>
                <w:lang w:eastAsia="ko-KR"/>
              </w:rPr>
            </w:pPr>
            <w:r w:rsidRPr="00EF5447">
              <w:rPr>
                <w:rFonts w:eastAsia="맑은 고딕" w:cs="Arial"/>
                <w:lang w:eastAsia="ko-KR"/>
              </w:rPr>
              <w:t>N/A</w:t>
            </w:r>
          </w:p>
        </w:tc>
      </w:tr>
      <w:tr w:rsidR="00C506B2" w:rsidRPr="00EF5447" w14:paraId="3836C5C9" w14:textId="77777777" w:rsidTr="00D20CAD">
        <w:trPr>
          <w:trHeight w:val="54"/>
          <w:jc w:val="center"/>
        </w:trPr>
        <w:tc>
          <w:tcPr>
            <w:tcW w:w="2258" w:type="dxa"/>
            <w:tcBorders>
              <w:top w:val="nil"/>
              <w:bottom w:val="nil"/>
            </w:tcBorders>
            <w:shd w:val="clear" w:color="auto" w:fill="auto"/>
          </w:tcPr>
          <w:p w14:paraId="6AC40A45" w14:textId="77777777" w:rsidR="00C506B2" w:rsidRPr="00EF5447" w:rsidRDefault="00C506B2" w:rsidP="00D20CAD">
            <w:pPr>
              <w:pStyle w:val="TAC"/>
              <w:rPr>
                <w:rFonts w:cs="Arial"/>
                <w:szCs w:val="18"/>
                <w:lang w:eastAsia="ko-KR"/>
              </w:rPr>
            </w:pPr>
          </w:p>
        </w:tc>
        <w:tc>
          <w:tcPr>
            <w:tcW w:w="867" w:type="dxa"/>
            <w:shd w:val="clear" w:color="auto" w:fill="auto"/>
            <w:vAlign w:val="center"/>
          </w:tcPr>
          <w:p w14:paraId="7DCAF7C4" w14:textId="77777777" w:rsidR="00C506B2" w:rsidRPr="00EF5447" w:rsidRDefault="00C506B2" w:rsidP="00D20CAD">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1066" w:type="dxa"/>
            <w:shd w:val="clear" w:color="auto" w:fill="auto"/>
            <w:noWrap/>
            <w:vAlign w:val="center"/>
          </w:tcPr>
          <w:p w14:paraId="6E902052" w14:textId="77777777" w:rsidR="00C506B2" w:rsidRPr="00EF5447" w:rsidRDefault="00C506B2" w:rsidP="00D20CAD">
            <w:pPr>
              <w:pStyle w:val="TAC"/>
              <w:rPr>
                <w:rFonts w:cs="Arial"/>
                <w:szCs w:val="18"/>
              </w:rPr>
            </w:pPr>
            <w:r w:rsidRPr="00EF5447">
              <w:rPr>
                <w:lang w:eastAsia="ko-KR"/>
              </w:rPr>
              <w:t>1860</w:t>
            </w:r>
          </w:p>
        </w:tc>
        <w:tc>
          <w:tcPr>
            <w:tcW w:w="747" w:type="dxa"/>
            <w:shd w:val="clear" w:color="auto" w:fill="auto"/>
            <w:noWrap/>
            <w:vAlign w:val="center"/>
          </w:tcPr>
          <w:p w14:paraId="2A34EF63" w14:textId="77777777" w:rsidR="00C506B2" w:rsidRPr="00EF5447" w:rsidRDefault="00C506B2" w:rsidP="00D20CAD">
            <w:pPr>
              <w:pStyle w:val="TAC"/>
              <w:rPr>
                <w:rFonts w:cs="Arial"/>
                <w:szCs w:val="18"/>
              </w:rPr>
            </w:pPr>
            <w:r w:rsidRPr="00EF5447">
              <w:rPr>
                <w:lang w:eastAsia="ko-KR"/>
              </w:rPr>
              <w:t>5</w:t>
            </w:r>
          </w:p>
        </w:tc>
        <w:tc>
          <w:tcPr>
            <w:tcW w:w="1142" w:type="dxa"/>
            <w:shd w:val="clear" w:color="auto" w:fill="auto"/>
            <w:noWrap/>
            <w:vAlign w:val="center"/>
          </w:tcPr>
          <w:p w14:paraId="4BD07DB5" w14:textId="77777777" w:rsidR="00C506B2" w:rsidRPr="00EF5447" w:rsidRDefault="00C506B2" w:rsidP="00D20CAD">
            <w:pPr>
              <w:pStyle w:val="TAC"/>
              <w:rPr>
                <w:rFonts w:cs="Arial"/>
                <w:szCs w:val="18"/>
              </w:rPr>
            </w:pPr>
            <w:r w:rsidRPr="00EF5447">
              <w:rPr>
                <w:lang w:eastAsia="ko-KR"/>
              </w:rPr>
              <w:t>25</w:t>
            </w:r>
          </w:p>
        </w:tc>
        <w:tc>
          <w:tcPr>
            <w:tcW w:w="1299" w:type="dxa"/>
            <w:shd w:val="clear" w:color="auto" w:fill="auto"/>
            <w:noWrap/>
            <w:vAlign w:val="center"/>
          </w:tcPr>
          <w:p w14:paraId="1873734E" w14:textId="77777777" w:rsidR="00C506B2" w:rsidRPr="00EF5447" w:rsidRDefault="00C506B2" w:rsidP="00D20CAD">
            <w:pPr>
              <w:pStyle w:val="TAC"/>
              <w:rPr>
                <w:rFonts w:cs="Arial"/>
                <w:szCs w:val="18"/>
              </w:rPr>
            </w:pPr>
            <w:r w:rsidRPr="00EF5447">
              <w:rPr>
                <w:lang w:eastAsia="ko-KR"/>
              </w:rPr>
              <w:t>1940</w:t>
            </w:r>
          </w:p>
        </w:tc>
        <w:tc>
          <w:tcPr>
            <w:tcW w:w="752" w:type="dxa"/>
            <w:shd w:val="clear" w:color="auto" w:fill="auto"/>
            <w:vAlign w:val="center"/>
          </w:tcPr>
          <w:p w14:paraId="201B360E" w14:textId="77777777" w:rsidR="00C506B2" w:rsidRPr="00EF5447" w:rsidRDefault="00C506B2" w:rsidP="00D20CAD">
            <w:pPr>
              <w:pStyle w:val="TAC"/>
              <w:rPr>
                <w:rFonts w:cs="Arial"/>
                <w:szCs w:val="18"/>
                <w:lang w:eastAsia="ko-KR"/>
              </w:rPr>
            </w:pPr>
            <w:r w:rsidRPr="00EF5447">
              <w:rPr>
                <w:lang w:eastAsia="ko-KR"/>
              </w:rPr>
              <w:t>6.2</w:t>
            </w:r>
          </w:p>
        </w:tc>
        <w:tc>
          <w:tcPr>
            <w:tcW w:w="1248" w:type="dxa"/>
            <w:shd w:val="clear" w:color="auto" w:fill="auto"/>
            <w:vAlign w:val="center"/>
          </w:tcPr>
          <w:p w14:paraId="4EF56BD6" w14:textId="77777777" w:rsidR="00C506B2" w:rsidRPr="00EF5447" w:rsidRDefault="00C506B2" w:rsidP="00D20CAD">
            <w:pPr>
              <w:pStyle w:val="TAC"/>
              <w:rPr>
                <w:rFonts w:cs="Arial"/>
                <w:szCs w:val="18"/>
                <w:lang w:eastAsia="ko-KR"/>
              </w:rPr>
            </w:pPr>
            <w:r w:rsidRPr="00EF5447">
              <w:rPr>
                <w:rFonts w:eastAsia="맑은 고딕" w:cs="Arial"/>
                <w:lang w:eastAsia="ko-KR"/>
              </w:rPr>
              <w:t>IMD4</w:t>
            </w:r>
          </w:p>
        </w:tc>
      </w:tr>
      <w:tr w:rsidR="00C506B2" w:rsidRPr="00EF5447" w14:paraId="09F4396A" w14:textId="77777777" w:rsidTr="00D20CAD">
        <w:trPr>
          <w:trHeight w:val="54"/>
          <w:jc w:val="center"/>
        </w:trPr>
        <w:tc>
          <w:tcPr>
            <w:tcW w:w="2258" w:type="dxa"/>
            <w:tcBorders>
              <w:top w:val="nil"/>
              <w:bottom w:val="single" w:sz="4" w:space="0" w:color="auto"/>
            </w:tcBorders>
            <w:shd w:val="clear" w:color="auto" w:fill="auto"/>
          </w:tcPr>
          <w:p w14:paraId="284E9014" w14:textId="77777777" w:rsidR="00C506B2" w:rsidRPr="00EF5447" w:rsidRDefault="00C506B2" w:rsidP="00D20CAD">
            <w:pPr>
              <w:pStyle w:val="TAC"/>
              <w:rPr>
                <w:rFonts w:cs="Arial"/>
                <w:szCs w:val="18"/>
                <w:lang w:eastAsia="ko-KR"/>
              </w:rPr>
            </w:pPr>
          </w:p>
        </w:tc>
        <w:tc>
          <w:tcPr>
            <w:tcW w:w="867" w:type="dxa"/>
            <w:shd w:val="clear" w:color="auto" w:fill="auto"/>
            <w:vAlign w:val="center"/>
          </w:tcPr>
          <w:p w14:paraId="68FA23DC" w14:textId="77777777" w:rsidR="00C506B2" w:rsidRPr="00EF5447" w:rsidRDefault="00C506B2" w:rsidP="00D20CAD">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066" w:type="dxa"/>
            <w:shd w:val="clear" w:color="auto" w:fill="auto"/>
            <w:noWrap/>
            <w:vAlign w:val="center"/>
          </w:tcPr>
          <w:p w14:paraId="5F3E8B88" w14:textId="77777777" w:rsidR="00C506B2" w:rsidRPr="00EF5447" w:rsidRDefault="00C506B2" w:rsidP="00D20CAD">
            <w:pPr>
              <w:pStyle w:val="TAC"/>
              <w:rPr>
                <w:rFonts w:cs="Arial"/>
                <w:szCs w:val="18"/>
              </w:rPr>
            </w:pPr>
            <w:r w:rsidRPr="00EF5447">
              <w:rPr>
                <w:rFonts w:eastAsia="맑은 고딕" w:cs="Arial"/>
                <w:lang w:eastAsia="ko-KR"/>
              </w:rPr>
              <w:t>1750</w:t>
            </w:r>
          </w:p>
        </w:tc>
        <w:tc>
          <w:tcPr>
            <w:tcW w:w="747" w:type="dxa"/>
            <w:shd w:val="clear" w:color="auto" w:fill="auto"/>
            <w:noWrap/>
            <w:vAlign w:val="center"/>
          </w:tcPr>
          <w:p w14:paraId="7D7BCDB9" w14:textId="77777777" w:rsidR="00C506B2" w:rsidRPr="00EF5447" w:rsidRDefault="00C506B2" w:rsidP="00D20CAD">
            <w:pPr>
              <w:pStyle w:val="TAC"/>
              <w:rPr>
                <w:rFonts w:cs="Arial"/>
                <w:szCs w:val="18"/>
              </w:rPr>
            </w:pPr>
            <w:r w:rsidRPr="00EF5447">
              <w:rPr>
                <w:rFonts w:eastAsia="맑은 고딕" w:cs="Arial"/>
                <w:lang w:eastAsia="ko-KR"/>
              </w:rPr>
              <w:t>5</w:t>
            </w:r>
          </w:p>
        </w:tc>
        <w:tc>
          <w:tcPr>
            <w:tcW w:w="1142" w:type="dxa"/>
            <w:shd w:val="clear" w:color="auto" w:fill="auto"/>
            <w:noWrap/>
            <w:vAlign w:val="center"/>
          </w:tcPr>
          <w:p w14:paraId="119032F0" w14:textId="77777777" w:rsidR="00C506B2" w:rsidRPr="00EF5447" w:rsidRDefault="00C506B2" w:rsidP="00D20CAD">
            <w:pPr>
              <w:pStyle w:val="TAC"/>
              <w:rPr>
                <w:rFonts w:cs="Arial"/>
                <w:szCs w:val="18"/>
              </w:rPr>
            </w:pPr>
            <w:r w:rsidRPr="00EF5447">
              <w:rPr>
                <w:rFonts w:eastAsia="맑은 고딕" w:cs="Arial"/>
                <w:lang w:eastAsia="ko-KR"/>
              </w:rPr>
              <w:t>25</w:t>
            </w:r>
          </w:p>
        </w:tc>
        <w:tc>
          <w:tcPr>
            <w:tcW w:w="1299" w:type="dxa"/>
            <w:shd w:val="clear" w:color="auto" w:fill="auto"/>
            <w:noWrap/>
            <w:vAlign w:val="center"/>
          </w:tcPr>
          <w:p w14:paraId="63FED70F" w14:textId="77777777" w:rsidR="00C506B2" w:rsidRPr="00EF5447" w:rsidRDefault="00C506B2" w:rsidP="00D20CAD">
            <w:pPr>
              <w:pStyle w:val="TAC"/>
              <w:rPr>
                <w:rFonts w:cs="Arial"/>
                <w:szCs w:val="18"/>
              </w:rPr>
            </w:pPr>
            <w:r w:rsidRPr="00EF5447">
              <w:rPr>
                <w:rFonts w:eastAsia="맑은 고딕" w:cs="Arial"/>
                <w:lang w:eastAsia="ko-KR"/>
              </w:rPr>
              <w:t>2150</w:t>
            </w:r>
          </w:p>
        </w:tc>
        <w:tc>
          <w:tcPr>
            <w:tcW w:w="752" w:type="dxa"/>
            <w:shd w:val="clear" w:color="auto" w:fill="auto"/>
            <w:vAlign w:val="center"/>
          </w:tcPr>
          <w:p w14:paraId="428D4B4B" w14:textId="77777777" w:rsidR="00C506B2" w:rsidRPr="00EF5447" w:rsidRDefault="00C506B2" w:rsidP="00D20CAD">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418E44DA" w14:textId="77777777" w:rsidR="00C506B2" w:rsidRPr="00EF5447" w:rsidRDefault="00C506B2" w:rsidP="00D20CAD">
            <w:pPr>
              <w:pStyle w:val="TAC"/>
              <w:rPr>
                <w:rFonts w:cs="Arial"/>
                <w:szCs w:val="18"/>
                <w:lang w:eastAsia="ko-KR"/>
              </w:rPr>
            </w:pPr>
            <w:r w:rsidRPr="00EF5447">
              <w:rPr>
                <w:rFonts w:eastAsia="맑은 고딕" w:cs="Arial"/>
                <w:lang w:eastAsia="ko-KR"/>
              </w:rPr>
              <w:t>N/A</w:t>
            </w:r>
          </w:p>
        </w:tc>
      </w:tr>
      <w:tr w:rsidR="00C506B2" w:rsidRPr="00EF5447" w14:paraId="70D304C2" w14:textId="77777777" w:rsidTr="00D20CAD">
        <w:trPr>
          <w:trHeight w:val="54"/>
          <w:jc w:val="center"/>
        </w:trPr>
        <w:tc>
          <w:tcPr>
            <w:tcW w:w="2258" w:type="dxa"/>
            <w:tcBorders>
              <w:top w:val="single" w:sz="4" w:space="0" w:color="auto"/>
              <w:bottom w:val="nil"/>
            </w:tcBorders>
            <w:shd w:val="clear" w:color="auto" w:fill="auto"/>
            <w:vAlign w:val="center"/>
          </w:tcPr>
          <w:p w14:paraId="794B3F4B" w14:textId="77777777" w:rsidR="00C506B2" w:rsidRPr="00EF5447" w:rsidRDefault="00C506B2" w:rsidP="00D20CAD">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56C80B64" w14:textId="77777777" w:rsidR="00C506B2" w:rsidRPr="00EF5447" w:rsidRDefault="00C506B2" w:rsidP="00D20CA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369F1F0" w14:textId="77777777" w:rsidR="00C506B2" w:rsidRPr="00EF5447" w:rsidRDefault="00C506B2" w:rsidP="00D20CAD">
            <w:pPr>
              <w:pStyle w:val="TAC"/>
              <w:rPr>
                <w:rFonts w:cs="Arial"/>
                <w:szCs w:val="18"/>
              </w:rPr>
            </w:pPr>
            <w:r w:rsidRPr="00EF5447">
              <w:rPr>
                <w:rFonts w:cs="Arial"/>
                <w:szCs w:val="18"/>
              </w:rPr>
              <w:t>782</w:t>
            </w:r>
          </w:p>
        </w:tc>
        <w:tc>
          <w:tcPr>
            <w:tcW w:w="747" w:type="dxa"/>
            <w:shd w:val="clear" w:color="auto" w:fill="auto"/>
            <w:noWrap/>
            <w:vAlign w:val="center"/>
          </w:tcPr>
          <w:p w14:paraId="227372A2"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420180A7"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4EB14B4D" w14:textId="77777777" w:rsidR="00C506B2" w:rsidRPr="00EF5447" w:rsidRDefault="00C506B2" w:rsidP="00D20CAD">
            <w:pPr>
              <w:pStyle w:val="TAC"/>
              <w:rPr>
                <w:rFonts w:cs="Arial"/>
                <w:szCs w:val="18"/>
              </w:rPr>
            </w:pPr>
            <w:r w:rsidRPr="00EF5447">
              <w:rPr>
                <w:rFonts w:cs="Arial"/>
                <w:szCs w:val="18"/>
              </w:rPr>
              <w:t>751</w:t>
            </w:r>
          </w:p>
        </w:tc>
        <w:tc>
          <w:tcPr>
            <w:tcW w:w="752" w:type="dxa"/>
            <w:shd w:val="clear" w:color="auto" w:fill="auto"/>
            <w:vAlign w:val="center"/>
          </w:tcPr>
          <w:p w14:paraId="02A2B180"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6803DE3"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799F4E73" w14:textId="77777777" w:rsidTr="00D20CAD">
        <w:trPr>
          <w:trHeight w:val="54"/>
          <w:jc w:val="center"/>
        </w:trPr>
        <w:tc>
          <w:tcPr>
            <w:tcW w:w="2258" w:type="dxa"/>
            <w:tcBorders>
              <w:top w:val="nil"/>
              <w:bottom w:val="nil"/>
            </w:tcBorders>
            <w:shd w:val="clear" w:color="auto" w:fill="auto"/>
            <w:vAlign w:val="center"/>
          </w:tcPr>
          <w:p w14:paraId="6A6A6868"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0F344735" w14:textId="77777777" w:rsidR="00C506B2" w:rsidRPr="00EF5447" w:rsidRDefault="00C506B2" w:rsidP="00D20CAD">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39C8588" w14:textId="77777777" w:rsidR="00C506B2" w:rsidRPr="00EF5447" w:rsidRDefault="00C506B2" w:rsidP="00D20CAD">
            <w:pPr>
              <w:pStyle w:val="TAC"/>
              <w:rPr>
                <w:rFonts w:cs="Arial"/>
                <w:szCs w:val="18"/>
              </w:rPr>
            </w:pPr>
            <w:r w:rsidRPr="00EF5447">
              <w:rPr>
                <w:rFonts w:cs="Arial"/>
                <w:szCs w:val="18"/>
              </w:rPr>
              <w:t>3584</w:t>
            </w:r>
          </w:p>
        </w:tc>
        <w:tc>
          <w:tcPr>
            <w:tcW w:w="747" w:type="dxa"/>
            <w:shd w:val="clear" w:color="auto" w:fill="auto"/>
            <w:noWrap/>
            <w:vAlign w:val="center"/>
          </w:tcPr>
          <w:p w14:paraId="06BBA4FA"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67B4B3E1"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1A65AD43" w14:textId="77777777" w:rsidR="00C506B2" w:rsidRPr="00EF5447" w:rsidRDefault="00C506B2" w:rsidP="00D20CAD">
            <w:pPr>
              <w:pStyle w:val="TAC"/>
              <w:rPr>
                <w:rFonts w:cs="Arial"/>
                <w:szCs w:val="18"/>
              </w:rPr>
            </w:pPr>
            <w:r w:rsidRPr="00EF5447">
              <w:rPr>
                <w:rFonts w:cs="Arial"/>
                <w:szCs w:val="18"/>
              </w:rPr>
              <w:t>3584</w:t>
            </w:r>
          </w:p>
        </w:tc>
        <w:tc>
          <w:tcPr>
            <w:tcW w:w="752" w:type="dxa"/>
            <w:shd w:val="clear" w:color="auto" w:fill="auto"/>
            <w:vAlign w:val="center"/>
          </w:tcPr>
          <w:p w14:paraId="49B493BE" w14:textId="77777777" w:rsidR="00C506B2" w:rsidRPr="00EF5447" w:rsidRDefault="00C506B2" w:rsidP="00D20CAD">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2F94C6E7" w14:textId="77777777" w:rsidR="00C506B2" w:rsidRPr="00EF5447" w:rsidRDefault="00C506B2" w:rsidP="00D20CAD">
            <w:pPr>
              <w:pStyle w:val="TAC"/>
              <w:rPr>
                <w:rFonts w:cs="Arial"/>
                <w:szCs w:val="18"/>
              </w:rPr>
            </w:pPr>
            <w:r w:rsidRPr="00EF5447">
              <w:rPr>
                <w:rFonts w:cs="Arial"/>
                <w:szCs w:val="18"/>
                <w:lang w:eastAsia="ja-JP"/>
              </w:rPr>
              <w:t>IMD5</w:t>
            </w:r>
          </w:p>
        </w:tc>
      </w:tr>
      <w:tr w:rsidR="00C506B2" w:rsidRPr="00EF5447" w14:paraId="4E5339A0" w14:textId="77777777" w:rsidTr="00D20CAD">
        <w:trPr>
          <w:trHeight w:val="54"/>
          <w:jc w:val="center"/>
        </w:trPr>
        <w:tc>
          <w:tcPr>
            <w:tcW w:w="2258" w:type="dxa"/>
            <w:tcBorders>
              <w:top w:val="nil"/>
              <w:bottom w:val="nil"/>
            </w:tcBorders>
            <w:shd w:val="clear" w:color="auto" w:fill="auto"/>
            <w:vAlign w:val="center"/>
          </w:tcPr>
          <w:p w14:paraId="6F919D5E"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404F0846" w14:textId="77777777" w:rsidR="00C506B2" w:rsidRPr="00EF5447" w:rsidRDefault="00C506B2" w:rsidP="00D20CAD">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2FD3947" w14:textId="77777777" w:rsidR="00C506B2" w:rsidRPr="00EF5447" w:rsidRDefault="00C506B2" w:rsidP="00D20CAD">
            <w:pPr>
              <w:pStyle w:val="TAC"/>
              <w:rPr>
                <w:rFonts w:cs="Arial"/>
                <w:szCs w:val="18"/>
              </w:rPr>
            </w:pPr>
            <w:r w:rsidRPr="00EF5447">
              <w:rPr>
                <w:rFonts w:cs="Arial"/>
                <w:szCs w:val="18"/>
              </w:rPr>
              <w:t>1716</w:t>
            </w:r>
          </w:p>
        </w:tc>
        <w:tc>
          <w:tcPr>
            <w:tcW w:w="747" w:type="dxa"/>
            <w:shd w:val="clear" w:color="auto" w:fill="auto"/>
            <w:noWrap/>
            <w:vAlign w:val="center"/>
          </w:tcPr>
          <w:p w14:paraId="378B1616" w14:textId="77777777" w:rsidR="00C506B2" w:rsidRPr="00EF5447" w:rsidRDefault="00C506B2" w:rsidP="00D20CAD">
            <w:pPr>
              <w:pStyle w:val="TAC"/>
              <w:rPr>
                <w:rFonts w:cs="Arial"/>
                <w:szCs w:val="18"/>
                <w:lang w:eastAsia="ko-KR"/>
              </w:rPr>
            </w:pPr>
            <w:r w:rsidRPr="00EF5447">
              <w:rPr>
                <w:rFonts w:cs="Arial"/>
                <w:szCs w:val="18"/>
              </w:rPr>
              <w:t>5</w:t>
            </w:r>
          </w:p>
        </w:tc>
        <w:tc>
          <w:tcPr>
            <w:tcW w:w="1142" w:type="dxa"/>
            <w:shd w:val="clear" w:color="auto" w:fill="auto"/>
            <w:noWrap/>
            <w:vAlign w:val="center"/>
          </w:tcPr>
          <w:p w14:paraId="6DDB13CB" w14:textId="77777777" w:rsidR="00C506B2" w:rsidRPr="00EF5447" w:rsidRDefault="00C506B2" w:rsidP="00D20CAD">
            <w:pPr>
              <w:pStyle w:val="TAC"/>
              <w:rPr>
                <w:rFonts w:cs="Arial"/>
                <w:szCs w:val="18"/>
                <w:lang w:eastAsia="ko-KR"/>
              </w:rPr>
            </w:pPr>
            <w:r w:rsidRPr="00EF5447">
              <w:rPr>
                <w:rFonts w:cs="Arial"/>
                <w:szCs w:val="18"/>
              </w:rPr>
              <w:t>25</w:t>
            </w:r>
          </w:p>
        </w:tc>
        <w:tc>
          <w:tcPr>
            <w:tcW w:w="1299" w:type="dxa"/>
            <w:shd w:val="clear" w:color="auto" w:fill="auto"/>
            <w:noWrap/>
            <w:vAlign w:val="center"/>
          </w:tcPr>
          <w:p w14:paraId="08934FBB" w14:textId="77777777" w:rsidR="00C506B2" w:rsidRPr="00EF5447" w:rsidRDefault="00C506B2" w:rsidP="00D20CAD">
            <w:pPr>
              <w:pStyle w:val="TAC"/>
              <w:rPr>
                <w:rFonts w:cs="Arial"/>
                <w:szCs w:val="18"/>
              </w:rPr>
            </w:pPr>
            <w:r w:rsidRPr="00EF5447">
              <w:rPr>
                <w:rFonts w:cs="Arial"/>
                <w:szCs w:val="18"/>
              </w:rPr>
              <w:t>2116</w:t>
            </w:r>
          </w:p>
        </w:tc>
        <w:tc>
          <w:tcPr>
            <w:tcW w:w="752" w:type="dxa"/>
            <w:shd w:val="clear" w:color="auto" w:fill="auto"/>
            <w:vAlign w:val="center"/>
          </w:tcPr>
          <w:p w14:paraId="16666B83"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2374B5E"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648CAF63" w14:textId="77777777" w:rsidTr="00D20CAD">
        <w:trPr>
          <w:trHeight w:val="54"/>
          <w:jc w:val="center"/>
        </w:trPr>
        <w:tc>
          <w:tcPr>
            <w:tcW w:w="2258" w:type="dxa"/>
            <w:tcBorders>
              <w:top w:val="nil"/>
              <w:bottom w:val="nil"/>
            </w:tcBorders>
            <w:shd w:val="clear" w:color="auto" w:fill="auto"/>
            <w:vAlign w:val="center"/>
          </w:tcPr>
          <w:p w14:paraId="69D69F4A"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69A9D6DC" w14:textId="77777777" w:rsidR="00C506B2" w:rsidRPr="00EF5447" w:rsidRDefault="00C506B2" w:rsidP="00D20CA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3A4B53A" w14:textId="77777777" w:rsidR="00C506B2" w:rsidRPr="00EF5447" w:rsidRDefault="00C506B2" w:rsidP="00D20CAD">
            <w:pPr>
              <w:pStyle w:val="TAC"/>
              <w:rPr>
                <w:rFonts w:cs="Arial"/>
                <w:szCs w:val="18"/>
              </w:rPr>
            </w:pPr>
            <w:r w:rsidRPr="00EF5447">
              <w:rPr>
                <w:rFonts w:cs="Arial"/>
                <w:szCs w:val="18"/>
                <w:lang w:eastAsia="zh-CN"/>
              </w:rPr>
              <w:t>782</w:t>
            </w:r>
          </w:p>
        </w:tc>
        <w:tc>
          <w:tcPr>
            <w:tcW w:w="747" w:type="dxa"/>
            <w:shd w:val="clear" w:color="auto" w:fill="auto"/>
            <w:noWrap/>
            <w:vAlign w:val="center"/>
          </w:tcPr>
          <w:p w14:paraId="50C93CD9" w14:textId="77777777" w:rsidR="00C506B2" w:rsidRPr="00EF5447" w:rsidRDefault="00C506B2" w:rsidP="00D20CAD">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5330354F" w14:textId="77777777" w:rsidR="00C506B2" w:rsidRPr="00EF5447" w:rsidRDefault="00C506B2" w:rsidP="00D20CAD">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B7A07CA" w14:textId="77777777" w:rsidR="00C506B2" w:rsidRPr="00EF5447" w:rsidRDefault="00C506B2" w:rsidP="00D20CAD">
            <w:pPr>
              <w:pStyle w:val="TAC"/>
              <w:rPr>
                <w:rFonts w:cs="Arial"/>
                <w:szCs w:val="18"/>
              </w:rPr>
            </w:pPr>
            <w:r w:rsidRPr="00EF5447">
              <w:rPr>
                <w:rFonts w:cs="Arial"/>
                <w:szCs w:val="18"/>
                <w:lang w:eastAsia="zh-CN"/>
              </w:rPr>
              <w:t>751</w:t>
            </w:r>
          </w:p>
        </w:tc>
        <w:tc>
          <w:tcPr>
            <w:tcW w:w="752" w:type="dxa"/>
            <w:shd w:val="clear" w:color="auto" w:fill="auto"/>
            <w:vAlign w:val="center"/>
          </w:tcPr>
          <w:p w14:paraId="1389C666"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78CEDD4"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560823CB" w14:textId="77777777" w:rsidTr="00D20CAD">
        <w:trPr>
          <w:trHeight w:val="54"/>
          <w:jc w:val="center"/>
        </w:trPr>
        <w:tc>
          <w:tcPr>
            <w:tcW w:w="2258" w:type="dxa"/>
            <w:tcBorders>
              <w:top w:val="nil"/>
              <w:bottom w:val="nil"/>
            </w:tcBorders>
            <w:shd w:val="clear" w:color="auto" w:fill="auto"/>
            <w:vAlign w:val="center"/>
          </w:tcPr>
          <w:p w14:paraId="04314CD9"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725DD92D" w14:textId="77777777" w:rsidR="00C506B2" w:rsidRPr="00EF5447" w:rsidRDefault="00C506B2" w:rsidP="00D20CAD">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56183F8" w14:textId="77777777" w:rsidR="00C506B2" w:rsidRPr="00EF5447" w:rsidRDefault="00C506B2" w:rsidP="00D20CAD">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591074DE" w14:textId="77777777" w:rsidR="00C506B2" w:rsidRPr="00EF5447" w:rsidRDefault="00C506B2" w:rsidP="00D20CAD">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67605631" w14:textId="77777777" w:rsidR="00C506B2" w:rsidRPr="00EF5447" w:rsidRDefault="00C506B2" w:rsidP="00D20CAD">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75D78511" w14:textId="77777777" w:rsidR="00C506B2" w:rsidRPr="00EF5447" w:rsidRDefault="00C506B2" w:rsidP="00D20CAD">
            <w:pPr>
              <w:pStyle w:val="TAC"/>
              <w:rPr>
                <w:rFonts w:cs="Arial"/>
                <w:szCs w:val="18"/>
              </w:rPr>
            </w:pPr>
            <w:r w:rsidRPr="00EF5447">
              <w:rPr>
                <w:rFonts w:cs="Arial"/>
                <w:szCs w:val="18"/>
                <w:lang w:eastAsia="zh-CN"/>
              </w:rPr>
              <w:t>3695</w:t>
            </w:r>
          </w:p>
        </w:tc>
        <w:tc>
          <w:tcPr>
            <w:tcW w:w="752" w:type="dxa"/>
            <w:shd w:val="clear" w:color="auto" w:fill="auto"/>
            <w:vAlign w:val="center"/>
          </w:tcPr>
          <w:p w14:paraId="6818D343" w14:textId="77777777" w:rsidR="00C506B2" w:rsidRPr="00EF5447" w:rsidRDefault="00C506B2" w:rsidP="00D20CA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B6D955F" w14:textId="77777777" w:rsidR="00C506B2" w:rsidRPr="00EF5447" w:rsidRDefault="00C506B2" w:rsidP="00D20CAD">
            <w:pPr>
              <w:pStyle w:val="TAC"/>
              <w:rPr>
                <w:rFonts w:cs="Arial"/>
                <w:szCs w:val="18"/>
              </w:rPr>
            </w:pPr>
            <w:r w:rsidRPr="00EF5447">
              <w:rPr>
                <w:rFonts w:cs="Arial"/>
                <w:szCs w:val="18"/>
                <w:lang w:eastAsia="ko-KR"/>
              </w:rPr>
              <w:t>N/A</w:t>
            </w:r>
          </w:p>
        </w:tc>
      </w:tr>
      <w:tr w:rsidR="00C506B2" w:rsidRPr="00EF5447" w14:paraId="7391A3BE" w14:textId="77777777" w:rsidTr="00D20CAD">
        <w:trPr>
          <w:trHeight w:val="54"/>
          <w:jc w:val="center"/>
        </w:trPr>
        <w:tc>
          <w:tcPr>
            <w:tcW w:w="2258" w:type="dxa"/>
            <w:tcBorders>
              <w:top w:val="nil"/>
              <w:bottom w:val="single" w:sz="4" w:space="0" w:color="auto"/>
            </w:tcBorders>
            <w:shd w:val="clear" w:color="auto" w:fill="auto"/>
            <w:vAlign w:val="center"/>
          </w:tcPr>
          <w:p w14:paraId="11520B20" w14:textId="77777777" w:rsidR="00C506B2" w:rsidRPr="00EF5447" w:rsidRDefault="00C506B2" w:rsidP="00D20CAD">
            <w:pPr>
              <w:pStyle w:val="TAC"/>
              <w:rPr>
                <w:rFonts w:eastAsia="MS Mincho" w:cs="Arial"/>
                <w:szCs w:val="18"/>
              </w:rPr>
            </w:pPr>
          </w:p>
        </w:tc>
        <w:tc>
          <w:tcPr>
            <w:tcW w:w="867" w:type="dxa"/>
            <w:shd w:val="clear" w:color="auto" w:fill="auto"/>
            <w:vAlign w:val="center"/>
          </w:tcPr>
          <w:p w14:paraId="13817F14" w14:textId="77777777" w:rsidR="00C506B2" w:rsidRPr="00EF5447" w:rsidRDefault="00C506B2" w:rsidP="00D20CAD">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9F4DB6F" w14:textId="77777777" w:rsidR="00C506B2" w:rsidRPr="00EF5447" w:rsidRDefault="00C506B2" w:rsidP="00D20CAD">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19321DD" w14:textId="77777777" w:rsidR="00C506B2" w:rsidRPr="00EF5447" w:rsidRDefault="00C506B2" w:rsidP="00D20CAD">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348714BF" w14:textId="77777777" w:rsidR="00C506B2" w:rsidRPr="00EF5447" w:rsidRDefault="00C506B2" w:rsidP="00D20CAD">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D33A7CC" w14:textId="77777777" w:rsidR="00C506B2" w:rsidRPr="00EF5447" w:rsidRDefault="00C506B2" w:rsidP="00D20CAD">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01B910BC" w14:textId="77777777" w:rsidR="00C506B2" w:rsidRPr="00EF5447" w:rsidRDefault="00C506B2" w:rsidP="00D20CAD">
            <w:pPr>
              <w:pStyle w:val="TAC"/>
              <w:rPr>
                <w:rFonts w:cs="Arial"/>
                <w:szCs w:val="18"/>
                <w:lang w:eastAsia="ja-JP"/>
              </w:rPr>
            </w:pPr>
            <w:r w:rsidRPr="00EF5447">
              <w:rPr>
                <w:rFonts w:cs="Arial"/>
                <w:szCs w:val="18"/>
                <w:lang w:eastAsia="zh-CN"/>
              </w:rPr>
              <w:t>17.1</w:t>
            </w:r>
          </w:p>
        </w:tc>
        <w:tc>
          <w:tcPr>
            <w:tcW w:w="1248" w:type="dxa"/>
            <w:shd w:val="clear" w:color="auto" w:fill="auto"/>
          </w:tcPr>
          <w:p w14:paraId="33C3A4AF" w14:textId="77777777" w:rsidR="00C506B2" w:rsidRPr="00EF5447" w:rsidRDefault="00C506B2" w:rsidP="00D20CAD">
            <w:pPr>
              <w:pStyle w:val="TAC"/>
              <w:rPr>
                <w:rFonts w:cs="Arial"/>
                <w:szCs w:val="18"/>
              </w:rPr>
            </w:pPr>
            <w:r w:rsidRPr="00EF5447">
              <w:rPr>
                <w:rFonts w:cs="Arial"/>
                <w:szCs w:val="18"/>
                <w:lang w:eastAsia="ja-JP"/>
              </w:rPr>
              <w:t>IMD</w:t>
            </w:r>
            <w:r w:rsidRPr="00EF5447">
              <w:rPr>
                <w:rFonts w:cs="Arial"/>
                <w:szCs w:val="18"/>
                <w:lang w:eastAsia="zh-CN"/>
              </w:rPr>
              <w:t>3</w:t>
            </w:r>
          </w:p>
        </w:tc>
      </w:tr>
      <w:tr w:rsidR="00C506B2" w:rsidRPr="00EF5447" w14:paraId="708C8340" w14:textId="77777777" w:rsidTr="00D20CAD">
        <w:trPr>
          <w:trHeight w:val="54"/>
          <w:jc w:val="center"/>
        </w:trPr>
        <w:tc>
          <w:tcPr>
            <w:tcW w:w="2258" w:type="dxa"/>
            <w:tcBorders>
              <w:bottom w:val="nil"/>
            </w:tcBorders>
            <w:shd w:val="clear" w:color="auto" w:fill="auto"/>
          </w:tcPr>
          <w:p w14:paraId="35439C85"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DC_13A-66A_n2A</w:t>
            </w:r>
          </w:p>
          <w:p w14:paraId="7DD874C0" w14:textId="77777777" w:rsidR="00C506B2" w:rsidRPr="00EF5447" w:rsidRDefault="00C506B2" w:rsidP="00D20CAD">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7403F32A" w14:textId="77777777" w:rsidR="00C506B2" w:rsidRPr="00EF5447" w:rsidRDefault="00C506B2" w:rsidP="00D20CAD">
            <w:pPr>
              <w:pStyle w:val="TAC"/>
              <w:rPr>
                <w:lang w:eastAsia="ja-JP"/>
              </w:rPr>
            </w:pPr>
            <w:r w:rsidRPr="00EF5447">
              <w:rPr>
                <w:rFonts w:cs="Arial"/>
                <w:kern w:val="2"/>
                <w:szCs w:val="24"/>
                <w:lang w:eastAsia="zh-CN"/>
              </w:rPr>
              <w:t>13</w:t>
            </w:r>
          </w:p>
        </w:tc>
        <w:tc>
          <w:tcPr>
            <w:tcW w:w="1066" w:type="dxa"/>
            <w:shd w:val="clear" w:color="auto" w:fill="auto"/>
            <w:noWrap/>
          </w:tcPr>
          <w:p w14:paraId="5694978E" w14:textId="77777777" w:rsidR="00C506B2" w:rsidRPr="00EF5447" w:rsidRDefault="00C506B2" w:rsidP="00D20CAD">
            <w:pPr>
              <w:pStyle w:val="TAC"/>
              <w:rPr>
                <w:rFonts w:cs="Arial"/>
              </w:rPr>
            </w:pPr>
            <w:r w:rsidRPr="00EF5447">
              <w:rPr>
                <w:rFonts w:cs="Arial"/>
                <w:kern w:val="2"/>
                <w:szCs w:val="24"/>
                <w:lang w:eastAsia="zh-CN"/>
              </w:rPr>
              <w:t>782</w:t>
            </w:r>
          </w:p>
        </w:tc>
        <w:tc>
          <w:tcPr>
            <w:tcW w:w="747" w:type="dxa"/>
            <w:shd w:val="clear" w:color="auto" w:fill="auto"/>
            <w:noWrap/>
          </w:tcPr>
          <w:p w14:paraId="1D8701D2"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5F5DA9F5"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274DFF96" w14:textId="77777777" w:rsidR="00C506B2" w:rsidRPr="00EF5447" w:rsidRDefault="00C506B2" w:rsidP="00D20CAD">
            <w:pPr>
              <w:pStyle w:val="TAC"/>
              <w:rPr>
                <w:rFonts w:cs="Arial"/>
              </w:rPr>
            </w:pPr>
            <w:r w:rsidRPr="00EF5447">
              <w:rPr>
                <w:rFonts w:cs="Arial"/>
                <w:kern w:val="2"/>
                <w:szCs w:val="24"/>
                <w:lang w:eastAsia="zh-CN"/>
              </w:rPr>
              <w:t>751</w:t>
            </w:r>
          </w:p>
        </w:tc>
        <w:tc>
          <w:tcPr>
            <w:tcW w:w="752" w:type="dxa"/>
            <w:shd w:val="clear" w:color="auto" w:fill="auto"/>
          </w:tcPr>
          <w:p w14:paraId="7652E053" w14:textId="77777777" w:rsidR="00C506B2" w:rsidRPr="00EF5447" w:rsidRDefault="00C506B2" w:rsidP="00D20CAD">
            <w:pPr>
              <w:pStyle w:val="TAC"/>
              <w:rPr>
                <w:lang w:eastAsia="ja-JP"/>
              </w:rPr>
            </w:pPr>
            <w:r w:rsidRPr="00EF5447">
              <w:rPr>
                <w:rFonts w:eastAsia="맑은 고딕" w:cs="Arial"/>
                <w:kern w:val="2"/>
                <w:szCs w:val="24"/>
                <w:lang w:eastAsia="ko-KR"/>
              </w:rPr>
              <w:t>N/A</w:t>
            </w:r>
          </w:p>
        </w:tc>
        <w:tc>
          <w:tcPr>
            <w:tcW w:w="1248" w:type="dxa"/>
            <w:shd w:val="clear" w:color="auto" w:fill="auto"/>
          </w:tcPr>
          <w:p w14:paraId="6474D140"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45C4334C" w14:textId="77777777" w:rsidTr="00D20CAD">
        <w:trPr>
          <w:trHeight w:val="54"/>
          <w:jc w:val="center"/>
        </w:trPr>
        <w:tc>
          <w:tcPr>
            <w:tcW w:w="2258" w:type="dxa"/>
            <w:tcBorders>
              <w:top w:val="nil"/>
              <w:bottom w:val="nil"/>
            </w:tcBorders>
            <w:shd w:val="clear" w:color="auto" w:fill="auto"/>
          </w:tcPr>
          <w:p w14:paraId="599429E1" w14:textId="77777777" w:rsidR="00C506B2" w:rsidRPr="00EF5447" w:rsidRDefault="00C506B2" w:rsidP="00D20CAD">
            <w:pPr>
              <w:pStyle w:val="TAC"/>
              <w:rPr>
                <w:rFonts w:eastAsia="MS Mincho"/>
              </w:rPr>
            </w:pPr>
            <w:r w:rsidRPr="00053C5F">
              <w:rPr>
                <w:rFonts w:eastAsia="MS Mincho"/>
              </w:rPr>
              <w:t>DC_13A-66B_n2A</w:t>
            </w:r>
          </w:p>
        </w:tc>
        <w:tc>
          <w:tcPr>
            <w:tcW w:w="867" w:type="dxa"/>
            <w:shd w:val="clear" w:color="auto" w:fill="auto"/>
          </w:tcPr>
          <w:p w14:paraId="241791DA" w14:textId="77777777" w:rsidR="00C506B2" w:rsidRPr="00EF5447" w:rsidRDefault="00C506B2" w:rsidP="00D20CAD">
            <w:pPr>
              <w:pStyle w:val="TAC"/>
              <w:rPr>
                <w:lang w:eastAsia="ja-JP"/>
              </w:rPr>
            </w:pPr>
            <w:r w:rsidRPr="00EF5447">
              <w:rPr>
                <w:rFonts w:eastAsia="맑은 고딕" w:cs="Arial"/>
                <w:kern w:val="2"/>
                <w:szCs w:val="24"/>
                <w:lang w:eastAsia="ko-KR"/>
              </w:rPr>
              <w:t>66</w:t>
            </w:r>
          </w:p>
        </w:tc>
        <w:tc>
          <w:tcPr>
            <w:tcW w:w="1066" w:type="dxa"/>
            <w:shd w:val="clear" w:color="auto" w:fill="auto"/>
            <w:noWrap/>
          </w:tcPr>
          <w:p w14:paraId="37432E5D" w14:textId="77777777" w:rsidR="00C506B2" w:rsidRPr="00EF5447" w:rsidRDefault="00C506B2" w:rsidP="00D20CAD">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7" w:type="dxa"/>
            <w:shd w:val="clear" w:color="auto" w:fill="auto"/>
            <w:noWrap/>
          </w:tcPr>
          <w:p w14:paraId="27567B48"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3BC4364C" w14:textId="77777777" w:rsidR="00C506B2" w:rsidRPr="00EF5447" w:rsidRDefault="00C506B2" w:rsidP="00D20CAD">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7163E3D6" w14:textId="77777777" w:rsidR="00C506B2" w:rsidRPr="00EF5447" w:rsidRDefault="00C506B2" w:rsidP="00D20CAD">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752" w:type="dxa"/>
            <w:shd w:val="clear" w:color="auto" w:fill="auto"/>
          </w:tcPr>
          <w:p w14:paraId="20288DF8" w14:textId="77777777" w:rsidR="00C506B2" w:rsidRPr="00EF5447" w:rsidRDefault="00C506B2" w:rsidP="00D20CAD">
            <w:pPr>
              <w:pStyle w:val="TAC"/>
              <w:rPr>
                <w:lang w:eastAsia="ja-JP"/>
              </w:rPr>
            </w:pPr>
            <w:r w:rsidRPr="00EF5447">
              <w:rPr>
                <w:rFonts w:cs="Arial"/>
                <w:kern w:val="2"/>
                <w:szCs w:val="24"/>
                <w:lang w:eastAsia="zh-CN"/>
              </w:rPr>
              <w:t>7..2</w:t>
            </w:r>
          </w:p>
        </w:tc>
        <w:tc>
          <w:tcPr>
            <w:tcW w:w="1248" w:type="dxa"/>
            <w:shd w:val="clear" w:color="auto" w:fill="auto"/>
          </w:tcPr>
          <w:p w14:paraId="4EDB1512"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506B2" w:rsidRPr="00EF5447" w14:paraId="6CDADD55" w14:textId="77777777" w:rsidTr="00D20CAD">
        <w:trPr>
          <w:trHeight w:val="54"/>
          <w:jc w:val="center"/>
        </w:trPr>
        <w:tc>
          <w:tcPr>
            <w:tcW w:w="2258" w:type="dxa"/>
            <w:tcBorders>
              <w:top w:val="nil"/>
              <w:bottom w:val="single" w:sz="4" w:space="0" w:color="auto"/>
            </w:tcBorders>
            <w:shd w:val="clear" w:color="auto" w:fill="auto"/>
          </w:tcPr>
          <w:p w14:paraId="12F0C9B2" w14:textId="77777777" w:rsidR="00C506B2" w:rsidRPr="00EF5447" w:rsidRDefault="00C506B2" w:rsidP="00D20CAD">
            <w:pPr>
              <w:pStyle w:val="TAC"/>
              <w:rPr>
                <w:rFonts w:eastAsia="MS Mincho"/>
              </w:rPr>
            </w:pPr>
            <w:r w:rsidRPr="00053C5F">
              <w:rPr>
                <w:rFonts w:eastAsia="MS Mincho"/>
              </w:rPr>
              <w:t>DC_13A-66C_n2A</w:t>
            </w:r>
          </w:p>
        </w:tc>
        <w:tc>
          <w:tcPr>
            <w:tcW w:w="867" w:type="dxa"/>
            <w:shd w:val="clear" w:color="auto" w:fill="auto"/>
          </w:tcPr>
          <w:p w14:paraId="3A767866" w14:textId="77777777" w:rsidR="00C506B2" w:rsidRPr="00EF5447" w:rsidRDefault="00C506B2" w:rsidP="00D20CAD">
            <w:pPr>
              <w:pStyle w:val="TAC"/>
              <w:rPr>
                <w:lang w:eastAsia="ja-JP"/>
              </w:rPr>
            </w:pPr>
            <w:r w:rsidRPr="00EF5447">
              <w:rPr>
                <w:rFonts w:eastAsia="맑은 고딕" w:cs="Arial"/>
                <w:kern w:val="2"/>
                <w:szCs w:val="24"/>
                <w:lang w:eastAsia="ko-KR"/>
              </w:rPr>
              <w:t>n2</w:t>
            </w:r>
          </w:p>
        </w:tc>
        <w:tc>
          <w:tcPr>
            <w:tcW w:w="1066" w:type="dxa"/>
            <w:shd w:val="clear" w:color="auto" w:fill="auto"/>
            <w:noWrap/>
          </w:tcPr>
          <w:p w14:paraId="6DF5A683" w14:textId="77777777" w:rsidR="00C506B2" w:rsidRPr="00EF5447" w:rsidRDefault="00C506B2" w:rsidP="00D20CAD">
            <w:pPr>
              <w:pStyle w:val="TAC"/>
              <w:rPr>
                <w:rFonts w:cs="Arial"/>
              </w:rPr>
            </w:pPr>
            <w:r w:rsidRPr="00EF5447">
              <w:rPr>
                <w:rFonts w:cs="Arial"/>
                <w:kern w:val="2"/>
                <w:szCs w:val="24"/>
                <w:lang w:eastAsia="zh-CN"/>
              </w:rPr>
              <w:t>1860</w:t>
            </w:r>
          </w:p>
        </w:tc>
        <w:tc>
          <w:tcPr>
            <w:tcW w:w="747" w:type="dxa"/>
            <w:shd w:val="clear" w:color="auto" w:fill="auto"/>
            <w:noWrap/>
          </w:tcPr>
          <w:p w14:paraId="0401D80B"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5</w:t>
            </w:r>
          </w:p>
        </w:tc>
        <w:tc>
          <w:tcPr>
            <w:tcW w:w="1142" w:type="dxa"/>
            <w:shd w:val="clear" w:color="auto" w:fill="auto"/>
            <w:noWrap/>
          </w:tcPr>
          <w:p w14:paraId="55C9D990" w14:textId="77777777" w:rsidR="00C506B2" w:rsidRPr="00EF5447" w:rsidRDefault="00C506B2" w:rsidP="00D20CAD">
            <w:pPr>
              <w:pStyle w:val="TAC"/>
              <w:rPr>
                <w:rFonts w:eastAsia="맑은 고딕"/>
                <w:szCs w:val="18"/>
                <w:lang w:eastAsia="ko-KR"/>
              </w:rPr>
            </w:pPr>
            <w:r w:rsidRPr="00EF5447">
              <w:rPr>
                <w:rFonts w:cs="Arial"/>
                <w:kern w:val="2"/>
                <w:szCs w:val="24"/>
                <w:lang w:eastAsia="zh-CN"/>
              </w:rPr>
              <w:t>25</w:t>
            </w:r>
          </w:p>
        </w:tc>
        <w:tc>
          <w:tcPr>
            <w:tcW w:w="1299" w:type="dxa"/>
            <w:shd w:val="clear" w:color="auto" w:fill="auto"/>
            <w:noWrap/>
          </w:tcPr>
          <w:p w14:paraId="3BAC52AA" w14:textId="77777777" w:rsidR="00C506B2" w:rsidRPr="00EF5447" w:rsidRDefault="00C506B2" w:rsidP="00D20CAD">
            <w:pPr>
              <w:pStyle w:val="TAC"/>
              <w:rPr>
                <w:rFonts w:cs="Arial"/>
              </w:rPr>
            </w:pPr>
            <w:r w:rsidRPr="00EF5447">
              <w:rPr>
                <w:rFonts w:cs="Arial"/>
                <w:kern w:val="2"/>
                <w:szCs w:val="24"/>
                <w:lang w:eastAsia="zh-CN"/>
              </w:rPr>
              <w:t>1940</w:t>
            </w:r>
          </w:p>
        </w:tc>
        <w:tc>
          <w:tcPr>
            <w:tcW w:w="752" w:type="dxa"/>
            <w:shd w:val="clear" w:color="auto" w:fill="auto"/>
          </w:tcPr>
          <w:p w14:paraId="5CEC0611" w14:textId="77777777" w:rsidR="00C506B2" w:rsidRPr="00EF5447" w:rsidRDefault="00C506B2" w:rsidP="00D20CAD">
            <w:pPr>
              <w:pStyle w:val="TAC"/>
              <w:rPr>
                <w:lang w:eastAsia="ja-JP"/>
              </w:rPr>
            </w:pPr>
            <w:r w:rsidRPr="00EF5447">
              <w:rPr>
                <w:rFonts w:eastAsia="맑은 고딕" w:cs="Arial"/>
                <w:kern w:val="2"/>
                <w:szCs w:val="24"/>
                <w:lang w:eastAsia="ko-KR"/>
              </w:rPr>
              <w:t>N/A</w:t>
            </w:r>
          </w:p>
        </w:tc>
        <w:tc>
          <w:tcPr>
            <w:tcW w:w="1248" w:type="dxa"/>
            <w:shd w:val="clear" w:color="auto" w:fill="auto"/>
          </w:tcPr>
          <w:p w14:paraId="65B1B0DC" w14:textId="77777777" w:rsidR="00C506B2" w:rsidRPr="00EF5447" w:rsidRDefault="00C506B2" w:rsidP="00D20CAD">
            <w:pPr>
              <w:pStyle w:val="TAC"/>
            </w:pPr>
            <w:r w:rsidRPr="00EF5447">
              <w:rPr>
                <w:rFonts w:eastAsia="맑은 고딕" w:cs="Arial"/>
                <w:kern w:val="2"/>
                <w:szCs w:val="24"/>
                <w:lang w:eastAsia="ko-KR"/>
              </w:rPr>
              <w:t>N/A</w:t>
            </w:r>
          </w:p>
        </w:tc>
      </w:tr>
      <w:tr w:rsidR="00C506B2" w:rsidRPr="00EF5447" w14:paraId="7151D90E" w14:textId="77777777" w:rsidTr="00D20CAD">
        <w:trPr>
          <w:trHeight w:val="54"/>
          <w:jc w:val="center"/>
        </w:trPr>
        <w:tc>
          <w:tcPr>
            <w:tcW w:w="2258" w:type="dxa"/>
            <w:tcBorders>
              <w:top w:val="nil"/>
              <w:bottom w:val="nil"/>
            </w:tcBorders>
            <w:shd w:val="clear" w:color="auto" w:fill="auto"/>
          </w:tcPr>
          <w:p w14:paraId="2369F7EC" w14:textId="77777777" w:rsidR="00C506B2" w:rsidRPr="00EF5447" w:rsidRDefault="00C506B2" w:rsidP="00D20CAD">
            <w:pPr>
              <w:pStyle w:val="TAC"/>
              <w:rPr>
                <w:rFonts w:eastAsia="MS Mincho"/>
              </w:rPr>
            </w:pPr>
            <w:r w:rsidRPr="007E5EF2">
              <w:rPr>
                <w:lang w:val="fi-FI" w:eastAsia="fi-FI"/>
              </w:rPr>
              <w:t>DC_13A-66A_n5A</w:t>
            </w:r>
          </w:p>
        </w:tc>
        <w:tc>
          <w:tcPr>
            <w:tcW w:w="867" w:type="dxa"/>
            <w:shd w:val="clear" w:color="auto" w:fill="auto"/>
          </w:tcPr>
          <w:p w14:paraId="3358DDE5" w14:textId="77777777" w:rsidR="00C506B2" w:rsidRPr="00EF5447" w:rsidRDefault="00C506B2" w:rsidP="00D20CAD">
            <w:pPr>
              <w:pStyle w:val="TAC"/>
              <w:rPr>
                <w:rFonts w:eastAsia="맑은 고딕"/>
                <w:kern w:val="2"/>
                <w:szCs w:val="24"/>
                <w:lang w:eastAsia="ko-KR"/>
              </w:rPr>
            </w:pPr>
            <w:r w:rsidRPr="007E5EF2">
              <w:rPr>
                <w:lang w:val="fi-FI" w:eastAsia="fi-FI"/>
              </w:rPr>
              <w:t>13</w:t>
            </w:r>
          </w:p>
        </w:tc>
        <w:tc>
          <w:tcPr>
            <w:tcW w:w="1066" w:type="dxa"/>
            <w:shd w:val="clear" w:color="auto" w:fill="auto"/>
            <w:noWrap/>
          </w:tcPr>
          <w:p w14:paraId="734566C4" w14:textId="77777777" w:rsidR="00C506B2" w:rsidRPr="00EF5447" w:rsidRDefault="00C506B2" w:rsidP="00D20CAD">
            <w:pPr>
              <w:pStyle w:val="TAC"/>
              <w:rPr>
                <w:kern w:val="2"/>
                <w:szCs w:val="24"/>
                <w:lang w:eastAsia="zh-CN"/>
              </w:rPr>
            </w:pPr>
            <w:r w:rsidRPr="007E5EF2">
              <w:rPr>
                <w:lang w:val="fi-FI" w:eastAsia="fi-FI"/>
              </w:rPr>
              <w:t>781</w:t>
            </w:r>
          </w:p>
        </w:tc>
        <w:tc>
          <w:tcPr>
            <w:tcW w:w="747" w:type="dxa"/>
            <w:shd w:val="clear" w:color="auto" w:fill="auto"/>
            <w:noWrap/>
          </w:tcPr>
          <w:p w14:paraId="48845F78" w14:textId="77777777" w:rsidR="00C506B2" w:rsidRPr="00EF5447" w:rsidRDefault="00C506B2" w:rsidP="00D20CAD">
            <w:pPr>
              <w:pStyle w:val="TAC"/>
              <w:rPr>
                <w:kern w:val="2"/>
                <w:szCs w:val="24"/>
                <w:lang w:eastAsia="zh-CN"/>
              </w:rPr>
            </w:pPr>
            <w:r w:rsidRPr="007E5EF2">
              <w:rPr>
                <w:rFonts w:eastAsia="맑은 고딕"/>
                <w:kern w:val="2"/>
                <w:lang w:val="fi-FI" w:eastAsia="ko-KR"/>
              </w:rPr>
              <w:t>5</w:t>
            </w:r>
          </w:p>
        </w:tc>
        <w:tc>
          <w:tcPr>
            <w:tcW w:w="1142" w:type="dxa"/>
            <w:shd w:val="clear" w:color="auto" w:fill="auto"/>
            <w:noWrap/>
          </w:tcPr>
          <w:p w14:paraId="194F5896" w14:textId="77777777" w:rsidR="00C506B2" w:rsidRPr="00EF5447" w:rsidRDefault="00C506B2" w:rsidP="00D20CAD">
            <w:pPr>
              <w:pStyle w:val="TAC"/>
              <w:rPr>
                <w:kern w:val="2"/>
                <w:szCs w:val="24"/>
                <w:lang w:eastAsia="zh-CN"/>
              </w:rPr>
            </w:pPr>
            <w:r w:rsidRPr="007E5EF2">
              <w:rPr>
                <w:rFonts w:eastAsia="맑은 고딕"/>
                <w:kern w:val="2"/>
                <w:lang w:val="fi-FI" w:eastAsia="ko-KR"/>
              </w:rPr>
              <w:t>25</w:t>
            </w:r>
          </w:p>
        </w:tc>
        <w:tc>
          <w:tcPr>
            <w:tcW w:w="1299" w:type="dxa"/>
            <w:shd w:val="clear" w:color="auto" w:fill="auto"/>
            <w:noWrap/>
          </w:tcPr>
          <w:p w14:paraId="14062BBE" w14:textId="77777777" w:rsidR="00C506B2" w:rsidRPr="00EF5447" w:rsidRDefault="00C506B2" w:rsidP="00D20CAD">
            <w:pPr>
              <w:pStyle w:val="TAC"/>
              <w:rPr>
                <w:kern w:val="2"/>
                <w:szCs w:val="24"/>
                <w:lang w:eastAsia="zh-CN"/>
              </w:rPr>
            </w:pPr>
            <w:r w:rsidRPr="007E5EF2">
              <w:rPr>
                <w:lang w:val="fi-FI" w:eastAsia="fi-FI"/>
              </w:rPr>
              <w:t>750</w:t>
            </w:r>
          </w:p>
        </w:tc>
        <w:tc>
          <w:tcPr>
            <w:tcW w:w="752" w:type="dxa"/>
            <w:shd w:val="clear" w:color="auto" w:fill="auto"/>
          </w:tcPr>
          <w:p w14:paraId="4BC8C2CF" w14:textId="77777777" w:rsidR="00C506B2" w:rsidRPr="00EF5447" w:rsidRDefault="00C506B2" w:rsidP="00D20CAD">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6FE64E2C" w14:textId="77777777" w:rsidR="00C506B2" w:rsidRPr="00EF5447" w:rsidRDefault="00C506B2" w:rsidP="00D20CAD">
            <w:pPr>
              <w:pStyle w:val="TAC"/>
              <w:rPr>
                <w:rFonts w:eastAsia="맑은 고딕"/>
                <w:kern w:val="2"/>
                <w:szCs w:val="24"/>
                <w:lang w:eastAsia="ko-KR"/>
              </w:rPr>
            </w:pPr>
            <w:r w:rsidRPr="007E5EF2">
              <w:rPr>
                <w:rFonts w:eastAsia="맑은 고딕"/>
                <w:lang w:val="fi-FI" w:eastAsia="ko-KR"/>
              </w:rPr>
              <w:t>IMD4</w:t>
            </w:r>
          </w:p>
        </w:tc>
      </w:tr>
      <w:tr w:rsidR="00C506B2" w:rsidRPr="00EF5447" w14:paraId="66083111" w14:textId="77777777" w:rsidTr="00D20CAD">
        <w:trPr>
          <w:trHeight w:val="54"/>
          <w:jc w:val="center"/>
        </w:trPr>
        <w:tc>
          <w:tcPr>
            <w:tcW w:w="2258" w:type="dxa"/>
            <w:tcBorders>
              <w:top w:val="nil"/>
              <w:bottom w:val="nil"/>
            </w:tcBorders>
            <w:shd w:val="clear" w:color="auto" w:fill="auto"/>
          </w:tcPr>
          <w:p w14:paraId="6C00DDA7" w14:textId="77777777" w:rsidR="00C506B2" w:rsidRPr="00EF5447" w:rsidRDefault="00C506B2" w:rsidP="00D20CAD">
            <w:pPr>
              <w:pStyle w:val="TAC"/>
              <w:rPr>
                <w:rFonts w:eastAsia="MS Mincho"/>
              </w:rPr>
            </w:pPr>
            <w:r>
              <w:t>DC_13A-66A-66A_n5A</w:t>
            </w:r>
          </w:p>
        </w:tc>
        <w:tc>
          <w:tcPr>
            <w:tcW w:w="867" w:type="dxa"/>
            <w:shd w:val="clear" w:color="auto" w:fill="auto"/>
          </w:tcPr>
          <w:p w14:paraId="78443B56" w14:textId="77777777" w:rsidR="00C506B2" w:rsidRPr="00EF5447" w:rsidRDefault="00C506B2" w:rsidP="00D20CAD">
            <w:pPr>
              <w:pStyle w:val="TAC"/>
              <w:rPr>
                <w:rFonts w:eastAsia="맑은 고딕"/>
                <w:kern w:val="2"/>
                <w:szCs w:val="24"/>
                <w:lang w:eastAsia="ko-KR"/>
              </w:rPr>
            </w:pPr>
            <w:r w:rsidRPr="007E5EF2">
              <w:rPr>
                <w:lang w:val="fi-FI" w:eastAsia="fi-FI"/>
              </w:rPr>
              <w:t>66</w:t>
            </w:r>
          </w:p>
        </w:tc>
        <w:tc>
          <w:tcPr>
            <w:tcW w:w="1066" w:type="dxa"/>
            <w:shd w:val="clear" w:color="auto" w:fill="auto"/>
            <w:noWrap/>
          </w:tcPr>
          <w:p w14:paraId="6CA55331" w14:textId="77777777" w:rsidR="00C506B2" w:rsidRPr="00EF5447" w:rsidRDefault="00C506B2" w:rsidP="00D20CAD">
            <w:pPr>
              <w:pStyle w:val="TAC"/>
              <w:rPr>
                <w:kern w:val="2"/>
                <w:szCs w:val="24"/>
                <w:lang w:eastAsia="zh-CN"/>
              </w:rPr>
            </w:pPr>
            <w:r w:rsidRPr="007E5EF2">
              <w:rPr>
                <w:lang w:val="fi-FI" w:eastAsia="fi-FI"/>
              </w:rPr>
              <w:t>1770</w:t>
            </w:r>
          </w:p>
        </w:tc>
        <w:tc>
          <w:tcPr>
            <w:tcW w:w="747" w:type="dxa"/>
            <w:shd w:val="clear" w:color="auto" w:fill="auto"/>
            <w:noWrap/>
          </w:tcPr>
          <w:p w14:paraId="1D756FDF" w14:textId="77777777" w:rsidR="00C506B2" w:rsidRPr="00EF5447" w:rsidRDefault="00C506B2" w:rsidP="00D20CAD">
            <w:pPr>
              <w:pStyle w:val="TAC"/>
              <w:rPr>
                <w:kern w:val="2"/>
                <w:szCs w:val="24"/>
                <w:lang w:eastAsia="zh-CN"/>
              </w:rPr>
            </w:pPr>
            <w:r w:rsidRPr="007E5EF2">
              <w:rPr>
                <w:lang w:val="fi-FI" w:eastAsia="fi-FI"/>
              </w:rPr>
              <w:t>5</w:t>
            </w:r>
          </w:p>
        </w:tc>
        <w:tc>
          <w:tcPr>
            <w:tcW w:w="1142" w:type="dxa"/>
            <w:shd w:val="clear" w:color="auto" w:fill="auto"/>
            <w:noWrap/>
          </w:tcPr>
          <w:p w14:paraId="3D51753C" w14:textId="77777777" w:rsidR="00C506B2" w:rsidRPr="00EF5447" w:rsidRDefault="00C506B2" w:rsidP="00D20CAD">
            <w:pPr>
              <w:pStyle w:val="TAC"/>
              <w:rPr>
                <w:kern w:val="2"/>
                <w:szCs w:val="24"/>
                <w:lang w:eastAsia="zh-CN"/>
              </w:rPr>
            </w:pPr>
            <w:r w:rsidRPr="007E5EF2">
              <w:rPr>
                <w:lang w:val="fi-FI" w:eastAsia="fi-FI"/>
              </w:rPr>
              <w:t>25</w:t>
            </w:r>
          </w:p>
        </w:tc>
        <w:tc>
          <w:tcPr>
            <w:tcW w:w="1299" w:type="dxa"/>
            <w:shd w:val="clear" w:color="auto" w:fill="auto"/>
            <w:noWrap/>
          </w:tcPr>
          <w:p w14:paraId="790B539D" w14:textId="77777777" w:rsidR="00C506B2" w:rsidRPr="00EF5447" w:rsidRDefault="00C506B2" w:rsidP="00D20CAD">
            <w:pPr>
              <w:pStyle w:val="TAC"/>
              <w:rPr>
                <w:kern w:val="2"/>
                <w:szCs w:val="24"/>
                <w:lang w:eastAsia="zh-CN"/>
              </w:rPr>
            </w:pPr>
            <w:r w:rsidRPr="007E5EF2">
              <w:rPr>
                <w:lang w:val="fi-FI" w:eastAsia="fi-FI"/>
              </w:rPr>
              <w:t>2170</w:t>
            </w:r>
          </w:p>
        </w:tc>
        <w:tc>
          <w:tcPr>
            <w:tcW w:w="752" w:type="dxa"/>
            <w:shd w:val="clear" w:color="auto" w:fill="auto"/>
          </w:tcPr>
          <w:p w14:paraId="42939F8D" w14:textId="77777777" w:rsidR="00C506B2" w:rsidRPr="00EF5447" w:rsidRDefault="00C506B2" w:rsidP="00D20CAD">
            <w:pPr>
              <w:pStyle w:val="TAC"/>
              <w:rPr>
                <w:rFonts w:eastAsia="맑은 고딕"/>
                <w:kern w:val="2"/>
                <w:szCs w:val="24"/>
                <w:lang w:eastAsia="ko-KR"/>
              </w:rPr>
            </w:pPr>
            <w:r w:rsidRPr="007E5EF2">
              <w:rPr>
                <w:lang w:val="fi-FI" w:eastAsia="fi-FI"/>
              </w:rPr>
              <w:t>N/A</w:t>
            </w:r>
          </w:p>
        </w:tc>
        <w:tc>
          <w:tcPr>
            <w:tcW w:w="1248" w:type="dxa"/>
            <w:shd w:val="clear" w:color="auto" w:fill="auto"/>
          </w:tcPr>
          <w:p w14:paraId="345CC541" w14:textId="77777777" w:rsidR="00C506B2" w:rsidRPr="00EF5447" w:rsidRDefault="00C506B2" w:rsidP="00D20CAD">
            <w:pPr>
              <w:pStyle w:val="TAC"/>
              <w:rPr>
                <w:rFonts w:eastAsia="맑은 고딕"/>
                <w:kern w:val="2"/>
                <w:szCs w:val="24"/>
                <w:lang w:eastAsia="ko-KR"/>
              </w:rPr>
            </w:pPr>
            <w:r w:rsidRPr="007E5EF2">
              <w:rPr>
                <w:lang w:val="fi-FI" w:eastAsia="fi-FI"/>
              </w:rPr>
              <w:t>N/A</w:t>
            </w:r>
          </w:p>
        </w:tc>
      </w:tr>
      <w:tr w:rsidR="00C506B2" w:rsidRPr="00EF5447" w14:paraId="2AE1CA23" w14:textId="77777777" w:rsidTr="00D20CAD">
        <w:trPr>
          <w:trHeight w:val="54"/>
          <w:jc w:val="center"/>
        </w:trPr>
        <w:tc>
          <w:tcPr>
            <w:tcW w:w="2258" w:type="dxa"/>
            <w:tcBorders>
              <w:top w:val="nil"/>
              <w:bottom w:val="single" w:sz="4" w:space="0" w:color="auto"/>
            </w:tcBorders>
            <w:shd w:val="clear" w:color="auto" w:fill="auto"/>
          </w:tcPr>
          <w:p w14:paraId="634F4CF0" w14:textId="77777777" w:rsidR="00C506B2" w:rsidRPr="00EF5447" w:rsidRDefault="00C506B2" w:rsidP="00D20CAD">
            <w:pPr>
              <w:pStyle w:val="TAC"/>
              <w:rPr>
                <w:rFonts w:eastAsia="MS Mincho"/>
              </w:rPr>
            </w:pPr>
          </w:p>
        </w:tc>
        <w:tc>
          <w:tcPr>
            <w:tcW w:w="867" w:type="dxa"/>
            <w:shd w:val="clear" w:color="auto" w:fill="auto"/>
          </w:tcPr>
          <w:p w14:paraId="74478560" w14:textId="77777777" w:rsidR="00C506B2" w:rsidRPr="00EF5447" w:rsidRDefault="00C506B2" w:rsidP="00D20CAD">
            <w:pPr>
              <w:pStyle w:val="TAC"/>
              <w:rPr>
                <w:rFonts w:eastAsia="맑은 고딕"/>
                <w:kern w:val="2"/>
                <w:szCs w:val="24"/>
                <w:lang w:eastAsia="ko-KR"/>
              </w:rPr>
            </w:pPr>
            <w:r w:rsidRPr="007E5EF2">
              <w:rPr>
                <w:lang w:val="fi-FI" w:eastAsia="fi-FI"/>
              </w:rPr>
              <w:t>n5</w:t>
            </w:r>
          </w:p>
        </w:tc>
        <w:tc>
          <w:tcPr>
            <w:tcW w:w="1066" w:type="dxa"/>
            <w:shd w:val="clear" w:color="auto" w:fill="auto"/>
            <w:noWrap/>
          </w:tcPr>
          <w:p w14:paraId="76D4AD2E" w14:textId="77777777" w:rsidR="00C506B2" w:rsidRPr="00EF5447" w:rsidRDefault="00C506B2" w:rsidP="00D20CAD">
            <w:pPr>
              <w:pStyle w:val="TAC"/>
              <w:rPr>
                <w:kern w:val="2"/>
                <w:szCs w:val="24"/>
                <w:lang w:eastAsia="zh-CN"/>
              </w:rPr>
            </w:pPr>
            <w:r w:rsidRPr="007E5EF2">
              <w:rPr>
                <w:lang w:val="fi-FI" w:eastAsia="fi-FI"/>
              </w:rPr>
              <w:t>840</w:t>
            </w:r>
          </w:p>
        </w:tc>
        <w:tc>
          <w:tcPr>
            <w:tcW w:w="747" w:type="dxa"/>
            <w:shd w:val="clear" w:color="auto" w:fill="auto"/>
            <w:noWrap/>
          </w:tcPr>
          <w:p w14:paraId="5804C0E9" w14:textId="77777777" w:rsidR="00C506B2" w:rsidRPr="00EF5447" w:rsidRDefault="00C506B2" w:rsidP="00D20CAD">
            <w:pPr>
              <w:pStyle w:val="TAC"/>
              <w:rPr>
                <w:kern w:val="2"/>
                <w:szCs w:val="24"/>
                <w:lang w:eastAsia="zh-CN"/>
              </w:rPr>
            </w:pPr>
            <w:r w:rsidRPr="007E5EF2">
              <w:rPr>
                <w:rFonts w:eastAsia="맑은 고딕"/>
                <w:lang w:val="fi-FI" w:eastAsia="ko-KR"/>
              </w:rPr>
              <w:t>5</w:t>
            </w:r>
          </w:p>
        </w:tc>
        <w:tc>
          <w:tcPr>
            <w:tcW w:w="1142" w:type="dxa"/>
            <w:shd w:val="clear" w:color="auto" w:fill="auto"/>
            <w:noWrap/>
          </w:tcPr>
          <w:p w14:paraId="49698695" w14:textId="77777777" w:rsidR="00C506B2" w:rsidRPr="00EF5447" w:rsidRDefault="00C506B2" w:rsidP="00D20CAD">
            <w:pPr>
              <w:pStyle w:val="TAC"/>
              <w:rPr>
                <w:kern w:val="2"/>
                <w:szCs w:val="24"/>
                <w:lang w:eastAsia="zh-CN"/>
              </w:rPr>
            </w:pPr>
            <w:r w:rsidRPr="007E5EF2">
              <w:rPr>
                <w:rFonts w:eastAsia="맑은 고딕"/>
                <w:lang w:val="fi-FI" w:eastAsia="ko-KR"/>
              </w:rPr>
              <w:t>25</w:t>
            </w:r>
          </w:p>
        </w:tc>
        <w:tc>
          <w:tcPr>
            <w:tcW w:w="1299" w:type="dxa"/>
            <w:shd w:val="clear" w:color="auto" w:fill="auto"/>
            <w:noWrap/>
          </w:tcPr>
          <w:p w14:paraId="705CD718" w14:textId="77777777" w:rsidR="00C506B2" w:rsidRPr="00EF5447" w:rsidRDefault="00C506B2" w:rsidP="00D20CAD">
            <w:pPr>
              <w:pStyle w:val="TAC"/>
              <w:rPr>
                <w:kern w:val="2"/>
                <w:szCs w:val="24"/>
                <w:lang w:eastAsia="zh-CN"/>
              </w:rPr>
            </w:pPr>
            <w:r w:rsidRPr="007E5EF2">
              <w:rPr>
                <w:lang w:val="fi-FI" w:eastAsia="fi-FI"/>
              </w:rPr>
              <w:t>885</w:t>
            </w:r>
          </w:p>
        </w:tc>
        <w:tc>
          <w:tcPr>
            <w:tcW w:w="752" w:type="dxa"/>
            <w:shd w:val="clear" w:color="auto" w:fill="auto"/>
          </w:tcPr>
          <w:p w14:paraId="34B4B32C" w14:textId="77777777" w:rsidR="00C506B2" w:rsidRPr="00EF5447" w:rsidRDefault="00C506B2" w:rsidP="00D20CAD">
            <w:pPr>
              <w:pStyle w:val="TAC"/>
              <w:rPr>
                <w:rFonts w:eastAsia="맑은 고딕"/>
                <w:kern w:val="2"/>
                <w:szCs w:val="24"/>
                <w:lang w:eastAsia="ko-KR"/>
              </w:rPr>
            </w:pPr>
            <w:r w:rsidRPr="007E5EF2">
              <w:rPr>
                <w:lang w:val="fi-FI" w:eastAsia="fi-FI"/>
              </w:rPr>
              <w:t>N/A</w:t>
            </w:r>
          </w:p>
        </w:tc>
        <w:tc>
          <w:tcPr>
            <w:tcW w:w="1248" w:type="dxa"/>
            <w:shd w:val="clear" w:color="auto" w:fill="auto"/>
          </w:tcPr>
          <w:p w14:paraId="134A77C7" w14:textId="77777777" w:rsidR="00C506B2" w:rsidRPr="00EF5447" w:rsidRDefault="00C506B2" w:rsidP="00D20CAD">
            <w:pPr>
              <w:pStyle w:val="TAC"/>
              <w:rPr>
                <w:rFonts w:eastAsia="맑은 고딕"/>
                <w:kern w:val="2"/>
                <w:szCs w:val="24"/>
                <w:lang w:eastAsia="ko-KR"/>
              </w:rPr>
            </w:pPr>
            <w:r w:rsidRPr="007E5EF2">
              <w:rPr>
                <w:rFonts w:eastAsia="맑은 고딕"/>
                <w:lang w:val="fi-FI" w:eastAsia="ko-KR"/>
              </w:rPr>
              <w:t>N/A</w:t>
            </w:r>
          </w:p>
        </w:tc>
      </w:tr>
      <w:tr w:rsidR="00C506B2" w:rsidRPr="00EF5447" w14:paraId="6458444B" w14:textId="77777777" w:rsidTr="00D20CAD">
        <w:trPr>
          <w:trHeight w:val="54"/>
          <w:jc w:val="center"/>
        </w:trPr>
        <w:tc>
          <w:tcPr>
            <w:tcW w:w="2258" w:type="dxa"/>
            <w:tcBorders>
              <w:bottom w:val="nil"/>
            </w:tcBorders>
            <w:shd w:val="clear" w:color="auto" w:fill="auto"/>
          </w:tcPr>
          <w:p w14:paraId="33146713" w14:textId="77777777" w:rsidR="00C506B2" w:rsidRPr="00EF5447" w:rsidRDefault="00C506B2" w:rsidP="00D20CAD">
            <w:pPr>
              <w:pStyle w:val="TAC"/>
            </w:pPr>
            <w:r w:rsidRPr="00EF5447">
              <w:t>DC_12A-66A_n25A</w:t>
            </w:r>
          </w:p>
        </w:tc>
        <w:tc>
          <w:tcPr>
            <w:tcW w:w="867" w:type="dxa"/>
            <w:shd w:val="clear" w:color="auto" w:fill="auto"/>
          </w:tcPr>
          <w:p w14:paraId="30C30CE2" w14:textId="77777777" w:rsidR="00C506B2" w:rsidRPr="00EF5447" w:rsidRDefault="00C506B2" w:rsidP="00D20CAD">
            <w:pPr>
              <w:pStyle w:val="TAC"/>
              <w:rPr>
                <w:lang w:eastAsia="ja-JP"/>
              </w:rPr>
            </w:pPr>
            <w:r w:rsidRPr="00EF5447">
              <w:rPr>
                <w:lang w:eastAsia="ja-JP"/>
              </w:rPr>
              <w:t>12</w:t>
            </w:r>
          </w:p>
        </w:tc>
        <w:tc>
          <w:tcPr>
            <w:tcW w:w="1066" w:type="dxa"/>
            <w:shd w:val="clear" w:color="auto" w:fill="auto"/>
            <w:noWrap/>
          </w:tcPr>
          <w:p w14:paraId="45D210CB" w14:textId="77777777" w:rsidR="00C506B2" w:rsidRPr="00EF5447" w:rsidRDefault="00C506B2" w:rsidP="00D20CAD">
            <w:pPr>
              <w:pStyle w:val="TAC"/>
              <w:rPr>
                <w:rFonts w:cs="Arial"/>
              </w:rPr>
            </w:pPr>
            <w:r w:rsidRPr="00EF5447">
              <w:rPr>
                <w:rFonts w:cs="Arial"/>
              </w:rPr>
              <w:t>708.5</w:t>
            </w:r>
          </w:p>
        </w:tc>
        <w:tc>
          <w:tcPr>
            <w:tcW w:w="747" w:type="dxa"/>
            <w:shd w:val="clear" w:color="auto" w:fill="auto"/>
            <w:noWrap/>
          </w:tcPr>
          <w:p w14:paraId="26DB1BA8"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3EC0C2B0"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03F9BECC" w14:textId="77777777" w:rsidR="00C506B2" w:rsidRPr="00EF5447" w:rsidRDefault="00C506B2" w:rsidP="00D20CAD">
            <w:pPr>
              <w:pStyle w:val="TAC"/>
              <w:rPr>
                <w:rFonts w:cs="Arial"/>
              </w:rPr>
            </w:pPr>
            <w:r w:rsidRPr="00EF5447">
              <w:rPr>
                <w:rFonts w:cs="Arial"/>
              </w:rPr>
              <w:t>738.5</w:t>
            </w:r>
          </w:p>
        </w:tc>
        <w:tc>
          <w:tcPr>
            <w:tcW w:w="752" w:type="dxa"/>
            <w:shd w:val="clear" w:color="auto" w:fill="auto"/>
          </w:tcPr>
          <w:p w14:paraId="1F1937F5"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25846D0D" w14:textId="77777777" w:rsidR="00C506B2" w:rsidRPr="00EF5447" w:rsidRDefault="00C506B2" w:rsidP="00D20CAD">
            <w:pPr>
              <w:pStyle w:val="TAC"/>
            </w:pPr>
            <w:r w:rsidRPr="00EF5447">
              <w:t>N/A</w:t>
            </w:r>
          </w:p>
        </w:tc>
      </w:tr>
      <w:tr w:rsidR="00C506B2" w:rsidRPr="00EF5447" w14:paraId="118EC8E9" w14:textId="77777777" w:rsidTr="00D20CAD">
        <w:trPr>
          <w:trHeight w:val="54"/>
          <w:jc w:val="center"/>
        </w:trPr>
        <w:tc>
          <w:tcPr>
            <w:tcW w:w="2258" w:type="dxa"/>
            <w:tcBorders>
              <w:top w:val="nil"/>
              <w:bottom w:val="nil"/>
            </w:tcBorders>
            <w:shd w:val="clear" w:color="auto" w:fill="auto"/>
          </w:tcPr>
          <w:p w14:paraId="2940D068" w14:textId="77777777" w:rsidR="00C506B2" w:rsidRPr="00EF5447" w:rsidRDefault="00C506B2" w:rsidP="00D20CAD">
            <w:pPr>
              <w:pStyle w:val="TAC"/>
              <w:rPr>
                <w:rFonts w:eastAsia="MS Mincho"/>
              </w:rPr>
            </w:pPr>
          </w:p>
        </w:tc>
        <w:tc>
          <w:tcPr>
            <w:tcW w:w="867" w:type="dxa"/>
            <w:shd w:val="clear" w:color="auto" w:fill="auto"/>
          </w:tcPr>
          <w:p w14:paraId="3687F37C" w14:textId="77777777" w:rsidR="00C506B2" w:rsidRPr="00EF5447" w:rsidRDefault="00C506B2" w:rsidP="00D20CAD">
            <w:pPr>
              <w:pStyle w:val="TAC"/>
              <w:rPr>
                <w:lang w:eastAsia="ja-JP"/>
              </w:rPr>
            </w:pPr>
            <w:r w:rsidRPr="00EF5447">
              <w:t>66</w:t>
            </w:r>
          </w:p>
        </w:tc>
        <w:tc>
          <w:tcPr>
            <w:tcW w:w="1066" w:type="dxa"/>
            <w:shd w:val="clear" w:color="auto" w:fill="auto"/>
            <w:noWrap/>
          </w:tcPr>
          <w:p w14:paraId="18949D63" w14:textId="77777777" w:rsidR="00C506B2" w:rsidRPr="00EF5447" w:rsidRDefault="00C506B2" w:rsidP="00D20CAD">
            <w:pPr>
              <w:pStyle w:val="TAC"/>
              <w:rPr>
                <w:rFonts w:cs="Arial"/>
              </w:rPr>
            </w:pPr>
            <w:r w:rsidRPr="00EF5447">
              <w:rPr>
                <w:lang w:eastAsia="ko-KR"/>
              </w:rPr>
              <w:t>1775</w:t>
            </w:r>
          </w:p>
        </w:tc>
        <w:tc>
          <w:tcPr>
            <w:tcW w:w="747" w:type="dxa"/>
            <w:shd w:val="clear" w:color="auto" w:fill="auto"/>
            <w:noWrap/>
          </w:tcPr>
          <w:p w14:paraId="1866A16E"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344BB0DC"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56CCAEBA" w14:textId="77777777" w:rsidR="00C506B2" w:rsidRPr="00EF5447" w:rsidRDefault="00C506B2" w:rsidP="00D20CAD">
            <w:pPr>
              <w:pStyle w:val="TAC"/>
              <w:rPr>
                <w:rFonts w:cs="Arial"/>
              </w:rPr>
            </w:pPr>
            <w:r w:rsidRPr="00EF5447">
              <w:rPr>
                <w:lang w:eastAsia="ko-KR"/>
              </w:rPr>
              <w:t>2175</w:t>
            </w:r>
          </w:p>
        </w:tc>
        <w:tc>
          <w:tcPr>
            <w:tcW w:w="752" w:type="dxa"/>
            <w:shd w:val="clear" w:color="auto" w:fill="auto"/>
          </w:tcPr>
          <w:p w14:paraId="0558085D" w14:textId="77777777" w:rsidR="00C506B2" w:rsidRPr="00EF5447" w:rsidRDefault="00C506B2" w:rsidP="00D20CAD">
            <w:pPr>
              <w:pStyle w:val="TAC"/>
              <w:rPr>
                <w:lang w:eastAsia="ja-JP"/>
              </w:rPr>
            </w:pPr>
            <w:r w:rsidRPr="00EF5447">
              <w:rPr>
                <w:lang w:eastAsia="ko-KR"/>
              </w:rPr>
              <w:t>N/A</w:t>
            </w:r>
          </w:p>
        </w:tc>
        <w:tc>
          <w:tcPr>
            <w:tcW w:w="1248" w:type="dxa"/>
            <w:shd w:val="clear" w:color="auto" w:fill="auto"/>
          </w:tcPr>
          <w:p w14:paraId="1D4595C1" w14:textId="77777777" w:rsidR="00C506B2" w:rsidRPr="00EF5447" w:rsidRDefault="00C506B2" w:rsidP="00D20CAD">
            <w:pPr>
              <w:pStyle w:val="TAC"/>
            </w:pPr>
            <w:r w:rsidRPr="00EF5447">
              <w:t>N/A</w:t>
            </w:r>
          </w:p>
        </w:tc>
      </w:tr>
      <w:tr w:rsidR="00C506B2" w:rsidRPr="00EF5447" w14:paraId="353DC974" w14:textId="77777777" w:rsidTr="00D20CAD">
        <w:trPr>
          <w:trHeight w:val="54"/>
          <w:jc w:val="center"/>
        </w:trPr>
        <w:tc>
          <w:tcPr>
            <w:tcW w:w="2258" w:type="dxa"/>
            <w:tcBorders>
              <w:top w:val="nil"/>
              <w:bottom w:val="nil"/>
            </w:tcBorders>
            <w:shd w:val="clear" w:color="auto" w:fill="auto"/>
          </w:tcPr>
          <w:p w14:paraId="2DBE442C" w14:textId="77777777" w:rsidR="00C506B2" w:rsidRPr="00EF5447" w:rsidRDefault="00C506B2" w:rsidP="00D20CAD">
            <w:pPr>
              <w:pStyle w:val="TAC"/>
              <w:rPr>
                <w:rFonts w:eastAsia="MS Mincho"/>
              </w:rPr>
            </w:pPr>
          </w:p>
        </w:tc>
        <w:tc>
          <w:tcPr>
            <w:tcW w:w="867" w:type="dxa"/>
            <w:shd w:val="clear" w:color="auto" w:fill="auto"/>
          </w:tcPr>
          <w:p w14:paraId="774A284B" w14:textId="77777777" w:rsidR="00C506B2" w:rsidRPr="00EF5447" w:rsidRDefault="00C506B2" w:rsidP="00D20CAD">
            <w:pPr>
              <w:pStyle w:val="TAC"/>
              <w:rPr>
                <w:lang w:eastAsia="ja-JP"/>
              </w:rPr>
            </w:pPr>
            <w:r w:rsidRPr="00EF5447">
              <w:t>n25</w:t>
            </w:r>
          </w:p>
        </w:tc>
        <w:tc>
          <w:tcPr>
            <w:tcW w:w="1066" w:type="dxa"/>
            <w:shd w:val="clear" w:color="auto" w:fill="auto"/>
            <w:noWrap/>
          </w:tcPr>
          <w:p w14:paraId="72F8BD0E" w14:textId="77777777" w:rsidR="00C506B2" w:rsidRPr="00EF5447" w:rsidRDefault="00C506B2" w:rsidP="00D20CAD">
            <w:pPr>
              <w:pStyle w:val="TAC"/>
              <w:rPr>
                <w:rFonts w:cs="Arial"/>
              </w:rPr>
            </w:pPr>
            <w:r w:rsidRPr="00EF5447">
              <w:rPr>
                <w:lang w:eastAsia="ko-KR"/>
              </w:rPr>
              <w:t>1855</w:t>
            </w:r>
          </w:p>
        </w:tc>
        <w:tc>
          <w:tcPr>
            <w:tcW w:w="747" w:type="dxa"/>
            <w:shd w:val="clear" w:color="auto" w:fill="auto"/>
            <w:noWrap/>
          </w:tcPr>
          <w:p w14:paraId="4B79AD02"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15EF075C"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0DFA21E7" w14:textId="77777777" w:rsidR="00C506B2" w:rsidRPr="00EF5447" w:rsidRDefault="00C506B2" w:rsidP="00D20CAD">
            <w:pPr>
              <w:pStyle w:val="TAC"/>
              <w:rPr>
                <w:rFonts w:cs="Arial"/>
              </w:rPr>
            </w:pPr>
            <w:r w:rsidRPr="00EF5447">
              <w:rPr>
                <w:lang w:eastAsia="ko-KR"/>
              </w:rPr>
              <w:t>1935</w:t>
            </w:r>
          </w:p>
        </w:tc>
        <w:tc>
          <w:tcPr>
            <w:tcW w:w="752" w:type="dxa"/>
            <w:shd w:val="clear" w:color="auto" w:fill="auto"/>
          </w:tcPr>
          <w:p w14:paraId="4FF3475A" w14:textId="77777777" w:rsidR="00C506B2" w:rsidRPr="00EF5447" w:rsidRDefault="00C506B2" w:rsidP="00D20CAD">
            <w:pPr>
              <w:pStyle w:val="TAC"/>
              <w:rPr>
                <w:lang w:eastAsia="ja-JP"/>
              </w:rPr>
            </w:pPr>
            <w:r w:rsidRPr="00EF5447">
              <w:rPr>
                <w:lang w:eastAsia="ko-KR"/>
              </w:rPr>
              <w:t>20</w:t>
            </w:r>
          </w:p>
        </w:tc>
        <w:tc>
          <w:tcPr>
            <w:tcW w:w="1248" w:type="dxa"/>
            <w:shd w:val="clear" w:color="auto" w:fill="auto"/>
          </w:tcPr>
          <w:p w14:paraId="43051685" w14:textId="77777777" w:rsidR="00C506B2" w:rsidRPr="00EF5447" w:rsidRDefault="00C506B2" w:rsidP="00D20CAD">
            <w:pPr>
              <w:pStyle w:val="TAC"/>
            </w:pPr>
            <w:r w:rsidRPr="00EF5447">
              <w:t>IMD3</w:t>
            </w:r>
          </w:p>
        </w:tc>
      </w:tr>
      <w:tr w:rsidR="00C506B2" w:rsidRPr="00EF5447" w14:paraId="0E6EFB21" w14:textId="77777777" w:rsidTr="00D20CAD">
        <w:trPr>
          <w:trHeight w:val="54"/>
          <w:jc w:val="center"/>
        </w:trPr>
        <w:tc>
          <w:tcPr>
            <w:tcW w:w="2258" w:type="dxa"/>
            <w:tcBorders>
              <w:top w:val="nil"/>
              <w:bottom w:val="nil"/>
            </w:tcBorders>
            <w:shd w:val="clear" w:color="auto" w:fill="auto"/>
          </w:tcPr>
          <w:p w14:paraId="1E663884" w14:textId="77777777" w:rsidR="00C506B2" w:rsidRPr="00EF5447" w:rsidRDefault="00C506B2" w:rsidP="00D20CAD">
            <w:pPr>
              <w:pStyle w:val="TAC"/>
              <w:rPr>
                <w:rFonts w:eastAsia="MS Mincho"/>
              </w:rPr>
            </w:pPr>
          </w:p>
        </w:tc>
        <w:tc>
          <w:tcPr>
            <w:tcW w:w="867" w:type="dxa"/>
            <w:shd w:val="clear" w:color="auto" w:fill="auto"/>
          </w:tcPr>
          <w:p w14:paraId="5292DD78" w14:textId="77777777" w:rsidR="00C506B2" w:rsidRPr="00EF5447" w:rsidRDefault="00C506B2" w:rsidP="00D20CAD">
            <w:pPr>
              <w:pStyle w:val="TAC"/>
              <w:rPr>
                <w:lang w:eastAsia="ja-JP"/>
              </w:rPr>
            </w:pPr>
            <w:r w:rsidRPr="00EF5447">
              <w:rPr>
                <w:lang w:eastAsia="ja-JP"/>
              </w:rPr>
              <w:t>12</w:t>
            </w:r>
          </w:p>
        </w:tc>
        <w:tc>
          <w:tcPr>
            <w:tcW w:w="1066" w:type="dxa"/>
            <w:shd w:val="clear" w:color="auto" w:fill="auto"/>
            <w:noWrap/>
          </w:tcPr>
          <w:p w14:paraId="6747234D" w14:textId="77777777" w:rsidR="00C506B2" w:rsidRPr="00EF5447" w:rsidRDefault="00C506B2" w:rsidP="00D20CAD">
            <w:pPr>
              <w:pStyle w:val="TAC"/>
              <w:rPr>
                <w:rFonts w:cs="Arial"/>
              </w:rPr>
            </w:pPr>
            <w:r w:rsidRPr="00EF5447">
              <w:rPr>
                <w:rFonts w:cs="Arial"/>
              </w:rPr>
              <w:t>708.5</w:t>
            </w:r>
          </w:p>
        </w:tc>
        <w:tc>
          <w:tcPr>
            <w:tcW w:w="747" w:type="dxa"/>
            <w:shd w:val="clear" w:color="auto" w:fill="auto"/>
            <w:noWrap/>
          </w:tcPr>
          <w:p w14:paraId="2F223197" w14:textId="77777777" w:rsidR="00C506B2" w:rsidRPr="00EF5447" w:rsidRDefault="00C506B2" w:rsidP="00D20CAD">
            <w:pPr>
              <w:pStyle w:val="TAC"/>
              <w:rPr>
                <w:rFonts w:eastAsia="맑은 고딕"/>
                <w:szCs w:val="18"/>
                <w:lang w:eastAsia="ko-KR"/>
              </w:rPr>
            </w:pPr>
            <w:r w:rsidRPr="00EF5447">
              <w:t>5</w:t>
            </w:r>
          </w:p>
        </w:tc>
        <w:tc>
          <w:tcPr>
            <w:tcW w:w="1142" w:type="dxa"/>
            <w:shd w:val="clear" w:color="auto" w:fill="auto"/>
            <w:noWrap/>
          </w:tcPr>
          <w:p w14:paraId="4DD547EB" w14:textId="77777777" w:rsidR="00C506B2" w:rsidRPr="00EF5447" w:rsidRDefault="00C506B2" w:rsidP="00D20CAD">
            <w:pPr>
              <w:pStyle w:val="TAC"/>
              <w:rPr>
                <w:rFonts w:eastAsia="맑은 고딕"/>
                <w:szCs w:val="18"/>
                <w:lang w:eastAsia="ko-KR"/>
              </w:rPr>
            </w:pPr>
            <w:r w:rsidRPr="00EF5447">
              <w:t>25</w:t>
            </w:r>
          </w:p>
        </w:tc>
        <w:tc>
          <w:tcPr>
            <w:tcW w:w="1299" w:type="dxa"/>
            <w:shd w:val="clear" w:color="auto" w:fill="auto"/>
            <w:noWrap/>
          </w:tcPr>
          <w:p w14:paraId="0A34E8F4" w14:textId="77777777" w:rsidR="00C506B2" w:rsidRPr="00EF5447" w:rsidRDefault="00C506B2" w:rsidP="00D20CAD">
            <w:pPr>
              <w:pStyle w:val="TAC"/>
              <w:rPr>
                <w:rFonts w:cs="Arial"/>
              </w:rPr>
            </w:pPr>
            <w:r w:rsidRPr="00EF5447">
              <w:rPr>
                <w:rFonts w:cs="Arial"/>
              </w:rPr>
              <w:t>738.5</w:t>
            </w:r>
          </w:p>
        </w:tc>
        <w:tc>
          <w:tcPr>
            <w:tcW w:w="752" w:type="dxa"/>
            <w:shd w:val="clear" w:color="auto" w:fill="auto"/>
          </w:tcPr>
          <w:p w14:paraId="2AD97F4E"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74F5A2AF" w14:textId="77777777" w:rsidR="00C506B2" w:rsidRPr="00EF5447" w:rsidRDefault="00C506B2" w:rsidP="00D20CAD">
            <w:pPr>
              <w:pStyle w:val="TAC"/>
            </w:pPr>
            <w:r w:rsidRPr="00EF5447">
              <w:t>N/A</w:t>
            </w:r>
          </w:p>
        </w:tc>
      </w:tr>
      <w:tr w:rsidR="00C506B2" w:rsidRPr="00EF5447" w14:paraId="47262807" w14:textId="77777777" w:rsidTr="00D20CAD">
        <w:trPr>
          <w:trHeight w:val="54"/>
          <w:jc w:val="center"/>
        </w:trPr>
        <w:tc>
          <w:tcPr>
            <w:tcW w:w="2258" w:type="dxa"/>
            <w:tcBorders>
              <w:top w:val="nil"/>
              <w:bottom w:val="nil"/>
            </w:tcBorders>
            <w:shd w:val="clear" w:color="auto" w:fill="auto"/>
          </w:tcPr>
          <w:p w14:paraId="52A4D5A9" w14:textId="77777777" w:rsidR="00C506B2" w:rsidRPr="00EF5447" w:rsidRDefault="00C506B2" w:rsidP="00D20CAD">
            <w:pPr>
              <w:pStyle w:val="TAC"/>
              <w:rPr>
                <w:rFonts w:eastAsia="MS Mincho"/>
              </w:rPr>
            </w:pPr>
          </w:p>
        </w:tc>
        <w:tc>
          <w:tcPr>
            <w:tcW w:w="867" w:type="dxa"/>
            <w:shd w:val="clear" w:color="auto" w:fill="auto"/>
          </w:tcPr>
          <w:p w14:paraId="18A5A8D6" w14:textId="77777777" w:rsidR="00C506B2" w:rsidRPr="00EF5447" w:rsidRDefault="00C506B2" w:rsidP="00D20CAD">
            <w:pPr>
              <w:pStyle w:val="TAC"/>
              <w:rPr>
                <w:lang w:eastAsia="ja-JP"/>
              </w:rPr>
            </w:pPr>
            <w:r w:rsidRPr="00EF5447">
              <w:t>66</w:t>
            </w:r>
          </w:p>
        </w:tc>
        <w:tc>
          <w:tcPr>
            <w:tcW w:w="1066" w:type="dxa"/>
            <w:shd w:val="clear" w:color="auto" w:fill="auto"/>
            <w:noWrap/>
          </w:tcPr>
          <w:p w14:paraId="264AD78F" w14:textId="77777777" w:rsidR="00C506B2" w:rsidRPr="00EF5447" w:rsidRDefault="00C506B2" w:rsidP="00D20CAD">
            <w:pPr>
              <w:pStyle w:val="TAC"/>
              <w:rPr>
                <w:rFonts w:cs="Arial"/>
              </w:rPr>
            </w:pPr>
            <w:r w:rsidRPr="00EF5447">
              <w:rPr>
                <w:lang w:eastAsia="ko-KR"/>
              </w:rPr>
              <w:t>1750</w:t>
            </w:r>
          </w:p>
        </w:tc>
        <w:tc>
          <w:tcPr>
            <w:tcW w:w="747" w:type="dxa"/>
            <w:shd w:val="clear" w:color="auto" w:fill="auto"/>
            <w:noWrap/>
          </w:tcPr>
          <w:p w14:paraId="203C5D2C"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46CF1AC1"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124239AE" w14:textId="77777777" w:rsidR="00C506B2" w:rsidRPr="00EF5447" w:rsidRDefault="00C506B2" w:rsidP="00D20CAD">
            <w:pPr>
              <w:pStyle w:val="TAC"/>
              <w:rPr>
                <w:rFonts w:cs="Arial"/>
              </w:rPr>
            </w:pPr>
            <w:r w:rsidRPr="00EF5447">
              <w:rPr>
                <w:lang w:eastAsia="ko-KR"/>
              </w:rPr>
              <w:t>2150</w:t>
            </w:r>
          </w:p>
        </w:tc>
        <w:tc>
          <w:tcPr>
            <w:tcW w:w="752" w:type="dxa"/>
            <w:shd w:val="clear" w:color="auto" w:fill="auto"/>
          </w:tcPr>
          <w:p w14:paraId="11AB7A57" w14:textId="77777777" w:rsidR="00C506B2" w:rsidRPr="00EF5447" w:rsidRDefault="00C506B2" w:rsidP="00D20CAD">
            <w:pPr>
              <w:pStyle w:val="TAC"/>
              <w:rPr>
                <w:lang w:eastAsia="ja-JP"/>
              </w:rPr>
            </w:pPr>
            <w:r w:rsidRPr="00EF5447">
              <w:rPr>
                <w:lang w:eastAsia="ko-KR"/>
              </w:rPr>
              <w:t>4</w:t>
            </w:r>
          </w:p>
        </w:tc>
        <w:tc>
          <w:tcPr>
            <w:tcW w:w="1248" w:type="dxa"/>
            <w:shd w:val="clear" w:color="auto" w:fill="auto"/>
          </w:tcPr>
          <w:p w14:paraId="7A8122EF" w14:textId="77777777" w:rsidR="00C506B2" w:rsidRPr="00EF5447" w:rsidRDefault="00C506B2" w:rsidP="00D20CAD">
            <w:pPr>
              <w:pStyle w:val="TAC"/>
            </w:pPr>
            <w:r w:rsidRPr="00EF5447">
              <w:t>IMD5</w:t>
            </w:r>
          </w:p>
        </w:tc>
      </w:tr>
      <w:tr w:rsidR="00C506B2" w:rsidRPr="00EF5447" w14:paraId="1D6C45A9" w14:textId="77777777" w:rsidTr="00D20CAD">
        <w:trPr>
          <w:trHeight w:val="54"/>
          <w:jc w:val="center"/>
        </w:trPr>
        <w:tc>
          <w:tcPr>
            <w:tcW w:w="2258" w:type="dxa"/>
            <w:tcBorders>
              <w:top w:val="nil"/>
              <w:bottom w:val="nil"/>
            </w:tcBorders>
            <w:shd w:val="clear" w:color="auto" w:fill="auto"/>
          </w:tcPr>
          <w:p w14:paraId="1DDA8277" w14:textId="77777777" w:rsidR="00C506B2" w:rsidRPr="00EF5447" w:rsidRDefault="00C506B2" w:rsidP="00D20CAD">
            <w:pPr>
              <w:pStyle w:val="TAC"/>
              <w:rPr>
                <w:rFonts w:eastAsia="MS Mincho"/>
              </w:rPr>
            </w:pPr>
          </w:p>
        </w:tc>
        <w:tc>
          <w:tcPr>
            <w:tcW w:w="867" w:type="dxa"/>
            <w:shd w:val="clear" w:color="auto" w:fill="auto"/>
          </w:tcPr>
          <w:p w14:paraId="62CBD49D" w14:textId="77777777" w:rsidR="00C506B2" w:rsidRPr="00EF5447" w:rsidRDefault="00C506B2" w:rsidP="00D20CAD">
            <w:pPr>
              <w:pStyle w:val="TAC"/>
              <w:rPr>
                <w:lang w:eastAsia="ja-JP"/>
              </w:rPr>
            </w:pPr>
            <w:r w:rsidRPr="00EF5447">
              <w:t>n25</w:t>
            </w:r>
          </w:p>
        </w:tc>
        <w:tc>
          <w:tcPr>
            <w:tcW w:w="1066" w:type="dxa"/>
            <w:shd w:val="clear" w:color="auto" w:fill="auto"/>
            <w:noWrap/>
          </w:tcPr>
          <w:p w14:paraId="40A86C84" w14:textId="77777777" w:rsidR="00C506B2" w:rsidRPr="00EF5447" w:rsidRDefault="00C506B2" w:rsidP="00D20CAD">
            <w:pPr>
              <w:pStyle w:val="TAC"/>
              <w:rPr>
                <w:rFonts w:cs="Arial"/>
              </w:rPr>
            </w:pPr>
            <w:r w:rsidRPr="00EF5447">
              <w:rPr>
                <w:lang w:eastAsia="ko-KR"/>
              </w:rPr>
              <w:t>1883.3</w:t>
            </w:r>
          </w:p>
        </w:tc>
        <w:tc>
          <w:tcPr>
            <w:tcW w:w="747" w:type="dxa"/>
            <w:shd w:val="clear" w:color="auto" w:fill="auto"/>
            <w:noWrap/>
          </w:tcPr>
          <w:p w14:paraId="1857E9DC"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7FB35198"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1D4E28A9" w14:textId="77777777" w:rsidR="00C506B2" w:rsidRPr="00EF5447" w:rsidRDefault="00C506B2" w:rsidP="00D20CAD">
            <w:pPr>
              <w:pStyle w:val="TAC"/>
              <w:rPr>
                <w:rFonts w:cs="Arial"/>
              </w:rPr>
            </w:pPr>
            <w:r w:rsidRPr="00EF5447">
              <w:rPr>
                <w:lang w:eastAsia="ko-KR"/>
              </w:rPr>
              <w:t>1963.3</w:t>
            </w:r>
          </w:p>
        </w:tc>
        <w:tc>
          <w:tcPr>
            <w:tcW w:w="752" w:type="dxa"/>
            <w:shd w:val="clear" w:color="auto" w:fill="auto"/>
          </w:tcPr>
          <w:p w14:paraId="5A7A995C" w14:textId="77777777" w:rsidR="00C506B2" w:rsidRPr="00EF5447" w:rsidRDefault="00C506B2" w:rsidP="00D20CAD">
            <w:pPr>
              <w:pStyle w:val="TAC"/>
              <w:rPr>
                <w:lang w:eastAsia="ja-JP"/>
              </w:rPr>
            </w:pPr>
            <w:r w:rsidRPr="00EF5447">
              <w:rPr>
                <w:lang w:eastAsia="ko-KR"/>
              </w:rPr>
              <w:t>N/A</w:t>
            </w:r>
          </w:p>
        </w:tc>
        <w:tc>
          <w:tcPr>
            <w:tcW w:w="1248" w:type="dxa"/>
            <w:shd w:val="clear" w:color="auto" w:fill="auto"/>
          </w:tcPr>
          <w:p w14:paraId="2C5A4094" w14:textId="77777777" w:rsidR="00C506B2" w:rsidRPr="00EF5447" w:rsidRDefault="00C506B2" w:rsidP="00D20CAD">
            <w:pPr>
              <w:pStyle w:val="TAC"/>
            </w:pPr>
            <w:r w:rsidRPr="00EF5447">
              <w:t>N/A</w:t>
            </w:r>
          </w:p>
        </w:tc>
      </w:tr>
      <w:tr w:rsidR="00C506B2" w:rsidRPr="00EF5447" w14:paraId="03B8665F" w14:textId="77777777" w:rsidTr="00D20CAD">
        <w:trPr>
          <w:trHeight w:val="54"/>
          <w:jc w:val="center"/>
        </w:trPr>
        <w:tc>
          <w:tcPr>
            <w:tcW w:w="2258" w:type="dxa"/>
            <w:tcBorders>
              <w:top w:val="nil"/>
              <w:bottom w:val="nil"/>
            </w:tcBorders>
            <w:shd w:val="clear" w:color="auto" w:fill="auto"/>
          </w:tcPr>
          <w:p w14:paraId="5DB91A57" w14:textId="77777777" w:rsidR="00C506B2" w:rsidRPr="00EF5447" w:rsidRDefault="00C506B2" w:rsidP="00D20CAD">
            <w:pPr>
              <w:pStyle w:val="TAC"/>
              <w:rPr>
                <w:rFonts w:eastAsia="MS Mincho"/>
              </w:rPr>
            </w:pPr>
          </w:p>
        </w:tc>
        <w:tc>
          <w:tcPr>
            <w:tcW w:w="867" w:type="dxa"/>
            <w:shd w:val="clear" w:color="auto" w:fill="auto"/>
          </w:tcPr>
          <w:p w14:paraId="2134736B" w14:textId="77777777" w:rsidR="00C506B2" w:rsidRPr="00EF5447" w:rsidRDefault="00C506B2" w:rsidP="00D20CAD">
            <w:pPr>
              <w:pStyle w:val="TAC"/>
            </w:pPr>
            <w:r w:rsidRPr="00EF5447">
              <w:rPr>
                <w:lang w:eastAsia="ja-JP"/>
              </w:rPr>
              <w:t>12</w:t>
            </w:r>
          </w:p>
        </w:tc>
        <w:tc>
          <w:tcPr>
            <w:tcW w:w="1066" w:type="dxa"/>
            <w:shd w:val="clear" w:color="auto" w:fill="auto"/>
            <w:noWrap/>
          </w:tcPr>
          <w:p w14:paraId="743C945A" w14:textId="77777777" w:rsidR="00C506B2" w:rsidRPr="00EF5447" w:rsidRDefault="00C506B2" w:rsidP="00D20CAD">
            <w:pPr>
              <w:pStyle w:val="TAC"/>
              <w:rPr>
                <w:lang w:eastAsia="ko-KR"/>
              </w:rPr>
            </w:pPr>
            <w:r w:rsidRPr="00EF5447">
              <w:rPr>
                <w:rFonts w:cs="Arial"/>
              </w:rPr>
              <w:t>708.5</w:t>
            </w:r>
          </w:p>
        </w:tc>
        <w:tc>
          <w:tcPr>
            <w:tcW w:w="747" w:type="dxa"/>
            <w:shd w:val="clear" w:color="auto" w:fill="auto"/>
            <w:noWrap/>
          </w:tcPr>
          <w:p w14:paraId="531441A5" w14:textId="77777777" w:rsidR="00C506B2" w:rsidRPr="00EF5447" w:rsidRDefault="00C506B2" w:rsidP="00D20CAD">
            <w:pPr>
              <w:pStyle w:val="TAC"/>
              <w:rPr>
                <w:lang w:eastAsia="ko-KR"/>
              </w:rPr>
            </w:pPr>
            <w:r w:rsidRPr="00EF5447">
              <w:t>5</w:t>
            </w:r>
          </w:p>
        </w:tc>
        <w:tc>
          <w:tcPr>
            <w:tcW w:w="1142" w:type="dxa"/>
            <w:shd w:val="clear" w:color="auto" w:fill="auto"/>
            <w:noWrap/>
          </w:tcPr>
          <w:p w14:paraId="4B274802" w14:textId="77777777" w:rsidR="00C506B2" w:rsidRPr="00EF5447" w:rsidRDefault="00C506B2" w:rsidP="00D20CAD">
            <w:pPr>
              <w:pStyle w:val="TAC"/>
              <w:rPr>
                <w:lang w:eastAsia="ko-KR"/>
              </w:rPr>
            </w:pPr>
            <w:r w:rsidRPr="00EF5447">
              <w:t>25</w:t>
            </w:r>
          </w:p>
        </w:tc>
        <w:tc>
          <w:tcPr>
            <w:tcW w:w="1299" w:type="dxa"/>
            <w:shd w:val="clear" w:color="auto" w:fill="auto"/>
            <w:noWrap/>
          </w:tcPr>
          <w:p w14:paraId="3D02523D" w14:textId="77777777" w:rsidR="00C506B2" w:rsidRPr="00EF5447" w:rsidRDefault="00C506B2" w:rsidP="00D20CAD">
            <w:pPr>
              <w:pStyle w:val="TAC"/>
              <w:rPr>
                <w:lang w:eastAsia="ko-KR"/>
              </w:rPr>
            </w:pPr>
            <w:r w:rsidRPr="00EF5447">
              <w:rPr>
                <w:rFonts w:cs="Arial"/>
              </w:rPr>
              <w:t>738.5</w:t>
            </w:r>
          </w:p>
        </w:tc>
        <w:tc>
          <w:tcPr>
            <w:tcW w:w="752" w:type="dxa"/>
            <w:shd w:val="clear" w:color="auto" w:fill="auto"/>
          </w:tcPr>
          <w:p w14:paraId="1D19BC03" w14:textId="77777777" w:rsidR="00C506B2" w:rsidRPr="00EF5447" w:rsidRDefault="00C506B2" w:rsidP="00D20CAD">
            <w:pPr>
              <w:pStyle w:val="TAC"/>
              <w:rPr>
                <w:lang w:eastAsia="ko-KR"/>
              </w:rPr>
            </w:pPr>
            <w:r w:rsidRPr="00EF5447">
              <w:rPr>
                <w:lang w:eastAsia="ja-JP"/>
              </w:rPr>
              <w:t>N/A</w:t>
            </w:r>
          </w:p>
        </w:tc>
        <w:tc>
          <w:tcPr>
            <w:tcW w:w="1248" w:type="dxa"/>
            <w:shd w:val="clear" w:color="auto" w:fill="auto"/>
          </w:tcPr>
          <w:p w14:paraId="7F4E8E5C" w14:textId="77777777" w:rsidR="00C506B2" w:rsidRPr="00EF5447" w:rsidRDefault="00C506B2" w:rsidP="00D20CAD">
            <w:pPr>
              <w:pStyle w:val="TAC"/>
            </w:pPr>
            <w:r w:rsidRPr="00EF5447">
              <w:t>N/A</w:t>
            </w:r>
          </w:p>
        </w:tc>
      </w:tr>
      <w:tr w:rsidR="00C506B2" w:rsidRPr="00EF5447" w14:paraId="22BB1E97" w14:textId="77777777" w:rsidTr="00D20CAD">
        <w:trPr>
          <w:trHeight w:val="54"/>
          <w:jc w:val="center"/>
        </w:trPr>
        <w:tc>
          <w:tcPr>
            <w:tcW w:w="2258" w:type="dxa"/>
            <w:tcBorders>
              <w:top w:val="nil"/>
              <w:bottom w:val="nil"/>
            </w:tcBorders>
            <w:shd w:val="clear" w:color="auto" w:fill="auto"/>
          </w:tcPr>
          <w:p w14:paraId="543C033B" w14:textId="77777777" w:rsidR="00C506B2" w:rsidRPr="00EF5447" w:rsidRDefault="00C506B2" w:rsidP="00D20CAD">
            <w:pPr>
              <w:pStyle w:val="TAC"/>
              <w:rPr>
                <w:rFonts w:eastAsia="MS Mincho"/>
              </w:rPr>
            </w:pPr>
          </w:p>
        </w:tc>
        <w:tc>
          <w:tcPr>
            <w:tcW w:w="867" w:type="dxa"/>
            <w:shd w:val="clear" w:color="auto" w:fill="auto"/>
          </w:tcPr>
          <w:p w14:paraId="1D54DB88" w14:textId="77777777" w:rsidR="00C506B2" w:rsidRPr="00EF5447" w:rsidRDefault="00C506B2" w:rsidP="00D20CAD">
            <w:pPr>
              <w:pStyle w:val="TAC"/>
            </w:pPr>
            <w:r w:rsidRPr="00EF5447">
              <w:t>66</w:t>
            </w:r>
          </w:p>
        </w:tc>
        <w:tc>
          <w:tcPr>
            <w:tcW w:w="1066" w:type="dxa"/>
            <w:shd w:val="clear" w:color="auto" w:fill="auto"/>
            <w:noWrap/>
          </w:tcPr>
          <w:p w14:paraId="5B76B5DD" w14:textId="77777777" w:rsidR="00C506B2" w:rsidRPr="00EF5447" w:rsidRDefault="00C506B2" w:rsidP="00D20CAD">
            <w:pPr>
              <w:pStyle w:val="TAC"/>
              <w:rPr>
                <w:lang w:eastAsia="ko-KR"/>
              </w:rPr>
            </w:pPr>
            <w:r w:rsidRPr="00EF5447">
              <w:rPr>
                <w:lang w:eastAsia="ko-KR"/>
              </w:rPr>
              <w:t>1712.5</w:t>
            </w:r>
          </w:p>
        </w:tc>
        <w:tc>
          <w:tcPr>
            <w:tcW w:w="747" w:type="dxa"/>
            <w:shd w:val="clear" w:color="auto" w:fill="auto"/>
            <w:noWrap/>
          </w:tcPr>
          <w:p w14:paraId="742BC7BB"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4E9A5914"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12582FC2" w14:textId="77777777" w:rsidR="00C506B2" w:rsidRPr="00EF5447" w:rsidRDefault="00C506B2" w:rsidP="00D20CAD">
            <w:pPr>
              <w:pStyle w:val="TAC"/>
              <w:rPr>
                <w:lang w:eastAsia="ko-KR"/>
              </w:rPr>
            </w:pPr>
            <w:r w:rsidRPr="00EF5447">
              <w:rPr>
                <w:lang w:eastAsia="ko-KR"/>
              </w:rPr>
              <w:t>2112.5</w:t>
            </w:r>
          </w:p>
        </w:tc>
        <w:tc>
          <w:tcPr>
            <w:tcW w:w="752" w:type="dxa"/>
            <w:shd w:val="clear" w:color="auto" w:fill="auto"/>
          </w:tcPr>
          <w:p w14:paraId="5C2CD0A2" w14:textId="77777777" w:rsidR="00C506B2" w:rsidRPr="00EF5447" w:rsidRDefault="00C506B2" w:rsidP="00D20CAD">
            <w:pPr>
              <w:pStyle w:val="TAC"/>
              <w:rPr>
                <w:lang w:eastAsia="ko-KR"/>
              </w:rPr>
            </w:pPr>
            <w:r w:rsidRPr="00EF5447">
              <w:t>23</w:t>
            </w:r>
          </w:p>
        </w:tc>
        <w:tc>
          <w:tcPr>
            <w:tcW w:w="1248" w:type="dxa"/>
            <w:shd w:val="clear" w:color="auto" w:fill="auto"/>
          </w:tcPr>
          <w:p w14:paraId="3E4CC8AB" w14:textId="77777777" w:rsidR="00C506B2" w:rsidRPr="00EF5447" w:rsidRDefault="00C506B2" w:rsidP="00D20CAD">
            <w:pPr>
              <w:pStyle w:val="TAC"/>
            </w:pPr>
            <w:r w:rsidRPr="00EF5447">
              <w:t>IMD3</w:t>
            </w:r>
          </w:p>
        </w:tc>
      </w:tr>
      <w:tr w:rsidR="00C506B2" w:rsidRPr="00EF5447" w14:paraId="26170867" w14:textId="77777777" w:rsidTr="00D20CAD">
        <w:trPr>
          <w:trHeight w:val="54"/>
          <w:jc w:val="center"/>
        </w:trPr>
        <w:tc>
          <w:tcPr>
            <w:tcW w:w="2258" w:type="dxa"/>
            <w:tcBorders>
              <w:top w:val="nil"/>
              <w:bottom w:val="single" w:sz="4" w:space="0" w:color="auto"/>
            </w:tcBorders>
            <w:shd w:val="clear" w:color="auto" w:fill="auto"/>
          </w:tcPr>
          <w:p w14:paraId="7F9151DB" w14:textId="77777777" w:rsidR="00C506B2" w:rsidRPr="00EF5447" w:rsidRDefault="00C506B2" w:rsidP="00D20CAD">
            <w:pPr>
              <w:pStyle w:val="TAC"/>
              <w:rPr>
                <w:rFonts w:eastAsia="MS Mincho"/>
              </w:rPr>
            </w:pPr>
          </w:p>
        </w:tc>
        <w:tc>
          <w:tcPr>
            <w:tcW w:w="867" w:type="dxa"/>
            <w:shd w:val="clear" w:color="auto" w:fill="auto"/>
          </w:tcPr>
          <w:p w14:paraId="04FE37F2" w14:textId="77777777" w:rsidR="00C506B2" w:rsidRPr="00EF5447" w:rsidRDefault="00C506B2" w:rsidP="00D20CAD">
            <w:pPr>
              <w:pStyle w:val="TAC"/>
            </w:pPr>
            <w:r w:rsidRPr="00EF5447">
              <w:t>n25</w:t>
            </w:r>
          </w:p>
        </w:tc>
        <w:tc>
          <w:tcPr>
            <w:tcW w:w="1066" w:type="dxa"/>
            <w:shd w:val="clear" w:color="auto" w:fill="auto"/>
            <w:noWrap/>
          </w:tcPr>
          <w:p w14:paraId="27B4FC48" w14:textId="77777777" w:rsidR="00C506B2" w:rsidRPr="00EF5447" w:rsidRDefault="00C506B2" w:rsidP="00D20CAD">
            <w:pPr>
              <w:pStyle w:val="TAC"/>
              <w:rPr>
                <w:lang w:eastAsia="ko-KR"/>
              </w:rPr>
            </w:pPr>
            <w:r w:rsidRPr="00EF5447">
              <w:rPr>
                <w:lang w:eastAsia="ko-KR"/>
              </w:rPr>
              <w:t>1912.5</w:t>
            </w:r>
          </w:p>
        </w:tc>
        <w:tc>
          <w:tcPr>
            <w:tcW w:w="747" w:type="dxa"/>
            <w:shd w:val="clear" w:color="auto" w:fill="auto"/>
            <w:noWrap/>
          </w:tcPr>
          <w:p w14:paraId="653F26ED" w14:textId="77777777" w:rsidR="00C506B2" w:rsidRPr="00EF5447" w:rsidRDefault="00C506B2" w:rsidP="00D20CAD">
            <w:pPr>
              <w:pStyle w:val="TAC"/>
              <w:rPr>
                <w:lang w:eastAsia="ko-KR"/>
              </w:rPr>
            </w:pPr>
            <w:r w:rsidRPr="00EF5447">
              <w:rPr>
                <w:lang w:eastAsia="ko-KR"/>
              </w:rPr>
              <w:t>5</w:t>
            </w:r>
          </w:p>
        </w:tc>
        <w:tc>
          <w:tcPr>
            <w:tcW w:w="1142" w:type="dxa"/>
            <w:shd w:val="clear" w:color="auto" w:fill="auto"/>
            <w:noWrap/>
          </w:tcPr>
          <w:p w14:paraId="42C54AF5" w14:textId="77777777" w:rsidR="00C506B2" w:rsidRPr="00EF5447" w:rsidRDefault="00C506B2" w:rsidP="00D20CAD">
            <w:pPr>
              <w:pStyle w:val="TAC"/>
              <w:rPr>
                <w:lang w:eastAsia="ko-KR"/>
              </w:rPr>
            </w:pPr>
            <w:r w:rsidRPr="00EF5447">
              <w:rPr>
                <w:lang w:eastAsia="ko-KR"/>
              </w:rPr>
              <w:t>25</w:t>
            </w:r>
          </w:p>
        </w:tc>
        <w:tc>
          <w:tcPr>
            <w:tcW w:w="1299" w:type="dxa"/>
            <w:shd w:val="clear" w:color="auto" w:fill="auto"/>
            <w:noWrap/>
          </w:tcPr>
          <w:p w14:paraId="25D97252" w14:textId="77777777" w:rsidR="00C506B2" w:rsidRPr="00EF5447" w:rsidRDefault="00C506B2" w:rsidP="00D20CAD">
            <w:pPr>
              <w:pStyle w:val="TAC"/>
              <w:rPr>
                <w:lang w:eastAsia="ko-KR"/>
              </w:rPr>
            </w:pPr>
            <w:r w:rsidRPr="00EF5447">
              <w:rPr>
                <w:lang w:eastAsia="ko-KR"/>
              </w:rPr>
              <w:t>1992.5</w:t>
            </w:r>
          </w:p>
        </w:tc>
        <w:tc>
          <w:tcPr>
            <w:tcW w:w="752" w:type="dxa"/>
            <w:shd w:val="clear" w:color="auto" w:fill="auto"/>
          </w:tcPr>
          <w:p w14:paraId="22037B0C"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7A944B3B" w14:textId="77777777" w:rsidR="00C506B2" w:rsidRPr="00EF5447" w:rsidRDefault="00C506B2" w:rsidP="00D20CAD">
            <w:pPr>
              <w:pStyle w:val="TAC"/>
            </w:pPr>
            <w:r w:rsidRPr="00EF5447">
              <w:t>N/A</w:t>
            </w:r>
          </w:p>
        </w:tc>
      </w:tr>
      <w:tr w:rsidR="00C506B2" w:rsidRPr="00EF5447" w14:paraId="36514DBD" w14:textId="77777777" w:rsidTr="00D20CAD">
        <w:trPr>
          <w:trHeight w:val="54"/>
          <w:jc w:val="center"/>
        </w:trPr>
        <w:tc>
          <w:tcPr>
            <w:tcW w:w="2258" w:type="dxa"/>
            <w:tcBorders>
              <w:top w:val="nil"/>
              <w:bottom w:val="nil"/>
            </w:tcBorders>
            <w:shd w:val="clear" w:color="auto" w:fill="auto"/>
            <w:vAlign w:val="center"/>
          </w:tcPr>
          <w:p w14:paraId="5CAA1588" w14:textId="77777777" w:rsidR="00C506B2" w:rsidRPr="00EF5447" w:rsidRDefault="00C506B2" w:rsidP="00D20CAD">
            <w:pPr>
              <w:pStyle w:val="TAC"/>
              <w:rPr>
                <w:rFonts w:eastAsia="MS Mincho"/>
              </w:rPr>
            </w:pPr>
            <w:r>
              <w:t>DC_12A-66A_n41A</w:t>
            </w:r>
          </w:p>
        </w:tc>
        <w:tc>
          <w:tcPr>
            <w:tcW w:w="867" w:type="dxa"/>
            <w:shd w:val="clear" w:color="auto" w:fill="auto"/>
            <w:vAlign w:val="center"/>
          </w:tcPr>
          <w:p w14:paraId="0408F281" w14:textId="77777777" w:rsidR="00C506B2" w:rsidRPr="00EF5447" w:rsidRDefault="00C506B2" w:rsidP="00D20CAD">
            <w:pPr>
              <w:pStyle w:val="TAC"/>
            </w:pPr>
            <w:r>
              <w:t>12</w:t>
            </w:r>
          </w:p>
        </w:tc>
        <w:tc>
          <w:tcPr>
            <w:tcW w:w="1066" w:type="dxa"/>
            <w:shd w:val="clear" w:color="auto" w:fill="auto"/>
            <w:noWrap/>
            <w:vAlign w:val="center"/>
          </w:tcPr>
          <w:p w14:paraId="664BE826" w14:textId="77777777" w:rsidR="00C506B2" w:rsidRPr="00EF5447" w:rsidRDefault="00C506B2" w:rsidP="00D20CAD">
            <w:pPr>
              <w:pStyle w:val="TAC"/>
              <w:rPr>
                <w:lang w:eastAsia="ko-KR"/>
              </w:rPr>
            </w:pPr>
            <w:r>
              <w:rPr>
                <w:rFonts w:eastAsia="맑은 고딕" w:cs="Arial"/>
                <w:kern w:val="2"/>
                <w:szCs w:val="24"/>
                <w:lang w:eastAsia="ko-KR"/>
              </w:rPr>
              <w:t>712</w:t>
            </w:r>
          </w:p>
        </w:tc>
        <w:tc>
          <w:tcPr>
            <w:tcW w:w="747" w:type="dxa"/>
            <w:shd w:val="clear" w:color="auto" w:fill="auto"/>
            <w:noWrap/>
            <w:vAlign w:val="center"/>
          </w:tcPr>
          <w:p w14:paraId="0915D6DF" w14:textId="77777777" w:rsidR="00C506B2" w:rsidRPr="00EF5447" w:rsidRDefault="00C506B2" w:rsidP="00D20CAD">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25E0CD0E" w14:textId="77777777" w:rsidR="00C506B2" w:rsidRPr="00EF5447" w:rsidRDefault="00C506B2" w:rsidP="00D20CAD">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3C2753B9" w14:textId="77777777" w:rsidR="00C506B2" w:rsidRPr="00EF5447" w:rsidRDefault="00C506B2" w:rsidP="00D20CAD">
            <w:pPr>
              <w:pStyle w:val="TAC"/>
              <w:rPr>
                <w:lang w:eastAsia="ko-KR"/>
              </w:rPr>
            </w:pPr>
            <w:r>
              <w:rPr>
                <w:rFonts w:cs="Arial"/>
                <w:kern w:val="2"/>
                <w:szCs w:val="24"/>
              </w:rPr>
              <w:t>742</w:t>
            </w:r>
          </w:p>
        </w:tc>
        <w:tc>
          <w:tcPr>
            <w:tcW w:w="752" w:type="dxa"/>
            <w:shd w:val="clear" w:color="auto" w:fill="auto"/>
            <w:vAlign w:val="center"/>
          </w:tcPr>
          <w:p w14:paraId="4BC3BE8B" w14:textId="77777777" w:rsidR="00C506B2" w:rsidRPr="00EF5447" w:rsidRDefault="00C506B2" w:rsidP="00D20CAD">
            <w:pPr>
              <w:pStyle w:val="TAC"/>
              <w:rPr>
                <w:lang w:eastAsia="ko-KR"/>
              </w:rPr>
            </w:pPr>
            <w:r>
              <w:rPr>
                <w:rFonts w:cs="Arial"/>
                <w:kern w:val="2"/>
                <w:szCs w:val="24"/>
              </w:rPr>
              <w:t>31</w:t>
            </w:r>
          </w:p>
        </w:tc>
        <w:tc>
          <w:tcPr>
            <w:tcW w:w="1248" w:type="dxa"/>
            <w:shd w:val="clear" w:color="auto" w:fill="auto"/>
            <w:vAlign w:val="center"/>
          </w:tcPr>
          <w:p w14:paraId="2F71A846" w14:textId="77777777" w:rsidR="00C506B2" w:rsidRPr="00EF5447" w:rsidRDefault="00C506B2" w:rsidP="00D20CAD">
            <w:pPr>
              <w:pStyle w:val="TAC"/>
            </w:pPr>
            <w:r>
              <w:rPr>
                <w:lang w:eastAsia="ja-JP"/>
              </w:rPr>
              <w:t>IMD</w:t>
            </w:r>
            <w:r>
              <w:t>2</w:t>
            </w:r>
          </w:p>
        </w:tc>
      </w:tr>
      <w:tr w:rsidR="00C506B2" w:rsidRPr="00EF5447" w14:paraId="27F22662" w14:textId="77777777" w:rsidTr="00D20CAD">
        <w:trPr>
          <w:trHeight w:val="54"/>
          <w:jc w:val="center"/>
        </w:trPr>
        <w:tc>
          <w:tcPr>
            <w:tcW w:w="2258" w:type="dxa"/>
            <w:tcBorders>
              <w:top w:val="nil"/>
              <w:bottom w:val="nil"/>
            </w:tcBorders>
            <w:shd w:val="clear" w:color="auto" w:fill="auto"/>
            <w:vAlign w:val="center"/>
          </w:tcPr>
          <w:p w14:paraId="68200A00" w14:textId="77777777" w:rsidR="00C506B2" w:rsidRPr="00EF5447" w:rsidRDefault="00C506B2" w:rsidP="00D20CAD">
            <w:pPr>
              <w:pStyle w:val="TAC"/>
              <w:rPr>
                <w:rFonts w:eastAsia="MS Mincho"/>
              </w:rPr>
            </w:pPr>
          </w:p>
        </w:tc>
        <w:tc>
          <w:tcPr>
            <w:tcW w:w="867" w:type="dxa"/>
            <w:shd w:val="clear" w:color="auto" w:fill="auto"/>
            <w:vAlign w:val="center"/>
          </w:tcPr>
          <w:p w14:paraId="302C80A3" w14:textId="77777777" w:rsidR="00C506B2" w:rsidRPr="00EF5447" w:rsidRDefault="00C506B2" w:rsidP="00D20CAD">
            <w:pPr>
              <w:pStyle w:val="TAC"/>
            </w:pPr>
            <w:r>
              <w:t>66</w:t>
            </w:r>
          </w:p>
        </w:tc>
        <w:tc>
          <w:tcPr>
            <w:tcW w:w="1066" w:type="dxa"/>
            <w:shd w:val="clear" w:color="auto" w:fill="auto"/>
            <w:noWrap/>
            <w:vAlign w:val="center"/>
          </w:tcPr>
          <w:p w14:paraId="364FB080" w14:textId="77777777" w:rsidR="00C506B2" w:rsidRPr="00EF5447" w:rsidRDefault="00C506B2" w:rsidP="00D20CAD">
            <w:pPr>
              <w:pStyle w:val="TAC"/>
              <w:rPr>
                <w:lang w:eastAsia="ko-KR"/>
              </w:rPr>
            </w:pPr>
            <w:r>
              <w:rPr>
                <w:rFonts w:eastAsia="맑은 고딕" w:cs="Arial"/>
                <w:kern w:val="2"/>
                <w:szCs w:val="24"/>
                <w:lang w:eastAsia="ko-KR"/>
              </w:rPr>
              <w:t>1773</w:t>
            </w:r>
          </w:p>
        </w:tc>
        <w:tc>
          <w:tcPr>
            <w:tcW w:w="747" w:type="dxa"/>
            <w:shd w:val="clear" w:color="auto" w:fill="auto"/>
            <w:noWrap/>
            <w:vAlign w:val="center"/>
          </w:tcPr>
          <w:p w14:paraId="2A32FCB0" w14:textId="77777777" w:rsidR="00C506B2" w:rsidRPr="00EF5447" w:rsidRDefault="00C506B2" w:rsidP="00D20CAD">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0114ABC8" w14:textId="77777777" w:rsidR="00C506B2" w:rsidRPr="00EF5447" w:rsidRDefault="00C506B2" w:rsidP="00D20CAD">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110EC1D8" w14:textId="77777777" w:rsidR="00C506B2" w:rsidRPr="00EF5447" w:rsidRDefault="00C506B2" w:rsidP="00D20CAD">
            <w:pPr>
              <w:pStyle w:val="TAC"/>
              <w:rPr>
                <w:lang w:eastAsia="ko-KR"/>
              </w:rPr>
            </w:pPr>
            <w:r>
              <w:rPr>
                <w:rFonts w:eastAsia="맑은 고딕" w:cs="Arial"/>
                <w:kern w:val="2"/>
                <w:szCs w:val="24"/>
                <w:lang w:eastAsia="ko-KR"/>
              </w:rPr>
              <w:t>2173</w:t>
            </w:r>
          </w:p>
        </w:tc>
        <w:tc>
          <w:tcPr>
            <w:tcW w:w="752" w:type="dxa"/>
            <w:shd w:val="clear" w:color="auto" w:fill="auto"/>
            <w:vAlign w:val="center"/>
          </w:tcPr>
          <w:p w14:paraId="7E2F390F" w14:textId="77777777" w:rsidR="00C506B2" w:rsidRPr="00EF5447" w:rsidRDefault="00C506B2" w:rsidP="00D20CAD">
            <w:pPr>
              <w:pStyle w:val="TAC"/>
              <w:rPr>
                <w:lang w:eastAsia="ko-KR"/>
              </w:rPr>
            </w:pPr>
            <w:r>
              <w:rPr>
                <w:rFonts w:eastAsia="맑은 고딕" w:cs="Arial"/>
                <w:kern w:val="2"/>
                <w:szCs w:val="24"/>
                <w:lang w:eastAsia="ko-KR"/>
              </w:rPr>
              <w:t>N/A</w:t>
            </w:r>
          </w:p>
        </w:tc>
        <w:tc>
          <w:tcPr>
            <w:tcW w:w="1248" w:type="dxa"/>
            <w:shd w:val="clear" w:color="auto" w:fill="auto"/>
            <w:vAlign w:val="center"/>
          </w:tcPr>
          <w:p w14:paraId="74ACE5A0" w14:textId="77777777" w:rsidR="00C506B2" w:rsidRPr="00EF5447" w:rsidRDefault="00C506B2" w:rsidP="00D20CAD">
            <w:pPr>
              <w:pStyle w:val="TAC"/>
            </w:pPr>
            <w:r>
              <w:rPr>
                <w:rFonts w:eastAsia="맑은 고딕"/>
                <w:lang w:eastAsia="ko-KR"/>
              </w:rPr>
              <w:t>N/A</w:t>
            </w:r>
          </w:p>
        </w:tc>
      </w:tr>
      <w:tr w:rsidR="00C506B2" w:rsidRPr="00EF5447" w14:paraId="65B1DB50" w14:textId="77777777" w:rsidTr="00D20CAD">
        <w:trPr>
          <w:trHeight w:val="54"/>
          <w:jc w:val="center"/>
        </w:trPr>
        <w:tc>
          <w:tcPr>
            <w:tcW w:w="2258" w:type="dxa"/>
            <w:tcBorders>
              <w:top w:val="nil"/>
              <w:bottom w:val="single" w:sz="4" w:space="0" w:color="auto"/>
            </w:tcBorders>
            <w:shd w:val="clear" w:color="auto" w:fill="auto"/>
            <w:vAlign w:val="center"/>
          </w:tcPr>
          <w:p w14:paraId="0FB74FCD" w14:textId="77777777" w:rsidR="00C506B2" w:rsidRPr="00EF5447" w:rsidRDefault="00C506B2" w:rsidP="00D20CAD">
            <w:pPr>
              <w:pStyle w:val="TAC"/>
              <w:rPr>
                <w:rFonts w:eastAsia="MS Mincho"/>
              </w:rPr>
            </w:pPr>
          </w:p>
        </w:tc>
        <w:tc>
          <w:tcPr>
            <w:tcW w:w="867" w:type="dxa"/>
            <w:shd w:val="clear" w:color="auto" w:fill="auto"/>
            <w:vAlign w:val="center"/>
          </w:tcPr>
          <w:p w14:paraId="067D28EB" w14:textId="77777777" w:rsidR="00C506B2" w:rsidRPr="00EF5447" w:rsidRDefault="00C506B2" w:rsidP="00D20CAD">
            <w:pPr>
              <w:pStyle w:val="TAC"/>
            </w:pPr>
            <w:r>
              <w:t>n41</w:t>
            </w:r>
          </w:p>
        </w:tc>
        <w:tc>
          <w:tcPr>
            <w:tcW w:w="1066" w:type="dxa"/>
            <w:shd w:val="clear" w:color="auto" w:fill="auto"/>
            <w:noWrap/>
            <w:vAlign w:val="center"/>
          </w:tcPr>
          <w:p w14:paraId="0A9770C1" w14:textId="77777777" w:rsidR="00C506B2" w:rsidRPr="00EF5447" w:rsidRDefault="00C506B2" w:rsidP="00D20CAD">
            <w:pPr>
              <w:pStyle w:val="TAC"/>
              <w:rPr>
                <w:lang w:eastAsia="ko-KR"/>
              </w:rPr>
            </w:pPr>
            <w:r>
              <w:rPr>
                <w:rFonts w:eastAsia="맑은 고딕" w:cs="Arial"/>
                <w:kern w:val="2"/>
                <w:szCs w:val="24"/>
                <w:lang w:eastAsia="ko-KR"/>
              </w:rPr>
              <w:t>2515</w:t>
            </w:r>
          </w:p>
        </w:tc>
        <w:tc>
          <w:tcPr>
            <w:tcW w:w="747" w:type="dxa"/>
            <w:shd w:val="clear" w:color="auto" w:fill="auto"/>
            <w:noWrap/>
            <w:vAlign w:val="center"/>
          </w:tcPr>
          <w:p w14:paraId="6ECD441F" w14:textId="77777777" w:rsidR="00C506B2" w:rsidRPr="00EF5447" w:rsidRDefault="00C506B2" w:rsidP="00D20CAD">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53BB5950" w14:textId="77777777" w:rsidR="00C506B2" w:rsidRPr="00EF5447" w:rsidRDefault="00C506B2" w:rsidP="00D20CAD">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555E3C3C" w14:textId="77777777" w:rsidR="00C506B2" w:rsidRPr="00EF5447" w:rsidRDefault="00C506B2" w:rsidP="00D20CAD">
            <w:pPr>
              <w:pStyle w:val="TAC"/>
              <w:rPr>
                <w:lang w:eastAsia="ko-KR"/>
              </w:rPr>
            </w:pPr>
            <w:r>
              <w:rPr>
                <w:rFonts w:cs="Arial"/>
                <w:kern w:val="2"/>
                <w:szCs w:val="24"/>
              </w:rPr>
              <w:t>2515</w:t>
            </w:r>
          </w:p>
        </w:tc>
        <w:tc>
          <w:tcPr>
            <w:tcW w:w="752" w:type="dxa"/>
            <w:shd w:val="clear" w:color="auto" w:fill="auto"/>
            <w:vAlign w:val="center"/>
          </w:tcPr>
          <w:p w14:paraId="1B39B266" w14:textId="77777777" w:rsidR="00C506B2" w:rsidRPr="00EF5447" w:rsidRDefault="00C506B2" w:rsidP="00D20CAD">
            <w:pPr>
              <w:pStyle w:val="TAC"/>
              <w:rPr>
                <w:lang w:eastAsia="ko-KR"/>
              </w:rPr>
            </w:pPr>
            <w:r>
              <w:rPr>
                <w:rFonts w:eastAsia="맑은 고딕" w:cs="Arial"/>
                <w:kern w:val="2"/>
                <w:szCs w:val="24"/>
                <w:lang w:eastAsia="ko-KR"/>
              </w:rPr>
              <w:t>N/A</w:t>
            </w:r>
          </w:p>
        </w:tc>
        <w:tc>
          <w:tcPr>
            <w:tcW w:w="1248" w:type="dxa"/>
            <w:shd w:val="clear" w:color="auto" w:fill="auto"/>
            <w:vAlign w:val="center"/>
          </w:tcPr>
          <w:p w14:paraId="0F7DBC6A" w14:textId="77777777" w:rsidR="00C506B2" w:rsidRPr="00EF5447" w:rsidRDefault="00C506B2" w:rsidP="00D20CAD">
            <w:pPr>
              <w:pStyle w:val="TAC"/>
            </w:pPr>
            <w:r>
              <w:rPr>
                <w:rFonts w:eastAsia="맑은 고딕" w:cs="Arial"/>
                <w:kern w:val="2"/>
                <w:szCs w:val="24"/>
                <w:lang w:eastAsia="ko-KR"/>
              </w:rPr>
              <w:t>N/A</w:t>
            </w:r>
          </w:p>
        </w:tc>
      </w:tr>
      <w:tr w:rsidR="00C506B2" w14:paraId="4B913669" w14:textId="77777777" w:rsidTr="00D20CAD">
        <w:trPr>
          <w:trHeight w:val="54"/>
          <w:jc w:val="center"/>
        </w:trPr>
        <w:tc>
          <w:tcPr>
            <w:tcW w:w="2258" w:type="dxa"/>
            <w:tcBorders>
              <w:bottom w:val="nil"/>
            </w:tcBorders>
            <w:shd w:val="clear" w:color="auto" w:fill="auto"/>
            <w:vAlign w:val="center"/>
          </w:tcPr>
          <w:p w14:paraId="73377DBA" w14:textId="77777777" w:rsidR="00C506B2" w:rsidRPr="00EF5447" w:rsidRDefault="00C506B2" w:rsidP="00D20CAD">
            <w:pPr>
              <w:pStyle w:val="TAC"/>
              <w:rPr>
                <w:rFonts w:eastAsia="MS Mincho"/>
              </w:rPr>
            </w:pPr>
            <w:r>
              <w:rPr>
                <w:rFonts w:cs="Arial"/>
                <w:szCs w:val="18"/>
                <w:lang w:val="sv-SE" w:eastAsia="ja-JP"/>
              </w:rPr>
              <w:t>DC_12A-66A_n78A</w:t>
            </w:r>
          </w:p>
        </w:tc>
        <w:tc>
          <w:tcPr>
            <w:tcW w:w="867" w:type="dxa"/>
            <w:shd w:val="clear" w:color="auto" w:fill="auto"/>
            <w:vAlign w:val="center"/>
          </w:tcPr>
          <w:p w14:paraId="32DF3777" w14:textId="77777777" w:rsidR="00C506B2" w:rsidRDefault="00C506B2" w:rsidP="00D20CAD">
            <w:pPr>
              <w:pStyle w:val="TAC"/>
            </w:pPr>
            <w:r>
              <w:rPr>
                <w:rFonts w:eastAsia="맑은 고딕"/>
                <w:lang w:eastAsia="ko-KR"/>
              </w:rPr>
              <w:t>12</w:t>
            </w:r>
          </w:p>
        </w:tc>
        <w:tc>
          <w:tcPr>
            <w:tcW w:w="1066" w:type="dxa"/>
            <w:shd w:val="clear" w:color="auto" w:fill="auto"/>
            <w:noWrap/>
            <w:vAlign w:val="center"/>
          </w:tcPr>
          <w:p w14:paraId="385FA37A" w14:textId="77777777" w:rsidR="00C506B2" w:rsidRDefault="00C506B2" w:rsidP="00D20CAD">
            <w:pPr>
              <w:pStyle w:val="TAC"/>
              <w:rPr>
                <w:rFonts w:eastAsia="맑은 고딕" w:cs="Arial"/>
                <w:kern w:val="2"/>
                <w:szCs w:val="24"/>
                <w:lang w:eastAsia="ko-KR"/>
              </w:rPr>
            </w:pPr>
            <w:r>
              <w:rPr>
                <w:rFonts w:cs="Arial"/>
                <w:color w:val="000000"/>
              </w:rPr>
              <w:t>710</w:t>
            </w:r>
          </w:p>
        </w:tc>
        <w:tc>
          <w:tcPr>
            <w:tcW w:w="747" w:type="dxa"/>
            <w:shd w:val="clear" w:color="auto" w:fill="auto"/>
            <w:noWrap/>
            <w:vAlign w:val="center"/>
          </w:tcPr>
          <w:p w14:paraId="480F5197" w14:textId="77777777" w:rsidR="00C506B2" w:rsidRDefault="00C506B2" w:rsidP="00D20CAD">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0EB9F8A2" w14:textId="77777777" w:rsidR="00C506B2" w:rsidRDefault="00C506B2" w:rsidP="00D20CAD">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0F840C1D" w14:textId="77777777" w:rsidR="00C506B2" w:rsidRDefault="00C506B2" w:rsidP="00D20CAD">
            <w:pPr>
              <w:pStyle w:val="TAC"/>
              <w:rPr>
                <w:rFonts w:cs="Arial"/>
                <w:kern w:val="2"/>
                <w:szCs w:val="24"/>
              </w:rPr>
            </w:pPr>
            <w:r>
              <w:rPr>
                <w:rFonts w:cs="Arial"/>
              </w:rPr>
              <w:t>740</w:t>
            </w:r>
          </w:p>
        </w:tc>
        <w:tc>
          <w:tcPr>
            <w:tcW w:w="752" w:type="dxa"/>
            <w:shd w:val="clear" w:color="auto" w:fill="auto"/>
            <w:vAlign w:val="center"/>
          </w:tcPr>
          <w:p w14:paraId="57D15CEC" w14:textId="77777777" w:rsidR="00C506B2" w:rsidRDefault="00C506B2" w:rsidP="00D20CAD">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15E69FE8" w14:textId="77777777" w:rsidR="00C506B2" w:rsidRDefault="00C506B2" w:rsidP="00D20CAD">
            <w:pPr>
              <w:pStyle w:val="TAC"/>
              <w:rPr>
                <w:rFonts w:eastAsia="맑은 고딕" w:cs="Arial"/>
                <w:kern w:val="2"/>
                <w:szCs w:val="24"/>
                <w:lang w:eastAsia="ko-KR"/>
              </w:rPr>
            </w:pPr>
            <w:r>
              <w:rPr>
                <w:rFonts w:eastAsia="맑은 고딕"/>
                <w:kern w:val="2"/>
                <w:szCs w:val="24"/>
                <w:lang w:eastAsia="ko-KR"/>
              </w:rPr>
              <w:t>N/A</w:t>
            </w:r>
          </w:p>
        </w:tc>
      </w:tr>
      <w:tr w:rsidR="00C506B2" w14:paraId="78F4E1D3" w14:textId="77777777" w:rsidTr="00D20CAD">
        <w:trPr>
          <w:trHeight w:val="54"/>
          <w:jc w:val="center"/>
        </w:trPr>
        <w:tc>
          <w:tcPr>
            <w:tcW w:w="2258" w:type="dxa"/>
            <w:tcBorders>
              <w:top w:val="nil"/>
              <w:bottom w:val="nil"/>
            </w:tcBorders>
            <w:shd w:val="clear" w:color="auto" w:fill="auto"/>
            <w:vAlign w:val="center"/>
          </w:tcPr>
          <w:p w14:paraId="1CE13DA7" w14:textId="77777777" w:rsidR="00C506B2" w:rsidRPr="00EF5447" w:rsidRDefault="00C506B2" w:rsidP="00D20CAD">
            <w:pPr>
              <w:pStyle w:val="TAC"/>
              <w:rPr>
                <w:rFonts w:eastAsia="MS Mincho"/>
              </w:rPr>
            </w:pPr>
          </w:p>
        </w:tc>
        <w:tc>
          <w:tcPr>
            <w:tcW w:w="867" w:type="dxa"/>
            <w:shd w:val="clear" w:color="auto" w:fill="auto"/>
            <w:vAlign w:val="center"/>
          </w:tcPr>
          <w:p w14:paraId="0806EB8A" w14:textId="77777777" w:rsidR="00C506B2" w:rsidRDefault="00C506B2" w:rsidP="00D20CAD">
            <w:pPr>
              <w:pStyle w:val="TAC"/>
            </w:pPr>
            <w:r>
              <w:rPr>
                <w:rFonts w:eastAsia="맑은 고딕"/>
                <w:lang w:eastAsia="ko-KR"/>
              </w:rPr>
              <w:t>66</w:t>
            </w:r>
          </w:p>
        </w:tc>
        <w:tc>
          <w:tcPr>
            <w:tcW w:w="1066" w:type="dxa"/>
            <w:shd w:val="clear" w:color="auto" w:fill="auto"/>
            <w:noWrap/>
            <w:vAlign w:val="center"/>
          </w:tcPr>
          <w:p w14:paraId="0C86C5A2" w14:textId="77777777" w:rsidR="00C506B2" w:rsidRDefault="00C506B2" w:rsidP="00D20CAD">
            <w:pPr>
              <w:pStyle w:val="TAC"/>
              <w:rPr>
                <w:rFonts w:eastAsia="맑은 고딕" w:cs="Arial"/>
                <w:kern w:val="2"/>
                <w:szCs w:val="24"/>
                <w:lang w:eastAsia="ko-KR"/>
              </w:rPr>
            </w:pPr>
            <w:r>
              <w:rPr>
                <w:rFonts w:cs="Arial"/>
              </w:rPr>
              <w:t>1760</w:t>
            </w:r>
          </w:p>
        </w:tc>
        <w:tc>
          <w:tcPr>
            <w:tcW w:w="747" w:type="dxa"/>
            <w:shd w:val="clear" w:color="auto" w:fill="auto"/>
            <w:noWrap/>
            <w:vAlign w:val="center"/>
          </w:tcPr>
          <w:p w14:paraId="295889AE" w14:textId="77777777" w:rsidR="00C506B2" w:rsidRDefault="00C506B2" w:rsidP="00D20CAD">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44A6AA08" w14:textId="77777777" w:rsidR="00C506B2" w:rsidRDefault="00C506B2" w:rsidP="00D20CAD">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48D5DC3B" w14:textId="77777777" w:rsidR="00C506B2" w:rsidRDefault="00C506B2" w:rsidP="00D20CAD">
            <w:pPr>
              <w:pStyle w:val="TAC"/>
              <w:rPr>
                <w:rFonts w:cs="Arial"/>
                <w:kern w:val="2"/>
                <w:szCs w:val="24"/>
              </w:rPr>
            </w:pPr>
            <w:r>
              <w:rPr>
                <w:rFonts w:cs="Arial"/>
              </w:rPr>
              <w:t>2160</w:t>
            </w:r>
          </w:p>
        </w:tc>
        <w:tc>
          <w:tcPr>
            <w:tcW w:w="752" w:type="dxa"/>
            <w:shd w:val="clear" w:color="auto" w:fill="auto"/>
            <w:vAlign w:val="center"/>
          </w:tcPr>
          <w:p w14:paraId="4F6EAFC7" w14:textId="77777777" w:rsidR="00C506B2" w:rsidRDefault="00C506B2" w:rsidP="00D20CAD">
            <w:pPr>
              <w:pStyle w:val="TAC"/>
              <w:rPr>
                <w:rFonts w:eastAsia="맑은 고딕" w:cs="Arial"/>
                <w:kern w:val="2"/>
                <w:szCs w:val="24"/>
                <w:lang w:eastAsia="ko-KR"/>
              </w:rPr>
            </w:pPr>
            <w:r>
              <w:t>17.1</w:t>
            </w:r>
          </w:p>
        </w:tc>
        <w:tc>
          <w:tcPr>
            <w:tcW w:w="1248" w:type="dxa"/>
            <w:shd w:val="clear" w:color="auto" w:fill="auto"/>
            <w:vAlign w:val="center"/>
          </w:tcPr>
          <w:p w14:paraId="645A5828" w14:textId="77777777" w:rsidR="00C506B2" w:rsidRDefault="00C506B2" w:rsidP="00D20CAD">
            <w:pPr>
              <w:pStyle w:val="TAC"/>
              <w:rPr>
                <w:rFonts w:eastAsia="맑은 고딕" w:cs="Arial"/>
                <w:kern w:val="2"/>
                <w:szCs w:val="24"/>
                <w:lang w:eastAsia="ko-KR"/>
              </w:rPr>
            </w:pPr>
            <w:r>
              <w:rPr>
                <w:rFonts w:eastAsia="맑은 고딕"/>
                <w:kern w:val="2"/>
                <w:szCs w:val="24"/>
                <w:lang w:eastAsia="ko-KR"/>
              </w:rPr>
              <w:t>IMD3</w:t>
            </w:r>
          </w:p>
        </w:tc>
      </w:tr>
      <w:tr w:rsidR="00C506B2" w14:paraId="69D242C1" w14:textId="77777777" w:rsidTr="00D20CAD">
        <w:trPr>
          <w:trHeight w:val="54"/>
          <w:jc w:val="center"/>
        </w:trPr>
        <w:tc>
          <w:tcPr>
            <w:tcW w:w="2258" w:type="dxa"/>
            <w:tcBorders>
              <w:top w:val="nil"/>
              <w:bottom w:val="single" w:sz="4" w:space="0" w:color="auto"/>
            </w:tcBorders>
            <w:shd w:val="clear" w:color="auto" w:fill="auto"/>
            <w:vAlign w:val="center"/>
          </w:tcPr>
          <w:p w14:paraId="6588600C" w14:textId="77777777" w:rsidR="00C506B2" w:rsidRPr="00EF5447" w:rsidRDefault="00C506B2" w:rsidP="00D20CAD">
            <w:pPr>
              <w:pStyle w:val="TAC"/>
              <w:rPr>
                <w:rFonts w:eastAsia="MS Mincho"/>
              </w:rPr>
            </w:pPr>
          </w:p>
        </w:tc>
        <w:tc>
          <w:tcPr>
            <w:tcW w:w="867" w:type="dxa"/>
            <w:shd w:val="clear" w:color="auto" w:fill="auto"/>
            <w:vAlign w:val="center"/>
          </w:tcPr>
          <w:p w14:paraId="3BD9AB10" w14:textId="77777777" w:rsidR="00C506B2" w:rsidRDefault="00C506B2" w:rsidP="00D20CAD">
            <w:pPr>
              <w:pStyle w:val="TAC"/>
            </w:pPr>
            <w:r>
              <w:rPr>
                <w:rFonts w:cs="Arial"/>
                <w:lang w:eastAsia="ko-KR"/>
              </w:rPr>
              <w:t>n78</w:t>
            </w:r>
          </w:p>
        </w:tc>
        <w:tc>
          <w:tcPr>
            <w:tcW w:w="1066" w:type="dxa"/>
            <w:shd w:val="clear" w:color="auto" w:fill="auto"/>
            <w:noWrap/>
            <w:vAlign w:val="center"/>
          </w:tcPr>
          <w:p w14:paraId="28846493" w14:textId="77777777" w:rsidR="00C506B2" w:rsidRDefault="00C506B2" w:rsidP="00D20CAD">
            <w:pPr>
              <w:pStyle w:val="TAC"/>
              <w:rPr>
                <w:rFonts w:eastAsia="맑은 고딕" w:cs="Arial"/>
                <w:kern w:val="2"/>
                <w:szCs w:val="24"/>
                <w:lang w:eastAsia="ko-KR"/>
              </w:rPr>
            </w:pPr>
            <w:r>
              <w:rPr>
                <w:rFonts w:cs="Arial"/>
                <w:color w:val="000000"/>
              </w:rPr>
              <w:t>3580</w:t>
            </w:r>
          </w:p>
        </w:tc>
        <w:tc>
          <w:tcPr>
            <w:tcW w:w="747" w:type="dxa"/>
            <w:shd w:val="clear" w:color="auto" w:fill="auto"/>
            <w:noWrap/>
            <w:vAlign w:val="center"/>
          </w:tcPr>
          <w:p w14:paraId="7A13141F" w14:textId="77777777" w:rsidR="00C506B2" w:rsidRDefault="00C506B2" w:rsidP="00D20CAD">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48F7D65B" w14:textId="77777777" w:rsidR="00C506B2" w:rsidRDefault="00C506B2" w:rsidP="00D20CAD">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66E74CE1" w14:textId="77777777" w:rsidR="00C506B2" w:rsidRDefault="00C506B2" w:rsidP="00D20CAD">
            <w:pPr>
              <w:pStyle w:val="TAC"/>
              <w:rPr>
                <w:rFonts w:cs="Arial"/>
                <w:kern w:val="2"/>
                <w:szCs w:val="24"/>
              </w:rPr>
            </w:pPr>
            <w:r>
              <w:rPr>
                <w:rFonts w:cs="Arial"/>
              </w:rPr>
              <w:t>3580</w:t>
            </w:r>
          </w:p>
        </w:tc>
        <w:tc>
          <w:tcPr>
            <w:tcW w:w="752" w:type="dxa"/>
            <w:shd w:val="clear" w:color="auto" w:fill="auto"/>
            <w:vAlign w:val="center"/>
          </w:tcPr>
          <w:p w14:paraId="527D3C30" w14:textId="77777777" w:rsidR="00C506B2" w:rsidRDefault="00C506B2" w:rsidP="00D20CAD">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297ADF38" w14:textId="77777777" w:rsidR="00C506B2" w:rsidRDefault="00C506B2" w:rsidP="00D20CAD">
            <w:pPr>
              <w:pStyle w:val="TAC"/>
              <w:rPr>
                <w:rFonts w:eastAsia="맑은 고딕" w:cs="Arial"/>
                <w:kern w:val="2"/>
                <w:szCs w:val="24"/>
                <w:lang w:eastAsia="ko-KR"/>
              </w:rPr>
            </w:pPr>
            <w:r>
              <w:rPr>
                <w:rFonts w:eastAsia="맑은 고딕"/>
                <w:kern w:val="2"/>
                <w:szCs w:val="24"/>
                <w:lang w:eastAsia="ko-KR"/>
              </w:rPr>
              <w:t>N/A</w:t>
            </w:r>
          </w:p>
        </w:tc>
      </w:tr>
      <w:tr w:rsidR="00C506B2" w14:paraId="07A44357" w14:textId="77777777" w:rsidTr="00D20CAD">
        <w:trPr>
          <w:trHeight w:val="54"/>
          <w:jc w:val="center"/>
        </w:trPr>
        <w:tc>
          <w:tcPr>
            <w:tcW w:w="2258" w:type="dxa"/>
            <w:tcBorders>
              <w:bottom w:val="nil"/>
            </w:tcBorders>
            <w:shd w:val="clear" w:color="auto" w:fill="auto"/>
          </w:tcPr>
          <w:p w14:paraId="4257D708" w14:textId="77777777" w:rsidR="00C506B2" w:rsidRDefault="00C506B2" w:rsidP="00D20CAD">
            <w:pPr>
              <w:pStyle w:val="TAC"/>
            </w:pPr>
            <w:r>
              <w:t>DC_12A_n66A-n78A</w:t>
            </w:r>
          </w:p>
          <w:p w14:paraId="3EE11D7B" w14:textId="77777777" w:rsidR="00C506B2" w:rsidRDefault="00C506B2" w:rsidP="00D20CAD">
            <w:pPr>
              <w:pStyle w:val="TAC"/>
            </w:pPr>
            <w:r>
              <w:t>DC_12A_n66(2A)-n78A</w:t>
            </w:r>
          </w:p>
          <w:p w14:paraId="5D34CDC6" w14:textId="77777777" w:rsidR="00C506B2" w:rsidRDefault="00C506B2" w:rsidP="00D20CAD">
            <w:pPr>
              <w:pStyle w:val="TAC"/>
            </w:pPr>
            <w:r>
              <w:t>DC_12A_n66A-n78(2A)</w:t>
            </w:r>
          </w:p>
          <w:p w14:paraId="4DC719D1" w14:textId="77777777" w:rsidR="00C506B2" w:rsidRPr="00696B85" w:rsidRDefault="00C506B2" w:rsidP="00D20CAD">
            <w:pPr>
              <w:pStyle w:val="TAC"/>
            </w:pPr>
            <w:r>
              <w:t>DC_12A_n66(2A)-n78(2A)</w:t>
            </w:r>
          </w:p>
        </w:tc>
        <w:tc>
          <w:tcPr>
            <w:tcW w:w="867" w:type="dxa"/>
            <w:shd w:val="clear" w:color="auto" w:fill="auto"/>
            <w:vAlign w:val="center"/>
          </w:tcPr>
          <w:p w14:paraId="6A364E8D" w14:textId="77777777" w:rsidR="00C506B2" w:rsidRDefault="00C506B2" w:rsidP="00D20CAD">
            <w:pPr>
              <w:pStyle w:val="TAC"/>
              <w:rPr>
                <w:rFonts w:cs="Arial"/>
                <w:kern w:val="2"/>
                <w:szCs w:val="24"/>
              </w:rPr>
            </w:pPr>
            <w:r>
              <w:rPr>
                <w:rFonts w:eastAsia="맑은 고딕" w:cs="Arial"/>
                <w:lang w:eastAsia="ko-KR"/>
              </w:rPr>
              <w:t>12</w:t>
            </w:r>
          </w:p>
        </w:tc>
        <w:tc>
          <w:tcPr>
            <w:tcW w:w="1066" w:type="dxa"/>
            <w:shd w:val="clear" w:color="auto" w:fill="auto"/>
            <w:noWrap/>
            <w:vAlign w:val="center"/>
          </w:tcPr>
          <w:p w14:paraId="40705914" w14:textId="77777777" w:rsidR="00C506B2" w:rsidRDefault="00C506B2" w:rsidP="00D20CAD">
            <w:pPr>
              <w:pStyle w:val="TAC"/>
            </w:pPr>
            <w:r>
              <w:rPr>
                <w:rFonts w:cs="Arial"/>
                <w:color w:val="000000"/>
              </w:rPr>
              <w:t>703</w:t>
            </w:r>
          </w:p>
        </w:tc>
        <w:tc>
          <w:tcPr>
            <w:tcW w:w="747" w:type="dxa"/>
            <w:shd w:val="clear" w:color="auto" w:fill="auto"/>
            <w:noWrap/>
            <w:vAlign w:val="center"/>
          </w:tcPr>
          <w:p w14:paraId="311636A6" w14:textId="77777777" w:rsidR="00C506B2" w:rsidRDefault="00C506B2" w:rsidP="00D20CAD">
            <w:pPr>
              <w:pStyle w:val="TAC"/>
            </w:pPr>
            <w:r>
              <w:rPr>
                <w:rFonts w:cs="Arial"/>
                <w:color w:val="000000"/>
              </w:rPr>
              <w:t>5</w:t>
            </w:r>
          </w:p>
        </w:tc>
        <w:tc>
          <w:tcPr>
            <w:tcW w:w="1142" w:type="dxa"/>
            <w:shd w:val="clear" w:color="auto" w:fill="auto"/>
            <w:noWrap/>
            <w:vAlign w:val="center"/>
          </w:tcPr>
          <w:p w14:paraId="3C3B44BD" w14:textId="77777777" w:rsidR="00C506B2" w:rsidRDefault="00C506B2" w:rsidP="00D20CAD">
            <w:pPr>
              <w:pStyle w:val="TAC"/>
            </w:pPr>
            <w:r>
              <w:rPr>
                <w:rFonts w:cs="Arial"/>
                <w:color w:val="000000"/>
              </w:rPr>
              <w:t>25</w:t>
            </w:r>
          </w:p>
        </w:tc>
        <w:tc>
          <w:tcPr>
            <w:tcW w:w="1299" w:type="dxa"/>
            <w:shd w:val="clear" w:color="auto" w:fill="auto"/>
            <w:noWrap/>
            <w:vAlign w:val="center"/>
          </w:tcPr>
          <w:p w14:paraId="48C8D69C" w14:textId="77777777" w:rsidR="00C506B2" w:rsidRDefault="00C506B2" w:rsidP="00D20CAD">
            <w:pPr>
              <w:pStyle w:val="TAC"/>
            </w:pPr>
            <w:r>
              <w:rPr>
                <w:rFonts w:cs="Arial"/>
              </w:rPr>
              <w:t>733</w:t>
            </w:r>
          </w:p>
        </w:tc>
        <w:tc>
          <w:tcPr>
            <w:tcW w:w="752" w:type="dxa"/>
            <w:shd w:val="clear" w:color="auto" w:fill="auto"/>
            <w:vAlign w:val="center"/>
          </w:tcPr>
          <w:p w14:paraId="5BDDF13E"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6C7CB7CE"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r>
      <w:tr w:rsidR="00C506B2" w14:paraId="2D9B3783" w14:textId="77777777" w:rsidTr="00D20CAD">
        <w:trPr>
          <w:trHeight w:val="54"/>
          <w:jc w:val="center"/>
        </w:trPr>
        <w:tc>
          <w:tcPr>
            <w:tcW w:w="2258" w:type="dxa"/>
            <w:tcBorders>
              <w:top w:val="nil"/>
              <w:bottom w:val="nil"/>
            </w:tcBorders>
            <w:shd w:val="clear" w:color="auto" w:fill="auto"/>
          </w:tcPr>
          <w:p w14:paraId="43B80A7E" w14:textId="77777777" w:rsidR="00C506B2" w:rsidRPr="00696B85" w:rsidRDefault="00C506B2" w:rsidP="00D20CAD">
            <w:pPr>
              <w:pStyle w:val="TAC"/>
            </w:pPr>
          </w:p>
        </w:tc>
        <w:tc>
          <w:tcPr>
            <w:tcW w:w="867" w:type="dxa"/>
            <w:shd w:val="clear" w:color="auto" w:fill="auto"/>
            <w:vAlign w:val="center"/>
          </w:tcPr>
          <w:p w14:paraId="06774BDC" w14:textId="77777777" w:rsidR="00C506B2" w:rsidRDefault="00C506B2" w:rsidP="00D20CAD">
            <w:pPr>
              <w:pStyle w:val="TAC"/>
              <w:rPr>
                <w:rFonts w:cs="Arial"/>
                <w:kern w:val="2"/>
                <w:szCs w:val="24"/>
              </w:rPr>
            </w:pPr>
            <w:r>
              <w:rPr>
                <w:rFonts w:eastAsia="맑은 고딕" w:cs="Arial"/>
                <w:lang w:eastAsia="ko-KR"/>
              </w:rPr>
              <w:t>n66</w:t>
            </w:r>
          </w:p>
        </w:tc>
        <w:tc>
          <w:tcPr>
            <w:tcW w:w="1066" w:type="dxa"/>
            <w:shd w:val="clear" w:color="auto" w:fill="auto"/>
            <w:noWrap/>
            <w:vAlign w:val="center"/>
          </w:tcPr>
          <w:p w14:paraId="29A5E05C" w14:textId="77777777" w:rsidR="00C506B2" w:rsidRDefault="00C506B2" w:rsidP="00D20CAD">
            <w:pPr>
              <w:pStyle w:val="TAC"/>
            </w:pPr>
            <w:r>
              <w:rPr>
                <w:rFonts w:cs="Arial"/>
              </w:rPr>
              <w:t>1740</w:t>
            </w:r>
          </w:p>
        </w:tc>
        <w:tc>
          <w:tcPr>
            <w:tcW w:w="747" w:type="dxa"/>
            <w:shd w:val="clear" w:color="auto" w:fill="auto"/>
            <w:noWrap/>
            <w:vAlign w:val="center"/>
          </w:tcPr>
          <w:p w14:paraId="5B9CEE0E" w14:textId="77777777" w:rsidR="00C506B2" w:rsidRDefault="00C506B2" w:rsidP="00D20CAD">
            <w:pPr>
              <w:pStyle w:val="TAC"/>
            </w:pPr>
            <w:r>
              <w:rPr>
                <w:rFonts w:cs="Arial"/>
                <w:color w:val="000000"/>
              </w:rPr>
              <w:t>5</w:t>
            </w:r>
          </w:p>
        </w:tc>
        <w:tc>
          <w:tcPr>
            <w:tcW w:w="1142" w:type="dxa"/>
            <w:shd w:val="clear" w:color="auto" w:fill="auto"/>
            <w:noWrap/>
            <w:vAlign w:val="center"/>
          </w:tcPr>
          <w:p w14:paraId="2E65779D" w14:textId="77777777" w:rsidR="00C506B2" w:rsidRDefault="00C506B2" w:rsidP="00D20CAD">
            <w:pPr>
              <w:pStyle w:val="TAC"/>
            </w:pPr>
            <w:r>
              <w:rPr>
                <w:rFonts w:cs="Arial"/>
                <w:color w:val="000000"/>
              </w:rPr>
              <w:t>25</w:t>
            </w:r>
          </w:p>
        </w:tc>
        <w:tc>
          <w:tcPr>
            <w:tcW w:w="1299" w:type="dxa"/>
            <w:shd w:val="clear" w:color="auto" w:fill="auto"/>
            <w:noWrap/>
            <w:vAlign w:val="center"/>
          </w:tcPr>
          <w:p w14:paraId="05AA846D" w14:textId="77777777" w:rsidR="00C506B2" w:rsidRDefault="00C506B2" w:rsidP="00D20CAD">
            <w:pPr>
              <w:pStyle w:val="TAC"/>
            </w:pPr>
            <w:r>
              <w:rPr>
                <w:rFonts w:cs="Arial"/>
              </w:rPr>
              <w:t>2140</w:t>
            </w:r>
          </w:p>
        </w:tc>
        <w:tc>
          <w:tcPr>
            <w:tcW w:w="752" w:type="dxa"/>
            <w:shd w:val="clear" w:color="auto" w:fill="auto"/>
            <w:vAlign w:val="center"/>
          </w:tcPr>
          <w:p w14:paraId="79A6FA86" w14:textId="77777777" w:rsidR="00C506B2" w:rsidRDefault="00C506B2" w:rsidP="00D20CAD">
            <w:pPr>
              <w:pStyle w:val="TAC"/>
              <w:rPr>
                <w:rFonts w:eastAsia="맑은 고딕" w:cs="Arial"/>
                <w:kern w:val="2"/>
                <w:szCs w:val="24"/>
                <w:lang w:eastAsia="ko-KR"/>
              </w:rPr>
            </w:pPr>
            <w:r>
              <w:rPr>
                <w:rFonts w:cs="Arial"/>
              </w:rPr>
              <w:t>16.5</w:t>
            </w:r>
          </w:p>
        </w:tc>
        <w:tc>
          <w:tcPr>
            <w:tcW w:w="1248" w:type="dxa"/>
            <w:shd w:val="clear" w:color="auto" w:fill="auto"/>
            <w:vAlign w:val="center"/>
          </w:tcPr>
          <w:p w14:paraId="15E5D7F9"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IMD3</w:t>
            </w:r>
          </w:p>
        </w:tc>
      </w:tr>
      <w:tr w:rsidR="00C506B2" w14:paraId="01FF705E" w14:textId="77777777" w:rsidTr="00D20CAD">
        <w:trPr>
          <w:trHeight w:val="54"/>
          <w:jc w:val="center"/>
        </w:trPr>
        <w:tc>
          <w:tcPr>
            <w:tcW w:w="2258" w:type="dxa"/>
            <w:tcBorders>
              <w:top w:val="nil"/>
              <w:bottom w:val="single" w:sz="4" w:space="0" w:color="auto"/>
            </w:tcBorders>
            <w:shd w:val="clear" w:color="auto" w:fill="auto"/>
          </w:tcPr>
          <w:p w14:paraId="36AD5E14" w14:textId="77777777" w:rsidR="00C506B2" w:rsidRPr="00696B85" w:rsidRDefault="00C506B2" w:rsidP="00D20CAD">
            <w:pPr>
              <w:pStyle w:val="TAC"/>
            </w:pPr>
          </w:p>
        </w:tc>
        <w:tc>
          <w:tcPr>
            <w:tcW w:w="867" w:type="dxa"/>
            <w:tcBorders>
              <w:bottom w:val="single" w:sz="4" w:space="0" w:color="auto"/>
            </w:tcBorders>
            <w:shd w:val="clear" w:color="auto" w:fill="auto"/>
            <w:vAlign w:val="center"/>
          </w:tcPr>
          <w:p w14:paraId="33FEF5AA" w14:textId="77777777" w:rsidR="00C506B2" w:rsidRDefault="00C506B2" w:rsidP="00D20CAD">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572350C6" w14:textId="77777777" w:rsidR="00C506B2" w:rsidRDefault="00C506B2" w:rsidP="00D20CAD">
            <w:pPr>
              <w:pStyle w:val="TAC"/>
            </w:pPr>
            <w:r>
              <w:rPr>
                <w:rFonts w:cs="Arial"/>
                <w:color w:val="000000"/>
              </w:rPr>
              <w:t>3546</w:t>
            </w:r>
          </w:p>
        </w:tc>
        <w:tc>
          <w:tcPr>
            <w:tcW w:w="747" w:type="dxa"/>
            <w:tcBorders>
              <w:bottom w:val="single" w:sz="4" w:space="0" w:color="auto"/>
            </w:tcBorders>
            <w:shd w:val="clear" w:color="auto" w:fill="auto"/>
            <w:noWrap/>
            <w:vAlign w:val="center"/>
          </w:tcPr>
          <w:p w14:paraId="00DEA9DB" w14:textId="77777777" w:rsidR="00C506B2" w:rsidRDefault="00C506B2" w:rsidP="00D20CAD">
            <w:pPr>
              <w:pStyle w:val="TAC"/>
            </w:pPr>
            <w:r>
              <w:rPr>
                <w:rFonts w:cs="Arial"/>
                <w:color w:val="000000"/>
              </w:rPr>
              <w:t>10</w:t>
            </w:r>
          </w:p>
        </w:tc>
        <w:tc>
          <w:tcPr>
            <w:tcW w:w="1142" w:type="dxa"/>
            <w:tcBorders>
              <w:bottom w:val="single" w:sz="4" w:space="0" w:color="auto"/>
            </w:tcBorders>
            <w:shd w:val="clear" w:color="auto" w:fill="auto"/>
            <w:noWrap/>
            <w:vAlign w:val="center"/>
          </w:tcPr>
          <w:p w14:paraId="7926D593" w14:textId="77777777" w:rsidR="00C506B2" w:rsidRDefault="00C506B2" w:rsidP="00D20CAD">
            <w:pPr>
              <w:pStyle w:val="TAC"/>
            </w:pPr>
            <w:r>
              <w:rPr>
                <w:rFonts w:cs="Arial"/>
                <w:color w:val="000000"/>
              </w:rPr>
              <w:t>50</w:t>
            </w:r>
          </w:p>
        </w:tc>
        <w:tc>
          <w:tcPr>
            <w:tcW w:w="1299" w:type="dxa"/>
            <w:tcBorders>
              <w:bottom w:val="single" w:sz="4" w:space="0" w:color="auto"/>
            </w:tcBorders>
            <w:shd w:val="clear" w:color="auto" w:fill="auto"/>
            <w:noWrap/>
            <w:vAlign w:val="center"/>
          </w:tcPr>
          <w:p w14:paraId="61DC703F" w14:textId="77777777" w:rsidR="00C506B2" w:rsidRDefault="00C506B2" w:rsidP="00D20CAD">
            <w:pPr>
              <w:pStyle w:val="TAC"/>
            </w:pPr>
            <w:r>
              <w:rPr>
                <w:rFonts w:cs="Arial"/>
              </w:rPr>
              <w:t>3546</w:t>
            </w:r>
          </w:p>
        </w:tc>
        <w:tc>
          <w:tcPr>
            <w:tcW w:w="752" w:type="dxa"/>
            <w:tcBorders>
              <w:bottom w:val="single" w:sz="4" w:space="0" w:color="auto"/>
            </w:tcBorders>
            <w:shd w:val="clear" w:color="auto" w:fill="auto"/>
            <w:vAlign w:val="center"/>
          </w:tcPr>
          <w:p w14:paraId="60CB1267"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98DDA5F"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r>
      <w:tr w:rsidR="00C506B2" w14:paraId="12967E46" w14:textId="77777777" w:rsidTr="00D20CAD">
        <w:trPr>
          <w:trHeight w:val="54"/>
          <w:jc w:val="center"/>
        </w:trPr>
        <w:tc>
          <w:tcPr>
            <w:tcW w:w="2258" w:type="dxa"/>
            <w:tcBorders>
              <w:top w:val="single" w:sz="4" w:space="0" w:color="auto"/>
              <w:bottom w:val="nil"/>
            </w:tcBorders>
            <w:shd w:val="clear" w:color="auto" w:fill="auto"/>
          </w:tcPr>
          <w:p w14:paraId="3F86714F" w14:textId="77777777" w:rsidR="00C506B2" w:rsidRDefault="00C506B2" w:rsidP="00D20CAD">
            <w:pPr>
              <w:pStyle w:val="TAC"/>
            </w:pPr>
            <w:r>
              <w:t>DC_12A_n66A-n78A</w:t>
            </w:r>
          </w:p>
          <w:p w14:paraId="23B5AF28" w14:textId="77777777" w:rsidR="00C506B2" w:rsidRDefault="00C506B2" w:rsidP="00D20CAD">
            <w:pPr>
              <w:pStyle w:val="TAC"/>
            </w:pPr>
            <w:r>
              <w:t>DC_12A_n66(2A)-n78A</w:t>
            </w:r>
          </w:p>
          <w:p w14:paraId="0C0D58A4" w14:textId="77777777" w:rsidR="00C506B2" w:rsidRDefault="00C506B2" w:rsidP="00D20CAD">
            <w:pPr>
              <w:pStyle w:val="TAC"/>
            </w:pPr>
            <w:r>
              <w:t>DC_12A_n66A-n78(2A)</w:t>
            </w:r>
          </w:p>
          <w:p w14:paraId="770E4D83" w14:textId="77777777" w:rsidR="00C506B2" w:rsidRPr="00696B85" w:rsidRDefault="00C506B2" w:rsidP="00D20CAD">
            <w:pPr>
              <w:pStyle w:val="TAC"/>
            </w:pPr>
            <w:r>
              <w:t>DC_12A_n66(2A)-n78(2A)</w:t>
            </w:r>
          </w:p>
        </w:tc>
        <w:tc>
          <w:tcPr>
            <w:tcW w:w="867" w:type="dxa"/>
            <w:tcBorders>
              <w:top w:val="single" w:sz="4" w:space="0" w:color="auto"/>
            </w:tcBorders>
            <w:shd w:val="clear" w:color="auto" w:fill="auto"/>
            <w:vAlign w:val="center"/>
          </w:tcPr>
          <w:p w14:paraId="7AC094CB" w14:textId="77777777" w:rsidR="00C506B2" w:rsidRDefault="00C506B2" w:rsidP="00D20CAD">
            <w:pPr>
              <w:pStyle w:val="TAC"/>
              <w:rPr>
                <w:rFonts w:cs="Arial"/>
                <w:kern w:val="2"/>
                <w:szCs w:val="24"/>
              </w:rPr>
            </w:pPr>
            <w:r>
              <w:rPr>
                <w:rFonts w:eastAsia="맑은 고딕" w:cs="Arial"/>
                <w:lang w:eastAsia="ko-KR"/>
              </w:rPr>
              <w:t>12</w:t>
            </w:r>
          </w:p>
        </w:tc>
        <w:tc>
          <w:tcPr>
            <w:tcW w:w="1066" w:type="dxa"/>
            <w:tcBorders>
              <w:top w:val="single" w:sz="4" w:space="0" w:color="auto"/>
            </w:tcBorders>
            <w:shd w:val="clear" w:color="auto" w:fill="auto"/>
            <w:noWrap/>
            <w:vAlign w:val="center"/>
          </w:tcPr>
          <w:p w14:paraId="491939D7" w14:textId="77777777" w:rsidR="00C506B2" w:rsidRDefault="00C506B2" w:rsidP="00D20CAD">
            <w:pPr>
              <w:pStyle w:val="TAC"/>
            </w:pPr>
            <w:r>
              <w:rPr>
                <w:rFonts w:cs="Arial"/>
                <w:color w:val="000000"/>
              </w:rPr>
              <w:t>703</w:t>
            </w:r>
          </w:p>
        </w:tc>
        <w:tc>
          <w:tcPr>
            <w:tcW w:w="747" w:type="dxa"/>
            <w:tcBorders>
              <w:top w:val="single" w:sz="4" w:space="0" w:color="auto"/>
            </w:tcBorders>
            <w:shd w:val="clear" w:color="auto" w:fill="auto"/>
            <w:noWrap/>
            <w:vAlign w:val="center"/>
          </w:tcPr>
          <w:p w14:paraId="67CCBDF3" w14:textId="77777777" w:rsidR="00C506B2" w:rsidRDefault="00C506B2" w:rsidP="00D20CAD">
            <w:pPr>
              <w:pStyle w:val="TAC"/>
            </w:pPr>
            <w:r>
              <w:rPr>
                <w:rFonts w:cs="Arial"/>
                <w:color w:val="000000"/>
              </w:rPr>
              <w:t>5</w:t>
            </w:r>
          </w:p>
        </w:tc>
        <w:tc>
          <w:tcPr>
            <w:tcW w:w="1142" w:type="dxa"/>
            <w:tcBorders>
              <w:top w:val="single" w:sz="4" w:space="0" w:color="auto"/>
            </w:tcBorders>
            <w:shd w:val="clear" w:color="auto" w:fill="auto"/>
            <w:noWrap/>
            <w:vAlign w:val="center"/>
          </w:tcPr>
          <w:p w14:paraId="34A0131B" w14:textId="77777777" w:rsidR="00C506B2" w:rsidRDefault="00C506B2" w:rsidP="00D20CAD">
            <w:pPr>
              <w:pStyle w:val="TAC"/>
            </w:pPr>
            <w:r>
              <w:rPr>
                <w:rFonts w:cs="Arial"/>
                <w:color w:val="000000"/>
              </w:rPr>
              <w:t>25</w:t>
            </w:r>
          </w:p>
        </w:tc>
        <w:tc>
          <w:tcPr>
            <w:tcW w:w="1299" w:type="dxa"/>
            <w:tcBorders>
              <w:top w:val="single" w:sz="4" w:space="0" w:color="auto"/>
            </w:tcBorders>
            <w:shd w:val="clear" w:color="auto" w:fill="auto"/>
            <w:noWrap/>
            <w:vAlign w:val="center"/>
          </w:tcPr>
          <w:p w14:paraId="7C09C800" w14:textId="77777777" w:rsidR="00C506B2" w:rsidRDefault="00C506B2" w:rsidP="00D20CAD">
            <w:pPr>
              <w:pStyle w:val="TAC"/>
            </w:pPr>
            <w:r>
              <w:rPr>
                <w:rFonts w:cs="Arial"/>
              </w:rPr>
              <w:t>733</w:t>
            </w:r>
          </w:p>
        </w:tc>
        <w:tc>
          <w:tcPr>
            <w:tcW w:w="752" w:type="dxa"/>
            <w:tcBorders>
              <w:top w:val="single" w:sz="4" w:space="0" w:color="auto"/>
            </w:tcBorders>
            <w:shd w:val="clear" w:color="auto" w:fill="auto"/>
          </w:tcPr>
          <w:p w14:paraId="1E4A95FF" w14:textId="77777777" w:rsidR="00C506B2" w:rsidRDefault="00C506B2" w:rsidP="00D20CAD">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2E6923FD"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r>
      <w:tr w:rsidR="00C506B2" w14:paraId="4614CEC5" w14:textId="77777777" w:rsidTr="00D20CAD">
        <w:trPr>
          <w:trHeight w:val="54"/>
          <w:jc w:val="center"/>
        </w:trPr>
        <w:tc>
          <w:tcPr>
            <w:tcW w:w="2258" w:type="dxa"/>
            <w:tcBorders>
              <w:top w:val="nil"/>
              <w:bottom w:val="nil"/>
            </w:tcBorders>
            <w:shd w:val="clear" w:color="auto" w:fill="auto"/>
          </w:tcPr>
          <w:p w14:paraId="32770358" w14:textId="77777777" w:rsidR="00C506B2" w:rsidRPr="00696B85" w:rsidRDefault="00C506B2" w:rsidP="00D20CAD">
            <w:pPr>
              <w:pStyle w:val="TAC"/>
            </w:pPr>
          </w:p>
        </w:tc>
        <w:tc>
          <w:tcPr>
            <w:tcW w:w="867" w:type="dxa"/>
            <w:shd w:val="clear" w:color="auto" w:fill="auto"/>
            <w:vAlign w:val="center"/>
          </w:tcPr>
          <w:p w14:paraId="1AC81E7D" w14:textId="77777777" w:rsidR="00C506B2" w:rsidRDefault="00C506B2" w:rsidP="00D20CAD">
            <w:pPr>
              <w:pStyle w:val="TAC"/>
              <w:rPr>
                <w:rFonts w:cs="Arial"/>
                <w:kern w:val="2"/>
                <w:szCs w:val="24"/>
              </w:rPr>
            </w:pPr>
            <w:r>
              <w:rPr>
                <w:rFonts w:eastAsia="맑은 고딕" w:cs="Arial"/>
                <w:lang w:eastAsia="ko-KR"/>
              </w:rPr>
              <w:t>n66</w:t>
            </w:r>
          </w:p>
        </w:tc>
        <w:tc>
          <w:tcPr>
            <w:tcW w:w="1066" w:type="dxa"/>
            <w:shd w:val="clear" w:color="auto" w:fill="auto"/>
            <w:noWrap/>
            <w:vAlign w:val="center"/>
          </w:tcPr>
          <w:p w14:paraId="0A465AE2" w14:textId="77777777" w:rsidR="00C506B2" w:rsidRDefault="00C506B2" w:rsidP="00D20CAD">
            <w:pPr>
              <w:pStyle w:val="TAC"/>
            </w:pPr>
            <w:r>
              <w:rPr>
                <w:rFonts w:cs="Arial"/>
              </w:rPr>
              <w:t>1720</w:t>
            </w:r>
          </w:p>
        </w:tc>
        <w:tc>
          <w:tcPr>
            <w:tcW w:w="747" w:type="dxa"/>
            <w:shd w:val="clear" w:color="auto" w:fill="auto"/>
            <w:noWrap/>
            <w:vAlign w:val="center"/>
          </w:tcPr>
          <w:p w14:paraId="48194FCA" w14:textId="77777777" w:rsidR="00C506B2" w:rsidRDefault="00C506B2" w:rsidP="00D20CAD">
            <w:pPr>
              <w:pStyle w:val="TAC"/>
            </w:pPr>
            <w:r>
              <w:rPr>
                <w:rFonts w:cs="Arial"/>
                <w:color w:val="000000"/>
              </w:rPr>
              <w:t>5</w:t>
            </w:r>
          </w:p>
        </w:tc>
        <w:tc>
          <w:tcPr>
            <w:tcW w:w="1142" w:type="dxa"/>
            <w:shd w:val="clear" w:color="auto" w:fill="auto"/>
            <w:noWrap/>
            <w:vAlign w:val="center"/>
          </w:tcPr>
          <w:p w14:paraId="0E16E15C" w14:textId="77777777" w:rsidR="00C506B2" w:rsidRDefault="00C506B2" w:rsidP="00D20CAD">
            <w:pPr>
              <w:pStyle w:val="TAC"/>
            </w:pPr>
            <w:r>
              <w:rPr>
                <w:rFonts w:cs="Arial"/>
                <w:color w:val="000000"/>
              </w:rPr>
              <w:t>25</w:t>
            </w:r>
          </w:p>
        </w:tc>
        <w:tc>
          <w:tcPr>
            <w:tcW w:w="1299" w:type="dxa"/>
            <w:shd w:val="clear" w:color="auto" w:fill="auto"/>
            <w:noWrap/>
            <w:vAlign w:val="center"/>
          </w:tcPr>
          <w:p w14:paraId="1ED04C42" w14:textId="77777777" w:rsidR="00C506B2" w:rsidRDefault="00C506B2" w:rsidP="00D20CAD">
            <w:pPr>
              <w:pStyle w:val="TAC"/>
            </w:pPr>
            <w:r>
              <w:rPr>
                <w:rFonts w:cs="Arial"/>
              </w:rPr>
              <w:t>2120</w:t>
            </w:r>
          </w:p>
        </w:tc>
        <w:tc>
          <w:tcPr>
            <w:tcW w:w="752" w:type="dxa"/>
            <w:shd w:val="clear" w:color="auto" w:fill="auto"/>
          </w:tcPr>
          <w:p w14:paraId="380A3E8B"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tcPr>
          <w:p w14:paraId="7C0E27AB" w14:textId="77777777" w:rsidR="00C506B2" w:rsidRDefault="00C506B2" w:rsidP="00D20CAD">
            <w:pPr>
              <w:pStyle w:val="TAC"/>
              <w:rPr>
                <w:rFonts w:eastAsia="맑은 고딕" w:cs="Arial"/>
                <w:kern w:val="2"/>
                <w:szCs w:val="24"/>
                <w:lang w:eastAsia="ko-KR"/>
              </w:rPr>
            </w:pPr>
            <w:r>
              <w:rPr>
                <w:rFonts w:eastAsia="맑은 고딕" w:cs="Arial"/>
                <w:kern w:val="2"/>
                <w:szCs w:val="24"/>
                <w:lang w:eastAsia="ko-KR"/>
              </w:rPr>
              <w:t>N/A</w:t>
            </w:r>
          </w:p>
        </w:tc>
      </w:tr>
      <w:tr w:rsidR="00C506B2" w14:paraId="0BED369D" w14:textId="77777777" w:rsidTr="00D20CAD">
        <w:trPr>
          <w:trHeight w:val="54"/>
          <w:jc w:val="center"/>
        </w:trPr>
        <w:tc>
          <w:tcPr>
            <w:tcW w:w="2258" w:type="dxa"/>
            <w:tcBorders>
              <w:top w:val="nil"/>
              <w:bottom w:val="single" w:sz="4" w:space="0" w:color="auto"/>
            </w:tcBorders>
            <w:shd w:val="clear" w:color="auto" w:fill="auto"/>
          </w:tcPr>
          <w:p w14:paraId="274D3AF4" w14:textId="77777777" w:rsidR="00C506B2" w:rsidRPr="00696B85" w:rsidRDefault="00C506B2" w:rsidP="00D20CAD">
            <w:pPr>
              <w:pStyle w:val="TAC"/>
            </w:pPr>
          </w:p>
        </w:tc>
        <w:tc>
          <w:tcPr>
            <w:tcW w:w="867" w:type="dxa"/>
            <w:shd w:val="clear" w:color="auto" w:fill="auto"/>
          </w:tcPr>
          <w:p w14:paraId="58DB5EE2" w14:textId="77777777" w:rsidR="00C506B2" w:rsidRDefault="00C506B2" w:rsidP="00D20CAD">
            <w:pPr>
              <w:pStyle w:val="TAC"/>
              <w:rPr>
                <w:rFonts w:cs="Arial"/>
                <w:kern w:val="2"/>
                <w:szCs w:val="24"/>
              </w:rPr>
            </w:pPr>
            <w:r>
              <w:rPr>
                <w:rFonts w:cs="Arial"/>
              </w:rPr>
              <w:t>n78</w:t>
            </w:r>
          </w:p>
        </w:tc>
        <w:tc>
          <w:tcPr>
            <w:tcW w:w="1066" w:type="dxa"/>
            <w:shd w:val="clear" w:color="auto" w:fill="auto"/>
            <w:noWrap/>
          </w:tcPr>
          <w:p w14:paraId="72D3DF70" w14:textId="77777777" w:rsidR="00C506B2" w:rsidRDefault="00C506B2" w:rsidP="00D20CAD">
            <w:pPr>
              <w:pStyle w:val="TAC"/>
            </w:pPr>
            <w:r>
              <w:rPr>
                <w:rFonts w:cs="Arial"/>
              </w:rPr>
              <w:t>3754</w:t>
            </w:r>
          </w:p>
        </w:tc>
        <w:tc>
          <w:tcPr>
            <w:tcW w:w="747" w:type="dxa"/>
            <w:shd w:val="clear" w:color="auto" w:fill="auto"/>
            <w:noWrap/>
          </w:tcPr>
          <w:p w14:paraId="452FB5A3" w14:textId="77777777" w:rsidR="00C506B2" w:rsidRDefault="00C506B2" w:rsidP="00D20CAD">
            <w:pPr>
              <w:pStyle w:val="TAC"/>
            </w:pPr>
            <w:r>
              <w:rPr>
                <w:rFonts w:cs="Arial"/>
              </w:rPr>
              <w:t>10</w:t>
            </w:r>
          </w:p>
        </w:tc>
        <w:tc>
          <w:tcPr>
            <w:tcW w:w="1142" w:type="dxa"/>
            <w:shd w:val="clear" w:color="auto" w:fill="auto"/>
            <w:noWrap/>
          </w:tcPr>
          <w:p w14:paraId="5258020F" w14:textId="77777777" w:rsidR="00C506B2" w:rsidRDefault="00C506B2" w:rsidP="00D20CAD">
            <w:pPr>
              <w:pStyle w:val="TAC"/>
            </w:pPr>
            <w:r>
              <w:rPr>
                <w:rFonts w:cs="Arial"/>
              </w:rPr>
              <w:t>50</w:t>
            </w:r>
          </w:p>
        </w:tc>
        <w:tc>
          <w:tcPr>
            <w:tcW w:w="1299" w:type="dxa"/>
            <w:shd w:val="clear" w:color="auto" w:fill="auto"/>
            <w:noWrap/>
          </w:tcPr>
          <w:p w14:paraId="1553DD1B" w14:textId="77777777" w:rsidR="00C506B2" w:rsidRDefault="00C506B2" w:rsidP="00D20CAD">
            <w:pPr>
              <w:pStyle w:val="TAC"/>
            </w:pPr>
            <w:r>
              <w:rPr>
                <w:rFonts w:cs="Arial"/>
              </w:rPr>
              <w:t>3754</w:t>
            </w:r>
          </w:p>
        </w:tc>
        <w:tc>
          <w:tcPr>
            <w:tcW w:w="752" w:type="dxa"/>
            <w:shd w:val="clear" w:color="auto" w:fill="auto"/>
          </w:tcPr>
          <w:p w14:paraId="4D561E9D" w14:textId="77777777" w:rsidR="00C506B2" w:rsidRDefault="00C506B2" w:rsidP="00D20CAD">
            <w:pPr>
              <w:pStyle w:val="TAC"/>
              <w:rPr>
                <w:rFonts w:eastAsia="맑은 고딕" w:cs="Arial"/>
                <w:kern w:val="2"/>
                <w:szCs w:val="24"/>
                <w:lang w:eastAsia="ko-KR"/>
              </w:rPr>
            </w:pPr>
            <w:r>
              <w:rPr>
                <w:rFonts w:cs="Arial"/>
              </w:rPr>
              <w:t>4.1</w:t>
            </w:r>
          </w:p>
        </w:tc>
        <w:tc>
          <w:tcPr>
            <w:tcW w:w="1248" w:type="dxa"/>
            <w:shd w:val="clear" w:color="auto" w:fill="auto"/>
          </w:tcPr>
          <w:p w14:paraId="7BE143A6" w14:textId="77777777" w:rsidR="00C506B2" w:rsidRDefault="00C506B2" w:rsidP="00D20CAD">
            <w:pPr>
              <w:pStyle w:val="TAC"/>
              <w:rPr>
                <w:rFonts w:eastAsia="맑은 고딕" w:cs="Arial"/>
                <w:kern w:val="2"/>
                <w:szCs w:val="24"/>
                <w:lang w:eastAsia="ko-KR"/>
              </w:rPr>
            </w:pPr>
            <w:r>
              <w:rPr>
                <w:rFonts w:cs="Arial"/>
                <w:lang w:val="en-US"/>
              </w:rPr>
              <w:t>IMD5</w:t>
            </w:r>
          </w:p>
        </w:tc>
      </w:tr>
      <w:tr w:rsidR="00C506B2" w14:paraId="1699C308" w14:textId="77777777" w:rsidTr="00D20CAD">
        <w:trPr>
          <w:trHeight w:val="54"/>
          <w:jc w:val="center"/>
        </w:trPr>
        <w:tc>
          <w:tcPr>
            <w:tcW w:w="2258" w:type="dxa"/>
            <w:tcBorders>
              <w:top w:val="single" w:sz="4" w:space="0" w:color="auto"/>
              <w:bottom w:val="nil"/>
            </w:tcBorders>
            <w:shd w:val="clear" w:color="auto" w:fill="auto"/>
          </w:tcPr>
          <w:p w14:paraId="2654C987" w14:textId="77777777" w:rsidR="00C506B2" w:rsidRPr="00696B85" w:rsidRDefault="00C506B2" w:rsidP="00D20CAD">
            <w:pPr>
              <w:pStyle w:val="TAC"/>
            </w:pPr>
            <w:r>
              <w:rPr>
                <w:rFonts w:cs="Arial"/>
                <w:lang w:val="x-none" w:eastAsia="zh-TW"/>
              </w:rPr>
              <w:t>DC_13A_n7A-n78A</w:t>
            </w:r>
          </w:p>
        </w:tc>
        <w:tc>
          <w:tcPr>
            <w:tcW w:w="867" w:type="dxa"/>
            <w:shd w:val="clear" w:color="auto" w:fill="auto"/>
            <w:vAlign w:val="center"/>
          </w:tcPr>
          <w:p w14:paraId="1DC40521" w14:textId="77777777" w:rsidR="00C506B2" w:rsidRDefault="00C506B2" w:rsidP="00D20CAD">
            <w:pPr>
              <w:pStyle w:val="TAC"/>
              <w:rPr>
                <w:rFonts w:cs="Arial"/>
                <w:kern w:val="2"/>
                <w:szCs w:val="24"/>
              </w:rPr>
            </w:pPr>
            <w:r>
              <w:rPr>
                <w:rFonts w:cs="Arial"/>
                <w:lang w:eastAsia="ko-KR"/>
              </w:rPr>
              <w:t>13</w:t>
            </w:r>
          </w:p>
        </w:tc>
        <w:tc>
          <w:tcPr>
            <w:tcW w:w="1066" w:type="dxa"/>
            <w:shd w:val="clear" w:color="auto" w:fill="auto"/>
            <w:noWrap/>
            <w:vAlign w:val="center"/>
          </w:tcPr>
          <w:p w14:paraId="0405889A" w14:textId="77777777" w:rsidR="00C506B2" w:rsidRDefault="00C506B2" w:rsidP="00D20CAD">
            <w:pPr>
              <w:pStyle w:val="TAC"/>
            </w:pPr>
            <w:r>
              <w:rPr>
                <w:rFonts w:cs="Arial"/>
                <w:lang w:eastAsia="ko-KR"/>
              </w:rPr>
              <w:t>782</w:t>
            </w:r>
          </w:p>
        </w:tc>
        <w:tc>
          <w:tcPr>
            <w:tcW w:w="747" w:type="dxa"/>
            <w:shd w:val="clear" w:color="auto" w:fill="auto"/>
            <w:noWrap/>
            <w:vAlign w:val="center"/>
          </w:tcPr>
          <w:p w14:paraId="6356259B" w14:textId="77777777" w:rsidR="00C506B2" w:rsidRDefault="00C506B2" w:rsidP="00D20CAD">
            <w:pPr>
              <w:pStyle w:val="TAC"/>
            </w:pPr>
            <w:r>
              <w:rPr>
                <w:rFonts w:cs="Arial"/>
                <w:lang w:eastAsia="ko-KR"/>
              </w:rPr>
              <w:t>5</w:t>
            </w:r>
          </w:p>
        </w:tc>
        <w:tc>
          <w:tcPr>
            <w:tcW w:w="1142" w:type="dxa"/>
            <w:shd w:val="clear" w:color="auto" w:fill="auto"/>
            <w:noWrap/>
            <w:vAlign w:val="center"/>
          </w:tcPr>
          <w:p w14:paraId="7AED84D8" w14:textId="77777777" w:rsidR="00C506B2" w:rsidRDefault="00C506B2" w:rsidP="00D20CAD">
            <w:pPr>
              <w:pStyle w:val="TAC"/>
            </w:pPr>
            <w:r>
              <w:rPr>
                <w:rFonts w:cs="Arial"/>
                <w:lang w:eastAsia="ko-KR"/>
              </w:rPr>
              <w:t>25</w:t>
            </w:r>
          </w:p>
        </w:tc>
        <w:tc>
          <w:tcPr>
            <w:tcW w:w="1299" w:type="dxa"/>
            <w:shd w:val="clear" w:color="auto" w:fill="auto"/>
            <w:noWrap/>
            <w:vAlign w:val="center"/>
          </w:tcPr>
          <w:p w14:paraId="050E54FF" w14:textId="77777777" w:rsidR="00C506B2" w:rsidRDefault="00C506B2" w:rsidP="00D20CAD">
            <w:pPr>
              <w:pStyle w:val="TAC"/>
            </w:pPr>
            <w:r>
              <w:rPr>
                <w:rFonts w:cs="Arial"/>
                <w:lang w:eastAsia="ko-KR"/>
              </w:rPr>
              <w:t>751</w:t>
            </w:r>
          </w:p>
        </w:tc>
        <w:tc>
          <w:tcPr>
            <w:tcW w:w="752" w:type="dxa"/>
            <w:shd w:val="clear" w:color="auto" w:fill="auto"/>
            <w:vAlign w:val="center"/>
          </w:tcPr>
          <w:p w14:paraId="11DF7E4D" w14:textId="77777777" w:rsidR="00C506B2" w:rsidRDefault="00C506B2" w:rsidP="00D20CAD">
            <w:pPr>
              <w:pStyle w:val="TAC"/>
              <w:rPr>
                <w:rFonts w:eastAsia="맑은 고딕" w:cs="Arial"/>
                <w:kern w:val="2"/>
                <w:szCs w:val="24"/>
                <w:lang w:eastAsia="ko-KR"/>
              </w:rPr>
            </w:pPr>
            <w:r>
              <w:rPr>
                <w:rFonts w:cs="Arial"/>
                <w:lang w:eastAsia="ko-KR"/>
              </w:rPr>
              <w:t>N/A</w:t>
            </w:r>
          </w:p>
        </w:tc>
        <w:tc>
          <w:tcPr>
            <w:tcW w:w="1248" w:type="dxa"/>
            <w:shd w:val="clear" w:color="auto" w:fill="auto"/>
          </w:tcPr>
          <w:p w14:paraId="45FD0446" w14:textId="77777777" w:rsidR="00C506B2" w:rsidRDefault="00C506B2" w:rsidP="00D20CAD">
            <w:pPr>
              <w:pStyle w:val="TAC"/>
              <w:rPr>
                <w:rFonts w:eastAsia="맑은 고딕" w:cs="Arial"/>
                <w:kern w:val="2"/>
                <w:szCs w:val="24"/>
                <w:lang w:eastAsia="ko-KR"/>
              </w:rPr>
            </w:pPr>
            <w:r>
              <w:rPr>
                <w:rFonts w:cs="Arial"/>
                <w:lang w:eastAsia="ko-KR"/>
              </w:rPr>
              <w:t>N/A</w:t>
            </w:r>
          </w:p>
        </w:tc>
      </w:tr>
      <w:tr w:rsidR="00C506B2" w14:paraId="2C2CB113" w14:textId="77777777" w:rsidTr="00D20CAD">
        <w:trPr>
          <w:trHeight w:val="54"/>
          <w:jc w:val="center"/>
        </w:trPr>
        <w:tc>
          <w:tcPr>
            <w:tcW w:w="2258" w:type="dxa"/>
            <w:tcBorders>
              <w:top w:val="nil"/>
              <w:bottom w:val="nil"/>
            </w:tcBorders>
            <w:shd w:val="clear" w:color="auto" w:fill="auto"/>
          </w:tcPr>
          <w:p w14:paraId="23DBB5F7" w14:textId="77777777" w:rsidR="00C506B2" w:rsidRPr="00696B85" w:rsidRDefault="00C506B2" w:rsidP="00D20CAD">
            <w:pPr>
              <w:pStyle w:val="TAC"/>
            </w:pPr>
          </w:p>
        </w:tc>
        <w:tc>
          <w:tcPr>
            <w:tcW w:w="867" w:type="dxa"/>
            <w:shd w:val="clear" w:color="auto" w:fill="auto"/>
            <w:vAlign w:val="center"/>
          </w:tcPr>
          <w:p w14:paraId="3EE09714" w14:textId="77777777" w:rsidR="00C506B2" w:rsidRDefault="00C506B2" w:rsidP="00D20CAD">
            <w:pPr>
              <w:pStyle w:val="TAC"/>
              <w:rPr>
                <w:rFonts w:cs="Arial"/>
                <w:kern w:val="2"/>
                <w:szCs w:val="24"/>
              </w:rPr>
            </w:pPr>
            <w:r>
              <w:rPr>
                <w:rFonts w:cs="Arial"/>
                <w:lang w:eastAsia="ko-KR"/>
              </w:rPr>
              <w:t>n78</w:t>
            </w:r>
          </w:p>
        </w:tc>
        <w:tc>
          <w:tcPr>
            <w:tcW w:w="1066" w:type="dxa"/>
            <w:shd w:val="clear" w:color="auto" w:fill="auto"/>
            <w:noWrap/>
            <w:vAlign w:val="center"/>
          </w:tcPr>
          <w:p w14:paraId="4910A5A5" w14:textId="77777777" w:rsidR="00C506B2" w:rsidRDefault="00C506B2" w:rsidP="00D20CAD">
            <w:pPr>
              <w:pStyle w:val="TAC"/>
            </w:pPr>
            <w:r>
              <w:rPr>
                <w:rFonts w:cs="Arial"/>
                <w:lang w:eastAsia="ko-KR"/>
              </w:rPr>
              <w:t>3432</w:t>
            </w:r>
          </w:p>
        </w:tc>
        <w:tc>
          <w:tcPr>
            <w:tcW w:w="747" w:type="dxa"/>
            <w:shd w:val="clear" w:color="auto" w:fill="auto"/>
            <w:noWrap/>
            <w:vAlign w:val="center"/>
          </w:tcPr>
          <w:p w14:paraId="1EAF7A71" w14:textId="77777777" w:rsidR="00C506B2" w:rsidRDefault="00C506B2" w:rsidP="00D20CAD">
            <w:pPr>
              <w:pStyle w:val="TAC"/>
            </w:pPr>
            <w:r>
              <w:rPr>
                <w:rFonts w:cs="Arial"/>
                <w:lang w:eastAsia="ko-KR"/>
              </w:rPr>
              <w:t>10</w:t>
            </w:r>
          </w:p>
        </w:tc>
        <w:tc>
          <w:tcPr>
            <w:tcW w:w="1142" w:type="dxa"/>
            <w:shd w:val="clear" w:color="auto" w:fill="auto"/>
            <w:noWrap/>
            <w:vAlign w:val="center"/>
          </w:tcPr>
          <w:p w14:paraId="4CF9102D" w14:textId="77777777" w:rsidR="00C506B2" w:rsidRDefault="00C506B2" w:rsidP="00D20CAD">
            <w:pPr>
              <w:pStyle w:val="TAC"/>
            </w:pPr>
            <w:r>
              <w:rPr>
                <w:rFonts w:cs="Arial"/>
                <w:lang w:eastAsia="ko-KR"/>
              </w:rPr>
              <w:t>50</w:t>
            </w:r>
          </w:p>
        </w:tc>
        <w:tc>
          <w:tcPr>
            <w:tcW w:w="1299" w:type="dxa"/>
            <w:shd w:val="clear" w:color="auto" w:fill="auto"/>
            <w:noWrap/>
            <w:vAlign w:val="center"/>
          </w:tcPr>
          <w:p w14:paraId="09EE60FF" w14:textId="77777777" w:rsidR="00C506B2" w:rsidRDefault="00C506B2" w:rsidP="00D20CAD">
            <w:pPr>
              <w:pStyle w:val="TAC"/>
            </w:pPr>
            <w:r>
              <w:rPr>
                <w:rFonts w:cs="Arial"/>
                <w:lang w:eastAsia="ko-KR"/>
              </w:rPr>
              <w:t>3432</w:t>
            </w:r>
          </w:p>
        </w:tc>
        <w:tc>
          <w:tcPr>
            <w:tcW w:w="752" w:type="dxa"/>
            <w:shd w:val="clear" w:color="auto" w:fill="auto"/>
            <w:vAlign w:val="center"/>
          </w:tcPr>
          <w:p w14:paraId="190BD787" w14:textId="77777777" w:rsidR="00C506B2" w:rsidRDefault="00C506B2" w:rsidP="00D20CAD">
            <w:pPr>
              <w:pStyle w:val="TAC"/>
              <w:rPr>
                <w:rFonts w:eastAsia="맑은 고딕" w:cs="Arial"/>
                <w:kern w:val="2"/>
                <w:szCs w:val="24"/>
                <w:lang w:eastAsia="ko-KR"/>
              </w:rPr>
            </w:pPr>
            <w:r>
              <w:rPr>
                <w:rFonts w:cs="Arial"/>
                <w:lang w:eastAsia="ko-KR"/>
              </w:rPr>
              <w:t>N/A</w:t>
            </w:r>
          </w:p>
        </w:tc>
        <w:tc>
          <w:tcPr>
            <w:tcW w:w="1248" w:type="dxa"/>
            <w:shd w:val="clear" w:color="auto" w:fill="auto"/>
          </w:tcPr>
          <w:p w14:paraId="7658150E" w14:textId="77777777" w:rsidR="00C506B2" w:rsidRDefault="00C506B2" w:rsidP="00D20CAD">
            <w:pPr>
              <w:pStyle w:val="TAC"/>
              <w:rPr>
                <w:rFonts w:eastAsia="맑은 고딕" w:cs="Arial"/>
                <w:kern w:val="2"/>
                <w:szCs w:val="24"/>
                <w:lang w:eastAsia="ko-KR"/>
              </w:rPr>
            </w:pPr>
            <w:r>
              <w:rPr>
                <w:rFonts w:cs="Arial"/>
                <w:lang w:eastAsia="ko-KR"/>
              </w:rPr>
              <w:t>N/A</w:t>
            </w:r>
          </w:p>
        </w:tc>
      </w:tr>
      <w:tr w:rsidR="00C506B2" w14:paraId="0F0A3F3E" w14:textId="77777777" w:rsidTr="00D20CAD">
        <w:trPr>
          <w:trHeight w:val="54"/>
          <w:jc w:val="center"/>
        </w:trPr>
        <w:tc>
          <w:tcPr>
            <w:tcW w:w="2258" w:type="dxa"/>
            <w:tcBorders>
              <w:top w:val="nil"/>
              <w:bottom w:val="single" w:sz="4" w:space="0" w:color="auto"/>
            </w:tcBorders>
            <w:shd w:val="clear" w:color="auto" w:fill="auto"/>
          </w:tcPr>
          <w:p w14:paraId="4991EA76" w14:textId="77777777" w:rsidR="00C506B2" w:rsidRPr="00696B85" w:rsidRDefault="00C506B2" w:rsidP="00D20CAD">
            <w:pPr>
              <w:pStyle w:val="TAC"/>
            </w:pPr>
          </w:p>
        </w:tc>
        <w:tc>
          <w:tcPr>
            <w:tcW w:w="867" w:type="dxa"/>
            <w:shd w:val="clear" w:color="auto" w:fill="auto"/>
            <w:vAlign w:val="center"/>
          </w:tcPr>
          <w:p w14:paraId="7DDC926C" w14:textId="77777777" w:rsidR="00C506B2" w:rsidRDefault="00C506B2" w:rsidP="00D20CAD">
            <w:pPr>
              <w:pStyle w:val="TAC"/>
              <w:rPr>
                <w:rFonts w:cs="Arial"/>
                <w:kern w:val="2"/>
                <w:szCs w:val="24"/>
              </w:rPr>
            </w:pPr>
            <w:r>
              <w:rPr>
                <w:rFonts w:cs="Arial"/>
                <w:lang w:eastAsia="ko-KR"/>
              </w:rPr>
              <w:t>n7</w:t>
            </w:r>
          </w:p>
        </w:tc>
        <w:tc>
          <w:tcPr>
            <w:tcW w:w="1066" w:type="dxa"/>
            <w:shd w:val="clear" w:color="auto" w:fill="auto"/>
            <w:noWrap/>
            <w:vAlign w:val="center"/>
          </w:tcPr>
          <w:p w14:paraId="11EA261C" w14:textId="77777777" w:rsidR="00C506B2" w:rsidRDefault="00C506B2" w:rsidP="00D20CAD">
            <w:pPr>
              <w:pStyle w:val="TAC"/>
            </w:pPr>
            <w:r>
              <w:rPr>
                <w:rFonts w:cs="Arial"/>
                <w:lang w:eastAsia="ko-KR"/>
              </w:rPr>
              <w:t>2530</w:t>
            </w:r>
          </w:p>
        </w:tc>
        <w:tc>
          <w:tcPr>
            <w:tcW w:w="747" w:type="dxa"/>
            <w:shd w:val="clear" w:color="auto" w:fill="auto"/>
            <w:noWrap/>
            <w:vAlign w:val="center"/>
          </w:tcPr>
          <w:p w14:paraId="5EC4B0CC" w14:textId="77777777" w:rsidR="00C506B2" w:rsidRDefault="00C506B2" w:rsidP="00D20CAD">
            <w:pPr>
              <w:pStyle w:val="TAC"/>
            </w:pPr>
            <w:r>
              <w:rPr>
                <w:rFonts w:cs="Arial"/>
                <w:lang w:eastAsia="ko-KR"/>
              </w:rPr>
              <w:t>5</w:t>
            </w:r>
          </w:p>
        </w:tc>
        <w:tc>
          <w:tcPr>
            <w:tcW w:w="1142" w:type="dxa"/>
            <w:shd w:val="clear" w:color="auto" w:fill="auto"/>
            <w:noWrap/>
            <w:vAlign w:val="center"/>
          </w:tcPr>
          <w:p w14:paraId="3ABF7DE4" w14:textId="77777777" w:rsidR="00C506B2" w:rsidRDefault="00C506B2" w:rsidP="00D20CAD">
            <w:pPr>
              <w:pStyle w:val="TAC"/>
            </w:pPr>
            <w:r>
              <w:rPr>
                <w:rFonts w:cs="Arial"/>
                <w:lang w:eastAsia="ko-KR"/>
              </w:rPr>
              <w:t>25</w:t>
            </w:r>
          </w:p>
        </w:tc>
        <w:tc>
          <w:tcPr>
            <w:tcW w:w="1299" w:type="dxa"/>
            <w:shd w:val="clear" w:color="auto" w:fill="auto"/>
            <w:noWrap/>
            <w:vAlign w:val="center"/>
          </w:tcPr>
          <w:p w14:paraId="5F4D705D" w14:textId="77777777" w:rsidR="00C506B2" w:rsidRDefault="00C506B2" w:rsidP="00D20CAD">
            <w:pPr>
              <w:pStyle w:val="TAC"/>
            </w:pPr>
            <w:r>
              <w:rPr>
                <w:rFonts w:cs="Arial"/>
                <w:lang w:eastAsia="ko-KR"/>
              </w:rPr>
              <w:t>2650</w:t>
            </w:r>
          </w:p>
        </w:tc>
        <w:tc>
          <w:tcPr>
            <w:tcW w:w="752" w:type="dxa"/>
            <w:shd w:val="clear" w:color="auto" w:fill="auto"/>
            <w:vAlign w:val="center"/>
          </w:tcPr>
          <w:p w14:paraId="38DC8623" w14:textId="77777777" w:rsidR="00C506B2" w:rsidRDefault="00C506B2" w:rsidP="00D20CAD">
            <w:pPr>
              <w:pStyle w:val="TAC"/>
              <w:rPr>
                <w:rFonts w:eastAsia="맑은 고딕" w:cs="Arial"/>
                <w:kern w:val="2"/>
                <w:szCs w:val="24"/>
                <w:lang w:eastAsia="ko-KR"/>
              </w:rPr>
            </w:pPr>
            <w:r>
              <w:rPr>
                <w:rFonts w:cs="Arial"/>
                <w:lang w:eastAsia="ko-KR"/>
              </w:rPr>
              <w:t>27.9</w:t>
            </w:r>
          </w:p>
        </w:tc>
        <w:tc>
          <w:tcPr>
            <w:tcW w:w="1248" w:type="dxa"/>
            <w:shd w:val="clear" w:color="auto" w:fill="auto"/>
          </w:tcPr>
          <w:p w14:paraId="7F12CB32" w14:textId="77777777" w:rsidR="00C506B2" w:rsidRDefault="00C506B2" w:rsidP="00D20CAD">
            <w:pPr>
              <w:pStyle w:val="TAC"/>
              <w:rPr>
                <w:rFonts w:eastAsia="맑은 고딕" w:cs="Arial"/>
                <w:kern w:val="2"/>
                <w:szCs w:val="24"/>
                <w:lang w:eastAsia="ko-KR"/>
              </w:rPr>
            </w:pPr>
            <w:r>
              <w:rPr>
                <w:rFonts w:cs="Arial"/>
                <w:lang w:eastAsia="ko-KR"/>
              </w:rPr>
              <w:t>IMD2</w:t>
            </w:r>
          </w:p>
        </w:tc>
      </w:tr>
      <w:tr w:rsidR="00C506B2" w14:paraId="0F1BE73F" w14:textId="77777777" w:rsidTr="00D20CAD">
        <w:trPr>
          <w:trHeight w:val="54"/>
          <w:jc w:val="center"/>
        </w:trPr>
        <w:tc>
          <w:tcPr>
            <w:tcW w:w="2258" w:type="dxa"/>
            <w:tcBorders>
              <w:top w:val="single" w:sz="4" w:space="0" w:color="auto"/>
              <w:bottom w:val="nil"/>
            </w:tcBorders>
            <w:shd w:val="clear" w:color="auto" w:fill="auto"/>
          </w:tcPr>
          <w:p w14:paraId="1728ED97" w14:textId="77777777" w:rsidR="00C506B2" w:rsidRPr="00696B85" w:rsidRDefault="00C506B2" w:rsidP="00D20CAD">
            <w:pPr>
              <w:pStyle w:val="TAC"/>
            </w:pPr>
            <w:r>
              <w:rPr>
                <w:rFonts w:cs="Arial"/>
                <w:lang w:val="x-none" w:eastAsia="zh-TW"/>
              </w:rPr>
              <w:t>DC_13A_n7A-n78A</w:t>
            </w:r>
          </w:p>
        </w:tc>
        <w:tc>
          <w:tcPr>
            <w:tcW w:w="867" w:type="dxa"/>
            <w:shd w:val="clear" w:color="auto" w:fill="auto"/>
          </w:tcPr>
          <w:p w14:paraId="182F78F3" w14:textId="77777777" w:rsidR="00C506B2" w:rsidRDefault="00C506B2" w:rsidP="00D20CAD">
            <w:pPr>
              <w:pStyle w:val="TAC"/>
              <w:rPr>
                <w:rFonts w:cs="Arial"/>
                <w:kern w:val="2"/>
                <w:szCs w:val="24"/>
              </w:rPr>
            </w:pPr>
            <w:r>
              <w:rPr>
                <w:rFonts w:cs="Arial"/>
                <w:lang w:eastAsia="ko-KR"/>
              </w:rPr>
              <w:t>13</w:t>
            </w:r>
          </w:p>
        </w:tc>
        <w:tc>
          <w:tcPr>
            <w:tcW w:w="1066" w:type="dxa"/>
            <w:shd w:val="clear" w:color="auto" w:fill="auto"/>
            <w:noWrap/>
          </w:tcPr>
          <w:p w14:paraId="703FB381" w14:textId="77777777" w:rsidR="00C506B2" w:rsidRDefault="00C506B2" w:rsidP="00D20CAD">
            <w:pPr>
              <w:pStyle w:val="TAC"/>
            </w:pPr>
            <w:r>
              <w:rPr>
                <w:rFonts w:cs="Arial"/>
              </w:rPr>
              <w:t>749</w:t>
            </w:r>
          </w:p>
        </w:tc>
        <w:tc>
          <w:tcPr>
            <w:tcW w:w="747" w:type="dxa"/>
            <w:shd w:val="clear" w:color="auto" w:fill="auto"/>
            <w:noWrap/>
          </w:tcPr>
          <w:p w14:paraId="56D642AA" w14:textId="77777777" w:rsidR="00C506B2" w:rsidRDefault="00C506B2" w:rsidP="00D20CAD">
            <w:pPr>
              <w:pStyle w:val="TAC"/>
            </w:pPr>
            <w:r>
              <w:rPr>
                <w:rFonts w:cs="Arial"/>
              </w:rPr>
              <w:t>5</w:t>
            </w:r>
          </w:p>
        </w:tc>
        <w:tc>
          <w:tcPr>
            <w:tcW w:w="1142" w:type="dxa"/>
            <w:shd w:val="clear" w:color="auto" w:fill="auto"/>
            <w:noWrap/>
          </w:tcPr>
          <w:p w14:paraId="74C855B0" w14:textId="77777777" w:rsidR="00C506B2" w:rsidRDefault="00C506B2" w:rsidP="00D20CAD">
            <w:pPr>
              <w:pStyle w:val="TAC"/>
            </w:pPr>
            <w:r>
              <w:rPr>
                <w:rFonts w:cs="Arial"/>
              </w:rPr>
              <w:t>25</w:t>
            </w:r>
          </w:p>
        </w:tc>
        <w:tc>
          <w:tcPr>
            <w:tcW w:w="1299" w:type="dxa"/>
            <w:shd w:val="clear" w:color="auto" w:fill="auto"/>
            <w:noWrap/>
          </w:tcPr>
          <w:p w14:paraId="448C2A49" w14:textId="77777777" w:rsidR="00C506B2" w:rsidRDefault="00C506B2" w:rsidP="00D20CAD">
            <w:pPr>
              <w:pStyle w:val="TAC"/>
            </w:pPr>
            <w:r>
              <w:rPr>
                <w:rFonts w:cs="Arial"/>
              </w:rPr>
              <w:t>780</w:t>
            </w:r>
          </w:p>
        </w:tc>
        <w:tc>
          <w:tcPr>
            <w:tcW w:w="752" w:type="dxa"/>
            <w:shd w:val="clear" w:color="auto" w:fill="auto"/>
          </w:tcPr>
          <w:p w14:paraId="503F1B58"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tcPr>
          <w:p w14:paraId="2008DD3B" w14:textId="77777777" w:rsidR="00C506B2" w:rsidRDefault="00C506B2" w:rsidP="00D20CAD">
            <w:pPr>
              <w:pStyle w:val="TAC"/>
              <w:rPr>
                <w:rFonts w:eastAsia="맑은 고딕" w:cs="Arial"/>
                <w:kern w:val="2"/>
                <w:szCs w:val="24"/>
                <w:lang w:eastAsia="ko-KR"/>
              </w:rPr>
            </w:pPr>
            <w:r>
              <w:rPr>
                <w:rFonts w:cs="Arial"/>
                <w:kern w:val="2"/>
                <w:szCs w:val="24"/>
                <w:lang w:eastAsia="ja-JP"/>
              </w:rPr>
              <w:t>N/A</w:t>
            </w:r>
          </w:p>
        </w:tc>
      </w:tr>
      <w:tr w:rsidR="00C506B2" w14:paraId="1114A1FF" w14:textId="77777777" w:rsidTr="00D20CAD">
        <w:trPr>
          <w:trHeight w:val="54"/>
          <w:jc w:val="center"/>
        </w:trPr>
        <w:tc>
          <w:tcPr>
            <w:tcW w:w="2258" w:type="dxa"/>
            <w:tcBorders>
              <w:top w:val="nil"/>
              <w:bottom w:val="nil"/>
            </w:tcBorders>
            <w:shd w:val="clear" w:color="auto" w:fill="auto"/>
          </w:tcPr>
          <w:p w14:paraId="3C8301F3" w14:textId="77777777" w:rsidR="00C506B2" w:rsidRPr="00696B85" w:rsidRDefault="00C506B2" w:rsidP="00D20CAD">
            <w:pPr>
              <w:pStyle w:val="TAC"/>
            </w:pPr>
          </w:p>
        </w:tc>
        <w:tc>
          <w:tcPr>
            <w:tcW w:w="867" w:type="dxa"/>
            <w:shd w:val="clear" w:color="auto" w:fill="auto"/>
          </w:tcPr>
          <w:p w14:paraId="08EEAB9C" w14:textId="77777777" w:rsidR="00C506B2" w:rsidRDefault="00C506B2" w:rsidP="00D20CAD">
            <w:pPr>
              <w:pStyle w:val="TAC"/>
              <w:rPr>
                <w:rFonts w:cs="Arial"/>
                <w:kern w:val="2"/>
                <w:szCs w:val="24"/>
              </w:rPr>
            </w:pPr>
            <w:r>
              <w:rPr>
                <w:rFonts w:cs="Arial"/>
                <w:lang w:eastAsia="ko-KR"/>
              </w:rPr>
              <w:t>n7</w:t>
            </w:r>
          </w:p>
        </w:tc>
        <w:tc>
          <w:tcPr>
            <w:tcW w:w="1066" w:type="dxa"/>
            <w:shd w:val="clear" w:color="auto" w:fill="auto"/>
            <w:noWrap/>
          </w:tcPr>
          <w:p w14:paraId="473A3B77" w14:textId="77777777" w:rsidR="00C506B2" w:rsidRDefault="00C506B2" w:rsidP="00D20CAD">
            <w:pPr>
              <w:pStyle w:val="TAC"/>
            </w:pPr>
            <w:r>
              <w:rPr>
                <w:rFonts w:cs="Arial"/>
              </w:rPr>
              <w:t>2560</w:t>
            </w:r>
          </w:p>
        </w:tc>
        <w:tc>
          <w:tcPr>
            <w:tcW w:w="747" w:type="dxa"/>
            <w:shd w:val="clear" w:color="auto" w:fill="auto"/>
            <w:noWrap/>
          </w:tcPr>
          <w:p w14:paraId="20081C20" w14:textId="77777777" w:rsidR="00C506B2" w:rsidRDefault="00C506B2" w:rsidP="00D20CAD">
            <w:pPr>
              <w:pStyle w:val="TAC"/>
            </w:pPr>
            <w:r>
              <w:rPr>
                <w:rFonts w:cs="Arial"/>
              </w:rPr>
              <w:t>5</w:t>
            </w:r>
          </w:p>
        </w:tc>
        <w:tc>
          <w:tcPr>
            <w:tcW w:w="1142" w:type="dxa"/>
            <w:shd w:val="clear" w:color="auto" w:fill="auto"/>
            <w:noWrap/>
          </w:tcPr>
          <w:p w14:paraId="722BAD92" w14:textId="77777777" w:rsidR="00C506B2" w:rsidRDefault="00C506B2" w:rsidP="00D20CAD">
            <w:pPr>
              <w:pStyle w:val="TAC"/>
            </w:pPr>
            <w:r>
              <w:rPr>
                <w:rFonts w:cs="Arial"/>
              </w:rPr>
              <w:t>25</w:t>
            </w:r>
          </w:p>
        </w:tc>
        <w:tc>
          <w:tcPr>
            <w:tcW w:w="1299" w:type="dxa"/>
            <w:shd w:val="clear" w:color="auto" w:fill="auto"/>
            <w:noWrap/>
          </w:tcPr>
          <w:p w14:paraId="10AEB1DA" w14:textId="77777777" w:rsidR="00C506B2" w:rsidRDefault="00C506B2" w:rsidP="00D20CAD">
            <w:pPr>
              <w:pStyle w:val="TAC"/>
            </w:pPr>
            <w:r>
              <w:rPr>
                <w:rFonts w:cs="Arial"/>
              </w:rPr>
              <w:t>2680</w:t>
            </w:r>
          </w:p>
        </w:tc>
        <w:tc>
          <w:tcPr>
            <w:tcW w:w="752" w:type="dxa"/>
            <w:shd w:val="clear" w:color="auto" w:fill="auto"/>
          </w:tcPr>
          <w:p w14:paraId="18E9BCC2" w14:textId="77777777" w:rsidR="00C506B2" w:rsidRDefault="00C506B2" w:rsidP="00D20CAD">
            <w:pPr>
              <w:pStyle w:val="TAC"/>
              <w:rPr>
                <w:rFonts w:eastAsia="맑은 고딕" w:cs="Arial"/>
                <w:kern w:val="2"/>
                <w:szCs w:val="24"/>
                <w:lang w:eastAsia="ko-KR"/>
              </w:rPr>
            </w:pPr>
            <w:r>
              <w:rPr>
                <w:rFonts w:cs="Arial"/>
              </w:rPr>
              <w:t>N/A</w:t>
            </w:r>
          </w:p>
        </w:tc>
        <w:tc>
          <w:tcPr>
            <w:tcW w:w="1248" w:type="dxa"/>
            <w:shd w:val="clear" w:color="auto" w:fill="auto"/>
          </w:tcPr>
          <w:p w14:paraId="59FB19AB" w14:textId="77777777" w:rsidR="00C506B2" w:rsidRDefault="00C506B2" w:rsidP="00D20CAD">
            <w:pPr>
              <w:pStyle w:val="TAC"/>
              <w:rPr>
                <w:rFonts w:eastAsia="맑은 고딕" w:cs="Arial"/>
                <w:kern w:val="2"/>
                <w:szCs w:val="24"/>
                <w:lang w:eastAsia="ko-KR"/>
              </w:rPr>
            </w:pPr>
            <w:r>
              <w:rPr>
                <w:rFonts w:cs="Arial"/>
                <w:kern w:val="2"/>
                <w:szCs w:val="24"/>
                <w:lang w:eastAsia="ja-JP"/>
              </w:rPr>
              <w:t>N/A</w:t>
            </w:r>
          </w:p>
        </w:tc>
      </w:tr>
      <w:tr w:rsidR="00C506B2" w14:paraId="7136D35C" w14:textId="77777777" w:rsidTr="00D20CAD">
        <w:trPr>
          <w:trHeight w:val="54"/>
          <w:jc w:val="center"/>
        </w:trPr>
        <w:tc>
          <w:tcPr>
            <w:tcW w:w="2258" w:type="dxa"/>
            <w:tcBorders>
              <w:top w:val="nil"/>
              <w:bottom w:val="single" w:sz="4" w:space="0" w:color="auto"/>
            </w:tcBorders>
            <w:shd w:val="clear" w:color="auto" w:fill="auto"/>
          </w:tcPr>
          <w:p w14:paraId="5F976430" w14:textId="77777777" w:rsidR="00C506B2" w:rsidRPr="00696B85" w:rsidRDefault="00C506B2" w:rsidP="00D20CAD">
            <w:pPr>
              <w:pStyle w:val="TAC"/>
            </w:pPr>
          </w:p>
        </w:tc>
        <w:tc>
          <w:tcPr>
            <w:tcW w:w="867" w:type="dxa"/>
            <w:shd w:val="clear" w:color="auto" w:fill="auto"/>
          </w:tcPr>
          <w:p w14:paraId="4DEB7A40" w14:textId="77777777" w:rsidR="00C506B2" w:rsidRDefault="00C506B2" w:rsidP="00D20CAD">
            <w:pPr>
              <w:pStyle w:val="TAC"/>
              <w:rPr>
                <w:rFonts w:cs="Arial"/>
                <w:kern w:val="2"/>
                <w:szCs w:val="24"/>
              </w:rPr>
            </w:pPr>
            <w:r>
              <w:rPr>
                <w:rFonts w:cs="Arial"/>
                <w:lang w:eastAsia="ko-KR"/>
              </w:rPr>
              <w:t>n78</w:t>
            </w:r>
          </w:p>
        </w:tc>
        <w:tc>
          <w:tcPr>
            <w:tcW w:w="1066" w:type="dxa"/>
            <w:shd w:val="clear" w:color="auto" w:fill="auto"/>
            <w:noWrap/>
          </w:tcPr>
          <w:p w14:paraId="5DBDC9E8" w14:textId="77777777" w:rsidR="00C506B2" w:rsidRDefault="00C506B2" w:rsidP="00D20CAD">
            <w:pPr>
              <w:pStyle w:val="TAC"/>
            </w:pPr>
            <w:r>
              <w:rPr>
                <w:rFonts w:cs="Arial"/>
                <w:lang w:eastAsia="ko-KR"/>
              </w:rPr>
              <w:t>3622</w:t>
            </w:r>
          </w:p>
        </w:tc>
        <w:tc>
          <w:tcPr>
            <w:tcW w:w="747" w:type="dxa"/>
            <w:shd w:val="clear" w:color="auto" w:fill="auto"/>
            <w:noWrap/>
          </w:tcPr>
          <w:p w14:paraId="54F7AF42" w14:textId="77777777" w:rsidR="00C506B2" w:rsidRDefault="00C506B2" w:rsidP="00D20CAD">
            <w:pPr>
              <w:pStyle w:val="TAC"/>
            </w:pPr>
            <w:r>
              <w:rPr>
                <w:rFonts w:cs="Arial"/>
                <w:lang w:eastAsia="ko-KR"/>
              </w:rPr>
              <w:t>10</w:t>
            </w:r>
          </w:p>
        </w:tc>
        <w:tc>
          <w:tcPr>
            <w:tcW w:w="1142" w:type="dxa"/>
            <w:shd w:val="clear" w:color="auto" w:fill="auto"/>
            <w:noWrap/>
          </w:tcPr>
          <w:p w14:paraId="3D0B58FC" w14:textId="77777777" w:rsidR="00C506B2" w:rsidRDefault="00C506B2" w:rsidP="00D20CAD">
            <w:pPr>
              <w:pStyle w:val="TAC"/>
            </w:pPr>
            <w:r>
              <w:rPr>
                <w:rFonts w:cs="Arial"/>
                <w:lang w:eastAsia="ko-KR"/>
              </w:rPr>
              <w:t>50</w:t>
            </w:r>
          </w:p>
        </w:tc>
        <w:tc>
          <w:tcPr>
            <w:tcW w:w="1299" w:type="dxa"/>
            <w:shd w:val="clear" w:color="auto" w:fill="auto"/>
            <w:noWrap/>
          </w:tcPr>
          <w:p w14:paraId="7761857F" w14:textId="77777777" w:rsidR="00C506B2" w:rsidRDefault="00C506B2" w:rsidP="00D20CAD">
            <w:pPr>
              <w:pStyle w:val="TAC"/>
            </w:pPr>
            <w:r>
              <w:rPr>
                <w:rFonts w:cs="Arial"/>
                <w:lang w:eastAsia="ko-KR"/>
              </w:rPr>
              <w:t>3622</w:t>
            </w:r>
          </w:p>
        </w:tc>
        <w:tc>
          <w:tcPr>
            <w:tcW w:w="752" w:type="dxa"/>
            <w:shd w:val="clear" w:color="auto" w:fill="auto"/>
          </w:tcPr>
          <w:p w14:paraId="734B640D" w14:textId="77777777" w:rsidR="00C506B2" w:rsidRDefault="00C506B2" w:rsidP="00D20CAD">
            <w:pPr>
              <w:pStyle w:val="TAC"/>
              <w:rPr>
                <w:rFonts w:eastAsia="맑은 고딕" w:cs="Arial"/>
                <w:kern w:val="2"/>
                <w:szCs w:val="24"/>
                <w:lang w:eastAsia="ko-KR"/>
              </w:rPr>
            </w:pPr>
            <w:r>
              <w:rPr>
                <w:rFonts w:cs="Arial"/>
              </w:rPr>
              <w:t>9</w:t>
            </w:r>
          </w:p>
        </w:tc>
        <w:tc>
          <w:tcPr>
            <w:tcW w:w="1248" w:type="dxa"/>
            <w:shd w:val="clear" w:color="auto" w:fill="auto"/>
          </w:tcPr>
          <w:p w14:paraId="2E4A3DEF" w14:textId="77777777" w:rsidR="00C506B2" w:rsidRDefault="00C506B2" w:rsidP="00D20CAD">
            <w:pPr>
              <w:pStyle w:val="TAC"/>
              <w:rPr>
                <w:rFonts w:eastAsia="맑은 고딕" w:cs="Arial"/>
                <w:kern w:val="2"/>
                <w:szCs w:val="24"/>
                <w:lang w:eastAsia="ko-KR"/>
              </w:rPr>
            </w:pPr>
            <w:r>
              <w:rPr>
                <w:rFonts w:cs="Arial"/>
                <w:kern w:val="2"/>
                <w:szCs w:val="24"/>
                <w:lang w:eastAsia="ja-JP"/>
              </w:rPr>
              <w:t>IMD4</w:t>
            </w:r>
          </w:p>
        </w:tc>
      </w:tr>
      <w:tr w:rsidR="00C506B2" w14:paraId="3C0EC6A2" w14:textId="77777777" w:rsidTr="00D20CAD">
        <w:trPr>
          <w:trHeight w:val="54"/>
          <w:jc w:val="center"/>
        </w:trPr>
        <w:tc>
          <w:tcPr>
            <w:tcW w:w="2258" w:type="dxa"/>
            <w:tcBorders>
              <w:top w:val="single" w:sz="4" w:space="0" w:color="auto"/>
              <w:bottom w:val="nil"/>
            </w:tcBorders>
            <w:shd w:val="clear" w:color="auto" w:fill="auto"/>
          </w:tcPr>
          <w:p w14:paraId="5F5772F2" w14:textId="77777777" w:rsidR="00C506B2" w:rsidRPr="00696B85" w:rsidRDefault="00C506B2" w:rsidP="00D20CAD">
            <w:pPr>
              <w:pStyle w:val="TAC"/>
            </w:pPr>
            <w:r>
              <w:rPr>
                <w:rFonts w:cs="Arial"/>
                <w:lang w:val="x-none" w:eastAsia="zh-TW"/>
              </w:rPr>
              <w:t>DC_13A_n7A-n78A</w:t>
            </w:r>
          </w:p>
        </w:tc>
        <w:tc>
          <w:tcPr>
            <w:tcW w:w="867" w:type="dxa"/>
            <w:shd w:val="clear" w:color="auto" w:fill="auto"/>
          </w:tcPr>
          <w:p w14:paraId="38E197F0" w14:textId="77777777" w:rsidR="00C506B2" w:rsidRDefault="00C506B2" w:rsidP="00D20CAD">
            <w:pPr>
              <w:pStyle w:val="TAC"/>
              <w:rPr>
                <w:rFonts w:cs="Arial"/>
                <w:kern w:val="2"/>
                <w:szCs w:val="24"/>
              </w:rPr>
            </w:pPr>
            <w:r>
              <w:rPr>
                <w:rFonts w:cs="Arial"/>
                <w:lang w:eastAsia="ko-KR"/>
              </w:rPr>
              <w:t>13</w:t>
            </w:r>
          </w:p>
        </w:tc>
        <w:tc>
          <w:tcPr>
            <w:tcW w:w="1066" w:type="dxa"/>
            <w:shd w:val="clear" w:color="auto" w:fill="auto"/>
            <w:noWrap/>
          </w:tcPr>
          <w:p w14:paraId="418EACDA" w14:textId="77777777" w:rsidR="00C506B2" w:rsidRDefault="00C506B2" w:rsidP="00D20CAD">
            <w:pPr>
              <w:pStyle w:val="TAC"/>
            </w:pPr>
            <w:r>
              <w:rPr>
                <w:rFonts w:cs="Arial"/>
                <w:lang w:eastAsia="ko-KR"/>
              </w:rPr>
              <w:t>782</w:t>
            </w:r>
          </w:p>
        </w:tc>
        <w:tc>
          <w:tcPr>
            <w:tcW w:w="747" w:type="dxa"/>
            <w:shd w:val="clear" w:color="auto" w:fill="auto"/>
            <w:noWrap/>
          </w:tcPr>
          <w:p w14:paraId="1989F8CB" w14:textId="77777777" w:rsidR="00C506B2" w:rsidRDefault="00C506B2" w:rsidP="00D20CAD">
            <w:pPr>
              <w:pStyle w:val="TAC"/>
            </w:pPr>
            <w:r>
              <w:rPr>
                <w:rFonts w:cs="Arial"/>
                <w:lang w:eastAsia="ko-KR"/>
              </w:rPr>
              <w:t>5</w:t>
            </w:r>
          </w:p>
        </w:tc>
        <w:tc>
          <w:tcPr>
            <w:tcW w:w="1142" w:type="dxa"/>
            <w:shd w:val="clear" w:color="auto" w:fill="auto"/>
            <w:noWrap/>
          </w:tcPr>
          <w:p w14:paraId="5D1A562A" w14:textId="77777777" w:rsidR="00C506B2" w:rsidRDefault="00C506B2" w:rsidP="00D20CAD">
            <w:pPr>
              <w:pStyle w:val="TAC"/>
            </w:pPr>
            <w:r>
              <w:rPr>
                <w:rFonts w:cs="Arial"/>
                <w:lang w:eastAsia="ko-KR"/>
              </w:rPr>
              <w:t>25</w:t>
            </w:r>
          </w:p>
        </w:tc>
        <w:tc>
          <w:tcPr>
            <w:tcW w:w="1299" w:type="dxa"/>
            <w:shd w:val="clear" w:color="auto" w:fill="auto"/>
            <w:noWrap/>
          </w:tcPr>
          <w:p w14:paraId="566881F7" w14:textId="77777777" w:rsidR="00C506B2" w:rsidRDefault="00C506B2" w:rsidP="00D20CAD">
            <w:pPr>
              <w:pStyle w:val="TAC"/>
            </w:pPr>
            <w:r>
              <w:rPr>
                <w:rFonts w:cs="Arial"/>
                <w:lang w:eastAsia="ko-KR"/>
              </w:rPr>
              <w:t>751</w:t>
            </w:r>
          </w:p>
        </w:tc>
        <w:tc>
          <w:tcPr>
            <w:tcW w:w="752" w:type="dxa"/>
            <w:shd w:val="clear" w:color="auto" w:fill="auto"/>
          </w:tcPr>
          <w:p w14:paraId="024ED27A" w14:textId="77777777" w:rsidR="00C506B2" w:rsidRDefault="00C506B2" w:rsidP="00D20CAD">
            <w:pPr>
              <w:pStyle w:val="TAC"/>
              <w:rPr>
                <w:rFonts w:eastAsia="맑은 고딕" w:cs="Arial"/>
                <w:kern w:val="2"/>
                <w:szCs w:val="24"/>
                <w:lang w:eastAsia="ko-KR"/>
              </w:rPr>
            </w:pPr>
            <w:r>
              <w:rPr>
                <w:rFonts w:cs="Arial"/>
                <w:lang w:eastAsia="ko-KR"/>
              </w:rPr>
              <w:t>N/A</w:t>
            </w:r>
          </w:p>
        </w:tc>
        <w:tc>
          <w:tcPr>
            <w:tcW w:w="1248" w:type="dxa"/>
            <w:shd w:val="clear" w:color="auto" w:fill="auto"/>
          </w:tcPr>
          <w:p w14:paraId="24ED3B75" w14:textId="77777777" w:rsidR="00C506B2" w:rsidRDefault="00C506B2" w:rsidP="00D20CAD">
            <w:pPr>
              <w:pStyle w:val="TAC"/>
              <w:rPr>
                <w:rFonts w:eastAsia="맑은 고딕" w:cs="Arial"/>
                <w:kern w:val="2"/>
                <w:szCs w:val="24"/>
                <w:lang w:eastAsia="ko-KR"/>
              </w:rPr>
            </w:pPr>
            <w:r>
              <w:rPr>
                <w:rFonts w:cs="Arial"/>
                <w:lang w:eastAsia="ko-KR"/>
              </w:rPr>
              <w:t>N/A</w:t>
            </w:r>
          </w:p>
        </w:tc>
      </w:tr>
      <w:tr w:rsidR="00C506B2" w14:paraId="0AEE32E5" w14:textId="77777777" w:rsidTr="00D20CAD">
        <w:trPr>
          <w:trHeight w:val="54"/>
          <w:jc w:val="center"/>
        </w:trPr>
        <w:tc>
          <w:tcPr>
            <w:tcW w:w="2258" w:type="dxa"/>
            <w:tcBorders>
              <w:top w:val="nil"/>
              <w:bottom w:val="nil"/>
            </w:tcBorders>
            <w:shd w:val="clear" w:color="auto" w:fill="auto"/>
          </w:tcPr>
          <w:p w14:paraId="1DE6F824" w14:textId="77777777" w:rsidR="00C506B2" w:rsidRPr="00696B85" w:rsidRDefault="00C506B2" w:rsidP="00D20CAD">
            <w:pPr>
              <w:pStyle w:val="TAC"/>
            </w:pPr>
          </w:p>
        </w:tc>
        <w:tc>
          <w:tcPr>
            <w:tcW w:w="867" w:type="dxa"/>
            <w:shd w:val="clear" w:color="auto" w:fill="auto"/>
          </w:tcPr>
          <w:p w14:paraId="40CA34E6" w14:textId="77777777" w:rsidR="00C506B2" w:rsidRDefault="00C506B2" w:rsidP="00D20CAD">
            <w:pPr>
              <w:pStyle w:val="TAC"/>
              <w:rPr>
                <w:rFonts w:cs="Arial"/>
                <w:kern w:val="2"/>
                <w:szCs w:val="24"/>
              </w:rPr>
            </w:pPr>
            <w:r>
              <w:rPr>
                <w:rFonts w:cs="Arial"/>
                <w:lang w:eastAsia="ko-KR"/>
              </w:rPr>
              <w:t>n7</w:t>
            </w:r>
          </w:p>
        </w:tc>
        <w:tc>
          <w:tcPr>
            <w:tcW w:w="1066" w:type="dxa"/>
            <w:shd w:val="clear" w:color="auto" w:fill="auto"/>
            <w:noWrap/>
          </w:tcPr>
          <w:p w14:paraId="285C41C2" w14:textId="77777777" w:rsidR="00C506B2" w:rsidRDefault="00C506B2" w:rsidP="00D20CAD">
            <w:pPr>
              <w:pStyle w:val="TAC"/>
            </w:pPr>
            <w:r>
              <w:rPr>
                <w:rFonts w:cs="Arial"/>
                <w:lang w:eastAsia="ko-KR"/>
              </w:rPr>
              <w:t>2530</w:t>
            </w:r>
          </w:p>
        </w:tc>
        <w:tc>
          <w:tcPr>
            <w:tcW w:w="747" w:type="dxa"/>
            <w:shd w:val="clear" w:color="auto" w:fill="auto"/>
            <w:noWrap/>
          </w:tcPr>
          <w:p w14:paraId="76538006" w14:textId="77777777" w:rsidR="00C506B2" w:rsidRDefault="00C506B2" w:rsidP="00D20CAD">
            <w:pPr>
              <w:pStyle w:val="TAC"/>
            </w:pPr>
            <w:r>
              <w:rPr>
                <w:rFonts w:cs="Arial"/>
                <w:lang w:eastAsia="ko-KR"/>
              </w:rPr>
              <w:t>5</w:t>
            </w:r>
          </w:p>
        </w:tc>
        <w:tc>
          <w:tcPr>
            <w:tcW w:w="1142" w:type="dxa"/>
            <w:shd w:val="clear" w:color="auto" w:fill="auto"/>
            <w:noWrap/>
          </w:tcPr>
          <w:p w14:paraId="7C634A21" w14:textId="77777777" w:rsidR="00C506B2" w:rsidRDefault="00C506B2" w:rsidP="00D20CAD">
            <w:pPr>
              <w:pStyle w:val="TAC"/>
            </w:pPr>
            <w:r>
              <w:rPr>
                <w:rFonts w:cs="Arial"/>
                <w:lang w:eastAsia="ko-KR"/>
              </w:rPr>
              <w:t>25</w:t>
            </w:r>
          </w:p>
        </w:tc>
        <w:tc>
          <w:tcPr>
            <w:tcW w:w="1299" w:type="dxa"/>
            <w:shd w:val="clear" w:color="auto" w:fill="auto"/>
            <w:noWrap/>
          </w:tcPr>
          <w:p w14:paraId="081FE02F" w14:textId="77777777" w:rsidR="00C506B2" w:rsidRDefault="00C506B2" w:rsidP="00D20CAD">
            <w:pPr>
              <w:pStyle w:val="TAC"/>
            </w:pPr>
            <w:r>
              <w:rPr>
                <w:rFonts w:cs="Arial"/>
                <w:lang w:eastAsia="ko-KR"/>
              </w:rPr>
              <w:t>2650</w:t>
            </w:r>
          </w:p>
        </w:tc>
        <w:tc>
          <w:tcPr>
            <w:tcW w:w="752" w:type="dxa"/>
            <w:shd w:val="clear" w:color="auto" w:fill="auto"/>
          </w:tcPr>
          <w:p w14:paraId="49E818DB" w14:textId="77777777" w:rsidR="00C506B2" w:rsidRDefault="00C506B2" w:rsidP="00D20CAD">
            <w:pPr>
              <w:pStyle w:val="TAC"/>
              <w:rPr>
                <w:rFonts w:eastAsia="맑은 고딕" w:cs="Arial"/>
                <w:kern w:val="2"/>
                <w:szCs w:val="24"/>
                <w:lang w:eastAsia="ko-KR"/>
              </w:rPr>
            </w:pPr>
            <w:r>
              <w:rPr>
                <w:rFonts w:cs="Arial"/>
                <w:lang w:eastAsia="ko-KR"/>
              </w:rPr>
              <w:t>N/A</w:t>
            </w:r>
          </w:p>
        </w:tc>
        <w:tc>
          <w:tcPr>
            <w:tcW w:w="1248" w:type="dxa"/>
            <w:shd w:val="clear" w:color="auto" w:fill="auto"/>
          </w:tcPr>
          <w:p w14:paraId="680E62B9" w14:textId="77777777" w:rsidR="00C506B2" w:rsidRDefault="00C506B2" w:rsidP="00D20CAD">
            <w:pPr>
              <w:pStyle w:val="TAC"/>
              <w:rPr>
                <w:rFonts w:eastAsia="맑은 고딕" w:cs="Arial"/>
                <w:kern w:val="2"/>
                <w:szCs w:val="24"/>
                <w:lang w:eastAsia="ko-KR"/>
              </w:rPr>
            </w:pPr>
            <w:r>
              <w:rPr>
                <w:rFonts w:cs="Arial"/>
                <w:lang w:eastAsia="ko-KR"/>
              </w:rPr>
              <w:t>N/A</w:t>
            </w:r>
          </w:p>
        </w:tc>
      </w:tr>
      <w:tr w:rsidR="00C506B2" w14:paraId="3BBA80C6" w14:textId="77777777" w:rsidTr="00D20CAD">
        <w:trPr>
          <w:trHeight w:val="54"/>
          <w:jc w:val="center"/>
        </w:trPr>
        <w:tc>
          <w:tcPr>
            <w:tcW w:w="2258" w:type="dxa"/>
            <w:tcBorders>
              <w:top w:val="nil"/>
              <w:bottom w:val="single" w:sz="4" w:space="0" w:color="auto"/>
            </w:tcBorders>
            <w:shd w:val="clear" w:color="auto" w:fill="auto"/>
          </w:tcPr>
          <w:p w14:paraId="6F232CF1" w14:textId="77777777" w:rsidR="00C506B2" w:rsidRPr="00696B85" w:rsidRDefault="00C506B2" w:rsidP="00D20CAD">
            <w:pPr>
              <w:pStyle w:val="TAC"/>
            </w:pPr>
          </w:p>
        </w:tc>
        <w:tc>
          <w:tcPr>
            <w:tcW w:w="867" w:type="dxa"/>
            <w:shd w:val="clear" w:color="auto" w:fill="auto"/>
          </w:tcPr>
          <w:p w14:paraId="33800AC5" w14:textId="77777777" w:rsidR="00C506B2" w:rsidRDefault="00C506B2" w:rsidP="00D20CAD">
            <w:pPr>
              <w:pStyle w:val="TAC"/>
              <w:rPr>
                <w:rFonts w:cs="Arial"/>
                <w:kern w:val="2"/>
                <w:szCs w:val="24"/>
              </w:rPr>
            </w:pPr>
            <w:r>
              <w:rPr>
                <w:rFonts w:cs="Arial"/>
                <w:lang w:eastAsia="ko-KR"/>
              </w:rPr>
              <w:t>n78</w:t>
            </w:r>
          </w:p>
        </w:tc>
        <w:tc>
          <w:tcPr>
            <w:tcW w:w="1066" w:type="dxa"/>
            <w:shd w:val="clear" w:color="auto" w:fill="auto"/>
            <w:noWrap/>
          </w:tcPr>
          <w:p w14:paraId="5229ECB9" w14:textId="77777777" w:rsidR="00C506B2" w:rsidRDefault="00C506B2" w:rsidP="00D20CAD">
            <w:pPr>
              <w:pStyle w:val="TAC"/>
            </w:pPr>
            <w:r>
              <w:rPr>
                <w:rFonts w:cs="Arial"/>
                <w:lang w:eastAsia="ko-KR"/>
              </w:rPr>
              <w:t>3312</w:t>
            </w:r>
          </w:p>
        </w:tc>
        <w:tc>
          <w:tcPr>
            <w:tcW w:w="747" w:type="dxa"/>
            <w:shd w:val="clear" w:color="auto" w:fill="auto"/>
            <w:noWrap/>
          </w:tcPr>
          <w:p w14:paraId="2D6B6826" w14:textId="77777777" w:rsidR="00C506B2" w:rsidRDefault="00C506B2" w:rsidP="00D20CAD">
            <w:pPr>
              <w:pStyle w:val="TAC"/>
            </w:pPr>
            <w:r>
              <w:rPr>
                <w:rFonts w:cs="Arial"/>
                <w:lang w:eastAsia="ko-KR"/>
              </w:rPr>
              <w:t>10</w:t>
            </w:r>
          </w:p>
        </w:tc>
        <w:tc>
          <w:tcPr>
            <w:tcW w:w="1142" w:type="dxa"/>
            <w:shd w:val="clear" w:color="auto" w:fill="auto"/>
            <w:noWrap/>
          </w:tcPr>
          <w:p w14:paraId="0C8745B6" w14:textId="77777777" w:rsidR="00C506B2" w:rsidRDefault="00C506B2" w:rsidP="00D20CAD">
            <w:pPr>
              <w:pStyle w:val="TAC"/>
            </w:pPr>
            <w:r>
              <w:rPr>
                <w:rFonts w:cs="Arial"/>
                <w:lang w:eastAsia="ko-KR"/>
              </w:rPr>
              <w:t>50</w:t>
            </w:r>
          </w:p>
        </w:tc>
        <w:tc>
          <w:tcPr>
            <w:tcW w:w="1299" w:type="dxa"/>
            <w:shd w:val="clear" w:color="auto" w:fill="auto"/>
            <w:noWrap/>
          </w:tcPr>
          <w:p w14:paraId="3C8A0AAB" w14:textId="77777777" w:rsidR="00C506B2" w:rsidRDefault="00C506B2" w:rsidP="00D20CAD">
            <w:pPr>
              <w:pStyle w:val="TAC"/>
            </w:pPr>
            <w:r>
              <w:rPr>
                <w:rFonts w:cs="Arial"/>
                <w:lang w:eastAsia="ko-KR"/>
              </w:rPr>
              <w:t>3312</w:t>
            </w:r>
          </w:p>
        </w:tc>
        <w:tc>
          <w:tcPr>
            <w:tcW w:w="752" w:type="dxa"/>
            <w:shd w:val="clear" w:color="auto" w:fill="auto"/>
          </w:tcPr>
          <w:p w14:paraId="16C81AC4" w14:textId="77777777" w:rsidR="00C506B2" w:rsidRDefault="00C506B2" w:rsidP="00D20CAD">
            <w:pPr>
              <w:pStyle w:val="TAC"/>
              <w:rPr>
                <w:rFonts w:eastAsia="맑은 고딕" w:cs="Arial"/>
                <w:kern w:val="2"/>
                <w:szCs w:val="24"/>
                <w:lang w:eastAsia="ko-KR"/>
              </w:rPr>
            </w:pPr>
            <w:r>
              <w:rPr>
                <w:rFonts w:cs="Arial"/>
                <w:lang w:eastAsia="ko-KR"/>
              </w:rPr>
              <w:t>29.0</w:t>
            </w:r>
          </w:p>
        </w:tc>
        <w:tc>
          <w:tcPr>
            <w:tcW w:w="1248" w:type="dxa"/>
            <w:shd w:val="clear" w:color="auto" w:fill="auto"/>
          </w:tcPr>
          <w:p w14:paraId="15B7801C" w14:textId="77777777" w:rsidR="00C506B2" w:rsidRDefault="00C506B2" w:rsidP="00D20CAD">
            <w:pPr>
              <w:pStyle w:val="TAC"/>
              <w:rPr>
                <w:rFonts w:eastAsia="맑은 고딕" w:cs="Arial"/>
                <w:kern w:val="2"/>
                <w:szCs w:val="24"/>
                <w:lang w:eastAsia="ko-KR"/>
              </w:rPr>
            </w:pPr>
            <w:r>
              <w:rPr>
                <w:rFonts w:cs="Arial"/>
                <w:lang w:eastAsia="ko-KR"/>
              </w:rPr>
              <w:t>IMD2</w:t>
            </w:r>
          </w:p>
        </w:tc>
      </w:tr>
      <w:tr w:rsidR="00C506B2" w14:paraId="45026AFC" w14:textId="77777777" w:rsidTr="00D20CAD">
        <w:trPr>
          <w:trHeight w:val="54"/>
          <w:jc w:val="center"/>
        </w:trPr>
        <w:tc>
          <w:tcPr>
            <w:tcW w:w="0" w:type="auto"/>
            <w:tcBorders>
              <w:top w:val="single" w:sz="4" w:space="0" w:color="auto"/>
              <w:left w:val="single" w:sz="4" w:space="0" w:color="auto"/>
              <w:bottom w:val="nil"/>
              <w:right w:val="single" w:sz="4" w:space="0" w:color="auto"/>
            </w:tcBorders>
            <w:vAlign w:val="center"/>
          </w:tcPr>
          <w:p w14:paraId="7CEAF428" w14:textId="77777777" w:rsidR="00C506B2" w:rsidRPr="008853F7" w:rsidRDefault="00C506B2" w:rsidP="00D20CAD">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CA5A6A1" w14:textId="77777777" w:rsidR="00C506B2" w:rsidRDefault="00C506B2" w:rsidP="00D20CAD">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9F65151" w14:textId="77777777" w:rsidR="00C506B2" w:rsidRDefault="00C506B2" w:rsidP="00D20CA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99A80AB" w14:textId="77777777" w:rsidR="00C506B2" w:rsidRDefault="00C506B2" w:rsidP="00D20CAD">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1746FDB6" w14:textId="77777777" w:rsidR="00C506B2" w:rsidRDefault="00C506B2" w:rsidP="00D20CA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97FDD93" w14:textId="77777777" w:rsidR="00C506B2" w:rsidRDefault="00C506B2" w:rsidP="00D20CAD">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59641B8E" w14:textId="77777777" w:rsidR="00C506B2"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081F78A" w14:textId="77777777" w:rsidR="00C506B2" w:rsidRDefault="00C506B2" w:rsidP="00D20CAD">
            <w:pPr>
              <w:pStyle w:val="TAC"/>
              <w:rPr>
                <w:rFonts w:eastAsia="맑은 고딕"/>
                <w:kern w:val="2"/>
                <w:szCs w:val="24"/>
                <w:lang w:eastAsia="ko-KR"/>
              </w:rPr>
            </w:pPr>
            <w:r>
              <w:rPr>
                <w:lang w:eastAsia="zh-TW"/>
              </w:rPr>
              <w:t>N/A</w:t>
            </w:r>
          </w:p>
        </w:tc>
      </w:tr>
      <w:tr w:rsidR="00C506B2" w14:paraId="294C2BCC" w14:textId="77777777" w:rsidTr="00D20CAD">
        <w:trPr>
          <w:trHeight w:val="54"/>
          <w:jc w:val="center"/>
        </w:trPr>
        <w:tc>
          <w:tcPr>
            <w:tcW w:w="0" w:type="auto"/>
            <w:tcBorders>
              <w:top w:val="nil"/>
              <w:left w:val="single" w:sz="4" w:space="0" w:color="auto"/>
              <w:bottom w:val="nil"/>
              <w:right w:val="single" w:sz="4" w:space="0" w:color="auto"/>
            </w:tcBorders>
            <w:vAlign w:val="center"/>
          </w:tcPr>
          <w:p w14:paraId="08CF1726"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B7B8DE" w14:textId="77777777" w:rsidR="00C506B2" w:rsidRDefault="00C506B2" w:rsidP="00D20CAD">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223BC8A2" w14:textId="77777777" w:rsidR="00C506B2" w:rsidRDefault="00C506B2" w:rsidP="00D20CA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A8CBA3A" w14:textId="77777777" w:rsidR="00C506B2" w:rsidRDefault="00C506B2" w:rsidP="00D20CAD">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3D138EF" w14:textId="77777777" w:rsidR="00C506B2" w:rsidRDefault="00C506B2" w:rsidP="00D20CA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C81F7F2" w14:textId="77777777" w:rsidR="00C506B2" w:rsidRDefault="00C506B2" w:rsidP="00D20CAD">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2111F7ED" w14:textId="77777777" w:rsidR="00C506B2" w:rsidRDefault="00C506B2" w:rsidP="00D20CAD">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961000F" w14:textId="77777777" w:rsidR="00C506B2" w:rsidRDefault="00C506B2" w:rsidP="00D20CAD">
            <w:pPr>
              <w:pStyle w:val="TAC"/>
              <w:rPr>
                <w:rFonts w:eastAsia="맑은 고딕"/>
                <w:kern w:val="2"/>
                <w:szCs w:val="24"/>
                <w:lang w:eastAsia="ko-KR"/>
              </w:rPr>
            </w:pPr>
            <w:r>
              <w:rPr>
                <w:lang w:eastAsia="zh-TW"/>
              </w:rPr>
              <w:t>IMD4</w:t>
            </w:r>
          </w:p>
        </w:tc>
      </w:tr>
      <w:tr w:rsidR="00C506B2" w14:paraId="280AE73D" w14:textId="77777777" w:rsidTr="00D20CAD">
        <w:trPr>
          <w:trHeight w:val="54"/>
          <w:jc w:val="center"/>
        </w:trPr>
        <w:tc>
          <w:tcPr>
            <w:tcW w:w="0" w:type="auto"/>
            <w:tcBorders>
              <w:top w:val="nil"/>
              <w:left w:val="single" w:sz="4" w:space="0" w:color="auto"/>
              <w:bottom w:val="single" w:sz="4" w:space="0" w:color="auto"/>
              <w:right w:val="single" w:sz="4" w:space="0" w:color="auto"/>
            </w:tcBorders>
            <w:vAlign w:val="center"/>
          </w:tcPr>
          <w:p w14:paraId="6A38FD9C" w14:textId="77777777" w:rsidR="00C506B2"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6634F9" w14:textId="77777777" w:rsidR="00C506B2" w:rsidRDefault="00C506B2" w:rsidP="00D20CAD">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0AEC22" w14:textId="77777777" w:rsidR="00C506B2" w:rsidRDefault="00C506B2" w:rsidP="00D20CA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9118642" w14:textId="77777777" w:rsidR="00C506B2" w:rsidRDefault="00C506B2" w:rsidP="00D20CAD">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50584467" w14:textId="77777777" w:rsidR="00C506B2" w:rsidRDefault="00C506B2" w:rsidP="00D20CA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545069F" w14:textId="77777777" w:rsidR="00C506B2" w:rsidRDefault="00C506B2" w:rsidP="00D20CAD">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241BEE7C" w14:textId="77777777" w:rsidR="00C506B2" w:rsidRDefault="00C506B2" w:rsidP="00D20CAD">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98D407" w14:textId="77777777" w:rsidR="00C506B2" w:rsidRDefault="00C506B2" w:rsidP="00D20CAD">
            <w:pPr>
              <w:pStyle w:val="TAC"/>
              <w:rPr>
                <w:rFonts w:eastAsia="맑은 고딕"/>
                <w:kern w:val="2"/>
                <w:szCs w:val="24"/>
                <w:lang w:eastAsia="ko-KR"/>
              </w:rPr>
            </w:pPr>
            <w:r>
              <w:rPr>
                <w:lang w:eastAsia="zh-TW"/>
              </w:rPr>
              <w:t>N/A</w:t>
            </w:r>
          </w:p>
        </w:tc>
      </w:tr>
      <w:tr w:rsidR="00C506B2" w:rsidRPr="00EF5447" w14:paraId="02436A90" w14:textId="77777777" w:rsidTr="00D20CAD">
        <w:trPr>
          <w:trHeight w:val="54"/>
          <w:jc w:val="center"/>
        </w:trPr>
        <w:tc>
          <w:tcPr>
            <w:tcW w:w="2258" w:type="dxa"/>
            <w:tcBorders>
              <w:bottom w:val="nil"/>
            </w:tcBorders>
            <w:shd w:val="clear" w:color="auto" w:fill="auto"/>
          </w:tcPr>
          <w:p w14:paraId="4555C8B5" w14:textId="77777777" w:rsidR="00C506B2" w:rsidRPr="00EF5447" w:rsidRDefault="00C506B2" w:rsidP="00D20CAD">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07018E6A" w14:textId="77777777" w:rsidR="00C506B2" w:rsidRPr="00EF5447" w:rsidRDefault="00C506B2" w:rsidP="00D20CAD">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61C136FF" w14:textId="77777777" w:rsidR="00C506B2" w:rsidRPr="00EF5447" w:rsidRDefault="00C506B2" w:rsidP="00D20CAD">
            <w:pPr>
              <w:pStyle w:val="TAC"/>
              <w:rPr>
                <w:rFonts w:cs="Arial"/>
                <w:kern w:val="2"/>
                <w:szCs w:val="24"/>
                <w:lang w:eastAsia="zh-CN"/>
              </w:rPr>
            </w:pPr>
            <w:r>
              <w:t>N/A</w:t>
            </w:r>
          </w:p>
        </w:tc>
        <w:tc>
          <w:tcPr>
            <w:tcW w:w="747" w:type="dxa"/>
            <w:shd w:val="clear" w:color="auto" w:fill="auto"/>
            <w:noWrap/>
            <w:vAlign w:val="center"/>
          </w:tcPr>
          <w:p w14:paraId="4C67C135" w14:textId="77777777" w:rsidR="00C506B2" w:rsidRPr="00EF5447" w:rsidRDefault="00C506B2" w:rsidP="00D20CAD">
            <w:pPr>
              <w:pStyle w:val="TAC"/>
              <w:rPr>
                <w:rFonts w:eastAsia="맑은 고딕" w:cs="Arial"/>
                <w:kern w:val="2"/>
                <w:szCs w:val="24"/>
                <w:lang w:eastAsia="ko-KR"/>
              </w:rPr>
            </w:pPr>
            <w:r>
              <w:t>N/A</w:t>
            </w:r>
          </w:p>
        </w:tc>
        <w:tc>
          <w:tcPr>
            <w:tcW w:w="1142" w:type="dxa"/>
            <w:shd w:val="clear" w:color="auto" w:fill="auto"/>
            <w:noWrap/>
            <w:vAlign w:val="center"/>
          </w:tcPr>
          <w:p w14:paraId="436BEFA9" w14:textId="77777777" w:rsidR="00C506B2" w:rsidRPr="00EF5447" w:rsidRDefault="00C506B2" w:rsidP="00D20CAD">
            <w:pPr>
              <w:pStyle w:val="TAC"/>
              <w:rPr>
                <w:rFonts w:eastAsia="맑은 고딕" w:cs="Arial"/>
                <w:kern w:val="2"/>
                <w:szCs w:val="24"/>
                <w:lang w:eastAsia="ko-KR"/>
              </w:rPr>
            </w:pPr>
            <w:r>
              <w:t>N/A</w:t>
            </w:r>
          </w:p>
        </w:tc>
        <w:tc>
          <w:tcPr>
            <w:tcW w:w="1299" w:type="dxa"/>
            <w:shd w:val="clear" w:color="auto" w:fill="auto"/>
            <w:noWrap/>
            <w:vAlign w:val="center"/>
          </w:tcPr>
          <w:p w14:paraId="1ED60555" w14:textId="77777777" w:rsidR="00C506B2" w:rsidRPr="00EF5447" w:rsidRDefault="00C506B2" w:rsidP="00D20CAD">
            <w:pPr>
              <w:pStyle w:val="TAC"/>
              <w:rPr>
                <w:rFonts w:cs="Arial"/>
                <w:kern w:val="2"/>
                <w:szCs w:val="24"/>
                <w:lang w:eastAsia="zh-CN"/>
              </w:rPr>
            </w:pPr>
            <w:r>
              <w:t>N/A</w:t>
            </w:r>
          </w:p>
        </w:tc>
        <w:tc>
          <w:tcPr>
            <w:tcW w:w="752" w:type="dxa"/>
            <w:shd w:val="clear" w:color="auto" w:fill="auto"/>
            <w:vAlign w:val="center"/>
          </w:tcPr>
          <w:p w14:paraId="139746AD" w14:textId="77777777" w:rsidR="00C506B2" w:rsidRPr="00EF5447" w:rsidRDefault="00C506B2" w:rsidP="00D20CAD">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2D7F288D" w14:textId="77777777" w:rsidR="00C506B2" w:rsidRPr="00EF5447" w:rsidRDefault="00C506B2" w:rsidP="00D20CAD">
            <w:pPr>
              <w:pStyle w:val="TAC"/>
              <w:rPr>
                <w:rFonts w:eastAsia="맑은 고딕" w:cs="Arial"/>
                <w:kern w:val="2"/>
                <w:szCs w:val="24"/>
                <w:lang w:eastAsia="ko-KR"/>
              </w:rPr>
            </w:pPr>
            <w:r>
              <w:rPr>
                <w:rFonts w:eastAsia="맑은 고딕" w:cs="Arial"/>
                <w:kern w:val="2"/>
                <w:szCs w:val="24"/>
                <w:lang w:eastAsia="ko-KR"/>
              </w:rPr>
              <w:t>N/A</w:t>
            </w:r>
          </w:p>
        </w:tc>
      </w:tr>
      <w:tr w:rsidR="00C506B2" w:rsidRPr="00EF5447" w14:paraId="5D8197B4" w14:textId="77777777" w:rsidTr="00D20CAD">
        <w:trPr>
          <w:trHeight w:val="54"/>
          <w:jc w:val="center"/>
        </w:trPr>
        <w:tc>
          <w:tcPr>
            <w:tcW w:w="2258" w:type="dxa"/>
            <w:tcBorders>
              <w:top w:val="nil"/>
              <w:bottom w:val="nil"/>
            </w:tcBorders>
            <w:shd w:val="clear" w:color="auto" w:fill="auto"/>
          </w:tcPr>
          <w:p w14:paraId="6F5BD8C5"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vAlign w:val="center"/>
          </w:tcPr>
          <w:p w14:paraId="31980231" w14:textId="77777777" w:rsidR="00C506B2" w:rsidRPr="00EF5447" w:rsidRDefault="00C506B2" w:rsidP="00D20CAD">
            <w:pPr>
              <w:pStyle w:val="TAC"/>
              <w:rPr>
                <w:rFonts w:cs="Arial"/>
                <w:kern w:val="2"/>
                <w:szCs w:val="24"/>
                <w:lang w:eastAsia="zh-CN"/>
              </w:rPr>
            </w:pPr>
            <w:r>
              <w:rPr>
                <w:rFonts w:cs="Arial"/>
                <w:szCs w:val="18"/>
              </w:rPr>
              <w:t>46</w:t>
            </w:r>
          </w:p>
        </w:tc>
        <w:tc>
          <w:tcPr>
            <w:tcW w:w="1066" w:type="dxa"/>
            <w:shd w:val="clear" w:color="auto" w:fill="auto"/>
            <w:noWrap/>
            <w:vAlign w:val="center"/>
          </w:tcPr>
          <w:p w14:paraId="2F98EFB0" w14:textId="77777777" w:rsidR="00C506B2" w:rsidRPr="00EF5447" w:rsidRDefault="00C506B2" w:rsidP="00D20CAD">
            <w:pPr>
              <w:pStyle w:val="TAC"/>
              <w:rPr>
                <w:rFonts w:cs="Arial"/>
                <w:kern w:val="2"/>
                <w:szCs w:val="24"/>
                <w:lang w:eastAsia="zh-CN"/>
              </w:rPr>
            </w:pPr>
            <w:r>
              <w:t>N/A</w:t>
            </w:r>
          </w:p>
        </w:tc>
        <w:tc>
          <w:tcPr>
            <w:tcW w:w="747" w:type="dxa"/>
            <w:shd w:val="clear" w:color="auto" w:fill="auto"/>
            <w:noWrap/>
            <w:vAlign w:val="center"/>
          </w:tcPr>
          <w:p w14:paraId="192FFD45" w14:textId="77777777" w:rsidR="00C506B2" w:rsidRPr="00EF5447" w:rsidRDefault="00C506B2" w:rsidP="00D20CAD">
            <w:pPr>
              <w:pStyle w:val="TAC"/>
              <w:rPr>
                <w:rFonts w:eastAsia="맑은 고딕" w:cs="Arial"/>
                <w:kern w:val="2"/>
                <w:szCs w:val="24"/>
                <w:lang w:eastAsia="ko-KR"/>
              </w:rPr>
            </w:pPr>
            <w:r>
              <w:t>N/A</w:t>
            </w:r>
          </w:p>
        </w:tc>
        <w:tc>
          <w:tcPr>
            <w:tcW w:w="1142" w:type="dxa"/>
            <w:shd w:val="clear" w:color="auto" w:fill="auto"/>
            <w:noWrap/>
            <w:vAlign w:val="center"/>
          </w:tcPr>
          <w:p w14:paraId="6113FABC" w14:textId="77777777" w:rsidR="00C506B2" w:rsidRPr="00EF5447" w:rsidRDefault="00C506B2" w:rsidP="00D20CAD">
            <w:pPr>
              <w:pStyle w:val="TAC"/>
              <w:rPr>
                <w:rFonts w:eastAsia="맑은 고딕" w:cs="Arial"/>
                <w:kern w:val="2"/>
                <w:szCs w:val="24"/>
                <w:lang w:eastAsia="ko-KR"/>
              </w:rPr>
            </w:pPr>
            <w:r>
              <w:t>N/A</w:t>
            </w:r>
          </w:p>
        </w:tc>
        <w:tc>
          <w:tcPr>
            <w:tcW w:w="1299" w:type="dxa"/>
            <w:shd w:val="clear" w:color="auto" w:fill="auto"/>
            <w:noWrap/>
            <w:vAlign w:val="center"/>
          </w:tcPr>
          <w:p w14:paraId="5686E0C0" w14:textId="77777777" w:rsidR="00C506B2" w:rsidRPr="00EF5447" w:rsidRDefault="00C506B2" w:rsidP="00D20CAD">
            <w:pPr>
              <w:pStyle w:val="TAC"/>
              <w:rPr>
                <w:rFonts w:cs="Arial"/>
                <w:kern w:val="2"/>
                <w:szCs w:val="24"/>
                <w:lang w:eastAsia="zh-CN"/>
              </w:rPr>
            </w:pPr>
            <w:r>
              <w:t>N/A</w:t>
            </w:r>
          </w:p>
        </w:tc>
        <w:tc>
          <w:tcPr>
            <w:tcW w:w="752" w:type="dxa"/>
            <w:shd w:val="clear" w:color="auto" w:fill="auto"/>
            <w:vAlign w:val="center"/>
          </w:tcPr>
          <w:p w14:paraId="0F691984" w14:textId="77777777" w:rsidR="00C506B2" w:rsidRPr="00EF5447" w:rsidRDefault="00C506B2" w:rsidP="00D20CAD">
            <w:pPr>
              <w:pStyle w:val="TAC"/>
              <w:rPr>
                <w:rFonts w:eastAsia="맑은 고딕" w:cs="Arial"/>
                <w:kern w:val="2"/>
                <w:szCs w:val="24"/>
                <w:lang w:eastAsia="ko-KR"/>
              </w:rPr>
            </w:pPr>
            <w:r>
              <w:t>N/A</w:t>
            </w:r>
          </w:p>
        </w:tc>
        <w:tc>
          <w:tcPr>
            <w:tcW w:w="1248" w:type="dxa"/>
            <w:shd w:val="clear" w:color="auto" w:fill="auto"/>
            <w:vAlign w:val="center"/>
          </w:tcPr>
          <w:p w14:paraId="4E04A8C8" w14:textId="77777777" w:rsidR="00C506B2" w:rsidRDefault="00C506B2" w:rsidP="00D20CAD">
            <w:pPr>
              <w:pStyle w:val="TAC"/>
            </w:pPr>
            <w:r>
              <w:t>IMD4,</w:t>
            </w:r>
          </w:p>
          <w:p w14:paraId="23CBD39B" w14:textId="77777777" w:rsidR="00C506B2" w:rsidRPr="00EF5447" w:rsidRDefault="00C506B2" w:rsidP="00D20CAD">
            <w:pPr>
              <w:pStyle w:val="TAC"/>
              <w:rPr>
                <w:rFonts w:eastAsia="맑은 고딕" w:cs="Arial"/>
                <w:kern w:val="2"/>
                <w:szCs w:val="24"/>
                <w:lang w:eastAsia="ko-KR"/>
              </w:rPr>
            </w:pPr>
            <w:r>
              <w:t>IMD5</w:t>
            </w:r>
          </w:p>
        </w:tc>
      </w:tr>
      <w:tr w:rsidR="00C506B2" w:rsidRPr="00EF5447" w14:paraId="0A28784E" w14:textId="77777777" w:rsidTr="00D20CAD">
        <w:trPr>
          <w:trHeight w:val="54"/>
          <w:jc w:val="center"/>
        </w:trPr>
        <w:tc>
          <w:tcPr>
            <w:tcW w:w="2258" w:type="dxa"/>
            <w:tcBorders>
              <w:top w:val="nil"/>
              <w:bottom w:val="single" w:sz="4" w:space="0" w:color="auto"/>
            </w:tcBorders>
            <w:shd w:val="clear" w:color="auto" w:fill="auto"/>
          </w:tcPr>
          <w:p w14:paraId="4FA5CFA6"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vAlign w:val="center"/>
          </w:tcPr>
          <w:p w14:paraId="271BE56E" w14:textId="77777777" w:rsidR="00C506B2" w:rsidRPr="00EF5447" w:rsidRDefault="00C506B2" w:rsidP="00D20CAD">
            <w:pPr>
              <w:pStyle w:val="TAC"/>
              <w:rPr>
                <w:rFonts w:cs="Arial"/>
                <w:kern w:val="2"/>
                <w:szCs w:val="24"/>
                <w:lang w:eastAsia="zh-CN"/>
              </w:rPr>
            </w:pPr>
            <w:r>
              <w:rPr>
                <w:rFonts w:cs="Arial"/>
              </w:rPr>
              <w:t>n66</w:t>
            </w:r>
          </w:p>
        </w:tc>
        <w:tc>
          <w:tcPr>
            <w:tcW w:w="1066" w:type="dxa"/>
            <w:shd w:val="clear" w:color="auto" w:fill="auto"/>
            <w:noWrap/>
            <w:vAlign w:val="center"/>
          </w:tcPr>
          <w:p w14:paraId="743D636E" w14:textId="77777777" w:rsidR="00C506B2" w:rsidRPr="00EF5447" w:rsidRDefault="00C506B2" w:rsidP="00D20CAD">
            <w:pPr>
              <w:pStyle w:val="TAC"/>
              <w:rPr>
                <w:rFonts w:cs="Arial"/>
                <w:kern w:val="2"/>
                <w:szCs w:val="24"/>
                <w:lang w:eastAsia="zh-CN"/>
              </w:rPr>
            </w:pPr>
            <w:r>
              <w:t>N/A</w:t>
            </w:r>
          </w:p>
        </w:tc>
        <w:tc>
          <w:tcPr>
            <w:tcW w:w="747" w:type="dxa"/>
            <w:shd w:val="clear" w:color="auto" w:fill="auto"/>
            <w:noWrap/>
            <w:vAlign w:val="center"/>
          </w:tcPr>
          <w:p w14:paraId="721C752F" w14:textId="77777777" w:rsidR="00C506B2" w:rsidRPr="00EF5447" w:rsidRDefault="00C506B2" w:rsidP="00D20CAD">
            <w:pPr>
              <w:pStyle w:val="TAC"/>
              <w:rPr>
                <w:rFonts w:eastAsia="맑은 고딕" w:cs="Arial"/>
                <w:kern w:val="2"/>
                <w:szCs w:val="24"/>
                <w:lang w:eastAsia="ko-KR"/>
              </w:rPr>
            </w:pPr>
            <w:r>
              <w:t>N/A</w:t>
            </w:r>
          </w:p>
        </w:tc>
        <w:tc>
          <w:tcPr>
            <w:tcW w:w="1142" w:type="dxa"/>
            <w:shd w:val="clear" w:color="auto" w:fill="auto"/>
            <w:noWrap/>
            <w:vAlign w:val="center"/>
          </w:tcPr>
          <w:p w14:paraId="48C88096" w14:textId="77777777" w:rsidR="00C506B2" w:rsidRPr="00EF5447" w:rsidRDefault="00C506B2" w:rsidP="00D20CAD">
            <w:pPr>
              <w:pStyle w:val="TAC"/>
              <w:rPr>
                <w:rFonts w:eastAsia="맑은 고딕" w:cs="Arial"/>
                <w:kern w:val="2"/>
                <w:szCs w:val="24"/>
                <w:lang w:eastAsia="ko-KR"/>
              </w:rPr>
            </w:pPr>
            <w:r>
              <w:t>N/A</w:t>
            </w:r>
          </w:p>
        </w:tc>
        <w:tc>
          <w:tcPr>
            <w:tcW w:w="1299" w:type="dxa"/>
            <w:shd w:val="clear" w:color="auto" w:fill="auto"/>
            <w:noWrap/>
            <w:vAlign w:val="center"/>
          </w:tcPr>
          <w:p w14:paraId="4EF9E5B7" w14:textId="77777777" w:rsidR="00C506B2" w:rsidRPr="00EF5447" w:rsidRDefault="00C506B2" w:rsidP="00D20CAD">
            <w:pPr>
              <w:pStyle w:val="TAC"/>
              <w:rPr>
                <w:rFonts w:cs="Arial"/>
                <w:kern w:val="2"/>
                <w:szCs w:val="24"/>
                <w:lang w:eastAsia="zh-CN"/>
              </w:rPr>
            </w:pPr>
            <w:r>
              <w:t>N/A</w:t>
            </w:r>
          </w:p>
        </w:tc>
        <w:tc>
          <w:tcPr>
            <w:tcW w:w="752" w:type="dxa"/>
            <w:shd w:val="clear" w:color="auto" w:fill="auto"/>
            <w:vAlign w:val="center"/>
          </w:tcPr>
          <w:p w14:paraId="63EE748C" w14:textId="77777777" w:rsidR="00C506B2" w:rsidRPr="00EF5447" w:rsidRDefault="00C506B2" w:rsidP="00D20CAD">
            <w:pPr>
              <w:pStyle w:val="TAC"/>
              <w:rPr>
                <w:rFonts w:eastAsia="맑은 고딕" w:cs="Arial"/>
                <w:kern w:val="2"/>
                <w:szCs w:val="24"/>
                <w:lang w:eastAsia="ko-KR"/>
              </w:rPr>
            </w:pPr>
            <w:r>
              <w:rPr>
                <w:lang w:eastAsia="zh-TW"/>
              </w:rPr>
              <w:t>N/A</w:t>
            </w:r>
          </w:p>
        </w:tc>
        <w:tc>
          <w:tcPr>
            <w:tcW w:w="1248" w:type="dxa"/>
            <w:shd w:val="clear" w:color="auto" w:fill="auto"/>
            <w:vAlign w:val="center"/>
          </w:tcPr>
          <w:p w14:paraId="4DF9FB3F" w14:textId="77777777" w:rsidR="00C506B2" w:rsidRPr="00EF5447" w:rsidRDefault="00C506B2" w:rsidP="00D20CAD">
            <w:pPr>
              <w:pStyle w:val="TAC"/>
              <w:rPr>
                <w:rFonts w:eastAsia="맑은 고딕" w:cs="Arial"/>
                <w:kern w:val="2"/>
                <w:szCs w:val="24"/>
                <w:lang w:eastAsia="ko-KR"/>
              </w:rPr>
            </w:pPr>
            <w:r>
              <w:rPr>
                <w:lang w:eastAsia="zh-TW"/>
              </w:rPr>
              <w:t>N/A</w:t>
            </w:r>
          </w:p>
        </w:tc>
      </w:tr>
      <w:tr w:rsidR="00C506B2" w:rsidRPr="00EF5447" w14:paraId="09E42E13" w14:textId="77777777" w:rsidTr="00D20CAD">
        <w:trPr>
          <w:trHeight w:val="54"/>
          <w:jc w:val="center"/>
        </w:trPr>
        <w:tc>
          <w:tcPr>
            <w:tcW w:w="2258" w:type="dxa"/>
            <w:tcBorders>
              <w:top w:val="single" w:sz="4" w:space="0" w:color="auto"/>
              <w:bottom w:val="nil"/>
            </w:tcBorders>
            <w:shd w:val="clear" w:color="auto" w:fill="auto"/>
          </w:tcPr>
          <w:p w14:paraId="4D9C08B3" w14:textId="77777777" w:rsidR="00C506B2" w:rsidRPr="00CE52F9" w:rsidRDefault="00C506B2" w:rsidP="00D20CAD">
            <w:pPr>
              <w:pStyle w:val="TAC"/>
            </w:pPr>
            <w:r w:rsidRPr="00CE52F9">
              <w:t>DC_13A-46A_n77A</w:t>
            </w:r>
            <w:r w:rsidRPr="00CE52F9">
              <w:rPr>
                <w:vertAlign w:val="superscript"/>
              </w:rPr>
              <w:t>5</w:t>
            </w:r>
          </w:p>
          <w:p w14:paraId="760695FD" w14:textId="77777777" w:rsidR="00C506B2" w:rsidRPr="00EF5447" w:rsidRDefault="00C506B2" w:rsidP="00D20CAD">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75B4F861" w14:textId="77777777" w:rsidR="00C506B2" w:rsidRPr="00EF5447" w:rsidRDefault="00C506B2" w:rsidP="00D20CAD">
            <w:pPr>
              <w:pStyle w:val="TAC"/>
              <w:rPr>
                <w:rFonts w:cs="Arial"/>
                <w:kern w:val="2"/>
                <w:szCs w:val="24"/>
                <w:lang w:eastAsia="zh-CN"/>
              </w:rPr>
            </w:pPr>
            <w:r w:rsidRPr="00CE52F9">
              <w:t>13</w:t>
            </w:r>
          </w:p>
        </w:tc>
        <w:tc>
          <w:tcPr>
            <w:tcW w:w="1066" w:type="dxa"/>
            <w:shd w:val="clear" w:color="auto" w:fill="auto"/>
            <w:noWrap/>
          </w:tcPr>
          <w:p w14:paraId="3AA9899D" w14:textId="77777777" w:rsidR="00C506B2" w:rsidRPr="00EF5447" w:rsidRDefault="00C506B2" w:rsidP="00D20CAD">
            <w:pPr>
              <w:pStyle w:val="TAC"/>
              <w:rPr>
                <w:rFonts w:cs="Arial"/>
                <w:kern w:val="2"/>
                <w:szCs w:val="24"/>
                <w:lang w:eastAsia="zh-CN"/>
              </w:rPr>
            </w:pPr>
            <w:r w:rsidRPr="00CE52F9">
              <w:t>N/A</w:t>
            </w:r>
          </w:p>
        </w:tc>
        <w:tc>
          <w:tcPr>
            <w:tcW w:w="747" w:type="dxa"/>
            <w:shd w:val="clear" w:color="auto" w:fill="auto"/>
            <w:noWrap/>
          </w:tcPr>
          <w:p w14:paraId="151126ED" w14:textId="77777777" w:rsidR="00C506B2" w:rsidRPr="00EF5447" w:rsidRDefault="00C506B2" w:rsidP="00D20CAD">
            <w:pPr>
              <w:pStyle w:val="TAC"/>
              <w:rPr>
                <w:rFonts w:eastAsia="맑은 고딕" w:cs="Arial"/>
                <w:kern w:val="2"/>
                <w:szCs w:val="24"/>
                <w:lang w:eastAsia="ko-KR"/>
              </w:rPr>
            </w:pPr>
            <w:r w:rsidRPr="00CE52F9">
              <w:t>N/A</w:t>
            </w:r>
          </w:p>
        </w:tc>
        <w:tc>
          <w:tcPr>
            <w:tcW w:w="1142" w:type="dxa"/>
            <w:shd w:val="clear" w:color="auto" w:fill="auto"/>
            <w:noWrap/>
          </w:tcPr>
          <w:p w14:paraId="4E0F123C" w14:textId="77777777" w:rsidR="00C506B2" w:rsidRPr="00EF5447" w:rsidRDefault="00C506B2" w:rsidP="00D20CAD">
            <w:pPr>
              <w:pStyle w:val="TAC"/>
              <w:rPr>
                <w:rFonts w:eastAsia="맑은 고딕" w:cs="Arial"/>
                <w:kern w:val="2"/>
                <w:szCs w:val="24"/>
                <w:lang w:eastAsia="ko-KR"/>
              </w:rPr>
            </w:pPr>
            <w:r w:rsidRPr="00CE52F9">
              <w:t>N/A</w:t>
            </w:r>
          </w:p>
        </w:tc>
        <w:tc>
          <w:tcPr>
            <w:tcW w:w="1299" w:type="dxa"/>
            <w:shd w:val="clear" w:color="auto" w:fill="auto"/>
            <w:noWrap/>
          </w:tcPr>
          <w:p w14:paraId="333B7438" w14:textId="77777777" w:rsidR="00C506B2" w:rsidRPr="00EF5447" w:rsidRDefault="00C506B2" w:rsidP="00D20CAD">
            <w:pPr>
              <w:pStyle w:val="TAC"/>
              <w:rPr>
                <w:rFonts w:cs="Arial"/>
                <w:kern w:val="2"/>
                <w:szCs w:val="24"/>
                <w:lang w:eastAsia="zh-CN"/>
              </w:rPr>
            </w:pPr>
            <w:r w:rsidRPr="00CE52F9">
              <w:t>N/A</w:t>
            </w:r>
          </w:p>
        </w:tc>
        <w:tc>
          <w:tcPr>
            <w:tcW w:w="752" w:type="dxa"/>
            <w:shd w:val="clear" w:color="auto" w:fill="auto"/>
          </w:tcPr>
          <w:p w14:paraId="0AE65BD1" w14:textId="77777777" w:rsidR="00C506B2" w:rsidRPr="00EF5447" w:rsidRDefault="00C506B2" w:rsidP="00D20CAD">
            <w:pPr>
              <w:pStyle w:val="TAC"/>
              <w:rPr>
                <w:rFonts w:eastAsia="맑은 고딕" w:cs="Arial"/>
                <w:kern w:val="2"/>
                <w:szCs w:val="24"/>
                <w:lang w:eastAsia="ko-KR"/>
              </w:rPr>
            </w:pPr>
            <w:r w:rsidRPr="00CE52F9">
              <w:t>N/A</w:t>
            </w:r>
          </w:p>
        </w:tc>
        <w:tc>
          <w:tcPr>
            <w:tcW w:w="1248" w:type="dxa"/>
            <w:shd w:val="clear" w:color="auto" w:fill="auto"/>
          </w:tcPr>
          <w:p w14:paraId="425D21BD" w14:textId="77777777" w:rsidR="00C506B2" w:rsidRPr="00EF5447" w:rsidRDefault="00C506B2" w:rsidP="00D20CAD">
            <w:pPr>
              <w:pStyle w:val="TAC"/>
              <w:rPr>
                <w:rFonts w:eastAsia="맑은 고딕" w:cs="Arial"/>
                <w:kern w:val="2"/>
                <w:szCs w:val="24"/>
                <w:lang w:eastAsia="ko-KR"/>
              </w:rPr>
            </w:pPr>
            <w:r w:rsidRPr="00CE52F9">
              <w:t>N/A</w:t>
            </w:r>
          </w:p>
        </w:tc>
      </w:tr>
      <w:tr w:rsidR="00C506B2" w:rsidRPr="00EF5447" w14:paraId="15BCF35B" w14:textId="77777777" w:rsidTr="00D20CAD">
        <w:trPr>
          <w:trHeight w:val="54"/>
          <w:jc w:val="center"/>
        </w:trPr>
        <w:tc>
          <w:tcPr>
            <w:tcW w:w="2258" w:type="dxa"/>
            <w:tcBorders>
              <w:top w:val="nil"/>
              <w:bottom w:val="nil"/>
            </w:tcBorders>
            <w:shd w:val="clear" w:color="auto" w:fill="auto"/>
          </w:tcPr>
          <w:p w14:paraId="11C83D49"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tcPr>
          <w:p w14:paraId="49E3DDB4" w14:textId="77777777" w:rsidR="00C506B2" w:rsidRPr="00EF5447" w:rsidRDefault="00C506B2" w:rsidP="00D20CAD">
            <w:pPr>
              <w:pStyle w:val="TAC"/>
              <w:rPr>
                <w:rFonts w:cs="Arial"/>
                <w:kern w:val="2"/>
                <w:szCs w:val="24"/>
                <w:lang w:eastAsia="zh-CN"/>
              </w:rPr>
            </w:pPr>
            <w:r w:rsidRPr="001C53A5">
              <w:t>46</w:t>
            </w:r>
          </w:p>
        </w:tc>
        <w:tc>
          <w:tcPr>
            <w:tcW w:w="1066" w:type="dxa"/>
            <w:shd w:val="clear" w:color="auto" w:fill="auto"/>
            <w:noWrap/>
          </w:tcPr>
          <w:p w14:paraId="45BD2778" w14:textId="77777777" w:rsidR="00C506B2" w:rsidRPr="00EF5447" w:rsidRDefault="00C506B2" w:rsidP="00D20CAD">
            <w:pPr>
              <w:pStyle w:val="TAC"/>
              <w:rPr>
                <w:rFonts w:cs="Arial"/>
                <w:kern w:val="2"/>
                <w:szCs w:val="24"/>
                <w:lang w:eastAsia="zh-CN"/>
              </w:rPr>
            </w:pPr>
            <w:r>
              <w:t>N/A</w:t>
            </w:r>
          </w:p>
        </w:tc>
        <w:tc>
          <w:tcPr>
            <w:tcW w:w="747" w:type="dxa"/>
            <w:shd w:val="clear" w:color="auto" w:fill="auto"/>
            <w:noWrap/>
          </w:tcPr>
          <w:p w14:paraId="04A001B6" w14:textId="77777777" w:rsidR="00C506B2" w:rsidRPr="00EF5447" w:rsidRDefault="00C506B2" w:rsidP="00D20CAD">
            <w:pPr>
              <w:pStyle w:val="TAC"/>
              <w:rPr>
                <w:rFonts w:eastAsia="맑은 고딕" w:cs="Arial"/>
                <w:kern w:val="2"/>
                <w:szCs w:val="24"/>
                <w:lang w:eastAsia="ko-KR"/>
              </w:rPr>
            </w:pPr>
            <w:r>
              <w:t>N/A</w:t>
            </w:r>
          </w:p>
        </w:tc>
        <w:tc>
          <w:tcPr>
            <w:tcW w:w="1142" w:type="dxa"/>
            <w:shd w:val="clear" w:color="auto" w:fill="auto"/>
            <w:noWrap/>
          </w:tcPr>
          <w:p w14:paraId="096E51CD" w14:textId="77777777" w:rsidR="00C506B2" w:rsidRPr="00EF5447" w:rsidRDefault="00C506B2" w:rsidP="00D20CAD">
            <w:pPr>
              <w:pStyle w:val="TAC"/>
              <w:rPr>
                <w:rFonts w:eastAsia="맑은 고딕" w:cs="Arial"/>
                <w:kern w:val="2"/>
                <w:szCs w:val="24"/>
                <w:lang w:eastAsia="ko-KR"/>
              </w:rPr>
            </w:pPr>
            <w:r>
              <w:t>N/A</w:t>
            </w:r>
          </w:p>
        </w:tc>
        <w:tc>
          <w:tcPr>
            <w:tcW w:w="1299" w:type="dxa"/>
            <w:shd w:val="clear" w:color="auto" w:fill="auto"/>
            <w:noWrap/>
          </w:tcPr>
          <w:p w14:paraId="6844DF2A" w14:textId="77777777" w:rsidR="00C506B2" w:rsidRPr="00EF5447" w:rsidRDefault="00C506B2" w:rsidP="00D20CAD">
            <w:pPr>
              <w:pStyle w:val="TAC"/>
              <w:rPr>
                <w:rFonts w:cs="Arial"/>
                <w:kern w:val="2"/>
                <w:szCs w:val="24"/>
                <w:lang w:eastAsia="zh-CN"/>
              </w:rPr>
            </w:pPr>
            <w:r>
              <w:t>N/A</w:t>
            </w:r>
          </w:p>
        </w:tc>
        <w:tc>
          <w:tcPr>
            <w:tcW w:w="752" w:type="dxa"/>
            <w:shd w:val="clear" w:color="auto" w:fill="auto"/>
          </w:tcPr>
          <w:p w14:paraId="35324937" w14:textId="77777777" w:rsidR="00C506B2" w:rsidRPr="00EF5447" w:rsidRDefault="00C506B2" w:rsidP="00D20CAD">
            <w:pPr>
              <w:pStyle w:val="TAC"/>
              <w:rPr>
                <w:rFonts w:eastAsia="맑은 고딕" w:cs="Arial"/>
                <w:kern w:val="2"/>
                <w:szCs w:val="24"/>
                <w:lang w:eastAsia="ko-KR"/>
              </w:rPr>
            </w:pPr>
            <w:r>
              <w:t>N/A</w:t>
            </w:r>
          </w:p>
        </w:tc>
        <w:tc>
          <w:tcPr>
            <w:tcW w:w="1248" w:type="dxa"/>
            <w:shd w:val="clear" w:color="auto" w:fill="auto"/>
          </w:tcPr>
          <w:p w14:paraId="652F9F97" w14:textId="77777777" w:rsidR="00C506B2" w:rsidRPr="00CE52F9" w:rsidRDefault="00C506B2" w:rsidP="00D20CAD">
            <w:pPr>
              <w:pStyle w:val="TAC"/>
            </w:pPr>
            <w:r>
              <w:t>IMD3,</w:t>
            </w:r>
          </w:p>
          <w:p w14:paraId="6F0A512C" w14:textId="77777777" w:rsidR="00C506B2" w:rsidRDefault="00C506B2" w:rsidP="00D20CAD">
            <w:pPr>
              <w:pStyle w:val="TAC"/>
            </w:pPr>
            <w:r>
              <w:t>IMD4,</w:t>
            </w:r>
          </w:p>
          <w:p w14:paraId="79D905B5" w14:textId="77777777" w:rsidR="00C506B2" w:rsidRPr="00EF5447" w:rsidRDefault="00C506B2" w:rsidP="00D20CAD">
            <w:pPr>
              <w:pStyle w:val="TAC"/>
              <w:rPr>
                <w:rFonts w:eastAsia="맑은 고딕" w:cs="Arial"/>
                <w:kern w:val="2"/>
                <w:szCs w:val="24"/>
                <w:lang w:eastAsia="ko-KR"/>
              </w:rPr>
            </w:pPr>
            <w:r>
              <w:t>IMD5</w:t>
            </w:r>
          </w:p>
        </w:tc>
      </w:tr>
      <w:tr w:rsidR="00C506B2" w:rsidRPr="00EF5447" w14:paraId="2D8EE951" w14:textId="77777777" w:rsidTr="00D20CAD">
        <w:trPr>
          <w:trHeight w:val="54"/>
          <w:jc w:val="center"/>
        </w:trPr>
        <w:tc>
          <w:tcPr>
            <w:tcW w:w="2258" w:type="dxa"/>
            <w:tcBorders>
              <w:top w:val="nil"/>
              <w:bottom w:val="single" w:sz="4" w:space="0" w:color="auto"/>
            </w:tcBorders>
            <w:shd w:val="clear" w:color="auto" w:fill="auto"/>
          </w:tcPr>
          <w:p w14:paraId="0CD0B49E" w14:textId="77777777" w:rsidR="00C506B2" w:rsidRPr="00EF5447" w:rsidRDefault="00C506B2" w:rsidP="00D20CAD">
            <w:pPr>
              <w:pStyle w:val="TAC"/>
              <w:rPr>
                <w:rFonts w:eastAsia="맑은 고딕" w:cs="Arial"/>
                <w:kern w:val="2"/>
                <w:szCs w:val="24"/>
                <w:lang w:eastAsia="ko-KR"/>
              </w:rPr>
            </w:pPr>
          </w:p>
        </w:tc>
        <w:tc>
          <w:tcPr>
            <w:tcW w:w="867" w:type="dxa"/>
            <w:shd w:val="clear" w:color="auto" w:fill="auto"/>
          </w:tcPr>
          <w:p w14:paraId="3DADBA9C" w14:textId="77777777" w:rsidR="00C506B2" w:rsidRPr="00EF5447" w:rsidRDefault="00C506B2" w:rsidP="00D20CAD">
            <w:pPr>
              <w:pStyle w:val="TAC"/>
              <w:rPr>
                <w:rFonts w:cs="Arial"/>
                <w:kern w:val="2"/>
                <w:szCs w:val="24"/>
                <w:lang w:eastAsia="zh-CN"/>
              </w:rPr>
            </w:pPr>
            <w:r w:rsidRPr="001C53A5">
              <w:t>n77</w:t>
            </w:r>
          </w:p>
        </w:tc>
        <w:tc>
          <w:tcPr>
            <w:tcW w:w="1066" w:type="dxa"/>
            <w:shd w:val="clear" w:color="auto" w:fill="auto"/>
            <w:noWrap/>
          </w:tcPr>
          <w:p w14:paraId="4CDCC8C4" w14:textId="77777777" w:rsidR="00C506B2" w:rsidRPr="00EF5447" w:rsidRDefault="00C506B2" w:rsidP="00D20CAD">
            <w:pPr>
              <w:pStyle w:val="TAC"/>
              <w:rPr>
                <w:rFonts w:cs="Arial"/>
                <w:kern w:val="2"/>
                <w:szCs w:val="24"/>
                <w:lang w:eastAsia="zh-CN"/>
              </w:rPr>
            </w:pPr>
            <w:r>
              <w:t>N/A</w:t>
            </w:r>
          </w:p>
        </w:tc>
        <w:tc>
          <w:tcPr>
            <w:tcW w:w="747" w:type="dxa"/>
            <w:shd w:val="clear" w:color="auto" w:fill="auto"/>
            <w:noWrap/>
          </w:tcPr>
          <w:p w14:paraId="4D0ED5BA" w14:textId="77777777" w:rsidR="00C506B2" w:rsidRPr="00EF5447" w:rsidRDefault="00C506B2" w:rsidP="00D20CAD">
            <w:pPr>
              <w:pStyle w:val="TAC"/>
              <w:rPr>
                <w:rFonts w:eastAsia="맑은 고딕" w:cs="Arial"/>
                <w:kern w:val="2"/>
                <w:szCs w:val="24"/>
                <w:lang w:eastAsia="ko-KR"/>
              </w:rPr>
            </w:pPr>
            <w:r>
              <w:t>N/A</w:t>
            </w:r>
          </w:p>
        </w:tc>
        <w:tc>
          <w:tcPr>
            <w:tcW w:w="1142" w:type="dxa"/>
            <w:shd w:val="clear" w:color="auto" w:fill="auto"/>
            <w:noWrap/>
          </w:tcPr>
          <w:p w14:paraId="4D2A2832" w14:textId="77777777" w:rsidR="00C506B2" w:rsidRPr="00EF5447" w:rsidRDefault="00C506B2" w:rsidP="00D20CAD">
            <w:pPr>
              <w:pStyle w:val="TAC"/>
              <w:rPr>
                <w:rFonts w:eastAsia="맑은 고딕" w:cs="Arial"/>
                <w:kern w:val="2"/>
                <w:szCs w:val="24"/>
                <w:lang w:eastAsia="ko-KR"/>
              </w:rPr>
            </w:pPr>
            <w:r>
              <w:t>N/A</w:t>
            </w:r>
          </w:p>
        </w:tc>
        <w:tc>
          <w:tcPr>
            <w:tcW w:w="1299" w:type="dxa"/>
            <w:shd w:val="clear" w:color="auto" w:fill="auto"/>
            <w:noWrap/>
          </w:tcPr>
          <w:p w14:paraId="6554E805" w14:textId="77777777" w:rsidR="00C506B2" w:rsidRPr="00EF5447" w:rsidRDefault="00C506B2" w:rsidP="00D20CAD">
            <w:pPr>
              <w:pStyle w:val="TAC"/>
              <w:rPr>
                <w:rFonts w:cs="Arial"/>
                <w:kern w:val="2"/>
                <w:szCs w:val="24"/>
                <w:lang w:eastAsia="zh-CN"/>
              </w:rPr>
            </w:pPr>
            <w:r>
              <w:t>N/A</w:t>
            </w:r>
          </w:p>
        </w:tc>
        <w:tc>
          <w:tcPr>
            <w:tcW w:w="752" w:type="dxa"/>
            <w:shd w:val="clear" w:color="auto" w:fill="auto"/>
          </w:tcPr>
          <w:p w14:paraId="0555EA33" w14:textId="77777777" w:rsidR="00C506B2" w:rsidRPr="00EF5447" w:rsidRDefault="00C506B2" w:rsidP="00D20CAD">
            <w:pPr>
              <w:pStyle w:val="TAC"/>
              <w:rPr>
                <w:rFonts w:eastAsia="맑은 고딕" w:cs="Arial"/>
                <w:kern w:val="2"/>
                <w:szCs w:val="24"/>
                <w:lang w:eastAsia="ko-KR"/>
              </w:rPr>
            </w:pPr>
            <w:r>
              <w:t>N/A</w:t>
            </w:r>
          </w:p>
        </w:tc>
        <w:tc>
          <w:tcPr>
            <w:tcW w:w="1248" w:type="dxa"/>
            <w:shd w:val="clear" w:color="auto" w:fill="auto"/>
          </w:tcPr>
          <w:p w14:paraId="4C066CF6" w14:textId="77777777" w:rsidR="00C506B2" w:rsidRPr="00EF5447" w:rsidRDefault="00C506B2" w:rsidP="00D20CAD">
            <w:pPr>
              <w:pStyle w:val="TAC"/>
              <w:rPr>
                <w:rFonts w:eastAsia="맑은 고딕" w:cs="Arial"/>
                <w:kern w:val="2"/>
                <w:szCs w:val="24"/>
                <w:lang w:eastAsia="ko-KR"/>
              </w:rPr>
            </w:pPr>
            <w:r w:rsidRPr="00CE52F9">
              <w:t>N/A</w:t>
            </w:r>
          </w:p>
        </w:tc>
      </w:tr>
      <w:tr w:rsidR="00C506B2" w:rsidRPr="00EF5447" w14:paraId="7C50464F" w14:textId="77777777" w:rsidTr="00D20CAD">
        <w:trPr>
          <w:trHeight w:val="54"/>
          <w:jc w:val="center"/>
        </w:trPr>
        <w:tc>
          <w:tcPr>
            <w:tcW w:w="2258" w:type="dxa"/>
            <w:tcBorders>
              <w:top w:val="single" w:sz="4" w:space="0" w:color="auto"/>
              <w:bottom w:val="nil"/>
            </w:tcBorders>
            <w:shd w:val="clear" w:color="auto" w:fill="auto"/>
          </w:tcPr>
          <w:p w14:paraId="5E999AFF"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45DC08EB"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254F08DF"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64142342"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7399896B" w14:textId="77777777" w:rsidR="00C506B2" w:rsidRPr="00EF5447" w:rsidRDefault="00C506B2" w:rsidP="00D20CAD">
            <w:pPr>
              <w:pStyle w:val="TAC"/>
              <w:rPr>
                <w:rFonts w:cs="Arial"/>
                <w:lang w:eastAsia="ko-KR"/>
              </w:rPr>
            </w:pPr>
            <w:r w:rsidRPr="00EF5447">
              <w:rPr>
                <w:rFonts w:cs="Arial"/>
                <w:kern w:val="2"/>
                <w:szCs w:val="24"/>
                <w:lang w:eastAsia="zh-CN"/>
              </w:rPr>
              <w:t>13</w:t>
            </w:r>
          </w:p>
        </w:tc>
        <w:tc>
          <w:tcPr>
            <w:tcW w:w="1066" w:type="dxa"/>
            <w:shd w:val="clear" w:color="auto" w:fill="auto"/>
            <w:noWrap/>
          </w:tcPr>
          <w:p w14:paraId="6439C408" w14:textId="77777777" w:rsidR="00C506B2" w:rsidRPr="00EF5447" w:rsidRDefault="00C506B2" w:rsidP="00D20CAD">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172251FB"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5</w:t>
            </w:r>
          </w:p>
        </w:tc>
        <w:tc>
          <w:tcPr>
            <w:tcW w:w="1142" w:type="dxa"/>
            <w:shd w:val="clear" w:color="auto" w:fill="auto"/>
            <w:noWrap/>
          </w:tcPr>
          <w:p w14:paraId="1AAFD351"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664A88B0" w14:textId="77777777" w:rsidR="00C506B2" w:rsidRPr="00EF5447" w:rsidRDefault="00C506B2" w:rsidP="00D20CAD">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546AC5F7"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F398281"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3A406347" w14:textId="77777777" w:rsidTr="00D20CAD">
        <w:trPr>
          <w:trHeight w:val="54"/>
          <w:jc w:val="center"/>
        </w:trPr>
        <w:tc>
          <w:tcPr>
            <w:tcW w:w="2258" w:type="dxa"/>
            <w:tcBorders>
              <w:top w:val="nil"/>
              <w:bottom w:val="nil"/>
            </w:tcBorders>
            <w:shd w:val="clear" w:color="auto" w:fill="auto"/>
          </w:tcPr>
          <w:p w14:paraId="2EA62E6D" w14:textId="77777777" w:rsidR="00C506B2" w:rsidRPr="00EF5447" w:rsidRDefault="00C506B2" w:rsidP="00D20CAD">
            <w:pPr>
              <w:pStyle w:val="TAC"/>
              <w:rPr>
                <w:rFonts w:cs="Arial"/>
                <w:color w:val="000000"/>
                <w:lang w:eastAsia="ko-KR"/>
              </w:rPr>
            </w:pPr>
          </w:p>
        </w:tc>
        <w:tc>
          <w:tcPr>
            <w:tcW w:w="867" w:type="dxa"/>
            <w:shd w:val="clear" w:color="auto" w:fill="auto"/>
          </w:tcPr>
          <w:p w14:paraId="384FCA77" w14:textId="77777777" w:rsidR="00C506B2" w:rsidRPr="00EF5447" w:rsidRDefault="00C506B2" w:rsidP="00D20CAD">
            <w:pPr>
              <w:pStyle w:val="TAC"/>
              <w:rPr>
                <w:rFonts w:cs="Arial"/>
                <w:lang w:eastAsia="ko-KR"/>
              </w:rPr>
            </w:pPr>
            <w:r w:rsidRPr="00EF5447">
              <w:rPr>
                <w:rFonts w:eastAsia="맑은 고딕" w:cs="Arial"/>
                <w:kern w:val="2"/>
                <w:szCs w:val="24"/>
                <w:lang w:eastAsia="ko-KR"/>
              </w:rPr>
              <w:t>66</w:t>
            </w:r>
          </w:p>
        </w:tc>
        <w:tc>
          <w:tcPr>
            <w:tcW w:w="1066" w:type="dxa"/>
            <w:shd w:val="clear" w:color="auto" w:fill="auto"/>
            <w:noWrap/>
          </w:tcPr>
          <w:p w14:paraId="6816F9EA"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7" w:type="dxa"/>
            <w:shd w:val="clear" w:color="auto" w:fill="auto"/>
            <w:noWrap/>
          </w:tcPr>
          <w:p w14:paraId="547E792C"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5</w:t>
            </w:r>
          </w:p>
        </w:tc>
        <w:tc>
          <w:tcPr>
            <w:tcW w:w="1142" w:type="dxa"/>
            <w:shd w:val="clear" w:color="auto" w:fill="auto"/>
            <w:noWrap/>
          </w:tcPr>
          <w:p w14:paraId="12FB6DCB"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52AFD24C"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752" w:type="dxa"/>
            <w:shd w:val="clear" w:color="auto" w:fill="auto"/>
          </w:tcPr>
          <w:p w14:paraId="3E238760" w14:textId="77777777" w:rsidR="00C506B2" w:rsidRPr="00EF5447" w:rsidRDefault="00C506B2" w:rsidP="00D20CAD">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740D3893" w14:textId="77777777" w:rsidR="00C506B2" w:rsidRPr="00EF5447" w:rsidRDefault="00C506B2" w:rsidP="00D20CA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506B2" w:rsidRPr="00EF5447" w14:paraId="084C2EA9" w14:textId="77777777" w:rsidTr="00D20CAD">
        <w:trPr>
          <w:trHeight w:val="54"/>
          <w:jc w:val="center"/>
        </w:trPr>
        <w:tc>
          <w:tcPr>
            <w:tcW w:w="2258" w:type="dxa"/>
            <w:tcBorders>
              <w:top w:val="nil"/>
              <w:bottom w:val="single" w:sz="4" w:space="0" w:color="auto"/>
            </w:tcBorders>
            <w:shd w:val="clear" w:color="auto" w:fill="auto"/>
          </w:tcPr>
          <w:p w14:paraId="532D68A5" w14:textId="77777777" w:rsidR="00C506B2" w:rsidRPr="00EF5447" w:rsidRDefault="00C506B2" w:rsidP="00D20CAD">
            <w:pPr>
              <w:pStyle w:val="TAC"/>
              <w:rPr>
                <w:rFonts w:cs="Arial"/>
                <w:color w:val="000000"/>
                <w:lang w:eastAsia="ko-KR"/>
              </w:rPr>
            </w:pPr>
          </w:p>
        </w:tc>
        <w:tc>
          <w:tcPr>
            <w:tcW w:w="867" w:type="dxa"/>
            <w:shd w:val="clear" w:color="auto" w:fill="auto"/>
          </w:tcPr>
          <w:p w14:paraId="10145138" w14:textId="77777777" w:rsidR="00C506B2" w:rsidRPr="00EF5447" w:rsidRDefault="00C506B2" w:rsidP="00D20CAD">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1066" w:type="dxa"/>
            <w:shd w:val="clear" w:color="auto" w:fill="auto"/>
            <w:noWrap/>
          </w:tcPr>
          <w:p w14:paraId="767C8B8F" w14:textId="77777777" w:rsidR="00C506B2" w:rsidRPr="00EF5447" w:rsidRDefault="00C506B2" w:rsidP="00D20CAD">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7" w:type="dxa"/>
            <w:shd w:val="clear" w:color="auto" w:fill="auto"/>
            <w:noWrap/>
          </w:tcPr>
          <w:p w14:paraId="2302F253" w14:textId="77777777" w:rsidR="00C506B2" w:rsidRPr="00EF5447" w:rsidRDefault="00C506B2" w:rsidP="00D20CAD">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431719EB" w14:textId="77777777" w:rsidR="00C506B2" w:rsidRPr="00EF5447" w:rsidRDefault="00C506B2" w:rsidP="00D20CAD">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84A15F3" w14:textId="77777777" w:rsidR="00C506B2" w:rsidRPr="00EF5447" w:rsidRDefault="00C506B2" w:rsidP="00D20CAD">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7D38F359" w14:textId="77777777" w:rsidR="00C506B2" w:rsidRPr="00EF5447" w:rsidRDefault="00C506B2" w:rsidP="00D20CAD">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DCA900" w14:textId="77777777" w:rsidR="00C506B2" w:rsidRPr="00EF5447" w:rsidRDefault="00C506B2" w:rsidP="00D20CAD">
            <w:pPr>
              <w:pStyle w:val="TAC"/>
              <w:rPr>
                <w:kern w:val="2"/>
                <w:szCs w:val="24"/>
                <w:lang w:eastAsia="ja-JP"/>
              </w:rPr>
            </w:pPr>
            <w:r w:rsidRPr="00EF5447">
              <w:rPr>
                <w:rFonts w:eastAsia="맑은 고딕" w:cs="Arial"/>
                <w:kern w:val="2"/>
                <w:szCs w:val="24"/>
                <w:lang w:eastAsia="ko-KR"/>
              </w:rPr>
              <w:t>N/A</w:t>
            </w:r>
          </w:p>
        </w:tc>
      </w:tr>
      <w:tr w:rsidR="00C506B2" w:rsidRPr="00EF5447" w14:paraId="6DC5E51F" w14:textId="77777777" w:rsidTr="00D20CAD">
        <w:trPr>
          <w:trHeight w:val="54"/>
          <w:jc w:val="center"/>
        </w:trPr>
        <w:tc>
          <w:tcPr>
            <w:tcW w:w="2258" w:type="dxa"/>
            <w:tcBorders>
              <w:top w:val="nil"/>
              <w:bottom w:val="nil"/>
            </w:tcBorders>
            <w:shd w:val="clear" w:color="auto" w:fill="auto"/>
          </w:tcPr>
          <w:p w14:paraId="6DA6ABB6" w14:textId="77777777" w:rsidR="00C506B2" w:rsidRPr="00EF5447" w:rsidRDefault="00C506B2" w:rsidP="00D20CAD">
            <w:pPr>
              <w:pStyle w:val="TAC"/>
              <w:rPr>
                <w:color w:val="000000"/>
                <w:lang w:eastAsia="ko-KR"/>
              </w:rPr>
            </w:pPr>
            <w:r>
              <w:rPr>
                <w:lang w:val="fi-FI" w:eastAsia="fi-FI"/>
              </w:rPr>
              <w:t>DC_13A-66A_n77A</w:t>
            </w:r>
          </w:p>
        </w:tc>
        <w:tc>
          <w:tcPr>
            <w:tcW w:w="867" w:type="dxa"/>
            <w:shd w:val="clear" w:color="auto" w:fill="auto"/>
          </w:tcPr>
          <w:p w14:paraId="2E16464D" w14:textId="77777777" w:rsidR="00C506B2" w:rsidRPr="00EF5447" w:rsidRDefault="00C506B2" w:rsidP="00D20CAD">
            <w:pPr>
              <w:pStyle w:val="TAC"/>
              <w:rPr>
                <w:rFonts w:eastAsia="맑은 고딕"/>
                <w:kern w:val="2"/>
                <w:szCs w:val="24"/>
                <w:lang w:eastAsia="ko-KR"/>
              </w:rPr>
            </w:pPr>
            <w:r>
              <w:rPr>
                <w:lang w:val="fi-FI" w:eastAsia="fi-FI"/>
              </w:rPr>
              <w:t>13</w:t>
            </w:r>
          </w:p>
        </w:tc>
        <w:tc>
          <w:tcPr>
            <w:tcW w:w="1066" w:type="dxa"/>
            <w:shd w:val="clear" w:color="auto" w:fill="auto"/>
            <w:noWrap/>
          </w:tcPr>
          <w:p w14:paraId="2793C214" w14:textId="77777777" w:rsidR="00C506B2" w:rsidRPr="00EF5447" w:rsidRDefault="00C506B2" w:rsidP="00D20CAD">
            <w:pPr>
              <w:pStyle w:val="TAC"/>
              <w:rPr>
                <w:rFonts w:eastAsia="맑은 고딕"/>
                <w:kern w:val="2"/>
                <w:szCs w:val="24"/>
                <w:lang w:eastAsia="ko-KR"/>
              </w:rPr>
            </w:pPr>
            <w:r>
              <w:rPr>
                <w:lang w:val="fi-FI" w:eastAsia="fi-FI"/>
              </w:rPr>
              <w:t>782</w:t>
            </w:r>
          </w:p>
        </w:tc>
        <w:tc>
          <w:tcPr>
            <w:tcW w:w="747" w:type="dxa"/>
            <w:shd w:val="clear" w:color="auto" w:fill="auto"/>
            <w:noWrap/>
          </w:tcPr>
          <w:p w14:paraId="6A894564" w14:textId="77777777" w:rsidR="00C506B2" w:rsidRPr="00EF5447" w:rsidRDefault="00C506B2" w:rsidP="00D20CAD">
            <w:pPr>
              <w:pStyle w:val="TAC"/>
              <w:rPr>
                <w:kern w:val="2"/>
                <w:szCs w:val="24"/>
                <w:lang w:eastAsia="zh-CN"/>
              </w:rPr>
            </w:pPr>
            <w:r>
              <w:rPr>
                <w:rFonts w:eastAsia="맑은 고딕"/>
                <w:kern w:val="2"/>
                <w:lang w:val="fi-FI" w:eastAsia="ko-KR"/>
              </w:rPr>
              <w:t>5</w:t>
            </w:r>
          </w:p>
        </w:tc>
        <w:tc>
          <w:tcPr>
            <w:tcW w:w="1142" w:type="dxa"/>
            <w:shd w:val="clear" w:color="auto" w:fill="auto"/>
            <w:noWrap/>
          </w:tcPr>
          <w:p w14:paraId="2F37FC26" w14:textId="77777777" w:rsidR="00C506B2" w:rsidRPr="00EF5447" w:rsidRDefault="00C506B2" w:rsidP="00D20CAD">
            <w:pPr>
              <w:pStyle w:val="TAC"/>
              <w:rPr>
                <w:kern w:val="2"/>
                <w:szCs w:val="24"/>
                <w:lang w:eastAsia="zh-CN"/>
              </w:rPr>
            </w:pPr>
            <w:r>
              <w:rPr>
                <w:rFonts w:eastAsia="맑은 고딕"/>
                <w:kern w:val="2"/>
                <w:lang w:val="fi-FI" w:eastAsia="ko-KR"/>
              </w:rPr>
              <w:t>25</w:t>
            </w:r>
          </w:p>
        </w:tc>
        <w:tc>
          <w:tcPr>
            <w:tcW w:w="1299" w:type="dxa"/>
            <w:shd w:val="clear" w:color="auto" w:fill="auto"/>
            <w:noWrap/>
          </w:tcPr>
          <w:p w14:paraId="11D10A16" w14:textId="77777777" w:rsidR="00C506B2" w:rsidRPr="00EF5447" w:rsidRDefault="00C506B2" w:rsidP="00D20CAD">
            <w:pPr>
              <w:pStyle w:val="TAC"/>
              <w:rPr>
                <w:kern w:val="2"/>
                <w:szCs w:val="24"/>
                <w:lang w:eastAsia="zh-CN"/>
              </w:rPr>
            </w:pPr>
            <w:r>
              <w:rPr>
                <w:lang w:val="fi-FI" w:eastAsia="fi-FI"/>
              </w:rPr>
              <w:t>751</w:t>
            </w:r>
          </w:p>
        </w:tc>
        <w:tc>
          <w:tcPr>
            <w:tcW w:w="752" w:type="dxa"/>
            <w:shd w:val="clear" w:color="auto" w:fill="auto"/>
          </w:tcPr>
          <w:p w14:paraId="1B7C9E06" w14:textId="77777777" w:rsidR="00C506B2" w:rsidRPr="00EF5447" w:rsidRDefault="00C506B2" w:rsidP="00D20CAD">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16C71038" w14:textId="77777777" w:rsidR="00C506B2" w:rsidRPr="00EF5447" w:rsidRDefault="00C506B2" w:rsidP="00D20CAD">
            <w:pPr>
              <w:pStyle w:val="TAC"/>
              <w:rPr>
                <w:rFonts w:eastAsia="맑은 고딕"/>
                <w:kern w:val="2"/>
                <w:szCs w:val="24"/>
                <w:lang w:eastAsia="ko-KR"/>
              </w:rPr>
            </w:pPr>
            <w:r>
              <w:rPr>
                <w:lang w:val="fi-FI" w:eastAsia="fi-FI"/>
              </w:rPr>
              <w:t>N/A</w:t>
            </w:r>
          </w:p>
        </w:tc>
      </w:tr>
      <w:tr w:rsidR="00C506B2" w:rsidRPr="00EF5447" w14:paraId="31A67520" w14:textId="77777777" w:rsidTr="00D20CAD">
        <w:trPr>
          <w:trHeight w:val="54"/>
          <w:jc w:val="center"/>
        </w:trPr>
        <w:tc>
          <w:tcPr>
            <w:tcW w:w="2258" w:type="dxa"/>
            <w:tcBorders>
              <w:top w:val="nil"/>
              <w:bottom w:val="nil"/>
            </w:tcBorders>
            <w:shd w:val="clear" w:color="auto" w:fill="auto"/>
          </w:tcPr>
          <w:p w14:paraId="5BF3B99E" w14:textId="77777777" w:rsidR="00C506B2" w:rsidRDefault="00C506B2" w:rsidP="00D20CAD">
            <w:pPr>
              <w:pStyle w:val="TAC"/>
              <w:rPr>
                <w:lang w:val="fi-FI" w:eastAsia="fi-FI"/>
              </w:rPr>
            </w:pPr>
            <w:r>
              <w:rPr>
                <w:lang w:val="fi-FI" w:eastAsia="fi-FI"/>
              </w:rPr>
              <w:t>DC_13A-66A_n77C</w:t>
            </w:r>
          </w:p>
          <w:p w14:paraId="3024B6D8" w14:textId="77777777" w:rsidR="00C506B2" w:rsidRDefault="00C506B2" w:rsidP="00D20CAD">
            <w:pPr>
              <w:pStyle w:val="TAC"/>
              <w:rPr>
                <w:lang w:val="fi-FI" w:eastAsia="fi-FI"/>
              </w:rPr>
            </w:pPr>
            <w:r>
              <w:rPr>
                <w:lang w:eastAsia="fi-FI"/>
              </w:rPr>
              <w:t>DC_13A-66A-66A_n77A</w:t>
            </w:r>
          </w:p>
          <w:p w14:paraId="0B874B26" w14:textId="77777777" w:rsidR="00C506B2" w:rsidRPr="00EF5447" w:rsidRDefault="00C506B2" w:rsidP="00D20CAD">
            <w:pPr>
              <w:pStyle w:val="TAC"/>
              <w:rPr>
                <w:color w:val="000000"/>
                <w:lang w:eastAsia="ko-KR"/>
              </w:rPr>
            </w:pPr>
            <w:r>
              <w:rPr>
                <w:color w:val="000000"/>
                <w:lang w:eastAsia="ko-KR"/>
              </w:rPr>
              <w:t>DC_13A-66A-66A_n77C</w:t>
            </w:r>
          </w:p>
        </w:tc>
        <w:tc>
          <w:tcPr>
            <w:tcW w:w="867" w:type="dxa"/>
            <w:shd w:val="clear" w:color="auto" w:fill="auto"/>
          </w:tcPr>
          <w:p w14:paraId="605A99A4" w14:textId="77777777" w:rsidR="00C506B2" w:rsidRPr="00EF5447" w:rsidRDefault="00C506B2" w:rsidP="00D20CAD">
            <w:pPr>
              <w:pStyle w:val="TAC"/>
              <w:rPr>
                <w:rFonts w:eastAsia="맑은 고딕"/>
                <w:kern w:val="2"/>
                <w:szCs w:val="24"/>
                <w:lang w:eastAsia="ko-KR"/>
              </w:rPr>
            </w:pPr>
            <w:r>
              <w:rPr>
                <w:lang w:val="fi-FI" w:eastAsia="fi-FI"/>
              </w:rPr>
              <w:t>66</w:t>
            </w:r>
          </w:p>
        </w:tc>
        <w:tc>
          <w:tcPr>
            <w:tcW w:w="1066" w:type="dxa"/>
            <w:shd w:val="clear" w:color="auto" w:fill="auto"/>
            <w:noWrap/>
          </w:tcPr>
          <w:p w14:paraId="0EC50232" w14:textId="77777777" w:rsidR="00C506B2" w:rsidRPr="00EF5447" w:rsidRDefault="00C506B2" w:rsidP="00D20CAD">
            <w:pPr>
              <w:pStyle w:val="TAC"/>
              <w:rPr>
                <w:rFonts w:eastAsia="맑은 고딕"/>
                <w:kern w:val="2"/>
                <w:szCs w:val="24"/>
                <w:lang w:eastAsia="ko-KR"/>
              </w:rPr>
            </w:pPr>
            <w:r>
              <w:rPr>
                <w:lang w:val="fi-FI" w:eastAsia="fi-FI"/>
              </w:rPr>
              <w:t>1756</w:t>
            </w:r>
          </w:p>
        </w:tc>
        <w:tc>
          <w:tcPr>
            <w:tcW w:w="747" w:type="dxa"/>
            <w:shd w:val="clear" w:color="auto" w:fill="auto"/>
            <w:noWrap/>
          </w:tcPr>
          <w:p w14:paraId="36F1F4EF" w14:textId="77777777" w:rsidR="00C506B2" w:rsidRPr="00EF5447" w:rsidRDefault="00C506B2" w:rsidP="00D20CAD">
            <w:pPr>
              <w:pStyle w:val="TAC"/>
              <w:rPr>
                <w:kern w:val="2"/>
                <w:szCs w:val="24"/>
                <w:lang w:eastAsia="zh-CN"/>
              </w:rPr>
            </w:pPr>
            <w:r>
              <w:rPr>
                <w:lang w:val="fi-FI" w:eastAsia="fi-FI"/>
              </w:rPr>
              <w:t>5</w:t>
            </w:r>
          </w:p>
        </w:tc>
        <w:tc>
          <w:tcPr>
            <w:tcW w:w="1142" w:type="dxa"/>
            <w:shd w:val="clear" w:color="auto" w:fill="auto"/>
            <w:noWrap/>
          </w:tcPr>
          <w:p w14:paraId="7B4E3436" w14:textId="77777777" w:rsidR="00C506B2" w:rsidRPr="00EF5447" w:rsidRDefault="00C506B2" w:rsidP="00D20CAD">
            <w:pPr>
              <w:pStyle w:val="TAC"/>
              <w:rPr>
                <w:kern w:val="2"/>
                <w:szCs w:val="24"/>
                <w:lang w:eastAsia="zh-CN"/>
              </w:rPr>
            </w:pPr>
            <w:r>
              <w:rPr>
                <w:lang w:val="fi-FI" w:eastAsia="fi-FI"/>
              </w:rPr>
              <w:t>25</w:t>
            </w:r>
          </w:p>
        </w:tc>
        <w:tc>
          <w:tcPr>
            <w:tcW w:w="1299" w:type="dxa"/>
            <w:shd w:val="clear" w:color="auto" w:fill="auto"/>
            <w:noWrap/>
          </w:tcPr>
          <w:p w14:paraId="0235EF16" w14:textId="77777777" w:rsidR="00C506B2" w:rsidRPr="00EF5447" w:rsidRDefault="00C506B2" w:rsidP="00D20CAD">
            <w:pPr>
              <w:pStyle w:val="TAC"/>
              <w:rPr>
                <w:kern w:val="2"/>
                <w:szCs w:val="24"/>
                <w:lang w:eastAsia="zh-CN"/>
              </w:rPr>
            </w:pPr>
            <w:r>
              <w:rPr>
                <w:lang w:val="fi-FI" w:eastAsia="fi-FI"/>
              </w:rPr>
              <w:t>2156</w:t>
            </w:r>
          </w:p>
        </w:tc>
        <w:tc>
          <w:tcPr>
            <w:tcW w:w="752" w:type="dxa"/>
            <w:shd w:val="clear" w:color="auto" w:fill="auto"/>
          </w:tcPr>
          <w:p w14:paraId="6A21CF05" w14:textId="77777777" w:rsidR="00C506B2" w:rsidRPr="00EF5447" w:rsidRDefault="00C506B2" w:rsidP="00D20CAD">
            <w:pPr>
              <w:pStyle w:val="TAC"/>
              <w:rPr>
                <w:rFonts w:eastAsia="맑은 고딕"/>
                <w:kern w:val="2"/>
                <w:szCs w:val="24"/>
                <w:lang w:eastAsia="ko-KR"/>
              </w:rPr>
            </w:pPr>
            <w:r>
              <w:rPr>
                <w:lang w:val="fi-FI" w:eastAsia="fi-FI"/>
              </w:rPr>
              <w:t>17.1</w:t>
            </w:r>
          </w:p>
        </w:tc>
        <w:tc>
          <w:tcPr>
            <w:tcW w:w="1248" w:type="dxa"/>
            <w:shd w:val="clear" w:color="auto" w:fill="auto"/>
          </w:tcPr>
          <w:p w14:paraId="2E0FDD38" w14:textId="77777777" w:rsidR="00C506B2" w:rsidRPr="00EF5447" w:rsidRDefault="00C506B2" w:rsidP="00D20CAD">
            <w:pPr>
              <w:pStyle w:val="TAC"/>
              <w:rPr>
                <w:rFonts w:eastAsia="맑은 고딕"/>
                <w:kern w:val="2"/>
                <w:szCs w:val="24"/>
                <w:lang w:eastAsia="ko-KR"/>
              </w:rPr>
            </w:pPr>
            <w:r>
              <w:rPr>
                <w:rFonts w:eastAsia="맑은 고딕"/>
                <w:lang w:val="fi-FI" w:eastAsia="ko-KR"/>
              </w:rPr>
              <w:t>IMD3</w:t>
            </w:r>
          </w:p>
        </w:tc>
      </w:tr>
      <w:tr w:rsidR="00C506B2" w:rsidRPr="00EF5447" w14:paraId="414D6ECA" w14:textId="77777777" w:rsidTr="00D20CAD">
        <w:trPr>
          <w:trHeight w:val="54"/>
          <w:jc w:val="center"/>
        </w:trPr>
        <w:tc>
          <w:tcPr>
            <w:tcW w:w="2258" w:type="dxa"/>
            <w:tcBorders>
              <w:top w:val="nil"/>
              <w:bottom w:val="single" w:sz="4" w:space="0" w:color="auto"/>
            </w:tcBorders>
            <w:shd w:val="clear" w:color="auto" w:fill="auto"/>
          </w:tcPr>
          <w:p w14:paraId="59E826EA" w14:textId="77777777" w:rsidR="00C506B2" w:rsidRPr="00EF5447" w:rsidRDefault="00C506B2" w:rsidP="00D20CAD">
            <w:pPr>
              <w:pStyle w:val="TAC"/>
              <w:rPr>
                <w:color w:val="000000"/>
                <w:lang w:eastAsia="ko-KR"/>
              </w:rPr>
            </w:pPr>
          </w:p>
        </w:tc>
        <w:tc>
          <w:tcPr>
            <w:tcW w:w="867" w:type="dxa"/>
            <w:shd w:val="clear" w:color="auto" w:fill="auto"/>
          </w:tcPr>
          <w:p w14:paraId="3A29B421" w14:textId="77777777" w:rsidR="00C506B2" w:rsidRPr="00EF5447" w:rsidRDefault="00C506B2" w:rsidP="00D20CAD">
            <w:pPr>
              <w:pStyle w:val="TAC"/>
              <w:rPr>
                <w:rFonts w:eastAsia="맑은 고딕"/>
                <w:kern w:val="2"/>
                <w:szCs w:val="24"/>
                <w:lang w:eastAsia="ko-KR"/>
              </w:rPr>
            </w:pPr>
            <w:r>
              <w:rPr>
                <w:lang w:val="fi-FI" w:eastAsia="fi-FI"/>
              </w:rPr>
              <w:t>n77</w:t>
            </w:r>
          </w:p>
        </w:tc>
        <w:tc>
          <w:tcPr>
            <w:tcW w:w="1066" w:type="dxa"/>
            <w:shd w:val="clear" w:color="auto" w:fill="auto"/>
            <w:noWrap/>
          </w:tcPr>
          <w:p w14:paraId="6CF016A6" w14:textId="77777777" w:rsidR="00C506B2" w:rsidRPr="00EF5447" w:rsidRDefault="00C506B2" w:rsidP="00D20CAD">
            <w:pPr>
              <w:pStyle w:val="TAC"/>
              <w:rPr>
                <w:rFonts w:eastAsia="맑은 고딕"/>
                <w:kern w:val="2"/>
                <w:szCs w:val="24"/>
                <w:lang w:eastAsia="ko-KR"/>
              </w:rPr>
            </w:pPr>
            <w:r>
              <w:rPr>
                <w:lang w:val="fi-FI" w:eastAsia="fi-FI"/>
              </w:rPr>
              <w:t>3720</w:t>
            </w:r>
          </w:p>
        </w:tc>
        <w:tc>
          <w:tcPr>
            <w:tcW w:w="747" w:type="dxa"/>
            <w:shd w:val="clear" w:color="auto" w:fill="auto"/>
            <w:noWrap/>
          </w:tcPr>
          <w:p w14:paraId="51A1D524" w14:textId="77777777" w:rsidR="00C506B2" w:rsidRPr="00EF5447" w:rsidRDefault="00C506B2" w:rsidP="00D20CAD">
            <w:pPr>
              <w:pStyle w:val="TAC"/>
              <w:rPr>
                <w:kern w:val="2"/>
                <w:szCs w:val="24"/>
                <w:lang w:eastAsia="zh-CN"/>
              </w:rPr>
            </w:pPr>
            <w:r>
              <w:rPr>
                <w:rFonts w:eastAsia="맑은 고딕"/>
                <w:lang w:val="fi-FI" w:eastAsia="ko-KR"/>
              </w:rPr>
              <w:t>10</w:t>
            </w:r>
          </w:p>
        </w:tc>
        <w:tc>
          <w:tcPr>
            <w:tcW w:w="1142" w:type="dxa"/>
            <w:shd w:val="clear" w:color="auto" w:fill="auto"/>
            <w:noWrap/>
          </w:tcPr>
          <w:p w14:paraId="487AA337" w14:textId="77777777" w:rsidR="00C506B2" w:rsidRPr="00EF5447" w:rsidRDefault="00C506B2" w:rsidP="00D20CAD">
            <w:pPr>
              <w:pStyle w:val="TAC"/>
              <w:rPr>
                <w:kern w:val="2"/>
                <w:szCs w:val="24"/>
                <w:lang w:eastAsia="zh-CN"/>
              </w:rPr>
            </w:pPr>
            <w:r>
              <w:rPr>
                <w:rFonts w:eastAsia="맑은 고딕"/>
                <w:lang w:val="fi-FI" w:eastAsia="ko-KR"/>
              </w:rPr>
              <w:t>50</w:t>
            </w:r>
          </w:p>
        </w:tc>
        <w:tc>
          <w:tcPr>
            <w:tcW w:w="1299" w:type="dxa"/>
            <w:shd w:val="clear" w:color="auto" w:fill="auto"/>
            <w:noWrap/>
          </w:tcPr>
          <w:p w14:paraId="23D4465B" w14:textId="77777777" w:rsidR="00C506B2" w:rsidRPr="00EF5447" w:rsidRDefault="00C506B2" w:rsidP="00D20CAD">
            <w:pPr>
              <w:pStyle w:val="TAC"/>
              <w:rPr>
                <w:kern w:val="2"/>
                <w:szCs w:val="24"/>
                <w:lang w:eastAsia="zh-CN"/>
              </w:rPr>
            </w:pPr>
            <w:r>
              <w:rPr>
                <w:lang w:val="fi-FI" w:eastAsia="fi-FI"/>
              </w:rPr>
              <w:t>3720</w:t>
            </w:r>
          </w:p>
        </w:tc>
        <w:tc>
          <w:tcPr>
            <w:tcW w:w="752" w:type="dxa"/>
            <w:shd w:val="clear" w:color="auto" w:fill="auto"/>
          </w:tcPr>
          <w:p w14:paraId="219BCE94" w14:textId="77777777" w:rsidR="00C506B2" w:rsidRPr="00EF5447" w:rsidRDefault="00C506B2" w:rsidP="00D20CAD">
            <w:pPr>
              <w:pStyle w:val="TAC"/>
              <w:rPr>
                <w:rFonts w:eastAsia="맑은 고딕"/>
                <w:kern w:val="2"/>
                <w:szCs w:val="24"/>
                <w:lang w:eastAsia="ko-KR"/>
              </w:rPr>
            </w:pPr>
            <w:r>
              <w:rPr>
                <w:lang w:val="fi-FI" w:eastAsia="fi-FI"/>
              </w:rPr>
              <w:t>N/A</w:t>
            </w:r>
          </w:p>
        </w:tc>
        <w:tc>
          <w:tcPr>
            <w:tcW w:w="1248" w:type="dxa"/>
            <w:shd w:val="clear" w:color="auto" w:fill="auto"/>
          </w:tcPr>
          <w:p w14:paraId="7150BC1C" w14:textId="77777777" w:rsidR="00C506B2" w:rsidRPr="00EF5447" w:rsidRDefault="00C506B2" w:rsidP="00D20CAD">
            <w:pPr>
              <w:pStyle w:val="TAC"/>
              <w:rPr>
                <w:rFonts w:eastAsia="맑은 고딕"/>
                <w:kern w:val="2"/>
                <w:szCs w:val="24"/>
                <w:lang w:eastAsia="ko-KR"/>
              </w:rPr>
            </w:pPr>
            <w:r>
              <w:rPr>
                <w:rFonts w:eastAsia="맑은 고딕"/>
                <w:lang w:val="fi-FI" w:eastAsia="ko-KR"/>
              </w:rPr>
              <w:t>N/A</w:t>
            </w:r>
          </w:p>
        </w:tc>
      </w:tr>
      <w:tr w:rsidR="00C506B2" w:rsidRPr="00EF5447" w14:paraId="1FE7AC56" w14:textId="77777777" w:rsidTr="00D20CAD">
        <w:trPr>
          <w:trHeight w:val="54"/>
          <w:jc w:val="center"/>
        </w:trPr>
        <w:tc>
          <w:tcPr>
            <w:tcW w:w="2258" w:type="dxa"/>
            <w:tcBorders>
              <w:top w:val="single" w:sz="4" w:space="0" w:color="auto"/>
              <w:bottom w:val="nil"/>
            </w:tcBorders>
            <w:shd w:val="clear" w:color="auto" w:fill="auto"/>
          </w:tcPr>
          <w:p w14:paraId="52A01585" w14:textId="77777777" w:rsidR="00C506B2" w:rsidRPr="00EF5447" w:rsidRDefault="00C506B2" w:rsidP="00D20CAD">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2667CDC" w14:textId="77777777" w:rsidR="00C506B2" w:rsidRPr="00EF5447" w:rsidRDefault="00C506B2" w:rsidP="00D20CAD">
            <w:pPr>
              <w:pStyle w:val="TAC"/>
              <w:rPr>
                <w:rFonts w:eastAsia="맑은 고딕"/>
                <w:kern w:val="2"/>
                <w:szCs w:val="24"/>
                <w:lang w:eastAsia="ko-KR"/>
              </w:rPr>
            </w:pPr>
            <w:r>
              <w:rPr>
                <w:lang w:val="fi-FI" w:eastAsia="fi-FI"/>
              </w:rPr>
              <w:t>13</w:t>
            </w:r>
          </w:p>
        </w:tc>
        <w:tc>
          <w:tcPr>
            <w:tcW w:w="1066" w:type="dxa"/>
            <w:shd w:val="clear" w:color="auto" w:fill="auto"/>
            <w:noWrap/>
          </w:tcPr>
          <w:p w14:paraId="10D0F332" w14:textId="77777777" w:rsidR="00C506B2" w:rsidRPr="00EF5447" w:rsidRDefault="00C506B2" w:rsidP="00D20CAD">
            <w:pPr>
              <w:pStyle w:val="TAC"/>
              <w:rPr>
                <w:rFonts w:eastAsia="맑은 고딕"/>
                <w:kern w:val="2"/>
                <w:szCs w:val="24"/>
                <w:lang w:eastAsia="ko-KR"/>
              </w:rPr>
            </w:pPr>
            <w:r>
              <w:rPr>
                <w:lang w:val="fi-FI" w:eastAsia="fi-FI"/>
              </w:rPr>
              <w:t>781</w:t>
            </w:r>
          </w:p>
        </w:tc>
        <w:tc>
          <w:tcPr>
            <w:tcW w:w="747" w:type="dxa"/>
            <w:shd w:val="clear" w:color="auto" w:fill="auto"/>
            <w:noWrap/>
          </w:tcPr>
          <w:p w14:paraId="3B0E6E86" w14:textId="77777777" w:rsidR="00C506B2" w:rsidRPr="00EF5447" w:rsidRDefault="00C506B2" w:rsidP="00D20CAD">
            <w:pPr>
              <w:pStyle w:val="TAC"/>
              <w:rPr>
                <w:kern w:val="2"/>
                <w:szCs w:val="24"/>
                <w:lang w:eastAsia="zh-CN"/>
              </w:rPr>
            </w:pPr>
            <w:r>
              <w:rPr>
                <w:rFonts w:eastAsia="맑은 고딕"/>
                <w:kern w:val="2"/>
                <w:lang w:val="fi-FI" w:eastAsia="ko-KR"/>
              </w:rPr>
              <w:t>5</w:t>
            </w:r>
          </w:p>
        </w:tc>
        <w:tc>
          <w:tcPr>
            <w:tcW w:w="1142" w:type="dxa"/>
            <w:shd w:val="clear" w:color="auto" w:fill="auto"/>
            <w:noWrap/>
          </w:tcPr>
          <w:p w14:paraId="33B2EEB6" w14:textId="77777777" w:rsidR="00C506B2" w:rsidRPr="00EF5447" w:rsidRDefault="00C506B2" w:rsidP="00D20CAD">
            <w:pPr>
              <w:pStyle w:val="TAC"/>
              <w:rPr>
                <w:kern w:val="2"/>
                <w:szCs w:val="24"/>
                <w:lang w:eastAsia="zh-CN"/>
              </w:rPr>
            </w:pPr>
            <w:r>
              <w:rPr>
                <w:rFonts w:eastAsia="맑은 고딕"/>
                <w:kern w:val="2"/>
                <w:lang w:val="fi-FI" w:eastAsia="ko-KR"/>
              </w:rPr>
              <w:t>25</w:t>
            </w:r>
          </w:p>
        </w:tc>
        <w:tc>
          <w:tcPr>
            <w:tcW w:w="1299" w:type="dxa"/>
            <w:shd w:val="clear" w:color="auto" w:fill="auto"/>
            <w:noWrap/>
          </w:tcPr>
          <w:p w14:paraId="727C8266" w14:textId="77777777" w:rsidR="00C506B2" w:rsidRPr="00EF5447" w:rsidRDefault="00C506B2" w:rsidP="00D20CAD">
            <w:pPr>
              <w:pStyle w:val="TAC"/>
              <w:rPr>
                <w:kern w:val="2"/>
                <w:szCs w:val="24"/>
                <w:lang w:eastAsia="zh-CN"/>
              </w:rPr>
            </w:pPr>
            <w:r>
              <w:rPr>
                <w:lang w:val="fi-FI" w:eastAsia="fi-FI"/>
              </w:rPr>
              <w:t>750</w:t>
            </w:r>
          </w:p>
        </w:tc>
        <w:tc>
          <w:tcPr>
            <w:tcW w:w="752" w:type="dxa"/>
            <w:shd w:val="clear" w:color="auto" w:fill="auto"/>
          </w:tcPr>
          <w:p w14:paraId="2DA36B6E" w14:textId="77777777" w:rsidR="00C506B2" w:rsidRPr="00EF5447" w:rsidRDefault="00C506B2" w:rsidP="00D20CAD">
            <w:pPr>
              <w:pStyle w:val="TAC"/>
              <w:rPr>
                <w:rFonts w:eastAsia="맑은 고딕"/>
                <w:kern w:val="2"/>
                <w:szCs w:val="24"/>
                <w:lang w:eastAsia="ko-KR"/>
              </w:rPr>
            </w:pPr>
            <w:r>
              <w:rPr>
                <w:lang w:val="fi-FI" w:eastAsia="fi-FI"/>
              </w:rPr>
              <w:t>15.2</w:t>
            </w:r>
          </w:p>
        </w:tc>
        <w:tc>
          <w:tcPr>
            <w:tcW w:w="1248" w:type="dxa"/>
            <w:shd w:val="clear" w:color="auto" w:fill="auto"/>
          </w:tcPr>
          <w:p w14:paraId="715D35D9" w14:textId="77777777" w:rsidR="00C506B2" w:rsidRPr="00EF5447" w:rsidRDefault="00C506B2" w:rsidP="00D20CAD">
            <w:pPr>
              <w:pStyle w:val="TAC"/>
              <w:rPr>
                <w:rFonts w:eastAsia="맑은 고딕"/>
                <w:kern w:val="2"/>
                <w:szCs w:val="24"/>
                <w:lang w:eastAsia="ko-KR"/>
              </w:rPr>
            </w:pPr>
            <w:r>
              <w:rPr>
                <w:rFonts w:eastAsia="맑은 고딕"/>
                <w:lang w:val="fi-FI" w:eastAsia="ko-KR"/>
              </w:rPr>
              <w:t>IMD3</w:t>
            </w:r>
          </w:p>
        </w:tc>
      </w:tr>
      <w:tr w:rsidR="00C506B2" w:rsidRPr="00EF5447" w14:paraId="3BF28891" w14:textId="77777777" w:rsidTr="00D20CAD">
        <w:trPr>
          <w:trHeight w:val="54"/>
          <w:jc w:val="center"/>
        </w:trPr>
        <w:tc>
          <w:tcPr>
            <w:tcW w:w="2258" w:type="dxa"/>
            <w:tcBorders>
              <w:top w:val="nil"/>
              <w:bottom w:val="nil"/>
            </w:tcBorders>
            <w:shd w:val="clear" w:color="auto" w:fill="auto"/>
          </w:tcPr>
          <w:p w14:paraId="15CB254E" w14:textId="77777777" w:rsidR="00C506B2" w:rsidRDefault="00C506B2" w:rsidP="00D20CAD">
            <w:pPr>
              <w:pStyle w:val="TAC"/>
              <w:rPr>
                <w:vertAlign w:val="superscript"/>
                <w:lang w:val="fi-FI" w:eastAsia="fi-FI"/>
              </w:rPr>
            </w:pPr>
            <w:r>
              <w:rPr>
                <w:lang w:val="fi-FI" w:eastAsia="fi-FI"/>
              </w:rPr>
              <w:t>DC_13A-66A_n77C</w:t>
            </w:r>
            <w:r>
              <w:rPr>
                <w:vertAlign w:val="superscript"/>
                <w:lang w:val="fi-FI" w:eastAsia="fi-FI"/>
              </w:rPr>
              <w:t>11</w:t>
            </w:r>
          </w:p>
          <w:p w14:paraId="2D62CE72" w14:textId="77777777" w:rsidR="00C506B2" w:rsidRDefault="00C506B2" w:rsidP="00D20CAD">
            <w:pPr>
              <w:pStyle w:val="TAC"/>
              <w:rPr>
                <w:lang w:val="fi-FI" w:eastAsia="fi-FI"/>
              </w:rPr>
            </w:pPr>
            <w:r>
              <w:rPr>
                <w:lang w:eastAsia="fi-FI"/>
              </w:rPr>
              <w:t>DC_13A-66A-66A_n77A</w:t>
            </w:r>
            <w:r>
              <w:rPr>
                <w:vertAlign w:val="superscript"/>
                <w:lang w:eastAsia="fi-FI"/>
              </w:rPr>
              <w:t>11</w:t>
            </w:r>
          </w:p>
          <w:p w14:paraId="4296AC3A" w14:textId="77777777" w:rsidR="00C506B2" w:rsidRPr="00EF5447" w:rsidRDefault="00C506B2" w:rsidP="00D20CAD">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95A0B7B" w14:textId="77777777" w:rsidR="00C506B2" w:rsidRPr="00EF5447" w:rsidRDefault="00C506B2" w:rsidP="00D20CAD">
            <w:pPr>
              <w:pStyle w:val="TAC"/>
              <w:rPr>
                <w:rFonts w:eastAsia="맑은 고딕"/>
                <w:kern w:val="2"/>
                <w:szCs w:val="24"/>
                <w:lang w:eastAsia="ko-KR"/>
              </w:rPr>
            </w:pPr>
            <w:r>
              <w:rPr>
                <w:lang w:val="fi-FI" w:eastAsia="fi-FI"/>
              </w:rPr>
              <w:t>66</w:t>
            </w:r>
          </w:p>
        </w:tc>
        <w:tc>
          <w:tcPr>
            <w:tcW w:w="1066" w:type="dxa"/>
            <w:shd w:val="clear" w:color="auto" w:fill="auto"/>
            <w:noWrap/>
          </w:tcPr>
          <w:p w14:paraId="7E77426D" w14:textId="77777777" w:rsidR="00C506B2" w:rsidRPr="00EF5447" w:rsidRDefault="00C506B2" w:rsidP="00D20CAD">
            <w:pPr>
              <w:pStyle w:val="TAC"/>
              <w:rPr>
                <w:rFonts w:eastAsia="맑은 고딕"/>
                <w:kern w:val="2"/>
                <w:szCs w:val="24"/>
                <w:lang w:eastAsia="ko-KR"/>
              </w:rPr>
            </w:pPr>
            <w:r>
              <w:rPr>
                <w:lang w:val="fi-FI" w:eastAsia="fi-FI"/>
              </w:rPr>
              <w:t>1710</w:t>
            </w:r>
          </w:p>
        </w:tc>
        <w:tc>
          <w:tcPr>
            <w:tcW w:w="747" w:type="dxa"/>
            <w:shd w:val="clear" w:color="auto" w:fill="auto"/>
            <w:noWrap/>
          </w:tcPr>
          <w:p w14:paraId="403C3A25" w14:textId="77777777" w:rsidR="00C506B2" w:rsidRPr="00EF5447" w:rsidRDefault="00C506B2" w:rsidP="00D20CAD">
            <w:pPr>
              <w:pStyle w:val="TAC"/>
              <w:rPr>
                <w:kern w:val="2"/>
                <w:szCs w:val="24"/>
                <w:lang w:eastAsia="zh-CN"/>
              </w:rPr>
            </w:pPr>
            <w:r>
              <w:rPr>
                <w:lang w:val="fi-FI" w:eastAsia="fi-FI"/>
              </w:rPr>
              <w:t>5</w:t>
            </w:r>
          </w:p>
        </w:tc>
        <w:tc>
          <w:tcPr>
            <w:tcW w:w="1142" w:type="dxa"/>
            <w:shd w:val="clear" w:color="auto" w:fill="auto"/>
            <w:noWrap/>
          </w:tcPr>
          <w:p w14:paraId="618F82AB" w14:textId="77777777" w:rsidR="00C506B2" w:rsidRPr="00EF5447" w:rsidRDefault="00C506B2" w:rsidP="00D20CAD">
            <w:pPr>
              <w:pStyle w:val="TAC"/>
              <w:rPr>
                <w:kern w:val="2"/>
                <w:szCs w:val="24"/>
                <w:lang w:eastAsia="zh-CN"/>
              </w:rPr>
            </w:pPr>
            <w:r>
              <w:rPr>
                <w:lang w:val="fi-FI" w:eastAsia="fi-FI"/>
              </w:rPr>
              <w:t>25</w:t>
            </w:r>
          </w:p>
        </w:tc>
        <w:tc>
          <w:tcPr>
            <w:tcW w:w="1299" w:type="dxa"/>
            <w:shd w:val="clear" w:color="auto" w:fill="auto"/>
            <w:noWrap/>
          </w:tcPr>
          <w:p w14:paraId="5994C32B" w14:textId="77777777" w:rsidR="00C506B2" w:rsidRPr="00EF5447" w:rsidRDefault="00C506B2" w:rsidP="00D20CAD">
            <w:pPr>
              <w:pStyle w:val="TAC"/>
              <w:rPr>
                <w:kern w:val="2"/>
                <w:szCs w:val="24"/>
                <w:lang w:eastAsia="zh-CN"/>
              </w:rPr>
            </w:pPr>
            <w:r>
              <w:rPr>
                <w:lang w:val="fi-FI" w:eastAsia="fi-FI"/>
              </w:rPr>
              <w:t>2110</w:t>
            </w:r>
          </w:p>
        </w:tc>
        <w:tc>
          <w:tcPr>
            <w:tcW w:w="752" w:type="dxa"/>
            <w:shd w:val="clear" w:color="auto" w:fill="auto"/>
          </w:tcPr>
          <w:p w14:paraId="3B103BC9" w14:textId="77777777" w:rsidR="00C506B2" w:rsidRPr="00EF5447" w:rsidRDefault="00C506B2" w:rsidP="00D20CAD">
            <w:pPr>
              <w:pStyle w:val="TAC"/>
              <w:rPr>
                <w:rFonts w:eastAsia="맑은 고딕"/>
                <w:kern w:val="2"/>
                <w:szCs w:val="24"/>
                <w:lang w:eastAsia="ko-KR"/>
              </w:rPr>
            </w:pPr>
            <w:r>
              <w:rPr>
                <w:lang w:val="fi-FI" w:eastAsia="fi-FI"/>
              </w:rPr>
              <w:t>N/A</w:t>
            </w:r>
          </w:p>
        </w:tc>
        <w:tc>
          <w:tcPr>
            <w:tcW w:w="1248" w:type="dxa"/>
            <w:shd w:val="clear" w:color="auto" w:fill="auto"/>
          </w:tcPr>
          <w:p w14:paraId="78D26ED3" w14:textId="77777777" w:rsidR="00C506B2" w:rsidRPr="00EF5447" w:rsidRDefault="00C506B2" w:rsidP="00D20CAD">
            <w:pPr>
              <w:pStyle w:val="TAC"/>
              <w:rPr>
                <w:rFonts w:eastAsia="맑은 고딕"/>
                <w:kern w:val="2"/>
                <w:szCs w:val="24"/>
                <w:lang w:eastAsia="ko-KR"/>
              </w:rPr>
            </w:pPr>
            <w:r>
              <w:rPr>
                <w:rFonts w:eastAsia="맑은 고딕"/>
                <w:lang w:val="fi-FI" w:eastAsia="ko-KR"/>
              </w:rPr>
              <w:t>N/A</w:t>
            </w:r>
          </w:p>
        </w:tc>
      </w:tr>
      <w:tr w:rsidR="00C506B2" w:rsidRPr="00EF5447" w14:paraId="1CF95E73" w14:textId="77777777" w:rsidTr="00D20CAD">
        <w:trPr>
          <w:trHeight w:val="54"/>
          <w:jc w:val="center"/>
        </w:trPr>
        <w:tc>
          <w:tcPr>
            <w:tcW w:w="2258" w:type="dxa"/>
            <w:tcBorders>
              <w:top w:val="nil"/>
              <w:bottom w:val="single" w:sz="4" w:space="0" w:color="auto"/>
            </w:tcBorders>
            <w:shd w:val="clear" w:color="auto" w:fill="auto"/>
          </w:tcPr>
          <w:p w14:paraId="626DFC83" w14:textId="77777777" w:rsidR="00C506B2" w:rsidRPr="00EF5447" w:rsidRDefault="00C506B2" w:rsidP="00D20CAD">
            <w:pPr>
              <w:pStyle w:val="TAC"/>
              <w:rPr>
                <w:color w:val="000000"/>
                <w:lang w:eastAsia="ko-KR"/>
              </w:rPr>
            </w:pPr>
          </w:p>
        </w:tc>
        <w:tc>
          <w:tcPr>
            <w:tcW w:w="867" w:type="dxa"/>
            <w:shd w:val="clear" w:color="auto" w:fill="auto"/>
          </w:tcPr>
          <w:p w14:paraId="307D25A0" w14:textId="77777777" w:rsidR="00C506B2" w:rsidRPr="00EF5447" w:rsidRDefault="00C506B2" w:rsidP="00D20CAD">
            <w:pPr>
              <w:pStyle w:val="TAC"/>
              <w:rPr>
                <w:rFonts w:eastAsia="맑은 고딕"/>
                <w:kern w:val="2"/>
                <w:szCs w:val="24"/>
                <w:lang w:eastAsia="ko-KR"/>
              </w:rPr>
            </w:pPr>
            <w:r>
              <w:rPr>
                <w:lang w:val="fi-FI" w:eastAsia="fi-FI"/>
              </w:rPr>
              <w:t>n77</w:t>
            </w:r>
          </w:p>
        </w:tc>
        <w:tc>
          <w:tcPr>
            <w:tcW w:w="1066" w:type="dxa"/>
            <w:shd w:val="clear" w:color="auto" w:fill="auto"/>
            <w:noWrap/>
          </w:tcPr>
          <w:p w14:paraId="4C194484" w14:textId="77777777" w:rsidR="00C506B2" w:rsidRPr="00EF5447" w:rsidRDefault="00C506B2" w:rsidP="00D20CAD">
            <w:pPr>
              <w:pStyle w:val="TAC"/>
              <w:rPr>
                <w:rFonts w:eastAsia="맑은 고딕"/>
                <w:kern w:val="2"/>
                <w:szCs w:val="24"/>
                <w:lang w:eastAsia="ko-KR"/>
              </w:rPr>
            </w:pPr>
            <w:r>
              <w:rPr>
                <w:lang w:val="fi-FI" w:eastAsia="fi-FI"/>
              </w:rPr>
              <w:t>4170</w:t>
            </w:r>
          </w:p>
        </w:tc>
        <w:tc>
          <w:tcPr>
            <w:tcW w:w="747" w:type="dxa"/>
            <w:shd w:val="clear" w:color="auto" w:fill="auto"/>
            <w:noWrap/>
          </w:tcPr>
          <w:p w14:paraId="00664A2F" w14:textId="77777777" w:rsidR="00C506B2" w:rsidRPr="00EF5447" w:rsidRDefault="00C506B2" w:rsidP="00D20CAD">
            <w:pPr>
              <w:pStyle w:val="TAC"/>
              <w:rPr>
                <w:kern w:val="2"/>
                <w:szCs w:val="24"/>
                <w:lang w:eastAsia="zh-CN"/>
              </w:rPr>
            </w:pPr>
            <w:r>
              <w:rPr>
                <w:rFonts w:eastAsia="맑은 고딕"/>
                <w:lang w:val="fi-FI" w:eastAsia="ko-KR"/>
              </w:rPr>
              <w:t>10</w:t>
            </w:r>
          </w:p>
        </w:tc>
        <w:tc>
          <w:tcPr>
            <w:tcW w:w="1142" w:type="dxa"/>
            <w:shd w:val="clear" w:color="auto" w:fill="auto"/>
            <w:noWrap/>
          </w:tcPr>
          <w:p w14:paraId="6F389276" w14:textId="77777777" w:rsidR="00C506B2" w:rsidRPr="00EF5447" w:rsidRDefault="00C506B2" w:rsidP="00D20CAD">
            <w:pPr>
              <w:pStyle w:val="TAC"/>
              <w:rPr>
                <w:kern w:val="2"/>
                <w:szCs w:val="24"/>
                <w:lang w:eastAsia="zh-CN"/>
              </w:rPr>
            </w:pPr>
            <w:r>
              <w:rPr>
                <w:rFonts w:eastAsia="맑은 고딕"/>
                <w:lang w:val="fi-FI" w:eastAsia="ko-KR"/>
              </w:rPr>
              <w:t>50</w:t>
            </w:r>
          </w:p>
        </w:tc>
        <w:tc>
          <w:tcPr>
            <w:tcW w:w="1299" w:type="dxa"/>
            <w:shd w:val="clear" w:color="auto" w:fill="auto"/>
            <w:noWrap/>
          </w:tcPr>
          <w:p w14:paraId="6857AB35" w14:textId="77777777" w:rsidR="00C506B2" w:rsidRPr="00EF5447" w:rsidRDefault="00C506B2" w:rsidP="00D20CAD">
            <w:pPr>
              <w:pStyle w:val="TAC"/>
              <w:rPr>
                <w:kern w:val="2"/>
                <w:szCs w:val="24"/>
                <w:lang w:eastAsia="zh-CN"/>
              </w:rPr>
            </w:pPr>
            <w:r>
              <w:rPr>
                <w:lang w:val="fi-FI" w:eastAsia="fi-FI"/>
              </w:rPr>
              <w:t>4170</w:t>
            </w:r>
          </w:p>
        </w:tc>
        <w:tc>
          <w:tcPr>
            <w:tcW w:w="752" w:type="dxa"/>
            <w:shd w:val="clear" w:color="auto" w:fill="auto"/>
          </w:tcPr>
          <w:p w14:paraId="064FFF87" w14:textId="77777777" w:rsidR="00C506B2" w:rsidRPr="00EF5447" w:rsidRDefault="00C506B2" w:rsidP="00D20CAD">
            <w:pPr>
              <w:pStyle w:val="TAC"/>
              <w:rPr>
                <w:rFonts w:eastAsia="맑은 고딕"/>
                <w:kern w:val="2"/>
                <w:szCs w:val="24"/>
                <w:lang w:eastAsia="ko-KR"/>
              </w:rPr>
            </w:pPr>
            <w:r>
              <w:rPr>
                <w:lang w:val="fi-FI" w:eastAsia="fi-FI"/>
              </w:rPr>
              <w:t>N/A</w:t>
            </w:r>
          </w:p>
        </w:tc>
        <w:tc>
          <w:tcPr>
            <w:tcW w:w="1248" w:type="dxa"/>
            <w:shd w:val="clear" w:color="auto" w:fill="auto"/>
          </w:tcPr>
          <w:p w14:paraId="460A8767" w14:textId="77777777" w:rsidR="00C506B2" w:rsidRPr="00EF5447" w:rsidRDefault="00C506B2" w:rsidP="00D20CAD">
            <w:pPr>
              <w:pStyle w:val="TAC"/>
              <w:rPr>
                <w:rFonts w:eastAsia="맑은 고딕"/>
                <w:kern w:val="2"/>
                <w:szCs w:val="24"/>
                <w:lang w:eastAsia="ko-KR"/>
              </w:rPr>
            </w:pPr>
            <w:r>
              <w:rPr>
                <w:rFonts w:eastAsia="맑은 고딕"/>
                <w:lang w:val="fi-FI" w:eastAsia="ko-KR"/>
              </w:rPr>
              <w:t>N/A</w:t>
            </w:r>
          </w:p>
        </w:tc>
      </w:tr>
      <w:tr w:rsidR="00C506B2" w:rsidRPr="00EF5447" w14:paraId="76EB7120"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25A92810" w14:textId="77777777" w:rsidR="00C506B2" w:rsidRPr="00EF5447" w:rsidRDefault="00C506B2" w:rsidP="00D20CAD">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572AFD3" w14:textId="77777777" w:rsidR="00C506B2" w:rsidRPr="00EF5447" w:rsidRDefault="00C506B2" w:rsidP="00D20CAD">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BD00C76" w14:textId="77777777" w:rsidR="00C506B2" w:rsidRPr="00EF5447" w:rsidRDefault="00C506B2" w:rsidP="00D20CAD">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777B10C3" w14:textId="77777777" w:rsidR="00C506B2" w:rsidRPr="00EF5447" w:rsidRDefault="00C506B2" w:rsidP="00D20CAD">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73EF975" w14:textId="77777777" w:rsidR="00C506B2" w:rsidRPr="00EF5447" w:rsidRDefault="00C506B2" w:rsidP="00D20CAD">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F4D7A4" w14:textId="77777777" w:rsidR="00C506B2" w:rsidRPr="00EF5447" w:rsidRDefault="00C506B2" w:rsidP="00D20CAD">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2D019C20" w14:textId="77777777" w:rsidR="00C506B2" w:rsidRPr="00EF5447" w:rsidRDefault="00C506B2" w:rsidP="00D20CAD">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CF4088" w14:textId="77777777" w:rsidR="00C506B2" w:rsidRPr="00EF5447" w:rsidRDefault="00C506B2" w:rsidP="00D20CAD">
            <w:pPr>
              <w:pStyle w:val="TAC"/>
            </w:pPr>
            <w:r w:rsidRPr="004A6862">
              <w:rPr>
                <w:rFonts w:cs="Arial"/>
                <w:szCs w:val="18"/>
              </w:rPr>
              <w:t>N/A</w:t>
            </w:r>
          </w:p>
        </w:tc>
      </w:tr>
      <w:tr w:rsidR="00C506B2" w:rsidRPr="00EF5447" w14:paraId="3B067A6C"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15FE305" w14:textId="77777777" w:rsidR="00C506B2" w:rsidRPr="00EF5447"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94FD2D" w14:textId="77777777" w:rsidR="00C506B2" w:rsidRPr="00EF5447" w:rsidRDefault="00C506B2" w:rsidP="00D20CAD">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CC17053" w14:textId="77777777" w:rsidR="00C506B2" w:rsidRPr="00EF5447" w:rsidRDefault="00C506B2" w:rsidP="00D20CAD">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53FF1D35" w14:textId="77777777" w:rsidR="00C506B2" w:rsidRPr="00EF5447" w:rsidRDefault="00C506B2" w:rsidP="00D20CAD">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D105A3C" w14:textId="77777777" w:rsidR="00C506B2" w:rsidRPr="00EF5447" w:rsidRDefault="00C506B2" w:rsidP="00D20CAD">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62A3C8" w14:textId="77777777" w:rsidR="00C506B2" w:rsidRPr="00EF5447" w:rsidRDefault="00C506B2" w:rsidP="00D20CAD">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1E3236C1" w14:textId="77777777" w:rsidR="00C506B2" w:rsidRPr="00EF5447" w:rsidRDefault="00C506B2" w:rsidP="00D20CAD">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076B50C6" w14:textId="77777777" w:rsidR="00C506B2" w:rsidRPr="00EF5447" w:rsidRDefault="00C506B2" w:rsidP="00D20CAD">
            <w:pPr>
              <w:pStyle w:val="TAC"/>
            </w:pPr>
            <w:r w:rsidRPr="004A6862">
              <w:rPr>
                <w:rFonts w:cs="Arial"/>
                <w:szCs w:val="18"/>
              </w:rPr>
              <w:t>IMD5</w:t>
            </w:r>
          </w:p>
        </w:tc>
      </w:tr>
      <w:tr w:rsidR="00C506B2" w:rsidRPr="00EF5447" w14:paraId="29FF8A83"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02934772" w14:textId="77777777" w:rsidR="00C506B2" w:rsidRPr="00EF5447"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289B75" w14:textId="77777777" w:rsidR="00C506B2" w:rsidRPr="00EF5447" w:rsidRDefault="00C506B2" w:rsidP="00D20CAD">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BE0B671" w14:textId="77777777" w:rsidR="00C506B2" w:rsidRPr="00EF5447" w:rsidRDefault="00C506B2" w:rsidP="00D20CAD">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16C3DCDA" w14:textId="77777777" w:rsidR="00C506B2" w:rsidRPr="00EF5447" w:rsidRDefault="00C506B2" w:rsidP="00D20CAD">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2FC5BD4" w14:textId="77777777" w:rsidR="00C506B2" w:rsidRPr="00EF5447" w:rsidRDefault="00C506B2" w:rsidP="00D20CAD">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5BBC8A" w14:textId="77777777" w:rsidR="00C506B2" w:rsidRPr="00EF5447" w:rsidRDefault="00C506B2" w:rsidP="00D20CAD">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185CE2F6" w14:textId="77777777" w:rsidR="00C506B2" w:rsidRPr="00EF5447" w:rsidRDefault="00C506B2" w:rsidP="00D20CAD">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7BAF44" w14:textId="77777777" w:rsidR="00C506B2" w:rsidRPr="00EF5447" w:rsidRDefault="00C506B2" w:rsidP="00D20CAD">
            <w:pPr>
              <w:pStyle w:val="TAC"/>
            </w:pPr>
            <w:r w:rsidRPr="004A6862">
              <w:rPr>
                <w:rFonts w:cs="Arial"/>
                <w:szCs w:val="18"/>
              </w:rPr>
              <w:t>N/A</w:t>
            </w:r>
          </w:p>
        </w:tc>
      </w:tr>
      <w:tr w:rsidR="00C506B2" w14:paraId="48A3EA3F"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4B719004" w14:textId="77777777" w:rsidR="00C506B2" w:rsidRDefault="00C506B2" w:rsidP="00D20CAD">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EAECDC8" w14:textId="77777777" w:rsidR="00C506B2" w:rsidRDefault="00C506B2" w:rsidP="00D20CAD">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31953CF" w14:textId="77777777" w:rsidR="00C506B2" w:rsidRDefault="00C506B2" w:rsidP="00D20CA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DB12A74" w14:textId="77777777" w:rsidR="00C506B2" w:rsidRDefault="00C506B2" w:rsidP="00D20CAD">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00B68088"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46D9375"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BED63C" w14:textId="77777777" w:rsidR="00C506B2" w:rsidRDefault="00C506B2" w:rsidP="00D20CAD">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762D7C02" w14:textId="77777777" w:rsidR="00C506B2" w:rsidRDefault="00C506B2" w:rsidP="00D20CA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9FB4C1E" w14:textId="77777777" w:rsidR="00C506B2" w:rsidRDefault="00C506B2" w:rsidP="00D20CAD">
            <w:pPr>
              <w:pStyle w:val="TAC"/>
            </w:pPr>
            <w:r>
              <w:rPr>
                <w:lang w:eastAsia="fi-FI"/>
              </w:rPr>
              <w:t>IMD3</w:t>
            </w:r>
            <w:r>
              <w:rPr>
                <w:vertAlign w:val="superscript"/>
                <w:lang w:eastAsia="fi-FI"/>
              </w:rPr>
              <w:t>4</w:t>
            </w:r>
          </w:p>
        </w:tc>
      </w:tr>
      <w:tr w:rsidR="00C506B2" w14:paraId="10C69AA1"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535E5A70"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C05593" w14:textId="77777777" w:rsidR="00C506B2" w:rsidRDefault="00C506B2" w:rsidP="00D20CA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E9FCEE8" w14:textId="77777777" w:rsidR="00C506B2" w:rsidRDefault="00C506B2" w:rsidP="00D20CAD">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73D16056"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269BD13"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87693A" w14:textId="77777777" w:rsidR="00C506B2" w:rsidRDefault="00C506B2" w:rsidP="00D20CAD">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7EDCC26A"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61B4F85" w14:textId="77777777" w:rsidR="00C506B2" w:rsidRDefault="00C506B2" w:rsidP="00D20CAD">
            <w:pPr>
              <w:pStyle w:val="TAC"/>
            </w:pPr>
            <w:r>
              <w:rPr>
                <w:lang w:eastAsia="fi-FI"/>
              </w:rPr>
              <w:t>N/A</w:t>
            </w:r>
          </w:p>
        </w:tc>
      </w:tr>
      <w:tr w:rsidR="00C506B2" w14:paraId="35D894AE"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2E26C8F6"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F8613B" w14:textId="77777777" w:rsidR="00C506B2" w:rsidRDefault="00C506B2" w:rsidP="00D20CA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B6E26E" w14:textId="77777777" w:rsidR="00C506B2" w:rsidRDefault="00C506B2" w:rsidP="00D20CAD">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4A199989" w14:textId="77777777" w:rsidR="00C506B2" w:rsidRDefault="00C506B2" w:rsidP="00D20CAD">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5323F51C" w14:textId="77777777" w:rsidR="00C506B2" w:rsidRDefault="00C506B2" w:rsidP="00D20CA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7F12EF" w14:textId="77777777" w:rsidR="00C506B2" w:rsidRDefault="00C506B2" w:rsidP="00D20CAD">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1706138C"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28A897" w14:textId="77777777" w:rsidR="00C506B2" w:rsidRDefault="00C506B2" w:rsidP="00D20CAD">
            <w:pPr>
              <w:pStyle w:val="TAC"/>
            </w:pPr>
            <w:r>
              <w:rPr>
                <w:lang w:eastAsia="fi-FI"/>
              </w:rPr>
              <w:t>N/A</w:t>
            </w:r>
          </w:p>
        </w:tc>
      </w:tr>
      <w:tr w:rsidR="00C506B2" w14:paraId="69A587B0"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50CC994C"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21DA64" w14:textId="77777777" w:rsidR="00C506B2" w:rsidRDefault="00C506B2" w:rsidP="00D20CA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1C409BE" w14:textId="77777777" w:rsidR="00C506B2" w:rsidRDefault="00C506B2" w:rsidP="00D20CAD">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48B68894" w14:textId="77777777" w:rsidR="00C506B2" w:rsidRDefault="00C506B2" w:rsidP="00D20CAD">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1DA26558" w14:textId="77777777" w:rsidR="00C506B2" w:rsidRDefault="00C506B2" w:rsidP="00D20CAD">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1690B2" w14:textId="77777777" w:rsidR="00C506B2" w:rsidRDefault="00C506B2" w:rsidP="00D20CAD">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4EB9F18D" w14:textId="77777777" w:rsidR="00C506B2" w:rsidRDefault="00C506B2" w:rsidP="00D20CA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7495D9" w14:textId="77777777" w:rsidR="00C506B2" w:rsidRDefault="00C506B2" w:rsidP="00D20CAD">
            <w:pPr>
              <w:pStyle w:val="TAC"/>
            </w:pPr>
            <w:r>
              <w:rPr>
                <w:lang w:eastAsia="fi-FI"/>
              </w:rPr>
              <w:t>N/A</w:t>
            </w:r>
          </w:p>
        </w:tc>
      </w:tr>
      <w:tr w:rsidR="00C506B2" w14:paraId="0DFE4288"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0E534D52"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CA0939" w14:textId="77777777" w:rsidR="00C506B2" w:rsidRDefault="00C506B2" w:rsidP="00D20CAD">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DD09FA7" w14:textId="77777777" w:rsidR="00C506B2" w:rsidRDefault="00C506B2" w:rsidP="00D20CAD">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2789C29B" w14:textId="77777777" w:rsidR="00C506B2" w:rsidRDefault="00C506B2" w:rsidP="00D20CAD">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6AFB6E3A" w14:textId="77777777" w:rsidR="00C506B2" w:rsidRDefault="00C506B2" w:rsidP="00D20CAD">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C09092" w14:textId="77777777" w:rsidR="00C506B2" w:rsidRDefault="00C506B2" w:rsidP="00D20CAD">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58770149" w14:textId="77777777" w:rsidR="00C506B2" w:rsidRDefault="00C506B2" w:rsidP="00D20CAD">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8793BF6" w14:textId="77777777" w:rsidR="00C506B2" w:rsidRDefault="00C506B2" w:rsidP="00D20CAD">
            <w:pPr>
              <w:pStyle w:val="TAC"/>
            </w:pPr>
            <w:r>
              <w:rPr>
                <w:lang w:eastAsia="fi-FI"/>
              </w:rPr>
              <w:t>IMD3</w:t>
            </w:r>
          </w:p>
        </w:tc>
      </w:tr>
      <w:tr w:rsidR="00C506B2" w14:paraId="65124EA9"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6E4B200A"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190828" w14:textId="77777777" w:rsidR="00C506B2" w:rsidRDefault="00C506B2" w:rsidP="00D20CA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5ACF5C" w14:textId="77777777" w:rsidR="00C506B2" w:rsidRDefault="00C506B2" w:rsidP="00D20CAD">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70D1B451" w14:textId="77777777" w:rsidR="00C506B2" w:rsidRDefault="00C506B2" w:rsidP="00D20CAD">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37FF7499" w14:textId="77777777" w:rsidR="00C506B2" w:rsidRDefault="00C506B2" w:rsidP="00D20CAD">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28F503" w14:textId="77777777" w:rsidR="00C506B2" w:rsidRDefault="00C506B2" w:rsidP="00D20CAD">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644C4F5A" w14:textId="77777777" w:rsidR="00C506B2" w:rsidRDefault="00C506B2" w:rsidP="00D20CAD">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8D12AD" w14:textId="77777777" w:rsidR="00C506B2" w:rsidRDefault="00C506B2" w:rsidP="00D20CAD">
            <w:pPr>
              <w:pStyle w:val="TAC"/>
            </w:pPr>
            <w:r>
              <w:rPr>
                <w:lang w:eastAsia="fi-FI"/>
              </w:rPr>
              <w:t>N/A</w:t>
            </w:r>
          </w:p>
        </w:tc>
      </w:tr>
      <w:tr w:rsidR="00C506B2" w:rsidRPr="00EF5447" w14:paraId="49D30FDC" w14:textId="77777777" w:rsidTr="00D20CAD">
        <w:trPr>
          <w:trHeight w:val="54"/>
          <w:jc w:val="center"/>
        </w:trPr>
        <w:tc>
          <w:tcPr>
            <w:tcW w:w="2258" w:type="dxa"/>
            <w:tcBorders>
              <w:top w:val="single" w:sz="4" w:space="0" w:color="auto"/>
              <w:bottom w:val="nil"/>
            </w:tcBorders>
            <w:shd w:val="clear" w:color="auto" w:fill="auto"/>
          </w:tcPr>
          <w:p w14:paraId="0A60A51B" w14:textId="77777777" w:rsidR="00C506B2" w:rsidRPr="00EF5447" w:rsidRDefault="00C506B2" w:rsidP="00D20CAD">
            <w:pPr>
              <w:pStyle w:val="TAC"/>
            </w:pPr>
            <w:r w:rsidRPr="00EF5447">
              <w:t>DC_14A-66A_n2A</w:t>
            </w:r>
          </w:p>
          <w:p w14:paraId="38AAAC04" w14:textId="77777777" w:rsidR="00C506B2" w:rsidRPr="00EF5447" w:rsidRDefault="00C506B2" w:rsidP="00D20CAD">
            <w:pPr>
              <w:pStyle w:val="TAC"/>
              <w:rPr>
                <w:rFonts w:cs="Arial"/>
                <w:color w:val="000000"/>
                <w:lang w:eastAsia="ko-KR"/>
              </w:rPr>
            </w:pPr>
            <w:r w:rsidRPr="00EF5447">
              <w:t>DC_14A-66A-66A_n2A</w:t>
            </w:r>
          </w:p>
        </w:tc>
        <w:tc>
          <w:tcPr>
            <w:tcW w:w="867" w:type="dxa"/>
            <w:shd w:val="clear" w:color="auto" w:fill="auto"/>
          </w:tcPr>
          <w:p w14:paraId="0695D991" w14:textId="77777777" w:rsidR="00C506B2" w:rsidRPr="00EF5447" w:rsidRDefault="00C506B2" w:rsidP="00D20CAD">
            <w:pPr>
              <w:pStyle w:val="TAC"/>
              <w:rPr>
                <w:rFonts w:eastAsia="맑은 고딕" w:cs="Arial"/>
                <w:kern w:val="2"/>
                <w:szCs w:val="24"/>
                <w:lang w:eastAsia="ko-KR"/>
              </w:rPr>
            </w:pPr>
            <w:r w:rsidRPr="00EF5447">
              <w:t>14</w:t>
            </w:r>
          </w:p>
        </w:tc>
        <w:tc>
          <w:tcPr>
            <w:tcW w:w="1066" w:type="dxa"/>
            <w:shd w:val="clear" w:color="auto" w:fill="auto"/>
            <w:noWrap/>
          </w:tcPr>
          <w:p w14:paraId="3DC8476C" w14:textId="77777777" w:rsidR="00C506B2" w:rsidRPr="00EF5447" w:rsidRDefault="00C506B2" w:rsidP="00D20CAD">
            <w:pPr>
              <w:pStyle w:val="TAC"/>
              <w:rPr>
                <w:rFonts w:eastAsia="맑은 고딕" w:cs="Arial"/>
                <w:kern w:val="2"/>
                <w:szCs w:val="24"/>
                <w:lang w:eastAsia="ko-KR"/>
              </w:rPr>
            </w:pPr>
            <w:r w:rsidRPr="00EF5447">
              <w:rPr>
                <w:rFonts w:cs="Arial"/>
              </w:rPr>
              <w:t>793</w:t>
            </w:r>
          </w:p>
        </w:tc>
        <w:tc>
          <w:tcPr>
            <w:tcW w:w="747" w:type="dxa"/>
            <w:shd w:val="clear" w:color="auto" w:fill="auto"/>
            <w:noWrap/>
          </w:tcPr>
          <w:p w14:paraId="4768D978" w14:textId="77777777" w:rsidR="00C506B2" w:rsidRPr="00EF5447" w:rsidRDefault="00C506B2" w:rsidP="00D20CAD">
            <w:pPr>
              <w:pStyle w:val="TAC"/>
              <w:rPr>
                <w:rFonts w:cs="Arial"/>
                <w:kern w:val="2"/>
                <w:szCs w:val="24"/>
                <w:lang w:eastAsia="zh-CN"/>
              </w:rPr>
            </w:pPr>
            <w:r w:rsidRPr="00EF5447">
              <w:rPr>
                <w:rFonts w:cs="Arial"/>
              </w:rPr>
              <w:t>5</w:t>
            </w:r>
          </w:p>
        </w:tc>
        <w:tc>
          <w:tcPr>
            <w:tcW w:w="1142" w:type="dxa"/>
            <w:shd w:val="clear" w:color="auto" w:fill="auto"/>
            <w:noWrap/>
          </w:tcPr>
          <w:p w14:paraId="1C6BA544" w14:textId="77777777" w:rsidR="00C506B2" w:rsidRPr="00EF5447" w:rsidRDefault="00C506B2" w:rsidP="00D20CAD">
            <w:pPr>
              <w:pStyle w:val="TAC"/>
              <w:rPr>
                <w:rFonts w:cs="Arial"/>
                <w:kern w:val="2"/>
                <w:szCs w:val="24"/>
                <w:lang w:eastAsia="zh-CN"/>
              </w:rPr>
            </w:pPr>
            <w:r w:rsidRPr="00EF5447">
              <w:rPr>
                <w:rFonts w:cs="Arial"/>
              </w:rPr>
              <w:t>25</w:t>
            </w:r>
          </w:p>
        </w:tc>
        <w:tc>
          <w:tcPr>
            <w:tcW w:w="1299" w:type="dxa"/>
            <w:shd w:val="clear" w:color="auto" w:fill="auto"/>
            <w:noWrap/>
          </w:tcPr>
          <w:p w14:paraId="68AFDEEB" w14:textId="77777777" w:rsidR="00C506B2" w:rsidRPr="00EF5447" w:rsidRDefault="00C506B2" w:rsidP="00D20CAD">
            <w:pPr>
              <w:pStyle w:val="TAC"/>
              <w:rPr>
                <w:rFonts w:cs="Arial"/>
                <w:kern w:val="2"/>
                <w:szCs w:val="24"/>
                <w:lang w:eastAsia="zh-CN"/>
              </w:rPr>
            </w:pPr>
            <w:r w:rsidRPr="00EF5447">
              <w:t>763</w:t>
            </w:r>
          </w:p>
        </w:tc>
        <w:tc>
          <w:tcPr>
            <w:tcW w:w="752" w:type="dxa"/>
            <w:shd w:val="clear" w:color="auto" w:fill="auto"/>
          </w:tcPr>
          <w:p w14:paraId="3E07C692" w14:textId="77777777" w:rsidR="00C506B2" w:rsidRPr="00EF5447" w:rsidRDefault="00C506B2" w:rsidP="00D20CAD">
            <w:pPr>
              <w:pStyle w:val="TAC"/>
              <w:rPr>
                <w:rFonts w:eastAsia="맑은 고딕" w:cs="Arial"/>
                <w:kern w:val="2"/>
                <w:szCs w:val="24"/>
                <w:lang w:eastAsia="ko-KR"/>
              </w:rPr>
            </w:pPr>
            <w:r w:rsidRPr="00EF5447">
              <w:t>N/A</w:t>
            </w:r>
          </w:p>
        </w:tc>
        <w:tc>
          <w:tcPr>
            <w:tcW w:w="1248" w:type="dxa"/>
            <w:shd w:val="clear" w:color="auto" w:fill="auto"/>
          </w:tcPr>
          <w:p w14:paraId="4B59A9C7"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52B74E32" w14:textId="77777777" w:rsidTr="00D20CAD">
        <w:trPr>
          <w:trHeight w:val="54"/>
          <w:jc w:val="center"/>
        </w:trPr>
        <w:tc>
          <w:tcPr>
            <w:tcW w:w="2258" w:type="dxa"/>
            <w:tcBorders>
              <w:top w:val="nil"/>
              <w:bottom w:val="nil"/>
            </w:tcBorders>
            <w:shd w:val="clear" w:color="auto" w:fill="auto"/>
          </w:tcPr>
          <w:p w14:paraId="41143939" w14:textId="77777777" w:rsidR="00C506B2" w:rsidRPr="00EF5447" w:rsidRDefault="00C506B2" w:rsidP="00D20CAD">
            <w:pPr>
              <w:pStyle w:val="TAC"/>
              <w:rPr>
                <w:rFonts w:cs="Arial"/>
                <w:color w:val="000000"/>
                <w:lang w:eastAsia="ko-KR"/>
              </w:rPr>
            </w:pPr>
          </w:p>
        </w:tc>
        <w:tc>
          <w:tcPr>
            <w:tcW w:w="867" w:type="dxa"/>
            <w:shd w:val="clear" w:color="auto" w:fill="auto"/>
          </w:tcPr>
          <w:p w14:paraId="3FE4126E" w14:textId="77777777" w:rsidR="00C506B2" w:rsidRPr="00EF5447" w:rsidRDefault="00C506B2" w:rsidP="00D20CAD">
            <w:pPr>
              <w:pStyle w:val="TAC"/>
              <w:rPr>
                <w:rFonts w:eastAsia="맑은 고딕" w:cs="Arial"/>
                <w:kern w:val="2"/>
                <w:szCs w:val="24"/>
                <w:lang w:eastAsia="ko-KR"/>
              </w:rPr>
            </w:pPr>
            <w:r w:rsidRPr="00EF5447">
              <w:t>66</w:t>
            </w:r>
          </w:p>
        </w:tc>
        <w:tc>
          <w:tcPr>
            <w:tcW w:w="1066" w:type="dxa"/>
            <w:shd w:val="clear" w:color="auto" w:fill="auto"/>
            <w:noWrap/>
          </w:tcPr>
          <w:p w14:paraId="2BA3CDD2" w14:textId="77777777" w:rsidR="00C506B2" w:rsidRPr="00EF5447" w:rsidRDefault="00C506B2" w:rsidP="00D20CAD">
            <w:pPr>
              <w:pStyle w:val="TAC"/>
              <w:rPr>
                <w:rFonts w:eastAsia="맑은 고딕" w:cs="Arial"/>
                <w:kern w:val="2"/>
                <w:szCs w:val="24"/>
                <w:lang w:eastAsia="ko-KR"/>
              </w:rPr>
            </w:pPr>
            <w:r w:rsidRPr="00EF5447">
              <w:rPr>
                <w:rFonts w:cs="Arial"/>
              </w:rPr>
              <w:t>1762</w:t>
            </w:r>
          </w:p>
        </w:tc>
        <w:tc>
          <w:tcPr>
            <w:tcW w:w="747" w:type="dxa"/>
            <w:shd w:val="clear" w:color="auto" w:fill="auto"/>
            <w:noWrap/>
          </w:tcPr>
          <w:p w14:paraId="461BAC2F" w14:textId="77777777" w:rsidR="00C506B2" w:rsidRPr="00EF5447" w:rsidRDefault="00C506B2" w:rsidP="00D20CAD">
            <w:pPr>
              <w:pStyle w:val="TAC"/>
              <w:rPr>
                <w:rFonts w:cs="Arial"/>
                <w:kern w:val="2"/>
                <w:szCs w:val="24"/>
                <w:lang w:eastAsia="zh-CN"/>
              </w:rPr>
            </w:pPr>
            <w:r w:rsidRPr="00EF5447">
              <w:rPr>
                <w:rFonts w:cs="Arial"/>
              </w:rPr>
              <w:t>5</w:t>
            </w:r>
          </w:p>
        </w:tc>
        <w:tc>
          <w:tcPr>
            <w:tcW w:w="1142" w:type="dxa"/>
            <w:shd w:val="clear" w:color="auto" w:fill="auto"/>
            <w:noWrap/>
          </w:tcPr>
          <w:p w14:paraId="2EA95813" w14:textId="77777777" w:rsidR="00C506B2" w:rsidRPr="00EF5447" w:rsidRDefault="00C506B2" w:rsidP="00D20CAD">
            <w:pPr>
              <w:pStyle w:val="TAC"/>
              <w:rPr>
                <w:rFonts w:cs="Arial"/>
                <w:kern w:val="2"/>
                <w:szCs w:val="24"/>
                <w:lang w:eastAsia="zh-CN"/>
              </w:rPr>
            </w:pPr>
            <w:r w:rsidRPr="00EF5447">
              <w:rPr>
                <w:rFonts w:cs="Arial"/>
              </w:rPr>
              <w:t>25</w:t>
            </w:r>
          </w:p>
        </w:tc>
        <w:tc>
          <w:tcPr>
            <w:tcW w:w="1299" w:type="dxa"/>
            <w:shd w:val="clear" w:color="auto" w:fill="auto"/>
            <w:noWrap/>
          </w:tcPr>
          <w:p w14:paraId="31A491F1" w14:textId="77777777" w:rsidR="00C506B2" w:rsidRPr="00EF5447" w:rsidRDefault="00C506B2" w:rsidP="00D20CAD">
            <w:pPr>
              <w:pStyle w:val="TAC"/>
              <w:rPr>
                <w:rFonts w:cs="Arial"/>
                <w:kern w:val="2"/>
                <w:szCs w:val="24"/>
                <w:lang w:eastAsia="zh-CN"/>
              </w:rPr>
            </w:pPr>
            <w:r w:rsidRPr="00EF5447">
              <w:t>2162</w:t>
            </w:r>
          </w:p>
        </w:tc>
        <w:tc>
          <w:tcPr>
            <w:tcW w:w="752" w:type="dxa"/>
            <w:shd w:val="clear" w:color="auto" w:fill="auto"/>
          </w:tcPr>
          <w:p w14:paraId="117F9781" w14:textId="77777777" w:rsidR="00C506B2" w:rsidRPr="00EF5447" w:rsidRDefault="00C506B2" w:rsidP="00D20CAD">
            <w:pPr>
              <w:pStyle w:val="TAC"/>
              <w:rPr>
                <w:rFonts w:eastAsia="맑은 고딕" w:cs="Arial"/>
                <w:kern w:val="2"/>
                <w:szCs w:val="24"/>
                <w:lang w:eastAsia="ko-KR"/>
              </w:rPr>
            </w:pPr>
            <w:r w:rsidRPr="00EF5447">
              <w:t>7.6</w:t>
            </w:r>
          </w:p>
        </w:tc>
        <w:tc>
          <w:tcPr>
            <w:tcW w:w="1248" w:type="dxa"/>
            <w:shd w:val="clear" w:color="auto" w:fill="auto"/>
          </w:tcPr>
          <w:p w14:paraId="66E3F83E" w14:textId="77777777" w:rsidR="00C506B2" w:rsidRPr="00EF5447" w:rsidRDefault="00C506B2" w:rsidP="00D20CAD">
            <w:pPr>
              <w:pStyle w:val="TAC"/>
              <w:rPr>
                <w:rFonts w:eastAsia="맑은 고딕" w:cs="Arial"/>
                <w:kern w:val="2"/>
                <w:szCs w:val="24"/>
                <w:lang w:eastAsia="ko-KR"/>
              </w:rPr>
            </w:pPr>
            <w:r w:rsidRPr="00EF5447">
              <w:t>IMD4</w:t>
            </w:r>
          </w:p>
        </w:tc>
      </w:tr>
      <w:tr w:rsidR="00C506B2" w:rsidRPr="00EF5447" w14:paraId="4C30AF58" w14:textId="77777777" w:rsidTr="00D20CAD">
        <w:trPr>
          <w:trHeight w:val="54"/>
          <w:jc w:val="center"/>
        </w:trPr>
        <w:tc>
          <w:tcPr>
            <w:tcW w:w="2258" w:type="dxa"/>
            <w:tcBorders>
              <w:top w:val="nil"/>
              <w:bottom w:val="single" w:sz="4" w:space="0" w:color="auto"/>
            </w:tcBorders>
            <w:shd w:val="clear" w:color="auto" w:fill="auto"/>
          </w:tcPr>
          <w:p w14:paraId="5D3FAEAD" w14:textId="77777777" w:rsidR="00C506B2" w:rsidRPr="00EF5447" w:rsidRDefault="00C506B2" w:rsidP="00D20CAD">
            <w:pPr>
              <w:pStyle w:val="TAC"/>
              <w:rPr>
                <w:rFonts w:cs="Arial"/>
                <w:color w:val="000000"/>
                <w:lang w:eastAsia="ko-KR"/>
              </w:rPr>
            </w:pPr>
          </w:p>
        </w:tc>
        <w:tc>
          <w:tcPr>
            <w:tcW w:w="867" w:type="dxa"/>
            <w:shd w:val="clear" w:color="auto" w:fill="auto"/>
          </w:tcPr>
          <w:p w14:paraId="6F1D0CDE" w14:textId="77777777" w:rsidR="00C506B2" w:rsidRPr="00EF5447" w:rsidRDefault="00C506B2" w:rsidP="00D20CAD">
            <w:pPr>
              <w:pStyle w:val="TAC"/>
              <w:rPr>
                <w:rFonts w:eastAsia="맑은 고딕" w:cs="Arial"/>
                <w:kern w:val="2"/>
                <w:szCs w:val="24"/>
                <w:lang w:eastAsia="ko-KR"/>
              </w:rPr>
            </w:pPr>
            <w:r w:rsidRPr="00EF5447">
              <w:t>n2</w:t>
            </w:r>
          </w:p>
        </w:tc>
        <w:tc>
          <w:tcPr>
            <w:tcW w:w="1066" w:type="dxa"/>
            <w:shd w:val="clear" w:color="auto" w:fill="auto"/>
            <w:noWrap/>
          </w:tcPr>
          <w:p w14:paraId="4883A1AD" w14:textId="77777777" w:rsidR="00C506B2" w:rsidRPr="00EF5447" w:rsidRDefault="00C506B2" w:rsidP="00D20CAD">
            <w:pPr>
              <w:pStyle w:val="TAC"/>
              <w:rPr>
                <w:rFonts w:eastAsia="맑은 고딕" w:cs="Arial"/>
                <w:kern w:val="2"/>
                <w:szCs w:val="24"/>
                <w:lang w:eastAsia="ko-KR"/>
              </w:rPr>
            </w:pPr>
            <w:r w:rsidRPr="00EF5447">
              <w:t>1874</w:t>
            </w:r>
          </w:p>
        </w:tc>
        <w:tc>
          <w:tcPr>
            <w:tcW w:w="747" w:type="dxa"/>
            <w:shd w:val="clear" w:color="auto" w:fill="auto"/>
            <w:noWrap/>
          </w:tcPr>
          <w:p w14:paraId="7CDE3B97" w14:textId="77777777" w:rsidR="00C506B2" w:rsidRPr="00EF5447" w:rsidRDefault="00C506B2" w:rsidP="00D20CAD">
            <w:pPr>
              <w:pStyle w:val="TAC"/>
              <w:rPr>
                <w:rFonts w:cs="Arial"/>
                <w:kern w:val="2"/>
                <w:szCs w:val="24"/>
                <w:lang w:eastAsia="zh-CN"/>
              </w:rPr>
            </w:pPr>
            <w:r w:rsidRPr="00EF5447">
              <w:rPr>
                <w:rFonts w:cs="Arial"/>
              </w:rPr>
              <w:t>5</w:t>
            </w:r>
          </w:p>
        </w:tc>
        <w:tc>
          <w:tcPr>
            <w:tcW w:w="1142" w:type="dxa"/>
            <w:shd w:val="clear" w:color="auto" w:fill="auto"/>
            <w:noWrap/>
          </w:tcPr>
          <w:p w14:paraId="74A11693" w14:textId="77777777" w:rsidR="00C506B2" w:rsidRPr="00EF5447" w:rsidRDefault="00C506B2" w:rsidP="00D20CAD">
            <w:pPr>
              <w:pStyle w:val="TAC"/>
              <w:rPr>
                <w:rFonts w:cs="Arial"/>
                <w:kern w:val="2"/>
                <w:szCs w:val="24"/>
                <w:lang w:eastAsia="zh-CN"/>
              </w:rPr>
            </w:pPr>
            <w:r w:rsidRPr="00EF5447">
              <w:rPr>
                <w:rFonts w:cs="Arial"/>
              </w:rPr>
              <w:t>25</w:t>
            </w:r>
          </w:p>
        </w:tc>
        <w:tc>
          <w:tcPr>
            <w:tcW w:w="1299" w:type="dxa"/>
            <w:shd w:val="clear" w:color="auto" w:fill="auto"/>
            <w:noWrap/>
          </w:tcPr>
          <w:p w14:paraId="62EBF605" w14:textId="77777777" w:rsidR="00C506B2" w:rsidRPr="00EF5447" w:rsidRDefault="00C506B2" w:rsidP="00D20CAD">
            <w:pPr>
              <w:pStyle w:val="TAC"/>
              <w:rPr>
                <w:rFonts w:cs="Arial"/>
                <w:kern w:val="2"/>
                <w:szCs w:val="24"/>
                <w:lang w:eastAsia="zh-CN"/>
              </w:rPr>
            </w:pPr>
            <w:r w:rsidRPr="00EF5447">
              <w:rPr>
                <w:rFonts w:cs="Arial"/>
              </w:rPr>
              <w:t>1954</w:t>
            </w:r>
          </w:p>
        </w:tc>
        <w:tc>
          <w:tcPr>
            <w:tcW w:w="752" w:type="dxa"/>
            <w:shd w:val="clear" w:color="auto" w:fill="auto"/>
          </w:tcPr>
          <w:p w14:paraId="1149F7F5" w14:textId="77777777" w:rsidR="00C506B2" w:rsidRPr="00EF5447" w:rsidRDefault="00C506B2" w:rsidP="00D20CAD">
            <w:pPr>
              <w:pStyle w:val="TAC"/>
              <w:rPr>
                <w:rFonts w:eastAsia="맑은 고딕" w:cs="Arial"/>
                <w:kern w:val="2"/>
                <w:szCs w:val="24"/>
                <w:lang w:eastAsia="ko-KR"/>
              </w:rPr>
            </w:pPr>
            <w:r w:rsidRPr="00EF5447">
              <w:t>N/A</w:t>
            </w:r>
          </w:p>
        </w:tc>
        <w:tc>
          <w:tcPr>
            <w:tcW w:w="1248" w:type="dxa"/>
            <w:shd w:val="clear" w:color="auto" w:fill="auto"/>
          </w:tcPr>
          <w:p w14:paraId="5DBA392F" w14:textId="77777777" w:rsidR="00C506B2" w:rsidRPr="00EF5447" w:rsidRDefault="00C506B2" w:rsidP="00D20CAD">
            <w:pPr>
              <w:pStyle w:val="TAC"/>
              <w:rPr>
                <w:rFonts w:eastAsia="맑은 고딕" w:cs="Arial"/>
                <w:kern w:val="2"/>
                <w:szCs w:val="24"/>
                <w:lang w:eastAsia="ko-KR"/>
              </w:rPr>
            </w:pPr>
            <w:r w:rsidRPr="00EF5447">
              <w:t>N/A</w:t>
            </w:r>
          </w:p>
        </w:tc>
      </w:tr>
      <w:tr w:rsidR="00C506B2" w:rsidRPr="00EF5447" w14:paraId="49476861" w14:textId="77777777" w:rsidTr="00D20CAD">
        <w:trPr>
          <w:trHeight w:val="54"/>
          <w:jc w:val="center"/>
        </w:trPr>
        <w:tc>
          <w:tcPr>
            <w:tcW w:w="2258" w:type="dxa"/>
            <w:tcBorders>
              <w:top w:val="single" w:sz="4" w:space="0" w:color="auto"/>
              <w:left w:val="single" w:sz="4" w:space="0" w:color="auto"/>
              <w:bottom w:val="nil"/>
              <w:right w:val="single" w:sz="4" w:space="0" w:color="auto"/>
            </w:tcBorders>
            <w:vAlign w:val="center"/>
          </w:tcPr>
          <w:p w14:paraId="02C392B2" w14:textId="77777777" w:rsidR="00C506B2" w:rsidRPr="00EF5447" w:rsidRDefault="00C506B2" w:rsidP="00D20CAD">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23DF7455" w14:textId="77777777" w:rsidR="00C506B2" w:rsidRPr="00EF5447" w:rsidRDefault="00C506B2" w:rsidP="00D20CA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E7EA72A" w14:textId="77777777" w:rsidR="00C506B2" w:rsidRPr="00EF5447" w:rsidRDefault="00C506B2" w:rsidP="00D20CAD">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BDFCF45" w14:textId="77777777" w:rsidR="00C506B2" w:rsidRPr="00EF5447"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41F822E" w14:textId="77777777" w:rsidR="00C506B2" w:rsidRPr="00EF5447"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D1D8C8" w14:textId="77777777" w:rsidR="00C506B2" w:rsidRPr="00EF5447" w:rsidRDefault="00C506B2" w:rsidP="00D20CAD">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587641BA" w14:textId="77777777" w:rsidR="00C506B2" w:rsidRPr="00EF5447" w:rsidRDefault="00C506B2" w:rsidP="00D20CAD">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4BC46AF0" w14:textId="77777777" w:rsidR="00C506B2" w:rsidRPr="00EF5447" w:rsidRDefault="00C506B2" w:rsidP="00D20CAD">
            <w:pPr>
              <w:pStyle w:val="TAC"/>
            </w:pPr>
            <w:r>
              <w:t>IMD4</w:t>
            </w:r>
          </w:p>
        </w:tc>
      </w:tr>
      <w:tr w:rsidR="00C506B2" w:rsidRPr="00EF5447" w14:paraId="207DAA97"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537C405B" w14:textId="77777777" w:rsidR="00C506B2" w:rsidRPr="00EF5447"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BDCB35" w14:textId="77777777" w:rsidR="00C506B2" w:rsidRPr="00EF5447" w:rsidRDefault="00C506B2" w:rsidP="00D20CA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C299C86" w14:textId="77777777" w:rsidR="00C506B2" w:rsidRPr="00EF5447" w:rsidRDefault="00C506B2" w:rsidP="00D20CAD">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1366AC94" w14:textId="77777777" w:rsidR="00C506B2" w:rsidRPr="00EF5447"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4F772D2" w14:textId="77777777" w:rsidR="00C506B2" w:rsidRPr="00EF5447"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FCBFF4" w14:textId="77777777" w:rsidR="00C506B2" w:rsidRPr="00EF5447" w:rsidRDefault="00C506B2" w:rsidP="00D20CAD">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125CA911" w14:textId="77777777" w:rsidR="00C506B2" w:rsidRPr="00EF5447"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7CEB836" w14:textId="77777777" w:rsidR="00C506B2" w:rsidRPr="00EF5447" w:rsidRDefault="00C506B2" w:rsidP="00D20CAD">
            <w:pPr>
              <w:pStyle w:val="TAC"/>
            </w:pPr>
            <w:r>
              <w:t>N/A</w:t>
            </w:r>
          </w:p>
        </w:tc>
      </w:tr>
      <w:tr w:rsidR="00C506B2" w:rsidRPr="00EF5447" w14:paraId="4A64A88C"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10061476" w14:textId="77777777" w:rsidR="00C506B2" w:rsidRPr="00EF5447"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4BAFC8" w14:textId="77777777" w:rsidR="00C506B2" w:rsidRPr="00EF5447" w:rsidRDefault="00C506B2" w:rsidP="00D20CAD">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6A37F58" w14:textId="77777777" w:rsidR="00C506B2" w:rsidRPr="00EF5447" w:rsidRDefault="00C506B2" w:rsidP="00D20CAD">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79593E30" w14:textId="77777777" w:rsidR="00C506B2" w:rsidRPr="00EF5447"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FB3B4F1" w14:textId="77777777" w:rsidR="00C506B2" w:rsidRPr="00EF5447"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3164FB" w14:textId="77777777" w:rsidR="00C506B2" w:rsidRPr="00EF5447" w:rsidRDefault="00C506B2" w:rsidP="00D20CAD">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6DFBCC85" w14:textId="77777777" w:rsidR="00C506B2" w:rsidRPr="00EF5447"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E1F443" w14:textId="77777777" w:rsidR="00C506B2" w:rsidRPr="00EF5447" w:rsidRDefault="00C506B2" w:rsidP="00D20CAD">
            <w:pPr>
              <w:pStyle w:val="TAC"/>
            </w:pPr>
            <w:r>
              <w:t>N/A</w:t>
            </w:r>
          </w:p>
        </w:tc>
      </w:tr>
      <w:tr w:rsidR="00C506B2" w14:paraId="775BAC28"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2A2E698" w14:textId="77777777" w:rsidR="00C506B2" w:rsidRDefault="00C506B2" w:rsidP="00D20CAD">
            <w:pPr>
              <w:pStyle w:val="TAC"/>
              <w:rPr>
                <w:lang w:eastAsia="ko-KR"/>
              </w:rPr>
            </w:pPr>
            <w:r>
              <w:rPr>
                <w:lang w:eastAsia="ko-KR"/>
              </w:rPr>
              <w:t>DC_</w:t>
            </w:r>
            <w:r>
              <w:t>14A-66A</w:t>
            </w:r>
            <w:r>
              <w:rPr>
                <w:lang w:eastAsia="ko-KR"/>
              </w:rPr>
              <w:t>_n</w:t>
            </w:r>
            <w:r>
              <w:t>77</w:t>
            </w:r>
            <w:r>
              <w:rPr>
                <w:lang w:eastAsia="ko-KR"/>
              </w:rPr>
              <w:t>A</w:t>
            </w:r>
          </w:p>
          <w:p w14:paraId="0E74FFA2" w14:textId="77777777" w:rsidR="00C506B2" w:rsidRDefault="00C506B2" w:rsidP="00D20CAD">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97F95FC" w14:textId="77777777" w:rsidR="00C506B2" w:rsidRDefault="00C506B2" w:rsidP="00D20CA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EA9BDDC" w14:textId="77777777" w:rsidR="00C506B2" w:rsidRDefault="00C506B2" w:rsidP="00D20CAD">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00E58E8C"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19A3A73"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C0F9FD" w14:textId="77777777" w:rsidR="00C506B2" w:rsidRDefault="00C506B2" w:rsidP="00D20CAD">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4A432454" w14:textId="77777777" w:rsidR="00C506B2" w:rsidRDefault="00C506B2" w:rsidP="00D20CAD">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CD58BAA" w14:textId="77777777" w:rsidR="00C506B2" w:rsidRDefault="00C506B2" w:rsidP="00D20CAD">
            <w:pPr>
              <w:pStyle w:val="TAC"/>
            </w:pPr>
            <w:r>
              <w:rPr>
                <w:lang w:eastAsia="fi-FI"/>
              </w:rPr>
              <w:t>IMD3</w:t>
            </w:r>
            <w:r>
              <w:rPr>
                <w:vertAlign w:val="superscript"/>
                <w:lang w:eastAsia="fi-FI"/>
              </w:rPr>
              <w:t>11</w:t>
            </w:r>
          </w:p>
        </w:tc>
      </w:tr>
      <w:tr w:rsidR="00C506B2" w14:paraId="7AECEE6B"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2E86B9A" w14:textId="77777777" w:rsidR="00C506B2" w:rsidRDefault="00C506B2" w:rsidP="00D20CAD">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74AA2A" w14:textId="77777777" w:rsidR="00C506B2" w:rsidRDefault="00C506B2" w:rsidP="00D20CA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B10872" w14:textId="77777777" w:rsidR="00C506B2" w:rsidRDefault="00C506B2" w:rsidP="00D20CAD">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219DA235"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76485D9"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6FB152" w14:textId="77777777" w:rsidR="00C506B2" w:rsidRDefault="00C506B2" w:rsidP="00D20CAD">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25F26850"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989084" w14:textId="77777777" w:rsidR="00C506B2" w:rsidRDefault="00C506B2" w:rsidP="00D20CAD">
            <w:pPr>
              <w:pStyle w:val="TAC"/>
            </w:pPr>
            <w:r>
              <w:rPr>
                <w:lang w:eastAsia="fi-FI"/>
              </w:rPr>
              <w:t>N/A</w:t>
            </w:r>
          </w:p>
        </w:tc>
      </w:tr>
      <w:tr w:rsidR="00C506B2" w14:paraId="4ADE485A"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6E83703C" w14:textId="77777777" w:rsidR="00C506B2"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75A741" w14:textId="77777777" w:rsidR="00C506B2" w:rsidRDefault="00C506B2" w:rsidP="00D20CA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9E5364" w14:textId="77777777" w:rsidR="00C506B2" w:rsidRDefault="00C506B2" w:rsidP="00D20CAD">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3BF1D096" w14:textId="77777777" w:rsidR="00C506B2" w:rsidRDefault="00C506B2" w:rsidP="00D20CAD">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6DBD93E" w14:textId="77777777" w:rsidR="00C506B2" w:rsidRDefault="00C506B2" w:rsidP="00D20CA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B29F5B0" w14:textId="77777777" w:rsidR="00C506B2" w:rsidRDefault="00C506B2" w:rsidP="00D20CAD">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13C35CCC"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8CBBB53" w14:textId="77777777" w:rsidR="00C506B2" w:rsidRDefault="00C506B2" w:rsidP="00D20CAD">
            <w:pPr>
              <w:pStyle w:val="TAC"/>
            </w:pPr>
            <w:r>
              <w:rPr>
                <w:lang w:eastAsia="fi-FI"/>
              </w:rPr>
              <w:t>N/A</w:t>
            </w:r>
          </w:p>
        </w:tc>
      </w:tr>
      <w:tr w:rsidR="00C506B2" w14:paraId="73EAD06E"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4C8A7F6F" w14:textId="77777777" w:rsidR="00C506B2"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479DE3" w14:textId="77777777" w:rsidR="00C506B2" w:rsidRDefault="00C506B2" w:rsidP="00D20CAD">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E810220" w14:textId="77777777" w:rsidR="00C506B2" w:rsidRDefault="00C506B2" w:rsidP="00D20CAD">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663B7EC8"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37BB3EC"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B2227B" w14:textId="77777777" w:rsidR="00C506B2" w:rsidRDefault="00C506B2" w:rsidP="00D20CAD">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4BE16F92"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282184C" w14:textId="77777777" w:rsidR="00C506B2" w:rsidRDefault="00C506B2" w:rsidP="00D20CAD">
            <w:pPr>
              <w:pStyle w:val="TAC"/>
            </w:pPr>
            <w:r>
              <w:rPr>
                <w:lang w:eastAsia="fi-FI"/>
              </w:rPr>
              <w:t>N/A</w:t>
            </w:r>
          </w:p>
        </w:tc>
      </w:tr>
      <w:tr w:rsidR="00C506B2" w14:paraId="5B41BA58" w14:textId="77777777" w:rsidTr="00D20CAD">
        <w:trPr>
          <w:trHeight w:val="54"/>
          <w:jc w:val="center"/>
        </w:trPr>
        <w:tc>
          <w:tcPr>
            <w:tcW w:w="2258" w:type="dxa"/>
            <w:tcBorders>
              <w:top w:val="nil"/>
              <w:left w:val="single" w:sz="4" w:space="0" w:color="auto"/>
              <w:bottom w:val="nil"/>
              <w:right w:val="single" w:sz="4" w:space="0" w:color="auto"/>
            </w:tcBorders>
            <w:vAlign w:val="center"/>
          </w:tcPr>
          <w:p w14:paraId="124B0E57" w14:textId="77777777" w:rsidR="00C506B2" w:rsidRDefault="00C506B2" w:rsidP="00D20CAD">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71D52D" w14:textId="77777777" w:rsidR="00C506B2" w:rsidRDefault="00C506B2" w:rsidP="00D20CAD">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0C1AAD" w14:textId="77777777" w:rsidR="00C506B2" w:rsidRDefault="00C506B2" w:rsidP="00D20CAD">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31685E4D" w14:textId="77777777" w:rsidR="00C506B2" w:rsidRDefault="00C506B2" w:rsidP="00D20CAD">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BF688C4" w14:textId="77777777" w:rsidR="00C506B2" w:rsidRDefault="00C506B2" w:rsidP="00D20CA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E9840C" w14:textId="77777777" w:rsidR="00C506B2" w:rsidRDefault="00C506B2" w:rsidP="00D20CAD">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187B86B8" w14:textId="77777777" w:rsidR="00C506B2" w:rsidRDefault="00C506B2" w:rsidP="00D20CAD">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5EC09D3" w14:textId="77777777" w:rsidR="00C506B2" w:rsidRDefault="00C506B2" w:rsidP="00D20CAD">
            <w:pPr>
              <w:pStyle w:val="TAC"/>
            </w:pPr>
            <w:r>
              <w:rPr>
                <w:lang w:eastAsia="fi-FI"/>
              </w:rPr>
              <w:t>IMD3</w:t>
            </w:r>
          </w:p>
        </w:tc>
      </w:tr>
      <w:tr w:rsidR="00C506B2" w14:paraId="34951F3C" w14:textId="77777777" w:rsidTr="00D20CAD">
        <w:trPr>
          <w:trHeight w:val="54"/>
          <w:jc w:val="center"/>
        </w:trPr>
        <w:tc>
          <w:tcPr>
            <w:tcW w:w="2258" w:type="dxa"/>
            <w:tcBorders>
              <w:top w:val="nil"/>
              <w:left w:val="single" w:sz="4" w:space="0" w:color="auto"/>
              <w:bottom w:val="single" w:sz="4" w:space="0" w:color="auto"/>
              <w:right w:val="single" w:sz="4" w:space="0" w:color="auto"/>
            </w:tcBorders>
            <w:vAlign w:val="center"/>
          </w:tcPr>
          <w:p w14:paraId="0396A1E2" w14:textId="77777777" w:rsidR="00C506B2" w:rsidRDefault="00C506B2" w:rsidP="00D20CAD">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CCFB65" w14:textId="77777777" w:rsidR="00C506B2" w:rsidRDefault="00C506B2" w:rsidP="00D20CAD">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5368C" w14:textId="77777777" w:rsidR="00C506B2" w:rsidRDefault="00C506B2" w:rsidP="00D20CAD">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3C9A5F11" w14:textId="77777777" w:rsidR="00C506B2" w:rsidRDefault="00C506B2" w:rsidP="00D20CAD">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093DF096" w14:textId="77777777" w:rsidR="00C506B2" w:rsidRDefault="00C506B2" w:rsidP="00D20C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436311" w14:textId="77777777" w:rsidR="00C506B2" w:rsidRDefault="00C506B2" w:rsidP="00D20CAD">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3C3C3BF9" w14:textId="77777777" w:rsidR="00C506B2"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DD58D28" w14:textId="77777777" w:rsidR="00C506B2" w:rsidRDefault="00C506B2" w:rsidP="00D20CAD">
            <w:pPr>
              <w:pStyle w:val="TAC"/>
            </w:pPr>
            <w:r>
              <w:rPr>
                <w:lang w:eastAsia="fi-FI"/>
              </w:rPr>
              <w:t>N/A</w:t>
            </w:r>
          </w:p>
        </w:tc>
      </w:tr>
      <w:tr w:rsidR="00C506B2" w:rsidRPr="00EF5447" w14:paraId="3463FC04" w14:textId="77777777" w:rsidTr="00D20CAD">
        <w:trPr>
          <w:trHeight w:val="54"/>
          <w:jc w:val="center"/>
        </w:trPr>
        <w:tc>
          <w:tcPr>
            <w:tcW w:w="2258" w:type="dxa"/>
            <w:tcBorders>
              <w:top w:val="single" w:sz="4" w:space="0" w:color="auto"/>
              <w:bottom w:val="nil"/>
            </w:tcBorders>
            <w:shd w:val="clear" w:color="auto" w:fill="auto"/>
          </w:tcPr>
          <w:p w14:paraId="57DC0342" w14:textId="77777777" w:rsidR="00C506B2" w:rsidRPr="00EF5447" w:rsidRDefault="00C506B2" w:rsidP="00D20CAD">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2E75D93D" w14:textId="77777777" w:rsidR="00C506B2" w:rsidRPr="00EF5447" w:rsidRDefault="00C506B2" w:rsidP="00D20CAD">
            <w:pPr>
              <w:pStyle w:val="TAC"/>
              <w:rPr>
                <w:lang w:eastAsia="ko-KR"/>
              </w:rPr>
            </w:pPr>
            <w:r w:rsidRPr="000060D2">
              <w:rPr>
                <w:rFonts w:cs="Arial"/>
                <w:szCs w:val="18"/>
              </w:rPr>
              <w:t>18</w:t>
            </w:r>
          </w:p>
        </w:tc>
        <w:tc>
          <w:tcPr>
            <w:tcW w:w="1066" w:type="dxa"/>
            <w:shd w:val="clear" w:color="auto" w:fill="auto"/>
            <w:noWrap/>
            <w:vAlign w:val="center"/>
          </w:tcPr>
          <w:p w14:paraId="7A1BBFF7" w14:textId="77777777" w:rsidR="00C506B2" w:rsidRPr="00EF5447" w:rsidRDefault="00C506B2" w:rsidP="00D20CAD">
            <w:pPr>
              <w:pStyle w:val="TAC"/>
              <w:rPr>
                <w:lang w:eastAsia="ko-KR"/>
              </w:rPr>
            </w:pPr>
            <w:r w:rsidRPr="000060D2">
              <w:rPr>
                <w:rFonts w:cs="Arial"/>
                <w:szCs w:val="18"/>
              </w:rPr>
              <w:t>820</w:t>
            </w:r>
          </w:p>
        </w:tc>
        <w:tc>
          <w:tcPr>
            <w:tcW w:w="747" w:type="dxa"/>
            <w:shd w:val="clear" w:color="auto" w:fill="auto"/>
            <w:noWrap/>
            <w:vAlign w:val="center"/>
          </w:tcPr>
          <w:p w14:paraId="15A05986" w14:textId="77777777" w:rsidR="00C506B2" w:rsidRPr="00EF5447" w:rsidRDefault="00C506B2" w:rsidP="00D20CAD">
            <w:pPr>
              <w:pStyle w:val="TAC"/>
              <w:rPr>
                <w:lang w:eastAsia="ko-KR"/>
              </w:rPr>
            </w:pPr>
            <w:r w:rsidRPr="000060D2">
              <w:rPr>
                <w:rFonts w:cs="Arial"/>
                <w:szCs w:val="18"/>
              </w:rPr>
              <w:t>5</w:t>
            </w:r>
          </w:p>
        </w:tc>
        <w:tc>
          <w:tcPr>
            <w:tcW w:w="1142" w:type="dxa"/>
            <w:shd w:val="clear" w:color="auto" w:fill="auto"/>
            <w:noWrap/>
            <w:vAlign w:val="center"/>
          </w:tcPr>
          <w:p w14:paraId="439727A5" w14:textId="77777777" w:rsidR="00C506B2" w:rsidRPr="00EF5447" w:rsidRDefault="00C506B2" w:rsidP="00D20CAD">
            <w:pPr>
              <w:pStyle w:val="TAC"/>
              <w:rPr>
                <w:lang w:eastAsia="ko-KR"/>
              </w:rPr>
            </w:pPr>
            <w:r w:rsidRPr="000060D2">
              <w:rPr>
                <w:rFonts w:cs="Arial"/>
                <w:szCs w:val="18"/>
              </w:rPr>
              <w:t>25</w:t>
            </w:r>
          </w:p>
        </w:tc>
        <w:tc>
          <w:tcPr>
            <w:tcW w:w="1299" w:type="dxa"/>
            <w:shd w:val="clear" w:color="auto" w:fill="auto"/>
            <w:noWrap/>
            <w:vAlign w:val="center"/>
          </w:tcPr>
          <w:p w14:paraId="18D8C71A" w14:textId="77777777" w:rsidR="00C506B2" w:rsidRPr="00EF5447" w:rsidRDefault="00C506B2" w:rsidP="00D20CAD">
            <w:pPr>
              <w:pStyle w:val="TAC"/>
              <w:rPr>
                <w:lang w:eastAsia="ko-KR"/>
              </w:rPr>
            </w:pPr>
            <w:r w:rsidRPr="000060D2">
              <w:rPr>
                <w:rFonts w:cs="Arial"/>
                <w:szCs w:val="18"/>
              </w:rPr>
              <w:t>865</w:t>
            </w:r>
          </w:p>
        </w:tc>
        <w:tc>
          <w:tcPr>
            <w:tcW w:w="752" w:type="dxa"/>
            <w:shd w:val="clear" w:color="auto" w:fill="auto"/>
            <w:vAlign w:val="center"/>
          </w:tcPr>
          <w:p w14:paraId="4F5AE1F9" w14:textId="77777777" w:rsidR="00C506B2" w:rsidRPr="00EF5447" w:rsidRDefault="00C506B2" w:rsidP="00D20CAD">
            <w:pPr>
              <w:pStyle w:val="TAC"/>
              <w:rPr>
                <w:rFonts w:eastAsia="맑은 고딕"/>
                <w:lang w:eastAsia="ko-KR"/>
              </w:rPr>
            </w:pPr>
            <w:r w:rsidRPr="001F360D">
              <w:rPr>
                <w:rFonts w:cs="Arial"/>
                <w:color w:val="000000"/>
              </w:rPr>
              <w:t>N/A</w:t>
            </w:r>
          </w:p>
        </w:tc>
        <w:tc>
          <w:tcPr>
            <w:tcW w:w="1248" w:type="dxa"/>
            <w:shd w:val="clear" w:color="auto" w:fill="auto"/>
            <w:vAlign w:val="center"/>
          </w:tcPr>
          <w:p w14:paraId="6C9BE9C4" w14:textId="77777777" w:rsidR="00C506B2" w:rsidRPr="00EF5447" w:rsidRDefault="00C506B2" w:rsidP="00D20CAD">
            <w:pPr>
              <w:pStyle w:val="TAC"/>
              <w:rPr>
                <w:kern w:val="2"/>
                <w:szCs w:val="24"/>
                <w:lang w:eastAsia="ja-JP"/>
              </w:rPr>
            </w:pPr>
            <w:r w:rsidRPr="001F360D">
              <w:rPr>
                <w:rFonts w:cs="Arial"/>
                <w:color w:val="000000"/>
              </w:rPr>
              <w:t>N/A</w:t>
            </w:r>
          </w:p>
        </w:tc>
      </w:tr>
      <w:tr w:rsidR="00C506B2" w:rsidRPr="00EF5447" w14:paraId="1435AEFD" w14:textId="77777777" w:rsidTr="00D20CAD">
        <w:trPr>
          <w:trHeight w:val="54"/>
          <w:jc w:val="center"/>
        </w:trPr>
        <w:tc>
          <w:tcPr>
            <w:tcW w:w="2258" w:type="dxa"/>
            <w:tcBorders>
              <w:top w:val="nil"/>
              <w:bottom w:val="nil"/>
            </w:tcBorders>
            <w:shd w:val="clear" w:color="auto" w:fill="auto"/>
          </w:tcPr>
          <w:p w14:paraId="7AC7EA02" w14:textId="77777777" w:rsidR="00C506B2" w:rsidRPr="00EF5447" w:rsidRDefault="00C506B2" w:rsidP="00D20CAD">
            <w:pPr>
              <w:pStyle w:val="TAC"/>
              <w:rPr>
                <w:lang w:eastAsia="ko-KR"/>
              </w:rPr>
            </w:pPr>
          </w:p>
        </w:tc>
        <w:tc>
          <w:tcPr>
            <w:tcW w:w="867" w:type="dxa"/>
            <w:shd w:val="clear" w:color="auto" w:fill="auto"/>
            <w:vAlign w:val="center"/>
          </w:tcPr>
          <w:p w14:paraId="626956A5" w14:textId="77777777" w:rsidR="00C506B2" w:rsidRPr="00EF5447" w:rsidRDefault="00C506B2" w:rsidP="00D20CAD">
            <w:pPr>
              <w:pStyle w:val="TAC"/>
              <w:rPr>
                <w:lang w:eastAsia="ko-KR"/>
              </w:rPr>
            </w:pPr>
            <w:r w:rsidRPr="000060D2">
              <w:rPr>
                <w:rFonts w:cs="Arial"/>
                <w:szCs w:val="18"/>
              </w:rPr>
              <w:t>n3</w:t>
            </w:r>
          </w:p>
        </w:tc>
        <w:tc>
          <w:tcPr>
            <w:tcW w:w="1066" w:type="dxa"/>
            <w:shd w:val="clear" w:color="auto" w:fill="auto"/>
            <w:noWrap/>
            <w:vAlign w:val="center"/>
          </w:tcPr>
          <w:p w14:paraId="7E2DE4F5" w14:textId="77777777" w:rsidR="00C506B2" w:rsidRPr="00EF5447" w:rsidRDefault="00C506B2" w:rsidP="00D20CAD">
            <w:pPr>
              <w:pStyle w:val="TAC"/>
              <w:rPr>
                <w:lang w:eastAsia="ko-KR"/>
              </w:rPr>
            </w:pPr>
            <w:r w:rsidRPr="000060D2">
              <w:rPr>
                <w:rFonts w:cs="Arial"/>
                <w:szCs w:val="18"/>
              </w:rPr>
              <w:t>1720</w:t>
            </w:r>
          </w:p>
        </w:tc>
        <w:tc>
          <w:tcPr>
            <w:tcW w:w="747" w:type="dxa"/>
            <w:shd w:val="clear" w:color="auto" w:fill="auto"/>
            <w:noWrap/>
            <w:vAlign w:val="center"/>
          </w:tcPr>
          <w:p w14:paraId="41B59639" w14:textId="77777777" w:rsidR="00C506B2" w:rsidRPr="00EF5447" w:rsidRDefault="00C506B2" w:rsidP="00D20CAD">
            <w:pPr>
              <w:pStyle w:val="TAC"/>
              <w:rPr>
                <w:lang w:eastAsia="ko-KR"/>
              </w:rPr>
            </w:pPr>
            <w:r w:rsidRPr="000060D2">
              <w:rPr>
                <w:rFonts w:cs="Arial"/>
                <w:szCs w:val="18"/>
              </w:rPr>
              <w:t>5</w:t>
            </w:r>
          </w:p>
        </w:tc>
        <w:tc>
          <w:tcPr>
            <w:tcW w:w="1142" w:type="dxa"/>
            <w:shd w:val="clear" w:color="auto" w:fill="auto"/>
            <w:noWrap/>
            <w:vAlign w:val="center"/>
          </w:tcPr>
          <w:p w14:paraId="6E50CF10" w14:textId="77777777" w:rsidR="00C506B2" w:rsidRPr="00EF5447" w:rsidRDefault="00C506B2" w:rsidP="00D20CAD">
            <w:pPr>
              <w:pStyle w:val="TAC"/>
              <w:rPr>
                <w:lang w:eastAsia="ko-KR"/>
              </w:rPr>
            </w:pPr>
            <w:r w:rsidRPr="000060D2">
              <w:rPr>
                <w:rFonts w:cs="Arial"/>
                <w:szCs w:val="18"/>
              </w:rPr>
              <w:t>25</w:t>
            </w:r>
          </w:p>
        </w:tc>
        <w:tc>
          <w:tcPr>
            <w:tcW w:w="1299" w:type="dxa"/>
            <w:shd w:val="clear" w:color="auto" w:fill="auto"/>
            <w:noWrap/>
            <w:vAlign w:val="center"/>
          </w:tcPr>
          <w:p w14:paraId="2D248828" w14:textId="77777777" w:rsidR="00C506B2" w:rsidRPr="00EF5447" w:rsidRDefault="00C506B2" w:rsidP="00D20CAD">
            <w:pPr>
              <w:pStyle w:val="TAC"/>
              <w:rPr>
                <w:lang w:eastAsia="ko-KR"/>
              </w:rPr>
            </w:pPr>
            <w:r w:rsidRPr="000060D2">
              <w:rPr>
                <w:rFonts w:cs="Arial"/>
                <w:szCs w:val="18"/>
              </w:rPr>
              <w:t>1815</w:t>
            </w:r>
          </w:p>
        </w:tc>
        <w:tc>
          <w:tcPr>
            <w:tcW w:w="752" w:type="dxa"/>
            <w:shd w:val="clear" w:color="auto" w:fill="auto"/>
            <w:vAlign w:val="center"/>
          </w:tcPr>
          <w:p w14:paraId="6D883D5F" w14:textId="77777777" w:rsidR="00C506B2" w:rsidRPr="00EF5447" w:rsidRDefault="00C506B2" w:rsidP="00D20CAD">
            <w:pPr>
              <w:pStyle w:val="TAC"/>
              <w:rPr>
                <w:rFonts w:eastAsia="맑은 고딕"/>
                <w:lang w:eastAsia="ko-KR"/>
              </w:rPr>
            </w:pPr>
            <w:r w:rsidRPr="001F360D">
              <w:rPr>
                <w:rFonts w:cs="Arial"/>
                <w:color w:val="000000"/>
              </w:rPr>
              <w:t>N/A</w:t>
            </w:r>
          </w:p>
        </w:tc>
        <w:tc>
          <w:tcPr>
            <w:tcW w:w="1248" w:type="dxa"/>
            <w:shd w:val="clear" w:color="auto" w:fill="auto"/>
            <w:vAlign w:val="center"/>
          </w:tcPr>
          <w:p w14:paraId="1EA7535C" w14:textId="77777777" w:rsidR="00C506B2" w:rsidRPr="00EF5447" w:rsidRDefault="00C506B2" w:rsidP="00D20CAD">
            <w:pPr>
              <w:pStyle w:val="TAC"/>
              <w:rPr>
                <w:kern w:val="2"/>
                <w:szCs w:val="24"/>
                <w:lang w:eastAsia="ja-JP"/>
              </w:rPr>
            </w:pPr>
            <w:r w:rsidRPr="001F360D">
              <w:rPr>
                <w:rFonts w:cs="Arial"/>
                <w:color w:val="000000"/>
              </w:rPr>
              <w:t>N/A</w:t>
            </w:r>
          </w:p>
        </w:tc>
      </w:tr>
      <w:tr w:rsidR="00C506B2" w:rsidRPr="00EF5447" w14:paraId="4E142257" w14:textId="77777777" w:rsidTr="00D20CAD">
        <w:trPr>
          <w:trHeight w:val="54"/>
          <w:jc w:val="center"/>
        </w:trPr>
        <w:tc>
          <w:tcPr>
            <w:tcW w:w="2258" w:type="dxa"/>
            <w:tcBorders>
              <w:top w:val="nil"/>
              <w:bottom w:val="nil"/>
            </w:tcBorders>
            <w:shd w:val="clear" w:color="auto" w:fill="auto"/>
          </w:tcPr>
          <w:p w14:paraId="6A86ED16" w14:textId="77777777" w:rsidR="00C506B2" w:rsidRPr="00EF5447" w:rsidRDefault="00C506B2" w:rsidP="00D20CAD">
            <w:pPr>
              <w:pStyle w:val="TAC"/>
              <w:rPr>
                <w:lang w:eastAsia="ko-KR"/>
              </w:rPr>
            </w:pPr>
          </w:p>
        </w:tc>
        <w:tc>
          <w:tcPr>
            <w:tcW w:w="867" w:type="dxa"/>
            <w:shd w:val="clear" w:color="auto" w:fill="auto"/>
            <w:vAlign w:val="center"/>
          </w:tcPr>
          <w:p w14:paraId="55424247" w14:textId="77777777" w:rsidR="00C506B2" w:rsidRPr="00EF5447" w:rsidRDefault="00C506B2" w:rsidP="00D20CAD">
            <w:pPr>
              <w:pStyle w:val="TAC"/>
              <w:rPr>
                <w:lang w:eastAsia="ko-KR"/>
              </w:rPr>
            </w:pPr>
            <w:r w:rsidRPr="000060D2">
              <w:rPr>
                <w:rFonts w:cs="Arial"/>
                <w:szCs w:val="18"/>
              </w:rPr>
              <w:t>n41</w:t>
            </w:r>
          </w:p>
        </w:tc>
        <w:tc>
          <w:tcPr>
            <w:tcW w:w="1066" w:type="dxa"/>
            <w:shd w:val="clear" w:color="auto" w:fill="auto"/>
            <w:noWrap/>
            <w:vAlign w:val="center"/>
          </w:tcPr>
          <w:p w14:paraId="69F57D19" w14:textId="77777777" w:rsidR="00C506B2" w:rsidRPr="00EF5447" w:rsidRDefault="00C506B2" w:rsidP="00D20CAD">
            <w:pPr>
              <w:pStyle w:val="TAC"/>
              <w:rPr>
                <w:lang w:eastAsia="ko-KR"/>
              </w:rPr>
            </w:pPr>
            <w:r w:rsidRPr="000060D2">
              <w:rPr>
                <w:rFonts w:cs="Arial"/>
                <w:color w:val="000000"/>
                <w:szCs w:val="18"/>
              </w:rPr>
              <w:t>2540</w:t>
            </w:r>
          </w:p>
        </w:tc>
        <w:tc>
          <w:tcPr>
            <w:tcW w:w="747" w:type="dxa"/>
            <w:shd w:val="clear" w:color="auto" w:fill="auto"/>
            <w:noWrap/>
            <w:vAlign w:val="center"/>
          </w:tcPr>
          <w:p w14:paraId="09CD2A16" w14:textId="77777777" w:rsidR="00C506B2" w:rsidRPr="00EF5447" w:rsidRDefault="00C506B2" w:rsidP="00D20CAD">
            <w:pPr>
              <w:pStyle w:val="TAC"/>
              <w:rPr>
                <w:lang w:eastAsia="ko-KR"/>
              </w:rPr>
            </w:pPr>
            <w:r w:rsidRPr="000060D2">
              <w:rPr>
                <w:rFonts w:cs="Arial"/>
                <w:color w:val="000000"/>
                <w:szCs w:val="18"/>
              </w:rPr>
              <w:t>10</w:t>
            </w:r>
          </w:p>
        </w:tc>
        <w:tc>
          <w:tcPr>
            <w:tcW w:w="1142" w:type="dxa"/>
            <w:shd w:val="clear" w:color="auto" w:fill="auto"/>
            <w:noWrap/>
            <w:vAlign w:val="center"/>
          </w:tcPr>
          <w:p w14:paraId="1ED44717" w14:textId="77777777" w:rsidR="00C506B2" w:rsidRPr="00EF5447" w:rsidRDefault="00C506B2" w:rsidP="00D20CAD">
            <w:pPr>
              <w:pStyle w:val="TAC"/>
              <w:rPr>
                <w:lang w:eastAsia="ko-KR"/>
              </w:rPr>
            </w:pPr>
            <w:r w:rsidRPr="000060D2">
              <w:rPr>
                <w:rFonts w:cs="Arial"/>
                <w:color w:val="000000"/>
                <w:szCs w:val="18"/>
              </w:rPr>
              <w:t>50</w:t>
            </w:r>
          </w:p>
        </w:tc>
        <w:tc>
          <w:tcPr>
            <w:tcW w:w="1299" w:type="dxa"/>
            <w:shd w:val="clear" w:color="auto" w:fill="auto"/>
            <w:noWrap/>
            <w:vAlign w:val="center"/>
          </w:tcPr>
          <w:p w14:paraId="50B80091" w14:textId="77777777" w:rsidR="00C506B2" w:rsidRPr="00EF5447" w:rsidRDefault="00C506B2" w:rsidP="00D20CAD">
            <w:pPr>
              <w:pStyle w:val="TAC"/>
              <w:rPr>
                <w:lang w:eastAsia="ko-KR"/>
              </w:rPr>
            </w:pPr>
            <w:r w:rsidRPr="000060D2">
              <w:rPr>
                <w:rFonts w:cs="Arial"/>
                <w:color w:val="000000"/>
                <w:szCs w:val="18"/>
              </w:rPr>
              <w:t>2540</w:t>
            </w:r>
          </w:p>
        </w:tc>
        <w:tc>
          <w:tcPr>
            <w:tcW w:w="752" w:type="dxa"/>
            <w:shd w:val="clear" w:color="auto" w:fill="auto"/>
            <w:vAlign w:val="center"/>
          </w:tcPr>
          <w:p w14:paraId="3DFA91E5" w14:textId="77777777" w:rsidR="00C506B2" w:rsidRPr="00EF5447" w:rsidRDefault="00C506B2" w:rsidP="00D20CAD">
            <w:pPr>
              <w:pStyle w:val="TAC"/>
              <w:rPr>
                <w:rFonts w:eastAsia="맑은 고딕"/>
                <w:lang w:eastAsia="ko-KR"/>
              </w:rPr>
            </w:pPr>
            <w:r>
              <w:rPr>
                <w:rFonts w:cs="Arial"/>
                <w:color w:val="000000"/>
              </w:rPr>
              <w:t>29.4</w:t>
            </w:r>
          </w:p>
        </w:tc>
        <w:tc>
          <w:tcPr>
            <w:tcW w:w="1248" w:type="dxa"/>
            <w:shd w:val="clear" w:color="auto" w:fill="auto"/>
            <w:vAlign w:val="center"/>
          </w:tcPr>
          <w:p w14:paraId="50BBC227" w14:textId="77777777" w:rsidR="00C506B2" w:rsidRPr="00EF5447" w:rsidRDefault="00C506B2" w:rsidP="00D20CAD">
            <w:pPr>
              <w:pStyle w:val="TAC"/>
              <w:rPr>
                <w:kern w:val="2"/>
                <w:szCs w:val="24"/>
                <w:lang w:eastAsia="ja-JP"/>
              </w:rPr>
            </w:pPr>
            <w:r>
              <w:rPr>
                <w:rFonts w:cs="Arial"/>
                <w:color w:val="000000"/>
              </w:rPr>
              <w:t>IMD2</w:t>
            </w:r>
          </w:p>
        </w:tc>
      </w:tr>
      <w:tr w:rsidR="00C506B2" w:rsidRPr="00EF5447" w14:paraId="0DECF87A" w14:textId="77777777" w:rsidTr="00D20CAD">
        <w:trPr>
          <w:trHeight w:val="54"/>
          <w:jc w:val="center"/>
        </w:trPr>
        <w:tc>
          <w:tcPr>
            <w:tcW w:w="2258" w:type="dxa"/>
            <w:tcBorders>
              <w:top w:val="nil"/>
              <w:bottom w:val="nil"/>
            </w:tcBorders>
            <w:shd w:val="clear" w:color="auto" w:fill="auto"/>
          </w:tcPr>
          <w:p w14:paraId="75764B14" w14:textId="77777777" w:rsidR="00C506B2" w:rsidRPr="00EF5447" w:rsidRDefault="00C506B2" w:rsidP="00D20CAD">
            <w:pPr>
              <w:pStyle w:val="TAC"/>
              <w:rPr>
                <w:lang w:eastAsia="ko-KR"/>
              </w:rPr>
            </w:pPr>
          </w:p>
        </w:tc>
        <w:tc>
          <w:tcPr>
            <w:tcW w:w="867" w:type="dxa"/>
            <w:shd w:val="clear" w:color="auto" w:fill="auto"/>
            <w:vAlign w:val="center"/>
          </w:tcPr>
          <w:p w14:paraId="562B388C" w14:textId="77777777" w:rsidR="00C506B2" w:rsidRPr="00EF5447" w:rsidRDefault="00C506B2" w:rsidP="00D20CAD">
            <w:pPr>
              <w:pStyle w:val="TAC"/>
              <w:rPr>
                <w:lang w:eastAsia="ko-KR"/>
              </w:rPr>
            </w:pPr>
            <w:r w:rsidRPr="000060D2">
              <w:rPr>
                <w:rFonts w:cs="Arial"/>
                <w:szCs w:val="18"/>
              </w:rPr>
              <w:t>18</w:t>
            </w:r>
          </w:p>
        </w:tc>
        <w:tc>
          <w:tcPr>
            <w:tcW w:w="1066" w:type="dxa"/>
            <w:shd w:val="clear" w:color="auto" w:fill="auto"/>
            <w:noWrap/>
            <w:vAlign w:val="center"/>
          </w:tcPr>
          <w:p w14:paraId="53253D7B" w14:textId="77777777" w:rsidR="00C506B2" w:rsidRPr="00EF5447" w:rsidRDefault="00C506B2" w:rsidP="00D20CAD">
            <w:pPr>
              <w:pStyle w:val="TAC"/>
              <w:rPr>
                <w:lang w:eastAsia="ko-KR"/>
              </w:rPr>
            </w:pPr>
            <w:r w:rsidRPr="000060D2">
              <w:rPr>
                <w:rFonts w:cs="Arial"/>
                <w:szCs w:val="18"/>
              </w:rPr>
              <w:t>820</w:t>
            </w:r>
          </w:p>
        </w:tc>
        <w:tc>
          <w:tcPr>
            <w:tcW w:w="747" w:type="dxa"/>
            <w:shd w:val="clear" w:color="auto" w:fill="auto"/>
            <w:noWrap/>
            <w:vAlign w:val="center"/>
          </w:tcPr>
          <w:p w14:paraId="56B483BB" w14:textId="77777777" w:rsidR="00C506B2" w:rsidRPr="00EF5447" w:rsidRDefault="00C506B2" w:rsidP="00D20CAD">
            <w:pPr>
              <w:pStyle w:val="TAC"/>
              <w:rPr>
                <w:lang w:eastAsia="ko-KR"/>
              </w:rPr>
            </w:pPr>
            <w:r w:rsidRPr="000060D2">
              <w:rPr>
                <w:rFonts w:cs="Arial"/>
                <w:szCs w:val="18"/>
              </w:rPr>
              <w:t>5</w:t>
            </w:r>
          </w:p>
        </w:tc>
        <w:tc>
          <w:tcPr>
            <w:tcW w:w="1142" w:type="dxa"/>
            <w:shd w:val="clear" w:color="auto" w:fill="auto"/>
            <w:noWrap/>
            <w:vAlign w:val="center"/>
          </w:tcPr>
          <w:p w14:paraId="662E73EC" w14:textId="77777777" w:rsidR="00C506B2" w:rsidRPr="00EF5447" w:rsidRDefault="00C506B2" w:rsidP="00D20CAD">
            <w:pPr>
              <w:pStyle w:val="TAC"/>
              <w:rPr>
                <w:lang w:eastAsia="ko-KR"/>
              </w:rPr>
            </w:pPr>
            <w:r w:rsidRPr="000060D2">
              <w:rPr>
                <w:rFonts w:cs="Arial"/>
                <w:szCs w:val="18"/>
              </w:rPr>
              <w:t>25</w:t>
            </w:r>
          </w:p>
        </w:tc>
        <w:tc>
          <w:tcPr>
            <w:tcW w:w="1299" w:type="dxa"/>
            <w:shd w:val="clear" w:color="auto" w:fill="auto"/>
            <w:noWrap/>
            <w:vAlign w:val="center"/>
          </w:tcPr>
          <w:p w14:paraId="1F222085" w14:textId="77777777" w:rsidR="00C506B2" w:rsidRPr="00EF5447" w:rsidRDefault="00C506B2" w:rsidP="00D20CAD">
            <w:pPr>
              <w:pStyle w:val="TAC"/>
              <w:rPr>
                <w:lang w:eastAsia="ko-KR"/>
              </w:rPr>
            </w:pPr>
            <w:r w:rsidRPr="000060D2">
              <w:rPr>
                <w:rFonts w:cs="Arial"/>
                <w:szCs w:val="18"/>
              </w:rPr>
              <w:t>865</w:t>
            </w:r>
          </w:p>
        </w:tc>
        <w:tc>
          <w:tcPr>
            <w:tcW w:w="752" w:type="dxa"/>
            <w:shd w:val="clear" w:color="auto" w:fill="auto"/>
            <w:vAlign w:val="center"/>
          </w:tcPr>
          <w:p w14:paraId="7B46447C" w14:textId="77777777" w:rsidR="00C506B2" w:rsidRPr="00EF5447" w:rsidRDefault="00C506B2" w:rsidP="00D20CAD">
            <w:pPr>
              <w:pStyle w:val="TAC"/>
              <w:rPr>
                <w:rFonts w:eastAsia="맑은 고딕"/>
                <w:lang w:eastAsia="ko-KR"/>
              </w:rPr>
            </w:pPr>
            <w:r w:rsidRPr="001F360D">
              <w:rPr>
                <w:rFonts w:cs="Arial"/>
                <w:color w:val="000000"/>
              </w:rPr>
              <w:t>N/A</w:t>
            </w:r>
          </w:p>
        </w:tc>
        <w:tc>
          <w:tcPr>
            <w:tcW w:w="1248" w:type="dxa"/>
            <w:shd w:val="clear" w:color="auto" w:fill="auto"/>
            <w:vAlign w:val="center"/>
          </w:tcPr>
          <w:p w14:paraId="51BE55C3" w14:textId="77777777" w:rsidR="00C506B2" w:rsidRPr="00EF5447" w:rsidRDefault="00C506B2" w:rsidP="00D20CAD">
            <w:pPr>
              <w:pStyle w:val="TAC"/>
              <w:rPr>
                <w:kern w:val="2"/>
                <w:szCs w:val="24"/>
                <w:lang w:eastAsia="ja-JP"/>
              </w:rPr>
            </w:pPr>
            <w:r w:rsidRPr="001F360D">
              <w:rPr>
                <w:rFonts w:cs="Arial"/>
                <w:color w:val="000000"/>
              </w:rPr>
              <w:t>N/A</w:t>
            </w:r>
          </w:p>
        </w:tc>
      </w:tr>
      <w:tr w:rsidR="00C506B2" w:rsidRPr="00EF5447" w14:paraId="1B6DBF11" w14:textId="77777777" w:rsidTr="00D20CAD">
        <w:trPr>
          <w:trHeight w:val="54"/>
          <w:jc w:val="center"/>
        </w:trPr>
        <w:tc>
          <w:tcPr>
            <w:tcW w:w="2258" w:type="dxa"/>
            <w:tcBorders>
              <w:top w:val="nil"/>
              <w:bottom w:val="nil"/>
            </w:tcBorders>
            <w:shd w:val="clear" w:color="auto" w:fill="auto"/>
          </w:tcPr>
          <w:p w14:paraId="5705239B" w14:textId="77777777" w:rsidR="00C506B2" w:rsidRPr="00EF5447" w:rsidRDefault="00C506B2" w:rsidP="00D20CAD">
            <w:pPr>
              <w:pStyle w:val="TAC"/>
              <w:rPr>
                <w:lang w:eastAsia="ko-KR"/>
              </w:rPr>
            </w:pPr>
          </w:p>
        </w:tc>
        <w:tc>
          <w:tcPr>
            <w:tcW w:w="867" w:type="dxa"/>
            <w:shd w:val="clear" w:color="auto" w:fill="auto"/>
            <w:vAlign w:val="center"/>
          </w:tcPr>
          <w:p w14:paraId="7B33CF7D" w14:textId="77777777" w:rsidR="00C506B2" w:rsidRPr="00EF5447" w:rsidRDefault="00C506B2" w:rsidP="00D20CAD">
            <w:pPr>
              <w:pStyle w:val="TAC"/>
              <w:rPr>
                <w:lang w:eastAsia="ko-KR"/>
              </w:rPr>
            </w:pPr>
            <w:r w:rsidRPr="000060D2">
              <w:rPr>
                <w:rFonts w:cs="Arial"/>
                <w:szCs w:val="18"/>
              </w:rPr>
              <w:t>n41</w:t>
            </w:r>
          </w:p>
        </w:tc>
        <w:tc>
          <w:tcPr>
            <w:tcW w:w="1066" w:type="dxa"/>
            <w:shd w:val="clear" w:color="auto" w:fill="auto"/>
            <w:noWrap/>
            <w:vAlign w:val="center"/>
          </w:tcPr>
          <w:p w14:paraId="0DABFAFB" w14:textId="77777777" w:rsidR="00C506B2" w:rsidRPr="00EF5447" w:rsidRDefault="00C506B2" w:rsidP="00D20CAD">
            <w:pPr>
              <w:pStyle w:val="TAC"/>
              <w:rPr>
                <w:lang w:eastAsia="ko-KR"/>
              </w:rPr>
            </w:pPr>
            <w:r w:rsidRPr="000060D2">
              <w:rPr>
                <w:rFonts w:cs="Arial"/>
                <w:color w:val="000000"/>
                <w:szCs w:val="18"/>
              </w:rPr>
              <w:t>2670</w:t>
            </w:r>
          </w:p>
        </w:tc>
        <w:tc>
          <w:tcPr>
            <w:tcW w:w="747" w:type="dxa"/>
            <w:shd w:val="clear" w:color="auto" w:fill="auto"/>
            <w:noWrap/>
            <w:vAlign w:val="center"/>
          </w:tcPr>
          <w:p w14:paraId="19C8195F" w14:textId="77777777" w:rsidR="00C506B2" w:rsidRPr="00EF5447" w:rsidRDefault="00C506B2" w:rsidP="00D20CAD">
            <w:pPr>
              <w:pStyle w:val="TAC"/>
              <w:rPr>
                <w:lang w:eastAsia="ko-KR"/>
              </w:rPr>
            </w:pPr>
            <w:r w:rsidRPr="000060D2">
              <w:rPr>
                <w:rFonts w:cs="Arial"/>
                <w:color w:val="000000"/>
                <w:szCs w:val="18"/>
              </w:rPr>
              <w:t>10</w:t>
            </w:r>
          </w:p>
        </w:tc>
        <w:tc>
          <w:tcPr>
            <w:tcW w:w="1142" w:type="dxa"/>
            <w:shd w:val="clear" w:color="auto" w:fill="auto"/>
            <w:noWrap/>
            <w:vAlign w:val="center"/>
          </w:tcPr>
          <w:p w14:paraId="2C820F1B" w14:textId="77777777" w:rsidR="00C506B2" w:rsidRPr="00EF5447" w:rsidRDefault="00C506B2" w:rsidP="00D20CAD">
            <w:pPr>
              <w:pStyle w:val="TAC"/>
              <w:rPr>
                <w:lang w:eastAsia="ko-KR"/>
              </w:rPr>
            </w:pPr>
            <w:r w:rsidRPr="000060D2">
              <w:rPr>
                <w:rFonts w:cs="Arial"/>
                <w:color w:val="000000"/>
                <w:szCs w:val="18"/>
              </w:rPr>
              <w:t>50</w:t>
            </w:r>
          </w:p>
        </w:tc>
        <w:tc>
          <w:tcPr>
            <w:tcW w:w="1299" w:type="dxa"/>
            <w:shd w:val="clear" w:color="auto" w:fill="auto"/>
            <w:noWrap/>
            <w:vAlign w:val="center"/>
          </w:tcPr>
          <w:p w14:paraId="148A3E20" w14:textId="77777777" w:rsidR="00C506B2" w:rsidRPr="00EF5447" w:rsidRDefault="00C506B2" w:rsidP="00D20CAD">
            <w:pPr>
              <w:pStyle w:val="TAC"/>
              <w:rPr>
                <w:lang w:eastAsia="ko-KR"/>
              </w:rPr>
            </w:pPr>
            <w:r w:rsidRPr="000060D2">
              <w:rPr>
                <w:rFonts w:cs="Arial"/>
                <w:color w:val="000000"/>
                <w:szCs w:val="18"/>
              </w:rPr>
              <w:t>2670</w:t>
            </w:r>
          </w:p>
        </w:tc>
        <w:tc>
          <w:tcPr>
            <w:tcW w:w="752" w:type="dxa"/>
            <w:shd w:val="clear" w:color="auto" w:fill="auto"/>
            <w:vAlign w:val="center"/>
          </w:tcPr>
          <w:p w14:paraId="167E17C3" w14:textId="77777777" w:rsidR="00C506B2" w:rsidRPr="00EF5447" w:rsidRDefault="00C506B2" w:rsidP="00D20CAD">
            <w:pPr>
              <w:pStyle w:val="TAC"/>
              <w:rPr>
                <w:rFonts w:eastAsia="맑은 고딕"/>
                <w:lang w:eastAsia="ko-KR"/>
              </w:rPr>
            </w:pPr>
            <w:r w:rsidRPr="001F360D">
              <w:rPr>
                <w:rFonts w:cs="Arial"/>
                <w:color w:val="000000"/>
              </w:rPr>
              <w:t>N/A</w:t>
            </w:r>
          </w:p>
        </w:tc>
        <w:tc>
          <w:tcPr>
            <w:tcW w:w="1248" w:type="dxa"/>
            <w:shd w:val="clear" w:color="auto" w:fill="auto"/>
            <w:vAlign w:val="center"/>
          </w:tcPr>
          <w:p w14:paraId="7E6247E9" w14:textId="77777777" w:rsidR="00C506B2" w:rsidRPr="00EF5447" w:rsidRDefault="00C506B2" w:rsidP="00D20CAD">
            <w:pPr>
              <w:pStyle w:val="TAC"/>
              <w:rPr>
                <w:kern w:val="2"/>
                <w:szCs w:val="24"/>
                <w:lang w:eastAsia="ja-JP"/>
              </w:rPr>
            </w:pPr>
            <w:r w:rsidRPr="001F360D">
              <w:rPr>
                <w:rFonts w:cs="Arial"/>
                <w:color w:val="000000"/>
              </w:rPr>
              <w:t>N/A</w:t>
            </w:r>
          </w:p>
        </w:tc>
      </w:tr>
      <w:tr w:rsidR="00C506B2" w:rsidRPr="00EF5447" w14:paraId="261101B5" w14:textId="77777777" w:rsidTr="00D20CAD">
        <w:trPr>
          <w:trHeight w:val="54"/>
          <w:jc w:val="center"/>
        </w:trPr>
        <w:tc>
          <w:tcPr>
            <w:tcW w:w="2258" w:type="dxa"/>
            <w:tcBorders>
              <w:top w:val="nil"/>
              <w:bottom w:val="nil"/>
            </w:tcBorders>
            <w:shd w:val="clear" w:color="auto" w:fill="auto"/>
          </w:tcPr>
          <w:p w14:paraId="5C47A7BF" w14:textId="77777777" w:rsidR="00C506B2" w:rsidRPr="00EF5447" w:rsidRDefault="00C506B2" w:rsidP="00D20CAD">
            <w:pPr>
              <w:pStyle w:val="TAC"/>
              <w:rPr>
                <w:lang w:eastAsia="ko-KR"/>
              </w:rPr>
            </w:pPr>
          </w:p>
        </w:tc>
        <w:tc>
          <w:tcPr>
            <w:tcW w:w="867" w:type="dxa"/>
            <w:shd w:val="clear" w:color="auto" w:fill="auto"/>
            <w:vAlign w:val="center"/>
          </w:tcPr>
          <w:p w14:paraId="43FB298C" w14:textId="77777777" w:rsidR="00C506B2" w:rsidRPr="00EF5447" w:rsidRDefault="00C506B2" w:rsidP="00D20CAD">
            <w:pPr>
              <w:pStyle w:val="TAC"/>
              <w:rPr>
                <w:lang w:eastAsia="ko-KR"/>
              </w:rPr>
            </w:pPr>
            <w:r w:rsidRPr="000060D2">
              <w:rPr>
                <w:rFonts w:cs="Arial"/>
                <w:szCs w:val="18"/>
              </w:rPr>
              <w:t>n3</w:t>
            </w:r>
          </w:p>
        </w:tc>
        <w:tc>
          <w:tcPr>
            <w:tcW w:w="1066" w:type="dxa"/>
            <w:shd w:val="clear" w:color="auto" w:fill="auto"/>
            <w:noWrap/>
            <w:vAlign w:val="center"/>
          </w:tcPr>
          <w:p w14:paraId="1575AD90" w14:textId="77777777" w:rsidR="00C506B2" w:rsidRPr="00EF5447" w:rsidRDefault="00C506B2" w:rsidP="00D20CAD">
            <w:pPr>
              <w:pStyle w:val="TAC"/>
              <w:rPr>
                <w:lang w:eastAsia="ko-KR"/>
              </w:rPr>
            </w:pPr>
            <w:r w:rsidRPr="000060D2">
              <w:rPr>
                <w:rFonts w:cs="Arial"/>
                <w:szCs w:val="18"/>
              </w:rPr>
              <w:t>1755</w:t>
            </w:r>
          </w:p>
        </w:tc>
        <w:tc>
          <w:tcPr>
            <w:tcW w:w="747" w:type="dxa"/>
            <w:shd w:val="clear" w:color="auto" w:fill="auto"/>
            <w:noWrap/>
            <w:vAlign w:val="center"/>
          </w:tcPr>
          <w:p w14:paraId="5E902EA6" w14:textId="77777777" w:rsidR="00C506B2" w:rsidRPr="00EF5447" w:rsidRDefault="00C506B2" w:rsidP="00D20CAD">
            <w:pPr>
              <w:pStyle w:val="TAC"/>
              <w:rPr>
                <w:lang w:eastAsia="ko-KR"/>
              </w:rPr>
            </w:pPr>
            <w:r w:rsidRPr="000060D2">
              <w:rPr>
                <w:rFonts w:cs="Arial"/>
                <w:szCs w:val="18"/>
              </w:rPr>
              <w:t>5</w:t>
            </w:r>
          </w:p>
        </w:tc>
        <w:tc>
          <w:tcPr>
            <w:tcW w:w="1142" w:type="dxa"/>
            <w:shd w:val="clear" w:color="auto" w:fill="auto"/>
            <w:noWrap/>
            <w:vAlign w:val="center"/>
          </w:tcPr>
          <w:p w14:paraId="5C5A7F21" w14:textId="77777777" w:rsidR="00C506B2" w:rsidRPr="00EF5447" w:rsidRDefault="00C506B2" w:rsidP="00D20CAD">
            <w:pPr>
              <w:pStyle w:val="TAC"/>
              <w:rPr>
                <w:lang w:eastAsia="ko-KR"/>
              </w:rPr>
            </w:pPr>
            <w:r w:rsidRPr="000060D2">
              <w:rPr>
                <w:rFonts w:cs="Arial"/>
                <w:szCs w:val="18"/>
              </w:rPr>
              <w:t>25</w:t>
            </w:r>
          </w:p>
        </w:tc>
        <w:tc>
          <w:tcPr>
            <w:tcW w:w="1299" w:type="dxa"/>
            <w:shd w:val="clear" w:color="auto" w:fill="auto"/>
            <w:noWrap/>
            <w:vAlign w:val="center"/>
          </w:tcPr>
          <w:p w14:paraId="16CBF340" w14:textId="77777777" w:rsidR="00C506B2" w:rsidRPr="00EF5447" w:rsidRDefault="00C506B2" w:rsidP="00D20CAD">
            <w:pPr>
              <w:pStyle w:val="TAC"/>
              <w:rPr>
                <w:lang w:eastAsia="ko-KR"/>
              </w:rPr>
            </w:pPr>
            <w:r w:rsidRPr="000060D2">
              <w:rPr>
                <w:rFonts w:cs="Arial"/>
                <w:szCs w:val="18"/>
              </w:rPr>
              <w:t>1850</w:t>
            </w:r>
          </w:p>
        </w:tc>
        <w:tc>
          <w:tcPr>
            <w:tcW w:w="752" w:type="dxa"/>
            <w:shd w:val="clear" w:color="auto" w:fill="auto"/>
            <w:vAlign w:val="center"/>
          </w:tcPr>
          <w:p w14:paraId="293FA50F" w14:textId="77777777" w:rsidR="00C506B2" w:rsidRPr="00EF5447" w:rsidRDefault="00C506B2" w:rsidP="00D20CAD">
            <w:pPr>
              <w:pStyle w:val="TAC"/>
              <w:rPr>
                <w:rFonts w:eastAsia="맑은 고딕"/>
                <w:lang w:eastAsia="ko-KR"/>
              </w:rPr>
            </w:pPr>
            <w:r>
              <w:rPr>
                <w:rFonts w:cs="Arial"/>
                <w:color w:val="000000"/>
              </w:rPr>
              <w:t>28.2</w:t>
            </w:r>
          </w:p>
        </w:tc>
        <w:tc>
          <w:tcPr>
            <w:tcW w:w="1248" w:type="dxa"/>
            <w:shd w:val="clear" w:color="auto" w:fill="auto"/>
            <w:vAlign w:val="center"/>
          </w:tcPr>
          <w:p w14:paraId="09ABFCE1" w14:textId="77777777" w:rsidR="00C506B2" w:rsidRPr="00EF5447" w:rsidRDefault="00C506B2" w:rsidP="00D20CAD">
            <w:pPr>
              <w:pStyle w:val="TAC"/>
              <w:rPr>
                <w:kern w:val="2"/>
                <w:szCs w:val="24"/>
                <w:lang w:eastAsia="ja-JP"/>
              </w:rPr>
            </w:pPr>
            <w:r>
              <w:rPr>
                <w:rFonts w:cs="Arial"/>
                <w:color w:val="000000"/>
              </w:rPr>
              <w:t>IMD2</w:t>
            </w:r>
          </w:p>
        </w:tc>
      </w:tr>
      <w:tr w:rsidR="00C506B2" w:rsidRPr="00EF5447" w14:paraId="3615453E" w14:textId="77777777" w:rsidTr="00D20CAD">
        <w:trPr>
          <w:trHeight w:val="54"/>
          <w:jc w:val="center"/>
        </w:trPr>
        <w:tc>
          <w:tcPr>
            <w:tcW w:w="2258" w:type="dxa"/>
            <w:tcBorders>
              <w:bottom w:val="nil"/>
            </w:tcBorders>
            <w:shd w:val="clear" w:color="auto" w:fill="auto"/>
          </w:tcPr>
          <w:p w14:paraId="757B388B" w14:textId="77777777" w:rsidR="00C506B2" w:rsidRPr="00EF5447" w:rsidRDefault="00C506B2" w:rsidP="00D20CAD">
            <w:pPr>
              <w:pStyle w:val="TAC"/>
              <w:rPr>
                <w:lang w:eastAsia="ko-KR"/>
              </w:rPr>
            </w:pPr>
            <w:r w:rsidRPr="00EF5447">
              <w:t>DC_18A_n3A-n77A</w:t>
            </w:r>
          </w:p>
        </w:tc>
        <w:tc>
          <w:tcPr>
            <w:tcW w:w="867" w:type="dxa"/>
            <w:shd w:val="clear" w:color="auto" w:fill="auto"/>
          </w:tcPr>
          <w:p w14:paraId="13352AC1" w14:textId="77777777" w:rsidR="00C506B2" w:rsidRPr="00EF5447" w:rsidRDefault="00C506B2" w:rsidP="00D20CAD">
            <w:pPr>
              <w:pStyle w:val="TAC"/>
              <w:rPr>
                <w:lang w:eastAsia="ko-KR"/>
              </w:rPr>
            </w:pPr>
            <w:r w:rsidRPr="00EF5447">
              <w:t>18</w:t>
            </w:r>
          </w:p>
        </w:tc>
        <w:tc>
          <w:tcPr>
            <w:tcW w:w="1066" w:type="dxa"/>
            <w:shd w:val="clear" w:color="auto" w:fill="auto"/>
            <w:noWrap/>
          </w:tcPr>
          <w:p w14:paraId="79B5E422" w14:textId="77777777" w:rsidR="00C506B2" w:rsidRPr="00EF5447" w:rsidRDefault="00C506B2" w:rsidP="00D20CAD">
            <w:pPr>
              <w:pStyle w:val="TAC"/>
              <w:rPr>
                <w:lang w:eastAsia="ko-KR"/>
              </w:rPr>
            </w:pPr>
            <w:r w:rsidRPr="00EF5447">
              <w:t>820</w:t>
            </w:r>
          </w:p>
        </w:tc>
        <w:tc>
          <w:tcPr>
            <w:tcW w:w="747" w:type="dxa"/>
            <w:shd w:val="clear" w:color="auto" w:fill="auto"/>
            <w:noWrap/>
          </w:tcPr>
          <w:p w14:paraId="51FDEB21" w14:textId="77777777" w:rsidR="00C506B2" w:rsidRPr="00EF5447" w:rsidRDefault="00C506B2" w:rsidP="00D20CAD">
            <w:pPr>
              <w:pStyle w:val="TAC"/>
              <w:rPr>
                <w:lang w:eastAsia="ko-KR"/>
              </w:rPr>
            </w:pPr>
            <w:r w:rsidRPr="00EF5447">
              <w:t>5</w:t>
            </w:r>
          </w:p>
        </w:tc>
        <w:tc>
          <w:tcPr>
            <w:tcW w:w="1142" w:type="dxa"/>
            <w:shd w:val="clear" w:color="auto" w:fill="auto"/>
            <w:noWrap/>
          </w:tcPr>
          <w:p w14:paraId="153237B8" w14:textId="77777777" w:rsidR="00C506B2" w:rsidRPr="00EF5447" w:rsidRDefault="00C506B2" w:rsidP="00D20CAD">
            <w:pPr>
              <w:pStyle w:val="TAC"/>
              <w:rPr>
                <w:lang w:eastAsia="ko-KR"/>
              </w:rPr>
            </w:pPr>
            <w:r w:rsidRPr="00EF5447">
              <w:t>25</w:t>
            </w:r>
          </w:p>
        </w:tc>
        <w:tc>
          <w:tcPr>
            <w:tcW w:w="1299" w:type="dxa"/>
            <w:shd w:val="clear" w:color="auto" w:fill="auto"/>
            <w:noWrap/>
          </w:tcPr>
          <w:p w14:paraId="42904272" w14:textId="77777777" w:rsidR="00C506B2" w:rsidRPr="00EF5447" w:rsidRDefault="00C506B2" w:rsidP="00D20CAD">
            <w:pPr>
              <w:pStyle w:val="TAC"/>
              <w:rPr>
                <w:lang w:eastAsia="ko-KR"/>
              </w:rPr>
            </w:pPr>
            <w:r w:rsidRPr="00EF5447">
              <w:t>865</w:t>
            </w:r>
          </w:p>
        </w:tc>
        <w:tc>
          <w:tcPr>
            <w:tcW w:w="752" w:type="dxa"/>
            <w:shd w:val="clear" w:color="auto" w:fill="auto"/>
          </w:tcPr>
          <w:p w14:paraId="3351D686" w14:textId="77777777" w:rsidR="00C506B2" w:rsidRPr="00EF5447" w:rsidRDefault="00C506B2" w:rsidP="00D20CAD">
            <w:pPr>
              <w:pStyle w:val="TAC"/>
              <w:rPr>
                <w:rFonts w:eastAsia="맑은 고딕"/>
                <w:lang w:eastAsia="ko-KR"/>
              </w:rPr>
            </w:pPr>
            <w:r w:rsidRPr="00EF5447">
              <w:rPr>
                <w:lang w:eastAsia="ko-KR"/>
              </w:rPr>
              <w:t>N/A</w:t>
            </w:r>
          </w:p>
        </w:tc>
        <w:tc>
          <w:tcPr>
            <w:tcW w:w="1248" w:type="dxa"/>
            <w:shd w:val="clear" w:color="auto" w:fill="auto"/>
          </w:tcPr>
          <w:p w14:paraId="659F949D" w14:textId="77777777" w:rsidR="00C506B2" w:rsidRPr="00EF5447" w:rsidRDefault="00C506B2" w:rsidP="00D20CAD">
            <w:pPr>
              <w:pStyle w:val="TAC"/>
              <w:rPr>
                <w:kern w:val="2"/>
                <w:szCs w:val="24"/>
                <w:lang w:eastAsia="ja-JP"/>
              </w:rPr>
            </w:pPr>
            <w:r w:rsidRPr="00EF5447">
              <w:t>N/A</w:t>
            </w:r>
          </w:p>
        </w:tc>
      </w:tr>
      <w:tr w:rsidR="00C506B2" w:rsidRPr="00EF5447" w14:paraId="44DF636E" w14:textId="77777777" w:rsidTr="00D20CAD">
        <w:trPr>
          <w:trHeight w:val="54"/>
          <w:jc w:val="center"/>
        </w:trPr>
        <w:tc>
          <w:tcPr>
            <w:tcW w:w="2258" w:type="dxa"/>
            <w:tcBorders>
              <w:top w:val="nil"/>
              <w:bottom w:val="nil"/>
            </w:tcBorders>
            <w:shd w:val="clear" w:color="auto" w:fill="auto"/>
          </w:tcPr>
          <w:p w14:paraId="690E3F2D" w14:textId="77777777" w:rsidR="00C506B2" w:rsidRPr="00EF5447" w:rsidRDefault="00C506B2" w:rsidP="00D20CAD">
            <w:pPr>
              <w:pStyle w:val="TAC"/>
              <w:rPr>
                <w:lang w:eastAsia="ko-KR"/>
              </w:rPr>
            </w:pPr>
          </w:p>
        </w:tc>
        <w:tc>
          <w:tcPr>
            <w:tcW w:w="867" w:type="dxa"/>
            <w:shd w:val="clear" w:color="auto" w:fill="auto"/>
          </w:tcPr>
          <w:p w14:paraId="629A9183" w14:textId="77777777" w:rsidR="00C506B2" w:rsidRPr="00EF5447" w:rsidRDefault="00C506B2" w:rsidP="00D20CAD">
            <w:pPr>
              <w:pStyle w:val="TAC"/>
              <w:rPr>
                <w:lang w:eastAsia="ko-KR"/>
              </w:rPr>
            </w:pPr>
            <w:r w:rsidRPr="00EF5447">
              <w:t>n3</w:t>
            </w:r>
          </w:p>
        </w:tc>
        <w:tc>
          <w:tcPr>
            <w:tcW w:w="1066" w:type="dxa"/>
            <w:shd w:val="clear" w:color="auto" w:fill="auto"/>
            <w:noWrap/>
          </w:tcPr>
          <w:p w14:paraId="5ECD4B92" w14:textId="77777777" w:rsidR="00C506B2" w:rsidRPr="00EF5447" w:rsidRDefault="00C506B2" w:rsidP="00D20CAD">
            <w:pPr>
              <w:pStyle w:val="TAC"/>
              <w:rPr>
                <w:lang w:eastAsia="ko-KR"/>
              </w:rPr>
            </w:pPr>
            <w:r w:rsidRPr="00EF5447">
              <w:t>1770</w:t>
            </w:r>
          </w:p>
        </w:tc>
        <w:tc>
          <w:tcPr>
            <w:tcW w:w="747" w:type="dxa"/>
            <w:shd w:val="clear" w:color="auto" w:fill="auto"/>
            <w:noWrap/>
          </w:tcPr>
          <w:p w14:paraId="04D8F8FC" w14:textId="77777777" w:rsidR="00C506B2" w:rsidRPr="00EF5447" w:rsidRDefault="00C506B2" w:rsidP="00D20CAD">
            <w:pPr>
              <w:pStyle w:val="TAC"/>
              <w:rPr>
                <w:lang w:eastAsia="ko-KR"/>
              </w:rPr>
            </w:pPr>
            <w:r w:rsidRPr="00EF5447">
              <w:t>5</w:t>
            </w:r>
          </w:p>
        </w:tc>
        <w:tc>
          <w:tcPr>
            <w:tcW w:w="1142" w:type="dxa"/>
            <w:shd w:val="clear" w:color="auto" w:fill="auto"/>
            <w:noWrap/>
          </w:tcPr>
          <w:p w14:paraId="12D47FF7" w14:textId="77777777" w:rsidR="00C506B2" w:rsidRPr="00EF5447" w:rsidRDefault="00C506B2" w:rsidP="00D20CAD">
            <w:pPr>
              <w:pStyle w:val="TAC"/>
              <w:rPr>
                <w:lang w:eastAsia="ko-KR"/>
              </w:rPr>
            </w:pPr>
            <w:r w:rsidRPr="00EF5447">
              <w:t>25</w:t>
            </w:r>
          </w:p>
        </w:tc>
        <w:tc>
          <w:tcPr>
            <w:tcW w:w="1299" w:type="dxa"/>
            <w:shd w:val="clear" w:color="auto" w:fill="auto"/>
            <w:noWrap/>
          </w:tcPr>
          <w:p w14:paraId="7D3DE4D8" w14:textId="77777777" w:rsidR="00C506B2" w:rsidRPr="00EF5447" w:rsidRDefault="00C506B2" w:rsidP="00D20CAD">
            <w:pPr>
              <w:pStyle w:val="TAC"/>
              <w:rPr>
                <w:lang w:eastAsia="ko-KR"/>
              </w:rPr>
            </w:pPr>
            <w:r w:rsidRPr="00EF5447">
              <w:t>1865</w:t>
            </w:r>
          </w:p>
        </w:tc>
        <w:tc>
          <w:tcPr>
            <w:tcW w:w="752" w:type="dxa"/>
            <w:shd w:val="clear" w:color="auto" w:fill="auto"/>
          </w:tcPr>
          <w:p w14:paraId="4A812290" w14:textId="77777777" w:rsidR="00C506B2" w:rsidRPr="00EF5447" w:rsidRDefault="00C506B2" w:rsidP="00D20CAD">
            <w:pPr>
              <w:pStyle w:val="TAC"/>
              <w:rPr>
                <w:rFonts w:eastAsia="맑은 고딕"/>
                <w:lang w:eastAsia="ko-KR"/>
              </w:rPr>
            </w:pPr>
            <w:r w:rsidRPr="00EF5447">
              <w:rPr>
                <w:lang w:eastAsia="ja-JP"/>
              </w:rPr>
              <w:t>N/A</w:t>
            </w:r>
          </w:p>
        </w:tc>
        <w:tc>
          <w:tcPr>
            <w:tcW w:w="1248" w:type="dxa"/>
            <w:shd w:val="clear" w:color="auto" w:fill="auto"/>
          </w:tcPr>
          <w:p w14:paraId="5717BDF6" w14:textId="77777777" w:rsidR="00C506B2" w:rsidRPr="00EF5447" w:rsidRDefault="00C506B2" w:rsidP="00D20CAD">
            <w:pPr>
              <w:pStyle w:val="TAC"/>
              <w:rPr>
                <w:kern w:val="2"/>
                <w:szCs w:val="24"/>
                <w:lang w:eastAsia="ja-JP"/>
              </w:rPr>
            </w:pPr>
            <w:r w:rsidRPr="00EF5447">
              <w:t>N/A</w:t>
            </w:r>
          </w:p>
        </w:tc>
      </w:tr>
      <w:tr w:rsidR="00C506B2" w:rsidRPr="00EF5447" w14:paraId="108E6F34" w14:textId="77777777" w:rsidTr="00D20CAD">
        <w:trPr>
          <w:trHeight w:val="54"/>
          <w:jc w:val="center"/>
        </w:trPr>
        <w:tc>
          <w:tcPr>
            <w:tcW w:w="2258" w:type="dxa"/>
            <w:tcBorders>
              <w:top w:val="nil"/>
              <w:bottom w:val="nil"/>
            </w:tcBorders>
            <w:shd w:val="clear" w:color="auto" w:fill="auto"/>
          </w:tcPr>
          <w:p w14:paraId="48F63D5D" w14:textId="77777777" w:rsidR="00C506B2" w:rsidRPr="00EF5447" w:rsidRDefault="00C506B2" w:rsidP="00D20CAD">
            <w:pPr>
              <w:pStyle w:val="TAC"/>
              <w:rPr>
                <w:lang w:eastAsia="ko-KR"/>
              </w:rPr>
            </w:pPr>
          </w:p>
        </w:tc>
        <w:tc>
          <w:tcPr>
            <w:tcW w:w="867" w:type="dxa"/>
            <w:shd w:val="clear" w:color="auto" w:fill="auto"/>
          </w:tcPr>
          <w:p w14:paraId="299D00CA" w14:textId="77777777" w:rsidR="00C506B2" w:rsidRPr="00EF5447" w:rsidRDefault="00C506B2" w:rsidP="00D20CAD">
            <w:pPr>
              <w:pStyle w:val="TAC"/>
              <w:rPr>
                <w:lang w:eastAsia="ko-KR"/>
              </w:rPr>
            </w:pPr>
            <w:r w:rsidRPr="00EF5447">
              <w:t>n77</w:t>
            </w:r>
          </w:p>
        </w:tc>
        <w:tc>
          <w:tcPr>
            <w:tcW w:w="1066" w:type="dxa"/>
            <w:shd w:val="clear" w:color="auto" w:fill="auto"/>
            <w:noWrap/>
          </w:tcPr>
          <w:p w14:paraId="0733FD5C" w14:textId="77777777" w:rsidR="00C506B2" w:rsidRPr="00EF5447" w:rsidRDefault="00C506B2" w:rsidP="00D20CAD">
            <w:pPr>
              <w:pStyle w:val="TAC"/>
              <w:rPr>
                <w:lang w:eastAsia="ko-KR"/>
              </w:rPr>
            </w:pPr>
            <w:r w:rsidRPr="00EF5447">
              <w:t>3410</w:t>
            </w:r>
          </w:p>
        </w:tc>
        <w:tc>
          <w:tcPr>
            <w:tcW w:w="747" w:type="dxa"/>
            <w:shd w:val="clear" w:color="auto" w:fill="auto"/>
            <w:noWrap/>
          </w:tcPr>
          <w:p w14:paraId="708B59D5" w14:textId="77777777" w:rsidR="00C506B2" w:rsidRPr="00EF5447" w:rsidRDefault="00C506B2" w:rsidP="00D20CAD">
            <w:pPr>
              <w:pStyle w:val="TAC"/>
              <w:rPr>
                <w:lang w:eastAsia="ko-KR"/>
              </w:rPr>
            </w:pPr>
            <w:r w:rsidRPr="00EF5447">
              <w:t>10</w:t>
            </w:r>
          </w:p>
        </w:tc>
        <w:tc>
          <w:tcPr>
            <w:tcW w:w="1142" w:type="dxa"/>
            <w:shd w:val="clear" w:color="auto" w:fill="auto"/>
            <w:noWrap/>
          </w:tcPr>
          <w:p w14:paraId="2D022F0D" w14:textId="77777777" w:rsidR="00C506B2" w:rsidRPr="00EF5447" w:rsidRDefault="00C506B2" w:rsidP="00D20CAD">
            <w:pPr>
              <w:pStyle w:val="TAC"/>
              <w:rPr>
                <w:lang w:eastAsia="ko-KR"/>
              </w:rPr>
            </w:pPr>
            <w:r w:rsidRPr="00EF5447">
              <w:t>50</w:t>
            </w:r>
          </w:p>
        </w:tc>
        <w:tc>
          <w:tcPr>
            <w:tcW w:w="1299" w:type="dxa"/>
            <w:shd w:val="clear" w:color="auto" w:fill="auto"/>
            <w:noWrap/>
          </w:tcPr>
          <w:p w14:paraId="47D3C423" w14:textId="77777777" w:rsidR="00C506B2" w:rsidRPr="00EF5447" w:rsidRDefault="00C506B2" w:rsidP="00D20CAD">
            <w:pPr>
              <w:pStyle w:val="TAC"/>
              <w:rPr>
                <w:lang w:eastAsia="ko-KR"/>
              </w:rPr>
            </w:pPr>
            <w:r w:rsidRPr="00EF5447">
              <w:t>3410</w:t>
            </w:r>
          </w:p>
        </w:tc>
        <w:tc>
          <w:tcPr>
            <w:tcW w:w="752" w:type="dxa"/>
            <w:shd w:val="clear" w:color="auto" w:fill="auto"/>
          </w:tcPr>
          <w:p w14:paraId="22185852" w14:textId="77777777" w:rsidR="00C506B2" w:rsidRPr="00EF5447" w:rsidRDefault="00C506B2" w:rsidP="00D20CAD">
            <w:pPr>
              <w:pStyle w:val="TAC"/>
              <w:rPr>
                <w:rFonts w:eastAsia="맑은 고딕"/>
                <w:lang w:eastAsia="ko-KR"/>
              </w:rPr>
            </w:pPr>
            <w:r w:rsidRPr="00EF5447">
              <w:t>16.3</w:t>
            </w:r>
          </w:p>
        </w:tc>
        <w:tc>
          <w:tcPr>
            <w:tcW w:w="1248" w:type="dxa"/>
            <w:shd w:val="clear" w:color="auto" w:fill="auto"/>
          </w:tcPr>
          <w:p w14:paraId="1B0100F5" w14:textId="77777777" w:rsidR="00C506B2" w:rsidRPr="00EF5447" w:rsidRDefault="00C506B2" w:rsidP="00D20CAD">
            <w:pPr>
              <w:pStyle w:val="TAC"/>
              <w:rPr>
                <w:kern w:val="2"/>
                <w:szCs w:val="24"/>
                <w:lang w:eastAsia="ja-JP"/>
              </w:rPr>
            </w:pPr>
            <w:r w:rsidRPr="00EF5447">
              <w:t>IMD3</w:t>
            </w:r>
          </w:p>
        </w:tc>
      </w:tr>
      <w:tr w:rsidR="00C506B2" w:rsidRPr="00EF5447" w14:paraId="40E7EF98" w14:textId="77777777" w:rsidTr="00D20CAD">
        <w:trPr>
          <w:trHeight w:val="54"/>
          <w:jc w:val="center"/>
        </w:trPr>
        <w:tc>
          <w:tcPr>
            <w:tcW w:w="2258" w:type="dxa"/>
            <w:tcBorders>
              <w:top w:val="nil"/>
              <w:bottom w:val="nil"/>
            </w:tcBorders>
            <w:shd w:val="clear" w:color="auto" w:fill="auto"/>
          </w:tcPr>
          <w:p w14:paraId="434CDA35" w14:textId="77777777" w:rsidR="00C506B2" w:rsidRPr="00EF5447" w:rsidRDefault="00C506B2" w:rsidP="00D20CAD">
            <w:pPr>
              <w:pStyle w:val="TAC"/>
              <w:rPr>
                <w:lang w:eastAsia="ko-KR"/>
              </w:rPr>
            </w:pPr>
          </w:p>
        </w:tc>
        <w:tc>
          <w:tcPr>
            <w:tcW w:w="867" w:type="dxa"/>
            <w:shd w:val="clear" w:color="auto" w:fill="auto"/>
          </w:tcPr>
          <w:p w14:paraId="765C058F" w14:textId="77777777" w:rsidR="00C506B2" w:rsidRPr="00EF5447" w:rsidRDefault="00C506B2" w:rsidP="00D20CAD">
            <w:pPr>
              <w:pStyle w:val="TAC"/>
              <w:rPr>
                <w:lang w:eastAsia="ko-KR"/>
              </w:rPr>
            </w:pPr>
            <w:r w:rsidRPr="00EF5447">
              <w:t>18</w:t>
            </w:r>
          </w:p>
        </w:tc>
        <w:tc>
          <w:tcPr>
            <w:tcW w:w="1066" w:type="dxa"/>
            <w:shd w:val="clear" w:color="auto" w:fill="auto"/>
            <w:noWrap/>
          </w:tcPr>
          <w:p w14:paraId="434E24C7" w14:textId="77777777" w:rsidR="00C506B2" w:rsidRPr="00EF5447" w:rsidRDefault="00C506B2" w:rsidP="00D20CAD">
            <w:pPr>
              <w:pStyle w:val="TAC"/>
              <w:rPr>
                <w:lang w:eastAsia="ko-KR"/>
              </w:rPr>
            </w:pPr>
            <w:r w:rsidRPr="00EF5447">
              <w:t>820</w:t>
            </w:r>
          </w:p>
        </w:tc>
        <w:tc>
          <w:tcPr>
            <w:tcW w:w="747" w:type="dxa"/>
            <w:shd w:val="clear" w:color="auto" w:fill="auto"/>
            <w:noWrap/>
          </w:tcPr>
          <w:p w14:paraId="27E5BA70" w14:textId="77777777" w:rsidR="00C506B2" w:rsidRPr="00EF5447" w:rsidRDefault="00C506B2" w:rsidP="00D20CAD">
            <w:pPr>
              <w:pStyle w:val="TAC"/>
              <w:rPr>
                <w:lang w:eastAsia="ko-KR"/>
              </w:rPr>
            </w:pPr>
            <w:r w:rsidRPr="00EF5447">
              <w:t>5</w:t>
            </w:r>
          </w:p>
        </w:tc>
        <w:tc>
          <w:tcPr>
            <w:tcW w:w="1142" w:type="dxa"/>
            <w:shd w:val="clear" w:color="auto" w:fill="auto"/>
            <w:noWrap/>
          </w:tcPr>
          <w:p w14:paraId="332E33DA" w14:textId="77777777" w:rsidR="00C506B2" w:rsidRPr="00EF5447" w:rsidRDefault="00C506B2" w:rsidP="00D20CAD">
            <w:pPr>
              <w:pStyle w:val="TAC"/>
              <w:rPr>
                <w:lang w:eastAsia="ko-KR"/>
              </w:rPr>
            </w:pPr>
            <w:r w:rsidRPr="00EF5447">
              <w:t>25</w:t>
            </w:r>
          </w:p>
        </w:tc>
        <w:tc>
          <w:tcPr>
            <w:tcW w:w="1299" w:type="dxa"/>
            <w:shd w:val="clear" w:color="auto" w:fill="auto"/>
            <w:noWrap/>
          </w:tcPr>
          <w:p w14:paraId="0E8811E2" w14:textId="77777777" w:rsidR="00C506B2" w:rsidRPr="00EF5447" w:rsidRDefault="00C506B2" w:rsidP="00D20CAD">
            <w:pPr>
              <w:pStyle w:val="TAC"/>
              <w:rPr>
                <w:lang w:eastAsia="ko-KR"/>
              </w:rPr>
            </w:pPr>
            <w:r w:rsidRPr="00EF5447">
              <w:t>865</w:t>
            </w:r>
          </w:p>
        </w:tc>
        <w:tc>
          <w:tcPr>
            <w:tcW w:w="752" w:type="dxa"/>
            <w:shd w:val="clear" w:color="auto" w:fill="auto"/>
          </w:tcPr>
          <w:p w14:paraId="1522BCDB" w14:textId="77777777" w:rsidR="00C506B2" w:rsidRPr="00EF5447" w:rsidRDefault="00C506B2" w:rsidP="00D20CAD">
            <w:pPr>
              <w:pStyle w:val="TAC"/>
              <w:rPr>
                <w:rFonts w:eastAsia="맑은 고딕"/>
                <w:lang w:eastAsia="ko-KR"/>
              </w:rPr>
            </w:pPr>
            <w:r w:rsidRPr="00EF5447">
              <w:rPr>
                <w:lang w:eastAsia="ko-KR"/>
              </w:rPr>
              <w:t>N/A</w:t>
            </w:r>
          </w:p>
        </w:tc>
        <w:tc>
          <w:tcPr>
            <w:tcW w:w="1248" w:type="dxa"/>
            <w:shd w:val="clear" w:color="auto" w:fill="auto"/>
          </w:tcPr>
          <w:p w14:paraId="70B3E869" w14:textId="77777777" w:rsidR="00C506B2" w:rsidRPr="00EF5447" w:rsidRDefault="00C506B2" w:rsidP="00D20CAD">
            <w:pPr>
              <w:pStyle w:val="TAC"/>
              <w:rPr>
                <w:kern w:val="2"/>
                <w:szCs w:val="24"/>
                <w:lang w:eastAsia="ja-JP"/>
              </w:rPr>
            </w:pPr>
            <w:r w:rsidRPr="00EF5447">
              <w:t>N/A</w:t>
            </w:r>
          </w:p>
        </w:tc>
      </w:tr>
      <w:tr w:rsidR="00C506B2" w:rsidRPr="00EF5447" w14:paraId="4975D80A" w14:textId="77777777" w:rsidTr="00D20CAD">
        <w:trPr>
          <w:trHeight w:val="54"/>
          <w:jc w:val="center"/>
        </w:trPr>
        <w:tc>
          <w:tcPr>
            <w:tcW w:w="2258" w:type="dxa"/>
            <w:tcBorders>
              <w:top w:val="nil"/>
              <w:bottom w:val="nil"/>
            </w:tcBorders>
            <w:shd w:val="clear" w:color="auto" w:fill="auto"/>
          </w:tcPr>
          <w:p w14:paraId="1CDF5FFB" w14:textId="77777777" w:rsidR="00C506B2" w:rsidRPr="00EF5447" w:rsidRDefault="00C506B2" w:rsidP="00D20CAD">
            <w:pPr>
              <w:pStyle w:val="TAC"/>
              <w:rPr>
                <w:lang w:eastAsia="ko-KR"/>
              </w:rPr>
            </w:pPr>
          </w:p>
        </w:tc>
        <w:tc>
          <w:tcPr>
            <w:tcW w:w="867" w:type="dxa"/>
            <w:shd w:val="clear" w:color="auto" w:fill="auto"/>
          </w:tcPr>
          <w:p w14:paraId="4071D7C8" w14:textId="77777777" w:rsidR="00C506B2" w:rsidRPr="00EF5447" w:rsidRDefault="00C506B2" w:rsidP="00D20CAD">
            <w:pPr>
              <w:pStyle w:val="TAC"/>
              <w:rPr>
                <w:lang w:eastAsia="ko-KR"/>
              </w:rPr>
            </w:pPr>
            <w:r w:rsidRPr="00EF5447">
              <w:t>n3</w:t>
            </w:r>
          </w:p>
        </w:tc>
        <w:tc>
          <w:tcPr>
            <w:tcW w:w="1066" w:type="dxa"/>
            <w:shd w:val="clear" w:color="auto" w:fill="auto"/>
            <w:noWrap/>
          </w:tcPr>
          <w:p w14:paraId="6A6FE4F4" w14:textId="77777777" w:rsidR="00C506B2" w:rsidRPr="00EF5447" w:rsidRDefault="00C506B2" w:rsidP="00D20CAD">
            <w:pPr>
              <w:pStyle w:val="TAC"/>
              <w:rPr>
                <w:lang w:eastAsia="ko-KR"/>
              </w:rPr>
            </w:pPr>
            <w:r w:rsidRPr="00EF5447">
              <w:t>1770</w:t>
            </w:r>
          </w:p>
        </w:tc>
        <w:tc>
          <w:tcPr>
            <w:tcW w:w="747" w:type="dxa"/>
            <w:shd w:val="clear" w:color="auto" w:fill="auto"/>
            <w:noWrap/>
          </w:tcPr>
          <w:p w14:paraId="61AF418D" w14:textId="77777777" w:rsidR="00C506B2" w:rsidRPr="00EF5447" w:rsidRDefault="00C506B2" w:rsidP="00D20CAD">
            <w:pPr>
              <w:pStyle w:val="TAC"/>
              <w:rPr>
                <w:lang w:eastAsia="ko-KR"/>
              </w:rPr>
            </w:pPr>
            <w:r w:rsidRPr="00EF5447">
              <w:t>5</w:t>
            </w:r>
          </w:p>
        </w:tc>
        <w:tc>
          <w:tcPr>
            <w:tcW w:w="1142" w:type="dxa"/>
            <w:shd w:val="clear" w:color="auto" w:fill="auto"/>
            <w:noWrap/>
          </w:tcPr>
          <w:p w14:paraId="1B72A10E" w14:textId="77777777" w:rsidR="00C506B2" w:rsidRPr="00EF5447" w:rsidRDefault="00C506B2" w:rsidP="00D20CAD">
            <w:pPr>
              <w:pStyle w:val="TAC"/>
              <w:rPr>
                <w:lang w:eastAsia="ko-KR"/>
              </w:rPr>
            </w:pPr>
            <w:r w:rsidRPr="00EF5447">
              <w:t>25</w:t>
            </w:r>
          </w:p>
        </w:tc>
        <w:tc>
          <w:tcPr>
            <w:tcW w:w="1299" w:type="dxa"/>
            <w:shd w:val="clear" w:color="auto" w:fill="auto"/>
            <w:noWrap/>
          </w:tcPr>
          <w:p w14:paraId="17995FF8" w14:textId="77777777" w:rsidR="00C506B2" w:rsidRPr="00EF5447" w:rsidRDefault="00C506B2" w:rsidP="00D20CAD">
            <w:pPr>
              <w:pStyle w:val="TAC"/>
              <w:rPr>
                <w:lang w:eastAsia="ko-KR"/>
              </w:rPr>
            </w:pPr>
            <w:r w:rsidRPr="00EF5447">
              <w:t>1865</w:t>
            </w:r>
          </w:p>
        </w:tc>
        <w:tc>
          <w:tcPr>
            <w:tcW w:w="752" w:type="dxa"/>
            <w:shd w:val="clear" w:color="auto" w:fill="auto"/>
          </w:tcPr>
          <w:p w14:paraId="72036450" w14:textId="77777777" w:rsidR="00C506B2" w:rsidRPr="00EF5447" w:rsidRDefault="00C506B2" w:rsidP="00D20CAD">
            <w:pPr>
              <w:pStyle w:val="TAC"/>
              <w:rPr>
                <w:rFonts w:eastAsia="맑은 고딕"/>
                <w:lang w:eastAsia="ko-KR"/>
              </w:rPr>
            </w:pPr>
            <w:r w:rsidRPr="00EF5447">
              <w:t>15.7</w:t>
            </w:r>
          </w:p>
        </w:tc>
        <w:tc>
          <w:tcPr>
            <w:tcW w:w="1248" w:type="dxa"/>
            <w:shd w:val="clear" w:color="auto" w:fill="auto"/>
          </w:tcPr>
          <w:p w14:paraId="072C4C40" w14:textId="77777777" w:rsidR="00C506B2" w:rsidRPr="00EF5447" w:rsidRDefault="00C506B2" w:rsidP="00D20CAD">
            <w:pPr>
              <w:pStyle w:val="TAC"/>
              <w:rPr>
                <w:kern w:val="2"/>
                <w:szCs w:val="24"/>
                <w:lang w:eastAsia="ja-JP"/>
              </w:rPr>
            </w:pPr>
            <w:r w:rsidRPr="00EF5447">
              <w:t>IMD3</w:t>
            </w:r>
          </w:p>
        </w:tc>
      </w:tr>
      <w:tr w:rsidR="00C506B2" w:rsidRPr="00EF5447" w14:paraId="78E3E063" w14:textId="77777777" w:rsidTr="00D20CAD">
        <w:trPr>
          <w:trHeight w:val="54"/>
          <w:jc w:val="center"/>
        </w:trPr>
        <w:tc>
          <w:tcPr>
            <w:tcW w:w="2258" w:type="dxa"/>
            <w:tcBorders>
              <w:top w:val="nil"/>
              <w:bottom w:val="single" w:sz="4" w:space="0" w:color="auto"/>
            </w:tcBorders>
            <w:shd w:val="clear" w:color="auto" w:fill="auto"/>
          </w:tcPr>
          <w:p w14:paraId="48EDD897" w14:textId="77777777" w:rsidR="00C506B2" w:rsidRPr="00EF5447" w:rsidRDefault="00C506B2" w:rsidP="00D20CAD">
            <w:pPr>
              <w:pStyle w:val="TAC"/>
              <w:rPr>
                <w:lang w:eastAsia="ko-KR"/>
              </w:rPr>
            </w:pPr>
          </w:p>
        </w:tc>
        <w:tc>
          <w:tcPr>
            <w:tcW w:w="867" w:type="dxa"/>
            <w:shd w:val="clear" w:color="auto" w:fill="auto"/>
          </w:tcPr>
          <w:p w14:paraId="679AF457" w14:textId="77777777" w:rsidR="00C506B2" w:rsidRPr="00EF5447" w:rsidRDefault="00C506B2" w:rsidP="00D20CAD">
            <w:pPr>
              <w:pStyle w:val="TAC"/>
              <w:rPr>
                <w:lang w:eastAsia="ko-KR"/>
              </w:rPr>
            </w:pPr>
            <w:r w:rsidRPr="00EF5447">
              <w:t>n77</w:t>
            </w:r>
          </w:p>
        </w:tc>
        <w:tc>
          <w:tcPr>
            <w:tcW w:w="1066" w:type="dxa"/>
            <w:shd w:val="clear" w:color="auto" w:fill="auto"/>
            <w:noWrap/>
          </w:tcPr>
          <w:p w14:paraId="3E9CA57E" w14:textId="77777777" w:rsidR="00C506B2" w:rsidRPr="00EF5447" w:rsidRDefault="00C506B2" w:rsidP="00D20CAD">
            <w:pPr>
              <w:pStyle w:val="TAC"/>
              <w:rPr>
                <w:lang w:eastAsia="ko-KR"/>
              </w:rPr>
            </w:pPr>
            <w:r w:rsidRPr="00EF5447">
              <w:t>3505</w:t>
            </w:r>
          </w:p>
        </w:tc>
        <w:tc>
          <w:tcPr>
            <w:tcW w:w="747" w:type="dxa"/>
            <w:shd w:val="clear" w:color="auto" w:fill="auto"/>
            <w:noWrap/>
          </w:tcPr>
          <w:p w14:paraId="1A859E3B" w14:textId="77777777" w:rsidR="00C506B2" w:rsidRPr="00EF5447" w:rsidRDefault="00C506B2" w:rsidP="00D20CAD">
            <w:pPr>
              <w:pStyle w:val="TAC"/>
              <w:rPr>
                <w:lang w:eastAsia="ko-KR"/>
              </w:rPr>
            </w:pPr>
            <w:r w:rsidRPr="00EF5447">
              <w:t>10</w:t>
            </w:r>
          </w:p>
        </w:tc>
        <w:tc>
          <w:tcPr>
            <w:tcW w:w="1142" w:type="dxa"/>
            <w:shd w:val="clear" w:color="auto" w:fill="auto"/>
            <w:noWrap/>
          </w:tcPr>
          <w:p w14:paraId="1313ED8A" w14:textId="77777777" w:rsidR="00C506B2" w:rsidRPr="00EF5447" w:rsidRDefault="00C506B2" w:rsidP="00D20CAD">
            <w:pPr>
              <w:pStyle w:val="TAC"/>
              <w:rPr>
                <w:lang w:eastAsia="ko-KR"/>
              </w:rPr>
            </w:pPr>
            <w:r w:rsidRPr="00EF5447">
              <w:t>50</w:t>
            </w:r>
          </w:p>
        </w:tc>
        <w:tc>
          <w:tcPr>
            <w:tcW w:w="1299" w:type="dxa"/>
            <w:shd w:val="clear" w:color="auto" w:fill="auto"/>
            <w:noWrap/>
          </w:tcPr>
          <w:p w14:paraId="7E8C9222" w14:textId="77777777" w:rsidR="00C506B2" w:rsidRPr="00EF5447" w:rsidRDefault="00C506B2" w:rsidP="00D20CAD">
            <w:pPr>
              <w:pStyle w:val="TAC"/>
              <w:rPr>
                <w:lang w:eastAsia="ko-KR"/>
              </w:rPr>
            </w:pPr>
            <w:r w:rsidRPr="00EF5447">
              <w:t>3505</w:t>
            </w:r>
          </w:p>
        </w:tc>
        <w:tc>
          <w:tcPr>
            <w:tcW w:w="752" w:type="dxa"/>
            <w:shd w:val="clear" w:color="auto" w:fill="auto"/>
          </w:tcPr>
          <w:p w14:paraId="71CF1BBC" w14:textId="77777777" w:rsidR="00C506B2" w:rsidRPr="00EF5447" w:rsidRDefault="00C506B2" w:rsidP="00D20CAD">
            <w:pPr>
              <w:pStyle w:val="TAC"/>
              <w:rPr>
                <w:rFonts w:eastAsia="맑은 고딕"/>
                <w:lang w:eastAsia="ko-KR"/>
              </w:rPr>
            </w:pPr>
            <w:r w:rsidRPr="00EF5447">
              <w:rPr>
                <w:lang w:eastAsia="ko-KR"/>
              </w:rPr>
              <w:t>N/A</w:t>
            </w:r>
          </w:p>
        </w:tc>
        <w:tc>
          <w:tcPr>
            <w:tcW w:w="1248" w:type="dxa"/>
            <w:shd w:val="clear" w:color="auto" w:fill="auto"/>
          </w:tcPr>
          <w:p w14:paraId="3167DF07" w14:textId="77777777" w:rsidR="00C506B2" w:rsidRPr="00EF5447" w:rsidRDefault="00C506B2" w:rsidP="00D20CAD">
            <w:pPr>
              <w:pStyle w:val="TAC"/>
              <w:rPr>
                <w:kern w:val="2"/>
                <w:szCs w:val="24"/>
                <w:lang w:eastAsia="ja-JP"/>
              </w:rPr>
            </w:pPr>
            <w:r w:rsidRPr="00EF5447">
              <w:t>N/A</w:t>
            </w:r>
          </w:p>
        </w:tc>
      </w:tr>
      <w:tr w:rsidR="00C506B2" w:rsidRPr="00EF5447" w14:paraId="31C6FA53" w14:textId="77777777" w:rsidTr="00D20CAD">
        <w:trPr>
          <w:trHeight w:val="54"/>
          <w:jc w:val="center"/>
        </w:trPr>
        <w:tc>
          <w:tcPr>
            <w:tcW w:w="2258" w:type="dxa"/>
            <w:tcBorders>
              <w:bottom w:val="nil"/>
            </w:tcBorders>
            <w:shd w:val="clear" w:color="auto" w:fill="auto"/>
          </w:tcPr>
          <w:p w14:paraId="592435CB" w14:textId="77777777" w:rsidR="00C506B2" w:rsidRPr="00EF5447" w:rsidRDefault="00C506B2" w:rsidP="00D20CAD">
            <w:pPr>
              <w:pStyle w:val="TAC"/>
              <w:rPr>
                <w:rFonts w:eastAsia="MS Mincho"/>
              </w:rPr>
            </w:pPr>
            <w:r w:rsidRPr="00EF5447">
              <w:rPr>
                <w:lang w:eastAsia="ko-KR"/>
              </w:rPr>
              <w:t>DC_18A_n3A-n78A</w:t>
            </w:r>
          </w:p>
        </w:tc>
        <w:tc>
          <w:tcPr>
            <w:tcW w:w="867" w:type="dxa"/>
            <w:shd w:val="clear" w:color="auto" w:fill="auto"/>
          </w:tcPr>
          <w:p w14:paraId="5D308217" w14:textId="77777777" w:rsidR="00C506B2" w:rsidRPr="00EF5447" w:rsidRDefault="00C506B2" w:rsidP="00D20CAD">
            <w:pPr>
              <w:pStyle w:val="TAC"/>
              <w:rPr>
                <w:lang w:eastAsia="ja-JP"/>
              </w:rPr>
            </w:pPr>
            <w:r w:rsidRPr="00EF5447">
              <w:rPr>
                <w:lang w:eastAsia="ko-KR"/>
              </w:rPr>
              <w:t>18</w:t>
            </w:r>
          </w:p>
        </w:tc>
        <w:tc>
          <w:tcPr>
            <w:tcW w:w="1066" w:type="dxa"/>
            <w:shd w:val="clear" w:color="auto" w:fill="auto"/>
            <w:noWrap/>
          </w:tcPr>
          <w:p w14:paraId="28FB81ED" w14:textId="77777777" w:rsidR="00C506B2" w:rsidRPr="00EF5447" w:rsidRDefault="00C506B2" w:rsidP="00D20CAD">
            <w:pPr>
              <w:pStyle w:val="TAC"/>
            </w:pPr>
            <w:r w:rsidRPr="00EF5447">
              <w:rPr>
                <w:lang w:eastAsia="ko-KR"/>
              </w:rPr>
              <w:t>820</w:t>
            </w:r>
          </w:p>
        </w:tc>
        <w:tc>
          <w:tcPr>
            <w:tcW w:w="747" w:type="dxa"/>
            <w:shd w:val="clear" w:color="auto" w:fill="auto"/>
            <w:noWrap/>
          </w:tcPr>
          <w:p w14:paraId="53B42535"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4104405D"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5B260F05" w14:textId="77777777" w:rsidR="00C506B2" w:rsidRPr="00EF5447" w:rsidRDefault="00C506B2" w:rsidP="00D20CAD">
            <w:pPr>
              <w:pStyle w:val="TAC"/>
            </w:pPr>
            <w:r w:rsidRPr="00EF5447">
              <w:rPr>
                <w:lang w:eastAsia="ko-KR"/>
              </w:rPr>
              <w:t>865</w:t>
            </w:r>
          </w:p>
        </w:tc>
        <w:tc>
          <w:tcPr>
            <w:tcW w:w="752" w:type="dxa"/>
            <w:shd w:val="clear" w:color="auto" w:fill="auto"/>
          </w:tcPr>
          <w:p w14:paraId="5E1B077C"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4DFB03A0" w14:textId="77777777" w:rsidR="00C506B2" w:rsidRPr="00EF5447" w:rsidRDefault="00C506B2" w:rsidP="00D20CAD">
            <w:pPr>
              <w:pStyle w:val="TAC"/>
            </w:pPr>
            <w:r w:rsidRPr="00EF5447">
              <w:rPr>
                <w:kern w:val="2"/>
                <w:szCs w:val="24"/>
                <w:lang w:eastAsia="ja-JP"/>
              </w:rPr>
              <w:t>N/A</w:t>
            </w:r>
          </w:p>
        </w:tc>
      </w:tr>
      <w:tr w:rsidR="00C506B2" w:rsidRPr="00EF5447" w14:paraId="7C2E48AB" w14:textId="77777777" w:rsidTr="00D20CAD">
        <w:trPr>
          <w:trHeight w:val="54"/>
          <w:jc w:val="center"/>
        </w:trPr>
        <w:tc>
          <w:tcPr>
            <w:tcW w:w="2258" w:type="dxa"/>
            <w:tcBorders>
              <w:top w:val="nil"/>
              <w:bottom w:val="nil"/>
            </w:tcBorders>
            <w:shd w:val="clear" w:color="auto" w:fill="auto"/>
          </w:tcPr>
          <w:p w14:paraId="397E1CE4" w14:textId="77777777" w:rsidR="00C506B2" w:rsidRPr="00EF5447" w:rsidRDefault="00C506B2" w:rsidP="00D20CAD">
            <w:pPr>
              <w:pStyle w:val="TAC"/>
              <w:rPr>
                <w:rFonts w:eastAsia="MS Mincho"/>
              </w:rPr>
            </w:pPr>
          </w:p>
        </w:tc>
        <w:tc>
          <w:tcPr>
            <w:tcW w:w="867" w:type="dxa"/>
            <w:shd w:val="clear" w:color="auto" w:fill="auto"/>
          </w:tcPr>
          <w:p w14:paraId="36272F65" w14:textId="77777777" w:rsidR="00C506B2" w:rsidRPr="00EF5447" w:rsidRDefault="00C506B2" w:rsidP="00D20CAD">
            <w:pPr>
              <w:pStyle w:val="TAC"/>
              <w:rPr>
                <w:lang w:eastAsia="ja-JP"/>
              </w:rPr>
            </w:pPr>
            <w:r w:rsidRPr="00EF5447">
              <w:rPr>
                <w:lang w:eastAsia="ko-KR"/>
              </w:rPr>
              <w:t>n3</w:t>
            </w:r>
          </w:p>
        </w:tc>
        <w:tc>
          <w:tcPr>
            <w:tcW w:w="1066" w:type="dxa"/>
            <w:shd w:val="clear" w:color="auto" w:fill="auto"/>
            <w:noWrap/>
          </w:tcPr>
          <w:p w14:paraId="185203FF" w14:textId="77777777" w:rsidR="00C506B2" w:rsidRPr="00EF5447" w:rsidRDefault="00C506B2" w:rsidP="00D20CAD">
            <w:pPr>
              <w:pStyle w:val="TAC"/>
            </w:pPr>
            <w:r w:rsidRPr="00EF5447">
              <w:rPr>
                <w:lang w:eastAsia="ko-KR"/>
              </w:rPr>
              <w:t>1750</w:t>
            </w:r>
          </w:p>
        </w:tc>
        <w:tc>
          <w:tcPr>
            <w:tcW w:w="747" w:type="dxa"/>
            <w:shd w:val="clear" w:color="auto" w:fill="auto"/>
            <w:noWrap/>
          </w:tcPr>
          <w:p w14:paraId="1D6FF9FF" w14:textId="77777777" w:rsidR="00C506B2" w:rsidRPr="00EF5447" w:rsidRDefault="00C506B2" w:rsidP="00D20CAD">
            <w:pPr>
              <w:pStyle w:val="TAC"/>
              <w:rPr>
                <w:rFonts w:eastAsia="맑은 고딕"/>
                <w:szCs w:val="18"/>
                <w:lang w:eastAsia="ko-KR"/>
              </w:rPr>
            </w:pPr>
            <w:r w:rsidRPr="00EF5447">
              <w:rPr>
                <w:lang w:eastAsia="ko-KR"/>
              </w:rPr>
              <w:t>5</w:t>
            </w:r>
          </w:p>
        </w:tc>
        <w:tc>
          <w:tcPr>
            <w:tcW w:w="1142" w:type="dxa"/>
            <w:shd w:val="clear" w:color="auto" w:fill="auto"/>
            <w:noWrap/>
          </w:tcPr>
          <w:p w14:paraId="6BD6737E" w14:textId="77777777" w:rsidR="00C506B2" w:rsidRPr="00EF5447" w:rsidRDefault="00C506B2" w:rsidP="00D20CAD">
            <w:pPr>
              <w:pStyle w:val="TAC"/>
              <w:rPr>
                <w:rFonts w:eastAsia="맑은 고딕"/>
                <w:szCs w:val="18"/>
                <w:lang w:eastAsia="ko-KR"/>
              </w:rPr>
            </w:pPr>
            <w:r w:rsidRPr="00EF5447">
              <w:rPr>
                <w:lang w:eastAsia="ko-KR"/>
              </w:rPr>
              <w:t>25</w:t>
            </w:r>
          </w:p>
        </w:tc>
        <w:tc>
          <w:tcPr>
            <w:tcW w:w="1299" w:type="dxa"/>
            <w:shd w:val="clear" w:color="auto" w:fill="auto"/>
            <w:noWrap/>
          </w:tcPr>
          <w:p w14:paraId="1D198A08" w14:textId="77777777" w:rsidR="00C506B2" w:rsidRPr="00EF5447" w:rsidRDefault="00C506B2" w:rsidP="00D20CAD">
            <w:pPr>
              <w:pStyle w:val="TAC"/>
            </w:pPr>
            <w:r w:rsidRPr="00EF5447">
              <w:rPr>
                <w:lang w:eastAsia="ko-KR"/>
              </w:rPr>
              <w:t>1845</w:t>
            </w:r>
          </w:p>
        </w:tc>
        <w:tc>
          <w:tcPr>
            <w:tcW w:w="752" w:type="dxa"/>
            <w:shd w:val="clear" w:color="auto" w:fill="auto"/>
          </w:tcPr>
          <w:p w14:paraId="77D1260D"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2DADB610" w14:textId="77777777" w:rsidR="00C506B2" w:rsidRPr="00EF5447" w:rsidRDefault="00C506B2" w:rsidP="00D20CAD">
            <w:pPr>
              <w:pStyle w:val="TAC"/>
            </w:pPr>
            <w:r w:rsidRPr="00EF5447">
              <w:rPr>
                <w:kern w:val="2"/>
                <w:szCs w:val="24"/>
                <w:lang w:eastAsia="ja-JP"/>
              </w:rPr>
              <w:t>N/A</w:t>
            </w:r>
          </w:p>
        </w:tc>
      </w:tr>
      <w:tr w:rsidR="00C506B2" w:rsidRPr="00EF5447" w14:paraId="2881EBF4" w14:textId="77777777" w:rsidTr="00D20CAD">
        <w:trPr>
          <w:trHeight w:val="54"/>
          <w:jc w:val="center"/>
        </w:trPr>
        <w:tc>
          <w:tcPr>
            <w:tcW w:w="2258" w:type="dxa"/>
            <w:tcBorders>
              <w:top w:val="nil"/>
              <w:bottom w:val="single" w:sz="4" w:space="0" w:color="auto"/>
            </w:tcBorders>
            <w:shd w:val="clear" w:color="auto" w:fill="auto"/>
          </w:tcPr>
          <w:p w14:paraId="16A6C58E" w14:textId="77777777" w:rsidR="00C506B2" w:rsidRPr="00EF5447" w:rsidRDefault="00C506B2" w:rsidP="00D20CAD">
            <w:pPr>
              <w:pStyle w:val="TAC"/>
              <w:rPr>
                <w:rFonts w:eastAsia="MS Mincho"/>
              </w:rPr>
            </w:pPr>
          </w:p>
        </w:tc>
        <w:tc>
          <w:tcPr>
            <w:tcW w:w="867" w:type="dxa"/>
            <w:shd w:val="clear" w:color="auto" w:fill="auto"/>
          </w:tcPr>
          <w:p w14:paraId="16F58EC3"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65728ED4" w14:textId="77777777" w:rsidR="00C506B2" w:rsidRPr="00EF5447" w:rsidRDefault="00C506B2" w:rsidP="00D20CAD">
            <w:pPr>
              <w:pStyle w:val="TAC"/>
            </w:pPr>
            <w:r w:rsidRPr="00EF5447">
              <w:rPr>
                <w:lang w:eastAsia="ko-KR"/>
              </w:rPr>
              <w:t>3390</w:t>
            </w:r>
          </w:p>
        </w:tc>
        <w:tc>
          <w:tcPr>
            <w:tcW w:w="747" w:type="dxa"/>
            <w:shd w:val="clear" w:color="auto" w:fill="auto"/>
            <w:noWrap/>
          </w:tcPr>
          <w:p w14:paraId="76DE397F" w14:textId="77777777" w:rsidR="00C506B2" w:rsidRPr="00EF5447" w:rsidRDefault="00C506B2" w:rsidP="00D20CAD">
            <w:pPr>
              <w:pStyle w:val="TAC"/>
              <w:rPr>
                <w:rFonts w:eastAsia="맑은 고딕"/>
                <w:szCs w:val="18"/>
                <w:lang w:eastAsia="ko-KR"/>
              </w:rPr>
            </w:pPr>
            <w:r w:rsidRPr="00EF5447">
              <w:rPr>
                <w:lang w:eastAsia="ko-KR"/>
              </w:rPr>
              <w:t>10</w:t>
            </w:r>
          </w:p>
        </w:tc>
        <w:tc>
          <w:tcPr>
            <w:tcW w:w="1142" w:type="dxa"/>
            <w:shd w:val="clear" w:color="auto" w:fill="auto"/>
            <w:noWrap/>
          </w:tcPr>
          <w:p w14:paraId="4650BF36" w14:textId="77777777" w:rsidR="00C506B2" w:rsidRPr="00EF5447" w:rsidRDefault="00C506B2" w:rsidP="00D20CAD">
            <w:pPr>
              <w:pStyle w:val="TAC"/>
              <w:rPr>
                <w:rFonts w:eastAsia="맑은 고딕"/>
                <w:szCs w:val="18"/>
                <w:lang w:eastAsia="ko-KR"/>
              </w:rPr>
            </w:pPr>
            <w:r w:rsidRPr="00EF5447">
              <w:rPr>
                <w:lang w:eastAsia="ko-KR"/>
              </w:rPr>
              <w:t>50</w:t>
            </w:r>
          </w:p>
        </w:tc>
        <w:tc>
          <w:tcPr>
            <w:tcW w:w="1299" w:type="dxa"/>
            <w:shd w:val="clear" w:color="auto" w:fill="auto"/>
            <w:noWrap/>
          </w:tcPr>
          <w:p w14:paraId="22C4610C" w14:textId="77777777" w:rsidR="00C506B2" w:rsidRPr="00EF5447" w:rsidRDefault="00C506B2" w:rsidP="00D20CAD">
            <w:pPr>
              <w:pStyle w:val="TAC"/>
            </w:pPr>
            <w:r w:rsidRPr="00EF5447">
              <w:rPr>
                <w:lang w:eastAsia="ko-KR"/>
              </w:rPr>
              <w:t>3390</w:t>
            </w:r>
          </w:p>
        </w:tc>
        <w:tc>
          <w:tcPr>
            <w:tcW w:w="752" w:type="dxa"/>
            <w:shd w:val="clear" w:color="auto" w:fill="auto"/>
          </w:tcPr>
          <w:p w14:paraId="62CBC872" w14:textId="77777777" w:rsidR="00C506B2" w:rsidRPr="00EF5447" w:rsidRDefault="00C506B2" w:rsidP="00D20CAD">
            <w:pPr>
              <w:pStyle w:val="TAC"/>
              <w:rPr>
                <w:lang w:eastAsia="ja-JP"/>
              </w:rPr>
            </w:pPr>
            <w:r w:rsidRPr="00EF5447">
              <w:rPr>
                <w:rFonts w:eastAsia="맑은 고딕"/>
                <w:lang w:eastAsia="ko-KR"/>
              </w:rPr>
              <w:t>15.2</w:t>
            </w:r>
          </w:p>
        </w:tc>
        <w:tc>
          <w:tcPr>
            <w:tcW w:w="1248" w:type="dxa"/>
            <w:shd w:val="clear" w:color="auto" w:fill="auto"/>
          </w:tcPr>
          <w:p w14:paraId="3ED5BB5E" w14:textId="77777777" w:rsidR="00C506B2" w:rsidRPr="00EF5447" w:rsidRDefault="00C506B2" w:rsidP="00D20CAD">
            <w:pPr>
              <w:pStyle w:val="TAC"/>
            </w:pPr>
            <w:r w:rsidRPr="00EF5447">
              <w:rPr>
                <w:kern w:val="2"/>
                <w:szCs w:val="24"/>
                <w:lang w:eastAsia="ja-JP"/>
              </w:rPr>
              <w:t>IMD3</w:t>
            </w:r>
            <w:r w:rsidRPr="00EF5447">
              <w:rPr>
                <w:vertAlign w:val="superscript"/>
              </w:rPr>
              <w:t>3</w:t>
            </w:r>
          </w:p>
        </w:tc>
      </w:tr>
      <w:tr w:rsidR="00C506B2" w:rsidRPr="00EF5447" w14:paraId="061B6DD2" w14:textId="77777777" w:rsidTr="00D20CAD">
        <w:trPr>
          <w:trHeight w:val="54"/>
          <w:jc w:val="center"/>
        </w:trPr>
        <w:tc>
          <w:tcPr>
            <w:tcW w:w="2258" w:type="dxa"/>
            <w:tcBorders>
              <w:bottom w:val="nil"/>
            </w:tcBorders>
            <w:shd w:val="clear" w:color="auto" w:fill="auto"/>
          </w:tcPr>
          <w:p w14:paraId="1B45AB36" w14:textId="77777777" w:rsidR="00C506B2" w:rsidRPr="00EF5447" w:rsidRDefault="00C506B2" w:rsidP="00D20CAD">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AC5F99A" w14:textId="77777777" w:rsidR="00C506B2" w:rsidRPr="00EF5447" w:rsidRDefault="00C506B2" w:rsidP="00D20CA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805719E"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03E4B117" w14:textId="77777777" w:rsidR="00C506B2" w:rsidRPr="00EF5447" w:rsidRDefault="00C506B2" w:rsidP="00D20CAD">
            <w:pPr>
              <w:pStyle w:val="TAC"/>
            </w:pPr>
            <w:r w:rsidRPr="00EF5447">
              <w:rPr>
                <w:lang w:eastAsia="ja-JP"/>
              </w:rPr>
              <w:t>820</w:t>
            </w:r>
          </w:p>
        </w:tc>
        <w:tc>
          <w:tcPr>
            <w:tcW w:w="747" w:type="dxa"/>
            <w:shd w:val="clear" w:color="auto" w:fill="auto"/>
            <w:noWrap/>
          </w:tcPr>
          <w:p w14:paraId="776A680A" w14:textId="77777777" w:rsidR="00C506B2" w:rsidRPr="00EF5447" w:rsidRDefault="00C506B2" w:rsidP="00D20CAD">
            <w:pPr>
              <w:pStyle w:val="TAC"/>
            </w:pPr>
            <w:r w:rsidRPr="00EF5447">
              <w:rPr>
                <w:lang w:eastAsia="ja-JP"/>
              </w:rPr>
              <w:t>5</w:t>
            </w:r>
          </w:p>
        </w:tc>
        <w:tc>
          <w:tcPr>
            <w:tcW w:w="1142" w:type="dxa"/>
            <w:shd w:val="clear" w:color="auto" w:fill="auto"/>
            <w:noWrap/>
          </w:tcPr>
          <w:p w14:paraId="482639AC" w14:textId="77777777" w:rsidR="00C506B2" w:rsidRPr="00EF5447" w:rsidRDefault="00C506B2" w:rsidP="00D20CAD">
            <w:pPr>
              <w:pStyle w:val="TAC"/>
            </w:pPr>
            <w:r w:rsidRPr="00EF5447">
              <w:rPr>
                <w:lang w:eastAsia="ja-JP"/>
              </w:rPr>
              <w:t>25</w:t>
            </w:r>
          </w:p>
        </w:tc>
        <w:tc>
          <w:tcPr>
            <w:tcW w:w="1299" w:type="dxa"/>
            <w:shd w:val="clear" w:color="auto" w:fill="auto"/>
            <w:noWrap/>
          </w:tcPr>
          <w:p w14:paraId="7D7F6701" w14:textId="77777777" w:rsidR="00C506B2" w:rsidRPr="00EF5447" w:rsidRDefault="00C506B2" w:rsidP="00D20CAD">
            <w:pPr>
              <w:pStyle w:val="TAC"/>
            </w:pPr>
            <w:r w:rsidRPr="00EF5447">
              <w:rPr>
                <w:lang w:eastAsia="ja-JP"/>
              </w:rPr>
              <w:t>865</w:t>
            </w:r>
          </w:p>
        </w:tc>
        <w:tc>
          <w:tcPr>
            <w:tcW w:w="752" w:type="dxa"/>
            <w:shd w:val="clear" w:color="auto" w:fill="auto"/>
          </w:tcPr>
          <w:p w14:paraId="1B9F844E" w14:textId="77777777" w:rsidR="00C506B2" w:rsidRPr="00EF5447" w:rsidRDefault="00C506B2" w:rsidP="00D20CAD">
            <w:pPr>
              <w:pStyle w:val="TAC"/>
            </w:pPr>
            <w:r w:rsidRPr="00EF5447">
              <w:rPr>
                <w:lang w:eastAsia="ja-JP"/>
              </w:rPr>
              <w:t>N/A</w:t>
            </w:r>
          </w:p>
        </w:tc>
        <w:tc>
          <w:tcPr>
            <w:tcW w:w="1248" w:type="dxa"/>
            <w:shd w:val="clear" w:color="auto" w:fill="auto"/>
          </w:tcPr>
          <w:p w14:paraId="51A37063" w14:textId="77777777" w:rsidR="00C506B2" w:rsidRPr="00EF5447" w:rsidRDefault="00C506B2" w:rsidP="00D20CAD">
            <w:pPr>
              <w:pStyle w:val="TAC"/>
            </w:pPr>
            <w:r w:rsidRPr="00EF5447">
              <w:rPr>
                <w:lang w:eastAsia="ja-JP"/>
              </w:rPr>
              <w:t>N/A</w:t>
            </w:r>
          </w:p>
        </w:tc>
      </w:tr>
      <w:tr w:rsidR="00C506B2" w:rsidRPr="00EF5447" w14:paraId="7246C929" w14:textId="77777777" w:rsidTr="00D20CAD">
        <w:trPr>
          <w:trHeight w:val="54"/>
          <w:jc w:val="center"/>
        </w:trPr>
        <w:tc>
          <w:tcPr>
            <w:tcW w:w="2258" w:type="dxa"/>
            <w:tcBorders>
              <w:top w:val="nil"/>
              <w:bottom w:val="nil"/>
            </w:tcBorders>
            <w:shd w:val="clear" w:color="auto" w:fill="auto"/>
          </w:tcPr>
          <w:p w14:paraId="6550BB52" w14:textId="77777777" w:rsidR="00C506B2" w:rsidRPr="00EF5447" w:rsidRDefault="00C506B2" w:rsidP="00D20CAD">
            <w:pPr>
              <w:pStyle w:val="TAC"/>
              <w:rPr>
                <w:rFonts w:eastAsia="MS Mincho"/>
              </w:rPr>
            </w:pPr>
          </w:p>
        </w:tc>
        <w:tc>
          <w:tcPr>
            <w:tcW w:w="867" w:type="dxa"/>
            <w:shd w:val="clear" w:color="auto" w:fill="auto"/>
          </w:tcPr>
          <w:p w14:paraId="652F352B" w14:textId="77777777" w:rsidR="00C506B2" w:rsidRPr="00EF5447" w:rsidRDefault="00C506B2" w:rsidP="00D20CAD">
            <w:pPr>
              <w:pStyle w:val="TAC"/>
              <w:rPr>
                <w:lang w:eastAsia="ja-JP"/>
              </w:rPr>
            </w:pPr>
            <w:r w:rsidRPr="00EF5447">
              <w:rPr>
                <w:lang w:eastAsia="ja-JP"/>
              </w:rPr>
              <w:t>28/n28</w:t>
            </w:r>
          </w:p>
        </w:tc>
        <w:tc>
          <w:tcPr>
            <w:tcW w:w="1066" w:type="dxa"/>
            <w:shd w:val="clear" w:color="auto" w:fill="auto"/>
            <w:noWrap/>
          </w:tcPr>
          <w:p w14:paraId="5F17A08A" w14:textId="77777777" w:rsidR="00C506B2" w:rsidRPr="00EF5447" w:rsidRDefault="00C506B2" w:rsidP="00D20CAD">
            <w:pPr>
              <w:pStyle w:val="TAC"/>
            </w:pPr>
            <w:r w:rsidRPr="00EF5447">
              <w:rPr>
                <w:lang w:eastAsia="ja-JP"/>
              </w:rPr>
              <w:t>723</w:t>
            </w:r>
          </w:p>
        </w:tc>
        <w:tc>
          <w:tcPr>
            <w:tcW w:w="747" w:type="dxa"/>
            <w:shd w:val="clear" w:color="auto" w:fill="auto"/>
            <w:noWrap/>
          </w:tcPr>
          <w:p w14:paraId="2876B9E2" w14:textId="77777777" w:rsidR="00C506B2" w:rsidRPr="00EF5447" w:rsidRDefault="00C506B2" w:rsidP="00D20CAD">
            <w:pPr>
              <w:pStyle w:val="TAC"/>
            </w:pPr>
            <w:r w:rsidRPr="00EF5447">
              <w:rPr>
                <w:lang w:eastAsia="ja-JP"/>
              </w:rPr>
              <w:t>5</w:t>
            </w:r>
          </w:p>
        </w:tc>
        <w:tc>
          <w:tcPr>
            <w:tcW w:w="1142" w:type="dxa"/>
            <w:shd w:val="clear" w:color="auto" w:fill="auto"/>
            <w:noWrap/>
          </w:tcPr>
          <w:p w14:paraId="6DC5CE38" w14:textId="77777777" w:rsidR="00C506B2" w:rsidRPr="00EF5447" w:rsidRDefault="00C506B2" w:rsidP="00D20CAD">
            <w:pPr>
              <w:pStyle w:val="TAC"/>
            </w:pPr>
            <w:r w:rsidRPr="00EF5447">
              <w:rPr>
                <w:lang w:eastAsia="ja-JP"/>
              </w:rPr>
              <w:t>25</w:t>
            </w:r>
          </w:p>
        </w:tc>
        <w:tc>
          <w:tcPr>
            <w:tcW w:w="1299" w:type="dxa"/>
            <w:shd w:val="clear" w:color="auto" w:fill="auto"/>
            <w:noWrap/>
          </w:tcPr>
          <w:p w14:paraId="5885203F" w14:textId="77777777" w:rsidR="00C506B2" w:rsidRPr="00EF5447" w:rsidRDefault="00C506B2" w:rsidP="00D20CAD">
            <w:pPr>
              <w:pStyle w:val="TAC"/>
            </w:pPr>
            <w:r w:rsidRPr="00EF5447">
              <w:rPr>
                <w:lang w:eastAsia="ja-JP"/>
              </w:rPr>
              <w:t>778</w:t>
            </w:r>
          </w:p>
        </w:tc>
        <w:tc>
          <w:tcPr>
            <w:tcW w:w="752" w:type="dxa"/>
            <w:shd w:val="clear" w:color="auto" w:fill="auto"/>
          </w:tcPr>
          <w:p w14:paraId="0632EBEE" w14:textId="77777777" w:rsidR="00C506B2" w:rsidRPr="00EF5447" w:rsidRDefault="00C506B2" w:rsidP="00D20CAD">
            <w:pPr>
              <w:pStyle w:val="TAC"/>
            </w:pPr>
            <w:r w:rsidRPr="00EF5447">
              <w:rPr>
                <w:lang w:eastAsia="ja-JP"/>
              </w:rPr>
              <w:t>4.4</w:t>
            </w:r>
          </w:p>
        </w:tc>
        <w:tc>
          <w:tcPr>
            <w:tcW w:w="1248" w:type="dxa"/>
            <w:shd w:val="clear" w:color="auto" w:fill="auto"/>
          </w:tcPr>
          <w:p w14:paraId="6A91B12C" w14:textId="77777777" w:rsidR="00C506B2" w:rsidRPr="00EF5447" w:rsidRDefault="00C506B2" w:rsidP="00D20CAD">
            <w:pPr>
              <w:pStyle w:val="TAC"/>
            </w:pPr>
            <w:r w:rsidRPr="00EF5447">
              <w:rPr>
                <w:lang w:eastAsia="ja-JP"/>
              </w:rPr>
              <w:t>IMD5</w:t>
            </w:r>
          </w:p>
        </w:tc>
      </w:tr>
      <w:tr w:rsidR="00C506B2" w:rsidRPr="00EF5447" w14:paraId="04DC2C75" w14:textId="77777777" w:rsidTr="00D20CAD">
        <w:trPr>
          <w:trHeight w:val="54"/>
          <w:jc w:val="center"/>
        </w:trPr>
        <w:tc>
          <w:tcPr>
            <w:tcW w:w="2258" w:type="dxa"/>
            <w:tcBorders>
              <w:top w:val="nil"/>
              <w:bottom w:val="single" w:sz="4" w:space="0" w:color="auto"/>
            </w:tcBorders>
            <w:shd w:val="clear" w:color="auto" w:fill="auto"/>
          </w:tcPr>
          <w:p w14:paraId="20A0247B" w14:textId="77777777" w:rsidR="00C506B2" w:rsidRPr="00EF5447" w:rsidRDefault="00C506B2" w:rsidP="00D20CAD">
            <w:pPr>
              <w:pStyle w:val="TAC"/>
              <w:rPr>
                <w:rFonts w:eastAsia="MS Mincho"/>
              </w:rPr>
            </w:pPr>
          </w:p>
        </w:tc>
        <w:tc>
          <w:tcPr>
            <w:tcW w:w="867" w:type="dxa"/>
            <w:shd w:val="clear" w:color="auto" w:fill="auto"/>
          </w:tcPr>
          <w:p w14:paraId="3AA43C74" w14:textId="77777777" w:rsidR="00C506B2" w:rsidRPr="00EF5447" w:rsidRDefault="00C506B2" w:rsidP="00D20CAD">
            <w:pPr>
              <w:pStyle w:val="TAC"/>
              <w:rPr>
                <w:lang w:eastAsia="ja-JP"/>
              </w:rPr>
            </w:pPr>
            <w:r w:rsidRPr="00EF5447">
              <w:rPr>
                <w:lang w:eastAsia="ja-JP"/>
              </w:rPr>
              <w:t>n77</w:t>
            </w:r>
          </w:p>
        </w:tc>
        <w:tc>
          <w:tcPr>
            <w:tcW w:w="1066" w:type="dxa"/>
            <w:shd w:val="clear" w:color="auto" w:fill="auto"/>
            <w:noWrap/>
          </w:tcPr>
          <w:p w14:paraId="49B009B4" w14:textId="77777777" w:rsidR="00C506B2" w:rsidRPr="00EF5447" w:rsidRDefault="00C506B2" w:rsidP="00D20CAD">
            <w:pPr>
              <w:pStyle w:val="TAC"/>
            </w:pPr>
            <w:r w:rsidRPr="00EF5447">
              <w:rPr>
                <w:lang w:eastAsia="ja-JP"/>
              </w:rPr>
              <w:t>4058</w:t>
            </w:r>
          </w:p>
        </w:tc>
        <w:tc>
          <w:tcPr>
            <w:tcW w:w="747" w:type="dxa"/>
            <w:shd w:val="clear" w:color="auto" w:fill="auto"/>
            <w:noWrap/>
          </w:tcPr>
          <w:p w14:paraId="017116E3" w14:textId="77777777" w:rsidR="00C506B2" w:rsidRPr="00EF5447" w:rsidRDefault="00C506B2" w:rsidP="00D20CAD">
            <w:pPr>
              <w:pStyle w:val="TAC"/>
            </w:pPr>
            <w:r w:rsidRPr="00EF5447">
              <w:rPr>
                <w:lang w:eastAsia="ja-JP"/>
              </w:rPr>
              <w:t>10</w:t>
            </w:r>
          </w:p>
        </w:tc>
        <w:tc>
          <w:tcPr>
            <w:tcW w:w="1142" w:type="dxa"/>
            <w:shd w:val="clear" w:color="auto" w:fill="auto"/>
            <w:noWrap/>
          </w:tcPr>
          <w:p w14:paraId="6A87A36E" w14:textId="77777777" w:rsidR="00C506B2" w:rsidRPr="00EF5447" w:rsidRDefault="00C506B2" w:rsidP="00D20CAD">
            <w:pPr>
              <w:pStyle w:val="TAC"/>
            </w:pPr>
            <w:r w:rsidRPr="00EF5447">
              <w:rPr>
                <w:lang w:eastAsia="ja-JP"/>
              </w:rPr>
              <w:t>50</w:t>
            </w:r>
          </w:p>
        </w:tc>
        <w:tc>
          <w:tcPr>
            <w:tcW w:w="1299" w:type="dxa"/>
            <w:shd w:val="clear" w:color="auto" w:fill="auto"/>
            <w:noWrap/>
          </w:tcPr>
          <w:p w14:paraId="7095B02A" w14:textId="77777777" w:rsidR="00C506B2" w:rsidRPr="00EF5447" w:rsidRDefault="00C506B2" w:rsidP="00D20CAD">
            <w:pPr>
              <w:pStyle w:val="TAC"/>
            </w:pPr>
            <w:r w:rsidRPr="00EF5447">
              <w:rPr>
                <w:lang w:eastAsia="ja-JP"/>
              </w:rPr>
              <w:t>4058</w:t>
            </w:r>
          </w:p>
        </w:tc>
        <w:tc>
          <w:tcPr>
            <w:tcW w:w="752" w:type="dxa"/>
            <w:shd w:val="clear" w:color="auto" w:fill="auto"/>
          </w:tcPr>
          <w:p w14:paraId="39943491" w14:textId="77777777" w:rsidR="00C506B2" w:rsidRPr="00EF5447" w:rsidRDefault="00C506B2" w:rsidP="00D20CAD">
            <w:pPr>
              <w:pStyle w:val="TAC"/>
            </w:pPr>
            <w:r w:rsidRPr="00EF5447">
              <w:rPr>
                <w:lang w:eastAsia="ja-JP"/>
              </w:rPr>
              <w:t>N/A</w:t>
            </w:r>
          </w:p>
        </w:tc>
        <w:tc>
          <w:tcPr>
            <w:tcW w:w="1248" w:type="dxa"/>
            <w:shd w:val="clear" w:color="auto" w:fill="auto"/>
          </w:tcPr>
          <w:p w14:paraId="05B17B84" w14:textId="77777777" w:rsidR="00C506B2" w:rsidRPr="00EF5447" w:rsidRDefault="00C506B2" w:rsidP="00D20CAD">
            <w:pPr>
              <w:pStyle w:val="TAC"/>
            </w:pPr>
            <w:r w:rsidRPr="00EF5447">
              <w:rPr>
                <w:lang w:eastAsia="ja-JP"/>
              </w:rPr>
              <w:t>N/A</w:t>
            </w:r>
          </w:p>
        </w:tc>
      </w:tr>
      <w:tr w:rsidR="00C506B2" w:rsidRPr="00EF5447" w14:paraId="3238ED60" w14:textId="77777777" w:rsidTr="00D20CAD">
        <w:trPr>
          <w:trHeight w:val="54"/>
          <w:jc w:val="center"/>
        </w:trPr>
        <w:tc>
          <w:tcPr>
            <w:tcW w:w="2258" w:type="dxa"/>
            <w:tcBorders>
              <w:bottom w:val="nil"/>
            </w:tcBorders>
            <w:shd w:val="clear" w:color="auto" w:fill="auto"/>
          </w:tcPr>
          <w:p w14:paraId="0DA22C25" w14:textId="77777777" w:rsidR="00C506B2" w:rsidRPr="00EF5447" w:rsidRDefault="00C506B2" w:rsidP="00D20CA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21843E4B"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69567539" w14:textId="77777777" w:rsidR="00C506B2" w:rsidRPr="00EF5447" w:rsidRDefault="00C506B2" w:rsidP="00D20CAD">
            <w:pPr>
              <w:pStyle w:val="TAC"/>
            </w:pPr>
            <w:r w:rsidRPr="00EF5447">
              <w:rPr>
                <w:lang w:eastAsia="ja-JP"/>
              </w:rPr>
              <w:t>820</w:t>
            </w:r>
          </w:p>
        </w:tc>
        <w:tc>
          <w:tcPr>
            <w:tcW w:w="747" w:type="dxa"/>
            <w:shd w:val="clear" w:color="auto" w:fill="auto"/>
            <w:noWrap/>
          </w:tcPr>
          <w:p w14:paraId="34DBEB77" w14:textId="77777777" w:rsidR="00C506B2" w:rsidRPr="00EF5447" w:rsidRDefault="00C506B2" w:rsidP="00D20CAD">
            <w:pPr>
              <w:pStyle w:val="TAC"/>
            </w:pPr>
            <w:r w:rsidRPr="00EF5447">
              <w:rPr>
                <w:lang w:eastAsia="ja-JP"/>
              </w:rPr>
              <w:t>5</w:t>
            </w:r>
          </w:p>
        </w:tc>
        <w:tc>
          <w:tcPr>
            <w:tcW w:w="1142" w:type="dxa"/>
            <w:shd w:val="clear" w:color="auto" w:fill="auto"/>
            <w:noWrap/>
          </w:tcPr>
          <w:p w14:paraId="73E51350" w14:textId="77777777" w:rsidR="00C506B2" w:rsidRPr="00EF5447" w:rsidRDefault="00C506B2" w:rsidP="00D20CAD">
            <w:pPr>
              <w:pStyle w:val="TAC"/>
            </w:pPr>
            <w:r w:rsidRPr="00EF5447">
              <w:rPr>
                <w:lang w:eastAsia="ja-JP"/>
              </w:rPr>
              <w:t>25</w:t>
            </w:r>
          </w:p>
        </w:tc>
        <w:tc>
          <w:tcPr>
            <w:tcW w:w="1299" w:type="dxa"/>
            <w:shd w:val="clear" w:color="auto" w:fill="auto"/>
            <w:noWrap/>
          </w:tcPr>
          <w:p w14:paraId="3622D129" w14:textId="77777777" w:rsidR="00C506B2" w:rsidRPr="00EF5447" w:rsidRDefault="00C506B2" w:rsidP="00D20CAD">
            <w:pPr>
              <w:pStyle w:val="TAC"/>
            </w:pPr>
            <w:r w:rsidRPr="00EF5447">
              <w:rPr>
                <w:lang w:eastAsia="ja-JP"/>
              </w:rPr>
              <w:t>865</w:t>
            </w:r>
          </w:p>
        </w:tc>
        <w:tc>
          <w:tcPr>
            <w:tcW w:w="752" w:type="dxa"/>
            <w:shd w:val="clear" w:color="auto" w:fill="auto"/>
          </w:tcPr>
          <w:p w14:paraId="70BED75A" w14:textId="77777777" w:rsidR="00C506B2" w:rsidRPr="00EF5447" w:rsidRDefault="00C506B2" w:rsidP="00D20CAD">
            <w:pPr>
              <w:pStyle w:val="TAC"/>
            </w:pPr>
            <w:r w:rsidRPr="00EF5447">
              <w:rPr>
                <w:lang w:eastAsia="ja-JP"/>
              </w:rPr>
              <w:t>3.9</w:t>
            </w:r>
          </w:p>
        </w:tc>
        <w:tc>
          <w:tcPr>
            <w:tcW w:w="1248" w:type="dxa"/>
            <w:shd w:val="clear" w:color="auto" w:fill="auto"/>
          </w:tcPr>
          <w:p w14:paraId="64588025" w14:textId="77777777" w:rsidR="00C506B2" w:rsidRPr="00EF5447" w:rsidRDefault="00C506B2" w:rsidP="00D20CAD">
            <w:pPr>
              <w:pStyle w:val="TAC"/>
            </w:pPr>
            <w:r w:rsidRPr="00EF5447">
              <w:rPr>
                <w:lang w:eastAsia="ja-JP"/>
              </w:rPr>
              <w:t>IMD5</w:t>
            </w:r>
          </w:p>
        </w:tc>
      </w:tr>
      <w:tr w:rsidR="00C506B2" w:rsidRPr="00EF5447" w14:paraId="695F7A6C" w14:textId="77777777" w:rsidTr="00D20CAD">
        <w:trPr>
          <w:trHeight w:val="54"/>
          <w:jc w:val="center"/>
        </w:trPr>
        <w:tc>
          <w:tcPr>
            <w:tcW w:w="2258" w:type="dxa"/>
            <w:tcBorders>
              <w:top w:val="nil"/>
              <w:bottom w:val="nil"/>
            </w:tcBorders>
            <w:shd w:val="clear" w:color="auto" w:fill="auto"/>
          </w:tcPr>
          <w:p w14:paraId="4CF73EDC" w14:textId="77777777" w:rsidR="00C506B2" w:rsidRPr="00EF5447" w:rsidRDefault="00C506B2" w:rsidP="00D20CAD">
            <w:pPr>
              <w:pStyle w:val="TAC"/>
              <w:rPr>
                <w:rFonts w:eastAsia="MS Mincho"/>
              </w:rPr>
            </w:pPr>
          </w:p>
        </w:tc>
        <w:tc>
          <w:tcPr>
            <w:tcW w:w="867" w:type="dxa"/>
            <w:shd w:val="clear" w:color="auto" w:fill="auto"/>
          </w:tcPr>
          <w:p w14:paraId="44336699" w14:textId="77777777" w:rsidR="00C506B2" w:rsidRPr="00EF5447" w:rsidRDefault="00C506B2" w:rsidP="00D20CAD">
            <w:pPr>
              <w:pStyle w:val="TAC"/>
              <w:rPr>
                <w:lang w:eastAsia="ja-JP"/>
              </w:rPr>
            </w:pPr>
            <w:r w:rsidRPr="00EF5447">
              <w:rPr>
                <w:lang w:eastAsia="ja-JP"/>
              </w:rPr>
              <w:t>28</w:t>
            </w:r>
          </w:p>
        </w:tc>
        <w:tc>
          <w:tcPr>
            <w:tcW w:w="1066" w:type="dxa"/>
            <w:shd w:val="clear" w:color="auto" w:fill="auto"/>
            <w:noWrap/>
          </w:tcPr>
          <w:p w14:paraId="02F3CBE9" w14:textId="77777777" w:rsidR="00C506B2" w:rsidRPr="00EF5447" w:rsidRDefault="00C506B2" w:rsidP="00D20CAD">
            <w:pPr>
              <w:pStyle w:val="TAC"/>
            </w:pPr>
            <w:r w:rsidRPr="00EF5447">
              <w:rPr>
                <w:lang w:eastAsia="ja-JP"/>
              </w:rPr>
              <w:t>723</w:t>
            </w:r>
          </w:p>
        </w:tc>
        <w:tc>
          <w:tcPr>
            <w:tcW w:w="747" w:type="dxa"/>
            <w:shd w:val="clear" w:color="auto" w:fill="auto"/>
            <w:noWrap/>
          </w:tcPr>
          <w:p w14:paraId="5DE25254" w14:textId="77777777" w:rsidR="00C506B2" w:rsidRPr="00EF5447" w:rsidRDefault="00C506B2" w:rsidP="00D20CAD">
            <w:pPr>
              <w:pStyle w:val="TAC"/>
            </w:pPr>
            <w:r w:rsidRPr="00EF5447">
              <w:rPr>
                <w:lang w:eastAsia="ja-JP"/>
              </w:rPr>
              <w:t>5</w:t>
            </w:r>
          </w:p>
        </w:tc>
        <w:tc>
          <w:tcPr>
            <w:tcW w:w="1142" w:type="dxa"/>
            <w:shd w:val="clear" w:color="auto" w:fill="auto"/>
            <w:noWrap/>
          </w:tcPr>
          <w:p w14:paraId="4E7D528F" w14:textId="77777777" w:rsidR="00C506B2" w:rsidRPr="00EF5447" w:rsidRDefault="00C506B2" w:rsidP="00D20CAD">
            <w:pPr>
              <w:pStyle w:val="TAC"/>
            </w:pPr>
            <w:r w:rsidRPr="00EF5447">
              <w:rPr>
                <w:lang w:eastAsia="ja-JP"/>
              </w:rPr>
              <w:t>25</w:t>
            </w:r>
          </w:p>
        </w:tc>
        <w:tc>
          <w:tcPr>
            <w:tcW w:w="1299" w:type="dxa"/>
            <w:shd w:val="clear" w:color="auto" w:fill="auto"/>
            <w:noWrap/>
          </w:tcPr>
          <w:p w14:paraId="38D513F6" w14:textId="77777777" w:rsidR="00C506B2" w:rsidRPr="00EF5447" w:rsidRDefault="00C506B2" w:rsidP="00D20CAD">
            <w:pPr>
              <w:pStyle w:val="TAC"/>
            </w:pPr>
            <w:r w:rsidRPr="00EF5447">
              <w:rPr>
                <w:lang w:eastAsia="ja-JP"/>
              </w:rPr>
              <w:t>778</w:t>
            </w:r>
          </w:p>
        </w:tc>
        <w:tc>
          <w:tcPr>
            <w:tcW w:w="752" w:type="dxa"/>
            <w:shd w:val="clear" w:color="auto" w:fill="auto"/>
          </w:tcPr>
          <w:p w14:paraId="616BA04D" w14:textId="77777777" w:rsidR="00C506B2" w:rsidRPr="00EF5447" w:rsidRDefault="00C506B2" w:rsidP="00D20CAD">
            <w:pPr>
              <w:pStyle w:val="TAC"/>
            </w:pPr>
            <w:r w:rsidRPr="00EF5447">
              <w:rPr>
                <w:lang w:eastAsia="ja-JP"/>
              </w:rPr>
              <w:t>N/A</w:t>
            </w:r>
          </w:p>
        </w:tc>
        <w:tc>
          <w:tcPr>
            <w:tcW w:w="1248" w:type="dxa"/>
            <w:shd w:val="clear" w:color="auto" w:fill="auto"/>
          </w:tcPr>
          <w:p w14:paraId="78F1A54D" w14:textId="77777777" w:rsidR="00C506B2" w:rsidRPr="00EF5447" w:rsidRDefault="00C506B2" w:rsidP="00D20CAD">
            <w:pPr>
              <w:pStyle w:val="TAC"/>
            </w:pPr>
            <w:r w:rsidRPr="00EF5447">
              <w:rPr>
                <w:lang w:eastAsia="ja-JP"/>
              </w:rPr>
              <w:t>N/A</w:t>
            </w:r>
          </w:p>
        </w:tc>
      </w:tr>
      <w:tr w:rsidR="00C506B2" w:rsidRPr="00EF5447" w14:paraId="4397C96E" w14:textId="77777777" w:rsidTr="00D20CAD">
        <w:trPr>
          <w:trHeight w:val="54"/>
          <w:jc w:val="center"/>
        </w:trPr>
        <w:tc>
          <w:tcPr>
            <w:tcW w:w="2258" w:type="dxa"/>
            <w:tcBorders>
              <w:top w:val="nil"/>
              <w:bottom w:val="single" w:sz="4" w:space="0" w:color="auto"/>
            </w:tcBorders>
            <w:shd w:val="clear" w:color="auto" w:fill="auto"/>
          </w:tcPr>
          <w:p w14:paraId="0EE88064" w14:textId="77777777" w:rsidR="00C506B2" w:rsidRPr="00EF5447" w:rsidRDefault="00C506B2" w:rsidP="00D20CAD">
            <w:pPr>
              <w:pStyle w:val="TAC"/>
              <w:rPr>
                <w:rFonts w:eastAsia="MS Mincho"/>
              </w:rPr>
            </w:pPr>
          </w:p>
        </w:tc>
        <w:tc>
          <w:tcPr>
            <w:tcW w:w="867" w:type="dxa"/>
            <w:shd w:val="clear" w:color="auto" w:fill="auto"/>
          </w:tcPr>
          <w:p w14:paraId="0892392C" w14:textId="77777777" w:rsidR="00C506B2" w:rsidRPr="00EF5447" w:rsidRDefault="00C506B2" w:rsidP="00D20CAD">
            <w:pPr>
              <w:pStyle w:val="TAC"/>
              <w:rPr>
                <w:lang w:eastAsia="ja-JP"/>
              </w:rPr>
            </w:pPr>
            <w:r w:rsidRPr="00EF5447">
              <w:rPr>
                <w:lang w:eastAsia="ja-JP"/>
              </w:rPr>
              <w:t>n77</w:t>
            </w:r>
          </w:p>
        </w:tc>
        <w:tc>
          <w:tcPr>
            <w:tcW w:w="1066" w:type="dxa"/>
            <w:shd w:val="clear" w:color="auto" w:fill="auto"/>
            <w:noWrap/>
          </w:tcPr>
          <w:p w14:paraId="6CA81357" w14:textId="77777777" w:rsidR="00C506B2" w:rsidRPr="00EF5447" w:rsidRDefault="00C506B2" w:rsidP="00D20CAD">
            <w:pPr>
              <w:pStyle w:val="TAC"/>
            </w:pPr>
            <w:r w:rsidRPr="00EF5447">
              <w:rPr>
                <w:lang w:eastAsia="ja-JP"/>
              </w:rPr>
              <w:t>3757</w:t>
            </w:r>
          </w:p>
        </w:tc>
        <w:tc>
          <w:tcPr>
            <w:tcW w:w="747" w:type="dxa"/>
            <w:shd w:val="clear" w:color="auto" w:fill="auto"/>
            <w:noWrap/>
          </w:tcPr>
          <w:p w14:paraId="06FADFF4" w14:textId="77777777" w:rsidR="00C506B2" w:rsidRPr="00EF5447" w:rsidRDefault="00C506B2" w:rsidP="00D20CAD">
            <w:pPr>
              <w:pStyle w:val="TAC"/>
            </w:pPr>
            <w:r w:rsidRPr="00EF5447">
              <w:rPr>
                <w:lang w:eastAsia="ja-JP"/>
              </w:rPr>
              <w:t>10</w:t>
            </w:r>
          </w:p>
        </w:tc>
        <w:tc>
          <w:tcPr>
            <w:tcW w:w="1142" w:type="dxa"/>
            <w:shd w:val="clear" w:color="auto" w:fill="auto"/>
            <w:noWrap/>
          </w:tcPr>
          <w:p w14:paraId="616E441E" w14:textId="77777777" w:rsidR="00C506B2" w:rsidRPr="00EF5447" w:rsidRDefault="00C506B2" w:rsidP="00D20CAD">
            <w:pPr>
              <w:pStyle w:val="TAC"/>
            </w:pPr>
            <w:r w:rsidRPr="00EF5447">
              <w:rPr>
                <w:lang w:eastAsia="ja-JP"/>
              </w:rPr>
              <w:t>50</w:t>
            </w:r>
          </w:p>
        </w:tc>
        <w:tc>
          <w:tcPr>
            <w:tcW w:w="1299" w:type="dxa"/>
            <w:shd w:val="clear" w:color="auto" w:fill="auto"/>
            <w:noWrap/>
          </w:tcPr>
          <w:p w14:paraId="5E3820BE" w14:textId="77777777" w:rsidR="00C506B2" w:rsidRPr="00EF5447" w:rsidRDefault="00C506B2" w:rsidP="00D20CAD">
            <w:pPr>
              <w:pStyle w:val="TAC"/>
            </w:pPr>
            <w:r w:rsidRPr="00EF5447">
              <w:rPr>
                <w:lang w:eastAsia="ja-JP"/>
              </w:rPr>
              <w:t>3757</w:t>
            </w:r>
          </w:p>
        </w:tc>
        <w:tc>
          <w:tcPr>
            <w:tcW w:w="752" w:type="dxa"/>
            <w:shd w:val="clear" w:color="auto" w:fill="auto"/>
          </w:tcPr>
          <w:p w14:paraId="2A4CFDCE" w14:textId="77777777" w:rsidR="00C506B2" w:rsidRPr="00EF5447" w:rsidRDefault="00C506B2" w:rsidP="00D20CAD">
            <w:pPr>
              <w:pStyle w:val="TAC"/>
            </w:pPr>
            <w:r w:rsidRPr="00EF5447">
              <w:rPr>
                <w:lang w:eastAsia="ja-JP"/>
              </w:rPr>
              <w:t>N/A</w:t>
            </w:r>
          </w:p>
        </w:tc>
        <w:tc>
          <w:tcPr>
            <w:tcW w:w="1248" w:type="dxa"/>
            <w:shd w:val="clear" w:color="auto" w:fill="auto"/>
          </w:tcPr>
          <w:p w14:paraId="66B18713" w14:textId="77777777" w:rsidR="00C506B2" w:rsidRPr="00EF5447" w:rsidRDefault="00C506B2" w:rsidP="00D20CAD">
            <w:pPr>
              <w:pStyle w:val="TAC"/>
            </w:pPr>
            <w:r w:rsidRPr="00EF5447">
              <w:rPr>
                <w:lang w:eastAsia="ja-JP"/>
              </w:rPr>
              <w:t>N/A</w:t>
            </w:r>
          </w:p>
        </w:tc>
      </w:tr>
      <w:tr w:rsidR="00C506B2" w:rsidRPr="00EF5447" w14:paraId="59FD92DC" w14:textId="77777777" w:rsidTr="00D20CAD">
        <w:trPr>
          <w:trHeight w:val="54"/>
          <w:jc w:val="center"/>
        </w:trPr>
        <w:tc>
          <w:tcPr>
            <w:tcW w:w="2258" w:type="dxa"/>
            <w:tcBorders>
              <w:bottom w:val="nil"/>
            </w:tcBorders>
            <w:shd w:val="clear" w:color="auto" w:fill="auto"/>
          </w:tcPr>
          <w:p w14:paraId="31175F86" w14:textId="77777777" w:rsidR="00C506B2" w:rsidRPr="00EF5447" w:rsidRDefault="00C506B2" w:rsidP="00D20CA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68B853FF"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027B3FF2" w14:textId="77777777" w:rsidR="00C506B2" w:rsidRPr="00EF5447" w:rsidRDefault="00C506B2" w:rsidP="00D20CAD">
            <w:pPr>
              <w:pStyle w:val="TAC"/>
            </w:pPr>
            <w:r w:rsidRPr="00EF5447">
              <w:rPr>
                <w:lang w:eastAsia="ja-JP"/>
              </w:rPr>
              <w:t>819</w:t>
            </w:r>
          </w:p>
        </w:tc>
        <w:tc>
          <w:tcPr>
            <w:tcW w:w="747" w:type="dxa"/>
            <w:shd w:val="clear" w:color="auto" w:fill="auto"/>
            <w:noWrap/>
          </w:tcPr>
          <w:p w14:paraId="4D50E661" w14:textId="77777777" w:rsidR="00C506B2" w:rsidRPr="00EF5447" w:rsidRDefault="00C506B2" w:rsidP="00D20CAD">
            <w:pPr>
              <w:pStyle w:val="TAC"/>
            </w:pPr>
            <w:r w:rsidRPr="00EF5447">
              <w:rPr>
                <w:lang w:eastAsia="ja-JP"/>
              </w:rPr>
              <w:t>5</w:t>
            </w:r>
          </w:p>
        </w:tc>
        <w:tc>
          <w:tcPr>
            <w:tcW w:w="1142" w:type="dxa"/>
            <w:shd w:val="clear" w:color="auto" w:fill="auto"/>
            <w:noWrap/>
          </w:tcPr>
          <w:p w14:paraId="33A2EB50" w14:textId="77777777" w:rsidR="00C506B2" w:rsidRPr="00EF5447" w:rsidRDefault="00C506B2" w:rsidP="00D20CAD">
            <w:pPr>
              <w:pStyle w:val="TAC"/>
            </w:pPr>
            <w:r w:rsidRPr="00EF5447">
              <w:rPr>
                <w:lang w:eastAsia="ja-JP"/>
              </w:rPr>
              <w:t>25</w:t>
            </w:r>
          </w:p>
        </w:tc>
        <w:tc>
          <w:tcPr>
            <w:tcW w:w="1299" w:type="dxa"/>
            <w:shd w:val="clear" w:color="auto" w:fill="auto"/>
            <w:noWrap/>
          </w:tcPr>
          <w:p w14:paraId="0C2A1EE7" w14:textId="77777777" w:rsidR="00C506B2" w:rsidRPr="00EF5447" w:rsidRDefault="00C506B2" w:rsidP="00D20CAD">
            <w:pPr>
              <w:pStyle w:val="TAC"/>
            </w:pPr>
            <w:r w:rsidRPr="00EF5447">
              <w:rPr>
                <w:lang w:eastAsia="ja-JP"/>
              </w:rPr>
              <w:t>864</w:t>
            </w:r>
          </w:p>
        </w:tc>
        <w:tc>
          <w:tcPr>
            <w:tcW w:w="752" w:type="dxa"/>
            <w:shd w:val="clear" w:color="auto" w:fill="auto"/>
          </w:tcPr>
          <w:p w14:paraId="46F0384B" w14:textId="77777777" w:rsidR="00C506B2" w:rsidRPr="00EF5447" w:rsidRDefault="00C506B2" w:rsidP="00D20CAD">
            <w:pPr>
              <w:pStyle w:val="TAC"/>
            </w:pPr>
            <w:r w:rsidRPr="00EF5447">
              <w:rPr>
                <w:lang w:eastAsia="ja-JP"/>
              </w:rPr>
              <w:t>3.8</w:t>
            </w:r>
          </w:p>
        </w:tc>
        <w:tc>
          <w:tcPr>
            <w:tcW w:w="1248" w:type="dxa"/>
            <w:shd w:val="clear" w:color="auto" w:fill="auto"/>
          </w:tcPr>
          <w:p w14:paraId="08AC6DD1" w14:textId="77777777" w:rsidR="00C506B2" w:rsidRPr="00EF5447" w:rsidRDefault="00C506B2" w:rsidP="00D20CAD">
            <w:pPr>
              <w:pStyle w:val="TAC"/>
            </w:pPr>
            <w:r w:rsidRPr="00EF5447">
              <w:rPr>
                <w:lang w:eastAsia="ja-JP"/>
              </w:rPr>
              <w:t>IMD5</w:t>
            </w:r>
          </w:p>
        </w:tc>
      </w:tr>
      <w:tr w:rsidR="00C506B2" w:rsidRPr="00EF5447" w14:paraId="288A93E9" w14:textId="77777777" w:rsidTr="00D20CAD">
        <w:trPr>
          <w:trHeight w:val="54"/>
          <w:jc w:val="center"/>
        </w:trPr>
        <w:tc>
          <w:tcPr>
            <w:tcW w:w="2258" w:type="dxa"/>
            <w:tcBorders>
              <w:top w:val="nil"/>
              <w:bottom w:val="nil"/>
            </w:tcBorders>
            <w:shd w:val="clear" w:color="auto" w:fill="auto"/>
          </w:tcPr>
          <w:p w14:paraId="6FF7FB01" w14:textId="77777777" w:rsidR="00C506B2" w:rsidRPr="00EF5447" w:rsidRDefault="00C506B2" w:rsidP="00D20CAD">
            <w:pPr>
              <w:pStyle w:val="TAC"/>
              <w:rPr>
                <w:rFonts w:eastAsia="MS Mincho"/>
              </w:rPr>
            </w:pPr>
          </w:p>
        </w:tc>
        <w:tc>
          <w:tcPr>
            <w:tcW w:w="867" w:type="dxa"/>
            <w:shd w:val="clear" w:color="auto" w:fill="auto"/>
          </w:tcPr>
          <w:p w14:paraId="17654396" w14:textId="77777777" w:rsidR="00C506B2" w:rsidRPr="00EF5447" w:rsidRDefault="00C506B2" w:rsidP="00D20CAD">
            <w:pPr>
              <w:pStyle w:val="TAC"/>
              <w:rPr>
                <w:lang w:eastAsia="ja-JP"/>
              </w:rPr>
            </w:pPr>
            <w:r w:rsidRPr="00EF5447">
              <w:rPr>
                <w:lang w:eastAsia="ja-JP"/>
              </w:rPr>
              <w:t>28</w:t>
            </w:r>
          </w:p>
        </w:tc>
        <w:tc>
          <w:tcPr>
            <w:tcW w:w="1066" w:type="dxa"/>
            <w:shd w:val="clear" w:color="auto" w:fill="auto"/>
            <w:noWrap/>
          </w:tcPr>
          <w:p w14:paraId="22DE8C76" w14:textId="77777777" w:rsidR="00C506B2" w:rsidRPr="00EF5447" w:rsidRDefault="00C506B2" w:rsidP="00D20CAD">
            <w:pPr>
              <w:pStyle w:val="TAC"/>
            </w:pPr>
            <w:r w:rsidRPr="00EF5447">
              <w:rPr>
                <w:lang w:eastAsia="ja-JP"/>
              </w:rPr>
              <w:t>723</w:t>
            </w:r>
          </w:p>
        </w:tc>
        <w:tc>
          <w:tcPr>
            <w:tcW w:w="747" w:type="dxa"/>
            <w:shd w:val="clear" w:color="auto" w:fill="auto"/>
            <w:noWrap/>
          </w:tcPr>
          <w:p w14:paraId="4EBF62D5" w14:textId="77777777" w:rsidR="00C506B2" w:rsidRPr="00EF5447" w:rsidRDefault="00C506B2" w:rsidP="00D20CAD">
            <w:pPr>
              <w:pStyle w:val="TAC"/>
            </w:pPr>
            <w:r w:rsidRPr="00EF5447">
              <w:rPr>
                <w:lang w:eastAsia="ja-JP"/>
              </w:rPr>
              <w:t>5</w:t>
            </w:r>
          </w:p>
        </w:tc>
        <w:tc>
          <w:tcPr>
            <w:tcW w:w="1142" w:type="dxa"/>
            <w:shd w:val="clear" w:color="auto" w:fill="auto"/>
            <w:noWrap/>
          </w:tcPr>
          <w:p w14:paraId="1F3F68A9" w14:textId="77777777" w:rsidR="00C506B2" w:rsidRPr="00EF5447" w:rsidRDefault="00C506B2" w:rsidP="00D20CAD">
            <w:pPr>
              <w:pStyle w:val="TAC"/>
            </w:pPr>
            <w:r w:rsidRPr="00EF5447">
              <w:rPr>
                <w:lang w:eastAsia="ja-JP"/>
              </w:rPr>
              <w:t>25</w:t>
            </w:r>
          </w:p>
        </w:tc>
        <w:tc>
          <w:tcPr>
            <w:tcW w:w="1299" w:type="dxa"/>
            <w:shd w:val="clear" w:color="auto" w:fill="auto"/>
            <w:noWrap/>
          </w:tcPr>
          <w:p w14:paraId="5E9EE8B8" w14:textId="77777777" w:rsidR="00C506B2" w:rsidRPr="00EF5447" w:rsidRDefault="00C506B2" w:rsidP="00D20CAD">
            <w:pPr>
              <w:pStyle w:val="TAC"/>
            </w:pPr>
            <w:r w:rsidRPr="00EF5447">
              <w:rPr>
                <w:lang w:eastAsia="ja-JP"/>
              </w:rPr>
              <w:t>778</w:t>
            </w:r>
          </w:p>
        </w:tc>
        <w:tc>
          <w:tcPr>
            <w:tcW w:w="752" w:type="dxa"/>
            <w:shd w:val="clear" w:color="auto" w:fill="auto"/>
          </w:tcPr>
          <w:p w14:paraId="1152C612" w14:textId="77777777" w:rsidR="00C506B2" w:rsidRPr="00EF5447" w:rsidRDefault="00C506B2" w:rsidP="00D20CAD">
            <w:pPr>
              <w:pStyle w:val="TAC"/>
            </w:pPr>
            <w:r w:rsidRPr="00EF5447">
              <w:rPr>
                <w:lang w:eastAsia="ja-JP"/>
              </w:rPr>
              <w:t>N/A</w:t>
            </w:r>
          </w:p>
        </w:tc>
        <w:tc>
          <w:tcPr>
            <w:tcW w:w="1248" w:type="dxa"/>
            <w:shd w:val="clear" w:color="auto" w:fill="auto"/>
          </w:tcPr>
          <w:p w14:paraId="2F85513E" w14:textId="77777777" w:rsidR="00C506B2" w:rsidRPr="00EF5447" w:rsidRDefault="00C506B2" w:rsidP="00D20CAD">
            <w:pPr>
              <w:pStyle w:val="TAC"/>
            </w:pPr>
            <w:r w:rsidRPr="00EF5447">
              <w:rPr>
                <w:lang w:eastAsia="ja-JP"/>
              </w:rPr>
              <w:t>N/A</w:t>
            </w:r>
          </w:p>
        </w:tc>
      </w:tr>
      <w:tr w:rsidR="00C506B2" w:rsidRPr="00EF5447" w14:paraId="06F3D6D3" w14:textId="77777777" w:rsidTr="00D20CAD">
        <w:trPr>
          <w:trHeight w:val="54"/>
          <w:jc w:val="center"/>
        </w:trPr>
        <w:tc>
          <w:tcPr>
            <w:tcW w:w="2258" w:type="dxa"/>
            <w:tcBorders>
              <w:top w:val="nil"/>
              <w:bottom w:val="single" w:sz="4" w:space="0" w:color="auto"/>
            </w:tcBorders>
            <w:shd w:val="clear" w:color="auto" w:fill="auto"/>
          </w:tcPr>
          <w:p w14:paraId="67592A0F" w14:textId="77777777" w:rsidR="00C506B2" w:rsidRPr="00EF5447" w:rsidRDefault="00C506B2" w:rsidP="00D20CAD">
            <w:pPr>
              <w:pStyle w:val="TAC"/>
              <w:rPr>
                <w:rFonts w:eastAsia="MS Mincho"/>
              </w:rPr>
            </w:pPr>
          </w:p>
        </w:tc>
        <w:tc>
          <w:tcPr>
            <w:tcW w:w="867" w:type="dxa"/>
            <w:shd w:val="clear" w:color="auto" w:fill="auto"/>
          </w:tcPr>
          <w:p w14:paraId="62AF682D" w14:textId="77777777" w:rsidR="00C506B2" w:rsidRPr="00EF5447" w:rsidRDefault="00C506B2" w:rsidP="00D20CAD">
            <w:pPr>
              <w:pStyle w:val="TAC"/>
              <w:rPr>
                <w:lang w:eastAsia="ja-JP"/>
              </w:rPr>
            </w:pPr>
            <w:r w:rsidRPr="00EF5447">
              <w:rPr>
                <w:lang w:eastAsia="ja-JP"/>
              </w:rPr>
              <w:t>n78</w:t>
            </w:r>
          </w:p>
        </w:tc>
        <w:tc>
          <w:tcPr>
            <w:tcW w:w="1066" w:type="dxa"/>
            <w:shd w:val="clear" w:color="auto" w:fill="auto"/>
            <w:noWrap/>
          </w:tcPr>
          <w:p w14:paraId="7E3C614F" w14:textId="77777777" w:rsidR="00C506B2" w:rsidRPr="00EF5447" w:rsidRDefault="00C506B2" w:rsidP="00D20CAD">
            <w:pPr>
              <w:pStyle w:val="TAC"/>
            </w:pPr>
            <w:r w:rsidRPr="00EF5447">
              <w:rPr>
                <w:lang w:eastAsia="ja-JP"/>
              </w:rPr>
              <w:t>3756</w:t>
            </w:r>
          </w:p>
        </w:tc>
        <w:tc>
          <w:tcPr>
            <w:tcW w:w="747" w:type="dxa"/>
            <w:shd w:val="clear" w:color="auto" w:fill="auto"/>
            <w:noWrap/>
          </w:tcPr>
          <w:p w14:paraId="6D6E012B" w14:textId="77777777" w:rsidR="00C506B2" w:rsidRPr="00EF5447" w:rsidRDefault="00C506B2" w:rsidP="00D20CAD">
            <w:pPr>
              <w:pStyle w:val="TAC"/>
            </w:pPr>
            <w:r w:rsidRPr="00EF5447">
              <w:rPr>
                <w:lang w:eastAsia="ja-JP"/>
              </w:rPr>
              <w:t>10</w:t>
            </w:r>
          </w:p>
        </w:tc>
        <w:tc>
          <w:tcPr>
            <w:tcW w:w="1142" w:type="dxa"/>
            <w:shd w:val="clear" w:color="auto" w:fill="auto"/>
            <w:noWrap/>
          </w:tcPr>
          <w:p w14:paraId="302FB6FF" w14:textId="77777777" w:rsidR="00C506B2" w:rsidRPr="00EF5447" w:rsidRDefault="00C506B2" w:rsidP="00D20CAD">
            <w:pPr>
              <w:pStyle w:val="TAC"/>
            </w:pPr>
            <w:r w:rsidRPr="00EF5447">
              <w:rPr>
                <w:lang w:eastAsia="ja-JP"/>
              </w:rPr>
              <w:t>50</w:t>
            </w:r>
          </w:p>
        </w:tc>
        <w:tc>
          <w:tcPr>
            <w:tcW w:w="1299" w:type="dxa"/>
            <w:shd w:val="clear" w:color="auto" w:fill="auto"/>
            <w:noWrap/>
          </w:tcPr>
          <w:p w14:paraId="318C2F87" w14:textId="77777777" w:rsidR="00C506B2" w:rsidRPr="00EF5447" w:rsidRDefault="00C506B2" w:rsidP="00D20CAD">
            <w:pPr>
              <w:pStyle w:val="TAC"/>
            </w:pPr>
            <w:r w:rsidRPr="00EF5447">
              <w:rPr>
                <w:lang w:eastAsia="ja-JP"/>
              </w:rPr>
              <w:t>3756</w:t>
            </w:r>
          </w:p>
        </w:tc>
        <w:tc>
          <w:tcPr>
            <w:tcW w:w="752" w:type="dxa"/>
            <w:shd w:val="clear" w:color="auto" w:fill="auto"/>
          </w:tcPr>
          <w:p w14:paraId="6A080E2E" w14:textId="77777777" w:rsidR="00C506B2" w:rsidRPr="00EF5447" w:rsidRDefault="00C506B2" w:rsidP="00D20CAD">
            <w:pPr>
              <w:pStyle w:val="TAC"/>
            </w:pPr>
            <w:r w:rsidRPr="00EF5447">
              <w:rPr>
                <w:lang w:eastAsia="ja-JP"/>
              </w:rPr>
              <w:t>N/A</w:t>
            </w:r>
          </w:p>
        </w:tc>
        <w:tc>
          <w:tcPr>
            <w:tcW w:w="1248" w:type="dxa"/>
            <w:shd w:val="clear" w:color="auto" w:fill="auto"/>
          </w:tcPr>
          <w:p w14:paraId="5214E722" w14:textId="77777777" w:rsidR="00C506B2" w:rsidRPr="00EF5447" w:rsidRDefault="00C506B2" w:rsidP="00D20CAD">
            <w:pPr>
              <w:pStyle w:val="TAC"/>
            </w:pPr>
            <w:r w:rsidRPr="00EF5447">
              <w:rPr>
                <w:lang w:eastAsia="ja-JP"/>
              </w:rPr>
              <w:t>N/A</w:t>
            </w:r>
          </w:p>
        </w:tc>
      </w:tr>
      <w:tr w:rsidR="00C506B2" w:rsidRPr="00EF5447" w14:paraId="031B1CAB" w14:textId="77777777" w:rsidTr="00D20CAD">
        <w:trPr>
          <w:trHeight w:val="54"/>
          <w:jc w:val="center"/>
        </w:trPr>
        <w:tc>
          <w:tcPr>
            <w:tcW w:w="2258" w:type="dxa"/>
            <w:tcBorders>
              <w:top w:val="nil"/>
              <w:bottom w:val="nil"/>
            </w:tcBorders>
            <w:shd w:val="clear" w:color="auto" w:fill="auto"/>
          </w:tcPr>
          <w:p w14:paraId="53851D77" w14:textId="77777777" w:rsidR="00C506B2" w:rsidRPr="00EF5447" w:rsidRDefault="00C506B2" w:rsidP="00D20CAD">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4C83CA4" w14:textId="77777777" w:rsidR="00C506B2" w:rsidRPr="00EF5447" w:rsidRDefault="00C506B2" w:rsidP="00D20CA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0CB3454" w14:textId="77777777" w:rsidR="00C506B2" w:rsidRPr="00EF5447" w:rsidRDefault="00C506B2" w:rsidP="00D20CAD">
            <w:pPr>
              <w:pStyle w:val="TAC"/>
              <w:rPr>
                <w:lang w:eastAsia="ja-JP"/>
              </w:rPr>
            </w:pPr>
            <w:r w:rsidRPr="00EF5447">
              <w:rPr>
                <w:lang w:eastAsia="ja-JP"/>
              </w:rPr>
              <w:t>18</w:t>
            </w:r>
          </w:p>
        </w:tc>
        <w:tc>
          <w:tcPr>
            <w:tcW w:w="1066" w:type="dxa"/>
            <w:shd w:val="clear" w:color="auto" w:fill="auto"/>
            <w:noWrap/>
          </w:tcPr>
          <w:p w14:paraId="0EA31857" w14:textId="77777777" w:rsidR="00C506B2" w:rsidRPr="00EF5447" w:rsidRDefault="00C506B2" w:rsidP="00D20CAD">
            <w:pPr>
              <w:pStyle w:val="TAC"/>
              <w:rPr>
                <w:lang w:eastAsia="ja-JP"/>
              </w:rPr>
            </w:pPr>
            <w:r w:rsidRPr="00EF5447">
              <w:t>820</w:t>
            </w:r>
          </w:p>
        </w:tc>
        <w:tc>
          <w:tcPr>
            <w:tcW w:w="747" w:type="dxa"/>
            <w:shd w:val="clear" w:color="auto" w:fill="auto"/>
            <w:noWrap/>
          </w:tcPr>
          <w:p w14:paraId="21E98053" w14:textId="77777777" w:rsidR="00C506B2" w:rsidRPr="00EF5447" w:rsidRDefault="00C506B2" w:rsidP="00D20CAD">
            <w:pPr>
              <w:pStyle w:val="TAC"/>
              <w:rPr>
                <w:lang w:eastAsia="ja-JP"/>
              </w:rPr>
            </w:pPr>
            <w:r w:rsidRPr="00EF5447">
              <w:t>5</w:t>
            </w:r>
          </w:p>
        </w:tc>
        <w:tc>
          <w:tcPr>
            <w:tcW w:w="1142" w:type="dxa"/>
            <w:shd w:val="clear" w:color="auto" w:fill="auto"/>
            <w:noWrap/>
          </w:tcPr>
          <w:p w14:paraId="15ECB068" w14:textId="77777777" w:rsidR="00C506B2" w:rsidRPr="00EF5447" w:rsidRDefault="00C506B2" w:rsidP="00D20CAD">
            <w:pPr>
              <w:pStyle w:val="TAC"/>
              <w:rPr>
                <w:lang w:eastAsia="ja-JP"/>
              </w:rPr>
            </w:pPr>
            <w:r w:rsidRPr="00EF5447">
              <w:t>25</w:t>
            </w:r>
          </w:p>
        </w:tc>
        <w:tc>
          <w:tcPr>
            <w:tcW w:w="1299" w:type="dxa"/>
            <w:shd w:val="clear" w:color="auto" w:fill="auto"/>
            <w:noWrap/>
          </w:tcPr>
          <w:p w14:paraId="3438431C" w14:textId="77777777" w:rsidR="00C506B2" w:rsidRPr="00EF5447" w:rsidRDefault="00C506B2" w:rsidP="00D20CAD">
            <w:pPr>
              <w:pStyle w:val="TAC"/>
              <w:rPr>
                <w:lang w:eastAsia="ja-JP"/>
              </w:rPr>
            </w:pPr>
            <w:r w:rsidRPr="00EF5447">
              <w:t>865</w:t>
            </w:r>
          </w:p>
        </w:tc>
        <w:tc>
          <w:tcPr>
            <w:tcW w:w="752" w:type="dxa"/>
            <w:shd w:val="clear" w:color="auto" w:fill="auto"/>
          </w:tcPr>
          <w:p w14:paraId="6D7369A4"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7FA8A050" w14:textId="77777777" w:rsidR="00C506B2" w:rsidRPr="00EF5447" w:rsidRDefault="00C506B2" w:rsidP="00D20CAD">
            <w:pPr>
              <w:pStyle w:val="TAC"/>
              <w:rPr>
                <w:lang w:eastAsia="ja-JP"/>
              </w:rPr>
            </w:pPr>
            <w:r w:rsidRPr="00EF5447">
              <w:rPr>
                <w:lang w:eastAsia="ja-JP"/>
              </w:rPr>
              <w:t>N/A</w:t>
            </w:r>
          </w:p>
        </w:tc>
      </w:tr>
      <w:tr w:rsidR="00C506B2" w:rsidRPr="00EF5447" w14:paraId="2AEB3693" w14:textId="77777777" w:rsidTr="00D20CAD">
        <w:trPr>
          <w:trHeight w:val="54"/>
          <w:jc w:val="center"/>
        </w:trPr>
        <w:tc>
          <w:tcPr>
            <w:tcW w:w="2258" w:type="dxa"/>
            <w:tcBorders>
              <w:top w:val="nil"/>
              <w:bottom w:val="nil"/>
            </w:tcBorders>
            <w:shd w:val="clear" w:color="auto" w:fill="auto"/>
          </w:tcPr>
          <w:p w14:paraId="42278C7C" w14:textId="77777777" w:rsidR="00C506B2" w:rsidRPr="00EF5447" w:rsidRDefault="00C506B2" w:rsidP="00D20CAD">
            <w:pPr>
              <w:pStyle w:val="TAC"/>
              <w:rPr>
                <w:rFonts w:eastAsia="MS Mincho"/>
              </w:rPr>
            </w:pPr>
          </w:p>
        </w:tc>
        <w:tc>
          <w:tcPr>
            <w:tcW w:w="867" w:type="dxa"/>
            <w:shd w:val="clear" w:color="auto" w:fill="auto"/>
          </w:tcPr>
          <w:p w14:paraId="02454C04" w14:textId="77777777" w:rsidR="00C506B2" w:rsidRPr="00EF5447" w:rsidRDefault="00C506B2" w:rsidP="00D20CAD">
            <w:pPr>
              <w:pStyle w:val="TAC"/>
              <w:rPr>
                <w:lang w:eastAsia="ja-JP"/>
              </w:rPr>
            </w:pPr>
            <w:r w:rsidRPr="00EF5447">
              <w:rPr>
                <w:lang w:eastAsia="ja-JP"/>
              </w:rPr>
              <w:t>n28</w:t>
            </w:r>
          </w:p>
        </w:tc>
        <w:tc>
          <w:tcPr>
            <w:tcW w:w="1066" w:type="dxa"/>
            <w:shd w:val="clear" w:color="auto" w:fill="auto"/>
            <w:noWrap/>
          </w:tcPr>
          <w:p w14:paraId="3781ED33" w14:textId="77777777" w:rsidR="00C506B2" w:rsidRPr="00EF5447" w:rsidRDefault="00C506B2" w:rsidP="00D20CAD">
            <w:pPr>
              <w:pStyle w:val="TAC"/>
              <w:rPr>
                <w:lang w:eastAsia="ja-JP"/>
              </w:rPr>
            </w:pPr>
            <w:r w:rsidRPr="00EF5447">
              <w:t>710</w:t>
            </w:r>
          </w:p>
        </w:tc>
        <w:tc>
          <w:tcPr>
            <w:tcW w:w="747" w:type="dxa"/>
            <w:shd w:val="clear" w:color="auto" w:fill="auto"/>
            <w:noWrap/>
          </w:tcPr>
          <w:p w14:paraId="0E759CC4" w14:textId="77777777" w:rsidR="00C506B2" w:rsidRPr="00EF5447" w:rsidRDefault="00C506B2" w:rsidP="00D20CAD">
            <w:pPr>
              <w:pStyle w:val="TAC"/>
              <w:rPr>
                <w:lang w:eastAsia="ja-JP"/>
              </w:rPr>
            </w:pPr>
            <w:r w:rsidRPr="00EF5447">
              <w:t>5</w:t>
            </w:r>
          </w:p>
        </w:tc>
        <w:tc>
          <w:tcPr>
            <w:tcW w:w="1142" w:type="dxa"/>
            <w:shd w:val="clear" w:color="auto" w:fill="auto"/>
            <w:noWrap/>
          </w:tcPr>
          <w:p w14:paraId="510BD083" w14:textId="77777777" w:rsidR="00C506B2" w:rsidRPr="00EF5447" w:rsidRDefault="00C506B2" w:rsidP="00D20CAD">
            <w:pPr>
              <w:pStyle w:val="TAC"/>
              <w:rPr>
                <w:lang w:eastAsia="ja-JP"/>
              </w:rPr>
            </w:pPr>
            <w:r w:rsidRPr="00EF5447">
              <w:t>25</w:t>
            </w:r>
          </w:p>
        </w:tc>
        <w:tc>
          <w:tcPr>
            <w:tcW w:w="1299" w:type="dxa"/>
            <w:shd w:val="clear" w:color="auto" w:fill="auto"/>
            <w:noWrap/>
          </w:tcPr>
          <w:p w14:paraId="4D4B0C1A" w14:textId="77777777" w:rsidR="00C506B2" w:rsidRPr="00EF5447" w:rsidRDefault="00C506B2" w:rsidP="00D20CAD">
            <w:pPr>
              <w:pStyle w:val="TAC"/>
              <w:rPr>
                <w:lang w:eastAsia="ja-JP"/>
              </w:rPr>
            </w:pPr>
            <w:r w:rsidRPr="00EF5447">
              <w:t>765</w:t>
            </w:r>
          </w:p>
        </w:tc>
        <w:tc>
          <w:tcPr>
            <w:tcW w:w="752" w:type="dxa"/>
            <w:shd w:val="clear" w:color="auto" w:fill="auto"/>
          </w:tcPr>
          <w:p w14:paraId="531C2B78" w14:textId="77777777" w:rsidR="00C506B2" w:rsidRPr="00EF5447" w:rsidRDefault="00C506B2" w:rsidP="00D20CAD">
            <w:pPr>
              <w:pStyle w:val="TAC"/>
              <w:rPr>
                <w:lang w:eastAsia="ja-JP"/>
              </w:rPr>
            </w:pPr>
            <w:r w:rsidRPr="00EF5447">
              <w:rPr>
                <w:lang w:eastAsia="ja-JP"/>
              </w:rPr>
              <w:t>N/A</w:t>
            </w:r>
          </w:p>
        </w:tc>
        <w:tc>
          <w:tcPr>
            <w:tcW w:w="1248" w:type="dxa"/>
            <w:shd w:val="clear" w:color="auto" w:fill="auto"/>
          </w:tcPr>
          <w:p w14:paraId="7ABC7541" w14:textId="77777777" w:rsidR="00C506B2" w:rsidRPr="00EF5447" w:rsidRDefault="00C506B2" w:rsidP="00D20CAD">
            <w:pPr>
              <w:pStyle w:val="TAC"/>
              <w:rPr>
                <w:lang w:eastAsia="ja-JP"/>
              </w:rPr>
            </w:pPr>
            <w:r w:rsidRPr="00EF5447">
              <w:rPr>
                <w:lang w:eastAsia="ko-KR"/>
              </w:rPr>
              <w:t>N/A</w:t>
            </w:r>
          </w:p>
        </w:tc>
      </w:tr>
      <w:tr w:rsidR="00C506B2" w:rsidRPr="00EF5447" w14:paraId="58EE223A" w14:textId="77777777" w:rsidTr="00D20CAD">
        <w:trPr>
          <w:trHeight w:val="54"/>
          <w:jc w:val="center"/>
        </w:trPr>
        <w:tc>
          <w:tcPr>
            <w:tcW w:w="2258" w:type="dxa"/>
            <w:tcBorders>
              <w:top w:val="nil"/>
              <w:bottom w:val="single" w:sz="4" w:space="0" w:color="auto"/>
            </w:tcBorders>
            <w:shd w:val="clear" w:color="auto" w:fill="auto"/>
          </w:tcPr>
          <w:p w14:paraId="1C9977E7" w14:textId="77777777" w:rsidR="00C506B2" w:rsidRPr="00EF5447" w:rsidRDefault="00C506B2" w:rsidP="00D20CAD">
            <w:pPr>
              <w:pStyle w:val="TAC"/>
              <w:rPr>
                <w:rFonts w:eastAsia="MS Mincho"/>
              </w:rPr>
            </w:pPr>
          </w:p>
        </w:tc>
        <w:tc>
          <w:tcPr>
            <w:tcW w:w="867" w:type="dxa"/>
            <w:shd w:val="clear" w:color="auto" w:fill="auto"/>
          </w:tcPr>
          <w:p w14:paraId="46998BDE" w14:textId="77777777" w:rsidR="00C506B2" w:rsidRPr="00EF5447" w:rsidRDefault="00C506B2" w:rsidP="00D20CAD">
            <w:pPr>
              <w:pStyle w:val="TAC"/>
              <w:rPr>
                <w:lang w:eastAsia="ja-JP"/>
              </w:rPr>
            </w:pPr>
            <w:r w:rsidRPr="00EF5447">
              <w:rPr>
                <w:lang w:eastAsia="ja-JP"/>
              </w:rPr>
              <w:t>n77/n78</w:t>
            </w:r>
          </w:p>
        </w:tc>
        <w:tc>
          <w:tcPr>
            <w:tcW w:w="1066" w:type="dxa"/>
            <w:shd w:val="clear" w:color="auto" w:fill="auto"/>
            <w:noWrap/>
          </w:tcPr>
          <w:p w14:paraId="0B97B146" w14:textId="77777777" w:rsidR="00C506B2" w:rsidRPr="00EF5447" w:rsidRDefault="00C506B2" w:rsidP="00D20CAD">
            <w:pPr>
              <w:pStyle w:val="TAC"/>
              <w:rPr>
                <w:lang w:eastAsia="ja-JP"/>
              </w:rPr>
            </w:pPr>
            <w:r w:rsidRPr="00EF5447">
              <w:rPr>
                <w:color w:val="000000"/>
              </w:rPr>
              <w:t>3770</w:t>
            </w:r>
          </w:p>
        </w:tc>
        <w:tc>
          <w:tcPr>
            <w:tcW w:w="747" w:type="dxa"/>
            <w:shd w:val="clear" w:color="auto" w:fill="auto"/>
            <w:noWrap/>
          </w:tcPr>
          <w:p w14:paraId="557873F0" w14:textId="77777777" w:rsidR="00C506B2" w:rsidRPr="00EF5447" w:rsidRDefault="00C506B2" w:rsidP="00D20CAD">
            <w:pPr>
              <w:pStyle w:val="TAC"/>
              <w:rPr>
                <w:lang w:eastAsia="ja-JP"/>
              </w:rPr>
            </w:pPr>
            <w:r w:rsidRPr="00EF5447">
              <w:rPr>
                <w:color w:val="000000"/>
              </w:rPr>
              <w:t>10</w:t>
            </w:r>
          </w:p>
        </w:tc>
        <w:tc>
          <w:tcPr>
            <w:tcW w:w="1142" w:type="dxa"/>
            <w:shd w:val="clear" w:color="auto" w:fill="auto"/>
            <w:noWrap/>
          </w:tcPr>
          <w:p w14:paraId="0904B028" w14:textId="77777777" w:rsidR="00C506B2" w:rsidRPr="00EF5447" w:rsidRDefault="00C506B2" w:rsidP="00D20CAD">
            <w:pPr>
              <w:pStyle w:val="TAC"/>
              <w:rPr>
                <w:lang w:eastAsia="ja-JP"/>
              </w:rPr>
            </w:pPr>
            <w:r w:rsidRPr="00EF5447">
              <w:rPr>
                <w:color w:val="000000"/>
              </w:rPr>
              <w:t>50</w:t>
            </w:r>
          </w:p>
        </w:tc>
        <w:tc>
          <w:tcPr>
            <w:tcW w:w="1299" w:type="dxa"/>
            <w:shd w:val="clear" w:color="auto" w:fill="auto"/>
            <w:noWrap/>
          </w:tcPr>
          <w:p w14:paraId="13E6AC93" w14:textId="77777777" w:rsidR="00C506B2" w:rsidRPr="00EF5447" w:rsidRDefault="00C506B2" w:rsidP="00D20CAD">
            <w:pPr>
              <w:pStyle w:val="TAC"/>
              <w:rPr>
                <w:lang w:eastAsia="ja-JP"/>
              </w:rPr>
            </w:pPr>
            <w:r w:rsidRPr="00EF5447">
              <w:rPr>
                <w:color w:val="000000"/>
              </w:rPr>
              <w:t>3770</w:t>
            </w:r>
          </w:p>
        </w:tc>
        <w:tc>
          <w:tcPr>
            <w:tcW w:w="752" w:type="dxa"/>
            <w:shd w:val="clear" w:color="auto" w:fill="auto"/>
          </w:tcPr>
          <w:p w14:paraId="1377462B" w14:textId="77777777" w:rsidR="00C506B2" w:rsidRPr="00EF5447" w:rsidRDefault="00C506B2" w:rsidP="00D20CAD">
            <w:pPr>
              <w:pStyle w:val="TAC"/>
              <w:rPr>
                <w:lang w:eastAsia="ja-JP"/>
              </w:rPr>
            </w:pPr>
            <w:r w:rsidRPr="00EF5447">
              <w:rPr>
                <w:lang w:eastAsia="ko-KR"/>
              </w:rPr>
              <w:t>4.0</w:t>
            </w:r>
          </w:p>
        </w:tc>
        <w:tc>
          <w:tcPr>
            <w:tcW w:w="1248" w:type="dxa"/>
            <w:shd w:val="clear" w:color="auto" w:fill="auto"/>
          </w:tcPr>
          <w:p w14:paraId="61CB8D07" w14:textId="77777777" w:rsidR="00C506B2" w:rsidRPr="00EF5447" w:rsidRDefault="00C506B2" w:rsidP="00D20CAD">
            <w:pPr>
              <w:pStyle w:val="TAC"/>
              <w:rPr>
                <w:lang w:eastAsia="ja-JP"/>
              </w:rPr>
            </w:pPr>
            <w:r w:rsidRPr="00EF5447">
              <w:rPr>
                <w:lang w:eastAsia="ja-JP"/>
              </w:rPr>
              <w:t>IMD5</w:t>
            </w:r>
          </w:p>
        </w:tc>
      </w:tr>
      <w:tr w:rsidR="00C506B2" w:rsidRPr="00EF5447" w14:paraId="3C743A0C" w14:textId="77777777" w:rsidTr="00D20CAD">
        <w:trPr>
          <w:trHeight w:val="54"/>
          <w:jc w:val="center"/>
        </w:trPr>
        <w:tc>
          <w:tcPr>
            <w:tcW w:w="2258" w:type="dxa"/>
            <w:tcBorders>
              <w:bottom w:val="nil"/>
            </w:tcBorders>
            <w:shd w:val="clear" w:color="auto" w:fill="auto"/>
          </w:tcPr>
          <w:p w14:paraId="42A3FF5C" w14:textId="77777777" w:rsidR="00C506B2" w:rsidRPr="00EF5447" w:rsidRDefault="00C506B2" w:rsidP="00D20CAD">
            <w:pPr>
              <w:pStyle w:val="TAC"/>
              <w:rPr>
                <w:lang w:eastAsia="ja-JP"/>
              </w:rPr>
            </w:pPr>
            <w:r w:rsidRPr="00EF5447">
              <w:rPr>
                <w:lang w:eastAsia="ja-JP"/>
              </w:rPr>
              <w:t>DC_18A-41A_n3A</w:t>
            </w:r>
          </w:p>
          <w:p w14:paraId="288842AB" w14:textId="77777777" w:rsidR="00C506B2" w:rsidRPr="00EF5447" w:rsidRDefault="00C506B2" w:rsidP="00D20CAD">
            <w:pPr>
              <w:pStyle w:val="TAC"/>
              <w:rPr>
                <w:rFonts w:eastAsia="MS Mincho"/>
              </w:rPr>
            </w:pPr>
            <w:r w:rsidRPr="00EF5447">
              <w:rPr>
                <w:lang w:eastAsia="ja-JP"/>
              </w:rPr>
              <w:t>DC_18A-41C_n3A</w:t>
            </w:r>
          </w:p>
        </w:tc>
        <w:tc>
          <w:tcPr>
            <w:tcW w:w="867" w:type="dxa"/>
            <w:shd w:val="clear" w:color="auto" w:fill="auto"/>
          </w:tcPr>
          <w:p w14:paraId="0E725039" w14:textId="77777777" w:rsidR="00C506B2" w:rsidRPr="00EF5447" w:rsidRDefault="00C506B2" w:rsidP="00D20CAD">
            <w:pPr>
              <w:pStyle w:val="TAC"/>
              <w:rPr>
                <w:lang w:eastAsia="ja-JP"/>
              </w:rPr>
            </w:pPr>
            <w:r w:rsidRPr="00EF5447">
              <w:rPr>
                <w:lang w:eastAsia="zh-CN"/>
              </w:rPr>
              <w:t>18</w:t>
            </w:r>
          </w:p>
        </w:tc>
        <w:tc>
          <w:tcPr>
            <w:tcW w:w="1066" w:type="dxa"/>
            <w:shd w:val="clear" w:color="auto" w:fill="auto"/>
            <w:noWrap/>
          </w:tcPr>
          <w:p w14:paraId="527C53BA" w14:textId="77777777" w:rsidR="00C506B2" w:rsidRPr="00EF5447" w:rsidRDefault="00C506B2" w:rsidP="00D20CAD">
            <w:pPr>
              <w:pStyle w:val="TAC"/>
              <w:rPr>
                <w:lang w:eastAsia="ja-JP"/>
              </w:rPr>
            </w:pPr>
            <w:r w:rsidRPr="00EF5447">
              <w:t>820</w:t>
            </w:r>
          </w:p>
        </w:tc>
        <w:tc>
          <w:tcPr>
            <w:tcW w:w="747" w:type="dxa"/>
            <w:shd w:val="clear" w:color="auto" w:fill="auto"/>
            <w:noWrap/>
          </w:tcPr>
          <w:p w14:paraId="06A4E92E" w14:textId="77777777" w:rsidR="00C506B2" w:rsidRPr="00EF5447" w:rsidRDefault="00C506B2" w:rsidP="00D20CAD">
            <w:pPr>
              <w:pStyle w:val="TAC"/>
              <w:rPr>
                <w:lang w:eastAsia="ja-JP"/>
              </w:rPr>
            </w:pPr>
            <w:r w:rsidRPr="00EF5447">
              <w:t>5</w:t>
            </w:r>
          </w:p>
        </w:tc>
        <w:tc>
          <w:tcPr>
            <w:tcW w:w="1142" w:type="dxa"/>
            <w:shd w:val="clear" w:color="auto" w:fill="auto"/>
            <w:noWrap/>
          </w:tcPr>
          <w:p w14:paraId="7F923EAF" w14:textId="77777777" w:rsidR="00C506B2" w:rsidRPr="00EF5447" w:rsidRDefault="00C506B2" w:rsidP="00D20CAD">
            <w:pPr>
              <w:pStyle w:val="TAC"/>
              <w:rPr>
                <w:lang w:eastAsia="ja-JP"/>
              </w:rPr>
            </w:pPr>
            <w:r w:rsidRPr="00EF5447">
              <w:t>25</w:t>
            </w:r>
          </w:p>
        </w:tc>
        <w:tc>
          <w:tcPr>
            <w:tcW w:w="1299" w:type="dxa"/>
            <w:shd w:val="clear" w:color="auto" w:fill="auto"/>
            <w:noWrap/>
          </w:tcPr>
          <w:p w14:paraId="287BA986" w14:textId="77777777" w:rsidR="00C506B2" w:rsidRPr="00EF5447" w:rsidRDefault="00C506B2" w:rsidP="00D20CAD">
            <w:pPr>
              <w:pStyle w:val="TAC"/>
              <w:rPr>
                <w:lang w:eastAsia="ja-JP"/>
              </w:rPr>
            </w:pPr>
            <w:r w:rsidRPr="00EF5447">
              <w:t>865</w:t>
            </w:r>
          </w:p>
        </w:tc>
        <w:tc>
          <w:tcPr>
            <w:tcW w:w="752" w:type="dxa"/>
            <w:shd w:val="clear" w:color="auto" w:fill="auto"/>
          </w:tcPr>
          <w:p w14:paraId="2B234D87"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0461F157"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30CD0B31" w14:textId="77777777" w:rsidTr="00D20CAD">
        <w:trPr>
          <w:trHeight w:val="54"/>
          <w:jc w:val="center"/>
        </w:trPr>
        <w:tc>
          <w:tcPr>
            <w:tcW w:w="2258" w:type="dxa"/>
            <w:tcBorders>
              <w:top w:val="nil"/>
              <w:bottom w:val="nil"/>
            </w:tcBorders>
            <w:shd w:val="clear" w:color="auto" w:fill="auto"/>
          </w:tcPr>
          <w:p w14:paraId="51E3B4FA" w14:textId="77777777" w:rsidR="00C506B2" w:rsidRPr="00EF5447" w:rsidRDefault="00C506B2" w:rsidP="00D20CAD">
            <w:pPr>
              <w:pStyle w:val="TAC"/>
              <w:rPr>
                <w:rFonts w:eastAsia="MS Mincho"/>
              </w:rPr>
            </w:pPr>
          </w:p>
        </w:tc>
        <w:tc>
          <w:tcPr>
            <w:tcW w:w="867" w:type="dxa"/>
            <w:shd w:val="clear" w:color="auto" w:fill="auto"/>
          </w:tcPr>
          <w:p w14:paraId="27A2B3C3" w14:textId="77777777" w:rsidR="00C506B2" w:rsidRPr="00EF5447" w:rsidRDefault="00C506B2" w:rsidP="00D20CAD">
            <w:pPr>
              <w:pStyle w:val="TAC"/>
              <w:rPr>
                <w:lang w:eastAsia="ja-JP"/>
              </w:rPr>
            </w:pPr>
            <w:r w:rsidRPr="00EF5447">
              <w:rPr>
                <w:lang w:eastAsia="zh-CN"/>
              </w:rPr>
              <w:t>n3</w:t>
            </w:r>
          </w:p>
        </w:tc>
        <w:tc>
          <w:tcPr>
            <w:tcW w:w="1066" w:type="dxa"/>
            <w:shd w:val="clear" w:color="auto" w:fill="auto"/>
            <w:noWrap/>
          </w:tcPr>
          <w:p w14:paraId="27D70A9F" w14:textId="77777777" w:rsidR="00C506B2" w:rsidRPr="00EF5447" w:rsidRDefault="00C506B2" w:rsidP="00D20CAD">
            <w:pPr>
              <w:pStyle w:val="TAC"/>
              <w:rPr>
                <w:lang w:eastAsia="ja-JP"/>
              </w:rPr>
            </w:pPr>
            <w:r w:rsidRPr="00EF5447">
              <w:t>1725</w:t>
            </w:r>
          </w:p>
        </w:tc>
        <w:tc>
          <w:tcPr>
            <w:tcW w:w="747" w:type="dxa"/>
            <w:shd w:val="clear" w:color="auto" w:fill="auto"/>
            <w:noWrap/>
          </w:tcPr>
          <w:p w14:paraId="7FBF33E0" w14:textId="77777777" w:rsidR="00C506B2" w:rsidRPr="00EF5447" w:rsidRDefault="00C506B2" w:rsidP="00D20CAD">
            <w:pPr>
              <w:pStyle w:val="TAC"/>
              <w:rPr>
                <w:lang w:eastAsia="ja-JP"/>
              </w:rPr>
            </w:pPr>
            <w:r w:rsidRPr="00EF5447">
              <w:t>5</w:t>
            </w:r>
          </w:p>
        </w:tc>
        <w:tc>
          <w:tcPr>
            <w:tcW w:w="1142" w:type="dxa"/>
            <w:shd w:val="clear" w:color="auto" w:fill="auto"/>
            <w:noWrap/>
          </w:tcPr>
          <w:p w14:paraId="65360877" w14:textId="77777777" w:rsidR="00C506B2" w:rsidRPr="00EF5447" w:rsidRDefault="00C506B2" w:rsidP="00D20CAD">
            <w:pPr>
              <w:pStyle w:val="TAC"/>
              <w:rPr>
                <w:lang w:eastAsia="ja-JP"/>
              </w:rPr>
            </w:pPr>
            <w:r w:rsidRPr="00EF5447">
              <w:t>25</w:t>
            </w:r>
          </w:p>
        </w:tc>
        <w:tc>
          <w:tcPr>
            <w:tcW w:w="1299" w:type="dxa"/>
            <w:shd w:val="clear" w:color="auto" w:fill="auto"/>
            <w:noWrap/>
          </w:tcPr>
          <w:p w14:paraId="64EFB33E" w14:textId="77777777" w:rsidR="00C506B2" w:rsidRPr="00EF5447" w:rsidRDefault="00C506B2" w:rsidP="00D20CAD">
            <w:pPr>
              <w:pStyle w:val="TAC"/>
              <w:rPr>
                <w:lang w:eastAsia="ja-JP"/>
              </w:rPr>
            </w:pPr>
            <w:r w:rsidRPr="00EF5447">
              <w:t>1820</w:t>
            </w:r>
          </w:p>
        </w:tc>
        <w:tc>
          <w:tcPr>
            <w:tcW w:w="752" w:type="dxa"/>
            <w:shd w:val="clear" w:color="auto" w:fill="auto"/>
          </w:tcPr>
          <w:p w14:paraId="5ABC2E95"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0053FAE6"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6E1E98DF" w14:textId="77777777" w:rsidTr="00D20CAD">
        <w:trPr>
          <w:trHeight w:val="54"/>
          <w:jc w:val="center"/>
        </w:trPr>
        <w:tc>
          <w:tcPr>
            <w:tcW w:w="2258" w:type="dxa"/>
            <w:tcBorders>
              <w:top w:val="nil"/>
              <w:bottom w:val="nil"/>
            </w:tcBorders>
            <w:shd w:val="clear" w:color="auto" w:fill="auto"/>
          </w:tcPr>
          <w:p w14:paraId="45333523" w14:textId="77777777" w:rsidR="00C506B2" w:rsidRPr="00EF5447" w:rsidRDefault="00C506B2" w:rsidP="00D20CAD">
            <w:pPr>
              <w:pStyle w:val="TAC"/>
              <w:rPr>
                <w:rFonts w:eastAsia="MS Mincho"/>
              </w:rPr>
            </w:pPr>
          </w:p>
        </w:tc>
        <w:tc>
          <w:tcPr>
            <w:tcW w:w="867" w:type="dxa"/>
            <w:shd w:val="clear" w:color="auto" w:fill="auto"/>
          </w:tcPr>
          <w:p w14:paraId="588A5BE0" w14:textId="77777777" w:rsidR="00C506B2" w:rsidRPr="00EF5447" w:rsidRDefault="00C506B2" w:rsidP="00D20CAD">
            <w:pPr>
              <w:pStyle w:val="TAC"/>
              <w:rPr>
                <w:lang w:eastAsia="ja-JP"/>
              </w:rPr>
            </w:pPr>
            <w:r w:rsidRPr="00EF5447">
              <w:rPr>
                <w:lang w:eastAsia="zh-CN"/>
              </w:rPr>
              <w:t>41</w:t>
            </w:r>
          </w:p>
        </w:tc>
        <w:tc>
          <w:tcPr>
            <w:tcW w:w="1066" w:type="dxa"/>
            <w:shd w:val="clear" w:color="auto" w:fill="auto"/>
            <w:noWrap/>
          </w:tcPr>
          <w:p w14:paraId="4EF38A40" w14:textId="77777777" w:rsidR="00C506B2" w:rsidRPr="00EF5447" w:rsidRDefault="00C506B2" w:rsidP="00D20CAD">
            <w:pPr>
              <w:pStyle w:val="TAC"/>
              <w:rPr>
                <w:lang w:eastAsia="ja-JP"/>
              </w:rPr>
            </w:pPr>
            <w:r w:rsidRPr="00EF5447">
              <w:rPr>
                <w:color w:val="000000"/>
              </w:rPr>
              <w:t>2630</w:t>
            </w:r>
          </w:p>
        </w:tc>
        <w:tc>
          <w:tcPr>
            <w:tcW w:w="747" w:type="dxa"/>
            <w:shd w:val="clear" w:color="auto" w:fill="auto"/>
            <w:noWrap/>
          </w:tcPr>
          <w:p w14:paraId="700B85F9" w14:textId="77777777" w:rsidR="00C506B2" w:rsidRPr="00EF5447" w:rsidRDefault="00C506B2" w:rsidP="00D20CAD">
            <w:pPr>
              <w:pStyle w:val="TAC"/>
              <w:rPr>
                <w:lang w:eastAsia="ja-JP"/>
              </w:rPr>
            </w:pPr>
            <w:r w:rsidRPr="00EF5447">
              <w:rPr>
                <w:color w:val="000000"/>
              </w:rPr>
              <w:t>5</w:t>
            </w:r>
          </w:p>
        </w:tc>
        <w:tc>
          <w:tcPr>
            <w:tcW w:w="1142" w:type="dxa"/>
            <w:shd w:val="clear" w:color="auto" w:fill="auto"/>
            <w:noWrap/>
          </w:tcPr>
          <w:p w14:paraId="051FA1AA" w14:textId="77777777" w:rsidR="00C506B2" w:rsidRPr="00EF5447" w:rsidRDefault="00C506B2" w:rsidP="00D20CAD">
            <w:pPr>
              <w:pStyle w:val="TAC"/>
              <w:rPr>
                <w:lang w:eastAsia="ja-JP"/>
              </w:rPr>
            </w:pPr>
            <w:r w:rsidRPr="00EF5447">
              <w:rPr>
                <w:color w:val="000000"/>
              </w:rPr>
              <w:t>25</w:t>
            </w:r>
          </w:p>
        </w:tc>
        <w:tc>
          <w:tcPr>
            <w:tcW w:w="1299" w:type="dxa"/>
            <w:shd w:val="clear" w:color="auto" w:fill="auto"/>
            <w:noWrap/>
          </w:tcPr>
          <w:p w14:paraId="2989A225" w14:textId="77777777" w:rsidR="00C506B2" w:rsidRPr="00EF5447" w:rsidRDefault="00C506B2" w:rsidP="00D20CAD">
            <w:pPr>
              <w:pStyle w:val="TAC"/>
              <w:rPr>
                <w:lang w:eastAsia="ja-JP"/>
              </w:rPr>
            </w:pPr>
            <w:r w:rsidRPr="00EF5447">
              <w:rPr>
                <w:color w:val="000000"/>
              </w:rPr>
              <w:t>2630</w:t>
            </w:r>
          </w:p>
        </w:tc>
        <w:tc>
          <w:tcPr>
            <w:tcW w:w="752" w:type="dxa"/>
            <w:shd w:val="clear" w:color="auto" w:fill="auto"/>
          </w:tcPr>
          <w:p w14:paraId="201E1F70" w14:textId="77777777" w:rsidR="00C506B2" w:rsidRPr="00EF5447" w:rsidRDefault="00C506B2" w:rsidP="00D20CAD">
            <w:pPr>
              <w:pStyle w:val="TAC"/>
              <w:rPr>
                <w:lang w:eastAsia="ja-JP"/>
              </w:rPr>
            </w:pPr>
            <w:r w:rsidRPr="00EF5447">
              <w:rPr>
                <w:lang w:eastAsia="zh-CN"/>
              </w:rPr>
              <w:t>16.0</w:t>
            </w:r>
          </w:p>
        </w:tc>
        <w:tc>
          <w:tcPr>
            <w:tcW w:w="1248" w:type="dxa"/>
            <w:shd w:val="clear" w:color="auto" w:fill="auto"/>
          </w:tcPr>
          <w:p w14:paraId="3EA8D5CB" w14:textId="77777777" w:rsidR="00C506B2" w:rsidRPr="00EF5447" w:rsidRDefault="00C506B2" w:rsidP="00D20CAD">
            <w:pPr>
              <w:pStyle w:val="TAC"/>
              <w:rPr>
                <w:lang w:eastAsia="zh-CN"/>
              </w:rPr>
            </w:pPr>
            <w:r w:rsidRPr="00EF5447">
              <w:rPr>
                <w:lang w:eastAsia="ja-JP"/>
              </w:rPr>
              <w:t>IMD</w:t>
            </w:r>
            <w:r w:rsidRPr="00EF5447">
              <w:rPr>
                <w:lang w:eastAsia="zh-CN"/>
              </w:rPr>
              <w:t>3</w:t>
            </w:r>
          </w:p>
        </w:tc>
      </w:tr>
      <w:tr w:rsidR="00C506B2" w:rsidRPr="00EF5447" w14:paraId="4DE6FD95" w14:textId="77777777" w:rsidTr="00D20CAD">
        <w:trPr>
          <w:trHeight w:val="54"/>
          <w:jc w:val="center"/>
        </w:trPr>
        <w:tc>
          <w:tcPr>
            <w:tcW w:w="2258" w:type="dxa"/>
            <w:tcBorders>
              <w:top w:val="nil"/>
              <w:bottom w:val="nil"/>
            </w:tcBorders>
            <w:shd w:val="clear" w:color="auto" w:fill="auto"/>
          </w:tcPr>
          <w:p w14:paraId="26DB91D5" w14:textId="77777777" w:rsidR="00C506B2" w:rsidRPr="00EF5447" w:rsidRDefault="00C506B2" w:rsidP="00D20CAD">
            <w:pPr>
              <w:pStyle w:val="TAC"/>
              <w:rPr>
                <w:rFonts w:eastAsia="MS Mincho"/>
              </w:rPr>
            </w:pPr>
          </w:p>
        </w:tc>
        <w:tc>
          <w:tcPr>
            <w:tcW w:w="867" w:type="dxa"/>
            <w:shd w:val="clear" w:color="auto" w:fill="auto"/>
          </w:tcPr>
          <w:p w14:paraId="507664BB" w14:textId="77777777" w:rsidR="00C506B2" w:rsidRPr="00EF5447" w:rsidRDefault="00C506B2" w:rsidP="00D20CAD">
            <w:pPr>
              <w:pStyle w:val="TAC"/>
              <w:rPr>
                <w:lang w:eastAsia="ja-JP"/>
              </w:rPr>
            </w:pPr>
            <w:r w:rsidRPr="00EF5447">
              <w:rPr>
                <w:lang w:eastAsia="zh-CN"/>
              </w:rPr>
              <w:t>18</w:t>
            </w:r>
          </w:p>
        </w:tc>
        <w:tc>
          <w:tcPr>
            <w:tcW w:w="1066" w:type="dxa"/>
            <w:shd w:val="clear" w:color="auto" w:fill="auto"/>
            <w:noWrap/>
          </w:tcPr>
          <w:p w14:paraId="6903374B" w14:textId="77777777" w:rsidR="00C506B2" w:rsidRPr="00EF5447" w:rsidRDefault="00C506B2" w:rsidP="00D20CAD">
            <w:pPr>
              <w:pStyle w:val="TAC"/>
              <w:rPr>
                <w:lang w:eastAsia="ja-JP"/>
              </w:rPr>
            </w:pPr>
            <w:r w:rsidRPr="00EF5447">
              <w:rPr>
                <w:color w:val="000000"/>
              </w:rPr>
              <w:t>820</w:t>
            </w:r>
          </w:p>
        </w:tc>
        <w:tc>
          <w:tcPr>
            <w:tcW w:w="747" w:type="dxa"/>
            <w:shd w:val="clear" w:color="auto" w:fill="auto"/>
            <w:noWrap/>
          </w:tcPr>
          <w:p w14:paraId="3B6D1E86" w14:textId="77777777" w:rsidR="00C506B2" w:rsidRPr="00EF5447" w:rsidRDefault="00C506B2" w:rsidP="00D20CAD">
            <w:pPr>
              <w:pStyle w:val="TAC"/>
              <w:rPr>
                <w:lang w:eastAsia="ja-JP"/>
              </w:rPr>
            </w:pPr>
            <w:r w:rsidRPr="00EF5447">
              <w:rPr>
                <w:color w:val="000000"/>
              </w:rPr>
              <w:t>5</w:t>
            </w:r>
          </w:p>
        </w:tc>
        <w:tc>
          <w:tcPr>
            <w:tcW w:w="1142" w:type="dxa"/>
            <w:shd w:val="clear" w:color="auto" w:fill="auto"/>
            <w:noWrap/>
          </w:tcPr>
          <w:p w14:paraId="6438D232" w14:textId="77777777" w:rsidR="00C506B2" w:rsidRPr="00EF5447" w:rsidRDefault="00C506B2" w:rsidP="00D20CAD">
            <w:pPr>
              <w:pStyle w:val="TAC"/>
              <w:rPr>
                <w:lang w:eastAsia="ja-JP"/>
              </w:rPr>
            </w:pPr>
            <w:r w:rsidRPr="00EF5447">
              <w:rPr>
                <w:color w:val="000000"/>
              </w:rPr>
              <w:t>25</w:t>
            </w:r>
          </w:p>
        </w:tc>
        <w:tc>
          <w:tcPr>
            <w:tcW w:w="1299" w:type="dxa"/>
            <w:shd w:val="clear" w:color="auto" w:fill="auto"/>
            <w:noWrap/>
          </w:tcPr>
          <w:p w14:paraId="72E4A7FF" w14:textId="77777777" w:rsidR="00C506B2" w:rsidRPr="00EF5447" w:rsidRDefault="00C506B2" w:rsidP="00D20CAD">
            <w:pPr>
              <w:pStyle w:val="TAC"/>
              <w:rPr>
                <w:lang w:eastAsia="ja-JP"/>
              </w:rPr>
            </w:pPr>
            <w:r w:rsidRPr="00EF5447">
              <w:rPr>
                <w:color w:val="000000"/>
              </w:rPr>
              <w:t>865</w:t>
            </w:r>
          </w:p>
        </w:tc>
        <w:tc>
          <w:tcPr>
            <w:tcW w:w="752" w:type="dxa"/>
            <w:shd w:val="clear" w:color="auto" w:fill="auto"/>
          </w:tcPr>
          <w:p w14:paraId="490DC7B0" w14:textId="77777777" w:rsidR="00C506B2" w:rsidRPr="00EF5447" w:rsidRDefault="00C506B2" w:rsidP="00D20CAD">
            <w:pPr>
              <w:pStyle w:val="TAC"/>
              <w:rPr>
                <w:lang w:eastAsia="ja-JP"/>
              </w:rPr>
            </w:pPr>
            <w:r w:rsidRPr="00EF5447">
              <w:rPr>
                <w:color w:val="000000"/>
              </w:rPr>
              <w:t>28.9</w:t>
            </w:r>
          </w:p>
        </w:tc>
        <w:tc>
          <w:tcPr>
            <w:tcW w:w="1248" w:type="dxa"/>
            <w:shd w:val="clear" w:color="auto" w:fill="auto"/>
          </w:tcPr>
          <w:p w14:paraId="30B29410" w14:textId="77777777" w:rsidR="00C506B2" w:rsidRPr="00EF5447" w:rsidRDefault="00C506B2" w:rsidP="00D20CAD">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C506B2" w:rsidRPr="00EF5447" w14:paraId="1DF7A9B7" w14:textId="77777777" w:rsidTr="00D20CAD">
        <w:trPr>
          <w:trHeight w:val="54"/>
          <w:jc w:val="center"/>
        </w:trPr>
        <w:tc>
          <w:tcPr>
            <w:tcW w:w="2258" w:type="dxa"/>
            <w:tcBorders>
              <w:top w:val="nil"/>
              <w:bottom w:val="nil"/>
            </w:tcBorders>
            <w:shd w:val="clear" w:color="auto" w:fill="auto"/>
          </w:tcPr>
          <w:p w14:paraId="319B19D1" w14:textId="77777777" w:rsidR="00C506B2" w:rsidRPr="00EF5447" w:rsidRDefault="00C506B2" w:rsidP="00D20CAD">
            <w:pPr>
              <w:pStyle w:val="TAC"/>
              <w:rPr>
                <w:rFonts w:eastAsia="MS Mincho"/>
              </w:rPr>
            </w:pPr>
          </w:p>
        </w:tc>
        <w:tc>
          <w:tcPr>
            <w:tcW w:w="867" w:type="dxa"/>
            <w:shd w:val="clear" w:color="auto" w:fill="auto"/>
          </w:tcPr>
          <w:p w14:paraId="263A34DA" w14:textId="77777777" w:rsidR="00C506B2" w:rsidRPr="00EF5447" w:rsidRDefault="00C506B2" w:rsidP="00D20CAD">
            <w:pPr>
              <w:pStyle w:val="TAC"/>
              <w:rPr>
                <w:lang w:eastAsia="ja-JP"/>
              </w:rPr>
            </w:pPr>
            <w:r w:rsidRPr="00EF5447">
              <w:rPr>
                <w:lang w:eastAsia="zh-CN"/>
              </w:rPr>
              <w:t>n3</w:t>
            </w:r>
          </w:p>
        </w:tc>
        <w:tc>
          <w:tcPr>
            <w:tcW w:w="1066" w:type="dxa"/>
            <w:shd w:val="clear" w:color="auto" w:fill="auto"/>
            <w:noWrap/>
          </w:tcPr>
          <w:p w14:paraId="220A6571" w14:textId="77777777" w:rsidR="00C506B2" w:rsidRPr="00EF5447" w:rsidRDefault="00C506B2" w:rsidP="00D20CAD">
            <w:pPr>
              <w:pStyle w:val="TAC"/>
              <w:rPr>
                <w:lang w:eastAsia="ja-JP"/>
              </w:rPr>
            </w:pPr>
            <w:r w:rsidRPr="00EF5447">
              <w:t>1765</w:t>
            </w:r>
          </w:p>
        </w:tc>
        <w:tc>
          <w:tcPr>
            <w:tcW w:w="747" w:type="dxa"/>
            <w:shd w:val="clear" w:color="auto" w:fill="auto"/>
            <w:noWrap/>
          </w:tcPr>
          <w:p w14:paraId="03E25627" w14:textId="77777777" w:rsidR="00C506B2" w:rsidRPr="00EF5447" w:rsidRDefault="00C506B2" w:rsidP="00D20CAD">
            <w:pPr>
              <w:pStyle w:val="TAC"/>
              <w:rPr>
                <w:lang w:eastAsia="ja-JP"/>
              </w:rPr>
            </w:pPr>
            <w:r w:rsidRPr="00EF5447">
              <w:t>5</w:t>
            </w:r>
          </w:p>
        </w:tc>
        <w:tc>
          <w:tcPr>
            <w:tcW w:w="1142" w:type="dxa"/>
            <w:shd w:val="clear" w:color="auto" w:fill="auto"/>
            <w:noWrap/>
          </w:tcPr>
          <w:p w14:paraId="1D0FCF31" w14:textId="77777777" w:rsidR="00C506B2" w:rsidRPr="00EF5447" w:rsidRDefault="00C506B2" w:rsidP="00D20CAD">
            <w:pPr>
              <w:pStyle w:val="TAC"/>
              <w:rPr>
                <w:lang w:eastAsia="ja-JP"/>
              </w:rPr>
            </w:pPr>
            <w:r w:rsidRPr="00EF5447">
              <w:t>25</w:t>
            </w:r>
          </w:p>
        </w:tc>
        <w:tc>
          <w:tcPr>
            <w:tcW w:w="1299" w:type="dxa"/>
            <w:shd w:val="clear" w:color="auto" w:fill="auto"/>
            <w:noWrap/>
          </w:tcPr>
          <w:p w14:paraId="028C470C" w14:textId="77777777" w:rsidR="00C506B2" w:rsidRPr="00EF5447" w:rsidRDefault="00C506B2" w:rsidP="00D20CAD">
            <w:pPr>
              <w:pStyle w:val="TAC"/>
              <w:rPr>
                <w:lang w:eastAsia="ja-JP"/>
              </w:rPr>
            </w:pPr>
            <w:r w:rsidRPr="00EF5447">
              <w:t>1860</w:t>
            </w:r>
          </w:p>
        </w:tc>
        <w:tc>
          <w:tcPr>
            <w:tcW w:w="752" w:type="dxa"/>
            <w:shd w:val="clear" w:color="auto" w:fill="auto"/>
          </w:tcPr>
          <w:p w14:paraId="5A8E4C55"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201342D5"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4421E4D3" w14:textId="77777777" w:rsidTr="00D20CAD">
        <w:trPr>
          <w:trHeight w:val="54"/>
          <w:jc w:val="center"/>
        </w:trPr>
        <w:tc>
          <w:tcPr>
            <w:tcW w:w="2258" w:type="dxa"/>
            <w:tcBorders>
              <w:top w:val="nil"/>
              <w:bottom w:val="single" w:sz="4" w:space="0" w:color="auto"/>
            </w:tcBorders>
            <w:shd w:val="clear" w:color="auto" w:fill="auto"/>
          </w:tcPr>
          <w:p w14:paraId="41369E22" w14:textId="77777777" w:rsidR="00C506B2" w:rsidRPr="00EF5447" w:rsidRDefault="00C506B2" w:rsidP="00D20CAD">
            <w:pPr>
              <w:pStyle w:val="TAC"/>
              <w:rPr>
                <w:rFonts w:eastAsia="MS Mincho"/>
              </w:rPr>
            </w:pPr>
          </w:p>
        </w:tc>
        <w:tc>
          <w:tcPr>
            <w:tcW w:w="867" w:type="dxa"/>
            <w:shd w:val="clear" w:color="auto" w:fill="auto"/>
          </w:tcPr>
          <w:p w14:paraId="675D5138" w14:textId="77777777" w:rsidR="00C506B2" w:rsidRPr="00EF5447" w:rsidRDefault="00C506B2" w:rsidP="00D20CAD">
            <w:pPr>
              <w:pStyle w:val="TAC"/>
              <w:rPr>
                <w:lang w:eastAsia="ja-JP"/>
              </w:rPr>
            </w:pPr>
            <w:r w:rsidRPr="00EF5447">
              <w:rPr>
                <w:lang w:eastAsia="zh-CN"/>
              </w:rPr>
              <w:t>41</w:t>
            </w:r>
          </w:p>
        </w:tc>
        <w:tc>
          <w:tcPr>
            <w:tcW w:w="1066" w:type="dxa"/>
            <w:shd w:val="clear" w:color="auto" w:fill="auto"/>
            <w:noWrap/>
          </w:tcPr>
          <w:p w14:paraId="0201CD81" w14:textId="77777777" w:rsidR="00C506B2" w:rsidRPr="00EF5447" w:rsidRDefault="00C506B2" w:rsidP="00D20CAD">
            <w:pPr>
              <w:pStyle w:val="TAC"/>
              <w:rPr>
                <w:lang w:eastAsia="ja-JP"/>
              </w:rPr>
            </w:pPr>
            <w:r w:rsidRPr="00EF5447">
              <w:rPr>
                <w:color w:val="000000"/>
              </w:rPr>
              <w:t>2630</w:t>
            </w:r>
          </w:p>
        </w:tc>
        <w:tc>
          <w:tcPr>
            <w:tcW w:w="747" w:type="dxa"/>
            <w:shd w:val="clear" w:color="auto" w:fill="auto"/>
            <w:noWrap/>
          </w:tcPr>
          <w:p w14:paraId="1A358084" w14:textId="77777777" w:rsidR="00C506B2" w:rsidRPr="00EF5447" w:rsidRDefault="00C506B2" w:rsidP="00D20CAD">
            <w:pPr>
              <w:pStyle w:val="TAC"/>
              <w:rPr>
                <w:lang w:eastAsia="ja-JP"/>
              </w:rPr>
            </w:pPr>
            <w:r w:rsidRPr="00EF5447">
              <w:rPr>
                <w:color w:val="000000"/>
              </w:rPr>
              <w:t>5</w:t>
            </w:r>
          </w:p>
        </w:tc>
        <w:tc>
          <w:tcPr>
            <w:tcW w:w="1142" w:type="dxa"/>
            <w:shd w:val="clear" w:color="auto" w:fill="auto"/>
            <w:noWrap/>
          </w:tcPr>
          <w:p w14:paraId="119019B5" w14:textId="77777777" w:rsidR="00C506B2" w:rsidRPr="00EF5447" w:rsidRDefault="00C506B2" w:rsidP="00D20CAD">
            <w:pPr>
              <w:pStyle w:val="TAC"/>
              <w:rPr>
                <w:lang w:eastAsia="ja-JP"/>
              </w:rPr>
            </w:pPr>
            <w:r w:rsidRPr="00EF5447">
              <w:rPr>
                <w:color w:val="000000"/>
              </w:rPr>
              <w:t>25</w:t>
            </w:r>
          </w:p>
        </w:tc>
        <w:tc>
          <w:tcPr>
            <w:tcW w:w="1299" w:type="dxa"/>
            <w:shd w:val="clear" w:color="auto" w:fill="auto"/>
            <w:noWrap/>
          </w:tcPr>
          <w:p w14:paraId="6036DF63" w14:textId="77777777" w:rsidR="00C506B2" w:rsidRPr="00EF5447" w:rsidRDefault="00C506B2" w:rsidP="00D20CAD">
            <w:pPr>
              <w:pStyle w:val="TAC"/>
              <w:rPr>
                <w:lang w:eastAsia="ja-JP"/>
              </w:rPr>
            </w:pPr>
            <w:r w:rsidRPr="00EF5447">
              <w:rPr>
                <w:color w:val="000000"/>
              </w:rPr>
              <w:t>2630</w:t>
            </w:r>
          </w:p>
        </w:tc>
        <w:tc>
          <w:tcPr>
            <w:tcW w:w="752" w:type="dxa"/>
            <w:shd w:val="clear" w:color="auto" w:fill="auto"/>
          </w:tcPr>
          <w:p w14:paraId="3424C05E"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00F4A31B"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7ED8A702" w14:textId="77777777" w:rsidTr="00D20CAD">
        <w:trPr>
          <w:trHeight w:val="54"/>
          <w:jc w:val="center"/>
        </w:trPr>
        <w:tc>
          <w:tcPr>
            <w:tcW w:w="2258" w:type="dxa"/>
            <w:tcBorders>
              <w:bottom w:val="nil"/>
            </w:tcBorders>
            <w:shd w:val="clear" w:color="auto" w:fill="auto"/>
          </w:tcPr>
          <w:p w14:paraId="63545E53" w14:textId="77777777" w:rsidR="00C506B2" w:rsidRDefault="00C506B2" w:rsidP="00D20CA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6B37C21" w14:textId="77777777" w:rsidR="00C506B2" w:rsidRPr="00EF5447" w:rsidRDefault="00C506B2" w:rsidP="00D20CAD">
            <w:pPr>
              <w:pStyle w:val="TAC"/>
              <w:rPr>
                <w:lang w:eastAsia="ko-KR"/>
              </w:rPr>
            </w:pPr>
            <w:r w:rsidRPr="006D4CD1">
              <w:rPr>
                <w:lang w:eastAsia="ko-KR"/>
              </w:rPr>
              <w:t>DC_18A_n41A-n77(2A)</w:t>
            </w:r>
          </w:p>
          <w:p w14:paraId="1EADDFFF" w14:textId="77777777" w:rsidR="00C506B2" w:rsidRDefault="00C506B2" w:rsidP="00D20CA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F770398" w14:textId="77777777" w:rsidR="00C506B2" w:rsidRPr="00EF5447" w:rsidRDefault="00C506B2" w:rsidP="00D20CAD">
            <w:pPr>
              <w:pStyle w:val="TAC"/>
              <w:rPr>
                <w:rFonts w:eastAsia="MS Mincho"/>
              </w:rPr>
            </w:pPr>
            <w:r w:rsidRPr="006D4CD1">
              <w:rPr>
                <w:rFonts w:eastAsia="MS Mincho"/>
              </w:rPr>
              <w:t>DC_18A_n41A-n78(2A)</w:t>
            </w:r>
          </w:p>
        </w:tc>
        <w:tc>
          <w:tcPr>
            <w:tcW w:w="867" w:type="dxa"/>
            <w:shd w:val="clear" w:color="auto" w:fill="auto"/>
          </w:tcPr>
          <w:p w14:paraId="63D19C68" w14:textId="77777777" w:rsidR="00C506B2" w:rsidRPr="00EF5447" w:rsidRDefault="00C506B2" w:rsidP="00D20CAD">
            <w:pPr>
              <w:pStyle w:val="TAC"/>
              <w:rPr>
                <w:lang w:eastAsia="ja-JP"/>
              </w:rPr>
            </w:pPr>
            <w:r w:rsidRPr="00EF5447">
              <w:rPr>
                <w:lang w:eastAsia="zh-CN"/>
              </w:rPr>
              <w:t>18</w:t>
            </w:r>
          </w:p>
        </w:tc>
        <w:tc>
          <w:tcPr>
            <w:tcW w:w="1066" w:type="dxa"/>
            <w:shd w:val="clear" w:color="auto" w:fill="auto"/>
            <w:noWrap/>
          </w:tcPr>
          <w:p w14:paraId="7B6A38D7" w14:textId="77777777" w:rsidR="00C506B2" w:rsidRPr="00EF5447" w:rsidRDefault="00C506B2" w:rsidP="00D20CAD">
            <w:pPr>
              <w:pStyle w:val="TAC"/>
              <w:rPr>
                <w:lang w:eastAsia="ja-JP"/>
              </w:rPr>
            </w:pPr>
            <w:r w:rsidRPr="00EF5447">
              <w:rPr>
                <w:rFonts w:eastAsia="맑은 고딕"/>
                <w:color w:val="000000"/>
                <w:lang w:eastAsia="ko-KR"/>
              </w:rPr>
              <w:t>820</w:t>
            </w:r>
          </w:p>
        </w:tc>
        <w:tc>
          <w:tcPr>
            <w:tcW w:w="747" w:type="dxa"/>
            <w:shd w:val="clear" w:color="auto" w:fill="auto"/>
            <w:noWrap/>
          </w:tcPr>
          <w:p w14:paraId="351381FF" w14:textId="77777777" w:rsidR="00C506B2" w:rsidRPr="00EF5447" w:rsidRDefault="00C506B2" w:rsidP="00D20CAD">
            <w:pPr>
              <w:pStyle w:val="TAC"/>
              <w:rPr>
                <w:lang w:eastAsia="ja-JP"/>
              </w:rPr>
            </w:pPr>
            <w:r w:rsidRPr="00EF5447">
              <w:rPr>
                <w:color w:val="000000"/>
              </w:rPr>
              <w:t>5</w:t>
            </w:r>
          </w:p>
        </w:tc>
        <w:tc>
          <w:tcPr>
            <w:tcW w:w="1142" w:type="dxa"/>
            <w:shd w:val="clear" w:color="auto" w:fill="auto"/>
            <w:noWrap/>
          </w:tcPr>
          <w:p w14:paraId="486EF112" w14:textId="77777777" w:rsidR="00C506B2" w:rsidRPr="00EF5447" w:rsidRDefault="00C506B2" w:rsidP="00D20CAD">
            <w:pPr>
              <w:pStyle w:val="TAC"/>
              <w:rPr>
                <w:lang w:eastAsia="ja-JP"/>
              </w:rPr>
            </w:pPr>
            <w:r w:rsidRPr="00EF5447">
              <w:rPr>
                <w:color w:val="000000"/>
              </w:rPr>
              <w:t>25</w:t>
            </w:r>
          </w:p>
        </w:tc>
        <w:tc>
          <w:tcPr>
            <w:tcW w:w="1299" w:type="dxa"/>
            <w:shd w:val="clear" w:color="auto" w:fill="auto"/>
            <w:noWrap/>
          </w:tcPr>
          <w:p w14:paraId="63232CC8" w14:textId="77777777" w:rsidR="00C506B2" w:rsidRPr="00EF5447" w:rsidRDefault="00C506B2" w:rsidP="00D20CAD">
            <w:pPr>
              <w:pStyle w:val="TAC"/>
              <w:rPr>
                <w:lang w:eastAsia="ja-JP"/>
              </w:rPr>
            </w:pPr>
            <w:r w:rsidRPr="00EF5447">
              <w:rPr>
                <w:rFonts w:eastAsia="맑은 고딕"/>
                <w:color w:val="000000"/>
                <w:lang w:eastAsia="ko-KR"/>
              </w:rPr>
              <w:t>865</w:t>
            </w:r>
          </w:p>
        </w:tc>
        <w:tc>
          <w:tcPr>
            <w:tcW w:w="752" w:type="dxa"/>
            <w:shd w:val="clear" w:color="auto" w:fill="auto"/>
          </w:tcPr>
          <w:p w14:paraId="5779EE6A" w14:textId="77777777" w:rsidR="00C506B2" w:rsidRPr="00EF5447" w:rsidRDefault="00C506B2" w:rsidP="00D20CAD">
            <w:pPr>
              <w:pStyle w:val="TAC"/>
              <w:rPr>
                <w:lang w:eastAsia="ja-JP"/>
              </w:rPr>
            </w:pPr>
            <w:r w:rsidRPr="00EF5447">
              <w:rPr>
                <w:lang w:eastAsia="zh-CN"/>
              </w:rPr>
              <w:t>3.4</w:t>
            </w:r>
          </w:p>
        </w:tc>
        <w:tc>
          <w:tcPr>
            <w:tcW w:w="1248" w:type="dxa"/>
            <w:shd w:val="clear" w:color="auto" w:fill="auto"/>
          </w:tcPr>
          <w:p w14:paraId="7BBC38B6" w14:textId="77777777" w:rsidR="00C506B2" w:rsidRPr="00EF5447" w:rsidRDefault="00C506B2" w:rsidP="00D20CAD">
            <w:pPr>
              <w:pStyle w:val="TAC"/>
              <w:rPr>
                <w:lang w:eastAsia="zh-CN"/>
              </w:rPr>
            </w:pPr>
            <w:r w:rsidRPr="00EF5447">
              <w:rPr>
                <w:lang w:eastAsia="ja-JP"/>
              </w:rPr>
              <w:t>IMD</w:t>
            </w:r>
            <w:r w:rsidRPr="00EF5447">
              <w:rPr>
                <w:lang w:eastAsia="zh-CN"/>
              </w:rPr>
              <w:t>5</w:t>
            </w:r>
          </w:p>
        </w:tc>
      </w:tr>
      <w:tr w:rsidR="00C506B2" w:rsidRPr="00EF5447" w14:paraId="2BEF8C96" w14:textId="77777777" w:rsidTr="00D20CAD">
        <w:trPr>
          <w:trHeight w:val="54"/>
          <w:jc w:val="center"/>
        </w:trPr>
        <w:tc>
          <w:tcPr>
            <w:tcW w:w="2258" w:type="dxa"/>
            <w:tcBorders>
              <w:top w:val="nil"/>
              <w:bottom w:val="nil"/>
            </w:tcBorders>
            <w:shd w:val="clear" w:color="auto" w:fill="auto"/>
          </w:tcPr>
          <w:p w14:paraId="588BF288" w14:textId="77777777" w:rsidR="00C506B2" w:rsidRPr="00EF5447" w:rsidRDefault="00C506B2" w:rsidP="00D20CAD">
            <w:pPr>
              <w:pStyle w:val="TAC"/>
              <w:rPr>
                <w:rFonts w:eastAsia="MS Mincho"/>
              </w:rPr>
            </w:pPr>
          </w:p>
        </w:tc>
        <w:tc>
          <w:tcPr>
            <w:tcW w:w="867" w:type="dxa"/>
            <w:shd w:val="clear" w:color="auto" w:fill="auto"/>
          </w:tcPr>
          <w:p w14:paraId="0BE44086" w14:textId="77777777" w:rsidR="00C506B2" w:rsidRPr="00EF5447" w:rsidRDefault="00C506B2" w:rsidP="00D20CAD">
            <w:pPr>
              <w:pStyle w:val="TAC"/>
              <w:rPr>
                <w:lang w:eastAsia="ja-JP"/>
              </w:rPr>
            </w:pPr>
            <w:r w:rsidRPr="00EF5447">
              <w:rPr>
                <w:lang w:eastAsia="zh-CN"/>
              </w:rPr>
              <w:t>n77</w:t>
            </w:r>
          </w:p>
        </w:tc>
        <w:tc>
          <w:tcPr>
            <w:tcW w:w="1066" w:type="dxa"/>
            <w:shd w:val="clear" w:color="auto" w:fill="auto"/>
            <w:noWrap/>
          </w:tcPr>
          <w:p w14:paraId="4E8C047C" w14:textId="77777777" w:rsidR="00C506B2" w:rsidRPr="00EF5447" w:rsidRDefault="00C506B2" w:rsidP="00D20CAD">
            <w:pPr>
              <w:pStyle w:val="TAC"/>
              <w:rPr>
                <w:lang w:eastAsia="ja-JP"/>
              </w:rPr>
            </w:pPr>
            <w:r w:rsidRPr="00EF5447">
              <w:t>3527.5</w:t>
            </w:r>
          </w:p>
        </w:tc>
        <w:tc>
          <w:tcPr>
            <w:tcW w:w="747" w:type="dxa"/>
            <w:shd w:val="clear" w:color="auto" w:fill="auto"/>
            <w:noWrap/>
          </w:tcPr>
          <w:p w14:paraId="6C94DE8A" w14:textId="77777777" w:rsidR="00C506B2" w:rsidRPr="00EF5447" w:rsidRDefault="00C506B2" w:rsidP="00D20CAD">
            <w:pPr>
              <w:pStyle w:val="TAC"/>
              <w:rPr>
                <w:lang w:eastAsia="ja-JP"/>
              </w:rPr>
            </w:pPr>
            <w:r w:rsidRPr="00EF5447">
              <w:t>10</w:t>
            </w:r>
          </w:p>
        </w:tc>
        <w:tc>
          <w:tcPr>
            <w:tcW w:w="1142" w:type="dxa"/>
            <w:shd w:val="clear" w:color="auto" w:fill="auto"/>
            <w:noWrap/>
          </w:tcPr>
          <w:p w14:paraId="262A37A4" w14:textId="77777777" w:rsidR="00C506B2" w:rsidRPr="00EF5447" w:rsidRDefault="00C506B2" w:rsidP="00D20CAD">
            <w:pPr>
              <w:pStyle w:val="TAC"/>
              <w:rPr>
                <w:lang w:eastAsia="ja-JP"/>
              </w:rPr>
            </w:pPr>
            <w:r w:rsidRPr="00EF5447">
              <w:t>50</w:t>
            </w:r>
          </w:p>
        </w:tc>
        <w:tc>
          <w:tcPr>
            <w:tcW w:w="1299" w:type="dxa"/>
            <w:shd w:val="clear" w:color="auto" w:fill="auto"/>
            <w:noWrap/>
          </w:tcPr>
          <w:p w14:paraId="3CA54A72" w14:textId="77777777" w:rsidR="00C506B2" w:rsidRPr="00EF5447" w:rsidRDefault="00C506B2" w:rsidP="00D20CAD">
            <w:pPr>
              <w:pStyle w:val="TAC"/>
              <w:rPr>
                <w:lang w:eastAsia="ja-JP"/>
              </w:rPr>
            </w:pPr>
            <w:r w:rsidRPr="00EF5447">
              <w:t>3527.5</w:t>
            </w:r>
          </w:p>
        </w:tc>
        <w:tc>
          <w:tcPr>
            <w:tcW w:w="752" w:type="dxa"/>
            <w:shd w:val="clear" w:color="auto" w:fill="auto"/>
          </w:tcPr>
          <w:p w14:paraId="2C25D646"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429A139F"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4DFB1FFC" w14:textId="77777777" w:rsidTr="00D20CAD">
        <w:trPr>
          <w:trHeight w:val="54"/>
          <w:jc w:val="center"/>
        </w:trPr>
        <w:tc>
          <w:tcPr>
            <w:tcW w:w="2258" w:type="dxa"/>
            <w:tcBorders>
              <w:top w:val="nil"/>
              <w:bottom w:val="single" w:sz="4" w:space="0" w:color="auto"/>
            </w:tcBorders>
            <w:shd w:val="clear" w:color="auto" w:fill="auto"/>
          </w:tcPr>
          <w:p w14:paraId="1FF11775" w14:textId="77777777" w:rsidR="00C506B2" w:rsidRPr="00EF5447" w:rsidRDefault="00C506B2" w:rsidP="00D20CAD">
            <w:pPr>
              <w:pStyle w:val="TAC"/>
              <w:rPr>
                <w:rFonts w:eastAsia="MS Mincho"/>
              </w:rPr>
            </w:pPr>
          </w:p>
        </w:tc>
        <w:tc>
          <w:tcPr>
            <w:tcW w:w="867" w:type="dxa"/>
            <w:shd w:val="clear" w:color="auto" w:fill="auto"/>
          </w:tcPr>
          <w:p w14:paraId="7F1DA97C" w14:textId="77777777" w:rsidR="00C506B2" w:rsidRPr="00EF5447" w:rsidRDefault="00C506B2" w:rsidP="00D20CAD">
            <w:pPr>
              <w:pStyle w:val="TAC"/>
              <w:rPr>
                <w:lang w:eastAsia="ja-JP"/>
              </w:rPr>
            </w:pPr>
            <w:r w:rsidRPr="00EF5447">
              <w:rPr>
                <w:lang w:eastAsia="zh-CN"/>
              </w:rPr>
              <w:t>41</w:t>
            </w:r>
          </w:p>
        </w:tc>
        <w:tc>
          <w:tcPr>
            <w:tcW w:w="1066" w:type="dxa"/>
            <w:shd w:val="clear" w:color="auto" w:fill="auto"/>
            <w:noWrap/>
          </w:tcPr>
          <w:p w14:paraId="2FFBECEA" w14:textId="77777777" w:rsidR="00C506B2" w:rsidRPr="00EF5447" w:rsidRDefault="00C506B2" w:rsidP="00D20CAD">
            <w:pPr>
              <w:pStyle w:val="TAC"/>
              <w:rPr>
                <w:lang w:eastAsia="ja-JP"/>
              </w:rPr>
            </w:pPr>
            <w:r w:rsidRPr="00EF5447">
              <w:t>2640</w:t>
            </w:r>
          </w:p>
        </w:tc>
        <w:tc>
          <w:tcPr>
            <w:tcW w:w="747" w:type="dxa"/>
            <w:shd w:val="clear" w:color="auto" w:fill="auto"/>
            <w:noWrap/>
          </w:tcPr>
          <w:p w14:paraId="6EBC9204" w14:textId="77777777" w:rsidR="00C506B2" w:rsidRPr="00EF5447" w:rsidRDefault="00C506B2" w:rsidP="00D20CAD">
            <w:pPr>
              <w:pStyle w:val="TAC"/>
              <w:rPr>
                <w:lang w:eastAsia="ja-JP"/>
              </w:rPr>
            </w:pPr>
            <w:r w:rsidRPr="00EF5447">
              <w:t>5</w:t>
            </w:r>
          </w:p>
        </w:tc>
        <w:tc>
          <w:tcPr>
            <w:tcW w:w="1142" w:type="dxa"/>
            <w:shd w:val="clear" w:color="auto" w:fill="auto"/>
            <w:noWrap/>
          </w:tcPr>
          <w:p w14:paraId="533A8875" w14:textId="77777777" w:rsidR="00C506B2" w:rsidRPr="00EF5447" w:rsidRDefault="00C506B2" w:rsidP="00D20CAD">
            <w:pPr>
              <w:pStyle w:val="TAC"/>
              <w:rPr>
                <w:lang w:eastAsia="ja-JP"/>
              </w:rPr>
            </w:pPr>
            <w:r w:rsidRPr="00EF5447">
              <w:t>25</w:t>
            </w:r>
          </w:p>
        </w:tc>
        <w:tc>
          <w:tcPr>
            <w:tcW w:w="1299" w:type="dxa"/>
            <w:shd w:val="clear" w:color="auto" w:fill="auto"/>
            <w:noWrap/>
          </w:tcPr>
          <w:p w14:paraId="0791C4A7" w14:textId="77777777" w:rsidR="00C506B2" w:rsidRPr="00EF5447" w:rsidRDefault="00C506B2" w:rsidP="00D20CAD">
            <w:pPr>
              <w:pStyle w:val="TAC"/>
              <w:rPr>
                <w:lang w:eastAsia="ja-JP"/>
              </w:rPr>
            </w:pPr>
            <w:r w:rsidRPr="00EF5447">
              <w:t>2640</w:t>
            </w:r>
          </w:p>
        </w:tc>
        <w:tc>
          <w:tcPr>
            <w:tcW w:w="752" w:type="dxa"/>
            <w:shd w:val="clear" w:color="auto" w:fill="auto"/>
          </w:tcPr>
          <w:p w14:paraId="7E31ED77"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5C6FF447"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21573626" w14:textId="77777777" w:rsidTr="00D20CAD">
        <w:trPr>
          <w:trHeight w:val="54"/>
          <w:jc w:val="center"/>
        </w:trPr>
        <w:tc>
          <w:tcPr>
            <w:tcW w:w="2258" w:type="dxa"/>
            <w:tcBorders>
              <w:top w:val="nil"/>
              <w:bottom w:val="nil"/>
            </w:tcBorders>
            <w:shd w:val="clear" w:color="auto" w:fill="auto"/>
          </w:tcPr>
          <w:p w14:paraId="3606D85F" w14:textId="77777777" w:rsidR="00C506B2" w:rsidRPr="00EF5447" w:rsidRDefault="00C506B2" w:rsidP="00D20CA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FA7757A" w14:textId="77777777" w:rsidR="00C506B2" w:rsidRPr="00EF5447" w:rsidRDefault="00C506B2" w:rsidP="00D20CAD">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16528F4E" w14:textId="77777777" w:rsidR="00C506B2" w:rsidRPr="00EF5447" w:rsidRDefault="00C506B2" w:rsidP="00D20CAD">
            <w:pPr>
              <w:pStyle w:val="TAC"/>
              <w:rPr>
                <w:lang w:eastAsia="zh-CN"/>
              </w:rPr>
            </w:pPr>
            <w:r w:rsidRPr="00EF5447">
              <w:rPr>
                <w:lang w:eastAsia="zh-CN"/>
              </w:rPr>
              <w:t>18</w:t>
            </w:r>
          </w:p>
        </w:tc>
        <w:tc>
          <w:tcPr>
            <w:tcW w:w="1066" w:type="dxa"/>
            <w:shd w:val="clear" w:color="auto" w:fill="auto"/>
            <w:noWrap/>
          </w:tcPr>
          <w:p w14:paraId="78506FD6" w14:textId="77777777" w:rsidR="00C506B2" w:rsidRPr="00EF5447" w:rsidRDefault="00C506B2" w:rsidP="00D20CAD">
            <w:pPr>
              <w:pStyle w:val="TAC"/>
            </w:pPr>
            <w:r w:rsidRPr="00EF5447">
              <w:t>820</w:t>
            </w:r>
          </w:p>
        </w:tc>
        <w:tc>
          <w:tcPr>
            <w:tcW w:w="747" w:type="dxa"/>
            <w:shd w:val="clear" w:color="auto" w:fill="auto"/>
            <w:noWrap/>
          </w:tcPr>
          <w:p w14:paraId="40DF500A" w14:textId="77777777" w:rsidR="00C506B2" w:rsidRPr="00EF5447" w:rsidRDefault="00C506B2" w:rsidP="00D20CAD">
            <w:pPr>
              <w:pStyle w:val="TAC"/>
            </w:pPr>
            <w:r w:rsidRPr="00EF5447">
              <w:t>5</w:t>
            </w:r>
          </w:p>
        </w:tc>
        <w:tc>
          <w:tcPr>
            <w:tcW w:w="1142" w:type="dxa"/>
            <w:shd w:val="clear" w:color="auto" w:fill="auto"/>
            <w:noWrap/>
          </w:tcPr>
          <w:p w14:paraId="520E6DAB" w14:textId="77777777" w:rsidR="00C506B2" w:rsidRPr="00EF5447" w:rsidRDefault="00C506B2" w:rsidP="00D20CAD">
            <w:pPr>
              <w:pStyle w:val="TAC"/>
            </w:pPr>
            <w:r w:rsidRPr="00EF5447">
              <w:t>25</w:t>
            </w:r>
          </w:p>
        </w:tc>
        <w:tc>
          <w:tcPr>
            <w:tcW w:w="1299" w:type="dxa"/>
            <w:shd w:val="clear" w:color="auto" w:fill="auto"/>
            <w:noWrap/>
          </w:tcPr>
          <w:p w14:paraId="0E921164" w14:textId="77777777" w:rsidR="00C506B2" w:rsidRPr="00EF5447" w:rsidRDefault="00C506B2" w:rsidP="00D20CAD">
            <w:pPr>
              <w:pStyle w:val="TAC"/>
            </w:pPr>
            <w:r w:rsidRPr="00EF5447">
              <w:t>865</w:t>
            </w:r>
          </w:p>
        </w:tc>
        <w:tc>
          <w:tcPr>
            <w:tcW w:w="752" w:type="dxa"/>
            <w:shd w:val="clear" w:color="auto" w:fill="auto"/>
          </w:tcPr>
          <w:p w14:paraId="14B1DBC2" w14:textId="77777777" w:rsidR="00C506B2" w:rsidRPr="00EF5447" w:rsidRDefault="00C506B2" w:rsidP="00D20CAD">
            <w:pPr>
              <w:pStyle w:val="TAC"/>
              <w:rPr>
                <w:lang w:eastAsia="ko-KR"/>
              </w:rPr>
            </w:pPr>
            <w:r w:rsidRPr="00EF5447">
              <w:rPr>
                <w:lang w:eastAsia="zh-CN"/>
              </w:rPr>
              <w:t>N/A</w:t>
            </w:r>
          </w:p>
        </w:tc>
        <w:tc>
          <w:tcPr>
            <w:tcW w:w="1248" w:type="dxa"/>
            <w:shd w:val="clear" w:color="auto" w:fill="auto"/>
          </w:tcPr>
          <w:p w14:paraId="06485E52" w14:textId="77777777" w:rsidR="00C506B2" w:rsidRPr="00EF5447" w:rsidRDefault="00C506B2" w:rsidP="00D20CAD">
            <w:pPr>
              <w:pStyle w:val="TAC"/>
              <w:rPr>
                <w:lang w:eastAsia="ko-KR"/>
              </w:rPr>
            </w:pPr>
            <w:r w:rsidRPr="00EF5447">
              <w:rPr>
                <w:lang w:eastAsia="ja-JP"/>
              </w:rPr>
              <w:t>N/A</w:t>
            </w:r>
          </w:p>
        </w:tc>
      </w:tr>
      <w:tr w:rsidR="00C506B2" w:rsidRPr="00EF5447" w14:paraId="19E434AF" w14:textId="77777777" w:rsidTr="00D20CAD">
        <w:trPr>
          <w:trHeight w:val="54"/>
          <w:jc w:val="center"/>
        </w:trPr>
        <w:tc>
          <w:tcPr>
            <w:tcW w:w="2258" w:type="dxa"/>
            <w:tcBorders>
              <w:top w:val="nil"/>
              <w:bottom w:val="nil"/>
            </w:tcBorders>
            <w:shd w:val="clear" w:color="auto" w:fill="auto"/>
          </w:tcPr>
          <w:p w14:paraId="29C518C9" w14:textId="77777777" w:rsidR="00C506B2" w:rsidRPr="00EF5447" w:rsidRDefault="00C506B2" w:rsidP="00D20CAD">
            <w:pPr>
              <w:pStyle w:val="TAC"/>
              <w:rPr>
                <w:rFonts w:eastAsia="MS Mincho"/>
              </w:rPr>
            </w:pPr>
          </w:p>
        </w:tc>
        <w:tc>
          <w:tcPr>
            <w:tcW w:w="867" w:type="dxa"/>
            <w:shd w:val="clear" w:color="auto" w:fill="auto"/>
          </w:tcPr>
          <w:p w14:paraId="0954ADB7" w14:textId="77777777" w:rsidR="00C506B2" w:rsidRPr="00EF5447" w:rsidRDefault="00C506B2" w:rsidP="00D20CAD">
            <w:pPr>
              <w:pStyle w:val="TAC"/>
              <w:rPr>
                <w:lang w:eastAsia="zh-CN"/>
              </w:rPr>
            </w:pPr>
            <w:r w:rsidRPr="00EF5447">
              <w:rPr>
                <w:lang w:eastAsia="zh-CN"/>
              </w:rPr>
              <w:t>n41</w:t>
            </w:r>
          </w:p>
        </w:tc>
        <w:tc>
          <w:tcPr>
            <w:tcW w:w="1066" w:type="dxa"/>
            <w:shd w:val="clear" w:color="auto" w:fill="auto"/>
            <w:noWrap/>
          </w:tcPr>
          <w:p w14:paraId="1098FF07" w14:textId="77777777" w:rsidR="00C506B2" w:rsidRPr="00EF5447" w:rsidRDefault="00C506B2" w:rsidP="00D20CAD">
            <w:pPr>
              <w:pStyle w:val="TAC"/>
            </w:pPr>
            <w:r w:rsidRPr="00EF5447">
              <w:rPr>
                <w:color w:val="000000"/>
              </w:rPr>
              <w:t>2570</w:t>
            </w:r>
          </w:p>
        </w:tc>
        <w:tc>
          <w:tcPr>
            <w:tcW w:w="747" w:type="dxa"/>
            <w:shd w:val="clear" w:color="auto" w:fill="auto"/>
            <w:noWrap/>
          </w:tcPr>
          <w:p w14:paraId="587C7633" w14:textId="77777777" w:rsidR="00C506B2" w:rsidRPr="00EF5447" w:rsidRDefault="00C506B2" w:rsidP="00D20CAD">
            <w:pPr>
              <w:pStyle w:val="TAC"/>
            </w:pPr>
            <w:r w:rsidRPr="00EF5447">
              <w:t>5</w:t>
            </w:r>
          </w:p>
        </w:tc>
        <w:tc>
          <w:tcPr>
            <w:tcW w:w="1142" w:type="dxa"/>
            <w:shd w:val="clear" w:color="auto" w:fill="auto"/>
            <w:noWrap/>
          </w:tcPr>
          <w:p w14:paraId="39CF6762" w14:textId="77777777" w:rsidR="00C506B2" w:rsidRPr="00EF5447" w:rsidRDefault="00C506B2" w:rsidP="00D20CAD">
            <w:pPr>
              <w:pStyle w:val="TAC"/>
            </w:pPr>
            <w:r w:rsidRPr="00EF5447">
              <w:t>25</w:t>
            </w:r>
          </w:p>
        </w:tc>
        <w:tc>
          <w:tcPr>
            <w:tcW w:w="1299" w:type="dxa"/>
            <w:shd w:val="clear" w:color="auto" w:fill="auto"/>
            <w:noWrap/>
          </w:tcPr>
          <w:p w14:paraId="64BDE0CF" w14:textId="77777777" w:rsidR="00C506B2" w:rsidRPr="00EF5447" w:rsidRDefault="00C506B2" w:rsidP="00D20CAD">
            <w:pPr>
              <w:pStyle w:val="TAC"/>
            </w:pPr>
            <w:r w:rsidRPr="00EF5447">
              <w:rPr>
                <w:color w:val="000000"/>
              </w:rPr>
              <w:t>2570</w:t>
            </w:r>
          </w:p>
        </w:tc>
        <w:tc>
          <w:tcPr>
            <w:tcW w:w="752" w:type="dxa"/>
            <w:shd w:val="clear" w:color="auto" w:fill="auto"/>
          </w:tcPr>
          <w:p w14:paraId="6366469B"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65AF873E" w14:textId="77777777" w:rsidR="00C506B2" w:rsidRPr="00EF5447" w:rsidRDefault="00C506B2" w:rsidP="00D20CAD">
            <w:pPr>
              <w:pStyle w:val="TAC"/>
              <w:rPr>
                <w:lang w:eastAsia="ko-KR"/>
              </w:rPr>
            </w:pPr>
            <w:r w:rsidRPr="00EF5447">
              <w:rPr>
                <w:lang w:eastAsia="ko-KR"/>
              </w:rPr>
              <w:t>N/A</w:t>
            </w:r>
          </w:p>
        </w:tc>
      </w:tr>
      <w:tr w:rsidR="00C506B2" w:rsidRPr="00EF5447" w14:paraId="11A1F174" w14:textId="77777777" w:rsidTr="00D20CAD">
        <w:trPr>
          <w:trHeight w:val="54"/>
          <w:jc w:val="center"/>
        </w:trPr>
        <w:tc>
          <w:tcPr>
            <w:tcW w:w="2258" w:type="dxa"/>
            <w:tcBorders>
              <w:top w:val="nil"/>
              <w:bottom w:val="nil"/>
            </w:tcBorders>
            <w:shd w:val="clear" w:color="auto" w:fill="auto"/>
          </w:tcPr>
          <w:p w14:paraId="62C5EB46" w14:textId="77777777" w:rsidR="00C506B2" w:rsidRPr="00EF5447" w:rsidRDefault="00C506B2" w:rsidP="00D20CAD">
            <w:pPr>
              <w:pStyle w:val="TAC"/>
              <w:rPr>
                <w:rFonts w:eastAsia="MS Mincho"/>
              </w:rPr>
            </w:pPr>
          </w:p>
        </w:tc>
        <w:tc>
          <w:tcPr>
            <w:tcW w:w="867" w:type="dxa"/>
            <w:shd w:val="clear" w:color="auto" w:fill="auto"/>
          </w:tcPr>
          <w:p w14:paraId="5DDFC421" w14:textId="77777777" w:rsidR="00C506B2" w:rsidRPr="00EF5447" w:rsidRDefault="00C506B2" w:rsidP="00D20CAD">
            <w:pPr>
              <w:pStyle w:val="TAC"/>
              <w:rPr>
                <w:lang w:eastAsia="zh-CN"/>
              </w:rPr>
            </w:pPr>
            <w:r w:rsidRPr="00EF5447">
              <w:rPr>
                <w:lang w:eastAsia="zh-CN"/>
              </w:rPr>
              <w:t>n77/n78</w:t>
            </w:r>
          </w:p>
        </w:tc>
        <w:tc>
          <w:tcPr>
            <w:tcW w:w="1066" w:type="dxa"/>
            <w:shd w:val="clear" w:color="auto" w:fill="auto"/>
            <w:noWrap/>
          </w:tcPr>
          <w:p w14:paraId="6C740ED0" w14:textId="77777777" w:rsidR="00C506B2" w:rsidRPr="00EF5447" w:rsidRDefault="00C506B2" w:rsidP="00D20CAD">
            <w:pPr>
              <w:pStyle w:val="TAC"/>
            </w:pPr>
            <w:r w:rsidRPr="00EF5447">
              <w:rPr>
                <w:color w:val="000000"/>
              </w:rPr>
              <w:t>3390</w:t>
            </w:r>
          </w:p>
        </w:tc>
        <w:tc>
          <w:tcPr>
            <w:tcW w:w="747" w:type="dxa"/>
            <w:shd w:val="clear" w:color="auto" w:fill="auto"/>
            <w:noWrap/>
          </w:tcPr>
          <w:p w14:paraId="3B691FD3" w14:textId="77777777" w:rsidR="00C506B2" w:rsidRPr="00EF5447" w:rsidRDefault="00C506B2" w:rsidP="00D20CAD">
            <w:pPr>
              <w:pStyle w:val="TAC"/>
            </w:pPr>
            <w:r w:rsidRPr="00EF5447">
              <w:t>10</w:t>
            </w:r>
          </w:p>
        </w:tc>
        <w:tc>
          <w:tcPr>
            <w:tcW w:w="1142" w:type="dxa"/>
            <w:shd w:val="clear" w:color="auto" w:fill="auto"/>
            <w:noWrap/>
          </w:tcPr>
          <w:p w14:paraId="4AF6A89C" w14:textId="77777777" w:rsidR="00C506B2" w:rsidRPr="00EF5447" w:rsidRDefault="00C506B2" w:rsidP="00D20CAD">
            <w:pPr>
              <w:pStyle w:val="TAC"/>
            </w:pPr>
            <w:r w:rsidRPr="00EF5447">
              <w:t>50</w:t>
            </w:r>
          </w:p>
        </w:tc>
        <w:tc>
          <w:tcPr>
            <w:tcW w:w="1299" w:type="dxa"/>
            <w:shd w:val="clear" w:color="auto" w:fill="auto"/>
            <w:noWrap/>
          </w:tcPr>
          <w:p w14:paraId="73AF4308" w14:textId="77777777" w:rsidR="00C506B2" w:rsidRPr="00EF5447" w:rsidRDefault="00C506B2" w:rsidP="00D20CAD">
            <w:pPr>
              <w:pStyle w:val="TAC"/>
            </w:pPr>
            <w:r w:rsidRPr="00EF5447">
              <w:rPr>
                <w:color w:val="000000"/>
              </w:rPr>
              <w:t>3390</w:t>
            </w:r>
          </w:p>
        </w:tc>
        <w:tc>
          <w:tcPr>
            <w:tcW w:w="752" w:type="dxa"/>
            <w:shd w:val="clear" w:color="auto" w:fill="auto"/>
          </w:tcPr>
          <w:p w14:paraId="25AB8C5C" w14:textId="77777777" w:rsidR="00C506B2" w:rsidRPr="00EF5447" w:rsidRDefault="00C506B2" w:rsidP="00D20CAD">
            <w:pPr>
              <w:pStyle w:val="TAC"/>
              <w:rPr>
                <w:lang w:eastAsia="ko-KR"/>
              </w:rPr>
            </w:pPr>
            <w:r w:rsidRPr="00EF5447">
              <w:rPr>
                <w:lang w:eastAsia="ko-KR"/>
              </w:rPr>
              <w:t>30.1</w:t>
            </w:r>
          </w:p>
        </w:tc>
        <w:tc>
          <w:tcPr>
            <w:tcW w:w="1248" w:type="dxa"/>
            <w:shd w:val="clear" w:color="auto" w:fill="auto"/>
          </w:tcPr>
          <w:p w14:paraId="4134620A" w14:textId="77777777" w:rsidR="00C506B2" w:rsidRPr="00EF5447" w:rsidRDefault="00C506B2" w:rsidP="00D20CAD">
            <w:pPr>
              <w:pStyle w:val="TAC"/>
              <w:rPr>
                <w:lang w:eastAsia="ko-KR"/>
              </w:rPr>
            </w:pPr>
            <w:r w:rsidRPr="00EF5447">
              <w:rPr>
                <w:lang w:eastAsia="ko-KR"/>
              </w:rPr>
              <w:t>IMD2</w:t>
            </w:r>
          </w:p>
        </w:tc>
      </w:tr>
      <w:tr w:rsidR="00C506B2" w:rsidRPr="00EF5447" w14:paraId="2FD2CE33" w14:textId="77777777" w:rsidTr="00D20CAD">
        <w:trPr>
          <w:trHeight w:val="54"/>
          <w:jc w:val="center"/>
        </w:trPr>
        <w:tc>
          <w:tcPr>
            <w:tcW w:w="2258" w:type="dxa"/>
            <w:tcBorders>
              <w:top w:val="nil"/>
              <w:bottom w:val="nil"/>
            </w:tcBorders>
            <w:shd w:val="clear" w:color="auto" w:fill="auto"/>
          </w:tcPr>
          <w:p w14:paraId="0CB89E20" w14:textId="77777777" w:rsidR="00C506B2" w:rsidRPr="00EF5447" w:rsidRDefault="00C506B2" w:rsidP="00D20CAD">
            <w:pPr>
              <w:pStyle w:val="TAC"/>
              <w:rPr>
                <w:rFonts w:eastAsia="MS Mincho"/>
              </w:rPr>
            </w:pPr>
          </w:p>
        </w:tc>
        <w:tc>
          <w:tcPr>
            <w:tcW w:w="867" w:type="dxa"/>
            <w:shd w:val="clear" w:color="auto" w:fill="auto"/>
          </w:tcPr>
          <w:p w14:paraId="2196E0D5" w14:textId="77777777" w:rsidR="00C506B2" w:rsidRPr="00EF5447" w:rsidRDefault="00C506B2" w:rsidP="00D20CAD">
            <w:pPr>
              <w:pStyle w:val="TAC"/>
              <w:rPr>
                <w:lang w:eastAsia="zh-CN"/>
              </w:rPr>
            </w:pPr>
            <w:r w:rsidRPr="00EF5447">
              <w:rPr>
                <w:lang w:eastAsia="zh-CN"/>
              </w:rPr>
              <w:t>18</w:t>
            </w:r>
          </w:p>
        </w:tc>
        <w:tc>
          <w:tcPr>
            <w:tcW w:w="1066" w:type="dxa"/>
            <w:shd w:val="clear" w:color="auto" w:fill="auto"/>
            <w:noWrap/>
          </w:tcPr>
          <w:p w14:paraId="343C0F7D" w14:textId="77777777" w:rsidR="00C506B2" w:rsidRPr="00EF5447" w:rsidRDefault="00C506B2" w:rsidP="00D20CAD">
            <w:pPr>
              <w:pStyle w:val="TAC"/>
            </w:pPr>
            <w:r w:rsidRPr="00EF5447">
              <w:t>820</w:t>
            </w:r>
          </w:p>
        </w:tc>
        <w:tc>
          <w:tcPr>
            <w:tcW w:w="747" w:type="dxa"/>
            <w:shd w:val="clear" w:color="auto" w:fill="auto"/>
            <w:noWrap/>
          </w:tcPr>
          <w:p w14:paraId="7F2B0C84" w14:textId="77777777" w:rsidR="00C506B2" w:rsidRPr="00EF5447" w:rsidRDefault="00C506B2" w:rsidP="00D20CAD">
            <w:pPr>
              <w:pStyle w:val="TAC"/>
            </w:pPr>
            <w:r w:rsidRPr="00EF5447">
              <w:t>5</w:t>
            </w:r>
          </w:p>
        </w:tc>
        <w:tc>
          <w:tcPr>
            <w:tcW w:w="1142" w:type="dxa"/>
            <w:shd w:val="clear" w:color="auto" w:fill="auto"/>
            <w:noWrap/>
          </w:tcPr>
          <w:p w14:paraId="318C298D" w14:textId="77777777" w:rsidR="00C506B2" w:rsidRPr="00EF5447" w:rsidRDefault="00C506B2" w:rsidP="00D20CAD">
            <w:pPr>
              <w:pStyle w:val="TAC"/>
            </w:pPr>
            <w:r w:rsidRPr="00EF5447">
              <w:t>25</w:t>
            </w:r>
          </w:p>
        </w:tc>
        <w:tc>
          <w:tcPr>
            <w:tcW w:w="1299" w:type="dxa"/>
            <w:shd w:val="clear" w:color="auto" w:fill="auto"/>
            <w:noWrap/>
          </w:tcPr>
          <w:p w14:paraId="6922DAF7" w14:textId="77777777" w:rsidR="00C506B2" w:rsidRPr="00EF5447" w:rsidRDefault="00C506B2" w:rsidP="00D20CAD">
            <w:pPr>
              <w:pStyle w:val="TAC"/>
            </w:pPr>
            <w:r w:rsidRPr="00EF5447">
              <w:t>865</w:t>
            </w:r>
          </w:p>
        </w:tc>
        <w:tc>
          <w:tcPr>
            <w:tcW w:w="752" w:type="dxa"/>
            <w:shd w:val="clear" w:color="auto" w:fill="auto"/>
          </w:tcPr>
          <w:p w14:paraId="79372046" w14:textId="77777777" w:rsidR="00C506B2" w:rsidRPr="00EF5447" w:rsidRDefault="00C506B2" w:rsidP="00D20CAD">
            <w:pPr>
              <w:pStyle w:val="TAC"/>
              <w:rPr>
                <w:lang w:eastAsia="ko-KR"/>
              </w:rPr>
            </w:pPr>
            <w:r w:rsidRPr="00EF5447">
              <w:rPr>
                <w:lang w:eastAsia="zh-CN"/>
              </w:rPr>
              <w:t>N/A</w:t>
            </w:r>
          </w:p>
        </w:tc>
        <w:tc>
          <w:tcPr>
            <w:tcW w:w="1248" w:type="dxa"/>
            <w:shd w:val="clear" w:color="auto" w:fill="auto"/>
          </w:tcPr>
          <w:p w14:paraId="52DE28DF" w14:textId="77777777" w:rsidR="00C506B2" w:rsidRPr="00EF5447" w:rsidRDefault="00C506B2" w:rsidP="00D20CAD">
            <w:pPr>
              <w:pStyle w:val="TAC"/>
              <w:rPr>
                <w:lang w:eastAsia="ko-KR"/>
              </w:rPr>
            </w:pPr>
            <w:r w:rsidRPr="00EF5447">
              <w:rPr>
                <w:lang w:eastAsia="ja-JP"/>
              </w:rPr>
              <w:t>N/A</w:t>
            </w:r>
          </w:p>
        </w:tc>
      </w:tr>
      <w:tr w:rsidR="00C506B2" w:rsidRPr="00EF5447" w14:paraId="32002BC1" w14:textId="77777777" w:rsidTr="00D20CAD">
        <w:trPr>
          <w:trHeight w:val="54"/>
          <w:jc w:val="center"/>
        </w:trPr>
        <w:tc>
          <w:tcPr>
            <w:tcW w:w="2258" w:type="dxa"/>
            <w:tcBorders>
              <w:top w:val="nil"/>
              <w:bottom w:val="nil"/>
            </w:tcBorders>
            <w:shd w:val="clear" w:color="auto" w:fill="auto"/>
          </w:tcPr>
          <w:p w14:paraId="453D568A" w14:textId="77777777" w:rsidR="00C506B2" w:rsidRPr="00EF5447" w:rsidRDefault="00C506B2" w:rsidP="00D20CAD">
            <w:pPr>
              <w:pStyle w:val="TAC"/>
              <w:rPr>
                <w:rFonts w:eastAsia="MS Mincho"/>
              </w:rPr>
            </w:pPr>
          </w:p>
        </w:tc>
        <w:tc>
          <w:tcPr>
            <w:tcW w:w="867" w:type="dxa"/>
            <w:shd w:val="clear" w:color="auto" w:fill="auto"/>
          </w:tcPr>
          <w:p w14:paraId="5D2DC812" w14:textId="77777777" w:rsidR="00C506B2" w:rsidRPr="00EF5447" w:rsidRDefault="00C506B2" w:rsidP="00D20CAD">
            <w:pPr>
              <w:pStyle w:val="TAC"/>
              <w:rPr>
                <w:lang w:eastAsia="zh-CN"/>
              </w:rPr>
            </w:pPr>
            <w:r w:rsidRPr="00EF5447">
              <w:rPr>
                <w:lang w:eastAsia="zh-CN"/>
              </w:rPr>
              <w:t>n77/n78</w:t>
            </w:r>
          </w:p>
        </w:tc>
        <w:tc>
          <w:tcPr>
            <w:tcW w:w="1066" w:type="dxa"/>
            <w:shd w:val="clear" w:color="auto" w:fill="auto"/>
            <w:noWrap/>
          </w:tcPr>
          <w:p w14:paraId="40612F82" w14:textId="77777777" w:rsidR="00C506B2" w:rsidRPr="00EF5447" w:rsidRDefault="00C506B2" w:rsidP="00D20CAD">
            <w:pPr>
              <w:pStyle w:val="TAC"/>
            </w:pPr>
            <w:r w:rsidRPr="00EF5447">
              <w:rPr>
                <w:color w:val="000000"/>
              </w:rPr>
              <w:t>3450</w:t>
            </w:r>
          </w:p>
        </w:tc>
        <w:tc>
          <w:tcPr>
            <w:tcW w:w="747" w:type="dxa"/>
            <w:shd w:val="clear" w:color="auto" w:fill="auto"/>
            <w:noWrap/>
          </w:tcPr>
          <w:p w14:paraId="6B686750" w14:textId="77777777" w:rsidR="00C506B2" w:rsidRPr="00EF5447" w:rsidRDefault="00C506B2" w:rsidP="00D20CAD">
            <w:pPr>
              <w:pStyle w:val="TAC"/>
            </w:pPr>
            <w:r w:rsidRPr="00EF5447">
              <w:rPr>
                <w:color w:val="000000"/>
              </w:rPr>
              <w:t>10</w:t>
            </w:r>
          </w:p>
        </w:tc>
        <w:tc>
          <w:tcPr>
            <w:tcW w:w="1142" w:type="dxa"/>
            <w:shd w:val="clear" w:color="auto" w:fill="auto"/>
            <w:noWrap/>
          </w:tcPr>
          <w:p w14:paraId="1F506725" w14:textId="77777777" w:rsidR="00C506B2" w:rsidRPr="00EF5447" w:rsidRDefault="00C506B2" w:rsidP="00D20CAD">
            <w:pPr>
              <w:pStyle w:val="TAC"/>
            </w:pPr>
            <w:r w:rsidRPr="00EF5447">
              <w:rPr>
                <w:color w:val="000000"/>
              </w:rPr>
              <w:t>50</w:t>
            </w:r>
          </w:p>
        </w:tc>
        <w:tc>
          <w:tcPr>
            <w:tcW w:w="1299" w:type="dxa"/>
            <w:shd w:val="clear" w:color="auto" w:fill="auto"/>
            <w:noWrap/>
          </w:tcPr>
          <w:p w14:paraId="6A91AC50" w14:textId="77777777" w:rsidR="00C506B2" w:rsidRPr="00EF5447" w:rsidRDefault="00C506B2" w:rsidP="00D20CAD">
            <w:pPr>
              <w:pStyle w:val="TAC"/>
            </w:pPr>
            <w:r w:rsidRPr="00EF5447">
              <w:rPr>
                <w:color w:val="000000"/>
              </w:rPr>
              <w:t>3450</w:t>
            </w:r>
          </w:p>
        </w:tc>
        <w:tc>
          <w:tcPr>
            <w:tcW w:w="752" w:type="dxa"/>
            <w:shd w:val="clear" w:color="auto" w:fill="auto"/>
          </w:tcPr>
          <w:p w14:paraId="718C69E7" w14:textId="77777777" w:rsidR="00C506B2" w:rsidRPr="00EF5447" w:rsidRDefault="00C506B2" w:rsidP="00D20CAD">
            <w:pPr>
              <w:pStyle w:val="TAC"/>
              <w:rPr>
                <w:lang w:eastAsia="ko-KR"/>
              </w:rPr>
            </w:pPr>
            <w:r w:rsidRPr="00EF5447">
              <w:rPr>
                <w:lang w:eastAsia="ko-KR"/>
              </w:rPr>
              <w:t>N/A</w:t>
            </w:r>
          </w:p>
        </w:tc>
        <w:tc>
          <w:tcPr>
            <w:tcW w:w="1248" w:type="dxa"/>
            <w:shd w:val="clear" w:color="auto" w:fill="auto"/>
          </w:tcPr>
          <w:p w14:paraId="32C7B1E3" w14:textId="77777777" w:rsidR="00C506B2" w:rsidRPr="00EF5447" w:rsidRDefault="00C506B2" w:rsidP="00D20CAD">
            <w:pPr>
              <w:pStyle w:val="TAC"/>
              <w:rPr>
                <w:lang w:eastAsia="ko-KR"/>
              </w:rPr>
            </w:pPr>
            <w:r w:rsidRPr="00EF5447">
              <w:rPr>
                <w:lang w:eastAsia="ko-KR"/>
              </w:rPr>
              <w:t>N/A</w:t>
            </w:r>
          </w:p>
        </w:tc>
      </w:tr>
      <w:tr w:rsidR="00C506B2" w:rsidRPr="00EF5447" w14:paraId="3DEA949D" w14:textId="77777777" w:rsidTr="00D20CAD">
        <w:trPr>
          <w:trHeight w:val="54"/>
          <w:jc w:val="center"/>
        </w:trPr>
        <w:tc>
          <w:tcPr>
            <w:tcW w:w="2258" w:type="dxa"/>
            <w:tcBorders>
              <w:top w:val="nil"/>
              <w:bottom w:val="single" w:sz="4" w:space="0" w:color="auto"/>
            </w:tcBorders>
            <w:shd w:val="clear" w:color="auto" w:fill="auto"/>
          </w:tcPr>
          <w:p w14:paraId="4B9B603B" w14:textId="77777777" w:rsidR="00C506B2" w:rsidRPr="00EF5447" w:rsidRDefault="00C506B2" w:rsidP="00D20CAD">
            <w:pPr>
              <w:pStyle w:val="TAC"/>
              <w:rPr>
                <w:rFonts w:eastAsia="MS Mincho"/>
              </w:rPr>
            </w:pPr>
          </w:p>
        </w:tc>
        <w:tc>
          <w:tcPr>
            <w:tcW w:w="867" w:type="dxa"/>
            <w:shd w:val="clear" w:color="auto" w:fill="auto"/>
          </w:tcPr>
          <w:p w14:paraId="22C79E76" w14:textId="77777777" w:rsidR="00C506B2" w:rsidRPr="00EF5447" w:rsidRDefault="00C506B2" w:rsidP="00D20CAD">
            <w:pPr>
              <w:pStyle w:val="TAC"/>
              <w:rPr>
                <w:lang w:eastAsia="zh-CN"/>
              </w:rPr>
            </w:pPr>
            <w:r w:rsidRPr="00EF5447">
              <w:rPr>
                <w:lang w:eastAsia="zh-CN"/>
              </w:rPr>
              <w:t>n41</w:t>
            </w:r>
          </w:p>
        </w:tc>
        <w:tc>
          <w:tcPr>
            <w:tcW w:w="1066" w:type="dxa"/>
            <w:shd w:val="clear" w:color="auto" w:fill="auto"/>
            <w:noWrap/>
          </w:tcPr>
          <w:p w14:paraId="5F16E557" w14:textId="77777777" w:rsidR="00C506B2" w:rsidRPr="00EF5447" w:rsidRDefault="00C506B2" w:rsidP="00D20CAD">
            <w:pPr>
              <w:pStyle w:val="TAC"/>
            </w:pPr>
            <w:r w:rsidRPr="00EF5447">
              <w:rPr>
                <w:color w:val="000000"/>
              </w:rPr>
              <w:t>2630</w:t>
            </w:r>
          </w:p>
        </w:tc>
        <w:tc>
          <w:tcPr>
            <w:tcW w:w="747" w:type="dxa"/>
            <w:shd w:val="clear" w:color="auto" w:fill="auto"/>
            <w:noWrap/>
          </w:tcPr>
          <w:p w14:paraId="0C691798" w14:textId="77777777" w:rsidR="00C506B2" w:rsidRPr="00EF5447" w:rsidRDefault="00C506B2" w:rsidP="00D20CAD">
            <w:pPr>
              <w:pStyle w:val="TAC"/>
            </w:pPr>
            <w:r w:rsidRPr="00EF5447">
              <w:rPr>
                <w:color w:val="000000"/>
              </w:rPr>
              <w:t>5</w:t>
            </w:r>
          </w:p>
        </w:tc>
        <w:tc>
          <w:tcPr>
            <w:tcW w:w="1142" w:type="dxa"/>
            <w:shd w:val="clear" w:color="auto" w:fill="auto"/>
            <w:noWrap/>
          </w:tcPr>
          <w:p w14:paraId="36BAE5A8" w14:textId="77777777" w:rsidR="00C506B2" w:rsidRPr="00EF5447" w:rsidRDefault="00C506B2" w:rsidP="00D20CAD">
            <w:pPr>
              <w:pStyle w:val="TAC"/>
            </w:pPr>
            <w:r w:rsidRPr="00EF5447">
              <w:rPr>
                <w:color w:val="000000"/>
              </w:rPr>
              <w:t>25</w:t>
            </w:r>
          </w:p>
        </w:tc>
        <w:tc>
          <w:tcPr>
            <w:tcW w:w="1299" w:type="dxa"/>
            <w:shd w:val="clear" w:color="auto" w:fill="auto"/>
            <w:noWrap/>
          </w:tcPr>
          <w:p w14:paraId="3B0923CA" w14:textId="77777777" w:rsidR="00C506B2" w:rsidRPr="00EF5447" w:rsidRDefault="00C506B2" w:rsidP="00D20CAD">
            <w:pPr>
              <w:pStyle w:val="TAC"/>
            </w:pPr>
            <w:r w:rsidRPr="00EF5447">
              <w:rPr>
                <w:color w:val="000000"/>
              </w:rPr>
              <w:t>2630</w:t>
            </w:r>
          </w:p>
        </w:tc>
        <w:tc>
          <w:tcPr>
            <w:tcW w:w="752" w:type="dxa"/>
            <w:shd w:val="clear" w:color="auto" w:fill="auto"/>
          </w:tcPr>
          <w:p w14:paraId="68AEDA57" w14:textId="77777777" w:rsidR="00C506B2" w:rsidRPr="00EF5447" w:rsidRDefault="00C506B2" w:rsidP="00D20CAD">
            <w:pPr>
              <w:pStyle w:val="TAC"/>
              <w:rPr>
                <w:lang w:eastAsia="ko-KR"/>
              </w:rPr>
            </w:pPr>
            <w:r w:rsidRPr="00EF5447">
              <w:rPr>
                <w:lang w:eastAsia="ko-KR"/>
              </w:rPr>
              <w:t>28.5</w:t>
            </w:r>
          </w:p>
        </w:tc>
        <w:tc>
          <w:tcPr>
            <w:tcW w:w="1248" w:type="dxa"/>
            <w:shd w:val="clear" w:color="auto" w:fill="auto"/>
          </w:tcPr>
          <w:p w14:paraId="16FB3345" w14:textId="77777777" w:rsidR="00C506B2" w:rsidRPr="00EF5447" w:rsidRDefault="00C506B2" w:rsidP="00D20CAD">
            <w:pPr>
              <w:pStyle w:val="TAC"/>
              <w:rPr>
                <w:lang w:eastAsia="ko-KR"/>
              </w:rPr>
            </w:pPr>
            <w:r w:rsidRPr="00EF5447">
              <w:rPr>
                <w:lang w:eastAsia="ko-KR"/>
              </w:rPr>
              <w:t>IMD2</w:t>
            </w:r>
          </w:p>
        </w:tc>
      </w:tr>
      <w:tr w:rsidR="00C506B2" w:rsidRPr="00EF5447" w14:paraId="7D29D2B4" w14:textId="77777777" w:rsidTr="00D20CAD">
        <w:trPr>
          <w:trHeight w:val="54"/>
          <w:jc w:val="center"/>
        </w:trPr>
        <w:tc>
          <w:tcPr>
            <w:tcW w:w="2258" w:type="dxa"/>
            <w:tcBorders>
              <w:bottom w:val="nil"/>
            </w:tcBorders>
            <w:shd w:val="clear" w:color="auto" w:fill="auto"/>
          </w:tcPr>
          <w:p w14:paraId="6B542DDD" w14:textId="77777777" w:rsidR="00C506B2" w:rsidRPr="00EF5447" w:rsidRDefault="00C506B2" w:rsidP="00D20CAD">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17706788" w14:textId="77777777" w:rsidR="00C506B2" w:rsidRPr="00EF5447" w:rsidRDefault="00C506B2" w:rsidP="00D20CAD">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4E4083C7" w14:textId="77777777" w:rsidR="00C506B2" w:rsidRPr="00EF5447" w:rsidRDefault="00C506B2" w:rsidP="00D20CAD">
            <w:pPr>
              <w:pStyle w:val="TAC"/>
              <w:rPr>
                <w:lang w:eastAsia="ja-JP"/>
              </w:rPr>
            </w:pPr>
            <w:r w:rsidRPr="00EF5447">
              <w:rPr>
                <w:lang w:eastAsia="zh-CN"/>
              </w:rPr>
              <w:t>18</w:t>
            </w:r>
          </w:p>
        </w:tc>
        <w:tc>
          <w:tcPr>
            <w:tcW w:w="1066" w:type="dxa"/>
            <w:shd w:val="clear" w:color="auto" w:fill="auto"/>
            <w:noWrap/>
          </w:tcPr>
          <w:p w14:paraId="1C0C4C0D" w14:textId="77777777" w:rsidR="00C506B2" w:rsidRPr="00EF5447" w:rsidRDefault="00C506B2" w:rsidP="00D20CAD">
            <w:pPr>
              <w:pStyle w:val="TAC"/>
              <w:rPr>
                <w:lang w:eastAsia="ja-JP"/>
              </w:rPr>
            </w:pPr>
            <w:r w:rsidRPr="00EF5447">
              <w:rPr>
                <w:rFonts w:eastAsia="맑은 고딕"/>
                <w:color w:val="000000"/>
                <w:lang w:eastAsia="ko-KR"/>
              </w:rPr>
              <w:t>820</w:t>
            </w:r>
          </w:p>
        </w:tc>
        <w:tc>
          <w:tcPr>
            <w:tcW w:w="747" w:type="dxa"/>
            <w:shd w:val="clear" w:color="auto" w:fill="auto"/>
            <w:noWrap/>
          </w:tcPr>
          <w:p w14:paraId="1ECE51A3" w14:textId="77777777" w:rsidR="00C506B2" w:rsidRPr="00EF5447" w:rsidRDefault="00C506B2" w:rsidP="00D20CAD">
            <w:pPr>
              <w:pStyle w:val="TAC"/>
              <w:rPr>
                <w:lang w:eastAsia="ja-JP"/>
              </w:rPr>
            </w:pPr>
            <w:r w:rsidRPr="00EF5447">
              <w:rPr>
                <w:color w:val="000000"/>
              </w:rPr>
              <w:t>5</w:t>
            </w:r>
          </w:p>
        </w:tc>
        <w:tc>
          <w:tcPr>
            <w:tcW w:w="1142" w:type="dxa"/>
            <w:shd w:val="clear" w:color="auto" w:fill="auto"/>
            <w:noWrap/>
          </w:tcPr>
          <w:p w14:paraId="6C1E958E" w14:textId="77777777" w:rsidR="00C506B2" w:rsidRPr="00EF5447" w:rsidRDefault="00C506B2" w:rsidP="00D20CAD">
            <w:pPr>
              <w:pStyle w:val="TAC"/>
              <w:rPr>
                <w:lang w:eastAsia="ja-JP"/>
              </w:rPr>
            </w:pPr>
            <w:r w:rsidRPr="00EF5447">
              <w:rPr>
                <w:color w:val="000000"/>
              </w:rPr>
              <w:t>25</w:t>
            </w:r>
          </w:p>
        </w:tc>
        <w:tc>
          <w:tcPr>
            <w:tcW w:w="1299" w:type="dxa"/>
            <w:shd w:val="clear" w:color="auto" w:fill="auto"/>
            <w:noWrap/>
          </w:tcPr>
          <w:p w14:paraId="6C5C6364" w14:textId="77777777" w:rsidR="00C506B2" w:rsidRPr="00EF5447" w:rsidRDefault="00C506B2" w:rsidP="00D20CAD">
            <w:pPr>
              <w:pStyle w:val="TAC"/>
              <w:rPr>
                <w:lang w:eastAsia="ja-JP"/>
              </w:rPr>
            </w:pPr>
            <w:r w:rsidRPr="00EF5447">
              <w:rPr>
                <w:rFonts w:eastAsia="맑은 고딕"/>
                <w:color w:val="000000"/>
                <w:lang w:eastAsia="ko-KR"/>
              </w:rPr>
              <w:t>865</w:t>
            </w:r>
          </w:p>
        </w:tc>
        <w:tc>
          <w:tcPr>
            <w:tcW w:w="752" w:type="dxa"/>
            <w:shd w:val="clear" w:color="auto" w:fill="auto"/>
          </w:tcPr>
          <w:p w14:paraId="2F5DE871" w14:textId="77777777" w:rsidR="00C506B2" w:rsidRPr="00EF5447" w:rsidRDefault="00C506B2" w:rsidP="00D20CAD">
            <w:pPr>
              <w:pStyle w:val="TAC"/>
              <w:rPr>
                <w:lang w:eastAsia="ja-JP"/>
              </w:rPr>
            </w:pPr>
            <w:r w:rsidRPr="00EF5447">
              <w:rPr>
                <w:lang w:eastAsia="zh-CN"/>
              </w:rPr>
              <w:t>3.4</w:t>
            </w:r>
          </w:p>
        </w:tc>
        <w:tc>
          <w:tcPr>
            <w:tcW w:w="1248" w:type="dxa"/>
            <w:shd w:val="clear" w:color="auto" w:fill="auto"/>
          </w:tcPr>
          <w:p w14:paraId="40AB0D4B" w14:textId="77777777" w:rsidR="00C506B2" w:rsidRPr="00EF5447" w:rsidRDefault="00C506B2" w:rsidP="00D20CAD">
            <w:pPr>
              <w:pStyle w:val="TAC"/>
              <w:rPr>
                <w:lang w:eastAsia="zh-CN"/>
              </w:rPr>
            </w:pPr>
            <w:r w:rsidRPr="00EF5447">
              <w:rPr>
                <w:lang w:eastAsia="ja-JP"/>
              </w:rPr>
              <w:t>IMD</w:t>
            </w:r>
            <w:r w:rsidRPr="00EF5447">
              <w:rPr>
                <w:lang w:eastAsia="zh-CN"/>
              </w:rPr>
              <w:t>5</w:t>
            </w:r>
          </w:p>
        </w:tc>
      </w:tr>
      <w:tr w:rsidR="00C506B2" w:rsidRPr="00EF5447" w14:paraId="3F45785A" w14:textId="77777777" w:rsidTr="00D20CAD">
        <w:trPr>
          <w:trHeight w:val="54"/>
          <w:jc w:val="center"/>
        </w:trPr>
        <w:tc>
          <w:tcPr>
            <w:tcW w:w="2258" w:type="dxa"/>
            <w:tcBorders>
              <w:top w:val="nil"/>
              <w:bottom w:val="nil"/>
            </w:tcBorders>
            <w:shd w:val="clear" w:color="auto" w:fill="auto"/>
          </w:tcPr>
          <w:p w14:paraId="48854923" w14:textId="77777777" w:rsidR="00C506B2" w:rsidRPr="00EF5447" w:rsidRDefault="00C506B2" w:rsidP="00D20CAD">
            <w:pPr>
              <w:pStyle w:val="TAC"/>
              <w:rPr>
                <w:rFonts w:eastAsia="MS Mincho"/>
              </w:rPr>
            </w:pPr>
          </w:p>
        </w:tc>
        <w:tc>
          <w:tcPr>
            <w:tcW w:w="867" w:type="dxa"/>
            <w:shd w:val="clear" w:color="auto" w:fill="auto"/>
          </w:tcPr>
          <w:p w14:paraId="3C53A665" w14:textId="77777777" w:rsidR="00C506B2" w:rsidRPr="00EF5447" w:rsidRDefault="00C506B2" w:rsidP="00D20CAD">
            <w:pPr>
              <w:pStyle w:val="TAC"/>
              <w:rPr>
                <w:lang w:eastAsia="ja-JP"/>
              </w:rPr>
            </w:pPr>
            <w:r w:rsidRPr="00EF5447">
              <w:rPr>
                <w:lang w:eastAsia="zh-CN"/>
              </w:rPr>
              <w:t>n78</w:t>
            </w:r>
          </w:p>
        </w:tc>
        <w:tc>
          <w:tcPr>
            <w:tcW w:w="1066" w:type="dxa"/>
            <w:shd w:val="clear" w:color="auto" w:fill="auto"/>
            <w:noWrap/>
          </w:tcPr>
          <w:p w14:paraId="702352FF" w14:textId="77777777" w:rsidR="00C506B2" w:rsidRPr="00EF5447" w:rsidRDefault="00C506B2" w:rsidP="00D20CAD">
            <w:pPr>
              <w:pStyle w:val="TAC"/>
              <w:rPr>
                <w:lang w:eastAsia="ja-JP"/>
              </w:rPr>
            </w:pPr>
            <w:r w:rsidRPr="00EF5447">
              <w:t>3527.5</w:t>
            </w:r>
          </w:p>
        </w:tc>
        <w:tc>
          <w:tcPr>
            <w:tcW w:w="747" w:type="dxa"/>
            <w:shd w:val="clear" w:color="auto" w:fill="auto"/>
            <w:noWrap/>
          </w:tcPr>
          <w:p w14:paraId="1633E678" w14:textId="77777777" w:rsidR="00C506B2" w:rsidRPr="00EF5447" w:rsidRDefault="00C506B2" w:rsidP="00D20CAD">
            <w:pPr>
              <w:pStyle w:val="TAC"/>
              <w:rPr>
                <w:lang w:eastAsia="ja-JP"/>
              </w:rPr>
            </w:pPr>
            <w:r w:rsidRPr="00EF5447">
              <w:t>10</w:t>
            </w:r>
          </w:p>
        </w:tc>
        <w:tc>
          <w:tcPr>
            <w:tcW w:w="1142" w:type="dxa"/>
            <w:shd w:val="clear" w:color="auto" w:fill="auto"/>
            <w:noWrap/>
          </w:tcPr>
          <w:p w14:paraId="601D3760" w14:textId="77777777" w:rsidR="00C506B2" w:rsidRPr="00EF5447" w:rsidRDefault="00C506B2" w:rsidP="00D20CAD">
            <w:pPr>
              <w:pStyle w:val="TAC"/>
              <w:rPr>
                <w:lang w:eastAsia="ja-JP"/>
              </w:rPr>
            </w:pPr>
            <w:r w:rsidRPr="00EF5447">
              <w:t>50</w:t>
            </w:r>
          </w:p>
        </w:tc>
        <w:tc>
          <w:tcPr>
            <w:tcW w:w="1299" w:type="dxa"/>
            <w:shd w:val="clear" w:color="auto" w:fill="auto"/>
            <w:noWrap/>
          </w:tcPr>
          <w:p w14:paraId="5BE2370A" w14:textId="77777777" w:rsidR="00C506B2" w:rsidRPr="00EF5447" w:rsidRDefault="00C506B2" w:rsidP="00D20CAD">
            <w:pPr>
              <w:pStyle w:val="TAC"/>
              <w:rPr>
                <w:lang w:eastAsia="ja-JP"/>
              </w:rPr>
            </w:pPr>
            <w:r w:rsidRPr="00EF5447">
              <w:t>3527.5</w:t>
            </w:r>
          </w:p>
        </w:tc>
        <w:tc>
          <w:tcPr>
            <w:tcW w:w="752" w:type="dxa"/>
            <w:shd w:val="clear" w:color="auto" w:fill="auto"/>
          </w:tcPr>
          <w:p w14:paraId="10665A52"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41A3AD8B"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4EE6BA96" w14:textId="77777777" w:rsidTr="00D20CAD">
        <w:trPr>
          <w:trHeight w:val="54"/>
          <w:jc w:val="center"/>
        </w:trPr>
        <w:tc>
          <w:tcPr>
            <w:tcW w:w="2258" w:type="dxa"/>
            <w:tcBorders>
              <w:top w:val="nil"/>
              <w:bottom w:val="single" w:sz="4" w:space="0" w:color="auto"/>
            </w:tcBorders>
            <w:shd w:val="clear" w:color="auto" w:fill="auto"/>
          </w:tcPr>
          <w:p w14:paraId="6726D9C7" w14:textId="77777777" w:rsidR="00C506B2" w:rsidRPr="00EF5447" w:rsidRDefault="00C506B2" w:rsidP="00D20CAD">
            <w:pPr>
              <w:pStyle w:val="TAC"/>
              <w:rPr>
                <w:rFonts w:eastAsia="MS Mincho"/>
              </w:rPr>
            </w:pPr>
          </w:p>
        </w:tc>
        <w:tc>
          <w:tcPr>
            <w:tcW w:w="867" w:type="dxa"/>
            <w:shd w:val="clear" w:color="auto" w:fill="auto"/>
          </w:tcPr>
          <w:p w14:paraId="587D9343" w14:textId="77777777" w:rsidR="00C506B2" w:rsidRPr="00EF5447" w:rsidRDefault="00C506B2" w:rsidP="00D20CAD">
            <w:pPr>
              <w:pStyle w:val="TAC"/>
              <w:rPr>
                <w:lang w:eastAsia="ja-JP"/>
              </w:rPr>
            </w:pPr>
            <w:r w:rsidRPr="00EF5447">
              <w:rPr>
                <w:lang w:eastAsia="zh-CN"/>
              </w:rPr>
              <w:t>41</w:t>
            </w:r>
          </w:p>
        </w:tc>
        <w:tc>
          <w:tcPr>
            <w:tcW w:w="1066" w:type="dxa"/>
            <w:shd w:val="clear" w:color="auto" w:fill="auto"/>
            <w:noWrap/>
          </w:tcPr>
          <w:p w14:paraId="648767BA" w14:textId="77777777" w:rsidR="00C506B2" w:rsidRPr="00EF5447" w:rsidRDefault="00C506B2" w:rsidP="00D20CAD">
            <w:pPr>
              <w:pStyle w:val="TAC"/>
              <w:rPr>
                <w:lang w:eastAsia="ja-JP"/>
              </w:rPr>
            </w:pPr>
            <w:r w:rsidRPr="00EF5447">
              <w:t>2640</w:t>
            </w:r>
          </w:p>
        </w:tc>
        <w:tc>
          <w:tcPr>
            <w:tcW w:w="747" w:type="dxa"/>
            <w:shd w:val="clear" w:color="auto" w:fill="auto"/>
            <w:noWrap/>
          </w:tcPr>
          <w:p w14:paraId="39A3241C" w14:textId="77777777" w:rsidR="00C506B2" w:rsidRPr="00EF5447" w:rsidRDefault="00C506B2" w:rsidP="00D20CAD">
            <w:pPr>
              <w:pStyle w:val="TAC"/>
              <w:rPr>
                <w:lang w:eastAsia="ja-JP"/>
              </w:rPr>
            </w:pPr>
            <w:r w:rsidRPr="00EF5447">
              <w:t>5</w:t>
            </w:r>
          </w:p>
        </w:tc>
        <w:tc>
          <w:tcPr>
            <w:tcW w:w="1142" w:type="dxa"/>
            <w:shd w:val="clear" w:color="auto" w:fill="auto"/>
            <w:noWrap/>
          </w:tcPr>
          <w:p w14:paraId="42AD2255" w14:textId="77777777" w:rsidR="00C506B2" w:rsidRPr="00EF5447" w:rsidRDefault="00C506B2" w:rsidP="00D20CAD">
            <w:pPr>
              <w:pStyle w:val="TAC"/>
              <w:rPr>
                <w:lang w:eastAsia="ja-JP"/>
              </w:rPr>
            </w:pPr>
            <w:r w:rsidRPr="00EF5447">
              <w:t>25</w:t>
            </w:r>
          </w:p>
        </w:tc>
        <w:tc>
          <w:tcPr>
            <w:tcW w:w="1299" w:type="dxa"/>
            <w:shd w:val="clear" w:color="auto" w:fill="auto"/>
            <w:noWrap/>
          </w:tcPr>
          <w:p w14:paraId="070B00C2" w14:textId="77777777" w:rsidR="00C506B2" w:rsidRPr="00EF5447" w:rsidRDefault="00C506B2" w:rsidP="00D20CAD">
            <w:pPr>
              <w:pStyle w:val="TAC"/>
              <w:rPr>
                <w:lang w:eastAsia="ja-JP"/>
              </w:rPr>
            </w:pPr>
            <w:r w:rsidRPr="00EF5447">
              <w:t>2640</w:t>
            </w:r>
          </w:p>
        </w:tc>
        <w:tc>
          <w:tcPr>
            <w:tcW w:w="752" w:type="dxa"/>
            <w:shd w:val="clear" w:color="auto" w:fill="auto"/>
          </w:tcPr>
          <w:p w14:paraId="4C28B8D7" w14:textId="77777777" w:rsidR="00C506B2" w:rsidRPr="00EF5447" w:rsidRDefault="00C506B2" w:rsidP="00D20CAD">
            <w:pPr>
              <w:pStyle w:val="TAC"/>
              <w:rPr>
                <w:lang w:eastAsia="ja-JP"/>
              </w:rPr>
            </w:pPr>
            <w:r w:rsidRPr="00EF5447">
              <w:rPr>
                <w:rFonts w:eastAsia="맑은 고딕"/>
                <w:lang w:eastAsia="ko-KR"/>
              </w:rPr>
              <w:t>N/A</w:t>
            </w:r>
          </w:p>
        </w:tc>
        <w:tc>
          <w:tcPr>
            <w:tcW w:w="1248" w:type="dxa"/>
            <w:shd w:val="clear" w:color="auto" w:fill="auto"/>
          </w:tcPr>
          <w:p w14:paraId="5147E9F2" w14:textId="77777777" w:rsidR="00C506B2" w:rsidRPr="00EF5447" w:rsidRDefault="00C506B2" w:rsidP="00D20CAD">
            <w:pPr>
              <w:pStyle w:val="TAC"/>
              <w:rPr>
                <w:lang w:eastAsia="ja-JP"/>
              </w:rPr>
            </w:pPr>
            <w:r w:rsidRPr="00EF5447">
              <w:rPr>
                <w:rFonts w:eastAsia="맑은 고딕"/>
                <w:lang w:eastAsia="ko-KR"/>
              </w:rPr>
              <w:t>N/A</w:t>
            </w:r>
          </w:p>
        </w:tc>
      </w:tr>
      <w:tr w:rsidR="00C506B2" w:rsidRPr="00EF5447" w14:paraId="1B27E35F" w14:textId="77777777" w:rsidTr="00D20CAD">
        <w:trPr>
          <w:trHeight w:val="54"/>
          <w:jc w:val="center"/>
        </w:trPr>
        <w:tc>
          <w:tcPr>
            <w:tcW w:w="2258" w:type="dxa"/>
            <w:tcBorders>
              <w:top w:val="nil"/>
              <w:bottom w:val="nil"/>
            </w:tcBorders>
            <w:shd w:val="clear" w:color="auto" w:fill="auto"/>
          </w:tcPr>
          <w:p w14:paraId="0490E5E3" w14:textId="77777777" w:rsidR="00C506B2" w:rsidRPr="00EF5447" w:rsidRDefault="00C506B2" w:rsidP="00D20CAD">
            <w:pPr>
              <w:pStyle w:val="TAC"/>
            </w:pPr>
            <w:r w:rsidRPr="00EF5447">
              <w:t>DC_19A_n1A-n77A</w:t>
            </w:r>
          </w:p>
          <w:p w14:paraId="45CFDD54" w14:textId="77777777" w:rsidR="00C506B2" w:rsidRPr="00EF5447" w:rsidRDefault="00C506B2" w:rsidP="00D20CAD">
            <w:pPr>
              <w:pStyle w:val="TAC"/>
            </w:pPr>
            <w:r w:rsidRPr="00EF5447">
              <w:t>DC_19A_n1A-n78A</w:t>
            </w:r>
          </w:p>
        </w:tc>
        <w:tc>
          <w:tcPr>
            <w:tcW w:w="867" w:type="dxa"/>
            <w:shd w:val="clear" w:color="auto" w:fill="auto"/>
          </w:tcPr>
          <w:p w14:paraId="526AAB44" w14:textId="77777777" w:rsidR="00C506B2" w:rsidRPr="00EF5447" w:rsidRDefault="00C506B2" w:rsidP="00D20CAD">
            <w:pPr>
              <w:pStyle w:val="TAC"/>
              <w:rPr>
                <w:lang w:eastAsia="zh-CN"/>
              </w:rPr>
            </w:pPr>
            <w:r w:rsidRPr="00EF5447">
              <w:t>19</w:t>
            </w:r>
          </w:p>
        </w:tc>
        <w:tc>
          <w:tcPr>
            <w:tcW w:w="1066" w:type="dxa"/>
            <w:shd w:val="clear" w:color="auto" w:fill="auto"/>
            <w:noWrap/>
          </w:tcPr>
          <w:p w14:paraId="6139420B" w14:textId="77777777" w:rsidR="00C506B2" w:rsidRPr="00EF5447" w:rsidRDefault="00C506B2" w:rsidP="00D20CAD">
            <w:pPr>
              <w:pStyle w:val="TAC"/>
            </w:pPr>
            <w:r w:rsidRPr="00EF5447">
              <w:rPr>
                <w:rFonts w:eastAsia="Times New Roman" w:cs="Arial"/>
                <w:color w:val="000000"/>
                <w:szCs w:val="18"/>
                <w:lang w:eastAsia="zh-TW"/>
              </w:rPr>
              <w:t>840</w:t>
            </w:r>
          </w:p>
        </w:tc>
        <w:tc>
          <w:tcPr>
            <w:tcW w:w="747" w:type="dxa"/>
            <w:shd w:val="clear" w:color="auto" w:fill="auto"/>
            <w:noWrap/>
          </w:tcPr>
          <w:p w14:paraId="6CA780E0" w14:textId="77777777" w:rsidR="00C506B2" w:rsidRPr="00EF5447" w:rsidRDefault="00C506B2" w:rsidP="00D20CAD">
            <w:pPr>
              <w:pStyle w:val="TAC"/>
            </w:pPr>
            <w:r w:rsidRPr="00EF5447">
              <w:rPr>
                <w:rFonts w:eastAsia="Times New Roman" w:cs="Arial"/>
                <w:color w:val="000000"/>
                <w:szCs w:val="18"/>
                <w:lang w:eastAsia="zh-TW"/>
              </w:rPr>
              <w:t>5</w:t>
            </w:r>
          </w:p>
        </w:tc>
        <w:tc>
          <w:tcPr>
            <w:tcW w:w="1142" w:type="dxa"/>
            <w:shd w:val="clear" w:color="auto" w:fill="auto"/>
            <w:noWrap/>
          </w:tcPr>
          <w:p w14:paraId="71080C41" w14:textId="77777777" w:rsidR="00C506B2" w:rsidRPr="00EF5447" w:rsidRDefault="00C506B2" w:rsidP="00D20CAD">
            <w:pPr>
              <w:pStyle w:val="TAC"/>
            </w:pPr>
            <w:r w:rsidRPr="00EF5447">
              <w:rPr>
                <w:rFonts w:eastAsia="Times New Roman" w:cs="Arial"/>
                <w:color w:val="000000"/>
                <w:szCs w:val="18"/>
                <w:lang w:eastAsia="zh-TW"/>
              </w:rPr>
              <w:t>25</w:t>
            </w:r>
          </w:p>
        </w:tc>
        <w:tc>
          <w:tcPr>
            <w:tcW w:w="1299" w:type="dxa"/>
            <w:shd w:val="clear" w:color="auto" w:fill="auto"/>
            <w:noWrap/>
          </w:tcPr>
          <w:p w14:paraId="5CCB159E" w14:textId="77777777" w:rsidR="00C506B2" w:rsidRPr="00EF5447" w:rsidRDefault="00C506B2" w:rsidP="00D20CAD">
            <w:pPr>
              <w:pStyle w:val="TAC"/>
            </w:pPr>
            <w:r w:rsidRPr="00EF5447">
              <w:rPr>
                <w:rFonts w:eastAsia="Times New Roman" w:cs="Arial"/>
                <w:color w:val="000000"/>
                <w:szCs w:val="18"/>
                <w:lang w:eastAsia="zh-TW"/>
              </w:rPr>
              <w:t>885</w:t>
            </w:r>
          </w:p>
        </w:tc>
        <w:tc>
          <w:tcPr>
            <w:tcW w:w="752" w:type="dxa"/>
            <w:shd w:val="clear" w:color="auto" w:fill="auto"/>
          </w:tcPr>
          <w:p w14:paraId="76093FE9"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5BE5D4F7" w14:textId="77777777" w:rsidR="00C506B2" w:rsidRPr="00EF5447" w:rsidRDefault="00C506B2" w:rsidP="00D20CAD">
            <w:pPr>
              <w:pStyle w:val="TAC"/>
              <w:rPr>
                <w:rFonts w:eastAsia="맑은 고딕"/>
                <w:lang w:eastAsia="ko-KR"/>
              </w:rPr>
            </w:pPr>
            <w:r w:rsidRPr="00EF5447">
              <w:t>N/A</w:t>
            </w:r>
          </w:p>
        </w:tc>
      </w:tr>
      <w:tr w:rsidR="00C506B2" w:rsidRPr="00EF5447" w14:paraId="4A2DBE44" w14:textId="77777777" w:rsidTr="00D20CAD">
        <w:trPr>
          <w:trHeight w:val="54"/>
          <w:jc w:val="center"/>
        </w:trPr>
        <w:tc>
          <w:tcPr>
            <w:tcW w:w="2258" w:type="dxa"/>
            <w:tcBorders>
              <w:top w:val="nil"/>
              <w:bottom w:val="nil"/>
            </w:tcBorders>
            <w:shd w:val="clear" w:color="auto" w:fill="auto"/>
          </w:tcPr>
          <w:p w14:paraId="644A6C9B" w14:textId="77777777" w:rsidR="00C506B2" w:rsidRPr="00EF5447" w:rsidRDefault="00C506B2" w:rsidP="00D20CAD">
            <w:pPr>
              <w:pStyle w:val="TAC"/>
            </w:pPr>
          </w:p>
        </w:tc>
        <w:tc>
          <w:tcPr>
            <w:tcW w:w="867" w:type="dxa"/>
            <w:shd w:val="clear" w:color="auto" w:fill="auto"/>
          </w:tcPr>
          <w:p w14:paraId="16355FE3" w14:textId="77777777" w:rsidR="00C506B2" w:rsidRPr="00EF5447" w:rsidRDefault="00C506B2" w:rsidP="00D20CAD">
            <w:pPr>
              <w:pStyle w:val="TAC"/>
              <w:rPr>
                <w:lang w:eastAsia="zh-CN"/>
              </w:rPr>
            </w:pPr>
            <w:r w:rsidRPr="00EF5447">
              <w:t>n1</w:t>
            </w:r>
          </w:p>
        </w:tc>
        <w:tc>
          <w:tcPr>
            <w:tcW w:w="1066" w:type="dxa"/>
            <w:shd w:val="clear" w:color="auto" w:fill="auto"/>
            <w:noWrap/>
          </w:tcPr>
          <w:p w14:paraId="18AC3852" w14:textId="77777777" w:rsidR="00C506B2" w:rsidRPr="00EF5447" w:rsidRDefault="00C506B2" w:rsidP="00D20CAD">
            <w:pPr>
              <w:pStyle w:val="TAC"/>
            </w:pPr>
            <w:r w:rsidRPr="00EF5447">
              <w:rPr>
                <w:rFonts w:eastAsia="Times New Roman" w:cs="Arial"/>
                <w:color w:val="000000"/>
                <w:szCs w:val="18"/>
                <w:lang w:eastAsia="zh-TW"/>
              </w:rPr>
              <w:t>1975</w:t>
            </w:r>
          </w:p>
        </w:tc>
        <w:tc>
          <w:tcPr>
            <w:tcW w:w="747" w:type="dxa"/>
            <w:shd w:val="clear" w:color="auto" w:fill="auto"/>
            <w:noWrap/>
          </w:tcPr>
          <w:p w14:paraId="21F965C0" w14:textId="77777777" w:rsidR="00C506B2" w:rsidRPr="00EF5447" w:rsidRDefault="00C506B2" w:rsidP="00D20CAD">
            <w:pPr>
              <w:pStyle w:val="TAC"/>
            </w:pPr>
            <w:r w:rsidRPr="00EF5447">
              <w:rPr>
                <w:rFonts w:eastAsia="Times New Roman" w:cs="Arial"/>
                <w:color w:val="000000"/>
                <w:szCs w:val="18"/>
                <w:lang w:eastAsia="zh-TW"/>
              </w:rPr>
              <w:t>5</w:t>
            </w:r>
          </w:p>
        </w:tc>
        <w:tc>
          <w:tcPr>
            <w:tcW w:w="1142" w:type="dxa"/>
            <w:shd w:val="clear" w:color="auto" w:fill="auto"/>
            <w:noWrap/>
          </w:tcPr>
          <w:p w14:paraId="77C146EC" w14:textId="77777777" w:rsidR="00C506B2" w:rsidRPr="00EF5447" w:rsidRDefault="00C506B2" w:rsidP="00D20CAD">
            <w:pPr>
              <w:pStyle w:val="TAC"/>
            </w:pPr>
            <w:r w:rsidRPr="00EF5447">
              <w:rPr>
                <w:rFonts w:eastAsia="Times New Roman" w:cs="Arial"/>
                <w:color w:val="000000"/>
                <w:szCs w:val="18"/>
                <w:lang w:eastAsia="zh-TW"/>
              </w:rPr>
              <w:t>25</w:t>
            </w:r>
          </w:p>
        </w:tc>
        <w:tc>
          <w:tcPr>
            <w:tcW w:w="1299" w:type="dxa"/>
            <w:shd w:val="clear" w:color="auto" w:fill="auto"/>
            <w:noWrap/>
          </w:tcPr>
          <w:p w14:paraId="4CCAB336" w14:textId="77777777" w:rsidR="00C506B2" w:rsidRPr="00EF5447" w:rsidRDefault="00C506B2" w:rsidP="00D20CAD">
            <w:pPr>
              <w:pStyle w:val="TAC"/>
            </w:pPr>
            <w:r w:rsidRPr="00EF5447">
              <w:rPr>
                <w:rFonts w:eastAsia="Times New Roman" w:cs="Arial"/>
                <w:color w:val="000000"/>
                <w:szCs w:val="18"/>
                <w:lang w:eastAsia="zh-TW"/>
              </w:rPr>
              <w:t>2165</w:t>
            </w:r>
          </w:p>
        </w:tc>
        <w:tc>
          <w:tcPr>
            <w:tcW w:w="752" w:type="dxa"/>
            <w:shd w:val="clear" w:color="auto" w:fill="auto"/>
          </w:tcPr>
          <w:p w14:paraId="1749F29D"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0AED3C44" w14:textId="77777777" w:rsidR="00C506B2" w:rsidRPr="00EF5447" w:rsidRDefault="00C506B2" w:rsidP="00D20CAD">
            <w:pPr>
              <w:pStyle w:val="TAC"/>
              <w:rPr>
                <w:rFonts w:eastAsia="맑은 고딕"/>
                <w:lang w:eastAsia="ko-KR"/>
              </w:rPr>
            </w:pPr>
            <w:r w:rsidRPr="00EF5447">
              <w:t>N/A</w:t>
            </w:r>
          </w:p>
        </w:tc>
      </w:tr>
      <w:tr w:rsidR="00C506B2" w:rsidRPr="00EF5447" w14:paraId="4EECD483" w14:textId="77777777" w:rsidTr="00D20CAD">
        <w:trPr>
          <w:trHeight w:val="54"/>
          <w:jc w:val="center"/>
        </w:trPr>
        <w:tc>
          <w:tcPr>
            <w:tcW w:w="2258" w:type="dxa"/>
            <w:tcBorders>
              <w:top w:val="nil"/>
              <w:bottom w:val="nil"/>
            </w:tcBorders>
            <w:shd w:val="clear" w:color="auto" w:fill="auto"/>
          </w:tcPr>
          <w:p w14:paraId="57E90E12" w14:textId="77777777" w:rsidR="00C506B2" w:rsidRPr="00EF5447" w:rsidRDefault="00C506B2" w:rsidP="00D20CAD">
            <w:pPr>
              <w:pStyle w:val="TAC"/>
            </w:pPr>
          </w:p>
        </w:tc>
        <w:tc>
          <w:tcPr>
            <w:tcW w:w="867" w:type="dxa"/>
            <w:shd w:val="clear" w:color="auto" w:fill="auto"/>
          </w:tcPr>
          <w:p w14:paraId="22CD9A70" w14:textId="77777777" w:rsidR="00C506B2" w:rsidRPr="00EF5447" w:rsidRDefault="00C506B2" w:rsidP="00D20CAD">
            <w:pPr>
              <w:pStyle w:val="TAC"/>
              <w:rPr>
                <w:lang w:eastAsia="zh-CN"/>
              </w:rPr>
            </w:pPr>
            <w:r w:rsidRPr="00EF5447">
              <w:t>n77/n78</w:t>
            </w:r>
          </w:p>
        </w:tc>
        <w:tc>
          <w:tcPr>
            <w:tcW w:w="1066" w:type="dxa"/>
            <w:shd w:val="clear" w:color="auto" w:fill="auto"/>
            <w:noWrap/>
          </w:tcPr>
          <w:p w14:paraId="44AA829E" w14:textId="77777777" w:rsidR="00C506B2" w:rsidRPr="00EF5447" w:rsidRDefault="00C506B2" w:rsidP="00D20CAD">
            <w:pPr>
              <w:pStyle w:val="TAC"/>
            </w:pPr>
            <w:r w:rsidRPr="00EF5447">
              <w:rPr>
                <w:rFonts w:eastAsia="Times New Roman" w:cs="Arial"/>
                <w:color w:val="000000"/>
                <w:szCs w:val="18"/>
                <w:lang w:eastAsia="zh-TW"/>
              </w:rPr>
              <w:t>3655</w:t>
            </w:r>
          </w:p>
        </w:tc>
        <w:tc>
          <w:tcPr>
            <w:tcW w:w="747" w:type="dxa"/>
            <w:shd w:val="clear" w:color="auto" w:fill="auto"/>
            <w:noWrap/>
          </w:tcPr>
          <w:p w14:paraId="5C61CF9F" w14:textId="77777777" w:rsidR="00C506B2" w:rsidRPr="00EF5447" w:rsidRDefault="00C506B2" w:rsidP="00D20CAD">
            <w:pPr>
              <w:pStyle w:val="TAC"/>
            </w:pPr>
            <w:r w:rsidRPr="00EF5447">
              <w:rPr>
                <w:rFonts w:eastAsia="Times New Roman" w:cs="Arial"/>
                <w:color w:val="000000"/>
                <w:szCs w:val="18"/>
                <w:lang w:eastAsia="zh-TW"/>
              </w:rPr>
              <w:t>10</w:t>
            </w:r>
          </w:p>
        </w:tc>
        <w:tc>
          <w:tcPr>
            <w:tcW w:w="1142" w:type="dxa"/>
            <w:shd w:val="clear" w:color="auto" w:fill="auto"/>
            <w:noWrap/>
          </w:tcPr>
          <w:p w14:paraId="2F66FA01" w14:textId="77777777" w:rsidR="00C506B2" w:rsidRPr="00EF5447" w:rsidRDefault="00C506B2" w:rsidP="00D20CAD">
            <w:pPr>
              <w:pStyle w:val="TAC"/>
            </w:pPr>
            <w:r w:rsidRPr="00EF5447">
              <w:rPr>
                <w:rFonts w:cs="Arial"/>
                <w:color w:val="000000"/>
                <w:szCs w:val="18"/>
                <w:lang w:eastAsia="zh-TW"/>
              </w:rPr>
              <w:t>50</w:t>
            </w:r>
          </w:p>
        </w:tc>
        <w:tc>
          <w:tcPr>
            <w:tcW w:w="1299" w:type="dxa"/>
            <w:shd w:val="clear" w:color="auto" w:fill="auto"/>
            <w:noWrap/>
          </w:tcPr>
          <w:p w14:paraId="1C91B9C7" w14:textId="77777777" w:rsidR="00C506B2" w:rsidRPr="00EF5447" w:rsidRDefault="00C506B2" w:rsidP="00D20CAD">
            <w:pPr>
              <w:pStyle w:val="TAC"/>
            </w:pPr>
            <w:r w:rsidRPr="00EF5447">
              <w:rPr>
                <w:rFonts w:eastAsia="Times New Roman" w:cs="Arial"/>
                <w:color w:val="000000"/>
                <w:szCs w:val="18"/>
                <w:lang w:eastAsia="zh-TW"/>
              </w:rPr>
              <w:t>3655</w:t>
            </w:r>
          </w:p>
        </w:tc>
        <w:tc>
          <w:tcPr>
            <w:tcW w:w="752" w:type="dxa"/>
            <w:shd w:val="clear" w:color="auto" w:fill="auto"/>
          </w:tcPr>
          <w:p w14:paraId="1D90D0BA" w14:textId="77777777" w:rsidR="00C506B2" w:rsidRPr="00EF5447" w:rsidRDefault="00C506B2" w:rsidP="00D20CAD">
            <w:pPr>
              <w:pStyle w:val="TAC"/>
              <w:rPr>
                <w:rFonts w:eastAsia="맑은 고딕"/>
                <w:lang w:eastAsia="ko-KR"/>
              </w:rPr>
            </w:pPr>
            <w:r w:rsidRPr="00EF5447">
              <w:t>[21.4]</w:t>
            </w:r>
          </w:p>
        </w:tc>
        <w:tc>
          <w:tcPr>
            <w:tcW w:w="1248" w:type="dxa"/>
            <w:shd w:val="clear" w:color="auto" w:fill="auto"/>
          </w:tcPr>
          <w:p w14:paraId="57A42358" w14:textId="77777777" w:rsidR="00C506B2" w:rsidRPr="00EF5447" w:rsidRDefault="00C506B2" w:rsidP="00D20CAD">
            <w:pPr>
              <w:pStyle w:val="TAC"/>
              <w:rPr>
                <w:rFonts w:eastAsia="맑은 고딕"/>
                <w:lang w:eastAsia="ko-KR"/>
              </w:rPr>
            </w:pPr>
            <w:r w:rsidRPr="00EF5447">
              <w:t>IMD3</w:t>
            </w:r>
          </w:p>
        </w:tc>
      </w:tr>
      <w:tr w:rsidR="00C506B2" w:rsidRPr="00EF5447" w14:paraId="1C2772C9" w14:textId="77777777" w:rsidTr="00D20CAD">
        <w:trPr>
          <w:trHeight w:val="54"/>
          <w:jc w:val="center"/>
        </w:trPr>
        <w:tc>
          <w:tcPr>
            <w:tcW w:w="2258" w:type="dxa"/>
            <w:tcBorders>
              <w:top w:val="nil"/>
              <w:bottom w:val="nil"/>
            </w:tcBorders>
            <w:shd w:val="clear" w:color="auto" w:fill="auto"/>
          </w:tcPr>
          <w:p w14:paraId="6EA194DB" w14:textId="77777777" w:rsidR="00C506B2" w:rsidRPr="00EF5447" w:rsidRDefault="00C506B2" w:rsidP="00D20CAD">
            <w:pPr>
              <w:pStyle w:val="TAC"/>
            </w:pPr>
          </w:p>
        </w:tc>
        <w:tc>
          <w:tcPr>
            <w:tcW w:w="867" w:type="dxa"/>
            <w:shd w:val="clear" w:color="auto" w:fill="auto"/>
          </w:tcPr>
          <w:p w14:paraId="47D88BA5" w14:textId="77777777" w:rsidR="00C506B2" w:rsidRPr="00EF5447" w:rsidRDefault="00C506B2" w:rsidP="00D20CAD">
            <w:pPr>
              <w:pStyle w:val="TAC"/>
              <w:rPr>
                <w:lang w:eastAsia="zh-CN"/>
              </w:rPr>
            </w:pPr>
            <w:r w:rsidRPr="00EF5447">
              <w:t>19</w:t>
            </w:r>
          </w:p>
        </w:tc>
        <w:tc>
          <w:tcPr>
            <w:tcW w:w="1066" w:type="dxa"/>
            <w:shd w:val="clear" w:color="auto" w:fill="auto"/>
            <w:noWrap/>
          </w:tcPr>
          <w:p w14:paraId="59721CF8" w14:textId="77777777" w:rsidR="00C506B2" w:rsidRPr="00EF5447" w:rsidRDefault="00C506B2" w:rsidP="00D20CAD">
            <w:pPr>
              <w:pStyle w:val="TAC"/>
            </w:pPr>
            <w:r w:rsidRPr="00EF5447">
              <w:t>832.5</w:t>
            </w:r>
          </w:p>
        </w:tc>
        <w:tc>
          <w:tcPr>
            <w:tcW w:w="747" w:type="dxa"/>
            <w:shd w:val="clear" w:color="auto" w:fill="auto"/>
            <w:noWrap/>
          </w:tcPr>
          <w:p w14:paraId="09CE42BE" w14:textId="77777777" w:rsidR="00C506B2" w:rsidRPr="00EF5447" w:rsidRDefault="00C506B2" w:rsidP="00D20CAD">
            <w:pPr>
              <w:pStyle w:val="TAC"/>
            </w:pPr>
            <w:r w:rsidRPr="00EF5447">
              <w:t>5</w:t>
            </w:r>
          </w:p>
        </w:tc>
        <w:tc>
          <w:tcPr>
            <w:tcW w:w="1142" w:type="dxa"/>
            <w:shd w:val="clear" w:color="auto" w:fill="auto"/>
            <w:noWrap/>
          </w:tcPr>
          <w:p w14:paraId="48E33509" w14:textId="77777777" w:rsidR="00C506B2" w:rsidRPr="00EF5447" w:rsidRDefault="00C506B2" w:rsidP="00D20CAD">
            <w:pPr>
              <w:pStyle w:val="TAC"/>
            </w:pPr>
            <w:r w:rsidRPr="00EF5447">
              <w:t>25</w:t>
            </w:r>
          </w:p>
        </w:tc>
        <w:tc>
          <w:tcPr>
            <w:tcW w:w="1299" w:type="dxa"/>
            <w:shd w:val="clear" w:color="auto" w:fill="auto"/>
            <w:noWrap/>
          </w:tcPr>
          <w:p w14:paraId="4F767515" w14:textId="77777777" w:rsidR="00C506B2" w:rsidRPr="00EF5447" w:rsidRDefault="00C506B2" w:rsidP="00D20CAD">
            <w:pPr>
              <w:pStyle w:val="TAC"/>
            </w:pPr>
            <w:r w:rsidRPr="00EF5447">
              <w:t>877.5</w:t>
            </w:r>
          </w:p>
        </w:tc>
        <w:tc>
          <w:tcPr>
            <w:tcW w:w="752" w:type="dxa"/>
            <w:shd w:val="clear" w:color="auto" w:fill="auto"/>
          </w:tcPr>
          <w:p w14:paraId="0E76862A"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7405C36F" w14:textId="77777777" w:rsidR="00C506B2" w:rsidRPr="00EF5447" w:rsidRDefault="00C506B2" w:rsidP="00D20CAD">
            <w:pPr>
              <w:pStyle w:val="TAC"/>
              <w:rPr>
                <w:rFonts w:eastAsia="맑은 고딕"/>
                <w:lang w:eastAsia="ko-KR"/>
              </w:rPr>
            </w:pPr>
            <w:r w:rsidRPr="00EF5447">
              <w:t>N/A</w:t>
            </w:r>
          </w:p>
        </w:tc>
      </w:tr>
      <w:tr w:rsidR="00C506B2" w:rsidRPr="00EF5447" w14:paraId="54F28557" w14:textId="77777777" w:rsidTr="00D20CAD">
        <w:trPr>
          <w:trHeight w:val="54"/>
          <w:jc w:val="center"/>
        </w:trPr>
        <w:tc>
          <w:tcPr>
            <w:tcW w:w="2258" w:type="dxa"/>
            <w:tcBorders>
              <w:top w:val="nil"/>
              <w:bottom w:val="nil"/>
            </w:tcBorders>
            <w:shd w:val="clear" w:color="auto" w:fill="auto"/>
          </w:tcPr>
          <w:p w14:paraId="306B4D6E" w14:textId="77777777" w:rsidR="00C506B2" w:rsidRPr="00EF5447" w:rsidRDefault="00C506B2" w:rsidP="00D20CAD">
            <w:pPr>
              <w:pStyle w:val="TAC"/>
            </w:pPr>
          </w:p>
        </w:tc>
        <w:tc>
          <w:tcPr>
            <w:tcW w:w="867" w:type="dxa"/>
            <w:shd w:val="clear" w:color="auto" w:fill="auto"/>
          </w:tcPr>
          <w:p w14:paraId="1F864895" w14:textId="77777777" w:rsidR="00C506B2" w:rsidRPr="00EF5447" w:rsidRDefault="00C506B2" w:rsidP="00D20CAD">
            <w:pPr>
              <w:pStyle w:val="TAC"/>
              <w:rPr>
                <w:lang w:eastAsia="zh-CN"/>
              </w:rPr>
            </w:pPr>
            <w:r w:rsidRPr="00EF5447">
              <w:t>n1</w:t>
            </w:r>
          </w:p>
        </w:tc>
        <w:tc>
          <w:tcPr>
            <w:tcW w:w="1066" w:type="dxa"/>
            <w:shd w:val="clear" w:color="auto" w:fill="auto"/>
            <w:noWrap/>
          </w:tcPr>
          <w:p w14:paraId="7D9B4AE0" w14:textId="77777777" w:rsidR="00C506B2" w:rsidRPr="00EF5447" w:rsidRDefault="00C506B2" w:rsidP="00D20CAD">
            <w:pPr>
              <w:pStyle w:val="TAC"/>
            </w:pPr>
            <w:r w:rsidRPr="00EF5447">
              <w:t>1940</w:t>
            </w:r>
          </w:p>
        </w:tc>
        <w:tc>
          <w:tcPr>
            <w:tcW w:w="747" w:type="dxa"/>
            <w:shd w:val="clear" w:color="auto" w:fill="auto"/>
            <w:noWrap/>
          </w:tcPr>
          <w:p w14:paraId="49946FE8" w14:textId="77777777" w:rsidR="00C506B2" w:rsidRPr="00EF5447" w:rsidRDefault="00C506B2" w:rsidP="00D20CAD">
            <w:pPr>
              <w:pStyle w:val="TAC"/>
            </w:pPr>
            <w:r w:rsidRPr="00EF5447">
              <w:t>5</w:t>
            </w:r>
          </w:p>
        </w:tc>
        <w:tc>
          <w:tcPr>
            <w:tcW w:w="1142" w:type="dxa"/>
            <w:shd w:val="clear" w:color="auto" w:fill="auto"/>
            <w:noWrap/>
          </w:tcPr>
          <w:p w14:paraId="5E95ECEC" w14:textId="77777777" w:rsidR="00C506B2" w:rsidRPr="00EF5447" w:rsidRDefault="00C506B2" w:rsidP="00D20CAD">
            <w:pPr>
              <w:pStyle w:val="TAC"/>
            </w:pPr>
            <w:r w:rsidRPr="00EF5447">
              <w:t>25</w:t>
            </w:r>
          </w:p>
        </w:tc>
        <w:tc>
          <w:tcPr>
            <w:tcW w:w="1299" w:type="dxa"/>
            <w:shd w:val="clear" w:color="auto" w:fill="auto"/>
            <w:noWrap/>
          </w:tcPr>
          <w:p w14:paraId="38AF0B2D" w14:textId="77777777" w:rsidR="00C506B2" w:rsidRPr="00EF5447" w:rsidRDefault="00C506B2" w:rsidP="00D20CAD">
            <w:pPr>
              <w:pStyle w:val="TAC"/>
            </w:pPr>
            <w:r w:rsidRPr="00EF5447">
              <w:t>2130</w:t>
            </w:r>
          </w:p>
        </w:tc>
        <w:tc>
          <w:tcPr>
            <w:tcW w:w="752" w:type="dxa"/>
            <w:shd w:val="clear" w:color="auto" w:fill="auto"/>
          </w:tcPr>
          <w:p w14:paraId="2E4C9757" w14:textId="77777777" w:rsidR="00C506B2" w:rsidRPr="00EF5447" w:rsidRDefault="00C506B2" w:rsidP="00D20CAD">
            <w:pPr>
              <w:pStyle w:val="TAC"/>
              <w:rPr>
                <w:rFonts w:eastAsia="맑은 고딕"/>
                <w:lang w:eastAsia="ko-KR"/>
              </w:rPr>
            </w:pPr>
            <w:r w:rsidRPr="00EF5447">
              <w:t>17.8</w:t>
            </w:r>
          </w:p>
        </w:tc>
        <w:tc>
          <w:tcPr>
            <w:tcW w:w="1248" w:type="dxa"/>
            <w:shd w:val="clear" w:color="auto" w:fill="auto"/>
          </w:tcPr>
          <w:p w14:paraId="4B569DDA" w14:textId="77777777" w:rsidR="00C506B2" w:rsidRPr="00EF5447" w:rsidRDefault="00C506B2" w:rsidP="00D20CAD">
            <w:pPr>
              <w:pStyle w:val="TAC"/>
              <w:rPr>
                <w:rFonts w:eastAsia="맑은 고딕"/>
                <w:lang w:eastAsia="ko-KR"/>
              </w:rPr>
            </w:pPr>
            <w:r w:rsidRPr="00EF5447">
              <w:t>IMD3</w:t>
            </w:r>
          </w:p>
        </w:tc>
      </w:tr>
      <w:tr w:rsidR="00C506B2" w:rsidRPr="00EF5447" w14:paraId="0A822015" w14:textId="77777777" w:rsidTr="00D20CAD">
        <w:trPr>
          <w:trHeight w:val="54"/>
          <w:jc w:val="center"/>
        </w:trPr>
        <w:tc>
          <w:tcPr>
            <w:tcW w:w="2258" w:type="dxa"/>
            <w:tcBorders>
              <w:top w:val="nil"/>
              <w:bottom w:val="single" w:sz="4" w:space="0" w:color="auto"/>
            </w:tcBorders>
            <w:shd w:val="clear" w:color="auto" w:fill="auto"/>
          </w:tcPr>
          <w:p w14:paraId="76F24FF1" w14:textId="77777777" w:rsidR="00C506B2" w:rsidRPr="00EF5447" w:rsidRDefault="00C506B2" w:rsidP="00D20CAD">
            <w:pPr>
              <w:pStyle w:val="TAC"/>
            </w:pPr>
          </w:p>
        </w:tc>
        <w:tc>
          <w:tcPr>
            <w:tcW w:w="867" w:type="dxa"/>
            <w:shd w:val="clear" w:color="auto" w:fill="auto"/>
          </w:tcPr>
          <w:p w14:paraId="48F1BBA0" w14:textId="77777777" w:rsidR="00C506B2" w:rsidRPr="00EF5447" w:rsidRDefault="00C506B2" w:rsidP="00D20CAD">
            <w:pPr>
              <w:pStyle w:val="TAC"/>
              <w:rPr>
                <w:lang w:eastAsia="zh-CN"/>
              </w:rPr>
            </w:pPr>
            <w:r w:rsidRPr="00EF5447">
              <w:t>n77/n78</w:t>
            </w:r>
          </w:p>
        </w:tc>
        <w:tc>
          <w:tcPr>
            <w:tcW w:w="1066" w:type="dxa"/>
            <w:shd w:val="clear" w:color="auto" w:fill="auto"/>
            <w:noWrap/>
          </w:tcPr>
          <w:p w14:paraId="7CB7B254" w14:textId="77777777" w:rsidR="00C506B2" w:rsidRPr="00EF5447" w:rsidRDefault="00C506B2" w:rsidP="00D20CAD">
            <w:pPr>
              <w:pStyle w:val="TAC"/>
            </w:pPr>
            <w:r w:rsidRPr="00EF5447">
              <w:t>3795</w:t>
            </w:r>
          </w:p>
        </w:tc>
        <w:tc>
          <w:tcPr>
            <w:tcW w:w="747" w:type="dxa"/>
            <w:shd w:val="clear" w:color="auto" w:fill="auto"/>
            <w:noWrap/>
          </w:tcPr>
          <w:p w14:paraId="2E412C1D" w14:textId="77777777" w:rsidR="00C506B2" w:rsidRPr="00EF5447" w:rsidRDefault="00C506B2" w:rsidP="00D20CAD">
            <w:pPr>
              <w:pStyle w:val="TAC"/>
            </w:pPr>
            <w:r w:rsidRPr="00EF5447">
              <w:t>10</w:t>
            </w:r>
          </w:p>
        </w:tc>
        <w:tc>
          <w:tcPr>
            <w:tcW w:w="1142" w:type="dxa"/>
            <w:shd w:val="clear" w:color="auto" w:fill="auto"/>
            <w:noWrap/>
          </w:tcPr>
          <w:p w14:paraId="15462815" w14:textId="77777777" w:rsidR="00C506B2" w:rsidRPr="00EF5447" w:rsidRDefault="00C506B2" w:rsidP="00D20CAD">
            <w:pPr>
              <w:pStyle w:val="TAC"/>
            </w:pPr>
            <w:r w:rsidRPr="00EF5447">
              <w:t>50</w:t>
            </w:r>
          </w:p>
        </w:tc>
        <w:tc>
          <w:tcPr>
            <w:tcW w:w="1299" w:type="dxa"/>
            <w:shd w:val="clear" w:color="auto" w:fill="auto"/>
            <w:noWrap/>
          </w:tcPr>
          <w:p w14:paraId="3F7C7569" w14:textId="77777777" w:rsidR="00C506B2" w:rsidRPr="00EF5447" w:rsidRDefault="00C506B2" w:rsidP="00D20CAD">
            <w:pPr>
              <w:pStyle w:val="TAC"/>
            </w:pPr>
            <w:r w:rsidRPr="00EF5447">
              <w:t>3795</w:t>
            </w:r>
          </w:p>
        </w:tc>
        <w:tc>
          <w:tcPr>
            <w:tcW w:w="752" w:type="dxa"/>
            <w:shd w:val="clear" w:color="auto" w:fill="auto"/>
          </w:tcPr>
          <w:p w14:paraId="24B1176F" w14:textId="77777777" w:rsidR="00C506B2" w:rsidRPr="00EF5447" w:rsidRDefault="00C506B2" w:rsidP="00D20CAD">
            <w:pPr>
              <w:pStyle w:val="TAC"/>
              <w:rPr>
                <w:rFonts w:eastAsia="맑은 고딕"/>
                <w:lang w:eastAsia="ko-KR"/>
              </w:rPr>
            </w:pPr>
            <w:r w:rsidRPr="00EF5447">
              <w:t>N/A</w:t>
            </w:r>
          </w:p>
        </w:tc>
        <w:tc>
          <w:tcPr>
            <w:tcW w:w="1248" w:type="dxa"/>
            <w:shd w:val="clear" w:color="auto" w:fill="auto"/>
          </w:tcPr>
          <w:p w14:paraId="38DCD272" w14:textId="77777777" w:rsidR="00C506B2" w:rsidRPr="00EF5447" w:rsidRDefault="00C506B2" w:rsidP="00D20CAD">
            <w:pPr>
              <w:pStyle w:val="TAC"/>
              <w:rPr>
                <w:rFonts w:eastAsia="맑은 고딕"/>
                <w:lang w:eastAsia="ko-KR"/>
              </w:rPr>
            </w:pPr>
            <w:r w:rsidRPr="00EF5447">
              <w:t>N/A</w:t>
            </w:r>
          </w:p>
        </w:tc>
      </w:tr>
      <w:tr w:rsidR="00C506B2" w:rsidRPr="00EF5447" w14:paraId="4C563363" w14:textId="77777777" w:rsidTr="00D20CAD">
        <w:trPr>
          <w:trHeight w:val="54"/>
          <w:jc w:val="center"/>
        </w:trPr>
        <w:tc>
          <w:tcPr>
            <w:tcW w:w="2258" w:type="dxa"/>
            <w:tcBorders>
              <w:bottom w:val="nil"/>
            </w:tcBorders>
            <w:shd w:val="clear" w:color="auto" w:fill="auto"/>
            <w:hideMark/>
          </w:tcPr>
          <w:p w14:paraId="3D156FBD" w14:textId="77777777" w:rsidR="00C506B2" w:rsidRPr="00EF5447" w:rsidRDefault="00C506B2" w:rsidP="00D20CAD">
            <w:pPr>
              <w:pStyle w:val="TAC"/>
              <w:rPr>
                <w:rFonts w:eastAsia="MS Mincho"/>
              </w:rPr>
            </w:pPr>
            <w:r w:rsidRPr="00EF5447">
              <w:rPr>
                <w:rFonts w:eastAsia="MS Mincho"/>
              </w:rPr>
              <w:t>DC_19A-21A_n77A</w:t>
            </w:r>
          </w:p>
          <w:p w14:paraId="7A6C82A5" w14:textId="77777777" w:rsidR="00C506B2" w:rsidRPr="00EF5447" w:rsidRDefault="00C506B2" w:rsidP="00D20CAD">
            <w:pPr>
              <w:pStyle w:val="TAC"/>
            </w:pPr>
            <w:r w:rsidRPr="00EF5447">
              <w:rPr>
                <w:rFonts w:eastAsia="MS Mincho"/>
              </w:rPr>
              <w:t>DC_19A-21A_n78A</w:t>
            </w:r>
          </w:p>
        </w:tc>
        <w:tc>
          <w:tcPr>
            <w:tcW w:w="867" w:type="dxa"/>
            <w:shd w:val="clear" w:color="auto" w:fill="auto"/>
            <w:hideMark/>
          </w:tcPr>
          <w:p w14:paraId="2FDCDDBE" w14:textId="77777777" w:rsidR="00C506B2" w:rsidRPr="00EF5447" w:rsidRDefault="00C506B2" w:rsidP="00D20CAD">
            <w:pPr>
              <w:pStyle w:val="TAC"/>
              <w:rPr>
                <w:rFonts w:eastAsia="MS Mincho"/>
              </w:rPr>
            </w:pPr>
            <w:r w:rsidRPr="00EF5447">
              <w:rPr>
                <w:rFonts w:eastAsia="MS Mincho"/>
              </w:rPr>
              <w:t>19</w:t>
            </w:r>
          </w:p>
        </w:tc>
        <w:tc>
          <w:tcPr>
            <w:tcW w:w="1066" w:type="dxa"/>
            <w:shd w:val="clear" w:color="auto" w:fill="auto"/>
            <w:noWrap/>
          </w:tcPr>
          <w:p w14:paraId="473387C8" w14:textId="77777777" w:rsidR="00C506B2" w:rsidRPr="00EF5447" w:rsidRDefault="00C506B2" w:rsidP="00D20CAD">
            <w:pPr>
              <w:pStyle w:val="TAC"/>
              <w:rPr>
                <w:rFonts w:eastAsia="MS Mincho"/>
              </w:rPr>
            </w:pPr>
            <w:r w:rsidRPr="00EF5447">
              <w:rPr>
                <w:rFonts w:eastAsia="MS Mincho"/>
              </w:rPr>
              <w:t>837.5</w:t>
            </w:r>
          </w:p>
        </w:tc>
        <w:tc>
          <w:tcPr>
            <w:tcW w:w="747" w:type="dxa"/>
            <w:shd w:val="clear" w:color="auto" w:fill="auto"/>
            <w:noWrap/>
          </w:tcPr>
          <w:p w14:paraId="1EECE19E"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00983BB3"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6B36F893" w14:textId="77777777" w:rsidR="00C506B2" w:rsidRPr="00EF5447" w:rsidRDefault="00C506B2" w:rsidP="00D20CAD">
            <w:pPr>
              <w:pStyle w:val="TAC"/>
              <w:rPr>
                <w:rFonts w:eastAsia="MS Mincho"/>
              </w:rPr>
            </w:pPr>
            <w:r w:rsidRPr="00EF5447">
              <w:rPr>
                <w:rFonts w:eastAsia="MS Mincho"/>
              </w:rPr>
              <w:t>882.5</w:t>
            </w:r>
          </w:p>
        </w:tc>
        <w:tc>
          <w:tcPr>
            <w:tcW w:w="752" w:type="dxa"/>
            <w:shd w:val="clear" w:color="auto" w:fill="auto"/>
          </w:tcPr>
          <w:p w14:paraId="36EB023C" w14:textId="77777777" w:rsidR="00C506B2" w:rsidRPr="00EF5447" w:rsidRDefault="00C506B2" w:rsidP="00D20CAD">
            <w:pPr>
              <w:pStyle w:val="TAC"/>
              <w:rPr>
                <w:rFonts w:eastAsia="MS Mincho"/>
              </w:rPr>
            </w:pPr>
            <w:r w:rsidRPr="00EF5447">
              <w:rPr>
                <w:rFonts w:eastAsia="MS Mincho"/>
              </w:rPr>
              <w:t>18.7</w:t>
            </w:r>
          </w:p>
        </w:tc>
        <w:tc>
          <w:tcPr>
            <w:tcW w:w="1248" w:type="dxa"/>
            <w:shd w:val="clear" w:color="auto" w:fill="auto"/>
          </w:tcPr>
          <w:p w14:paraId="70C18D4A" w14:textId="77777777" w:rsidR="00C506B2" w:rsidRPr="00EF5447" w:rsidRDefault="00C506B2" w:rsidP="00D20CAD">
            <w:pPr>
              <w:pStyle w:val="TAC"/>
              <w:rPr>
                <w:rFonts w:eastAsia="MS Mincho"/>
              </w:rPr>
            </w:pPr>
            <w:r w:rsidRPr="00EF5447">
              <w:rPr>
                <w:rFonts w:eastAsia="MS Mincho"/>
              </w:rPr>
              <w:t>IMD3</w:t>
            </w:r>
          </w:p>
        </w:tc>
      </w:tr>
      <w:tr w:rsidR="00C506B2" w:rsidRPr="00EF5447" w14:paraId="756B9555" w14:textId="77777777" w:rsidTr="00D20CAD">
        <w:trPr>
          <w:trHeight w:val="22"/>
          <w:jc w:val="center"/>
        </w:trPr>
        <w:tc>
          <w:tcPr>
            <w:tcW w:w="2258" w:type="dxa"/>
            <w:tcBorders>
              <w:top w:val="nil"/>
              <w:bottom w:val="nil"/>
            </w:tcBorders>
            <w:shd w:val="clear" w:color="auto" w:fill="auto"/>
            <w:hideMark/>
          </w:tcPr>
          <w:p w14:paraId="21FE3F33" w14:textId="77777777" w:rsidR="00C506B2" w:rsidRPr="00EF5447" w:rsidRDefault="00C506B2" w:rsidP="00D20CAD">
            <w:pPr>
              <w:pStyle w:val="TAC"/>
            </w:pPr>
          </w:p>
        </w:tc>
        <w:tc>
          <w:tcPr>
            <w:tcW w:w="867" w:type="dxa"/>
            <w:shd w:val="clear" w:color="auto" w:fill="auto"/>
            <w:hideMark/>
          </w:tcPr>
          <w:p w14:paraId="31CB4006" w14:textId="77777777" w:rsidR="00C506B2" w:rsidRPr="00EF5447" w:rsidRDefault="00C506B2" w:rsidP="00D20CAD">
            <w:pPr>
              <w:pStyle w:val="TAC"/>
              <w:rPr>
                <w:rFonts w:eastAsia="MS Mincho"/>
              </w:rPr>
            </w:pPr>
            <w:r w:rsidRPr="00EF5447">
              <w:rPr>
                <w:rFonts w:eastAsia="MS Mincho"/>
              </w:rPr>
              <w:t>21</w:t>
            </w:r>
          </w:p>
        </w:tc>
        <w:tc>
          <w:tcPr>
            <w:tcW w:w="1066" w:type="dxa"/>
            <w:shd w:val="clear" w:color="auto" w:fill="auto"/>
            <w:noWrap/>
          </w:tcPr>
          <w:p w14:paraId="5D63FE5E" w14:textId="77777777" w:rsidR="00C506B2" w:rsidRPr="00EF5447" w:rsidRDefault="00C506B2" w:rsidP="00D20CAD">
            <w:pPr>
              <w:pStyle w:val="TAC"/>
              <w:rPr>
                <w:rFonts w:eastAsia="MS Mincho"/>
              </w:rPr>
            </w:pPr>
            <w:r w:rsidRPr="00EF5447">
              <w:rPr>
                <w:rFonts w:eastAsia="MS Mincho"/>
              </w:rPr>
              <w:t>1450.4</w:t>
            </w:r>
          </w:p>
        </w:tc>
        <w:tc>
          <w:tcPr>
            <w:tcW w:w="747" w:type="dxa"/>
            <w:shd w:val="clear" w:color="auto" w:fill="auto"/>
            <w:noWrap/>
          </w:tcPr>
          <w:p w14:paraId="60225455"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200A2835"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40B53F3D" w14:textId="77777777" w:rsidR="00C506B2" w:rsidRPr="00EF5447" w:rsidRDefault="00C506B2" w:rsidP="00D20CAD">
            <w:pPr>
              <w:pStyle w:val="TAC"/>
              <w:rPr>
                <w:rFonts w:eastAsia="MS Mincho"/>
              </w:rPr>
            </w:pPr>
            <w:r w:rsidRPr="00EF5447">
              <w:rPr>
                <w:rFonts w:eastAsia="MS Mincho"/>
              </w:rPr>
              <w:t>1498.4</w:t>
            </w:r>
          </w:p>
        </w:tc>
        <w:tc>
          <w:tcPr>
            <w:tcW w:w="752" w:type="dxa"/>
            <w:shd w:val="clear" w:color="auto" w:fill="auto"/>
          </w:tcPr>
          <w:p w14:paraId="0447D3AA" w14:textId="77777777" w:rsidR="00C506B2" w:rsidRPr="00EF5447" w:rsidRDefault="00C506B2" w:rsidP="00D20CAD">
            <w:pPr>
              <w:pStyle w:val="TAC"/>
              <w:rPr>
                <w:rFonts w:eastAsia="MS Mincho"/>
              </w:rPr>
            </w:pPr>
            <w:r w:rsidRPr="00EF5447">
              <w:t>N/A</w:t>
            </w:r>
          </w:p>
        </w:tc>
        <w:tc>
          <w:tcPr>
            <w:tcW w:w="1248" w:type="dxa"/>
            <w:shd w:val="clear" w:color="auto" w:fill="auto"/>
          </w:tcPr>
          <w:p w14:paraId="528FE5B1" w14:textId="77777777" w:rsidR="00C506B2" w:rsidRPr="00EF5447" w:rsidRDefault="00C506B2" w:rsidP="00D20CAD">
            <w:pPr>
              <w:pStyle w:val="TAC"/>
              <w:rPr>
                <w:rFonts w:eastAsia="MS Mincho"/>
              </w:rPr>
            </w:pPr>
            <w:r w:rsidRPr="00EF5447">
              <w:t>N/A</w:t>
            </w:r>
          </w:p>
        </w:tc>
      </w:tr>
      <w:tr w:rsidR="00C506B2" w:rsidRPr="00EF5447" w14:paraId="6B91A7CC" w14:textId="77777777" w:rsidTr="00D20CAD">
        <w:trPr>
          <w:trHeight w:val="22"/>
          <w:jc w:val="center"/>
        </w:trPr>
        <w:tc>
          <w:tcPr>
            <w:tcW w:w="2258" w:type="dxa"/>
            <w:tcBorders>
              <w:top w:val="nil"/>
              <w:bottom w:val="single" w:sz="4" w:space="0" w:color="auto"/>
            </w:tcBorders>
            <w:shd w:val="clear" w:color="auto" w:fill="auto"/>
          </w:tcPr>
          <w:p w14:paraId="3B4CDC82" w14:textId="77777777" w:rsidR="00C506B2" w:rsidRPr="00EF5447" w:rsidRDefault="00C506B2" w:rsidP="00D20CAD">
            <w:pPr>
              <w:pStyle w:val="TAC"/>
            </w:pPr>
          </w:p>
        </w:tc>
        <w:tc>
          <w:tcPr>
            <w:tcW w:w="867" w:type="dxa"/>
            <w:shd w:val="clear" w:color="auto" w:fill="auto"/>
          </w:tcPr>
          <w:p w14:paraId="0EB4402B" w14:textId="77777777" w:rsidR="00C506B2" w:rsidRPr="00EF5447" w:rsidRDefault="00C506B2" w:rsidP="00D20CAD">
            <w:pPr>
              <w:pStyle w:val="TAC"/>
              <w:rPr>
                <w:rFonts w:eastAsia="MS Mincho"/>
              </w:rPr>
            </w:pPr>
            <w:r w:rsidRPr="00EF5447">
              <w:rPr>
                <w:rFonts w:eastAsia="MS Mincho"/>
              </w:rPr>
              <w:t>n77, n78</w:t>
            </w:r>
          </w:p>
        </w:tc>
        <w:tc>
          <w:tcPr>
            <w:tcW w:w="1066" w:type="dxa"/>
            <w:shd w:val="clear" w:color="auto" w:fill="auto"/>
            <w:noWrap/>
          </w:tcPr>
          <w:p w14:paraId="340E7C67" w14:textId="77777777" w:rsidR="00C506B2" w:rsidRPr="00EF5447" w:rsidRDefault="00C506B2" w:rsidP="00D20CAD">
            <w:pPr>
              <w:pStyle w:val="TAC"/>
              <w:rPr>
                <w:rFonts w:eastAsia="MS Mincho"/>
              </w:rPr>
            </w:pPr>
            <w:r w:rsidRPr="00EF5447">
              <w:rPr>
                <w:rFonts w:eastAsia="MS Mincho"/>
              </w:rPr>
              <w:t>3783.3</w:t>
            </w:r>
          </w:p>
        </w:tc>
        <w:tc>
          <w:tcPr>
            <w:tcW w:w="747" w:type="dxa"/>
            <w:shd w:val="clear" w:color="auto" w:fill="auto"/>
            <w:noWrap/>
          </w:tcPr>
          <w:p w14:paraId="2AC73989" w14:textId="77777777" w:rsidR="00C506B2" w:rsidRPr="00EF5447" w:rsidRDefault="00C506B2" w:rsidP="00D20CAD">
            <w:pPr>
              <w:pStyle w:val="TAC"/>
              <w:rPr>
                <w:rFonts w:eastAsia="MS Mincho"/>
              </w:rPr>
            </w:pPr>
            <w:r w:rsidRPr="00EF5447">
              <w:rPr>
                <w:rFonts w:eastAsia="MS Mincho"/>
              </w:rPr>
              <w:t>10</w:t>
            </w:r>
          </w:p>
        </w:tc>
        <w:tc>
          <w:tcPr>
            <w:tcW w:w="1142" w:type="dxa"/>
            <w:shd w:val="clear" w:color="auto" w:fill="auto"/>
            <w:noWrap/>
          </w:tcPr>
          <w:p w14:paraId="37F70680" w14:textId="77777777" w:rsidR="00C506B2" w:rsidRPr="00EF5447" w:rsidRDefault="00C506B2" w:rsidP="00D20CAD">
            <w:pPr>
              <w:pStyle w:val="TAC"/>
              <w:rPr>
                <w:rFonts w:eastAsia="MS Mincho"/>
              </w:rPr>
            </w:pPr>
            <w:r w:rsidRPr="00EF5447">
              <w:rPr>
                <w:rFonts w:eastAsia="MS Mincho"/>
              </w:rPr>
              <w:t>50</w:t>
            </w:r>
          </w:p>
        </w:tc>
        <w:tc>
          <w:tcPr>
            <w:tcW w:w="1299" w:type="dxa"/>
            <w:shd w:val="clear" w:color="auto" w:fill="auto"/>
            <w:noWrap/>
          </w:tcPr>
          <w:p w14:paraId="1AC12C27" w14:textId="77777777" w:rsidR="00C506B2" w:rsidRPr="00EF5447" w:rsidRDefault="00C506B2" w:rsidP="00D20CAD">
            <w:pPr>
              <w:pStyle w:val="TAC"/>
              <w:rPr>
                <w:rFonts w:eastAsia="MS Mincho"/>
              </w:rPr>
            </w:pPr>
            <w:r w:rsidRPr="00EF5447">
              <w:rPr>
                <w:rFonts w:eastAsia="MS Mincho"/>
              </w:rPr>
              <w:t>3783.3</w:t>
            </w:r>
          </w:p>
        </w:tc>
        <w:tc>
          <w:tcPr>
            <w:tcW w:w="752" w:type="dxa"/>
            <w:shd w:val="clear" w:color="auto" w:fill="auto"/>
          </w:tcPr>
          <w:p w14:paraId="7FC78ADD" w14:textId="77777777" w:rsidR="00C506B2" w:rsidRPr="00EF5447" w:rsidRDefault="00C506B2" w:rsidP="00D20CAD">
            <w:pPr>
              <w:pStyle w:val="TAC"/>
            </w:pPr>
            <w:r w:rsidRPr="00EF5447">
              <w:t>N/A</w:t>
            </w:r>
          </w:p>
        </w:tc>
        <w:tc>
          <w:tcPr>
            <w:tcW w:w="1248" w:type="dxa"/>
            <w:shd w:val="clear" w:color="auto" w:fill="auto"/>
          </w:tcPr>
          <w:p w14:paraId="2527310E" w14:textId="77777777" w:rsidR="00C506B2" w:rsidRPr="00EF5447" w:rsidRDefault="00C506B2" w:rsidP="00D20CAD">
            <w:pPr>
              <w:pStyle w:val="TAC"/>
            </w:pPr>
            <w:r w:rsidRPr="00EF5447">
              <w:t>N/A</w:t>
            </w:r>
          </w:p>
        </w:tc>
      </w:tr>
      <w:tr w:rsidR="00C506B2" w:rsidRPr="00EF5447" w14:paraId="23A2B9E4" w14:textId="77777777" w:rsidTr="00D20CAD">
        <w:trPr>
          <w:trHeight w:val="22"/>
          <w:jc w:val="center"/>
        </w:trPr>
        <w:tc>
          <w:tcPr>
            <w:tcW w:w="2258" w:type="dxa"/>
            <w:tcBorders>
              <w:bottom w:val="nil"/>
            </w:tcBorders>
            <w:shd w:val="clear" w:color="auto" w:fill="auto"/>
          </w:tcPr>
          <w:p w14:paraId="4DDF2269" w14:textId="77777777" w:rsidR="00C506B2" w:rsidRPr="00EF5447" w:rsidRDefault="00C506B2" w:rsidP="00D20CAD">
            <w:pPr>
              <w:pStyle w:val="TAC"/>
            </w:pPr>
            <w:r w:rsidRPr="00EF5447">
              <w:rPr>
                <w:rFonts w:eastAsia="MS Mincho"/>
              </w:rPr>
              <w:t>DC_19A-21A_n77A</w:t>
            </w:r>
          </w:p>
        </w:tc>
        <w:tc>
          <w:tcPr>
            <w:tcW w:w="867" w:type="dxa"/>
            <w:shd w:val="clear" w:color="auto" w:fill="auto"/>
          </w:tcPr>
          <w:p w14:paraId="0438062B" w14:textId="77777777" w:rsidR="00C506B2" w:rsidRPr="00EF5447" w:rsidRDefault="00C506B2" w:rsidP="00D20CAD">
            <w:pPr>
              <w:pStyle w:val="TAC"/>
              <w:rPr>
                <w:rFonts w:eastAsia="MS Mincho"/>
              </w:rPr>
            </w:pPr>
            <w:r w:rsidRPr="00EF5447">
              <w:rPr>
                <w:rFonts w:eastAsia="MS Mincho"/>
              </w:rPr>
              <w:t>19</w:t>
            </w:r>
          </w:p>
        </w:tc>
        <w:tc>
          <w:tcPr>
            <w:tcW w:w="1066" w:type="dxa"/>
            <w:shd w:val="clear" w:color="auto" w:fill="auto"/>
            <w:noWrap/>
          </w:tcPr>
          <w:p w14:paraId="745141EF" w14:textId="77777777" w:rsidR="00C506B2" w:rsidRPr="00EF5447" w:rsidRDefault="00C506B2" w:rsidP="00D20CAD">
            <w:pPr>
              <w:pStyle w:val="TAC"/>
              <w:rPr>
                <w:rFonts w:eastAsia="MS Mincho"/>
              </w:rPr>
            </w:pPr>
            <w:r w:rsidRPr="00EF5447">
              <w:rPr>
                <w:rFonts w:eastAsia="MS Mincho"/>
              </w:rPr>
              <w:t>837.5</w:t>
            </w:r>
          </w:p>
        </w:tc>
        <w:tc>
          <w:tcPr>
            <w:tcW w:w="747" w:type="dxa"/>
            <w:shd w:val="clear" w:color="auto" w:fill="auto"/>
            <w:noWrap/>
          </w:tcPr>
          <w:p w14:paraId="6C5B755E"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0BB2879F"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5B098499" w14:textId="77777777" w:rsidR="00C506B2" w:rsidRPr="00EF5447" w:rsidRDefault="00C506B2" w:rsidP="00D20CAD">
            <w:pPr>
              <w:pStyle w:val="TAC"/>
              <w:rPr>
                <w:rFonts w:eastAsia="MS Mincho"/>
              </w:rPr>
            </w:pPr>
            <w:r w:rsidRPr="00EF5447">
              <w:rPr>
                <w:rFonts w:eastAsia="MS Mincho"/>
              </w:rPr>
              <w:t>882.5</w:t>
            </w:r>
          </w:p>
        </w:tc>
        <w:tc>
          <w:tcPr>
            <w:tcW w:w="752" w:type="dxa"/>
            <w:shd w:val="clear" w:color="auto" w:fill="auto"/>
          </w:tcPr>
          <w:p w14:paraId="1730D75F" w14:textId="77777777" w:rsidR="00C506B2" w:rsidRPr="00EF5447" w:rsidRDefault="00C506B2" w:rsidP="00D20CAD">
            <w:pPr>
              <w:pStyle w:val="TAC"/>
              <w:rPr>
                <w:rFonts w:eastAsia="MS Mincho"/>
              </w:rPr>
            </w:pPr>
            <w:r w:rsidRPr="00EF5447">
              <w:t>N/A</w:t>
            </w:r>
          </w:p>
        </w:tc>
        <w:tc>
          <w:tcPr>
            <w:tcW w:w="1248" w:type="dxa"/>
            <w:shd w:val="clear" w:color="auto" w:fill="auto"/>
          </w:tcPr>
          <w:p w14:paraId="47C31FAB" w14:textId="77777777" w:rsidR="00C506B2" w:rsidRPr="00EF5447" w:rsidRDefault="00C506B2" w:rsidP="00D20CAD">
            <w:pPr>
              <w:pStyle w:val="TAC"/>
              <w:rPr>
                <w:rFonts w:eastAsia="MS Mincho"/>
              </w:rPr>
            </w:pPr>
            <w:r w:rsidRPr="00EF5447">
              <w:t>N/A</w:t>
            </w:r>
          </w:p>
        </w:tc>
      </w:tr>
      <w:tr w:rsidR="00C506B2" w:rsidRPr="00EF5447" w14:paraId="20E6980B" w14:textId="77777777" w:rsidTr="00D20CAD">
        <w:trPr>
          <w:trHeight w:val="22"/>
          <w:jc w:val="center"/>
        </w:trPr>
        <w:tc>
          <w:tcPr>
            <w:tcW w:w="2258" w:type="dxa"/>
            <w:tcBorders>
              <w:top w:val="nil"/>
              <w:bottom w:val="nil"/>
            </w:tcBorders>
            <w:shd w:val="clear" w:color="auto" w:fill="auto"/>
          </w:tcPr>
          <w:p w14:paraId="34C22058" w14:textId="77777777" w:rsidR="00C506B2" w:rsidRPr="00EF5447" w:rsidRDefault="00C506B2" w:rsidP="00D20CAD">
            <w:pPr>
              <w:pStyle w:val="TAC"/>
            </w:pPr>
          </w:p>
        </w:tc>
        <w:tc>
          <w:tcPr>
            <w:tcW w:w="867" w:type="dxa"/>
            <w:shd w:val="clear" w:color="auto" w:fill="auto"/>
          </w:tcPr>
          <w:p w14:paraId="165F9282" w14:textId="77777777" w:rsidR="00C506B2" w:rsidRPr="00EF5447" w:rsidRDefault="00C506B2" w:rsidP="00D20CAD">
            <w:pPr>
              <w:pStyle w:val="TAC"/>
              <w:rPr>
                <w:rFonts w:eastAsia="MS Mincho"/>
              </w:rPr>
            </w:pPr>
            <w:r w:rsidRPr="00EF5447">
              <w:rPr>
                <w:rFonts w:eastAsia="MS Mincho"/>
              </w:rPr>
              <w:t>21</w:t>
            </w:r>
          </w:p>
        </w:tc>
        <w:tc>
          <w:tcPr>
            <w:tcW w:w="1066" w:type="dxa"/>
            <w:shd w:val="clear" w:color="auto" w:fill="auto"/>
            <w:noWrap/>
          </w:tcPr>
          <w:p w14:paraId="6B844417" w14:textId="77777777" w:rsidR="00C506B2" w:rsidRPr="00EF5447" w:rsidRDefault="00C506B2" w:rsidP="00D20CAD">
            <w:pPr>
              <w:pStyle w:val="TAC"/>
              <w:rPr>
                <w:rFonts w:eastAsia="MS Mincho"/>
              </w:rPr>
            </w:pPr>
            <w:r w:rsidRPr="00EF5447">
              <w:rPr>
                <w:rFonts w:eastAsia="MS Mincho"/>
              </w:rPr>
              <w:t>1454.5</w:t>
            </w:r>
          </w:p>
        </w:tc>
        <w:tc>
          <w:tcPr>
            <w:tcW w:w="747" w:type="dxa"/>
            <w:shd w:val="clear" w:color="auto" w:fill="auto"/>
            <w:noWrap/>
          </w:tcPr>
          <w:p w14:paraId="4C350F68" w14:textId="77777777" w:rsidR="00C506B2" w:rsidRPr="00EF5447" w:rsidRDefault="00C506B2" w:rsidP="00D20CAD">
            <w:pPr>
              <w:pStyle w:val="TAC"/>
              <w:rPr>
                <w:rFonts w:eastAsia="MS Mincho"/>
              </w:rPr>
            </w:pPr>
            <w:r w:rsidRPr="00EF5447">
              <w:rPr>
                <w:rFonts w:eastAsia="MS Mincho"/>
              </w:rPr>
              <w:t>5</w:t>
            </w:r>
          </w:p>
        </w:tc>
        <w:tc>
          <w:tcPr>
            <w:tcW w:w="1142" w:type="dxa"/>
            <w:shd w:val="clear" w:color="auto" w:fill="auto"/>
            <w:noWrap/>
          </w:tcPr>
          <w:p w14:paraId="2A9CD5BC" w14:textId="77777777" w:rsidR="00C506B2" w:rsidRPr="00EF5447" w:rsidRDefault="00C506B2" w:rsidP="00D20CAD">
            <w:pPr>
              <w:pStyle w:val="TAC"/>
              <w:rPr>
                <w:rFonts w:eastAsia="MS Mincho"/>
              </w:rPr>
            </w:pPr>
            <w:r w:rsidRPr="00EF5447">
              <w:rPr>
                <w:rFonts w:eastAsia="MS Mincho"/>
              </w:rPr>
              <w:t>25</w:t>
            </w:r>
          </w:p>
        </w:tc>
        <w:tc>
          <w:tcPr>
            <w:tcW w:w="1299" w:type="dxa"/>
            <w:shd w:val="clear" w:color="auto" w:fill="auto"/>
            <w:noWrap/>
          </w:tcPr>
          <w:p w14:paraId="5DC055AD" w14:textId="77777777" w:rsidR="00C506B2" w:rsidRPr="00EF5447" w:rsidRDefault="00C506B2" w:rsidP="00D20CAD">
            <w:pPr>
              <w:pStyle w:val="TAC"/>
              <w:rPr>
                <w:rFonts w:eastAsia="MS Mincho"/>
              </w:rPr>
            </w:pPr>
            <w:r w:rsidRPr="00EF5447">
              <w:rPr>
                <w:rFonts w:eastAsia="MS Mincho"/>
              </w:rPr>
              <w:t>1502.5</w:t>
            </w:r>
          </w:p>
        </w:tc>
        <w:tc>
          <w:tcPr>
            <w:tcW w:w="752" w:type="dxa"/>
            <w:shd w:val="clear" w:color="auto" w:fill="auto"/>
          </w:tcPr>
          <w:p w14:paraId="36A3B985" w14:textId="77777777" w:rsidR="00C506B2" w:rsidRPr="00EF5447" w:rsidRDefault="00C506B2" w:rsidP="00D20CAD">
            <w:pPr>
              <w:pStyle w:val="TAC"/>
              <w:rPr>
                <w:rFonts w:eastAsia="MS Mincho"/>
              </w:rPr>
            </w:pPr>
            <w:r w:rsidRPr="00EF5447">
              <w:rPr>
                <w:rFonts w:eastAsia="MS Mincho"/>
              </w:rPr>
              <w:t>9.0</w:t>
            </w:r>
          </w:p>
        </w:tc>
        <w:tc>
          <w:tcPr>
            <w:tcW w:w="1248" w:type="dxa"/>
            <w:shd w:val="clear" w:color="auto" w:fill="auto"/>
          </w:tcPr>
          <w:p w14:paraId="4210FDD4" w14:textId="77777777" w:rsidR="00C506B2" w:rsidRPr="00EF5447" w:rsidRDefault="00C506B2" w:rsidP="00D20CAD">
            <w:pPr>
              <w:pStyle w:val="TAC"/>
              <w:rPr>
                <w:rFonts w:eastAsia="MS Mincho"/>
              </w:rPr>
            </w:pPr>
            <w:r w:rsidRPr="00EF5447">
              <w:rPr>
                <w:rFonts w:eastAsia="MS Mincho"/>
              </w:rPr>
              <w:t>IMD4</w:t>
            </w:r>
          </w:p>
        </w:tc>
      </w:tr>
      <w:tr w:rsidR="00C506B2" w:rsidRPr="00EF5447" w14:paraId="5E76394C" w14:textId="77777777" w:rsidTr="00D20CAD">
        <w:trPr>
          <w:trHeight w:val="22"/>
          <w:jc w:val="center"/>
        </w:trPr>
        <w:tc>
          <w:tcPr>
            <w:tcW w:w="2258" w:type="dxa"/>
            <w:tcBorders>
              <w:top w:val="nil"/>
              <w:bottom w:val="single" w:sz="4" w:space="0" w:color="auto"/>
            </w:tcBorders>
            <w:shd w:val="clear" w:color="auto" w:fill="auto"/>
          </w:tcPr>
          <w:p w14:paraId="4963924C" w14:textId="77777777" w:rsidR="00C506B2" w:rsidRPr="00EF5447" w:rsidRDefault="00C506B2" w:rsidP="00D20CAD">
            <w:pPr>
              <w:pStyle w:val="TAC"/>
            </w:pPr>
          </w:p>
        </w:tc>
        <w:tc>
          <w:tcPr>
            <w:tcW w:w="867" w:type="dxa"/>
            <w:shd w:val="clear" w:color="auto" w:fill="auto"/>
          </w:tcPr>
          <w:p w14:paraId="0BF03F36" w14:textId="77777777" w:rsidR="00C506B2" w:rsidRPr="00EF5447" w:rsidRDefault="00C506B2" w:rsidP="00D20CAD">
            <w:pPr>
              <w:pStyle w:val="TAC"/>
              <w:rPr>
                <w:rFonts w:eastAsia="MS Mincho"/>
              </w:rPr>
            </w:pPr>
            <w:r w:rsidRPr="00EF5447">
              <w:rPr>
                <w:rFonts w:eastAsia="MS Mincho"/>
              </w:rPr>
              <w:t>n77</w:t>
            </w:r>
          </w:p>
        </w:tc>
        <w:tc>
          <w:tcPr>
            <w:tcW w:w="1066" w:type="dxa"/>
            <w:shd w:val="clear" w:color="auto" w:fill="auto"/>
            <w:noWrap/>
          </w:tcPr>
          <w:p w14:paraId="1AB5A6AD" w14:textId="77777777" w:rsidR="00C506B2" w:rsidRPr="00EF5447" w:rsidRDefault="00C506B2" w:rsidP="00D20CAD">
            <w:pPr>
              <w:pStyle w:val="TAC"/>
              <w:rPr>
                <w:rFonts w:eastAsia="MS Mincho"/>
              </w:rPr>
            </w:pPr>
            <w:r w:rsidRPr="00EF5447">
              <w:rPr>
                <w:rFonts w:eastAsia="MS Mincho"/>
              </w:rPr>
              <w:t>4015</w:t>
            </w:r>
          </w:p>
        </w:tc>
        <w:tc>
          <w:tcPr>
            <w:tcW w:w="747" w:type="dxa"/>
            <w:shd w:val="clear" w:color="auto" w:fill="auto"/>
            <w:noWrap/>
          </w:tcPr>
          <w:p w14:paraId="45C80D32" w14:textId="77777777" w:rsidR="00C506B2" w:rsidRPr="00EF5447" w:rsidRDefault="00C506B2" w:rsidP="00D20CAD">
            <w:pPr>
              <w:pStyle w:val="TAC"/>
              <w:rPr>
                <w:rFonts w:eastAsia="MS Mincho"/>
              </w:rPr>
            </w:pPr>
            <w:r w:rsidRPr="00EF5447">
              <w:rPr>
                <w:rFonts w:eastAsia="MS Mincho"/>
              </w:rPr>
              <w:t>10</w:t>
            </w:r>
          </w:p>
        </w:tc>
        <w:tc>
          <w:tcPr>
            <w:tcW w:w="1142" w:type="dxa"/>
            <w:shd w:val="clear" w:color="auto" w:fill="auto"/>
            <w:noWrap/>
          </w:tcPr>
          <w:p w14:paraId="26AF028B" w14:textId="77777777" w:rsidR="00C506B2" w:rsidRPr="00EF5447" w:rsidRDefault="00C506B2" w:rsidP="00D20CAD">
            <w:pPr>
              <w:pStyle w:val="TAC"/>
              <w:rPr>
                <w:rFonts w:eastAsia="MS Mincho"/>
              </w:rPr>
            </w:pPr>
            <w:r w:rsidRPr="00EF5447">
              <w:rPr>
                <w:rFonts w:eastAsia="MS Mincho"/>
              </w:rPr>
              <w:t>50</w:t>
            </w:r>
          </w:p>
        </w:tc>
        <w:tc>
          <w:tcPr>
            <w:tcW w:w="1299" w:type="dxa"/>
            <w:shd w:val="clear" w:color="auto" w:fill="auto"/>
            <w:noWrap/>
          </w:tcPr>
          <w:p w14:paraId="23015DFF" w14:textId="77777777" w:rsidR="00C506B2" w:rsidRPr="00EF5447" w:rsidRDefault="00C506B2" w:rsidP="00D20CAD">
            <w:pPr>
              <w:pStyle w:val="TAC"/>
              <w:rPr>
                <w:rFonts w:eastAsia="MS Mincho"/>
              </w:rPr>
            </w:pPr>
            <w:r w:rsidRPr="00EF5447">
              <w:rPr>
                <w:rFonts w:eastAsia="MS Mincho"/>
              </w:rPr>
              <w:t>4015</w:t>
            </w:r>
          </w:p>
        </w:tc>
        <w:tc>
          <w:tcPr>
            <w:tcW w:w="752" w:type="dxa"/>
            <w:shd w:val="clear" w:color="auto" w:fill="auto"/>
          </w:tcPr>
          <w:p w14:paraId="067FCEC4" w14:textId="77777777" w:rsidR="00C506B2" w:rsidRPr="00EF5447" w:rsidRDefault="00C506B2" w:rsidP="00D20CAD">
            <w:pPr>
              <w:pStyle w:val="TAC"/>
            </w:pPr>
            <w:r w:rsidRPr="00EF5447">
              <w:t>N/A</w:t>
            </w:r>
          </w:p>
        </w:tc>
        <w:tc>
          <w:tcPr>
            <w:tcW w:w="1248" w:type="dxa"/>
            <w:shd w:val="clear" w:color="auto" w:fill="auto"/>
          </w:tcPr>
          <w:p w14:paraId="702BE17C" w14:textId="77777777" w:rsidR="00C506B2" w:rsidRPr="00EF5447" w:rsidRDefault="00C506B2" w:rsidP="00D20CAD">
            <w:pPr>
              <w:pStyle w:val="TAC"/>
            </w:pPr>
            <w:r w:rsidRPr="00EF5447">
              <w:t>N/A</w:t>
            </w:r>
          </w:p>
        </w:tc>
      </w:tr>
      <w:tr w:rsidR="00C506B2" w:rsidRPr="00EF5447" w14:paraId="16B67E42" w14:textId="77777777" w:rsidTr="00D20CAD">
        <w:trPr>
          <w:trHeight w:val="22"/>
          <w:jc w:val="center"/>
        </w:trPr>
        <w:tc>
          <w:tcPr>
            <w:tcW w:w="2258" w:type="dxa"/>
            <w:tcBorders>
              <w:bottom w:val="nil"/>
            </w:tcBorders>
            <w:shd w:val="clear" w:color="auto" w:fill="auto"/>
          </w:tcPr>
          <w:p w14:paraId="7880FE22" w14:textId="77777777" w:rsidR="00C506B2" w:rsidRPr="00EF5447" w:rsidRDefault="00C506B2" w:rsidP="00D20CAD">
            <w:pPr>
              <w:pStyle w:val="TAC"/>
            </w:pPr>
            <w:r w:rsidRPr="00EF5447">
              <w:t>DC_19A-21A_n79A</w:t>
            </w:r>
          </w:p>
        </w:tc>
        <w:tc>
          <w:tcPr>
            <w:tcW w:w="867" w:type="dxa"/>
            <w:shd w:val="clear" w:color="auto" w:fill="auto"/>
          </w:tcPr>
          <w:p w14:paraId="07A26347" w14:textId="77777777" w:rsidR="00C506B2" w:rsidRPr="00EF5447" w:rsidRDefault="00C506B2" w:rsidP="00D20CAD">
            <w:pPr>
              <w:pStyle w:val="TAC"/>
            </w:pPr>
            <w:r w:rsidRPr="00EF5447">
              <w:t>19</w:t>
            </w:r>
          </w:p>
        </w:tc>
        <w:tc>
          <w:tcPr>
            <w:tcW w:w="1066" w:type="dxa"/>
            <w:shd w:val="clear" w:color="auto" w:fill="auto"/>
            <w:noWrap/>
          </w:tcPr>
          <w:p w14:paraId="7BC75742" w14:textId="77777777" w:rsidR="00C506B2" w:rsidRPr="00EF5447" w:rsidRDefault="00C506B2" w:rsidP="00D20CAD">
            <w:pPr>
              <w:pStyle w:val="TAC"/>
            </w:pPr>
            <w:r w:rsidRPr="00EF5447">
              <w:t>N/A</w:t>
            </w:r>
          </w:p>
        </w:tc>
        <w:tc>
          <w:tcPr>
            <w:tcW w:w="747" w:type="dxa"/>
            <w:shd w:val="clear" w:color="auto" w:fill="auto"/>
            <w:noWrap/>
          </w:tcPr>
          <w:p w14:paraId="296B6F39" w14:textId="77777777" w:rsidR="00C506B2" w:rsidRPr="00EF5447" w:rsidRDefault="00C506B2" w:rsidP="00D20CAD">
            <w:pPr>
              <w:pStyle w:val="TAC"/>
            </w:pPr>
            <w:r w:rsidRPr="00EF5447">
              <w:t>N/A</w:t>
            </w:r>
          </w:p>
        </w:tc>
        <w:tc>
          <w:tcPr>
            <w:tcW w:w="1142" w:type="dxa"/>
            <w:shd w:val="clear" w:color="auto" w:fill="auto"/>
            <w:noWrap/>
          </w:tcPr>
          <w:p w14:paraId="19969515" w14:textId="77777777" w:rsidR="00C506B2" w:rsidRPr="00EF5447" w:rsidRDefault="00C506B2" w:rsidP="00D20CAD">
            <w:pPr>
              <w:pStyle w:val="TAC"/>
            </w:pPr>
            <w:r w:rsidRPr="00EF5447">
              <w:t>N/A</w:t>
            </w:r>
          </w:p>
        </w:tc>
        <w:tc>
          <w:tcPr>
            <w:tcW w:w="1299" w:type="dxa"/>
            <w:shd w:val="clear" w:color="auto" w:fill="auto"/>
            <w:noWrap/>
          </w:tcPr>
          <w:p w14:paraId="40E20305" w14:textId="77777777" w:rsidR="00C506B2" w:rsidRPr="00EF5447" w:rsidRDefault="00C506B2" w:rsidP="00D20CAD">
            <w:pPr>
              <w:pStyle w:val="TAC"/>
            </w:pPr>
            <w:r w:rsidRPr="00EF5447">
              <w:t>N/A</w:t>
            </w:r>
          </w:p>
        </w:tc>
        <w:tc>
          <w:tcPr>
            <w:tcW w:w="752" w:type="dxa"/>
            <w:shd w:val="clear" w:color="auto" w:fill="auto"/>
          </w:tcPr>
          <w:p w14:paraId="399AC017" w14:textId="77777777" w:rsidR="00C506B2" w:rsidRPr="00EF5447" w:rsidRDefault="00C506B2" w:rsidP="00D20CAD">
            <w:pPr>
              <w:pStyle w:val="TAC"/>
            </w:pPr>
            <w:r w:rsidRPr="00EF5447">
              <w:t>N/A</w:t>
            </w:r>
          </w:p>
        </w:tc>
        <w:tc>
          <w:tcPr>
            <w:tcW w:w="1248" w:type="dxa"/>
            <w:shd w:val="clear" w:color="auto" w:fill="auto"/>
          </w:tcPr>
          <w:p w14:paraId="00C81411" w14:textId="77777777" w:rsidR="00C506B2" w:rsidRPr="00EF5447" w:rsidRDefault="00C506B2" w:rsidP="00D20CAD">
            <w:pPr>
              <w:pStyle w:val="TAC"/>
            </w:pPr>
            <w:r w:rsidRPr="00EF5447">
              <w:t>IMD5</w:t>
            </w:r>
          </w:p>
        </w:tc>
      </w:tr>
      <w:tr w:rsidR="00C506B2" w:rsidRPr="00EF5447" w14:paraId="1C8892EB" w14:textId="77777777" w:rsidTr="00D20CAD">
        <w:trPr>
          <w:trHeight w:val="22"/>
          <w:jc w:val="center"/>
        </w:trPr>
        <w:tc>
          <w:tcPr>
            <w:tcW w:w="2258" w:type="dxa"/>
            <w:tcBorders>
              <w:top w:val="nil"/>
              <w:bottom w:val="nil"/>
            </w:tcBorders>
            <w:shd w:val="clear" w:color="auto" w:fill="auto"/>
          </w:tcPr>
          <w:p w14:paraId="721678A6" w14:textId="77777777" w:rsidR="00C506B2" w:rsidRPr="00EF5447" w:rsidRDefault="00C506B2" w:rsidP="00D20CAD">
            <w:pPr>
              <w:pStyle w:val="TAC"/>
            </w:pPr>
          </w:p>
        </w:tc>
        <w:tc>
          <w:tcPr>
            <w:tcW w:w="867" w:type="dxa"/>
            <w:shd w:val="clear" w:color="auto" w:fill="auto"/>
          </w:tcPr>
          <w:p w14:paraId="631F795E" w14:textId="77777777" w:rsidR="00C506B2" w:rsidRPr="00EF5447" w:rsidRDefault="00C506B2" w:rsidP="00D20CAD">
            <w:pPr>
              <w:pStyle w:val="TAC"/>
            </w:pPr>
            <w:r w:rsidRPr="00EF5447">
              <w:t>21</w:t>
            </w:r>
          </w:p>
        </w:tc>
        <w:tc>
          <w:tcPr>
            <w:tcW w:w="1066" w:type="dxa"/>
            <w:shd w:val="clear" w:color="auto" w:fill="auto"/>
            <w:noWrap/>
          </w:tcPr>
          <w:p w14:paraId="497FF386" w14:textId="77777777" w:rsidR="00C506B2" w:rsidRPr="00EF5447" w:rsidRDefault="00C506B2" w:rsidP="00D20CAD">
            <w:pPr>
              <w:pStyle w:val="TAC"/>
            </w:pPr>
            <w:r w:rsidRPr="00EF5447">
              <w:t>N/A</w:t>
            </w:r>
          </w:p>
        </w:tc>
        <w:tc>
          <w:tcPr>
            <w:tcW w:w="747" w:type="dxa"/>
            <w:shd w:val="clear" w:color="auto" w:fill="auto"/>
            <w:noWrap/>
          </w:tcPr>
          <w:p w14:paraId="4CAE367E" w14:textId="77777777" w:rsidR="00C506B2" w:rsidRPr="00EF5447" w:rsidRDefault="00C506B2" w:rsidP="00D20CAD">
            <w:pPr>
              <w:pStyle w:val="TAC"/>
            </w:pPr>
            <w:r w:rsidRPr="00EF5447">
              <w:t>N/A</w:t>
            </w:r>
          </w:p>
        </w:tc>
        <w:tc>
          <w:tcPr>
            <w:tcW w:w="1142" w:type="dxa"/>
            <w:shd w:val="clear" w:color="auto" w:fill="auto"/>
            <w:noWrap/>
          </w:tcPr>
          <w:p w14:paraId="526D5F4E" w14:textId="77777777" w:rsidR="00C506B2" w:rsidRPr="00EF5447" w:rsidRDefault="00C506B2" w:rsidP="00D20CAD">
            <w:pPr>
              <w:pStyle w:val="TAC"/>
            </w:pPr>
            <w:r w:rsidRPr="00EF5447">
              <w:t>N/A</w:t>
            </w:r>
          </w:p>
        </w:tc>
        <w:tc>
          <w:tcPr>
            <w:tcW w:w="1299" w:type="dxa"/>
            <w:shd w:val="clear" w:color="auto" w:fill="auto"/>
            <w:noWrap/>
          </w:tcPr>
          <w:p w14:paraId="48EE23E1" w14:textId="77777777" w:rsidR="00C506B2" w:rsidRPr="00EF5447" w:rsidRDefault="00C506B2" w:rsidP="00D20CAD">
            <w:pPr>
              <w:pStyle w:val="TAC"/>
            </w:pPr>
            <w:r w:rsidRPr="00EF5447">
              <w:t>N/A</w:t>
            </w:r>
          </w:p>
        </w:tc>
        <w:tc>
          <w:tcPr>
            <w:tcW w:w="752" w:type="dxa"/>
            <w:shd w:val="clear" w:color="auto" w:fill="auto"/>
          </w:tcPr>
          <w:p w14:paraId="72E341D5" w14:textId="77777777" w:rsidR="00C506B2" w:rsidRPr="00EF5447" w:rsidRDefault="00C506B2" w:rsidP="00D20CAD">
            <w:pPr>
              <w:pStyle w:val="TAC"/>
            </w:pPr>
            <w:r w:rsidRPr="00EF5447">
              <w:t>N/A</w:t>
            </w:r>
          </w:p>
        </w:tc>
        <w:tc>
          <w:tcPr>
            <w:tcW w:w="1248" w:type="dxa"/>
            <w:shd w:val="clear" w:color="auto" w:fill="auto"/>
          </w:tcPr>
          <w:p w14:paraId="13617314" w14:textId="77777777" w:rsidR="00C506B2" w:rsidRPr="00EF5447" w:rsidRDefault="00C506B2" w:rsidP="00D20CAD">
            <w:pPr>
              <w:pStyle w:val="TAC"/>
            </w:pPr>
            <w:r w:rsidRPr="00EF5447">
              <w:t>N/A</w:t>
            </w:r>
          </w:p>
        </w:tc>
      </w:tr>
      <w:tr w:rsidR="00C506B2" w:rsidRPr="00EF5447" w14:paraId="13C99699" w14:textId="77777777" w:rsidTr="00D20CAD">
        <w:trPr>
          <w:trHeight w:val="22"/>
          <w:jc w:val="center"/>
        </w:trPr>
        <w:tc>
          <w:tcPr>
            <w:tcW w:w="2258" w:type="dxa"/>
            <w:tcBorders>
              <w:top w:val="nil"/>
              <w:bottom w:val="nil"/>
            </w:tcBorders>
            <w:shd w:val="clear" w:color="auto" w:fill="auto"/>
          </w:tcPr>
          <w:p w14:paraId="3E79143E" w14:textId="77777777" w:rsidR="00C506B2" w:rsidRPr="00EF5447" w:rsidRDefault="00C506B2" w:rsidP="00D20CAD">
            <w:pPr>
              <w:pStyle w:val="TAC"/>
            </w:pPr>
          </w:p>
        </w:tc>
        <w:tc>
          <w:tcPr>
            <w:tcW w:w="867" w:type="dxa"/>
            <w:shd w:val="clear" w:color="auto" w:fill="auto"/>
          </w:tcPr>
          <w:p w14:paraId="460A6451" w14:textId="77777777" w:rsidR="00C506B2" w:rsidRPr="00EF5447" w:rsidRDefault="00C506B2" w:rsidP="00D20CAD">
            <w:pPr>
              <w:pStyle w:val="TAC"/>
            </w:pPr>
            <w:r w:rsidRPr="00EF5447">
              <w:t>n79</w:t>
            </w:r>
          </w:p>
        </w:tc>
        <w:tc>
          <w:tcPr>
            <w:tcW w:w="1066" w:type="dxa"/>
            <w:shd w:val="clear" w:color="auto" w:fill="auto"/>
            <w:noWrap/>
          </w:tcPr>
          <w:p w14:paraId="17B75072" w14:textId="77777777" w:rsidR="00C506B2" w:rsidRPr="00EF5447" w:rsidRDefault="00C506B2" w:rsidP="00D20CAD">
            <w:pPr>
              <w:pStyle w:val="TAC"/>
            </w:pPr>
            <w:r w:rsidRPr="00EF5447">
              <w:t>N/A</w:t>
            </w:r>
          </w:p>
        </w:tc>
        <w:tc>
          <w:tcPr>
            <w:tcW w:w="747" w:type="dxa"/>
            <w:shd w:val="clear" w:color="auto" w:fill="auto"/>
            <w:noWrap/>
          </w:tcPr>
          <w:p w14:paraId="6E95D0CC" w14:textId="77777777" w:rsidR="00C506B2" w:rsidRPr="00EF5447" w:rsidRDefault="00C506B2" w:rsidP="00D20CAD">
            <w:pPr>
              <w:pStyle w:val="TAC"/>
            </w:pPr>
            <w:r w:rsidRPr="00EF5447">
              <w:t>N/A</w:t>
            </w:r>
          </w:p>
        </w:tc>
        <w:tc>
          <w:tcPr>
            <w:tcW w:w="1142" w:type="dxa"/>
            <w:shd w:val="clear" w:color="auto" w:fill="auto"/>
            <w:noWrap/>
          </w:tcPr>
          <w:p w14:paraId="04780279" w14:textId="77777777" w:rsidR="00C506B2" w:rsidRPr="00EF5447" w:rsidRDefault="00C506B2" w:rsidP="00D20CAD">
            <w:pPr>
              <w:pStyle w:val="TAC"/>
            </w:pPr>
            <w:r w:rsidRPr="00EF5447">
              <w:t>N/A</w:t>
            </w:r>
          </w:p>
        </w:tc>
        <w:tc>
          <w:tcPr>
            <w:tcW w:w="1299" w:type="dxa"/>
            <w:shd w:val="clear" w:color="auto" w:fill="auto"/>
            <w:noWrap/>
          </w:tcPr>
          <w:p w14:paraId="0B037FDA" w14:textId="77777777" w:rsidR="00C506B2" w:rsidRPr="00EF5447" w:rsidRDefault="00C506B2" w:rsidP="00D20CAD">
            <w:pPr>
              <w:pStyle w:val="TAC"/>
            </w:pPr>
            <w:r w:rsidRPr="00EF5447">
              <w:t>N/A</w:t>
            </w:r>
          </w:p>
        </w:tc>
        <w:tc>
          <w:tcPr>
            <w:tcW w:w="752" w:type="dxa"/>
            <w:shd w:val="clear" w:color="auto" w:fill="auto"/>
          </w:tcPr>
          <w:p w14:paraId="204C81E6" w14:textId="77777777" w:rsidR="00C506B2" w:rsidRPr="00EF5447" w:rsidRDefault="00C506B2" w:rsidP="00D20CAD">
            <w:pPr>
              <w:pStyle w:val="TAC"/>
            </w:pPr>
            <w:r w:rsidRPr="00EF5447">
              <w:t>N/A</w:t>
            </w:r>
          </w:p>
        </w:tc>
        <w:tc>
          <w:tcPr>
            <w:tcW w:w="1248" w:type="dxa"/>
            <w:shd w:val="clear" w:color="auto" w:fill="auto"/>
          </w:tcPr>
          <w:p w14:paraId="322014C5" w14:textId="77777777" w:rsidR="00C506B2" w:rsidRPr="00EF5447" w:rsidRDefault="00C506B2" w:rsidP="00D20CAD">
            <w:pPr>
              <w:pStyle w:val="TAC"/>
            </w:pPr>
            <w:r w:rsidRPr="00EF5447">
              <w:t>N/A</w:t>
            </w:r>
          </w:p>
        </w:tc>
      </w:tr>
      <w:tr w:rsidR="00C506B2" w:rsidRPr="00EF5447" w14:paraId="5842291B" w14:textId="77777777" w:rsidTr="00D20CAD">
        <w:trPr>
          <w:trHeight w:val="22"/>
          <w:jc w:val="center"/>
        </w:trPr>
        <w:tc>
          <w:tcPr>
            <w:tcW w:w="2258" w:type="dxa"/>
            <w:tcBorders>
              <w:top w:val="nil"/>
              <w:bottom w:val="nil"/>
            </w:tcBorders>
            <w:shd w:val="clear" w:color="auto" w:fill="auto"/>
          </w:tcPr>
          <w:p w14:paraId="37A31492" w14:textId="77777777" w:rsidR="00C506B2" w:rsidRPr="00EF5447" w:rsidRDefault="00C506B2" w:rsidP="00D20CAD">
            <w:pPr>
              <w:pStyle w:val="TAC"/>
            </w:pPr>
          </w:p>
        </w:tc>
        <w:tc>
          <w:tcPr>
            <w:tcW w:w="867" w:type="dxa"/>
            <w:shd w:val="clear" w:color="auto" w:fill="auto"/>
          </w:tcPr>
          <w:p w14:paraId="0658E63B" w14:textId="77777777" w:rsidR="00C506B2" w:rsidRPr="00EF5447" w:rsidRDefault="00C506B2" w:rsidP="00D20CAD">
            <w:pPr>
              <w:pStyle w:val="TAC"/>
            </w:pPr>
            <w:r w:rsidRPr="00EF5447">
              <w:t>19</w:t>
            </w:r>
          </w:p>
        </w:tc>
        <w:tc>
          <w:tcPr>
            <w:tcW w:w="1066" w:type="dxa"/>
            <w:shd w:val="clear" w:color="auto" w:fill="auto"/>
            <w:noWrap/>
          </w:tcPr>
          <w:p w14:paraId="1B8519F6" w14:textId="77777777" w:rsidR="00C506B2" w:rsidRPr="00EF5447" w:rsidRDefault="00C506B2" w:rsidP="00D20CAD">
            <w:pPr>
              <w:pStyle w:val="TAC"/>
            </w:pPr>
            <w:r w:rsidRPr="00EF5447">
              <w:t>837.5</w:t>
            </w:r>
          </w:p>
        </w:tc>
        <w:tc>
          <w:tcPr>
            <w:tcW w:w="747" w:type="dxa"/>
            <w:shd w:val="clear" w:color="auto" w:fill="auto"/>
            <w:noWrap/>
          </w:tcPr>
          <w:p w14:paraId="5C41B281" w14:textId="77777777" w:rsidR="00C506B2" w:rsidRPr="00EF5447" w:rsidRDefault="00C506B2" w:rsidP="00D20CAD">
            <w:pPr>
              <w:pStyle w:val="TAC"/>
            </w:pPr>
            <w:r w:rsidRPr="00EF5447">
              <w:t>5</w:t>
            </w:r>
          </w:p>
        </w:tc>
        <w:tc>
          <w:tcPr>
            <w:tcW w:w="1142" w:type="dxa"/>
            <w:shd w:val="clear" w:color="auto" w:fill="auto"/>
            <w:noWrap/>
          </w:tcPr>
          <w:p w14:paraId="5F69EB48" w14:textId="77777777" w:rsidR="00C506B2" w:rsidRPr="00EF5447" w:rsidRDefault="00C506B2" w:rsidP="00D20CAD">
            <w:pPr>
              <w:pStyle w:val="TAC"/>
            </w:pPr>
            <w:r w:rsidRPr="00EF5447">
              <w:t>25</w:t>
            </w:r>
          </w:p>
        </w:tc>
        <w:tc>
          <w:tcPr>
            <w:tcW w:w="1299" w:type="dxa"/>
            <w:shd w:val="clear" w:color="auto" w:fill="auto"/>
            <w:noWrap/>
          </w:tcPr>
          <w:p w14:paraId="7D7422FC" w14:textId="77777777" w:rsidR="00C506B2" w:rsidRPr="00EF5447" w:rsidRDefault="00C506B2" w:rsidP="00D20CAD">
            <w:pPr>
              <w:pStyle w:val="TAC"/>
            </w:pPr>
            <w:r w:rsidRPr="00EF5447">
              <w:t>882.2</w:t>
            </w:r>
          </w:p>
        </w:tc>
        <w:tc>
          <w:tcPr>
            <w:tcW w:w="752" w:type="dxa"/>
            <w:shd w:val="clear" w:color="auto" w:fill="auto"/>
          </w:tcPr>
          <w:p w14:paraId="6B6F2B16" w14:textId="77777777" w:rsidR="00C506B2" w:rsidRPr="00EF5447" w:rsidRDefault="00C506B2" w:rsidP="00D20CAD">
            <w:pPr>
              <w:pStyle w:val="TAC"/>
            </w:pPr>
            <w:r w:rsidRPr="00EF5447">
              <w:t>N/A</w:t>
            </w:r>
          </w:p>
        </w:tc>
        <w:tc>
          <w:tcPr>
            <w:tcW w:w="1248" w:type="dxa"/>
            <w:shd w:val="clear" w:color="auto" w:fill="auto"/>
          </w:tcPr>
          <w:p w14:paraId="22D4C97B" w14:textId="77777777" w:rsidR="00C506B2" w:rsidRPr="00EF5447" w:rsidRDefault="00C506B2" w:rsidP="00D20CAD">
            <w:pPr>
              <w:pStyle w:val="TAC"/>
            </w:pPr>
            <w:r w:rsidRPr="00EF5447">
              <w:t>N/A</w:t>
            </w:r>
          </w:p>
        </w:tc>
      </w:tr>
      <w:tr w:rsidR="00C506B2" w:rsidRPr="00EF5447" w14:paraId="5B965036" w14:textId="77777777" w:rsidTr="00D20CAD">
        <w:trPr>
          <w:trHeight w:val="22"/>
          <w:jc w:val="center"/>
        </w:trPr>
        <w:tc>
          <w:tcPr>
            <w:tcW w:w="2258" w:type="dxa"/>
            <w:tcBorders>
              <w:top w:val="nil"/>
              <w:bottom w:val="nil"/>
            </w:tcBorders>
            <w:shd w:val="clear" w:color="auto" w:fill="auto"/>
          </w:tcPr>
          <w:p w14:paraId="7D2FDE33" w14:textId="77777777" w:rsidR="00C506B2" w:rsidRPr="00EF5447" w:rsidRDefault="00C506B2" w:rsidP="00D20CAD">
            <w:pPr>
              <w:pStyle w:val="TAC"/>
            </w:pPr>
          </w:p>
        </w:tc>
        <w:tc>
          <w:tcPr>
            <w:tcW w:w="867" w:type="dxa"/>
            <w:shd w:val="clear" w:color="auto" w:fill="auto"/>
          </w:tcPr>
          <w:p w14:paraId="306C5239" w14:textId="77777777" w:rsidR="00C506B2" w:rsidRPr="00EF5447" w:rsidRDefault="00C506B2" w:rsidP="00D20CAD">
            <w:pPr>
              <w:pStyle w:val="TAC"/>
            </w:pPr>
            <w:r w:rsidRPr="00EF5447">
              <w:t>21</w:t>
            </w:r>
          </w:p>
        </w:tc>
        <w:tc>
          <w:tcPr>
            <w:tcW w:w="1066" w:type="dxa"/>
            <w:shd w:val="clear" w:color="auto" w:fill="auto"/>
            <w:noWrap/>
          </w:tcPr>
          <w:p w14:paraId="469B2CBF" w14:textId="77777777" w:rsidR="00C506B2" w:rsidRPr="00EF5447" w:rsidRDefault="00C506B2" w:rsidP="00D20CAD">
            <w:pPr>
              <w:pStyle w:val="TAC"/>
            </w:pPr>
            <w:r w:rsidRPr="00EF5447">
              <w:t>1452</w:t>
            </w:r>
          </w:p>
        </w:tc>
        <w:tc>
          <w:tcPr>
            <w:tcW w:w="747" w:type="dxa"/>
            <w:shd w:val="clear" w:color="auto" w:fill="auto"/>
            <w:noWrap/>
          </w:tcPr>
          <w:p w14:paraId="4A1085A2" w14:textId="77777777" w:rsidR="00C506B2" w:rsidRPr="00EF5447" w:rsidRDefault="00C506B2" w:rsidP="00D20CAD">
            <w:pPr>
              <w:pStyle w:val="TAC"/>
            </w:pPr>
            <w:r w:rsidRPr="00EF5447">
              <w:t>5</w:t>
            </w:r>
          </w:p>
        </w:tc>
        <w:tc>
          <w:tcPr>
            <w:tcW w:w="1142" w:type="dxa"/>
            <w:shd w:val="clear" w:color="auto" w:fill="auto"/>
            <w:noWrap/>
          </w:tcPr>
          <w:p w14:paraId="76E3876B" w14:textId="77777777" w:rsidR="00C506B2" w:rsidRPr="00EF5447" w:rsidRDefault="00C506B2" w:rsidP="00D20CAD">
            <w:pPr>
              <w:pStyle w:val="TAC"/>
            </w:pPr>
            <w:r w:rsidRPr="00EF5447">
              <w:t>25</w:t>
            </w:r>
          </w:p>
        </w:tc>
        <w:tc>
          <w:tcPr>
            <w:tcW w:w="1299" w:type="dxa"/>
            <w:shd w:val="clear" w:color="auto" w:fill="auto"/>
            <w:noWrap/>
          </w:tcPr>
          <w:p w14:paraId="11CEFF79" w14:textId="77777777" w:rsidR="00C506B2" w:rsidRPr="00EF5447" w:rsidRDefault="00C506B2" w:rsidP="00D20CAD">
            <w:pPr>
              <w:pStyle w:val="TAC"/>
            </w:pPr>
            <w:r w:rsidRPr="00EF5447">
              <w:t>1500</w:t>
            </w:r>
          </w:p>
        </w:tc>
        <w:tc>
          <w:tcPr>
            <w:tcW w:w="752" w:type="dxa"/>
            <w:shd w:val="clear" w:color="auto" w:fill="auto"/>
          </w:tcPr>
          <w:p w14:paraId="4D2B7223" w14:textId="77777777" w:rsidR="00C506B2" w:rsidRPr="00EF5447" w:rsidRDefault="00C506B2" w:rsidP="00D20CAD">
            <w:pPr>
              <w:pStyle w:val="TAC"/>
            </w:pPr>
            <w:r w:rsidRPr="00EF5447">
              <w:t>3.8</w:t>
            </w:r>
          </w:p>
        </w:tc>
        <w:tc>
          <w:tcPr>
            <w:tcW w:w="1248" w:type="dxa"/>
            <w:shd w:val="clear" w:color="auto" w:fill="auto"/>
          </w:tcPr>
          <w:p w14:paraId="16C696DD" w14:textId="77777777" w:rsidR="00C506B2" w:rsidRPr="00EF5447" w:rsidRDefault="00C506B2" w:rsidP="00D20CAD">
            <w:pPr>
              <w:pStyle w:val="TAC"/>
            </w:pPr>
            <w:r w:rsidRPr="00EF5447">
              <w:t>IMD5</w:t>
            </w:r>
          </w:p>
        </w:tc>
      </w:tr>
      <w:tr w:rsidR="00C506B2" w:rsidRPr="00EF5447" w14:paraId="15F02382" w14:textId="77777777" w:rsidTr="00D20CAD">
        <w:trPr>
          <w:trHeight w:val="22"/>
          <w:jc w:val="center"/>
        </w:trPr>
        <w:tc>
          <w:tcPr>
            <w:tcW w:w="2258" w:type="dxa"/>
            <w:tcBorders>
              <w:top w:val="nil"/>
              <w:bottom w:val="single" w:sz="4" w:space="0" w:color="auto"/>
            </w:tcBorders>
            <w:shd w:val="clear" w:color="auto" w:fill="auto"/>
          </w:tcPr>
          <w:p w14:paraId="308FFCBD" w14:textId="77777777" w:rsidR="00C506B2" w:rsidRPr="00EF5447" w:rsidRDefault="00C506B2" w:rsidP="00D20CAD">
            <w:pPr>
              <w:pStyle w:val="TAC"/>
            </w:pPr>
          </w:p>
        </w:tc>
        <w:tc>
          <w:tcPr>
            <w:tcW w:w="867" w:type="dxa"/>
            <w:shd w:val="clear" w:color="auto" w:fill="auto"/>
          </w:tcPr>
          <w:p w14:paraId="1EDF9F53" w14:textId="77777777" w:rsidR="00C506B2" w:rsidRPr="00EF5447" w:rsidRDefault="00C506B2" w:rsidP="00D20CAD">
            <w:pPr>
              <w:pStyle w:val="TAC"/>
            </w:pPr>
            <w:r w:rsidRPr="00EF5447">
              <w:t>n79</w:t>
            </w:r>
          </w:p>
        </w:tc>
        <w:tc>
          <w:tcPr>
            <w:tcW w:w="1066" w:type="dxa"/>
            <w:shd w:val="clear" w:color="auto" w:fill="auto"/>
            <w:noWrap/>
          </w:tcPr>
          <w:p w14:paraId="03F003A1" w14:textId="77777777" w:rsidR="00C506B2" w:rsidRPr="00EF5447" w:rsidRDefault="00C506B2" w:rsidP="00D20CAD">
            <w:pPr>
              <w:pStyle w:val="TAC"/>
            </w:pPr>
            <w:r w:rsidRPr="00EF5447">
              <w:t>4850</w:t>
            </w:r>
          </w:p>
        </w:tc>
        <w:tc>
          <w:tcPr>
            <w:tcW w:w="747" w:type="dxa"/>
            <w:shd w:val="clear" w:color="auto" w:fill="auto"/>
            <w:noWrap/>
          </w:tcPr>
          <w:p w14:paraId="29C7EE1D" w14:textId="77777777" w:rsidR="00C506B2" w:rsidRPr="00EF5447" w:rsidRDefault="00C506B2" w:rsidP="00D20CAD">
            <w:pPr>
              <w:pStyle w:val="TAC"/>
            </w:pPr>
            <w:r w:rsidRPr="00EF5447">
              <w:t>40</w:t>
            </w:r>
          </w:p>
        </w:tc>
        <w:tc>
          <w:tcPr>
            <w:tcW w:w="1142" w:type="dxa"/>
            <w:shd w:val="clear" w:color="auto" w:fill="auto"/>
            <w:noWrap/>
          </w:tcPr>
          <w:p w14:paraId="760691F8" w14:textId="77777777" w:rsidR="00C506B2" w:rsidRPr="00EF5447" w:rsidRDefault="00C506B2" w:rsidP="00D20CAD">
            <w:pPr>
              <w:pStyle w:val="TAC"/>
            </w:pPr>
            <w:r w:rsidRPr="00EF5447">
              <w:t>216</w:t>
            </w:r>
          </w:p>
        </w:tc>
        <w:tc>
          <w:tcPr>
            <w:tcW w:w="1299" w:type="dxa"/>
            <w:shd w:val="clear" w:color="auto" w:fill="auto"/>
            <w:noWrap/>
          </w:tcPr>
          <w:p w14:paraId="751AC336" w14:textId="77777777" w:rsidR="00C506B2" w:rsidRPr="00EF5447" w:rsidRDefault="00C506B2" w:rsidP="00D20CAD">
            <w:pPr>
              <w:pStyle w:val="TAC"/>
            </w:pPr>
            <w:r w:rsidRPr="00EF5447">
              <w:t>4850</w:t>
            </w:r>
          </w:p>
        </w:tc>
        <w:tc>
          <w:tcPr>
            <w:tcW w:w="752" w:type="dxa"/>
            <w:shd w:val="clear" w:color="auto" w:fill="auto"/>
          </w:tcPr>
          <w:p w14:paraId="1EBFF305" w14:textId="77777777" w:rsidR="00C506B2" w:rsidRPr="00EF5447" w:rsidRDefault="00C506B2" w:rsidP="00D20CAD">
            <w:pPr>
              <w:pStyle w:val="TAC"/>
            </w:pPr>
            <w:r w:rsidRPr="00EF5447">
              <w:t>N/A</w:t>
            </w:r>
          </w:p>
        </w:tc>
        <w:tc>
          <w:tcPr>
            <w:tcW w:w="1248" w:type="dxa"/>
            <w:shd w:val="clear" w:color="auto" w:fill="auto"/>
          </w:tcPr>
          <w:p w14:paraId="44DAB8CB" w14:textId="77777777" w:rsidR="00C506B2" w:rsidRPr="00EF5447" w:rsidRDefault="00C506B2" w:rsidP="00D20CAD">
            <w:pPr>
              <w:pStyle w:val="TAC"/>
            </w:pPr>
            <w:r w:rsidRPr="00EF5447">
              <w:t>N/A</w:t>
            </w:r>
          </w:p>
        </w:tc>
      </w:tr>
      <w:tr w:rsidR="00C506B2" w:rsidRPr="00EF5447" w14:paraId="62B3F079" w14:textId="77777777" w:rsidTr="00D20CAD">
        <w:trPr>
          <w:trHeight w:val="22"/>
          <w:jc w:val="center"/>
        </w:trPr>
        <w:tc>
          <w:tcPr>
            <w:tcW w:w="2258" w:type="dxa"/>
            <w:tcBorders>
              <w:bottom w:val="nil"/>
            </w:tcBorders>
            <w:shd w:val="clear" w:color="auto" w:fill="auto"/>
          </w:tcPr>
          <w:p w14:paraId="388EEAF3" w14:textId="77777777" w:rsidR="00C506B2" w:rsidRPr="00EF5447" w:rsidRDefault="00C506B2" w:rsidP="00D20CAD">
            <w:pPr>
              <w:pStyle w:val="TAC"/>
            </w:pPr>
            <w:r w:rsidRPr="00EF5447">
              <w:rPr>
                <w:rFonts w:cs="Arial"/>
                <w:bCs/>
                <w:szCs w:val="18"/>
              </w:rPr>
              <w:t>DC_20A_n1A-n78A</w:t>
            </w:r>
          </w:p>
        </w:tc>
        <w:tc>
          <w:tcPr>
            <w:tcW w:w="867" w:type="dxa"/>
            <w:shd w:val="clear" w:color="auto" w:fill="auto"/>
          </w:tcPr>
          <w:p w14:paraId="5DD83302" w14:textId="77777777" w:rsidR="00C506B2" w:rsidRPr="00EF5447" w:rsidRDefault="00C506B2" w:rsidP="00D20CAD">
            <w:pPr>
              <w:pStyle w:val="TAC"/>
            </w:pPr>
            <w:r w:rsidRPr="00EF5447">
              <w:t>20</w:t>
            </w:r>
          </w:p>
        </w:tc>
        <w:tc>
          <w:tcPr>
            <w:tcW w:w="1066" w:type="dxa"/>
            <w:shd w:val="clear" w:color="auto" w:fill="auto"/>
            <w:noWrap/>
          </w:tcPr>
          <w:p w14:paraId="4A29BF8C" w14:textId="77777777" w:rsidR="00C506B2" w:rsidRPr="00EF5447" w:rsidRDefault="00C506B2" w:rsidP="00D20CAD">
            <w:pPr>
              <w:pStyle w:val="TAC"/>
            </w:pPr>
            <w:r w:rsidRPr="00EF5447">
              <w:t>845</w:t>
            </w:r>
          </w:p>
        </w:tc>
        <w:tc>
          <w:tcPr>
            <w:tcW w:w="747" w:type="dxa"/>
            <w:shd w:val="clear" w:color="auto" w:fill="auto"/>
            <w:noWrap/>
          </w:tcPr>
          <w:p w14:paraId="3EA6464F" w14:textId="77777777" w:rsidR="00C506B2" w:rsidRPr="00EF5447" w:rsidRDefault="00C506B2" w:rsidP="00D20CAD">
            <w:pPr>
              <w:pStyle w:val="TAC"/>
            </w:pPr>
            <w:r w:rsidRPr="00EF5447">
              <w:t>5</w:t>
            </w:r>
          </w:p>
        </w:tc>
        <w:tc>
          <w:tcPr>
            <w:tcW w:w="1142" w:type="dxa"/>
            <w:shd w:val="clear" w:color="auto" w:fill="auto"/>
            <w:noWrap/>
          </w:tcPr>
          <w:p w14:paraId="0BE4267C" w14:textId="77777777" w:rsidR="00C506B2" w:rsidRPr="00EF5447" w:rsidRDefault="00C506B2" w:rsidP="00D20CAD">
            <w:pPr>
              <w:pStyle w:val="TAC"/>
            </w:pPr>
            <w:r w:rsidRPr="00EF5447">
              <w:t>25</w:t>
            </w:r>
          </w:p>
        </w:tc>
        <w:tc>
          <w:tcPr>
            <w:tcW w:w="1299" w:type="dxa"/>
            <w:shd w:val="clear" w:color="auto" w:fill="auto"/>
            <w:noWrap/>
          </w:tcPr>
          <w:p w14:paraId="4AA51819" w14:textId="77777777" w:rsidR="00C506B2" w:rsidRPr="00EF5447" w:rsidRDefault="00C506B2" w:rsidP="00D20CAD">
            <w:pPr>
              <w:pStyle w:val="TAC"/>
            </w:pPr>
            <w:r w:rsidRPr="00EF5447">
              <w:t>804</w:t>
            </w:r>
          </w:p>
        </w:tc>
        <w:tc>
          <w:tcPr>
            <w:tcW w:w="752" w:type="dxa"/>
            <w:shd w:val="clear" w:color="auto" w:fill="auto"/>
          </w:tcPr>
          <w:p w14:paraId="3A9A41A3" w14:textId="77777777" w:rsidR="00C506B2" w:rsidRPr="00EF5447" w:rsidRDefault="00C506B2" w:rsidP="00D20CAD">
            <w:pPr>
              <w:pStyle w:val="TAC"/>
            </w:pPr>
            <w:r w:rsidRPr="00EF5447">
              <w:t>N/A</w:t>
            </w:r>
          </w:p>
        </w:tc>
        <w:tc>
          <w:tcPr>
            <w:tcW w:w="1248" w:type="dxa"/>
            <w:shd w:val="clear" w:color="auto" w:fill="auto"/>
          </w:tcPr>
          <w:p w14:paraId="4AD4D9CA" w14:textId="77777777" w:rsidR="00C506B2" w:rsidRPr="00EF5447" w:rsidRDefault="00C506B2" w:rsidP="00D20CAD">
            <w:pPr>
              <w:pStyle w:val="TAC"/>
            </w:pPr>
            <w:r w:rsidRPr="00EF5447">
              <w:t>N/A</w:t>
            </w:r>
          </w:p>
        </w:tc>
      </w:tr>
      <w:tr w:rsidR="00C506B2" w:rsidRPr="00EF5447" w14:paraId="2310028D" w14:textId="77777777" w:rsidTr="00D20CAD">
        <w:trPr>
          <w:trHeight w:val="22"/>
          <w:jc w:val="center"/>
        </w:trPr>
        <w:tc>
          <w:tcPr>
            <w:tcW w:w="2258" w:type="dxa"/>
            <w:tcBorders>
              <w:top w:val="nil"/>
              <w:bottom w:val="nil"/>
            </w:tcBorders>
            <w:shd w:val="clear" w:color="auto" w:fill="auto"/>
          </w:tcPr>
          <w:p w14:paraId="2C1D46D9" w14:textId="77777777" w:rsidR="00C506B2" w:rsidRPr="00EF5447" w:rsidRDefault="00C506B2" w:rsidP="00D20CAD">
            <w:pPr>
              <w:pStyle w:val="TAC"/>
            </w:pPr>
          </w:p>
        </w:tc>
        <w:tc>
          <w:tcPr>
            <w:tcW w:w="867" w:type="dxa"/>
            <w:shd w:val="clear" w:color="auto" w:fill="auto"/>
          </w:tcPr>
          <w:p w14:paraId="7A33B417" w14:textId="77777777" w:rsidR="00C506B2" w:rsidRPr="00EF5447" w:rsidRDefault="00C506B2" w:rsidP="00D20CAD">
            <w:pPr>
              <w:pStyle w:val="TAC"/>
              <w:rPr>
                <w:rFonts w:eastAsia="MS Mincho"/>
              </w:rPr>
            </w:pPr>
            <w:r w:rsidRPr="00EF5447">
              <w:t>n1</w:t>
            </w:r>
          </w:p>
        </w:tc>
        <w:tc>
          <w:tcPr>
            <w:tcW w:w="1066" w:type="dxa"/>
            <w:shd w:val="clear" w:color="auto" w:fill="auto"/>
            <w:noWrap/>
          </w:tcPr>
          <w:p w14:paraId="2C90DE94" w14:textId="77777777" w:rsidR="00C506B2" w:rsidRPr="00EF5447" w:rsidRDefault="00C506B2" w:rsidP="00D20CAD">
            <w:pPr>
              <w:pStyle w:val="TAC"/>
              <w:rPr>
                <w:rFonts w:eastAsia="MS Mincho"/>
              </w:rPr>
            </w:pPr>
            <w:r w:rsidRPr="00EF5447">
              <w:t>1940</w:t>
            </w:r>
          </w:p>
        </w:tc>
        <w:tc>
          <w:tcPr>
            <w:tcW w:w="747" w:type="dxa"/>
            <w:shd w:val="clear" w:color="auto" w:fill="auto"/>
            <w:noWrap/>
          </w:tcPr>
          <w:p w14:paraId="4CB78FEF"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39199832"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25F07DDF" w14:textId="77777777" w:rsidR="00C506B2" w:rsidRPr="00EF5447" w:rsidRDefault="00C506B2" w:rsidP="00D20CAD">
            <w:pPr>
              <w:pStyle w:val="TAC"/>
              <w:rPr>
                <w:rFonts w:eastAsia="MS Mincho"/>
              </w:rPr>
            </w:pPr>
            <w:r w:rsidRPr="00EF5447">
              <w:t>2130</w:t>
            </w:r>
          </w:p>
        </w:tc>
        <w:tc>
          <w:tcPr>
            <w:tcW w:w="752" w:type="dxa"/>
            <w:shd w:val="clear" w:color="auto" w:fill="auto"/>
          </w:tcPr>
          <w:p w14:paraId="1619A756" w14:textId="77777777" w:rsidR="00C506B2" w:rsidRPr="00EF5447" w:rsidRDefault="00C506B2" w:rsidP="00D20CAD">
            <w:pPr>
              <w:pStyle w:val="TAC"/>
            </w:pPr>
            <w:r w:rsidRPr="00EF5447">
              <w:t>N/A</w:t>
            </w:r>
          </w:p>
        </w:tc>
        <w:tc>
          <w:tcPr>
            <w:tcW w:w="1248" w:type="dxa"/>
            <w:shd w:val="clear" w:color="auto" w:fill="auto"/>
          </w:tcPr>
          <w:p w14:paraId="7135411E" w14:textId="77777777" w:rsidR="00C506B2" w:rsidRPr="00EF5447" w:rsidRDefault="00C506B2" w:rsidP="00D20CAD">
            <w:pPr>
              <w:pStyle w:val="TAC"/>
            </w:pPr>
            <w:r w:rsidRPr="00EF5447">
              <w:t>N/A</w:t>
            </w:r>
          </w:p>
        </w:tc>
      </w:tr>
      <w:tr w:rsidR="00C506B2" w:rsidRPr="00EF5447" w14:paraId="4ECEA4F2" w14:textId="77777777" w:rsidTr="00D20CAD">
        <w:trPr>
          <w:trHeight w:val="22"/>
          <w:jc w:val="center"/>
        </w:trPr>
        <w:tc>
          <w:tcPr>
            <w:tcW w:w="2258" w:type="dxa"/>
            <w:tcBorders>
              <w:top w:val="nil"/>
              <w:bottom w:val="nil"/>
            </w:tcBorders>
            <w:shd w:val="clear" w:color="auto" w:fill="auto"/>
          </w:tcPr>
          <w:p w14:paraId="383EAF5E" w14:textId="77777777" w:rsidR="00C506B2" w:rsidRPr="00EF5447" w:rsidRDefault="00C506B2" w:rsidP="00D20CAD">
            <w:pPr>
              <w:pStyle w:val="TAC"/>
            </w:pPr>
          </w:p>
        </w:tc>
        <w:tc>
          <w:tcPr>
            <w:tcW w:w="867" w:type="dxa"/>
            <w:shd w:val="clear" w:color="auto" w:fill="auto"/>
          </w:tcPr>
          <w:p w14:paraId="57DA8250" w14:textId="77777777" w:rsidR="00C506B2" w:rsidRPr="00EF5447" w:rsidRDefault="00C506B2" w:rsidP="00D20CAD">
            <w:pPr>
              <w:pStyle w:val="TAC"/>
              <w:rPr>
                <w:rFonts w:eastAsia="MS Mincho"/>
              </w:rPr>
            </w:pPr>
            <w:r w:rsidRPr="00EF5447">
              <w:t>n78</w:t>
            </w:r>
          </w:p>
        </w:tc>
        <w:tc>
          <w:tcPr>
            <w:tcW w:w="1066" w:type="dxa"/>
            <w:shd w:val="clear" w:color="auto" w:fill="auto"/>
            <w:noWrap/>
          </w:tcPr>
          <w:p w14:paraId="74C616BE" w14:textId="77777777" w:rsidR="00C506B2" w:rsidRPr="00EF5447" w:rsidRDefault="00C506B2" w:rsidP="00D20CAD">
            <w:pPr>
              <w:pStyle w:val="TAC"/>
              <w:rPr>
                <w:rFonts w:eastAsia="MS Mincho"/>
              </w:rPr>
            </w:pPr>
            <w:r w:rsidRPr="00EF5447">
              <w:t>3630</w:t>
            </w:r>
          </w:p>
        </w:tc>
        <w:tc>
          <w:tcPr>
            <w:tcW w:w="747" w:type="dxa"/>
            <w:shd w:val="clear" w:color="auto" w:fill="auto"/>
            <w:noWrap/>
          </w:tcPr>
          <w:p w14:paraId="6E637580"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789FA0B7" w14:textId="77777777" w:rsidR="00C506B2" w:rsidRPr="00EF5447" w:rsidRDefault="00C506B2" w:rsidP="00D20CAD">
            <w:pPr>
              <w:pStyle w:val="TAC"/>
              <w:rPr>
                <w:rFonts w:eastAsia="MS Mincho"/>
              </w:rPr>
            </w:pPr>
            <w:r w:rsidRPr="00EF5447">
              <w:rPr>
                <w:rFonts w:eastAsia="PMingLiU"/>
                <w:lang w:eastAsia="zh-TW"/>
              </w:rPr>
              <w:t>50</w:t>
            </w:r>
          </w:p>
        </w:tc>
        <w:tc>
          <w:tcPr>
            <w:tcW w:w="1299" w:type="dxa"/>
            <w:shd w:val="clear" w:color="auto" w:fill="auto"/>
            <w:noWrap/>
          </w:tcPr>
          <w:p w14:paraId="1EE57801" w14:textId="77777777" w:rsidR="00C506B2" w:rsidRPr="00EF5447" w:rsidRDefault="00C506B2" w:rsidP="00D20CAD">
            <w:pPr>
              <w:pStyle w:val="TAC"/>
              <w:rPr>
                <w:rFonts w:eastAsia="MS Mincho"/>
              </w:rPr>
            </w:pPr>
            <w:r w:rsidRPr="00EF5447">
              <w:t>3630</w:t>
            </w:r>
          </w:p>
        </w:tc>
        <w:tc>
          <w:tcPr>
            <w:tcW w:w="752" w:type="dxa"/>
            <w:shd w:val="clear" w:color="auto" w:fill="auto"/>
          </w:tcPr>
          <w:p w14:paraId="64398B03" w14:textId="77777777" w:rsidR="00C506B2" w:rsidRPr="00EF5447" w:rsidRDefault="00C506B2" w:rsidP="00D20CAD">
            <w:pPr>
              <w:pStyle w:val="TAC"/>
            </w:pPr>
            <w:r w:rsidRPr="00EF5447">
              <w:t>16.0</w:t>
            </w:r>
          </w:p>
        </w:tc>
        <w:tc>
          <w:tcPr>
            <w:tcW w:w="1248" w:type="dxa"/>
            <w:shd w:val="clear" w:color="auto" w:fill="auto"/>
          </w:tcPr>
          <w:p w14:paraId="0E96EB54" w14:textId="77777777" w:rsidR="00C506B2" w:rsidRPr="00EF5447" w:rsidRDefault="00C506B2" w:rsidP="00D20CAD">
            <w:pPr>
              <w:pStyle w:val="TAC"/>
            </w:pPr>
            <w:r w:rsidRPr="00EF5447">
              <w:t>IMD3</w:t>
            </w:r>
          </w:p>
        </w:tc>
      </w:tr>
      <w:tr w:rsidR="00C506B2" w:rsidRPr="00EF5447" w14:paraId="5C6A871A" w14:textId="77777777" w:rsidTr="00D20CAD">
        <w:trPr>
          <w:trHeight w:val="22"/>
          <w:jc w:val="center"/>
        </w:trPr>
        <w:tc>
          <w:tcPr>
            <w:tcW w:w="2258" w:type="dxa"/>
            <w:tcBorders>
              <w:top w:val="nil"/>
              <w:bottom w:val="nil"/>
            </w:tcBorders>
            <w:shd w:val="clear" w:color="auto" w:fill="auto"/>
          </w:tcPr>
          <w:p w14:paraId="689AB0ED" w14:textId="77777777" w:rsidR="00C506B2" w:rsidRPr="00EF5447" w:rsidRDefault="00C506B2" w:rsidP="00D20CAD">
            <w:pPr>
              <w:pStyle w:val="TAC"/>
            </w:pPr>
          </w:p>
        </w:tc>
        <w:tc>
          <w:tcPr>
            <w:tcW w:w="867" w:type="dxa"/>
            <w:shd w:val="clear" w:color="auto" w:fill="auto"/>
          </w:tcPr>
          <w:p w14:paraId="11826C36" w14:textId="77777777" w:rsidR="00C506B2" w:rsidRPr="00EF5447" w:rsidRDefault="00C506B2" w:rsidP="00D20CAD">
            <w:pPr>
              <w:pStyle w:val="TAC"/>
              <w:rPr>
                <w:rFonts w:eastAsia="MS Mincho"/>
              </w:rPr>
            </w:pPr>
            <w:r w:rsidRPr="00EF5447">
              <w:t>20</w:t>
            </w:r>
          </w:p>
        </w:tc>
        <w:tc>
          <w:tcPr>
            <w:tcW w:w="1066" w:type="dxa"/>
            <w:shd w:val="clear" w:color="auto" w:fill="auto"/>
            <w:noWrap/>
          </w:tcPr>
          <w:p w14:paraId="537E0D9C" w14:textId="77777777" w:rsidR="00C506B2" w:rsidRPr="00EF5447" w:rsidRDefault="00C506B2" w:rsidP="00D20CAD">
            <w:pPr>
              <w:pStyle w:val="TAC"/>
              <w:rPr>
                <w:rFonts w:eastAsia="MS Mincho"/>
              </w:rPr>
            </w:pPr>
            <w:r w:rsidRPr="00EF5447">
              <w:t>835</w:t>
            </w:r>
          </w:p>
        </w:tc>
        <w:tc>
          <w:tcPr>
            <w:tcW w:w="747" w:type="dxa"/>
            <w:shd w:val="clear" w:color="auto" w:fill="auto"/>
            <w:noWrap/>
          </w:tcPr>
          <w:p w14:paraId="25DD0A24"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2BDAD335"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04E560B7" w14:textId="77777777" w:rsidR="00C506B2" w:rsidRPr="00EF5447" w:rsidRDefault="00C506B2" w:rsidP="00D20CAD">
            <w:pPr>
              <w:pStyle w:val="TAC"/>
              <w:rPr>
                <w:rFonts w:eastAsia="MS Mincho"/>
              </w:rPr>
            </w:pPr>
            <w:r w:rsidRPr="00EF5447">
              <w:t>794</w:t>
            </w:r>
          </w:p>
        </w:tc>
        <w:tc>
          <w:tcPr>
            <w:tcW w:w="752" w:type="dxa"/>
            <w:shd w:val="clear" w:color="auto" w:fill="auto"/>
          </w:tcPr>
          <w:p w14:paraId="6EBBF264" w14:textId="77777777" w:rsidR="00C506B2" w:rsidRPr="00EF5447" w:rsidRDefault="00C506B2" w:rsidP="00D20CAD">
            <w:pPr>
              <w:pStyle w:val="TAC"/>
            </w:pPr>
            <w:r w:rsidRPr="00EF5447">
              <w:t>N/A</w:t>
            </w:r>
          </w:p>
        </w:tc>
        <w:tc>
          <w:tcPr>
            <w:tcW w:w="1248" w:type="dxa"/>
            <w:shd w:val="clear" w:color="auto" w:fill="auto"/>
          </w:tcPr>
          <w:p w14:paraId="3B4EE316" w14:textId="77777777" w:rsidR="00C506B2" w:rsidRPr="00EF5447" w:rsidRDefault="00C506B2" w:rsidP="00D20CAD">
            <w:pPr>
              <w:pStyle w:val="TAC"/>
            </w:pPr>
            <w:r w:rsidRPr="00EF5447">
              <w:t>N/A</w:t>
            </w:r>
          </w:p>
        </w:tc>
      </w:tr>
      <w:tr w:rsidR="00C506B2" w:rsidRPr="00EF5447" w14:paraId="51D77DE8" w14:textId="77777777" w:rsidTr="00D20CAD">
        <w:trPr>
          <w:trHeight w:val="22"/>
          <w:jc w:val="center"/>
        </w:trPr>
        <w:tc>
          <w:tcPr>
            <w:tcW w:w="2258" w:type="dxa"/>
            <w:tcBorders>
              <w:top w:val="nil"/>
              <w:bottom w:val="nil"/>
            </w:tcBorders>
            <w:shd w:val="clear" w:color="auto" w:fill="auto"/>
          </w:tcPr>
          <w:p w14:paraId="7DCDCE8D" w14:textId="77777777" w:rsidR="00C506B2" w:rsidRPr="00EF5447" w:rsidRDefault="00C506B2" w:rsidP="00D20CAD">
            <w:pPr>
              <w:pStyle w:val="TAC"/>
            </w:pPr>
          </w:p>
        </w:tc>
        <w:tc>
          <w:tcPr>
            <w:tcW w:w="867" w:type="dxa"/>
            <w:shd w:val="clear" w:color="auto" w:fill="auto"/>
          </w:tcPr>
          <w:p w14:paraId="5B79FCD2" w14:textId="77777777" w:rsidR="00C506B2" w:rsidRPr="00EF5447" w:rsidRDefault="00C506B2" w:rsidP="00D20CAD">
            <w:pPr>
              <w:pStyle w:val="TAC"/>
              <w:rPr>
                <w:rFonts w:eastAsia="MS Mincho"/>
              </w:rPr>
            </w:pPr>
            <w:r w:rsidRPr="00EF5447">
              <w:t>n1</w:t>
            </w:r>
          </w:p>
        </w:tc>
        <w:tc>
          <w:tcPr>
            <w:tcW w:w="1066" w:type="dxa"/>
            <w:shd w:val="clear" w:color="auto" w:fill="auto"/>
            <w:noWrap/>
          </w:tcPr>
          <w:p w14:paraId="71E4D908" w14:textId="77777777" w:rsidR="00C506B2" w:rsidRPr="00EF5447" w:rsidRDefault="00C506B2" w:rsidP="00D20CAD">
            <w:pPr>
              <w:pStyle w:val="TAC"/>
              <w:rPr>
                <w:rFonts w:eastAsia="MS Mincho"/>
              </w:rPr>
            </w:pPr>
            <w:r w:rsidRPr="00EF5447">
              <w:t>1930</w:t>
            </w:r>
          </w:p>
        </w:tc>
        <w:tc>
          <w:tcPr>
            <w:tcW w:w="747" w:type="dxa"/>
            <w:shd w:val="clear" w:color="auto" w:fill="auto"/>
            <w:noWrap/>
          </w:tcPr>
          <w:p w14:paraId="7366F274"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4F70315E"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1E22CC46" w14:textId="77777777" w:rsidR="00C506B2" w:rsidRPr="00EF5447" w:rsidRDefault="00C506B2" w:rsidP="00D20CAD">
            <w:pPr>
              <w:pStyle w:val="TAC"/>
              <w:rPr>
                <w:rFonts w:eastAsia="MS Mincho"/>
              </w:rPr>
            </w:pPr>
            <w:r w:rsidRPr="00EF5447">
              <w:t>2120</w:t>
            </w:r>
          </w:p>
        </w:tc>
        <w:tc>
          <w:tcPr>
            <w:tcW w:w="752" w:type="dxa"/>
            <w:shd w:val="clear" w:color="auto" w:fill="auto"/>
          </w:tcPr>
          <w:p w14:paraId="38036D33" w14:textId="77777777" w:rsidR="00C506B2" w:rsidRPr="00EF5447" w:rsidRDefault="00C506B2" w:rsidP="00D20CAD">
            <w:pPr>
              <w:pStyle w:val="TAC"/>
            </w:pPr>
            <w:r w:rsidRPr="00EF5447">
              <w:t>15.3</w:t>
            </w:r>
          </w:p>
        </w:tc>
        <w:tc>
          <w:tcPr>
            <w:tcW w:w="1248" w:type="dxa"/>
            <w:shd w:val="clear" w:color="auto" w:fill="auto"/>
          </w:tcPr>
          <w:p w14:paraId="76811A36" w14:textId="77777777" w:rsidR="00C506B2" w:rsidRPr="00EF5447" w:rsidRDefault="00C506B2" w:rsidP="00D20CAD">
            <w:pPr>
              <w:pStyle w:val="TAC"/>
            </w:pPr>
            <w:r w:rsidRPr="00EF5447">
              <w:t>IMD3</w:t>
            </w:r>
          </w:p>
        </w:tc>
      </w:tr>
      <w:tr w:rsidR="00C506B2" w:rsidRPr="00EF5447" w14:paraId="40C02468" w14:textId="77777777" w:rsidTr="00D20CAD">
        <w:trPr>
          <w:trHeight w:val="22"/>
          <w:jc w:val="center"/>
        </w:trPr>
        <w:tc>
          <w:tcPr>
            <w:tcW w:w="2258" w:type="dxa"/>
            <w:tcBorders>
              <w:top w:val="nil"/>
              <w:bottom w:val="single" w:sz="4" w:space="0" w:color="auto"/>
            </w:tcBorders>
            <w:shd w:val="clear" w:color="auto" w:fill="auto"/>
          </w:tcPr>
          <w:p w14:paraId="53060386" w14:textId="77777777" w:rsidR="00C506B2" w:rsidRPr="00EF5447" w:rsidRDefault="00C506B2" w:rsidP="00D20CAD">
            <w:pPr>
              <w:pStyle w:val="TAC"/>
            </w:pPr>
          </w:p>
        </w:tc>
        <w:tc>
          <w:tcPr>
            <w:tcW w:w="867" w:type="dxa"/>
            <w:shd w:val="clear" w:color="auto" w:fill="auto"/>
          </w:tcPr>
          <w:p w14:paraId="28C20825" w14:textId="77777777" w:rsidR="00C506B2" w:rsidRPr="00EF5447" w:rsidRDefault="00C506B2" w:rsidP="00D20CAD">
            <w:pPr>
              <w:pStyle w:val="TAC"/>
              <w:rPr>
                <w:rFonts w:eastAsia="MS Mincho"/>
              </w:rPr>
            </w:pPr>
            <w:r w:rsidRPr="00EF5447">
              <w:t>n78</w:t>
            </w:r>
          </w:p>
        </w:tc>
        <w:tc>
          <w:tcPr>
            <w:tcW w:w="1066" w:type="dxa"/>
            <w:shd w:val="clear" w:color="auto" w:fill="auto"/>
            <w:noWrap/>
          </w:tcPr>
          <w:p w14:paraId="36BF2C76" w14:textId="77777777" w:rsidR="00C506B2" w:rsidRPr="00EF5447" w:rsidRDefault="00C506B2" w:rsidP="00D20CAD">
            <w:pPr>
              <w:pStyle w:val="TAC"/>
              <w:rPr>
                <w:rFonts w:eastAsia="MS Mincho"/>
              </w:rPr>
            </w:pPr>
            <w:r w:rsidRPr="00EF5447">
              <w:t>3790</w:t>
            </w:r>
          </w:p>
        </w:tc>
        <w:tc>
          <w:tcPr>
            <w:tcW w:w="747" w:type="dxa"/>
            <w:shd w:val="clear" w:color="auto" w:fill="auto"/>
            <w:noWrap/>
          </w:tcPr>
          <w:p w14:paraId="5F198D79"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7255364B" w14:textId="77777777" w:rsidR="00C506B2" w:rsidRPr="00EF5447" w:rsidRDefault="00C506B2" w:rsidP="00D20CAD">
            <w:pPr>
              <w:pStyle w:val="TAC"/>
              <w:rPr>
                <w:rFonts w:eastAsia="MS Mincho"/>
              </w:rPr>
            </w:pPr>
            <w:r w:rsidRPr="00EF5447">
              <w:rPr>
                <w:rFonts w:eastAsia="PMingLiU"/>
                <w:lang w:eastAsia="zh-TW"/>
              </w:rPr>
              <w:t>50</w:t>
            </w:r>
          </w:p>
        </w:tc>
        <w:tc>
          <w:tcPr>
            <w:tcW w:w="1299" w:type="dxa"/>
            <w:shd w:val="clear" w:color="auto" w:fill="auto"/>
            <w:noWrap/>
          </w:tcPr>
          <w:p w14:paraId="4A10C532" w14:textId="77777777" w:rsidR="00C506B2" w:rsidRPr="00EF5447" w:rsidRDefault="00C506B2" w:rsidP="00D20CAD">
            <w:pPr>
              <w:pStyle w:val="TAC"/>
              <w:rPr>
                <w:rFonts w:eastAsia="MS Mincho"/>
              </w:rPr>
            </w:pPr>
            <w:r w:rsidRPr="00EF5447">
              <w:t>3790</w:t>
            </w:r>
          </w:p>
        </w:tc>
        <w:tc>
          <w:tcPr>
            <w:tcW w:w="752" w:type="dxa"/>
            <w:shd w:val="clear" w:color="auto" w:fill="auto"/>
          </w:tcPr>
          <w:p w14:paraId="0069E303" w14:textId="77777777" w:rsidR="00C506B2" w:rsidRPr="00EF5447" w:rsidRDefault="00C506B2" w:rsidP="00D20CAD">
            <w:pPr>
              <w:pStyle w:val="TAC"/>
            </w:pPr>
            <w:r w:rsidRPr="00EF5447">
              <w:t>N/A</w:t>
            </w:r>
          </w:p>
        </w:tc>
        <w:tc>
          <w:tcPr>
            <w:tcW w:w="1248" w:type="dxa"/>
            <w:shd w:val="clear" w:color="auto" w:fill="auto"/>
          </w:tcPr>
          <w:p w14:paraId="7936A761" w14:textId="77777777" w:rsidR="00C506B2" w:rsidRPr="00EF5447" w:rsidRDefault="00C506B2" w:rsidP="00D20CAD">
            <w:pPr>
              <w:pStyle w:val="TAC"/>
            </w:pPr>
            <w:r w:rsidRPr="00EF5447">
              <w:t>N/A</w:t>
            </w:r>
          </w:p>
        </w:tc>
      </w:tr>
      <w:tr w:rsidR="00C506B2" w:rsidRPr="00EF5447" w14:paraId="0E025919" w14:textId="77777777" w:rsidTr="00D20CAD">
        <w:trPr>
          <w:trHeight w:val="22"/>
          <w:jc w:val="center"/>
        </w:trPr>
        <w:tc>
          <w:tcPr>
            <w:tcW w:w="2258" w:type="dxa"/>
            <w:tcBorders>
              <w:top w:val="nil"/>
              <w:bottom w:val="nil"/>
            </w:tcBorders>
            <w:shd w:val="clear" w:color="auto" w:fill="auto"/>
          </w:tcPr>
          <w:p w14:paraId="26418EDD" w14:textId="77777777" w:rsidR="00C506B2" w:rsidRPr="00EF5447" w:rsidRDefault="00C506B2" w:rsidP="00D20CAD">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3C126909" w14:textId="77777777" w:rsidR="00C506B2" w:rsidRPr="00EF5447" w:rsidRDefault="00C506B2" w:rsidP="00D20CAD">
            <w:pPr>
              <w:pStyle w:val="TAC"/>
            </w:pPr>
            <w:r w:rsidRPr="00573A2E">
              <w:rPr>
                <w:rFonts w:eastAsia="Times New Roman"/>
                <w:lang w:eastAsia="zh-CN"/>
              </w:rPr>
              <w:t>20</w:t>
            </w:r>
          </w:p>
        </w:tc>
        <w:tc>
          <w:tcPr>
            <w:tcW w:w="1066" w:type="dxa"/>
            <w:shd w:val="clear" w:color="auto" w:fill="auto"/>
            <w:noWrap/>
          </w:tcPr>
          <w:p w14:paraId="29545351" w14:textId="77777777" w:rsidR="00C506B2" w:rsidRPr="00EF5447" w:rsidRDefault="00C506B2" w:rsidP="00D20CAD">
            <w:pPr>
              <w:pStyle w:val="TAC"/>
            </w:pPr>
            <w:r w:rsidRPr="00573A2E">
              <w:rPr>
                <w:rFonts w:cs="Arial"/>
              </w:rPr>
              <w:t>8</w:t>
            </w:r>
            <w:r>
              <w:rPr>
                <w:rFonts w:cs="Arial"/>
                <w:lang w:val="sv-SE"/>
              </w:rPr>
              <w:t>37</w:t>
            </w:r>
          </w:p>
        </w:tc>
        <w:tc>
          <w:tcPr>
            <w:tcW w:w="747" w:type="dxa"/>
            <w:shd w:val="clear" w:color="auto" w:fill="auto"/>
            <w:noWrap/>
          </w:tcPr>
          <w:p w14:paraId="230D041F" w14:textId="77777777" w:rsidR="00C506B2" w:rsidRPr="00EF5447" w:rsidRDefault="00C506B2" w:rsidP="00D20CAD">
            <w:pPr>
              <w:pStyle w:val="TAC"/>
            </w:pPr>
            <w:r w:rsidRPr="00573A2E">
              <w:rPr>
                <w:rFonts w:cs="Arial"/>
              </w:rPr>
              <w:t>5</w:t>
            </w:r>
          </w:p>
        </w:tc>
        <w:tc>
          <w:tcPr>
            <w:tcW w:w="1142" w:type="dxa"/>
            <w:shd w:val="clear" w:color="auto" w:fill="auto"/>
            <w:noWrap/>
          </w:tcPr>
          <w:p w14:paraId="4563EDDB" w14:textId="77777777" w:rsidR="00C506B2" w:rsidRPr="00EF5447" w:rsidRDefault="00C506B2" w:rsidP="00D20CAD">
            <w:pPr>
              <w:pStyle w:val="TAC"/>
              <w:rPr>
                <w:rFonts w:eastAsia="PMingLiU"/>
                <w:lang w:eastAsia="zh-TW"/>
              </w:rPr>
            </w:pPr>
            <w:r w:rsidRPr="00573A2E">
              <w:rPr>
                <w:rFonts w:cs="Arial"/>
              </w:rPr>
              <w:t>25</w:t>
            </w:r>
          </w:p>
        </w:tc>
        <w:tc>
          <w:tcPr>
            <w:tcW w:w="1299" w:type="dxa"/>
            <w:shd w:val="clear" w:color="auto" w:fill="auto"/>
            <w:noWrap/>
          </w:tcPr>
          <w:p w14:paraId="25A8C72C" w14:textId="77777777" w:rsidR="00C506B2" w:rsidRPr="00EF5447" w:rsidRDefault="00C506B2" w:rsidP="00D20CAD">
            <w:pPr>
              <w:pStyle w:val="TAC"/>
            </w:pPr>
            <w:r w:rsidRPr="00573A2E">
              <w:rPr>
                <w:color w:val="000000"/>
                <w:lang w:eastAsia="zh-CN"/>
              </w:rPr>
              <w:t>79</w:t>
            </w:r>
            <w:r>
              <w:rPr>
                <w:color w:val="000000"/>
                <w:lang w:eastAsia="zh-CN"/>
              </w:rPr>
              <w:t>6</w:t>
            </w:r>
          </w:p>
        </w:tc>
        <w:tc>
          <w:tcPr>
            <w:tcW w:w="752" w:type="dxa"/>
            <w:shd w:val="clear" w:color="auto" w:fill="auto"/>
          </w:tcPr>
          <w:p w14:paraId="56EDA9F1" w14:textId="77777777" w:rsidR="00C506B2" w:rsidRPr="00EF5447" w:rsidRDefault="00C506B2" w:rsidP="00D20CAD">
            <w:pPr>
              <w:pStyle w:val="TAC"/>
            </w:pPr>
            <w:r w:rsidRPr="00573A2E">
              <w:rPr>
                <w:rFonts w:cs="Arial"/>
              </w:rPr>
              <w:t>N/A</w:t>
            </w:r>
          </w:p>
        </w:tc>
        <w:tc>
          <w:tcPr>
            <w:tcW w:w="1248" w:type="dxa"/>
            <w:shd w:val="clear" w:color="auto" w:fill="auto"/>
          </w:tcPr>
          <w:p w14:paraId="769D5CE9" w14:textId="77777777" w:rsidR="00C506B2" w:rsidRPr="00EF5447" w:rsidRDefault="00C506B2" w:rsidP="00D20CAD">
            <w:pPr>
              <w:pStyle w:val="TAC"/>
            </w:pPr>
            <w:r w:rsidRPr="00573A2E">
              <w:t>N/A</w:t>
            </w:r>
          </w:p>
        </w:tc>
      </w:tr>
      <w:tr w:rsidR="00C506B2" w:rsidRPr="00EF5447" w14:paraId="58899EF1" w14:textId="77777777" w:rsidTr="00D20CAD">
        <w:trPr>
          <w:trHeight w:val="22"/>
          <w:jc w:val="center"/>
        </w:trPr>
        <w:tc>
          <w:tcPr>
            <w:tcW w:w="2258" w:type="dxa"/>
            <w:tcBorders>
              <w:top w:val="nil"/>
              <w:bottom w:val="nil"/>
            </w:tcBorders>
            <w:shd w:val="clear" w:color="auto" w:fill="auto"/>
            <w:vAlign w:val="center"/>
          </w:tcPr>
          <w:p w14:paraId="0B20D0B4" w14:textId="77777777" w:rsidR="00C506B2" w:rsidRPr="00EF5447" w:rsidRDefault="00C506B2" w:rsidP="00D20CAD">
            <w:pPr>
              <w:pStyle w:val="TAC"/>
            </w:pPr>
          </w:p>
        </w:tc>
        <w:tc>
          <w:tcPr>
            <w:tcW w:w="867" w:type="dxa"/>
            <w:shd w:val="clear" w:color="auto" w:fill="auto"/>
          </w:tcPr>
          <w:p w14:paraId="04F33AD9" w14:textId="77777777" w:rsidR="00C506B2" w:rsidRPr="00EF5447" w:rsidRDefault="00C506B2" w:rsidP="00D20CAD">
            <w:pPr>
              <w:pStyle w:val="TAC"/>
            </w:pPr>
            <w:r w:rsidRPr="00573A2E">
              <w:rPr>
                <w:rFonts w:eastAsia="Times New Roman"/>
                <w:lang w:eastAsia="zh-CN"/>
              </w:rPr>
              <w:t>n3</w:t>
            </w:r>
          </w:p>
        </w:tc>
        <w:tc>
          <w:tcPr>
            <w:tcW w:w="1066" w:type="dxa"/>
            <w:shd w:val="clear" w:color="auto" w:fill="auto"/>
            <w:noWrap/>
          </w:tcPr>
          <w:p w14:paraId="022545D1" w14:textId="77777777" w:rsidR="00C506B2" w:rsidRPr="00EF5447" w:rsidRDefault="00C506B2" w:rsidP="00D20CAD">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6AF41221" w14:textId="77777777" w:rsidR="00C506B2" w:rsidRPr="00EF5447" w:rsidRDefault="00C506B2" w:rsidP="00D20CAD">
            <w:pPr>
              <w:pStyle w:val="TAC"/>
            </w:pPr>
            <w:r w:rsidRPr="00573A2E">
              <w:rPr>
                <w:rFonts w:cs="Arial"/>
              </w:rPr>
              <w:t>5</w:t>
            </w:r>
          </w:p>
        </w:tc>
        <w:tc>
          <w:tcPr>
            <w:tcW w:w="1142" w:type="dxa"/>
            <w:shd w:val="clear" w:color="auto" w:fill="auto"/>
            <w:noWrap/>
          </w:tcPr>
          <w:p w14:paraId="30686677" w14:textId="77777777" w:rsidR="00C506B2" w:rsidRPr="00EF5447" w:rsidRDefault="00C506B2" w:rsidP="00D20CAD">
            <w:pPr>
              <w:pStyle w:val="TAC"/>
              <w:rPr>
                <w:rFonts w:eastAsia="PMingLiU"/>
                <w:lang w:eastAsia="zh-TW"/>
              </w:rPr>
            </w:pPr>
            <w:r w:rsidRPr="00573A2E">
              <w:rPr>
                <w:rFonts w:cs="Arial"/>
              </w:rPr>
              <w:t>25</w:t>
            </w:r>
          </w:p>
        </w:tc>
        <w:tc>
          <w:tcPr>
            <w:tcW w:w="1299" w:type="dxa"/>
            <w:shd w:val="clear" w:color="auto" w:fill="auto"/>
            <w:noWrap/>
          </w:tcPr>
          <w:p w14:paraId="302FB1FB" w14:textId="77777777" w:rsidR="00C506B2" w:rsidRPr="00EF5447" w:rsidRDefault="00C506B2" w:rsidP="00D20CAD">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0CBC05A" w14:textId="77777777" w:rsidR="00C506B2" w:rsidRPr="00EF5447" w:rsidRDefault="00C506B2" w:rsidP="00D20CAD">
            <w:pPr>
              <w:pStyle w:val="TAC"/>
            </w:pPr>
            <w:r w:rsidRPr="00573A2E">
              <w:rPr>
                <w:rFonts w:cs="Arial"/>
              </w:rPr>
              <w:t>N/A</w:t>
            </w:r>
          </w:p>
        </w:tc>
        <w:tc>
          <w:tcPr>
            <w:tcW w:w="1248" w:type="dxa"/>
            <w:shd w:val="clear" w:color="auto" w:fill="auto"/>
          </w:tcPr>
          <w:p w14:paraId="139F1231" w14:textId="77777777" w:rsidR="00C506B2" w:rsidRPr="00EF5447" w:rsidRDefault="00C506B2" w:rsidP="00D20CAD">
            <w:pPr>
              <w:pStyle w:val="TAC"/>
            </w:pPr>
            <w:r w:rsidRPr="00573A2E">
              <w:t>N/A</w:t>
            </w:r>
          </w:p>
        </w:tc>
      </w:tr>
      <w:tr w:rsidR="00C506B2" w:rsidRPr="00EF5447" w14:paraId="59FD69AC" w14:textId="77777777" w:rsidTr="00D20CAD">
        <w:trPr>
          <w:trHeight w:val="22"/>
          <w:jc w:val="center"/>
        </w:trPr>
        <w:tc>
          <w:tcPr>
            <w:tcW w:w="2258" w:type="dxa"/>
            <w:tcBorders>
              <w:top w:val="nil"/>
              <w:bottom w:val="single" w:sz="4" w:space="0" w:color="auto"/>
            </w:tcBorders>
            <w:shd w:val="clear" w:color="auto" w:fill="auto"/>
            <w:vAlign w:val="center"/>
          </w:tcPr>
          <w:p w14:paraId="32A365C8" w14:textId="77777777" w:rsidR="00C506B2" w:rsidRPr="00EF5447" w:rsidRDefault="00C506B2" w:rsidP="00D20CAD">
            <w:pPr>
              <w:pStyle w:val="TAC"/>
            </w:pPr>
          </w:p>
        </w:tc>
        <w:tc>
          <w:tcPr>
            <w:tcW w:w="867" w:type="dxa"/>
            <w:shd w:val="clear" w:color="auto" w:fill="auto"/>
          </w:tcPr>
          <w:p w14:paraId="41848884" w14:textId="77777777" w:rsidR="00C506B2" w:rsidRPr="00EF5447" w:rsidRDefault="00C506B2" w:rsidP="00D20CAD">
            <w:pPr>
              <w:pStyle w:val="TAC"/>
            </w:pPr>
            <w:r w:rsidRPr="00573A2E">
              <w:rPr>
                <w:rFonts w:eastAsia="Times New Roman"/>
                <w:lang w:eastAsia="zh-CN"/>
              </w:rPr>
              <w:t>n67</w:t>
            </w:r>
          </w:p>
        </w:tc>
        <w:tc>
          <w:tcPr>
            <w:tcW w:w="1066" w:type="dxa"/>
            <w:shd w:val="clear" w:color="auto" w:fill="auto"/>
            <w:noWrap/>
          </w:tcPr>
          <w:p w14:paraId="14760826" w14:textId="77777777" w:rsidR="00C506B2" w:rsidRPr="00EF5447" w:rsidRDefault="00C506B2" w:rsidP="00D20CAD">
            <w:pPr>
              <w:pStyle w:val="TAC"/>
            </w:pPr>
            <w:r w:rsidRPr="00573A2E">
              <w:rPr>
                <w:color w:val="000000"/>
                <w:lang w:eastAsia="zh-CN"/>
              </w:rPr>
              <w:t>N/A</w:t>
            </w:r>
          </w:p>
        </w:tc>
        <w:tc>
          <w:tcPr>
            <w:tcW w:w="747" w:type="dxa"/>
            <w:shd w:val="clear" w:color="auto" w:fill="auto"/>
            <w:noWrap/>
          </w:tcPr>
          <w:p w14:paraId="0F234544" w14:textId="77777777" w:rsidR="00C506B2" w:rsidRPr="00EF5447" w:rsidRDefault="00C506B2" w:rsidP="00D20CAD">
            <w:pPr>
              <w:pStyle w:val="TAC"/>
            </w:pPr>
            <w:r w:rsidRPr="00573A2E">
              <w:rPr>
                <w:rFonts w:cs="Arial"/>
              </w:rPr>
              <w:t>5</w:t>
            </w:r>
          </w:p>
        </w:tc>
        <w:tc>
          <w:tcPr>
            <w:tcW w:w="1142" w:type="dxa"/>
            <w:shd w:val="clear" w:color="auto" w:fill="auto"/>
            <w:noWrap/>
          </w:tcPr>
          <w:p w14:paraId="572502AA" w14:textId="77777777" w:rsidR="00C506B2" w:rsidRPr="00EF5447" w:rsidRDefault="00C506B2" w:rsidP="00D20CAD">
            <w:pPr>
              <w:pStyle w:val="TAC"/>
              <w:rPr>
                <w:rFonts w:eastAsia="PMingLiU"/>
                <w:lang w:eastAsia="zh-TW"/>
              </w:rPr>
            </w:pPr>
            <w:r w:rsidRPr="00573A2E">
              <w:rPr>
                <w:rFonts w:cs="Arial"/>
              </w:rPr>
              <w:t>25</w:t>
            </w:r>
          </w:p>
        </w:tc>
        <w:tc>
          <w:tcPr>
            <w:tcW w:w="1299" w:type="dxa"/>
            <w:shd w:val="clear" w:color="auto" w:fill="auto"/>
            <w:noWrap/>
          </w:tcPr>
          <w:p w14:paraId="41E4201B" w14:textId="77777777" w:rsidR="00C506B2" w:rsidRPr="00EF5447" w:rsidRDefault="00C506B2" w:rsidP="00D20CAD">
            <w:pPr>
              <w:pStyle w:val="TAC"/>
            </w:pPr>
            <w:r w:rsidRPr="00573A2E">
              <w:rPr>
                <w:rFonts w:cs="Arial"/>
              </w:rPr>
              <w:t>74</w:t>
            </w:r>
            <w:r>
              <w:rPr>
                <w:rFonts w:cs="Arial"/>
                <w:lang w:val="sv-SE"/>
              </w:rPr>
              <w:t>6</w:t>
            </w:r>
          </w:p>
        </w:tc>
        <w:tc>
          <w:tcPr>
            <w:tcW w:w="752" w:type="dxa"/>
            <w:shd w:val="clear" w:color="auto" w:fill="auto"/>
          </w:tcPr>
          <w:p w14:paraId="67B0784F" w14:textId="77777777" w:rsidR="00C506B2" w:rsidRPr="00EF5447" w:rsidRDefault="00C506B2" w:rsidP="00D20CAD">
            <w:pPr>
              <w:pStyle w:val="TAC"/>
            </w:pPr>
            <w:r w:rsidRPr="00573A2E">
              <w:rPr>
                <w:rFonts w:cs="Arial"/>
              </w:rPr>
              <w:t>9.4</w:t>
            </w:r>
          </w:p>
        </w:tc>
        <w:tc>
          <w:tcPr>
            <w:tcW w:w="1248" w:type="dxa"/>
            <w:shd w:val="clear" w:color="auto" w:fill="auto"/>
          </w:tcPr>
          <w:p w14:paraId="780459FE" w14:textId="77777777" w:rsidR="00C506B2" w:rsidRPr="00EF5447" w:rsidRDefault="00C506B2" w:rsidP="00D20CAD">
            <w:pPr>
              <w:pStyle w:val="TAC"/>
            </w:pPr>
            <w:r w:rsidRPr="00573A2E">
              <w:t>IMD4</w:t>
            </w:r>
          </w:p>
        </w:tc>
      </w:tr>
      <w:tr w:rsidR="00C506B2" w:rsidRPr="00EF5447" w14:paraId="254BD18A" w14:textId="77777777" w:rsidTr="00D20CAD">
        <w:trPr>
          <w:trHeight w:val="22"/>
          <w:jc w:val="center"/>
        </w:trPr>
        <w:tc>
          <w:tcPr>
            <w:tcW w:w="2258" w:type="dxa"/>
            <w:tcBorders>
              <w:bottom w:val="nil"/>
            </w:tcBorders>
            <w:shd w:val="clear" w:color="auto" w:fill="auto"/>
          </w:tcPr>
          <w:p w14:paraId="69CBC3D3" w14:textId="77777777" w:rsidR="00C506B2" w:rsidRPr="00EF5447" w:rsidRDefault="00C506B2" w:rsidP="00D20CAD">
            <w:pPr>
              <w:pStyle w:val="TAC"/>
            </w:pPr>
            <w:r w:rsidRPr="00EF5447">
              <w:rPr>
                <w:lang w:eastAsia="ko-KR"/>
              </w:rPr>
              <w:t>DC_20A_n3A-n78A</w:t>
            </w:r>
          </w:p>
        </w:tc>
        <w:tc>
          <w:tcPr>
            <w:tcW w:w="867" w:type="dxa"/>
            <w:shd w:val="clear" w:color="auto" w:fill="auto"/>
          </w:tcPr>
          <w:p w14:paraId="49245569" w14:textId="77777777" w:rsidR="00C506B2" w:rsidRPr="00EF5447" w:rsidRDefault="00C506B2" w:rsidP="00D20CAD">
            <w:pPr>
              <w:pStyle w:val="TAC"/>
              <w:rPr>
                <w:rFonts w:eastAsia="MS Mincho"/>
              </w:rPr>
            </w:pPr>
            <w:r w:rsidRPr="00EF5447">
              <w:t>20</w:t>
            </w:r>
          </w:p>
        </w:tc>
        <w:tc>
          <w:tcPr>
            <w:tcW w:w="1066" w:type="dxa"/>
            <w:shd w:val="clear" w:color="auto" w:fill="auto"/>
            <w:noWrap/>
          </w:tcPr>
          <w:p w14:paraId="11ED7C3B" w14:textId="77777777" w:rsidR="00C506B2" w:rsidRPr="00EF5447" w:rsidRDefault="00C506B2" w:rsidP="00D20CAD">
            <w:pPr>
              <w:pStyle w:val="TAC"/>
              <w:rPr>
                <w:rFonts w:eastAsia="MS Mincho"/>
              </w:rPr>
            </w:pPr>
            <w:r w:rsidRPr="00EF5447">
              <w:t>845</w:t>
            </w:r>
          </w:p>
        </w:tc>
        <w:tc>
          <w:tcPr>
            <w:tcW w:w="747" w:type="dxa"/>
            <w:shd w:val="clear" w:color="auto" w:fill="auto"/>
            <w:noWrap/>
          </w:tcPr>
          <w:p w14:paraId="5EC3AA2A"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1363F915"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7D575CB6" w14:textId="77777777" w:rsidR="00C506B2" w:rsidRPr="00EF5447" w:rsidRDefault="00C506B2" w:rsidP="00D20CAD">
            <w:pPr>
              <w:pStyle w:val="TAC"/>
              <w:rPr>
                <w:rFonts w:eastAsia="MS Mincho"/>
              </w:rPr>
            </w:pPr>
            <w:r w:rsidRPr="00EF5447">
              <w:t>804</w:t>
            </w:r>
          </w:p>
        </w:tc>
        <w:tc>
          <w:tcPr>
            <w:tcW w:w="752" w:type="dxa"/>
            <w:shd w:val="clear" w:color="auto" w:fill="auto"/>
          </w:tcPr>
          <w:p w14:paraId="1B8CBA44" w14:textId="77777777" w:rsidR="00C506B2" w:rsidRPr="00EF5447" w:rsidRDefault="00C506B2" w:rsidP="00D20CAD">
            <w:pPr>
              <w:pStyle w:val="TAC"/>
            </w:pPr>
            <w:r w:rsidRPr="00EF5447">
              <w:t>N/A</w:t>
            </w:r>
          </w:p>
        </w:tc>
        <w:tc>
          <w:tcPr>
            <w:tcW w:w="1248" w:type="dxa"/>
            <w:shd w:val="clear" w:color="auto" w:fill="auto"/>
          </w:tcPr>
          <w:p w14:paraId="00D277D5" w14:textId="77777777" w:rsidR="00C506B2" w:rsidRPr="00EF5447" w:rsidRDefault="00C506B2" w:rsidP="00D20CAD">
            <w:pPr>
              <w:pStyle w:val="TAC"/>
            </w:pPr>
            <w:r w:rsidRPr="00EF5447">
              <w:t>N/A</w:t>
            </w:r>
          </w:p>
        </w:tc>
      </w:tr>
      <w:tr w:rsidR="00C506B2" w:rsidRPr="00EF5447" w14:paraId="6938E375" w14:textId="77777777" w:rsidTr="00D20CAD">
        <w:trPr>
          <w:trHeight w:val="22"/>
          <w:jc w:val="center"/>
        </w:trPr>
        <w:tc>
          <w:tcPr>
            <w:tcW w:w="2258" w:type="dxa"/>
            <w:tcBorders>
              <w:top w:val="nil"/>
              <w:bottom w:val="nil"/>
            </w:tcBorders>
            <w:shd w:val="clear" w:color="auto" w:fill="auto"/>
          </w:tcPr>
          <w:p w14:paraId="68B26696" w14:textId="77777777" w:rsidR="00C506B2" w:rsidRPr="00EF5447" w:rsidRDefault="00C506B2" w:rsidP="00D20CAD">
            <w:pPr>
              <w:pStyle w:val="TAC"/>
            </w:pPr>
          </w:p>
        </w:tc>
        <w:tc>
          <w:tcPr>
            <w:tcW w:w="867" w:type="dxa"/>
            <w:shd w:val="clear" w:color="auto" w:fill="auto"/>
          </w:tcPr>
          <w:p w14:paraId="1F166A77" w14:textId="77777777" w:rsidR="00C506B2" w:rsidRPr="00EF5447" w:rsidRDefault="00C506B2" w:rsidP="00D20CAD">
            <w:pPr>
              <w:pStyle w:val="TAC"/>
              <w:rPr>
                <w:rFonts w:eastAsia="MS Mincho"/>
              </w:rPr>
            </w:pPr>
            <w:r w:rsidRPr="00EF5447">
              <w:t>n3</w:t>
            </w:r>
          </w:p>
        </w:tc>
        <w:tc>
          <w:tcPr>
            <w:tcW w:w="1066" w:type="dxa"/>
            <w:shd w:val="clear" w:color="auto" w:fill="auto"/>
            <w:noWrap/>
          </w:tcPr>
          <w:p w14:paraId="39FF0A7B" w14:textId="77777777" w:rsidR="00C506B2" w:rsidRPr="00EF5447" w:rsidRDefault="00C506B2" w:rsidP="00D20CAD">
            <w:pPr>
              <w:pStyle w:val="TAC"/>
              <w:rPr>
                <w:rFonts w:eastAsia="MS Mincho"/>
              </w:rPr>
            </w:pPr>
            <w:r w:rsidRPr="00EF5447">
              <w:t>1730</w:t>
            </w:r>
          </w:p>
        </w:tc>
        <w:tc>
          <w:tcPr>
            <w:tcW w:w="747" w:type="dxa"/>
            <w:shd w:val="clear" w:color="auto" w:fill="auto"/>
            <w:noWrap/>
          </w:tcPr>
          <w:p w14:paraId="0841F3D1"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65335850"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7DCFE886" w14:textId="77777777" w:rsidR="00C506B2" w:rsidRPr="00EF5447" w:rsidRDefault="00C506B2" w:rsidP="00D20CAD">
            <w:pPr>
              <w:pStyle w:val="TAC"/>
              <w:rPr>
                <w:rFonts w:eastAsia="MS Mincho"/>
              </w:rPr>
            </w:pPr>
            <w:r w:rsidRPr="00EF5447">
              <w:t>1825</w:t>
            </w:r>
          </w:p>
        </w:tc>
        <w:tc>
          <w:tcPr>
            <w:tcW w:w="752" w:type="dxa"/>
            <w:shd w:val="clear" w:color="auto" w:fill="auto"/>
          </w:tcPr>
          <w:p w14:paraId="2C18595D" w14:textId="77777777" w:rsidR="00C506B2" w:rsidRPr="00EF5447" w:rsidRDefault="00C506B2" w:rsidP="00D20CAD">
            <w:pPr>
              <w:pStyle w:val="TAC"/>
            </w:pPr>
            <w:r w:rsidRPr="00EF5447">
              <w:t>N/A</w:t>
            </w:r>
          </w:p>
        </w:tc>
        <w:tc>
          <w:tcPr>
            <w:tcW w:w="1248" w:type="dxa"/>
            <w:shd w:val="clear" w:color="auto" w:fill="auto"/>
          </w:tcPr>
          <w:p w14:paraId="3D2901DA" w14:textId="77777777" w:rsidR="00C506B2" w:rsidRPr="00EF5447" w:rsidRDefault="00C506B2" w:rsidP="00D20CAD">
            <w:pPr>
              <w:pStyle w:val="TAC"/>
            </w:pPr>
            <w:r w:rsidRPr="00EF5447">
              <w:t>N/A</w:t>
            </w:r>
          </w:p>
        </w:tc>
      </w:tr>
      <w:tr w:rsidR="00C506B2" w:rsidRPr="00EF5447" w14:paraId="04F37B03" w14:textId="77777777" w:rsidTr="00D20CAD">
        <w:trPr>
          <w:trHeight w:val="22"/>
          <w:jc w:val="center"/>
        </w:trPr>
        <w:tc>
          <w:tcPr>
            <w:tcW w:w="2258" w:type="dxa"/>
            <w:tcBorders>
              <w:top w:val="nil"/>
              <w:bottom w:val="nil"/>
            </w:tcBorders>
            <w:shd w:val="clear" w:color="auto" w:fill="auto"/>
          </w:tcPr>
          <w:p w14:paraId="467AE27C" w14:textId="77777777" w:rsidR="00C506B2" w:rsidRPr="00EF5447" w:rsidRDefault="00C506B2" w:rsidP="00D20CAD">
            <w:pPr>
              <w:pStyle w:val="TAC"/>
            </w:pPr>
          </w:p>
        </w:tc>
        <w:tc>
          <w:tcPr>
            <w:tcW w:w="867" w:type="dxa"/>
            <w:shd w:val="clear" w:color="auto" w:fill="auto"/>
          </w:tcPr>
          <w:p w14:paraId="734F86DC" w14:textId="77777777" w:rsidR="00C506B2" w:rsidRPr="00EF5447" w:rsidRDefault="00C506B2" w:rsidP="00D20CAD">
            <w:pPr>
              <w:pStyle w:val="TAC"/>
              <w:rPr>
                <w:rFonts w:eastAsia="MS Mincho"/>
              </w:rPr>
            </w:pPr>
            <w:r w:rsidRPr="00EF5447">
              <w:t>n78</w:t>
            </w:r>
          </w:p>
        </w:tc>
        <w:tc>
          <w:tcPr>
            <w:tcW w:w="1066" w:type="dxa"/>
            <w:shd w:val="clear" w:color="auto" w:fill="auto"/>
            <w:noWrap/>
          </w:tcPr>
          <w:p w14:paraId="4CF5A1A1" w14:textId="77777777" w:rsidR="00C506B2" w:rsidRPr="00EF5447" w:rsidRDefault="00C506B2" w:rsidP="00D20CAD">
            <w:pPr>
              <w:pStyle w:val="TAC"/>
              <w:rPr>
                <w:rFonts w:eastAsia="MS Mincho"/>
              </w:rPr>
            </w:pPr>
            <w:r w:rsidRPr="00EF5447">
              <w:t>3420</w:t>
            </w:r>
          </w:p>
        </w:tc>
        <w:tc>
          <w:tcPr>
            <w:tcW w:w="747" w:type="dxa"/>
            <w:shd w:val="clear" w:color="auto" w:fill="auto"/>
            <w:noWrap/>
          </w:tcPr>
          <w:p w14:paraId="06467323"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57BBAA6E" w14:textId="77777777" w:rsidR="00C506B2" w:rsidRPr="00EF5447" w:rsidRDefault="00C506B2" w:rsidP="00D20CAD">
            <w:pPr>
              <w:pStyle w:val="TAC"/>
              <w:rPr>
                <w:rFonts w:eastAsia="MS Mincho"/>
              </w:rPr>
            </w:pPr>
            <w:r w:rsidRPr="00EF5447">
              <w:rPr>
                <w:rFonts w:eastAsia="PMingLiU"/>
                <w:lang w:eastAsia="zh-TW"/>
              </w:rPr>
              <w:t>50</w:t>
            </w:r>
          </w:p>
        </w:tc>
        <w:tc>
          <w:tcPr>
            <w:tcW w:w="1299" w:type="dxa"/>
            <w:shd w:val="clear" w:color="auto" w:fill="auto"/>
            <w:noWrap/>
          </w:tcPr>
          <w:p w14:paraId="558617F3" w14:textId="77777777" w:rsidR="00C506B2" w:rsidRPr="00EF5447" w:rsidRDefault="00C506B2" w:rsidP="00D20CAD">
            <w:pPr>
              <w:pStyle w:val="TAC"/>
              <w:rPr>
                <w:rFonts w:eastAsia="MS Mincho"/>
              </w:rPr>
            </w:pPr>
            <w:r w:rsidRPr="00EF5447">
              <w:t>3420</w:t>
            </w:r>
          </w:p>
        </w:tc>
        <w:tc>
          <w:tcPr>
            <w:tcW w:w="752" w:type="dxa"/>
            <w:shd w:val="clear" w:color="auto" w:fill="auto"/>
          </w:tcPr>
          <w:p w14:paraId="1451A4E4" w14:textId="77777777" w:rsidR="00C506B2" w:rsidRPr="00EF5447" w:rsidRDefault="00C506B2" w:rsidP="00D20CAD">
            <w:pPr>
              <w:pStyle w:val="TAC"/>
            </w:pPr>
            <w:r w:rsidRPr="00EF5447">
              <w:t>16.1</w:t>
            </w:r>
          </w:p>
        </w:tc>
        <w:tc>
          <w:tcPr>
            <w:tcW w:w="1248" w:type="dxa"/>
            <w:shd w:val="clear" w:color="auto" w:fill="auto"/>
          </w:tcPr>
          <w:p w14:paraId="1B2F699D" w14:textId="77777777" w:rsidR="00C506B2" w:rsidRPr="00EF5447" w:rsidRDefault="00C506B2" w:rsidP="00D20CAD">
            <w:pPr>
              <w:pStyle w:val="TAC"/>
            </w:pPr>
            <w:r w:rsidRPr="00EF5447">
              <w:t>IMD3</w:t>
            </w:r>
          </w:p>
        </w:tc>
      </w:tr>
      <w:tr w:rsidR="00C506B2" w:rsidRPr="00EF5447" w14:paraId="69A4E21D" w14:textId="77777777" w:rsidTr="00D20CAD">
        <w:trPr>
          <w:trHeight w:val="22"/>
          <w:jc w:val="center"/>
        </w:trPr>
        <w:tc>
          <w:tcPr>
            <w:tcW w:w="2258" w:type="dxa"/>
            <w:tcBorders>
              <w:top w:val="nil"/>
              <w:bottom w:val="nil"/>
            </w:tcBorders>
            <w:shd w:val="clear" w:color="auto" w:fill="auto"/>
          </w:tcPr>
          <w:p w14:paraId="0BC2E6CD" w14:textId="77777777" w:rsidR="00C506B2" w:rsidRPr="00EF5447" w:rsidRDefault="00C506B2" w:rsidP="00D20CAD">
            <w:pPr>
              <w:pStyle w:val="TAC"/>
            </w:pPr>
          </w:p>
        </w:tc>
        <w:tc>
          <w:tcPr>
            <w:tcW w:w="867" w:type="dxa"/>
            <w:shd w:val="clear" w:color="auto" w:fill="auto"/>
          </w:tcPr>
          <w:p w14:paraId="4F1D0F9A" w14:textId="77777777" w:rsidR="00C506B2" w:rsidRPr="00EF5447" w:rsidRDefault="00C506B2" w:rsidP="00D20CAD">
            <w:pPr>
              <w:pStyle w:val="TAC"/>
              <w:rPr>
                <w:rFonts w:eastAsia="MS Mincho"/>
              </w:rPr>
            </w:pPr>
            <w:r w:rsidRPr="00EF5447">
              <w:t>20</w:t>
            </w:r>
          </w:p>
        </w:tc>
        <w:tc>
          <w:tcPr>
            <w:tcW w:w="1066" w:type="dxa"/>
            <w:shd w:val="clear" w:color="auto" w:fill="auto"/>
            <w:noWrap/>
          </w:tcPr>
          <w:p w14:paraId="28EC6B93" w14:textId="77777777" w:rsidR="00C506B2" w:rsidRPr="00EF5447" w:rsidRDefault="00C506B2" w:rsidP="00D20CAD">
            <w:pPr>
              <w:pStyle w:val="TAC"/>
              <w:rPr>
                <w:rFonts w:eastAsia="MS Mincho"/>
              </w:rPr>
            </w:pPr>
            <w:r w:rsidRPr="00EF5447">
              <w:t>845</w:t>
            </w:r>
          </w:p>
        </w:tc>
        <w:tc>
          <w:tcPr>
            <w:tcW w:w="747" w:type="dxa"/>
            <w:shd w:val="clear" w:color="auto" w:fill="auto"/>
            <w:noWrap/>
          </w:tcPr>
          <w:p w14:paraId="10E7BE12"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25737FF3"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5B0044B9" w14:textId="77777777" w:rsidR="00C506B2" w:rsidRPr="00EF5447" w:rsidRDefault="00C506B2" w:rsidP="00D20CAD">
            <w:pPr>
              <w:pStyle w:val="TAC"/>
              <w:rPr>
                <w:rFonts w:eastAsia="MS Mincho"/>
              </w:rPr>
            </w:pPr>
            <w:r w:rsidRPr="00EF5447">
              <w:t>804</w:t>
            </w:r>
          </w:p>
        </w:tc>
        <w:tc>
          <w:tcPr>
            <w:tcW w:w="752" w:type="dxa"/>
            <w:shd w:val="clear" w:color="auto" w:fill="auto"/>
          </w:tcPr>
          <w:p w14:paraId="345956EF" w14:textId="77777777" w:rsidR="00C506B2" w:rsidRPr="00EF5447" w:rsidRDefault="00C506B2" w:rsidP="00D20CAD">
            <w:pPr>
              <w:pStyle w:val="TAC"/>
            </w:pPr>
            <w:r w:rsidRPr="00EF5447">
              <w:t>N/A</w:t>
            </w:r>
          </w:p>
        </w:tc>
        <w:tc>
          <w:tcPr>
            <w:tcW w:w="1248" w:type="dxa"/>
            <w:shd w:val="clear" w:color="auto" w:fill="auto"/>
          </w:tcPr>
          <w:p w14:paraId="6268CD9D" w14:textId="77777777" w:rsidR="00C506B2" w:rsidRPr="00EF5447" w:rsidRDefault="00C506B2" w:rsidP="00D20CAD">
            <w:pPr>
              <w:pStyle w:val="TAC"/>
            </w:pPr>
            <w:r w:rsidRPr="00EF5447">
              <w:t>N/A</w:t>
            </w:r>
          </w:p>
        </w:tc>
      </w:tr>
      <w:tr w:rsidR="00C506B2" w:rsidRPr="00EF5447" w14:paraId="2D2053A7" w14:textId="77777777" w:rsidTr="00D20CAD">
        <w:trPr>
          <w:trHeight w:val="22"/>
          <w:jc w:val="center"/>
        </w:trPr>
        <w:tc>
          <w:tcPr>
            <w:tcW w:w="2258" w:type="dxa"/>
            <w:tcBorders>
              <w:top w:val="nil"/>
              <w:bottom w:val="nil"/>
            </w:tcBorders>
            <w:shd w:val="clear" w:color="auto" w:fill="auto"/>
          </w:tcPr>
          <w:p w14:paraId="758369D1" w14:textId="77777777" w:rsidR="00C506B2" w:rsidRPr="00EF5447" w:rsidRDefault="00C506B2" w:rsidP="00D20CAD">
            <w:pPr>
              <w:pStyle w:val="TAC"/>
            </w:pPr>
          </w:p>
        </w:tc>
        <w:tc>
          <w:tcPr>
            <w:tcW w:w="867" w:type="dxa"/>
            <w:shd w:val="clear" w:color="auto" w:fill="auto"/>
          </w:tcPr>
          <w:p w14:paraId="4D7F7DB9" w14:textId="77777777" w:rsidR="00C506B2" w:rsidRPr="00EF5447" w:rsidRDefault="00C506B2" w:rsidP="00D20CAD">
            <w:pPr>
              <w:pStyle w:val="TAC"/>
              <w:rPr>
                <w:rFonts w:eastAsia="MS Mincho"/>
              </w:rPr>
            </w:pPr>
            <w:r w:rsidRPr="00EF5447">
              <w:t>n3</w:t>
            </w:r>
          </w:p>
        </w:tc>
        <w:tc>
          <w:tcPr>
            <w:tcW w:w="1066" w:type="dxa"/>
            <w:shd w:val="clear" w:color="auto" w:fill="auto"/>
            <w:noWrap/>
          </w:tcPr>
          <w:p w14:paraId="2F06F35B" w14:textId="77777777" w:rsidR="00C506B2" w:rsidRPr="00EF5447" w:rsidRDefault="00C506B2" w:rsidP="00D20CAD">
            <w:pPr>
              <w:pStyle w:val="TAC"/>
              <w:rPr>
                <w:rFonts w:eastAsia="MS Mincho"/>
              </w:rPr>
            </w:pPr>
            <w:r w:rsidRPr="00EF5447">
              <w:t>1765</w:t>
            </w:r>
          </w:p>
        </w:tc>
        <w:tc>
          <w:tcPr>
            <w:tcW w:w="747" w:type="dxa"/>
            <w:shd w:val="clear" w:color="auto" w:fill="auto"/>
            <w:noWrap/>
          </w:tcPr>
          <w:p w14:paraId="38B2B909" w14:textId="77777777" w:rsidR="00C506B2" w:rsidRPr="00EF5447" w:rsidRDefault="00C506B2" w:rsidP="00D20CAD">
            <w:pPr>
              <w:pStyle w:val="TAC"/>
              <w:rPr>
                <w:rFonts w:eastAsia="MS Mincho"/>
              </w:rPr>
            </w:pPr>
            <w:r w:rsidRPr="00EF5447">
              <w:t>5</w:t>
            </w:r>
          </w:p>
        </w:tc>
        <w:tc>
          <w:tcPr>
            <w:tcW w:w="1142" w:type="dxa"/>
            <w:shd w:val="clear" w:color="auto" w:fill="auto"/>
            <w:noWrap/>
          </w:tcPr>
          <w:p w14:paraId="3B7152FB" w14:textId="77777777" w:rsidR="00C506B2" w:rsidRPr="00EF5447" w:rsidRDefault="00C506B2" w:rsidP="00D20CAD">
            <w:pPr>
              <w:pStyle w:val="TAC"/>
              <w:rPr>
                <w:rFonts w:eastAsia="MS Mincho"/>
              </w:rPr>
            </w:pPr>
            <w:r w:rsidRPr="00EF5447">
              <w:t>25</w:t>
            </w:r>
          </w:p>
        </w:tc>
        <w:tc>
          <w:tcPr>
            <w:tcW w:w="1299" w:type="dxa"/>
            <w:shd w:val="clear" w:color="auto" w:fill="auto"/>
            <w:noWrap/>
          </w:tcPr>
          <w:p w14:paraId="05893051" w14:textId="77777777" w:rsidR="00C506B2" w:rsidRPr="00EF5447" w:rsidRDefault="00C506B2" w:rsidP="00D20CAD">
            <w:pPr>
              <w:pStyle w:val="TAC"/>
              <w:rPr>
                <w:rFonts w:eastAsia="MS Mincho"/>
              </w:rPr>
            </w:pPr>
            <w:r w:rsidRPr="00EF5447">
              <w:t>1860</w:t>
            </w:r>
          </w:p>
        </w:tc>
        <w:tc>
          <w:tcPr>
            <w:tcW w:w="752" w:type="dxa"/>
            <w:shd w:val="clear" w:color="auto" w:fill="auto"/>
          </w:tcPr>
          <w:p w14:paraId="7B0F51B0" w14:textId="77777777" w:rsidR="00C506B2" w:rsidRPr="00EF5447" w:rsidRDefault="00C506B2" w:rsidP="00D20CAD">
            <w:pPr>
              <w:pStyle w:val="TAC"/>
            </w:pPr>
            <w:r w:rsidRPr="00EF5447">
              <w:t>15.7</w:t>
            </w:r>
          </w:p>
        </w:tc>
        <w:tc>
          <w:tcPr>
            <w:tcW w:w="1248" w:type="dxa"/>
            <w:shd w:val="clear" w:color="auto" w:fill="auto"/>
          </w:tcPr>
          <w:p w14:paraId="15BDCAF8" w14:textId="77777777" w:rsidR="00C506B2" w:rsidRPr="00EF5447" w:rsidRDefault="00C506B2" w:rsidP="00D20CAD">
            <w:pPr>
              <w:pStyle w:val="TAC"/>
            </w:pPr>
            <w:r w:rsidRPr="00EF5447">
              <w:t>IMD3</w:t>
            </w:r>
          </w:p>
        </w:tc>
      </w:tr>
      <w:tr w:rsidR="00C506B2" w:rsidRPr="00EF5447" w14:paraId="517C2CC3" w14:textId="77777777" w:rsidTr="00D20CAD">
        <w:trPr>
          <w:trHeight w:val="22"/>
          <w:jc w:val="center"/>
        </w:trPr>
        <w:tc>
          <w:tcPr>
            <w:tcW w:w="2258" w:type="dxa"/>
            <w:tcBorders>
              <w:top w:val="nil"/>
              <w:bottom w:val="single" w:sz="4" w:space="0" w:color="auto"/>
            </w:tcBorders>
            <w:shd w:val="clear" w:color="auto" w:fill="auto"/>
          </w:tcPr>
          <w:p w14:paraId="4C35F30D" w14:textId="77777777" w:rsidR="00C506B2" w:rsidRPr="00EF5447" w:rsidRDefault="00C506B2" w:rsidP="00D20CAD">
            <w:pPr>
              <w:pStyle w:val="TAC"/>
            </w:pPr>
          </w:p>
        </w:tc>
        <w:tc>
          <w:tcPr>
            <w:tcW w:w="867" w:type="dxa"/>
            <w:shd w:val="clear" w:color="auto" w:fill="auto"/>
          </w:tcPr>
          <w:p w14:paraId="4CBA1B34" w14:textId="77777777" w:rsidR="00C506B2" w:rsidRPr="00EF5447" w:rsidRDefault="00C506B2" w:rsidP="00D20CAD">
            <w:pPr>
              <w:pStyle w:val="TAC"/>
              <w:rPr>
                <w:rFonts w:eastAsia="MS Mincho"/>
              </w:rPr>
            </w:pPr>
            <w:r w:rsidRPr="00EF5447">
              <w:t>n78</w:t>
            </w:r>
          </w:p>
        </w:tc>
        <w:tc>
          <w:tcPr>
            <w:tcW w:w="1066" w:type="dxa"/>
            <w:shd w:val="clear" w:color="auto" w:fill="auto"/>
            <w:noWrap/>
          </w:tcPr>
          <w:p w14:paraId="1AB27FCC" w14:textId="77777777" w:rsidR="00C506B2" w:rsidRPr="00EF5447" w:rsidRDefault="00C506B2" w:rsidP="00D20CAD">
            <w:pPr>
              <w:pStyle w:val="TAC"/>
              <w:rPr>
                <w:rFonts w:eastAsia="MS Mincho"/>
              </w:rPr>
            </w:pPr>
            <w:r w:rsidRPr="00EF5447">
              <w:t>3550</w:t>
            </w:r>
          </w:p>
        </w:tc>
        <w:tc>
          <w:tcPr>
            <w:tcW w:w="747" w:type="dxa"/>
            <w:shd w:val="clear" w:color="auto" w:fill="auto"/>
            <w:noWrap/>
          </w:tcPr>
          <w:p w14:paraId="4CDD69C9" w14:textId="77777777" w:rsidR="00C506B2" w:rsidRPr="00EF5447" w:rsidRDefault="00C506B2" w:rsidP="00D20CAD">
            <w:pPr>
              <w:pStyle w:val="TAC"/>
              <w:rPr>
                <w:rFonts w:eastAsia="MS Mincho"/>
              </w:rPr>
            </w:pPr>
            <w:r w:rsidRPr="00EF5447">
              <w:t>10</w:t>
            </w:r>
          </w:p>
        </w:tc>
        <w:tc>
          <w:tcPr>
            <w:tcW w:w="1142" w:type="dxa"/>
            <w:shd w:val="clear" w:color="auto" w:fill="auto"/>
            <w:noWrap/>
          </w:tcPr>
          <w:p w14:paraId="65301218" w14:textId="77777777" w:rsidR="00C506B2" w:rsidRPr="00EF5447" w:rsidRDefault="00C506B2" w:rsidP="00D20CAD">
            <w:pPr>
              <w:pStyle w:val="TAC"/>
              <w:rPr>
                <w:rFonts w:eastAsia="MS Mincho"/>
              </w:rPr>
            </w:pPr>
            <w:r w:rsidRPr="00EF5447">
              <w:rPr>
                <w:rFonts w:eastAsia="PMingLiU"/>
                <w:lang w:eastAsia="zh-TW"/>
              </w:rPr>
              <w:t>50</w:t>
            </w:r>
          </w:p>
        </w:tc>
        <w:tc>
          <w:tcPr>
            <w:tcW w:w="1299" w:type="dxa"/>
            <w:shd w:val="clear" w:color="auto" w:fill="auto"/>
            <w:noWrap/>
          </w:tcPr>
          <w:p w14:paraId="003306E7" w14:textId="77777777" w:rsidR="00C506B2" w:rsidRPr="00EF5447" w:rsidRDefault="00C506B2" w:rsidP="00D20CAD">
            <w:pPr>
              <w:pStyle w:val="TAC"/>
              <w:rPr>
                <w:rFonts w:eastAsia="MS Mincho"/>
              </w:rPr>
            </w:pPr>
            <w:r w:rsidRPr="00EF5447">
              <w:t>3550</w:t>
            </w:r>
          </w:p>
        </w:tc>
        <w:tc>
          <w:tcPr>
            <w:tcW w:w="752" w:type="dxa"/>
            <w:shd w:val="clear" w:color="auto" w:fill="auto"/>
          </w:tcPr>
          <w:p w14:paraId="409C79C6" w14:textId="77777777" w:rsidR="00C506B2" w:rsidRPr="00EF5447" w:rsidRDefault="00C506B2" w:rsidP="00D20CAD">
            <w:pPr>
              <w:pStyle w:val="TAC"/>
            </w:pPr>
            <w:r w:rsidRPr="00EF5447">
              <w:t>N/A</w:t>
            </w:r>
          </w:p>
        </w:tc>
        <w:tc>
          <w:tcPr>
            <w:tcW w:w="1248" w:type="dxa"/>
            <w:shd w:val="clear" w:color="auto" w:fill="auto"/>
          </w:tcPr>
          <w:p w14:paraId="4DF88110" w14:textId="77777777" w:rsidR="00C506B2" w:rsidRPr="00EF5447" w:rsidRDefault="00C506B2" w:rsidP="00D20CAD">
            <w:pPr>
              <w:pStyle w:val="TAC"/>
            </w:pPr>
            <w:r w:rsidRPr="00EF5447">
              <w:t>N/A</w:t>
            </w:r>
          </w:p>
        </w:tc>
      </w:tr>
      <w:tr w:rsidR="00C506B2" w:rsidRPr="00EF5447" w14:paraId="2DC13495" w14:textId="77777777" w:rsidTr="00D20CA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3CE0889" w14:textId="77777777" w:rsidR="00C506B2" w:rsidRPr="00EF5447" w:rsidRDefault="00C506B2" w:rsidP="00D20CAD">
            <w:pPr>
              <w:pStyle w:val="TAC"/>
            </w:pPr>
            <w:r>
              <w:t>DC_20A_n7A-n78A</w:t>
            </w:r>
          </w:p>
        </w:tc>
        <w:tc>
          <w:tcPr>
            <w:tcW w:w="867" w:type="dxa"/>
            <w:tcBorders>
              <w:left w:val="single" w:sz="4" w:space="0" w:color="auto"/>
            </w:tcBorders>
            <w:shd w:val="clear" w:color="auto" w:fill="auto"/>
          </w:tcPr>
          <w:p w14:paraId="322A457D" w14:textId="77777777" w:rsidR="00C506B2" w:rsidRPr="00EF5447" w:rsidRDefault="00C506B2" w:rsidP="00D20CAD">
            <w:pPr>
              <w:pStyle w:val="TAC"/>
            </w:pPr>
            <w:r>
              <w:rPr>
                <w:rFonts w:eastAsia="맑은 고딕"/>
                <w:szCs w:val="18"/>
                <w:lang w:eastAsia="ko-KR"/>
              </w:rPr>
              <w:t>20</w:t>
            </w:r>
          </w:p>
        </w:tc>
        <w:tc>
          <w:tcPr>
            <w:tcW w:w="1066" w:type="dxa"/>
            <w:shd w:val="clear" w:color="auto" w:fill="auto"/>
            <w:noWrap/>
          </w:tcPr>
          <w:p w14:paraId="1AB89E76" w14:textId="77777777" w:rsidR="00C506B2" w:rsidRPr="00EF5447" w:rsidRDefault="00C506B2" w:rsidP="00D20CAD">
            <w:pPr>
              <w:pStyle w:val="TAC"/>
            </w:pPr>
            <w:r>
              <w:rPr>
                <w:lang w:eastAsia="zh-CN"/>
              </w:rPr>
              <w:t>845</w:t>
            </w:r>
          </w:p>
        </w:tc>
        <w:tc>
          <w:tcPr>
            <w:tcW w:w="747" w:type="dxa"/>
            <w:shd w:val="clear" w:color="auto" w:fill="auto"/>
            <w:noWrap/>
          </w:tcPr>
          <w:p w14:paraId="37A3C45F" w14:textId="77777777" w:rsidR="00C506B2" w:rsidRPr="00EF5447" w:rsidRDefault="00C506B2" w:rsidP="00D20CAD">
            <w:pPr>
              <w:pStyle w:val="TAC"/>
            </w:pPr>
            <w:r>
              <w:rPr>
                <w:rFonts w:eastAsia="맑은 고딕"/>
                <w:lang w:eastAsia="ko-KR"/>
              </w:rPr>
              <w:t>5</w:t>
            </w:r>
          </w:p>
        </w:tc>
        <w:tc>
          <w:tcPr>
            <w:tcW w:w="1142" w:type="dxa"/>
            <w:shd w:val="clear" w:color="auto" w:fill="auto"/>
            <w:noWrap/>
          </w:tcPr>
          <w:p w14:paraId="20B1507F" w14:textId="77777777" w:rsidR="00C506B2" w:rsidRPr="00EF5447" w:rsidRDefault="00C506B2" w:rsidP="00D20CAD">
            <w:pPr>
              <w:pStyle w:val="TAC"/>
              <w:rPr>
                <w:rFonts w:eastAsia="PMingLiU"/>
                <w:lang w:eastAsia="zh-TW"/>
              </w:rPr>
            </w:pPr>
            <w:r>
              <w:rPr>
                <w:rFonts w:eastAsia="맑은 고딕"/>
                <w:lang w:eastAsia="ko-KR"/>
              </w:rPr>
              <w:t>25</w:t>
            </w:r>
          </w:p>
        </w:tc>
        <w:tc>
          <w:tcPr>
            <w:tcW w:w="1299" w:type="dxa"/>
            <w:shd w:val="clear" w:color="auto" w:fill="auto"/>
            <w:noWrap/>
          </w:tcPr>
          <w:p w14:paraId="4D69E5C3" w14:textId="77777777" w:rsidR="00C506B2" w:rsidRPr="00EF5447" w:rsidRDefault="00C506B2" w:rsidP="00D20CAD">
            <w:pPr>
              <w:pStyle w:val="TAC"/>
            </w:pPr>
            <w:r>
              <w:rPr>
                <w:lang w:eastAsia="zh-CN"/>
              </w:rPr>
              <w:t>804</w:t>
            </w:r>
          </w:p>
        </w:tc>
        <w:tc>
          <w:tcPr>
            <w:tcW w:w="752" w:type="dxa"/>
            <w:shd w:val="clear" w:color="auto" w:fill="auto"/>
          </w:tcPr>
          <w:p w14:paraId="72A04A92"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0A59AFFD" w14:textId="77777777" w:rsidR="00C506B2" w:rsidRPr="00EF5447" w:rsidRDefault="00C506B2" w:rsidP="00D20CAD">
            <w:pPr>
              <w:pStyle w:val="TAC"/>
            </w:pPr>
            <w:r>
              <w:rPr>
                <w:rFonts w:eastAsia="맑은 고딕"/>
                <w:kern w:val="2"/>
                <w:szCs w:val="24"/>
                <w:lang w:eastAsia="ko-KR"/>
              </w:rPr>
              <w:t>N/A</w:t>
            </w:r>
          </w:p>
        </w:tc>
      </w:tr>
      <w:tr w:rsidR="00C506B2" w:rsidRPr="00EF5447" w14:paraId="6A09E187" w14:textId="77777777" w:rsidTr="00D20CAD">
        <w:trPr>
          <w:trHeight w:val="22"/>
          <w:jc w:val="center"/>
        </w:trPr>
        <w:tc>
          <w:tcPr>
            <w:tcW w:w="2258" w:type="dxa"/>
            <w:tcBorders>
              <w:top w:val="nil"/>
              <w:left w:val="single" w:sz="4" w:space="0" w:color="auto"/>
              <w:bottom w:val="nil"/>
              <w:right w:val="single" w:sz="4" w:space="0" w:color="auto"/>
            </w:tcBorders>
            <w:shd w:val="clear" w:color="auto" w:fill="auto"/>
          </w:tcPr>
          <w:p w14:paraId="680B1064" w14:textId="77777777" w:rsidR="00C506B2" w:rsidRPr="00EF5447" w:rsidRDefault="00C506B2" w:rsidP="00D20CAD">
            <w:pPr>
              <w:pStyle w:val="TAC"/>
            </w:pPr>
          </w:p>
        </w:tc>
        <w:tc>
          <w:tcPr>
            <w:tcW w:w="867" w:type="dxa"/>
            <w:tcBorders>
              <w:left w:val="single" w:sz="4" w:space="0" w:color="auto"/>
            </w:tcBorders>
            <w:shd w:val="clear" w:color="auto" w:fill="auto"/>
          </w:tcPr>
          <w:p w14:paraId="0B80CB7C" w14:textId="77777777" w:rsidR="00C506B2" w:rsidRPr="00EF5447" w:rsidRDefault="00C506B2" w:rsidP="00D20CAD">
            <w:pPr>
              <w:pStyle w:val="TAC"/>
            </w:pPr>
            <w:r>
              <w:t>n7</w:t>
            </w:r>
          </w:p>
        </w:tc>
        <w:tc>
          <w:tcPr>
            <w:tcW w:w="1066" w:type="dxa"/>
            <w:shd w:val="clear" w:color="auto" w:fill="auto"/>
            <w:noWrap/>
          </w:tcPr>
          <w:p w14:paraId="670B10E3" w14:textId="77777777" w:rsidR="00C506B2" w:rsidRPr="00EF5447" w:rsidRDefault="00C506B2" w:rsidP="00D20CAD">
            <w:pPr>
              <w:pStyle w:val="TAC"/>
            </w:pPr>
            <w:r>
              <w:rPr>
                <w:kern w:val="2"/>
                <w:szCs w:val="24"/>
                <w:lang w:eastAsia="zh-CN"/>
              </w:rPr>
              <w:t>2555</w:t>
            </w:r>
          </w:p>
        </w:tc>
        <w:tc>
          <w:tcPr>
            <w:tcW w:w="747" w:type="dxa"/>
            <w:shd w:val="clear" w:color="auto" w:fill="auto"/>
            <w:noWrap/>
          </w:tcPr>
          <w:p w14:paraId="2E93C130" w14:textId="77777777" w:rsidR="00C506B2" w:rsidRPr="00EF5447" w:rsidRDefault="00C506B2" w:rsidP="00D20CAD">
            <w:pPr>
              <w:pStyle w:val="TAC"/>
            </w:pPr>
            <w:r>
              <w:rPr>
                <w:rFonts w:eastAsia="맑은 고딕"/>
                <w:kern w:val="2"/>
                <w:szCs w:val="24"/>
                <w:lang w:eastAsia="ko-KR"/>
              </w:rPr>
              <w:t>5</w:t>
            </w:r>
          </w:p>
        </w:tc>
        <w:tc>
          <w:tcPr>
            <w:tcW w:w="1142" w:type="dxa"/>
            <w:shd w:val="clear" w:color="auto" w:fill="auto"/>
            <w:noWrap/>
          </w:tcPr>
          <w:p w14:paraId="7567176A" w14:textId="77777777" w:rsidR="00C506B2" w:rsidRPr="00EF5447" w:rsidRDefault="00C506B2" w:rsidP="00D20CAD">
            <w:pPr>
              <w:pStyle w:val="TAC"/>
              <w:rPr>
                <w:rFonts w:eastAsia="PMingLiU"/>
                <w:lang w:eastAsia="zh-TW"/>
              </w:rPr>
            </w:pPr>
            <w:r>
              <w:rPr>
                <w:rFonts w:eastAsia="맑은 고딕"/>
                <w:kern w:val="2"/>
                <w:szCs w:val="24"/>
                <w:lang w:eastAsia="ko-KR"/>
              </w:rPr>
              <w:t>25</w:t>
            </w:r>
          </w:p>
        </w:tc>
        <w:tc>
          <w:tcPr>
            <w:tcW w:w="1299" w:type="dxa"/>
            <w:shd w:val="clear" w:color="auto" w:fill="auto"/>
            <w:noWrap/>
          </w:tcPr>
          <w:p w14:paraId="0EFA3A91" w14:textId="77777777" w:rsidR="00C506B2" w:rsidRPr="00EF5447" w:rsidRDefault="00C506B2" w:rsidP="00D20CAD">
            <w:pPr>
              <w:pStyle w:val="TAC"/>
            </w:pPr>
            <w:r>
              <w:rPr>
                <w:kern w:val="2"/>
                <w:szCs w:val="24"/>
                <w:lang w:eastAsia="zh-CN"/>
              </w:rPr>
              <w:t>2675</w:t>
            </w:r>
          </w:p>
        </w:tc>
        <w:tc>
          <w:tcPr>
            <w:tcW w:w="752" w:type="dxa"/>
            <w:shd w:val="clear" w:color="auto" w:fill="auto"/>
          </w:tcPr>
          <w:p w14:paraId="30A5864C" w14:textId="77777777" w:rsidR="00C506B2" w:rsidRPr="00EF5447" w:rsidRDefault="00C506B2" w:rsidP="00D20CAD">
            <w:pPr>
              <w:pStyle w:val="TAC"/>
            </w:pPr>
            <w:r>
              <w:rPr>
                <w:kern w:val="2"/>
                <w:szCs w:val="24"/>
                <w:lang w:eastAsia="zh-CN"/>
              </w:rPr>
              <w:t>30.8</w:t>
            </w:r>
          </w:p>
        </w:tc>
        <w:tc>
          <w:tcPr>
            <w:tcW w:w="1248" w:type="dxa"/>
            <w:shd w:val="clear" w:color="auto" w:fill="auto"/>
          </w:tcPr>
          <w:p w14:paraId="591DDF3C" w14:textId="77777777" w:rsidR="00C506B2" w:rsidRPr="00EF5447" w:rsidRDefault="00C506B2" w:rsidP="00D20CAD">
            <w:pPr>
              <w:pStyle w:val="TAC"/>
            </w:pPr>
            <w:r>
              <w:rPr>
                <w:kern w:val="2"/>
                <w:szCs w:val="24"/>
                <w:lang w:eastAsia="ja-JP"/>
              </w:rPr>
              <w:t>IMD</w:t>
            </w:r>
            <w:r>
              <w:rPr>
                <w:kern w:val="2"/>
                <w:szCs w:val="24"/>
                <w:lang w:eastAsia="zh-CN"/>
              </w:rPr>
              <w:t>2</w:t>
            </w:r>
          </w:p>
        </w:tc>
      </w:tr>
      <w:tr w:rsidR="00C506B2" w:rsidRPr="00EF5447" w14:paraId="6295FA7B" w14:textId="77777777" w:rsidTr="00D20CAD">
        <w:trPr>
          <w:trHeight w:val="22"/>
          <w:jc w:val="center"/>
        </w:trPr>
        <w:tc>
          <w:tcPr>
            <w:tcW w:w="2258" w:type="dxa"/>
            <w:tcBorders>
              <w:top w:val="nil"/>
              <w:left w:val="single" w:sz="4" w:space="0" w:color="auto"/>
              <w:bottom w:val="nil"/>
              <w:right w:val="single" w:sz="4" w:space="0" w:color="auto"/>
            </w:tcBorders>
            <w:shd w:val="clear" w:color="auto" w:fill="auto"/>
          </w:tcPr>
          <w:p w14:paraId="181DE4FE" w14:textId="77777777" w:rsidR="00C506B2" w:rsidRPr="00EF5447" w:rsidRDefault="00C506B2" w:rsidP="00D20CAD">
            <w:pPr>
              <w:pStyle w:val="TAC"/>
            </w:pPr>
          </w:p>
        </w:tc>
        <w:tc>
          <w:tcPr>
            <w:tcW w:w="867" w:type="dxa"/>
            <w:tcBorders>
              <w:left w:val="single" w:sz="4" w:space="0" w:color="auto"/>
            </w:tcBorders>
            <w:shd w:val="clear" w:color="auto" w:fill="auto"/>
          </w:tcPr>
          <w:p w14:paraId="4DE69BCB" w14:textId="77777777" w:rsidR="00C506B2" w:rsidRPr="00EF5447" w:rsidRDefault="00C506B2" w:rsidP="00D20CAD">
            <w:pPr>
              <w:pStyle w:val="TAC"/>
            </w:pPr>
            <w:r>
              <w:t>n78</w:t>
            </w:r>
          </w:p>
        </w:tc>
        <w:tc>
          <w:tcPr>
            <w:tcW w:w="1066" w:type="dxa"/>
            <w:shd w:val="clear" w:color="auto" w:fill="auto"/>
            <w:noWrap/>
          </w:tcPr>
          <w:p w14:paraId="22F3AB71" w14:textId="77777777" w:rsidR="00C506B2" w:rsidRPr="00EF5447" w:rsidRDefault="00C506B2" w:rsidP="00D20CAD">
            <w:pPr>
              <w:pStyle w:val="TAC"/>
            </w:pPr>
            <w:r>
              <w:rPr>
                <w:rFonts w:eastAsia="맑은 고딕"/>
                <w:kern w:val="2"/>
                <w:szCs w:val="24"/>
                <w:lang w:eastAsia="ko-KR"/>
              </w:rPr>
              <w:t>3</w:t>
            </w:r>
            <w:r>
              <w:rPr>
                <w:kern w:val="2"/>
                <w:szCs w:val="24"/>
                <w:lang w:eastAsia="zh-CN"/>
              </w:rPr>
              <w:t>520</w:t>
            </w:r>
          </w:p>
        </w:tc>
        <w:tc>
          <w:tcPr>
            <w:tcW w:w="747" w:type="dxa"/>
            <w:shd w:val="clear" w:color="auto" w:fill="auto"/>
            <w:noWrap/>
          </w:tcPr>
          <w:p w14:paraId="7904C8B7" w14:textId="77777777" w:rsidR="00C506B2" w:rsidRPr="00EF5447" w:rsidRDefault="00C506B2" w:rsidP="00D20CAD">
            <w:pPr>
              <w:pStyle w:val="TAC"/>
            </w:pPr>
            <w:r>
              <w:rPr>
                <w:rFonts w:eastAsia="맑은 고딕"/>
                <w:kern w:val="2"/>
                <w:szCs w:val="24"/>
                <w:lang w:eastAsia="ko-KR"/>
              </w:rPr>
              <w:t>10</w:t>
            </w:r>
          </w:p>
        </w:tc>
        <w:tc>
          <w:tcPr>
            <w:tcW w:w="1142" w:type="dxa"/>
            <w:shd w:val="clear" w:color="auto" w:fill="auto"/>
            <w:noWrap/>
          </w:tcPr>
          <w:p w14:paraId="47951D4D" w14:textId="77777777" w:rsidR="00C506B2" w:rsidRPr="00EF5447" w:rsidRDefault="00C506B2" w:rsidP="00D20CAD">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3E91E086" w14:textId="77777777" w:rsidR="00C506B2" w:rsidRPr="00EF5447" w:rsidRDefault="00C506B2" w:rsidP="00D20CAD">
            <w:pPr>
              <w:pStyle w:val="TAC"/>
            </w:pPr>
            <w:r>
              <w:rPr>
                <w:rFonts w:eastAsia="맑은 고딕"/>
                <w:kern w:val="2"/>
                <w:szCs w:val="24"/>
                <w:lang w:eastAsia="ko-KR"/>
              </w:rPr>
              <w:t>3</w:t>
            </w:r>
            <w:r>
              <w:rPr>
                <w:kern w:val="2"/>
                <w:szCs w:val="24"/>
                <w:lang w:eastAsia="zh-CN"/>
              </w:rPr>
              <w:t>520</w:t>
            </w:r>
          </w:p>
        </w:tc>
        <w:tc>
          <w:tcPr>
            <w:tcW w:w="752" w:type="dxa"/>
            <w:shd w:val="clear" w:color="auto" w:fill="auto"/>
          </w:tcPr>
          <w:p w14:paraId="7D5F4E71"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4C51361E" w14:textId="77777777" w:rsidR="00C506B2" w:rsidRPr="00EF5447" w:rsidRDefault="00C506B2" w:rsidP="00D20CAD">
            <w:pPr>
              <w:pStyle w:val="TAC"/>
            </w:pPr>
            <w:r>
              <w:rPr>
                <w:rFonts w:eastAsia="맑은 고딕"/>
                <w:kern w:val="2"/>
                <w:szCs w:val="24"/>
                <w:lang w:eastAsia="ko-KR"/>
              </w:rPr>
              <w:t>N/A</w:t>
            </w:r>
          </w:p>
        </w:tc>
      </w:tr>
      <w:tr w:rsidR="00C506B2" w:rsidRPr="00EF5447" w14:paraId="19AAB67A" w14:textId="77777777" w:rsidTr="00D20CAD">
        <w:trPr>
          <w:trHeight w:val="22"/>
          <w:jc w:val="center"/>
        </w:trPr>
        <w:tc>
          <w:tcPr>
            <w:tcW w:w="2258" w:type="dxa"/>
            <w:tcBorders>
              <w:top w:val="nil"/>
              <w:left w:val="single" w:sz="4" w:space="0" w:color="auto"/>
              <w:bottom w:val="nil"/>
              <w:right w:val="single" w:sz="4" w:space="0" w:color="auto"/>
            </w:tcBorders>
            <w:shd w:val="clear" w:color="auto" w:fill="auto"/>
          </w:tcPr>
          <w:p w14:paraId="2EB73BDE" w14:textId="77777777" w:rsidR="00C506B2" w:rsidRPr="00EF5447" w:rsidRDefault="00C506B2" w:rsidP="00D20CAD">
            <w:pPr>
              <w:pStyle w:val="TAC"/>
            </w:pPr>
          </w:p>
        </w:tc>
        <w:tc>
          <w:tcPr>
            <w:tcW w:w="867" w:type="dxa"/>
            <w:tcBorders>
              <w:left w:val="single" w:sz="4" w:space="0" w:color="auto"/>
            </w:tcBorders>
            <w:shd w:val="clear" w:color="auto" w:fill="auto"/>
          </w:tcPr>
          <w:p w14:paraId="46807ECD" w14:textId="77777777" w:rsidR="00C506B2" w:rsidRPr="00EF5447" w:rsidRDefault="00C506B2" w:rsidP="00D20CAD">
            <w:pPr>
              <w:pStyle w:val="TAC"/>
            </w:pPr>
            <w:r>
              <w:rPr>
                <w:rFonts w:eastAsia="MS Mincho"/>
              </w:rPr>
              <w:t>20</w:t>
            </w:r>
          </w:p>
        </w:tc>
        <w:tc>
          <w:tcPr>
            <w:tcW w:w="1066" w:type="dxa"/>
            <w:shd w:val="clear" w:color="auto" w:fill="auto"/>
            <w:noWrap/>
          </w:tcPr>
          <w:p w14:paraId="4A8D5F6E" w14:textId="77777777" w:rsidR="00C506B2" w:rsidRPr="00EF5447" w:rsidRDefault="00C506B2" w:rsidP="00D20CAD">
            <w:pPr>
              <w:pStyle w:val="TAC"/>
            </w:pPr>
            <w:r>
              <w:rPr>
                <w:lang w:eastAsia="zh-CN"/>
              </w:rPr>
              <w:t>850</w:t>
            </w:r>
          </w:p>
        </w:tc>
        <w:tc>
          <w:tcPr>
            <w:tcW w:w="747" w:type="dxa"/>
            <w:shd w:val="clear" w:color="auto" w:fill="auto"/>
            <w:noWrap/>
          </w:tcPr>
          <w:p w14:paraId="2C92DA73" w14:textId="77777777" w:rsidR="00C506B2" w:rsidRPr="00EF5447" w:rsidRDefault="00C506B2" w:rsidP="00D20CAD">
            <w:pPr>
              <w:pStyle w:val="TAC"/>
            </w:pPr>
            <w:r>
              <w:rPr>
                <w:rFonts w:eastAsia="맑은 고딕"/>
                <w:lang w:eastAsia="ko-KR"/>
              </w:rPr>
              <w:t>5</w:t>
            </w:r>
          </w:p>
        </w:tc>
        <w:tc>
          <w:tcPr>
            <w:tcW w:w="1142" w:type="dxa"/>
            <w:shd w:val="clear" w:color="auto" w:fill="auto"/>
            <w:noWrap/>
          </w:tcPr>
          <w:p w14:paraId="18D33F4D" w14:textId="77777777" w:rsidR="00C506B2" w:rsidRPr="00EF5447" w:rsidRDefault="00C506B2" w:rsidP="00D20CAD">
            <w:pPr>
              <w:pStyle w:val="TAC"/>
              <w:rPr>
                <w:rFonts w:eastAsia="PMingLiU"/>
                <w:lang w:eastAsia="zh-TW"/>
              </w:rPr>
            </w:pPr>
            <w:r>
              <w:rPr>
                <w:rFonts w:eastAsia="맑은 고딕"/>
                <w:lang w:eastAsia="ko-KR"/>
              </w:rPr>
              <w:t>25</w:t>
            </w:r>
          </w:p>
        </w:tc>
        <w:tc>
          <w:tcPr>
            <w:tcW w:w="1299" w:type="dxa"/>
            <w:shd w:val="clear" w:color="auto" w:fill="auto"/>
            <w:noWrap/>
          </w:tcPr>
          <w:p w14:paraId="7B30386C" w14:textId="77777777" w:rsidR="00C506B2" w:rsidRPr="00EF5447" w:rsidRDefault="00C506B2" w:rsidP="00D20CAD">
            <w:pPr>
              <w:pStyle w:val="TAC"/>
            </w:pPr>
            <w:r>
              <w:rPr>
                <w:lang w:eastAsia="zh-CN"/>
              </w:rPr>
              <w:t>809</w:t>
            </w:r>
          </w:p>
        </w:tc>
        <w:tc>
          <w:tcPr>
            <w:tcW w:w="752" w:type="dxa"/>
            <w:shd w:val="clear" w:color="auto" w:fill="auto"/>
          </w:tcPr>
          <w:p w14:paraId="03F18412"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63644B54" w14:textId="77777777" w:rsidR="00C506B2" w:rsidRPr="00EF5447" w:rsidRDefault="00C506B2" w:rsidP="00D20CAD">
            <w:pPr>
              <w:pStyle w:val="TAC"/>
            </w:pPr>
            <w:r>
              <w:t>N/A</w:t>
            </w:r>
          </w:p>
        </w:tc>
      </w:tr>
      <w:tr w:rsidR="00C506B2" w:rsidRPr="00EF5447" w14:paraId="2D4DDD46" w14:textId="77777777" w:rsidTr="00D20CAD">
        <w:trPr>
          <w:trHeight w:val="22"/>
          <w:jc w:val="center"/>
        </w:trPr>
        <w:tc>
          <w:tcPr>
            <w:tcW w:w="2258" w:type="dxa"/>
            <w:tcBorders>
              <w:top w:val="nil"/>
              <w:left w:val="single" w:sz="4" w:space="0" w:color="auto"/>
              <w:bottom w:val="nil"/>
              <w:right w:val="single" w:sz="4" w:space="0" w:color="auto"/>
            </w:tcBorders>
            <w:shd w:val="clear" w:color="auto" w:fill="auto"/>
          </w:tcPr>
          <w:p w14:paraId="45271B72" w14:textId="77777777" w:rsidR="00C506B2" w:rsidRPr="00EF5447" w:rsidRDefault="00C506B2" w:rsidP="00D20CAD">
            <w:pPr>
              <w:pStyle w:val="TAC"/>
            </w:pPr>
          </w:p>
        </w:tc>
        <w:tc>
          <w:tcPr>
            <w:tcW w:w="867" w:type="dxa"/>
            <w:tcBorders>
              <w:left w:val="single" w:sz="4" w:space="0" w:color="auto"/>
            </w:tcBorders>
            <w:shd w:val="clear" w:color="auto" w:fill="auto"/>
          </w:tcPr>
          <w:p w14:paraId="0854B5F1" w14:textId="77777777" w:rsidR="00C506B2" w:rsidRPr="00EF5447" w:rsidRDefault="00C506B2" w:rsidP="00D20CAD">
            <w:pPr>
              <w:pStyle w:val="TAC"/>
            </w:pPr>
            <w:r>
              <w:rPr>
                <w:rFonts w:eastAsia="MS Mincho"/>
              </w:rPr>
              <w:t>n7</w:t>
            </w:r>
          </w:p>
        </w:tc>
        <w:tc>
          <w:tcPr>
            <w:tcW w:w="1066" w:type="dxa"/>
            <w:shd w:val="clear" w:color="auto" w:fill="auto"/>
            <w:noWrap/>
          </w:tcPr>
          <w:p w14:paraId="34D483A4" w14:textId="77777777" w:rsidR="00C506B2" w:rsidRPr="00EF5447" w:rsidRDefault="00C506B2" w:rsidP="00D20CAD">
            <w:pPr>
              <w:pStyle w:val="TAC"/>
            </w:pPr>
            <w:r>
              <w:rPr>
                <w:kern w:val="2"/>
                <w:szCs w:val="24"/>
                <w:lang w:eastAsia="zh-CN"/>
              </w:rPr>
              <w:t>2550</w:t>
            </w:r>
          </w:p>
        </w:tc>
        <w:tc>
          <w:tcPr>
            <w:tcW w:w="747" w:type="dxa"/>
            <w:shd w:val="clear" w:color="auto" w:fill="auto"/>
            <w:noWrap/>
          </w:tcPr>
          <w:p w14:paraId="57CB010B" w14:textId="77777777" w:rsidR="00C506B2" w:rsidRPr="00EF5447" w:rsidRDefault="00C506B2" w:rsidP="00D20CAD">
            <w:pPr>
              <w:pStyle w:val="TAC"/>
            </w:pPr>
            <w:r>
              <w:rPr>
                <w:rFonts w:eastAsia="맑은 고딕"/>
                <w:kern w:val="2"/>
                <w:szCs w:val="24"/>
                <w:lang w:eastAsia="ko-KR"/>
              </w:rPr>
              <w:t>10</w:t>
            </w:r>
          </w:p>
        </w:tc>
        <w:tc>
          <w:tcPr>
            <w:tcW w:w="1142" w:type="dxa"/>
            <w:shd w:val="clear" w:color="auto" w:fill="auto"/>
            <w:noWrap/>
          </w:tcPr>
          <w:p w14:paraId="21F3F45D" w14:textId="77777777" w:rsidR="00C506B2" w:rsidRPr="00EF5447" w:rsidRDefault="00C506B2" w:rsidP="00D20CAD">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26F266CF" w14:textId="77777777" w:rsidR="00C506B2" w:rsidRPr="00EF5447" w:rsidRDefault="00C506B2" w:rsidP="00D20CAD">
            <w:pPr>
              <w:pStyle w:val="TAC"/>
            </w:pPr>
            <w:r w:rsidRPr="001521A7">
              <w:rPr>
                <w:kern w:val="2"/>
                <w:szCs w:val="24"/>
                <w:lang w:eastAsia="zh-CN"/>
              </w:rPr>
              <w:t>2675</w:t>
            </w:r>
          </w:p>
        </w:tc>
        <w:tc>
          <w:tcPr>
            <w:tcW w:w="752" w:type="dxa"/>
            <w:shd w:val="clear" w:color="auto" w:fill="auto"/>
          </w:tcPr>
          <w:p w14:paraId="3C5ED091" w14:textId="77777777" w:rsidR="00C506B2" w:rsidRPr="00EF5447" w:rsidRDefault="00C506B2" w:rsidP="00D20CAD">
            <w:pPr>
              <w:pStyle w:val="TAC"/>
            </w:pPr>
            <w:r>
              <w:rPr>
                <w:rFonts w:eastAsia="맑은 고딕"/>
                <w:kern w:val="2"/>
                <w:szCs w:val="24"/>
                <w:lang w:eastAsia="ko-KR"/>
              </w:rPr>
              <w:t>N/A</w:t>
            </w:r>
          </w:p>
        </w:tc>
        <w:tc>
          <w:tcPr>
            <w:tcW w:w="1248" w:type="dxa"/>
            <w:shd w:val="clear" w:color="auto" w:fill="auto"/>
          </w:tcPr>
          <w:p w14:paraId="1C741B73" w14:textId="77777777" w:rsidR="00C506B2" w:rsidRPr="00EF5447" w:rsidRDefault="00C506B2" w:rsidP="00D20CAD">
            <w:pPr>
              <w:pStyle w:val="TAC"/>
            </w:pPr>
            <w:r>
              <w:t>N/A</w:t>
            </w:r>
          </w:p>
        </w:tc>
      </w:tr>
      <w:tr w:rsidR="00C506B2" w:rsidRPr="00EF5447" w14:paraId="4A103F0D" w14:textId="77777777" w:rsidTr="00D20CA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F2E9FBF" w14:textId="77777777" w:rsidR="00C506B2" w:rsidRPr="00EF5447" w:rsidRDefault="00C506B2" w:rsidP="00D20CAD">
            <w:pPr>
              <w:pStyle w:val="TAC"/>
            </w:pPr>
          </w:p>
        </w:tc>
        <w:tc>
          <w:tcPr>
            <w:tcW w:w="867" w:type="dxa"/>
            <w:tcBorders>
              <w:left w:val="single" w:sz="4" w:space="0" w:color="auto"/>
            </w:tcBorders>
            <w:shd w:val="clear" w:color="auto" w:fill="auto"/>
          </w:tcPr>
          <w:p w14:paraId="5AB329A4" w14:textId="77777777" w:rsidR="00C506B2" w:rsidRPr="00EF5447" w:rsidRDefault="00C506B2" w:rsidP="00D20CAD">
            <w:pPr>
              <w:pStyle w:val="TAC"/>
            </w:pPr>
            <w:r>
              <w:rPr>
                <w:rFonts w:eastAsia="맑은 고딕"/>
                <w:lang w:eastAsia="ko-KR"/>
              </w:rPr>
              <w:t>n78</w:t>
            </w:r>
          </w:p>
        </w:tc>
        <w:tc>
          <w:tcPr>
            <w:tcW w:w="1066" w:type="dxa"/>
            <w:shd w:val="clear" w:color="auto" w:fill="auto"/>
            <w:noWrap/>
          </w:tcPr>
          <w:p w14:paraId="26516ED1" w14:textId="77777777" w:rsidR="00C506B2" w:rsidRPr="00EF5447" w:rsidRDefault="00C506B2" w:rsidP="00D20CAD">
            <w:pPr>
              <w:pStyle w:val="TAC"/>
            </w:pPr>
            <w:r>
              <w:rPr>
                <w:rFonts w:eastAsia="맑은 고딕"/>
                <w:kern w:val="2"/>
                <w:szCs w:val="24"/>
                <w:lang w:eastAsia="ko-KR"/>
              </w:rPr>
              <w:t>3</w:t>
            </w:r>
            <w:r>
              <w:rPr>
                <w:kern w:val="2"/>
                <w:szCs w:val="24"/>
                <w:lang w:eastAsia="zh-CN"/>
              </w:rPr>
              <w:t>400</w:t>
            </w:r>
          </w:p>
        </w:tc>
        <w:tc>
          <w:tcPr>
            <w:tcW w:w="747" w:type="dxa"/>
            <w:shd w:val="clear" w:color="auto" w:fill="auto"/>
            <w:noWrap/>
          </w:tcPr>
          <w:p w14:paraId="1D151388" w14:textId="77777777" w:rsidR="00C506B2" w:rsidRPr="00EF5447" w:rsidRDefault="00C506B2" w:rsidP="00D20CAD">
            <w:pPr>
              <w:pStyle w:val="TAC"/>
            </w:pPr>
            <w:r>
              <w:rPr>
                <w:rFonts w:eastAsia="맑은 고딕"/>
                <w:kern w:val="2"/>
                <w:szCs w:val="24"/>
                <w:lang w:eastAsia="ko-KR"/>
              </w:rPr>
              <w:t>10</w:t>
            </w:r>
          </w:p>
        </w:tc>
        <w:tc>
          <w:tcPr>
            <w:tcW w:w="1142" w:type="dxa"/>
            <w:shd w:val="clear" w:color="auto" w:fill="auto"/>
            <w:noWrap/>
          </w:tcPr>
          <w:p w14:paraId="4C9B0672" w14:textId="77777777" w:rsidR="00C506B2" w:rsidRPr="00EF5447" w:rsidRDefault="00C506B2" w:rsidP="00D20CAD">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72532C89" w14:textId="77777777" w:rsidR="00C506B2" w:rsidRPr="00EF5447" w:rsidRDefault="00C506B2" w:rsidP="00D20CAD">
            <w:pPr>
              <w:pStyle w:val="TAC"/>
            </w:pPr>
            <w:r>
              <w:rPr>
                <w:rFonts w:eastAsia="맑은 고딕"/>
                <w:kern w:val="2"/>
                <w:szCs w:val="24"/>
                <w:lang w:eastAsia="ko-KR"/>
              </w:rPr>
              <w:t>3</w:t>
            </w:r>
            <w:r>
              <w:rPr>
                <w:kern w:val="2"/>
                <w:szCs w:val="24"/>
                <w:lang w:eastAsia="zh-CN"/>
              </w:rPr>
              <w:t>400</w:t>
            </w:r>
          </w:p>
        </w:tc>
        <w:tc>
          <w:tcPr>
            <w:tcW w:w="752" w:type="dxa"/>
            <w:shd w:val="clear" w:color="auto" w:fill="auto"/>
          </w:tcPr>
          <w:p w14:paraId="7BE07DE6" w14:textId="77777777" w:rsidR="00C506B2" w:rsidRPr="00EF5447" w:rsidRDefault="00C506B2" w:rsidP="00D20CAD">
            <w:pPr>
              <w:pStyle w:val="TAC"/>
            </w:pPr>
            <w:r>
              <w:rPr>
                <w:kern w:val="2"/>
                <w:szCs w:val="24"/>
                <w:lang w:eastAsia="zh-CN"/>
              </w:rPr>
              <w:t>28.8</w:t>
            </w:r>
          </w:p>
        </w:tc>
        <w:tc>
          <w:tcPr>
            <w:tcW w:w="1248" w:type="dxa"/>
            <w:shd w:val="clear" w:color="auto" w:fill="auto"/>
          </w:tcPr>
          <w:p w14:paraId="6E4AE3C0" w14:textId="77777777" w:rsidR="00C506B2" w:rsidRPr="00EF5447" w:rsidRDefault="00C506B2" w:rsidP="00D20CAD">
            <w:pPr>
              <w:pStyle w:val="TAC"/>
            </w:pPr>
            <w:r>
              <w:rPr>
                <w:rFonts w:eastAsia="MS Mincho"/>
              </w:rPr>
              <w:t>IMD2</w:t>
            </w:r>
            <w:r>
              <w:rPr>
                <w:rFonts w:eastAsia="MS Mincho"/>
                <w:vertAlign w:val="superscript"/>
              </w:rPr>
              <w:t>1</w:t>
            </w:r>
          </w:p>
        </w:tc>
      </w:tr>
      <w:tr w:rsidR="00C506B2" w:rsidRPr="00EF5447" w14:paraId="2D8E49D8" w14:textId="77777777" w:rsidTr="00D20CAD">
        <w:trPr>
          <w:trHeight w:val="22"/>
          <w:jc w:val="center"/>
        </w:trPr>
        <w:tc>
          <w:tcPr>
            <w:tcW w:w="2258" w:type="dxa"/>
            <w:tcBorders>
              <w:top w:val="single" w:sz="4" w:space="0" w:color="auto"/>
              <w:bottom w:val="nil"/>
            </w:tcBorders>
            <w:shd w:val="clear" w:color="auto" w:fill="auto"/>
            <w:vAlign w:val="center"/>
          </w:tcPr>
          <w:p w14:paraId="6C4FAAC4" w14:textId="77777777" w:rsidR="00C506B2" w:rsidRPr="00EF5447" w:rsidRDefault="00C506B2" w:rsidP="00D20CAD">
            <w:pPr>
              <w:pStyle w:val="TAC"/>
            </w:pPr>
            <w:r>
              <w:rPr>
                <w:rFonts w:cs="Arial"/>
              </w:rPr>
              <w:t>DC_20A_n8A-n78A</w:t>
            </w:r>
          </w:p>
        </w:tc>
        <w:tc>
          <w:tcPr>
            <w:tcW w:w="867" w:type="dxa"/>
            <w:shd w:val="clear" w:color="auto" w:fill="auto"/>
            <w:vAlign w:val="center"/>
          </w:tcPr>
          <w:p w14:paraId="47570143" w14:textId="77777777" w:rsidR="00C506B2" w:rsidRPr="00EF5447" w:rsidRDefault="00C506B2" w:rsidP="00D20CAD">
            <w:pPr>
              <w:pStyle w:val="TAC"/>
            </w:pPr>
            <w:r w:rsidRPr="00067591">
              <w:rPr>
                <w:lang w:eastAsia="zh-CN"/>
              </w:rPr>
              <w:t>n8</w:t>
            </w:r>
          </w:p>
        </w:tc>
        <w:tc>
          <w:tcPr>
            <w:tcW w:w="1066" w:type="dxa"/>
            <w:shd w:val="clear" w:color="auto" w:fill="auto"/>
            <w:noWrap/>
          </w:tcPr>
          <w:p w14:paraId="6FD83C15" w14:textId="77777777" w:rsidR="00C506B2" w:rsidRPr="00EF5447" w:rsidRDefault="00C506B2" w:rsidP="00D20CAD">
            <w:pPr>
              <w:pStyle w:val="TAC"/>
            </w:pPr>
            <w:r w:rsidRPr="00E062F1">
              <w:t>910</w:t>
            </w:r>
          </w:p>
        </w:tc>
        <w:tc>
          <w:tcPr>
            <w:tcW w:w="747" w:type="dxa"/>
            <w:shd w:val="clear" w:color="auto" w:fill="auto"/>
            <w:noWrap/>
          </w:tcPr>
          <w:p w14:paraId="5585DC2D" w14:textId="77777777" w:rsidR="00C506B2" w:rsidRPr="00EF5447" w:rsidRDefault="00C506B2" w:rsidP="00D20CAD">
            <w:pPr>
              <w:pStyle w:val="TAC"/>
            </w:pPr>
            <w:r w:rsidRPr="00E062F1">
              <w:t>5</w:t>
            </w:r>
          </w:p>
        </w:tc>
        <w:tc>
          <w:tcPr>
            <w:tcW w:w="1142" w:type="dxa"/>
            <w:shd w:val="clear" w:color="auto" w:fill="auto"/>
            <w:noWrap/>
          </w:tcPr>
          <w:p w14:paraId="0B5C8F94" w14:textId="77777777" w:rsidR="00C506B2" w:rsidRPr="00EF5447" w:rsidRDefault="00C506B2" w:rsidP="00D20CAD">
            <w:pPr>
              <w:pStyle w:val="TAC"/>
              <w:rPr>
                <w:rFonts w:eastAsia="PMingLiU"/>
                <w:lang w:eastAsia="zh-TW"/>
              </w:rPr>
            </w:pPr>
            <w:r w:rsidRPr="00E062F1">
              <w:t>25</w:t>
            </w:r>
          </w:p>
        </w:tc>
        <w:tc>
          <w:tcPr>
            <w:tcW w:w="1299" w:type="dxa"/>
            <w:shd w:val="clear" w:color="auto" w:fill="auto"/>
            <w:noWrap/>
          </w:tcPr>
          <w:p w14:paraId="78FCE373" w14:textId="77777777" w:rsidR="00C506B2" w:rsidRPr="00EF5447" w:rsidRDefault="00C506B2" w:rsidP="00D20CAD">
            <w:pPr>
              <w:pStyle w:val="TAC"/>
            </w:pPr>
            <w:r w:rsidRPr="00E062F1">
              <w:t>955</w:t>
            </w:r>
          </w:p>
        </w:tc>
        <w:tc>
          <w:tcPr>
            <w:tcW w:w="752" w:type="dxa"/>
            <w:shd w:val="clear" w:color="auto" w:fill="auto"/>
            <w:vAlign w:val="center"/>
          </w:tcPr>
          <w:p w14:paraId="18AEA5F2" w14:textId="77777777" w:rsidR="00C506B2" w:rsidRPr="00EF5447" w:rsidRDefault="00C506B2" w:rsidP="00D20CAD">
            <w:pPr>
              <w:pStyle w:val="TAC"/>
            </w:pPr>
            <w:r w:rsidRPr="00E062F1">
              <w:t>N/A</w:t>
            </w:r>
          </w:p>
        </w:tc>
        <w:tc>
          <w:tcPr>
            <w:tcW w:w="1248" w:type="dxa"/>
            <w:shd w:val="clear" w:color="auto" w:fill="auto"/>
            <w:vAlign w:val="center"/>
          </w:tcPr>
          <w:p w14:paraId="7F20EF6E" w14:textId="77777777" w:rsidR="00C506B2" w:rsidRPr="00EF5447" w:rsidRDefault="00C506B2" w:rsidP="00D20CAD">
            <w:pPr>
              <w:pStyle w:val="TAC"/>
            </w:pPr>
            <w:r w:rsidRPr="00E062F1">
              <w:t>N/A</w:t>
            </w:r>
          </w:p>
        </w:tc>
      </w:tr>
      <w:tr w:rsidR="00C506B2" w:rsidRPr="00EF5447" w14:paraId="50A0E33A" w14:textId="77777777" w:rsidTr="00D20CAD">
        <w:trPr>
          <w:trHeight w:val="22"/>
          <w:jc w:val="center"/>
        </w:trPr>
        <w:tc>
          <w:tcPr>
            <w:tcW w:w="2258" w:type="dxa"/>
            <w:tcBorders>
              <w:top w:val="nil"/>
              <w:bottom w:val="nil"/>
            </w:tcBorders>
            <w:shd w:val="clear" w:color="auto" w:fill="auto"/>
            <w:vAlign w:val="center"/>
          </w:tcPr>
          <w:p w14:paraId="46B3B91D" w14:textId="77777777" w:rsidR="00C506B2" w:rsidRPr="00EF5447" w:rsidRDefault="00C506B2" w:rsidP="00D20CAD">
            <w:pPr>
              <w:pStyle w:val="TAC"/>
            </w:pPr>
          </w:p>
        </w:tc>
        <w:tc>
          <w:tcPr>
            <w:tcW w:w="867" w:type="dxa"/>
            <w:shd w:val="clear" w:color="auto" w:fill="auto"/>
            <w:vAlign w:val="center"/>
          </w:tcPr>
          <w:p w14:paraId="77D1589C" w14:textId="77777777" w:rsidR="00C506B2" w:rsidRPr="00EF5447" w:rsidRDefault="00C506B2" w:rsidP="00D20CAD">
            <w:pPr>
              <w:pStyle w:val="TAC"/>
            </w:pPr>
            <w:r>
              <w:rPr>
                <w:rFonts w:eastAsia="MS Mincho"/>
              </w:rPr>
              <w:t>20</w:t>
            </w:r>
          </w:p>
        </w:tc>
        <w:tc>
          <w:tcPr>
            <w:tcW w:w="1066" w:type="dxa"/>
            <w:shd w:val="clear" w:color="auto" w:fill="auto"/>
            <w:noWrap/>
          </w:tcPr>
          <w:p w14:paraId="35415906" w14:textId="77777777" w:rsidR="00C506B2" w:rsidRPr="00EF5447" w:rsidRDefault="00C506B2" w:rsidP="00D20CAD">
            <w:pPr>
              <w:pStyle w:val="TAC"/>
            </w:pPr>
            <w:r>
              <w:t>837</w:t>
            </w:r>
          </w:p>
        </w:tc>
        <w:tc>
          <w:tcPr>
            <w:tcW w:w="747" w:type="dxa"/>
            <w:shd w:val="clear" w:color="auto" w:fill="auto"/>
            <w:noWrap/>
          </w:tcPr>
          <w:p w14:paraId="27011ADD" w14:textId="77777777" w:rsidR="00C506B2" w:rsidRPr="00EF5447" w:rsidRDefault="00C506B2" w:rsidP="00D20CAD">
            <w:pPr>
              <w:pStyle w:val="TAC"/>
            </w:pPr>
            <w:r w:rsidRPr="00E062F1">
              <w:t>5</w:t>
            </w:r>
          </w:p>
        </w:tc>
        <w:tc>
          <w:tcPr>
            <w:tcW w:w="1142" w:type="dxa"/>
            <w:shd w:val="clear" w:color="auto" w:fill="auto"/>
            <w:noWrap/>
          </w:tcPr>
          <w:p w14:paraId="70706866" w14:textId="77777777" w:rsidR="00C506B2" w:rsidRPr="00EF5447" w:rsidRDefault="00C506B2" w:rsidP="00D20CAD">
            <w:pPr>
              <w:pStyle w:val="TAC"/>
              <w:rPr>
                <w:rFonts w:eastAsia="PMingLiU"/>
                <w:lang w:eastAsia="zh-TW"/>
              </w:rPr>
            </w:pPr>
            <w:r w:rsidRPr="00E062F1">
              <w:t>25</w:t>
            </w:r>
          </w:p>
        </w:tc>
        <w:tc>
          <w:tcPr>
            <w:tcW w:w="1299" w:type="dxa"/>
            <w:shd w:val="clear" w:color="auto" w:fill="auto"/>
            <w:noWrap/>
          </w:tcPr>
          <w:p w14:paraId="23620246" w14:textId="77777777" w:rsidR="00C506B2" w:rsidRPr="00EF5447" w:rsidRDefault="00C506B2" w:rsidP="00D20CAD">
            <w:pPr>
              <w:pStyle w:val="TAC"/>
            </w:pPr>
            <w:r>
              <w:t>796</w:t>
            </w:r>
          </w:p>
        </w:tc>
        <w:tc>
          <w:tcPr>
            <w:tcW w:w="752" w:type="dxa"/>
            <w:shd w:val="clear" w:color="auto" w:fill="auto"/>
            <w:vAlign w:val="center"/>
          </w:tcPr>
          <w:p w14:paraId="01FDFC98" w14:textId="77777777" w:rsidR="00C506B2" w:rsidRPr="00EF5447" w:rsidRDefault="00C506B2" w:rsidP="00D20CAD">
            <w:pPr>
              <w:pStyle w:val="TAC"/>
            </w:pPr>
            <w:r w:rsidRPr="00E062F1">
              <w:t>N/A</w:t>
            </w:r>
          </w:p>
        </w:tc>
        <w:tc>
          <w:tcPr>
            <w:tcW w:w="1248" w:type="dxa"/>
            <w:shd w:val="clear" w:color="auto" w:fill="auto"/>
            <w:vAlign w:val="center"/>
          </w:tcPr>
          <w:p w14:paraId="07CFF970" w14:textId="77777777" w:rsidR="00C506B2" w:rsidRPr="00EF5447" w:rsidRDefault="00C506B2" w:rsidP="00D20CAD">
            <w:pPr>
              <w:pStyle w:val="TAC"/>
            </w:pPr>
            <w:r w:rsidRPr="00E062F1">
              <w:t>N/A</w:t>
            </w:r>
          </w:p>
        </w:tc>
      </w:tr>
      <w:tr w:rsidR="00C506B2" w:rsidRPr="00EF5447" w14:paraId="4CB68C1F" w14:textId="77777777" w:rsidTr="00D20CAD">
        <w:trPr>
          <w:trHeight w:val="22"/>
          <w:jc w:val="center"/>
        </w:trPr>
        <w:tc>
          <w:tcPr>
            <w:tcW w:w="2258" w:type="dxa"/>
            <w:tcBorders>
              <w:top w:val="nil"/>
              <w:bottom w:val="nil"/>
            </w:tcBorders>
            <w:shd w:val="clear" w:color="auto" w:fill="auto"/>
            <w:vAlign w:val="center"/>
          </w:tcPr>
          <w:p w14:paraId="473A18FA" w14:textId="77777777" w:rsidR="00C506B2" w:rsidRPr="00EF5447" w:rsidRDefault="00C506B2" w:rsidP="00D20CAD">
            <w:pPr>
              <w:pStyle w:val="TAC"/>
            </w:pPr>
          </w:p>
        </w:tc>
        <w:tc>
          <w:tcPr>
            <w:tcW w:w="867" w:type="dxa"/>
            <w:shd w:val="clear" w:color="auto" w:fill="auto"/>
            <w:vAlign w:val="center"/>
          </w:tcPr>
          <w:p w14:paraId="1ADD157A" w14:textId="77777777" w:rsidR="00C506B2" w:rsidRPr="00EF5447" w:rsidRDefault="00C506B2" w:rsidP="00D20CAD">
            <w:pPr>
              <w:pStyle w:val="TAC"/>
            </w:pPr>
            <w:r w:rsidRPr="00E062F1">
              <w:t>n7</w:t>
            </w:r>
            <w:r>
              <w:t>8</w:t>
            </w:r>
          </w:p>
        </w:tc>
        <w:tc>
          <w:tcPr>
            <w:tcW w:w="1066" w:type="dxa"/>
            <w:shd w:val="clear" w:color="auto" w:fill="auto"/>
            <w:noWrap/>
          </w:tcPr>
          <w:p w14:paraId="2E8D96F4" w14:textId="77777777" w:rsidR="00C506B2" w:rsidRPr="00EF5447" w:rsidRDefault="00C506B2" w:rsidP="00D20CAD">
            <w:pPr>
              <w:pStyle w:val="TAC"/>
            </w:pPr>
            <w:r>
              <w:t>3567</w:t>
            </w:r>
          </w:p>
        </w:tc>
        <w:tc>
          <w:tcPr>
            <w:tcW w:w="747" w:type="dxa"/>
            <w:shd w:val="clear" w:color="auto" w:fill="auto"/>
            <w:noWrap/>
          </w:tcPr>
          <w:p w14:paraId="08E4D9DF" w14:textId="77777777" w:rsidR="00C506B2" w:rsidRPr="00EF5447" w:rsidRDefault="00C506B2" w:rsidP="00D20CAD">
            <w:pPr>
              <w:pStyle w:val="TAC"/>
            </w:pPr>
            <w:r w:rsidRPr="00E062F1">
              <w:t>10</w:t>
            </w:r>
          </w:p>
        </w:tc>
        <w:tc>
          <w:tcPr>
            <w:tcW w:w="1142" w:type="dxa"/>
            <w:shd w:val="clear" w:color="auto" w:fill="auto"/>
            <w:noWrap/>
          </w:tcPr>
          <w:p w14:paraId="4E870193" w14:textId="77777777" w:rsidR="00C506B2" w:rsidRPr="00EF5447" w:rsidRDefault="00C506B2" w:rsidP="00D20CAD">
            <w:pPr>
              <w:pStyle w:val="TAC"/>
              <w:rPr>
                <w:rFonts w:eastAsia="PMingLiU"/>
                <w:lang w:eastAsia="zh-TW"/>
              </w:rPr>
            </w:pPr>
            <w:r w:rsidRPr="00E062F1">
              <w:t>50</w:t>
            </w:r>
          </w:p>
        </w:tc>
        <w:tc>
          <w:tcPr>
            <w:tcW w:w="1299" w:type="dxa"/>
            <w:shd w:val="clear" w:color="auto" w:fill="auto"/>
            <w:noWrap/>
          </w:tcPr>
          <w:p w14:paraId="2C543BC5" w14:textId="77777777" w:rsidR="00C506B2" w:rsidRPr="00EF5447" w:rsidRDefault="00C506B2" w:rsidP="00D20CAD">
            <w:pPr>
              <w:pStyle w:val="TAC"/>
            </w:pPr>
            <w:r>
              <w:t>3567</w:t>
            </w:r>
          </w:p>
        </w:tc>
        <w:tc>
          <w:tcPr>
            <w:tcW w:w="752" w:type="dxa"/>
            <w:shd w:val="clear" w:color="auto" w:fill="auto"/>
            <w:vAlign w:val="center"/>
          </w:tcPr>
          <w:p w14:paraId="3685C677" w14:textId="77777777" w:rsidR="00C506B2" w:rsidRPr="00EF5447" w:rsidRDefault="00C506B2" w:rsidP="00D20CAD">
            <w:pPr>
              <w:pStyle w:val="TAC"/>
            </w:pPr>
            <w:r w:rsidRPr="00E062F1">
              <w:t>10.3</w:t>
            </w:r>
          </w:p>
        </w:tc>
        <w:tc>
          <w:tcPr>
            <w:tcW w:w="1248" w:type="dxa"/>
            <w:shd w:val="clear" w:color="auto" w:fill="auto"/>
            <w:vAlign w:val="center"/>
          </w:tcPr>
          <w:p w14:paraId="451B8B29" w14:textId="77777777" w:rsidR="00C506B2" w:rsidRPr="00EF5447" w:rsidRDefault="00C506B2" w:rsidP="00D20CAD">
            <w:pPr>
              <w:pStyle w:val="TAC"/>
            </w:pPr>
            <w:r w:rsidRPr="00E062F1">
              <w:rPr>
                <w:rFonts w:eastAsia="맑은 고딕"/>
                <w:lang w:eastAsia="ko-KR"/>
              </w:rPr>
              <w:t>IMD4</w:t>
            </w:r>
          </w:p>
        </w:tc>
      </w:tr>
      <w:tr w:rsidR="00C506B2" w:rsidRPr="00EF5447" w14:paraId="72CEB4C0" w14:textId="77777777" w:rsidTr="00D20CAD">
        <w:trPr>
          <w:trHeight w:val="22"/>
          <w:jc w:val="center"/>
        </w:trPr>
        <w:tc>
          <w:tcPr>
            <w:tcW w:w="2258" w:type="dxa"/>
            <w:tcBorders>
              <w:top w:val="nil"/>
              <w:bottom w:val="nil"/>
            </w:tcBorders>
            <w:shd w:val="clear" w:color="auto" w:fill="auto"/>
            <w:vAlign w:val="center"/>
          </w:tcPr>
          <w:p w14:paraId="122A4E24" w14:textId="77777777" w:rsidR="00C506B2" w:rsidRPr="00EF5447" w:rsidRDefault="00C506B2" w:rsidP="00D20CAD">
            <w:pPr>
              <w:pStyle w:val="TAC"/>
            </w:pPr>
          </w:p>
        </w:tc>
        <w:tc>
          <w:tcPr>
            <w:tcW w:w="867" w:type="dxa"/>
            <w:shd w:val="clear" w:color="auto" w:fill="auto"/>
          </w:tcPr>
          <w:p w14:paraId="7C047C7D" w14:textId="77777777" w:rsidR="00C506B2" w:rsidRPr="00EF5447" w:rsidRDefault="00C506B2" w:rsidP="00D20CAD">
            <w:pPr>
              <w:pStyle w:val="TAC"/>
            </w:pPr>
            <w:r>
              <w:rPr>
                <w:rFonts w:eastAsia="MS Mincho"/>
              </w:rPr>
              <w:t>n</w:t>
            </w:r>
            <w:r w:rsidRPr="00EF5447">
              <w:rPr>
                <w:rFonts w:eastAsia="MS Mincho"/>
              </w:rPr>
              <w:t>8</w:t>
            </w:r>
          </w:p>
        </w:tc>
        <w:tc>
          <w:tcPr>
            <w:tcW w:w="1066" w:type="dxa"/>
            <w:shd w:val="clear" w:color="auto" w:fill="auto"/>
            <w:noWrap/>
          </w:tcPr>
          <w:p w14:paraId="5328B734" w14:textId="77777777" w:rsidR="00C506B2" w:rsidRPr="00EF5447" w:rsidRDefault="00C506B2" w:rsidP="00D20CAD">
            <w:pPr>
              <w:pStyle w:val="TAC"/>
            </w:pPr>
            <w:r w:rsidRPr="00EF5447">
              <w:t>895</w:t>
            </w:r>
          </w:p>
        </w:tc>
        <w:tc>
          <w:tcPr>
            <w:tcW w:w="747" w:type="dxa"/>
            <w:shd w:val="clear" w:color="auto" w:fill="auto"/>
            <w:noWrap/>
          </w:tcPr>
          <w:p w14:paraId="5C092007"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651E9A16" w14:textId="77777777" w:rsidR="00C506B2" w:rsidRPr="00EF5447" w:rsidRDefault="00C506B2" w:rsidP="00D20CAD">
            <w:pPr>
              <w:pStyle w:val="TAC"/>
              <w:rPr>
                <w:rFonts w:eastAsia="PMingLiU"/>
                <w:lang w:eastAsia="zh-TW"/>
              </w:rPr>
            </w:pPr>
            <w:r w:rsidRPr="00EF5447">
              <w:rPr>
                <w:rFonts w:eastAsia="MS Mincho"/>
              </w:rPr>
              <w:t>25</w:t>
            </w:r>
          </w:p>
        </w:tc>
        <w:tc>
          <w:tcPr>
            <w:tcW w:w="1299" w:type="dxa"/>
            <w:shd w:val="clear" w:color="auto" w:fill="auto"/>
            <w:noWrap/>
          </w:tcPr>
          <w:p w14:paraId="620A2D42" w14:textId="77777777" w:rsidR="00C506B2" w:rsidRPr="00EF5447" w:rsidRDefault="00C506B2" w:rsidP="00D20CAD">
            <w:pPr>
              <w:pStyle w:val="TAC"/>
            </w:pPr>
            <w:r w:rsidRPr="00EF5447">
              <w:t>940</w:t>
            </w:r>
          </w:p>
        </w:tc>
        <w:tc>
          <w:tcPr>
            <w:tcW w:w="752" w:type="dxa"/>
            <w:shd w:val="clear" w:color="auto" w:fill="auto"/>
          </w:tcPr>
          <w:p w14:paraId="3B773310" w14:textId="77777777" w:rsidR="00C506B2" w:rsidRPr="00EF5447" w:rsidRDefault="00C506B2" w:rsidP="00D20CAD">
            <w:pPr>
              <w:pStyle w:val="TAC"/>
            </w:pPr>
            <w:r w:rsidRPr="00EF5447">
              <w:t>12.1</w:t>
            </w:r>
          </w:p>
        </w:tc>
        <w:tc>
          <w:tcPr>
            <w:tcW w:w="1248" w:type="dxa"/>
            <w:shd w:val="clear" w:color="auto" w:fill="auto"/>
          </w:tcPr>
          <w:p w14:paraId="66EED0D7" w14:textId="77777777" w:rsidR="00C506B2" w:rsidRPr="00EF5447" w:rsidRDefault="00C506B2" w:rsidP="00D20CAD">
            <w:pPr>
              <w:pStyle w:val="TAC"/>
            </w:pPr>
            <w:r w:rsidRPr="00EF5447">
              <w:rPr>
                <w:rFonts w:eastAsia="MS Mincho"/>
              </w:rPr>
              <w:t>IMD4</w:t>
            </w:r>
          </w:p>
        </w:tc>
      </w:tr>
      <w:tr w:rsidR="00C506B2" w:rsidRPr="00EF5447" w14:paraId="28B9E01E" w14:textId="77777777" w:rsidTr="00D20CAD">
        <w:trPr>
          <w:trHeight w:val="22"/>
          <w:jc w:val="center"/>
        </w:trPr>
        <w:tc>
          <w:tcPr>
            <w:tcW w:w="2258" w:type="dxa"/>
            <w:tcBorders>
              <w:top w:val="nil"/>
              <w:bottom w:val="nil"/>
            </w:tcBorders>
            <w:shd w:val="clear" w:color="auto" w:fill="auto"/>
            <w:vAlign w:val="center"/>
          </w:tcPr>
          <w:p w14:paraId="7EF9121F" w14:textId="77777777" w:rsidR="00C506B2" w:rsidRPr="00EF5447" w:rsidRDefault="00C506B2" w:rsidP="00D20CAD">
            <w:pPr>
              <w:pStyle w:val="TAC"/>
            </w:pPr>
          </w:p>
        </w:tc>
        <w:tc>
          <w:tcPr>
            <w:tcW w:w="867" w:type="dxa"/>
            <w:shd w:val="clear" w:color="auto" w:fill="auto"/>
          </w:tcPr>
          <w:p w14:paraId="34393084" w14:textId="77777777" w:rsidR="00C506B2" w:rsidRPr="00EF5447" w:rsidRDefault="00C506B2" w:rsidP="00D20CAD">
            <w:pPr>
              <w:pStyle w:val="TAC"/>
            </w:pPr>
            <w:r w:rsidRPr="00EF5447">
              <w:rPr>
                <w:rFonts w:eastAsia="MS Mincho"/>
              </w:rPr>
              <w:t>n78</w:t>
            </w:r>
          </w:p>
        </w:tc>
        <w:tc>
          <w:tcPr>
            <w:tcW w:w="1066" w:type="dxa"/>
            <w:shd w:val="clear" w:color="auto" w:fill="auto"/>
            <w:noWrap/>
          </w:tcPr>
          <w:p w14:paraId="1106F82B" w14:textId="77777777" w:rsidR="00C506B2" w:rsidRPr="00EF5447" w:rsidRDefault="00C506B2" w:rsidP="00D20CAD">
            <w:pPr>
              <w:pStyle w:val="TAC"/>
            </w:pPr>
            <w:r w:rsidRPr="00EF5447">
              <w:t>3481</w:t>
            </w:r>
          </w:p>
        </w:tc>
        <w:tc>
          <w:tcPr>
            <w:tcW w:w="747" w:type="dxa"/>
            <w:shd w:val="clear" w:color="auto" w:fill="auto"/>
            <w:noWrap/>
          </w:tcPr>
          <w:p w14:paraId="536B56A6" w14:textId="77777777" w:rsidR="00C506B2" w:rsidRPr="00EF5447" w:rsidRDefault="00C506B2" w:rsidP="00D20CAD">
            <w:pPr>
              <w:pStyle w:val="TAC"/>
            </w:pPr>
            <w:r w:rsidRPr="00EF5447">
              <w:rPr>
                <w:rFonts w:eastAsia="MS Mincho"/>
              </w:rPr>
              <w:t>10</w:t>
            </w:r>
          </w:p>
        </w:tc>
        <w:tc>
          <w:tcPr>
            <w:tcW w:w="1142" w:type="dxa"/>
            <w:shd w:val="clear" w:color="auto" w:fill="auto"/>
            <w:noWrap/>
          </w:tcPr>
          <w:p w14:paraId="57E7EDA7" w14:textId="77777777" w:rsidR="00C506B2" w:rsidRPr="00EF5447" w:rsidRDefault="00C506B2" w:rsidP="00D20CAD">
            <w:pPr>
              <w:pStyle w:val="TAC"/>
              <w:rPr>
                <w:rFonts w:eastAsia="PMingLiU"/>
                <w:lang w:eastAsia="zh-TW"/>
              </w:rPr>
            </w:pPr>
            <w:r w:rsidRPr="00EF5447">
              <w:rPr>
                <w:rFonts w:eastAsia="MS Mincho"/>
              </w:rPr>
              <w:t>50</w:t>
            </w:r>
          </w:p>
        </w:tc>
        <w:tc>
          <w:tcPr>
            <w:tcW w:w="1299" w:type="dxa"/>
            <w:shd w:val="clear" w:color="auto" w:fill="auto"/>
            <w:noWrap/>
          </w:tcPr>
          <w:p w14:paraId="77950737" w14:textId="77777777" w:rsidR="00C506B2" w:rsidRPr="00EF5447" w:rsidRDefault="00C506B2" w:rsidP="00D20CAD">
            <w:pPr>
              <w:pStyle w:val="TAC"/>
            </w:pPr>
            <w:r w:rsidRPr="00EF5447">
              <w:t>3481</w:t>
            </w:r>
          </w:p>
        </w:tc>
        <w:tc>
          <w:tcPr>
            <w:tcW w:w="752" w:type="dxa"/>
            <w:shd w:val="clear" w:color="auto" w:fill="auto"/>
          </w:tcPr>
          <w:p w14:paraId="2B42CA3C" w14:textId="77777777" w:rsidR="00C506B2" w:rsidRPr="00EF5447" w:rsidRDefault="00C506B2" w:rsidP="00D20CAD">
            <w:pPr>
              <w:pStyle w:val="TAC"/>
            </w:pPr>
            <w:r w:rsidRPr="00EF5447">
              <w:rPr>
                <w:rFonts w:eastAsia="MS Mincho"/>
              </w:rPr>
              <w:t>N/A</w:t>
            </w:r>
          </w:p>
        </w:tc>
        <w:tc>
          <w:tcPr>
            <w:tcW w:w="1248" w:type="dxa"/>
            <w:shd w:val="clear" w:color="auto" w:fill="auto"/>
          </w:tcPr>
          <w:p w14:paraId="3C552003" w14:textId="77777777" w:rsidR="00C506B2" w:rsidRPr="00EF5447" w:rsidRDefault="00C506B2" w:rsidP="00D20CAD">
            <w:pPr>
              <w:pStyle w:val="TAC"/>
            </w:pPr>
            <w:r w:rsidRPr="00EF5447">
              <w:rPr>
                <w:rFonts w:eastAsia="MS Mincho"/>
              </w:rPr>
              <w:t>N/A</w:t>
            </w:r>
          </w:p>
        </w:tc>
      </w:tr>
      <w:tr w:rsidR="00C506B2" w:rsidRPr="00EF5447" w14:paraId="56A63FE6" w14:textId="77777777" w:rsidTr="00D20CAD">
        <w:trPr>
          <w:trHeight w:val="22"/>
          <w:jc w:val="center"/>
        </w:trPr>
        <w:tc>
          <w:tcPr>
            <w:tcW w:w="2258" w:type="dxa"/>
            <w:tcBorders>
              <w:top w:val="nil"/>
              <w:bottom w:val="single" w:sz="4" w:space="0" w:color="auto"/>
            </w:tcBorders>
            <w:shd w:val="clear" w:color="auto" w:fill="auto"/>
            <w:vAlign w:val="center"/>
          </w:tcPr>
          <w:p w14:paraId="7DD7AE3E" w14:textId="77777777" w:rsidR="00C506B2" w:rsidRPr="00EF5447" w:rsidRDefault="00C506B2" w:rsidP="00D20CAD">
            <w:pPr>
              <w:pStyle w:val="TAC"/>
            </w:pPr>
          </w:p>
        </w:tc>
        <w:tc>
          <w:tcPr>
            <w:tcW w:w="867" w:type="dxa"/>
            <w:shd w:val="clear" w:color="auto" w:fill="auto"/>
          </w:tcPr>
          <w:p w14:paraId="56448E70" w14:textId="77777777" w:rsidR="00C506B2" w:rsidRPr="00EF5447" w:rsidRDefault="00C506B2" w:rsidP="00D20CAD">
            <w:pPr>
              <w:pStyle w:val="TAC"/>
            </w:pPr>
            <w:r w:rsidRPr="00EF5447">
              <w:rPr>
                <w:rFonts w:eastAsia="MS Mincho"/>
              </w:rPr>
              <w:t>20</w:t>
            </w:r>
          </w:p>
        </w:tc>
        <w:tc>
          <w:tcPr>
            <w:tcW w:w="1066" w:type="dxa"/>
            <w:shd w:val="clear" w:color="auto" w:fill="auto"/>
            <w:noWrap/>
          </w:tcPr>
          <w:p w14:paraId="1F1939BA" w14:textId="77777777" w:rsidR="00C506B2" w:rsidRPr="00EF5447" w:rsidRDefault="00C506B2" w:rsidP="00D20CAD">
            <w:pPr>
              <w:pStyle w:val="TAC"/>
            </w:pPr>
            <w:r w:rsidRPr="00EF5447">
              <w:t>847</w:t>
            </w:r>
          </w:p>
        </w:tc>
        <w:tc>
          <w:tcPr>
            <w:tcW w:w="747" w:type="dxa"/>
            <w:shd w:val="clear" w:color="auto" w:fill="auto"/>
            <w:noWrap/>
          </w:tcPr>
          <w:p w14:paraId="25C862A6" w14:textId="77777777" w:rsidR="00C506B2" w:rsidRPr="00EF5447" w:rsidRDefault="00C506B2" w:rsidP="00D20CAD">
            <w:pPr>
              <w:pStyle w:val="TAC"/>
            </w:pPr>
            <w:r w:rsidRPr="00EF5447">
              <w:rPr>
                <w:rFonts w:eastAsia="MS Mincho"/>
              </w:rPr>
              <w:t>5</w:t>
            </w:r>
          </w:p>
        </w:tc>
        <w:tc>
          <w:tcPr>
            <w:tcW w:w="1142" w:type="dxa"/>
            <w:shd w:val="clear" w:color="auto" w:fill="auto"/>
            <w:noWrap/>
          </w:tcPr>
          <w:p w14:paraId="137D3820" w14:textId="77777777" w:rsidR="00C506B2" w:rsidRPr="00EF5447" w:rsidRDefault="00C506B2" w:rsidP="00D20CAD">
            <w:pPr>
              <w:pStyle w:val="TAC"/>
              <w:rPr>
                <w:rFonts w:eastAsia="PMingLiU"/>
                <w:lang w:eastAsia="zh-TW"/>
              </w:rPr>
            </w:pPr>
            <w:r w:rsidRPr="00EF5447">
              <w:rPr>
                <w:rFonts w:eastAsia="MS Mincho"/>
              </w:rPr>
              <w:t>25</w:t>
            </w:r>
          </w:p>
        </w:tc>
        <w:tc>
          <w:tcPr>
            <w:tcW w:w="1299" w:type="dxa"/>
            <w:shd w:val="clear" w:color="auto" w:fill="auto"/>
            <w:noWrap/>
          </w:tcPr>
          <w:p w14:paraId="45DED17B" w14:textId="77777777" w:rsidR="00C506B2" w:rsidRPr="00EF5447" w:rsidRDefault="00C506B2" w:rsidP="00D20CAD">
            <w:pPr>
              <w:pStyle w:val="TAC"/>
            </w:pPr>
            <w:r w:rsidRPr="00EF5447">
              <w:t>806</w:t>
            </w:r>
          </w:p>
        </w:tc>
        <w:tc>
          <w:tcPr>
            <w:tcW w:w="752" w:type="dxa"/>
            <w:shd w:val="clear" w:color="auto" w:fill="auto"/>
          </w:tcPr>
          <w:p w14:paraId="10173BD2" w14:textId="77777777" w:rsidR="00C506B2" w:rsidRPr="00EF5447" w:rsidRDefault="00C506B2" w:rsidP="00D20CAD">
            <w:pPr>
              <w:pStyle w:val="TAC"/>
            </w:pPr>
            <w:r w:rsidRPr="00EF5447">
              <w:rPr>
                <w:rFonts w:eastAsia="MS Mincho"/>
              </w:rPr>
              <w:t>N/A</w:t>
            </w:r>
          </w:p>
        </w:tc>
        <w:tc>
          <w:tcPr>
            <w:tcW w:w="1248" w:type="dxa"/>
            <w:shd w:val="clear" w:color="auto" w:fill="auto"/>
          </w:tcPr>
          <w:p w14:paraId="665E9C7C" w14:textId="77777777" w:rsidR="00C506B2" w:rsidRPr="00EF5447" w:rsidRDefault="00C506B2" w:rsidP="00D20CAD">
            <w:pPr>
              <w:pStyle w:val="TAC"/>
            </w:pPr>
            <w:r w:rsidRPr="00EF5447">
              <w:rPr>
                <w:rFonts w:eastAsia="MS Mincho"/>
              </w:rPr>
              <w:t>N/A</w:t>
            </w:r>
          </w:p>
        </w:tc>
      </w:tr>
      <w:tr w:rsidR="00C506B2" w14:paraId="32F9879C" w14:textId="77777777" w:rsidTr="00D20CAD">
        <w:trPr>
          <w:trHeight w:val="22"/>
          <w:jc w:val="center"/>
        </w:trPr>
        <w:tc>
          <w:tcPr>
            <w:tcW w:w="2258" w:type="dxa"/>
            <w:tcBorders>
              <w:top w:val="nil"/>
              <w:left w:val="single" w:sz="4" w:space="0" w:color="auto"/>
              <w:bottom w:val="nil"/>
              <w:right w:val="single" w:sz="4" w:space="0" w:color="auto"/>
            </w:tcBorders>
          </w:tcPr>
          <w:p w14:paraId="42EE4840" w14:textId="77777777" w:rsidR="00C506B2" w:rsidRDefault="00C506B2" w:rsidP="00D20CAD">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4A569617" w14:textId="77777777" w:rsidR="00C506B2" w:rsidRDefault="00C506B2" w:rsidP="00D20CAD">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6C8DE33" w14:textId="77777777" w:rsidR="00C506B2" w:rsidRDefault="00C506B2" w:rsidP="00D20CA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3012F4F" w14:textId="77777777" w:rsidR="00C506B2" w:rsidRDefault="00C506B2" w:rsidP="00D20CAD">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2F80A904" w14:textId="77777777" w:rsidR="00C506B2" w:rsidRDefault="00C506B2" w:rsidP="00D20CA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5E0C495" w14:textId="77777777" w:rsidR="00C506B2" w:rsidRDefault="00C506B2" w:rsidP="00D20CAD">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AE288EE" w14:textId="77777777" w:rsidR="00C506B2" w:rsidRDefault="00C506B2" w:rsidP="00D20CA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FABF597" w14:textId="77777777" w:rsidR="00C506B2" w:rsidRDefault="00C506B2" w:rsidP="00D20CAD">
            <w:pPr>
              <w:pStyle w:val="TAC"/>
            </w:pPr>
            <w:r w:rsidRPr="00791C94">
              <w:t>N/A</w:t>
            </w:r>
          </w:p>
        </w:tc>
      </w:tr>
      <w:tr w:rsidR="00C506B2" w14:paraId="61C815B8" w14:textId="77777777" w:rsidTr="00D20CAD">
        <w:trPr>
          <w:trHeight w:val="22"/>
          <w:jc w:val="center"/>
        </w:trPr>
        <w:tc>
          <w:tcPr>
            <w:tcW w:w="2258" w:type="dxa"/>
            <w:tcBorders>
              <w:top w:val="nil"/>
              <w:left w:val="single" w:sz="4" w:space="0" w:color="auto"/>
              <w:bottom w:val="nil"/>
              <w:right w:val="single" w:sz="4" w:space="0" w:color="auto"/>
            </w:tcBorders>
          </w:tcPr>
          <w:p w14:paraId="29D438ED"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4D9899FD" w14:textId="77777777" w:rsidR="00C506B2" w:rsidRDefault="00C506B2" w:rsidP="00D20CAD">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72585A18" w14:textId="77777777" w:rsidR="00C506B2" w:rsidRDefault="00C506B2" w:rsidP="00D20CA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2854D18" w14:textId="77777777" w:rsidR="00C506B2" w:rsidRDefault="00C506B2" w:rsidP="00D20CAD">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0EEB6DA9" w14:textId="77777777" w:rsidR="00C506B2" w:rsidRDefault="00C506B2" w:rsidP="00D20CA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8DA9AFF" w14:textId="77777777" w:rsidR="00C506B2" w:rsidRDefault="00C506B2" w:rsidP="00D20CAD">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75792816" w14:textId="77777777" w:rsidR="00C506B2" w:rsidRDefault="00C506B2" w:rsidP="00D20CA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03D325" w14:textId="77777777" w:rsidR="00C506B2" w:rsidRDefault="00C506B2" w:rsidP="00D20CAD">
            <w:pPr>
              <w:pStyle w:val="TAC"/>
            </w:pPr>
            <w:r w:rsidRPr="00791C94">
              <w:t>IMD5</w:t>
            </w:r>
          </w:p>
        </w:tc>
      </w:tr>
      <w:tr w:rsidR="00C506B2" w14:paraId="1F5DB7BC"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53F62788"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255777A1" w14:textId="77777777" w:rsidR="00C506B2" w:rsidRDefault="00C506B2" w:rsidP="00D20CAD">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2795328F" w14:textId="77777777" w:rsidR="00C506B2" w:rsidRDefault="00C506B2" w:rsidP="00D20CA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1C14DFA" w14:textId="77777777" w:rsidR="00C506B2" w:rsidRDefault="00C506B2" w:rsidP="00D20CAD">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0FD921E0" w14:textId="77777777" w:rsidR="00C506B2" w:rsidRDefault="00C506B2" w:rsidP="00D20CA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7F54EBE" w14:textId="77777777" w:rsidR="00C506B2" w:rsidRDefault="00C506B2" w:rsidP="00D20CAD">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38DA83A0" w14:textId="77777777" w:rsidR="00C506B2" w:rsidRDefault="00C506B2" w:rsidP="00D20CA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1F8583C" w14:textId="77777777" w:rsidR="00C506B2" w:rsidRDefault="00C506B2" w:rsidP="00D20CAD">
            <w:pPr>
              <w:pStyle w:val="TAC"/>
            </w:pPr>
            <w:r w:rsidRPr="00791C94">
              <w:t>N/A</w:t>
            </w:r>
          </w:p>
        </w:tc>
      </w:tr>
      <w:tr w:rsidR="00C506B2" w:rsidRPr="00EF5447" w14:paraId="3B0144BC" w14:textId="77777777" w:rsidTr="00D20CAD">
        <w:trPr>
          <w:trHeight w:val="22"/>
          <w:jc w:val="center"/>
        </w:trPr>
        <w:tc>
          <w:tcPr>
            <w:tcW w:w="2258" w:type="dxa"/>
            <w:tcBorders>
              <w:bottom w:val="nil"/>
            </w:tcBorders>
            <w:shd w:val="clear" w:color="auto" w:fill="auto"/>
          </w:tcPr>
          <w:p w14:paraId="695E7B24" w14:textId="77777777" w:rsidR="00C506B2" w:rsidRDefault="00C506B2" w:rsidP="00D20CAD">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8A6F7BB" w14:textId="77777777" w:rsidR="00C506B2" w:rsidRPr="00EF5447" w:rsidRDefault="00C506B2" w:rsidP="00D20CAD">
            <w:pPr>
              <w:pStyle w:val="TAC"/>
            </w:pPr>
            <w:r w:rsidRPr="006D4CD1">
              <w:t>DC_20A-38A_n78(2A</w:t>
            </w:r>
          </w:p>
        </w:tc>
        <w:tc>
          <w:tcPr>
            <w:tcW w:w="867" w:type="dxa"/>
            <w:shd w:val="clear" w:color="auto" w:fill="auto"/>
          </w:tcPr>
          <w:p w14:paraId="687AB119" w14:textId="77777777" w:rsidR="00C506B2" w:rsidRPr="00EF5447" w:rsidRDefault="00C506B2" w:rsidP="00D20CAD">
            <w:pPr>
              <w:pStyle w:val="TAC"/>
            </w:pPr>
            <w:r w:rsidRPr="00EF5447">
              <w:t>20</w:t>
            </w:r>
          </w:p>
        </w:tc>
        <w:tc>
          <w:tcPr>
            <w:tcW w:w="1066" w:type="dxa"/>
            <w:shd w:val="clear" w:color="auto" w:fill="auto"/>
            <w:noWrap/>
          </w:tcPr>
          <w:p w14:paraId="45E90910" w14:textId="77777777" w:rsidR="00C506B2" w:rsidRPr="00EF5447" w:rsidRDefault="00C506B2" w:rsidP="00D20CAD">
            <w:pPr>
              <w:pStyle w:val="TAC"/>
            </w:pPr>
            <w:r w:rsidRPr="00EF5447">
              <w:rPr>
                <w:rFonts w:cs="Arial"/>
              </w:rPr>
              <w:t>N/A</w:t>
            </w:r>
          </w:p>
        </w:tc>
        <w:tc>
          <w:tcPr>
            <w:tcW w:w="747" w:type="dxa"/>
            <w:shd w:val="clear" w:color="auto" w:fill="auto"/>
            <w:noWrap/>
          </w:tcPr>
          <w:p w14:paraId="180D83C1" w14:textId="77777777" w:rsidR="00C506B2" w:rsidRPr="00EF5447" w:rsidRDefault="00C506B2" w:rsidP="00D20CAD">
            <w:pPr>
              <w:pStyle w:val="TAC"/>
            </w:pPr>
            <w:r w:rsidRPr="00EF5447">
              <w:rPr>
                <w:rFonts w:cs="Arial"/>
              </w:rPr>
              <w:t>N/A</w:t>
            </w:r>
          </w:p>
        </w:tc>
        <w:tc>
          <w:tcPr>
            <w:tcW w:w="1142" w:type="dxa"/>
            <w:shd w:val="clear" w:color="auto" w:fill="auto"/>
            <w:noWrap/>
          </w:tcPr>
          <w:p w14:paraId="59844DE4"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43AD084F" w14:textId="77777777" w:rsidR="00C506B2" w:rsidRPr="00EF5447" w:rsidRDefault="00C506B2" w:rsidP="00D20CAD">
            <w:pPr>
              <w:pStyle w:val="TAC"/>
            </w:pPr>
            <w:r w:rsidRPr="00EF5447">
              <w:rPr>
                <w:rFonts w:cs="Arial"/>
              </w:rPr>
              <w:t>N/A</w:t>
            </w:r>
          </w:p>
        </w:tc>
        <w:tc>
          <w:tcPr>
            <w:tcW w:w="752" w:type="dxa"/>
            <w:shd w:val="clear" w:color="auto" w:fill="auto"/>
          </w:tcPr>
          <w:p w14:paraId="6024886D" w14:textId="77777777" w:rsidR="00C506B2" w:rsidRPr="00EF5447" w:rsidRDefault="00C506B2" w:rsidP="00D20CAD">
            <w:pPr>
              <w:pStyle w:val="TAC"/>
            </w:pPr>
            <w:r w:rsidRPr="00EF5447">
              <w:rPr>
                <w:lang w:eastAsia="ja-JP"/>
              </w:rPr>
              <w:t>N/A</w:t>
            </w:r>
          </w:p>
        </w:tc>
        <w:tc>
          <w:tcPr>
            <w:tcW w:w="1248" w:type="dxa"/>
            <w:shd w:val="clear" w:color="auto" w:fill="auto"/>
          </w:tcPr>
          <w:p w14:paraId="7492B39B" w14:textId="77777777" w:rsidR="00C506B2" w:rsidRPr="00EF5447" w:rsidRDefault="00C506B2" w:rsidP="00D20CAD">
            <w:pPr>
              <w:pStyle w:val="TAC"/>
            </w:pPr>
            <w:r w:rsidRPr="00EF5447">
              <w:t>IMD2</w:t>
            </w:r>
          </w:p>
        </w:tc>
      </w:tr>
      <w:tr w:rsidR="00C506B2" w:rsidRPr="00EF5447" w14:paraId="11273DAF" w14:textId="77777777" w:rsidTr="00D20CAD">
        <w:trPr>
          <w:trHeight w:val="22"/>
          <w:jc w:val="center"/>
        </w:trPr>
        <w:tc>
          <w:tcPr>
            <w:tcW w:w="2258" w:type="dxa"/>
            <w:tcBorders>
              <w:top w:val="nil"/>
              <w:bottom w:val="nil"/>
            </w:tcBorders>
            <w:shd w:val="clear" w:color="auto" w:fill="auto"/>
          </w:tcPr>
          <w:p w14:paraId="3AB6AADA" w14:textId="77777777" w:rsidR="00C506B2" w:rsidRPr="00EF5447" w:rsidRDefault="00C506B2" w:rsidP="00D20CAD">
            <w:pPr>
              <w:pStyle w:val="TAC"/>
            </w:pPr>
          </w:p>
        </w:tc>
        <w:tc>
          <w:tcPr>
            <w:tcW w:w="867" w:type="dxa"/>
            <w:shd w:val="clear" w:color="auto" w:fill="auto"/>
          </w:tcPr>
          <w:p w14:paraId="0CC53CC6" w14:textId="77777777" w:rsidR="00C506B2" w:rsidRPr="00EF5447" w:rsidRDefault="00C506B2" w:rsidP="00D20CAD">
            <w:pPr>
              <w:pStyle w:val="TAC"/>
            </w:pPr>
            <w:r w:rsidRPr="00EF5447">
              <w:t>38</w:t>
            </w:r>
          </w:p>
        </w:tc>
        <w:tc>
          <w:tcPr>
            <w:tcW w:w="1066" w:type="dxa"/>
            <w:shd w:val="clear" w:color="auto" w:fill="auto"/>
            <w:noWrap/>
          </w:tcPr>
          <w:p w14:paraId="05B927AA" w14:textId="77777777" w:rsidR="00C506B2" w:rsidRPr="00EF5447" w:rsidRDefault="00C506B2" w:rsidP="00D20CAD">
            <w:pPr>
              <w:pStyle w:val="TAC"/>
            </w:pPr>
            <w:r w:rsidRPr="00EF5447">
              <w:rPr>
                <w:rFonts w:cs="Arial"/>
              </w:rPr>
              <w:t>N/A</w:t>
            </w:r>
          </w:p>
        </w:tc>
        <w:tc>
          <w:tcPr>
            <w:tcW w:w="747" w:type="dxa"/>
            <w:shd w:val="clear" w:color="auto" w:fill="auto"/>
            <w:noWrap/>
          </w:tcPr>
          <w:p w14:paraId="2B334CEC" w14:textId="77777777" w:rsidR="00C506B2" w:rsidRPr="00EF5447" w:rsidRDefault="00C506B2" w:rsidP="00D20CAD">
            <w:pPr>
              <w:pStyle w:val="TAC"/>
            </w:pPr>
            <w:r w:rsidRPr="00EF5447">
              <w:rPr>
                <w:rFonts w:cs="Arial"/>
              </w:rPr>
              <w:t>N/A</w:t>
            </w:r>
          </w:p>
        </w:tc>
        <w:tc>
          <w:tcPr>
            <w:tcW w:w="1142" w:type="dxa"/>
            <w:shd w:val="clear" w:color="auto" w:fill="auto"/>
            <w:noWrap/>
          </w:tcPr>
          <w:p w14:paraId="6A1ABAFF"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1E84AA7F" w14:textId="77777777" w:rsidR="00C506B2" w:rsidRPr="00EF5447" w:rsidRDefault="00C506B2" w:rsidP="00D20CAD">
            <w:pPr>
              <w:pStyle w:val="TAC"/>
            </w:pPr>
            <w:r w:rsidRPr="00EF5447">
              <w:rPr>
                <w:rFonts w:cs="Arial"/>
              </w:rPr>
              <w:t>N/A</w:t>
            </w:r>
          </w:p>
        </w:tc>
        <w:tc>
          <w:tcPr>
            <w:tcW w:w="752" w:type="dxa"/>
            <w:shd w:val="clear" w:color="auto" w:fill="auto"/>
          </w:tcPr>
          <w:p w14:paraId="628D8627" w14:textId="77777777" w:rsidR="00C506B2" w:rsidRPr="00EF5447" w:rsidRDefault="00C506B2" w:rsidP="00D20CAD">
            <w:pPr>
              <w:pStyle w:val="TAC"/>
            </w:pPr>
            <w:r w:rsidRPr="00EF5447">
              <w:rPr>
                <w:lang w:eastAsia="ja-JP"/>
              </w:rPr>
              <w:t>N/A</w:t>
            </w:r>
          </w:p>
        </w:tc>
        <w:tc>
          <w:tcPr>
            <w:tcW w:w="1248" w:type="dxa"/>
            <w:shd w:val="clear" w:color="auto" w:fill="auto"/>
          </w:tcPr>
          <w:p w14:paraId="6A6072F6" w14:textId="77777777" w:rsidR="00C506B2" w:rsidRPr="00EF5447" w:rsidRDefault="00C506B2" w:rsidP="00D20CAD">
            <w:pPr>
              <w:pStyle w:val="TAC"/>
            </w:pPr>
            <w:r w:rsidRPr="00EF5447">
              <w:t>N/A</w:t>
            </w:r>
          </w:p>
        </w:tc>
      </w:tr>
      <w:tr w:rsidR="00C506B2" w:rsidRPr="00EF5447" w14:paraId="1E6F19AD" w14:textId="77777777" w:rsidTr="00D20CAD">
        <w:trPr>
          <w:trHeight w:val="22"/>
          <w:jc w:val="center"/>
        </w:trPr>
        <w:tc>
          <w:tcPr>
            <w:tcW w:w="2258" w:type="dxa"/>
            <w:tcBorders>
              <w:top w:val="nil"/>
              <w:bottom w:val="nil"/>
            </w:tcBorders>
            <w:shd w:val="clear" w:color="auto" w:fill="auto"/>
          </w:tcPr>
          <w:p w14:paraId="29760EC9" w14:textId="77777777" w:rsidR="00C506B2" w:rsidRPr="00EF5447" w:rsidRDefault="00C506B2" w:rsidP="00D20CAD">
            <w:pPr>
              <w:pStyle w:val="TAC"/>
            </w:pPr>
          </w:p>
        </w:tc>
        <w:tc>
          <w:tcPr>
            <w:tcW w:w="867" w:type="dxa"/>
            <w:shd w:val="clear" w:color="auto" w:fill="auto"/>
          </w:tcPr>
          <w:p w14:paraId="3121EEF1" w14:textId="77777777" w:rsidR="00C506B2" w:rsidRPr="00EF5447" w:rsidRDefault="00C506B2" w:rsidP="00D20CAD">
            <w:pPr>
              <w:pStyle w:val="TAC"/>
            </w:pPr>
            <w:r w:rsidRPr="00EF5447">
              <w:t>n78</w:t>
            </w:r>
          </w:p>
        </w:tc>
        <w:tc>
          <w:tcPr>
            <w:tcW w:w="1066" w:type="dxa"/>
            <w:shd w:val="clear" w:color="auto" w:fill="auto"/>
            <w:noWrap/>
          </w:tcPr>
          <w:p w14:paraId="7DD856AF" w14:textId="77777777" w:rsidR="00C506B2" w:rsidRPr="00EF5447" w:rsidRDefault="00C506B2" w:rsidP="00D20CAD">
            <w:pPr>
              <w:pStyle w:val="TAC"/>
            </w:pPr>
            <w:r w:rsidRPr="00EF5447">
              <w:rPr>
                <w:rFonts w:cs="Arial"/>
              </w:rPr>
              <w:t>N/A</w:t>
            </w:r>
          </w:p>
        </w:tc>
        <w:tc>
          <w:tcPr>
            <w:tcW w:w="747" w:type="dxa"/>
            <w:shd w:val="clear" w:color="auto" w:fill="auto"/>
            <w:noWrap/>
          </w:tcPr>
          <w:p w14:paraId="6F826E2F" w14:textId="77777777" w:rsidR="00C506B2" w:rsidRPr="00EF5447" w:rsidRDefault="00C506B2" w:rsidP="00D20CAD">
            <w:pPr>
              <w:pStyle w:val="TAC"/>
            </w:pPr>
            <w:r w:rsidRPr="00EF5447">
              <w:rPr>
                <w:rFonts w:cs="Arial"/>
              </w:rPr>
              <w:t>N/A</w:t>
            </w:r>
          </w:p>
        </w:tc>
        <w:tc>
          <w:tcPr>
            <w:tcW w:w="1142" w:type="dxa"/>
            <w:shd w:val="clear" w:color="auto" w:fill="auto"/>
            <w:noWrap/>
          </w:tcPr>
          <w:p w14:paraId="79C9EF97"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52F9710F" w14:textId="77777777" w:rsidR="00C506B2" w:rsidRPr="00EF5447" w:rsidRDefault="00C506B2" w:rsidP="00D20CAD">
            <w:pPr>
              <w:pStyle w:val="TAC"/>
            </w:pPr>
            <w:r w:rsidRPr="00EF5447">
              <w:rPr>
                <w:rFonts w:cs="Arial"/>
              </w:rPr>
              <w:t>N/A</w:t>
            </w:r>
          </w:p>
        </w:tc>
        <w:tc>
          <w:tcPr>
            <w:tcW w:w="752" w:type="dxa"/>
            <w:shd w:val="clear" w:color="auto" w:fill="auto"/>
          </w:tcPr>
          <w:p w14:paraId="46733A5E" w14:textId="77777777" w:rsidR="00C506B2" w:rsidRPr="00EF5447" w:rsidRDefault="00C506B2" w:rsidP="00D20CAD">
            <w:pPr>
              <w:pStyle w:val="TAC"/>
            </w:pPr>
            <w:r w:rsidRPr="00EF5447">
              <w:rPr>
                <w:lang w:eastAsia="ja-JP"/>
              </w:rPr>
              <w:t>N/A</w:t>
            </w:r>
          </w:p>
        </w:tc>
        <w:tc>
          <w:tcPr>
            <w:tcW w:w="1248" w:type="dxa"/>
            <w:shd w:val="clear" w:color="auto" w:fill="auto"/>
          </w:tcPr>
          <w:p w14:paraId="4D9313E5" w14:textId="77777777" w:rsidR="00C506B2" w:rsidRPr="00EF5447" w:rsidRDefault="00C506B2" w:rsidP="00D20CAD">
            <w:pPr>
              <w:pStyle w:val="TAC"/>
            </w:pPr>
            <w:r w:rsidRPr="00EF5447">
              <w:t>N/A</w:t>
            </w:r>
          </w:p>
        </w:tc>
      </w:tr>
      <w:tr w:rsidR="00C506B2" w:rsidRPr="00EF5447" w14:paraId="5AFA5B13" w14:textId="77777777" w:rsidTr="00D20CAD">
        <w:trPr>
          <w:trHeight w:val="22"/>
          <w:jc w:val="center"/>
        </w:trPr>
        <w:tc>
          <w:tcPr>
            <w:tcW w:w="2258" w:type="dxa"/>
            <w:tcBorders>
              <w:top w:val="nil"/>
              <w:bottom w:val="nil"/>
            </w:tcBorders>
            <w:shd w:val="clear" w:color="auto" w:fill="auto"/>
          </w:tcPr>
          <w:p w14:paraId="2738C164" w14:textId="77777777" w:rsidR="00C506B2" w:rsidRPr="00EF5447" w:rsidRDefault="00C506B2" w:rsidP="00D20CAD">
            <w:pPr>
              <w:pStyle w:val="TAC"/>
            </w:pPr>
          </w:p>
        </w:tc>
        <w:tc>
          <w:tcPr>
            <w:tcW w:w="867" w:type="dxa"/>
            <w:shd w:val="clear" w:color="auto" w:fill="auto"/>
          </w:tcPr>
          <w:p w14:paraId="475FCE01" w14:textId="77777777" w:rsidR="00C506B2" w:rsidRPr="00EF5447" w:rsidRDefault="00C506B2" w:rsidP="00D20CAD">
            <w:pPr>
              <w:pStyle w:val="TAC"/>
            </w:pPr>
            <w:r w:rsidRPr="00EF5447">
              <w:t>20</w:t>
            </w:r>
          </w:p>
        </w:tc>
        <w:tc>
          <w:tcPr>
            <w:tcW w:w="1066" w:type="dxa"/>
            <w:shd w:val="clear" w:color="auto" w:fill="auto"/>
            <w:noWrap/>
          </w:tcPr>
          <w:p w14:paraId="416ECA70" w14:textId="77777777" w:rsidR="00C506B2" w:rsidRPr="00EF5447" w:rsidRDefault="00C506B2" w:rsidP="00D20CAD">
            <w:pPr>
              <w:pStyle w:val="TAC"/>
            </w:pPr>
            <w:r w:rsidRPr="00EF5447">
              <w:rPr>
                <w:rFonts w:cs="Arial"/>
              </w:rPr>
              <w:t>N/A</w:t>
            </w:r>
          </w:p>
        </w:tc>
        <w:tc>
          <w:tcPr>
            <w:tcW w:w="747" w:type="dxa"/>
            <w:shd w:val="clear" w:color="auto" w:fill="auto"/>
            <w:noWrap/>
          </w:tcPr>
          <w:p w14:paraId="52590EDE" w14:textId="77777777" w:rsidR="00C506B2" w:rsidRPr="00EF5447" w:rsidRDefault="00C506B2" w:rsidP="00D20CAD">
            <w:pPr>
              <w:pStyle w:val="TAC"/>
            </w:pPr>
            <w:r w:rsidRPr="00EF5447">
              <w:rPr>
                <w:rFonts w:cs="Arial"/>
              </w:rPr>
              <w:t>N/A</w:t>
            </w:r>
          </w:p>
        </w:tc>
        <w:tc>
          <w:tcPr>
            <w:tcW w:w="1142" w:type="dxa"/>
            <w:shd w:val="clear" w:color="auto" w:fill="auto"/>
            <w:noWrap/>
          </w:tcPr>
          <w:p w14:paraId="3D9C2EDE"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2BBEDAC8" w14:textId="77777777" w:rsidR="00C506B2" w:rsidRPr="00EF5447" w:rsidRDefault="00C506B2" w:rsidP="00D20CAD">
            <w:pPr>
              <w:pStyle w:val="TAC"/>
            </w:pPr>
            <w:r w:rsidRPr="00EF5447">
              <w:rPr>
                <w:rFonts w:cs="Arial"/>
              </w:rPr>
              <w:t>N/A</w:t>
            </w:r>
          </w:p>
        </w:tc>
        <w:tc>
          <w:tcPr>
            <w:tcW w:w="752" w:type="dxa"/>
            <w:shd w:val="clear" w:color="auto" w:fill="auto"/>
          </w:tcPr>
          <w:p w14:paraId="53DC0638" w14:textId="77777777" w:rsidR="00C506B2" w:rsidRPr="00EF5447" w:rsidRDefault="00C506B2" w:rsidP="00D20CAD">
            <w:pPr>
              <w:pStyle w:val="TAC"/>
            </w:pPr>
            <w:r w:rsidRPr="00EF5447">
              <w:rPr>
                <w:lang w:eastAsia="ja-JP"/>
              </w:rPr>
              <w:t>N/A</w:t>
            </w:r>
          </w:p>
        </w:tc>
        <w:tc>
          <w:tcPr>
            <w:tcW w:w="1248" w:type="dxa"/>
            <w:shd w:val="clear" w:color="auto" w:fill="auto"/>
          </w:tcPr>
          <w:p w14:paraId="3AE76AD6" w14:textId="77777777" w:rsidR="00C506B2" w:rsidRPr="00EF5447" w:rsidRDefault="00C506B2" w:rsidP="00D20CAD">
            <w:pPr>
              <w:pStyle w:val="TAC"/>
            </w:pPr>
            <w:r w:rsidRPr="00EF5447">
              <w:t>N/A</w:t>
            </w:r>
          </w:p>
        </w:tc>
      </w:tr>
      <w:tr w:rsidR="00C506B2" w:rsidRPr="00EF5447" w14:paraId="7B37B1CC" w14:textId="77777777" w:rsidTr="00D20CAD">
        <w:trPr>
          <w:trHeight w:val="22"/>
          <w:jc w:val="center"/>
        </w:trPr>
        <w:tc>
          <w:tcPr>
            <w:tcW w:w="2258" w:type="dxa"/>
            <w:tcBorders>
              <w:top w:val="nil"/>
              <w:bottom w:val="nil"/>
            </w:tcBorders>
            <w:shd w:val="clear" w:color="auto" w:fill="auto"/>
          </w:tcPr>
          <w:p w14:paraId="5184BEBE" w14:textId="77777777" w:rsidR="00C506B2" w:rsidRPr="00EF5447" w:rsidRDefault="00C506B2" w:rsidP="00D20CAD">
            <w:pPr>
              <w:pStyle w:val="TAC"/>
            </w:pPr>
          </w:p>
        </w:tc>
        <w:tc>
          <w:tcPr>
            <w:tcW w:w="867" w:type="dxa"/>
            <w:shd w:val="clear" w:color="auto" w:fill="auto"/>
          </w:tcPr>
          <w:p w14:paraId="6C966CDE" w14:textId="77777777" w:rsidR="00C506B2" w:rsidRPr="00EF5447" w:rsidRDefault="00C506B2" w:rsidP="00D20CAD">
            <w:pPr>
              <w:pStyle w:val="TAC"/>
            </w:pPr>
            <w:r w:rsidRPr="00EF5447">
              <w:t>38</w:t>
            </w:r>
          </w:p>
        </w:tc>
        <w:tc>
          <w:tcPr>
            <w:tcW w:w="1066" w:type="dxa"/>
            <w:shd w:val="clear" w:color="auto" w:fill="auto"/>
            <w:noWrap/>
          </w:tcPr>
          <w:p w14:paraId="61DB656D" w14:textId="77777777" w:rsidR="00C506B2" w:rsidRPr="00EF5447" w:rsidRDefault="00C506B2" w:rsidP="00D20CAD">
            <w:pPr>
              <w:pStyle w:val="TAC"/>
            </w:pPr>
            <w:r w:rsidRPr="00EF5447">
              <w:rPr>
                <w:rFonts w:cs="Arial"/>
              </w:rPr>
              <w:t>N/A</w:t>
            </w:r>
          </w:p>
        </w:tc>
        <w:tc>
          <w:tcPr>
            <w:tcW w:w="747" w:type="dxa"/>
            <w:shd w:val="clear" w:color="auto" w:fill="auto"/>
            <w:noWrap/>
          </w:tcPr>
          <w:p w14:paraId="38CEEC47" w14:textId="77777777" w:rsidR="00C506B2" w:rsidRPr="00EF5447" w:rsidRDefault="00C506B2" w:rsidP="00D20CAD">
            <w:pPr>
              <w:pStyle w:val="TAC"/>
            </w:pPr>
            <w:r w:rsidRPr="00EF5447">
              <w:rPr>
                <w:rFonts w:cs="Arial"/>
              </w:rPr>
              <w:t>N/A</w:t>
            </w:r>
          </w:p>
        </w:tc>
        <w:tc>
          <w:tcPr>
            <w:tcW w:w="1142" w:type="dxa"/>
            <w:shd w:val="clear" w:color="auto" w:fill="auto"/>
            <w:noWrap/>
          </w:tcPr>
          <w:p w14:paraId="754B25EC"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5EFACF89" w14:textId="77777777" w:rsidR="00C506B2" w:rsidRPr="00EF5447" w:rsidRDefault="00C506B2" w:rsidP="00D20CAD">
            <w:pPr>
              <w:pStyle w:val="TAC"/>
            </w:pPr>
            <w:r w:rsidRPr="00EF5447">
              <w:rPr>
                <w:rFonts w:cs="Arial"/>
              </w:rPr>
              <w:t>N/A</w:t>
            </w:r>
          </w:p>
        </w:tc>
        <w:tc>
          <w:tcPr>
            <w:tcW w:w="752" w:type="dxa"/>
            <w:shd w:val="clear" w:color="auto" w:fill="auto"/>
          </w:tcPr>
          <w:p w14:paraId="56F89DE6" w14:textId="77777777" w:rsidR="00C506B2" w:rsidRPr="00EF5447" w:rsidRDefault="00C506B2" w:rsidP="00D20CAD">
            <w:pPr>
              <w:pStyle w:val="TAC"/>
            </w:pPr>
            <w:r w:rsidRPr="00EF5447">
              <w:rPr>
                <w:lang w:eastAsia="ja-JP"/>
              </w:rPr>
              <w:t>N/A</w:t>
            </w:r>
          </w:p>
        </w:tc>
        <w:tc>
          <w:tcPr>
            <w:tcW w:w="1248" w:type="dxa"/>
            <w:shd w:val="clear" w:color="auto" w:fill="auto"/>
          </w:tcPr>
          <w:p w14:paraId="1ACE664F" w14:textId="77777777" w:rsidR="00C506B2" w:rsidRPr="00EF5447" w:rsidRDefault="00C506B2" w:rsidP="00D20CAD">
            <w:pPr>
              <w:pStyle w:val="TAC"/>
            </w:pPr>
            <w:r w:rsidRPr="00EF5447">
              <w:t>IMD2</w:t>
            </w:r>
          </w:p>
        </w:tc>
      </w:tr>
      <w:tr w:rsidR="00C506B2" w:rsidRPr="00EF5447" w14:paraId="72F0853C" w14:textId="77777777" w:rsidTr="00D20CAD">
        <w:trPr>
          <w:trHeight w:val="22"/>
          <w:jc w:val="center"/>
        </w:trPr>
        <w:tc>
          <w:tcPr>
            <w:tcW w:w="2258" w:type="dxa"/>
            <w:tcBorders>
              <w:top w:val="nil"/>
              <w:bottom w:val="single" w:sz="4" w:space="0" w:color="auto"/>
            </w:tcBorders>
            <w:shd w:val="clear" w:color="auto" w:fill="auto"/>
          </w:tcPr>
          <w:p w14:paraId="22ACDBCB" w14:textId="77777777" w:rsidR="00C506B2" w:rsidRPr="00EF5447" w:rsidRDefault="00C506B2" w:rsidP="00D20CAD">
            <w:pPr>
              <w:pStyle w:val="TAC"/>
            </w:pPr>
          </w:p>
        </w:tc>
        <w:tc>
          <w:tcPr>
            <w:tcW w:w="867" w:type="dxa"/>
            <w:shd w:val="clear" w:color="auto" w:fill="auto"/>
          </w:tcPr>
          <w:p w14:paraId="5C78B7D0" w14:textId="77777777" w:rsidR="00C506B2" w:rsidRPr="00EF5447" w:rsidRDefault="00C506B2" w:rsidP="00D20CAD">
            <w:pPr>
              <w:pStyle w:val="TAC"/>
            </w:pPr>
            <w:r w:rsidRPr="00EF5447">
              <w:t>n78</w:t>
            </w:r>
          </w:p>
        </w:tc>
        <w:tc>
          <w:tcPr>
            <w:tcW w:w="1066" w:type="dxa"/>
            <w:shd w:val="clear" w:color="auto" w:fill="auto"/>
            <w:noWrap/>
          </w:tcPr>
          <w:p w14:paraId="1E3081D4" w14:textId="77777777" w:rsidR="00C506B2" w:rsidRPr="00EF5447" w:rsidRDefault="00C506B2" w:rsidP="00D20CAD">
            <w:pPr>
              <w:pStyle w:val="TAC"/>
            </w:pPr>
            <w:r w:rsidRPr="00EF5447">
              <w:rPr>
                <w:rFonts w:cs="Arial"/>
              </w:rPr>
              <w:t>N/A</w:t>
            </w:r>
          </w:p>
        </w:tc>
        <w:tc>
          <w:tcPr>
            <w:tcW w:w="747" w:type="dxa"/>
            <w:shd w:val="clear" w:color="auto" w:fill="auto"/>
            <w:noWrap/>
          </w:tcPr>
          <w:p w14:paraId="45F15EA2" w14:textId="77777777" w:rsidR="00C506B2" w:rsidRPr="00EF5447" w:rsidRDefault="00C506B2" w:rsidP="00D20CAD">
            <w:pPr>
              <w:pStyle w:val="TAC"/>
            </w:pPr>
            <w:r w:rsidRPr="00EF5447">
              <w:rPr>
                <w:rFonts w:cs="Arial"/>
              </w:rPr>
              <w:t>N/A</w:t>
            </w:r>
          </w:p>
        </w:tc>
        <w:tc>
          <w:tcPr>
            <w:tcW w:w="1142" w:type="dxa"/>
            <w:shd w:val="clear" w:color="auto" w:fill="auto"/>
            <w:noWrap/>
          </w:tcPr>
          <w:p w14:paraId="57C844AB" w14:textId="77777777" w:rsidR="00C506B2" w:rsidRPr="00EF5447" w:rsidRDefault="00C506B2" w:rsidP="00D20CAD">
            <w:pPr>
              <w:pStyle w:val="TAC"/>
              <w:rPr>
                <w:rFonts w:eastAsia="PMingLiU"/>
                <w:lang w:eastAsia="zh-TW"/>
              </w:rPr>
            </w:pPr>
            <w:r w:rsidRPr="00EF5447">
              <w:rPr>
                <w:rFonts w:cs="Arial"/>
              </w:rPr>
              <w:t>N/A</w:t>
            </w:r>
          </w:p>
        </w:tc>
        <w:tc>
          <w:tcPr>
            <w:tcW w:w="1299" w:type="dxa"/>
            <w:shd w:val="clear" w:color="auto" w:fill="auto"/>
            <w:noWrap/>
          </w:tcPr>
          <w:p w14:paraId="38FF2977" w14:textId="77777777" w:rsidR="00C506B2" w:rsidRPr="00EF5447" w:rsidRDefault="00C506B2" w:rsidP="00D20CAD">
            <w:pPr>
              <w:pStyle w:val="TAC"/>
            </w:pPr>
            <w:r w:rsidRPr="00EF5447">
              <w:rPr>
                <w:rFonts w:cs="Arial"/>
              </w:rPr>
              <w:t>N/A</w:t>
            </w:r>
          </w:p>
        </w:tc>
        <w:tc>
          <w:tcPr>
            <w:tcW w:w="752" w:type="dxa"/>
            <w:shd w:val="clear" w:color="auto" w:fill="auto"/>
          </w:tcPr>
          <w:p w14:paraId="2FE68FCD" w14:textId="77777777" w:rsidR="00C506B2" w:rsidRPr="00EF5447" w:rsidRDefault="00C506B2" w:rsidP="00D20CAD">
            <w:pPr>
              <w:pStyle w:val="TAC"/>
            </w:pPr>
            <w:r w:rsidRPr="00EF5447">
              <w:rPr>
                <w:lang w:eastAsia="ja-JP"/>
              </w:rPr>
              <w:t>N/A</w:t>
            </w:r>
          </w:p>
        </w:tc>
        <w:tc>
          <w:tcPr>
            <w:tcW w:w="1248" w:type="dxa"/>
            <w:shd w:val="clear" w:color="auto" w:fill="auto"/>
          </w:tcPr>
          <w:p w14:paraId="3B276F95" w14:textId="77777777" w:rsidR="00C506B2" w:rsidRPr="00EF5447" w:rsidRDefault="00C506B2" w:rsidP="00D20CAD">
            <w:pPr>
              <w:pStyle w:val="TAC"/>
            </w:pPr>
            <w:r w:rsidRPr="00EF5447">
              <w:t>N/A</w:t>
            </w:r>
          </w:p>
        </w:tc>
      </w:tr>
      <w:tr w:rsidR="00C506B2" w:rsidRPr="00EF5447" w14:paraId="5DC8C1CA" w14:textId="77777777" w:rsidTr="00D20CAD">
        <w:trPr>
          <w:trHeight w:val="22"/>
          <w:jc w:val="center"/>
        </w:trPr>
        <w:tc>
          <w:tcPr>
            <w:tcW w:w="2258" w:type="dxa"/>
            <w:tcBorders>
              <w:top w:val="single" w:sz="4" w:space="0" w:color="auto"/>
              <w:left w:val="single" w:sz="4" w:space="0" w:color="auto"/>
              <w:bottom w:val="nil"/>
              <w:right w:val="single" w:sz="4" w:space="0" w:color="auto"/>
            </w:tcBorders>
          </w:tcPr>
          <w:p w14:paraId="10345466" w14:textId="77777777" w:rsidR="00C506B2" w:rsidRPr="00EF5447" w:rsidRDefault="00C506B2" w:rsidP="00D20CAD">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2967B6F" w14:textId="77777777" w:rsidR="00C506B2" w:rsidRPr="00EF5447" w:rsidRDefault="00C506B2" w:rsidP="00D20CAD">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tcPr>
          <w:p w14:paraId="220A3BE0" w14:textId="77777777" w:rsidR="00C506B2" w:rsidRPr="00EF5447" w:rsidRDefault="00C506B2" w:rsidP="00D20CAD">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tcPr>
          <w:p w14:paraId="7DA7BF16" w14:textId="77777777" w:rsidR="00C506B2" w:rsidRPr="00EF5447" w:rsidRDefault="00C506B2" w:rsidP="00D20CAD">
            <w:pPr>
              <w:pStyle w:val="TAC"/>
              <w:rPr>
                <w:rFonts w:cs="Arial"/>
              </w:rPr>
            </w:pPr>
            <w:r>
              <w:rPr>
                <w:rFonts w:eastAsia="맑은 고딕"/>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75AB078" w14:textId="77777777" w:rsidR="00C506B2" w:rsidRPr="00EF5447" w:rsidRDefault="00C506B2" w:rsidP="00D20CAD">
            <w:pPr>
              <w:pStyle w:val="TAC"/>
              <w:rPr>
                <w:rFonts w:cs="Arial"/>
              </w:rPr>
            </w:pPr>
            <w:r>
              <w:rPr>
                <w:rFonts w:eastAsia="맑은 고딕"/>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30C0A3" w14:textId="77777777" w:rsidR="00C506B2" w:rsidRPr="00EF5447" w:rsidRDefault="00C506B2" w:rsidP="00D20CAD">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tcPr>
          <w:p w14:paraId="325B0D46" w14:textId="77777777" w:rsidR="00C506B2" w:rsidRPr="00EF5447" w:rsidRDefault="00C506B2" w:rsidP="00D20CAD">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190B06" w14:textId="77777777" w:rsidR="00C506B2" w:rsidRPr="00EF5447" w:rsidRDefault="00C506B2" w:rsidP="00D20CAD">
            <w:pPr>
              <w:pStyle w:val="TAC"/>
            </w:pPr>
            <w:r>
              <w:rPr>
                <w:rFonts w:eastAsia="맑은 고딕"/>
                <w:szCs w:val="24"/>
                <w:lang w:eastAsia="ko-KR"/>
              </w:rPr>
              <w:t>N/A</w:t>
            </w:r>
          </w:p>
        </w:tc>
      </w:tr>
      <w:tr w:rsidR="00C506B2" w:rsidRPr="00EF5447" w14:paraId="65767FE3" w14:textId="77777777" w:rsidTr="00D20CAD">
        <w:trPr>
          <w:trHeight w:val="22"/>
          <w:jc w:val="center"/>
        </w:trPr>
        <w:tc>
          <w:tcPr>
            <w:tcW w:w="2258" w:type="dxa"/>
            <w:tcBorders>
              <w:top w:val="nil"/>
              <w:left w:val="single" w:sz="4" w:space="0" w:color="auto"/>
              <w:bottom w:val="nil"/>
              <w:right w:val="single" w:sz="4" w:space="0" w:color="auto"/>
            </w:tcBorders>
          </w:tcPr>
          <w:p w14:paraId="79BF4FB3"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6186C1" w14:textId="77777777" w:rsidR="00C506B2" w:rsidRPr="00EF5447" w:rsidRDefault="00C506B2" w:rsidP="00D20CAD">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77B765A" w14:textId="77777777" w:rsidR="00C506B2" w:rsidRPr="00EF5447" w:rsidRDefault="00C506B2" w:rsidP="00D20CAD">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tcPr>
          <w:p w14:paraId="4678252D" w14:textId="77777777" w:rsidR="00C506B2" w:rsidRPr="00EF5447" w:rsidRDefault="00C506B2" w:rsidP="00D20CAD">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A36F7F5" w14:textId="77777777" w:rsidR="00C506B2" w:rsidRPr="00EF5447" w:rsidRDefault="00C506B2" w:rsidP="00D20CAD">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325DA" w14:textId="77777777" w:rsidR="00C506B2" w:rsidRPr="00EF5447" w:rsidRDefault="00C506B2" w:rsidP="00D20CAD">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tcPr>
          <w:p w14:paraId="346010B6" w14:textId="77777777" w:rsidR="00C506B2" w:rsidRPr="00EF5447" w:rsidRDefault="00C506B2" w:rsidP="00D20CAD">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646DDAF9" w14:textId="77777777" w:rsidR="00C506B2" w:rsidRPr="00EF5447" w:rsidRDefault="00C506B2" w:rsidP="00D20CAD">
            <w:pPr>
              <w:pStyle w:val="TAC"/>
            </w:pPr>
            <w:r>
              <w:rPr>
                <w:szCs w:val="24"/>
                <w:lang w:eastAsia="ja-JP"/>
              </w:rPr>
              <w:t>IMD</w:t>
            </w:r>
            <w:r>
              <w:rPr>
                <w:szCs w:val="24"/>
                <w:lang w:val="en-US" w:eastAsia="zh-CN"/>
              </w:rPr>
              <w:t>2</w:t>
            </w:r>
          </w:p>
        </w:tc>
      </w:tr>
      <w:tr w:rsidR="00C506B2" w:rsidRPr="00EF5447" w14:paraId="24CEEB9B"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0E1503DB"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419A9C" w14:textId="77777777" w:rsidR="00C506B2" w:rsidRPr="00EF5447" w:rsidRDefault="00C506B2" w:rsidP="00D20CAD">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AD53967" w14:textId="77777777" w:rsidR="00C506B2" w:rsidRPr="00EF5447" w:rsidRDefault="00C506B2" w:rsidP="00D20CAD">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tcPr>
          <w:p w14:paraId="3107D905" w14:textId="77777777" w:rsidR="00C506B2" w:rsidRPr="00EF5447" w:rsidRDefault="00C506B2" w:rsidP="00D20CAD">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51D5BED" w14:textId="77777777" w:rsidR="00C506B2" w:rsidRPr="00EF5447" w:rsidRDefault="00C506B2" w:rsidP="00D20CAD">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25C5509" w14:textId="77777777" w:rsidR="00C506B2" w:rsidRPr="00EF5447" w:rsidRDefault="00C506B2" w:rsidP="00D20CAD">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tcPr>
          <w:p w14:paraId="4B370E1D" w14:textId="77777777" w:rsidR="00C506B2" w:rsidRPr="00EF5447" w:rsidRDefault="00C506B2" w:rsidP="00D20CAD">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255231" w14:textId="77777777" w:rsidR="00C506B2" w:rsidRPr="00EF5447" w:rsidRDefault="00C506B2" w:rsidP="00D20CAD">
            <w:pPr>
              <w:pStyle w:val="TAC"/>
            </w:pPr>
            <w:r>
              <w:rPr>
                <w:rFonts w:eastAsia="맑은 고딕"/>
                <w:szCs w:val="24"/>
                <w:lang w:eastAsia="ko-KR"/>
              </w:rPr>
              <w:t>N/A</w:t>
            </w:r>
          </w:p>
        </w:tc>
      </w:tr>
      <w:tr w:rsidR="00C506B2" w:rsidRPr="00EF5447" w14:paraId="21ED65C2" w14:textId="77777777" w:rsidTr="00D20CAD">
        <w:trPr>
          <w:trHeight w:val="22"/>
          <w:jc w:val="center"/>
        </w:trPr>
        <w:tc>
          <w:tcPr>
            <w:tcW w:w="2258" w:type="dxa"/>
            <w:tcBorders>
              <w:bottom w:val="nil"/>
            </w:tcBorders>
            <w:shd w:val="clear" w:color="auto" w:fill="auto"/>
          </w:tcPr>
          <w:p w14:paraId="31316FED" w14:textId="77777777" w:rsidR="00C506B2" w:rsidRPr="00EF5447" w:rsidRDefault="00C506B2" w:rsidP="00D20CAD">
            <w:pPr>
              <w:pStyle w:val="TAC"/>
            </w:pPr>
            <w:r w:rsidRPr="00EF5447">
              <w:rPr>
                <w:rFonts w:cs="Arial"/>
                <w:color w:val="000000"/>
                <w:lang w:eastAsia="ko-KR"/>
              </w:rPr>
              <w:t>DC_20A_n7A-n28A</w:t>
            </w:r>
          </w:p>
        </w:tc>
        <w:tc>
          <w:tcPr>
            <w:tcW w:w="867" w:type="dxa"/>
            <w:shd w:val="clear" w:color="auto" w:fill="auto"/>
          </w:tcPr>
          <w:p w14:paraId="509FB009" w14:textId="77777777" w:rsidR="00C506B2" w:rsidRPr="00EF5447" w:rsidRDefault="00C506B2" w:rsidP="00D20CAD">
            <w:pPr>
              <w:pStyle w:val="TAC"/>
            </w:pPr>
            <w:r w:rsidRPr="00EF5447">
              <w:rPr>
                <w:lang w:eastAsia="ko-KR"/>
              </w:rPr>
              <w:t>20</w:t>
            </w:r>
          </w:p>
        </w:tc>
        <w:tc>
          <w:tcPr>
            <w:tcW w:w="1066" w:type="dxa"/>
            <w:shd w:val="clear" w:color="auto" w:fill="auto"/>
            <w:noWrap/>
          </w:tcPr>
          <w:p w14:paraId="19313A6A" w14:textId="77777777" w:rsidR="00C506B2" w:rsidRPr="00EF5447" w:rsidRDefault="00C506B2" w:rsidP="00D20CAD">
            <w:pPr>
              <w:pStyle w:val="TAC"/>
            </w:pPr>
            <w:r w:rsidRPr="00EF5447">
              <w:rPr>
                <w:color w:val="000000"/>
                <w:lang w:eastAsia="ko-KR"/>
              </w:rPr>
              <w:t>857</w:t>
            </w:r>
          </w:p>
        </w:tc>
        <w:tc>
          <w:tcPr>
            <w:tcW w:w="747" w:type="dxa"/>
            <w:shd w:val="clear" w:color="auto" w:fill="auto"/>
            <w:noWrap/>
          </w:tcPr>
          <w:p w14:paraId="109AB2A0" w14:textId="77777777" w:rsidR="00C506B2" w:rsidRPr="00EF5447" w:rsidRDefault="00C506B2" w:rsidP="00D20CAD">
            <w:pPr>
              <w:pStyle w:val="TAC"/>
            </w:pPr>
            <w:r w:rsidRPr="00EF5447">
              <w:rPr>
                <w:color w:val="000000"/>
                <w:lang w:eastAsia="ko-KR"/>
              </w:rPr>
              <w:t>5</w:t>
            </w:r>
          </w:p>
        </w:tc>
        <w:tc>
          <w:tcPr>
            <w:tcW w:w="1142" w:type="dxa"/>
            <w:shd w:val="clear" w:color="auto" w:fill="auto"/>
            <w:noWrap/>
          </w:tcPr>
          <w:p w14:paraId="19C36DDB" w14:textId="77777777" w:rsidR="00C506B2" w:rsidRPr="00EF5447" w:rsidRDefault="00C506B2" w:rsidP="00D20CAD">
            <w:pPr>
              <w:pStyle w:val="TAC"/>
              <w:rPr>
                <w:rFonts w:eastAsia="PMingLiU"/>
                <w:lang w:eastAsia="zh-TW"/>
              </w:rPr>
            </w:pPr>
            <w:r w:rsidRPr="00EF5447">
              <w:rPr>
                <w:color w:val="000000"/>
                <w:lang w:eastAsia="ko-KR"/>
              </w:rPr>
              <w:t>25</w:t>
            </w:r>
          </w:p>
        </w:tc>
        <w:tc>
          <w:tcPr>
            <w:tcW w:w="1299" w:type="dxa"/>
            <w:shd w:val="clear" w:color="auto" w:fill="auto"/>
            <w:noWrap/>
          </w:tcPr>
          <w:p w14:paraId="795A3A34" w14:textId="77777777" w:rsidR="00C506B2" w:rsidRPr="00EF5447" w:rsidRDefault="00C506B2" w:rsidP="00D20CAD">
            <w:pPr>
              <w:pStyle w:val="TAC"/>
            </w:pPr>
            <w:r w:rsidRPr="00EF5447">
              <w:rPr>
                <w:color w:val="000000"/>
                <w:lang w:eastAsia="ko-KR"/>
              </w:rPr>
              <w:t>816</w:t>
            </w:r>
          </w:p>
        </w:tc>
        <w:tc>
          <w:tcPr>
            <w:tcW w:w="752" w:type="dxa"/>
            <w:shd w:val="clear" w:color="auto" w:fill="auto"/>
          </w:tcPr>
          <w:p w14:paraId="1577E051"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32E54DFB" w14:textId="77777777" w:rsidR="00C506B2" w:rsidRPr="00EF5447" w:rsidRDefault="00C506B2" w:rsidP="00D20CAD">
            <w:pPr>
              <w:pStyle w:val="TAC"/>
            </w:pPr>
            <w:r w:rsidRPr="00EF5447">
              <w:rPr>
                <w:rFonts w:eastAsia="맑은 고딕"/>
                <w:lang w:eastAsia="ko-KR"/>
              </w:rPr>
              <w:t>N/A</w:t>
            </w:r>
          </w:p>
        </w:tc>
      </w:tr>
      <w:tr w:rsidR="00C506B2" w:rsidRPr="00EF5447" w14:paraId="7C196D61" w14:textId="77777777" w:rsidTr="00D20CAD">
        <w:trPr>
          <w:trHeight w:val="22"/>
          <w:jc w:val="center"/>
        </w:trPr>
        <w:tc>
          <w:tcPr>
            <w:tcW w:w="2258" w:type="dxa"/>
            <w:tcBorders>
              <w:top w:val="nil"/>
              <w:bottom w:val="nil"/>
            </w:tcBorders>
            <w:shd w:val="clear" w:color="auto" w:fill="auto"/>
          </w:tcPr>
          <w:p w14:paraId="2B659992" w14:textId="77777777" w:rsidR="00C506B2" w:rsidRPr="00EF5447" w:rsidRDefault="00C506B2" w:rsidP="00D20CAD">
            <w:pPr>
              <w:pStyle w:val="TAC"/>
            </w:pPr>
          </w:p>
        </w:tc>
        <w:tc>
          <w:tcPr>
            <w:tcW w:w="867" w:type="dxa"/>
            <w:shd w:val="clear" w:color="auto" w:fill="auto"/>
          </w:tcPr>
          <w:p w14:paraId="73C14490" w14:textId="77777777" w:rsidR="00C506B2" w:rsidRPr="00EF5447" w:rsidRDefault="00C506B2" w:rsidP="00D20CAD">
            <w:pPr>
              <w:pStyle w:val="TAC"/>
            </w:pPr>
            <w:r w:rsidRPr="00EF5447">
              <w:rPr>
                <w:lang w:eastAsia="ko-KR"/>
              </w:rPr>
              <w:t>n7</w:t>
            </w:r>
          </w:p>
        </w:tc>
        <w:tc>
          <w:tcPr>
            <w:tcW w:w="1066" w:type="dxa"/>
            <w:shd w:val="clear" w:color="auto" w:fill="auto"/>
            <w:noWrap/>
          </w:tcPr>
          <w:p w14:paraId="58702FF0" w14:textId="77777777" w:rsidR="00C506B2" w:rsidRPr="00EF5447" w:rsidRDefault="00C506B2" w:rsidP="00D20CAD">
            <w:pPr>
              <w:pStyle w:val="TAC"/>
            </w:pPr>
            <w:r w:rsidRPr="00EF5447">
              <w:rPr>
                <w:lang w:eastAsia="ko-KR"/>
              </w:rPr>
              <w:t>2512</w:t>
            </w:r>
          </w:p>
        </w:tc>
        <w:tc>
          <w:tcPr>
            <w:tcW w:w="747" w:type="dxa"/>
            <w:shd w:val="clear" w:color="auto" w:fill="auto"/>
            <w:noWrap/>
          </w:tcPr>
          <w:p w14:paraId="62EBEC1E" w14:textId="77777777" w:rsidR="00C506B2" w:rsidRPr="00EF5447" w:rsidRDefault="00C506B2" w:rsidP="00D20CAD">
            <w:pPr>
              <w:pStyle w:val="TAC"/>
            </w:pPr>
            <w:r w:rsidRPr="00EF5447">
              <w:rPr>
                <w:lang w:eastAsia="ko-KR"/>
              </w:rPr>
              <w:t>5</w:t>
            </w:r>
          </w:p>
        </w:tc>
        <w:tc>
          <w:tcPr>
            <w:tcW w:w="1142" w:type="dxa"/>
            <w:shd w:val="clear" w:color="auto" w:fill="auto"/>
            <w:noWrap/>
          </w:tcPr>
          <w:p w14:paraId="0FCE2440" w14:textId="77777777" w:rsidR="00C506B2" w:rsidRPr="00EF5447" w:rsidRDefault="00C506B2" w:rsidP="00D20CAD">
            <w:pPr>
              <w:pStyle w:val="TAC"/>
              <w:rPr>
                <w:rFonts w:eastAsia="PMingLiU"/>
                <w:lang w:eastAsia="zh-TW"/>
              </w:rPr>
            </w:pPr>
            <w:r w:rsidRPr="00EF5447">
              <w:rPr>
                <w:lang w:eastAsia="ko-KR"/>
              </w:rPr>
              <w:t>25</w:t>
            </w:r>
          </w:p>
        </w:tc>
        <w:tc>
          <w:tcPr>
            <w:tcW w:w="1299" w:type="dxa"/>
            <w:shd w:val="clear" w:color="auto" w:fill="auto"/>
            <w:noWrap/>
          </w:tcPr>
          <w:p w14:paraId="72516D8F" w14:textId="77777777" w:rsidR="00C506B2" w:rsidRPr="00EF5447" w:rsidRDefault="00C506B2" w:rsidP="00D20CAD">
            <w:pPr>
              <w:pStyle w:val="TAC"/>
            </w:pPr>
            <w:r w:rsidRPr="00EF5447">
              <w:rPr>
                <w:lang w:eastAsia="ko-KR"/>
              </w:rPr>
              <w:t>2632</w:t>
            </w:r>
          </w:p>
        </w:tc>
        <w:tc>
          <w:tcPr>
            <w:tcW w:w="752" w:type="dxa"/>
            <w:shd w:val="clear" w:color="auto" w:fill="auto"/>
          </w:tcPr>
          <w:p w14:paraId="38E4FDA3"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43E32544" w14:textId="77777777" w:rsidR="00C506B2" w:rsidRPr="00EF5447" w:rsidRDefault="00C506B2" w:rsidP="00D20CAD">
            <w:pPr>
              <w:pStyle w:val="TAC"/>
            </w:pPr>
            <w:r w:rsidRPr="00EF5447">
              <w:rPr>
                <w:rFonts w:eastAsia="맑은 고딕"/>
                <w:lang w:eastAsia="ko-KR"/>
              </w:rPr>
              <w:t>N/A</w:t>
            </w:r>
          </w:p>
        </w:tc>
      </w:tr>
      <w:tr w:rsidR="00C506B2" w:rsidRPr="00EF5447" w14:paraId="224DF6FA" w14:textId="77777777" w:rsidTr="00D20CAD">
        <w:trPr>
          <w:trHeight w:val="22"/>
          <w:jc w:val="center"/>
        </w:trPr>
        <w:tc>
          <w:tcPr>
            <w:tcW w:w="2258" w:type="dxa"/>
            <w:tcBorders>
              <w:top w:val="nil"/>
              <w:bottom w:val="nil"/>
            </w:tcBorders>
            <w:shd w:val="clear" w:color="auto" w:fill="auto"/>
          </w:tcPr>
          <w:p w14:paraId="76860D9C" w14:textId="77777777" w:rsidR="00C506B2" w:rsidRPr="00EF5447" w:rsidRDefault="00C506B2" w:rsidP="00D20CAD">
            <w:pPr>
              <w:pStyle w:val="TAC"/>
            </w:pPr>
          </w:p>
        </w:tc>
        <w:tc>
          <w:tcPr>
            <w:tcW w:w="867" w:type="dxa"/>
            <w:shd w:val="clear" w:color="auto" w:fill="auto"/>
          </w:tcPr>
          <w:p w14:paraId="0FC4FEC1" w14:textId="77777777" w:rsidR="00C506B2" w:rsidRPr="00EF5447" w:rsidRDefault="00C506B2" w:rsidP="00D20CAD">
            <w:pPr>
              <w:pStyle w:val="TAC"/>
            </w:pPr>
            <w:r w:rsidRPr="00EF5447">
              <w:rPr>
                <w:lang w:eastAsia="ko-KR"/>
              </w:rPr>
              <w:t>n28</w:t>
            </w:r>
          </w:p>
        </w:tc>
        <w:tc>
          <w:tcPr>
            <w:tcW w:w="1066" w:type="dxa"/>
            <w:shd w:val="clear" w:color="auto" w:fill="auto"/>
            <w:noWrap/>
          </w:tcPr>
          <w:p w14:paraId="136DE6F1" w14:textId="77777777" w:rsidR="00C506B2" w:rsidRPr="00EF5447" w:rsidRDefault="00C506B2" w:rsidP="00D20CAD">
            <w:pPr>
              <w:pStyle w:val="TAC"/>
            </w:pPr>
            <w:r w:rsidRPr="00EF5447">
              <w:rPr>
                <w:lang w:eastAsia="ko-KR"/>
              </w:rPr>
              <w:t>743</w:t>
            </w:r>
          </w:p>
        </w:tc>
        <w:tc>
          <w:tcPr>
            <w:tcW w:w="747" w:type="dxa"/>
            <w:shd w:val="clear" w:color="auto" w:fill="auto"/>
            <w:noWrap/>
          </w:tcPr>
          <w:p w14:paraId="7A416132" w14:textId="77777777" w:rsidR="00C506B2" w:rsidRPr="00EF5447" w:rsidRDefault="00C506B2" w:rsidP="00D20CAD">
            <w:pPr>
              <w:pStyle w:val="TAC"/>
            </w:pPr>
            <w:r w:rsidRPr="00EF5447">
              <w:rPr>
                <w:lang w:eastAsia="ko-KR"/>
              </w:rPr>
              <w:t>5</w:t>
            </w:r>
          </w:p>
        </w:tc>
        <w:tc>
          <w:tcPr>
            <w:tcW w:w="1142" w:type="dxa"/>
            <w:shd w:val="clear" w:color="auto" w:fill="auto"/>
            <w:noWrap/>
          </w:tcPr>
          <w:p w14:paraId="393ABD77" w14:textId="77777777" w:rsidR="00C506B2" w:rsidRPr="00EF5447" w:rsidRDefault="00C506B2" w:rsidP="00D20CAD">
            <w:pPr>
              <w:pStyle w:val="TAC"/>
              <w:rPr>
                <w:rFonts w:eastAsia="PMingLiU"/>
                <w:lang w:eastAsia="zh-TW"/>
              </w:rPr>
            </w:pPr>
            <w:r w:rsidRPr="00EF5447">
              <w:rPr>
                <w:lang w:eastAsia="ko-KR"/>
              </w:rPr>
              <w:t>25</w:t>
            </w:r>
          </w:p>
        </w:tc>
        <w:tc>
          <w:tcPr>
            <w:tcW w:w="1299" w:type="dxa"/>
            <w:shd w:val="clear" w:color="auto" w:fill="auto"/>
            <w:noWrap/>
          </w:tcPr>
          <w:p w14:paraId="1D835347" w14:textId="77777777" w:rsidR="00C506B2" w:rsidRPr="00EF5447" w:rsidRDefault="00C506B2" w:rsidP="00D20CAD">
            <w:pPr>
              <w:pStyle w:val="TAC"/>
            </w:pPr>
            <w:r w:rsidRPr="00EF5447">
              <w:rPr>
                <w:lang w:eastAsia="ko-KR"/>
              </w:rPr>
              <w:t>798</w:t>
            </w:r>
          </w:p>
        </w:tc>
        <w:tc>
          <w:tcPr>
            <w:tcW w:w="752" w:type="dxa"/>
            <w:shd w:val="clear" w:color="auto" w:fill="auto"/>
          </w:tcPr>
          <w:p w14:paraId="521E847D" w14:textId="77777777" w:rsidR="00C506B2" w:rsidRPr="00EF5447" w:rsidRDefault="00C506B2" w:rsidP="00D20CAD">
            <w:pPr>
              <w:pStyle w:val="TAC"/>
            </w:pPr>
            <w:r w:rsidRPr="00EF5447">
              <w:rPr>
                <w:rFonts w:eastAsia="맑은 고딕"/>
                <w:lang w:eastAsia="ko-KR"/>
              </w:rPr>
              <w:t>13.9</w:t>
            </w:r>
          </w:p>
        </w:tc>
        <w:tc>
          <w:tcPr>
            <w:tcW w:w="1248" w:type="dxa"/>
            <w:shd w:val="clear" w:color="auto" w:fill="auto"/>
          </w:tcPr>
          <w:p w14:paraId="77CD8400" w14:textId="77777777" w:rsidR="00C506B2" w:rsidRPr="00EF5447" w:rsidRDefault="00C506B2" w:rsidP="00D20CAD">
            <w:pPr>
              <w:pStyle w:val="TAC"/>
            </w:pPr>
            <w:r w:rsidRPr="00EF5447">
              <w:rPr>
                <w:rFonts w:eastAsia="맑은 고딕"/>
                <w:lang w:eastAsia="ko-KR"/>
              </w:rPr>
              <w:t>IMD3</w:t>
            </w:r>
          </w:p>
        </w:tc>
      </w:tr>
      <w:tr w:rsidR="00C506B2" w:rsidRPr="00EF5447" w14:paraId="67944290" w14:textId="77777777" w:rsidTr="00D20CAD">
        <w:trPr>
          <w:trHeight w:val="22"/>
          <w:jc w:val="center"/>
        </w:trPr>
        <w:tc>
          <w:tcPr>
            <w:tcW w:w="2258" w:type="dxa"/>
            <w:tcBorders>
              <w:top w:val="nil"/>
              <w:bottom w:val="nil"/>
            </w:tcBorders>
            <w:shd w:val="clear" w:color="auto" w:fill="auto"/>
          </w:tcPr>
          <w:p w14:paraId="24089BC8" w14:textId="77777777" w:rsidR="00C506B2" w:rsidRPr="00EF5447" w:rsidRDefault="00C506B2" w:rsidP="00D20CAD">
            <w:pPr>
              <w:pStyle w:val="TAC"/>
            </w:pPr>
          </w:p>
        </w:tc>
        <w:tc>
          <w:tcPr>
            <w:tcW w:w="867" w:type="dxa"/>
            <w:shd w:val="clear" w:color="auto" w:fill="auto"/>
          </w:tcPr>
          <w:p w14:paraId="794CFBA7" w14:textId="77777777" w:rsidR="00C506B2" w:rsidRPr="00EF5447" w:rsidRDefault="00C506B2" w:rsidP="00D20CAD">
            <w:pPr>
              <w:pStyle w:val="TAC"/>
            </w:pPr>
            <w:r w:rsidRPr="00EF5447">
              <w:rPr>
                <w:lang w:eastAsia="ko-KR"/>
              </w:rPr>
              <w:t>20</w:t>
            </w:r>
          </w:p>
        </w:tc>
        <w:tc>
          <w:tcPr>
            <w:tcW w:w="1066" w:type="dxa"/>
            <w:shd w:val="clear" w:color="auto" w:fill="auto"/>
            <w:noWrap/>
          </w:tcPr>
          <w:p w14:paraId="195F381F" w14:textId="77777777" w:rsidR="00C506B2" w:rsidRPr="00EF5447" w:rsidRDefault="00C506B2" w:rsidP="00D20CAD">
            <w:pPr>
              <w:pStyle w:val="TAC"/>
            </w:pPr>
            <w:r w:rsidRPr="00EF5447">
              <w:rPr>
                <w:rFonts w:eastAsia="맑은 고딕"/>
                <w:szCs w:val="18"/>
                <w:lang w:eastAsia="ko-KR"/>
              </w:rPr>
              <w:t>852</w:t>
            </w:r>
          </w:p>
        </w:tc>
        <w:tc>
          <w:tcPr>
            <w:tcW w:w="747" w:type="dxa"/>
            <w:shd w:val="clear" w:color="auto" w:fill="auto"/>
            <w:noWrap/>
          </w:tcPr>
          <w:p w14:paraId="74F8B9E0"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04FFC48F" w14:textId="77777777" w:rsidR="00C506B2" w:rsidRPr="00EF5447" w:rsidRDefault="00C506B2" w:rsidP="00D20CAD">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632450ED" w14:textId="77777777" w:rsidR="00C506B2" w:rsidRPr="00EF5447" w:rsidRDefault="00C506B2" w:rsidP="00D20CAD">
            <w:pPr>
              <w:pStyle w:val="TAC"/>
            </w:pPr>
            <w:r w:rsidRPr="00EF5447">
              <w:rPr>
                <w:rFonts w:eastAsia="맑은 고딕"/>
                <w:szCs w:val="18"/>
                <w:lang w:eastAsia="ko-KR"/>
              </w:rPr>
              <w:t>811</w:t>
            </w:r>
          </w:p>
        </w:tc>
        <w:tc>
          <w:tcPr>
            <w:tcW w:w="752" w:type="dxa"/>
            <w:shd w:val="clear" w:color="auto" w:fill="auto"/>
          </w:tcPr>
          <w:p w14:paraId="03419008"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053F4705"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09BDBC21" w14:textId="77777777" w:rsidTr="00D20CAD">
        <w:trPr>
          <w:trHeight w:val="22"/>
          <w:jc w:val="center"/>
        </w:trPr>
        <w:tc>
          <w:tcPr>
            <w:tcW w:w="2258" w:type="dxa"/>
            <w:tcBorders>
              <w:top w:val="nil"/>
              <w:bottom w:val="nil"/>
            </w:tcBorders>
            <w:shd w:val="clear" w:color="auto" w:fill="auto"/>
          </w:tcPr>
          <w:p w14:paraId="3DCA848A" w14:textId="77777777" w:rsidR="00C506B2" w:rsidRPr="00EF5447" w:rsidRDefault="00C506B2" w:rsidP="00D20CAD">
            <w:pPr>
              <w:pStyle w:val="TAC"/>
            </w:pPr>
          </w:p>
        </w:tc>
        <w:tc>
          <w:tcPr>
            <w:tcW w:w="867" w:type="dxa"/>
            <w:shd w:val="clear" w:color="auto" w:fill="auto"/>
          </w:tcPr>
          <w:p w14:paraId="1D4B84D1" w14:textId="77777777" w:rsidR="00C506B2" w:rsidRPr="00EF5447" w:rsidRDefault="00C506B2" w:rsidP="00D20CAD">
            <w:pPr>
              <w:pStyle w:val="TAC"/>
            </w:pPr>
            <w:r w:rsidRPr="00EF5447">
              <w:rPr>
                <w:lang w:eastAsia="ko-KR"/>
              </w:rPr>
              <w:t>n7</w:t>
            </w:r>
          </w:p>
        </w:tc>
        <w:tc>
          <w:tcPr>
            <w:tcW w:w="1066" w:type="dxa"/>
            <w:shd w:val="clear" w:color="auto" w:fill="auto"/>
            <w:noWrap/>
          </w:tcPr>
          <w:p w14:paraId="753301DE" w14:textId="77777777" w:rsidR="00C506B2" w:rsidRPr="00EF5447" w:rsidRDefault="00C506B2" w:rsidP="00D20CAD">
            <w:pPr>
              <w:pStyle w:val="TAC"/>
            </w:pPr>
            <w:r w:rsidRPr="00EF5447">
              <w:rPr>
                <w:rFonts w:eastAsia="맑은 고딕"/>
                <w:szCs w:val="18"/>
                <w:lang w:eastAsia="ko-KR"/>
              </w:rPr>
              <w:t>2550</w:t>
            </w:r>
          </w:p>
        </w:tc>
        <w:tc>
          <w:tcPr>
            <w:tcW w:w="747" w:type="dxa"/>
            <w:shd w:val="clear" w:color="auto" w:fill="auto"/>
            <w:noWrap/>
          </w:tcPr>
          <w:p w14:paraId="40DB877A" w14:textId="77777777" w:rsidR="00C506B2" w:rsidRPr="00EF5447" w:rsidRDefault="00C506B2" w:rsidP="00D20CAD">
            <w:pPr>
              <w:pStyle w:val="TAC"/>
            </w:pPr>
            <w:r w:rsidRPr="00EF5447">
              <w:rPr>
                <w:rFonts w:eastAsia="맑은 고딕"/>
                <w:szCs w:val="18"/>
                <w:lang w:eastAsia="ko-KR"/>
              </w:rPr>
              <w:t>10</w:t>
            </w:r>
          </w:p>
        </w:tc>
        <w:tc>
          <w:tcPr>
            <w:tcW w:w="1142" w:type="dxa"/>
            <w:shd w:val="clear" w:color="auto" w:fill="auto"/>
            <w:noWrap/>
          </w:tcPr>
          <w:p w14:paraId="40E92777" w14:textId="77777777" w:rsidR="00C506B2" w:rsidRPr="00EF5447" w:rsidRDefault="00C506B2" w:rsidP="00D20CAD">
            <w:pPr>
              <w:pStyle w:val="TAC"/>
              <w:rPr>
                <w:rFonts w:eastAsia="PMingLiU"/>
                <w:lang w:eastAsia="zh-TW"/>
              </w:rPr>
            </w:pPr>
            <w:r w:rsidRPr="00EF5447">
              <w:rPr>
                <w:rFonts w:eastAsia="맑은 고딕"/>
                <w:szCs w:val="18"/>
                <w:lang w:eastAsia="ko-KR"/>
              </w:rPr>
              <w:t>50</w:t>
            </w:r>
          </w:p>
        </w:tc>
        <w:tc>
          <w:tcPr>
            <w:tcW w:w="1299" w:type="dxa"/>
            <w:shd w:val="clear" w:color="auto" w:fill="auto"/>
            <w:noWrap/>
          </w:tcPr>
          <w:p w14:paraId="4B9BD965" w14:textId="77777777" w:rsidR="00C506B2" w:rsidRPr="00EF5447" w:rsidRDefault="00C506B2" w:rsidP="00D20CAD">
            <w:pPr>
              <w:pStyle w:val="TAC"/>
            </w:pPr>
            <w:r w:rsidRPr="00EF5447">
              <w:rPr>
                <w:rFonts w:eastAsia="맑은 고딕"/>
                <w:szCs w:val="18"/>
                <w:lang w:eastAsia="ko-KR"/>
              </w:rPr>
              <w:t>2670</w:t>
            </w:r>
          </w:p>
        </w:tc>
        <w:tc>
          <w:tcPr>
            <w:tcW w:w="752" w:type="dxa"/>
            <w:shd w:val="clear" w:color="auto" w:fill="auto"/>
          </w:tcPr>
          <w:p w14:paraId="34EFD760" w14:textId="77777777" w:rsidR="00C506B2" w:rsidRPr="00EF5447" w:rsidRDefault="00C506B2" w:rsidP="00D20CAD">
            <w:pPr>
              <w:pStyle w:val="TAC"/>
            </w:pPr>
            <w:r w:rsidRPr="00EF5447">
              <w:rPr>
                <w:kern w:val="2"/>
                <w:szCs w:val="24"/>
                <w:lang w:eastAsia="zh-CN"/>
              </w:rPr>
              <w:t>5.9</w:t>
            </w:r>
          </w:p>
        </w:tc>
        <w:tc>
          <w:tcPr>
            <w:tcW w:w="1248" w:type="dxa"/>
            <w:shd w:val="clear" w:color="auto" w:fill="auto"/>
          </w:tcPr>
          <w:p w14:paraId="702655FD" w14:textId="77777777" w:rsidR="00C506B2" w:rsidRPr="00EF5447" w:rsidRDefault="00C506B2" w:rsidP="00D20CAD">
            <w:pPr>
              <w:pStyle w:val="TAC"/>
            </w:pPr>
            <w:r w:rsidRPr="00EF5447">
              <w:rPr>
                <w:rFonts w:eastAsia="맑은 고딕"/>
                <w:lang w:eastAsia="ko-KR"/>
              </w:rPr>
              <w:t>IMD5</w:t>
            </w:r>
          </w:p>
        </w:tc>
      </w:tr>
      <w:tr w:rsidR="00C506B2" w:rsidRPr="00EF5447" w14:paraId="3D5430C1" w14:textId="77777777" w:rsidTr="00D20CAD">
        <w:trPr>
          <w:trHeight w:val="22"/>
          <w:jc w:val="center"/>
        </w:trPr>
        <w:tc>
          <w:tcPr>
            <w:tcW w:w="2258" w:type="dxa"/>
            <w:tcBorders>
              <w:top w:val="nil"/>
              <w:bottom w:val="single" w:sz="4" w:space="0" w:color="auto"/>
            </w:tcBorders>
            <w:shd w:val="clear" w:color="auto" w:fill="auto"/>
          </w:tcPr>
          <w:p w14:paraId="4EE70326" w14:textId="77777777" w:rsidR="00C506B2" w:rsidRPr="00EF5447" w:rsidRDefault="00C506B2" w:rsidP="00D20CAD">
            <w:pPr>
              <w:pStyle w:val="TAC"/>
            </w:pPr>
          </w:p>
        </w:tc>
        <w:tc>
          <w:tcPr>
            <w:tcW w:w="867" w:type="dxa"/>
            <w:shd w:val="clear" w:color="auto" w:fill="auto"/>
          </w:tcPr>
          <w:p w14:paraId="0F709562" w14:textId="77777777" w:rsidR="00C506B2" w:rsidRPr="00EF5447" w:rsidRDefault="00C506B2" w:rsidP="00D20CAD">
            <w:pPr>
              <w:pStyle w:val="TAC"/>
            </w:pPr>
            <w:r w:rsidRPr="00EF5447">
              <w:rPr>
                <w:lang w:eastAsia="ko-KR"/>
              </w:rPr>
              <w:t>n28</w:t>
            </w:r>
          </w:p>
        </w:tc>
        <w:tc>
          <w:tcPr>
            <w:tcW w:w="1066" w:type="dxa"/>
            <w:shd w:val="clear" w:color="auto" w:fill="auto"/>
            <w:noWrap/>
          </w:tcPr>
          <w:p w14:paraId="6D1F9C80" w14:textId="77777777" w:rsidR="00C506B2" w:rsidRPr="00EF5447" w:rsidRDefault="00C506B2" w:rsidP="00D20CAD">
            <w:pPr>
              <w:pStyle w:val="TAC"/>
            </w:pPr>
            <w:r w:rsidRPr="00EF5447">
              <w:rPr>
                <w:rFonts w:eastAsia="맑은 고딕"/>
                <w:szCs w:val="18"/>
                <w:lang w:eastAsia="ko-KR"/>
              </w:rPr>
              <w:t>738</w:t>
            </w:r>
          </w:p>
        </w:tc>
        <w:tc>
          <w:tcPr>
            <w:tcW w:w="747" w:type="dxa"/>
            <w:shd w:val="clear" w:color="auto" w:fill="auto"/>
            <w:noWrap/>
          </w:tcPr>
          <w:p w14:paraId="70C3DAC6" w14:textId="77777777" w:rsidR="00C506B2" w:rsidRPr="00EF5447" w:rsidRDefault="00C506B2" w:rsidP="00D20CAD">
            <w:pPr>
              <w:pStyle w:val="TAC"/>
            </w:pPr>
            <w:r w:rsidRPr="00EF5447">
              <w:rPr>
                <w:rFonts w:eastAsia="맑은 고딕"/>
                <w:szCs w:val="18"/>
                <w:lang w:eastAsia="ko-KR"/>
              </w:rPr>
              <w:t>5</w:t>
            </w:r>
          </w:p>
        </w:tc>
        <w:tc>
          <w:tcPr>
            <w:tcW w:w="1142" w:type="dxa"/>
            <w:shd w:val="clear" w:color="auto" w:fill="auto"/>
            <w:noWrap/>
          </w:tcPr>
          <w:p w14:paraId="24ACDCEF" w14:textId="77777777" w:rsidR="00C506B2" w:rsidRPr="00EF5447" w:rsidRDefault="00C506B2" w:rsidP="00D20CAD">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16A4922C" w14:textId="77777777" w:rsidR="00C506B2" w:rsidRPr="00EF5447" w:rsidRDefault="00C506B2" w:rsidP="00D20CAD">
            <w:pPr>
              <w:pStyle w:val="TAC"/>
            </w:pPr>
            <w:r w:rsidRPr="00EF5447">
              <w:rPr>
                <w:rFonts w:eastAsia="맑은 고딕"/>
                <w:szCs w:val="18"/>
                <w:lang w:eastAsia="ko-KR"/>
              </w:rPr>
              <w:t>793</w:t>
            </w:r>
          </w:p>
        </w:tc>
        <w:tc>
          <w:tcPr>
            <w:tcW w:w="752" w:type="dxa"/>
            <w:shd w:val="clear" w:color="auto" w:fill="auto"/>
          </w:tcPr>
          <w:p w14:paraId="42885130"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029F88EA"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7CB293C9" w14:textId="77777777" w:rsidTr="00D20CAD">
        <w:trPr>
          <w:trHeight w:val="22"/>
          <w:jc w:val="center"/>
        </w:trPr>
        <w:tc>
          <w:tcPr>
            <w:tcW w:w="2258" w:type="dxa"/>
            <w:tcBorders>
              <w:bottom w:val="nil"/>
            </w:tcBorders>
            <w:shd w:val="clear" w:color="auto" w:fill="auto"/>
          </w:tcPr>
          <w:p w14:paraId="61DF3B59" w14:textId="77777777" w:rsidR="00C506B2" w:rsidRPr="00EF5447" w:rsidRDefault="00C506B2" w:rsidP="00D20CAD">
            <w:pPr>
              <w:pStyle w:val="TAC"/>
            </w:pPr>
            <w:r w:rsidRPr="00EF5447">
              <w:rPr>
                <w:rFonts w:cs="Arial"/>
                <w:kern w:val="2"/>
                <w:szCs w:val="24"/>
                <w:lang w:eastAsia="ja-JP"/>
              </w:rPr>
              <w:t>DC_20A_SUL_n78A-n80A</w:t>
            </w:r>
          </w:p>
        </w:tc>
        <w:tc>
          <w:tcPr>
            <w:tcW w:w="867" w:type="dxa"/>
            <w:shd w:val="clear" w:color="auto" w:fill="auto"/>
          </w:tcPr>
          <w:p w14:paraId="4BF4B101" w14:textId="77777777" w:rsidR="00C506B2" w:rsidRPr="00EF5447" w:rsidRDefault="00C506B2" w:rsidP="00D20CAD">
            <w:pPr>
              <w:pStyle w:val="TAC"/>
              <w:rPr>
                <w:rFonts w:eastAsia="MS Mincho"/>
              </w:rPr>
            </w:pPr>
            <w:r w:rsidRPr="00EF5447">
              <w:rPr>
                <w:lang w:eastAsia="zh-CN"/>
              </w:rPr>
              <w:t>20</w:t>
            </w:r>
          </w:p>
        </w:tc>
        <w:tc>
          <w:tcPr>
            <w:tcW w:w="1066" w:type="dxa"/>
            <w:shd w:val="clear" w:color="auto" w:fill="auto"/>
            <w:noWrap/>
          </w:tcPr>
          <w:p w14:paraId="05374DE1" w14:textId="77777777" w:rsidR="00C506B2" w:rsidRPr="00EF5447" w:rsidRDefault="00C506B2" w:rsidP="00D20CAD">
            <w:pPr>
              <w:pStyle w:val="TAC"/>
              <w:rPr>
                <w:rFonts w:eastAsia="MS Mincho"/>
              </w:rPr>
            </w:pPr>
            <w:r w:rsidRPr="00EF5447">
              <w:rPr>
                <w:kern w:val="2"/>
                <w:szCs w:val="24"/>
                <w:lang w:eastAsia="zh-CN"/>
              </w:rPr>
              <w:t>847</w:t>
            </w:r>
          </w:p>
        </w:tc>
        <w:tc>
          <w:tcPr>
            <w:tcW w:w="747" w:type="dxa"/>
            <w:shd w:val="clear" w:color="auto" w:fill="auto"/>
            <w:noWrap/>
          </w:tcPr>
          <w:p w14:paraId="35B37466"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408547B8"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541D2F71" w14:textId="77777777" w:rsidR="00C506B2" w:rsidRPr="00EF5447" w:rsidRDefault="00C506B2" w:rsidP="00D20CAD">
            <w:pPr>
              <w:pStyle w:val="TAC"/>
              <w:rPr>
                <w:rFonts w:eastAsia="MS Mincho"/>
              </w:rPr>
            </w:pPr>
            <w:r w:rsidRPr="00EF5447">
              <w:rPr>
                <w:kern w:val="2"/>
                <w:szCs w:val="24"/>
                <w:lang w:eastAsia="zh-CN"/>
              </w:rPr>
              <w:t>806</w:t>
            </w:r>
          </w:p>
        </w:tc>
        <w:tc>
          <w:tcPr>
            <w:tcW w:w="752" w:type="dxa"/>
            <w:shd w:val="clear" w:color="auto" w:fill="auto"/>
          </w:tcPr>
          <w:p w14:paraId="7EB1D478" w14:textId="77777777" w:rsidR="00C506B2" w:rsidRPr="00EF5447" w:rsidRDefault="00C506B2" w:rsidP="00D20CAD">
            <w:pPr>
              <w:pStyle w:val="TAC"/>
            </w:pPr>
            <w:r w:rsidRPr="00EF5447">
              <w:rPr>
                <w:kern w:val="2"/>
                <w:szCs w:val="24"/>
                <w:lang w:eastAsia="zh-CN"/>
              </w:rPr>
              <w:t>9</w:t>
            </w:r>
          </w:p>
        </w:tc>
        <w:tc>
          <w:tcPr>
            <w:tcW w:w="1248" w:type="dxa"/>
            <w:shd w:val="clear" w:color="auto" w:fill="auto"/>
          </w:tcPr>
          <w:p w14:paraId="0730F84F" w14:textId="77777777" w:rsidR="00C506B2" w:rsidRPr="00EF5447" w:rsidRDefault="00C506B2" w:rsidP="00D20CAD">
            <w:pPr>
              <w:pStyle w:val="TAC"/>
            </w:pPr>
            <w:r w:rsidRPr="00EF5447">
              <w:rPr>
                <w:kern w:val="2"/>
                <w:szCs w:val="24"/>
                <w:lang w:eastAsia="ja-JP"/>
              </w:rPr>
              <w:t>IMD4</w:t>
            </w:r>
          </w:p>
        </w:tc>
      </w:tr>
      <w:tr w:rsidR="00C506B2" w:rsidRPr="00EF5447" w14:paraId="71973B37" w14:textId="77777777" w:rsidTr="00D20CAD">
        <w:trPr>
          <w:trHeight w:val="22"/>
          <w:jc w:val="center"/>
        </w:trPr>
        <w:tc>
          <w:tcPr>
            <w:tcW w:w="2258" w:type="dxa"/>
            <w:tcBorders>
              <w:top w:val="nil"/>
              <w:bottom w:val="single" w:sz="4" w:space="0" w:color="auto"/>
            </w:tcBorders>
            <w:shd w:val="clear" w:color="auto" w:fill="auto"/>
          </w:tcPr>
          <w:p w14:paraId="69DC82D9" w14:textId="77777777" w:rsidR="00C506B2" w:rsidRPr="00EF5447" w:rsidRDefault="00C506B2" w:rsidP="00D20CAD">
            <w:pPr>
              <w:pStyle w:val="TAC"/>
            </w:pPr>
          </w:p>
        </w:tc>
        <w:tc>
          <w:tcPr>
            <w:tcW w:w="867" w:type="dxa"/>
            <w:shd w:val="clear" w:color="auto" w:fill="auto"/>
          </w:tcPr>
          <w:p w14:paraId="4B94B059" w14:textId="77777777" w:rsidR="00C506B2" w:rsidRPr="00EF5447" w:rsidRDefault="00C506B2" w:rsidP="00D20CAD">
            <w:pPr>
              <w:pStyle w:val="TAC"/>
              <w:rPr>
                <w:rFonts w:eastAsia="MS Mincho"/>
              </w:rPr>
            </w:pPr>
            <w:r w:rsidRPr="00EF5447">
              <w:rPr>
                <w:lang w:eastAsia="zh-CN"/>
              </w:rPr>
              <w:t>n80</w:t>
            </w:r>
          </w:p>
        </w:tc>
        <w:tc>
          <w:tcPr>
            <w:tcW w:w="1066" w:type="dxa"/>
            <w:shd w:val="clear" w:color="auto" w:fill="auto"/>
            <w:noWrap/>
          </w:tcPr>
          <w:p w14:paraId="223E274B" w14:textId="77777777" w:rsidR="00C506B2" w:rsidRPr="00EF5447" w:rsidRDefault="00C506B2" w:rsidP="00D20CAD">
            <w:pPr>
              <w:pStyle w:val="TAC"/>
              <w:rPr>
                <w:rFonts w:eastAsia="MS Mincho"/>
              </w:rPr>
            </w:pPr>
            <w:r w:rsidRPr="00EF5447">
              <w:rPr>
                <w:kern w:val="2"/>
                <w:szCs w:val="24"/>
                <w:lang w:eastAsia="zh-CN"/>
              </w:rPr>
              <w:t>1735</w:t>
            </w:r>
          </w:p>
        </w:tc>
        <w:tc>
          <w:tcPr>
            <w:tcW w:w="747" w:type="dxa"/>
            <w:shd w:val="clear" w:color="auto" w:fill="auto"/>
            <w:noWrap/>
          </w:tcPr>
          <w:p w14:paraId="45761D5F" w14:textId="77777777" w:rsidR="00C506B2" w:rsidRPr="00EF5447" w:rsidRDefault="00C506B2" w:rsidP="00D20CAD">
            <w:pPr>
              <w:pStyle w:val="TAC"/>
              <w:rPr>
                <w:rFonts w:eastAsia="MS Mincho"/>
              </w:rPr>
            </w:pPr>
            <w:r w:rsidRPr="00EF5447">
              <w:rPr>
                <w:rFonts w:eastAsia="맑은 고딕"/>
                <w:kern w:val="2"/>
                <w:szCs w:val="24"/>
                <w:lang w:eastAsia="ko-KR"/>
              </w:rPr>
              <w:t>5</w:t>
            </w:r>
          </w:p>
        </w:tc>
        <w:tc>
          <w:tcPr>
            <w:tcW w:w="1142" w:type="dxa"/>
            <w:shd w:val="clear" w:color="auto" w:fill="auto"/>
            <w:noWrap/>
          </w:tcPr>
          <w:p w14:paraId="5F519708" w14:textId="77777777" w:rsidR="00C506B2" w:rsidRPr="00EF5447" w:rsidRDefault="00C506B2" w:rsidP="00D20CAD">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581BFFB9" w14:textId="77777777" w:rsidR="00C506B2" w:rsidRPr="00EF5447" w:rsidRDefault="00C506B2" w:rsidP="00D20CAD">
            <w:pPr>
              <w:pStyle w:val="TAC"/>
              <w:rPr>
                <w:rFonts w:eastAsia="MS Mincho"/>
              </w:rPr>
            </w:pPr>
          </w:p>
        </w:tc>
        <w:tc>
          <w:tcPr>
            <w:tcW w:w="752" w:type="dxa"/>
            <w:shd w:val="clear" w:color="auto" w:fill="auto"/>
          </w:tcPr>
          <w:p w14:paraId="452E32AD" w14:textId="77777777" w:rsidR="00C506B2" w:rsidRPr="00EF5447" w:rsidRDefault="00C506B2" w:rsidP="00D20CAD">
            <w:pPr>
              <w:pStyle w:val="TAC"/>
            </w:pPr>
            <w:r w:rsidRPr="00EF5447">
              <w:rPr>
                <w:kern w:val="2"/>
                <w:szCs w:val="24"/>
                <w:lang w:eastAsia="zh-CN"/>
              </w:rPr>
              <w:t>N/A</w:t>
            </w:r>
          </w:p>
        </w:tc>
        <w:tc>
          <w:tcPr>
            <w:tcW w:w="1248" w:type="dxa"/>
            <w:shd w:val="clear" w:color="auto" w:fill="auto"/>
          </w:tcPr>
          <w:p w14:paraId="185AE1DB" w14:textId="77777777" w:rsidR="00C506B2" w:rsidRPr="00EF5447" w:rsidRDefault="00C506B2" w:rsidP="00D20CAD">
            <w:pPr>
              <w:pStyle w:val="TAC"/>
            </w:pPr>
            <w:r w:rsidRPr="00EF5447">
              <w:rPr>
                <w:kern w:val="2"/>
                <w:szCs w:val="24"/>
                <w:lang w:eastAsia="ja-JP"/>
              </w:rPr>
              <w:t>N/A</w:t>
            </w:r>
          </w:p>
        </w:tc>
      </w:tr>
      <w:tr w:rsidR="00C506B2" w:rsidRPr="00EF5447" w14:paraId="6F0C6E9E" w14:textId="77777777" w:rsidTr="00D20CAD">
        <w:trPr>
          <w:trHeight w:val="22"/>
          <w:jc w:val="center"/>
        </w:trPr>
        <w:tc>
          <w:tcPr>
            <w:tcW w:w="2258" w:type="dxa"/>
            <w:tcBorders>
              <w:bottom w:val="nil"/>
            </w:tcBorders>
            <w:shd w:val="clear" w:color="auto" w:fill="auto"/>
          </w:tcPr>
          <w:p w14:paraId="51C790B6" w14:textId="77777777" w:rsidR="00C506B2" w:rsidRPr="00EF5447" w:rsidRDefault="00C506B2" w:rsidP="00D20CAD">
            <w:pPr>
              <w:pStyle w:val="TAC"/>
              <w:rPr>
                <w:rFonts w:eastAsia="Yu Gothic"/>
                <w:szCs w:val="18"/>
              </w:rPr>
            </w:pPr>
            <w:r w:rsidRPr="00EF5447">
              <w:t>DC_20A_n41A-n78A</w:t>
            </w:r>
          </w:p>
        </w:tc>
        <w:tc>
          <w:tcPr>
            <w:tcW w:w="867" w:type="dxa"/>
            <w:shd w:val="clear" w:color="auto" w:fill="auto"/>
          </w:tcPr>
          <w:p w14:paraId="700766F6" w14:textId="77777777" w:rsidR="00C506B2" w:rsidRPr="00EF5447" w:rsidRDefault="00C506B2" w:rsidP="00D20CAD">
            <w:pPr>
              <w:pStyle w:val="TAC"/>
              <w:rPr>
                <w:rFonts w:eastAsia="Yu Gothic"/>
                <w:szCs w:val="18"/>
              </w:rPr>
            </w:pPr>
            <w:r w:rsidRPr="00EF5447">
              <w:rPr>
                <w:rFonts w:eastAsia="MS Mincho"/>
              </w:rPr>
              <w:t>20</w:t>
            </w:r>
          </w:p>
        </w:tc>
        <w:tc>
          <w:tcPr>
            <w:tcW w:w="1066" w:type="dxa"/>
            <w:shd w:val="clear" w:color="auto" w:fill="auto"/>
            <w:noWrap/>
          </w:tcPr>
          <w:p w14:paraId="6705EB31" w14:textId="77777777" w:rsidR="00C506B2" w:rsidRPr="00EF5447" w:rsidRDefault="00C506B2" w:rsidP="00D20CAD">
            <w:pPr>
              <w:pStyle w:val="TAC"/>
              <w:rPr>
                <w:rFonts w:eastAsia="Yu Gothic"/>
                <w:szCs w:val="18"/>
              </w:rPr>
            </w:pPr>
            <w:r w:rsidRPr="00EF5447">
              <w:rPr>
                <w:lang w:eastAsia="zh-CN"/>
              </w:rPr>
              <w:t>845</w:t>
            </w:r>
          </w:p>
        </w:tc>
        <w:tc>
          <w:tcPr>
            <w:tcW w:w="747" w:type="dxa"/>
            <w:shd w:val="clear" w:color="auto" w:fill="auto"/>
            <w:noWrap/>
          </w:tcPr>
          <w:p w14:paraId="691CB281" w14:textId="77777777" w:rsidR="00C506B2" w:rsidRPr="00EF5447" w:rsidRDefault="00C506B2" w:rsidP="00D20CAD">
            <w:pPr>
              <w:pStyle w:val="TAC"/>
              <w:rPr>
                <w:rFonts w:eastAsia="Yu Gothic"/>
                <w:szCs w:val="18"/>
              </w:rPr>
            </w:pPr>
            <w:r w:rsidRPr="00EF5447">
              <w:rPr>
                <w:rFonts w:eastAsia="맑은 고딕"/>
                <w:lang w:eastAsia="ko-KR"/>
              </w:rPr>
              <w:t>5</w:t>
            </w:r>
          </w:p>
        </w:tc>
        <w:tc>
          <w:tcPr>
            <w:tcW w:w="1142" w:type="dxa"/>
            <w:shd w:val="clear" w:color="auto" w:fill="auto"/>
            <w:noWrap/>
          </w:tcPr>
          <w:p w14:paraId="0CF8FACC" w14:textId="77777777" w:rsidR="00C506B2" w:rsidRPr="00EF5447" w:rsidRDefault="00C506B2" w:rsidP="00D20CAD">
            <w:pPr>
              <w:pStyle w:val="TAC"/>
              <w:rPr>
                <w:rFonts w:eastAsia="Yu Gothic"/>
                <w:szCs w:val="18"/>
              </w:rPr>
            </w:pPr>
            <w:r w:rsidRPr="00EF5447">
              <w:rPr>
                <w:rFonts w:eastAsia="맑은 고딕"/>
                <w:lang w:eastAsia="ko-KR"/>
              </w:rPr>
              <w:t>25</w:t>
            </w:r>
          </w:p>
        </w:tc>
        <w:tc>
          <w:tcPr>
            <w:tcW w:w="1299" w:type="dxa"/>
            <w:shd w:val="clear" w:color="auto" w:fill="auto"/>
            <w:noWrap/>
          </w:tcPr>
          <w:p w14:paraId="46BA2838" w14:textId="77777777" w:rsidR="00C506B2" w:rsidRPr="00EF5447" w:rsidRDefault="00C506B2" w:rsidP="00D20CAD">
            <w:pPr>
              <w:pStyle w:val="TAC"/>
              <w:rPr>
                <w:rFonts w:eastAsia="Yu Gothic"/>
                <w:szCs w:val="18"/>
              </w:rPr>
            </w:pPr>
            <w:r w:rsidRPr="00EF5447">
              <w:rPr>
                <w:lang w:eastAsia="zh-CN"/>
              </w:rPr>
              <w:t>804</w:t>
            </w:r>
          </w:p>
        </w:tc>
        <w:tc>
          <w:tcPr>
            <w:tcW w:w="752" w:type="dxa"/>
            <w:shd w:val="clear" w:color="auto" w:fill="auto"/>
          </w:tcPr>
          <w:p w14:paraId="6EA5CA73"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6954A35F"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5CC7464A" w14:textId="77777777" w:rsidTr="00D20CAD">
        <w:trPr>
          <w:trHeight w:val="22"/>
          <w:jc w:val="center"/>
        </w:trPr>
        <w:tc>
          <w:tcPr>
            <w:tcW w:w="2258" w:type="dxa"/>
            <w:tcBorders>
              <w:top w:val="nil"/>
              <w:bottom w:val="nil"/>
            </w:tcBorders>
            <w:shd w:val="clear" w:color="auto" w:fill="auto"/>
          </w:tcPr>
          <w:p w14:paraId="4AFC8DF2" w14:textId="77777777" w:rsidR="00C506B2" w:rsidRPr="00EF5447" w:rsidRDefault="00C506B2" w:rsidP="00D20CAD">
            <w:pPr>
              <w:pStyle w:val="TAC"/>
              <w:rPr>
                <w:rFonts w:eastAsia="Yu Gothic"/>
                <w:szCs w:val="18"/>
              </w:rPr>
            </w:pPr>
          </w:p>
        </w:tc>
        <w:tc>
          <w:tcPr>
            <w:tcW w:w="867" w:type="dxa"/>
            <w:shd w:val="clear" w:color="auto" w:fill="auto"/>
          </w:tcPr>
          <w:p w14:paraId="55DE6224" w14:textId="77777777" w:rsidR="00C506B2" w:rsidRPr="00EF5447" w:rsidRDefault="00C506B2" w:rsidP="00D20CAD">
            <w:pPr>
              <w:pStyle w:val="TAC"/>
              <w:rPr>
                <w:rFonts w:eastAsia="Yu Gothic"/>
                <w:szCs w:val="18"/>
              </w:rPr>
            </w:pPr>
            <w:r w:rsidRPr="00EF5447">
              <w:rPr>
                <w:rFonts w:eastAsia="MS Mincho"/>
              </w:rPr>
              <w:t>n41</w:t>
            </w:r>
          </w:p>
        </w:tc>
        <w:tc>
          <w:tcPr>
            <w:tcW w:w="1066" w:type="dxa"/>
            <w:shd w:val="clear" w:color="auto" w:fill="auto"/>
            <w:noWrap/>
          </w:tcPr>
          <w:p w14:paraId="4F67E821" w14:textId="77777777" w:rsidR="00C506B2" w:rsidRPr="00EF5447" w:rsidRDefault="00C506B2" w:rsidP="00D20CAD">
            <w:pPr>
              <w:pStyle w:val="TAC"/>
              <w:rPr>
                <w:rFonts w:eastAsia="Yu Gothic"/>
                <w:szCs w:val="18"/>
              </w:rPr>
            </w:pPr>
            <w:r w:rsidRPr="00EF5447">
              <w:rPr>
                <w:kern w:val="2"/>
                <w:szCs w:val="24"/>
                <w:lang w:eastAsia="zh-CN"/>
              </w:rPr>
              <w:t>2675</w:t>
            </w:r>
          </w:p>
        </w:tc>
        <w:tc>
          <w:tcPr>
            <w:tcW w:w="747" w:type="dxa"/>
            <w:shd w:val="clear" w:color="auto" w:fill="auto"/>
            <w:noWrap/>
          </w:tcPr>
          <w:p w14:paraId="604106CA" w14:textId="77777777" w:rsidR="00C506B2" w:rsidRPr="00EF5447" w:rsidRDefault="00C506B2" w:rsidP="00D20CAD">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39AE5431" w14:textId="77777777" w:rsidR="00C506B2" w:rsidRPr="00EF5447" w:rsidRDefault="00C506B2" w:rsidP="00D20CAD">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6FE0A959" w14:textId="77777777" w:rsidR="00C506B2" w:rsidRPr="00EF5447" w:rsidRDefault="00C506B2" w:rsidP="00D20CAD">
            <w:pPr>
              <w:pStyle w:val="TAC"/>
              <w:rPr>
                <w:rFonts w:eastAsia="Yu Gothic"/>
                <w:szCs w:val="18"/>
              </w:rPr>
            </w:pPr>
            <w:r w:rsidRPr="00EF5447">
              <w:rPr>
                <w:kern w:val="2"/>
                <w:szCs w:val="24"/>
                <w:lang w:eastAsia="zh-CN"/>
              </w:rPr>
              <w:t>2675</w:t>
            </w:r>
          </w:p>
        </w:tc>
        <w:tc>
          <w:tcPr>
            <w:tcW w:w="752" w:type="dxa"/>
            <w:shd w:val="clear" w:color="auto" w:fill="auto"/>
          </w:tcPr>
          <w:p w14:paraId="18CDBB76" w14:textId="77777777" w:rsidR="00C506B2" w:rsidRPr="00EF5447" w:rsidRDefault="00C506B2" w:rsidP="00D20CAD">
            <w:pPr>
              <w:pStyle w:val="TAC"/>
            </w:pPr>
            <w:r w:rsidRPr="00EF5447">
              <w:rPr>
                <w:kern w:val="2"/>
                <w:szCs w:val="24"/>
                <w:lang w:eastAsia="zh-CN"/>
              </w:rPr>
              <w:t>29.8</w:t>
            </w:r>
          </w:p>
        </w:tc>
        <w:tc>
          <w:tcPr>
            <w:tcW w:w="1248" w:type="dxa"/>
            <w:shd w:val="clear" w:color="auto" w:fill="auto"/>
          </w:tcPr>
          <w:p w14:paraId="279D68B9" w14:textId="77777777" w:rsidR="00C506B2" w:rsidRPr="00EF5447" w:rsidRDefault="00C506B2" w:rsidP="00D20CAD">
            <w:pPr>
              <w:pStyle w:val="TAC"/>
              <w:rPr>
                <w:kern w:val="2"/>
                <w:szCs w:val="24"/>
                <w:lang w:eastAsia="zh-CN"/>
              </w:rPr>
            </w:pPr>
            <w:r w:rsidRPr="00EF5447">
              <w:rPr>
                <w:kern w:val="2"/>
                <w:szCs w:val="24"/>
                <w:lang w:eastAsia="ja-JP"/>
              </w:rPr>
              <w:t>IMD</w:t>
            </w:r>
            <w:r w:rsidRPr="00EF5447">
              <w:rPr>
                <w:kern w:val="2"/>
                <w:szCs w:val="24"/>
                <w:lang w:eastAsia="zh-CN"/>
              </w:rPr>
              <w:t>2</w:t>
            </w:r>
          </w:p>
        </w:tc>
      </w:tr>
      <w:tr w:rsidR="00C506B2" w:rsidRPr="00EF5447" w14:paraId="7BC2A8C9" w14:textId="77777777" w:rsidTr="00D20CAD">
        <w:trPr>
          <w:trHeight w:val="22"/>
          <w:jc w:val="center"/>
        </w:trPr>
        <w:tc>
          <w:tcPr>
            <w:tcW w:w="2258" w:type="dxa"/>
            <w:tcBorders>
              <w:top w:val="nil"/>
              <w:bottom w:val="nil"/>
            </w:tcBorders>
            <w:shd w:val="clear" w:color="auto" w:fill="auto"/>
          </w:tcPr>
          <w:p w14:paraId="63E070DA" w14:textId="77777777" w:rsidR="00C506B2" w:rsidRPr="00EF5447" w:rsidRDefault="00C506B2" w:rsidP="00D20CAD">
            <w:pPr>
              <w:pStyle w:val="TAC"/>
              <w:rPr>
                <w:rFonts w:eastAsia="Yu Gothic"/>
                <w:szCs w:val="18"/>
              </w:rPr>
            </w:pPr>
          </w:p>
        </w:tc>
        <w:tc>
          <w:tcPr>
            <w:tcW w:w="867" w:type="dxa"/>
            <w:shd w:val="clear" w:color="auto" w:fill="auto"/>
          </w:tcPr>
          <w:p w14:paraId="34565195" w14:textId="77777777" w:rsidR="00C506B2" w:rsidRPr="00EF5447" w:rsidRDefault="00C506B2" w:rsidP="00D20CAD">
            <w:pPr>
              <w:pStyle w:val="TAC"/>
              <w:rPr>
                <w:rFonts w:eastAsia="Yu Gothic"/>
                <w:szCs w:val="18"/>
              </w:rPr>
            </w:pPr>
            <w:r w:rsidRPr="00EF5447">
              <w:rPr>
                <w:rFonts w:eastAsia="MS Mincho"/>
              </w:rPr>
              <w:t>n78</w:t>
            </w:r>
          </w:p>
        </w:tc>
        <w:tc>
          <w:tcPr>
            <w:tcW w:w="1066" w:type="dxa"/>
            <w:shd w:val="clear" w:color="auto" w:fill="auto"/>
            <w:noWrap/>
          </w:tcPr>
          <w:p w14:paraId="6E849AAA" w14:textId="77777777" w:rsidR="00C506B2" w:rsidRPr="00EF5447" w:rsidRDefault="00C506B2" w:rsidP="00D20CAD">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7" w:type="dxa"/>
            <w:shd w:val="clear" w:color="auto" w:fill="auto"/>
            <w:noWrap/>
          </w:tcPr>
          <w:p w14:paraId="702E6E48" w14:textId="77777777" w:rsidR="00C506B2" w:rsidRPr="00EF5447" w:rsidRDefault="00C506B2" w:rsidP="00D20CAD">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4049AA2E" w14:textId="77777777" w:rsidR="00C506B2" w:rsidRPr="00EF5447" w:rsidRDefault="00C506B2" w:rsidP="00D20CAD">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65128172" w14:textId="77777777" w:rsidR="00C506B2" w:rsidRPr="00EF5447" w:rsidRDefault="00C506B2" w:rsidP="00D20CAD">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52" w:type="dxa"/>
            <w:shd w:val="clear" w:color="auto" w:fill="auto"/>
          </w:tcPr>
          <w:p w14:paraId="11FCF159"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2FC38B45"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3AFA0765" w14:textId="77777777" w:rsidTr="00D20CAD">
        <w:trPr>
          <w:trHeight w:val="22"/>
          <w:jc w:val="center"/>
        </w:trPr>
        <w:tc>
          <w:tcPr>
            <w:tcW w:w="2258" w:type="dxa"/>
            <w:tcBorders>
              <w:top w:val="nil"/>
              <w:bottom w:val="nil"/>
            </w:tcBorders>
            <w:shd w:val="clear" w:color="auto" w:fill="auto"/>
          </w:tcPr>
          <w:p w14:paraId="75D2153C" w14:textId="77777777" w:rsidR="00C506B2" w:rsidRPr="00EF5447" w:rsidRDefault="00C506B2" w:rsidP="00D20CAD">
            <w:pPr>
              <w:pStyle w:val="TAC"/>
              <w:rPr>
                <w:rFonts w:eastAsia="Yu Gothic"/>
                <w:szCs w:val="18"/>
              </w:rPr>
            </w:pPr>
          </w:p>
        </w:tc>
        <w:tc>
          <w:tcPr>
            <w:tcW w:w="867" w:type="dxa"/>
            <w:shd w:val="clear" w:color="auto" w:fill="auto"/>
          </w:tcPr>
          <w:p w14:paraId="1785A67F" w14:textId="77777777" w:rsidR="00C506B2" w:rsidRPr="00EF5447" w:rsidRDefault="00C506B2" w:rsidP="00D20CAD">
            <w:pPr>
              <w:pStyle w:val="TAC"/>
              <w:rPr>
                <w:rFonts w:eastAsia="Yu Gothic"/>
                <w:szCs w:val="18"/>
              </w:rPr>
            </w:pPr>
            <w:r w:rsidRPr="00EF5447">
              <w:rPr>
                <w:rFonts w:eastAsia="MS Mincho"/>
              </w:rPr>
              <w:t>20</w:t>
            </w:r>
          </w:p>
        </w:tc>
        <w:tc>
          <w:tcPr>
            <w:tcW w:w="1066" w:type="dxa"/>
            <w:shd w:val="clear" w:color="auto" w:fill="auto"/>
            <w:noWrap/>
          </w:tcPr>
          <w:p w14:paraId="7D5107D0" w14:textId="77777777" w:rsidR="00C506B2" w:rsidRPr="00EF5447" w:rsidRDefault="00C506B2" w:rsidP="00D20CAD">
            <w:pPr>
              <w:pStyle w:val="TAC"/>
              <w:rPr>
                <w:rFonts w:eastAsia="Yu Gothic"/>
                <w:szCs w:val="18"/>
              </w:rPr>
            </w:pPr>
            <w:r w:rsidRPr="00EF5447">
              <w:rPr>
                <w:lang w:eastAsia="zh-CN"/>
              </w:rPr>
              <w:t>850</w:t>
            </w:r>
          </w:p>
        </w:tc>
        <w:tc>
          <w:tcPr>
            <w:tcW w:w="747" w:type="dxa"/>
            <w:shd w:val="clear" w:color="auto" w:fill="auto"/>
            <w:noWrap/>
          </w:tcPr>
          <w:p w14:paraId="28A5A0D0" w14:textId="77777777" w:rsidR="00C506B2" w:rsidRPr="00EF5447" w:rsidRDefault="00C506B2" w:rsidP="00D20CAD">
            <w:pPr>
              <w:pStyle w:val="TAC"/>
              <w:rPr>
                <w:rFonts w:eastAsia="Yu Gothic"/>
                <w:szCs w:val="18"/>
              </w:rPr>
            </w:pPr>
            <w:r w:rsidRPr="00EF5447">
              <w:rPr>
                <w:rFonts w:eastAsia="맑은 고딕"/>
                <w:lang w:eastAsia="ko-KR"/>
              </w:rPr>
              <w:t>5</w:t>
            </w:r>
          </w:p>
        </w:tc>
        <w:tc>
          <w:tcPr>
            <w:tcW w:w="1142" w:type="dxa"/>
            <w:shd w:val="clear" w:color="auto" w:fill="auto"/>
            <w:noWrap/>
          </w:tcPr>
          <w:p w14:paraId="751714EA" w14:textId="77777777" w:rsidR="00C506B2" w:rsidRPr="00EF5447" w:rsidRDefault="00C506B2" w:rsidP="00D20CAD">
            <w:pPr>
              <w:pStyle w:val="TAC"/>
              <w:rPr>
                <w:rFonts w:eastAsia="Yu Gothic"/>
                <w:szCs w:val="18"/>
              </w:rPr>
            </w:pPr>
            <w:r w:rsidRPr="00EF5447">
              <w:rPr>
                <w:rFonts w:eastAsia="맑은 고딕"/>
                <w:lang w:eastAsia="ko-KR"/>
              </w:rPr>
              <w:t>25</w:t>
            </w:r>
          </w:p>
        </w:tc>
        <w:tc>
          <w:tcPr>
            <w:tcW w:w="1299" w:type="dxa"/>
            <w:shd w:val="clear" w:color="auto" w:fill="auto"/>
            <w:noWrap/>
          </w:tcPr>
          <w:p w14:paraId="118A4E8B" w14:textId="77777777" w:rsidR="00C506B2" w:rsidRPr="00EF5447" w:rsidRDefault="00C506B2" w:rsidP="00D20CAD">
            <w:pPr>
              <w:pStyle w:val="TAC"/>
              <w:rPr>
                <w:rFonts w:eastAsia="Yu Gothic"/>
                <w:szCs w:val="18"/>
              </w:rPr>
            </w:pPr>
            <w:r w:rsidRPr="00EF5447">
              <w:rPr>
                <w:lang w:eastAsia="zh-CN"/>
              </w:rPr>
              <w:t>809</w:t>
            </w:r>
          </w:p>
        </w:tc>
        <w:tc>
          <w:tcPr>
            <w:tcW w:w="752" w:type="dxa"/>
            <w:shd w:val="clear" w:color="auto" w:fill="auto"/>
          </w:tcPr>
          <w:p w14:paraId="01F3F5F4"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072F41C0" w14:textId="77777777" w:rsidR="00C506B2" w:rsidRPr="00EF5447" w:rsidRDefault="00C506B2" w:rsidP="00D20CAD">
            <w:pPr>
              <w:pStyle w:val="TAC"/>
            </w:pPr>
            <w:r w:rsidRPr="00EF5447">
              <w:t>N/A</w:t>
            </w:r>
          </w:p>
        </w:tc>
      </w:tr>
      <w:tr w:rsidR="00C506B2" w:rsidRPr="00EF5447" w14:paraId="6DA18F3A" w14:textId="77777777" w:rsidTr="00D20CAD">
        <w:trPr>
          <w:trHeight w:val="22"/>
          <w:jc w:val="center"/>
        </w:trPr>
        <w:tc>
          <w:tcPr>
            <w:tcW w:w="2258" w:type="dxa"/>
            <w:tcBorders>
              <w:top w:val="nil"/>
              <w:bottom w:val="nil"/>
            </w:tcBorders>
            <w:shd w:val="clear" w:color="auto" w:fill="auto"/>
          </w:tcPr>
          <w:p w14:paraId="24FA7158" w14:textId="77777777" w:rsidR="00C506B2" w:rsidRPr="00EF5447" w:rsidRDefault="00C506B2" w:rsidP="00D20CAD">
            <w:pPr>
              <w:pStyle w:val="TAC"/>
              <w:rPr>
                <w:rFonts w:eastAsia="Yu Gothic"/>
                <w:szCs w:val="18"/>
              </w:rPr>
            </w:pPr>
          </w:p>
        </w:tc>
        <w:tc>
          <w:tcPr>
            <w:tcW w:w="867" w:type="dxa"/>
            <w:shd w:val="clear" w:color="auto" w:fill="auto"/>
          </w:tcPr>
          <w:p w14:paraId="36DB0859" w14:textId="77777777" w:rsidR="00C506B2" w:rsidRPr="00EF5447" w:rsidRDefault="00C506B2" w:rsidP="00D20CAD">
            <w:pPr>
              <w:pStyle w:val="TAC"/>
              <w:rPr>
                <w:rFonts w:eastAsia="Yu Gothic"/>
                <w:szCs w:val="18"/>
              </w:rPr>
            </w:pPr>
            <w:r w:rsidRPr="00EF5447">
              <w:rPr>
                <w:rFonts w:eastAsia="MS Mincho"/>
              </w:rPr>
              <w:t>n41</w:t>
            </w:r>
          </w:p>
        </w:tc>
        <w:tc>
          <w:tcPr>
            <w:tcW w:w="1066" w:type="dxa"/>
            <w:shd w:val="clear" w:color="auto" w:fill="auto"/>
            <w:noWrap/>
          </w:tcPr>
          <w:p w14:paraId="0BDC0DD6" w14:textId="77777777" w:rsidR="00C506B2" w:rsidRPr="00EF5447" w:rsidRDefault="00C506B2" w:rsidP="00D20CAD">
            <w:pPr>
              <w:pStyle w:val="TAC"/>
              <w:rPr>
                <w:rFonts w:eastAsia="Yu Gothic"/>
                <w:szCs w:val="18"/>
              </w:rPr>
            </w:pPr>
            <w:r w:rsidRPr="00EF5447">
              <w:rPr>
                <w:kern w:val="2"/>
                <w:szCs w:val="24"/>
                <w:lang w:eastAsia="zh-CN"/>
              </w:rPr>
              <w:t>2550</w:t>
            </w:r>
          </w:p>
        </w:tc>
        <w:tc>
          <w:tcPr>
            <w:tcW w:w="747" w:type="dxa"/>
            <w:shd w:val="clear" w:color="auto" w:fill="auto"/>
            <w:noWrap/>
          </w:tcPr>
          <w:p w14:paraId="140B7382" w14:textId="77777777" w:rsidR="00C506B2" w:rsidRPr="00EF5447" w:rsidRDefault="00C506B2" w:rsidP="00D20CAD">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165AEE83" w14:textId="77777777" w:rsidR="00C506B2" w:rsidRPr="00EF5447" w:rsidRDefault="00C506B2" w:rsidP="00D20CAD">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397CD87A" w14:textId="77777777" w:rsidR="00C506B2" w:rsidRPr="00EF5447" w:rsidRDefault="00C506B2" w:rsidP="00D20CAD">
            <w:pPr>
              <w:pStyle w:val="TAC"/>
              <w:rPr>
                <w:rFonts w:eastAsia="Yu Gothic"/>
                <w:szCs w:val="18"/>
              </w:rPr>
            </w:pPr>
            <w:r w:rsidRPr="00EF5447">
              <w:rPr>
                <w:kern w:val="2"/>
                <w:szCs w:val="24"/>
                <w:lang w:eastAsia="zh-CN"/>
              </w:rPr>
              <w:t>2550</w:t>
            </w:r>
          </w:p>
        </w:tc>
        <w:tc>
          <w:tcPr>
            <w:tcW w:w="752" w:type="dxa"/>
            <w:shd w:val="clear" w:color="auto" w:fill="auto"/>
          </w:tcPr>
          <w:p w14:paraId="0589A5B4"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0CA694A7" w14:textId="77777777" w:rsidR="00C506B2" w:rsidRPr="00EF5447" w:rsidRDefault="00C506B2" w:rsidP="00D20CAD">
            <w:pPr>
              <w:pStyle w:val="TAC"/>
            </w:pPr>
            <w:r w:rsidRPr="00EF5447">
              <w:t>N/A</w:t>
            </w:r>
          </w:p>
        </w:tc>
      </w:tr>
      <w:tr w:rsidR="00C506B2" w:rsidRPr="00EF5447" w14:paraId="63175AFB" w14:textId="77777777" w:rsidTr="00D20CAD">
        <w:trPr>
          <w:trHeight w:val="22"/>
          <w:jc w:val="center"/>
        </w:trPr>
        <w:tc>
          <w:tcPr>
            <w:tcW w:w="2258" w:type="dxa"/>
            <w:tcBorders>
              <w:top w:val="nil"/>
              <w:bottom w:val="single" w:sz="4" w:space="0" w:color="auto"/>
            </w:tcBorders>
            <w:shd w:val="clear" w:color="auto" w:fill="auto"/>
          </w:tcPr>
          <w:p w14:paraId="6A0085A0" w14:textId="77777777" w:rsidR="00C506B2" w:rsidRPr="00EF5447" w:rsidRDefault="00C506B2" w:rsidP="00D20CAD">
            <w:pPr>
              <w:pStyle w:val="TAC"/>
              <w:rPr>
                <w:rFonts w:eastAsia="Yu Gothic"/>
                <w:szCs w:val="18"/>
              </w:rPr>
            </w:pPr>
          </w:p>
        </w:tc>
        <w:tc>
          <w:tcPr>
            <w:tcW w:w="867" w:type="dxa"/>
            <w:shd w:val="clear" w:color="auto" w:fill="auto"/>
          </w:tcPr>
          <w:p w14:paraId="31133826" w14:textId="77777777" w:rsidR="00C506B2" w:rsidRPr="00EF5447" w:rsidRDefault="00C506B2" w:rsidP="00D20CAD">
            <w:pPr>
              <w:pStyle w:val="TAC"/>
              <w:rPr>
                <w:rFonts w:eastAsia="Yu Gothic"/>
                <w:szCs w:val="18"/>
              </w:rPr>
            </w:pPr>
            <w:r w:rsidRPr="00EF5447">
              <w:rPr>
                <w:rFonts w:eastAsia="맑은 고딕"/>
                <w:lang w:eastAsia="ko-KR"/>
              </w:rPr>
              <w:t>n78</w:t>
            </w:r>
          </w:p>
        </w:tc>
        <w:tc>
          <w:tcPr>
            <w:tcW w:w="1066" w:type="dxa"/>
            <w:shd w:val="clear" w:color="auto" w:fill="auto"/>
            <w:noWrap/>
          </w:tcPr>
          <w:p w14:paraId="495DC84B" w14:textId="77777777" w:rsidR="00C506B2" w:rsidRPr="00EF5447" w:rsidRDefault="00C506B2" w:rsidP="00D20CAD">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7" w:type="dxa"/>
            <w:shd w:val="clear" w:color="auto" w:fill="auto"/>
            <w:noWrap/>
          </w:tcPr>
          <w:p w14:paraId="2DD9D1D2" w14:textId="77777777" w:rsidR="00C506B2" w:rsidRPr="00EF5447" w:rsidRDefault="00C506B2" w:rsidP="00D20CAD">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18532056" w14:textId="77777777" w:rsidR="00C506B2" w:rsidRPr="00EF5447" w:rsidRDefault="00C506B2" w:rsidP="00D20CAD">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480C3BD0" w14:textId="77777777" w:rsidR="00C506B2" w:rsidRPr="00EF5447" w:rsidRDefault="00C506B2" w:rsidP="00D20CAD">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52" w:type="dxa"/>
            <w:shd w:val="clear" w:color="auto" w:fill="auto"/>
          </w:tcPr>
          <w:p w14:paraId="185F79B9" w14:textId="77777777" w:rsidR="00C506B2" w:rsidRPr="00EF5447" w:rsidRDefault="00C506B2" w:rsidP="00D20CAD">
            <w:pPr>
              <w:pStyle w:val="TAC"/>
            </w:pPr>
            <w:r w:rsidRPr="00EF5447">
              <w:rPr>
                <w:kern w:val="2"/>
                <w:szCs w:val="24"/>
                <w:lang w:eastAsia="zh-CN"/>
              </w:rPr>
              <w:t>28.8</w:t>
            </w:r>
          </w:p>
        </w:tc>
        <w:tc>
          <w:tcPr>
            <w:tcW w:w="1248" w:type="dxa"/>
            <w:shd w:val="clear" w:color="auto" w:fill="auto"/>
          </w:tcPr>
          <w:p w14:paraId="21CD7BE9" w14:textId="77777777" w:rsidR="00C506B2" w:rsidRPr="00EF5447" w:rsidRDefault="00C506B2" w:rsidP="00D20CAD">
            <w:pPr>
              <w:pStyle w:val="TAC"/>
              <w:rPr>
                <w:vertAlign w:val="superscript"/>
              </w:rPr>
            </w:pPr>
            <w:r w:rsidRPr="00EF5447">
              <w:rPr>
                <w:rFonts w:eastAsia="MS Mincho"/>
              </w:rPr>
              <w:t>IMD2</w:t>
            </w:r>
          </w:p>
        </w:tc>
      </w:tr>
      <w:tr w:rsidR="00C506B2" w:rsidRPr="00EF5447" w14:paraId="5532F573" w14:textId="77777777" w:rsidTr="00D20CAD">
        <w:trPr>
          <w:trHeight w:val="22"/>
          <w:jc w:val="center"/>
        </w:trPr>
        <w:tc>
          <w:tcPr>
            <w:tcW w:w="2258" w:type="dxa"/>
            <w:tcBorders>
              <w:bottom w:val="nil"/>
            </w:tcBorders>
            <w:shd w:val="clear" w:color="auto" w:fill="auto"/>
          </w:tcPr>
          <w:p w14:paraId="120A3803" w14:textId="77777777" w:rsidR="00C506B2" w:rsidRPr="00EF5447" w:rsidRDefault="00C506B2" w:rsidP="00D20CAD">
            <w:pPr>
              <w:pStyle w:val="TAC"/>
              <w:rPr>
                <w:lang w:eastAsia="ja-JP"/>
              </w:rPr>
            </w:pPr>
            <w:r w:rsidRPr="00EF5447">
              <w:rPr>
                <w:lang w:eastAsia="ja-JP"/>
              </w:rPr>
              <w:t>DC_21A_n1A-n77A</w:t>
            </w:r>
          </w:p>
          <w:p w14:paraId="2D1382FD" w14:textId="77777777" w:rsidR="00C506B2" w:rsidRPr="00EF5447" w:rsidRDefault="00C506B2" w:rsidP="00D20CAD">
            <w:pPr>
              <w:pStyle w:val="TAC"/>
              <w:rPr>
                <w:rFonts w:eastAsia="Yu Gothic"/>
                <w:szCs w:val="18"/>
              </w:rPr>
            </w:pPr>
            <w:r w:rsidRPr="00EF5447">
              <w:rPr>
                <w:lang w:eastAsia="ja-JP"/>
              </w:rPr>
              <w:t>DC_21A_n1A-n78A</w:t>
            </w:r>
          </w:p>
        </w:tc>
        <w:tc>
          <w:tcPr>
            <w:tcW w:w="867" w:type="dxa"/>
            <w:shd w:val="clear" w:color="auto" w:fill="auto"/>
          </w:tcPr>
          <w:p w14:paraId="6094EAB7" w14:textId="77777777" w:rsidR="00C506B2" w:rsidRPr="00EF5447" w:rsidRDefault="00C506B2" w:rsidP="00D20CAD">
            <w:pPr>
              <w:pStyle w:val="TAC"/>
              <w:rPr>
                <w:rFonts w:eastAsia="Yu Gothic"/>
                <w:szCs w:val="18"/>
              </w:rPr>
            </w:pPr>
            <w:r w:rsidRPr="00EF5447">
              <w:rPr>
                <w:lang w:eastAsia="zh-TW"/>
              </w:rPr>
              <w:t>21</w:t>
            </w:r>
          </w:p>
        </w:tc>
        <w:tc>
          <w:tcPr>
            <w:tcW w:w="1066" w:type="dxa"/>
            <w:shd w:val="clear" w:color="auto" w:fill="auto"/>
            <w:noWrap/>
          </w:tcPr>
          <w:p w14:paraId="4BFD6145" w14:textId="77777777" w:rsidR="00C506B2" w:rsidRPr="00EF5447" w:rsidRDefault="00C506B2" w:rsidP="00D20CAD">
            <w:pPr>
              <w:pStyle w:val="TAC"/>
              <w:rPr>
                <w:rFonts w:eastAsia="Yu Gothic"/>
                <w:szCs w:val="18"/>
              </w:rPr>
            </w:pPr>
            <w:r w:rsidRPr="00EF5447">
              <w:t>1450.4</w:t>
            </w:r>
          </w:p>
        </w:tc>
        <w:tc>
          <w:tcPr>
            <w:tcW w:w="747" w:type="dxa"/>
            <w:shd w:val="clear" w:color="auto" w:fill="auto"/>
            <w:noWrap/>
          </w:tcPr>
          <w:p w14:paraId="52897865" w14:textId="77777777" w:rsidR="00C506B2" w:rsidRPr="00EF5447" w:rsidRDefault="00C506B2" w:rsidP="00D20CAD">
            <w:pPr>
              <w:pStyle w:val="TAC"/>
              <w:rPr>
                <w:rFonts w:eastAsia="Yu Gothic"/>
                <w:szCs w:val="18"/>
              </w:rPr>
            </w:pPr>
            <w:r w:rsidRPr="00EF5447">
              <w:t>5</w:t>
            </w:r>
          </w:p>
        </w:tc>
        <w:tc>
          <w:tcPr>
            <w:tcW w:w="1142" w:type="dxa"/>
            <w:shd w:val="clear" w:color="auto" w:fill="auto"/>
            <w:noWrap/>
          </w:tcPr>
          <w:p w14:paraId="7EDC9CD8" w14:textId="77777777" w:rsidR="00C506B2" w:rsidRPr="00EF5447" w:rsidRDefault="00C506B2" w:rsidP="00D20CAD">
            <w:pPr>
              <w:pStyle w:val="TAC"/>
              <w:rPr>
                <w:rFonts w:eastAsia="Yu Gothic"/>
                <w:szCs w:val="18"/>
              </w:rPr>
            </w:pPr>
            <w:r w:rsidRPr="00EF5447">
              <w:t>25</w:t>
            </w:r>
          </w:p>
        </w:tc>
        <w:tc>
          <w:tcPr>
            <w:tcW w:w="1299" w:type="dxa"/>
            <w:shd w:val="clear" w:color="auto" w:fill="auto"/>
            <w:noWrap/>
          </w:tcPr>
          <w:p w14:paraId="707A08B8" w14:textId="77777777" w:rsidR="00C506B2" w:rsidRPr="00EF5447" w:rsidRDefault="00C506B2" w:rsidP="00D20CAD">
            <w:pPr>
              <w:pStyle w:val="TAC"/>
              <w:rPr>
                <w:rFonts w:eastAsia="Yu Gothic"/>
                <w:szCs w:val="18"/>
              </w:rPr>
            </w:pPr>
            <w:r w:rsidRPr="00EF5447">
              <w:t>1498.4</w:t>
            </w:r>
          </w:p>
        </w:tc>
        <w:tc>
          <w:tcPr>
            <w:tcW w:w="752" w:type="dxa"/>
            <w:shd w:val="clear" w:color="auto" w:fill="auto"/>
          </w:tcPr>
          <w:p w14:paraId="14AD7D99" w14:textId="77777777" w:rsidR="00C506B2" w:rsidRPr="00EF5447" w:rsidRDefault="00C506B2" w:rsidP="00D20CAD">
            <w:pPr>
              <w:pStyle w:val="TAC"/>
            </w:pPr>
            <w:r w:rsidRPr="00EF5447">
              <w:t>N/A</w:t>
            </w:r>
          </w:p>
        </w:tc>
        <w:tc>
          <w:tcPr>
            <w:tcW w:w="1248" w:type="dxa"/>
            <w:shd w:val="clear" w:color="auto" w:fill="auto"/>
          </w:tcPr>
          <w:p w14:paraId="5EB808B5" w14:textId="77777777" w:rsidR="00C506B2" w:rsidRPr="00EF5447" w:rsidRDefault="00C506B2" w:rsidP="00D20CAD">
            <w:pPr>
              <w:pStyle w:val="TAC"/>
            </w:pPr>
            <w:r w:rsidRPr="00EF5447">
              <w:rPr>
                <w:szCs w:val="24"/>
              </w:rPr>
              <w:t>N/A</w:t>
            </w:r>
          </w:p>
        </w:tc>
      </w:tr>
      <w:tr w:rsidR="00C506B2" w:rsidRPr="00EF5447" w14:paraId="348439A9" w14:textId="77777777" w:rsidTr="00D20CAD">
        <w:trPr>
          <w:trHeight w:val="22"/>
          <w:jc w:val="center"/>
        </w:trPr>
        <w:tc>
          <w:tcPr>
            <w:tcW w:w="2258" w:type="dxa"/>
            <w:tcBorders>
              <w:top w:val="nil"/>
              <w:bottom w:val="nil"/>
            </w:tcBorders>
            <w:shd w:val="clear" w:color="auto" w:fill="auto"/>
          </w:tcPr>
          <w:p w14:paraId="1EFF139F" w14:textId="77777777" w:rsidR="00C506B2" w:rsidRPr="00EF5447" w:rsidRDefault="00C506B2" w:rsidP="00D20CAD">
            <w:pPr>
              <w:pStyle w:val="TAC"/>
              <w:rPr>
                <w:rFonts w:eastAsia="Yu Gothic"/>
                <w:szCs w:val="18"/>
              </w:rPr>
            </w:pPr>
          </w:p>
        </w:tc>
        <w:tc>
          <w:tcPr>
            <w:tcW w:w="867" w:type="dxa"/>
            <w:shd w:val="clear" w:color="auto" w:fill="auto"/>
          </w:tcPr>
          <w:p w14:paraId="3AA0823E" w14:textId="77777777" w:rsidR="00C506B2" w:rsidRPr="00EF5447" w:rsidRDefault="00C506B2" w:rsidP="00D20CAD">
            <w:pPr>
              <w:pStyle w:val="TAC"/>
              <w:rPr>
                <w:rFonts w:eastAsia="Yu Gothic"/>
                <w:szCs w:val="18"/>
              </w:rPr>
            </w:pPr>
            <w:r w:rsidRPr="00EF5447">
              <w:t>n1</w:t>
            </w:r>
          </w:p>
        </w:tc>
        <w:tc>
          <w:tcPr>
            <w:tcW w:w="1066" w:type="dxa"/>
            <w:shd w:val="clear" w:color="auto" w:fill="auto"/>
            <w:noWrap/>
          </w:tcPr>
          <w:p w14:paraId="3AB1694D" w14:textId="77777777" w:rsidR="00C506B2" w:rsidRPr="00EF5447" w:rsidRDefault="00C506B2" w:rsidP="00D20CAD">
            <w:pPr>
              <w:pStyle w:val="TAC"/>
              <w:rPr>
                <w:rFonts w:eastAsia="Yu Gothic"/>
                <w:szCs w:val="18"/>
              </w:rPr>
            </w:pPr>
            <w:r w:rsidRPr="00EF5447">
              <w:t>1964.6</w:t>
            </w:r>
          </w:p>
        </w:tc>
        <w:tc>
          <w:tcPr>
            <w:tcW w:w="747" w:type="dxa"/>
            <w:shd w:val="clear" w:color="auto" w:fill="auto"/>
            <w:noWrap/>
          </w:tcPr>
          <w:p w14:paraId="43219493" w14:textId="77777777" w:rsidR="00C506B2" w:rsidRPr="00EF5447" w:rsidRDefault="00C506B2" w:rsidP="00D20CAD">
            <w:pPr>
              <w:pStyle w:val="TAC"/>
              <w:rPr>
                <w:rFonts w:eastAsia="Yu Gothic"/>
                <w:szCs w:val="18"/>
              </w:rPr>
            </w:pPr>
            <w:r w:rsidRPr="00EF5447">
              <w:t>5</w:t>
            </w:r>
          </w:p>
        </w:tc>
        <w:tc>
          <w:tcPr>
            <w:tcW w:w="1142" w:type="dxa"/>
            <w:shd w:val="clear" w:color="auto" w:fill="auto"/>
            <w:noWrap/>
          </w:tcPr>
          <w:p w14:paraId="7A4DB0ED" w14:textId="77777777" w:rsidR="00C506B2" w:rsidRPr="00EF5447" w:rsidRDefault="00C506B2" w:rsidP="00D20CAD">
            <w:pPr>
              <w:pStyle w:val="TAC"/>
              <w:rPr>
                <w:rFonts w:eastAsia="Yu Gothic"/>
                <w:szCs w:val="18"/>
              </w:rPr>
            </w:pPr>
            <w:r w:rsidRPr="00EF5447">
              <w:t>25</w:t>
            </w:r>
          </w:p>
        </w:tc>
        <w:tc>
          <w:tcPr>
            <w:tcW w:w="1299" w:type="dxa"/>
            <w:shd w:val="clear" w:color="auto" w:fill="auto"/>
            <w:noWrap/>
          </w:tcPr>
          <w:p w14:paraId="11897906" w14:textId="77777777" w:rsidR="00C506B2" w:rsidRPr="00EF5447" w:rsidRDefault="00C506B2" w:rsidP="00D20CAD">
            <w:pPr>
              <w:pStyle w:val="TAC"/>
              <w:rPr>
                <w:rFonts w:eastAsia="Yu Gothic"/>
                <w:szCs w:val="18"/>
              </w:rPr>
            </w:pPr>
            <w:r w:rsidRPr="00EF5447">
              <w:t>2154.6</w:t>
            </w:r>
          </w:p>
        </w:tc>
        <w:tc>
          <w:tcPr>
            <w:tcW w:w="752" w:type="dxa"/>
            <w:shd w:val="clear" w:color="auto" w:fill="auto"/>
          </w:tcPr>
          <w:p w14:paraId="61F497A5" w14:textId="77777777" w:rsidR="00C506B2" w:rsidRPr="00EF5447" w:rsidRDefault="00C506B2" w:rsidP="00D20CAD">
            <w:pPr>
              <w:pStyle w:val="TAC"/>
            </w:pPr>
            <w:r w:rsidRPr="00EF5447">
              <w:t>30.6</w:t>
            </w:r>
          </w:p>
        </w:tc>
        <w:tc>
          <w:tcPr>
            <w:tcW w:w="1248" w:type="dxa"/>
            <w:shd w:val="clear" w:color="auto" w:fill="auto"/>
          </w:tcPr>
          <w:p w14:paraId="7F6A852E" w14:textId="77777777" w:rsidR="00C506B2" w:rsidRPr="00EF5447" w:rsidRDefault="00C506B2" w:rsidP="00D20CAD">
            <w:pPr>
              <w:pStyle w:val="TAC"/>
            </w:pPr>
            <w:r w:rsidRPr="00EF5447">
              <w:rPr>
                <w:szCs w:val="24"/>
              </w:rPr>
              <w:t>IMD2</w:t>
            </w:r>
            <w:r w:rsidRPr="00EF5447">
              <w:rPr>
                <w:szCs w:val="24"/>
                <w:vertAlign w:val="superscript"/>
              </w:rPr>
              <w:t>4</w:t>
            </w:r>
          </w:p>
        </w:tc>
      </w:tr>
      <w:tr w:rsidR="00C506B2" w:rsidRPr="00EF5447" w14:paraId="396AB3C9" w14:textId="77777777" w:rsidTr="00D20CAD">
        <w:trPr>
          <w:trHeight w:val="22"/>
          <w:jc w:val="center"/>
        </w:trPr>
        <w:tc>
          <w:tcPr>
            <w:tcW w:w="2258" w:type="dxa"/>
            <w:tcBorders>
              <w:top w:val="nil"/>
              <w:bottom w:val="single" w:sz="4" w:space="0" w:color="auto"/>
            </w:tcBorders>
            <w:shd w:val="clear" w:color="auto" w:fill="auto"/>
          </w:tcPr>
          <w:p w14:paraId="4FA4DD4A" w14:textId="77777777" w:rsidR="00C506B2" w:rsidRPr="00EF5447" w:rsidRDefault="00C506B2" w:rsidP="00D20CAD">
            <w:pPr>
              <w:pStyle w:val="TAC"/>
              <w:rPr>
                <w:rFonts w:eastAsia="Yu Gothic"/>
                <w:szCs w:val="18"/>
              </w:rPr>
            </w:pPr>
          </w:p>
        </w:tc>
        <w:tc>
          <w:tcPr>
            <w:tcW w:w="867" w:type="dxa"/>
            <w:shd w:val="clear" w:color="auto" w:fill="auto"/>
          </w:tcPr>
          <w:p w14:paraId="02CA3202" w14:textId="77777777" w:rsidR="00C506B2" w:rsidRPr="00EF5447" w:rsidRDefault="00C506B2" w:rsidP="00D20CAD">
            <w:pPr>
              <w:pStyle w:val="TAC"/>
              <w:rPr>
                <w:rFonts w:eastAsia="Yu Gothic"/>
                <w:szCs w:val="18"/>
              </w:rPr>
            </w:pPr>
            <w:r w:rsidRPr="00EF5447">
              <w:t>n77/n78</w:t>
            </w:r>
          </w:p>
        </w:tc>
        <w:tc>
          <w:tcPr>
            <w:tcW w:w="1066" w:type="dxa"/>
            <w:shd w:val="clear" w:color="auto" w:fill="auto"/>
            <w:noWrap/>
          </w:tcPr>
          <w:p w14:paraId="21ED2D34" w14:textId="77777777" w:rsidR="00C506B2" w:rsidRPr="00EF5447" w:rsidRDefault="00C506B2" w:rsidP="00D20CAD">
            <w:pPr>
              <w:pStyle w:val="TAC"/>
              <w:rPr>
                <w:rFonts w:eastAsia="Yu Gothic"/>
                <w:szCs w:val="18"/>
              </w:rPr>
            </w:pPr>
            <w:r w:rsidRPr="00EF5447">
              <w:t>3605</w:t>
            </w:r>
          </w:p>
        </w:tc>
        <w:tc>
          <w:tcPr>
            <w:tcW w:w="747" w:type="dxa"/>
            <w:shd w:val="clear" w:color="auto" w:fill="auto"/>
            <w:noWrap/>
          </w:tcPr>
          <w:p w14:paraId="22EBD965" w14:textId="77777777" w:rsidR="00C506B2" w:rsidRPr="00EF5447" w:rsidRDefault="00C506B2" w:rsidP="00D20CAD">
            <w:pPr>
              <w:pStyle w:val="TAC"/>
              <w:rPr>
                <w:rFonts w:eastAsia="Yu Gothic"/>
                <w:szCs w:val="18"/>
              </w:rPr>
            </w:pPr>
            <w:r w:rsidRPr="00EF5447">
              <w:t>10</w:t>
            </w:r>
          </w:p>
        </w:tc>
        <w:tc>
          <w:tcPr>
            <w:tcW w:w="1142" w:type="dxa"/>
            <w:shd w:val="clear" w:color="auto" w:fill="auto"/>
            <w:noWrap/>
          </w:tcPr>
          <w:p w14:paraId="4CFFB655" w14:textId="77777777" w:rsidR="00C506B2" w:rsidRPr="00EF5447" w:rsidRDefault="00C506B2" w:rsidP="00D20CAD">
            <w:pPr>
              <w:pStyle w:val="TAC"/>
              <w:rPr>
                <w:rFonts w:eastAsia="Yu Gothic"/>
                <w:szCs w:val="18"/>
              </w:rPr>
            </w:pPr>
            <w:r w:rsidRPr="00EF5447">
              <w:t>50</w:t>
            </w:r>
          </w:p>
        </w:tc>
        <w:tc>
          <w:tcPr>
            <w:tcW w:w="1299" w:type="dxa"/>
            <w:shd w:val="clear" w:color="auto" w:fill="auto"/>
            <w:noWrap/>
          </w:tcPr>
          <w:p w14:paraId="0902AF07" w14:textId="77777777" w:rsidR="00C506B2" w:rsidRPr="00EF5447" w:rsidRDefault="00C506B2" w:rsidP="00D20CAD">
            <w:pPr>
              <w:pStyle w:val="TAC"/>
              <w:rPr>
                <w:rFonts w:eastAsia="Yu Gothic"/>
                <w:szCs w:val="18"/>
              </w:rPr>
            </w:pPr>
            <w:r w:rsidRPr="00EF5447">
              <w:t>3605</w:t>
            </w:r>
          </w:p>
        </w:tc>
        <w:tc>
          <w:tcPr>
            <w:tcW w:w="752" w:type="dxa"/>
            <w:shd w:val="clear" w:color="auto" w:fill="auto"/>
          </w:tcPr>
          <w:p w14:paraId="47015258" w14:textId="77777777" w:rsidR="00C506B2" w:rsidRPr="00EF5447" w:rsidRDefault="00C506B2" w:rsidP="00D20CAD">
            <w:pPr>
              <w:pStyle w:val="TAC"/>
            </w:pPr>
            <w:r w:rsidRPr="00EF5447">
              <w:t>N/A</w:t>
            </w:r>
          </w:p>
        </w:tc>
        <w:tc>
          <w:tcPr>
            <w:tcW w:w="1248" w:type="dxa"/>
            <w:shd w:val="clear" w:color="auto" w:fill="auto"/>
          </w:tcPr>
          <w:p w14:paraId="18C0D9A8" w14:textId="77777777" w:rsidR="00C506B2" w:rsidRPr="00EF5447" w:rsidRDefault="00C506B2" w:rsidP="00D20CAD">
            <w:pPr>
              <w:pStyle w:val="TAC"/>
            </w:pPr>
            <w:r w:rsidRPr="00EF5447">
              <w:rPr>
                <w:szCs w:val="24"/>
              </w:rPr>
              <w:t>N/A</w:t>
            </w:r>
          </w:p>
        </w:tc>
      </w:tr>
      <w:tr w:rsidR="00C506B2" w:rsidRPr="00EF5447" w14:paraId="3DA1166C" w14:textId="77777777" w:rsidTr="00D20CAD">
        <w:trPr>
          <w:trHeight w:val="22"/>
          <w:jc w:val="center"/>
        </w:trPr>
        <w:tc>
          <w:tcPr>
            <w:tcW w:w="2258" w:type="dxa"/>
            <w:tcBorders>
              <w:top w:val="single" w:sz="4" w:space="0" w:color="auto"/>
              <w:bottom w:val="nil"/>
            </w:tcBorders>
            <w:shd w:val="clear" w:color="auto" w:fill="auto"/>
          </w:tcPr>
          <w:p w14:paraId="4D7FF0DF" w14:textId="77777777" w:rsidR="00C506B2" w:rsidRPr="00EF5447" w:rsidRDefault="00C506B2" w:rsidP="00D20CAD">
            <w:pPr>
              <w:pStyle w:val="TAC"/>
            </w:pPr>
            <w:r w:rsidRPr="00EF5447">
              <w:rPr>
                <w:rFonts w:eastAsia="Yu Gothic"/>
                <w:szCs w:val="18"/>
              </w:rPr>
              <w:t>DC_21A-28A_n77A</w:t>
            </w:r>
          </w:p>
        </w:tc>
        <w:tc>
          <w:tcPr>
            <w:tcW w:w="867" w:type="dxa"/>
            <w:shd w:val="clear" w:color="auto" w:fill="auto"/>
          </w:tcPr>
          <w:p w14:paraId="40488676" w14:textId="77777777" w:rsidR="00C506B2" w:rsidRPr="00EF5447" w:rsidRDefault="00C506B2" w:rsidP="00D20CAD">
            <w:pPr>
              <w:pStyle w:val="TAC"/>
              <w:rPr>
                <w:rFonts w:eastAsia="MS Mincho"/>
              </w:rPr>
            </w:pPr>
            <w:r w:rsidRPr="00EF5447">
              <w:rPr>
                <w:rFonts w:eastAsia="Yu Gothic"/>
                <w:szCs w:val="18"/>
              </w:rPr>
              <w:t>21</w:t>
            </w:r>
          </w:p>
        </w:tc>
        <w:tc>
          <w:tcPr>
            <w:tcW w:w="1066" w:type="dxa"/>
            <w:shd w:val="clear" w:color="auto" w:fill="auto"/>
            <w:noWrap/>
          </w:tcPr>
          <w:p w14:paraId="395B227A" w14:textId="77777777" w:rsidR="00C506B2" w:rsidRPr="00EF5447" w:rsidRDefault="00C506B2" w:rsidP="00D20CAD">
            <w:pPr>
              <w:pStyle w:val="TAC"/>
              <w:rPr>
                <w:rFonts w:eastAsia="MS Mincho"/>
              </w:rPr>
            </w:pPr>
            <w:r w:rsidRPr="00EF5447">
              <w:rPr>
                <w:rFonts w:eastAsia="Yu Gothic"/>
                <w:szCs w:val="18"/>
              </w:rPr>
              <w:t>1452</w:t>
            </w:r>
          </w:p>
        </w:tc>
        <w:tc>
          <w:tcPr>
            <w:tcW w:w="747" w:type="dxa"/>
            <w:shd w:val="clear" w:color="auto" w:fill="auto"/>
            <w:noWrap/>
          </w:tcPr>
          <w:p w14:paraId="78467257" w14:textId="77777777" w:rsidR="00C506B2" w:rsidRPr="00EF5447" w:rsidRDefault="00C506B2" w:rsidP="00D20CAD">
            <w:pPr>
              <w:pStyle w:val="TAC"/>
              <w:rPr>
                <w:rFonts w:eastAsia="MS Mincho"/>
              </w:rPr>
            </w:pPr>
            <w:r w:rsidRPr="00EF5447">
              <w:rPr>
                <w:rFonts w:eastAsia="Yu Gothic"/>
                <w:szCs w:val="18"/>
              </w:rPr>
              <w:t>5</w:t>
            </w:r>
          </w:p>
        </w:tc>
        <w:tc>
          <w:tcPr>
            <w:tcW w:w="1142" w:type="dxa"/>
            <w:shd w:val="clear" w:color="auto" w:fill="auto"/>
            <w:noWrap/>
          </w:tcPr>
          <w:p w14:paraId="419D7382" w14:textId="77777777" w:rsidR="00C506B2" w:rsidRPr="00EF5447" w:rsidRDefault="00C506B2" w:rsidP="00D20CAD">
            <w:pPr>
              <w:pStyle w:val="TAC"/>
              <w:rPr>
                <w:rFonts w:eastAsia="MS Mincho"/>
              </w:rPr>
            </w:pPr>
            <w:r w:rsidRPr="00EF5447">
              <w:rPr>
                <w:rFonts w:eastAsia="Yu Gothic"/>
                <w:szCs w:val="18"/>
              </w:rPr>
              <w:t>25</w:t>
            </w:r>
          </w:p>
        </w:tc>
        <w:tc>
          <w:tcPr>
            <w:tcW w:w="1299" w:type="dxa"/>
            <w:shd w:val="clear" w:color="auto" w:fill="auto"/>
            <w:noWrap/>
          </w:tcPr>
          <w:p w14:paraId="50651E76" w14:textId="77777777" w:rsidR="00C506B2" w:rsidRPr="00EF5447" w:rsidRDefault="00C506B2" w:rsidP="00D20CAD">
            <w:pPr>
              <w:pStyle w:val="TAC"/>
              <w:rPr>
                <w:rFonts w:eastAsia="MS Mincho"/>
              </w:rPr>
            </w:pPr>
            <w:r w:rsidRPr="00EF5447">
              <w:rPr>
                <w:rFonts w:eastAsia="Yu Gothic"/>
                <w:szCs w:val="18"/>
              </w:rPr>
              <w:t>1500</w:t>
            </w:r>
          </w:p>
        </w:tc>
        <w:tc>
          <w:tcPr>
            <w:tcW w:w="752" w:type="dxa"/>
            <w:shd w:val="clear" w:color="auto" w:fill="auto"/>
          </w:tcPr>
          <w:p w14:paraId="524E85B5" w14:textId="77777777" w:rsidR="00C506B2" w:rsidRPr="00EF5447" w:rsidRDefault="00C506B2" w:rsidP="00D20CAD">
            <w:pPr>
              <w:pStyle w:val="TAC"/>
            </w:pPr>
            <w:r w:rsidRPr="00EF5447">
              <w:t>N/A</w:t>
            </w:r>
          </w:p>
        </w:tc>
        <w:tc>
          <w:tcPr>
            <w:tcW w:w="1248" w:type="dxa"/>
            <w:shd w:val="clear" w:color="auto" w:fill="auto"/>
          </w:tcPr>
          <w:p w14:paraId="296C5FB9" w14:textId="77777777" w:rsidR="00C506B2" w:rsidRPr="00EF5447" w:rsidRDefault="00C506B2" w:rsidP="00D20CAD">
            <w:pPr>
              <w:pStyle w:val="TAC"/>
            </w:pPr>
            <w:r w:rsidRPr="00EF5447">
              <w:t>N/A</w:t>
            </w:r>
          </w:p>
        </w:tc>
      </w:tr>
      <w:tr w:rsidR="00C506B2" w:rsidRPr="00EF5447" w14:paraId="0E183990" w14:textId="77777777" w:rsidTr="00D20CAD">
        <w:trPr>
          <w:trHeight w:val="22"/>
          <w:jc w:val="center"/>
        </w:trPr>
        <w:tc>
          <w:tcPr>
            <w:tcW w:w="2258" w:type="dxa"/>
            <w:tcBorders>
              <w:top w:val="nil"/>
              <w:bottom w:val="nil"/>
            </w:tcBorders>
            <w:shd w:val="clear" w:color="auto" w:fill="auto"/>
          </w:tcPr>
          <w:p w14:paraId="67E5FB62" w14:textId="77777777" w:rsidR="00C506B2" w:rsidRPr="00EF5447" w:rsidRDefault="00C506B2" w:rsidP="00D20CAD">
            <w:pPr>
              <w:pStyle w:val="TAC"/>
            </w:pPr>
          </w:p>
        </w:tc>
        <w:tc>
          <w:tcPr>
            <w:tcW w:w="867" w:type="dxa"/>
            <w:shd w:val="clear" w:color="auto" w:fill="auto"/>
          </w:tcPr>
          <w:p w14:paraId="7CE9C9BF" w14:textId="77777777" w:rsidR="00C506B2" w:rsidRPr="00EF5447" w:rsidRDefault="00C506B2" w:rsidP="00D20CAD">
            <w:pPr>
              <w:pStyle w:val="TAC"/>
              <w:rPr>
                <w:rFonts w:eastAsia="MS Mincho"/>
              </w:rPr>
            </w:pPr>
            <w:r w:rsidRPr="00EF5447">
              <w:rPr>
                <w:rFonts w:eastAsia="Yu Gothic"/>
                <w:szCs w:val="18"/>
              </w:rPr>
              <w:t>28</w:t>
            </w:r>
          </w:p>
        </w:tc>
        <w:tc>
          <w:tcPr>
            <w:tcW w:w="1066" w:type="dxa"/>
            <w:shd w:val="clear" w:color="auto" w:fill="auto"/>
            <w:noWrap/>
          </w:tcPr>
          <w:p w14:paraId="2FED9ADA" w14:textId="77777777" w:rsidR="00C506B2" w:rsidRPr="00EF5447" w:rsidRDefault="00C506B2" w:rsidP="00D20CAD">
            <w:pPr>
              <w:pStyle w:val="TAC"/>
              <w:rPr>
                <w:rFonts w:eastAsia="MS Mincho"/>
              </w:rPr>
            </w:pPr>
            <w:r w:rsidRPr="00EF5447">
              <w:rPr>
                <w:rFonts w:eastAsia="Yu Gothic"/>
                <w:szCs w:val="18"/>
              </w:rPr>
              <w:t>730.5</w:t>
            </w:r>
          </w:p>
        </w:tc>
        <w:tc>
          <w:tcPr>
            <w:tcW w:w="747" w:type="dxa"/>
            <w:shd w:val="clear" w:color="auto" w:fill="auto"/>
            <w:noWrap/>
          </w:tcPr>
          <w:p w14:paraId="495A576A" w14:textId="77777777" w:rsidR="00C506B2" w:rsidRPr="00EF5447" w:rsidRDefault="00C506B2" w:rsidP="00D20CAD">
            <w:pPr>
              <w:pStyle w:val="TAC"/>
              <w:rPr>
                <w:rFonts w:eastAsia="MS Mincho"/>
              </w:rPr>
            </w:pPr>
            <w:r w:rsidRPr="00EF5447">
              <w:rPr>
                <w:rFonts w:eastAsia="Yu Gothic"/>
                <w:szCs w:val="18"/>
              </w:rPr>
              <w:t>5</w:t>
            </w:r>
          </w:p>
        </w:tc>
        <w:tc>
          <w:tcPr>
            <w:tcW w:w="1142" w:type="dxa"/>
            <w:shd w:val="clear" w:color="auto" w:fill="auto"/>
            <w:noWrap/>
          </w:tcPr>
          <w:p w14:paraId="29D85C85" w14:textId="77777777" w:rsidR="00C506B2" w:rsidRPr="00EF5447" w:rsidRDefault="00C506B2" w:rsidP="00D20CAD">
            <w:pPr>
              <w:pStyle w:val="TAC"/>
              <w:rPr>
                <w:rFonts w:eastAsia="MS Mincho"/>
              </w:rPr>
            </w:pPr>
            <w:r w:rsidRPr="00EF5447">
              <w:rPr>
                <w:rFonts w:eastAsia="Yu Gothic"/>
                <w:szCs w:val="18"/>
              </w:rPr>
              <w:t>25</w:t>
            </w:r>
          </w:p>
        </w:tc>
        <w:tc>
          <w:tcPr>
            <w:tcW w:w="1299" w:type="dxa"/>
            <w:shd w:val="clear" w:color="auto" w:fill="auto"/>
            <w:noWrap/>
          </w:tcPr>
          <w:p w14:paraId="6C621A14" w14:textId="77777777" w:rsidR="00C506B2" w:rsidRPr="00EF5447" w:rsidRDefault="00C506B2" w:rsidP="00D20CAD">
            <w:pPr>
              <w:pStyle w:val="TAC"/>
              <w:rPr>
                <w:rFonts w:eastAsia="MS Mincho"/>
              </w:rPr>
            </w:pPr>
            <w:r w:rsidRPr="00EF5447">
              <w:rPr>
                <w:rFonts w:eastAsia="Yu Gothic"/>
                <w:szCs w:val="18"/>
              </w:rPr>
              <w:t>785.5</w:t>
            </w:r>
          </w:p>
        </w:tc>
        <w:tc>
          <w:tcPr>
            <w:tcW w:w="752" w:type="dxa"/>
            <w:shd w:val="clear" w:color="auto" w:fill="auto"/>
          </w:tcPr>
          <w:p w14:paraId="0A8F6136" w14:textId="77777777" w:rsidR="00C506B2" w:rsidRPr="00EF5447" w:rsidRDefault="00C506B2" w:rsidP="00D20CAD">
            <w:pPr>
              <w:pStyle w:val="TAC"/>
            </w:pPr>
            <w:r w:rsidRPr="00EF5447">
              <w:rPr>
                <w:rFonts w:eastAsia="Yu Gothic"/>
                <w:szCs w:val="18"/>
              </w:rPr>
              <w:t>16.9</w:t>
            </w:r>
          </w:p>
        </w:tc>
        <w:tc>
          <w:tcPr>
            <w:tcW w:w="1248" w:type="dxa"/>
            <w:shd w:val="clear" w:color="auto" w:fill="auto"/>
          </w:tcPr>
          <w:p w14:paraId="3991167B" w14:textId="77777777" w:rsidR="00C506B2" w:rsidRPr="00EF5447" w:rsidRDefault="00C506B2" w:rsidP="00D20CAD">
            <w:pPr>
              <w:pStyle w:val="TAC"/>
            </w:pPr>
            <w:r w:rsidRPr="00EF5447">
              <w:rPr>
                <w:rFonts w:eastAsia="Yu Gothic"/>
                <w:szCs w:val="18"/>
              </w:rPr>
              <w:t>IMD3</w:t>
            </w:r>
          </w:p>
        </w:tc>
      </w:tr>
      <w:tr w:rsidR="00C506B2" w:rsidRPr="00EF5447" w14:paraId="00912603" w14:textId="77777777" w:rsidTr="00D20CAD">
        <w:trPr>
          <w:trHeight w:val="22"/>
          <w:jc w:val="center"/>
        </w:trPr>
        <w:tc>
          <w:tcPr>
            <w:tcW w:w="2258" w:type="dxa"/>
            <w:tcBorders>
              <w:top w:val="nil"/>
              <w:bottom w:val="nil"/>
            </w:tcBorders>
            <w:shd w:val="clear" w:color="auto" w:fill="auto"/>
          </w:tcPr>
          <w:p w14:paraId="52650AB9" w14:textId="77777777" w:rsidR="00C506B2" w:rsidRPr="00EF5447" w:rsidRDefault="00C506B2" w:rsidP="00D20CAD">
            <w:pPr>
              <w:pStyle w:val="TAC"/>
            </w:pPr>
          </w:p>
        </w:tc>
        <w:tc>
          <w:tcPr>
            <w:tcW w:w="867" w:type="dxa"/>
            <w:shd w:val="clear" w:color="auto" w:fill="auto"/>
          </w:tcPr>
          <w:p w14:paraId="09594B01" w14:textId="77777777" w:rsidR="00C506B2" w:rsidRPr="00EF5447" w:rsidRDefault="00C506B2" w:rsidP="00D20CAD">
            <w:pPr>
              <w:pStyle w:val="TAC"/>
              <w:rPr>
                <w:rFonts w:eastAsia="MS Mincho"/>
              </w:rPr>
            </w:pPr>
            <w:r w:rsidRPr="00EF5447">
              <w:rPr>
                <w:rFonts w:eastAsia="Yu Gothic"/>
                <w:szCs w:val="18"/>
              </w:rPr>
              <w:t>n77</w:t>
            </w:r>
          </w:p>
        </w:tc>
        <w:tc>
          <w:tcPr>
            <w:tcW w:w="1066" w:type="dxa"/>
            <w:shd w:val="clear" w:color="auto" w:fill="auto"/>
            <w:noWrap/>
          </w:tcPr>
          <w:p w14:paraId="419F1924" w14:textId="77777777" w:rsidR="00C506B2" w:rsidRPr="00EF5447" w:rsidRDefault="00C506B2" w:rsidP="00D20CAD">
            <w:pPr>
              <w:pStyle w:val="TAC"/>
              <w:rPr>
                <w:rFonts w:eastAsia="MS Mincho"/>
              </w:rPr>
            </w:pPr>
            <w:r w:rsidRPr="00EF5447">
              <w:rPr>
                <w:rFonts w:eastAsia="Yu Gothic"/>
                <w:szCs w:val="18"/>
              </w:rPr>
              <w:t>3689.5</w:t>
            </w:r>
          </w:p>
        </w:tc>
        <w:tc>
          <w:tcPr>
            <w:tcW w:w="747" w:type="dxa"/>
            <w:shd w:val="clear" w:color="auto" w:fill="auto"/>
            <w:noWrap/>
          </w:tcPr>
          <w:p w14:paraId="0F944143" w14:textId="77777777" w:rsidR="00C506B2" w:rsidRPr="00EF5447" w:rsidRDefault="00C506B2" w:rsidP="00D20CAD">
            <w:pPr>
              <w:pStyle w:val="TAC"/>
              <w:rPr>
                <w:rFonts w:eastAsia="MS Mincho"/>
              </w:rPr>
            </w:pPr>
            <w:r w:rsidRPr="00EF5447">
              <w:rPr>
                <w:rFonts w:eastAsia="Yu Gothic"/>
                <w:szCs w:val="18"/>
              </w:rPr>
              <w:t>10</w:t>
            </w:r>
          </w:p>
        </w:tc>
        <w:tc>
          <w:tcPr>
            <w:tcW w:w="1142" w:type="dxa"/>
            <w:shd w:val="clear" w:color="auto" w:fill="auto"/>
            <w:noWrap/>
          </w:tcPr>
          <w:p w14:paraId="4598703F" w14:textId="77777777" w:rsidR="00C506B2" w:rsidRPr="00EF5447" w:rsidRDefault="00C506B2" w:rsidP="00D20CAD">
            <w:pPr>
              <w:pStyle w:val="TAC"/>
              <w:rPr>
                <w:rFonts w:eastAsia="MS Mincho"/>
              </w:rPr>
            </w:pPr>
            <w:r w:rsidRPr="00EF5447">
              <w:rPr>
                <w:rFonts w:eastAsia="Yu Gothic"/>
                <w:szCs w:val="18"/>
              </w:rPr>
              <w:t>50</w:t>
            </w:r>
          </w:p>
        </w:tc>
        <w:tc>
          <w:tcPr>
            <w:tcW w:w="1299" w:type="dxa"/>
            <w:shd w:val="clear" w:color="auto" w:fill="auto"/>
            <w:noWrap/>
          </w:tcPr>
          <w:p w14:paraId="0416F09D" w14:textId="77777777" w:rsidR="00C506B2" w:rsidRPr="00EF5447" w:rsidRDefault="00C506B2" w:rsidP="00D20CAD">
            <w:pPr>
              <w:pStyle w:val="TAC"/>
              <w:rPr>
                <w:rFonts w:eastAsia="MS Mincho"/>
              </w:rPr>
            </w:pPr>
            <w:r w:rsidRPr="00EF5447">
              <w:rPr>
                <w:rFonts w:eastAsia="Yu Gothic"/>
                <w:szCs w:val="18"/>
              </w:rPr>
              <w:t>3689.5</w:t>
            </w:r>
          </w:p>
        </w:tc>
        <w:tc>
          <w:tcPr>
            <w:tcW w:w="752" w:type="dxa"/>
            <w:shd w:val="clear" w:color="auto" w:fill="auto"/>
          </w:tcPr>
          <w:p w14:paraId="7F1974B3" w14:textId="77777777" w:rsidR="00C506B2" w:rsidRPr="00EF5447" w:rsidRDefault="00C506B2" w:rsidP="00D20CAD">
            <w:pPr>
              <w:pStyle w:val="TAC"/>
            </w:pPr>
            <w:r w:rsidRPr="00EF5447">
              <w:t>N/A</w:t>
            </w:r>
          </w:p>
        </w:tc>
        <w:tc>
          <w:tcPr>
            <w:tcW w:w="1248" w:type="dxa"/>
            <w:shd w:val="clear" w:color="auto" w:fill="auto"/>
          </w:tcPr>
          <w:p w14:paraId="0E9EE3AD" w14:textId="77777777" w:rsidR="00C506B2" w:rsidRPr="00EF5447" w:rsidRDefault="00C506B2" w:rsidP="00D20CAD">
            <w:pPr>
              <w:pStyle w:val="TAC"/>
            </w:pPr>
            <w:r w:rsidRPr="00EF5447">
              <w:t>N/A</w:t>
            </w:r>
          </w:p>
        </w:tc>
      </w:tr>
      <w:tr w:rsidR="00C506B2" w:rsidRPr="00EF5447" w14:paraId="18506505" w14:textId="77777777" w:rsidTr="00D20CAD">
        <w:trPr>
          <w:trHeight w:val="22"/>
          <w:jc w:val="center"/>
        </w:trPr>
        <w:tc>
          <w:tcPr>
            <w:tcW w:w="2258" w:type="dxa"/>
            <w:tcBorders>
              <w:top w:val="nil"/>
              <w:bottom w:val="nil"/>
            </w:tcBorders>
            <w:shd w:val="clear" w:color="auto" w:fill="auto"/>
          </w:tcPr>
          <w:p w14:paraId="5B6C037A" w14:textId="77777777" w:rsidR="00C506B2" w:rsidRPr="00EF5447" w:rsidRDefault="00C506B2" w:rsidP="00D20CAD">
            <w:pPr>
              <w:pStyle w:val="TAC"/>
            </w:pPr>
          </w:p>
        </w:tc>
        <w:tc>
          <w:tcPr>
            <w:tcW w:w="867" w:type="dxa"/>
            <w:shd w:val="clear" w:color="auto" w:fill="auto"/>
          </w:tcPr>
          <w:p w14:paraId="59CE369D" w14:textId="77777777" w:rsidR="00C506B2" w:rsidRPr="00EF5447" w:rsidRDefault="00C506B2" w:rsidP="00D20CAD">
            <w:pPr>
              <w:pStyle w:val="TAC"/>
              <w:rPr>
                <w:rFonts w:eastAsia="MS Mincho"/>
              </w:rPr>
            </w:pPr>
            <w:r w:rsidRPr="00EF5447">
              <w:rPr>
                <w:rFonts w:eastAsia="Yu Gothic"/>
                <w:szCs w:val="18"/>
              </w:rPr>
              <w:t>21</w:t>
            </w:r>
          </w:p>
        </w:tc>
        <w:tc>
          <w:tcPr>
            <w:tcW w:w="1066" w:type="dxa"/>
            <w:shd w:val="clear" w:color="auto" w:fill="auto"/>
            <w:noWrap/>
          </w:tcPr>
          <w:p w14:paraId="5711FB6D" w14:textId="77777777" w:rsidR="00C506B2" w:rsidRPr="00EF5447" w:rsidRDefault="00C506B2" w:rsidP="00D20CAD">
            <w:pPr>
              <w:pStyle w:val="TAC"/>
              <w:rPr>
                <w:rFonts w:eastAsia="MS Mincho"/>
              </w:rPr>
            </w:pPr>
            <w:r w:rsidRPr="00EF5447">
              <w:rPr>
                <w:rFonts w:eastAsia="Yu Gothic"/>
                <w:szCs w:val="18"/>
              </w:rPr>
              <w:t>1450.5</w:t>
            </w:r>
          </w:p>
        </w:tc>
        <w:tc>
          <w:tcPr>
            <w:tcW w:w="747" w:type="dxa"/>
            <w:shd w:val="clear" w:color="auto" w:fill="auto"/>
            <w:noWrap/>
          </w:tcPr>
          <w:p w14:paraId="67E76EFE" w14:textId="77777777" w:rsidR="00C506B2" w:rsidRPr="00EF5447" w:rsidRDefault="00C506B2" w:rsidP="00D20CAD">
            <w:pPr>
              <w:pStyle w:val="TAC"/>
              <w:rPr>
                <w:rFonts w:eastAsia="MS Mincho"/>
              </w:rPr>
            </w:pPr>
            <w:r w:rsidRPr="00EF5447">
              <w:rPr>
                <w:rFonts w:eastAsia="Yu Gothic"/>
                <w:szCs w:val="18"/>
              </w:rPr>
              <w:t>5</w:t>
            </w:r>
          </w:p>
        </w:tc>
        <w:tc>
          <w:tcPr>
            <w:tcW w:w="1142" w:type="dxa"/>
            <w:shd w:val="clear" w:color="auto" w:fill="auto"/>
            <w:noWrap/>
          </w:tcPr>
          <w:p w14:paraId="349A03C8" w14:textId="77777777" w:rsidR="00C506B2" w:rsidRPr="00EF5447" w:rsidRDefault="00C506B2" w:rsidP="00D20CAD">
            <w:pPr>
              <w:pStyle w:val="TAC"/>
              <w:rPr>
                <w:rFonts w:eastAsia="MS Mincho"/>
              </w:rPr>
            </w:pPr>
            <w:r w:rsidRPr="00EF5447">
              <w:rPr>
                <w:rFonts w:eastAsia="Yu Gothic"/>
                <w:szCs w:val="18"/>
              </w:rPr>
              <w:t>25</w:t>
            </w:r>
          </w:p>
        </w:tc>
        <w:tc>
          <w:tcPr>
            <w:tcW w:w="1299" w:type="dxa"/>
            <w:shd w:val="clear" w:color="auto" w:fill="auto"/>
            <w:noWrap/>
          </w:tcPr>
          <w:p w14:paraId="138FCCA7" w14:textId="77777777" w:rsidR="00C506B2" w:rsidRPr="00EF5447" w:rsidRDefault="00C506B2" w:rsidP="00D20CAD">
            <w:pPr>
              <w:pStyle w:val="TAC"/>
              <w:rPr>
                <w:rFonts w:eastAsia="MS Mincho"/>
              </w:rPr>
            </w:pPr>
            <w:r w:rsidRPr="00EF5447">
              <w:rPr>
                <w:rFonts w:eastAsia="Yu Gothic"/>
                <w:szCs w:val="18"/>
              </w:rPr>
              <w:t>1498.5</w:t>
            </w:r>
          </w:p>
        </w:tc>
        <w:tc>
          <w:tcPr>
            <w:tcW w:w="752" w:type="dxa"/>
            <w:shd w:val="clear" w:color="auto" w:fill="auto"/>
          </w:tcPr>
          <w:p w14:paraId="0EAAD09A" w14:textId="77777777" w:rsidR="00C506B2" w:rsidRPr="00EF5447" w:rsidRDefault="00C506B2" w:rsidP="00D20CAD">
            <w:pPr>
              <w:pStyle w:val="TAC"/>
            </w:pPr>
            <w:r w:rsidRPr="00EF5447">
              <w:rPr>
                <w:rFonts w:eastAsia="Yu Gothic"/>
                <w:szCs w:val="18"/>
              </w:rPr>
              <w:t>9.9</w:t>
            </w:r>
          </w:p>
        </w:tc>
        <w:tc>
          <w:tcPr>
            <w:tcW w:w="1248" w:type="dxa"/>
            <w:shd w:val="clear" w:color="auto" w:fill="auto"/>
          </w:tcPr>
          <w:p w14:paraId="4A1164AF" w14:textId="77777777" w:rsidR="00C506B2" w:rsidRPr="00EF5447" w:rsidRDefault="00C506B2" w:rsidP="00D20CAD">
            <w:pPr>
              <w:pStyle w:val="TAC"/>
            </w:pPr>
            <w:r w:rsidRPr="00EF5447">
              <w:rPr>
                <w:rFonts w:eastAsia="Yu Gothic"/>
                <w:szCs w:val="18"/>
              </w:rPr>
              <w:t>IMD4</w:t>
            </w:r>
          </w:p>
        </w:tc>
      </w:tr>
      <w:tr w:rsidR="00C506B2" w:rsidRPr="00EF5447" w14:paraId="70FD0B96" w14:textId="77777777" w:rsidTr="00D20CAD">
        <w:trPr>
          <w:trHeight w:val="22"/>
          <w:jc w:val="center"/>
        </w:trPr>
        <w:tc>
          <w:tcPr>
            <w:tcW w:w="2258" w:type="dxa"/>
            <w:tcBorders>
              <w:top w:val="nil"/>
              <w:bottom w:val="nil"/>
            </w:tcBorders>
            <w:shd w:val="clear" w:color="auto" w:fill="auto"/>
          </w:tcPr>
          <w:p w14:paraId="5F402351" w14:textId="77777777" w:rsidR="00C506B2" w:rsidRPr="00EF5447" w:rsidRDefault="00C506B2" w:rsidP="00D20CAD">
            <w:pPr>
              <w:pStyle w:val="TAC"/>
            </w:pPr>
          </w:p>
        </w:tc>
        <w:tc>
          <w:tcPr>
            <w:tcW w:w="867" w:type="dxa"/>
            <w:shd w:val="clear" w:color="auto" w:fill="auto"/>
          </w:tcPr>
          <w:p w14:paraId="3A97C49A" w14:textId="77777777" w:rsidR="00C506B2" w:rsidRPr="00EF5447" w:rsidRDefault="00C506B2" w:rsidP="00D20CAD">
            <w:pPr>
              <w:pStyle w:val="TAC"/>
              <w:rPr>
                <w:rFonts w:eastAsia="MS Mincho"/>
              </w:rPr>
            </w:pPr>
            <w:r w:rsidRPr="00EF5447">
              <w:rPr>
                <w:rFonts w:eastAsia="Yu Gothic"/>
                <w:szCs w:val="18"/>
              </w:rPr>
              <w:t>28</w:t>
            </w:r>
          </w:p>
        </w:tc>
        <w:tc>
          <w:tcPr>
            <w:tcW w:w="1066" w:type="dxa"/>
            <w:shd w:val="clear" w:color="auto" w:fill="auto"/>
            <w:noWrap/>
          </w:tcPr>
          <w:p w14:paraId="6B5E0A2E" w14:textId="77777777" w:rsidR="00C506B2" w:rsidRPr="00EF5447" w:rsidRDefault="00C506B2" w:rsidP="00D20CAD">
            <w:pPr>
              <w:pStyle w:val="TAC"/>
              <w:rPr>
                <w:rFonts w:eastAsia="MS Mincho"/>
              </w:rPr>
            </w:pPr>
            <w:r w:rsidRPr="00EF5447">
              <w:rPr>
                <w:rFonts w:eastAsia="Yu Gothic"/>
                <w:szCs w:val="18"/>
              </w:rPr>
              <w:t>730.5</w:t>
            </w:r>
          </w:p>
        </w:tc>
        <w:tc>
          <w:tcPr>
            <w:tcW w:w="747" w:type="dxa"/>
            <w:shd w:val="clear" w:color="auto" w:fill="auto"/>
            <w:noWrap/>
          </w:tcPr>
          <w:p w14:paraId="11B9766F" w14:textId="77777777" w:rsidR="00C506B2" w:rsidRPr="00EF5447" w:rsidRDefault="00C506B2" w:rsidP="00D20CAD">
            <w:pPr>
              <w:pStyle w:val="TAC"/>
              <w:rPr>
                <w:rFonts w:eastAsia="MS Mincho"/>
              </w:rPr>
            </w:pPr>
            <w:r w:rsidRPr="00EF5447">
              <w:rPr>
                <w:rFonts w:eastAsia="Yu Gothic"/>
                <w:szCs w:val="18"/>
              </w:rPr>
              <w:t>5</w:t>
            </w:r>
          </w:p>
        </w:tc>
        <w:tc>
          <w:tcPr>
            <w:tcW w:w="1142" w:type="dxa"/>
            <w:shd w:val="clear" w:color="auto" w:fill="auto"/>
            <w:noWrap/>
          </w:tcPr>
          <w:p w14:paraId="13012D36" w14:textId="77777777" w:rsidR="00C506B2" w:rsidRPr="00EF5447" w:rsidRDefault="00C506B2" w:rsidP="00D20CAD">
            <w:pPr>
              <w:pStyle w:val="TAC"/>
              <w:rPr>
                <w:rFonts w:eastAsia="MS Mincho"/>
              </w:rPr>
            </w:pPr>
            <w:r w:rsidRPr="00EF5447">
              <w:rPr>
                <w:rFonts w:eastAsia="Yu Gothic"/>
                <w:szCs w:val="18"/>
              </w:rPr>
              <w:t>25</w:t>
            </w:r>
          </w:p>
        </w:tc>
        <w:tc>
          <w:tcPr>
            <w:tcW w:w="1299" w:type="dxa"/>
            <w:shd w:val="clear" w:color="auto" w:fill="auto"/>
            <w:noWrap/>
          </w:tcPr>
          <w:p w14:paraId="2F301C87" w14:textId="77777777" w:rsidR="00C506B2" w:rsidRPr="00EF5447" w:rsidRDefault="00C506B2" w:rsidP="00D20CAD">
            <w:pPr>
              <w:pStyle w:val="TAC"/>
              <w:rPr>
                <w:rFonts w:eastAsia="MS Mincho"/>
              </w:rPr>
            </w:pPr>
            <w:r w:rsidRPr="00EF5447">
              <w:rPr>
                <w:rFonts w:eastAsia="Yu Gothic"/>
                <w:szCs w:val="18"/>
              </w:rPr>
              <w:t>785.5</w:t>
            </w:r>
          </w:p>
        </w:tc>
        <w:tc>
          <w:tcPr>
            <w:tcW w:w="752" w:type="dxa"/>
            <w:shd w:val="clear" w:color="auto" w:fill="auto"/>
          </w:tcPr>
          <w:p w14:paraId="63C32B73" w14:textId="77777777" w:rsidR="00C506B2" w:rsidRPr="00EF5447" w:rsidRDefault="00C506B2" w:rsidP="00D20CAD">
            <w:pPr>
              <w:pStyle w:val="TAC"/>
            </w:pPr>
            <w:r w:rsidRPr="00EF5447">
              <w:t>N/A</w:t>
            </w:r>
          </w:p>
        </w:tc>
        <w:tc>
          <w:tcPr>
            <w:tcW w:w="1248" w:type="dxa"/>
            <w:shd w:val="clear" w:color="auto" w:fill="auto"/>
          </w:tcPr>
          <w:p w14:paraId="5166D4C3" w14:textId="77777777" w:rsidR="00C506B2" w:rsidRPr="00EF5447" w:rsidRDefault="00C506B2" w:rsidP="00D20CAD">
            <w:pPr>
              <w:pStyle w:val="TAC"/>
            </w:pPr>
            <w:r w:rsidRPr="00EF5447">
              <w:t>N/A</w:t>
            </w:r>
          </w:p>
        </w:tc>
      </w:tr>
      <w:tr w:rsidR="00C506B2" w:rsidRPr="00EF5447" w14:paraId="44FD60EF" w14:textId="77777777" w:rsidTr="00D20CAD">
        <w:trPr>
          <w:trHeight w:val="22"/>
          <w:jc w:val="center"/>
        </w:trPr>
        <w:tc>
          <w:tcPr>
            <w:tcW w:w="2258" w:type="dxa"/>
            <w:tcBorders>
              <w:top w:val="nil"/>
              <w:bottom w:val="single" w:sz="4" w:space="0" w:color="auto"/>
            </w:tcBorders>
            <w:shd w:val="clear" w:color="auto" w:fill="auto"/>
          </w:tcPr>
          <w:p w14:paraId="36B27606" w14:textId="77777777" w:rsidR="00C506B2" w:rsidRPr="00EF5447" w:rsidRDefault="00C506B2" w:rsidP="00D20CAD">
            <w:pPr>
              <w:pStyle w:val="TAC"/>
            </w:pPr>
          </w:p>
        </w:tc>
        <w:tc>
          <w:tcPr>
            <w:tcW w:w="867" w:type="dxa"/>
            <w:shd w:val="clear" w:color="auto" w:fill="auto"/>
          </w:tcPr>
          <w:p w14:paraId="776699D2" w14:textId="77777777" w:rsidR="00C506B2" w:rsidRPr="00EF5447" w:rsidRDefault="00C506B2" w:rsidP="00D20CAD">
            <w:pPr>
              <w:pStyle w:val="TAC"/>
              <w:rPr>
                <w:rFonts w:eastAsia="MS Mincho"/>
              </w:rPr>
            </w:pPr>
            <w:r w:rsidRPr="00EF5447">
              <w:rPr>
                <w:rFonts w:eastAsia="Yu Gothic"/>
                <w:szCs w:val="18"/>
              </w:rPr>
              <w:t>n77</w:t>
            </w:r>
          </w:p>
        </w:tc>
        <w:tc>
          <w:tcPr>
            <w:tcW w:w="1066" w:type="dxa"/>
            <w:shd w:val="clear" w:color="auto" w:fill="auto"/>
            <w:noWrap/>
          </w:tcPr>
          <w:p w14:paraId="3627FEBB" w14:textId="77777777" w:rsidR="00C506B2" w:rsidRPr="00EF5447" w:rsidRDefault="00C506B2" w:rsidP="00D20CAD">
            <w:pPr>
              <w:pStyle w:val="TAC"/>
              <w:rPr>
                <w:rFonts w:eastAsia="MS Mincho"/>
              </w:rPr>
            </w:pPr>
            <w:r w:rsidRPr="00EF5447">
              <w:rPr>
                <w:rFonts w:eastAsia="Yu Gothic"/>
                <w:szCs w:val="18"/>
              </w:rPr>
              <w:t>3690</w:t>
            </w:r>
          </w:p>
        </w:tc>
        <w:tc>
          <w:tcPr>
            <w:tcW w:w="747" w:type="dxa"/>
            <w:shd w:val="clear" w:color="auto" w:fill="auto"/>
            <w:noWrap/>
          </w:tcPr>
          <w:p w14:paraId="37642613" w14:textId="77777777" w:rsidR="00C506B2" w:rsidRPr="00EF5447" w:rsidRDefault="00C506B2" w:rsidP="00D20CAD">
            <w:pPr>
              <w:pStyle w:val="TAC"/>
              <w:rPr>
                <w:rFonts w:eastAsia="MS Mincho"/>
              </w:rPr>
            </w:pPr>
            <w:r w:rsidRPr="00EF5447">
              <w:rPr>
                <w:rFonts w:eastAsia="Yu Gothic"/>
                <w:szCs w:val="18"/>
              </w:rPr>
              <w:t>10</w:t>
            </w:r>
          </w:p>
        </w:tc>
        <w:tc>
          <w:tcPr>
            <w:tcW w:w="1142" w:type="dxa"/>
            <w:shd w:val="clear" w:color="auto" w:fill="auto"/>
            <w:noWrap/>
          </w:tcPr>
          <w:p w14:paraId="18156E16" w14:textId="77777777" w:rsidR="00C506B2" w:rsidRPr="00EF5447" w:rsidRDefault="00C506B2" w:rsidP="00D20CAD">
            <w:pPr>
              <w:pStyle w:val="TAC"/>
              <w:rPr>
                <w:rFonts w:eastAsia="MS Mincho"/>
              </w:rPr>
            </w:pPr>
            <w:r w:rsidRPr="00EF5447">
              <w:rPr>
                <w:rFonts w:eastAsia="Yu Gothic"/>
                <w:szCs w:val="18"/>
              </w:rPr>
              <w:t>50</w:t>
            </w:r>
          </w:p>
        </w:tc>
        <w:tc>
          <w:tcPr>
            <w:tcW w:w="1299" w:type="dxa"/>
            <w:shd w:val="clear" w:color="auto" w:fill="auto"/>
            <w:noWrap/>
          </w:tcPr>
          <w:p w14:paraId="092D0AE7" w14:textId="77777777" w:rsidR="00C506B2" w:rsidRPr="00EF5447" w:rsidRDefault="00C506B2" w:rsidP="00D20CAD">
            <w:pPr>
              <w:pStyle w:val="TAC"/>
              <w:rPr>
                <w:rFonts w:eastAsia="MS Mincho"/>
              </w:rPr>
            </w:pPr>
            <w:r w:rsidRPr="00EF5447">
              <w:rPr>
                <w:rFonts w:eastAsia="Yu Gothic"/>
                <w:szCs w:val="18"/>
              </w:rPr>
              <w:t>3690</w:t>
            </w:r>
          </w:p>
        </w:tc>
        <w:tc>
          <w:tcPr>
            <w:tcW w:w="752" w:type="dxa"/>
            <w:shd w:val="clear" w:color="auto" w:fill="auto"/>
          </w:tcPr>
          <w:p w14:paraId="2007E948" w14:textId="77777777" w:rsidR="00C506B2" w:rsidRPr="00EF5447" w:rsidRDefault="00C506B2" w:rsidP="00D20CAD">
            <w:pPr>
              <w:pStyle w:val="TAC"/>
            </w:pPr>
            <w:r w:rsidRPr="00EF5447">
              <w:t>N/A</w:t>
            </w:r>
          </w:p>
        </w:tc>
        <w:tc>
          <w:tcPr>
            <w:tcW w:w="1248" w:type="dxa"/>
            <w:shd w:val="clear" w:color="auto" w:fill="auto"/>
          </w:tcPr>
          <w:p w14:paraId="6A8D2CD2" w14:textId="77777777" w:rsidR="00C506B2" w:rsidRPr="00EF5447" w:rsidRDefault="00C506B2" w:rsidP="00D20CAD">
            <w:pPr>
              <w:pStyle w:val="TAC"/>
            </w:pPr>
            <w:r w:rsidRPr="00EF5447">
              <w:t>N/A</w:t>
            </w:r>
          </w:p>
        </w:tc>
      </w:tr>
      <w:tr w:rsidR="00C506B2" w:rsidRPr="00EF5447" w14:paraId="39DD8E1E" w14:textId="77777777" w:rsidTr="00D20CAD">
        <w:trPr>
          <w:trHeight w:val="22"/>
          <w:jc w:val="center"/>
        </w:trPr>
        <w:tc>
          <w:tcPr>
            <w:tcW w:w="2258" w:type="dxa"/>
            <w:tcBorders>
              <w:bottom w:val="nil"/>
            </w:tcBorders>
            <w:shd w:val="clear" w:color="auto" w:fill="auto"/>
          </w:tcPr>
          <w:p w14:paraId="477C9933" w14:textId="77777777" w:rsidR="00C506B2" w:rsidRPr="00EF5447" w:rsidRDefault="00C506B2" w:rsidP="00D20CAD">
            <w:pPr>
              <w:pStyle w:val="TAC"/>
            </w:pPr>
            <w:r w:rsidRPr="00EF5447">
              <w:t>DC_21A-28A_n79A</w:t>
            </w:r>
          </w:p>
        </w:tc>
        <w:tc>
          <w:tcPr>
            <w:tcW w:w="867" w:type="dxa"/>
            <w:shd w:val="clear" w:color="auto" w:fill="auto"/>
          </w:tcPr>
          <w:p w14:paraId="120E1458" w14:textId="77777777" w:rsidR="00C506B2" w:rsidRPr="00EF5447" w:rsidRDefault="00C506B2" w:rsidP="00D20CAD">
            <w:pPr>
              <w:pStyle w:val="TAC"/>
            </w:pPr>
            <w:r w:rsidRPr="00EF5447">
              <w:t>21</w:t>
            </w:r>
          </w:p>
        </w:tc>
        <w:tc>
          <w:tcPr>
            <w:tcW w:w="1066" w:type="dxa"/>
            <w:shd w:val="clear" w:color="auto" w:fill="auto"/>
            <w:noWrap/>
          </w:tcPr>
          <w:p w14:paraId="412F2D24" w14:textId="77777777" w:rsidR="00C506B2" w:rsidRPr="00EF5447" w:rsidRDefault="00C506B2" w:rsidP="00D20CAD">
            <w:pPr>
              <w:pStyle w:val="TAC"/>
            </w:pPr>
            <w:r w:rsidRPr="00EF5447">
              <w:t>1450</w:t>
            </w:r>
          </w:p>
        </w:tc>
        <w:tc>
          <w:tcPr>
            <w:tcW w:w="747" w:type="dxa"/>
            <w:shd w:val="clear" w:color="auto" w:fill="auto"/>
            <w:noWrap/>
          </w:tcPr>
          <w:p w14:paraId="49E38842" w14:textId="77777777" w:rsidR="00C506B2" w:rsidRPr="00EF5447" w:rsidRDefault="00C506B2" w:rsidP="00D20CAD">
            <w:pPr>
              <w:pStyle w:val="TAC"/>
            </w:pPr>
            <w:r w:rsidRPr="00EF5447">
              <w:t>5</w:t>
            </w:r>
          </w:p>
        </w:tc>
        <w:tc>
          <w:tcPr>
            <w:tcW w:w="1142" w:type="dxa"/>
            <w:shd w:val="clear" w:color="auto" w:fill="auto"/>
            <w:noWrap/>
          </w:tcPr>
          <w:p w14:paraId="38EF1F13" w14:textId="77777777" w:rsidR="00C506B2" w:rsidRPr="00EF5447" w:rsidRDefault="00C506B2" w:rsidP="00D20CAD">
            <w:pPr>
              <w:pStyle w:val="TAC"/>
            </w:pPr>
            <w:r w:rsidRPr="00EF5447">
              <w:t>25</w:t>
            </w:r>
          </w:p>
        </w:tc>
        <w:tc>
          <w:tcPr>
            <w:tcW w:w="1299" w:type="dxa"/>
            <w:shd w:val="clear" w:color="auto" w:fill="auto"/>
            <w:noWrap/>
          </w:tcPr>
          <w:p w14:paraId="4887E03D" w14:textId="77777777" w:rsidR="00C506B2" w:rsidRPr="00EF5447" w:rsidRDefault="00C506B2" w:rsidP="00D20CAD">
            <w:pPr>
              <w:pStyle w:val="TAC"/>
            </w:pPr>
            <w:r w:rsidRPr="00EF5447">
              <w:t>1498</w:t>
            </w:r>
          </w:p>
        </w:tc>
        <w:tc>
          <w:tcPr>
            <w:tcW w:w="752" w:type="dxa"/>
            <w:shd w:val="clear" w:color="auto" w:fill="auto"/>
          </w:tcPr>
          <w:p w14:paraId="1FB250D0" w14:textId="77777777" w:rsidR="00C506B2" w:rsidRPr="00EF5447" w:rsidRDefault="00C506B2" w:rsidP="00D20CAD">
            <w:pPr>
              <w:pStyle w:val="TAC"/>
            </w:pPr>
            <w:r w:rsidRPr="00EF5447">
              <w:t>5.2</w:t>
            </w:r>
          </w:p>
        </w:tc>
        <w:tc>
          <w:tcPr>
            <w:tcW w:w="1248" w:type="dxa"/>
            <w:shd w:val="clear" w:color="auto" w:fill="auto"/>
          </w:tcPr>
          <w:p w14:paraId="16D30E70" w14:textId="77777777" w:rsidR="00C506B2" w:rsidRPr="00EF5447" w:rsidRDefault="00C506B2" w:rsidP="00D20CAD">
            <w:pPr>
              <w:pStyle w:val="TAC"/>
            </w:pPr>
            <w:r w:rsidRPr="00EF5447">
              <w:t>IMD5</w:t>
            </w:r>
          </w:p>
        </w:tc>
      </w:tr>
      <w:tr w:rsidR="00C506B2" w:rsidRPr="00EF5447" w14:paraId="3FD50766" w14:textId="77777777" w:rsidTr="00D20CAD">
        <w:trPr>
          <w:trHeight w:val="22"/>
          <w:jc w:val="center"/>
        </w:trPr>
        <w:tc>
          <w:tcPr>
            <w:tcW w:w="2258" w:type="dxa"/>
            <w:tcBorders>
              <w:top w:val="nil"/>
              <w:bottom w:val="nil"/>
            </w:tcBorders>
            <w:shd w:val="clear" w:color="auto" w:fill="auto"/>
          </w:tcPr>
          <w:p w14:paraId="03A1EDEB" w14:textId="77777777" w:rsidR="00C506B2" w:rsidRPr="00EF5447" w:rsidRDefault="00C506B2" w:rsidP="00D20CAD">
            <w:pPr>
              <w:pStyle w:val="TAC"/>
            </w:pPr>
          </w:p>
        </w:tc>
        <w:tc>
          <w:tcPr>
            <w:tcW w:w="867" w:type="dxa"/>
            <w:shd w:val="clear" w:color="auto" w:fill="auto"/>
          </w:tcPr>
          <w:p w14:paraId="7630FBC0" w14:textId="77777777" w:rsidR="00C506B2" w:rsidRPr="00EF5447" w:rsidRDefault="00C506B2" w:rsidP="00D20CAD">
            <w:pPr>
              <w:pStyle w:val="TAC"/>
            </w:pPr>
            <w:r w:rsidRPr="00EF5447">
              <w:t>28</w:t>
            </w:r>
          </w:p>
        </w:tc>
        <w:tc>
          <w:tcPr>
            <w:tcW w:w="1066" w:type="dxa"/>
            <w:shd w:val="clear" w:color="auto" w:fill="auto"/>
            <w:noWrap/>
          </w:tcPr>
          <w:p w14:paraId="5036FB78" w14:textId="77777777" w:rsidR="00C506B2" w:rsidRPr="00EF5447" w:rsidRDefault="00C506B2" w:rsidP="00D20CAD">
            <w:pPr>
              <w:pStyle w:val="TAC"/>
            </w:pPr>
            <w:r w:rsidRPr="00EF5447">
              <w:t>730.5</w:t>
            </w:r>
          </w:p>
        </w:tc>
        <w:tc>
          <w:tcPr>
            <w:tcW w:w="747" w:type="dxa"/>
            <w:shd w:val="clear" w:color="auto" w:fill="auto"/>
            <w:noWrap/>
          </w:tcPr>
          <w:p w14:paraId="685A1B35" w14:textId="77777777" w:rsidR="00C506B2" w:rsidRPr="00EF5447" w:rsidRDefault="00C506B2" w:rsidP="00D20CAD">
            <w:pPr>
              <w:pStyle w:val="TAC"/>
            </w:pPr>
            <w:r w:rsidRPr="00EF5447">
              <w:t>5</w:t>
            </w:r>
          </w:p>
        </w:tc>
        <w:tc>
          <w:tcPr>
            <w:tcW w:w="1142" w:type="dxa"/>
            <w:shd w:val="clear" w:color="auto" w:fill="auto"/>
            <w:noWrap/>
          </w:tcPr>
          <w:p w14:paraId="63D2C0AE" w14:textId="77777777" w:rsidR="00C506B2" w:rsidRPr="00EF5447" w:rsidRDefault="00C506B2" w:rsidP="00D20CAD">
            <w:pPr>
              <w:pStyle w:val="TAC"/>
            </w:pPr>
            <w:r w:rsidRPr="00EF5447">
              <w:t>25</w:t>
            </w:r>
          </w:p>
        </w:tc>
        <w:tc>
          <w:tcPr>
            <w:tcW w:w="1299" w:type="dxa"/>
            <w:shd w:val="clear" w:color="auto" w:fill="auto"/>
            <w:noWrap/>
          </w:tcPr>
          <w:p w14:paraId="2736B9CA" w14:textId="77777777" w:rsidR="00C506B2" w:rsidRPr="00EF5447" w:rsidRDefault="00C506B2" w:rsidP="00D20CAD">
            <w:pPr>
              <w:pStyle w:val="TAC"/>
            </w:pPr>
            <w:r w:rsidRPr="00EF5447">
              <w:t>785.5</w:t>
            </w:r>
          </w:p>
        </w:tc>
        <w:tc>
          <w:tcPr>
            <w:tcW w:w="752" w:type="dxa"/>
            <w:shd w:val="clear" w:color="auto" w:fill="auto"/>
          </w:tcPr>
          <w:p w14:paraId="79824768" w14:textId="77777777" w:rsidR="00C506B2" w:rsidRPr="00EF5447" w:rsidRDefault="00C506B2" w:rsidP="00D20CAD">
            <w:pPr>
              <w:pStyle w:val="TAC"/>
            </w:pPr>
            <w:r w:rsidRPr="00EF5447">
              <w:t>N/A</w:t>
            </w:r>
          </w:p>
        </w:tc>
        <w:tc>
          <w:tcPr>
            <w:tcW w:w="1248" w:type="dxa"/>
            <w:shd w:val="clear" w:color="auto" w:fill="auto"/>
          </w:tcPr>
          <w:p w14:paraId="15FA567F" w14:textId="77777777" w:rsidR="00C506B2" w:rsidRPr="00EF5447" w:rsidRDefault="00C506B2" w:rsidP="00D20CAD">
            <w:pPr>
              <w:pStyle w:val="TAC"/>
            </w:pPr>
            <w:r w:rsidRPr="00EF5447">
              <w:t>N/A</w:t>
            </w:r>
          </w:p>
        </w:tc>
      </w:tr>
      <w:tr w:rsidR="00C506B2" w:rsidRPr="00EF5447" w14:paraId="6FFEF745" w14:textId="77777777" w:rsidTr="00D20CAD">
        <w:trPr>
          <w:trHeight w:val="22"/>
          <w:jc w:val="center"/>
        </w:trPr>
        <w:tc>
          <w:tcPr>
            <w:tcW w:w="2258" w:type="dxa"/>
            <w:tcBorders>
              <w:top w:val="nil"/>
              <w:bottom w:val="single" w:sz="4" w:space="0" w:color="auto"/>
            </w:tcBorders>
            <w:shd w:val="clear" w:color="auto" w:fill="auto"/>
          </w:tcPr>
          <w:p w14:paraId="6A89B5E9" w14:textId="77777777" w:rsidR="00C506B2" w:rsidRPr="00EF5447" w:rsidRDefault="00C506B2" w:rsidP="00D20CAD">
            <w:pPr>
              <w:pStyle w:val="TAC"/>
            </w:pPr>
          </w:p>
        </w:tc>
        <w:tc>
          <w:tcPr>
            <w:tcW w:w="867" w:type="dxa"/>
            <w:shd w:val="clear" w:color="auto" w:fill="auto"/>
          </w:tcPr>
          <w:p w14:paraId="40148E07" w14:textId="77777777" w:rsidR="00C506B2" w:rsidRPr="00EF5447" w:rsidRDefault="00C506B2" w:rsidP="00D20CAD">
            <w:pPr>
              <w:pStyle w:val="TAC"/>
            </w:pPr>
            <w:r w:rsidRPr="00EF5447">
              <w:t>n79</w:t>
            </w:r>
          </w:p>
        </w:tc>
        <w:tc>
          <w:tcPr>
            <w:tcW w:w="1066" w:type="dxa"/>
            <w:shd w:val="clear" w:color="auto" w:fill="auto"/>
            <w:noWrap/>
          </w:tcPr>
          <w:p w14:paraId="6F9968F9" w14:textId="77777777" w:rsidR="00C506B2" w:rsidRPr="00EF5447" w:rsidRDefault="00C506B2" w:rsidP="00D20CAD">
            <w:pPr>
              <w:pStyle w:val="TAC"/>
            </w:pPr>
            <w:r w:rsidRPr="00EF5447">
              <w:t>4420</w:t>
            </w:r>
          </w:p>
        </w:tc>
        <w:tc>
          <w:tcPr>
            <w:tcW w:w="747" w:type="dxa"/>
            <w:shd w:val="clear" w:color="auto" w:fill="auto"/>
            <w:noWrap/>
          </w:tcPr>
          <w:p w14:paraId="6B5D0EC4" w14:textId="77777777" w:rsidR="00C506B2" w:rsidRPr="00EF5447" w:rsidRDefault="00C506B2" w:rsidP="00D20CAD">
            <w:pPr>
              <w:pStyle w:val="TAC"/>
            </w:pPr>
            <w:r w:rsidRPr="00EF5447">
              <w:t>40</w:t>
            </w:r>
          </w:p>
        </w:tc>
        <w:tc>
          <w:tcPr>
            <w:tcW w:w="1142" w:type="dxa"/>
            <w:shd w:val="clear" w:color="auto" w:fill="auto"/>
            <w:noWrap/>
          </w:tcPr>
          <w:p w14:paraId="6C0C6E36" w14:textId="77777777" w:rsidR="00C506B2" w:rsidRPr="00EF5447" w:rsidRDefault="00C506B2" w:rsidP="00D20CAD">
            <w:pPr>
              <w:pStyle w:val="TAC"/>
            </w:pPr>
            <w:r w:rsidRPr="00EF5447">
              <w:t>216</w:t>
            </w:r>
          </w:p>
        </w:tc>
        <w:tc>
          <w:tcPr>
            <w:tcW w:w="1299" w:type="dxa"/>
            <w:shd w:val="clear" w:color="auto" w:fill="auto"/>
            <w:noWrap/>
          </w:tcPr>
          <w:p w14:paraId="33ECF4F2" w14:textId="77777777" w:rsidR="00C506B2" w:rsidRPr="00EF5447" w:rsidRDefault="00C506B2" w:rsidP="00D20CAD">
            <w:pPr>
              <w:pStyle w:val="TAC"/>
            </w:pPr>
            <w:r w:rsidRPr="00EF5447">
              <w:t>4420</w:t>
            </w:r>
          </w:p>
        </w:tc>
        <w:tc>
          <w:tcPr>
            <w:tcW w:w="752" w:type="dxa"/>
            <w:shd w:val="clear" w:color="auto" w:fill="auto"/>
          </w:tcPr>
          <w:p w14:paraId="247DADF9" w14:textId="77777777" w:rsidR="00C506B2" w:rsidRPr="00EF5447" w:rsidRDefault="00C506B2" w:rsidP="00D20CAD">
            <w:pPr>
              <w:pStyle w:val="TAC"/>
            </w:pPr>
            <w:r w:rsidRPr="00EF5447">
              <w:t>N/A</w:t>
            </w:r>
          </w:p>
        </w:tc>
        <w:tc>
          <w:tcPr>
            <w:tcW w:w="1248" w:type="dxa"/>
            <w:shd w:val="clear" w:color="auto" w:fill="auto"/>
          </w:tcPr>
          <w:p w14:paraId="0487FCEE" w14:textId="77777777" w:rsidR="00C506B2" w:rsidRPr="00EF5447" w:rsidRDefault="00C506B2" w:rsidP="00D20CAD">
            <w:pPr>
              <w:pStyle w:val="TAC"/>
            </w:pPr>
            <w:r w:rsidRPr="00EF5447">
              <w:t>N/A</w:t>
            </w:r>
          </w:p>
        </w:tc>
      </w:tr>
      <w:tr w:rsidR="00C506B2" w:rsidRPr="003D1FC7" w14:paraId="18A13B7D" w14:textId="77777777" w:rsidTr="00D20CAD">
        <w:trPr>
          <w:trHeight w:val="216"/>
          <w:jc w:val="center"/>
        </w:trPr>
        <w:tc>
          <w:tcPr>
            <w:tcW w:w="2258" w:type="dxa"/>
            <w:tcBorders>
              <w:top w:val="single" w:sz="4" w:space="0" w:color="auto"/>
              <w:bottom w:val="nil"/>
            </w:tcBorders>
            <w:shd w:val="clear" w:color="auto" w:fill="auto"/>
          </w:tcPr>
          <w:p w14:paraId="236116D7" w14:textId="77777777" w:rsidR="00C506B2" w:rsidRPr="00EF5447" w:rsidRDefault="00C506B2" w:rsidP="00D20CAD">
            <w:pPr>
              <w:pStyle w:val="TAC"/>
            </w:pPr>
            <w:r w:rsidRPr="004A05CD">
              <w:rPr>
                <w:rFonts w:eastAsia="MS Mincho"/>
              </w:rPr>
              <w:t>DC_21A_n28A-n77A</w:t>
            </w:r>
          </w:p>
        </w:tc>
        <w:tc>
          <w:tcPr>
            <w:tcW w:w="867" w:type="dxa"/>
            <w:shd w:val="clear" w:color="auto" w:fill="auto"/>
            <w:vAlign w:val="center"/>
          </w:tcPr>
          <w:p w14:paraId="5EB60AD9" w14:textId="77777777" w:rsidR="00C506B2" w:rsidRPr="005B1628" w:rsidRDefault="00C506B2" w:rsidP="00D20CAD">
            <w:pPr>
              <w:pStyle w:val="TAC"/>
            </w:pPr>
            <w:r w:rsidRPr="004A05CD">
              <w:t>21</w:t>
            </w:r>
          </w:p>
        </w:tc>
        <w:tc>
          <w:tcPr>
            <w:tcW w:w="1066" w:type="dxa"/>
            <w:shd w:val="clear" w:color="auto" w:fill="auto"/>
            <w:noWrap/>
            <w:vAlign w:val="center"/>
          </w:tcPr>
          <w:p w14:paraId="08CB1162" w14:textId="77777777" w:rsidR="00C506B2" w:rsidRPr="00CA394B" w:rsidRDefault="00C506B2" w:rsidP="00D20CAD">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71669B50" w14:textId="77777777" w:rsidR="00C506B2" w:rsidRPr="00CA394B" w:rsidRDefault="00C506B2" w:rsidP="00D20CAD">
            <w:pPr>
              <w:pStyle w:val="TAC"/>
            </w:pPr>
            <w:r w:rsidRPr="004A05CD">
              <w:rPr>
                <w:rFonts w:eastAsia="Yu Gothic"/>
                <w:szCs w:val="18"/>
              </w:rPr>
              <w:t>5</w:t>
            </w:r>
          </w:p>
        </w:tc>
        <w:tc>
          <w:tcPr>
            <w:tcW w:w="1142" w:type="dxa"/>
            <w:shd w:val="clear" w:color="auto" w:fill="auto"/>
            <w:noWrap/>
            <w:vAlign w:val="center"/>
          </w:tcPr>
          <w:p w14:paraId="08614D8B" w14:textId="77777777" w:rsidR="00C506B2" w:rsidRPr="00CA394B" w:rsidRDefault="00C506B2" w:rsidP="00D20CAD">
            <w:pPr>
              <w:pStyle w:val="TAC"/>
            </w:pPr>
            <w:r w:rsidRPr="004A05CD">
              <w:rPr>
                <w:rFonts w:eastAsia="Yu Gothic"/>
                <w:szCs w:val="18"/>
              </w:rPr>
              <w:t>25</w:t>
            </w:r>
          </w:p>
        </w:tc>
        <w:tc>
          <w:tcPr>
            <w:tcW w:w="1299" w:type="dxa"/>
            <w:shd w:val="clear" w:color="auto" w:fill="auto"/>
            <w:noWrap/>
            <w:vAlign w:val="center"/>
          </w:tcPr>
          <w:p w14:paraId="17E87C2E" w14:textId="77777777" w:rsidR="00C506B2" w:rsidRPr="00CA394B" w:rsidRDefault="00C506B2" w:rsidP="00D20CAD">
            <w:pPr>
              <w:pStyle w:val="TAC"/>
              <w:rPr>
                <w:rFonts w:eastAsia="Yu Mincho"/>
                <w:lang w:eastAsia="ja-JP"/>
              </w:rPr>
            </w:pPr>
            <w:r w:rsidRPr="004A05CD">
              <w:rPr>
                <w:rFonts w:eastAsia="Yu Gothic"/>
                <w:szCs w:val="18"/>
              </w:rPr>
              <w:t>1500</w:t>
            </w:r>
          </w:p>
        </w:tc>
        <w:tc>
          <w:tcPr>
            <w:tcW w:w="752" w:type="dxa"/>
            <w:shd w:val="clear" w:color="auto" w:fill="auto"/>
            <w:vAlign w:val="center"/>
          </w:tcPr>
          <w:p w14:paraId="4CF0AA68" w14:textId="77777777" w:rsidR="00C506B2" w:rsidRPr="003750FB" w:rsidRDefault="00C506B2" w:rsidP="00D20CAD">
            <w:pPr>
              <w:pStyle w:val="TAC"/>
            </w:pPr>
            <w:r w:rsidRPr="004A05CD">
              <w:t>N/A</w:t>
            </w:r>
          </w:p>
        </w:tc>
        <w:tc>
          <w:tcPr>
            <w:tcW w:w="1248" w:type="dxa"/>
            <w:shd w:val="clear" w:color="auto" w:fill="auto"/>
            <w:vAlign w:val="center"/>
          </w:tcPr>
          <w:p w14:paraId="47C62C60" w14:textId="77777777" w:rsidR="00C506B2" w:rsidRPr="003D1FC7" w:rsidRDefault="00C506B2" w:rsidP="00D20CAD">
            <w:pPr>
              <w:pStyle w:val="TAC"/>
              <w:rPr>
                <w:rFonts w:eastAsia="Yu Gothic"/>
                <w:szCs w:val="18"/>
              </w:rPr>
            </w:pPr>
            <w:r w:rsidRPr="004A05CD">
              <w:t>N/A</w:t>
            </w:r>
          </w:p>
        </w:tc>
      </w:tr>
      <w:tr w:rsidR="00C506B2" w:rsidRPr="003D1FC7" w14:paraId="4B8EBBEE" w14:textId="77777777" w:rsidTr="00D20CAD">
        <w:trPr>
          <w:trHeight w:val="216"/>
          <w:jc w:val="center"/>
        </w:trPr>
        <w:tc>
          <w:tcPr>
            <w:tcW w:w="2258" w:type="dxa"/>
            <w:tcBorders>
              <w:top w:val="nil"/>
              <w:bottom w:val="nil"/>
            </w:tcBorders>
            <w:shd w:val="clear" w:color="auto" w:fill="auto"/>
          </w:tcPr>
          <w:p w14:paraId="7C73F15D" w14:textId="77777777" w:rsidR="00C506B2" w:rsidRPr="00EF5447" w:rsidRDefault="00C506B2" w:rsidP="00D20CAD">
            <w:pPr>
              <w:pStyle w:val="TAC"/>
            </w:pPr>
            <w:r w:rsidRPr="000D5F63">
              <w:rPr>
                <w:rFonts w:eastAsia="MS Mincho"/>
              </w:rPr>
              <w:t>DC_21A_n28A-n78A</w:t>
            </w:r>
          </w:p>
        </w:tc>
        <w:tc>
          <w:tcPr>
            <w:tcW w:w="867" w:type="dxa"/>
            <w:shd w:val="clear" w:color="auto" w:fill="auto"/>
            <w:vAlign w:val="center"/>
          </w:tcPr>
          <w:p w14:paraId="06FF7D84" w14:textId="77777777" w:rsidR="00C506B2" w:rsidRPr="005B1628" w:rsidRDefault="00C506B2" w:rsidP="00D20CAD">
            <w:pPr>
              <w:pStyle w:val="TAC"/>
            </w:pPr>
            <w:r w:rsidRPr="004A05CD">
              <w:t>n28</w:t>
            </w:r>
          </w:p>
        </w:tc>
        <w:tc>
          <w:tcPr>
            <w:tcW w:w="1066" w:type="dxa"/>
            <w:shd w:val="clear" w:color="auto" w:fill="auto"/>
            <w:noWrap/>
            <w:vAlign w:val="center"/>
          </w:tcPr>
          <w:p w14:paraId="127EE6D4" w14:textId="77777777" w:rsidR="00C506B2" w:rsidRPr="00CA394B" w:rsidRDefault="00C506B2" w:rsidP="00D20CAD">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296A1D7F" w14:textId="77777777" w:rsidR="00C506B2" w:rsidRPr="00CA394B" w:rsidRDefault="00C506B2" w:rsidP="00D20CAD">
            <w:pPr>
              <w:pStyle w:val="TAC"/>
            </w:pPr>
            <w:r w:rsidRPr="004A05CD">
              <w:rPr>
                <w:rFonts w:eastAsia="Yu Gothic"/>
                <w:szCs w:val="18"/>
              </w:rPr>
              <w:t>5</w:t>
            </w:r>
          </w:p>
        </w:tc>
        <w:tc>
          <w:tcPr>
            <w:tcW w:w="1142" w:type="dxa"/>
            <w:shd w:val="clear" w:color="auto" w:fill="auto"/>
            <w:noWrap/>
            <w:vAlign w:val="center"/>
          </w:tcPr>
          <w:p w14:paraId="66FA59BD" w14:textId="77777777" w:rsidR="00C506B2" w:rsidRPr="00CA394B" w:rsidRDefault="00C506B2" w:rsidP="00D20CAD">
            <w:pPr>
              <w:pStyle w:val="TAC"/>
            </w:pPr>
            <w:r w:rsidRPr="004A05CD">
              <w:rPr>
                <w:rFonts w:eastAsia="Yu Gothic"/>
                <w:szCs w:val="18"/>
              </w:rPr>
              <w:t>25</w:t>
            </w:r>
          </w:p>
        </w:tc>
        <w:tc>
          <w:tcPr>
            <w:tcW w:w="1299" w:type="dxa"/>
            <w:shd w:val="clear" w:color="auto" w:fill="auto"/>
            <w:noWrap/>
            <w:vAlign w:val="center"/>
          </w:tcPr>
          <w:p w14:paraId="2D51A83D" w14:textId="77777777" w:rsidR="00C506B2" w:rsidRPr="00CA394B" w:rsidRDefault="00C506B2" w:rsidP="00D20CAD">
            <w:pPr>
              <w:pStyle w:val="TAC"/>
              <w:rPr>
                <w:rFonts w:eastAsia="Yu Mincho"/>
                <w:lang w:eastAsia="ja-JP"/>
              </w:rPr>
            </w:pPr>
            <w:r w:rsidRPr="004A05CD">
              <w:rPr>
                <w:rFonts w:eastAsia="Yu Gothic"/>
                <w:szCs w:val="18"/>
              </w:rPr>
              <w:t>785.5</w:t>
            </w:r>
          </w:p>
        </w:tc>
        <w:tc>
          <w:tcPr>
            <w:tcW w:w="752" w:type="dxa"/>
            <w:shd w:val="clear" w:color="auto" w:fill="auto"/>
            <w:vAlign w:val="center"/>
          </w:tcPr>
          <w:p w14:paraId="30AFFA50" w14:textId="77777777" w:rsidR="00C506B2" w:rsidRPr="003750FB" w:rsidRDefault="00C506B2" w:rsidP="00D20CAD">
            <w:pPr>
              <w:pStyle w:val="TAC"/>
            </w:pPr>
            <w:r w:rsidRPr="004A05CD">
              <w:rPr>
                <w:rFonts w:eastAsia="Yu Gothic"/>
                <w:szCs w:val="18"/>
              </w:rPr>
              <w:t>16.9</w:t>
            </w:r>
          </w:p>
        </w:tc>
        <w:tc>
          <w:tcPr>
            <w:tcW w:w="1248" w:type="dxa"/>
            <w:shd w:val="clear" w:color="auto" w:fill="auto"/>
            <w:vAlign w:val="center"/>
          </w:tcPr>
          <w:p w14:paraId="6A2293D8" w14:textId="77777777" w:rsidR="00C506B2" w:rsidRPr="003D1FC7" w:rsidRDefault="00C506B2" w:rsidP="00D20CAD">
            <w:pPr>
              <w:pStyle w:val="TAC"/>
              <w:rPr>
                <w:rFonts w:eastAsia="Yu Gothic"/>
                <w:szCs w:val="18"/>
              </w:rPr>
            </w:pPr>
            <w:r w:rsidRPr="004A05CD">
              <w:rPr>
                <w:rFonts w:eastAsia="Yu Gothic"/>
                <w:szCs w:val="18"/>
              </w:rPr>
              <w:t>IMD3</w:t>
            </w:r>
            <w:r>
              <w:rPr>
                <w:rFonts w:eastAsia="Yu Gothic"/>
                <w:szCs w:val="18"/>
                <w:vertAlign w:val="superscript"/>
              </w:rPr>
              <w:t>9</w:t>
            </w:r>
          </w:p>
        </w:tc>
      </w:tr>
      <w:tr w:rsidR="00C506B2" w:rsidRPr="003D1FC7" w14:paraId="1C3F8DC0" w14:textId="77777777" w:rsidTr="00D20CAD">
        <w:trPr>
          <w:trHeight w:val="216"/>
          <w:jc w:val="center"/>
        </w:trPr>
        <w:tc>
          <w:tcPr>
            <w:tcW w:w="2258" w:type="dxa"/>
            <w:tcBorders>
              <w:top w:val="nil"/>
              <w:bottom w:val="nil"/>
            </w:tcBorders>
            <w:shd w:val="clear" w:color="auto" w:fill="auto"/>
          </w:tcPr>
          <w:p w14:paraId="3DCC79F8" w14:textId="77777777" w:rsidR="00C506B2" w:rsidRPr="00EF5447" w:rsidRDefault="00C506B2" w:rsidP="00D20CAD">
            <w:pPr>
              <w:pStyle w:val="TAC"/>
            </w:pPr>
          </w:p>
        </w:tc>
        <w:tc>
          <w:tcPr>
            <w:tcW w:w="867" w:type="dxa"/>
            <w:shd w:val="clear" w:color="auto" w:fill="auto"/>
            <w:vAlign w:val="center"/>
          </w:tcPr>
          <w:p w14:paraId="686FF722" w14:textId="77777777" w:rsidR="00C506B2" w:rsidRPr="005B1628" w:rsidRDefault="00C506B2" w:rsidP="00D20CAD">
            <w:pPr>
              <w:pStyle w:val="TAC"/>
            </w:pPr>
            <w:r w:rsidRPr="004A05CD">
              <w:t>n77</w:t>
            </w:r>
            <w:r>
              <w:t>/n78</w:t>
            </w:r>
          </w:p>
        </w:tc>
        <w:tc>
          <w:tcPr>
            <w:tcW w:w="1066" w:type="dxa"/>
            <w:shd w:val="clear" w:color="auto" w:fill="auto"/>
            <w:noWrap/>
            <w:vAlign w:val="center"/>
          </w:tcPr>
          <w:p w14:paraId="2A68BD9A" w14:textId="77777777" w:rsidR="00C506B2" w:rsidRPr="00CA394B" w:rsidRDefault="00C506B2" w:rsidP="00D20CAD">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0F3E8627" w14:textId="77777777" w:rsidR="00C506B2" w:rsidRPr="00CA394B" w:rsidRDefault="00C506B2" w:rsidP="00D20CAD">
            <w:pPr>
              <w:pStyle w:val="TAC"/>
            </w:pPr>
            <w:r w:rsidRPr="004A05CD">
              <w:rPr>
                <w:rFonts w:eastAsia="Yu Gothic"/>
                <w:szCs w:val="18"/>
              </w:rPr>
              <w:t>10</w:t>
            </w:r>
          </w:p>
        </w:tc>
        <w:tc>
          <w:tcPr>
            <w:tcW w:w="1142" w:type="dxa"/>
            <w:shd w:val="clear" w:color="auto" w:fill="auto"/>
            <w:noWrap/>
            <w:vAlign w:val="center"/>
          </w:tcPr>
          <w:p w14:paraId="6CAD4B66" w14:textId="77777777" w:rsidR="00C506B2" w:rsidRPr="00CA394B" w:rsidRDefault="00C506B2" w:rsidP="00D20CAD">
            <w:pPr>
              <w:pStyle w:val="TAC"/>
            </w:pPr>
            <w:r w:rsidRPr="004A05CD">
              <w:rPr>
                <w:rFonts w:eastAsia="Yu Gothic"/>
                <w:szCs w:val="18"/>
              </w:rPr>
              <w:t>50</w:t>
            </w:r>
          </w:p>
        </w:tc>
        <w:tc>
          <w:tcPr>
            <w:tcW w:w="1299" w:type="dxa"/>
            <w:shd w:val="clear" w:color="auto" w:fill="auto"/>
            <w:noWrap/>
            <w:vAlign w:val="center"/>
          </w:tcPr>
          <w:p w14:paraId="4F3281F6" w14:textId="77777777" w:rsidR="00C506B2" w:rsidRPr="00CA394B" w:rsidRDefault="00C506B2" w:rsidP="00D20CAD">
            <w:pPr>
              <w:pStyle w:val="TAC"/>
              <w:rPr>
                <w:rFonts w:eastAsia="Yu Mincho"/>
                <w:lang w:eastAsia="ja-JP"/>
              </w:rPr>
            </w:pPr>
            <w:r w:rsidRPr="004A05CD">
              <w:rPr>
                <w:rFonts w:eastAsia="Yu Gothic"/>
                <w:szCs w:val="18"/>
              </w:rPr>
              <w:t>3689.5</w:t>
            </w:r>
          </w:p>
        </w:tc>
        <w:tc>
          <w:tcPr>
            <w:tcW w:w="752" w:type="dxa"/>
            <w:shd w:val="clear" w:color="auto" w:fill="auto"/>
            <w:vAlign w:val="center"/>
          </w:tcPr>
          <w:p w14:paraId="5FB0A896" w14:textId="77777777" w:rsidR="00C506B2" w:rsidRPr="003750FB" w:rsidRDefault="00C506B2" w:rsidP="00D20CAD">
            <w:pPr>
              <w:pStyle w:val="TAC"/>
            </w:pPr>
            <w:r w:rsidRPr="004A05CD">
              <w:t>N/A</w:t>
            </w:r>
          </w:p>
        </w:tc>
        <w:tc>
          <w:tcPr>
            <w:tcW w:w="1248" w:type="dxa"/>
            <w:shd w:val="clear" w:color="auto" w:fill="auto"/>
            <w:vAlign w:val="center"/>
          </w:tcPr>
          <w:p w14:paraId="174063C0" w14:textId="77777777" w:rsidR="00C506B2" w:rsidRPr="003D1FC7" w:rsidRDefault="00C506B2" w:rsidP="00D20CAD">
            <w:pPr>
              <w:pStyle w:val="TAC"/>
              <w:rPr>
                <w:rFonts w:eastAsia="Yu Gothic"/>
                <w:szCs w:val="18"/>
              </w:rPr>
            </w:pPr>
            <w:r w:rsidRPr="004A05CD">
              <w:t>N/A</w:t>
            </w:r>
          </w:p>
        </w:tc>
      </w:tr>
      <w:tr w:rsidR="00C506B2" w:rsidRPr="003D1FC7" w14:paraId="53666A87" w14:textId="77777777" w:rsidTr="00D20CAD">
        <w:trPr>
          <w:trHeight w:val="216"/>
          <w:jc w:val="center"/>
        </w:trPr>
        <w:tc>
          <w:tcPr>
            <w:tcW w:w="2258" w:type="dxa"/>
            <w:tcBorders>
              <w:top w:val="nil"/>
              <w:bottom w:val="nil"/>
            </w:tcBorders>
            <w:shd w:val="clear" w:color="auto" w:fill="auto"/>
          </w:tcPr>
          <w:p w14:paraId="4D2DBFCA" w14:textId="77777777" w:rsidR="00C506B2" w:rsidRPr="00EF5447" w:rsidRDefault="00C506B2" w:rsidP="00D20CAD">
            <w:pPr>
              <w:pStyle w:val="TAC"/>
            </w:pPr>
          </w:p>
        </w:tc>
        <w:tc>
          <w:tcPr>
            <w:tcW w:w="867" w:type="dxa"/>
            <w:shd w:val="clear" w:color="auto" w:fill="auto"/>
            <w:vAlign w:val="center"/>
          </w:tcPr>
          <w:p w14:paraId="6F237555" w14:textId="77777777" w:rsidR="00C506B2" w:rsidRPr="005B1628" w:rsidRDefault="00C506B2" w:rsidP="00D20CAD">
            <w:pPr>
              <w:pStyle w:val="TAC"/>
            </w:pPr>
            <w:r w:rsidRPr="004A05CD">
              <w:t>21</w:t>
            </w:r>
          </w:p>
        </w:tc>
        <w:tc>
          <w:tcPr>
            <w:tcW w:w="1066" w:type="dxa"/>
            <w:shd w:val="clear" w:color="auto" w:fill="auto"/>
            <w:noWrap/>
            <w:vAlign w:val="center"/>
          </w:tcPr>
          <w:p w14:paraId="3E592CA0" w14:textId="77777777" w:rsidR="00C506B2" w:rsidRPr="00CA394B" w:rsidRDefault="00C506B2" w:rsidP="00D20CAD">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7E11BB94" w14:textId="77777777" w:rsidR="00C506B2" w:rsidRPr="00CA394B" w:rsidRDefault="00C506B2" w:rsidP="00D20CAD">
            <w:pPr>
              <w:pStyle w:val="TAC"/>
            </w:pPr>
            <w:r w:rsidRPr="004A05CD">
              <w:rPr>
                <w:rFonts w:eastAsia="Yu Gothic"/>
                <w:szCs w:val="18"/>
              </w:rPr>
              <w:t>5</w:t>
            </w:r>
          </w:p>
        </w:tc>
        <w:tc>
          <w:tcPr>
            <w:tcW w:w="1142" w:type="dxa"/>
            <w:shd w:val="clear" w:color="auto" w:fill="auto"/>
            <w:noWrap/>
            <w:vAlign w:val="center"/>
          </w:tcPr>
          <w:p w14:paraId="09562B95" w14:textId="77777777" w:rsidR="00C506B2" w:rsidRPr="00CA394B" w:rsidRDefault="00C506B2" w:rsidP="00D20CAD">
            <w:pPr>
              <w:pStyle w:val="TAC"/>
            </w:pPr>
            <w:r w:rsidRPr="004A05CD">
              <w:rPr>
                <w:rFonts w:eastAsia="Yu Gothic"/>
                <w:szCs w:val="18"/>
              </w:rPr>
              <w:t>25</w:t>
            </w:r>
          </w:p>
        </w:tc>
        <w:tc>
          <w:tcPr>
            <w:tcW w:w="1299" w:type="dxa"/>
            <w:shd w:val="clear" w:color="auto" w:fill="auto"/>
            <w:noWrap/>
            <w:vAlign w:val="center"/>
          </w:tcPr>
          <w:p w14:paraId="49D2AEB2" w14:textId="77777777" w:rsidR="00C506B2" w:rsidRPr="00CA394B" w:rsidRDefault="00C506B2" w:rsidP="00D20CAD">
            <w:pPr>
              <w:pStyle w:val="TAC"/>
              <w:rPr>
                <w:rFonts w:eastAsia="Yu Mincho"/>
                <w:lang w:eastAsia="ja-JP"/>
              </w:rPr>
            </w:pPr>
            <w:r w:rsidRPr="004A05CD">
              <w:rPr>
                <w:rFonts w:eastAsia="Yu Gothic"/>
                <w:szCs w:val="18"/>
              </w:rPr>
              <w:t>1500</w:t>
            </w:r>
          </w:p>
        </w:tc>
        <w:tc>
          <w:tcPr>
            <w:tcW w:w="752" w:type="dxa"/>
            <w:shd w:val="clear" w:color="auto" w:fill="auto"/>
            <w:vAlign w:val="center"/>
          </w:tcPr>
          <w:p w14:paraId="3284CC04" w14:textId="77777777" w:rsidR="00C506B2" w:rsidRPr="003750FB" w:rsidRDefault="00C506B2" w:rsidP="00D20CAD">
            <w:pPr>
              <w:pStyle w:val="TAC"/>
            </w:pPr>
            <w:r w:rsidRPr="00BB5D74">
              <w:t>N/A</w:t>
            </w:r>
          </w:p>
        </w:tc>
        <w:tc>
          <w:tcPr>
            <w:tcW w:w="1248" w:type="dxa"/>
            <w:shd w:val="clear" w:color="auto" w:fill="auto"/>
            <w:vAlign w:val="center"/>
          </w:tcPr>
          <w:p w14:paraId="2B9377C4" w14:textId="77777777" w:rsidR="00C506B2" w:rsidRPr="003D1FC7" w:rsidRDefault="00C506B2" w:rsidP="00D20CAD">
            <w:pPr>
              <w:pStyle w:val="TAC"/>
              <w:rPr>
                <w:rFonts w:eastAsia="Yu Gothic"/>
                <w:szCs w:val="18"/>
              </w:rPr>
            </w:pPr>
            <w:r w:rsidRPr="004A05CD">
              <w:t>N/A</w:t>
            </w:r>
          </w:p>
        </w:tc>
      </w:tr>
      <w:tr w:rsidR="00C506B2" w:rsidRPr="003D1FC7" w14:paraId="69BA15AB" w14:textId="77777777" w:rsidTr="00D20CAD">
        <w:trPr>
          <w:trHeight w:val="216"/>
          <w:jc w:val="center"/>
        </w:trPr>
        <w:tc>
          <w:tcPr>
            <w:tcW w:w="2258" w:type="dxa"/>
            <w:tcBorders>
              <w:top w:val="nil"/>
              <w:bottom w:val="nil"/>
            </w:tcBorders>
            <w:shd w:val="clear" w:color="auto" w:fill="auto"/>
          </w:tcPr>
          <w:p w14:paraId="1B118C18" w14:textId="77777777" w:rsidR="00C506B2" w:rsidRPr="00EF5447" w:rsidRDefault="00C506B2" w:rsidP="00D20CAD">
            <w:pPr>
              <w:pStyle w:val="TAC"/>
            </w:pPr>
          </w:p>
        </w:tc>
        <w:tc>
          <w:tcPr>
            <w:tcW w:w="867" w:type="dxa"/>
            <w:shd w:val="clear" w:color="auto" w:fill="auto"/>
            <w:vAlign w:val="center"/>
          </w:tcPr>
          <w:p w14:paraId="0B384066" w14:textId="77777777" w:rsidR="00C506B2" w:rsidRPr="005B1628" w:rsidRDefault="00C506B2" w:rsidP="00D20CAD">
            <w:pPr>
              <w:pStyle w:val="TAC"/>
            </w:pPr>
            <w:r w:rsidRPr="004A05CD">
              <w:t>n28</w:t>
            </w:r>
          </w:p>
        </w:tc>
        <w:tc>
          <w:tcPr>
            <w:tcW w:w="1066" w:type="dxa"/>
            <w:shd w:val="clear" w:color="auto" w:fill="auto"/>
            <w:noWrap/>
            <w:vAlign w:val="center"/>
          </w:tcPr>
          <w:p w14:paraId="080B4E11" w14:textId="77777777" w:rsidR="00C506B2" w:rsidRPr="00CA394B" w:rsidRDefault="00C506B2" w:rsidP="00D20CAD">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4BEA0D1" w14:textId="77777777" w:rsidR="00C506B2" w:rsidRPr="00CA394B" w:rsidRDefault="00C506B2" w:rsidP="00D20CAD">
            <w:pPr>
              <w:pStyle w:val="TAC"/>
            </w:pPr>
            <w:r w:rsidRPr="004A05CD">
              <w:rPr>
                <w:rFonts w:eastAsia="Yu Gothic"/>
                <w:szCs w:val="18"/>
              </w:rPr>
              <w:t>5</w:t>
            </w:r>
          </w:p>
        </w:tc>
        <w:tc>
          <w:tcPr>
            <w:tcW w:w="1142" w:type="dxa"/>
            <w:shd w:val="clear" w:color="auto" w:fill="auto"/>
            <w:noWrap/>
            <w:vAlign w:val="center"/>
          </w:tcPr>
          <w:p w14:paraId="102C4613" w14:textId="77777777" w:rsidR="00C506B2" w:rsidRPr="00CA394B" w:rsidRDefault="00C506B2" w:rsidP="00D20CAD">
            <w:pPr>
              <w:pStyle w:val="TAC"/>
            </w:pPr>
            <w:r w:rsidRPr="004A05CD">
              <w:rPr>
                <w:rFonts w:eastAsia="Yu Gothic"/>
                <w:szCs w:val="18"/>
              </w:rPr>
              <w:t>25</w:t>
            </w:r>
          </w:p>
        </w:tc>
        <w:tc>
          <w:tcPr>
            <w:tcW w:w="1299" w:type="dxa"/>
            <w:shd w:val="clear" w:color="auto" w:fill="auto"/>
            <w:noWrap/>
            <w:vAlign w:val="center"/>
          </w:tcPr>
          <w:p w14:paraId="0D88F9B5" w14:textId="77777777" w:rsidR="00C506B2" w:rsidRPr="00CA394B" w:rsidRDefault="00C506B2" w:rsidP="00D20CAD">
            <w:pPr>
              <w:pStyle w:val="TAC"/>
              <w:rPr>
                <w:rFonts w:eastAsia="Yu Mincho"/>
                <w:lang w:eastAsia="ja-JP"/>
              </w:rPr>
            </w:pPr>
            <w:r w:rsidRPr="004A05CD">
              <w:rPr>
                <w:rFonts w:eastAsia="Yu Gothic"/>
                <w:szCs w:val="18"/>
              </w:rPr>
              <w:t>785.5</w:t>
            </w:r>
          </w:p>
        </w:tc>
        <w:tc>
          <w:tcPr>
            <w:tcW w:w="752" w:type="dxa"/>
            <w:shd w:val="clear" w:color="auto" w:fill="auto"/>
            <w:vAlign w:val="center"/>
          </w:tcPr>
          <w:p w14:paraId="5AE04E13" w14:textId="77777777" w:rsidR="00C506B2" w:rsidRPr="003750FB" w:rsidRDefault="00C506B2" w:rsidP="00D20CAD">
            <w:pPr>
              <w:pStyle w:val="TAC"/>
            </w:pPr>
            <w:r w:rsidRPr="00BB5D74">
              <w:t>N/A</w:t>
            </w:r>
          </w:p>
        </w:tc>
        <w:tc>
          <w:tcPr>
            <w:tcW w:w="1248" w:type="dxa"/>
            <w:shd w:val="clear" w:color="auto" w:fill="auto"/>
            <w:vAlign w:val="center"/>
          </w:tcPr>
          <w:p w14:paraId="6A200704" w14:textId="77777777" w:rsidR="00C506B2" w:rsidRPr="003D1FC7" w:rsidRDefault="00C506B2" w:rsidP="00D20CAD">
            <w:pPr>
              <w:pStyle w:val="TAC"/>
              <w:rPr>
                <w:rFonts w:eastAsia="Yu Gothic"/>
                <w:szCs w:val="18"/>
              </w:rPr>
            </w:pPr>
            <w:r w:rsidRPr="004A05CD">
              <w:t>N/A</w:t>
            </w:r>
          </w:p>
        </w:tc>
      </w:tr>
      <w:tr w:rsidR="00C506B2" w:rsidRPr="003D1FC7" w14:paraId="378F8563" w14:textId="77777777" w:rsidTr="00D20CAD">
        <w:trPr>
          <w:trHeight w:val="216"/>
          <w:jc w:val="center"/>
        </w:trPr>
        <w:tc>
          <w:tcPr>
            <w:tcW w:w="2258" w:type="dxa"/>
            <w:tcBorders>
              <w:top w:val="nil"/>
              <w:bottom w:val="single" w:sz="4" w:space="0" w:color="auto"/>
            </w:tcBorders>
            <w:shd w:val="clear" w:color="auto" w:fill="auto"/>
          </w:tcPr>
          <w:p w14:paraId="22DE2C92" w14:textId="77777777" w:rsidR="00C506B2" w:rsidRPr="00EF5447" w:rsidRDefault="00C506B2" w:rsidP="00D20CAD">
            <w:pPr>
              <w:pStyle w:val="TAC"/>
            </w:pPr>
          </w:p>
        </w:tc>
        <w:tc>
          <w:tcPr>
            <w:tcW w:w="867" w:type="dxa"/>
            <w:shd w:val="clear" w:color="auto" w:fill="auto"/>
            <w:vAlign w:val="center"/>
          </w:tcPr>
          <w:p w14:paraId="4060A2A6" w14:textId="77777777" w:rsidR="00C506B2" w:rsidRPr="005B1628" w:rsidRDefault="00C506B2" w:rsidP="00D20CAD">
            <w:pPr>
              <w:pStyle w:val="TAC"/>
            </w:pPr>
            <w:r w:rsidRPr="004A05CD">
              <w:t>n77</w:t>
            </w:r>
            <w:r>
              <w:t>/n78</w:t>
            </w:r>
          </w:p>
        </w:tc>
        <w:tc>
          <w:tcPr>
            <w:tcW w:w="1066" w:type="dxa"/>
            <w:shd w:val="clear" w:color="auto" w:fill="auto"/>
            <w:noWrap/>
            <w:vAlign w:val="center"/>
          </w:tcPr>
          <w:p w14:paraId="564C8A54" w14:textId="77777777" w:rsidR="00C506B2" w:rsidRPr="00CA394B" w:rsidRDefault="00C506B2" w:rsidP="00D20CAD">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5163920E" w14:textId="77777777" w:rsidR="00C506B2" w:rsidRPr="00CA394B" w:rsidRDefault="00C506B2" w:rsidP="00D20CAD">
            <w:pPr>
              <w:pStyle w:val="TAC"/>
            </w:pPr>
            <w:r w:rsidRPr="004A05CD">
              <w:rPr>
                <w:rFonts w:eastAsia="Yu Gothic"/>
                <w:szCs w:val="18"/>
              </w:rPr>
              <w:t>10</w:t>
            </w:r>
          </w:p>
        </w:tc>
        <w:tc>
          <w:tcPr>
            <w:tcW w:w="1142" w:type="dxa"/>
            <w:shd w:val="clear" w:color="auto" w:fill="auto"/>
            <w:noWrap/>
            <w:vAlign w:val="center"/>
          </w:tcPr>
          <w:p w14:paraId="73E6FF3F" w14:textId="77777777" w:rsidR="00C506B2" w:rsidRPr="00CA394B" w:rsidRDefault="00C506B2" w:rsidP="00D20CAD">
            <w:pPr>
              <w:pStyle w:val="TAC"/>
            </w:pPr>
            <w:r w:rsidRPr="004A05CD">
              <w:rPr>
                <w:rFonts w:eastAsia="Yu Gothic"/>
                <w:szCs w:val="18"/>
              </w:rPr>
              <w:t>50</w:t>
            </w:r>
          </w:p>
        </w:tc>
        <w:tc>
          <w:tcPr>
            <w:tcW w:w="1299" w:type="dxa"/>
            <w:shd w:val="clear" w:color="auto" w:fill="auto"/>
            <w:noWrap/>
            <w:vAlign w:val="center"/>
          </w:tcPr>
          <w:p w14:paraId="7FDAFDC2" w14:textId="77777777" w:rsidR="00C506B2" w:rsidRPr="00CA394B" w:rsidRDefault="00C506B2" w:rsidP="00D20CAD">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0F45EEA5" w14:textId="77777777" w:rsidR="00C506B2" w:rsidRPr="003750FB" w:rsidRDefault="00C506B2" w:rsidP="00D20CAD">
            <w:pPr>
              <w:pStyle w:val="TAC"/>
            </w:pPr>
            <w:r w:rsidRPr="003D7D23">
              <w:t>17.3</w:t>
            </w:r>
          </w:p>
        </w:tc>
        <w:tc>
          <w:tcPr>
            <w:tcW w:w="1248" w:type="dxa"/>
            <w:shd w:val="clear" w:color="auto" w:fill="auto"/>
            <w:vAlign w:val="center"/>
          </w:tcPr>
          <w:p w14:paraId="08E0EA77" w14:textId="77777777" w:rsidR="00C506B2" w:rsidRPr="003D1FC7" w:rsidRDefault="00C506B2" w:rsidP="00D20CAD">
            <w:pPr>
              <w:pStyle w:val="TAC"/>
              <w:rPr>
                <w:rFonts w:eastAsia="Yu Gothic"/>
                <w:szCs w:val="18"/>
              </w:rPr>
            </w:pPr>
            <w:r w:rsidRPr="004A05CD">
              <w:rPr>
                <w:rFonts w:eastAsia="Yu Gothic"/>
                <w:szCs w:val="18"/>
              </w:rPr>
              <w:t>IMD3</w:t>
            </w:r>
            <w:r>
              <w:rPr>
                <w:rFonts w:eastAsia="Yu Gothic"/>
                <w:szCs w:val="18"/>
                <w:vertAlign w:val="superscript"/>
              </w:rPr>
              <w:t>9</w:t>
            </w:r>
          </w:p>
        </w:tc>
      </w:tr>
      <w:tr w:rsidR="00C506B2" w14:paraId="6221D14C" w14:textId="77777777" w:rsidTr="00D20CAD">
        <w:trPr>
          <w:trHeight w:val="216"/>
          <w:jc w:val="center"/>
        </w:trPr>
        <w:tc>
          <w:tcPr>
            <w:tcW w:w="2258" w:type="dxa"/>
            <w:tcBorders>
              <w:top w:val="single" w:sz="4" w:space="0" w:color="auto"/>
              <w:bottom w:val="nil"/>
            </w:tcBorders>
            <w:shd w:val="clear" w:color="auto" w:fill="auto"/>
          </w:tcPr>
          <w:p w14:paraId="17FCFC9C" w14:textId="77777777" w:rsidR="00C506B2" w:rsidRPr="0006210B" w:rsidRDefault="00C506B2" w:rsidP="00D20CAD">
            <w:pPr>
              <w:pStyle w:val="TAC"/>
              <w:rPr>
                <w:rFonts w:eastAsia="MS Mincho"/>
              </w:rPr>
            </w:pPr>
            <w:r w:rsidRPr="007B226D">
              <w:rPr>
                <w:rFonts w:eastAsia="MS Mincho"/>
              </w:rPr>
              <w:t>DC_21A_n28A-n79A</w:t>
            </w:r>
          </w:p>
        </w:tc>
        <w:tc>
          <w:tcPr>
            <w:tcW w:w="867" w:type="dxa"/>
            <w:shd w:val="clear" w:color="auto" w:fill="auto"/>
            <w:vAlign w:val="center"/>
          </w:tcPr>
          <w:p w14:paraId="5F73B7C0" w14:textId="77777777" w:rsidR="00C506B2" w:rsidRPr="000060D2" w:rsidRDefault="00C506B2" w:rsidP="00D20CAD">
            <w:pPr>
              <w:pStyle w:val="TAC"/>
              <w:rPr>
                <w:rFonts w:cs="Arial"/>
                <w:szCs w:val="18"/>
              </w:rPr>
            </w:pPr>
            <w:r w:rsidRPr="007B226D">
              <w:t>21</w:t>
            </w:r>
          </w:p>
        </w:tc>
        <w:tc>
          <w:tcPr>
            <w:tcW w:w="1066" w:type="dxa"/>
            <w:shd w:val="clear" w:color="auto" w:fill="auto"/>
            <w:noWrap/>
            <w:vAlign w:val="center"/>
          </w:tcPr>
          <w:p w14:paraId="755D1ABC" w14:textId="77777777" w:rsidR="00C506B2" w:rsidRPr="000060D2" w:rsidRDefault="00C506B2" w:rsidP="00D20CAD">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0FD7A446" w14:textId="77777777" w:rsidR="00C506B2" w:rsidRPr="000060D2" w:rsidRDefault="00C506B2" w:rsidP="00D20CAD">
            <w:pPr>
              <w:pStyle w:val="TAC"/>
              <w:rPr>
                <w:rFonts w:cs="Arial"/>
                <w:color w:val="000000"/>
                <w:szCs w:val="18"/>
              </w:rPr>
            </w:pPr>
            <w:r w:rsidRPr="007B226D">
              <w:t>5</w:t>
            </w:r>
          </w:p>
        </w:tc>
        <w:tc>
          <w:tcPr>
            <w:tcW w:w="1142" w:type="dxa"/>
            <w:shd w:val="clear" w:color="auto" w:fill="auto"/>
            <w:noWrap/>
            <w:vAlign w:val="center"/>
          </w:tcPr>
          <w:p w14:paraId="5EC5BC36" w14:textId="77777777" w:rsidR="00C506B2" w:rsidRPr="000060D2" w:rsidRDefault="00C506B2" w:rsidP="00D20CAD">
            <w:pPr>
              <w:pStyle w:val="TAC"/>
              <w:rPr>
                <w:rFonts w:cs="Arial"/>
                <w:color w:val="000000"/>
                <w:szCs w:val="18"/>
              </w:rPr>
            </w:pPr>
            <w:r w:rsidRPr="007B226D">
              <w:t>25</w:t>
            </w:r>
          </w:p>
        </w:tc>
        <w:tc>
          <w:tcPr>
            <w:tcW w:w="1299" w:type="dxa"/>
            <w:shd w:val="clear" w:color="auto" w:fill="auto"/>
            <w:noWrap/>
            <w:vAlign w:val="center"/>
          </w:tcPr>
          <w:p w14:paraId="62D258F4" w14:textId="77777777" w:rsidR="00C506B2" w:rsidRPr="000060D2" w:rsidRDefault="00C506B2" w:rsidP="00D20CAD">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3AAB73B7" w14:textId="77777777" w:rsidR="00C506B2" w:rsidRDefault="00C506B2" w:rsidP="00D20CAD">
            <w:pPr>
              <w:pStyle w:val="TAC"/>
              <w:rPr>
                <w:rFonts w:cs="Arial"/>
                <w:color w:val="000000"/>
              </w:rPr>
            </w:pPr>
            <w:r w:rsidRPr="007B226D">
              <w:t>N/A</w:t>
            </w:r>
          </w:p>
        </w:tc>
        <w:tc>
          <w:tcPr>
            <w:tcW w:w="1248" w:type="dxa"/>
            <w:shd w:val="clear" w:color="auto" w:fill="auto"/>
            <w:vAlign w:val="center"/>
          </w:tcPr>
          <w:p w14:paraId="5E82FC9C" w14:textId="77777777" w:rsidR="00C506B2" w:rsidRDefault="00C506B2" w:rsidP="00D20CAD">
            <w:pPr>
              <w:pStyle w:val="TAC"/>
              <w:rPr>
                <w:rFonts w:cs="Arial"/>
                <w:color w:val="000000"/>
              </w:rPr>
            </w:pPr>
            <w:r w:rsidRPr="007B226D">
              <w:t>N/A</w:t>
            </w:r>
          </w:p>
        </w:tc>
      </w:tr>
      <w:tr w:rsidR="00C506B2" w14:paraId="554758DC" w14:textId="77777777" w:rsidTr="00D20CAD">
        <w:trPr>
          <w:trHeight w:val="216"/>
          <w:jc w:val="center"/>
        </w:trPr>
        <w:tc>
          <w:tcPr>
            <w:tcW w:w="2258" w:type="dxa"/>
            <w:tcBorders>
              <w:top w:val="nil"/>
              <w:bottom w:val="nil"/>
            </w:tcBorders>
            <w:shd w:val="clear" w:color="auto" w:fill="auto"/>
          </w:tcPr>
          <w:p w14:paraId="46674EA4" w14:textId="77777777" w:rsidR="00C506B2" w:rsidRPr="0006210B" w:rsidRDefault="00C506B2" w:rsidP="00D20CAD">
            <w:pPr>
              <w:pStyle w:val="TAC"/>
              <w:rPr>
                <w:rFonts w:eastAsia="MS Mincho"/>
              </w:rPr>
            </w:pPr>
          </w:p>
        </w:tc>
        <w:tc>
          <w:tcPr>
            <w:tcW w:w="867" w:type="dxa"/>
            <w:shd w:val="clear" w:color="auto" w:fill="auto"/>
            <w:vAlign w:val="center"/>
          </w:tcPr>
          <w:p w14:paraId="0440B0FD" w14:textId="77777777" w:rsidR="00C506B2" w:rsidRPr="000060D2" w:rsidRDefault="00C506B2" w:rsidP="00D20CAD">
            <w:pPr>
              <w:pStyle w:val="TAC"/>
              <w:rPr>
                <w:rFonts w:cs="Arial"/>
                <w:szCs w:val="18"/>
              </w:rPr>
            </w:pPr>
            <w:r w:rsidRPr="007B226D">
              <w:t>n28</w:t>
            </w:r>
          </w:p>
        </w:tc>
        <w:tc>
          <w:tcPr>
            <w:tcW w:w="1066" w:type="dxa"/>
            <w:shd w:val="clear" w:color="auto" w:fill="auto"/>
            <w:noWrap/>
            <w:vAlign w:val="center"/>
          </w:tcPr>
          <w:p w14:paraId="40D2915B" w14:textId="77777777" w:rsidR="00C506B2" w:rsidRPr="000060D2" w:rsidRDefault="00C506B2" w:rsidP="00D20CAD">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691F39C8" w14:textId="77777777" w:rsidR="00C506B2" w:rsidRPr="000060D2" w:rsidRDefault="00C506B2" w:rsidP="00D20CAD">
            <w:pPr>
              <w:pStyle w:val="TAC"/>
              <w:rPr>
                <w:rFonts w:cs="Arial"/>
                <w:color w:val="000000"/>
                <w:szCs w:val="18"/>
              </w:rPr>
            </w:pPr>
            <w:r w:rsidRPr="007B226D">
              <w:t>5</w:t>
            </w:r>
          </w:p>
        </w:tc>
        <w:tc>
          <w:tcPr>
            <w:tcW w:w="1142" w:type="dxa"/>
            <w:shd w:val="clear" w:color="auto" w:fill="auto"/>
            <w:noWrap/>
            <w:vAlign w:val="center"/>
          </w:tcPr>
          <w:p w14:paraId="6DF892CF" w14:textId="77777777" w:rsidR="00C506B2" w:rsidRPr="000060D2" w:rsidRDefault="00C506B2" w:rsidP="00D20CAD">
            <w:pPr>
              <w:pStyle w:val="TAC"/>
              <w:rPr>
                <w:rFonts w:cs="Arial"/>
                <w:color w:val="000000"/>
                <w:szCs w:val="18"/>
              </w:rPr>
            </w:pPr>
            <w:r w:rsidRPr="007B226D">
              <w:t>25</w:t>
            </w:r>
          </w:p>
        </w:tc>
        <w:tc>
          <w:tcPr>
            <w:tcW w:w="1299" w:type="dxa"/>
            <w:shd w:val="clear" w:color="auto" w:fill="auto"/>
            <w:noWrap/>
            <w:vAlign w:val="center"/>
          </w:tcPr>
          <w:p w14:paraId="7424F147" w14:textId="77777777" w:rsidR="00C506B2" w:rsidRPr="000060D2" w:rsidRDefault="00C506B2" w:rsidP="00D20CAD">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48492827" w14:textId="77777777" w:rsidR="00C506B2" w:rsidRDefault="00C506B2" w:rsidP="00D20CAD">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99647A5" w14:textId="77777777" w:rsidR="00C506B2" w:rsidRDefault="00C506B2" w:rsidP="00D20CAD">
            <w:pPr>
              <w:pStyle w:val="TAC"/>
              <w:rPr>
                <w:rFonts w:cs="Arial"/>
                <w:color w:val="000000"/>
              </w:rPr>
            </w:pPr>
            <w:r w:rsidRPr="007B226D">
              <w:t>IMD5</w:t>
            </w:r>
          </w:p>
        </w:tc>
      </w:tr>
      <w:tr w:rsidR="00C506B2" w14:paraId="520242C6" w14:textId="77777777" w:rsidTr="00D20CAD">
        <w:trPr>
          <w:trHeight w:val="216"/>
          <w:jc w:val="center"/>
        </w:trPr>
        <w:tc>
          <w:tcPr>
            <w:tcW w:w="2258" w:type="dxa"/>
            <w:tcBorders>
              <w:top w:val="nil"/>
              <w:bottom w:val="nil"/>
            </w:tcBorders>
            <w:shd w:val="clear" w:color="auto" w:fill="auto"/>
          </w:tcPr>
          <w:p w14:paraId="2D28DA8C" w14:textId="77777777" w:rsidR="00C506B2" w:rsidRPr="0006210B" w:rsidRDefault="00C506B2" w:rsidP="00D20CAD">
            <w:pPr>
              <w:pStyle w:val="TAC"/>
              <w:rPr>
                <w:rFonts w:eastAsia="MS Mincho"/>
              </w:rPr>
            </w:pPr>
          </w:p>
        </w:tc>
        <w:tc>
          <w:tcPr>
            <w:tcW w:w="867" w:type="dxa"/>
            <w:shd w:val="clear" w:color="auto" w:fill="auto"/>
            <w:vAlign w:val="center"/>
          </w:tcPr>
          <w:p w14:paraId="1354F28C" w14:textId="77777777" w:rsidR="00C506B2" w:rsidRPr="000060D2" w:rsidRDefault="00C506B2" w:rsidP="00D20CAD">
            <w:pPr>
              <w:pStyle w:val="TAC"/>
              <w:rPr>
                <w:rFonts w:cs="Arial"/>
                <w:szCs w:val="18"/>
              </w:rPr>
            </w:pPr>
            <w:r w:rsidRPr="007B226D">
              <w:t>n79</w:t>
            </w:r>
          </w:p>
        </w:tc>
        <w:tc>
          <w:tcPr>
            <w:tcW w:w="1066" w:type="dxa"/>
            <w:shd w:val="clear" w:color="auto" w:fill="auto"/>
            <w:noWrap/>
            <w:vAlign w:val="center"/>
          </w:tcPr>
          <w:p w14:paraId="3CE9957D" w14:textId="77777777" w:rsidR="00C506B2" w:rsidRPr="000060D2" w:rsidRDefault="00C506B2" w:rsidP="00D20CAD">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6818B1D4" w14:textId="77777777" w:rsidR="00C506B2" w:rsidRPr="000060D2" w:rsidRDefault="00C506B2" w:rsidP="00D20CAD">
            <w:pPr>
              <w:pStyle w:val="TAC"/>
              <w:rPr>
                <w:rFonts w:cs="Arial"/>
                <w:color w:val="000000"/>
                <w:szCs w:val="18"/>
              </w:rPr>
            </w:pPr>
            <w:r w:rsidRPr="007B226D">
              <w:t>40</w:t>
            </w:r>
          </w:p>
        </w:tc>
        <w:tc>
          <w:tcPr>
            <w:tcW w:w="1142" w:type="dxa"/>
            <w:shd w:val="clear" w:color="auto" w:fill="auto"/>
            <w:noWrap/>
            <w:vAlign w:val="center"/>
          </w:tcPr>
          <w:p w14:paraId="166AEE8E" w14:textId="77777777" w:rsidR="00C506B2" w:rsidRPr="000060D2" w:rsidRDefault="00C506B2" w:rsidP="00D20CAD">
            <w:pPr>
              <w:pStyle w:val="TAC"/>
              <w:rPr>
                <w:rFonts w:cs="Arial"/>
                <w:color w:val="000000"/>
                <w:szCs w:val="18"/>
              </w:rPr>
            </w:pPr>
            <w:r w:rsidRPr="007B226D">
              <w:t>216</w:t>
            </w:r>
          </w:p>
        </w:tc>
        <w:tc>
          <w:tcPr>
            <w:tcW w:w="1299" w:type="dxa"/>
            <w:shd w:val="clear" w:color="auto" w:fill="auto"/>
            <w:noWrap/>
            <w:vAlign w:val="center"/>
          </w:tcPr>
          <w:p w14:paraId="1F4E7D94" w14:textId="77777777" w:rsidR="00C506B2" w:rsidRPr="000060D2" w:rsidRDefault="00C506B2" w:rsidP="00D20CAD">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21344EE4" w14:textId="77777777" w:rsidR="00C506B2" w:rsidRDefault="00C506B2" w:rsidP="00D20CAD">
            <w:pPr>
              <w:pStyle w:val="TAC"/>
              <w:rPr>
                <w:rFonts w:cs="Arial"/>
                <w:color w:val="000000"/>
              </w:rPr>
            </w:pPr>
            <w:r w:rsidRPr="007B226D">
              <w:t>N/A</w:t>
            </w:r>
          </w:p>
        </w:tc>
        <w:tc>
          <w:tcPr>
            <w:tcW w:w="1248" w:type="dxa"/>
            <w:shd w:val="clear" w:color="auto" w:fill="auto"/>
            <w:vAlign w:val="center"/>
          </w:tcPr>
          <w:p w14:paraId="6EC3362D" w14:textId="77777777" w:rsidR="00C506B2" w:rsidRDefault="00C506B2" w:rsidP="00D20CAD">
            <w:pPr>
              <w:pStyle w:val="TAC"/>
              <w:rPr>
                <w:rFonts w:cs="Arial"/>
                <w:color w:val="000000"/>
              </w:rPr>
            </w:pPr>
            <w:r w:rsidRPr="007B226D">
              <w:t>N/A</w:t>
            </w:r>
          </w:p>
        </w:tc>
      </w:tr>
      <w:tr w:rsidR="00C506B2" w14:paraId="2E9A136F" w14:textId="77777777" w:rsidTr="00D20CAD">
        <w:trPr>
          <w:trHeight w:val="216"/>
          <w:jc w:val="center"/>
        </w:trPr>
        <w:tc>
          <w:tcPr>
            <w:tcW w:w="2258" w:type="dxa"/>
            <w:tcBorders>
              <w:top w:val="nil"/>
              <w:bottom w:val="nil"/>
            </w:tcBorders>
            <w:shd w:val="clear" w:color="auto" w:fill="auto"/>
          </w:tcPr>
          <w:p w14:paraId="3BC88B75" w14:textId="77777777" w:rsidR="00C506B2" w:rsidRPr="0006210B" w:rsidRDefault="00C506B2" w:rsidP="00D20CAD">
            <w:pPr>
              <w:pStyle w:val="TAC"/>
              <w:rPr>
                <w:rFonts w:eastAsia="MS Mincho"/>
              </w:rPr>
            </w:pPr>
          </w:p>
        </w:tc>
        <w:tc>
          <w:tcPr>
            <w:tcW w:w="867" w:type="dxa"/>
            <w:shd w:val="clear" w:color="auto" w:fill="auto"/>
            <w:vAlign w:val="center"/>
          </w:tcPr>
          <w:p w14:paraId="179AE611" w14:textId="77777777" w:rsidR="00C506B2" w:rsidRPr="000060D2" w:rsidRDefault="00C506B2" w:rsidP="00D20CAD">
            <w:pPr>
              <w:pStyle w:val="TAC"/>
              <w:rPr>
                <w:rFonts w:cs="Arial"/>
                <w:szCs w:val="18"/>
              </w:rPr>
            </w:pPr>
            <w:r w:rsidRPr="007B226D">
              <w:t>21</w:t>
            </w:r>
          </w:p>
        </w:tc>
        <w:tc>
          <w:tcPr>
            <w:tcW w:w="1066" w:type="dxa"/>
            <w:shd w:val="clear" w:color="auto" w:fill="auto"/>
            <w:noWrap/>
            <w:vAlign w:val="center"/>
          </w:tcPr>
          <w:p w14:paraId="2C78D67F" w14:textId="77777777" w:rsidR="00C506B2" w:rsidRPr="000060D2" w:rsidRDefault="00C506B2" w:rsidP="00D20CA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32C98215" w14:textId="77777777" w:rsidR="00C506B2" w:rsidRPr="000060D2" w:rsidRDefault="00C506B2" w:rsidP="00D20CAD">
            <w:pPr>
              <w:pStyle w:val="TAC"/>
              <w:rPr>
                <w:rFonts w:cs="Arial"/>
                <w:color w:val="000000"/>
                <w:szCs w:val="18"/>
              </w:rPr>
            </w:pPr>
            <w:r w:rsidRPr="007B226D">
              <w:t>5</w:t>
            </w:r>
          </w:p>
        </w:tc>
        <w:tc>
          <w:tcPr>
            <w:tcW w:w="1142" w:type="dxa"/>
            <w:shd w:val="clear" w:color="auto" w:fill="auto"/>
            <w:noWrap/>
            <w:vAlign w:val="center"/>
          </w:tcPr>
          <w:p w14:paraId="77901F17" w14:textId="77777777" w:rsidR="00C506B2" w:rsidRPr="000060D2" w:rsidRDefault="00C506B2" w:rsidP="00D20CAD">
            <w:pPr>
              <w:pStyle w:val="TAC"/>
              <w:rPr>
                <w:rFonts w:cs="Arial"/>
                <w:color w:val="000000"/>
                <w:szCs w:val="18"/>
              </w:rPr>
            </w:pPr>
            <w:r w:rsidRPr="007B226D">
              <w:t>25</w:t>
            </w:r>
          </w:p>
        </w:tc>
        <w:tc>
          <w:tcPr>
            <w:tcW w:w="1299" w:type="dxa"/>
            <w:shd w:val="clear" w:color="auto" w:fill="auto"/>
            <w:noWrap/>
            <w:vAlign w:val="center"/>
          </w:tcPr>
          <w:p w14:paraId="6F05AFC9" w14:textId="77777777" w:rsidR="00C506B2" w:rsidRPr="000060D2" w:rsidRDefault="00C506B2" w:rsidP="00D20CA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4835AABB" w14:textId="77777777" w:rsidR="00C506B2" w:rsidRDefault="00C506B2" w:rsidP="00D20CAD">
            <w:pPr>
              <w:pStyle w:val="TAC"/>
              <w:rPr>
                <w:rFonts w:cs="Arial"/>
                <w:color w:val="000000"/>
              </w:rPr>
            </w:pPr>
            <w:r w:rsidRPr="007B226D">
              <w:t>N/A</w:t>
            </w:r>
          </w:p>
        </w:tc>
        <w:tc>
          <w:tcPr>
            <w:tcW w:w="1248" w:type="dxa"/>
            <w:shd w:val="clear" w:color="auto" w:fill="auto"/>
            <w:vAlign w:val="center"/>
          </w:tcPr>
          <w:p w14:paraId="4DE39363" w14:textId="77777777" w:rsidR="00C506B2" w:rsidRDefault="00C506B2" w:rsidP="00D20CAD">
            <w:pPr>
              <w:pStyle w:val="TAC"/>
              <w:rPr>
                <w:rFonts w:cs="Arial"/>
                <w:color w:val="000000"/>
              </w:rPr>
            </w:pPr>
            <w:r w:rsidRPr="007B226D">
              <w:t>N/A</w:t>
            </w:r>
          </w:p>
        </w:tc>
      </w:tr>
      <w:tr w:rsidR="00C506B2" w14:paraId="0697834D" w14:textId="77777777" w:rsidTr="00D20CAD">
        <w:trPr>
          <w:trHeight w:val="216"/>
          <w:jc w:val="center"/>
        </w:trPr>
        <w:tc>
          <w:tcPr>
            <w:tcW w:w="2258" w:type="dxa"/>
            <w:tcBorders>
              <w:top w:val="nil"/>
              <w:bottom w:val="nil"/>
            </w:tcBorders>
            <w:shd w:val="clear" w:color="auto" w:fill="auto"/>
          </w:tcPr>
          <w:p w14:paraId="67E85453" w14:textId="77777777" w:rsidR="00C506B2" w:rsidRPr="0006210B" w:rsidRDefault="00C506B2" w:rsidP="00D20CAD">
            <w:pPr>
              <w:pStyle w:val="TAC"/>
              <w:rPr>
                <w:rFonts w:eastAsia="MS Mincho"/>
              </w:rPr>
            </w:pPr>
          </w:p>
        </w:tc>
        <w:tc>
          <w:tcPr>
            <w:tcW w:w="867" w:type="dxa"/>
            <w:shd w:val="clear" w:color="auto" w:fill="auto"/>
            <w:vAlign w:val="center"/>
          </w:tcPr>
          <w:p w14:paraId="56F7ED89" w14:textId="77777777" w:rsidR="00C506B2" w:rsidRPr="000060D2" w:rsidRDefault="00C506B2" w:rsidP="00D20CAD">
            <w:pPr>
              <w:pStyle w:val="TAC"/>
              <w:rPr>
                <w:rFonts w:cs="Arial"/>
                <w:szCs w:val="18"/>
              </w:rPr>
            </w:pPr>
            <w:r w:rsidRPr="007B226D">
              <w:t>n28</w:t>
            </w:r>
          </w:p>
        </w:tc>
        <w:tc>
          <w:tcPr>
            <w:tcW w:w="1066" w:type="dxa"/>
            <w:shd w:val="clear" w:color="auto" w:fill="auto"/>
            <w:noWrap/>
            <w:vAlign w:val="center"/>
          </w:tcPr>
          <w:p w14:paraId="00608481" w14:textId="77777777" w:rsidR="00C506B2" w:rsidRPr="000060D2" w:rsidRDefault="00C506B2" w:rsidP="00D20CAD">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11C7F347" w14:textId="77777777" w:rsidR="00C506B2" w:rsidRPr="000060D2" w:rsidRDefault="00C506B2" w:rsidP="00D20CAD">
            <w:pPr>
              <w:pStyle w:val="TAC"/>
              <w:rPr>
                <w:rFonts w:cs="Arial"/>
                <w:color w:val="000000"/>
                <w:szCs w:val="18"/>
              </w:rPr>
            </w:pPr>
            <w:r w:rsidRPr="007B226D">
              <w:t>5</w:t>
            </w:r>
          </w:p>
        </w:tc>
        <w:tc>
          <w:tcPr>
            <w:tcW w:w="1142" w:type="dxa"/>
            <w:shd w:val="clear" w:color="auto" w:fill="auto"/>
            <w:noWrap/>
            <w:vAlign w:val="center"/>
          </w:tcPr>
          <w:p w14:paraId="3ECC96ED" w14:textId="77777777" w:rsidR="00C506B2" w:rsidRPr="000060D2" w:rsidRDefault="00C506B2" w:rsidP="00D20CAD">
            <w:pPr>
              <w:pStyle w:val="TAC"/>
              <w:rPr>
                <w:rFonts w:cs="Arial"/>
                <w:color w:val="000000"/>
                <w:szCs w:val="18"/>
              </w:rPr>
            </w:pPr>
            <w:r w:rsidRPr="007B226D">
              <w:t>25</w:t>
            </w:r>
          </w:p>
        </w:tc>
        <w:tc>
          <w:tcPr>
            <w:tcW w:w="1299" w:type="dxa"/>
            <w:shd w:val="clear" w:color="auto" w:fill="auto"/>
            <w:noWrap/>
            <w:vAlign w:val="center"/>
          </w:tcPr>
          <w:p w14:paraId="49C6E9C8" w14:textId="77777777" w:rsidR="00C506B2" w:rsidRPr="000060D2" w:rsidRDefault="00C506B2" w:rsidP="00D20CA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6F0367FC" w14:textId="77777777" w:rsidR="00C506B2" w:rsidRDefault="00C506B2" w:rsidP="00D20CAD">
            <w:pPr>
              <w:pStyle w:val="TAC"/>
              <w:rPr>
                <w:rFonts w:cs="Arial"/>
                <w:color w:val="000000"/>
              </w:rPr>
            </w:pPr>
            <w:r w:rsidRPr="007B226D">
              <w:t>N/A</w:t>
            </w:r>
          </w:p>
        </w:tc>
        <w:tc>
          <w:tcPr>
            <w:tcW w:w="1248" w:type="dxa"/>
            <w:shd w:val="clear" w:color="auto" w:fill="auto"/>
            <w:vAlign w:val="center"/>
          </w:tcPr>
          <w:p w14:paraId="70B90F94" w14:textId="77777777" w:rsidR="00C506B2" w:rsidRDefault="00C506B2" w:rsidP="00D20CAD">
            <w:pPr>
              <w:pStyle w:val="TAC"/>
              <w:rPr>
                <w:rFonts w:cs="Arial"/>
                <w:color w:val="000000"/>
              </w:rPr>
            </w:pPr>
            <w:r w:rsidRPr="007B226D">
              <w:t>N/A</w:t>
            </w:r>
          </w:p>
        </w:tc>
      </w:tr>
      <w:tr w:rsidR="00C506B2" w14:paraId="60E9479D" w14:textId="77777777" w:rsidTr="00D20CAD">
        <w:trPr>
          <w:trHeight w:val="216"/>
          <w:jc w:val="center"/>
        </w:trPr>
        <w:tc>
          <w:tcPr>
            <w:tcW w:w="2258" w:type="dxa"/>
            <w:tcBorders>
              <w:top w:val="nil"/>
              <w:bottom w:val="single" w:sz="4" w:space="0" w:color="auto"/>
            </w:tcBorders>
            <w:shd w:val="clear" w:color="auto" w:fill="auto"/>
          </w:tcPr>
          <w:p w14:paraId="7D94CF0D" w14:textId="77777777" w:rsidR="00C506B2" w:rsidRPr="0006210B" w:rsidRDefault="00C506B2" w:rsidP="00D20CAD">
            <w:pPr>
              <w:pStyle w:val="TAC"/>
              <w:rPr>
                <w:rFonts w:eastAsia="MS Mincho"/>
              </w:rPr>
            </w:pPr>
          </w:p>
        </w:tc>
        <w:tc>
          <w:tcPr>
            <w:tcW w:w="867" w:type="dxa"/>
            <w:shd w:val="clear" w:color="auto" w:fill="auto"/>
            <w:vAlign w:val="center"/>
          </w:tcPr>
          <w:p w14:paraId="50D81AC3" w14:textId="77777777" w:rsidR="00C506B2" w:rsidRPr="000060D2" w:rsidRDefault="00C506B2" w:rsidP="00D20CAD">
            <w:pPr>
              <w:pStyle w:val="TAC"/>
              <w:rPr>
                <w:rFonts w:cs="Arial"/>
                <w:szCs w:val="18"/>
              </w:rPr>
            </w:pPr>
            <w:r w:rsidRPr="007B226D">
              <w:t>n79</w:t>
            </w:r>
          </w:p>
        </w:tc>
        <w:tc>
          <w:tcPr>
            <w:tcW w:w="1066" w:type="dxa"/>
            <w:shd w:val="clear" w:color="auto" w:fill="auto"/>
            <w:noWrap/>
            <w:vAlign w:val="center"/>
          </w:tcPr>
          <w:p w14:paraId="0D877A31" w14:textId="77777777" w:rsidR="00C506B2" w:rsidRPr="000060D2" w:rsidRDefault="00C506B2" w:rsidP="00D20CAD">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21676AFE" w14:textId="77777777" w:rsidR="00C506B2" w:rsidRPr="000060D2" w:rsidRDefault="00C506B2" w:rsidP="00D20CAD">
            <w:pPr>
              <w:pStyle w:val="TAC"/>
              <w:rPr>
                <w:rFonts w:cs="Arial"/>
                <w:color w:val="000000"/>
                <w:szCs w:val="18"/>
              </w:rPr>
            </w:pPr>
            <w:r w:rsidRPr="007B226D">
              <w:t>40</w:t>
            </w:r>
          </w:p>
        </w:tc>
        <w:tc>
          <w:tcPr>
            <w:tcW w:w="1142" w:type="dxa"/>
            <w:shd w:val="clear" w:color="auto" w:fill="auto"/>
            <w:noWrap/>
            <w:vAlign w:val="center"/>
          </w:tcPr>
          <w:p w14:paraId="178046CD" w14:textId="77777777" w:rsidR="00C506B2" w:rsidRPr="000060D2" w:rsidRDefault="00C506B2" w:rsidP="00D20CAD">
            <w:pPr>
              <w:pStyle w:val="TAC"/>
              <w:rPr>
                <w:rFonts w:cs="Arial"/>
                <w:color w:val="000000"/>
                <w:szCs w:val="18"/>
              </w:rPr>
            </w:pPr>
            <w:r w:rsidRPr="007B226D">
              <w:t>216</w:t>
            </w:r>
          </w:p>
        </w:tc>
        <w:tc>
          <w:tcPr>
            <w:tcW w:w="1299" w:type="dxa"/>
            <w:shd w:val="clear" w:color="auto" w:fill="auto"/>
            <w:noWrap/>
            <w:vAlign w:val="center"/>
          </w:tcPr>
          <w:p w14:paraId="2F28E69D" w14:textId="77777777" w:rsidR="00C506B2" w:rsidRPr="000060D2" w:rsidRDefault="00C506B2" w:rsidP="00D20CAD">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4F23DB18" w14:textId="77777777" w:rsidR="00C506B2" w:rsidRDefault="00C506B2" w:rsidP="00D20CAD">
            <w:pPr>
              <w:pStyle w:val="TAC"/>
              <w:rPr>
                <w:rFonts w:cs="Arial"/>
                <w:color w:val="000000"/>
              </w:rPr>
            </w:pPr>
            <w:r w:rsidRPr="007B226D">
              <w:t>[6.3]</w:t>
            </w:r>
          </w:p>
        </w:tc>
        <w:tc>
          <w:tcPr>
            <w:tcW w:w="1248" w:type="dxa"/>
            <w:shd w:val="clear" w:color="auto" w:fill="auto"/>
            <w:vAlign w:val="center"/>
          </w:tcPr>
          <w:p w14:paraId="2D98FB31" w14:textId="77777777" w:rsidR="00C506B2" w:rsidRDefault="00C506B2" w:rsidP="00D20CAD">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C506B2" w:rsidRPr="00EF5447" w14:paraId="69CFDE1F" w14:textId="77777777" w:rsidTr="00D20CAD">
        <w:trPr>
          <w:trHeight w:val="22"/>
          <w:jc w:val="center"/>
        </w:trPr>
        <w:tc>
          <w:tcPr>
            <w:tcW w:w="2258" w:type="dxa"/>
            <w:tcBorders>
              <w:top w:val="nil"/>
              <w:bottom w:val="nil"/>
            </w:tcBorders>
            <w:shd w:val="clear" w:color="auto" w:fill="auto"/>
          </w:tcPr>
          <w:p w14:paraId="706D3071" w14:textId="77777777" w:rsidR="00C506B2" w:rsidRPr="00EF5447" w:rsidRDefault="00C506B2" w:rsidP="00D20CAD">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27E85A29" w14:textId="77777777" w:rsidR="00C506B2" w:rsidRPr="00EF5447" w:rsidRDefault="00C506B2" w:rsidP="00D20CAD">
            <w:pPr>
              <w:pStyle w:val="TAC"/>
            </w:pPr>
            <w:r>
              <w:t>21</w:t>
            </w:r>
          </w:p>
        </w:tc>
        <w:tc>
          <w:tcPr>
            <w:tcW w:w="1066" w:type="dxa"/>
            <w:shd w:val="clear" w:color="auto" w:fill="auto"/>
            <w:noWrap/>
          </w:tcPr>
          <w:p w14:paraId="17D79B28" w14:textId="77777777" w:rsidR="00C506B2" w:rsidRPr="00EF5447" w:rsidRDefault="00C506B2" w:rsidP="00D20CAD">
            <w:pPr>
              <w:pStyle w:val="TAC"/>
            </w:pPr>
            <w:r>
              <w:t>1452</w:t>
            </w:r>
          </w:p>
        </w:tc>
        <w:tc>
          <w:tcPr>
            <w:tcW w:w="747" w:type="dxa"/>
            <w:shd w:val="clear" w:color="auto" w:fill="auto"/>
            <w:noWrap/>
          </w:tcPr>
          <w:p w14:paraId="45681337" w14:textId="77777777" w:rsidR="00C506B2" w:rsidRPr="00EF5447" w:rsidRDefault="00C506B2" w:rsidP="00D20CAD">
            <w:pPr>
              <w:pStyle w:val="TAC"/>
            </w:pPr>
            <w:r>
              <w:t>5</w:t>
            </w:r>
          </w:p>
        </w:tc>
        <w:tc>
          <w:tcPr>
            <w:tcW w:w="1142" w:type="dxa"/>
            <w:shd w:val="clear" w:color="auto" w:fill="auto"/>
            <w:noWrap/>
          </w:tcPr>
          <w:p w14:paraId="44B5FBF9" w14:textId="77777777" w:rsidR="00C506B2" w:rsidRPr="00EF5447" w:rsidRDefault="00C506B2" w:rsidP="00D20CAD">
            <w:pPr>
              <w:pStyle w:val="TAC"/>
            </w:pPr>
            <w:r>
              <w:t>25</w:t>
            </w:r>
          </w:p>
        </w:tc>
        <w:tc>
          <w:tcPr>
            <w:tcW w:w="1299" w:type="dxa"/>
            <w:shd w:val="clear" w:color="auto" w:fill="auto"/>
            <w:noWrap/>
          </w:tcPr>
          <w:p w14:paraId="149054E1" w14:textId="77777777" w:rsidR="00C506B2" w:rsidRPr="00EF5447" w:rsidRDefault="00C506B2" w:rsidP="00D20CAD">
            <w:pPr>
              <w:pStyle w:val="TAC"/>
            </w:pPr>
            <w:r>
              <w:t>1500</w:t>
            </w:r>
          </w:p>
        </w:tc>
        <w:tc>
          <w:tcPr>
            <w:tcW w:w="752" w:type="dxa"/>
            <w:shd w:val="clear" w:color="auto" w:fill="auto"/>
          </w:tcPr>
          <w:p w14:paraId="0014F1EA" w14:textId="77777777" w:rsidR="00C506B2" w:rsidRPr="00EF5447" w:rsidRDefault="00C506B2" w:rsidP="00D20CAD">
            <w:pPr>
              <w:pStyle w:val="TAC"/>
            </w:pPr>
            <w:r>
              <w:t>31.4</w:t>
            </w:r>
          </w:p>
        </w:tc>
        <w:tc>
          <w:tcPr>
            <w:tcW w:w="1248" w:type="dxa"/>
            <w:shd w:val="clear" w:color="auto" w:fill="auto"/>
          </w:tcPr>
          <w:p w14:paraId="3E915DFF" w14:textId="77777777" w:rsidR="00C506B2" w:rsidRPr="00EF5447" w:rsidRDefault="00C506B2" w:rsidP="00D20CAD">
            <w:pPr>
              <w:pStyle w:val="TAC"/>
            </w:pPr>
            <w:r>
              <w:t>IMD2</w:t>
            </w:r>
          </w:p>
        </w:tc>
      </w:tr>
      <w:tr w:rsidR="00C506B2" w:rsidRPr="00EF5447" w14:paraId="6C65CDB5" w14:textId="77777777" w:rsidTr="00D20CAD">
        <w:trPr>
          <w:trHeight w:val="22"/>
          <w:jc w:val="center"/>
        </w:trPr>
        <w:tc>
          <w:tcPr>
            <w:tcW w:w="2258" w:type="dxa"/>
            <w:tcBorders>
              <w:top w:val="nil"/>
              <w:bottom w:val="nil"/>
            </w:tcBorders>
            <w:shd w:val="clear" w:color="auto" w:fill="auto"/>
          </w:tcPr>
          <w:p w14:paraId="6689349C" w14:textId="77777777" w:rsidR="00C506B2" w:rsidRPr="00EF5447" w:rsidRDefault="00C506B2" w:rsidP="00D20CAD">
            <w:pPr>
              <w:pStyle w:val="TAC"/>
            </w:pPr>
          </w:p>
        </w:tc>
        <w:tc>
          <w:tcPr>
            <w:tcW w:w="867" w:type="dxa"/>
            <w:shd w:val="clear" w:color="auto" w:fill="auto"/>
          </w:tcPr>
          <w:p w14:paraId="38B42D59" w14:textId="77777777" w:rsidR="00C506B2" w:rsidRPr="00EF5447" w:rsidRDefault="00C506B2" w:rsidP="00D20CAD">
            <w:pPr>
              <w:pStyle w:val="TAC"/>
            </w:pPr>
            <w:r>
              <w:t>42</w:t>
            </w:r>
          </w:p>
        </w:tc>
        <w:tc>
          <w:tcPr>
            <w:tcW w:w="1066" w:type="dxa"/>
            <w:shd w:val="clear" w:color="auto" w:fill="auto"/>
            <w:noWrap/>
          </w:tcPr>
          <w:p w14:paraId="733C7FA7" w14:textId="77777777" w:rsidR="00C506B2" w:rsidRPr="00EF5447" w:rsidRDefault="00C506B2" w:rsidP="00D20CAD">
            <w:pPr>
              <w:pStyle w:val="TAC"/>
            </w:pPr>
            <w:r>
              <w:t>3450</w:t>
            </w:r>
          </w:p>
        </w:tc>
        <w:tc>
          <w:tcPr>
            <w:tcW w:w="747" w:type="dxa"/>
            <w:shd w:val="clear" w:color="auto" w:fill="auto"/>
            <w:noWrap/>
          </w:tcPr>
          <w:p w14:paraId="72FA1F14" w14:textId="77777777" w:rsidR="00C506B2" w:rsidRPr="00EF5447" w:rsidRDefault="00C506B2" w:rsidP="00D20CAD">
            <w:pPr>
              <w:pStyle w:val="TAC"/>
            </w:pPr>
            <w:r>
              <w:t>10</w:t>
            </w:r>
          </w:p>
        </w:tc>
        <w:tc>
          <w:tcPr>
            <w:tcW w:w="1142" w:type="dxa"/>
            <w:shd w:val="clear" w:color="auto" w:fill="auto"/>
            <w:noWrap/>
          </w:tcPr>
          <w:p w14:paraId="00873463" w14:textId="77777777" w:rsidR="00C506B2" w:rsidRPr="00EF5447" w:rsidRDefault="00C506B2" w:rsidP="00D20CAD">
            <w:pPr>
              <w:pStyle w:val="TAC"/>
            </w:pPr>
            <w:r>
              <w:t>50</w:t>
            </w:r>
          </w:p>
        </w:tc>
        <w:tc>
          <w:tcPr>
            <w:tcW w:w="1299" w:type="dxa"/>
            <w:shd w:val="clear" w:color="auto" w:fill="auto"/>
            <w:noWrap/>
          </w:tcPr>
          <w:p w14:paraId="5DF15FA7" w14:textId="77777777" w:rsidR="00C506B2" w:rsidRPr="00EF5447" w:rsidRDefault="00C506B2" w:rsidP="00D20CAD">
            <w:pPr>
              <w:pStyle w:val="TAC"/>
            </w:pPr>
            <w:r>
              <w:t>3450</w:t>
            </w:r>
          </w:p>
        </w:tc>
        <w:tc>
          <w:tcPr>
            <w:tcW w:w="752" w:type="dxa"/>
            <w:shd w:val="clear" w:color="auto" w:fill="auto"/>
          </w:tcPr>
          <w:p w14:paraId="0FEF7186" w14:textId="77777777" w:rsidR="00C506B2" w:rsidRPr="00EF5447" w:rsidRDefault="00C506B2" w:rsidP="00D20CAD">
            <w:pPr>
              <w:pStyle w:val="TAC"/>
            </w:pPr>
            <w:r>
              <w:t>N/A</w:t>
            </w:r>
          </w:p>
        </w:tc>
        <w:tc>
          <w:tcPr>
            <w:tcW w:w="1248" w:type="dxa"/>
            <w:shd w:val="clear" w:color="auto" w:fill="auto"/>
          </w:tcPr>
          <w:p w14:paraId="6FE2D72D" w14:textId="77777777" w:rsidR="00C506B2" w:rsidRPr="00EF5447" w:rsidRDefault="00C506B2" w:rsidP="00D20CAD">
            <w:pPr>
              <w:pStyle w:val="TAC"/>
            </w:pPr>
            <w:r>
              <w:t>N/A</w:t>
            </w:r>
          </w:p>
        </w:tc>
      </w:tr>
      <w:tr w:rsidR="00C506B2" w:rsidRPr="00EF5447" w14:paraId="3E98A634" w14:textId="77777777" w:rsidTr="00D20CAD">
        <w:trPr>
          <w:trHeight w:val="22"/>
          <w:jc w:val="center"/>
        </w:trPr>
        <w:tc>
          <w:tcPr>
            <w:tcW w:w="2258" w:type="dxa"/>
            <w:tcBorders>
              <w:top w:val="nil"/>
              <w:bottom w:val="single" w:sz="4" w:space="0" w:color="auto"/>
            </w:tcBorders>
            <w:shd w:val="clear" w:color="auto" w:fill="auto"/>
          </w:tcPr>
          <w:p w14:paraId="18919C68" w14:textId="77777777" w:rsidR="00C506B2" w:rsidRPr="00EF5447" w:rsidRDefault="00C506B2" w:rsidP="00D20CAD">
            <w:pPr>
              <w:pStyle w:val="TAC"/>
            </w:pPr>
          </w:p>
        </w:tc>
        <w:tc>
          <w:tcPr>
            <w:tcW w:w="867" w:type="dxa"/>
            <w:shd w:val="clear" w:color="auto" w:fill="auto"/>
          </w:tcPr>
          <w:p w14:paraId="2529FACE" w14:textId="77777777" w:rsidR="00C506B2" w:rsidRPr="00EF5447" w:rsidRDefault="00C506B2" w:rsidP="00D20CAD">
            <w:pPr>
              <w:pStyle w:val="TAC"/>
            </w:pPr>
            <w:r>
              <w:t>n1</w:t>
            </w:r>
          </w:p>
        </w:tc>
        <w:tc>
          <w:tcPr>
            <w:tcW w:w="1066" w:type="dxa"/>
            <w:shd w:val="clear" w:color="auto" w:fill="auto"/>
            <w:noWrap/>
          </w:tcPr>
          <w:p w14:paraId="56876D14" w14:textId="77777777" w:rsidR="00C506B2" w:rsidRPr="00EF5447" w:rsidRDefault="00C506B2" w:rsidP="00D20CAD">
            <w:pPr>
              <w:pStyle w:val="TAC"/>
            </w:pPr>
            <w:r>
              <w:t>1950</w:t>
            </w:r>
          </w:p>
        </w:tc>
        <w:tc>
          <w:tcPr>
            <w:tcW w:w="747" w:type="dxa"/>
            <w:shd w:val="clear" w:color="auto" w:fill="auto"/>
            <w:noWrap/>
          </w:tcPr>
          <w:p w14:paraId="2470739B" w14:textId="77777777" w:rsidR="00C506B2" w:rsidRPr="00EF5447" w:rsidRDefault="00C506B2" w:rsidP="00D20CAD">
            <w:pPr>
              <w:pStyle w:val="TAC"/>
            </w:pPr>
            <w:r>
              <w:t>5</w:t>
            </w:r>
          </w:p>
        </w:tc>
        <w:tc>
          <w:tcPr>
            <w:tcW w:w="1142" w:type="dxa"/>
            <w:shd w:val="clear" w:color="auto" w:fill="auto"/>
            <w:noWrap/>
          </w:tcPr>
          <w:p w14:paraId="090FC4E6" w14:textId="77777777" w:rsidR="00C506B2" w:rsidRPr="00EF5447" w:rsidRDefault="00C506B2" w:rsidP="00D20CAD">
            <w:pPr>
              <w:pStyle w:val="TAC"/>
            </w:pPr>
            <w:r>
              <w:t>25</w:t>
            </w:r>
          </w:p>
        </w:tc>
        <w:tc>
          <w:tcPr>
            <w:tcW w:w="1299" w:type="dxa"/>
            <w:shd w:val="clear" w:color="auto" w:fill="auto"/>
            <w:noWrap/>
          </w:tcPr>
          <w:p w14:paraId="3D0158E3" w14:textId="77777777" w:rsidR="00C506B2" w:rsidRPr="00EF5447" w:rsidRDefault="00C506B2" w:rsidP="00D20CAD">
            <w:pPr>
              <w:pStyle w:val="TAC"/>
            </w:pPr>
            <w:r>
              <w:t>2140</w:t>
            </w:r>
          </w:p>
        </w:tc>
        <w:tc>
          <w:tcPr>
            <w:tcW w:w="752" w:type="dxa"/>
            <w:shd w:val="clear" w:color="auto" w:fill="auto"/>
          </w:tcPr>
          <w:p w14:paraId="77BBD22E" w14:textId="77777777" w:rsidR="00C506B2" w:rsidRPr="00EF5447" w:rsidRDefault="00C506B2" w:rsidP="00D20CAD">
            <w:pPr>
              <w:pStyle w:val="TAC"/>
            </w:pPr>
            <w:r>
              <w:t>N/A</w:t>
            </w:r>
          </w:p>
        </w:tc>
        <w:tc>
          <w:tcPr>
            <w:tcW w:w="1248" w:type="dxa"/>
            <w:shd w:val="clear" w:color="auto" w:fill="auto"/>
          </w:tcPr>
          <w:p w14:paraId="7B7B271E" w14:textId="77777777" w:rsidR="00C506B2" w:rsidRPr="00EF5447" w:rsidRDefault="00C506B2" w:rsidP="00D20CAD">
            <w:pPr>
              <w:pStyle w:val="TAC"/>
            </w:pPr>
            <w:r>
              <w:t>N/A</w:t>
            </w:r>
          </w:p>
        </w:tc>
      </w:tr>
      <w:tr w:rsidR="00C506B2" w:rsidRPr="00EF5447" w14:paraId="762D2F29" w14:textId="77777777" w:rsidTr="00D20CAD">
        <w:trPr>
          <w:trHeight w:val="22"/>
          <w:jc w:val="center"/>
        </w:trPr>
        <w:tc>
          <w:tcPr>
            <w:tcW w:w="2258" w:type="dxa"/>
            <w:tcBorders>
              <w:top w:val="nil"/>
              <w:bottom w:val="nil"/>
            </w:tcBorders>
            <w:shd w:val="clear" w:color="auto" w:fill="auto"/>
          </w:tcPr>
          <w:p w14:paraId="012CFFEC" w14:textId="77777777" w:rsidR="00C506B2" w:rsidRPr="00EF5447" w:rsidRDefault="00C506B2" w:rsidP="00D20CAD">
            <w:pPr>
              <w:pStyle w:val="TAC"/>
            </w:pPr>
            <w:r w:rsidRPr="00EF5447">
              <w:rPr>
                <w:lang w:eastAsia="ja-JP"/>
              </w:rPr>
              <w:t>DC_28A_n1A-n40A</w:t>
            </w:r>
          </w:p>
        </w:tc>
        <w:tc>
          <w:tcPr>
            <w:tcW w:w="867" w:type="dxa"/>
            <w:shd w:val="clear" w:color="auto" w:fill="auto"/>
          </w:tcPr>
          <w:p w14:paraId="3662AAD8" w14:textId="77777777" w:rsidR="00C506B2" w:rsidRPr="00EF5447" w:rsidRDefault="00C506B2" w:rsidP="00D20CAD">
            <w:pPr>
              <w:pStyle w:val="TAC"/>
            </w:pPr>
            <w:r w:rsidRPr="00EF5447">
              <w:rPr>
                <w:lang w:eastAsia="zh-TW"/>
              </w:rPr>
              <w:t>28</w:t>
            </w:r>
          </w:p>
        </w:tc>
        <w:tc>
          <w:tcPr>
            <w:tcW w:w="1066" w:type="dxa"/>
            <w:shd w:val="clear" w:color="auto" w:fill="auto"/>
            <w:noWrap/>
          </w:tcPr>
          <w:p w14:paraId="0240FD76" w14:textId="77777777" w:rsidR="00C506B2" w:rsidRPr="00EF5447" w:rsidRDefault="00C506B2" w:rsidP="00D20CAD">
            <w:pPr>
              <w:pStyle w:val="TAC"/>
            </w:pPr>
            <w:r w:rsidRPr="00EF5447">
              <w:t>743</w:t>
            </w:r>
          </w:p>
        </w:tc>
        <w:tc>
          <w:tcPr>
            <w:tcW w:w="747" w:type="dxa"/>
            <w:shd w:val="clear" w:color="auto" w:fill="auto"/>
            <w:noWrap/>
          </w:tcPr>
          <w:p w14:paraId="12484068" w14:textId="77777777" w:rsidR="00C506B2" w:rsidRPr="00EF5447" w:rsidRDefault="00C506B2" w:rsidP="00D20CAD">
            <w:pPr>
              <w:pStyle w:val="TAC"/>
            </w:pPr>
            <w:r w:rsidRPr="00EF5447">
              <w:t>5</w:t>
            </w:r>
          </w:p>
        </w:tc>
        <w:tc>
          <w:tcPr>
            <w:tcW w:w="1142" w:type="dxa"/>
            <w:shd w:val="clear" w:color="auto" w:fill="auto"/>
            <w:noWrap/>
          </w:tcPr>
          <w:p w14:paraId="78DB9385" w14:textId="77777777" w:rsidR="00C506B2" w:rsidRPr="00EF5447" w:rsidRDefault="00C506B2" w:rsidP="00D20CAD">
            <w:pPr>
              <w:pStyle w:val="TAC"/>
            </w:pPr>
            <w:r w:rsidRPr="00EF5447">
              <w:t>25</w:t>
            </w:r>
          </w:p>
        </w:tc>
        <w:tc>
          <w:tcPr>
            <w:tcW w:w="1299" w:type="dxa"/>
            <w:shd w:val="clear" w:color="auto" w:fill="auto"/>
            <w:noWrap/>
          </w:tcPr>
          <w:p w14:paraId="1AB75FF0" w14:textId="77777777" w:rsidR="00C506B2" w:rsidRPr="00EF5447" w:rsidRDefault="00C506B2" w:rsidP="00D20CAD">
            <w:pPr>
              <w:pStyle w:val="TAC"/>
            </w:pPr>
            <w:r w:rsidRPr="00EF5447">
              <w:t>798</w:t>
            </w:r>
          </w:p>
        </w:tc>
        <w:tc>
          <w:tcPr>
            <w:tcW w:w="752" w:type="dxa"/>
            <w:shd w:val="clear" w:color="auto" w:fill="auto"/>
          </w:tcPr>
          <w:p w14:paraId="07E82F2A" w14:textId="77777777" w:rsidR="00C506B2" w:rsidRPr="00EF5447" w:rsidRDefault="00C506B2" w:rsidP="00D20CAD">
            <w:pPr>
              <w:pStyle w:val="TAC"/>
            </w:pPr>
            <w:r w:rsidRPr="00EF5447">
              <w:t>N/A</w:t>
            </w:r>
          </w:p>
        </w:tc>
        <w:tc>
          <w:tcPr>
            <w:tcW w:w="1248" w:type="dxa"/>
            <w:shd w:val="clear" w:color="auto" w:fill="auto"/>
          </w:tcPr>
          <w:p w14:paraId="716621D7" w14:textId="77777777" w:rsidR="00C506B2" w:rsidRPr="00EF5447" w:rsidRDefault="00C506B2" w:rsidP="00D20CAD">
            <w:pPr>
              <w:pStyle w:val="TAC"/>
            </w:pPr>
            <w:r w:rsidRPr="00EF5447">
              <w:rPr>
                <w:szCs w:val="24"/>
              </w:rPr>
              <w:t>N/A</w:t>
            </w:r>
          </w:p>
        </w:tc>
      </w:tr>
      <w:tr w:rsidR="00C506B2" w:rsidRPr="00EF5447" w14:paraId="04260F4E" w14:textId="77777777" w:rsidTr="00D20CAD">
        <w:trPr>
          <w:trHeight w:val="22"/>
          <w:jc w:val="center"/>
        </w:trPr>
        <w:tc>
          <w:tcPr>
            <w:tcW w:w="2258" w:type="dxa"/>
            <w:tcBorders>
              <w:top w:val="nil"/>
              <w:bottom w:val="nil"/>
            </w:tcBorders>
            <w:shd w:val="clear" w:color="auto" w:fill="auto"/>
          </w:tcPr>
          <w:p w14:paraId="3E77340D" w14:textId="77777777" w:rsidR="00C506B2" w:rsidRPr="00EF5447" w:rsidRDefault="00C506B2" w:rsidP="00D20CAD">
            <w:pPr>
              <w:pStyle w:val="TAC"/>
            </w:pPr>
          </w:p>
        </w:tc>
        <w:tc>
          <w:tcPr>
            <w:tcW w:w="867" w:type="dxa"/>
            <w:shd w:val="clear" w:color="auto" w:fill="auto"/>
          </w:tcPr>
          <w:p w14:paraId="7E14AFCF" w14:textId="77777777" w:rsidR="00C506B2" w:rsidRPr="00EF5447" w:rsidRDefault="00C506B2" w:rsidP="00D20CAD">
            <w:pPr>
              <w:pStyle w:val="TAC"/>
            </w:pPr>
            <w:r w:rsidRPr="00EF5447">
              <w:t>n1</w:t>
            </w:r>
          </w:p>
        </w:tc>
        <w:tc>
          <w:tcPr>
            <w:tcW w:w="1066" w:type="dxa"/>
            <w:shd w:val="clear" w:color="auto" w:fill="auto"/>
            <w:noWrap/>
          </w:tcPr>
          <w:p w14:paraId="7AA99746" w14:textId="77777777" w:rsidR="00C506B2" w:rsidRPr="00EF5447" w:rsidRDefault="00C506B2" w:rsidP="00D20CAD">
            <w:pPr>
              <w:pStyle w:val="TAC"/>
            </w:pPr>
            <w:r w:rsidRPr="00EF5447">
              <w:t>1930</w:t>
            </w:r>
          </w:p>
        </w:tc>
        <w:tc>
          <w:tcPr>
            <w:tcW w:w="747" w:type="dxa"/>
            <w:shd w:val="clear" w:color="auto" w:fill="auto"/>
            <w:noWrap/>
          </w:tcPr>
          <w:p w14:paraId="571D5B07" w14:textId="77777777" w:rsidR="00C506B2" w:rsidRPr="00EF5447" w:rsidRDefault="00C506B2" w:rsidP="00D20CAD">
            <w:pPr>
              <w:pStyle w:val="TAC"/>
            </w:pPr>
            <w:r w:rsidRPr="00EF5447">
              <w:t>5</w:t>
            </w:r>
          </w:p>
        </w:tc>
        <w:tc>
          <w:tcPr>
            <w:tcW w:w="1142" w:type="dxa"/>
            <w:shd w:val="clear" w:color="auto" w:fill="auto"/>
            <w:noWrap/>
          </w:tcPr>
          <w:p w14:paraId="1C3A0C76" w14:textId="77777777" w:rsidR="00C506B2" w:rsidRPr="00EF5447" w:rsidRDefault="00C506B2" w:rsidP="00D20CAD">
            <w:pPr>
              <w:pStyle w:val="TAC"/>
            </w:pPr>
            <w:r w:rsidRPr="00EF5447">
              <w:t>25</w:t>
            </w:r>
          </w:p>
        </w:tc>
        <w:tc>
          <w:tcPr>
            <w:tcW w:w="1299" w:type="dxa"/>
            <w:shd w:val="clear" w:color="auto" w:fill="auto"/>
            <w:noWrap/>
          </w:tcPr>
          <w:p w14:paraId="79FCDA70" w14:textId="77777777" w:rsidR="00C506B2" w:rsidRPr="00EF5447" w:rsidRDefault="00C506B2" w:rsidP="00D20CAD">
            <w:pPr>
              <w:pStyle w:val="TAC"/>
            </w:pPr>
            <w:r w:rsidRPr="00EF5447">
              <w:t>2120</w:t>
            </w:r>
          </w:p>
        </w:tc>
        <w:tc>
          <w:tcPr>
            <w:tcW w:w="752" w:type="dxa"/>
            <w:shd w:val="clear" w:color="auto" w:fill="auto"/>
          </w:tcPr>
          <w:p w14:paraId="7454F724" w14:textId="77777777" w:rsidR="00C506B2" w:rsidRPr="00EF5447" w:rsidRDefault="00C506B2" w:rsidP="00D20CAD">
            <w:pPr>
              <w:pStyle w:val="TAC"/>
            </w:pPr>
            <w:r w:rsidRPr="00EF5447">
              <w:t>N/A</w:t>
            </w:r>
          </w:p>
        </w:tc>
        <w:tc>
          <w:tcPr>
            <w:tcW w:w="1248" w:type="dxa"/>
            <w:shd w:val="clear" w:color="auto" w:fill="auto"/>
          </w:tcPr>
          <w:p w14:paraId="7A9A150A" w14:textId="77777777" w:rsidR="00C506B2" w:rsidRPr="00EF5447" w:rsidRDefault="00C506B2" w:rsidP="00D20CAD">
            <w:pPr>
              <w:pStyle w:val="TAC"/>
            </w:pPr>
            <w:r w:rsidRPr="00EF5447">
              <w:rPr>
                <w:szCs w:val="24"/>
              </w:rPr>
              <w:t>N/A</w:t>
            </w:r>
          </w:p>
        </w:tc>
      </w:tr>
      <w:tr w:rsidR="00C506B2" w:rsidRPr="00EF5447" w14:paraId="59644B97" w14:textId="77777777" w:rsidTr="00D20CAD">
        <w:trPr>
          <w:trHeight w:val="22"/>
          <w:jc w:val="center"/>
        </w:trPr>
        <w:tc>
          <w:tcPr>
            <w:tcW w:w="2258" w:type="dxa"/>
            <w:tcBorders>
              <w:top w:val="nil"/>
              <w:bottom w:val="single" w:sz="4" w:space="0" w:color="auto"/>
            </w:tcBorders>
            <w:shd w:val="clear" w:color="auto" w:fill="auto"/>
          </w:tcPr>
          <w:p w14:paraId="4325E1C0" w14:textId="77777777" w:rsidR="00C506B2" w:rsidRPr="00EF5447" w:rsidRDefault="00C506B2" w:rsidP="00D20CAD">
            <w:pPr>
              <w:pStyle w:val="TAC"/>
            </w:pPr>
          </w:p>
        </w:tc>
        <w:tc>
          <w:tcPr>
            <w:tcW w:w="867" w:type="dxa"/>
            <w:shd w:val="clear" w:color="auto" w:fill="auto"/>
          </w:tcPr>
          <w:p w14:paraId="1F52685B" w14:textId="77777777" w:rsidR="00C506B2" w:rsidRPr="00EF5447" w:rsidRDefault="00C506B2" w:rsidP="00D20CAD">
            <w:pPr>
              <w:pStyle w:val="TAC"/>
            </w:pPr>
            <w:r w:rsidRPr="00EF5447">
              <w:t>n40</w:t>
            </w:r>
          </w:p>
        </w:tc>
        <w:tc>
          <w:tcPr>
            <w:tcW w:w="1066" w:type="dxa"/>
            <w:shd w:val="clear" w:color="auto" w:fill="auto"/>
            <w:noWrap/>
          </w:tcPr>
          <w:p w14:paraId="377A2A39" w14:textId="77777777" w:rsidR="00C506B2" w:rsidRPr="00EF5447" w:rsidRDefault="00C506B2" w:rsidP="00D20CAD">
            <w:pPr>
              <w:pStyle w:val="TAC"/>
            </w:pPr>
            <w:r w:rsidRPr="00EF5447">
              <w:t>2374</w:t>
            </w:r>
          </w:p>
        </w:tc>
        <w:tc>
          <w:tcPr>
            <w:tcW w:w="747" w:type="dxa"/>
            <w:shd w:val="clear" w:color="auto" w:fill="auto"/>
            <w:noWrap/>
          </w:tcPr>
          <w:p w14:paraId="64B2AB44" w14:textId="77777777" w:rsidR="00C506B2" w:rsidRPr="00EF5447" w:rsidRDefault="00C506B2" w:rsidP="00D20CAD">
            <w:pPr>
              <w:pStyle w:val="TAC"/>
            </w:pPr>
            <w:r w:rsidRPr="00EF5447">
              <w:t>5</w:t>
            </w:r>
          </w:p>
        </w:tc>
        <w:tc>
          <w:tcPr>
            <w:tcW w:w="1142" w:type="dxa"/>
            <w:shd w:val="clear" w:color="auto" w:fill="auto"/>
            <w:noWrap/>
          </w:tcPr>
          <w:p w14:paraId="35613262" w14:textId="77777777" w:rsidR="00C506B2" w:rsidRPr="00EF5447" w:rsidRDefault="00C506B2" w:rsidP="00D20CAD">
            <w:pPr>
              <w:pStyle w:val="TAC"/>
            </w:pPr>
            <w:r w:rsidRPr="00EF5447">
              <w:t>25</w:t>
            </w:r>
          </w:p>
        </w:tc>
        <w:tc>
          <w:tcPr>
            <w:tcW w:w="1299" w:type="dxa"/>
            <w:shd w:val="clear" w:color="auto" w:fill="auto"/>
            <w:noWrap/>
          </w:tcPr>
          <w:p w14:paraId="6CD6BBE8" w14:textId="77777777" w:rsidR="00C506B2" w:rsidRPr="00EF5447" w:rsidRDefault="00C506B2" w:rsidP="00D20CAD">
            <w:pPr>
              <w:pStyle w:val="TAC"/>
            </w:pPr>
            <w:r w:rsidRPr="00EF5447">
              <w:t>2374</w:t>
            </w:r>
          </w:p>
        </w:tc>
        <w:tc>
          <w:tcPr>
            <w:tcW w:w="752" w:type="dxa"/>
            <w:shd w:val="clear" w:color="auto" w:fill="auto"/>
          </w:tcPr>
          <w:p w14:paraId="04F3991D" w14:textId="77777777" w:rsidR="00C506B2" w:rsidRPr="00EF5447" w:rsidRDefault="00C506B2" w:rsidP="00D20CAD">
            <w:pPr>
              <w:pStyle w:val="TAC"/>
            </w:pPr>
            <w:r w:rsidRPr="00EF5447">
              <w:t>10.1</w:t>
            </w:r>
          </w:p>
        </w:tc>
        <w:tc>
          <w:tcPr>
            <w:tcW w:w="1248" w:type="dxa"/>
            <w:shd w:val="clear" w:color="auto" w:fill="auto"/>
          </w:tcPr>
          <w:p w14:paraId="10459B52" w14:textId="77777777" w:rsidR="00C506B2" w:rsidRPr="00EF5447" w:rsidRDefault="00C506B2" w:rsidP="00D20CAD">
            <w:pPr>
              <w:pStyle w:val="TAC"/>
            </w:pPr>
            <w:r w:rsidRPr="00EF5447">
              <w:rPr>
                <w:szCs w:val="24"/>
              </w:rPr>
              <w:t>IMD4</w:t>
            </w:r>
          </w:p>
        </w:tc>
      </w:tr>
      <w:tr w:rsidR="00C506B2" w:rsidRPr="00EF5447" w14:paraId="04F80483" w14:textId="77777777" w:rsidTr="00D20CAD">
        <w:trPr>
          <w:trHeight w:val="22"/>
          <w:jc w:val="center"/>
        </w:trPr>
        <w:tc>
          <w:tcPr>
            <w:tcW w:w="2258" w:type="dxa"/>
            <w:tcBorders>
              <w:top w:val="nil"/>
              <w:bottom w:val="nil"/>
            </w:tcBorders>
            <w:shd w:val="clear" w:color="auto" w:fill="auto"/>
          </w:tcPr>
          <w:p w14:paraId="77B4BF89" w14:textId="77777777" w:rsidR="00C506B2" w:rsidRPr="00EF5447" w:rsidRDefault="00C506B2" w:rsidP="00D20CAD">
            <w:pPr>
              <w:pStyle w:val="TAC"/>
            </w:pPr>
            <w:r w:rsidRPr="00EF5447">
              <w:rPr>
                <w:lang w:eastAsia="ja-JP"/>
              </w:rPr>
              <w:t>DC_28A_n1A-n78A</w:t>
            </w:r>
          </w:p>
        </w:tc>
        <w:tc>
          <w:tcPr>
            <w:tcW w:w="867" w:type="dxa"/>
            <w:shd w:val="clear" w:color="auto" w:fill="auto"/>
          </w:tcPr>
          <w:p w14:paraId="6C24E93F" w14:textId="77777777" w:rsidR="00C506B2" w:rsidRPr="00EF5447" w:rsidRDefault="00C506B2" w:rsidP="00D20CAD">
            <w:pPr>
              <w:pStyle w:val="TAC"/>
            </w:pPr>
            <w:r w:rsidRPr="00EF5447">
              <w:rPr>
                <w:lang w:eastAsia="zh-TW"/>
              </w:rPr>
              <w:t>28</w:t>
            </w:r>
          </w:p>
        </w:tc>
        <w:tc>
          <w:tcPr>
            <w:tcW w:w="1066" w:type="dxa"/>
            <w:shd w:val="clear" w:color="auto" w:fill="auto"/>
            <w:noWrap/>
          </w:tcPr>
          <w:p w14:paraId="5F15071A" w14:textId="77777777" w:rsidR="00C506B2" w:rsidRPr="00EF5447" w:rsidRDefault="00C506B2" w:rsidP="00D20CAD">
            <w:pPr>
              <w:pStyle w:val="TAC"/>
            </w:pPr>
            <w:r w:rsidRPr="00EF5447">
              <w:t>733</w:t>
            </w:r>
          </w:p>
        </w:tc>
        <w:tc>
          <w:tcPr>
            <w:tcW w:w="747" w:type="dxa"/>
            <w:shd w:val="clear" w:color="auto" w:fill="auto"/>
            <w:noWrap/>
          </w:tcPr>
          <w:p w14:paraId="44BE5BF8" w14:textId="77777777" w:rsidR="00C506B2" w:rsidRPr="00EF5447" w:rsidRDefault="00C506B2" w:rsidP="00D20CAD">
            <w:pPr>
              <w:pStyle w:val="TAC"/>
            </w:pPr>
            <w:r w:rsidRPr="00EF5447">
              <w:t>5</w:t>
            </w:r>
          </w:p>
        </w:tc>
        <w:tc>
          <w:tcPr>
            <w:tcW w:w="1142" w:type="dxa"/>
            <w:shd w:val="clear" w:color="auto" w:fill="auto"/>
            <w:noWrap/>
          </w:tcPr>
          <w:p w14:paraId="55DB05AB" w14:textId="77777777" w:rsidR="00C506B2" w:rsidRPr="00EF5447" w:rsidRDefault="00C506B2" w:rsidP="00D20CAD">
            <w:pPr>
              <w:pStyle w:val="TAC"/>
            </w:pPr>
            <w:r w:rsidRPr="00EF5447">
              <w:t>25</w:t>
            </w:r>
          </w:p>
        </w:tc>
        <w:tc>
          <w:tcPr>
            <w:tcW w:w="1299" w:type="dxa"/>
            <w:shd w:val="clear" w:color="auto" w:fill="auto"/>
            <w:noWrap/>
          </w:tcPr>
          <w:p w14:paraId="4E756363" w14:textId="77777777" w:rsidR="00C506B2" w:rsidRPr="00EF5447" w:rsidRDefault="00C506B2" w:rsidP="00D20CAD">
            <w:pPr>
              <w:pStyle w:val="TAC"/>
            </w:pPr>
            <w:r w:rsidRPr="00EF5447">
              <w:t>788</w:t>
            </w:r>
          </w:p>
        </w:tc>
        <w:tc>
          <w:tcPr>
            <w:tcW w:w="752" w:type="dxa"/>
            <w:shd w:val="clear" w:color="auto" w:fill="auto"/>
          </w:tcPr>
          <w:p w14:paraId="0872A6E2" w14:textId="77777777" w:rsidR="00C506B2" w:rsidRPr="00EF5447" w:rsidRDefault="00C506B2" w:rsidP="00D20CAD">
            <w:pPr>
              <w:pStyle w:val="TAC"/>
            </w:pPr>
            <w:r w:rsidRPr="00EF5447">
              <w:t>N/A</w:t>
            </w:r>
          </w:p>
        </w:tc>
        <w:tc>
          <w:tcPr>
            <w:tcW w:w="1248" w:type="dxa"/>
            <w:shd w:val="clear" w:color="auto" w:fill="auto"/>
          </w:tcPr>
          <w:p w14:paraId="3178DE61" w14:textId="77777777" w:rsidR="00C506B2" w:rsidRPr="00EF5447" w:rsidRDefault="00C506B2" w:rsidP="00D20CAD">
            <w:pPr>
              <w:pStyle w:val="TAC"/>
            </w:pPr>
            <w:r w:rsidRPr="00EF5447">
              <w:rPr>
                <w:szCs w:val="24"/>
              </w:rPr>
              <w:t>N/A</w:t>
            </w:r>
          </w:p>
        </w:tc>
      </w:tr>
      <w:tr w:rsidR="00C506B2" w:rsidRPr="00EF5447" w14:paraId="7F6751A5" w14:textId="77777777" w:rsidTr="00D20CAD">
        <w:trPr>
          <w:trHeight w:val="22"/>
          <w:jc w:val="center"/>
        </w:trPr>
        <w:tc>
          <w:tcPr>
            <w:tcW w:w="2258" w:type="dxa"/>
            <w:tcBorders>
              <w:top w:val="nil"/>
              <w:bottom w:val="nil"/>
            </w:tcBorders>
            <w:shd w:val="clear" w:color="auto" w:fill="auto"/>
          </w:tcPr>
          <w:p w14:paraId="39D1BDD4" w14:textId="77777777" w:rsidR="00C506B2" w:rsidRPr="00EF5447" w:rsidRDefault="00C506B2" w:rsidP="00D20CAD">
            <w:pPr>
              <w:pStyle w:val="TAC"/>
            </w:pPr>
          </w:p>
        </w:tc>
        <w:tc>
          <w:tcPr>
            <w:tcW w:w="867" w:type="dxa"/>
            <w:shd w:val="clear" w:color="auto" w:fill="auto"/>
          </w:tcPr>
          <w:p w14:paraId="3E6C363F" w14:textId="77777777" w:rsidR="00C506B2" w:rsidRPr="00EF5447" w:rsidRDefault="00C506B2" w:rsidP="00D20CAD">
            <w:pPr>
              <w:pStyle w:val="TAC"/>
            </w:pPr>
            <w:r w:rsidRPr="00EF5447">
              <w:t>n1</w:t>
            </w:r>
          </w:p>
        </w:tc>
        <w:tc>
          <w:tcPr>
            <w:tcW w:w="1066" w:type="dxa"/>
            <w:shd w:val="clear" w:color="auto" w:fill="auto"/>
            <w:noWrap/>
          </w:tcPr>
          <w:p w14:paraId="5869EC9F" w14:textId="77777777" w:rsidR="00C506B2" w:rsidRPr="00EF5447" w:rsidRDefault="00C506B2" w:rsidP="00D20CAD">
            <w:pPr>
              <w:pStyle w:val="TAC"/>
            </w:pPr>
            <w:r w:rsidRPr="00EF5447">
              <w:t>1950</w:t>
            </w:r>
          </w:p>
        </w:tc>
        <w:tc>
          <w:tcPr>
            <w:tcW w:w="747" w:type="dxa"/>
            <w:shd w:val="clear" w:color="auto" w:fill="auto"/>
            <w:noWrap/>
          </w:tcPr>
          <w:p w14:paraId="72A77284" w14:textId="77777777" w:rsidR="00C506B2" w:rsidRPr="00EF5447" w:rsidRDefault="00C506B2" w:rsidP="00D20CAD">
            <w:pPr>
              <w:pStyle w:val="TAC"/>
            </w:pPr>
            <w:r w:rsidRPr="00EF5447">
              <w:t>5</w:t>
            </w:r>
          </w:p>
        </w:tc>
        <w:tc>
          <w:tcPr>
            <w:tcW w:w="1142" w:type="dxa"/>
            <w:shd w:val="clear" w:color="auto" w:fill="auto"/>
            <w:noWrap/>
          </w:tcPr>
          <w:p w14:paraId="1CE11B3B" w14:textId="77777777" w:rsidR="00C506B2" w:rsidRPr="00EF5447" w:rsidRDefault="00C506B2" w:rsidP="00D20CAD">
            <w:pPr>
              <w:pStyle w:val="TAC"/>
            </w:pPr>
            <w:r w:rsidRPr="00EF5447">
              <w:t>25</w:t>
            </w:r>
          </w:p>
        </w:tc>
        <w:tc>
          <w:tcPr>
            <w:tcW w:w="1299" w:type="dxa"/>
            <w:shd w:val="clear" w:color="auto" w:fill="auto"/>
            <w:noWrap/>
          </w:tcPr>
          <w:p w14:paraId="02DE61DB" w14:textId="77777777" w:rsidR="00C506B2" w:rsidRPr="00EF5447" w:rsidRDefault="00C506B2" w:rsidP="00D20CAD">
            <w:pPr>
              <w:pStyle w:val="TAC"/>
            </w:pPr>
            <w:r w:rsidRPr="00EF5447">
              <w:t>2140</w:t>
            </w:r>
          </w:p>
        </w:tc>
        <w:tc>
          <w:tcPr>
            <w:tcW w:w="752" w:type="dxa"/>
            <w:shd w:val="clear" w:color="auto" w:fill="auto"/>
          </w:tcPr>
          <w:p w14:paraId="285CC39C" w14:textId="77777777" w:rsidR="00C506B2" w:rsidRPr="00EF5447" w:rsidRDefault="00C506B2" w:rsidP="00D20CAD">
            <w:pPr>
              <w:pStyle w:val="TAC"/>
            </w:pPr>
            <w:r w:rsidRPr="00EF5447">
              <w:t>N/A</w:t>
            </w:r>
          </w:p>
        </w:tc>
        <w:tc>
          <w:tcPr>
            <w:tcW w:w="1248" w:type="dxa"/>
            <w:shd w:val="clear" w:color="auto" w:fill="auto"/>
          </w:tcPr>
          <w:p w14:paraId="09C9023B" w14:textId="77777777" w:rsidR="00C506B2" w:rsidRPr="00EF5447" w:rsidRDefault="00C506B2" w:rsidP="00D20CAD">
            <w:pPr>
              <w:pStyle w:val="TAC"/>
            </w:pPr>
            <w:r w:rsidRPr="00EF5447">
              <w:rPr>
                <w:szCs w:val="24"/>
              </w:rPr>
              <w:t>N/A</w:t>
            </w:r>
          </w:p>
        </w:tc>
      </w:tr>
      <w:tr w:rsidR="00C506B2" w:rsidRPr="00EF5447" w14:paraId="72436489" w14:textId="77777777" w:rsidTr="00D20CAD">
        <w:trPr>
          <w:trHeight w:val="22"/>
          <w:jc w:val="center"/>
        </w:trPr>
        <w:tc>
          <w:tcPr>
            <w:tcW w:w="2258" w:type="dxa"/>
            <w:tcBorders>
              <w:top w:val="nil"/>
              <w:bottom w:val="nil"/>
            </w:tcBorders>
            <w:shd w:val="clear" w:color="auto" w:fill="auto"/>
          </w:tcPr>
          <w:p w14:paraId="39B41A55" w14:textId="77777777" w:rsidR="00C506B2" w:rsidRPr="00EF5447" w:rsidRDefault="00C506B2" w:rsidP="00D20CAD">
            <w:pPr>
              <w:pStyle w:val="TAC"/>
            </w:pPr>
          </w:p>
        </w:tc>
        <w:tc>
          <w:tcPr>
            <w:tcW w:w="867" w:type="dxa"/>
            <w:shd w:val="clear" w:color="auto" w:fill="auto"/>
          </w:tcPr>
          <w:p w14:paraId="4D62FE3A" w14:textId="77777777" w:rsidR="00C506B2" w:rsidRPr="00EF5447" w:rsidRDefault="00C506B2" w:rsidP="00D20CAD">
            <w:pPr>
              <w:pStyle w:val="TAC"/>
            </w:pPr>
            <w:r w:rsidRPr="00EF5447">
              <w:t>n78</w:t>
            </w:r>
          </w:p>
        </w:tc>
        <w:tc>
          <w:tcPr>
            <w:tcW w:w="1066" w:type="dxa"/>
            <w:shd w:val="clear" w:color="auto" w:fill="auto"/>
            <w:noWrap/>
          </w:tcPr>
          <w:p w14:paraId="69BFDE9E" w14:textId="77777777" w:rsidR="00C506B2" w:rsidRPr="00EF5447" w:rsidRDefault="00C506B2" w:rsidP="00D20CAD">
            <w:pPr>
              <w:pStyle w:val="TAC"/>
            </w:pPr>
            <w:r w:rsidRPr="00EF5447">
              <w:t>3416</w:t>
            </w:r>
          </w:p>
        </w:tc>
        <w:tc>
          <w:tcPr>
            <w:tcW w:w="747" w:type="dxa"/>
            <w:shd w:val="clear" w:color="auto" w:fill="auto"/>
            <w:noWrap/>
          </w:tcPr>
          <w:p w14:paraId="00CC54A7" w14:textId="77777777" w:rsidR="00C506B2" w:rsidRPr="00EF5447" w:rsidRDefault="00C506B2" w:rsidP="00D20CAD">
            <w:pPr>
              <w:pStyle w:val="TAC"/>
            </w:pPr>
            <w:r w:rsidRPr="00EF5447">
              <w:t>10</w:t>
            </w:r>
          </w:p>
        </w:tc>
        <w:tc>
          <w:tcPr>
            <w:tcW w:w="1142" w:type="dxa"/>
            <w:shd w:val="clear" w:color="auto" w:fill="auto"/>
            <w:noWrap/>
          </w:tcPr>
          <w:p w14:paraId="39D84ACF" w14:textId="77777777" w:rsidR="00C506B2" w:rsidRPr="00EF5447" w:rsidRDefault="00C506B2" w:rsidP="00D20CAD">
            <w:pPr>
              <w:pStyle w:val="TAC"/>
            </w:pPr>
            <w:r w:rsidRPr="00EF5447">
              <w:t>50</w:t>
            </w:r>
          </w:p>
        </w:tc>
        <w:tc>
          <w:tcPr>
            <w:tcW w:w="1299" w:type="dxa"/>
            <w:shd w:val="clear" w:color="auto" w:fill="auto"/>
            <w:noWrap/>
          </w:tcPr>
          <w:p w14:paraId="39BAAD42" w14:textId="77777777" w:rsidR="00C506B2" w:rsidRPr="00EF5447" w:rsidRDefault="00C506B2" w:rsidP="00D20CAD">
            <w:pPr>
              <w:pStyle w:val="TAC"/>
            </w:pPr>
            <w:r w:rsidRPr="00EF5447">
              <w:t>3416</w:t>
            </w:r>
          </w:p>
        </w:tc>
        <w:tc>
          <w:tcPr>
            <w:tcW w:w="752" w:type="dxa"/>
            <w:shd w:val="clear" w:color="auto" w:fill="auto"/>
          </w:tcPr>
          <w:p w14:paraId="49959BE9" w14:textId="77777777" w:rsidR="00C506B2" w:rsidRPr="00EF5447" w:rsidRDefault="00C506B2" w:rsidP="00D20CAD">
            <w:pPr>
              <w:pStyle w:val="TAC"/>
            </w:pPr>
            <w:r w:rsidRPr="00EF5447">
              <w:t>15.7</w:t>
            </w:r>
          </w:p>
        </w:tc>
        <w:tc>
          <w:tcPr>
            <w:tcW w:w="1248" w:type="dxa"/>
            <w:shd w:val="clear" w:color="auto" w:fill="auto"/>
          </w:tcPr>
          <w:p w14:paraId="0B8B18CF" w14:textId="77777777" w:rsidR="00C506B2" w:rsidRPr="00EF5447" w:rsidRDefault="00C506B2" w:rsidP="00D20CAD">
            <w:pPr>
              <w:pStyle w:val="TAC"/>
            </w:pPr>
            <w:r w:rsidRPr="00EF5447">
              <w:rPr>
                <w:szCs w:val="24"/>
              </w:rPr>
              <w:t>IMD3</w:t>
            </w:r>
          </w:p>
        </w:tc>
      </w:tr>
      <w:tr w:rsidR="00C506B2" w:rsidRPr="00EF5447" w14:paraId="6C21F75F" w14:textId="77777777" w:rsidTr="00D20CAD">
        <w:trPr>
          <w:trHeight w:val="22"/>
          <w:jc w:val="center"/>
        </w:trPr>
        <w:tc>
          <w:tcPr>
            <w:tcW w:w="2258" w:type="dxa"/>
            <w:tcBorders>
              <w:top w:val="nil"/>
              <w:bottom w:val="nil"/>
            </w:tcBorders>
            <w:shd w:val="clear" w:color="auto" w:fill="auto"/>
          </w:tcPr>
          <w:p w14:paraId="1E74C379" w14:textId="77777777" w:rsidR="00C506B2" w:rsidRPr="00EF5447" w:rsidRDefault="00C506B2" w:rsidP="00D20CAD">
            <w:pPr>
              <w:pStyle w:val="TAC"/>
            </w:pPr>
          </w:p>
        </w:tc>
        <w:tc>
          <w:tcPr>
            <w:tcW w:w="867" w:type="dxa"/>
            <w:shd w:val="clear" w:color="auto" w:fill="auto"/>
          </w:tcPr>
          <w:p w14:paraId="007BBB6C" w14:textId="77777777" w:rsidR="00C506B2" w:rsidRPr="00EF5447" w:rsidRDefault="00C506B2" w:rsidP="00D20CAD">
            <w:pPr>
              <w:pStyle w:val="TAC"/>
            </w:pPr>
            <w:r w:rsidRPr="00EF5447">
              <w:rPr>
                <w:lang w:eastAsia="zh-TW"/>
              </w:rPr>
              <w:t>28</w:t>
            </w:r>
          </w:p>
        </w:tc>
        <w:tc>
          <w:tcPr>
            <w:tcW w:w="1066" w:type="dxa"/>
            <w:shd w:val="clear" w:color="auto" w:fill="auto"/>
            <w:noWrap/>
          </w:tcPr>
          <w:p w14:paraId="25D1D622" w14:textId="77777777" w:rsidR="00C506B2" w:rsidRPr="00EF5447" w:rsidRDefault="00C506B2" w:rsidP="00D20CAD">
            <w:pPr>
              <w:pStyle w:val="TAC"/>
            </w:pPr>
            <w:r w:rsidRPr="00EF5447">
              <w:rPr>
                <w:lang w:eastAsia="ja-JP"/>
              </w:rPr>
              <w:t>740</w:t>
            </w:r>
          </w:p>
        </w:tc>
        <w:tc>
          <w:tcPr>
            <w:tcW w:w="747" w:type="dxa"/>
            <w:shd w:val="clear" w:color="auto" w:fill="auto"/>
            <w:noWrap/>
          </w:tcPr>
          <w:p w14:paraId="7E109D28" w14:textId="77777777" w:rsidR="00C506B2" w:rsidRPr="00EF5447" w:rsidRDefault="00C506B2" w:rsidP="00D20CAD">
            <w:pPr>
              <w:pStyle w:val="TAC"/>
            </w:pPr>
            <w:r w:rsidRPr="00EF5447">
              <w:rPr>
                <w:lang w:eastAsia="ja-JP"/>
              </w:rPr>
              <w:t>5</w:t>
            </w:r>
          </w:p>
        </w:tc>
        <w:tc>
          <w:tcPr>
            <w:tcW w:w="1142" w:type="dxa"/>
            <w:shd w:val="clear" w:color="auto" w:fill="auto"/>
            <w:noWrap/>
          </w:tcPr>
          <w:p w14:paraId="5E6A05D2" w14:textId="77777777" w:rsidR="00C506B2" w:rsidRPr="00EF5447" w:rsidRDefault="00C506B2" w:rsidP="00D20CAD">
            <w:pPr>
              <w:pStyle w:val="TAC"/>
            </w:pPr>
            <w:r w:rsidRPr="00EF5447">
              <w:rPr>
                <w:lang w:eastAsia="ja-JP"/>
              </w:rPr>
              <w:t>25</w:t>
            </w:r>
          </w:p>
        </w:tc>
        <w:tc>
          <w:tcPr>
            <w:tcW w:w="1299" w:type="dxa"/>
            <w:shd w:val="clear" w:color="auto" w:fill="auto"/>
            <w:noWrap/>
          </w:tcPr>
          <w:p w14:paraId="246E3C4E" w14:textId="77777777" w:rsidR="00C506B2" w:rsidRPr="00EF5447" w:rsidRDefault="00C506B2" w:rsidP="00D20CAD">
            <w:pPr>
              <w:pStyle w:val="TAC"/>
            </w:pPr>
            <w:r w:rsidRPr="00EF5447">
              <w:rPr>
                <w:lang w:eastAsia="ja-JP"/>
              </w:rPr>
              <w:t>795</w:t>
            </w:r>
          </w:p>
        </w:tc>
        <w:tc>
          <w:tcPr>
            <w:tcW w:w="752" w:type="dxa"/>
            <w:shd w:val="clear" w:color="auto" w:fill="auto"/>
          </w:tcPr>
          <w:p w14:paraId="340C4F35" w14:textId="77777777" w:rsidR="00C506B2" w:rsidRPr="00EF5447" w:rsidRDefault="00C506B2" w:rsidP="00D20CAD">
            <w:pPr>
              <w:pStyle w:val="TAC"/>
            </w:pPr>
            <w:r w:rsidRPr="00EF5447">
              <w:t>N/A</w:t>
            </w:r>
          </w:p>
        </w:tc>
        <w:tc>
          <w:tcPr>
            <w:tcW w:w="1248" w:type="dxa"/>
            <w:shd w:val="clear" w:color="auto" w:fill="auto"/>
          </w:tcPr>
          <w:p w14:paraId="57477A0C" w14:textId="77777777" w:rsidR="00C506B2" w:rsidRPr="00EF5447" w:rsidRDefault="00C506B2" w:rsidP="00D20CAD">
            <w:pPr>
              <w:pStyle w:val="TAC"/>
            </w:pPr>
            <w:r w:rsidRPr="00EF5447">
              <w:rPr>
                <w:szCs w:val="24"/>
              </w:rPr>
              <w:t>N/A</w:t>
            </w:r>
          </w:p>
        </w:tc>
      </w:tr>
      <w:tr w:rsidR="00C506B2" w:rsidRPr="00EF5447" w14:paraId="0D36716E" w14:textId="77777777" w:rsidTr="00D20CAD">
        <w:trPr>
          <w:trHeight w:val="22"/>
          <w:jc w:val="center"/>
        </w:trPr>
        <w:tc>
          <w:tcPr>
            <w:tcW w:w="2258" w:type="dxa"/>
            <w:tcBorders>
              <w:top w:val="nil"/>
              <w:bottom w:val="nil"/>
            </w:tcBorders>
            <w:shd w:val="clear" w:color="auto" w:fill="auto"/>
          </w:tcPr>
          <w:p w14:paraId="6E1BEF9F" w14:textId="77777777" w:rsidR="00C506B2" w:rsidRPr="00EF5447" w:rsidRDefault="00C506B2" w:rsidP="00D20CAD">
            <w:pPr>
              <w:pStyle w:val="TAC"/>
            </w:pPr>
          </w:p>
        </w:tc>
        <w:tc>
          <w:tcPr>
            <w:tcW w:w="867" w:type="dxa"/>
            <w:shd w:val="clear" w:color="auto" w:fill="auto"/>
          </w:tcPr>
          <w:p w14:paraId="40C48732" w14:textId="77777777" w:rsidR="00C506B2" w:rsidRPr="00EF5447" w:rsidRDefault="00C506B2" w:rsidP="00D20CAD">
            <w:pPr>
              <w:pStyle w:val="TAC"/>
            </w:pPr>
            <w:r w:rsidRPr="00EF5447">
              <w:t>n1</w:t>
            </w:r>
          </w:p>
        </w:tc>
        <w:tc>
          <w:tcPr>
            <w:tcW w:w="1066" w:type="dxa"/>
            <w:shd w:val="clear" w:color="auto" w:fill="auto"/>
            <w:noWrap/>
          </w:tcPr>
          <w:p w14:paraId="4E835A50" w14:textId="77777777" w:rsidR="00C506B2" w:rsidRPr="00EF5447" w:rsidRDefault="00C506B2" w:rsidP="00D20CAD">
            <w:pPr>
              <w:pStyle w:val="TAC"/>
            </w:pPr>
            <w:r w:rsidRPr="00EF5447">
              <w:rPr>
                <w:lang w:eastAsia="ja-JP"/>
              </w:rPr>
              <w:t>1960</w:t>
            </w:r>
          </w:p>
        </w:tc>
        <w:tc>
          <w:tcPr>
            <w:tcW w:w="747" w:type="dxa"/>
            <w:shd w:val="clear" w:color="auto" w:fill="auto"/>
            <w:noWrap/>
          </w:tcPr>
          <w:p w14:paraId="202C7E0A" w14:textId="77777777" w:rsidR="00C506B2" w:rsidRPr="00EF5447" w:rsidRDefault="00C506B2" w:rsidP="00D20CAD">
            <w:pPr>
              <w:pStyle w:val="TAC"/>
            </w:pPr>
            <w:r w:rsidRPr="00EF5447">
              <w:rPr>
                <w:lang w:eastAsia="ja-JP"/>
              </w:rPr>
              <w:t>5</w:t>
            </w:r>
          </w:p>
        </w:tc>
        <w:tc>
          <w:tcPr>
            <w:tcW w:w="1142" w:type="dxa"/>
            <w:shd w:val="clear" w:color="auto" w:fill="auto"/>
            <w:noWrap/>
          </w:tcPr>
          <w:p w14:paraId="65EC0A57" w14:textId="77777777" w:rsidR="00C506B2" w:rsidRPr="00EF5447" w:rsidRDefault="00C506B2" w:rsidP="00D20CAD">
            <w:pPr>
              <w:pStyle w:val="TAC"/>
            </w:pPr>
            <w:r w:rsidRPr="00EF5447">
              <w:rPr>
                <w:lang w:eastAsia="ja-JP"/>
              </w:rPr>
              <w:t>25</w:t>
            </w:r>
          </w:p>
        </w:tc>
        <w:tc>
          <w:tcPr>
            <w:tcW w:w="1299" w:type="dxa"/>
            <w:shd w:val="clear" w:color="auto" w:fill="auto"/>
            <w:noWrap/>
          </w:tcPr>
          <w:p w14:paraId="2B559B1A" w14:textId="77777777" w:rsidR="00C506B2" w:rsidRPr="00EF5447" w:rsidRDefault="00C506B2" w:rsidP="00D20CAD">
            <w:pPr>
              <w:pStyle w:val="TAC"/>
            </w:pPr>
            <w:r w:rsidRPr="00EF5447">
              <w:rPr>
                <w:lang w:eastAsia="ja-JP"/>
              </w:rPr>
              <w:t>2150</w:t>
            </w:r>
          </w:p>
        </w:tc>
        <w:tc>
          <w:tcPr>
            <w:tcW w:w="752" w:type="dxa"/>
            <w:shd w:val="clear" w:color="auto" w:fill="auto"/>
          </w:tcPr>
          <w:p w14:paraId="0E2BF2B7" w14:textId="77777777" w:rsidR="00C506B2" w:rsidRPr="00EF5447" w:rsidRDefault="00C506B2" w:rsidP="00D20CAD">
            <w:pPr>
              <w:pStyle w:val="TAC"/>
            </w:pPr>
            <w:r w:rsidRPr="00EF5447">
              <w:t>15.7</w:t>
            </w:r>
          </w:p>
        </w:tc>
        <w:tc>
          <w:tcPr>
            <w:tcW w:w="1248" w:type="dxa"/>
            <w:shd w:val="clear" w:color="auto" w:fill="auto"/>
          </w:tcPr>
          <w:p w14:paraId="470B07C8" w14:textId="77777777" w:rsidR="00C506B2" w:rsidRPr="00EF5447" w:rsidRDefault="00C506B2" w:rsidP="00D20CAD">
            <w:pPr>
              <w:pStyle w:val="TAC"/>
            </w:pPr>
            <w:r w:rsidRPr="00EF5447">
              <w:rPr>
                <w:szCs w:val="24"/>
              </w:rPr>
              <w:t>IMD3</w:t>
            </w:r>
          </w:p>
        </w:tc>
      </w:tr>
      <w:tr w:rsidR="00C506B2" w:rsidRPr="00EF5447" w14:paraId="7A6040B4" w14:textId="77777777" w:rsidTr="00D20CAD">
        <w:trPr>
          <w:trHeight w:val="22"/>
          <w:jc w:val="center"/>
        </w:trPr>
        <w:tc>
          <w:tcPr>
            <w:tcW w:w="2258" w:type="dxa"/>
            <w:tcBorders>
              <w:top w:val="nil"/>
              <w:bottom w:val="single" w:sz="4" w:space="0" w:color="auto"/>
            </w:tcBorders>
            <w:shd w:val="clear" w:color="auto" w:fill="auto"/>
          </w:tcPr>
          <w:p w14:paraId="7CAA4068" w14:textId="77777777" w:rsidR="00C506B2" w:rsidRPr="00EF5447" w:rsidRDefault="00C506B2" w:rsidP="00D20CAD">
            <w:pPr>
              <w:pStyle w:val="TAC"/>
            </w:pPr>
          </w:p>
        </w:tc>
        <w:tc>
          <w:tcPr>
            <w:tcW w:w="867" w:type="dxa"/>
            <w:shd w:val="clear" w:color="auto" w:fill="auto"/>
          </w:tcPr>
          <w:p w14:paraId="2A75BF82" w14:textId="77777777" w:rsidR="00C506B2" w:rsidRPr="00EF5447" w:rsidRDefault="00C506B2" w:rsidP="00D20CAD">
            <w:pPr>
              <w:pStyle w:val="TAC"/>
            </w:pPr>
            <w:r w:rsidRPr="00EF5447">
              <w:t>n78</w:t>
            </w:r>
          </w:p>
        </w:tc>
        <w:tc>
          <w:tcPr>
            <w:tcW w:w="1066" w:type="dxa"/>
            <w:shd w:val="clear" w:color="auto" w:fill="auto"/>
            <w:noWrap/>
          </w:tcPr>
          <w:p w14:paraId="02409D18" w14:textId="77777777" w:rsidR="00C506B2" w:rsidRPr="00EF5447" w:rsidRDefault="00C506B2" w:rsidP="00D20CAD">
            <w:pPr>
              <w:pStyle w:val="TAC"/>
            </w:pPr>
            <w:r w:rsidRPr="00EF5447">
              <w:rPr>
                <w:lang w:eastAsia="ja-JP"/>
              </w:rPr>
              <w:t>3630</w:t>
            </w:r>
          </w:p>
        </w:tc>
        <w:tc>
          <w:tcPr>
            <w:tcW w:w="747" w:type="dxa"/>
            <w:shd w:val="clear" w:color="auto" w:fill="auto"/>
            <w:noWrap/>
          </w:tcPr>
          <w:p w14:paraId="03D76469" w14:textId="77777777" w:rsidR="00C506B2" w:rsidRPr="00EF5447" w:rsidRDefault="00C506B2" w:rsidP="00D20CAD">
            <w:pPr>
              <w:pStyle w:val="TAC"/>
            </w:pPr>
            <w:r w:rsidRPr="00EF5447">
              <w:rPr>
                <w:lang w:eastAsia="ja-JP"/>
              </w:rPr>
              <w:t>10</w:t>
            </w:r>
          </w:p>
        </w:tc>
        <w:tc>
          <w:tcPr>
            <w:tcW w:w="1142" w:type="dxa"/>
            <w:shd w:val="clear" w:color="auto" w:fill="auto"/>
            <w:noWrap/>
          </w:tcPr>
          <w:p w14:paraId="7933B695" w14:textId="77777777" w:rsidR="00C506B2" w:rsidRPr="00EF5447" w:rsidRDefault="00C506B2" w:rsidP="00D20CAD">
            <w:pPr>
              <w:pStyle w:val="TAC"/>
            </w:pPr>
            <w:r w:rsidRPr="00EF5447">
              <w:rPr>
                <w:lang w:eastAsia="ja-JP"/>
              </w:rPr>
              <w:t>50</w:t>
            </w:r>
          </w:p>
        </w:tc>
        <w:tc>
          <w:tcPr>
            <w:tcW w:w="1299" w:type="dxa"/>
            <w:shd w:val="clear" w:color="auto" w:fill="auto"/>
            <w:noWrap/>
          </w:tcPr>
          <w:p w14:paraId="4FF069EE" w14:textId="77777777" w:rsidR="00C506B2" w:rsidRPr="00EF5447" w:rsidRDefault="00C506B2" w:rsidP="00D20CAD">
            <w:pPr>
              <w:pStyle w:val="TAC"/>
            </w:pPr>
            <w:r w:rsidRPr="00EF5447">
              <w:rPr>
                <w:lang w:eastAsia="ja-JP"/>
              </w:rPr>
              <w:t>3630</w:t>
            </w:r>
          </w:p>
        </w:tc>
        <w:tc>
          <w:tcPr>
            <w:tcW w:w="752" w:type="dxa"/>
            <w:shd w:val="clear" w:color="auto" w:fill="auto"/>
          </w:tcPr>
          <w:p w14:paraId="551CAB19" w14:textId="77777777" w:rsidR="00C506B2" w:rsidRPr="00EF5447" w:rsidRDefault="00C506B2" w:rsidP="00D20CAD">
            <w:pPr>
              <w:pStyle w:val="TAC"/>
            </w:pPr>
            <w:r w:rsidRPr="00EF5447">
              <w:t>N/A</w:t>
            </w:r>
          </w:p>
        </w:tc>
        <w:tc>
          <w:tcPr>
            <w:tcW w:w="1248" w:type="dxa"/>
            <w:shd w:val="clear" w:color="auto" w:fill="auto"/>
          </w:tcPr>
          <w:p w14:paraId="47DCBD8A" w14:textId="77777777" w:rsidR="00C506B2" w:rsidRPr="00EF5447" w:rsidRDefault="00C506B2" w:rsidP="00D20CAD">
            <w:pPr>
              <w:pStyle w:val="TAC"/>
            </w:pPr>
            <w:r w:rsidRPr="00EF5447">
              <w:rPr>
                <w:szCs w:val="24"/>
              </w:rPr>
              <w:t>N/A</w:t>
            </w:r>
          </w:p>
        </w:tc>
      </w:tr>
      <w:tr w:rsidR="00C506B2" w:rsidRPr="00EF5447" w14:paraId="3CEAD219" w14:textId="77777777" w:rsidTr="00D20CAD">
        <w:trPr>
          <w:trHeight w:val="22"/>
          <w:jc w:val="center"/>
        </w:trPr>
        <w:tc>
          <w:tcPr>
            <w:tcW w:w="2258" w:type="dxa"/>
            <w:tcBorders>
              <w:bottom w:val="nil"/>
            </w:tcBorders>
            <w:shd w:val="clear" w:color="auto" w:fill="auto"/>
          </w:tcPr>
          <w:p w14:paraId="599F36F8" w14:textId="77777777" w:rsidR="00C506B2" w:rsidRPr="00EF5447" w:rsidRDefault="00C506B2" w:rsidP="00D20CAD">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4C0CB26B" w14:textId="77777777" w:rsidR="00C506B2" w:rsidRPr="00EF5447" w:rsidRDefault="00C506B2" w:rsidP="00D20CAD">
            <w:pPr>
              <w:pStyle w:val="TAC"/>
            </w:pPr>
            <w:r w:rsidRPr="00EF5447">
              <w:rPr>
                <w:lang w:eastAsia="zh-CN"/>
              </w:rPr>
              <w:t>28</w:t>
            </w:r>
          </w:p>
        </w:tc>
        <w:tc>
          <w:tcPr>
            <w:tcW w:w="1066" w:type="dxa"/>
            <w:shd w:val="clear" w:color="auto" w:fill="auto"/>
            <w:noWrap/>
          </w:tcPr>
          <w:p w14:paraId="1E25830C" w14:textId="77777777" w:rsidR="00C506B2" w:rsidRPr="00EF5447" w:rsidRDefault="00C506B2" w:rsidP="00D20CAD">
            <w:pPr>
              <w:pStyle w:val="TAC"/>
            </w:pPr>
            <w:r w:rsidRPr="00EF5447">
              <w:rPr>
                <w:lang w:eastAsia="zh-CN"/>
              </w:rPr>
              <w:t>735</w:t>
            </w:r>
          </w:p>
        </w:tc>
        <w:tc>
          <w:tcPr>
            <w:tcW w:w="747" w:type="dxa"/>
            <w:shd w:val="clear" w:color="auto" w:fill="auto"/>
            <w:noWrap/>
          </w:tcPr>
          <w:p w14:paraId="20212479" w14:textId="77777777" w:rsidR="00C506B2" w:rsidRPr="00EF5447" w:rsidRDefault="00C506B2" w:rsidP="00D20CAD">
            <w:pPr>
              <w:pStyle w:val="TAC"/>
            </w:pPr>
            <w:r w:rsidRPr="00EF5447">
              <w:t>5</w:t>
            </w:r>
          </w:p>
        </w:tc>
        <w:tc>
          <w:tcPr>
            <w:tcW w:w="1142" w:type="dxa"/>
            <w:shd w:val="clear" w:color="auto" w:fill="auto"/>
            <w:noWrap/>
          </w:tcPr>
          <w:p w14:paraId="328109E1" w14:textId="77777777" w:rsidR="00C506B2" w:rsidRPr="00EF5447" w:rsidRDefault="00C506B2" w:rsidP="00D20CAD">
            <w:pPr>
              <w:pStyle w:val="TAC"/>
            </w:pPr>
            <w:r w:rsidRPr="00EF5447">
              <w:t>25</w:t>
            </w:r>
          </w:p>
        </w:tc>
        <w:tc>
          <w:tcPr>
            <w:tcW w:w="1299" w:type="dxa"/>
            <w:shd w:val="clear" w:color="auto" w:fill="auto"/>
            <w:noWrap/>
          </w:tcPr>
          <w:p w14:paraId="1B64C100" w14:textId="77777777" w:rsidR="00C506B2" w:rsidRPr="00EF5447" w:rsidRDefault="00C506B2" w:rsidP="00D20CAD">
            <w:pPr>
              <w:pStyle w:val="TAC"/>
            </w:pPr>
            <w:r w:rsidRPr="00EF5447">
              <w:rPr>
                <w:lang w:eastAsia="zh-CN"/>
              </w:rPr>
              <w:t>790</w:t>
            </w:r>
          </w:p>
        </w:tc>
        <w:tc>
          <w:tcPr>
            <w:tcW w:w="752" w:type="dxa"/>
            <w:shd w:val="clear" w:color="auto" w:fill="auto"/>
          </w:tcPr>
          <w:p w14:paraId="034CE2B0"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37A12A91" w14:textId="77777777" w:rsidR="00C506B2" w:rsidRPr="00EF5447" w:rsidRDefault="00C506B2" w:rsidP="00D20CAD">
            <w:pPr>
              <w:pStyle w:val="TAC"/>
            </w:pPr>
            <w:r w:rsidRPr="00EF5447">
              <w:rPr>
                <w:rFonts w:eastAsia="맑은 고딕"/>
                <w:lang w:eastAsia="ko-KR"/>
              </w:rPr>
              <w:t>N/A</w:t>
            </w:r>
          </w:p>
        </w:tc>
      </w:tr>
      <w:tr w:rsidR="00C506B2" w:rsidRPr="00EF5447" w14:paraId="5533BE62" w14:textId="77777777" w:rsidTr="00D20CAD">
        <w:trPr>
          <w:trHeight w:val="22"/>
          <w:jc w:val="center"/>
        </w:trPr>
        <w:tc>
          <w:tcPr>
            <w:tcW w:w="2258" w:type="dxa"/>
            <w:tcBorders>
              <w:top w:val="nil"/>
              <w:bottom w:val="nil"/>
            </w:tcBorders>
            <w:shd w:val="clear" w:color="auto" w:fill="auto"/>
          </w:tcPr>
          <w:p w14:paraId="178AD643" w14:textId="77777777" w:rsidR="00C506B2" w:rsidRPr="00EF5447" w:rsidRDefault="00C506B2" w:rsidP="00D20CAD">
            <w:pPr>
              <w:pStyle w:val="TAC"/>
            </w:pPr>
          </w:p>
        </w:tc>
        <w:tc>
          <w:tcPr>
            <w:tcW w:w="867" w:type="dxa"/>
            <w:shd w:val="clear" w:color="auto" w:fill="auto"/>
          </w:tcPr>
          <w:p w14:paraId="444A7F43" w14:textId="77777777" w:rsidR="00C506B2" w:rsidRPr="00EF5447" w:rsidRDefault="00C506B2" w:rsidP="00D20CAD">
            <w:pPr>
              <w:pStyle w:val="TAC"/>
            </w:pPr>
            <w:r w:rsidRPr="00EF5447">
              <w:t>n</w:t>
            </w:r>
            <w:r w:rsidRPr="00EF5447">
              <w:rPr>
                <w:lang w:eastAsia="zh-CN"/>
              </w:rPr>
              <w:t>3</w:t>
            </w:r>
          </w:p>
        </w:tc>
        <w:tc>
          <w:tcPr>
            <w:tcW w:w="1066" w:type="dxa"/>
            <w:shd w:val="clear" w:color="auto" w:fill="auto"/>
            <w:noWrap/>
          </w:tcPr>
          <w:p w14:paraId="79010CA5" w14:textId="77777777" w:rsidR="00C506B2" w:rsidRPr="00EF5447" w:rsidRDefault="00C506B2" w:rsidP="00D20CAD">
            <w:pPr>
              <w:pStyle w:val="TAC"/>
            </w:pPr>
            <w:r w:rsidRPr="00EF5447">
              <w:rPr>
                <w:lang w:eastAsia="zh-CN"/>
              </w:rPr>
              <w:t>1755</w:t>
            </w:r>
          </w:p>
        </w:tc>
        <w:tc>
          <w:tcPr>
            <w:tcW w:w="747" w:type="dxa"/>
            <w:shd w:val="clear" w:color="auto" w:fill="auto"/>
            <w:noWrap/>
          </w:tcPr>
          <w:p w14:paraId="384F17F1" w14:textId="77777777" w:rsidR="00C506B2" w:rsidRPr="00EF5447" w:rsidRDefault="00C506B2" w:rsidP="00D20CAD">
            <w:pPr>
              <w:pStyle w:val="TAC"/>
            </w:pPr>
            <w:r w:rsidRPr="00EF5447">
              <w:t>5</w:t>
            </w:r>
          </w:p>
        </w:tc>
        <w:tc>
          <w:tcPr>
            <w:tcW w:w="1142" w:type="dxa"/>
            <w:shd w:val="clear" w:color="auto" w:fill="auto"/>
            <w:noWrap/>
          </w:tcPr>
          <w:p w14:paraId="4D565815" w14:textId="77777777" w:rsidR="00C506B2" w:rsidRPr="00EF5447" w:rsidRDefault="00C506B2" w:rsidP="00D20CAD">
            <w:pPr>
              <w:pStyle w:val="TAC"/>
            </w:pPr>
            <w:r w:rsidRPr="00EF5447">
              <w:t>25</w:t>
            </w:r>
          </w:p>
        </w:tc>
        <w:tc>
          <w:tcPr>
            <w:tcW w:w="1299" w:type="dxa"/>
            <w:shd w:val="clear" w:color="auto" w:fill="auto"/>
            <w:noWrap/>
          </w:tcPr>
          <w:p w14:paraId="047E0E2D" w14:textId="77777777" w:rsidR="00C506B2" w:rsidRPr="00EF5447" w:rsidRDefault="00C506B2" w:rsidP="00D20CAD">
            <w:pPr>
              <w:pStyle w:val="TAC"/>
            </w:pPr>
            <w:r w:rsidRPr="00EF5447">
              <w:rPr>
                <w:lang w:eastAsia="zh-CN"/>
              </w:rPr>
              <w:t>1850</w:t>
            </w:r>
          </w:p>
        </w:tc>
        <w:tc>
          <w:tcPr>
            <w:tcW w:w="752" w:type="dxa"/>
            <w:shd w:val="clear" w:color="auto" w:fill="auto"/>
          </w:tcPr>
          <w:p w14:paraId="72F28114" w14:textId="77777777" w:rsidR="00C506B2" w:rsidRPr="00EF5447" w:rsidRDefault="00C506B2" w:rsidP="00D20CAD">
            <w:pPr>
              <w:pStyle w:val="TAC"/>
            </w:pPr>
            <w:r w:rsidRPr="00EF5447">
              <w:rPr>
                <w:rFonts w:eastAsia="맑은 고딕"/>
                <w:lang w:eastAsia="ko-KR"/>
              </w:rPr>
              <w:t>17.0</w:t>
            </w:r>
          </w:p>
        </w:tc>
        <w:tc>
          <w:tcPr>
            <w:tcW w:w="1248" w:type="dxa"/>
            <w:shd w:val="clear" w:color="auto" w:fill="auto"/>
          </w:tcPr>
          <w:p w14:paraId="5C4EC6F6" w14:textId="77777777" w:rsidR="00C506B2" w:rsidRPr="00EF5447" w:rsidRDefault="00C506B2" w:rsidP="00D20CAD">
            <w:pPr>
              <w:pStyle w:val="TAC"/>
            </w:pPr>
            <w:r w:rsidRPr="00EF5447">
              <w:rPr>
                <w:rFonts w:eastAsia="맑은 고딕"/>
                <w:lang w:eastAsia="ko-KR"/>
              </w:rPr>
              <w:t>IMD3</w:t>
            </w:r>
          </w:p>
        </w:tc>
      </w:tr>
      <w:tr w:rsidR="00C506B2" w:rsidRPr="00EF5447" w14:paraId="3F37412F" w14:textId="77777777" w:rsidTr="00D20CAD">
        <w:trPr>
          <w:trHeight w:val="22"/>
          <w:jc w:val="center"/>
        </w:trPr>
        <w:tc>
          <w:tcPr>
            <w:tcW w:w="2258" w:type="dxa"/>
            <w:tcBorders>
              <w:top w:val="nil"/>
              <w:bottom w:val="nil"/>
            </w:tcBorders>
            <w:shd w:val="clear" w:color="auto" w:fill="auto"/>
          </w:tcPr>
          <w:p w14:paraId="3D1B8879" w14:textId="77777777" w:rsidR="00C506B2" w:rsidRPr="00EF5447" w:rsidRDefault="00C506B2" w:rsidP="00D20CAD">
            <w:pPr>
              <w:pStyle w:val="TAC"/>
            </w:pPr>
          </w:p>
        </w:tc>
        <w:tc>
          <w:tcPr>
            <w:tcW w:w="867" w:type="dxa"/>
            <w:shd w:val="clear" w:color="auto" w:fill="auto"/>
          </w:tcPr>
          <w:p w14:paraId="644F5FBF" w14:textId="77777777" w:rsidR="00C506B2" w:rsidRPr="00EF5447" w:rsidRDefault="00C506B2" w:rsidP="00D20CAD">
            <w:pPr>
              <w:pStyle w:val="TAC"/>
            </w:pPr>
            <w:r w:rsidRPr="00EF5447">
              <w:t>n7</w:t>
            </w:r>
            <w:r w:rsidRPr="00EF5447">
              <w:rPr>
                <w:lang w:eastAsia="zh-CN"/>
              </w:rPr>
              <w:t>7</w:t>
            </w:r>
          </w:p>
        </w:tc>
        <w:tc>
          <w:tcPr>
            <w:tcW w:w="1066" w:type="dxa"/>
            <w:shd w:val="clear" w:color="auto" w:fill="auto"/>
            <w:noWrap/>
          </w:tcPr>
          <w:p w14:paraId="541921C4" w14:textId="77777777" w:rsidR="00C506B2" w:rsidRPr="00EF5447" w:rsidRDefault="00C506B2" w:rsidP="00D20CAD">
            <w:pPr>
              <w:pStyle w:val="TAC"/>
            </w:pPr>
            <w:r w:rsidRPr="00EF5447">
              <w:rPr>
                <w:lang w:eastAsia="zh-CN"/>
              </w:rPr>
              <w:t>3320</w:t>
            </w:r>
          </w:p>
        </w:tc>
        <w:tc>
          <w:tcPr>
            <w:tcW w:w="747" w:type="dxa"/>
            <w:shd w:val="clear" w:color="auto" w:fill="auto"/>
            <w:noWrap/>
          </w:tcPr>
          <w:p w14:paraId="63312DF3" w14:textId="77777777" w:rsidR="00C506B2" w:rsidRPr="00EF5447" w:rsidRDefault="00C506B2" w:rsidP="00D20CAD">
            <w:pPr>
              <w:pStyle w:val="TAC"/>
            </w:pPr>
            <w:r w:rsidRPr="00EF5447">
              <w:t>10</w:t>
            </w:r>
          </w:p>
        </w:tc>
        <w:tc>
          <w:tcPr>
            <w:tcW w:w="1142" w:type="dxa"/>
            <w:shd w:val="clear" w:color="auto" w:fill="auto"/>
            <w:noWrap/>
          </w:tcPr>
          <w:p w14:paraId="70BCA3A2" w14:textId="77777777" w:rsidR="00C506B2" w:rsidRPr="00EF5447" w:rsidRDefault="00C506B2" w:rsidP="00D20CAD">
            <w:pPr>
              <w:pStyle w:val="TAC"/>
            </w:pPr>
            <w:r>
              <w:rPr>
                <w:lang w:eastAsia="fr-FR"/>
              </w:rPr>
              <w:t>50</w:t>
            </w:r>
          </w:p>
        </w:tc>
        <w:tc>
          <w:tcPr>
            <w:tcW w:w="1299" w:type="dxa"/>
            <w:shd w:val="clear" w:color="auto" w:fill="auto"/>
            <w:noWrap/>
          </w:tcPr>
          <w:p w14:paraId="0FDE6E52" w14:textId="77777777" w:rsidR="00C506B2" w:rsidRPr="00EF5447" w:rsidRDefault="00C506B2" w:rsidP="00D20CAD">
            <w:pPr>
              <w:pStyle w:val="TAC"/>
            </w:pPr>
            <w:r w:rsidRPr="00EF5447">
              <w:rPr>
                <w:lang w:eastAsia="zh-CN"/>
              </w:rPr>
              <w:t>3320</w:t>
            </w:r>
          </w:p>
        </w:tc>
        <w:tc>
          <w:tcPr>
            <w:tcW w:w="752" w:type="dxa"/>
            <w:shd w:val="clear" w:color="auto" w:fill="auto"/>
          </w:tcPr>
          <w:p w14:paraId="633B0BFD"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6B47DEB2" w14:textId="77777777" w:rsidR="00C506B2" w:rsidRPr="00EF5447" w:rsidRDefault="00C506B2" w:rsidP="00D20CAD">
            <w:pPr>
              <w:pStyle w:val="TAC"/>
            </w:pPr>
            <w:r w:rsidRPr="00EF5447">
              <w:rPr>
                <w:rFonts w:eastAsia="맑은 고딕"/>
                <w:lang w:eastAsia="ko-KR"/>
              </w:rPr>
              <w:t>N/A</w:t>
            </w:r>
          </w:p>
        </w:tc>
      </w:tr>
      <w:tr w:rsidR="00C506B2" w:rsidRPr="00EF5447" w14:paraId="6977B3D6" w14:textId="77777777" w:rsidTr="00D20CAD">
        <w:trPr>
          <w:trHeight w:val="22"/>
          <w:jc w:val="center"/>
        </w:trPr>
        <w:tc>
          <w:tcPr>
            <w:tcW w:w="2258" w:type="dxa"/>
            <w:tcBorders>
              <w:top w:val="nil"/>
              <w:bottom w:val="nil"/>
            </w:tcBorders>
            <w:shd w:val="clear" w:color="auto" w:fill="auto"/>
          </w:tcPr>
          <w:p w14:paraId="45CC7EEB" w14:textId="77777777" w:rsidR="00C506B2" w:rsidRPr="00EF5447" w:rsidRDefault="00C506B2" w:rsidP="00D20CAD">
            <w:pPr>
              <w:pStyle w:val="TAC"/>
            </w:pPr>
          </w:p>
        </w:tc>
        <w:tc>
          <w:tcPr>
            <w:tcW w:w="867" w:type="dxa"/>
            <w:shd w:val="clear" w:color="auto" w:fill="auto"/>
          </w:tcPr>
          <w:p w14:paraId="512DC4DA" w14:textId="77777777" w:rsidR="00C506B2" w:rsidRPr="00EF5447" w:rsidRDefault="00C506B2" w:rsidP="00D20CAD">
            <w:pPr>
              <w:pStyle w:val="TAC"/>
            </w:pPr>
            <w:r w:rsidRPr="00EF5447">
              <w:rPr>
                <w:lang w:eastAsia="zh-CN"/>
              </w:rPr>
              <w:t>28</w:t>
            </w:r>
          </w:p>
        </w:tc>
        <w:tc>
          <w:tcPr>
            <w:tcW w:w="1066" w:type="dxa"/>
            <w:shd w:val="clear" w:color="auto" w:fill="auto"/>
            <w:noWrap/>
          </w:tcPr>
          <w:p w14:paraId="63E5C3F9" w14:textId="77777777" w:rsidR="00C506B2" w:rsidRPr="00EF5447" w:rsidRDefault="00C506B2" w:rsidP="00D20CAD">
            <w:pPr>
              <w:pStyle w:val="TAC"/>
            </w:pPr>
            <w:r w:rsidRPr="00EF5447">
              <w:t>733</w:t>
            </w:r>
          </w:p>
        </w:tc>
        <w:tc>
          <w:tcPr>
            <w:tcW w:w="747" w:type="dxa"/>
            <w:shd w:val="clear" w:color="auto" w:fill="auto"/>
            <w:noWrap/>
          </w:tcPr>
          <w:p w14:paraId="009C0D10" w14:textId="77777777" w:rsidR="00C506B2" w:rsidRPr="00EF5447" w:rsidRDefault="00C506B2" w:rsidP="00D20CAD">
            <w:pPr>
              <w:pStyle w:val="TAC"/>
            </w:pPr>
            <w:r w:rsidRPr="00EF5447">
              <w:t>5</w:t>
            </w:r>
          </w:p>
        </w:tc>
        <w:tc>
          <w:tcPr>
            <w:tcW w:w="1142" w:type="dxa"/>
            <w:shd w:val="clear" w:color="auto" w:fill="auto"/>
            <w:noWrap/>
          </w:tcPr>
          <w:p w14:paraId="7DADDDF9" w14:textId="77777777" w:rsidR="00C506B2" w:rsidRPr="00EF5447" w:rsidRDefault="00C506B2" w:rsidP="00D20CAD">
            <w:pPr>
              <w:pStyle w:val="TAC"/>
            </w:pPr>
            <w:r w:rsidRPr="00EF5447">
              <w:t>25</w:t>
            </w:r>
          </w:p>
        </w:tc>
        <w:tc>
          <w:tcPr>
            <w:tcW w:w="1299" w:type="dxa"/>
            <w:shd w:val="clear" w:color="auto" w:fill="auto"/>
            <w:noWrap/>
          </w:tcPr>
          <w:p w14:paraId="12299E62" w14:textId="77777777" w:rsidR="00C506B2" w:rsidRPr="00EF5447" w:rsidRDefault="00C506B2" w:rsidP="00D20CAD">
            <w:pPr>
              <w:pStyle w:val="TAC"/>
            </w:pPr>
            <w:r w:rsidRPr="00EF5447">
              <w:t>788</w:t>
            </w:r>
          </w:p>
        </w:tc>
        <w:tc>
          <w:tcPr>
            <w:tcW w:w="752" w:type="dxa"/>
            <w:shd w:val="clear" w:color="auto" w:fill="auto"/>
          </w:tcPr>
          <w:p w14:paraId="61ADDD75"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6615B2C2" w14:textId="77777777" w:rsidR="00C506B2" w:rsidRPr="00EF5447" w:rsidRDefault="00C506B2" w:rsidP="00D20CAD">
            <w:pPr>
              <w:pStyle w:val="TAC"/>
            </w:pPr>
            <w:r w:rsidRPr="00EF5447">
              <w:rPr>
                <w:rFonts w:eastAsia="맑은 고딕"/>
                <w:lang w:eastAsia="ko-KR"/>
              </w:rPr>
              <w:t>N/A</w:t>
            </w:r>
          </w:p>
        </w:tc>
      </w:tr>
      <w:tr w:rsidR="00C506B2" w:rsidRPr="00EF5447" w14:paraId="088CEF6F" w14:textId="77777777" w:rsidTr="00D20CAD">
        <w:trPr>
          <w:trHeight w:val="22"/>
          <w:jc w:val="center"/>
        </w:trPr>
        <w:tc>
          <w:tcPr>
            <w:tcW w:w="2258" w:type="dxa"/>
            <w:tcBorders>
              <w:top w:val="nil"/>
              <w:bottom w:val="nil"/>
            </w:tcBorders>
            <w:shd w:val="clear" w:color="auto" w:fill="auto"/>
          </w:tcPr>
          <w:p w14:paraId="303B0025" w14:textId="77777777" w:rsidR="00C506B2" w:rsidRPr="00EF5447" w:rsidRDefault="00C506B2" w:rsidP="00D20CAD">
            <w:pPr>
              <w:pStyle w:val="TAC"/>
            </w:pPr>
          </w:p>
        </w:tc>
        <w:tc>
          <w:tcPr>
            <w:tcW w:w="867" w:type="dxa"/>
            <w:shd w:val="clear" w:color="auto" w:fill="auto"/>
          </w:tcPr>
          <w:p w14:paraId="62815864" w14:textId="77777777" w:rsidR="00C506B2" w:rsidRPr="00EF5447" w:rsidRDefault="00C506B2" w:rsidP="00D20CAD">
            <w:pPr>
              <w:pStyle w:val="TAC"/>
            </w:pPr>
            <w:r w:rsidRPr="00EF5447">
              <w:t>n</w:t>
            </w:r>
            <w:r w:rsidRPr="00EF5447">
              <w:rPr>
                <w:lang w:eastAsia="zh-CN"/>
              </w:rPr>
              <w:t>3</w:t>
            </w:r>
          </w:p>
        </w:tc>
        <w:tc>
          <w:tcPr>
            <w:tcW w:w="1066" w:type="dxa"/>
            <w:shd w:val="clear" w:color="auto" w:fill="auto"/>
            <w:noWrap/>
          </w:tcPr>
          <w:p w14:paraId="1728E313" w14:textId="77777777" w:rsidR="00C506B2" w:rsidRPr="00EF5447" w:rsidRDefault="00C506B2" w:rsidP="00D20CAD">
            <w:pPr>
              <w:pStyle w:val="TAC"/>
            </w:pPr>
            <w:r w:rsidRPr="00EF5447">
              <w:t>1720</w:t>
            </w:r>
          </w:p>
        </w:tc>
        <w:tc>
          <w:tcPr>
            <w:tcW w:w="747" w:type="dxa"/>
            <w:shd w:val="clear" w:color="auto" w:fill="auto"/>
            <w:noWrap/>
          </w:tcPr>
          <w:p w14:paraId="169C1537" w14:textId="77777777" w:rsidR="00C506B2" w:rsidRPr="00EF5447" w:rsidRDefault="00C506B2" w:rsidP="00D20CAD">
            <w:pPr>
              <w:pStyle w:val="TAC"/>
            </w:pPr>
            <w:r w:rsidRPr="00EF5447">
              <w:t>5</w:t>
            </w:r>
          </w:p>
        </w:tc>
        <w:tc>
          <w:tcPr>
            <w:tcW w:w="1142" w:type="dxa"/>
            <w:shd w:val="clear" w:color="auto" w:fill="auto"/>
            <w:noWrap/>
          </w:tcPr>
          <w:p w14:paraId="7CE69321" w14:textId="77777777" w:rsidR="00C506B2" w:rsidRPr="00EF5447" w:rsidRDefault="00C506B2" w:rsidP="00D20CAD">
            <w:pPr>
              <w:pStyle w:val="TAC"/>
            </w:pPr>
            <w:r w:rsidRPr="00EF5447">
              <w:t>25</w:t>
            </w:r>
          </w:p>
        </w:tc>
        <w:tc>
          <w:tcPr>
            <w:tcW w:w="1299" w:type="dxa"/>
            <w:shd w:val="clear" w:color="auto" w:fill="auto"/>
            <w:noWrap/>
          </w:tcPr>
          <w:p w14:paraId="34A74303" w14:textId="77777777" w:rsidR="00C506B2" w:rsidRPr="00EF5447" w:rsidRDefault="00C506B2" w:rsidP="00D20CAD">
            <w:pPr>
              <w:pStyle w:val="TAC"/>
            </w:pPr>
            <w:r w:rsidRPr="00EF5447">
              <w:t>1815</w:t>
            </w:r>
          </w:p>
        </w:tc>
        <w:tc>
          <w:tcPr>
            <w:tcW w:w="752" w:type="dxa"/>
            <w:shd w:val="clear" w:color="auto" w:fill="auto"/>
          </w:tcPr>
          <w:p w14:paraId="0FC2A4D5"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393A3195" w14:textId="77777777" w:rsidR="00C506B2" w:rsidRPr="00EF5447" w:rsidRDefault="00C506B2" w:rsidP="00D20CAD">
            <w:pPr>
              <w:pStyle w:val="TAC"/>
            </w:pPr>
            <w:r w:rsidRPr="00EF5447">
              <w:rPr>
                <w:rFonts w:eastAsia="맑은 고딕"/>
                <w:lang w:eastAsia="ko-KR"/>
              </w:rPr>
              <w:t>N/A</w:t>
            </w:r>
          </w:p>
        </w:tc>
      </w:tr>
      <w:tr w:rsidR="00C506B2" w:rsidRPr="00EF5447" w14:paraId="38671E8F" w14:textId="77777777" w:rsidTr="00D20CAD">
        <w:trPr>
          <w:trHeight w:val="22"/>
          <w:jc w:val="center"/>
        </w:trPr>
        <w:tc>
          <w:tcPr>
            <w:tcW w:w="2258" w:type="dxa"/>
            <w:tcBorders>
              <w:top w:val="nil"/>
              <w:bottom w:val="single" w:sz="4" w:space="0" w:color="auto"/>
            </w:tcBorders>
            <w:shd w:val="clear" w:color="auto" w:fill="auto"/>
          </w:tcPr>
          <w:p w14:paraId="21CA21AF" w14:textId="77777777" w:rsidR="00C506B2" w:rsidRPr="00EF5447" w:rsidRDefault="00C506B2" w:rsidP="00D20CAD">
            <w:pPr>
              <w:pStyle w:val="TAC"/>
            </w:pPr>
          </w:p>
        </w:tc>
        <w:tc>
          <w:tcPr>
            <w:tcW w:w="867" w:type="dxa"/>
            <w:shd w:val="clear" w:color="auto" w:fill="auto"/>
          </w:tcPr>
          <w:p w14:paraId="627AFE6E" w14:textId="77777777" w:rsidR="00C506B2" w:rsidRPr="00EF5447" w:rsidRDefault="00C506B2" w:rsidP="00D20CAD">
            <w:pPr>
              <w:pStyle w:val="TAC"/>
            </w:pPr>
            <w:r w:rsidRPr="00EF5447">
              <w:t>n7</w:t>
            </w:r>
            <w:r w:rsidRPr="00EF5447">
              <w:rPr>
                <w:lang w:eastAsia="zh-CN"/>
              </w:rPr>
              <w:t>7</w:t>
            </w:r>
          </w:p>
        </w:tc>
        <w:tc>
          <w:tcPr>
            <w:tcW w:w="1066" w:type="dxa"/>
            <w:shd w:val="clear" w:color="auto" w:fill="auto"/>
            <w:noWrap/>
          </w:tcPr>
          <w:p w14:paraId="237FA338" w14:textId="77777777" w:rsidR="00C506B2" w:rsidRPr="00EF5447" w:rsidRDefault="00C506B2" w:rsidP="00D20CAD">
            <w:pPr>
              <w:pStyle w:val="TAC"/>
            </w:pPr>
            <w:r w:rsidRPr="00EF5447">
              <w:t>4173</w:t>
            </w:r>
          </w:p>
        </w:tc>
        <w:tc>
          <w:tcPr>
            <w:tcW w:w="747" w:type="dxa"/>
            <w:shd w:val="clear" w:color="auto" w:fill="auto"/>
            <w:noWrap/>
          </w:tcPr>
          <w:p w14:paraId="72A56C57" w14:textId="77777777" w:rsidR="00C506B2" w:rsidRPr="00EF5447" w:rsidRDefault="00C506B2" w:rsidP="00D20CAD">
            <w:pPr>
              <w:pStyle w:val="TAC"/>
            </w:pPr>
            <w:r w:rsidRPr="00EF5447">
              <w:t>10</w:t>
            </w:r>
          </w:p>
        </w:tc>
        <w:tc>
          <w:tcPr>
            <w:tcW w:w="1142" w:type="dxa"/>
            <w:shd w:val="clear" w:color="auto" w:fill="auto"/>
            <w:noWrap/>
          </w:tcPr>
          <w:p w14:paraId="4F3A2D02" w14:textId="77777777" w:rsidR="00C506B2" w:rsidRPr="00EF5447" w:rsidRDefault="00C506B2" w:rsidP="00D20CAD">
            <w:pPr>
              <w:pStyle w:val="TAC"/>
            </w:pPr>
            <w:r w:rsidRPr="00EF5447">
              <w:t>50</w:t>
            </w:r>
          </w:p>
        </w:tc>
        <w:tc>
          <w:tcPr>
            <w:tcW w:w="1299" w:type="dxa"/>
            <w:shd w:val="clear" w:color="auto" w:fill="auto"/>
            <w:noWrap/>
          </w:tcPr>
          <w:p w14:paraId="05DD72AF" w14:textId="77777777" w:rsidR="00C506B2" w:rsidRPr="00EF5447" w:rsidRDefault="00C506B2" w:rsidP="00D20CAD">
            <w:pPr>
              <w:pStyle w:val="TAC"/>
            </w:pPr>
            <w:r w:rsidRPr="00EF5447">
              <w:t>4173</w:t>
            </w:r>
          </w:p>
        </w:tc>
        <w:tc>
          <w:tcPr>
            <w:tcW w:w="752" w:type="dxa"/>
            <w:shd w:val="clear" w:color="auto" w:fill="auto"/>
          </w:tcPr>
          <w:p w14:paraId="1B854598" w14:textId="77777777" w:rsidR="00C506B2" w:rsidRPr="00EF5447" w:rsidRDefault="00C506B2" w:rsidP="00D20CAD">
            <w:pPr>
              <w:pStyle w:val="TAC"/>
            </w:pPr>
            <w:r w:rsidRPr="00EF5447">
              <w:rPr>
                <w:rFonts w:eastAsia="맑은 고딕"/>
                <w:lang w:eastAsia="ko-KR"/>
              </w:rPr>
              <w:t>15.9</w:t>
            </w:r>
          </w:p>
        </w:tc>
        <w:tc>
          <w:tcPr>
            <w:tcW w:w="1248" w:type="dxa"/>
            <w:shd w:val="clear" w:color="auto" w:fill="auto"/>
          </w:tcPr>
          <w:p w14:paraId="62CB9D87" w14:textId="77777777" w:rsidR="00C506B2" w:rsidRPr="00EF5447" w:rsidRDefault="00C506B2" w:rsidP="00D20CAD">
            <w:pPr>
              <w:pStyle w:val="TAC"/>
            </w:pPr>
            <w:r w:rsidRPr="00EF5447">
              <w:rPr>
                <w:rFonts w:eastAsia="맑은 고딕"/>
                <w:lang w:eastAsia="ko-KR"/>
              </w:rPr>
              <w:t>IMD3</w:t>
            </w:r>
          </w:p>
        </w:tc>
      </w:tr>
      <w:tr w:rsidR="00C506B2" w:rsidRPr="00EF5447" w14:paraId="0D4A3397" w14:textId="77777777" w:rsidTr="00D20CAD">
        <w:trPr>
          <w:trHeight w:val="22"/>
          <w:jc w:val="center"/>
        </w:trPr>
        <w:tc>
          <w:tcPr>
            <w:tcW w:w="2258" w:type="dxa"/>
            <w:tcBorders>
              <w:bottom w:val="nil"/>
            </w:tcBorders>
            <w:shd w:val="clear" w:color="auto" w:fill="auto"/>
          </w:tcPr>
          <w:p w14:paraId="670C179B" w14:textId="77777777" w:rsidR="00C506B2" w:rsidRPr="00EF5447" w:rsidRDefault="00C506B2" w:rsidP="00D20CAD">
            <w:pPr>
              <w:pStyle w:val="TAC"/>
              <w:rPr>
                <w:lang w:eastAsia="ja-JP"/>
              </w:rPr>
            </w:pPr>
            <w:r w:rsidRPr="00EF5447">
              <w:rPr>
                <w:lang w:eastAsia="ja-JP"/>
              </w:rPr>
              <w:t>DC_28A_n7A-n78A</w:t>
            </w:r>
          </w:p>
          <w:p w14:paraId="55F29656" w14:textId="77777777" w:rsidR="00C506B2" w:rsidRPr="00EF5447" w:rsidRDefault="00C506B2" w:rsidP="00D20CAD">
            <w:pPr>
              <w:pStyle w:val="TAC"/>
              <w:rPr>
                <w:rFonts w:cs="Arial"/>
              </w:rPr>
            </w:pPr>
            <w:r w:rsidRPr="00EF5447">
              <w:rPr>
                <w:lang w:eastAsia="ja-JP"/>
              </w:rPr>
              <w:t>DC_28A_n7B-n78A</w:t>
            </w:r>
          </w:p>
        </w:tc>
        <w:tc>
          <w:tcPr>
            <w:tcW w:w="867" w:type="dxa"/>
            <w:shd w:val="clear" w:color="auto" w:fill="auto"/>
          </w:tcPr>
          <w:p w14:paraId="567E32D7" w14:textId="77777777" w:rsidR="00C506B2" w:rsidRPr="00EF5447" w:rsidRDefault="00C506B2" w:rsidP="00D20CAD">
            <w:pPr>
              <w:pStyle w:val="TAC"/>
              <w:rPr>
                <w:rFonts w:cs="Arial"/>
              </w:rPr>
            </w:pPr>
            <w:r w:rsidRPr="00EF5447">
              <w:rPr>
                <w:rFonts w:eastAsia="맑은 고딕"/>
                <w:lang w:eastAsia="ko-KR"/>
              </w:rPr>
              <w:t>28</w:t>
            </w:r>
          </w:p>
        </w:tc>
        <w:tc>
          <w:tcPr>
            <w:tcW w:w="1066" w:type="dxa"/>
            <w:shd w:val="clear" w:color="auto" w:fill="auto"/>
            <w:noWrap/>
          </w:tcPr>
          <w:p w14:paraId="42713487" w14:textId="77777777" w:rsidR="00C506B2" w:rsidRPr="00EF5447" w:rsidRDefault="00C506B2" w:rsidP="00D20CAD">
            <w:pPr>
              <w:pStyle w:val="TAC"/>
              <w:rPr>
                <w:rFonts w:cs="Arial"/>
              </w:rPr>
            </w:pPr>
            <w:r w:rsidRPr="00EF5447">
              <w:t>745</w:t>
            </w:r>
          </w:p>
        </w:tc>
        <w:tc>
          <w:tcPr>
            <w:tcW w:w="747" w:type="dxa"/>
            <w:shd w:val="clear" w:color="auto" w:fill="auto"/>
            <w:noWrap/>
          </w:tcPr>
          <w:p w14:paraId="0BF8F165" w14:textId="77777777" w:rsidR="00C506B2" w:rsidRPr="00EF5447" w:rsidRDefault="00C506B2" w:rsidP="00D20CAD">
            <w:pPr>
              <w:pStyle w:val="TAC"/>
              <w:rPr>
                <w:rFonts w:cs="Arial"/>
                <w:lang w:eastAsia="zh-CN"/>
              </w:rPr>
            </w:pPr>
            <w:r w:rsidRPr="00EF5447">
              <w:t>5</w:t>
            </w:r>
          </w:p>
        </w:tc>
        <w:tc>
          <w:tcPr>
            <w:tcW w:w="1142" w:type="dxa"/>
            <w:shd w:val="clear" w:color="auto" w:fill="auto"/>
            <w:noWrap/>
          </w:tcPr>
          <w:p w14:paraId="685154B4" w14:textId="77777777" w:rsidR="00C506B2" w:rsidRPr="00EF5447" w:rsidRDefault="00C506B2" w:rsidP="00D20CAD">
            <w:pPr>
              <w:pStyle w:val="TAC"/>
              <w:rPr>
                <w:rFonts w:cs="Arial"/>
                <w:lang w:eastAsia="zh-CN"/>
              </w:rPr>
            </w:pPr>
            <w:r w:rsidRPr="00EF5447">
              <w:t>25</w:t>
            </w:r>
          </w:p>
        </w:tc>
        <w:tc>
          <w:tcPr>
            <w:tcW w:w="1299" w:type="dxa"/>
            <w:shd w:val="clear" w:color="auto" w:fill="auto"/>
            <w:noWrap/>
          </w:tcPr>
          <w:p w14:paraId="132B7342" w14:textId="77777777" w:rsidR="00C506B2" w:rsidRPr="00EF5447" w:rsidRDefault="00C506B2" w:rsidP="00D20CAD">
            <w:pPr>
              <w:pStyle w:val="TAC"/>
              <w:rPr>
                <w:rFonts w:cs="Arial"/>
              </w:rPr>
            </w:pPr>
            <w:r w:rsidRPr="00EF5447">
              <w:t>800</w:t>
            </w:r>
          </w:p>
        </w:tc>
        <w:tc>
          <w:tcPr>
            <w:tcW w:w="752" w:type="dxa"/>
            <w:shd w:val="clear" w:color="auto" w:fill="auto"/>
          </w:tcPr>
          <w:p w14:paraId="04F153BE" w14:textId="77777777" w:rsidR="00C506B2" w:rsidRPr="00EF5447" w:rsidRDefault="00C506B2" w:rsidP="00D20CAD">
            <w:pPr>
              <w:pStyle w:val="TAC"/>
              <w:rPr>
                <w:rFonts w:cs="Arial"/>
              </w:rPr>
            </w:pPr>
            <w:r w:rsidRPr="00EF5447">
              <w:rPr>
                <w:rFonts w:eastAsia="맑은 고딕"/>
                <w:kern w:val="2"/>
                <w:szCs w:val="24"/>
                <w:lang w:eastAsia="ko-KR"/>
              </w:rPr>
              <w:t>N/A</w:t>
            </w:r>
          </w:p>
        </w:tc>
        <w:tc>
          <w:tcPr>
            <w:tcW w:w="1248" w:type="dxa"/>
            <w:shd w:val="clear" w:color="auto" w:fill="auto"/>
          </w:tcPr>
          <w:p w14:paraId="39264C4F" w14:textId="77777777" w:rsidR="00C506B2" w:rsidRPr="00EF5447" w:rsidRDefault="00C506B2" w:rsidP="00D20CAD">
            <w:pPr>
              <w:pStyle w:val="TAC"/>
              <w:rPr>
                <w:rFonts w:cs="Arial"/>
              </w:rPr>
            </w:pPr>
            <w:r w:rsidRPr="00EF5447">
              <w:t>N/A</w:t>
            </w:r>
          </w:p>
        </w:tc>
      </w:tr>
      <w:tr w:rsidR="00C506B2" w:rsidRPr="00EF5447" w14:paraId="57C2ECA7" w14:textId="77777777" w:rsidTr="00D20CAD">
        <w:trPr>
          <w:trHeight w:val="22"/>
          <w:jc w:val="center"/>
        </w:trPr>
        <w:tc>
          <w:tcPr>
            <w:tcW w:w="2258" w:type="dxa"/>
            <w:tcBorders>
              <w:top w:val="nil"/>
              <w:bottom w:val="nil"/>
            </w:tcBorders>
            <w:shd w:val="clear" w:color="auto" w:fill="auto"/>
          </w:tcPr>
          <w:p w14:paraId="72A9E6DE" w14:textId="77777777" w:rsidR="00C506B2" w:rsidRPr="00EF5447" w:rsidRDefault="00C506B2" w:rsidP="00D20CAD">
            <w:pPr>
              <w:pStyle w:val="TAC"/>
            </w:pPr>
          </w:p>
        </w:tc>
        <w:tc>
          <w:tcPr>
            <w:tcW w:w="867" w:type="dxa"/>
            <w:shd w:val="clear" w:color="auto" w:fill="auto"/>
          </w:tcPr>
          <w:p w14:paraId="7B0AC9A2" w14:textId="77777777" w:rsidR="00C506B2" w:rsidRPr="00EF5447" w:rsidRDefault="00C506B2" w:rsidP="00D20CAD">
            <w:pPr>
              <w:pStyle w:val="TAC"/>
            </w:pPr>
            <w:r w:rsidRPr="00EF5447">
              <w:rPr>
                <w:rFonts w:eastAsia="맑은 고딕"/>
                <w:lang w:eastAsia="ko-KR"/>
              </w:rPr>
              <w:t>n7</w:t>
            </w:r>
          </w:p>
        </w:tc>
        <w:tc>
          <w:tcPr>
            <w:tcW w:w="1066" w:type="dxa"/>
            <w:shd w:val="clear" w:color="auto" w:fill="auto"/>
            <w:noWrap/>
          </w:tcPr>
          <w:p w14:paraId="67E636C6" w14:textId="77777777" w:rsidR="00C506B2" w:rsidRPr="00EF5447" w:rsidRDefault="00C506B2" w:rsidP="00D20CAD">
            <w:pPr>
              <w:pStyle w:val="TAC"/>
            </w:pPr>
            <w:r w:rsidRPr="00EF5447">
              <w:t>2565</w:t>
            </w:r>
          </w:p>
        </w:tc>
        <w:tc>
          <w:tcPr>
            <w:tcW w:w="747" w:type="dxa"/>
            <w:shd w:val="clear" w:color="auto" w:fill="auto"/>
            <w:noWrap/>
          </w:tcPr>
          <w:p w14:paraId="05D02B91" w14:textId="77777777" w:rsidR="00C506B2" w:rsidRPr="00EF5447" w:rsidRDefault="00C506B2" w:rsidP="00D20CAD">
            <w:pPr>
              <w:pStyle w:val="TAC"/>
              <w:rPr>
                <w:lang w:eastAsia="zh-CN"/>
              </w:rPr>
            </w:pPr>
            <w:r w:rsidRPr="00EF5447">
              <w:t>5</w:t>
            </w:r>
          </w:p>
        </w:tc>
        <w:tc>
          <w:tcPr>
            <w:tcW w:w="1142" w:type="dxa"/>
            <w:shd w:val="clear" w:color="auto" w:fill="auto"/>
            <w:noWrap/>
          </w:tcPr>
          <w:p w14:paraId="1E2400CA" w14:textId="77777777" w:rsidR="00C506B2" w:rsidRPr="00EF5447" w:rsidRDefault="00C506B2" w:rsidP="00D20CAD">
            <w:pPr>
              <w:pStyle w:val="TAC"/>
              <w:rPr>
                <w:lang w:eastAsia="zh-CN"/>
              </w:rPr>
            </w:pPr>
            <w:r w:rsidRPr="00EF5447">
              <w:t>25</w:t>
            </w:r>
          </w:p>
        </w:tc>
        <w:tc>
          <w:tcPr>
            <w:tcW w:w="1299" w:type="dxa"/>
            <w:shd w:val="clear" w:color="auto" w:fill="auto"/>
            <w:noWrap/>
          </w:tcPr>
          <w:p w14:paraId="663F182D" w14:textId="77777777" w:rsidR="00C506B2" w:rsidRPr="00EF5447" w:rsidRDefault="00C506B2" w:rsidP="00D20CAD">
            <w:pPr>
              <w:pStyle w:val="TAC"/>
            </w:pPr>
            <w:r w:rsidRPr="00EF5447">
              <w:t>2685</w:t>
            </w:r>
          </w:p>
        </w:tc>
        <w:tc>
          <w:tcPr>
            <w:tcW w:w="752" w:type="dxa"/>
            <w:shd w:val="clear" w:color="auto" w:fill="auto"/>
          </w:tcPr>
          <w:p w14:paraId="1D8F6B8A" w14:textId="77777777" w:rsidR="00C506B2" w:rsidRPr="00EF5447" w:rsidRDefault="00C506B2" w:rsidP="00D20CAD">
            <w:pPr>
              <w:pStyle w:val="TAC"/>
            </w:pPr>
            <w:r w:rsidRPr="00EF5447">
              <w:rPr>
                <w:rFonts w:eastAsia="맑은 고딕"/>
                <w:kern w:val="2"/>
                <w:szCs w:val="24"/>
                <w:lang w:eastAsia="ko-KR"/>
              </w:rPr>
              <w:t>N/A</w:t>
            </w:r>
          </w:p>
        </w:tc>
        <w:tc>
          <w:tcPr>
            <w:tcW w:w="1248" w:type="dxa"/>
            <w:shd w:val="clear" w:color="auto" w:fill="auto"/>
          </w:tcPr>
          <w:p w14:paraId="221D43E8" w14:textId="77777777" w:rsidR="00C506B2" w:rsidRPr="00EF5447" w:rsidRDefault="00C506B2" w:rsidP="00D20CAD">
            <w:pPr>
              <w:pStyle w:val="TAC"/>
            </w:pPr>
            <w:r w:rsidRPr="00EF5447">
              <w:t>N/A</w:t>
            </w:r>
          </w:p>
        </w:tc>
      </w:tr>
      <w:tr w:rsidR="00C506B2" w:rsidRPr="00EF5447" w14:paraId="04D06E00" w14:textId="77777777" w:rsidTr="00D20CAD">
        <w:trPr>
          <w:trHeight w:val="297"/>
          <w:jc w:val="center"/>
        </w:trPr>
        <w:tc>
          <w:tcPr>
            <w:tcW w:w="2258" w:type="dxa"/>
            <w:tcBorders>
              <w:top w:val="nil"/>
              <w:bottom w:val="nil"/>
            </w:tcBorders>
            <w:shd w:val="clear" w:color="auto" w:fill="auto"/>
          </w:tcPr>
          <w:p w14:paraId="6BFDA68C" w14:textId="77777777" w:rsidR="00C506B2" w:rsidRPr="00EF5447" w:rsidRDefault="00C506B2" w:rsidP="00D20CAD">
            <w:pPr>
              <w:pStyle w:val="TAC"/>
            </w:pPr>
          </w:p>
        </w:tc>
        <w:tc>
          <w:tcPr>
            <w:tcW w:w="867" w:type="dxa"/>
            <w:shd w:val="clear" w:color="auto" w:fill="auto"/>
          </w:tcPr>
          <w:p w14:paraId="7CEB2791" w14:textId="77777777" w:rsidR="00C506B2" w:rsidRPr="00EF5447" w:rsidRDefault="00C506B2" w:rsidP="00D20CAD">
            <w:pPr>
              <w:pStyle w:val="TAC"/>
            </w:pPr>
            <w:r w:rsidRPr="00EF5447">
              <w:rPr>
                <w:rFonts w:eastAsia="맑은 고딕"/>
                <w:lang w:eastAsia="ko-KR"/>
              </w:rPr>
              <w:t>n78</w:t>
            </w:r>
          </w:p>
        </w:tc>
        <w:tc>
          <w:tcPr>
            <w:tcW w:w="1066" w:type="dxa"/>
            <w:shd w:val="clear" w:color="auto" w:fill="auto"/>
            <w:noWrap/>
          </w:tcPr>
          <w:p w14:paraId="6459D64B" w14:textId="77777777" w:rsidR="00C506B2" w:rsidRPr="00EF5447" w:rsidRDefault="00C506B2" w:rsidP="00D20CAD">
            <w:pPr>
              <w:pStyle w:val="TAC"/>
            </w:pPr>
            <w:r w:rsidRPr="00EF5447">
              <w:t>3310</w:t>
            </w:r>
          </w:p>
        </w:tc>
        <w:tc>
          <w:tcPr>
            <w:tcW w:w="747" w:type="dxa"/>
            <w:shd w:val="clear" w:color="auto" w:fill="auto"/>
            <w:noWrap/>
          </w:tcPr>
          <w:p w14:paraId="657ED562" w14:textId="77777777" w:rsidR="00C506B2" w:rsidRPr="00EF5447" w:rsidRDefault="00C506B2" w:rsidP="00D20CAD">
            <w:pPr>
              <w:pStyle w:val="TAC"/>
              <w:rPr>
                <w:lang w:eastAsia="zh-CN"/>
              </w:rPr>
            </w:pPr>
            <w:r w:rsidRPr="00EF5447">
              <w:t>10</w:t>
            </w:r>
          </w:p>
        </w:tc>
        <w:tc>
          <w:tcPr>
            <w:tcW w:w="1142" w:type="dxa"/>
            <w:shd w:val="clear" w:color="auto" w:fill="auto"/>
            <w:noWrap/>
          </w:tcPr>
          <w:p w14:paraId="4DCCFE25" w14:textId="77777777" w:rsidR="00C506B2" w:rsidRPr="00EF5447" w:rsidRDefault="00C506B2" w:rsidP="00D20CAD">
            <w:pPr>
              <w:pStyle w:val="TAC"/>
              <w:rPr>
                <w:lang w:eastAsia="zh-CN"/>
              </w:rPr>
            </w:pPr>
            <w:r w:rsidRPr="00EF5447">
              <w:t>50</w:t>
            </w:r>
          </w:p>
        </w:tc>
        <w:tc>
          <w:tcPr>
            <w:tcW w:w="1299" w:type="dxa"/>
            <w:shd w:val="clear" w:color="auto" w:fill="auto"/>
            <w:noWrap/>
          </w:tcPr>
          <w:p w14:paraId="4C3EC0B6" w14:textId="77777777" w:rsidR="00C506B2" w:rsidRPr="00EF5447" w:rsidRDefault="00C506B2" w:rsidP="00D20CAD">
            <w:pPr>
              <w:pStyle w:val="TAC"/>
            </w:pPr>
            <w:r w:rsidRPr="00EF5447">
              <w:t>3310</w:t>
            </w:r>
          </w:p>
        </w:tc>
        <w:tc>
          <w:tcPr>
            <w:tcW w:w="752" w:type="dxa"/>
            <w:shd w:val="clear" w:color="auto" w:fill="auto"/>
          </w:tcPr>
          <w:p w14:paraId="1E73D5D8" w14:textId="77777777" w:rsidR="00C506B2" w:rsidRPr="00EF5447" w:rsidRDefault="00C506B2" w:rsidP="00D20CAD">
            <w:pPr>
              <w:pStyle w:val="TAC"/>
            </w:pPr>
            <w:r w:rsidRPr="00EF5447">
              <w:rPr>
                <w:rFonts w:eastAsia="맑은 고딕"/>
                <w:lang w:eastAsia="ko-KR"/>
              </w:rPr>
              <w:t>29.7</w:t>
            </w:r>
          </w:p>
        </w:tc>
        <w:tc>
          <w:tcPr>
            <w:tcW w:w="1248" w:type="dxa"/>
            <w:shd w:val="clear" w:color="auto" w:fill="auto"/>
          </w:tcPr>
          <w:p w14:paraId="5CDF7D22"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22A8BF22" w14:textId="77777777" w:rsidTr="00D20CAD">
        <w:trPr>
          <w:trHeight w:val="22"/>
          <w:jc w:val="center"/>
        </w:trPr>
        <w:tc>
          <w:tcPr>
            <w:tcW w:w="2258" w:type="dxa"/>
            <w:tcBorders>
              <w:top w:val="nil"/>
              <w:bottom w:val="nil"/>
            </w:tcBorders>
            <w:shd w:val="clear" w:color="auto" w:fill="auto"/>
          </w:tcPr>
          <w:p w14:paraId="4B18B803" w14:textId="77777777" w:rsidR="00C506B2" w:rsidRPr="00EF5447" w:rsidRDefault="00C506B2" w:rsidP="00D20CAD">
            <w:pPr>
              <w:pStyle w:val="TAC"/>
            </w:pPr>
          </w:p>
        </w:tc>
        <w:tc>
          <w:tcPr>
            <w:tcW w:w="867" w:type="dxa"/>
            <w:shd w:val="clear" w:color="auto" w:fill="auto"/>
          </w:tcPr>
          <w:p w14:paraId="0E5825E8" w14:textId="77777777" w:rsidR="00C506B2" w:rsidRPr="00EF5447" w:rsidRDefault="00C506B2" w:rsidP="00D20CAD">
            <w:pPr>
              <w:pStyle w:val="TAC"/>
            </w:pPr>
            <w:r w:rsidRPr="00EF5447">
              <w:rPr>
                <w:lang w:eastAsia="ja-JP"/>
              </w:rPr>
              <w:t>28</w:t>
            </w:r>
          </w:p>
        </w:tc>
        <w:tc>
          <w:tcPr>
            <w:tcW w:w="1066" w:type="dxa"/>
            <w:shd w:val="clear" w:color="auto" w:fill="auto"/>
            <w:noWrap/>
          </w:tcPr>
          <w:p w14:paraId="66B2EE73" w14:textId="77777777" w:rsidR="00C506B2" w:rsidRPr="00EF5447" w:rsidRDefault="00C506B2" w:rsidP="00D20CAD">
            <w:pPr>
              <w:pStyle w:val="TAC"/>
            </w:pPr>
            <w:r w:rsidRPr="00EF5447">
              <w:rPr>
                <w:lang w:eastAsia="ja-JP"/>
              </w:rPr>
              <w:t>740</w:t>
            </w:r>
          </w:p>
        </w:tc>
        <w:tc>
          <w:tcPr>
            <w:tcW w:w="747" w:type="dxa"/>
            <w:shd w:val="clear" w:color="auto" w:fill="auto"/>
            <w:noWrap/>
          </w:tcPr>
          <w:p w14:paraId="7972A251" w14:textId="77777777" w:rsidR="00C506B2" w:rsidRPr="00EF5447" w:rsidRDefault="00C506B2" w:rsidP="00D20CAD">
            <w:pPr>
              <w:pStyle w:val="TAC"/>
              <w:rPr>
                <w:lang w:eastAsia="zh-CN"/>
              </w:rPr>
            </w:pPr>
            <w:r w:rsidRPr="00EF5447">
              <w:rPr>
                <w:rFonts w:eastAsia="맑은 고딕"/>
                <w:lang w:eastAsia="ko-KR"/>
              </w:rPr>
              <w:t>5</w:t>
            </w:r>
          </w:p>
        </w:tc>
        <w:tc>
          <w:tcPr>
            <w:tcW w:w="1142" w:type="dxa"/>
            <w:shd w:val="clear" w:color="auto" w:fill="auto"/>
            <w:noWrap/>
          </w:tcPr>
          <w:p w14:paraId="3DC9F6E3" w14:textId="77777777" w:rsidR="00C506B2" w:rsidRPr="00EF5447" w:rsidRDefault="00C506B2" w:rsidP="00D20CAD">
            <w:pPr>
              <w:pStyle w:val="TAC"/>
              <w:rPr>
                <w:lang w:eastAsia="zh-CN"/>
              </w:rPr>
            </w:pPr>
            <w:r w:rsidRPr="00EF5447">
              <w:rPr>
                <w:rFonts w:eastAsia="맑은 고딕"/>
                <w:lang w:eastAsia="ko-KR"/>
              </w:rPr>
              <w:t>25</w:t>
            </w:r>
          </w:p>
        </w:tc>
        <w:tc>
          <w:tcPr>
            <w:tcW w:w="1299" w:type="dxa"/>
            <w:shd w:val="clear" w:color="auto" w:fill="auto"/>
            <w:noWrap/>
          </w:tcPr>
          <w:p w14:paraId="081126E1" w14:textId="77777777" w:rsidR="00C506B2" w:rsidRPr="00EF5447" w:rsidRDefault="00C506B2" w:rsidP="00D20CAD">
            <w:pPr>
              <w:pStyle w:val="TAC"/>
            </w:pPr>
            <w:r w:rsidRPr="00EF5447">
              <w:rPr>
                <w:rFonts w:eastAsia="맑은 고딕"/>
                <w:kern w:val="2"/>
                <w:szCs w:val="24"/>
                <w:lang w:eastAsia="ko-KR"/>
              </w:rPr>
              <w:t>795</w:t>
            </w:r>
          </w:p>
        </w:tc>
        <w:tc>
          <w:tcPr>
            <w:tcW w:w="752" w:type="dxa"/>
            <w:shd w:val="clear" w:color="auto" w:fill="auto"/>
          </w:tcPr>
          <w:p w14:paraId="150D32FF"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366A2F63" w14:textId="77777777" w:rsidR="00C506B2" w:rsidRPr="00EF5447" w:rsidRDefault="00C506B2" w:rsidP="00D20CAD">
            <w:pPr>
              <w:pStyle w:val="TAC"/>
            </w:pPr>
            <w:r w:rsidRPr="00EF5447">
              <w:rPr>
                <w:rFonts w:eastAsia="맑은 고딕"/>
                <w:lang w:eastAsia="ko-KR"/>
              </w:rPr>
              <w:t>N/A</w:t>
            </w:r>
          </w:p>
        </w:tc>
      </w:tr>
      <w:tr w:rsidR="00C506B2" w:rsidRPr="00EF5447" w14:paraId="55BC2E93" w14:textId="77777777" w:rsidTr="00D20CAD">
        <w:trPr>
          <w:trHeight w:val="22"/>
          <w:jc w:val="center"/>
        </w:trPr>
        <w:tc>
          <w:tcPr>
            <w:tcW w:w="2258" w:type="dxa"/>
            <w:tcBorders>
              <w:top w:val="nil"/>
              <w:bottom w:val="nil"/>
            </w:tcBorders>
            <w:shd w:val="clear" w:color="auto" w:fill="auto"/>
          </w:tcPr>
          <w:p w14:paraId="3EB950D8" w14:textId="77777777" w:rsidR="00C506B2" w:rsidRPr="00EF5447" w:rsidRDefault="00C506B2" w:rsidP="00D20CAD">
            <w:pPr>
              <w:pStyle w:val="TAC"/>
            </w:pPr>
          </w:p>
        </w:tc>
        <w:tc>
          <w:tcPr>
            <w:tcW w:w="867" w:type="dxa"/>
            <w:shd w:val="clear" w:color="auto" w:fill="auto"/>
          </w:tcPr>
          <w:p w14:paraId="665F51F9" w14:textId="77777777" w:rsidR="00C506B2" w:rsidRPr="00EF5447" w:rsidRDefault="00C506B2" w:rsidP="00D20CAD">
            <w:pPr>
              <w:pStyle w:val="TAC"/>
            </w:pPr>
            <w:r w:rsidRPr="00EF5447">
              <w:rPr>
                <w:lang w:eastAsia="ja-JP"/>
              </w:rPr>
              <w:t>n7</w:t>
            </w:r>
          </w:p>
        </w:tc>
        <w:tc>
          <w:tcPr>
            <w:tcW w:w="1066" w:type="dxa"/>
            <w:shd w:val="clear" w:color="auto" w:fill="auto"/>
            <w:noWrap/>
          </w:tcPr>
          <w:p w14:paraId="71D89FAF" w14:textId="77777777" w:rsidR="00C506B2" w:rsidRPr="00EF5447" w:rsidRDefault="00C506B2" w:rsidP="00D20CAD">
            <w:pPr>
              <w:pStyle w:val="TAC"/>
            </w:pPr>
            <w:r w:rsidRPr="00EF5447">
              <w:rPr>
                <w:rFonts w:eastAsia="맑은 고딕"/>
                <w:kern w:val="2"/>
                <w:szCs w:val="24"/>
                <w:lang w:eastAsia="ko-KR"/>
              </w:rPr>
              <w:t>2530</w:t>
            </w:r>
          </w:p>
        </w:tc>
        <w:tc>
          <w:tcPr>
            <w:tcW w:w="747" w:type="dxa"/>
            <w:shd w:val="clear" w:color="auto" w:fill="auto"/>
            <w:noWrap/>
          </w:tcPr>
          <w:p w14:paraId="1E7301CD" w14:textId="77777777" w:rsidR="00C506B2" w:rsidRPr="00EF5447" w:rsidRDefault="00C506B2" w:rsidP="00D20CAD">
            <w:pPr>
              <w:pStyle w:val="TAC"/>
              <w:rPr>
                <w:lang w:eastAsia="zh-CN"/>
              </w:rPr>
            </w:pPr>
            <w:r w:rsidRPr="00EF5447">
              <w:rPr>
                <w:rFonts w:eastAsia="맑은 고딕"/>
                <w:lang w:eastAsia="ko-KR"/>
              </w:rPr>
              <w:t>5</w:t>
            </w:r>
          </w:p>
        </w:tc>
        <w:tc>
          <w:tcPr>
            <w:tcW w:w="1142" w:type="dxa"/>
            <w:shd w:val="clear" w:color="auto" w:fill="auto"/>
            <w:noWrap/>
          </w:tcPr>
          <w:p w14:paraId="3D18C773" w14:textId="77777777" w:rsidR="00C506B2" w:rsidRPr="00EF5447" w:rsidRDefault="00C506B2" w:rsidP="00D20CAD">
            <w:pPr>
              <w:pStyle w:val="TAC"/>
              <w:rPr>
                <w:lang w:eastAsia="zh-CN"/>
              </w:rPr>
            </w:pPr>
            <w:r w:rsidRPr="00EF5447">
              <w:rPr>
                <w:rFonts w:eastAsia="맑은 고딕"/>
                <w:lang w:eastAsia="ko-KR"/>
              </w:rPr>
              <w:t>25</w:t>
            </w:r>
          </w:p>
        </w:tc>
        <w:tc>
          <w:tcPr>
            <w:tcW w:w="1299" w:type="dxa"/>
            <w:shd w:val="clear" w:color="auto" w:fill="auto"/>
            <w:noWrap/>
          </w:tcPr>
          <w:p w14:paraId="7AA86688" w14:textId="77777777" w:rsidR="00C506B2" w:rsidRPr="00EF5447" w:rsidRDefault="00C506B2" w:rsidP="00D20CAD">
            <w:pPr>
              <w:pStyle w:val="TAC"/>
            </w:pPr>
            <w:r w:rsidRPr="00EF5447">
              <w:rPr>
                <w:rFonts w:eastAsia="맑은 고딕"/>
                <w:lang w:eastAsia="ko-KR"/>
              </w:rPr>
              <w:t>2650</w:t>
            </w:r>
          </w:p>
        </w:tc>
        <w:tc>
          <w:tcPr>
            <w:tcW w:w="752" w:type="dxa"/>
            <w:shd w:val="clear" w:color="auto" w:fill="auto"/>
          </w:tcPr>
          <w:p w14:paraId="297274DB" w14:textId="77777777" w:rsidR="00C506B2" w:rsidRPr="00EF5447" w:rsidRDefault="00C506B2" w:rsidP="00D20CAD">
            <w:pPr>
              <w:pStyle w:val="TAC"/>
            </w:pPr>
            <w:r w:rsidRPr="00EF5447">
              <w:rPr>
                <w:rFonts w:eastAsia="맑은 고딕"/>
                <w:lang w:eastAsia="ko-KR"/>
              </w:rPr>
              <w:t>30.5</w:t>
            </w:r>
          </w:p>
        </w:tc>
        <w:tc>
          <w:tcPr>
            <w:tcW w:w="1248" w:type="dxa"/>
            <w:shd w:val="clear" w:color="auto" w:fill="auto"/>
          </w:tcPr>
          <w:p w14:paraId="26F9BC5E" w14:textId="77777777" w:rsidR="00C506B2" w:rsidRPr="00EF5447" w:rsidRDefault="00C506B2" w:rsidP="00D20CAD">
            <w:pPr>
              <w:pStyle w:val="TAC"/>
              <w:rPr>
                <w:rFonts w:eastAsia="맑은 고딕"/>
                <w:lang w:eastAsia="ko-KR"/>
              </w:rPr>
            </w:pPr>
            <w:r w:rsidRPr="00EF5447">
              <w:rPr>
                <w:rFonts w:eastAsia="맑은 고딕"/>
                <w:lang w:eastAsia="ko-KR"/>
              </w:rPr>
              <w:t>IMD2</w:t>
            </w:r>
          </w:p>
        </w:tc>
      </w:tr>
      <w:tr w:rsidR="00C506B2" w:rsidRPr="00EF5447" w14:paraId="25E12E51" w14:textId="77777777" w:rsidTr="00D20CAD">
        <w:trPr>
          <w:trHeight w:val="22"/>
          <w:jc w:val="center"/>
        </w:trPr>
        <w:tc>
          <w:tcPr>
            <w:tcW w:w="2258" w:type="dxa"/>
            <w:tcBorders>
              <w:top w:val="nil"/>
              <w:bottom w:val="single" w:sz="4" w:space="0" w:color="auto"/>
            </w:tcBorders>
            <w:shd w:val="clear" w:color="auto" w:fill="auto"/>
          </w:tcPr>
          <w:p w14:paraId="2F53A1BC" w14:textId="77777777" w:rsidR="00C506B2" w:rsidRPr="00EF5447" w:rsidRDefault="00C506B2" w:rsidP="00D20CAD">
            <w:pPr>
              <w:pStyle w:val="TAC"/>
            </w:pPr>
          </w:p>
        </w:tc>
        <w:tc>
          <w:tcPr>
            <w:tcW w:w="867" w:type="dxa"/>
            <w:shd w:val="clear" w:color="auto" w:fill="auto"/>
          </w:tcPr>
          <w:p w14:paraId="36706517" w14:textId="77777777" w:rsidR="00C506B2" w:rsidRPr="00EF5447" w:rsidRDefault="00C506B2" w:rsidP="00D20CAD">
            <w:pPr>
              <w:pStyle w:val="TAC"/>
            </w:pPr>
            <w:r w:rsidRPr="00EF5447">
              <w:rPr>
                <w:lang w:eastAsia="ja-JP"/>
              </w:rPr>
              <w:t>n78</w:t>
            </w:r>
          </w:p>
        </w:tc>
        <w:tc>
          <w:tcPr>
            <w:tcW w:w="1066" w:type="dxa"/>
            <w:shd w:val="clear" w:color="auto" w:fill="auto"/>
            <w:noWrap/>
          </w:tcPr>
          <w:p w14:paraId="10E2FB40" w14:textId="77777777" w:rsidR="00C506B2" w:rsidRPr="00EF5447" w:rsidRDefault="00C506B2" w:rsidP="00D20CAD">
            <w:pPr>
              <w:pStyle w:val="TAC"/>
            </w:pPr>
            <w:r w:rsidRPr="00EF5447">
              <w:rPr>
                <w:rFonts w:eastAsia="맑은 고딕"/>
                <w:kern w:val="2"/>
                <w:szCs w:val="24"/>
                <w:lang w:eastAsia="ko-KR"/>
              </w:rPr>
              <w:t>3390</w:t>
            </w:r>
          </w:p>
        </w:tc>
        <w:tc>
          <w:tcPr>
            <w:tcW w:w="747" w:type="dxa"/>
            <w:shd w:val="clear" w:color="auto" w:fill="auto"/>
            <w:noWrap/>
          </w:tcPr>
          <w:p w14:paraId="6ECD7C32" w14:textId="77777777" w:rsidR="00C506B2" w:rsidRPr="00EF5447" w:rsidRDefault="00C506B2" w:rsidP="00D20CAD">
            <w:pPr>
              <w:pStyle w:val="TAC"/>
              <w:rPr>
                <w:lang w:eastAsia="zh-CN"/>
              </w:rPr>
            </w:pPr>
            <w:r w:rsidRPr="00EF5447">
              <w:rPr>
                <w:rFonts w:eastAsia="맑은 고딕"/>
                <w:kern w:val="2"/>
                <w:szCs w:val="24"/>
                <w:lang w:eastAsia="ko-KR"/>
              </w:rPr>
              <w:t>10</w:t>
            </w:r>
          </w:p>
        </w:tc>
        <w:tc>
          <w:tcPr>
            <w:tcW w:w="1142" w:type="dxa"/>
            <w:shd w:val="clear" w:color="auto" w:fill="auto"/>
            <w:noWrap/>
          </w:tcPr>
          <w:p w14:paraId="5C2281F9" w14:textId="77777777" w:rsidR="00C506B2" w:rsidRPr="00EF5447" w:rsidRDefault="00C506B2" w:rsidP="00D20CAD">
            <w:pPr>
              <w:pStyle w:val="TAC"/>
              <w:rPr>
                <w:lang w:eastAsia="zh-CN"/>
              </w:rPr>
            </w:pPr>
            <w:r w:rsidRPr="00EF5447">
              <w:rPr>
                <w:rFonts w:eastAsia="맑은 고딕"/>
                <w:kern w:val="2"/>
                <w:szCs w:val="24"/>
                <w:lang w:eastAsia="ko-KR"/>
              </w:rPr>
              <w:t>50</w:t>
            </w:r>
          </w:p>
        </w:tc>
        <w:tc>
          <w:tcPr>
            <w:tcW w:w="1299" w:type="dxa"/>
            <w:shd w:val="clear" w:color="auto" w:fill="auto"/>
            <w:noWrap/>
          </w:tcPr>
          <w:p w14:paraId="32E11861" w14:textId="77777777" w:rsidR="00C506B2" w:rsidRPr="00EF5447" w:rsidRDefault="00C506B2" w:rsidP="00D20CAD">
            <w:pPr>
              <w:pStyle w:val="TAC"/>
            </w:pPr>
            <w:r w:rsidRPr="00EF5447">
              <w:rPr>
                <w:rFonts w:eastAsia="맑은 고딕"/>
                <w:kern w:val="2"/>
                <w:szCs w:val="24"/>
                <w:lang w:eastAsia="ko-KR"/>
              </w:rPr>
              <w:t>3390</w:t>
            </w:r>
          </w:p>
        </w:tc>
        <w:tc>
          <w:tcPr>
            <w:tcW w:w="752" w:type="dxa"/>
            <w:shd w:val="clear" w:color="auto" w:fill="auto"/>
          </w:tcPr>
          <w:p w14:paraId="007122CD"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0F50B29F" w14:textId="77777777" w:rsidR="00C506B2" w:rsidRPr="00EF5447" w:rsidRDefault="00C506B2" w:rsidP="00D20CAD">
            <w:pPr>
              <w:pStyle w:val="TAC"/>
            </w:pPr>
            <w:r w:rsidRPr="00EF5447">
              <w:rPr>
                <w:rFonts w:eastAsia="맑은 고딕"/>
                <w:lang w:eastAsia="ko-KR"/>
              </w:rPr>
              <w:t>N/A</w:t>
            </w:r>
          </w:p>
        </w:tc>
      </w:tr>
      <w:tr w:rsidR="00C506B2" w14:paraId="696ECA83" w14:textId="77777777" w:rsidTr="00D20CAD">
        <w:trPr>
          <w:trHeight w:val="22"/>
          <w:jc w:val="center"/>
        </w:trPr>
        <w:tc>
          <w:tcPr>
            <w:tcW w:w="2258" w:type="dxa"/>
            <w:tcBorders>
              <w:top w:val="single" w:sz="4" w:space="0" w:color="auto"/>
              <w:left w:val="single" w:sz="4" w:space="0" w:color="auto"/>
              <w:bottom w:val="nil"/>
              <w:right w:val="single" w:sz="4" w:space="0" w:color="auto"/>
            </w:tcBorders>
          </w:tcPr>
          <w:p w14:paraId="4ABAB360" w14:textId="77777777" w:rsidR="00C506B2" w:rsidRDefault="00C506B2" w:rsidP="00D20CAD">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780592E" w14:textId="77777777" w:rsidR="00C506B2" w:rsidRDefault="00C506B2" w:rsidP="00D20CAD">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11EA2011" w14:textId="77777777" w:rsidR="00C506B2" w:rsidRDefault="00C506B2" w:rsidP="00D20CAD">
            <w:pPr>
              <w:pStyle w:val="TAC"/>
              <w:rPr>
                <w:rFonts w:eastAsia="맑은 고딕"/>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5DDCE472" w14:textId="77777777" w:rsidR="00C506B2" w:rsidRDefault="00C506B2" w:rsidP="00D20CAD">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E34D30F" w14:textId="77777777" w:rsidR="00C506B2" w:rsidRDefault="00C506B2" w:rsidP="00D20CAD">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B91EAFF" w14:textId="77777777" w:rsidR="00C506B2" w:rsidRDefault="00C506B2" w:rsidP="00D20CAD">
            <w:pPr>
              <w:pStyle w:val="TAC"/>
              <w:rPr>
                <w:rFonts w:eastAsia="맑은 고딕"/>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37F11EEA" w14:textId="77777777" w:rsidR="00C506B2" w:rsidRDefault="00C506B2" w:rsidP="00D20CAD">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83BCE86" w14:textId="77777777" w:rsidR="00C506B2" w:rsidRDefault="00C506B2" w:rsidP="00D20CAD">
            <w:pPr>
              <w:pStyle w:val="TAC"/>
              <w:rPr>
                <w:rFonts w:eastAsia="맑은 고딕"/>
                <w:lang w:eastAsia="ko-KR"/>
              </w:rPr>
            </w:pPr>
            <w:r w:rsidRPr="00791C94">
              <w:t>N/A</w:t>
            </w:r>
          </w:p>
        </w:tc>
      </w:tr>
      <w:tr w:rsidR="00C506B2" w14:paraId="150A3EA8" w14:textId="77777777" w:rsidTr="00D20CAD">
        <w:trPr>
          <w:trHeight w:val="22"/>
          <w:jc w:val="center"/>
        </w:trPr>
        <w:tc>
          <w:tcPr>
            <w:tcW w:w="2258" w:type="dxa"/>
            <w:tcBorders>
              <w:top w:val="nil"/>
              <w:left w:val="single" w:sz="4" w:space="0" w:color="auto"/>
              <w:bottom w:val="nil"/>
              <w:right w:val="single" w:sz="4" w:space="0" w:color="auto"/>
            </w:tcBorders>
          </w:tcPr>
          <w:p w14:paraId="5A5BE9A4"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131F218E" w14:textId="77777777" w:rsidR="00C506B2" w:rsidRDefault="00C506B2" w:rsidP="00D20CAD">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2C570A6C" w14:textId="77777777" w:rsidR="00C506B2" w:rsidRDefault="00C506B2" w:rsidP="00D20CAD">
            <w:pPr>
              <w:pStyle w:val="TAC"/>
              <w:rPr>
                <w:rFonts w:eastAsia="맑은 고딕"/>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22378FCD" w14:textId="77777777" w:rsidR="00C506B2" w:rsidRDefault="00C506B2" w:rsidP="00D20CAD">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89478A6" w14:textId="77777777" w:rsidR="00C506B2" w:rsidRDefault="00C506B2" w:rsidP="00D20CAD">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2E55598" w14:textId="77777777" w:rsidR="00C506B2" w:rsidRDefault="00C506B2" w:rsidP="00D20CAD">
            <w:pPr>
              <w:pStyle w:val="TAC"/>
              <w:rPr>
                <w:rFonts w:eastAsia="맑은 고딕"/>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3311612A" w14:textId="77777777" w:rsidR="00C506B2" w:rsidRDefault="00C506B2" w:rsidP="00D20CAD">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CC963E6" w14:textId="77777777" w:rsidR="00C506B2" w:rsidRDefault="00C506B2" w:rsidP="00D20CAD">
            <w:pPr>
              <w:pStyle w:val="TAC"/>
              <w:rPr>
                <w:rFonts w:eastAsia="맑은 고딕"/>
                <w:lang w:eastAsia="ko-KR"/>
              </w:rPr>
            </w:pPr>
            <w:r w:rsidRPr="00791C94">
              <w:t>IMD5</w:t>
            </w:r>
          </w:p>
        </w:tc>
      </w:tr>
      <w:tr w:rsidR="00C506B2" w14:paraId="43E98440" w14:textId="77777777" w:rsidTr="00D20CAD">
        <w:trPr>
          <w:trHeight w:val="22"/>
          <w:jc w:val="center"/>
        </w:trPr>
        <w:tc>
          <w:tcPr>
            <w:tcW w:w="2258" w:type="dxa"/>
            <w:tcBorders>
              <w:top w:val="nil"/>
              <w:left w:val="single" w:sz="4" w:space="0" w:color="auto"/>
              <w:bottom w:val="single" w:sz="4" w:space="0" w:color="auto"/>
              <w:right w:val="single" w:sz="4" w:space="0" w:color="auto"/>
            </w:tcBorders>
          </w:tcPr>
          <w:p w14:paraId="45126D2D"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6EF32F63" w14:textId="77777777" w:rsidR="00C506B2" w:rsidRDefault="00C506B2" w:rsidP="00D20CAD">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26DD338" w14:textId="77777777" w:rsidR="00C506B2" w:rsidRDefault="00C506B2" w:rsidP="00D20CAD">
            <w:pPr>
              <w:pStyle w:val="TAC"/>
              <w:rPr>
                <w:rFonts w:eastAsia="맑은 고딕"/>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4A4CAE56" w14:textId="77777777" w:rsidR="00C506B2" w:rsidRDefault="00C506B2" w:rsidP="00D20CAD">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AC8EC69" w14:textId="77777777" w:rsidR="00C506B2" w:rsidRDefault="00C506B2" w:rsidP="00D20CAD">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92280D1" w14:textId="77777777" w:rsidR="00C506B2" w:rsidRDefault="00C506B2" w:rsidP="00D20CAD">
            <w:pPr>
              <w:pStyle w:val="TAC"/>
              <w:rPr>
                <w:rFonts w:eastAsia="맑은 고딕"/>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0BB49165" w14:textId="77777777" w:rsidR="00C506B2" w:rsidRDefault="00C506B2" w:rsidP="00D20CAD">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93A7D66" w14:textId="77777777" w:rsidR="00C506B2" w:rsidRDefault="00C506B2" w:rsidP="00D20CAD">
            <w:pPr>
              <w:pStyle w:val="TAC"/>
              <w:rPr>
                <w:rFonts w:eastAsia="맑은 고딕"/>
                <w:lang w:eastAsia="ko-KR"/>
              </w:rPr>
            </w:pPr>
            <w:r w:rsidRPr="00791C94">
              <w:t>N/A</w:t>
            </w:r>
          </w:p>
        </w:tc>
      </w:tr>
      <w:tr w:rsidR="00C506B2" w:rsidRPr="00EF5447" w14:paraId="67B6260F" w14:textId="77777777" w:rsidTr="00D20CAD">
        <w:trPr>
          <w:trHeight w:val="22"/>
          <w:jc w:val="center"/>
        </w:trPr>
        <w:tc>
          <w:tcPr>
            <w:tcW w:w="2258" w:type="dxa"/>
            <w:tcBorders>
              <w:bottom w:val="nil"/>
            </w:tcBorders>
            <w:shd w:val="clear" w:color="auto" w:fill="auto"/>
          </w:tcPr>
          <w:p w14:paraId="70836F0D"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D4843D3" w14:textId="77777777" w:rsidR="00C506B2" w:rsidRPr="00EF5447" w:rsidRDefault="00C506B2" w:rsidP="00D20CAD">
            <w:pPr>
              <w:pStyle w:val="TAC"/>
            </w:pPr>
            <w:r w:rsidRPr="00EF5447">
              <w:rPr>
                <w:rFonts w:cs="Arial"/>
              </w:rPr>
              <w:t>28</w:t>
            </w:r>
          </w:p>
        </w:tc>
        <w:tc>
          <w:tcPr>
            <w:tcW w:w="1066" w:type="dxa"/>
            <w:shd w:val="clear" w:color="auto" w:fill="auto"/>
            <w:noWrap/>
          </w:tcPr>
          <w:p w14:paraId="585EEA77" w14:textId="77777777" w:rsidR="00C506B2" w:rsidRPr="00EF5447" w:rsidRDefault="00C506B2" w:rsidP="00D20CAD">
            <w:pPr>
              <w:pStyle w:val="TAC"/>
            </w:pPr>
            <w:r w:rsidRPr="00EF5447">
              <w:rPr>
                <w:rFonts w:cs="Arial"/>
              </w:rPr>
              <w:t>738</w:t>
            </w:r>
          </w:p>
        </w:tc>
        <w:tc>
          <w:tcPr>
            <w:tcW w:w="747" w:type="dxa"/>
            <w:shd w:val="clear" w:color="auto" w:fill="auto"/>
            <w:noWrap/>
          </w:tcPr>
          <w:p w14:paraId="4C55B7F6"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0F7F4551"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2092EBF3" w14:textId="77777777" w:rsidR="00C506B2" w:rsidRPr="00EF5447" w:rsidRDefault="00C506B2" w:rsidP="00D20CAD">
            <w:pPr>
              <w:pStyle w:val="TAC"/>
            </w:pPr>
            <w:r w:rsidRPr="00EF5447">
              <w:rPr>
                <w:rFonts w:cs="Arial"/>
              </w:rPr>
              <w:t>793</w:t>
            </w:r>
          </w:p>
        </w:tc>
        <w:tc>
          <w:tcPr>
            <w:tcW w:w="752" w:type="dxa"/>
            <w:shd w:val="clear" w:color="auto" w:fill="auto"/>
          </w:tcPr>
          <w:p w14:paraId="3F72939B" w14:textId="77777777" w:rsidR="00C506B2" w:rsidRPr="00EF5447" w:rsidRDefault="00C506B2" w:rsidP="00D20CAD">
            <w:pPr>
              <w:pStyle w:val="TAC"/>
            </w:pPr>
            <w:r w:rsidRPr="00EF5447">
              <w:rPr>
                <w:rFonts w:cs="Arial"/>
              </w:rPr>
              <w:t>N/A</w:t>
            </w:r>
          </w:p>
        </w:tc>
        <w:tc>
          <w:tcPr>
            <w:tcW w:w="1248" w:type="dxa"/>
            <w:shd w:val="clear" w:color="auto" w:fill="auto"/>
          </w:tcPr>
          <w:p w14:paraId="29958258" w14:textId="77777777" w:rsidR="00C506B2" w:rsidRPr="00EF5447" w:rsidRDefault="00C506B2" w:rsidP="00D20CAD">
            <w:pPr>
              <w:pStyle w:val="TAC"/>
            </w:pPr>
            <w:r w:rsidRPr="00EF5447">
              <w:rPr>
                <w:rFonts w:cs="Arial"/>
              </w:rPr>
              <w:t>N/A</w:t>
            </w:r>
          </w:p>
        </w:tc>
      </w:tr>
      <w:tr w:rsidR="00C506B2" w:rsidRPr="00EF5447" w14:paraId="130F82EC" w14:textId="77777777" w:rsidTr="00D20CAD">
        <w:trPr>
          <w:trHeight w:val="22"/>
          <w:jc w:val="center"/>
        </w:trPr>
        <w:tc>
          <w:tcPr>
            <w:tcW w:w="2258" w:type="dxa"/>
            <w:tcBorders>
              <w:top w:val="nil"/>
              <w:bottom w:val="nil"/>
            </w:tcBorders>
            <w:shd w:val="clear" w:color="auto" w:fill="auto"/>
          </w:tcPr>
          <w:p w14:paraId="51DF0136" w14:textId="77777777" w:rsidR="00C506B2" w:rsidRPr="00EF5447" w:rsidRDefault="00C506B2" w:rsidP="00D20CAD">
            <w:pPr>
              <w:pStyle w:val="TAC"/>
            </w:pPr>
          </w:p>
        </w:tc>
        <w:tc>
          <w:tcPr>
            <w:tcW w:w="867" w:type="dxa"/>
            <w:shd w:val="clear" w:color="auto" w:fill="auto"/>
          </w:tcPr>
          <w:p w14:paraId="733E66CE" w14:textId="77777777" w:rsidR="00C506B2" w:rsidRPr="00EF5447" w:rsidRDefault="00C506B2" w:rsidP="00D20CAD">
            <w:pPr>
              <w:pStyle w:val="TAC"/>
            </w:pPr>
            <w:r w:rsidRPr="00EF5447">
              <w:rPr>
                <w:rFonts w:cs="Arial"/>
              </w:rPr>
              <w:t>n77</w:t>
            </w:r>
          </w:p>
        </w:tc>
        <w:tc>
          <w:tcPr>
            <w:tcW w:w="1066" w:type="dxa"/>
            <w:shd w:val="clear" w:color="auto" w:fill="auto"/>
            <w:noWrap/>
          </w:tcPr>
          <w:p w14:paraId="3BFAE625" w14:textId="77777777" w:rsidR="00C506B2" w:rsidRPr="00EF5447" w:rsidRDefault="00C506B2" w:rsidP="00D20CAD">
            <w:pPr>
              <w:pStyle w:val="TAC"/>
            </w:pPr>
            <w:r w:rsidRPr="00EF5447">
              <w:rPr>
                <w:rFonts w:cs="Arial"/>
              </w:rPr>
              <w:t>3380</w:t>
            </w:r>
          </w:p>
        </w:tc>
        <w:tc>
          <w:tcPr>
            <w:tcW w:w="747" w:type="dxa"/>
            <w:shd w:val="clear" w:color="auto" w:fill="auto"/>
            <w:noWrap/>
          </w:tcPr>
          <w:p w14:paraId="235BF648"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1A03DDA8"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215B4409" w14:textId="77777777" w:rsidR="00C506B2" w:rsidRPr="00EF5447" w:rsidRDefault="00C506B2" w:rsidP="00D20CAD">
            <w:pPr>
              <w:pStyle w:val="TAC"/>
            </w:pPr>
            <w:r w:rsidRPr="00EF5447">
              <w:rPr>
                <w:rFonts w:cs="Arial"/>
              </w:rPr>
              <w:t>3380</w:t>
            </w:r>
          </w:p>
        </w:tc>
        <w:tc>
          <w:tcPr>
            <w:tcW w:w="752" w:type="dxa"/>
            <w:shd w:val="clear" w:color="auto" w:fill="auto"/>
          </w:tcPr>
          <w:p w14:paraId="454DC41E" w14:textId="77777777" w:rsidR="00C506B2" w:rsidRPr="00EF5447" w:rsidRDefault="00C506B2" w:rsidP="00D20CAD">
            <w:pPr>
              <w:pStyle w:val="TAC"/>
            </w:pPr>
            <w:r w:rsidRPr="00EF5447">
              <w:rPr>
                <w:rFonts w:cs="Arial"/>
              </w:rPr>
              <w:t>N/A</w:t>
            </w:r>
          </w:p>
        </w:tc>
        <w:tc>
          <w:tcPr>
            <w:tcW w:w="1248" w:type="dxa"/>
            <w:shd w:val="clear" w:color="auto" w:fill="auto"/>
          </w:tcPr>
          <w:p w14:paraId="53698B3D" w14:textId="77777777" w:rsidR="00C506B2" w:rsidRPr="00EF5447" w:rsidRDefault="00C506B2" w:rsidP="00D20CAD">
            <w:pPr>
              <w:pStyle w:val="TAC"/>
            </w:pPr>
            <w:r w:rsidRPr="00EF5447">
              <w:rPr>
                <w:rFonts w:cs="Arial"/>
              </w:rPr>
              <w:t>N/A</w:t>
            </w:r>
          </w:p>
        </w:tc>
      </w:tr>
      <w:tr w:rsidR="00C506B2" w:rsidRPr="00EF5447" w14:paraId="5EBA773B" w14:textId="77777777" w:rsidTr="00D20CAD">
        <w:trPr>
          <w:trHeight w:val="22"/>
          <w:jc w:val="center"/>
        </w:trPr>
        <w:tc>
          <w:tcPr>
            <w:tcW w:w="2258" w:type="dxa"/>
            <w:tcBorders>
              <w:top w:val="nil"/>
              <w:bottom w:val="single" w:sz="4" w:space="0" w:color="auto"/>
            </w:tcBorders>
            <w:shd w:val="clear" w:color="auto" w:fill="auto"/>
          </w:tcPr>
          <w:p w14:paraId="551E5074" w14:textId="77777777" w:rsidR="00C506B2" w:rsidRPr="00EF5447" w:rsidRDefault="00C506B2" w:rsidP="00D20CAD">
            <w:pPr>
              <w:pStyle w:val="TAC"/>
            </w:pPr>
          </w:p>
        </w:tc>
        <w:tc>
          <w:tcPr>
            <w:tcW w:w="867" w:type="dxa"/>
            <w:shd w:val="clear" w:color="auto" w:fill="auto"/>
          </w:tcPr>
          <w:p w14:paraId="07015F3D" w14:textId="77777777" w:rsidR="00C506B2" w:rsidRPr="00EF5447" w:rsidRDefault="00C506B2" w:rsidP="00D20CAD">
            <w:pPr>
              <w:pStyle w:val="TAC"/>
            </w:pPr>
            <w:r w:rsidRPr="00EF5447">
              <w:rPr>
                <w:rFonts w:cs="Arial"/>
              </w:rPr>
              <w:t>41</w:t>
            </w:r>
          </w:p>
        </w:tc>
        <w:tc>
          <w:tcPr>
            <w:tcW w:w="1066" w:type="dxa"/>
            <w:shd w:val="clear" w:color="auto" w:fill="auto"/>
            <w:noWrap/>
          </w:tcPr>
          <w:p w14:paraId="5AAF6C9E" w14:textId="77777777" w:rsidR="00C506B2" w:rsidRPr="00EF5447" w:rsidRDefault="00C506B2" w:rsidP="00D20CAD">
            <w:pPr>
              <w:pStyle w:val="TAC"/>
            </w:pPr>
            <w:r w:rsidRPr="00EF5447">
              <w:rPr>
                <w:rFonts w:cs="Arial"/>
              </w:rPr>
              <w:t>2642</w:t>
            </w:r>
          </w:p>
        </w:tc>
        <w:tc>
          <w:tcPr>
            <w:tcW w:w="747" w:type="dxa"/>
            <w:shd w:val="clear" w:color="auto" w:fill="auto"/>
            <w:noWrap/>
          </w:tcPr>
          <w:p w14:paraId="16E6D1DA"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300D539D"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0A4D8974" w14:textId="77777777" w:rsidR="00C506B2" w:rsidRPr="00EF5447" w:rsidRDefault="00C506B2" w:rsidP="00D20CAD">
            <w:pPr>
              <w:pStyle w:val="TAC"/>
            </w:pPr>
            <w:r w:rsidRPr="00EF5447">
              <w:rPr>
                <w:rFonts w:cs="Arial"/>
              </w:rPr>
              <w:t>2642</w:t>
            </w:r>
          </w:p>
        </w:tc>
        <w:tc>
          <w:tcPr>
            <w:tcW w:w="752" w:type="dxa"/>
            <w:shd w:val="clear" w:color="auto" w:fill="auto"/>
          </w:tcPr>
          <w:p w14:paraId="5B9ECB54" w14:textId="77777777" w:rsidR="00C506B2" w:rsidRPr="00EF5447" w:rsidRDefault="00C506B2" w:rsidP="00D20CAD">
            <w:pPr>
              <w:pStyle w:val="TAC"/>
            </w:pPr>
            <w:r w:rsidRPr="00EF5447">
              <w:rPr>
                <w:rFonts w:cs="Arial"/>
              </w:rPr>
              <w:t>29.5</w:t>
            </w:r>
          </w:p>
        </w:tc>
        <w:tc>
          <w:tcPr>
            <w:tcW w:w="1248" w:type="dxa"/>
            <w:shd w:val="clear" w:color="auto" w:fill="auto"/>
          </w:tcPr>
          <w:p w14:paraId="75EB4B73" w14:textId="77777777" w:rsidR="00C506B2" w:rsidRPr="00EF5447" w:rsidRDefault="00C506B2" w:rsidP="00D20CAD">
            <w:pPr>
              <w:pStyle w:val="TAC"/>
            </w:pPr>
            <w:r w:rsidRPr="00EF5447">
              <w:rPr>
                <w:rFonts w:cs="Arial"/>
              </w:rPr>
              <w:t>IMD2</w:t>
            </w:r>
          </w:p>
        </w:tc>
      </w:tr>
      <w:tr w:rsidR="00C506B2" w:rsidRPr="00EF5447" w14:paraId="1DCA16B8" w14:textId="77777777" w:rsidTr="00D20CAD">
        <w:trPr>
          <w:trHeight w:val="22"/>
          <w:jc w:val="center"/>
        </w:trPr>
        <w:tc>
          <w:tcPr>
            <w:tcW w:w="2258" w:type="dxa"/>
            <w:tcBorders>
              <w:bottom w:val="nil"/>
            </w:tcBorders>
            <w:shd w:val="clear" w:color="auto" w:fill="auto"/>
          </w:tcPr>
          <w:p w14:paraId="327D0766"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01919C4A" w14:textId="77777777" w:rsidR="00C506B2" w:rsidRPr="00EF5447" w:rsidRDefault="00C506B2" w:rsidP="00D20CAD">
            <w:pPr>
              <w:pStyle w:val="TAC"/>
            </w:pPr>
            <w:r w:rsidRPr="00EF5447">
              <w:rPr>
                <w:rFonts w:cs="Arial"/>
              </w:rPr>
              <w:t>41</w:t>
            </w:r>
          </w:p>
        </w:tc>
        <w:tc>
          <w:tcPr>
            <w:tcW w:w="1066" w:type="dxa"/>
            <w:shd w:val="clear" w:color="auto" w:fill="auto"/>
            <w:noWrap/>
          </w:tcPr>
          <w:p w14:paraId="4A257A41" w14:textId="77777777" w:rsidR="00C506B2" w:rsidRPr="00EF5447" w:rsidRDefault="00C506B2" w:rsidP="00D20CAD">
            <w:pPr>
              <w:pStyle w:val="TAC"/>
            </w:pPr>
            <w:r w:rsidRPr="00EF5447">
              <w:rPr>
                <w:rFonts w:cs="Arial"/>
              </w:rPr>
              <w:t>2642</w:t>
            </w:r>
          </w:p>
        </w:tc>
        <w:tc>
          <w:tcPr>
            <w:tcW w:w="747" w:type="dxa"/>
            <w:shd w:val="clear" w:color="auto" w:fill="auto"/>
            <w:noWrap/>
          </w:tcPr>
          <w:p w14:paraId="1ACFF25F"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3691F4E3"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186C8228" w14:textId="77777777" w:rsidR="00C506B2" w:rsidRPr="00EF5447" w:rsidRDefault="00C506B2" w:rsidP="00D20CAD">
            <w:pPr>
              <w:pStyle w:val="TAC"/>
            </w:pPr>
            <w:r w:rsidRPr="00EF5447">
              <w:rPr>
                <w:rFonts w:cs="Arial"/>
              </w:rPr>
              <w:t>2642</w:t>
            </w:r>
          </w:p>
        </w:tc>
        <w:tc>
          <w:tcPr>
            <w:tcW w:w="752" w:type="dxa"/>
            <w:shd w:val="clear" w:color="auto" w:fill="auto"/>
          </w:tcPr>
          <w:p w14:paraId="15C9FC45" w14:textId="77777777" w:rsidR="00C506B2" w:rsidRPr="00EF5447" w:rsidRDefault="00C506B2" w:rsidP="00D20CAD">
            <w:pPr>
              <w:pStyle w:val="TAC"/>
            </w:pPr>
            <w:r w:rsidRPr="00EF5447">
              <w:rPr>
                <w:rFonts w:cs="Arial"/>
              </w:rPr>
              <w:t>N/A</w:t>
            </w:r>
          </w:p>
        </w:tc>
        <w:tc>
          <w:tcPr>
            <w:tcW w:w="1248" w:type="dxa"/>
            <w:shd w:val="clear" w:color="auto" w:fill="auto"/>
          </w:tcPr>
          <w:p w14:paraId="00DF9E57" w14:textId="77777777" w:rsidR="00C506B2" w:rsidRPr="00EF5447" w:rsidRDefault="00C506B2" w:rsidP="00D20CAD">
            <w:pPr>
              <w:pStyle w:val="TAC"/>
            </w:pPr>
            <w:r w:rsidRPr="00EF5447">
              <w:rPr>
                <w:rFonts w:cs="Arial"/>
              </w:rPr>
              <w:t>N/A</w:t>
            </w:r>
          </w:p>
        </w:tc>
      </w:tr>
      <w:tr w:rsidR="00C506B2" w:rsidRPr="00EF5447" w14:paraId="6878F62A" w14:textId="77777777" w:rsidTr="00D20CAD">
        <w:trPr>
          <w:trHeight w:val="22"/>
          <w:jc w:val="center"/>
        </w:trPr>
        <w:tc>
          <w:tcPr>
            <w:tcW w:w="2258" w:type="dxa"/>
            <w:tcBorders>
              <w:top w:val="nil"/>
              <w:bottom w:val="nil"/>
            </w:tcBorders>
            <w:shd w:val="clear" w:color="auto" w:fill="auto"/>
          </w:tcPr>
          <w:p w14:paraId="6CD663A3" w14:textId="77777777" w:rsidR="00C506B2" w:rsidRPr="00EF5447" w:rsidRDefault="00C506B2" w:rsidP="00D20CAD">
            <w:pPr>
              <w:pStyle w:val="TAC"/>
            </w:pPr>
          </w:p>
        </w:tc>
        <w:tc>
          <w:tcPr>
            <w:tcW w:w="867" w:type="dxa"/>
            <w:shd w:val="clear" w:color="auto" w:fill="auto"/>
          </w:tcPr>
          <w:p w14:paraId="77B964E7" w14:textId="77777777" w:rsidR="00C506B2" w:rsidRPr="00EF5447" w:rsidRDefault="00C506B2" w:rsidP="00D20CAD">
            <w:pPr>
              <w:pStyle w:val="TAC"/>
            </w:pPr>
            <w:r w:rsidRPr="00EF5447">
              <w:rPr>
                <w:rFonts w:cs="Arial"/>
              </w:rPr>
              <w:t>n77</w:t>
            </w:r>
          </w:p>
        </w:tc>
        <w:tc>
          <w:tcPr>
            <w:tcW w:w="1066" w:type="dxa"/>
            <w:shd w:val="clear" w:color="auto" w:fill="auto"/>
            <w:noWrap/>
          </w:tcPr>
          <w:p w14:paraId="1E60DDBE" w14:textId="77777777" w:rsidR="00C506B2" w:rsidRPr="00EF5447" w:rsidRDefault="00C506B2" w:rsidP="00D20CAD">
            <w:pPr>
              <w:pStyle w:val="TAC"/>
            </w:pPr>
            <w:r w:rsidRPr="00EF5447">
              <w:rPr>
                <w:rFonts w:cs="Arial"/>
              </w:rPr>
              <w:t>3440</w:t>
            </w:r>
          </w:p>
        </w:tc>
        <w:tc>
          <w:tcPr>
            <w:tcW w:w="747" w:type="dxa"/>
            <w:shd w:val="clear" w:color="auto" w:fill="auto"/>
            <w:noWrap/>
          </w:tcPr>
          <w:p w14:paraId="05278430"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5806E7D3"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1BF860F2" w14:textId="77777777" w:rsidR="00C506B2" w:rsidRPr="00EF5447" w:rsidRDefault="00C506B2" w:rsidP="00D20CAD">
            <w:pPr>
              <w:pStyle w:val="TAC"/>
            </w:pPr>
            <w:r w:rsidRPr="00EF5447">
              <w:rPr>
                <w:rFonts w:cs="Arial"/>
              </w:rPr>
              <w:t>3440</w:t>
            </w:r>
          </w:p>
        </w:tc>
        <w:tc>
          <w:tcPr>
            <w:tcW w:w="752" w:type="dxa"/>
            <w:shd w:val="clear" w:color="auto" w:fill="auto"/>
          </w:tcPr>
          <w:p w14:paraId="22ABEED8" w14:textId="77777777" w:rsidR="00C506B2" w:rsidRPr="00EF5447" w:rsidRDefault="00C506B2" w:rsidP="00D20CAD">
            <w:pPr>
              <w:pStyle w:val="TAC"/>
            </w:pPr>
            <w:r w:rsidRPr="00EF5447">
              <w:rPr>
                <w:rFonts w:cs="Arial"/>
              </w:rPr>
              <w:t>N/A</w:t>
            </w:r>
          </w:p>
        </w:tc>
        <w:tc>
          <w:tcPr>
            <w:tcW w:w="1248" w:type="dxa"/>
            <w:shd w:val="clear" w:color="auto" w:fill="auto"/>
          </w:tcPr>
          <w:p w14:paraId="38F6A086" w14:textId="77777777" w:rsidR="00C506B2" w:rsidRPr="00EF5447" w:rsidRDefault="00C506B2" w:rsidP="00D20CAD">
            <w:pPr>
              <w:pStyle w:val="TAC"/>
            </w:pPr>
            <w:r w:rsidRPr="00EF5447">
              <w:rPr>
                <w:rFonts w:cs="Arial"/>
              </w:rPr>
              <w:t>N/A</w:t>
            </w:r>
          </w:p>
        </w:tc>
      </w:tr>
      <w:tr w:rsidR="00C506B2" w:rsidRPr="00EF5447" w14:paraId="39878750" w14:textId="77777777" w:rsidTr="00D20CAD">
        <w:trPr>
          <w:trHeight w:val="22"/>
          <w:jc w:val="center"/>
        </w:trPr>
        <w:tc>
          <w:tcPr>
            <w:tcW w:w="2258" w:type="dxa"/>
            <w:tcBorders>
              <w:top w:val="nil"/>
              <w:bottom w:val="single" w:sz="4" w:space="0" w:color="auto"/>
            </w:tcBorders>
            <w:shd w:val="clear" w:color="auto" w:fill="auto"/>
          </w:tcPr>
          <w:p w14:paraId="0388A006" w14:textId="77777777" w:rsidR="00C506B2" w:rsidRPr="00EF5447" w:rsidRDefault="00C506B2" w:rsidP="00D20CAD">
            <w:pPr>
              <w:pStyle w:val="TAC"/>
            </w:pPr>
          </w:p>
        </w:tc>
        <w:tc>
          <w:tcPr>
            <w:tcW w:w="867" w:type="dxa"/>
            <w:shd w:val="clear" w:color="auto" w:fill="auto"/>
          </w:tcPr>
          <w:p w14:paraId="2B6FB5D6" w14:textId="77777777" w:rsidR="00C506B2" w:rsidRPr="00EF5447" w:rsidRDefault="00C506B2" w:rsidP="00D20CAD">
            <w:pPr>
              <w:pStyle w:val="TAC"/>
            </w:pPr>
            <w:r w:rsidRPr="00EF5447">
              <w:rPr>
                <w:rFonts w:cs="Arial"/>
              </w:rPr>
              <w:t>28</w:t>
            </w:r>
          </w:p>
        </w:tc>
        <w:tc>
          <w:tcPr>
            <w:tcW w:w="1066" w:type="dxa"/>
            <w:shd w:val="clear" w:color="auto" w:fill="auto"/>
            <w:noWrap/>
          </w:tcPr>
          <w:p w14:paraId="779F9A4C" w14:textId="77777777" w:rsidR="00C506B2" w:rsidRPr="00EF5447" w:rsidRDefault="00C506B2" w:rsidP="00D20CAD">
            <w:pPr>
              <w:pStyle w:val="TAC"/>
            </w:pPr>
            <w:r w:rsidRPr="00EF5447">
              <w:rPr>
                <w:rFonts w:cs="Arial"/>
              </w:rPr>
              <w:t>743</w:t>
            </w:r>
          </w:p>
        </w:tc>
        <w:tc>
          <w:tcPr>
            <w:tcW w:w="747" w:type="dxa"/>
            <w:shd w:val="clear" w:color="auto" w:fill="auto"/>
            <w:noWrap/>
          </w:tcPr>
          <w:p w14:paraId="40EF415B" w14:textId="77777777" w:rsidR="00C506B2" w:rsidRPr="00EF5447" w:rsidRDefault="00C506B2" w:rsidP="00D20CAD">
            <w:pPr>
              <w:pStyle w:val="TAC"/>
            </w:pPr>
            <w:r w:rsidRPr="00EF5447">
              <w:rPr>
                <w:rFonts w:cs="Arial"/>
              </w:rPr>
              <w:t>5</w:t>
            </w:r>
          </w:p>
        </w:tc>
        <w:tc>
          <w:tcPr>
            <w:tcW w:w="1142" w:type="dxa"/>
            <w:shd w:val="clear" w:color="auto" w:fill="auto"/>
            <w:noWrap/>
          </w:tcPr>
          <w:p w14:paraId="35AB21B1" w14:textId="77777777" w:rsidR="00C506B2" w:rsidRPr="00EF5447" w:rsidRDefault="00C506B2" w:rsidP="00D20CAD">
            <w:pPr>
              <w:pStyle w:val="TAC"/>
            </w:pPr>
            <w:r w:rsidRPr="00EF5447">
              <w:rPr>
                <w:rFonts w:cs="Arial"/>
              </w:rPr>
              <w:t>25</w:t>
            </w:r>
          </w:p>
        </w:tc>
        <w:tc>
          <w:tcPr>
            <w:tcW w:w="1299" w:type="dxa"/>
            <w:shd w:val="clear" w:color="auto" w:fill="auto"/>
            <w:noWrap/>
          </w:tcPr>
          <w:p w14:paraId="013850C8" w14:textId="77777777" w:rsidR="00C506B2" w:rsidRPr="00EF5447" w:rsidRDefault="00C506B2" w:rsidP="00D20CAD">
            <w:pPr>
              <w:pStyle w:val="TAC"/>
            </w:pPr>
            <w:r w:rsidRPr="00EF5447">
              <w:rPr>
                <w:rFonts w:cs="Arial"/>
              </w:rPr>
              <w:t>798</w:t>
            </w:r>
          </w:p>
        </w:tc>
        <w:tc>
          <w:tcPr>
            <w:tcW w:w="752" w:type="dxa"/>
            <w:shd w:val="clear" w:color="auto" w:fill="auto"/>
          </w:tcPr>
          <w:p w14:paraId="687FB516" w14:textId="77777777" w:rsidR="00C506B2" w:rsidRPr="00EF5447" w:rsidRDefault="00C506B2" w:rsidP="00D20CAD">
            <w:pPr>
              <w:pStyle w:val="TAC"/>
            </w:pPr>
            <w:r w:rsidRPr="00EF5447">
              <w:rPr>
                <w:rFonts w:cs="Arial"/>
              </w:rPr>
              <w:t>30.8</w:t>
            </w:r>
          </w:p>
        </w:tc>
        <w:tc>
          <w:tcPr>
            <w:tcW w:w="1248" w:type="dxa"/>
            <w:shd w:val="clear" w:color="auto" w:fill="auto"/>
          </w:tcPr>
          <w:p w14:paraId="0653022F" w14:textId="77777777" w:rsidR="00C506B2" w:rsidRPr="00EF5447" w:rsidRDefault="00C506B2" w:rsidP="00D20CAD">
            <w:pPr>
              <w:pStyle w:val="TAC"/>
            </w:pPr>
            <w:r w:rsidRPr="00EF5447">
              <w:rPr>
                <w:rFonts w:cs="Arial"/>
              </w:rPr>
              <w:t>IMD2</w:t>
            </w:r>
          </w:p>
        </w:tc>
      </w:tr>
      <w:tr w:rsidR="00C506B2" w:rsidRPr="00EF5447" w14:paraId="49CB432E" w14:textId="77777777" w:rsidTr="00D20CAD">
        <w:trPr>
          <w:trHeight w:val="22"/>
          <w:jc w:val="center"/>
        </w:trPr>
        <w:tc>
          <w:tcPr>
            <w:tcW w:w="2258" w:type="dxa"/>
            <w:tcBorders>
              <w:bottom w:val="nil"/>
            </w:tcBorders>
            <w:shd w:val="clear" w:color="auto" w:fill="auto"/>
          </w:tcPr>
          <w:p w14:paraId="1F5ED16B"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1394C90B" w14:textId="77777777" w:rsidR="00C506B2" w:rsidRPr="00EF5447" w:rsidRDefault="00C506B2" w:rsidP="00D20CAD">
            <w:pPr>
              <w:pStyle w:val="TAC"/>
              <w:rPr>
                <w:rFonts w:cs="Arial"/>
              </w:rPr>
            </w:pPr>
            <w:r w:rsidRPr="00EF5447">
              <w:rPr>
                <w:rFonts w:cs="Arial"/>
              </w:rPr>
              <w:t>41</w:t>
            </w:r>
          </w:p>
        </w:tc>
        <w:tc>
          <w:tcPr>
            <w:tcW w:w="1066" w:type="dxa"/>
            <w:shd w:val="clear" w:color="auto" w:fill="auto"/>
            <w:noWrap/>
          </w:tcPr>
          <w:p w14:paraId="4DF1764C" w14:textId="77777777" w:rsidR="00C506B2" w:rsidRPr="00EF5447" w:rsidRDefault="00C506B2" w:rsidP="00D20CAD">
            <w:pPr>
              <w:pStyle w:val="TAC"/>
              <w:rPr>
                <w:rFonts w:cs="Arial"/>
              </w:rPr>
            </w:pPr>
            <w:r w:rsidRPr="00EF5447">
              <w:rPr>
                <w:rFonts w:cs="Arial"/>
              </w:rPr>
              <w:t>2567.5</w:t>
            </w:r>
          </w:p>
        </w:tc>
        <w:tc>
          <w:tcPr>
            <w:tcW w:w="747" w:type="dxa"/>
            <w:shd w:val="clear" w:color="auto" w:fill="auto"/>
            <w:noWrap/>
          </w:tcPr>
          <w:p w14:paraId="43543081"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0FD5981D"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10393C72" w14:textId="77777777" w:rsidR="00C506B2" w:rsidRPr="00EF5447" w:rsidRDefault="00C506B2" w:rsidP="00D20CAD">
            <w:pPr>
              <w:pStyle w:val="TAC"/>
              <w:rPr>
                <w:rFonts w:cs="Arial"/>
              </w:rPr>
            </w:pPr>
            <w:r w:rsidRPr="00EF5447">
              <w:rPr>
                <w:rFonts w:cs="Arial"/>
              </w:rPr>
              <w:t>2567.5</w:t>
            </w:r>
          </w:p>
        </w:tc>
        <w:tc>
          <w:tcPr>
            <w:tcW w:w="752" w:type="dxa"/>
            <w:shd w:val="clear" w:color="auto" w:fill="auto"/>
          </w:tcPr>
          <w:p w14:paraId="7ED0A5D2"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25766346" w14:textId="77777777" w:rsidR="00C506B2" w:rsidRPr="00EF5447" w:rsidRDefault="00C506B2" w:rsidP="00D20CAD">
            <w:pPr>
              <w:pStyle w:val="TAC"/>
              <w:rPr>
                <w:rFonts w:cs="Arial"/>
              </w:rPr>
            </w:pPr>
            <w:r w:rsidRPr="00EF5447">
              <w:rPr>
                <w:rFonts w:cs="Arial"/>
              </w:rPr>
              <w:t>N/A</w:t>
            </w:r>
          </w:p>
        </w:tc>
      </w:tr>
      <w:tr w:rsidR="00C506B2" w:rsidRPr="00EF5447" w14:paraId="26222561" w14:textId="77777777" w:rsidTr="00D20CAD">
        <w:trPr>
          <w:trHeight w:val="22"/>
          <w:jc w:val="center"/>
        </w:trPr>
        <w:tc>
          <w:tcPr>
            <w:tcW w:w="2258" w:type="dxa"/>
            <w:tcBorders>
              <w:top w:val="nil"/>
              <w:bottom w:val="nil"/>
            </w:tcBorders>
            <w:shd w:val="clear" w:color="auto" w:fill="auto"/>
          </w:tcPr>
          <w:p w14:paraId="15DD11E2" w14:textId="77777777" w:rsidR="00C506B2" w:rsidRPr="00EF5447" w:rsidRDefault="00C506B2" w:rsidP="00D20CAD">
            <w:pPr>
              <w:pStyle w:val="TAC"/>
            </w:pPr>
          </w:p>
        </w:tc>
        <w:tc>
          <w:tcPr>
            <w:tcW w:w="867" w:type="dxa"/>
            <w:shd w:val="clear" w:color="auto" w:fill="auto"/>
          </w:tcPr>
          <w:p w14:paraId="5D03BA3B" w14:textId="77777777" w:rsidR="00C506B2" w:rsidRPr="00EF5447" w:rsidRDefault="00C506B2" w:rsidP="00D20CAD">
            <w:pPr>
              <w:pStyle w:val="TAC"/>
              <w:rPr>
                <w:rFonts w:cs="Arial"/>
              </w:rPr>
            </w:pPr>
            <w:r w:rsidRPr="00EF5447">
              <w:rPr>
                <w:rFonts w:cs="Arial"/>
              </w:rPr>
              <w:t>n77</w:t>
            </w:r>
          </w:p>
        </w:tc>
        <w:tc>
          <w:tcPr>
            <w:tcW w:w="1066" w:type="dxa"/>
            <w:shd w:val="clear" w:color="auto" w:fill="auto"/>
            <w:noWrap/>
          </w:tcPr>
          <w:p w14:paraId="730C4CF0" w14:textId="77777777" w:rsidR="00C506B2" w:rsidRPr="00EF5447" w:rsidRDefault="00C506B2" w:rsidP="00D20CAD">
            <w:pPr>
              <w:pStyle w:val="TAC"/>
              <w:rPr>
                <w:rFonts w:cs="Arial"/>
              </w:rPr>
            </w:pPr>
            <w:r w:rsidRPr="00EF5447">
              <w:rPr>
                <w:rFonts w:cs="Arial"/>
              </w:rPr>
              <w:t>3460</w:t>
            </w:r>
          </w:p>
        </w:tc>
        <w:tc>
          <w:tcPr>
            <w:tcW w:w="747" w:type="dxa"/>
            <w:shd w:val="clear" w:color="auto" w:fill="auto"/>
            <w:noWrap/>
          </w:tcPr>
          <w:p w14:paraId="39F0756B" w14:textId="77777777" w:rsidR="00C506B2" w:rsidRPr="00EF5447" w:rsidRDefault="00C506B2" w:rsidP="00D20CAD">
            <w:pPr>
              <w:pStyle w:val="TAC"/>
              <w:rPr>
                <w:rFonts w:cs="Arial"/>
              </w:rPr>
            </w:pPr>
            <w:r w:rsidRPr="00EF5447">
              <w:rPr>
                <w:rFonts w:cs="Arial"/>
              </w:rPr>
              <w:t>10</w:t>
            </w:r>
          </w:p>
        </w:tc>
        <w:tc>
          <w:tcPr>
            <w:tcW w:w="1142" w:type="dxa"/>
            <w:shd w:val="clear" w:color="auto" w:fill="auto"/>
            <w:noWrap/>
          </w:tcPr>
          <w:p w14:paraId="58D568CE" w14:textId="77777777" w:rsidR="00C506B2" w:rsidRPr="00EF5447" w:rsidRDefault="00C506B2" w:rsidP="00D20CAD">
            <w:pPr>
              <w:pStyle w:val="TAC"/>
              <w:rPr>
                <w:rFonts w:cs="Arial"/>
              </w:rPr>
            </w:pPr>
            <w:r w:rsidRPr="00EF5447">
              <w:rPr>
                <w:rFonts w:cs="Arial"/>
              </w:rPr>
              <w:t>50</w:t>
            </w:r>
          </w:p>
        </w:tc>
        <w:tc>
          <w:tcPr>
            <w:tcW w:w="1299" w:type="dxa"/>
            <w:shd w:val="clear" w:color="auto" w:fill="auto"/>
            <w:noWrap/>
          </w:tcPr>
          <w:p w14:paraId="0E228600" w14:textId="77777777" w:rsidR="00C506B2" w:rsidRPr="00EF5447" w:rsidRDefault="00C506B2" w:rsidP="00D20CAD">
            <w:pPr>
              <w:pStyle w:val="TAC"/>
              <w:rPr>
                <w:rFonts w:cs="Arial"/>
              </w:rPr>
            </w:pPr>
            <w:r w:rsidRPr="00EF5447">
              <w:rPr>
                <w:rFonts w:cs="Arial"/>
              </w:rPr>
              <w:t>3460</w:t>
            </w:r>
          </w:p>
        </w:tc>
        <w:tc>
          <w:tcPr>
            <w:tcW w:w="752" w:type="dxa"/>
            <w:shd w:val="clear" w:color="auto" w:fill="auto"/>
          </w:tcPr>
          <w:p w14:paraId="5D7B5556" w14:textId="77777777" w:rsidR="00C506B2" w:rsidRPr="00EF5447" w:rsidRDefault="00C506B2" w:rsidP="00D20CAD">
            <w:pPr>
              <w:pStyle w:val="TAC"/>
              <w:rPr>
                <w:rFonts w:cs="Arial"/>
              </w:rPr>
            </w:pPr>
            <w:r w:rsidRPr="00EF5447">
              <w:rPr>
                <w:rFonts w:cs="Arial"/>
              </w:rPr>
              <w:t>N/A</w:t>
            </w:r>
          </w:p>
        </w:tc>
        <w:tc>
          <w:tcPr>
            <w:tcW w:w="1248" w:type="dxa"/>
            <w:shd w:val="clear" w:color="auto" w:fill="auto"/>
          </w:tcPr>
          <w:p w14:paraId="5F85ABF1" w14:textId="77777777" w:rsidR="00C506B2" w:rsidRPr="00EF5447" w:rsidRDefault="00C506B2" w:rsidP="00D20CAD">
            <w:pPr>
              <w:pStyle w:val="TAC"/>
              <w:rPr>
                <w:rFonts w:cs="Arial"/>
              </w:rPr>
            </w:pPr>
            <w:r w:rsidRPr="00EF5447">
              <w:rPr>
                <w:rFonts w:cs="Arial"/>
              </w:rPr>
              <w:t>N/A</w:t>
            </w:r>
          </w:p>
        </w:tc>
      </w:tr>
      <w:tr w:rsidR="00C506B2" w:rsidRPr="00EF5447" w14:paraId="19B339F5" w14:textId="77777777" w:rsidTr="00D20CAD">
        <w:trPr>
          <w:trHeight w:val="22"/>
          <w:jc w:val="center"/>
        </w:trPr>
        <w:tc>
          <w:tcPr>
            <w:tcW w:w="2258" w:type="dxa"/>
            <w:tcBorders>
              <w:top w:val="nil"/>
              <w:bottom w:val="single" w:sz="4" w:space="0" w:color="auto"/>
            </w:tcBorders>
            <w:shd w:val="clear" w:color="auto" w:fill="auto"/>
          </w:tcPr>
          <w:p w14:paraId="0700B223" w14:textId="77777777" w:rsidR="00C506B2" w:rsidRPr="00EF5447" w:rsidRDefault="00C506B2" w:rsidP="00D20CAD">
            <w:pPr>
              <w:pStyle w:val="TAC"/>
            </w:pPr>
          </w:p>
        </w:tc>
        <w:tc>
          <w:tcPr>
            <w:tcW w:w="867" w:type="dxa"/>
            <w:shd w:val="clear" w:color="auto" w:fill="auto"/>
          </w:tcPr>
          <w:p w14:paraId="40BEAF86" w14:textId="77777777" w:rsidR="00C506B2" w:rsidRPr="00EF5447" w:rsidRDefault="00C506B2" w:rsidP="00D20CAD">
            <w:pPr>
              <w:pStyle w:val="TAC"/>
              <w:rPr>
                <w:rFonts w:cs="Arial"/>
              </w:rPr>
            </w:pPr>
            <w:r w:rsidRPr="00EF5447">
              <w:rPr>
                <w:rFonts w:cs="Arial"/>
              </w:rPr>
              <w:t>28</w:t>
            </w:r>
          </w:p>
        </w:tc>
        <w:tc>
          <w:tcPr>
            <w:tcW w:w="1066" w:type="dxa"/>
            <w:shd w:val="clear" w:color="auto" w:fill="auto"/>
            <w:noWrap/>
          </w:tcPr>
          <w:p w14:paraId="6E60741B" w14:textId="77777777" w:rsidR="00C506B2" w:rsidRPr="00EF5447" w:rsidRDefault="00C506B2" w:rsidP="00D20CAD">
            <w:pPr>
              <w:pStyle w:val="TAC"/>
              <w:rPr>
                <w:rFonts w:cs="Arial"/>
              </w:rPr>
            </w:pPr>
            <w:r w:rsidRPr="00EF5447">
              <w:rPr>
                <w:rFonts w:cs="Arial"/>
              </w:rPr>
              <w:t>727.5</w:t>
            </w:r>
          </w:p>
        </w:tc>
        <w:tc>
          <w:tcPr>
            <w:tcW w:w="747" w:type="dxa"/>
            <w:shd w:val="clear" w:color="auto" w:fill="auto"/>
            <w:noWrap/>
          </w:tcPr>
          <w:p w14:paraId="05531424" w14:textId="77777777" w:rsidR="00C506B2" w:rsidRPr="00EF5447" w:rsidRDefault="00C506B2" w:rsidP="00D20CAD">
            <w:pPr>
              <w:pStyle w:val="TAC"/>
              <w:rPr>
                <w:rFonts w:cs="Arial"/>
              </w:rPr>
            </w:pPr>
            <w:r w:rsidRPr="00EF5447">
              <w:rPr>
                <w:rFonts w:cs="Arial"/>
              </w:rPr>
              <w:t>5</w:t>
            </w:r>
          </w:p>
        </w:tc>
        <w:tc>
          <w:tcPr>
            <w:tcW w:w="1142" w:type="dxa"/>
            <w:shd w:val="clear" w:color="auto" w:fill="auto"/>
            <w:noWrap/>
          </w:tcPr>
          <w:p w14:paraId="5F3864F2" w14:textId="77777777" w:rsidR="00C506B2" w:rsidRPr="00EF5447" w:rsidRDefault="00C506B2" w:rsidP="00D20CAD">
            <w:pPr>
              <w:pStyle w:val="TAC"/>
              <w:rPr>
                <w:rFonts w:cs="Arial"/>
              </w:rPr>
            </w:pPr>
            <w:r w:rsidRPr="00EF5447">
              <w:rPr>
                <w:rFonts w:cs="Arial"/>
              </w:rPr>
              <w:t>25</w:t>
            </w:r>
          </w:p>
        </w:tc>
        <w:tc>
          <w:tcPr>
            <w:tcW w:w="1299" w:type="dxa"/>
            <w:shd w:val="clear" w:color="auto" w:fill="auto"/>
            <w:noWrap/>
          </w:tcPr>
          <w:p w14:paraId="118576C7" w14:textId="77777777" w:rsidR="00C506B2" w:rsidRPr="00EF5447" w:rsidRDefault="00C506B2" w:rsidP="00D20CAD">
            <w:pPr>
              <w:pStyle w:val="TAC"/>
              <w:rPr>
                <w:rFonts w:cs="Arial"/>
              </w:rPr>
            </w:pPr>
            <w:r w:rsidRPr="00EF5447">
              <w:rPr>
                <w:rFonts w:cs="Arial"/>
              </w:rPr>
              <w:t>782.5</w:t>
            </w:r>
          </w:p>
        </w:tc>
        <w:tc>
          <w:tcPr>
            <w:tcW w:w="752" w:type="dxa"/>
            <w:shd w:val="clear" w:color="auto" w:fill="auto"/>
          </w:tcPr>
          <w:p w14:paraId="482A621F" w14:textId="77777777" w:rsidR="00C506B2" w:rsidRPr="00EF5447" w:rsidRDefault="00C506B2" w:rsidP="00D20CAD">
            <w:pPr>
              <w:pStyle w:val="TAC"/>
              <w:rPr>
                <w:rFonts w:cs="Arial"/>
              </w:rPr>
            </w:pPr>
            <w:r w:rsidRPr="00EF5447">
              <w:rPr>
                <w:rFonts w:cs="Arial"/>
              </w:rPr>
              <w:t>3.0</w:t>
            </w:r>
          </w:p>
        </w:tc>
        <w:tc>
          <w:tcPr>
            <w:tcW w:w="1248" w:type="dxa"/>
            <w:shd w:val="clear" w:color="auto" w:fill="auto"/>
          </w:tcPr>
          <w:p w14:paraId="1D031116" w14:textId="77777777" w:rsidR="00C506B2" w:rsidRPr="00EF5447" w:rsidRDefault="00C506B2" w:rsidP="00D20CAD">
            <w:pPr>
              <w:pStyle w:val="TAC"/>
              <w:rPr>
                <w:rFonts w:cs="Arial"/>
              </w:rPr>
            </w:pPr>
            <w:r w:rsidRPr="00EF5447">
              <w:rPr>
                <w:rFonts w:cs="Arial"/>
              </w:rPr>
              <w:t>IMD5</w:t>
            </w:r>
          </w:p>
        </w:tc>
      </w:tr>
      <w:tr w:rsidR="00C506B2" w:rsidRPr="00EF5447" w14:paraId="4EB610EB" w14:textId="77777777" w:rsidTr="00D20CAD">
        <w:trPr>
          <w:trHeight w:val="22"/>
          <w:jc w:val="center"/>
        </w:trPr>
        <w:tc>
          <w:tcPr>
            <w:tcW w:w="2258" w:type="dxa"/>
            <w:tcBorders>
              <w:bottom w:val="nil"/>
            </w:tcBorders>
            <w:shd w:val="clear" w:color="auto" w:fill="auto"/>
          </w:tcPr>
          <w:p w14:paraId="0BC331FE"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A618369" w14:textId="77777777" w:rsidR="00C506B2" w:rsidRPr="00EF5447" w:rsidRDefault="00C506B2" w:rsidP="00D20CAD">
            <w:pPr>
              <w:pStyle w:val="TAC"/>
            </w:pPr>
            <w:r w:rsidRPr="00EF5447">
              <w:rPr>
                <w:rFonts w:cs="Arial"/>
              </w:rPr>
              <w:t>28</w:t>
            </w:r>
          </w:p>
        </w:tc>
        <w:tc>
          <w:tcPr>
            <w:tcW w:w="1066" w:type="dxa"/>
            <w:shd w:val="clear" w:color="auto" w:fill="auto"/>
            <w:noWrap/>
          </w:tcPr>
          <w:p w14:paraId="69FB3E71" w14:textId="77777777" w:rsidR="00C506B2" w:rsidRPr="00EF5447" w:rsidRDefault="00C506B2" w:rsidP="00D20CAD">
            <w:pPr>
              <w:pStyle w:val="TAC"/>
            </w:pPr>
            <w:r w:rsidRPr="00EF5447">
              <w:rPr>
                <w:rFonts w:cs="Arial"/>
              </w:rPr>
              <w:t>738</w:t>
            </w:r>
          </w:p>
        </w:tc>
        <w:tc>
          <w:tcPr>
            <w:tcW w:w="747" w:type="dxa"/>
            <w:shd w:val="clear" w:color="auto" w:fill="auto"/>
            <w:noWrap/>
          </w:tcPr>
          <w:p w14:paraId="66975315"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565B4B42"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0762FBC5" w14:textId="77777777" w:rsidR="00C506B2" w:rsidRPr="00EF5447" w:rsidRDefault="00C506B2" w:rsidP="00D20CAD">
            <w:pPr>
              <w:pStyle w:val="TAC"/>
            </w:pPr>
            <w:r w:rsidRPr="00EF5447">
              <w:rPr>
                <w:rFonts w:cs="Arial"/>
              </w:rPr>
              <w:t>793</w:t>
            </w:r>
          </w:p>
        </w:tc>
        <w:tc>
          <w:tcPr>
            <w:tcW w:w="752" w:type="dxa"/>
            <w:shd w:val="clear" w:color="auto" w:fill="auto"/>
          </w:tcPr>
          <w:p w14:paraId="7B617168" w14:textId="77777777" w:rsidR="00C506B2" w:rsidRPr="00EF5447" w:rsidRDefault="00C506B2" w:rsidP="00D20CAD">
            <w:pPr>
              <w:pStyle w:val="TAC"/>
            </w:pPr>
            <w:r w:rsidRPr="00EF5447">
              <w:rPr>
                <w:rFonts w:cs="Arial"/>
              </w:rPr>
              <w:t>N/A</w:t>
            </w:r>
          </w:p>
        </w:tc>
        <w:tc>
          <w:tcPr>
            <w:tcW w:w="1248" w:type="dxa"/>
            <w:shd w:val="clear" w:color="auto" w:fill="auto"/>
          </w:tcPr>
          <w:p w14:paraId="64488F80" w14:textId="77777777" w:rsidR="00C506B2" w:rsidRPr="00EF5447" w:rsidRDefault="00C506B2" w:rsidP="00D20CAD">
            <w:pPr>
              <w:pStyle w:val="TAC"/>
            </w:pPr>
            <w:r w:rsidRPr="00EF5447">
              <w:rPr>
                <w:rFonts w:cs="Arial"/>
              </w:rPr>
              <w:t>N/A</w:t>
            </w:r>
          </w:p>
        </w:tc>
      </w:tr>
      <w:tr w:rsidR="00C506B2" w:rsidRPr="00EF5447" w14:paraId="35199672" w14:textId="77777777" w:rsidTr="00D20CAD">
        <w:trPr>
          <w:trHeight w:val="22"/>
          <w:jc w:val="center"/>
        </w:trPr>
        <w:tc>
          <w:tcPr>
            <w:tcW w:w="2258" w:type="dxa"/>
            <w:tcBorders>
              <w:top w:val="nil"/>
              <w:bottom w:val="nil"/>
            </w:tcBorders>
            <w:shd w:val="clear" w:color="auto" w:fill="auto"/>
          </w:tcPr>
          <w:p w14:paraId="39B3E508" w14:textId="77777777" w:rsidR="00C506B2" w:rsidRPr="00EF5447" w:rsidRDefault="00C506B2" w:rsidP="00D20CAD">
            <w:pPr>
              <w:pStyle w:val="TAC"/>
            </w:pPr>
          </w:p>
        </w:tc>
        <w:tc>
          <w:tcPr>
            <w:tcW w:w="867" w:type="dxa"/>
            <w:shd w:val="clear" w:color="auto" w:fill="auto"/>
          </w:tcPr>
          <w:p w14:paraId="45663FB2" w14:textId="77777777" w:rsidR="00C506B2" w:rsidRPr="00EF5447" w:rsidRDefault="00C506B2" w:rsidP="00D20CAD">
            <w:pPr>
              <w:pStyle w:val="TAC"/>
            </w:pPr>
            <w:r w:rsidRPr="00EF5447">
              <w:rPr>
                <w:rFonts w:cs="Arial"/>
              </w:rPr>
              <w:t>n78</w:t>
            </w:r>
          </w:p>
        </w:tc>
        <w:tc>
          <w:tcPr>
            <w:tcW w:w="1066" w:type="dxa"/>
            <w:shd w:val="clear" w:color="auto" w:fill="auto"/>
            <w:noWrap/>
          </w:tcPr>
          <w:p w14:paraId="7EA656B1" w14:textId="77777777" w:rsidR="00C506B2" w:rsidRPr="00EF5447" w:rsidRDefault="00C506B2" w:rsidP="00D20CAD">
            <w:pPr>
              <w:pStyle w:val="TAC"/>
            </w:pPr>
            <w:r w:rsidRPr="00EF5447">
              <w:rPr>
                <w:rFonts w:cs="Arial"/>
              </w:rPr>
              <w:t>3380</w:t>
            </w:r>
          </w:p>
        </w:tc>
        <w:tc>
          <w:tcPr>
            <w:tcW w:w="747" w:type="dxa"/>
            <w:shd w:val="clear" w:color="auto" w:fill="auto"/>
            <w:noWrap/>
          </w:tcPr>
          <w:p w14:paraId="4E58CBFF"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3F96CDAE"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175D5019" w14:textId="77777777" w:rsidR="00C506B2" w:rsidRPr="00EF5447" w:rsidRDefault="00C506B2" w:rsidP="00D20CAD">
            <w:pPr>
              <w:pStyle w:val="TAC"/>
            </w:pPr>
            <w:r w:rsidRPr="00EF5447">
              <w:rPr>
                <w:rFonts w:cs="Arial"/>
              </w:rPr>
              <w:t>3380</w:t>
            </w:r>
          </w:p>
        </w:tc>
        <w:tc>
          <w:tcPr>
            <w:tcW w:w="752" w:type="dxa"/>
            <w:shd w:val="clear" w:color="auto" w:fill="auto"/>
          </w:tcPr>
          <w:p w14:paraId="71D69849" w14:textId="77777777" w:rsidR="00C506B2" w:rsidRPr="00EF5447" w:rsidRDefault="00C506B2" w:rsidP="00D20CAD">
            <w:pPr>
              <w:pStyle w:val="TAC"/>
            </w:pPr>
            <w:r w:rsidRPr="00EF5447">
              <w:rPr>
                <w:rFonts w:cs="Arial"/>
              </w:rPr>
              <w:t>N/A</w:t>
            </w:r>
          </w:p>
        </w:tc>
        <w:tc>
          <w:tcPr>
            <w:tcW w:w="1248" w:type="dxa"/>
            <w:shd w:val="clear" w:color="auto" w:fill="auto"/>
          </w:tcPr>
          <w:p w14:paraId="509D141E" w14:textId="77777777" w:rsidR="00C506B2" w:rsidRPr="00EF5447" w:rsidRDefault="00C506B2" w:rsidP="00D20CAD">
            <w:pPr>
              <w:pStyle w:val="TAC"/>
            </w:pPr>
            <w:r w:rsidRPr="00EF5447">
              <w:rPr>
                <w:rFonts w:cs="Arial"/>
              </w:rPr>
              <w:t>N/A</w:t>
            </w:r>
          </w:p>
        </w:tc>
      </w:tr>
      <w:tr w:rsidR="00C506B2" w:rsidRPr="00EF5447" w14:paraId="6B6FFD06" w14:textId="77777777" w:rsidTr="00D20CAD">
        <w:trPr>
          <w:trHeight w:val="22"/>
          <w:jc w:val="center"/>
        </w:trPr>
        <w:tc>
          <w:tcPr>
            <w:tcW w:w="2258" w:type="dxa"/>
            <w:tcBorders>
              <w:top w:val="nil"/>
              <w:bottom w:val="single" w:sz="4" w:space="0" w:color="auto"/>
            </w:tcBorders>
            <w:shd w:val="clear" w:color="auto" w:fill="auto"/>
          </w:tcPr>
          <w:p w14:paraId="31AD5B32" w14:textId="77777777" w:rsidR="00C506B2" w:rsidRPr="00EF5447" w:rsidRDefault="00C506B2" w:rsidP="00D20CAD">
            <w:pPr>
              <w:pStyle w:val="TAC"/>
            </w:pPr>
          </w:p>
        </w:tc>
        <w:tc>
          <w:tcPr>
            <w:tcW w:w="867" w:type="dxa"/>
            <w:shd w:val="clear" w:color="auto" w:fill="auto"/>
          </w:tcPr>
          <w:p w14:paraId="62906773" w14:textId="77777777" w:rsidR="00C506B2" w:rsidRPr="00EF5447" w:rsidRDefault="00C506B2" w:rsidP="00D20CAD">
            <w:pPr>
              <w:pStyle w:val="TAC"/>
            </w:pPr>
            <w:r w:rsidRPr="00EF5447">
              <w:rPr>
                <w:rFonts w:cs="Arial"/>
              </w:rPr>
              <w:t>41</w:t>
            </w:r>
          </w:p>
        </w:tc>
        <w:tc>
          <w:tcPr>
            <w:tcW w:w="1066" w:type="dxa"/>
            <w:shd w:val="clear" w:color="auto" w:fill="auto"/>
            <w:noWrap/>
          </w:tcPr>
          <w:p w14:paraId="58DDA242" w14:textId="77777777" w:rsidR="00C506B2" w:rsidRPr="00EF5447" w:rsidRDefault="00C506B2" w:rsidP="00D20CAD">
            <w:pPr>
              <w:pStyle w:val="TAC"/>
            </w:pPr>
            <w:r w:rsidRPr="00EF5447">
              <w:rPr>
                <w:rFonts w:cs="Arial"/>
              </w:rPr>
              <w:t>2642</w:t>
            </w:r>
          </w:p>
        </w:tc>
        <w:tc>
          <w:tcPr>
            <w:tcW w:w="747" w:type="dxa"/>
            <w:shd w:val="clear" w:color="auto" w:fill="auto"/>
            <w:noWrap/>
          </w:tcPr>
          <w:p w14:paraId="49A6A501"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1914E7D7"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520ED9BA" w14:textId="77777777" w:rsidR="00C506B2" w:rsidRPr="00EF5447" w:rsidRDefault="00C506B2" w:rsidP="00D20CAD">
            <w:pPr>
              <w:pStyle w:val="TAC"/>
            </w:pPr>
            <w:r w:rsidRPr="00EF5447">
              <w:rPr>
                <w:rFonts w:cs="Arial"/>
              </w:rPr>
              <w:t>2642</w:t>
            </w:r>
          </w:p>
        </w:tc>
        <w:tc>
          <w:tcPr>
            <w:tcW w:w="752" w:type="dxa"/>
            <w:shd w:val="clear" w:color="auto" w:fill="auto"/>
          </w:tcPr>
          <w:p w14:paraId="1EC39E5F" w14:textId="77777777" w:rsidR="00C506B2" w:rsidRPr="00EF5447" w:rsidRDefault="00C506B2" w:rsidP="00D20CAD">
            <w:pPr>
              <w:pStyle w:val="TAC"/>
            </w:pPr>
            <w:r w:rsidRPr="00EF5447">
              <w:rPr>
                <w:rFonts w:cs="Arial"/>
              </w:rPr>
              <w:t>29.5</w:t>
            </w:r>
          </w:p>
        </w:tc>
        <w:tc>
          <w:tcPr>
            <w:tcW w:w="1248" w:type="dxa"/>
            <w:shd w:val="clear" w:color="auto" w:fill="auto"/>
          </w:tcPr>
          <w:p w14:paraId="519F6845" w14:textId="77777777" w:rsidR="00C506B2" w:rsidRPr="00EF5447" w:rsidRDefault="00C506B2" w:rsidP="00D20CAD">
            <w:pPr>
              <w:pStyle w:val="TAC"/>
            </w:pPr>
            <w:r w:rsidRPr="00EF5447">
              <w:rPr>
                <w:rFonts w:cs="Arial"/>
              </w:rPr>
              <w:t>IMD2</w:t>
            </w:r>
          </w:p>
        </w:tc>
      </w:tr>
      <w:tr w:rsidR="00C506B2" w:rsidRPr="00EF5447" w14:paraId="26D53908" w14:textId="77777777" w:rsidTr="00D20CAD">
        <w:trPr>
          <w:trHeight w:val="22"/>
          <w:jc w:val="center"/>
        </w:trPr>
        <w:tc>
          <w:tcPr>
            <w:tcW w:w="2258" w:type="dxa"/>
            <w:tcBorders>
              <w:bottom w:val="nil"/>
            </w:tcBorders>
            <w:shd w:val="clear" w:color="auto" w:fill="auto"/>
          </w:tcPr>
          <w:p w14:paraId="424AC6D7"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49BB0317" w14:textId="77777777" w:rsidR="00C506B2" w:rsidRPr="00EF5447" w:rsidRDefault="00C506B2" w:rsidP="00D20CAD">
            <w:pPr>
              <w:pStyle w:val="TAC"/>
            </w:pPr>
            <w:r w:rsidRPr="00EF5447">
              <w:rPr>
                <w:rFonts w:cs="Arial"/>
              </w:rPr>
              <w:t>41</w:t>
            </w:r>
          </w:p>
        </w:tc>
        <w:tc>
          <w:tcPr>
            <w:tcW w:w="1066" w:type="dxa"/>
            <w:shd w:val="clear" w:color="auto" w:fill="auto"/>
            <w:noWrap/>
          </w:tcPr>
          <w:p w14:paraId="26727328" w14:textId="77777777" w:rsidR="00C506B2" w:rsidRPr="00EF5447" w:rsidRDefault="00C506B2" w:rsidP="00D20CAD">
            <w:pPr>
              <w:pStyle w:val="TAC"/>
            </w:pPr>
            <w:r w:rsidRPr="00EF5447">
              <w:rPr>
                <w:rFonts w:cs="Arial"/>
              </w:rPr>
              <w:t>2642</w:t>
            </w:r>
          </w:p>
        </w:tc>
        <w:tc>
          <w:tcPr>
            <w:tcW w:w="747" w:type="dxa"/>
            <w:shd w:val="clear" w:color="auto" w:fill="auto"/>
            <w:noWrap/>
          </w:tcPr>
          <w:p w14:paraId="0FB88B4B"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35C473D8"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4C9CF6C4" w14:textId="77777777" w:rsidR="00C506B2" w:rsidRPr="00EF5447" w:rsidRDefault="00C506B2" w:rsidP="00D20CAD">
            <w:pPr>
              <w:pStyle w:val="TAC"/>
            </w:pPr>
            <w:r w:rsidRPr="00EF5447">
              <w:rPr>
                <w:rFonts w:cs="Arial"/>
              </w:rPr>
              <w:t>2642</w:t>
            </w:r>
          </w:p>
        </w:tc>
        <w:tc>
          <w:tcPr>
            <w:tcW w:w="752" w:type="dxa"/>
            <w:shd w:val="clear" w:color="auto" w:fill="auto"/>
          </w:tcPr>
          <w:p w14:paraId="3CB39A1D" w14:textId="77777777" w:rsidR="00C506B2" w:rsidRPr="00EF5447" w:rsidRDefault="00C506B2" w:rsidP="00D20CAD">
            <w:pPr>
              <w:pStyle w:val="TAC"/>
            </w:pPr>
            <w:r w:rsidRPr="00EF5447">
              <w:rPr>
                <w:rFonts w:cs="Arial"/>
              </w:rPr>
              <w:t>N/A</w:t>
            </w:r>
          </w:p>
        </w:tc>
        <w:tc>
          <w:tcPr>
            <w:tcW w:w="1248" w:type="dxa"/>
            <w:shd w:val="clear" w:color="auto" w:fill="auto"/>
          </w:tcPr>
          <w:p w14:paraId="512C2D5D" w14:textId="77777777" w:rsidR="00C506B2" w:rsidRPr="00EF5447" w:rsidRDefault="00C506B2" w:rsidP="00D20CAD">
            <w:pPr>
              <w:pStyle w:val="TAC"/>
            </w:pPr>
            <w:r w:rsidRPr="00EF5447">
              <w:rPr>
                <w:rFonts w:cs="Arial"/>
              </w:rPr>
              <w:t>N/A</w:t>
            </w:r>
          </w:p>
        </w:tc>
      </w:tr>
      <w:tr w:rsidR="00C506B2" w:rsidRPr="00EF5447" w14:paraId="79AA796C" w14:textId="77777777" w:rsidTr="00D20CAD">
        <w:trPr>
          <w:trHeight w:val="22"/>
          <w:jc w:val="center"/>
        </w:trPr>
        <w:tc>
          <w:tcPr>
            <w:tcW w:w="2258" w:type="dxa"/>
            <w:tcBorders>
              <w:top w:val="nil"/>
              <w:bottom w:val="nil"/>
            </w:tcBorders>
            <w:shd w:val="clear" w:color="auto" w:fill="auto"/>
          </w:tcPr>
          <w:p w14:paraId="5CF99F21" w14:textId="77777777" w:rsidR="00C506B2" w:rsidRPr="00EF5447" w:rsidRDefault="00C506B2" w:rsidP="00D20CAD">
            <w:pPr>
              <w:pStyle w:val="TAC"/>
            </w:pPr>
          </w:p>
        </w:tc>
        <w:tc>
          <w:tcPr>
            <w:tcW w:w="867" w:type="dxa"/>
            <w:shd w:val="clear" w:color="auto" w:fill="auto"/>
          </w:tcPr>
          <w:p w14:paraId="6F5A89CE" w14:textId="77777777" w:rsidR="00C506B2" w:rsidRPr="00EF5447" w:rsidRDefault="00C506B2" w:rsidP="00D20CAD">
            <w:pPr>
              <w:pStyle w:val="TAC"/>
            </w:pPr>
            <w:r w:rsidRPr="00EF5447">
              <w:rPr>
                <w:rFonts w:cs="Arial"/>
              </w:rPr>
              <w:t>n78</w:t>
            </w:r>
          </w:p>
        </w:tc>
        <w:tc>
          <w:tcPr>
            <w:tcW w:w="1066" w:type="dxa"/>
            <w:shd w:val="clear" w:color="auto" w:fill="auto"/>
            <w:noWrap/>
          </w:tcPr>
          <w:p w14:paraId="7F659559" w14:textId="77777777" w:rsidR="00C506B2" w:rsidRPr="00EF5447" w:rsidRDefault="00C506B2" w:rsidP="00D20CAD">
            <w:pPr>
              <w:pStyle w:val="TAC"/>
            </w:pPr>
            <w:r w:rsidRPr="00EF5447">
              <w:rPr>
                <w:rFonts w:cs="Arial"/>
              </w:rPr>
              <w:t>3440</w:t>
            </w:r>
          </w:p>
        </w:tc>
        <w:tc>
          <w:tcPr>
            <w:tcW w:w="747" w:type="dxa"/>
            <w:shd w:val="clear" w:color="auto" w:fill="auto"/>
            <w:noWrap/>
          </w:tcPr>
          <w:p w14:paraId="771F7EB9" w14:textId="77777777" w:rsidR="00C506B2" w:rsidRPr="00EF5447" w:rsidRDefault="00C506B2" w:rsidP="00D20CAD">
            <w:pPr>
              <w:pStyle w:val="TAC"/>
            </w:pPr>
            <w:r w:rsidRPr="00EF5447">
              <w:rPr>
                <w:rFonts w:cs="Arial"/>
                <w:lang w:eastAsia="zh-CN"/>
              </w:rPr>
              <w:t>10</w:t>
            </w:r>
          </w:p>
        </w:tc>
        <w:tc>
          <w:tcPr>
            <w:tcW w:w="1142" w:type="dxa"/>
            <w:shd w:val="clear" w:color="auto" w:fill="auto"/>
            <w:noWrap/>
          </w:tcPr>
          <w:p w14:paraId="0E4D881B" w14:textId="77777777" w:rsidR="00C506B2" w:rsidRPr="00EF5447" w:rsidRDefault="00C506B2" w:rsidP="00D20CAD">
            <w:pPr>
              <w:pStyle w:val="TAC"/>
            </w:pPr>
            <w:r w:rsidRPr="00EF5447">
              <w:rPr>
                <w:rFonts w:cs="Arial"/>
                <w:lang w:eastAsia="zh-CN"/>
              </w:rPr>
              <w:t>50</w:t>
            </w:r>
          </w:p>
        </w:tc>
        <w:tc>
          <w:tcPr>
            <w:tcW w:w="1299" w:type="dxa"/>
            <w:shd w:val="clear" w:color="auto" w:fill="auto"/>
            <w:noWrap/>
          </w:tcPr>
          <w:p w14:paraId="4F6B21E4" w14:textId="77777777" w:rsidR="00C506B2" w:rsidRPr="00EF5447" w:rsidRDefault="00C506B2" w:rsidP="00D20CAD">
            <w:pPr>
              <w:pStyle w:val="TAC"/>
            </w:pPr>
            <w:r w:rsidRPr="00EF5447">
              <w:rPr>
                <w:rFonts w:cs="Arial"/>
              </w:rPr>
              <w:t>3440</w:t>
            </w:r>
          </w:p>
        </w:tc>
        <w:tc>
          <w:tcPr>
            <w:tcW w:w="752" w:type="dxa"/>
            <w:shd w:val="clear" w:color="auto" w:fill="auto"/>
          </w:tcPr>
          <w:p w14:paraId="5BFFF680" w14:textId="77777777" w:rsidR="00C506B2" w:rsidRPr="00EF5447" w:rsidRDefault="00C506B2" w:rsidP="00D20CAD">
            <w:pPr>
              <w:pStyle w:val="TAC"/>
            </w:pPr>
            <w:r w:rsidRPr="00EF5447">
              <w:rPr>
                <w:rFonts w:cs="Arial"/>
              </w:rPr>
              <w:t>N/A</w:t>
            </w:r>
          </w:p>
        </w:tc>
        <w:tc>
          <w:tcPr>
            <w:tcW w:w="1248" w:type="dxa"/>
            <w:shd w:val="clear" w:color="auto" w:fill="auto"/>
          </w:tcPr>
          <w:p w14:paraId="05A08211" w14:textId="77777777" w:rsidR="00C506B2" w:rsidRPr="00EF5447" w:rsidRDefault="00C506B2" w:rsidP="00D20CAD">
            <w:pPr>
              <w:pStyle w:val="TAC"/>
            </w:pPr>
            <w:r w:rsidRPr="00EF5447">
              <w:rPr>
                <w:rFonts w:cs="Arial"/>
              </w:rPr>
              <w:t>N/A</w:t>
            </w:r>
          </w:p>
        </w:tc>
      </w:tr>
      <w:tr w:rsidR="00C506B2" w:rsidRPr="00EF5447" w14:paraId="487A5BAE" w14:textId="77777777" w:rsidTr="00D20CAD">
        <w:trPr>
          <w:trHeight w:val="22"/>
          <w:jc w:val="center"/>
        </w:trPr>
        <w:tc>
          <w:tcPr>
            <w:tcW w:w="2258" w:type="dxa"/>
            <w:tcBorders>
              <w:top w:val="nil"/>
              <w:bottom w:val="single" w:sz="4" w:space="0" w:color="auto"/>
            </w:tcBorders>
            <w:shd w:val="clear" w:color="auto" w:fill="auto"/>
          </w:tcPr>
          <w:p w14:paraId="1C012DBB" w14:textId="77777777" w:rsidR="00C506B2" w:rsidRPr="00EF5447" w:rsidRDefault="00C506B2" w:rsidP="00D20CAD">
            <w:pPr>
              <w:pStyle w:val="TAC"/>
            </w:pPr>
          </w:p>
        </w:tc>
        <w:tc>
          <w:tcPr>
            <w:tcW w:w="867" w:type="dxa"/>
            <w:shd w:val="clear" w:color="auto" w:fill="auto"/>
          </w:tcPr>
          <w:p w14:paraId="74441E65" w14:textId="77777777" w:rsidR="00C506B2" w:rsidRPr="00EF5447" w:rsidRDefault="00C506B2" w:rsidP="00D20CAD">
            <w:pPr>
              <w:pStyle w:val="TAC"/>
            </w:pPr>
            <w:r w:rsidRPr="00EF5447">
              <w:rPr>
                <w:rFonts w:cs="Arial"/>
              </w:rPr>
              <w:t>28</w:t>
            </w:r>
          </w:p>
        </w:tc>
        <w:tc>
          <w:tcPr>
            <w:tcW w:w="1066" w:type="dxa"/>
            <w:shd w:val="clear" w:color="auto" w:fill="auto"/>
            <w:noWrap/>
          </w:tcPr>
          <w:p w14:paraId="744F031F" w14:textId="77777777" w:rsidR="00C506B2" w:rsidRPr="00EF5447" w:rsidRDefault="00C506B2" w:rsidP="00D20CAD">
            <w:pPr>
              <w:pStyle w:val="TAC"/>
            </w:pPr>
            <w:r w:rsidRPr="00EF5447">
              <w:rPr>
                <w:rFonts w:cs="Arial"/>
              </w:rPr>
              <w:t>743</w:t>
            </w:r>
          </w:p>
        </w:tc>
        <w:tc>
          <w:tcPr>
            <w:tcW w:w="747" w:type="dxa"/>
            <w:shd w:val="clear" w:color="auto" w:fill="auto"/>
            <w:noWrap/>
          </w:tcPr>
          <w:p w14:paraId="1637B4F9" w14:textId="77777777" w:rsidR="00C506B2" w:rsidRPr="00EF5447" w:rsidRDefault="00C506B2" w:rsidP="00D20CAD">
            <w:pPr>
              <w:pStyle w:val="TAC"/>
            </w:pPr>
            <w:r w:rsidRPr="00EF5447">
              <w:rPr>
                <w:rFonts w:cs="Arial"/>
              </w:rPr>
              <w:t>5</w:t>
            </w:r>
          </w:p>
        </w:tc>
        <w:tc>
          <w:tcPr>
            <w:tcW w:w="1142" w:type="dxa"/>
            <w:shd w:val="clear" w:color="auto" w:fill="auto"/>
            <w:noWrap/>
          </w:tcPr>
          <w:p w14:paraId="72267FE8" w14:textId="77777777" w:rsidR="00C506B2" w:rsidRPr="00EF5447" w:rsidRDefault="00C506B2" w:rsidP="00D20CAD">
            <w:pPr>
              <w:pStyle w:val="TAC"/>
            </w:pPr>
            <w:r w:rsidRPr="00EF5447">
              <w:rPr>
                <w:rFonts w:cs="Arial"/>
              </w:rPr>
              <w:t>25</w:t>
            </w:r>
          </w:p>
        </w:tc>
        <w:tc>
          <w:tcPr>
            <w:tcW w:w="1299" w:type="dxa"/>
            <w:shd w:val="clear" w:color="auto" w:fill="auto"/>
            <w:noWrap/>
          </w:tcPr>
          <w:p w14:paraId="4A05E41D" w14:textId="77777777" w:rsidR="00C506B2" w:rsidRPr="00EF5447" w:rsidRDefault="00C506B2" w:rsidP="00D20CAD">
            <w:pPr>
              <w:pStyle w:val="TAC"/>
            </w:pPr>
            <w:r w:rsidRPr="00EF5447">
              <w:rPr>
                <w:rFonts w:cs="Arial"/>
              </w:rPr>
              <w:t>798</w:t>
            </w:r>
          </w:p>
        </w:tc>
        <w:tc>
          <w:tcPr>
            <w:tcW w:w="752" w:type="dxa"/>
            <w:shd w:val="clear" w:color="auto" w:fill="auto"/>
          </w:tcPr>
          <w:p w14:paraId="5F0CF7B0" w14:textId="77777777" w:rsidR="00C506B2" w:rsidRPr="00EF5447" w:rsidRDefault="00C506B2" w:rsidP="00D20CAD">
            <w:pPr>
              <w:pStyle w:val="TAC"/>
            </w:pPr>
            <w:r w:rsidRPr="00EF5447">
              <w:rPr>
                <w:rFonts w:cs="Arial"/>
              </w:rPr>
              <w:t>30.8</w:t>
            </w:r>
          </w:p>
        </w:tc>
        <w:tc>
          <w:tcPr>
            <w:tcW w:w="1248" w:type="dxa"/>
            <w:shd w:val="clear" w:color="auto" w:fill="auto"/>
          </w:tcPr>
          <w:p w14:paraId="0F86FBE6" w14:textId="77777777" w:rsidR="00C506B2" w:rsidRPr="00EF5447" w:rsidRDefault="00C506B2" w:rsidP="00D20CAD">
            <w:pPr>
              <w:pStyle w:val="TAC"/>
            </w:pPr>
            <w:r w:rsidRPr="00EF5447">
              <w:rPr>
                <w:rFonts w:cs="Arial"/>
              </w:rPr>
              <w:t>IMD2</w:t>
            </w:r>
          </w:p>
        </w:tc>
      </w:tr>
      <w:tr w:rsidR="00C506B2" w:rsidRPr="00EF5447" w14:paraId="788C9D0A" w14:textId="77777777" w:rsidTr="00D20CAD">
        <w:trPr>
          <w:trHeight w:val="22"/>
          <w:jc w:val="center"/>
        </w:trPr>
        <w:tc>
          <w:tcPr>
            <w:tcW w:w="2258" w:type="dxa"/>
            <w:tcBorders>
              <w:bottom w:val="nil"/>
            </w:tcBorders>
            <w:shd w:val="clear" w:color="auto" w:fill="auto"/>
          </w:tcPr>
          <w:p w14:paraId="191BF3BC"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60623EBF" w14:textId="77777777" w:rsidR="00C506B2" w:rsidRPr="00EF5447" w:rsidRDefault="00C506B2" w:rsidP="00D20CAD">
            <w:pPr>
              <w:pStyle w:val="TAC"/>
            </w:pPr>
            <w:r w:rsidRPr="00EF5447">
              <w:rPr>
                <w:rFonts w:cs="Arial"/>
              </w:rPr>
              <w:t>28</w:t>
            </w:r>
          </w:p>
        </w:tc>
        <w:tc>
          <w:tcPr>
            <w:tcW w:w="1066" w:type="dxa"/>
            <w:shd w:val="clear" w:color="auto" w:fill="auto"/>
            <w:noWrap/>
          </w:tcPr>
          <w:p w14:paraId="340E2238" w14:textId="77777777" w:rsidR="00C506B2" w:rsidRPr="00EF5447" w:rsidRDefault="00C506B2" w:rsidP="00D20CAD">
            <w:pPr>
              <w:pStyle w:val="TAC"/>
            </w:pPr>
            <w:r w:rsidRPr="00EF5447">
              <w:rPr>
                <w:rFonts w:cs="Arial"/>
              </w:rPr>
              <w:t>743</w:t>
            </w:r>
          </w:p>
        </w:tc>
        <w:tc>
          <w:tcPr>
            <w:tcW w:w="747" w:type="dxa"/>
            <w:shd w:val="clear" w:color="auto" w:fill="auto"/>
            <w:noWrap/>
          </w:tcPr>
          <w:p w14:paraId="1D438959" w14:textId="77777777" w:rsidR="00C506B2" w:rsidRPr="00EF5447" w:rsidRDefault="00C506B2" w:rsidP="00D20CAD">
            <w:pPr>
              <w:pStyle w:val="TAC"/>
            </w:pPr>
            <w:r w:rsidRPr="00EF5447">
              <w:rPr>
                <w:rFonts w:cs="Arial"/>
              </w:rPr>
              <w:t>5</w:t>
            </w:r>
          </w:p>
        </w:tc>
        <w:tc>
          <w:tcPr>
            <w:tcW w:w="1142" w:type="dxa"/>
            <w:shd w:val="clear" w:color="auto" w:fill="auto"/>
            <w:noWrap/>
          </w:tcPr>
          <w:p w14:paraId="42F8EE5A" w14:textId="77777777" w:rsidR="00C506B2" w:rsidRPr="00EF5447" w:rsidRDefault="00C506B2" w:rsidP="00D20CAD">
            <w:pPr>
              <w:pStyle w:val="TAC"/>
            </w:pPr>
            <w:r w:rsidRPr="00EF5447">
              <w:rPr>
                <w:rFonts w:cs="Arial"/>
              </w:rPr>
              <w:t>25</w:t>
            </w:r>
          </w:p>
        </w:tc>
        <w:tc>
          <w:tcPr>
            <w:tcW w:w="1299" w:type="dxa"/>
            <w:shd w:val="clear" w:color="auto" w:fill="auto"/>
            <w:noWrap/>
          </w:tcPr>
          <w:p w14:paraId="62DCD66C" w14:textId="77777777" w:rsidR="00C506B2" w:rsidRPr="00EF5447" w:rsidRDefault="00C506B2" w:rsidP="00D20CAD">
            <w:pPr>
              <w:pStyle w:val="TAC"/>
            </w:pPr>
            <w:r w:rsidRPr="00EF5447">
              <w:rPr>
                <w:rFonts w:cs="Arial"/>
              </w:rPr>
              <w:t>798</w:t>
            </w:r>
          </w:p>
        </w:tc>
        <w:tc>
          <w:tcPr>
            <w:tcW w:w="752" w:type="dxa"/>
            <w:shd w:val="clear" w:color="auto" w:fill="auto"/>
          </w:tcPr>
          <w:p w14:paraId="4D1AE45F" w14:textId="77777777" w:rsidR="00C506B2" w:rsidRPr="00EF5447" w:rsidRDefault="00C506B2" w:rsidP="00D20CAD">
            <w:pPr>
              <w:pStyle w:val="TAC"/>
            </w:pPr>
            <w:r w:rsidRPr="00EF5447">
              <w:rPr>
                <w:rFonts w:cs="Arial"/>
              </w:rPr>
              <w:t>N/A</w:t>
            </w:r>
          </w:p>
        </w:tc>
        <w:tc>
          <w:tcPr>
            <w:tcW w:w="1248" w:type="dxa"/>
            <w:shd w:val="clear" w:color="auto" w:fill="auto"/>
          </w:tcPr>
          <w:p w14:paraId="1BB7E303" w14:textId="77777777" w:rsidR="00C506B2" w:rsidRPr="00EF5447" w:rsidRDefault="00C506B2" w:rsidP="00D20CAD">
            <w:pPr>
              <w:pStyle w:val="TAC"/>
            </w:pPr>
            <w:r w:rsidRPr="00EF5447">
              <w:rPr>
                <w:rFonts w:cs="Arial"/>
              </w:rPr>
              <w:t>N/A</w:t>
            </w:r>
          </w:p>
        </w:tc>
      </w:tr>
      <w:tr w:rsidR="00C506B2" w:rsidRPr="00EF5447" w14:paraId="135D7213" w14:textId="77777777" w:rsidTr="00D20CAD">
        <w:trPr>
          <w:trHeight w:val="22"/>
          <w:jc w:val="center"/>
        </w:trPr>
        <w:tc>
          <w:tcPr>
            <w:tcW w:w="2258" w:type="dxa"/>
            <w:tcBorders>
              <w:top w:val="nil"/>
              <w:bottom w:val="nil"/>
            </w:tcBorders>
            <w:shd w:val="clear" w:color="auto" w:fill="auto"/>
          </w:tcPr>
          <w:p w14:paraId="45717641" w14:textId="77777777" w:rsidR="00C506B2" w:rsidRPr="00EF5447" w:rsidRDefault="00C506B2" w:rsidP="00D20CAD">
            <w:pPr>
              <w:pStyle w:val="TAC"/>
            </w:pPr>
          </w:p>
        </w:tc>
        <w:tc>
          <w:tcPr>
            <w:tcW w:w="867" w:type="dxa"/>
            <w:shd w:val="clear" w:color="auto" w:fill="auto"/>
          </w:tcPr>
          <w:p w14:paraId="2CD26B90" w14:textId="77777777" w:rsidR="00C506B2" w:rsidRPr="00EF5447" w:rsidRDefault="00C506B2" w:rsidP="00D20CAD">
            <w:pPr>
              <w:pStyle w:val="TAC"/>
            </w:pPr>
            <w:r w:rsidRPr="00EF5447">
              <w:rPr>
                <w:rFonts w:cs="Arial"/>
              </w:rPr>
              <w:t>n79</w:t>
            </w:r>
          </w:p>
        </w:tc>
        <w:tc>
          <w:tcPr>
            <w:tcW w:w="1066" w:type="dxa"/>
            <w:shd w:val="clear" w:color="auto" w:fill="auto"/>
            <w:noWrap/>
          </w:tcPr>
          <w:p w14:paraId="1F7545E3" w14:textId="77777777" w:rsidR="00C506B2" w:rsidRPr="00EF5447" w:rsidRDefault="00C506B2" w:rsidP="00D20CAD">
            <w:pPr>
              <w:pStyle w:val="TAC"/>
            </w:pPr>
            <w:r w:rsidRPr="00EF5447">
              <w:rPr>
                <w:rFonts w:cs="Arial"/>
              </w:rPr>
              <w:t>4739</w:t>
            </w:r>
          </w:p>
        </w:tc>
        <w:tc>
          <w:tcPr>
            <w:tcW w:w="747" w:type="dxa"/>
            <w:shd w:val="clear" w:color="auto" w:fill="auto"/>
            <w:noWrap/>
          </w:tcPr>
          <w:p w14:paraId="7106CF62" w14:textId="77777777" w:rsidR="00C506B2" w:rsidRPr="00EF5447" w:rsidRDefault="00C506B2" w:rsidP="00D20CAD">
            <w:pPr>
              <w:pStyle w:val="TAC"/>
            </w:pPr>
            <w:r w:rsidRPr="00EF5447">
              <w:rPr>
                <w:rFonts w:cs="Arial"/>
                <w:lang w:eastAsia="zh-CN"/>
              </w:rPr>
              <w:t>40</w:t>
            </w:r>
          </w:p>
        </w:tc>
        <w:tc>
          <w:tcPr>
            <w:tcW w:w="1142" w:type="dxa"/>
            <w:shd w:val="clear" w:color="auto" w:fill="auto"/>
            <w:noWrap/>
          </w:tcPr>
          <w:p w14:paraId="2D4ECC1A" w14:textId="77777777" w:rsidR="00C506B2" w:rsidRPr="00EF5447" w:rsidRDefault="00C506B2" w:rsidP="00D20CAD">
            <w:pPr>
              <w:pStyle w:val="TAC"/>
            </w:pPr>
            <w:r w:rsidRPr="00EF5447">
              <w:rPr>
                <w:rFonts w:cs="Arial"/>
                <w:lang w:eastAsia="zh-CN"/>
              </w:rPr>
              <w:t>216</w:t>
            </w:r>
          </w:p>
        </w:tc>
        <w:tc>
          <w:tcPr>
            <w:tcW w:w="1299" w:type="dxa"/>
            <w:shd w:val="clear" w:color="auto" w:fill="auto"/>
            <w:noWrap/>
          </w:tcPr>
          <w:p w14:paraId="42F8D1B2" w14:textId="77777777" w:rsidR="00C506B2" w:rsidRPr="00EF5447" w:rsidRDefault="00C506B2" w:rsidP="00D20CAD">
            <w:pPr>
              <w:pStyle w:val="TAC"/>
            </w:pPr>
            <w:r w:rsidRPr="00EF5447">
              <w:rPr>
                <w:rFonts w:cs="Arial"/>
              </w:rPr>
              <w:t>4739</w:t>
            </w:r>
          </w:p>
        </w:tc>
        <w:tc>
          <w:tcPr>
            <w:tcW w:w="752" w:type="dxa"/>
            <w:shd w:val="clear" w:color="auto" w:fill="auto"/>
          </w:tcPr>
          <w:p w14:paraId="5E9161BE" w14:textId="77777777" w:rsidR="00C506B2" w:rsidRPr="00EF5447" w:rsidRDefault="00C506B2" w:rsidP="00D20CAD">
            <w:pPr>
              <w:pStyle w:val="TAC"/>
            </w:pPr>
            <w:r w:rsidRPr="00EF5447">
              <w:rPr>
                <w:rFonts w:cs="Arial"/>
              </w:rPr>
              <w:t>N/A</w:t>
            </w:r>
          </w:p>
        </w:tc>
        <w:tc>
          <w:tcPr>
            <w:tcW w:w="1248" w:type="dxa"/>
            <w:shd w:val="clear" w:color="auto" w:fill="auto"/>
          </w:tcPr>
          <w:p w14:paraId="0A5FAC30" w14:textId="77777777" w:rsidR="00C506B2" w:rsidRPr="00EF5447" w:rsidRDefault="00C506B2" w:rsidP="00D20CAD">
            <w:pPr>
              <w:pStyle w:val="TAC"/>
            </w:pPr>
            <w:r w:rsidRPr="00EF5447">
              <w:rPr>
                <w:rFonts w:cs="Arial"/>
              </w:rPr>
              <w:t>N/A</w:t>
            </w:r>
          </w:p>
        </w:tc>
      </w:tr>
      <w:tr w:rsidR="00C506B2" w:rsidRPr="00EF5447" w14:paraId="0CDED8EB" w14:textId="77777777" w:rsidTr="00D20CAD">
        <w:trPr>
          <w:trHeight w:val="22"/>
          <w:jc w:val="center"/>
        </w:trPr>
        <w:tc>
          <w:tcPr>
            <w:tcW w:w="2258" w:type="dxa"/>
            <w:tcBorders>
              <w:top w:val="nil"/>
              <w:bottom w:val="single" w:sz="4" w:space="0" w:color="auto"/>
            </w:tcBorders>
            <w:shd w:val="clear" w:color="auto" w:fill="auto"/>
          </w:tcPr>
          <w:p w14:paraId="02EE0511" w14:textId="77777777" w:rsidR="00C506B2" w:rsidRPr="00EF5447" w:rsidRDefault="00C506B2" w:rsidP="00D20CAD">
            <w:pPr>
              <w:pStyle w:val="TAC"/>
            </w:pPr>
          </w:p>
        </w:tc>
        <w:tc>
          <w:tcPr>
            <w:tcW w:w="867" w:type="dxa"/>
            <w:shd w:val="clear" w:color="auto" w:fill="auto"/>
          </w:tcPr>
          <w:p w14:paraId="00451F91" w14:textId="77777777" w:rsidR="00C506B2" w:rsidRPr="00EF5447" w:rsidRDefault="00C506B2" w:rsidP="00D20CAD">
            <w:pPr>
              <w:pStyle w:val="TAC"/>
            </w:pPr>
            <w:r w:rsidRPr="00EF5447">
              <w:rPr>
                <w:rFonts w:cs="Arial"/>
              </w:rPr>
              <w:t>41</w:t>
            </w:r>
          </w:p>
        </w:tc>
        <w:tc>
          <w:tcPr>
            <w:tcW w:w="1066" w:type="dxa"/>
            <w:shd w:val="clear" w:color="auto" w:fill="auto"/>
            <w:noWrap/>
          </w:tcPr>
          <w:p w14:paraId="76D8AE9A" w14:textId="77777777" w:rsidR="00C506B2" w:rsidRPr="00EF5447" w:rsidRDefault="00C506B2" w:rsidP="00D20CAD">
            <w:pPr>
              <w:pStyle w:val="TAC"/>
            </w:pPr>
            <w:r w:rsidRPr="00EF5447">
              <w:rPr>
                <w:rFonts w:cs="Arial"/>
              </w:rPr>
              <w:t>2510</w:t>
            </w:r>
          </w:p>
        </w:tc>
        <w:tc>
          <w:tcPr>
            <w:tcW w:w="747" w:type="dxa"/>
            <w:shd w:val="clear" w:color="auto" w:fill="auto"/>
            <w:noWrap/>
          </w:tcPr>
          <w:p w14:paraId="71AF523B"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6DF2A109"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1018BD00" w14:textId="77777777" w:rsidR="00C506B2" w:rsidRPr="00EF5447" w:rsidRDefault="00C506B2" w:rsidP="00D20CAD">
            <w:pPr>
              <w:pStyle w:val="TAC"/>
            </w:pPr>
            <w:r w:rsidRPr="00EF5447">
              <w:rPr>
                <w:rFonts w:cs="Arial"/>
              </w:rPr>
              <w:t>2510</w:t>
            </w:r>
          </w:p>
        </w:tc>
        <w:tc>
          <w:tcPr>
            <w:tcW w:w="752" w:type="dxa"/>
            <w:shd w:val="clear" w:color="auto" w:fill="auto"/>
          </w:tcPr>
          <w:p w14:paraId="20175DAD" w14:textId="77777777" w:rsidR="00C506B2" w:rsidRPr="00EF5447" w:rsidRDefault="00C506B2" w:rsidP="00D20CAD">
            <w:pPr>
              <w:pStyle w:val="TAC"/>
            </w:pPr>
            <w:r w:rsidRPr="00EF5447">
              <w:rPr>
                <w:rFonts w:cs="Arial"/>
              </w:rPr>
              <w:t>8.6</w:t>
            </w:r>
          </w:p>
        </w:tc>
        <w:tc>
          <w:tcPr>
            <w:tcW w:w="1248" w:type="dxa"/>
            <w:shd w:val="clear" w:color="auto" w:fill="auto"/>
          </w:tcPr>
          <w:p w14:paraId="3B7183EC" w14:textId="77777777" w:rsidR="00C506B2" w:rsidRPr="00EF5447" w:rsidRDefault="00C506B2" w:rsidP="00D20CAD">
            <w:pPr>
              <w:pStyle w:val="TAC"/>
            </w:pPr>
            <w:r w:rsidRPr="00EF5447">
              <w:rPr>
                <w:rFonts w:cs="Arial"/>
              </w:rPr>
              <w:t>IMD4</w:t>
            </w:r>
          </w:p>
        </w:tc>
      </w:tr>
      <w:tr w:rsidR="00C506B2" w:rsidRPr="00EF5447" w14:paraId="1F9DB423" w14:textId="77777777" w:rsidTr="00D20CAD">
        <w:trPr>
          <w:trHeight w:val="22"/>
          <w:jc w:val="center"/>
        </w:trPr>
        <w:tc>
          <w:tcPr>
            <w:tcW w:w="2258" w:type="dxa"/>
            <w:tcBorders>
              <w:bottom w:val="nil"/>
            </w:tcBorders>
            <w:shd w:val="clear" w:color="auto" w:fill="auto"/>
          </w:tcPr>
          <w:p w14:paraId="5C345D3A" w14:textId="77777777" w:rsidR="00C506B2" w:rsidRPr="00EF5447" w:rsidRDefault="00C506B2" w:rsidP="00D20CAD">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5FE95A34" w14:textId="77777777" w:rsidR="00C506B2" w:rsidRPr="00EF5447" w:rsidRDefault="00C506B2" w:rsidP="00D20CAD">
            <w:pPr>
              <w:pStyle w:val="TAC"/>
            </w:pPr>
            <w:r w:rsidRPr="00EF5447">
              <w:rPr>
                <w:rFonts w:cs="Arial"/>
              </w:rPr>
              <w:t>41</w:t>
            </w:r>
          </w:p>
        </w:tc>
        <w:tc>
          <w:tcPr>
            <w:tcW w:w="1066" w:type="dxa"/>
            <w:shd w:val="clear" w:color="auto" w:fill="auto"/>
            <w:noWrap/>
          </w:tcPr>
          <w:p w14:paraId="16365875" w14:textId="77777777" w:rsidR="00C506B2" w:rsidRPr="00EF5447" w:rsidRDefault="00C506B2" w:rsidP="00D20CAD">
            <w:pPr>
              <w:pStyle w:val="TAC"/>
            </w:pPr>
            <w:r w:rsidRPr="00EF5447">
              <w:rPr>
                <w:rFonts w:cs="Arial"/>
              </w:rPr>
              <w:t>2650</w:t>
            </w:r>
          </w:p>
        </w:tc>
        <w:tc>
          <w:tcPr>
            <w:tcW w:w="747" w:type="dxa"/>
            <w:shd w:val="clear" w:color="auto" w:fill="auto"/>
            <w:noWrap/>
          </w:tcPr>
          <w:p w14:paraId="3DEC32A2" w14:textId="77777777" w:rsidR="00C506B2" w:rsidRPr="00EF5447" w:rsidRDefault="00C506B2" w:rsidP="00D20CAD">
            <w:pPr>
              <w:pStyle w:val="TAC"/>
            </w:pPr>
            <w:r w:rsidRPr="00EF5447">
              <w:rPr>
                <w:rFonts w:cs="Arial"/>
                <w:lang w:eastAsia="zh-CN"/>
              </w:rPr>
              <w:t>5</w:t>
            </w:r>
          </w:p>
        </w:tc>
        <w:tc>
          <w:tcPr>
            <w:tcW w:w="1142" w:type="dxa"/>
            <w:shd w:val="clear" w:color="auto" w:fill="auto"/>
            <w:noWrap/>
          </w:tcPr>
          <w:p w14:paraId="295F382F" w14:textId="77777777" w:rsidR="00C506B2" w:rsidRPr="00EF5447" w:rsidRDefault="00C506B2" w:rsidP="00D20CAD">
            <w:pPr>
              <w:pStyle w:val="TAC"/>
            </w:pPr>
            <w:r w:rsidRPr="00EF5447">
              <w:rPr>
                <w:rFonts w:cs="Arial"/>
                <w:lang w:eastAsia="zh-CN"/>
              </w:rPr>
              <w:t>25</w:t>
            </w:r>
          </w:p>
        </w:tc>
        <w:tc>
          <w:tcPr>
            <w:tcW w:w="1299" w:type="dxa"/>
            <w:shd w:val="clear" w:color="auto" w:fill="auto"/>
            <w:noWrap/>
          </w:tcPr>
          <w:p w14:paraId="44FB39EB" w14:textId="77777777" w:rsidR="00C506B2" w:rsidRPr="00EF5447" w:rsidRDefault="00C506B2" w:rsidP="00D20CAD">
            <w:pPr>
              <w:pStyle w:val="TAC"/>
            </w:pPr>
            <w:r w:rsidRPr="00EF5447">
              <w:rPr>
                <w:rFonts w:cs="Arial"/>
              </w:rPr>
              <w:t>2650</w:t>
            </w:r>
          </w:p>
        </w:tc>
        <w:tc>
          <w:tcPr>
            <w:tcW w:w="752" w:type="dxa"/>
            <w:shd w:val="clear" w:color="auto" w:fill="auto"/>
          </w:tcPr>
          <w:p w14:paraId="74E9B3DA" w14:textId="77777777" w:rsidR="00C506B2" w:rsidRPr="00EF5447" w:rsidRDefault="00C506B2" w:rsidP="00D20CAD">
            <w:pPr>
              <w:pStyle w:val="TAC"/>
            </w:pPr>
            <w:r w:rsidRPr="00EF5447">
              <w:rPr>
                <w:rFonts w:cs="Arial"/>
              </w:rPr>
              <w:t>N/A</w:t>
            </w:r>
          </w:p>
        </w:tc>
        <w:tc>
          <w:tcPr>
            <w:tcW w:w="1248" w:type="dxa"/>
            <w:shd w:val="clear" w:color="auto" w:fill="auto"/>
          </w:tcPr>
          <w:p w14:paraId="44A596F9" w14:textId="77777777" w:rsidR="00C506B2" w:rsidRPr="00EF5447" w:rsidRDefault="00C506B2" w:rsidP="00D20CAD">
            <w:pPr>
              <w:pStyle w:val="TAC"/>
            </w:pPr>
            <w:r w:rsidRPr="00EF5447">
              <w:rPr>
                <w:rFonts w:cs="Arial"/>
              </w:rPr>
              <w:t>N/A</w:t>
            </w:r>
          </w:p>
        </w:tc>
      </w:tr>
      <w:tr w:rsidR="00C506B2" w:rsidRPr="00EF5447" w14:paraId="3B473D3E" w14:textId="77777777" w:rsidTr="00D20CAD">
        <w:trPr>
          <w:trHeight w:val="22"/>
          <w:jc w:val="center"/>
        </w:trPr>
        <w:tc>
          <w:tcPr>
            <w:tcW w:w="2258" w:type="dxa"/>
            <w:tcBorders>
              <w:top w:val="nil"/>
              <w:bottom w:val="nil"/>
            </w:tcBorders>
            <w:shd w:val="clear" w:color="auto" w:fill="auto"/>
          </w:tcPr>
          <w:p w14:paraId="001468DA" w14:textId="77777777" w:rsidR="00C506B2" w:rsidRPr="00EF5447" w:rsidRDefault="00C506B2" w:rsidP="00D20CAD">
            <w:pPr>
              <w:pStyle w:val="TAC"/>
            </w:pPr>
          </w:p>
        </w:tc>
        <w:tc>
          <w:tcPr>
            <w:tcW w:w="867" w:type="dxa"/>
            <w:shd w:val="clear" w:color="auto" w:fill="auto"/>
          </w:tcPr>
          <w:p w14:paraId="2A072746" w14:textId="77777777" w:rsidR="00C506B2" w:rsidRPr="00EF5447" w:rsidRDefault="00C506B2" w:rsidP="00D20CAD">
            <w:pPr>
              <w:pStyle w:val="TAC"/>
            </w:pPr>
            <w:r w:rsidRPr="00EF5447">
              <w:rPr>
                <w:rFonts w:cs="Arial"/>
              </w:rPr>
              <w:t>n79</w:t>
            </w:r>
          </w:p>
        </w:tc>
        <w:tc>
          <w:tcPr>
            <w:tcW w:w="1066" w:type="dxa"/>
            <w:shd w:val="clear" w:color="auto" w:fill="auto"/>
            <w:noWrap/>
          </w:tcPr>
          <w:p w14:paraId="6F7A651F" w14:textId="77777777" w:rsidR="00C506B2" w:rsidRPr="00EF5447" w:rsidRDefault="00C506B2" w:rsidP="00D20CAD">
            <w:pPr>
              <w:pStyle w:val="TAC"/>
            </w:pPr>
            <w:r w:rsidRPr="00EF5447">
              <w:rPr>
                <w:rFonts w:cs="Arial"/>
              </w:rPr>
              <w:t>4502</w:t>
            </w:r>
          </w:p>
        </w:tc>
        <w:tc>
          <w:tcPr>
            <w:tcW w:w="747" w:type="dxa"/>
            <w:shd w:val="clear" w:color="auto" w:fill="auto"/>
            <w:noWrap/>
          </w:tcPr>
          <w:p w14:paraId="458642AF" w14:textId="77777777" w:rsidR="00C506B2" w:rsidRPr="00EF5447" w:rsidRDefault="00C506B2" w:rsidP="00D20CAD">
            <w:pPr>
              <w:pStyle w:val="TAC"/>
            </w:pPr>
            <w:r w:rsidRPr="00EF5447">
              <w:rPr>
                <w:rFonts w:cs="Arial"/>
                <w:lang w:eastAsia="zh-CN"/>
              </w:rPr>
              <w:t>40</w:t>
            </w:r>
          </w:p>
        </w:tc>
        <w:tc>
          <w:tcPr>
            <w:tcW w:w="1142" w:type="dxa"/>
            <w:shd w:val="clear" w:color="auto" w:fill="auto"/>
            <w:noWrap/>
          </w:tcPr>
          <w:p w14:paraId="4AB9071E" w14:textId="77777777" w:rsidR="00C506B2" w:rsidRPr="00EF5447" w:rsidRDefault="00C506B2" w:rsidP="00D20CAD">
            <w:pPr>
              <w:pStyle w:val="TAC"/>
            </w:pPr>
            <w:r w:rsidRPr="00EF5447">
              <w:rPr>
                <w:rFonts w:cs="Arial"/>
                <w:lang w:eastAsia="zh-CN"/>
              </w:rPr>
              <w:t>216</w:t>
            </w:r>
          </w:p>
        </w:tc>
        <w:tc>
          <w:tcPr>
            <w:tcW w:w="1299" w:type="dxa"/>
            <w:shd w:val="clear" w:color="auto" w:fill="auto"/>
            <w:noWrap/>
          </w:tcPr>
          <w:p w14:paraId="3752F80B" w14:textId="77777777" w:rsidR="00C506B2" w:rsidRPr="00EF5447" w:rsidRDefault="00C506B2" w:rsidP="00D20CAD">
            <w:pPr>
              <w:pStyle w:val="TAC"/>
            </w:pPr>
            <w:r w:rsidRPr="00EF5447">
              <w:rPr>
                <w:rFonts w:cs="Arial"/>
              </w:rPr>
              <w:t>4502</w:t>
            </w:r>
          </w:p>
        </w:tc>
        <w:tc>
          <w:tcPr>
            <w:tcW w:w="752" w:type="dxa"/>
            <w:shd w:val="clear" w:color="auto" w:fill="auto"/>
          </w:tcPr>
          <w:p w14:paraId="0502984A" w14:textId="77777777" w:rsidR="00C506B2" w:rsidRPr="00EF5447" w:rsidRDefault="00C506B2" w:rsidP="00D20CAD">
            <w:pPr>
              <w:pStyle w:val="TAC"/>
            </w:pPr>
            <w:r w:rsidRPr="00EF5447">
              <w:rPr>
                <w:rFonts w:cs="Arial"/>
              </w:rPr>
              <w:t>N/A</w:t>
            </w:r>
          </w:p>
        </w:tc>
        <w:tc>
          <w:tcPr>
            <w:tcW w:w="1248" w:type="dxa"/>
            <w:shd w:val="clear" w:color="auto" w:fill="auto"/>
          </w:tcPr>
          <w:p w14:paraId="4F98FDA3" w14:textId="77777777" w:rsidR="00C506B2" w:rsidRPr="00EF5447" w:rsidRDefault="00C506B2" w:rsidP="00D20CAD">
            <w:pPr>
              <w:pStyle w:val="TAC"/>
            </w:pPr>
            <w:r w:rsidRPr="00EF5447">
              <w:rPr>
                <w:rFonts w:cs="Arial"/>
              </w:rPr>
              <w:t>N/A</w:t>
            </w:r>
          </w:p>
        </w:tc>
      </w:tr>
      <w:tr w:rsidR="00C506B2" w:rsidRPr="00EF5447" w14:paraId="449FAF2F" w14:textId="77777777" w:rsidTr="00D20CAD">
        <w:trPr>
          <w:trHeight w:val="22"/>
          <w:jc w:val="center"/>
        </w:trPr>
        <w:tc>
          <w:tcPr>
            <w:tcW w:w="2258" w:type="dxa"/>
            <w:tcBorders>
              <w:top w:val="nil"/>
              <w:bottom w:val="single" w:sz="4" w:space="0" w:color="auto"/>
            </w:tcBorders>
            <w:shd w:val="clear" w:color="auto" w:fill="auto"/>
          </w:tcPr>
          <w:p w14:paraId="370543FF" w14:textId="77777777" w:rsidR="00C506B2" w:rsidRPr="00EF5447" w:rsidRDefault="00C506B2" w:rsidP="00D20CAD">
            <w:pPr>
              <w:pStyle w:val="TAC"/>
            </w:pPr>
          </w:p>
        </w:tc>
        <w:tc>
          <w:tcPr>
            <w:tcW w:w="867" w:type="dxa"/>
            <w:shd w:val="clear" w:color="auto" w:fill="auto"/>
          </w:tcPr>
          <w:p w14:paraId="600E6A9F" w14:textId="77777777" w:rsidR="00C506B2" w:rsidRPr="00EF5447" w:rsidRDefault="00C506B2" w:rsidP="00D20CAD">
            <w:pPr>
              <w:pStyle w:val="TAC"/>
            </w:pPr>
            <w:r w:rsidRPr="00EF5447">
              <w:rPr>
                <w:rFonts w:cs="Arial"/>
              </w:rPr>
              <w:t>28</w:t>
            </w:r>
          </w:p>
        </w:tc>
        <w:tc>
          <w:tcPr>
            <w:tcW w:w="1066" w:type="dxa"/>
            <w:shd w:val="clear" w:color="auto" w:fill="auto"/>
            <w:noWrap/>
          </w:tcPr>
          <w:p w14:paraId="241D3F90" w14:textId="77777777" w:rsidR="00C506B2" w:rsidRPr="00EF5447" w:rsidRDefault="00C506B2" w:rsidP="00D20CAD">
            <w:pPr>
              <w:pStyle w:val="TAC"/>
            </w:pPr>
            <w:r w:rsidRPr="00EF5447">
              <w:rPr>
                <w:rFonts w:cs="Arial"/>
              </w:rPr>
              <w:t>743</w:t>
            </w:r>
          </w:p>
        </w:tc>
        <w:tc>
          <w:tcPr>
            <w:tcW w:w="747" w:type="dxa"/>
            <w:shd w:val="clear" w:color="auto" w:fill="auto"/>
            <w:noWrap/>
          </w:tcPr>
          <w:p w14:paraId="111C3D13" w14:textId="77777777" w:rsidR="00C506B2" w:rsidRPr="00EF5447" w:rsidRDefault="00C506B2" w:rsidP="00D20CAD">
            <w:pPr>
              <w:pStyle w:val="TAC"/>
            </w:pPr>
            <w:r w:rsidRPr="00EF5447">
              <w:rPr>
                <w:rFonts w:cs="Arial"/>
              </w:rPr>
              <w:t>5</w:t>
            </w:r>
          </w:p>
        </w:tc>
        <w:tc>
          <w:tcPr>
            <w:tcW w:w="1142" w:type="dxa"/>
            <w:shd w:val="clear" w:color="auto" w:fill="auto"/>
            <w:noWrap/>
          </w:tcPr>
          <w:p w14:paraId="035FB981" w14:textId="77777777" w:rsidR="00C506B2" w:rsidRPr="00EF5447" w:rsidRDefault="00C506B2" w:rsidP="00D20CAD">
            <w:pPr>
              <w:pStyle w:val="TAC"/>
            </w:pPr>
            <w:r w:rsidRPr="00EF5447">
              <w:rPr>
                <w:rFonts w:cs="Arial"/>
              </w:rPr>
              <w:t>25</w:t>
            </w:r>
          </w:p>
        </w:tc>
        <w:tc>
          <w:tcPr>
            <w:tcW w:w="1299" w:type="dxa"/>
            <w:shd w:val="clear" w:color="auto" w:fill="auto"/>
            <w:noWrap/>
          </w:tcPr>
          <w:p w14:paraId="0A5C34CD" w14:textId="77777777" w:rsidR="00C506B2" w:rsidRPr="00EF5447" w:rsidRDefault="00C506B2" w:rsidP="00D20CAD">
            <w:pPr>
              <w:pStyle w:val="TAC"/>
            </w:pPr>
            <w:r w:rsidRPr="00EF5447">
              <w:rPr>
                <w:rFonts w:cs="Arial"/>
              </w:rPr>
              <w:t>798</w:t>
            </w:r>
          </w:p>
        </w:tc>
        <w:tc>
          <w:tcPr>
            <w:tcW w:w="752" w:type="dxa"/>
            <w:shd w:val="clear" w:color="auto" w:fill="auto"/>
          </w:tcPr>
          <w:p w14:paraId="0E625306" w14:textId="77777777" w:rsidR="00C506B2" w:rsidRPr="00EF5447" w:rsidRDefault="00C506B2" w:rsidP="00D20CAD">
            <w:pPr>
              <w:pStyle w:val="TAC"/>
            </w:pPr>
            <w:r w:rsidRPr="00EF5447">
              <w:rPr>
                <w:rFonts w:cs="Arial"/>
              </w:rPr>
              <w:t>15.9</w:t>
            </w:r>
          </w:p>
        </w:tc>
        <w:tc>
          <w:tcPr>
            <w:tcW w:w="1248" w:type="dxa"/>
            <w:shd w:val="clear" w:color="auto" w:fill="auto"/>
          </w:tcPr>
          <w:p w14:paraId="6D17C9A5" w14:textId="77777777" w:rsidR="00C506B2" w:rsidRPr="00EF5447" w:rsidRDefault="00C506B2" w:rsidP="00D20CAD">
            <w:pPr>
              <w:pStyle w:val="TAC"/>
            </w:pPr>
            <w:r w:rsidRPr="00EF5447">
              <w:rPr>
                <w:rFonts w:cs="Arial"/>
              </w:rPr>
              <w:t>IMD3</w:t>
            </w:r>
          </w:p>
        </w:tc>
      </w:tr>
      <w:tr w:rsidR="00C506B2" w:rsidRPr="00EF5447" w14:paraId="33CC4C14" w14:textId="77777777" w:rsidTr="00D20CAD">
        <w:trPr>
          <w:trHeight w:val="22"/>
          <w:jc w:val="center"/>
        </w:trPr>
        <w:tc>
          <w:tcPr>
            <w:tcW w:w="2258" w:type="dxa"/>
            <w:tcBorders>
              <w:bottom w:val="nil"/>
            </w:tcBorders>
            <w:shd w:val="clear" w:color="auto" w:fill="auto"/>
          </w:tcPr>
          <w:p w14:paraId="3D107BCF" w14:textId="77777777" w:rsidR="00C506B2" w:rsidRPr="00EF5447" w:rsidRDefault="00C506B2" w:rsidP="00D20CAD">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C6A96F5" w14:textId="77777777" w:rsidR="00C506B2" w:rsidRPr="00EF5447" w:rsidRDefault="00C506B2" w:rsidP="00D20CAD">
            <w:pPr>
              <w:pStyle w:val="TAC"/>
            </w:pPr>
            <w:r w:rsidRPr="00EF5447">
              <w:rPr>
                <w:rFonts w:eastAsia="Yu Gothic" w:cs="Arial"/>
                <w:szCs w:val="18"/>
              </w:rPr>
              <w:t>28</w:t>
            </w:r>
          </w:p>
        </w:tc>
        <w:tc>
          <w:tcPr>
            <w:tcW w:w="1066" w:type="dxa"/>
            <w:shd w:val="clear" w:color="auto" w:fill="auto"/>
            <w:noWrap/>
          </w:tcPr>
          <w:p w14:paraId="602DF7EA" w14:textId="77777777" w:rsidR="00C506B2" w:rsidRPr="00EF5447" w:rsidRDefault="00C506B2" w:rsidP="00D20CAD">
            <w:pPr>
              <w:pStyle w:val="TAC"/>
            </w:pPr>
            <w:r w:rsidRPr="00EF5447">
              <w:rPr>
                <w:rFonts w:eastAsia="Yu Gothic" w:cs="Arial"/>
                <w:szCs w:val="18"/>
              </w:rPr>
              <w:t>730</w:t>
            </w:r>
          </w:p>
        </w:tc>
        <w:tc>
          <w:tcPr>
            <w:tcW w:w="747" w:type="dxa"/>
            <w:shd w:val="clear" w:color="auto" w:fill="auto"/>
            <w:noWrap/>
          </w:tcPr>
          <w:p w14:paraId="5E8CADB6" w14:textId="77777777" w:rsidR="00C506B2" w:rsidRPr="00EF5447" w:rsidRDefault="00C506B2" w:rsidP="00D20CAD">
            <w:pPr>
              <w:pStyle w:val="TAC"/>
            </w:pPr>
            <w:r w:rsidRPr="00EF5447">
              <w:rPr>
                <w:rFonts w:eastAsia="Yu Gothic" w:cs="Arial"/>
                <w:szCs w:val="18"/>
              </w:rPr>
              <w:t>5</w:t>
            </w:r>
          </w:p>
        </w:tc>
        <w:tc>
          <w:tcPr>
            <w:tcW w:w="1142" w:type="dxa"/>
            <w:shd w:val="clear" w:color="auto" w:fill="auto"/>
            <w:noWrap/>
          </w:tcPr>
          <w:p w14:paraId="55F119EC" w14:textId="77777777" w:rsidR="00C506B2" w:rsidRPr="00EF5447" w:rsidRDefault="00C506B2" w:rsidP="00D20CAD">
            <w:pPr>
              <w:pStyle w:val="TAC"/>
            </w:pPr>
            <w:r w:rsidRPr="00EF5447">
              <w:rPr>
                <w:rFonts w:eastAsia="Yu Gothic" w:cs="Arial"/>
                <w:szCs w:val="18"/>
              </w:rPr>
              <w:t>25</w:t>
            </w:r>
          </w:p>
        </w:tc>
        <w:tc>
          <w:tcPr>
            <w:tcW w:w="1299" w:type="dxa"/>
            <w:shd w:val="clear" w:color="auto" w:fill="auto"/>
            <w:noWrap/>
          </w:tcPr>
          <w:p w14:paraId="1D7C67C6" w14:textId="77777777" w:rsidR="00C506B2" w:rsidRPr="00EF5447" w:rsidRDefault="00C506B2" w:rsidP="00D20CAD">
            <w:pPr>
              <w:pStyle w:val="TAC"/>
            </w:pPr>
            <w:r w:rsidRPr="00EF5447">
              <w:rPr>
                <w:rFonts w:eastAsia="Yu Gothic" w:cs="Arial"/>
                <w:szCs w:val="18"/>
              </w:rPr>
              <w:t>785</w:t>
            </w:r>
          </w:p>
        </w:tc>
        <w:tc>
          <w:tcPr>
            <w:tcW w:w="752" w:type="dxa"/>
            <w:shd w:val="clear" w:color="auto" w:fill="auto"/>
          </w:tcPr>
          <w:p w14:paraId="48A5E621" w14:textId="77777777" w:rsidR="00C506B2" w:rsidRPr="00EF5447" w:rsidRDefault="00C506B2" w:rsidP="00D20CAD">
            <w:pPr>
              <w:pStyle w:val="TAC"/>
            </w:pPr>
            <w:r w:rsidRPr="00EF5447">
              <w:rPr>
                <w:rFonts w:cs="Arial"/>
              </w:rPr>
              <w:t>N/A</w:t>
            </w:r>
          </w:p>
        </w:tc>
        <w:tc>
          <w:tcPr>
            <w:tcW w:w="1248" w:type="dxa"/>
            <w:shd w:val="clear" w:color="auto" w:fill="auto"/>
          </w:tcPr>
          <w:p w14:paraId="1F7A599B" w14:textId="77777777" w:rsidR="00C506B2" w:rsidRPr="00EF5447" w:rsidRDefault="00C506B2" w:rsidP="00D20CAD">
            <w:pPr>
              <w:pStyle w:val="TAC"/>
            </w:pPr>
            <w:r w:rsidRPr="00EF5447">
              <w:rPr>
                <w:rFonts w:cs="Arial"/>
              </w:rPr>
              <w:t>N/A</w:t>
            </w:r>
          </w:p>
        </w:tc>
      </w:tr>
      <w:tr w:rsidR="00C506B2" w:rsidRPr="00EF5447" w14:paraId="5BFD2B24" w14:textId="77777777" w:rsidTr="00D20CAD">
        <w:trPr>
          <w:trHeight w:val="22"/>
          <w:jc w:val="center"/>
        </w:trPr>
        <w:tc>
          <w:tcPr>
            <w:tcW w:w="2258" w:type="dxa"/>
            <w:tcBorders>
              <w:top w:val="nil"/>
              <w:bottom w:val="nil"/>
            </w:tcBorders>
            <w:shd w:val="clear" w:color="auto" w:fill="auto"/>
          </w:tcPr>
          <w:p w14:paraId="3F8F5AA8" w14:textId="77777777" w:rsidR="00C506B2" w:rsidRPr="00EF5447" w:rsidRDefault="00C506B2" w:rsidP="00D20CAD">
            <w:pPr>
              <w:pStyle w:val="TAC"/>
            </w:pPr>
            <w:r w:rsidRPr="004776A8">
              <w:t>DC_28A-42</w:t>
            </w:r>
            <w:r>
              <w:t>A</w:t>
            </w:r>
            <w:r w:rsidRPr="004776A8">
              <w:t>_n79</w:t>
            </w:r>
            <w:r>
              <w:t>C</w:t>
            </w:r>
          </w:p>
        </w:tc>
        <w:tc>
          <w:tcPr>
            <w:tcW w:w="867" w:type="dxa"/>
            <w:shd w:val="clear" w:color="auto" w:fill="auto"/>
          </w:tcPr>
          <w:p w14:paraId="7995AC21" w14:textId="77777777" w:rsidR="00C506B2" w:rsidRPr="00EF5447" w:rsidRDefault="00C506B2" w:rsidP="00D20CAD">
            <w:pPr>
              <w:pStyle w:val="TAC"/>
            </w:pPr>
            <w:r w:rsidRPr="00EF5447">
              <w:rPr>
                <w:rFonts w:eastAsia="Yu Gothic" w:cs="Arial"/>
                <w:szCs w:val="18"/>
              </w:rPr>
              <w:t>42</w:t>
            </w:r>
          </w:p>
        </w:tc>
        <w:tc>
          <w:tcPr>
            <w:tcW w:w="1066" w:type="dxa"/>
            <w:shd w:val="clear" w:color="auto" w:fill="auto"/>
            <w:noWrap/>
          </w:tcPr>
          <w:p w14:paraId="7DF96AAA" w14:textId="77777777" w:rsidR="00C506B2" w:rsidRPr="00EF5447" w:rsidRDefault="00C506B2" w:rsidP="00D20CAD">
            <w:pPr>
              <w:pStyle w:val="TAC"/>
            </w:pPr>
            <w:r w:rsidRPr="00EF5447">
              <w:rPr>
                <w:rFonts w:eastAsia="Yu Gothic" w:cs="Arial"/>
                <w:szCs w:val="18"/>
              </w:rPr>
              <w:t>3420</w:t>
            </w:r>
          </w:p>
        </w:tc>
        <w:tc>
          <w:tcPr>
            <w:tcW w:w="747" w:type="dxa"/>
            <w:shd w:val="clear" w:color="auto" w:fill="auto"/>
            <w:noWrap/>
          </w:tcPr>
          <w:p w14:paraId="647E058D" w14:textId="77777777" w:rsidR="00C506B2" w:rsidRPr="00EF5447" w:rsidRDefault="00C506B2" w:rsidP="00D20CAD">
            <w:pPr>
              <w:pStyle w:val="TAC"/>
            </w:pPr>
            <w:r w:rsidRPr="00EF5447">
              <w:rPr>
                <w:rFonts w:eastAsia="Yu Gothic" w:cs="Arial"/>
                <w:szCs w:val="18"/>
              </w:rPr>
              <w:t>5</w:t>
            </w:r>
          </w:p>
        </w:tc>
        <w:tc>
          <w:tcPr>
            <w:tcW w:w="1142" w:type="dxa"/>
            <w:shd w:val="clear" w:color="auto" w:fill="auto"/>
            <w:noWrap/>
          </w:tcPr>
          <w:p w14:paraId="51A7CD8F" w14:textId="77777777" w:rsidR="00C506B2" w:rsidRPr="00EF5447" w:rsidRDefault="00C506B2" w:rsidP="00D20CAD">
            <w:pPr>
              <w:pStyle w:val="TAC"/>
            </w:pPr>
            <w:r w:rsidRPr="00EF5447">
              <w:rPr>
                <w:rFonts w:eastAsia="Yu Gothic" w:cs="Arial"/>
                <w:szCs w:val="18"/>
              </w:rPr>
              <w:t>25</w:t>
            </w:r>
          </w:p>
        </w:tc>
        <w:tc>
          <w:tcPr>
            <w:tcW w:w="1299" w:type="dxa"/>
            <w:shd w:val="clear" w:color="auto" w:fill="auto"/>
            <w:noWrap/>
          </w:tcPr>
          <w:p w14:paraId="2D85D0E6" w14:textId="77777777" w:rsidR="00C506B2" w:rsidRPr="00EF5447" w:rsidRDefault="00C506B2" w:rsidP="00D20CAD">
            <w:pPr>
              <w:pStyle w:val="TAC"/>
            </w:pPr>
            <w:r w:rsidRPr="00EF5447">
              <w:rPr>
                <w:rFonts w:eastAsia="Yu Gothic" w:cs="Arial"/>
                <w:szCs w:val="18"/>
              </w:rPr>
              <w:t>3420</w:t>
            </w:r>
          </w:p>
        </w:tc>
        <w:tc>
          <w:tcPr>
            <w:tcW w:w="752" w:type="dxa"/>
            <w:shd w:val="clear" w:color="auto" w:fill="auto"/>
          </w:tcPr>
          <w:p w14:paraId="01ABDB41" w14:textId="77777777" w:rsidR="00C506B2" w:rsidRPr="00EF5447" w:rsidRDefault="00C506B2" w:rsidP="00D20CAD">
            <w:pPr>
              <w:pStyle w:val="TAC"/>
            </w:pPr>
            <w:r w:rsidRPr="00EF5447">
              <w:rPr>
                <w:rFonts w:eastAsia="Yu Gothic" w:cs="Arial"/>
                <w:szCs w:val="18"/>
              </w:rPr>
              <w:t>15.3</w:t>
            </w:r>
          </w:p>
        </w:tc>
        <w:tc>
          <w:tcPr>
            <w:tcW w:w="1248" w:type="dxa"/>
            <w:shd w:val="clear" w:color="auto" w:fill="auto"/>
          </w:tcPr>
          <w:p w14:paraId="3906FBF8" w14:textId="77777777" w:rsidR="00C506B2" w:rsidRPr="00EF5447" w:rsidRDefault="00C506B2" w:rsidP="00D20CAD">
            <w:pPr>
              <w:pStyle w:val="TAC"/>
            </w:pPr>
            <w:r w:rsidRPr="00EF5447">
              <w:rPr>
                <w:rFonts w:eastAsia="Yu Gothic" w:cs="Arial"/>
                <w:szCs w:val="18"/>
              </w:rPr>
              <w:t>IMD3</w:t>
            </w:r>
          </w:p>
        </w:tc>
      </w:tr>
      <w:tr w:rsidR="00C506B2" w:rsidRPr="00EF5447" w14:paraId="2F9F9DDE" w14:textId="77777777" w:rsidTr="00D20CAD">
        <w:trPr>
          <w:trHeight w:val="22"/>
          <w:jc w:val="center"/>
        </w:trPr>
        <w:tc>
          <w:tcPr>
            <w:tcW w:w="2258" w:type="dxa"/>
            <w:tcBorders>
              <w:top w:val="nil"/>
              <w:bottom w:val="nil"/>
            </w:tcBorders>
            <w:shd w:val="clear" w:color="auto" w:fill="auto"/>
          </w:tcPr>
          <w:p w14:paraId="1A6CF0F4" w14:textId="77777777" w:rsidR="00C506B2" w:rsidRPr="00EF5447" w:rsidRDefault="00C506B2" w:rsidP="00D20CAD">
            <w:pPr>
              <w:pStyle w:val="TAC"/>
            </w:pPr>
            <w:r w:rsidRPr="004776A8">
              <w:t>DC_28A-42C_n79</w:t>
            </w:r>
            <w:r>
              <w:t>A</w:t>
            </w:r>
          </w:p>
        </w:tc>
        <w:tc>
          <w:tcPr>
            <w:tcW w:w="867" w:type="dxa"/>
            <w:shd w:val="clear" w:color="auto" w:fill="auto"/>
          </w:tcPr>
          <w:p w14:paraId="60647131" w14:textId="77777777" w:rsidR="00C506B2" w:rsidRPr="00EF5447" w:rsidRDefault="00C506B2" w:rsidP="00D20CAD">
            <w:pPr>
              <w:pStyle w:val="TAC"/>
            </w:pPr>
            <w:r w:rsidRPr="00EF5447">
              <w:rPr>
                <w:rFonts w:eastAsia="Yu Gothic" w:cs="Arial"/>
                <w:szCs w:val="18"/>
              </w:rPr>
              <w:t>n79</w:t>
            </w:r>
          </w:p>
        </w:tc>
        <w:tc>
          <w:tcPr>
            <w:tcW w:w="1066" w:type="dxa"/>
            <w:shd w:val="clear" w:color="auto" w:fill="auto"/>
            <w:noWrap/>
          </w:tcPr>
          <w:p w14:paraId="0857599E" w14:textId="77777777" w:rsidR="00C506B2" w:rsidRPr="00EF5447" w:rsidRDefault="00C506B2" w:rsidP="00D20CAD">
            <w:pPr>
              <w:pStyle w:val="TAC"/>
            </w:pPr>
            <w:r w:rsidRPr="00EF5447">
              <w:rPr>
                <w:rFonts w:eastAsia="Yu Gothic" w:cs="Arial"/>
                <w:szCs w:val="18"/>
              </w:rPr>
              <w:t>4880</w:t>
            </w:r>
          </w:p>
        </w:tc>
        <w:tc>
          <w:tcPr>
            <w:tcW w:w="747" w:type="dxa"/>
            <w:shd w:val="clear" w:color="auto" w:fill="auto"/>
            <w:noWrap/>
          </w:tcPr>
          <w:p w14:paraId="1A15BCB2" w14:textId="77777777" w:rsidR="00C506B2" w:rsidRPr="00EF5447" w:rsidRDefault="00C506B2" w:rsidP="00D20CAD">
            <w:pPr>
              <w:pStyle w:val="TAC"/>
            </w:pPr>
            <w:r w:rsidRPr="00EF5447">
              <w:rPr>
                <w:rFonts w:eastAsia="Yu Gothic" w:cs="Arial"/>
                <w:szCs w:val="18"/>
              </w:rPr>
              <w:t>40</w:t>
            </w:r>
          </w:p>
        </w:tc>
        <w:tc>
          <w:tcPr>
            <w:tcW w:w="1142" w:type="dxa"/>
            <w:shd w:val="clear" w:color="auto" w:fill="auto"/>
            <w:noWrap/>
          </w:tcPr>
          <w:p w14:paraId="4EF4B847" w14:textId="77777777" w:rsidR="00C506B2" w:rsidRPr="00EF5447" w:rsidRDefault="00C506B2" w:rsidP="00D20CAD">
            <w:pPr>
              <w:pStyle w:val="TAC"/>
            </w:pPr>
            <w:r w:rsidRPr="00EF5447">
              <w:rPr>
                <w:rFonts w:eastAsia="Yu Gothic" w:cs="Arial"/>
                <w:szCs w:val="18"/>
              </w:rPr>
              <w:t>216</w:t>
            </w:r>
          </w:p>
        </w:tc>
        <w:tc>
          <w:tcPr>
            <w:tcW w:w="1299" w:type="dxa"/>
            <w:shd w:val="clear" w:color="auto" w:fill="auto"/>
            <w:noWrap/>
          </w:tcPr>
          <w:p w14:paraId="1D4E5DCD" w14:textId="77777777" w:rsidR="00C506B2" w:rsidRPr="00EF5447" w:rsidRDefault="00C506B2" w:rsidP="00D20CAD">
            <w:pPr>
              <w:pStyle w:val="TAC"/>
            </w:pPr>
            <w:r w:rsidRPr="00EF5447">
              <w:rPr>
                <w:rFonts w:eastAsia="Yu Gothic" w:cs="Arial"/>
                <w:szCs w:val="18"/>
              </w:rPr>
              <w:t>4880</w:t>
            </w:r>
          </w:p>
        </w:tc>
        <w:tc>
          <w:tcPr>
            <w:tcW w:w="752" w:type="dxa"/>
            <w:shd w:val="clear" w:color="auto" w:fill="auto"/>
          </w:tcPr>
          <w:p w14:paraId="62714B6D" w14:textId="77777777" w:rsidR="00C506B2" w:rsidRPr="00EF5447" w:rsidRDefault="00C506B2" w:rsidP="00D20CAD">
            <w:pPr>
              <w:pStyle w:val="TAC"/>
            </w:pPr>
            <w:r w:rsidRPr="00EF5447">
              <w:rPr>
                <w:rFonts w:cs="Arial"/>
              </w:rPr>
              <w:t>N/A</w:t>
            </w:r>
          </w:p>
        </w:tc>
        <w:tc>
          <w:tcPr>
            <w:tcW w:w="1248" w:type="dxa"/>
            <w:shd w:val="clear" w:color="auto" w:fill="auto"/>
          </w:tcPr>
          <w:p w14:paraId="2F677927" w14:textId="77777777" w:rsidR="00C506B2" w:rsidRPr="00EF5447" w:rsidRDefault="00C506B2" w:rsidP="00D20CAD">
            <w:pPr>
              <w:pStyle w:val="TAC"/>
            </w:pPr>
            <w:r w:rsidRPr="00EF5447">
              <w:rPr>
                <w:rFonts w:cs="Arial"/>
              </w:rPr>
              <w:t>N/A</w:t>
            </w:r>
          </w:p>
        </w:tc>
      </w:tr>
      <w:tr w:rsidR="00C506B2" w:rsidRPr="00EF5447" w14:paraId="04129EA8" w14:textId="77777777" w:rsidTr="00D20CAD">
        <w:trPr>
          <w:trHeight w:val="22"/>
          <w:jc w:val="center"/>
        </w:trPr>
        <w:tc>
          <w:tcPr>
            <w:tcW w:w="2258" w:type="dxa"/>
            <w:tcBorders>
              <w:top w:val="nil"/>
              <w:bottom w:val="nil"/>
            </w:tcBorders>
            <w:shd w:val="clear" w:color="auto" w:fill="auto"/>
          </w:tcPr>
          <w:p w14:paraId="1978192E" w14:textId="77777777" w:rsidR="00C506B2" w:rsidRPr="00EF5447" w:rsidRDefault="00C506B2" w:rsidP="00D20CAD">
            <w:pPr>
              <w:pStyle w:val="TAC"/>
            </w:pPr>
            <w:r w:rsidRPr="004776A8">
              <w:t>DC_28A-42C_n79C</w:t>
            </w:r>
          </w:p>
        </w:tc>
        <w:tc>
          <w:tcPr>
            <w:tcW w:w="867" w:type="dxa"/>
            <w:shd w:val="clear" w:color="auto" w:fill="auto"/>
          </w:tcPr>
          <w:p w14:paraId="2F6AB0C9" w14:textId="77777777" w:rsidR="00C506B2" w:rsidRPr="00EF5447" w:rsidRDefault="00C506B2" w:rsidP="00D20CAD">
            <w:pPr>
              <w:pStyle w:val="TAC"/>
            </w:pPr>
            <w:r w:rsidRPr="00EF5447">
              <w:rPr>
                <w:rFonts w:eastAsia="Yu Gothic" w:cs="Arial"/>
                <w:szCs w:val="18"/>
              </w:rPr>
              <w:t>28</w:t>
            </w:r>
          </w:p>
        </w:tc>
        <w:tc>
          <w:tcPr>
            <w:tcW w:w="1066" w:type="dxa"/>
            <w:shd w:val="clear" w:color="auto" w:fill="auto"/>
            <w:noWrap/>
          </w:tcPr>
          <w:p w14:paraId="2B0CD5E7" w14:textId="77777777" w:rsidR="00C506B2" w:rsidRPr="00EF5447" w:rsidRDefault="00C506B2" w:rsidP="00D20CAD">
            <w:pPr>
              <w:pStyle w:val="TAC"/>
            </w:pPr>
            <w:r w:rsidRPr="00EF5447">
              <w:rPr>
                <w:rFonts w:eastAsia="Yu Gothic" w:cs="Arial"/>
                <w:szCs w:val="18"/>
              </w:rPr>
              <w:t>745</w:t>
            </w:r>
          </w:p>
        </w:tc>
        <w:tc>
          <w:tcPr>
            <w:tcW w:w="747" w:type="dxa"/>
            <w:shd w:val="clear" w:color="auto" w:fill="auto"/>
            <w:noWrap/>
          </w:tcPr>
          <w:p w14:paraId="2676D251" w14:textId="77777777" w:rsidR="00C506B2" w:rsidRPr="00EF5447" w:rsidRDefault="00C506B2" w:rsidP="00D20CAD">
            <w:pPr>
              <w:pStyle w:val="TAC"/>
            </w:pPr>
            <w:r w:rsidRPr="00EF5447">
              <w:rPr>
                <w:rFonts w:eastAsia="Yu Gothic" w:cs="Arial"/>
                <w:szCs w:val="18"/>
              </w:rPr>
              <w:t>5</w:t>
            </w:r>
          </w:p>
        </w:tc>
        <w:tc>
          <w:tcPr>
            <w:tcW w:w="1142" w:type="dxa"/>
            <w:shd w:val="clear" w:color="auto" w:fill="auto"/>
            <w:noWrap/>
          </w:tcPr>
          <w:p w14:paraId="376F2745" w14:textId="77777777" w:rsidR="00C506B2" w:rsidRPr="00EF5447" w:rsidRDefault="00C506B2" w:rsidP="00D20CAD">
            <w:pPr>
              <w:pStyle w:val="TAC"/>
            </w:pPr>
            <w:r w:rsidRPr="00EF5447">
              <w:rPr>
                <w:rFonts w:eastAsia="Yu Gothic" w:cs="Arial"/>
                <w:szCs w:val="18"/>
              </w:rPr>
              <w:t>25</w:t>
            </w:r>
          </w:p>
        </w:tc>
        <w:tc>
          <w:tcPr>
            <w:tcW w:w="1299" w:type="dxa"/>
            <w:shd w:val="clear" w:color="auto" w:fill="auto"/>
            <w:noWrap/>
          </w:tcPr>
          <w:p w14:paraId="3E426499" w14:textId="77777777" w:rsidR="00C506B2" w:rsidRPr="00EF5447" w:rsidRDefault="00C506B2" w:rsidP="00D20CAD">
            <w:pPr>
              <w:pStyle w:val="TAC"/>
            </w:pPr>
            <w:r w:rsidRPr="00EF5447">
              <w:rPr>
                <w:rFonts w:eastAsia="Yu Gothic" w:cs="Arial"/>
                <w:szCs w:val="18"/>
              </w:rPr>
              <w:t>800</w:t>
            </w:r>
          </w:p>
        </w:tc>
        <w:tc>
          <w:tcPr>
            <w:tcW w:w="752" w:type="dxa"/>
            <w:shd w:val="clear" w:color="auto" w:fill="auto"/>
          </w:tcPr>
          <w:p w14:paraId="141A15F4" w14:textId="77777777" w:rsidR="00C506B2" w:rsidRPr="00EF5447" w:rsidRDefault="00C506B2" w:rsidP="00D20CAD">
            <w:pPr>
              <w:pStyle w:val="TAC"/>
            </w:pPr>
            <w:r w:rsidRPr="00EF5447">
              <w:rPr>
                <w:rFonts w:eastAsia="Yu Gothic" w:cs="Arial"/>
                <w:szCs w:val="18"/>
              </w:rPr>
              <w:t>16.2</w:t>
            </w:r>
          </w:p>
        </w:tc>
        <w:tc>
          <w:tcPr>
            <w:tcW w:w="1248" w:type="dxa"/>
            <w:shd w:val="clear" w:color="auto" w:fill="auto"/>
          </w:tcPr>
          <w:p w14:paraId="47C8F959" w14:textId="77777777" w:rsidR="00C506B2" w:rsidRPr="00EF5447" w:rsidRDefault="00C506B2" w:rsidP="00D20CAD">
            <w:pPr>
              <w:pStyle w:val="TAC"/>
            </w:pPr>
            <w:r w:rsidRPr="00EF5447">
              <w:rPr>
                <w:rFonts w:eastAsia="Yu Gothic" w:cs="Arial"/>
                <w:szCs w:val="18"/>
              </w:rPr>
              <w:t>IMD2</w:t>
            </w:r>
          </w:p>
        </w:tc>
      </w:tr>
      <w:tr w:rsidR="00C506B2" w:rsidRPr="00EF5447" w14:paraId="537C9DCC" w14:textId="77777777" w:rsidTr="00D20CAD">
        <w:trPr>
          <w:trHeight w:val="22"/>
          <w:jc w:val="center"/>
        </w:trPr>
        <w:tc>
          <w:tcPr>
            <w:tcW w:w="2258" w:type="dxa"/>
            <w:tcBorders>
              <w:top w:val="nil"/>
              <w:bottom w:val="nil"/>
            </w:tcBorders>
            <w:shd w:val="clear" w:color="auto" w:fill="auto"/>
          </w:tcPr>
          <w:p w14:paraId="595D45E8" w14:textId="77777777" w:rsidR="00C506B2" w:rsidRPr="00EF5447" w:rsidRDefault="00C506B2" w:rsidP="00D20CAD">
            <w:pPr>
              <w:pStyle w:val="TAC"/>
            </w:pPr>
          </w:p>
        </w:tc>
        <w:tc>
          <w:tcPr>
            <w:tcW w:w="867" w:type="dxa"/>
            <w:shd w:val="clear" w:color="auto" w:fill="auto"/>
          </w:tcPr>
          <w:p w14:paraId="6A4FBBEE" w14:textId="77777777" w:rsidR="00C506B2" w:rsidRPr="00EF5447" w:rsidRDefault="00C506B2" w:rsidP="00D20CAD">
            <w:pPr>
              <w:pStyle w:val="TAC"/>
            </w:pPr>
            <w:r w:rsidRPr="00EF5447">
              <w:rPr>
                <w:rFonts w:eastAsia="Yu Gothic" w:cs="Arial"/>
                <w:szCs w:val="18"/>
              </w:rPr>
              <w:t>42</w:t>
            </w:r>
          </w:p>
        </w:tc>
        <w:tc>
          <w:tcPr>
            <w:tcW w:w="1066" w:type="dxa"/>
            <w:shd w:val="clear" w:color="auto" w:fill="auto"/>
            <w:noWrap/>
          </w:tcPr>
          <w:p w14:paraId="0FE993D2" w14:textId="77777777" w:rsidR="00C506B2" w:rsidRPr="00EF5447" w:rsidRDefault="00C506B2" w:rsidP="00D20CAD">
            <w:pPr>
              <w:pStyle w:val="TAC"/>
            </w:pPr>
            <w:r w:rsidRPr="00EF5447">
              <w:rPr>
                <w:rFonts w:eastAsia="Yu Gothic" w:cs="Arial"/>
                <w:szCs w:val="18"/>
              </w:rPr>
              <w:t>3597.5</w:t>
            </w:r>
          </w:p>
        </w:tc>
        <w:tc>
          <w:tcPr>
            <w:tcW w:w="747" w:type="dxa"/>
            <w:shd w:val="clear" w:color="auto" w:fill="auto"/>
            <w:noWrap/>
          </w:tcPr>
          <w:p w14:paraId="0ED8AA85" w14:textId="77777777" w:rsidR="00C506B2" w:rsidRPr="00EF5447" w:rsidRDefault="00C506B2" w:rsidP="00D20CAD">
            <w:pPr>
              <w:pStyle w:val="TAC"/>
            </w:pPr>
            <w:r w:rsidRPr="00EF5447">
              <w:rPr>
                <w:rFonts w:eastAsia="Yu Gothic" w:cs="Arial"/>
                <w:szCs w:val="18"/>
              </w:rPr>
              <w:t>5</w:t>
            </w:r>
          </w:p>
        </w:tc>
        <w:tc>
          <w:tcPr>
            <w:tcW w:w="1142" w:type="dxa"/>
            <w:shd w:val="clear" w:color="auto" w:fill="auto"/>
            <w:noWrap/>
          </w:tcPr>
          <w:p w14:paraId="291271E1" w14:textId="77777777" w:rsidR="00C506B2" w:rsidRPr="00EF5447" w:rsidRDefault="00C506B2" w:rsidP="00D20CAD">
            <w:pPr>
              <w:pStyle w:val="TAC"/>
            </w:pPr>
            <w:r w:rsidRPr="00EF5447">
              <w:rPr>
                <w:rFonts w:eastAsia="Yu Gothic" w:cs="Arial"/>
                <w:szCs w:val="18"/>
              </w:rPr>
              <w:t>25</w:t>
            </w:r>
          </w:p>
        </w:tc>
        <w:tc>
          <w:tcPr>
            <w:tcW w:w="1299" w:type="dxa"/>
            <w:shd w:val="clear" w:color="auto" w:fill="auto"/>
            <w:noWrap/>
          </w:tcPr>
          <w:p w14:paraId="43A79C1B" w14:textId="77777777" w:rsidR="00C506B2" w:rsidRPr="00EF5447" w:rsidRDefault="00C506B2" w:rsidP="00D20CAD">
            <w:pPr>
              <w:pStyle w:val="TAC"/>
            </w:pPr>
            <w:r w:rsidRPr="00EF5447">
              <w:rPr>
                <w:rFonts w:eastAsia="Yu Gothic" w:cs="Arial"/>
                <w:szCs w:val="18"/>
              </w:rPr>
              <w:t>3597.5</w:t>
            </w:r>
          </w:p>
        </w:tc>
        <w:tc>
          <w:tcPr>
            <w:tcW w:w="752" w:type="dxa"/>
            <w:shd w:val="clear" w:color="auto" w:fill="auto"/>
          </w:tcPr>
          <w:p w14:paraId="101C89B5" w14:textId="77777777" w:rsidR="00C506B2" w:rsidRPr="00EF5447" w:rsidRDefault="00C506B2" w:rsidP="00D20CAD">
            <w:pPr>
              <w:pStyle w:val="TAC"/>
            </w:pPr>
            <w:r w:rsidRPr="00EF5447">
              <w:rPr>
                <w:rFonts w:cs="Arial"/>
              </w:rPr>
              <w:t>N/A</w:t>
            </w:r>
          </w:p>
        </w:tc>
        <w:tc>
          <w:tcPr>
            <w:tcW w:w="1248" w:type="dxa"/>
            <w:shd w:val="clear" w:color="auto" w:fill="auto"/>
          </w:tcPr>
          <w:p w14:paraId="31DBACB0" w14:textId="77777777" w:rsidR="00C506B2" w:rsidRPr="00EF5447" w:rsidRDefault="00C506B2" w:rsidP="00D20CAD">
            <w:pPr>
              <w:pStyle w:val="TAC"/>
            </w:pPr>
            <w:r w:rsidRPr="00EF5447">
              <w:rPr>
                <w:rFonts w:cs="Arial"/>
              </w:rPr>
              <w:t>N/A</w:t>
            </w:r>
          </w:p>
        </w:tc>
      </w:tr>
      <w:tr w:rsidR="00C506B2" w:rsidRPr="00EF5447" w14:paraId="1D5FB712" w14:textId="77777777" w:rsidTr="00D20CAD">
        <w:trPr>
          <w:trHeight w:val="22"/>
          <w:jc w:val="center"/>
        </w:trPr>
        <w:tc>
          <w:tcPr>
            <w:tcW w:w="2258" w:type="dxa"/>
            <w:tcBorders>
              <w:top w:val="nil"/>
              <w:bottom w:val="single" w:sz="4" w:space="0" w:color="auto"/>
            </w:tcBorders>
            <w:shd w:val="clear" w:color="auto" w:fill="auto"/>
          </w:tcPr>
          <w:p w14:paraId="6EBE8E59" w14:textId="77777777" w:rsidR="00C506B2" w:rsidRPr="00EF5447" w:rsidRDefault="00C506B2" w:rsidP="00D20CAD">
            <w:pPr>
              <w:pStyle w:val="TAC"/>
            </w:pPr>
          </w:p>
        </w:tc>
        <w:tc>
          <w:tcPr>
            <w:tcW w:w="867" w:type="dxa"/>
            <w:shd w:val="clear" w:color="auto" w:fill="auto"/>
          </w:tcPr>
          <w:p w14:paraId="1F67D41C" w14:textId="77777777" w:rsidR="00C506B2" w:rsidRPr="00EF5447" w:rsidRDefault="00C506B2" w:rsidP="00D20CAD">
            <w:pPr>
              <w:pStyle w:val="TAC"/>
            </w:pPr>
            <w:r w:rsidRPr="00EF5447">
              <w:rPr>
                <w:rFonts w:eastAsia="Yu Gothic" w:cs="Arial"/>
                <w:szCs w:val="18"/>
              </w:rPr>
              <w:t>n79</w:t>
            </w:r>
          </w:p>
        </w:tc>
        <w:tc>
          <w:tcPr>
            <w:tcW w:w="1066" w:type="dxa"/>
            <w:shd w:val="clear" w:color="auto" w:fill="auto"/>
            <w:noWrap/>
          </w:tcPr>
          <w:p w14:paraId="6D40FFAD" w14:textId="77777777" w:rsidR="00C506B2" w:rsidRPr="00EF5447" w:rsidRDefault="00C506B2" w:rsidP="00D20CAD">
            <w:pPr>
              <w:pStyle w:val="TAC"/>
            </w:pPr>
            <w:r w:rsidRPr="00EF5447">
              <w:rPr>
                <w:rFonts w:eastAsia="Yu Gothic" w:cs="Arial"/>
                <w:szCs w:val="18"/>
              </w:rPr>
              <w:t>4420</w:t>
            </w:r>
          </w:p>
        </w:tc>
        <w:tc>
          <w:tcPr>
            <w:tcW w:w="747" w:type="dxa"/>
            <w:shd w:val="clear" w:color="auto" w:fill="auto"/>
            <w:noWrap/>
          </w:tcPr>
          <w:p w14:paraId="719D70F4" w14:textId="77777777" w:rsidR="00C506B2" w:rsidRPr="00EF5447" w:rsidRDefault="00C506B2" w:rsidP="00D20CAD">
            <w:pPr>
              <w:pStyle w:val="TAC"/>
            </w:pPr>
            <w:r w:rsidRPr="00EF5447">
              <w:rPr>
                <w:rFonts w:eastAsia="Yu Gothic" w:cs="Arial"/>
                <w:szCs w:val="18"/>
              </w:rPr>
              <w:t>40</w:t>
            </w:r>
          </w:p>
        </w:tc>
        <w:tc>
          <w:tcPr>
            <w:tcW w:w="1142" w:type="dxa"/>
            <w:shd w:val="clear" w:color="auto" w:fill="auto"/>
            <w:noWrap/>
          </w:tcPr>
          <w:p w14:paraId="40032A11" w14:textId="77777777" w:rsidR="00C506B2" w:rsidRPr="00EF5447" w:rsidRDefault="00C506B2" w:rsidP="00D20CAD">
            <w:pPr>
              <w:pStyle w:val="TAC"/>
            </w:pPr>
            <w:r w:rsidRPr="00EF5447">
              <w:rPr>
                <w:rFonts w:eastAsia="Yu Gothic" w:cs="Arial"/>
                <w:szCs w:val="18"/>
              </w:rPr>
              <w:t>216</w:t>
            </w:r>
          </w:p>
        </w:tc>
        <w:tc>
          <w:tcPr>
            <w:tcW w:w="1299" w:type="dxa"/>
            <w:shd w:val="clear" w:color="auto" w:fill="auto"/>
            <w:noWrap/>
          </w:tcPr>
          <w:p w14:paraId="54719788" w14:textId="77777777" w:rsidR="00C506B2" w:rsidRPr="00EF5447" w:rsidRDefault="00C506B2" w:rsidP="00D20CAD">
            <w:pPr>
              <w:pStyle w:val="TAC"/>
            </w:pPr>
            <w:r w:rsidRPr="00EF5447">
              <w:rPr>
                <w:rFonts w:eastAsia="Yu Gothic" w:cs="Arial"/>
                <w:szCs w:val="18"/>
              </w:rPr>
              <w:t>4420</w:t>
            </w:r>
          </w:p>
        </w:tc>
        <w:tc>
          <w:tcPr>
            <w:tcW w:w="752" w:type="dxa"/>
            <w:shd w:val="clear" w:color="auto" w:fill="auto"/>
          </w:tcPr>
          <w:p w14:paraId="24CF0F94" w14:textId="77777777" w:rsidR="00C506B2" w:rsidRPr="00EF5447" w:rsidRDefault="00C506B2" w:rsidP="00D20CAD">
            <w:pPr>
              <w:pStyle w:val="TAC"/>
            </w:pPr>
            <w:r w:rsidRPr="00EF5447">
              <w:rPr>
                <w:rFonts w:cs="Arial"/>
              </w:rPr>
              <w:t>N/A</w:t>
            </w:r>
          </w:p>
        </w:tc>
        <w:tc>
          <w:tcPr>
            <w:tcW w:w="1248" w:type="dxa"/>
            <w:shd w:val="clear" w:color="auto" w:fill="auto"/>
          </w:tcPr>
          <w:p w14:paraId="36956C12" w14:textId="77777777" w:rsidR="00C506B2" w:rsidRPr="00EF5447" w:rsidRDefault="00C506B2" w:rsidP="00D20CAD">
            <w:pPr>
              <w:pStyle w:val="TAC"/>
            </w:pPr>
            <w:r w:rsidRPr="00EF5447">
              <w:rPr>
                <w:rFonts w:cs="Arial"/>
              </w:rPr>
              <w:t>N/A</w:t>
            </w:r>
          </w:p>
        </w:tc>
      </w:tr>
      <w:tr w:rsidR="00C506B2" w:rsidRPr="00EF5447" w14:paraId="7DA9A18E" w14:textId="77777777" w:rsidTr="00D20CAD">
        <w:trPr>
          <w:trHeight w:val="22"/>
          <w:jc w:val="center"/>
        </w:trPr>
        <w:tc>
          <w:tcPr>
            <w:tcW w:w="2258" w:type="dxa"/>
            <w:tcBorders>
              <w:top w:val="nil"/>
              <w:bottom w:val="nil"/>
            </w:tcBorders>
            <w:shd w:val="clear" w:color="auto" w:fill="auto"/>
          </w:tcPr>
          <w:p w14:paraId="7BFF00C8" w14:textId="77777777" w:rsidR="00C506B2" w:rsidRPr="00EF5447" w:rsidRDefault="00C506B2" w:rsidP="00D20CAD">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0CDF14C" w14:textId="77777777" w:rsidR="00C506B2" w:rsidRPr="00EF5447" w:rsidRDefault="00C506B2" w:rsidP="00D20CAD">
            <w:pPr>
              <w:pStyle w:val="TAC"/>
              <w:rPr>
                <w:rFonts w:eastAsia="Yu Gothic"/>
                <w:szCs w:val="18"/>
              </w:rPr>
            </w:pPr>
            <w:r>
              <w:t>28</w:t>
            </w:r>
          </w:p>
        </w:tc>
        <w:tc>
          <w:tcPr>
            <w:tcW w:w="1066" w:type="dxa"/>
            <w:shd w:val="clear" w:color="auto" w:fill="auto"/>
            <w:noWrap/>
          </w:tcPr>
          <w:p w14:paraId="77AE8ECD" w14:textId="77777777" w:rsidR="00C506B2" w:rsidRPr="00EF5447" w:rsidRDefault="00C506B2" w:rsidP="00D20CAD">
            <w:pPr>
              <w:pStyle w:val="TAC"/>
              <w:rPr>
                <w:rFonts w:eastAsia="Yu Gothic"/>
                <w:szCs w:val="18"/>
              </w:rPr>
            </w:pPr>
            <w:r>
              <w:rPr>
                <w:lang w:val="fi-FI" w:eastAsia="ko-KR"/>
              </w:rPr>
              <w:t>735</w:t>
            </w:r>
          </w:p>
        </w:tc>
        <w:tc>
          <w:tcPr>
            <w:tcW w:w="747" w:type="dxa"/>
            <w:shd w:val="clear" w:color="auto" w:fill="auto"/>
            <w:noWrap/>
          </w:tcPr>
          <w:p w14:paraId="7EA95664" w14:textId="77777777" w:rsidR="00C506B2" w:rsidRPr="00EF5447" w:rsidRDefault="00C506B2" w:rsidP="00D20CAD">
            <w:pPr>
              <w:pStyle w:val="TAC"/>
              <w:rPr>
                <w:rFonts w:eastAsia="Yu Gothic"/>
                <w:szCs w:val="18"/>
              </w:rPr>
            </w:pPr>
            <w:r>
              <w:rPr>
                <w:lang w:val="fi-FI" w:eastAsia="ko-KR"/>
              </w:rPr>
              <w:t>5</w:t>
            </w:r>
          </w:p>
        </w:tc>
        <w:tc>
          <w:tcPr>
            <w:tcW w:w="1142" w:type="dxa"/>
            <w:shd w:val="clear" w:color="auto" w:fill="auto"/>
            <w:noWrap/>
          </w:tcPr>
          <w:p w14:paraId="416432BD" w14:textId="77777777" w:rsidR="00C506B2" w:rsidRPr="00EF5447" w:rsidRDefault="00C506B2" w:rsidP="00D20CAD">
            <w:pPr>
              <w:pStyle w:val="TAC"/>
              <w:rPr>
                <w:rFonts w:eastAsia="Yu Gothic"/>
                <w:szCs w:val="18"/>
              </w:rPr>
            </w:pPr>
            <w:r>
              <w:rPr>
                <w:lang w:val="fi-FI" w:eastAsia="ko-KR"/>
              </w:rPr>
              <w:t>25</w:t>
            </w:r>
          </w:p>
        </w:tc>
        <w:tc>
          <w:tcPr>
            <w:tcW w:w="1299" w:type="dxa"/>
            <w:shd w:val="clear" w:color="auto" w:fill="auto"/>
            <w:noWrap/>
          </w:tcPr>
          <w:p w14:paraId="3BFB529A" w14:textId="77777777" w:rsidR="00C506B2" w:rsidRPr="00EF5447" w:rsidRDefault="00C506B2" w:rsidP="00D20CAD">
            <w:pPr>
              <w:pStyle w:val="TAC"/>
              <w:rPr>
                <w:rFonts w:eastAsia="Yu Gothic"/>
                <w:szCs w:val="18"/>
              </w:rPr>
            </w:pPr>
            <w:r>
              <w:rPr>
                <w:lang w:val="fi-FI" w:eastAsia="zh-TW"/>
              </w:rPr>
              <w:t>790</w:t>
            </w:r>
          </w:p>
        </w:tc>
        <w:tc>
          <w:tcPr>
            <w:tcW w:w="752" w:type="dxa"/>
            <w:shd w:val="clear" w:color="auto" w:fill="auto"/>
          </w:tcPr>
          <w:p w14:paraId="339CC4E6" w14:textId="77777777" w:rsidR="00C506B2" w:rsidRPr="00EF5447" w:rsidRDefault="00C506B2" w:rsidP="00D20CAD">
            <w:pPr>
              <w:pStyle w:val="TAC"/>
            </w:pPr>
            <w:r>
              <w:t>27.6</w:t>
            </w:r>
          </w:p>
        </w:tc>
        <w:tc>
          <w:tcPr>
            <w:tcW w:w="1248" w:type="dxa"/>
            <w:shd w:val="clear" w:color="auto" w:fill="auto"/>
          </w:tcPr>
          <w:p w14:paraId="203A7510" w14:textId="77777777" w:rsidR="00C506B2" w:rsidRPr="00EF5447" w:rsidRDefault="00C506B2" w:rsidP="00D20CAD">
            <w:pPr>
              <w:pStyle w:val="TAC"/>
            </w:pPr>
            <w:r>
              <w:rPr>
                <w:lang w:eastAsia="ja-JP"/>
              </w:rPr>
              <w:t>IMD2</w:t>
            </w:r>
          </w:p>
        </w:tc>
      </w:tr>
      <w:tr w:rsidR="00C506B2" w:rsidRPr="00EF5447" w14:paraId="6CA58200" w14:textId="77777777" w:rsidTr="00D20CAD">
        <w:trPr>
          <w:trHeight w:val="22"/>
          <w:jc w:val="center"/>
        </w:trPr>
        <w:tc>
          <w:tcPr>
            <w:tcW w:w="2258" w:type="dxa"/>
            <w:tcBorders>
              <w:top w:val="nil"/>
              <w:bottom w:val="nil"/>
            </w:tcBorders>
            <w:shd w:val="clear" w:color="auto" w:fill="auto"/>
          </w:tcPr>
          <w:p w14:paraId="6FA7AE02" w14:textId="77777777" w:rsidR="00C506B2" w:rsidRPr="00EF5447" w:rsidRDefault="00C506B2" w:rsidP="00D20CAD">
            <w:pPr>
              <w:pStyle w:val="TAC"/>
            </w:pPr>
          </w:p>
        </w:tc>
        <w:tc>
          <w:tcPr>
            <w:tcW w:w="867" w:type="dxa"/>
            <w:shd w:val="clear" w:color="auto" w:fill="auto"/>
          </w:tcPr>
          <w:p w14:paraId="0ECB7273" w14:textId="77777777" w:rsidR="00C506B2" w:rsidRPr="00EF5447" w:rsidRDefault="00C506B2" w:rsidP="00D20CAD">
            <w:pPr>
              <w:pStyle w:val="TAC"/>
              <w:rPr>
                <w:rFonts w:eastAsia="Yu Gothic"/>
                <w:szCs w:val="18"/>
              </w:rPr>
            </w:pPr>
            <w:r>
              <w:t>66</w:t>
            </w:r>
          </w:p>
        </w:tc>
        <w:tc>
          <w:tcPr>
            <w:tcW w:w="1066" w:type="dxa"/>
            <w:shd w:val="clear" w:color="auto" w:fill="auto"/>
            <w:noWrap/>
          </w:tcPr>
          <w:p w14:paraId="2DF252A9" w14:textId="77777777" w:rsidR="00C506B2" w:rsidRPr="00EF5447" w:rsidRDefault="00C506B2" w:rsidP="00D20CAD">
            <w:pPr>
              <w:pStyle w:val="TAC"/>
              <w:rPr>
                <w:rFonts w:eastAsia="Yu Gothic"/>
                <w:szCs w:val="18"/>
              </w:rPr>
            </w:pPr>
            <w:r>
              <w:rPr>
                <w:lang w:val="fi-FI" w:eastAsia="fi-FI"/>
              </w:rPr>
              <w:t>1715</w:t>
            </w:r>
          </w:p>
        </w:tc>
        <w:tc>
          <w:tcPr>
            <w:tcW w:w="747" w:type="dxa"/>
            <w:shd w:val="clear" w:color="auto" w:fill="auto"/>
            <w:noWrap/>
          </w:tcPr>
          <w:p w14:paraId="4459EFAA" w14:textId="77777777" w:rsidR="00C506B2" w:rsidRPr="00EF5447" w:rsidRDefault="00C506B2" w:rsidP="00D20CAD">
            <w:pPr>
              <w:pStyle w:val="TAC"/>
              <w:rPr>
                <w:rFonts w:eastAsia="Yu Gothic"/>
                <w:szCs w:val="18"/>
              </w:rPr>
            </w:pPr>
            <w:r>
              <w:rPr>
                <w:lang w:val="fi-FI" w:eastAsia="fi-FI"/>
              </w:rPr>
              <w:t>5</w:t>
            </w:r>
          </w:p>
        </w:tc>
        <w:tc>
          <w:tcPr>
            <w:tcW w:w="1142" w:type="dxa"/>
            <w:shd w:val="clear" w:color="auto" w:fill="auto"/>
            <w:noWrap/>
          </w:tcPr>
          <w:p w14:paraId="494C3788" w14:textId="77777777" w:rsidR="00C506B2" w:rsidRPr="00EF5447" w:rsidRDefault="00C506B2" w:rsidP="00D20CAD">
            <w:pPr>
              <w:pStyle w:val="TAC"/>
              <w:rPr>
                <w:rFonts w:eastAsia="Yu Gothic"/>
                <w:szCs w:val="18"/>
              </w:rPr>
            </w:pPr>
            <w:r>
              <w:rPr>
                <w:lang w:val="fi-FI" w:eastAsia="fi-FI"/>
              </w:rPr>
              <w:t>25</w:t>
            </w:r>
          </w:p>
        </w:tc>
        <w:tc>
          <w:tcPr>
            <w:tcW w:w="1299" w:type="dxa"/>
            <w:shd w:val="clear" w:color="auto" w:fill="auto"/>
            <w:noWrap/>
          </w:tcPr>
          <w:p w14:paraId="0BFB3008" w14:textId="77777777" w:rsidR="00C506B2" w:rsidRPr="00EF5447" w:rsidRDefault="00C506B2" w:rsidP="00D20CAD">
            <w:pPr>
              <w:pStyle w:val="TAC"/>
              <w:rPr>
                <w:rFonts w:eastAsia="Yu Gothic"/>
                <w:szCs w:val="18"/>
              </w:rPr>
            </w:pPr>
            <w:r>
              <w:rPr>
                <w:lang w:val="fi-FI" w:eastAsia="fi-FI"/>
              </w:rPr>
              <w:t>2115</w:t>
            </w:r>
          </w:p>
        </w:tc>
        <w:tc>
          <w:tcPr>
            <w:tcW w:w="752" w:type="dxa"/>
            <w:shd w:val="clear" w:color="auto" w:fill="auto"/>
          </w:tcPr>
          <w:p w14:paraId="3E6E4B4B" w14:textId="77777777" w:rsidR="00C506B2" w:rsidRPr="00EF5447" w:rsidRDefault="00C506B2" w:rsidP="00D20CAD">
            <w:pPr>
              <w:pStyle w:val="TAC"/>
            </w:pPr>
            <w:r>
              <w:rPr>
                <w:lang w:eastAsia="zh-TW"/>
              </w:rPr>
              <w:t>N/A</w:t>
            </w:r>
          </w:p>
        </w:tc>
        <w:tc>
          <w:tcPr>
            <w:tcW w:w="1248" w:type="dxa"/>
            <w:shd w:val="clear" w:color="auto" w:fill="auto"/>
          </w:tcPr>
          <w:p w14:paraId="284B526A" w14:textId="77777777" w:rsidR="00C506B2" w:rsidRPr="00EF5447" w:rsidRDefault="00C506B2" w:rsidP="00D20CAD">
            <w:pPr>
              <w:pStyle w:val="TAC"/>
            </w:pPr>
            <w:r>
              <w:rPr>
                <w:lang w:eastAsia="zh-TW"/>
              </w:rPr>
              <w:t>N/A</w:t>
            </w:r>
          </w:p>
        </w:tc>
      </w:tr>
      <w:tr w:rsidR="00C506B2" w:rsidRPr="00EF5447" w14:paraId="431D49EE" w14:textId="77777777" w:rsidTr="00D20CAD">
        <w:trPr>
          <w:trHeight w:val="22"/>
          <w:jc w:val="center"/>
        </w:trPr>
        <w:tc>
          <w:tcPr>
            <w:tcW w:w="2258" w:type="dxa"/>
            <w:tcBorders>
              <w:top w:val="nil"/>
              <w:bottom w:val="single" w:sz="4" w:space="0" w:color="auto"/>
            </w:tcBorders>
            <w:shd w:val="clear" w:color="auto" w:fill="auto"/>
          </w:tcPr>
          <w:p w14:paraId="24791D82" w14:textId="77777777" w:rsidR="00C506B2" w:rsidRPr="00EF5447" w:rsidRDefault="00C506B2" w:rsidP="00D20CAD">
            <w:pPr>
              <w:pStyle w:val="TAC"/>
            </w:pPr>
          </w:p>
        </w:tc>
        <w:tc>
          <w:tcPr>
            <w:tcW w:w="867" w:type="dxa"/>
            <w:shd w:val="clear" w:color="auto" w:fill="auto"/>
          </w:tcPr>
          <w:p w14:paraId="556DC018" w14:textId="77777777" w:rsidR="00C506B2" w:rsidRPr="00EF5447" w:rsidRDefault="00C506B2" w:rsidP="00D20CAD">
            <w:pPr>
              <w:pStyle w:val="TAC"/>
              <w:rPr>
                <w:rFonts w:eastAsia="Yu Gothic"/>
                <w:szCs w:val="18"/>
              </w:rPr>
            </w:pPr>
            <w:r>
              <w:t>n7</w:t>
            </w:r>
          </w:p>
        </w:tc>
        <w:tc>
          <w:tcPr>
            <w:tcW w:w="1066" w:type="dxa"/>
            <w:shd w:val="clear" w:color="auto" w:fill="auto"/>
            <w:noWrap/>
          </w:tcPr>
          <w:p w14:paraId="6E6F3793" w14:textId="77777777" w:rsidR="00C506B2" w:rsidRPr="00EF5447" w:rsidRDefault="00C506B2" w:rsidP="00D20CAD">
            <w:pPr>
              <w:pStyle w:val="TAC"/>
              <w:rPr>
                <w:rFonts w:eastAsia="Yu Gothic"/>
                <w:szCs w:val="18"/>
              </w:rPr>
            </w:pPr>
            <w:r>
              <w:rPr>
                <w:lang w:val="fi-FI" w:eastAsia="ko-KR"/>
              </w:rPr>
              <w:t>2505</w:t>
            </w:r>
          </w:p>
        </w:tc>
        <w:tc>
          <w:tcPr>
            <w:tcW w:w="747" w:type="dxa"/>
            <w:shd w:val="clear" w:color="auto" w:fill="auto"/>
            <w:noWrap/>
          </w:tcPr>
          <w:p w14:paraId="3BB400F5" w14:textId="77777777" w:rsidR="00C506B2" w:rsidRPr="00EF5447" w:rsidRDefault="00C506B2" w:rsidP="00D20CAD">
            <w:pPr>
              <w:pStyle w:val="TAC"/>
              <w:rPr>
                <w:rFonts w:eastAsia="Yu Gothic"/>
                <w:szCs w:val="18"/>
              </w:rPr>
            </w:pPr>
            <w:r>
              <w:rPr>
                <w:lang w:val="fi-FI" w:eastAsia="ko-KR"/>
              </w:rPr>
              <w:t>5</w:t>
            </w:r>
          </w:p>
        </w:tc>
        <w:tc>
          <w:tcPr>
            <w:tcW w:w="1142" w:type="dxa"/>
            <w:shd w:val="clear" w:color="auto" w:fill="auto"/>
            <w:noWrap/>
          </w:tcPr>
          <w:p w14:paraId="039588E8" w14:textId="77777777" w:rsidR="00C506B2" w:rsidRPr="00EF5447" w:rsidRDefault="00C506B2" w:rsidP="00D20CAD">
            <w:pPr>
              <w:pStyle w:val="TAC"/>
              <w:rPr>
                <w:rFonts w:eastAsia="Yu Gothic"/>
                <w:szCs w:val="18"/>
              </w:rPr>
            </w:pPr>
            <w:r>
              <w:rPr>
                <w:lang w:val="fi-FI" w:eastAsia="ko-KR"/>
              </w:rPr>
              <w:t>50</w:t>
            </w:r>
          </w:p>
        </w:tc>
        <w:tc>
          <w:tcPr>
            <w:tcW w:w="1299" w:type="dxa"/>
            <w:shd w:val="clear" w:color="auto" w:fill="auto"/>
            <w:noWrap/>
          </w:tcPr>
          <w:p w14:paraId="1AB1CDDA" w14:textId="77777777" w:rsidR="00C506B2" w:rsidRPr="00EF5447" w:rsidRDefault="00C506B2" w:rsidP="00D20CAD">
            <w:pPr>
              <w:pStyle w:val="TAC"/>
              <w:rPr>
                <w:rFonts w:eastAsia="Yu Gothic"/>
                <w:szCs w:val="18"/>
              </w:rPr>
            </w:pPr>
            <w:r>
              <w:rPr>
                <w:lang w:val="fi-FI" w:eastAsia="ko-KR"/>
              </w:rPr>
              <w:t>2625</w:t>
            </w:r>
          </w:p>
        </w:tc>
        <w:tc>
          <w:tcPr>
            <w:tcW w:w="752" w:type="dxa"/>
            <w:shd w:val="clear" w:color="auto" w:fill="auto"/>
          </w:tcPr>
          <w:p w14:paraId="3232E60F" w14:textId="77777777" w:rsidR="00C506B2" w:rsidRPr="00EF5447" w:rsidRDefault="00C506B2" w:rsidP="00D20CAD">
            <w:pPr>
              <w:pStyle w:val="TAC"/>
            </w:pPr>
            <w:r>
              <w:rPr>
                <w:lang w:eastAsia="zh-TW"/>
              </w:rPr>
              <w:t>N/A</w:t>
            </w:r>
          </w:p>
        </w:tc>
        <w:tc>
          <w:tcPr>
            <w:tcW w:w="1248" w:type="dxa"/>
            <w:shd w:val="clear" w:color="auto" w:fill="auto"/>
          </w:tcPr>
          <w:p w14:paraId="65B09A53" w14:textId="77777777" w:rsidR="00C506B2" w:rsidRPr="00EF5447" w:rsidRDefault="00C506B2" w:rsidP="00D20CAD">
            <w:pPr>
              <w:pStyle w:val="TAC"/>
            </w:pPr>
            <w:r>
              <w:t>N/A</w:t>
            </w:r>
          </w:p>
        </w:tc>
      </w:tr>
      <w:tr w:rsidR="00C506B2" w:rsidRPr="00EF5447" w14:paraId="0DEC85F1" w14:textId="77777777" w:rsidTr="00D20CAD">
        <w:trPr>
          <w:trHeight w:val="22"/>
          <w:jc w:val="center"/>
        </w:trPr>
        <w:tc>
          <w:tcPr>
            <w:tcW w:w="2258" w:type="dxa"/>
            <w:tcBorders>
              <w:top w:val="nil"/>
              <w:bottom w:val="nil"/>
            </w:tcBorders>
            <w:shd w:val="clear" w:color="auto" w:fill="auto"/>
          </w:tcPr>
          <w:p w14:paraId="55A9F8E4" w14:textId="77777777" w:rsidR="00C506B2" w:rsidRPr="00EF5447" w:rsidRDefault="00C506B2" w:rsidP="00D20CAD">
            <w:pPr>
              <w:pStyle w:val="TAC"/>
            </w:pPr>
            <w:r>
              <w:t>DC_28A-66A_n66A</w:t>
            </w:r>
          </w:p>
        </w:tc>
        <w:tc>
          <w:tcPr>
            <w:tcW w:w="867" w:type="dxa"/>
            <w:shd w:val="clear" w:color="auto" w:fill="auto"/>
          </w:tcPr>
          <w:p w14:paraId="74BE1CF7" w14:textId="77777777" w:rsidR="00C506B2" w:rsidRPr="00EF5447" w:rsidRDefault="00C506B2" w:rsidP="00D20CAD">
            <w:pPr>
              <w:pStyle w:val="TAC"/>
              <w:rPr>
                <w:rFonts w:eastAsia="Yu Gothic"/>
                <w:szCs w:val="18"/>
              </w:rPr>
            </w:pPr>
            <w:r>
              <w:t>28</w:t>
            </w:r>
          </w:p>
        </w:tc>
        <w:tc>
          <w:tcPr>
            <w:tcW w:w="1066" w:type="dxa"/>
            <w:shd w:val="clear" w:color="auto" w:fill="auto"/>
            <w:noWrap/>
          </w:tcPr>
          <w:p w14:paraId="3C6A1D47" w14:textId="77777777" w:rsidR="00C506B2" w:rsidRPr="00EF5447" w:rsidRDefault="00C506B2" w:rsidP="00D20CAD">
            <w:pPr>
              <w:pStyle w:val="TAC"/>
              <w:rPr>
                <w:rFonts w:eastAsia="Yu Gothic"/>
                <w:szCs w:val="18"/>
              </w:rPr>
            </w:pPr>
            <w:r>
              <w:t>710.5</w:t>
            </w:r>
          </w:p>
        </w:tc>
        <w:tc>
          <w:tcPr>
            <w:tcW w:w="747" w:type="dxa"/>
            <w:shd w:val="clear" w:color="auto" w:fill="auto"/>
            <w:noWrap/>
          </w:tcPr>
          <w:p w14:paraId="4DF1F5D9" w14:textId="77777777" w:rsidR="00C506B2" w:rsidRPr="00EF5447" w:rsidRDefault="00C506B2" w:rsidP="00D20CAD">
            <w:pPr>
              <w:pStyle w:val="TAC"/>
              <w:rPr>
                <w:rFonts w:eastAsia="Yu Gothic"/>
                <w:szCs w:val="18"/>
              </w:rPr>
            </w:pPr>
            <w:r>
              <w:t>5</w:t>
            </w:r>
          </w:p>
        </w:tc>
        <w:tc>
          <w:tcPr>
            <w:tcW w:w="1142" w:type="dxa"/>
            <w:shd w:val="clear" w:color="auto" w:fill="auto"/>
            <w:noWrap/>
          </w:tcPr>
          <w:p w14:paraId="5671637E" w14:textId="77777777" w:rsidR="00C506B2" w:rsidRPr="00EF5447" w:rsidRDefault="00C506B2" w:rsidP="00D20CAD">
            <w:pPr>
              <w:pStyle w:val="TAC"/>
              <w:rPr>
                <w:rFonts w:eastAsia="Yu Gothic"/>
                <w:szCs w:val="18"/>
              </w:rPr>
            </w:pPr>
            <w:r>
              <w:t>25</w:t>
            </w:r>
          </w:p>
        </w:tc>
        <w:tc>
          <w:tcPr>
            <w:tcW w:w="1299" w:type="dxa"/>
            <w:shd w:val="clear" w:color="auto" w:fill="auto"/>
            <w:noWrap/>
          </w:tcPr>
          <w:p w14:paraId="5702B48F" w14:textId="77777777" w:rsidR="00C506B2" w:rsidRPr="00EF5447" w:rsidRDefault="00C506B2" w:rsidP="00D20CAD">
            <w:pPr>
              <w:pStyle w:val="TAC"/>
              <w:rPr>
                <w:rFonts w:eastAsia="Yu Gothic"/>
                <w:szCs w:val="18"/>
              </w:rPr>
            </w:pPr>
            <w:r>
              <w:t>765.5</w:t>
            </w:r>
          </w:p>
        </w:tc>
        <w:tc>
          <w:tcPr>
            <w:tcW w:w="752" w:type="dxa"/>
            <w:shd w:val="clear" w:color="auto" w:fill="auto"/>
          </w:tcPr>
          <w:p w14:paraId="1DD5BF59" w14:textId="77777777" w:rsidR="00C506B2" w:rsidRPr="00EF5447" w:rsidRDefault="00C506B2" w:rsidP="00D20CAD">
            <w:pPr>
              <w:pStyle w:val="TAC"/>
            </w:pPr>
            <w:r>
              <w:t>N/A</w:t>
            </w:r>
          </w:p>
        </w:tc>
        <w:tc>
          <w:tcPr>
            <w:tcW w:w="1248" w:type="dxa"/>
            <w:shd w:val="clear" w:color="auto" w:fill="auto"/>
          </w:tcPr>
          <w:p w14:paraId="2C1A744D" w14:textId="77777777" w:rsidR="00C506B2" w:rsidRPr="00EF5447" w:rsidRDefault="00C506B2" w:rsidP="00D20CAD">
            <w:pPr>
              <w:pStyle w:val="TAC"/>
            </w:pPr>
            <w:r>
              <w:t>N/A</w:t>
            </w:r>
          </w:p>
        </w:tc>
      </w:tr>
      <w:tr w:rsidR="00C506B2" w:rsidRPr="00EF5447" w14:paraId="702B6F06" w14:textId="77777777" w:rsidTr="00D20CAD">
        <w:trPr>
          <w:trHeight w:val="22"/>
          <w:jc w:val="center"/>
        </w:trPr>
        <w:tc>
          <w:tcPr>
            <w:tcW w:w="2258" w:type="dxa"/>
            <w:tcBorders>
              <w:top w:val="nil"/>
              <w:bottom w:val="nil"/>
            </w:tcBorders>
            <w:shd w:val="clear" w:color="auto" w:fill="auto"/>
          </w:tcPr>
          <w:p w14:paraId="45DB2B78" w14:textId="77777777" w:rsidR="00C506B2" w:rsidRPr="00EF5447" w:rsidRDefault="00C506B2" w:rsidP="00D20CAD">
            <w:pPr>
              <w:pStyle w:val="TAC"/>
            </w:pPr>
          </w:p>
        </w:tc>
        <w:tc>
          <w:tcPr>
            <w:tcW w:w="867" w:type="dxa"/>
            <w:shd w:val="clear" w:color="auto" w:fill="auto"/>
          </w:tcPr>
          <w:p w14:paraId="041F67EC" w14:textId="77777777" w:rsidR="00C506B2" w:rsidRPr="00EF5447" w:rsidRDefault="00C506B2" w:rsidP="00D20CAD">
            <w:pPr>
              <w:pStyle w:val="TAC"/>
              <w:rPr>
                <w:rFonts w:eastAsia="Yu Gothic"/>
                <w:szCs w:val="18"/>
              </w:rPr>
            </w:pPr>
            <w:r>
              <w:t>66</w:t>
            </w:r>
          </w:p>
        </w:tc>
        <w:tc>
          <w:tcPr>
            <w:tcW w:w="1066" w:type="dxa"/>
            <w:shd w:val="clear" w:color="auto" w:fill="auto"/>
            <w:noWrap/>
          </w:tcPr>
          <w:p w14:paraId="43E28D98" w14:textId="77777777" w:rsidR="00C506B2" w:rsidRPr="00EF5447" w:rsidRDefault="00C506B2" w:rsidP="00D20CAD">
            <w:pPr>
              <w:pStyle w:val="TAC"/>
              <w:rPr>
                <w:rFonts w:eastAsia="Yu Gothic"/>
                <w:szCs w:val="18"/>
              </w:rPr>
            </w:pPr>
            <w:r>
              <w:t>1729</w:t>
            </w:r>
          </w:p>
        </w:tc>
        <w:tc>
          <w:tcPr>
            <w:tcW w:w="747" w:type="dxa"/>
            <w:shd w:val="clear" w:color="auto" w:fill="auto"/>
            <w:noWrap/>
          </w:tcPr>
          <w:p w14:paraId="655ED749" w14:textId="77777777" w:rsidR="00C506B2" w:rsidRPr="00EF5447" w:rsidRDefault="00C506B2" w:rsidP="00D20CAD">
            <w:pPr>
              <w:pStyle w:val="TAC"/>
              <w:rPr>
                <w:rFonts w:eastAsia="Yu Gothic"/>
                <w:szCs w:val="18"/>
              </w:rPr>
            </w:pPr>
            <w:r>
              <w:t>5</w:t>
            </w:r>
          </w:p>
        </w:tc>
        <w:tc>
          <w:tcPr>
            <w:tcW w:w="1142" w:type="dxa"/>
            <w:shd w:val="clear" w:color="auto" w:fill="auto"/>
            <w:noWrap/>
          </w:tcPr>
          <w:p w14:paraId="0275E7E9" w14:textId="77777777" w:rsidR="00C506B2" w:rsidRPr="00EF5447" w:rsidRDefault="00C506B2" w:rsidP="00D20CAD">
            <w:pPr>
              <w:pStyle w:val="TAC"/>
              <w:rPr>
                <w:rFonts w:eastAsia="Yu Gothic"/>
                <w:szCs w:val="18"/>
              </w:rPr>
            </w:pPr>
            <w:r>
              <w:t>25</w:t>
            </w:r>
          </w:p>
        </w:tc>
        <w:tc>
          <w:tcPr>
            <w:tcW w:w="1299" w:type="dxa"/>
            <w:shd w:val="clear" w:color="auto" w:fill="auto"/>
            <w:noWrap/>
          </w:tcPr>
          <w:p w14:paraId="004E87B3" w14:textId="77777777" w:rsidR="00C506B2" w:rsidRPr="00EF5447" w:rsidRDefault="00C506B2" w:rsidP="00D20CAD">
            <w:pPr>
              <w:pStyle w:val="TAC"/>
              <w:rPr>
                <w:rFonts w:eastAsia="Yu Gothic"/>
                <w:szCs w:val="18"/>
              </w:rPr>
            </w:pPr>
            <w:r>
              <w:t>2129</w:t>
            </w:r>
          </w:p>
        </w:tc>
        <w:tc>
          <w:tcPr>
            <w:tcW w:w="752" w:type="dxa"/>
            <w:shd w:val="clear" w:color="auto" w:fill="auto"/>
          </w:tcPr>
          <w:p w14:paraId="5FB89E64" w14:textId="77777777" w:rsidR="00C506B2" w:rsidRPr="00EF5447" w:rsidRDefault="00C506B2" w:rsidP="00D20CAD">
            <w:pPr>
              <w:pStyle w:val="TAC"/>
            </w:pPr>
            <w:r>
              <w:t>11.0</w:t>
            </w:r>
          </w:p>
        </w:tc>
        <w:tc>
          <w:tcPr>
            <w:tcW w:w="1248" w:type="dxa"/>
            <w:shd w:val="clear" w:color="auto" w:fill="auto"/>
          </w:tcPr>
          <w:p w14:paraId="48A1544A" w14:textId="77777777" w:rsidR="00C506B2" w:rsidRPr="00EF5447" w:rsidRDefault="00C506B2" w:rsidP="00D20CAD">
            <w:pPr>
              <w:pStyle w:val="TAC"/>
            </w:pPr>
            <w:r>
              <w:t>IMD4</w:t>
            </w:r>
          </w:p>
        </w:tc>
      </w:tr>
      <w:tr w:rsidR="00C506B2" w:rsidRPr="00EF5447" w14:paraId="7048C06C" w14:textId="77777777" w:rsidTr="00D20CAD">
        <w:trPr>
          <w:trHeight w:val="22"/>
          <w:jc w:val="center"/>
        </w:trPr>
        <w:tc>
          <w:tcPr>
            <w:tcW w:w="2258" w:type="dxa"/>
            <w:tcBorders>
              <w:top w:val="nil"/>
              <w:bottom w:val="single" w:sz="4" w:space="0" w:color="auto"/>
            </w:tcBorders>
            <w:shd w:val="clear" w:color="auto" w:fill="auto"/>
          </w:tcPr>
          <w:p w14:paraId="4D4F38B5" w14:textId="77777777" w:rsidR="00C506B2" w:rsidRPr="00EF5447" w:rsidRDefault="00C506B2" w:rsidP="00D20CAD">
            <w:pPr>
              <w:pStyle w:val="TAC"/>
            </w:pPr>
          </w:p>
        </w:tc>
        <w:tc>
          <w:tcPr>
            <w:tcW w:w="867" w:type="dxa"/>
            <w:shd w:val="clear" w:color="auto" w:fill="auto"/>
          </w:tcPr>
          <w:p w14:paraId="733F5796" w14:textId="77777777" w:rsidR="00C506B2" w:rsidRPr="00EF5447" w:rsidRDefault="00C506B2" w:rsidP="00D20CAD">
            <w:pPr>
              <w:pStyle w:val="TAC"/>
              <w:rPr>
                <w:rFonts w:eastAsia="Yu Gothic"/>
                <w:szCs w:val="18"/>
              </w:rPr>
            </w:pPr>
            <w:r>
              <w:rPr>
                <w:rFonts w:eastAsia="MS Mincho"/>
              </w:rPr>
              <w:t>n66</w:t>
            </w:r>
          </w:p>
        </w:tc>
        <w:tc>
          <w:tcPr>
            <w:tcW w:w="1066" w:type="dxa"/>
            <w:shd w:val="clear" w:color="auto" w:fill="auto"/>
            <w:noWrap/>
          </w:tcPr>
          <w:p w14:paraId="600FFB8B" w14:textId="77777777" w:rsidR="00C506B2" w:rsidRPr="00EF5447" w:rsidRDefault="00C506B2" w:rsidP="00D20CAD">
            <w:pPr>
              <w:pStyle w:val="TAC"/>
              <w:rPr>
                <w:rFonts w:eastAsia="Yu Gothic"/>
                <w:szCs w:val="18"/>
              </w:rPr>
            </w:pPr>
            <w:r>
              <w:t>1775</w:t>
            </w:r>
          </w:p>
        </w:tc>
        <w:tc>
          <w:tcPr>
            <w:tcW w:w="747" w:type="dxa"/>
            <w:shd w:val="clear" w:color="auto" w:fill="auto"/>
            <w:noWrap/>
          </w:tcPr>
          <w:p w14:paraId="6031EC9E" w14:textId="77777777" w:rsidR="00C506B2" w:rsidRPr="00EF5447" w:rsidRDefault="00C506B2" w:rsidP="00D20CAD">
            <w:pPr>
              <w:pStyle w:val="TAC"/>
              <w:rPr>
                <w:rFonts w:eastAsia="Yu Gothic"/>
                <w:szCs w:val="18"/>
              </w:rPr>
            </w:pPr>
            <w:r>
              <w:t>5</w:t>
            </w:r>
          </w:p>
        </w:tc>
        <w:tc>
          <w:tcPr>
            <w:tcW w:w="1142" w:type="dxa"/>
            <w:shd w:val="clear" w:color="auto" w:fill="auto"/>
            <w:noWrap/>
          </w:tcPr>
          <w:p w14:paraId="764F6387" w14:textId="77777777" w:rsidR="00C506B2" w:rsidRPr="00EF5447" w:rsidRDefault="00C506B2" w:rsidP="00D20CAD">
            <w:pPr>
              <w:pStyle w:val="TAC"/>
              <w:rPr>
                <w:rFonts w:eastAsia="Yu Gothic"/>
                <w:szCs w:val="18"/>
              </w:rPr>
            </w:pPr>
            <w:r>
              <w:t>25</w:t>
            </w:r>
          </w:p>
        </w:tc>
        <w:tc>
          <w:tcPr>
            <w:tcW w:w="1299" w:type="dxa"/>
            <w:shd w:val="clear" w:color="auto" w:fill="auto"/>
            <w:noWrap/>
          </w:tcPr>
          <w:p w14:paraId="5EAA3517" w14:textId="77777777" w:rsidR="00C506B2" w:rsidRPr="00EF5447" w:rsidRDefault="00C506B2" w:rsidP="00D20CAD">
            <w:pPr>
              <w:pStyle w:val="TAC"/>
              <w:rPr>
                <w:rFonts w:eastAsia="Yu Gothic"/>
                <w:szCs w:val="18"/>
              </w:rPr>
            </w:pPr>
            <w:r>
              <w:t>2175</w:t>
            </w:r>
          </w:p>
        </w:tc>
        <w:tc>
          <w:tcPr>
            <w:tcW w:w="752" w:type="dxa"/>
            <w:shd w:val="clear" w:color="auto" w:fill="auto"/>
          </w:tcPr>
          <w:p w14:paraId="42C3A7B8" w14:textId="77777777" w:rsidR="00C506B2" w:rsidRPr="00EF5447" w:rsidRDefault="00C506B2" w:rsidP="00D20CAD">
            <w:pPr>
              <w:pStyle w:val="TAC"/>
            </w:pPr>
            <w:r>
              <w:rPr>
                <w:rFonts w:eastAsia="MS Mincho"/>
              </w:rPr>
              <w:t>N/A</w:t>
            </w:r>
          </w:p>
        </w:tc>
        <w:tc>
          <w:tcPr>
            <w:tcW w:w="1248" w:type="dxa"/>
            <w:shd w:val="clear" w:color="auto" w:fill="auto"/>
          </w:tcPr>
          <w:p w14:paraId="67061B0D" w14:textId="77777777" w:rsidR="00C506B2" w:rsidRPr="00EF5447" w:rsidRDefault="00C506B2" w:rsidP="00D20CAD">
            <w:pPr>
              <w:pStyle w:val="TAC"/>
            </w:pPr>
            <w:r>
              <w:rPr>
                <w:rFonts w:eastAsia="MS Mincho"/>
              </w:rPr>
              <w:t>N/A</w:t>
            </w:r>
          </w:p>
        </w:tc>
      </w:tr>
      <w:tr w:rsidR="00C506B2" w:rsidRPr="00EF5447" w14:paraId="09AC1DBD" w14:textId="77777777" w:rsidTr="00D20CAD">
        <w:trPr>
          <w:trHeight w:val="216"/>
          <w:jc w:val="center"/>
        </w:trPr>
        <w:tc>
          <w:tcPr>
            <w:tcW w:w="2258" w:type="dxa"/>
            <w:tcBorders>
              <w:bottom w:val="nil"/>
            </w:tcBorders>
            <w:shd w:val="clear" w:color="auto" w:fill="auto"/>
          </w:tcPr>
          <w:p w14:paraId="320AF55B" w14:textId="77777777" w:rsidR="00C506B2" w:rsidRPr="00EF5447" w:rsidRDefault="00C506B2" w:rsidP="00D20CAD">
            <w:pPr>
              <w:pStyle w:val="TAC"/>
            </w:pPr>
            <w:r w:rsidRPr="00EF5447">
              <w:t>DC_19A_n78A-n79A</w:t>
            </w:r>
          </w:p>
        </w:tc>
        <w:tc>
          <w:tcPr>
            <w:tcW w:w="867" w:type="dxa"/>
            <w:shd w:val="clear" w:color="auto" w:fill="auto"/>
          </w:tcPr>
          <w:p w14:paraId="6973834A" w14:textId="77777777" w:rsidR="00C506B2" w:rsidRPr="00EF5447" w:rsidRDefault="00C506B2" w:rsidP="00D20CAD">
            <w:pPr>
              <w:pStyle w:val="TAC"/>
            </w:pPr>
            <w:r w:rsidRPr="00EF5447">
              <w:t>19</w:t>
            </w:r>
          </w:p>
        </w:tc>
        <w:tc>
          <w:tcPr>
            <w:tcW w:w="1066" w:type="dxa"/>
            <w:shd w:val="clear" w:color="auto" w:fill="auto"/>
            <w:noWrap/>
          </w:tcPr>
          <w:p w14:paraId="0F80A8EB" w14:textId="77777777" w:rsidR="00C506B2" w:rsidRPr="00EF5447" w:rsidRDefault="00C506B2" w:rsidP="00D20CAD">
            <w:pPr>
              <w:pStyle w:val="TAC"/>
            </w:pPr>
            <w:r w:rsidRPr="00EF5447">
              <w:t>835</w:t>
            </w:r>
          </w:p>
        </w:tc>
        <w:tc>
          <w:tcPr>
            <w:tcW w:w="747" w:type="dxa"/>
            <w:shd w:val="clear" w:color="auto" w:fill="auto"/>
            <w:noWrap/>
          </w:tcPr>
          <w:p w14:paraId="55DCFC96" w14:textId="77777777" w:rsidR="00C506B2" w:rsidRPr="00EF5447" w:rsidRDefault="00C506B2" w:rsidP="00D20CAD">
            <w:pPr>
              <w:pStyle w:val="TAC"/>
            </w:pPr>
            <w:r w:rsidRPr="00EF5447">
              <w:t>5</w:t>
            </w:r>
          </w:p>
        </w:tc>
        <w:tc>
          <w:tcPr>
            <w:tcW w:w="1142" w:type="dxa"/>
            <w:shd w:val="clear" w:color="auto" w:fill="auto"/>
            <w:noWrap/>
          </w:tcPr>
          <w:p w14:paraId="19D2EFB2" w14:textId="77777777" w:rsidR="00C506B2" w:rsidRPr="00EF5447" w:rsidRDefault="00C506B2" w:rsidP="00D20CAD">
            <w:pPr>
              <w:pStyle w:val="TAC"/>
            </w:pPr>
            <w:r w:rsidRPr="00EF5447">
              <w:t>25</w:t>
            </w:r>
          </w:p>
        </w:tc>
        <w:tc>
          <w:tcPr>
            <w:tcW w:w="1299" w:type="dxa"/>
            <w:shd w:val="clear" w:color="auto" w:fill="auto"/>
            <w:noWrap/>
          </w:tcPr>
          <w:p w14:paraId="4C42340A" w14:textId="77777777" w:rsidR="00C506B2" w:rsidRPr="00EF5447" w:rsidRDefault="00C506B2" w:rsidP="00D20CAD">
            <w:pPr>
              <w:pStyle w:val="TAC"/>
            </w:pPr>
            <w:r w:rsidRPr="00EF5447">
              <w:t>880</w:t>
            </w:r>
          </w:p>
        </w:tc>
        <w:tc>
          <w:tcPr>
            <w:tcW w:w="752" w:type="dxa"/>
            <w:shd w:val="clear" w:color="auto" w:fill="auto"/>
          </w:tcPr>
          <w:p w14:paraId="22D33C33" w14:textId="77777777" w:rsidR="00C506B2" w:rsidRPr="00EF5447" w:rsidRDefault="00C506B2" w:rsidP="00D20CAD">
            <w:pPr>
              <w:pStyle w:val="TAC"/>
            </w:pPr>
            <w:r w:rsidRPr="00EF5447">
              <w:t>N/A</w:t>
            </w:r>
          </w:p>
        </w:tc>
        <w:tc>
          <w:tcPr>
            <w:tcW w:w="1248" w:type="dxa"/>
            <w:shd w:val="clear" w:color="auto" w:fill="auto"/>
          </w:tcPr>
          <w:p w14:paraId="1CB93ED4" w14:textId="77777777" w:rsidR="00C506B2" w:rsidRPr="00EF5447" w:rsidRDefault="00C506B2" w:rsidP="00D20CAD">
            <w:pPr>
              <w:pStyle w:val="TAC"/>
            </w:pPr>
            <w:r w:rsidRPr="00EF5447">
              <w:t>N/A</w:t>
            </w:r>
          </w:p>
        </w:tc>
      </w:tr>
      <w:tr w:rsidR="00C506B2" w:rsidRPr="00EF5447" w14:paraId="4B295A51" w14:textId="77777777" w:rsidTr="00D20CAD">
        <w:trPr>
          <w:trHeight w:val="216"/>
          <w:jc w:val="center"/>
        </w:trPr>
        <w:tc>
          <w:tcPr>
            <w:tcW w:w="2258" w:type="dxa"/>
            <w:tcBorders>
              <w:top w:val="nil"/>
              <w:bottom w:val="nil"/>
            </w:tcBorders>
            <w:shd w:val="clear" w:color="auto" w:fill="auto"/>
          </w:tcPr>
          <w:p w14:paraId="2AFDA385" w14:textId="77777777" w:rsidR="00C506B2" w:rsidRPr="00EF5447" w:rsidRDefault="00C506B2" w:rsidP="00D20CAD">
            <w:pPr>
              <w:pStyle w:val="TAC"/>
            </w:pPr>
          </w:p>
        </w:tc>
        <w:tc>
          <w:tcPr>
            <w:tcW w:w="867" w:type="dxa"/>
            <w:shd w:val="clear" w:color="auto" w:fill="auto"/>
          </w:tcPr>
          <w:p w14:paraId="5F76E035" w14:textId="77777777" w:rsidR="00C506B2" w:rsidRPr="00EF5447" w:rsidRDefault="00C506B2" w:rsidP="00D20CAD">
            <w:pPr>
              <w:pStyle w:val="TAC"/>
            </w:pPr>
            <w:r w:rsidRPr="00EF5447">
              <w:t>n78</w:t>
            </w:r>
          </w:p>
        </w:tc>
        <w:tc>
          <w:tcPr>
            <w:tcW w:w="1066" w:type="dxa"/>
            <w:shd w:val="clear" w:color="auto" w:fill="auto"/>
            <w:noWrap/>
          </w:tcPr>
          <w:p w14:paraId="6E84489D" w14:textId="77777777" w:rsidR="00C506B2" w:rsidRPr="00EF5447" w:rsidRDefault="00C506B2" w:rsidP="00D20CAD">
            <w:pPr>
              <w:pStyle w:val="TAC"/>
            </w:pPr>
            <w:r w:rsidRPr="00EF5447">
              <w:t>3680</w:t>
            </w:r>
          </w:p>
        </w:tc>
        <w:tc>
          <w:tcPr>
            <w:tcW w:w="747" w:type="dxa"/>
            <w:shd w:val="clear" w:color="auto" w:fill="auto"/>
            <w:noWrap/>
          </w:tcPr>
          <w:p w14:paraId="63E2966F" w14:textId="77777777" w:rsidR="00C506B2" w:rsidRPr="00EF5447" w:rsidRDefault="00C506B2" w:rsidP="00D20CAD">
            <w:pPr>
              <w:pStyle w:val="TAC"/>
            </w:pPr>
            <w:r w:rsidRPr="00EF5447">
              <w:t>10</w:t>
            </w:r>
          </w:p>
        </w:tc>
        <w:tc>
          <w:tcPr>
            <w:tcW w:w="1142" w:type="dxa"/>
            <w:shd w:val="clear" w:color="auto" w:fill="auto"/>
            <w:noWrap/>
          </w:tcPr>
          <w:p w14:paraId="06B213A5" w14:textId="77777777" w:rsidR="00C506B2" w:rsidRPr="00EF5447" w:rsidRDefault="00C506B2" w:rsidP="00D20CAD">
            <w:pPr>
              <w:pStyle w:val="TAC"/>
            </w:pPr>
            <w:r w:rsidRPr="00EF5447">
              <w:t>50</w:t>
            </w:r>
          </w:p>
        </w:tc>
        <w:tc>
          <w:tcPr>
            <w:tcW w:w="1299" w:type="dxa"/>
            <w:shd w:val="clear" w:color="auto" w:fill="auto"/>
            <w:noWrap/>
          </w:tcPr>
          <w:p w14:paraId="78A842F5" w14:textId="77777777" w:rsidR="00C506B2" w:rsidRPr="00EF5447" w:rsidRDefault="00C506B2" w:rsidP="00D20CAD">
            <w:pPr>
              <w:pStyle w:val="TAC"/>
            </w:pPr>
            <w:r w:rsidRPr="00EF5447">
              <w:t>3680</w:t>
            </w:r>
          </w:p>
        </w:tc>
        <w:tc>
          <w:tcPr>
            <w:tcW w:w="752" w:type="dxa"/>
            <w:shd w:val="clear" w:color="auto" w:fill="auto"/>
          </w:tcPr>
          <w:p w14:paraId="6A1D9CAC" w14:textId="77777777" w:rsidR="00C506B2" w:rsidRPr="00EF5447" w:rsidRDefault="00C506B2" w:rsidP="00D20CAD">
            <w:pPr>
              <w:pStyle w:val="TAC"/>
            </w:pPr>
            <w:r w:rsidRPr="00EF5447">
              <w:t>N/A</w:t>
            </w:r>
          </w:p>
        </w:tc>
        <w:tc>
          <w:tcPr>
            <w:tcW w:w="1248" w:type="dxa"/>
            <w:shd w:val="clear" w:color="auto" w:fill="auto"/>
          </w:tcPr>
          <w:p w14:paraId="0D107370" w14:textId="77777777" w:rsidR="00C506B2" w:rsidRPr="00EF5447" w:rsidRDefault="00C506B2" w:rsidP="00D20CAD">
            <w:pPr>
              <w:pStyle w:val="TAC"/>
            </w:pPr>
            <w:r w:rsidRPr="00EF5447">
              <w:t>N/A</w:t>
            </w:r>
          </w:p>
        </w:tc>
      </w:tr>
      <w:tr w:rsidR="00C506B2" w:rsidRPr="00EF5447" w14:paraId="1C1F721F" w14:textId="77777777" w:rsidTr="00D20CAD">
        <w:trPr>
          <w:trHeight w:val="216"/>
          <w:jc w:val="center"/>
        </w:trPr>
        <w:tc>
          <w:tcPr>
            <w:tcW w:w="2258" w:type="dxa"/>
            <w:tcBorders>
              <w:top w:val="nil"/>
              <w:bottom w:val="nil"/>
            </w:tcBorders>
            <w:shd w:val="clear" w:color="auto" w:fill="auto"/>
          </w:tcPr>
          <w:p w14:paraId="0C7AABF9" w14:textId="77777777" w:rsidR="00C506B2" w:rsidRPr="00EF5447" w:rsidRDefault="00C506B2" w:rsidP="00D20CAD">
            <w:pPr>
              <w:pStyle w:val="TAC"/>
            </w:pPr>
          </w:p>
        </w:tc>
        <w:tc>
          <w:tcPr>
            <w:tcW w:w="867" w:type="dxa"/>
            <w:shd w:val="clear" w:color="auto" w:fill="auto"/>
          </w:tcPr>
          <w:p w14:paraId="59241B10" w14:textId="77777777" w:rsidR="00C506B2" w:rsidRPr="00EF5447" w:rsidRDefault="00C506B2" w:rsidP="00D20CAD">
            <w:pPr>
              <w:pStyle w:val="TAC"/>
            </w:pPr>
            <w:r w:rsidRPr="00EF5447">
              <w:t>n79</w:t>
            </w:r>
          </w:p>
        </w:tc>
        <w:tc>
          <w:tcPr>
            <w:tcW w:w="1066" w:type="dxa"/>
            <w:shd w:val="clear" w:color="auto" w:fill="auto"/>
            <w:noWrap/>
          </w:tcPr>
          <w:p w14:paraId="592F2A13" w14:textId="77777777" w:rsidR="00C506B2" w:rsidRPr="00EF5447" w:rsidRDefault="00C506B2" w:rsidP="00D20CAD">
            <w:pPr>
              <w:pStyle w:val="TAC"/>
            </w:pPr>
            <w:r w:rsidRPr="00EF5447">
              <w:t>4515</w:t>
            </w:r>
          </w:p>
        </w:tc>
        <w:tc>
          <w:tcPr>
            <w:tcW w:w="747" w:type="dxa"/>
            <w:shd w:val="clear" w:color="auto" w:fill="auto"/>
            <w:noWrap/>
          </w:tcPr>
          <w:p w14:paraId="016DFF03" w14:textId="77777777" w:rsidR="00C506B2" w:rsidRPr="00EF5447" w:rsidRDefault="00C506B2" w:rsidP="00D20CAD">
            <w:pPr>
              <w:pStyle w:val="TAC"/>
            </w:pPr>
            <w:r w:rsidRPr="00EF5447">
              <w:t>40</w:t>
            </w:r>
          </w:p>
        </w:tc>
        <w:tc>
          <w:tcPr>
            <w:tcW w:w="1142" w:type="dxa"/>
            <w:shd w:val="clear" w:color="auto" w:fill="auto"/>
            <w:noWrap/>
          </w:tcPr>
          <w:p w14:paraId="73DCBCFA" w14:textId="77777777" w:rsidR="00C506B2" w:rsidRPr="00EF5447" w:rsidRDefault="00C506B2" w:rsidP="00D20CAD">
            <w:pPr>
              <w:pStyle w:val="TAC"/>
            </w:pPr>
            <w:r w:rsidRPr="00EF5447">
              <w:t>216</w:t>
            </w:r>
          </w:p>
        </w:tc>
        <w:tc>
          <w:tcPr>
            <w:tcW w:w="1299" w:type="dxa"/>
            <w:shd w:val="clear" w:color="auto" w:fill="auto"/>
            <w:noWrap/>
          </w:tcPr>
          <w:p w14:paraId="764AA713" w14:textId="77777777" w:rsidR="00C506B2" w:rsidRPr="00EF5447" w:rsidRDefault="00C506B2" w:rsidP="00D20CAD">
            <w:pPr>
              <w:pStyle w:val="TAC"/>
            </w:pPr>
            <w:r w:rsidRPr="00EF5447">
              <w:t>4515</w:t>
            </w:r>
          </w:p>
        </w:tc>
        <w:tc>
          <w:tcPr>
            <w:tcW w:w="752" w:type="dxa"/>
            <w:shd w:val="clear" w:color="auto" w:fill="auto"/>
          </w:tcPr>
          <w:p w14:paraId="28F86AA1" w14:textId="77777777" w:rsidR="00C506B2" w:rsidRPr="00EF5447" w:rsidRDefault="00C506B2" w:rsidP="00D20CAD">
            <w:pPr>
              <w:pStyle w:val="TAC"/>
            </w:pPr>
            <w:r w:rsidRPr="00EF5447">
              <w:t>29.3</w:t>
            </w:r>
          </w:p>
        </w:tc>
        <w:tc>
          <w:tcPr>
            <w:tcW w:w="1248" w:type="dxa"/>
            <w:shd w:val="clear" w:color="auto" w:fill="auto"/>
          </w:tcPr>
          <w:p w14:paraId="5D1F7D86" w14:textId="77777777" w:rsidR="00C506B2" w:rsidRPr="00EF5447" w:rsidRDefault="00C506B2" w:rsidP="00D20CAD">
            <w:pPr>
              <w:pStyle w:val="TAC"/>
            </w:pPr>
            <w:r w:rsidRPr="00EF5447">
              <w:t>IMD2</w:t>
            </w:r>
          </w:p>
        </w:tc>
      </w:tr>
      <w:tr w:rsidR="00C506B2" w:rsidRPr="00EF5447" w14:paraId="42A6958A" w14:textId="77777777" w:rsidTr="00D20CAD">
        <w:trPr>
          <w:trHeight w:val="216"/>
          <w:jc w:val="center"/>
        </w:trPr>
        <w:tc>
          <w:tcPr>
            <w:tcW w:w="2258" w:type="dxa"/>
            <w:tcBorders>
              <w:top w:val="nil"/>
              <w:bottom w:val="nil"/>
            </w:tcBorders>
            <w:shd w:val="clear" w:color="auto" w:fill="auto"/>
          </w:tcPr>
          <w:p w14:paraId="7D69CD13" w14:textId="77777777" w:rsidR="00C506B2" w:rsidRPr="00EF5447" w:rsidRDefault="00C506B2" w:rsidP="00D20CAD">
            <w:pPr>
              <w:pStyle w:val="TAC"/>
            </w:pPr>
          </w:p>
        </w:tc>
        <w:tc>
          <w:tcPr>
            <w:tcW w:w="867" w:type="dxa"/>
            <w:shd w:val="clear" w:color="auto" w:fill="auto"/>
          </w:tcPr>
          <w:p w14:paraId="5EED4C7C" w14:textId="77777777" w:rsidR="00C506B2" w:rsidRPr="00EF5447" w:rsidRDefault="00C506B2" w:rsidP="00D20CAD">
            <w:pPr>
              <w:pStyle w:val="TAC"/>
            </w:pPr>
            <w:r w:rsidRPr="00EF5447">
              <w:t>19</w:t>
            </w:r>
          </w:p>
        </w:tc>
        <w:tc>
          <w:tcPr>
            <w:tcW w:w="1066" w:type="dxa"/>
            <w:shd w:val="clear" w:color="auto" w:fill="auto"/>
            <w:noWrap/>
          </w:tcPr>
          <w:p w14:paraId="509C112E" w14:textId="77777777" w:rsidR="00C506B2" w:rsidRPr="00EF5447" w:rsidRDefault="00C506B2" w:rsidP="00D20CAD">
            <w:pPr>
              <w:pStyle w:val="TAC"/>
            </w:pPr>
            <w:r w:rsidRPr="00EF5447">
              <w:t>835</w:t>
            </w:r>
          </w:p>
        </w:tc>
        <w:tc>
          <w:tcPr>
            <w:tcW w:w="747" w:type="dxa"/>
            <w:shd w:val="clear" w:color="auto" w:fill="auto"/>
            <w:noWrap/>
          </w:tcPr>
          <w:p w14:paraId="0E4BED47" w14:textId="77777777" w:rsidR="00C506B2" w:rsidRPr="00EF5447" w:rsidRDefault="00C506B2" w:rsidP="00D20CAD">
            <w:pPr>
              <w:pStyle w:val="TAC"/>
            </w:pPr>
            <w:r w:rsidRPr="00EF5447">
              <w:t>5</w:t>
            </w:r>
          </w:p>
        </w:tc>
        <w:tc>
          <w:tcPr>
            <w:tcW w:w="1142" w:type="dxa"/>
            <w:shd w:val="clear" w:color="auto" w:fill="auto"/>
            <w:noWrap/>
          </w:tcPr>
          <w:p w14:paraId="11DA6EEC" w14:textId="77777777" w:rsidR="00C506B2" w:rsidRPr="00EF5447" w:rsidRDefault="00C506B2" w:rsidP="00D20CAD">
            <w:pPr>
              <w:pStyle w:val="TAC"/>
            </w:pPr>
            <w:r w:rsidRPr="00EF5447">
              <w:t>25</w:t>
            </w:r>
          </w:p>
        </w:tc>
        <w:tc>
          <w:tcPr>
            <w:tcW w:w="1299" w:type="dxa"/>
            <w:shd w:val="clear" w:color="auto" w:fill="auto"/>
            <w:noWrap/>
          </w:tcPr>
          <w:p w14:paraId="03DE1B12" w14:textId="77777777" w:rsidR="00C506B2" w:rsidRPr="00EF5447" w:rsidRDefault="00C506B2" w:rsidP="00D20CAD">
            <w:pPr>
              <w:pStyle w:val="TAC"/>
            </w:pPr>
            <w:r w:rsidRPr="00EF5447">
              <w:t>880</w:t>
            </w:r>
          </w:p>
        </w:tc>
        <w:tc>
          <w:tcPr>
            <w:tcW w:w="752" w:type="dxa"/>
            <w:shd w:val="clear" w:color="auto" w:fill="auto"/>
          </w:tcPr>
          <w:p w14:paraId="7AC13204" w14:textId="77777777" w:rsidR="00C506B2" w:rsidRPr="00EF5447" w:rsidRDefault="00C506B2" w:rsidP="00D20CAD">
            <w:pPr>
              <w:pStyle w:val="TAC"/>
            </w:pPr>
            <w:r w:rsidRPr="00EF5447">
              <w:t>N/A</w:t>
            </w:r>
          </w:p>
        </w:tc>
        <w:tc>
          <w:tcPr>
            <w:tcW w:w="1248" w:type="dxa"/>
            <w:shd w:val="clear" w:color="auto" w:fill="auto"/>
          </w:tcPr>
          <w:p w14:paraId="60A8B14C" w14:textId="77777777" w:rsidR="00C506B2" w:rsidRPr="00EF5447" w:rsidRDefault="00C506B2" w:rsidP="00D20CAD">
            <w:pPr>
              <w:pStyle w:val="TAC"/>
            </w:pPr>
            <w:r w:rsidRPr="00EF5447">
              <w:t>N/A</w:t>
            </w:r>
          </w:p>
        </w:tc>
      </w:tr>
      <w:tr w:rsidR="00C506B2" w:rsidRPr="00EF5447" w14:paraId="3AE76D31" w14:textId="77777777" w:rsidTr="00D20CAD">
        <w:trPr>
          <w:trHeight w:val="216"/>
          <w:jc w:val="center"/>
        </w:trPr>
        <w:tc>
          <w:tcPr>
            <w:tcW w:w="2258" w:type="dxa"/>
            <w:tcBorders>
              <w:top w:val="nil"/>
              <w:bottom w:val="nil"/>
            </w:tcBorders>
            <w:shd w:val="clear" w:color="auto" w:fill="auto"/>
          </w:tcPr>
          <w:p w14:paraId="0BC39C50" w14:textId="77777777" w:rsidR="00C506B2" w:rsidRPr="00EF5447" w:rsidRDefault="00C506B2" w:rsidP="00D20CAD">
            <w:pPr>
              <w:pStyle w:val="TAC"/>
            </w:pPr>
          </w:p>
        </w:tc>
        <w:tc>
          <w:tcPr>
            <w:tcW w:w="867" w:type="dxa"/>
            <w:shd w:val="clear" w:color="auto" w:fill="auto"/>
          </w:tcPr>
          <w:p w14:paraId="6A505FFC" w14:textId="77777777" w:rsidR="00C506B2" w:rsidRPr="00EF5447" w:rsidRDefault="00C506B2" w:rsidP="00D20CAD">
            <w:pPr>
              <w:pStyle w:val="TAC"/>
            </w:pPr>
            <w:r w:rsidRPr="00EF5447">
              <w:t>n79</w:t>
            </w:r>
          </w:p>
        </w:tc>
        <w:tc>
          <w:tcPr>
            <w:tcW w:w="1066" w:type="dxa"/>
            <w:shd w:val="clear" w:color="auto" w:fill="auto"/>
            <w:noWrap/>
          </w:tcPr>
          <w:p w14:paraId="287F25DC" w14:textId="77777777" w:rsidR="00C506B2" w:rsidRPr="00EF5447" w:rsidRDefault="00C506B2" w:rsidP="00D20CAD">
            <w:pPr>
              <w:pStyle w:val="TAC"/>
            </w:pPr>
            <w:r w:rsidRPr="00EF5447">
              <w:t>4550</w:t>
            </w:r>
          </w:p>
        </w:tc>
        <w:tc>
          <w:tcPr>
            <w:tcW w:w="747" w:type="dxa"/>
            <w:shd w:val="clear" w:color="auto" w:fill="auto"/>
            <w:noWrap/>
          </w:tcPr>
          <w:p w14:paraId="30DC1E32" w14:textId="77777777" w:rsidR="00C506B2" w:rsidRPr="00EF5447" w:rsidRDefault="00C506B2" w:rsidP="00D20CAD">
            <w:pPr>
              <w:pStyle w:val="TAC"/>
            </w:pPr>
            <w:r w:rsidRPr="00EF5447">
              <w:t>40</w:t>
            </w:r>
          </w:p>
        </w:tc>
        <w:tc>
          <w:tcPr>
            <w:tcW w:w="1142" w:type="dxa"/>
            <w:shd w:val="clear" w:color="auto" w:fill="auto"/>
            <w:noWrap/>
          </w:tcPr>
          <w:p w14:paraId="077F43A0" w14:textId="77777777" w:rsidR="00C506B2" w:rsidRPr="00EF5447" w:rsidRDefault="00C506B2" w:rsidP="00D20CAD">
            <w:pPr>
              <w:pStyle w:val="TAC"/>
            </w:pPr>
            <w:r w:rsidRPr="00EF5447">
              <w:t>216</w:t>
            </w:r>
          </w:p>
        </w:tc>
        <w:tc>
          <w:tcPr>
            <w:tcW w:w="1299" w:type="dxa"/>
            <w:shd w:val="clear" w:color="auto" w:fill="auto"/>
            <w:noWrap/>
          </w:tcPr>
          <w:p w14:paraId="38521456" w14:textId="77777777" w:rsidR="00C506B2" w:rsidRPr="00EF5447" w:rsidRDefault="00C506B2" w:rsidP="00D20CAD">
            <w:pPr>
              <w:pStyle w:val="TAC"/>
            </w:pPr>
            <w:r w:rsidRPr="00EF5447">
              <w:t>4550</w:t>
            </w:r>
          </w:p>
        </w:tc>
        <w:tc>
          <w:tcPr>
            <w:tcW w:w="752" w:type="dxa"/>
            <w:shd w:val="clear" w:color="auto" w:fill="auto"/>
          </w:tcPr>
          <w:p w14:paraId="3FE2FE76" w14:textId="77777777" w:rsidR="00C506B2" w:rsidRPr="00EF5447" w:rsidRDefault="00C506B2" w:rsidP="00D20CAD">
            <w:pPr>
              <w:pStyle w:val="TAC"/>
            </w:pPr>
            <w:r w:rsidRPr="00EF5447">
              <w:t>N/A</w:t>
            </w:r>
          </w:p>
        </w:tc>
        <w:tc>
          <w:tcPr>
            <w:tcW w:w="1248" w:type="dxa"/>
            <w:shd w:val="clear" w:color="auto" w:fill="auto"/>
          </w:tcPr>
          <w:p w14:paraId="0248B8D5" w14:textId="77777777" w:rsidR="00C506B2" w:rsidRPr="00EF5447" w:rsidRDefault="00C506B2" w:rsidP="00D20CAD">
            <w:pPr>
              <w:pStyle w:val="TAC"/>
            </w:pPr>
            <w:r w:rsidRPr="00EF5447">
              <w:t>N/A</w:t>
            </w:r>
          </w:p>
        </w:tc>
      </w:tr>
      <w:tr w:rsidR="00C506B2" w:rsidRPr="00EF5447" w14:paraId="5468BBAC" w14:textId="77777777" w:rsidTr="00D20CAD">
        <w:trPr>
          <w:trHeight w:val="216"/>
          <w:jc w:val="center"/>
        </w:trPr>
        <w:tc>
          <w:tcPr>
            <w:tcW w:w="2258" w:type="dxa"/>
            <w:tcBorders>
              <w:top w:val="nil"/>
              <w:bottom w:val="single" w:sz="4" w:space="0" w:color="auto"/>
            </w:tcBorders>
            <w:shd w:val="clear" w:color="auto" w:fill="auto"/>
          </w:tcPr>
          <w:p w14:paraId="5B54B1EA" w14:textId="77777777" w:rsidR="00C506B2" w:rsidRPr="00EF5447" w:rsidRDefault="00C506B2" w:rsidP="00D20CAD">
            <w:pPr>
              <w:pStyle w:val="TAC"/>
            </w:pPr>
          </w:p>
        </w:tc>
        <w:tc>
          <w:tcPr>
            <w:tcW w:w="867" w:type="dxa"/>
            <w:shd w:val="clear" w:color="auto" w:fill="auto"/>
          </w:tcPr>
          <w:p w14:paraId="5B3A48EE" w14:textId="77777777" w:rsidR="00C506B2" w:rsidRPr="00EF5447" w:rsidRDefault="00C506B2" w:rsidP="00D20CAD">
            <w:pPr>
              <w:pStyle w:val="TAC"/>
            </w:pPr>
            <w:r w:rsidRPr="00EF5447">
              <w:t>n78</w:t>
            </w:r>
          </w:p>
        </w:tc>
        <w:tc>
          <w:tcPr>
            <w:tcW w:w="1066" w:type="dxa"/>
            <w:shd w:val="clear" w:color="auto" w:fill="auto"/>
            <w:noWrap/>
          </w:tcPr>
          <w:p w14:paraId="660CB404" w14:textId="77777777" w:rsidR="00C506B2" w:rsidRPr="00EF5447" w:rsidRDefault="00C506B2" w:rsidP="00D20CAD">
            <w:pPr>
              <w:pStyle w:val="TAC"/>
            </w:pPr>
            <w:r w:rsidRPr="00EF5447">
              <w:t>3715</w:t>
            </w:r>
          </w:p>
        </w:tc>
        <w:tc>
          <w:tcPr>
            <w:tcW w:w="747" w:type="dxa"/>
            <w:shd w:val="clear" w:color="auto" w:fill="auto"/>
            <w:noWrap/>
          </w:tcPr>
          <w:p w14:paraId="1062EA54" w14:textId="77777777" w:rsidR="00C506B2" w:rsidRPr="00EF5447" w:rsidRDefault="00C506B2" w:rsidP="00D20CAD">
            <w:pPr>
              <w:pStyle w:val="TAC"/>
            </w:pPr>
            <w:r w:rsidRPr="00EF5447">
              <w:t>10</w:t>
            </w:r>
          </w:p>
        </w:tc>
        <w:tc>
          <w:tcPr>
            <w:tcW w:w="1142" w:type="dxa"/>
            <w:shd w:val="clear" w:color="auto" w:fill="auto"/>
            <w:noWrap/>
          </w:tcPr>
          <w:p w14:paraId="3DC44912" w14:textId="77777777" w:rsidR="00C506B2" w:rsidRPr="00EF5447" w:rsidRDefault="00C506B2" w:rsidP="00D20CAD">
            <w:pPr>
              <w:pStyle w:val="TAC"/>
            </w:pPr>
            <w:r w:rsidRPr="00EF5447">
              <w:t>50</w:t>
            </w:r>
          </w:p>
        </w:tc>
        <w:tc>
          <w:tcPr>
            <w:tcW w:w="1299" w:type="dxa"/>
            <w:shd w:val="clear" w:color="auto" w:fill="auto"/>
            <w:noWrap/>
          </w:tcPr>
          <w:p w14:paraId="2E3405FE" w14:textId="77777777" w:rsidR="00C506B2" w:rsidRPr="00EF5447" w:rsidRDefault="00C506B2" w:rsidP="00D20CAD">
            <w:pPr>
              <w:pStyle w:val="TAC"/>
            </w:pPr>
            <w:r w:rsidRPr="00EF5447">
              <w:t>3715</w:t>
            </w:r>
          </w:p>
        </w:tc>
        <w:tc>
          <w:tcPr>
            <w:tcW w:w="752" w:type="dxa"/>
            <w:shd w:val="clear" w:color="auto" w:fill="auto"/>
          </w:tcPr>
          <w:p w14:paraId="1CD69B92" w14:textId="77777777" w:rsidR="00C506B2" w:rsidRPr="00EF5447" w:rsidRDefault="00C506B2" w:rsidP="00D20CAD">
            <w:pPr>
              <w:pStyle w:val="TAC"/>
            </w:pPr>
            <w:r w:rsidRPr="00EF5447">
              <w:t>28.8</w:t>
            </w:r>
          </w:p>
        </w:tc>
        <w:tc>
          <w:tcPr>
            <w:tcW w:w="1248" w:type="dxa"/>
            <w:shd w:val="clear" w:color="auto" w:fill="auto"/>
          </w:tcPr>
          <w:p w14:paraId="701AEFA7" w14:textId="77777777" w:rsidR="00C506B2" w:rsidRPr="00EF5447" w:rsidRDefault="00C506B2" w:rsidP="00D20CAD">
            <w:pPr>
              <w:pStyle w:val="TAC"/>
            </w:pPr>
            <w:r w:rsidRPr="00EF5447">
              <w:t>IMD2</w:t>
            </w:r>
          </w:p>
        </w:tc>
      </w:tr>
      <w:tr w:rsidR="00C506B2" w:rsidRPr="00EF5447" w14:paraId="1E7F3AF9" w14:textId="77777777" w:rsidTr="00D20CAD">
        <w:trPr>
          <w:trHeight w:val="216"/>
          <w:jc w:val="center"/>
        </w:trPr>
        <w:tc>
          <w:tcPr>
            <w:tcW w:w="2258" w:type="dxa"/>
            <w:tcBorders>
              <w:top w:val="nil"/>
              <w:bottom w:val="nil"/>
            </w:tcBorders>
            <w:shd w:val="clear" w:color="auto" w:fill="auto"/>
          </w:tcPr>
          <w:p w14:paraId="50F4A5CD" w14:textId="77777777" w:rsidR="00C506B2" w:rsidRPr="00EF5447" w:rsidRDefault="00C506B2" w:rsidP="00D20CAD">
            <w:pPr>
              <w:pStyle w:val="TAC"/>
            </w:pPr>
            <w:r>
              <w:t>DC_20A-28A_n3A</w:t>
            </w:r>
          </w:p>
        </w:tc>
        <w:tc>
          <w:tcPr>
            <w:tcW w:w="867" w:type="dxa"/>
            <w:shd w:val="clear" w:color="auto" w:fill="auto"/>
          </w:tcPr>
          <w:p w14:paraId="54898E07" w14:textId="77777777" w:rsidR="00C506B2" w:rsidRPr="00EF5447" w:rsidRDefault="00C506B2" w:rsidP="00D20CAD">
            <w:pPr>
              <w:pStyle w:val="TAC"/>
            </w:pPr>
            <w:r>
              <w:rPr>
                <w:rFonts w:eastAsia="맑은 고딕"/>
                <w:szCs w:val="18"/>
                <w:lang w:eastAsia="ko-KR"/>
              </w:rPr>
              <w:t>20</w:t>
            </w:r>
          </w:p>
        </w:tc>
        <w:tc>
          <w:tcPr>
            <w:tcW w:w="1066" w:type="dxa"/>
            <w:shd w:val="clear" w:color="auto" w:fill="auto"/>
            <w:noWrap/>
          </w:tcPr>
          <w:p w14:paraId="3C1A733E" w14:textId="77777777" w:rsidR="00C506B2" w:rsidRPr="00EF5447" w:rsidRDefault="00C506B2" w:rsidP="00D20CAD">
            <w:pPr>
              <w:pStyle w:val="TAC"/>
            </w:pPr>
            <w:r>
              <w:rPr>
                <w:rFonts w:eastAsia="맑은 고딕"/>
                <w:szCs w:val="18"/>
                <w:lang w:eastAsia="ko-KR"/>
              </w:rPr>
              <w:t>845</w:t>
            </w:r>
          </w:p>
        </w:tc>
        <w:tc>
          <w:tcPr>
            <w:tcW w:w="747" w:type="dxa"/>
            <w:shd w:val="clear" w:color="auto" w:fill="auto"/>
            <w:noWrap/>
          </w:tcPr>
          <w:p w14:paraId="5DC3DD0D" w14:textId="77777777" w:rsidR="00C506B2" w:rsidRPr="00EF5447" w:rsidRDefault="00C506B2" w:rsidP="00D20CAD">
            <w:pPr>
              <w:pStyle w:val="TAC"/>
            </w:pPr>
            <w:r>
              <w:rPr>
                <w:rFonts w:eastAsia="맑은 고딕"/>
                <w:szCs w:val="18"/>
                <w:lang w:eastAsia="ko-KR"/>
              </w:rPr>
              <w:t>5</w:t>
            </w:r>
          </w:p>
        </w:tc>
        <w:tc>
          <w:tcPr>
            <w:tcW w:w="1142" w:type="dxa"/>
            <w:shd w:val="clear" w:color="auto" w:fill="auto"/>
            <w:noWrap/>
          </w:tcPr>
          <w:p w14:paraId="3E041929" w14:textId="77777777" w:rsidR="00C506B2" w:rsidRPr="00EF5447" w:rsidRDefault="00C506B2" w:rsidP="00D20CAD">
            <w:pPr>
              <w:pStyle w:val="TAC"/>
            </w:pPr>
            <w:r>
              <w:rPr>
                <w:rFonts w:eastAsia="맑은 고딕"/>
                <w:szCs w:val="18"/>
                <w:lang w:eastAsia="ko-KR"/>
              </w:rPr>
              <w:t>25</w:t>
            </w:r>
          </w:p>
        </w:tc>
        <w:tc>
          <w:tcPr>
            <w:tcW w:w="1299" w:type="dxa"/>
            <w:shd w:val="clear" w:color="auto" w:fill="auto"/>
            <w:noWrap/>
          </w:tcPr>
          <w:p w14:paraId="3E4600C7" w14:textId="77777777" w:rsidR="00C506B2" w:rsidRPr="00EF5447" w:rsidRDefault="00C506B2" w:rsidP="00D20CAD">
            <w:pPr>
              <w:pStyle w:val="TAC"/>
            </w:pPr>
            <w:r>
              <w:rPr>
                <w:rFonts w:eastAsia="맑은 고딕"/>
                <w:szCs w:val="18"/>
                <w:lang w:eastAsia="ko-KR"/>
              </w:rPr>
              <w:t>804</w:t>
            </w:r>
          </w:p>
        </w:tc>
        <w:tc>
          <w:tcPr>
            <w:tcW w:w="752" w:type="dxa"/>
            <w:shd w:val="clear" w:color="auto" w:fill="auto"/>
          </w:tcPr>
          <w:p w14:paraId="1E98A5B1" w14:textId="77777777" w:rsidR="00C506B2" w:rsidRPr="00EF5447" w:rsidRDefault="00C506B2" w:rsidP="00D20CAD">
            <w:pPr>
              <w:pStyle w:val="TAC"/>
            </w:pPr>
            <w:r>
              <w:t>N/A</w:t>
            </w:r>
          </w:p>
        </w:tc>
        <w:tc>
          <w:tcPr>
            <w:tcW w:w="1248" w:type="dxa"/>
            <w:shd w:val="clear" w:color="auto" w:fill="auto"/>
          </w:tcPr>
          <w:p w14:paraId="61193125" w14:textId="77777777" w:rsidR="00C506B2" w:rsidRPr="00EF5447" w:rsidRDefault="00C506B2" w:rsidP="00D20CAD">
            <w:pPr>
              <w:pStyle w:val="TAC"/>
            </w:pPr>
            <w:r>
              <w:t>N/A</w:t>
            </w:r>
          </w:p>
        </w:tc>
      </w:tr>
      <w:tr w:rsidR="00C506B2" w:rsidRPr="00EF5447" w14:paraId="3EC548FB" w14:textId="77777777" w:rsidTr="00D20CAD">
        <w:trPr>
          <w:trHeight w:val="216"/>
          <w:jc w:val="center"/>
        </w:trPr>
        <w:tc>
          <w:tcPr>
            <w:tcW w:w="2258" w:type="dxa"/>
            <w:tcBorders>
              <w:top w:val="nil"/>
              <w:bottom w:val="nil"/>
            </w:tcBorders>
            <w:shd w:val="clear" w:color="auto" w:fill="auto"/>
          </w:tcPr>
          <w:p w14:paraId="120636D4" w14:textId="77777777" w:rsidR="00C506B2" w:rsidRPr="00EF5447" w:rsidRDefault="00C506B2" w:rsidP="00D20CAD">
            <w:pPr>
              <w:pStyle w:val="TAC"/>
            </w:pPr>
          </w:p>
        </w:tc>
        <w:tc>
          <w:tcPr>
            <w:tcW w:w="867" w:type="dxa"/>
            <w:shd w:val="clear" w:color="auto" w:fill="auto"/>
          </w:tcPr>
          <w:p w14:paraId="13722ABA" w14:textId="77777777" w:rsidR="00C506B2" w:rsidRPr="00EF5447" w:rsidRDefault="00C506B2" w:rsidP="00D20CAD">
            <w:pPr>
              <w:pStyle w:val="TAC"/>
            </w:pPr>
            <w:r>
              <w:rPr>
                <w:rFonts w:eastAsia="맑은 고딕"/>
                <w:szCs w:val="18"/>
                <w:lang w:eastAsia="ko-KR"/>
              </w:rPr>
              <w:t>28</w:t>
            </w:r>
          </w:p>
        </w:tc>
        <w:tc>
          <w:tcPr>
            <w:tcW w:w="1066" w:type="dxa"/>
            <w:shd w:val="clear" w:color="auto" w:fill="auto"/>
            <w:noWrap/>
          </w:tcPr>
          <w:p w14:paraId="1DDDCE88" w14:textId="77777777" w:rsidR="00C506B2" w:rsidRPr="00EF5447" w:rsidRDefault="00C506B2" w:rsidP="00D20CAD">
            <w:pPr>
              <w:pStyle w:val="TAC"/>
            </w:pPr>
            <w:r>
              <w:rPr>
                <w:lang w:eastAsia="ko-KR"/>
              </w:rPr>
              <w:t>730</w:t>
            </w:r>
          </w:p>
        </w:tc>
        <w:tc>
          <w:tcPr>
            <w:tcW w:w="747" w:type="dxa"/>
            <w:shd w:val="clear" w:color="auto" w:fill="auto"/>
            <w:noWrap/>
          </w:tcPr>
          <w:p w14:paraId="6148EA48" w14:textId="77777777" w:rsidR="00C506B2" w:rsidRPr="00EF5447" w:rsidRDefault="00C506B2" w:rsidP="00D20CAD">
            <w:pPr>
              <w:pStyle w:val="TAC"/>
            </w:pPr>
            <w:r>
              <w:rPr>
                <w:lang w:eastAsia="ko-KR"/>
              </w:rPr>
              <w:t>5</w:t>
            </w:r>
          </w:p>
        </w:tc>
        <w:tc>
          <w:tcPr>
            <w:tcW w:w="1142" w:type="dxa"/>
            <w:shd w:val="clear" w:color="auto" w:fill="auto"/>
            <w:noWrap/>
          </w:tcPr>
          <w:p w14:paraId="4550B2CF" w14:textId="77777777" w:rsidR="00C506B2" w:rsidRPr="00EF5447" w:rsidRDefault="00C506B2" w:rsidP="00D20CAD">
            <w:pPr>
              <w:pStyle w:val="TAC"/>
            </w:pPr>
            <w:r>
              <w:rPr>
                <w:lang w:eastAsia="ko-KR"/>
              </w:rPr>
              <w:t>25</w:t>
            </w:r>
          </w:p>
        </w:tc>
        <w:tc>
          <w:tcPr>
            <w:tcW w:w="1299" w:type="dxa"/>
            <w:shd w:val="clear" w:color="auto" w:fill="auto"/>
            <w:noWrap/>
          </w:tcPr>
          <w:p w14:paraId="43E88332" w14:textId="77777777" w:rsidR="00C506B2" w:rsidRPr="00EF5447" w:rsidRDefault="00C506B2" w:rsidP="00D20CAD">
            <w:pPr>
              <w:pStyle w:val="TAC"/>
            </w:pPr>
            <w:r>
              <w:rPr>
                <w:lang w:eastAsia="ko-KR"/>
              </w:rPr>
              <w:t>785</w:t>
            </w:r>
          </w:p>
        </w:tc>
        <w:tc>
          <w:tcPr>
            <w:tcW w:w="752" w:type="dxa"/>
            <w:shd w:val="clear" w:color="auto" w:fill="auto"/>
          </w:tcPr>
          <w:p w14:paraId="49FDE064" w14:textId="77777777" w:rsidR="00C506B2" w:rsidRPr="00EF5447" w:rsidRDefault="00C506B2" w:rsidP="00D20CAD">
            <w:pPr>
              <w:pStyle w:val="TAC"/>
            </w:pPr>
            <w:r>
              <w:rPr>
                <w:rFonts w:eastAsia="맑은 고딕"/>
                <w:lang w:eastAsia="ko-KR"/>
              </w:rPr>
              <w:t>9.4</w:t>
            </w:r>
          </w:p>
        </w:tc>
        <w:tc>
          <w:tcPr>
            <w:tcW w:w="1248" w:type="dxa"/>
            <w:shd w:val="clear" w:color="auto" w:fill="auto"/>
          </w:tcPr>
          <w:p w14:paraId="2B964441" w14:textId="77777777" w:rsidR="00C506B2" w:rsidRPr="00EF5447" w:rsidRDefault="00C506B2" w:rsidP="00D20CAD">
            <w:pPr>
              <w:pStyle w:val="TAC"/>
            </w:pPr>
            <w:r>
              <w:rPr>
                <w:rFonts w:eastAsia="맑은 고딕"/>
                <w:lang w:eastAsia="ko-KR"/>
              </w:rPr>
              <w:t>IMD4</w:t>
            </w:r>
          </w:p>
        </w:tc>
      </w:tr>
      <w:tr w:rsidR="00C506B2" w:rsidRPr="00EF5447" w14:paraId="063400D6" w14:textId="77777777" w:rsidTr="00D20CAD">
        <w:trPr>
          <w:trHeight w:val="216"/>
          <w:jc w:val="center"/>
        </w:trPr>
        <w:tc>
          <w:tcPr>
            <w:tcW w:w="2258" w:type="dxa"/>
            <w:tcBorders>
              <w:top w:val="nil"/>
              <w:bottom w:val="single" w:sz="4" w:space="0" w:color="auto"/>
            </w:tcBorders>
            <w:shd w:val="clear" w:color="auto" w:fill="auto"/>
          </w:tcPr>
          <w:p w14:paraId="318D9715" w14:textId="77777777" w:rsidR="00C506B2" w:rsidRPr="00EF5447" w:rsidRDefault="00C506B2" w:rsidP="00D20CAD">
            <w:pPr>
              <w:pStyle w:val="TAC"/>
            </w:pPr>
          </w:p>
        </w:tc>
        <w:tc>
          <w:tcPr>
            <w:tcW w:w="867" w:type="dxa"/>
            <w:shd w:val="clear" w:color="auto" w:fill="auto"/>
          </w:tcPr>
          <w:p w14:paraId="1FE9C890" w14:textId="77777777" w:rsidR="00C506B2" w:rsidRPr="00EF5447" w:rsidRDefault="00C506B2" w:rsidP="00D20CAD">
            <w:pPr>
              <w:pStyle w:val="TAC"/>
            </w:pPr>
            <w:r>
              <w:rPr>
                <w:rFonts w:eastAsia="MS Mincho"/>
              </w:rPr>
              <w:t>n3</w:t>
            </w:r>
          </w:p>
        </w:tc>
        <w:tc>
          <w:tcPr>
            <w:tcW w:w="1066" w:type="dxa"/>
            <w:shd w:val="clear" w:color="auto" w:fill="auto"/>
            <w:noWrap/>
          </w:tcPr>
          <w:p w14:paraId="66BFFE2C" w14:textId="77777777" w:rsidR="00C506B2" w:rsidRPr="00EF5447" w:rsidRDefault="00C506B2" w:rsidP="00D20CAD">
            <w:pPr>
              <w:pStyle w:val="TAC"/>
            </w:pPr>
            <w:r>
              <w:t>1750</w:t>
            </w:r>
          </w:p>
        </w:tc>
        <w:tc>
          <w:tcPr>
            <w:tcW w:w="747" w:type="dxa"/>
            <w:shd w:val="clear" w:color="auto" w:fill="auto"/>
            <w:noWrap/>
          </w:tcPr>
          <w:p w14:paraId="6E86D139" w14:textId="77777777" w:rsidR="00C506B2" w:rsidRPr="00EF5447" w:rsidRDefault="00C506B2" w:rsidP="00D20CAD">
            <w:pPr>
              <w:pStyle w:val="TAC"/>
            </w:pPr>
            <w:r>
              <w:t>5</w:t>
            </w:r>
          </w:p>
        </w:tc>
        <w:tc>
          <w:tcPr>
            <w:tcW w:w="1142" w:type="dxa"/>
            <w:shd w:val="clear" w:color="auto" w:fill="auto"/>
            <w:noWrap/>
          </w:tcPr>
          <w:p w14:paraId="45155F7C" w14:textId="77777777" w:rsidR="00C506B2" w:rsidRPr="00EF5447" w:rsidRDefault="00C506B2" w:rsidP="00D20CAD">
            <w:pPr>
              <w:pStyle w:val="TAC"/>
            </w:pPr>
            <w:r>
              <w:t>25</w:t>
            </w:r>
          </w:p>
        </w:tc>
        <w:tc>
          <w:tcPr>
            <w:tcW w:w="1299" w:type="dxa"/>
            <w:shd w:val="clear" w:color="auto" w:fill="auto"/>
            <w:noWrap/>
          </w:tcPr>
          <w:p w14:paraId="5FFCE18D" w14:textId="77777777" w:rsidR="00C506B2" w:rsidRPr="00EF5447" w:rsidRDefault="00C506B2" w:rsidP="00D20CAD">
            <w:pPr>
              <w:pStyle w:val="TAC"/>
            </w:pPr>
            <w:r>
              <w:t>1845</w:t>
            </w:r>
          </w:p>
        </w:tc>
        <w:tc>
          <w:tcPr>
            <w:tcW w:w="752" w:type="dxa"/>
            <w:shd w:val="clear" w:color="auto" w:fill="auto"/>
          </w:tcPr>
          <w:p w14:paraId="0365BF55" w14:textId="77777777" w:rsidR="00C506B2" w:rsidRPr="00EF5447" w:rsidRDefault="00C506B2" w:rsidP="00D20CAD">
            <w:pPr>
              <w:pStyle w:val="TAC"/>
            </w:pPr>
            <w:r>
              <w:t>N/A</w:t>
            </w:r>
          </w:p>
        </w:tc>
        <w:tc>
          <w:tcPr>
            <w:tcW w:w="1248" w:type="dxa"/>
            <w:shd w:val="clear" w:color="auto" w:fill="auto"/>
          </w:tcPr>
          <w:p w14:paraId="7169E2F0" w14:textId="77777777" w:rsidR="00C506B2" w:rsidRPr="00EF5447" w:rsidRDefault="00C506B2" w:rsidP="00D20CAD">
            <w:pPr>
              <w:pStyle w:val="TAC"/>
            </w:pPr>
            <w:r>
              <w:t>N/A</w:t>
            </w:r>
          </w:p>
        </w:tc>
      </w:tr>
      <w:tr w:rsidR="00C506B2" w:rsidRPr="00EF5447" w14:paraId="6A247908" w14:textId="77777777" w:rsidTr="00D20CAD">
        <w:trPr>
          <w:trHeight w:val="216"/>
          <w:jc w:val="center"/>
        </w:trPr>
        <w:tc>
          <w:tcPr>
            <w:tcW w:w="2258" w:type="dxa"/>
            <w:tcBorders>
              <w:bottom w:val="nil"/>
            </w:tcBorders>
            <w:shd w:val="clear" w:color="auto" w:fill="auto"/>
          </w:tcPr>
          <w:p w14:paraId="1410B7BC" w14:textId="77777777" w:rsidR="00C506B2" w:rsidRPr="00EF5447" w:rsidRDefault="00C506B2" w:rsidP="00D20CAD">
            <w:pPr>
              <w:pStyle w:val="TAC"/>
            </w:pPr>
            <w:r w:rsidRPr="00EF5447">
              <w:t>DC_20A_n28A-n78A, DC_20A_SUL_n78A-n83A</w:t>
            </w:r>
          </w:p>
        </w:tc>
        <w:tc>
          <w:tcPr>
            <w:tcW w:w="867" w:type="dxa"/>
            <w:shd w:val="clear" w:color="auto" w:fill="auto"/>
          </w:tcPr>
          <w:p w14:paraId="60655E4B" w14:textId="77777777" w:rsidR="00C506B2" w:rsidRPr="00EF5447" w:rsidRDefault="00C506B2" w:rsidP="00D20CAD">
            <w:pPr>
              <w:pStyle w:val="TAC"/>
            </w:pPr>
            <w:r w:rsidRPr="00EF5447">
              <w:t>20</w:t>
            </w:r>
          </w:p>
        </w:tc>
        <w:tc>
          <w:tcPr>
            <w:tcW w:w="1066" w:type="dxa"/>
            <w:shd w:val="clear" w:color="auto" w:fill="auto"/>
            <w:noWrap/>
          </w:tcPr>
          <w:p w14:paraId="2BDF4986" w14:textId="77777777" w:rsidR="00C506B2" w:rsidRPr="00EF5447" w:rsidRDefault="00C506B2" w:rsidP="00D20CAD">
            <w:pPr>
              <w:pStyle w:val="TAC"/>
            </w:pPr>
            <w:r w:rsidRPr="00EF5447">
              <w:t>857</w:t>
            </w:r>
          </w:p>
        </w:tc>
        <w:tc>
          <w:tcPr>
            <w:tcW w:w="747" w:type="dxa"/>
            <w:shd w:val="clear" w:color="auto" w:fill="auto"/>
            <w:noWrap/>
          </w:tcPr>
          <w:p w14:paraId="30147132" w14:textId="77777777" w:rsidR="00C506B2" w:rsidRPr="00EF5447" w:rsidRDefault="00C506B2" w:rsidP="00D20CAD">
            <w:pPr>
              <w:pStyle w:val="TAC"/>
            </w:pPr>
            <w:r w:rsidRPr="00EF5447">
              <w:t>5</w:t>
            </w:r>
          </w:p>
        </w:tc>
        <w:tc>
          <w:tcPr>
            <w:tcW w:w="1142" w:type="dxa"/>
            <w:shd w:val="clear" w:color="auto" w:fill="auto"/>
            <w:noWrap/>
          </w:tcPr>
          <w:p w14:paraId="1B476B00" w14:textId="77777777" w:rsidR="00C506B2" w:rsidRPr="00EF5447" w:rsidRDefault="00C506B2" w:rsidP="00D20CAD">
            <w:pPr>
              <w:pStyle w:val="TAC"/>
            </w:pPr>
            <w:r w:rsidRPr="00EF5447">
              <w:t>25</w:t>
            </w:r>
          </w:p>
        </w:tc>
        <w:tc>
          <w:tcPr>
            <w:tcW w:w="1299" w:type="dxa"/>
            <w:shd w:val="clear" w:color="auto" w:fill="auto"/>
            <w:noWrap/>
          </w:tcPr>
          <w:p w14:paraId="1DE09EB1" w14:textId="77777777" w:rsidR="00C506B2" w:rsidRPr="00EF5447" w:rsidRDefault="00C506B2" w:rsidP="00D20CAD">
            <w:pPr>
              <w:pStyle w:val="TAC"/>
            </w:pPr>
            <w:r w:rsidRPr="00EF5447">
              <w:t>816</w:t>
            </w:r>
          </w:p>
        </w:tc>
        <w:tc>
          <w:tcPr>
            <w:tcW w:w="752" w:type="dxa"/>
            <w:shd w:val="clear" w:color="auto" w:fill="auto"/>
          </w:tcPr>
          <w:p w14:paraId="4D34AEE9" w14:textId="77777777" w:rsidR="00C506B2" w:rsidRPr="00EF5447" w:rsidRDefault="00C506B2" w:rsidP="00D20CAD">
            <w:pPr>
              <w:pStyle w:val="TAC"/>
            </w:pPr>
            <w:r w:rsidRPr="00EF5447">
              <w:t>N/A</w:t>
            </w:r>
          </w:p>
        </w:tc>
        <w:tc>
          <w:tcPr>
            <w:tcW w:w="1248" w:type="dxa"/>
            <w:shd w:val="clear" w:color="auto" w:fill="auto"/>
          </w:tcPr>
          <w:p w14:paraId="79270CD6" w14:textId="77777777" w:rsidR="00C506B2" w:rsidRPr="00EF5447" w:rsidRDefault="00C506B2" w:rsidP="00D20CAD">
            <w:pPr>
              <w:pStyle w:val="TAC"/>
            </w:pPr>
            <w:r w:rsidRPr="00EF5447">
              <w:t>N/A</w:t>
            </w:r>
          </w:p>
        </w:tc>
      </w:tr>
      <w:tr w:rsidR="00C506B2" w:rsidRPr="00EF5447" w14:paraId="6411A3C7" w14:textId="77777777" w:rsidTr="00D20CAD">
        <w:trPr>
          <w:trHeight w:val="216"/>
          <w:jc w:val="center"/>
        </w:trPr>
        <w:tc>
          <w:tcPr>
            <w:tcW w:w="2258" w:type="dxa"/>
            <w:tcBorders>
              <w:top w:val="nil"/>
              <w:bottom w:val="nil"/>
            </w:tcBorders>
            <w:shd w:val="clear" w:color="auto" w:fill="auto"/>
          </w:tcPr>
          <w:p w14:paraId="14441B86" w14:textId="77777777" w:rsidR="00C506B2" w:rsidRPr="00EF5447" w:rsidRDefault="00C506B2" w:rsidP="00D20CAD">
            <w:pPr>
              <w:pStyle w:val="TAC"/>
            </w:pPr>
          </w:p>
        </w:tc>
        <w:tc>
          <w:tcPr>
            <w:tcW w:w="867" w:type="dxa"/>
            <w:shd w:val="clear" w:color="auto" w:fill="auto"/>
          </w:tcPr>
          <w:p w14:paraId="13E0A193" w14:textId="77777777" w:rsidR="00C506B2" w:rsidRPr="00EF5447" w:rsidRDefault="00C506B2" w:rsidP="00D20CAD">
            <w:pPr>
              <w:pStyle w:val="TAC"/>
            </w:pPr>
            <w:r w:rsidRPr="00EF5447">
              <w:t>n28, n83</w:t>
            </w:r>
          </w:p>
        </w:tc>
        <w:tc>
          <w:tcPr>
            <w:tcW w:w="1066" w:type="dxa"/>
            <w:shd w:val="clear" w:color="auto" w:fill="auto"/>
            <w:noWrap/>
          </w:tcPr>
          <w:p w14:paraId="2BA3393A" w14:textId="77777777" w:rsidR="00C506B2" w:rsidRPr="00EF5447" w:rsidRDefault="00C506B2" w:rsidP="00D20CAD">
            <w:pPr>
              <w:pStyle w:val="TAC"/>
            </w:pPr>
            <w:r w:rsidRPr="00EF5447">
              <w:t>743</w:t>
            </w:r>
          </w:p>
        </w:tc>
        <w:tc>
          <w:tcPr>
            <w:tcW w:w="747" w:type="dxa"/>
            <w:shd w:val="clear" w:color="auto" w:fill="auto"/>
            <w:noWrap/>
          </w:tcPr>
          <w:p w14:paraId="2FD74215" w14:textId="77777777" w:rsidR="00C506B2" w:rsidRPr="00EF5447" w:rsidRDefault="00C506B2" w:rsidP="00D20CAD">
            <w:pPr>
              <w:pStyle w:val="TAC"/>
            </w:pPr>
            <w:r w:rsidRPr="00EF5447">
              <w:t>5</w:t>
            </w:r>
          </w:p>
        </w:tc>
        <w:tc>
          <w:tcPr>
            <w:tcW w:w="1142" w:type="dxa"/>
            <w:shd w:val="clear" w:color="auto" w:fill="auto"/>
            <w:noWrap/>
          </w:tcPr>
          <w:p w14:paraId="700EFB90" w14:textId="77777777" w:rsidR="00C506B2" w:rsidRPr="00EF5447" w:rsidRDefault="00C506B2" w:rsidP="00D20CAD">
            <w:pPr>
              <w:pStyle w:val="TAC"/>
            </w:pPr>
            <w:r w:rsidRPr="00EF5447">
              <w:t>25</w:t>
            </w:r>
          </w:p>
        </w:tc>
        <w:tc>
          <w:tcPr>
            <w:tcW w:w="1299" w:type="dxa"/>
            <w:shd w:val="clear" w:color="auto" w:fill="auto"/>
            <w:noWrap/>
          </w:tcPr>
          <w:p w14:paraId="09D5BEA6" w14:textId="77777777" w:rsidR="00C506B2" w:rsidRPr="00EF5447" w:rsidRDefault="00C506B2" w:rsidP="00D20CAD">
            <w:pPr>
              <w:pStyle w:val="TAC"/>
            </w:pPr>
            <w:r w:rsidRPr="00EF5447">
              <w:t>798</w:t>
            </w:r>
          </w:p>
        </w:tc>
        <w:tc>
          <w:tcPr>
            <w:tcW w:w="752" w:type="dxa"/>
            <w:shd w:val="clear" w:color="auto" w:fill="auto"/>
          </w:tcPr>
          <w:p w14:paraId="67FF992E" w14:textId="77777777" w:rsidR="00C506B2" w:rsidRPr="00EF5447" w:rsidRDefault="00C506B2" w:rsidP="00D20CAD">
            <w:pPr>
              <w:pStyle w:val="TAC"/>
            </w:pPr>
            <w:r w:rsidRPr="00EF5447">
              <w:t>N/A</w:t>
            </w:r>
          </w:p>
        </w:tc>
        <w:tc>
          <w:tcPr>
            <w:tcW w:w="1248" w:type="dxa"/>
            <w:shd w:val="clear" w:color="auto" w:fill="auto"/>
          </w:tcPr>
          <w:p w14:paraId="53A4605D" w14:textId="77777777" w:rsidR="00C506B2" w:rsidRPr="00EF5447" w:rsidRDefault="00C506B2" w:rsidP="00D20CAD">
            <w:pPr>
              <w:pStyle w:val="TAC"/>
            </w:pPr>
            <w:r w:rsidRPr="00EF5447">
              <w:t>N/A</w:t>
            </w:r>
          </w:p>
        </w:tc>
      </w:tr>
      <w:tr w:rsidR="00C506B2" w:rsidRPr="00EF5447" w14:paraId="3C629A76" w14:textId="77777777" w:rsidTr="00D20CAD">
        <w:trPr>
          <w:trHeight w:val="216"/>
          <w:jc w:val="center"/>
        </w:trPr>
        <w:tc>
          <w:tcPr>
            <w:tcW w:w="2258" w:type="dxa"/>
            <w:tcBorders>
              <w:top w:val="nil"/>
              <w:bottom w:val="nil"/>
            </w:tcBorders>
            <w:shd w:val="clear" w:color="auto" w:fill="auto"/>
          </w:tcPr>
          <w:p w14:paraId="13C4FAE3" w14:textId="77777777" w:rsidR="00C506B2" w:rsidRPr="00EF5447" w:rsidRDefault="00C506B2" w:rsidP="00D20CAD">
            <w:pPr>
              <w:pStyle w:val="TAC"/>
            </w:pPr>
          </w:p>
        </w:tc>
        <w:tc>
          <w:tcPr>
            <w:tcW w:w="867" w:type="dxa"/>
            <w:shd w:val="clear" w:color="auto" w:fill="auto"/>
          </w:tcPr>
          <w:p w14:paraId="06D99808" w14:textId="77777777" w:rsidR="00C506B2" w:rsidRPr="00EF5447" w:rsidRDefault="00C506B2" w:rsidP="00D20CAD">
            <w:pPr>
              <w:pStyle w:val="TAC"/>
            </w:pPr>
            <w:r w:rsidRPr="00EF5447">
              <w:t>n78</w:t>
            </w:r>
          </w:p>
        </w:tc>
        <w:tc>
          <w:tcPr>
            <w:tcW w:w="1066" w:type="dxa"/>
            <w:shd w:val="clear" w:color="auto" w:fill="auto"/>
            <w:noWrap/>
          </w:tcPr>
          <w:p w14:paraId="64AA1BE8" w14:textId="77777777" w:rsidR="00C506B2" w:rsidRPr="00EF5447" w:rsidRDefault="00C506B2" w:rsidP="00D20CAD">
            <w:pPr>
              <w:pStyle w:val="TAC"/>
            </w:pPr>
            <w:r w:rsidRPr="00EF5447">
              <w:t>3314</w:t>
            </w:r>
          </w:p>
        </w:tc>
        <w:tc>
          <w:tcPr>
            <w:tcW w:w="747" w:type="dxa"/>
            <w:shd w:val="clear" w:color="auto" w:fill="auto"/>
            <w:noWrap/>
          </w:tcPr>
          <w:p w14:paraId="6CFD8B8A" w14:textId="77777777" w:rsidR="00C506B2" w:rsidRPr="00EF5447" w:rsidRDefault="00C506B2" w:rsidP="00D20CAD">
            <w:pPr>
              <w:pStyle w:val="TAC"/>
            </w:pPr>
            <w:r w:rsidRPr="00EF5447">
              <w:t>10</w:t>
            </w:r>
          </w:p>
        </w:tc>
        <w:tc>
          <w:tcPr>
            <w:tcW w:w="1142" w:type="dxa"/>
            <w:shd w:val="clear" w:color="auto" w:fill="auto"/>
            <w:noWrap/>
          </w:tcPr>
          <w:p w14:paraId="55DF1B6D" w14:textId="77777777" w:rsidR="00C506B2" w:rsidRPr="00EF5447" w:rsidRDefault="00C506B2" w:rsidP="00D20CAD">
            <w:pPr>
              <w:pStyle w:val="TAC"/>
            </w:pPr>
            <w:r w:rsidRPr="00EF5447">
              <w:t>50</w:t>
            </w:r>
          </w:p>
        </w:tc>
        <w:tc>
          <w:tcPr>
            <w:tcW w:w="1299" w:type="dxa"/>
            <w:shd w:val="clear" w:color="auto" w:fill="auto"/>
            <w:noWrap/>
          </w:tcPr>
          <w:p w14:paraId="6B2C0CD2" w14:textId="77777777" w:rsidR="00C506B2" w:rsidRPr="00EF5447" w:rsidRDefault="00C506B2" w:rsidP="00D20CAD">
            <w:pPr>
              <w:pStyle w:val="TAC"/>
            </w:pPr>
            <w:r w:rsidRPr="00EF5447">
              <w:t>3314</w:t>
            </w:r>
          </w:p>
        </w:tc>
        <w:tc>
          <w:tcPr>
            <w:tcW w:w="752" w:type="dxa"/>
            <w:shd w:val="clear" w:color="auto" w:fill="auto"/>
          </w:tcPr>
          <w:p w14:paraId="13F4C788" w14:textId="77777777" w:rsidR="00C506B2" w:rsidRPr="00EF5447" w:rsidRDefault="00C506B2" w:rsidP="00D20CAD">
            <w:pPr>
              <w:pStyle w:val="TAC"/>
            </w:pPr>
            <w:r w:rsidRPr="00EF5447">
              <w:t>8.7</w:t>
            </w:r>
          </w:p>
        </w:tc>
        <w:tc>
          <w:tcPr>
            <w:tcW w:w="1248" w:type="dxa"/>
            <w:shd w:val="clear" w:color="auto" w:fill="auto"/>
          </w:tcPr>
          <w:p w14:paraId="30976DF8" w14:textId="77777777" w:rsidR="00C506B2" w:rsidRPr="00EF5447" w:rsidRDefault="00C506B2" w:rsidP="00D20CAD">
            <w:pPr>
              <w:pStyle w:val="TAC"/>
            </w:pPr>
            <w:r w:rsidRPr="00EF5447">
              <w:t>IMD4</w:t>
            </w:r>
          </w:p>
        </w:tc>
      </w:tr>
      <w:tr w:rsidR="00C506B2" w:rsidRPr="00EF5447" w14:paraId="40A281B0" w14:textId="77777777" w:rsidTr="00D20CAD">
        <w:trPr>
          <w:trHeight w:val="216"/>
          <w:jc w:val="center"/>
        </w:trPr>
        <w:tc>
          <w:tcPr>
            <w:tcW w:w="2258" w:type="dxa"/>
            <w:tcBorders>
              <w:top w:val="nil"/>
              <w:bottom w:val="nil"/>
            </w:tcBorders>
            <w:shd w:val="clear" w:color="auto" w:fill="auto"/>
          </w:tcPr>
          <w:p w14:paraId="2DCC72C4" w14:textId="77777777" w:rsidR="00C506B2" w:rsidRPr="00EF5447" w:rsidRDefault="00C506B2" w:rsidP="00D20CAD">
            <w:pPr>
              <w:pStyle w:val="TAC"/>
            </w:pPr>
          </w:p>
        </w:tc>
        <w:tc>
          <w:tcPr>
            <w:tcW w:w="867" w:type="dxa"/>
            <w:shd w:val="clear" w:color="auto" w:fill="auto"/>
          </w:tcPr>
          <w:p w14:paraId="175B9123" w14:textId="77777777" w:rsidR="00C506B2" w:rsidRPr="00EF5447" w:rsidRDefault="00C506B2" w:rsidP="00D20CAD">
            <w:pPr>
              <w:pStyle w:val="TAC"/>
            </w:pPr>
            <w:r w:rsidRPr="00EF5447">
              <w:t>20</w:t>
            </w:r>
          </w:p>
        </w:tc>
        <w:tc>
          <w:tcPr>
            <w:tcW w:w="1066" w:type="dxa"/>
            <w:shd w:val="clear" w:color="auto" w:fill="auto"/>
            <w:noWrap/>
          </w:tcPr>
          <w:p w14:paraId="2EDBAD94" w14:textId="77777777" w:rsidR="00C506B2" w:rsidRPr="00EF5447" w:rsidRDefault="00C506B2" w:rsidP="00D20CAD">
            <w:pPr>
              <w:pStyle w:val="TAC"/>
            </w:pPr>
            <w:r w:rsidRPr="00EF5447">
              <w:t>837</w:t>
            </w:r>
          </w:p>
        </w:tc>
        <w:tc>
          <w:tcPr>
            <w:tcW w:w="747" w:type="dxa"/>
            <w:shd w:val="clear" w:color="auto" w:fill="auto"/>
            <w:noWrap/>
          </w:tcPr>
          <w:p w14:paraId="3C9ED3A5" w14:textId="77777777" w:rsidR="00C506B2" w:rsidRPr="00EF5447" w:rsidRDefault="00C506B2" w:rsidP="00D20CAD">
            <w:pPr>
              <w:pStyle w:val="TAC"/>
            </w:pPr>
            <w:r w:rsidRPr="00EF5447">
              <w:t>5</w:t>
            </w:r>
          </w:p>
        </w:tc>
        <w:tc>
          <w:tcPr>
            <w:tcW w:w="1142" w:type="dxa"/>
            <w:shd w:val="clear" w:color="auto" w:fill="auto"/>
            <w:noWrap/>
          </w:tcPr>
          <w:p w14:paraId="342A225B" w14:textId="77777777" w:rsidR="00C506B2" w:rsidRPr="00EF5447" w:rsidRDefault="00C506B2" w:rsidP="00D20CAD">
            <w:pPr>
              <w:pStyle w:val="TAC"/>
            </w:pPr>
            <w:r w:rsidRPr="00EF5447">
              <w:t>25</w:t>
            </w:r>
          </w:p>
        </w:tc>
        <w:tc>
          <w:tcPr>
            <w:tcW w:w="1299" w:type="dxa"/>
            <w:shd w:val="clear" w:color="auto" w:fill="auto"/>
            <w:noWrap/>
          </w:tcPr>
          <w:p w14:paraId="4F74C67D" w14:textId="77777777" w:rsidR="00C506B2" w:rsidRPr="00EF5447" w:rsidRDefault="00C506B2" w:rsidP="00D20CAD">
            <w:pPr>
              <w:pStyle w:val="TAC"/>
            </w:pPr>
            <w:r w:rsidRPr="00EF5447">
              <w:t>796</w:t>
            </w:r>
          </w:p>
        </w:tc>
        <w:tc>
          <w:tcPr>
            <w:tcW w:w="752" w:type="dxa"/>
            <w:shd w:val="clear" w:color="auto" w:fill="auto"/>
          </w:tcPr>
          <w:p w14:paraId="4DEF838C" w14:textId="77777777" w:rsidR="00C506B2" w:rsidRPr="00EF5447" w:rsidRDefault="00C506B2" w:rsidP="00D20CAD">
            <w:pPr>
              <w:pStyle w:val="TAC"/>
            </w:pPr>
            <w:r w:rsidRPr="00EF5447">
              <w:t>N/A</w:t>
            </w:r>
          </w:p>
        </w:tc>
        <w:tc>
          <w:tcPr>
            <w:tcW w:w="1248" w:type="dxa"/>
            <w:shd w:val="clear" w:color="auto" w:fill="auto"/>
          </w:tcPr>
          <w:p w14:paraId="78967F67" w14:textId="77777777" w:rsidR="00C506B2" w:rsidRPr="00EF5447" w:rsidRDefault="00C506B2" w:rsidP="00D20CAD">
            <w:pPr>
              <w:pStyle w:val="TAC"/>
            </w:pPr>
            <w:r w:rsidRPr="00EF5447">
              <w:t>N/A</w:t>
            </w:r>
          </w:p>
        </w:tc>
      </w:tr>
      <w:tr w:rsidR="00C506B2" w:rsidRPr="00EF5447" w14:paraId="2BA861D7" w14:textId="77777777" w:rsidTr="00D20CAD">
        <w:trPr>
          <w:trHeight w:val="216"/>
          <w:jc w:val="center"/>
        </w:trPr>
        <w:tc>
          <w:tcPr>
            <w:tcW w:w="2258" w:type="dxa"/>
            <w:tcBorders>
              <w:top w:val="nil"/>
              <w:bottom w:val="nil"/>
            </w:tcBorders>
            <w:shd w:val="clear" w:color="auto" w:fill="auto"/>
          </w:tcPr>
          <w:p w14:paraId="35560CBD" w14:textId="77777777" w:rsidR="00C506B2" w:rsidRPr="00EF5447" w:rsidRDefault="00C506B2" w:rsidP="00D20CAD">
            <w:pPr>
              <w:pStyle w:val="TAC"/>
            </w:pPr>
          </w:p>
        </w:tc>
        <w:tc>
          <w:tcPr>
            <w:tcW w:w="867" w:type="dxa"/>
            <w:shd w:val="clear" w:color="auto" w:fill="auto"/>
          </w:tcPr>
          <w:p w14:paraId="4133734B" w14:textId="77777777" w:rsidR="00C506B2" w:rsidRPr="00EF5447" w:rsidRDefault="00C506B2" w:rsidP="00D20CAD">
            <w:pPr>
              <w:pStyle w:val="TAC"/>
            </w:pPr>
            <w:r w:rsidRPr="00EF5447">
              <w:t>n78</w:t>
            </w:r>
          </w:p>
        </w:tc>
        <w:tc>
          <w:tcPr>
            <w:tcW w:w="1066" w:type="dxa"/>
            <w:shd w:val="clear" w:color="auto" w:fill="auto"/>
            <w:noWrap/>
          </w:tcPr>
          <w:p w14:paraId="6DDAECC5" w14:textId="77777777" w:rsidR="00C506B2" w:rsidRPr="00EF5447" w:rsidRDefault="00C506B2" w:rsidP="00D20CAD">
            <w:pPr>
              <w:pStyle w:val="TAC"/>
            </w:pPr>
            <w:r w:rsidRPr="00EF5447">
              <w:t>3310</w:t>
            </w:r>
          </w:p>
        </w:tc>
        <w:tc>
          <w:tcPr>
            <w:tcW w:w="747" w:type="dxa"/>
            <w:shd w:val="clear" w:color="auto" w:fill="auto"/>
            <w:noWrap/>
          </w:tcPr>
          <w:p w14:paraId="02BA2A52" w14:textId="77777777" w:rsidR="00C506B2" w:rsidRPr="00EF5447" w:rsidRDefault="00C506B2" w:rsidP="00D20CAD">
            <w:pPr>
              <w:pStyle w:val="TAC"/>
            </w:pPr>
            <w:r w:rsidRPr="00EF5447">
              <w:t>10</w:t>
            </w:r>
          </w:p>
        </w:tc>
        <w:tc>
          <w:tcPr>
            <w:tcW w:w="1142" w:type="dxa"/>
            <w:shd w:val="clear" w:color="auto" w:fill="auto"/>
            <w:noWrap/>
          </w:tcPr>
          <w:p w14:paraId="3AF63CDE" w14:textId="77777777" w:rsidR="00C506B2" w:rsidRPr="00EF5447" w:rsidRDefault="00C506B2" w:rsidP="00D20CAD">
            <w:pPr>
              <w:pStyle w:val="TAC"/>
            </w:pPr>
            <w:r w:rsidRPr="00EF5447">
              <w:t>50</w:t>
            </w:r>
          </w:p>
        </w:tc>
        <w:tc>
          <w:tcPr>
            <w:tcW w:w="1299" w:type="dxa"/>
            <w:shd w:val="clear" w:color="auto" w:fill="auto"/>
            <w:noWrap/>
          </w:tcPr>
          <w:p w14:paraId="1389E985" w14:textId="77777777" w:rsidR="00C506B2" w:rsidRPr="00EF5447" w:rsidRDefault="00C506B2" w:rsidP="00D20CAD">
            <w:pPr>
              <w:pStyle w:val="TAC"/>
            </w:pPr>
            <w:r w:rsidRPr="00EF5447">
              <w:t>3310</w:t>
            </w:r>
          </w:p>
        </w:tc>
        <w:tc>
          <w:tcPr>
            <w:tcW w:w="752" w:type="dxa"/>
            <w:shd w:val="clear" w:color="auto" w:fill="auto"/>
          </w:tcPr>
          <w:p w14:paraId="2CD047C5" w14:textId="77777777" w:rsidR="00C506B2" w:rsidRPr="00EF5447" w:rsidRDefault="00C506B2" w:rsidP="00D20CAD">
            <w:pPr>
              <w:pStyle w:val="TAC"/>
            </w:pPr>
            <w:r w:rsidRPr="00EF5447">
              <w:t>N/A</w:t>
            </w:r>
          </w:p>
        </w:tc>
        <w:tc>
          <w:tcPr>
            <w:tcW w:w="1248" w:type="dxa"/>
            <w:shd w:val="clear" w:color="auto" w:fill="auto"/>
          </w:tcPr>
          <w:p w14:paraId="4D5E09BC" w14:textId="77777777" w:rsidR="00C506B2" w:rsidRPr="00EF5447" w:rsidRDefault="00C506B2" w:rsidP="00D20CAD">
            <w:pPr>
              <w:pStyle w:val="TAC"/>
            </w:pPr>
            <w:r w:rsidRPr="00EF5447">
              <w:t>N/A</w:t>
            </w:r>
          </w:p>
        </w:tc>
      </w:tr>
      <w:tr w:rsidR="00C506B2" w:rsidRPr="00EF5447" w14:paraId="3CCFD0D1" w14:textId="77777777" w:rsidTr="00D20CAD">
        <w:trPr>
          <w:trHeight w:val="216"/>
          <w:jc w:val="center"/>
        </w:trPr>
        <w:tc>
          <w:tcPr>
            <w:tcW w:w="2258" w:type="dxa"/>
            <w:tcBorders>
              <w:top w:val="nil"/>
              <w:bottom w:val="single" w:sz="4" w:space="0" w:color="auto"/>
            </w:tcBorders>
            <w:shd w:val="clear" w:color="auto" w:fill="auto"/>
          </w:tcPr>
          <w:p w14:paraId="75BE4833" w14:textId="77777777" w:rsidR="00C506B2" w:rsidRPr="00EF5447" w:rsidRDefault="00C506B2" w:rsidP="00D20CAD">
            <w:pPr>
              <w:pStyle w:val="TAC"/>
            </w:pPr>
          </w:p>
        </w:tc>
        <w:tc>
          <w:tcPr>
            <w:tcW w:w="867" w:type="dxa"/>
            <w:shd w:val="clear" w:color="auto" w:fill="auto"/>
          </w:tcPr>
          <w:p w14:paraId="1FE4B73A" w14:textId="77777777" w:rsidR="00C506B2" w:rsidRPr="00EF5447" w:rsidRDefault="00C506B2" w:rsidP="00D20CAD">
            <w:pPr>
              <w:pStyle w:val="TAC"/>
              <w:rPr>
                <w:lang w:eastAsia="ja-JP"/>
              </w:rPr>
            </w:pPr>
            <w:r w:rsidRPr="00EF5447">
              <w:rPr>
                <w:lang w:eastAsia="ko-KR"/>
              </w:rPr>
              <w:t>n28</w:t>
            </w:r>
          </w:p>
        </w:tc>
        <w:tc>
          <w:tcPr>
            <w:tcW w:w="1066" w:type="dxa"/>
            <w:shd w:val="clear" w:color="auto" w:fill="auto"/>
            <w:noWrap/>
          </w:tcPr>
          <w:p w14:paraId="2455F8B9" w14:textId="77777777" w:rsidR="00C506B2" w:rsidRPr="00EF5447" w:rsidRDefault="00C506B2" w:rsidP="00D20CAD">
            <w:pPr>
              <w:pStyle w:val="TAC"/>
              <w:rPr>
                <w:lang w:eastAsia="ja-JP"/>
              </w:rPr>
            </w:pPr>
            <w:r w:rsidRPr="00EF5447">
              <w:rPr>
                <w:lang w:eastAsia="ko-KR"/>
              </w:rPr>
              <w:t>744</w:t>
            </w:r>
          </w:p>
        </w:tc>
        <w:tc>
          <w:tcPr>
            <w:tcW w:w="747" w:type="dxa"/>
            <w:shd w:val="clear" w:color="auto" w:fill="auto"/>
            <w:noWrap/>
          </w:tcPr>
          <w:p w14:paraId="1133A415" w14:textId="77777777" w:rsidR="00C506B2" w:rsidRPr="00EF5447" w:rsidRDefault="00C506B2" w:rsidP="00D20CAD">
            <w:pPr>
              <w:pStyle w:val="TAC"/>
              <w:rPr>
                <w:lang w:eastAsia="ja-JP"/>
              </w:rPr>
            </w:pPr>
            <w:r w:rsidRPr="00EF5447">
              <w:rPr>
                <w:lang w:eastAsia="ko-KR"/>
              </w:rPr>
              <w:t>5</w:t>
            </w:r>
          </w:p>
        </w:tc>
        <w:tc>
          <w:tcPr>
            <w:tcW w:w="1142" w:type="dxa"/>
            <w:shd w:val="clear" w:color="auto" w:fill="auto"/>
            <w:noWrap/>
          </w:tcPr>
          <w:p w14:paraId="052A6910" w14:textId="77777777" w:rsidR="00C506B2" w:rsidRPr="00EF5447" w:rsidRDefault="00C506B2" w:rsidP="00D20CAD">
            <w:pPr>
              <w:pStyle w:val="TAC"/>
              <w:rPr>
                <w:lang w:eastAsia="ja-JP"/>
              </w:rPr>
            </w:pPr>
            <w:r w:rsidRPr="00EF5447">
              <w:rPr>
                <w:lang w:eastAsia="ko-KR"/>
              </w:rPr>
              <w:t>25</w:t>
            </w:r>
          </w:p>
        </w:tc>
        <w:tc>
          <w:tcPr>
            <w:tcW w:w="1299" w:type="dxa"/>
            <w:shd w:val="clear" w:color="auto" w:fill="auto"/>
            <w:noWrap/>
          </w:tcPr>
          <w:p w14:paraId="470D3D77" w14:textId="77777777" w:rsidR="00C506B2" w:rsidRPr="00EF5447" w:rsidRDefault="00C506B2" w:rsidP="00D20CAD">
            <w:pPr>
              <w:pStyle w:val="TAC"/>
            </w:pPr>
            <w:r w:rsidRPr="00EF5447">
              <w:rPr>
                <w:lang w:eastAsia="ko-KR"/>
              </w:rPr>
              <w:t>799</w:t>
            </w:r>
          </w:p>
        </w:tc>
        <w:tc>
          <w:tcPr>
            <w:tcW w:w="752" w:type="dxa"/>
            <w:shd w:val="clear" w:color="auto" w:fill="auto"/>
          </w:tcPr>
          <w:p w14:paraId="61FBCFFA" w14:textId="77777777" w:rsidR="00C506B2" w:rsidRPr="00EF5447" w:rsidRDefault="00C506B2" w:rsidP="00D20CAD">
            <w:pPr>
              <w:pStyle w:val="TAC"/>
            </w:pPr>
            <w:r w:rsidRPr="00EF5447">
              <w:rPr>
                <w:rFonts w:eastAsia="맑은 고딕"/>
                <w:lang w:eastAsia="ko-KR"/>
              </w:rPr>
              <w:t>9.4</w:t>
            </w:r>
          </w:p>
        </w:tc>
        <w:tc>
          <w:tcPr>
            <w:tcW w:w="1248" w:type="dxa"/>
            <w:shd w:val="clear" w:color="auto" w:fill="auto"/>
          </w:tcPr>
          <w:p w14:paraId="14668A2E" w14:textId="77777777" w:rsidR="00C506B2" w:rsidRPr="00EF5447" w:rsidRDefault="00C506B2" w:rsidP="00D20CAD">
            <w:pPr>
              <w:pStyle w:val="TAC"/>
            </w:pPr>
            <w:r w:rsidRPr="00EF5447">
              <w:rPr>
                <w:rFonts w:eastAsia="맑은 고딕"/>
                <w:lang w:eastAsia="ko-KR"/>
              </w:rPr>
              <w:t>IMD4</w:t>
            </w:r>
          </w:p>
        </w:tc>
      </w:tr>
      <w:tr w:rsidR="00C506B2" w:rsidRPr="00EF5447" w14:paraId="5773F5B0" w14:textId="77777777" w:rsidTr="00D20CAD">
        <w:trPr>
          <w:trHeight w:val="216"/>
          <w:jc w:val="center"/>
        </w:trPr>
        <w:tc>
          <w:tcPr>
            <w:tcW w:w="2258" w:type="dxa"/>
            <w:tcBorders>
              <w:top w:val="nil"/>
              <w:bottom w:val="nil"/>
            </w:tcBorders>
            <w:shd w:val="clear" w:color="auto" w:fill="auto"/>
          </w:tcPr>
          <w:p w14:paraId="0B8AAE0E" w14:textId="77777777" w:rsidR="00C506B2" w:rsidRPr="00EF5447" w:rsidRDefault="00C506B2" w:rsidP="00D20CAD">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6244178A" w14:textId="77777777" w:rsidR="00C506B2" w:rsidRPr="00EF5447" w:rsidRDefault="00C506B2" w:rsidP="00D20CAD">
            <w:pPr>
              <w:pStyle w:val="TAC"/>
              <w:rPr>
                <w:lang w:eastAsia="ko-KR"/>
              </w:rPr>
            </w:pPr>
            <w:r>
              <w:rPr>
                <w:rFonts w:cs="Arial"/>
              </w:rPr>
              <w:t>n1</w:t>
            </w:r>
          </w:p>
        </w:tc>
        <w:tc>
          <w:tcPr>
            <w:tcW w:w="1066" w:type="dxa"/>
            <w:shd w:val="clear" w:color="auto" w:fill="auto"/>
            <w:noWrap/>
          </w:tcPr>
          <w:p w14:paraId="6947FBC5" w14:textId="77777777" w:rsidR="00C506B2" w:rsidRPr="00EF5447" w:rsidRDefault="00C506B2" w:rsidP="00D20CAD">
            <w:pPr>
              <w:pStyle w:val="TAC"/>
              <w:rPr>
                <w:lang w:eastAsia="ko-KR"/>
              </w:rPr>
            </w:pPr>
            <w:r>
              <w:rPr>
                <w:rFonts w:cs="Arial"/>
              </w:rPr>
              <w:t>1950.5</w:t>
            </w:r>
          </w:p>
        </w:tc>
        <w:tc>
          <w:tcPr>
            <w:tcW w:w="747" w:type="dxa"/>
            <w:shd w:val="clear" w:color="auto" w:fill="auto"/>
            <w:noWrap/>
          </w:tcPr>
          <w:p w14:paraId="0992B153" w14:textId="77777777" w:rsidR="00C506B2" w:rsidRPr="00EF5447" w:rsidRDefault="00C506B2" w:rsidP="00D20CAD">
            <w:pPr>
              <w:pStyle w:val="TAC"/>
              <w:rPr>
                <w:lang w:eastAsia="ko-KR"/>
              </w:rPr>
            </w:pPr>
            <w:r w:rsidRPr="00E062F1">
              <w:rPr>
                <w:rFonts w:cs="Arial"/>
              </w:rPr>
              <w:t>5</w:t>
            </w:r>
          </w:p>
        </w:tc>
        <w:tc>
          <w:tcPr>
            <w:tcW w:w="1142" w:type="dxa"/>
            <w:shd w:val="clear" w:color="auto" w:fill="auto"/>
            <w:noWrap/>
          </w:tcPr>
          <w:p w14:paraId="5BA98130" w14:textId="77777777" w:rsidR="00C506B2" w:rsidRPr="00EF5447" w:rsidRDefault="00C506B2" w:rsidP="00D20CAD">
            <w:pPr>
              <w:pStyle w:val="TAC"/>
              <w:rPr>
                <w:lang w:eastAsia="ko-KR"/>
              </w:rPr>
            </w:pPr>
            <w:r>
              <w:rPr>
                <w:rFonts w:cs="Arial"/>
              </w:rPr>
              <w:t>50</w:t>
            </w:r>
          </w:p>
        </w:tc>
        <w:tc>
          <w:tcPr>
            <w:tcW w:w="1299" w:type="dxa"/>
            <w:shd w:val="clear" w:color="auto" w:fill="auto"/>
            <w:noWrap/>
          </w:tcPr>
          <w:p w14:paraId="10CDE595" w14:textId="77777777" w:rsidR="00C506B2" w:rsidRPr="00EF5447" w:rsidRDefault="00C506B2" w:rsidP="00D20CAD">
            <w:pPr>
              <w:pStyle w:val="TAC"/>
              <w:rPr>
                <w:lang w:eastAsia="ko-KR"/>
              </w:rPr>
            </w:pPr>
            <w:r>
              <w:rPr>
                <w:rFonts w:cs="Arial"/>
              </w:rPr>
              <w:t>2140.5</w:t>
            </w:r>
          </w:p>
        </w:tc>
        <w:tc>
          <w:tcPr>
            <w:tcW w:w="752" w:type="dxa"/>
            <w:shd w:val="clear" w:color="auto" w:fill="auto"/>
          </w:tcPr>
          <w:p w14:paraId="45ED421F" w14:textId="77777777" w:rsidR="00C506B2" w:rsidRPr="00EF5447" w:rsidRDefault="00C506B2" w:rsidP="00D20CAD">
            <w:pPr>
              <w:pStyle w:val="TAC"/>
              <w:rPr>
                <w:rFonts w:eastAsia="맑은 고딕"/>
                <w:lang w:eastAsia="ko-KR"/>
              </w:rPr>
            </w:pPr>
            <w:r w:rsidRPr="00E062F1">
              <w:rPr>
                <w:rFonts w:cs="Arial"/>
              </w:rPr>
              <w:t>N/A</w:t>
            </w:r>
          </w:p>
        </w:tc>
        <w:tc>
          <w:tcPr>
            <w:tcW w:w="1248" w:type="dxa"/>
            <w:shd w:val="clear" w:color="auto" w:fill="auto"/>
          </w:tcPr>
          <w:p w14:paraId="3A0E738F" w14:textId="77777777" w:rsidR="00C506B2" w:rsidRPr="00EF5447" w:rsidRDefault="00C506B2" w:rsidP="00D20CAD">
            <w:pPr>
              <w:pStyle w:val="TAC"/>
              <w:rPr>
                <w:rFonts w:eastAsia="맑은 고딕"/>
                <w:lang w:eastAsia="ko-KR"/>
              </w:rPr>
            </w:pPr>
            <w:r w:rsidRPr="00E062F1">
              <w:rPr>
                <w:rFonts w:cs="Arial"/>
              </w:rPr>
              <w:t>N/A</w:t>
            </w:r>
          </w:p>
        </w:tc>
      </w:tr>
      <w:tr w:rsidR="00C506B2" w:rsidRPr="00EF5447" w14:paraId="121EEA0D" w14:textId="77777777" w:rsidTr="00D20CAD">
        <w:trPr>
          <w:trHeight w:val="216"/>
          <w:jc w:val="center"/>
        </w:trPr>
        <w:tc>
          <w:tcPr>
            <w:tcW w:w="2258" w:type="dxa"/>
            <w:tcBorders>
              <w:top w:val="nil"/>
              <w:bottom w:val="nil"/>
            </w:tcBorders>
            <w:shd w:val="clear" w:color="auto" w:fill="auto"/>
          </w:tcPr>
          <w:p w14:paraId="16A53862" w14:textId="77777777" w:rsidR="00C506B2" w:rsidRPr="00EF5447" w:rsidRDefault="00C506B2" w:rsidP="00D20CAD">
            <w:pPr>
              <w:pStyle w:val="TAC"/>
            </w:pPr>
          </w:p>
        </w:tc>
        <w:tc>
          <w:tcPr>
            <w:tcW w:w="867" w:type="dxa"/>
            <w:shd w:val="clear" w:color="auto" w:fill="auto"/>
          </w:tcPr>
          <w:p w14:paraId="5B70BA1A" w14:textId="77777777" w:rsidR="00C506B2" w:rsidRPr="00EF5447" w:rsidRDefault="00C506B2" w:rsidP="00D20CAD">
            <w:pPr>
              <w:pStyle w:val="TAC"/>
              <w:rPr>
                <w:lang w:eastAsia="ko-KR"/>
              </w:rPr>
            </w:pPr>
            <w:r>
              <w:t>20</w:t>
            </w:r>
          </w:p>
        </w:tc>
        <w:tc>
          <w:tcPr>
            <w:tcW w:w="1066" w:type="dxa"/>
            <w:shd w:val="clear" w:color="auto" w:fill="auto"/>
            <w:noWrap/>
          </w:tcPr>
          <w:p w14:paraId="0EA0619F" w14:textId="77777777" w:rsidR="00C506B2" w:rsidRPr="00EF5447" w:rsidRDefault="00C506B2" w:rsidP="00D20CAD">
            <w:pPr>
              <w:pStyle w:val="TAC"/>
              <w:rPr>
                <w:lang w:eastAsia="ko-KR"/>
              </w:rPr>
            </w:pPr>
            <w:r>
              <w:rPr>
                <w:rFonts w:cs="Arial"/>
              </w:rPr>
              <w:t>852.5</w:t>
            </w:r>
          </w:p>
        </w:tc>
        <w:tc>
          <w:tcPr>
            <w:tcW w:w="747" w:type="dxa"/>
            <w:shd w:val="clear" w:color="auto" w:fill="auto"/>
            <w:noWrap/>
          </w:tcPr>
          <w:p w14:paraId="39CDD300" w14:textId="77777777" w:rsidR="00C506B2" w:rsidRPr="00EF5447" w:rsidRDefault="00C506B2" w:rsidP="00D20CAD">
            <w:pPr>
              <w:pStyle w:val="TAC"/>
              <w:rPr>
                <w:lang w:eastAsia="ko-KR"/>
              </w:rPr>
            </w:pPr>
            <w:r w:rsidRPr="00E062F1">
              <w:rPr>
                <w:rFonts w:cs="Arial"/>
              </w:rPr>
              <w:t>5</w:t>
            </w:r>
          </w:p>
        </w:tc>
        <w:tc>
          <w:tcPr>
            <w:tcW w:w="1142" w:type="dxa"/>
            <w:shd w:val="clear" w:color="auto" w:fill="auto"/>
            <w:noWrap/>
          </w:tcPr>
          <w:p w14:paraId="2824705B" w14:textId="77777777" w:rsidR="00C506B2" w:rsidRPr="00EF5447" w:rsidRDefault="00C506B2" w:rsidP="00D20CAD">
            <w:pPr>
              <w:pStyle w:val="TAC"/>
              <w:rPr>
                <w:lang w:eastAsia="ko-KR"/>
              </w:rPr>
            </w:pPr>
            <w:r w:rsidRPr="00E062F1">
              <w:rPr>
                <w:rFonts w:cs="Arial"/>
              </w:rPr>
              <w:t>25</w:t>
            </w:r>
          </w:p>
        </w:tc>
        <w:tc>
          <w:tcPr>
            <w:tcW w:w="1299" w:type="dxa"/>
            <w:shd w:val="clear" w:color="auto" w:fill="auto"/>
            <w:noWrap/>
          </w:tcPr>
          <w:p w14:paraId="18F7263B" w14:textId="77777777" w:rsidR="00C506B2" w:rsidRPr="00EF5447" w:rsidRDefault="00C506B2" w:rsidP="00D20CAD">
            <w:pPr>
              <w:pStyle w:val="TAC"/>
              <w:rPr>
                <w:lang w:eastAsia="ko-KR"/>
              </w:rPr>
            </w:pPr>
            <w:r>
              <w:rPr>
                <w:rFonts w:cs="Arial"/>
              </w:rPr>
              <w:t>811.5</w:t>
            </w:r>
          </w:p>
        </w:tc>
        <w:tc>
          <w:tcPr>
            <w:tcW w:w="752" w:type="dxa"/>
            <w:shd w:val="clear" w:color="auto" w:fill="auto"/>
          </w:tcPr>
          <w:p w14:paraId="5C8270BC" w14:textId="77777777" w:rsidR="00C506B2" w:rsidRPr="00EF5447" w:rsidRDefault="00C506B2" w:rsidP="00D20CAD">
            <w:pPr>
              <w:pStyle w:val="TAC"/>
              <w:rPr>
                <w:rFonts w:eastAsia="맑은 고딕"/>
                <w:lang w:eastAsia="ko-KR"/>
              </w:rPr>
            </w:pPr>
            <w:r w:rsidRPr="00E062F1">
              <w:rPr>
                <w:rFonts w:cs="Arial"/>
              </w:rPr>
              <w:t>N/A</w:t>
            </w:r>
          </w:p>
        </w:tc>
        <w:tc>
          <w:tcPr>
            <w:tcW w:w="1248" w:type="dxa"/>
            <w:shd w:val="clear" w:color="auto" w:fill="auto"/>
          </w:tcPr>
          <w:p w14:paraId="132BCB32" w14:textId="77777777" w:rsidR="00C506B2" w:rsidRPr="00EF5447" w:rsidRDefault="00C506B2" w:rsidP="00D20CAD">
            <w:pPr>
              <w:pStyle w:val="TAC"/>
              <w:rPr>
                <w:rFonts w:eastAsia="맑은 고딕"/>
                <w:lang w:eastAsia="ko-KR"/>
              </w:rPr>
            </w:pPr>
            <w:r w:rsidRPr="00E062F1">
              <w:rPr>
                <w:rFonts w:cs="Arial"/>
              </w:rPr>
              <w:t>N/A</w:t>
            </w:r>
          </w:p>
        </w:tc>
      </w:tr>
      <w:tr w:rsidR="00C506B2" w:rsidRPr="00EF5447" w14:paraId="6898EAEA" w14:textId="77777777" w:rsidTr="00D20CAD">
        <w:trPr>
          <w:trHeight w:val="216"/>
          <w:jc w:val="center"/>
        </w:trPr>
        <w:tc>
          <w:tcPr>
            <w:tcW w:w="2258" w:type="dxa"/>
            <w:tcBorders>
              <w:top w:val="nil"/>
              <w:bottom w:val="single" w:sz="4" w:space="0" w:color="auto"/>
            </w:tcBorders>
            <w:shd w:val="clear" w:color="auto" w:fill="auto"/>
          </w:tcPr>
          <w:p w14:paraId="4705A0A1" w14:textId="77777777" w:rsidR="00C506B2" w:rsidRPr="00EF5447" w:rsidRDefault="00C506B2" w:rsidP="00D20CAD">
            <w:pPr>
              <w:pStyle w:val="TAC"/>
            </w:pPr>
          </w:p>
        </w:tc>
        <w:tc>
          <w:tcPr>
            <w:tcW w:w="867" w:type="dxa"/>
            <w:shd w:val="clear" w:color="auto" w:fill="auto"/>
          </w:tcPr>
          <w:p w14:paraId="3DF02B43" w14:textId="77777777" w:rsidR="00C506B2" w:rsidRPr="00EF5447" w:rsidRDefault="00C506B2" w:rsidP="00D20CAD">
            <w:pPr>
              <w:pStyle w:val="TAC"/>
              <w:rPr>
                <w:lang w:eastAsia="ko-KR"/>
              </w:rPr>
            </w:pPr>
            <w:r>
              <w:rPr>
                <w:rFonts w:cs="Arial"/>
              </w:rPr>
              <w:t>32</w:t>
            </w:r>
          </w:p>
        </w:tc>
        <w:tc>
          <w:tcPr>
            <w:tcW w:w="1066" w:type="dxa"/>
            <w:shd w:val="clear" w:color="auto" w:fill="auto"/>
            <w:noWrap/>
          </w:tcPr>
          <w:p w14:paraId="41B87CF6" w14:textId="77777777" w:rsidR="00C506B2" w:rsidRPr="00EF5447" w:rsidRDefault="00C506B2" w:rsidP="00D20CAD">
            <w:pPr>
              <w:pStyle w:val="TAC"/>
              <w:rPr>
                <w:lang w:eastAsia="ko-KR"/>
              </w:rPr>
            </w:pPr>
            <w:r>
              <w:rPr>
                <w:rFonts w:cs="Arial"/>
              </w:rPr>
              <w:t>N/A</w:t>
            </w:r>
          </w:p>
        </w:tc>
        <w:tc>
          <w:tcPr>
            <w:tcW w:w="747" w:type="dxa"/>
            <w:shd w:val="clear" w:color="auto" w:fill="auto"/>
            <w:noWrap/>
          </w:tcPr>
          <w:p w14:paraId="5D9EB81E" w14:textId="77777777" w:rsidR="00C506B2" w:rsidRPr="00EF5447" w:rsidRDefault="00C506B2" w:rsidP="00D20CAD">
            <w:pPr>
              <w:pStyle w:val="TAC"/>
              <w:rPr>
                <w:lang w:eastAsia="ko-KR"/>
              </w:rPr>
            </w:pPr>
            <w:r w:rsidRPr="00E062F1">
              <w:rPr>
                <w:rFonts w:cs="Arial"/>
              </w:rPr>
              <w:t>5</w:t>
            </w:r>
          </w:p>
        </w:tc>
        <w:tc>
          <w:tcPr>
            <w:tcW w:w="1142" w:type="dxa"/>
            <w:shd w:val="clear" w:color="auto" w:fill="auto"/>
            <w:noWrap/>
          </w:tcPr>
          <w:p w14:paraId="2D0A2D11" w14:textId="77777777" w:rsidR="00C506B2" w:rsidRPr="00EF5447" w:rsidRDefault="00C506B2" w:rsidP="00D20CAD">
            <w:pPr>
              <w:pStyle w:val="TAC"/>
              <w:rPr>
                <w:lang w:eastAsia="ko-KR"/>
              </w:rPr>
            </w:pPr>
            <w:r>
              <w:rPr>
                <w:rFonts w:cs="Arial"/>
              </w:rPr>
              <w:t>N/A</w:t>
            </w:r>
          </w:p>
        </w:tc>
        <w:tc>
          <w:tcPr>
            <w:tcW w:w="1299" w:type="dxa"/>
            <w:shd w:val="clear" w:color="auto" w:fill="auto"/>
            <w:noWrap/>
          </w:tcPr>
          <w:p w14:paraId="7A6FBAAA" w14:textId="77777777" w:rsidR="00C506B2" w:rsidRPr="00EF5447" w:rsidRDefault="00C506B2" w:rsidP="00D20CAD">
            <w:pPr>
              <w:pStyle w:val="TAC"/>
              <w:rPr>
                <w:lang w:eastAsia="ko-KR"/>
              </w:rPr>
            </w:pPr>
            <w:r>
              <w:rPr>
                <w:rFonts w:cs="Arial"/>
              </w:rPr>
              <w:t>1459.5</w:t>
            </w:r>
          </w:p>
        </w:tc>
        <w:tc>
          <w:tcPr>
            <w:tcW w:w="752" w:type="dxa"/>
            <w:shd w:val="clear" w:color="auto" w:fill="auto"/>
          </w:tcPr>
          <w:p w14:paraId="2B5915A1" w14:textId="77777777" w:rsidR="00C506B2" w:rsidRPr="00EF5447" w:rsidRDefault="00C506B2" w:rsidP="00D20CAD">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139F7D5C" w14:textId="77777777" w:rsidR="00C506B2" w:rsidRPr="00EF5447" w:rsidRDefault="00C506B2" w:rsidP="00D20CAD">
            <w:pPr>
              <w:pStyle w:val="TAC"/>
              <w:rPr>
                <w:rFonts w:eastAsia="맑은 고딕"/>
                <w:lang w:eastAsia="ko-KR"/>
              </w:rPr>
            </w:pPr>
            <w:r w:rsidRPr="00E062F1">
              <w:rPr>
                <w:rFonts w:cs="Arial"/>
              </w:rPr>
              <w:t>IMD</w:t>
            </w:r>
            <w:r>
              <w:rPr>
                <w:rFonts w:cs="Arial"/>
              </w:rPr>
              <w:t>5</w:t>
            </w:r>
          </w:p>
        </w:tc>
      </w:tr>
      <w:tr w:rsidR="00C506B2" w14:paraId="7C715891" w14:textId="77777777" w:rsidTr="00D20CAD">
        <w:trPr>
          <w:trHeight w:val="216"/>
          <w:jc w:val="center"/>
        </w:trPr>
        <w:tc>
          <w:tcPr>
            <w:tcW w:w="2258" w:type="dxa"/>
            <w:tcBorders>
              <w:top w:val="nil"/>
              <w:left w:val="single" w:sz="4" w:space="0" w:color="auto"/>
              <w:bottom w:val="nil"/>
              <w:right w:val="single" w:sz="4" w:space="0" w:color="auto"/>
            </w:tcBorders>
          </w:tcPr>
          <w:p w14:paraId="4D791190" w14:textId="77777777" w:rsidR="00C506B2" w:rsidRDefault="00C506B2" w:rsidP="00D20CAD">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8A39323" w14:textId="77777777" w:rsidR="00C506B2" w:rsidRDefault="00C506B2" w:rsidP="00D20CAD">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765066AD" w14:textId="77777777" w:rsidR="00C506B2" w:rsidRDefault="00C506B2" w:rsidP="00D20CAD">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057FE733" w14:textId="77777777" w:rsidR="00C506B2" w:rsidRDefault="00C506B2" w:rsidP="00D20CAD">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16D535D2" w14:textId="77777777" w:rsidR="00C506B2" w:rsidRDefault="00C506B2" w:rsidP="00D20CA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C7E65CD" w14:textId="77777777" w:rsidR="00C506B2" w:rsidRDefault="00C506B2" w:rsidP="00D20CAD">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681418E6" w14:textId="77777777" w:rsidR="00C506B2" w:rsidRDefault="00C506B2" w:rsidP="00D20CAD">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60C2EEE" w14:textId="77777777" w:rsidR="00C506B2" w:rsidRDefault="00C506B2" w:rsidP="00D20CAD">
            <w:pPr>
              <w:pStyle w:val="TAC"/>
              <w:rPr>
                <w:rFonts w:cs="Arial"/>
              </w:rPr>
            </w:pPr>
            <w:r w:rsidRPr="0064330F">
              <w:t>N/A</w:t>
            </w:r>
          </w:p>
        </w:tc>
      </w:tr>
      <w:tr w:rsidR="00C506B2" w14:paraId="39128E30" w14:textId="77777777" w:rsidTr="00D20CAD">
        <w:trPr>
          <w:trHeight w:val="216"/>
          <w:jc w:val="center"/>
        </w:trPr>
        <w:tc>
          <w:tcPr>
            <w:tcW w:w="2258" w:type="dxa"/>
            <w:tcBorders>
              <w:top w:val="nil"/>
              <w:left w:val="single" w:sz="4" w:space="0" w:color="auto"/>
              <w:bottom w:val="nil"/>
              <w:right w:val="single" w:sz="4" w:space="0" w:color="auto"/>
            </w:tcBorders>
          </w:tcPr>
          <w:p w14:paraId="235FB966"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2A58484F" w14:textId="77777777" w:rsidR="00C506B2" w:rsidRDefault="00C506B2" w:rsidP="00D20CAD">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7DAD8C4" w14:textId="77777777" w:rsidR="00C506B2" w:rsidRDefault="00C506B2" w:rsidP="00D20CAD">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41BA976B" w14:textId="77777777" w:rsidR="00C506B2" w:rsidRDefault="00C506B2" w:rsidP="00D20CAD">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2E4FB0E6" w14:textId="77777777" w:rsidR="00C506B2" w:rsidRDefault="00C506B2" w:rsidP="00D20CA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24236E7" w14:textId="77777777" w:rsidR="00C506B2" w:rsidRDefault="00C506B2" w:rsidP="00D20CAD">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01412379" w14:textId="77777777" w:rsidR="00C506B2" w:rsidRDefault="00C506B2" w:rsidP="00D20CAD">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3AFA8D7B" w14:textId="77777777" w:rsidR="00C506B2" w:rsidRDefault="00C506B2" w:rsidP="00D20CAD">
            <w:pPr>
              <w:pStyle w:val="TAC"/>
              <w:rPr>
                <w:rFonts w:cs="Arial"/>
              </w:rPr>
            </w:pPr>
            <w:r>
              <w:t>IMD2</w:t>
            </w:r>
            <w:r w:rsidRPr="008853F7">
              <w:rPr>
                <w:vertAlign w:val="superscript"/>
              </w:rPr>
              <w:t>1</w:t>
            </w:r>
          </w:p>
        </w:tc>
      </w:tr>
      <w:tr w:rsidR="00C506B2" w14:paraId="4FF07684"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17E598F6"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5E29E0D2" w14:textId="77777777" w:rsidR="00C506B2" w:rsidRDefault="00C506B2" w:rsidP="00D20CAD">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07A2AEC3" w14:textId="77777777" w:rsidR="00C506B2" w:rsidRDefault="00C506B2" w:rsidP="00D20CAD">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0717137C" w14:textId="77777777" w:rsidR="00C506B2" w:rsidRDefault="00C506B2" w:rsidP="00D20CAD">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1B5328B5" w14:textId="77777777" w:rsidR="00C506B2" w:rsidRDefault="00C506B2" w:rsidP="00D20CA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04D651E" w14:textId="77777777" w:rsidR="00C506B2" w:rsidRDefault="00C506B2" w:rsidP="00D20CAD">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142D270A" w14:textId="77777777" w:rsidR="00C506B2" w:rsidRDefault="00C506B2" w:rsidP="00D20CAD">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33F56C5" w14:textId="77777777" w:rsidR="00C506B2" w:rsidRDefault="00C506B2" w:rsidP="00D20CAD">
            <w:pPr>
              <w:pStyle w:val="TAC"/>
              <w:rPr>
                <w:rFonts w:cs="Arial"/>
              </w:rPr>
            </w:pPr>
            <w:r w:rsidRPr="0064330F">
              <w:t>N/A</w:t>
            </w:r>
          </w:p>
        </w:tc>
      </w:tr>
      <w:tr w:rsidR="00C506B2" w:rsidRPr="00EF5447" w14:paraId="7C382FB7" w14:textId="77777777" w:rsidTr="00D20CAD">
        <w:trPr>
          <w:trHeight w:val="216"/>
          <w:jc w:val="center"/>
        </w:trPr>
        <w:tc>
          <w:tcPr>
            <w:tcW w:w="2258" w:type="dxa"/>
            <w:vMerge w:val="restart"/>
            <w:tcBorders>
              <w:top w:val="nil"/>
            </w:tcBorders>
            <w:shd w:val="clear" w:color="auto" w:fill="auto"/>
            <w:vAlign w:val="center"/>
          </w:tcPr>
          <w:p w14:paraId="56FF9392" w14:textId="77777777" w:rsidR="00C506B2" w:rsidRDefault="00C506B2" w:rsidP="00D20CAD">
            <w:pPr>
              <w:pStyle w:val="TAC"/>
            </w:pPr>
            <w:r>
              <w:t>DC_20A-40</w:t>
            </w:r>
            <w:r>
              <w:rPr>
                <w:rFonts w:eastAsia="맑은 고딕"/>
                <w:lang w:eastAsia="ko-KR"/>
              </w:rPr>
              <w:t>A_</w:t>
            </w:r>
            <w:r>
              <w:rPr>
                <w:lang w:eastAsia="ja-JP"/>
              </w:rPr>
              <w:t>n1</w:t>
            </w:r>
            <w:r>
              <w:t>A</w:t>
            </w:r>
          </w:p>
          <w:p w14:paraId="25CD3E47" w14:textId="77777777" w:rsidR="00C506B2" w:rsidRDefault="00C506B2" w:rsidP="00D20CAD">
            <w:pPr>
              <w:pStyle w:val="TAC"/>
            </w:pPr>
            <w:r>
              <w:t>DC_20A-40C_n1A</w:t>
            </w:r>
          </w:p>
          <w:p w14:paraId="4DDAF565" w14:textId="77777777" w:rsidR="00C506B2" w:rsidRPr="00EF5447" w:rsidRDefault="00C506B2" w:rsidP="00D20CAD">
            <w:pPr>
              <w:pStyle w:val="TAC"/>
            </w:pPr>
          </w:p>
        </w:tc>
        <w:tc>
          <w:tcPr>
            <w:tcW w:w="867" w:type="dxa"/>
            <w:shd w:val="clear" w:color="auto" w:fill="auto"/>
            <w:vAlign w:val="center"/>
          </w:tcPr>
          <w:p w14:paraId="64050818" w14:textId="77777777" w:rsidR="00C506B2" w:rsidRDefault="00C506B2" w:rsidP="00D20CAD">
            <w:pPr>
              <w:pStyle w:val="TAC"/>
              <w:rPr>
                <w:rFonts w:cs="Arial"/>
              </w:rPr>
            </w:pPr>
            <w:r>
              <w:t>20</w:t>
            </w:r>
          </w:p>
        </w:tc>
        <w:tc>
          <w:tcPr>
            <w:tcW w:w="1066" w:type="dxa"/>
            <w:shd w:val="clear" w:color="auto" w:fill="auto"/>
            <w:noWrap/>
            <w:vAlign w:val="center"/>
          </w:tcPr>
          <w:p w14:paraId="301469D8" w14:textId="77777777" w:rsidR="00C506B2" w:rsidRDefault="00C506B2" w:rsidP="00D20CAD">
            <w:pPr>
              <w:pStyle w:val="TAC"/>
              <w:rPr>
                <w:rFonts w:cs="Arial"/>
              </w:rPr>
            </w:pPr>
            <w:r>
              <w:rPr>
                <w:rFonts w:eastAsia="맑은 고딕"/>
                <w:szCs w:val="18"/>
                <w:lang w:eastAsia="ko-KR"/>
              </w:rPr>
              <w:t>841</w:t>
            </w:r>
          </w:p>
        </w:tc>
        <w:tc>
          <w:tcPr>
            <w:tcW w:w="747" w:type="dxa"/>
            <w:shd w:val="clear" w:color="auto" w:fill="auto"/>
            <w:noWrap/>
            <w:vAlign w:val="center"/>
          </w:tcPr>
          <w:p w14:paraId="1A2D573E" w14:textId="77777777" w:rsidR="00C506B2" w:rsidRPr="00E062F1" w:rsidRDefault="00C506B2" w:rsidP="00D20CAD">
            <w:pPr>
              <w:pStyle w:val="TAC"/>
              <w:rPr>
                <w:rFonts w:cs="Arial"/>
              </w:rPr>
            </w:pPr>
            <w:r>
              <w:rPr>
                <w:rFonts w:eastAsia="맑은 고딕"/>
                <w:szCs w:val="18"/>
                <w:lang w:eastAsia="ko-KR"/>
              </w:rPr>
              <w:t>5</w:t>
            </w:r>
          </w:p>
        </w:tc>
        <w:tc>
          <w:tcPr>
            <w:tcW w:w="1142" w:type="dxa"/>
            <w:shd w:val="clear" w:color="auto" w:fill="auto"/>
            <w:noWrap/>
            <w:vAlign w:val="center"/>
          </w:tcPr>
          <w:p w14:paraId="58789BD8" w14:textId="77777777" w:rsidR="00C506B2" w:rsidRDefault="00C506B2" w:rsidP="00D20CAD">
            <w:pPr>
              <w:pStyle w:val="TAC"/>
              <w:rPr>
                <w:rFonts w:cs="Arial"/>
              </w:rPr>
            </w:pPr>
            <w:r>
              <w:rPr>
                <w:rFonts w:eastAsia="맑은 고딕"/>
                <w:szCs w:val="18"/>
                <w:lang w:eastAsia="ko-KR"/>
              </w:rPr>
              <w:t>25</w:t>
            </w:r>
          </w:p>
        </w:tc>
        <w:tc>
          <w:tcPr>
            <w:tcW w:w="1299" w:type="dxa"/>
            <w:shd w:val="clear" w:color="auto" w:fill="auto"/>
            <w:noWrap/>
            <w:vAlign w:val="center"/>
          </w:tcPr>
          <w:p w14:paraId="25FFA1C2" w14:textId="77777777" w:rsidR="00C506B2" w:rsidRDefault="00C506B2" w:rsidP="00D20CAD">
            <w:pPr>
              <w:pStyle w:val="TAC"/>
              <w:rPr>
                <w:rFonts w:cs="Arial"/>
              </w:rPr>
            </w:pPr>
            <w:r>
              <w:rPr>
                <w:rFonts w:eastAsia="맑은 고딕"/>
                <w:szCs w:val="18"/>
                <w:lang w:eastAsia="ko-KR"/>
              </w:rPr>
              <w:t>800</w:t>
            </w:r>
          </w:p>
        </w:tc>
        <w:tc>
          <w:tcPr>
            <w:tcW w:w="752" w:type="dxa"/>
            <w:shd w:val="clear" w:color="auto" w:fill="auto"/>
            <w:vAlign w:val="center"/>
          </w:tcPr>
          <w:p w14:paraId="5AED65B8" w14:textId="77777777" w:rsidR="00C506B2" w:rsidRDefault="00C506B2" w:rsidP="00D20CAD">
            <w:pPr>
              <w:pStyle w:val="TAC"/>
              <w:rPr>
                <w:rFonts w:cs="Arial"/>
              </w:rPr>
            </w:pPr>
            <w:r>
              <w:rPr>
                <w:rFonts w:eastAsia="MS Mincho"/>
              </w:rPr>
              <w:t>8.0</w:t>
            </w:r>
          </w:p>
        </w:tc>
        <w:tc>
          <w:tcPr>
            <w:tcW w:w="1248" w:type="dxa"/>
            <w:shd w:val="clear" w:color="auto" w:fill="auto"/>
            <w:vAlign w:val="center"/>
          </w:tcPr>
          <w:p w14:paraId="6064204E" w14:textId="77777777" w:rsidR="00C506B2" w:rsidRPr="00E062F1" w:rsidRDefault="00C506B2" w:rsidP="00D20CAD">
            <w:pPr>
              <w:pStyle w:val="TAC"/>
              <w:rPr>
                <w:rFonts w:cs="Arial"/>
              </w:rPr>
            </w:pPr>
            <w:r>
              <w:t>IMD4</w:t>
            </w:r>
          </w:p>
        </w:tc>
      </w:tr>
      <w:tr w:rsidR="00C506B2" w:rsidRPr="00EF5447" w14:paraId="096E9734" w14:textId="77777777" w:rsidTr="00D20CAD">
        <w:trPr>
          <w:trHeight w:val="216"/>
          <w:jc w:val="center"/>
        </w:trPr>
        <w:tc>
          <w:tcPr>
            <w:tcW w:w="2258" w:type="dxa"/>
            <w:vMerge/>
            <w:shd w:val="clear" w:color="auto" w:fill="auto"/>
            <w:vAlign w:val="center"/>
          </w:tcPr>
          <w:p w14:paraId="128B8874" w14:textId="77777777" w:rsidR="00C506B2" w:rsidRPr="00EF5447" w:rsidRDefault="00C506B2" w:rsidP="00D20CAD">
            <w:pPr>
              <w:pStyle w:val="TAC"/>
            </w:pPr>
          </w:p>
        </w:tc>
        <w:tc>
          <w:tcPr>
            <w:tcW w:w="867" w:type="dxa"/>
            <w:shd w:val="clear" w:color="auto" w:fill="auto"/>
            <w:vAlign w:val="center"/>
          </w:tcPr>
          <w:p w14:paraId="0DFE7F1E" w14:textId="77777777" w:rsidR="00C506B2" w:rsidRDefault="00C506B2" w:rsidP="00D20CAD">
            <w:pPr>
              <w:pStyle w:val="TAC"/>
              <w:rPr>
                <w:rFonts w:cs="Arial"/>
              </w:rPr>
            </w:pPr>
            <w:r>
              <w:t>40</w:t>
            </w:r>
          </w:p>
        </w:tc>
        <w:tc>
          <w:tcPr>
            <w:tcW w:w="1066" w:type="dxa"/>
            <w:shd w:val="clear" w:color="auto" w:fill="auto"/>
            <w:noWrap/>
            <w:vAlign w:val="center"/>
          </w:tcPr>
          <w:p w14:paraId="775F657B" w14:textId="77777777" w:rsidR="00C506B2" w:rsidRDefault="00C506B2" w:rsidP="00D20CAD">
            <w:pPr>
              <w:pStyle w:val="TAC"/>
              <w:rPr>
                <w:rFonts w:cs="Arial"/>
              </w:rPr>
            </w:pPr>
            <w:r>
              <w:rPr>
                <w:rFonts w:eastAsia="맑은 고딕"/>
                <w:szCs w:val="18"/>
                <w:lang w:eastAsia="ko-KR"/>
              </w:rPr>
              <w:t>2330</w:t>
            </w:r>
          </w:p>
        </w:tc>
        <w:tc>
          <w:tcPr>
            <w:tcW w:w="747" w:type="dxa"/>
            <w:shd w:val="clear" w:color="auto" w:fill="auto"/>
            <w:noWrap/>
            <w:vAlign w:val="center"/>
          </w:tcPr>
          <w:p w14:paraId="21C519BE" w14:textId="77777777" w:rsidR="00C506B2" w:rsidRPr="00E062F1" w:rsidRDefault="00C506B2" w:rsidP="00D20CAD">
            <w:pPr>
              <w:pStyle w:val="TAC"/>
              <w:rPr>
                <w:rFonts w:cs="Arial"/>
              </w:rPr>
            </w:pPr>
            <w:r>
              <w:rPr>
                <w:rFonts w:eastAsia="맑은 고딕"/>
                <w:szCs w:val="18"/>
                <w:lang w:eastAsia="ko-KR"/>
              </w:rPr>
              <w:t>5</w:t>
            </w:r>
          </w:p>
        </w:tc>
        <w:tc>
          <w:tcPr>
            <w:tcW w:w="1142" w:type="dxa"/>
            <w:shd w:val="clear" w:color="auto" w:fill="auto"/>
            <w:noWrap/>
            <w:vAlign w:val="center"/>
          </w:tcPr>
          <w:p w14:paraId="217963D2" w14:textId="77777777" w:rsidR="00C506B2" w:rsidRDefault="00C506B2" w:rsidP="00D20CAD">
            <w:pPr>
              <w:pStyle w:val="TAC"/>
              <w:rPr>
                <w:rFonts w:cs="Arial"/>
              </w:rPr>
            </w:pPr>
            <w:r>
              <w:rPr>
                <w:rFonts w:eastAsia="맑은 고딕"/>
                <w:szCs w:val="18"/>
                <w:lang w:eastAsia="ko-KR"/>
              </w:rPr>
              <w:t>25</w:t>
            </w:r>
          </w:p>
        </w:tc>
        <w:tc>
          <w:tcPr>
            <w:tcW w:w="1299" w:type="dxa"/>
            <w:shd w:val="clear" w:color="auto" w:fill="auto"/>
            <w:noWrap/>
            <w:vAlign w:val="center"/>
          </w:tcPr>
          <w:p w14:paraId="48F721F1" w14:textId="77777777" w:rsidR="00C506B2" w:rsidRDefault="00C506B2" w:rsidP="00D20CAD">
            <w:pPr>
              <w:pStyle w:val="TAC"/>
              <w:rPr>
                <w:rFonts w:cs="Arial"/>
              </w:rPr>
            </w:pPr>
            <w:r>
              <w:rPr>
                <w:rFonts w:eastAsia="맑은 고딕"/>
                <w:szCs w:val="18"/>
                <w:lang w:eastAsia="ko-KR"/>
              </w:rPr>
              <w:t>2330</w:t>
            </w:r>
          </w:p>
        </w:tc>
        <w:tc>
          <w:tcPr>
            <w:tcW w:w="752" w:type="dxa"/>
            <w:shd w:val="clear" w:color="auto" w:fill="auto"/>
            <w:vAlign w:val="center"/>
          </w:tcPr>
          <w:p w14:paraId="4BDDEC4C" w14:textId="77777777" w:rsidR="00C506B2" w:rsidRDefault="00C506B2" w:rsidP="00D20CAD">
            <w:pPr>
              <w:pStyle w:val="TAC"/>
              <w:rPr>
                <w:rFonts w:cs="Arial"/>
              </w:rPr>
            </w:pPr>
            <w:r>
              <w:t>N/A</w:t>
            </w:r>
          </w:p>
        </w:tc>
        <w:tc>
          <w:tcPr>
            <w:tcW w:w="1248" w:type="dxa"/>
            <w:shd w:val="clear" w:color="auto" w:fill="auto"/>
            <w:vAlign w:val="center"/>
          </w:tcPr>
          <w:p w14:paraId="1BBEFFF8" w14:textId="77777777" w:rsidR="00C506B2" w:rsidRPr="00E062F1" w:rsidRDefault="00C506B2" w:rsidP="00D20CAD">
            <w:pPr>
              <w:pStyle w:val="TAC"/>
              <w:rPr>
                <w:rFonts w:cs="Arial"/>
              </w:rPr>
            </w:pPr>
            <w:r>
              <w:t>N/A</w:t>
            </w:r>
          </w:p>
        </w:tc>
      </w:tr>
      <w:tr w:rsidR="00C506B2" w:rsidRPr="00EF5447" w14:paraId="238FC3D8" w14:textId="77777777" w:rsidTr="00D20CAD">
        <w:trPr>
          <w:trHeight w:val="216"/>
          <w:jc w:val="center"/>
        </w:trPr>
        <w:tc>
          <w:tcPr>
            <w:tcW w:w="2258" w:type="dxa"/>
            <w:vMerge/>
            <w:tcBorders>
              <w:bottom w:val="single" w:sz="4" w:space="0" w:color="auto"/>
            </w:tcBorders>
            <w:shd w:val="clear" w:color="auto" w:fill="auto"/>
            <w:vAlign w:val="center"/>
          </w:tcPr>
          <w:p w14:paraId="72AB4BA7" w14:textId="77777777" w:rsidR="00C506B2" w:rsidRPr="00EF5447" w:rsidRDefault="00C506B2" w:rsidP="00D20CAD">
            <w:pPr>
              <w:pStyle w:val="TAC"/>
            </w:pPr>
          </w:p>
        </w:tc>
        <w:tc>
          <w:tcPr>
            <w:tcW w:w="867" w:type="dxa"/>
            <w:shd w:val="clear" w:color="auto" w:fill="auto"/>
            <w:vAlign w:val="center"/>
          </w:tcPr>
          <w:p w14:paraId="3082347D" w14:textId="77777777" w:rsidR="00C506B2" w:rsidRDefault="00C506B2" w:rsidP="00D20CAD">
            <w:pPr>
              <w:pStyle w:val="TAC"/>
              <w:rPr>
                <w:rFonts w:cs="Arial"/>
              </w:rPr>
            </w:pPr>
            <w:r>
              <w:t>n1</w:t>
            </w:r>
          </w:p>
        </w:tc>
        <w:tc>
          <w:tcPr>
            <w:tcW w:w="1066" w:type="dxa"/>
            <w:shd w:val="clear" w:color="auto" w:fill="auto"/>
            <w:noWrap/>
            <w:vAlign w:val="center"/>
          </w:tcPr>
          <w:p w14:paraId="0E246BC4" w14:textId="77777777" w:rsidR="00C506B2" w:rsidRDefault="00C506B2" w:rsidP="00D20CAD">
            <w:pPr>
              <w:pStyle w:val="TAC"/>
              <w:rPr>
                <w:rFonts w:cs="Arial"/>
              </w:rPr>
            </w:pPr>
            <w:r>
              <w:rPr>
                <w:rFonts w:eastAsia="맑은 고딕"/>
                <w:szCs w:val="18"/>
                <w:lang w:eastAsia="ko-KR"/>
              </w:rPr>
              <w:t>1930</w:t>
            </w:r>
          </w:p>
        </w:tc>
        <w:tc>
          <w:tcPr>
            <w:tcW w:w="747" w:type="dxa"/>
            <w:shd w:val="clear" w:color="auto" w:fill="auto"/>
            <w:noWrap/>
            <w:vAlign w:val="center"/>
          </w:tcPr>
          <w:p w14:paraId="2646F534" w14:textId="77777777" w:rsidR="00C506B2" w:rsidRPr="00E062F1" w:rsidRDefault="00C506B2" w:rsidP="00D20CAD">
            <w:pPr>
              <w:pStyle w:val="TAC"/>
              <w:rPr>
                <w:rFonts w:cs="Arial"/>
              </w:rPr>
            </w:pPr>
            <w:r>
              <w:rPr>
                <w:rFonts w:eastAsia="맑은 고딕"/>
                <w:szCs w:val="18"/>
                <w:lang w:eastAsia="ko-KR"/>
              </w:rPr>
              <w:t>5</w:t>
            </w:r>
          </w:p>
        </w:tc>
        <w:tc>
          <w:tcPr>
            <w:tcW w:w="1142" w:type="dxa"/>
            <w:shd w:val="clear" w:color="auto" w:fill="auto"/>
            <w:noWrap/>
            <w:vAlign w:val="center"/>
          </w:tcPr>
          <w:p w14:paraId="0B398BCF" w14:textId="77777777" w:rsidR="00C506B2" w:rsidRDefault="00C506B2" w:rsidP="00D20CAD">
            <w:pPr>
              <w:pStyle w:val="TAC"/>
              <w:rPr>
                <w:rFonts w:cs="Arial"/>
              </w:rPr>
            </w:pPr>
            <w:r>
              <w:rPr>
                <w:rFonts w:eastAsia="맑은 고딕"/>
                <w:szCs w:val="18"/>
                <w:lang w:eastAsia="ko-KR"/>
              </w:rPr>
              <w:t>25</w:t>
            </w:r>
          </w:p>
        </w:tc>
        <w:tc>
          <w:tcPr>
            <w:tcW w:w="1299" w:type="dxa"/>
            <w:shd w:val="clear" w:color="auto" w:fill="auto"/>
            <w:noWrap/>
            <w:vAlign w:val="center"/>
          </w:tcPr>
          <w:p w14:paraId="39B5355A" w14:textId="77777777" w:rsidR="00C506B2" w:rsidRDefault="00C506B2" w:rsidP="00D20CAD">
            <w:pPr>
              <w:pStyle w:val="TAC"/>
              <w:rPr>
                <w:rFonts w:cs="Arial"/>
              </w:rPr>
            </w:pPr>
            <w:r>
              <w:rPr>
                <w:rFonts w:eastAsia="맑은 고딕"/>
                <w:szCs w:val="18"/>
                <w:lang w:eastAsia="ko-KR"/>
              </w:rPr>
              <w:t>2120</w:t>
            </w:r>
          </w:p>
        </w:tc>
        <w:tc>
          <w:tcPr>
            <w:tcW w:w="752" w:type="dxa"/>
            <w:shd w:val="clear" w:color="auto" w:fill="auto"/>
            <w:vAlign w:val="center"/>
          </w:tcPr>
          <w:p w14:paraId="77CC9D87" w14:textId="77777777" w:rsidR="00C506B2" w:rsidRDefault="00C506B2" w:rsidP="00D20CAD">
            <w:pPr>
              <w:pStyle w:val="TAC"/>
              <w:rPr>
                <w:rFonts w:cs="Arial"/>
              </w:rPr>
            </w:pPr>
            <w:r>
              <w:t>N/A</w:t>
            </w:r>
          </w:p>
        </w:tc>
        <w:tc>
          <w:tcPr>
            <w:tcW w:w="1248" w:type="dxa"/>
            <w:shd w:val="clear" w:color="auto" w:fill="auto"/>
            <w:vAlign w:val="center"/>
          </w:tcPr>
          <w:p w14:paraId="7FC42A17" w14:textId="77777777" w:rsidR="00C506B2" w:rsidRPr="00E062F1" w:rsidRDefault="00C506B2" w:rsidP="00D20CAD">
            <w:pPr>
              <w:pStyle w:val="TAC"/>
              <w:rPr>
                <w:rFonts w:cs="Arial"/>
              </w:rPr>
            </w:pPr>
            <w:r>
              <w:t>N/A</w:t>
            </w:r>
          </w:p>
        </w:tc>
      </w:tr>
      <w:tr w:rsidR="00C506B2" w:rsidRPr="00E062F1" w14:paraId="22388D64" w14:textId="77777777" w:rsidTr="00D20CAD">
        <w:trPr>
          <w:trHeight w:val="216"/>
          <w:jc w:val="center"/>
        </w:trPr>
        <w:tc>
          <w:tcPr>
            <w:tcW w:w="2258" w:type="dxa"/>
            <w:vMerge w:val="restart"/>
            <w:tcBorders>
              <w:top w:val="nil"/>
            </w:tcBorders>
            <w:shd w:val="clear" w:color="auto" w:fill="auto"/>
            <w:vAlign w:val="center"/>
          </w:tcPr>
          <w:p w14:paraId="5D590950" w14:textId="77777777" w:rsidR="00C506B2" w:rsidRDefault="00C506B2" w:rsidP="00D20CAD">
            <w:pPr>
              <w:pStyle w:val="TAC"/>
            </w:pPr>
            <w:r>
              <w:t>DC_20A-40</w:t>
            </w:r>
            <w:r>
              <w:rPr>
                <w:rFonts w:eastAsia="맑은 고딕"/>
                <w:lang w:eastAsia="ko-KR"/>
              </w:rPr>
              <w:t>A_</w:t>
            </w:r>
            <w:r>
              <w:rPr>
                <w:lang w:eastAsia="ja-JP"/>
              </w:rPr>
              <w:t>n7</w:t>
            </w:r>
            <w:r>
              <w:rPr>
                <w:rFonts w:eastAsia="맑은 고딕"/>
                <w:lang w:eastAsia="ko-KR"/>
              </w:rPr>
              <w:t>8</w:t>
            </w:r>
            <w:r>
              <w:t>A</w:t>
            </w:r>
          </w:p>
          <w:p w14:paraId="3BC725B8" w14:textId="77777777" w:rsidR="00C506B2" w:rsidRDefault="00C506B2" w:rsidP="00D20CAD">
            <w:pPr>
              <w:pStyle w:val="TAC"/>
            </w:pPr>
            <w:r w:rsidRPr="005E50D7">
              <w:t>DC_20A-40C_n78A</w:t>
            </w:r>
          </w:p>
          <w:p w14:paraId="61FECDA5" w14:textId="77777777" w:rsidR="00C506B2" w:rsidRDefault="00C506B2" w:rsidP="00D20CAD">
            <w:pPr>
              <w:pStyle w:val="TAC"/>
            </w:pPr>
            <w:r w:rsidRPr="005E50D7">
              <w:t>DC_20A-40A_n78(2A)</w:t>
            </w:r>
          </w:p>
          <w:p w14:paraId="07242FED" w14:textId="77777777" w:rsidR="00C506B2" w:rsidRPr="00EF5447" w:rsidRDefault="00C506B2" w:rsidP="00D20CAD">
            <w:pPr>
              <w:pStyle w:val="TAC"/>
            </w:pPr>
            <w:r w:rsidRPr="005E50D7">
              <w:t>DC_20A-40C_n78(2A)</w:t>
            </w:r>
          </w:p>
        </w:tc>
        <w:tc>
          <w:tcPr>
            <w:tcW w:w="867" w:type="dxa"/>
            <w:shd w:val="clear" w:color="auto" w:fill="auto"/>
            <w:vAlign w:val="center"/>
          </w:tcPr>
          <w:p w14:paraId="124F49AD" w14:textId="77777777" w:rsidR="00C506B2" w:rsidRDefault="00C506B2" w:rsidP="00D20CAD">
            <w:pPr>
              <w:pStyle w:val="TAC"/>
              <w:rPr>
                <w:rFonts w:cs="Arial"/>
              </w:rPr>
            </w:pPr>
            <w:r>
              <w:t>20</w:t>
            </w:r>
          </w:p>
        </w:tc>
        <w:tc>
          <w:tcPr>
            <w:tcW w:w="1066" w:type="dxa"/>
            <w:shd w:val="clear" w:color="auto" w:fill="auto"/>
            <w:noWrap/>
            <w:vAlign w:val="center"/>
          </w:tcPr>
          <w:p w14:paraId="06CA3CA1" w14:textId="77777777" w:rsidR="00C506B2" w:rsidRDefault="00C506B2" w:rsidP="00D20CAD">
            <w:pPr>
              <w:pStyle w:val="TAC"/>
              <w:rPr>
                <w:rFonts w:cs="Arial"/>
              </w:rPr>
            </w:pPr>
            <w:r>
              <w:rPr>
                <w:rFonts w:eastAsia="맑은 고딕"/>
                <w:szCs w:val="18"/>
                <w:lang w:eastAsia="ko-KR"/>
              </w:rPr>
              <w:t>856</w:t>
            </w:r>
          </w:p>
        </w:tc>
        <w:tc>
          <w:tcPr>
            <w:tcW w:w="747" w:type="dxa"/>
            <w:shd w:val="clear" w:color="auto" w:fill="auto"/>
            <w:noWrap/>
            <w:vAlign w:val="center"/>
          </w:tcPr>
          <w:p w14:paraId="1784AA9B" w14:textId="77777777" w:rsidR="00C506B2" w:rsidRPr="00E062F1" w:rsidRDefault="00C506B2" w:rsidP="00D20CAD">
            <w:pPr>
              <w:pStyle w:val="TAC"/>
              <w:rPr>
                <w:rFonts w:cs="Arial"/>
              </w:rPr>
            </w:pPr>
            <w:r>
              <w:rPr>
                <w:rFonts w:eastAsia="맑은 고딕"/>
                <w:szCs w:val="18"/>
                <w:lang w:eastAsia="ko-KR"/>
              </w:rPr>
              <w:t>5</w:t>
            </w:r>
          </w:p>
        </w:tc>
        <w:tc>
          <w:tcPr>
            <w:tcW w:w="1142" w:type="dxa"/>
            <w:shd w:val="clear" w:color="auto" w:fill="auto"/>
            <w:noWrap/>
            <w:vAlign w:val="center"/>
          </w:tcPr>
          <w:p w14:paraId="5791C609" w14:textId="77777777" w:rsidR="00C506B2" w:rsidRDefault="00C506B2" w:rsidP="00D20CAD">
            <w:pPr>
              <w:pStyle w:val="TAC"/>
              <w:rPr>
                <w:rFonts w:cs="Arial"/>
              </w:rPr>
            </w:pPr>
            <w:r>
              <w:rPr>
                <w:rFonts w:eastAsia="맑은 고딕"/>
                <w:szCs w:val="18"/>
                <w:lang w:eastAsia="ko-KR"/>
              </w:rPr>
              <w:t>25</w:t>
            </w:r>
          </w:p>
        </w:tc>
        <w:tc>
          <w:tcPr>
            <w:tcW w:w="1299" w:type="dxa"/>
            <w:shd w:val="clear" w:color="auto" w:fill="auto"/>
            <w:noWrap/>
            <w:vAlign w:val="center"/>
          </w:tcPr>
          <w:p w14:paraId="0E673D49" w14:textId="77777777" w:rsidR="00C506B2" w:rsidRDefault="00C506B2" w:rsidP="00D20CAD">
            <w:pPr>
              <w:pStyle w:val="TAC"/>
              <w:rPr>
                <w:rFonts w:cs="Arial"/>
              </w:rPr>
            </w:pPr>
            <w:r>
              <w:rPr>
                <w:rFonts w:eastAsia="맑은 고딕"/>
                <w:szCs w:val="18"/>
                <w:lang w:eastAsia="ko-KR"/>
              </w:rPr>
              <w:t>815</w:t>
            </w:r>
          </w:p>
        </w:tc>
        <w:tc>
          <w:tcPr>
            <w:tcW w:w="752" w:type="dxa"/>
            <w:shd w:val="clear" w:color="auto" w:fill="auto"/>
            <w:vAlign w:val="center"/>
          </w:tcPr>
          <w:p w14:paraId="29A6D038" w14:textId="77777777" w:rsidR="00C506B2" w:rsidRDefault="00C506B2" w:rsidP="00D20CAD">
            <w:pPr>
              <w:pStyle w:val="TAC"/>
              <w:rPr>
                <w:rFonts w:cs="Arial"/>
              </w:rPr>
            </w:pPr>
            <w:r>
              <w:t>19.8</w:t>
            </w:r>
          </w:p>
        </w:tc>
        <w:tc>
          <w:tcPr>
            <w:tcW w:w="1248" w:type="dxa"/>
            <w:shd w:val="clear" w:color="auto" w:fill="auto"/>
            <w:vAlign w:val="center"/>
          </w:tcPr>
          <w:p w14:paraId="7F8EBEBE" w14:textId="77777777" w:rsidR="00C506B2" w:rsidRPr="00E062F1" w:rsidRDefault="00C506B2" w:rsidP="00D20CAD">
            <w:pPr>
              <w:pStyle w:val="TAC"/>
              <w:rPr>
                <w:rFonts w:cs="Arial"/>
              </w:rPr>
            </w:pPr>
            <w:r>
              <w:t>IMD3</w:t>
            </w:r>
          </w:p>
        </w:tc>
      </w:tr>
      <w:tr w:rsidR="00C506B2" w:rsidRPr="00E062F1" w14:paraId="2BAC5A4F" w14:textId="77777777" w:rsidTr="00D20CAD">
        <w:trPr>
          <w:trHeight w:val="216"/>
          <w:jc w:val="center"/>
        </w:trPr>
        <w:tc>
          <w:tcPr>
            <w:tcW w:w="2258" w:type="dxa"/>
            <w:vMerge/>
            <w:shd w:val="clear" w:color="auto" w:fill="auto"/>
            <w:vAlign w:val="center"/>
          </w:tcPr>
          <w:p w14:paraId="6E94ED4C" w14:textId="77777777" w:rsidR="00C506B2" w:rsidRPr="00EF5447" w:rsidRDefault="00C506B2" w:rsidP="00D20CAD">
            <w:pPr>
              <w:pStyle w:val="TAC"/>
            </w:pPr>
          </w:p>
        </w:tc>
        <w:tc>
          <w:tcPr>
            <w:tcW w:w="867" w:type="dxa"/>
            <w:shd w:val="clear" w:color="auto" w:fill="auto"/>
            <w:vAlign w:val="center"/>
          </w:tcPr>
          <w:p w14:paraId="626070BF" w14:textId="77777777" w:rsidR="00C506B2" w:rsidRDefault="00C506B2" w:rsidP="00D20CAD">
            <w:pPr>
              <w:pStyle w:val="TAC"/>
              <w:rPr>
                <w:rFonts w:cs="Arial"/>
              </w:rPr>
            </w:pPr>
            <w:r>
              <w:t>40</w:t>
            </w:r>
          </w:p>
        </w:tc>
        <w:tc>
          <w:tcPr>
            <w:tcW w:w="1066" w:type="dxa"/>
            <w:shd w:val="clear" w:color="auto" w:fill="auto"/>
            <w:noWrap/>
            <w:vAlign w:val="center"/>
          </w:tcPr>
          <w:p w14:paraId="28D23E35" w14:textId="77777777" w:rsidR="00C506B2" w:rsidRDefault="00C506B2" w:rsidP="00D20CAD">
            <w:pPr>
              <w:pStyle w:val="TAC"/>
              <w:rPr>
                <w:rFonts w:cs="Arial"/>
              </w:rPr>
            </w:pPr>
            <w:r>
              <w:rPr>
                <w:rFonts w:eastAsia="맑은 고딕"/>
                <w:szCs w:val="18"/>
                <w:lang w:eastAsia="ko-KR"/>
              </w:rPr>
              <w:t>2302.5</w:t>
            </w:r>
          </w:p>
        </w:tc>
        <w:tc>
          <w:tcPr>
            <w:tcW w:w="747" w:type="dxa"/>
            <w:shd w:val="clear" w:color="auto" w:fill="auto"/>
            <w:noWrap/>
            <w:vAlign w:val="center"/>
          </w:tcPr>
          <w:p w14:paraId="24A94388" w14:textId="77777777" w:rsidR="00C506B2" w:rsidRPr="00E062F1" w:rsidRDefault="00C506B2" w:rsidP="00D20CAD">
            <w:pPr>
              <w:pStyle w:val="TAC"/>
              <w:rPr>
                <w:rFonts w:cs="Arial"/>
              </w:rPr>
            </w:pPr>
            <w:r>
              <w:rPr>
                <w:rFonts w:eastAsia="맑은 고딕"/>
                <w:szCs w:val="18"/>
                <w:lang w:eastAsia="ko-KR"/>
              </w:rPr>
              <w:t>5</w:t>
            </w:r>
          </w:p>
        </w:tc>
        <w:tc>
          <w:tcPr>
            <w:tcW w:w="1142" w:type="dxa"/>
            <w:shd w:val="clear" w:color="auto" w:fill="auto"/>
            <w:noWrap/>
            <w:vAlign w:val="center"/>
          </w:tcPr>
          <w:p w14:paraId="0C908ECD" w14:textId="77777777" w:rsidR="00C506B2" w:rsidRDefault="00C506B2" w:rsidP="00D20CAD">
            <w:pPr>
              <w:pStyle w:val="TAC"/>
              <w:rPr>
                <w:rFonts w:cs="Arial"/>
              </w:rPr>
            </w:pPr>
            <w:r>
              <w:rPr>
                <w:rFonts w:eastAsia="맑은 고딕"/>
                <w:szCs w:val="18"/>
                <w:lang w:eastAsia="ko-KR"/>
              </w:rPr>
              <w:t>25</w:t>
            </w:r>
          </w:p>
        </w:tc>
        <w:tc>
          <w:tcPr>
            <w:tcW w:w="1299" w:type="dxa"/>
            <w:shd w:val="clear" w:color="auto" w:fill="auto"/>
            <w:noWrap/>
            <w:vAlign w:val="center"/>
          </w:tcPr>
          <w:p w14:paraId="20C31283" w14:textId="77777777" w:rsidR="00C506B2" w:rsidRDefault="00C506B2" w:rsidP="00D20CAD">
            <w:pPr>
              <w:pStyle w:val="TAC"/>
              <w:rPr>
                <w:rFonts w:cs="Arial"/>
              </w:rPr>
            </w:pPr>
            <w:r>
              <w:rPr>
                <w:rFonts w:eastAsia="맑은 고딕"/>
                <w:szCs w:val="18"/>
                <w:lang w:eastAsia="ko-KR"/>
              </w:rPr>
              <w:t>2302.5</w:t>
            </w:r>
          </w:p>
        </w:tc>
        <w:tc>
          <w:tcPr>
            <w:tcW w:w="752" w:type="dxa"/>
            <w:shd w:val="clear" w:color="auto" w:fill="auto"/>
            <w:vAlign w:val="center"/>
          </w:tcPr>
          <w:p w14:paraId="76A9DC5D" w14:textId="77777777" w:rsidR="00C506B2" w:rsidRDefault="00C506B2" w:rsidP="00D20CAD">
            <w:pPr>
              <w:pStyle w:val="TAC"/>
              <w:rPr>
                <w:rFonts w:cs="Arial"/>
              </w:rPr>
            </w:pPr>
            <w:r>
              <w:t>N/A</w:t>
            </w:r>
          </w:p>
        </w:tc>
        <w:tc>
          <w:tcPr>
            <w:tcW w:w="1248" w:type="dxa"/>
            <w:shd w:val="clear" w:color="auto" w:fill="auto"/>
            <w:vAlign w:val="center"/>
          </w:tcPr>
          <w:p w14:paraId="6D77E580" w14:textId="77777777" w:rsidR="00C506B2" w:rsidRPr="00E062F1" w:rsidRDefault="00C506B2" w:rsidP="00D20CAD">
            <w:pPr>
              <w:pStyle w:val="TAC"/>
              <w:rPr>
                <w:rFonts w:cs="Arial"/>
              </w:rPr>
            </w:pPr>
            <w:r>
              <w:t>N/A</w:t>
            </w:r>
          </w:p>
        </w:tc>
      </w:tr>
      <w:tr w:rsidR="00C506B2" w:rsidRPr="00E062F1" w14:paraId="57AFA356" w14:textId="77777777" w:rsidTr="00D20CAD">
        <w:trPr>
          <w:trHeight w:val="216"/>
          <w:jc w:val="center"/>
        </w:trPr>
        <w:tc>
          <w:tcPr>
            <w:tcW w:w="2258" w:type="dxa"/>
            <w:vMerge/>
            <w:tcBorders>
              <w:bottom w:val="single" w:sz="4" w:space="0" w:color="auto"/>
            </w:tcBorders>
            <w:shd w:val="clear" w:color="auto" w:fill="auto"/>
            <w:vAlign w:val="center"/>
          </w:tcPr>
          <w:p w14:paraId="0E115774" w14:textId="77777777" w:rsidR="00C506B2" w:rsidRPr="00EF5447" w:rsidRDefault="00C506B2" w:rsidP="00D20CAD">
            <w:pPr>
              <w:pStyle w:val="TAC"/>
            </w:pPr>
          </w:p>
        </w:tc>
        <w:tc>
          <w:tcPr>
            <w:tcW w:w="867" w:type="dxa"/>
            <w:shd w:val="clear" w:color="auto" w:fill="auto"/>
            <w:vAlign w:val="center"/>
          </w:tcPr>
          <w:p w14:paraId="4A54ACF2" w14:textId="77777777" w:rsidR="00C506B2" w:rsidRDefault="00C506B2" w:rsidP="00D20CAD">
            <w:pPr>
              <w:pStyle w:val="TAC"/>
              <w:rPr>
                <w:rFonts w:cs="Arial"/>
              </w:rPr>
            </w:pPr>
            <w:r>
              <w:t>n78</w:t>
            </w:r>
          </w:p>
        </w:tc>
        <w:tc>
          <w:tcPr>
            <w:tcW w:w="1066" w:type="dxa"/>
            <w:shd w:val="clear" w:color="auto" w:fill="auto"/>
            <w:noWrap/>
            <w:vAlign w:val="center"/>
          </w:tcPr>
          <w:p w14:paraId="2D7B9569" w14:textId="77777777" w:rsidR="00C506B2" w:rsidRDefault="00C506B2" w:rsidP="00D20CAD">
            <w:pPr>
              <w:pStyle w:val="TAC"/>
              <w:rPr>
                <w:rFonts w:cs="Arial"/>
              </w:rPr>
            </w:pPr>
            <w:r>
              <w:rPr>
                <w:rFonts w:eastAsia="맑은 고딕"/>
                <w:szCs w:val="18"/>
                <w:lang w:eastAsia="ko-KR"/>
              </w:rPr>
              <w:t>3790</w:t>
            </w:r>
          </w:p>
        </w:tc>
        <w:tc>
          <w:tcPr>
            <w:tcW w:w="747" w:type="dxa"/>
            <w:shd w:val="clear" w:color="auto" w:fill="auto"/>
            <w:noWrap/>
            <w:vAlign w:val="center"/>
          </w:tcPr>
          <w:p w14:paraId="791F9A48" w14:textId="77777777" w:rsidR="00C506B2" w:rsidRPr="00E062F1" w:rsidRDefault="00C506B2" w:rsidP="00D20CAD">
            <w:pPr>
              <w:pStyle w:val="TAC"/>
              <w:rPr>
                <w:rFonts w:cs="Arial"/>
              </w:rPr>
            </w:pPr>
            <w:r>
              <w:rPr>
                <w:rFonts w:eastAsia="맑은 고딕"/>
                <w:szCs w:val="18"/>
                <w:lang w:eastAsia="ko-KR"/>
              </w:rPr>
              <w:t>10</w:t>
            </w:r>
          </w:p>
        </w:tc>
        <w:tc>
          <w:tcPr>
            <w:tcW w:w="1142" w:type="dxa"/>
            <w:shd w:val="clear" w:color="auto" w:fill="auto"/>
            <w:noWrap/>
            <w:vAlign w:val="center"/>
          </w:tcPr>
          <w:p w14:paraId="4C6EC4C0" w14:textId="77777777" w:rsidR="00C506B2" w:rsidRDefault="00C506B2" w:rsidP="00D20CAD">
            <w:pPr>
              <w:pStyle w:val="TAC"/>
              <w:rPr>
                <w:rFonts w:cs="Arial"/>
              </w:rPr>
            </w:pPr>
            <w:r>
              <w:rPr>
                <w:rFonts w:eastAsia="맑은 고딕"/>
                <w:szCs w:val="18"/>
                <w:lang w:eastAsia="ko-KR"/>
              </w:rPr>
              <w:t>50</w:t>
            </w:r>
          </w:p>
        </w:tc>
        <w:tc>
          <w:tcPr>
            <w:tcW w:w="1299" w:type="dxa"/>
            <w:shd w:val="clear" w:color="auto" w:fill="auto"/>
            <w:noWrap/>
            <w:vAlign w:val="center"/>
          </w:tcPr>
          <w:p w14:paraId="507ED8AF" w14:textId="77777777" w:rsidR="00C506B2" w:rsidRDefault="00C506B2" w:rsidP="00D20CAD">
            <w:pPr>
              <w:pStyle w:val="TAC"/>
              <w:rPr>
                <w:rFonts w:cs="Arial"/>
              </w:rPr>
            </w:pPr>
            <w:r>
              <w:rPr>
                <w:rFonts w:eastAsia="맑은 고딕"/>
                <w:szCs w:val="18"/>
                <w:lang w:eastAsia="ko-KR"/>
              </w:rPr>
              <w:t>3790</w:t>
            </w:r>
          </w:p>
        </w:tc>
        <w:tc>
          <w:tcPr>
            <w:tcW w:w="752" w:type="dxa"/>
            <w:shd w:val="clear" w:color="auto" w:fill="auto"/>
            <w:vAlign w:val="center"/>
          </w:tcPr>
          <w:p w14:paraId="2D4B90BC" w14:textId="77777777" w:rsidR="00C506B2" w:rsidRDefault="00C506B2" w:rsidP="00D20CAD">
            <w:pPr>
              <w:pStyle w:val="TAC"/>
              <w:rPr>
                <w:rFonts w:cs="Arial"/>
              </w:rPr>
            </w:pPr>
            <w:r>
              <w:t>N/A</w:t>
            </w:r>
          </w:p>
        </w:tc>
        <w:tc>
          <w:tcPr>
            <w:tcW w:w="1248" w:type="dxa"/>
            <w:shd w:val="clear" w:color="auto" w:fill="auto"/>
            <w:vAlign w:val="center"/>
          </w:tcPr>
          <w:p w14:paraId="46FC49FF" w14:textId="77777777" w:rsidR="00C506B2" w:rsidRPr="00E062F1" w:rsidRDefault="00C506B2" w:rsidP="00D20CAD">
            <w:pPr>
              <w:pStyle w:val="TAC"/>
              <w:rPr>
                <w:rFonts w:cs="Arial"/>
              </w:rPr>
            </w:pPr>
            <w:r>
              <w:t>N/A</w:t>
            </w:r>
          </w:p>
        </w:tc>
      </w:tr>
      <w:tr w:rsidR="00C506B2" w:rsidRPr="00EF5447" w14:paraId="19A081A2" w14:textId="77777777" w:rsidTr="00D20CAD">
        <w:trPr>
          <w:trHeight w:val="216"/>
          <w:jc w:val="center"/>
        </w:trPr>
        <w:tc>
          <w:tcPr>
            <w:tcW w:w="2258" w:type="dxa"/>
            <w:tcBorders>
              <w:bottom w:val="nil"/>
            </w:tcBorders>
            <w:shd w:val="clear" w:color="auto" w:fill="auto"/>
          </w:tcPr>
          <w:p w14:paraId="081A0312" w14:textId="77777777" w:rsidR="00C506B2" w:rsidRPr="00EF5447" w:rsidRDefault="00C506B2" w:rsidP="00D20CAD">
            <w:pPr>
              <w:pStyle w:val="TAC"/>
            </w:pPr>
            <w:r w:rsidRPr="00EF5447">
              <w:rPr>
                <w:lang w:eastAsia="ko-KR"/>
              </w:rPr>
              <w:t>DC_21A_n78A-n79A</w:t>
            </w:r>
          </w:p>
        </w:tc>
        <w:tc>
          <w:tcPr>
            <w:tcW w:w="867" w:type="dxa"/>
            <w:shd w:val="clear" w:color="auto" w:fill="auto"/>
          </w:tcPr>
          <w:p w14:paraId="68F4816F" w14:textId="77777777" w:rsidR="00C506B2" w:rsidRPr="00EF5447" w:rsidRDefault="00C506B2" w:rsidP="00D20CAD">
            <w:pPr>
              <w:pStyle w:val="TAC"/>
              <w:rPr>
                <w:lang w:eastAsia="ja-JP"/>
              </w:rPr>
            </w:pPr>
            <w:r w:rsidRPr="00EF5447">
              <w:rPr>
                <w:lang w:eastAsia="ko-KR"/>
              </w:rPr>
              <w:t>21</w:t>
            </w:r>
          </w:p>
        </w:tc>
        <w:tc>
          <w:tcPr>
            <w:tcW w:w="1066" w:type="dxa"/>
            <w:shd w:val="clear" w:color="auto" w:fill="auto"/>
            <w:noWrap/>
          </w:tcPr>
          <w:p w14:paraId="07166C80" w14:textId="77777777" w:rsidR="00C506B2" w:rsidRPr="00EF5447" w:rsidRDefault="00C506B2" w:rsidP="00D20CAD">
            <w:pPr>
              <w:pStyle w:val="TAC"/>
              <w:rPr>
                <w:lang w:eastAsia="ja-JP"/>
              </w:rPr>
            </w:pPr>
            <w:r w:rsidRPr="00EF5447">
              <w:rPr>
                <w:lang w:eastAsia="ko-KR"/>
              </w:rPr>
              <w:t>1453</w:t>
            </w:r>
          </w:p>
        </w:tc>
        <w:tc>
          <w:tcPr>
            <w:tcW w:w="747" w:type="dxa"/>
            <w:shd w:val="clear" w:color="auto" w:fill="auto"/>
            <w:noWrap/>
          </w:tcPr>
          <w:p w14:paraId="024D1091" w14:textId="77777777" w:rsidR="00C506B2" w:rsidRPr="00EF5447" w:rsidRDefault="00C506B2" w:rsidP="00D20CAD">
            <w:pPr>
              <w:pStyle w:val="TAC"/>
              <w:rPr>
                <w:lang w:eastAsia="ja-JP"/>
              </w:rPr>
            </w:pPr>
            <w:r w:rsidRPr="00EF5447">
              <w:rPr>
                <w:lang w:eastAsia="ko-KR"/>
              </w:rPr>
              <w:t>5</w:t>
            </w:r>
          </w:p>
        </w:tc>
        <w:tc>
          <w:tcPr>
            <w:tcW w:w="1142" w:type="dxa"/>
            <w:shd w:val="clear" w:color="auto" w:fill="auto"/>
            <w:noWrap/>
          </w:tcPr>
          <w:p w14:paraId="618148A4" w14:textId="77777777" w:rsidR="00C506B2" w:rsidRPr="00EF5447" w:rsidRDefault="00C506B2" w:rsidP="00D20CAD">
            <w:pPr>
              <w:pStyle w:val="TAC"/>
              <w:rPr>
                <w:lang w:eastAsia="ja-JP"/>
              </w:rPr>
            </w:pPr>
            <w:r w:rsidRPr="00EF5447">
              <w:rPr>
                <w:lang w:eastAsia="ko-KR"/>
              </w:rPr>
              <w:t>25</w:t>
            </w:r>
          </w:p>
        </w:tc>
        <w:tc>
          <w:tcPr>
            <w:tcW w:w="1299" w:type="dxa"/>
            <w:shd w:val="clear" w:color="auto" w:fill="auto"/>
            <w:noWrap/>
          </w:tcPr>
          <w:p w14:paraId="37CC9DBD" w14:textId="77777777" w:rsidR="00C506B2" w:rsidRPr="00EF5447" w:rsidRDefault="00C506B2" w:rsidP="00D20CAD">
            <w:pPr>
              <w:pStyle w:val="TAC"/>
            </w:pPr>
            <w:r w:rsidRPr="00EF5447">
              <w:rPr>
                <w:lang w:eastAsia="ko-KR"/>
              </w:rPr>
              <w:t>1501</w:t>
            </w:r>
          </w:p>
        </w:tc>
        <w:tc>
          <w:tcPr>
            <w:tcW w:w="752" w:type="dxa"/>
            <w:shd w:val="clear" w:color="auto" w:fill="auto"/>
          </w:tcPr>
          <w:p w14:paraId="3FCC2431"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15953F0D" w14:textId="77777777" w:rsidR="00C506B2" w:rsidRPr="00EF5447" w:rsidRDefault="00C506B2" w:rsidP="00D20CAD">
            <w:pPr>
              <w:pStyle w:val="TAC"/>
            </w:pPr>
            <w:r w:rsidRPr="00EF5447">
              <w:rPr>
                <w:rFonts w:eastAsia="맑은 고딕"/>
                <w:lang w:eastAsia="ko-KR"/>
              </w:rPr>
              <w:t>N/A</w:t>
            </w:r>
          </w:p>
        </w:tc>
      </w:tr>
      <w:tr w:rsidR="00C506B2" w:rsidRPr="00EF5447" w14:paraId="10F57D2D" w14:textId="77777777" w:rsidTr="00D20CAD">
        <w:trPr>
          <w:trHeight w:val="216"/>
          <w:jc w:val="center"/>
        </w:trPr>
        <w:tc>
          <w:tcPr>
            <w:tcW w:w="2258" w:type="dxa"/>
            <w:tcBorders>
              <w:top w:val="nil"/>
              <w:bottom w:val="nil"/>
            </w:tcBorders>
            <w:shd w:val="clear" w:color="auto" w:fill="auto"/>
          </w:tcPr>
          <w:p w14:paraId="3D99E843" w14:textId="77777777" w:rsidR="00C506B2" w:rsidRPr="00EF5447" w:rsidRDefault="00C506B2" w:rsidP="00D20CAD">
            <w:pPr>
              <w:pStyle w:val="TAC"/>
            </w:pPr>
          </w:p>
        </w:tc>
        <w:tc>
          <w:tcPr>
            <w:tcW w:w="867" w:type="dxa"/>
            <w:shd w:val="clear" w:color="auto" w:fill="auto"/>
          </w:tcPr>
          <w:p w14:paraId="547025F5"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6D6D1D1D" w14:textId="77777777" w:rsidR="00C506B2" w:rsidRPr="00EF5447" w:rsidRDefault="00C506B2" w:rsidP="00D20CAD">
            <w:pPr>
              <w:pStyle w:val="TAC"/>
              <w:rPr>
                <w:lang w:eastAsia="ja-JP"/>
              </w:rPr>
            </w:pPr>
            <w:r w:rsidRPr="00EF5447">
              <w:rPr>
                <w:lang w:eastAsia="ko-KR"/>
              </w:rPr>
              <w:t>3420</w:t>
            </w:r>
          </w:p>
        </w:tc>
        <w:tc>
          <w:tcPr>
            <w:tcW w:w="747" w:type="dxa"/>
            <w:shd w:val="clear" w:color="auto" w:fill="auto"/>
            <w:noWrap/>
          </w:tcPr>
          <w:p w14:paraId="0E02DE12" w14:textId="77777777" w:rsidR="00C506B2" w:rsidRPr="00EF5447" w:rsidRDefault="00C506B2" w:rsidP="00D20CAD">
            <w:pPr>
              <w:pStyle w:val="TAC"/>
              <w:rPr>
                <w:lang w:eastAsia="ja-JP"/>
              </w:rPr>
            </w:pPr>
            <w:r w:rsidRPr="00EF5447">
              <w:rPr>
                <w:lang w:eastAsia="ko-KR"/>
              </w:rPr>
              <w:t>10</w:t>
            </w:r>
          </w:p>
        </w:tc>
        <w:tc>
          <w:tcPr>
            <w:tcW w:w="1142" w:type="dxa"/>
            <w:shd w:val="clear" w:color="auto" w:fill="auto"/>
            <w:noWrap/>
          </w:tcPr>
          <w:p w14:paraId="1F0E07D2" w14:textId="77777777" w:rsidR="00C506B2" w:rsidRPr="00EF5447" w:rsidRDefault="00C506B2" w:rsidP="00D20CAD">
            <w:pPr>
              <w:pStyle w:val="TAC"/>
              <w:rPr>
                <w:lang w:eastAsia="ja-JP"/>
              </w:rPr>
            </w:pPr>
            <w:r w:rsidRPr="00EF5447">
              <w:rPr>
                <w:lang w:eastAsia="ko-KR"/>
              </w:rPr>
              <w:t>50</w:t>
            </w:r>
          </w:p>
        </w:tc>
        <w:tc>
          <w:tcPr>
            <w:tcW w:w="1299" w:type="dxa"/>
            <w:shd w:val="clear" w:color="auto" w:fill="auto"/>
            <w:noWrap/>
          </w:tcPr>
          <w:p w14:paraId="784ECE5D" w14:textId="77777777" w:rsidR="00C506B2" w:rsidRPr="00EF5447" w:rsidRDefault="00C506B2" w:rsidP="00D20CAD">
            <w:pPr>
              <w:pStyle w:val="TAC"/>
            </w:pPr>
            <w:r w:rsidRPr="00EF5447">
              <w:rPr>
                <w:lang w:eastAsia="ko-KR"/>
              </w:rPr>
              <w:t>3420</w:t>
            </w:r>
          </w:p>
        </w:tc>
        <w:tc>
          <w:tcPr>
            <w:tcW w:w="752" w:type="dxa"/>
            <w:shd w:val="clear" w:color="auto" w:fill="auto"/>
          </w:tcPr>
          <w:p w14:paraId="024FC624"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49710C66" w14:textId="77777777" w:rsidR="00C506B2" w:rsidRPr="00EF5447" w:rsidRDefault="00C506B2" w:rsidP="00D20CAD">
            <w:pPr>
              <w:pStyle w:val="TAC"/>
            </w:pPr>
            <w:r w:rsidRPr="00EF5447">
              <w:rPr>
                <w:rFonts w:eastAsia="맑은 고딕"/>
                <w:lang w:eastAsia="ko-KR"/>
              </w:rPr>
              <w:t>N/A</w:t>
            </w:r>
          </w:p>
        </w:tc>
      </w:tr>
      <w:tr w:rsidR="00C506B2" w:rsidRPr="00EF5447" w14:paraId="54947791" w14:textId="77777777" w:rsidTr="00D20CAD">
        <w:trPr>
          <w:trHeight w:val="216"/>
          <w:jc w:val="center"/>
        </w:trPr>
        <w:tc>
          <w:tcPr>
            <w:tcW w:w="2258" w:type="dxa"/>
            <w:tcBorders>
              <w:top w:val="nil"/>
              <w:bottom w:val="nil"/>
            </w:tcBorders>
            <w:shd w:val="clear" w:color="auto" w:fill="auto"/>
          </w:tcPr>
          <w:p w14:paraId="34CFE2D7" w14:textId="77777777" w:rsidR="00C506B2" w:rsidRPr="00EF5447" w:rsidRDefault="00C506B2" w:rsidP="00D20CAD">
            <w:pPr>
              <w:pStyle w:val="TAC"/>
            </w:pPr>
          </w:p>
        </w:tc>
        <w:tc>
          <w:tcPr>
            <w:tcW w:w="867" w:type="dxa"/>
            <w:shd w:val="clear" w:color="auto" w:fill="auto"/>
          </w:tcPr>
          <w:p w14:paraId="263E347D" w14:textId="77777777" w:rsidR="00C506B2" w:rsidRPr="00EF5447" w:rsidRDefault="00C506B2" w:rsidP="00D20CAD">
            <w:pPr>
              <w:pStyle w:val="TAC"/>
              <w:rPr>
                <w:lang w:eastAsia="ja-JP"/>
              </w:rPr>
            </w:pPr>
            <w:r w:rsidRPr="00EF5447">
              <w:rPr>
                <w:lang w:eastAsia="ko-KR"/>
              </w:rPr>
              <w:t>n79</w:t>
            </w:r>
          </w:p>
        </w:tc>
        <w:tc>
          <w:tcPr>
            <w:tcW w:w="1066" w:type="dxa"/>
            <w:shd w:val="clear" w:color="auto" w:fill="auto"/>
            <w:noWrap/>
          </w:tcPr>
          <w:p w14:paraId="3B7065D8" w14:textId="77777777" w:rsidR="00C506B2" w:rsidRPr="00EF5447" w:rsidRDefault="00C506B2" w:rsidP="00D20CAD">
            <w:pPr>
              <w:pStyle w:val="TAC"/>
              <w:rPr>
                <w:lang w:eastAsia="ja-JP"/>
              </w:rPr>
            </w:pPr>
            <w:r w:rsidRPr="00EF5447">
              <w:rPr>
                <w:lang w:eastAsia="ko-KR"/>
              </w:rPr>
              <w:t>4873</w:t>
            </w:r>
          </w:p>
        </w:tc>
        <w:tc>
          <w:tcPr>
            <w:tcW w:w="747" w:type="dxa"/>
            <w:shd w:val="clear" w:color="auto" w:fill="auto"/>
            <w:noWrap/>
          </w:tcPr>
          <w:p w14:paraId="61FFDF6A" w14:textId="77777777" w:rsidR="00C506B2" w:rsidRPr="00EF5447" w:rsidRDefault="00C506B2" w:rsidP="00D20CAD">
            <w:pPr>
              <w:pStyle w:val="TAC"/>
              <w:rPr>
                <w:lang w:eastAsia="ja-JP"/>
              </w:rPr>
            </w:pPr>
            <w:r w:rsidRPr="00EF5447">
              <w:rPr>
                <w:lang w:eastAsia="ko-KR"/>
              </w:rPr>
              <w:t>40</w:t>
            </w:r>
          </w:p>
        </w:tc>
        <w:tc>
          <w:tcPr>
            <w:tcW w:w="1142" w:type="dxa"/>
            <w:shd w:val="clear" w:color="auto" w:fill="auto"/>
            <w:noWrap/>
          </w:tcPr>
          <w:p w14:paraId="302ADE72" w14:textId="77777777" w:rsidR="00C506B2" w:rsidRPr="00EF5447" w:rsidRDefault="00C506B2" w:rsidP="00D20CAD">
            <w:pPr>
              <w:pStyle w:val="TAC"/>
              <w:rPr>
                <w:lang w:eastAsia="ja-JP"/>
              </w:rPr>
            </w:pPr>
            <w:r w:rsidRPr="00EF5447">
              <w:rPr>
                <w:lang w:eastAsia="ko-KR"/>
              </w:rPr>
              <w:t>216</w:t>
            </w:r>
          </w:p>
        </w:tc>
        <w:tc>
          <w:tcPr>
            <w:tcW w:w="1299" w:type="dxa"/>
            <w:shd w:val="clear" w:color="auto" w:fill="auto"/>
            <w:noWrap/>
          </w:tcPr>
          <w:p w14:paraId="77A47555" w14:textId="77777777" w:rsidR="00C506B2" w:rsidRPr="00EF5447" w:rsidRDefault="00C506B2" w:rsidP="00D20CAD">
            <w:pPr>
              <w:pStyle w:val="TAC"/>
            </w:pPr>
            <w:r w:rsidRPr="00EF5447">
              <w:rPr>
                <w:lang w:eastAsia="ko-KR"/>
              </w:rPr>
              <w:t>4873</w:t>
            </w:r>
          </w:p>
        </w:tc>
        <w:tc>
          <w:tcPr>
            <w:tcW w:w="752" w:type="dxa"/>
            <w:shd w:val="clear" w:color="auto" w:fill="auto"/>
          </w:tcPr>
          <w:p w14:paraId="7B362760" w14:textId="77777777" w:rsidR="00C506B2" w:rsidRPr="00EF5447" w:rsidRDefault="00C506B2" w:rsidP="00D20CAD">
            <w:pPr>
              <w:pStyle w:val="TAC"/>
            </w:pPr>
            <w:r w:rsidRPr="00EF5447">
              <w:rPr>
                <w:rFonts w:eastAsia="맑은 고딕"/>
                <w:lang w:eastAsia="ko-KR"/>
              </w:rPr>
              <w:t>30.1</w:t>
            </w:r>
          </w:p>
        </w:tc>
        <w:tc>
          <w:tcPr>
            <w:tcW w:w="1248" w:type="dxa"/>
            <w:shd w:val="clear" w:color="auto" w:fill="auto"/>
          </w:tcPr>
          <w:p w14:paraId="6791847C" w14:textId="77777777" w:rsidR="00C506B2" w:rsidRPr="00EF5447" w:rsidRDefault="00C506B2" w:rsidP="00D20CAD">
            <w:pPr>
              <w:pStyle w:val="TAC"/>
            </w:pPr>
            <w:r w:rsidRPr="00EF5447">
              <w:rPr>
                <w:rFonts w:eastAsia="맑은 고딕"/>
                <w:lang w:eastAsia="ko-KR"/>
              </w:rPr>
              <w:t>IMD2</w:t>
            </w:r>
          </w:p>
        </w:tc>
      </w:tr>
      <w:tr w:rsidR="00C506B2" w:rsidRPr="00EF5447" w14:paraId="3342D8BB" w14:textId="77777777" w:rsidTr="00D20CAD">
        <w:trPr>
          <w:trHeight w:val="216"/>
          <w:jc w:val="center"/>
        </w:trPr>
        <w:tc>
          <w:tcPr>
            <w:tcW w:w="2258" w:type="dxa"/>
            <w:tcBorders>
              <w:top w:val="nil"/>
              <w:bottom w:val="nil"/>
            </w:tcBorders>
            <w:shd w:val="clear" w:color="auto" w:fill="auto"/>
          </w:tcPr>
          <w:p w14:paraId="5EBBCC71" w14:textId="77777777" w:rsidR="00C506B2" w:rsidRPr="00EF5447" w:rsidRDefault="00C506B2" w:rsidP="00D20CAD">
            <w:pPr>
              <w:pStyle w:val="TAC"/>
            </w:pPr>
          </w:p>
        </w:tc>
        <w:tc>
          <w:tcPr>
            <w:tcW w:w="867" w:type="dxa"/>
            <w:shd w:val="clear" w:color="auto" w:fill="auto"/>
          </w:tcPr>
          <w:p w14:paraId="659EF1ED" w14:textId="77777777" w:rsidR="00C506B2" w:rsidRPr="00EF5447" w:rsidRDefault="00C506B2" w:rsidP="00D20CAD">
            <w:pPr>
              <w:pStyle w:val="TAC"/>
              <w:rPr>
                <w:lang w:eastAsia="ja-JP"/>
              </w:rPr>
            </w:pPr>
            <w:r w:rsidRPr="00EF5447">
              <w:rPr>
                <w:lang w:eastAsia="ko-KR"/>
              </w:rPr>
              <w:t>21</w:t>
            </w:r>
          </w:p>
        </w:tc>
        <w:tc>
          <w:tcPr>
            <w:tcW w:w="1066" w:type="dxa"/>
            <w:shd w:val="clear" w:color="auto" w:fill="auto"/>
            <w:noWrap/>
          </w:tcPr>
          <w:p w14:paraId="1DB3FA00" w14:textId="77777777" w:rsidR="00C506B2" w:rsidRPr="00EF5447" w:rsidRDefault="00C506B2" w:rsidP="00D20CAD">
            <w:pPr>
              <w:pStyle w:val="TAC"/>
              <w:rPr>
                <w:lang w:eastAsia="ja-JP"/>
              </w:rPr>
            </w:pPr>
            <w:r w:rsidRPr="00EF5447">
              <w:rPr>
                <w:lang w:eastAsia="ko-KR"/>
              </w:rPr>
              <w:t>1453</w:t>
            </w:r>
          </w:p>
        </w:tc>
        <w:tc>
          <w:tcPr>
            <w:tcW w:w="747" w:type="dxa"/>
            <w:shd w:val="clear" w:color="auto" w:fill="auto"/>
            <w:noWrap/>
          </w:tcPr>
          <w:p w14:paraId="1C8A90DE" w14:textId="77777777" w:rsidR="00C506B2" w:rsidRPr="00EF5447" w:rsidRDefault="00C506B2" w:rsidP="00D20CAD">
            <w:pPr>
              <w:pStyle w:val="TAC"/>
              <w:rPr>
                <w:lang w:eastAsia="ja-JP"/>
              </w:rPr>
            </w:pPr>
            <w:r w:rsidRPr="00EF5447">
              <w:rPr>
                <w:lang w:eastAsia="ko-KR"/>
              </w:rPr>
              <w:t>5</w:t>
            </w:r>
          </w:p>
        </w:tc>
        <w:tc>
          <w:tcPr>
            <w:tcW w:w="1142" w:type="dxa"/>
            <w:shd w:val="clear" w:color="auto" w:fill="auto"/>
            <w:noWrap/>
          </w:tcPr>
          <w:p w14:paraId="0AE45757" w14:textId="77777777" w:rsidR="00C506B2" w:rsidRPr="00EF5447" w:rsidRDefault="00C506B2" w:rsidP="00D20CAD">
            <w:pPr>
              <w:pStyle w:val="TAC"/>
              <w:rPr>
                <w:lang w:eastAsia="ja-JP"/>
              </w:rPr>
            </w:pPr>
            <w:r w:rsidRPr="00EF5447">
              <w:rPr>
                <w:lang w:eastAsia="ko-KR"/>
              </w:rPr>
              <w:t>25</w:t>
            </w:r>
          </w:p>
        </w:tc>
        <w:tc>
          <w:tcPr>
            <w:tcW w:w="1299" w:type="dxa"/>
            <w:shd w:val="clear" w:color="auto" w:fill="auto"/>
            <w:noWrap/>
          </w:tcPr>
          <w:p w14:paraId="74F74B0A" w14:textId="77777777" w:rsidR="00C506B2" w:rsidRPr="00EF5447" w:rsidRDefault="00C506B2" w:rsidP="00D20CAD">
            <w:pPr>
              <w:pStyle w:val="TAC"/>
            </w:pPr>
            <w:r w:rsidRPr="00EF5447">
              <w:rPr>
                <w:lang w:eastAsia="ko-KR"/>
              </w:rPr>
              <w:t>1501</w:t>
            </w:r>
          </w:p>
        </w:tc>
        <w:tc>
          <w:tcPr>
            <w:tcW w:w="752" w:type="dxa"/>
            <w:shd w:val="clear" w:color="auto" w:fill="auto"/>
          </w:tcPr>
          <w:p w14:paraId="4E06C5CE"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74DF3D62" w14:textId="77777777" w:rsidR="00C506B2" w:rsidRPr="00EF5447" w:rsidRDefault="00C506B2" w:rsidP="00D20CAD">
            <w:pPr>
              <w:pStyle w:val="TAC"/>
            </w:pPr>
            <w:r w:rsidRPr="00EF5447">
              <w:rPr>
                <w:rFonts w:eastAsia="맑은 고딕"/>
                <w:lang w:eastAsia="ko-KR"/>
              </w:rPr>
              <w:t>N/A</w:t>
            </w:r>
          </w:p>
        </w:tc>
      </w:tr>
      <w:tr w:rsidR="00C506B2" w:rsidRPr="00EF5447" w14:paraId="3CB48062" w14:textId="77777777" w:rsidTr="00D20CAD">
        <w:trPr>
          <w:trHeight w:val="216"/>
          <w:jc w:val="center"/>
        </w:trPr>
        <w:tc>
          <w:tcPr>
            <w:tcW w:w="2258" w:type="dxa"/>
            <w:tcBorders>
              <w:top w:val="nil"/>
              <w:bottom w:val="nil"/>
            </w:tcBorders>
            <w:shd w:val="clear" w:color="auto" w:fill="auto"/>
          </w:tcPr>
          <w:p w14:paraId="268148CA" w14:textId="77777777" w:rsidR="00C506B2" w:rsidRPr="00EF5447" w:rsidRDefault="00C506B2" w:rsidP="00D20CAD">
            <w:pPr>
              <w:pStyle w:val="TAC"/>
            </w:pPr>
          </w:p>
        </w:tc>
        <w:tc>
          <w:tcPr>
            <w:tcW w:w="867" w:type="dxa"/>
            <w:shd w:val="clear" w:color="auto" w:fill="auto"/>
          </w:tcPr>
          <w:p w14:paraId="48D23277" w14:textId="77777777" w:rsidR="00C506B2" w:rsidRPr="00EF5447" w:rsidRDefault="00C506B2" w:rsidP="00D20CAD">
            <w:pPr>
              <w:pStyle w:val="TAC"/>
              <w:rPr>
                <w:lang w:eastAsia="ja-JP"/>
              </w:rPr>
            </w:pPr>
            <w:r w:rsidRPr="00EF5447">
              <w:rPr>
                <w:lang w:eastAsia="ko-KR"/>
              </w:rPr>
              <w:t>n79</w:t>
            </w:r>
          </w:p>
        </w:tc>
        <w:tc>
          <w:tcPr>
            <w:tcW w:w="1066" w:type="dxa"/>
            <w:shd w:val="clear" w:color="auto" w:fill="auto"/>
            <w:noWrap/>
          </w:tcPr>
          <w:p w14:paraId="42E6EB34" w14:textId="77777777" w:rsidR="00C506B2" w:rsidRPr="00EF5447" w:rsidRDefault="00C506B2" w:rsidP="00D20CAD">
            <w:pPr>
              <w:pStyle w:val="TAC"/>
              <w:rPr>
                <w:lang w:eastAsia="ja-JP"/>
              </w:rPr>
            </w:pPr>
            <w:r w:rsidRPr="00EF5447">
              <w:rPr>
                <w:lang w:eastAsia="ko-KR"/>
              </w:rPr>
              <w:t>4940</w:t>
            </w:r>
          </w:p>
        </w:tc>
        <w:tc>
          <w:tcPr>
            <w:tcW w:w="747" w:type="dxa"/>
            <w:shd w:val="clear" w:color="auto" w:fill="auto"/>
            <w:noWrap/>
          </w:tcPr>
          <w:p w14:paraId="2FD9F9EA" w14:textId="77777777" w:rsidR="00C506B2" w:rsidRPr="00EF5447" w:rsidRDefault="00C506B2" w:rsidP="00D20CAD">
            <w:pPr>
              <w:pStyle w:val="TAC"/>
              <w:rPr>
                <w:lang w:eastAsia="ja-JP"/>
              </w:rPr>
            </w:pPr>
            <w:r w:rsidRPr="00EF5447">
              <w:rPr>
                <w:lang w:eastAsia="ko-KR"/>
              </w:rPr>
              <w:t>40</w:t>
            </w:r>
          </w:p>
        </w:tc>
        <w:tc>
          <w:tcPr>
            <w:tcW w:w="1142" w:type="dxa"/>
            <w:shd w:val="clear" w:color="auto" w:fill="auto"/>
            <w:noWrap/>
          </w:tcPr>
          <w:p w14:paraId="58555F8C" w14:textId="77777777" w:rsidR="00C506B2" w:rsidRPr="00EF5447" w:rsidRDefault="00C506B2" w:rsidP="00D20CAD">
            <w:pPr>
              <w:pStyle w:val="TAC"/>
              <w:rPr>
                <w:lang w:eastAsia="ja-JP"/>
              </w:rPr>
            </w:pPr>
            <w:r w:rsidRPr="00EF5447">
              <w:rPr>
                <w:lang w:eastAsia="ko-KR"/>
              </w:rPr>
              <w:t>216</w:t>
            </w:r>
          </w:p>
        </w:tc>
        <w:tc>
          <w:tcPr>
            <w:tcW w:w="1299" w:type="dxa"/>
            <w:shd w:val="clear" w:color="auto" w:fill="auto"/>
            <w:noWrap/>
          </w:tcPr>
          <w:p w14:paraId="5E3F5A05" w14:textId="77777777" w:rsidR="00C506B2" w:rsidRPr="00EF5447" w:rsidRDefault="00C506B2" w:rsidP="00D20CAD">
            <w:pPr>
              <w:pStyle w:val="TAC"/>
            </w:pPr>
            <w:r w:rsidRPr="00EF5447">
              <w:rPr>
                <w:lang w:eastAsia="ko-KR"/>
              </w:rPr>
              <w:t>4940</w:t>
            </w:r>
          </w:p>
        </w:tc>
        <w:tc>
          <w:tcPr>
            <w:tcW w:w="752" w:type="dxa"/>
            <w:shd w:val="clear" w:color="auto" w:fill="auto"/>
          </w:tcPr>
          <w:p w14:paraId="3F6D5BB1" w14:textId="77777777" w:rsidR="00C506B2" w:rsidRPr="00EF5447" w:rsidRDefault="00C506B2" w:rsidP="00D20CAD">
            <w:pPr>
              <w:pStyle w:val="TAC"/>
            </w:pPr>
            <w:r w:rsidRPr="00EF5447">
              <w:rPr>
                <w:rFonts w:eastAsia="맑은 고딕"/>
                <w:lang w:eastAsia="ko-KR"/>
              </w:rPr>
              <w:t>N/A</w:t>
            </w:r>
          </w:p>
        </w:tc>
        <w:tc>
          <w:tcPr>
            <w:tcW w:w="1248" w:type="dxa"/>
            <w:shd w:val="clear" w:color="auto" w:fill="auto"/>
          </w:tcPr>
          <w:p w14:paraId="61636207" w14:textId="77777777" w:rsidR="00C506B2" w:rsidRPr="00EF5447" w:rsidRDefault="00C506B2" w:rsidP="00D20CAD">
            <w:pPr>
              <w:pStyle w:val="TAC"/>
            </w:pPr>
            <w:r w:rsidRPr="00EF5447">
              <w:rPr>
                <w:rFonts w:eastAsia="맑은 고딕"/>
                <w:lang w:eastAsia="ko-KR"/>
              </w:rPr>
              <w:t>N/A</w:t>
            </w:r>
          </w:p>
        </w:tc>
      </w:tr>
      <w:tr w:rsidR="00C506B2" w:rsidRPr="00EF5447" w14:paraId="684FEED3" w14:textId="77777777" w:rsidTr="00D20CAD">
        <w:trPr>
          <w:trHeight w:val="216"/>
          <w:jc w:val="center"/>
        </w:trPr>
        <w:tc>
          <w:tcPr>
            <w:tcW w:w="2258" w:type="dxa"/>
            <w:tcBorders>
              <w:top w:val="nil"/>
              <w:bottom w:val="single" w:sz="4" w:space="0" w:color="auto"/>
            </w:tcBorders>
            <w:shd w:val="clear" w:color="auto" w:fill="auto"/>
          </w:tcPr>
          <w:p w14:paraId="73AE0145" w14:textId="77777777" w:rsidR="00C506B2" w:rsidRPr="00EF5447" w:rsidRDefault="00C506B2" w:rsidP="00D20CAD">
            <w:pPr>
              <w:pStyle w:val="TAC"/>
            </w:pPr>
          </w:p>
        </w:tc>
        <w:tc>
          <w:tcPr>
            <w:tcW w:w="867" w:type="dxa"/>
            <w:shd w:val="clear" w:color="auto" w:fill="auto"/>
          </w:tcPr>
          <w:p w14:paraId="7573B3D1" w14:textId="77777777" w:rsidR="00C506B2" w:rsidRPr="00EF5447" w:rsidRDefault="00C506B2" w:rsidP="00D20CAD">
            <w:pPr>
              <w:pStyle w:val="TAC"/>
              <w:rPr>
                <w:lang w:eastAsia="ja-JP"/>
              </w:rPr>
            </w:pPr>
            <w:r w:rsidRPr="00EF5447">
              <w:rPr>
                <w:lang w:eastAsia="ko-KR"/>
              </w:rPr>
              <w:t>n78</w:t>
            </w:r>
          </w:p>
        </w:tc>
        <w:tc>
          <w:tcPr>
            <w:tcW w:w="1066" w:type="dxa"/>
            <w:shd w:val="clear" w:color="auto" w:fill="auto"/>
            <w:noWrap/>
          </w:tcPr>
          <w:p w14:paraId="72C64D96" w14:textId="77777777" w:rsidR="00C506B2" w:rsidRPr="00EF5447" w:rsidRDefault="00C506B2" w:rsidP="00D20CAD">
            <w:pPr>
              <w:pStyle w:val="TAC"/>
              <w:rPr>
                <w:lang w:eastAsia="ja-JP"/>
              </w:rPr>
            </w:pPr>
            <w:r w:rsidRPr="00EF5447">
              <w:rPr>
                <w:lang w:eastAsia="ko-KR"/>
              </w:rPr>
              <w:t>3487</w:t>
            </w:r>
          </w:p>
        </w:tc>
        <w:tc>
          <w:tcPr>
            <w:tcW w:w="747" w:type="dxa"/>
            <w:shd w:val="clear" w:color="auto" w:fill="auto"/>
            <w:noWrap/>
          </w:tcPr>
          <w:p w14:paraId="3C9B6CA7" w14:textId="77777777" w:rsidR="00C506B2" w:rsidRPr="00EF5447" w:rsidRDefault="00C506B2" w:rsidP="00D20CAD">
            <w:pPr>
              <w:pStyle w:val="TAC"/>
              <w:rPr>
                <w:lang w:eastAsia="ja-JP"/>
              </w:rPr>
            </w:pPr>
            <w:r w:rsidRPr="00EF5447">
              <w:rPr>
                <w:lang w:eastAsia="ko-KR"/>
              </w:rPr>
              <w:t>10</w:t>
            </w:r>
          </w:p>
        </w:tc>
        <w:tc>
          <w:tcPr>
            <w:tcW w:w="1142" w:type="dxa"/>
            <w:shd w:val="clear" w:color="auto" w:fill="auto"/>
            <w:noWrap/>
          </w:tcPr>
          <w:p w14:paraId="31A41192" w14:textId="77777777" w:rsidR="00C506B2" w:rsidRPr="00EF5447" w:rsidRDefault="00C506B2" w:rsidP="00D20CAD">
            <w:pPr>
              <w:pStyle w:val="TAC"/>
              <w:rPr>
                <w:lang w:eastAsia="ja-JP"/>
              </w:rPr>
            </w:pPr>
            <w:r w:rsidRPr="00EF5447">
              <w:rPr>
                <w:lang w:eastAsia="ko-KR"/>
              </w:rPr>
              <w:t>50</w:t>
            </w:r>
          </w:p>
        </w:tc>
        <w:tc>
          <w:tcPr>
            <w:tcW w:w="1299" w:type="dxa"/>
            <w:shd w:val="clear" w:color="auto" w:fill="auto"/>
            <w:noWrap/>
          </w:tcPr>
          <w:p w14:paraId="7E42CBC7" w14:textId="77777777" w:rsidR="00C506B2" w:rsidRPr="00EF5447" w:rsidRDefault="00C506B2" w:rsidP="00D20CAD">
            <w:pPr>
              <w:pStyle w:val="TAC"/>
            </w:pPr>
            <w:r w:rsidRPr="00EF5447">
              <w:rPr>
                <w:lang w:eastAsia="ko-KR"/>
              </w:rPr>
              <w:t>3487</w:t>
            </w:r>
          </w:p>
        </w:tc>
        <w:tc>
          <w:tcPr>
            <w:tcW w:w="752" w:type="dxa"/>
            <w:shd w:val="clear" w:color="auto" w:fill="auto"/>
          </w:tcPr>
          <w:p w14:paraId="639084E8" w14:textId="77777777" w:rsidR="00C506B2" w:rsidRPr="00EF5447" w:rsidRDefault="00C506B2" w:rsidP="00D20CAD">
            <w:pPr>
              <w:pStyle w:val="TAC"/>
            </w:pPr>
            <w:r w:rsidRPr="00EF5447">
              <w:rPr>
                <w:rFonts w:eastAsia="맑은 고딕"/>
                <w:lang w:eastAsia="ko-KR"/>
              </w:rPr>
              <w:t>29.8</w:t>
            </w:r>
          </w:p>
        </w:tc>
        <w:tc>
          <w:tcPr>
            <w:tcW w:w="1248" w:type="dxa"/>
            <w:shd w:val="clear" w:color="auto" w:fill="auto"/>
          </w:tcPr>
          <w:p w14:paraId="3A479C9C" w14:textId="77777777" w:rsidR="00C506B2" w:rsidRPr="00EF5447" w:rsidRDefault="00C506B2" w:rsidP="00D20CAD">
            <w:pPr>
              <w:pStyle w:val="TAC"/>
            </w:pPr>
            <w:r w:rsidRPr="00EF5447">
              <w:rPr>
                <w:rFonts w:eastAsia="맑은 고딕"/>
                <w:lang w:eastAsia="ko-KR"/>
              </w:rPr>
              <w:t>IMD2</w:t>
            </w:r>
          </w:p>
        </w:tc>
      </w:tr>
      <w:tr w:rsidR="00C506B2" w:rsidRPr="00EF5447" w14:paraId="3FE2AF80" w14:textId="77777777" w:rsidTr="00D20CAD">
        <w:trPr>
          <w:trHeight w:val="216"/>
          <w:jc w:val="center"/>
        </w:trPr>
        <w:tc>
          <w:tcPr>
            <w:tcW w:w="2258" w:type="dxa"/>
            <w:tcBorders>
              <w:top w:val="nil"/>
              <w:bottom w:val="nil"/>
            </w:tcBorders>
            <w:shd w:val="clear" w:color="auto" w:fill="auto"/>
            <w:vAlign w:val="center"/>
          </w:tcPr>
          <w:p w14:paraId="5D8A12E8" w14:textId="77777777" w:rsidR="00C506B2" w:rsidRDefault="00C506B2" w:rsidP="00D20CAD">
            <w:pPr>
              <w:pStyle w:val="TAC"/>
              <w:rPr>
                <w:rFonts w:cs="Arial"/>
                <w:szCs w:val="18"/>
                <w:lang w:eastAsia="fr-FR"/>
              </w:rPr>
            </w:pPr>
            <w:r w:rsidRPr="005E1531">
              <w:rPr>
                <w:rFonts w:cs="Arial"/>
                <w:szCs w:val="18"/>
                <w:lang w:eastAsia="fr-FR"/>
              </w:rPr>
              <w:t>DC_25A-41A_n41A</w:t>
            </w:r>
          </w:p>
          <w:p w14:paraId="15042A99"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E2DAAA" w14:textId="77777777" w:rsidR="00C506B2" w:rsidRPr="00EF5447" w:rsidRDefault="00C506B2" w:rsidP="00D20CAD">
            <w:pPr>
              <w:pStyle w:val="TAC"/>
            </w:pPr>
            <w:r>
              <w:rPr>
                <w:rFonts w:cs="Arial"/>
                <w:color w:val="000000"/>
                <w:szCs w:val="18"/>
              </w:rPr>
              <w:t>DC_25A-41D_n41A</w:t>
            </w:r>
          </w:p>
        </w:tc>
        <w:tc>
          <w:tcPr>
            <w:tcW w:w="867" w:type="dxa"/>
            <w:shd w:val="clear" w:color="auto" w:fill="auto"/>
            <w:vAlign w:val="center"/>
          </w:tcPr>
          <w:p w14:paraId="28EB969B" w14:textId="77777777" w:rsidR="00C506B2" w:rsidRPr="00EF5447" w:rsidRDefault="00C506B2" w:rsidP="00D20CAD">
            <w:pPr>
              <w:pStyle w:val="TAC"/>
              <w:rPr>
                <w:lang w:eastAsia="ko-KR"/>
              </w:rPr>
            </w:pPr>
            <w:r>
              <w:rPr>
                <w:rFonts w:cs="Arial"/>
                <w:szCs w:val="18"/>
                <w:lang w:val="fi-FI" w:eastAsia="fi-FI"/>
              </w:rPr>
              <w:t>25</w:t>
            </w:r>
          </w:p>
        </w:tc>
        <w:tc>
          <w:tcPr>
            <w:tcW w:w="1066" w:type="dxa"/>
            <w:shd w:val="clear" w:color="auto" w:fill="auto"/>
            <w:noWrap/>
            <w:vAlign w:val="center"/>
          </w:tcPr>
          <w:p w14:paraId="70FD92E5" w14:textId="77777777" w:rsidR="00C506B2" w:rsidRPr="00EF5447" w:rsidRDefault="00C506B2" w:rsidP="00D20CAD">
            <w:pPr>
              <w:pStyle w:val="TAC"/>
              <w:rPr>
                <w:lang w:eastAsia="ko-KR"/>
              </w:rPr>
            </w:pPr>
            <w:r>
              <w:rPr>
                <w:rFonts w:cs="Arial"/>
                <w:szCs w:val="18"/>
                <w:lang w:val="fi-FI" w:eastAsia="fi-FI"/>
              </w:rPr>
              <w:t>N/A</w:t>
            </w:r>
          </w:p>
        </w:tc>
        <w:tc>
          <w:tcPr>
            <w:tcW w:w="747" w:type="dxa"/>
            <w:shd w:val="clear" w:color="auto" w:fill="auto"/>
            <w:noWrap/>
            <w:vAlign w:val="center"/>
          </w:tcPr>
          <w:p w14:paraId="4AF94C2F" w14:textId="77777777" w:rsidR="00C506B2" w:rsidRPr="00EF5447" w:rsidRDefault="00C506B2" w:rsidP="00D20CAD">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58EC7D9D" w14:textId="77777777" w:rsidR="00C506B2" w:rsidRPr="00EF5447" w:rsidRDefault="00C506B2" w:rsidP="00D20CAD">
            <w:pPr>
              <w:pStyle w:val="TAC"/>
              <w:rPr>
                <w:lang w:eastAsia="ko-KR"/>
              </w:rPr>
            </w:pPr>
            <w:r>
              <w:rPr>
                <w:rFonts w:cs="Arial"/>
                <w:szCs w:val="18"/>
                <w:lang w:val="fi-FI" w:eastAsia="fi-FI"/>
              </w:rPr>
              <w:t>N/A</w:t>
            </w:r>
          </w:p>
        </w:tc>
        <w:tc>
          <w:tcPr>
            <w:tcW w:w="1299" w:type="dxa"/>
            <w:shd w:val="clear" w:color="auto" w:fill="auto"/>
            <w:noWrap/>
            <w:vAlign w:val="center"/>
          </w:tcPr>
          <w:p w14:paraId="039BE860" w14:textId="77777777" w:rsidR="00C506B2" w:rsidRPr="00EF5447" w:rsidRDefault="00C506B2" w:rsidP="00D20CAD">
            <w:pPr>
              <w:pStyle w:val="TAC"/>
              <w:rPr>
                <w:lang w:eastAsia="ko-KR"/>
              </w:rPr>
            </w:pPr>
            <w:r>
              <w:rPr>
                <w:rFonts w:cs="Arial"/>
                <w:szCs w:val="18"/>
                <w:lang w:val="fi-FI" w:eastAsia="fi-FI"/>
              </w:rPr>
              <w:t>1992.5</w:t>
            </w:r>
          </w:p>
        </w:tc>
        <w:tc>
          <w:tcPr>
            <w:tcW w:w="752" w:type="dxa"/>
            <w:shd w:val="clear" w:color="auto" w:fill="auto"/>
            <w:vAlign w:val="center"/>
          </w:tcPr>
          <w:p w14:paraId="0F2E536A" w14:textId="77777777" w:rsidR="00C506B2" w:rsidRPr="00EF5447" w:rsidRDefault="00C506B2" w:rsidP="00D20CAD">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7F42C73F" w14:textId="77777777" w:rsidR="00C506B2" w:rsidRPr="00EF5447" w:rsidRDefault="00C506B2" w:rsidP="00D20CAD">
            <w:pPr>
              <w:pStyle w:val="TAC"/>
              <w:rPr>
                <w:rFonts w:eastAsia="맑은 고딕"/>
                <w:lang w:eastAsia="ko-KR"/>
              </w:rPr>
            </w:pPr>
            <w:r>
              <w:rPr>
                <w:rFonts w:cs="Arial"/>
                <w:szCs w:val="18"/>
                <w:lang w:val="fi-FI" w:eastAsia="fi-FI"/>
              </w:rPr>
              <w:t>IMD7</w:t>
            </w:r>
          </w:p>
        </w:tc>
      </w:tr>
      <w:tr w:rsidR="00C506B2" w:rsidRPr="00EF5447" w14:paraId="3BFAEED9" w14:textId="77777777" w:rsidTr="00D20CAD">
        <w:trPr>
          <w:trHeight w:val="216"/>
          <w:jc w:val="center"/>
        </w:trPr>
        <w:tc>
          <w:tcPr>
            <w:tcW w:w="2258" w:type="dxa"/>
            <w:tcBorders>
              <w:top w:val="nil"/>
              <w:bottom w:val="nil"/>
            </w:tcBorders>
            <w:shd w:val="clear" w:color="auto" w:fill="auto"/>
            <w:vAlign w:val="center"/>
          </w:tcPr>
          <w:p w14:paraId="7673A5D3"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DAD982C"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7B3A807" w14:textId="77777777" w:rsidR="00C506B2" w:rsidRPr="00EF5447" w:rsidRDefault="00C506B2" w:rsidP="00D20CAD">
            <w:pPr>
              <w:pStyle w:val="TAC"/>
            </w:pPr>
            <w:r>
              <w:rPr>
                <w:rFonts w:cs="Arial"/>
                <w:color w:val="000000"/>
                <w:szCs w:val="18"/>
                <w:lang w:val="fr-FR"/>
              </w:rPr>
              <w:t>DC_25A-25A-41D_n41A</w:t>
            </w:r>
          </w:p>
        </w:tc>
        <w:tc>
          <w:tcPr>
            <w:tcW w:w="867" w:type="dxa"/>
            <w:shd w:val="clear" w:color="auto" w:fill="auto"/>
            <w:vAlign w:val="center"/>
          </w:tcPr>
          <w:p w14:paraId="6241D86D" w14:textId="77777777" w:rsidR="00C506B2" w:rsidRPr="00EF5447" w:rsidRDefault="00C506B2" w:rsidP="00D20CAD">
            <w:pPr>
              <w:pStyle w:val="TAC"/>
              <w:rPr>
                <w:lang w:eastAsia="ko-KR"/>
              </w:rPr>
            </w:pPr>
            <w:r>
              <w:rPr>
                <w:rFonts w:cs="Arial"/>
                <w:szCs w:val="18"/>
                <w:lang w:val="fi-FI" w:eastAsia="fi-FI"/>
              </w:rPr>
              <w:t>41</w:t>
            </w:r>
          </w:p>
        </w:tc>
        <w:tc>
          <w:tcPr>
            <w:tcW w:w="1066" w:type="dxa"/>
            <w:shd w:val="clear" w:color="auto" w:fill="auto"/>
            <w:noWrap/>
            <w:vAlign w:val="center"/>
          </w:tcPr>
          <w:p w14:paraId="1318BD2B" w14:textId="77777777" w:rsidR="00C506B2" w:rsidRPr="00EF5447" w:rsidRDefault="00C506B2" w:rsidP="00D20CAD">
            <w:pPr>
              <w:pStyle w:val="TAC"/>
              <w:rPr>
                <w:lang w:eastAsia="ko-KR"/>
              </w:rPr>
            </w:pPr>
            <w:r>
              <w:rPr>
                <w:rFonts w:cs="Arial"/>
                <w:szCs w:val="18"/>
                <w:lang w:val="fi-FI" w:eastAsia="fi-FI"/>
              </w:rPr>
              <w:t>2502.5</w:t>
            </w:r>
          </w:p>
        </w:tc>
        <w:tc>
          <w:tcPr>
            <w:tcW w:w="747" w:type="dxa"/>
            <w:shd w:val="clear" w:color="auto" w:fill="auto"/>
            <w:noWrap/>
            <w:vAlign w:val="center"/>
          </w:tcPr>
          <w:p w14:paraId="371DDFDB" w14:textId="77777777" w:rsidR="00C506B2" w:rsidRPr="00EF5447" w:rsidRDefault="00C506B2" w:rsidP="00D20CAD">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1021A81B" w14:textId="77777777" w:rsidR="00C506B2" w:rsidRPr="00EF5447" w:rsidRDefault="00C506B2" w:rsidP="00D20CAD">
            <w:pPr>
              <w:pStyle w:val="TAC"/>
              <w:rPr>
                <w:lang w:eastAsia="ko-KR"/>
              </w:rPr>
            </w:pPr>
            <w:r>
              <w:rPr>
                <w:lang w:eastAsia="ja-JP"/>
              </w:rPr>
              <w:t>1 (RBstart=0)</w:t>
            </w:r>
          </w:p>
        </w:tc>
        <w:tc>
          <w:tcPr>
            <w:tcW w:w="1299" w:type="dxa"/>
            <w:shd w:val="clear" w:color="auto" w:fill="auto"/>
            <w:noWrap/>
            <w:vAlign w:val="center"/>
          </w:tcPr>
          <w:p w14:paraId="763ADB96" w14:textId="77777777" w:rsidR="00C506B2" w:rsidRPr="00EF5447" w:rsidRDefault="00C506B2" w:rsidP="00D20CAD">
            <w:pPr>
              <w:pStyle w:val="TAC"/>
              <w:rPr>
                <w:lang w:eastAsia="ko-KR"/>
              </w:rPr>
            </w:pPr>
            <w:r>
              <w:rPr>
                <w:rFonts w:cs="Arial"/>
                <w:szCs w:val="18"/>
                <w:lang w:val="fi-FI" w:eastAsia="fi-FI"/>
              </w:rPr>
              <w:t>2502.5</w:t>
            </w:r>
          </w:p>
        </w:tc>
        <w:tc>
          <w:tcPr>
            <w:tcW w:w="752" w:type="dxa"/>
            <w:shd w:val="clear" w:color="auto" w:fill="auto"/>
          </w:tcPr>
          <w:p w14:paraId="4B070A25" w14:textId="77777777" w:rsidR="00C506B2" w:rsidRPr="00EF5447" w:rsidRDefault="00C506B2" w:rsidP="00D20CAD">
            <w:pPr>
              <w:pStyle w:val="TAC"/>
              <w:rPr>
                <w:rFonts w:eastAsia="맑은 고딕"/>
                <w:lang w:eastAsia="ko-KR"/>
              </w:rPr>
            </w:pPr>
            <w:r w:rsidRPr="00553ED9">
              <w:rPr>
                <w:rFonts w:cs="Arial"/>
                <w:szCs w:val="18"/>
                <w:lang w:val="fi-FI" w:eastAsia="fi-FI"/>
              </w:rPr>
              <w:t>N/A</w:t>
            </w:r>
          </w:p>
        </w:tc>
        <w:tc>
          <w:tcPr>
            <w:tcW w:w="1248" w:type="dxa"/>
            <w:shd w:val="clear" w:color="auto" w:fill="auto"/>
          </w:tcPr>
          <w:p w14:paraId="681D02A2" w14:textId="77777777" w:rsidR="00C506B2" w:rsidRPr="00EF5447" w:rsidRDefault="00C506B2" w:rsidP="00D20CAD">
            <w:pPr>
              <w:pStyle w:val="TAC"/>
              <w:rPr>
                <w:rFonts w:eastAsia="맑은 고딕"/>
                <w:lang w:eastAsia="ko-KR"/>
              </w:rPr>
            </w:pPr>
            <w:r w:rsidRPr="00553ED9">
              <w:rPr>
                <w:rFonts w:cs="Arial"/>
                <w:szCs w:val="18"/>
                <w:lang w:val="fi-FI" w:eastAsia="fi-FI"/>
              </w:rPr>
              <w:t>N/A</w:t>
            </w:r>
          </w:p>
        </w:tc>
      </w:tr>
      <w:tr w:rsidR="00C506B2" w:rsidRPr="00EF5447" w14:paraId="575143D3" w14:textId="77777777" w:rsidTr="00D20CAD">
        <w:trPr>
          <w:trHeight w:val="216"/>
          <w:jc w:val="center"/>
        </w:trPr>
        <w:tc>
          <w:tcPr>
            <w:tcW w:w="2258" w:type="dxa"/>
            <w:tcBorders>
              <w:top w:val="nil"/>
              <w:bottom w:val="single" w:sz="4" w:space="0" w:color="auto"/>
            </w:tcBorders>
            <w:shd w:val="clear" w:color="auto" w:fill="auto"/>
            <w:vAlign w:val="center"/>
          </w:tcPr>
          <w:p w14:paraId="24A9C730"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04B3370"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0010F9B" w14:textId="77777777" w:rsidR="00C506B2" w:rsidRDefault="00C506B2" w:rsidP="00D20CAD">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3C05E76" w14:textId="77777777" w:rsidR="00C506B2" w:rsidRPr="00EF5447" w:rsidRDefault="00C506B2" w:rsidP="00D20CAD">
            <w:pPr>
              <w:pStyle w:val="TAC"/>
            </w:pPr>
            <w:r>
              <w:rPr>
                <w:rFonts w:cs="Arial"/>
                <w:color w:val="000000"/>
                <w:szCs w:val="18"/>
              </w:rPr>
              <w:t>DC_25A-25A-(n)41DA</w:t>
            </w:r>
          </w:p>
        </w:tc>
        <w:tc>
          <w:tcPr>
            <w:tcW w:w="867" w:type="dxa"/>
            <w:shd w:val="clear" w:color="auto" w:fill="auto"/>
            <w:vAlign w:val="center"/>
          </w:tcPr>
          <w:p w14:paraId="45F4B4B4" w14:textId="77777777" w:rsidR="00C506B2" w:rsidRPr="00EF5447" w:rsidRDefault="00C506B2" w:rsidP="00D20CAD">
            <w:pPr>
              <w:pStyle w:val="TAC"/>
              <w:rPr>
                <w:lang w:eastAsia="ko-KR"/>
              </w:rPr>
            </w:pPr>
            <w:r>
              <w:rPr>
                <w:rFonts w:cs="Arial"/>
                <w:szCs w:val="18"/>
                <w:lang w:val="fi-FI" w:eastAsia="fi-FI"/>
              </w:rPr>
              <w:t>n41</w:t>
            </w:r>
          </w:p>
        </w:tc>
        <w:tc>
          <w:tcPr>
            <w:tcW w:w="1066" w:type="dxa"/>
            <w:shd w:val="clear" w:color="auto" w:fill="auto"/>
            <w:noWrap/>
            <w:vAlign w:val="center"/>
          </w:tcPr>
          <w:p w14:paraId="57C52AF1" w14:textId="77777777" w:rsidR="00C506B2" w:rsidRPr="00EF5447" w:rsidRDefault="00C506B2" w:rsidP="00D20CAD">
            <w:pPr>
              <w:pStyle w:val="TAC"/>
              <w:rPr>
                <w:lang w:eastAsia="ko-KR"/>
              </w:rPr>
            </w:pPr>
            <w:r>
              <w:rPr>
                <w:rFonts w:cs="Arial"/>
                <w:szCs w:val="18"/>
                <w:lang w:val="fi-FI" w:eastAsia="fi-FI"/>
              </w:rPr>
              <w:t>2670</w:t>
            </w:r>
          </w:p>
        </w:tc>
        <w:tc>
          <w:tcPr>
            <w:tcW w:w="747" w:type="dxa"/>
            <w:shd w:val="clear" w:color="auto" w:fill="auto"/>
            <w:noWrap/>
            <w:vAlign w:val="center"/>
          </w:tcPr>
          <w:p w14:paraId="420D3951" w14:textId="77777777" w:rsidR="00C506B2" w:rsidRPr="00EF5447" w:rsidRDefault="00C506B2" w:rsidP="00D20CAD">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105CA322" w14:textId="77777777" w:rsidR="00C506B2" w:rsidRPr="00EF5447" w:rsidRDefault="00C506B2" w:rsidP="00D20CAD">
            <w:pPr>
              <w:pStyle w:val="TAC"/>
              <w:rPr>
                <w:lang w:eastAsia="ko-KR"/>
              </w:rPr>
            </w:pPr>
            <w:r>
              <w:rPr>
                <w:lang w:eastAsia="ja-JP"/>
              </w:rPr>
              <w:t>1 (RBstart=9)</w:t>
            </w:r>
          </w:p>
        </w:tc>
        <w:tc>
          <w:tcPr>
            <w:tcW w:w="1299" w:type="dxa"/>
            <w:shd w:val="clear" w:color="auto" w:fill="auto"/>
            <w:noWrap/>
            <w:vAlign w:val="center"/>
          </w:tcPr>
          <w:p w14:paraId="4CEB0680" w14:textId="77777777" w:rsidR="00C506B2" w:rsidRPr="00EF5447" w:rsidRDefault="00C506B2" w:rsidP="00D20CAD">
            <w:pPr>
              <w:pStyle w:val="TAC"/>
              <w:rPr>
                <w:lang w:eastAsia="ko-KR"/>
              </w:rPr>
            </w:pPr>
            <w:r>
              <w:rPr>
                <w:rFonts w:cs="Arial"/>
                <w:szCs w:val="18"/>
                <w:lang w:val="fi-FI" w:eastAsia="fi-FI"/>
              </w:rPr>
              <w:t>2670</w:t>
            </w:r>
          </w:p>
        </w:tc>
        <w:tc>
          <w:tcPr>
            <w:tcW w:w="752" w:type="dxa"/>
            <w:shd w:val="clear" w:color="auto" w:fill="auto"/>
          </w:tcPr>
          <w:p w14:paraId="6F652A59" w14:textId="77777777" w:rsidR="00C506B2" w:rsidRPr="00EF5447" w:rsidRDefault="00C506B2" w:rsidP="00D20CAD">
            <w:pPr>
              <w:pStyle w:val="TAC"/>
              <w:rPr>
                <w:rFonts w:eastAsia="맑은 고딕"/>
                <w:lang w:eastAsia="ko-KR"/>
              </w:rPr>
            </w:pPr>
            <w:r w:rsidRPr="00553ED9">
              <w:rPr>
                <w:rFonts w:cs="Arial"/>
                <w:szCs w:val="18"/>
                <w:lang w:val="fi-FI" w:eastAsia="fi-FI"/>
              </w:rPr>
              <w:t>N/A</w:t>
            </w:r>
          </w:p>
        </w:tc>
        <w:tc>
          <w:tcPr>
            <w:tcW w:w="1248" w:type="dxa"/>
            <w:shd w:val="clear" w:color="auto" w:fill="auto"/>
          </w:tcPr>
          <w:p w14:paraId="17168DF9" w14:textId="77777777" w:rsidR="00C506B2" w:rsidRPr="00EF5447" w:rsidRDefault="00C506B2" w:rsidP="00D20CAD">
            <w:pPr>
              <w:pStyle w:val="TAC"/>
              <w:rPr>
                <w:rFonts w:eastAsia="맑은 고딕"/>
                <w:lang w:eastAsia="ko-KR"/>
              </w:rPr>
            </w:pPr>
            <w:r w:rsidRPr="00553ED9">
              <w:rPr>
                <w:rFonts w:cs="Arial"/>
                <w:szCs w:val="18"/>
                <w:lang w:val="fi-FI" w:eastAsia="fi-FI"/>
              </w:rPr>
              <w:t>N/A</w:t>
            </w:r>
          </w:p>
        </w:tc>
      </w:tr>
      <w:tr w:rsidR="00C506B2" w:rsidRPr="00EF5447" w14:paraId="77B6215E" w14:textId="77777777" w:rsidTr="00D20CAD">
        <w:trPr>
          <w:trHeight w:val="216"/>
          <w:jc w:val="center"/>
        </w:trPr>
        <w:tc>
          <w:tcPr>
            <w:tcW w:w="2258" w:type="dxa"/>
            <w:tcBorders>
              <w:top w:val="nil"/>
              <w:bottom w:val="nil"/>
            </w:tcBorders>
            <w:shd w:val="clear" w:color="auto" w:fill="auto"/>
            <w:vAlign w:val="center"/>
          </w:tcPr>
          <w:p w14:paraId="63A3E299" w14:textId="77777777" w:rsidR="00C506B2" w:rsidRPr="003A4886" w:rsidRDefault="00C506B2" w:rsidP="00D20CAD">
            <w:pPr>
              <w:pStyle w:val="TAC"/>
              <w:rPr>
                <w:rFonts w:cs="Arial"/>
                <w:szCs w:val="18"/>
                <w:lang w:eastAsia="fr-FR"/>
              </w:rPr>
            </w:pPr>
            <w:r w:rsidRPr="003A4886">
              <w:rPr>
                <w:rFonts w:cs="Arial"/>
                <w:szCs w:val="18"/>
                <w:lang w:eastAsia="fr-FR"/>
              </w:rPr>
              <w:t>DC_25A-66A_n77A</w:t>
            </w:r>
          </w:p>
          <w:p w14:paraId="2138E578" w14:textId="77777777" w:rsidR="00C506B2" w:rsidRPr="00EF5447" w:rsidRDefault="00C506B2" w:rsidP="00D20CAD">
            <w:pPr>
              <w:pStyle w:val="TAC"/>
            </w:pPr>
            <w:r w:rsidRPr="003A4886">
              <w:rPr>
                <w:rFonts w:cs="Arial"/>
                <w:szCs w:val="18"/>
                <w:lang w:eastAsia="fr-FR"/>
              </w:rPr>
              <w:t>DC_25A-25A-66A_n77A</w:t>
            </w:r>
          </w:p>
        </w:tc>
        <w:tc>
          <w:tcPr>
            <w:tcW w:w="867" w:type="dxa"/>
            <w:shd w:val="clear" w:color="auto" w:fill="auto"/>
            <w:vAlign w:val="center"/>
          </w:tcPr>
          <w:p w14:paraId="1EC7F6ED"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78589CC3" w14:textId="77777777" w:rsidR="00C506B2" w:rsidRPr="00EF5447" w:rsidRDefault="00C506B2" w:rsidP="00D20CAD">
            <w:pPr>
              <w:pStyle w:val="TAC"/>
              <w:rPr>
                <w:lang w:eastAsia="ko-KR"/>
              </w:rPr>
            </w:pPr>
            <w:r w:rsidRPr="003A4886">
              <w:rPr>
                <w:rFonts w:cs="Arial"/>
                <w:szCs w:val="18"/>
                <w:lang w:val="fi-FI" w:eastAsia="fi-FI"/>
              </w:rPr>
              <w:t>1855</w:t>
            </w:r>
          </w:p>
        </w:tc>
        <w:tc>
          <w:tcPr>
            <w:tcW w:w="747" w:type="dxa"/>
            <w:shd w:val="clear" w:color="auto" w:fill="auto"/>
            <w:noWrap/>
            <w:vAlign w:val="center"/>
          </w:tcPr>
          <w:p w14:paraId="7A82EDA8" w14:textId="77777777" w:rsidR="00C506B2" w:rsidRPr="00EF5447" w:rsidRDefault="00C506B2" w:rsidP="00D20CAD">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0BE439F3"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4D8FD2C1" w14:textId="77777777" w:rsidR="00C506B2" w:rsidRPr="00EF5447" w:rsidRDefault="00C506B2" w:rsidP="00D20CAD">
            <w:pPr>
              <w:pStyle w:val="TAC"/>
              <w:rPr>
                <w:lang w:eastAsia="ko-KR"/>
              </w:rPr>
            </w:pPr>
            <w:r w:rsidRPr="003A4886">
              <w:rPr>
                <w:rFonts w:cs="Arial"/>
                <w:szCs w:val="18"/>
                <w:lang w:val="fi-FI" w:eastAsia="fi-FI"/>
              </w:rPr>
              <w:t>1935</w:t>
            </w:r>
          </w:p>
        </w:tc>
        <w:tc>
          <w:tcPr>
            <w:tcW w:w="752" w:type="dxa"/>
            <w:shd w:val="clear" w:color="auto" w:fill="auto"/>
            <w:vAlign w:val="center"/>
          </w:tcPr>
          <w:p w14:paraId="219507CA"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6D588368"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r>
      <w:tr w:rsidR="00C506B2" w:rsidRPr="00EF5447" w14:paraId="2996CAF5" w14:textId="77777777" w:rsidTr="00D20CAD">
        <w:trPr>
          <w:trHeight w:val="216"/>
          <w:jc w:val="center"/>
        </w:trPr>
        <w:tc>
          <w:tcPr>
            <w:tcW w:w="2258" w:type="dxa"/>
            <w:tcBorders>
              <w:top w:val="nil"/>
              <w:bottom w:val="nil"/>
            </w:tcBorders>
            <w:shd w:val="clear" w:color="auto" w:fill="auto"/>
            <w:vAlign w:val="center"/>
          </w:tcPr>
          <w:p w14:paraId="212B0544" w14:textId="77777777" w:rsidR="00C506B2" w:rsidRPr="00EF5447" w:rsidRDefault="00C506B2" w:rsidP="00D20CAD">
            <w:pPr>
              <w:pStyle w:val="TAC"/>
            </w:pPr>
          </w:p>
        </w:tc>
        <w:tc>
          <w:tcPr>
            <w:tcW w:w="867" w:type="dxa"/>
            <w:shd w:val="clear" w:color="auto" w:fill="auto"/>
            <w:vAlign w:val="center"/>
          </w:tcPr>
          <w:p w14:paraId="0A75CDC2"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64634CF6" w14:textId="77777777" w:rsidR="00C506B2" w:rsidRPr="00EF5447" w:rsidRDefault="00C506B2" w:rsidP="00D20CAD">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08C7021"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36B67802" w14:textId="77777777" w:rsidR="00C506B2" w:rsidRPr="00EF5447" w:rsidRDefault="00C506B2" w:rsidP="00D20CAD">
            <w:pPr>
              <w:pStyle w:val="TAC"/>
              <w:rPr>
                <w:lang w:eastAsia="ko-KR"/>
              </w:rPr>
            </w:pPr>
            <w:r w:rsidRPr="003A4886">
              <w:rPr>
                <w:rFonts w:cs="Arial"/>
                <w:szCs w:val="18"/>
                <w:lang w:val="fi-FI" w:eastAsia="fi-FI"/>
              </w:rPr>
              <w:t>25</w:t>
            </w:r>
          </w:p>
        </w:tc>
        <w:tc>
          <w:tcPr>
            <w:tcW w:w="1299" w:type="dxa"/>
            <w:shd w:val="clear" w:color="auto" w:fill="auto"/>
            <w:noWrap/>
            <w:vAlign w:val="center"/>
          </w:tcPr>
          <w:p w14:paraId="1126AC49" w14:textId="77777777" w:rsidR="00C506B2" w:rsidRPr="00EF5447" w:rsidRDefault="00C506B2" w:rsidP="00D20CAD">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13AC31E8" w14:textId="77777777" w:rsidR="00C506B2" w:rsidRPr="00EF5447" w:rsidRDefault="00C506B2" w:rsidP="00D20CAD">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50034C66"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IMD2</w:t>
            </w:r>
          </w:p>
        </w:tc>
      </w:tr>
      <w:tr w:rsidR="00C506B2" w:rsidRPr="00EF5447" w14:paraId="4470EED1" w14:textId="77777777" w:rsidTr="00D20CAD">
        <w:trPr>
          <w:trHeight w:val="216"/>
          <w:jc w:val="center"/>
        </w:trPr>
        <w:tc>
          <w:tcPr>
            <w:tcW w:w="2258" w:type="dxa"/>
            <w:tcBorders>
              <w:top w:val="nil"/>
              <w:bottom w:val="nil"/>
            </w:tcBorders>
            <w:shd w:val="clear" w:color="auto" w:fill="auto"/>
            <w:vAlign w:val="center"/>
          </w:tcPr>
          <w:p w14:paraId="18F4F40B" w14:textId="77777777" w:rsidR="00C506B2" w:rsidRPr="00EF5447" w:rsidRDefault="00C506B2" w:rsidP="00D20CAD">
            <w:pPr>
              <w:pStyle w:val="TAC"/>
            </w:pPr>
          </w:p>
        </w:tc>
        <w:tc>
          <w:tcPr>
            <w:tcW w:w="867" w:type="dxa"/>
            <w:shd w:val="clear" w:color="auto" w:fill="auto"/>
            <w:vAlign w:val="center"/>
          </w:tcPr>
          <w:p w14:paraId="08431813"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10FF4EB9" w14:textId="77777777" w:rsidR="00C506B2" w:rsidRPr="00EF5447" w:rsidRDefault="00C506B2" w:rsidP="00D20CAD">
            <w:pPr>
              <w:pStyle w:val="TAC"/>
              <w:rPr>
                <w:lang w:eastAsia="ko-KR"/>
              </w:rPr>
            </w:pPr>
            <w:r>
              <w:rPr>
                <w:rFonts w:cs="Arial"/>
                <w:szCs w:val="18"/>
                <w:lang w:val="fi-FI" w:eastAsia="fi-FI"/>
              </w:rPr>
              <w:t>3970</w:t>
            </w:r>
          </w:p>
        </w:tc>
        <w:tc>
          <w:tcPr>
            <w:tcW w:w="747" w:type="dxa"/>
            <w:shd w:val="clear" w:color="auto" w:fill="auto"/>
            <w:noWrap/>
            <w:vAlign w:val="center"/>
          </w:tcPr>
          <w:p w14:paraId="2D7BBD11"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7F10EEF1" w14:textId="77777777" w:rsidR="00C506B2" w:rsidRPr="00EF5447" w:rsidRDefault="00C506B2" w:rsidP="00D20CAD">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47AB957A" w14:textId="77777777" w:rsidR="00C506B2" w:rsidRPr="00EF5447" w:rsidRDefault="00C506B2" w:rsidP="00D20CAD">
            <w:pPr>
              <w:pStyle w:val="TAC"/>
              <w:rPr>
                <w:lang w:eastAsia="ko-KR"/>
              </w:rPr>
            </w:pPr>
            <w:r>
              <w:rPr>
                <w:rFonts w:cs="Arial"/>
                <w:szCs w:val="18"/>
                <w:lang w:val="fi-FI" w:eastAsia="fi-FI"/>
              </w:rPr>
              <w:t>3970</w:t>
            </w:r>
          </w:p>
        </w:tc>
        <w:tc>
          <w:tcPr>
            <w:tcW w:w="752" w:type="dxa"/>
            <w:shd w:val="clear" w:color="auto" w:fill="auto"/>
            <w:vAlign w:val="center"/>
          </w:tcPr>
          <w:p w14:paraId="1C9241F7"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1F94FA3"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N/A</w:t>
            </w:r>
          </w:p>
        </w:tc>
      </w:tr>
      <w:tr w:rsidR="00C506B2" w:rsidRPr="00EF5447" w14:paraId="1210EE34" w14:textId="77777777" w:rsidTr="00D20CAD">
        <w:trPr>
          <w:trHeight w:val="216"/>
          <w:jc w:val="center"/>
        </w:trPr>
        <w:tc>
          <w:tcPr>
            <w:tcW w:w="2258" w:type="dxa"/>
            <w:tcBorders>
              <w:top w:val="nil"/>
              <w:bottom w:val="nil"/>
            </w:tcBorders>
            <w:shd w:val="clear" w:color="auto" w:fill="auto"/>
            <w:vAlign w:val="center"/>
          </w:tcPr>
          <w:p w14:paraId="3B869028" w14:textId="77777777" w:rsidR="00C506B2" w:rsidRPr="00EF5447" w:rsidRDefault="00C506B2" w:rsidP="00D20CAD">
            <w:pPr>
              <w:pStyle w:val="TAC"/>
            </w:pPr>
          </w:p>
        </w:tc>
        <w:tc>
          <w:tcPr>
            <w:tcW w:w="867" w:type="dxa"/>
            <w:shd w:val="clear" w:color="auto" w:fill="auto"/>
            <w:vAlign w:val="center"/>
          </w:tcPr>
          <w:p w14:paraId="34552C45"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42900F75" w14:textId="77777777" w:rsidR="00C506B2" w:rsidRPr="00EF5447" w:rsidRDefault="00C506B2" w:rsidP="00D20CAD">
            <w:pPr>
              <w:pStyle w:val="TAC"/>
              <w:rPr>
                <w:lang w:eastAsia="ko-KR"/>
              </w:rPr>
            </w:pPr>
            <w:r>
              <w:rPr>
                <w:rFonts w:cs="Arial"/>
                <w:szCs w:val="18"/>
                <w:lang w:val="fi-FI" w:eastAsia="fi-FI"/>
              </w:rPr>
              <w:t>1880</w:t>
            </w:r>
          </w:p>
        </w:tc>
        <w:tc>
          <w:tcPr>
            <w:tcW w:w="747" w:type="dxa"/>
            <w:shd w:val="clear" w:color="auto" w:fill="auto"/>
            <w:noWrap/>
            <w:vAlign w:val="center"/>
          </w:tcPr>
          <w:p w14:paraId="2BADE4C8" w14:textId="77777777" w:rsidR="00C506B2" w:rsidRPr="00EF5447" w:rsidRDefault="00C506B2" w:rsidP="00D20CAD">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492E8800"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9243C72" w14:textId="77777777" w:rsidR="00C506B2" w:rsidRPr="00EF5447" w:rsidRDefault="00C506B2" w:rsidP="00D20CAD">
            <w:pPr>
              <w:pStyle w:val="TAC"/>
              <w:rPr>
                <w:lang w:eastAsia="ko-KR"/>
              </w:rPr>
            </w:pPr>
            <w:r>
              <w:rPr>
                <w:rFonts w:cs="Arial"/>
                <w:szCs w:val="18"/>
                <w:lang w:val="fi-FI" w:eastAsia="fi-FI"/>
              </w:rPr>
              <w:t>1960</w:t>
            </w:r>
          </w:p>
        </w:tc>
        <w:tc>
          <w:tcPr>
            <w:tcW w:w="752" w:type="dxa"/>
            <w:shd w:val="clear" w:color="auto" w:fill="auto"/>
            <w:vAlign w:val="center"/>
          </w:tcPr>
          <w:p w14:paraId="1E2FB017" w14:textId="77777777" w:rsidR="00C506B2" w:rsidRPr="00EF5447" w:rsidRDefault="00C506B2" w:rsidP="00D20CAD">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2683318E"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N/A</w:t>
            </w:r>
          </w:p>
        </w:tc>
      </w:tr>
      <w:tr w:rsidR="00C506B2" w:rsidRPr="00EF5447" w14:paraId="7070C13C" w14:textId="77777777" w:rsidTr="00D20CAD">
        <w:trPr>
          <w:trHeight w:val="216"/>
          <w:jc w:val="center"/>
        </w:trPr>
        <w:tc>
          <w:tcPr>
            <w:tcW w:w="2258" w:type="dxa"/>
            <w:tcBorders>
              <w:top w:val="nil"/>
              <w:bottom w:val="nil"/>
            </w:tcBorders>
            <w:shd w:val="clear" w:color="auto" w:fill="auto"/>
            <w:vAlign w:val="center"/>
          </w:tcPr>
          <w:p w14:paraId="2E8EFDA9" w14:textId="77777777" w:rsidR="00C506B2" w:rsidRPr="00EF5447" w:rsidRDefault="00C506B2" w:rsidP="00D20CAD">
            <w:pPr>
              <w:pStyle w:val="TAC"/>
            </w:pPr>
          </w:p>
        </w:tc>
        <w:tc>
          <w:tcPr>
            <w:tcW w:w="867" w:type="dxa"/>
            <w:shd w:val="clear" w:color="auto" w:fill="auto"/>
            <w:vAlign w:val="center"/>
          </w:tcPr>
          <w:p w14:paraId="3EA5FBC9"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00B91B20" w14:textId="77777777" w:rsidR="00C506B2" w:rsidRPr="00EF5447" w:rsidRDefault="00C506B2" w:rsidP="00D20CAD">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58524A94"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6803F332" w14:textId="77777777" w:rsidR="00C506B2" w:rsidRPr="00EF5447" w:rsidRDefault="00C506B2" w:rsidP="00D20CAD">
            <w:pPr>
              <w:pStyle w:val="TAC"/>
              <w:rPr>
                <w:lang w:eastAsia="ko-KR"/>
              </w:rPr>
            </w:pPr>
            <w:r w:rsidRPr="003A4886">
              <w:rPr>
                <w:rFonts w:cs="Arial"/>
                <w:szCs w:val="18"/>
                <w:lang w:val="fi-FI" w:eastAsia="fi-FI"/>
              </w:rPr>
              <w:t>25</w:t>
            </w:r>
          </w:p>
        </w:tc>
        <w:tc>
          <w:tcPr>
            <w:tcW w:w="1299" w:type="dxa"/>
            <w:shd w:val="clear" w:color="auto" w:fill="auto"/>
            <w:noWrap/>
            <w:vAlign w:val="center"/>
          </w:tcPr>
          <w:p w14:paraId="7A95ABE3" w14:textId="77777777" w:rsidR="00C506B2" w:rsidRPr="00EF5447" w:rsidRDefault="00C506B2" w:rsidP="00D20CAD">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5AF024CA" w14:textId="77777777" w:rsidR="00C506B2" w:rsidRPr="00EF5447" w:rsidRDefault="00C506B2" w:rsidP="00D20CAD">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49C04701"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IMD4</w:t>
            </w:r>
          </w:p>
        </w:tc>
      </w:tr>
      <w:tr w:rsidR="00C506B2" w:rsidRPr="00EF5447" w14:paraId="7165570E" w14:textId="77777777" w:rsidTr="00D20CAD">
        <w:trPr>
          <w:trHeight w:val="216"/>
          <w:jc w:val="center"/>
        </w:trPr>
        <w:tc>
          <w:tcPr>
            <w:tcW w:w="2258" w:type="dxa"/>
            <w:tcBorders>
              <w:top w:val="nil"/>
              <w:bottom w:val="nil"/>
            </w:tcBorders>
            <w:shd w:val="clear" w:color="auto" w:fill="auto"/>
            <w:vAlign w:val="center"/>
          </w:tcPr>
          <w:p w14:paraId="30B20CC4" w14:textId="77777777" w:rsidR="00C506B2" w:rsidRPr="00EF5447" w:rsidRDefault="00C506B2" w:rsidP="00D20CAD">
            <w:pPr>
              <w:pStyle w:val="TAC"/>
            </w:pPr>
          </w:p>
        </w:tc>
        <w:tc>
          <w:tcPr>
            <w:tcW w:w="867" w:type="dxa"/>
            <w:shd w:val="clear" w:color="auto" w:fill="auto"/>
            <w:vAlign w:val="center"/>
          </w:tcPr>
          <w:p w14:paraId="39A07952"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5C5B0884" w14:textId="77777777" w:rsidR="00C506B2" w:rsidRPr="00EF5447" w:rsidRDefault="00C506B2" w:rsidP="00D20CAD">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2B62A5F7"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0285D1CC" w14:textId="77777777" w:rsidR="00C506B2" w:rsidRPr="00EF5447" w:rsidRDefault="00C506B2" w:rsidP="00D20CAD">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62CE2326" w14:textId="77777777" w:rsidR="00C506B2" w:rsidRPr="00EF5447" w:rsidRDefault="00C506B2" w:rsidP="00D20CAD">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192750CF"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453E42D"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N/A</w:t>
            </w:r>
          </w:p>
        </w:tc>
      </w:tr>
      <w:tr w:rsidR="00C506B2" w:rsidRPr="00EF5447" w14:paraId="4F9DEFDC" w14:textId="77777777" w:rsidTr="00D20CAD">
        <w:trPr>
          <w:trHeight w:val="216"/>
          <w:jc w:val="center"/>
        </w:trPr>
        <w:tc>
          <w:tcPr>
            <w:tcW w:w="2258" w:type="dxa"/>
            <w:tcBorders>
              <w:top w:val="nil"/>
              <w:bottom w:val="nil"/>
            </w:tcBorders>
            <w:shd w:val="clear" w:color="auto" w:fill="auto"/>
            <w:vAlign w:val="center"/>
          </w:tcPr>
          <w:p w14:paraId="57C9A394" w14:textId="77777777" w:rsidR="00C506B2" w:rsidRPr="00EF5447" w:rsidRDefault="00C506B2" w:rsidP="00D20CAD">
            <w:pPr>
              <w:pStyle w:val="TAC"/>
            </w:pPr>
          </w:p>
        </w:tc>
        <w:tc>
          <w:tcPr>
            <w:tcW w:w="867" w:type="dxa"/>
            <w:shd w:val="clear" w:color="auto" w:fill="auto"/>
            <w:vAlign w:val="center"/>
          </w:tcPr>
          <w:p w14:paraId="6D954964"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132D7F5C" w14:textId="77777777" w:rsidR="00C506B2" w:rsidRPr="00EF5447" w:rsidRDefault="00C506B2" w:rsidP="00D20CAD">
            <w:pPr>
              <w:pStyle w:val="TAC"/>
              <w:rPr>
                <w:lang w:eastAsia="ko-KR"/>
              </w:rPr>
            </w:pPr>
            <w:r w:rsidRPr="003A4886">
              <w:rPr>
                <w:rFonts w:cs="Arial"/>
                <w:szCs w:val="18"/>
                <w:lang w:val="fi-FI" w:eastAsia="fi-FI"/>
              </w:rPr>
              <w:t>1885</w:t>
            </w:r>
          </w:p>
        </w:tc>
        <w:tc>
          <w:tcPr>
            <w:tcW w:w="747" w:type="dxa"/>
            <w:shd w:val="clear" w:color="auto" w:fill="auto"/>
            <w:noWrap/>
            <w:vAlign w:val="center"/>
          </w:tcPr>
          <w:p w14:paraId="537BB3FA" w14:textId="77777777" w:rsidR="00C506B2" w:rsidRPr="00EF5447" w:rsidRDefault="00C506B2" w:rsidP="00D20CAD">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4BB46991"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6342C128" w14:textId="77777777" w:rsidR="00C506B2" w:rsidRPr="00EF5447" w:rsidRDefault="00C506B2" w:rsidP="00D20CAD">
            <w:pPr>
              <w:pStyle w:val="TAC"/>
              <w:rPr>
                <w:lang w:eastAsia="ko-KR"/>
              </w:rPr>
            </w:pPr>
            <w:r w:rsidRPr="003A4886">
              <w:rPr>
                <w:rFonts w:cs="Arial"/>
                <w:szCs w:val="18"/>
                <w:lang w:val="fi-FI" w:eastAsia="fi-FI"/>
              </w:rPr>
              <w:t>1965</w:t>
            </w:r>
          </w:p>
        </w:tc>
        <w:tc>
          <w:tcPr>
            <w:tcW w:w="752" w:type="dxa"/>
            <w:shd w:val="clear" w:color="auto" w:fill="auto"/>
            <w:vAlign w:val="center"/>
          </w:tcPr>
          <w:p w14:paraId="12F90170" w14:textId="77777777" w:rsidR="00C506B2" w:rsidRPr="00EF5447" w:rsidRDefault="00C506B2" w:rsidP="00D20CAD">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75B8DA5C"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N/A</w:t>
            </w:r>
          </w:p>
        </w:tc>
      </w:tr>
      <w:tr w:rsidR="00C506B2" w:rsidRPr="00EF5447" w14:paraId="2CA01711" w14:textId="77777777" w:rsidTr="00D20CAD">
        <w:trPr>
          <w:trHeight w:val="216"/>
          <w:jc w:val="center"/>
        </w:trPr>
        <w:tc>
          <w:tcPr>
            <w:tcW w:w="2258" w:type="dxa"/>
            <w:tcBorders>
              <w:top w:val="nil"/>
              <w:bottom w:val="nil"/>
            </w:tcBorders>
            <w:shd w:val="clear" w:color="auto" w:fill="auto"/>
            <w:vAlign w:val="center"/>
          </w:tcPr>
          <w:p w14:paraId="7907AF3F" w14:textId="77777777" w:rsidR="00C506B2" w:rsidRPr="00EF5447" w:rsidRDefault="00C506B2" w:rsidP="00D20CAD">
            <w:pPr>
              <w:pStyle w:val="TAC"/>
            </w:pPr>
          </w:p>
        </w:tc>
        <w:tc>
          <w:tcPr>
            <w:tcW w:w="867" w:type="dxa"/>
            <w:shd w:val="clear" w:color="auto" w:fill="auto"/>
            <w:vAlign w:val="center"/>
          </w:tcPr>
          <w:p w14:paraId="36DB0C68"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0C77C9D3" w14:textId="77777777" w:rsidR="00C506B2" w:rsidRPr="00EF5447" w:rsidRDefault="00C506B2" w:rsidP="00D20CAD">
            <w:pPr>
              <w:pStyle w:val="TAC"/>
              <w:rPr>
                <w:lang w:eastAsia="ko-KR"/>
              </w:rPr>
            </w:pPr>
            <w:r w:rsidRPr="003A4886">
              <w:rPr>
                <w:rFonts w:cs="Arial"/>
                <w:szCs w:val="18"/>
                <w:lang w:val="fi-FI" w:eastAsia="fi-FI"/>
              </w:rPr>
              <w:t>1775</w:t>
            </w:r>
          </w:p>
        </w:tc>
        <w:tc>
          <w:tcPr>
            <w:tcW w:w="747" w:type="dxa"/>
            <w:shd w:val="clear" w:color="auto" w:fill="auto"/>
            <w:noWrap/>
            <w:vAlign w:val="center"/>
          </w:tcPr>
          <w:p w14:paraId="6A866789"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413EE257" w14:textId="77777777" w:rsidR="00C506B2" w:rsidRPr="00EF5447" w:rsidRDefault="00C506B2" w:rsidP="00D20CAD">
            <w:pPr>
              <w:pStyle w:val="TAC"/>
              <w:rPr>
                <w:lang w:eastAsia="ko-KR"/>
              </w:rPr>
            </w:pPr>
            <w:r w:rsidRPr="003A4886">
              <w:rPr>
                <w:rFonts w:cs="Arial"/>
                <w:szCs w:val="18"/>
                <w:lang w:val="fi-FI" w:eastAsia="fi-FI"/>
              </w:rPr>
              <w:t>25</w:t>
            </w:r>
          </w:p>
        </w:tc>
        <w:tc>
          <w:tcPr>
            <w:tcW w:w="1299" w:type="dxa"/>
            <w:shd w:val="clear" w:color="auto" w:fill="auto"/>
            <w:noWrap/>
            <w:vAlign w:val="center"/>
          </w:tcPr>
          <w:p w14:paraId="247DE8D7" w14:textId="77777777" w:rsidR="00C506B2" w:rsidRPr="00EF5447" w:rsidRDefault="00C506B2" w:rsidP="00D20CAD">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0D5A53A7" w14:textId="77777777" w:rsidR="00C506B2" w:rsidRPr="00EF5447" w:rsidRDefault="00C506B2" w:rsidP="00D20CAD">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5D47F573"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IMD5</w:t>
            </w:r>
          </w:p>
        </w:tc>
      </w:tr>
      <w:tr w:rsidR="00C506B2" w:rsidRPr="00EF5447" w14:paraId="686E6491" w14:textId="77777777" w:rsidTr="00D20CAD">
        <w:trPr>
          <w:trHeight w:val="216"/>
          <w:jc w:val="center"/>
        </w:trPr>
        <w:tc>
          <w:tcPr>
            <w:tcW w:w="2258" w:type="dxa"/>
            <w:tcBorders>
              <w:top w:val="nil"/>
              <w:bottom w:val="nil"/>
            </w:tcBorders>
            <w:shd w:val="clear" w:color="auto" w:fill="auto"/>
            <w:vAlign w:val="center"/>
          </w:tcPr>
          <w:p w14:paraId="14A1BC4C" w14:textId="77777777" w:rsidR="00C506B2" w:rsidRPr="00EF5447" w:rsidRDefault="00C506B2" w:rsidP="00D20CAD">
            <w:pPr>
              <w:pStyle w:val="TAC"/>
            </w:pPr>
          </w:p>
        </w:tc>
        <w:tc>
          <w:tcPr>
            <w:tcW w:w="867" w:type="dxa"/>
            <w:shd w:val="clear" w:color="auto" w:fill="auto"/>
            <w:vAlign w:val="center"/>
          </w:tcPr>
          <w:p w14:paraId="1BC17046"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66FCFDE7" w14:textId="77777777" w:rsidR="00C506B2" w:rsidRPr="00EF5447" w:rsidRDefault="00C506B2" w:rsidP="00D20CAD">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12A563E8"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6DF67EB7" w14:textId="77777777" w:rsidR="00C506B2" w:rsidRPr="00EF5447" w:rsidRDefault="00C506B2" w:rsidP="00D20CAD">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24681E9B" w14:textId="77777777" w:rsidR="00C506B2" w:rsidRPr="00EF5447" w:rsidRDefault="00C506B2" w:rsidP="00D20CAD">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496AD7FB"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2EC9074" w14:textId="77777777" w:rsidR="00C506B2" w:rsidRPr="00EF5447" w:rsidRDefault="00C506B2" w:rsidP="00D20CAD">
            <w:pPr>
              <w:pStyle w:val="TAC"/>
              <w:rPr>
                <w:rFonts w:eastAsia="맑은 고딕"/>
                <w:lang w:eastAsia="ko-KR"/>
              </w:rPr>
            </w:pPr>
            <w:r w:rsidRPr="003A4886">
              <w:rPr>
                <w:rFonts w:eastAsia="맑은 고딕" w:cs="Arial"/>
                <w:szCs w:val="18"/>
                <w:lang w:val="fi-FI" w:eastAsia="ko-KR"/>
              </w:rPr>
              <w:t>N/A</w:t>
            </w:r>
          </w:p>
        </w:tc>
      </w:tr>
      <w:tr w:rsidR="00C506B2" w:rsidRPr="00EF5447" w14:paraId="7FB55452" w14:textId="77777777" w:rsidTr="00D20CAD">
        <w:trPr>
          <w:trHeight w:val="216"/>
          <w:jc w:val="center"/>
        </w:trPr>
        <w:tc>
          <w:tcPr>
            <w:tcW w:w="2258" w:type="dxa"/>
            <w:tcBorders>
              <w:top w:val="nil"/>
              <w:bottom w:val="nil"/>
            </w:tcBorders>
            <w:shd w:val="clear" w:color="auto" w:fill="auto"/>
            <w:vAlign w:val="center"/>
          </w:tcPr>
          <w:p w14:paraId="6E14F1E1" w14:textId="77777777" w:rsidR="00C506B2" w:rsidRPr="00EF5447" w:rsidRDefault="00C506B2" w:rsidP="00D20CAD">
            <w:pPr>
              <w:pStyle w:val="TAC"/>
            </w:pPr>
          </w:p>
        </w:tc>
        <w:tc>
          <w:tcPr>
            <w:tcW w:w="867" w:type="dxa"/>
            <w:shd w:val="clear" w:color="auto" w:fill="auto"/>
            <w:vAlign w:val="center"/>
          </w:tcPr>
          <w:p w14:paraId="34903176"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1AC644ED" w14:textId="77777777" w:rsidR="00C506B2" w:rsidRPr="00EF5447" w:rsidRDefault="00C506B2" w:rsidP="00D20CAD">
            <w:pPr>
              <w:pStyle w:val="TAC"/>
              <w:rPr>
                <w:lang w:eastAsia="ko-KR"/>
              </w:rPr>
            </w:pPr>
            <w:r w:rsidRPr="003A4886">
              <w:rPr>
                <w:rFonts w:cs="Arial"/>
                <w:szCs w:val="18"/>
                <w:lang w:val="fi-FI" w:eastAsia="fi-FI"/>
              </w:rPr>
              <w:t>1880</w:t>
            </w:r>
          </w:p>
        </w:tc>
        <w:tc>
          <w:tcPr>
            <w:tcW w:w="747" w:type="dxa"/>
            <w:shd w:val="clear" w:color="auto" w:fill="auto"/>
            <w:noWrap/>
            <w:vAlign w:val="center"/>
          </w:tcPr>
          <w:p w14:paraId="434EEF65"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4642D17A"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0C6B22B8" w14:textId="77777777" w:rsidR="00C506B2" w:rsidRPr="00EF5447" w:rsidRDefault="00C506B2" w:rsidP="00D20CAD">
            <w:pPr>
              <w:pStyle w:val="TAC"/>
              <w:rPr>
                <w:lang w:eastAsia="ko-KR"/>
              </w:rPr>
            </w:pPr>
            <w:r w:rsidRPr="003A4886">
              <w:rPr>
                <w:rFonts w:eastAsia="맑은 고딕" w:cs="Arial"/>
                <w:kern w:val="2"/>
                <w:szCs w:val="18"/>
                <w:lang w:val="fi-FI" w:eastAsia="ko-KR"/>
              </w:rPr>
              <w:t>1960</w:t>
            </w:r>
          </w:p>
        </w:tc>
        <w:tc>
          <w:tcPr>
            <w:tcW w:w="752" w:type="dxa"/>
            <w:shd w:val="clear" w:color="auto" w:fill="auto"/>
            <w:vAlign w:val="center"/>
          </w:tcPr>
          <w:p w14:paraId="051FA7D1" w14:textId="77777777" w:rsidR="00C506B2" w:rsidRPr="00EF5447" w:rsidRDefault="00C506B2" w:rsidP="00D20CAD">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2A75AE88"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IMD2</w:t>
            </w:r>
          </w:p>
        </w:tc>
      </w:tr>
      <w:tr w:rsidR="00C506B2" w:rsidRPr="00EF5447" w14:paraId="7A60FF35" w14:textId="77777777" w:rsidTr="00D20CAD">
        <w:trPr>
          <w:trHeight w:val="216"/>
          <w:jc w:val="center"/>
        </w:trPr>
        <w:tc>
          <w:tcPr>
            <w:tcW w:w="2258" w:type="dxa"/>
            <w:tcBorders>
              <w:top w:val="nil"/>
              <w:bottom w:val="nil"/>
            </w:tcBorders>
            <w:shd w:val="clear" w:color="auto" w:fill="auto"/>
            <w:vAlign w:val="center"/>
          </w:tcPr>
          <w:p w14:paraId="6A70C17A" w14:textId="77777777" w:rsidR="00C506B2" w:rsidRPr="00EF5447" w:rsidRDefault="00C506B2" w:rsidP="00D20CAD">
            <w:pPr>
              <w:pStyle w:val="TAC"/>
            </w:pPr>
          </w:p>
        </w:tc>
        <w:tc>
          <w:tcPr>
            <w:tcW w:w="867" w:type="dxa"/>
            <w:shd w:val="clear" w:color="auto" w:fill="auto"/>
            <w:vAlign w:val="center"/>
          </w:tcPr>
          <w:p w14:paraId="02BB508C"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670DBB90" w14:textId="77777777" w:rsidR="00C506B2" w:rsidRPr="00EF5447" w:rsidRDefault="00C506B2" w:rsidP="00D20CAD">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14E15FB4"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25214573"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08720414" w14:textId="77777777" w:rsidR="00C506B2" w:rsidRPr="00EF5447" w:rsidRDefault="00C506B2" w:rsidP="00D20CAD">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752" w:type="dxa"/>
            <w:shd w:val="clear" w:color="auto" w:fill="auto"/>
            <w:vAlign w:val="center"/>
          </w:tcPr>
          <w:p w14:paraId="191328B1"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F0CD556"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EF5447" w14:paraId="75F71622" w14:textId="77777777" w:rsidTr="00D20CAD">
        <w:trPr>
          <w:trHeight w:val="216"/>
          <w:jc w:val="center"/>
        </w:trPr>
        <w:tc>
          <w:tcPr>
            <w:tcW w:w="2258" w:type="dxa"/>
            <w:tcBorders>
              <w:top w:val="nil"/>
              <w:bottom w:val="nil"/>
            </w:tcBorders>
            <w:shd w:val="clear" w:color="auto" w:fill="auto"/>
            <w:vAlign w:val="center"/>
          </w:tcPr>
          <w:p w14:paraId="762B9294" w14:textId="77777777" w:rsidR="00C506B2" w:rsidRPr="00EF5447" w:rsidRDefault="00C506B2" w:rsidP="00D20CAD">
            <w:pPr>
              <w:pStyle w:val="TAC"/>
            </w:pPr>
          </w:p>
        </w:tc>
        <w:tc>
          <w:tcPr>
            <w:tcW w:w="867" w:type="dxa"/>
            <w:shd w:val="clear" w:color="auto" w:fill="auto"/>
            <w:vAlign w:val="center"/>
          </w:tcPr>
          <w:p w14:paraId="00A34190"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1216E64A" w14:textId="77777777" w:rsidR="00C506B2" w:rsidRPr="00EF5447" w:rsidRDefault="00C506B2" w:rsidP="00D20CAD">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138D6879"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32EDA2CB"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618B03BF" w14:textId="77777777" w:rsidR="00C506B2" w:rsidRPr="00EF5447" w:rsidRDefault="00C506B2" w:rsidP="00D20CAD">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2D1BAF36"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A1D6D4E"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EF5447" w14:paraId="0EFCFEAC" w14:textId="77777777" w:rsidTr="00D20CAD">
        <w:trPr>
          <w:trHeight w:val="216"/>
          <w:jc w:val="center"/>
        </w:trPr>
        <w:tc>
          <w:tcPr>
            <w:tcW w:w="2258" w:type="dxa"/>
            <w:tcBorders>
              <w:top w:val="nil"/>
              <w:bottom w:val="nil"/>
            </w:tcBorders>
            <w:shd w:val="clear" w:color="auto" w:fill="auto"/>
            <w:vAlign w:val="center"/>
          </w:tcPr>
          <w:p w14:paraId="23191D86" w14:textId="77777777" w:rsidR="00C506B2" w:rsidRPr="00EF5447" w:rsidRDefault="00C506B2" w:rsidP="00D20CAD">
            <w:pPr>
              <w:pStyle w:val="TAC"/>
            </w:pPr>
          </w:p>
        </w:tc>
        <w:tc>
          <w:tcPr>
            <w:tcW w:w="867" w:type="dxa"/>
            <w:shd w:val="clear" w:color="auto" w:fill="auto"/>
            <w:vAlign w:val="center"/>
          </w:tcPr>
          <w:p w14:paraId="158E6B3C"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13B49033" w14:textId="77777777" w:rsidR="00C506B2" w:rsidRPr="00EF5447" w:rsidRDefault="00C506B2" w:rsidP="00D20CAD">
            <w:pPr>
              <w:pStyle w:val="TAC"/>
              <w:rPr>
                <w:lang w:eastAsia="ko-KR"/>
              </w:rPr>
            </w:pPr>
            <w:r w:rsidRPr="003A4886">
              <w:rPr>
                <w:rFonts w:cs="Arial"/>
                <w:szCs w:val="18"/>
                <w:lang w:val="fi-FI" w:eastAsia="fi-FI"/>
              </w:rPr>
              <w:t>1860</w:t>
            </w:r>
          </w:p>
        </w:tc>
        <w:tc>
          <w:tcPr>
            <w:tcW w:w="747" w:type="dxa"/>
            <w:shd w:val="clear" w:color="auto" w:fill="auto"/>
            <w:noWrap/>
            <w:vAlign w:val="center"/>
          </w:tcPr>
          <w:p w14:paraId="110CBF3C"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311117F2"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77D06CC3" w14:textId="77777777" w:rsidR="00C506B2" w:rsidRPr="00EF5447" w:rsidRDefault="00C506B2" w:rsidP="00D20CAD">
            <w:pPr>
              <w:pStyle w:val="TAC"/>
              <w:rPr>
                <w:lang w:eastAsia="ko-KR"/>
              </w:rPr>
            </w:pPr>
            <w:r w:rsidRPr="003A4886">
              <w:rPr>
                <w:rFonts w:eastAsia="맑은 고딕" w:cs="Arial"/>
                <w:kern w:val="2"/>
                <w:szCs w:val="18"/>
                <w:lang w:val="fi-FI" w:eastAsia="ko-KR"/>
              </w:rPr>
              <w:t>1940</w:t>
            </w:r>
          </w:p>
        </w:tc>
        <w:tc>
          <w:tcPr>
            <w:tcW w:w="752" w:type="dxa"/>
            <w:shd w:val="clear" w:color="auto" w:fill="auto"/>
            <w:vAlign w:val="center"/>
          </w:tcPr>
          <w:p w14:paraId="11E96A7B" w14:textId="77777777" w:rsidR="00C506B2" w:rsidRPr="00EF5447" w:rsidRDefault="00C506B2" w:rsidP="00D20CAD">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42A6AB0E"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C506B2" w:rsidRPr="00EF5447" w14:paraId="41E7D76C" w14:textId="77777777" w:rsidTr="00D20CAD">
        <w:trPr>
          <w:trHeight w:val="216"/>
          <w:jc w:val="center"/>
        </w:trPr>
        <w:tc>
          <w:tcPr>
            <w:tcW w:w="2258" w:type="dxa"/>
            <w:tcBorders>
              <w:top w:val="nil"/>
              <w:bottom w:val="nil"/>
            </w:tcBorders>
            <w:shd w:val="clear" w:color="auto" w:fill="auto"/>
            <w:vAlign w:val="center"/>
          </w:tcPr>
          <w:p w14:paraId="1AC2C402" w14:textId="77777777" w:rsidR="00C506B2" w:rsidRPr="00EF5447" w:rsidRDefault="00C506B2" w:rsidP="00D20CAD">
            <w:pPr>
              <w:pStyle w:val="TAC"/>
            </w:pPr>
          </w:p>
        </w:tc>
        <w:tc>
          <w:tcPr>
            <w:tcW w:w="867" w:type="dxa"/>
            <w:shd w:val="clear" w:color="auto" w:fill="auto"/>
            <w:vAlign w:val="center"/>
          </w:tcPr>
          <w:p w14:paraId="3CE64B0E"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69DA391E" w14:textId="77777777" w:rsidR="00C506B2" w:rsidRPr="00EF5447" w:rsidRDefault="00C506B2" w:rsidP="00D20CAD">
            <w:pPr>
              <w:pStyle w:val="TAC"/>
              <w:rPr>
                <w:lang w:eastAsia="ko-KR"/>
              </w:rPr>
            </w:pPr>
            <w:r w:rsidRPr="003A4886">
              <w:rPr>
                <w:rFonts w:cs="Arial"/>
                <w:szCs w:val="18"/>
                <w:lang w:val="fi-FI" w:eastAsia="fi-FI"/>
              </w:rPr>
              <w:t>1775</w:t>
            </w:r>
          </w:p>
        </w:tc>
        <w:tc>
          <w:tcPr>
            <w:tcW w:w="747" w:type="dxa"/>
            <w:shd w:val="clear" w:color="auto" w:fill="auto"/>
            <w:noWrap/>
            <w:vAlign w:val="center"/>
          </w:tcPr>
          <w:p w14:paraId="73CE165A"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443C6E76"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5D6670C5" w14:textId="77777777" w:rsidR="00C506B2" w:rsidRPr="00EF5447" w:rsidRDefault="00C506B2" w:rsidP="00D20CAD">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752" w:type="dxa"/>
            <w:shd w:val="clear" w:color="auto" w:fill="auto"/>
            <w:vAlign w:val="center"/>
          </w:tcPr>
          <w:p w14:paraId="3E010F7B"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9BBBA53"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EF5447" w14:paraId="6D9090CA" w14:textId="77777777" w:rsidTr="00D20CAD">
        <w:trPr>
          <w:trHeight w:val="216"/>
          <w:jc w:val="center"/>
        </w:trPr>
        <w:tc>
          <w:tcPr>
            <w:tcW w:w="2258" w:type="dxa"/>
            <w:tcBorders>
              <w:top w:val="nil"/>
              <w:bottom w:val="nil"/>
            </w:tcBorders>
            <w:shd w:val="clear" w:color="auto" w:fill="auto"/>
            <w:vAlign w:val="center"/>
          </w:tcPr>
          <w:p w14:paraId="764018D5" w14:textId="77777777" w:rsidR="00C506B2" w:rsidRPr="00EF5447" w:rsidRDefault="00C506B2" w:rsidP="00D20CAD">
            <w:pPr>
              <w:pStyle w:val="TAC"/>
            </w:pPr>
          </w:p>
        </w:tc>
        <w:tc>
          <w:tcPr>
            <w:tcW w:w="867" w:type="dxa"/>
            <w:shd w:val="clear" w:color="auto" w:fill="auto"/>
            <w:vAlign w:val="center"/>
          </w:tcPr>
          <w:p w14:paraId="140591FA"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34BDDB31" w14:textId="77777777" w:rsidR="00C506B2" w:rsidRPr="00EF5447" w:rsidRDefault="00C506B2" w:rsidP="00D20CAD">
            <w:pPr>
              <w:pStyle w:val="TAC"/>
              <w:rPr>
                <w:lang w:eastAsia="ko-KR"/>
              </w:rPr>
            </w:pPr>
            <w:r w:rsidRPr="003A4886">
              <w:rPr>
                <w:rFonts w:cs="Arial"/>
                <w:szCs w:val="18"/>
                <w:lang w:val="fi-FI" w:eastAsia="fi-FI"/>
              </w:rPr>
              <w:t>3385</w:t>
            </w:r>
          </w:p>
        </w:tc>
        <w:tc>
          <w:tcPr>
            <w:tcW w:w="747" w:type="dxa"/>
            <w:shd w:val="clear" w:color="auto" w:fill="auto"/>
            <w:noWrap/>
            <w:vAlign w:val="center"/>
          </w:tcPr>
          <w:p w14:paraId="728EC98E"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6AD735DC"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5D3A1AB4" w14:textId="77777777" w:rsidR="00C506B2" w:rsidRPr="00EF5447" w:rsidRDefault="00C506B2" w:rsidP="00D20CAD">
            <w:pPr>
              <w:pStyle w:val="TAC"/>
              <w:rPr>
                <w:lang w:eastAsia="ko-KR"/>
              </w:rPr>
            </w:pPr>
            <w:r w:rsidRPr="003A4886">
              <w:rPr>
                <w:rFonts w:cs="Arial"/>
                <w:szCs w:val="18"/>
                <w:lang w:val="fi-FI" w:eastAsia="fi-FI"/>
              </w:rPr>
              <w:t>3385</w:t>
            </w:r>
          </w:p>
        </w:tc>
        <w:tc>
          <w:tcPr>
            <w:tcW w:w="752" w:type="dxa"/>
            <w:shd w:val="clear" w:color="auto" w:fill="auto"/>
            <w:vAlign w:val="center"/>
          </w:tcPr>
          <w:p w14:paraId="191F46E1"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5FEEF742"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EF5447" w14:paraId="35051C72" w14:textId="77777777" w:rsidTr="00D20CAD">
        <w:trPr>
          <w:trHeight w:val="216"/>
          <w:jc w:val="center"/>
        </w:trPr>
        <w:tc>
          <w:tcPr>
            <w:tcW w:w="2258" w:type="dxa"/>
            <w:tcBorders>
              <w:top w:val="nil"/>
              <w:bottom w:val="nil"/>
            </w:tcBorders>
            <w:shd w:val="clear" w:color="auto" w:fill="auto"/>
            <w:vAlign w:val="center"/>
          </w:tcPr>
          <w:p w14:paraId="5E0F9236" w14:textId="77777777" w:rsidR="00C506B2" w:rsidRPr="00EF5447" w:rsidRDefault="00C506B2" w:rsidP="00D20CAD">
            <w:pPr>
              <w:pStyle w:val="TAC"/>
            </w:pPr>
          </w:p>
        </w:tc>
        <w:tc>
          <w:tcPr>
            <w:tcW w:w="867" w:type="dxa"/>
            <w:shd w:val="clear" w:color="auto" w:fill="auto"/>
            <w:vAlign w:val="center"/>
          </w:tcPr>
          <w:p w14:paraId="16691323" w14:textId="77777777" w:rsidR="00C506B2" w:rsidRPr="00EF5447" w:rsidRDefault="00C506B2" w:rsidP="00D20CAD">
            <w:pPr>
              <w:pStyle w:val="TAC"/>
              <w:rPr>
                <w:lang w:eastAsia="ko-KR"/>
              </w:rPr>
            </w:pPr>
            <w:r w:rsidRPr="003A4886">
              <w:rPr>
                <w:rFonts w:cs="Arial"/>
                <w:szCs w:val="18"/>
                <w:lang w:val="fi-FI" w:eastAsia="fi-FI"/>
              </w:rPr>
              <w:t>25</w:t>
            </w:r>
          </w:p>
        </w:tc>
        <w:tc>
          <w:tcPr>
            <w:tcW w:w="1066" w:type="dxa"/>
            <w:shd w:val="clear" w:color="auto" w:fill="auto"/>
            <w:noWrap/>
            <w:vAlign w:val="center"/>
          </w:tcPr>
          <w:p w14:paraId="580FE04F" w14:textId="77777777" w:rsidR="00C506B2" w:rsidRPr="00EF5447" w:rsidRDefault="00C506B2" w:rsidP="00D20CAD">
            <w:pPr>
              <w:pStyle w:val="TAC"/>
              <w:rPr>
                <w:lang w:eastAsia="ko-KR"/>
              </w:rPr>
            </w:pPr>
            <w:r>
              <w:rPr>
                <w:rFonts w:cs="Arial"/>
                <w:szCs w:val="18"/>
                <w:lang w:val="fi-FI" w:eastAsia="fi-FI"/>
              </w:rPr>
              <w:t>1855</w:t>
            </w:r>
          </w:p>
        </w:tc>
        <w:tc>
          <w:tcPr>
            <w:tcW w:w="747" w:type="dxa"/>
            <w:shd w:val="clear" w:color="auto" w:fill="auto"/>
            <w:noWrap/>
            <w:vAlign w:val="center"/>
          </w:tcPr>
          <w:p w14:paraId="741D122F"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1A4F8CF6"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78DF84D1" w14:textId="77777777" w:rsidR="00C506B2" w:rsidRPr="00EF5447" w:rsidRDefault="00C506B2" w:rsidP="00D20CAD">
            <w:pPr>
              <w:pStyle w:val="TAC"/>
              <w:rPr>
                <w:lang w:eastAsia="ko-KR"/>
              </w:rPr>
            </w:pPr>
            <w:r>
              <w:rPr>
                <w:rFonts w:eastAsia="맑은 고딕" w:cs="Arial"/>
                <w:kern w:val="2"/>
                <w:szCs w:val="18"/>
                <w:lang w:val="fi-FI" w:eastAsia="ko-KR"/>
              </w:rPr>
              <w:t>1935</w:t>
            </w:r>
          </w:p>
        </w:tc>
        <w:tc>
          <w:tcPr>
            <w:tcW w:w="752" w:type="dxa"/>
            <w:shd w:val="clear" w:color="auto" w:fill="auto"/>
            <w:vAlign w:val="center"/>
          </w:tcPr>
          <w:p w14:paraId="31F742C2" w14:textId="77777777" w:rsidR="00C506B2" w:rsidRPr="00EF5447" w:rsidRDefault="00C506B2" w:rsidP="00D20CAD">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75C8D7A0"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IMD5</w:t>
            </w:r>
          </w:p>
        </w:tc>
      </w:tr>
      <w:tr w:rsidR="00C506B2" w:rsidRPr="00EF5447" w14:paraId="0FB71F3C" w14:textId="77777777" w:rsidTr="00D20CAD">
        <w:trPr>
          <w:trHeight w:val="216"/>
          <w:jc w:val="center"/>
        </w:trPr>
        <w:tc>
          <w:tcPr>
            <w:tcW w:w="2258" w:type="dxa"/>
            <w:tcBorders>
              <w:top w:val="nil"/>
              <w:bottom w:val="nil"/>
            </w:tcBorders>
            <w:shd w:val="clear" w:color="auto" w:fill="auto"/>
            <w:vAlign w:val="center"/>
          </w:tcPr>
          <w:p w14:paraId="20211D0E" w14:textId="77777777" w:rsidR="00C506B2" w:rsidRPr="00EF5447" w:rsidRDefault="00C506B2" w:rsidP="00D20CAD">
            <w:pPr>
              <w:pStyle w:val="TAC"/>
            </w:pPr>
          </w:p>
        </w:tc>
        <w:tc>
          <w:tcPr>
            <w:tcW w:w="867" w:type="dxa"/>
            <w:shd w:val="clear" w:color="auto" w:fill="auto"/>
            <w:vAlign w:val="center"/>
          </w:tcPr>
          <w:p w14:paraId="31645B2F" w14:textId="77777777" w:rsidR="00C506B2" w:rsidRPr="00EF5447" w:rsidRDefault="00C506B2" w:rsidP="00D20CAD">
            <w:pPr>
              <w:pStyle w:val="TAC"/>
              <w:rPr>
                <w:lang w:eastAsia="ko-KR"/>
              </w:rPr>
            </w:pPr>
            <w:r w:rsidRPr="003A4886">
              <w:rPr>
                <w:rFonts w:cs="Arial"/>
                <w:szCs w:val="18"/>
                <w:lang w:val="fi-FI" w:eastAsia="fi-FI"/>
              </w:rPr>
              <w:t>66</w:t>
            </w:r>
          </w:p>
        </w:tc>
        <w:tc>
          <w:tcPr>
            <w:tcW w:w="1066" w:type="dxa"/>
            <w:shd w:val="clear" w:color="auto" w:fill="auto"/>
            <w:noWrap/>
            <w:vAlign w:val="center"/>
          </w:tcPr>
          <w:p w14:paraId="720ADD48" w14:textId="77777777" w:rsidR="00C506B2" w:rsidRPr="00EF5447" w:rsidRDefault="00C506B2" w:rsidP="00D20CAD">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5D810BD" w14:textId="77777777" w:rsidR="00C506B2" w:rsidRPr="00EF5447" w:rsidRDefault="00C506B2" w:rsidP="00D20CAD">
            <w:pPr>
              <w:pStyle w:val="TAC"/>
              <w:rPr>
                <w:lang w:eastAsia="ko-KR"/>
              </w:rPr>
            </w:pPr>
            <w:r w:rsidRPr="003A4886">
              <w:rPr>
                <w:rFonts w:cs="Arial"/>
                <w:szCs w:val="18"/>
                <w:lang w:val="fi-FI" w:eastAsia="fi-FI"/>
              </w:rPr>
              <w:t>5</w:t>
            </w:r>
          </w:p>
        </w:tc>
        <w:tc>
          <w:tcPr>
            <w:tcW w:w="1142" w:type="dxa"/>
            <w:shd w:val="clear" w:color="auto" w:fill="auto"/>
            <w:noWrap/>
            <w:vAlign w:val="center"/>
          </w:tcPr>
          <w:p w14:paraId="6D06E69E"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3CCA31EF" w14:textId="77777777" w:rsidR="00C506B2" w:rsidRPr="00EF5447" w:rsidRDefault="00C506B2" w:rsidP="00D20CAD">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752" w:type="dxa"/>
            <w:shd w:val="clear" w:color="auto" w:fill="auto"/>
            <w:vAlign w:val="center"/>
          </w:tcPr>
          <w:p w14:paraId="33EA8573"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70E6EA2"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EF5447" w14:paraId="6A4E4F73" w14:textId="77777777" w:rsidTr="00D20CAD">
        <w:trPr>
          <w:trHeight w:val="216"/>
          <w:jc w:val="center"/>
        </w:trPr>
        <w:tc>
          <w:tcPr>
            <w:tcW w:w="2258" w:type="dxa"/>
            <w:tcBorders>
              <w:top w:val="nil"/>
              <w:bottom w:val="single" w:sz="4" w:space="0" w:color="auto"/>
            </w:tcBorders>
            <w:shd w:val="clear" w:color="auto" w:fill="auto"/>
            <w:vAlign w:val="center"/>
          </w:tcPr>
          <w:p w14:paraId="7F36073A" w14:textId="77777777" w:rsidR="00C506B2" w:rsidRPr="00EF5447" w:rsidRDefault="00C506B2" w:rsidP="00D20CAD">
            <w:pPr>
              <w:pStyle w:val="TAC"/>
            </w:pPr>
          </w:p>
        </w:tc>
        <w:tc>
          <w:tcPr>
            <w:tcW w:w="867" w:type="dxa"/>
            <w:shd w:val="clear" w:color="auto" w:fill="auto"/>
            <w:vAlign w:val="center"/>
          </w:tcPr>
          <w:p w14:paraId="56C03262" w14:textId="77777777" w:rsidR="00C506B2" w:rsidRPr="00EF5447" w:rsidRDefault="00C506B2" w:rsidP="00D20CAD">
            <w:pPr>
              <w:pStyle w:val="TAC"/>
              <w:rPr>
                <w:lang w:eastAsia="ko-KR"/>
              </w:rPr>
            </w:pPr>
            <w:r w:rsidRPr="003A4886">
              <w:rPr>
                <w:rFonts w:cs="Arial"/>
                <w:szCs w:val="18"/>
                <w:lang w:val="fi-FI" w:eastAsia="fi-FI"/>
              </w:rPr>
              <w:t>n77</w:t>
            </w:r>
          </w:p>
        </w:tc>
        <w:tc>
          <w:tcPr>
            <w:tcW w:w="1066" w:type="dxa"/>
            <w:shd w:val="clear" w:color="auto" w:fill="auto"/>
            <w:noWrap/>
            <w:vAlign w:val="center"/>
          </w:tcPr>
          <w:p w14:paraId="2659AC40" w14:textId="77777777" w:rsidR="00C506B2" w:rsidRPr="00EF5447" w:rsidRDefault="00C506B2" w:rsidP="00D20CAD">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5931D423" w14:textId="77777777" w:rsidR="00C506B2" w:rsidRPr="00EF5447" w:rsidRDefault="00C506B2" w:rsidP="00D20CAD">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67A42817" w14:textId="77777777" w:rsidR="00C506B2" w:rsidRPr="00EF5447" w:rsidRDefault="00C506B2" w:rsidP="00D20CAD">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FA2F158" w14:textId="77777777" w:rsidR="00C506B2" w:rsidRPr="00EF5447" w:rsidRDefault="00C506B2" w:rsidP="00D20CAD">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49118187" w14:textId="77777777" w:rsidR="00C506B2" w:rsidRPr="00EF5447" w:rsidRDefault="00C506B2" w:rsidP="00D20CAD">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FA2F99A" w14:textId="77777777" w:rsidR="00C506B2" w:rsidRPr="00EF5447" w:rsidRDefault="00C506B2" w:rsidP="00D20CAD">
            <w:pPr>
              <w:pStyle w:val="TAC"/>
              <w:rPr>
                <w:rFonts w:eastAsia="맑은 고딕"/>
                <w:lang w:eastAsia="ko-KR"/>
              </w:rPr>
            </w:pPr>
            <w:r w:rsidRPr="003A4886">
              <w:rPr>
                <w:rFonts w:eastAsia="맑은 고딕" w:cs="Arial"/>
                <w:kern w:val="2"/>
                <w:szCs w:val="18"/>
                <w:lang w:val="fi-FI" w:eastAsia="ko-KR"/>
              </w:rPr>
              <w:t>N/A</w:t>
            </w:r>
          </w:p>
        </w:tc>
      </w:tr>
      <w:tr w:rsidR="00C506B2" w:rsidRPr="003A4886" w14:paraId="3326E6B2" w14:textId="77777777" w:rsidTr="00D20CAD">
        <w:trPr>
          <w:trHeight w:val="216"/>
          <w:jc w:val="center"/>
        </w:trPr>
        <w:tc>
          <w:tcPr>
            <w:tcW w:w="2258" w:type="dxa"/>
            <w:tcBorders>
              <w:bottom w:val="nil"/>
            </w:tcBorders>
            <w:shd w:val="clear" w:color="auto" w:fill="auto"/>
            <w:vAlign w:val="center"/>
          </w:tcPr>
          <w:p w14:paraId="594AEC0E" w14:textId="77777777" w:rsidR="00C506B2" w:rsidRPr="007D711F" w:rsidRDefault="00C506B2" w:rsidP="00D20CAD">
            <w:pPr>
              <w:pStyle w:val="TAC"/>
              <w:rPr>
                <w:rFonts w:cs="Arial"/>
                <w:szCs w:val="18"/>
                <w:lang w:eastAsia="fr-FR"/>
              </w:rPr>
            </w:pPr>
            <w:r w:rsidRPr="007D711F">
              <w:rPr>
                <w:rFonts w:cs="Arial"/>
                <w:szCs w:val="18"/>
                <w:lang w:eastAsia="fr-FR"/>
              </w:rPr>
              <w:t>DC_25A-66A_n78A</w:t>
            </w:r>
          </w:p>
          <w:p w14:paraId="2A4EC9E7" w14:textId="77777777" w:rsidR="00C506B2" w:rsidRPr="00EF5447" w:rsidRDefault="00C506B2" w:rsidP="00D20CAD">
            <w:pPr>
              <w:pStyle w:val="TAC"/>
            </w:pPr>
            <w:r w:rsidRPr="007D711F">
              <w:rPr>
                <w:rFonts w:cs="Arial"/>
                <w:szCs w:val="18"/>
                <w:lang w:eastAsia="fr-FR"/>
              </w:rPr>
              <w:t>DC_25A-25A-66A_n78A</w:t>
            </w:r>
          </w:p>
        </w:tc>
        <w:tc>
          <w:tcPr>
            <w:tcW w:w="867" w:type="dxa"/>
            <w:shd w:val="clear" w:color="auto" w:fill="auto"/>
            <w:vAlign w:val="center"/>
          </w:tcPr>
          <w:p w14:paraId="2BA45D37" w14:textId="77777777" w:rsidR="00C506B2" w:rsidRPr="003A4886" w:rsidRDefault="00C506B2" w:rsidP="00D20CAD">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B98C698"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0F07973A"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31415607"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328E08BC" w14:textId="77777777" w:rsidR="00C506B2" w:rsidRPr="003A4886" w:rsidRDefault="00C506B2" w:rsidP="00D20CAD">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DF1E4FF" w14:textId="77777777" w:rsidR="00C506B2" w:rsidRPr="003A4886" w:rsidRDefault="00C506B2" w:rsidP="00D20CAD">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3EAD62B"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szCs w:val="18"/>
                <w:lang w:val="fi-FI" w:eastAsia="ko-KR"/>
              </w:rPr>
              <w:t>N/A</w:t>
            </w:r>
          </w:p>
        </w:tc>
      </w:tr>
      <w:tr w:rsidR="00C506B2" w:rsidRPr="003A4886" w14:paraId="759CFAA3" w14:textId="77777777" w:rsidTr="00D20CAD">
        <w:trPr>
          <w:trHeight w:val="216"/>
          <w:jc w:val="center"/>
        </w:trPr>
        <w:tc>
          <w:tcPr>
            <w:tcW w:w="2258" w:type="dxa"/>
            <w:tcBorders>
              <w:top w:val="nil"/>
              <w:bottom w:val="nil"/>
            </w:tcBorders>
            <w:shd w:val="clear" w:color="auto" w:fill="auto"/>
            <w:vAlign w:val="center"/>
          </w:tcPr>
          <w:p w14:paraId="766D018B" w14:textId="77777777" w:rsidR="00C506B2" w:rsidRPr="00EF5447" w:rsidRDefault="00C506B2" w:rsidP="00D20CAD">
            <w:pPr>
              <w:pStyle w:val="TAC"/>
            </w:pPr>
          </w:p>
        </w:tc>
        <w:tc>
          <w:tcPr>
            <w:tcW w:w="867" w:type="dxa"/>
            <w:shd w:val="clear" w:color="auto" w:fill="auto"/>
            <w:vAlign w:val="center"/>
          </w:tcPr>
          <w:p w14:paraId="4EE12B41" w14:textId="77777777" w:rsidR="00C506B2" w:rsidRPr="003A4886" w:rsidRDefault="00C506B2" w:rsidP="00D20CAD">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F453CE6"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1760</w:t>
            </w:r>
          </w:p>
        </w:tc>
        <w:tc>
          <w:tcPr>
            <w:tcW w:w="747" w:type="dxa"/>
            <w:shd w:val="clear" w:color="auto" w:fill="auto"/>
            <w:noWrap/>
          </w:tcPr>
          <w:p w14:paraId="0E3E06B2"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7C93848C"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4250DD4E"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2160</w:t>
            </w:r>
          </w:p>
        </w:tc>
        <w:tc>
          <w:tcPr>
            <w:tcW w:w="752" w:type="dxa"/>
            <w:shd w:val="clear" w:color="auto" w:fill="auto"/>
            <w:vAlign w:val="center"/>
          </w:tcPr>
          <w:p w14:paraId="3346C949" w14:textId="77777777" w:rsidR="00C506B2" w:rsidRPr="003A4886" w:rsidRDefault="00C506B2" w:rsidP="00D20CAD">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DA4C817"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szCs w:val="18"/>
                <w:lang w:val="fi-FI" w:eastAsia="ko-KR"/>
              </w:rPr>
              <w:t>IMD4</w:t>
            </w:r>
          </w:p>
        </w:tc>
      </w:tr>
      <w:tr w:rsidR="00C506B2" w:rsidRPr="003A4886" w14:paraId="2694958F" w14:textId="77777777" w:rsidTr="00D20CAD">
        <w:trPr>
          <w:trHeight w:val="216"/>
          <w:jc w:val="center"/>
        </w:trPr>
        <w:tc>
          <w:tcPr>
            <w:tcW w:w="2258" w:type="dxa"/>
            <w:tcBorders>
              <w:top w:val="nil"/>
              <w:bottom w:val="nil"/>
            </w:tcBorders>
            <w:shd w:val="clear" w:color="auto" w:fill="auto"/>
            <w:vAlign w:val="center"/>
          </w:tcPr>
          <w:p w14:paraId="224828B7" w14:textId="77777777" w:rsidR="00C506B2" w:rsidRPr="00EF5447" w:rsidRDefault="00C506B2" w:rsidP="00D20CAD">
            <w:pPr>
              <w:pStyle w:val="TAC"/>
            </w:pPr>
          </w:p>
        </w:tc>
        <w:tc>
          <w:tcPr>
            <w:tcW w:w="867" w:type="dxa"/>
            <w:shd w:val="clear" w:color="auto" w:fill="auto"/>
            <w:vAlign w:val="center"/>
          </w:tcPr>
          <w:p w14:paraId="454EC4BB" w14:textId="77777777" w:rsidR="00C506B2" w:rsidRPr="003A4886" w:rsidRDefault="00C506B2" w:rsidP="00D20CA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9DE0203"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3480</w:t>
            </w:r>
          </w:p>
        </w:tc>
        <w:tc>
          <w:tcPr>
            <w:tcW w:w="747" w:type="dxa"/>
            <w:shd w:val="clear" w:color="auto" w:fill="auto"/>
            <w:noWrap/>
          </w:tcPr>
          <w:p w14:paraId="55002340"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01553954"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3D84EE48" w14:textId="77777777" w:rsidR="00C506B2" w:rsidRPr="003A4886" w:rsidRDefault="00C506B2" w:rsidP="00D20CAD">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2FB624CA" w14:textId="77777777" w:rsidR="00C506B2" w:rsidRPr="003A4886" w:rsidRDefault="00C506B2" w:rsidP="00D20CAD">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79AE1625"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szCs w:val="18"/>
                <w:lang w:val="fi-FI" w:eastAsia="ko-KR"/>
              </w:rPr>
              <w:t>N/A</w:t>
            </w:r>
          </w:p>
        </w:tc>
      </w:tr>
      <w:tr w:rsidR="00C506B2" w:rsidRPr="003A4886" w14:paraId="0F744D6E" w14:textId="77777777" w:rsidTr="00D20CAD">
        <w:trPr>
          <w:trHeight w:val="216"/>
          <w:jc w:val="center"/>
        </w:trPr>
        <w:tc>
          <w:tcPr>
            <w:tcW w:w="2258" w:type="dxa"/>
            <w:tcBorders>
              <w:top w:val="nil"/>
              <w:bottom w:val="nil"/>
            </w:tcBorders>
            <w:shd w:val="clear" w:color="auto" w:fill="auto"/>
            <w:vAlign w:val="center"/>
          </w:tcPr>
          <w:p w14:paraId="2D3A5C34" w14:textId="77777777" w:rsidR="00C506B2" w:rsidRPr="00EF5447" w:rsidRDefault="00C506B2" w:rsidP="00D20CAD">
            <w:pPr>
              <w:pStyle w:val="TAC"/>
            </w:pPr>
          </w:p>
        </w:tc>
        <w:tc>
          <w:tcPr>
            <w:tcW w:w="867" w:type="dxa"/>
            <w:shd w:val="clear" w:color="auto" w:fill="auto"/>
            <w:vAlign w:val="center"/>
          </w:tcPr>
          <w:p w14:paraId="32EFF4C8" w14:textId="77777777" w:rsidR="00C506B2" w:rsidRPr="003A4886" w:rsidRDefault="00C506B2" w:rsidP="00D20CAD">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3A8E77D8"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0698757C"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21DFCB9F"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219367BC" w14:textId="77777777" w:rsidR="00C506B2" w:rsidRPr="003A4886" w:rsidRDefault="00C506B2" w:rsidP="00D20CAD">
            <w:pPr>
              <w:pStyle w:val="TAC"/>
              <w:rPr>
                <w:rFonts w:cs="Arial"/>
                <w:szCs w:val="18"/>
                <w:lang w:val="fi-FI" w:eastAsia="fi-FI"/>
              </w:rPr>
            </w:pPr>
            <w:r w:rsidRPr="007D711F">
              <w:rPr>
                <w:rFonts w:cs="Arial"/>
                <w:kern w:val="2"/>
                <w:szCs w:val="18"/>
              </w:rPr>
              <w:t>1960</w:t>
            </w:r>
          </w:p>
        </w:tc>
        <w:tc>
          <w:tcPr>
            <w:tcW w:w="752" w:type="dxa"/>
            <w:shd w:val="clear" w:color="auto" w:fill="auto"/>
          </w:tcPr>
          <w:p w14:paraId="2EFF4A06" w14:textId="77777777" w:rsidR="00C506B2" w:rsidRPr="003A4886" w:rsidRDefault="00C506B2" w:rsidP="00D20CAD">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12C7A0E6"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C506B2" w:rsidRPr="003A4886" w14:paraId="2396D4F9" w14:textId="77777777" w:rsidTr="00D20CAD">
        <w:trPr>
          <w:trHeight w:val="216"/>
          <w:jc w:val="center"/>
        </w:trPr>
        <w:tc>
          <w:tcPr>
            <w:tcW w:w="2258" w:type="dxa"/>
            <w:tcBorders>
              <w:top w:val="nil"/>
              <w:bottom w:val="nil"/>
            </w:tcBorders>
            <w:shd w:val="clear" w:color="auto" w:fill="auto"/>
            <w:vAlign w:val="center"/>
          </w:tcPr>
          <w:p w14:paraId="7BCB3F70" w14:textId="77777777" w:rsidR="00C506B2" w:rsidRPr="00EF5447" w:rsidRDefault="00C506B2" w:rsidP="00D20CAD">
            <w:pPr>
              <w:pStyle w:val="TAC"/>
            </w:pPr>
          </w:p>
        </w:tc>
        <w:tc>
          <w:tcPr>
            <w:tcW w:w="867" w:type="dxa"/>
            <w:shd w:val="clear" w:color="auto" w:fill="auto"/>
            <w:vAlign w:val="center"/>
          </w:tcPr>
          <w:p w14:paraId="3F4D9AA8" w14:textId="77777777" w:rsidR="00C506B2" w:rsidRPr="003A4886" w:rsidRDefault="00C506B2" w:rsidP="00D20CAD">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F32F952"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1740</w:t>
            </w:r>
          </w:p>
        </w:tc>
        <w:tc>
          <w:tcPr>
            <w:tcW w:w="747" w:type="dxa"/>
            <w:shd w:val="clear" w:color="auto" w:fill="auto"/>
            <w:noWrap/>
          </w:tcPr>
          <w:p w14:paraId="019393E9"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159E1250"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6C31312C"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2140</w:t>
            </w:r>
          </w:p>
        </w:tc>
        <w:tc>
          <w:tcPr>
            <w:tcW w:w="752" w:type="dxa"/>
            <w:shd w:val="clear" w:color="auto" w:fill="auto"/>
          </w:tcPr>
          <w:p w14:paraId="36384D79"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2900ED28"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3A4886" w14:paraId="287B0EEE" w14:textId="77777777" w:rsidTr="00D20CAD">
        <w:trPr>
          <w:trHeight w:val="216"/>
          <w:jc w:val="center"/>
        </w:trPr>
        <w:tc>
          <w:tcPr>
            <w:tcW w:w="2258" w:type="dxa"/>
            <w:tcBorders>
              <w:top w:val="nil"/>
              <w:bottom w:val="nil"/>
            </w:tcBorders>
            <w:shd w:val="clear" w:color="auto" w:fill="auto"/>
            <w:vAlign w:val="center"/>
          </w:tcPr>
          <w:p w14:paraId="6C752C32" w14:textId="77777777" w:rsidR="00C506B2" w:rsidRPr="00EF5447" w:rsidRDefault="00C506B2" w:rsidP="00D20CAD">
            <w:pPr>
              <w:pStyle w:val="TAC"/>
            </w:pPr>
          </w:p>
        </w:tc>
        <w:tc>
          <w:tcPr>
            <w:tcW w:w="867" w:type="dxa"/>
            <w:shd w:val="clear" w:color="auto" w:fill="auto"/>
            <w:vAlign w:val="center"/>
          </w:tcPr>
          <w:p w14:paraId="662D6EE6" w14:textId="77777777" w:rsidR="00C506B2" w:rsidRPr="003A4886" w:rsidRDefault="00C506B2" w:rsidP="00D20CA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8046DC1"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3700</w:t>
            </w:r>
          </w:p>
        </w:tc>
        <w:tc>
          <w:tcPr>
            <w:tcW w:w="747" w:type="dxa"/>
            <w:shd w:val="clear" w:color="auto" w:fill="auto"/>
            <w:noWrap/>
          </w:tcPr>
          <w:p w14:paraId="5CF37D26"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0414F459"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32EEB022" w14:textId="77777777" w:rsidR="00C506B2" w:rsidRPr="003A4886" w:rsidRDefault="00C506B2" w:rsidP="00D20CAD">
            <w:pPr>
              <w:pStyle w:val="TAC"/>
              <w:rPr>
                <w:rFonts w:cs="Arial"/>
                <w:szCs w:val="18"/>
                <w:lang w:val="fi-FI" w:eastAsia="fi-FI"/>
              </w:rPr>
            </w:pPr>
            <w:r w:rsidRPr="007D711F">
              <w:rPr>
                <w:rFonts w:cs="Arial"/>
                <w:kern w:val="2"/>
                <w:szCs w:val="18"/>
              </w:rPr>
              <w:t>3700</w:t>
            </w:r>
          </w:p>
        </w:tc>
        <w:tc>
          <w:tcPr>
            <w:tcW w:w="752" w:type="dxa"/>
            <w:shd w:val="clear" w:color="auto" w:fill="auto"/>
          </w:tcPr>
          <w:p w14:paraId="09E7CBDE"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C84AA04"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3A4886" w14:paraId="57CBEEE3" w14:textId="77777777" w:rsidTr="00D20CAD">
        <w:trPr>
          <w:trHeight w:val="216"/>
          <w:jc w:val="center"/>
        </w:trPr>
        <w:tc>
          <w:tcPr>
            <w:tcW w:w="2258" w:type="dxa"/>
            <w:tcBorders>
              <w:top w:val="nil"/>
              <w:bottom w:val="nil"/>
            </w:tcBorders>
            <w:shd w:val="clear" w:color="auto" w:fill="auto"/>
            <w:vAlign w:val="center"/>
          </w:tcPr>
          <w:p w14:paraId="13F89223" w14:textId="77777777" w:rsidR="00C506B2" w:rsidRPr="00EF5447" w:rsidRDefault="00C506B2" w:rsidP="00D20CAD">
            <w:pPr>
              <w:pStyle w:val="TAC"/>
            </w:pPr>
          </w:p>
        </w:tc>
        <w:tc>
          <w:tcPr>
            <w:tcW w:w="867" w:type="dxa"/>
            <w:shd w:val="clear" w:color="auto" w:fill="auto"/>
          </w:tcPr>
          <w:p w14:paraId="420AFBBE" w14:textId="77777777" w:rsidR="00C506B2" w:rsidRPr="003A4886" w:rsidRDefault="00C506B2" w:rsidP="00D20CAD">
            <w:pPr>
              <w:pStyle w:val="TAC"/>
              <w:rPr>
                <w:rFonts w:cs="Arial"/>
                <w:szCs w:val="18"/>
                <w:lang w:val="fi-FI" w:eastAsia="fi-FI"/>
              </w:rPr>
            </w:pPr>
            <w:r w:rsidRPr="007D711F">
              <w:rPr>
                <w:rFonts w:cs="Arial"/>
                <w:kern w:val="2"/>
                <w:szCs w:val="18"/>
              </w:rPr>
              <w:t>25</w:t>
            </w:r>
          </w:p>
        </w:tc>
        <w:tc>
          <w:tcPr>
            <w:tcW w:w="1066" w:type="dxa"/>
            <w:shd w:val="clear" w:color="auto" w:fill="auto"/>
            <w:noWrap/>
          </w:tcPr>
          <w:p w14:paraId="3A687640"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548D4100"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4A038F57"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059EDD7E" w14:textId="77777777" w:rsidR="00C506B2" w:rsidRPr="003A4886" w:rsidRDefault="00C506B2" w:rsidP="00D20CAD">
            <w:pPr>
              <w:pStyle w:val="TAC"/>
              <w:rPr>
                <w:rFonts w:cs="Arial"/>
                <w:szCs w:val="18"/>
                <w:lang w:val="fi-FI" w:eastAsia="fi-FI"/>
              </w:rPr>
            </w:pPr>
            <w:r w:rsidRPr="007D711F">
              <w:rPr>
                <w:rFonts w:cs="Arial"/>
                <w:kern w:val="2"/>
                <w:szCs w:val="18"/>
              </w:rPr>
              <w:t>1960</w:t>
            </w:r>
          </w:p>
        </w:tc>
        <w:tc>
          <w:tcPr>
            <w:tcW w:w="752" w:type="dxa"/>
            <w:shd w:val="clear" w:color="auto" w:fill="auto"/>
          </w:tcPr>
          <w:p w14:paraId="3AA3D8EE" w14:textId="77777777" w:rsidR="00C506B2" w:rsidRPr="003A4886" w:rsidRDefault="00C506B2" w:rsidP="00D20CAD">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AC5F81B"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C506B2" w:rsidRPr="003A4886" w14:paraId="7437A7FA" w14:textId="77777777" w:rsidTr="00D20CAD">
        <w:trPr>
          <w:trHeight w:val="216"/>
          <w:jc w:val="center"/>
        </w:trPr>
        <w:tc>
          <w:tcPr>
            <w:tcW w:w="2258" w:type="dxa"/>
            <w:tcBorders>
              <w:top w:val="nil"/>
              <w:bottom w:val="nil"/>
            </w:tcBorders>
            <w:shd w:val="clear" w:color="auto" w:fill="auto"/>
            <w:vAlign w:val="center"/>
          </w:tcPr>
          <w:p w14:paraId="45985474" w14:textId="77777777" w:rsidR="00C506B2" w:rsidRPr="00EF5447" w:rsidRDefault="00C506B2" w:rsidP="00D20CAD">
            <w:pPr>
              <w:pStyle w:val="TAC"/>
            </w:pPr>
          </w:p>
        </w:tc>
        <w:tc>
          <w:tcPr>
            <w:tcW w:w="867" w:type="dxa"/>
            <w:shd w:val="clear" w:color="auto" w:fill="auto"/>
          </w:tcPr>
          <w:p w14:paraId="7FECC5BF"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66</w:t>
            </w:r>
          </w:p>
        </w:tc>
        <w:tc>
          <w:tcPr>
            <w:tcW w:w="1066" w:type="dxa"/>
            <w:shd w:val="clear" w:color="auto" w:fill="auto"/>
            <w:noWrap/>
          </w:tcPr>
          <w:p w14:paraId="396B27E6"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1770</w:t>
            </w:r>
          </w:p>
        </w:tc>
        <w:tc>
          <w:tcPr>
            <w:tcW w:w="747" w:type="dxa"/>
            <w:shd w:val="clear" w:color="auto" w:fill="auto"/>
            <w:noWrap/>
          </w:tcPr>
          <w:p w14:paraId="5EE6719A"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49A112FC"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436238EB"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2170</w:t>
            </w:r>
          </w:p>
        </w:tc>
        <w:tc>
          <w:tcPr>
            <w:tcW w:w="752" w:type="dxa"/>
            <w:shd w:val="clear" w:color="auto" w:fill="auto"/>
          </w:tcPr>
          <w:p w14:paraId="2A2E7460"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53335B05"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3A4886" w14:paraId="26FCEB6E" w14:textId="77777777" w:rsidTr="00D20CAD">
        <w:trPr>
          <w:trHeight w:val="216"/>
          <w:jc w:val="center"/>
        </w:trPr>
        <w:tc>
          <w:tcPr>
            <w:tcW w:w="2258" w:type="dxa"/>
            <w:tcBorders>
              <w:top w:val="nil"/>
              <w:bottom w:val="nil"/>
            </w:tcBorders>
            <w:shd w:val="clear" w:color="auto" w:fill="auto"/>
            <w:vAlign w:val="center"/>
          </w:tcPr>
          <w:p w14:paraId="163427DF" w14:textId="77777777" w:rsidR="00C506B2" w:rsidRPr="00EF5447" w:rsidRDefault="00C506B2" w:rsidP="00D20CAD">
            <w:pPr>
              <w:pStyle w:val="TAC"/>
            </w:pPr>
          </w:p>
        </w:tc>
        <w:tc>
          <w:tcPr>
            <w:tcW w:w="867" w:type="dxa"/>
            <w:shd w:val="clear" w:color="auto" w:fill="auto"/>
          </w:tcPr>
          <w:p w14:paraId="69EA47D6"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n78</w:t>
            </w:r>
          </w:p>
        </w:tc>
        <w:tc>
          <w:tcPr>
            <w:tcW w:w="1066" w:type="dxa"/>
            <w:shd w:val="clear" w:color="auto" w:fill="auto"/>
            <w:noWrap/>
          </w:tcPr>
          <w:p w14:paraId="5BD2D4ED"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3350</w:t>
            </w:r>
          </w:p>
        </w:tc>
        <w:tc>
          <w:tcPr>
            <w:tcW w:w="747" w:type="dxa"/>
            <w:shd w:val="clear" w:color="auto" w:fill="auto"/>
            <w:noWrap/>
          </w:tcPr>
          <w:p w14:paraId="423F6F6D" w14:textId="77777777" w:rsidR="00C506B2" w:rsidRDefault="00C506B2" w:rsidP="00D20CAD">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16A26E95"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707916A1" w14:textId="77777777" w:rsidR="00C506B2" w:rsidRPr="003A4886" w:rsidRDefault="00C506B2" w:rsidP="00D20CAD">
            <w:pPr>
              <w:pStyle w:val="TAC"/>
              <w:rPr>
                <w:rFonts w:cs="Arial"/>
                <w:szCs w:val="18"/>
                <w:lang w:val="fi-FI" w:eastAsia="fi-FI"/>
              </w:rPr>
            </w:pPr>
            <w:r w:rsidRPr="007D711F">
              <w:rPr>
                <w:rFonts w:cs="Arial"/>
                <w:kern w:val="2"/>
                <w:szCs w:val="18"/>
              </w:rPr>
              <w:t>3350</w:t>
            </w:r>
          </w:p>
        </w:tc>
        <w:tc>
          <w:tcPr>
            <w:tcW w:w="752" w:type="dxa"/>
            <w:shd w:val="clear" w:color="auto" w:fill="auto"/>
          </w:tcPr>
          <w:p w14:paraId="706609C8"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592420F"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3A4886" w14:paraId="42A6634C" w14:textId="77777777" w:rsidTr="00D20CAD">
        <w:trPr>
          <w:trHeight w:val="216"/>
          <w:jc w:val="center"/>
        </w:trPr>
        <w:tc>
          <w:tcPr>
            <w:tcW w:w="2258" w:type="dxa"/>
            <w:tcBorders>
              <w:top w:val="nil"/>
              <w:bottom w:val="nil"/>
            </w:tcBorders>
            <w:shd w:val="clear" w:color="auto" w:fill="auto"/>
            <w:vAlign w:val="center"/>
          </w:tcPr>
          <w:p w14:paraId="4FE0945B" w14:textId="77777777" w:rsidR="00C506B2" w:rsidRPr="00EF5447" w:rsidRDefault="00C506B2" w:rsidP="00D20CAD">
            <w:pPr>
              <w:pStyle w:val="TAC"/>
            </w:pPr>
          </w:p>
        </w:tc>
        <w:tc>
          <w:tcPr>
            <w:tcW w:w="867" w:type="dxa"/>
            <w:shd w:val="clear" w:color="auto" w:fill="auto"/>
            <w:vAlign w:val="center"/>
          </w:tcPr>
          <w:p w14:paraId="75A84624" w14:textId="77777777" w:rsidR="00C506B2" w:rsidRPr="003A4886" w:rsidRDefault="00C506B2" w:rsidP="00D20CAD">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5397C02C" w14:textId="77777777" w:rsidR="00C506B2" w:rsidRPr="003A4886" w:rsidRDefault="00C506B2" w:rsidP="00D20CAD">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7FB443CD" w14:textId="77777777" w:rsidR="00C506B2" w:rsidRDefault="00C506B2" w:rsidP="00D20CAD">
            <w:pPr>
              <w:pStyle w:val="TAC"/>
              <w:rPr>
                <w:rFonts w:eastAsia="맑은 고딕" w:cs="Arial"/>
                <w:szCs w:val="18"/>
                <w:lang w:val="fi-FI" w:eastAsia="ko-KR"/>
              </w:rPr>
            </w:pPr>
            <w:r w:rsidRPr="003A4886">
              <w:rPr>
                <w:rFonts w:cs="Arial"/>
                <w:szCs w:val="18"/>
                <w:lang w:val="fi-FI" w:eastAsia="fi-FI"/>
              </w:rPr>
              <w:t>5</w:t>
            </w:r>
          </w:p>
        </w:tc>
        <w:tc>
          <w:tcPr>
            <w:tcW w:w="1142" w:type="dxa"/>
            <w:shd w:val="clear" w:color="auto" w:fill="auto"/>
            <w:noWrap/>
            <w:vAlign w:val="center"/>
          </w:tcPr>
          <w:p w14:paraId="419A1E49" w14:textId="77777777" w:rsidR="00C506B2" w:rsidRPr="003A4886" w:rsidRDefault="00C506B2" w:rsidP="00D20CAD">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5088B873" w14:textId="77777777" w:rsidR="00C506B2" w:rsidRPr="003A4886" w:rsidRDefault="00C506B2" w:rsidP="00D20CAD">
            <w:pPr>
              <w:pStyle w:val="TAC"/>
              <w:rPr>
                <w:rFonts w:cs="Arial"/>
                <w:szCs w:val="18"/>
                <w:lang w:val="fi-FI" w:eastAsia="fi-FI"/>
              </w:rPr>
            </w:pPr>
            <w:r w:rsidRPr="003A4886">
              <w:rPr>
                <w:rFonts w:eastAsia="맑은 고딕" w:cs="Arial"/>
                <w:kern w:val="2"/>
                <w:szCs w:val="18"/>
                <w:lang w:val="fi-FI" w:eastAsia="ko-KR"/>
              </w:rPr>
              <w:t>1980</w:t>
            </w:r>
          </w:p>
        </w:tc>
        <w:tc>
          <w:tcPr>
            <w:tcW w:w="752" w:type="dxa"/>
            <w:shd w:val="clear" w:color="auto" w:fill="auto"/>
          </w:tcPr>
          <w:p w14:paraId="2818FD21" w14:textId="77777777" w:rsidR="00C506B2" w:rsidRPr="003A4886" w:rsidRDefault="00C506B2" w:rsidP="00D20CAD">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1B39D4C"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C506B2" w:rsidRPr="003A4886" w14:paraId="58E285DC" w14:textId="77777777" w:rsidTr="00D20CAD">
        <w:trPr>
          <w:trHeight w:val="216"/>
          <w:jc w:val="center"/>
        </w:trPr>
        <w:tc>
          <w:tcPr>
            <w:tcW w:w="2258" w:type="dxa"/>
            <w:tcBorders>
              <w:top w:val="nil"/>
              <w:bottom w:val="nil"/>
            </w:tcBorders>
            <w:shd w:val="clear" w:color="auto" w:fill="auto"/>
            <w:vAlign w:val="center"/>
          </w:tcPr>
          <w:p w14:paraId="043C29AA" w14:textId="77777777" w:rsidR="00C506B2" w:rsidRPr="00EF5447" w:rsidRDefault="00C506B2" w:rsidP="00D20CAD">
            <w:pPr>
              <w:pStyle w:val="TAC"/>
            </w:pPr>
          </w:p>
        </w:tc>
        <w:tc>
          <w:tcPr>
            <w:tcW w:w="867" w:type="dxa"/>
            <w:shd w:val="clear" w:color="auto" w:fill="auto"/>
            <w:vAlign w:val="center"/>
          </w:tcPr>
          <w:p w14:paraId="13170413" w14:textId="77777777" w:rsidR="00C506B2" w:rsidRPr="003A4886" w:rsidRDefault="00C506B2" w:rsidP="00D20CAD">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50411E9" w14:textId="77777777" w:rsidR="00C506B2" w:rsidRPr="003A4886" w:rsidRDefault="00C506B2" w:rsidP="00D20CAD">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82FFCA6" w14:textId="77777777" w:rsidR="00C506B2" w:rsidRDefault="00C506B2" w:rsidP="00D20CAD">
            <w:pPr>
              <w:pStyle w:val="TAC"/>
              <w:rPr>
                <w:rFonts w:eastAsia="맑은 고딕" w:cs="Arial"/>
                <w:szCs w:val="18"/>
                <w:lang w:val="fi-FI" w:eastAsia="ko-KR"/>
              </w:rPr>
            </w:pPr>
            <w:r w:rsidRPr="003A4886">
              <w:rPr>
                <w:rFonts w:cs="Arial"/>
                <w:szCs w:val="18"/>
                <w:lang w:val="fi-FI" w:eastAsia="fi-FI"/>
              </w:rPr>
              <w:t>5</w:t>
            </w:r>
          </w:p>
        </w:tc>
        <w:tc>
          <w:tcPr>
            <w:tcW w:w="1142" w:type="dxa"/>
            <w:shd w:val="clear" w:color="auto" w:fill="auto"/>
            <w:noWrap/>
            <w:vAlign w:val="center"/>
          </w:tcPr>
          <w:p w14:paraId="23FC4074" w14:textId="77777777" w:rsidR="00C506B2" w:rsidRPr="003A4886" w:rsidRDefault="00C506B2" w:rsidP="00D20CAD">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1F4154F2" w14:textId="77777777" w:rsidR="00C506B2" w:rsidRPr="003A4886" w:rsidRDefault="00C506B2" w:rsidP="00D20CAD">
            <w:pPr>
              <w:pStyle w:val="TAC"/>
              <w:rPr>
                <w:rFonts w:cs="Arial"/>
                <w:szCs w:val="18"/>
                <w:lang w:val="fi-FI" w:eastAsia="fi-FI"/>
              </w:rPr>
            </w:pPr>
            <w:r w:rsidRPr="003A4886">
              <w:rPr>
                <w:rFonts w:eastAsia="맑은 고딕" w:cs="Arial"/>
                <w:kern w:val="2"/>
                <w:szCs w:val="18"/>
                <w:lang w:val="fi-FI" w:eastAsia="ko-KR"/>
              </w:rPr>
              <w:t>2170</w:t>
            </w:r>
          </w:p>
        </w:tc>
        <w:tc>
          <w:tcPr>
            <w:tcW w:w="752" w:type="dxa"/>
            <w:shd w:val="clear" w:color="auto" w:fill="auto"/>
          </w:tcPr>
          <w:p w14:paraId="2864813C"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32BEB2EA"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3A4886" w14:paraId="727D1B8C" w14:textId="77777777" w:rsidTr="00D20CAD">
        <w:trPr>
          <w:trHeight w:val="216"/>
          <w:jc w:val="center"/>
        </w:trPr>
        <w:tc>
          <w:tcPr>
            <w:tcW w:w="2258" w:type="dxa"/>
            <w:tcBorders>
              <w:top w:val="nil"/>
              <w:bottom w:val="single" w:sz="4" w:space="0" w:color="auto"/>
            </w:tcBorders>
            <w:shd w:val="clear" w:color="auto" w:fill="auto"/>
            <w:vAlign w:val="center"/>
          </w:tcPr>
          <w:p w14:paraId="0536345F" w14:textId="77777777" w:rsidR="00C506B2" w:rsidRPr="00EF5447" w:rsidRDefault="00C506B2" w:rsidP="00D20CAD">
            <w:pPr>
              <w:pStyle w:val="TAC"/>
            </w:pPr>
          </w:p>
        </w:tc>
        <w:tc>
          <w:tcPr>
            <w:tcW w:w="867" w:type="dxa"/>
            <w:shd w:val="clear" w:color="auto" w:fill="auto"/>
            <w:vAlign w:val="center"/>
          </w:tcPr>
          <w:p w14:paraId="0B83E620" w14:textId="77777777" w:rsidR="00C506B2" w:rsidRPr="003A4886" w:rsidRDefault="00C506B2" w:rsidP="00D20CA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E200349" w14:textId="77777777" w:rsidR="00C506B2" w:rsidRPr="003A4886" w:rsidRDefault="00C506B2" w:rsidP="00D20CAD">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0D2AE110" w14:textId="77777777" w:rsidR="00C506B2" w:rsidRDefault="00C506B2" w:rsidP="00D20CAD">
            <w:pPr>
              <w:pStyle w:val="TAC"/>
              <w:rPr>
                <w:rFonts w:eastAsia="맑은 고딕" w:cs="Arial"/>
                <w:szCs w:val="18"/>
                <w:lang w:val="fi-FI" w:eastAsia="ko-KR"/>
              </w:rPr>
            </w:pPr>
            <w:r>
              <w:rPr>
                <w:rFonts w:eastAsia="맑은 고딕" w:cs="Arial"/>
                <w:szCs w:val="18"/>
                <w:lang w:val="fi-FI" w:eastAsia="ko-KR"/>
              </w:rPr>
              <w:t>10</w:t>
            </w:r>
          </w:p>
        </w:tc>
        <w:tc>
          <w:tcPr>
            <w:tcW w:w="1142" w:type="dxa"/>
            <w:shd w:val="clear" w:color="auto" w:fill="auto"/>
            <w:noWrap/>
            <w:vAlign w:val="center"/>
          </w:tcPr>
          <w:p w14:paraId="4108D89C" w14:textId="77777777" w:rsidR="00C506B2" w:rsidRPr="003A4886" w:rsidRDefault="00C506B2" w:rsidP="00D20CAD">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0B6AC28D" w14:textId="77777777" w:rsidR="00C506B2" w:rsidRPr="003A4886" w:rsidRDefault="00C506B2" w:rsidP="00D20CAD">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19B64197" w14:textId="77777777" w:rsidR="00C506B2" w:rsidRPr="003A4886" w:rsidRDefault="00C506B2" w:rsidP="00D20CAD">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FFEF154" w14:textId="77777777" w:rsidR="00C506B2" w:rsidRPr="003A4886" w:rsidRDefault="00C506B2" w:rsidP="00D20CAD">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C506B2" w:rsidRPr="00EF5447" w14:paraId="52CFD842" w14:textId="77777777" w:rsidTr="00D20CAD">
        <w:trPr>
          <w:trHeight w:val="216"/>
          <w:jc w:val="center"/>
        </w:trPr>
        <w:tc>
          <w:tcPr>
            <w:tcW w:w="2258" w:type="dxa"/>
            <w:tcBorders>
              <w:bottom w:val="nil"/>
            </w:tcBorders>
            <w:shd w:val="clear" w:color="auto" w:fill="auto"/>
          </w:tcPr>
          <w:p w14:paraId="4496C9C3" w14:textId="77777777" w:rsidR="00C506B2" w:rsidRPr="00EF5447" w:rsidRDefault="00C506B2" w:rsidP="00D20CAD">
            <w:pPr>
              <w:pStyle w:val="TAC"/>
            </w:pPr>
            <w:r w:rsidRPr="00EF5447">
              <w:t>DC_28A_n8A-n78A</w:t>
            </w:r>
          </w:p>
        </w:tc>
        <w:tc>
          <w:tcPr>
            <w:tcW w:w="867" w:type="dxa"/>
            <w:shd w:val="clear" w:color="auto" w:fill="auto"/>
          </w:tcPr>
          <w:p w14:paraId="67C71A13" w14:textId="77777777" w:rsidR="00C506B2" w:rsidRPr="00EF5447" w:rsidRDefault="00C506B2" w:rsidP="00D20CAD">
            <w:pPr>
              <w:pStyle w:val="TAC"/>
              <w:rPr>
                <w:lang w:eastAsia="ja-JP"/>
              </w:rPr>
            </w:pPr>
            <w:r w:rsidRPr="00EF5447">
              <w:rPr>
                <w:rFonts w:cs="Arial"/>
                <w:lang w:eastAsia="ko-KR"/>
              </w:rPr>
              <w:t>28</w:t>
            </w:r>
          </w:p>
        </w:tc>
        <w:tc>
          <w:tcPr>
            <w:tcW w:w="1066" w:type="dxa"/>
            <w:shd w:val="clear" w:color="auto" w:fill="auto"/>
            <w:noWrap/>
          </w:tcPr>
          <w:p w14:paraId="5C403BBE" w14:textId="77777777" w:rsidR="00C506B2" w:rsidRPr="00EF5447" w:rsidRDefault="00C506B2" w:rsidP="00D20CAD">
            <w:pPr>
              <w:pStyle w:val="TAC"/>
              <w:rPr>
                <w:lang w:eastAsia="ja-JP"/>
              </w:rPr>
            </w:pPr>
            <w:r w:rsidRPr="00EF5447">
              <w:rPr>
                <w:rFonts w:cs="Arial"/>
                <w:lang w:eastAsia="ko-KR"/>
              </w:rPr>
              <w:t>728</w:t>
            </w:r>
          </w:p>
        </w:tc>
        <w:tc>
          <w:tcPr>
            <w:tcW w:w="747" w:type="dxa"/>
            <w:shd w:val="clear" w:color="auto" w:fill="auto"/>
            <w:noWrap/>
          </w:tcPr>
          <w:p w14:paraId="2740D6FE" w14:textId="77777777" w:rsidR="00C506B2" w:rsidRPr="00EF5447" w:rsidRDefault="00C506B2" w:rsidP="00D20CAD">
            <w:pPr>
              <w:pStyle w:val="TAC"/>
              <w:rPr>
                <w:lang w:eastAsia="ja-JP"/>
              </w:rPr>
            </w:pPr>
            <w:r w:rsidRPr="00EF5447">
              <w:rPr>
                <w:rFonts w:cs="Arial"/>
                <w:lang w:eastAsia="ko-KR"/>
              </w:rPr>
              <w:t>5</w:t>
            </w:r>
          </w:p>
        </w:tc>
        <w:tc>
          <w:tcPr>
            <w:tcW w:w="1142" w:type="dxa"/>
            <w:shd w:val="clear" w:color="auto" w:fill="auto"/>
            <w:noWrap/>
          </w:tcPr>
          <w:p w14:paraId="7D84A87C" w14:textId="77777777" w:rsidR="00C506B2" w:rsidRPr="00EF5447" w:rsidRDefault="00C506B2" w:rsidP="00D20CAD">
            <w:pPr>
              <w:pStyle w:val="TAC"/>
              <w:rPr>
                <w:lang w:eastAsia="ja-JP"/>
              </w:rPr>
            </w:pPr>
            <w:r w:rsidRPr="00EF5447">
              <w:rPr>
                <w:rFonts w:cs="Arial"/>
                <w:lang w:eastAsia="ko-KR"/>
              </w:rPr>
              <w:t>25</w:t>
            </w:r>
          </w:p>
        </w:tc>
        <w:tc>
          <w:tcPr>
            <w:tcW w:w="1299" w:type="dxa"/>
            <w:shd w:val="clear" w:color="auto" w:fill="auto"/>
            <w:noWrap/>
          </w:tcPr>
          <w:p w14:paraId="6540918F" w14:textId="77777777" w:rsidR="00C506B2" w:rsidRPr="00EF5447" w:rsidRDefault="00C506B2" w:rsidP="00D20CAD">
            <w:pPr>
              <w:pStyle w:val="TAC"/>
            </w:pPr>
            <w:r w:rsidRPr="00EF5447">
              <w:rPr>
                <w:rFonts w:cs="Arial"/>
                <w:lang w:eastAsia="ko-KR"/>
              </w:rPr>
              <w:t>783</w:t>
            </w:r>
          </w:p>
        </w:tc>
        <w:tc>
          <w:tcPr>
            <w:tcW w:w="752" w:type="dxa"/>
            <w:shd w:val="clear" w:color="auto" w:fill="auto"/>
          </w:tcPr>
          <w:p w14:paraId="791D062B" w14:textId="77777777" w:rsidR="00C506B2" w:rsidRPr="00EF5447" w:rsidRDefault="00C506B2" w:rsidP="00D20CAD">
            <w:pPr>
              <w:pStyle w:val="TAC"/>
            </w:pPr>
            <w:r w:rsidRPr="00EF5447">
              <w:rPr>
                <w:rFonts w:eastAsia="맑은 고딕" w:cs="Arial"/>
                <w:lang w:eastAsia="ko-KR"/>
              </w:rPr>
              <w:t>N/A</w:t>
            </w:r>
          </w:p>
        </w:tc>
        <w:tc>
          <w:tcPr>
            <w:tcW w:w="1248" w:type="dxa"/>
            <w:shd w:val="clear" w:color="auto" w:fill="auto"/>
          </w:tcPr>
          <w:p w14:paraId="69829D0D" w14:textId="77777777" w:rsidR="00C506B2" w:rsidRPr="00EF5447" w:rsidRDefault="00C506B2" w:rsidP="00D20CAD">
            <w:pPr>
              <w:pStyle w:val="TAC"/>
            </w:pPr>
            <w:r w:rsidRPr="00EF5447">
              <w:rPr>
                <w:rFonts w:eastAsia="맑은 고딕" w:cs="Arial"/>
                <w:lang w:eastAsia="ko-KR"/>
              </w:rPr>
              <w:t>N/A</w:t>
            </w:r>
          </w:p>
        </w:tc>
      </w:tr>
      <w:tr w:rsidR="00C506B2" w:rsidRPr="00EF5447" w14:paraId="787FDD1A" w14:textId="77777777" w:rsidTr="00D20CAD">
        <w:trPr>
          <w:trHeight w:val="216"/>
          <w:jc w:val="center"/>
        </w:trPr>
        <w:tc>
          <w:tcPr>
            <w:tcW w:w="2258" w:type="dxa"/>
            <w:tcBorders>
              <w:top w:val="nil"/>
              <w:bottom w:val="nil"/>
            </w:tcBorders>
            <w:shd w:val="clear" w:color="auto" w:fill="auto"/>
          </w:tcPr>
          <w:p w14:paraId="0AA84255" w14:textId="77777777" w:rsidR="00C506B2" w:rsidRPr="00EF5447" w:rsidRDefault="00C506B2" w:rsidP="00D20CAD">
            <w:pPr>
              <w:pStyle w:val="TAC"/>
            </w:pPr>
          </w:p>
        </w:tc>
        <w:tc>
          <w:tcPr>
            <w:tcW w:w="867" w:type="dxa"/>
            <w:shd w:val="clear" w:color="auto" w:fill="auto"/>
          </w:tcPr>
          <w:p w14:paraId="74056EFF" w14:textId="77777777" w:rsidR="00C506B2" w:rsidRPr="00EF5447" w:rsidRDefault="00C506B2" w:rsidP="00D20CAD">
            <w:pPr>
              <w:pStyle w:val="TAC"/>
              <w:rPr>
                <w:lang w:eastAsia="ja-JP"/>
              </w:rPr>
            </w:pPr>
            <w:r w:rsidRPr="00EF5447">
              <w:rPr>
                <w:rFonts w:cs="Arial"/>
                <w:lang w:eastAsia="ko-KR"/>
              </w:rPr>
              <w:t>n8</w:t>
            </w:r>
          </w:p>
        </w:tc>
        <w:tc>
          <w:tcPr>
            <w:tcW w:w="1066" w:type="dxa"/>
            <w:shd w:val="clear" w:color="auto" w:fill="auto"/>
            <w:noWrap/>
          </w:tcPr>
          <w:p w14:paraId="0F802EB7" w14:textId="77777777" w:rsidR="00C506B2" w:rsidRPr="00EF5447" w:rsidRDefault="00C506B2" w:rsidP="00D20CAD">
            <w:pPr>
              <w:pStyle w:val="TAC"/>
              <w:rPr>
                <w:lang w:eastAsia="ja-JP"/>
              </w:rPr>
            </w:pPr>
            <w:r w:rsidRPr="00EF5447">
              <w:rPr>
                <w:rFonts w:cs="Arial"/>
                <w:lang w:eastAsia="ko-KR"/>
              </w:rPr>
              <w:t>910</w:t>
            </w:r>
          </w:p>
        </w:tc>
        <w:tc>
          <w:tcPr>
            <w:tcW w:w="747" w:type="dxa"/>
            <w:shd w:val="clear" w:color="auto" w:fill="auto"/>
            <w:noWrap/>
          </w:tcPr>
          <w:p w14:paraId="438CE28B" w14:textId="77777777" w:rsidR="00C506B2" w:rsidRPr="00EF5447" w:rsidRDefault="00C506B2" w:rsidP="00D20CAD">
            <w:pPr>
              <w:pStyle w:val="TAC"/>
              <w:rPr>
                <w:lang w:eastAsia="ja-JP"/>
              </w:rPr>
            </w:pPr>
            <w:r w:rsidRPr="00EF5447">
              <w:rPr>
                <w:rFonts w:cs="Arial"/>
                <w:lang w:eastAsia="ko-KR"/>
              </w:rPr>
              <w:t>5</w:t>
            </w:r>
          </w:p>
        </w:tc>
        <w:tc>
          <w:tcPr>
            <w:tcW w:w="1142" w:type="dxa"/>
            <w:shd w:val="clear" w:color="auto" w:fill="auto"/>
            <w:noWrap/>
          </w:tcPr>
          <w:p w14:paraId="0EDBD3F4" w14:textId="77777777" w:rsidR="00C506B2" w:rsidRPr="00EF5447" w:rsidRDefault="00C506B2" w:rsidP="00D20CAD">
            <w:pPr>
              <w:pStyle w:val="TAC"/>
              <w:rPr>
                <w:lang w:eastAsia="ja-JP"/>
              </w:rPr>
            </w:pPr>
            <w:r w:rsidRPr="00EF5447">
              <w:rPr>
                <w:rFonts w:cs="Arial"/>
                <w:lang w:eastAsia="ko-KR"/>
              </w:rPr>
              <w:t>25</w:t>
            </w:r>
          </w:p>
        </w:tc>
        <w:tc>
          <w:tcPr>
            <w:tcW w:w="1299" w:type="dxa"/>
            <w:shd w:val="clear" w:color="auto" w:fill="auto"/>
            <w:noWrap/>
          </w:tcPr>
          <w:p w14:paraId="225EE8DF" w14:textId="77777777" w:rsidR="00C506B2" w:rsidRPr="00EF5447" w:rsidRDefault="00C506B2" w:rsidP="00D20CAD">
            <w:pPr>
              <w:pStyle w:val="TAC"/>
            </w:pPr>
            <w:r w:rsidRPr="00EF5447">
              <w:rPr>
                <w:rFonts w:cs="Arial"/>
                <w:lang w:eastAsia="ko-KR"/>
              </w:rPr>
              <w:t>955</w:t>
            </w:r>
          </w:p>
        </w:tc>
        <w:tc>
          <w:tcPr>
            <w:tcW w:w="752" w:type="dxa"/>
            <w:shd w:val="clear" w:color="auto" w:fill="auto"/>
          </w:tcPr>
          <w:p w14:paraId="2E187374" w14:textId="77777777" w:rsidR="00C506B2" w:rsidRPr="00EF5447" w:rsidRDefault="00C506B2" w:rsidP="00D20CAD">
            <w:pPr>
              <w:pStyle w:val="TAC"/>
            </w:pPr>
            <w:r w:rsidRPr="00EF5447">
              <w:rPr>
                <w:rFonts w:eastAsia="맑은 고딕" w:cs="Arial"/>
                <w:lang w:eastAsia="ko-KR"/>
              </w:rPr>
              <w:t>N/A</w:t>
            </w:r>
          </w:p>
        </w:tc>
        <w:tc>
          <w:tcPr>
            <w:tcW w:w="1248" w:type="dxa"/>
            <w:shd w:val="clear" w:color="auto" w:fill="auto"/>
          </w:tcPr>
          <w:p w14:paraId="7B11E4B5" w14:textId="77777777" w:rsidR="00C506B2" w:rsidRPr="00EF5447" w:rsidRDefault="00C506B2" w:rsidP="00D20CAD">
            <w:pPr>
              <w:pStyle w:val="TAC"/>
            </w:pPr>
            <w:r w:rsidRPr="00EF5447">
              <w:rPr>
                <w:rFonts w:eastAsia="맑은 고딕" w:cs="Arial"/>
                <w:lang w:eastAsia="ko-KR"/>
              </w:rPr>
              <w:t>N/A</w:t>
            </w:r>
          </w:p>
        </w:tc>
      </w:tr>
      <w:tr w:rsidR="00C506B2" w:rsidRPr="00EF5447" w14:paraId="40A3C6D3" w14:textId="77777777" w:rsidTr="00D20CAD">
        <w:trPr>
          <w:trHeight w:val="216"/>
          <w:jc w:val="center"/>
        </w:trPr>
        <w:tc>
          <w:tcPr>
            <w:tcW w:w="2258" w:type="dxa"/>
            <w:tcBorders>
              <w:top w:val="nil"/>
              <w:bottom w:val="nil"/>
            </w:tcBorders>
            <w:shd w:val="clear" w:color="auto" w:fill="auto"/>
          </w:tcPr>
          <w:p w14:paraId="5C521745" w14:textId="77777777" w:rsidR="00C506B2" w:rsidRPr="00EF5447" w:rsidRDefault="00C506B2" w:rsidP="00D20CAD">
            <w:pPr>
              <w:pStyle w:val="TAC"/>
            </w:pPr>
          </w:p>
        </w:tc>
        <w:tc>
          <w:tcPr>
            <w:tcW w:w="867" w:type="dxa"/>
            <w:shd w:val="clear" w:color="auto" w:fill="auto"/>
          </w:tcPr>
          <w:p w14:paraId="54539066" w14:textId="77777777" w:rsidR="00C506B2" w:rsidRPr="00EF5447" w:rsidRDefault="00C506B2" w:rsidP="00D20CAD">
            <w:pPr>
              <w:pStyle w:val="TAC"/>
              <w:rPr>
                <w:lang w:eastAsia="ja-JP"/>
              </w:rPr>
            </w:pPr>
            <w:r w:rsidRPr="00EF5447">
              <w:rPr>
                <w:rFonts w:cs="Arial"/>
                <w:lang w:eastAsia="ko-KR"/>
              </w:rPr>
              <w:t>n78</w:t>
            </w:r>
          </w:p>
        </w:tc>
        <w:tc>
          <w:tcPr>
            <w:tcW w:w="1066" w:type="dxa"/>
            <w:shd w:val="clear" w:color="auto" w:fill="auto"/>
            <w:noWrap/>
          </w:tcPr>
          <w:p w14:paraId="24D78D32" w14:textId="77777777" w:rsidR="00C506B2" w:rsidRPr="00EF5447" w:rsidRDefault="00C506B2" w:rsidP="00D20CAD">
            <w:pPr>
              <w:pStyle w:val="TAC"/>
              <w:rPr>
                <w:lang w:eastAsia="ja-JP"/>
              </w:rPr>
            </w:pPr>
            <w:r w:rsidRPr="00EF5447">
              <w:rPr>
                <w:rFonts w:cs="Arial"/>
                <w:lang w:eastAsia="ko-KR"/>
              </w:rPr>
              <w:t>3458</w:t>
            </w:r>
          </w:p>
        </w:tc>
        <w:tc>
          <w:tcPr>
            <w:tcW w:w="747" w:type="dxa"/>
            <w:shd w:val="clear" w:color="auto" w:fill="auto"/>
            <w:noWrap/>
          </w:tcPr>
          <w:p w14:paraId="7C507F77" w14:textId="77777777" w:rsidR="00C506B2" w:rsidRPr="00EF5447" w:rsidRDefault="00C506B2" w:rsidP="00D20CAD">
            <w:pPr>
              <w:pStyle w:val="TAC"/>
              <w:rPr>
                <w:lang w:eastAsia="ja-JP"/>
              </w:rPr>
            </w:pPr>
            <w:r w:rsidRPr="00EF5447">
              <w:rPr>
                <w:rFonts w:cs="Arial"/>
                <w:lang w:eastAsia="ko-KR"/>
              </w:rPr>
              <w:t>10</w:t>
            </w:r>
          </w:p>
        </w:tc>
        <w:tc>
          <w:tcPr>
            <w:tcW w:w="1142" w:type="dxa"/>
            <w:shd w:val="clear" w:color="auto" w:fill="auto"/>
            <w:noWrap/>
          </w:tcPr>
          <w:p w14:paraId="3737034C" w14:textId="77777777" w:rsidR="00C506B2" w:rsidRPr="00EF5447" w:rsidRDefault="00C506B2" w:rsidP="00D20CAD">
            <w:pPr>
              <w:pStyle w:val="TAC"/>
              <w:rPr>
                <w:lang w:eastAsia="ja-JP"/>
              </w:rPr>
            </w:pPr>
            <w:r w:rsidRPr="00EF5447">
              <w:rPr>
                <w:rFonts w:cs="Arial"/>
                <w:lang w:eastAsia="ko-KR"/>
              </w:rPr>
              <w:t>50</w:t>
            </w:r>
          </w:p>
        </w:tc>
        <w:tc>
          <w:tcPr>
            <w:tcW w:w="1299" w:type="dxa"/>
            <w:shd w:val="clear" w:color="auto" w:fill="auto"/>
            <w:noWrap/>
          </w:tcPr>
          <w:p w14:paraId="5486593E" w14:textId="77777777" w:rsidR="00C506B2" w:rsidRPr="00EF5447" w:rsidRDefault="00C506B2" w:rsidP="00D20CAD">
            <w:pPr>
              <w:pStyle w:val="TAC"/>
            </w:pPr>
            <w:r w:rsidRPr="00EF5447">
              <w:rPr>
                <w:rFonts w:cs="Arial"/>
                <w:lang w:eastAsia="ko-KR"/>
              </w:rPr>
              <w:t>3458</w:t>
            </w:r>
          </w:p>
        </w:tc>
        <w:tc>
          <w:tcPr>
            <w:tcW w:w="752" w:type="dxa"/>
            <w:shd w:val="clear" w:color="auto" w:fill="auto"/>
          </w:tcPr>
          <w:p w14:paraId="411A892C" w14:textId="77777777" w:rsidR="00C506B2" w:rsidRPr="00EF5447" w:rsidRDefault="00C506B2" w:rsidP="00D20CAD">
            <w:pPr>
              <w:pStyle w:val="TAC"/>
            </w:pPr>
            <w:r w:rsidRPr="00EF5447">
              <w:rPr>
                <w:rFonts w:eastAsia="맑은 고딕" w:cs="Arial"/>
                <w:lang w:eastAsia="ko-KR"/>
              </w:rPr>
              <w:t>9.1</w:t>
            </w:r>
          </w:p>
        </w:tc>
        <w:tc>
          <w:tcPr>
            <w:tcW w:w="1248" w:type="dxa"/>
            <w:shd w:val="clear" w:color="auto" w:fill="auto"/>
          </w:tcPr>
          <w:p w14:paraId="320D3B2C" w14:textId="77777777" w:rsidR="00C506B2" w:rsidRPr="00EF5447" w:rsidRDefault="00C506B2" w:rsidP="00D20CAD">
            <w:pPr>
              <w:pStyle w:val="TAC"/>
              <w:rPr>
                <w:rFonts w:eastAsia="맑은 고딕" w:cs="Arial"/>
                <w:lang w:eastAsia="ko-KR"/>
              </w:rPr>
            </w:pPr>
            <w:r w:rsidRPr="00EF5447">
              <w:rPr>
                <w:rFonts w:eastAsia="맑은 고딕" w:cs="Arial"/>
                <w:lang w:eastAsia="ko-KR"/>
              </w:rPr>
              <w:t>IMD4</w:t>
            </w:r>
          </w:p>
        </w:tc>
      </w:tr>
      <w:tr w:rsidR="00C506B2" w:rsidRPr="00EF5447" w14:paraId="7B697DA4" w14:textId="77777777" w:rsidTr="00D20CAD">
        <w:trPr>
          <w:trHeight w:val="216"/>
          <w:jc w:val="center"/>
        </w:trPr>
        <w:tc>
          <w:tcPr>
            <w:tcW w:w="2258" w:type="dxa"/>
            <w:tcBorders>
              <w:top w:val="nil"/>
              <w:bottom w:val="nil"/>
            </w:tcBorders>
            <w:shd w:val="clear" w:color="auto" w:fill="auto"/>
          </w:tcPr>
          <w:p w14:paraId="660F5D33" w14:textId="77777777" w:rsidR="00C506B2" w:rsidRPr="00EF5447" w:rsidRDefault="00C506B2" w:rsidP="00D20CAD">
            <w:pPr>
              <w:pStyle w:val="TAC"/>
            </w:pPr>
          </w:p>
        </w:tc>
        <w:tc>
          <w:tcPr>
            <w:tcW w:w="867" w:type="dxa"/>
            <w:shd w:val="clear" w:color="auto" w:fill="auto"/>
          </w:tcPr>
          <w:p w14:paraId="7677517B" w14:textId="77777777" w:rsidR="00C506B2" w:rsidRPr="00EF5447" w:rsidRDefault="00C506B2" w:rsidP="00D20CAD">
            <w:pPr>
              <w:pStyle w:val="TAC"/>
              <w:rPr>
                <w:lang w:eastAsia="ja-JP"/>
              </w:rPr>
            </w:pPr>
            <w:r w:rsidRPr="00EF5447">
              <w:rPr>
                <w:rFonts w:cs="Arial"/>
                <w:lang w:eastAsia="ko-KR"/>
              </w:rPr>
              <w:t>28</w:t>
            </w:r>
          </w:p>
        </w:tc>
        <w:tc>
          <w:tcPr>
            <w:tcW w:w="1066" w:type="dxa"/>
            <w:shd w:val="clear" w:color="auto" w:fill="auto"/>
            <w:noWrap/>
          </w:tcPr>
          <w:p w14:paraId="5A7DC15C" w14:textId="77777777" w:rsidR="00C506B2" w:rsidRPr="00EF5447" w:rsidRDefault="00C506B2" w:rsidP="00D20CAD">
            <w:pPr>
              <w:pStyle w:val="TAC"/>
              <w:rPr>
                <w:lang w:eastAsia="ja-JP"/>
              </w:rPr>
            </w:pPr>
            <w:r w:rsidRPr="00EF5447">
              <w:rPr>
                <w:rFonts w:cs="Arial"/>
                <w:lang w:eastAsia="ko-KR"/>
              </w:rPr>
              <w:t>713</w:t>
            </w:r>
          </w:p>
        </w:tc>
        <w:tc>
          <w:tcPr>
            <w:tcW w:w="747" w:type="dxa"/>
            <w:shd w:val="clear" w:color="auto" w:fill="auto"/>
            <w:noWrap/>
          </w:tcPr>
          <w:p w14:paraId="256FD2FF" w14:textId="77777777" w:rsidR="00C506B2" w:rsidRPr="00EF5447" w:rsidRDefault="00C506B2" w:rsidP="00D20CAD">
            <w:pPr>
              <w:pStyle w:val="TAC"/>
              <w:rPr>
                <w:lang w:eastAsia="ja-JP"/>
              </w:rPr>
            </w:pPr>
            <w:r w:rsidRPr="00EF5447">
              <w:rPr>
                <w:rFonts w:cs="Arial"/>
                <w:lang w:eastAsia="ko-KR"/>
              </w:rPr>
              <w:t>5</w:t>
            </w:r>
          </w:p>
        </w:tc>
        <w:tc>
          <w:tcPr>
            <w:tcW w:w="1142" w:type="dxa"/>
            <w:shd w:val="clear" w:color="auto" w:fill="auto"/>
            <w:noWrap/>
          </w:tcPr>
          <w:p w14:paraId="4DFE3BAE" w14:textId="77777777" w:rsidR="00C506B2" w:rsidRPr="00EF5447" w:rsidRDefault="00C506B2" w:rsidP="00D20CAD">
            <w:pPr>
              <w:pStyle w:val="TAC"/>
              <w:rPr>
                <w:lang w:eastAsia="ja-JP"/>
              </w:rPr>
            </w:pPr>
            <w:r w:rsidRPr="00EF5447">
              <w:rPr>
                <w:rFonts w:cs="Arial"/>
                <w:lang w:eastAsia="ko-KR"/>
              </w:rPr>
              <w:t>25</w:t>
            </w:r>
          </w:p>
        </w:tc>
        <w:tc>
          <w:tcPr>
            <w:tcW w:w="1299" w:type="dxa"/>
            <w:shd w:val="clear" w:color="auto" w:fill="auto"/>
            <w:noWrap/>
          </w:tcPr>
          <w:p w14:paraId="2D446126" w14:textId="77777777" w:rsidR="00C506B2" w:rsidRPr="00EF5447" w:rsidRDefault="00C506B2" w:rsidP="00D20CAD">
            <w:pPr>
              <w:pStyle w:val="TAC"/>
            </w:pPr>
            <w:r w:rsidRPr="00EF5447">
              <w:rPr>
                <w:rFonts w:cs="Arial"/>
                <w:lang w:eastAsia="ko-KR"/>
              </w:rPr>
              <w:t>768</w:t>
            </w:r>
          </w:p>
        </w:tc>
        <w:tc>
          <w:tcPr>
            <w:tcW w:w="752" w:type="dxa"/>
            <w:shd w:val="clear" w:color="auto" w:fill="auto"/>
          </w:tcPr>
          <w:p w14:paraId="334FA79A" w14:textId="77777777" w:rsidR="00C506B2" w:rsidRPr="00EF5447" w:rsidRDefault="00C506B2" w:rsidP="00D20CAD">
            <w:pPr>
              <w:pStyle w:val="TAC"/>
            </w:pPr>
            <w:r w:rsidRPr="00EF5447">
              <w:rPr>
                <w:rFonts w:eastAsia="맑은 고딕" w:cs="Arial"/>
                <w:lang w:eastAsia="ko-KR"/>
              </w:rPr>
              <w:t>N/A</w:t>
            </w:r>
          </w:p>
        </w:tc>
        <w:tc>
          <w:tcPr>
            <w:tcW w:w="1248" w:type="dxa"/>
            <w:shd w:val="clear" w:color="auto" w:fill="auto"/>
          </w:tcPr>
          <w:p w14:paraId="11DD8CA6" w14:textId="77777777" w:rsidR="00C506B2" w:rsidRPr="00EF5447" w:rsidRDefault="00C506B2" w:rsidP="00D20CAD">
            <w:pPr>
              <w:pStyle w:val="TAC"/>
            </w:pPr>
            <w:r w:rsidRPr="00EF5447">
              <w:rPr>
                <w:rFonts w:eastAsia="맑은 고딕" w:cs="Arial"/>
                <w:lang w:eastAsia="ko-KR"/>
              </w:rPr>
              <w:t>N/A</w:t>
            </w:r>
          </w:p>
        </w:tc>
      </w:tr>
      <w:tr w:rsidR="00C506B2" w:rsidRPr="00EF5447" w14:paraId="5FFB4874" w14:textId="77777777" w:rsidTr="00D20CAD">
        <w:trPr>
          <w:trHeight w:val="216"/>
          <w:jc w:val="center"/>
        </w:trPr>
        <w:tc>
          <w:tcPr>
            <w:tcW w:w="2258" w:type="dxa"/>
            <w:tcBorders>
              <w:top w:val="nil"/>
              <w:bottom w:val="nil"/>
            </w:tcBorders>
            <w:shd w:val="clear" w:color="auto" w:fill="auto"/>
          </w:tcPr>
          <w:p w14:paraId="1905E568" w14:textId="77777777" w:rsidR="00C506B2" w:rsidRPr="00EF5447" w:rsidRDefault="00C506B2" w:rsidP="00D20CAD">
            <w:pPr>
              <w:pStyle w:val="TAC"/>
            </w:pPr>
          </w:p>
        </w:tc>
        <w:tc>
          <w:tcPr>
            <w:tcW w:w="867" w:type="dxa"/>
            <w:shd w:val="clear" w:color="auto" w:fill="auto"/>
          </w:tcPr>
          <w:p w14:paraId="123E7EC1" w14:textId="77777777" w:rsidR="00C506B2" w:rsidRPr="00EF5447" w:rsidRDefault="00C506B2" w:rsidP="00D20CAD">
            <w:pPr>
              <w:pStyle w:val="TAC"/>
              <w:rPr>
                <w:lang w:eastAsia="ja-JP"/>
              </w:rPr>
            </w:pPr>
            <w:r w:rsidRPr="00EF5447">
              <w:rPr>
                <w:rFonts w:cs="Arial"/>
                <w:lang w:eastAsia="ko-KR"/>
              </w:rPr>
              <w:t>n8</w:t>
            </w:r>
          </w:p>
        </w:tc>
        <w:tc>
          <w:tcPr>
            <w:tcW w:w="1066" w:type="dxa"/>
            <w:shd w:val="clear" w:color="auto" w:fill="auto"/>
            <w:noWrap/>
          </w:tcPr>
          <w:p w14:paraId="02917FE5" w14:textId="77777777" w:rsidR="00C506B2" w:rsidRPr="00EF5447" w:rsidRDefault="00C506B2" w:rsidP="00D20CAD">
            <w:pPr>
              <w:pStyle w:val="TAC"/>
              <w:rPr>
                <w:lang w:eastAsia="ja-JP"/>
              </w:rPr>
            </w:pPr>
            <w:r w:rsidRPr="00EF5447">
              <w:rPr>
                <w:rFonts w:cs="Arial"/>
                <w:lang w:eastAsia="ko-KR"/>
              </w:rPr>
              <w:t>890</w:t>
            </w:r>
          </w:p>
        </w:tc>
        <w:tc>
          <w:tcPr>
            <w:tcW w:w="747" w:type="dxa"/>
            <w:shd w:val="clear" w:color="auto" w:fill="auto"/>
            <w:noWrap/>
          </w:tcPr>
          <w:p w14:paraId="22E41623" w14:textId="77777777" w:rsidR="00C506B2" w:rsidRPr="00EF5447" w:rsidRDefault="00C506B2" w:rsidP="00D20CAD">
            <w:pPr>
              <w:pStyle w:val="TAC"/>
              <w:rPr>
                <w:lang w:eastAsia="ja-JP"/>
              </w:rPr>
            </w:pPr>
            <w:r w:rsidRPr="00EF5447">
              <w:rPr>
                <w:rFonts w:cs="Arial"/>
                <w:lang w:eastAsia="ko-KR"/>
              </w:rPr>
              <w:t>5</w:t>
            </w:r>
          </w:p>
        </w:tc>
        <w:tc>
          <w:tcPr>
            <w:tcW w:w="1142" w:type="dxa"/>
            <w:shd w:val="clear" w:color="auto" w:fill="auto"/>
            <w:noWrap/>
          </w:tcPr>
          <w:p w14:paraId="2331FB0F" w14:textId="77777777" w:rsidR="00C506B2" w:rsidRPr="00EF5447" w:rsidRDefault="00C506B2" w:rsidP="00D20CAD">
            <w:pPr>
              <w:pStyle w:val="TAC"/>
              <w:rPr>
                <w:lang w:eastAsia="ja-JP"/>
              </w:rPr>
            </w:pPr>
            <w:r w:rsidRPr="00EF5447">
              <w:rPr>
                <w:rFonts w:cs="Arial"/>
                <w:lang w:eastAsia="ko-KR"/>
              </w:rPr>
              <w:t>25</w:t>
            </w:r>
          </w:p>
        </w:tc>
        <w:tc>
          <w:tcPr>
            <w:tcW w:w="1299" w:type="dxa"/>
            <w:shd w:val="clear" w:color="auto" w:fill="auto"/>
            <w:noWrap/>
          </w:tcPr>
          <w:p w14:paraId="4F793DB9" w14:textId="77777777" w:rsidR="00C506B2" w:rsidRPr="00EF5447" w:rsidRDefault="00C506B2" w:rsidP="00D20CAD">
            <w:pPr>
              <w:pStyle w:val="TAC"/>
            </w:pPr>
            <w:r w:rsidRPr="00EF5447">
              <w:rPr>
                <w:rFonts w:cs="Arial"/>
                <w:lang w:eastAsia="ko-KR"/>
              </w:rPr>
              <w:t>935</w:t>
            </w:r>
          </w:p>
        </w:tc>
        <w:tc>
          <w:tcPr>
            <w:tcW w:w="752" w:type="dxa"/>
            <w:shd w:val="clear" w:color="auto" w:fill="auto"/>
          </w:tcPr>
          <w:p w14:paraId="7941C2C9" w14:textId="77777777" w:rsidR="00C506B2" w:rsidRPr="00EF5447" w:rsidRDefault="00C506B2" w:rsidP="00D20CAD">
            <w:pPr>
              <w:pStyle w:val="TAC"/>
            </w:pPr>
            <w:r w:rsidRPr="00EF5447">
              <w:rPr>
                <w:rFonts w:eastAsia="맑은 고딕" w:cs="Arial"/>
                <w:lang w:eastAsia="ko-KR"/>
              </w:rPr>
              <w:t>4.3</w:t>
            </w:r>
          </w:p>
        </w:tc>
        <w:tc>
          <w:tcPr>
            <w:tcW w:w="1248" w:type="dxa"/>
            <w:shd w:val="clear" w:color="auto" w:fill="auto"/>
          </w:tcPr>
          <w:p w14:paraId="6ADA9E64" w14:textId="77777777" w:rsidR="00C506B2" w:rsidRPr="00EF5447" w:rsidRDefault="00C506B2" w:rsidP="00D20CAD">
            <w:pPr>
              <w:pStyle w:val="TAC"/>
              <w:rPr>
                <w:rFonts w:eastAsia="맑은 고딕" w:cs="Arial"/>
                <w:lang w:eastAsia="ko-KR"/>
              </w:rPr>
            </w:pPr>
            <w:r w:rsidRPr="00EF5447">
              <w:rPr>
                <w:rFonts w:eastAsia="맑은 고딕" w:cs="Arial"/>
                <w:lang w:eastAsia="ko-KR"/>
              </w:rPr>
              <w:t>IMD5</w:t>
            </w:r>
          </w:p>
        </w:tc>
      </w:tr>
      <w:tr w:rsidR="00C506B2" w:rsidRPr="00EF5447" w14:paraId="035BDB89" w14:textId="77777777" w:rsidTr="00D20CAD">
        <w:trPr>
          <w:trHeight w:val="216"/>
          <w:jc w:val="center"/>
        </w:trPr>
        <w:tc>
          <w:tcPr>
            <w:tcW w:w="2258" w:type="dxa"/>
            <w:tcBorders>
              <w:top w:val="nil"/>
              <w:bottom w:val="single" w:sz="4" w:space="0" w:color="auto"/>
            </w:tcBorders>
            <w:shd w:val="clear" w:color="auto" w:fill="auto"/>
          </w:tcPr>
          <w:p w14:paraId="46177A29" w14:textId="77777777" w:rsidR="00C506B2" w:rsidRPr="00EF5447" w:rsidRDefault="00C506B2" w:rsidP="00D20CAD">
            <w:pPr>
              <w:pStyle w:val="TAC"/>
            </w:pPr>
          </w:p>
        </w:tc>
        <w:tc>
          <w:tcPr>
            <w:tcW w:w="867" w:type="dxa"/>
            <w:shd w:val="clear" w:color="auto" w:fill="auto"/>
          </w:tcPr>
          <w:p w14:paraId="0DB63F94" w14:textId="77777777" w:rsidR="00C506B2" w:rsidRPr="00EF5447" w:rsidRDefault="00C506B2" w:rsidP="00D20CAD">
            <w:pPr>
              <w:pStyle w:val="TAC"/>
              <w:rPr>
                <w:lang w:eastAsia="ja-JP"/>
              </w:rPr>
            </w:pPr>
            <w:r w:rsidRPr="00EF5447">
              <w:rPr>
                <w:rFonts w:cs="Arial"/>
                <w:lang w:eastAsia="ko-KR"/>
              </w:rPr>
              <w:t>n78</w:t>
            </w:r>
          </w:p>
        </w:tc>
        <w:tc>
          <w:tcPr>
            <w:tcW w:w="1066" w:type="dxa"/>
            <w:shd w:val="clear" w:color="auto" w:fill="auto"/>
            <w:noWrap/>
          </w:tcPr>
          <w:p w14:paraId="23B1CB96" w14:textId="77777777" w:rsidR="00C506B2" w:rsidRPr="00EF5447" w:rsidRDefault="00C506B2" w:rsidP="00D20CAD">
            <w:pPr>
              <w:pStyle w:val="TAC"/>
              <w:rPr>
                <w:lang w:eastAsia="ja-JP"/>
              </w:rPr>
            </w:pPr>
            <w:r w:rsidRPr="00EF5447">
              <w:rPr>
                <w:rFonts w:cs="Arial"/>
                <w:lang w:eastAsia="ko-KR"/>
              </w:rPr>
              <w:t>3787</w:t>
            </w:r>
          </w:p>
        </w:tc>
        <w:tc>
          <w:tcPr>
            <w:tcW w:w="747" w:type="dxa"/>
            <w:shd w:val="clear" w:color="auto" w:fill="auto"/>
            <w:noWrap/>
          </w:tcPr>
          <w:p w14:paraId="76DC0385" w14:textId="77777777" w:rsidR="00C506B2" w:rsidRPr="00EF5447" w:rsidRDefault="00C506B2" w:rsidP="00D20CAD">
            <w:pPr>
              <w:pStyle w:val="TAC"/>
              <w:rPr>
                <w:lang w:eastAsia="ja-JP"/>
              </w:rPr>
            </w:pPr>
            <w:r w:rsidRPr="00EF5447">
              <w:rPr>
                <w:rFonts w:cs="Arial"/>
                <w:lang w:eastAsia="ko-KR"/>
              </w:rPr>
              <w:t>10</w:t>
            </w:r>
          </w:p>
        </w:tc>
        <w:tc>
          <w:tcPr>
            <w:tcW w:w="1142" w:type="dxa"/>
            <w:shd w:val="clear" w:color="auto" w:fill="auto"/>
            <w:noWrap/>
          </w:tcPr>
          <w:p w14:paraId="717FF0D6" w14:textId="77777777" w:rsidR="00C506B2" w:rsidRPr="00EF5447" w:rsidRDefault="00C506B2" w:rsidP="00D20CAD">
            <w:pPr>
              <w:pStyle w:val="TAC"/>
              <w:rPr>
                <w:lang w:eastAsia="ja-JP"/>
              </w:rPr>
            </w:pPr>
            <w:r w:rsidRPr="00EF5447">
              <w:rPr>
                <w:rFonts w:cs="Arial"/>
                <w:lang w:eastAsia="ko-KR"/>
              </w:rPr>
              <w:t>50</w:t>
            </w:r>
          </w:p>
        </w:tc>
        <w:tc>
          <w:tcPr>
            <w:tcW w:w="1299" w:type="dxa"/>
            <w:shd w:val="clear" w:color="auto" w:fill="auto"/>
            <w:noWrap/>
          </w:tcPr>
          <w:p w14:paraId="544734C2" w14:textId="77777777" w:rsidR="00C506B2" w:rsidRPr="00EF5447" w:rsidRDefault="00C506B2" w:rsidP="00D20CAD">
            <w:pPr>
              <w:pStyle w:val="TAC"/>
            </w:pPr>
            <w:r w:rsidRPr="00EF5447">
              <w:rPr>
                <w:rFonts w:cs="Arial"/>
                <w:lang w:eastAsia="ko-KR"/>
              </w:rPr>
              <w:t>3787</w:t>
            </w:r>
          </w:p>
        </w:tc>
        <w:tc>
          <w:tcPr>
            <w:tcW w:w="752" w:type="dxa"/>
            <w:shd w:val="clear" w:color="auto" w:fill="auto"/>
          </w:tcPr>
          <w:p w14:paraId="4ABFC96C" w14:textId="77777777" w:rsidR="00C506B2" w:rsidRPr="00EF5447" w:rsidRDefault="00C506B2" w:rsidP="00D20CAD">
            <w:pPr>
              <w:pStyle w:val="TAC"/>
            </w:pPr>
            <w:r w:rsidRPr="00EF5447">
              <w:rPr>
                <w:rFonts w:eastAsia="맑은 고딕" w:cs="Arial"/>
                <w:lang w:eastAsia="ko-KR"/>
              </w:rPr>
              <w:t>N/A</w:t>
            </w:r>
          </w:p>
        </w:tc>
        <w:tc>
          <w:tcPr>
            <w:tcW w:w="1248" w:type="dxa"/>
            <w:shd w:val="clear" w:color="auto" w:fill="auto"/>
          </w:tcPr>
          <w:p w14:paraId="3A9F10FF" w14:textId="77777777" w:rsidR="00C506B2" w:rsidRPr="00EF5447" w:rsidRDefault="00C506B2" w:rsidP="00D20CAD">
            <w:pPr>
              <w:pStyle w:val="TAC"/>
            </w:pPr>
            <w:r w:rsidRPr="00EF5447">
              <w:rPr>
                <w:rFonts w:eastAsia="맑은 고딕" w:cs="Arial"/>
                <w:lang w:eastAsia="ko-KR"/>
              </w:rPr>
              <w:t>N/A</w:t>
            </w:r>
          </w:p>
        </w:tc>
      </w:tr>
      <w:tr w:rsidR="00C506B2" w:rsidRPr="00EF5447" w14:paraId="466B692C" w14:textId="77777777" w:rsidTr="00D20CAD">
        <w:trPr>
          <w:trHeight w:val="216"/>
          <w:jc w:val="center"/>
        </w:trPr>
        <w:tc>
          <w:tcPr>
            <w:tcW w:w="2258" w:type="dxa"/>
            <w:tcBorders>
              <w:top w:val="nil"/>
              <w:bottom w:val="nil"/>
            </w:tcBorders>
            <w:shd w:val="clear" w:color="auto" w:fill="auto"/>
          </w:tcPr>
          <w:p w14:paraId="7601C286" w14:textId="77777777" w:rsidR="00C506B2" w:rsidRPr="00EF5447" w:rsidRDefault="00C506B2" w:rsidP="00D20CAD">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3C9091E1" w14:textId="77777777" w:rsidR="00C506B2" w:rsidRPr="00EF5447" w:rsidRDefault="00C506B2" w:rsidP="00D20CAD">
            <w:pPr>
              <w:pStyle w:val="TAC"/>
              <w:rPr>
                <w:rFonts w:cs="Arial"/>
                <w:lang w:eastAsia="ko-KR"/>
              </w:rPr>
            </w:pPr>
            <w:r>
              <w:rPr>
                <w:rFonts w:eastAsia="맑은 고딕"/>
                <w:szCs w:val="18"/>
                <w:lang w:eastAsia="ko-KR"/>
              </w:rPr>
              <w:t>28</w:t>
            </w:r>
          </w:p>
        </w:tc>
        <w:tc>
          <w:tcPr>
            <w:tcW w:w="1066" w:type="dxa"/>
            <w:shd w:val="clear" w:color="auto" w:fill="auto"/>
            <w:noWrap/>
            <w:vAlign w:val="center"/>
          </w:tcPr>
          <w:p w14:paraId="113940AE" w14:textId="77777777" w:rsidR="00C506B2" w:rsidRPr="00EF5447" w:rsidRDefault="00C506B2" w:rsidP="00D20CAD">
            <w:pPr>
              <w:pStyle w:val="TAC"/>
              <w:rPr>
                <w:rFonts w:cs="Arial"/>
                <w:lang w:eastAsia="ko-KR"/>
              </w:rPr>
            </w:pPr>
            <w:r>
              <w:t>N/A</w:t>
            </w:r>
          </w:p>
        </w:tc>
        <w:tc>
          <w:tcPr>
            <w:tcW w:w="747" w:type="dxa"/>
            <w:shd w:val="clear" w:color="auto" w:fill="auto"/>
            <w:noWrap/>
            <w:vAlign w:val="center"/>
          </w:tcPr>
          <w:p w14:paraId="5C7301D1" w14:textId="77777777" w:rsidR="00C506B2" w:rsidRPr="00EF5447" w:rsidRDefault="00C506B2" w:rsidP="00D20CAD">
            <w:pPr>
              <w:pStyle w:val="TAC"/>
              <w:rPr>
                <w:rFonts w:cs="Arial"/>
                <w:lang w:eastAsia="ko-KR"/>
              </w:rPr>
            </w:pPr>
            <w:r>
              <w:rPr>
                <w:rFonts w:eastAsia="맑은 고딕"/>
                <w:szCs w:val="18"/>
                <w:lang w:eastAsia="ko-KR"/>
              </w:rPr>
              <w:t>5</w:t>
            </w:r>
          </w:p>
        </w:tc>
        <w:tc>
          <w:tcPr>
            <w:tcW w:w="1142" w:type="dxa"/>
            <w:shd w:val="clear" w:color="auto" w:fill="auto"/>
            <w:noWrap/>
            <w:vAlign w:val="center"/>
          </w:tcPr>
          <w:p w14:paraId="43198804" w14:textId="77777777" w:rsidR="00C506B2" w:rsidRPr="00EF5447" w:rsidRDefault="00C506B2" w:rsidP="00D20CAD">
            <w:pPr>
              <w:pStyle w:val="TAC"/>
              <w:rPr>
                <w:rFonts w:cs="Arial"/>
                <w:lang w:eastAsia="ko-KR"/>
              </w:rPr>
            </w:pPr>
            <w:r>
              <w:rPr>
                <w:rFonts w:eastAsia="맑은 고딕"/>
                <w:szCs w:val="18"/>
                <w:lang w:eastAsia="ko-KR"/>
              </w:rPr>
              <w:t>25</w:t>
            </w:r>
          </w:p>
        </w:tc>
        <w:tc>
          <w:tcPr>
            <w:tcW w:w="1299" w:type="dxa"/>
            <w:shd w:val="clear" w:color="auto" w:fill="auto"/>
            <w:noWrap/>
            <w:vAlign w:val="center"/>
          </w:tcPr>
          <w:p w14:paraId="4583DA2B" w14:textId="77777777" w:rsidR="00C506B2" w:rsidRPr="00EF5447" w:rsidRDefault="00C506B2" w:rsidP="00D20CAD">
            <w:pPr>
              <w:pStyle w:val="TAC"/>
              <w:rPr>
                <w:rFonts w:cs="Arial"/>
                <w:lang w:eastAsia="ko-KR"/>
              </w:rPr>
            </w:pPr>
            <w:r>
              <w:rPr>
                <w:rFonts w:eastAsia="맑은 고딕"/>
                <w:szCs w:val="18"/>
                <w:lang w:eastAsia="ko-KR"/>
              </w:rPr>
              <w:t>800.5</w:t>
            </w:r>
          </w:p>
        </w:tc>
        <w:tc>
          <w:tcPr>
            <w:tcW w:w="752" w:type="dxa"/>
            <w:shd w:val="clear" w:color="auto" w:fill="auto"/>
            <w:vAlign w:val="center"/>
          </w:tcPr>
          <w:p w14:paraId="6E557FDB" w14:textId="77777777" w:rsidR="00C506B2" w:rsidRPr="00EF5447" w:rsidRDefault="00C506B2" w:rsidP="00D20CAD">
            <w:pPr>
              <w:pStyle w:val="TAC"/>
              <w:rPr>
                <w:rFonts w:eastAsia="맑은 고딕" w:cs="Arial"/>
                <w:lang w:eastAsia="ko-KR"/>
              </w:rPr>
            </w:pPr>
            <w:r>
              <w:t>11</w:t>
            </w:r>
          </w:p>
        </w:tc>
        <w:tc>
          <w:tcPr>
            <w:tcW w:w="1248" w:type="dxa"/>
            <w:shd w:val="clear" w:color="auto" w:fill="auto"/>
            <w:vAlign w:val="center"/>
          </w:tcPr>
          <w:p w14:paraId="6116E566" w14:textId="77777777" w:rsidR="00C506B2" w:rsidRPr="00EF5447" w:rsidRDefault="00C506B2" w:rsidP="00D20CAD">
            <w:pPr>
              <w:pStyle w:val="TAC"/>
              <w:rPr>
                <w:rFonts w:eastAsia="맑은 고딕" w:cs="Arial"/>
                <w:lang w:eastAsia="ko-KR"/>
              </w:rPr>
            </w:pPr>
            <w:r>
              <w:t>IMD3</w:t>
            </w:r>
          </w:p>
        </w:tc>
      </w:tr>
      <w:tr w:rsidR="00C506B2" w:rsidRPr="00EF5447" w14:paraId="15C41A83" w14:textId="77777777" w:rsidTr="00D20CAD">
        <w:trPr>
          <w:trHeight w:val="216"/>
          <w:jc w:val="center"/>
        </w:trPr>
        <w:tc>
          <w:tcPr>
            <w:tcW w:w="2258" w:type="dxa"/>
            <w:tcBorders>
              <w:top w:val="nil"/>
              <w:bottom w:val="nil"/>
            </w:tcBorders>
            <w:shd w:val="clear" w:color="auto" w:fill="auto"/>
            <w:vAlign w:val="center"/>
          </w:tcPr>
          <w:p w14:paraId="21AEA523" w14:textId="77777777" w:rsidR="00C506B2" w:rsidRPr="00EF5447" w:rsidRDefault="00C506B2" w:rsidP="00D20CAD">
            <w:pPr>
              <w:pStyle w:val="TAC"/>
            </w:pPr>
          </w:p>
        </w:tc>
        <w:tc>
          <w:tcPr>
            <w:tcW w:w="867" w:type="dxa"/>
            <w:shd w:val="clear" w:color="auto" w:fill="auto"/>
            <w:vAlign w:val="center"/>
          </w:tcPr>
          <w:p w14:paraId="4401F59F" w14:textId="77777777" w:rsidR="00C506B2" w:rsidRPr="00EF5447" w:rsidRDefault="00C506B2" w:rsidP="00D20CAD">
            <w:pPr>
              <w:pStyle w:val="TAC"/>
              <w:rPr>
                <w:rFonts w:cs="Arial"/>
                <w:lang w:eastAsia="ko-KR"/>
              </w:rPr>
            </w:pPr>
            <w:r>
              <w:rPr>
                <w:rFonts w:eastAsia="맑은 고딕"/>
                <w:szCs w:val="18"/>
                <w:lang w:eastAsia="ko-KR"/>
              </w:rPr>
              <w:t>40</w:t>
            </w:r>
          </w:p>
        </w:tc>
        <w:tc>
          <w:tcPr>
            <w:tcW w:w="1066" w:type="dxa"/>
            <w:shd w:val="clear" w:color="auto" w:fill="auto"/>
            <w:noWrap/>
            <w:vAlign w:val="center"/>
          </w:tcPr>
          <w:p w14:paraId="1A38C0A9" w14:textId="77777777" w:rsidR="00C506B2" w:rsidRPr="00EF5447" w:rsidRDefault="00C506B2" w:rsidP="00D20CAD">
            <w:pPr>
              <w:pStyle w:val="TAC"/>
              <w:rPr>
                <w:rFonts w:cs="Arial"/>
                <w:lang w:eastAsia="ko-KR"/>
              </w:rPr>
            </w:pPr>
            <w:r>
              <w:rPr>
                <w:rFonts w:eastAsia="맑은 고딕"/>
                <w:szCs w:val="18"/>
                <w:lang w:eastAsia="ko-KR"/>
              </w:rPr>
              <w:t>2302.5</w:t>
            </w:r>
          </w:p>
        </w:tc>
        <w:tc>
          <w:tcPr>
            <w:tcW w:w="747" w:type="dxa"/>
            <w:shd w:val="clear" w:color="auto" w:fill="auto"/>
            <w:noWrap/>
            <w:vAlign w:val="center"/>
          </w:tcPr>
          <w:p w14:paraId="0E43DC74" w14:textId="77777777" w:rsidR="00C506B2" w:rsidRPr="00EF5447" w:rsidRDefault="00C506B2" w:rsidP="00D20CAD">
            <w:pPr>
              <w:pStyle w:val="TAC"/>
              <w:rPr>
                <w:rFonts w:cs="Arial"/>
                <w:lang w:eastAsia="ko-KR"/>
              </w:rPr>
            </w:pPr>
            <w:r>
              <w:rPr>
                <w:rFonts w:eastAsia="맑은 고딕"/>
                <w:szCs w:val="18"/>
                <w:lang w:eastAsia="ko-KR"/>
              </w:rPr>
              <w:t>5</w:t>
            </w:r>
          </w:p>
        </w:tc>
        <w:tc>
          <w:tcPr>
            <w:tcW w:w="1142" w:type="dxa"/>
            <w:shd w:val="clear" w:color="auto" w:fill="auto"/>
            <w:noWrap/>
            <w:vAlign w:val="center"/>
          </w:tcPr>
          <w:p w14:paraId="5C6D0570" w14:textId="77777777" w:rsidR="00C506B2" w:rsidRPr="00EF5447" w:rsidRDefault="00C506B2" w:rsidP="00D20CAD">
            <w:pPr>
              <w:pStyle w:val="TAC"/>
              <w:rPr>
                <w:rFonts w:cs="Arial"/>
                <w:lang w:eastAsia="ko-KR"/>
              </w:rPr>
            </w:pPr>
            <w:r>
              <w:rPr>
                <w:rFonts w:eastAsia="맑은 고딕"/>
                <w:szCs w:val="18"/>
                <w:lang w:eastAsia="ko-KR"/>
              </w:rPr>
              <w:t>25</w:t>
            </w:r>
          </w:p>
        </w:tc>
        <w:tc>
          <w:tcPr>
            <w:tcW w:w="1299" w:type="dxa"/>
            <w:shd w:val="clear" w:color="auto" w:fill="auto"/>
            <w:noWrap/>
            <w:vAlign w:val="center"/>
          </w:tcPr>
          <w:p w14:paraId="5D767579" w14:textId="77777777" w:rsidR="00C506B2" w:rsidRPr="00EF5447" w:rsidRDefault="00C506B2" w:rsidP="00D20CAD">
            <w:pPr>
              <w:pStyle w:val="TAC"/>
              <w:rPr>
                <w:rFonts w:cs="Arial"/>
                <w:lang w:eastAsia="ko-KR"/>
              </w:rPr>
            </w:pPr>
            <w:r>
              <w:rPr>
                <w:rFonts w:eastAsia="맑은 고딕"/>
                <w:szCs w:val="18"/>
                <w:lang w:eastAsia="ko-KR"/>
              </w:rPr>
              <w:t>2302.5</w:t>
            </w:r>
          </w:p>
        </w:tc>
        <w:tc>
          <w:tcPr>
            <w:tcW w:w="752" w:type="dxa"/>
            <w:shd w:val="clear" w:color="auto" w:fill="auto"/>
            <w:vAlign w:val="center"/>
          </w:tcPr>
          <w:p w14:paraId="2485905B" w14:textId="77777777" w:rsidR="00C506B2" w:rsidRPr="00EF5447" w:rsidRDefault="00C506B2" w:rsidP="00D20CAD">
            <w:pPr>
              <w:pStyle w:val="TAC"/>
              <w:rPr>
                <w:rFonts w:eastAsia="맑은 고딕" w:cs="Arial"/>
                <w:lang w:eastAsia="ko-KR"/>
              </w:rPr>
            </w:pPr>
            <w:r>
              <w:t>N/A</w:t>
            </w:r>
          </w:p>
        </w:tc>
        <w:tc>
          <w:tcPr>
            <w:tcW w:w="1248" w:type="dxa"/>
            <w:shd w:val="clear" w:color="auto" w:fill="auto"/>
            <w:vAlign w:val="center"/>
          </w:tcPr>
          <w:p w14:paraId="32FFAE07" w14:textId="77777777" w:rsidR="00C506B2" w:rsidRPr="00EF5447" w:rsidRDefault="00C506B2" w:rsidP="00D20CAD">
            <w:pPr>
              <w:pStyle w:val="TAC"/>
              <w:rPr>
                <w:rFonts w:eastAsia="맑은 고딕" w:cs="Arial"/>
                <w:lang w:eastAsia="ko-KR"/>
              </w:rPr>
            </w:pPr>
            <w:r>
              <w:t>N/A</w:t>
            </w:r>
          </w:p>
        </w:tc>
      </w:tr>
      <w:tr w:rsidR="00C506B2" w:rsidRPr="00EF5447" w14:paraId="12FC4884" w14:textId="77777777" w:rsidTr="00D20CAD">
        <w:trPr>
          <w:trHeight w:val="216"/>
          <w:jc w:val="center"/>
        </w:trPr>
        <w:tc>
          <w:tcPr>
            <w:tcW w:w="2258" w:type="dxa"/>
            <w:tcBorders>
              <w:top w:val="nil"/>
              <w:bottom w:val="nil"/>
            </w:tcBorders>
            <w:shd w:val="clear" w:color="auto" w:fill="auto"/>
            <w:vAlign w:val="center"/>
          </w:tcPr>
          <w:p w14:paraId="1F39D082" w14:textId="77777777" w:rsidR="00C506B2" w:rsidRPr="00EF5447" w:rsidRDefault="00C506B2" w:rsidP="00D20CAD">
            <w:pPr>
              <w:pStyle w:val="TAC"/>
            </w:pPr>
          </w:p>
        </w:tc>
        <w:tc>
          <w:tcPr>
            <w:tcW w:w="867" w:type="dxa"/>
            <w:shd w:val="clear" w:color="auto" w:fill="auto"/>
            <w:vAlign w:val="center"/>
          </w:tcPr>
          <w:p w14:paraId="0800D88E" w14:textId="77777777" w:rsidR="00C506B2" w:rsidRPr="00EF5447" w:rsidRDefault="00C506B2" w:rsidP="00D20CAD">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1066" w:type="dxa"/>
            <w:shd w:val="clear" w:color="auto" w:fill="auto"/>
            <w:noWrap/>
            <w:vAlign w:val="center"/>
          </w:tcPr>
          <w:p w14:paraId="23808472" w14:textId="77777777" w:rsidR="00C506B2" w:rsidRPr="00EF5447" w:rsidRDefault="00C506B2" w:rsidP="00D20CAD">
            <w:pPr>
              <w:pStyle w:val="TAC"/>
              <w:rPr>
                <w:rFonts w:cs="Arial"/>
                <w:lang w:eastAsia="ko-KR"/>
              </w:rPr>
            </w:pPr>
            <w:r>
              <w:rPr>
                <w:rFonts w:eastAsia="맑은 고딕"/>
                <w:szCs w:val="18"/>
                <w:lang w:eastAsia="ko-KR"/>
              </w:rPr>
              <w:t>3795</w:t>
            </w:r>
          </w:p>
        </w:tc>
        <w:tc>
          <w:tcPr>
            <w:tcW w:w="747" w:type="dxa"/>
            <w:shd w:val="clear" w:color="auto" w:fill="auto"/>
            <w:noWrap/>
            <w:vAlign w:val="center"/>
          </w:tcPr>
          <w:p w14:paraId="1465E07C" w14:textId="77777777" w:rsidR="00C506B2" w:rsidRPr="00EF5447" w:rsidRDefault="00C506B2" w:rsidP="00D20CAD">
            <w:pPr>
              <w:pStyle w:val="TAC"/>
              <w:rPr>
                <w:rFonts w:cs="Arial"/>
                <w:lang w:eastAsia="ko-KR"/>
              </w:rPr>
            </w:pPr>
            <w:r>
              <w:rPr>
                <w:rFonts w:eastAsia="맑은 고딕"/>
                <w:szCs w:val="18"/>
                <w:lang w:eastAsia="ko-KR"/>
              </w:rPr>
              <w:t>10</w:t>
            </w:r>
          </w:p>
        </w:tc>
        <w:tc>
          <w:tcPr>
            <w:tcW w:w="1142" w:type="dxa"/>
            <w:shd w:val="clear" w:color="auto" w:fill="auto"/>
            <w:noWrap/>
            <w:vAlign w:val="center"/>
          </w:tcPr>
          <w:p w14:paraId="2361AB12" w14:textId="77777777" w:rsidR="00C506B2" w:rsidRPr="00EF5447" w:rsidRDefault="00C506B2" w:rsidP="00D20CAD">
            <w:pPr>
              <w:pStyle w:val="TAC"/>
              <w:rPr>
                <w:rFonts w:cs="Arial"/>
                <w:lang w:eastAsia="ko-KR"/>
              </w:rPr>
            </w:pPr>
            <w:r>
              <w:rPr>
                <w:rFonts w:eastAsia="맑은 고딕"/>
                <w:szCs w:val="18"/>
                <w:lang w:eastAsia="ko-KR"/>
              </w:rPr>
              <w:t>50</w:t>
            </w:r>
          </w:p>
        </w:tc>
        <w:tc>
          <w:tcPr>
            <w:tcW w:w="1299" w:type="dxa"/>
            <w:shd w:val="clear" w:color="auto" w:fill="auto"/>
            <w:noWrap/>
            <w:vAlign w:val="center"/>
          </w:tcPr>
          <w:p w14:paraId="74ECA9F4" w14:textId="77777777" w:rsidR="00C506B2" w:rsidRPr="00EF5447" w:rsidRDefault="00C506B2" w:rsidP="00D20CAD">
            <w:pPr>
              <w:pStyle w:val="TAC"/>
              <w:rPr>
                <w:rFonts w:cs="Arial"/>
                <w:lang w:eastAsia="ko-KR"/>
              </w:rPr>
            </w:pPr>
            <w:r>
              <w:rPr>
                <w:rFonts w:eastAsia="맑은 고딕"/>
                <w:szCs w:val="18"/>
                <w:lang w:eastAsia="ko-KR"/>
              </w:rPr>
              <w:t>3795</w:t>
            </w:r>
          </w:p>
        </w:tc>
        <w:tc>
          <w:tcPr>
            <w:tcW w:w="752" w:type="dxa"/>
            <w:shd w:val="clear" w:color="auto" w:fill="auto"/>
            <w:vAlign w:val="center"/>
          </w:tcPr>
          <w:p w14:paraId="3640DC5E" w14:textId="77777777" w:rsidR="00C506B2" w:rsidRPr="00EF5447" w:rsidRDefault="00C506B2" w:rsidP="00D20CAD">
            <w:pPr>
              <w:pStyle w:val="TAC"/>
              <w:rPr>
                <w:rFonts w:eastAsia="맑은 고딕" w:cs="Arial"/>
                <w:lang w:eastAsia="ko-KR"/>
              </w:rPr>
            </w:pPr>
            <w:r>
              <w:t>N/A</w:t>
            </w:r>
          </w:p>
        </w:tc>
        <w:tc>
          <w:tcPr>
            <w:tcW w:w="1248" w:type="dxa"/>
            <w:shd w:val="clear" w:color="auto" w:fill="auto"/>
            <w:vAlign w:val="center"/>
          </w:tcPr>
          <w:p w14:paraId="7152DD2F" w14:textId="77777777" w:rsidR="00C506B2" w:rsidRPr="00EF5447" w:rsidRDefault="00C506B2" w:rsidP="00D20CAD">
            <w:pPr>
              <w:pStyle w:val="TAC"/>
              <w:rPr>
                <w:rFonts w:eastAsia="맑은 고딕" w:cs="Arial"/>
                <w:lang w:eastAsia="ko-KR"/>
              </w:rPr>
            </w:pPr>
            <w:r>
              <w:t>N/A</w:t>
            </w:r>
          </w:p>
        </w:tc>
      </w:tr>
      <w:tr w:rsidR="00C506B2" w:rsidRPr="00EF5447" w14:paraId="224F878D" w14:textId="77777777" w:rsidTr="00D20CAD">
        <w:trPr>
          <w:trHeight w:val="216"/>
          <w:jc w:val="center"/>
        </w:trPr>
        <w:tc>
          <w:tcPr>
            <w:tcW w:w="2258" w:type="dxa"/>
            <w:tcBorders>
              <w:top w:val="nil"/>
              <w:bottom w:val="nil"/>
            </w:tcBorders>
            <w:shd w:val="clear" w:color="auto" w:fill="auto"/>
            <w:vAlign w:val="center"/>
          </w:tcPr>
          <w:p w14:paraId="7376ADEA" w14:textId="77777777" w:rsidR="00C506B2" w:rsidRPr="00EF5447" w:rsidRDefault="00C506B2" w:rsidP="00D20CAD">
            <w:pPr>
              <w:pStyle w:val="TAC"/>
            </w:pPr>
          </w:p>
        </w:tc>
        <w:tc>
          <w:tcPr>
            <w:tcW w:w="867" w:type="dxa"/>
            <w:shd w:val="clear" w:color="auto" w:fill="auto"/>
            <w:vAlign w:val="center"/>
          </w:tcPr>
          <w:p w14:paraId="2AFAF287" w14:textId="77777777" w:rsidR="00C506B2" w:rsidRPr="00EF5447" w:rsidRDefault="00C506B2" w:rsidP="00D20CAD">
            <w:pPr>
              <w:pStyle w:val="TAC"/>
              <w:rPr>
                <w:rFonts w:cs="Arial"/>
                <w:lang w:eastAsia="ko-KR"/>
              </w:rPr>
            </w:pPr>
            <w:r w:rsidRPr="00BA56F4">
              <w:rPr>
                <w:rFonts w:eastAsia="맑은 고딕"/>
                <w:szCs w:val="18"/>
                <w:lang w:eastAsia="ko-KR"/>
              </w:rPr>
              <w:t>28</w:t>
            </w:r>
          </w:p>
        </w:tc>
        <w:tc>
          <w:tcPr>
            <w:tcW w:w="1066" w:type="dxa"/>
            <w:shd w:val="clear" w:color="auto" w:fill="auto"/>
            <w:noWrap/>
          </w:tcPr>
          <w:p w14:paraId="7836FD15" w14:textId="77777777" w:rsidR="00C506B2" w:rsidRPr="00EF5447" w:rsidRDefault="00C506B2" w:rsidP="00D20CAD">
            <w:pPr>
              <w:pStyle w:val="TAC"/>
              <w:rPr>
                <w:rFonts w:cs="Arial"/>
                <w:lang w:eastAsia="ko-KR"/>
              </w:rPr>
            </w:pPr>
            <w:r w:rsidRPr="00BA56F4">
              <w:rPr>
                <w:lang w:eastAsia="ko-KR"/>
              </w:rPr>
              <w:t>715</w:t>
            </w:r>
          </w:p>
        </w:tc>
        <w:tc>
          <w:tcPr>
            <w:tcW w:w="747" w:type="dxa"/>
            <w:shd w:val="clear" w:color="auto" w:fill="auto"/>
            <w:noWrap/>
          </w:tcPr>
          <w:p w14:paraId="7097F8E0" w14:textId="77777777" w:rsidR="00C506B2" w:rsidRPr="00EF5447" w:rsidRDefault="00C506B2" w:rsidP="00D20CAD">
            <w:pPr>
              <w:pStyle w:val="TAC"/>
              <w:rPr>
                <w:rFonts w:cs="Arial"/>
                <w:lang w:eastAsia="ko-KR"/>
              </w:rPr>
            </w:pPr>
            <w:r w:rsidRPr="00BA56F4">
              <w:rPr>
                <w:lang w:eastAsia="ko-KR"/>
              </w:rPr>
              <w:t>5</w:t>
            </w:r>
          </w:p>
        </w:tc>
        <w:tc>
          <w:tcPr>
            <w:tcW w:w="1142" w:type="dxa"/>
            <w:shd w:val="clear" w:color="auto" w:fill="auto"/>
            <w:noWrap/>
          </w:tcPr>
          <w:p w14:paraId="11339919" w14:textId="77777777" w:rsidR="00C506B2" w:rsidRPr="00EF5447" w:rsidRDefault="00C506B2" w:rsidP="00D20CAD">
            <w:pPr>
              <w:pStyle w:val="TAC"/>
              <w:rPr>
                <w:rFonts w:cs="Arial"/>
                <w:lang w:eastAsia="ko-KR"/>
              </w:rPr>
            </w:pPr>
            <w:r w:rsidRPr="00BA56F4">
              <w:rPr>
                <w:lang w:eastAsia="ko-KR"/>
              </w:rPr>
              <w:t>25</w:t>
            </w:r>
          </w:p>
        </w:tc>
        <w:tc>
          <w:tcPr>
            <w:tcW w:w="1299" w:type="dxa"/>
            <w:shd w:val="clear" w:color="auto" w:fill="auto"/>
            <w:noWrap/>
          </w:tcPr>
          <w:p w14:paraId="038500F8" w14:textId="77777777" w:rsidR="00C506B2" w:rsidRPr="00EF5447" w:rsidRDefault="00C506B2" w:rsidP="00D20CAD">
            <w:pPr>
              <w:pStyle w:val="TAC"/>
              <w:rPr>
                <w:rFonts w:cs="Arial"/>
                <w:lang w:eastAsia="ko-KR"/>
              </w:rPr>
            </w:pPr>
            <w:r w:rsidRPr="00BA56F4">
              <w:rPr>
                <w:lang w:eastAsia="ko-KR"/>
              </w:rPr>
              <w:t>770</w:t>
            </w:r>
          </w:p>
        </w:tc>
        <w:tc>
          <w:tcPr>
            <w:tcW w:w="752" w:type="dxa"/>
            <w:shd w:val="clear" w:color="auto" w:fill="auto"/>
            <w:vAlign w:val="center"/>
          </w:tcPr>
          <w:p w14:paraId="2082D601" w14:textId="77777777" w:rsidR="00C506B2" w:rsidRPr="00EF5447" w:rsidRDefault="00C506B2" w:rsidP="00D20CAD">
            <w:pPr>
              <w:pStyle w:val="TAC"/>
              <w:rPr>
                <w:rFonts w:eastAsia="맑은 고딕" w:cs="Arial"/>
                <w:lang w:eastAsia="ko-KR"/>
              </w:rPr>
            </w:pPr>
            <w:r w:rsidRPr="00BA56F4">
              <w:t>N/A</w:t>
            </w:r>
          </w:p>
        </w:tc>
        <w:tc>
          <w:tcPr>
            <w:tcW w:w="1248" w:type="dxa"/>
            <w:shd w:val="clear" w:color="auto" w:fill="auto"/>
            <w:vAlign w:val="center"/>
          </w:tcPr>
          <w:p w14:paraId="5658A8C6" w14:textId="77777777" w:rsidR="00C506B2" w:rsidRPr="00EF5447" w:rsidRDefault="00C506B2" w:rsidP="00D20CAD">
            <w:pPr>
              <w:pStyle w:val="TAC"/>
              <w:rPr>
                <w:rFonts w:eastAsia="맑은 고딕" w:cs="Arial"/>
                <w:lang w:eastAsia="ko-KR"/>
              </w:rPr>
            </w:pPr>
            <w:r w:rsidRPr="00BA56F4">
              <w:t>N/A</w:t>
            </w:r>
          </w:p>
        </w:tc>
      </w:tr>
      <w:tr w:rsidR="00C506B2" w:rsidRPr="00EF5447" w14:paraId="2FA40E31" w14:textId="77777777" w:rsidTr="00D20CAD">
        <w:trPr>
          <w:trHeight w:val="216"/>
          <w:jc w:val="center"/>
        </w:trPr>
        <w:tc>
          <w:tcPr>
            <w:tcW w:w="2258" w:type="dxa"/>
            <w:tcBorders>
              <w:top w:val="nil"/>
              <w:bottom w:val="nil"/>
            </w:tcBorders>
            <w:shd w:val="clear" w:color="auto" w:fill="auto"/>
            <w:vAlign w:val="center"/>
          </w:tcPr>
          <w:p w14:paraId="600FFAF8" w14:textId="77777777" w:rsidR="00C506B2" w:rsidRPr="00EF5447" w:rsidRDefault="00C506B2" w:rsidP="00D20CAD">
            <w:pPr>
              <w:pStyle w:val="TAC"/>
            </w:pPr>
          </w:p>
        </w:tc>
        <w:tc>
          <w:tcPr>
            <w:tcW w:w="867" w:type="dxa"/>
            <w:shd w:val="clear" w:color="auto" w:fill="auto"/>
            <w:vAlign w:val="center"/>
          </w:tcPr>
          <w:p w14:paraId="601BF89F" w14:textId="77777777" w:rsidR="00C506B2" w:rsidRPr="00EF5447" w:rsidRDefault="00C506B2" w:rsidP="00D20CAD">
            <w:pPr>
              <w:pStyle w:val="TAC"/>
              <w:rPr>
                <w:rFonts w:cs="Arial"/>
                <w:lang w:eastAsia="ko-KR"/>
              </w:rPr>
            </w:pPr>
            <w:r w:rsidRPr="00BA56F4">
              <w:rPr>
                <w:rFonts w:eastAsia="맑은 고딕"/>
                <w:szCs w:val="18"/>
                <w:lang w:eastAsia="ko-KR"/>
              </w:rPr>
              <w:t>40</w:t>
            </w:r>
          </w:p>
        </w:tc>
        <w:tc>
          <w:tcPr>
            <w:tcW w:w="1066" w:type="dxa"/>
            <w:shd w:val="clear" w:color="auto" w:fill="auto"/>
            <w:noWrap/>
            <w:vAlign w:val="center"/>
          </w:tcPr>
          <w:p w14:paraId="2C1DE79F" w14:textId="77777777" w:rsidR="00C506B2" w:rsidRPr="00EF5447" w:rsidRDefault="00C506B2" w:rsidP="00D20CAD">
            <w:pPr>
              <w:pStyle w:val="TAC"/>
              <w:rPr>
                <w:rFonts w:cs="Arial"/>
                <w:lang w:eastAsia="ko-KR"/>
              </w:rPr>
            </w:pPr>
            <w:r w:rsidRPr="00BA56F4">
              <w:rPr>
                <w:rFonts w:eastAsia="맑은 고딕"/>
                <w:szCs w:val="18"/>
                <w:lang w:eastAsia="ko-KR"/>
              </w:rPr>
              <w:t>2320</w:t>
            </w:r>
          </w:p>
        </w:tc>
        <w:tc>
          <w:tcPr>
            <w:tcW w:w="747" w:type="dxa"/>
            <w:shd w:val="clear" w:color="auto" w:fill="auto"/>
            <w:noWrap/>
            <w:vAlign w:val="center"/>
          </w:tcPr>
          <w:p w14:paraId="124B7BE8" w14:textId="77777777" w:rsidR="00C506B2" w:rsidRPr="00EF5447" w:rsidRDefault="00C506B2" w:rsidP="00D20CAD">
            <w:pPr>
              <w:pStyle w:val="TAC"/>
              <w:rPr>
                <w:rFonts w:cs="Arial"/>
                <w:lang w:eastAsia="ko-KR"/>
              </w:rPr>
            </w:pPr>
            <w:r w:rsidRPr="00BA56F4">
              <w:rPr>
                <w:rFonts w:eastAsia="맑은 고딕"/>
                <w:szCs w:val="18"/>
                <w:lang w:eastAsia="ko-KR"/>
              </w:rPr>
              <w:t>5</w:t>
            </w:r>
          </w:p>
        </w:tc>
        <w:tc>
          <w:tcPr>
            <w:tcW w:w="1142" w:type="dxa"/>
            <w:shd w:val="clear" w:color="auto" w:fill="auto"/>
            <w:noWrap/>
            <w:vAlign w:val="center"/>
          </w:tcPr>
          <w:p w14:paraId="74DD2F25" w14:textId="77777777" w:rsidR="00C506B2" w:rsidRPr="00EF5447" w:rsidRDefault="00C506B2" w:rsidP="00D20CAD">
            <w:pPr>
              <w:pStyle w:val="TAC"/>
              <w:rPr>
                <w:rFonts w:cs="Arial"/>
                <w:lang w:eastAsia="ko-KR"/>
              </w:rPr>
            </w:pPr>
            <w:r w:rsidRPr="00BA56F4">
              <w:rPr>
                <w:rFonts w:eastAsia="맑은 고딕"/>
                <w:szCs w:val="18"/>
                <w:lang w:eastAsia="ko-KR"/>
              </w:rPr>
              <w:t>25</w:t>
            </w:r>
          </w:p>
        </w:tc>
        <w:tc>
          <w:tcPr>
            <w:tcW w:w="1299" w:type="dxa"/>
            <w:shd w:val="clear" w:color="auto" w:fill="auto"/>
            <w:noWrap/>
            <w:vAlign w:val="center"/>
          </w:tcPr>
          <w:p w14:paraId="6466A3A9" w14:textId="77777777" w:rsidR="00C506B2" w:rsidRPr="00EF5447" w:rsidRDefault="00C506B2" w:rsidP="00D20CAD">
            <w:pPr>
              <w:pStyle w:val="TAC"/>
              <w:rPr>
                <w:rFonts w:cs="Arial"/>
                <w:lang w:eastAsia="ko-KR"/>
              </w:rPr>
            </w:pPr>
            <w:r w:rsidRPr="00BA56F4">
              <w:rPr>
                <w:rFonts w:eastAsia="맑은 고딕"/>
                <w:szCs w:val="18"/>
                <w:lang w:eastAsia="ko-KR"/>
              </w:rPr>
              <w:t>2320</w:t>
            </w:r>
          </w:p>
        </w:tc>
        <w:tc>
          <w:tcPr>
            <w:tcW w:w="752" w:type="dxa"/>
            <w:shd w:val="clear" w:color="auto" w:fill="auto"/>
            <w:vAlign w:val="center"/>
          </w:tcPr>
          <w:p w14:paraId="50A18919" w14:textId="77777777" w:rsidR="00C506B2" w:rsidRPr="00EF5447" w:rsidRDefault="00C506B2" w:rsidP="00D20CAD">
            <w:pPr>
              <w:pStyle w:val="TAC"/>
              <w:rPr>
                <w:rFonts w:eastAsia="맑은 고딕" w:cs="Arial"/>
                <w:lang w:eastAsia="ko-KR"/>
              </w:rPr>
            </w:pPr>
            <w:r w:rsidRPr="00BA56F4">
              <w:t>15.7</w:t>
            </w:r>
          </w:p>
        </w:tc>
        <w:tc>
          <w:tcPr>
            <w:tcW w:w="1248" w:type="dxa"/>
            <w:shd w:val="clear" w:color="auto" w:fill="auto"/>
            <w:vAlign w:val="center"/>
          </w:tcPr>
          <w:p w14:paraId="601563D7" w14:textId="77777777" w:rsidR="00C506B2" w:rsidRPr="00EF5447" w:rsidRDefault="00C506B2" w:rsidP="00D20CAD">
            <w:pPr>
              <w:pStyle w:val="TAC"/>
              <w:rPr>
                <w:rFonts w:eastAsia="맑은 고딕" w:cs="Arial"/>
                <w:lang w:eastAsia="ko-KR"/>
              </w:rPr>
            </w:pPr>
            <w:r w:rsidRPr="00BA56F4">
              <w:t>IMD3</w:t>
            </w:r>
          </w:p>
        </w:tc>
      </w:tr>
      <w:tr w:rsidR="00C506B2" w:rsidRPr="00EF5447" w14:paraId="1E864C1F" w14:textId="77777777" w:rsidTr="00D20CAD">
        <w:trPr>
          <w:trHeight w:val="216"/>
          <w:jc w:val="center"/>
        </w:trPr>
        <w:tc>
          <w:tcPr>
            <w:tcW w:w="2258" w:type="dxa"/>
            <w:tcBorders>
              <w:top w:val="nil"/>
              <w:bottom w:val="single" w:sz="4" w:space="0" w:color="auto"/>
            </w:tcBorders>
            <w:shd w:val="clear" w:color="auto" w:fill="auto"/>
            <w:vAlign w:val="center"/>
          </w:tcPr>
          <w:p w14:paraId="43C13488" w14:textId="77777777" w:rsidR="00C506B2" w:rsidRPr="00EF5447" w:rsidRDefault="00C506B2" w:rsidP="00D20CAD">
            <w:pPr>
              <w:pStyle w:val="TAC"/>
            </w:pPr>
          </w:p>
        </w:tc>
        <w:tc>
          <w:tcPr>
            <w:tcW w:w="867" w:type="dxa"/>
            <w:shd w:val="clear" w:color="auto" w:fill="auto"/>
            <w:vAlign w:val="center"/>
          </w:tcPr>
          <w:p w14:paraId="6609313A" w14:textId="77777777" w:rsidR="00C506B2" w:rsidRPr="00EF5447" w:rsidRDefault="00C506B2" w:rsidP="00D20CAD">
            <w:pPr>
              <w:pStyle w:val="TAC"/>
              <w:rPr>
                <w:rFonts w:cs="Arial"/>
                <w:lang w:eastAsia="ko-KR"/>
              </w:rPr>
            </w:pPr>
            <w:r w:rsidRPr="00BA56F4">
              <w:rPr>
                <w:rFonts w:eastAsia="맑은 고딕"/>
                <w:szCs w:val="18"/>
                <w:lang w:eastAsia="ko-KR"/>
              </w:rPr>
              <w:t>n78</w:t>
            </w:r>
          </w:p>
        </w:tc>
        <w:tc>
          <w:tcPr>
            <w:tcW w:w="1066" w:type="dxa"/>
            <w:shd w:val="clear" w:color="auto" w:fill="auto"/>
            <w:noWrap/>
          </w:tcPr>
          <w:p w14:paraId="09B26686" w14:textId="77777777" w:rsidR="00C506B2" w:rsidRPr="00EF5447" w:rsidRDefault="00C506B2" w:rsidP="00D20CAD">
            <w:pPr>
              <w:pStyle w:val="TAC"/>
              <w:rPr>
                <w:rFonts w:cs="Arial"/>
                <w:lang w:eastAsia="ko-KR"/>
              </w:rPr>
            </w:pPr>
            <w:r w:rsidRPr="00BA56F4">
              <w:rPr>
                <w:lang w:eastAsia="ko-KR"/>
              </w:rPr>
              <w:t>3750</w:t>
            </w:r>
          </w:p>
        </w:tc>
        <w:tc>
          <w:tcPr>
            <w:tcW w:w="747" w:type="dxa"/>
            <w:shd w:val="clear" w:color="auto" w:fill="auto"/>
            <w:noWrap/>
            <w:vAlign w:val="center"/>
          </w:tcPr>
          <w:p w14:paraId="1C13DE1A" w14:textId="77777777" w:rsidR="00C506B2" w:rsidRPr="00EF5447" w:rsidRDefault="00C506B2" w:rsidP="00D20CAD">
            <w:pPr>
              <w:pStyle w:val="TAC"/>
              <w:rPr>
                <w:rFonts w:cs="Arial"/>
                <w:lang w:eastAsia="ko-KR"/>
              </w:rPr>
            </w:pPr>
            <w:r w:rsidRPr="00BA56F4">
              <w:rPr>
                <w:rFonts w:eastAsia="맑은 고딕"/>
                <w:szCs w:val="18"/>
                <w:lang w:eastAsia="ko-KR"/>
              </w:rPr>
              <w:t>10</w:t>
            </w:r>
          </w:p>
        </w:tc>
        <w:tc>
          <w:tcPr>
            <w:tcW w:w="1142" w:type="dxa"/>
            <w:shd w:val="clear" w:color="auto" w:fill="auto"/>
            <w:noWrap/>
            <w:vAlign w:val="center"/>
          </w:tcPr>
          <w:p w14:paraId="413C407F" w14:textId="77777777" w:rsidR="00C506B2" w:rsidRPr="00EF5447" w:rsidRDefault="00C506B2" w:rsidP="00D20CAD">
            <w:pPr>
              <w:pStyle w:val="TAC"/>
              <w:rPr>
                <w:rFonts w:cs="Arial"/>
                <w:lang w:eastAsia="ko-KR"/>
              </w:rPr>
            </w:pPr>
            <w:r w:rsidRPr="00BA56F4">
              <w:rPr>
                <w:rFonts w:eastAsia="맑은 고딕"/>
                <w:szCs w:val="18"/>
                <w:lang w:eastAsia="ko-KR"/>
              </w:rPr>
              <w:t>50</w:t>
            </w:r>
          </w:p>
        </w:tc>
        <w:tc>
          <w:tcPr>
            <w:tcW w:w="1299" w:type="dxa"/>
            <w:shd w:val="clear" w:color="auto" w:fill="auto"/>
            <w:noWrap/>
            <w:vAlign w:val="center"/>
          </w:tcPr>
          <w:p w14:paraId="3F8312B1" w14:textId="77777777" w:rsidR="00C506B2" w:rsidRPr="00EF5447" w:rsidRDefault="00C506B2" w:rsidP="00D20CAD">
            <w:pPr>
              <w:pStyle w:val="TAC"/>
              <w:rPr>
                <w:rFonts w:cs="Arial"/>
                <w:lang w:eastAsia="ko-KR"/>
              </w:rPr>
            </w:pPr>
            <w:r w:rsidRPr="00BA56F4">
              <w:rPr>
                <w:rFonts w:eastAsia="맑은 고딕"/>
                <w:szCs w:val="18"/>
                <w:lang w:eastAsia="ko-KR"/>
              </w:rPr>
              <w:t>3750</w:t>
            </w:r>
          </w:p>
        </w:tc>
        <w:tc>
          <w:tcPr>
            <w:tcW w:w="752" w:type="dxa"/>
            <w:shd w:val="clear" w:color="auto" w:fill="auto"/>
            <w:vAlign w:val="center"/>
          </w:tcPr>
          <w:p w14:paraId="2270DFE0" w14:textId="77777777" w:rsidR="00C506B2" w:rsidRPr="00EF5447" w:rsidRDefault="00C506B2" w:rsidP="00D20CAD">
            <w:pPr>
              <w:pStyle w:val="TAC"/>
              <w:rPr>
                <w:rFonts w:eastAsia="맑은 고딕" w:cs="Arial"/>
                <w:lang w:eastAsia="ko-KR"/>
              </w:rPr>
            </w:pPr>
            <w:r w:rsidRPr="00BA56F4">
              <w:t>N/A</w:t>
            </w:r>
          </w:p>
        </w:tc>
        <w:tc>
          <w:tcPr>
            <w:tcW w:w="1248" w:type="dxa"/>
            <w:shd w:val="clear" w:color="auto" w:fill="auto"/>
            <w:vAlign w:val="center"/>
          </w:tcPr>
          <w:p w14:paraId="5F496A77" w14:textId="77777777" w:rsidR="00C506B2" w:rsidRPr="00EF5447" w:rsidRDefault="00C506B2" w:rsidP="00D20CAD">
            <w:pPr>
              <w:pStyle w:val="TAC"/>
              <w:rPr>
                <w:rFonts w:eastAsia="맑은 고딕" w:cs="Arial"/>
                <w:lang w:eastAsia="ko-KR"/>
              </w:rPr>
            </w:pPr>
            <w:r w:rsidRPr="00BA56F4">
              <w:t>N/A</w:t>
            </w:r>
          </w:p>
        </w:tc>
      </w:tr>
      <w:tr w:rsidR="00C506B2" w:rsidRPr="00EF5447" w14:paraId="3F005217" w14:textId="77777777" w:rsidTr="00D20CAD">
        <w:trPr>
          <w:trHeight w:val="216"/>
          <w:jc w:val="center"/>
        </w:trPr>
        <w:tc>
          <w:tcPr>
            <w:tcW w:w="2258" w:type="dxa"/>
            <w:tcBorders>
              <w:bottom w:val="nil"/>
            </w:tcBorders>
            <w:shd w:val="clear" w:color="auto" w:fill="auto"/>
          </w:tcPr>
          <w:p w14:paraId="21230287" w14:textId="77777777" w:rsidR="00C506B2" w:rsidRPr="00EF5447" w:rsidRDefault="00C506B2" w:rsidP="00D20CAD">
            <w:pPr>
              <w:pStyle w:val="TAC"/>
            </w:pPr>
            <w:r>
              <w:t>DC_29A-30A_n66A</w:t>
            </w:r>
          </w:p>
        </w:tc>
        <w:tc>
          <w:tcPr>
            <w:tcW w:w="867" w:type="dxa"/>
            <w:shd w:val="clear" w:color="auto" w:fill="auto"/>
            <w:vAlign w:val="center"/>
          </w:tcPr>
          <w:p w14:paraId="5724B089" w14:textId="77777777" w:rsidR="00C506B2" w:rsidRPr="00EF5447" w:rsidRDefault="00C506B2" w:rsidP="00D20CAD">
            <w:pPr>
              <w:pStyle w:val="TAC"/>
              <w:rPr>
                <w:szCs w:val="18"/>
              </w:rPr>
            </w:pPr>
            <w:r>
              <w:rPr>
                <w:lang w:val="fr-FR"/>
              </w:rPr>
              <w:t>29</w:t>
            </w:r>
          </w:p>
        </w:tc>
        <w:tc>
          <w:tcPr>
            <w:tcW w:w="1066" w:type="dxa"/>
            <w:shd w:val="clear" w:color="auto" w:fill="auto"/>
            <w:noWrap/>
            <w:vAlign w:val="center"/>
          </w:tcPr>
          <w:p w14:paraId="35955A27" w14:textId="77777777" w:rsidR="00C506B2" w:rsidRPr="00EF5447" w:rsidRDefault="00C506B2" w:rsidP="00D20CAD">
            <w:pPr>
              <w:pStyle w:val="TAC"/>
              <w:rPr>
                <w:szCs w:val="18"/>
              </w:rPr>
            </w:pPr>
            <w:r>
              <w:rPr>
                <w:lang w:val="fr-FR"/>
              </w:rPr>
              <w:t>N/A</w:t>
            </w:r>
          </w:p>
        </w:tc>
        <w:tc>
          <w:tcPr>
            <w:tcW w:w="747" w:type="dxa"/>
            <w:shd w:val="clear" w:color="auto" w:fill="auto"/>
            <w:noWrap/>
            <w:vAlign w:val="center"/>
          </w:tcPr>
          <w:p w14:paraId="3DB0509A" w14:textId="77777777" w:rsidR="00C506B2" w:rsidRPr="00EF5447" w:rsidRDefault="00C506B2" w:rsidP="00D20CAD">
            <w:pPr>
              <w:pStyle w:val="TAC"/>
              <w:rPr>
                <w:szCs w:val="18"/>
              </w:rPr>
            </w:pPr>
            <w:r>
              <w:rPr>
                <w:lang w:val="fr-FR"/>
              </w:rPr>
              <w:t>5</w:t>
            </w:r>
          </w:p>
        </w:tc>
        <w:tc>
          <w:tcPr>
            <w:tcW w:w="1142" w:type="dxa"/>
            <w:shd w:val="clear" w:color="auto" w:fill="auto"/>
            <w:noWrap/>
            <w:vAlign w:val="center"/>
          </w:tcPr>
          <w:p w14:paraId="3010F3E5" w14:textId="77777777" w:rsidR="00C506B2" w:rsidRPr="00EF5447" w:rsidRDefault="00C506B2" w:rsidP="00D20CAD">
            <w:pPr>
              <w:pStyle w:val="TAC"/>
              <w:rPr>
                <w:szCs w:val="18"/>
              </w:rPr>
            </w:pPr>
            <w:r>
              <w:rPr>
                <w:lang w:val="fr-FR"/>
              </w:rPr>
              <w:t>25</w:t>
            </w:r>
          </w:p>
        </w:tc>
        <w:tc>
          <w:tcPr>
            <w:tcW w:w="1299" w:type="dxa"/>
            <w:shd w:val="clear" w:color="auto" w:fill="auto"/>
            <w:noWrap/>
            <w:vAlign w:val="center"/>
          </w:tcPr>
          <w:p w14:paraId="15696AC4" w14:textId="77777777" w:rsidR="00C506B2" w:rsidRPr="00EF5447" w:rsidRDefault="00C506B2" w:rsidP="00D20CAD">
            <w:pPr>
              <w:pStyle w:val="TAC"/>
              <w:rPr>
                <w:szCs w:val="18"/>
              </w:rPr>
            </w:pPr>
            <w:r>
              <w:rPr>
                <w:lang w:val="fr-FR"/>
              </w:rPr>
              <w:t>719.5</w:t>
            </w:r>
          </w:p>
        </w:tc>
        <w:tc>
          <w:tcPr>
            <w:tcW w:w="752" w:type="dxa"/>
            <w:shd w:val="clear" w:color="auto" w:fill="auto"/>
            <w:vAlign w:val="center"/>
          </w:tcPr>
          <w:p w14:paraId="08319B20" w14:textId="77777777" w:rsidR="00C506B2" w:rsidRPr="00EF5447" w:rsidRDefault="00C506B2" w:rsidP="00D20CAD">
            <w:pPr>
              <w:pStyle w:val="TAC"/>
              <w:rPr>
                <w:szCs w:val="18"/>
              </w:rPr>
            </w:pPr>
            <w:r>
              <w:rPr>
                <w:lang w:val="fr-FR"/>
              </w:rPr>
              <w:t>4.5</w:t>
            </w:r>
          </w:p>
        </w:tc>
        <w:tc>
          <w:tcPr>
            <w:tcW w:w="1248" w:type="dxa"/>
            <w:shd w:val="clear" w:color="auto" w:fill="auto"/>
            <w:vAlign w:val="center"/>
          </w:tcPr>
          <w:p w14:paraId="7218DDC2" w14:textId="77777777" w:rsidR="00C506B2" w:rsidRPr="00EF5447" w:rsidRDefault="00C506B2" w:rsidP="00D20CAD">
            <w:pPr>
              <w:pStyle w:val="TAC"/>
            </w:pPr>
            <w:r>
              <w:rPr>
                <w:rFonts w:eastAsia="맑은 고딕"/>
                <w:szCs w:val="18"/>
                <w:lang w:val="fr-FR" w:eastAsia="ko-KR"/>
              </w:rPr>
              <w:t>IMD5</w:t>
            </w:r>
          </w:p>
        </w:tc>
      </w:tr>
      <w:tr w:rsidR="00C506B2" w:rsidRPr="00EF5447" w14:paraId="432B1195" w14:textId="77777777" w:rsidTr="00D20CAD">
        <w:trPr>
          <w:trHeight w:val="216"/>
          <w:jc w:val="center"/>
        </w:trPr>
        <w:tc>
          <w:tcPr>
            <w:tcW w:w="2258" w:type="dxa"/>
            <w:tcBorders>
              <w:top w:val="nil"/>
              <w:bottom w:val="nil"/>
            </w:tcBorders>
            <w:shd w:val="clear" w:color="auto" w:fill="auto"/>
          </w:tcPr>
          <w:p w14:paraId="0A5A0484" w14:textId="77777777" w:rsidR="00C506B2" w:rsidRPr="00EF5447" w:rsidRDefault="00C506B2" w:rsidP="00D20CAD">
            <w:pPr>
              <w:pStyle w:val="TAC"/>
            </w:pPr>
          </w:p>
        </w:tc>
        <w:tc>
          <w:tcPr>
            <w:tcW w:w="867" w:type="dxa"/>
            <w:shd w:val="clear" w:color="auto" w:fill="auto"/>
            <w:vAlign w:val="center"/>
          </w:tcPr>
          <w:p w14:paraId="3A6BEC5C" w14:textId="77777777" w:rsidR="00C506B2" w:rsidRPr="00EF5447" w:rsidRDefault="00C506B2" w:rsidP="00D20CAD">
            <w:pPr>
              <w:pStyle w:val="TAC"/>
              <w:rPr>
                <w:szCs w:val="18"/>
              </w:rPr>
            </w:pPr>
            <w:r>
              <w:rPr>
                <w:lang w:val="fr-FR"/>
              </w:rPr>
              <w:t>30</w:t>
            </w:r>
          </w:p>
        </w:tc>
        <w:tc>
          <w:tcPr>
            <w:tcW w:w="1066" w:type="dxa"/>
            <w:shd w:val="clear" w:color="auto" w:fill="auto"/>
            <w:noWrap/>
            <w:vAlign w:val="center"/>
          </w:tcPr>
          <w:p w14:paraId="595745EF" w14:textId="77777777" w:rsidR="00C506B2" w:rsidRPr="00EF5447" w:rsidRDefault="00C506B2" w:rsidP="00D20CAD">
            <w:pPr>
              <w:pStyle w:val="TAC"/>
              <w:rPr>
                <w:szCs w:val="18"/>
              </w:rPr>
            </w:pPr>
            <w:r>
              <w:rPr>
                <w:lang w:val="fr-FR"/>
              </w:rPr>
              <w:t>2307.5</w:t>
            </w:r>
          </w:p>
        </w:tc>
        <w:tc>
          <w:tcPr>
            <w:tcW w:w="747" w:type="dxa"/>
            <w:shd w:val="clear" w:color="auto" w:fill="auto"/>
            <w:noWrap/>
            <w:vAlign w:val="center"/>
          </w:tcPr>
          <w:p w14:paraId="0422CABA" w14:textId="77777777" w:rsidR="00C506B2" w:rsidRPr="00EF5447" w:rsidRDefault="00C506B2" w:rsidP="00D20CAD">
            <w:pPr>
              <w:pStyle w:val="TAC"/>
              <w:rPr>
                <w:szCs w:val="18"/>
              </w:rPr>
            </w:pPr>
            <w:r>
              <w:rPr>
                <w:lang w:val="fr-FR"/>
              </w:rPr>
              <w:t>5</w:t>
            </w:r>
          </w:p>
        </w:tc>
        <w:tc>
          <w:tcPr>
            <w:tcW w:w="1142" w:type="dxa"/>
            <w:shd w:val="clear" w:color="auto" w:fill="auto"/>
            <w:noWrap/>
            <w:vAlign w:val="center"/>
          </w:tcPr>
          <w:p w14:paraId="45C8006F" w14:textId="77777777" w:rsidR="00C506B2" w:rsidRPr="00EF5447" w:rsidRDefault="00C506B2" w:rsidP="00D20CAD">
            <w:pPr>
              <w:pStyle w:val="TAC"/>
              <w:rPr>
                <w:szCs w:val="18"/>
              </w:rPr>
            </w:pPr>
            <w:r>
              <w:rPr>
                <w:lang w:val="fr-FR"/>
              </w:rPr>
              <w:t>25</w:t>
            </w:r>
          </w:p>
        </w:tc>
        <w:tc>
          <w:tcPr>
            <w:tcW w:w="1299" w:type="dxa"/>
            <w:shd w:val="clear" w:color="auto" w:fill="auto"/>
            <w:noWrap/>
            <w:vAlign w:val="center"/>
          </w:tcPr>
          <w:p w14:paraId="24C58B60" w14:textId="77777777" w:rsidR="00C506B2" w:rsidRPr="00EF5447" w:rsidRDefault="00C506B2" w:rsidP="00D20CAD">
            <w:pPr>
              <w:pStyle w:val="TAC"/>
              <w:rPr>
                <w:szCs w:val="18"/>
              </w:rPr>
            </w:pPr>
            <w:r>
              <w:rPr>
                <w:lang w:val="fr-FR"/>
              </w:rPr>
              <w:t>2352.5</w:t>
            </w:r>
          </w:p>
        </w:tc>
        <w:tc>
          <w:tcPr>
            <w:tcW w:w="752" w:type="dxa"/>
            <w:shd w:val="clear" w:color="auto" w:fill="auto"/>
            <w:vAlign w:val="center"/>
          </w:tcPr>
          <w:p w14:paraId="4980AEAD" w14:textId="77777777" w:rsidR="00C506B2" w:rsidRPr="00EF5447" w:rsidRDefault="00C506B2" w:rsidP="00D20CAD">
            <w:pPr>
              <w:pStyle w:val="TAC"/>
              <w:rPr>
                <w:szCs w:val="18"/>
              </w:rPr>
            </w:pPr>
            <w:r>
              <w:rPr>
                <w:rFonts w:eastAsia="맑은 고딕"/>
                <w:szCs w:val="18"/>
                <w:lang w:val="fr-FR" w:eastAsia="ko-KR"/>
              </w:rPr>
              <w:t>N/A</w:t>
            </w:r>
          </w:p>
        </w:tc>
        <w:tc>
          <w:tcPr>
            <w:tcW w:w="1248" w:type="dxa"/>
            <w:shd w:val="clear" w:color="auto" w:fill="auto"/>
            <w:vAlign w:val="center"/>
          </w:tcPr>
          <w:p w14:paraId="68BA03A7" w14:textId="77777777" w:rsidR="00C506B2" w:rsidRPr="00EF5447" w:rsidRDefault="00C506B2" w:rsidP="00D20CAD">
            <w:pPr>
              <w:pStyle w:val="TAC"/>
            </w:pPr>
            <w:r>
              <w:rPr>
                <w:rFonts w:eastAsia="맑은 고딕"/>
                <w:szCs w:val="18"/>
                <w:lang w:val="fr-FR" w:eastAsia="ko-KR"/>
              </w:rPr>
              <w:t>N/A</w:t>
            </w:r>
          </w:p>
        </w:tc>
      </w:tr>
      <w:tr w:rsidR="00C506B2" w:rsidRPr="00EF5447" w14:paraId="71EE5498" w14:textId="77777777" w:rsidTr="00D20CAD">
        <w:trPr>
          <w:trHeight w:val="216"/>
          <w:jc w:val="center"/>
        </w:trPr>
        <w:tc>
          <w:tcPr>
            <w:tcW w:w="2258" w:type="dxa"/>
            <w:tcBorders>
              <w:top w:val="nil"/>
              <w:bottom w:val="single" w:sz="4" w:space="0" w:color="auto"/>
            </w:tcBorders>
            <w:shd w:val="clear" w:color="auto" w:fill="auto"/>
          </w:tcPr>
          <w:p w14:paraId="664E5AE4" w14:textId="77777777" w:rsidR="00C506B2" w:rsidRPr="00EF5447" w:rsidRDefault="00C506B2" w:rsidP="00D20CAD">
            <w:pPr>
              <w:pStyle w:val="TAC"/>
            </w:pPr>
          </w:p>
        </w:tc>
        <w:tc>
          <w:tcPr>
            <w:tcW w:w="867" w:type="dxa"/>
            <w:shd w:val="clear" w:color="auto" w:fill="auto"/>
            <w:vAlign w:val="center"/>
          </w:tcPr>
          <w:p w14:paraId="6701CDE5" w14:textId="77777777" w:rsidR="00C506B2" w:rsidRPr="00EF5447" w:rsidRDefault="00C506B2" w:rsidP="00D20CAD">
            <w:pPr>
              <w:pStyle w:val="TAC"/>
              <w:rPr>
                <w:szCs w:val="18"/>
              </w:rPr>
            </w:pPr>
            <w:r>
              <w:rPr>
                <w:lang w:val="fr-FR"/>
              </w:rPr>
              <w:t>n66</w:t>
            </w:r>
          </w:p>
        </w:tc>
        <w:tc>
          <w:tcPr>
            <w:tcW w:w="1066" w:type="dxa"/>
            <w:shd w:val="clear" w:color="auto" w:fill="auto"/>
            <w:noWrap/>
            <w:vAlign w:val="center"/>
          </w:tcPr>
          <w:p w14:paraId="4B44A7B4" w14:textId="77777777" w:rsidR="00C506B2" w:rsidRPr="00EF5447" w:rsidRDefault="00C506B2" w:rsidP="00D20CAD">
            <w:pPr>
              <w:pStyle w:val="TAC"/>
              <w:rPr>
                <w:szCs w:val="18"/>
              </w:rPr>
            </w:pPr>
            <w:r>
              <w:rPr>
                <w:lang w:val="fr-FR"/>
              </w:rPr>
              <w:t>1777.5</w:t>
            </w:r>
          </w:p>
        </w:tc>
        <w:tc>
          <w:tcPr>
            <w:tcW w:w="747" w:type="dxa"/>
            <w:shd w:val="clear" w:color="auto" w:fill="auto"/>
            <w:noWrap/>
            <w:vAlign w:val="center"/>
          </w:tcPr>
          <w:p w14:paraId="23E2723E" w14:textId="77777777" w:rsidR="00C506B2" w:rsidRPr="00EF5447" w:rsidRDefault="00C506B2" w:rsidP="00D20CAD">
            <w:pPr>
              <w:pStyle w:val="TAC"/>
              <w:rPr>
                <w:szCs w:val="18"/>
              </w:rPr>
            </w:pPr>
            <w:r>
              <w:rPr>
                <w:lang w:val="fr-FR"/>
              </w:rPr>
              <w:t>5</w:t>
            </w:r>
          </w:p>
        </w:tc>
        <w:tc>
          <w:tcPr>
            <w:tcW w:w="1142" w:type="dxa"/>
            <w:shd w:val="clear" w:color="auto" w:fill="auto"/>
            <w:noWrap/>
            <w:vAlign w:val="center"/>
          </w:tcPr>
          <w:p w14:paraId="414583CC" w14:textId="77777777" w:rsidR="00C506B2" w:rsidRPr="00EF5447" w:rsidRDefault="00C506B2" w:rsidP="00D20CAD">
            <w:pPr>
              <w:pStyle w:val="TAC"/>
              <w:rPr>
                <w:szCs w:val="18"/>
              </w:rPr>
            </w:pPr>
            <w:r>
              <w:rPr>
                <w:lang w:val="fr-FR"/>
              </w:rPr>
              <w:t>25</w:t>
            </w:r>
          </w:p>
        </w:tc>
        <w:tc>
          <w:tcPr>
            <w:tcW w:w="1299" w:type="dxa"/>
            <w:shd w:val="clear" w:color="auto" w:fill="auto"/>
            <w:noWrap/>
            <w:vAlign w:val="center"/>
          </w:tcPr>
          <w:p w14:paraId="22DE09B2" w14:textId="77777777" w:rsidR="00C506B2" w:rsidRPr="00EF5447" w:rsidRDefault="00C506B2" w:rsidP="00D20CAD">
            <w:pPr>
              <w:pStyle w:val="TAC"/>
              <w:rPr>
                <w:szCs w:val="18"/>
              </w:rPr>
            </w:pPr>
            <w:r>
              <w:rPr>
                <w:lang w:val="fr-FR"/>
              </w:rPr>
              <w:t>2177.5</w:t>
            </w:r>
          </w:p>
        </w:tc>
        <w:tc>
          <w:tcPr>
            <w:tcW w:w="752" w:type="dxa"/>
            <w:shd w:val="clear" w:color="auto" w:fill="auto"/>
            <w:vAlign w:val="center"/>
          </w:tcPr>
          <w:p w14:paraId="3B26AA4F" w14:textId="77777777" w:rsidR="00C506B2" w:rsidRPr="00EF5447" w:rsidRDefault="00C506B2" w:rsidP="00D20CAD">
            <w:pPr>
              <w:pStyle w:val="TAC"/>
              <w:rPr>
                <w:szCs w:val="18"/>
              </w:rPr>
            </w:pPr>
            <w:r>
              <w:rPr>
                <w:rFonts w:eastAsia="맑은 고딕"/>
                <w:szCs w:val="18"/>
                <w:lang w:val="fr-FR" w:eastAsia="ko-KR"/>
              </w:rPr>
              <w:t>N/A</w:t>
            </w:r>
          </w:p>
        </w:tc>
        <w:tc>
          <w:tcPr>
            <w:tcW w:w="1248" w:type="dxa"/>
            <w:shd w:val="clear" w:color="auto" w:fill="auto"/>
            <w:vAlign w:val="center"/>
          </w:tcPr>
          <w:p w14:paraId="55607ED3" w14:textId="77777777" w:rsidR="00C506B2" w:rsidRPr="00EF5447" w:rsidRDefault="00C506B2" w:rsidP="00D20CAD">
            <w:pPr>
              <w:pStyle w:val="TAC"/>
            </w:pPr>
            <w:r>
              <w:rPr>
                <w:rFonts w:eastAsia="맑은 고딕"/>
                <w:szCs w:val="18"/>
                <w:lang w:val="fr-FR" w:eastAsia="ko-KR"/>
              </w:rPr>
              <w:t>N/A</w:t>
            </w:r>
          </w:p>
        </w:tc>
      </w:tr>
      <w:tr w:rsidR="00C506B2" w14:paraId="046895DA" w14:textId="77777777" w:rsidTr="00D20CAD">
        <w:trPr>
          <w:trHeight w:val="216"/>
          <w:jc w:val="center"/>
        </w:trPr>
        <w:tc>
          <w:tcPr>
            <w:tcW w:w="0" w:type="auto"/>
            <w:tcBorders>
              <w:top w:val="single" w:sz="4" w:space="0" w:color="auto"/>
              <w:left w:val="single" w:sz="4" w:space="0" w:color="auto"/>
              <w:bottom w:val="nil"/>
              <w:right w:val="single" w:sz="4" w:space="0" w:color="auto"/>
            </w:tcBorders>
            <w:vAlign w:val="center"/>
          </w:tcPr>
          <w:p w14:paraId="5F30334B" w14:textId="77777777" w:rsidR="00C506B2" w:rsidRDefault="00C506B2" w:rsidP="00D20CAD">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2CA99F" w14:textId="77777777" w:rsidR="00C506B2" w:rsidRDefault="00C506B2" w:rsidP="00D20CAD">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67742FBF" w14:textId="77777777" w:rsidR="00C506B2" w:rsidRDefault="00C506B2" w:rsidP="00D20CAD">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F589D4F" w14:textId="77777777" w:rsidR="00C506B2" w:rsidRDefault="00C506B2" w:rsidP="00D20CAD">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3597C142" w14:textId="77777777" w:rsidR="00C506B2" w:rsidRDefault="00C506B2" w:rsidP="00D20CAD">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9DDC7A3" w14:textId="77777777" w:rsidR="00C506B2" w:rsidRDefault="00C506B2" w:rsidP="00D20CAD">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6C4076B4" w14:textId="77777777" w:rsidR="00C506B2" w:rsidRDefault="00C506B2" w:rsidP="00D20CAD">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0016C3F7" w14:textId="77777777" w:rsidR="00C506B2" w:rsidRDefault="00C506B2" w:rsidP="00D20CAD">
            <w:pPr>
              <w:pStyle w:val="TAC"/>
              <w:rPr>
                <w:rFonts w:eastAsia="맑은 고딕"/>
                <w:szCs w:val="18"/>
                <w:lang w:val="fr-FR" w:eastAsia="ko-KR"/>
              </w:rPr>
            </w:pPr>
            <w:r>
              <w:rPr>
                <w:lang w:eastAsia="fi-FI"/>
              </w:rPr>
              <w:t>IMD3</w:t>
            </w:r>
            <w:r w:rsidRPr="00140E41">
              <w:rPr>
                <w:vertAlign w:val="superscript"/>
                <w:lang w:eastAsia="fi-FI"/>
              </w:rPr>
              <w:t>4</w:t>
            </w:r>
          </w:p>
        </w:tc>
      </w:tr>
      <w:tr w:rsidR="00C506B2" w14:paraId="7559603E" w14:textId="77777777" w:rsidTr="00D20CAD">
        <w:trPr>
          <w:trHeight w:val="216"/>
          <w:jc w:val="center"/>
        </w:trPr>
        <w:tc>
          <w:tcPr>
            <w:tcW w:w="0" w:type="auto"/>
            <w:tcBorders>
              <w:top w:val="nil"/>
              <w:left w:val="single" w:sz="4" w:space="0" w:color="auto"/>
              <w:bottom w:val="nil"/>
              <w:right w:val="single" w:sz="4" w:space="0" w:color="auto"/>
            </w:tcBorders>
            <w:vAlign w:val="center"/>
          </w:tcPr>
          <w:p w14:paraId="3B498BBD"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8293FE" w14:textId="77777777" w:rsidR="00C506B2" w:rsidRDefault="00C506B2" w:rsidP="00D20CAD">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43FBB" w14:textId="77777777" w:rsidR="00C506B2" w:rsidRDefault="00C506B2" w:rsidP="00D20CAD">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9BDB536" w14:textId="77777777" w:rsidR="00C506B2" w:rsidRDefault="00C506B2" w:rsidP="00D20CAD">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0DDDAF03" w14:textId="77777777" w:rsidR="00C506B2" w:rsidRDefault="00C506B2" w:rsidP="00D20CAD">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8FCA21" w14:textId="77777777" w:rsidR="00C506B2" w:rsidRDefault="00C506B2" w:rsidP="00D20CAD">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034A04C5" w14:textId="77777777" w:rsidR="00C506B2" w:rsidRDefault="00C506B2" w:rsidP="00D20CAD">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9A5B68F" w14:textId="77777777" w:rsidR="00C506B2" w:rsidRDefault="00C506B2" w:rsidP="00D20CAD">
            <w:pPr>
              <w:pStyle w:val="TAC"/>
              <w:rPr>
                <w:rFonts w:eastAsia="맑은 고딕"/>
                <w:szCs w:val="18"/>
                <w:lang w:val="fr-FR" w:eastAsia="ko-KR"/>
              </w:rPr>
            </w:pPr>
            <w:r>
              <w:rPr>
                <w:lang w:eastAsia="fi-FI"/>
              </w:rPr>
              <w:t>N/A</w:t>
            </w:r>
          </w:p>
        </w:tc>
      </w:tr>
      <w:tr w:rsidR="00C506B2" w14:paraId="796DFE0E" w14:textId="77777777" w:rsidTr="00D20CAD">
        <w:trPr>
          <w:trHeight w:val="216"/>
          <w:jc w:val="center"/>
        </w:trPr>
        <w:tc>
          <w:tcPr>
            <w:tcW w:w="0" w:type="auto"/>
            <w:tcBorders>
              <w:top w:val="nil"/>
              <w:left w:val="single" w:sz="4" w:space="0" w:color="auto"/>
              <w:bottom w:val="single" w:sz="4" w:space="0" w:color="auto"/>
              <w:right w:val="single" w:sz="4" w:space="0" w:color="auto"/>
            </w:tcBorders>
            <w:vAlign w:val="center"/>
          </w:tcPr>
          <w:p w14:paraId="00CE28A2"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F976EF" w14:textId="77777777" w:rsidR="00C506B2" w:rsidRDefault="00C506B2" w:rsidP="00D20CAD">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054B5D9" w14:textId="77777777" w:rsidR="00C506B2" w:rsidRDefault="00C506B2" w:rsidP="00D20CAD">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6CD110FC" w14:textId="77777777" w:rsidR="00C506B2" w:rsidRDefault="00C506B2" w:rsidP="00D20CAD">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2B857481" w14:textId="77777777" w:rsidR="00C506B2" w:rsidRDefault="00C506B2" w:rsidP="00D20CAD">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9D35480" w14:textId="77777777" w:rsidR="00C506B2" w:rsidRDefault="00C506B2" w:rsidP="00D20CAD">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7B5D91F5" w14:textId="77777777" w:rsidR="00C506B2" w:rsidRDefault="00C506B2" w:rsidP="00D20CAD">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FB54D94" w14:textId="77777777" w:rsidR="00C506B2" w:rsidRDefault="00C506B2" w:rsidP="00D20CAD">
            <w:pPr>
              <w:pStyle w:val="TAC"/>
              <w:rPr>
                <w:rFonts w:eastAsia="맑은 고딕"/>
                <w:szCs w:val="18"/>
                <w:lang w:val="fr-FR" w:eastAsia="ko-KR"/>
              </w:rPr>
            </w:pPr>
            <w:r>
              <w:rPr>
                <w:lang w:eastAsia="fi-FI"/>
              </w:rPr>
              <w:t>N/A</w:t>
            </w:r>
          </w:p>
        </w:tc>
      </w:tr>
      <w:tr w:rsidR="00C506B2" w14:paraId="0A895791" w14:textId="77777777" w:rsidTr="00D20CAD">
        <w:trPr>
          <w:trHeight w:val="216"/>
          <w:jc w:val="center"/>
        </w:trPr>
        <w:tc>
          <w:tcPr>
            <w:tcW w:w="0" w:type="auto"/>
            <w:tcBorders>
              <w:top w:val="single" w:sz="4" w:space="0" w:color="auto"/>
              <w:left w:val="single" w:sz="4" w:space="0" w:color="auto"/>
              <w:bottom w:val="nil"/>
              <w:right w:val="single" w:sz="4" w:space="0" w:color="auto"/>
            </w:tcBorders>
            <w:vAlign w:val="center"/>
          </w:tcPr>
          <w:p w14:paraId="0BB85062" w14:textId="77777777" w:rsidR="00C506B2" w:rsidRDefault="00C506B2" w:rsidP="00D20CAD">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8F0654B" w14:textId="77777777" w:rsidR="00C506B2" w:rsidRDefault="00C506B2" w:rsidP="00D20CAD">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96AAFBB" w14:textId="77777777" w:rsidR="00C506B2" w:rsidRPr="00923FB9" w:rsidRDefault="00C506B2" w:rsidP="00D20CAD">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0CE48FB3" w14:textId="77777777" w:rsidR="00C506B2" w:rsidRPr="00923FB9" w:rsidRDefault="00C506B2" w:rsidP="00D20CAD">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376975C2" w14:textId="77777777" w:rsidR="00C506B2" w:rsidRPr="00923FB9" w:rsidRDefault="00C506B2" w:rsidP="00D20CAD">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3D76200" w14:textId="77777777" w:rsidR="00C506B2" w:rsidRPr="00923FB9" w:rsidRDefault="00C506B2" w:rsidP="00D20CAD">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8D781A0" w14:textId="77777777" w:rsidR="00C506B2" w:rsidRPr="00923FB9" w:rsidRDefault="00C506B2" w:rsidP="00D20CAD">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E94B8FB" w14:textId="77777777" w:rsidR="00C506B2" w:rsidRDefault="00C506B2" w:rsidP="00D20CAD">
            <w:pPr>
              <w:pStyle w:val="TAC"/>
              <w:rPr>
                <w:lang w:eastAsia="fi-FI"/>
              </w:rPr>
            </w:pPr>
            <w:r w:rsidRPr="00EA1233">
              <w:rPr>
                <w:lang w:eastAsia="fi-FI"/>
              </w:rPr>
              <w:t>IMD3</w:t>
            </w:r>
            <w:r w:rsidRPr="00EA1233">
              <w:rPr>
                <w:vertAlign w:val="superscript"/>
                <w:lang w:eastAsia="fi-FI"/>
              </w:rPr>
              <w:t>11</w:t>
            </w:r>
          </w:p>
        </w:tc>
      </w:tr>
      <w:tr w:rsidR="00C506B2" w14:paraId="3FFEF2D8" w14:textId="77777777" w:rsidTr="00D20CAD">
        <w:trPr>
          <w:trHeight w:val="216"/>
          <w:jc w:val="center"/>
        </w:trPr>
        <w:tc>
          <w:tcPr>
            <w:tcW w:w="0" w:type="auto"/>
            <w:tcBorders>
              <w:top w:val="nil"/>
              <w:left w:val="single" w:sz="4" w:space="0" w:color="auto"/>
              <w:bottom w:val="nil"/>
              <w:right w:val="single" w:sz="4" w:space="0" w:color="auto"/>
            </w:tcBorders>
            <w:vAlign w:val="center"/>
          </w:tcPr>
          <w:p w14:paraId="51F11C1C" w14:textId="77777777" w:rsidR="00C506B2" w:rsidRDefault="00C506B2" w:rsidP="00D20CAD">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9D02E1F" w14:textId="77777777" w:rsidR="00C506B2" w:rsidRDefault="00C506B2" w:rsidP="00D20CAD">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2862DD5" w14:textId="77777777" w:rsidR="00C506B2" w:rsidRPr="00923FB9" w:rsidRDefault="00C506B2" w:rsidP="00D20CAD">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609924A9" w14:textId="77777777" w:rsidR="00C506B2" w:rsidRPr="00923FB9" w:rsidRDefault="00C506B2" w:rsidP="00D20CAD">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6E2050E4" w14:textId="77777777" w:rsidR="00C506B2" w:rsidRPr="00923FB9" w:rsidRDefault="00C506B2" w:rsidP="00D20CAD">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C3170" w14:textId="77777777" w:rsidR="00C506B2" w:rsidRPr="00923FB9" w:rsidRDefault="00C506B2" w:rsidP="00D20CAD">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7C918434" w14:textId="77777777" w:rsidR="00C506B2" w:rsidRPr="00923FB9" w:rsidRDefault="00C506B2" w:rsidP="00D20CAD">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89BC05" w14:textId="77777777" w:rsidR="00C506B2" w:rsidRDefault="00C506B2" w:rsidP="00D20CAD">
            <w:pPr>
              <w:pStyle w:val="TAC"/>
              <w:rPr>
                <w:lang w:eastAsia="fi-FI"/>
              </w:rPr>
            </w:pPr>
            <w:r w:rsidRPr="00EA1233">
              <w:rPr>
                <w:lang w:eastAsia="fi-FI"/>
              </w:rPr>
              <w:t>N/A</w:t>
            </w:r>
          </w:p>
        </w:tc>
      </w:tr>
      <w:tr w:rsidR="00C506B2" w14:paraId="09A1B12E" w14:textId="77777777" w:rsidTr="00D20CAD">
        <w:trPr>
          <w:trHeight w:val="216"/>
          <w:jc w:val="center"/>
        </w:trPr>
        <w:tc>
          <w:tcPr>
            <w:tcW w:w="0" w:type="auto"/>
            <w:tcBorders>
              <w:top w:val="nil"/>
              <w:left w:val="single" w:sz="4" w:space="0" w:color="auto"/>
              <w:bottom w:val="single" w:sz="4" w:space="0" w:color="auto"/>
              <w:right w:val="single" w:sz="4" w:space="0" w:color="auto"/>
            </w:tcBorders>
            <w:vAlign w:val="center"/>
          </w:tcPr>
          <w:p w14:paraId="32B71905"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5479269" w14:textId="77777777" w:rsidR="00C506B2" w:rsidRDefault="00C506B2" w:rsidP="00D20CAD">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C88576" w14:textId="77777777" w:rsidR="00C506B2" w:rsidRPr="00923FB9" w:rsidRDefault="00C506B2" w:rsidP="00D20CAD">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48B4C600" w14:textId="77777777" w:rsidR="00C506B2" w:rsidRPr="00923FB9" w:rsidRDefault="00C506B2" w:rsidP="00D20CAD">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5A1CC870" w14:textId="77777777" w:rsidR="00C506B2" w:rsidRPr="00923FB9" w:rsidRDefault="00C506B2" w:rsidP="00D20CAD">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4253BF" w14:textId="77777777" w:rsidR="00C506B2" w:rsidRPr="00923FB9" w:rsidRDefault="00C506B2" w:rsidP="00D20CAD">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14937ED0" w14:textId="77777777" w:rsidR="00C506B2" w:rsidRPr="00923FB9" w:rsidRDefault="00C506B2" w:rsidP="00D20CAD">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9749C6B" w14:textId="77777777" w:rsidR="00C506B2" w:rsidRDefault="00C506B2" w:rsidP="00D20CAD">
            <w:pPr>
              <w:pStyle w:val="TAC"/>
              <w:rPr>
                <w:lang w:eastAsia="fi-FI"/>
              </w:rPr>
            </w:pPr>
            <w:r w:rsidRPr="00EA1233">
              <w:rPr>
                <w:lang w:eastAsia="fi-FI"/>
              </w:rPr>
              <w:t>N/A</w:t>
            </w:r>
          </w:p>
        </w:tc>
      </w:tr>
      <w:tr w:rsidR="00C506B2" w:rsidRPr="00EF5447" w14:paraId="0FAD5CD0" w14:textId="77777777" w:rsidTr="00D20CAD">
        <w:trPr>
          <w:trHeight w:val="216"/>
          <w:jc w:val="center"/>
        </w:trPr>
        <w:tc>
          <w:tcPr>
            <w:tcW w:w="2258" w:type="dxa"/>
            <w:tcBorders>
              <w:top w:val="single" w:sz="4" w:space="0" w:color="auto"/>
              <w:bottom w:val="nil"/>
            </w:tcBorders>
            <w:shd w:val="clear" w:color="auto" w:fill="auto"/>
          </w:tcPr>
          <w:p w14:paraId="1B16F260" w14:textId="77777777" w:rsidR="00C506B2" w:rsidRPr="00EF5447" w:rsidRDefault="00C506B2" w:rsidP="00D20CAD">
            <w:pPr>
              <w:pStyle w:val="TAC"/>
            </w:pPr>
            <w:r w:rsidRPr="00EF5447">
              <w:t>DC_30A-66A_n5A,</w:t>
            </w:r>
          </w:p>
          <w:p w14:paraId="5A5D1D59" w14:textId="77777777" w:rsidR="00C506B2" w:rsidRPr="00EF5447" w:rsidRDefault="00C506B2" w:rsidP="00D20CAD">
            <w:pPr>
              <w:pStyle w:val="TAC"/>
              <w:rPr>
                <w:lang w:eastAsia="fi-FI"/>
              </w:rPr>
            </w:pPr>
            <w:r w:rsidRPr="00EF5447">
              <w:rPr>
                <w:lang w:eastAsia="fi-FI"/>
              </w:rPr>
              <w:t>DC_30A-66A-66A_n5A,</w:t>
            </w:r>
          </w:p>
          <w:p w14:paraId="413BBC51" w14:textId="77777777" w:rsidR="00C506B2" w:rsidRPr="00EF5447" w:rsidRDefault="00C506B2" w:rsidP="00D20CAD">
            <w:pPr>
              <w:pStyle w:val="TAC"/>
            </w:pPr>
            <w:r w:rsidRPr="00EF5447">
              <w:rPr>
                <w:lang w:eastAsia="fi-FI"/>
              </w:rPr>
              <w:t>DC_30A-66A-66A-66A_n5A</w:t>
            </w:r>
          </w:p>
        </w:tc>
        <w:tc>
          <w:tcPr>
            <w:tcW w:w="867" w:type="dxa"/>
            <w:shd w:val="clear" w:color="auto" w:fill="auto"/>
          </w:tcPr>
          <w:p w14:paraId="2BB4593A" w14:textId="77777777" w:rsidR="00C506B2" w:rsidRPr="00EF5447" w:rsidRDefault="00C506B2" w:rsidP="00D20CAD">
            <w:pPr>
              <w:pStyle w:val="TAC"/>
              <w:rPr>
                <w:lang w:eastAsia="ko-KR"/>
              </w:rPr>
            </w:pPr>
            <w:r w:rsidRPr="00EF5447">
              <w:rPr>
                <w:szCs w:val="18"/>
              </w:rPr>
              <w:t>30</w:t>
            </w:r>
          </w:p>
        </w:tc>
        <w:tc>
          <w:tcPr>
            <w:tcW w:w="1066" w:type="dxa"/>
            <w:shd w:val="clear" w:color="auto" w:fill="auto"/>
            <w:noWrap/>
          </w:tcPr>
          <w:p w14:paraId="40CFCBD4" w14:textId="77777777" w:rsidR="00C506B2" w:rsidRPr="00EF5447" w:rsidRDefault="00C506B2" w:rsidP="00D20CAD">
            <w:pPr>
              <w:pStyle w:val="TAC"/>
              <w:rPr>
                <w:lang w:eastAsia="ko-KR"/>
              </w:rPr>
            </w:pPr>
            <w:r w:rsidRPr="00EF5447">
              <w:rPr>
                <w:szCs w:val="18"/>
              </w:rPr>
              <w:t>2310</w:t>
            </w:r>
          </w:p>
        </w:tc>
        <w:tc>
          <w:tcPr>
            <w:tcW w:w="747" w:type="dxa"/>
            <w:shd w:val="clear" w:color="auto" w:fill="auto"/>
            <w:noWrap/>
          </w:tcPr>
          <w:p w14:paraId="7ECB61F9" w14:textId="77777777" w:rsidR="00C506B2" w:rsidRPr="00EF5447" w:rsidRDefault="00C506B2" w:rsidP="00D20CAD">
            <w:pPr>
              <w:pStyle w:val="TAC"/>
              <w:rPr>
                <w:lang w:eastAsia="ko-KR"/>
              </w:rPr>
            </w:pPr>
            <w:r w:rsidRPr="00EF5447">
              <w:rPr>
                <w:szCs w:val="18"/>
              </w:rPr>
              <w:t>5</w:t>
            </w:r>
          </w:p>
        </w:tc>
        <w:tc>
          <w:tcPr>
            <w:tcW w:w="1142" w:type="dxa"/>
            <w:shd w:val="clear" w:color="auto" w:fill="auto"/>
            <w:noWrap/>
          </w:tcPr>
          <w:p w14:paraId="5B7A851E" w14:textId="77777777" w:rsidR="00C506B2" w:rsidRPr="00EF5447" w:rsidRDefault="00C506B2" w:rsidP="00D20CAD">
            <w:pPr>
              <w:pStyle w:val="TAC"/>
              <w:rPr>
                <w:lang w:eastAsia="ko-KR"/>
              </w:rPr>
            </w:pPr>
            <w:r w:rsidRPr="00EF5447">
              <w:rPr>
                <w:szCs w:val="18"/>
              </w:rPr>
              <w:t>25</w:t>
            </w:r>
          </w:p>
        </w:tc>
        <w:tc>
          <w:tcPr>
            <w:tcW w:w="1299" w:type="dxa"/>
            <w:shd w:val="clear" w:color="auto" w:fill="auto"/>
            <w:noWrap/>
          </w:tcPr>
          <w:p w14:paraId="0651ACE3" w14:textId="77777777" w:rsidR="00C506B2" w:rsidRPr="00EF5447" w:rsidRDefault="00C506B2" w:rsidP="00D20CAD">
            <w:pPr>
              <w:pStyle w:val="TAC"/>
              <w:rPr>
                <w:lang w:eastAsia="ko-KR"/>
              </w:rPr>
            </w:pPr>
            <w:r w:rsidRPr="00EF5447">
              <w:rPr>
                <w:szCs w:val="18"/>
              </w:rPr>
              <w:t>2355</w:t>
            </w:r>
          </w:p>
        </w:tc>
        <w:tc>
          <w:tcPr>
            <w:tcW w:w="752" w:type="dxa"/>
            <w:shd w:val="clear" w:color="auto" w:fill="auto"/>
          </w:tcPr>
          <w:p w14:paraId="066243E7" w14:textId="77777777" w:rsidR="00C506B2" w:rsidRPr="00EF5447" w:rsidRDefault="00C506B2" w:rsidP="00D20CAD">
            <w:pPr>
              <w:pStyle w:val="TAC"/>
              <w:rPr>
                <w:rFonts w:eastAsia="맑은 고딕"/>
                <w:lang w:eastAsia="ko-KR"/>
              </w:rPr>
            </w:pPr>
            <w:r w:rsidRPr="00EF5447">
              <w:rPr>
                <w:szCs w:val="18"/>
              </w:rPr>
              <w:t>N/A</w:t>
            </w:r>
          </w:p>
        </w:tc>
        <w:tc>
          <w:tcPr>
            <w:tcW w:w="1248" w:type="dxa"/>
            <w:shd w:val="clear" w:color="auto" w:fill="auto"/>
          </w:tcPr>
          <w:p w14:paraId="02D3BAAE" w14:textId="77777777" w:rsidR="00C506B2" w:rsidRPr="00EF5447" w:rsidRDefault="00C506B2" w:rsidP="00D20CAD">
            <w:pPr>
              <w:pStyle w:val="TAC"/>
              <w:rPr>
                <w:rFonts w:eastAsia="맑은 고딕"/>
                <w:lang w:eastAsia="ko-KR"/>
              </w:rPr>
            </w:pPr>
            <w:r w:rsidRPr="00EF5447">
              <w:t>N/A</w:t>
            </w:r>
          </w:p>
        </w:tc>
      </w:tr>
      <w:tr w:rsidR="00C506B2" w:rsidRPr="00EF5447" w14:paraId="0ECCF5F8" w14:textId="77777777" w:rsidTr="00D20CAD">
        <w:trPr>
          <w:trHeight w:val="216"/>
          <w:jc w:val="center"/>
        </w:trPr>
        <w:tc>
          <w:tcPr>
            <w:tcW w:w="2258" w:type="dxa"/>
            <w:tcBorders>
              <w:top w:val="nil"/>
              <w:bottom w:val="nil"/>
            </w:tcBorders>
            <w:shd w:val="clear" w:color="auto" w:fill="auto"/>
          </w:tcPr>
          <w:p w14:paraId="08CE4281" w14:textId="77777777" w:rsidR="00C506B2" w:rsidRPr="00EF5447" w:rsidRDefault="00C506B2" w:rsidP="00D20CAD">
            <w:pPr>
              <w:pStyle w:val="TAC"/>
            </w:pPr>
          </w:p>
        </w:tc>
        <w:tc>
          <w:tcPr>
            <w:tcW w:w="867" w:type="dxa"/>
            <w:shd w:val="clear" w:color="auto" w:fill="auto"/>
          </w:tcPr>
          <w:p w14:paraId="6BD9F60C" w14:textId="77777777" w:rsidR="00C506B2" w:rsidRPr="00EF5447" w:rsidRDefault="00C506B2" w:rsidP="00D20CAD">
            <w:pPr>
              <w:pStyle w:val="TAC"/>
              <w:rPr>
                <w:lang w:eastAsia="ko-KR"/>
              </w:rPr>
            </w:pPr>
            <w:r w:rsidRPr="00EF5447">
              <w:rPr>
                <w:szCs w:val="18"/>
              </w:rPr>
              <w:t>66</w:t>
            </w:r>
          </w:p>
        </w:tc>
        <w:tc>
          <w:tcPr>
            <w:tcW w:w="1066" w:type="dxa"/>
            <w:shd w:val="clear" w:color="auto" w:fill="auto"/>
            <w:noWrap/>
          </w:tcPr>
          <w:p w14:paraId="23C12A7D" w14:textId="77777777" w:rsidR="00C506B2" w:rsidRPr="00EF5447" w:rsidRDefault="00C506B2" w:rsidP="00D20CAD">
            <w:pPr>
              <w:pStyle w:val="TAC"/>
              <w:rPr>
                <w:lang w:eastAsia="ko-KR"/>
              </w:rPr>
            </w:pPr>
            <w:r w:rsidRPr="00EF5447">
              <w:rPr>
                <w:szCs w:val="18"/>
              </w:rPr>
              <w:t>1730</w:t>
            </w:r>
          </w:p>
        </w:tc>
        <w:tc>
          <w:tcPr>
            <w:tcW w:w="747" w:type="dxa"/>
            <w:shd w:val="clear" w:color="auto" w:fill="auto"/>
            <w:noWrap/>
          </w:tcPr>
          <w:p w14:paraId="4487C843" w14:textId="77777777" w:rsidR="00C506B2" w:rsidRPr="00EF5447" w:rsidRDefault="00C506B2" w:rsidP="00D20CAD">
            <w:pPr>
              <w:pStyle w:val="TAC"/>
              <w:rPr>
                <w:lang w:eastAsia="ko-KR"/>
              </w:rPr>
            </w:pPr>
            <w:r w:rsidRPr="00EF5447">
              <w:rPr>
                <w:szCs w:val="18"/>
              </w:rPr>
              <w:t>5</w:t>
            </w:r>
          </w:p>
        </w:tc>
        <w:tc>
          <w:tcPr>
            <w:tcW w:w="1142" w:type="dxa"/>
            <w:shd w:val="clear" w:color="auto" w:fill="auto"/>
            <w:noWrap/>
          </w:tcPr>
          <w:p w14:paraId="281A9DCA" w14:textId="77777777" w:rsidR="00C506B2" w:rsidRPr="00EF5447" w:rsidRDefault="00C506B2" w:rsidP="00D20CAD">
            <w:pPr>
              <w:pStyle w:val="TAC"/>
              <w:rPr>
                <w:lang w:eastAsia="ko-KR"/>
              </w:rPr>
            </w:pPr>
            <w:r w:rsidRPr="00EF5447">
              <w:rPr>
                <w:szCs w:val="18"/>
              </w:rPr>
              <w:t>25</w:t>
            </w:r>
          </w:p>
        </w:tc>
        <w:tc>
          <w:tcPr>
            <w:tcW w:w="1299" w:type="dxa"/>
            <w:shd w:val="clear" w:color="auto" w:fill="auto"/>
            <w:noWrap/>
          </w:tcPr>
          <w:p w14:paraId="202413FE" w14:textId="77777777" w:rsidR="00C506B2" w:rsidRPr="00EF5447" w:rsidRDefault="00C506B2" w:rsidP="00D20CAD">
            <w:pPr>
              <w:pStyle w:val="TAC"/>
              <w:rPr>
                <w:lang w:eastAsia="ko-KR"/>
              </w:rPr>
            </w:pPr>
            <w:r w:rsidRPr="00EF5447">
              <w:rPr>
                <w:szCs w:val="18"/>
              </w:rPr>
              <w:t>2130</w:t>
            </w:r>
          </w:p>
        </w:tc>
        <w:tc>
          <w:tcPr>
            <w:tcW w:w="752" w:type="dxa"/>
            <w:shd w:val="clear" w:color="auto" w:fill="auto"/>
          </w:tcPr>
          <w:p w14:paraId="231FC74D" w14:textId="77777777" w:rsidR="00C506B2" w:rsidRPr="00EF5447" w:rsidRDefault="00C506B2" w:rsidP="00D20CAD">
            <w:pPr>
              <w:pStyle w:val="TAC"/>
              <w:rPr>
                <w:rFonts w:eastAsia="맑은 고딕"/>
                <w:lang w:eastAsia="ko-KR"/>
              </w:rPr>
            </w:pPr>
            <w:r w:rsidRPr="00EF5447">
              <w:t>2.5</w:t>
            </w:r>
          </w:p>
        </w:tc>
        <w:tc>
          <w:tcPr>
            <w:tcW w:w="1248" w:type="dxa"/>
            <w:shd w:val="clear" w:color="auto" w:fill="auto"/>
          </w:tcPr>
          <w:p w14:paraId="152D8827" w14:textId="77777777" w:rsidR="00C506B2" w:rsidRPr="00EF5447" w:rsidRDefault="00C506B2" w:rsidP="00D20CAD">
            <w:pPr>
              <w:pStyle w:val="TAC"/>
              <w:rPr>
                <w:rFonts w:eastAsia="맑은 고딕"/>
                <w:lang w:eastAsia="ko-KR"/>
              </w:rPr>
            </w:pPr>
            <w:r w:rsidRPr="00EF5447">
              <w:t>IMD5</w:t>
            </w:r>
          </w:p>
        </w:tc>
      </w:tr>
      <w:tr w:rsidR="00C506B2" w:rsidRPr="00EF5447" w14:paraId="615006FA" w14:textId="77777777" w:rsidTr="00D20CAD">
        <w:trPr>
          <w:trHeight w:val="216"/>
          <w:jc w:val="center"/>
        </w:trPr>
        <w:tc>
          <w:tcPr>
            <w:tcW w:w="2258" w:type="dxa"/>
            <w:tcBorders>
              <w:top w:val="nil"/>
              <w:bottom w:val="single" w:sz="4" w:space="0" w:color="auto"/>
            </w:tcBorders>
            <w:shd w:val="clear" w:color="auto" w:fill="auto"/>
          </w:tcPr>
          <w:p w14:paraId="6804EE9A" w14:textId="77777777" w:rsidR="00C506B2" w:rsidRPr="00EF5447" w:rsidRDefault="00C506B2" w:rsidP="00D20CAD">
            <w:pPr>
              <w:pStyle w:val="TAC"/>
            </w:pPr>
          </w:p>
        </w:tc>
        <w:tc>
          <w:tcPr>
            <w:tcW w:w="867" w:type="dxa"/>
            <w:shd w:val="clear" w:color="auto" w:fill="auto"/>
          </w:tcPr>
          <w:p w14:paraId="20427D0A" w14:textId="77777777" w:rsidR="00C506B2" w:rsidRPr="00EF5447" w:rsidRDefault="00C506B2" w:rsidP="00D20CAD">
            <w:pPr>
              <w:pStyle w:val="TAC"/>
              <w:rPr>
                <w:lang w:eastAsia="ko-KR"/>
              </w:rPr>
            </w:pPr>
            <w:r w:rsidRPr="00EF5447">
              <w:rPr>
                <w:szCs w:val="18"/>
              </w:rPr>
              <w:t>n5</w:t>
            </w:r>
          </w:p>
        </w:tc>
        <w:tc>
          <w:tcPr>
            <w:tcW w:w="1066" w:type="dxa"/>
            <w:shd w:val="clear" w:color="auto" w:fill="auto"/>
            <w:noWrap/>
          </w:tcPr>
          <w:p w14:paraId="31C39C1C" w14:textId="77777777" w:rsidR="00C506B2" w:rsidRPr="00EF5447" w:rsidRDefault="00C506B2" w:rsidP="00D20CAD">
            <w:pPr>
              <w:pStyle w:val="TAC"/>
              <w:rPr>
                <w:lang w:eastAsia="ko-KR"/>
              </w:rPr>
            </w:pPr>
            <w:r w:rsidRPr="00EF5447">
              <w:rPr>
                <w:szCs w:val="18"/>
              </w:rPr>
              <w:t>830</w:t>
            </w:r>
          </w:p>
        </w:tc>
        <w:tc>
          <w:tcPr>
            <w:tcW w:w="747" w:type="dxa"/>
            <w:shd w:val="clear" w:color="auto" w:fill="auto"/>
            <w:noWrap/>
          </w:tcPr>
          <w:p w14:paraId="3848AFD8" w14:textId="77777777" w:rsidR="00C506B2" w:rsidRPr="00EF5447" w:rsidRDefault="00C506B2" w:rsidP="00D20CAD">
            <w:pPr>
              <w:pStyle w:val="TAC"/>
              <w:rPr>
                <w:lang w:eastAsia="ko-KR"/>
              </w:rPr>
            </w:pPr>
            <w:r w:rsidRPr="00EF5447">
              <w:rPr>
                <w:szCs w:val="18"/>
              </w:rPr>
              <w:t>5</w:t>
            </w:r>
          </w:p>
        </w:tc>
        <w:tc>
          <w:tcPr>
            <w:tcW w:w="1142" w:type="dxa"/>
            <w:shd w:val="clear" w:color="auto" w:fill="auto"/>
            <w:noWrap/>
          </w:tcPr>
          <w:p w14:paraId="578ECADB" w14:textId="77777777" w:rsidR="00C506B2" w:rsidRPr="00EF5447" w:rsidRDefault="00C506B2" w:rsidP="00D20CAD">
            <w:pPr>
              <w:pStyle w:val="TAC"/>
              <w:rPr>
                <w:lang w:eastAsia="ko-KR"/>
              </w:rPr>
            </w:pPr>
            <w:r w:rsidRPr="00EF5447">
              <w:rPr>
                <w:szCs w:val="18"/>
              </w:rPr>
              <w:t>25</w:t>
            </w:r>
          </w:p>
        </w:tc>
        <w:tc>
          <w:tcPr>
            <w:tcW w:w="1299" w:type="dxa"/>
            <w:shd w:val="clear" w:color="auto" w:fill="auto"/>
            <w:noWrap/>
          </w:tcPr>
          <w:p w14:paraId="1C092826" w14:textId="77777777" w:rsidR="00C506B2" w:rsidRPr="00EF5447" w:rsidRDefault="00C506B2" w:rsidP="00D20CAD">
            <w:pPr>
              <w:pStyle w:val="TAC"/>
              <w:rPr>
                <w:lang w:eastAsia="ko-KR"/>
              </w:rPr>
            </w:pPr>
            <w:r w:rsidRPr="00EF5447">
              <w:rPr>
                <w:szCs w:val="18"/>
              </w:rPr>
              <w:t>875</w:t>
            </w:r>
          </w:p>
        </w:tc>
        <w:tc>
          <w:tcPr>
            <w:tcW w:w="752" w:type="dxa"/>
            <w:shd w:val="clear" w:color="auto" w:fill="auto"/>
          </w:tcPr>
          <w:p w14:paraId="2656058F" w14:textId="77777777" w:rsidR="00C506B2" w:rsidRPr="00EF5447" w:rsidRDefault="00C506B2" w:rsidP="00D20CAD">
            <w:pPr>
              <w:pStyle w:val="TAC"/>
              <w:rPr>
                <w:rFonts w:eastAsia="맑은 고딕"/>
                <w:lang w:eastAsia="ko-KR"/>
              </w:rPr>
            </w:pPr>
            <w:r w:rsidRPr="00EF5447">
              <w:rPr>
                <w:szCs w:val="18"/>
              </w:rPr>
              <w:t>N/A</w:t>
            </w:r>
          </w:p>
        </w:tc>
        <w:tc>
          <w:tcPr>
            <w:tcW w:w="1248" w:type="dxa"/>
            <w:shd w:val="clear" w:color="auto" w:fill="auto"/>
          </w:tcPr>
          <w:p w14:paraId="4D200AED" w14:textId="77777777" w:rsidR="00C506B2" w:rsidRPr="00EF5447" w:rsidRDefault="00C506B2" w:rsidP="00D20CAD">
            <w:pPr>
              <w:pStyle w:val="TAC"/>
              <w:rPr>
                <w:rFonts w:eastAsia="맑은 고딕"/>
                <w:lang w:eastAsia="ko-KR"/>
              </w:rPr>
            </w:pPr>
            <w:r w:rsidRPr="00EF5447">
              <w:t>N/A</w:t>
            </w:r>
          </w:p>
        </w:tc>
      </w:tr>
      <w:tr w:rsidR="00C506B2" w14:paraId="17E8432A"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56289FB4" w14:textId="77777777" w:rsidR="00C506B2" w:rsidRDefault="00C506B2" w:rsidP="00D20CAD">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F839208" w14:textId="77777777" w:rsidR="00C506B2" w:rsidRDefault="00C506B2" w:rsidP="00D20CAD">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5862E5A" w14:textId="77777777" w:rsidR="00C506B2" w:rsidRDefault="00C506B2" w:rsidP="00D20CA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7ACE679" w14:textId="77777777" w:rsidR="00C506B2" w:rsidRDefault="00C506B2" w:rsidP="00D20CA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F127724"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27168FB"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D55B46" w14:textId="77777777" w:rsidR="00C506B2" w:rsidRDefault="00C506B2" w:rsidP="00D20CAD">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2B1B4A19" w14:textId="77777777" w:rsidR="00C506B2" w:rsidRDefault="00C506B2" w:rsidP="00D20CAD">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50F6675D" w14:textId="77777777" w:rsidR="00C506B2" w:rsidRDefault="00C506B2" w:rsidP="00D20CAD">
            <w:pPr>
              <w:pStyle w:val="TAC"/>
            </w:pPr>
            <w:r w:rsidRPr="006A27E2">
              <w:rPr>
                <w:lang w:eastAsia="fi-FI"/>
              </w:rPr>
              <w:t>IMD2</w:t>
            </w:r>
            <w:r w:rsidRPr="006A27E2">
              <w:rPr>
                <w:vertAlign w:val="superscript"/>
                <w:lang w:eastAsia="fi-FI"/>
              </w:rPr>
              <w:t>11</w:t>
            </w:r>
          </w:p>
        </w:tc>
      </w:tr>
      <w:tr w:rsidR="00C506B2" w14:paraId="5895213F"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446556B5" w14:textId="77777777" w:rsidR="00C506B2" w:rsidRDefault="00C506B2" w:rsidP="00D20CAD">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EBC3D49" w14:textId="77777777" w:rsidR="00C506B2" w:rsidRDefault="00C506B2" w:rsidP="00D20CAD">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6880A11" w14:textId="77777777" w:rsidR="00C506B2" w:rsidRDefault="00C506B2" w:rsidP="00D20CAD">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7BF6DB0E"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83EA0B8"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A89DC5" w14:textId="77777777" w:rsidR="00C506B2" w:rsidRDefault="00C506B2" w:rsidP="00D20CAD">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50B949C2"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F4F8458" w14:textId="77777777" w:rsidR="00C506B2" w:rsidRDefault="00C506B2" w:rsidP="00D20CAD">
            <w:pPr>
              <w:pStyle w:val="TAC"/>
            </w:pPr>
            <w:r w:rsidRPr="006A27E2">
              <w:rPr>
                <w:lang w:eastAsia="fi-FI"/>
              </w:rPr>
              <w:t>N/A</w:t>
            </w:r>
          </w:p>
        </w:tc>
      </w:tr>
      <w:tr w:rsidR="00C506B2" w14:paraId="60CAFA72"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6C2962B3"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ABC4DB0" w14:textId="77777777" w:rsidR="00C506B2" w:rsidRDefault="00C506B2" w:rsidP="00D20CAD">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4FD18B3" w14:textId="77777777" w:rsidR="00C506B2" w:rsidRDefault="00C506B2" w:rsidP="00D20CAD">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2CA97AF9" w14:textId="77777777" w:rsidR="00C506B2" w:rsidRDefault="00C506B2" w:rsidP="00D20CAD">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7CDF6451" w14:textId="77777777" w:rsidR="00C506B2" w:rsidRDefault="00C506B2" w:rsidP="00D20CA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186AAB" w14:textId="77777777" w:rsidR="00C506B2" w:rsidRDefault="00C506B2" w:rsidP="00D20CAD">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40C0E3AF"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2EB87F1" w14:textId="77777777" w:rsidR="00C506B2" w:rsidRDefault="00C506B2" w:rsidP="00D20CAD">
            <w:pPr>
              <w:pStyle w:val="TAC"/>
            </w:pPr>
            <w:r w:rsidRPr="006A27E2">
              <w:rPr>
                <w:lang w:eastAsia="fi-FI"/>
              </w:rPr>
              <w:t>N/A</w:t>
            </w:r>
          </w:p>
        </w:tc>
      </w:tr>
      <w:tr w:rsidR="00C506B2" w14:paraId="4AF3351C"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65F6D5B5"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7168FB" w14:textId="77777777" w:rsidR="00C506B2" w:rsidRDefault="00C506B2" w:rsidP="00D20CA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ED53210" w14:textId="77777777" w:rsidR="00C506B2" w:rsidRDefault="00C506B2" w:rsidP="00D20CA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73EE5139"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18AEE781"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F3F3A4" w14:textId="77777777" w:rsidR="00C506B2" w:rsidRDefault="00C506B2" w:rsidP="00D20CAD">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11D6A1C3" w14:textId="77777777" w:rsidR="00C506B2" w:rsidRDefault="00C506B2" w:rsidP="00D20CAD">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72087EBE" w14:textId="77777777" w:rsidR="00C506B2" w:rsidRDefault="00C506B2" w:rsidP="00D20CAD">
            <w:pPr>
              <w:pStyle w:val="TAC"/>
            </w:pPr>
            <w:r w:rsidRPr="006A27E2">
              <w:rPr>
                <w:lang w:eastAsia="fi-FI"/>
              </w:rPr>
              <w:t>IMD5</w:t>
            </w:r>
          </w:p>
        </w:tc>
      </w:tr>
      <w:tr w:rsidR="00C506B2" w14:paraId="1DB46A67"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6F495733"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A32C2C" w14:textId="77777777" w:rsidR="00C506B2" w:rsidRDefault="00C506B2" w:rsidP="00D20CAD">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E27C82" w14:textId="77777777" w:rsidR="00C506B2" w:rsidRDefault="00C506B2" w:rsidP="00D20CAD">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24CF700E"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50A810F"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05EA3A" w14:textId="77777777" w:rsidR="00C506B2" w:rsidRDefault="00C506B2" w:rsidP="00D20CAD">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60F77B60"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144F695" w14:textId="77777777" w:rsidR="00C506B2" w:rsidRDefault="00C506B2" w:rsidP="00D20CAD">
            <w:pPr>
              <w:pStyle w:val="TAC"/>
            </w:pPr>
            <w:r w:rsidRPr="006A27E2">
              <w:rPr>
                <w:lang w:eastAsia="fi-FI"/>
              </w:rPr>
              <w:t>N/A</w:t>
            </w:r>
          </w:p>
        </w:tc>
      </w:tr>
      <w:tr w:rsidR="00C506B2" w14:paraId="576417C9"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2D62B4B4"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BB3B93" w14:textId="77777777" w:rsidR="00C506B2" w:rsidRDefault="00C506B2" w:rsidP="00D20CAD">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E95C9B" w14:textId="77777777" w:rsidR="00C506B2" w:rsidRDefault="00C506B2" w:rsidP="00D20CAD">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269276DC" w14:textId="77777777" w:rsidR="00C506B2" w:rsidRDefault="00C506B2" w:rsidP="00D20CAD">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5BE69383" w14:textId="77777777" w:rsidR="00C506B2" w:rsidRDefault="00C506B2" w:rsidP="00D20CA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B5EE45" w14:textId="77777777" w:rsidR="00C506B2" w:rsidRDefault="00C506B2" w:rsidP="00D20CAD">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59829333"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155E5F8" w14:textId="77777777" w:rsidR="00C506B2" w:rsidRDefault="00C506B2" w:rsidP="00D20CAD">
            <w:pPr>
              <w:pStyle w:val="TAC"/>
            </w:pPr>
            <w:r w:rsidRPr="006A27E2">
              <w:rPr>
                <w:lang w:eastAsia="fi-FI"/>
              </w:rPr>
              <w:t>N/A</w:t>
            </w:r>
          </w:p>
        </w:tc>
      </w:tr>
      <w:tr w:rsidR="00C506B2" w14:paraId="57A62391"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35F158CE"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E8B387" w14:textId="77777777" w:rsidR="00C506B2" w:rsidRDefault="00C506B2" w:rsidP="00D20CA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83BE99B" w14:textId="77777777" w:rsidR="00C506B2" w:rsidRDefault="00C506B2" w:rsidP="00D20CA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D7DB58E"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AAABEAE"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621EF6" w14:textId="77777777" w:rsidR="00C506B2" w:rsidRDefault="00C506B2" w:rsidP="00D20CAD">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664A7FAF"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113EE1" w14:textId="77777777" w:rsidR="00C506B2" w:rsidRDefault="00C506B2" w:rsidP="00D20CAD">
            <w:pPr>
              <w:pStyle w:val="TAC"/>
            </w:pPr>
            <w:r w:rsidRPr="006A27E2">
              <w:rPr>
                <w:lang w:eastAsia="fi-FI"/>
              </w:rPr>
              <w:t>N/A</w:t>
            </w:r>
          </w:p>
        </w:tc>
      </w:tr>
      <w:tr w:rsidR="00C506B2" w14:paraId="27F38402"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1BAF45BF"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138296" w14:textId="77777777" w:rsidR="00C506B2" w:rsidRDefault="00C506B2" w:rsidP="00D20CAD">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D8571EF" w14:textId="77777777" w:rsidR="00C506B2" w:rsidRDefault="00C506B2" w:rsidP="00D20CAD">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4370B591" w14:textId="77777777" w:rsidR="00C506B2" w:rsidRDefault="00C506B2" w:rsidP="00D20CAD">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5F24A0D" w14:textId="77777777" w:rsidR="00C506B2" w:rsidRDefault="00C506B2" w:rsidP="00D20CA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0FAE69" w14:textId="77777777" w:rsidR="00C506B2" w:rsidRDefault="00C506B2" w:rsidP="00D20CAD">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33A2DC3E" w14:textId="77777777" w:rsidR="00C506B2" w:rsidRDefault="00C506B2" w:rsidP="00D20CAD">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09E81829" w14:textId="77777777" w:rsidR="00C506B2" w:rsidRDefault="00C506B2" w:rsidP="00D20CAD">
            <w:pPr>
              <w:pStyle w:val="TAC"/>
            </w:pPr>
            <w:r w:rsidRPr="006A27E2">
              <w:rPr>
                <w:lang w:eastAsia="fi-FI"/>
              </w:rPr>
              <w:t>IMD4</w:t>
            </w:r>
            <w:r w:rsidRPr="006A27E2">
              <w:rPr>
                <w:vertAlign w:val="superscript"/>
                <w:lang w:eastAsia="fi-FI"/>
              </w:rPr>
              <w:t>11</w:t>
            </w:r>
          </w:p>
        </w:tc>
      </w:tr>
      <w:tr w:rsidR="00C506B2" w14:paraId="536E709E" w14:textId="77777777" w:rsidTr="00D20CAD">
        <w:trPr>
          <w:trHeight w:val="216"/>
          <w:jc w:val="center"/>
        </w:trPr>
        <w:tc>
          <w:tcPr>
            <w:tcW w:w="2258" w:type="dxa"/>
            <w:tcBorders>
              <w:top w:val="nil"/>
              <w:left w:val="single" w:sz="4" w:space="0" w:color="auto"/>
              <w:bottom w:val="single" w:sz="4" w:space="0" w:color="auto"/>
              <w:right w:val="single" w:sz="4" w:space="0" w:color="auto"/>
            </w:tcBorders>
            <w:vAlign w:val="center"/>
          </w:tcPr>
          <w:p w14:paraId="441C1386" w14:textId="77777777" w:rsidR="00C506B2"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25CA82" w14:textId="77777777" w:rsidR="00C506B2" w:rsidRDefault="00C506B2" w:rsidP="00D20CAD">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8D69400" w14:textId="77777777" w:rsidR="00C506B2" w:rsidRDefault="00C506B2" w:rsidP="00D20CAD">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1AF89560" w14:textId="77777777" w:rsidR="00C506B2" w:rsidRDefault="00C506B2" w:rsidP="00D20CAD">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4D874164" w14:textId="77777777" w:rsidR="00C506B2" w:rsidRDefault="00C506B2" w:rsidP="00D20CA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8E47809" w14:textId="77777777" w:rsidR="00C506B2" w:rsidRDefault="00C506B2" w:rsidP="00D20CAD">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4FDDE1E3" w14:textId="77777777" w:rsidR="00C506B2" w:rsidRDefault="00C506B2" w:rsidP="00D20CA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E2F9B88" w14:textId="77777777" w:rsidR="00C506B2" w:rsidRDefault="00C506B2" w:rsidP="00D20CAD">
            <w:pPr>
              <w:pStyle w:val="TAC"/>
            </w:pPr>
            <w:r w:rsidRPr="006A27E2">
              <w:rPr>
                <w:lang w:eastAsia="fi-FI"/>
              </w:rPr>
              <w:t>N/A</w:t>
            </w:r>
          </w:p>
        </w:tc>
      </w:tr>
      <w:tr w:rsidR="00C506B2" w:rsidRPr="00EF5447" w14:paraId="429FCA4E" w14:textId="77777777" w:rsidTr="00D20CAD">
        <w:trPr>
          <w:trHeight w:val="216"/>
          <w:jc w:val="center"/>
        </w:trPr>
        <w:tc>
          <w:tcPr>
            <w:tcW w:w="2258" w:type="dxa"/>
            <w:tcBorders>
              <w:bottom w:val="nil"/>
            </w:tcBorders>
            <w:shd w:val="clear" w:color="auto" w:fill="auto"/>
          </w:tcPr>
          <w:p w14:paraId="4EE350CA" w14:textId="77777777" w:rsidR="00C506B2" w:rsidRPr="00EF5447" w:rsidRDefault="00C506B2" w:rsidP="00D20CAD">
            <w:pPr>
              <w:pStyle w:val="TAC"/>
            </w:pPr>
            <w:r w:rsidRPr="00EF5447">
              <w:rPr>
                <w:lang w:eastAsia="ko-KR"/>
              </w:rPr>
              <w:t>DC_39A_n40A-n79A</w:t>
            </w:r>
          </w:p>
        </w:tc>
        <w:tc>
          <w:tcPr>
            <w:tcW w:w="867" w:type="dxa"/>
            <w:shd w:val="clear" w:color="auto" w:fill="auto"/>
          </w:tcPr>
          <w:p w14:paraId="019F24BC" w14:textId="77777777" w:rsidR="00C506B2" w:rsidRPr="00EF5447" w:rsidRDefault="00C506B2" w:rsidP="00D20CAD">
            <w:pPr>
              <w:pStyle w:val="TAC"/>
              <w:rPr>
                <w:szCs w:val="18"/>
              </w:rPr>
            </w:pPr>
            <w:r w:rsidRPr="00EF5447">
              <w:rPr>
                <w:lang w:eastAsia="ko-KR"/>
              </w:rPr>
              <w:t>39</w:t>
            </w:r>
          </w:p>
        </w:tc>
        <w:tc>
          <w:tcPr>
            <w:tcW w:w="1066" w:type="dxa"/>
            <w:shd w:val="clear" w:color="auto" w:fill="auto"/>
            <w:noWrap/>
          </w:tcPr>
          <w:p w14:paraId="5151017C" w14:textId="77777777" w:rsidR="00C506B2" w:rsidRPr="00EF5447" w:rsidRDefault="00C506B2" w:rsidP="00D20CAD">
            <w:pPr>
              <w:pStyle w:val="TAC"/>
              <w:rPr>
                <w:szCs w:val="18"/>
              </w:rPr>
            </w:pPr>
            <w:r w:rsidRPr="00EF5447">
              <w:rPr>
                <w:color w:val="000000"/>
                <w:lang w:eastAsia="ko-KR"/>
              </w:rPr>
              <w:t>1917.5</w:t>
            </w:r>
          </w:p>
        </w:tc>
        <w:tc>
          <w:tcPr>
            <w:tcW w:w="747" w:type="dxa"/>
            <w:shd w:val="clear" w:color="auto" w:fill="auto"/>
            <w:noWrap/>
          </w:tcPr>
          <w:p w14:paraId="2BB2CCF0" w14:textId="77777777" w:rsidR="00C506B2" w:rsidRPr="00EF5447" w:rsidRDefault="00C506B2" w:rsidP="00D20CAD">
            <w:pPr>
              <w:pStyle w:val="TAC"/>
              <w:rPr>
                <w:szCs w:val="18"/>
              </w:rPr>
            </w:pPr>
            <w:r w:rsidRPr="00EF5447">
              <w:rPr>
                <w:color w:val="000000"/>
                <w:lang w:eastAsia="ko-KR"/>
              </w:rPr>
              <w:t>5</w:t>
            </w:r>
          </w:p>
        </w:tc>
        <w:tc>
          <w:tcPr>
            <w:tcW w:w="1142" w:type="dxa"/>
            <w:shd w:val="clear" w:color="auto" w:fill="auto"/>
            <w:noWrap/>
          </w:tcPr>
          <w:p w14:paraId="056CDECB" w14:textId="77777777" w:rsidR="00C506B2" w:rsidRPr="00EF5447" w:rsidRDefault="00C506B2" w:rsidP="00D20CAD">
            <w:pPr>
              <w:pStyle w:val="TAC"/>
              <w:rPr>
                <w:szCs w:val="18"/>
              </w:rPr>
            </w:pPr>
            <w:r w:rsidRPr="00EF5447">
              <w:rPr>
                <w:color w:val="000000"/>
                <w:lang w:eastAsia="ko-KR"/>
              </w:rPr>
              <w:t>25</w:t>
            </w:r>
          </w:p>
        </w:tc>
        <w:tc>
          <w:tcPr>
            <w:tcW w:w="1299" w:type="dxa"/>
            <w:shd w:val="clear" w:color="auto" w:fill="auto"/>
            <w:noWrap/>
          </w:tcPr>
          <w:p w14:paraId="3CABCFCA" w14:textId="77777777" w:rsidR="00C506B2" w:rsidRPr="00EF5447" w:rsidRDefault="00C506B2" w:rsidP="00D20CAD">
            <w:pPr>
              <w:pStyle w:val="TAC"/>
              <w:rPr>
                <w:szCs w:val="18"/>
              </w:rPr>
            </w:pPr>
            <w:r w:rsidRPr="00EF5447">
              <w:rPr>
                <w:color w:val="000000"/>
                <w:lang w:eastAsia="ko-KR"/>
              </w:rPr>
              <w:t>1917.5</w:t>
            </w:r>
          </w:p>
        </w:tc>
        <w:tc>
          <w:tcPr>
            <w:tcW w:w="752" w:type="dxa"/>
            <w:shd w:val="clear" w:color="auto" w:fill="auto"/>
          </w:tcPr>
          <w:p w14:paraId="264F3B25"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489CCE36" w14:textId="77777777" w:rsidR="00C506B2" w:rsidRPr="00EF5447" w:rsidRDefault="00C506B2" w:rsidP="00D20CAD">
            <w:pPr>
              <w:pStyle w:val="TAC"/>
            </w:pPr>
            <w:r w:rsidRPr="00EF5447">
              <w:rPr>
                <w:lang w:eastAsia="ko-KR"/>
              </w:rPr>
              <w:t>N/A</w:t>
            </w:r>
          </w:p>
        </w:tc>
      </w:tr>
      <w:tr w:rsidR="00C506B2" w:rsidRPr="00EF5447" w14:paraId="1DF78ADF" w14:textId="77777777" w:rsidTr="00D20CAD">
        <w:trPr>
          <w:trHeight w:val="216"/>
          <w:jc w:val="center"/>
        </w:trPr>
        <w:tc>
          <w:tcPr>
            <w:tcW w:w="2258" w:type="dxa"/>
            <w:tcBorders>
              <w:top w:val="nil"/>
              <w:bottom w:val="nil"/>
            </w:tcBorders>
            <w:shd w:val="clear" w:color="auto" w:fill="auto"/>
          </w:tcPr>
          <w:p w14:paraId="0720E044" w14:textId="77777777" w:rsidR="00C506B2" w:rsidRPr="00EF5447" w:rsidRDefault="00C506B2" w:rsidP="00D20CAD">
            <w:pPr>
              <w:pStyle w:val="TAC"/>
            </w:pPr>
          </w:p>
        </w:tc>
        <w:tc>
          <w:tcPr>
            <w:tcW w:w="867" w:type="dxa"/>
            <w:shd w:val="clear" w:color="auto" w:fill="auto"/>
          </w:tcPr>
          <w:p w14:paraId="13484096" w14:textId="77777777" w:rsidR="00C506B2" w:rsidRPr="00EF5447" w:rsidRDefault="00C506B2" w:rsidP="00D20CAD">
            <w:pPr>
              <w:pStyle w:val="TAC"/>
              <w:rPr>
                <w:szCs w:val="18"/>
              </w:rPr>
            </w:pPr>
            <w:r w:rsidRPr="00EF5447">
              <w:rPr>
                <w:lang w:eastAsia="ko-KR"/>
              </w:rPr>
              <w:t>n40</w:t>
            </w:r>
          </w:p>
        </w:tc>
        <w:tc>
          <w:tcPr>
            <w:tcW w:w="1066" w:type="dxa"/>
            <w:shd w:val="clear" w:color="auto" w:fill="auto"/>
            <w:noWrap/>
          </w:tcPr>
          <w:p w14:paraId="55E27097" w14:textId="77777777" w:rsidR="00C506B2" w:rsidRPr="00EF5447" w:rsidRDefault="00C506B2" w:rsidP="00D20CAD">
            <w:pPr>
              <w:pStyle w:val="TAC"/>
              <w:rPr>
                <w:szCs w:val="18"/>
              </w:rPr>
            </w:pPr>
            <w:r w:rsidRPr="00EF5447">
              <w:rPr>
                <w:lang w:eastAsia="ko-KR"/>
              </w:rPr>
              <w:t>2302.5</w:t>
            </w:r>
          </w:p>
        </w:tc>
        <w:tc>
          <w:tcPr>
            <w:tcW w:w="747" w:type="dxa"/>
            <w:shd w:val="clear" w:color="auto" w:fill="auto"/>
            <w:noWrap/>
          </w:tcPr>
          <w:p w14:paraId="6B06303D"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677576C4"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205A188B" w14:textId="77777777" w:rsidR="00C506B2" w:rsidRPr="00EF5447" w:rsidRDefault="00C506B2" w:rsidP="00D20CAD">
            <w:pPr>
              <w:pStyle w:val="TAC"/>
              <w:rPr>
                <w:szCs w:val="18"/>
              </w:rPr>
            </w:pPr>
            <w:r w:rsidRPr="00EF5447">
              <w:rPr>
                <w:lang w:eastAsia="ko-KR"/>
              </w:rPr>
              <w:t>2302.5</w:t>
            </w:r>
          </w:p>
        </w:tc>
        <w:tc>
          <w:tcPr>
            <w:tcW w:w="752" w:type="dxa"/>
            <w:shd w:val="clear" w:color="auto" w:fill="auto"/>
          </w:tcPr>
          <w:p w14:paraId="3B6C5015"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45490953" w14:textId="77777777" w:rsidR="00C506B2" w:rsidRPr="00EF5447" w:rsidRDefault="00C506B2" w:rsidP="00D20CAD">
            <w:pPr>
              <w:pStyle w:val="TAC"/>
            </w:pPr>
            <w:r w:rsidRPr="00EF5447">
              <w:rPr>
                <w:lang w:eastAsia="ko-KR"/>
              </w:rPr>
              <w:t>N/A</w:t>
            </w:r>
          </w:p>
        </w:tc>
      </w:tr>
      <w:tr w:rsidR="00C506B2" w:rsidRPr="00EF5447" w14:paraId="0D691880" w14:textId="77777777" w:rsidTr="00D20CAD">
        <w:trPr>
          <w:trHeight w:val="216"/>
          <w:jc w:val="center"/>
        </w:trPr>
        <w:tc>
          <w:tcPr>
            <w:tcW w:w="2258" w:type="dxa"/>
            <w:tcBorders>
              <w:top w:val="nil"/>
              <w:bottom w:val="single" w:sz="4" w:space="0" w:color="auto"/>
            </w:tcBorders>
            <w:shd w:val="clear" w:color="auto" w:fill="auto"/>
          </w:tcPr>
          <w:p w14:paraId="3C975F0F" w14:textId="77777777" w:rsidR="00C506B2" w:rsidRPr="00EF5447" w:rsidRDefault="00C506B2" w:rsidP="00D20CAD">
            <w:pPr>
              <w:pStyle w:val="TAC"/>
            </w:pPr>
          </w:p>
        </w:tc>
        <w:tc>
          <w:tcPr>
            <w:tcW w:w="867" w:type="dxa"/>
            <w:shd w:val="clear" w:color="auto" w:fill="auto"/>
          </w:tcPr>
          <w:p w14:paraId="16269852" w14:textId="77777777" w:rsidR="00C506B2" w:rsidRPr="00EF5447" w:rsidRDefault="00C506B2" w:rsidP="00D20CAD">
            <w:pPr>
              <w:pStyle w:val="TAC"/>
              <w:rPr>
                <w:szCs w:val="18"/>
              </w:rPr>
            </w:pPr>
            <w:r w:rsidRPr="00EF5447">
              <w:rPr>
                <w:lang w:eastAsia="ko-KR"/>
              </w:rPr>
              <w:t>n79</w:t>
            </w:r>
          </w:p>
        </w:tc>
        <w:tc>
          <w:tcPr>
            <w:tcW w:w="1066" w:type="dxa"/>
            <w:shd w:val="clear" w:color="auto" w:fill="auto"/>
            <w:noWrap/>
          </w:tcPr>
          <w:p w14:paraId="61AE3B68" w14:textId="77777777" w:rsidR="00C506B2" w:rsidRPr="00EF5447" w:rsidRDefault="00C506B2" w:rsidP="00D20CAD">
            <w:pPr>
              <w:pStyle w:val="TAC"/>
              <w:rPr>
                <w:szCs w:val="18"/>
              </w:rPr>
            </w:pPr>
            <w:r w:rsidRPr="00EF5447">
              <w:rPr>
                <w:lang w:eastAsia="ko-KR"/>
              </w:rPr>
              <w:t>4980</w:t>
            </w:r>
          </w:p>
        </w:tc>
        <w:tc>
          <w:tcPr>
            <w:tcW w:w="747" w:type="dxa"/>
            <w:shd w:val="clear" w:color="auto" w:fill="auto"/>
            <w:noWrap/>
          </w:tcPr>
          <w:p w14:paraId="7429F8C4" w14:textId="77777777" w:rsidR="00C506B2" w:rsidRPr="00EF5447" w:rsidRDefault="00C506B2" w:rsidP="00D20CAD">
            <w:pPr>
              <w:pStyle w:val="TAC"/>
              <w:rPr>
                <w:szCs w:val="18"/>
              </w:rPr>
            </w:pPr>
            <w:r w:rsidRPr="00EF5447">
              <w:rPr>
                <w:lang w:eastAsia="ko-KR"/>
              </w:rPr>
              <w:t>40</w:t>
            </w:r>
          </w:p>
        </w:tc>
        <w:tc>
          <w:tcPr>
            <w:tcW w:w="1142" w:type="dxa"/>
            <w:shd w:val="clear" w:color="auto" w:fill="auto"/>
            <w:noWrap/>
          </w:tcPr>
          <w:p w14:paraId="09397E4D" w14:textId="77777777" w:rsidR="00C506B2" w:rsidRPr="00EF5447" w:rsidRDefault="00C506B2" w:rsidP="00D20CAD">
            <w:pPr>
              <w:pStyle w:val="TAC"/>
              <w:rPr>
                <w:szCs w:val="18"/>
              </w:rPr>
            </w:pPr>
            <w:r w:rsidRPr="00EF5447">
              <w:rPr>
                <w:lang w:eastAsia="ko-KR"/>
              </w:rPr>
              <w:t>216</w:t>
            </w:r>
          </w:p>
        </w:tc>
        <w:tc>
          <w:tcPr>
            <w:tcW w:w="1299" w:type="dxa"/>
            <w:shd w:val="clear" w:color="auto" w:fill="auto"/>
            <w:noWrap/>
          </w:tcPr>
          <w:p w14:paraId="7DAF16A0" w14:textId="77777777" w:rsidR="00C506B2" w:rsidRPr="00EF5447" w:rsidRDefault="00C506B2" w:rsidP="00D20CAD">
            <w:pPr>
              <w:pStyle w:val="TAC"/>
              <w:rPr>
                <w:szCs w:val="18"/>
              </w:rPr>
            </w:pPr>
            <w:r w:rsidRPr="00EF5447">
              <w:rPr>
                <w:lang w:eastAsia="ko-KR"/>
              </w:rPr>
              <w:t>4980</w:t>
            </w:r>
          </w:p>
        </w:tc>
        <w:tc>
          <w:tcPr>
            <w:tcW w:w="752" w:type="dxa"/>
            <w:shd w:val="clear" w:color="auto" w:fill="auto"/>
          </w:tcPr>
          <w:p w14:paraId="41040358" w14:textId="77777777" w:rsidR="00C506B2" w:rsidRPr="00EF5447" w:rsidRDefault="00C506B2" w:rsidP="00D20CAD">
            <w:pPr>
              <w:pStyle w:val="TAC"/>
              <w:rPr>
                <w:szCs w:val="18"/>
              </w:rPr>
            </w:pPr>
            <w:r w:rsidRPr="00EF5447">
              <w:rPr>
                <w:rFonts w:eastAsia="맑은 고딕"/>
                <w:szCs w:val="18"/>
                <w:lang w:eastAsia="ko-KR"/>
              </w:rPr>
              <w:t>5.8</w:t>
            </w:r>
          </w:p>
        </w:tc>
        <w:tc>
          <w:tcPr>
            <w:tcW w:w="1248" w:type="dxa"/>
            <w:shd w:val="clear" w:color="auto" w:fill="auto"/>
          </w:tcPr>
          <w:p w14:paraId="52010D53" w14:textId="77777777" w:rsidR="00C506B2" w:rsidRPr="00EF5447" w:rsidRDefault="00C506B2" w:rsidP="00D20CAD">
            <w:pPr>
              <w:pStyle w:val="TAC"/>
              <w:rPr>
                <w:lang w:eastAsia="ko-KR"/>
              </w:rPr>
            </w:pPr>
            <w:r w:rsidRPr="00EF5447">
              <w:rPr>
                <w:lang w:eastAsia="ko-KR"/>
              </w:rPr>
              <w:t>IMD4</w:t>
            </w:r>
          </w:p>
        </w:tc>
      </w:tr>
      <w:tr w:rsidR="00C506B2" w:rsidRPr="00EF5447" w14:paraId="384C2758" w14:textId="77777777" w:rsidTr="00D20CAD">
        <w:trPr>
          <w:trHeight w:val="216"/>
          <w:jc w:val="center"/>
        </w:trPr>
        <w:tc>
          <w:tcPr>
            <w:tcW w:w="2258" w:type="dxa"/>
            <w:tcBorders>
              <w:bottom w:val="nil"/>
            </w:tcBorders>
            <w:shd w:val="clear" w:color="auto" w:fill="auto"/>
          </w:tcPr>
          <w:p w14:paraId="13DD96D5" w14:textId="77777777" w:rsidR="00C506B2" w:rsidRPr="00EF5447" w:rsidRDefault="00C506B2" w:rsidP="00D20CAD">
            <w:pPr>
              <w:pStyle w:val="TAC"/>
            </w:pPr>
            <w:r w:rsidRPr="00EF5447">
              <w:rPr>
                <w:lang w:eastAsia="ko-KR"/>
              </w:rPr>
              <w:t>DC_39A_n41A-n79A</w:t>
            </w:r>
          </w:p>
        </w:tc>
        <w:tc>
          <w:tcPr>
            <w:tcW w:w="867" w:type="dxa"/>
            <w:shd w:val="clear" w:color="auto" w:fill="auto"/>
          </w:tcPr>
          <w:p w14:paraId="36F022ED" w14:textId="77777777" w:rsidR="00C506B2" w:rsidRPr="00EF5447" w:rsidRDefault="00C506B2" w:rsidP="00D20CAD">
            <w:pPr>
              <w:pStyle w:val="TAC"/>
              <w:rPr>
                <w:szCs w:val="18"/>
              </w:rPr>
            </w:pPr>
            <w:r w:rsidRPr="00EF5447">
              <w:rPr>
                <w:lang w:eastAsia="ko-KR"/>
              </w:rPr>
              <w:t>39</w:t>
            </w:r>
          </w:p>
        </w:tc>
        <w:tc>
          <w:tcPr>
            <w:tcW w:w="1066" w:type="dxa"/>
            <w:shd w:val="clear" w:color="auto" w:fill="auto"/>
            <w:noWrap/>
          </w:tcPr>
          <w:p w14:paraId="3578A4C2" w14:textId="77777777" w:rsidR="00C506B2" w:rsidRPr="00EF5447" w:rsidRDefault="00C506B2" w:rsidP="00D20CAD">
            <w:pPr>
              <w:pStyle w:val="TAC"/>
              <w:rPr>
                <w:szCs w:val="18"/>
              </w:rPr>
            </w:pPr>
            <w:r w:rsidRPr="00EF5447">
              <w:rPr>
                <w:color w:val="000000"/>
                <w:lang w:eastAsia="ko-KR"/>
              </w:rPr>
              <w:t>1900</w:t>
            </w:r>
          </w:p>
        </w:tc>
        <w:tc>
          <w:tcPr>
            <w:tcW w:w="747" w:type="dxa"/>
            <w:shd w:val="clear" w:color="auto" w:fill="auto"/>
            <w:noWrap/>
          </w:tcPr>
          <w:p w14:paraId="705564F7" w14:textId="77777777" w:rsidR="00C506B2" w:rsidRPr="00EF5447" w:rsidRDefault="00C506B2" w:rsidP="00D20CAD">
            <w:pPr>
              <w:pStyle w:val="TAC"/>
              <w:rPr>
                <w:szCs w:val="18"/>
              </w:rPr>
            </w:pPr>
            <w:r w:rsidRPr="00EF5447">
              <w:rPr>
                <w:color w:val="000000"/>
                <w:lang w:eastAsia="ko-KR"/>
              </w:rPr>
              <w:t>5</w:t>
            </w:r>
          </w:p>
        </w:tc>
        <w:tc>
          <w:tcPr>
            <w:tcW w:w="1142" w:type="dxa"/>
            <w:shd w:val="clear" w:color="auto" w:fill="auto"/>
            <w:noWrap/>
          </w:tcPr>
          <w:p w14:paraId="170F444E" w14:textId="77777777" w:rsidR="00C506B2" w:rsidRPr="00EF5447" w:rsidRDefault="00C506B2" w:rsidP="00D20CAD">
            <w:pPr>
              <w:pStyle w:val="TAC"/>
              <w:rPr>
                <w:szCs w:val="18"/>
              </w:rPr>
            </w:pPr>
            <w:r w:rsidRPr="00EF5447">
              <w:rPr>
                <w:color w:val="000000"/>
                <w:lang w:eastAsia="ko-KR"/>
              </w:rPr>
              <w:t>25</w:t>
            </w:r>
          </w:p>
        </w:tc>
        <w:tc>
          <w:tcPr>
            <w:tcW w:w="1299" w:type="dxa"/>
            <w:shd w:val="clear" w:color="auto" w:fill="auto"/>
            <w:noWrap/>
          </w:tcPr>
          <w:p w14:paraId="3FBC1F74" w14:textId="77777777" w:rsidR="00C506B2" w:rsidRPr="00EF5447" w:rsidRDefault="00C506B2" w:rsidP="00D20CAD">
            <w:pPr>
              <w:pStyle w:val="TAC"/>
              <w:rPr>
                <w:szCs w:val="18"/>
              </w:rPr>
            </w:pPr>
            <w:r w:rsidRPr="00EF5447">
              <w:rPr>
                <w:color w:val="000000"/>
                <w:lang w:eastAsia="ko-KR"/>
              </w:rPr>
              <w:t>1900</w:t>
            </w:r>
          </w:p>
        </w:tc>
        <w:tc>
          <w:tcPr>
            <w:tcW w:w="752" w:type="dxa"/>
            <w:shd w:val="clear" w:color="auto" w:fill="auto"/>
          </w:tcPr>
          <w:p w14:paraId="2F0F8B0B"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0256000A" w14:textId="77777777" w:rsidR="00C506B2" w:rsidRPr="00EF5447" w:rsidRDefault="00C506B2" w:rsidP="00D20CAD">
            <w:pPr>
              <w:pStyle w:val="TAC"/>
            </w:pPr>
            <w:r w:rsidRPr="00EF5447">
              <w:rPr>
                <w:lang w:eastAsia="ko-KR"/>
              </w:rPr>
              <w:t>N/A</w:t>
            </w:r>
          </w:p>
        </w:tc>
      </w:tr>
      <w:tr w:rsidR="00C506B2" w:rsidRPr="00EF5447" w14:paraId="32DFE21A" w14:textId="77777777" w:rsidTr="00D20CAD">
        <w:trPr>
          <w:trHeight w:val="216"/>
          <w:jc w:val="center"/>
        </w:trPr>
        <w:tc>
          <w:tcPr>
            <w:tcW w:w="2258" w:type="dxa"/>
            <w:tcBorders>
              <w:top w:val="nil"/>
              <w:bottom w:val="nil"/>
            </w:tcBorders>
            <w:shd w:val="clear" w:color="auto" w:fill="auto"/>
          </w:tcPr>
          <w:p w14:paraId="5C8E3F26" w14:textId="77777777" w:rsidR="00C506B2" w:rsidRPr="00EF5447" w:rsidRDefault="00C506B2" w:rsidP="00D20CAD">
            <w:pPr>
              <w:pStyle w:val="TAC"/>
            </w:pPr>
          </w:p>
        </w:tc>
        <w:tc>
          <w:tcPr>
            <w:tcW w:w="867" w:type="dxa"/>
            <w:shd w:val="clear" w:color="auto" w:fill="auto"/>
          </w:tcPr>
          <w:p w14:paraId="58198007" w14:textId="77777777" w:rsidR="00C506B2" w:rsidRPr="00EF5447" w:rsidRDefault="00C506B2" w:rsidP="00D20CAD">
            <w:pPr>
              <w:pStyle w:val="TAC"/>
              <w:rPr>
                <w:szCs w:val="18"/>
              </w:rPr>
            </w:pPr>
            <w:r w:rsidRPr="00EF5447">
              <w:rPr>
                <w:lang w:eastAsia="ko-KR"/>
              </w:rPr>
              <w:t>n41</w:t>
            </w:r>
          </w:p>
        </w:tc>
        <w:tc>
          <w:tcPr>
            <w:tcW w:w="1066" w:type="dxa"/>
            <w:shd w:val="clear" w:color="auto" w:fill="auto"/>
            <w:noWrap/>
          </w:tcPr>
          <w:p w14:paraId="6551639C" w14:textId="77777777" w:rsidR="00C506B2" w:rsidRPr="00EF5447" w:rsidRDefault="00C506B2" w:rsidP="00D20CAD">
            <w:pPr>
              <w:pStyle w:val="TAC"/>
              <w:rPr>
                <w:szCs w:val="18"/>
              </w:rPr>
            </w:pPr>
            <w:r w:rsidRPr="00EF5447">
              <w:rPr>
                <w:lang w:eastAsia="ko-KR"/>
              </w:rPr>
              <w:t>2620</w:t>
            </w:r>
          </w:p>
        </w:tc>
        <w:tc>
          <w:tcPr>
            <w:tcW w:w="747" w:type="dxa"/>
            <w:shd w:val="clear" w:color="auto" w:fill="auto"/>
            <w:noWrap/>
          </w:tcPr>
          <w:p w14:paraId="7E67340E" w14:textId="77777777" w:rsidR="00C506B2" w:rsidRPr="00EF5447" w:rsidRDefault="00C506B2" w:rsidP="00D20CAD">
            <w:pPr>
              <w:pStyle w:val="TAC"/>
              <w:rPr>
                <w:szCs w:val="18"/>
              </w:rPr>
            </w:pPr>
            <w:r w:rsidRPr="00EF5447">
              <w:rPr>
                <w:lang w:eastAsia="ko-KR"/>
              </w:rPr>
              <w:t>10</w:t>
            </w:r>
          </w:p>
        </w:tc>
        <w:tc>
          <w:tcPr>
            <w:tcW w:w="1142" w:type="dxa"/>
            <w:shd w:val="clear" w:color="auto" w:fill="auto"/>
            <w:noWrap/>
          </w:tcPr>
          <w:p w14:paraId="5844FBDD" w14:textId="77777777" w:rsidR="00C506B2" w:rsidRPr="00EF5447" w:rsidRDefault="00C506B2" w:rsidP="00D20CAD">
            <w:pPr>
              <w:pStyle w:val="TAC"/>
              <w:rPr>
                <w:szCs w:val="18"/>
              </w:rPr>
            </w:pPr>
            <w:r w:rsidRPr="00EF5447">
              <w:rPr>
                <w:lang w:eastAsia="ko-KR"/>
              </w:rPr>
              <w:t>50</w:t>
            </w:r>
          </w:p>
        </w:tc>
        <w:tc>
          <w:tcPr>
            <w:tcW w:w="1299" w:type="dxa"/>
            <w:shd w:val="clear" w:color="auto" w:fill="auto"/>
            <w:noWrap/>
          </w:tcPr>
          <w:p w14:paraId="697F3402" w14:textId="77777777" w:rsidR="00C506B2" w:rsidRPr="00EF5447" w:rsidRDefault="00C506B2" w:rsidP="00D20CAD">
            <w:pPr>
              <w:pStyle w:val="TAC"/>
              <w:rPr>
                <w:szCs w:val="18"/>
              </w:rPr>
            </w:pPr>
            <w:r w:rsidRPr="00EF5447">
              <w:rPr>
                <w:lang w:eastAsia="ko-KR"/>
              </w:rPr>
              <w:t>2620</w:t>
            </w:r>
          </w:p>
        </w:tc>
        <w:tc>
          <w:tcPr>
            <w:tcW w:w="752" w:type="dxa"/>
            <w:shd w:val="clear" w:color="auto" w:fill="auto"/>
          </w:tcPr>
          <w:p w14:paraId="4FFB320D"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72BC0A31" w14:textId="77777777" w:rsidR="00C506B2" w:rsidRPr="00EF5447" w:rsidRDefault="00C506B2" w:rsidP="00D20CAD">
            <w:pPr>
              <w:pStyle w:val="TAC"/>
            </w:pPr>
            <w:r w:rsidRPr="00EF5447">
              <w:rPr>
                <w:lang w:eastAsia="ko-KR"/>
              </w:rPr>
              <w:t>N/A</w:t>
            </w:r>
          </w:p>
        </w:tc>
      </w:tr>
      <w:tr w:rsidR="00C506B2" w:rsidRPr="00EF5447" w14:paraId="4AD61361" w14:textId="77777777" w:rsidTr="00D20CAD">
        <w:trPr>
          <w:trHeight w:val="216"/>
          <w:jc w:val="center"/>
        </w:trPr>
        <w:tc>
          <w:tcPr>
            <w:tcW w:w="2258" w:type="dxa"/>
            <w:tcBorders>
              <w:top w:val="nil"/>
              <w:bottom w:val="nil"/>
            </w:tcBorders>
            <w:shd w:val="clear" w:color="auto" w:fill="auto"/>
          </w:tcPr>
          <w:p w14:paraId="51F1D34A" w14:textId="77777777" w:rsidR="00C506B2" w:rsidRPr="00EF5447" w:rsidRDefault="00C506B2" w:rsidP="00D20CAD">
            <w:pPr>
              <w:pStyle w:val="TAC"/>
            </w:pPr>
          </w:p>
        </w:tc>
        <w:tc>
          <w:tcPr>
            <w:tcW w:w="867" w:type="dxa"/>
            <w:shd w:val="clear" w:color="auto" w:fill="auto"/>
          </w:tcPr>
          <w:p w14:paraId="4543A18A" w14:textId="77777777" w:rsidR="00C506B2" w:rsidRPr="00EF5447" w:rsidRDefault="00C506B2" w:rsidP="00D20CAD">
            <w:pPr>
              <w:pStyle w:val="TAC"/>
              <w:rPr>
                <w:szCs w:val="18"/>
              </w:rPr>
            </w:pPr>
            <w:r w:rsidRPr="00EF5447">
              <w:rPr>
                <w:lang w:eastAsia="ko-KR"/>
              </w:rPr>
              <w:t>n79</w:t>
            </w:r>
          </w:p>
        </w:tc>
        <w:tc>
          <w:tcPr>
            <w:tcW w:w="1066" w:type="dxa"/>
            <w:shd w:val="clear" w:color="auto" w:fill="auto"/>
            <w:noWrap/>
          </w:tcPr>
          <w:p w14:paraId="4E98F4F0" w14:textId="77777777" w:rsidR="00C506B2" w:rsidRPr="00EF5447" w:rsidRDefault="00C506B2" w:rsidP="00D20CAD">
            <w:pPr>
              <w:pStyle w:val="TAC"/>
              <w:rPr>
                <w:szCs w:val="18"/>
              </w:rPr>
            </w:pPr>
            <w:r w:rsidRPr="00EF5447">
              <w:rPr>
                <w:lang w:eastAsia="ko-KR"/>
              </w:rPr>
              <w:t>4520</w:t>
            </w:r>
          </w:p>
        </w:tc>
        <w:tc>
          <w:tcPr>
            <w:tcW w:w="747" w:type="dxa"/>
            <w:shd w:val="clear" w:color="auto" w:fill="auto"/>
            <w:noWrap/>
          </w:tcPr>
          <w:p w14:paraId="5CF971CE" w14:textId="77777777" w:rsidR="00C506B2" w:rsidRPr="00EF5447" w:rsidRDefault="00C506B2" w:rsidP="00D20CAD">
            <w:pPr>
              <w:pStyle w:val="TAC"/>
              <w:rPr>
                <w:szCs w:val="18"/>
              </w:rPr>
            </w:pPr>
            <w:r w:rsidRPr="00EF5447">
              <w:rPr>
                <w:lang w:eastAsia="ko-KR"/>
              </w:rPr>
              <w:t>40</w:t>
            </w:r>
          </w:p>
        </w:tc>
        <w:tc>
          <w:tcPr>
            <w:tcW w:w="1142" w:type="dxa"/>
            <w:shd w:val="clear" w:color="auto" w:fill="auto"/>
            <w:noWrap/>
          </w:tcPr>
          <w:p w14:paraId="688FC4C6" w14:textId="77777777" w:rsidR="00C506B2" w:rsidRPr="00EF5447" w:rsidRDefault="00C506B2" w:rsidP="00D20CAD">
            <w:pPr>
              <w:pStyle w:val="TAC"/>
              <w:rPr>
                <w:szCs w:val="18"/>
              </w:rPr>
            </w:pPr>
            <w:r w:rsidRPr="00EF5447">
              <w:rPr>
                <w:lang w:eastAsia="ko-KR"/>
              </w:rPr>
              <w:t>216</w:t>
            </w:r>
          </w:p>
        </w:tc>
        <w:tc>
          <w:tcPr>
            <w:tcW w:w="1299" w:type="dxa"/>
            <w:shd w:val="clear" w:color="auto" w:fill="auto"/>
            <w:noWrap/>
          </w:tcPr>
          <w:p w14:paraId="6E7CD112" w14:textId="77777777" w:rsidR="00C506B2" w:rsidRPr="00EF5447" w:rsidRDefault="00C506B2" w:rsidP="00D20CAD">
            <w:pPr>
              <w:pStyle w:val="TAC"/>
              <w:rPr>
                <w:szCs w:val="18"/>
              </w:rPr>
            </w:pPr>
            <w:r w:rsidRPr="00EF5447">
              <w:rPr>
                <w:lang w:eastAsia="ko-KR"/>
              </w:rPr>
              <w:t>4520</w:t>
            </w:r>
          </w:p>
        </w:tc>
        <w:tc>
          <w:tcPr>
            <w:tcW w:w="752" w:type="dxa"/>
            <w:shd w:val="clear" w:color="auto" w:fill="auto"/>
          </w:tcPr>
          <w:p w14:paraId="456D8405" w14:textId="77777777" w:rsidR="00C506B2" w:rsidRPr="00EF5447" w:rsidRDefault="00C506B2" w:rsidP="00D20CAD">
            <w:pPr>
              <w:pStyle w:val="TAC"/>
              <w:rPr>
                <w:szCs w:val="18"/>
              </w:rPr>
            </w:pPr>
            <w:r w:rsidRPr="00EF5447">
              <w:rPr>
                <w:rFonts w:eastAsia="맑은 고딕"/>
                <w:szCs w:val="18"/>
                <w:lang w:eastAsia="ko-KR"/>
              </w:rPr>
              <w:t>29.8</w:t>
            </w:r>
          </w:p>
        </w:tc>
        <w:tc>
          <w:tcPr>
            <w:tcW w:w="1248" w:type="dxa"/>
            <w:shd w:val="clear" w:color="auto" w:fill="auto"/>
          </w:tcPr>
          <w:p w14:paraId="156E7DA0" w14:textId="77777777" w:rsidR="00C506B2" w:rsidRPr="00EF5447" w:rsidRDefault="00C506B2" w:rsidP="00D20CAD">
            <w:pPr>
              <w:pStyle w:val="TAC"/>
              <w:rPr>
                <w:lang w:eastAsia="ko-KR"/>
              </w:rPr>
            </w:pPr>
            <w:r w:rsidRPr="00EF5447">
              <w:rPr>
                <w:lang w:eastAsia="ko-KR"/>
              </w:rPr>
              <w:t>IMD2</w:t>
            </w:r>
            <w:r w:rsidRPr="00EF5447">
              <w:rPr>
                <w:vertAlign w:val="superscript"/>
                <w:lang w:eastAsia="ko-KR"/>
              </w:rPr>
              <w:t>4</w:t>
            </w:r>
          </w:p>
        </w:tc>
      </w:tr>
      <w:tr w:rsidR="00C506B2" w:rsidRPr="00EF5447" w14:paraId="4EABB869" w14:textId="77777777" w:rsidTr="00D20CAD">
        <w:trPr>
          <w:trHeight w:val="216"/>
          <w:jc w:val="center"/>
        </w:trPr>
        <w:tc>
          <w:tcPr>
            <w:tcW w:w="2258" w:type="dxa"/>
            <w:tcBorders>
              <w:top w:val="nil"/>
              <w:bottom w:val="nil"/>
            </w:tcBorders>
            <w:shd w:val="clear" w:color="auto" w:fill="auto"/>
          </w:tcPr>
          <w:p w14:paraId="11B2492E" w14:textId="77777777" w:rsidR="00C506B2" w:rsidRPr="00EF5447" w:rsidRDefault="00C506B2" w:rsidP="00D20CAD">
            <w:pPr>
              <w:pStyle w:val="TAC"/>
            </w:pPr>
          </w:p>
        </w:tc>
        <w:tc>
          <w:tcPr>
            <w:tcW w:w="867" w:type="dxa"/>
            <w:shd w:val="clear" w:color="auto" w:fill="auto"/>
          </w:tcPr>
          <w:p w14:paraId="7FAE347C" w14:textId="77777777" w:rsidR="00C506B2" w:rsidRPr="00EF5447" w:rsidRDefault="00C506B2" w:rsidP="00D20CAD">
            <w:pPr>
              <w:pStyle w:val="TAC"/>
              <w:rPr>
                <w:szCs w:val="18"/>
              </w:rPr>
            </w:pPr>
            <w:r w:rsidRPr="00EF5447">
              <w:rPr>
                <w:lang w:eastAsia="ko-KR"/>
              </w:rPr>
              <w:t>39</w:t>
            </w:r>
          </w:p>
        </w:tc>
        <w:tc>
          <w:tcPr>
            <w:tcW w:w="1066" w:type="dxa"/>
            <w:shd w:val="clear" w:color="auto" w:fill="auto"/>
            <w:noWrap/>
          </w:tcPr>
          <w:p w14:paraId="592083E3" w14:textId="77777777" w:rsidR="00C506B2" w:rsidRPr="00EF5447" w:rsidRDefault="00C506B2" w:rsidP="00D20CAD">
            <w:pPr>
              <w:pStyle w:val="TAC"/>
              <w:rPr>
                <w:szCs w:val="18"/>
              </w:rPr>
            </w:pPr>
            <w:r w:rsidRPr="00EF5447">
              <w:rPr>
                <w:color w:val="000000"/>
                <w:lang w:eastAsia="ko-KR"/>
              </w:rPr>
              <w:t>1900</w:t>
            </w:r>
          </w:p>
        </w:tc>
        <w:tc>
          <w:tcPr>
            <w:tcW w:w="747" w:type="dxa"/>
            <w:shd w:val="clear" w:color="auto" w:fill="auto"/>
            <w:noWrap/>
          </w:tcPr>
          <w:p w14:paraId="4F708BA2" w14:textId="77777777" w:rsidR="00C506B2" w:rsidRPr="00EF5447" w:rsidRDefault="00C506B2" w:rsidP="00D20CAD">
            <w:pPr>
              <w:pStyle w:val="TAC"/>
              <w:rPr>
                <w:szCs w:val="18"/>
              </w:rPr>
            </w:pPr>
            <w:r w:rsidRPr="00EF5447">
              <w:rPr>
                <w:color w:val="000000"/>
                <w:lang w:eastAsia="ko-KR"/>
              </w:rPr>
              <w:t>5</w:t>
            </w:r>
          </w:p>
        </w:tc>
        <w:tc>
          <w:tcPr>
            <w:tcW w:w="1142" w:type="dxa"/>
            <w:shd w:val="clear" w:color="auto" w:fill="auto"/>
            <w:noWrap/>
          </w:tcPr>
          <w:p w14:paraId="2BA99C78" w14:textId="77777777" w:rsidR="00C506B2" w:rsidRPr="00EF5447" w:rsidRDefault="00C506B2" w:rsidP="00D20CAD">
            <w:pPr>
              <w:pStyle w:val="TAC"/>
              <w:rPr>
                <w:szCs w:val="18"/>
              </w:rPr>
            </w:pPr>
            <w:r w:rsidRPr="00EF5447">
              <w:rPr>
                <w:color w:val="000000"/>
                <w:lang w:eastAsia="ko-KR"/>
              </w:rPr>
              <w:t>25</w:t>
            </w:r>
          </w:p>
        </w:tc>
        <w:tc>
          <w:tcPr>
            <w:tcW w:w="1299" w:type="dxa"/>
            <w:shd w:val="clear" w:color="auto" w:fill="auto"/>
            <w:noWrap/>
          </w:tcPr>
          <w:p w14:paraId="24E48089" w14:textId="77777777" w:rsidR="00C506B2" w:rsidRPr="00EF5447" w:rsidRDefault="00C506B2" w:rsidP="00D20CAD">
            <w:pPr>
              <w:pStyle w:val="TAC"/>
              <w:rPr>
                <w:szCs w:val="18"/>
              </w:rPr>
            </w:pPr>
            <w:r w:rsidRPr="00EF5447">
              <w:rPr>
                <w:color w:val="000000"/>
                <w:lang w:eastAsia="ko-KR"/>
              </w:rPr>
              <w:t>1900</w:t>
            </w:r>
          </w:p>
        </w:tc>
        <w:tc>
          <w:tcPr>
            <w:tcW w:w="752" w:type="dxa"/>
            <w:shd w:val="clear" w:color="auto" w:fill="auto"/>
          </w:tcPr>
          <w:p w14:paraId="6D23D28C"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12512957" w14:textId="77777777" w:rsidR="00C506B2" w:rsidRPr="00EF5447" w:rsidRDefault="00C506B2" w:rsidP="00D20CAD">
            <w:pPr>
              <w:pStyle w:val="TAC"/>
            </w:pPr>
            <w:r w:rsidRPr="00EF5447">
              <w:rPr>
                <w:lang w:eastAsia="ko-KR"/>
              </w:rPr>
              <w:t>N/A</w:t>
            </w:r>
          </w:p>
        </w:tc>
      </w:tr>
      <w:tr w:rsidR="00C506B2" w:rsidRPr="00EF5447" w14:paraId="71ABF699" w14:textId="77777777" w:rsidTr="00D20CAD">
        <w:trPr>
          <w:trHeight w:val="216"/>
          <w:jc w:val="center"/>
        </w:trPr>
        <w:tc>
          <w:tcPr>
            <w:tcW w:w="2258" w:type="dxa"/>
            <w:tcBorders>
              <w:top w:val="nil"/>
              <w:bottom w:val="nil"/>
            </w:tcBorders>
            <w:shd w:val="clear" w:color="auto" w:fill="auto"/>
          </w:tcPr>
          <w:p w14:paraId="2CCE6AC3" w14:textId="77777777" w:rsidR="00C506B2" w:rsidRPr="00EF5447" w:rsidRDefault="00C506B2" w:rsidP="00D20CAD">
            <w:pPr>
              <w:pStyle w:val="TAC"/>
            </w:pPr>
          </w:p>
        </w:tc>
        <w:tc>
          <w:tcPr>
            <w:tcW w:w="867" w:type="dxa"/>
            <w:shd w:val="clear" w:color="auto" w:fill="auto"/>
          </w:tcPr>
          <w:p w14:paraId="05E293C9" w14:textId="77777777" w:rsidR="00C506B2" w:rsidRPr="00EF5447" w:rsidRDefault="00C506B2" w:rsidP="00D20CAD">
            <w:pPr>
              <w:pStyle w:val="TAC"/>
              <w:rPr>
                <w:szCs w:val="18"/>
              </w:rPr>
            </w:pPr>
            <w:r w:rsidRPr="00EF5447">
              <w:rPr>
                <w:lang w:eastAsia="ko-KR"/>
              </w:rPr>
              <w:t>n41</w:t>
            </w:r>
          </w:p>
        </w:tc>
        <w:tc>
          <w:tcPr>
            <w:tcW w:w="1066" w:type="dxa"/>
            <w:shd w:val="clear" w:color="auto" w:fill="auto"/>
            <w:noWrap/>
          </w:tcPr>
          <w:p w14:paraId="604C2A6F" w14:textId="77777777" w:rsidR="00C506B2" w:rsidRPr="00EF5447" w:rsidRDefault="00C506B2" w:rsidP="00D20CAD">
            <w:pPr>
              <w:pStyle w:val="TAC"/>
              <w:rPr>
                <w:szCs w:val="18"/>
              </w:rPr>
            </w:pPr>
            <w:r w:rsidRPr="00EF5447">
              <w:rPr>
                <w:color w:val="000000"/>
                <w:lang w:eastAsia="ko-KR"/>
              </w:rPr>
              <w:t>2620</w:t>
            </w:r>
          </w:p>
        </w:tc>
        <w:tc>
          <w:tcPr>
            <w:tcW w:w="747" w:type="dxa"/>
            <w:shd w:val="clear" w:color="auto" w:fill="auto"/>
            <w:noWrap/>
          </w:tcPr>
          <w:p w14:paraId="6504C8CD" w14:textId="77777777" w:rsidR="00C506B2" w:rsidRPr="00EF5447" w:rsidRDefault="00C506B2" w:rsidP="00D20CAD">
            <w:pPr>
              <w:pStyle w:val="TAC"/>
              <w:rPr>
                <w:szCs w:val="18"/>
              </w:rPr>
            </w:pPr>
            <w:r w:rsidRPr="00EF5447">
              <w:rPr>
                <w:color w:val="000000"/>
                <w:lang w:eastAsia="ko-KR"/>
              </w:rPr>
              <w:t>10</w:t>
            </w:r>
          </w:p>
        </w:tc>
        <w:tc>
          <w:tcPr>
            <w:tcW w:w="1142" w:type="dxa"/>
            <w:shd w:val="clear" w:color="auto" w:fill="auto"/>
            <w:noWrap/>
          </w:tcPr>
          <w:p w14:paraId="03985092" w14:textId="77777777" w:rsidR="00C506B2" w:rsidRPr="00EF5447" w:rsidRDefault="00C506B2" w:rsidP="00D20CAD">
            <w:pPr>
              <w:pStyle w:val="TAC"/>
              <w:rPr>
                <w:szCs w:val="18"/>
              </w:rPr>
            </w:pPr>
            <w:r w:rsidRPr="00EF5447">
              <w:rPr>
                <w:color w:val="000000"/>
                <w:lang w:eastAsia="ko-KR"/>
              </w:rPr>
              <w:t>50</w:t>
            </w:r>
          </w:p>
        </w:tc>
        <w:tc>
          <w:tcPr>
            <w:tcW w:w="1299" w:type="dxa"/>
            <w:shd w:val="clear" w:color="auto" w:fill="auto"/>
            <w:noWrap/>
          </w:tcPr>
          <w:p w14:paraId="05579A54" w14:textId="77777777" w:rsidR="00C506B2" w:rsidRPr="00EF5447" w:rsidRDefault="00C506B2" w:rsidP="00D20CAD">
            <w:pPr>
              <w:pStyle w:val="TAC"/>
              <w:rPr>
                <w:szCs w:val="18"/>
              </w:rPr>
            </w:pPr>
            <w:r w:rsidRPr="00EF5447">
              <w:rPr>
                <w:color w:val="000000"/>
                <w:lang w:eastAsia="ko-KR"/>
              </w:rPr>
              <w:t>2620</w:t>
            </w:r>
          </w:p>
        </w:tc>
        <w:tc>
          <w:tcPr>
            <w:tcW w:w="752" w:type="dxa"/>
            <w:shd w:val="clear" w:color="auto" w:fill="auto"/>
          </w:tcPr>
          <w:p w14:paraId="0CC83F37" w14:textId="77777777" w:rsidR="00C506B2" w:rsidRPr="00EF5447" w:rsidRDefault="00C506B2" w:rsidP="00D20CAD">
            <w:pPr>
              <w:pStyle w:val="TAC"/>
              <w:rPr>
                <w:szCs w:val="18"/>
              </w:rPr>
            </w:pPr>
            <w:r w:rsidRPr="00EF5447">
              <w:rPr>
                <w:rFonts w:eastAsia="맑은 고딕"/>
                <w:szCs w:val="18"/>
                <w:lang w:eastAsia="ko-KR"/>
              </w:rPr>
              <w:t>30.2</w:t>
            </w:r>
          </w:p>
        </w:tc>
        <w:tc>
          <w:tcPr>
            <w:tcW w:w="1248" w:type="dxa"/>
            <w:shd w:val="clear" w:color="auto" w:fill="auto"/>
          </w:tcPr>
          <w:p w14:paraId="792DEB62" w14:textId="77777777" w:rsidR="00C506B2" w:rsidRPr="00EF5447" w:rsidRDefault="00C506B2" w:rsidP="00D20CAD">
            <w:pPr>
              <w:pStyle w:val="TAC"/>
              <w:rPr>
                <w:lang w:eastAsia="ko-KR"/>
              </w:rPr>
            </w:pPr>
            <w:r w:rsidRPr="00EF5447">
              <w:rPr>
                <w:lang w:eastAsia="ko-KR"/>
              </w:rPr>
              <w:t>IMD2</w:t>
            </w:r>
            <w:r w:rsidRPr="00EF5447">
              <w:rPr>
                <w:vertAlign w:val="superscript"/>
                <w:lang w:eastAsia="ko-KR"/>
              </w:rPr>
              <w:t>4</w:t>
            </w:r>
          </w:p>
        </w:tc>
      </w:tr>
      <w:tr w:rsidR="00C506B2" w:rsidRPr="00EF5447" w14:paraId="7B174EC7" w14:textId="77777777" w:rsidTr="00D20CAD">
        <w:trPr>
          <w:trHeight w:val="216"/>
          <w:jc w:val="center"/>
        </w:trPr>
        <w:tc>
          <w:tcPr>
            <w:tcW w:w="2258" w:type="dxa"/>
            <w:tcBorders>
              <w:top w:val="nil"/>
              <w:bottom w:val="single" w:sz="4" w:space="0" w:color="auto"/>
            </w:tcBorders>
            <w:shd w:val="clear" w:color="auto" w:fill="auto"/>
          </w:tcPr>
          <w:p w14:paraId="6D205047" w14:textId="77777777" w:rsidR="00C506B2" w:rsidRPr="00EF5447" w:rsidRDefault="00C506B2" w:rsidP="00D20CAD">
            <w:pPr>
              <w:pStyle w:val="TAC"/>
            </w:pPr>
          </w:p>
        </w:tc>
        <w:tc>
          <w:tcPr>
            <w:tcW w:w="867" w:type="dxa"/>
            <w:shd w:val="clear" w:color="auto" w:fill="auto"/>
          </w:tcPr>
          <w:p w14:paraId="0BB4A803" w14:textId="77777777" w:rsidR="00C506B2" w:rsidRPr="00EF5447" w:rsidRDefault="00C506B2" w:rsidP="00D20CAD">
            <w:pPr>
              <w:pStyle w:val="TAC"/>
              <w:rPr>
                <w:szCs w:val="18"/>
              </w:rPr>
            </w:pPr>
            <w:r w:rsidRPr="00EF5447">
              <w:rPr>
                <w:lang w:eastAsia="ko-KR"/>
              </w:rPr>
              <w:t>n79</w:t>
            </w:r>
          </w:p>
        </w:tc>
        <w:tc>
          <w:tcPr>
            <w:tcW w:w="1066" w:type="dxa"/>
            <w:shd w:val="clear" w:color="auto" w:fill="auto"/>
            <w:noWrap/>
          </w:tcPr>
          <w:p w14:paraId="2C9E2414" w14:textId="77777777" w:rsidR="00C506B2" w:rsidRPr="00EF5447" w:rsidRDefault="00C506B2" w:rsidP="00D20CAD">
            <w:pPr>
              <w:pStyle w:val="TAC"/>
              <w:rPr>
                <w:szCs w:val="18"/>
              </w:rPr>
            </w:pPr>
            <w:r w:rsidRPr="00EF5447">
              <w:rPr>
                <w:rFonts w:eastAsia="맑은 고딕"/>
                <w:color w:val="000000"/>
                <w:lang w:eastAsia="ko-KR"/>
              </w:rPr>
              <w:t>4520</w:t>
            </w:r>
          </w:p>
        </w:tc>
        <w:tc>
          <w:tcPr>
            <w:tcW w:w="747" w:type="dxa"/>
            <w:shd w:val="clear" w:color="auto" w:fill="auto"/>
            <w:noWrap/>
          </w:tcPr>
          <w:p w14:paraId="49DAD474" w14:textId="77777777" w:rsidR="00C506B2" w:rsidRPr="00EF5447" w:rsidRDefault="00C506B2" w:rsidP="00D20CAD">
            <w:pPr>
              <w:pStyle w:val="TAC"/>
              <w:rPr>
                <w:szCs w:val="18"/>
              </w:rPr>
            </w:pPr>
            <w:r w:rsidRPr="00EF5447">
              <w:rPr>
                <w:rFonts w:eastAsia="맑은 고딕"/>
                <w:color w:val="000000"/>
                <w:lang w:eastAsia="ko-KR"/>
              </w:rPr>
              <w:t>40</w:t>
            </w:r>
          </w:p>
        </w:tc>
        <w:tc>
          <w:tcPr>
            <w:tcW w:w="1142" w:type="dxa"/>
            <w:shd w:val="clear" w:color="auto" w:fill="auto"/>
            <w:noWrap/>
          </w:tcPr>
          <w:p w14:paraId="6B154107" w14:textId="77777777" w:rsidR="00C506B2" w:rsidRPr="00EF5447" w:rsidRDefault="00C506B2" w:rsidP="00D20CAD">
            <w:pPr>
              <w:pStyle w:val="TAC"/>
              <w:rPr>
                <w:szCs w:val="18"/>
              </w:rPr>
            </w:pPr>
            <w:r w:rsidRPr="00EF5447">
              <w:rPr>
                <w:rFonts w:eastAsia="맑은 고딕"/>
                <w:color w:val="000000"/>
                <w:lang w:eastAsia="ko-KR"/>
              </w:rPr>
              <w:t>216</w:t>
            </w:r>
          </w:p>
        </w:tc>
        <w:tc>
          <w:tcPr>
            <w:tcW w:w="1299" w:type="dxa"/>
            <w:shd w:val="clear" w:color="auto" w:fill="auto"/>
            <w:noWrap/>
          </w:tcPr>
          <w:p w14:paraId="296C900C" w14:textId="77777777" w:rsidR="00C506B2" w:rsidRPr="00EF5447" w:rsidRDefault="00C506B2" w:rsidP="00D20CAD">
            <w:pPr>
              <w:pStyle w:val="TAC"/>
              <w:rPr>
                <w:szCs w:val="18"/>
              </w:rPr>
            </w:pPr>
            <w:r w:rsidRPr="00EF5447">
              <w:rPr>
                <w:rFonts w:eastAsia="맑은 고딕"/>
                <w:color w:val="000000"/>
                <w:lang w:eastAsia="ko-KR"/>
              </w:rPr>
              <w:t>4520</w:t>
            </w:r>
          </w:p>
        </w:tc>
        <w:tc>
          <w:tcPr>
            <w:tcW w:w="752" w:type="dxa"/>
            <w:shd w:val="clear" w:color="auto" w:fill="auto"/>
          </w:tcPr>
          <w:p w14:paraId="44DEE26B"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35A0F658" w14:textId="77777777" w:rsidR="00C506B2" w:rsidRPr="00EF5447" w:rsidRDefault="00C506B2" w:rsidP="00D20CAD">
            <w:pPr>
              <w:pStyle w:val="TAC"/>
            </w:pPr>
            <w:r w:rsidRPr="00EF5447">
              <w:rPr>
                <w:lang w:eastAsia="ko-KR"/>
              </w:rPr>
              <w:t>N/A</w:t>
            </w:r>
          </w:p>
        </w:tc>
      </w:tr>
      <w:tr w:rsidR="00C506B2" w:rsidRPr="00EF5447" w14:paraId="54301456" w14:textId="77777777" w:rsidTr="00D20CAD">
        <w:trPr>
          <w:trHeight w:val="216"/>
          <w:jc w:val="center"/>
        </w:trPr>
        <w:tc>
          <w:tcPr>
            <w:tcW w:w="2258" w:type="dxa"/>
            <w:tcBorders>
              <w:bottom w:val="nil"/>
            </w:tcBorders>
            <w:shd w:val="clear" w:color="auto" w:fill="auto"/>
          </w:tcPr>
          <w:p w14:paraId="48362D11" w14:textId="77777777" w:rsidR="00C506B2" w:rsidRPr="00EF5447" w:rsidRDefault="00C506B2" w:rsidP="00D20CAD">
            <w:pPr>
              <w:pStyle w:val="TAC"/>
            </w:pPr>
            <w:r>
              <w:rPr>
                <w:rFonts w:cs="Arial"/>
              </w:rPr>
              <w:t>DC_40A_n1A-n78A</w:t>
            </w:r>
          </w:p>
        </w:tc>
        <w:tc>
          <w:tcPr>
            <w:tcW w:w="867" w:type="dxa"/>
            <w:shd w:val="clear" w:color="auto" w:fill="auto"/>
            <w:vAlign w:val="center"/>
          </w:tcPr>
          <w:p w14:paraId="616BB9EB" w14:textId="77777777" w:rsidR="00C506B2" w:rsidRPr="00EF5447" w:rsidRDefault="00C506B2" w:rsidP="00D20CAD">
            <w:pPr>
              <w:pStyle w:val="TAC"/>
              <w:rPr>
                <w:lang w:eastAsia="zh-CN"/>
              </w:rPr>
            </w:pPr>
            <w:r>
              <w:t>40</w:t>
            </w:r>
          </w:p>
        </w:tc>
        <w:tc>
          <w:tcPr>
            <w:tcW w:w="1066" w:type="dxa"/>
            <w:shd w:val="clear" w:color="auto" w:fill="auto"/>
            <w:noWrap/>
          </w:tcPr>
          <w:p w14:paraId="7CC856EA" w14:textId="77777777" w:rsidR="00C506B2" w:rsidRPr="00EF5447" w:rsidRDefault="00C506B2" w:rsidP="00D20CAD">
            <w:pPr>
              <w:pStyle w:val="TAC"/>
              <w:rPr>
                <w:lang w:eastAsia="zh-CN"/>
              </w:rPr>
            </w:pPr>
            <w:r>
              <w:rPr>
                <w:rFonts w:eastAsia="맑은 고딕"/>
                <w:szCs w:val="18"/>
                <w:lang w:eastAsia="ko-KR"/>
              </w:rPr>
              <w:t>2340</w:t>
            </w:r>
          </w:p>
        </w:tc>
        <w:tc>
          <w:tcPr>
            <w:tcW w:w="747" w:type="dxa"/>
            <w:shd w:val="clear" w:color="auto" w:fill="auto"/>
            <w:noWrap/>
          </w:tcPr>
          <w:p w14:paraId="2CBB5A73" w14:textId="77777777" w:rsidR="00C506B2" w:rsidRPr="00EF5447" w:rsidRDefault="00C506B2" w:rsidP="00D20CAD">
            <w:pPr>
              <w:pStyle w:val="TAC"/>
              <w:rPr>
                <w:color w:val="000000"/>
              </w:rPr>
            </w:pPr>
            <w:r>
              <w:rPr>
                <w:rFonts w:eastAsia="맑은 고딕"/>
                <w:szCs w:val="18"/>
                <w:lang w:eastAsia="ko-KR"/>
              </w:rPr>
              <w:t>5</w:t>
            </w:r>
          </w:p>
        </w:tc>
        <w:tc>
          <w:tcPr>
            <w:tcW w:w="1142" w:type="dxa"/>
            <w:shd w:val="clear" w:color="auto" w:fill="auto"/>
            <w:noWrap/>
          </w:tcPr>
          <w:p w14:paraId="2A89C8F7" w14:textId="77777777" w:rsidR="00C506B2" w:rsidRPr="00EF5447" w:rsidRDefault="00C506B2" w:rsidP="00D20CAD">
            <w:pPr>
              <w:pStyle w:val="TAC"/>
              <w:rPr>
                <w:color w:val="000000"/>
              </w:rPr>
            </w:pPr>
            <w:r>
              <w:rPr>
                <w:rFonts w:eastAsia="맑은 고딕"/>
                <w:szCs w:val="18"/>
                <w:lang w:eastAsia="ko-KR"/>
              </w:rPr>
              <w:t>25</w:t>
            </w:r>
          </w:p>
        </w:tc>
        <w:tc>
          <w:tcPr>
            <w:tcW w:w="1299" w:type="dxa"/>
            <w:shd w:val="clear" w:color="auto" w:fill="auto"/>
            <w:noWrap/>
          </w:tcPr>
          <w:p w14:paraId="02EF87BF" w14:textId="77777777" w:rsidR="00C506B2" w:rsidRPr="00EF5447" w:rsidRDefault="00C506B2" w:rsidP="00D20CAD">
            <w:pPr>
              <w:pStyle w:val="TAC"/>
              <w:rPr>
                <w:lang w:eastAsia="zh-CN"/>
              </w:rPr>
            </w:pPr>
            <w:r>
              <w:rPr>
                <w:rFonts w:eastAsia="맑은 고딕"/>
                <w:szCs w:val="18"/>
                <w:lang w:eastAsia="ko-KR"/>
              </w:rPr>
              <w:t>2340</w:t>
            </w:r>
          </w:p>
        </w:tc>
        <w:tc>
          <w:tcPr>
            <w:tcW w:w="752" w:type="dxa"/>
            <w:shd w:val="clear" w:color="auto" w:fill="auto"/>
          </w:tcPr>
          <w:p w14:paraId="3A375FF6" w14:textId="77777777" w:rsidR="00C506B2" w:rsidRPr="00EF5447" w:rsidRDefault="00C506B2" w:rsidP="00D20CAD">
            <w:pPr>
              <w:pStyle w:val="TAC"/>
              <w:rPr>
                <w:rFonts w:eastAsia="맑은 고딕"/>
                <w:szCs w:val="18"/>
                <w:lang w:eastAsia="ko-KR"/>
              </w:rPr>
            </w:pPr>
            <w:r>
              <w:rPr>
                <w:lang w:eastAsia="ko-KR"/>
              </w:rPr>
              <w:t>N/A</w:t>
            </w:r>
          </w:p>
        </w:tc>
        <w:tc>
          <w:tcPr>
            <w:tcW w:w="1248" w:type="dxa"/>
            <w:shd w:val="clear" w:color="auto" w:fill="auto"/>
          </w:tcPr>
          <w:p w14:paraId="79693556" w14:textId="77777777" w:rsidR="00C506B2" w:rsidRPr="00EF5447" w:rsidRDefault="00C506B2" w:rsidP="00D20CAD">
            <w:pPr>
              <w:pStyle w:val="TAC"/>
              <w:rPr>
                <w:lang w:eastAsia="ko-KR"/>
              </w:rPr>
            </w:pPr>
            <w:r>
              <w:rPr>
                <w:lang w:eastAsia="ko-KR"/>
              </w:rPr>
              <w:t>N/A</w:t>
            </w:r>
          </w:p>
        </w:tc>
      </w:tr>
      <w:tr w:rsidR="00C506B2" w:rsidRPr="00EF5447" w14:paraId="0A13F600" w14:textId="77777777" w:rsidTr="00D20CAD">
        <w:trPr>
          <w:trHeight w:val="216"/>
          <w:jc w:val="center"/>
        </w:trPr>
        <w:tc>
          <w:tcPr>
            <w:tcW w:w="2258" w:type="dxa"/>
            <w:tcBorders>
              <w:top w:val="nil"/>
              <w:bottom w:val="nil"/>
            </w:tcBorders>
            <w:shd w:val="clear" w:color="auto" w:fill="auto"/>
          </w:tcPr>
          <w:p w14:paraId="5388F6E4" w14:textId="77777777" w:rsidR="00C506B2" w:rsidRPr="00EF5447" w:rsidRDefault="00C506B2" w:rsidP="00D20CAD">
            <w:pPr>
              <w:pStyle w:val="TAC"/>
            </w:pPr>
          </w:p>
        </w:tc>
        <w:tc>
          <w:tcPr>
            <w:tcW w:w="867" w:type="dxa"/>
            <w:shd w:val="clear" w:color="auto" w:fill="auto"/>
          </w:tcPr>
          <w:p w14:paraId="487465E4" w14:textId="77777777" w:rsidR="00C506B2" w:rsidRPr="00EF5447" w:rsidRDefault="00C506B2" w:rsidP="00D20CAD">
            <w:pPr>
              <w:pStyle w:val="TAC"/>
              <w:rPr>
                <w:lang w:eastAsia="zh-CN"/>
              </w:rPr>
            </w:pPr>
            <w:r>
              <w:rPr>
                <w:lang w:eastAsia="ko-KR"/>
              </w:rPr>
              <w:t>n1</w:t>
            </w:r>
          </w:p>
        </w:tc>
        <w:tc>
          <w:tcPr>
            <w:tcW w:w="1066" w:type="dxa"/>
            <w:shd w:val="clear" w:color="auto" w:fill="auto"/>
            <w:noWrap/>
          </w:tcPr>
          <w:p w14:paraId="3475A63C" w14:textId="77777777" w:rsidR="00C506B2" w:rsidRPr="00EF5447" w:rsidRDefault="00C506B2" w:rsidP="00D20CAD">
            <w:pPr>
              <w:pStyle w:val="TAC"/>
              <w:rPr>
                <w:lang w:eastAsia="zh-CN"/>
              </w:rPr>
            </w:pPr>
            <w:r>
              <w:rPr>
                <w:rFonts w:eastAsia="맑은 고딕"/>
                <w:szCs w:val="18"/>
                <w:lang w:eastAsia="ko-KR"/>
              </w:rPr>
              <w:t>1930</w:t>
            </w:r>
          </w:p>
        </w:tc>
        <w:tc>
          <w:tcPr>
            <w:tcW w:w="747" w:type="dxa"/>
            <w:shd w:val="clear" w:color="auto" w:fill="auto"/>
            <w:noWrap/>
          </w:tcPr>
          <w:p w14:paraId="20770D70" w14:textId="77777777" w:rsidR="00C506B2" w:rsidRPr="00EF5447" w:rsidRDefault="00C506B2" w:rsidP="00D20CAD">
            <w:pPr>
              <w:pStyle w:val="TAC"/>
              <w:rPr>
                <w:color w:val="000000"/>
              </w:rPr>
            </w:pPr>
            <w:r>
              <w:rPr>
                <w:rFonts w:eastAsia="맑은 고딕"/>
                <w:szCs w:val="18"/>
                <w:lang w:eastAsia="ko-KR"/>
              </w:rPr>
              <w:t>5</w:t>
            </w:r>
          </w:p>
        </w:tc>
        <w:tc>
          <w:tcPr>
            <w:tcW w:w="1142" w:type="dxa"/>
            <w:shd w:val="clear" w:color="auto" w:fill="auto"/>
            <w:noWrap/>
          </w:tcPr>
          <w:p w14:paraId="124B39A9" w14:textId="77777777" w:rsidR="00C506B2" w:rsidRPr="00EF5447" w:rsidRDefault="00C506B2" w:rsidP="00D20CAD">
            <w:pPr>
              <w:pStyle w:val="TAC"/>
              <w:rPr>
                <w:color w:val="000000"/>
              </w:rPr>
            </w:pPr>
            <w:r>
              <w:rPr>
                <w:rFonts w:eastAsia="맑은 고딕"/>
                <w:szCs w:val="18"/>
                <w:lang w:eastAsia="ko-KR"/>
              </w:rPr>
              <w:t>25</w:t>
            </w:r>
          </w:p>
        </w:tc>
        <w:tc>
          <w:tcPr>
            <w:tcW w:w="1299" w:type="dxa"/>
            <w:shd w:val="clear" w:color="auto" w:fill="auto"/>
            <w:noWrap/>
          </w:tcPr>
          <w:p w14:paraId="6AEFD62B" w14:textId="77777777" w:rsidR="00C506B2" w:rsidRPr="00EF5447" w:rsidRDefault="00C506B2" w:rsidP="00D20CAD">
            <w:pPr>
              <w:pStyle w:val="TAC"/>
              <w:rPr>
                <w:lang w:eastAsia="zh-CN"/>
              </w:rPr>
            </w:pPr>
            <w:r>
              <w:rPr>
                <w:rFonts w:eastAsia="맑은 고딕"/>
                <w:szCs w:val="18"/>
                <w:lang w:eastAsia="ko-KR"/>
              </w:rPr>
              <w:t>2120</w:t>
            </w:r>
          </w:p>
        </w:tc>
        <w:tc>
          <w:tcPr>
            <w:tcW w:w="752" w:type="dxa"/>
            <w:shd w:val="clear" w:color="auto" w:fill="auto"/>
          </w:tcPr>
          <w:p w14:paraId="0DF81E4B" w14:textId="77777777" w:rsidR="00C506B2" w:rsidRPr="00EF5447" w:rsidRDefault="00C506B2" w:rsidP="00D20CAD">
            <w:pPr>
              <w:pStyle w:val="TAC"/>
              <w:rPr>
                <w:rFonts w:eastAsia="맑은 고딕"/>
                <w:szCs w:val="18"/>
                <w:lang w:eastAsia="ko-KR"/>
              </w:rPr>
            </w:pPr>
            <w:r>
              <w:rPr>
                <w:lang w:eastAsia="ko-KR"/>
              </w:rPr>
              <w:t>N/A</w:t>
            </w:r>
          </w:p>
        </w:tc>
        <w:tc>
          <w:tcPr>
            <w:tcW w:w="1248" w:type="dxa"/>
            <w:shd w:val="clear" w:color="auto" w:fill="auto"/>
          </w:tcPr>
          <w:p w14:paraId="02AEE1AA" w14:textId="77777777" w:rsidR="00C506B2" w:rsidRPr="00EF5447" w:rsidRDefault="00C506B2" w:rsidP="00D20CAD">
            <w:pPr>
              <w:pStyle w:val="TAC"/>
              <w:rPr>
                <w:lang w:eastAsia="ko-KR"/>
              </w:rPr>
            </w:pPr>
            <w:r>
              <w:rPr>
                <w:lang w:eastAsia="ko-KR"/>
              </w:rPr>
              <w:t>N/A</w:t>
            </w:r>
          </w:p>
        </w:tc>
      </w:tr>
      <w:tr w:rsidR="00C506B2" w:rsidRPr="00EF5447" w14:paraId="19CA8344" w14:textId="77777777" w:rsidTr="00D20CAD">
        <w:trPr>
          <w:trHeight w:val="216"/>
          <w:jc w:val="center"/>
        </w:trPr>
        <w:tc>
          <w:tcPr>
            <w:tcW w:w="2258" w:type="dxa"/>
            <w:tcBorders>
              <w:top w:val="nil"/>
              <w:bottom w:val="nil"/>
            </w:tcBorders>
            <w:shd w:val="clear" w:color="auto" w:fill="auto"/>
          </w:tcPr>
          <w:p w14:paraId="3AD11D2B" w14:textId="77777777" w:rsidR="00C506B2" w:rsidRPr="00EF5447" w:rsidRDefault="00C506B2" w:rsidP="00D20CAD">
            <w:pPr>
              <w:pStyle w:val="TAC"/>
            </w:pPr>
          </w:p>
        </w:tc>
        <w:tc>
          <w:tcPr>
            <w:tcW w:w="867" w:type="dxa"/>
            <w:shd w:val="clear" w:color="auto" w:fill="auto"/>
            <w:vAlign w:val="center"/>
          </w:tcPr>
          <w:p w14:paraId="0358C9D1" w14:textId="77777777" w:rsidR="00C506B2" w:rsidRPr="00EF5447" w:rsidRDefault="00C506B2" w:rsidP="00D20CAD">
            <w:pPr>
              <w:pStyle w:val="TAC"/>
              <w:rPr>
                <w:lang w:eastAsia="zh-CN"/>
              </w:rPr>
            </w:pPr>
            <w:r w:rsidRPr="00E062F1">
              <w:t>n7</w:t>
            </w:r>
            <w:r>
              <w:t>8</w:t>
            </w:r>
          </w:p>
        </w:tc>
        <w:tc>
          <w:tcPr>
            <w:tcW w:w="1066" w:type="dxa"/>
            <w:shd w:val="clear" w:color="auto" w:fill="auto"/>
            <w:noWrap/>
          </w:tcPr>
          <w:p w14:paraId="0042FAE5" w14:textId="77777777" w:rsidR="00C506B2" w:rsidRPr="00EF5447" w:rsidRDefault="00C506B2" w:rsidP="00D20CAD">
            <w:pPr>
              <w:pStyle w:val="TAC"/>
              <w:rPr>
                <w:lang w:eastAsia="zh-CN"/>
              </w:rPr>
            </w:pPr>
            <w:r>
              <w:rPr>
                <w:rFonts w:eastAsia="맑은 고딕"/>
                <w:szCs w:val="18"/>
                <w:lang w:eastAsia="ko-KR"/>
              </w:rPr>
              <w:t>3450</w:t>
            </w:r>
          </w:p>
        </w:tc>
        <w:tc>
          <w:tcPr>
            <w:tcW w:w="747" w:type="dxa"/>
            <w:shd w:val="clear" w:color="auto" w:fill="auto"/>
            <w:noWrap/>
          </w:tcPr>
          <w:p w14:paraId="249FDDDD" w14:textId="77777777" w:rsidR="00C506B2" w:rsidRPr="00EF5447" w:rsidRDefault="00C506B2" w:rsidP="00D20CAD">
            <w:pPr>
              <w:pStyle w:val="TAC"/>
              <w:rPr>
                <w:color w:val="000000"/>
              </w:rPr>
            </w:pPr>
            <w:r>
              <w:rPr>
                <w:rFonts w:eastAsia="맑은 고딕"/>
                <w:szCs w:val="18"/>
                <w:lang w:eastAsia="ko-KR"/>
              </w:rPr>
              <w:t>10</w:t>
            </w:r>
          </w:p>
        </w:tc>
        <w:tc>
          <w:tcPr>
            <w:tcW w:w="1142" w:type="dxa"/>
            <w:shd w:val="clear" w:color="auto" w:fill="auto"/>
            <w:noWrap/>
          </w:tcPr>
          <w:p w14:paraId="240F2362" w14:textId="77777777" w:rsidR="00C506B2" w:rsidRPr="00EF5447" w:rsidRDefault="00C506B2" w:rsidP="00D20CAD">
            <w:pPr>
              <w:pStyle w:val="TAC"/>
              <w:rPr>
                <w:color w:val="000000"/>
              </w:rPr>
            </w:pPr>
            <w:r>
              <w:rPr>
                <w:rFonts w:eastAsia="맑은 고딕"/>
                <w:szCs w:val="18"/>
                <w:lang w:eastAsia="ko-KR"/>
              </w:rPr>
              <w:t>50</w:t>
            </w:r>
          </w:p>
        </w:tc>
        <w:tc>
          <w:tcPr>
            <w:tcW w:w="1299" w:type="dxa"/>
            <w:shd w:val="clear" w:color="auto" w:fill="auto"/>
            <w:noWrap/>
          </w:tcPr>
          <w:p w14:paraId="73CD1C06" w14:textId="77777777" w:rsidR="00C506B2" w:rsidRPr="00EF5447" w:rsidRDefault="00C506B2" w:rsidP="00D20CAD">
            <w:pPr>
              <w:pStyle w:val="TAC"/>
              <w:rPr>
                <w:lang w:eastAsia="zh-CN"/>
              </w:rPr>
            </w:pPr>
            <w:r>
              <w:rPr>
                <w:rFonts w:eastAsia="맑은 고딕"/>
                <w:szCs w:val="18"/>
                <w:lang w:eastAsia="ko-KR"/>
              </w:rPr>
              <w:t>3450</w:t>
            </w:r>
          </w:p>
        </w:tc>
        <w:tc>
          <w:tcPr>
            <w:tcW w:w="752" w:type="dxa"/>
            <w:shd w:val="clear" w:color="auto" w:fill="auto"/>
          </w:tcPr>
          <w:p w14:paraId="1EB8FF94" w14:textId="77777777" w:rsidR="00C506B2" w:rsidRPr="00EF5447" w:rsidRDefault="00C506B2" w:rsidP="00D20CAD">
            <w:pPr>
              <w:pStyle w:val="TAC"/>
              <w:rPr>
                <w:rFonts w:eastAsia="맑은 고딕"/>
                <w:szCs w:val="18"/>
                <w:lang w:eastAsia="ko-KR"/>
              </w:rPr>
            </w:pPr>
            <w:r>
              <w:rPr>
                <w:lang w:eastAsia="ko-KR"/>
              </w:rPr>
              <w:t>9.8</w:t>
            </w:r>
          </w:p>
        </w:tc>
        <w:tc>
          <w:tcPr>
            <w:tcW w:w="1248" w:type="dxa"/>
            <w:shd w:val="clear" w:color="auto" w:fill="auto"/>
          </w:tcPr>
          <w:p w14:paraId="3A318BBC" w14:textId="77777777" w:rsidR="00C506B2" w:rsidRPr="00EF5447" w:rsidRDefault="00C506B2" w:rsidP="00D20CAD">
            <w:pPr>
              <w:pStyle w:val="TAC"/>
              <w:rPr>
                <w:lang w:eastAsia="ko-KR"/>
              </w:rPr>
            </w:pPr>
            <w:r>
              <w:rPr>
                <w:lang w:eastAsia="ko-KR"/>
              </w:rPr>
              <w:t>IMD4</w:t>
            </w:r>
          </w:p>
        </w:tc>
      </w:tr>
      <w:tr w:rsidR="00C506B2" w:rsidRPr="00EF5447" w14:paraId="20C92351" w14:textId="77777777" w:rsidTr="00D20CAD">
        <w:trPr>
          <w:trHeight w:val="216"/>
          <w:jc w:val="center"/>
        </w:trPr>
        <w:tc>
          <w:tcPr>
            <w:tcW w:w="2258" w:type="dxa"/>
            <w:tcBorders>
              <w:top w:val="nil"/>
              <w:bottom w:val="nil"/>
            </w:tcBorders>
            <w:shd w:val="clear" w:color="auto" w:fill="auto"/>
          </w:tcPr>
          <w:p w14:paraId="091A84A0" w14:textId="77777777" w:rsidR="00C506B2" w:rsidRPr="00EF5447" w:rsidRDefault="00C506B2" w:rsidP="00D20CAD">
            <w:pPr>
              <w:pStyle w:val="TAC"/>
            </w:pPr>
          </w:p>
        </w:tc>
        <w:tc>
          <w:tcPr>
            <w:tcW w:w="867" w:type="dxa"/>
            <w:shd w:val="clear" w:color="auto" w:fill="auto"/>
            <w:vAlign w:val="center"/>
          </w:tcPr>
          <w:p w14:paraId="595E9516" w14:textId="77777777" w:rsidR="00C506B2" w:rsidRPr="00EF5447" w:rsidRDefault="00C506B2" w:rsidP="00D20CAD">
            <w:pPr>
              <w:pStyle w:val="TAC"/>
              <w:rPr>
                <w:lang w:eastAsia="zh-CN"/>
              </w:rPr>
            </w:pPr>
            <w:r>
              <w:t>40</w:t>
            </w:r>
          </w:p>
        </w:tc>
        <w:tc>
          <w:tcPr>
            <w:tcW w:w="1066" w:type="dxa"/>
            <w:shd w:val="clear" w:color="auto" w:fill="auto"/>
            <w:noWrap/>
          </w:tcPr>
          <w:p w14:paraId="1C8A5838" w14:textId="77777777" w:rsidR="00C506B2" w:rsidRPr="00EF5447" w:rsidRDefault="00C506B2" w:rsidP="00D20CAD">
            <w:pPr>
              <w:pStyle w:val="TAC"/>
              <w:rPr>
                <w:lang w:eastAsia="zh-CN"/>
              </w:rPr>
            </w:pPr>
            <w:r>
              <w:rPr>
                <w:rFonts w:eastAsia="맑은 고딕"/>
                <w:szCs w:val="18"/>
                <w:lang w:eastAsia="ko-KR"/>
              </w:rPr>
              <w:t>2360</w:t>
            </w:r>
          </w:p>
        </w:tc>
        <w:tc>
          <w:tcPr>
            <w:tcW w:w="747" w:type="dxa"/>
            <w:shd w:val="clear" w:color="auto" w:fill="auto"/>
            <w:noWrap/>
          </w:tcPr>
          <w:p w14:paraId="02670D0D" w14:textId="77777777" w:rsidR="00C506B2" w:rsidRPr="00EF5447" w:rsidRDefault="00C506B2" w:rsidP="00D20CAD">
            <w:pPr>
              <w:pStyle w:val="TAC"/>
              <w:rPr>
                <w:color w:val="000000"/>
              </w:rPr>
            </w:pPr>
            <w:r>
              <w:rPr>
                <w:rFonts w:eastAsia="맑은 고딕"/>
                <w:szCs w:val="18"/>
                <w:lang w:eastAsia="ko-KR"/>
              </w:rPr>
              <w:t>5</w:t>
            </w:r>
          </w:p>
        </w:tc>
        <w:tc>
          <w:tcPr>
            <w:tcW w:w="1142" w:type="dxa"/>
            <w:shd w:val="clear" w:color="auto" w:fill="auto"/>
            <w:noWrap/>
          </w:tcPr>
          <w:p w14:paraId="466C61BF" w14:textId="77777777" w:rsidR="00C506B2" w:rsidRPr="00EF5447" w:rsidRDefault="00C506B2" w:rsidP="00D20CAD">
            <w:pPr>
              <w:pStyle w:val="TAC"/>
              <w:rPr>
                <w:color w:val="000000"/>
              </w:rPr>
            </w:pPr>
            <w:r>
              <w:rPr>
                <w:rFonts w:eastAsia="맑은 고딕"/>
                <w:szCs w:val="18"/>
                <w:lang w:eastAsia="ko-KR"/>
              </w:rPr>
              <w:t>25</w:t>
            </w:r>
          </w:p>
        </w:tc>
        <w:tc>
          <w:tcPr>
            <w:tcW w:w="1299" w:type="dxa"/>
            <w:shd w:val="clear" w:color="auto" w:fill="auto"/>
            <w:noWrap/>
          </w:tcPr>
          <w:p w14:paraId="46EEB4CE" w14:textId="77777777" w:rsidR="00C506B2" w:rsidRPr="00EF5447" w:rsidRDefault="00C506B2" w:rsidP="00D20CAD">
            <w:pPr>
              <w:pStyle w:val="TAC"/>
              <w:rPr>
                <w:lang w:eastAsia="zh-CN"/>
              </w:rPr>
            </w:pPr>
            <w:r>
              <w:rPr>
                <w:rFonts w:eastAsia="맑은 고딕"/>
                <w:szCs w:val="18"/>
                <w:lang w:eastAsia="ko-KR"/>
              </w:rPr>
              <w:t>2360</w:t>
            </w:r>
          </w:p>
        </w:tc>
        <w:tc>
          <w:tcPr>
            <w:tcW w:w="752" w:type="dxa"/>
            <w:shd w:val="clear" w:color="auto" w:fill="auto"/>
          </w:tcPr>
          <w:p w14:paraId="4E9B1A34" w14:textId="77777777" w:rsidR="00C506B2" w:rsidRPr="00EF5447" w:rsidRDefault="00C506B2" w:rsidP="00D20CAD">
            <w:pPr>
              <w:pStyle w:val="TAC"/>
              <w:rPr>
                <w:rFonts w:eastAsia="맑은 고딕"/>
                <w:szCs w:val="18"/>
                <w:lang w:eastAsia="ko-KR"/>
              </w:rPr>
            </w:pPr>
            <w:r>
              <w:t>N/A</w:t>
            </w:r>
          </w:p>
        </w:tc>
        <w:tc>
          <w:tcPr>
            <w:tcW w:w="1248" w:type="dxa"/>
            <w:shd w:val="clear" w:color="auto" w:fill="auto"/>
          </w:tcPr>
          <w:p w14:paraId="2F490ECA" w14:textId="77777777" w:rsidR="00C506B2" w:rsidRPr="00EF5447" w:rsidRDefault="00C506B2" w:rsidP="00D20CAD">
            <w:pPr>
              <w:pStyle w:val="TAC"/>
              <w:rPr>
                <w:lang w:eastAsia="ko-KR"/>
              </w:rPr>
            </w:pPr>
            <w:r>
              <w:t>N/A</w:t>
            </w:r>
          </w:p>
        </w:tc>
      </w:tr>
      <w:tr w:rsidR="00C506B2" w:rsidRPr="00EF5447" w14:paraId="5B624688" w14:textId="77777777" w:rsidTr="00D20CAD">
        <w:trPr>
          <w:trHeight w:val="216"/>
          <w:jc w:val="center"/>
        </w:trPr>
        <w:tc>
          <w:tcPr>
            <w:tcW w:w="2258" w:type="dxa"/>
            <w:tcBorders>
              <w:top w:val="nil"/>
              <w:bottom w:val="nil"/>
            </w:tcBorders>
            <w:shd w:val="clear" w:color="auto" w:fill="auto"/>
          </w:tcPr>
          <w:p w14:paraId="5F5C9C49" w14:textId="77777777" w:rsidR="00C506B2" w:rsidRPr="00EF5447" w:rsidRDefault="00C506B2" w:rsidP="00D20CAD">
            <w:pPr>
              <w:pStyle w:val="TAC"/>
            </w:pPr>
          </w:p>
        </w:tc>
        <w:tc>
          <w:tcPr>
            <w:tcW w:w="867" w:type="dxa"/>
            <w:shd w:val="clear" w:color="auto" w:fill="auto"/>
            <w:vAlign w:val="center"/>
          </w:tcPr>
          <w:p w14:paraId="7EE48FC1" w14:textId="77777777" w:rsidR="00C506B2" w:rsidRPr="00EF5447" w:rsidRDefault="00C506B2" w:rsidP="00D20CAD">
            <w:pPr>
              <w:pStyle w:val="TAC"/>
              <w:rPr>
                <w:lang w:eastAsia="zh-CN"/>
              </w:rPr>
            </w:pPr>
            <w:r w:rsidRPr="00E062F1">
              <w:t>n</w:t>
            </w:r>
            <w:r>
              <w:t>1</w:t>
            </w:r>
          </w:p>
        </w:tc>
        <w:tc>
          <w:tcPr>
            <w:tcW w:w="1066" w:type="dxa"/>
            <w:shd w:val="clear" w:color="auto" w:fill="auto"/>
            <w:noWrap/>
          </w:tcPr>
          <w:p w14:paraId="216BED41" w14:textId="77777777" w:rsidR="00C506B2" w:rsidRPr="00EF5447" w:rsidRDefault="00C506B2" w:rsidP="00D20CAD">
            <w:pPr>
              <w:pStyle w:val="TAC"/>
              <w:rPr>
                <w:lang w:eastAsia="zh-CN"/>
              </w:rPr>
            </w:pPr>
            <w:r>
              <w:rPr>
                <w:rFonts w:eastAsia="맑은 고딕"/>
                <w:szCs w:val="18"/>
                <w:lang w:eastAsia="ko-KR"/>
              </w:rPr>
              <w:t>1950</w:t>
            </w:r>
          </w:p>
        </w:tc>
        <w:tc>
          <w:tcPr>
            <w:tcW w:w="747" w:type="dxa"/>
            <w:shd w:val="clear" w:color="auto" w:fill="auto"/>
            <w:noWrap/>
          </w:tcPr>
          <w:p w14:paraId="4479A01E" w14:textId="77777777" w:rsidR="00C506B2" w:rsidRPr="00EF5447" w:rsidRDefault="00C506B2" w:rsidP="00D20CAD">
            <w:pPr>
              <w:pStyle w:val="TAC"/>
              <w:rPr>
                <w:color w:val="000000"/>
              </w:rPr>
            </w:pPr>
            <w:r>
              <w:rPr>
                <w:rFonts w:eastAsia="맑은 고딕"/>
                <w:szCs w:val="18"/>
                <w:lang w:eastAsia="ko-KR"/>
              </w:rPr>
              <w:t>5</w:t>
            </w:r>
          </w:p>
        </w:tc>
        <w:tc>
          <w:tcPr>
            <w:tcW w:w="1142" w:type="dxa"/>
            <w:shd w:val="clear" w:color="auto" w:fill="auto"/>
            <w:noWrap/>
          </w:tcPr>
          <w:p w14:paraId="09008002" w14:textId="77777777" w:rsidR="00C506B2" w:rsidRPr="00EF5447" w:rsidRDefault="00C506B2" w:rsidP="00D20CAD">
            <w:pPr>
              <w:pStyle w:val="TAC"/>
              <w:rPr>
                <w:color w:val="000000"/>
              </w:rPr>
            </w:pPr>
            <w:r>
              <w:rPr>
                <w:rFonts w:eastAsia="맑은 고딕"/>
                <w:szCs w:val="18"/>
                <w:lang w:eastAsia="ko-KR"/>
              </w:rPr>
              <w:t>25</w:t>
            </w:r>
          </w:p>
        </w:tc>
        <w:tc>
          <w:tcPr>
            <w:tcW w:w="1299" w:type="dxa"/>
            <w:shd w:val="clear" w:color="auto" w:fill="auto"/>
            <w:noWrap/>
          </w:tcPr>
          <w:p w14:paraId="733B8FC9" w14:textId="77777777" w:rsidR="00C506B2" w:rsidRPr="00EF5447" w:rsidRDefault="00C506B2" w:rsidP="00D20CAD">
            <w:pPr>
              <w:pStyle w:val="TAC"/>
              <w:rPr>
                <w:lang w:eastAsia="zh-CN"/>
              </w:rPr>
            </w:pPr>
            <w:r>
              <w:rPr>
                <w:rFonts w:eastAsia="맑은 고딕"/>
                <w:szCs w:val="18"/>
                <w:lang w:eastAsia="ko-KR"/>
              </w:rPr>
              <w:t>2140</w:t>
            </w:r>
          </w:p>
        </w:tc>
        <w:tc>
          <w:tcPr>
            <w:tcW w:w="752" w:type="dxa"/>
            <w:shd w:val="clear" w:color="auto" w:fill="auto"/>
          </w:tcPr>
          <w:p w14:paraId="4F0801A9" w14:textId="77777777" w:rsidR="00C506B2" w:rsidRPr="00EF5447" w:rsidRDefault="00C506B2" w:rsidP="00D20CAD">
            <w:pPr>
              <w:pStyle w:val="TAC"/>
              <w:rPr>
                <w:rFonts w:eastAsia="맑은 고딕"/>
                <w:szCs w:val="18"/>
                <w:lang w:eastAsia="ko-KR"/>
              </w:rPr>
            </w:pPr>
            <w:r>
              <w:t>9.1</w:t>
            </w:r>
          </w:p>
        </w:tc>
        <w:tc>
          <w:tcPr>
            <w:tcW w:w="1248" w:type="dxa"/>
            <w:shd w:val="clear" w:color="auto" w:fill="auto"/>
          </w:tcPr>
          <w:p w14:paraId="0134A31D" w14:textId="77777777" w:rsidR="00C506B2" w:rsidRPr="00EF5447" w:rsidRDefault="00C506B2" w:rsidP="00D20CAD">
            <w:pPr>
              <w:pStyle w:val="TAC"/>
              <w:rPr>
                <w:lang w:eastAsia="ko-KR"/>
              </w:rPr>
            </w:pPr>
            <w:r>
              <w:t>IMD4</w:t>
            </w:r>
          </w:p>
        </w:tc>
      </w:tr>
      <w:tr w:rsidR="00C506B2" w:rsidRPr="00EF5447" w14:paraId="64FCB8B8" w14:textId="77777777" w:rsidTr="00D20CAD">
        <w:trPr>
          <w:trHeight w:val="216"/>
          <w:jc w:val="center"/>
        </w:trPr>
        <w:tc>
          <w:tcPr>
            <w:tcW w:w="2258" w:type="dxa"/>
            <w:tcBorders>
              <w:top w:val="nil"/>
              <w:bottom w:val="single" w:sz="4" w:space="0" w:color="auto"/>
            </w:tcBorders>
            <w:shd w:val="clear" w:color="auto" w:fill="auto"/>
          </w:tcPr>
          <w:p w14:paraId="6438B5AF" w14:textId="77777777" w:rsidR="00C506B2" w:rsidRPr="00EF5447" w:rsidRDefault="00C506B2" w:rsidP="00D20CAD">
            <w:pPr>
              <w:pStyle w:val="TAC"/>
            </w:pPr>
          </w:p>
        </w:tc>
        <w:tc>
          <w:tcPr>
            <w:tcW w:w="867" w:type="dxa"/>
            <w:shd w:val="clear" w:color="auto" w:fill="auto"/>
          </w:tcPr>
          <w:p w14:paraId="6E9EDD8D" w14:textId="77777777" w:rsidR="00C506B2" w:rsidRPr="00EF5447" w:rsidRDefault="00C506B2" w:rsidP="00D20CAD">
            <w:pPr>
              <w:pStyle w:val="TAC"/>
              <w:rPr>
                <w:lang w:eastAsia="zh-CN"/>
              </w:rPr>
            </w:pPr>
            <w:r>
              <w:t>n78</w:t>
            </w:r>
          </w:p>
        </w:tc>
        <w:tc>
          <w:tcPr>
            <w:tcW w:w="1066" w:type="dxa"/>
            <w:shd w:val="clear" w:color="auto" w:fill="auto"/>
            <w:noWrap/>
          </w:tcPr>
          <w:p w14:paraId="5FA66866" w14:textId="77777777" w:rsidR="00C506B2" w:rsidRPr="00EF5447" w:rsidRDefault="00C506B2" w:rsidP="00D20CAD">
            <w:pPr>
              <w:pStyle w:val="TAC"/>
              <w:rPr>
                <w:lang w:eastAsia="zh-CN"/>
              </w:rPr>
            </w:pPr>
            <w:r>
              <w:rPr>
                <w:rFonts w:eastAsia="맑은 고딕"/>
                <w:szCs w:val="18"/>
                <w:lang w:eastAsia="ko-KR"/>
              </w:rPr>
              <w:t>3430</w:t>
            </w:r>
          </w:p>
        </w:tc>
        <w:tc>
          <w:tcPr>
            <w:tcW w:w="747" w:type="dxa"/>
            <w:shd w:val="clear" w:color="auto" w:fill="auto"/>
            <w:noWrap/>
          </w:tcPr>
          <w:p w14:paraId="0E000CC4" w14:textId="77777777" w:rsidR="00C506B2" w:rsidRPr="00EF5447" w:rsidRDefault="00C506B2" w:rsidP="00D20CAD">
            <w:pPr>
              <w:pStyle w:val="TAC"/>
              <w:rPr>
                <w:color w:val="000000"/>
              </w:rPr>
            </w:pPr>
            <w:r>
              <w:rPr>
                <w:rFonts w:eastAsia="맑은 고딕"/>
                <w:szCs w:val="18"/>
                <w:lang w:eastAsia="ko-KR"/>
              </w:rPr>
              <w:t>10</w:t>
            </w:r>
          </w:p>
        </w:tc>
        <w:tc>
          <w:tcPr>
            <w:tcW w:w="1142" w:type="dxa"/>
            <w:shd w:val="clear" w:color="auto" w:fill="auto"/>
            <w:noWrap/>
          </w:tcPr>
          <w:p w14:paraId="32F66A69" w14:textId="77777777" w:rsidR="00C506B2" w:rsidRPr="00EF5447" w:rsidRDefault="00C506B2" w:rsidP="00D20CAD">
            <w:pPr>
              <w:pStyle w:val="TAC"/>
              <w:rPr>
                <w:color w:val="000000"/>
              </w:rPr>
            </w:pPr>
            <w:r>
              <w:rPr>
                <w:rFonts w:eastAsia="맑은 고딕"/>
                <w:szCs w:val="18"/>
                <w:lang w:eastAsia="ko-KR"/>
              </w:rPr>
              <w:t>50</w:t>
            </w:r>
          </w:p>
        </w:tc>
        <w:tc>
          <w:tcPr>
            <w:tcW w:w="1299" w:type="dxa"/>
            <w:shd w:val="clear" w:color="auto" w:fill="auto"/>
            <w:noWrap/>
          </w:tcPr>
          <w:p w14:paraId="325D0241" w14:textId="77777777" w:rsidR="00C506B2" w:rsidRPr="00EF5447" w:rsidRDefault="00C506B2" w:rsidP="00D20CAD">
            <w:pPr>
              <w:pStyle w:val="TAC"/>
              <w:rPr>
                <w:lang w:eastAsia="zh-CN"/>
              </w:rPr>
            </w:pPr>
            <w:r>
              <w:rPr>
                <w:rFonts w:eastAsia="맑은 고딕"/>
                <w:szCs w:val="18"/>
                <w:lang w:eastAsia="ko-KR"/>
              </w:rPr>
              <w:t>3430</w:t>
            </w:r>
          </w:p>
        </w:tc>
        <w:tc>
          <w:tcPr>
            <w:tcW w:w="752" w:type="dxa"/>
            <w:shd w:val="clear" w:color="auto" w:fill="auto"/>
          </w:tcPr>
          <w:p w14:paraId="352C55B9" w14:textId="77777777" w:rsidR="00C506B2" w:rsidRPr="00EF5447" w:rsidRDefault="00C506B2" w:rsidP="00D20CAD">
            <w:pPr>
              <w:pStyle w:val="TAC"/>
              <w:rPr>
                <w:rFonts w:eastAsia="맑은 고딕"/>
                <w:szCs w:val="18"/>
                <w:lang w:eastAsia="ko-KR"/>
              </w:rPr>
            </w:pPr>
            <w:r>
              <w:t>N/A</w:t>
            </w:r>
          </w:p>
        </w:tc>
        <w:tc>
          <w:tcPr>
            <w:tcW w:w="1248" w:type="dxa"/>
            <w:shd w:val="clear" w:color="auto" w:fill="auto"/>
          </w:tcPr>
          <w:p w14:paraId="00E17972" w14:textId="77777777" w:rsidR="00C506B2" w:rsidRPr="00EF5447" w:rsidRDefault="00C506B2" w:rsidP="00D20CAD">
            <w:pPr>
              <w:pStyle w:val="TAC"/>
              <w:rPr>
                <w:lang w:eastAsia="ko-KR"/>
              </w:rPr>
            </w:pPr>
            <w:r>
              <w:t>N/A</w:t>
            </w:r>
          </w:p>
        </w:tc>
      </w:tr>
      <w:tr w:rsidR="00C506B2" w:rsidRPr="00EF5447" w14:paraId="1ECB49D8" w14:textId="77777777" w:rsidTr="00D20CA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E474E6D" w14:textId="77777777" w:rsidR="00C506B2" w:rsidRPr="00EF5447" w:rsidRDefault="00C506B2" w:rsidP="00D20CAD">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09879E6" w14:textId="77777777" w:rsidR="00C506B2" w:rsidRDefault="00C506B2" w:rsidP="00D20CAD">
            <w:pPr>
              <w:pStyle w:val="TAC"/>
            </w:pPr>
            <w:r>
              <w:rPr>
                <w:rFonts w:cs="Arial"/>
              </w:rPr>
              <w:t>41</w:t>
            </w:r>
          </w:p>
        </w:tc>
        <w:tc>
          <w:tcPr>
            <w:tcW w:w="1066" w:type="dxa"/>
            <w:shd w:val="clear" w:color="auto" w:fill="auto"/>
            <w:noWrap/>
          </w:tcPr>
          <w:p w14:paraId="14893F47" w14:textId="77777777" w:rsidR="00C506B2" w:rsidRDefault="00C506B2" w:rsidP="00D20CAD">
            <w:pPr>
              <w:pStyle w:val="TAC"/>
              <w:rPr>
                <w:rFonts w:eastAsia="맑은 고딕"/>
                <w:szCs w:val="18"/>
                <w:lang w:eastAsia="ko-KR"/>
              </w:rPr>
            </w:pPr>
            <w:r>
              <w:t>2650</w:t>
            </w:r>
          </w:p>
        </w:tc>
        <w:tc>
          <w:tcPr>
            <w:tcW w:w="747" w:type="dxa"/>
            <w:shd w:val="clear" w:color="auto" w:fill="auto"/>
            <w:noWrap/>
          </w:tcPr>
          <w:p w14:paraId="704D4EA6" w14:textId="77777777" w:rsidR="00C506B2" w:rsidRDefault="00C506B2" w:rsidP="00D20CAD">
            <w:pPr>
              <w:pStyle w:val="TAC"/>
              <w:rPr>
                <w:rFonts w:eastAsia="맑은 고딕"/>
                <w:szCs w:val="18"/>
                <w:lang w:eastAsia="ko-KR"/>
              </w:rPr>
            </w:pPr>
            <w:r>
              <w:t>5</w:t>
            </w:r>
          </w:p>
        </w:tc>
        <w:tc>
          <w:tcPr>
            <w:tcW w:w="1142" w:type="dxa"/>
            <w:shd w:val="clear" w:color="auto" w:fill="auto"/>
            <w:noWrap/>
          </w:tcPr>
          <w:p w14:paraId="60CF178F" w14:textId="77777777" w:rsidR="00C506B2" w:rsidRDefault="00C506B2" w:rsidP="00D20CAD">
            <w:pPr>
              <w:pStyle w:val="TAC"/>
              <w:rPr>
                <w:rFonts w:eastAsia="맑은 고딕"/>
                <w:szCs w:val="18"/>
                <w:lang w:eastAsia="ko-KR"/>
              </w:rPr>
            </w:pPr>
            <w:r>
              <w:t>25</w:t>
            </w:r>
          </w:p>
        </w:tc>
        <w:tc>
          <w:tcPr>
            <w:tcW w:w="1299" w:type="dxa"/>
            <w:shd w:val="clear" w:color="auto" w:fill="auto"/>
            <w:noWrap/>
          </w:tcPr>
          <w:p w14:paraId="03C7C077" w14:textId="77777777" w:rsidR="00C506B2" w:rsidRDefault="00C506B2" w:rsidP="00D20CAD">
            <w:pPr>
              <w:pStyle w:val="TAC"/>
              <w:rPr>
                <w:rFonts w:eastAsia="맑은 고딕"/>
                <w:szCs w:val="18"/>
                <w:lang w:eastAsia="ko-KR"/>
              </w:rPr>
            </w:pPr>
            <w:r>
              <w:t>2650</w:t>
            </w:r>
          </w:p>
        </w:tc>
        <w:tc>
          <w:tcPr>
            <w:tcW w:w="752" w:type="dxa"/>
            <w:shd w:val="clear" w:color="auto" w:fill="auto"/>
            <w:vAlign w:val="center"/>
          </w:tcPr>
          <w:p w14:paraId="212F3DD8" w14:textId="77777777" w:rsidR="00C506B2" w:rsidRDefault="00C506B2" w:rsidP="00D20CAD">
            <w:pPr>
              <w:pStyle w:val="TAC"/>
            </w:pPr>
            <w:r>
              <w:rPr>
                <w:rFonts w:cs="Arial"/>
              </w:rPr>
              <w:t>N/A</w:t>
            </w:r>
          </w:p>
        </w:tc>
        <w:tc>
          <w:tcPr>
            <w:tcW w:w="1248" w:type="dxa"/>
            <w:shd w:val="clear" w:color="auto" w:fill="auto"/>
            <w:vAlign w:val="center"/>
          </w:tcPr>
          <w:p w14:paraId="2C644C2E" w14:textId="77777777" w:rsidR="00C506B2" w:rsidRDefault="00C506B2" w:rsidP="00D20CAD">
            <w:pPr>
              <w:pStyle w:val="TAC"/>
            </w:pPr>
            <w:r>
              <w:rPr>
                <w:rFonts w:cs="Arial"/>
              </w:rPr>
              <w:t>TDD</w:t>
            </w:r>
          </w:p>
        </w:tc>
      </w:tr>
      <w:tr w:rsidR="00C506B2" w:rsidRPr="00EF5447" w14:paraId="61AEA5D0" w14:textId="77777777" w:rsidTr="00D20CAD">
        <w:trPr>
          <w:trHeight w:val="216"/>
          <w:jc w:val="center"/>
        </w:trPr>
        <w:tc>
          <w:tcPr>
            <w:tcW w:w="2258" w:type="dxa"/>
            <w:tcBorders>
              <w:top w:val="nil"/>
              <w:left w:val="single" w:sz="4" w:space="0" w:color="auto"/>
              <w:bottom w:val="nil"/>
              <w:right w:val="single" w:sz="4" w:space="0" w:color="auto"/>
            </w:tcBorders>
            <w:shd w:val="clear" w:color="auto" w:fill="auto"/>
          </w:tcPr>
          <w:p w14:paraId="77DCA1BB" w14:textId="77777777" w:rsidR="00C506B2" w:rsidRPr="00EF5447" w:rsidRDefault="00C506B2" w:rsidP="00D20CAD">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663580F6" w14:textId="77777777" w:rsidR="00C506B2" w:rsidRDefault="00C506B2" w:rsidP="00D20CAD">
            <w:pPr>
              <w:pStyle w:val="TAC"/>
            </w:pPr>
            <w:r>
              <w:rPr>
                <w:rFonts w:cs="Arial"/>
              </w:rPr>
              <w:t>n1</w:t>
            </w:r>
          </w:p>
        </w:tc>
        <w:tc>
          <w:tcPr>
            <w:tcW w:w="1066" w:type="dxa"/>
            <w:shd w:val="clear" w:color="auto" w:fill="auto"/>
            <w:noWrap/>
          </w:tcPr>
          <w:p w14:paraId="2DA14B4A" w14:textId="77777777" w:rsidR="00C506B2" w:rsidRDefault="00C506B2" w:rsidP="00D20CAD">
            <w:pPr>
              <w:pStyle w:val="TAC"/>
              <w:rPr>
                <w:rFonts w:eastAsia="맑은 고딕"/>
                <w:szCs w:val="18"/>
                <w:lang w:eastAsia="ko-KR"/>
              </w:rPr>
            </w:pPr>
            <w:r>
              <w:t>1970</w:t>
            </w:r>
          </w:p>
        </w:tc>
        <w:tc>
          <w:tcPr>
            <w:tcW w:w="747" w:type="dxa"/>
            <w:shd w:val="clear" w:color="auto" w:fill="auto"/>
            <w:noWrap/>
          </w:tcPr>
          <w:p w14:paraId="1FD21B45" w14:textId="77777777" w:rsidR="00C506B2" w:rsidRDefault="00C506B2" w:rsidP="00D20CAD">
            <w:pPr>
              <w:pStyle w:val="TAC"/>
              <w:rPr>
                <w:rFonts w:eastAsia="맑은 고딕"/>
                <w:szCs w:val="18"/>
                <w:lang w:eastAsia="ko-KR"/>
              </w:rPr>
            </w:pPr>
            <w:r>
              <w:t>5</w:t>
            </w:r>
          </w:p>
        </w:tc>
        <w:tc>
          <w:tcPr>
            <w:tcW w:w="1142" w:type="dxa"/>
            <w:shd w:val="clear" w:color="auto" w:fill="auto"/>
            <w:noWrap/>
          </w:tcPr>
          <w:p w14:paraId="5A6CE12F" w14:textId="77777777" w:rsidR="00C506B2" w:rsidRDefault="00C506B2" w:rsidP="00D20CAD">
            <w:pPr>
              <w:pStyle w:val="TAC"/>
              <w:rPr>
                <w:rFonts w:eastAsia="맑은 고딕"/>
                <w:szCs w:val="18"/>
                <w:lang w:eastAsia="ko-KR"/>
              </w:rPr>
            </w:pPr>
            <w:r>
              <w:t>25</w:t>
            </w:r>
          </w:p>
        </w:tc>
        <w:tc>
          <w:tcPr>
            <w:tcW w:w="1299" w:type="dxa"/>
            <w:shd w:val="clear" w:color="auto" w:fill="auto"/>
            <w:noWrap/>
          </w:tcPr>
          <w:p w14:paraId="1E07ADFB" w14:textId="77777777" w:rsidR="00C506B2" w:rsidRDefault="00C506B2" w:rsidP="00D20CAD">
            <w:pPr>
              <w:pStyle w:val="TAC"/>
              <w:rPr>
                <w:rFonts w:eastAsia="맑은 고딕"/>
                <w:szCs w:val="18"/>
                <w:lang w:eastAsia="ko-KR"/>
              </w:rPr>
            </w:pPr>
            <w:r>
              <w:t>2160</w:t>
            </w:r>
          </w:p>
        </w:tc>
        <w:tc>
          <w:tcPr>
            <w:tcW w:w="752" w:type="dxa"/>
            <w:shd w:val="clear" w:color="auto" w:fill="auto"/>
            <w:vAlign w:val="center"/>
          </w:tcPr>
          <w:p w14:paraId="27AA2ADC" w14:textId="77777777" w:rsidR="00C506B2" w:rsidRDefault="00C506B2" w:rsidP="00D20CAD">
            <w:pPr>
              <w:pStyle w:val="TAC"/>
            </w:pPr>
            <w:r>
              <w:rPr>
                <w:rFonts w:cs="Arial"/>
              </w:rPr>
              <w:t>N/A</w:t>
            </w:r>
          </w:p>
        </w:tc>
        <w:tc>
          <w:tcPr>
            <w:tcW w:w="1248" w:type="dxa"/>
            <w:shd w:val="clear" w:color="auto" w:fill="auto"/>
            <w:vAlign w:val="center"/>
          </w:tcPr>
          <w:p w14:paraId="463B07FF" w14:textId="77777777" w:rsidR="00C506B2" w:rsidRDefault="00C506B2" w:rsidP="00D20CAD">
            <w:pPr>
              <w:pStyle w:val="TAC"/>
            </w:pPr>
            <w:r>
              <w:rPr>
                <w:rFonts w:cs="Arial"/>
              </w:rPr>
              <w:t>FDD</w:t>
            </w:r>
          </w:p>
        </w:tc>
      </w:tr>
      <w:tr w:rsidR="00C506B2" w:rsidRPr="00EF5447" w14:paraId="54F0A8AB" w14:textId="77777777" w:rsidTr="00D20CAD">
        <w:trPr>
          <w:trHeight w:val="216"/>
          <w:jc w:val="center"/>
        </w:trPr>
        <w:tc>
          <w:tcPr>
            <w:tcW w:w="2258" w:type="dxa"/>
            <w:tcBorders>
              <w:top w:val="nil"/>
              <w:left w:val="single" w:sz="4" w:space="0" w:color="auto"/>
              <w:bottom w:val="nil"/>
              <w:right w:val="single" w:sz="4" w:space="0" w:color="auto"/>
            </w:tcBorders>
            <w:shd w:val="clear" w:color="auto" w:fill="auto"/>
          </w:tcPr>
          <w:p w14:paraId="041C1726" w14:textId="77777777" w:rsidR="00C506B2" w:rsidRPr="00EF5447" w:rsidRDefault="00C506B2" w:rsidP="00D20CAD">
            <w:pPr>
              <w:pStyle w:val="TAC"/>
            </w:pPr>
          </w:p>
        </w:tc>
        <w:tc>
          <w:tcPr>
            <w:tcW w:w="867" w:type="dxa"/>
            <w:tcBorders>
              <w:left w:val="single" w:sz="4" w:space="0" w:color="auto"/>
            </w:tcBorders>
            <w:shd w:val="clear" w:color="auto" w:fill="auto"/>
            <w:vAlign w:val="center"/>
          </w:tcPr>
          <w:p w14:paraId="44B0C693" w14:textId="77777777" w:rsidR="00C506B2" w:rsidRDefault="00C506B2" w:rsidP="00D20CAD">
            <w:pPr>
              <w:pStyle w:val="TAC"/>
            </w:pPr>
            <w:r>
              <w:rPr>
                <w:rFonts w:cs="Arial"/>
              </w:rPr>
              <w:t>n77</w:t>
            </w:r>
          </w:p>
        </w:tc>
        <w:tc>
          <w:tcPr>
            <w:tcW w:w="1066" w:type="dxa"/>
            <w:shd w:val="clear" w:color="auto" w:fill="auto"/>
            <w:noWrap/>
          </w:tcPr>
          <w:p w14:paraId="4CBED0F7" w14:textId="77777777" w:rsidR="00C506B2" w:rsidRDefault="00C506B2" w:rsidP="00D20CAD">
            <w:pPr>
              <w:pStyle w:val="TAC"/>
              <w:rPr>
                <w:rFonts w:eastAsia="맑은 고딕"/>
                <w:szCs w:val="18"/>
                <w:lang w:eastAsia="ko-KR"/>
              </w:rPr>
            </w:pPr>
            <w:r>
              <w:t>3330</w:t>
            </w:r>
          </w:p>
        </w:tc>
        <w:tc>
          <w:tcPr>
            <w:tcW w:w="747" w:type="dxa"/>
            <w:shd w:val="clear" w:color="auto" w:fill="auto"/>
            <w:noWrap/>
          </w:tcPr>
          <w:p w14:paraId="4F636C38" w14:textId="77777777" w:rsidR="00C506B2" w:rsidRDefault="00C506B2" w:rsidP="00D20CAD">
            <w:pPr>
              <w:pStyle w:val="TAC"/>
              <w:rPr>
                <w:rFonts w:eastAsia="맑은 고딕"/>
                <w:szCs w:val="18"/>
                <w:lang w:eastAsia="ko-KR"/>
              </w:rPr>
            </w:pPr>
            <w:r>
              <w:t>10</w:t>
            </w:r>
          </w:p>
        </w:tc>
        <w:tc>
          <w:tcPr>
            <w:tcW w:w="1142" w:type="dxa"/>
            <w:shd w:val="clear" w:color="auto" w:fill="auto"/>
            <w:noWrap/>
          </w:tcPr>
          <w:p w14:paraId="343B8E0A" w14:textId="77777777" w:rsidR="00C506B2" w:rsidRDefault="00C506B2" w:rsidP="00D20CAD">
            <w:pPr>
              <w:pStyle w:val="TAC"/>
              <w:rPr>
                <w:rFonts w:eastAsia="맑은 고딕"/>
                <w:szCs w:val="18"/>
                <w:lang w:eastAsia="ko-KR"/>
              </w:rPr>
            </w:pPr>
            <w:r>
              <w:t>50</w:t>
            </w:r>
          </w:p>
        </w:tc>
        <w:tc>
          <w:tcPr>
            <w:tcW w:w="1299" w:type="dxa"/>
            <w:shd w:val="clear" w:color="auto" w:fill="auto"/>
            <w:noWrap/>
          </w:tcPr>
          <w:p w14:paraId="6BC4EC79" w14:textId="77777777" w:rsidR="00C506B2" w:rsidRDefault="00C506B2" w:rsidP="00D20CAD">
            <w:pPr>
              <w:pStyle w:val="TAC"/>
              <w:rPr>
                <w:rFonts w:eastAsia="맑은 고딕"/>
                <w:szCs w:val="18"/>
                <w:lang w:eastAsia="ko-KR"/>
              </w:rPr>
            </w:pPr>
            <w:r>
              <w:t>3330</w:t>
            </w:r>
          </w:p>
        </w:tc>
        <w:tc>
          <w:tcPr>
            <w:tcW w:w="752" w:type="dxa"/>
            <w:shd w:val="clear" w:color="auto" w:fill="auto"/>
            <w:vAlign w:val="center"/>
          </w:tcPr>
          <w:p w14:paraId="7CB0CBCC" w14:textId="77777777" w:rsidR="00C506B2" w:rsidRDefault="00C506B2" w:rsidP="00D20CAD">
            <w:pPr>
              <w:pStyle w:val="TAC"/>
            </w:pPr>
            <w:r>
              <w:rPr>
                <w:rFonts w:cs="Arial"/>
              </w:rPr>
              <w:t>19.6</w:t>
            </w:r>
          </w:p>
        </w:tc>
        <w:tc>
          <w:tcPr>
            <w:tcW w:w="1248" w:type="dxa"/>
            <w:shd w:val="clear" w:color="auto" w:fill="auto"/>
            <w:vAlign w:val="center"/>
          </w:tcPr>
          <w:p w14:paraId="25875C67" w14:textId="77777777" w:rsidR="00C506B2" w:rsidRDefault="00C506B2" w:rsidP="00D20CAD">
            <w:pPr>
              <w:pStyle w:val="TAC"/>
            </w:pPr>
            <w:r>
              <w:rPr>
                <w:rFonts w:cs="Arial"/>
              </w:rPr>
              <w:t>TDD</w:t>
            </w:r>
          </w:p>
        </w:tc>
      </w:tr>
      <w:tr w:rsidR="00C506B2" w:rsidRPr="00EF5447" w14:paraId="7EF6766F" w14:textId="77777777" w:rsidTr="00D20CAD">
        <w:trPr>
          <w:trHeight w:val="216"/>
          <w:jc w:val="center"/>
        </w:trPr>
        <w:tc>
          <w:tcPr>
            <w:tcW w:w="2258" w:type="dxa"/>
            <w:tcBorders>
              <w:top w:val="nil"/>
              <w:left w:val="single" w:sz="4" w:space="0" w:color="auto"/>
              <w:bottom w:val="nil"/>
              <w:right w:val="single" w:sz="4" w:space="0" w:color="auto"/>
            </w:tcBorders>
            <w:shd w:val="clear" w:color="auto" w:fill="auto"/>
          </w:tcPr>
          <w:p w14:paraId="2F838C60" w14:textId="77777777" w:rsidR="00C506B2" w:rsidRPr="00EF5447" w:rsidRDefault="00C506B2" w:rsidP="00D20CAD">
            <w:pPr>
              <w:pStyle w:val="TAC"/>
            </w:pPr>
          </w:p>
        </w:tc>
        <w:tc>
          <w:tcPr>
            <w:tcW w:w="867" w:type="dxa"/>
            <w:tcBorders>
              <w:left w:val="single" w:sz="4" w:space="0" w:color="auto"/>
            </w:tcBorders>
            <w:shd w:val="clear" w:color="auto" w:fill="auto"/>
            <w:vAlign w:val="center"/>
          </w:tcPr>
          <w:p w14:paraId="64AD1A10" w14:textId="77777777" w:rsidR="00C506B2" w:rsidRDefault="00C506B2" w:rsidP="00D20CAD">
            <w:pPr>
              <w:pStyle w:val="TAC"/>
            </w:pPr>
            <w:r>
              <w:rPr>
                <w:rFonts w:cs="Arial"/>
              </w:rPr>
              <w:t>41</w:t>
            </w:r>
          </w:p>
        </w:tc>
        <w:tc>
          <w:tcPr>
            <w:tcW w:w="1066" w:type="dxa"/>
            <w:shd w:val="clear" w:color="auto" w:fill="auto"/>
            <w:noWrap/>
          </w:tcPr>
          <w:p w14:paraId="5FCDB3D3" w14:textId="77777777" w:rsidR="00C506B2" w:rsidRDefault="00C506B2" w:rsidP="00D20CAD">
            <w:pPr>
              <w:pStyle w:val="TAC"/>
              <w:rPr>
                <w:rFonts w:eastAsia="맑은 고딕"/>
                <w:szCs w:val="18"/>
                <w:lang w:eastAsia="ko-KR"/>
              </w:rPr>
            </w:pPr>
            <w:r>
              <w:t>2510</w:t>
            </w:r>
          </w:p>
        </w:tc>
        <w:tc>
          <w:tcPr>
            <w:tcW w:w="747" w:type="dxa"/>
            <w:shd w:val="clear" w:color="auto" w:fill="auto"/>
            <w:noWrap/>
          </w:tcPr>
          <w:p w14:paraId="71788196" w14:textId="77777777" w:rsidR="00C506B2" w:rsidRDefault="00C506B2" w:rsidP="00D20CAD">
            <w:pPr>
              <w:pStyle w:val="TAC"/>
              <w:rPr>
                <w:rFonts w:eastAsia="맑은 고딕"/>
                <w:szCs w:val="18"/>
                <w:lang w:eastAsia="ko-KR"/>
              </w:rPr>
            </w:pPr>
            <w:r>
              <w:t>5</w:t>
            </w:r>
          </w:p>
        </w:tc>
        <w:tc>
          <w:tcPr>
            <w:tcW w:w="1142" w:type="dxa"/>
            <w:shd w:val="clear" w:color="auto" w:fill="auto"/>
            <w:noWrap/>
          </w:tcPr>
          <w:p w14:paraId="371052D3" w14:textId="77777777" w:rsidR="00C506B2" w:rsidRDefault="00C506B2" w:rsidP="00D20CAD">
            <w:pPr>
              <w:pStyle w:val="TAC"/>
              <w:rPr>
                <w:rFonts w:eastAsia="맑은 고딕"/>
                <w:szCs w:val="18"/>
                <w:lang w:eastAsia="ko-KR"/>
              </w:rPr>
            </w:pPr>
            <w:r>
              <w:t>25</w:t>
            </w:r>
          </w:p>
        </w:tc>
        <w:tc>
          <w:tcPr>
            <w:tcW w:w="1299" w:type="dxa"/>
            <w:shd w:val="clear" w:color="auto" w:fill="auto"/>
            <w:noWrap/>
          </w:tcPr>
          <w:p w14:paraId="084641E5" w14:textId="77777777" w:rsidR="00C506B2" w:rsidRDefault="00C506B2" w:rsidP="00D20CAD">
            <w:pPr>
              <w:pStyle w:val="TAC"/>
              <w:rPr>
                <w:rFonts w:eastAsia="맑은 고딕"/>
                <w:szCs w:val="18"/>
                <w:lang w:eastAsia="ko-KR"/>
              </w:rPr>
            </w:pPr>
            <w:r>
              <w:t>2510</w:t>
            </w:r>
          </w:p>
        </w:tc>
        <w:tc>
          <w:tcPr>
            <w:tcW w:w="752" w:type="dxa"/>
            <w:shd w:val="clear" w:color="auto" w:fill="auto"/>
            <w:vAlign w:val="center"/>
          </w:tcPr>
          <w:p w14:paraId="0A5AAE7C" w14:textId="77777777" w:rsidR="00C506B2" w:rsidRDefault="00C506B2" w:rsidP="00D20CAD">
            <w:pPr>
              <w:pStyle w:val="TAC"/>
            </w:pPr>
            <w:r>
              <w:rPr>
                <w:rFonts w:cs="Arial"/>
              </w:rPr>
              <w:t>N/A</w:t>
            </w:r>
          </w:p>
        </w:tc>
        <w:tc>
          <w:tcPr>
            <w:tcW w:w="1248" w:type="dxa"/>
            <w:shd w:val="clear" w:color="auto" w:fill="auto"/>
            <w:vAlign w:val="center"/>
          </w:tcPr>
          <w:p w14:paraId="53E478AD" w14:textId="77777777" w:rsidR="00C506B2" w:rsidRDefault="00C506B2" w:rsidP="00D20CAD">
            <w:pPr>
              <w:pStyle w:val="TAC"/>
            </w:pPr>
            <w:r>
              <w:rPr>
                <w:rFonts w:cs="Arial"/>
              </w:rPr>
              <w:t>TDD</w:t>
            </w:r>
          </w:p>
        </w:tc>
      </w:tr>
      <w:tr w:rsidR="00C506B2" w:rsidRPr="00EF5447" w14:paraId="6C6EF03D" w14:textId="77777777" w:rsidTr="00D20CAD">
        <w:trPr>
          <w:trHeight w:val="216"/>
          <w:jc w:val="center"/>
        </w:trPr>
        <w:tc>
          <w:tcPr>
            <w:tcW w:w="2258" w:type="dxa"/>
            <w:tcBorders>
              <w:top w:val="nil"/>
              <w:left w:val="single" w:sz="4" w:space="0" w:color="auto"/>
              <w:bottom w:val="nil"/>
              <w:right w:val="single" w:sz="4" w:space="0" w:color="auto"/>
            </w:tcBorders>
            <w:shd w:val="clear" w:color="auto" w:fill="auto"/>
          </w:tcPr>
          <w:p w14:paraId="502A8E9D" w14:textId="77777777" w:rsidR="00C506B2" w:rsidRPr="00EF5447" w:rsidRDefault="00C506B2" w:rsidP="00D20CAD">
            <w:pPr>
              <w:pStyle w:val="TAC"/>
            </w:pPr>
          </w:p>
        </w:tc>
        <w:tc>
          <w:tcPr>
            <w:tcW w:w="867" w:type="dxa"/>
            <w:tcBorders>
              <w:left w:val="single" w:sz="4" w:space="0" w:color="auto"/>
            </w:tcBorders>
            <w:shd w:val="clear" w:color="auto" w:fill="auto"/>
            <w:vAlign w:val="center"/>
          </w:tcPr>
          <w:p w14:paraId="0BADF47B" w14:textId="77777777" w:rsidR="00C506B2" w:rsidRDefault="00C506B2" w:rsidP="00D20CAD">
            <w:pPr>
              <w:pStyle w:val="TAC"/>
            </w:pPr>
            <w:r>
              <w:rPr>
                <w:rFonts w:cs="Arial"/>
              </w:rPr>
              <w:t>n77</w:t>
            </w:r>
          </w:p>
        </w:tc>
        <w:tc>
          <w:tcPr>
            <w:tcW w:w="1066" w:type="dxa"/>
            <w:shd w:val="clear" w:color="auto" w:fill="auto"/>
            <w:noWrap/>
          </w:tcPr>
          <w:p w14:paraId="2B88C530" w14:textId="77777777" w:rsidR="00C506B2" w:rsidRDefault="00C506B2" w:rsidP="00D20CAD">
            <w:pPr>
              <w:pStyle w:val="TAC"/>
              <w:rPr>
                <w:rFonts w:eastAsia="맑은 고딕"/>
                <w:szCs w:val="18"/>
                <w:lang w:eastAsia="ko-KR"/>
              </w:rPr>
            </w:pPr>
            <w:r>
              <w:t>4150</w:t>
            </w:r>
          </w:p>
        </w:tc>
        <w:tc>
          <w:tcPr>
            <w:tcW w:w="747" w:type="dxa"/>
            <w:shd w:val="clear" w:color="auto" w:fill="auto"/>
            <w:noWrap/>
          </w:tcPr>
          <w:p w14:paraId="39018640" w14:textId="77777777" w:rsidR="00C506B2" w:rsidRDefault="00C506B2" w:rsidP="00D20CAD">
            <w:pPr>
              <w:pStyle w:val="TAC"/>
              <w:rPr>
                <w:rFonts w:eastAsia="맑은 고딕"/>
                <w:szCs w:val="18"/>
                <w:lang w:eastAsia="ko-KR"/>
              </w:rPr>
            </w:pPr>
            <w:r>
              <w:t>10</w:t>
            </w:r>
          </w:p>
        </w:tc>
        <w:tc>
          <w:tcPr>
            <w:tcW w:w="1142" w:type="dxa"/>
            <w:shd w:val="clear" w:color="auto" w:fill="auto"/>
            <w:noWrap/>
          </w:tcPr>
          <w:p w14:paraId="0A88077D" w14:textId="77777777" w:rsidR="00C506B2" w:rsidRDefault="00C506B2" w:rsidP="00D20CAD">
            <w:pPr>
              <w:pStyle w:val="TAC"/>
              <w:rPr>
                <w:rFonts w:eastAsia="맑은 고딕"/>
                <w:szCs w:val="18"/>
                <w:lang w:eastAsia="ko-KR"/>
              </w:rPr>
            </w:pPr>
            <w:r>
              <w:t>50</w:t>
            </w:r>
          </w:p>
        </w:tc>
        <w:tc>
          <w:tcPr>
            <w:tcW w:w="1299" w:type="dxa"/>
            <w:shd w:val="clear" w:color="auto" w:fill="auto"/>
            <w:noWrap/>
          </w:tcPr>
          <w:p w14:paraId="1F940FC4" w14:textId="77777777" w:rsidR="00C506B2" w:rsidRDefault="00C506B2" w:rsidP="00D20CAD">
            <w:pPr>
              <w:pStyle w:val="TAC"/>
              <w:rPr>
                <w:rFonts w:eastAsia="맑은 고딕"/>
                <w:szCs w:val="18"/>
                <w:lang w:eastAsia="ko-KR"/>
              </w:rPr>
            </w:pPr>
            <w:r>
              <w:t>4150</w:t>
            </w:r>
          </w:p>
        </w:tc>
        <w:tc>
          <w:tcPr>
            <w:tcW w:w="752" w:type="dxa"/>
            <w:shd w:val="clear" w:color="auto" w:fill="auto"/>
            <w:vAlign w:val="center"/>
          </w:tcPr>
          <w:p w14:paraId="0E2DA560" w14:textId="77777777" w:rsidR="00C506B2" w:rsidRDefault="00C506B2" w:rsidP="00D20CAD">
            <w:pPr>
              <w:pStyle w:val="TAC"/>
            </w:pPr>
            <w:r>
              <w:rPr>
                <w:rFonts w:cs="Arial"/>
              </w:rPr>
              <w:t>N/A</w:t>
            </w:r>
          </w:p>
        </w:tc>
        <w:tc>
          <w:tcPr>
            <w:tcW w:w="1248" w:type="dxa"/>
            <w:shd w:val="clear" w:color="auto" w:fill="auto"/>
            <w:vAlign w:val="center"/>
          </w:tcPr>
          <w:p w14:paraId="082E1F2F" w14:textId="77777777" w:rsidR="00C506B2" w:rsidRDefault="00C506B2" w:rsidP="00D20CAD">
            <w:pPr>
              <w:pStyle w:val="TAC"/>
            </w:pPr>
            <w:r>
              <w:rPr>
                <w:rFonts w:cs="Arial"/>
              </w:rPr>
              <w:t>TDD</w:t>
            </w:r>
          </w:p>
        </w:tc>
      </w:tr>
      <w:tr w:rsidR="00C506B2" w:rsidRPr="00EF5447" w14:paraId="17280A10" w14:textId="77777777" w:rsidTr="00D20CA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7034DC4" w14:textId="77777777" w:rsidR="00C506B2" w:rsidRPr="00EF5447" w:rsidRDefault="00C506B2" w:rsidP="00D20CAD">
            <w:pPr>
              <w:pStyle w:val="TAC"/>
            </w:pPr>
          </w:p>
        </w:tc>
        <w:tc>
          <w:tcPr>
            <w:tcW w:w="867" w:type="dxa"/>
            <w:tcBorders>
              <w:left w:val="single" w:sz="4" w:space="0" w:color="auto"/>
            </w:tcBorders>
            <w:shd w:val="clear" w:color="auto" w:fill="auto"/>
            <w:vAlign w:val="center"/>
          </w:tcPr>
          <w:p w14:paraId="54CB50E9" w14:textId="77777777" w:rsidR="00C506B2" w:rsidRDefault="00C506B2" w:rsidP="00D20CAD">
            <w:pPr>
              <w:pStyle w:val="TAC"/>
            </w:pPr>
            <w:r>
              <w:rPr>
                <w:rFonts w:cs="Arial"/>
              </w:rPr>
              <w:t>n1</w:t>
            </w:r>
          </w:p>
        </w:tc>
        <w:tc>
          <w:tcPr>
            <w:tcW w:w="1066" w:type="dxa"/>
            <w:shd w:val="clear" w:color="auto" w:fill="auto"/>
            <w:noWrap/>
          </w:tcPr>
          <w:p w14:paraId="16EBEC77" w14:textId="77777777" w:rsidR="00C506B2" w:rsidRDefault="00C506B2" w:rsidP="00D20CAD">
            <w:pPr>
              <w:pStyle w:val="TAC"/>
              <w:rPr>
                <w:rFonts w:eastAsia="맑은 고딕"/>
                <w:szCs w:val="18"/>
                <w:lang w:eastAsia="ko-KR"/>
              </w:rPr>
            </w:pPr>
            <w:r>
              <w:t>1930</w:t>
            </w:r>
          </w:p>
        </w:tc>
        <w:tc>
          <w:tcPr>
            <w:tcW w:w="747" w:type="dxa"/>
            <w:shd w:val="clear" w:color="auto" w:fill="auto"/>
            <w:noWrap/>
          </w:tcPr>
          <w:p w14:paraId="73DB4155" w14:textId="77777777" w:rsidR="00C506B2" w:rsidRDefault="00C506B2" w:rsidP="00D20CAD">
            <w:pPr>
              <w:pStyle w:val="TAC"/>
              <w:rPr>
                <w:rFonts w:eastAsia="맑은 고딕"/>
                <w:szCs w:val="18"/>
                <w:lang w:eastAsia="ko-KR"/>
              </w:rPr>
            </w:pPr>
            <w:r>
              <w:t>5</w:t>
            </w:r>
          </w:p>
        </w:tc>
        <w:tc>
          <w:tcPr>
            <w:tcW w:w="1142" w:type="dxa"/>
            <w:shd w:val="clear" w:color="auto" w:fill="auto"/>
            <w:noWrap/>
          </w:tcPr>
          <w:p w14:paraId="3D664B3F" w14:textId="77777777" w:rsidR="00C506B2" w:rsidRDefault="00C506B2" w:rsidP="00D20CAD">
            <w:pPr>
              <w:pStyle w:val="TAC"/>
              <w:rPr>
                <w:rFonts w:eastAsia="맑은 고딕"/>
                <w:szCs w:val="18"/>
                <w:lang w:eastAsia="ko-KR"/>
              </w:rPr>
            </w:pPr>
            <w:r>
              <w:t>25</w:t>
            </w:r>
          </w:p>
        </w:tc>
        <w:tc>
          <w:tcPr>
            <w:tcW w:w="1299" w:type="dxa"/>
            <w:shd w:val="clear" w:color="auto" w:fill="auto"/>
            <w:noWrap/>
          </w:tcPr>
          <w:p w14:paraId="186182FC" w14:textId="77777777" w:rsidR="00C506B2" w:rsidRDefault="00C506B2" w:rsidP="00D20CAD">
            <w:pPr>
              <w:pStyle w:val="TAC"/>
              <w:rPr>
                <w:rFonts w:eastAsia="맑은 고딕"/>
                <w:szCs w:val="18"/>
                <w:lang w:eastAsia="ko-KR"/>
              </w:rPr>
            </w:pPr>
            <w:r>
              <w:t>2120</w:t>
            </w:r>
          </w:p>
        </w:tc>
        <w:tc>
          <w:tcPr>
            <w:tcW w:w="752" w:type="dxa"/>
            <w:shd w:val="clear" w:color="auto" w:fill="auto"/>
            <w:vAlign w:val="center"/>
          </w:tcPr>
          <w:p w14:paraId="6FEAC1E1" w14:textId="77777777" w:rsidR="00C506B2" w:rsidRDefault="00C506B2" w:rsidP="00D20CAD">
            <w:pPr>
              <w:pStyle w:val="TAC"/>
            </w:pPr>
            <w:r>
              <w:rPr>
                <w:rFonts w:cs="Arial"/>
              </w:rPr>
              <w:t>11.0</w:t>
            </w:r>
          </w:p>
        </w:tc>
        <w:tc>
          <w:tcPr>
            <w:tcW w:w="1248" w:type="dxa"/>
            <w:shd w:val="clear" w:color="auto" w:fill="auto"/>
            <w:vAlign w:val="center"/>
          </w:tcPr>
          <w:p w14:paraId="1C1CC7C1" w14:textId="77777777" w:rsidR="00C506B2" w:rsidRDefault="00C506B2" w:rsidP="00D20CAD">
            <w:pPr>
              <w:pStyle w:val="TAC"/>
            </w:pPr>
            <w:r>
              <w:rPr>
                <w:rFonts w:cs="Arial"/>
              </w:rPr>
              <w:t>FDD</w:t>
            </w:r>
          </w:p>
        </w:tc>
      </w:tr>
      <w:tr w:rsidR="00C506B2" w:rsidRPr="00EF5447" w14:paraId="488AE125" w14:textId="77777777" w:rsidTr="00D20CAD">
        <w:trPr>
          <w:trHeight w:val="216"/>
          <w:jc w:val="center"/>
        </w:trPr>
        <w:tc>
          <w:tcPr>
            <w:tcW w:w="2258" w:type="dxa"/>
            <w:tcBorders>
              <w:top w:val="single" w:sz="4" w:space="0" w:color="auto"/>
              <w:bottom w:val="nil"/>
            </w:tcBorders>
            <w:shd w:val="clear" w:color="auto" w:fill="auto"/>
          </w:tcPr>
          <w:p w14:paraId="7616BE35" w14:textId="77777777" w:rsidR="00C506B2" w:rsidRPr="00EF5447" w:rsidRDefault="00C506B2" w:rsidP="00D20CAD">
            <w:pPr>
              <w:pStyle w:val="TAC"/>
            </w:pPr>
            <w:r w:rsidRPr="00EF5447">
              <w:t>DC_41A_n3A-n77A</w:t>
            </w:r>
          </w:p>
          <w:p w14:paraId="618BF282" w14:textId="77777777" w:rsidR="00C506B2" w:rsidRPr="00EF5447" w:rsidRDefault="00C506B2" w:rsidP="00D20CAD">
            <w:pPr>
              <w:pStyle w:val="TAC"/>
            </w:pPr>
            <w:r w:rsidRPr="00EF5447">
              <w:t>DC_41C_n3A-n77A</w:t>
            </w:r>
          </w:p>
          <w:p w14:paraId="50E35DC9" w14:textId="77777777" w:rsidR="00C506B2" w:rsidRPr="00EF5447" w:rsidRDefault="00C506B2" w:rsidP="00D20CAD">
            <w:pPr>
              <w:pStyle w:val="TAC"/>
            </w:pPr>
            <w:r w:rsidRPr="00EF5447">
              <w:t>DC_41A_n3A-n78A</w:t>
            </w:r>
          </w:p>
          <w:p w14:paraId="3D91CBD3" w14:textId="77777777" w:rsidR="00C506B2" w:rsidRPr="00EF5447" w:rsidRDefault="00C506B2" w:rsidP="00D20CAD">
            <w:pPr>
              <w:pStyle w:val="TAC"/>
            </w:pPr>
            <w:r w:rsidRPr="00EF5447">
              <w:t>DC_41C_n3A-n78A</w:t>
            </w:r>
          </w:p>
        </w:tc>
        <w:tc>
          <w:tcPr>
            <w:tcW w:w="867" w:type="dxa"/>
            <w:shd w:val="clear" w:color="auto" w:fill="auto"/>
          </w:tcPr>
          <w:p w14:paraId="1D453565" w14:textId="77777777" w:rsidR="00C506B2" w:rsidRPr="00EF5447" w:rsidRDefault="00C506B2" w:rsidP="00D20CAD">
            <w:pPr>
              <w:pStyle w:val="TAC"/>
              <w:rPr>
                <w:szCs w:val="18"/>
              </w:rPr>
            </w:pPr>
            <w:r w:rsidRPr="00EF5447">
              <w:rPr>
                <w:lang w:eastAsia="zh-CN"/>
              </w:rPr>
              <w:t>41</w:t>
            </w:r>
          </w:p>
        </w:tc>
        <w:tc>
          <w:tcPr>
            <w:tcW w:w="1066" w:type="dxa"/>
            <w:shd w:val="clear" w:color="auto" w:fill="auto"/>
            <w:noWrap/>
          </w:tcPr>
          <w:p w14:paraId="031E3212" w14:textId="77777777" w:rsidR="00C506B2" w:rsidRPr="00EF5447" w:rsidRDefault="00C506B2" w:rsidP="00D20CAD">
            <w:pPr>
              <w:pStyle w:val="TAC"/>
              <w:rPr>
                <w:szCs w:val="18"/>
              </w:rPr>
            </w:pPr>
            <w:r w:rsidRPr="00EF5447">
              <w:rPr>
                <w:lang w:eastAsia="zh-CN"/>
              </w:rPr>
              <w:t>2620</w:t>
            </w:r>
          </w:p>
        </w:tc>
        <w:tc>
          <w:tcPr>
            <w:tcW w:w="747" w:type="dxa"/>
            <w:shd w:val="clear" w:color="auto" w:fill="auto"/>
            <w:noWrap/>
          </w:tcPr>
          <w:p w14:paraId="38738FDE" w14:textId="77777777" w:rsidR="00C506B2" w:rsidRPr="00EF5447" w:rsidRDefault="00C506B2" w:rsidP="00D20CAD">
            <w:pPr>
              <w:pStyle w:val="TAC"/>
              <w:rPr>
                <w:szCs w:val="18"/>
              </w:rPr>
            </w:pPr>
            <w:r w:rsidRPr="00EF5447">
              <w:rPr>
                <w:color w:val="000000"/>
              </w:rPr>
              <w:t>5</w:t>
            </w:r>
          </w:p>
        </w:tc>
        <w:tc>
          <w:tcPr>
            <w:tcW w:w="1142" w:type="dxa"/>
            <w:shd w:val="clear" w:color="auto" w:fill="auto"/>
            <w:noWrap/>
          </w:tcPr>
          <w:p w14:paraId="4462FB63" w14:textId="77777777" w:rsidR="00C506B2" w:rsidRPr="00EF5447" w:rsidRDefault="00C506B2" w:rsidP="00D20CAD">
            <w:pPr>
              <w:pStyle w:val="TAC"/>
              <w:rPr>
                <w:szCs w:val="18"/>
              </w:rPr>
            </w:pPr>
            <w:r w:rsidRPr="00EF5447">
              <w:rPr>
                <w:color w:val="000000"/>
              </w:rPr>
              <w:t>25</w:t>
            </w:r>
          </w:p>
        </w:tc>
        <w:tc>
          <w:tcPr>
            <w:tcW w:w="1299" w:type="dxa"/>
            <w:shd w:val="clear" w:color="auto" w:fill="auto"/>
            <w:noWrap/>
          </w:tcPr>
          <w:p w14:paraId="2452D73D" w14:textId="77777777" w:rsidR="00C506B2" w:rsidRPr="00EF5447" w:rsidRDefault="00C506B2" w:rsidP="00D20CAD">
            <w:pPr>
              <w:pStyle w:val="TAC"/>
              <w:rPr>
                <w:szCs w:val="18"/>
              </w:rPr>
            </w:pPr>
            <w:r w:rsidRPr="00EF5447">
              <w:rPr>
                <w:lang w:eastAsia="zh-CN"/>
              </w:rPr>
              <w:t>2620</w:t>
            </w:r>
          </w:p>
        </w:tc>
        <w:tc>
          <w:tcPr>
            <w:tcW w:w="752" w:type="dxa"/>
            <w:shd w:val="clear" w:color="auto" w:fill="auto"/>
          </w:tcPr>
          <w:p w14:paraId="19180393"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494DCBA9" w14:textId="77777777" w:rsidR="00C506B2" w:rsidRPr="00EF5447" w:rsidRDefault="00C506B2" w:rsidP="00D20CAD">
            <w:pPr>
              <w:pStyle w:val="TAC"/>
            </w:pPr>
            <w:r w:rsidRPr="00EF5447">
              <w:rPr>
                <w:lang w:eastAsia="ko-KR"/>
              </w:rPr>
              <w:t>N/A</w:t>
            </w:r>
          </w:p>
        </w:tc>
      </w:tr>
      <w:tr w:rsidR="00C506B2" w:rsidRPr="00EF5447" w14:paraId="78FF8180" w14:textId="77777777" w:rsidTr="00D20CAD">
        <w:trPr>
          <w:trHeight w:val="216"/>
          <w:jc w:val="center"/>
        </w:trPr>
        <w:tc>
          <w:tcPr>
            <w:tcW w:w="2258" w:type="dxa"/>
            <w:tcBorders>
              <w:top w:val="nil"/>
              <w:bottom w:val="nil"/>
            </w:tcBorders>
            <w:shd w:val="clear" w:color="auto" w:fill="auto"/>
          </w:tcPr>
          <w:p w14:paraId="12EC1E9D" w14:textId="77777777" w:rsidR="00C506B2" w:rsidRPr="00EF5447" w:rsidRDefault="00C506B2" w:rsidP="00D20CAD">
            <w:pPr>
              <w:pStyle w:val="TAC"/>
            </w:pPr>
          </w:p>
        </w:tc>
        <w:tc>
          <w:tcPr>
            <w:tcW w:w="867" w:type="dxa"/>
            <w:shd w:val="clear" w:color="auto" w:fill="auto"/>
          </w:tcPr>
          <w:p w14:paraId="075F1C2B" w14:textId="77777777" w:rsidR="00C506B2" w:rsidRPr="00EF5447" w:rsidRDefault="00C506B2" w:rsidP="00D20CAD">
            <w:pPr>
              <w:pStyle w:val="TAC"/>
              <w:rPr>
                <w:szCs w:val="18"/>
              </w:rPr>
            </w:pPr>
            <w:r w:rsidRPr="00EF5447">
              <w:t>n</w:t>
            </w:r>
            <w:r w:rsidRPr="00EF5447">
              <w:rPr>
                <w:lang w:eastAsia="zh-CN"/>
              </w:rPr>
              <w:t>3</w:t>
            </w:r>
          </w:p>
        </w:tc>
        <w:tc>
          <w:tcPr>
            <w:tcW w:w="1066" w:type="dxa"/>
            <w:shd w:val="clear" w:color="auto" w:fill="auto"/>
            <w:noWrap/>
          </w:tcPr>
          <w:p w14:paraId="66C85AC3" w14:textId="77777777" w:rsidR="00C506B2" w:rsidRPr="00EF5447" w:rsidRDefault="00C506B2" w:rsidP="00D20CAD">
            <w:pPr>
              <w:pStyle w:val="TAC"/>
              <w:rPr>
                <w:szCs w:val="18"/>
              </w:rPr>
            </w:pPr>
            <w:r w:rsidRPr="00EF5447">
              <w:rPr>
                <w:lang w:eastAsia="zh-CN"/>
              </w:rPr>
              <w:t>1745</w:t>
            </w:r>
          </w:p>
        </w:tc>
        <w:tc>
          <w:tcPr>
            <w:tcW w:w="747" w:type="dxa"/>
            <w:shd w:val="clear" w:color="auto" w:fill="auto"/>
            <w:noWrap/>
          </w:tcPr>
          <w:p w14:paraId="2F4ECD12" w14:textId="77777777" w:rsidR="00C506B2" w:rsidRPr="00EF5447" w:rsidRDefault="00C506B2" w:rsidP="00D20CAD">
            <w:pPr>
              <w:pStyle w:val="TAC"/>
              <w:rPr>
                <w:szCs w:val="18"/>
              </w:rPr>
            </w:pPr>
            <w:r w:rsidRPr="00EF5447">
              <w:t>5</w:t>
            </w:r>
          </w:p>
        </w:tc>
        <w:tc>
          <w:tcPr>
            <w:tcW w:w="1142" w:type="dxa"/>
            <w:shd w:val="clear" w:color="auto" w:fill="auto"/>
            <w:noWrap/>
          </w:tcPr>
          <w:p w14:paraId="7D1E0A65" w14:textId="77777777" w:rsidR="00C506B2" w:rsidRPr="00EF5447" w:rsidRDefault="00C506B2" w:rsidP="00D20CAD">
            <w:pPr>
              <w:pStyle w:val="TAC"/>
              <w:rPr>
                <w:szCs w:val="18"/>
              </w:rPr>
            </w:pPr>
            <w:r w:rsidRPr="00EF5447">
              <w:t>25</w:t>
            </w:r>
          </w:p>
        </w:tc>
        <w:tc>
          <w:tcPr>
            <w:tcW w:w="1299" w:type="dxa"/>
            <w:shd w:val="clear" w:color="auto" w:fill="auto"/>
            <w:noWrap/>
          </w:tcPr>
          <w:p w14:paraId="0481C340" w14:textId="77777777" w:rsidR="00C506B2" w:rsidRPr="00EF5447" w:rsidRDefault="00C506B2" w:rsidP="00D20CAD">
            <w:pPr>
              <w:pStyle w:val="TAC"/>
              <w:rPr>
                <w:szCs w:val="18"/>
              </w:rPr>
            </w:pPr>
            <w:r w:rsidRPr="00EF5447">
              <w:rPr>
                <w:lang w:eastAsia="zh-CN"/>
              </w:rPr>
              <w:t>1840</w:t>
            </w:r>
          </w:p>
        </w:tc>
        <w:tc>
          <w:tcPr>
            <w:tcW w:w="752" w:type="dxa"/>
            <w:shd w:val="clear" w:color="auto" w:fill="auto"/>
          </w:tcPr>
          <w:p w14:paraId="012C19CA" w14:textId="77777777" w:rsidR="00C506B2" w:rsidRPr="00EF5447" w:rsidRDefault="00C506B2" w:rsidP="00D20CAD">
            <w:pPr>
              <w:pStyle w:val="TAC"/>
              <w:rPr>
                <w:szCs w:val="18"/>
              </w:rPr>
            </w:pPr>
            <w:r w:rsidRPr="00EF5447">
              <w:rPr>
                <w:rFonts w:eastAsia="맑은 고딕"/>
                <w:szCs w:val="18"/>
                <w:lang w:eastAsia="ko-KR"/>
              </w:rPr>
              <w:t>16.4</w:t>
            </w:r>
          </w:p>
        </w:tc>
        <w:tc>
          <w:tcPr>
            <w:tcW w:w="1248" w:type="dxa"/>
            <w:shd w:val="clear" w:color="auto" w:fill="auto"/>
          </w:tcPr>
          <w:p w14:paraId="13E5FBF4" w14:textId="77777777" w:rsidR="00C506B2" w:rsidRPr="00EF5447" w:rsidRDefault="00C506B2" w:rsidP="00D20CAD">
            <w:pPr>
              <w:pStyle w:val="TAC"/>
              <w:rPr>
                <w:lang w:eastAsia="ko-KR"/>
              </w:rPr>
            </w:pPr>
            <w:r w:rsidRPr="00EF5447">
              <w:rPr>
                <w:lang w:eastAsia="ko-KR"/>
              </w:rPr>
              <w:t>IMD3</w:t>
            </w:r>
          </w:p>
        </w:tc>
      </w:tr>
      <w:tr w:rsidR="00C506B2" w:rsidRPr="00EF5447" w14:paraId="47272492" w14:textId="77777777" w:rsidTr="00D20CAD">
        <w:trPr>
          <w:trHeight w:val="216"/>
          <w:jc w:val="center"/>
        </w:trPr>
        <w:tc>
          <w:tcPr>
            <w:tcW w:w="2258" w:type="dxa"/>
            <w:tcBorders>
              <w:top w:val="nil"/>
              <w:bottom w:val="nil"/>
            </w:tcBorders>
            <w:shd w:val="clear" w:color="auto" w:fill="auto"/>
          </w:tcPr>
          <w:p w14:paraId="7D180A3D" w14:textId="77777777" w:rsidR="00C506B2" w:rsidRPr="00EF5447" w:rsidRDefault="00C506B2" w:rsidP="00D20CAD">
            <w:pPr>
              <w:pStyle w:val="TAC"/>
            </w:pPr>
          </w:p>
        </w:tc>
        <w:tc>
          <w:tcPr>
            <w:tcW w:w="867" w:type="dxa"/>
            <w:shd w:val="clear" w:color="auto" w:fill="auto"/>
          </w:tcPr>
          <w:p w14:paraId="1E4DBCA0" w14:textId="77777777" w:rsidR="00C506B2" w:rsidRPr="00EF5447" w:rsidRDefault="00C506B2" w:rsidP="00D20CAD">
            <w:pPr>
              <w:pStyle w:val="TAC"/>
              <w:rPr>
                <w:szCs w:val="18"/>
              </w:rPr>
            </w:pPr>
            <w:r w:rsidRPr="00EF5447">
              <w:t>n7</w:t>
            </w:r>
            <w:r w:rsidRPr="00EF5447">
              <w:rPr>
                <w:lang w:eastAsia="zh-CN"/>
              </w:rPr>
              <w:t>7/n78</w:t>
            </w:r>
          </w:p>
        </w:tc>
        <w:tc>
          <w:tcPr>
            <w:tcW w:w="1066" w:type="dxa"/>
            <w:shd w:val="clear" w:color="auto" w:fill="auto"/>
            <w:noWrap/>
          </w:tcPr>
          <w:p w14:paraId="274A0059" w14:textId="77777777" w:rsidR="00C506B2" w:rsidRPr="00EF5447" w:rsidRDefault="00C506B2" w:rsidP="00D20CAD">
            <w:pPr>
              <w:pStyle w:val="TAC"/>
              <w:rPr>
                <w:szCs w:val="18"/>
              </w:rPr>
            </w:pPr>
            <w:r w:rsidRPr="00EF5447">
              <w:rPr>
                <w:lang w:eastAsia="zh-CN"/>
              </w:rPr>
              <w:t>3400</w:t>
            </w:r>
          </w:p>
        </w:tc>
        <w:tc>
          <w:tcPr>
            <w:tcW w:w="747" w:type="dxa"/>
            <w:shd w:val="clear" w:color="auto" w:fill="auto"/>
            <w:noWrap/>
          </w:tcPr>
          <w:p w14:paraId="5CFC0EFA" w14:textId="77777777" w:rsidR="00C506B2" w:rsidRPr="00EF5447" w:rsidRDefault="00C506B2" w:rsidP="00D20CAD">
            <w:pPr>
              <w:pStyle w:val="TAC"/>
              <w:rPr>
                <w:szCs w:val="18"/>
              </w:rPr>
            </w:pPr>
            <w:r w:rsidRPr="00EF5447">
              <w:t>10</w:t>
            </w:r>
          </w:p>
        </w:tc>
        <w:tc>
          <w:tcPr>
            <w:tcW w:w="1142" w:type="dxa"/>
            <w:shd w:val="clear" w:color="auto" w:fill="auto"/>
            <w:noWrap/>
          </w:tcPr>
          <w:p w14:paraId="4CD772F2" w14:textId="77777777" w:rsidR="00C506B2" w:rsidRPr="00EF5447" w:rsidRDefault="00C506B2" w:rsidP="00D20CAD">
            <w:pPr>
              <w:pStyle w:val="TAC"/>
              <w:rPr>
                <w:szCs w:val="18"/>
              </w:rPr>
            </w:pPr>
            <w:r w:rsidRPr="00EF5447">
              <w:t>5</w:t>
            </w:r>
            <w:r w:rsidRPr="00EF5447">
              <w:rPr>
                <w:lang w:eastAsia="zh-CN"/>
              </w:rPr>
              <w:t>0</w:t>
            </w:r>
          </w:p>
        </w:tc>
        <w:tc>
          <w:tcPr>
            <w:tcW w:w="1299" w:type="dxa"/>
            <w:shd w:val="clear" w:color="auto" w:fill="auto"/>
            <w:noWrap/>
          </w:tcPr>
          <w:p w14:paraId="00619DDC" w14:textId="77777777" w:rsidR="00C506B2" w:rsidRPr="00EF5447" w:rsidRDefault="00C506B2" w:rsidP="00D20CAD">
            <w:pPr>
              <w:pStyle w:val="TAC"/>
              <w:rPr>
                <w:szCs w:val="18"/>
              </w:rPr>
            </w:pPr>
            <w:r w:rsidRPr="00EF5447">
              <w:rPr>
                <w:lang w:eastAsia="zh-CN"/>
              </w:rPr>
              <w:t>3400</w:t>
            </w:r>
          </w:p>
        </w:tc>
        <w:tc>
          <w:tcPr>
            <w:tcW w:w="752" w:type="dxa"/>
            <w:shd w:val="clear" w:color="auto" w:fill="auto"/>
          </w:tcPr>
          <w:p w14:paraId="3BF1C2A2"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44C4A628" w14:textId="77777777" w:rsidR="00C506B2" w:rsidRPr="00EF5447" w:rsidRDefault="00C506B2" w:rsidP="00D20CAD">
            <w:pPr>
              <w:pStyle w:val="TAC"/>
            </w:pPr>
            <w:r w:rsidRPr="00EF5447">
              <w:rPr>
                <w:lang w:eastAsia="ko-KR"/>
              </w:rPr>
              <w:t>N/A</w:t>
            </w:r>
          </w:p>
        </w:tc>
      </w:tr>
      <w:tr w:rsidR="00C506B2" w:rsidRPr="00EF5447" w14:paraId="62BE4DA7" w14:textId="77777777" w:rsidTr="00D20CAD">
        <w:trPr>
          <w:trHeight w:val="216"/>
          <w:jc w:val="center"/>
        </w:trPr>
        <w:tc>
          <w:tcPr>
            <w:tcW w:w="2258" w:type="dxa"/>
            <w:tcBorders>
              <w:top w:val="nil"/>
              <w:bottom w:val="nil"/>
            </w:tcBorders>
            <w:shd w:val="clear" w:color="auto" w:fill="auto"/>
          </w:tcPr>
          <w:p w14:paraId="43B2DF4A" w14:textId="77777777" w:rsidR="00C506B2" w:rsidRPr="00EF5447" w:rsidRDefault="00C506B2" w:rsidP="00D20CAD">
            <w:pPr>
              <w:pStyle w:val="TAC"/>
            </w:pPr>
          </w:p>
        </w:tc>
        <w:tc>
          <w:tcPr>
            <w:tcW w:w="867" w:type="dxa"/>
            <w:shd w:val="clear" w:color="auto" w:fill="auto"/>
          </w:tcPr>
          <w:p w14:paraId="402CE317" w14:textId="77777777" w:rsidR="00C506B2" w:rsidRPr="00EF5447" w:rsidRDefault="00C506B2" w:rsidP="00D20CAD">
            <w:pPr>
              <w:pStyle w:val="TAC"/>
              <w:rPr>
                <w:szCs w:val="18"/>
              </w:rPr>
            </w:pPr>
            <w:r w:rsidRPr="00EF5447">
              <w:rPr>
                <w:lang w:eastAsia="zh-CN"/>
              </w:rPr>
              <w:t>41</w:t>
            </w:r>
          </w:p>
        </w:tc>
        <w:tc>
          <w:tcPr>
            <w:tcW w:w="1066" w:type="dxa"/>
            <w:shd w:val="clear" w:color="auto" w:fill="auto"/>
            <w:noWrap/>
          </w:tcPr>
          <w:p w14:paraId="1510AE98" w14:textId="77777777" w:rsidR="00C506B2" w:rsidRPr="00EF5447" w:rsidRDefault="00C506B2" w:rsidP="00D20CAD">
            <w:pPr>
              <w:pStyle w:val="TAC"/>
              <w:rPr>
                <w:szCs w:val="18"/>
              </w:rPr>
            </w:pPr>
            <w:r w:rsidRPr="00EF5447">
              <w:t>2580</w:t>
            </w:r>
          </w:p>
        </w:tc>
        <w:tc>
          <w:tcPr>
            <w:tcW w:w="747" w:type="dxa"/>
            <w:shd w:val="clear" w:color="auto" w:fill="auto"/>
            <w:noWrap/>
          </w:tcPr>
          <w:p w14:paraId="3C06AA67" w14:textId="77777777" w:rsidR="00C506B2" w:rsidRPr="00EF5447" w:rsidRDefault="00C506B2" w:rsidP="00D20CAD">
            <w:pPr>
              <w:pStyle w:val="TAC"/>
              <w:rPr>
                <w:szCs w:val="18"/>
              </w:rPr>
            </w:pPr>
            <w:r w:rsidRPr="00EF5447">
              <w:t>5</w:t>
            </w:r>
          </w:p>
        </w:tc>
        <w:tc>
          <w:tcPr>
            <w:tcW w:w="1142" w:type="dxa"/>
            <w:shd w:val="clear" w:color="auto" w:fill="auto"/>
            <w:noWrap/>
          </w:tcPr>
          <w:p w14:paraId="66C3F932" w14:textId="77777777" w:rsidR="00C506B2" w:rsidRPr="00EF5447" w:rsidRDefault="00C506B2" w:rsidP="00D20CAD">
            <w:pPr>
              <w:pStyle w:val="TAC"/>
              <w:rPr>
                <w:szCs w:val="18"/>
              </w:rPr>
            </w:pPr>
            <w:r w:rsidRPr="00EF5447">
              <w:t>25</w:t>
            </w:r>
          </w:p>
        </w:tc>
        <w:tc>
          <w:tcPr>
            <w:tcW w:w="1299" w:type="dxa"/>
            <w:shd w:val="clear" w:color="auto" w:fill="auto"/>
            <w:noWrap/>
          </w:tcPr>
          <w:p w14:paraId="073BF3D2" w14:textId="77777777" w:rsidR="00C506B2" w:rsidRPr="00EF5447" w:rsidRDefault="00C506B2" w:rsidP="00D20CAD">
            <w:pPr>
              <w:pStyle w:val="TAC"/>
              <w:rPr>
                <w:szCs w:val="18"/>
              </w:rPr>
            </w:pPr>
            <w:r w:rsidRPr="00EF5447">
              <w:t>2580</w:t>
            </w:r>
          </w:p>
        </w:tc>
        <w:tc>
          <w:tcPr>
            <w:tcW w:w="752" w:type="dxa"/>
            <w:shd w:val="clear" w:color="auto" w:fill="auto"/>
          </w:tcPr>
          <w:p w14:paraId="22056E0C"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455B8306" w14:textId="77777777" w:rsidR="00C506B2" w:rsidRPr="00EF5447" w:rsidRDefault="00C506B2" w:rsidP="00D20CAD">
            <w:pPr>
              <w:pStyle w:val="TAC"/>
            </w:pPr>
            <w:r w:rsidRPr="00EF5447">
              <w:rPr>
                <w:lang w:eastAsia="ko-KR"/>
              </w:rPr>
              <w:t>N/A</w:t>
            </w:r>
          </w:p>
        </w:tc>
      </w:tr>
      <w:tr w:rsidR="00C506B2" w:rsidRPr="00EF5447" w14:paraId="07AA42E6" w14:textId="77777777" w:rsidTr="00D20CAD">
        <w:trPr>
          <w:trHeight w:val="216"/>
          <w:jc w:val="center"/>
        </w:trPr>
        <w:tc>
          <w:tcPr>
            <w:tcW w:w="2258" w:type="dxa"/>
            <w:tcBorders>
              <w:top w:val="nil"/>
              <w:bottom w:val="nil"/>
            </w:tcBorders>
            <w:shd w:val="clear" w:color="auto" w:fill="auto"/>
          </w:tcPr>
          <w:p w14:paraId="39B5DCA8" w14:textId="77777777" w:rsidR="00C506B2" w:rsidRPr="00EF5447" w:rsidRDefault="00C506B2" w:rsidP="00D20CAD">
            <w:pPr>
              <w:pStyle w:val="TAC"/>
            </w:pPr>
          </w:p>
        </w:tc>
        <w:tc>
          <w:tcPr>
            <w:tcW w:w="867" w:type="dxa"/>
            <w:shd w:val="clear" w:color="auto" w:fill="auto"/>
          </w:tcPr>
          <w:p w14:paraId="10DEDC78" w14:textId="77777777" w:rsidR="00C506B2" w:rsidRPr="00EF5447" w:rsidRDefault="00C506B2" w:rsidP="00D20CAD">
            <w:pPr>
              <w:pStyle w:val="TAC"/>
              <w:rPr>
                <w:szCs w:val="18"/>
              </w:rPr>
            </w:pPr>
            <w:r w:rsidRPr="00EF5447">
              <w:t>n</w:t>
            </w:r>
            <w:r w:rsidRPr="00EF5447">
              <w:rPr>
                <w:lang w:eastAsia="zh-CN"/>
              </w:rPr>
              <w:t>3</w:t>
            </w:r>
          </w:p>
        </w:tc>
        <w:tc>
          <w:tcPr>
            <w:tcW w:w="1066" w:type="dxa"/>
            <w:shd w:val="clear" w:color="auto" w:fill="auto"/>
            <w:noWrap/>
          </w:tcPr>
          <w:p w14:paraId="50BCAD5A" w14:textId="77777777" w:rsidR="00C506B2" w:rsidRPr="00EF5447" w:rsidRDefault="00C506B2" w:rsidP="00D20CAD">
            <w:pPr>
              <w:pStyle w:val="TAC"/>
              <w:rPr>
                <w:szCs w:val="18"/>
              </w:rPr>
            </w:pPr>
            <w:r w:rsidRPr="00EF5447">
              <w:t>1720</w:t>
            </w:r>
          </w:p>
        </w:tc>
        <w:tc>
          <w:tcPr>
            <w:tcW w:w="747" w:type="dxa"/>
            <w:shd w:val="clear" w:color="auto" w:fill="auto"/>
            <w:noWrap/>
          </w:tcPr>
          <w:p w14:paraId="715333A7" w14:textId="77777777" w:rsidR="00C506B2" w:rsidRPr="00EF5447" w:rsidRDefault="00C506B2" w:rsidP="00D20CAD">
            <w:pPr>
              <w:pStyle w:val="TAC"/>
              <w:rPr>
                <w:szCs w:val="18"/>
              </w:rPr>
            </w:pPr>
            <w:r w:rsidRPr="00EF5447">
              <w:t>5</w:t>
            </w:r>
          </w:p>
        </w:tc>
        <w:tc>
          <w:tcPr>
            <w:tcW w:w="1142" w:type="dxa"/>
            <w:shd w:val="clear" w:color="auto" w:fill="auto"/>
            <w:noWrap/>
          </w:tcPr>
          <w:p w14:paraId="1FF18555" w14:textId="77777777" w:rsidR="00C506B2" w:rsidRPr="00EF5447" w:rsidRDefault="00C506B2" w:rsidP="00D20CAD">
            <w:pPr>
              <w:pStyle w:val="TAC"/>
              <w:rPr>
                <w:szCs w:val="18"/>
              </w:rPr>
            </w:pPr>
            <w:r w:rsidRPr="00EF5447">
              <w:t>25</w:t>
            </w:r>
          </w:p>
        </w:tc>
        <w:tc>
          <w:tcPr>
            <w:tcW w:w="1299" w:type="dxa"/>
            <w:shd w:val="clear" w:color="auto" w:fill="auto"/>
            <w:noWrap/>
          </w:tcPr>
          <w:p w14:paraId="0F94C481" w14:textId="77777777" w:rsidR="00C506B2" w:rsidRPr="00EF5447" w:rsidRDefault="00C506B2" w:rsidP="00D20CAD">
            <w:pPr>
              <w:pStyle w:val="TAC"/>
              <w:rPr>
                <w:szCs w:val="18"/>
              </w:rPr>
            </w:pPr>
            <w:r w:rsidRPr="00EF5447">
              <w:t>1815</w:t>
            </w:r>
          </w:p>
        </w:tc>
        <w:tc>
          <w:tcPr>
            <w:tcW w:w="752" w:type="dxa"/>
            <w:shd w:val="clear" w:color="auto" w:fill="auto"/>
          </w:tcPr>
          <w:p w14:paraId="59434C4C"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05D2EBBC" w14:textId="77777777" w:rsidR="00C506B2" w:rsidRPr="00EF5447" w:rsidRDefault="00C506B2" w:rsidP="00D20CAD">
            <w:pPr>
              <w:pStyle w:val="TAC"/>
            </w:pPr>
            <w:r w:rsidRPr="00EF5447">
              <w:rPr>
                <w:lang w:eastAsia="ko-KR"/>
              </w:rPr>
              <w:t>N/A</w:t>
            </w:r>
          </w:p>
        </w:tc>
      </w:tr>
      <w:tr w:rsidR="00C506B2" w:rsidRPr="00EF5447" w14:paraId="496C3D4E" w14:textId="77777777" w:rsidTr="00D20CAD">
        <w:trPr>
          <w:trHeight w:val="216"/>
          <w:jc w:val="center"/>
        </w:trPr>
        <w:tc>
          <w:tcPr>
            <w:tcW w:w="2258" w:type="dxa"/>
            <w:tcBorders>
              <w:top w:val="nil"/>
              <w:bottom w:val="single" w:sz="4" w:space="0" w:color="auto"/>
            </w:tcBorders>
            <w:shd w:val="clear" w:color="auto" w:fill="auto"/>
          </w:tcPr>
          <w:p w14:paraId="29D51C7E" w14:textId="77777777" w:rsidR="00C506B2" w:rsidRPr="00EF5447" w:rsidRDefault="00C506B2" w:rsidP="00D20CAD">
            <w:pPr>
              <w:pStyle w:val="TAC"/>
            </w:pPr>
          </w:p>
        </w:tc>
        <w:tc>
          <w:tcPr>
            <w:tcW w:w="867" w:type="dxa"/>
            <w:shd w:val="clear" w:color="auto" w:fill="auto"/>
          </w:tcPr>
          <w:p w14:paraId="6FB2C452" w14:textId="77777777" w:rsidR="00C506B2" w:rsidRPr="00EF5447" w:rsidRDefault="00C506B2" w:rsidP="00D20CAD">
            <w:pPr>
              <w:pStyle w:val="TAC"/>
              <w:rPr>
                <w:szCs w:val="18"/>
              </w:rPr>
            </w:pPr>
            <w:r w:rsidRPr="00EF5447">
              <w:t>n7</w:t>
            </w:r>
            <w:r w:rsidRPr="00EF5447">
              <w:rPr>
                <w:lang w:eastAsia="zh-CN"/>
              </w:rPr>
              <w:t>7/n78</w:t>
            </w:r>
          </w:p>
        </w:tc>
        <w:tc>
          <w:tcPr>
            <w:tcW w:w="1066" w:type="dxa"/>
            <w:shd w:val="clear" w:color="auto" w:fill="auto"/>
            <w:noWrap/>
          </w:tcPr>
          <w:p w14:paraId="3822609F" w14:textId="77777777" w:rsidR="00C506B2" w:rsidRPr="00EF5447" w:rsidRDefault="00C506B2" w:rsidP="00D20CAD">
            <w:pPr>
              <w:pStyle w:val="TAC"/>
              <w:rPr>
                <w:szCs w:val="18"/>
              </w:rPr>
            </w:pPr>
            <w:r w:rsidRPr="00EF5447">
              <w:rPr>
                <w:color w:val="000000"/>
              </w:rPr>
              <w:t>3440</w:t>
            </w:r>
          </w:p>
        </w:tc>
        <w:tc>
          <w:tcPr>
            <w:tcW w:w="747" w:type="dxa"/>
            <w:shd w:val="clear" w:color="auto" w:fill="auto"/>
            <w:noWrap/>
          </w:tcPr>
          <w:p w14:paraId="19E17DB8" w14:textId="77777777" w:rsidR="00C506B2" w:rsidRPr="00EF5447" w:rsidRDefault="00C506B2" w:rsidP="00D20CAD">
            <w:pPr>
              <w:pStyle w:val="TAC"/>
              <w:rPr>
                <w:szCs w:val="18"/>
              </w:rPr>
            </w:pPr>
            <w:r w:rsidRPr="00EF5447">
              <w:rPr>
                <w:color w:val="000000"/>
              </w:rPr>
              <w:t>10</w:t>
            </w:r>
          </w:p>
        </w:tc>
        <w:tc>
          <w:tcPr>
            <w:tcW w:w="1142" w:type="dxa"/>
            <w:shd w:val="clear" w:color="auto" w:fill="auto"/>
            <w:noWrap/>
          </w:tcPr>
          <w:p w14:paraId="7AA0BA08" w14:textId="77777777" w:rsidR="00C506B2" w:rsidRPr="00EF5447" w:rsidRDefault="00C506B2" w:rsidP="00D20CAD">
            <w:pPr>
              <w:pStyle w:val="TAC"/>
              <w:rPr>
                <w:szCs w:val="18"/>
              </w:rPr>
            </w:pPr>
            <w:r w:rsidRPr="00EF5447">
              <w:rPr>
                <w:color w:val="000000"/>
              </w:rPr>
              <w:t>50</w:t>
            </w:r>
          </w:p>
        </w:tc>
        <w:tc>
          <w:tcPr>
            <w:tcW w:w="1299" w:type="dxa"/>
            <w:shd w:val="clear" w:color="auto" w:fill="auto"/>
            <w:noWrap/>
          </w:tcPr>
          <w:p w14:paraId="030DBBF9" w14:textId="77777777" w:rsidR="00C506B2" w:rsidRPr="00EF5447" w:rsidRDefault="00C506B2" w:rsidP="00D20CAD">
            <w:pPr>
              <w:pStyle w:val="TAC"/>
              <w:rPr>
                <w:szCs w:val="18"/>
              </w:rPr>
            </w:pPr>
            <w:r w:rsidRPr="00EF5447">
              <w:rPr>
                <w:color w:val="000000"/>
              </w:rPr>
              <w:t>3440</w:t>
            </w:r>
          </w:p>
        </w:tc>
        <w:tc>
          <w:tcPr>
            <w:tcW w:w="752" w:type="dxa"/>
            <w:shd w:val="clear" w:color="auto" w:fill="auto"/>
          </w:tcPr>
          <w:p w14:paraId="40F0E4B2" w14:textId="77777777" w:rsidR="00C506B2" w:rsidRPr="00EF5447" w:rsidRDefault="00C506B2" w:rsidP="00D20CAD">
            <w:pPr>
              <w:pStyle w:val="TAC"/>
              <w:rPr>
                <w:szCs w:val="18"/>
              </w:rPr>
            </w:pPr>
            <w:r w:rsidRPr="00EF5447">
              <w:rPr>
                <w:rFonts w:eastAsia="맑은 고딕"/>
                <w:szCs w:val="18"/>
                <w:lang w:eastAsia="ko-KR"/>
              </w:rPr>
              <w:t>16.8</w:t>
            </w:r>
          </w:p>
        </w:tc>
        <w:tc>
          <w:tcPr>
            <w:tcW w:w="1248" w:type="dxa"/>
            <w:shd w:val="clear" w:color="auto" w:fill="auto"/>
          </w:tcPr>
          <w:p w14:paraId="74826511" w14:textId="77777777" w:rsidR="00C506B2" w:rsidRPr="00EF5447" w:rsidRDefault="00C506B2" w:rsidP="00D20CAD">
            <w:pPr>
              <w:pStyle w:val="TAC"/>
              <w:rPr>
                <w:lang w:eastAsia="ko-KR"/>
              </w:rPr>
            </w:pPr>
            <w:r w:rsidRPr="00EF5447">
              <w:rPr>
                <w:lang w:eastAsia="ko-KR"/>
              </w:rPr>
              <w:t>IMD3</w:t>
            </w:r>
            <w:r w:rsidRPr="00EF5447">
              <w:rPr>
                <w:vertAlign w:val="superscript"/>
                <w:lang w:eastAsia="ko-KR"/>
              </w:rPr>
              <w:t>4</w:t>
            </w:r>
          </w:p>
        </w:tc>
      </w:tr>
      <w:tr w:rsidR="00C506B2" w:rsidRPr="00EF5447" w14:paraId="3D789662" w14:textId="77777777" w:rsidTr="00D20CAD">
        <w:trPr>
          <w:trHeight w:val="216"/>
          <w:jc w:val="center"/>
        </w:trPr>
        <w:tc>
          <w:tcPr>
            <w:tcW w:w="2258" w:type="dxa"/>
            <w:tcBorders>
              <w:bottom w:val="nil"/>
            </w:tcBorders>
            <w:shd w:val="clear" w:color="auto" w:fill="auto"/>
          </w:tcPr>
          <w:p w14:paraId="5878A430" w14:textId="77777777" w:rsidR="00C506B2" w:rsidRPr="00EF5447" w:rsidRDefault="00C506B2" w:rsidP="00D20CAD">
            <w:pPr>
              <w:pStyle w:val="TAC"/>
            </w:pPr>
            <w:r w:rsidRPr="00EF5447">
              <w:t>DC_41A_n28A-n77A</w:t>
            </w:r>
          </w:p>
          <w:p w14:paraId="273FB0E3" w14:textId="77777777" w:rsidR="00C506B2" w:rsidRPr="00EF5447" w:rsidRDefault="00C506B2" w:rsidP="00D20CAD">
            <w:pPr>
              <w:pStyle w:val="TAC"/>
            </w:pPr>
            <w:r w:rsidRPr="00EF5447">
              <w:t>DC_41C_n28A-n77A</w:t>
            </w:r>
          </w:p>
          <w:p w14:paraId="5171BA13" w14:textId="77777777" w:rsidR="00C506B2" w:rsidRPr="00EF5447" w:rsidRDefault="00C506B2" w:rsidP="00D20CAD">
            <w:pPr>
              <w:pStyle w:val="TAC"/>
            </w:pPr>
            <w:r w:rsidRPr="00EF5447">
              <w:t>DC_41A_n28A-n78A</w:t>
            </w:r>
          </w:p>
          <w:p w14:paraId="12FC3AEE" w14:textId="77777777" w:rsidR="00C506B2" w:rsidRPr="00EF5447" w:rsidRDefault="00C506B2" w:rsidP="00D20CAD">
            <w:pPr>
              <w:pStyle w:val="TAC"/>
            </w:pPr>
            <w:r w:rsidRPr="00EF5447">
              <w:t>DC_41C_n28A-n78A</w:t>
            </w:r>
          </w:p>
        </w:tc>
        <w:tc>
          <w:tcPr>
            <w:tcW w:w="867" w:type="dxa"/>
            <w:shd w:val="clear" w:color="auto" w:fill="auto"/>
          </w:tcPr>
          <w:p w14:paraId="716D6FA2" w14:textId="77777777" w:rsidR="00C506B2" w:rsidRPr="00EF5447" w:rsidRDefault="00C506B2" w:rsidP="00D20CAD">
            <w:pPr>
              <w:pStyle w:val="TAC"/>
              <w:rPr>
                <w:szCs w:val="18"/>
              </w:rPr>
            </w:pPr>
            <w:r w:rsidRPr="00EF5447">
              <w:rPr>
                <w:lang w:eastAsia="zh-CN"/>
              </w:rPr>
              <w:t>41</w:t>
            </w:r>
          </w:p>
        </w:tc>
        <w:tc>
          <w:tcPr>
            <w:tcW w:w="1066" w:type="dxa"/>
            <w:shd w:val="clear" w:color="auto" w:fill="auto"/>
            <w:noWrap/>
          </w:tcPr>
          <w:p w14:paraId="0E609C61" w14:textId="77777777" w:rsidR="00C506B2" w:rsidRPr="00EF5447" w:rsidRDefault="00C506B2" w:rsidP="00D20CAD">
            <w:pPr>
              <w:pStyle w:val="TAC"/>
              <w:rPr>
                <w:szCs w:val="18"/>
              </w:rPr>
            </w:pPr>
            <w:r w:rsidRPr="00EF5447">
              <w:t>2580</w:t>
            </w:r>
          </w:p>
        </w:tc>
        <w:tc>
          <w:tcPr>
            <w:tcW w:w="747" w:type="dxa"/>
            <w:shd w:val="clear" w:color="auto" w:fill="auto"/>
            <w:noWrap/>
          </w:tcPr>
          <w:p w14:paraId="2B5BF8E6" w14:textId="77777777" w:rsidR="00C506B2" w:rsidRPr="00EF5447" w:rsidRDefault="00C506B2" w:rsidP="00D20CAD">
            <w:pPr>
              <w:pStyle w:val="TAC"/>
              <w:rPr>
                <w:szCs w:val="18"/>
              </w:rPr>
            </w:pPr>
            <w:r w:rsidRPr="00EF5447">
              <w:t>5</w:t>
            </w:r>
          </w:p>
        </w:tc>
        <w:tc>
          <w:tcPr>
            <w:tcW w:w="1142" w:type="dxa"/>
            <w:shd w:val="clear" w:color="auto" w:fill="auto"/>
            <w:noWrap/>
          </w:tcPr>
          <w:p w14:paraId="02686A39" w14:textId="77777777" w:rsidR="00C506B2" w:rsidRPr="00EF5447" w:rsidRDefault="00C506B2" w:rsidP="00D20CAD">
            <w:pPr>
              <w:pStyle w:val="TAC"/>
              <w:rPr>
                <w:szCs w:val="18"/>
              </w:rPr>
            </w:pPr>
            <w:r w:rsidRPr="00EF5447">
              <w:rPr>
                <w:rFonts w:eastAsia="Times New Roman"/>
                <w:lang w:eastAsia="zh-CN"/>
              </w:rPr>
              <w:t>25</w:t>
            </w:r>
          </w:p>
        </w:tc>
        <w:tc>
          <w:tcPr>
            <w:tcW w:w="1299" w:type="dxa"/>
            <w:shd w:val="clear" w:color="auto" w:fill="auto"/>
            <w:noWrap/>
          </w:tcPr>
          <w:p w14:paraId="7ABFB7F0" w14:textId="77777777" w:rsidR="00C506B2" w:rsidRPr="00EF5447" w:rsidRDefault="00C506B2" w:rsidP="00D20CAD">
            <w:pPr>
              <w:pStyle w:val="TAC"/>
              <w:rPr>
                <w:szCs w:val="18"/>
              </w:rPr>
            </w:pPr>
            <w:r w:rsidRPr="00EF5447">
              <w:t>2580</w:t>
            </w:r>
          </w:p>
        </w:tc>
        <w:tc>
          <w:tcPr>
            <w:tcW w:w="752" w:type="dxa"/>
            <w:shd w:val="clear" w:color="auto" w:fill="auto"/>
          </w:tcPr>
          <w:p w14:paraId="28006AFA"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3314BBE2" w14:textId="77777777" w:rsidR="00C506B2" w:rsidRPr="00EF5447" w:rsidRDefault="00C506B2" w:rsidP="00D20CAD">
            <w:pPr>
              <w:pStyle w:val="TAC"/>
            </w:pPr>
            <w:r w:rsidRPr="00EF5447">
              <w:rPr>
                <w:lang w:eastAsia="ko-KR"/>
              </w:rPr>
              <w:t>N/A</w:t>
            </w:r>
          </w:p>
        </w:tc>
      </w:tr>
      <w:tr w:rsidR="00C506B2" w:rsidRPr="00EF5447" w14:paraId="6A826B49" w14:textId="77777777" w:rsidTr="00D20CAD">
        <w:trPr>
          <w:trHeight w:val="216"/>
          <w:jc w:val="center"/>
        </w:trPr>
        <w:tc>
          <w:tcPr>
            <w:tcW w:w="2258" w:type="dxa"/>
            <w:tcBorders>
              <w:top w:val="nil"/>
              <w:bottom w:val="nil"/>
            </w:tcBorders>
            <w:shd w:val="clear" w:color="auto" w:fill="auto"/>
          </w:tcPr>
          <w:p w14:paraId="562DF9CD" w14:textId="77777777" w:rsidR="00C506B2" w:rsidRPr="00EF5447" w:rsidRDefault="00C506B2" w:rsidP="00D20CAD">
            <w:pPr>
              <w:pStyle w:val="TAC"/>
            </w:pPr>
          </w:p>
        </w:tc>
        <w:tc>
          <w:tcPr>
            <w:tcW w:w="867" w:type="dxa"/>
            <w:shd w:val="clear" w:color="auto" w:fill="auto"/>
          </w:tcPr>
          <w:p w14:paraId="3CD52343" w14:textId="77777777" w:rsidR="00C506B2" w:rsidRPr="00EF5447" w:rsidRDefault="00C506B2" w:rsidP="00D20CAD">
            <w:pPr>
              <w:pStyle w:val="TAC"/>
              <w:rPr>
                <w:szCs w:val="18"/>
              </w:rPr>
            </w:pPr>
            <w:r w:rsidRPr="00EF5447">
              <w:t>n28</w:t>
            </w:r>
          </w:p>
        </w:tc>
        <w:tc>
          <w:tcPr>
            <w:tcW w:w="1066" w:type="dxa"/>
            <w:shd w:val="clear" w:color="auto" w:fill="auto"/>
            <w:noWrap/>
          </w:tcPr>
          <w:p w14:paraId="57B6897F" w14:textId="77777777" w:rsidR="00C506B2" w:rsidRPr="00EF5447" w:rsidRDefault="00C506B2" w:rsidP="00D20CAD">
            <w:pPr>
              <w:pStyle w:val="TAC"/>
              <w:rPr>
                <w:szCs w:val="18"/>
              </w:rPr>
            </w:pPr>
            <w:r w:rsidRPr="00EF5447">
              <w:t>743</w:t>
            </w:r>
          </w:p>
        </w:tc>
        <w:tc>
          <w:tcPr>
            <w:tcW w:w="747" w:type="dxa"/>
            <w:shd w:val="clear" w:color="auto" w:fill="auto"/>
            <w:noWrap/>
          </w:tcPr>
          <w:p w14:paraId="10C5A3E8" w14:textId="77777777" w:rsidR="00C506B2" w:rsidRPr="00EF5447" w:rsidRDefault="00C506B2" w:rsidP="00D20CAD">
            <w:pPr>
              <w:pStyle w:val="TAC"/>
              <w:rPr>
                <w:szCs w:val="18"/>
              </w:rPr>
            </w:pPr>
            <w:r w:rsidRPr="00EF5447">
              <w:t>5</w:t>
            </w:r>
          </w:p>
        </w:tc>
        <w:tc>
          <w:tcPr>
            <w:tcW w:w="1142" w:type="dxa"/>
            <w:shd w:val="clear" w:color="auto" w:fill="auto"/>
            <w:noWrap/>
          </w:tcPr>
          <w:p w14:paraId="092DBBCC" w14:textId="77777777" w:rsidR="00C506B2" w:rsidRPr="00EF5447" w:rsidRDefault="00C506B2" w:rsidP="00D20CAD">
            <w:pPr>
              <w:pStyle w:val="TAC"/>
              <w:rPr>
                <w:szCs w:val="18"/>
              </w:rPr>
            </w:pPr>
            <w:r w:rsidRPr="00EF5447">
              <w:rPr>
                <w:rFonts w:eastAsia="Times New Roman"/>
                <w:lang w:eastAsia="zh-CN"/>
              </w:rPr>
              <w:t>25</w:t>
            </w:r>
          </w:p>
        </w:tc>
        <w:tc>
          <w:tcPr>
            <w:tcW w:w="1299" w:type="dxa"/>
            <w:shd w:val="clear" w:color="auto" w:fill="auto"/>
            <w:noWrap/>
          </w:tcPr>
          <w:p w14:paraId="3A8A43A5" w14:textId="77777777" w:rsidR="00C506B2" w:rsidRPr="00EF5447" w:rsidRDefault="00C506B2" w:rsidP="00D20CAD">
            <w:pPr>
              <w:pStyle w:val="TAC"/>
              <w:rPr>
                <w:szCs w:val="18"/>
              </w:rPr>
            </w:pPr>
            <w:r w:rsidRPr="00EF5447">
              <w:t>798</w:t>
            </w:r>
          </w:p>
        </w:tc>
        <w:tc>
          <w:tcPr>
            <w:tcW w:w="752" w:type="dxa"/>
            <w:shd w:val="clear" w:color="auto" w:fill="auto"/>
          </w:tcPr>
          <w:p w14:paraId="6551F62B" w14:textId="77777777" w:rsidR="00C506B2" w:rsidRPr="00EF5447" w:rsidRDefault="00C506B2" w:rsidP="00D20CAD">
            <w:pPr>
              <w:pStyle w:val="TAC"/>
              <w:rPr>
                <w:szCs w:val="18"/>
              </w:rPr>
            </w:pPr>
            <w:r w:rsidRPr="00EF5447">
              <w:rPr>
                <w:rFonts w:eastAsia="맑은 고딕"/>
                <w:szCs w:val="18"/>
                <w:lang w:eastAsia="ko-KR"/>
              </w:rPr>
              <w:t>N/A</w:t>
            </w:r>
          </w:p>
        </w:tc>
        <w:tc>
          <w:tcPr>
            <w:tcW w:w="1248" w:type="dxa"/>
            <w:shd w:val="clear" w:color="auto" w:fill="auto"/>
          </w:tcPr>
          <w:p w14:paraId="145DB8AC" w14:textId="77777777" w:rsidR="00C506B2" w:rsidRPr="00EF5447" w:rsidRDefault="00C506B2" w:rsidP="00D20CAD">
            <w:pPr>
              <w:pStyle w:val="TAC"/>
            </w:pPr>
            <w:r w:rsidRPr="00EF5447">
              <w:rPr>
                <w:lang w:eastAsia="ko-KR"/>
              </w:rPr>
              <w:t>N/A</w:t>
            </w:r>
          </w:p>
        </w:tc>
      </w:tr>
      <w:tr w:rsidR="00C506B2" w:rsidRPr="00EF5447" w14:paraId="1AF6CC60" w14:textId="77777777" w:rsidTr="00D20CAD">
        <w:trPr>
          <w:trHeight w:val="216"/>
          <w:jc w:val="center"/>
        </w:trPr>
        <w:tc>
          <w:tcPr>
            <w:tcW w:w="2258" w:type="dxa"/>
            <w:tcBorders>
              <w:top w:val="nil"/>
              <w:bottom w:val="nil"/>
            </w:tcBorders>
            <w:shd w:val="clear" w:color="auto" w:fill="auto"/>
          </w:tcPr>
          <w:p w14:paraId="285AB054" w14:textId="77777777" w:rsidR="00C506B2" w:rsidRPr="00EF5447" w:rsidRDefault="00C506B2" w:rsidP="00D20CAD">
            <w:pPr>
              <w:pStyle w:val="TAC"/>
            </w:pPr>
          </w:p>
        </w:tc>
        <w:tc>
          <w:tcPr>
            <w:tcW w:w="867" w:type="dxa"/>
            <w:shd w:val="clear" w:color="auto" w:fill="auto"/>
          </w:tcPr>
          <w:p w14:paraId="3A2B5411" w14:textId="77777777" w:rsidR="00C506B2" w:rsidRPr="00EF5447" w:rsidRDefault="00C506B2" w:rsidP="00D20CAD">
            <w:pPr>
              <w:pStyle w:val="TAC"/>
              <w:rPr>
                <w:szCs w:val="18"/>
              </w:rPr>
            </w:pPr>
            <w:r w:rsidRPr="00EF5447">
              <w:t>n7</w:t>
            </w:r>
            <w:r w:rsidRPr="00EF5447">
              <w:rPr>
                <w:lang w:eastAsia="zh-CN"/>
              </w:rPr>
              <w:t>7/n78</w:t>
            </w:r>
          </w:p>
        </w:tc>
        <w:tc>
          <w:tcPr>
            <w:tcW w:w="1066" w:type="dxa"/>
            <w:shd w:val="clear" w:color="auto" w:fill="auto"/>
            <w:noWrap/>
          </w:tcPr>
          <w:p w14:paraId="2B44E9F1" w14:textId="77777777" w:rsidR="00C506B2" w:rsidRPr="00EF5447" w:rsidRDefault="00C506B2" w:rsidP="00D20CAD">
            <w:pPr>
              <w:pStyle w:val="TAC"/>
              <w:rPr>
                <w:szCs w:val="18"/>
              </w:rPr>
            </w:pPr>
            <w:r w:rsidRPr="00EF5447">
              <w:t>3323</w:t>
            </w:r>
          </w:p>
        </w:tc>
        <w:tc>
          <w:tcPr>
            <w:tcW w:w="747" w:type="dxa"/>
            <w:shd w:val="clear" w:color="auto" w:fill="auto"/>
            <w:noWrap/>
          </w:tcPr>
          <w:p w14:paraId="0DCF8D42" w14:textId="77777777" w:rsidR="00C506B2" w:rsidRPr="00EF5447" w:rsidRDefault="00C506B2" w:rsidP="00D20CAD">
            <w:pPr>
              <w:pStyle w:val="TAC"/>
              <w:rPr>
                <w:szCs w:val="18"/>
              </w:rPr>
            </w:pPr>
            <w:r w:rsidRPr="00EF5447">
              <w:t>10</w:t>
            </w:r>
          </w:p>
        </w:tc>
        <w:tc>
          <w:tcPr>
            <w:tcW w:w="1142" w:type="dxa"/>
            <w:shd w:val="clear" w:color="auto" w:fill="auto"/>
            <w:noWrap/>
          </w:tcPr>
          <w:p w14:paraId="6E6AD41F" w14:textId="77777777" w:rsidR="00C506B2" w:rsidRPr="00EF5447" w:rsidRDefault="00C506B2" w:rsidP="00D20CAD">
            <w:pPr>
              <w:pStyle w:val="TAC"/>
              <w:rPr>
                <w:szCs w:val="18"/>
              </w:rPr>
            </w:pPr>
            <w:r w:rsidRPr="00EF5447">
              <w:rPr>
                <w:rFonts w:eastAsia="Times New Roman"/>
                <w:lang w:eastAsia="zh-CN"/>
              </w:rPr>
              <w:t>50</w:t>
            </w:r>
          </w:p>
        </w:tc>
        <w:tc>
          <w:tcPr>
            <w:tcW w:w="1299" w:type="dxa"/>
            <w:shd w:val="clear" w:color="auto" w:fill="auto"/>
            <w:noWrap/>
          </w:tcPr>
          <w:p w14:paraId="13589D7B" w14:textId="77777777" w:rsidR="00C506B2" w:rsidRPr="00EF5447" w:rsidRDefault="00C506B2" w:rsidP="00D20CAD">
            <w:pPr>
              <w:pStyle w:val="TAC"/>
              <w:rPr>
                <w:szCs w:val="18"/>
              </w:rPr>
            </w:pPr>
            <w:r w:rsidRPr="00EF5447">
              <w:t>3323</w:t>
            </w:r>
          </w:p>
        </w:tc>
        <w:tc>
          <w:tcPr>
            <w:tcW w:w="752" w:type="dxa"/>
            <w:shd w:val="clear" w:color="auto" w:fill="auto"/>
          </w:tcPr>
          <w:p w14:paraId="499E20AB" w14:textId="77777777" w:rsidR="00C506B2" w:rsidRPr="00EF5447" w:rsidRDefault="00C506B2" w:rsidP="00D20CAD">
            <w:pPr>
              <w:pStyle w:val="TAC"/>
              <w:rPr>
                <w:szCs w:val="18"/>
              </w:rPr>
            </w:pPr>
            <w:r w:rsidRPr="00EF5447">
              <w:rPr>
                <w:rFonts w:eastAsia="맑은 고딕"/>
                <w:szCs w:val="18"/>
                <w:lang w:eastAsia="ko-KR"/>
              </w:rPr>
              <w:t>28.2</w:t>
            </w:r>
          </w:p>
        </w:tc>
        <w:tc>
          <w:tcPr>
            <w:tcW w:w="1248" w:type="dxa"/>
            <w:shd w:val="clear" w:color="auto" w:fill="auto"/>
          </w:tcPr>
          <w:p w14:paraId="525827AC" w14:textId="77777777" w:rsidR="00C506B2" w:rsidRPr="00EF5447" w:rsidRDefault="00C506B2" w:rsidP="00D20CAD">
            <w:pPr>
              <w:pStyle w:val="TAC"/>
              <w:rPr>
                <w:lang w:eastAsia="ko-KR"/>
              </w:rPr>
            </w:pPr>
            <w:r w:rsidRPr="00EF5447">
              <w:rPr>
                <w:lang w:eastAsia="ko-KR"/>
              </w:rPr>
              <w:t>IMD2</w:t>
            </w:r>
            <w:r w:rsidRPr="00EF5447">
              <w:rPr>
                <w:vertAlign w:val="superscript"/>
                <w:lang w:eastAsia="ko-KR"/>
              </w:rPr>
              <w:t>1</w:t>
            </w:r>
          </w:p>
        </w:tc>
      </w:tr>
      <w:tr w:rsidR="00C506B2" w:rsidRPr="00EF5447" w14:paraId="0D2F12DD" w14:textId="77777777" w:rsidTr="00D20CAD">
        <w:trPr>
          <w:trHeight w:val="216"/>
          <w:jc w:val="center"/>
        </w:trPr>
        <w:tc>
          <w:tcPr>
            <w:tcW w:w="2258" w:type="dxa"/>
            <w:tcBorders>
              <w:top w:val="nil"/>
              <w:bottom w:val="nil"/>
            </w:tcBorders>
            <w:shd w:val="clear" w:color="auto" w:fill="auto"/>
          </w:tcPr>
          <w:p w14:paraId="090B3F04" w14:textId="77777777" w:rsidR="00C506B2" w:rsidRPr="00EF5447" w:rsidRDefault="00C506B2" w:rsidP="00D20CAD">
            <w:pPr>
              <w:pStyle w:val="TAC"/>
            </w:pPr>
          </w:p>
        </w:tc>
        <w:tc>
          <w:tcPr>
            <w:tcW w:w="867" w:type="dxa"/>
            <w:shd w:val="clear" w:color="auto" w:fill="auto"/>
          </w:tcPr>
          <w:p w14:paraId="0F7D4284" w14:textId="77777777" w:rsidR="00C506B2" w:rsidRPr="00EF5447" w:rsidRDefault="00C506B2" w:rsidP="00D20CAD">
            <w:pPr>
              <w:pStyle w:val="TAC"/>
              <w:rPr>
                <w:szCs w:val="18"/>
              </w:rPr>
            </w:pPr>
            <w:r w:rsidRPr="00EF5447">
              <w:rPr>
                <w:lang w:eastAsia="zh-CN"/>
              </w:rPr>
              <w:t>41</w:t>
            </w:r>
          </w:p>
        </w:tc>
        <w:tc>
          <w:tcPr>
            <w:tcW w:w="1066" w:type="dxa"/>
            <w:shd w:val="clear" w:color="auto" w:fill="auto"/>
            <w:noWrap/>
          </w:tcPr>
          <w:p w14:paraId="536D6F0F" w14:textId="77777777" w:rsidR="00C506B2" w:rsidRPr="00EF5447" w:rsidRDefault="00C506B2" w:rsidP="00D20CAD">
            <w:pPr>
              <w:pStyle w:val="TAC"/>
              <w:rPr>
                <w:szCs w:val="18"/>
              </w:rPr>
            </w:pPr>
            <w:r w:rsidRPr="00EF5447">
              <w:t>2642</w:t>
            </w:r>
          </w:p>
        </w:tc>
        <w:tc>
          <w:tcPr>
            <w:tcW w:w="747" w:type="dxa"/>
            <w:shd w:val="clear" w:color="auto" w:fill="auto"/>
            <w:noWrap/>
          </w:tcPr>
          <w:p w14:paraId="284A79A1" w14:textId="77777777" w:rsidR="00C506B2" w:rsidRPr="00EF5447" w:rsidRDefault="00C506B2" w:rsidP="00D20CAD">
            <w:pPr>
              <w:pStyle w:val="TAC"/>
              <w:rPr>
                <w:szCs w:val="18"/>
              </w:rPr>
            </w:pPr>
            <w:r w:rsidRPr="00EF5447">
              <w:t>5</w:t>
            </w:r>
          </w:p>
        </w:tc>
        <w:tc>
          <w:tcPr>
            <w:tcW w:w="1142" w:type="dxa"/>
            <w:shd w:val="clear" w:color="auto" w:fill="auto"/>
            <w:noWrap/>
          </w:tcPr>
          <w:p w14:paraId="4C28CD89" w14:textId="77777777" w:rsidR="00C506B2" w:rsidRPr="00EF5447" w:rsidRDefault="00C506B2" w:rsidP="00D20CAD">
            <w:pPr>
              <w:pStyle w:val="TAC"/>
              <w:rPr>
                <w:szCs w:val="18"/>
              </w:rPr>
            </w:pPr>
            <w:r w:rsidRPr="00EF5447">
              <w:rPr>
                <w:rFonts w:eastAsia="Times New Roman"/>
                <w:lang w:eastAsia="zh-CN"/>
              </w:rPr>
              <w:t>25</w:t>
            </w:r>
          </w:p>
        </w:tc>
        <w:tc>
          <w:tcPr>
            <w:tcW w:w="1299" w:type="dxa"/>
            <w:shd w:val="clear" w:color="auto" w:fill="auto"/>
            <w:noWrap/>
          </w:tcPr>
          <w:p w14:paraId="5461D583" w14:textId="77777777" w:rsidR="00C506B2" w:rsidRPr="00EF5447" w:rsidRDefault="00C506B2" w:rsidP="00D20CAD">
            <w:pPr>
              <w:pStyle w:val="TAC"/>
              <w:rPr>
                <w:szCs w:val="18"/>
              </w:rPr>
            </w:pPr>
            <w:r w:rsidRPr="00EF5447">
              <w:t>2642</w:t>
            </w:r>
          </w:p>
        </w:tc>
        <w:tc>
          <w:tcPr>
            <w:tcW w:w="752" w:type="dxa"/>
            <w:shd w:val="clear" w:color="auto" w:fill="auto"/>
          </w:tcPr>
          <w:p w14:paraId="4848ED23" w14:textId="77777777" w:rsidR="00C506B2" w:rsidRPr="00EF5447" w:rsidRDefault="00C506B2" w:rsidP="00D20CAD">
            <w:pPr>
              <w:pStyle w:val="TAC"/>
              <w:rPr>
                <w:szCs w:val="18"/>
              </w:rPr>
            </w:pPr>
            <w:r w:rsidRPr="00EF5447">
              <w:rPr>
                <w:rFonts w:eastAsia="맑은 고딕"/>
                <w:lang w:eastAsia="ko-KR"/>
              </w:rPr>
              <w:t>N/A</w:t>
            </w:r>
          </w:p>
        </w:tc>
        <w:tc>
          <w:tcPr>
            <w:tcW w:w="1248" w:type="dxa"/>
            <w:shd w:val="clear" w:color="auto" w:fill="auto"/>
          </w:tcPr>
          <w:p w14:paraId="30BE3CCB" w14:textId="77777777" w:rsidR="00C506B2" w:rsidRPr="00EF5447" w:rsidRDefault="00C506B2" w:rsidP="00D20CAD">
            <w:pPr>
              <w:pStyle w:val="TAC"/>
            </w:pPr>
            <w:r w:rsidRPr="00EF5447">
              <w:rPr>
                <w:lang w:eastAsia="ko-KR"/>
              </w:rPr>
              <w:t>N/A</w:t>
            </w:r>
          </w:p>
        </w:tc>
      </w:tr>
      <w:tr w:rsidR="00C506B2" w:rsidRPr="00EF5447" w14:paraId="26A262C8" w14:textId="77777777" w:rsidTr="00D20CAD">
        <w:trPr>
          <w:trHeight w:val="216"/>
          <w:jc w:val="center"/>
        </w:trPr>
        <w:tc>
          <w:tcPr>
            <w:tcW w:w="2258" w:type="dxa"/>
            <w:tcBorders>
              <w:top w:val="nil"/>
              <w:bottom w:val="nil"/>
            </w:tcBorders>
            <w:shd w:val="clear" w:color="auto" w:fill="auto"/>
          </w:tcPr>
          <w:p w14:paraId="61F356F7" w14:textId="77777777" w:rsidR="00C506B2" w:rsidRPr="00EF5447" w:rsidRDefault="00C506B2" w:rsidP="00D20CAD">
            <w:pPr>
              <w:pStyle w:val="TAC"/>
            </w:pPr>
          </w:p>
        </w:tc>
        <w:tc>
          <w:tcPr>
            <w:tcW w:w="867" w:type="dxa"/>
            <w:shd w:val="clear" w:color="auto" w:fill="auto"/>
          </w:tcPr>
          <w:p w14:paraId="4F5C21CA" w14:textId="77777777" w:rsidR="00C506B2" w:rsidRPr="00EF5447" w:rsidRDefault="00C506B2" w:rsidP="00D20CAD">
            <w:pPr>
              <w:pStyle w:val="TAC"/>
              <w:rPr>
                <w:szCs w:val="18"/>
              </w:rPr>
            </w:pPr>
            <w:r w:rsidRPr="00EF5447">
              <w:t>n28</w:t>
            </w:r>
          </w:p>
        </w:tc>
        <w:tc>
          <w:tcPr>
            <w:tcW w:w="1066" w:type="dxa"/>
            <w:shd w:val="clear" w:color="auto" w:fill="auto"/>
            <w:noWrap/>
          </w:tcPr>
          <w:p w14:paraId="1C8916FB" w14:textId="77777777" w:rsidR="00C506B2" w:rsidRPr="00EF5447" w:rsidRDefault="00C506B2" w:rsidP="00D20CAD">
            <w:pPr>
              <w:pStyle w:val="TAC"/>
              <w:rPr>
                <w:szCs w:val="18"/>
              </w:rPr>
            </w:pPr>
            <w:r w:rsidRPr="00EF5447">
              <w:t>743</w:t>
            </w:r>
          </w:p>
        </w:tc>
        <w:tc>
          <w:tcPr>
            <w:tcW w:w="747" w:type="dxa"/>
            <w:shd w:val="clear" w:color="auto" w:fill="auto"/>
            <w:noWrap/>
          </w:tcPr>
          <w:p w14:paraId="5243516E" w14:textId="77777777" w:rsidR="00C506B2" w:rsidRPr="00EF5447" w:rsidRDefault="00C506B2" w:rsidP="00D20CAD">
            <w:pPr>
              <w:pStyle w:val="TAC"/>
              <w:rPr>
                <w:szCs w:val="18"/>
              </w:rPr>
            </w:pPr>
            <w:r w:rsidRPr="00EF5447">
              <w:t>5</w:t>
            </w:r>
          </w:p>
        </w:tc>
        <w:tc>
          <w:tcPr>
            <w:tcW w:w="1142" w:type="dxa"/>
            <w:shd w:val="clear" w:color="auto" w:fill="auto"/>
            <w:noWrap/>
          </w:tcPr>
          <w:p w14:paraId="7B97D647" w14:textId="77777777" w:rsidR="00C506B2" w:rsidRPr="00EF5447" w:rsidRDefault="00C506B2" w:rsidP="00D20CAD">
            <w:pPr>
              <w:pStyle w:val="TAC"/>
              <w:rPr>
                <w:szCs w:val="18"/>
              </w:rPr>
            </w:pPr>
            <w:r w:rsidRPr="00EF5447">
              <w:rPr>
                <w:rFonts w:eastAsia="Times New Roman"/>
                <w:lang w:eastAsia="zh-CN"/>
              </w:rPr>
              <w:t>25</w:t>
            </w:r>
          </w:p>
        </w:tc>
        <w:tc>
          <w:tcPr>
            <w:tcW w:w="1299" w:type="dxa"/>
            <w:shd w:val="clear" w:color="auto" w:fill="auto"/>
            <w:noWrap/>
          </w:tcPr>
          <w:p w14:paraId="0B046286" w14:textId="77777777" w:rsidR="00C506B2" w:rsidRPr="00EF5447" w:rsidRDefault="00C506B2" w:rsidP="00D20CAD">
            <w:pPr>
              <w:pStyle w:val="TAC"/>
              <w:rPr>
                <w:szCs w:val="18"/>
              </w:rPr>
            </w:pPr>
            <w:r w:rsidRPr="00EF5447">
              <w:t>798</w:t>
            </w:r>
          </w:p>
        </w:tc>
        <w:tc>
          <w:tcPr>
            <w:tcW w:w="752" w:type="dxa"/>
            <w:shd w:val="clear" w:color="auto" w:fill="auto"/>
          </w:tcPr>
          <w:p w14:paraId="4244648E" w14:textId="77777777" w:rsidR="00C506B2" w:rsidRPr="00EF5447" w:rsidRDefault="00C506B2" w:rsidP="00D20CAD">
            <w:pPr>
              <w:pStyle w:val="TAC"/>
              <w:rPr>
                <w:szCs w:val="18"/>
              </w:rPr>
            </w:pPr>
            <w:r w:rsidRPr="00EF5447">
              <w:rPr>
                <w:rFonts w:eastAsia="맑은 고딕"/>
                <w:szCs w:val="18"/>
                <w:lang w:eastAsia="ko-KR"/>
              </w:rPr>
              <w:t>30.8</w:t>
            </w:r>
          </w:p>
        </w:tc>
        <w:tc>
          <w:tcPr>
            <w:tcW w:w="1248" w:type="dxa"/>
            <w:shd w:val="clear" w:color="auto" w:fill="auto"/>
          </w:tcPr>
          <w:p w14:paraId="54D26610" w14:textId="77777777" w:rsidR="00C506B2" w:rsidRPr="00EF5447" w:rsidRDefault="00C506B2" w:rsidP="00D20CAD">
            <w:pPr>
              <w:pStyle w:val="TAC"/>
              <w:rPr>
                <w:lang w:eastAsia="ko-KR"/>
              </w:rPr>
            </w:pPr>
            <w:r w:rsidRPr="00EF5447">
              <w:rPr>
                <w:lang w:eastAsia="ko-KR"/>
              </w:rPr>
              <w:t>IMD2</w:t>
            </w:r>
            <w:r w:rsidRPr="00EF5447">
              <w:rPr>
                <w:vertAlign w:val="superscript"/>
                <w:lang w:eastAsia="ko-KR"/>
              </w:rPr>
              <w:t>1</w:t>
            </w:r>
          </w:p>
        </w:tc>
      </w:tr>
      <w:tr w:rsidR="00C506B2" w:rsidRPr="00EF5447" w14:paraId="2C05A549" w14:textId="77777777" w:rsidTr="00D20CAD">
        <w:trPr>
          <w:trHeight w:val="216"/>
          <w:jc w:val="center"/>
        </w:trPr>
        <w:tc>
          <w:tcPr>
            <w:tcW w:w="2258" w:type="dxa"/>
            <w:tcBorders>
              <w:top w:val="nil"/>
              <w:bottom w:val="single" w:sz="4" w:space="0" w:color="auto"/>
            </w:tcBorders>
            <w:shd w:val="clear" w:color="auto" w:fill="auto"/>
          </w:tcPr>
          <w:p w14:paraId="3EB46CDF" w14:textId="77777777" w:rsidR="00C506B2" w:rsidRPr="00EF5447" w:rsidRDefault="00C506B2" w:rsidP="00D20CAD">
            <w:pPr>
              <w:pStyle w:val="TAC"/>
            </w:pPr>
          </w:p>
        </w:tc>
        <w:tc>
          <w:tcPr>
            <w:tcW w:w="867" w:type="dxa"/>
            <w:shd w:val="clear" w:color="auto" w:fill="auto"/>
          </w:tcPr>
          <w:p w14:paraId="2AC1752A" w14:textId="77777777" w:rsidR="00C506B2" w:rsidRPr="00EF5447" w:rsidRDefault="00C506B2" w:rsidP="00D20CAD">
            <w:pPr>
              <w:pStyle w:val="TAC"/>
              <w:rPr>
                <w:szCs w:val="18"/>
              </w:rPr>
            </w:pPr>
            <w:r w:rsidRPr="00EF5447">
              <w:t>n7</w:t>
            </w:r>
            <w:r w:rsidRPr="00EF5447">
              <w:rPr>
                <w:lang w:eastAsia="zh-CN"/>
              </w:rPr>
              <w:t>7/n78</w:t>
            </w:r>
          </w:p>
        </w:tc>
        <w:tc>
          <w:tcPr>
            <w:tcW w:w="1066" w:type="dxa"/>
            <w:shd w:val="clear" w:color="auto" w:fill="auto"/>
            <w:noWrap/>
          </w:tcPr>
          <w:p w14:paraId="5AB8910A" w14:textId="77777777" w:rsidR="00C506B2" w:rsidRPr="00EF5447" w:rsidRDefault="00C506B2" w:rsidP="00D20CAD">
            <w:pPr>
              <w:pStyle w:val="TAC"/>
              <w:rPr>
                <w:szCs w:val="18"/>
              </w:rPr>
            </w:pPr>
            <w:r w:rsidRPr="00EF5447">
              <w:t>3440</w:t>
            </w:r>
          </w:p>
        </w:tc>
        <w:tc>
          <w:tcPr>
            <w:tcW w:w="747" w:type="dxa"/>
            <w:shd w:val="clear" w:color="auto" w:fill="auto"/>
            <w:noWrap/>
          </w:tcPr>
          <w:p w14:paraId="75A12317" w14:textId="77777777" w:rsidR="00C506B2" w:rsidRPr="00EF5447" w:rsidRDefault="00C506B2" w:rsidP="00D20CAD">
            <w:pPr>
              <w:pStyle w:val="TAC"/>
              <w:rPr>
                <w:szCs w:val="18"/>
              </w:rPr>
            </w:pPr>
            <w:r w:rsidRPr="00EF5447">
              <w:t>10</w:t>
            </w:r>
          </w:p>
        </w:tc>
        <w:tc>
          <w:tcPr>
            <w:tcW w:w="1142" w:type="dxa"/>
            <w:shd w:val="clear" w:color="auto" w:fill="auto"/>
            <w:noWrap/>
          </w:tcPr>
          <w:p w14:paraId="41CC303A" w14:textId="77777777" w:rsidR="00C506B2" w:rsidRPr="00EF5447" w:rsidRDefault="00C506B2" w:rsidP="00D20CAD">
            <w:pPr>
              <w:pStyle w:val="TAC"/>
              <w:rPr>
                <w:szCs w:val="18"/>
              </w:rPr>
            </w:pPr>
            <w:r w:rsidRPr="00EF5447">
              <w:rPr>
                <w:rFonts w:eastAsia="Times New Roman"/>
                <w:lang w:eastAsia="zh-CN"/>
              </w:rPr>
              <w:t>50</w:t>
            </w:r>
          </w:p>
        </w:tc>
        <w:tc>
          <w:tcPr>
            <w:tcW w:w="1299" w:type="dxa"/>
            <w:shd w:val="clear" w:color="auto" w:fill="auto"/>
            <w:noWrap/>
          </w:tcPr>
          <w:p w14:paraId="5162F91C" w14:textId="77777777" w:rsidR="00C506B2" w:rsidRPr="00EF5447" w:rsidRDefault="00C506B2" w:rsidP="00D20CAD">
            <w:pPr>
              <w:pStyle w:val="TAC"/>
              <w:rPr>
                <w:szCs w:val="18"/>
              </w:rPr>
            </w:pPr>
            <w:r w:rsidRPr="00EF5447">
              <w:t>3440</w:t>
            </w:r>
          </w:p>
        </w:tc>
        <w:tc>
          <w:tcPr>
            <w:tcW w:w="752" w:type="dxa"/>
            <w:shd w:val="clear" w:color="auto" w:fill="auto"/>
          </w:tcPr>
          <w:p w14:paraId="5CFB916B" w14:textId="77777777" w:rsidR="00C506B2" w:rsidRPr="00EF5447" w:rsidRDefault="00C506B2" w:rsidP="00D20CAD">
            <w:pPr>
              <w:pStyle w:val="TAC"/>
              <w:rPr>
                <w:szCs w:val="18"/>
              </w:rPr>
            </w:pPr>
            <w:r w:rsidRPr="00EF5447">
              <w:rPr>
                <w:rFonts w:eastAsia="맑은 고딕"/>
                <w:lang w:eastAsia="ko-KR"/>
              </w:rPr>
              <w:t>N/A</w:t>
            </w:r>
          </w:p>
        </w:tc>
        <w:tc>
          <w:tcPr>
            <w:tcW w:w="1248" w:type="dxa"/>
            <w:shd w:val="clear" w:color="auto" w:fill="auto"/>
          </w:tcPr>
          <w:p w14:paraId="3A06A571" w14:textId="77777777" w:rsidR="00C506B2" w:rsidRPr="00EF5447" w:rsidRDefault="00C506B2" w:rsidP="00D20CAD">
            <w:pPr>
              <w:pStyle w:val="TAC"/>
            </w:pPr>
            <w:r w:rsidRPr="00EF5447">
              <w:rPr>
                <w:rFonts w:eastAsia="맑은 고딕"/>
                <w:lang w:eastAsia="ko-KR"/>
              </w:rPr>
              <w:t>N/A</w:t>
            </w:r>
          </w:p>
        </w:tc>
      </w:tr>
      <w:tr w:rsidR="00C506B2" w:rsidRPr="00EF5447" w14:paraId="46DB67A1" w14:textId="77777777" w:rsidTr="00D20CAD">
        <w:trPr>
          <w:trHeight w:val="216"/>
          <w:jc w:val="center"/>
        </w:trPr>
        <w:tc>
          <w:tcPr>
            <w:tcW w:w="2258" w:type="dxa"/>
            <w:tcBorders>
              <w:top w:val="nil"/>
              <w:bottom w:val="nil"/>
            </w:tcBorders>
            <w:shd w:val="clear" w:color="auto" w:fill="auto"/>
            <w:vAlign w:val="center"/>
          </w:tcPr>
          <w:p w14:paraId="6FA2B510" w14:textId="77777777" w:rsidR="00C506B2" w:rsidRDefault="00C506B2" w:rsidP="00D20CAD">
            <w:pPr>
              <w:pStyle w:val="TAC"/>
              <w:rPr>
                <w:vertAlign w:val="superscript"/>
              </w:rPr>
            </w:pPr>
            <w:r w:rsidRPr="00696B85">
              <w:t>DC_</w:t>
            </w:r>
            <w:r>
              <w:t>46A</w:t>
            </w:r>
            <w:r w:rsidRPr="00696B85">
              <w:t>-</w:t>
            </w:r>
            <w:r>
              <w:t>48A</w:t>
            </w:r>
            <w:r w:rsidRPr="00696B85">
              <w:t>_n</w:t>
            </w:r>
            <w:r>
              <w:t>5A</w:t>
            </w:r>
            <w:r>
              <w:rPr>
                <w:vertAlign w:val="superscript"/>
              </w:rPr>
              <w:t>5</w:t>
            </w:r>
          </w:p>
          <w:p w14:paraId="500914F5" w14:textId="77777777" w:rsidR="00C506B2" w:rsidRDefault="00C506B2" w:rsidP="00D20CAD">
            <w:pPr>
              <w:pStyle w:val="TAC"/>
              <w:rPr>
                <w:vertAlign w:val="superscript"/>
              </w:rPr>
            </w:pPr>
            <w:r w:rsidRPr="00696B85">
              <w:t>DC_</w:t>
            </w:r>
            <w:r>
              <w:t>46C</w:t>
            </w:r>
            <w:r w:rsidRPr="00696B85">
              <w:t>-</w:t>
            </w:r>
            <w:r>
              <w:t>48A</w:t>
            </w:r>
            <w:r w:rsidRPr="00696B85">
              <w:t>_n</w:t>
            </w:r>
            <w:r>
              <w:t>5A</w:t>
            </w:r>
            <w:r>
              <w:rPr>
                <w:vertAlign w:val="superscript"/>
              </w:rPr>
              <w:t>5</w:t>
            </w:r>
          </w:p>
          <w:p w14:paraId="0775D572" w14:textId="77777777" w:rsidR="00C506B2" w:rsidRDefault="00C506B2" w:rsidP="00D20CAD">
            <w:pPr>
              <w:pStyle w:val="TAC"/>
              <w:rPr>
                <w:vertAlign w:val="superscript"/>
              </w:rPr>
            </w:pPr>
            <w:r w:rsidRPr="00696B85">
              <w:t>DC_</w:t>
            </w:r>
            <w:r>
              <w:t>46D</w:t>
            </w:r>
            <w:r w:rsidRPr="00696B85">
              <w:t>-</w:t>
            </w:r>
            <w:r>
              <w:t>48A</w:t>
            </w:r>
            <w:r w:rsidRPr="00696B85">
              <w:t>_n</w:t>
            </w:r>
            <w:r>
              <w:t>5A</w:t>
            </w:r>
            <w:r>
              <w:rPr>
                <w:vertAlign w:val="superscript"/>
              </w:rPr>
              <w:t>5</w:t>
            </w:r>
          </w:p>
          <w:p w14:paraId="4E8A331B" w14:textId="77777777" w:rsidR="00C506B2" w:rsidRPr="00EF5447" w:rsidRDefault="00C506B2" w:rsidP="00D20CAD">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6D77198" w14:textId="77777777" w:rsidR="00C506B2" w:rsidRPr="00EF5447" w:rsidRDefault="00C506B2" w:rsidP="00D20CAD">
            <w:pPr>
              <w:pStyle w:val="TAC"/>
            </w:pPr>
            <w:r>
              <w:rPr>
                <w:rFonts w:cs="Arial"/>
                <w:szCs w:val="18"/>
              </w:rPr>
              <w:t>46</w:t>
            </w:r>
          </w:p>
        </w:tc>
        <w:tc>
          <w:tcPr>
            <w:tcW w:w="1066" w:type="dxa"/>
            <w:shd w:val="clear" w:color="auto" w:fill="auto"/>
            <w:noWrap/>
            <w:vAlign w:val="center"/>
          </w:tcPr>
          <w:p w14:paraId="322DA571" w14:textId="77777777" w:rsidR="00C506B2" w:rsidRPr="00EF5447" w:rsidRDefault="00C506B2" w:rsidP="00D20CAD">
            <w:pPr>
              <w:pStyle w:val="TAC"/>
            </w:pPr>
            <w:r>
              <w:t>N/A</w:t>
            </w:r>
          </w:p>
        </w:tc>
        <w:tc>
          <w:tcPr>
            <w:tcW w:w="747" w:type="dxa"/>
            <w:shd w:val="clear" w:color="auto" w:fill="auto"/>
            <w:noWrap/>
            <w:vAlign w:val="center"/>
          </w:tcPr>
          <w:p w14:paraId="1C30B5FF" w14:textId="77777777" w:rsidR="00C506B2" w:rsidRPr="00EF5447" w:rsidRDefault="00C506B2" w:rsidP="00D20CAD">
            <w:pPr>
              <w:pStyle w:val="TAC"/>
            </w:pPr>
            <w:r>
              <w:t>N/A</w:t>
            </w:r>
          </w:p>
        </w:tc>
        <w:tc>
          <w:tcPr>
            <w:tcW w:w="1142" w:type="dxa"/>
            <w:shd w:val="clear" w:color="auto" w:fill="auto"/>
            <w:noWrap/>
            <w:vAlign w:val="center"/>
          </w:tcPr>
          <w:p w14:paraId="13C2B83A"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30225294" w14:textId="77777777" w:rsidR="00C506B2" w:rsidRPr="00EF5447" w:rsidRDefault="00C506B2" w:rsidP="00D20CAD">
            <w:pPr>
              <w:pStyle w:val="TAC"/>
            </w:pPr>
            <w:r>
              <w:t>N/A</w:t>
            </w:r>
          </w:p>
        </w:tc>
        <w:tc>
          <w:tcPr>
            <w:tcW w:w="752" w:type="dxa"/>
            <w:shd w:val="clear" w:color="auto" w:fill="auto"/>
            <w:vAlign w:val="center"/>
          </w:tcPr>
          <w:p w14:paraId="2FC6B283" w14:textId="77777777" w:rsidR="00C506B2" w:rsidRPr="00EF5447" w:rsidRDefault="00C506B2" w:rsidP="00D20CAD">
            <w:pPr>
              <w:pStyle w:val="TAC"/>
              <w:rPr>
                <w:rFonts w:eastAsia="맑은 고딕"/>
                <w:lang w:eastAsia="ko-KR"/>
              </w:rPr>
            </w:pPr>
            <w:r>
              <w:t>N/A</w:t>
            </w:r>
          </w:p>
        </w:tc>
        <w:tc>
          <w:tcPr>
            <w:tcW w:w="1248" w:type="dxa"/>
            <w:shd w:val="clear" w:color="auto" w:fill="auto"/>
            <w:vAlign w:val="center"/>
          </w:tcPr>
          <w:p w14:paraId="74BB0EA6" w14:textId="77777777" w:rsidR="00C506B2" w:rsidRDefault="00C506B2" w:rsidP="00D20CAD">
            <w:pPr>
              <w:pStyle w:val="TAC"/>
            </w:pPr>
            <w:r>
              <w:t>IMD2,</w:t>
            </w:r>
          </w:p>
          <w:p w14:paraId="472DE5F3" w14:textId="77777777" w:rsidR="00C506B2" w:rsidRPr="00EF5447" w:rsidRDefault="00C506B2" w:rsidP="00D20CAD">
            <w:pPr>
              <w:pStyle w:val="TAC"/>
              <w:rPr>
                <w:rFonts w:eastAsia="맑은 고딕"/>
                <w:lang w:eastAsia="ko-KR"/>
              </w:rPr>
            </w:pPr>
            <w:r>
              <w:t>IMD3</w:t>
            </w:r>
          </w:p>
        </w:tc>
      </w:tr>
      <w:tr w:rsidR="00C506B2" w:rsidRPr="00EF5447" w14:paraId="5954F8A4" w14:textId="77777777" w:rsidTr="00D20CAD">
        <w:trPr>
          <w:trHeight w:val="216"/>
          <w:jc w:val="center"/>
        </w:trPr>
        <w:tc>
          <w:tcPr>
            <w:tcW w:w="2258" w:type="dxa"/>
            <w:tcBorders>
              <w:top w:val="nil"/>
              <w:bottom w:val="nil"/>
            </w:tcBorders>
            <w:shd w:val="clear" w:color="auto" w:fill="auto"/>
            <w:vAlign w:val="center"/>
          </w:tcPr>
          <w:p w14:paraId="6A2368D9" w14:textId="77777777" w:rsidR="00C506B2" w:rsidRPr="00EF5447" w:rsidRDefault="00C506B2" w:rsidP="00D20CAD">
            <w:pPr>
              <w:pStyle w:val="TAC"/>
            </w:pPr>
          </w:p>
        </w:tc>
        <w:tc>
          <w:tcPr>
            <w:tcW w:w="867" w:type="dxa"/>
            <w:shd w:val="clear" w:color="auto" w:fill="auto"/>
            <w:vAlign w:val="center"/>
          </w:tcPr>
          <w:p w14:paraId="6B7A331B" w14:textId="77777777" w:rsidR="00C506B2" w:rsidRPr="00EF5447" w:rsidRDefault="00C506B2" w:rsidP="00D20CAD">
            <w:pPr>
              <w:pStyle w:val="TAC"/>
            </w:pPr>
            <w:r>
              <w:rPr>
                <w:rFonts w:cs="Arial"/>
                <w:szCs w:val="18"/>
              </w:rPr>
              <w:t>48</w:t>
            </w:r>
          </w:p>
        </w:tc>
        <w:tc>
          <w:tcPr>
            <w:tcW w:w="1066" w:type="dxa"/>
            <w:shd w:val="clear" w:color="auto" w:fill="auto"/>
            <w:noWrap/>
            <w:vAlign w:val="center"/>
          </w:tcPr>
          <w:p w14:paraId="4A0790B0" w14:textId="77777777" w:rsidR="00C506B2" w:rsidRPr="00EF5447" w:rsidRDefault="00C506B2" w:rsidP="00D20CAD">
            <w:pPr>
              <w:pStyle w:val="TAC"/>
            </w:pPr>
            <w:r>
              <w:t>N/A</w:t>
            </w:r>
          </w:p>
        </w:tc>
        <w:tc>
          <w:tcPr>
            <w:tcW w:w="747" w:type="dxa"/>
            <w:shd w:val="clear" w:color="auto" w:fill="auto"/>
            <w:noWrap/>
            <w:vAlign w:val="center"/>
          </w:tcPr>
          <w:p w14:paraId="1F468FC6" w14:textId="77777777" w:rsidR="00C506B2" w:rsidRPr="00EF5447" w:rsidRDefault="00C506B2" w:rsidP="00D20CAD">
            <w:pPr>
              <w:pStyle w:val="TAC"/>
            </w:pPr>
            <w:r>
              <w:t>N/A</w:t>
            </w:r>
          </w:p>
        </w:tc>
        <w:tc>
          <w:tcPr>
            <w:tcW w:w="1142" w:type="dxa"/>
            <w:shd w:val="clear" w:color="auto" w:fill="auto"/>
            <w:noWrap/>
            <w:vAlign w:val="center"/>
          </w:tcPr>
          <w:p w14:paraId="71065E9E"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1C68BC60" w14:textId="77777777" w:rsidR="00C506B2" w:rsidRPr="00EF5447" w:rsidRDefault="00C506B2" w:rsidP="00D20CAD">
            <w:pPr>
              <w:pStyle w:val="TAC"/>
            </w:pPr>
            <w:r>
              <w:t>N/A</w:t>
            </w:r>
          </w:p>
        </w:tc>
        <w:tc>
          <w:tcPr>
            <w:tcW w:w="752" w:type="dxa"/>
            <w:shd w:val="clear" w:color="auto" w:fill="auto"/>
            <w:vAlign w:val="center"/>
          </w:tcPr>
          <w:p w14:paraId="790F74C8" w14:textId="77777777" w:rsidR="00C506B2" w:rsidRPr="00EF5447" w:rsidRDefault="00C506B2" w:rsidP="00D20CAD">
            <w:pPr>
              <w:pStyle w:val="TAC"/>
              <w:rPr>
                <w:rFonts w:eastAsia="맑은 고딕"/>
                <w:lang w:eastAsia="ko-KR"/>
              </w:rPr>
            </w:pPr>
            <w:r>
              <w:t>N/A</w:t>
            </w:r>
          </w:p>
        </w:tc>
        <w:tc>
          <w:tcPr>
            <w:tcW w:w="1248" w:type="dxa"/>
            <w:shd w:val="clear" w:color="auto" w:fill="auto"/>
            <w:vAlign w:val="center"/>
          </w:tcPr>
          <w:p w14:paraId="6100088D" w14:textId="77777777" w:rsidR="00C506B2" w:rsidRPr="00EF5447" w:rsidRDefault="00C506B2" w:rsidP="00D20CAD">
            <w:pPr>
              <w:pStyle w:val="TAC"/>
              <w:rPr>
                <w:rFonts w:eastAsia="맑은 고딕"/>
                <w:lang w:eastAsia="ko-KR"/>
              </w:rPr>
            </w:pPr>
            <w:r>
              <w:rPr>
                <w:lang w:eastAsia="zh-TW"/>
              </w:rPr>
              <w:t>N/A</w:t>
            </w:r>
          </w:p>
        </w:tc>
      </w:tr>
      <w:tr w:rsidR="00C506B2" w:rsidRPr="00EF5447" w14:paraId="1CDCEACF" w14:textId="77777777" w:rsidTr="00D20CAD">
        <w:trPr>
          <w:trHeight w:val="216"/>
          <w:jc w:val="center"/>
        </w:trPr>
        <w:tc>
          <w:tcPr>
            <w:tcW w:w="2258" w:type="dxa"/>
            <w:tcBorders>
              <w:top w:val="nil"/>
              <w:bottom w:val="single" w:sz="4" w:space="0" w:color="auto"/>
            </w:tcBorders>
            <w:shd w:val="clear" w:color="auto" w:fill="auto"/>
            <w:vAlign w:val="center"/>
          </w:tcPr>
          <w:p w14:paraId="2BD3893D" w14:textId="77777777" w:rsidR="00C506B2" w:rsidRPr="00EF5447" w:rsidRDefault="00C506B2" w:rsidP="00D20CAD">
            <w:pPr>
              <w:pStyle w:val="TAC"/>
            </w:pPr>
          </w:p>
        </w:tc>
        <w:tc>
          <w:tcPr>
            <w:tcW w:w="867" w:type="dxa"/>
            <w:shd w:val="clear" w:color="auto" w:fill="auto"/>
            <w:vAlign w:val="center"/>
          </w:tcPr>
          <w:p w14:paraId="6D44C4F2" w14:textId="77777777" w:rsidR="00C506B2" w:rsidRPr="00EF5447" w:rsidRDefault="00C506B2" w:rsidP="00D20CAD">
            <w:pPr>
              <w:pStyle w:val="TAC"/>
            </w:pPr>
            <w:r>
              <w:rPr>
                <w:rFonts w:cs="Arial"/>
              </w:rPr>
              <w:t>n5</w:t>
            </w:r>
          </w:p>
        </w:tc>
        <w:tc>
          <w:tcPr>
            <w:tcW w:w="1066" w:type="dxa"/>
            <w:shd w:val="clear" w:color="auto" w:fill="auto"/>
            <w:noWrap/>
            <w:vAlign w:val="center"/>
          </w:tcPr>
          <w:p w14:paraId="02446550" w14:textId="77777777" w:rsidR="00C506B2" w:rsidRPr="00EF5447" w:rsidRDefault="00C506B2" w:rsidP="00D20CAD">
            <w:pPr>
              <w:pStyle w:val="TAC"/>
            </w:pPr>
            <w:r>
              <w:t>N/A</w:t>
            </w:r>
          </w:p>
        </w:tc>
        <w:tc>
          <w:tcPr>
            <w:tcW w:w="747" w:type="dxa"/>
            <w:shd w:val="clear" w:color="auto" w:fill="auto"/>
            <w:noWrap/>
            <w:vAlign w:val="center"/>
          </w:tcPr>
          <w:p w14:paraId="14EF6909" w14:textId="77777777" w:rsidR="00C506B2" w:rsidRPr="00EF5447" w:rsidRDefault="00C506B2" w:rsidP="00D20CAD">
            <w:pPr>
              <w:pStyle w:val="TAC"/>
            </w:pPr>
            <w:r>
              <w:t>N/A</w:t>
            </w:r>
          </w:p>
        </w:tc>
        <w:tc>
          <w:tcPr>
            <w:tcW w:w="1142" w:type="dxa"/>
            <w:shd w:val="clear" w:color="auto" w:fill="auto"/>
            <w:noWrap/>
            <w:vAlign w:val="center"/>
          </w:tcPr>
          <w:p w14:paraId="3F9D2FE0"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0C42784C" w14:textId="77777777" w:rsidR="00C506B2" w:rsidRPr="00EF5447" w:rsidRDefault="00C506B2" w:rsidP="00D20CAD">
            <w:pPr>
              <w:pStyle w:val="TAC"/>
            </w:pPr>
            <w:r>
              <w:t>N/A</w:t>
            </w:r>
          </w:p>
        </w:tc>
        <w:tc>
          <w:tcPr>
            <w:tcW w:w="752" w:type="dxa"/>
            <w:shd w:val="clear" w:color="auto" w:fill="auto"/>
            <w:vAlign w:val="center"/>
          </w:tcPr>
          <w:p w14:paraId="6D0DBFDE" w14:textId="77777777" w:rsidR="00C506B2" w:rsidRPr="00EF5447" w:rsidRDefault="00C506B2" w:rsidP="00D20CAD">
            <w:pPr>
              <w:pStyle w:val="TAC"/>
              <w:rPr>
                <w:rFonts w:eastAsia="맑은 고딕"/>
                <w:lang w:eastAsia="ko-KR"/>
              </w:rPr>
            </w:pPr>
            <w:r>
              <w:rPr>
                <w:lang w:eastAsia="zh-TW"/>
              </w:rPr>
              <w:t>N/A</w:t>
            </w:r>
          </w:p>
        </w:tc>
        <w:tc>
          <w:tcPr>
            <w:tcW w:w="1248" w:type="dxa"/>
            <w:shd w:val="clear" w:color="auto" w:fill="auto"/>
            <w:vAlign w:val="center"/>
          </w:tcPr>
          <w:p w14:paraId="438693B2" w14:textId="77777777" w:rsidR="00C506B2" w:rsidRPr="00EF5447" w:rsidRDefault="00C506B2" w:rsidP="00D20CAD">
            <w:pPr>
              <w:pStyle w:val="TAC"/>
              <w:rPr>
                <w:rFonts w:eastAsia="맑은 고딕"/>
                <w:lang w:eastAsia="ko-KR"/>
              </w:rPr>
            </w:pPr>
            <w:r>
              <w:rPr>
                <w:lang w:eastAsia="zh-TW"/>
              </w:rPr>
              <w:t>N/A</w:t>
            </w:r>
          </w:p>
        </w:tc>
      </w:tr>
      <w:tr w:rsidR="00C506B2" w:rsidRPr="00EF5447" w14:paraId="4043D878" w14:textId="77777777" w:rsidTr="00D20CAD">
        <w:trPr>
          <w:trHeight w:val="216"/>
          <w:jc w:val="center"/>
        </w:trPr>
        <w:tc>
          <w:tcPr>
            <w:tcW w:w="2258" w:type="dxa"/>
            <w:tcBorders>
              <w:top w:val="nil"/>
              <w:bottom w:val="nil"/>
            </w:tcBorders>
            <w:shd w:val="clear" w:color="auto" w:fill="auto"/>
            <w:vAlign w:val="center"/>
          </w:tcPr>
          <w:p w14:paraId="6228C430" w14:textId="77777777" w:rsidR="00C506B2" w:rsidRDefault="00C506B2" w:rsidP="00D20CAD">
            <w:pPr>
              <w:pStyle w:val="TAC"/>
              <w:rPr>
                <w:vertAlign w:val="superscript"/>
              </w:rPr>
            </w:pPr>
            <w:r w:rsidRPr="00696B85">
              <w:t>DC_</w:t>
            </w:r>
            <w:r>
              <w:t>46A</w:t>
            </w:r>
            <w:r w:rsidRPr="00696B85">
              <w:t>-</w:t>
            </w:r>
            <w:r>
              <w:t>48A</w:t>
            </w:r>
            <w:r w:rsidRPr="00696B85">
              <w:t>_n</w:t>
            </w:r>
            <w:r>
              <w:t>66A</w:t>
            </w:r>
            <w:r>
              <w:rPr>
                <w:vertAlign w:val="superscript"/>
              </w:rPr>
              <w:t>5</w:t>
            </w:r>
          </w:p>
          <w:p w14:paraId="50FB6018" w14:textId="77777777" w:rsidR="00C506B2" w:rsidRDefault="00C506B2" w:rsidP="00D20CAD">
            <w:pPr>
              <w:pStyle w:val="TAC"/>
              <w:rPr>
                <w:vertAlign w:val="superscript"/>
              </w:rPr>
            </w:pPr>
            <w:r w:rsidRPr="00696B85">
              <w:t>DC_</w:t>
            </w:r>
            <w:r>
              <w:t>46C</w:t>
            </w:r>
            <w:r w:rsidRPr="00696B85">
              <w:t>-</w:t>
            </w:r>
            <w:r>
              <w:t>48A</w:t>
            </w:r>
            <w:r w:rsidRPr="00696B85">
              <w:t>_n</w:t>
            </w:r>
            <w:r>
              <w:t>66A</w:t>
            </w:r>
            <w:r>
              <w:rPr>
                <w:vertAlign w:val="superscript"/>
              </w:rPr>
              <w:t>5</w:t>
            </w:r>
          </w:p>
          <w:p w14:paraId="56A25FD2" w14:textId="77777777" w:rsidR="00C506B2" w:rsidRDefault="00C506B2" w:rsidP="00D20CAD">
            <w:pPr>
              <w:pStyle w:val="TAC"/>
              <w:rPr>
                <w:vertAlign w:val="superscript"/>
              </w:rPr>
            </w:pPr>
            <w:r w:rsidRPr="00696B85">
              <w:t>DC_</w:t>
            </w:r>
            <w:r>
              <w:t>46D</w:t>
            </w:r>
            <w:r w:rsidRPr="00696B85">
              <w:t>-</w:t>
            </w:r>
            <w:r>
              <w:t>48A</w:t>
            </w:r>
            <w:r w:rsidRPr="00696B85">
              <w:t>_n</w:t>
            </w:r>
            <w:r>
              <w:t>66A</w:t>
            </w:r>
            <w:r>
              <w:rPr>
                <w:vertAlign w:val="superscript"/>
              </w:rPr>
              <w:t>5</w:t>
            </w:r>
          </w:p>
          <w:p w14:paraId="2E42D2BB" w14:textId="77777777" w:rsidR="00C506B2" w:rsidRPr="00EF5447" w:rsidRDefault="00C506B2" w:rsidP="00D20CAD">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549B28CC" w14:textId="77777777" w:rsidR="00C506B2" w:rsidRPr="00EF5447" w:rsidRDefault="00C506B2" w:rsidP="00D20CAD">
            <w:pPr>
              <w:pStyle w:val="TAC"/>
            </w:pPr>
            <w:r>
              <w:rPr>
                <w:rFonts w:cs="Arial"/>
                <w:szCs w:val="18"/>
              </w:rPr>
              <w:t>46</w:t>
            </w:r>
          </w:p>
        </w:tc>
        <w:tc>
          <w:tcPr>
            <w:tcW w:w="1066" w:type="dxa"/>
            <w:shd w:val="clear" w:color="auto" w:fill="auto"/>
            <w:noWrap/>
            <w:vAlign w:val="center"/>
          </w:tcPr>
          <w:p w14:paraId="5F790448" w14:textId="77777777" w:rsidR="00C506B2" w:rsidRPr="00EF5447" w:rsidRDefault="00C506B2" w:rsidP="00D20CAD">
            <w:pPr>
              <w:pStyle w:val="TAC"/>
            </w:pPr>
            <w:r>
              <w:t>N/A</w:t>
            </w:r>
          </w:p>
        </w:tc>
        <w:tc>
          <w:tcPr>
            <w:tcW w:w="747" w:type="dxa"/>
            <w:shd w:val="clear" w:color="auto" w:fill="auto"/>
            <w:noWrap/>
            <w:vAlign w:val="center"/>
          </w:tcPr>
          <w:p w14:paraId="40A626C2" w14:textId="77777777" w:rsidR="00C506B2" w:rsidRPr="00EF5447" w:rsidRDefault="00C506B2" w:rsidP="00D20CAD">
            <w:pPr>
              <w:pStyle w:val="TAC"/>
            </w:pPr>
            <w:r>
              <w:t>N/A</w:t>
            </w:r>
          </w:p>
        </w:tc>
        <w:tc>
          <w:tcPr>
            <w:tcW w:w="1142" w:type="dxa"/>
            <w:shd w:val="clear" w:color="auto" w:fill="auto"/>
            <w:noWrap/>
            <w:vAlign w:val="center"/>
          </w:tcPr>
          <w:p w14:paraId="4129A9D5"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7665238C" w14:textId="77777777" w:rsidR="00C506B2" w:rsidRPr="00EF5447" w:rsidRDefault="00C506B2" w:rsidP="00D20CAD">
            <w:pPr>
              <w:pStyle w:val="TAC"/>
            </w:pPr>
            <w:r>
              <w:t>N/A</w:t>
            </w:r>
          </w:p>
        </w:tc>
        <w:tc>
          <w:tcPr>
            <w:tcW w:w="752" w:type="dxa"/>
            <w:shd w:val="clear" w:color="auto" w:fill="auto"/>
            <w:vAlign w:val="center"/>
          </w:tcPr>
          <w:p w14:paraId="2111A387" w14:textId="77777777" w:rsidR="00C506B2" w:rsidRPr="00EF5447" w:rsidRDefault="00C506B2" w:rsidP="00D20CAD">
            <w:pPr>
              <w:pStyle w:val="TAC"/>
              <w:rPr>
                <w:rFonts w:eastAsia="맑은 고딕"/>
                <w:lang w:eastAsia="ko-KR"/>
              </w:rPr>
            </w:pPr>
            <w:r>
              <w:t>N/A</w:t>
            </w:r>
          </w:p>
        </w:tc>
        <w:tc>
          <w:tcPr>
            <w:tcW w:w="1248" w:type="dxa"/>
            <w:shd w:val="clear" w:color="auto" w:fill="auto"/>
            <w:vAlign w:val="center"/>
          </w:tcPr>
          <w:p w14:paraId="3CBB3AA6" w14:textId="77777777" w:rsidR="00C506B2" w:rsidRDefault="00C506B2" w:rsidP="00D20CAD">
            <w:pPr>
              <w:pStyle w:val="TAC"/>
            </w:pPr>
            <w:r>
              <w:t>IMD2,</w:t>
            </w:r>
          </w:p>
          <w:p w14:paraId="75C5CC84" w14:textId="77777777" w:rsidR="00C506B2" w:rsidRPr="00EF5447" w:rsidRDefault="00C506B2" w:rsidP="00D20CAD">
            <w:pPr>
              <w:pStyle w:val="TAC"/>
              <w:rPr>
                <w:rFonts w:eastAsia="맑은 고딕"/>
                <w:lang w:eastAsia="ko-KR"/>
              </w:rPr>
            </w:pPr>
            <w:r>
              <w:t>IMD3</w:t>
            </w:r>
          </w:p>
        </w:tc>
      </w:tr>
      <w:tr w:rsidR="00C506B2" w:rsidRPr="00EF5447" w14:paraId="70E0C7D7" w14:textId="77777777" w:rsidTr="00D20CAD">
        <w:trPr>
          <w:trHeight w:val="216"/>
          <w:jc w:val="center"/>
        </w:trPr>
        <w:tc>
          <w:tcPr>
            <w:tcW w:w="2258" w:type="dxa"/>
            <w:tcBorders>
              <w:top w:val="nil"/>
              <w:bottom w:val="nil"/>
            </w:tcBorders>
            <w:shd w:val="clear" w:color="auto" w:fill="auto"/>
            <w:vAlign w:val="center"/>
          </w:tcPr>
          <w:p w14:paraId="05D43875" w14:textId="77777777" w:rsidR="00C506B2" w:rsidRPr="00EF5447" w:rsidRDefault="00C506B2" w:rsidP="00D20CAD">
            <w:pPr>
              <w:pStyle w:val="TAC"/>
            </w:pPr>
          </w:p>
        </w:tc>
        <w:tc>
          <w:tcPr>
            <w:tcW w:w="867" w:type="dxa"/>
            <w:shd w:val="clear" w:color="auto" w:fill="auto"/>
            <w:vAlign w:val="center"/>
          </w:tcPr>
          <w:p w14:paraId="39869135" w14:textId="77777777" w:rsidR="00C506B2" w:rsidRPr="00EF5447" w:rsidRDefault="00C506B2" w:rsidP="00D20CAD">
            <w:pPr>
              <w:pStyle w:val="TAC"/>
            </w:pPr>
            <w:r>
              <w:rPr>
                <w:rFonts w:cs="Arial"/>
                <w:szCs w:val="18"/>
              </w:rPr>
              <w:t>48</w:t>
            </w:r>
          </w:p>
        </w:tc>
        <w:tc>
          <w:tcPr>
            <w:tcW w:w="1066" w:type="dxa"/>
            <w:shd w:val="clear" w:color="auto" w:fill="auto"/>
            <w:noWrap/>
            <w:vAlign w:val="center"/>
          </w:tcPr>
          <w:p w14:paraId="7A7D7AA3" w14:textId="77777777" w:rsidR="00C506B2" w:rsidRPr="00EF5447" w:rsidRDefault="00C506B2" w:rsidP="00D20CAD">
            <w:pPr>
              <w:pStyle w:val="TAC"/>
            </w:pPr>
            <w:r>
              <w:t>N/A</w:t>
            </w:r>
          </w:p>
        </w:tc>
        <w:tc>
          <w:tcPr>
            <w:tcW w:w="747" w:type="dxa"/>
            <w:shd w:val="clear" w:color="auto" w:fill="auto"/>
            <w:noWrap/>
            <w:vAlign w:val="center"/>
          </w:tcPr>
          <w:p w14:paraId="3AD6BDFF" w14:textId="77777777" w:rsidR="00C506B2" w:rsidRPr="00EF5447" w:rsidRDefault="00C506B2" w:rsidP="00D20CAD">
            <w:pPr>
              <w:pStyle w:val="TAC"/>
            </w:pPr>
            <w:r>
              <w:t>N/A</w:t>
            </w:r>
          </w:p>
        </w:tc>
        <w:tc>
          <w:tcPr>
            <w:tcW w:w="1142" w:type="dxa"/>
            <w:shd w:val="clear" w:color="auto" w:fill="auto"/>
            <w:noWrap/>
            <w:vAlign w:val="center"/>
          </w:tcPr>
          <w:p w14:paraId="5B43A000"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4C5DFAF6" w14:textId="77777777" w:rsidR="00C506B2" w:rsidRPr="00EF5447" w:rsidRDefault="00C506B2" w:rsidP="00D20CAD">
            <w:pPr>
              <w:pStyle w:val="TAC"/>
            </w:pPr>
            <w:r>
              <w:t>N/A</w:t>
            </w:r>
          </w:p>
        </w:tc>
        <w:tc>
          <w:tcPr>
            <w:tcW w:w="752" w:type="dxa"/>
            <w:shd w:val="clear" w:color="auto" w:fill="auto"/>
            <w:vAlign w:val="center"/>
          </w:tcPr>
          <w:p w14:paraId="4C719CD6" w14:textId="77777777" w:rsidR="00C506B2" w:rsidRPr="00EF5447" w:rsidRDefault="00C506B2" w:rsidP="00D20CAD">
            <w:pPr>
              <w:pStyle w:val="TAC"/>
              <w:rPr>
                <w:rFonts w:eastAsia="맑은 고딕"/>
                <w:lang w:eastAsia="ko-KR"/>
              </w:rPr>
            </w:pPr>
            <w:r>
              <w:t>N/A</w:t>
            </w:r>
          </w:p>
        </w:tc>
        <w:tc>
          <w:tcPr>
            <w:tcW w:w="1248" w:type="dxa"/>
            <w:shd w:val="clear" w:color="auto" w:fill="auto"/>
            <w:vAlign w:val="center"/>
          </w:tcPr>
          <w:p w14:paraId="3D9AA60B" w14:textId="77777777" w:rsidR="00C506B2" w:rsidRPr="00EF5447" w:rsidRDefault="00C506B2" w:rsidP="00D20CAD">
            <w:pPr>
              <w:pStyle w:val="TAC"/>
              <w:rPr>
                <w:rFonts w:eastAsia="맑은 고딕"/>
                <w:lang w:eastAsia="ko-KR"/>
              </w:rPr>
            </w:pPr>
            <w:r>
              <w:rPr>
                <w:lang w:eastAsia="zh-TW"/>
              </w:rPr>
              <w:t>N/A</w:t>
            </w:r>
          </w:p>
        </w:tc>
      </w:tr>
      <w:tr w:rsidR="00C506B2" w:rsidRPr="00EF5447" w14:paraId="0152FA03" w14:textId="77777777" w:rsidTr="00D20CAD">
        <w:trPr>
          <w:trHeight w:val="216"/>
          <w:jc w:val="center"/>
        </w:trPr>
        <w:tc>
          <w:tcPr>
            <w:tcW w:w="2258" w:type="dxa"/>
            <w:tcBorders>
              <w:top w:val="nil"/>
              <w:bottom w:val="single" w:sz="4" w:space="0" w:color="auto"/>
            </w:tcBorders>
            <w:shd w:val="clear" w:color="auto" w:fill="auto"/>
            <w:vAlign w:val="center"/>
          </w:tcPr>
          <w:p w14:paraId="7A5F66C2" w14:textId="77777777" w:rsidR="00C506B2" w:rsidRPr="00EF5447" w:rsidRDefault="00C506B2" w:rsidP="00D20CAD">
            <w:pPr>
              <w:pStyle w:val="TAC"/>
            </w:pPr>
          </w:p>
        </w:tc>
        <w:tc>
          <w:tcPr>
            <w:tcW w:w="867" w:type="dxa"/>
            <w:shd w:val="clear" w:color="auto" w:fill="auto"/>
            <w:vAlign w:val="center"/>
          </w:tcPr>
          <w:p w14:paraId="38F610CB" w14:textId="77777777" w:rsidR="00C506B2" w:rsidRPr="00EF5447" w:rsidRDefault="00C506B2" w:rsidP="00D20CAD">
            <w:pPr>
              <w:pStyle w:val="TAC"/>
            </w:pPr>
            <w:r>
              <w:rPr>
                <w:rFonts w:cs="Arial"/>
              </w:rPr>
              <w:t>n66</w:t>
            </w:r>
          </w:p>
        </w:tc>
        <w:tc>
          <w:tcPr>
            <w:tcW w:w="1066" w:type="dxa"/>
            <w:shd w:val="clear" w:color="auto" w:fill="auto"/>
            <w:noWrap/>
            <w:vAlign w:val="center"/>
          </w:tcPr>
          <w:p w14:paraId="52EF2060" w14:textId="77777777" w:rsidR="00C506B2" w:rsidRPr="00EF5447" w:rsidRDefault="00C506B2" w:rsidP="00D20CAD">
            <w:pPr>
              <w:pStyle w:val="TAC"/>
            </w:pPr>
            <w:r>
              <w:t>N/A</w:t>
            </w:r>
          </w:p>
        </w:tc>
        <w:tc>
          <w:tcPr>
            <w:tcW w:w="747" w:type="dxa"/>
            <w:shd w:val="clear" w:color="auto" w:fill="auto"/>
            <w:noWrap/>
            <w:vAlign w:val="center"/>
          </w:tcPr>
          <w:p w14:paraId="3AB9DA8B" w14:textId="77777777" w:rsidR="00C506B2" w:rsidRPr="00EF5447" w:rsidRDefault="00C506B2" w:rsidP="00D20CAD">
            <w:pPr>
              <w:pStyle w:val="TAC"/>
            </w:pPr>
            <w:r>
              <w:t>N/A</w:t>
            </w:r>
          </w:p>
        </w:tc>
        <w:tc>
          <w:tcPr>
            <w:tcW w:w="1142" w:type="dxa"/>
            <w:shd w:val="clear" w:color="auto" w:fill="auto"/>
            <w:noWrap/>
            <w:vAlign w:val="center"/>
          </w:tcPr>
          <w:p w14:paraId="0701CDE8" w14:textId="77777777" w:rsidR="00C506B2" w:rsidRPr="00EF5447" w:rsidRDefault="00C506B2" w:rsidP="00D20CAD">
            <w:pPr>
              <w:pStyle w:val="TAC"/>
              <w:rPr>
                <w:rFonts w:eastAsia="Times New Roman"/>
                <w:lang w:eastAsia="zh-CN"/>
              </w:rPr>
            </w:pPr>
            <w:r>
              <w:t>N/A</w:t>
            </w:r>
          </w:p>
        </w:tc>
        <w:tc>
          <w:tcPr>
            <w:tcW w:w="1299" w:type="dxa"/>
            <w:shd w:val="clear" w:color="auto" w:fill="auto"/>
            <w:noWrap/>
            <w:vAlign w:val="center"/>
          </w:tcPr>
          <w:p w14:paraId="6B44F4BA" w14:textId="77777777" w:rsidR="00C506B2" w:rsidRPr="00EF5447" w:rsidRDefault="00C506B2" w:rsidP="00D20CAD">
            <w:pPr>
              <w:pStyle w:val="TAC"/>
            </w:pPr>
            <w:r>
              <w:t>N/A</w:t>
            </w:r>
          </w:p>
        </w:tc>
        <w:tc>
          <w:tcPr>
            <w:tcW w:w="752" w:type="dxa"/>
            <w:shd w:val="clear" w:color="auto" w:fill="auto"/>
            <w:vAlign w:val="center"/>
          </w:tcPr>
          <w:p w14:paraId="4F6D6D4B" w14:textId="77777777" w:rsidR="00C506B2" w:rsidRPr="00EF5447" w:rsidRDefault="00C506B2" w:rsidP="00D20CAD">
            <w:pPr>
              <w:pStyle w:val="TAC"/>
              <w:rPr>
                <w:rFonts w:eastAsia="맑은 고딕"/>
                <w:lang w:eastAsia="ko-KR"/>
              </w:rPr>
            </w:pPr>
            <w:r>
              <w:rPr>
                <w:lang w:eastAsia="zh-TW"/>
              </w:rPr>
              <w:t>N/A</w:t>
            </w:r>
          </w:p>
        </w:tc>
        <w:tc>
          <w:tcPr>
            <w:tcW w:w="1248" w:type="dxa"/>
            <w:shd w:val="clear" w:color="auto" w:fill="auto"/>
            <w:vAlign w:val="center"/>
          </w:tcPr>
          <w:p w14:paraId="3406BB7A" w14:textId="77777777" w:rsidR="00C506B2" w:rsidRPr="00EF5447" w:rsidRDefault="00C506B2" w:rsidP="00D20CAD">
            <w:pPr>
              <w:pStyle w:val="TAC"/>
              <w:rPr>
                <w:rFonts w:eastAsia="맑은 고딕"/>
                <w:lang w:eastAsia="ko-KR"/>
              </w:rPr>
            </w:pPr>
            <w:r>
              <w:rPr>
                <w:lang w:eastAsia="zh-TW"/>
              </w:rPr>
              <w:t>N/A</w:t>
            </w:r>
          </w:p>
        </w:tc>
      </w:tr>
      <w:tr w:rsidR="00C506B2" w:rsidRPr="00EF5447" w14:paraId="297A166D" w14:textId="77777777" w:rsidTr="00D20CAD">
        <w:trPr>
          <w:trHeight w:val="216"/>
          <w:jc w:val="center"/>
        </w:trPr>
        <w:tc>
          <w:tcPr>
            <w:tcW w:w="2258" w:type="dxa"/>
            <w:tcBorders>
              <w:bottom w:val="nil"/>
            </w:tcBorders>
            <w:shd w:val="clear" w:color="auto" w:fill="auto"/>
          </w:tcPr>
          <w:p w14:paraId="674DEB87" w14:textId="77777777" w:rsidR="00C506B2" w:rsidRPr="00EF5447" w:rsidRDefault="00C506B2" w:rsidP="00D20CAD">
            <w:pPr>
              <w:pStyle w:val="TAC"/>
            </w:pPr>
            <w:r w:rsidRPr="00EF5447">
              <w:t>DC_46A-66A_n5A</w:t>
            </w:r>
          </w:p>
        </w:tc>
        <w:tc>
          <w:tcPr>
            <w:tcW w:w="867" w:type="dxa"/>
            <w:shd w:val="clear" w:color="auto" w:fill="auto"/>
          </w:tcPr>
          <w:p w14:paraId="33517ADA" w14:textId="77777777" w:rsidR="00C506B2" w:rsidRPr="00EF5447" w:rsidRDefault="00C506B2" w:rsidP="00D20CAD">
            <w:pPr>
              <w:pStyle w:val="TAC"/>
              <w:rPr>
                <w:szCs w:val="18"/>
              </w:rPr>
            </w:pPr>
            <w:r w:rsidRPr="00EF5447">
              <w:t>46</w:t>
            </w:r>
          </w:p>
        </w:tc>
        <w:tc>
          <w:tcPr>
            <w:tcW w:w="1066" w:type="dxa"/>
            <w:shd w:val="clear" w:color="auto" w:fill="auto"/>
            <w:noWrap/>
          </w:tcPr>
          <w:p w14:paraId="57E2D636" w14:textId="77777777" w:rsidR="00C506B2" w:rsidRPr="00EF5447" w:rsidRDefault="00C506B2" w:rsidP="00D20CAD">
            <w:pPr>
              <w:pStyle w:val="TAC"/>
              <w:rPr>
                <w:szCs w:val="18"/>
              </w:rPr>
            </w:pPr>
            <w:r w:rsidRPr="00EF5447">
              <w:t>5163</w:t>
            </w:r>
          </w:p>
        </w:tc>
        <w:tc>
          <w:tcPr>
            <w:tcW w:w="747" w:type="dxa"/>
            <w:shd w:val="clear" w:color="auto" w:fill="auto"/>
            <w:noWrap/>
          </w:tcPr>
          <w:p w14:paraId="3440A75D" w14:textId="77777777" w:rsidR="00C506B2" w:rsidRPr="00EF5447" w:rsidRDefault="00C506B2" w:rsidP="00D20CAD">
            <w:pPr>
              <w:pStyle w:val="TAC"/>
              <w:rPr>
                <w:szCs w:val="18"/>
              </w:rPr>
            </w:pPr>
            <w:r w:rsidRPr="00EF5447">
              <w:t>10</w:t>
            </w:r>
          </w:p>
        </w:tc>
        <w:tc>
          <w:tcPr>
            <w:tcW w:w="1142" w:type="dxa"/>
            <w:shd w:val="clear" w:color="auto" w:fill="auto"/>
            <w:noWrap/>
          </w:tcPr>
          <w:p w14:paraId="2F617B25" w14:textId="77777777" w:rsidR="00C506B2" w:rsidRPr="00EF5447" w:rsidRDefault="00C506B2" w:rsidP="00D20CAD">
            <w:pPr>
              <w:pStyle w:val="TAC"/>
              <w:rPr>
                <w:szCs w:val="18"/>
              </w:rPr>
            </w:pPr>
            <w:r w:rsidRPr="00EF5447">
              <w:t>50</w:t>
            </w:r>
          </w:p>
        </w:tc>
        <w:tc>
          <w:tcPr>
            <w:tcW w:w="1299" w:type="dxa"/>
            <w:shd w:val="clear" w:color="auto" w:fill="auto"/>
            <w:noWrap/>
          </w:tcPr>
          <w:p w14:paraId="49BE048C" w14:textId="77777777" w:rsidR="00C506B2" w:rsidRPr="00EF5447" w:rsidRDefault="00C506B2" w:rsidP="00D20CAD">
            <w:pPr>
              <w:pStyle w:val="TAC"/>
              <w:rPr>
                <w:szCs w:val="18"/>
              </w:rPr>
            </w:pPr>
            <w:r w:rsidRPr="00EF5447">
              <w:t>5163</w:t>
            </w:r>
          </w:p>
        </w:tc>
        <w:tc>
          <w:tcPr>
            <w:tcW w:w="752" w:type="dxa"/>
            <w:shd w:val="clear" w:color="auto" w:fill="auto"/>
          </w:tcPr>
          <w:p w14:paraId="19C13AFD" w14:textId="77777777" w:rsidR="00C506B2" w:rsidRPr="00EF5447" w:rsidRDefault="00C506B2" w:rsidP="00D20CAD">
            <w:pPr>
              <w:pStyle w:val="TAC"/>
              <w:rPr>
                <w:szCs w:val="18"/>
              </w:rPr>
            </w:pPr>
            <w:r w:rsidRPr="00EF5447">
              <w:t>9.0</w:t>
            </w:r>
          </w:p>
        </w:tc>
        <w:tc>
          <w:tcPr>
            <w:tcW w:w="1248" w:type="dxa"/>
            <w:shd w:val="clear" w:color="auto" w:fill="auto"/>
          </w:tcPr>
          <w:p w14:paraId="2500C45E" w14:textId="77777777" w:rsidR="00C506B2" w:rsidRPr="00EF5447" w:rsidRDefault="00C506B2" w:rsidP="00D20CAD">
            <w:pPr>
              <w:pStyle w:val="TAC"/>
            </w:pPr>
            <w:r w:rsidRPr="00EF5447">
              <w:t>IMD4</w:t>
            </w:r>
          </w:p>
        </w:tc>
      </w:tr>
      <w:tr w:rsidR="00C506B2" w:rsidRPr="00EF5447" w14:paraId="6AA134E5" w14:textId="77777777" w:rsidTr="00D20CAD">
        <w:trPr>
          <w:trHeight w:val="216"/>
          <w:jc w:val="center"/>
        </w:trPr>
        <w:tc>
          <w:tcPr>
            <w:tcW w:w="2258" w:type="dxa"/>
            <w:tcBorders>
              <w:top w:val="nil"/>
              <w:bottom w:val="nil"/>
            </w:tcBorders>
            <w:shd w:val="clear" w:color="auto" w:fill="auto"/>
          </w:tcPr>
          <w:p w14:paraId="4BBB29FD" w14:textId="77777777" w:rsidR="00C506B2" w:rsidRDefault="00C506B2" w:rsidP="00D20CAD">
            <w:pPr>
              <w:pStyle w:val="TAC"/>
              <w:rPr>
                <w:lang w:eastAsia="ja-JP"/>
              </w:rPr>
            </w:pPr>
            <w:r>
              <w:rPr>
                <w:lang w:eastAsia="ja-JP"/>
              </w:rPr>
              <w:t>DC_46C-66A_n5A</w:t>
            </w:r>
          </w:p>
          <w:p w14:paraId="6646B94E" w14:textId="77777777" w:rsidR="00C506B2" w:rsidRDefault="00C506B2" w:rsidP="00D20CAD">
            <w:pPr>
              <w:pStyle w:val="TAC"/>
              <w:rPr>
                <w:lang w:eastAsia="ja-JP"/>
              </w:rPr>
            </w:pPr>
            <w:r>
              <w:rPr>
                <w:lang w:eastAsia="ja-JP"/>
              </w:rPr>
              <w:t>DC_46D-66A_n5A</w:t>
            </w:r>
          </w:p>
          <w:p w14:paraId="423FE2D7" w14:textId="77777777" w:rsidR="00C506B2" w:rsidRDefault="00C506B2" w:rsidP="00D20CAD">
            <w:pPr>
              <w:pStyle w:val="TAC"/>
              <w:rPr>
                <w:lang w:eastAsia="ja-JP"/>
              </w:rPr>
            </w:pPr>
            <w:r>
              <w:rPr>
                <w:lang w:eastAsia="ja-JP"/>
              </w:rPr>
              <w:t>DC_46E-66A_n5A</w:t>
            </w:r>
          </w:p>
          <w:p w14:paraId="27EE3576" w14:textId="77777777" w:rsidR="00C506B2" w:rsidRDefault="00C506B2" w:rsidP="00D20CAD">
            <w:pPr>
              <w:pStyle w:val="TAC"/>
              <w:rPr>
                <w:lang w:eastAsia="ja-JP"/>
              </w:rPr>
            </w:pPr>
            <w:r>
              <w:rPr>
                <w:lang w:eastAsia="ja-JP"/>
              </w:rPr>
              <w:t>DC_46A-66A-66A_n5A</w:t>
            </w:r>
          </w:p>
          <w:p w14:paraId="7885C429" w14:textId="77777777" w:rsidR="00C506B2" w:rsidRDefault="00C506B2" w:rsidP="00D20CAD">
            <w:pPr>
              <w:pStyle w:val="TAC"/>
              <w:rPr>
                <w:lang w:eastAsia="ja-JP"/>
              </w:rPr>
            </w:pPr>
            <w:r>
              <w:rPr>
                <w:lang w:eastAsia="ja-JP"/>
              </w:rPr>
              <w:t>DC_46C-66A-66A_n5A</w:t>
            </w:r>
          </w:p>
          <w:p w14:paraId="3EC33FFF" w14:textId="77777777" w:rsidR="00C506B2" w:rsidRDefault="00C506B2" w:rsidP="00D20CAD">
            <w:pPr>
              <w:pStyle w:val="TAC"/>
              <w:rPr>
                <w:lang w:eastAsia="ja-JP"/>
              </w:rPr>
            </w:pPr>
            <w:r>
              <w:rPr>
                <w:lang w:eastAsia="ja-JP"/>
              </w:rPr>
              <w:t>DC_46D-66A-66A_n5A</w:t>
            </w:r>
          </w:p>
          <w:p w14:paraId="637AF114" w14:textId="77777777" w:rsidR="00C506B2" w:rsidRPr="00EF5447" w:rsidRDefault="00C506B2" w:rsidP="00D20CAD">
            <w:pPr>
              <w:pStyle w:val="TAC"/>
            </w:pPr>
          </w:p>
        </w:tc>
        <w:tc>
          <w:tcPr>
            <w:tcW w:w="867" w:type="dxa"/>
            <w:shd w:val="clear" w:color="auto" w:fill="auto"/>
          </w:tcPr>
          <w:p w14:paraId="7E7F6521" w14:textId="77777777" w:rsidR="00C506B2" w:rsidRPr="00EF5447" w:rsidRDefault="00C506B2" w:rsidP="00D20CAD">
            <w:pPr>
              <w:pStyle w:val="TAC"/>
              <w:rPr>
                <w:szCs w:val="18"/>
              </w:rPr>
            </w:pPr>
            <w:r w:rsidRPr="00EF5447">
              <w:t>66</w:t>
            </w:r>
          </w:p>
        </w:tc>
        <w:tc>
          <w:tcPr>
            <w:tcW w:w="1066" w:type="dxa"/>
            <w:shd w:val="clear" w:color="auto" w:fill="auto"/>
            <w:noWrap/>
          </w:tcPr>
          <w:p w14:paraId="78578D29" w14:textId="77777777" w:rsidR="00C506B2" w:rsidRPr="00EF5447" w:rsidRDefault="00C506B2" w:rsidP="00D20CAD">
            <w:pPr>
              <w:pStyle w:val="TAC"/>
              <w:rPr>
                <w:szCs w:val="18"/>
              </w:rPr>
            </w:pPr>
            <w:r w:rsidRPr="00EF5447">
              <w:t>1775</w:t>
            </w:r>
          </w:p>
        </w:tc>
        <w:tc>
          <w:tcPr>
            <w:tcW w:w="747" w:type="dxa"/>
            <w:shd w:val="clear" w:color="auto" w:fill="auto"/>
            <w:noWrap/>
          </w:tcPr>
          <w:p w14:paraId="51CF4692" w14:textId="77777777" w:rsidR="00C506B2" w:rsidRPr="00EF5447" w:rsidRDefault="00C506B2" w:rsidP="00D20CAD">
            <w:pPr>
              <w:pStyle w:val="TAC"/>
              <w:rPr>
                <w:szCs w:val="18"/>
              </w:rPr>
            </w:pPr>
            <w:r w:rsidRPr="00EF5447">
              <w:t>5</w:t>
            </w:r>
          </w:p>
        </w:tc>
        <w:tc>
          <w:tcPr>
            <w:tcW w:w="1142" w:type="dxa"/>
            <w:shd w:val="clear" w:color="auto" w:fill="auto"/>
            <w:noWrap/>
          </w:tcPr>
          <w:p w14:paraId="17D31F71" w14:textId="77777777" w:rsidR="00C506B2" w:rsidRPr="00EF5447" w:rsidRDefault="00C506B2" w:rsidP="00D20CAD">
            <w:pPr>
              <w:pStyle w:val="TAC"/>
              <w:rPr>
                <w:szCs w:val="18"/>
              </w:rPr>
            </w:pPr>
            <w:r w:rsidRPr="00EF5447">
              <w:t>25</w:t>
            </w:r>
          </w:p>
        </w:tc>
        <w:tc>
          <w:tcPr>
            <w:tcW w:w="1299" w:type="dxa"/>
            <w:shd w:val="clear" w:color="auto" w:fill="auto"/>
            <w:noWrap/>
          </w:tcPr>
          <w:p w14:paraId="1969E1B5" w14:textId="77777777" w:rsidR="00C506B2" w:rsidRPr="00EF5447" w:rsidRDefault="00C506B2" w:rsidP="00D20CAD">
            <w:pPr>
              <w:pStyle w:val="TAC"/>
              <w:rPr>
                <w:szCs w:val="18"/>
              </w:rPr>
            </w:pPr>
            <w:r w:rsidRPr="00EF5447">
              <w:t>2175</w:t>
            </w:r>
          </w:p>
        </w:tc>
        <w:tc>
          <w:tcPr>
            <w:tcW w:w="752" w:type="dxa"/>
            <w:shd w:val="clear" w:color="auto" w:fill="auto"/>
          </w:tcPr>
          <w:p w14:paraId="0E04A450" w14:textId="77777777" w:rsidR="00C506B2" w:rsidRPr="00EF5447" w:rsidRDefault="00C506B2" w:rsidP="00D20CAD">
            <w:pPr>
              <w:pStyle w:val="TAC"/>
              <w:rPr>
                <w:szCs w:val="18"/>
              </w:rPr>
            </w:pPr>
            <w:r w:rsidRPr="00EF5447">
              <w:t>N/A</w:t>
            </w:r>
          </w:p>
        </w:tc>
        <w:tc>
          <w:tcPr>
            <w:tcW w:w="1248" w:type="dxa"/>
            <w:shd w:val="clear" w:color="auto" w:fill="auto"/>
          </w:tcPr>
          <w:p w14:paraId="63205672" w14:textId="77777777" w:rsidR="00C506B2" w:rsidRPr="00EF5447" w:rsidRDefault="00C506B2" w:rsidP="00D20CAD">
            <w:pPr>
              <w:pStyle w:val="TAC"/>
            </w:pPr>
            <w:r w:rsidRPr="00EF5447">
              <w:t>N/A</w:t>
            </w:r>
          </w:p>
        </w:tc>
      </w:tr>
      <w:tr w:rsidR="00C506B2" w:rsidRPr="00EF5447" w14:paraId="1D6F5547" w14:textId="77777777" w:rsidTr="00D20CAD">
        <w:trPr>
          <w:trHeight w:val="216"/>
          <w:jc w:val="center"/>
        </w:trPr>
        <w:tc>
          <w:tcPr>
            <w:tcW w:w="2258" w:type="dxa"/>
            <w:tcBorders>
              <w:top w:val="nil"/>
              <w:bottom w:val="single" w:sz="4" w:space="0" w:color="auto"/>
            </w:tcBorders>
            <w:shd w:val="clear" w:color="auto" w:fill="auto"/>
          </w:tcPr>
          <w:p w14:paraId="45771B18" w14:textId="77777777" w:rsidR="00C506B2" w:rsidRPr="00EF5447" w:rsidRDefault="00C506B2" w:rsidP="00D20CAD">
            <w:pPr>
              <w:pStyle w:val="TAC"/>
            </w:pPr>
          </w:p>
        </w:tc>
        <w:tc>
          <w:tcPr>
            <w:tcW w:w="867" w:type="dxa"/>
            <w:shd w:val="clear" w:color="auto" w:fill="auto"/>
          </w:tcPr>
          <w:p w14:paraId="055742C3" w14:textId="77777777" w:rsidR="00C506B2" w:rsidRPr="00EF5447" w:rsidRDefault="00C506B2" w:rsidP="00D20CAD">
            <w:pPr>
              <w:pStyle w:val="TAC"/>
              <w:rPr>
                <w:szCs w:val="18"/>
              </w:rPr>
            </w:pPr>
            <w:r w:rsidRPr="00EF5447">
              <w:t>n5</w:t>
            </w:r>
          </w:p>
        </w:tc>
        <w:tc>
          <w:tcPr>
            <w:tcW w:w="1066" w:type="dxa"/>
            <w:shd w:val="clear" w:color="auto" w:fill="auto"/>
            <w:noWrap/>
          </w:tcPr>
          <w:p w14:paraId="7FA8DA8C" w14:textId="77777777" w:rsidR="00C506B2" w:rsidRPr="00EF5447" w:rsidRDefault="00C506B2" w:rsidP="00D20CAD">
            <w:pPr>
              <w:pStyle w:val="TAC"/>
              <w:rPr>
                <w:szCs w:val="18"/>
              </w:rPr>
            </w:pPr>
            <w:r w:rsidRPr="00EF5447">
              <w:t>847</w:t>
            </w:r>
          </w:p>
        </w:tc>
        <w:tc>
          <w:tcPr>
            <w:tcW w:w="747" w:type="dxa"/>
            <w:shd w:val="clear" w:color="auto" w:fill="auto"/>
            <w:noWrap/>
          </w:tcPr>
          <w:p w14:paraId="0BD53768" w14:textId="77777777" w:rsidR="00C506B2" w:rsidRPr="00EF5447" w:rsidRDefault="00C506B2" w:rsidP="00D20CAD">
            <w:pPr>
              <w:pStyle w:val="TAC"/>
              <w:rPr>
                <w:szCs w:val="18"/>
              </w:rPr>
            </w:pPr>
            <w:r w:rsidRPr="00EF5447">
              <w:t>5</w:t>
            </w:r>
          </w:p>
        </w:tc>
        <w:tc>
          <w:tcPr>
            <w:tcW w:w="1142" w:type="dxa"/>
            <w:shd w:val="clear" w:color="auto" w:fill="auto"/>
            <w:noWrap/>
          </w:tcPr>
          <w:p w14:paraId="0DBB3EB7" w14:textId="77777777" w:rsidR="00C506B2" w:rsidRPr="00EF5447" w:rsidRDefault="00C506B2" w:rsidP="00D20CAD">
            <w:pPr>
              <w:pStyle w:val="TAC"/>
              <w:rPr>
                <w:szCs w:val="18"/>
              </w:rPr>
            </w:pPr>
            <w:r w:rsidRPr="00EF5447">
              <w:t>25</w:t>
            </w:r>
          </w:p>
        </w:tc>
        <w:tc>
          <w:tcPr>
            <w:tcW w:w="1299" w:type="dxa"/>
            <w:shd w:val="clear" w:color="auto" w:fill="auto"/>
            <w:noWrap/>
          </w:tcPr>
          <w:p w14:paraId="6361B337" w14:textId="77777777" w:rsidR="00C506B2" w:rsidRPr="00EF5447" w:rsidRDefault="00C506B2" w:rsidP="00D20CAD">
            <w:pPr>
              <w:pStyle w:val="TAC"/>
              <w:rPr>
                <w:szCs w:val="18"/>
              </w:rPr>
            </w:pPr>
            <w:r w:rsidRPr="00EF5447">
              <w:t>892</w:t>
            </w:r>
          </w:p>
        </w:tc>
        <w:tc>
          <w:tcPr>
            <w:tcW w:w="752" w:type="dxa"/>
            <w:shd w:val="clear" w:color="auto" w:fill="auto"/>
          </w:tcPr>
          <w:p w14:paraId="362542C9" w14:textId="77777777" w:rsidR="00C506B2" w:rsidRPr="00EF5447" w:rsidRDefault="00C506B2" w:rsidP="00D20CAD">
            <w:pPr>
              <w:pStyle w:val="TAC"/>
              <w:rPr>
                <w:szCs w:val="18"/>
              </w:rPr>
            </w:pPr>
            <w:r w:rsidRPr="00EF5447">
              <w:t>N/A</w:t>
            </w:r>
          </w:p>
        </w:tc>
        <w:tc>
          <w:tcPr>
            <w:tcW w:w="1248" w:type="dxa"/>
            <w:shd w:val="clear" w:color="auto" w:fill="auto"/>
          </w:tcPr>
          <w:p w14:paraId="4E7FF1E2" w14:textId="77777777" w:rsidR="00C506B2" w:rsidRPr="00EF5447" w:rsidRDefault="00C506B2" w:rsidP="00D20CAD">
            <w:pPr>
              <w:pStyle w:val="TAC"/>
            </w:pPr>
            <w:r w:rsidRPr="00EF5447">
              <w:t>N/A</w:t>
            </w:r>
          </w:p>
        </w:tc>
      </w:tr>
      <w:tr w:rsidR="00C506B2" w:rsidRPr="00EF5447" w14:paraId="0E4C77B3" w14:textId="77777777" w:rsidTr="00D20CAD">
        <w:trPr>
          <w:trHeight w:val="216"/>
          <w:jc w:val="center"/>
        </w:trPr>
        <w:tc>
          <w:tcPr>
            <w:tcW w:w="2258" w:type="dxa"/>
            <w:tcBorders>
              <w:bottom w:val="nil"/>
            </w:tcBorders>
            <w:shd w:val="clear" w:color="auto" w:fill="auto"/>
          </w:tcPr>
          <w:p w14:paraId="53274707" w14:textId="77777777" w:rsidR="00C506B2" w:rsidRPr="00EF5447" w:rsidRDefault="00C506B2" w:rsidP="00D20CAD">
            <w:pPr>
              <w:pStyle w:val="TAC"/>
              <w:rPr>
                <w:vertAlign w:val="superscript"/>
                <w:lang w:eastAsia="zh-CN"/>
              </w:rPr>
            </w:pPr>
            <w:r w:rsidRPr="00EF5447">
              <w:t>DC_46A-66A_n25A</w:t>
            </w:r>
            <w:r w:rsidRPr="00EF5447">
              <w:rPr>
                <w:vertAlign w:val="superscript"/>
                <w:lang w:eastAsia="zh-CN"/>
              </w:rPr>
              <w:t>4</w:t>
            </w:r>
          </w:p>
          <w:p w14:paraId="24DCC743" w14:textId="77777777" w:rsidR="00C506B2" w:rsidRPr="00EF5447" w:rsidRDefault="00C506B2" w:rsidP="00D20CAD">
            <w:pPr>
              <w:pStyle w:val="TAC"/>
            </w:pPr>
            <w:r w:rsidRPr="00EF5447">
              <w:t>DC_46C-66A_n25A</w:t>
            </w:r>
            <w:r w:rsidRPr="00EF5447">
              <w:rPr>
                <w:vertAlign w:val="superscript"/>
                <w:lang w:eastAsia="zh-CN"/>
              </w:rPr>
              <w:t>4</w:t>
            </w:r>
          </w:p>
          <w:p w14:paraId="44D52883" w14:textId="77777777" w:rsidR="00C506B2" w:rsidRPr="00EF5447" w:rsidRDefault="00C506B2" w:rsidP="00D20CAD">
            <w:pPr>
              <w:pStyle w:val="TAC"/>
            </w:pPr>
            <w:r w:rsidRPr="00EF5447">
              <w:t>DC_46D-66A_n25A</w:t>
            </w:r>
            <w:r w:rsidRPr="00EF5447">
              <w:rPr>
                <w:vertAlign w:val="superscript"/>
                <w:lang w:eastAsia="zh-CN"/>
              </w:rPr>
              <w:t>4</w:t>
            </w:r>
          </w:p>
          <w:p w14:paraId="407FF4E5" w14:textId="77777777" w:rsidR="00C506B2" w:rsidRPr="00EF5447" w:rsidRDefault="00C506B2" w:rsidP="00D20CAD">
            <w:pPr>
              <w:pStyle w:val="TAC"/>
            </w:pPr>
          </w:p>
        </w:tc>
        <w:tc>
          <w:tcPr>
            <w:tcW w:w="867" w:type="dxa"/>
            <w:shd w:val="clear" w:color="auto" w:fill="auto"/>
          </w:tcPr>
          <w:p w14:paraId="07E2BDBA" w14:textId="77777777" w:rsidR="00C506B2" w:rsidRPr="00EF5447" w:rsidRDefault="00C506B2" w:rsidP="00D20CAD">
            <w:pPr>
              <w:pStyle w:val="TAC"/>
              <w:rPr>
                <w:szCs w:val="18"/>
              </w:rPr>
            </w:pPr>
            <w:r w:rsidRPr="00EF5447">
              <w:rPr>
                <w:lang w:eastAsia="sv-SE"/>
              </w:rPr>
              <w:t>46</w:t>
            </w:r>
          </w:p>
        </w:tc>
        <w:tc>
          <w:tcPr>
            <w:tcW w:w="1066" w:type="dxa"/>
            <w:shd w:val="clear" w:color="auto" w:fill="auto"/>
            <w:noWrap/>
          </w:tcPr>
          <w:p w14:paraId="20953574" w14:textId="77777777" w:rsidR="00C506B2" w:rsidRPr="00EF5447" w:rsidRDefault="00C506B2" w:rsidP="00D20CAD">
            <w:pPr>
              <w:pStyle w:val="TAC"/>
              <w:rPr>
                <w:szCs w:val="18"/>
              </w:rPr>
            </w:pPr>
            <w:r w:rsidRPr="00EF5447">
              <w:rPr>
                <w:lang w:eastAsia="sv-SE"/>
              </w:rPr>
              <w:t>5505</w:t>
            </w:r>
          </w:p>
        </w:tc>
        <w:tc>
          <w:tcPr>
            <w:tcW w:w="747" w:type="dxa"/>
            <w:shd w:val="clear" w:color="auto" w:fill="auto"/>
            <w:noWrap/>
          </w:tcPr>
          <w:p w14:paraId="1730756A" w14:textId="77777777" w:rsidR="00C506B2" w:rsidRPr="00EF5447" w:rsidRDefault="00C506B2" w:rsidP="00D20CAD">
            <w:pPr>
              <w:pStyle w:val="TAC"/>
              <w:rPr>
                <w:szCs w:val="18"/>
              </w:rPr>
            </w:pPr>
            <w:r w:rsidRPr="00EF5447">
              <w:rPr>
                <w:lang w:eastAsia="sv-SE"/>
              </w:rPr>
              <w:t>10</w:t>
            </w:r>
          </w:p>
        </w:tc>
        <w:tc>
          <w:tcPr>
            <w:tcW w:w="1142" w:type="dxa"/>
            <w:shd w:val="clear" w:color="auto" w:fill="auto"/>
            <w:noWrap/>
          </w:tcPr>
          <w:p w14:paraId="391527EB" w14:textId="77777777" w:rsidR="00C506B2" w:rsidRPr="00EF5447" w:rsidRDefault="00C506B2" w:rsidP="00D20CAD">
            <w:pPr>
              <w:pStyle w:val="TAC"/>
              <w:rPr>
                <w:szCs w:val="18"/>
              </w:rPr>
            </w:pPr>
            <w:r w:rsidRPr="00EF5447">
              <w:rPr>
                <w:lang w:eastAsia="sv-SE"/>
              </w:rPr>
              <w:t>50</w:t>
            </w:r>
          </w:p>
        </w:tc>
        <w:tc>
          <w:tcPr>
            <w:tcW w:w="1299" w:type="dxa"/>
            <w:shd w:val="clear" w:color="auto" w:fill="auto"/>
            <w:noWrap/>
          </w:tcPr>
          <w:p w14:paraId="7BA935FD" w14:textId="77777777" w:rsidR="00C506B2" w:rsidRPr="00EF5447" w:rsidRDefault="00C506B2" w:rsidP="00D20CAD">
            <w:pPr>
              <w:pStyle w:val="TAC"/>
              <w:rPr>
                <w:szCs w:val="18"/>
              </w:rPr>
            </w:pPr>
            <w:r w:rsidRPr="00EF5447">
              <w:rPr>
                <w:lang w:eastAsia="sv-SE"/>
              </w:rPr>
              <w:t>5505</w:t>
            </w:r>
          </w:p>
        </w:tc>
        <w:tc>
          <w:tcPr>
            <w:tcW w:w="752" w:type="dxa"/>
            <w:shd w:val="clear" w:color="auto" w:fill="auto"/>
          </w:tcPr>
          <w:p w14:paraId="25892006" w14:textId="77777777" w:rsidR="00C506B2" w:rsidRPr="00EF5447" w:rsidRDefault="00C506B2" w:rsidP="00D20CAD">
            <w:pPr>
              <w:pStyle w:val="TAC"/>
              <w:rPr>
                <w:szCs w:val="18"/>
              </w:rPr>
            </w:pPr>
            <w:r w:rsidRPr="00EF5447">
              <w:rPr>
                <w:lang w:eastAsia="sv-SE"/>
              </w:rPr>
              <w:t>16.1</w:t>
            </w:r>
          </w:p>
        </w:tc>
        <w:tc>
          <w:tcPr>
            <w:tcW w:w="1248" w:type="dxa"/>
            <w:shd w:val="clear" w:color="auto" w:fill="auto"/>
          </w:tcPr>
          <w:p w14:paraId="189E5C6D" w14:textId="77777777" w:rsidR="00C506B2" w:rsidRPr="00EF5447" w:rsidRDefault="00C506B2" w:rsidP="00D20CAD">
            <w:pPr>
              <w:pStyle w:val="TAC"/>
            </w:pPr>
            <w:r w:rsidRPr="00EF5447">
              <w:rPr>
                <w:lang w:eastAsia="zh-CN"/>
              </w:rPr>
              <w:t>IMD3</w:t>
            </w:r>
          </w:p>
        </w:tc>
      </w:tr>
      <w:tr w:rsidR="00C506B2" w:rsidRPr="00EF5447" w14:paraId="0A610BE0" w14:textId="77777777" w:rsidTr="00D20CAD">
        <w:trPr>
          <w:trHeight w:val="216"/>
          <w:jc w:val="center"/>
        </w:trPr>
        <w:tc>
          <w:tcPr>
            <w:tcW w:w="2258" w:type="dxa"/>
            <w:tcBorders>
              <w:top w:val="nil"/>
              <w:bottom w:val="nil"/>
            </w:tcBorders>
            <w:shd w:val="clear" w:color="auto" w:fill="auto"/>
          </w:tcPr>
          <w:p w14:paraId="2698C70D" w14:textId="77777777" w:rsidR="00C506B2" w:rsidRPr="00EF5447" w:rsidRDefault="00C506B2" w:rsidP="00D20CAD">
            <w:pPr>
              <w:pStyle w:val="TAC"/>
            </w:pPr>
          </w:p>
        </w:tc>
        <w:tc>
          <w:tcPr>
            <w:tcW w:w="867" w:type="dxa"/>
            <w:shd w:val="clear" w:color="auto" w:fill="auto"/>
          </w:tcPr>
          <w:p w14:paraId="4E18F9F7" w14:textId="77777777" w:rsidR="00C506B2" w:rsidRPr="00EF5447" w:rsidRDefault="00C506B2" w:rsidP="00D20CAD">
            <w:pPr>
              <w:pStyle w:val="TAC"/>
              <w:rPr>
                <w:szCs w:val="18"/>
              </w:rPr>
            </w:pPr>
            <w:r w:rsidRPr="00EF5447">
              <w:t>66</w:t>
            </w:r>
          </w:p>
        </w:tc>
        <w:tc>
          <w:tcPr>
            <w:tcW w:w="1066" w:type="dxa"/>
            <w:shd w:val="clear" w:color="auto" w:fill="auto"/>
            <w:noWrap/>
          </w:tcPr>
          <w:p w14:paraId="2F3A5412" w14:textId="77777777" w:rsidR="00C506B2" w:rsidRPr="00EF5447" w:rsidRDefault="00C506B2" w:rsidP="00D20CAD">
            <w:pPr>
              <w:pStyle w:val="TAC"/>
              <w:rPr>
                <w:szCs w:val="18"/>
              </w:rPr>
            </w:pPr>
            <w:r w:rsidRPr="00EF5447">
              <w:rPr>
                <w:lang w:eastAsia="ko-KR"/>
              </w:rPr>
              <w:t>1775</w:t>
            </w:r>
          </w:p>
        </w:tc>
        <w:tc>
          <w:tcPr>
            <w:tcW w:w="747" w:type="dxa"/>
            <w:shd w:val="clear" w:color="auto" w:fill="auto"/>
            <w:noWrap/>
          </w:tcPr>
          <w:p w14:paraId="6BB7FA1F"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0C037153"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7B1F2C94" w14:textId="77777777" w:rsidR="00C506B2" w:rsidRPr="00EF5447" w:rsidRDefault="00C506B2" w:rsidP="00D20CAD">
            <w:pPr>
              <w:pStyle w:val="TAC"/>
              <w:rPr>
                <w:szCs w:val="18"/>
              </w:rPr>
            </w:pPr>
            <w:r w:rsidRPr="00EF5447">
              <w:rPr>
                <w:lang w:eastAsia="ko-KR"/>
              </w:rPr>
              <w:t>2175</w:t>
            </w:r>
          </w:p>
        </w:tc>
        <w:tc>
          <w:tcPr>
            <w:tcW w:w="752" w:type="dxa"/>
            <w:shd w:val="clear" w:color="auto" w:fill="auto"/>
          </w:tcPr>
          <w:p w14:paraId="75FE2924" w14:textId="77777777" w:rsidR="00C506B2" w:rsidRPr="00EF5447" w:rsidRDefault="00C506B2" w:rsidP="00D20CAD">
            <w:pPr>
              <w:pStyle w:val="TAC"/>
              <w:rPr>
                <w:szCs w:val="18"/>
              </w:rPr>
            </w:pPr>
            <w:r w:rsidRPr="00EF5447">
              <w:rPr>
                <w:lang w:eastAsia="ko-KR"/>
              </w:rPr>
              <w:t>N/A</w:t>
            </w:r>
          </w:p>
        </w:tc>
        <w:tc>
          <w:tcPr>
            <w:tcW w:w="1248" w:type="dxa"/>
            <w:shd w:val="clear" w:color="auto" w:fill="auto"/>
          </w:tcPr>
          <w:p w14:paraId="327D4230" w14:textId="77777777" w:rsidR="00C506B2" w:rsidRPr="00EF5447" w:rsidRDefault="00C506B2" w:rsidP="00D20CAD">
            <w:pPr>
              <w:pStyle w:val="TAC"/>
            </w:pPr>
            <w:r w:rsidRPr="00EF5447">
              <w:t>N/A</w:t>
            </w:r>
          </w:p>
        </w:tc>
      </w:tr>
      <w:tr w:rsidR="00C506B2" w:rsidRPr="00EF5447" w14:paraId="2C7B5A42" w14:textId="77777777" w:rsidTr="00D20CAD">
        <w:trPr>
          <w:trHeight w:val="216"/>
          <w:jc w:val="center"/>
        </w:trPr>
        <w:tc>
          <w:tcPr>
            <w:tcW w:w="2258" w:type="dxa"/>
            <w:tcBorders>
              <w:top w:val="nil"/>
              <w:bottom w:val="nil"/>
            </w:tcBorders>
            <w:shd w:val="clear" w:color="auto" w:fill="auto"/>
          </w:tcPr>
          <w:p w14:paraId="48113B15" w14:textId="77777777" w:rsidR="00C506B2" w:rsidRPr="00EF5447" w:rsidRDefault="00C506B2" w:rsidP="00D20CAD">
            <w:pPr>
              <w:pStyle w:val="TAC"/>
            </w:pPr>
          </w:p>
        </w:tc>
        <w:tc>
          <w:tcPr>
            <w:tcW w:w="867" w:type="dxa"/>
            <w:shd w:val="clear" w:color="auto" w:fill="auto"/>
          </w:tcPr>
          <w:p w14:paraId="581482FF" w14:textId="77777777" w:rsidR="00C506B2" w:rsidRPr="00EF5447" w:rsidRDefault="00C506B2" w:rsidP="00D20CAD">
            <w:pPr>
              <w:pStyle w:val="TAC"/>
              <w:rPr>
                <w:szCs w:val="18"/>
              </w:rPr>
            </w:pPr>
            <w:r w:rsidRPr="00EF5447">
              <w:t>n25</w:t>
            </w:r>
          </w:p>
        </w:tc>
        <w:tc>
          <w:tcPr>
            <w:tcW w:w="1066" w:type="dxa"/>
            <w:shd w:val="clear" w:color="auto" w:fill="auto"/>
            <w:noWrap/>
          </w:tcPr>
          <w:p w14:paraId="25F25FD5" w14:textId="77777777" w:rsidR="00C506B2" w:rsidRPr="00EF5447" w:rsidRDefault="00C506B2" w:rsidP="00D20CAD">
            <w:pPr>
              <w:pStyle w:val="TAC"/>
              <w:rPr>
                <w:szCs w:val="18"/>
              </w:rPr>
            </w:pPr>
            <w:r w:rsidRPr="00EF5447">
              <w:rPr>
                <w:lang w:eastAsia="ko-KR"/>
              </w:rPr>
              <w:t>1855</w:t>
            </w:r>
          </w:p>
        </w:tc>
        <w:tc>
          <w:tcPr>
            <w:tcW w:w="747" w:type="dxa"/>
            <w:shd w:val="clear" w:color="auto" w:fill="auto"/>
            <w:noWrap/>
          </w:tcPr>
          <w:p w14:paraId="5E533722"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3976FB81"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249B49C6" w14:textId="77777777" w:rsidR="00C506B2" w:rsidRPr="00EF5447" w:rsidRDefault="00C506B2" w:rsidP="00D20CAD">
            <w:pPr>
              <w:pStyle w:val="TAC"/>
              <w:rPr>
                <w:szCs w:val="18"/>
              </w:rPr>
            </w:pPr>
            <w:r w:rsidRPr="00EF5447">
              <w:rPr>
                <w:lang w:eastAsia="ko-KR"/>
              </w:rPr>
              <w:t>1935</w:t>
            </w:r>
          </w:p>
        </w:tc>
        <w:tc>
          <w:tcPr>
            <w:tcW w:w="752" w:type="dxa"/>
            <w:shd w:val="clear" w:color="auto" w:fill="auto"/>
          </w:tcPr>
          <w:p w14:paraId="7469F676" w14:textId="77777777" w:rsidR="00C506B2" w:rsidRPr="00EF5447" w:rsidRDefault="00C506B2" w:rsidP="00D20CAD">
            <w:pPr>
              <w:pStyle w:val="TAC"/>
              <w:rPr>
                <w:szCs w:val="18"/>
              </w:rPr>
            </w:pPr>
            <w:r w:rsidRPr="00EF5447">
              <w:rPr>
                <w:lang w:eastAsia="ko-KR"/>
              </w:rPr>
              <w:t>20</w:t>
            </w:r>
          </w:p>
        </w:tc>
        <w:tc>
          <w:tcPr>
            <w:tcW w:w="1248" w:type="dxa"/>
            <w:shd w:val="clear" w:color="auto" w:fill="auto"/>
          </w:tcPr>
          <w:p w14:paraId="2020FC4A" w14:textId="77777777" w:rsidR="00C506B2" w:rsidRPr="00EF5447" w:rsidRDefault="00C506B2" w:rsidP="00D20CAD">
            <w:pPr>
              <w:pStyle w:val="TAC"/>
            </w:pPr>
            <w:r w:rsidRPr="00EF5447">
              <w:t>IMD3</w:t>
            </w:r>
          </w:p>
        </w:tc>
      </w:tr>
      <w:tr w:rsidR="00C506B2" w:rsidRPr="00EF5447" w14:paraId="1FA8A4C1" w14:textId="77777777" w:rsidTr="00D20CAD">
        <w:trPr>
          <w:trHeight w:val="216"/>
          <w:jc w:val="center"/>
        </w:trPr>
        <w:tc>
          <w:tcPr>
            <w:tcW w:w="2258" w:type="dxa"/>
            <w:tcBorders>
              <w:top w:val="nil"/>
              <w:bottom w:val="nil"/>
            </w:tcBorders>
            <w:shd w:val="clear" w:color="auto" w:fill="auto"/>
          </w:tcPr>
          <w:p w14:paraId="1342525F" w14:textId="77777777" w:rsidR="00C506B2" w:rsidRPr="00EF5447" w:rsidRDefault="00C506B2" w:rsidP="00D20CAD">
            <w:pPr>
              <w:pStyle w:val="TAC"/>
            </w:pPr>
          </w:p>
        </w:tc>
        <w:tc>
          <w:tcPr>
            <w:tcW w:w="867" w:type="dxa"/>
            <w:shd w:val="clear" w:color="auto" w:fill="auto"/>
          </w:tcPr>
          <w:p w14:paraId="725EC96C" w14:textId="77777777" w:rsidR="00C506B2" w:rsidRPr="00EF5447" w:rsidRDefault="00C506B2" w:rsidP="00D20CAD">
            <w:pPr>
              <w:pStyle w:val="TAC"/>
              <w:rPr>
                <w:szCs w:val="18"/>
              </w:rPr>
            </w:pPr>
            <w:r w:rsidRPr="00EF5447">
              <w:rPr>
                <w:lang w:eastAsia="sv-SE"/>
              </w:rPr>
              <w:t>46</w:t>
            </w:r>
          </w:p>
        </w:tc>
        <w:tc>
          <w:tcPr>
            <w:tcW w:w="1066" w:type="dxa"/>
            <w:shd w:val="clear" w:color="auto" w:fill="auto"/>
            <w:noWrap/>
          </w:tcPr>
          <w:p w14:paraId="396215F1" w14:textId="77777777" w:rsidR="00C506B2" w:rsidRPr="00EF5447" w:rsidRDefault="00C506B2" w:rsidP="00D20CAD">
            <w:pPr>
              <w:pStyle w:val="TAC"/>
              <w:rPr>
                <w:szCs w:val="18"/>
              </w:rPr>
            </w:pPr>
            <w:r w:rsidRPr="00EF5447">
              <w:rPr>
                <w:lang w:eastAsia="sv-SE"/>
              </w:rPr>
              <w:t>5505</w:t>
            </w:r>
          </w:p>
        </w:tc>
        <w:tc>
          <w:tcPr>
            <w:tcW w:w="747" w:type="dxa"/>
            <w:shd w:val="clear" w:color="auto" w:fill="auto"/>
            <w:noWrap/>
          </w:tcPr>
          <w:p w14:paraId="02F09300" w14:textId="77777777" w:rsidR="00C506B2" w:rsidRPr="00EF5447" w:rsidRDefault="00C506B2" w:rsidP="00D20CAD">
            <w:pPr>
              <w:pStyle w:val="TAC"/>
              <w:rPr>
                <w:szCs w:val="18"/>
              </w:rPr>
            </w:pPr>
            <w:r w:rsidRPr="00EF5447">
              <w:rPr>
                <w:lang w:eastAsia="sv-SE"/>
              </w:rPr>
              <w:t>10</w:t>
            </w:r>
          </w:p>
        </w:tc>
        <w:tc>
          <w:tcPr>
            <w:tcW w:w="1142" w:type="dxa"/>
            <w:shd w:val="clear" w:color="auto" w:fill="auto"/>
            <w:noWrap/>
          </w:tcPr>
          <w:p w14:paraId="62440F4F" w14:textId="77777777" w:rsidR="00C506B2" w:rsidRPr="00EF5447" w:rsidRDefault="00C506B2" w:rsidP="00D20CAD">
            <w:pPr>
              <w:pStyle w:val="TAC"/>
              <w:rPr>
                <w:szCs w:val="18"/>
              </w:rPr>
            </w:pPr>
            <w:r w:rsidRPr="00EF5447">
              <w:rPr>
                <w:lang w:eastAsia="sv-SE"/>
              </w:rPr>
              <w:t>50</w:t>
            </w:r>
          </w:p>
        </w:tc>
        <w:tc>
          <w:tcPr>
            <w:tcW w:w="1299" w:type="dxa"/>
            <w:shd w:val="clear" w:color="auto" w:fill="auto"/>
            <w:noWrap/>
          </w:tcPr>
          <w:p w14:paraId="680C3F43" w14:textId="77777777" w:rsidR="00C506B2" w:rsidRPr="00EF5447" w:rsidRDefault="00C506B2" w:rsidP="00D20CAD">
            <w:pPr>
              <w:pStyle w:val="TAC"/>
              <w:rPr>
                <w:szCs w:val="18"/>
              </w:rPr>
            </w:pPr>
            <w:r w:rsidRPr="00EF5447">
              <w:rPr>
                <w:lang w:eastAsia="sv-SE"/>
              </w:rPr>
              <w:t>5505</w:t>
            </w:r>
          </w:p>
        </w:tc>
        <w:tc>
          <w:tcPr>
            <w:tcW w:w="752" w:type="dxa"/>
            <w:shd w:val="clear" w:color="auto" w:fill="auto"/>
          </w:tcPr>
          <w:p w14:paraId="38E3DDF5" w14:textId="77777777" w:rsidR="00C506B2" w:rsidRPr="00EF5447" w:rsidRDefault="00C506B2" w:rsidP="00D20CAD">
            <w:pPr>
              <w:pStyle w:val="TAC"/>
              <w:rPr>
                <w:szCs w:val="18"/>
              </w:rPr>
            </w:pPr>
            <w:r w:rsidRPr="00EF5447">
              <w:rPr>
                <w:lang w:eastAsia="sv-SE"/>
              </w:rPr>
              <w:t>16.1</w:t>
            </w:r>
          </w:p>
        </w:tc>
        <w:tc>
          <w:tcPr>
            <w:tcW w:w="1248" w:type="dxa"/>
            <w:shd w:val="clear" w:color="auto" w:fill="auto"/>
          </w:tcPr>
          <w:p w14:paraId="18C6DA12" w14:textId="77777777" w:rsidR="00C506B2" w:rsidRPr="00EF5447" w:rsidRDefault="00C506B2" w:rsidP="00D20CAD">
            <w:pPr>
              <w:pStyle w:val="TAC"/>
            </w:pPr>
            <w:r w:rsidRPr="00EF5447">
              <w:rPr>
                <w:lang w:eastAsia="zh-CN"/>
              </w:rPr>
              <w:t>IMD3</w:t>
            </w:r>
          </w:p>
        </w:tc>
      </w:tr>
      <w:tr w:rsidR="00C506B2" w:rsidRPr="00EF5447" w14:paraId="7CD4B785" w14:textId="77777777" w:rsidTr="00D20CAD">
        <w:trPr>
          <w:trHeight w:val="216"/>
          <w:jc w:val="center"/>
        </w:trPr>
        <w:tc>
          <w:tcPr>
            <w:tcW w:w="2258" w:type="dxa"/>
            <w:tcBorders>
              <w:top w:val="nil"/>
              <w:bottom w:val="nil"/>
            </w:tcBorders>
            <w:shd w:val="clear" w:color="auto" w:fill="auto"/>
          </w:tcPr>
          <w:p w14:paraId="23C54D24" w14:textId="77777777" w:rsidR="00C506B2" w:rsidRPr="00EF5447" w:rsidRDefault="00C506B2" w:rsidP="00D20CAD">
            <w:pPr>
              <w:pStyle w:val="TAC"/>
            </w:pPr>
          </w:p>
        </w:tc>
        <w:tc>
          <w:tcPr>
            <w:tcW w:w="867" w:type="dxa"/>
            <w:shd w:val="clear" w:color="auto" w:fill="auto"/>
          </w:tcPr>
          <w:p w14:paraId="632D2D6D" w14:textId="77777777" w:rsidR="00C506B2" w:rsidRPr="00EF5447" w:rsidRDefault="00C506B2" w:rsidP="00D20CAD">
            <w:pPr>
              <w:pStyle w:val="TAC"/>
              <w:rPr>
                <w:szCs w:val="18"/>
              </w:rPr>
            </w:pPr>
            <w:r w:rsidRPr="00EF5447">
              <w:t>66</w:t>
            </w:r>
          </w:p>
        </w:tc>
        <w:tc>
          <w:tcPr>
            <w:tcW w:w="1066" w:type="dxa"/>
            <w:shd w:val="clear" w:color="auto" w:fill="auto"/>
            <w:noWrap/>
          </w:tcPr>
          <w:p w14:paraId="57349626" w14:textId="77777777" w:rsidR="00C506B2" w:rsidRPr="00EF5447" w:rsidRDefault="00C506B2" w:rsidP="00D20CAD">
            <w:pPr>
              <w:pStyle w:val="TAC"/>
              <w:rPr>
                <w:szCs w:val="18"/>
              </w:rPr>
            </w:pPr>
            <w:r w:rsidRPr="00EF5447">
              <w:rPr>
                <w:lang w:eastAsia="ko-KR"/>
              </w:rPr>
              <w:t>1750</w:t>
            </w:r>
          </w:p>
        </w:tc>
        <w:tc>
          <w:tcPr>
            <w:tcW w:w="747" w:type="dxa"/>
            <w:shd w:val="clear" w:color="auto" w:fill="auto"/>
            <w:noWrap/>
          </w:tcPr>
          <w:p w14:paraId="17710AB2"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66B40ECD"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24A8BAE5" w14:textId="77777777" w:rsidR="00C506B2" w:rsidRPr="00EF5447" w:rsidRDefault="00C506B2" w:rsidP="00D20CAD">
            <w:pPr>
              <w:pStyle w:val="TAC"/>
              <w:rPr>
                <w:szCs w:val="18"/>
              </w:rPr>
            </w:pPr>
            <w:r w:rsidRPr="00EF5447">
              <w:rPr>
                <w:lang w:eastAsia="ko-KR"/>
              </w:rPr>
              <w:t>2150</w:t>
            </w:r>
          </w:p>
        </w:tc>
        <w:tc>
          <w:tcPr>
            <w:tcW w:w="752" w:type="dxa"/>
            <w:shd w:val="clear" w:color="auto" w:fill="auto"/>
          </w:tcPr>
          <w:p w14:paraId="7816B6A9" w14:textId="77777777" w:rsidR="00C506B2" w:rsidRPr="00EF5447" w:rsidRDefault="00C506B2" w:rsidP="00D20CAD">
            <w:pPr>
              <w:pStyle w:val="TAC"/>
              <w:rPr>
                <w:szCs w:val="18"/>
              </w:rPr>
            </w:pPr>
            <w:r w:rsidRPr="00EF5447">
              <w:rPr>
                <w:lang w:eastAsia="ko-KR"/>
              </w:rPr>
              <w:t>4</w:t>
            </w:r>
          </w:p>
        </w:tc>
        <w:tc>
          <w:tcPr>
            <w:tcW w:w="1248" w:type="dxa"/>
            <w:shd w:val="clear" w:color="auto" w:fill="auto"/>
          </w:tcPr>
          <w:p w14:paraId="1A6A5893" w14:textId="77777777" w:rsidR="00C506B2" w:rsidRPr="00EF5447" w:rsidRDefault="00C506B2" w:rsidP="00D20CAD">
            <w:pPr>
              <w:pStyle w:val="TAC"/>
            </w:pPr>
            <w:r w:rsidRPr="00EF5447">
              <w:t>IMD5</w:t>
            </w:r>
          </w:p>
        </w:tc>
      </w:tr>
      <w:tr w:rsidR="00C506B2" w:rsidRPr="00EF5447" w14:paraId="1DA24FD4" w14:textId="77777777" w:rsidTr="00D20CAD">
        <w:trPr>
          <w:trHeight w:val="216"/>
          <w:jc w:val="center"/>
        </w:trPr>
        <w:tc>
          <w:tcPr>
            <w:tcW w:w="2258" w:type="dxa"/>
            <w:tcBorders>
              <w:top w:val="nil"/>
              <w:bottom w:val="nil"/>
            </w:tcBorders>
            <w:shd w:val="clear" w:color="auto" w:fill="auto"/>
          </w:tcPr>
          <w:p w14:paraId="07916B65" w14:textId="77777777" w:rsidR="00C506B2" w:rsidRPr="00EF5447" w:rsidRDefault="00C506B2" w:rsidP="00D20CAD">
            <w:pPr>
              <w:pStyle w:val="TAC"/>
            </w:pPr>
          </w:p>
        </w:tc>
        <w:tc>
          <w:tcPr>
            <w:tcW w:w="867" w:type="dxa"/>
            <w:shd w:val="clear" w:color="auto" w:fill="auto"/>
          </w:tcPr>
          <w:p w14:paraId="70D1C1C1" w14:textId="77777777" w:rsidR="00C506B2" w:rsidRPr="00EF5447" w:rsidRDefault="00C506B2" w:rsidP="00D20CAD">
            <w:pPr>
              <w:pStyle w:val="TAC"/>
              <w:rPr>
                <w:szCs w:val="18"/>
              </w:rPr>
            </w:pPr>
            <w:r w:rsidRPr="00EF5447">
              <w:t>n25</w:t>
            </w:r>
          </w:p>
        </w:tc>
        <w:tc>
          <w:tcPr>
            <w:tcW w:w="1066" w:type="dxa"/>
            <w:shd w:val="clear" w:color="auto" w:fill="auto"/>
            <w:noWrap/>
          </w:tcPr>
          <w:p w14:paraId="3A02EE91" w14:textId="77777777" w:rsidR="00C506B2" w:rsidRPr="00EF5447" w:rsidRDefault="00C506B2" w:rsidP="00D20CAD">
            <w:pPr>
              <w:pStyle w:val="TAC"/>
              <w:rPr>
                <w:szCs w:val="18"/>
              </w:rPr>
            </w:pPr>
            <w:r w:rsidRPr="00EF5447">
              <w:rPr>
                <w:lang w:eastAsia="ko-KR"/>
              </w:rPr>
              <w:t>1883.3</w:t>
            </w:r>
          </w:p>
        </w:tc>
        <w:tc>
          <w:tcPr>
            <w:tcW w:w="747" w:type="dxa"/>
            <w:shd w:val="clear" w:color="auto" w:fill="auto"/>
            <w:noWrap/>
          </w:tcPr>
          <w:p w14:paraId="1D87086B"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605ABF3F"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1467AD94" w14:textId="77777777" w:rsidR="00C506B2" w:rsidRPr="00EF5447" w:rsidRDefault="00C506B2" w:rsidP="00D20CAD">
            <w:pPr>
              <w:pStyle w:val="TAC"/>
              <w:rPr>
                <w:szCs w:val="18"/>
              </w:rPr>
            </w:pPr>
            <w:r w:rsidRPr="00EF5447">
              <w:rPr>
                <w:lang w:eastAsia="ko-KR"/>
              </w:rPr>
              <w:t>1963.3</w:t>
            </w:r>
          </w:p>
        </w:tc>
        <w:tc>
          <w:tcPr>
            <w:tcW w:w="752" w:type="dxa"/>
            <w:shd w:val="clear" w:color="auto" w:fill="auto"/>
          </w:tcPr>
          <w:p w14:paraId="687ACA80" w14:textId="77777777" w:rsidR="00C506B2" w:rsidRPr="00EF5447" w:rsidRDefault="00C506B2" w:rsidP="00D20CAD">
            <w:pPr>
              <w:pStyle w:val="TAC"/>
              <w:rPr>
                <w:szCs w:val="18"/>
              </w:rPr>
            </w:pPr>
            <w:r w:rsidRPr="00EF5447">
              <w:rPr>
                <w:lang w:eastAsia="ko-KR"/>
              </w:rPr>
              <w:t>N/A</w:t>
            </w:r>
          </w:p>
        </w:tc>
        <w:tc>
          <w:tcPr>
            <w:tcW w:w="1248" w:type="dxa"/>
            <w:shd w:val="clear" w:color="auto" w:fill="auto"/>
          </w:tcPr>
          <w:p w14:paraId="49B77222" w14:textId="77777777" w:rsidR="00C506B2" w:rsidRPr="00EF5447" w:rsidRDefault="00C506B2" w:rsidP="00D20CAD">
            <w:pPr>
              <w:pStyle w:val="TAC"/>
            </w:pPr>
            <w:r w:rsidRPr="00EF5447">
              <w:t>N/A</w:t>
            </w:r>
          </w:p>
        </w:tc>
      </w:tr>
      <w:tr w:rsidR="00C506B2" w:rsidRPr="00EF5447" w14:paraId="7452A64E" w14:textId="77777777" w:rsidTr="00D20CAD">
        <w:trPr>
          <w:trHeight w:val="216"/>
          <w:jc w:val="center"/>
        </w:trPr>
        <w:tc>
          <w:tcPr>
            <w:tcW w:w="2258" w:type="dxa"/>
            <w:tcBorders>
              <w:top w:val="nil"/>
              <w:bottom w:val="nil"/>
            </w:tcBorders>
            <w:shd w:val="clear" w:color="auto" w:fill="auto"/>
          </w:tcPr>
          <w:p w14:paraId="76DD4ACF" w14:textId="77777777" w:rsidR="00C506B2" w:rsidRPr="00EF5447" w:rsidRDefault="00C506B2" w:rsidP="00D20CAD">
            <w:pPr>
              <w:pStyle w:val="TAC"/>
            </w:pPr>
          </w:p>
        </w:tc>
        <w:tc>
          <w:tcPr>
            <w:tcW w:w="867" w:type="dxa"/>
            <w:shd w:val="clear" w:color="auto" w:fill="auto"/>
          </w:tcPr>
          <w:p w14:paraId="228BDC64" w14:textId="77777777" w:rsidR="00C506B2" w:rsidRPr="00EF5447" w:rsidRDefault="00C506B2" w:rsidP="00D20CAD">
            <w:pPr>
              <w:pStyle w:val="TAC"/>
              <w:rPr>
                <w:szCs w:val="18"/>
              </w:rPr>
            </w:pPr>
            <w:r w:rsidRPr="00EF5447">
              <w:rPr>
                <w:lang w:eastAsia="sv-SE"/>
              </w:rPr>
              <w:t>46</w:t>
            </w:r>
          </w:p>
        </w:tc>
        <w:tc>
          <w:tcPr>
            <w:tcW w:w="1066" w:type="dxa"/>
            <w:shd w:val="clear" w:color="auto" w:fill="auto"/>
            <w:noWrap/>
          </w:tcPr>
          <w:p w14:paraId="6A929F19" w14:textId="77777777" w:rsidR="00C506B2" w:rsidRPr="00EF5447" w:rsidRDefault="00C506B2" w:rsidP="00D20CAD">
            <w:pPr>
              <w:pStyle w:val="TAC"/>
              <w:rPr>
                <w:szCs w:val="18"/>
              </w:rPr>
            </w:pPr>
            <w:r w:rsidRPr="00EF5447">
              <w:rPr>
                <w:lang w:eastAsia="sv-SE"/>
              </w:rPr>
              <w:t>5505</w:t>
            </w:r>
          </w:p>
        </w:tc>
        <w:tc>
          <w:tcPr>
            <w:tcW w:w="747" w:type="dxa"/>
            <w:shd w:val="clear" w:color="auto" w:fill="auto"/>
            <w:noWrap/>
          </w:tcPr>
          <w:p w14:paraId="15EE79D2" w14:textId="77777777" w:rsidR="00C506B2" w:rsidRPr="00EF5447" w:rsidRDefault="00C506B2" w:rsidP="00D20CAD">
            <w:pPr>
              <w:pStyle w:val="TAC"/>
              <w:rPr>
                <w:szCs w:val="18"/>
              </w:rPr>
            </w:pPr>
            <w:r w:rsidRPr="00EF5447">
              <w:rPr>
                <w:lang w:eastAsia="sv-SE"/>
              </w:rPr>
              <w:t>10</w:t>
            </w:r>
          </w:p>
        </w:tc>
        <w:tc>
          <w:tcPr>
            <w:tcW w:w="1142" w:type="dxa"/>
            <w:shd w:val="clear" w:color="auto" w:fill="auto"/>
            <w:noWrap/>
          </w:tcPr>
          <w:p w14:paraId="78C42ACD" w14:textId="77777777" w:rsidR="00C506B2" w:rsidRPr="00EF5447" w:rsidRDefault="00C506B2" w:rsidP="00D20CAD">
            <w:pPr>
              <w:pStyle w:val="TAC"/>
              <w:rPr>
                <w:szCs w:val="18"/>
              </w:rPr>
            </w:pPr>
            <w:r w:rsidRPr="00EF5447">
              <w:rPr>
                <w:lang w:eastAsia="sv-SE"/>
              </w:rPr>
              <w:t>50</w:t>
            </w:r>
          </w:p>
        </w:tc>
        <w:tc>
          <w:tcPr>
            <w:tcW w:w="1299" w:type="dxa"/>
            <w:shd w:val="clear" w:color="auto" w:fill="auto"/>
            <w:noWrap/>
          </w:tcPr>
          <w:p w14:paraId="18AAFF8C" w14:textId="77777777" w:rsidR="00C506B2" w:rsidRPr="00EF5447" w:rsidRDefault="00C506B2" w:rsidP="00D20CAD">
            <w:pPr>
              <w:pStyle w:val="TAC"/>
              <w:rPr>
                <w:szCs w:val="18"/>
              </w:rPr>
            </w:pPr>
            <w:r w:rsidRPr="00EF5447">
              <w:rPr>
                <w:lang w:eastAsia="sv-SE"/>
              </w:rPr>
              <w:t>5505</w:t>
            </w:r>
          </w:p>
        </w:tc>
        <w:tc>
          <w:tcPr>
            <w:tcW w:w="752" w:type="dxa"/>
            <w:shd w:val="clear" w:color="auto" w:fill="auto"/>
          </w:tcPr>
          <w:p w14:paraId="731A681C" w14:textId="77777777" w:rsidR="00C506B2" w:rsidRPr="00EF5447" w:rsidRDefault="00C506B2" w:rsidP="00D20CAD">
            <w:pPr>
              <w:pStyle w:val="TAC"/>
              <w:rPr>
                <w:szCs w:val="18"/>
              </w:rPr>
            </w:pPr>
            <w:r w:rsidRPr="00EF5447">
              <w:rPr>
                <w:lang w:eastAsia="sv-SE"/>
              </w:rPr>
              <w:t>16.1</w:t>
            </w:r>
          </w:p>
        </w:tc>
        <w:tc>
          <w:tcPr>
            <w:tcW w:w="1248" w:type="dxa"/>
            <w:shd w:val="clear" w:color="auto" w:fill="auto"/>
          </w:tcPr>
          <w:p w14:paraId="5718FA99" w14:textId="77777777" w:rsidR="00C506B2" w:rsidRPr="00EF5447" w:rsidRDefault="00C506B2" w:rsidP="00D20CAD">
            <w:pPr>
              <w:pStyle w:val="TAC"/>
            </w:pPr>
            <w:r w:rsidRPr="00EF5447">
              <w:rPr>
                <w:lang w:eastAsia="zh-CN"/>
              </w:rPr>
              <w:t>IMD3</w:t>
            </w:r>
          </w:p>
        </w:tc>
      </w:tr>
      <w:tr w:rsidR="00C506B2" w:rsidRPr="00EF5447" w14:paraId="67FC1A06" w14:textId="77777777" w:rsidTr="00D20CAD">
        <w:trPr>
          <w:trHeight w:val="216"/>
          <w:jc w:val="center"/>
        </w:trPr>
        <w:tc>
          <w:tcPr>
            <w:tcW w:w="2258" w:type="dxa"/>
            <w:tcBorders>
              <w:top w:val="nil"/>
              <w:bottom w:val="nil"/>
            </w:tcBorders>
            <w:shd w:val="clear" w:color="auto" w:fill="auto"/>
          </w:tcPr>
          <w:p w14:paraId="21C2FFAA" w14:textId="77777777" w:rsidR="00C506B2" w:rsidRPr="00EF5447" w:rsidRDefault="00C506B2" w:rsidP="00D20CAD">
            <w:pPr>
              <w:pStyle w:val="TAC"/>
            </w:pPr>
          </w:p>
        </w:tc>
        <w:tc>
          <w:tcPr>
            <w:tcW w:w="867" w:type="dxa"/>
            <w:shd w:val="clear" w:color="auto" w:fill="auto"/>
          </w:tcPr>
          <w:p w14:paraId="50D6E404" w14:textId="77777777" w:rsidR="00C506B2" w:rsidRPr="00EF5447" w:rsidRDefault="00C506B2" w:rsidP="00D20CAD">
            <w:pPr>
              <w:pStyle w:val="TAC"/>
              <w:rPr>
                <w:szCs w:val="18"/>
              </w:rPr>
            </w:pPr>
            <w:r w:rsidRPr="00EF5447">
              <w:t>66</w:t>
            </w:r>
          </w:p>
        </w:tc>
        <w:tc>
          <w:tcPr>
            <w:tcW w:w="1066" w:type="dxa"/>
            <w:shd w:val="clear" w:color="auto" w:fill="auto"/>
            <w:noWrap/>
          </w:tcPr>
          <w:p w14:paraId="5EF63D53" w14:textId="77777777" w:rsidR="00C506B2" w:rsidRPr="00EF5447" w:rsidRDefault="00C506B2" w:rsidP="00D20CAD">
            <w:pPr>
              <w:pStyle w:val="TAC"/>
              <w:rPr>
                <w:szCs w:val="18"/>
              </w:rPr>
            </w:pPr>
            <w:r w:rsidRPr="00EF5447">
              <w:rPr>
                <w:lang w:eastAsia="ko-KR"/>
              </w:rPr>
              <w:t>1712.5</w:t>
            </w:r>
          </w:p>
        </w:tc>
        <w:tc>
          <w:tcPr>
            <w:tcW w:w="747" w:type="dxa"/>
            <w:shd w:val="clear" w:color="auto" w:fill="auto"/>
            <w:noWrap/>
          </w:tcPr>
          <w:p w14:paraId="279B8B1F"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1534E24E"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28DA8D19" w14:textId="77777777" w:rsidR="00C506B2" w:rsidRPr="00EF5447" w:rsidRDefault="00C506B2" w:rsidP="00D20CAD">
            <w:pPr>
              <w:pStyle w:val="TAC"/>
              <w:rPr>
                <w:szCs w:val="18"/>
              </w:rPr>
            </w:pPr>
            <w:r w:rsidRPr="00EF5447">
              <w:rPr>
                <w:lang w:eastAsia="ko-KR"/>
              </w:rPr>
              <w:t>2112.5</w:t>
            </w:r>
          </w:p>
        </w:tc>
        <w:tc>
          <w:tcPr>
            <w:tcW w:w="752" w:type="dxa"/>
            <w:shd w:val="clear" w:color="auto" w:fill="auto"/>
          </w:tcPr>
          <w:p w14:paraId="6363CBDA" w14:textId="77777777" w:rsidR="00C506B2" w:rsidRPr="00EF5447" w:rsidRDefault="00C506B2" w:rsidP="00D20CAD">
            <w:pPr>
              <w:pStyle w:val="TAC"/>
              <w:rPr>
                <w:szCs w:val="18"/>
              </w:rPr>
            </w:pPr>
            <w:r w:rsidRPr="00EF5447">
              <w:t>23</w:t>
            </w:r>
          </w:p>
        </w:tc>
        <w:tc>
          <w:tcPr>
            <w:tcW w:w="1248" w:type="dxa"/>
            <w:shd w:val="clear" w:color="auto" w:fill="auto"/>
          </w:tcPr>
          <w:p w14:paraId="069046E3" w14:textId="77777777" w:rsidR="00C506B2" w:rsidRPr="00EF5447" w:rsidRDefault="00C506B2" w:rsidP="00D20CAD">
            <w:pPr>
              <w:pStyle w:val="TAC"/>
            </w:pPr>
            <w:r w:rsidRPr="00EF5447">
              <w:t>IMD3</w:t>
            </w:r>
          </w:p>
        </w:tc>
      </w:tr>
      <w:tr w:rsidR="00C506B2" w:rsidRPr="00EF5447" w14:paraId="245B0AC4" w14:textId="77777777" w:rsidTr="00D20CAD">
        <w:trPr>
          <w:trHeight w:val="216"/>
          <w:jc w:val="center"/>
        </w:trPr>
        <w:tc>
          <w:tcPr>
            <w:tcW w:w="2258" w:type="dxa"/>
            <w:tcBorders>
              <w:top w:val="nil"/>
              <w:bottom w:val="single" w:sz="4" w:space="0" w:color="auto"/>
            </w:tcBorders>
            <w:shd w:val="clear" w:color="auto" w:fill="auto"/>
          </w:tcPr>
          <w:p w14:paraId="4D7F54C9" w14:textId="77777777" w:rsidR="00C506B2" w:rsidRPr="00EF5447" w:rsidRDefault="00C506B2" w:rsidP="00D20CAD">
            <w:pPr>
              <w:pStyle w:val="TAC"/>
            </w:pPr>
          </w:p>
        </w:tc>
        <w:tc>
          <w:tcPr>
            <w:tcW w:w="867" w:type="dxa"/>
            <w:shd w:val="clear" w:color="auto" w:fill="auto"/>
          </w:tcPr>
          <w:p w14:paraId="28E47F7C" w14:textId="77777777" w:rsidR="00C506B2" w:rsidRPr="00EF5447" w:rsidRDefault="00C506B2" w:rsidP="00D20CAD">
            <w:pPr>
              <w:pStyle w:val="TAC"/>
              <w:rPr>
                <w:szCs w:val="18"/>
              </w:rPr>
            </w:pPr>
            <w:r w:rsidRPr="00EF5447">
              <w:t>n25</w:t>
            </w:r>
          </w:p>
        </w:tc>
        <w:tc>
          <w:tcPr>
            <w:tcW w:w="1066" w:type="dxa"/>
            <w:shd w:val="clear" w:color="auto" w:fill="auto"/>
            <w:noWrap/>
          </w:tcPr>
          <w:p w14:paraId="60FB7111" w14:textId="77777777" w:rsidR="00C506B2" w:rsidRPr="00EF5447" w:rsidRDefault="00C506B2" w:rsidP="00D20CAD">
            <w:pPr>
              <w:pStyle w:val="TAC"/>
              <w:rPr>
                <w:szCs w:val="18"/>
              </w:rPr>
            </w:pPr>
            <w:r w:rsidRPr="00EF5447">
              <w:rPr>
                <w:lang w:eastAsia="ko-KR"/>
              </w:rPr>
              <w:t>1912.5</w:t>
            </w:r>
          </w:p>
        </w:tc>
        <w:tc>
          <w:tcPr>
            <w:tcW w:w="747" w:type="dxa"/>
            <w:shd w:val="clear" w:color="auto" w:fill="auto"/>
            <w:noWrap/>
          </w:tcPr>
          <w:p w14:paraId="292D7BC8" w14:textId="77777777" w:rsidR="00C506B2" w:rsidRPr="00EF5447" w:rsidRDefault="00C506B2" w:rsidP="00D20CAD">
            <w:pPr>
              <w:pStyle w:val="TAC"/>
              <w:rPr>
                <w:szCs w:val="18"/>
              </w:rPr>
            </w:pPr>
            <w:r w:rsidRPr="00EF5447">
              <w:rPr>
                <w:lang w:eastAsia="ko-KR"/>
              </w:rPr>
              <w:t>5</w:t>
            </w:r>
          </w:p>
        </w:tc>
        <w:tc>
          <w:tcPr>
            <w:tcW w:w="1142" w:type="dxa"/>
            <w:shd w:val="clear" w:color="auto" w:fill="auto"/>
            <w:noWrap/>
          </w:tcPr>
          <w:p w14:paraId="50F282FE" w14:textId="77777777" w:rsidR="00C506B2" w:rsidRPr="00EF5447" w:rsidRDefault="00C506B2" w:rsidP="00D20CAD">
            <w:pPr>
              <w:pStyle w:val="TAC"/>
              <w:rPr>
                <w:szCs w:val="18"/>
              </w:rPr>
            </w:pPr>
            <w:r w:rsidRPr="00EF5447">
              <w:rPr>
                <w:lang w:eastAsia="ko-KR"/>
              </w:rPr>
              <w:t>25</w:t>
            </w:r>
          </w:p>
        </w:tc>
        <w:tc>
          <w:tcPr>
            <w:tcW w:w="1299" w:type="dxa"/>
            <w:shd w:val="clear" w:color="auto" w:fill="auto"/>
            <w:noWrap/>
          </w:tcPr>
          <w:p w14:paraId="0298343A" w14:textId="77777777" w:rsidR="00C506B2" w:rsidRPr="00EF5447" w:rsidRDefault="00C506B2" w:rsidP="00D20CAD">
            <w:pPr>
              <w:pStyle w:val="TAC"/>
              <w:rPr>
                <w:szCs w:val="18"/>
              </w:rPr>
            </w:pPr>
            <w:r w:rsidRPr="00EF5447">
              <w:rPr>
                <w:lang w:eastAsia="ko-KR"/>
              </w:rPr>
              <w:t>1992.5</w:t>
            </w:r>
          </w:p>
        </w:tc>
        <w:tc>
          <w:tcPr>
            <w:tcW w:w="752" w:type="dxa"/>
            <w:shd w:val="clear" w:color="auto" w:fill="auto"/>
          </w:tcPr>
          <w:p w14:paraId="24184267" w14:textId="77777777" w:rsidR="00C506B2" w:rsidRPr="00EF5447" w:rsidRDefault="00C506B2" w:rsidP="00D20CAD">
            <w:pPr>
              <w:pStyle w:val="TAC"/>
              <w:rPr>
                <w:szCs w:val="18"/>
              </w:rPr>
            </w:pPr>
            <w:r w:rsidRPr="00EF5447">
              <w:rPr>
                <w:lang w:eastAsia="ko-KR"/>
              </w:rPr>
              <w:t>N/A</w:t>
            </w:r>
          </w:p>
        </w:tc>
        <w:tc>
          <w:tcPr>
            <w:tcW w:w="1248" w:type="dxa"/>
            <w:shd w:val="clear" w:color="auto" w:fill="auto"/>
          </w:tcPr>
          <w:p w14:paraId="51B83F23" w14:textId="77777777" w:rsidR="00C506B2" w:rsidRPr="00EF5447" w:rsidRDefault="00C506B2" w:rsidP="00D20CAD">
            <w:pPr>
              <w:pStyle w:val="TAC"/>
            </w:pPr>
            <w:r w:rsidRPr="00EF5447">
              <w:t>N/A</w:t>
            </w:r>
          </w:p>
        </w:tc>
      </w:tr>
      <w:tr w:rsidR="00C506B2" w:rsidRPr="00EF5447" w14:paraId="2B582B18" w14:textId="77777777" w:rsidTr="00D20CAD">
        <w:trPr>
          <w:trHeight w:val="216"/>
          <w:jc w:val="center"/>
        </w:trPr>
        <w:tc>
          <w:tcPr>
            <w:tcW w:w="2258" w:type="dxa"/>
            <w:vMerge w:val="restart"/>
            <w:tcBorders>
              <w:top w:val="nil"/>
            </w:tcBorders>
            <w:shd w:val="clear" w:color="auto" w:fill="auto"/>
          </w:tcPr>
          <w:p w14:paraId="53B8CE01" w14:textId="77777777" w:rsidR="00C506B2" w:rsidRPr="00EF5447" w:rsidRDefault="00C506B2" w:rsidP="00D20CAD">
            <w:pPr>
              <w:pStyle w:val="TAC"/>
            </w:pPr>
            <w:r>
              <w:rPr>
                <w:rFonts w:cs="Arial"/>
              </w:rPr>
              <w:t>DC_46A-66A_n77A</w:t>
            </w:r>
            <w:r>
              <w:rPr>
                <w:rFonts w:cs="Arial"/>
                <w:vertAlign w:val="superscript"/>
              </w:rPr>
              <w:t>5</w:t>
            </w:r>
          </w:p>
          <w:p w14:paraId="73C3DD2B" w14:textId="77777777" w:rsidR="00C506B2" w:rsidRPr="00EF5447" w:rsidRDefault="00C506B2" w:rsidP="00D20CAD">
            <w:pPr>
              <w:pStyle w:val="TAC"/>
            </w:pPr>
            <w:r w:rsidRPr="00D87959">
              <w:t>DC_46A-46A-66A_n77A</w:t>
            </w:r>
            <w:r w:rsidRPr="00D87959">
              <w:rPr>
                <w:vertAlign w:val="superscript"/>
              </w:rPr>
              <w:t>5</w:t>
            </w:r>
          </w:p>
        </w:tc>
        <w:tc>
          <w:tcPr>
            <w:tcW w:w="867" w:type="dxa"/>
            <w:shd w:val="clear" w:color="auto" w:fill="auto"/>
          </w:tcPr>
          <w:p w14:paraId="3C08AE89" w14:textId="77777777" w:rsidR="00C506B2" w:rsidRPr="00EF5447" w:rsidRDefault="00C506B2" w:rsidP="00D20CAD">
            <w:pPr>
              <w:pStyle w:val="TAC"/>
            </w:pPr>
            <w:r>
              <w:rPr>
                <w:rFonts w:cs="Arial"/>
                <w:szCs w:val="18"/>
              </w:rPr>
              <w:t>46</w:t>
            </w:r>
          </w:p>
        </w:tc>
        <w:tc>
          <w:tcPr>
            <w:tcW w:w="1066" w:type="dxa"/>
            <w:shd w:val="clear" w:color="auto" w:fill="auto"/>
            <w:noWrap/>
          </w:tcPr>
          <w:p w14:paraId="341C979C" w14:textId="77777777" w:rsidR="00C506B2" w:rsidRPr="00EF5447" w:rsidRDefault="00C506B2" w:rsidP="00D20CAD">
            <w:pPr>
              <w:pStyle w:val="TAC"/>
              <w:rPr>
                <w:lang w:eastAsia="ko-KR"/>
              </w:rPr>
            </w:pPr>
            <w:r>
              <w:t>N/A</w:t>
            </w:r>
          </w:p>
        </w:tc>
        <w:tc>
          <w:tcPr>
            <w:tcW w:w="747" w:type="dxa"/>
            <w:shd w:val="clear" w:color="auto" w:fill="auto"/>
            <w:noWrap/>
          </w:tcPr>
          <w:p w14:paraId="47F10D58" w14:textId="77777777" w:rsidR="00C506B2" w:rsidRPr="00EF5447" w:rsidRDefault="00C506B2" w:rsidP="00D20CAD">
            <w:pPr>
              <w:pStyle w:val="TAC"/>
              <w:rPr>
                <w:lang w:eastAsia="ko-KR"/>
              </w:rPr>
            </w:pPr>
            <w:r>
              <w:t>N/A</w:t>
            </w:r>
          </w:p>
        </w:tc>
        <w:tc>
          <w:tcPr>
            <w:tcW w:w="1142" w:type="dxa"/>
            <w:shd w:val="clear" w:color="auto" w:fill="auto"/>
            <w:noWrap/>
          </w:tcPr>
          <w:p w14:paraId="0599C25D" w14:textId="77777777" w:rsidR="00C506B2" w:rsidRPr="00EF5447" w:rsidRDefault="00C506B2" w:rsidP="00D20CAD">
            <w:pPr>
              <w:pStyle w:val="TAC"/>
              <w:rPr>
                <w:lang w:eastAsia="ko-KR"/>
              </w:rPr>
            </w:pPr>
            <w:r>
              <w:t>N/A</w:t>
            </w:r>
          </w:p>
        </w:tc>
        <w:tc>
          <w:tcPr>
            <w:tcW w:w="1299" w:type="dxa"/>
            <w:shd w:val="clear" w:color="auto" w:fill="auto"/>
            <w:noWrap/>
          </w:tcPr>
          <w:p w14:paraId="76C211A5" w14:textId="77777777" w:rsidR="00C506B2" w:rsidRPr="00EF5447" w:rsidRDefault="00C506B2" w:rsidP="00D20CAD">
            <w:pPr>
              <w:pStyle w:val="TAC"/>
              <w:rPr>
                <w:lang w:eastAsia="ko-KR"/>
              </w:rPr>
            </w:pPr>
            <w:r>
              <w:t>N/A</w:t>
            </w:r>
          </w:p>
        </w:tc>
        <w:tc>
          <w:tcPr>
            <w:tcW w:w="752" w:type="dxa"/>
            <w:shd w:val="clear" w:color="auto" w:fill="auto"/>
          </w:tcPr>
          <w:p w14:paraId="0E2BD910" w14:textId="77777777" w:rsidR="00C506B2" w:rsidRPr="00EF5447" w:rsidRDefault="00C506B2" w:rsidP="00D20CAD">
            <w:pPr>
              <w:pStyle w:val="TAC"/>
              <w:rPr>
                <w:lang w:eastAsia="ko-KR"/>
              </w:rPr>
            </w:pPr>
            <w:r>
              <w:t>N/A</w:t>
            </w:r>
          </w:p>
        </w:tc>
        <w:tc>
          <w:tcPr>
            <w:tcW w:w="1248" w:type="dxa"/>
            <w:shd w:val="clear" w:color="auto" w:fill="auto"/>
          </w:tcPr>
          <w:p w14:paraId="4332E080" w14:textId="77777777" w:rsidR="00C506B2" w:rsidRDefault="00C506B2" w:rsidP="00D20CAD">
            <w:pPr>
              <w:pStyle w:val="TAC"/>
              <w:rPr>
                <w:szCs w:val="24"/>
              </w:rPr>
            </w:pPr>
            <w:r>
              <w:t>IMD2,</w:t>
            </w:r>
          </w:p>
          <w:p w14:paraId="11DB765B" w14:textId="77777777" w:rsidR="00C506B2" w:rsidRPr="00EF5447" w:rsidRDefault="00C506B2" w:rsidP="00D20CAD">
            <w:pPr>
              <w:pStyle w:val="TAC"/>
            </w:pPr>
            <w:r>
              <w:t>IMD3</w:t>
            </w:r>
          </w:p>
        </w:tc>
      </w:tr>
      <w:tr w:rsidR="00C506B2" w:rsidRPr="00EF5447" w14:paraId="3936C01A" w14:textId="77777777" w:rsidTr="00D20CAD">
        <w:trPr>
          <w:trHeight w:val="216"/>
          <w:jc w:val="center"/>
        </w:trPr>
        <w:tc>
          <w:tcPr>
            <w:tcW w:w="2258" w:type="dxa"/>
            <w:vMerge/>
            <w:shd w:val="clear" w:color="auto" w:fill="auto"/>
          </w:tcPr>
          <w:p w14:paraId="707A0DBC" w14:textId="77777777" w:rsidR="00C506B2" w:rsidRPr="00EF5447" w:rsidRDefault="00C506B2" w:rsidP="00D20CAD">
            <w:pPr>
              <w:pStyle w:val="TAC"/>
            </w:pPr>
          </w:p>
        </w:tc>
        <w:tc>
          <w:tcPr>
            <w:tcW w:w="867" w:type="dxa"/>
            <w:shd w:val="clear" w:color="auto" w:fill="auto"/>
          </w:tcPr>
          <w:p w14:paraId="156DD338" w14:textId="77777777" w:rsidR="00C506B2" w:rsidRPr="00EF5447" w:rsidRDefault="00C506B2" w:rsidP="00D20CAD">
            <w:pPr>
              <w:pStyle w:val="TAC"/>
            </w:pPr>
            <w:r>
              <w:rPr>
                <w:rFonts w:cs="Arial"/>
                <w:szCs w:val="18"/>
              </w:rPr>
              <w:t>66</w:t>
            </w:r>
          </w:p>
        </w:tc>
        <w:tc>
          <w:tcPr>
            <w:tcW w:w="1066" w:type="dxa"/>
            <w:shd w:val="clear" w:color="auto" w:fill="auto"/>
            <w:noWrap/>
          </w:tcPr>
          <w:p w14:paraId="314CD0CE" w14:textId="77777777" w:rsidR="00C506B2" w:rsidRPr="00EF5447" w:rsidRDefault="00C506B2" w:rsidP="00D20CAD">
            <w:pPr>
              <w:pStyle w:val="TAC"/>
              <w:rPr>
                <w:lang w:eastAsia="ko-KR"/>
              </w:rPr>
            </w:pPr>
            <w:r>
              <w:t>N/A</w:t>
            </w:r>
          </w:p>
        </w:tc>
        <w:tc>
          <w:tcPr>
            <w:tcW w:w="747" w:type="dxa"/>
            <w:shd w:val="clear" w:color="auto" w:fill="auto"/>
            <w:noWrap/>
          </w:tcPr>
          <w:p w14:paraId="6AF330EC" w14:textId="77777777" w:rsidR="00C506B2" w:rsidRPr="00EF5447" w:rsidRDefault="00C506B2" w:rsidP="00D20CAD">
            <w:pPr>
              <w:pStyle w:val="TAC"/>
              <w:rPr>
                <w:lang w:eastAsia="ko-KR"/>
              </w:rPr>
            </w:pPr>
            <w:r>
              <w:t>N/A</w:t>
            </w:r>
          </w:p>
        </w:tc>
        <w:tc>
          <w:tcPr>
            <w:tcW w:w="1142" w:type="dxa"/>
            <w:shd w:val="clear" w:color="auto" w:fill="auto"/>
            <w:noWrap/>
          </w:tcPr>
          <w:p w14:paraId="0EA8AF85" w14:textId="77777777" w:rsidR="00C506B2" w:rsidRPr="00EF5447" w:rsidRDefault="00C506B2" w:rsidP="00D20CAD">
            <w:pPr>
              <w:pStyle w:val="TAC"/>
              <w:rPr>
                <w:lang w:eastAsia="ko-KR"/>
              </w:rPr>
            </w:pPr>
            <w:r>
              <w:t>N/A</w:t>
            </w:r>
          </w:p>
        </w:tc>
        <w:tc>
          <w:tcPr>
            <w:tcW w:w="1299" w:type="dxa"/>
            <w:shd w:val="clear" w:color="auto" w:fill="auto"/>
            <w:noWrap/>
          </w:tcPr>
          <w:p w14:paraId="78623670" w14:textId="77777777" w:rsidR="00C506B2" w:rsidRPr="00EF5447" w:rsidRDefault="00C506B2" w:rsidP="00D20CAD">
            <w:pPr>
              <w:pStyle w:val="TAC"/>
              <w:rPr>
                <w:lang w:eastAsia="ko-KR"/>
              </w:rPr>
            </w:pPr>
            <w:r>
              <w:t>N/A</w:t>
            </w:r>
          </w:p>
        </w:tc>
        <w:tc>
          <w:tcPr>
            <w:tcW w:w="752" w:type="dxa"/>
            <w:shd w:val="clear" w:color="auto" w:fill="auto"/>
          </w:tcPr>
          <w:p w14:paraId="6ACF5E92" w14:textId="77777777" w:rsidR="00C506B2" w:rsidRPr="00EF5447" w:rsidRDefault="00C506B2" w:rsidP="00D20CAD">
            <w:pPr>
              <w:pStyle w:val="TAC"/>
              <w:rPr>
                <w:lang w:eastAsia="ko-KR"/>
              </w:rPr>
            </w:pPr>
            <w:r>
              <w:t>N/A</w:t>
            </w:r>
          </w:p>
        </w:tc>
        <w:tc>
          <w:tcPr>
            <w:tcW w:w="1248" w:type="dxa"/>
            <w:shd w:val="clear" w:color="auto" w:fill="auto"/>
          </w:tcPr>
          <w:p w14:paraId="306BF8DB" w14:textId="77777777" w:rsidR="00C506B2" w:rsidRPr="00EF5447" w:rsidRDefault="00C506B2" w:rsidP="00D20CAD">
            <w:pPr>
              <w:pStyle w:val="TAC"/>
            </w:pPr>
            <w:r>
              <w:rPr>
                <w:rFonts w:cs="Arial"/>
                <w:szCs w:val="18"/>
              </w:rPr>
              <w:t>N/A</w:t>
            </w:r>
          </w:p>
        </w:tc>
      </w:tr>
      <w:tr w:rsidR="00C506B2" w:rsidRPr="00EF5447" w14:paraId="31392353" w14:textId="77777777" w:rsidTr="00D20CAD">
        <w:trPr>
          <w:trHeight w:val="216"/>
          <w:jc w:val="center"/>
        </w:trPr>
        <w:tc>
          <w:tcPr>
            <w:tcW w:w="2258" w:type="dxa"/>
            <w:vMerge/>
            <w:tcBorders>
              <w:bottom w:val="single" w:sz="4" w:space="0" w:color="auto"/>
            </w:tcBorders>
            <w:shd w:val="clear" w:color="auto" w:fill="auto"/>
          </w:tcPr>
          <w:p w14:paraId="0474776C" w14:textId="77777777" w:rsidR="00C506B2" w:rsidRPr="00EF5447" w:rsidRDefault="00C506B2" w:rsidP="00D20CAD">
            <w:pPr>
              <w:pStyle w:val="TAC"/>
            </w:pPr>
          </w:p>
        </w:tc>
        <w:tc>
          <w:tcPr>
            <w:tcW w:w="867" w:type="dxa"/>
            <w:shd w:val="clear" w:color="auto" w:fill="auto"/>
          </w:tcPr>
          <w:p w14:paraId="031612C6" w14:textId="77777777" w:rsidR="00C506B2" w:rsidRPr="00EF5447" w:rsidRDefault="00C506B2" w:rsidP="00D20CAD">
            <w:pPr>
              <w:pStyle w:val="TAC"/>
            </w:pPr>
            <w:r>
              <w:rPr>
                <w:rFonts w:cs="Arial"/>
                <w:szCs w:val="18"/>
              </w:rPr>
              <w:t>n77</w:t>
            </w:r>
          </w:p>
        </w:tc>
        <w:tc>
          <w:tcPr>
            <w:tcW w:w="1066" w:type="dxa"/>
            <w:shd w:val="clear" w:color="auto" w:fill="auto"/>
            <w:noWrap/>
          </w:tcPr>
          <w:p w14:paraId="00DAF3AD" w14:textId="77777777" w:rsidR="00C506B2" w:rsidRPr="00EF5447" w:rsidRDefault="00C506B2" w:rsidP="00D20CAD">
            <w:pPr>
              <w:pStyle w:val="TAC"/>
              <w:rPr>
                <w:lang w:eastAsia="ko-KR"/>
              </w:rPr>
            </w:pPr>
            <w:r>
              <w:t>N/A</w:t>
            </w:r>
          </w:p>
        </w:tc>
        <w:tc>
          <w:tcPr>
            <w:tcW w:w="747" w:type="dxa"/>
            <w:shd w:val="clear" w:color="auto" w:fill="auto"/>
            <w:noWrap/>
          </w:tcPr>
          <w:p w14:paraId="6AC2DABC" w14:textId="77777777" w:rsidR="00C506B2" w:rsidRPr="00EF5447" w:rsidRDefault="00C506B2" w:rsidP="00D20CAD">
            <w:pPr>
              <w:pStyle w:val="TAC"/>
              <w:rPr>
                <w:lang w:eastAsia="ko-KR"/>
              </w:rPr>
            </w:pPr>
            <w:r>
              <w:t>N/A</w:t>
            </w:r>
          </w:p>
        </w:tc>
        <w:tc>
          <w:tcPr>
            <w:tcW w:w="1142" w:type="dxa"/>
            <w:shd w:val="clear" w:color="auto" w:fill="auto"/>
            <w:noWrap/>
          </w:tcPr>
          <w:p w14:paraId="504E598C" w14:textId="77777777" w:rsidR="00C506B2" w:rsidRPr="00EF5447" w:rsidRDefault="00C506B2" w:rsidP="00D20CAD">
            <w:pPr>
              <w:pStyle w:val="TAC"/>
              <w:rPr>
                <w:lang w:eastAsia="ko-KR"/>
              </w:rPr>
            </w:pPr>
            <w:r>
              <w:t>N/A</w:t>
            </w:r>
          </w:p>
        </w:tc>
        <w:tc>
          <w:tcPr>
            <w:tcW w:w="1299" w:type="dxa"/>
            <w:shd w:val="clear" w:color="auto" w:fill="auto"/>
            <w:noWrap/>
          </w:tcPr>
          <w:p w14:paraId="68CE353C" w14:textId="77777777" w:rsidR="00C506B2" w:rsidRPr="00EF5447" w:rsidRDefault="00C506B2" w:rsidP="00D20CAD">
            <w:pPr>
              <w:pStyle w:val="TAC"/>
              <w:rPr>
                <w:lang w:eastAsia="ko-KR"/>
              </w:rPr>
            </w:pPr>
            <w:r>
              <w:t>N/A</w:t>
            </w:r>
          </w:p>
        </w:tc>
        <w:tc>
          <w:tcPr>
            <w:tcW w:w="752" w:type="dxa"/>
            <w:shd w:val="clear" w:color="auto" w:fill="auto"/>
          </w:tcPr>
          <w:p w14:paraId="49DD35C8" w14:textId="77777777" w:rsidR="00C506B2" w:rsidRPr="00EF5447" w:rsidRDefault="00C506B2" w:rsidP="00D20CAD">
            <w:pPr>
              <w:pStyle w:val="TAC"/>
              <w:rPr>
                <w:lang w:eastAsia="ko-KR"/>
              </w:rPr>
            </w:pPr>
            <w:r>
              <w:t>N/A</w:t>
            </w:r>
          </w:p>
        </w:tc>
        <w:tc>
          <w:tcPr>
            <w:tcW w:w="1248" w:type="dxa"/>
            <w:shd w:val="clear" w:color="auto" w:fill="auto"/>
          </w:tcPr>
          <w:p w14:paraId="46652494" w14:textId="77777777" w:rsidR="00C506B2" w:rsidRPr="00EF5447" w:rsidRDefault="00C506B2" w:rsidP="00D20CAD">
            <w:pPr>
              <w:pStyle w:val="TAC"/>
            </w:pPr>
            <w:r>
              <w:rPr>
                <w:rFonts w:cs="Arial"/>
                <w:szCs w:val="18"/>
              </w:rPr>
              <w:t>N/A</w:t>
            </w:r>
          </w:p>
        </w:tc>
      </w:tr>
      <w:tr w:rsidR="00C506B2" w14:paraId="4DAE7E35" w14:textId="77777777" w:rsidTr="00D20CAD">
        <w:trPr>
          <w:trHeight w:val="216"/>
          <w:jc w:val="center"/>
        </w:trPr>
        <w:tc>
          <w:tcPr>
            <w:tcW w:w="2258" w:type="dxa"/>
            <w:vMerge w:val="restart"/>
            <w:tcBorders>
              <w:top w:val="single" w:sz="4" w:space="0" w:color="auto"/>
              <w:left w:val="single" w:sz="4" w:space="0" w:color="auto"/>
              <w:right w:val="single" w:sz="4" w:space="0" w:color="auto"/>
            </w:tcBorders>
          </w:tcPr>
          <w:p w14:paraId="780CEDA8" w14:textId="77777777" w:rsidR="00C506B2" w:rsidRDefault="00C506B2" w:rsidP="00D20CAD">
            <w:pPr>
              <w:pStyle w:val="TAC"/>
              <w:rPr>
                <w:rFonts w:eastAsia="Yu Mincho" w:cs="Arial"/>
                <w:lang w:eastAsia="ja-JP"/>
              </w:rPr>
            </w:pPr>
            <w:r w:rsidRPr="00A05A11">
              <w:rPr>
                <w:rFonts w:eastAsia="Yu Mincho" w:cs="Arial"/>
                <w:lang w:eastAsia="ja-JP"/>
              </w:rPr>
              <w:t>DC_48A-66A_n2A</w:t>
            </w:r>
          </w:p>
          <w:p w14:paraId="23064350" w14:textId="77777777" w:rsidR="00C506B2" w:rsidRDefault="00C506B2" w:rsidP="00D20CAD">
            <w:pPr>
              <w:pStyle w:val="TAC"/>
              <w:rPr>
                <w:rFonts w:eastAsia="Yu Mincho" w:cs="Arial"/>
                <w:lang w:eastAsia="ja-JP"/>
              </w:rPr>
            </w:pPr>
            <w:r w:rsidRPr="00A05A11">
              <w:rPr>
                <w:rFonts w:eastAsia="Yu Mincho" w:cs="Arial"/>
                <w:lang w:eastAsia="ja-JP"/>
              </w:rPr>
              <w:t>DC_48C-66A_n2A</w:t>
            </w:r>
          </w:p>
          <w:p w14:paraId="42512283" w14:textId="77777777" w:rsidR="00C506B2" w:rsidRDefault="00C506B2" w:rsidP="00D20CAD">
            <w:pPr>
              <w:pStyle w:val="TAC"/>
              <w:rPr>
                <w:rFonts w:eastAsia="Yu Mincho" w:cs="Arial"/>
                <w:lang w:eastAsia="ja-JP"/>
              </w:rPr>
            </w:pPr>
            <w:r>
              <w:rPr>
                <w:rFonts w:eastAsia="Yu Mincho" w:cs="Arial"/>
                <w:lang w:eastAsia="ja-JP"/>
              </w:rPr>
              <w:t>DC_48D-66A_n2A</w:t>
            </w:r>
          </w:p>
          <w:p w14:paraId="3DA5DC3F" w14:textId="77777777" w:rsidR="00C506B2" w:rsidRDefault="00C506B2" w:rsidP="00D20CAD">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EFF42DE" w14:textId="77777777" w:rsidR="00C506B2" w:rsidRDefault="00C506B2" w:rsidP="00D20CAD">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41B4FA4B" w14:textId="77777777" w:rsidR="00C506B2" w:rsidRDefault="00C506B2" w:rsidP="00D20CAD">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56F2D933" w14:textId="77777777" w:rsidR="00C506B2" w:rsidRDefault="00C506B2" w:rsidP="00D20CAD">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3D835E15" w14:textId="77777777" w:rsidR="00C506B2" w:rsidRDefault="00C506B2" w:rsidP="00D20CAD">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73BD1C53" w14:textId="77777777" w:rsidR="00C506B2" w:rsidRDefault="00C506B2" w:rsidP="00D20CAD">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38F48E0B" w14:textId="77777777" w:rsidR="00C506B2" w:rsidRDefault="00C506B2" w:rsidP="00D20CAD">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8FA196F" w14:textId="77777777" w:rsidR="00C506B2" w:rsidRDefault="00C506B2" w:rsidP="00D20CAD">
            <w:pPr>
              <w:pStyle w:val="TAC"/>
              <w:rPr>
                <w:rFonts w:eastAsia="맑은 고딕"/>
                <w:kern w:val="2"/>
                <w:szCs w:val="24"/>
                <w:lang w:eastAsia="ko-KR"/>
              </w:rPr>
            </w:pPr>
            <w:r w:rsidRPr="007C7CCC">
              <w:t>N/A</w:t>
            </w:r>
          </w:p>
        </w:tc>
      </w:tr>
      <w:tr w:rsidR="00C506B2" w14:paraId="48A111E8" w14:textId="77777777" w:rsidTr="00D20CAD">
        <w:trPr>
          <w:trHeight w:val="216"/>
          <w:jc w:val="center"/>
        </w:trPr>
        <w:tc>
          <w:tcPr>
            <w:tcW w:w="2258" w:type="dxa"/>
            <w:vMerge/>
            <w:tcBorders>
              <w:left w:val="single" w:sz="4" w:space="0" w:color="auto"/>
              <w:right w:val="single" w:sz="4" w:space="0" w:color="auto"/>
            </w:tcBorders>
          </w:tcPr>
          <w:p w14:paraId="3A2C8AA6"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9CFE283" w14:textId="77777777" w:rsidR="00C506B2" w:rsidRDefault="00C506B2" w:rsidP="00D20CAD">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7319E20" w14:textId="77777777" w:rsidR="00C506B2" w:rsidRDefault="00C506B2" w:rsidP="00D20CAD">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658BDFA1" w14:textId="77777777" w:rsidR="00C506B2" w:rsidRDefault="00C506B2" w:rsidP="00D20CAD">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420F118F" w14:textId="77777777" w:rsidR="00C506B2" w:rsidRDefault="00C506B2" w:rsidP="00D20CAD">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57216E45" w14:textId="77777777" w:rsidR="00C506B2" w:rsidRDefault="00C506B2" w:rsidP="00D20CAD">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3890264F" w14:textId="77777777" w:rsidR="00C506B2" w:rsidRDefault="00C506B2" w:rsidP="00D20CAD">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0D1A64FE" w14:textId="77777777" w:rsidR="00C506B2" w:rsidRDefault="00C506B2" w:rsidP="00D20CAD">
            <w:pPr>
              <w:pStyle w:val="TAC"/>
              <w:rPr>
                <w:rFonts w:eastAsia="맑은 고딕"/>
                <w:kern w:val="2"/>
                <w:szCs w:val="24"/>
                <w:lang w:eastAsia="ko-KR"/>
              </w:rPr>
            </w:pPr>
            <w:r>
              <w:t>IMD2</w:t>
            </w:r>
          </w:p>
        </w:tc>
      </w:tr>
      <w:tr w:rsidR="00C506B2" w14:paraId="732E6015" w14:textId="77777777" w:rsidTr="00D20CAD">
        <w:trPr>
          <w:trHeight w:val="216"/>
          <w:jc w:val="center"/>
        </w:trPr>
        <w:tc>
          <w:tcPr>
            <w:tcW w:w="2258" w:type="dxa"/>
            <w:vMerge/>
            <w:tcBorders>
              <w:left w:val="single" w:sz="4" w:space="0" w:color="auto"/>
              <w:bottom w:val="nil"/>
              <w:right w:val="single" w:sz="4" w:space="0" w:color="auto"/>
            </w:tcBorders>
          </w:tcPr>
          <w:p w14:paraId="6638BC82"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9A4AF27" w14:textId="77777777" w:rsidR="00C506B2" w:rsidRDefault="00C506B2" w:rsidP="00D20CAD">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2DE04289" w14:textId="77777777" w:rsidR="00C506B2" w:rsidRDefault="00C506B2" w:rsidP="00D20CAD">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0F6553AB" w14:textId="77777777" w:rsidR="00C506B2" w:rsidRDefault="00C506B2" w:rsidP="00D20CAD">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3D478F0E" w14:textId="77777777" w:rsidR="00C506B2" w:rsidRDefault="00C506B2" w:rsidP="00D20CAD">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D47CDF2" w14:textId="77777777" w:rsidR="00C506B2" w:rsidRDefault="00C506B2" w:rsidP="00D20CAD">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46B4B027" w14:textId="77777777" w:rsidR="00C506B2" w:rsidRDefault="00C506B2" w:rsidP="00D20CAD">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1CD6B019" w14:textId="77777777" w:rsidR="00C506B2" w:rsidRDefault="00C506B2" w:rsidP="00D20CAD">
            <w:pPr>
              <w:pStyle w:val="TAC"/>
              <w:rPr>
                <w:rFonts w:eastAsia="맑은 고딕"/>
                <w:kern w:val="2"/>
                <w:szCs w:val="24"/>
                <w:lang w:eastAsia="ko-KR"/>
              </w:rPr>
            </w:pPr>
            <w:r w:rsidRPr="007C7CCC">
              <w:t>N/A</w:t>
            </w:r>
          </w:p>
        </w:tc>
      </w:tr>
      <w:tr w:rsidR="00C506B2" w14:paraId="2068ADBD"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5528FDE3"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0A0DBD6" w14:textId="77777777" w:rsidR="00C506B2" w:rsidRPr="00BE30A1" w:rsidRDefault="00C506B2" w:rsidP="00D20CAD">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561E6992" w14:textId="77777777" w:rsidR="00C506B2" w:rsidRPr="00BE30A1" w:rsidRDefault="00C506B2" w:rsidP="00D20CAD">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67C4F528" w14:textId="77777777" w:rsidR="00C506B2" w:rsidRPr="00BE30A1"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9FDE7AF" w14:textId="77777777" w:rsidR="00C506B2" w:rsidRPr="00BE30A1"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CADEA7B" w14:textId="77777777" w:rsidR="00C506B2" w:rsidRPr="00BE30A1" w:rsidRDefault="00C506B2" w:rsidP="00D20CAD">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67095C94" w14:textId="77777777" w:rsidR="00C506B2" w:rsidRPr="007C7CCC"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6D31892E" w14:textId="77777777" w:rsidR="00C506B2" w:rsidRPr="007C7CCC" w:rsidRDefault="00C506B2" w:rsidP="00D20CAD">
            <w:pPr>
              <w:pStyle w:val="TAC"/>
            </w:pPr>
            <w:r>
              <w:t>N/A</w:t>
            </w:r>
          </w:p>
        </w:tc>
      </w:tr>
      <w:tr w:rsidR="00C506B2" w14:paraId="48574415" w14:textId="77777777" w:rsidTr="00D20CAD">
        <w:trPr>
          <w:trHeight w:val="216"/>
          <w:jc w:val="center"/>
        </w:trPr>
        <w:tc>
          <w:tcPr>
            <w:tcW w:w="2258" w:type="dxa"/>
            <w:tcBorders>
              <w:top w:val="nil"/>
              <w:left w:val="single" w:sz="4" w:space="0" w:color="auto"/>
              <w:bottom w:val="nil"/>
              <w:right w:val="single" w:sz="4" w:space="0" w:color="auto"/>
            </w:tcBorders>
            <w:vAlign w:val="center"/>
          </w:tcPr>
          <w:p w14:paraId="6ADDE13B"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D168FC4" w14:textId="77777777" w:rsidR="00C506B2" w:rsidRPr="00BE30A1" w:rsidRDefault="00C506B2" w:rsidP="00D20CAD">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45962B71" w14:textId="77777777" w:rsidR="00C506B2" w:rsidRPr="00BE30A1" w:rsidRDefault="00C506B2" w:rsidP="00D20CAD">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2D0D74B4" w14:textId="77777777" w:rsidR="00C506B2" w:rsidRPr="00BE30A1"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842F162" w14:textId="77777777" w:rsidR="00C506B2" w:rsidRPr="00BE30A1"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B332E32" w14:textId="77777777" w:rsidR="00C506B2" w:rsidRPr="00BE30A1" w:rsidRDefault="00C506B2" w:rsidP="00D20CAD">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357FF5BA" w14:textId="77777777" w:rsidR="00C506B2" w:rsidRPr="007C7CCC" w:rsidRDefault="00C506B2" w:rsidP="00D20CAD">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0902B7F1" w14:textId="77777777" w:rsidR="00C506B2" w:rsidRPr="007C7CCC" w:rsidRDefault="00C506B2" w:rsidP="00D20CAD">
            <w:pPr>
              <w:pStyle w:val="TAC"/>
            </w:pPr>
            <w:r>
              <w:t>IMD4</w:t>
            </w:r>
          </w:p>
        </w:tc>
      </w:tr>
      <w:tr w:rsidR="00C506B2" w14:paraId="43B35B97" w14:textId="77777777" w:rsidTr="00D20CAD">
        <w:trPr>
          <w:trHeight w:val="216"/>
          <w:jc w:val="center"/>
        </w:trPr>
        <w:tc>
          <w:tcPr>
            <w:tcW w:w="2258" w:type="dxa"/>
            <w:tcBorders>
              <w:top w:val="nil"/>
              <w:left w:val="single" w:sz="4" w:space="0" w:color="auto"/>
              <w:bottom w:val="single" w:sz="4" w:space="0" w:color="auto"/>
              <w:right w:val="single" w:sz="4" w:space="0" w:color="auto"/>
            </w:tcBorders>
            <w:vAlign w:val="center"/>
          </w:tcPr>
          <w:p w14:paraId="56DBC7EC" w14:textId="77777777" w:rsidR="00C506B2" w:rsidRDefault="00C506B2" w:rsidP="00D20CAD">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89190F6" w14:textId="77777777" w:rsidR="00C506B2" w:rsidRPr="00BE30A1" w:rsidRDefault="00C506B2" w:rsidP="00D20CAD">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1372FA3F" w14:textId="77777777" w:rsidR="00C506B2" w:rsidRPr="00BE30A1" w:rsidRDefault="00C506B2" w:rsidP="00D20CAD">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3CF7044D" w14:textId="77777777" w:rsidR="00C506B2" w:rsidRPr="00BE30A1" w:rsidRDefault="00C506B2" w:rsidP="00D20CAD">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B6CC766" w14:textId="77777777" w:rsidR="00C506B2" w:rsidRPr="00BE30A1" w:rsidRDefault="00C506B2" w:rsidP="00D20CA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72A948E" w14:textId="77777777" w:rsidR="00C506B2" w:rsidRPr="00BE30A1" w:rsidRDefault="00C506B2" w:rsidP="00D20CAD">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4791F935" w14:textId="77777777" w:rsidR="00C506B2" w:rsidRPr="007C7CCC"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46123621" w14:textId="77777777" w:rsidR="00C506B2" w:rsidRPr="007C7CCC" w:rsidRDefault="00C506B2" w:rsidP="00D20CAD">
            <w:pPr>
              <w:pStyle w:val="TAC"/>
            </w:pPr>
            <w:r>
              <w:t>N/A</w:t>
            </w:r>
          </w:p>
        </w:tc>
      </w:tr>
      <w:tr w:rsidR="00C506B2" w:rsidRPr="00EF5447" w14:paraId="45891EF0" w14:textId="77777777" w:rsidTr="00D20CAD">
        <w:trPr>
          <w:trHeight w:val="216"/>
          <w:jc w:val="center"/>
        </w:trPr>
        <w:tc>
          <w:tcPr>
            <w:tcW w:w="2258" w:type="dxa"/>
            <w:tcBorders>
              <w:bottom w:val="nil"/>
            </w:tcBorders>
            <w:shd w:val="clear" w:color="auto" w:fill="auto"/>
          </w:tcPr>
          <w:p w14:paraId="52CD9442" w14:textId="77777777" w:rsidR="00C506B2" w:rsidRPr="00EF5447" w:rsidRDefault="00C506B2" w:rsidP="00D20CAD">
            <w:pPr>
              <w:pStyle w:val="TAC"/>
            </w:pPr>
            <w:r w:rsidRPr="00EF5447">
              <w:rPr>
                <w:rFonts w:cs="Arial"/>
                <w:lang w:eastAsia="ja-JP"/>
              </w:rPr>
              <w:t>DC_48A-66A_n12A</w:t>
            </w:r>
          </w:p>
        </w:tc>
        <w:tc>
          <w:tcPr>
            <w:tcW w:w="867" w:type="dxa"/>
            <w:shd w:val="clear" w:color="auto" w:fill="auto"/>
          </w:tcPr>
          <w:p w14:paraId="33BD911A" w14:textId="77777777" w:rsidR="00C506B2" w:rsidRPr="00EF5447" w:rsidRDefault="00C506B2" w:rsidP="00D20CAD">
            <w:pPr>
              <w:pStyle w:val="TAC"/>
              <w:rPr>
                <w:szCs w:val="18"/>
              </w:rPr>
            </w:pPr>
            <w:r w:rsidRPr="00EF5447">
              <w:rPr>
                <w:rFonts w:cs="Arial"/>
              </w:rPr>
              <w:t>48</w:t>
            </w:r>
          </w:p>
        </w:tc>
        <w:tc>
          <w:tcPr>
            <w:tcW w:w="1066" w:type="dxa"/>
            <w:shd w:val="clear" w:color="auto" w:fill="auto"/>
            <w:noWrap/>
          </w:tcPr>
          <w:p w14:paraId="0A746638" w14:textId="77777777" w:rsidR="00C506B2" w:rsidRPr="00EF5447" w:rsidRDefault="00C506B2" w:rsidP="00D20CAD">
            <w:pPr>
              <w:pStyle w:val="TAC"/>
              <w:rPr>
                <w:szCs w:val="18"/>
              </w:rPr>
            </w:pPr>
            <w:r w:rsidRPr="00EF5447">
              <w:rPr>
                <w:rFonts w:cs="Arial"/>
                <w:color w:val="000000"/>
              </w:rPr>
              <w:t>3580</w:t>
            </w:r>
          </w:p>
        </w:tc>
        <w:tc>
          <w:tcPr>
            <w:tcW w:w="747" w:type="dxa"/>
            <w:shd w:val="clear" w:color="auto" w:fill="auto"/>
            <w:noWrap/>
          </w:tcPr>
          <w:p w14:paraId="2E8228AB"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525EF60C"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2012009B" w14:textId="77777777" w:rsidR="00C506B2" w:rsidRPr="00EF5447" w:rsidRDefault="00C506B2" w:rsidP="00D20CAD">
            <w:pPr>
              <w:pStyle w:val="TAC"/>
              <w:rPr>
                <w:szCs w:val="18"/>
              </w:rPr>
            </w:pPr>
            <w:r w:rsidRPr="00EF5447">
              <w:rPr>
                <w:rFonts w:cs="Arial"/>
              </w:rPr>
              <w:t>3580</w:t>
            </w:r>
          </w:p>
        </w:tc>
        <w:tc>
          <w:tcPr>
            <w:tcW w:w="752" w:type="dxa"/>
            <w:shd w:val="clear" w:color="auto" w:fill="auto"/>
          </w:tcPr>
          <w:p w14:paraId="6DADF068"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44ECA52A"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361CBCCC" w14:textId="77777777" w:rsidTr="00D20CAD">
        <w:trPr>
          <w:trHeight w:val="216"/>
          <w:jc w:val="center"/>
        </w:trPr>
        <w:tc>
          <w:tcPr>
            <w:tcW w:w="2258" w:type="dxa"/>
            <w:tcBorders>
              <w:top w:val="nil"/>
              <w:bottom w:val="nil"/>
            </w:tcBorders>
            <w:shd w:val="clear" w:color="auto" w:fill="auto"/>
          </w:tcPr>
          <w:p w14:paraId="3874BF7F" w14:textId="77777777" w:rsidR="00C506B2" w:rsidRPr="00EF5447" w:rsidRDefault="00C506B2" w:rsidP="00D20CAD">
            <w:pPr>
              <w:pStyle w:val="TAC"/>
            </w:pPr>
          </w:p>
        </w:tc>
        <w:tc>
          <w:tcPr>
            <w:tcW w:w="867" w:type="dxa"/>
            <w:shd w:val="clear" w:color="auto" w:fill="auto"/>
          </w:tcPr>
          <w:p w14:paraId="71E32A99" w14:textId="77777777" w:rsidR="00C506B2" w:rsidRPr="00EF5447" w:rsidRDefault="00C506B2" w:rsidP="00D20CAD">
            <w:pPr>
              <w:pStyle w:val="TAC"/>
              <w:rPr>
                <w:szCs w:val="18"/>
              </w:rPr>
            </w:pPr>
            <w:r w:rsidRPr="00EF5447">
              <w:rPr>
                <w:rFonts w:eastAsia="맑은 고딕"/>
                <w:lang w:eastAsia="ko-KR"/>
              </w:rPr>
              <w:t>66</w:t>
            </w:r>
          </w:p>
        </w:tc>
        <w:tc>
          <w:tcPr>
            <w:tcW w:w="1066" w:type="dxa"/>
            <w:shd w:val="clear" w:color="auto" w:fill="auto"/>
            <w:noWrap/>
          </w:tcPr>
          <w:p w14:paraId="32E62A04" w14:textId="77777777" w:rsidR="00C506B2" w:rsidRPr="00EF5447" w:rsidRDefault="00C506B2" w:rsidP="00D20CAD">
            <w:pPr>
              <w:pStyle w:val="TAC"/>
              <w:rPr>
                <w:szCs w:val="18"/>
              </w:rPr>
            </w:pPr>
            <w:r w:rsidRPr="00EF5447">
              <w:rPr>
                <w:rFonts w:cs="Arial"/>
              </w:rPr>
              <w:t>1760</w:t>
            </w:r>
          </w:p>
        </w:tc>
        <w:tc>
          <w:tcPr>
            <w:tcW w:w="747" w:type="dxa"/>
            <w:shd w:val="clear" w:color="auto" w:fill="auto"/>
            <w:noWrap/>
          </w:tcPr>
          <w:p w14:paraId="42E6ADCD"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26A65CDA"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5744E6B1" w14:textId="77777777" w:rsidR="00C506B2" w:rsidRPr="00EF5447" w:rsidRDefault="00C506B2" w:rsidP="00D20CAD">
            <w:pPr>
              <w:pStyle w:val="TAC"/>
              <w:rPr>
                <w:szCs w:val="18"/>
              </w:rPr>
            </w:pPr>
            <w:r w:rsidRPr="00EF5447">
              <w:rPr>
                <w:rFonts w:cs="Arial"/>
              </w:rPr>
              <w:t>2160</w:t>
            </w:r>
          </w:p>
        </w:tc>
        <w:tc>
          <w:tcPr>
            <w:tcW w:w="752" w:type="dxa"/>
            <w:shd w:val="clear" w:color="auto" w:fill="auto"/>
          </w:tcPr>
          <w:p w14:paraId="095309CB" w14:textId="77777777" w:rsidR="00C506B2" w:rsidRPr="00EF5447" w:rsidRDefault="00C506B2" w:rsidP="00D20CAD">
            <w:pPr>
              <w:pStyle w:val="TAC"/>
              <w:rPr>
                <w:szCs w:val="18"/>
              </w:rPr>
            </w:pPr>
            <w:r w:rsidRPr="00EF5447">
              <w:t>17.1</w:t>
            </w:r>
          </w:p>
        </w:tc>
        <w:tc>
          <w:tcPr>
            <w:tcW w:w="1248" w:type="dxa"/>
            <w:shd w:val="clear" w:color="auto" w:fill="auto"/>
          </w:tcPr>
          <w:p w14:paraId="51AB5D07" w14:textId="77777777" w:rsidR="00C506B2" w:rsidRPr="00EF5447" w:rsidRDefault="00C506B2" w:rsidP="00D20CAD">
            <w:pPr>
              <w:pStyle w:val="TAC"/>
            </w:pPr>
            <w:r w:rsidRPr="00EF5447">
              <w:rPr>
                <w:rFonts w:eastAsia="맑은 고딕"/>
                <w:kern w:val="2"/>
                <w:szCs w:val="24"/>
                <w:lang w:eastAsia="ko-KR"/>
              </w:rPr>
              <w:t>IMD3</w:t>
            </w:r>
          </w:p>
        </w:tc>
      </w:tr>
      <w:tr w:rsidR="00C506B2" w:rsidRPr="00EF5447" w14:paraId="19A820A1" w14:textId="77777777" w:rsidTr="00D20CAD">
        <w:trPr>
          <w:trHeight w:val="216"/>
          <w:jc w:val="center"/>
        </w:trPr>
        <w:tc>
          <w:tcPr>
            <w:tcW w:w="2258" w:type="dxa"/>
            <w:tcBorders>
              <w:top w:val="nil"/>
              <w:bottom w:val="single" w:sz="4" w:space="0" w:color="auto"/>
            </w:tcBorders>
            <w:shd w:val="clear" w:color="auto" w:fill="auto"/>
          </w:tcPr>
          <w:p w14:paraId="07839D21" w14:textId="77777777" w:rsidR="00C506B2" w:rsidRPr="00EF5447" w:rsidRDefault="00C506B2" w:rsidP="00D20CAD">
            <w:pPr>
              <w:pStyle w:val="TAC"/>
            </w:pPr>
          </w:p>
        </w:tc>
        <w:tc>
          <w:tcPr>
            <w:tcW w:w="867" w:type="dxa"/>
            <w:shd w:val="clear" w:color="auto" w:fill="auto"/>
          </w:tcPr>
          <w:p w14:paraId="5F2FA53F" w14:textId="77777777" w:rsidR="00C506B2" w:rsidRPr="00EF5447" w:rsidRDefault="00C506B2" w:rsidP="00D20CAD">
            <w:pPr>
              <w:pStyle w:val="TAC"/>
              <w:rPr>
                <w:szCs w:val="18"/>
              </w:rPr>
            </w:pPr>
            <w:r w:rsidRPr="00EF5447">
              <w:rPr>
                <w:rFonts w:eastAsia="맑은 고딕"/>
                <w:lang w:eastAsia="ko-KR"/>
              </w:rPr>
              <w:t>n12</w:t>
            </w:r>
          </w:p>
        </w:tc>
        <w:tc>
          <w:tcPr>
            <w:tcW w:w="1066" w:type="dxa"/>
            <w:shd w:val="clear" w:color="auto" w:fill="auto"/>
            <w:noWrap/>
          </w:tcPr>
          <w:p w14:paraId="41E34CCF" w14:textId="77777777" w:rsidR="00C506B2" w:rsidRPr="00EF5447" w:rsidRDefault="00C506B2" w:rsidP="00D20CAD">
            <w:pPr>
              <w:pStyle w:val="TAC"/>
              <w:rPr>
                <w:szCs w:val="18"/>
              </w:rPr>
            </w:pPr>
            <w:r w:rsidRPr="00EF5447">
              <w:rPr>
                <w:rFonts w:cs="Arial"/>
                <w:color w:val="000000"/>
              </w:rPr>
              <w:t>710</w:t>
            </w:r>
          </w:p>
        </w:tc>
        <w:tc>
          <w:tcPr>
            <w:tcW w:w="747" w:type="dxa"/>
            <w:shd w:val="clear" w:color="auto" w:fill="auto"/>
            <w:noWrap/>
          </w:tcPr>
          <w:p w14:paraId="480682C1"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3CD312FC"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088C2478" w14:textId="77777777" w:rsidR="00C506B2" w:rsidRPr="00EF5447" w:rsidRDefault="00C506B2" w:rsidP="00D20CAD">
            <w:pPr>
              <w:pStyle w:val="TAC"/>
              <w:rPr>
                <w:szCs w:val="18"/>
              </w:rPr>
            </w:pPr>
            <w:r w:rsidRPr="00EF5447">
              <w:rPr>
                <w:rFonts w:cs="Arial"/>
              </w:rPr>
              <w:t>740</w:t>
            </w:r>
          </w:p>
        </w:tc>
        <w:tc>
          <w:tcPr>
            <w:tcW w:w="752" w:type="dxa"/>
            <w:shd w:val="clear" w:color="auto" w:fill="auto"/>
          </w:tcPr>
          <w:p w14:paraId="035FB7AF"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0A166EDF"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7937F5F7" w14:textId="77777777" w:rsidTr="00D20CAD">
        <w:trPr>
          <w:trHeight w:val="216"/>
          <w:jc w:val="center"/>
        </w:trPr>
        <w:tc>
          <w:tcPr>
            <w:tcW w:w="2258" w:type="dxa"/>
            <w:tcBorders>
              <w:bottom w:val="nil"/>
            </w:tcBorders>
            <w:shd w:val="clear" w:color="auto" w:fill="auto"/>
          </w:tcPr>
          <w:p w14:paraId="61F87C21" w14:textId="77777777" w:rsidR="00C506B2" w:rsidRDefault="00C506B2" w:rsidP="00D20CAD">
            <w:pPr>
              <w:pStyle w:val="TAC"/>
              <w:rPr>
                <w:lang w:eastAsia="zh-TW"/>
              </w:rPr>
            </w:pPr>
            <w:r>
              <w:t>DC_48</w:t>
            </w:r>
            <w:r>
              <w:rPr>
                <w:lang w:eastAsia="zh-TW"/>
              </w:rPr>
              <w:t>A-66A</w:t>
            </w:r>
            <w:r>
              <w:t>_n25</w:t>
            </w:r>
            <w:r>
              <w:rPr>
                <w:lang w:eastAsia="zh-TW"/>
              </w:rPr>
              <w:t>A</w:t>
            </w:r>
          </w:p>
          <w:p w14:paraId="14BEEE4F" w14:textId="77777777" w:rsidR="00C506B2" w:rsidRDefault="00C506B2" w:rsidP="00D20CAD">
            <w:pPr>
              <w:pStyle w:val="TAC"/>
              <w:rPr>
                <w:lang w:eastAsia="zh-TW"/>
              </w:rPr>
            </w:pPr>
            <w:r>
              <w:t>DC_48</w:t>
            </w:r>
            <w:r>
              <w:rPr>
                <w:lang w:eastAsia="zh-TW"/>
              </w:rPr>
              <w:t>C-66A</w:t>
            </w:r>
            <w:r>
              <w:t>_n25</w:t>
            </w:r>
            <w:r>
              <w:rPr>
                <w:lang w:eastAsia="zh-TW"/>
              </w:rPr>
              <w:t>A</w:t>
            </w:r>
          </w:p>
          <w:p w14:paraId="7BC90AE3" w14:textId="77777777" w:rsidR="00C506B2" w:rsidRPr="00EF5447" w:rsidRDefault="00C506B2" w:rsidP="00D20CAD">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6AB39D86" w14:textId="77777777" w:rsidR="00C506B2" w:rsidRPr="00EF5447" w:rsidRDefault="00C506B2" w:rsidP="00D20CAD">
            <w:pPr>
              <w:pStyle w:val="TAC"/>
              <w:rPr>
                <w:rFonts w:cs="Arial"/>
              </w:rPr>
            </w:pPr>
            <w:r>
              <w:rPr>
                <w:rFonts w:cs="Arial"/>
                <w:color w:val="000000"/>
                <w:szCs w:val="18"/>
              </w:rPr>
              <w:t>48</w:t>
            </w:r>
          </w:p>
        </w:tc>
        <w:tc>
          <w:tcPr>
            <w:tcW w:w="1066" w:type="dxa"/>
            <w:shd w:val="clear" w:color="auto" w:fill="auto"/>
            <w:noWrap/>
          </w:tcPr>
          <w:p w14:paraId="07AF0FA6" w14:textId="77777777" w:rsidR="00C506B2" w:rsidRPr="00EF5447" w:rsidRDefault="00C506B2" w:rsidP="00D20CAD">
            <w:pPr>
              <w:pStyle w:val="TAC"/>
              <w:rPr>
                <w:rFonts w:cs="Arial"/>
                <w:color w:val="000000"/>
              </w:rPr>
            </w:pPr>
            <w:r>
              <w:rPr>
                <w:rFonts w:cs="Arial"/>
                <w:color w:val="000000"/>
                <w:szCs w:val="18"/>
              </w:rPr>
              <w:t>3630</w:t>
            </w:r>
          </w:p>
        </w:tc>
        <w:tc>
          <w:tcPr>
            <w:tcW w:w="747" w:type="dxa"/>
            <w:shd w:val="clear" w:color="auto" w:fill="auto"/>
            <w:noWrap/>
          </w:tcPr>
          <w:p w14:paraId="61F81158" w14:textId="77777777" w:rsidR="00C506B2" w:rsidRPr="00EF5447" w:rsidRDefault="00C506B2" w:rsidP="00D20CAD">
            <w:pPr>
              <w:pStyle w:val="TAC"/>
              <w:rPr>
                <w:rFonts w:cs="Arial"/>
                <w:color w:val="000000"/>
              </w:rPr>
            </w:pPr>
            <w:r>
              <w:rPr>
                <w:rFonts w:cs="Arial"/>
                <w:color w:val="000000"/>
                <w:szCs w:val="18"/>
                <w:lang w:eastAsia="zh-TW"/>
              </w:rPr>
              <w:t>20</w:t>
            </w:r>
          </w:p>
        </w:tc>
        <w:tc>
          <w:tcPr>
            <w:tcW w:w="1142" w:type="dxa"/>
            <w:shd w:val="clear" w:color="auto" w:fill="auto"/>
            <w:noWrap/>
          </w:tcPr>
          <w:p w14:paraId="04BE4619" w14:textId="77777777" w:rsidR="00C506B2" w:rsidRPr="00EF5447" w:rsidRDefault="00C506B2" w:rsidP="00D20CAD">
            <w:pPr>
              <w:pStyle w:val="TAC"/>
              <w:rPr>
                <w:rFonts w:cs="Arial"/>
                <w:color w:val="000000"/>
              </w:rPr>
            </w:pPr>
            <w:r>
              <w:rPr>
                <w:rFonts w:cs="Arial"/>
                <w:color w:val="000000"/>
                <w:szCs w:val="18"/>
                <w:lang w:eastAsia="zh-TW"/>
              </w:rPr>
              <w:t>100</w:t>
            </w:r>
          </w:p>
        </w:tc>
        <w:tc>
          <w:tcPr>
            <w:tcW w:w="1299" w:type="dxa"/>
            <w:shd w:val="clear" w:color="auto" w:fill="auto"/>
            <w:noWrap/>
          </w:tcPr>
          <w:p w14:paraId="1293DA7E" w14:textId="77777777" w:rsidR="00C506B2" w:rsidRPr="00EF5447" w:rsidRDefault="00C506B2" w:rsidP="00D20CAD">
            <w:pPr>
              <w:pStyle w:val="TAC"/>
              <w:rPr>
                <w:rFonts w:cs="Arial"/>
              </w:rPr>
            </w:pPr>
            <w:r>
              <w:rPr>
                <w:rFonts w:cs="Arial"/>
                <w:color w:val="000000"/>
                <w:szCs w:val="18"/>
              </w:rPr>
              <w:t>3630</w:t>
            </w:r>
          </w:p>
        </w:tc>
        <w:tc>
          <w:tcPr>
            <w:tcW w:w="752" w:type="dxa"/>
            <w:shd w:val="clear" w:color="auto" w:fill="auto"/>
          </w:tcPr>
          <w:p w14:paraId="4D31CA19" w14:textId="77777777" w:rsidR="00C506B2" w:rsidRPr="00EF5447" w:rsidRDefault="00C506B2" w:rsidP="00D20CAD">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0A22EF03" w14:textId="77777777" w:rsidR="00C506B2" w:rsidRPr="00EF5447" w:rsidRDefault="00C506B2" w:rsidP="00D20CAD">
            <w:pPr>
              <w:pStyle w:val="TAC"/>
              <w:rPr>
                <w:rFonts w:eastAsia="맑은 고딕"/>
                <w:kern w:val="2"/>
                <w:szCs w:val="24"/>
                <w:lang w:eastAsia="ko-KR"/>
              </w:rPr>
            </w:pPr>
            <w:r>
              <w:rPr>
                <w:rFonts w:cs="Arial"/>
                <w:color w:val="000000"/>
                <w:szCs w:val="18"/>
                <w:lang w:eastAsia="zh-TW"/>
              </w:rPr>
              <w:t>N/A</w:t>
            </w:r>
          </w:p>
        </w:tc>
      </w:tr>
      <w:tr w:rsidR="00C506B2" w:rsidRPr="00EF5447" w14:paraId="219A0BA9" w14:textId="77777777" w:rsidTr="00D20CAD">
        <w:trPr>
          <w:trHeight w:val="216"/>
          <w:jc w:val="center"/>
        </w:trPr>
        <w:tc>
          <w:tcPr>
            <w:tcW w:w="2258" w:type="dxa"/>
            <w:tcBorders>
              <w:top w:val="nil"/>
              <w:bottom w:val="nil"/>
            </w:tcBorders>
            <w:shd w:val="clear" w:color="auto" w:fill="auto"/>
          </w:tcPr>
          <w:p w14:paraId="72E4078D" w14:textId="77777777" w:rsidR="00C506B2" w:rsidRPr="00EF5447" w:rsidRDefault="00C506B2" w:rsidP="00D20CAD">
            <w:pPr>
              <w:pStyle w:val="TAC"/>
              <w:rPr>
                <w:rFonts w:cs="Arial"/>
                <w:lang w:eastAsia="ja-JP"/>
              </w:rPr>
            </w:pPr>
          </w:p>
        </w:tc>
        <w:tc>
          <w:tcPr>
            <w:tcW w:w="867" w:type="dxa"/>
            <w:shd w:val="clear" w:color="auto" w:fill="auto"/>
          </w:tcPr>
          <w:p w14:paraId="3102B21F" w14:textId="77777777" w:rsidR="00C506B2" w:rsidRPr="00EF5447" w:rsidRDefault="00C506B2" w:rsidP="00D20CAD">
            <w:pPr>
              <w:pStyle w:val="TAC"/>
              <w:rPr>
                <w:rFonts w:cs="Arial"/>
              </w:rPr>
            </w:pPr>
            <w:r>
              <w:rPr>
                <w:rFonts w:cs="Arial"/>
                <w:color w:val="000000"/>
                <w:szCs w:val="18"/>
              </w:rPr>
              <w:t>66</w:t>
            </w:r>
          </w:p>
        </w:tc>
        <w:tc>
          <w:tcPr>
            <w:tcW w:w="1066" w:type="dxa"/>
            <w:shd w:val="clear" w:color="auto" w:fill="auto"/>
            <w:noWrap/>
          </w:tcPr>
          <w:p w14:paraId="4F781984" w14:textId="77777777" w:rsidR="00C506B2" w:rsidRPr="00EF5447" w:rsidRDefault="00C506B2" w:rsidP="00D20CAD">
            <w:pPr>
              <w:pStyle w:val="TAC"/>
              <w:rPr>
                <w:rFonts w:cs="Arial"/>
                <w:color w:val="000000"/>
              </w:rPr>
            </w:pPr>
            <w:r>
              <w:rPr>
                <w:szCs w:val="18"/>
              </w:rPr>
              <w:t>1730</w:t>
            </w:r>
          </w:p>
        </w:tc>
        <w:tc>
          <w:tcPr>
            <w:tcW w:w="747" w:type="dxa"/>
            <w:shd w:val="clear" w:color="auto" w:fill="auto"/>
            <w:noWrap/>
          </w:tcPr>
          <w:p w14:paraId="4D77B704" w14:textId="77777777" w:rsidR="00C506B2" w:rsidRPr="00EF5447" w:rsidRDefault="00C506B2" w:rsidP="00D20CAD">
            <w:pPr>
              <w:pStyle w:val="TAC"/>
              <w:rPr>
                <w:rFonts w:cs="Arial"/>
                <w:color w:val="000000"/>
              </w:rPr>
            </w:pPr>
            <w:r>
              <w:rPr>
                <w:szCs w:val="18"/>
              </w:rPr>
              <w:t>5</w:t>
            </w:r>
          </w:p>
        </w:tc>
        <w:tc>
          <w:tcPr>
            <w:tcW w:w="1142" w:type="dxa"/>
            <w:shd w:val="clear" w:color="auto" w:fill="auto"/>
            <w:noWrap/>
          </w:tcPr>
          <w:p w14:paraId="04B4FB09" w14:textId="77777777" w:rsidR="00C506B2" w:rsidRPr="00EF5447" w:rsidRDefault="00C506B2" w:rsidP="00D20CAD">
            <w:pPr>
              <w:pStyle w:val="TAC"/>
              <w:rPr>
                <w:rFonts w:cs="Arial"/>
                <w:color w:val="000000"/>
              </w:rPr>
            </w:pPr>
            <w:r>
              <w:rPr>
                <w:szCs w:val="18"/>
              </w:rPr>
              <w:t>25</w:t>
            </w:r>
          </w:p>
        </w:tc>
        <w:tc>
          <w:tcPr>
            <w:tcW w:w="1299" w:type="dxa"/>
            <w:shd w:val="clear" w:color="auto" w:fill="auto"/>
            <w:noWrap/>
          </w:tcPr>
          <w:p w14:paraId="2E0F2EEF" w14:textId="77777777" w:rsidR="00C506B2" w:rsidRPr="00EF5447" w:rsidRDefault="00C506B2" w:rsidP="00D20CAD">
            <w:pPr>
              <w:pStyle w:val="TAC"/>
              <w:rPr>
                <w:rFonts w:cs="Arial"/>
              </w:rPr>
            </w:pPr>
            <w:r>
              <w:rPr>
                <w:szCs w:val="18"/>
              </w:rPr>
              <w:t>2130</w:t>
            </w:r>
          </w:p>
        </w:tc>
        <w:tc>
          <w:tcPr>
            <w:tcW w:w="752" w:type="dxa"/>
            <w:shd w:val="clear" w:color="auto" w:fill="auto"/>
          </w:tcPr>
          <w:p w14:paraId="1788562D" w14:textId="77777777" w:rsidR="00C506B2" w:rsidRPr="00EF5447" w:rsidRDefault="00C506B2" w:rsidP="00D20CAD">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645EBD89" w14:textId="77777777" w:rsidR="00C506B2" w:rsidRPr="00EF5447" w:rsidRDefault="00C506B2" w:rsidP="00D20CAD">
            <w:pPr>
              <w:pStyle w:val="TAC"/>
              <w:rPr>
                <w:rFonts w:eastAsia="맑은 고딕"/>
                <w:kern w:val="2"/>
                <w:szCs w:val="24"/>
                <w:lang w:eastAsia="ko-KR"/>
              </w:rPr>
            </w:pPr>
            <w:r>
              <w:rPr>
                <w:rFonts w:cs="Arial"/>
                <w:color w:val="000000"/>
                <w:szCs w:val="18"/>
                <w:lang w:eastAsia="zh-TW"/>
              </w:rPr>
              <w:t>IMD4</w:t>
            </w:r>
          </w:p>
        </w:tc>
      </w:tr>
      <w:tr w:rsidR="00C506B2" w:rsidRPr="00EF5447" w14:paraId="3927D751" w14:textId="77777777" w:rsidTr="00D20CAD">
        <w:trPr>
          <w:trHeight w:val="216"/>
          <w:jc w:val="center"/>
        </w:trPr>
        <w:tc>
          <w:tcPr>
            <w:tcW w:w="2258" w:type="dxa"/>
            <w:tcBorders>
              <w:top w:val="nil"/>
              <w:bottom w:val="nil"/>
            </w:tcBorders>
            <w:shd w:val="clear" w:color="auto" w:fill="auto"/>
          </w:tcPr>
          <w:p w14:paraId="2DBE1289" w14:textId="77777777" w:rsidR="00C506B2" w:rsidRPr="00EF5447" w:rsidRDefault="00C506B2" w:rsidP="00D20CAD">
            <w:pPr>
              <w:pStyle w:val="TAC"/>
              <w:rPr>
                <w:rFonts w:cs="Arial"/>
                <w:lang w:eastAsia="ja-JP"/>
              </w:rPr>
            </w:pPr>
          </w:p>
        </w:tc>
        <w:tc>
          <w:tcPr>
            <w:tcW w:w="867" w:type="dxa"/>
            <w:shd w:val="clear" w:color="auto" w:fill="auto"/>
          </w:tcPr>
          <w:p w14:paraId="6FD9D7D3" w14:textId="77777777" w:rsidR="00C506B2" w:rsidRPr="00EF5447" w:rsidRDefault="00C506B2" w:rsidP="00D20CAD">
            <w:pPr>
              <w:pStyle w:val="TAC"/>
              <w:rPr>
                <w:rFonts w:cs="Arial"/>
              </w:rPr>
            </w:pPr>
            <w:r>
              <w:rPr>
                <w:rFonts w:cs="Arial"/>
                <w:color w:val="000000"/>
                <w:szCs w:val="18"/>
              </w:rPr>
              <w:t>n25</w:t>
            </w:r>
          </w:p>
        </w:tc>
        <w:tc>
          <w:tcPr>
            <w:tcW w:w="1066" w:type="dxa"/>
            <w:shd w:val="clear" w:color="auto" w:fill="auto"/>
            <w:noWrap/>
          </w:tcPr>
          <w:p w14:paraId="1339B37D" w14:textId="77777777" w:rsidR="00C506B2" w:rsidRPr="00EF5447" w:rsidRDefault="00C506B2" w:rsidP="00D20CAD">
            <w:pPr>
              <w:pStyle w:val="TAC"/>
              <w:rPr>
                <w:rFonts w:cs="Arial"/>
                <w:color w:val="000000"/>
              </w:rPr>
            </w:pPr>
            <w:r>
              <w:rPr>
                <w:lang w:eastAsia="ko-KR"/>
              </w:rPr>
              <w:t>1883.3</w:t>
            </w:r>
          </w:p>
        </w:tc>
        <w:tc>
          <w:tcPr>
            <w:tcW w:w="747" w:type="dxa"/>
            <w:shd w:val="clear" w:color="auto" w:fill="auto"/>
            <w:noWrap/>
          </w:tcPr>
          <w:p w14:paraId="27A78360" w14:textId="77777777" w:rsidR="00C506B2" w:rsidRPr="00EF5447" w:rsidRDefault="00C506B2" w:rsidP="00D20CAD">
            <w:pPr>
              <w:pStyle w:val="TAC"/>
              <w:rPr>
                <w:rFonts w:cs="Arial"/>
                <w:color w:val="000000"/>
              </w:rPr>
            </w:pPr>
            <w:r>
              <w:rPr>
                <w:lang w:eastAsia="ko-KR"/>
              </w:rPr>
              <w:t>5</w:t>
            </w:r>
          </w:p>
        </w:tc>
        <w:tc>
          <w:tcPr>
            <w:tcW w:w="1142" w:type="dxa"/>
            <w:shd w:val="clear" w:color="auto" w:fill="auto"/>
            <w:noWrap/>
          </w:tcPr>
          <w:p w14:paraId="6067BFDB" w14:textId="77777777" w:rsidR="00C506B2" w:rsidRPr="00EF5447" w:rsidRDefault="00C506B2" w:rsidP="00D20CAD">
            <w:pPr>
              <w:pStyle w:val="TAC"/>
              <w:rPr>
                <w:rFonts w:cs="Arial"/>
                <w:color w:val="000000"/>
              </w:rPr>
            </w:pPr>
            <w:r>
              <w:rPr>
                <w:lang w:eastAsia="ko-KR"/>
              </w:rPr>
              <w:t>25</w:t>
            </w:r>
          </w:p>
        </w:tc>
        <w:tc>
          <w:tcPr>
            <w:tcW w:w="1299" w:type="dxa"/>
            <w:shd w:val="clear" w:color="auto" w:fill="auto"/>
            <w:noWrap/>
          </w:tcPr>
          <w:p w14:paraId="0738276D" w14:textId="77777777" w:rsidR="00C506B2" w:rsidRPr="00EF5447" w:rsidRDefault="00C506B2" w:rsidP="00D20CAD">
            <w:pPr>
              <w:pStyle w:val="TAC"/>
              <w:rPr>
                <w:rFonts w:cs="Arial"/>
              </w:rPr>
            </w:pPr>
            <w:r>
              <w:rPr>
                <w:lang w:eastAsia="ko-KR"/>
              </w:rPr>
              <w:t>1963.3</w:t>
            </w:r>
          </w:p>
        </w:tc>
        <w:tc>
          <w:tcPr>
            <w:tcW w:w="752" w:type="dxa"/>
            <w:shd w:val="clear" w:color="auto" w:fill="auto"/>
          </w:tcPr>
          <w:p w14:paraId="104D4589" w14:textId="77777777" w:rsidR="00C506B2" w:rsidRPr="00EF5447" w:rsidRDefault="00C506B2" w:rsidP="00D20CAD">
            <w:pPr>
              <w:pStyle w:val="TAC"/>
              <w:rPr>
                <w:rFonts w:eastAsia="맑은 고딕"/>
                <w:kern w:val="2"/>
                <w:szCs w:val="24"/>
                <w:lang w:eastAsia="ko-KR"/>
              </w:rPr>
            </w:pPr>
            <w:r>
              <w:rPr>
                <w:lang w:eastAsia="ko-KR"/>
              </w:rPr>
              <w:t>N/A</w:t>
            </w:r>
          </w:p>
        </w:tc>
        <w:tc>
          <w:tcPr>
            <w:tcW w:w="1248" w:type="dxa"/>
            <w:shd w:val="clear" w:color="auto" w:fill="auto"/>
          </w:tcPr>
          <w:p w14:paraId="7F715070" w14:textId="77777777" w:rsidR="00C506B2" w:rsidRPr="00EF5447" w:rsidRDefault="00C506B2" w:rsidP="00D20CAD">
            <w:pPr>
              <w:pStyle w:val="TAC"/>
              <w:rPr>
                <w:rFonts w:eastAsia="맑은 고딕"/>
                <w:kern w:val="2"/>
                <w:szCs w:val="24"/>
                <w:lang w:eastAsia="ko-KR"/>
              </w:rPr>
            </w:pPr>
            <w:r>
              <w:t>N/A</w:t>
            </w:r>
          </w:p>
        </w:tc>
      </w:tr>
      <w:tr w:rsidR="00C506B2" w:rsidRPr="00EF5447" w14:paraId="1C685545" w14:textId="77777777" w:rsidTr="00D20CAD">
        <w:trPr>
          <w:trHeight w:val="216"/>
          <w:jc w:val="center"/>
        </w:trPr>
        <w:tc>
          <w:tcPr>
            <w:tcW w:w="2258" w:type="dxa"/>
            <w:tcBorders>
              <w:top w:val="nil"/>
              <w:bottom w:val="nil"/>
            </w:tcBorders>
            <w:shd w:val="clear" w:color="auto" w:fill="auto"/>
          </w:tcPr>
          <w:p w14:paraId="487C175E" w14:textId="77777777" w:rsidR="00C506B2" w:rsidRPr="00EF5447" w:rsidRDefault="00C506B2" w:rsidP="00D20CAD">
            <w:pPr>
              <w:pStyle w:val="TAC"/>
              <w:rPr>
                <w:rFonts w:cs="Arial"/>
                <w:lang w:eastAsia="ja-JP"/>
              </w:rPr>
            </w:pPr>
          </w:p>
        </w:tc>
        <w:tc>
          <w:tcPr>
            <w:tcW w:w="867" w:type="dxa"/>
            <w:shd w:val="clear" w:color="auto" w:fill="auto"/>
          </w:tcPr>
          <w:p w14:paraId="5B993BED" w14:textId="77777777" w:rsidR="00C506B2" w:rsidRPr="00EF5447" w:rsidRDefault="00C506B2" w:rsidP="00D20CAD">
            <w:pPr>
              <w:pStyle w:val="TAC"/>
              <w:rPr>
                <w:rFonts w:cs="Arial"/>
              </w:rPr>
            </w:pPr>
            <w:r>
              <w:rPr>
                <w:rFonts w:cs="Arial"/>
                <w:color w:val="000000"/>
                <w:szCs w:val="18"/>
              </w:rPr>
              <w:t>48</w:t>
            </w:r>
          </w:p>
        </w:tc>
        <w:tc>
          <w:tcPr>
            <w:tcW w:w="1066" w:type="dxa"/>
            <w:shd w:val="clear" w:color="auto" w:fill="auto"/>
            <w:noWrap/>
          </w:tcPr>
          <w:p w14:paraId="209CD794" w14:textId="77777777" w:rsidR="00C506B2" w:rsidRPr="00EF5447" w:rsidRDefault="00C506B2" w:rsidP="00D20CAD">
            <w:pPr>
              <w:pStyle w:val="TAC"/>
              <w:rPr>
                <w:rFonts w:cs="Arial"/>
                <w:color w:val="000000"/>
              </w:rPr>
            </w:pPr>
            <w:r>
              <w:rPr>
                <w:rFonts w:cs="Arial"/>
                <w:kern w:val="2"/>
                <w:szCs w:val="24"/>
              </w:rPr>
              <w:t>3620</w:t>
            </w:r>
          </w:p>
        </w:tc>
        <w:tc>
          <w:tcPr>
            <w:tcW w:w="747" w:type="dxa"/>
            <w:shd w:val="clear" w:color="auto" w:fill="auto"/>
            <w:noWrap/>
          </w:tcPr>
          <w:p w14:paraId="3C07127F" w14:textId="77777777" w:rsidR="00C506B2" w:rsidRPr="00EF5447" w:rsidRDefault="00C506B2" w:rsidP="00D20CAD">
            <w:pPr>
              <w:pStyle w:val="TAC"/>
              <w:rPr>
                <w:rFonts w:cs="Arial"/>
                <w:color w:val="000000"/>
              </w:rPr>
            </w:pPr>
            <w:r>
              <w:rPr>
                <w:rFonts w:cs="Arial"/>
                <w:kern w:val="2"/>
                <w:szCs w:val="24"/>
              </w:rPr>
              <w:t>10</w:t>
            </w:r>
          </w:p>
        </w:tc>
        <w:tc>
          <w:tcPr>
            <w:tcW w:w="1142" w:type="dxa"/>
            <w:shd w:val="clear" w:color="auto" w:fill="auto"/>
            <w:noWrap/>
          </w:tcPr>
          <w:p w14:paraId="765D61C8" w14:textId="77777777" w:rsidR="00C506B2" w:rsidRPr="00EF5447" w:rsidRDefault="00C506B2" w:rsidP="00D20CAD">
            <w:pPr>
              <w:pStyle w:val="TAC"/>
              <w:rPr>
                <w:rFonts w:cs="Arial"/>
                <w:color w:val="000000"/>
              </w:rPr>
            </w:pPr>
            <w:r>
              <w:rPr>
                <w:rFonts w:cs="Arial"/>
                <w:kern w:val="2"/>
                <w:szCs w:val="24"/>
              </w:rPr>
              <w:t>50</w:t>
            </w:r>
          </w:p>
        </w:tc>
        <w:tc>
          <w:tcPr>
            <w:tcW w:w="1299" w:type="dxa"/>
            <w:shd w:val="clear" w:color="auto" w:fill="auto"/>
            <w:noWrap/>
          </w:tcPr>
          <w:p w14:paraId="777D3914" w14:textId="77777777" w:rsidR="00C506B2" w:rsidRPr="00EF5447" w:rsidRDefault="00C506B2" w:rsidP="00D20CAD">
            <w:pPr>
              <w:pStyle w:val="TAC"/>
              <w:rPr>
                <w:rFonts w:cs="Arial"/>
              </w:rPr>
            </w:pPr>
            <w:r>
              <w:rPr>
                <w:rFonts w:cs="Arial"/>
                <w:kern w:val="2"/>
                <w:szCs w:val="24"/>
              </w:rPr>
              <w:t>3620</w:t>
            </w:r>
          </w:p>
        </w:tc>
        <w:tc>
          <w:tcPr>
            <w:tcW w:w="752" w:type="dxa"/>
            <w:shd w:val="clear" w:color="auto" w:fill="auto"/>
          </w:tcPr>
          <w:p w14:paraId="1A03A52F" w14:textId="77777777" w:rsidR="00C506B2" w:rsidRPr="00EF5447" w:rsidRDefault="00C506B2" w:rsidP="00D20CAD">
            <w:pPr>
              <w:pStyle w:val="TAC"/>
              <w:rPr>
                <w:rFonts w:eastAsia="맑은 고딕"/>
                <w:kern w:val="2"/>
                <w:szCs w:val="24"/>
                <w:lang w:eastAsia="ko-KR"/>
              </w:rPr>
            </w:pPr>
            <w:r>
              <w:rPr>
                <w:rFonts w:cs="Arial"/>
                <w:kern w:val="2"/>
                <w:szCs w:val="24"/>
              </w:rPr>
              <w:t>29.4</w:t>
            </w:r>
          </w:p>
        </w:tc>
        <w:tc>
          <w:tcPr>
            <w:tcW w:w="1248" w:type="dxa"/>
            <w:shd w:val="clear" w:color="auto" w:fill="auto"/>
          </w:tcPr>
          <w:p w14:paraId="18E4CBBA" w14:textId="77777777" w:rsidR="00C506B2" w:rsidRPr="00EF5447" w:rsidRDefault="00C506B2" w:rsidP="00D20CAD">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C506B2" w:rsidRPr="00EF5447" w14:paraId="3F34DD21" w14:textId="77777777" w:rsidTr="00D20CAD">
        <w:trPr>
          <w:trHeight w:val="216"/>
          <w:jc w:val="center"/>
        </w:trPr>
        <w:tc>
          <w:tcPr>
            <w:tcW w:w="2258" w:type="dxa"/>
            <w:tcBorders>
              <w:top w:val="nil"/>
              <w:bottom w:val="nil"/>
            </w:tcBorders>
            <w:shd w:val="clear" w:color="auto" w:fill="auto"/>
          </w:tcPr>
          <w:p w14:paraId="699C0278" w14:textId="77777777" w:rsidR="00C506B2" w:rsidRPr="00EF5447" w:rsidRDefault="00C506B2" w:rsidP="00D20CAD">
            <w:pPr>
              <w:pStyle w:val="TAC"/>
              <w:rPr>
                <w:rFonts w:cs="Arial"/>
                <w:lang w:eastAsia="ja-JP"/>
              </w:rPr>
            </w:pPr>
          </w:p>
        </w:tc>
        <w:tc>
          <w:tcPr>
            <w:tcW w:w="867" w:type="dxa"/>
            <w:shd w:val="clear" w:color="auto" w:fill="auto"/>
          </w:tcPr>
          <w:p w14:paraId="21179D99" w14:textId="77777777" w:rsidR="00C506B2" w:rsidRPr="00EF5447" w:rsidRDefault="00C506B2" w:rsidP="00D20CAD">
            <w:pPr>
              <w:pStyle w:val="TAC"/>
              <w:rPr>
                <w:rFonts w:cs="Arial"/>
              </w:rPr>
            </w:pPr>
            <w:r>
              <w:rPr>
                <w:rFonts w:cs="Arial"/>
                <w:color w:val="000000"/>
                <w:szCs w:val="18"/>
              </w:rPr>
              <w:t>66</w:t>
            </w:r>
          </w:p>
        </w:tc>
        <w:tc>
          <w:tcPr>
            <w:tcW w:w="1066" w:type="dxa"/>
            <w:shd w:val="clear" w:color="auto" w:fill="auto"/>
            <w:noWrap/>
          </w:tcPr>
          <w:p w14:paraId="2205AE8E" w14:textId="77777777" w:rsidR="00C506B2" w:rsidRPr="00EF5447" w:rsidRDefault="00C506B2" w:rsidP="00D20CAD">
            <w:pPr>
              <w:pStyle w:val="TAC"/>
              <w:rPr>
                <w:rFonts w:cs="Arial"/>
                <w:color w:val="000000"/>
              </w:rPr>
            </w:pPr>
            <w:r>
              <w:rPr>
                <w:rFonts w:eastAsia="맑은 고딕" w:cs="Arial"/>
                <w:kern w:val="2"/>
                <w:szCs w:val="24"/>
                <w:lang w:eastAsia="ko-KR"/>
              </w:rPr>
              <w:t>17</w:t>
            </w:r>
            <w:r>
              <w:rPr>
                <w:rFonts w:cs="Arial"/>
                <w:kern w:val="2"/>
                <w:szCs w:val="24"/>
              </w:rPr>
              <w:t>40</w:t>
            </w:r>
          </w:p>
        </w:tc>
        <w:tc>
          <w:tcPr>
            <w:tcW w:w="747" w:type="dxa"/>
            <w:shd w:val="clear" w:color="auto" w:fill="auto"/>
            <w:noWrap/>
          </w:tcPr>
          <w:p w14:paraId="4F064B5C" w14:textId="77777777" w:rsidR="00C506B2" w:rsidRPr="00EF5447" w:rsidRDefault="00C506B2" w:rsidP="00D20CAD">
            <w:pPr>
              <w:pStyle w:val="TAC"/>
              <w:rPr>
                <w:rFonts w:cs="Arial"/>
                <w:color w:val="000000"/>
              </w:rPr>
            </w:pPr>
            <w:r>
              <w:rPr>
                <w:rFonts w:eastAsia="맑은 고딕" w:cs="Arial"/>
                <w:kern w:val="2"/>
                <w:szCs w:val="24"/>
                <w:lang w:eastAsia="ko-KR"/>
              </w:rPr>
              <w:t>5</w:t>
            </w:r>
          </w:p>
        </w:tc>
        <w:tc>
          <w:tcPr>
            <w:tcW w:w="1142" w:type="dxa"/>
            <w:shd w:val="clear" w:color="auto" w:fill="auto"/>
            <w:noWrap/>
          </w:tcPr>
          <w:p w14:paraId="3F85F717" w14:textId="77777777" w:rsidR="00C506B2" w:rsidRPr="00EF5447" w:rsidRDefault="00C506B2" w:rsidP="00D20CAD">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11651210" w14:textId="77777777" w:rsidR="00C506B2" w:rsidRPr="00EF5447" w:rsidRDefault="00C506B2" w:rsidP="00D20CAD">
            <w:pPr>
              <w:pStyle w:val="TAC"/>
              <w:rPr>
                <w:rFonts w:cs="Arial"/>
              </w:rPr>
            </w:pPr>
            <w:r>
              <w:rPr>
                <w:rFonts w:cs="Arial"/>
                <w:kern w:val="2"/>
                <w:szCs w:val="24"/>
              </w:rPr>
              <w:t>2140</w:t>
            </w:r>
          </w:p>
        </w:tc>
        <w:tc>
          <w:tcPr>
            <w:tcW w:w="752" w:type="dxa"/>
            <w:shd w:val="clear" w:color="auto" w:fill="auto"/>
          </w:tcPr>
          <w:p w14:paraId="6D72A815" w14:textId="77777777" w:rsidR="00C506B2" w:rsidRPr="00EF5447" w:rsidRDefault="00C506B2" w:rsidP="00D20CAD">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62A71747" w14:textId="77777777" w:rsidR="00C506B2" w:rsidRPr="00EF5447" w:rsidRDefault="00C506B2" w:rsidP="00D20CAD">
            <w:pPr>
              <w:pStyle w:val="TAC"/>
              <w:rPr>
                <w:rFonts w:eastAsia="맑은 고딕"/>
                <w:kern w:val="2"/>
                <w:szCs w:val="24"/>
                <w:lang w:eastAsia="ko-KR"/>
              </w:rPr>
            </w:pPr>
            <w:r>
              <w:rPr>
                <w:rFonts w:eastAsia="맑은 고딕" w:cs="Arial"/>
                <w:kern w:val="2"/>
                <w:szCs w:val="24"/>
                <w:lang w:eastAsia="ko-KR"/>
              </w:rPr>
              <w:t>N/A</w:t>
            </w:r>
          </w:p>
        </w:tc>
      </w:tr>
      <w:tr w:rsidR="00C506B2" w:rsidRPr="00EF5447" w14:paraId="2D86384E" w14:textId="77777777" w:rsidTr="00D20CAD">
        <w:trPr>
          <w:trHeight w:val="216"/>
          <w:jc w:val="center"/>
        </w:trPr>
        <w:tc>
          <w:tcPr>
            <w:tcW w:w="2258" w:type="dxa"/>
            <w:tcBorders>
              <w:top w:val="nil"/>
              <w:bottom w:val="single" w:sz="4" w:space="0" w:color="auto"/>
            </w:tcBorders>
            <w:shd w:val="clear" w:color="auto" w:fill="auto"/>
          </w:tcPr>
          <w:p w14:paraId="6A1408C3" w14:textId="77777777" w:rsidR="00C506B2" w:rsidRPr="00EF5447" w:rsidRDefault="00C506B2" w:rsidP="00D20CAD">
            <w:pPr>
              <w:pStyle w:val="TAC"/>
              <w:rPr>
                <w:rFonts w:cs="Arial"/>
                <w:lang w:eastAsia="ja-JP"/>
              </w:rPr>
            </w:pPr>
          </w:p>
        </w:tc>
        <w:tc>
          <w:tcPr>
            <w:tcW w:w="867" w:type="dxa"/>
            <w:shd w:val="clear" w:color="auto" w:fill="auto"/>
          </w:tcPr>
          <w:p w14:paraId="1DA10F83" w14:textId="77777777" w:rsidR="00C506B2" w:rsidRPr="00EF5447" w:rsidRDefault="00C506B2" w:rsidP="00D20CAD">
            <w:pPr>
              <w:pStyle w:val="TAC"/>
              <w:rPr>
                <w:rFonts w:cs="Arial"/>
              </w:rPr>
            </w:pPr>
            <w:r>
              <w:rPr>
                <w:rFonts w:cs="Arial"/>
                <w:color w:val="000000"/>
                <w:szCs w:val="18"/>
              </w:rPr>
              <w:t>n25</w:t>
            </w:r>
          </w:p>
        </w:tc>
        <w:tc>
          <w:tcPr>
            <w:tcW w:w="1066" w:type="dxa"/>
            <w:shd w:val="clear" w:color="auto" w:fill="auto"/>
            <w:noWrap/>
          </w:tcPr>
          <w:p w14:paraId="46DCD2EE" w14:textId="77777777" w:rsidR="00C506B2" w:rsidRPr="00EF5447" w:rsidRDefault="00C506B2" w:rsidP="00D20CAD">
            <w:pPr>
              <w:pStyle w:val="TAC"/>
              <w:rPr>
                <w:rFonts w:cs="Arial"/>
                <w:color w:val="000000"/>
              </w:rPr>
            </w:pPr>
            <w:r>
              <w:rPr>
                <w:rFonts w:cs="Arial"/>
                <w:kern w:val="2"/>
                <w:szCs w:val="24"/>
              </w:rPr>
              <w:t>1880</w:t>
            </w:r>
          </w:p>
        </w:tc>
        <w:tc>
          <w:tcPr>
            <w:tcW w:w="747" w:type="dxa"/>
            <w:shd w:val="clear" w:color="auto" w:fill="auto"/>
            <w:noWrap/>
          </w:tcPr>
          <w:p w14:paraId="2094D319" w14:textId="77777777" w:rsidR="00C506B2" w:rsidRPr="00EF5447" w:rsidRDefault="00C506B2" w:rsidP="00D20CAD">
            <w:pPr>
              <w:pStyle w:val="TAC"/>
              <w:rPr>
                <w:rFonts w:cs="Arial"/>
                <w:color w:val="000000"/>
              </w:rPr>
            </w:pPr>
            <w:r>
              <w:rPr>
                <w:rFonts w:eastAsia="맑은 고딕" w:cs="Arial"/>
                <w:kern w:val="2"/>
                <w:szCs w:val="24"/>
                <w:lang w:eastAsia="ko-KR"/>
              </w:rPr>
              <w:t>5</w:t>
            </w:r>
          </w:p>
        </w:tc>
        <w:tc>
          <w:tcPr>
            <w:tcW w:w="1142" w:type="dxa"/>
            <w:shd w:val="clear" w:color="auto" w:fill="auto"/>
            <w:noWrap/>
          </w:tcPr>
          <w:p w14:paraId="0873295F" w14:textId="77777777" w:rsidR="00C506B2" w:rsidRPr="00EF5447" w:rsidRDefault="00C506B2" w:rsidP="00D20CAD">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4506D955" w14:textId="77777777" w:rsidR="00C506B2" w:rsidRPr="00EF5447" w:rsidRDefault="00C506B2" w:rsidP="00D20CAD">
            <w:pPr>
              <w:pStyle w:val="TAC"/>
              <w:rPr>
                <w:rFonts w:cs="Arial"/>
              </w:rPr>
            </w:pPr>
            <w:r>
              <w:rPr>
                <w:rFonts w:cs="Arial"/>
                <w:kern w:val="2"/>
                <w:szCs w:val="24"/>
              </w:rPr>
              <w:t>1960</w:t>
            </w:r>
          </w:p>
        </w:tc>
        <w:tc>
          <w:tcPr>
            <w:tcW w:w="752" w:type="dxa"/>
            <w:shd w:val="clear" w:color="auto" w:fill="auto"/>
          </w:tcPr>
          <w:p w14:paraId="32CC7815" w14:textId="77777777" w:rsidR="00C506B2" w:rsidRPr="00EF5447" w:rsidRDefault="00C506B2" w:rsidP="00D20CAD">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69278E2D" w14:textId="77777777" w:rsidR="00C506B2" w:rsidRPr="00EF5447" w:rsidRDefault="00C506B2" w:rsidP="00D20CAD">
            <w:pPr>
              <w:pStyle w:val="TAC"/>
              <w:rPr>
                <w:rFonts w:eastAsia="맑은 고딕"/>
                <w:kern w:val="2"/>
                <w:szCs w:val="24"/>
                <w:lang w:eastAsia="ko-KR"/>
              </w:rPr>
            </w:pPr>
            <w:r>
              <w:rPr>
                <w:rFonts w:eastAsia="맑은 고딕" w:cs="Arial"/>
                <w:kern w:val="2"/>
                <w:szCs w:val="24"/>
                <w:lang w:eastAsia="ko-KR"/>
              </w:rPr>
              <w:t>N/A</w:t>
            </w:r>
          </w:p>
        </w:tc>
      </w:tr>
      <w:tr w:rsidR="00C506B2" w14:paraId="4F17BC6D" w14:textId="77777777" w:rsidTr="00D20CAD">
        <w:trPr>
          <w:trHeight w:val="216"/>
          <w:jc w:val="center"/>
        </w:trPr>
        <w:tc>
          <w:tcPr>
            <w:tcW w:w="2258" w:type="dxa"/>
            <w:tcBorders>
              <w:top w:val="nil"/>
              <w:left w:val="single" w:sz="4" w:space="0" w:color="auto"/>
              <w:bottom w:val="nil"/>
              <w:right w:val="single" w:sz="4" w:space="0" w:color="auto"/>
            </w:tcBorders>
          </w:tcPr>
          <w:p w14:paraId="112AC7A7" w14:textId="77777777" w:rsidR="00C506B2" w:rsidRDefault="00C506B2" w:rsidP="00D20CAD">
            <w:pPr>
              <w:pStyle w:val="TAC"/>
              <w:rPr>
                <w:rFonts w:cs="Arial"/>
                <w:lang w:eastAsia="ja-JP"/>
              </w:rPr>
            </w:pPr>
            <w:r w:rsidRPr="00A306B3">
              <w:rPr>
                <w:rFonts w:cs="Arial"/>
                <w:lang w:eastAsia="ja-JP"/>
              </w:rPr>
              <w:t>DC_48A-66A_n66A</w:t>
            </w:r>
          </w:p>
          <w:p w14:paraId="313A17CD" w14:textId="77777777" w:rsidR="00C506B2" w:rsidRPr="00325A87" w:rsidRDefault="00C506B2" w:rsidP="00D20CAD">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CAFEDEA" w14:textId="77777777" w:rsidR="00C506B2" w:rsidRDefault="00C506B2" w:rsidP="00D20CAD">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2446E6B4" w14:textId="77777777" w:rsidR="00C506B2" w:rsidRDefault="00C506B2" w:rsidP="00D20CAD">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4F0D3FD0" w14:textId="77777777" w:rsidR="00C506B2" w:rsidRDefault="00C506B2" w:rsidP="00D20CAD">
            <w:pPr>
              <w:pStyle w:val="PL"/>
              <w:jc w:val="center"/>
              <w:rPr>
                <w:rFonts w:eastAsia="맑은 고딕"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4A55DFC9" w14:textId="77777777" w:rsidR="00C506B2" w:rsidRDefault="00C506B2" w:rsidP="00D20CAD">
            <w:pPr>
              <w:pStyle w:val="PL"/>
              <w:jc w:val="center"/>
              <w:rPr>
                <w:rFonts w:eastAsia="맑은 고딕"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5B76F7F6" w14:textId="77777777" w:rsidR="00C506B2" w:rsidRDefault="00C506B2" w:rsidP="00D20CAD">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7E137F51" w14:textId="77777777" w:rsidR="00C506B2" w:rsidRDefault="00C506B2" w:rsidP="00D20CAD">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D08364B" w14:textId="77777777" w:rsidR="00C506B2" w:rsidRDefault="00C506B2" w:rsidP="00D20CAD">
            <w:pPr>
              <w:pStyle w:val="TAC"/>
              <w:rPr>
                <w:rFonts w:eastAsia="맑은 고딕" w:cs="Arial"/>
                <w:kern w:val="2"/>
                <w:szCs w:val="24"/>
                <w:lang w:eastAsia="ko-KR"/>
              </w:rPr>
            </w:pPr>
            <w:r w:rsidRPr="007C7CCC">
              <w:t>N/A</w:t>
            </w:r>
          </w:p>
        </w:tc>
      </w:tr>
      <w:tr w:rsidR="00C506B2" w14:paraId="1F6DEE61" w14:textId="77777777" w:rsidTr="00D20CAD">
        <w:trPr>
          <w:trHeight w:val="216"/>
          <w:jc w:val="center"/>
        </w:trPr>
        <w:tc>
          <w:tcPr>
            <w:tcW w:w="2258" w:type="dxa"/>
            <w:tcBorders>
              <w:top w:val="nil"/>
              <w:left w:val="single" w:sz="4" w:space="0" w:color="auto"/>
              <w:bottom w:val="nil"/>
              <w:right w:val="single" w:sz="4" w:space="0" w:color="auto"/>
            </w:tcBorders>
          </w:tcPr>
          <w:p w14:paraId="5CA491FD" w14:textId="77777777" w:rsidR="00C506B2" w:rsidRPr="00325A87" w:rsidRDefault="00C506B2" w:rsidP="00D20CAD">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081826F" w14:textId="77777777" w:rsidR="00C506B2" w:rsidRDefault="00C506B2" w:rsidP="00D20CAD">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7375A8E6" w14:textId="77777777" w:rsidR="00C506B2" w:rsidRDefault="00C506B2" w:rsidP="00D20CAD">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03DD71D3" w14:textId="77777777" w:rsidR="00C506B2" w:rsidRDefault="00C506B2" w:rsidP="00D20CAD">
            <w:pPr>
              <w:pStyle w:val="TAC"/>
              <w:rPr>
                <w:rFonts w:eastAsia="맑은 고딕"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61645F47" w14:textId="77777777" w:rsidR="00C506B2" w:rsidRDefault="00C506B2" w:rsidP="00D20CAD">
            <w:pPr>
              <w:pStyle w:val="TAC"/>
              <w:rPr>
                <w:rFonts w:eastAsia="맑은 고딕"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2A80666" w14:textId="77777777" w:rsidR="00C506B2" w:rsidRDefault="00C506B2" w:rsidP="00D20CAD">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630A6E90" w14:textId="77777777" w:rsidR="00C506B2" w:rsidRDefault="00C506B2" w:rsidP="00D20CAD">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22407FA7" w14:textId="77777777" w:rsidR="00C506B2" w:rsidRDefault="00C506B2" w:rsidP="00D20CAD">
            <w:pPr>
              <w:pStyle w:val="TAC"/>
              <w:rPr>
                <w:rFonts w:eastAsia="맑은 고딕" w:cs="Arial"/>
                <w:kern w:val="2"/>
                <w:szCs w:val="24"/>
                <w:lang w:eastAsia="ko-KR"/>
              </w:rPr>
            </w:pPr>
            <w:r w:rsidRPr="007C7CCC">
              <w:t>IMD5</w:t>
            </w:r>
          </w:p>
        </w:tc>
      </w:tr>
      <w:tr w:rsidR="00C506B2" w14:paraId="12E7BCD5"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575EC85E" w14:textId="77777777" w:rsidR="00C506B2" w:rsidRDefault="00C506B2" w:rsidP="00D20CAD">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6A39A2C6" w14:textId="77777777" w:rsidR="00C506B2" w:rsidRDefault="00C506B2" w:rsidP="00D20CAD">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02683F6" w14:textId="77777777" w:rsidR="00C506B2" w:rsidRDefault="00C506B2" w:rsidP="00D20CAD">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20A13BC7" w14:textId="77777777" w:rsidR="00C506B2" w:rsidRDefault="00C506B2" w:rsidP="00D20CAD">
            <w:pPr>
              <w:pStyle w:val="TAC"/>
              <w:rPr>
                <w:rFonts w:eastAsia="맑은 고딕"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647EF8BD" w14:textId="77777777" w:rsidR="00C506B2" w:rsidRDefault="00C506B2" w:rsidP="00D20CAD">
            <w:pPr>
              <w:pStyle w:val="TAC"/>
              <w:rPr>
                <w:rFonts w:eastAsia="맑은 고딕"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6195462" w14:textId="77777777" w:rsidR="00C506B2" w:rsidRDefault="00C506B2" w:rsidP="00D20CAD">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44C718C1" w14:textId="77777777" w:rsidR="00C506B2" w:rsidRDefault="00C506B2" w:rsidP="00D20CAD">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250D8659" w14:textId="77777777" w:rsidR="00C506B2" w:rsidRDefault="00C506B2" w:rsidP="00D20CAD">
            <w:pPr>
              <w:pStyle w:val="TAC"/>
              <w:rPr>
                <w:rFonts w:eastAsia="맑은 고딕" w:cs="Arial"/>
                <w:kern w:val="2"/>
                <w:szCs w:val="24"/>
                <w:lang w:eastAsia="ko-KR"/>
              </w:rPr>
            </w:pPr>
            <w:r w:rsidRPr="007C7CCC">
              <w:t>N/A</w:t>
            </w:r>
          </w:p>
        </w:tc>
      </w:tr>
      <w:tr w:rsidR="00C506B2" w:rsidRPr="00EF5447" w14:paraId="39146079" w14:textId="77777777" w:rsidTr="00D20CAD">
        <w:trPr>
          <w:trHeight w:val="216"/>
          <w:jc w:val="center"/>
        </w:trPr>
        <w:tc>
          <w:tcPr>
            <w:tcW w:w="2258" w:type="dxa"/>
            <w:tcBorders>
              <w:top w:val="single" w:sz="4" w:space="0" w:color="auto"/>
              <w:bottom w:val="nil"/>
            </w:tcBorders>
            <w:shd w:val="clear" w:color="auto" w:fill="auto"/>
          </w:tcPr>
          <w:p w14:paraId="5F43E934" w14:textId="77777777" w:rsidR="00C506B2" w:rsidRPr="00EF5447" w:rsidRDefault="00C506B2" w:rsidP="00D20CAD">
            <w:pPr>
              <w:pStyle w:val="TAC"/>
            </w:pPr>
            <w:r w:rsidRPr="00EF5447">
              <w:rPr>
                <w:rFonts w:cs="Arial"/>
                <w:lang w:eastAsia="ja-JP"/>
              </w:rPr>
              <w:t>DC_48A-66A_n71A</w:t>
            </w:r>
          </w:p>
        </w:tc>
        <w:tc>
          <w:tcPr>
            <w:tcW w:w="867" w:type="dxa"/>
            <w:shd w:val="clear" w:color="auto" w:fill="auto"/>
          </w:tcPr>
          <w:p w14:paraId="4B566813" w14:textId="77777777" w:rsidR="00C506B2" w:rsidRPr="00EF5447" w:rsidRDefault="00C506B2" w:rsidP="00D20CAD">
            <w:pPr>
              <w:pStyle w:val="TAC"/>
              <w:rPr>
                <w:szCs w:val="18"/>
              </w:rPr>
            </w:pPr>
            <w:r w:rsidRPr="00EF5447">
              <w:rPr>
                <w:rFonts w:cs="Arial"/>
              </w:rPr>
              <w:t>48</w:t>
            </w:r>
          </w:p>
        </w:tc>
        <w:tc>
          <w:tcPr>
            <w:tcW w:w="1066" w:type="dxa"/>
            <w:shd w:val="clear" w:color="auto" w:fill="auto"/>
            <w:noWrap/>
          </w:tcPr>
          <w:p w14:paraId="4CE3883A" w14:textId="77777777" w:rsidR="00C506B2" w:rsidRPr="00EF5447" w:rsidRDefault="00C506B2" w:rsidP="00D20CAD">
            <w:pPr>
              <w:pStyle w:val="TAC"/>
              <w:rPr>
                <w:szCs w:val="18"/>
              </w:rPr>
            </w:pPr>
            <w:r w:rsidRPr="00EF5447">
              <w:rPr>
                <w:rFonts w:cs="Arial"/>
                <w:color w:val="000000"/>
              </w:rPr>
              <w:t>3560</w:t>
            </w:r>
          </w:p>
        </w:tc>
        <w:tc>
          <w:tcPr>
            <w:tcW w:w="747" w:type="dxa"/>
            <w:shd w:val="clear" w:color="auto" w:fill="auto"/>
            <w:noWrap/>
          </w:tcPr>
          <w:p w14:paraId="4FEE056A"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7952A65F"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72C575CE" w14:textId="77777777" w:rsidR="00C506B2" w:rsidRPr="00EF5447" w:rsidRDefault="00C506B2" w:rsidP="00D20CAD">
            <w:pPr>
              <w:pStyle w:val="TAC"/>
              <w:rPr>
                <w:szCs w:val="18"/>
              </w:rPr>
            </w:pPr>
            <w:r w:rsidRPr="00EF5447">
              <w:rPr>
                <w:rFonts w:cs="Arial"/>
              </w:rPr>
              <w:t>3560</w:t>
            </w:r>
          </w:p>
        </w:tc>
        <w:tc>
          <w:tcPr>
            <w:tcW w:w="752" w:type="dxa"/>
            <w:shd w:val="clear" w:color="auto" w:fill="auto"/>
          </w:tcPr>
          <w:p w14:paraId="1C45643D"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2D232A24"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2043D584" w14:textId="77777777" w:rsidTr="00D20CAD">
        <w:trPr>
          <w:trHeight w:val="216"/>
          <w:jc w:val="center"/>
        </w:trPr>
        <w:tc>
          <w:tcPr>
            <w:tcW w:w="2258" w:type="dxa"/>
            <w:tcBorders>
              <w:top w:val="nil"/>
              <w:bottom w:val="nil"/>
            </w:tcBorders>
            <w:shd w:val="clear" w:color="auto" w:fill="auto"/>
          </w:tcPr>
          <w:p w14:paraId="5DC5E10A" w14:textId="77777777" w:rsidR="00C506B2" w:rsidRPr="00EF5447" w:rsidRDefault="00C506B2" w:rsidP="00D20CAD">
            <w:pPr>
              <w:pStyle w:val="TAC"/>
            </w:pPr>
          </w:p>
        </w:tc>
        <w:tc>
          <w:tcPr>
            <w:tcW w:w="867" w:type="dxa"/>
            <w:shd w:val="clear" w:color="auto" w:fill="auto"/>
          </w:tcPr>
          <w:p w14:paraId="0B5729BB" w14:textId="77777777" w:rsidR="00C506B2" w:rsidRPr="00EF5447" w:rsidRDefault="00C506B2" w:rsidP="00D20CAD">
            <w:pPr>
              <w:pStyle w:val="TAC"/>
              <w:rPr>
                <w:szCs w:val="18"/>
              </w:rPr>
            </w:pPr>
            <w:r w:rsidRPr="00EF5447">
              <w:rPr>
                <w:rFonts w:eastAsia="맑은 고딕"/>
                <w:lang w:eastAsia="ko-KR"/>
              </w:rPr>
              <w:t>66</w:t>
            </w:r>
          </w:p>
        </w:tc>
        <w:tc>
          <w:tcPr>
            <w:tcW w:w="1066" w:type="dxa"/>
            <w:shd w:val="clear" w:color="auto" w:fill="auto"/>
            <w:noWrap/>
          </w:tcPr>
          <w:p w14:paraId="29E8B065" w14:textId="77777777" w:rsidR="00C506B2" w:rsidRPr="00EF5447" w:rsidRDefault="00C506B2" w:rsidP="00D20CAD">
            <w:pPr>
              <w:pStyle w:val="TAC"/>
              <w:rPr>
                <w:szCs w:val="18"/>
              </w:rPr>
            </w:pPr>
            <w:r w:rsidRPr="00EF5447">
              <w:rPr>
                <w:rFonts w:cs="Arial"/>
              </w:rPr>
              <w:t>1774</w:t>
            </w:r>
          </w:p>
        </w:tc>
        <w:tc>
          <w:tcPr>
            <w:tcW w:w="747" w:type="dxa"/>
            <w:shd w:val="clear" w:color="auto" w:fill="auto"/>
            <w:noWrap/>
          </w:tcPr>
          <w:p w14:paraId="5EC3D4C7"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19C6B814"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77908C50" w14:textId="77777777" w:rsidR="00C506B2" w:rsidRPr="00EF5447" w:rsidRDefault="00C506B2" w:rsidP="00D20CAD">
            <w:pPr>
              <w:pStyle w:val="TAC"/>
              <w:rPr>
                <w:szCs w:val="18"/>
              </w:rPr>
            </w:pPr>
            <w:r w:rsidRPr="00EF5447">
              <w:rPr>
                <w:lang w:eastAsia="ja-JP"/>
              </w:rPr>
              <w:t>2174</w:t>
            </w:r>
          </w:p>
        </w:tc>
        <w:tc>
          <w:tcPr>
            <w:tcW w:w="752" w:type="dxa"/>
            <w:shd w:val="clear" w:color="auto" w:fill="auto"/>
          </w:tcPr>
          <w:p w14:paraId="7F63C9FA" w14:textId="77777777" w:rsidR="00C506B2" w:rsidRPr="00EF5447" w:rsidRDefault="00C506B2" w:rsidP="00D20CAD">
            <w:pPr>
              <w:pStyle w:val="TAC"/>
              <w:rPr>
                <w:szCs w:val="18"/>
              </w:rPr>
            </w:pPr>
            <w:r w:rsidRPr="00EF5447">
              <w:t>15.8</w:t>
            </w:r>
          </w:p>
        </w:tc>
        <w:tc>
          <w:tcPr>
            <w:tcW w:w="1248" w:type="dxa"/>
            <w:shd w:val="clear" w:color="auto" w:fill="auto"/>
          </w:tcPr>
          <w:p w14:paraId="324871D5" w14:textId="77777777" w:rsidR="00C506B2" w:rsidRPr="00EF5447" w:rsidRDefault="00C506B2" w:rsidP="00D20CAD">
            <w:pPr>
              <w:pStyle w:val="TAC"/>
            </w:pPr>
            <w:r w:rsidRPr="00EF5447">
              <w:rPr>
                <w:rFonts w:eastAsia="맑은 고딕"/>
                <w:kern w:val="2"/>
                <w:szCs w:val="24"/>
                <w:lang w:eastAsia="ko-KR"/>
              </w:rPr>
              <w:t>IMD3</w:t>
            </w:r>
          </w:p>
        </w:tc>
      </w:tr>
      <w:tr w:rsidR="00C506B2" w:rsidRPr="00EF5447" w14:paraId="083C5EF1" w14:textId="77777777" w:rsidTr="00D20CAD">
        <w:trPr>
          <w:trHeight w:val="216"/>
          <w:jc w:val="center"/>
        </w:trPr>
        <w:tc>
          <w:tcPr>
            <w:tcW w:w="2258" w:type="dxa"/>
            <w:tcBorders>
              <w:top w:val="nil"/>
              <w:bottom w:val="nil"/>
            </w:tcBorders>
            <w:shd w:val="clear" w:color="auto" w:fill="auto"/>
          </w:tcPr>
          <w:p w14:paraId="6562FA53" w14:textId="77777777" w:rsidR="00C506B2" w:rsidRPr="00EF5447" w:rsidRDefault="00C506B2" w:rsidP="00D20CAD">
            <w:pPr>
              <w:pStyle w:val="TAC"/>
            </w:pPr>
          </w:p>
        </w:tc>
        <w:tc>
          <w:tcPr>
            <w:tcW w:w="867" w:type="dxa"/>
            <w:shd w:val="clear" w:color="auto" w:fill="auto"/>
          </w:tcPr>
          <w:p w14:paraId="212A2609" w14:textId="77777777" w:rsidR="00C506B2" w:rsidRPr="00EF5447" w:rsidRDefault="00C506B2" w:rsidP="00D20CAD">
            <w:pPr>
              <w:pStyle w:val="TAC"/>
              <w:rPr>
                <w:szCs w:val="18"/>
              </w:rPr>
            </w:pPr>
            <w:r w:rsidRPr="00EF5447">
              <w:rPr>
                <w:rFonts w:eastAsia="맑은 고딕"/>
                <w:lang w:eastAsia="ko-KR"/>
              </w:rPr>
              <w:t>n71</w:t>
            </w:r>
          </w:p>
        </w:tc>
        <w:tc>
          <w:tcPr>
            <w:tcW w:w="1066" w:type="dxa"/>
            <w:shd w:val="clear" w:color="auto" w:fill="auto"/>
            <w:noWrap/>
          </w:tcPr>
          <w:p w14:paraId="6901DF9D" w14:textId="77777777" w:rsidR="00C506B2" w:rsidRPr="00EF5447" w:rsidRDefault="00C506B2" w:rsidP="00D20CAD">
            <w:pPr>
              <w:pStyle w:val="TAC"/>
              <w:rPr>
                <w:szCs w:val="18"/>
              </w:rPr>
            </w:pPr>
            <w:r w:rsidRPr="00EF5447">
              <w:rPr>
                <w:rFonts w:cs="Arial"/>
              </w:rPr>
              <w:t>693</w:t>
            </w:r>
          </w:p>
        </w:tc>
        <w:tc>
          <w:tcPr>
            <w:tcW w:w="747" w:type="dxa"/>
            <w:shd w:val="clear" w:color="auto" w:fill="auto"/>
            <w:noWrap/>
          </w:tcPr>
          <w:p w14:paraId="07EC7AA8"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162A32BC"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6BE91682" w14:textId="77777777" w:rsidR="00C506B2" w:rsidRPr="00EF5447" w:rsidRDefault="00C506B2" w:rsidP="00D20CAD">
            <w:pPr>
              <w:pStyle w:val="TAC"/>
              <w:rPr>
                <w:szCs w:val="18"/>
              </w:rPr>
            </w:pPr>
            <w:r w:rsidRPr="00EF5447">
              <w:rPr>
                <w:rFonts w:cs="Arial"/>
              </w:rPr>
              <w:t>647</w:t>
            </w:r>
          </w:p>
        </w:tc>
        <w:tc>
          <w:tcPr>
            <w:tcW w:w="752" w:type="dxa"/>
            <w:shd w:val="clear" w:color="auto" w:fill="auto"/>
          </w:tcPr>
          <w:p w14:paraId="68116C9D"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7F80B8BE"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1E2792D8" w14:textId="77777777" w:rsidTr="00D20CAD">
        <w:trPr>
          <w:trHeight w:val="216"/>
          <w:jc w:val="center"/>
        </w:trPr>
        <w:tc>
          <w:tcPr>
            <w:tcW w:w="2258" w:type="dxa"/>
            <w:tcBorders>
              <w:top w:val="nil"/>
              <w:bottom w:val="nil"/>
            </w:tcBorders>
            <w:shd w:val="clear" w:color="auto" w:fill="auto"/>
          </w:tcPr>
          <w:p w14:paraId="0F12F83B" w14:textId="77777777" w:rsidR="00C506B2" w:rsidRPr="00EF5447" w:rsidRDefault="00C506B2" w:rsidP="00D20CAD">
            <w:pPr>
              <w:pStyle w:val="TAC"/>
            </w:pPr>
          </w:p>
        </w:tc>
        <w:tc>
          <w:tcPr>
            <w:tcW w:w="867" w:type="dxa"/>
            <w:shd w:val="clear" w:color="auto" w:fill="auto"/>
          </w:tcPr>
          <w:p w14:paraId="65C99725" w14:textId="77777777" w:rsidR="00C506B2" w:rsidRPr="00EF5447" w:rsidRDefault="00C506B2" w:rsidP="00D20CAD">
            <w:pPr>
              <w:pStyle w:val="TAC"/>
              <w:rPr>
                <w:szCs w:val="18"/>
              </w:rPr>
            </w:pPr>
            <w:r w:rsidRPr="00EF5447">
              <w:rPr>
                <w:rFonts w:cs="Arial"/>
              </w:rPr>
              <w:t>48</w:t>
            </w:r>
          </w:p>
        </w:tc>
        <w:tc>
          <w:tcPr>
            <w:tcW w:w="1066" w:type="dxa"/>
            <w:shd w:val="clear" w:color="auto" w:fill="auto"/>
            <w:noWrap/>
          </w:tcPr>
          <w:p w14:paraId="01B84AA0" w14:textId="77777777" w:rsidR="00C506B2" w:rsidRPr="00EF5447" w:rsidRDefault="00C506B2" w:rsidP="00D20CAD">
            <w:pPr>
              <w:pStyle w:val="TAC"/>
              <w:rPr>
                <w:szCs w:val="18"/>
              </w:rPr>
            </w:pPr>
            <w:r w:rsidRPr="00EF5447">
              <w:rPr>
                <w:rFonts w:cs="Arial"/>
              </w:rPr>
              <w:t>3697.5</w:t>
            </w:r>
          </w:p>
        </w:tc>
        <w:tc>
          <w:tcPr>
            <w:tcW w:w="747" w:type="dxa"/>
            <w:shd w:val="clear" w:color="auto" w:fill="auto"/>
            <w:noWrap/>
          </w:tcPr>
          <w:p w14:paraId="161389FC"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06A14253"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737A0FFD" w14:textId="77777777" w:rsidR="00C506B2" w:rsidRPr="00EF5447" w:rsidRDefault="00C506B2" w:rsidP="00D20CAD">
            <w:pPr>
              <w:pStyle w:val="TAC"/>
              <w:rPr>
                <w:szCs w:val="18"/>
              </w:rPr>
            </w:pPr>
            <w:r w:rsidRPr="00EF5447">
              <w:rPr>
                <w:rFonts w:cs="Arial"/>
              </w:rPr>
              <w:t>3697.5</w:t>
            </w:r>
          </w:p>
        </w:tc>
        <w:tc>
          <w:tcPr>
            <w:tcW w:w="752" w:type="dxa"/>
            <w:shd w:val="clear" w:color="auto" w:fill="auto"/>
          </w:tcPr>
          <w:p w14:paraId="2CC452B3" w14:textId="77777777" w:rsidR="00C506B2" w:rsidRPr="00EF5447" w:rsidRDefault="00C506B2" w:rsidP="00D20CAD">
            <w:pPr>
              <w:pStyle w:val="TAC"/>
              <w:rPr>
                <w:szCs w:val="18"/>
              </w:rPr>
            </w:pPr>
            <w:r w:rsidRPr="00EF5447">
              <w:t>1</w:t>
            </w:r>
            <w:r w:rsidRPr="00EF5447">
              <w:rPr>
                <w:rFonts w:eastAsia="맑은 고딕"/>
              </w:rPr>
              <w:t>3</w:t>
            </w:r>
            <w:r w:rsidRPr="00EF5447">
              <w:t>.0</w:t>
            </w:r>
          </w:p>
        </w:tc>
        <w:tc>
          <w:tcPr>
            <w:tcW w:w="1248" w:type="dxa"/>
            <w:shd w:val="clear" w:color="auto" w:fill="auto"/>
          </w:tcPr>
          <w:p w14:paraId="02A56530" w14:textId="77777777" w:rsidR="00C506B2" w:rsidRPr="00EF5447" w:rsidRDefault="00C506B2" w:rsidP="00D20CAD">
            <w:pPr>
              <w:pStyle w:val="TAC"/>
            </w:pPr>
            <w:r w:rsidRPr="00EF5447">
              <w:rPr>
                <w:rFonts w:eastAsia="맑은 고딕"/>
                <w:kern w:val="2"/>
                <w:szCs w:val="24"/>
                <w:lang w:eastAsia="ko-KR"/>
              </w:rPr>
              <w:t>IMD4</w:t>
            </w:r>
          </w:p>
        </w:tc>
      </w:tr>
      <w:tr w:rsidR="00C506B2" w:rsidRPr="00EF5447" w14:paraId="60F62531" w14:textId="77777777" w:rsidTr="00D20CAD">
        <w:trPr>
          <w:trHeight w:val="216"/>
          <w:jc w:val="center"/>
        </w:trPr>
        <w:tc>
          <w:tcPr>
            <w:tcW w:w="2258" w:type="dxa"/>
            <w:tcBorders>
              <w:top w:val="nil"/>
              <w:bottom w:val="nil"/>
            </w:tcBorders>
            <w:shd w:val="clear" w:color="auto" w:fill="auto"/>
          </w:tcPr>
          <w:p w14:paraId="6F3928FB" w14:textId="77777777" w:rsidR="00C506B2" w:rsidRPr="00EF5447" w:rsidRDefault="00C506B2" w:rsidP="00D20CAD">
            <w:pPr>
              <w:pStyle w:val="TAC"/>
            </w:pPr>
          </w:p>
        </w:tc>
        <w:tc>
          <w:tcPr>
            <w:tcW w:w="867" w:type="dxa"/>
            <w:shd w:val="clear" w:color="auto" w:fill="auto"/>
          </w:tcPr>
          <w:p w14:paraId="7EE62515" w14:textId="77777777" w:rsidR="00C506B2" w:rsidRPr="00EF5447" w:rsidRDefault="00C506B2" w:rsidP="00D20CAD">
            <w:pPr>
              <w:pStyle w:val="TAC"/>
              <w:rPr>
                <w:szCs w:val="18"/>
              </w:rPr>
            </w:pPr>
            <w:r w:rsidRPr="00EF5447">
              <w:rPr>
                <w:rFonts w:eastAsia="맑은 고딕"/>
                <w:lang w:eastAsia="ko-KR"/>
              </w:rPr>
              <w:t>66</w:t>
            </w:r>
          </w:p>
        </w:tc>
        <w:tc>
          <w:tcPr>
            <w:tcW w:w="1066" w:type="dxa"/>
            <w:shd w:val="clear" w:color="auto" w:fill="auto"/>
            <w:noWrap/>
          </w:tcPr>
          <w:p w14:paraId="5E29993A" w14:textId="77777777" w:rsidR="00C506B2" w:rsidRPr="00EF5447" w:rsidRDefault="00C506B2" w:rsidP="00D20CAD">
            <w:pPr>
              <w:pStyle w:val="TAC"/>
              <w:rPr>
                <w:szCs w:val="18"/>
              </w:rPr>
            </w:pPr>
            <w:r w:rsidRPr="00EF5447">
              <w:rPr>
                <w:rFonts w:cs="Arial"/>
              </w:rPr>
              <w:t>1712.5</w:t>
            </w:r>
          </w:p>
        </w:tc>
        <w:tc>
          <w:tcPr>
            <w:tcW w:w="747" w:type="dxa"/>
            <w:shd w:val="clear" w:color="auto" w:fill="auto"/>
            <w:noWrap/>
          </w:tcPr>
          <w:p w14:paraId="7CE836FC"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7392577B"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5033064A" w14:textId="77777777" w:rsidR="00C506B2" w:rsidRPr="00EF5447" w:rsidRDefault="00C506B2" w:rsidP="00D20CAD">
            <w:pPr>
              <w:pStyle w:val="TAC"/>
              <w:rPr>
                <w:szCs w:val="18"/>
              </w:rPr>
            </w:pPr>
            <w:r w:rsidRPr="00EF5447">
              <w:rPr>
                <w:rFonts w:cs="Arial"/>
              </w:rPr>
              <w:t>2112.5</w:t>
            </w:r>
          </w:p>
        </w:tc>
        <w:tc>
          <w:tcPr>
            <w:tcW w:w="752" w:type="dxa"/>
            <w:shd w:val="clear" w:color="auto" w:fill="auto"/>
          </w:tcPr>
          <w:p w14:paraId="5085216B"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1E5FEC3A" w14:textId="77777777" w:rsidR="00C506B2" w:rsidRPr="00EF5447" w:rsidRDefault="00C506B2" w:rsidP="00D20CAD">
            <w:pPr>
              <w:pStyle w:val="TAC"/>
            </w:pPr>
            <w:r w:rsidRPr="00EF5447">
              <w:rPr>
                <w:rFonts w:eastAsia="맑은 고딕"/>
                <w:kern w:val="2"/>
                <w:szCs w:val="24"/>
                <w:lang w:eastAsia="ko-KR"/>
              </w:rPr>
              <w:t>N/A</w:t>
            </w:r>
          </w:p>
        </w:tc>
      </w:tr>
      <w:tr w:rsidR="00C506B2" w:rsidRPr="00EF5447" w14:paraId="53DEDE82" w14:textId="77777777" w:rsidTr="00D20CAD">
        <w:trPr>
          <w:trHeight w:val="216"/>
          <w:jc w:val="center"/>
        </w:trPr>
        <w:tc>
          <w:tcPr>
            <w:tcW w:w="2258" w:type="dxa"/>
            <w:tcBorders>
              <w:top w:val="nil"/>
              <w:bottom w:val="single" w:sz="4" w:space="0" w:color="auto"/>
            </w:tcBorders>
            <w:shd w:val="clear" w:color="auto" w:fill="auto"/>
          </w:tcPr>
          <w:p w14:paraId="5DFDA483" w14:textId="77777777" w:rsidR="00C506B2" w:rsidRPr="00EF5447" w:rsidRDefault="00C506B2" w:rsidP="00D20CAD">
            <w:pPr>
              <w:pStyle w:val="TAC"/>
            </w:pPr>
          </w:p>
        </w:tc>
        <w:tc>
          <w:tcPr>
            <w:tcW w:w="867" w:type="dxa"/>
            <w:shd w:val="clear" w:color="auto" w:fill="auto"/>
          </w:tcPr>
          <w:p w14:paraId="669D1C04" w14:textId="77777777" w:rsidR="00C506B2" w:rsidRPr="00EF5447" w:rsidRDefault="00C506B2" w:rsidP="00D20CAD">
            <w:pPr>
              <w:pStyle w:val="TAC"/>
              <w:rPr>
                <w:szCs w:val="18"/>
              </w:rPr>
            </w:pPr>
            <w:r w:rsidRPr="00EF5447">
              <w:rPr>
                <w:rFonts w:eastAsia="맑은 고딕"/>
                <w:lang w:eastAsia="ko-KR"/>
              </w:rPr>
              <w:t>n71</w:t>
            </w:r>
          </w:p>
        </w:tc>
        <w:tc>
          <w:tcPr>
            <w:tcW w:w="1066" w:type="dxa"/>
            <w:shd w:val="clear" w:color="auto" w:fill="auto"/>
            <w:noWrap/>
          </w:tcPr>
          <w:p w14:paraId="3448AAE8" w14:textId="77777777" w:rsidR="00C506B2" w:rsidRPr="00EF5447" w:rsidRDefault="00C506B2" w:rsidP="00D20CAD">
            <w:pPr>
              <w:pStyle w:val="TAC"/>
              <w:rPr>
                <w:szCs w:val="18"/>
              </w:rPr>
            </w:pPr>
            <w:r w:rsidRPr="00EF5447">
              <w:rPr>
                <w:rFonts w:cs="Arial"/>
              </w:rPr>
              <w:t>665.5</w:t>
            </w:r>
          </w:p>
        </w:tc>
        <w:tc>
          <w:tcPr>
            <w:tcW w:w="747" w:type="dxa"/>
            <w:shd w:val="clear" w:color="auto" w:fill="auto"/>
            <w:noWrap/>
          </w:tcPr>
          <w:p w14:paraId="62D15DDF" w14:textId="77777777" w:rsidR="00C506B2" w:rsidRPr="00EF5447" w:rsidRDefault="00C506B2" w:rsidP="00D20CAD">
            <w:pPr>
              <w:pStyle w:val="TAC"/>
              <w:rPr>
                <w:szCs w:val="18"/>
              </w:rPr>
            </w:pPr>
            <w:r w:rsidRPr="00EF5447">
              <w:rPr>
                <w:rFonts w:cs="Arial"/>
                <w:color w:val="000000"/>
              </w:rPr>
              <w:t>5</w:t>
            </w:r>
          </w:p>
        </w:tc>
        <w:tc>
          <w:tcPr>
            <w:tcW w:w="1142" w:type="dxa"/>
            <w:shd w:val="clear" w:color="auto" w:fill="auto"/>
            <w:noWrap/>
          </w:tcPr>
          <w:p w14:paraId="150B1AD1" w14:textId="77777777" w:rsidR="00C506B2" w:rsidRPr="00EF5447" w:rsidRDefault="00C506B2" w:rsidP="00D20CAD">
            <w:pPr>
              <w:pStyle w:val="TAC"/>
              <w:rPr>
                <w:szCs w:val="18"/>
              </w:rPr>
            </w:pPr>
            <w:r w:rsidRPr="00EF5447">
              <w:rPr>
                <w:rFonts w:cs="Arial"/>
                <w:color w:val="000000"/>
              </w:rPr>
              <w:t>25</w:t>
            </w:r>
          </w:p>
        </w:tc>
        <w:tc>
          <w:tcPr>
            <w:tcW w:w="1299" w:type="dxa"/>
            <w:shd w:val="clear" w:color="auto" w:fill="auto"/>
            <w:noWrap/>
          </w:tcPr>
          <w:p w14:paraId="66107F7E" w14:textId="77777777" w:rsidR="00C506B2" w:rsidRPr="00EF5447" w:rsidRDefault="00C506B2" w:rsidP="00D20CAD">
            <w:pPr>
              <w:pStyle w:val="TAC"/>
              <w:rPr>
                <w:szCs w:val="18"/>
              </w:rPr>
            </w:pPr>
            <w:r w:rsidRPr="00EF5447">
              <w:rPr>
                <w:rFonts w:cs="Arial"/>
              </w:rPr>
              <w:t>619.5</w:t>
            </w:r>
          </w:p>
        </w:tc>
        <w:tc>
          <w:tcPr>
            <w:tcW w:w="752" w:type="dxa"/>
            <w:shd w:val="clear" w:color="auto" w:fill="auto"/>
          </w:tcPr>
          <w:p w14:paraId="21F7EE20" w14:textId="77777777" w:rsidR="00C506B2" w:rsidRPr="00EF5447" w:rsidRDefault="00C506B2" w:rsidP="00D20CAD">
            <w:pPr>
              <w:pStyle w:val="TAC"/>
              <w:rPr>
                <w:szCs w:val="18"/>
              </w:rPr>
            </w:pPr>
            <w:r w:rsidRPr="00EF5447">
              <w:rPr>
                <w:rFonts w:eastAsia="맑은 고딕"/>
                <w:kern w:val="2"/>
                <w:szCs w:val="24"/>
                <w:lang w:eastAsia="ko-KR"/>
              </w:rPr>
              <w:t>N/A</w:t>
            </w:r>
          </w:p>
        </w:tc>
        <w:tc>
          <w:tcPr>
            <w:tcW w:w="1248" w:type="dxa"/>
            <w:shd w:val="clear" w:color="auto" w:fill="auto"/>
          </w:tcPr>
          <w:p w14:paraId="3F7703F0" w14:textId="77777777" w:rsidR="00C506B2" w:rsidRPr="00EF5447" w:rsidRDefault="00C506B2" w:rsidP="00D20CAD">
            <w:pPr>
              <w:pStyle w:val="TAC"/>
            </w:pPr>
            <w:r w:rsidRPr="00EF5447">
              <w:rPr>
                <w:rFonts w:eastAsia="맑은 고딕"/>
                <w:kern w:val="2"/>
                <w:szCs w:val="24"/>
                <w:lang w:eastAsia="ko-KR"/>
              </w:rPr>
              <w:t>N/A</w:t>
            </w:r>
          </w:p>
        </w:tc>
      </w:tr>
      <w:tr w:rsidR="00C506B2" w:rsidRPr="001F360D" w14:paraId="3E3C57B8" w14:textId="77777777" w:rsidTr="00D20CAD">
        <w:trPr>
          <w:trHeight w:val="216"/>
          <w:jc w:val="center"/>
        </w:trPr>
        <w:tc>
          <w:tcPr>
            <w:tcW w:w="2258" w:type="dxa"/>
            <w:tcBorders>
              <w:top w:val="single" w:sz="4" w:space="0" w:color="auto"/>
              <w:bottom w:val="nil"/>
            </w:tcBorders>
            <w:shd w:val="clear" w:color="auto" w:fill="auto"/>
          </w:tcPr>
          <w:p w14:paraId="280B16A4" w14:textId="77777777" w:rsidR="00C506B2" w:rsidRPr="0006210B" w:rsidRDefault="00C506B2" w:rsidP="00D20CAD">
            <w:pPr>
              <w:pStyle w:val="TAC"/>
              <w:rPr>
                <w:rFonts w:eastAsia="MS Mincho"/>
              </w:rPr>
            </w:pPr>
            <w:r w:rsidRPr="001F360D">
              <w:rPr>
                <w:rFonts w:cs="Arial"/>
                <w:szCs w:val="18"/>
              </w:rPr>
              <w:t>DC_66A_n2A-n66A</w:t>
            </w:r>
          </w:p>
        </w:tc>
        <w:tc>
          <w:tcPr>
            <w:tcW w:w="867" w:type="dxa"/>
            <w:shd w:val="clear" w:color="auto" w:fill="auto"/>
            <w:vAlign w:val="center"/>
          </w:tcPr>
          <w:p w14:paraId="4C705D41" w14:textId="77777777" w:rsidR="00C506B2" w:rsidRPr="00967327" w:rsidRDefault="00C506B2" w:rsidP="00D20CAD">
            <w:pPr>
              <w:pStyle w:val="TAC"/>
              <w:rPr>
                <w:rFonts w:cs="Arial"/>
                <w:szCs w:val="18"/>
              </w:rPr>
            </w:pPr>
            <w:r w:rsidRPr="001F360D">
              <w:rPr>
                <w:rFonts w:cs="Arial"/>
                <w:szCs w:val="18"/>
              </w:rPr>
              <w:t>66</w:t>
            </w:r>
          </w:p>
        </w:tc>
        <w:tc>
          <w:tcPr>
            <w:tcW w:w="1066" w:type="dxa"/>
            <w:shd w:val="clear" w:color="auto" w:fill="auto"/>
            <w:noWrap/>
            <w:vAlign w:val="center"/>
          </w:tcPr>
          <w:p w14:paraId="0DB671FD" w14:textId="77777777" w:rsidR="00C506B2" w:rsidRPr="00967327" w:rsidRDefault="00C506B2" w:rsidP="00D20CAD">
            <w:pPr>
              <w:pStyle w:val="TAC"/>
              <w:rPr>
                <w:rFonts w:cs="Arial"/>
                <w:szCs w:val="18"/>
              </w:rPr>
            </w:pPr>
            <w:r w:rsidRPr="001F360D">
              <w:rPr>
                <w:rFonts w:cs="Arial"/>
                <w:szCs w:val="18"/>
                <w:lang w:eastAsia="ko-KR"/>
              </w:rPr>
              <w:t>1775</w:t>
            </w:r>
          </w:p>
        </w:tc>
        <w:tc>
          <w:tcPr>
            <w:tcW w:w="747" w:type="dxa"/>
            <w:shd w:val="clear" w:color="auto" w:fill="auto"/>
            <w:noWrap/>
            <w:vAlign w:val="center"/>
          </w:tcPr>
          <w:p w14:paraId="2B3FB58D"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4624B65E"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09750D51" w14:textId="77777777" w:rsidR="00C506B2" w:rsidRPr="00967327" w:rsidRDefault="00C506B2" w:rsidP="00D20CAD">
            <w:pPr>
              <w:pStyle w:val="TAC"/>
              <w:rPr>
                <w:rFonts w:cs="Arial"/>
                <w:szCs w:val="18"/>
              </w:rPr>
            </w:pPr>
            <w:r w:rsidRPr="001F360D">
              <w:rPr>
                <w:rFonts w:cs="Arial"/>
                <w:szCs w:val="18"/>
                <w:lang w:eastAsia="ko-KR"/>
              </w:rPr>
              <w:t>2175</w:t>
            </w:r>
          </w:p>
        </w:tc>
        <w:tc>
          <w:tcPr>
            <w:tcW w:w="752" w:type="dxa"/>
            <w:shd w:val="clear" w:color="auto" w:fill="auto"/>
            <w:vAlign w:val="center"/>
          </w:tcPr>
          <w:p w14:paraId="6A8C95BE" w14:textId="77777777" w:rsidR="00C506B2" w:rsidRPr="001F360D" w:rsidRDefault="00C506B2" w:rsidP="00D20CA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E599881" w14:textId="77777777" w:rsidR="00C506B2" w:rsidRPr="001F360D" w:rsidRDefault="00C506B2" w:rsidP="00D20CAD">
            <w:pPr>
              <w:pStyle w:val="TAC"/>
              <w:rPr>
                <w:rFonts w:cs="Arial"/>
                <w:color w:val="000000"/>
                <w:szCs w:val="18"/>
              </w:rPr>
            </w:pPr>
            <w:r w:rsidRPr="001F360D">
              <w:rPr>
                <w:rFonts w:cs="Arial"/>
                <w:color w:val="000000"/>
                <w:szCs w:val="18"/>
              </w:rPr>
              <w:t>N/A</w:t>
            </w:r>
          </w:p>
        </w:tc>
      </w:tr>
      <w:tr w:rsidR="00C506B2" w:rsidRPr="001F360D" w14:paraId="6F9B9B7B" w14:textId="77777777" w:rsidTr="00D20CAD">
        <w:trPr>
          <w:trHeight w:val="216"/>
          <w:jc w:val="center"/>
        </w:trPr>
        <w:tc>
          <w:tcPr>
            <w:tcW w:w="2258" w:type="dxa"/>
            <w:tcBorders>
              <w:top w:val="nil"/>
              <w:bottom w:val="nil"/>
            </w:tcBorders>
            <w:shd w:val="clear" w:color="auto" w:fill="auto"/>
          </w:tcPr>
          <w:p w14:paraId="2BFDF2EE" w14:textId="77777777" w:rsidR="00C506B2" w:rsidRPr="0006210B" w:rsidRDefault="00C506B2" w:rsidP="00D20CAD">
            <w:pPr>
              <w:pStyle w:val="TAC"/>
              <w:rPr>
                <w:rFonts w:eastAsia="MS Mincho"/>
              </w:rPr>
            </w:pPr>
          </w:p>
        </w:tc>
        <w:tc>
          <w:tcPr>
            <w:tcW w:w="867" w:type="dxa"/>
            <w:shd w:val="clear" w:color="auto" w:fill="auto"/>
            <w:vAlign w:val="center"/>
          </w:tcPr>
          <w:p w14:paraId="485D5A12" w14:textId="77777777" w:rsidR="00C506B2" w:rsidRPr="00967327"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40553490" w14:textId="77777777" w:rsidR="00C506B2" w:rsidRPr="00967327" w:rsidRDefault="00C506B2" w:rsidP="00D20CAD">
            <w:pPr>
              <w:pStyle w:val="TAC"/>
              <w:rPr>
                <w:rFonts w:cs="Arial"/>
                <w:szCs w:val="18"/>
              </w:rPr>
            </w:pPr>
            <w:r w:rsidRPr="001F360D">
              <w:rPr>
                <w:rFonts w:cs="Arial"/>
                <w:szCs w:val="18"/>
                <w:lang w:eastAsia="ko-KR"/>
              </w:rPr>
              <w:t>1855</w:t>
            </w:r>
          </w:p>
        </w:tc>
        <w:tc>
          <w:tcPr>
            <w:tcW w:w="747" w:type="dxa"/>
            <w:shd w:val="clear" w:color="auto" w:fill="auto"/>
            <w:noWrap/>
            <w:vAlign w:val="center"/>
          </w:tcPr>
          <w:p w14:paraId="1FCE51DB"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4926F45B"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767930EE" w14:textId="77777777" w:rsidR="00C506B2" w:rsidRPr="00967327" w:rsidRDefault="00C506B2" w:rsidP="00D20CAD">
            <w:pPr>
              <w:pStyle w:val="TAC"/>
              <w:rPr>
                <w:rFonts w:cs="Arial"/>
                <w:szCs w:val="18"/>
              </w:rPr>
            </w:pPr>
            <w:r w:rsidRPr="001F360D">
              <w:rPr>
                <w:rFonts w:cs="Arial"/>
                <w:szCs w:val="18"/>
                <w:lang w:eastAsia="ko-KR"/>
              </w:rPr>
              <w:t>1935</w:t>
            </w:r>
          </w:p>
        </w:tc>
        <w:tc>
          <w:tcPr>
            <w:tcW w:w="752" w:type="dxa"/>
            <w:shd w:val="clear" w:color="auto" w:fill="auto"/>
          </w:tcPr>
          <w:p w14:paraId="22570D8E" w14:textId="77777777" w:rsidR="00C506B2" w:rsidRPr="001F360D" w:rsidRDefault="00C506B2" w:rsidP="00D20CAD">
            <w:pPr>
              <w:pStyle w:val="TAC"/>
              <w:rPr>
                <w:rFonts w:cs="Arial"/>
                <w:color w:val="000000"/>
                <w:szCs w:val="18"/>
              </w:rPr>
            </w:pPr>
            <w:r w:rsidRPr="001F360D">
              <w:rPr>
                <w:rFonts w:cs="Arial"/>
                <w:color w:val="000000"/>
                <w:szCs w:val="18"/>
              </w:rPr>
              <w:t>20</w:t>
            </w:r>
          </w:p>
        </w:tc>
        <w:tc>
          <w:tcPr>
            <w:tcW w:w="1248" w:type="dxa"/>
            <w:shd w:val="clear" w:color="auto" w:fill="auto"/>
          </w:tcPr>
          <w:p w14:paraId="00AFB411" w14:textId="77777777" w:rsidR="00C506B2" w:rsidRPr="001F360D" w:rsidRDefault="00C506B2" w:rsidP="00D20CAD">
            <w:pPr>
              <w:pStyle w:val="TAC"/>
              <w:rPr>
                <w:rFonts w:cs="Arial"/>
                <w:color w:val="000000"/>
                <w:szCs w:val="18"/>
              </w:rPr>
            </w:pPr>
            <w:r>
              <w:rPr>
                <w:rFonts w:cs="Arial"/>
                <w:color w:val="000000"/>
                <w:szCs w:val="18"/>
              </w:rPr>
              <w:t>IMD3</w:t>
            </w:r>
          </w:p>
        </w:tc>
      </w:tr>
      <w:tr w:rsidR="00C506B2" w:rsidRPr="001F360D" w14:paraId="3F3DDFD9" w14:textId="77777777" w:rsidTr="00D20CAD">
        <w:trPr>
          <w:trHeight w:val="216"/>
          <w:jc w:val="center"/>
        </w:trPr>
        <w:tc>
          <w:tcPr>
            <w:tcW w:w="2258" w:type="dxa"/>
            <w:tcBorders>
              <w:top w:val="nil"/>
              <w:bottom w:val="nil"/>
            </w:tcBorders>
            <w:shd w:val="clear" w:color="auto" w:fill="auto"/>
          </w:tcPr>
          <w:p w14:paraId="3FA8BD70" w14:textId="77777777" w:rsidR="00C506B2" w:rsidRPr="0006210B" w:rsidRDefault="00C506B2" w:rsidP="00D20CAD">
            <w:pPr>
              <w:pStyle w:val="TAC"/>
              <w:rPr>
                <w:rFonts w:eastAsia="MS Mincho"/>
              </w:rPr>
            </w:pPr>
          </w:p>
        </w:tc>
        <w:tc>
          <w:tcPr>
            <w:tcW w:w="867" w:type="dxa"/>
            <w:shd w:val="clear" w:color="auto" w:fill="auto"/>
            <w:vAlign w:val="center"/>
          </w:tcPr>
          <w:p w14:paraId="47784B87" w14:textId="77777777" w:rsidR="00C506B2" w:rsidRPr="00967327" w:rsidRDefault="00C506B2" w:rsidP="00D20CAD">
            <w:pPr>
              <w:pStyle w:val="TAC"/>
              <w:rPr>
                <w:rFonts w:cs="Arial"/>
                <w:szCs w:val="18"/>
              </w:rPr>
            </w:pPr>
            <w:r w:rsidRPr="001F360D">
              <w:rPr>
                <w:rFonts w:cs="Arial"/>
                <w:szCs w:val="18"/>
              </w:rPr>
              <w:t>n66</w:t>
            </w:r>
          </w:p>
        </w:tc>
        <w:tc>
          <w:tcPr>
            <w:tcW w:w="1066" w:type="dxa"/>
            <w:shd w:val="clear" w:color="auto" w:fill="auto"/>
            <w:noWrap/>
            <w:vAlign w:val="center"/>
          </w:tcPr>
          <w:p w14:paraId="6CF64BB6" w14:textId="77777777" w:rsidR="00C506B2" w:rsidRPr="00967327" w:rsidRDefault="00C506B2" w:rsidP="00D20CAD">
            <w:pPr>
              <w:pStyle w:val="TAC"/>
              <w:rPr>
                <w:rFonts w:cs="Arial"/>
                <w:szCs w:val="18"/>
              </w:rPr>
            </w:pPr>
            <w:r w:rsidRPr="001F360D">
              <w:rPr>
                <w:rFonts w:cs="Arial"/>
                <w:szCs w:val="18"/>
              </w:rPr>
              <w:t>1720</w:t>
            </w:r>
          </w:p>
        </w:tc>
        <w:tc>
          <w:tcPr>
            <w:tcW w:w="747" w:type="dxa"/>
            <w:shd w:val="clear" w:color="auto" w:fill="auto"/>
            <w:noWrap/>
            <w:vAlign w:val="center"/>
          </w:tcPr>
          <w:p w14:paraId="3FC384DF"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4ACD2D50"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3C5028C9" w14:textId="77777777" w:rsidR="00C506B2" w:rsidRPr="00967327" w:rsidRDefault="00C506B2" w:rsidP="00D20CAD">
            <w:pPr>
              <w:pStyle w:val="TAC"/>
              <w:rPr>
                <w:rFonts w:cs="Arial"/>
                <w:szCs w:val="18"/>
              </w:rPr>
            </w:pPr>
            <w:r w:rsidRPr="001F360D">
              <w:rPr>
                <w:rFonts w:eastAsia="맑은 고딕" w:cs="Arial"/>
                <w:szCs w:val="18"/>
              </w:rPr>
              <w:t>2120</w:t>
            </w:r>
          </w:p>
        </w:tc>
        <w:tc>
          <w:tcPr>
            <w:tcW w:w="752" w:type="dxa"/>
            <w:shd w:val="clear" w:color="auto" w:fill="auto"/>
          </w:tcPr>
          <w:p w14:paraId="6A396EE0" w14:textId="77777777" w:rsidR="00C506B2" w:rsidRPr="001F360D" w:rsidRDefault="00C506B2" w:rsidP="00D20CAD">
            <w:pPr>
              <w:pStyle w:val="TAC"/>
              <w:rPr>
                <w:rFonts w:cs="Arial"/>
                <w:color w:val="000000"/>
                <w:szCs w:val="18"/>
              </w:rPr>
            </w:pPr>
            <w:r w:rsidRPr="001F360D">
              <w:rPr>
                <w:rFonts w:cs="Arial"/>
                <w:color w:val="000000"/>
                <w:szCs w:val="18"/>
              </w:rPr>
              <w:t>N/A</w:t>
            </w:r>
          </w:p>
        </w:tc>
        <w:tc>
          <w:tcPr>
            <w:tcW w:w="1248" w:type="dxa"/>
            <w:shd w:val="clear" w:color="auto" w:fill="auto"/>
          </w:tcPr>
          <w:p w14:paraId="385F68A2" w14:textId="77777777" w:rsidR="00C506B2" w:rsidRPr="001F360D" w:rsidRDefault="00C506B2" w:rsidP="00D20CAD">
            <w:pPr>
              <w:pStyle w:val="TAC"/>
              <w:rPr>
                <w:rFonts w:cs="Arial"/>
                <w:color w:val="000000"/>
                <w:szCs w:val="18"/>
              </w:rPr>
            </w:pPr>
            <w:r w:rsidRPr="001F360D">
              <w:rPr>
                <w:rFonts w:cs="Arial"/>
                <w:color w:val="000000"/>
                <w:szCs w:val="18"/>
              </w:rPr>
              <w:t>N/A</w:t>
            </w:r>
          </w:p>
        </w:tc>
      </w:tr>
      <w:tr w:rsidR="00C506B2" w:rsidRPr="001F360D" w14:paraId="0299F802" w14:textId="77777777" w:rsidTr="00D20CAD">
        <w:trPr>
          <w:trHeight w:val="216"/>
          <w:jc w:val="center"/>
        </w:trPr>
        <w:tc>
          <w:tcPr>
            <w:tcW w:w="2258" w:type="dxa"/>
            <w:tcBorders>
              <w:top w:val="nil"/>
              <w:bottom w:val="nil"/>
            </w:tcBorders>
            <w:shd w:val="clear" w:color="auto" w:fill="auto"/>
          </w:tcPr>
          <w:p w14:paraId="43C16F3C" w14:textId="77777777" w:rsidR="00C506B2" w:rsidRPr="0006210B" w:rsidRDefault="00C506B2" w:rsidP="00D20CAD">
            <w:pPr>
              <w:pStyle w:val="TAC"/>
              <w:rPr>
                <w:rFonts w:eastAsia="MS Mincho"/>
              </w:rPr>
            </w:pPr>
          </w:p>
        </w:tc>
        <w:tc>
          <w:tcPr>
            <w:tcW w:w="867" w:type="dxa"/>
            <w:shd w:val="clear" w:color="auto" w:fill="auto"/>
            <w:vAlign w:val="center"/>
          </w:tcPr>
          <w:p w14:paraId="6ED51DBF" w14:textId="77777777" w:rsidR="00C506B2" w:rsidRPr="00967327" w:rsidRDefault="00C506B2" w:rsidP="00D20CAD">
            <w:pPr>
              <w:pStyle w:val="TAC"/>
              <w:rPr>
                <w:rFonts w:cs="Arial"/>
                <w:szCs w:val="18"/>
              </w:rPr>
            </w:pPr>
            <w:r w:rsidRPr="001F360D">
              <w:rPr>
                <w:rFonts w:cs="Arial"/>
                <w:szCs w:val="18"/>
              </w:rPr>
              <w:t>66</w:t>
            </w:r>
          </w:p>
        </w:tc>
        <w:tc>
          <w:tcPr>
            <w:tcW w:w="1066" w:type="dxa"/>
            <w:shd w:val="clear" w:color="auto" w:fill="auto"/>
            <w:noWrap/>
            <w:vAlign w:val="center"/>
          </w:tcPr>
          <w:p w14:paraId="00E31723" w14:textId="77777777" w:rsidR="00C506B2" w:rsidRPr="00967327" w:rsidRDefault="00C506B2" w:rsidP="00D20CAD">
            <w:pPr>
              <w:pStyle w:val="TAC"/>
              <w:rPr>
                <w:rFonts w:cs="Arial"/>
                <w:szCs w:val="18"/>
              </w:rPr>
            </w:pPr>
            <w:r w:rsidRPr="001F360D">
              <w:rPr>
                <w:rFonts w:cs="Arial"/>
                <w:szCs w:val="18"/>
              </w:rPr>
              <w:t>1720</w:t>
            </w:r>
          </w:p>
        </w:tc>
        <w:tc>
          <w:tcPr>
            <w:tcW w:w="747" w:type="dxa"/>
            <w:shd w:val="clear" w:color="auto" w:fill="auto"/>
            <w:noWrap/>
            <w:vAlign w:val="center"/>
          </w:tcPr>
          <w:p w14:paraId="22FB38D0"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1ABF45A7"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36DFDE97" w14:textId="77777777" w:rsidR="00C506B2" w:rsidRPr="00967327" w:rsidRDefault="00C506B2" w:rsidP="00D20CAD">
            <w:pPr>
              <w:pStyle w:val="TAC"/>
              <w:rPr>
                <w:rFonts w:cs="Arial"/>
                <w:szCs w:val="18"/>
              </w:rPr>
            </w:pPr>
            <w:r w:rsidRPr="001F360D">
              <w:rPr>
                <w:rFonts w:eastAsia="맑은 고딕" w:cs="Arial"/>
                <w:szCs w:val="18"/>
              </w:rPr>
              <w:t>2120</w:t>
            </w:r>
          </w:p>
        </w:tc>
        <w:tc>
          <w:tcPr>
            <w:tcW w:w="752" w:type="dxa"/>
            <w:shd w:val="clear" w:color="auto" w:fill="auto"/>
            <w:vAlign w:val="center"/>
          </w:tcPr>
          <w:p w14:paraId="456B0A8E" w14:textId="77777777" w:rsidR="00C506B2" w:rsidRPr="001F360D" w:rsidRDefault="00C506B2" w:rsidP="00D20CA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680B484" w14:textId="77777777" w:rsidR="00C506B2" w:rsidRPr="001F360D" w:rsidRDefault="00C506B2" w:rsidP="00D20CAD">
            <w:pPr>
              <w:pStyle w:val="TAC"/>
              <w:rPr>
                <w:rFonts w:cs="Arial"/>
                <w:color w:val="000000"/>
                <w:szCs w:val="18"/>
              </w:rPr>
            </w:pPr>
            <w:r w:rsidRPr="001F360D">
              <w:rPr>
                <w:rFonts w:cs="Arial"/>
                <w:color w:val="000000"/>
                <w:szCs w:val="18"/>
              </w:rPr>
              <w:t>N/A</w:t>
            </w:r>
          </w:p>
        </w:tc>
      </w:tr>
      <w:tr w:rsidR="00C506B2" w:rsidRPr="001F360D" w14:paraId="05A428BF" w14:textId="77777777" w:rsidTr="00D20CAD">
        <w:trPr>
          <w:trHeight w:val="216"/>
          <w:jc w:val="center"/>
        </w:trPr>
        <w:tc>
          <w:tcPr>
            <w:tcW w:w="2258" w:type="dxa"/>
            <w:tcBorders>
              <w:top w:val="nil"/>
              <w:bottom w:val="nil"/>
            </w:tcBorders>
            <w:shd w:val="clear" w:color="auto" w:fill="auto"/>
          </w:tcPr>
          <w:p w14:paraId="67CC2636" w14:textId="77777777" w:rsidR="00C506B2" w:rsidRPr="0006210B" w:rsidRDefault="00C506B2" w:rsidP="00D20CAD">
            <w:pPr>
              <w:pStyle w:val="TAC"/>
              <w:rPr>
                <w:rFonts w:eastAsia="MS Mincho"/>
              </w:rPr>
            </w:pPr>
          </w:p>
        </w:tc>
        <w:tc>
          <w:tcPr>
            <w:tcW w:w="867" w:type="dxa"/>
            <w:shd w:val="clear" w:color="auto" w:fill="auto"/>
            <w:vAlign w:val="center"/>
          </w:tcPr>
          <w:p w14:paraId="1DE2DC62" w14:textId="77777777" w:rsidR="00C506B2" w:rsidRPr="00967327"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232D6243" w14:textId="77777777" w:rsidR="00C506B2" w:rsidRPr="00967327" w:rsidRDefault="00C506B2" w:rsidP="00D20CAD">
            <w:pPr>
              <w:pStyle w:val="TAC"/>
              <w:rPr>
                <w:rFonts w:cs="Arial"/>
                <w:szCs w:val="18"/>
              </w:rPr>
            </w:pPr>
            <w:r w:rsidRPr="001F360D">
              <w:rPr>
                <w:rFonts w:cs="Arial"/>
                <w:szCs w:val="18"/>
              </w:rPr>
              <w:t>1870</w:t>
            </w:r>
          </w:p>
        </w:tc>
        <w:tc>
          <w:tcPr>
            <w:tcW w:w="747" w:type="dxa"/>
            <w:shd w:val="clear" w:color="auto" w:fill="auto"/>
            <w:noWrap/>
            <w:vAlign w:val="center"/>
          </w:tcPr>
          <w:p w14:paraId="1F1F62D5"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121F4B97"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55A39AE6" w14:textId="77777777" w:rsidR="00C506B2" w:rsidRPr="00967327" w:rsidRDefault="00C506B2" w:rsidP="00D20CAD">
            <w:pPr>
              <w:pStyle w:val="TAC"/>
              <w:rPr>
                <w:rFonts w:cs="Arial"/>
                <w:szCs w:val="18"/>
              </w:rPr>
            </w:pPr>
            <w:r w:rsidRPr="001F360D">
              <w:rPr>
                <w:rFonts w:eastAsia="맑은 고딕" w:cs="Arial"/>
                <w:szCs w:val="18"/>
              </w:rPr>
              <w:t>1950</w:t>
            </w:r>
          </w:p>
        </w:tc>
        <w:tc>
          <w:tcPr>
            <w:tcW w:w="752" w:type="dxa"/>
            <w:shd w:val="clear" w:color="auto" w:fill="auto"/>
          </w:tcPr>
          <w:p w14:paraId="007A487E" w14:textId="77777777" w:rsidR="00C506B2" w:rsidRPr="001F360D" w:rsidRDefault="00C506B2" w:rsidP="00D20CAD">
            <w:pPr>
              <w:pStyle w:val="TAC"/>
              <w:rPr>
                <w:rFonts w:cs="Arial"/>
                <w:color w:val="000000"/>
                <w:szCs w:val="18"/>
              </w:rPr>
            </w:pPr>
            <w:r w:rsidRPr="001F360D">
              <w:rPr>
                <w:rFonts w:cs="Arial"/>
                <w:color w:val="000000"/>
                <w:szCs w:val="18"/>
              </w:rPr>
              <w:t>N/A</w:t>
            </w:r>
          </w:p>
        </w:tc>
        <w:tc>
          <w:tcPr>
            <w:tcW w:w="1248" w:type="dxa"/>
            <w:shd w:val="clear" w:color="auto" w:fill="auto"/>
          </w:tcPr>
          <w:p w14:paraId="6E3BC291" w14:textId="77777777" w:rsidR="00C506B2" w:rsidRPr="001F360D" w:rsidRDefault="00C506B2" w:rsidP="00D20CAD">
            <w:pPr>
              <w:pStyle w:val="TAC"/>
              <w:rPr>
                <w:rFonts w:cs="Arial"/>
                <w:color w:val="000000"/>
                <w:szCs w:val="18"/>
              </w:rPr>
            </w:pPr>
            <w:r w:rsidRPr="001F360D">
              <w:rPr>
                <w:rFonts w:cs="Arial"/>
                <w:color w:val="000000"/>
                <w:szCs w:val="18"/>
              </w:rPr>
              <w:t>N/A</w:t>
            </w:r>
          </w:p>
        </w:tc>
      </w:tr>
      <w:tr w:rsidR="00C506B2" w:rsidRPr="001F360D" w14:paraId="61D1501E" w14:textId="77777777" w:rsidTr="00D20CAD">
        <w:trPr>
          <w:trHeight w:val="216"/>
          <w:jc w:val="center"/>
        </w:trPr>
        <w:tc>
          <w:tcPr>
            <w:tcW w:w="2258" w:type="dxa"/>
            <w:tcBorders>
              <w:top w:val="nil"/>
            </w:tcBorders>
            <w:shd w:val="clear" w:color="auto" w:fill="auto"/>
          </w:tcPr>
          <w:p w14:paraId="05BBCDFB" w14:textId="77777777" w:rsidR="00C506B2" w:rsidRPr="0006210B" w:rsidRDefault="00C506B2" w:rsidP="00D20CAD">
            <w:pPr>
              <w:pStyle w:val="TAC"/>
              <w:rPr>
                <w:rFonts w:eastAsia="MS Mincho"/>
              </w:rPr>
            </w:pPr>
          </w:p>
        </w:tc>
        <w:tc>
          <w:tcPr>
            <w:tcW w:w="867" w:type="dxa"/>
            <w:shd w:val="clear" w:color="auto" w:fill="auto"/>
            <w:vAlign w:val="center"/>
          </w:tcPr>
          <w:p w14:paraId="10D9B834" w14:textId="77777777" w:rsidR="00C506B2" w:rsidRPr="00967327" w:rsidRDefault="00C506B2" w:rsidP="00D20CAD">
            <w:pPr>
              <w:pStyle w:val="TAC"/>
              <w:rPr>
                <w:rFonts w:cs="Arial"/>
                <w:szCs w:val="18"/>
              </w:rPr>
            </w:pPr>
            <w:r w:rsidRPr="001F360D">
              <w:rPr>
                <w:rFonts w:cs="Arial"/>
                <w:szCs w:val="18"/>
              </w:rPr>
              <w:t>n66</w:t>
            </w:r>
          </w:p>
        </w:tc>
        <w:tc>
          <w:tcPr>
            <w:tcW w:w="1066" w:type="dxa"/>
            <w:shd w:val="clear" w:color="auto" w:fill="auto"/>
            <w:noWrap/>
            <w:vAlign w:val="center"/>
          </w:tcPr>
          <w:p w14:paraId="0B7C6834" w14:textId="77777777" w:rsidR="00C506B2" w:rsidRPr="00967327" w:rsidRDefault="00C506B2" w:rsidP="00D20CAD">
            <w:pPr>
              <w:pStyle w:val="TAC"/>
              <w:rPr>
                <w:rFonts w:cs="Arial"/>
                <w:szCs w:val="18"/>
              </w:rPr>
            </w:pPr>
            <w:r w:rsidRPr="001F360D">
              <w:rPr>
                <w:rFonts w:eastAsia="맑은 고딕" w:cs="Arial"/>
                <w:szCs w:val="18"/>
              </w:rPr>
              <w:t>1770</w:t>
            </w:r>
          </w:p>
        </w:tc>
        <w:tc>
          <w:tcPr>
            <w:tcW w:w="747" w:type="dxa"/>
            <w:shd w:val="clear" w:color="auto" w:fill="auto"/>
            <w:noWrap/>
            <w:vAlign w:val="center"/>
          </w:tcPr>
          <w:p w14:paraId="3EB6470B" w14:textId="77777777" w:rsidR="00C506B2" w:rsidRPr="00967327"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71D034A7" w14:textId="77777777" w:rsidR="00C506B2" w:rsidRPr="00967327"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5B80EBB1" w14:textId="77777777" w:rsidR="00C506B2" w:rsidRPr="00967327" w:rsidRDefault="00C506B2" w:rsidP="00D20CAD">
            <w:pPr>
              <w:pStyle w:val="TAC"/>
              <w:rPr>
                <w:rFonts w:cs="Arial"/>
                <w:szCs w:val="18"/>
              </w:rPr>
            </w:pPr>
            <w:r w:rsidRPr="001F360D">
              <w:rPr>
                <w:rFonts w:eastAsia="맑은 고딕" w:cs="Arial"/>
                <w:szCs w:val="18"/>
              </w:rPr>
              <w:t>2170</w:t>
            </w:r>
          </w:p>
        </w:tc>
        <w:tc>
          <w:tcPr>
            <w:tcW w:w="752" w:type="dxa"/>
            <w:shd w:val="clear" w:color="auto" w:fill="auto"/>
          </w:tcPr>
          <w:p w14:paraId="7BDEDD68" w14:textId="77777777" w:rsidR="00C506B2" w:rsidRPr="001F360D" w:rsidRDefault="00C506B2" w:rsidP="00D20CAD">
            <w:pPr>
              <w:pStyle w:val="TAC"/>
              <w:rPr>
                <w:rFonts w:cs="Arial"/>
                <w:color w:val="000000"/>
                <w:szCs w:val="18"/>
              </w:rPr>
            </w:pPr>
            <w:r w:rsidRPr="001F360D">
              <w:rPr>
                <w:rFonts w:cs="Arial"/>
                <w:color w:val="000000"/>
                <w:szCs w:val="18"/>
              </w:rPr>
              <w:t>4.0</w:t>
            </w:r>
          </w:p>
        </w:tc>
        <w:tc>
          <w:tcPr>
            <w:tcW w:w="1248" w:type="dxa"/>
            <w:shd w:val="clear" w:color="auto" w:fill="auto"/>
          </w:tcPr>
          <w:p w14:paraId="2FE0E581" w14:textId="77777777" w:rsidR="00C506B2" w:rsidRPr="001F360D" w:rsidRDefault="00C506B2" w:rsidP="00D20CAD">
            <w:pPr>
              <w:pStyle w:val="TAC"/>
              <w:rPr>
                <w:rFonts w:cs="Arial"/>
                <w:color w:val="000000"/>
                <w:szCs w:val="18"/>
              </w:rPr>
            </w:pPr>
            <w:r>
              <w:rPr>
                <w:rFonts w:cs="Arial"/>
                <w:color w:val="000000"/>
                <w:szCs w:val="18"/>
              </w:rPr>
              <w:t>IMD5</w:t>
            </w:r>
          </w:p>
        </w:tc>
      </w:tr>
      <w:tr w:rsidR="00C506B2" w:rsidRPr="00EF5447" w14:paraId="1DF683EC" w14:textId="77777777" w:rsidTr="00D20CAD">
        <w:trPr>
          <w:trHeight w:val="216"/>
          <w:jc w:val="center"/>
        </w:trPr>
        <w:tc>
          <w:tcPr>
            <w:tcW w:w="2258" w:type="dxa"/>
            <w:tcBorders>
              <w:top w:val="single" w:sz="4" w:space="0" w:color="auto"/>
              <w:bottom w:val="nil"/>
            </w:tcBorders>
            <w:shd w:val="clear" w:color="auto" w:fill="auto"/>
          </w:tcPr>
          <w:p w14:paraId="35FB68F7" w14:textId="77777777" w:rsidR="00C506B2" w:rsidRPr="00EF5447" w:rsidRDefault="00C506B2" w:rsidP="00D20CAD">
            <w:pPr>
              <w:pStyle w:val="TAC"/>
            </w:pPr>
            <w:r w:rsidRPr="00EF5447">
              <w:rPr>
                <w:lang w:eastAsia="ja-JP"/>
              </w:rPr>
              <w:t>DC_66A_n2A-n77A</w:t>
            </w:r>
          </w:p>
        </w:tc>
        <w:tc>
          <w:tcPr>
            <w:tcW w:w="867" w:type="dxa"/>
            <w:shd w:val="clear" w:color="auto" w:fill="auto"/>
          </w:tcPr>
          <w:p w14:paraId="08F68BF3" w14:textId="77777777" w:rsidR="00C506B2" w:rsidRPr="00EF5447" w:rsidRDefault="00C506B2" w:rsidP="00D20CAD">
            <w:pPr>
              <w:pStyle w:val="TAC"/>
              <w:rPr>
                <w:rFonts w:eastAsia="맑은 고딕"/>
                <w:lang w:eastAsia="ko-KR"/>
              </w:rPr>
            </w:pPr>
            <w:r w:rsidRPr="00EF5447">
              <w:rPr>
                <w:lang w:eastAsia="zh-TW"/>
              </w:rPr>
              <w:t>n2</w:t>
            </w:r>
          </w:p>
        </w:tc>
        <w:tc>
          <w:tcPr>
            <w:tcW w:w="1066" w:type="dxa"/>
            <w:shd w:val="clear" w:color="auto" w:fill="auto"/>
            <w:noWrap/>
          </w:tcPr>
          <w:p w14:paraId="75638FF0" w14:textId="77777777" w:rsidR="00C506B2" w:rsidRPr="00EF5447" w:rsidRDefault="00C506B2" w:rsidP="00D20CAD">
            <w:pPr>
              <w:pStyle w:val="TAC"/>
            </w:pPr>
            <w:r w:rsidRPr="00EF5447">
              <w:rPr>
                <w:rFonts w:eastAsia="맑은 고딕"/>
                <w:kern w:val="2"/>
                <w:szCs w:val="24"/>
                <w:lang w:eastAsia="ko-KR"/>
              </w:rPr>
              <w:t>1880</w:t>
            </w:r>
          </w:p>
        </w:tc>
        <w:tc>
          <w:tcPr>
            <w:tcW w:w="747" w:type="dxa"/>
            <w:shd w:val="clear" w:color="auto" w:fill="auto"/>
            <w:noWrap/>
          </w:tcPr>
          <w:p w14:paraId="0795DFE7" w14:textId="77777777" w:rsidR="00C506B2" w:rsidRPr="00EF5447" w:rsidRDefault="00C506B2" w:rsidP="00D20CAD">
            <w:pPr>
              <w:pStyle w:val="TAC"/>
              <w:rPr>
                <w:color w:val="000000"/>
              </w:rPr>
            </w:pPr>
            <w:r w:rsidRPr="00EF5447">
              <w:rPr>
                <w:rFonts w:eastAsia="맑은 고딕"/>
                <w:kern w:val="2"/>
                <w:szCs w:val="24"/>
                <w:lang w:eastAsia="ko-KR"/>
              </w:rPr>
              <w:t>5</w:t>
            </w:r>
          </w:p>
        </w:tc>
        <w:tc>
          <w:tcPr>
            <w:tcW w:w="1142" w:type="dxa"/>
            <w:shd w:val="clear" w:color="auto" w:fill="auto"/>
            <w:noWrap/>
          </w:tcPr>
          <w:p w14:paraId="1BBB622F" w14:textId="77777777" w:rsidR="00C506B2" w:rsidRPr="00EF5447" w:rsidRDefault="00C506B2" w:rsidP="00D20CAD">
            <w:pPr>
              <w:pStyle w:val="TAC"/>
              <w:rPr>
                <w:color w:val="000000"/>
              </w:rPr>
            </w:pPr>
            <w:r w:rsidRPr="00EF5447">
              <w:rPr>
                <w:rFonts w:eastAsia="맑은 고딕"/>
                <w:kern w:val="2"/>
                <w:szCs w:val="24"/>
                <w:lang w:eastAsia="ko-KR"/>
              </w:rPr>
              <w:t>25</w:t>
            </w:r>
          </w:p>
        </w:tc>
        <w:tc>
          <w:tcPr>
            <w:tcW w:w="1299" w:type="dxa"/>
            <w:shd w:val="clear" w:color="auto" w:fill="auto"/>
            <w:noWrap/>
          </w:tcPr>
          <w:p w14:paraId="7EB26090" w14:textId="77777777" w:rsidR="00C506B2" w:rsidRPr="00EF5447" w:rsidRDefault="00C506B2" w:rsidP="00D20CAD">
            <w:pPr>
              <w:pStyle w:val="TAC"/>
            </w:pPr>
            <w:r w:rsidRPr="00EF5447">
              <w:rPr>
                <w:kern w:val="2"/>
                <w:szCs w:val="24"/>
                <w:lang w:eastAsia="zh-CN"/>
              </w:rPr>
              <w:t>1960</w:t>
            </w:r>
          </w:p>
        </w:tc>
        <w:tc>
          <w:tcPr>
            <w:tcW w:w="752" w:type="dxa"/>
            <w:shd w:val="clear" w:color="auto" w:fill="auto"/>
          </w:tcPr>
          <w:p w14:paraId="1C2F7D0F" w14:textId="77777777" w:rsidR="00C506B2" w:rsidRPr="00EF5447" w:rsidRDefault="00C506B2" w:rsidP="00D20CAD">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64DD6EF4" w14:textId="77777777" w:rsidR="00C506B2" w:rsidRPr="00EF5447" w:rsidRDefault="00C506B2" w:rsidP="00D20CAD">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C506B2" w:rsidRPr="00EF5447" w14:paraId="3E5A459B" w14:textId="77777777" w:rsidTr="00D20CAD">
        <w:trPr>
          <w:trHeight w:val="216"/>
          <w:jc w:val="center"/>
        </w:trPr>
        <w:tc>
          <w:tcPr>
            <w:tcW w:w="2258" w:type="dxa"/>
            <w:tcBorders>
              <w:top w:val="nil"/>
              <w:bottom w:val="nil"/>
            </w:tcBorders>
            <w:shd w:val="clear" w:color="auto" w:fill="auto"/>
          </w:tcPr>
          <w:p w14:paraId="152FC330" w14:textId="77777777" w:rsidR="00C506B2" w:rsidRPr="00EF5447" w:rsidRDefault="00C506B2" w:rsidP="00D20CAD">
            <w:pPr>
              <w:pStyle w:val="TAC"/>
            </w:pPr>
          </w:p>
        </w:tc>
        <w:tc>
          <w:tcPr>
            <w:tcW w:w="867" w:type="dxa"/>
            <w:shd w:val="clear" w:color="auto" w:fill="auto"/>
          </w:tcPr>
          <w:p w14:paraId="645FC2BB" w14:textId="77777777" w:rsidR="00C506B2" w:rsidRPr="00EF5447" w:rsidRDefault="00C506B2" w:rsidP="00D20CAD">
            <w:pPr>
              <w:pStyle w:val="TAC"/>
              <w:rPr>
                <w:rFonts w:eastAsia="맑은 고딕"/>
                <w:lang w:eastAsia="ko-KR"/>
              </w:rPr>
            </w:pPr>
            <w:r w:rsidRPr="00EF5447">
              <w:rPr>
                <w:lang w:eastAsia="zh-TW"/>
              </w:rPr>
              <w:t>66</w:t>
            </w:r>
          </w:p>
        </w:tc>
        <w:tc>
          <w:tcPr>
            <w:tcW w:w="1066" w:type="dxa"/>
            <w:shd w:val="clear" w:color="auto" w:fill="auto"/>
            <w:noWrap/>
          </w:tcPr>
          <w:p w14:paraId="48BE65E9" w14:textId="77777777" w:rsidR="00C506B2" w:rsidRPr="00EF5447" w:rsidRDefault="00C506B2" w:rsidP="00D20CAD">
            <w:pPr>
              <w:pStyle w:val="TAC"/>
            </w:pPr>
            <w:r w:rsidRPr="00EF5447">
              <w:rPr>
                <w:rFonts w:eastAsia="맑은 고딕"/>
                <w:kern w:val="2"/>
                <w:szCs w:val="24"/>
                <w:lang w:eastAsia="ko-KR"/>
              </w:rPr>
              <w:t>17</w:t>
            </w:r>
            <w:r>
              <w:rPr>
                <w:rFonts w:eastAsia="맑은 고딕"/>
                <w:kern w:val="2"/>
                <w:szCs w:val="24"/>
                <w:lang w:eastAsia="ko-KR"/>
              </w:rPr>
              <w:t>60</w:t>
            </w:r>
          </w:p>
        </w:tc>
        <w:tc>
          <w:tcPr>
            <w:tcW w:w="747" w:type="dxa"/>
            <w:shd w:val="clear" w:color="auto" w:fill="auto"/>
            <w:noWrap/>
          </w:tcPr>
          <w:p w14:paraId="4B587DA6" w14:textId="77777777" w:rsidR="00C506B2" w:rsidRPr="00EF5447" w:rsidRDefault="00C506B2" w:rsidP="00D20CAD">
            <w:pPr>
              <w:pStyle w:val="TAC"/>
              <w:rPr>
                <w:color w:val="000000"/>
              </w:rPr>
            </w:pPr>
            <w:r w:rsidRPr="00EF5447">
              <w:rPr>
                <w:rFonts w:eastAsia="맑은 고딕"/>
                <w:kern w:val="2"/>
                <w:szCs w:val="24"/>
                <w:lang w:eastAsia="ko-KR"/>
              </w:rPr>
              <w:t>5</w:t>
            </w:r>
          </w:p>
        </w:tc>
        <w:tc>
          <w:tcPr>
            <w:tcW w:w="1142" w:type="dxa"/>
            <w:shd w:val="clear" w:color="auto" w:fill="auto"/>
            <w:noWrap/>
          </w:tcPr>
          <w:p w14:paraId="1CD939A0" w14:textId="77777777" w:rsidR="00C506B2" w:rsidRPr="00EF5447" w:rsidRDefault="00C506B2" w:rsidP="00D20CAD">
            <w:pPr>
              <w:pStyle w:val="TAC"/>
              <w:rPr>
                <w:color w:val="000000"/>
              </w:rPr>
            </w:pPr>
            <w:r w:rsidRPr="00EF5447">
              <w:rPr>
                <w:rFonts w:eastAsia="맑은 고딕"/>
                <w:kern w:val="2"/>
                <w:szCs w:val="24"/>
                <w:lang w:eastAsia="ko-KR"/>
              </w:rPr>
              <w:t>25</w:t>
            </w:r>
          </w:p>
        </w:tc>
        <w:tc>
          <w:tcPr>
            <w:tcW w:w="1299" w:type="dxa"/>
            <w:shd w:val="clear" w:color="auto" w:fill="auto"/>
            <w:noWrap/>
          </w:tcPr>
          <w:p w14:paraId="54846D51" w14:textId="77777777" w:rsidR="00C506B2" w:rsidRPr="00EF5447" w:rsidRDefault="00C506B2" w:rsidP="00D20CAD">
            <w:pPr>
              <w:pStyle w:val="TAC"/>
            </w:pPr>
            <w:r w:rsidRPr="00EF5447">
              <w:rPr>
                <w:rFonts w:eastAsia="맑은 고딕"/>
                <w:kern w:val="2"/>
                <w:szCs w:val="24"/>
                <w:lang w:eastAsia="ko-KR"/>
              </w:rPr>
              <w:t>21</w:t>
            </w:r>
            <w:r>
              <w:rPr>
                <w:rFonts w:eastAsia="맑은 고딕"/>
                <w:kern w:val="2"/>
                <w:szCs w:val="24"/>
                <w:lang w:eastAsia="ko-KR"/>
              </w:rPr>
              <w:t>60</w:t>
            </w:r>
          </w:p>
        </w:tc>
        <w:tc>
          <w:tcPr>
            <w:tcW w:w="752" w:type="dxa"/>
            <w:shd w:val="clear" w:color="auto" w:fill="auto"/>
          </w:tcPr>
          <w:p w14:paraId="77628D1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ACCD02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A2E1679" w14:textId="77777777" w:rsidTr="00D20CAD">
        <w:trPr>
          <w:trHeight w:val="216"/>
          <w:jc w:val="center"/>
        </w:trPr>
        <w:tc>
          <w:tcPr>
            <w:tcW w:w="2258" w:type="dxa"/>
            <w:tcBorders>
              <w:top w:val="nil"/>
              <w:bottom w:val="single" w:sz="4" w:space="0" w:color="auto"/>
            </w:tcBorders>
            <w:shd w:val="clear" w:color="auto" w:fill="auto"/>
          </w:tcPr>
          <w:p w14:paraId="282D1231" w14:textId="77777777" w:rsidR="00C506B2" w:rsidRPr="00EF5447" w:rsidRDefault="00C506B2" w:rsidP="00D20CAD">
            <w:pPr>
              <w:pStyle w:val="TAC"/>
            </w:pPr>
          </w:p>
        </w:tc>
        <w:tc>
          <w:tcPr>
            <w:tcW w:w="867" w:type="dxa"/>
            <w:shd w:val="clear" w:color="auto" w:fill="auto"/>
          </w:tcPr>
          <w:p w14:paraId="641FB532" w14:textId="77777777" w:rsidR="00C506B2" w:rsidRPr="00EF5447" w:rsidRDefault="00C506B2" w:rsidP="00D20CAD">
            <w:pPr>
              <w:pStyle w:val="TAC"/>
              <w:rPr>
                <w:rFonts w:eastAsia="맑은 고딕"/>
                <w:lang w:eastAsia="ko-KR"/>
              </w:rPr>
            </w:pPr>
            <w:r w:rsidRPr="00EF5447">
              <w:rPr>
                <w:lang w:eastAsia="zh-TW"/>
              </w:rPr>
              <w:t>n77</w:t>
            </w:r>
          </w:p>
        </w:tc>
        <w:tc>
          <w:tcPr>
            <w:tcW w:w="1066" w:type="dxa"/>
            <w:shd w:val="clear" w:color="auto" w:fill="auto"/>
            <w:noWrap/>
          </w:tcPr>
          <w:p w14:paraId="2F771F60" w14:textId="77777777" w:rsidR="00C506B2" w:rsidRPr="00EF5447" w:rsidRDefault="00C506B2" w:rsidP="00D20CAD">
            <w:pPr>
              <w:pStyle w:val="TAC"/>
            </w:pPr>
            <w:r w:rsidRPr="00EF5447">
              <w:rPr>
                <w:rFonts w:eastAsia="맑은 고딕"/>
                <w:kern w:val="2"/>
                <w:szCs w:val="24"/>
                <w:lang w:eastAsia="ko-KR"/>
              </w:rPr>
              <w:t>37</w:t>
            </w:r>
            <w:r>
              <w:rPr>
                <w:rFonts w:eastAsia="맑은 고딕"/>
                <w:kern w:val="2"/>
                <w:szCs w:val="24"/>
                <w:lang w:eastAsia="ko-KR"/>
              </w:rPr>
              <w:t>20</w:t>
            </w:r>
          </w:p>
        </w:tc>
        <w:tc>
          <w:tcPr>
            <w:tcW w:w="747" w:type="dxa"/>
            <w:shd w:val="clear" w:color="auto" w:fill="auto"/>
            <w:noWrap/>
          </w:tcPr>
          <w:p w14:paraId="07FB620C" w14:textId="77777777" w:rsidR="00C506B2" w:rsidRPr="00EF5447" w:rsidRDefault="00C506B2" w:rsidP="00D20CAD">
            <w:pPr>
              <w:pStyle w:val="TAC"/>
              <w:rPr>
                <w:color w:val="000000"/>
              </w:rPr>
            </w:pPr>
            <w:r w:rsidRPr="00EF5447">
              <w:rPr>
                <w:rFonts w:eastAsia="맑은 고딕"/>
                <w:kern w:val="2"/>
                <w:szCs w:val="24"/>
                <w:lang w:eastAsia="ko-KR"/>
              </w:rPr>
              <w:t>10</w:t>
            </w:r>
          </w:p>
        </w:tc>
        <w:tc>
          <w:tcPr>
            <w:tcW w:w="1142" w:type="dxa"/>
            <w:shd w:val="clear" w:color="auto" w:fill="auto"/>
            <w:noWrap/>
          </w:tcPr>
          <w:p w14:paraId="51ED145D" w14:textId="77777777" w:rsidR="00C506B2" w:rsidRPr="00EF5447" w:rsidRDefault="00C506B2" w:rsidP="00D20CAD">
            <w:pPr>
              <w:pStyle w:val="TAC"/>
              <w:rPr>
                <w:color w:val="000000"/>
              </w:rPr>
            </w:pPr>
            <w:r w:rsidRPr="00EF5447">
              <w:rPr>
                <w:rFonts w:eastAsia="맑은 고딕"/>
                <w:kern w:val="2"/>
                <w:szCs w:val="24"/>
                <w:lang w:eastAsia="ko-KR"/>
              </w:rPr>
              <w:t>50</w:t>
            </w:r>
          </w:p>
        </w:tc>
        <w:tc>
          <w:tcPr>
            <w:tcW w:w="1299" w:type="dxa"/>
            <w:shd w:val="clear" w:color="auto" w:fill="auto"/>
            <w:noWrap/>
          </w:tcPr>
          <w:p w14:paraId="0F3321DC" w14:textId="77777777" w:rsidR="00C506B2" w:rsidRPr="00EF5447" w:rsidRDefault="00C506B2" w:rsidP="00D20CAD">
            <w:pPr>
              <w:pStyle w:val="TAC"/>
            </w:pPr>
            <w:r w:rsidRPr="00EF5447">
              <w:rPr>
                <w:kern w:val="2"/>
                <w:szCs w:val="24"/>
                <w:lang w:eastAsia="zh-CN"/>
              </w:rPr>
              <w:t>37</w:t>
            </w:r>
            <w:r>
              <w:rPr>
                <w:kern w:val="2"/>
                <w:szCs w:val="24"/>
                <w:lang w:eastAsia="zh-CN"/>
              </w:rPr>
              <w:t>20</w:t>
            </w:r>
          </w:p>
        </w:tc>
        <w:tc>
          <w:tcPr>
            <w:tcW w:w="752" w:type="dxa"/>
            <w:shd w:val="clear" w:color="auto" w:fill="auto"/>
          </w:tcPr>
          <w:p w14:paraId="37A6A1E1"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9D0DFB"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2D7649B2" w14:textId="77777777" w:rsidTr="00D20CAD">
        <w:trPr>
          <w:trHeight w:val="216"/>
          <w:jc w:val="center"/>
        </w:trPr>
        <w:tc>
          <w:tcPr>
            <w:tcW w:w="2258" w:type="dxa"/>
            <w:tcBorders>
              <w:top w:val="nil"/>
              <w:bottom w:val="nil"/>
            </w:tcBorders>
            <w:shd w:val="clear" w:color="auto" w:fill="auto"/>
          </w:tcPr>
          <w:p w14:paraId="1520F3F4" w14:textId="77777777" w:rsidR="00C506B2" w:rsidRPr="00EF5447" w:rsidRDefault="00C506B2" w:rsidP="00D20CAD">
            <w:pPr>
              <w:pStyle w:val="TAC"/>
            </w:pPr>
            <w:r w:rsidRPr="00754DFA">
              <w:rPr>
                <w:lang w:eastAsia="ja-JP"/>
              </w:rPr>
              <w:t>DC_66_n2-n78</w:t>
            </w:r>
          </w:p>
        </w:tc>
        <w:tc>
          <w:tcPr>
            <w:tcW w:w="867" w:type="dxa"/>
            <w:shd w:val="clear" w:color="auto" w:fill="auto"/>
          </w:tcPr>
          <w:p w14:paraId="2C3BA2DF" w14:textId="77777777" w:rsidR="00C506B2" w:rsidRPr="00EF5447" w:rsidRDefault="00C506B2" w:rsidP="00D20CAD">
            <w:pPr>
              <w:pStyle w:val="TAC"/>
              <w:rPr>
                <w:lang w:eastAsia="zh-TW"/>
              </w:rPr>
            </w:pPr>
            <w:r w:rsidRPr="00EF5447">
              <w:rPr>
                <w:lang w:eastAsia="zh-TW"/>
              </w:rPr>
              <w:t>66</w:t>
            </w:r>
          </w:p>
        </w:tc>
        <w:tc>
          <w:tcPr>
            <w:tcW w:w="1066" w:type="dxa"/>
            <w:shd w:val="clear" w:color="auto" w:fill="auto"/>
            <w:noWrap/>
          </w:tcPr>
          <w:p w14:paraId="06E4069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7" w:type="dxa"/>
            <w:shd w:val="clear" w:color="auto" w:fill="auto"/>
            <w:noWrap/>
          </w:tcPr>
          <w:p w14:paraId="74DD0CC4"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5F3FB376"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29D4A43D" w14:textId="77777777" w:rsidR="00C506B2" w:rsidRPr="00EF5447" w:rsidRDefault="00C506B2" w:rsidP="00D20CAD">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752" w:type="dxa"/>
            <w:shd w:val="clear" w:color="auto" w:fill="auto"/>
          </w:tcPr>
          <w:p w14:paraId="5DAD80F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43A5907"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DD1F247" w14:textId="77777777" w:rsidTr="00D20CAD">
        <w:trPr>
          <w:trHeight w:val="216"/>
          <w:jc w:val="center"/>
        </w:trPr>
        <w:tc>
          <w:tcPr>
            <w:tcW w:w="2258" w:type="dxa"/>
            <w:tcBorders>
              <w:top w:val="nil"/>
              <w:bottom w:val="nil"/>
            </w:tcBorders>
            <w:shd w:val="clear" w:color="auto" w:fill="auto"/>
          </w:tcPr>
          <w:p w14:paraId="2DF5F793" w14:textId="77777777" w:rsidR="00C506B2" w:rsidRPr="00EF5447" w:rsidRDefault="00C506B2" w:rsidP="00D20CAD">
            <w:pPr>
              <w:pStyle w:val="TAC"/>
            </w:pPr>
          </w:p>
        </w:tc>
        <w:tc>
          <w:tcPr>
            <w:tcW w:w="867" w:type="dxa"/>
            <w:shd w:val="clear" w:color="auto" w:fill="auto"/>
          </w:tcPr>
          <w:p w14:paraId="502787EF" w14:textId="77777777" w:rsidR="00C506B2" w:rsidRPr="00EF5447" w:rsidRDefault="00C506B2" w:rsidP="00D20CAD">
            <w:pPr>
              <w:pStyle w:val="TAC"/>
              <w:rPr>
                <w:lang w:eastAsia="zh-TW"/>
              </w:rPr>
            </w:pPr>
            <w:r w:rsidRPr="00EF5447">
              <w:rPr>
                <w:lang w:eastAsia="zh-TW"/>
              </w:rPr>
              <w:t>n2</w:t>
            </w:r>
          </w:p>
        </w:tc>
        <w:tc>
          <w:tcPr>
            <w:tcW w:w="1066" w:type="dxa"/>
            <w:shd w:val="clear" w:color="auto" w:fill="auto"/>
            <w:noWrap/>
          </w:tcPr>
          <w:p w14:paraId="1796CB3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1880</w:t>
            </w:r>
          </w:p>
        </w:tc>
        <w:tc>
          <w:tcPr>
            <w:tcW w:w="747" w:type="dxa"/>
            <w:shd w:val="clear" w:color="auto" w:fill="auto"/>
            <w:noWrap/>
          </w:tcPr>
          <w:p w14:paraId="0EFFE730"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0A54D1DD"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7303D250" w14:textId="77777777" w:rsidR="00C506B2" w:rsidRPr="00EF5447" w:rsidRDefault="00C506B2" w:rsidP="00D20CAD">
            <w:pPr>
              <w:pStyle w:val="TAC"/>
              <w:rPr>
                <w:kern w:val="2"/>
                <w:szCs w:val="24"/>
                <w:lang w:eastAsia="zh-CN"/>
              </w:rPr>
            </w:pPr>
            <w:r w:rsidRPr="00EF5447">
              <w:rPr>
                <w:kern w:val="2"/>
                <w:szCs w:val="24"/>
                <w:lang w:eastAsia="zh-CN"/>
              </w:rPr>
              <w:t>1960</w:t>
            </w:r>
          </w:p>
        </w:tc>
        <w:tc>
          <w:tcPr>
            <w:tcW w:w="752" w:type="dxa"/>
            <w:shd w:val="clear" w:color="auto" w:fill="auto"/>
          </w:tcPr>
          <w:p w14:paraId="74A84EC1" w14:textId="77777777" w:rsidR="00C506B2" w:rsidRPr="00EF5447" w:rsidRDefault="00C506B2" w:rsidP="00D20CAD">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77E24084" w14:textId="77777777" w:rsidR="00C506B2" w:rsidRPr="00EF5447" w:rsidRDefault="00C506B2" w:rsidP="00D20CAD">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C506B2" w:rsidRPr="00EF5447" w14:paraId="00708EF8" w14:textId="77777777" w:rsidTr="00D20CAD">
        <w:trPr>
          <w:trHeight w:val="216"/>
          <w:jc w:val="center"/>
        </w:trPr>
        <w:tc>
          <w:tcPr>
            <w:tcW w:w="2258" w:type="dxa"/>
            <w:tcBorders>
              <w:top w:val="nil"/>
              <w:bottom w:val="nil"/>
            </w:tcBorders>
            <w:shd w:val="clear" w:color="auto" w:fill="auto"/>
          </w:tcPr>
          <w:p w14:paraId="3A485E0B" w14:textId="77777777" w:rsidR="00C506B2" w:rsidRPr="00EF5447" w:rsidRDefault="00C506B2" w:rsidP="00D20CAD">
            <w:pPr>
              <w:pStyle w:val="TAC"/>
            </w:pPr>
          </w:p>
        </w:tc>
        <w:tc>
          <w:tcPr>
            <w:tcW w:w="867" w:type="dxa"/>
            <w:shd w:val="clear" w:color="auto" w:fill="auto"/>
          </w:tcPr>
          <w:p w14:paraId="054C9415" w14:textId="77777777" w:rsidR="00C506B2" w:rsidRPr="00EF5447" w:rsidRDefault="00C506B2" w:rsidP="00D20CAD">
            <w:pPr>
              <w:pStyle w:val="TAC"/>
              <w:rPr>
                <w:lang w:eastAsia="zh-TW"/>
              </w:rPr>
            </w:pPr>
            <w:r w:rsidRPr="00EF5447">
              <w:rPr>
                <w:lang w:eastAsia="zh-TW"/>
              </w:rPr>
              <w:t>n7</w:t>
            </w:r>
            <w:r>
              <w:rPr>
                <w:lang w:val="sv-SE" w:eastAsia="zh-TW"/>
              </w:rPr>
              <w:t>8</w:t>
            </w:r>
          </w:p>
        </w:tc>
        <w:tc>
          <w:tcPr>
            <w:tcW w:w="1066" w:type="dxa"/>
            <w:shd w:val="clear" w:color="auto" w:fill="auto"/>
            <w:noWrap/>
          </w:tcPr>
          <w:p w14:paraId="65D99310"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7" w:type="dxa"/>
            <w:shd w:val="clear" w:color="auto" w:fill="auto"/>
            <w:noWrap/>
          </w:tcPr>
          <w:p w14:paraId="66EBB7CF"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7BF768B9"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5D7969F5" w14:textId="77777777" w:rsidR="00C506B2" w:rsidRPr="00EF5447" w:rsidRDefault="00C506B2" w:rsidP="00D20CAD">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15E2B373"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50AF548" w14:textId="77777777" w:rsidR="00C506B2" w:rsidRPr="00EF5447" w:rsidRDefault="00C506B2" w:rsidP="00D20CAD">
            <w:pPr>
              <w:pStyle w:val="TAC"/>
              <w:rPr>
                <w:rFonts w:eastAsia="맑은 고딕"/>
                <w:kern w:val="2"/>
                <w:szCs w:val="24"/>
                <w:lang w:eastAsia="ko-KR"/>
              </w:rPr>
            </w:pPr>
            <w:r w:rsidRPr="00EF5447">
              <w:rPr>
                <w:rFonts w:eastAsia="맑은 고딕"/>
                <w:kern w:val="2"/>
                <w:szCs w:val="24"/>
                <w:lang w:eastAsia="ko-KR"/>
              </w:rPr>
              <w:t>N/A</w:t>
            </w:r>
          </w:p>
        </w:tc>
      </w:tr>
      <w:tr w:rsidR="00C506B2" w:rsidRPr="00EF5447" w14:paraId="336577E8" w14:textId="77777777" w:rsidTr="00D20CAD">
        <w:trPr>
          <w:trHeight w:val="216"/>
          <w:jc w:val="center"/>
        </w:trPr>
        <w:tc>
          <w:tcPr>
            <w:tcW w:w="2258" w:type="dxa"/>
            <w:tcBorders>
              <w:top w:val="nil"/>
              <w:bottom w:val="nil"/>
            </w:tcBorders>
            <w:shd w:val="clear" w:color="auto" w:fill="auto"/>
          </w:tcPr>
          <w:p w14:paraId="79298254" w14:textId="77777777" w:rsidR="00C506B2" w:rsidRPr="00EF5447" w:rsidRDefault="00C506B2" w:rsidP="00D20CAD">
            <w:pPr>
              <w:pStyle w:val="TAC"/>
            </w:pPr>
          </w:p>
        </w:tc>
        <w:tc>
          <w:tcPr>
            <w:tcW w:w="867" w:type="dxa"/>
            <w:shd w:val="clear" w:color="auto" w:fill="auto"/>
          </w:tcPr>
          <w:p w14:paraId="4879C03C" w14:textId="77777777" w:rsidR="00C506B2" w:rsidRPr="00EF5447" w:rsidRDefault="00C506B2" w:rsidP="00D20CAD">
            <w:pPr>
              <w:pStyle w:val="TAC"/>
              <w:rPr>
                <w:lang w:eastAsia="zh-TW"/>
              </w:rPr>
            </w:pPr>
            <w:r>
              <w:rPr>
                <w:lang w:eastAsia="ko-KR"/>
              </w:rPr>
              <w:t>66</w:t>
            </w:r>
          </w:p>
        </w:tc>
        <w:tc>
          <w:tcPr>
            <w:tcW w:w="1066" w:type="dxa"/>
            <w:shd w:val="clear" w:color="auto" w:fill="auto"/>
            <w:noWrap/>
          </w:tcPr>
          <w:p w14:paraId="01D09C96" w14:textId="77777777" w:rsidR="00C506B2" w:rsidRPr="00EF5447" w:rsidRDefault="00C506B2" w:rsidP="00D20CAD">
            <w:pPr>
              <w:pStyle w:val="TAC"/>
              <w:rPr>
                <w:rFonts w:eastAsia="맑은 고딕"/>
                <w:kern w:val="2"/>
                <w:szCs w:val="24"/>
                <w:lang w:eastAsia="ko-KR"/>
              </w:rPr>
            </w:pPr>
            <w:r>
              <w:rPr>
                <w:lang w:eastAsia="ko-KR"/>
              </w:rPr>
              <w:t>1740</w:t>
            </w:r>
          </w:p>
        </w:tc>
        <w:tc>
          <w:tcPr>
            <w:tcW w:w="747" w:type="dxa"/>
            <w:shd w:val="clear" w:color="auto" w:fill="auto"/>
            <w:noWrap/>
          </w:tcPr>
          <w:p w14:paraId="3B13D15A" w14:textId="77777777" w:rsidR="00C506B2" w:rsidRPr="00EF5447" w:rsidRDefault="00C506B2" w:rsidP="00D20CAD">
            <w:pPr>
              <w:pStyle w:val="TAC"/>
              <w:rPr>
                <w:rFonts w:eastAsia="맑은 고딕"/>
                <w:kern w:val="2"/>
                <w:szCs w:val="24"/>
                <w:lang w:eastAsia="ko-KR"/>
              </w:rPr>
            </w:pPr>
            <w:r>
              <w:rPr>
                <w:lang w:eastAsia="ko-KR"/>
              </w:rPr>
              <w:t>5</w:t>
            </w:r>
          </w:p>
        </w:tc>
        <w:tc>
          <w:tcPr>
            <w:tcW w:w="1142" w:type="dxa"/>
            <w:shd w:val="clear" w:color="auto" w:fill="auto"/>
            <w:noWrap/>
          </w:tcPr>
          <w:p w14:paraId="02533FA5" w14:textId="77777777" w:rsidR="00C506B2" w:rsidRPr="00EF5447" w:rsidRDefault="00C506B2" w:rsidP="00D20CAD">
            <w:pPr>
              <w:pStyle w:val="TAC"/>
              <w:rPr>
                <w:rFonts w:eastAsia="맑은 고딕"/>
                <w:kern w:val="2"/>
                <w:szCs w:val="24"/>
                <w:lang w:eastAsia="ko-KR"/>
              </w:rPr>
            </w:pPr>
            <w:r>
              <w:rPr>
                <w:lang w:eastAsia="ko-KR"/>
              </w:rPr>
              <w:t>25</w:t>
            </w:r>
          </w:p>
        </w:tc>
        <w:tc>
          <w:tcPr>
            <w:tcW w:w="1299" w:type="dxa"/>
            <w:shd w:val="clear" w:color="auto" w:fill="auto"/>
            <w:noWrap/>
          </w:tcPr>
          <w:p w14:paraId="4EBD4E2B" w14:textId="77777777" w:rsidR="00C506B2" w:rsidRPr="00EF5447" w:rsidRDefault="00C506B2" w:rsidP="00D20CAD">
            <w:pPr>
              <w:pStyle w:val="TAC"/>
              <w:rPr>
                <w:kern w:val="2"/>
                <w:szCs w:val="24"/>
                <w:lang w:eastAsia="zh-CN"/>
              </w:rPr>
            </w:pPr>
            <w:r>
              <w:rPr>
                <w:lang w:eastAsia="ko-KR"/>
              </w:rPr>
              <w:t>2140</w:t>
            </w:r>
          </w:p>
        </w:tc>
        <w:tc>
          <w:tcPr>
            <w:tcW w:w="752" w:type="dxa"/>
            <w:shd w:val="clear" w:color="auto" w:fill="auto"/>
          </w:tcPr>
          <w:p w14:paraId="4F6CAE6D"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76C5E2C"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4C733BEB" w14:textId="77777777" w:rsidTr="00D20CAD">
        <w:trPr>
          <w:trHeight w:val="216"/>
          <w:jc w:val="center"/>
        </w:trPr>
        <w:tc>
          <w:tcPr>
            <w:tcW w:w="2258" w:type="dxa"/>
            <w:tcBorders>
              <w:top w:val="nil"/>
              <w:bottom w:val="nil"/>
            </w:tcBorders>
            <w:shd w:val="clear" w:color="auto" w:fill="auto"/>
          </w:tcPr>
          <w:p w14:paraId="56B5C26A" w14:textId="77777777" w:rsidR="00C506B2" w:rsidRPr="00EF5447" w:rsidRDefault="00C506B2" w:rsidP="00D20CAD">
            <w:pPr>
              <w:pStyle w:val="TAC"/>
            </w:pPr>
          </w:p>
        </w:tc>
        <w:tc>
          <w:tcPr>
            <w:tcW w:w="867" w:type="dxa"/>
            <w:shd w:val="clear" w:color="auto" w:fill="auto"/>
          </w:tcPr>
          <w:p w14:paraId="15F0531F" w14:textId="77777777" w:rsidR="00C506B2" w:rsidRPr="00EF5447" w:rsidRDefault="00C506B2" w:rsidP="00D20CAD">
            <w:pPr>
              <w:pStyle w:val="TAC"/>
              <w:rPr>
                <w:lang w:eastAsia="zh-TW"/>
              </w:rPr>
            </w:pPr>
            <w:r>
              <w:rPr>
                <w:lang w:eastAsia="ko-KR"/>
              </w:rPr>
              <w:t>n2</w:t>
            </w:r>
          </w:p>
        </w:tc>
        <w:tc>
          <w:tcPr>
            <w:tcW w:w="1066" w:type="dxa"/>
            <w:shd w:val="clear" w:color="auto" w:fill="auto"/>
            <w:noWrap/>
          </w:tcPr>
          <w:p w14:paraId="3FB19458" w14:textId="77777777" w:rsidR="00C506B2" w:rsidRPr="00EF5447" w:rsidRDefault="00C506B2" w:rsidP="00D20CAD">
            <w:pPr>
              <w:pStyle w:val="TAC"/>
              <w:rPr>
                <w:rFonts w:eastAsia="맑은 고딕"/>
                <w:kern w:val="2"/>
                <w:szCs w:val="24"/>
                <w:lang w:eastAsia="ko-KR"/>
              </w:rPr>
            </w:pPr>
            <w:r>
              <w:rPr>
                <w:lang w:eastAsia="ko-KR"/>
              </w:rPr>
              <w:t>1880</w:t>
            </w:r>
          </w:p>
        </w:tc>
        <w:tc>
          <w:tcPr>
            <w:tcW w:w="747" w:type="dxa"/>
            <w:shd w:val="clear" w:color="auto" w:fill="auto"/>
            <w:noWrap/>
          </w:tcPr>
          <w:p w14:paraId="1A94C3C5" w14:textId="77777777" w:rsidR="00C506B2" w:rsidRPr="00EF5447" w:rsidRDefault="00C506B2" w:rsidP="00D20CAD">
            <w:pPr>
              <w:pStyle w:val="TAC"/>
              <w:rPr>
                <w:rFonts w:eastAsia="맑은 고딕"/>
                <w:kern w:val="2"/>
                <w:szCs w:val="24"/>
                <w:lang w:eastAsia="ko-KR"/>
              </w:rPr>
            </w:pPr>
            <w:r>
              <w:rPr>
                <w:lang w:eastAsia="ko-KR"/>
              </w:rPr>
              <w:t>5</w:t>
            </w:r>
          </w:p>
        </w:tc>
        <w:tc>
          <w:tcPr>
            <w:tcW w:w="1142" w:type="dxa"/>
            <w:shd w:val="clear" w:color="auto" w:fill="auto"/>
            <w:noWrap/>
          </w:tcPr>
          <w:p w14:paraId="58272133" w14:textId="77777777" w:rsidR="00C506B2" w:rsidRPr="00EF5447" w:rsidRDefault="00C506B2" w:rsidP="00D20CAD">
            <w:pPr>
              <w:pStyle w:val="TAC"/>
              <w:rPr>
                <w:rFonts w:eastAsia="맑은 고딕"/>
                <w:kern w:val="2"/>
                <w:szCs w:val="24"/>
                <w:lang w:eastAsia="ko-KR"/>
              </w:rPr>
            </w:pPr>
            <w:r>
              <w:rPr>
                <w:lang w:eastAsia="ko-KR"/>
              </w:rPr>
              <w:t>25</w:t>
            </w:r>
          </w:p>
        </w:tc>
        <w:tc>
          <w:tcPr>
            <w:tcW w:w="1299" w:type="dxa"/>
            <w:shd w:val="clear" w:color="auto" w:fill="auto"/>
            <w:noWrap/>
          </w:tcPr>
          <w:p w14:paraId="70318A0D" w14:textId="77777777" w:rsidR="00C506B2" w:rsidRPr="00EF5447" w:rsidRDefault="00C506B2" w:rsidP="00D20CAD">
            <w:pPr>
              <w:pStyle w:val="TAC"/>
              <w:rPr>
                <w:kern w:val="2"/>
                <w:szCs w:val="24"/>
                <w:lang w:eastAsia="zh-CN"/>
              </w:rPr>
            </w:pPr>
            <w:r>
              <w:rPr>
                <w:lang w:eastAsia="ko-KR"/>
              </w:rPr>
              <w:t>1960</w:t>
            </w:r>
          </w:p>
        </w:tc>
        <w:tc>
          <w:tcPr>
            <w:tcW w:w="752" w:type="dxa"/>
            <w:shd w:val="clear" w:color="auto" w:fill="auto"/>
          </w:tcPr>
          <w:p w14:paraId="3789FD79"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43CDE266"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62F8A676" w14:textId="77777777" w:rsidTr="00D20CAD">
        <w:trPr>
          <w:trHeight w:val="216"/>
          <w:jc w:val="center"/>
        </w:trPr>
        <w:tc>
          <w:tcPr>
            <w:tcW w:w="2258" w:type="dxa"/>
            <w:tcBorders>
              <w:top w:val="nil"/>
              <w:bottom w:val="nil"/>
            </w:tcBorders>
            <w:shd w:val="clear" w:color="auto" w:fill="auto"/>
          </w:tcPr>
          <w:p w14:paraId="7BCE908B" w14:textId="77777777" w:rsidR="00C506B2" w:rsidRPr="00EF5447" w:rsidRDefault="00C506B2" w:rsidP="00D20CAD">
            <w:pPr>
              <w:pStyle w:val="TAC"/>
            </w:pPr>
          </w:p>
        </w:tc>
        <w:tc>
          <w:tcPr>
            <w:tcW w:w="867" w:type="dxa"/>
            <w:shd w:val="clear" w:color="auto" w:fill="auto"/>
          </w:tcPr>
          <w:p w14:paraId="3E8C0D19" w14:textId="77777777" w:rsidR="00C506B2" w:rsidRPr="00EF5447" w:rsidRDefault="00C506B2" w:rsidP="00D20CAD">
            <w:pPr>
              <w:pStyle w:val="TAC"/>
              <w:rPr>
                <w:lang w:eastAsia="zh-TW"/>
              </w:rPr>
            </w:pPr>
            <w:r>
              <w:rPr>
                <w:lang w:eastAsia="ko-KR"/>
              </w:rPr>
              <w:t>n7</w:t>
            </w:r>
            <w:r>
              <w:rPr>
                <w:lang w:val="sv-SE" w:eastAsia="ko-KR"/>
              </w:rPr>
              <w:t>8</w:t>
            </w:r>
          </w:p>
        </w:tc>
        <w:tc>
          <w:tcPr>
            <w:tcW w:w="1066" w:type="dxa"/>
            <w:shd w:val="clear" w:color="auto" w:fill="auto"/>
            <w:noWrap/>
          </w:tcPr>
          <w:p w14:paraId="1DDF4170" w14:textId="77777777" w:rsidR="00C506B2" w:rsidRPr="00EF5447" w:rsidRDefault="00C506B2" w:rsidP="00D20CAD">
            <w:pPr>
              <w:pStyle w:val="TAC"/>
              <w:rPr>
                <w:rFonts w:eastAsia="맑은 고딕"/>
                <w:kern w:val="2"/>
                <w:szCs w:val="24"/>
                <w:lang w:eastAsia="ko-KR"/>
              </w:rPr>
            </w:pPr>
            <w:r>
              <w:rPr>
                <w:lang w:eastAsia="ko-KR"/>
              </w:rPr>
              <w:t>3620</w:t>
            </w:r>
          </w:p>
        </w:tc>
        <w:tc>
          <w:tcPr>
            <w:tcW w:w="747" w:type="dxa"/>
            <w:shd w:val="clear" w:color="auto" w:fill="auto"/>
            <w:noWrap/>
          </w:tcPr>
          <w:p w14:paraId="18DE38DC" w14:textId="77777777" w:rsidR="00C506B2" w:rsidRPr="00EF5447" w:rsidRDefault="00C506B2" w:rsidP="00D20CAD">
            <w:pPr>
              <w:pStyle w:val="TAC"/>
              <w:rPr>
                <w:rFonts w:eastAsia="맑은 고딕"/>
                <w:kern w:val="2"/>
                <w:szCs w:val="24"/>
                <w:lang w:eastAsia="ko-KR"/>
              </w:rPr>
            </w:pPr>
            <w:r>
              <w:rPr>
                <w:lang w:eastAsia="ko-KR"/>
              </w:rPr>
              <w:t>10</w:t>
            </w:r>
          </w:p>
        </w:tc>
        <w:tc>
          <w:tcPr>
            <w:tcW w:w="1142" w:type="dxa"/>
            <w:shd w:val="clear" w:color="auto" w:fill="auto"/>
            <w:noWrap/>
          </w:tcPr>
          <w:p w14:paraId="20381B3A" w14:textId="77777777" w:rsidR="00C506B2" w:rsidRPr="00EF5447" w:rsidRDefault="00C506B2" w:rsidP="00D20CAD">
            <w:pPr>
              <w:pStyle w:val="TAC"/>
              <w:rPr>
                <w:rFonts w:eastAsia="맑은 고딕"/>
                <w:kern w:val="2"/>
                <w:szCs w:val="24"/>
                <w:lang w:eastAsia="ko-KR"/>
              </w:rPr>
            </w:pPr>
            <w:r>
              <w:rPr>
                <w:lang w:eastAsia="ko-KR"/>
              </w:rPr>
              <w:t>50</w:t>
            </w:r>
          </w:p>
        </w:tc>
        <w:tc>
          <w:tcPr>
            <w:tcW w:w="1299" w:type="dxa"/>
            <w:shd w:val="clear" w:color="auto" w:fill="auto"/>
            <w:noWrap/>
          </w:tcPr>
          <w:p w14:paraId="2379489A" w14:textId="77777777" w:rsidR="00C506B2" w:rsidRPr="00EF5447" w:rsidRDefault="00C506B2" w:rsidP="00D20CAD">
            <w:pPr>
              <w:pStyle w:val="TAC"/>
              <w:rPr>
                <w:kern w:val="2"/>
                <w:szCs w:val="24"/>
                <w:lang w:eastAsia="zh-CN"/>
              </w:rPr>
            </w:pPr>
            <w:r>
              <w:rPr>
                <w:lang w:eastAsia="ko-KR"/>
              </w:rPr>
              <w:t>3620</w:t>
            </w:r>
          </w:p>
        </w:tc>
        <w:tc>
          <w:tcPr>
            <w:tcW w:w="752" w:type="dxa"/>
            <w:shd w:val="clear" w:color="auto" w:fill="auto"/>
          </w:tcPr>
          <w:p w14:paraId="7EE30F30" w14:textId="77777777" w:rsidR="00C506B2" w:rsidRPr="00EF5447" w:rsidRDefault="00C506B2" w:rsidP="00D20CAD">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67CA9D12" w14:textId="77777777" w:rsidR="00C506B2" w:rsidRPr="00EF5447" w:rsidRDefault="00C506B2" w:rsidP="00D20CAD">
            <w:pPr>
              <w:pStyle w:val="TAC"/>
              <w:rPr>
                <w:rFonts w:eastAsia="맑은 고딕"/>
                <w:kern w:val="2"/>
                <w:szCs w:val="24"/>
                <w:lang w:eastAsia="ko-KR"/>
              </w:rPr>
            </w:pPr>
            <w:r>
              <w:rPr>
                <w:rFonts w:eastAsia="맑은 고딕"/>
                <w:kern w:val="2"/>
                <w:lang w:eastAsia="ko-KR"/>
              </w:rPr>
              <w:t>IMD2</w:t>
            </w:r>
          </w:p>
        </w:tc>
      </w:tr>
      <w:tr w:rsidR="00C506B2" w:rsidRPr="00EF5447" w14:paraId="11F2B997" w14:textId="77777777" w:rsidTr="00D20CAD">
        <w:trPr>
          <w:trHeight w:val="216"/>
          <w:jc w:val="center"/>
        </w:trPr>
        <w:tc>
          <w:tcPr>
            <w:tcW w:w="2258" w:type="dxa"/>
            <w:tcBorders>
              <w:top w:val="nil"/>
              <w:bottom w:val="nil"/>
            </w:tcBorders>
            <w:shd w:val="clear" w:color="auto" w:fill="auto"/>
          </w:tcPr>
          <w:p w14:paraId="7816DE6C" w14:textId="77777777" w:rsidR="00C506B2" w:rsidRPr="00EF5447" w:rsidRDefault="00C506B2" w:rsidP="00D20CAD">
            <w:pPr>
              <w:pStyle w:val="TAC"/>
            </w:pPr>
          </w:p>
        </w:tc>
        <w:tc>
          <w:tcPr>
            <w:tcW w:w="867" w:type="dxa"/>
            <w:shd w:val="clear" w:color="auto" w:fill="auto"/>
          </w:tcPr>
          <w:p w14:paraId="205FC21C" w14:textId="77777777" w:rsidR="00C506B2" w:rsidRPr="00EF5447" w:rsidRDefault="00C506B2" w:rsidP="00D20CAD">
            <w:pPr>
              <w:pStyle w:val="TAC"/>
              <w:rPr>
                <w:lang w:eastAsia="zh-TW"/>
              </w:rPr>
            </w:pPr>
            <w:r>
              <w:rPr>
                <w:lang w:eastAsia="ko-KR"/>
              </w:rPr>
              <w:t>66</w:t>
            </w:r>
          </w:p>
        </w:tc>
        <w:tc>
          <w:tcPr>
            <w:tcW w:w="1066" w:type="dxa"/>
            <w:shd w:val="clear" w:color="auto" w:fill="auto"/>
            <w:noWrap/>
          </w:tcPr>
          <w:p w14:paraId="14A65CCE" w14:textId="77777777" w:rsidR="00C506B2" w:rsidRPr="00EF5447" w:rsidRDefault="00C506B2" w:rsidP="00D20CAD">
            <w:pPr>
              <w:pStyle w:val="TAC"/>
              <w:rPr>
                <w:rFonts w:eastAsia="맑은 고딕"/>
                <w:kern w:val="2"/>
                <w:szCs w:val="24"/>
                <w:lang w:eastAsia="ko-KR"/>
              </w:rPr>
            </w:pPr>
            <w:r>
              <w:rPr>
                <w:lang w:eastAsia="ko-KR"/>
              </w:rPr>
              <w:t>1740</w:t>
            </w:r>
          </w:p>
        </w:tc>
        <w:tc>
          <w:tcPr>
            <w:tcW w:w="747" w:type="dxa"/>
            <w:shd w:val="clear" w:color="auto" w:fill="auto"/>
            <w:noWrap/>
          </w:tcPr>
          <w:p w14:paraId="4D42F9E4" w14:textId="77777777" w:rsidR="00C506B2" w:rsidRPr="00EF5447" w:rsidRDefault="00C506B2" w:rsidP="00D20CAD">
            <w:pPr>
              <w:pStyle w:val="TAC"/>
              <w:rPr>
                <w:rFonts w:eastAsia="맑은 고딕"/>
                <w:kern w:val="2"/>
                <w:szCs w:val="24"/>
                <w:lang w:eastAsia="ko-KR"/>
              </w:rPr>
            </w:pPr>
            <w:r>
              <w:rPr>
                <w:lang w:eastAsia="ko-KR"/>
              </w:rPr>
              <w:t>5</w:t>
            </w:r>
          </w:p>
        </w:tc>
        <w:tc>
          <w:tcPr>
            <w:tcW w:w="1142" w:type="dxa"/>
            <w:shd w:val="clear" w:color="auto" w:fill="auto"/>
            <w:noWrap/>
          </w:tcPr>
          <w:p w14:paraId="1D797C5E" w14:textId="77777777" w:rsidR="00C506B2" w:rsidRPr="00EF5447" w:rsidRDefault="00C506B2" w:rsidP="00D20CAD">
            <w:pPr>
              <w:pStyle w:val="TAC"/>
              <w:rPr>
                <w:rFonts w:eastAsia="맑은 고딕"/>
                <w:kern w:val="2"/>
                <w:szCs w:val="24"/>
                <w:lang w:eastAsia="ko-KR"/>
              </w:rPr>
            </w:pPr>
            <w:r>
              <w:rPr>
                <w:lang w:eastAsia="ko-KR"/>
              </w:rPr>
              <w:t>25</w:t>
            </w:r>
          </w:p>
        </w:tc>
        <w:tc>
          <w:tcPr>
            <w:tcW w:w="1299" w:type="dxa"/>
            <w:shd w:val="clear" w:color="auto" w:fill="auto"/>
            <w:noWrap/>
          </w:tcPr>
          <w:p w14:paraId="58A4E223" w14:textId="77777777" w:rsidR="00C506B2" w:rsidRPr="00EF5447" w:rsidRDefault="00C506B2" w:rsidP="00D20CAD">
            <w:pPr>
              <w:pStyle w:val="TAC"/>
              <w:rPr>
                <w:kern w:val="2"/>
                <w:szCs w:val="24"/>
                <w:lang w:eastAsia="zh-CN"/>
              </w:rPr>
            </w:pPr>
            <w:r>
              <w:rPr>
                <w:lang w:eastAsia="ko-KR"/>
              </w:rPr>
              <w:t>2140</w:t>
            </w:r>
          </w:p>
        </w:tc>
        <w:tc>
          <w:tcPr>
            <w:tcW w:w="752" w:type="dxa"/>
            <w:shd w:val="clear" w:color="auto" w:fill="auto"/>
          </w:tcPr>
          <w:p w14:paraId="48843733"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3467B3E"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3F92FD9F" w14:textId="77777777" w:rsidTr="00D20CAD">
        <w:trPr>
          <w:trHeight w:val="216"/>
          <w:jc w:val="center"/>
        </w:trPr>
        <w:tc>
          <w:tcPr>
            <w:tcW w:w="2258" w:type="dxa"/>
            <w:tcBorders>
              <w:top w:val="nil"/>
              <w:bottom w:val="nil"/>
            </w:tcBorders>
            <w:shd w:val="clear" w:color="auto" w:fill="auto"/>
          </w:tcPr>
          <w:p w14:paraId="27C694F2" w14:textId="77777777" w:rsidR="00C506B2" w:rsidRPr="00EF5447" w:rsidRDefault="00C506B2" w:rsidP="00D20CAD">
            <w:pPr>
              <w:pStyle w:val="TAC"/>
            </w:pPr>
          </w:p>
        </w:tc>
        <w:tc>
          <w:tcPr>
            <w:tcW w:w="867" w:type="dxa"/>
            <w:shd w:val="clear" w:color="auto" w:fill="auto"/>
          </w:tcPr>
          <w:p w14:paraId="084CDF82" w14:textId="77777777" w:rsidR="00C506B2" w:rsidRPr="00EF5447" w:rsidRDefault="00C506B2" w:rsidP="00D20CAD">
            <w:pPr>
              <w:pStyle w:val="TAC"/>
              <w:rPr>
                <w:lang w:eastAsia="zh-TW"/>
              </w:rPr>
            </w:pPr>
            <w:r>
              <w:rPr>
                <w:lang w:eastAsia="ko-KR"/>
              </w:rPr>
              <w:t>n2</w:t>
            </w:r>
          </w:p>
        </w:tc>
        <w:tc>
          <w:tcPr>
            <w:tcW w:w="1066" w:type="dxa"/>
            <w:shd w:val="clear" w:color="auto" w:fill="auto"/>
            <w:noWrap/>
          </w:tcPr>
          <w:p w14:paraId="08273EAB" w14:textId="77777777" w:rsidR="00C506B2" w:rsidRPr="00EF5447" w:rsidRDefault="00C506B2" w:rsidP="00D20CAD">
            <w:pPr>
              <w:pStyle w:val="TAC"/>
              <w:rPr>
                <w:rFonts w:eastAsia="맑은 고딕"/>
                <w:kern w:val="2"/>
                <w:szCs w:val="24"/>
                <w:lang w:eastAsia="ko-KR"/>
              </w:rPr>
            </w:pPr>
            <w:r>
              <w:rPr>
                <w:lang w:eastAsia="ko-KR"/>
              </w:rPr>
              <w:t>1880</w:t>
            </w:r>
          </w:p>
        </w:tc>
        <w:tc>
          <w:tcPr>
            <w:tcW w:w="747" w:type="dxa"/>
            <w:shd w:val="clear" w:color="auto" w:fill="auto"/>
            <w:noWrap/>
          </w:tcPr>
          <w:p w14:paraId="649BE1B0" w14:textId="77777777" w:rsidR="00C506B2" w:rsidRPr="00EF5447" w:rsidRDefault="00C506B2" w:rsidP="00D20CAD">
            <w:pPr>
              <w:pStyle w:val="TAC"/>
              <w:rPr>
                <w:rFonts w:eastAsia="맑은 고딕"/>
                <w:kern w:val="2"/>
                <w:szCs w:val="24"/>
                <w:lang w:eastAsia="ko-KR"/>
              </w:rPr>
            </w:pPr>
            <w:r>
              <w:rPr>
                <w:lang w:eastAsia="ko-KR"/>
              </w:rPr>
              <w:t>5</w:t>
            </w:r>
          </w:p>
        </w:tc>
        <w:tc>
          <w:tcPr>
            <w:tcW w:w="1142" w:type="dxa"/>
            <w:shd w:val="clear" w:color="auto" w:fill="auto"/>
            <w:noWrap/>
          </w:tcPr>
          <w:p w14:paraId="4B2E0649" w14:textId="77777777" w:rsidR="00C506B2" w:rsidRPr="00EF5447" w:rsidRDefault="00C506B2" w:rsidP="00D20CAD">
            <w:pPr>
              <w:pStyle w:val="TAC"/>
              <w:rPr>
                <w:rFonts w:eastAsia="맑은 고딕"/>
                <w:kern w:val="2"/>
                <w:szCs w:val="24"/>
                <w:lang w:eastAsia="ko-KR"/>
              </w:rPr>
            </w:pPr>
            <w:r>
              <w:rPr>
                <w:lang w:eastAsia="ko-KR"/>
              </w:rPr>
              <w:t>25</w:t>
            </w:r>
          </w:p>
        </w:tc>
        <w:tc>
          <w:tcPr>
            <w:tcW w:w="1299" w:type="dxa"/>
            <w:shd w:val="clear" w:color="auto" w:fill="auto"/>
            <w:noWrap/>
          </w:tcPr>
          <w:p w14:paraId="3FB40732" w14:textId="77777777" w:rsidR="00C506B2" w:rsidRPr="00EF5447" w:rsidRDefault="00C506B2" w:rsidP="00D20CAD">
            <w:pPr>
              <w:pStyle w:val="TAC"/>
              <w:rPr>
                <w:kern w:val="2"/>
                <w:szCs w:val="24"/>
                <w:lang w:eastAsia="zh-CN"/>
              </w:rPr>
            </w:pPr>
            <w:r>
              <w:rPr>
                <w:lang w:eastAsia="ko-KR"/>
              </w:rPr>
              <w:t>1960</w:t>
            </w:r>
          </w:p>
        </w:tc>
        <w:tc>
          <w:tcPr>
            <w:tcW w:w="752" w:type="dxa"/>
            <w:shd w:val="clear" w:color="auto" w:fill="auto"/>
          </w:tcPr>
          <w:p w14:paraId="7884D97C"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B985F76"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3641C492" w14:textId="77777777" w:rsidTr="00D20CAD">
        <w:trPr>
          <w:trHeight w:val="216"/>
          <w:jc w:val="center"/>
        </w:trPr>
        <w:tc>
          <w:tcPr>
            <w:tcW w:w="2258" w:type="dxa"/>
            <w:tcBorders>
              <w:top w:val="nil"/>
              <w:bottom w:val="nil"/>
            </w:tcBorders>
            <w:shd w:val="clear" w:color="auto" w:fill="auto"/>
          </w:tcPr>
          <w:p w14:paraId="051888BE" w14:textId="77777777" w:rsidR="00C506B2" w:rsidRPr="00EF5447" w:rsidRDefault="00C506B2" w:rsidP="00D20CAD">
            <w:pPr>
              <w:pStyle w:val="TAC"/>
            </w:pPr>
          </w:p>
        </w:tc>
        <w:tc>
          <w:tcPr>
            <w:tcW w:w="867" w:type="dxa"/>
            <w:shd w:val="clear" w:color="auto" w:fill="auto"/>
          </w:tcPr>
          <w:p w14:paraId="19429B8C" w14:textId="77777777" w:rsidR="00C506B2" w:rsidRPr="00EF5447" w:rsidRDefault="00C506B2" w:rsidP="00D20CAD">
            <w:pPr>
              <w:pStyle w:val="TAC"/>
              <w:rPr>
                <w:lang w:eastAsia="zh-TW"/>
              </w:rPr>
            </w:pPr>
            <w:r>
              <w:rPr>
                <w:lang w:eastAsia="ko-KR"/>
              </w:rPr>
              <w:t>n7</w:t>
            </w:r>
            <w:r>
              <w:rPr>
                <w:lang w:val="sv-SE" w:eastAsia="ko-KR"/>
              </w:rPr>
              <w:t>8</w:t>
            </w:r>
          </w:p>
        </w:tc>
        <w:tc>
          <w:tcPr>
            <w:tcW w:w="1066" w:type="dxa"/>
            <w:shd w:val="clear" w:color="auto" w:fill="auto"/>
            <w:noWrap/>
          </w:tcPr>
          <w:p w14:paraId="2B55F804" w14:textId="77777777" w:rsidR="00C506B2" w:rsidRPr="00EF5447" w:rsidRDefault="00C506B2" w:rsidP="00D20CAD">
            <w:pPr>
              <w:pStyle w:val="TAC"/>
              <w:rPr>
                <w:rFonts w:eastAsia="맑은 고딕"/>
                <w:kern w:val="2"/>
                <w:szCs w:val="24"/>
                <w:lang w:eastAsia="ko-KR"/>
              </w:rPr>
            </w:pPr>
            <w:r>
              <w:rPr>
                <w:lang w:eastAsia="ko-KR"/>
              </w:rPr>
              <w:t>3340</w:t>
            </w:r>
          </w:p>
        </w:tc>
        <w:tc>
          <w:tcPr>
            <w:tcW w:w="747" w:type="dxa"/>
            <w:shd w:val="clear" w:color="auto" w:fill="auto"/>
            <w:noWrap/>
          </w:tcPr>
          <w:p w14:paraId="1C188719" w14:textId="77777777" w:rsidR="00C506B2" w:rsidRPr="00EF5447" w:rsidRDefault="00C506B2" w:rsidP="00D20CAD">
            <w:pPr>
              <w:pStyle w:val="TAC"/>
              <w:rPr>
                <w:rFonts w:eastAsia="맑은 고딕"/>
                <w:kern w:val="2"/>
                <w:szCs w:val="24"/>
                <w:lang w:eastAsia="ko-KR"/>
              </w:rPr>
            </w:pPr>
            <w:r>
              <w:rPr>
                <w:lang w:eastAsia="ko-KR"/>
              </w:rPr>
              <w:t>10</w:t>
            </w:r>
          </w:p>
        </w:tc>
        <w:tc>
          <w:tcPr>
            <w:tcW w:w="1142" w:type="dxa"/>
            <w:shd w:val="clear" w:color="auto" w:fill="auto"/>
            <w:noWrap/>
          </w:tcPr>
          <w:p w14:paraId="74039528" w14:textId="77777777" w:rsidR="00C506B2" w:rsidRPr="00EF5447" w:rsidRDefault="00C506B2" w:rsidP="00D20CAD">
            <w:pPr>
              <w:pStyle w:val="TAC"/>
              <w:rPr>
                <w:rFonts w:eastAsia="맑은 고딕"/>
                <w:kern w:val="2"/>
                <w:szCs w:val="24"/>
                <w:lang w:eastAsia="ko-KR"/>
              </w:rPr>
            </w:pPr>
            <w:r>
              <w:rPr>
                <w:lang w:eastAsia="ko-KR"/>
              </w:rPr>
              <w:t>50</w:t>
            </w:r>
          </w:p>
        </w:tc>
        <w:tc>
          <w:tcPr>
            <w:tcW w:w="1299" w:type="dxa"/>
            <w:shd w:val="clear" w:color="auto" w:fill="auto"/>
            <w:noWrap/>
          </w:tcPr>
          <w:p w14:paraId="487E1FE2" w14:textId="77777777" w:rsidR="00C506B2" w:rsidRPr="00EF5447" w:rsidRDefault="00C506B2" w:rsidP="00D20CAD">
            <w:pPr>
              <w:pStyle w:val="TAC"/>
              <w:rPr>
                <w:kern w:val="2"/>
                <w:szCs w:val="24"/>
                <w:lang w:eastAsia="zh-CN"/>
              </w:rPr>
            </w:pPr>
            <w:r>
              <w:rPr>
                <w:lang w:eastAsia="ko-KR"/>
              </w:rPr>
              <w:t>3340</w:t>
            </w:r>
          </w:p>
        </w:tc>
        <w:tc>
          <w:tcPr>
            <w:tcW w:w="752" w:type="dxa"/>
            <w:shd w:val="clear" w:color="auto" w:fill="auto"/>
          </w:tcPr>
          <w:p w14:paraId="299A00C9" w14:textId="77777777" w:rsidR="00C506B2" w:rsidRPr="00EF5447" w:rsidRDefault="00C506B2" w:rsidP="00D20CAD">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141CF723" w14:textId="77777777" w:rsidR="00C506B2" w:rsidRPr="00EF5447" w:rsidRDefault="00C506B2" w:rsidP="00D20CAD">
            <w:pPr>
              <w:pStyle w:val="TAC"/>
              <w:rPr>
                <w:rFonts w:eastAsia="맑은 고딕"/>
                <w:kern w:val="2"/>
                <w:szCs w:val="24"/>
                <w:lang w:eastAsia="ko-KR"/>
              </w:rPr>
            </w:pPr>
            <w:r>
              <w:rPr>
                <w:rFonts w:eastAsia="맑은 고딕"/>
                <w:kern w:val="2"/>
                <w:lang w:eastAsia="ko-KR"/>
              </w:rPr>
              <w:t>IMD4</w:t>
            </w:r>
          </w:p>
        </w:tc>
      </w:tr>
      <w:tr w:rsidR="00C506B2" w:rsidRPr="00EF5447" w14:paraId="1DC13202" w14:textId="77777777" w:rsidTr="00D20CAD">
        <w:trPr>
          <w:trHeight w:val="216"/>
          <w:jc w:val="center"/>
        </w:trPr>
        <w:tc>
          <w:tcPr>
            <w:tcW w:w="2258" w:type="dxa"/>
            <w:tcBorders>
              <w:top w:val="nil"/>
              <w:bottom w:val="nil"/>
            </w:tcBorders>
            <w:shd w:val="clear" w:color="auto" w:fill="auto"/>
          </w:tcPr>
          <w:p w14:paraId="141EDA20" w14:textId="77777777" w:rsidR="00C506B2" w:rsidRPr="00EF5447" w:rsidRDefault="00C506B2" w:rsidP="00D20CAD">
            <w:pPr>
              <w:pStyle w:val="TAC"/>
            </w:pPr>
          </w:p>
        </w:tc>
        <w:tc>
          <w:tcPr>
            <w:tcW w:w="867" w:type="dxa"/>
            <w:shd w:val="clear" w:color="auto" w:fill="auto"/>
          </w:tcPr>
          <w:p w14:paraId="7EA2C33B" w14:textId="77777777" w:rsidR="00C506B2" w:rsidRPr="00EF5447" w:rsidRDefault="00C506B2" w:rsidP="00D20CAD">
            <w:pPr>
              <w:pStyle w:val="TAC"/>
              <w:rPr>
                <w:lang w:eastAsia="zh-TW"/>
              </w:rPr>
            </w:pPr>
            <w:r>
              <w:rPr>
                <w:rFonts w:eastAsia="맑은 고딕"/>
                <w:kern w:val="2"/>
                <w:lang w:eastAsia="ko-KR"/>
              </w:rPr>
              <w:t>66</w:t>
            </w:r>
          </w:p>
        </w:tc>
        <w:tc>
          <w:tcPr>
            <w:tcW w:w="1066" w:type="dxa"/>
            <w:shd w:val="clear" w:color="auto" w:fill="auto"/>
            <w:noWrap/>
          </w:tcPr>
          <w:p w14:paraId="4528A4D2" w14:textId="77777777" w:rsidR="00C506B2" w:rsidRPr="00EF5447" w:rsidRDefault="00C506B2" w:rsidP="00D20CAD">
            <w:pPr>
              <w:pStyle w:val="TAC"/>
              <w:rPr>
                <w:rFonts w:eastAsia="맑은 고딕"/>
                <w:kern w:val="2"/>
                <w:szCs w:val="24"/>
                <w:lang w:eastAsia="ko-KR"/>
              </w:rPr>
            </w:pPr>
            <w:r>
              <w:rPr>
                <w:rFonts w:eastAsia="맑은 고딕"/>
                <w:kern w:val="2"/>
                <w:lang w:eastAsia="ko-KR"/>
              </w:rPr>
              <w:t>1770</w:t>
            </w:r>
          </w:p>
        </w:tc>
        <w:tc>
          <w:tcPr>
            <w:tcW w:w="747" w:type="dxa"/>
            <w:shd w:val="clear" w:color="auto" w:fill="auto"/>
            <w:noWrap/>
          </w:tcPr>
          <w:p w14:paraId="4347E5D4" w14:textId="77777777" w:rsidR="00C506B2" w:rsidRPr="00EF5447" w:rsidRDefault="00C506B2" w:rsidP="00D20CAD">
            <w:pPr>
              <w:pStyle w:val="TAC"/>
              <w:rPr>
                <w:rFonts w:eastAsia="맑은 고딕"/>
                <w:kern w:val="2"/>
                <w:szCs w:val="24"/>
                <w:lang w:eastAsia="ko-KR"/>
              </w:rPr>
            </w:pPr>
            <w:r>
              <w:rPr>
                <w:rFonts w:eastAsia="맑은 고딕"/>
                <w:kern w:val="2"/>
                <w:lang w:eastAsia="ko-KR"/>
              </w:rPr>
              <w:t>5</w:t>
            </w:r>
          </w:p>
        </w:tc>
        <w:tc>
          <w:tcPr>
            <w:tcW w:w="1142" w:type="dxa"/>
            <w:shd w:val="clear" w:color="auto" w:fill="auto"/>
            <w:noWrap/>
          </w:tcPr>
          <w:p w14:paraId="3848D22E" w14:textId="77777777" w:rsidR="00C506B2" w:rsidRPr="00EF5447" w:rsidRDefault="00C506B2" w:rsidP="00D20CAD">
            <w:pPr>
              <w:pStyle w:val="TAC"/>
              <w:rPr>
                <w:rFonts w:eastAsia="맑은 고딕"/>
                <w:kern w:val="2"/>
                <w:szCs w:val="24"/>
                <w:lang w:eastAsia="ko-KR"/>
              </w:rPr>
            </w:pPr>
            <w:r>
              <w:rPr>
                <w:rFonts w:eastAsia="맑은 고딕"/>
                <w:kern w:val="2"/>
                <w:lang w:eastAsia="ko-KR"/>
              </w:rPr>
              <w:t>25</w:t>
            </w:r>
          </w:p>
        </w:tc>
        <w:tc>
          <w:tcPr>
            <w:tcW w:w="1299" w:type="dxa"/>
            <w:shd w:val="clear" w:color="auto" w:fill="auto"/>
            <w:noWrap/>
          </w:tcPr>
          <w:p w14:paraId="5CB3F238" w14:textId="77777777" w:rsidR="00C506B2" w:rsidRPr="00EF5447" w:rsidRDefault="00C506B2" w:rsidP="00D20CAD">
            <w:pPr>
              <w:pStyle w:val="TAC"/>
              <w:rPr>
                <w:kern w:val="2"/>
                <w:szCs w:val="24"/>
                <w:lang w:eastAsia="zh-CN"/>
              </w:rPr>
            </w:pPr>
            <w:r>
              <w:rPr>
                <w:rFonts w:eastAsia="맑은 고딕"/>
                <w:kern w:val="2"/>
                <w:lang w:eastAsia="ko-KR"/>
              </w:rPr>
              <w:t>2170</w:t>
            </w:r>
          </w:p>
        </w:tc>
        <w:tc>
          <w:tcPr>
            <w:tcW w:w="752" w:type="dxa"/>
            <w:shd w:val="clear" w:color="auto" w:fill="auto"/>
          </w:tcPr>
          <w:p w14:paraId="7E60416E"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4DBB192A"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720F4789" w14:textId="77777777" w:rsidTr="00D20CAD">
        <w:trPr>
          <w:trHeight w:val="216"/>
          <w:jc w:val="center"/>
        </w:trPr>
        <w:tc>
          <w:tcPr>
            <w:tcW w:w="2258" w:type="dxa"/>
            <w:tcBorders>
              <w:top w:val="nil"/>
              <w:bottom w:val="nil"/>
            </w:tcBorders>
            <w:shd w:val="clear" w:color="auto" w:fill="auto"/>
          </w:tcPr>
          <w:p w14:paraId="17A830B9" w14:textId="77777777" w:rsidR="00C506B2" w:rsidRPr="00EF5447" w:rsidRDefault="00C506B2" w:rsidP="00D20CAD">
            <w:pPr>
              <w:pStyle w:val="TAC"/>
            </w:pPr>
          </w:p>
        </w:tc>
        <w:tc>
          <w:tcPr>
            <w:tcW w:w="867" w:type="dxa"/>
            <w:shd w:val="clear" w:color="auto" w:fill="auto"/>
          </w:tcPr>
          <w:p w14:paraId="2A61F350" w14:textId="77777777" w:rsidR="00C506B2" w:rsidRPr="00EF5447" w:rsidRDefault="00C506B2" w:rsidP="00D20CAD">
            <w:pPr>
              <w:pStyle w:val="TAC"/>
              <w:rPr>
                <w:lang w:eastAsia="zh-TW"/>
              </w:rPr>
            </w:pPr>
            <w:r>
              <w:rPr>
                <w:kern w:val="2"/>
                <w:lang w:eastAsia="zh-CN"/>
              </w:rPr>
              <w:t>n2</w:t>
            </w:r>
          </w:p>
        </w:tc>
        <w:tc>
          <w:tcPr>
            <w:tcW w:w="1066" w:type="dxa"/>
            <w:shd w:val="clear" w:color="auto" w:fill="auto"/>
            <w:noWrap/>
          </w:tcPr>
          <w:p w14:paraId="0AC01031" w14:textId="77777777" w:rsidR="00C506B2" w:rsidRPr="00EF5447" w:rsidRDefault="00C506B2" w:rsidP="00D20CAD">
            <w:pPr>
              <w:pStyle w:val="TAC"/>
              <w:rPr>
                <w:rFonts w:eastAsia="맑은 고딕"/>
                <w:kern w:val="2"/>
                <w:szCs w:val="24"/>
                <w:lang w:eastAsia="ko-KR"/>
              </w:rPr>
            </w:pPr>
            <w:r>
              <w:rPr>
                <w:rFonts w:eastAsia="맑은 고딕"/>
                <w:kern w:val="2"/>
                <w:lang w:eastAsia="ko-KR"/>
              </w:rPr>
              <w:t>1880</w:t>
            </w:r>
          </w:p>
        </w:tc>
        <w:tc>
          <w:tcPr>
            <w:tcW w:w="747" w:type="dxa"/>
            <w:shd w:val="clear" w:color="auto" w:fill="auto"/>
            <w:noWrap/>
          </w:tcPr>
          <w:p w14:paraId="0539F043" w14:textId="77777777" w:rsidR="00C506B2" w:rsidRPr="00EF5447" w:rsidRDefault="00C506B2" w:rsidP="00D20CAD">
            <w:pPr>
              <w:pStyle w:val="TAC"/>
              <w:rPr>
                <w:rFonts w:eastAsia="맑은 고딕"/>
                <w:kern w:val="2"/>
                <w:szCs w:val="24"/>
                <w:lang w:eastAsia="ko-KR"/>
              </w:rPr>
            </w:pPr>
            <w:r>
              <w:rPr>
                <w:rFonts w:eastAsia="맑은 고딕"/>
                <w:kern w:val="2"/>
                <w:lang w:eastAsia="ko-KR"/>
              </w:rPr>
              <w:t>5</w:t>
            </w:r>
          </w:p>
        </w:tc>
        <w:tc>
          <w:tcPr>
            <w:tcW w:w="1142" w:type="dxa"/>
            <w:shd w:val="clear" w:color="auto" w:fill="auto"/>
            <w:noWrap/>
          </w:tcPr>
          <w:p w14:paraId="1AC2E042" w14:textId="77777777" w:rsidR="00C506B2" w:rsidRPr="00EF5447" w:rsidRDefault="00C506B2" w:rsidP="00D20CAD">
            <w:pPr>
              <w:pStyle w:val="TAC"/>
              <w:rPr>
                <w:rFonts w:eastAsia="맑은 고딕"/>
                <w:kern w:val="2"/>
                <w:szCs w:val="24"/>
                <w:lang w:eastAsia="ko-KR"/>
              </w:rPr>
            </w:pPr>
            <w:r>
              <w:rPr>
                <w:rFonts w:eastAsia="맑은 고딕"/>
                <w:kern w:val="2"/>
                <w:lang w:eastAsia="ko-KR"/>
              </w:rPr>
              <w:t>25</w:t>
            </w:r>
          </w:p>
        </w:tc>
        <w:tc>
          <w:tcPr>
            <w:tcW w:w="1299" w:type="dxa"/>
            <w:shd w:val="clear" w:color="auto" w:fill="auto"/>
            <w:noWrap/>
          </w:tcPr>
          <w:p w14:paraId="4121F401" w14:textId="77777777" w:rsidR="00C506B2" w:rsidRPr="00EF5447" w:rsidRDefault="00C506B2" w:rsidP="00D20CAD">
            <w:pPr>
              <w:pStyle w:val="TAC"/>
              <w:rPr>
                <w:kern w:val="2"/>
                <w:szCs w:val="24"/>
                <w:lang w:eastAsia="zh-CN"/>
              </w:rPr>
            </w:pPr>
            <w:r>
              <w:rPr>
                <w:kern w:val="2"/>
                <w:lang w:eastAsia="zh-CN"/>
              </w:rPr>
              <w:t>1960</w:t>
            </w:r>
          </w:p>
        </w:tc>
        <w:tc>
          <w:tcPr>
            <w:tcW w:w="752" w:type="dxa"/>
            <w:shd w:val="clear" w:color="auto" w:fill="auto"/>
          </w:tcPr>
          <w:p w14:paraId="4E9AB4C3" w14:textId="77777777" w:rsidR="00C506B2" w:rsidRPr="00EF5447" w:rsidRDefault="00C506B2" w:rsidP="00D20CAD">
            <w:pPr>
              <w:pStyle w:val="TAC"/>
              <w:rPr>
                <w:rFonts w:eastAsia="맑은 고딕"/>
                <w:kern w:val="2"/>
                <w:szCs w:val="24"/>
                <w:lang w:eastAsia="ko-KR"/>
              </w:rPr>
            </w:pPr>
            <w:r>
              <w:rPr>
                <w:kern w:val="2"/>
                <w:lang w:eastAsia="zh-CN"/>
              </w:rPr>
              <w:t>21.1</w:t>
            </w:r>
          </w:p>
        </w:tc>
        <w:tc>
          <w:tcPr>
            <w:tcW w:w="1248" w:type="dxa"/>
            <w:shd w:val="clear" w:color="auto" w:fill="auto"/>
          </w:tcPr>
          <w:p w14:paraId="201573FC" w14:textId="77777777" w:rsidR="00C506B2" w:rsidRPr="00EF5447" w:rsidRDefault="00C506B2" w:rsidP="00D20CAD">
            <w:pPr>
              <w:pStyle w:val="TAC"/>
              <w:rPr>
                <w:rFonts w:eastAsia="맑은 고딕"/>
                <w:kern w:val="2"/>
                <w:szCs w:val="24"/>
                <w:lang w:eastAsia="ko-KR"/>
              </w:rPr>
            </w:pPr>
            <w:r>
              <w:rPr>
                <w:kern w:val="2"/>
                <w:lang w:eastAsia="ja-JP"/>
              </w:rPr>
              <w:t>IMD</w:t>
            </w:r>
            <w:r>
              <w:rPr>
                <w:kern w:val="2"/>
                <w:lang w:eastAsia="zh-CN"/>
              </w:rPr>
              <w:t>4</w:t>
            </w:r>
          </w:p>
        </w:tc>
      </w:tr>
      <w:tr w:rsidR="00C506B2" w:rsidRPr="00EF5447" w14:paraId="7E0FC96E" w14:textId="77777777" w:rsidTr="00D20CAD">
        <w:trPr>
          <w:trHeight w:val="216"/>
          <w:jc w:val="center"/>
        </w:trPr>
        <w:tc>
          <w:tcPr>
            <w:tcW w:w="2258" w:type="dxa"/>
            <w:tcBorders>
              <w:top w:val="nil"/>
              <w:bottom w:val="nil"/>
            </w:tcBorders>
            <w:shd w:val="clear" w:color="auto" w:fill="auto"/>
          </w:tcPr>
          <w:p w14:paraId="4F384D6D" w14:textId="77777777" w:rsidR="00C506B2" w:rsidRPr="00EF5447" w:rsidRDefault="00C506B2" w:rsidP="00D20CAD">
            <w:pPr>
              <w:pStyle w:val="TAC"/>
            </w:pPr>
          </w:p>
        </w:tc>
        <w:tc>
          <w:tcPr>
            <w:tcW w:w="867" w:type="dxa"/>
            <w:shd w:val="clear" w:color="auto" w:fill="auto"/>
          </w:tcPr>
          <w:p w14:paraId="3DFF35C6" w14:textId="77777777" w:rsidR="00C506B2" w:rsidRPr="00EF5447" w:rsidRDefault="00C506B2" w:rsidP="00D20CAD">
            <w:pPr>
              <w:pStyle w:val="TAC"/>
              <w:rPr>
                <w:lang w:eastAsia="zh-TW"/>
              </w:rPr>
            </w:pPr>
            <w:r>
              <w:rPr>
                <w:rFonts w:eastAsia="맑은 고딕"/>
                <w:kern w:val="2"/>
                <w:lang w:eastAsia="ko-KR"/>
              </w:rPr>
              <w:t>n7</w:t>
            </w:r>
            <w:r>
              <w:rPr>
                <w:rFonts w:eastAsia="맑은 고딕"/>
                <w:kern w:val="2"/>
                <w:lang w:val="sv-SE" w:eastAsia="ko-KR"/>
              </w:rPr>
              <w:t>8</w:t>
            </w:r>
          </w:p>
        </w:tc>
        <w:tc>
          <w:tcPr>
            <w:tcW w:w="1066" w:type="dxa"/>
            <w:shd w:val="clear" w:color="auto" w:fill="auto"/>
            <w:noWrap/>
          </w:tcPr>
          <w:p w14:paraId="02BECB58" w14:textId="77777777" w:rsidR="00C506B2" w:rsidRPr="00EF5447" w:rsidRDefault="00C506B2" w:rsidP="00D20CAD">
            <w:pPr>
              <w:pStyle w:val="TAC"/>
              <w:rPr>
                <w:rFonts w:eastAsia="맑은 고딕"/>
                <w:kern w:val="2"/>
                <w:szCs w:val="24"/>
                <w:lang w:eastAsia="ko-KR"/>
              </w:rPr>
            </w:pPr>
            <w:r>
              <w:rPr>
                <w:rFonts w:eastAsia="맑은 고딕"/>
                <w:kern w:val="2"/>
                <w:lang w:eastAsia="ko-KR"/>
              </w:rPr>
              <w:t>3350</w:t>
            </w:r>
          </w:p>
        </w:tc>
        <w:tc>
          <w:tcPr>
            <w:tcW w:w="747" w:type="dxa"/>
            <w:shd w:val="clear" w:color="auto" w:fill="auto"/>
            <w:noWrap/>
          </w:tcPr>
          <w:p w14:paraId="6C8B9D59" w14:textId="77777777" w:rsidR="00C506B2" w:rsidRPr="00EF5447" w:rsidRDefault="00C506B2" w:rsidP="00D20CAD">
            <w:pPr>
              <w:pStyle w:val="TAC"/>
              <w:rPr>
                <w:rFonts w:eastAsia="맑은 고딕"/>
                <w:kern w:val="2"/>
                <w:szCs w:val="24"/>
                <w:lang w:eastAsia="ko-KR"/>
              </w:rPr>
            </w:pPr>
            <w:r>
              <w:rPr>
                <w:rFonts w:eastAsia="맑은 고딕"/>
                <w:kern w:val="2"/>
                <w:lang w:eastAsia="ko-KR"/>
              </w:rPr>
              <w:t>10</w:t>
            </w:r>
          </w:p>
        </w:tc>
        <w:tc>
          <w:tcPr>
            <w:tcW w:w="1142" w:type="dxa"/>
            <w:shd w:val="clear" w:color="auto" w:fill="auto"/>
            <w:noWrap/>
          </w:tcPr>
          <w:p w14:paraId="432049E2" w14:textId="77777777" w:rsidR="00C506B2" w:rsidRPr="00EF5447" w:rsidRDefault="00C506B2" w:rsidP="00D20CAD">
            <w:pPr>
              <w:pStyle w:val="TAC"/>
              <w:rPr>
                <w:rFonts w:eastAsia="맑은 고딕"/>
                <w:kern w:val="2"/>
                <w:szCs w:val="24"/>
                <w:lang w:eastAsia="ko-KR"/>
              </w:rPr>
            </w:pPr>
            <w:r>
              <w:rPr>
                <w:rFonts w:eastAsia="맑은 고딕"/>
                <w:kern w:val="2"/>
                <w:lang w:eastAsia="ko-KR"/>
              </w:rPr>
              <w:t>50</w:t>
            </w:r>
          </w:p>
        </w:tc>
        <w:tc>
          <w:tcPr>
            <w:tcW w:w="1299" w:type="dxa"/>
            <w:shd w:val="clear" w:color="auto" w:fill="auto"/>
            <w:noWrap/>
          </w:tcPr>
          <w:p w14:paraId="48BF38E5" w14:textId="77777777" w:rsidR="00C506B2" w:rsidRPr="00EF5447" w:rsidRDefault="00C506B2" w:rsidP="00D20CAD">
            <w:pPr>
              <w:pStyle w:val="TAC"/>
              <w:rPr>
                <w:kern w:val="2"/>
                <w:szCs w:val="24"/>
                <w:lang w:eastAsia="zh-CN"/>
              </w:rPr>
            </w:pPr>
            <w:r>
              <w:rPr>
                <w:kern w:val="2"/>
                <w:lang w:eastAsia="zh-CN"/>
              </w:rPr>
              <w:t>3350</w:t>
            </w:r>
          </w:p>
        </w:tc>
        <w:tc>
          <w:tcPr>
            <w:tcW w:w="752" w:type="dxa"/>
            <w:shd w:val="clear" w:color="auto" w:fill="auto"/>
          </w:tcPr>
          <w:p w14:paraId="6AF68234"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DEDFD01" w14:textId="77777777" w:rsidR="00C506B2" w:rsidRPr="00EF5447" w:rsidRDefault="00C506B2" w:rsidP="00D20CAD">
            <w:pPr>
              <w:pStyle w:val="TAC"/>
              <w:rPr>
                <w:rFonts w:eastAsia="맑은 고딕"/>
                <w:kern w:val="2"/>
                <w:szCs w:val="24"/>
                <w:lang w:eastAsia="ko-KR"/>
              </w:rPr>
            </w:pPr>
            <w:r>
              <w:rPr>
                <w:rFonts w:eastAsia="맑은 고딕"/>
                <w:kern w:val="2"/>
                <w:lang w:eastAsia="ko-KR"/>
              </w:rPr>
              <w:t>N/A</w:t>
            </w:r>
          </w:p>
        </w:tc>
      </w:tr>
      <w:tr w:rsidR="00C506B2" w:rsidRPr="00EF5447" w14:paraId="780FE98E" w14:textId="77777777" w:rsidTr="00D20CAD">
        <w:trPr>
          <w:trHeight w:val="216"/>
          <w:jc w:val="center"/>
        </w:trPr>
        <w:tc>
          <w:tcPr>
            <w:tcW w:w="2258" w:type="dxa"/>
            <w:tcBorders>
              <w:top w:val="nil"/>
              <w:bottom w:val="nil"/>
            </w:tcBorders>
            <w:shd w:val="clear" w:color="auto" w:fill="auto"/>
          </w:tcPr>
          <w:p w14:paraId="3EAF7866" w14:textId="77777777" w:rsidR="00C506B2" w:rsidRPr="00EF5447" w:rsidRDefault="00C506B2" w:rsidP="00D20CAD">
            <w:pPr>
              <w:pStyle w:val="TAC"/>
            </w:pPr>
          </w:p>
        </w:tc>
        <w:tc>
          <w:tcPr>
            <w:tcW w:w="867" w:type="dxa"/>
            <w:shd w:val="clear" w:color="auto" w:fill="auto"/>
          </w:tcPr>
          <w:p w14:paraId="6CAAA935" w14:textId="77777777" w:rsidR="00C506B2" w:rsidRPr="00EF5447" w:rsidRDefault="00C506B2" w:rsidP="00D20CAD">
            <w:pPr>
              <w:pStyle w:val="TAC"/>
              <w:rPr>
                <w:lang w:eastAsia="zh-TW"/>
              </w:rPr>
            </w:pPr>
            <w:r w:rsidRPr="00E062F1">
              <w:rPr>
                <w:rFonts w:eastAsia="맑은 고딕"/>
                <w:kern w:val="2"/>
                <w:szCs w:val="24"/>
                <w:lang w:eastAsia="ko-KR"/>
              </w:rPr>
              <w:t>66</w:t>
            </w:r>
          </w:p>
        </w:tc>
        <w:tc>
          <w:tcPr>
            <w:tcW w:w="1066" w:type="dxa"/>
            <w:shd w:val="clear" w:color="auto" w:fill="auto"/>
            <w:noWrap/>
          </w:tcPr>
          <w:p w14:paraId="6A2A5362"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1760</w:t>
            </w:r>
          </w:p>
        </w:tc>
        <w:tc>
          <w:tcPr>
            <w:tcW w:w="747" w:type="dxa"/>
            <w:shd w:val="clear" w:color="auto" w:fill="auto"/>
            <w:noWrap/>
          </w:tcPr>
          <w:p w14:paraId="74CDBDA0"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5</w:t>
            </w:r>
          </w:p>
        </w:tc>
        <w:tc>
          <w:tcPr>
            <w:tcW w:w="1142" w:type="dxa"/>
            <w:shd w:val="clear" w:color="auto" w:fill="auto"/>
            <w:noWrap/>
          </w:tcPr>
          <w:p w14:paraId="13F099F7"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25</w:t>
            </w:r>
          </w:p>
        </w:tc>
        <w:tc>
          <w:tcPr>
            <w:tcW w:w="1299" w:type="dxa"/>
            <w:shd w:val="clear" w:color="auto" w:fill="auto"/>
            <w:noWrap/>
          </w:tcPr>
          <w:p w14:paraId="104F4F82" w14:textId="77777777" w:rsidR="00C506B2" w:rsidRPr="00EF5447" w:rsidRDefault="00C506B2" w:rsidP="00D20CAD">
            <w:pPr>
              <w:pStyle w:val="TAC"/>
              <w:rPr>
                <w:kern w:val="2"/>
                <w:szCs w:val="24"/>
                <w:lang w:eastAsia="zh-CN"/>
              </w:rPr>
            </w:pPr>
            <w:r w:rsidRPr="00E062F1">
              <w:rPr>
                <w:rFonts w:eastAsia="맑은 고딕"/>
                <w:kern w:val="2"/>
                <w:szCs w:val="24"/>
                <w:lang w:eastAsia="ko-KR"/>
              </w:rPr>
              <w:t>2160</w:t>
            </w:r>
          </w:p>
        </w:tc>
        <w:tc>
          <w:tcPr>
            <w:tcW w:w="752" w:type="dxa"/>
            <w:shd w:val="clear" w:color="auto" w:fill="auto"/>
          </w:tcPr>
          <w:p w14:paraId="4DA9D93C"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07FFB6AE"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r>
      <w:tr w:rsidR="00C506B2" w:rsidRPr="00EF5447" w14:paraId="2B181684" w14:textId="77777777" w:rsidTr="00D20CAD">
        <w:trPr>
          <w:trHeight w:val="216"/>
          <w:jc w:val="center"/>
        </w:trPr>
        <w:tc>
          <w:tcPr>
            <w:tcW w:w="2258" w:type="dxa"/>
            <w:tcBorders>
              <w:top w:val="nil"/>
              <w:bottom w:val="nil"/>
            </w:tcBorders>
            <w:shd w:val="clear" w:color="auto" w:fill="auto"/>
          </w:tcPr>
          <w:p w14:paraId="157FDD35" w14:textId="77777777" w:rsidR="00C506B2" w:rsidRPr="00EF5447" w:rsidRDefault="00C506B2" w:rsidP="00D20CAD">
            <w:pPr>
              <w:pStyle w:val="TAC"/>
            </w:pPr>
          </w:p>
        </w:tc>
        <w:tc>
          <w:tcPr>
            <w:tcW w:w="867" w:type="dxa"/>
            <w:shd w:val="clear" w:color="auto" w:fill="auto"/>
          </w:tcPr>
          <w:p w14:paraId="6555EE07" w14:textId="77777777" w:rsidR="00C506B2" w:rsidRPr="00EF5447" w:rsidRDefault="00C506B2" w:rsidP="00D20CAD">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2C997017"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1880</w:t>
            </w:r>
          </w:p>
        </w:tc>
        <w:tc>
          <w:tcPr>
            <w:tcW w:w="747" w:type="dxa"/>
            <w:shd w:val="clear" w:color="auto" w:fill="auto"/>
            <w:noWrap/>
          </w:tcPr>
          <w:p w14:paraId="156DEB43"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5</w:t>
            </w:r>
          </w:p>
        </w:tc>
        <w:tc>
          <w:tcPr>
            <w:tcW w:w="1142" w:type="dxa"/>
            <w:shd w:val="clear" w:color="auto" w:fill="auto"/>
            <w:noWrap/>
          </w:tcPr>
          <w:p w14:paraId="34E73911"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25</w:t>
            </w:r>
          </w:p>
        </w:tc>
        <w:tc>
          <w:tcPr>
            <w:tcW w:w="1299" w:type="dxa"/>
            <w:shd w:val="clear" w:color="auto" w:fill="auto"/>
            <w:noWrap/>
          </w:tcPr>
          <w:p w14:paraId="2584FED8" w14:textId="77777777" w:rsidR="00C506B2" w:rsidRPr="00EF5447" w:rsidRDefault="00C506B2" w:rsidP="00D20CAD">
            <w:pPr>
              <w:pStyle w:val="TAC"/>
              <w:rPr>
                <w:kern w:val="2"/>
                <w:szCs w:val="24"/>
                <w:lang w:eastAsia="zh-CN"/>
              </w:rPr>
            </w:pPr>
            <w:r w:rsidRPr="00E062F1">
              <w:rPr>
                <w:kern w:val="2"/>
                <w:szCs w:val="24"/>
                <w:lang w:eastAsia="zh-CN"/>
              </w:rPr>
              <w:t>1960</w:t>
            </w:r>
          </w:p>
        </w:tc>
        <w:tc>
          <w:tcPr>
            <w:tcW w:w="752" w:type="dxa"/>
            <w:shd w:val="clear" w:color="auto" w:fill="auto"/>
          </w:tcPr>
          <w:p w14:paraId="7A316AC0" w14:textId="77777777" w:rsidR="00C506B2" w:rsidRPr="00EF5447" w:rsidRDefault="00C506B2" w:rsidP="00D20CAD">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54D93020" w14:textId="77777777" w:rsidR="00C506B2" w:rsidRPr="00EF5447" w:rsidRDefault="00C506B2" w:rsidP="00D20CAD">
            <w:pPr>
              <w:pStyle w:val="TAC"/>
              <w:rPr>
                <w:rFonts w:eastAsia="맑은 고딕"/>
                <w:kern w:val="2"/>
                <w:szCs w:val="24"/>
                <w:lang w:eastAsia="ko-KR"/>
              </w:rPr>
            </w:pPr>
            <w:r>
              <w:rPr>
                <w:kern w:val="2"/>
                <w:szCs w:val="24"/>
                <w:lang w:eastAsia="ja-JP"/>
              </w:rPr>
              <w:t>IMD5</w:t>
            </w:r>
          </w:p>
        </w:tc>
      </w:tr>
      <w:tr w:rsidR="00C506B2" w:rsidRPr="00EF5447" w14:paraId="09EECE03" w14:textId="77777777" w:rsidTr="00D20CAD">
        <w:trPr>
          <w:trHeight w:val="216"/>
          <w:jc w:val="center"/>
        </w:trPr>
        <w:tc>
          <w:tcPr>
            <w:tcW w:w="2258" w:type="dxa"/>
            <w:tcBorders>
              <w:top w:val="nil"/>
              <w:bottom w:val="single" w:sz="4" w:space="0" w:color="auto"/>
            </w:tcBorders>
            <w:shd w:val="clear" w:color="auto" w:fill="auto"/>
          </w:tcPr>
          <w:p w14:paraId="56248617" w14:textId="77777777" w:rsidR="00C506B2" w:rsidRPr="00EF5447" w:rsidRDefault="00C506B2" w:rsidP="00D20CAD">
            <w:pPr>
              <w:pStyle w:val="TAC"/>
            </w:pPr>
          </w:p>
        </w:tc>
        <w:tc>
          <w:tcPr>
            <w:tcW w:w="867" w:type="dxa"/>
            <w:shd w:val="clear" w:color="auto" w:fill="auto"/>
          </w:tcPr>
          <w:p w14:paraId="52390CC7" w14:textId="77777777" w:rsidR="00C506B2" w:rsidRPr="00EF5447" w:rsidRDefault="00C506B2" w:rsidP="00D20CAD">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1066" w:type="dxa"/>
            <w:shd w:val="clear" w:color="auto" w:fill="auto"/>
            <w:noWrap/>
          </w:tcPr>
          <w:p w14:paraId="71AC01C3"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3620</w:t>
            </w:r>
          </w:p>
        </w:tc>
        <w:tc>
          <w:tcPr>
            <w:tcW w:w="747" w:type="dxa"/>
            <w:shd w:val="clear" w:color="auto" w:fill="auto"/>
            <w:noWrap/>
          </w:tcPr>
          <w:p w14:paraId="6ECC7D03"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10</w:t>
            </w:r>
          </w:p>
        </w:tc>
        <w:tc>
          <w:tcPr>
            <w:tcW w:w="1142" w:type="dxa"/>
            <w:shd w:val="clear" w:color="auto" w:fill="auto"/>
            <w:noWrap/>
          </w:tcPr>
          <w:p w14:paraId="35E4E0F0"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50</w:t>
            </w:r>
          </w:p>
        </w:tc>
        <w:tc>
          <w:tcPr>
            <w:tcW w:w="1299" w:type="dxa"/>
            <w:shd w:val="clear" w:color="auto" w:fill="auto"/>
            <w:noWrap/>
          </w:tcPr>
          <w:p w14:paraId="289632FA" w14:textId="77777777" w:rsidR="00C506B2" w:rsidRPr="00EF5447" w:rsidRDefault="00C506B2" w:rsidP="00D20CAD">
            <w:pPr>
              <w:pStyle w:val="TAC"/>
              <w:rPr>
                <w:kern w:val="2"/>
                <w:szCs w:val="24"/>
                <w:lang w:eastAsia="zh-CN"/>
              </w:rPr>
            </w:pPr>
            <w:r w:rsidRPr="00E062F1">
              <w:rPr>
                <w:kern w:val="2"/>
                <w:szCs w:val="24"/>
                <w:lang w:eastAsia="zh-CN"/>
              </w:rPr>
              <w:t>3620</w:t>
            </w:r>
          </w:p>
        </w:tc>
        <w:tc>
          <w:tcPr>
            <w:tcW w:w="752" w:type="dxa"/>
            <w:shd w:val="clear" w:color="auto" w:fill="auto"/>
          </w:tcPr>
          <w:p w14:paraId="252E67DB" w14:textId="77777777" w:rsidR="00C506B2" w:rsidRPr="00EF5447" w:rsidRDefault="00C506B2" w:rsidP="00D20CAD">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0052F788" w14:textId="77777777" w:rsidR="00C506B2" w:rsidRPr="00EF5447" w:rsidRDefault="00C506B2" w:rsidP="00D20CAD">
            <w:pPr>
              <w:pStyle w:val="TAC"/>
              <w:rPr>
                <w:rFonts w:eastAsia="맑은 고딕"/>
                <w:kern w:val="2"/>
                <w:szCs w:val="24"/>
                <w:lang w:eastAsia="ko-KR"/>
              </w:rPr>
            </w:pPr>
            <w:r>
              <w:rPr>
                <w:rFonts w:eastAsia="맑은 고딕"/>
                <w:kern w:val="2"/>
                <w:szCs w:val="24"/>
                <w:lang w:eastAsia="ko-KR"/>
              </w:rPr>
              <w:t>N/A</w:t>
            </w:r>
          </w:p>
        </w:tc>
      </w:tr>
      <w:tr w:rsidR="00C506B2" w:rsidRPr="00EF5447" w14:paraId="28926DE0" w14:textId="77777777" w:rsidTr="00D20CAD">
        <w:trPr>
          <w:trHeight w:val="216"/>
          <w:jc w:val="center"/>
        </w:trPr>
        <w:tc>
          <w:tcPr>
            <w:tcW w:w="2258" w:type="dxa"/>
            <w:tcBorders>
              <w:top w:val="nil"/>
              <w:bottom w:val="nil"/>
            </w:tcBorders>
            <w:shd w:val="clear" w:color="auto" w:fill="auto"/>
          </w:tcPr>
          <w:p w14:paraId="29620602" w14:textId="77777777" w:rsidR="00C506B2" w:rsidRPr="00EF5447" w:rsidRDefault="00C506B2" w:rsidP="00D20CAD">
            <w:pPr>
              <w:pStyle w:val="TAC"/>
            </w:pPr>
            <w:r w:rsidRPr="00EF5447">
              <w:rPr>
                <w:lang w:eastAsia="ja-JP"/>
              </w:rPr>
              <w:t>DC_66A_n5A-n48A</w:t>
            </w:r>
          </w:p>
        </w:tc>
        <w:tc>
          <w:tcPr>
            <w:tcW w:w="867" w:type="dxa"/>
            <w:shd w:val="clear" w:color="auto" w:fill="auto"/>
          </w:tcPr>
          <w:p w14:paraId="308D566E" w14:textId="77777777" w:rsidR="00C506B2" w:rsidRPr="00EF5447" w:rsidRDefault="00C506B2" w:rsidP="00D20CAD">
            <w:pPr>
              <w:pStyle w:val="TAC"/>
              <w:rPr>
                <w:rFonts w:eastAsia="맑은 고딕"/>
                <w:lang w:eastAsia="ko-KR"/>
              </w:rPr>
            </w:pPr>
            <w:r w:rsidRPr="00EF5447">
              <w:rPr>
                <w:rFonts w:eastAsia="Calibri Light"/>
              </w:rPr>
              <w:t>66</w:t>
            </w:r>
          </w:p>
        </w:tc>
        <w:tc>
          <w:tcPr>
            <w:tcW w:w="1066" w:type="dxa"/>
            <w:shd w:val="clear" w:color="auto" w:fill="auto"/>
            <w:noWrap/>
          </w:tcPr>
          <w:p w14:paraId="39399124" w14:textId="77777777" w:rsidR="00C506B2" w:rsidRPr="00EF5447" w:rsidRDefault="00C506B2" w:rsidP="00D20CAD">
            <w:pPr>
              <w:pStyle w:val="TAC"/>
            </w:pPr>
            <w:r w:rsidRPr="00EF5447">
              <w:t>1750</w:t>
            </w:r>
          </w:p>
        </w:tc>
        <w:tc>
          <w:tcPr>
            <w:tcW w:w="747" w:type="dxa"/>
            <w:shd w:val="clear" w:color="auto" w:fill="auto"/>
            <w:noWrap/>
          </w:tcPr>
          <w:p w14:paraId="7081E5BC" w14:textId="77777777" w:rsidR="00C506B2" w:rsidRPr="00EF5447" w:rsidRDefault="00C506B2" w:rsidP="00D20CAD">
            <w:pPr>
              <w:pStyle w:val="TAC"/>
              <w:rPr>
                <w:color w:val="000000"/>
              </w:rPr>
            </w:pPr>
            <w:r w:rsidRPr="00EF5447">
              <w:t>5</w:t>
            </w:r>
          </w:p>
        </w:tc>
        <w:tc>
          <w:tcPr>
            <w:tcW w:w="1142" w:type="dxa"/>
            <w:shd w:val="clear" w:color="auto" w:fill="auto"/>
            <w:noWrap/>
          </w:tcPr>
          <w:p w14:paraId="425742C0" w14:textId="77777777" w:rsidR="00C506B2" w:rsidRPr="00EF5447" w:rsidRDefault="00C506B2" w:rsidP="00D20CAD">
            <w:pPr>
              <w:pStyle w:val="TAC"/>
              <w:rPr>
                <w:color w:val="000000"/>
              </w:rPr>
            </w:pPr>
            <w:r w:rsidRPr="00EF5447">
              <w:t>25</w:t>
            </w:r>
          </w:p>
        </w:tc>
        <w:tc>
          <w:tcPr>
            <w:tcW w:w="1299" w:type="dxa"/>
            <w:shd w:val="clear" w:color="auto" w:fill="auto"/>
            <w:noWrap/>
          </w:tcPr>
          <w:p w14:paraId="28A8977E" w14:textId="77777777" w:rsidR="00C506B2" w:rsidRPr="00EF5447" w:rsidRDefault="00C506B2" w:rsidP="00D20CAD">
            <w:pPr>
              <w:pStyle w:val="TAC"/>
            </w:pPr>
            <w:r w:rsidRPr="00EF5447">
              <w:t>2150</w:t>
            </w:r>
          </w:p>
        </w:tc>
        <w:tc>
          <w:tcPr>
            <w:tcW w:w="752" w:type="dxa"/>
            <w:shd w:val="clear" w:color="auto" w:fill="auto"/>
          </w:tcPr>
          <w:p w14:paraId="66C88B25"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368F0A7F" w14:textId="77777777" w:rsidR="00C506B2" w:rsidRPr="00EF5447" w:rsidRDefault="00C506B2" w:rsidP="00D20CAD">
            <w:pPr>
              <w:pStyle w:val="TAC"/>
              <w:rPr>
                <w:rFonts w:eastAsia="맑은 고딕"/>
                <w:kern w:val="2"/>
                <w:szCs w:val="24"/>
                <w:lang w:eastAsia="ko-KR"/>
              </w:rPr>
            </w:pPr>
            <w:r w:rsidRPr="00EF5447">
              <w:rPr>
                <w:kern w:val="2"/>
                <w:szCs w:val="24"/>
                <w:lang w:eastAsia="ko-KR"/>
              </w:rPr>
              <w:t>N/A</w:t>
            </w:r>
          </w:p>
        </w:tc>
      </w:tr>
      <w:tr w:rsidR="00C506B2" w:rsidRPr="00EF5447" w14:paraId="7E46E5C6" w14:textId="77777777" w:rsidTr="00D20CAD">
        <w:trPr>
          <w:trHeight w:val="216"/>
          <w:jc w:val="center"/>
        </w:trPr>
        <w:tc>
          <w:tcPr>
            <w:tcW w:w="2258" w:type="dxa"/>
            <w:tcBorders>
              <w:top w:val="nil"/>
              <w:bottom w:val="nil"/>
            </w:tcBorders>
            <w:shd w:val="clear" w:color="auto" w:fill="auto"/>
          </w:tcPr>
          <w:p w14:paraId="148DE5A5" w14:textId="77777777" w:rsidR="00C506B2" w:rsidRPr="00EF5447" w:rsidRDefault="00C506B2" w:rsidP="00D20CAD">
            <w:pPr>
              <w:pStyle w:val="TAC"/>
            </w:pPr>
          </w:p>
        </w:tc>
        <w:tc>
          <w:tcPr>
            <w:tcW w:w="867" w:type="dxa"/>
            <w:shd w:val="clear" w:color="auto" w:fill="auto"/>
          </w:tcPr>
          <w:p w14:paraId="22AFB86B" w14:textId="77777777" w:rsidR="00C506B2" w:rsidRPr="00EF5447" w:rsidRDefault="00C506B2" w:rsidP="00D20CAD">
            <w:pPr>
              <w:pStyle w:val="TAC"/>
              <w:rPr>
                <w:rFonts w:eastAsia="맑은 고딕"/>
                <w:lang w:eastAsia="ko-KR"/>
              </w:rPr>
            </w:pPr>
            <w:r w:rsidRPr="00EF5447">
              <w:rPr>
                <w:rFonts w:eastAsia="Calibri Light"/>
              </w:rPr>
              <w:t>n5</w:t>
            </w:r>
          </w:p>
        </w:tc>
        <w:tc>
          <w:tcPr>
            <w:tcW w:w="1066" w:type="dxa"/>
            <w:shd w:val="clear" w:color="auto" w:fill="auto"/>
            <w:noWrap/>
          </w:tcPr>
          <w:p w14:paraId="4A42B3AB" w14:textId="77777777" w:rsidR="00C506B2" w:rsidRPr="00EF5447" w:rsidRDefault="00C506B2" w:rsidP="00D20CAD">
            <w:pPr>
              <w:pStyle w:val="TAC"/>
            </w:pPr>
            <w:r w:rsidRPr="00EF5447">
              <w:t>834</w:t>
            </w:r>
          </w:p>
        </w:tc>
        <w:tc>
          <w:tcPr>
            <w:tcW w:w="747" w:type="dxa"/>
            <w:shd w:val="clear" w:color="auto" w:fill="auto"/>
            <w:noWrap/>
          </w:tcPr>
          <w:p w14:paraId="7BF375F1" w14:textId="77777777" w:rsidR="00C506B2" w:rsidRPr="00EF5447" w:rsidRDefault="00C506B2" w:rsidP="00D20CAD">
            <w:pPr>
              <w:pStyle w:val="TAC"/>
              <w:rPr>
                <w:color w:val="000000"/>
              </w:rPr>
            </w:pPr>
            <w:r w:rsidRPr="00EF5447">
              <w:t>5</w:t>
            </w:r>
          </w:p>
        </w:tc>
        <w:tc>
          <w:tcPr>
            <w:tcW w:w="1142" w:type="dxa"/>
            <w:shd w:val="clear" w:color="auto" w:fill="auto"/>
            <w:noWrap/>
          </w:tcPr>
          <w:p w14:paraId="4600A20D" w14:textId="77777777" w:rsidR="00C506B2" w:rsidRPr="00EF5447" w:rsidRDefault="00C506B2" w:rsidP="00D20CAD">
            <w:pPr>
              <w:pStyle w:val="TAC"/>
              <w:rPr>
                <w:color w:val="000000"/>
              </w:rPr>
            </w:pPr>
            <w:r w:rsidRPr="00EF5447">
              <w:t>25</w:t>
            </w:r>
          </w:p>
        </w:tc>
        <w:tc>
          <w:tcPr>
            <w:tcW w:w="1299" w:type="dxa"/>
            <w:shd w:val="clear" w:color="auto" w:fill="auto"/>
            <w:noWrap/>
          </w:tcPr>
          <w:p w14:paraId="21559E2C" w14:textId="77777777" w:rsidR="00C506B2" w:rsidRPr="00EF5447" w:rsidRDefault="00C506B2" w:rsidP="00D20CAD">
            <w:pPr>
              <w:pStyle w:val="TAC"/>
            </w:pPr>
            <w:r w:rsidRPr="00EF5447">
              <w:t>879</w:t>
            </w:r>
          </w:p>
        </w:tc>
        <w:tc>
          <w:tcPr>
            <w:tcW w:w="752" w:type="dxa"/>
            <w:shd w:val="clear" w:color="auto" w:fill="auto"/>
          </w:tcPr>
          <w:p w14:paraId="6CA1C277" w14:textId="77777777" w:rsidR="00C506B2" w:rsidRPr="00EF5447" w:rsidRDefault="00C506B2" w:rsidP="00D20CAD">
            <w:pPr>
              <w:pStyle w:val="TAC"/>
              <w:rPr>
                <w:rFonts w:eastAsia="맑은 고딕"/>
                <w:kern w:val="2"/>
                <w:szCs w:val="24"/>
                <w:lang w:eastAsia="ko-KR"/>
              </w:rPr>
            </w:pPr>
            <w:r w:rsidRPr="00EF5447">
              <w:t>N/A</w:t>
            </w:r>
          </w:p>
        </w:tc>
        <w:tc>
          <w:tcPr>
            <w:tcW w:w="1248" w:type="dxa"/>
            <w:shd w:val="clear" w:color="auto" w:fill="auto"/>
          </w:tcPr>
          <w:p w14:paraId="14AE502F" w14:textId="77777777" w:rsidR="00C506B2" w:rsidRPr="00EF5447" w:rsidRDefault="00C506B2" w:rsidP="00D20CAD">
            <w:pPr>
              <w:pStyle w:val="TAC"/>
              <w:rPr>
                <w:rFonts w:eastAsia="맑은 고딕"/>
                <w:kern w:val="2"/>
                <w:szCs w:val="24"/>
                <w:lang w:eastAsia="ko-KR"/>
              </w:rPr>
            </w:pPr>
            <w:r w:rsidRPr="00EF5447">
              <w:rPr>
                <w:kern w:val="2"/>
                <w:szCs w:val="24"/>
                <w:lang w:eastAsia="ko-KR"/>
              </w:rPr>
              <w:t>N/A</w:t>
            </w:r>
          </w:p>
        </w:tc>
      </w:tr>
      <w:tr w:rsidR="00C506B2" w:rsidRPr="00EF5447" w14:paraId="6F8FE417" w14:textId="77777777" w:rsidTr="00D20CAD">
        <w:trPr>
          <w:trHeight w:val="216"/>
          <w:jc w:val="center"/>
        </w:trPr>
        <w:tc>
          <w:tcPr>
            <w:tcW w:w="2258" w:type="dxa"/>
            <w:tcBorders>
              <w:top w:val="nil"/>
              <w:bottom w:val="single" w:sz="4" w:space="0" w:color="auto"/>
            </w:tcBorders>
            <w:shd w:val="clear" w:color="auto" w:fill="auto"/>
          </w:tcPr>
          <w:p w14:paraId="00E9E0CF" w14:textId="77777777" w:rsidR="00C506B2" w:rsidRPr="00EF5447" w:rsidRDefault="00C506B2" w:rsidP="00D20CAD">
            <w:pPr>
              <w:pStyle w:val="TAC"/>
            </w:pPr>
          </w:p>
        </w:tc>
        <w:tc>
          <w:tcPr>
            <w:tcW w:w="867" w:type="dxa"/>
            <w:shd w:val="clear" w:color="auto" w:fill="auto"/>
          </w:tcPr>
          <w:p w14:paraId="27620CB0" w14:textId="77777777" w:rsidR="00C506B2" w:rsidRPr="00EF5447" w:rsidRDefault="00C506B2" w:rsidP="00D20CAD">
            <w:pPr>
              <w:pStyle w:val="TAC"/>
              <w:rPr>
                <w:rFonts w:eastAsia="맑은 고딕"/>
                <w:lang w:eastAsia="ko-KR"/>
              </w:rPr>
            </w:pPr>
            <w:r w:rsidRPr="00EF5447">
              <w:rPr>
                <w:rFonts w:eastAsia="Calibri Light"/>
              </w:rPr>
              <w:t>n48</w:t>
            </w:r>
          </w:p>
        </w:tc>
        <w:tc>
          <w:tcPr>
            <w:tcW w:w="1066" w:type="dxa"/>
            <w:shd w:val="clear" w:color="auto" w:fill="auto"/>
            <w:noWrap/>
          </w:tcPr>
          <w:p w14:paraId="778D8B36" w14:textId="77777777" w:rsidR="00C506B2" w:rsidRPr="00EF5447" w:rsidRDefault="00C506B2" w:rsidP="00D20CAD">
            <w:pPr>
              <w:pStyle w:val="TAC"/>
            </w:pPr>
            <w:r w:rsidRPr="00EF5447">
              <w:t>3582</w:t>
            </w:r>
          </w:p>
        </w:tc>
        <w:tc>
          <w:tcPr>
            <w:tcW w:w="747" w:type="dxa"/>
            <w:shd w:val="clear" w:color="auto" w:fill="auto"/>
            <w:noWrap/>
          </w:tcPr>
          <w:p w14:paraId="0C2282B4" w14:textId="77777777" w:rsidR="00C506B2" w:rsidRPr="00EF5447" w:rsidRDefault="00C506B2" w:rsidP="00D20CAD">
            <w:pPr>
              <w:pStyle w:val="TAC"/>
              <w:rPr>
                <w:color w:val="000000"/>
              </w:rPr>
            </w:pPr>
            <w:r w:rsidRPr="00EF5447">
              <w:t>5</w:t>
            </w:r>
          </w:p>
        </w:tc>
        <w:tc>
          <w:tcPr>
            <w:tcW w:w="1142" w:type="dxa"/>
            <w:shd w:val="clear" w:color="auto" w:fill="auto"/>
            <w:noWrap/>
          </w:tcPr>
          <w:p w14:paraId="22FCFACD" w14:textId="77777777" w:rsidR="00C506B2" w:rsidRPr="00EF5447" w:rsidRDefault="00C506B2" w:rsidP="00D20CAD">
            <w:pPr>
              <w:pStyle w:val="TAC"/>
              <w:rPr>
                <w:color w:val="000000"/>
              </w:rPr>
            </w:pPr>
            <w:r w:rsidRPr="00EF5447">
              <w:t>25</w:t>
            </w:r>
          </w:p>
        </w:tc>
        <w:tc>
          <w:tcPr>
            <w:tcW w:w="1299" w:type="dxa"/>
            <w:shd w:val="clear" w:color="auto" w:fill="auto"/>
            <w:noWrap/>
          </w:tcPr>
          <w:p w14:paraId="5E2E41EB" w14:textId="77777777" w:rsidR="00C506B2" w:rsidRPr="00EF5447" w:rsidRDefault="00C506B2" w:rsidP="00D20CAD">
            <w:pPr>
              <w:pStyle w:val="TAC"/>
            </w:pPr>
            <w:r w:rsidRPr="00EF5447">
              <w:t>3582</w:t>
            </w:r>
          </w:p>
        </w:tc>
        <w:tc>
          <w:tcPr>
            <w:tcW w:w="752" w:type="dxa"/>
            <w:shd w:val="clear" w:color="auto" w:fill="auto"/>
          </w:tcPr>
          <w:p w14:paraId="2FA3BE19" w14:textId="77777777" w:rsidR="00C506B2" w:rsidRPr="00EF5447" w:rsidRDefault="00C506B2" w:rsidP="00D20CAD">
            <w:pPr>
              <w:pStyle w:val="TAC"/>
              <w:rPr>
                <w:rFonts w:eastAsia="맑은 고딕"/>
                <w:kern w:val="2"/>
                <w:szCs w:val="24"/>
                <w:lang w:eastAsia="ko-KR"/>
              </w:rPr>
            </w:pPr>
            <w:r w:rsidRPr="00EF5447">
              <w:t>3.3</w:t>
            </w:r>
          </w:p>
        </w:tc>
        <w:tc>
          <w:tcPr>
            <w:tcW w:w="1248" w:type="dxa"/>
            <w:shd w:val="clear" w:color="auto" w:fill="auto"/>
          </w:tcPr>
          <w:p w14:paraId="37C083DF" w14:textId="77777777" w:rsidR="00C506B2" w:rsidRPr="00EF5447" w:rsidRDefault="00C506B2" w:rsidP="00D20CAD">
            <w:pPr>
              <w:pStyle w:val="TAC"/>
              <w:rPr>
                <w:rFonts w:eastAsia="맑은 고딕"/>
                <w:kern w:val="2"/>
                <w:szCs w:val="24"/>
                <w:lang w:eastAsia="ko-KR"/>
              </w:rPr>
            </w:pPr>
            <w:r w:rsidRPr="00EF5447">
              <w:rPr>
                <w:kern w:val="2"/>
                <w:szCs w:val="24"/>
                <w:lang w:eastAsia="ko-KR"/>
              </w:rPr>
              <w:t>IMD5</w:t>
            </w:r>
          </w:p>
        </w:tc>
      </w:tr>
      <w:tr w:rsidR="00C506B2" w:rsidRPr="00EF5447" w14:paraId="554ABA92" w14:textId="77777777" w:rsidTr="00D20CAD">
        <w:trPr>
          <w:trHeight w:val="216"/>
          <w:jc w:val="center"/>
        </w:trPr>
        <w:tc>
          <w:tcPr>
            <w:tcW w:w="2258" w:type="dxa"/>
            <w:tcBorders>
              <w:top w:val="nil"/>
              <w:bottom w:val="nil"/>
            </w:tcBorders>
            <w:shd w:val="clear" w:color="auto" w:fill="auto"/>
          </w:tcPr>
          <w:p w14:paraId="7E2E3DA3" w14:textId="77777777" w:rsidR="00C506B2" w:rsidRPr="00EF5447" w:rsidRDefault="00C506B2" w:rsidP="00D20CAD">
            <w:pPr>
              <w:pStyle w:val="TAC"/>
            </w:pPr>
            <w:r w:rsidRPr="00EF5447">
              <w:rPr>
                <w:szCs w:val="18"/>
                <w:lang w:eastAsia="ja-JP"/>
              </w:rPr>
              <w:t>DC_66A_n5A-n77A</w:t>
            </w:r>
          </w:p>
        </w:tc>
        <w:tc>
          <w:tcPr>
            <w:tcW w:w="867" w:type="dxa"/>
            <w:shd w:val="clear" w:color="auto" w:fill="auto"/>
          </w:tcPr>
          <w:p w14:paraId="4EFF9D03" w14:textId="77777777" w:rsidR="00C506B2" w:rsidRPr="00EF5447" w:rsidRDefault="00C506B2" w:rsidP="00D20CAD">
            <w:pPr>
              <w:pStyle w:val="TAC"/>
              <w:rPr>
                <w:rFonts w:eastAsia="맑은 고딕"/>
                <w:lang w:eastAsia="ko-KR"/>
              </w:rPr>
            </w:pPr>
            <w:r w:rsidRPr="00EF5447">
              <w:rPr>
                <w:rFonts w:eastAsia="Calibri Light"/>
              </w:rPr>
              <w:t>66</w:t>
            </w:r>
          </w:p>
        </w:tc>
        <w:tc>
          <w:tcPr>
            <w:tcW w:w="1066" w:type="dxa"/>
            <w:shd w:val="clear" w:color="auto" w:fill="auto"/>
            <w:noWrap/>
          </w:tcPr>
          <w:p w14:paraId="3F374D3D" w14:textId="77777777" w:rsidR="00C506B2" w:rsidRPr="00EF5447" w:rsidRDefault="00C506B2" w:rsidP="00D20CAD">
            <w:pPr>
              <w:pStyle w:val="TAC"/>
            </w:pPr>
            <w:r w:rsidRPr="00EF5447">
              <w:rPr>
                <w:szCs w:val="18"/>
                <w:lang w:eastAsia="ja-JP"/>
              </w:rPr>
              <w:t>17</w:t>
            </w:r>
            <w:r>
              <w:rPr>
                <w:szCs w:val="18"/>
                <w:lang w:eastAsia="ja-JP"/>
              </w:rPr>
              <w:t>70</w:t>
            </w:r>
          </w:p>
        </w:tc>
        <w:tc>
          <w:tcPr>
            <w:tcW w:w="747" w:type="dxa"/>
            <w:shd w:val="clear" w:color="auto" w:fill="auto"/>
            <w:noWrap/>
          </w:tcPr>
          <w:p w14:paraId="479AEC22" w14:textId="77777777" w:rsidR="00C506B2" w:rsidRPr="00EF5447" w:rsidRDefault="00C506B2" w:rsidP="00D20CAD">
            <w:pPr>
              <w:pStyle w:val="TAC"/>
              <w:rPr>
                <w:color w:val="000000"/>
              </w:rPr>
            </w:pPr>
            <w:r w:rsidRPr="00EF5447">
              <w:rPr>
                <w:szCs w:val="18"/>
                <w:lang w:eastAsia="ja-JP"/>
              </w:rPr>
              <w:t>5</w:t>
            </w:r>
          </w:p>
        </w:tc>
        <w:tc>
          <w:tcPr>
            <w:tcW w:w="1142" w:type="dxa"/>
            <w:shd w:val="clear" w:color="auto" w:fill="auto"/>
            <w:noWrap/>
          </w:tcPr>
          <w:p w14:paraId="1D61BF6D" w14:textId="77777777" w:rsidR="00C506B2" w:rsidRPr="00EF5447" w:rsidRDefault="00C506B2" w:rsidP="00D20CAD">
            <w:pPr>
              <w:pStyle w:val="TAC"/>
              <w:rPr>
                <w:color w:val="000000"/>
              </w:rPr>
            </w:pPr>
            <w:r w:rsidRPr="00EF5447">
              <w:rPr>
                <w:szCs w:val="18"/>
                <w:lang w:eastAsia="ja-JP"/>
              </w:rPr>
              <w:t>25</w:t>
            </w:r>
          </w:p>
        </w:tc>
        <w:tc>
          <w:tcPr>
            <w:tcW w:w="1299" w:type="dxa"/>
            <w:shd w:val="clear" w:color="auto" w:fill="auto"/>
            <w:noWrap/>
          </w:tcPr>
          <w:p w14:paraId="49F981BA" w14:textId="77777777" w:rsidR="00C506B2" w:rsidRPr="00EF5447" w:rsidRDefault="00C506B2" w:rsidP="00D20CAD">
            <w:pPr>
              <w:pStyle w:val="TAC"/>
            </w:pPr>
            <w:r w:rsidRPr="00EF5447">
              <w:rPr>
                <w:szCs w:val="18"/>
                <w:lang w:eastAsia="ja-JP"/>
              </w:rPr>
              <w:t>21</w:t>
            </w:r>
            <w:r>
              <w:rPr>
                <w:szCs w:val="18"/>
                <w:lang w:eastAsia="ja-JP"/>
              </w:rPr>
              <w:t>70</w:t>
            </w:r>
          </w:p>
        </w:tc>
        <w:tc>
          <w:tcPr>
            <w:tcW w:w="752" w:type="dxa"/>
            <w:shd w:val="clear" w:color="auto" w:fill="auto"/>
          </w:tcPr>
          <w:p w14:paraId="03F2A134" w14:textId="77777777" w:rsidR="00C506B2" w:rsidRPr="00EF5447" w:rsidRDefault="00C506B2" w:rsidP="00D20CAD">
            <w:pPr>
              <w:pStyle w:val="TAC"/>
              <w:rPr>
                <w:rFonts w:eastAsia="맑은 고딕"/>
                <w:kern w:val="2"/>
                <w:szCs w:val="24"/>
                <w:lang w:eastAsia="ko-KR"/>
              </w:rPr>
            </w:pPr>
            <w:r w:rsidRPr="00EF5447">
              <w:rPr>
                <w:szCs w:val="18"/>
                <w:lang w:eastAsia="ja-JP"/>
              </w:rPr>
              <w:t>N/A</w:t>
            </w:r>
          </w:p>
        </w:tc>
        <w:tc>
          <w:tcPr>
            <w:tcW w:w="1248" w:type="dxa"/>
            <w:shd w:val="clear" w:color="auto" w:fill="auto"/>
          </w:tcPr>
          <w:p w14:paraId="0E1EF932" w14:textId="77777777" w:rsidR="00C506B2" w:rsidRPr="00EF5447" w:rsidRDefault="00C506B2" w:rsidP="00D20CAD">
            <w:pPr>
              <w:pStyle w:val="TAC"/>
              <w:rPr>
                <w:rFonts w:eastAsia="맑은 고딕"/>
                <w:kern w:val="2"/>
                <w:szCs w:val="24"/>
                <w:lang w:eastAsia="ko-KR"/>
              </w:rPr>
            </w:pPr>
            <w:r w:rsidRPr="00EF5447">
              <w:rPr>
                <w:szCs w:val="18"/>
                <w:lang w:eastAsia="ja-JP"/>
              </w:rPr>
              <w:t>N/A</w:t>
            </w:r>
          </w:p>
        </w:tc>
      </w:tr>
      <w:tr w:rsidR="00C506B2" w:rsidRPr="00EF5447" w14:paraId="10F1894B" w14:textId="77777777" w:rsidTr="00D20CAD">
        <w:trPr>
          <w:trHeight w:val="216"/>
          <w:jc w:val="center"/>
        </w:trPr>
        <w:tc>
          <w:tcPr>
            <w:tcW w:w="2258" w:type="dxa"/>
            <w:tcBorders>
              <w:top w:val="nil"/>
              <w:bottom w:val="nil"/>
            </w:tcBorders>
            <w:shd w:val="clear" w:color="auto" w:fill="auto"/>
          </w:tcPr>
          <w:p w14:paraId="2EE450DA" w14:textId="77777777" w:rsidR="00C506B2" w:rsidRPr="00EF5447" w:rsidRDefault="00C506B2" w:rsidP="00D20CAD">
            <w:pPr>
              <w:pStyle w:val="TAC"/>
            </w:pPr>
          </w:p>
        </w:tc>
        <w:tc>
          <w:tcPr>
            <w:tcW w:w="867" w:type="dxa"/>
            <w:shd w:val="clear" w:color="auto" w:fill="auto"/>
          </w:tcPr>
          <w:p w14:paraId="07FE7E8F" w14:textId="77777777" w:rsidR="00C506B2" w:rsidRPr="00EF5447" w:rsidRDefault="00C506B2" w:rsidP="00D20CAD">
            <w:pPr>
              <w:pStyle w:val="TAC"/>
              <w:rPr>
                <w:rFonts w:eastAsia="맑은 고딕"/>
                <w:lang w:eastAsia="ko-KR"/>
              </w:rPr>
            </w:pPr>
            <w:r w:rsidRPr="00EF5447">
              <w:rPr>
                <w:rFonts w:eastAsia="Calibri Light"/>
              </w:rPr>
              <w:t>n5</w:t>
            </w:r>
          </w:p>
        </w:tc>
        <w:tc>
          <w:tcPr>
            <w:tcW w:w="1066" w:type="dxa"/>
            <w:shd w:val="clear" w:color="auto" w:fill="auto"/>
            <w:noWrap/>
          </w:tcPr>
          <w:p w14:paraId="4949F2BD" w14:textId="77777777" w:rsidR="00C506B2" w:rsidRPr="00EF5447" w:rsidRDefault="00C506B2" w:rsidP="00D20CAD">
            <w:pPr>
              <w:pStyle w:val="TAC"/>
            </w:pPr>
            <w:r w:rsidRPr="00EF5447">
              <w:rPr>
                <w:szCs w:val="18"/>
                <w:lang w:eastAsia="ja-JP"/>
              </w:rPr>
              <w:t>8</w:t>
            </w:r>
            <w:r>
              <w:rPr>
                <w:szCs w:val="18"/>
                <w:lang w:eastAsia="ja-JP"/>
              </w:rPr>
              <w:t>45</w:t>
            </w:r>
          </w:p>
        </w:tc>
        <w:tc>
          <w:tcPr>
            <w:tcW w:w="747" w:type="dxa"/>
            <w:shd w:val="clear" w:color="auto" w:fill="auto"/>
            <w:noWrap/>
          </w:tcPr>
          <w:p w14:paraId="34F21EBE" w14:textId="77777777" w:rsidR="00C506B2" w:rsidRPr="00EF5447" w:rsidRDefault="00C506B2" w:rsidP="00D20CAD">
            <w:pPr>
              <w:pStyle w:val="TAC"/>
              <w:rPr>
                <w:color w:val="000000"/>
              </w:rPr>
            </w:pPr>
            <w:r w:rsidRPr="00EF5447">
              <w:rPr>
                <w:szCs w:val="18"/>
                <w:lang w:eastAsia="ja-JP"/>
              </w:rPr>
              <w:t>5</w:t>
            </w:r>
          </w:p>
        </w:tc>
        <w:tc>
          <w:tcPr>
            <w:tcW w:w="1142" w:type="dxa"/>
            <w:shd w:val="clear" w:color="auto" w:fill="auto"/>
            <w:noWrap/>
          </w:tcPr>
          <w:p w14:paraId="47922FF2" w14:textId="77777777" w:rsidR="00C506B2" w:rsidRPr="00EF5447" w:rsidRDefault="00C506B2" w:rsidP="00D20CAD">
            <w:pPr>
              <w:pStyle w:val="TAC"/>
              <w:rPr>
                <w:color w:val="000000"/>
              </w:rPr>
            </w:pPr>
            <w:r w:rsidRPr="00EF5447">
              <w:rPr>
                <w:szCs w:val="18"/>
                <w:lang w:eastAsia="ja-JP"/>
              </w:rPr>
              <w:t>25</w:t>
            </w:r>
          </w:p>
        </w:tc>
        <w:tc>
          <w:tcPr>
            <w:tcW w:w="1299" w:type="dxa"/>
            <w:shd w:val="clear" w:color="auto" w:fill="auto"/>
            <w:noWrap/>
          </w:tcPr>
          <w:p w14:paraId="4E463759" w14:textId="77777777" w:rsidR="00C506B2" w:rsidRPr="00EF5447" w:rsidRDefault="00C506B2" w:rsidP="00D20CAD">
            <w:pPr>
              <w:pStyle w:val="TAC"/>
            </w:pPr>
            <w:r w:rsidRPr="00EF5447">
              <w:rPr>
                <w:szCs w:val="18"/>
                <w:lang w:eastAsia="ja-JP"/>
              </w:rPr>
              <w:t>8</w:t>
            </w:r>
            <w:r>
              <w:rPr>
                <w:szCs w:val="18"/>
                <w:lang w:eastAsia="ja-JP"/>
              </w:rPr>
              <w:t>90</w:t>
            </w:r>
          </w:p>
        </w:tc>
        <w:tc>
          <w:tcPr>
            <w:tcW w:w="752" w:type="dxa"/>
            <w:shd w:val="clear" w:color="auto" w:fill="auto"/>
          </w:tcPr>
          <w:p w14:paraId="76C62267" w14:textId="77777777" w:rsidR="00C506B2" w:rsidRPr="00EF5447" w:rsidRDefault="00C506B2" w:rsidP="00D20CAD">
            <w:pPr>
              <w:pStyle w:val="TAC"/>
              <w:rPr>
                <w:rFonts w:eastAsia="맑은 고딕"/>
                <w:kern w:val="2"/>
                <w:szCs w:val="24"/>
                <w:lang w:eastAsia="ko-KR"/>
              </w:rPr>
            </w:pPr>
            <w:r w:rsidRPr="00EF5447">
              <w:rPr>
                <w:szCs w:val="18"/>
                <w:lang w:eastAsia="ja-JP"/>
              </w:rPr>
              <w:t>N/A</w:t>
            </w:r>
          </w:p>
        </w:tc>
        <w:tc>
          <w:tcPr>
            <w:tcW w:w="1248" w:type="dxa"/>
            <w:shd w:val="clear" w:color="auto" w:fill="auto"/>
          </w:tcPr>
          <w:p w14:paraId="2A22B7CA" w14:textId="77777777" w:rsidR="00C506B2" w:rsidRPr="00EF5447" w:rsidRDefault="00C506B2" w:rsidP="00D20CAD">
            <w:pPr>
              <w:pStyle w:val="TAC"/>
              <w:rPr>
                <w:rFonts w:eastAsia="맑은 고딕"/>
                <w:kern w:val="2"/>
                <w:szCs w:val="24"/>
                <w:lang w:eastAsia="ko-KR"/>
              </w:rPr>
            </w:pPr>
            <w:r w:rsidRPr="00EF5447">
              <w:rPr>
                <w:szCs w:val="18"/>
                <w:lang w:eastAsia="ja-JP"/>
              </w:rPr>
              <w:t>N/A</w:t>
            </w:r>
          </w:p>
        </w:tc>
      </w:tr>
      <w:tr w:rsidR="00C506B2" w:rsidRPr="00EF5447" w14:paraId="3BD0F711" w14:textId="77777777" w:rsidTr="00D20CAD">
        <w:trPr>
          <w:trHeight w:val="216"/>
          <w:jc w:val="center"/>
        </w:trPr>
        <w:tc>
          <w:tcPr>
            <w:tcW w:w="2258" w:type="dxa"/>
            <w:tcBorders>
              <w:top w:val="nil"/>
              <w:bottom w:val="single" w:sz="4" w:space="0" w:color="auto"/>
            </w:tcBorders>
            <w:shd w:val="clear" w:color="auto" w:fill="auto"/>
          </w:tcPr>
          <w:p w14:paraId="1D2CAB9C" w14:textId="77777777" w:rsidR="00C506B2" w:rsidRPr="00EF5447" w:rsidRDefault="00C506B2" w:rsidP="00D20CAD">
            <w:pPr>
              <w:pStyle w:val="TAC"/>
            </w:pPr>
          </w:p>
        </w:tc>
        <w:tc>
          <w:tcPr>
            <w:tcW w:w="867" w:type="dxa"/>
            <w:shd w:val="clear" w:color="auto" w:fill="auto"/>
          </w:tcPr>
          <w:p w14:paraId="55C03D56" w14:textId="77777777" w:rsidR="00C506B2" w:rsidRPr="00EF5447" w:rsidRDefault="00C506B2" w:rsidP="00D20CAD">
            <w:pPr>
              <w:pStyle w:val="TAC"/>
              <w:rPr>
                <w:rFonts w:eastAsia="맑은 고딕"/>
                <w:lang w:eastAsia="ko-KR"/>
              </w:rPr>
            </w:pPr>
            <w:r w:rsidRPr="00EF5447">
              <w:rPr>
                <w:rFonts w:eastAsia="Calibri Light"/>
              </w:rPr>
              <w:t>n77</w:t>
            </w:r>
          </w:p>
        </w:tc>
        <w:tc>
          <w:tcPr>
            <w:tcW w:w="1066" w:type="dxa"/>
            <w:shd w:val="clear" w:color="auto" w:fill="auto"/>
            <w:noWrap/>
          </w:tcPr>
          <w:p w14:paraId="4AFDF8E3" w14:textId="77777777" w:rsidR="00C506B2" w:rsidRPr="00EF5447" w:rsidRDefault="00C506B2" w:rsidP="00D20CAD">
            <w:pPr>
              <w:pStyle w:val="TAC"/>
            </w:pPr>
            <w:r w:rsidRPr="00EF5447">
              <w:rPr>
                <w:szCs w:val="18"/>
                <w:lang w:eastAsia="ja-JP"/>
              </w:rPr>
              <w:t>34</w:t>
            </w:r>
            <w:r>
              <w:rPr>
                <w:szCs w:val="18"/>
                <w:lang w:eastAsia="ja-JP"/>
              </w:rPr>
              <w:t>60</w:t>
            </w:r>
          </w:p>
        </w:tc>
        <w:tc>
          <w:tcPr>
            <w:tcW w:w="747" w:type="dxa"/>
            <w:shd w:val="clear" w:color="auto" w:fill="auto"/>
            <w:noWrap/>
          </w:tcPr>
          <w:p w14:paraId="0C4204D8" w14:textId="77777777" w:rsidR="00C506B2" w:rsidRPr="00EF5447" w:rsidRDefault="00C506B2" w:rsidP="00D20CAD">
            <w:pPr>
              <w:pStyle w:val="TAC"/>
              <w:rPr>
                <w:color w:val="000000"/>
              </w:rPr>
            </w:pPr>
            <w:r w:rsidRPr="00EF5447">
              <w:rPr>
                <w:szCs w:val="18"/>
                <w:lang w:eastAsia="ja-JP"/>
              </w:rPr>
              <w:t>10</w:t>
            </w:r>
          </w:p>
        </w:tc>
        <w:tc>
          <w:tcPr>
            <w:tcW w:w="1142" w:type="dxa"/>
            <w:shd w:val="clear" w:color="auto" w:fill="auto"/>
            <w:noWrap/>
          </w:tcPr>
          <w:p w14:paraId="5BC086EB" w14:textId="77777777" w:rsidR="00C506B2" w:rsidRPr="00EF5447" w:rsidRDefault="00C506B2" w:rsidP="00D20CAD">
            <w:pPr>
              <w:pStyle w:val="TAC"/>
              <w:rPr>
                <w:color w:val="000000"/>
              </w:rPr>
            </w:pPr>
            <w:r w:rsidRPr="00EF5447">
              <w:rPr>
                <w:szCs w:val="18"/>
                <w:lang w:eastAsia="ja-JP"/>
              </w:rPr>
              <w:t>50</w:t>
            </w:r>
          </w:p>
        </w:tc>
        <w:tc>
          <w:tcPr>
            <w:tcW w:w="1299" w:type="dxa"/>
            <w:shd w:val="clear" w:color="auto" w:fill="auto"/>
            <w:noWrap/>
          </w:tcPr>
          <w:p w14:paraId="0404C4E9" w14:textId="77777777" w:rsidR="00C506B2" w:rsidRPr="00EF5447" w:rsidRDefault="00C506B2" w:rsidP="00D20CAD">
            <w:pPr>
              <w:pStyle w:val="TAC"/>
            </w:pPr>
            <w:r w:rsidRPr="00EF5447">
              <w:rPr>
                <w:szCs w:val="18"/>
                <w:lang w:eastAsia="ja-JP"/>
              </w:rPr>
              <w:t>34</w:t>
            </w:r>
            <w:r>
              <w:rPr>
                <w:szCs w:val="18"/>
                <w:lang w:eastAsia="ja-JP"/>
              </w:rPr>
              <w:t>60</w:t>
            </w:r>
          </w:p>
        </w:tc>
        <w:tc>
          <w:tcPr>
            <w:tcW w:w="752" w:type="dxa"/>
            <w:shd w:val="clear" w:color="auto" w:fill="auto"/>
          </w:tcPr>
          <w:p w14:paraId="4602C276" w14:textId="77777777" w:rsidR="00C506B2" w:rsidRPr="00EF5447" w:rsidRDefault="00C506B2" w:rsidP="00D20CAD">
            <w:pPr>
              <w:pStyle w:val="TAC"/>
              <w:rPr>
                <w:rFonts w:eastAsia="맑은 고딕"/>
                <w:kern w:val="2"/>
                <w:szCs w:val="24"/>
                <w:lang w:eastAsia="ko-KR"/>
              </w:rPr>
            </w:pPr>
            <w:r w:rsidRPr="00EF5447">
              <w:rPr>
                <w:szCs w:val="18"/>
                <w:lang w:eastAsia="ja-JP"/>
              </w:rPr>
              <w:t>16.6</w:t>
            </w:r>
          </w:p>
        </w:tc>
        <w:tc>
          <w:tcPr>
            <w:tcW w:w="1248" w:type="dxa"/>
            <w:shd w:val="clear" w:color="auto" w:fill="auto"/>
          </w:tcPr>
          <w:p w14:paraId="72EAFBF6" w14:textId="77777777" w:rsidR="00C506B2" w:rsidRPr="00EF5447" w:rsidRDefault="00C506B2" w:rsidP="00D20CAD">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C506B2" w:rsidRPr="00EF5447" w14:paraId="446D1711" w14:textId="77777777" w:rsidTr="00D20CAD">
        <w:trPr>
          <w:trHeight w:val="216"/>
          <w:jc w:val="center"/>
        </w:trPr>
        <w:tc>
          <w:tcPr>
            <w:tcW w:w="2258" w:type="dxa"/>
            <w:tcBorders>
              <w:bottom w:val="nil"/>
            </w:tcBorders>
            <w:shd w:val="clear" w:color="auto" w:fill="auto"/>
          </w:tcPr>
          <w:p w14:paraId="5AA313D3" w14:textId="77777777" w:rsidR="00C506B2" w:rsidRPr="00EF5447" w:rsidRDefault="00C506B2" w:rsidP="00D20CAD">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D3C7EE3" w14:textId="77777777" w:rsidR="00C506B2" w:rsidRPr="00EF5447" w:rsidRDefault="00C506B2" w:rsidP="00D20CAD">
            <w:pPr>
              <w:pStyle w:val="TAC"/>
              <w:rPr>
                <w:rFonts w:cs="Arial"/>
                <w:lang w:eastAsia="ja-JP"/>
              </w:rPr>
            </w:pPr>
            <w:r w:rsidRPr="00EF5447">
              <w:rPr>
                <w:rFonts w:cs="Arial"/>
                <w:lang w:eastAsia="ja-JP"/>
              </w:rPr>
              <w:t>DC_66A-66A_n7A-n78</w:t>
            </w:r>
          </w:p>
          <w:p w14:paraId="54DCA042" w14:textId="77777777" w:rsidR="00C506B2" w:rsidRPr="00EF5447" w:rsidRDefault="00C506B2" w:rsidP="00D20CAD">
            <w:pPr>
              <w:pStyle w:val="TAC"/>
              <w:rPr>
                <w:rFonts w:cs="Arial"/>
                <w:lang w:eastAsia="ja-JP"/>
              </w:rPr>
            </w:pPr>
            <w:r w:rsidRPr="00EF5447">
              <w:rPr>
                <w:rFonts w:cs="Arial"/>
                <w:lang w:eastAsia="ja-JP"/>
              </w:rPr>
              <w:t>DC_66A_n7(2A)-n78A</w:t>
            </w:r>
          </w:p>
          <w:p w14:paraId="2EFCDCFE" w14:textId="77777777" w:rsidR="00C506B2" w:rsidRPr="00EF5447" w:rsidRDefault="00C506B2" w:rsidP="00D20CAD">
            <w:pPr>
              <w:pStyle w:val="TAC"/>
              <w:rPr>
                <w:rFonts w:cs="Arial"/>
                <w:lang w:eastAsia="ja-JP"/>
              </w:rPr>
            </w:pPr>
            <w:r w:rsidRPr="00EF5447">
              <w:rPr>
                <w:rFonts w:cs="Arial"/>
                <w:lang w:eastAsia="ja-JP"/>
              </w:rPr>
              <w:t>DC_66A-66A_n7(2A)-n78A</w:t>
            </w:r>
          </w:p>
          <w:p w14:paraId="35B6CE05" w14:textId="77777777" w:rsidR="00C506B2" w:rsidRPr="00EF5447" w:rsidRDefault="00C506B2" w:rsidP="00D20CAD">
            <w:pPr>
              <w:pStyle w:val="TAC"/>
              <w:rPr>
                <w:rFonts w:cs="Arial"/>
                <w:lang w:eastAsia="ja-JP"/>
              </w:rPr>
            </w:pPr>
            <w:r w:rsidRPr="00EF5447">
              <w:rPr>
                <w:rFonts w:cs="Arial"/>
                <w:lang w:eastAsia="ja-JP"/>
              </w:rPr>
              <w:t>DC_66A_n7A-n78(2A)</w:t>
            </w:r>
          </w:p>
          <w:p w14:paraId="410A762D" w14:textId="77777777" w:rsidR="00C506B2" w:rsidRPr="00EF5447" w:rsidRDefault="00C506B2" w:rsidP="00D20CAD">
            <w:pPr>
              <w:pStyle w:val="TAC"/>
              <w:rPr>
                <w:rFonts w:cs="Arial"/>
                <w:lang w:eastAsia="ja-JP"/>
              </w:rPr>
            </w:pPr>
            <w:r w:rsidRPr="00EF5447">
              <w:rPr>
                <w:rFonts w:cs="Arial"/>
                <w:lang w:eastAsia="ja-JP"/>
              </w:rPr>
              <w:t>DC_66A-66A_n7A-n78(2A)</w:t>
            </w:r>
          </w:p>
          <w:p w14:paraId="49646674" w14:textId="77777777" w:rsidR="00C506B2" w:rsidRPr="00EF5447" w:rsidRDefault="00C506B2" w:rsidP="00D20CAD">
            <w:pPr>
              <w:pStyle w:val="TAC"/>
              <w:rPr>
                <w:rFonts w:eastAsia="MS Mincho" w:cs="Arial"/>
                <w:bCs/>
              </w:rPr>
            </w:pPr>
            <w:r w:rsidRPr="00EF5447">
              <w:rPr>
                <w:rFonts w:cs="Arial"/>
                <w:lang w:eastAsia="ja-JP"/>
              </w:rPr>
              <w:t>DC_66A-66A_n7(2A)-n78(2A)</w:t>
            </w:r>
          </w:p>
        </w:tc>
        <w:tc>
          <w:tcPr>
            <w:tcW w:w="867" w:type="dxa"/>
            <w:shd w:val="clear" w:color="auto" w:fill="auto"/>
          </w:tcPr>
          <w:p w14:paraId="2BBB3C45" w14:textId="77777777" w:rsidR="00C506B2" w:rsidRPr="00EF5447" w:rsidRDefault="00C506B2" w:rsidP="00D20CAD">
            <w:pPr>
              <w:pStyle w:val="TAC"/>
            </w:pPr>
            <w:r w:rsidRPr="00EF5447">
              <w:rPr>
                <w:rFonts w:eastAsia="Calibri Light" w:cs="Arial"/>
                <w:lang w:eastAsia="ko-KR"/>
              </w:rPr>
              <w:t>66</w:t>
            </w:r>
          </w:p>
        </w:tc>
        <w:tc>
          <w:tcPr>
            <w:tcW w:w="1066" w:type="dxa"/>
            <w:shd w:val="clear" w:color="auto" w:fill="auto"/>
            <w:noWrap/>
          </w:tcPr>
          <w:p w14:paraId="4903EB86" w14:textId="77777777" w:rsidR="00C506B2" w:rsidRPr="00EF5447" w:rsidRDefault="00C506B2" w:rsidP="00D20CAD">
            <w:pPr>
              <w:pStyle w:val="TAC"/>
              <w:rPr>
                <w:rFonts w:eastAsia="맑은 고딕" w:cs="Arial"/>
                <w:lang w:eastAsia="ko-KR"/>
              </w:rPr>
            </w:pPr>
            <w:r w:rsidRPr="00EF5447">
              <w:rPr>
                <w:rFonts w:cs="Arial"/>
                <w:lang w:eastAsia="ko-KR"/>
              </w:rPr>
              <w:t>1730</w:t>
            </w:r>
          </w:p>
        </w:tc>
        <w:tc>
          <w:tcPr>
            <w:tcW w:w="747" w:type="dxa"/>
            <w:shd w:val="clear" w:color="auto" w:fill="auto"/>
            <w:noWrap/>
          </w:tcPr>
          <w:p w14:paraId="366F3FF5" w14:textId="77777777" w:rsidR="00C506B2" w:rsidRPr="00EF5447" w:rsidRDefault="00C506B2" w:rsidP="00D20CAD">
            <w:pPr>
              <w:pStyle w:val="TAC"/>
              <w:rPr>
                <w:rFonts w:eastAsia="맑은 고딕" w:cs="Arial"/>
                <w:lang w:eastAsia="ko-KR"/>
              </w:rPr>
            </w:pPr>
            <w:r w:rsidRPr="00EF5447">
              <w:rPr>
                <w:rFonts w:cs="Arial"/>
                <w:lang w:eastAsia="ko-KR"/>
              </w:rPr>
              <w:t>5</w:t>
            </w:r>
          </w:p>
        </w:tc>
        <w:tc>
          <w:tcPr>
            <w:tcW w:w="1142" w:type="dxa"/>
            <w:shd w:val="clear" w:color="auto" w:fill="auto"/>
            <w:noWrap/>
          </w:tcPr>
          <w:p w14:paraId="64F57065" w14:textId="77777777" w:rsidR="00C506B2" w:rsidRPr="00EF5447" w:rsidRDefault="00C506B2" w:rsidP="00D20CAD">
            <w:pPr>
              <w:pStyle w:val="TAC"/>
              <w:rPr>
                <w:rFonts w:eastAsia="맑은 고딕" w:cs="Arial"/>
                <w:lang w:eastAsia="ko-KR"/>
              </w:rPr>
            </w:pPr>
            <w:r w:rsidRPr="00EF5447">
              <w:rPr>
                <w:rFonts w:cs="Arial"/>
                <w:lang w:eastAsia="ko-KR"/>
              </w:rPr>
              <w:t>25</w:t>
            </w:r>
          </w:p>
        </w:tc>
        <w:tc>
          <w:tcPr>
            <w:tcW w:w="1299" w:type="dxa"/>
            <w:shd w:val="clear" w:color="auto" w:fill="auto"/>
            <w:noWrap/>
          </w:tcPr>
          <w:p w14:paraId="36E5BD17" w14:textId="77777777" w:rsidR="00C506B2" w:rsidRPr="00EF5447" w:rsidRDefault="00C506B2" w:rsidP="00D20CAD">
            <w:pPr>
              <w:pStyle w:val="TAC"/>
              <w:rPr>
                <w:rFonts w:eastAsia="맑은 고딕"/>
                <w:lang w:eastAsia="ko-KR"/>
              </w:rPr>
            </w:pPr>
            <w:r w:rsidRPr="00EF5447">
              <w:rPr>
                <w:lang w:eastAsia="ko-KR"/>
              </w:rPr>
              <w:t>2130</w:t>
            </w:r>
          </w:p>
        </w:tc>
        <w:tc>
          <w:tcPr>
            <w:tcW w:w="752" w:type="dxa"/>
            <w:shd w:val="clear" w:color="auto" w:fill="auto"/>
          </w:tcPr>
          <w:p w14:paraId="2693F280" w14:textId="77777777" w:rsidR="00C506B2" w:rsidRPr="00EF5447" w:rsidRDefault="00C506B2" w:rsidP="00D20CAD">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4CAD57F" w14:textId="77777777" w:rsidR="00C506B2" w:rsidRPr="00EF5447" w:rsidRDefault="00C506B2" w:rsidP="00D20CAD">
            <w:pPr>
              <w:pStyle w:val="TAC"/>
              <w:rPr>
                <w:lang w:eastAsia="ko-KR"/>
              </w:rPr>
            </w:pPr>
            <w:r w:rsidRPr="00EF5447">
              <w:rPr>
                <w:rFonts w:cs="Arial"/>
                <w:kern w:val="2"/>
                <w:szCs w:val="24"/>
                <w:lang w:eastAsia="ko-KR"/>
              </w:rPr>
              <w:t>N/A</w:t>
            </w:r>
          </w:p>
        </w:tc>
      </w:tr>
      <w:tr w:rsidR="00C506B2" w:rsidRPr="00EF5447" w14:paraId="28586A28" w14:textId="77777777" w:rsidTr="00D20CAD">
        <w:trPr>
          <w:trHeight w:val="216"/>
          <w:jc w:val="center"/>
        </w:trPr>
        <w:tc>
          <w:tcPr>
            <w:tcW w:w="2258" w:type="dxa"/>
            <w:tcBorders>
              <w:top w:val="nil"/>
              <w:bottom w:val="nil"/>
            </w:tcBorders>
            <w:shd w:val="clear" w:color="auto" w:fill="auto"/>
          </w:tcPr>
          <w:p w14:paraId="281ACE47" w14:textId="77777777" w:rsidR="00C506B2" w:rsidRPr="00EF5447" w:rsidRDefault="00C506B2" w:rsidP="00D20CAD">
            <w:pPr>
              <w:pStyle w:val="TAC"/>
              <w:rPr>
                <w:rFonts w:eastAsia="MS Mincho" w:cs="Arial"/>
                <w:bCs/>
              </w:rPr>
            </w:pPr>
          </w:p>
        </w:tc>
        <w:tc>
          <w:tcPr>
            <w:tcW w:w="867" w:type="dxa"/>
            <w:shd w:val="clear" w:color="auto" w:fill="auto"/>
          </w:tcPr>
          <w:p w14:paraId="2768513C" w14:textId="77777777" w:rsidR="00C506B2" w:rsidRPr="00EF5447" w:rsidRDefault="00C506B2" w:rsidP="00D20CAD">
            <w:pPr>
              <w:pStyle w:val="TAC"/>
            </w:pPr>
            <w:r w:rsidRPr="00EF5447">
              <w:rPr>
                <w:rFonts w:eastAsia="Calibri Light" w:cs="Arial"/>
                <w:lang w:eastAsia="ko-KR"/>
              </w:rPr>
              <w:t>n7</w:t>
            </w:r>
          </w:p>
        </w:tc>
        <w:tc>
          <w:tcPr>
            <w:tcW w:w="1066" w:type="dxa"/>
            <w:shd w:val="clear" w:color="auto" w:fill="auto"/>
            <w:noWrap/>
          </w:tcPr>
          <w:p w14:paraId="680143A9" w14:textId="77777777" w:rsidR="00C506B2" w:rsidRPr="00EF5447" w:rsidRDefault="00C506B2" w:rsidP="00D20CAD">
            <w:pPr>
              <w:pStyle w:val="TAC"/>
              <w:rPr>
                <w:rFonts w:eastAsia="맑은 고딕" w:cs="Arial"/>
                <w:lang w:eastAsia="ko-KR"/>
              </w:rPr>
            </w:pPr>
            <w:r w:rsidRPr="00EF5447">
              <w:rPr>
                <w:rFonts w:cs="Arial"/>
                <w:lang w:eastAsia="ko-KR"/>
              </w:rPr>
              <w:t>2560</w:t>
            </w:r>
          </w:p>
        </w:tc>
        <w:tc>
          <w:tcPr>
            <w:tcW w:w="747" w:type="dxa"/>
            <w:shd w:val="clear" w:color="auto" w:fill="auto"/>
            <w:noWrap/>
          </w:tcPr>
          <w:p w14:paraId="138D9492" w14:textId="77777777" w:rsidR="00C506B2" w:rsidRPr="00EF5447" w:rsidRDefault="00C506B2" w:rsidP="00D20CAD">
            <w:pPr>
              <w:pStyle w:val="TAC"/>
              <w:rPr>
                <w:rFonts w:eastAsia="맑은 고딕" w:cs="Arial"/>
                <w:lang w:eastAsia="ko-KR"/>
              </w:rPr>
            </w:pPr>
            <w:r w:rsidRPr="00EF5447">
              <w:rPr>
                <w:rFonts w:cs="Arial"/>
                <w:lang w:eastAsia="ko-KR"/>
              </w:rPr>
              <w:t>5</w:t>
            </w:r>
          </w:p>
        </w:tc>
        <w:tc>
          <w:tcPr>
            <w:tcW w:w="1142" w:type="dxa"/>
            <w:shd w:val="clear" w:color="auto" w:fill="auto"/>
            <w:noWrap/>
          </w:tcPr>
          <w:p w14:paraId="39896747" w14:textId="77777777" w:rsidR="00C506B2" w:rsidRPr="00EF5447" w:rsidRDefault="00C506B2" w:rsidP="00D20CAD">
            <w:pPr>
              <w:pStyle w:val="TAC"/>
              <w:rPr>
                <w:rFonts w:eastAsia="맑은 고딕" w:cs="Arial"/>
                <w:lang w:eastAsia="ko-KR"/>
              </w:rPr>
            </w:pPr>
            <w:r w:rsidRPr="00EF5447">
              <w:rPr>
                <w:rFonts w:cs="Arial"/>
                <w:lang w:eastAsia="ko-KR"/>
              </w:rPr>
              <w:t>25</w:t>
            </w:r>
          </w:p>
        </w:tc>
        <w:tc>
          <w:tcPr>
            <w:tcW w:w="1299" w:type="dxa"/>
            <w:shd w:val="clear" w:color="auto" w:fill="auto"/>
            <w:noWrap/>
          </w:tcPr>
          <w:p w14:paraId="674BD825" w14:textId="77777777" w:rsidR="00C506B2" w:rsidRPr="00EF5447" w:rsidRDefault="00C506B2" w:rsidP="00D20CAD">
            <w:pPr>
              <w:pStyle w:val="TAC"/>
              <w:rPr>
                <w:rFonts w:eastAsia="맑은 고딕" w:cs="Arial"/>
                <w:lang w:eastAsia="ko-KR"/>
              </w:rPr>
            </w:pPr>
            <w:r w:rsidRPr="00EF5447">
              <w:rPr>
                <w:rFonts w:cs="Arial"/>
                <w:lang w:eastAsia="ko-KR"/>
              </w:rPr>
              <w:t>2680</w:t>
            </w:r>
          </w:p>
        </w:tc>
        <w:tc>
          <w:tcPr>
            <w:tcW w:w="752" w:type="dxa"/>
            <w:shd w:val="clear" w:color="auto" w:fill="auto"/>
          </w:tcPr>
          <w:p w14:paraId="63AFFCF9" w14:textId="77777777" w:rsidR="00C506B2" w:rsidRPr="00EF5447" w:rsidRDefault="00C506B2" w:rsidP="00D20CAD">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7188CE1F" w14:textId="77777777" w:rsidR="00C506B2" w:rsidRPr="00EF5447" w:rsidRDefault="00C506B2" w:rsidP="00D20CAD">
            <w:pPr>
              <w:pStyle w:val="TAC"/>
              <w:rPr>
                <w:lang w:eastAsia="ko-KR"/>
              </w:rPr>
            </w:pPr>
            <w:r w:rsidRPr="00EF5447">
              <w:rPr>
                <w:rFonts w:cs="Arial"/>
                <w:kern w:val="2"/>
                <w:szCs w:val="24"/>
                <w:lang w:eastAsia="ko-KR"/>
              </w:rPr>
              <w:t>N/A</w:t>
            </w:r>
          </w:p>
        </w:tc>
      </w:tr>
      <w:tr w:rsidR="00C506B2" w:rsidRPr="00EF5447" w14:paraId="4C047720" w14:textId="77777777" w:rsidTr="00D20CAD">
        <w:trPr>
          <w:trHeight w:val="216"/>
          <w:jc w:val="center"/>
        </w:trPr>
        <w:tc>
          <w:tcPr>
            <w:tcW w:w="2258" w:type="dxa"/>
            <w:tcBorders>
              <w:top w:val="nil"/>
              <w:bottom w:val="single" w:sz="4" w:space="0" w:color="auto"/>
            </w:tcBorders>
            <w:shd w:val="clear" w:color="auto" w:fill="auto"/>
          </w:tcPr>
          <w:p w14:paraId="62ED53C6" w14:textId="77777777" w:rsidR="00C506B2" w:rsidRPr="00EF5447" w:rsidRDefault="00C506B2" w:rsidP="00D20CAD">
            <w:pPr>
              <w:pStyle w:val="TAC"/>
              <w:rPr>
                <w:rFonts w:eastAsia="MS Mincho" w:cs="Arial"/>
                <w:bCs/>
              </w:rPr>
            </w:pPr>
          </w:p>
        </w:tc>
        <w:tc>
          <w:tcPr>
            <w:tcW w:w="867" w:type="dxa"/>
            <w:shd w:val="clear" w:color="auto" w:fill="auto"/>
          </w:tcPr>
          <w:p w14:paraId="45B3CB90" w14:textId="77777777" w:rsidR="00C506B2" w:rsidRPr="00EF5447" w:rsidRDefault="00C506B2" w:rsidP="00D20CAD">
            <w:pPr>
              <w:pStyle w:val="TAC"/>
            </w:pPr>
            <w:r w:rsidRPr="00EF5447">
              <w:rPr>
                <w:rFonts w:eastAsia="Calibri Light" w:cs="Arial"/>
                <w:lang w:eastAsia="ko-KR"/>
              </w:rPr>
              <w:t>n78</w:t>
            </w:r>
          </w:p>
        </w:tc>
        <w:tc>
          <w:tcPr>
            <w:tcW w:w="1066" w:type="dxa"/>
            <w:shd w:val="clear" w:color="auto" w:fill="auto"/>
            <w:noWrap/>
          </w:tcPr>
          <w:p w14:paraId="1D953E16" w14:textId="77777777" w:rsidR="00C506B2" w:rsidRPr="00EF5447" w:rsidRDefault="00C506B2" w:rsidP="00D20CAD">
            <w:pPr>
              <w:pStyle w:val="TAC"/>
              <w:rPr>
                <w:rFonts w:eastAsia="맑은 고딕" w:cs="Arial"/>
                <w:lang w:eastAsia="ko-KR"/>
              </w:rPr>
            </w:pPr>
            <w:r w:rsidRPr="00EF5447">
              <w:rPr>
                <w:rFonts w:cs="Arial"/>
                <w:lang w:eastAsia="ko-KR"/>
              </w:rPr>
              <w:t>3390</w:t>
            </w:r>
          </w:p>
        </w:tc>
        <w:tc>
          <w:tcPr>
            <w:tcW w:w="747" w:type="dxa"/>
            <w:shd w:val="clear" w:color="auto" w:fill="auto"/>
            <w:noWrap/>
          </w:tcPr>
          <w:p w14:paraId="017BA59E" w14:textId="77777777" w:rsidR="00C506B2" w:rsidRPr="00EF5447" w:rsidRDefault="00C506B2" w:rsidP="00D20CAD">
            <w:pPr>
              <w:pStyle w:val="TAC"/>
              <w:rPr>
                <w:rFonts w:eastAsia="맑은 고딕" w:cs="Arial"/>
                <w:lang w:eastAsia="ko-KR"/>
              </w:rPr>
            </w:pPr>
            <w:r w:rsidRPr="00EF5447">
              <w:rPr>
                <w:rFonts w:cs="Arial"/>
                <w:lang w:eastAsia="ko-KR"/>
              </w:rPr>
              <w:t>10</w:t>
            </w:r>
          </w:p>
        </w:tc>
        <w:tc>
          <w:tcPr>
            <w:tcW w:w="1142" w:type="dxa"/>
            <w:shd w:val="clear" w:color="auto" w:fill="auto"/>
            <w:noWrap/>
          </w:tcPr>
          <w:p w14:paraId="7F8D46C8" w14:textId="77777777" w:rsidR="00C506B2" w:rsidRPr="00EF5447" w:rsidRDefault="00C506B2" w:rsidP="00D20CAD">
            <w:pPr>
              <w:pStyle w:val="TAC"/>
              <w:rPr>
                <w:rFonts w:eastAsia="맑은 고딕" w:cs="Arial"/>
                <w:lang w:eastAsia="ko-KR"/>
              </w:rPr>
            </w:pPr>
            <w:r w:rsidRPr="00EF5447">
              <w:rPr>
                <w:rFonts w:cs="Arial"/>
                <w:lang w:eastAsia="ko-KR"/>
              </w:rPr>
              <w:t>50</w:t>
            </w:r>
          </w:p>
        </w:tc>
        <w:tc>
          <w:tcPr>
            <w:tcW w:w="1299" w:type="dxa"/>
            <w:shd w:val="clear" w:color="auto" w:fill="auto"/>
            <w:noWrap/>
          </w:tcPr>
          <w:p w14:paraId="69E16330" w14:textId="77777777" w:rsidR="00C506B2" w:rsidRPr="00EF5447" w:rsidRDefault="00C506B2" w:rsidP="00D20CAD">
            <w:pPr>
              <w:pStyle w:val="TAC"/>
              <w:rPr>
                <w:rFonts w:eastAsia="맑은 고딕" w:cs="Arial"/>
                <w:lang w:eastAsia="ko-KR"/>
              </w:rPr>
            </w:pPr>
            <w:r w:rsidRPr="00EF5447">
              <w:rPr>
                <w:rFonts w:cs="Arial"/>
                <w:lang w:eastAsia="ko-KR"/>
              </w:rPr>
              <w:t>3390</w:t>
            </w:r>
          </w:p>
        </w:tc>
        <w:tc>
          <w:tcPr>
            <w:tcW w:w="752" w:type="dxa"/>
            <w:shd w:val="clear" w:color="auto" w:fill="auto"/>
          </w:tcPr>
          <w:p w14:paraId="06A70979" w14:textId="77777777" w:rsidR="00C506B2" w:rsidRPr="00EF5447" w:rsidRDefault="00C506B2" w:rsidP="00D20CAD">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5123230C" w14:textId="77777777" w:rsidR="00C506B2" w:rsidRPr="00EF5447" w:rsidRDefault="00C506B2" w:rsidP="00D20CAD">
            <w:pPr>
              <w:pStyle w:val="TAC"/>
              <w:rPr>
                <w:lang w:eastAsia="ko-KR"/>
              </w:rPr>
            </w:pPr>
            <w:r w:rsidRPr="00EF5447">
              <w:rPr>
                <w:rFonts w:cs="Arial"/>
                <w:kern w:val="2"/>
                <w:szCs w:val="24"/>
                <w:lang w:eastAsia="ko-KR"/>
              </w:rPr>
              <w:t>IMD3</w:t>
            </w:r>
          </w:p>
        </w:tc>
      </w:tr>
      <w:tr w:rsidR="00C506B2" w:rsidRPr="00EF5447" w14:paraId="1D197B13" w14:textId="77777777" w:rsidTr="00D20CAD">
        <w:trPr>
          <w:trHeight w:val="216"/>
          <w:jc w:val="center"/>
        </w:trPr>
        <w:tc>
          <w:tcPr>
            <w:tcW w:w="2258" w:type="dxa"/>
            <w:tcBorders>
              <w:bottom w:val="nil"/>
            </w:tcBorders>
            <w:shd w:val="clear" w:color="auto" w:fill="auto"/>
          </w:tcPr>
          <w:p w14:paraId="625AD273" w14:textId="77777777" w:rsidR="00C506B2" w:rsidRPr="00EF5447" w:rsidRDefault="00C506B2" w:rsidP="00D20CAD">
            <w:pPr>
              <w:pStyle w:val="TAC"/>
            </w:pPr>
            <w:r w:rsidRPr="00EF5447">
              <w:rPr>
                <w:rFonts w:eastAsia="MS Mincho" w:cs="Arial"/>
                <w:bCs/>
              </w:rPr>
              <w:t>DC_66A_n25A-n41A</w:t>
            </w:r>
          </w:p>
        </w:tc>
        <w:tc>
          <w:tcPr>
            <w:tcW w:w="867" w:type="dxa"/>
            <w:shd w:val="clear" w:color="auto" w:fill="auto"/>
          </w:tcPr>
          <w:p w14:paraId="51487F16" w14:textId="77777777" w:rsidR="00C506B2" w:rsidRPr="00EF5447" w:rsidRDefault="00C506B2" w:rsidP="00D20CAD">
            <w:pPr>
              <w:pStyle w:val="TAC"/>
              <w:rPr>
                <w:szCs w:val="18"/>
              </w:rPr>
            </w:pPr>
            <w:r w:rsidRPr="00EF5447">
              <w:t>66</w:t>
            </w:r>
          </w:p>
        </w:tc>
        <w:tc>
          <w:tcPr>
            <w:tcW w:w="1066" w:type="dxa"/>
            <w:shd w:val="clear" w:color="auto" w:fill="auto"/>
            <w:noWrap/>
          </w:tcPr>
          <w:p w14:paraId="65404BC0" w14:textId="77777777" w:rsidR="00C506B2" w:rsidRPr="00EF5447" w:rsidRDefault="00C506B2" w:rsidP="00D20CAD">
            <w:pPr>
              <w:pStyle w:val="TAC"/>
              <w:rPr>
                <w:szCs w:val="18"/>
              </w:rPr>
            </w:pPr>
            <w:r w:rsidRPr="00EF5447">
              <w:rPr>
                <w:rFonts w:eastAsia="맑은 고딕" w:cs="Arial"/>
                <w:lang w:eastAsia="ko-KR"/>
              </w:rPr>
              <w:t>1715</w:t>
            </w:r>
          </w:p>
        </w:tc>
        <w:tc>
          <w:tcPr>
            <w:tcW w:w="747" w:type="dxa"/>
            <w:shd w:val="clear" w:color="auto" w:fill="auto"/>
            <w:noWrap/>
          </w:tcPr>
          <w:p w14:paraId="6EA70001" w14:textId="77777777" w:rsidR="00C506B2" w:rsidRPr="00EF5447" w:rsidRDefault="00C506B2" w:rsidP="00D20CAD">
            <w:pPr>
              <w:pStyle w:val="TAC"/>
              <w:rPr>
                <w:szCs w:val="18"/>
              </w:rPr>
            </w:pPr>
            <w:r w:rsidRPr="00EF5447">
              <w:rPr>
                <w:rFonts w:eastAsia="맑은 고딕" w:cs="Arial"/>
                <w:lang w:eastAsia="ko-KR"/>
              </w:rPr>
              <w:t>5</w:t>
            </w:r>
          </w:p>
        </w:tc>
        <w:tc>
          <w:tcPr>
            <w:tcW w:w="1142" w:type="dxa"/>
            <w:shd w:val="clear" w:color="auto" w:fill="auto"/>
            <w:noWrap/>
          </w:tcPr>
          <w:p w14:paraId="17B81EDA" w14:textId="77777777" w:rsidR="00C506B2" w:rsidRPr="00EF5447" w:rsidRDefault="00C506B2" w:rsidP="00D20CAD">
            <w:pPr>
              <w:pStyle w:val="TAC"/>
              <w:rPr>
                <w:szCs w:val="18"/>
              </w:rPr>
            </w:pPr>
            <w:r w:rsidRPr="00EF5447">
              <w:rPr>
                <w:rFonts w:eastAsia="맑은 고딕" w:cs="Arial"/>
                <w:lang w:eastAsia="ko-KR"/>
              </w:rPr>
              <w:t>25</w:t>
            </w:r>
          </w:p>
        </w:tc>
        <w:tc>
          <w:tcPr>
            <w:tcW w:w="1299" w:type="dxa"/>
            <w:shd w:val="clear" w:color="auto" w:fill="auto"/>
            <w:noWrap/>
          </w:tcPr>
          <w:p w14:paraId="0D8447AC" w14:textId="77777777" w:rsidR="00C506B2" w:rsidRPr="00EF5447" w:rsidRDefault="00C506B2" w:rsidP="00D20CAD">
            <w:pPr>
              <w:pStyle w:val="TAC"/>
              <w:rPr>
                <w:szCs w:val="18"/>
              </w:rPr>
            </w:pPr>
            <w:r w:rsidRPr="00EF5447">
              <w:rPr>
                <w:rFonts w:eastAsia="맑은 고딕" w:cs="Arial"/>
                <w:lang w:eastAsia="ko-KR"/>
              </w:rPr>
              <w:t>2115</w:t>
            </w:r>
          </w:p>
        </w:tc>
        <w:tc>
          <w:tcPr>
            <w:tcW w:w="752" w:type="dxa"/>
            <w:shd w:val="clear" w:color="auto" w:fill="auto"/>
          </w:tcPr>
          <w:p w14:paraId="26BE46FC" w14:textId="77777777" w:rsidR="00C506B2" w:rsidRPr="00EF5447" w:rsidRDefault="00C506B2" w:rsidP="00D20CAD">
            <w:pPr>
              <w:pStyle w:val="TAC"/>
              <w:rPr>
                <w:szCs w:val="18"/>
              </w:rPr>
            </w:pPr>
            <w:r w:rsidRPr="00EF5447">
              <w:rPr>
                <w:lang w:eastAsia="ko-KR"/>
              </w:rPr>
              <w:t>N/A</w:t>
            </w:r>
          </w:p>
        </w:tc>
        <w:tc>
          <w:tcPr>
            <w:tcW w:w="1248" w:type="dxa"/>
            <w:shd w:val="clear" w:color="auto" w:fill="auto"/>
          </w:tcPr>
          <w:p w14:paraId="6CB5FF8B" w14:textId="77777777" w:rsidR="00C506B2" w:rsidRPr="00EF5447" w:rsidRDefault="00C506B2" w:rsidP="00D20CAD">
            <w:pPr>
              <w:pStyle w:val="TAC"/>
            </w:pPr>
            <w:r w:rsidRPr="00EF5447">
              <w:rPr>
                <w:lang w:eastAsia="ko-KR"/>
              </w:rPr>
              <w:t>N/A</w:t>
            </w:r>
          </w:p>
        </w:tc>
      </w:tr>
      <w:tr w:rsidR="00C506B2" w:rsidRPr="00EF5447" w14:paraId="199F2F85" w14:textId="77777777" w:rsidTr="00D20CAD">
        <w:trPr>
          <w:trHeight w:val="216"/>
          <w:jc w:val="center"/>
        </w:trPr>
        <w:tc>
          <w:tcPr>
            <w:tcW w:w="2258" w:type="dxa"/>
            <w:tcBorders>
              <w:top w:val="nil"/>
              <w:bottom w:val="nil"/>
            </w:tcBorders>
            <w:shd w:val="clear" w:color="auto" w:fill="auto"/>
          </w:tcPr>
          <w:p w14:paraId="759339E0" w14:textId="77777777" w:rsidR="00C506B2" w:rsidRPr="00EF5447" w:rsidRDefault="00C506B2" w:rsidP="00D20CAD">
            <w:pPr>
              <w:pStyle w:val="TAC"/>
            </w:pPr>
          </w:p>
        </w:tc>
        <w:tc>
          <w:tcPr>
            <w:tcW w:w="867" w:type="dxa"/>
            <w:shd w:val="clear" w:color="auto" w:fill="auto"/>
          </w:tcPr>
          <w:p w14:paraId="2C204C80" w14:textId="77777777" w:rsidR="00C506B2" w:rsidRPr="00EF5447" w:rsidRDefault="00C506B2" w:rsidP="00D20CAD">
            <w:pPr>
              <w:pStyle w:val="TAC"/>
              <w:rPr>
                <w:szCs w:val="18"/>
              </w:rPr>
            </w:pPr>
            <w:r w:rsidRPr="00EF5447">
              <w:t>n41</w:t>
            </w:r>
          </w:p>
        </w:tc>
        <w:tc>
          <w:tcPr>
            <w:tcW w:w="1066" w:type="dxa"/>
            <w:shd w:val="clear" w:color="auto" w:fill="auto"/>
            <w:noWrap/>
          </w:tcPr>
          <w:p w14:paraId="6E23835E" w14:textId="77777777" w:rsidR="00C506B2" w:rsidRPr="00EF5447" w:rsidRDefault="00C506B2" w:rsidP="00D20CAD">
            <w:pPr>
              <w:pStyle w:val="TAC"/>
              <w:rPr>
                <w:szCs w:val="18"/>
              </w:rPr>
            </w:pPr>
            <w:r w:rsidRPr="00EF5447">
              <w:rPr>
                <w:rFonts w:eastAsia="맑은 고딕" w:cs="Arial"/>
                <w:lang w:eastAsia="ko-KR"/>
              </w:rPr>
              <w:t>2685</w:t>
            </w:r>
          </w:p>
        </w:tc>
        <w:tc>
          <w:tcPr>
            <w:tcW w:w="747" w:type="dxa"/>
            <w:shd w:val="clear" w:color="auto" w:fill="auto"/>
            <w:noWrap/>
          </w:tcPr>
          <w:p w14:paraId="6373A82E" w14:textId="77777777" w:rsidR="00C506B2" w:rsidRPr="00EF5447" w:rsidRDefault="00C506B2" w:rsidP="00D20CAD">
            <w:pPr>
              <w:pStyle w:val="TAC"/>
              <w:rPr>
                <w:szCs w:val="18"/>
              </w:rPr>
            </w:pPr>
            <w:r w:rsidRPr="00EF5447">
              <w:rPr>
                <w:rFonts w:eastAsia="맑은 고딕" w:cs="Arial"/>
                <w:lang w:eastAsia="ko-KR"/>
              </w:rPr>
              <w:t>10</w:t>
            </w:r>
          </w:p>
        </w:tc>
        <w:tc>
          <w:tcPr>
            <w:tcW w:w="1142" w:type="dxa"/>
            <w:shd w:val="clear" w:color="auto" w:fill="auto"/>
            <w:noWrap/>
          </w:tcPr>
          <w:p w14:paraId="6707D070" w14:textId="77777777" w:rsidR="00C506B2" w:rsidRPr="00EF5447" w:rsidRDefault="00C506B2" w:rsidP="00D20CAD">
            <w:pPr>
              <w:pStyle w:val="TAC"/>
              <w:rPr>
                <w:szCs w:val="18"/>
              </w:rPr>
            </w:pPr>
            <w:r w:rsidRPr="00EF5447">
              <w:rPr>
                <w:rFonts w:eastAsia="맑은 고딕" w:cs="Arial"/>
                <w:lang w:eastAsia="ko-KR"/>
              </w:rPr>
              <w:t>50</w:t>
            </w:r>
          </w:p>
        </w:tc>
        <w:tc>
          <w:tcPr>
            <w:tcW w:w="1299" w:type="dxa"/>
            <w:shd w:val="clear" w:color="auto" w:fill="auto"/>
            <w:noWrap/>
          </w:tcPr>
          <w:p w14:paraId="31D44FD3" w14:textId="77777777" w:rsidR="00C506B2" w:rsidRPr="00EF5447" w:rsidRDefault="00C506B2" w:rsidP="00D20CAD">
            <w:pPr>
              <w:pStyle w:val="TAC"/>
              <w:rPr>
                <w:szCs w:val="18"/>
              </w:rPr>
            </w:pPr>
            <w:r w:rsidRPr="00EF5447">
              <w:rPr>
                <w:rFonts w:eastAsia="맑은 고딕" w:cs="Arial"/>
                <w:lang w:eastAsia="ko-KR"/>
              </w:rPr>
              <w:t>2685</w:t>
            </w:r>
          </w:p>
        </w:tc>
        <w:tc>
          <w:tcPr>
            <w:tcW w:w="752" w:type="dxa"/>
            <w:shd w:val="clear" w:color="auto" w:fill="auto"/>
          </w:tcPr>
          <w:p w14:paraId="39072426" w14:textId="77777777" w:rsidR="00C506B2" w:rsidRPr="00EF5447" w:rsidRDefault="00C506B2" w:rsidP="00D20CAD">
            <w:pPr>
              <w:pStyle w:val="TAC"/>
              <w:rPr>
                <w:szCs w:val="18"/>
              </w:rPr>
            </w:pPr>
            <w:r w:rsidRPr="00EF5447">
              <w:rPr>
                <w:lang w:eastAsia="ko-KR"/>
              </w:rPr>
              <w:t>N/A</w:t>
            </w:r>
          </w:p>
        </w:tc>
        <w:tc>
          <w:tcPr>
            <w:tcW w:w="1248" w:type="dxa"/>
            <w:shd w:val="clear" w:color="auto" w:fill="auto"/>
          </w:tcPr>
          <w:p w14:paraId="62029F1E" w14:textId="77777777" w:rsidR="00C506B2" w:rsidRPr="00EF5447" w:rsidRDefault="00C506B2" w:rsidP="00D20CAD">
            <w:pPr>
              <w:pStyle w:val="TAC"/>
            </w:pPr>
            <w:r w:rsidRPr="00EF5447">
              <w:rPr>
                <w:lang w:eastAsia="ko-KR"/>
              </w:rPr>
              <w:t>N/A</w:t>
            </w:r>
          </w:p>
        </w:tc>
      </w:tr>
      <w:tr w:rsidR="00C506B2" w:rsidRPr="00EF5447" w14:paraId="2CAFFFC4" w14:textId="77777777" w:rsidTr="00D20CAD">
        <w:trPr>
          <w:trHeight w:val="216"/>
          <w:jc w:val="center"/>
        </w:trPr>
        <w:tc>
          <w:tcPr>
            <w:tcW w:w="2258" w:type="dxa"/>
            <w:tcBorders>
              <w:top w:val="nil"/>
              <w:bottom w:val="single" w:sz="4" w:space="0" w:color="auto"/>
            </w:tcBorders>
            <w:shd w:val="clear" w:color="auto" w:fill="auto"/>
          </w:tcPr>
          <w:p w14:paraId="0AEED132" w14:textId="77777777" w:rsidR="00C506B2" w:rsidRPr="00EF5447" w:rsidRDefault="00C506B2" w:rsidP="00D20CAD">
            <w:pPr>
              <w:pStyle w:val="TAC"/>
            </w:pPr>
          </w:p>
        </w:tc>
        <w:tc>
          <w:tcPr>
            <w:tcW w:w="867" w:type="dxa"/>
            <w:shd w:val="clear" w:color="auto" w:fill="auto"/>
          </w:tcPr>
          <w:p w14:paraId="06DC1068" w14:textId="77777777" w:rsidR="00C506B2" w:rsidRPr="00EF5447" w:rsidRDefault="00C506B2" w:rsidP="00D20CAD">
            <w:pPr>
              <w:pStyle w:val="TAC"/>
              <w:rPr>
                <w:szCs w:val="18"/>
              </w:rPr>
            </w:pPr>
            <w:r w:rsidRPr="00EF5447">
              <w:rPr>
                <w:rFonts w:eastAsia="MS Mincho"/>
              </w:rPr>
              <w:t>n25</w:t>
            </w:r>
          </w:p>
        </w:tc>
        <w:tc>
          <w:tcPr>
            <w:tcW w:w="1066" w:type="dxa"/>
            <w:shd w:val="clear" w:color="auto" w:fill="auto"/>
            <w:noWrap/>
          </w:tcPr>
          <w:p w14:paraId="436E23D2" w14:textId="77777777" w:rsidR="00C506B2" w:rsidRPr="00EF5447" w:rsidRDefault="00C506B2" w:rsidP="00D20CAD">
            <w:pPr>
              <w:pStyle w:val="TAC"/>
              <w:rPr>
                <w:szCs w:val="18"/>
              </w:rPr>
            </w:pPr>
            <w:r w:rsidRPr="00EF5447">
              <w:rPr>
                <w:rFonts w:cs="Arial"/>
                <w:lang w:eastAsia="ko-KR"/>
              </w:rPr>
              <w:t>1860</w:t>
            </w:r>
          </w:p>
        </w:tc>
        <w:tc>
          <w:tcPr>
            <w:tcW w:w="747" w:type="dxa"/>
            <w:shd w:val="clear" w:color="auto" w:fill="auto"/>
            <w:noWrap/>
          </w:tcPr>
          <w:p w14:paraId="73611869" w14:textId="77777777" w:rsidR="00C506B2" w:rsidRPr="00EF5447" w:rsidRDefault="00C506B2" w:rsidP="00D20CAD">
            <w:pPr>
              <w:pStyle w:val="TAC"/>
              <w:rPr>
                <w:szCs w:val="18"/>
              </w:rPr>
            </w:pPr>
            <w:r w:rsidRPr="00EF5447">
              <w:rPr>
                <w:rFonts w:cs="Arial"/>
                <w:lang w:eastAsia="ko-KR"/>
              </w:rPr>
              <w:t>5</w:t>
            </w:r>
          </w:p>
        </w:tc>
        <w:tc>
          <w:tcPr>
            <w:tcW w:w="1142" w:type="dxa"/>
            <w:shd w:val="clear" w:color="auto" w:fill="auto"/>
            <w:noWrap/>
          </w:tcPr>
          <w:p w14:paraId="6EF26E46" w14:textId="77777777" w:rsidR="00C506B2" w:rsidRPr="00EF5447" w:rsidRDefault="00C506B2" w:rsidP="00D20CAD">
            <w:pPr>
              <w:pStyle w:val="TAC"/>
              <w:rPr>
                <w:szCs w:val="18"/>
              </w:rPr>
            </w:pPr>
            <w:r w:rsidRPr="00EF5447">
              <w:rPr>
                <w:rFonts w:cs="Arial"/>
                <w:lang w:eastAsia="ko-KR"/>
              </w:rPr>
              <w:t>25</w:t>
            </w:r>
          </w:p>
        </w:tc>
        <w:tc>
          <w:tcPr>
            <w:tcW w:w="1299" w:type="dxa"/>
            <w:shd w:val="clear" w:color="auto" w:fill="auto"/>
            <w:noWrap/>
          </w:tcPr>
          <w:p w14:paraId="657D76A1" w14:textId="77777777" w:rsidR="00C506B2" w:rsidRPr="00EF5447" w:rsidRDefault="00C506B2" w:rsidP="00D20CAD">
            <w:pPr>
              <w:pStyle w:val="TAC"/>
              <w:rPr>
                <w:szCs w:val="18"/>
              </w:rPr>
            </w:pPr>
            <w:r w:rsidRPr="00EF5447">
              <w:rPr>
                <w:rFonts w:cs="Arial"/>
                <w:lang w:eastAsia="ko-KR"/>
              </w:rPr>
              <w:t>1940</w:t>
            </w:r>
          </w:p>
        </w:tc>
        <w:tc>
          <w:tcPr>
            <w:tcW w:w="752" w:type="dxa"/>
            <w:shd w:val="clear" w:color="auto" w:fill="auto"/>
          </w:tcPr>
          <w:p w14:paraId="193CDA6E" w14:textId="77777777" w:rsidR="00C506B2" w:rsidRPr="00EF5447" w:rsidRDefault="00C506B2" w:rsidP="00D20CAD">
            <w:pPr>
              <w:pStyle w:val="TAC"/>
              <w:rPr>
                <w:szCs w:val="18"/>
              </w:rPr>
            </w:pPr>
            <w:r w:rsidRPr="00EF5447">
              <w:rPr>
                <w:rFonts w:cs="Arial"/>
                <w:lang w:eastAsia="ko-KR"/>
              </w:rPr>
              <w:t>5</w:t>
            </w:r>
          </w:p>
        </w:tc>
        <w:tc>
          <w:tcPr>
            <w:tcW w:w="1248" w:type="dxa"/>
            <w:shd w:val="clear" w:color="auto" w:fill="auto"/>
          </w:tcPr>
          <w:p w14:paraId="4E945C91" w14:textId="77777777" w:rsidR="00C506B2" w:rsidRPr="00EF5447" w:rsidRDefault="00C506B2" w:rsidP="00D20CAD">
            <w:pPr>
              <w:pStyle w:val="TAC"/>
            </w:pPr>
            <w:r w:rsidRPr="00EF5447">
              <w:t>11.0</w:t>
            </w:r>
          </w:p>
        </w:tc>
      </w:tr>
      <w:tr w:rsidR="00C506B2" w:rsidRPr="00EF5447" w14:paraId="6187B887" w14:textId="77777777" w:rsidTr="00D20CAD">
        <w:trPr>
          <w:trHeight w:val="216"/>
          <w:jc w:val="center"/>
        </w:trPr>
        <w:tc>
          <w:tcPr>
            <w:tcW w:w="2258" w:type="dxa"/>
            <w:tcBorders>
              <w:bottom w:val="nil"/>
            </w:tcBorders>
            <w:shd w:val="clear" w:color="auto" w:fill="auto"/>
          </w:tcPr>
          <w:p w14:paraId="76F3DAEA" w14:textId="77777777" w:rsidR="00C506B2" w:rsidRPr="00EF5447" w:rsidRDefault="00C506B2" w:rsidP="00D20CAD">
            <w:pPr>
              <w:pStyle w:val="TAC"/>
            </w:pPr>
            <w:r w:rsidRPr="00EF5447">
              <w:rPr>
                <w:lang w:eastAsia="ja-JP"/>
              </w:rPr>
              <w:t>DC_66A_n25A-n48A</w:t>
            </w:r>
          </w:p>
        </w:tc>
        <w:tc>
          <w:tcPr>
            <w:tcW w:w="867" w:type="dxa"/>
            <w:shd w:val="clear" w:color="auto" w:fill="auto"/>
          </w:tcPr>
          <w:p w14:paraId="0422459D" w14:textId="77777777" w:rsidR="00C506B2" w:rsidRPr="00EF5447" w:rsidRDefault="00C506B2" w:rsidP="00D20CAD">
            <w:pPr>
              <w:pStyle w:val="TAC"/>
            </w:pPr>
            <w:r w:rsidRPr="00EF5447">
              <w:rPr>
                <w:lang w:eastAsia="zh-TW"/>
              </w:rPr>
              <w:t>66</w:t>
            </w:r>
          </w:p>
        </w:tc>
        <w:tc>
          <w:tcPr>
            <w:tcW w:w="1066" w:type="dxa"/>
            <w:shd w:val="clear" w:color="auto" w:fill="auto"/>
            <w:noWrap/>
          </w:tcPr>
          <w:p w14:paraId="31D53C3A" w14:textId="77777777" w:rsidR="00C506B2" w:rsidRPr="00EF5447" w:rsidRDefault="00C506B2" w:rsidP="00D20CAD">
            <w:pPr>
              <w:pStyle w:val="TAC"/>
            </w:pPr>
            <w:r w:rsidRPr="00EF5447">
              <w:rPr>
                <w:rFonts w:eastAsia="맑은 고딕"/>
                <w:kern w:val="2"/>
                <w:szCs w:val="24"/>
                <w:lang w:eastAsia="ko-KR"/>
              </w:rPr>
              <w:t>17</w:t>
            </w:r>
            <w:r w:rsidRPr="00EF5447">
              <w:rPr>
                <w:kern w:val="2"/>
                <w:szCs w:val="24"/>
                <w:lang w:eastAsia="zh-CN"/>
              </w:rPr>
              <w:t>40</w:t>
            </w:r>
          </w:p>
        </w:tc>
        <w:tc>
          <w:tcPr>
            <w:tcW w:w="747" w:type="dxa"/>
            <w:shd w:val="clear" w:color="auto" w:fill="auto"/>
            <w:noWrap/>
          </w:tcPr>
          <w:p w14:paraId="5C744CA5"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74AD2C08"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327F23CC" w14:textId="77777777" w:rsidR="00C506B2" w:rsidRPr="00EF5447" w:rsidRDefault="00C506B2" w:rsidP="00D20CAD">
            <w:pPr>
              <w:pStyle w:val="TAC"/>
            </w:pPr>
            <w:r w:rsidRPr="00EF5447">
              <w:rPr>
                <w:kern w:val="2"/>
                <w:szCs w:val="24"/>
                <w:lang w:eastAsia="zh-CN"/>
              </w:rPr>
              <w:t>2140</w:t>
            </w:r>
          </w:p>
        </w:tc>
        <w:tc>
          <w:tcPr>
            <w:tcW w:w="752" w:type="dxa"/>
            <w:shd w:val="clear" w:color="auto" w:fill="auto"/>
          </w:tcPr>
          <w:p w14:paraId="528D0A5F"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07D3C05F"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r>
      <w:tr w:rsidR="00C506B2" w:rsidRPr="00EF5447" w14:paraId="313F587E" w14:textId="77777777" w:rsidTr="00D20CAD">
        <w:trPr>
          <w:trHeight w:val="216"/>
          <w:jc w:val="center"/>
        </w:trPr>
        <w:tc>
          <w:tcPr>
            <w:tcW w:w="2258" w:type="dxa"/>
            <w:tcBorders>
              <w:top w:val="nil"/>
              <w:bottom w:val="nil"/>
            </w:tcBorders>
            <w:shd w:val="clear" w:color="auto" w:fill="auto"/>
          </w:tcPr>
          <w:p w14:paraId="2EBEFFD7" w14:textId="77777777" w:rsidR="00C506B2" w:rsidRPr="00EF5447" w:rsidRDefault="00C506B2" w:rsidP="00D20CAD">
            <w:pPr>
              <w:pStyle w:val="TAC"/>
            </w:pPr>
          </w:p>
        </w:tc>
        <w:tc>
          <w:tcPr>
            <w:tcW w:w="867" w:type="dxa"/>
            <w:shd w:val="clear" w:color="auto" w:fill="auto"/>
          </w:tcPr>
          <w:p w14:paraId="7069AB0D" w14:textId="77777777" w:rsidR="00C506B2" w:rsidRPr="00EF5447" w:rsidRDefault="00C506B2" w:rsidP="00D20CAD">
            <w:pPr>
              <w:pStyle w:val="TAC"/>
            </w:pPr>
            <w:r w:rsidRPr="00EF5447">
              <w:rPr>
                <w:lang w:eastAsia="zh-TW"/>
              </w:rPr>
              <w:t>n25</w:t>
            </w:r>
          </w:p>
        </w:tc>
        <w:tc>
          <w:tcPr>
            <w:tcW w:w="1066" w:type="dxa"/>
            <w:shd w:val="clear" w:color="auto" w:fill="auto"/>
            <w:noWrap/>
          </w:tcPr>
          <w:p w14:paraId="20D40AA9" w14:textId="77777777" w:rsidR="00C506B2" w:rsidRPr="00EF5447" w:rsidRDefault="00C506B2" w:rsidP="00D20CAD">
            <w:pPr>
              <w:pStyle w:val="TAC"/>
            </w:pPr>
            <w:r w:rsidRPr="00EF5447">
              <w:rPr>
                <w:kern w:val="2"/>
                <w:szCs w:val="24"/>
                <w:lang w:eastAsia="zh-CN"/>
              </w:rPr>
              <w:t>1880</w:t>
            </w:r>
          </w:p>
        </w:tc>
        <w:tc>
          <w:tcPr>
            <w:tcW w:w="747" w:type="dxa"/>
            <w:shd w:val="clear" w:color="auto" w:fill="auto"/>
            <w:noWrap/>
          </w:tcPr>
          <w:p w14:paraId="01A9AF78"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65BD394D"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274C2D58" w14:textId="77777777" w:rsidR="00C506B2" w:rsidRPr="00EF5447" w:rsidRDefault="00C506B2" w:rsidP="00D20CAD">
            <w:pPr>
              <w:pStyle w:val="TAC"/>
            </w:pPr>
            <w:r w:rsidRPr="00EF5447">
              <w:rPr>
                <w:kern w:val="2"/>
                <w:szCs w:val="24"/>
                <w:lang w:eastAsia="zh-CN"/>
              </w:rPr>
              <w:t>1960</w:t>
            </w:r>
          </w:p>
        </w:tc>
        <w:tc>
          <w:tcPr>
            <w:tcW w:w="752" w:type="dxa"/>
            <w:shd w:val="clear" w:color="auto" w:fill="auto"/>
          </w:tcPr>
          <w:p w14:paraId="30745D44"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B2ABA70"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r>
      <w:tr w:rsidR="00C506B2" w:rsidRPr="00EF5447" w14:paraId="4BB46C97" w14:textId="77777777" w:rsidTr="00D20CAD">
        <w:trPr>
          <w:trHeight w:val="216"/>
          <w:jc w:val="center"/>
        </w:trPr>
        <w:tc>
          <w:tcPr>
            <w:tcW w:w="2258" w:type="dxa"/>
            <w:tcBorders>
              <w:top w:val="nil"/>
              <w:bottom w:val="nil"/>
            </w:tcBorders>
            <w:shd w:val="clear" w:color="auto" w:fill="auto"/>
          </w:tcPr>
          <w:p w14:paraId="6632B2B6" w14:textId="77777777" w:rsidR="00C506B2" w:rsidRPr="00EF5447" w:rsidRDefault="00C506B2" w:rsidP="00D20CAD">
            <w:pPr>
              <w:pStyle w:val="TAC"/>
            </w:pPr>
          </w:p>
        </w:tc>
        <w:tc>
          <w:tcPr>
            <w:tcW w:w="867" w:type="dxa"/>
            <w:shd w:val="clear" w:color="auto" w:fill="auto"/>
          </w:tcPr>
          <w:p w14:paraId="41FEE142" w14:textId="77777777" w:rsidR="00C506B2" w:rsidRPr="00EF5447" w:rsidRDefault="00C506B2" w:rsidP="00D20CAD">
            <w:pPr>
              <w:pStyle w:val="TAC"/>
            </w:pPr>
            <w:r w:rsidRPr="00EF5447">
              <w:rPr>
                <w:lang w:eastAsia="zh-TW"/>
              </w:rPr>
              <w:t>n48</w:t>
            </w:r>
          </w:p>
        </w:tc>
        <w:tc>
          <w:tcPr>
            <w:tcW w:w="1066" w:type="dxa"/>
            <w:shd w:val="clear" w:color="auto" w:fill="auto"/>
            <w:noWrap/>
          </w:tcPr>
          <w:p w14:paraId="6A148574" w14:textId="77777777" w:rsidR="00C506B2" w:rsidRPr="00EF5447" w:rsidRDefault="00C506B2" w:rsidP="00D20CAD">
            <w:pPr>
              <w:pStyle w:val="TAC"/>
            </w:pPr>
            <w:r w:rsidRPr="00EF5447">
              <w:rPr>
                <w:kern w:val="2"/>
                <w:szCs w:val="24"/>
                <w:lang w:eastAsia="zh-CN"/>
              </w:rPr>
              <w:t>3620</w:t>
            </w:r>
          </w:p>
        </w:tc>
        <w:tc>
          <w:tcPr>
            <w:tcW w:w="747" w:type="dxa"/>
            <w:shd w:val="clear" w:color="auto" w:fill="auto"/>
            <w:noWrap/>
          </w:tcPr>
          <w:p w14:paraId="3050A33C" w14:textId="77777777" w:rsidR="00C506B2" w:rsidRPr="00EF5447" w:rsidRDefault="00C506B2" w:rsidP="00D20CAD">
            <w:pPr>
              <w:pStyle w:val="TAC"/>
            </w:pPr>
            <w:r w:rsidRPr="00EF5447">
              <w:rPr>
                <w:kern w:val="2"/>
                <w:szCs w:val="24"/>
                <w:lang w:eastAsia="zh-CN"/>
              </w:rPr>
              <w:t>10</w:t>
            </w:r>
          </w:p>
        </w:tc>
        <w:tc>
          <w:tcPr>
            <w:tcW w:w="1142" w:type="dxa"/>
            <w:shd w:val="clear" w:color="auto" w:fill="auto"/>
            <w:noWrap/>
          </w:tcPr>
          <w:p w14:paraId="20930473" w14:textId="77777777" w:rsidR="00C506B2" w:rsidRPr="00EF5447" w:rsidRDefault="00C506B2" w:rsidP="00D20CAD">
            <w:pPr>
              <w:pStyle w:val="TAC"/>
            </w:pPr>
            <w:r w:rsidRPr="00EF5447">
              <w:rPr>
                <w:kern w:val="2"/>
                <w:szCs w:val="24"/>
                <w:lang w:eastAsia="zh-CN"/>
              </w:rPr>
              <w:t>50</w:t>
            </w:r>
          </w:p>
        </w:tc>
        <w:tc>
          <w:tcPr>
            <w:tcW w:w="1299" w:type="dxa"/>
            <w:shd w:val="clear" w:color="auto" w:fill="auto"/>
            <w:noWrap/>
          </w:tcPr>
          <w:p w14:paraId="431E667A" w14:textId="77777777" w:rsidR="00C506B2" w:rsidRPr="00EF5447" w:rsidRDefault="00C506B2" w:rsidP="00D20CAD">
            <w:pPr>
              <w:pStyle w:val="TAC"/>
            </w:pPr>
            <w:r w:rsidRPr="00EF5447">
              <w:rPr>
                <w:kern w:val="2"/>
                <w:szCs w:val="24"/>
                <w:lang w:eastAsia="zh-CN"/>
              </w:rPr>
              <w:t>3620</w:t>
            </w:r>
          </w:p>
        </w:tc>
        <w:tc>
          <w:tcPr>
            <w:tcW w:w="752" w:type="dxa"/>
            <w:shd w:val="clear" w:color="auto" w:fill="auto"/>
          </w:tcPr>
          <w:p w14:paraId="004E20BA" w14:textId="77777777" w:rsidR="00C506B2" w:rsidRPr="00EF5447" w:rsidRDefault="00C506B2" w:rsidP="00D20CAD">
            <w:pPr>
              <w:pStyle w:val="TAC"/>
              <w:rPr>
                <w:kern w:val="2"/>
                <w:szCs w:val="24"/>
                <w:lang w:eastAsia="ko-KR"/>
              </w:rPr>
            </w:pPr>
            <w:r w:rsidRPr="00EF5447">
              <w:rPr>
                <w:kern w:val="2"/>
                <w:szCs w:val="24"/>
                <w:lang w:eastAsia="zh-CN"/>
              </w:rPr>
              <w:t>29.4</w:t>
            </w:r>
          </w:p>
        </w:tc>
        <w:tc>
          <w:tcPr>
            <w:tcW w:w="1248" w:type="dxa"/>
            <w:shd w:val="clear" w:color="auto" w:fill="auto"/>
          </w:tcPr>
          <w:p w14:paraId="504A4135" w14:textId="77777777" w:rsidR="00C506B2" w:rsidRPr="00EF5447" w:rsidRDefault="00C506B2" w:rsidP="00D20CAD">
            <w:pPr>
              <w:pStyle w:val="TAC"/>
              <w:rPr>
                <w:kern w:val="2"/>
                <w:szCs w:val="24"/>
                <w:lang w:eastAsia="ko-KR"/>
              </w:rPr>
            </w:pPr>
            <w:r w:rsidRPr="00EF5447">
              <w:rPr>
                <w:kern w:val="2"/>
                <w:szCs w:val="24"/>
                <w:lang w:eastAsia="ja-JP"/>
              </w:rPr>
              <w:t>IMD</w:t>
            </w:r>
            <w:r w:rsidRPr="00EF5447">
              <w:rPr>
                <w:kern w:val="2"/>
                <w:szCs w:val="24"/>
                <w:lang w:eastAsia="zh-CN"/>
              </w:rPr>
              <w:t>2</w:t>
            </w:r>
          </w:p>
        </w:tc>
      </w:tr>
      <w:tr w:rsidR="00C506B2" w:rsidRPr="00EF5447" w14:paraId="533BAE1A" w14:textId="77777777" w:rsidTr="00D20CAD">
        <w:trPr>
          <w:trHeight w:val="216"/>
          <w:jc w:val="center"/>
        </w:trPr>
        <w:tc>
          <w:tcPr>
            <w:tcW w:w="2258" w:type="dxa"/>
            <w:tcBorders>
              <w:top w:val="nil"/>
              <w:bottom w:val="nil"/>
            </w:tcBorders>
            <w:shd w:val="clear" w:color="auto" w:fill="auto"/>
          </w:tcPr>
          <w:p w14:paraId="63B6B904" w14:textId="77777777" w:rsidR="00C506B2" w:rsidRPr="00EF5447" w:rsidRDefault="00C506B2" w:rsidP="00D20CAD">
            <w:pPr>
              <w:pStyle w:val="TAC"/>
            </w:pPr>
          </w:p>
        </w:tc>
        <w:tc>
          <w:tcPr>
            <w:tcW w:w="867" w:type="dxa"/>
            <w:shd w:val="clear" w:color="auto" w:fill="auto"/>
          </w:tcPr>
          <w:p w14:paraId="73E4B853" w14:textId="77777777" w:rsidR="00C506B2" w:rsidRPr="00EF5447" w:rsidRDefault="00C506B2" w:rsidP="00D20CAD">
            <w:pPr>
              <w:pStyle w:val="TAC"/>
            </w:pPr>
            <w:r w:rsidRPr="00EF5447">
              <w:rPr>
                <w:lang w:eastAsia="zh-TW"/>
              </w:rPr>
              <w:t>66</w:t>
            </w:r>
          </w:p>
        </w:tc>
        <w:tc>
          <w:tcPr>
            <w:tcW w:w="1066" w:type="dxa"/>
            <w:shd w:val="clear" w:color="auto" w:fill="auto"/>
            <w:noWrap/>
          </w:tcPr>
          <w:p w14:paraId="28803B3E" w14:textId="77777777" w:rsidR="00C506B2" w:rsidRPr="00EF5447" w:rsidRDefault="00C506B2" w:rsidP="00D20CAD">
            <w:pPr>
              <w:pStyle w:val="TAC"/>
            </w:pPr>
            <w:r w:rsidRPr="00EF5447">
              <w:t>1735</w:t>
            </w:r>
          </w:p>
        </w:tc>
        <w:tc>
          <w:tcPr>
            <w:tcW w:w="747" w:type="dxa"/>
            <w:shd w:val="clear" w:color="auto" w:fill="auto"/>
            <w:noWrap/>
          </w:tcPr>
          <w:p w14:paraId="5A6D935C" w14:textId="77777777" w:rsidR="00C506B2" w:rsidRPr="00EF5447" w:rsidRDefault="00C506B2" w:rsidP="00D20CAD">
            <w:pPr>
              <w:pStyle w:val="TAC"/>
            </w:pPr>
            <w:r w:rsidRPr="00EF5447">
              <w:t>5</w:t>
            </w:r>
          </w:p>
        </w:tc>
        <w:tc>
          <w:tcPr>
            <w:tcW w:w="1142" w:type="dxa"/>
            <w:shd w:val="clear" w:color="auto" w:fill="auto"/>
            <w:noWrap/>
          </w:tcPr>
          <w:p w14:paraId="38BB2875" w14:textId="77777777" w:rsidR="00C506B2" w:rsidRPr="00EF5447" w:rsidRDefault="00C506B2" w:rsidP="00D20CAD">
            <w:pPr>
              <w:pStyle w:val="TAC"/>
            </w:pPr>
            <w:r w:rsidRPr="00EF5447">
              <w:t>25</w:t>
            </w:r>
          </w:p>
        </w:tc>
        <w:tc>
          <w:tcPr>
            <w:tcW w:w="1299" w:type="dxa"/>
            <w:shd w:val="clear" w:color="auto" w:fill="auto"/>
            <w:noWrap/>
          </w:tcPr>
          <w:p w14:paraId="7F0BE9E4" w14:textId="77777777" w:rsidR="00C506B2" w:rsidRPr="00EF5447" w:rsidRDefault="00C506B2" w:rsidP="00D20CAD">
            <w:pPr>
              <w:pStyle w:val="TAC"/>
            </w:pPr>
            <w:r w:rsidRPr="00EF5447">
              <w:t>2135</w:t>
            </w:r>
          </w:p>
        </w:tc>
        <w:tc>
          <w:tcPr>
            <w:tcW w:w="752" w:type="dxa"/>
            <w:shd w:val="clear" w:color="auto" w:fill="auto"/>
          </w:tcPr>
          <w:p w14:paraId="0718C46C" w14:textId="77777777" w:rsidR="00C506B2" w:rsidRPr="00EF5447" w:rsidRDefault="00C506B2" w:rsidP="00D20CAD">
            <w:pPr>
              <w:pStyle w:val="TAC"/>
              <w:rPr>
                <w:kern w:val="2"/>
                <w:szCs w:val="24"/>
                <w:lang w:eastAsia="ko-KR"/>
              </w:rPr>
            </w:pPr>
            <w:r w:rsidRPr="00EF5447">
              <w:rPr>
                <w:lang w:eastAsia="zh-TW"/>
              </w:rPr>
              <w:t>N/A</w:t>
            </w:r>
          </w:p>
        </w:tc>
        <w:tc>
          <w:tcPr>
            <w:tcW w:w="1248" w:type="dxa"/>
            <w:shd w:val="clear" w:color="auto" w:fill="auto"/>
          </w:tcPr>
          <w:p w14:paraId="5C34089F" w14:textId="77777777" w:rsidR="00C506B2" w:rsidRPr="00EF5447" w:rsidRDefault="00C506B2" w:rsidP="00D20CAD">
            <w:pPr>
              <w:pStyle w:val="TAC"/>
              <w:rPr>
                <w:kern w:val="2"/>
                <w:szCs w:val="24"/>
                <w:lang w:eastAsia="ko-KR"/>
              </w:rPr>
            </w:pPr>
            <w:r w:rsidRPr="00EF5447">
              <w:rPr>
                <w:lang w:eastAsia="zh-TW"/>
              </w:rPr>
              <w:t>N/A</w:t>
            </w:r>
          </w:p>
        </w:tc>
      </w:tr>
      <w:tr w:rsidR="00C506B2" w:rsidRPr="00EF5447" w14:paraId="5D7CBA6C" w14:textId="77777777" w:rsidTr="00D20CAD">
        <w:trPr>
          <w:trHeight w:val="216"/>
          <w:jc w:val="center"/>
        </w:trPr>
        <w:tc>
          <w:tcPr>
            <w:tcW w:w="2258" w:type="dxa"/>
            <w:tcBorders>
              <w:top w:val="nil"/>
              <w:bottom w:val="nil"/>
            </w:tcBorders>
            <w:shd w:val="clear" w:color="auto" w:fill="auto"/>
          </w:tcPr>
          <w:p w14:paraId="3392FC54" w14:textId="77777777" w:rsidR="00C506B2" w:rsidRPr="00EF5447" w:rsidRDefault="00C506B2" w:rsidP="00D20CAD">
            <w:pPr>
              <w:pStyle w:val="TAC"/>
            </w:pPr>
          </w:p>
        </w:tc>
        <w:tc>
          <w:tcPr>
            <w:tcW w:w="867" w:type="dxa"/>
            <w:shd w:val="clear" w:color="auto" w:fill="auto"/>
          </w:tcPr>
          <w:p w14:paraId="28E6F709" w14:textId="77777777" w:rsidR="00C506B2" w:rsidRPr="00EF5447" w:rsidRDefault="00C506B2" w:rsidP="00D20CAD">
            <w:pPr>
              <w:pStyle w:val="TAC"/>
            </w:pPr>
            <w:r w:rsidRPr="00EF5447">
              <w:rPr>
                <w:lang w:eastAsia="zh-TW"/>
              </w:rPr>
              <w:t>n25</w:t>
            </w:r>
          </w:p>
        </w:tc>
        <w:tc>
          <w:tcPr>
            <w:tcW w:w="1066" w:type="dxa"/>
            <w:shd w:val="clear" w:color="auto" w:fill="auto"/>
            <w:noWrap/>
          </w:tcPr>
          <w:p w14:paraId="3F9FE9EA" w14:textId="77777777" w:rsidR="00C506B2" w:rsidRPr="00EF5447" w:rsidRDefault="00C506B2" w:rsidP="00D20CAD">
            <w:pPr>
              <w:pStyle w:val="TAC"/>
            </w:pPr>
            <w:r w:rsidRPr="00EF5447">
              <w:rPr>
                <w:rFonts w:eastAsia="맑은 고딕"/>
                <w:kern w:val="2"/>
                <w:szCs w:val="24"/>
                <w:lang w:eastAsia="ko-KR"/>
              </w:rPr>
              <w:t>1880</w:t>
            </w:r>
          </w:p>
        </w:tc>
        <w:tc>
          <w:tcPr>
            <w:tcW w:w="747" w:type="dxa"/>
            <w:shd w:val="clear" w:color="auto" w:fill="auto"/>
            <w:noWrap/>
          </w:tcPr>
          <w:p w14:paraId="74DD8115"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70AE02FA"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5EB536DE" w14:textId="77777777" w:rsidR="00C506B2" w:rsidRPr="00EF5447" w:rsidRDefault="00C506B2" w:rsidP="00D20CAD">
            <w:pPr>
              <w:pStyle w:val="TAC"/>
            </w:pPr>
            <w:r w:rsidRPr="00EF5447">
              <w:rPr>
                <w:kern w:val="2"/>
                <w:szCs w:val="24"/>
                <w:lang w:eastAsia="zh-CN"/>
              </w:rPr>
              <w:t>1960</w:t>
            </w:r>
          </w:p>
        </w:tc>
        <w:tc>
          <w:tcPr>
            <w:tcW w:w="752" w:type="dxa"/>
            <w:shd w:val="clear" w:color="auto" w:fill="auto"/>
          </w:tcPr>
          <w:p w14:paraId="6906BAD6" w14:textId="77777777" w:rsidR="00C506B2" w:rsidRPr="00EF5447" w:rsidRDefault="00C506B2" w:rsidP="00D20CAD">
            <w:pPr>
              <w:pStyle w:val="TAC"/>
              <w:rPr>
                <w:kern w:val="2"/>
                <w:szCs w:val="24"/>
                <w:lang w:eastAsia="ko-KR"/>
              </w:rPr>
            </w:pPr>
            <w:r w:rsidRPr="00EF5447">
              <w:rPr>
                <w:kern w:val="2"/>
                <w:szCs w:val="24"/>
                <w:lang w:eastAsia="zh-CN"/>
              </w:rPr>
              <w:t>28.3</w:t>
            </w:r>
          </w:p>
        </w:tc>
        <w:tc>
          <w:tcPr>
            <w:tcW w:w="1248" w:type="dxa"/>
            <w:shd w:val="clear" w:color="auto" w:fill="auto"/>
          </w:tcPr>
          <w:p w14:paraId="423A9BED" w14:textId="77777777" w:rsidR="00C506B2" w:rsidRPr="00EF5447" w:rsidRDefault="00C506B2" w:rsidP="00D20CAD">
            <w:pPr>
              <w:pStyle w:val="TAC"/>
              <w:rPr>
                <w:kern w:val="2"/>
                <w:szCs w:val="24"/>
                <w:lang w:eastAsia="ko-KR"/>
              </w:rPr>
            </w:pPr>
            <w:r w:rsidRPr="00EF5447">
              <w:rPr>
                <w:kern w:val="2"/>
                <w:szCs w:val="24"/>
                <w:lang w:eastAsia="ja-JP"/>
              </w:rPr>
              <w:t>IMD</w:t>
            </w:r>
            <w:r w:rsidRPr="00EF5447">
              <w:rPr>
                <w:kern w:val="2"/>
                <w:szCs w:val="24"/>
                <w:lang w:eastAsia="zh-CN"/>
              </w:rPr>
              <w:t>2</w:t>
            </w:r>
          </w:p>
        </w:tc>
      </w:tr>
      <w:tr w:rsidR="00C506B2" w:rsidRPr="00EF5447" w14:paraId="23890B70" w14:textId="77777777" w:rsidTr="00D20CAD">
        <w:trPr>
          <w:trHeight w:val="216"/>
          <w:jc w:val="center"/>
        </w:trPr>
        <w:tc>
          <w:tcPr>
            <w:tcW w:w="2258" w:type="dxa"/>
            <w:tcBorders>
              <w:top w:val="nil"/>
              <w:bottom w:val="single" w:sz="4" w:space="0" w:color="auto"/>
            </w:tcBorders>
            <w:shd w:val="clear" w:color="auto" w:fill="auto"/>
          </w:tcPr>
          <w:p w14:paraId="1508AD95" w14:textId="77777777" w:rsidR="00C506B2" w:rsidRPr="00EF5447" w:rsidRDefault="00C506B2" w:rsidP="00D20CAD">
            <w:pPr>
              <w:pStyle w:val="TAC"/>
            </w:pPr>
          </w:p>
        </w:tc>
        <w:tc>
          <w:tcPr>
            <w:tcW w:w="867" w:type="dxa"/>
            <w:shd w:val="clear" w:color="auto" w:fill="auto"/>
          </w:tcPr>
          <w:p w14:paraId="08F7F9A2" w14:textId="77777777" w:rsidR="00C506B2" w:rsidRPr="00EF5447" w:rsidRDefault="00C506B2" w:rsidP="00D20CAD">
            <w:pPr>
              <w:pStyle w:val="TAC"/>
            </w:pPr>
            <w:r w:rsidRPr="00EF5447">
              <w:rPr>
                <w:lang w:eastAsia="zh-TW"/>
              </w:rPr>
              <w:t>n48</w:t>
            </w:r>
          </w:p>
        </w:tc>
        <w:tc>
          <w:tcPr>
            <w:tcW w:w="1066" w:type="dxa"/>
            <w:shd w:val="clear" w:color="auto" w:fill="auto"/>
            <w:noWrap/>
          </w:tcPr>
          <w:p w14:paraId="2C3080CA" w14:textId="77777777" w:rsidR="00C506B2" w:rsidRPr="00EF5447" w:rsidRDefault="00C506B2" w:rsidP="00D20CAD">
            <w:pPr>
              <w:pStyle w:val="TAC"/>
            </w:pPr>
            <w:r w:rsidRPr="00EF5447">
              <w:rPr>
                <w:kern w:val="2"/>
                <w:szCs w:val="24"/>
                <w:lang w:eastAsia="zh-CN"/>
              </w:rPr>
              <w:t>3695</w:t>
            </w:r>
          </w:p>
        </w:tc>
        <w:tc>
          <w:tcPr>
            <w:tcW w:w="747" w:type="dxa"/>
            <w:shd w:val="clear" w:color="auto" w:fill="auto"/>
            <w:noWrap/>
          </w:tcPr>
          <w:p w14:paraId="5BC97D0E" w14:textId="77777777" w:rsidR="00C506B2" w:rsidRPr="00EF5447" w:rsidRDefault="00C506B2" w:rsidP="00D20CAD">
            <w:pPr>
              <w:pStyle w:val="TAC"/>
            </w:pPr>
            <w:r w:rsidRPr="00EF5447">
              <w:rPr>
                <w:rFonts w:eastAsia="맑은 고딕"/>
                <w:kern w:val="2"/>
                <w:szCs w:val="24"/>
                <w:lang w:eastAsia="ko-KR"/>
              </w:rPr>
              <w:t>5</w:t>
            </w:r>
          </w:p>
        </w:tc>
        <w:tc>
          <w:tcPr>
            <w:tcW w:w="1142" w:type="dxa"/>
            <w:shd w:val="clear" w:color="auto" w:fill="auto"/>
            <w:noWrap/>
          </w:tcPr>
          <w:p w14:paraId="5BCF5A5A" w14:textId="77777777" w:rsidR="00C506B2" w:rsidRPr="00EF5447" w:rsidRDefault="00C506B2" w:rsidP="00D20CAD">
            <w:pPr>
              <w:pStyle w:val="TAC"/>
            </w:pPr>
            <w:r w:rsidRPr="00EF5447">
              <w:rPr>
                <w:rFonts w:eastAsia="맑은 고딕"/>
                <w:kern w:val="2"/>
                <w:szCs w:val="24"/>
                <w:lang w:eastAsia="ko-KR"/>
              </w:rPr>
              <w:t>25</w:t>
            </w:r>
          </w:p>
        </w:tc>
        <w:tc>
          <w:tcPr>
            <w:tcW w:w="1299" w:type="dxa"/>
            <w:shd w:val="clear" w:color="auto" w:fill="auto"/>
            <w:noWrap/>
          </w:tcPr>
          <w:p w14:paraId="3CCA077C" w14:textId="77777777" w:rsidR="00C506B2" w:rsidRPr="00EF5447" w:rsidRDefault="00C506B2" w:rsidP="00D20CAD">
            <w:pPr>
              <w:pStyle w:val="TAC"/>
            </w:pPr>
            <w:r w:rsidRPr="00EF5447">
              <w:rPr>
                <w:kern w:val="2"/>
                <w:szCs w:val="24"/>
                <w:lang w:eastAsia="zh-CN"/>
              </w:rPr>
              <w:t>3695</w:t>
            </w:r>
          </w:p>
        </w:tc>
        <w:tc>
          <w:tcPr>
            <w:tcW w:w="752" w:type="dxa"/>
            <w:shd w:val="clear" w:color="auto" w:fill="auto"/>
          </w:tcPr>
          <w:p w14:paraId="2D8E0341"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3C1F9AF9" w14:textId="77777777" w:rsidR="00C506B2" w:rsidRPr="00EF5447" w:rsidRDefault="00C506B2" w:rsidP="00D20CAD">
            <w:pPr>
              <w:pStyle w:val="TAC"/>
              <w:rPr>
                <w:kern w:val="2"/>
                <w:szCs w:val="24"/>
                <w:lang w:eastAsia="ko-KR"/>
              </w:rPr>
            </w:pPr>
            <w:r w:rsidRPr="00EF5447">
              <w:rPr>
                <w:rFonts w:eastAsia="맑은 고딕"/>
                <w:kern w:val="2"/>
                <w:szCs w:val="24"/>
                <w:lang w:eastAsia="ko-KR"/>
              </w:rPr>
              <w:t>N/A</w:t>
            </w:r>
          </w:p>
        </w:tc>
      </w:tr>
      <w:tr w:rsidR="00C506B2" w:rsidRPr="00EF5447" w14:paraId="48F38EF8" w14:textId="77777777" w:rsidTr="00D20CAD">
        <w:trPr>
          <w:trHeight w:val="216"/>
          <w:jc w:val="center"/>
        </w:trPr>
        <w:tc>
          <w:tcPr>
            <w:tcW w:w="2258" w:type="dxa"/>
            <w:tcBorders>
              <w:bottom w:val="nil"/>
            </w:tcBorders>
            <w:shd w:val="clear" w:color="auto" w:fill="auto"/>
          </w:tcPr>
          <w:p w14:paraId="5B889E61" w14:textId="77777777" w:rsidR="00C506B2" w:rsidRPr="00EF5447" w:rsidRDefault="00C506B2" w:rsidP="00D20CAD">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2330CF26" w14:textId="77777777" w:rsidR="00C506B2" w:rsidRPr="00EF5447" w:rsidRDefault="00C506B2" w:rsidP="00D20CAD">
            <w:pPr>
              <w:pStyle w:val="TAC"/>
            </w:pPr>
            <w:r w:rsidRPr="00EF5447">
              <w:t>66</w:t>
            </w:r>
          </w:p>
        </w:tc>
        <w:tc>
          <w:tcPr>
            <w:tcW w:w="1066" w:type="dxa"/>
            <w:shd w:val="clear" w:color="auto" w:fill="auto"/>
            <w:noWrap/>
            <w:vAlign w:val="center"/>
          </w:tcPr>
          <w:p w14:paraId="2287AB77" w14:textId="77777777" w:rsidR="00C506B2" w:rsidRPr="00EF5447" w:rsidRDefault="00C506B2" w:rsidP="00D20CAD">
            <w:pPr>
              <w:pStyle w:val="TAC"/>
            </w:pPr>
            <w:r w:rsidRPr="00EF5447">
              <w:rPr>
                <w:lang w:eastAsia="ko-KR"/>
              </w:rPr>
              <w:t>1712.5</w:t>
            </w:r>
          </w:p>
        </w:tc>
        <w:tc>
          <w:tcPr>
            <w:tcW w:w="747" w:type="dxa"/>
            <w:shd w:val="clear" w:color="auto" w:fill="auto"/>
            <w:noWrap/>
            <w:vAlign w:val="center"/>
          </w:tcPr>
          <w:p w14:paraId="49C9B2B8"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59DA296A"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2173A8EB" w14:textId="77777777" w:rsidR="00C506B2" w:rsidRPr="00EF5447" w:rsidRDefault="00C506B2" w:rsidP="00D20CAD">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6D23F7F1" w14:textId="77777777" w:rsidR="00C506B2" w:rsidRPr="00EF5447" w:rsidRDefault="00C506B2" w:rsidP="00D20CAD">
            <w:pPr>
              <w:pStyle w:val="TAC"/>
              <w:rPr>
                <w:rFonts w:cs="Arial"/>
                <w:kern w:val="2"/>
                <w:szCs w:val="24"/>
                <w:lang w:eastAsia="ko-KR"/>
              </w:rPr>
            </w:pPr>
            <w:r w:rsidRPr="000C672A">
              <w:t>N/A</w:t>
            </w:r>
          </w:p>
        </w:tc>
        <w:tc>
          <w:tcPr>
            <w:tcW w:w="1248" w:type="dxa"/>
            <w:shd w:val="clear" w:color="auto" w:fill="auto"/>
            <w:vAlign w:val="center"/>
          </w:tcPr>
          <w:p w14:paraId="17EBB7B6" w14:textId="77777777" w:rsidR="00C506B2" w:rsidRPr="00EF5447" w:rsidRDefault="00C506B2" w:rsidP="00D20CAD">
            <w:pPr>
              <w:pStyle w:val="TAC"/>
              <w:rPr>
                <w:rFonts w:cs="Arial"/>
                <w:kern w:val="2"/>
                <w:szCs w:val="24"/>
                <w:lang w:eastAsia="ko-KR"/>
              </w:rPr>
            </w:pPr>
            <w:r w:rsidRPr="000C672A">
              <w:t>N/A</w:t>
            </w:r>
          </w:p>
        </w:tc>
      </w:tr>
      <w:tr w:rsidR="00C506B2" w:rsidRPr="00EF5447" w14:paraId="74F9AA3C" w14:textId="77777777" w:rsidTr="00D20CAD">
        <w:trPr>
          <w:trHeight w:val="216"/>
          <w:jc w:val="center"/>
        </w:trPr>
        <w:tc>
          <w:tcPr>
            <w:tcW w:w="2258" w:type="dxa"/>
            <w:tcBorders>
              <w:top w:val="nil"/>
              <w:bottom w:val="nil"/>
            </w:tcBorders>
            <w:shd w:val="clear" w:color="auto" w:fill="auto"/>
          </w:tcPr>
          <w:p w14:paraId="42C08F5E" w14:textId="77777777" w:rsidR="00C506B2" w:rsidRPr="00EF5447" w:rsidRDefault="00C506B2" w:rsidP="00D20CAD">
            <w:pPr>
              <w:pStyle w:val="TAC"/>
            </w:pPr>
          </w:p>
        </w:tc>
        <w:tc>
          <w:tcPr>
            <w:tcW w:w="867" w:type="dxa"/>
            <w:shd w:val="clear" w:color="auto" w:fill="auto"/>
            <w:vAlign w:val="center"/>
          </w:tcPr>
          <w:p w14:paraId="7048E9BA" w14:textId="77777777" w:rsidR="00C506B2" w:rsidRPr="00EF5447" w:rsidRDefault="00C506B2" w:rsidP="00D20CAD">
            <w:pPr>
              <w:pStyle w:val="TAC"/>
            </w:pPr>
            <w:r w:rsidRPr="00EF5447">
              <w:t>n25</w:t>
            </w:r>
          </w:p>
        </w:tc>
        <w:tc>
          <w:tcPr>
            <w:tcW w:w="1066" w:type="dxa"/>
            <w:shd w:val="clear" w:color="auto" w:fill="auto"/>
            <w:noWrap/>
            <w:vAlign w:val="center"/>
          </w:tcPr>
          <w:p w14:paraId="383B89F2" w14:textId="77777777" w:rsidR="00C506B2" w:rsidRPr="00EF5447" w:rsidRDefault="00C506B2" w:rsidP="00D20CAD">
            <w:pPr>
              <w:pStyle w:val="TAC"/>
            </w:pPr>
            <w:r w:rsidRPr="00EF5447">
              <w:rPr>
                <w:lang w:eastAsia="ko-KR"/>
              </w:rPr>
              <w:t>1912.5</w:t>
            </w:r>
          </w:p>
        </w:tc>
        <w:tc>
          <w:tcPr>
            <w:tcW w:w="747" w:type="dxa"/>
            <w:shd w:val="clear" w:color="auto" w:fill="auto"/>
            <w:noWrap/>
            <w:vAlign w:val="center"/>
          </w:tcPr>
          <w:p w14:paraId="5F27C8AD"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144A84CB"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09D52176" w14:textId="77777777" w:rsidR="00C506B2" w:rsidRPr="00EF5447" w:rsidRDefault="00C506B2" w:rsidP="00D20CAD">
            <w:pPr>
              <w:pStyle w:val="TAC"/>
            </w:pPr>
            <w:r w:rsidRPr="00EF5447">
              <w:rPr>
                <w:lang w:eastAsia="ko-KR"/>
              </w:rPr>
              <w:t>1992.5</w:t>
            </w:r>
          </w:p>
        </w:tc>
        <w:tc>
          <w:tcPr>
            <w:tcW w:w="752" w:type="dxa"/>
            <w:shd w:val="clear" w:color="auto" w:fill="auto"/>
            <w:vAlign w:val="center"/>
          </w:tcPr>
          <w:p w14:paraId="50716ACE" w14:textId="77777777" w:rsidR="00C506B2" w:rsidRPr="00EF5447" w:rsidRDefault="00C506B2" w:rsidP="00D20CAD">
            <w:pPr>
              <w:pStyle w:val="TAC"/>
              <w:rPr>
                <w:rFonts w:cs="Arial"/>
                <w:kern w:val="2"/>
                <w:szCs w:val="24"/>
                <w:lang w:eastAsia="ko-KR"/>
              </w:rPr>
            </w:pPr>
            <w:r w:rsidRPr="00EF5447">
              <w:rPr>
                <w:lang w:eastAsia="ko-KR"/>
              </w:rPr>
              <w:t>N/A</w:t>
            </w:r>
          </w:p>
        </w:tc>
        <w:tc>
          <w:tcPr>
            <w:tcW w:w="1248" w:type="dxa"/>
            <w:shd w:val="clear" w:color="auto" w:fill="auto"/>
            <w:vAlign w:val="center"/>
          </w:tcPr>
          <w:p w14:paraId="2A1B50DB" w14:textId="77777777" w:rsidR="00C506B2" w:rsidRPr="00EF5447" w:rsidRDefault="00C506B2" w:rsidP="00D20CAD">
            <w:pPr>
              <w:pStyle w:val="TAC"/>
              <w:rPr>
                <w:rFonts w:cs="Arial"/>
                <w:kern w:val="2"/>
                <w:szCs w:val="24"/>
                <w:lang w:eastAsia="ko-KR"/>
              </w:rPr>
            </w:pPr>
            <w:r w:rsidRPr="00EF5447">
              <w:t>N/A</w:t>
            </w:r>
          </w:p>
        </w:tc>
      </w:tr>
      <w:tr w:rsidR="00C506B2" w:rsidRPr="00EF5447" w14:paraId="0F2B57CA" w14:textId="77777777" w:rsidTr="00D20CAD">
        <w:trPr>
          <w:trHeight w:val="216"/>
          <w:jc w:val="center"/>
        </w:trPr>
        <w:tc>
          <w:tcPr>
            <w:tcW w:w="2258" w:type="dxa"/>
            <w:tcBorders>
              <w:top w:val="nil"/>
              <w:bottom w:val="nil"/>
            </w:tcBorders>
            <w:shd w:val="clear" w:color="auto" w:fill="auto"/>
          </w:tcPr>
          <w:p w14:paraId="2904C758" w14:textId="77777777" w:rsidR="00C506B2" w:rsidRPr="00EF5447" w:rsidRDefault="00C506B2" w:rsidP="00D20CAD">
            <w:pPr>
              <w:pStyle w:val="TAC"/>
            </w:pPr>
          </w:p>
        </w:tc>
        <w:tc>
          <w:tcPr>
            <w:tcW w:w="867" w:type="dxa"/>
            <w:shd w:val="clear" w:color="auto" w:fill="auto"/>
            <w:vAlign w:val="center"/>
          </w:tcPr>
          <w:p w14:paraId="37604513" w14:textId="77777777" w:rsidR="00C506B2" w:rsidRPr="00EF5447" w:rsidRDefault="00C506B2" w:rsidP="00D20CAD">
            <w:pPr>
              <w:pStyle w:val="TAC"/>
            </w:pPr>
            <w:r>
              <w:rPr>
                <w:lang w:val="sv-SE"/>
              </w:rPr>
              <w:t>n66</w:t>
            </w:r>
          </w:p>
        </w:tc>
        <w:tc>
          <w:tcPr>
            <w:tcW w:w="1066" w:type="dxa"/>
            <w:shd w:val="clear" w:color="auto" w:fill="auto"/>
            <w:noWrap/>
            <w:vAlign w:val="center"/>
          </w:tcPr>
          <w:p w14:paraId="0346B609" w14:textId="77777777" w:rsidR="00C506B2" w:rsidRPr="00EF5447" w:rsidRDefault="00C506B2" w:rsidP="00D20CAD">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4AC2195D"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1353D111"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11884036" w14:textId="77777777" w:rsidR="00C506B2" w:rsidRPr="00EF5447" w:rsidRDefault="00C506B2" w:rsidP="00D20CAD">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33141296" w14:textId="77777777" w:rsidR="00C506B2" w:rsidRPr="00EF5447" w:rsidRDefault="00C506B2" w:rsidP="00D20CAD">
            <w:pPr>
              <w:pStyle w:val="TAC"/>
              <w:rPr>
                <w:rFonts w:cs="Arial"/>
                <w:kern w:val="2"/>
                <w:szCs w:val="24"/>
                <w:lang w:eastAsia="ko-KR"/>
              </w:rPr>
            </w:pPr>
            <w:r w:rsidRPr="00EF5447">
              <w:t>23</w:t>
            </w:r>
          </w:p>
        </w:tc>
        <w:tc>
          <w:tcPr>
            <w:tcW w:w="1248" w:type="dxa"/>
            <w:shd w:val="clear" w:color="auto" w:fill="auto"/>
            <w:vAlign w:val="center"/>
          </w:tcPr>
          <w:p w14:paraId="2419DC76" w14:textId="77777777" w:rsidR="00C506B2" w:rsidRPr="00EF5447" w:rsidRDefault="00C506B2" w:rsidP="00D20CAD">
            <w:pPr>
              <w:pStyle w:val="TAC"/>
              <w:rPr>
                <w:rFonts w:cs="Arial"/>
                <w:kern w:val="2"/>
                <w:szCs w:val="24"/>
                <w:lang w:eastAsia="ko-KR"/>
              </w:rPr>
            </w:pPr>
            <w:r w:rsidRPr="00EF5447">
              <w:t>IMD3</w:t>
            </w:r>
          </w:p>
        </w:tc>
      </w:tr>
      <w:tr w:rsidR="00C506B2" w:rsidRPr="00EF5447" w14:paraId="1904E371" w14:textId="77777777" w:rsidTr="00D20CAD">
        <w:trPr>
          <w:trHeight w:val="216"/>
          <w:jc w:val="center"/>
        </w:trPr>
        <w:tc>
          <w:tcPr>
            <w:tcW w:w="2258" w:type="dxa"/>
            <w:tcBorders>
              <w:top w:val="nil"/>
              <w:bottom w:val="nil"/>
            </w:tcBorders>
            <w:shd w:val="clear" w:color="auto" w:fill="auto"/>
          </w:tcPr>
          <w:p w14:paraId="0CD38759" w14:textId="77777777" w:rsidR="00C506B2" w:rsidRPr="00EF5447" w:rsidRDefault="00C506B2" w:rsidP="00D20CAD">
            <w:pPr>
              <w:pStyle w:val="TAC"/>
            </w:pPr>
          </w:p>
        </w:tc>
        <w:tc>
          <w:tcPr>
            <w:tcW w:w="867" w:type="dxa"/>
            <w:shd w:val="clear" w:color="auto" w:fill="auto"/>
            <w:vAlign w:val="center"/>
          </w:tcPr>
          <w:p w14:paraId="29FC2631" w14:textId="77777777" w:rsidR="00C506B2" w:rsidRPr="00EF5447" w:rsidRDefault="00C506B2" w:rsidP="00D20CAD">
            <w:pPr>
              <w:pStyle w:val="TAC"/>
            </w:pPr>
            <w:r w:rsidRPr="00EF5447">
              <w:t>66</w:t>
            </w:r>
          </w:p>
        </w:tc>
        <w:tc>
          <w:tcPr>
            <w:tcW w:w="1066" w:type="dxa"/>
            <w:shd w:val="clear" w:color="auto" w:fill="auto"/>
            <w:noWrap/>
            <w:vAlign w:val="center"/>
          </w:tcPr>
          <w:p w14:paraId="4951FCDE" w14:textId="77777777" w:rsidR="00C506B2" w:rsidRPr="00EF5447" w:rsidRDefault="00C506B2" w:rsidP="00D20CAD">
            <w:pPr>
              <w:pStyle w:val="TAC"/>
            </w:pPr>
            <w:r w:rsidRPr="00EF5447">
              <w:rPr>
                <w:lang w:eastAsia="ko-KR"/>
              </w:rPr>
              <w:t>1750</w:t>
            </w:r>
          </w:p>
        </w:tc>
        <w:tc>
          <w:tcPr>
            <w:tcW w:w="747" w:type="dxa"/>
            <w:shd w:val="clear" w:color="auto" w:fill="auto"/>
            <w:noWrap/>
            <w:vAlign w:val="center"/>
          </w:tcPr>
          <w:p w14:paraId="695EAD08"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70210AAF"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3EA3C24D" w14:textId="77777777" w:rsidR="00C506B2" w:rsidRPr="00EF5447" w:rsidRDefault="00C506B2" w:rsidP="00D20CAD">
            <w:pPr>
              <w:pStyle w:val="TAC"/>
            </w:pPr>
            <w:r>
              <w:rPr>
                <w:lang w:val="sv-SE"/>
              </w:rPr>
              <w:t>2150</w:t>
            </w:r>
          </w:p>
        </w:tc>
        <w:tc>
          <w:tcPr>
            <w:tcW w:w="752" w:type="dxa"/>
            <w:shd w:val="clear" w:color="auto" w:fill="auto"/>
          </w:tcPr>
          <w:p w14:paraId="2B61DF03" w14:textId="77777777" w:rsidR="00C506B2" w:rsidRPr="00EF5447" w:rsidRDefault="00C506B2" w:rsidP="00D20CAD">
            <w:pPr>
              <w:pStyle w:val="TAC"/>
              <w:rPr>
                <w:rFonts w:cs="Arial"/>
                <w:kern w:val="2"/>
                <w:szCs w:val="24"/>
                <w:lang w:eastAsia="ko-KR"/>
              </w:rPr>
            </w:pPr>
            <w:r w:rsidRPr="00D860A5">
              <w:t>N/A</w:t>
            </w:r>
          </w:p>
        </w:tc>
        <w:tc>
          <w:tcPr>
            <w:tcW w:w="1248" w:type="dxa"/>
            <w:shd w:val="clear" w:color="auto" w:fill="auto"/>
          </w:tcPr>
          <w:p w14:paraId="64B5442A" w14:textId="77777777" w:rsidR="00C506B2" w:rsidRPr="00EF5447" w:rsidRDefault="00C506B2" w:rsidP="00D20CAD">
            <w:pPr>
              <w:pStyle w:val="TAC"/>
              <w:rPr>
                <w:rFonts w:cs="Arial"/>
                <w:kern w:val="2"/>
                <w:szCs w:val="24"/>
                <w:lang w:eastAsia="ko-KR"/>
              </w:rPr>
            </w:pPr>
            <w:r w:rsidRPr="00D860A5">
              <w:t>N/A</w:t>
            </w:r>
          </w:p>
        </w:tc>
      </w:tr>
      <w:tr w:rsidR="00C506B2" w:rsidRPr="00EF5447" w14:paraId="795B15B3" w14:textId="77777777" w:rsidTr="00D20CAD">
        <w:trPr>
          <w:trHeight w:val="216"/>
          <w:jc w:val="center"/>
        </w:trPr>
        <w:tc>
          <w:tcPr>
            <w:tcW w:w="2258" w:type="dxa"/>
            <w:tcBorders>
              <w:top w:val="nil"/>
              <w:bottom w:val="nil"/>
            </w:tcBorders>
            <w:shd w:val="clear" w:color="auto" w:fill="auto"/>
          </w:tcPr>
          <w:p w14:paraId="6B9613E8" w14:textId="77777777" w:rsidR="00C506B2" w:rsidRPr="00EF5447" w:rsidRDefault="00C506B2" w:rsidP="00D20CAD">
            <w:pPr>
              <w:pStyle w:val="TAC"/>
            </w:pPr>
          </w:p>
        </w:tc>
        <w:tc>
          <w:tcPr>
            <w:tcW w:w="867" w:type="dxa"/>
            <w:shd w:val="clear" w:color="auto" w:fill="auto"/>
            <w:vAlign w:val="center"/>
          </w:tcPr>
          <w:p w14:paraId="77868B69" w14:textId="77777777" w:rsidR="00C506B2" w:rsidRPr="00EF5447" w:rsidRDefault="00C506B2" w:rsidP="00D20CAD">
            <w:pPr>
              <w:pStyle w:val="TAC"/>
            </w:pPr>
            <w:r w:rsidRPr="00EF5447">
              <w:t>n25</w:t>
            </w:r>
          </w:p>
        </w:tc>
        <w:tc>
          <w:tcPr>
            <w:tcW w:w="1066" w:type="dxa"/>
            <w:shd w:val="clear" w:color="auto" w:fill="auto"/>
            <w:noWrap/>
            <w:vAlign w:val="center"/>
          </w:tcPr>
          <w:p w14:paraId="7F9F3D24" w14:textId="77777777" w:rsidR="00C506B2" w:rsidRPr="00EF5447" w:rsidRDefault="00C506B2" w:rsidP="00D20CAD">
            <w:pPr>
              <w:pStyle w:val="TAC"/>
            </w:pPr>
            <w:r w:rsidRPr="00EF5447">
              <w:rPr>
                <w:lang w:eastAsia="ko-KR"/>
              </w:rPr>
              <w:t>18</w:t>
            </w:r>
            <w:r>
              <w:rPr>
                <w:lang w:val="sv-SE" w:eastAsia="ko-KR"/>
              </w:rPr>
              <w:t>73</w:t>
            </w:r>
          </w:p>
        </w:tc>
        <w:tc>
          <w:tcPr>
            <w:tcW w:w="747" w:type="dxa"/>
            <w:shd w:val="clear" w:color="auto" w:fill="auto"/>
            <w:noWrap/>
            <w:vAlign w:val="center"/>
          </w:tcPr>
          <w:p w14:paraId="1AF993FA"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73AEA812"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0E72BAF8" w14:textId="77777777" w:rsidR="00C506B2" w:rsidRPr="00EF5447" w:rsidRDefault="00C506B2" w:rsidP="00D20CAD">
            <w:pPr>
              <w:pStyle w:val="TAC"/>
            </w:pPr>
            <w:r>
              <w:rPr>
                <w:lang w:val="sv-SE" w:eastAsia="ko-KR"/>
              </w:rPr>
              <w:t>1953</w:t>
            </w:r>
          </w:p>
        </w:tc>
        <w:tc>
          <w:tcPr>
            <w:tcW w:w="752" w:type="dxa"/>
            <w:shd w:val="clear" w:color="auto" w:fill="auto"/>
            <w:vAlign w:val="center"/>
          </w:tcPr>
          <w:p w14:paraId="627B7C75" w14:textId="77777777" w:rsidR="00C506B2" w:rsidRPr="00EF5447" w:rsidRDefault="00C506B2" w:rsidP="00D20CAD">
            <w:pPr>
              <w:pStyle w:val="TAC"/>
              <w:rPr>
                <w:rFonts w:cs="Arial"/>
                <w:kern w:val="2"/>
                <w:szCs w:val="24"/>
                <w:lang w:eastAsia="ko-KR"/>
              </w:rPr>
            </w:pPr>
            <w:r w:rsidRPr="00EF5447">
              <w:rPr>
                <w:lang w:eastAsia="ko-KR"/>
              </w:rPr>
              <w:t>N/A</w:t>
            </w:r>
          </w:p>
        </w:tc>
        <w:tc>
          <w:tcPr>
            <w:tcW w:w="1248" w:type="dxa"/>
            <w:shd w:val="clear" w:color="auto" w:fill="auto"/>
            <w:vAlign w:val="center"/>
          </w:tcPr>
          <w:p w14:paraId="36626F78" w14:textId="77777777" w:rsidR="00C506B2" w:rsidRPr="00EF5447" w:rsidRDefault="00C506B2" w:rsidP="00D20CAD">
            <w:pPr>
              <w:pStyle w:val="TAC"/>
              <w:rPr>
                <w:rFonts w:cs="Arial"/>
                <w:kern w:val="2"/>
                <w:szCs w:val="24"/>
                <w:lang w:eastAsia="ko-KR"/>
              </w:rPr>
            </w:pPr>
            <w:r w:rsidRPr="00EF5447">
              <w:t>N/A</w:t>
            </w:r>
          </w:p>
        </w:tc>
      </w:tr>
      <w:tr w:rsidR="00C506B2" w:rsidRPr="00EF5447" w14:paraId="52024C06" w14:textId="77777777" w:rsidTr="00D20CAD">
        <w:trPr>
          <w:trHeight w:val="216"/>
          <w:jc w:val="center"/>
        </w:trPr>
        <w:tc>
          <w:tcPr>
            <w:tcW w:w="2258" w:type="dxa"/>
            <w:tcBorders>
              <w:top w:val="nil"/>
              <w:bottom w:val="single" w:sz="4" w:space="0" w:color="auto"/>
            </w:tcBorders>
            <w:shd w:val="clear" w:color="auto" w:fill="auto"/>
          </w:tcPr>
          <w:p w14:paraId="365C5C54" w14:textId="77777777" w:rsidR="00C506B2" w:rsidRPr="00EF5447" w:rsidRDefault="00C506B2" w:rsidP="00D20CAD">
            <w:pPr>
              <w:pStyle w:val="TAC"/>
            </w:pPr>
          </w:p>
        </w:tc>
        <w:tc>
          <w:tcPr>
            <w:tcW w:w="867" w:type="dxa"/>
            <w:shd w:val="clear" w:color="auto" w:fill="auto"/>
            <w:vAlign w:val="center"/>
          </w:tcPr>
          <w:p w14:paraId="104ED65D" w14:textId="77777777" w:rsidR="00C506B2" w:rsidRPr="00EF5447" w:rsidRDefault="00C506B2" w:rsidP="00D20CAD">
            <w:pPr>
              <w:pStyle w:val="TAC"/>
            </w:pPr>
            <w:r>
              <w:rPr>
                <w:lang w:val="sv-SE"/>
              </w:rPr>
              <w:t>n66</w:t>
            </w:r>
          </w:p>
        </w:tc>
        <w:tc>
          <w:tcPr>
            <w:tcW w:w="1066" w:type="dxa"/>
            <w:shd w:val="clear" w:color="auto" w:fill="auto"/>
            <w:noWrap/>
            <w:vAlign w:val="center"/>
          </w:tcPr>
          <w:p w14:paraId="3B826B14" w14:textId="77777777" w:rsidR="00C506B2" w:rsidRPr="00EF5447" w:rsidRDefault="00C506B2" w:rsidP="00D20CAD">
            <w:pPr>
              <w:pStyle w:val="TAC"/>
            </w:pPr>
            <w:r>
              <w:rPr>
                <w:lang w:val="sv-SE"/>
              </w:rPr>
              <w:t>1719</w:t>
            </w:r>
          </w:p>
        </w:tc>
        <w:tc>
          <w:tcPr>
            <w:tcW w:w="747" w:type="dxa"/>
            <w:shd w:val="clear" w:color="auto" w:fill="auto"/>
            <w:noWrap/>
            <w:vAlign w:val="center"/>
          </w:tcPr>
          <w:p w14:paraId="1552A813" w14:textId="77777777" w:rsidR="00C506B2" w:rsidRPr="00EF5447" w:rsidRDefault="00C506B2" w:rsidP="00D20CAD">
            <w:pPr>
              <w:pStyle w:val="TAC"/>
            </w:pPr>
            <w:r w:rsidRPr="00EF5447">
              <w:rPr>
                <w:lang w:eastAsia="ko-KR"/>
              </w:rPr>
              <w:t>5</w:t>
            </w:r>
          </w:p>
        </w:tc>
        <w:tc>
          <w:tcPr>
            <w:tcW w:w="1142" w:type="dxa"/>
            <w:shd w:val="clear" w:color="auto" w:fill="auto"/>
            <w:noWrap/>
            <w:vAlign w:val="center"/>
          </w:tcPr>
          <w:p w14:paraId="1F069129" w14:textId="77777777" w:rsidR="00C506B2" w:rsidRPr="00EF5447" w:rsidRDefault="00C506B2" w:rsidP="00D20CAD">
            <w:pPr>
              <w:pStyle w:val="TAC"/>
            </w:pPr>
            <w:r w:rsidRPr="00EF5447">
              <w:rPr>
                <w:lang w:eastAsia="ko-KR"/>
              </w:rPr>
              <w:t>25</w:t>
            </w:r>
          </w:p>
        </w:tc>
        <w:tc>
          <w:tcPr>
            <w:tcW w:w="1299" w:type="dxa"/>
            <w:shd w:val="clear" w:color="auto" w:fill="auto"/>
            <w:noWrap/>
            <w:vAlign w:val="center"/>
          </w:tcPr>
          <w:p w14:paraId="59FB8478" w14:textId="77777777" w:rsidR="00C506B2" w:rsidRPr="00EF5447" w:rsidRDefault="00C506B2" w:rsidP="00D20CAD">
            <w:pPr>
              <w:pStyle w:val="TAC"/>
            </w:pPr>
            <w:r w:rsidRPr="00EF5447">
              <w:rPr>
                <w:lang w:eastAsia="ko-KR"/>
              </w:rPr>
              <w:t>21</w:t>
            </w:r>
            <w:r>
              <w:rPr>
                <w:lang w:val="sv-SE" w:eastAsia="ko-KR"/>
              </w:rPr>
              <w:t>19</w:t>
            </w:r>
          </w:p>
        </w:tc>
        <w:tc>
          <w:tcPr>
            <w:tcW w:w="752" w:type="dxa"/>
            <w:shd w:val="clear" w:color="auto" w:fill="auto"/>
            <w:vAlign w:val="center"/>
          </w:tcPr>
          <w:p w14:paraId="2115E0BD" w14:textId="77777777" w:rsidR="00C506B2" w:rsidRPr="00EF5447" w:rsidRDefault="00C506B2" w:rsidP="00D20CAD">
            <w:pPr>
              <w:pStyle w:val="TAC"/>
              <w:rPr>
                <w:rFonts w:cs="Arial"/>
                <w:kern w:val="2"/>
                <w:szCs w:val="24"/>
                <w:lang w:eastAsia="ko-KR"/>
              </w:rPr>
            </w:pPr>
            <w:r w:rsidRPr="00EF5447">
              <w:rPr>
                <w:lang w:eastAsia="ko-KR"/>
              </w:rPr>
              <w:t>4</w:t>
            </w:r>
          </w:p>
        </w:tc>
        <w:tc>
          <w:tcPr>
            <w:tcW w:w="1248" w:type="dxa"/>
            <w:shd w:val="clear" w:color="auto" w:fill="auto"/>
            <w:vAlign w:val="center"/>
          </w:tcPr>
          <w:p w14:paraId="5F5B70C6" w14:textId="77777777" w:rsidR="00C506B2" w:rsidRPr="00EF5447" w:rsidRDefault="00C506B2" w:rsidP="00D20CAD">
            <w:pPr>
              <w:pStyle w:val="TAC"/>
              <w:rPr>
                <w:rFonts w:cs="Arial"/>
                <w:kern w:val="2"/>
                <w:szCs w:val="24"/>
                <w:lang w:eastAsia="ko-KR"/>
              </w:rPr>
            </w:pPr>
            <w:r w:rsidRPr="00EF5447">
              <w:t>IMD5</w:t>
            </w:r>
          </w:p>
        </w:tc>
      </w:tr>
      <w:tr w:rsidR="00C506B2" w:rsidRPr="00EF5447" w14:paraId="7FE39AD8"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3D2B51D4" w14:textId="77777777" w:rsidR="00C506B2" w:rsidRPr="00EF5447" w:rsidRDefault="00C506B2" w:rsidP="00D20CAD">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41EF0F14" w14:textId="77777777" w:rsidR="00C506B2" w:rsidRPr="00EF5447" w:rsidRDefault="00C506B2" w:rsidP="00D20CAD">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tcPr>
          <w:p w14:paraId="0B223CAC" w14:textId="77777777" w:rsidR="00C506B2" w:rsidRPr="00EF5447" w:rsidRDefault="00C506B2" w:rsidP="00D20CAD">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tcPr>
          <w:p w14:paraId="3B7E541F" w14:textId="77777777" w:rsidR="00C506B2" w:rsidRPr="00EF5447" w:rsidRDefault="00C506B2" w:rsidP="00D20CAD">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86E0798" w14:textId="77777777" w:rsidR="00C506B2" w:rsidRPr="00EF5447" w:rsidRDefault="00C506B2" w:rsidP="00D20CAD">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026465C" w14:textId="77777777" w:rsidR="00C506B2" w:rsidRPr="00EF5447" w:rsidRDefault="00C506B2" w:rsidP="00D20CAD">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tcPr>
          <w:p w14:paraId="4765FFE1" w14:textId="77777777" w:rsidR="00C506B2" w:rsidRPr="00EF5447" w:rsidRDefault="00C506B2" w:rsidP="00D20CA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F162704" w14:textId="77777777" w:rsidR="00C506B2" w:rsidRPr="00EF5447" w:rsidRDefault="00C506B2" w:rsidP="00D20CAD">
            <w:pPr>
              <w:pStyle w:val="TAC"/>
            </w:pPr>
            <w:r>
              <w:rPr>
                <w:rFonts w:cs="Arial"/>
                <w:kern w:val="2"/>
                <w:szCs w:val="24"/>
                <w:lang w:eastAsia="ko-KR"/>
              </w:rPr>
              <w:t>N/A</w:t>
            </w:r>
          </w:p>
        </w:tc>
      </w:tr>
      <w:tr w:rsidR="00C506B2" w:rsidRPr="00EF5447" w14:paraId="0D3F292C" w14:textId="77777777" w:rsidTr="00D20CAD">
        <w:trPr>
          <w:trHeight w:val="216"/>
          <w:jc w:val="center"/>
        </w:trPr>
        <w:tc>
          <w:tcPr>
            <w:tcW w:w="2258" w:type="dxa"/>
            <w:tcBorders>
              <w:top w:val="nil"/>
              <w:left w:val="single" w:sz="4" w:space="0" w:color="auto"/>
              <w:bottom w:val="nil"/>
              <w:right w:val="single" w:sz="4" w:space="0" w:color="auto"/>
            </w:tcBorders>
          </w:tcPr>
          <w:p w14:paraId="59B83ADE"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0BB72DCB" w14:textId="77777777" w:rsidR="00C506B2" w:rsidRPr="00EF5447" w:rsidRDefault="00C506B2" w:rsidP="00D20CAD">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tcPr>
          <w:p w14:paraId="0D6481BE" w14:textId="77777777" w:rsidR="00C506B2" w:rsidRPr="00EF5447" w:rsidRDefault="00C506B2" w:rsidP="00D20CAD">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63D203F4" w14:textId="77777777" w:rsidR="00C506B2" w:rsidRPr="00EF5447" w:rsidRDefault="00C506B2" w:rsidP="00D20CAD">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AEE8EBF" w14:textId="77777777" w:rsidR="00C506B2" w:rsidRPr="00EF5447" w:rsidRDefault="00C506B2" w:rsidP="00D20CAD">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CE6E676" w14:textId="77777777" w:rsidR="00C506B2" w:rsidRPr="00EF5447" w:rsidRDefault="00C506B2" w:rsidP="00D20CAD">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41243C18" w14:textId="77777777" w:rsidR="00C506B2" w:rsidRPr="00EF5447" w:rsidRDefault="00C506B2" w:rsidP="00D20CAD">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6224F0B" w14:textId="77777777" w:rsidR="00C506B2" w:rsidRPr="00EF5447" w:rsidRDefault="00C506B2" w:rsidP="00D20CAD">
            <w:pPr>
              <w:pStyle w:val="TAC"/>
            </w:pPr>
            <w:r>
              <w:rPr>
                <w:rFonts w:cs="Arial"/>
                <w:kern w:val="2"/>
                <w:szCs w:val="24"/>
                <w:lang w:eastAsia="ko-KR"/>
              </w:rPr>
              <w:t>N/A</w:t>
            </w:r>
          </w:p>
        </w:tc>
      </w:tr>
      <w:tr w:rsidR="00C506B2" w:rsidRPr="00EF5447" w14:paraId="46C5DAA3"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4B1B3E19" w14:textId="77777777" w:rsidR="00C506B2" w:rsidRPr="00EF5447" w:rsidRDefault="00C506B2" w:rsidP="00D20CAD">
            <w:pPr>
              <w:pStyle w:val="TAC"/>
            </w:pPr>
          </w:p>
        </w:tc>
        <w:tc>
          <w:tcPr>
            <w:tcW w:w="867" w:type="dxa"/>
            <w:tcBorders>
              <w:top w:val="single" w:sz="4" w:space="0" w:color="auto"/>
              <w:left w:val="single" w:sz="4" w:space="0" w:color="auto"/>
              <w:bottom w:val="single" w:sz="4" w:space="0" w:color="auto"/>
              <w:right w:val="single" w:sz="4" w:space="0" w:color="auto"/>
            </w:tcBorders>
          </w:tcPr>
          <w:p w14:paraId="6F2A1900" w14:textId="77777777" w:rsidR="00C506B2" w:rsidRPr="00EF5447" w:rsidRDefault="00C506B2" w:rsidP="00D20CAD">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tcPr>
          <w:p w14:paraId="3D0DFFA0" w14:textId="77777777" w:rsidR="00C506B2" w:rsidRPr="00EF5447" w:rsidRDefault="00C506B2" w:rsidP="00D20CAD">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tcPr>
          <w:p w14:paraId="5D1462E2" w14:textId="77777777" w:rsidR="00C506B2" w:rsidRPr="00EF5447" w:rsidRDefault="00C506B2" w:rsidP="00D20CAD">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222560F" w14:textId="77777777" w:rsidR="00C506B2" w:rsidRPr="00EF5447" w:rsidRDefault="00C506B2" w:rsidP="00D20CAD">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A4C751D" w14:textId="77777777" w:rsidR="00C506B2" w:rsidRPr="00EF5447" w:rsidRDefault="00C506B2" w:rsidP="00D20CAD">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tcPr>
          <w:p w14:paraId="52359028" w14:textId="77777777" w:rsidR="00C506B2" w:rsidRPr="00EF5447" w:rsidRDefault="00C506B2" w:rsidP="00D20CAD">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6BE83854" w14:textId="77777777" w:rsidR="00C506B2" w:rsidRPr="00EF5447" w:rsidRDefault="00C506B2" w:rsidP="00D20CAD">
            <w:pPr>
              <w:pStyle w:val="TAC"/>
            </w:pPr>
            <w:r>
              <w:rPr>
                <w:rFonts w:cs="Arial"/>
                <w:kern w:val="2"/>
                <w:szCs w:val="24"/>
                <w:lang w:eastAsia="ko-KR"/>
              </w:rPr>
              <w:t>IMD3</w:t>
            </w:r>
          </w:p>
        </w:tc>
      </w:tr>
      <w:tr w:rsidR="00C506B2" w14:paraId="713BAEA2" w14:textId="77777777" w:rsidTr="00D20CAD">
        <w:trPr>
          <w:trHeight w:val="216"/>
          <w:jc w:val="center"/>
        </w:trPr>
        <w:tc>
          <w:tcPr>
            <w:tcW w:w="2258" w:type="dxa"/>
            <w:tcBorders>
              <w:top w:val="single" w:sz="4" w:space="0" w:color="auto"/>
              <w:bottom w:val="nil"/>
            </w:tcBorders>
            <w:shd w:val="clear" w:color="auto" w:fill="auto"/>
          </w:tcPr>
          <w:p w14:paraId="2F617D40" w14:textId="77777777" w:rsidR="00C506B2" w:rsidRPr="0006210B" w:rsidRDefault="00C506B2" w:rsidP="00D20CAD">
            <w:pPr>
              <w:pStyle w:val="TAC"/>
              <w:rPr>
                <w:rFonts w:eastAsia="MS Mincho"/>
              </w:rPr>
            </w:pPr>
            <w:r w:rsidRPr="001F360D">
              <w:rPr>
                <w:rFonts w:cs="Arial"/>
                <w:szCs w:val="18"/>
              </w:rPr>
              <w:t>DC_66A_n66A-n71A</w:t>
            </w:r>
          </w:p>
        </w:tc>
        <w:tc>
          <w:tcPr>
            <w:tcW w:w="867" w:type="dxa"/>
            <w:shd w:val="clear" w:color="auto" w:fill="auto"/>
            <w:vAlign w:val="center"/>
          </w:tcPr>
          <w:p w14:paraId="4A0ED884" w14:textId="77777777" w:rsidR="00C506B2" w:rsidRPr="001F360D" w:rsidRDefault="00C506B2" w:rsidP="00D20CAD">
            <w:pPr>
              <w:pStyle w:val="TAC"/>
              <w:rPr>
                <w:rFonts w:cs="Arial"/>
                <w:szCs w:val="18"/>
              </w:rPr>
            </w:pPr>
            <w:r w:rsidRPr="001F360D">
              <w:rPr>
                <w:rFonts w:cs="Arial"/>
                <w:szCs w:val="18"/>
              </w:rPr>
              <w:t>66</w:t>
            </w:r>
          </w:p>
        </w:tc>
        <w:tc>
          <w:tcPr>
            <w:tcW w:w="1066" w:type="dxa"/>
            <w:shd w:val="clear" w:color="auto" w:fill="auto"/>
            <w:noWrap/>
            <w:vAlign w:val="center"/>
          </w:tcPr>
          <w:p w14:paraId="369518BE" w14:textId="77777777" w:rsidR="00C506B2" w:rsidRPr="001F360D" w:rsidRDefault="00C506B2" w:rsidP="00D20CAD">
            <w:pPr>
              <w:pStyle w:val="TAC"/>
              <w:rPr>
                <w:rFonts w:cs="Arial"/>
                <w:szCs w:val="18"/>
              </w:rPr>
            </w:pPr>
            <w:r w:rsidRPr="001F360D">
              <w:rPr>
                <w:rFonts w:cs="Arial"/>
                <w:szCs w:val="18"/>
              </w:rPr>
              <w:t>1752</w:t>
            </w:r>
          </w:p>
        </w:tc>
        <w:tc>
          <w:tcPr>
            <w:tcW w:w="747" w:type="dxa"/>
            <w:shd w:val="clear" w:color="auto" w:fill="auto"/>
            <w:noWrap/>
            <w:vAlign w:val="center"/>
          </w:tcPr>
          <w:p w14:paraId="10E3143B" w14:textId="77777777" w:rsidR="00C506B2" w:rsidRPr="001F360D"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728BE1CA" w14:textId="77777777" w:rsidR="00C506B2" w:rsidRPr="001F360D"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7B61F1B9" w14:textId="77777777" w:rsidR="00C506B2" w:rsidRPr="001F360D" w:rsidRDefault="00C506B2" w:rsidP="00D20CAD">
            <w:pPr>
              <w:pStyle w:val="TAC"/>
              <w:rPr>
                <w:rFonts w:cs="Arial"/>
                <w:szCs w:val="18"/>
              </w:rPr>
            </w:pPr>
            <w:r w:rsidRPr="001F360D">
              <w:rPr>
                <w:rFonts w:eastAsia="맑은 고딕" w:cs="Arial"/>
                <w:szCs w:val="18"/>
              </w:rPr>
              <w:t>2152</w:t>
            </w:r>
          </w:p>
        </w:tc>
        <w:tc>
          <w:tcPr>
            <w:tcW w:w="752" w:type="dxa"/>
            <w:shd w:val="clear" w:color="auto" w:fill="auto"/>
            <w:vAlign w:val="center"/>
          </w:tcPr>
          <w:p w14:paraId="77834369" w14:textId="77777777" w:rsidR="00C506B2"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01BE0112" w14:textId="77777777" w:rsidR="00C506B2" w:rsidRDefault="00C506B2" w:rsidP="00D20CAD">
            <w:pPr>
              <w:pStyle w:val="TAC"/>
              <w:rPr>
                <w:rFonts w:cs="Arial"/>
                <w:color w:val="000000"/>
              </w:rPr>
            </w:pPr>
            <w:r w:rsidRPr="001F360D">
              <w:rPr>
                <w:rFonts w:cs="Arial"/>
                <w:color w:val="000000"/>
              </w:rPr>
              <w:t>N/A</w:t>
            </w:r>
          </w:p>
        </w:tc>
      </w:tr>
      <w:tr w:rsidR="00C506B2" w14:paraId="700994EF" w14:textId="77777777" w:rsidTr="00D20CAD">
        <w:trPr>
          <w:trHeight w:val="216"/>
          <w:jc w:val="center"/>
        </w:trPr>
        <w:tc>
          <w:tcPr>
            <w:tcW w:w="2258" w:type="dxa"/>
            <w:tcBorders>
              <w:top w:val="nil"/>
              <w:bottom w:val="nil"/>
            </w:tcBorders>
            <w:shd w:val="clear" w:color="auto" w:fill="auto"/>
          </w:tcPr>
          <w:p w14:paraId="19A7654E" w14:textId="77777777" w:rsidR="00C506B2" w:rsidRPr="0006210B" w:rsidRDefault="00C506B2" w:rsidP="00D20CAD">
            <w:pPr>
              <w:pStyle w:val="TAC"/>
              <w:rPr>
                <w:rFonts w:eastAsia="MS Mincho"/>
              </w:rPr>
            </w:pPr>
          </w:p>
        </w:tc>
        <w:tc>
          <w:tcPr>
            <w:tcW w:w="867" w:type="dxa"/>
            <w:shd w:val="clear" w:color="auto" w:fill="auto"/>
            <w:vAlign w:val="center"/>
          </w:tcPr>
          <w:p w14:paraId="45E633D5" w14:textId="77777777" w:rsidR="00C506B2" w:rsidRPr="001F360D" w:rsidRDefault="00C506B2" w:rsidP="00D20CAD">
            <w:pPr>
              <w:pStyle w:val="TAC"/>
              <w:rPr>
                <w:rFonts w:cs="Arial"/>
                <w:szCs w:val="18"/>
              </w:rPr>
            </w:pPr>
            <w:r w:rsidRPr="001F360D">
              <w:rPr>
                <w:rFonts w:cs="Arial"/>
                <w:szCs w:val="18"/>
              </w:rPr>
              <w:t>n66</w:t>
            </w:r>
          </w:p>
        </w:tc>
        <w:tc>
          <w:tcPr>
            <w:tcW w:w="1066" w:type="dxa"/>
            <w:shd w:val="clear" w:color="auto" w:fill="auto"/>
            <w:noWrap/>
            <w:vAlign w:val="center"/>
          </w:tcPr>
          <w:p w14:paraId="2B5F4BB2" w14:textId="77777777" w:rsidR="00C506B2" w:rsidRPr="001F360D" w:rsidRDefault="00C506B2" w:rsidP="00D20CAD">
            <w:pPr>
              <w:pStyle w:val="TAC"/>
              <w:rPr>
                <w:rFonts w:cs="Arial"/>
                <w:szCs w:val="18"/>
              </w:rPr>
            </w:pPr>
            <w:r w:rsidRPr="001F360D">
              <w:rPr>
                <w:rFonts w:cs="Arial"/>
                <w:szCs w:val="18"/>
              </w:rPr>
              <w:t>1718</w:t>
            </w:r>
          </w:p>
        </w:tc>
        <w:tc>
          <w:tcPr>
            <w:tcW w:w="747" w:type="dxa"/>
            <w:shd w:val="clear" w:color="auto" w:fill="auto"/>
            <w:noWrap/>
            <w:vAlign w:val="center"/>
          </w:tcPr>
          <w:p w14:paraId="01E7B2ED" w14:textId="77777777" w:rsidR="00C506B2" w:rsidRPr="001F360D"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30C7D79C" w14:textId="77777777" w:rsidR="00C506B2" w:rsidRPr="001F360D"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7DA74746" w14:textId="77777777" w:rsidR="00C506B2" w:rsidRPr="001F360D" w:rsidRDefault="00C506B2" w:rsidP="00D20CAD">
            <w:pPr>
              <w:pStyle w:val="TAC"/>
              <w:rPr>
                <w:rFonts w:cs="Arial"/>
                <w:szCs w:val="18"/>
              </w:rPr>
            </w:pPr>
            <w:r w:rsidRPr="001F360D">
              <w:rPr>
                <w:rFonts w:eastAsia="맑은 고딕" w:cs="Arial"/>
                <w:szCs w:val="18"/>
              </w:rPr>
              <w:t>2118</w:t>
            </w:r>
          </w:p>
        </w:tc>
        <w:tc>
          <w:tcPr>
            <w:tcW w:w="752" w:type="dxa"/>
            <w:shd w:val="clear" w:color="auto" w:fill="auto"/>
            <w:vAlign w:val="center"/>
          </w:tcPr>
          <w:p w14:paraId="156643D7" w14:textId="77777777" w:rsidR="00C506B2" w:rsidRDefault="00C506B2" w:rsidP="00D20CAD">
            <w:pPr>
              <w:pStyle w:val="TAC"/>
              <w:rPr>
                <w:rFonts w:cs="Arial"/>
                <w:color w:val="000000"/>
              </w:rPr>
            </w:pPr>
            <w:r>
              <w:rPr>
                <w:rFonts w:cs="Arial"/>
                <w:color w:val="000000"/>
              </w:rPr>
              <w:t>5.0</w:t>
            </w:r>
          </w:p>
        </w:tc>
        <w:tc>
          <w:tcPr>
            <w:tcW w:w="1248" w:type="dxa"/>
            <w:shd w:val="clear" w:color="auto" w:fill="auto"/>
            <w:vAlign w:val="center"/>
          </w:tcPr>
          <w:p w14:paraId="0F4548E1" w14:textId="77777777" w:rsidR="00C506B2" w:rsidRDefault="00C506B2" w:rsidP="00D20CAD">
            <w:pPr>
              <w:pStyle w:val="TAC"/>
              <w:rPr>
                <w:rFonts w:cs="Arial"/>
                <w:color w:val="000000"/>
              </w:rPr>
            </w:pPr>
            <w:r>
              <w:rPr>
                <w:rFonts w:cs="Arial"/>
                <w:color w:val="000000"/>
              </w:rPr>
              <w:t>IMD4</w:t>
            </w:r>
          </w:p>
        </w:tc>
      </w:tr>
      <w:tr w:rsidR="00C506B2" w14:paraId="119FEA78" w14:textId="77777777" w:rsidTr="00D20CAD">
        <w:trPr>
          <w:trHeight w:val="216"/>
          <w:jc w:val="center"/>
        </w:trPr>
        <w:tc>
          <w:tcPr>
            <w:tcW w:w="2258" w:type="dxa"/>
            <w:tcBorders>
              <w:top w:val="nil"/>
              <w:bottom w:val="single" w:sz="4" w:space="0" w:color="auto"/>
            </w:tcBorders>
            <w:shd w:val="clear" w:color="auto" w:fill="auto"/>
          </w:tcPr>
          <w:p w14:paraId="3AA393AE" w14:textId="77777777" w:rsidR="00C506B2" w:rsidRPr="0006210B" w:rsidRDefault="00C506B2" w:rsidP="00D20CAD">
            <w:pPr>
              <w:pStyle w:val="TAC"/>
              <w:rPr>
                <w:rFonts w:eastAsia="MS Mincho"/>
              </w:rPr>
            </w:pPr>
          </w:p>
        </w:tc>
        <w:tc>
          <w:tcPr>
            <w:tcW w:w="867" w:type="dxa"/>
            <w:shd w:val="clear" w:color="auto" w:fill="auto"/>
            <w:vAlign w:val="center"/>
          </w:tcPr>
          <w:p w14:paraId="3065419E" w14:textId="77777777" w:rsidR="00C506B2" w:rsidRPr="001F360D" w:rsidRDefault="00C506B2" w:rsidP="00D20CAD">
            <w:pPr>
              <w:pStyle w:val="TAC"/>
              <w:rPr>
                <w:rFonts w:cs="Arial"/>
                <w:szCs w:val="18"/>
              </w:rPr>
            </w:pPr>
            <w:r w:rsidRPr="001F360D">
              <w:rPr>
                <w:rFonts w:cs="Arial"/>
                <w:szCs w:val="18"/>
              </w:rPr>
              <w:t>n71</w:t>
            </w:r>
          </w:p>
        </w:tc>
        <w:tc>
          <w:tcPr>
            <w:tcW w:w="1066" w:type="dxa"/>
            <w:shd w:val="clear" w:color="auto" w:fill="auto"/>
            <w:noWrap/>
            <w:vAlign w:val="center"/>
          </w:tcPr>
          <w:p w14:paraId="37932836" w14:textId="77777777" w:rsidR="00C506B2" w:rsidRPr="001F360D" w:rsidRDefault="00C506B2" w:rsidP="00D20CAD">
            <w:pPr>
              <w:pStyle w:val="TAC"/>
              <w:rPr>
                <w:rFonts w:cs="Arial"/>
                <w:szCs w:val="18"/>
              </w:rPr>
            </w:pPr>
            <w:r w:rsidRPr="001F360D">
              <w:rPr>
                <w:rFonts w:eastAsia="맑은 고딕" w:cs="Arial"/>
                <w:szCs w:val="18"/>
              </w:rPr>
              <w:t>693</w:t>
            </w:r>
          </w:p>
        </w:tc>
        <w:tc>
          <w:tcPr>
            <w:tcW w:w="747" w:type="dxa"/>
            <w:shd w:val="clear" w:color="auto" w:fill="auto"/>
            <w:noWrap/>
            <w:vAlign w:val="center"/>
          </w:tcPr>
          <w:p w14:paraId="237A62FB" w14:textId="77777777" w:rsidR="00C506B2" w:rsidRPr="001F360D" w:rsidRDefault="00C506B2" w:rsidP="00D20CAD">
            <w:pPr>
              <w:pStyle w:val="TAC"/>
              <w:rPr>
                <w:rFonts w:cs="Arial"/>
                <w:szCs w:val="18"/>
              </w:rPr>
            </w:pPr>
            <w:r w:rsidRPr="001F360D">
              <w:rPr>
                <w:rFonts w:eastAsia="맑은 고딕" w:cs="Arial"/>
                <w:szCs w:val="18"/>
              </w:rPr>
              <w:t>5</w:t>
            </w:r>
          </w:p>
        </w:tc>
        <w:tc>
          <w:tcPr>
            <w:tcW w:w="1142" w:type="dxa"/>
            <w:shd w:val="clear" w:color="auto" w:fill="auto"/>
            <w:noWrap/>
            <w:vAlign w:val="center"/>
          </w:tcPr>
          <w:p w14:paraId="2933F5FA" w14:textId="77777777" w:rsidR="00C506B2" w:rsidRPr="001F360D" w:rsidRDefault="00C506B2" w:rsidP="00D20CAD">
            <w:pPr>
              <w:pStyle w:val="TAC"/>
              <w:rPr>
                <w:rFonts w:cs="Arial"/>
                <w:szCs w:val="18"/>
              </w:rPr>
            </w:pPr>
            <w:r w:rsidRPr="001F360D">
              <w:rPr>
                <w:rFonts w:eastAsia="맑은 고딕" w:cs="Arial"/>
                <w:szCs w:val="18"/>
              </w:rPr>
              <w:t>25</w:t>
            </w:r>
          </w:p>
        </w:tc>
        <w:tc>
          <w:tcPr>
            <w:tcW w:w="1299" w:type="dxa"/>
            <w:shd w:val="clear" w:color="auto" w:fill="auto"/>
            <w:noWrap/>
            <w:vAlign w:val="center"/>
          </w:tcPr>
          <w:p w14:paraId="4970338A" w14:textId="77777777" w:rsidR="00C506B2" w:rsidRPr="001F360D" w:rsidRDefault="00C506B2" w:rsidP="00D20CAD">
            <w:pPr>
              <w:pStyle w:val="TAC"/>
              <w:rPr>
                <w:rFonts w:cs="Arial"/>
                <w:szCs w:val="18"/>
              </w:rPr>
            </w:pPr>
            <w:r w:rsidRPr="001F360D">
              <w:rPr>
                <w:rFonts w:eastAsia="맑은 고딕" w:cs="Arial"/>
                <w:szCs w:val="18"/>
              </w:rPr>
              <w:t>647</w:t>
            </w:r>
          </w:p>
        </w:tc>
        <w:tc>
          <w:tcPr>
            <w:tcW w:w="752" w:type="dxa"/>
            <w:shd w:val="clear" w:color="auto" w:fill="auto"/>
            <w:vAlign w:val="center"/>
          </w:tcPr>
          <w:p w14:paraId="7076060E" w14:textId="77777777" w:rsidR="00C506B2" w:rsidRDefault="00C506B2" w:rsidP="00D20CAD">
            <w:pPr>
              <w:pStyle w:val="TAC"/>
              <w:rPr>
                <w:rFonts w:cs="Arial"/>
                <w:color w:val="000000"/>
              </w:rPr>
            </w:pPr>
            <w:r w:rsidRPr="001F360D">
              <w:rPr>
                <w:rFonts w:cs="Arial"/>
                <w:color w:val="000000"/>
              </w:rPr>
              <w:t>N/A</w:t>
            </w:r>
          </w:p>
        </w:tc>
        <w:tc>
          <w:tcPr>
            <w:tcW w:w="1248" w:type="dxa"/>
            <w:shd w:val="clear" w:color="auto" w:fill="auto"/>
            <w:vAlign w:val="center"/>
          </w:tcPr>
          <w:p w14:paraId="7AD32784" w14:textId="77777777" w:rsidR="00C506B2" w:rsidRDefault="00C506B2" w:rsidP="00D20CAD">
            <w:pPr>
              <w:pStyle w:val="TAC"/>
              <w:rPr>
                <w:rFonts w:cs="Arial"/>
                <w:color w:val="000000"/>
              </w:rPr>
            </w:pPr>
            <w:r w:rsidRPr="001F360D">
              <w:rPr>
                <w:rFonts w:cs="Arial"/>
                <w:color w:val="000000"/>
              </w:rPr>
              <w:t>N/A</w:t>
            </w:r>
          </w:p>
        </w:tc>
      </w:tr>
      <w:tr w:rsidR="00C506B2" w:rsidRPr="00EF5447" w14:paraId="1B801082" w14:textId="77777777" w:rsidTr="00D20CAD">
        <w:trPr>
          <w:trHeight w:val="216"/>
          <w:jc w:val="center"/>
        </w:trPr>
        <w:tc>
          <w:tcPr>
            <w:tcW w:w="2258" w:type="dxa"/>
            <w:tcBorders>
              <w:top w:val="nil"/>
              <w:bottom w:val="nil"/>
            </w:tcBorders>
            <w:shd w:val="clear" w:color="auto" w:fill="auto"/>
          </w:tcPr>
          <w:p w14:paraId="3EF2A648" w14:textId="77777777" w:rsidR="00C506B2" w:rsidRPr="00EF5447" w:rsidRDefault="00C506B2" w:rsidP="00D20CAD">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7DE1E3D5" w14:textId="77777777" w:rsidR="00C506B2" w:rsidRPr="00EF5447" w:rsidRDefault="00C506B2" w:rsidP="00D20CAD">
            <w:pPr>
              <w:pStyle w:val="TAC"/>
            </w:pPr>
            <w:r w:rsidRPr="00EF5447">
              <w:t>66</w:t>
            </w:r>
          </w:p>
        </w:tc>
        <w:tc>
          <w:tcPr>
            <w:tcW w:w="1066" w:type="dxa"/>
            <w:shd w:val="clear" w:color="auto" w:fill="auto"/>
            <w:noWrap/>
          </w:tcPr>
          <w:p w14:paraId="5DEE4DC0" w14:textId="77777777" w:rsidR="00C506B2" w:rsidRPr="00EF5447" w:rsidRDefault="00C506B2" w:rsidP="00D20CAD">
            <w:pPr>
              <w:pStyle w:val="TAC"/>
            </w:pPr>
            <w:r w:rsidRPr="00EF5447">
              <w:rPr>
                <w:rFonts w:cs="Arial"/>
                <w:szCs w:val="18"/>
                <w:lang w:eastAsia="zh-CN"/>
              </w:rPr>
              <w:t>1730</w:t>
            </w:r>
          </w:p>
        </w:tc>
        <w:tc>
          <w:tcPr>
            <w:tcW w:w="747" w:type="dxa"/>
            <w:shd w:val="clear" w:color="auto" w:fill="auto"/>
            <w:noWrap/>
          </w:tcPr>
          <w:p w14:paraId="1A29A3D5" w14:textId="77777777" w:rsidR="00C506B2" w:rsidRPr="00EF5447" w:rsidRDefault="00C506B2" w:rsidP="00D20CAD">
            <w:pPr>
              <w:pStyle w:val="TAC"/>
            </w:pPr>
            <w:r w:rsidRPr="00EF5447">
              <w:rPr>
                <w:rFonts w:cs="Arial"/>
                <w:szCs w:val="18"/>
                <w:lang w:eastAsia="zh-CN"/>
              </w:rPr>
              <w:t>5</w:t>
            </w:r>
          </w:p>
        </w:tc>
        <w:tc>
          <w:tcPr>
            <w:tcW w:w="1142" w:type="dxa"/>
            <w:shd w:val="clear" w:color="auto" w:fill="auto"/>
            <w:noWrap/>
          </w:tcPr>
          <w:p w14:paraId="4A7ED721" w14:textId="77777777" w:rsidR="00C506B2" w:rsidRPr="00EF5447" w:rsidRDefault="00C506B2" w:rsidP="00D20CAD">
            <w:pPr>
              <w:pStyle w:val="TAC"/>
            </w:pPr>
            <w:r w:rsidRPr="00EF5447">
              <w:rPr>
                <w:rFonts w:cs="Arial"/>
                <w:szCs w:val="18"/>
                <w:lang w:eastAsia="zh-CN"/>
              </w:rPr>
              <w:t>25</w:t>
            </w:r>
          </w:p>
        </w:tc>
        <w:tc>
          <w:tcPr>
            <w:tcW w:w="1299" w:type="dxa"/>
            <w:shd w:val="clear" w:color="auto" w:fill="auto"/>
            <w:noWrap/>
          </w:tcPr>
          <w:p w14:paraId="7F0FE207" w14:textId="77777777" w:rsidR="00C506B2" w:rsidRPr="00EF5447" w:rsidRDefault="00C506B2" w:rsidP="00D20CAD">
            <w:pPr>
              <w:pStyle w:val="TAC"/>
            </w:pPr>
            <w:r w:rsidRPr="00EF5447">
              <w:t>21</w:t>
            </w:r>
            <w:r>
              <w:t>3</w:t>
            </w:r>
            <w:r w:rsidRPr="00EF5447">
              <w:t>0</w:t>
            </w:r>
          </w:p>
        </w:tc>
        <w:tc>
          <w:tcPr>
            <w:tcW w:w="752" w:type="dxa"/>
            <w:shd w:val="clear" w:color="auto" w:fill="auto"/>
          </w:tcPr>
          <w:p w14:paraId="1F5F2CF7" w14:textId="77777777" w:rsidR="00C506B2" w:rsidRPr="00EF5447" w:rsidRDefault="00C506B2" w:rsidP="00D20CAD">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14CD47A" w14:textId="77777777" w:rsidR="00C506B2" w:rsidRPr="00EF5447" w:rsidRDefault="00C506B2" w:rsidP="00D20CAD">
            <w:pPr>
              <w:pStyle w:val="TAC"/>
              <w:rPr>
                <w:rFonts w:cs="Arial"/>
                <w:kern w:val="2"/>
                <w:szCs w:val="24"/>
                <w:lang w:eastAsia="ko-KR"/>
              </w:rPr>
            </w:pPr>
            <w:r w:rsidRPr="00EF5447">
              <w:rPr>
                <w:rFonts w:cs="Arial"/>
                <w:szCs w:val="18"/>
                <w:lang w:eastAsia="zh-CN"/>
              </w:rPr>
              <w:t>N/A</w:t>
            </w:r>
          </w:p>
        </w:tc>
      </w:tr>
      <w:tr w:rsidR="00C506B2" w:rsidRPr="00EF5447" w14:paraId="1ABA794E" w14:textId="77777777" w:rsidTr="00D20CAD">
        <w:trPr>
          <w:trHeight w:val="216"/>
          <w:jc w:val="center"/>
        </w:trPr>
        <w:tc>
          <w:tcPr>
            <w:tcW w:w="2258" w:type="dxa"/>
            <w:tcBorders>
              <w:top w:val="nil"/>
              <w:bottom w:val="nil"/>
            </w:tcBorders>
            <w:shd w:val="clear" w:color="auto" w:fill="auto"/>
          </w:tcPr>
          <w:p w14:paraId="1B0609F2" w14:textId="77777777" w:rsidR="00C506B2" w:rsidRPr="00EF5447" w:rsidRDefault="00C506B2" w:rsidP="00D20CAD">
            <w:pPr>
              <w:pStyle w:val="TAC"/>
            </w:pPr>
          </w:p>
        </w:tc>
        <w:tc>
          <w:tcPr>
            <w:tcW w:w="867" w:type="dxa"/>
            <w:shd w:val="clear" w:color="auto" w:fill="auto"/>
          </w:tcPr>
          <w:p w14:paraId="51B83DAA" w14:textId="77777777" w:rsidR="00C506B2" w:rsidRPr="00EF5447" w:rsidRDefault="00C506B2" w:rsidP="00D20CAD">
            <w:pPr>
              <w:pStyle w:val="TAC"/>
            </w:pPr>
            <w:r w:rsidRPr="00EF5447">
              <w:rPr>
                <w:rFonts w:cs="Arial"/>
                <w:szCs w:val="18"/>
                <w:lang w:eastAsia="zh-CN"/>
              </w:rPr>
              <w:t>n66</w:t>
            </w:r>
          </w:p>
        </w:tc>
        <w:tc>
          <w:tcPr>
            <w:tcW w:w="1066" w:type="dxa"/>
            <w:shd w:val="clear" w:color="auto" w:fill="auto"/>
            <w:noWrap/>
          </w:tcPr>
          <w:p w14:paraId="242277CE" w14:textId="77777777" w:rsidR="00C506B2" w:rsidRPr="00EF5447" w:rsidRDefault="00C506B2" w:rsidP="00D20CAD">
            <w:pPr>
              <w:pStyle w:val="TAC"/>
            </w:pPr>
            <w:r w:rsidRPr="00EF5447">
              <w:t>17</w:t>
            </w:r>
            <w:r>
              <w:t>7</w:t>
            </w:r>
            <w:r w:rsidRPr="00EF5447">
              <w:t>0</w:t>
            </w:r>
          </w:p>
        </w:tc>
        <w:tc>
          <w:tcPr>
            <w:tcW w:w="747" w:type="dxa"/>
            <w:shd w:val="clear" w:color="auto" w:fill="auto"/>
            <w:noWrap/>
          </w:tcPr>
          <w:p w14:paraId="595AD388" w14:textId="77777777" w:rsidR="00C506B2" w:rsidRPr="00EF5447" w:rsidRDefault="00C506B2" w:rsidP="00D20CAD">
            <w:pPr>
              <w:pStyle w:val="TAC"/>
            </w:pPr>
            <w:r w:rsidRPr="00EF5447">
              <w:rPr>
                <w:rFonts w:cs="Arial"/>
                <w:szCs w:val="18"/>
                <w:lang w:eastAsia="zh-CN"/>
              </w:rPr>
              <w:t>5</w:t>
            </w:r>
          </w:p>
        </w:tc>
        <w:tc>
          <w:tcPr>
            <w:tcW w:w="1142" w:type="dxa"/>
            <w:shd w:val="clear" w:color="auto" w:fill="auto"/>
            <w:noWrap/>
          </w:tcPr>
          <w:p w14:paraId="0C71DD01" w14:textId="77777777" w:rsidR="00C506B2" w:rsidRPr="00EF5447" w:rsidRDefault="00C506B2" w:rsidP="00D20CAD">
            <w:pPr>
              <w:pStyle w:val="TAC"/>
            </w:pPr>
            <w:r w:rsidRPr="00EF5447">
              <w:rPr>
                <w:rFonts w:cs="Arial"/>
                <w:szCs w:val="18"/>
                <w:lang w:eastAsia="zh-CN"/>
              </w:rPr>
              <w:t>25</w:t>
            </w:r>
          </w:p>
        </w:tc>
        <w:tc>
          <w:tcPr>
            <w:tcW w:w="1299" w:type="dxa"/>
            <w:shd w:val="clear" w:color="auto" w:fill="auto"/>
            <w:noWrap/>
          </w:tcPr>
          <w:p w14:paraId="0738259D" w14:textId="77777777" w:rsidR="00C506B2" w:rsidRPr="00EF5447" w:rsidRDefault="00C506B2" w:rsidP="00D20CAD">
            <w:pPr>
              <w:pStyle w:val="TAC"/>
            </w:pPr>
            <w:r w:rsidRPr="00EF5447">
              <w:rPr>
                <w:rFonts w:cs="Arial"/>
                <w:szCs w:val="18"/>
                <w:lang w:eastAsia="zh-CN"/>
              </w:rPr>
              <w:t>2170</w:t>
            </w:r>
          </w:p>
        </w:tc>
        <w:tc>
          <w:tcPr>
            <w:tcW w:w="752" w:type="dxa"/>
            <w:shd w:val="clear" w:color="auto" w:fill="auto"/>
          </w:tcPr>
          <w:p w14:paraId="1007BEFF" w14:textId="77777777" w:rsidR="00C506B2" w:rsidRPr="00EF5447" w:rsidRDefault="00C506B2" w:rsidP="00D20CAD">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436F0A4" w14:textId="77777777" w:rsidR="00C506B2" w:rsidRPr="00EF5447" w:rsidRDefault="00C506B2" w:rsidP="00D20CAD">
            <w:pPr>
              <w:pStyle w:val="TAC"/>
              <w:rPr>
                <w:rFonts w:cs="Arial"/>
                <w:kern w:val="2"/>
                <w:szCs w:val="24"/>
                <w:lang w:eastAsia="ko-KR"/>
              </w:rPr>
            </w:pPr>
            <w:r w:rsidRPr="00EF5447">
              <w:rPr>
                <w:rFonts w:cs="Arial"/>
                <w:szCs w:val="18"/>
                <w:lang w:eastAsia="zh-CN"/>
              </w:rPr>
              <w:t>IMD2</w:t>
            </w:r>
          </w:p>
        </w:tc>
      </w:tr>
      <w:tr w:rsidR="00C506B2" w:rsidRPr="00EF5447" w14:paraId="07F42D41" w14:textId="77777777" w:rsidTr="00D20CAD">
        <w:trPr>
          <w:trHeight w:val="216"/>
          <w:jc w:val="center"/>
        </w:trPr>
        <w:tc>
          <w:tcPr>
            <w:tcW w:w="2258" w:type="dxa"/>
            <w:tcBorders>
              <w:top w:val="nil"/>
              <w:bottom w:val="single" w:sz="4" w:space="0" w:color="auto"/>
            </w:tcBorders>
            <w:shd w:val="clear" w:color="auto" w:fill="auto"/>
          </w:tcPr>
          <w:p w14:paraId="7ECC61E0" w14:textId="77777777" w:rsidR="00C506B2" w:rsidRPr="00EF5447" w:rsidRDefault="00C506B2" w:rsidP="00D20CAD">
            <w:pPr>
              <w:pStyle w:val="TAC"/>
            </w:pPr>
          </w:p>
        </w:tc>
        <w:tc>
          <w:tcPr>
            <w:tcW w:w="867" w:type="dxa"/>
            <w:shd w:val="clear" w:color="auto" w:fill="auto"/>
          </w:tcPr>
          <w:p w14:paraId="01D3C597" w14:textId="77777777" w:rsidR="00C506B2" w:rsidRPr="00EF5447" w:rsidRDefault="00C506B2" w:rsidP="00D20CAD">
            <w:pPr>
              <w:pStyle w:val="TAC"/>
            </w:pPr>
            <w:r w:rsidRPr="00EF5447">
              <w:t>n77</w:t>
            </w:r>
          </w:p>
        </w:tc>
        <w:tc>
          <w:tcPr>
            <w:tcW w:w="1066" w:type="dxa"/>
            <w:shd w:val="clear" w:color="auto" w:fill="auto"/>
            <w:noWrap/>
          </w:tcPr>
          <w:p w14:paraId="344FE508" w14:textId="77777777" w:rsidR="00C506B2" w:rsidRPr="00EF5447" w:rsidRDefault="00C506B2" w:rsidP="00D20CAD">
            <w:pPr>
              <w:pStyle w:val="TAC"/>
            </w:pPr>
            <w:r w:rsidRPr="00EF5447">
              <w:rPr>
                <w:rFonts w:cs="Arial"/>
                <w:szCs w:val="18"/>
                <w:lang w:eastAsia="zh-CN"/>
              </w:rPr>
              <w:t>3900</w:t>
            </w:r>
          </w:p>
        </w:tc>
        <w:tc>
          <w:tcPr>
            <w:tcW w:w="747" w:type="dxa"/>
            <w:shd w:val="clear" w:color="auto" w:fill="auto"/>
            <w:noWrap/>
          </w:tcPr>
          <w:p w14:paraId="78124011" w14:textId="77777777" w:rsidR="00C506B2" w:rsidRPr="00EF5447" w:rsidRDefault="00C506B2" w:rsidP="00D20CAD">
            <w:pPr>
              <w:pStyle w:val="TAC"/>
            </w:pPr>
            <w:r w:rsidRPr="00EF5447">
              <w:rPr>
                <w:rFonts w:cs="Arial"/>
                <w:szCs w:val="18"/>
                <w:lang w:eastAsia="zh-CN"/>
              </w:rPr>
              <w:t>10</w:t>
            </w:r>
          </w:p>
        </w:tc>
        <w:tc>
          <w:tcPr>
            <w:tcW w:w="1142" w:type="dxa"/>
            <w:shd w:val="clear" w:color="auto" w:fill="auto"/>
            <w:noWrap/>
          </w:tcPr>
          <w:p w14:paraId="6F30CD0D" w14:textId="77777777" w:rsidR="00C506B2" w:rsidRPr="00EF5447" w:rsidRDefault="00C506B2" w:rsidP="00D20CAD">
            <w:pPr>
              <w:pStyle w:val="TAC"/>
            </w:pPr>
            <w:r w:rsidRPr="00EF5447">
              <w:rPr>
                <w:rFonts w:cs="Arial"/>
                <w:szCs w:val="18"/>
                <w:lang w:eastAsia="zh-CN"/>
              </w:rPr>
              <w:t>50</w:t>
            </w:r>
          </w:p>
        </w:tc>
        <w:tc>
          <w:tcPr>
            <w:tcW w:w="1299" w:type="dxa"/>
            <w:shd w:val="clear" w:color="auto" w:fill="auto"/>
            <w:noWrap/>
          </w:tcPr>
          <w:p w14:paraId="3E3755BF" w14:textId="77777777" w:rsidR="00C506B2" w:rsidRPr="00EF5447" w:rsidRDefault="00C506B2" w:rsidP="00D20CAD">
            <w:pPr>
              <w:pStyle w:val="TAC"/>
            </w:pPr>
            <w:r w:rsidRPr="00EF5447">
              <w:rPr>
                <w:rFonts w:cs="Arial"/>
                <w:szCs w:val="18"/>
                <w:lang w:eastAsia="zh-CN"/>
              </w:rPr>
              <w:t>3900</w:t>
            </w:r>
          </w:p>
        </w:tc>
        <w:tc>
          <w:tcPr>
            <w:tcW w:w="752" w:type="dxa"/>
            <w:shd w:val="clear" w:color="auto" w:fill="auto"/>
          </w:tcPr>
          <w:p w14:paraId="6BE15B1F" w14:textId="77777777" w:rsidR="00C506B2" w:rsidRPr="00EF5447" w:rsidRDefault="00C506B2" w:rsidP="00D20CAD">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F71B331" w14:textId="77777777" w:rsidR="00C506B2" w:rsidRPr="00EF5447" w:rsidRDefault="00C506B2" w:rsidP="00D20CAD">
            <w:pPr>
              <w:pStyle w:val="TAC"/>
              <w:rPr>
                <w:rFonts w:cs="Arial"/>
                <w:kern w:val="2"/>
                <w:szCs w:val="24"/>
                <w:lang w:eastAsia="ko-KR"/>
              </w:rPr>
            </w:pPr>
            <w:r w:rsidRPr="00EF5447">
              <w:rPr>
                <w:rFonts w:cs="Arial"/>
                <w:szCs w:val="18"/>
                <w:lang w:eastAsia="zh-CN"/>
              </w:rPr>
              <w:t>N/A</w:t>
            </w:r>
          </w:p>
        </w:tc>
      </w:tr>
      <w:tr w:rsidR="00C506B2" w:rsidRPr="00EF5447" w14:paraId="3589F47E" w14:textId="77777777" w:rsidTr="00D20CAD">
        <w:trPr>
          <w:trHeight w:val="216"/>
          <w:jc w:val="center"/>
        </w:trPr>
        <w:tc>
          <w:tcPr>
            <w:tcW w:w="2258" w:type="dxa"/>
            <w:tcBorders>
              <w:bottom w:val="nil"/>
            </w:tcBorders>
            <w:shd w:val="clear" w:color="auto" w:fill="auto"/>
          </w:tcPr>
          <w:p w14:paraId="3D78D0E8" w14:textId="77777777" w:rsidR="00C506B2" w:rsidRPr="00EF5447" w:rsidRDefault="00C506B2" w:rsidP="00D20CAD">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EF33A42" w14:textId="77777777" w:rsidR="00C506B2" w:rsidRPr="00EF5447" w:rsidRDefault="00C506B2" w:rsidP="00D20CAD">
            <w:pPr>
              <w:pStyle w:val="TAC"/>
              <w:rPr>
                <w:rFonts w:eastAsia="MS Mincho"/>
              </w:rPr>
            </w:pPr>
            <w:r w:rsidRPr="00EF5447">
              <w:rPr>
                <w:lang w:eastAsia="zh-CN"/>
              </w:rPr>
              <w:t>66</w:t>
            </w:r>
          </w:p>
        </w:tc>
        <w:tc>
          <w:tcPr>
            <w:tcW w:w="1066" w:type="dxa"/>
            <w:shd w:val="clear" w:color="auto" w:fill="auto"/>
            <w:noWrap/>
          </w:tcPr>
          <w:p w14:paraId="340ED7FC" w14:textId="77777777" w:rsidR="00C506B2" w:rsidRPr="00EF5447" w:rsidRDefault="00C506B2" w:rsidP="00D20CAD">
            <w:pPr>
              <w:pStyle w:val="TAC"/>
              <w:rPr>
                <w:rFonts w:cs="Arial"/>
                <w:lang w:eastAsia="ko-KR"/>
              </w:rPr>
            </w:pPr>
            <w:r w:rsidRPr="00EF5447">
              <w:rPr>
                <w:rFonts w:cs="Arial"/>
                <w:lang w:eastAsia="zh-CN"/>
              </w:rPr>
              <w:t>1775</w:t>
            </w:r>
          </w:p>
        </w:tc>
        <w:tc>
          <w:tcPr>
            <w:tcW w:w="747" w:type="dxa"/>
            <w:shd w:val="clear" w:color="auto" w:fill="auto"/>
            <w:noWrap/>
          </w:tcPr>
          <w:p w14:paraId="3880A880" w14:textId="77777777" w:rsidR="00C506B2" w:rsidRPr="00EF5447" w:rsidRDefault="00C506B2" w:rsidP="00D20CAD">
            <w:pPr>
              <w:pStyle w:val="TAC"/>
              <w:rPr>
                <w:rFonts w:cs="Arial"/>
                <w:lang w:eastAsia="ko-KR"/>
              </w:rPr>
            </w:pPr>
            <w:r w:rsidRPr="00EF5447">
              <w:rPr>
                <w:rFonts w:cs="Arial"/>
              </w:rPr>
              <w:t>5</w:t>
            </w:r>
          </w:p>
        </w:tc>
        <w:tc>
          <w:tcPr>
            <w:tcW w:w="1142" w:type="dxa"/>
            <w:shd w:val="clear" w:color="auto" w:fill="auto"/>
            <w:noWrap/>
          </w:tcPr>
          <w:p w14:paraId="3ACD1B0E" w14:textId="77777777" w:rsidR="00C506B2" w:rsidRPr="00EF5447" w:rsidRDefault="00C506B2" w:rsidP="00D20CAD">
            <w:pPr>
              <w:pStyle w:val="TAC"/>
              <w:rPr>
                <w:rFonts w:cs="Arial"/>
                <w:lang w:eastAsia="ko-KR"/>
              </w:rPr>
            </w:pPr>
            <w:r w:rsidRPr="00EF5447">
              <w:rPr>
                <w:rFonts w:cs="Arial"/>
              </w:rPr>
              <w:t>25</w:t>
            </w:r>
          </w:p>
        </w:tc>
        <w:tc>
          <w:tcPr>
            <w:tcW w:w="1299" w:type="dxa"/>
            <w:shd w:val="clear" w:color="auto" w:fill="auto"/>
            <w:noWrap/>
          </w:tcPr>
          <w:p w14:paraId="6993B8C8" w14:textId="77777777" w:rsidR="00C506B2" w:rsidRPr="00EF5447" w:rsidRDefault="00C506B2" w:rsidP="00D20CAD">
            <w:pPr>
              <w:pStyle w:val="TAC"/>
              <w:rPr>
                <w:rFonts w:cs="Arial"/>
                <w:lang w:eastAsia="ko-KR"/>
              </w:rPr>
            </w:pPr>
            <w:r w:rsidRPr="00EF5447">
              <w:rPr>
                <w:rFonts w:cs="Arial"/>
                <w:lang w:eastAsia="zh-CN"/>
              </w:rPr>
              <w:t>2175</w:t>
            </w:r>
          </w:p>
        </w:tc>
        <w:tc>
          <w:tcPr>
            <w:tcW w:w="752" w:type="dxa"/>
            <w:shd w:val="clear" w:color="auto" w:fill="auto"/>
          </w:tcPr>
          <w:p w14:paraId="6324C28C" w14:textId="77777777" w:rsidR="00C506B2" w:rsidRPr="00EF5447" w:rsidRDefault="00C506B2" w:rsidP="00D20CAD">
            <w:pPr>
              <w:pStyle w:val="TAC"/>
              <w:rPr>
                <w:rFonts w:cs="Arial"/>
                <w:lang w:eastAsia="ko-KR"/>
              </w:rPr>
            </w:pPr>
            <w:r w:rsidRPr="00EF5447">
              <w:rPr>
                <w:rFonts w:cs="Arial"/>
                <w:kern w:val="2"/>
                <w:szCs w:val="24"/>
                <w:lang w:eastAsia="ko-KR"/>
              </w:rPr>
              <w:t>N/A</w:t>
            </w:r>
          </w:p>
        </w:tc>
        <w:tc>
          <w:tcPr>
            <w:tcW w:w="1248" w:type="dxa"/>
            <w:shd w:val="clear" w:color="auto" w:fill="auto"/>
          </w:tcPr>
          <w:p w14:paraId="1448524C" w14:textId="77777777" w:rsidR="00C506B2" w:rsidRPr="00EF5447" w:rsidRDefault="00C506B2" w:rsidP="00D20CAD">
            <w:pPr>
              <w:pStyle w:val="TAC"/>
            </w:pPr>
            <w:r w:rsidRPr="00EF5447">
              <w:rPr>
                <w:rFonts w:cs="Arial"/>
                <w:kern w:val="2"/>
                <w:szCs w:val="24"/>
                <w:lang w:eastAsia="ko-KR"/>
              </w:rPr>
              <w:t>N/A</w:t>
            </w:r>
          </w:p>
        </w:tc>
      </w:tr>
      <w:tr w:rsidR="00C506B2" w:rsidRPr="00EF5447" w14:paraId="6A9C5295" w14:textId="77777777" w:rsidTr="00D20CAD">
        <w:trPr>
          <w:trHeight w:val="216"/>
          <w:jc w:val="center"/>
        </w:trPr>
        <w:tc>
          <w:tcPr>
            <w:tcW w:w="2258" w:type="dxa"/>
            <w:tcBorders>
              <w:top w:val="nil"/>
              <w:bottom w:val="nil"/>
            </w:tcBorders>
            <w:shd w:val="clear" w:color="auto" w:fill="auto"/>
          </w:tcPr>
          <w:p w14:paraId="0875592C" w14:textId="77777777" w:rsidR="00C506B2" w:rsidRPr="00EF5447" w:rsidRDefault="00C506B2" w:rsidP="00D20CAD">
            <w:pPr>
              <w:pStyle w:val="TAC"/>
            </w:pPr>
          </w:p>
        </w:tc>
        <w:tc>
          <w:tcPr>
            <w:tcW w:w="867" w:type="dxa"/>
            <w:shd w:val="clear" w:color="auto" w:fill="auto"/>
          </w:tcPr>
          <w:p w14:paraId="18EAA6D5" w14:textId="77777777" w:rsidR="00C506B2" w:rsidRPr="00EF5447" w:rsidRDefault="00C506B2" w:rsidP="00D20CAD">
            <w:pPr>
              <w:pStyle w:val="TAC"/>
              <w:rPr>
                <w:rFonts w:eastAsia="MS Mincho"/>
              </w:rPr>
            </w:pPr>
            <w:r w:rsidRPr="00EF5447">
              <w:rPr>
                <w:lang w:eastAsia="zh-CN"/>
              </w:rPr>
              <w:t>n</w:t>
            </w:r>
            <w:r w:rsidRPr="00EF5447">
              <w:t>66</w:t>
            </w:r>
          </w:p>
        </w:tc>
        <w:tc>
          <w:tcPr>
            <w:tcW w:w="1066" w:type="dxa"/>
            <w:shd w:val="clear" w:color="auto" w:fill="auto"/>
            <w:noWrap/>
          </w:tcPr>
          <w:p w14:paraId="7D0EF58B" w14:textId="77777777" w:rsidR="00C506B2" w:rsidRPr="00EF5447" w:rsidRDefault="00C506B2" w:rsidP="00D20CAD">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7" w:type="dxa"/>
            <w:shd w:val="clear" w:color="auto" w:fill="auto"/>
            <w:noWrap/>
          </w:tcPr>
          <w:p w14:paraId="41EED03B" w14:textId="77777777" w:rsidR="00C506B2" w:rsidRPr="00EF5447" w:rsidRDefault="00C506B2" w:rsidP="00D20CAD">
            <w:pPr>
              <w:pStyle w:val="TAC"/>
              <w:rPr>
                <w:rFonts w:cs="Arial"/>
                <w:lang w:eastAsia="ko-KR"/>
              </w:rPr>
            </w:pPr>
            <w:r w:rsidRPr="00EF5447">
              <w:rPr>
                <w:rFonts w:eastAsia="맑은 고딕" w:cs="Arial"/>
                <w:szCs w:val="24"/>
              </w:rPr>
              <w:t>5</w:t>
            </w:r>
          </w:p>
        </w:tc>
        <w:tc>
          <w:tcPr>
            <w:tcW w:w="1142" w:type="dxa"/>
            <w:shd w:val="clear" w:color="auto" w:fill="auto"/>
            <w:noWrap/>
          </w:tcPr>
          <w:p w14:paraId="01B72F4B" w14:textId="77777777" w:rsidR="00C506B2" w:rsidRPr="00EF5447" w:rsidRDefault="00C506B2" w:rsidP="00D20CAD">
            <w:pPr>
              <w:pStyle w:val="TAC"/>
              <w:rPr>
                <w:rFonts w:cs="Arial"/>
                <w:lang w:eastAsia="ko-KR"/>
              </w:rPr>
            </w:pPr>
            <w:r w:rsidRPr="00EF5447">
              <w:rPr>
                <w:rFonts w:eastAsia="맑은 고딕" w:cs="Arial"/>
                <w:szCs w:val="24"/>
              </w:rPr>
              <w:t>25</w:t>
            </w:r>
          </w:p>
        </w:tc>
        <w:tc>
          <w:tcPr>
            <w:tcW w:w="1299" w:type="dxa"/>
            <w:shd w:val="clear" w:color="auto" w:fill="auto"/>
            <w:noWrap/>
          </w:tcPr>
          <w:p w14:paraId="6B9E0B23" w14:textId="77777777" w:rsidR="00C506B2" w:rsidRPr="00EF5447" w:rsidRDefault="00C506B2" w:rsidP="00D20CAD">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752" w:type="dxa"/>
            <w:shd w:val="clear" w:color="auto" w:fill="auto"/>
          </w:tcPr>
          <w:p w14:paraId="291E3514" w14:textId="77777777" w:rsidR="00C506B2" w:rsidRPr="00EF5447" w:rsidRDefault="00C506B2" w:rsidP="00D20CAD">
            <w:pPr>
              <w:pStyle w:val="TAC"/>
              <w:rPr>
                <w:rFonts w:cs="Arial"/>
                <w:lang w:eastAsia="ko-KR"/>
              </w:rPr>
            </w:pPr>
            <w:r w:rsidRPr="00EF5447">
              <w:rPr>
                <w:rFonts w:eastAsia="맑은 고딕" w:cs="Arial"/>
                <w:lang w:eastAsia="ko-KR"/>
              </w:rPr>
              <w:t>2.8</w:t>
            </w:r>
          </w:p>
        </w:tc>
        <w:tc>
          <w:tcPr>
            <w:tcW w:w="1248" w:type="dxa"/>
            <w:shd w:val="clear" w:color="auto" w:fill="auto"/>
          </w:tcPr>
          <w:p w14:paraId="06E7184F" w14:textId="77777777" w:rsidR="00C506B2" w:rsidRPr="00EF5447" w:rsidRDefault="00C506B2" w:rsidP="00D20CAD">
            <w:pPr>
              <w:pStyle w:val="TAC"/>
              <w:rPr>
                <w:rFonts w:eastAsia="맑은 고딕"/>
                <w:szCs w:val="24"/>
              </w:rPr>
            </w:pPr>
            <w:r w:rsidRPr="00EF5447">
              <w:rPr>
                <w:rFonts w:eastAsia="맑은 고딕"/>
                <w:szCs w:val="24"/>
              </w:rPr>
              <w:t>IMD5</w:t>
            </w:r>
          </w:p>
        </w:tc>
      </w:tr>
      <w:tr w:rsidR="00C506B2" w:rsidRPr="00EF5447" w14:paraId="7E736E80" w14:textId="77777777" w:rsidTr="00D20CAD">
        <w:trPr>
          <w:trHeight w:val="216"/>
          <w:jc w:val="center"/>
        </w:trPr>
        <w:tc>
          <w:tcPr>
            <w:tcW w:w="2258" w:type="dxa"/>
            <w:tcBorders>
              <w:top w:val="nil"/>
            </w:tcBorders>
            <w:shd w:val="clear" w:color="auto" w:fill="auto"/>
          </w:tcPr>
          <w:p w14:paraId="0A190DB3" w14:textId="77777777" w:rsidR="00C506B2" w:rsidRPr="00EF5447" w:rsidRDefault="00C506B2" w:rsidP="00D20CAD">
            <w:pPr>
              <w:pStyle w:val="TAC"/>
            </w:pPr>
          </w:p>
        </w:tc>
        <w:tc>
          <w:tcPr>
            <w:tcW w:w="867" w:type="dxa"/>
            <w:shd w:val="clear" w:color="auto" w:fill="auto"/>
          </w:tcPr>
          <w:p w14:paraId="7E2F5142" w14:textId="77777777" w:rsidR="00C506B2" w:rsidRPr="00EF5447" w:rsidRDefault="00C506B2" w:rsidP="00D20CAD">
            <w:pPr>
              <w:pStyle w:val="TAC"/>
              <w:rPr>
                <w:rFonts w:eastAsia="MS Mincho"/>
              </w:rPr>
            </w:pPr>
            <w:r w:rsidRPr="00EF5447">
              <w:rPr>
                <w:rFonts w:eastAsia="맑은 고딕"/>
              </w:rPr>
              <w:t>n78</w:t>
            </w:r>
          </w:p>
        </w:tc>
        <w:tc>
          <w:tcPr>
            <w:tcW w:w="1066" w:type="dxa"/>
            <w:shd w:val="clear" w:color="auto" w:fill="auto"/>
            <w:noWrap/>
          </w:tcPr>
          <w:p w14:paraId="784D4AE2" w14:textId="77777777" w:rsidR="00C506B2" w:rsidRPr="00EF5447" w:rsidRDefault="00C506B2" w:rsidP="00D20CAD">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7" w:type="dxa"/>
            <w:shd w:val="clear" w:color="auto" w:fill="auto"/>
            <w:noWrap/>
          </w:tcPr>
          <w:p w14:paraId="483EAE52" w14:textId="77777777" w:rsidR="00C506B2" w:rsidRPr="00EF5447" w:rsidRDefault="00C506B2" w:rsidP="00D20CAD">
            <w:pPr>
              <w:pStyle w:val="TAC"/>
              <w:rPr>
                <w:rFonts w:cs="Arial"/>
                <w:lang w:eastAsia="ko-KR"/>
              </w:rPr>
            </w:pPr>
            <w:r w:rsidRPr="00EF5447">
              <w:rPr>
                <w:rFonts w:eastAsia="맑은 고딕" w:cs="Arial"/>
                <w:szCs w:val="24"/>
              </w:rPr>
              <w:t>10</w:t>
            </w:r>
          </w:p>
        </w:tc>
        <w:tc>
          <w:tcPr>
            <w:tcW w:w="1142" w:type="dxa"/>
            <w:shd w:val="clear" w:color="auto" w:fill="auto"/>
            <w:noWrap/>
          </w:tcPr>
          <w:p w14:paraId="27B2611F" w14:textId="77777777" w:rsidR="00C506B2" w:rsidRPr="00EF5447" w:rsidRDefault="00C506B2" w:rsidP="00D20CAD">
            <w:pPr>
              <w:pStyle w:val="TAC"/>
              <w:rPr>
                <w:rFonts w:cs="Arial"/>
                <w:lang w:eastAsia="ko-KR"/>
              </w:rPr>
            </w:pPr>
            <w:r w:rsidRPr="00EF5447">
              <w:rPr>
                <w:rFonts w:eastAsia="맑은 고딕" w:cs="Arial"/>
                <w:szCs w:val="24"/>
              </w:rPr>
              <w:t>50</w:t>
            </w:r>
          </w:p>
        </w:tc>
        <w:tc>
          <w:tcPr>
            <w:tcW w:w="1299" w:type="dxa"/>
            <w:shd w:val="clear" w:color="auto" w:fill="auto"/>
            <w:noWrap/>
          </w:tcPr>
          <w:p w14:paraId="0144BA3B" w14:textId="77777777" w:rsidR="00C506B2" w:rsidRPr="00EF5447" w:rsidRDefault="00C506B2" w:rsidP="00D20CAD">
            <w:pPr>
              <w:pStyle w:val="TAC"/>
              <w:rPr>
                <w:rFonts w:cs="Arial"/>
                <w:lang w:eastAsia="ko-KR"/>
              </w:rPr>
            </w:pPr>
            <w:r w:rsidRPr="00EF5447">
              <w:rPr>
                <w:rFonts w:cs="Arial"/>
                <w:szCs w:val="24"/>
                <w:lang w:eastAsia="zh-CN"/>
              </w:rPr>
              <w:t>3725</w:t>
            </w:r>
          </w:p>
        </w:tc>
        <w:tc>
          <w:tcPr>
            <w:tcW w:w="752" w:type="dxa"/>
            <w:shd w:val="clear" w:color="auto" w:fill="auto"/>
          </w:tcPr>
          <w:p w14:paraId="44A9265A" w14:textId="77777777" w:rsidR="00C506B2" w:rsidRPr="00EF5447" w:rsidRDefault="00C506B2" w:rsidP="00D20CAD">
            <w:pPr>
              <w:pStyle w:val="TAC"/>
              <w:rPr>
                <w:rFonts w:cs="Arial"/>
                <w:lang w:eastAsia="ko-KR"/>
              </w:rPr>
            </w:pPr>
            <w:r w:rsidRPr="00EF5447">
              <w:rPr>
                <w:rFonts w:cs="Arial"/>
                <w:kern w:val="2"/>
                <w:szCs w:val="24"/>
                <w:lang w:eastAsia="ko-KR"/>
              </w:rPr>
              <w:t>N/A</w:t>
            </w:r>
          </w:p>
        </w:tc>
        <w:tc>
          <w:tcPr>
            <w:tcW w:w="1248" w:type="dxa"/>
            <w:shd w:val="clear" w:color="auto" w:fill="auto"/>
          </w:tcPr>
          <w:p w14:paraId="28311806" w14:textId="77777777" w:rsidR="00C506B2" w:rsidRPr="00EF5447" w:rsidRDefault="00C506B2" w:rsidP="00D20CAD">
            <w:pPr>
              <w:pStyle w:val="TAC"/>
            </w:pPr>
            <w:r w:rsidRPr="00EF5447">
              <w:rPr>
                <w:rFonts w:cs="Arial"/>
                <w:kern w:val="2"/>
                <w:szCs w:val="24"/>
                <w:lang w:eastAsia="ko-KR"/>
              </w:rPr>
              <w:t>N/A</w:t>
            </w:r>
          </w:p>
        </w:tc>
      </w:tr>
      <w:tr w:rsidR="00C506B2" w:rsidRPr="0006210B" w14:paraId="45BF23AA" w14:textId="77777777" w:rsidTr="00D20CAD">
        <w:trPr>
          <w:trHeight w:val="216"/>
          <w:jc w:val="center"/>
        </w:trPr>
        <w:tc>
          <w:tcPr>
            <w:tcW w:w="2258" w:type="dxa"/>
            <w:tcBorders>
              <w:top w:val="single" w:sz="4" w:space="0" w:color="auto"/>
              <w:bottom w:val="nil"/>
            </w:tcBorders>
            <w:shd w:val="clear" w:color="auto" w:fill="auto"/>
          </w:tcPr>
          <w:p w14:paraId="2D6319EA" w14:textId="77777777" w:rsidR="00C506B2" w:rsidRPr="0006210B" w:rsidRDefault="00C506B2" w:rsidP="00D20CAD">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4DE5F1C3" w14:textId="77777777" w:rsidR="00C506B2" w:rsidRPr="001F360D" w:rsidRDefault="00C506B2" w:rsidP="00D20CAD">
            <w:pPr>
              <w:pStyle w:val="TAC"/>
              <w:rPr>
                <w:rFonts w:cs="Arial"/>
                <w:szCs w:val="18"/>
              </w:rPr>
            </w:pPr>
            <w:r w:rsidRPr="001F360D">
              <w:rPr>
                <w:rFonts w:cs="Arial"/>
              </w:rPr>
              <w:t>66</w:t>
            </w:r>
          </w:p>
        </w:tc>
        <w:tc>
          <w:tcPr>
            <w:tcW w:w="1066" w:type="dxa"/>
            <w:shd w:val="clear" w:color="auto" w:fill="auto"/>
            <w:noWrap/>
            <w:vAlign w:val="center"/>
          </w:tcPr>
          <w:p w14:paraId="097891D2" w14:textId="77777777" w:rsidR="00C506B2" w:rsidRPr="001F360D" w:rsidRDefault="00C506B2" w:rsidP="00D20CAD">
            <w:pPr>
              <w:pStyle w:val="TAC"/>
              <w:rPr>
                <w:rFonts w:cs="Arial"/>
                <w:szCs w:val="18"/>
              </w:rPr>
            </w:pPr>
            <w:r w:rsidRPr="001F360D">
              <w:rPr>
                <w:rFonts w:cs="Arial"/>
              </w:rPr>
              <w:t>1712.5</w:t>
            </w:r>
          </w:p>
        </w:tc>
        <w:tc>
          <w:tcPr>
            <w:tcW w:w="747" w:type="dxa"/>
            <w:shd w:val="clear" w:color="auto" w:fill="auto"/>
            <w:noWrap/>
            <w:vAlign w:val="center"/>
          </w:tcPr>
          <w:p w14:paraId="717EDFCE" w14:textId="77777777" w:rsidR="00C506B2" w:rsidRPr="001F360D" w:rsidRDefault="00C506B2" w:rsidP="00D20CAD">
            <w:pPr>
              <w:pStyle w:val="TAC"/>
              <w:rPr>
                <w:rFonts w:cs="Arial"/>
                <w:szCs w:val="18"/>
              </w:rPr>
            </w:pPr>
            <w:r w:rsidRPr="001F360D">
              <w:rPr>
                <w:rFonts w:cs="Arial"/>
              </w:rPr>
              <w:t>5</w:t>
            </w:r>
          </w:p>
        </w:tc>
        <w:tc>
          <w:tcPr>
            <w:tcW w:w="1142" w:type="dxa"/>
            <w:shd w:val="clear" w:color="auto" w:fill="auto"/>
            <w:noWrap/>
            <w:vAlign w:val="center"/>
          </w:tcPr>
          <w:p w14:paraId="2B5CDCB8" w14:textId="77777777" w:rsidR="00C506B2" w:rsidRPr="001F360D" w:rsidRDefault="00C506B2" w:rsidP="00D20CAD">
            <w:pPr>
              <w:pStyle w:val="TAC"/>
              <w:rPr>
                <w:rFonts w:cs="Arial"/>
                <w:szCs w:val="18"/>
              </w:rPr>
            </w:pPr>
            <w:r w:rsidRPr="001F360D">
              <w:rPr>
                <w:rFonts w:cs="Arial"/>
              </w:rPr>
              <w:t>25</w:t>
            </w:r>
          </w:p>
        </w:tc>
        <w:tc>
          <w:tcPr>
            <w:tcW w:w="1299" w:type="dxa"/>
            <w:shd w:val="clear" w:color="auto" w:fill="auto"/>
            <w:noWrap/>
            <w:vAlign w:val="center"/>
          </w:tcPr>
          <w:p w14:paraId="248C547D" w14:textId="77777777" w:rsidR="00C506B2" w:rsidRPr="001F360D" w:rsidRDefault="00C506B2" w:rsidP="00D20CAD">
            <w:pPr>
              <w:pStyle w:val="TAC"/>
              <w:rPr>
                <w:rFonts w:cs="Arial"/>
                <w:szCs w:val="18"/>
              </w:rPr>
            </w:pPr>
            <w:r w:rsidRPr="001F360D">
              <w:rPr>
                <w:rFonts w:cs="Arial"/>
              </w:rPr>
              <w:t>2112.5</w:t>
            </w:r>
          </w:p>
        </w:tc>
        <w:tc>
          <w:tcPr>
            <w:tcW w:w="752" w:type="dxa"/>
            <w:shd w:val="clear" w:color="auto" w:fill="auto"/>
            <w:vAlign w:val="center"/>
          </w:tcPr>
          <w:p w14:paraId="36920A7D" w14:textId="77777777" w:rsidR="00C506B2" w:rsidRPr="0006210B" w:rsidRDefault="00C506B2" w:rsidP="00D20CAD">
            <w:pPr>
              <w:pStyle w:val="TAC"/>
              <w:rPr>
                <w:rFonts w:eastAsia="MS Mincho"/>
              </w:rPr>
            </w:pPr>
            <w:r w:rsidRPr="001F360D">
              <w:rPr>
                <w:rFonts w:cs="Arial"/>
                <w:color w:val="000000"/>
              </w:rPr>
              <w:t>N/A</w:t>
            </w:r>
          </w:p>
        </w:tc>
        <w:tc>
          <w:tcPr>
            <w:tcW w:w="1248" w:type="dxa"/>
            <w:shd w:val="clear" w:color="auto" w:fill="auto"/>
            <w:vAlign w:val="center"/>
          </w:tcPr>
          <w:p w14:paraId="1BA93767" w14:textId="77777777" w:rsidR="00C506B2" w:rsidRPr="0006210B" w:rsidRDefault="00C506B2" w:rsidP="00D20CAD">
            <w:pPr>
              <w:pStyle w:val="TAC"/>
              <w:rPr>
                <w:rFonts w:eastAsia="MS Mincho"/>
              </w:rPr>
            </w:pPr>
            <w:r w:rsidRPr="001F360D">
              <w:rPr>
                <w:rFonts w:cs="Arial"/>
                <w:color w:val="000000"/>
              </w:rPr>
              <w:t>N/A</w:t>
            </w:r>
          </w:p>
        </w:tc>
      </w:tr>
      <w:tr w:rsidR="00C506B2" w:rsidRPr="0006210B" w14:paraId="30E3661A" w14:textId="77777777" w:rsidTr="00D20CAD">
        <w:trPr>
          <w:trHeight w:val="216"/>
          <w:jc w:val="center"/>
        </w:trPr>
        <w:tc>
          <w:tcPr>
            <w:tcW w:w="2258" w:type="dxa"/>
            <w:tcBorders>
              <w:top w:val="nil"/>
              <w:bottom w:val="nil"/>
            </w:tcBorders>
            <w:shd w:val="clear" w:color="auto" w:fill="auto"/>
          </w:tcPr>
          <w:p w14:paraId="50C801E8" w14:textId="77777777" w:rsidR="00C506B2" w:rsidRPr="0006210B" w:rsidRDefault="00C506B2" w:rsidP="00D20CAD">
            <w:pPr>
              <w:pStyle w:val="TAC"/>
              <w:rPr>
                <w:rFonts w:eastAsia="MS Mincho"/>
              </w:rPr>
            </w:pPr>
          </w:p>
        </w:tc>
        <w:tc>
          <w:tcPr>
            <w:tcW w:w="867" w:type="dxa"/>
            <w:shd w:val="clear" w:color="auto" w:fill="auto"/>
            <w:vAlign w:val="center"/>
          </w:tcPr>
          <w:p w14:paraId="23FDF042" w14:textId="77777777" w:rsidR="00C506B2" w:rsidRPr="001F360D" w:rsidRDefault="00C506B2" w:rsidP="00D20CAD">
            <w:pPr>
              <w:pStyle w:val="TAC"/>
              <w:rPr>
                <w:rFonts w:cs="Arial"/>
                <w:szCs w:val="18"/>
              </w:rPr>
            </w:pPr>
            <w:r w:rsidRPr="001F360D">
              <w:rPr>
                <w:rFonts w:cs="Arial"/>
              </w:rPr>
              <w:t>n71</w:t>
            </w:r>
          </w:p>
        </w:tc>
        <w:tc>
          <w:tcPr>
            <w:tcW w:w="1066" w:type="dxa"/>
            <w:shd w:val="clear" w:color="auto" w:fill="auto"/>
            <w:noWrap/>
            <w:vAlign w:val="center"/>
          </w:tcPr>
          <w:p w14:paraId="5FF6D8AF" w14:textId="77777777" w:rsidR="00C506B2" w:rsidRPr="001F360D" w:rsidRDefault="00C506B2" w:rsidP="00D20CAD">
            <w:pPr>
              <w:pStyle w:val="TAC"/>
              <w:rPr>
                <w:rFonts w:cs="Arial"/>
                <w:szCs w:val="18"/>
              </w:rPr>
            </w:pPr>
            <w:r w:rsidRPr="001F360D">
              <w:rPr>
                <w:rFonts w:cs="Arial"/>
              </w:rPr>
              <w:t>665.5</w:t>
            </w:r>
          </w:p>
        </w:tc>
        <w:tc>
          <w:tcPr>
            <w:tcW w:w="747" w:type="dxa"/>
            <w:shd w:val="clear" w:color="auto" w:fill="auto"/>
            <w:noWrap/>
            <w:vAlign w:val="center"/>
          </w:tcPr>
          <w:p w14:paraId="1BE3A112" w14:textId="77777777" w:rsidR="00C506B2" w:rsidRPr="001F360D" w:rsidRDefault="00C506B2" w:rsidP="00D20CAD">
            <w:pPr>
              <w:pStyle w:val="TAC"/>
              <w:rPr>
                <w:rFonts w:cs="Arial"/>
                <w:szCs w:val="18"/>
              </w:rPr>
            </w:pPr>
            <w:r w:rsidRPr="001F360D">
              <w:rPr>
                <w:rFonts w:cs="Arial"/>
              </w:rPr>
              <w:t>5</w:t>
            </w:r>
          </w:p>
        </w:tc>
        <w:tc>
          <w:tcPr>
            <w:tcW w:w="1142" w:type="dxa"/>
            <w:shd w:val="clear" w:color="auto" w:fill="auto"/>
            <w:noWrap/>
            <w:vAlign w:val="center"/>
          </w:tcPr>
          <w:p w14:paraId="06A6EDCF" w14:textId="77777777" w:rsidR="00C506B2" w:rsidRPr="001F360D" w:rsidRDefault="00C506B2" w:rsidP="00D20CAD">
            <w:pPr>
              <w:pStyle w:val="TAC"/>
              <w:rPr>
                <w:rFonts w:cs="Arial"/>
                <w:szCs w:val="18"/>
              </w:rPr>
            </w:pPr>
            <w:r w:rsidRPr="001F360D">
              <w:rPr>
                <w:rFonts w:cs="Arial"/>
              </w:rPr>
              <w:t>25</w:t>
            </w:r>
          </w:p>
        </w:tc>
        <w:tc>
          <w:tcPr>
            <w:tcW w:w="1299" w:type="dxa"/>
            <w:shd w:val="clear" w:color="auto" w:fill="auto"/>
            <w:noWrap/>
            <w:vAlign w:val="center"/>
          </w:tcPr>
          <w:p w14:paraId="4CFDCF80" w14:textId="77777777" w:rsidR="00C506B2" w:rsidRPr="001F360D" w:rsidRDefault="00C506B2" w:rsidP="00D20CAD">
            <w:pPr>
              <w:pStyle w:val="TAC"/>
              <w:rPr>
                <w:rFonts w:cs="Arial"/>
                <w:szCs w:val="18"/>
              </w:rPr>
            </w:pPr>
            <w:r w:rsidRPr="001F360D">
              <w:rPr>
                <w:rFonts w:cs="Arial"/>
              </w:rPr>
              <w:t>619.5</w:t>
            </w:r>
          </w:p>
        </w:tc>
        <w:tc>
          <w:tcPr>
            <w:tcW w:w="752" w:type="dxa"/>
            <w:shd w:val="clear" w:color="auto" w:fill="auto"/>
            <w:vAlign w:val="center"/>
          </w:tcPr>
          <w:p w14:paraId="400E4F45" w14:textId="77777777" w:rsidR="00C506B2" w:rsidRPr="0006210B" w:rsidRDefault="00C506B2" w:rsidP="00D20CAD">
            <w:pPr>
              <w:pStyle w:val="TAC"/>
              <w:rPr>
                <w:rFonts w:eastAsia="MS Mincho"/>
              </w:rPr>
            </w:pPr>
            <w:r w:rsidRPr="001F360D">
              <w:rPr>
                <w:rFonts w:cs="Arial"/>
                <w:color w:val="000000"/>
              </w:rPr>
              <w:t>N/A</w:t>
            </w:r>
          </w:p>
        </w:tc>
        <w:tc>
          <w:tcPr>
            <w:tcW w:w="1248" w:type="dxa"/>
            <w:shd w:val="clear" w:color="auto" w:fill="auto"/>
            <w:vAlign w:val="center"/>
          </w:tcPr>
          <w:p w14:paraId="0003E7E1" w14:textId="77777777" w:rsidR="00C506B2" w:rsidRPr="0006210B" w:rsidRDefault="00C506B2" w:rsidP="00D20CAD">
            <w:pPr>
              <w:pStyle w:val="TAC"/>
              <w:rPr>
                <w:rFonts w:eastAsia="MS Mincho"/>
              </w:rPr>
            </w:pPr>
            <w:r w:rsidRPr="001F360D">
              <w:rPr>
                <w:rFonts w:cs="Arial"/>
                <w:color w:val="000000"/>
              </w:rPr>
              <w:t>N/A</w:t>
            </w:r>
          </w:p>
        </w:tc>
      </w:tr>
      <w:tr w:rsidR="00C506B2" w:rsidRPr="0006210B" w14:paraId="1262A885" w14:textId="77777777" w:rsidTr="00D20CAD">
        <w:trPr>
          <w:trHeight w:val="216"/>
          <w:jc w:val="center"/>
        </w:trPr>
        <w:tc>
          <w:tcPr>
            <w:tcW w:w="2258" w:type="dxa"/>
            <w:tcBorders>
              <w:top w:val="nil"/>
              <w:bottom w:val="nil"/>
            </w:tcBorders>
            <w:shd w:val="clear" w:color="auto" w:fill="auto"/>
          </w:tcPr>
          <w:p w14:paraId="1ED0B23D" w14:textId="77777777" w:rsidR="00C506B2" w:rsidRPr="0006210B" w:rsidRDefault="00C506B2" w:rsidP="00D20CAD">
            <w:pPr>
              <w:pStyle w:val="TAC"/>
              <w:rPr>
                <w:rFonts w:eastAsia="MS Mincho"/>
              </w:rPr>
            </w:pPr>
          </w:p>
        </w:tc>
        <w:tc>
          <w:tcPr>
            <w:tcW w:w="867" w:type="dxa"/>
            <w:shd w:val="clear" w:color="auto" w:fill="auto"/>
            <w:vAlign w:val="center"/>
          </w:tcPr>
          <w:p w14:paraId="475297B4" w14:textId="77777777" w:rsidR="00C506B2" w:rsidRPr="001F360D" w:rsidRDefault="00C506B2" w:rsidP="00D20CAD">
            <w:pPr>
              <w:pStyle w:val="TAC"/>
              <w:rPr>
                <w:rFonts w:cs="Arial"/>
                <w:szCs w:val="18"/>
              </w:rPr>
            </w:pPr>
            <w:r w:rsidRPr="001F360D">
              <w:rPr>
                <w:rFonts w:cs="Arial"/>
              </w:rPr>
              <w:t>n78</w:t>
            </w:r>
          </w:p>
        </w:tc>
        <w:tc>
          <w:tcPr>
            <w:tcW w:w="1066" w:type="dxa"/>
            <w:shd w:val="clear" w:color="auto" w:fill="auto"/>
            <w:noWrap/>
            <w:vAlign w:val="center"/>
          </w:tcPr>
          <w:p w14:paraId="4692A5CD" w14:textId="77777777" w:rsidR="00C506B2" w:rsidRPr="001F360D" w:rsidRDefault="00C506B2" w:rsidP="00D20CAD">
            <w:pPr>
              <w:pStyle w:val="TAC"/>
              <w:rPr>
                <w:rFonts w:cs="Arial"/>
                <w:szCs w:val="18"/>
              </w:rPr>
            </w:pPr>
            <w:r w:rsidRPr="001F360D">
              <w:rPr>
                <w:rFonts w:cs="Arial"/>
              </w:rPr>
              <w:t>3709</w:t>
            </w:r>
          </w:p>
        </w:tc>
        <w:tc>
          <w:tcPr>
            <w:tcW w:w="747" w:type="dxa"/>
            <w:shd w:val="clear" w:color="auto" w:fill="auto"/>
            <w:noWrap/>
            <w:vAlign w:val="center"/>
          </w:tcPr>
          <w:p w14:paraId="02EF7DB2" w14:textId="77777777" w:rsidR="00C506B2" w:rsidRPr="001F360D" w:rsidRDefault="00C506B2" w:rsidP="00D20CAD">
            <w:pPr>
              <w:pStyle w:val="TAC"/>
              <w:rPr>
                <w:rFonts w:cs="Arial"/>
                <w:szCs w:val="18"/>
              </w:rPr>
            </w:pPr>
            <w:r w:rsidRPr="001F360D">
              <w:rPr>
                <w:rFonts w:cs="Arial"/>
              </w:rPr>
              <w:t>5</w:t>
            </w:r>
          </w:p>
        </w:tc>
        <w:tc>
          <w:tcPr>
            <w:tcW w:w="1142" w:type="dxa"/>
            <w:shd w:val="clear" w:color="auto" w:fill="auto"/>
            <w:noWrap/>
            <w:vAlign w:val="center"/>
          </w:tcPr>
          <w:p w14:paraId="38B5CF6F" w14:textId="77777777" w:rsidR="00C506B2" w:rsidRPr="001F360D" w:rsidRDefault="00C506B2" w:rsidP="00D20CAD">
            <w:pPr>
              <w:pStyle w:val="TAC"/>
              <w:rPr>
                <w:rFonts w:cs="Arial"/>
                <w:szCs w:val="18"/>
              </w:rPr>
            </w:pPr>
            <w:r w:rsidRPr="001F360D">
              <w:rPr>
                <w:rFonts w:cs="Arial"/>
              </w:rPr>
              <w:t>25</w:t>
            </w:r>
          </w:p>
        </w:tc>
        <w:tc>
          <w:tcPr>
            <w:tcW w:w="1299" w:type="dxa"/>
            <w:shd w:val="clear" w:color="auto" w:fill="auto"/>
            <w:noWrap/>
            <w:vAlign w:val="center"/>
          </w:tcPr>
          <w:p w14:paraId="31E3B0E4" w14:textId="77777777" w:rsidR="00C506B2" w:rsidRPr="001F360D" w:rsidRDefault="00C506B2" w:rsidP="00D20CAD">
            <w:pPr>
              <w:pStyle w:val="TAC"/>
              <w:rPr>
                <w:rFonts w:cs="Arial"/>
                <w:szCs w:val="18"/>
              </w:rPr>
            </w:pPr>
            <w:r w:rsidRPr="001F360D">
              <w:rPr>
                <w:rFonts w:cs="Arial"/>
              </w:rPr>
              <w:t>3709</w:t>
            </w:r>
          </w:p>
        </w:tc>
        <w:tc>
          <w:tcPr>
            <w:tcW w:w="752" w:type="dxa"/>
            <w:shd w:val="clear" w:color="auto" w:fill="auto"/>
            <w:vAlign w:val="center"/>
          </w:tcPr>
          <w:p w14:paraId="0705E3F6" w14:textId="77777777" w:rsidR="00C506B2" w:rsidRPr="0006210B" w:rsidRDefault="00C506B2" w:rsidP="00D20CAD">
            <w:pPr>
              <w:pStyle w:val="TAC"/>
              <w:rPr>
                <w:rFonts w:eastAsia="MS Mincho"/>
              </w:rPr>
            </w:pPr>
            <w:r w:rsidRPr="001F360D">
              <w:rPr>
                <w:rFonts w:cs="Arial"/>
                <w:color w:val="000000"/>
              </w:rPr>
              <w:t>13.0</w:t>
            </w:r>
          </w:p>
        </w:tc>
        <w:tc>
          <w:tcPr>
            <w:tcW w:w="1248" w:type="dxa"/>
            <w:shd w:val="clear" w:color="auto" w:fill="auto"/>
            <w:vAlign w:val="center"/>
          </w:tcPr>
          <w:p w14:paraId="080712A3" w14:textId="77777777" w:rsidR="00C506B2" w:rsidRPr="0006210B" w:rsidRDefault="00C506B2" w:rsidP="00D20CAD">
            <w:pPr>
              <w:pStyle w:val="TAC"/>
              <w:rPr>
                <w:rFonts w:eastAsia="MS Mincho"/>
              </w:rPr>
            </w:pPr>
            <w:r w:rsidRPr="001F360D">
              <w:rPr>
                <w:rFonts w:eastAsia="Times New Roman" w:cs="Arial"/>
                <w:lang w:eastAsia="zh-CN"/>
              </w:rPr>
              <w:t>IMD4</w:t>
            </w:r>
          </w:p>
        </w:tc>
      </w:tr>
      <w:tr w:rsidR="00C506B2" w14:paraId="397FDE39" w14:textId="77777777" w:rsidTr="00D20CAD">
        <w:trPr>
          <w:trHeight w:val="216"/>
          <w:jc w:val="center"/>
        </w:trPr>
        <w:tc>
          <w:tcPr>
            <w:tcW w:w="2258" w:type="dxa"/>
            <w:tcBorders>
              <w:top w:val="single" w:sz="4" w:space="0" w:color="auto"/>
              <w:bottom w:val="nil"/>
            </w:tcBorders>
            <w:shd w:val="clear" w:color="auto" w:fill="auto"/>
          </w:tcPr>
          <w:p w14:paraId="6DE7BDB8" w14:textId="77777777" w:rsidR="00C506B2" w:rsidRPr="0006210B" w:rsidRDefault="00C506B2" w:rsidP="00D20CAD">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6E664004"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63B2C32D" w14:textId="77777777" w:rsidR="00C506B2" w:rsidRPr="001F360D" w:rsidRDefault="00C506B2" w:rsidP="00D20CAD">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5BF67A93" w14:textId="77777777" w:rsidR="00C506B2" w:rsidRPr="001F360D" w:rsidRDefault="00C506B2" w:rsidP="00D20CAD">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19C94274" w14:textId="77777777" w:rsidR="00C506B2" w:rsidRPr="001F360D" w:rsidRDefault="00C506B2" w:rsidP="00D20CA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90728F1" w14:textId="77777777" w:rsidR="00C506B2" w:rsidRPr="001F360D" w:rsidRDefault="00C506B2" w:rsidP="00D20CAD">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02BA865D"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48C144F9" w14:textId="77777777" w:rsidR="00C506B2" w:rsidRDefault="00C506B2" w:rsidP="00D20CAD">
            <w:pPr>
              <w:pStyle w:val="TAC"/>
              <w:rPr>
                <w:rFonts w:cs="Arial"/>
                <w:lang w:eastAsia="ko-KR"/>
              </w:rPr>
            </w:pPr>
            <w:r w:rsidRPr="001F360D">
              <w:rPr>
                <w:rFonts w:cs="Arial"/>
                <w:color w:val="000000"/>
              </w:rPr>
              <w:t>N/A</w:t>
            </w:r>
          </w:p>
        </w:tc>
      </w:tr>
      <w:tr w:rsidR="00C506B2" w14:paraId="44CB3A8F" w14:textId="77777777" w:rsidTr="00D20CAD">
        <w:trPr>
          <w:trHeight w:val="216"/>
          <w:jc w:val="center"/>
        </w:trPr>
        <w:tc>
          <w:tcPr>
            <w:tcW w:w="2258" w:type="dxa"/>
            <w:tcBorders>
              <w:top w:val="nil"/>
              <w:bottom w:val="nil"/>
            </w:tcBorders>
            <w:shd w:val="clear" w:color="auto" w:fill="auto"/>
          </w:tcPr>
          <w:p w14:paraId="797D1269" w14:textId="77777777" w:rsidR="00C506B2" w:rsidRPr="0006210B" w:rsidRDefault="00C506B2" w:rsidP="00D20CAD">
            <w:pPr>
              <w:pStyle w:val="TAC"/>
              <w:rPr>
                <w:rFonts w:eastAsia="MS Mincho"/>
              </w:rPr>
            </w:pPr>
          </w:p>
        </w:tc>
        <w:tc>
          <w:tcPr>
            <w:tcW w:w="867" w:type="dxa"/>
            <w:shd w:val="clear" w:color="auto" w:fill="auto"/>
            <w:vAlign w:val="center"/>
          </w:tcPr>
          <w:p w14:paraId="4E3840F4" w14:textId="77777777" w:rsidR="00C506B2" w:rsidRPr="001F360D" w:rsidRDefault="00C506B2" w:rsidP="00D20CAD">
            <w:pPr>
              <w:pStyle w:val="TAC"/>
              <w:rPr>
                <w:rFonts w:cs="Arial"/>
                <w:szCs w:val="18"/>
              </w:rPr>
            </w:pPr>
            <w:r w:rsidRPr="001F360D">
              <w:rPr>
                <w:rFonts w:cs="Arial"/>
                <w:szCs w:val="18"/>
              </w:rPr>
              <w:t>n41</w:t>
            </w:r>
          </w:p>
        </w:tc>
        <w:tc>
          <w:tcPr>
            <w:tcW w:w="1066" w:type="dxa"/>
            <w:shd w:val="clear" w:color="auto" w:fill="auto"/>
            <w:noWrap/>
            <w:vAlign w:val="center"/>
          </w:tcPr>
          <w:p w14:paraId="5F209F64" w14:textId="77777777" w:rsidR="00C506B2" w:rsidRPr="001F360D" w:rsidRDefault="00C506B2" w:rsidP="00D20CAD">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018F9580" w14:textId="77777777" w:rsidR="00C506B2" w:rsidRPr="001F360D" w:rsidRDefault="00C506B2" w:rsidP="00D20CAD">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7C66FEA0" w14:textId="77777777" w:rsidR="00C506B2" w:rsidRPr="001F360D" w:rsidRDefault="00C506B2" w:rsidP="00D20CA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64349FF" w14:textId="77777777" w:rsidR="00C506B2" w:rsidRPr="001F360D" w:rsidRDefault="00C506B2" w:rsidP="00D20CAD">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2E7A830B" w14:textId="77777777" w:rsidR="00C506B2" w:rsidRDefault="00C506B2" w:rsidP="00D20CAD">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2D021ACF" w14:textId="77777777" w:rsidR="00C506B2" w:rsidRDefault="00C506B2" w:rsidP="00D20CAD">
            <w:pPr>
              <w:pStyle w:val="TAC"/>
              <w:rPr>
                <w:rFonts w:cs="Arial"/>
                <w:lang w:eastAsia="ko-KR"/>
              </w:rPr>
            </w:pPr>
            <w:r>
              <w:rPr>
                <w:rFonts w:cs="Arial"/>
                <w:color w:val="000000"/>
              </w:rPr>
              <w:t>IMD2</w:t>
            </w:r>
          </w:p>
        </w:tc>
      </w:tr>
      <w:tr w:rsidR="00C506B2" w14:paraId="7B80EF2C" w14:textId="77777777" w:rsidTr="00D20CAD">
        <w:trPr>
          <w:trHeight w:val="216"/>
          <w:jc w:val="center"/>
        </w:trPr>
        <w:tc>
          <w:tcPr>
            <w:tcW w:w="2258" w:type="dxa"/>
            <w:tcBorders>
              <w:top w:val="nil"/>
              <w:bottom w:val="nil"/>
            </w:tcBorders>
            <w:shd w:val="clear" w:color="auto" w:fill="auto"/>
          </w:tcPr>
          <w:p w14:paraId="4392651A" w14:textId="77777777" w:rsidR="00C506B2" w:rsidRPr="0006210B" w:rsidRDefault="00C506B2" w:rsidP="00D20CAD">
            <w:pPr>
              <w:pStyle w:val="TAC"/>
              <w:rPr>
                <w:rFonts w:eastAsia="MS Mincho"/>
              </w:rPr>
            </w:pPr>
          </w:p>
        </w:tc>
        <w:tc>
          <w:tcPr>
            <w:tcW w:w="867" w:type="dxa"/>
            <w:shd w:val="clear" w:color="auto" w:fill="auto"/>
            <w:vAlign w:val="center"/>
          </w:tcPr>
          <w:p w14:paraId="623D7886" w14:textId="77777777" w:rsidR="00C506B2" w:rsidRPr="001F360D" w:rsidRDefault="00C506B2" w:rsidP="00D20CAD">
            <w:pPr>
              <w:pStyle w:val="TAC"/>
              <w:rPr>
                <w:rFonts w:cs="Arial"/>
                <w:szCs w:val="18"/>
              </w:rPr>
            </w:pPr>
            <w:r w:rsidRPr="001F360D">
              <w:rPr>
                <w:rFonts w:cs="Arial"/>
                <w:szCs w:val="18"/>
              </w:rPr>
              <w:t>71</w:t>
            </w:r>
          </w:p>
        </w:tc>
        <w:tc>
          <w:tcPr>
            <w:tcW w:w="1066" w:type="dxa"/>
            <w:shd w:val="clear" w:color="auto" w:fill="auto"/>
            <w:noWrap/>
            <w:vAlign w:val="center"/>
          </w:tcPr>
          <w:p w14:paraId="6B45A3F7" w14:textId="77777777" w:rsidR="00C506B2" w:rsidRPr="001F360D" w:rsidRDefault="00C506B2" w:rsidP="00D20CAD">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69B01B29" w14:textId="77777777" w:rsidR="00C506B2" w:rsidRPr="001F360D" w:rsidRDefault="00C506B2" w:rsidP="00D20CAD">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240EEB68" w14:textId="77777777" w:rsidR="00C506B2" w:rsidRPr="001F360D" w:rsidRDefault="00C506B2" w:rsidP="00D20CAD">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6B69C3C1" w14:textId="77777777" w:rsidR="00C506B2" w:rsidRPr="001F360D" w:rsidRDefault="00C506B2" w:rsidP="00D20CAD">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5387AE2F"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73230A5" w14:textId="77777777" w:rsidR="00C506B2" w:rsidRDefault="00C506B2" w:rsidP="00D20CAD">
            <w:pPr>
              <w:pStyle w:val="TAC"/>
              <w:rPr>
                <w:rFonts w:cs="Arial"/>
                <w:lang w:eastAsia="ko-KR"/>
              </w:rPr>
            </w:pPr>
            <w:r w:rsidRPr="001F360D">
              <w:rPr>
                <w:rFonts w:cs="Arial"/>
                <w:color w:val="000000"/>
              </w:rPr>
              <w:t>N/A</w:t>
            </w:r>
          </w:p>
        </w:tc>
      </w:tr>
      <w:tr w:rsidR="00C506B2" w14:paraId="6A87CAE2" w14:textId="77777777" w:rsidTr="00D20CAD">
        <w:trPr>
          <w:trHeight w:val="216"/>
          <w:jc w:val="center"/>
        </w:trPr>
        <w:tc>
          <w:tcPr>
            <w:tcW w:w="2258" w:type="dxa"/>
            <w:tcBorders>
              <w:top w:val="nil"/>
              <w:bottom w:val="nil"/>
            </w:tcBorders>
            <w:shd w:val="clear" w:color="auto" w:fill="auto"/>
          </w:tcPr>
          <w:p w14:paraId="1C6464E5" w14:textId="77777777" w:rsidR="00C506B2" w:rsidRPr="0006210B" w:rsidRDefault="00C506B2" w:rsidP="00D20CAD">
            <w:pPr>
              <w:pStyle w:val="TAC"/>
              <w:rPr>
                <w:rFonts w:eastAsia="MS Mincho"/>
              </w:rPr>
            </w:pPr>
          </w:p>
        </w:tc>
        <w:tc>
          <w:tcPr>
            <w:tcW w:w="867" w:type="dxa"/>
            <w:shd w:val="clear" w:color="auto" w:fill="auto"/>
            <w:vAlign w:val="center"/>
          </w:tcPr>
          <w:p w14:paraId="527F6D0C" w14:textId="77777777" w:rsidR="00C506B2" w:rsidRPr="001F360D" w:rsidRDefault="00C506B2" w:rsidP="00D20CAD">
            <w:pPr>
              <w:pStyle w:val="TAC"/>
              <w:rPr>
                <w:rFonts w:cs="Arial"/>
                <w:szCs w:val="18"/>
              </w:rPr>
            </w:pPr>
            <w:r w:rsidRPr="001F360D">
              <w:rPr>
                <w:rFonts w:cs="Arial"/>
                <w:szCs w:val="18"/>
              </w:rPr>
              <w:t>n2</w:t>
            </w:r>
          </w:p>
        </w:tc>
        <w:tc>
          <w:tcPr>
            <w:tcW w:w="1066" w:type="dxa"/>
            <w:shd w:val="clear" w:color="auto" w:fill="auto"/>
            <w:noWrap/>
            <w:vAlign w:val="center"/>
          </w:tcPr>
          <w:p w14:paraId="7D87469D" w14:textId="77777777" w:rsidR="00C506B2" w:rsidRPr="001F360D" w:rsidRDefault="00C506B2" w:rsidP="00D20CAD">
            <w:pPr>
              <w:pStyle w:val="TAC"/>
              <w:rPr>
                <w:rFonts w:cs="Arial"/>
                <w:color w:val="000000"/>
                <w:szCs w:val="18"/>
              </w:rPr>
            </w:pPr>
            <w:r w:rsidRPr="001F360D">
              <w:rPr>
                <w:rFonts w:cs="Arial"/>
                <w:szCs w:val="18"/>
              </w:rPr>
              <w:t>1862</w:t>
            </w:r>
          </w:p>
        </w:tc>
        <w:tc>
          <w:tcPr>
            <w:tcW w:w="747" w:type="dxa"/>
            <w:shd w:val="clear" w:color="auto" w:fill="auto"/>
            <w:noWrap/>
            <w:vAlign w:val="center"/>
          </w:tcPr>
          <w:p w14:paraId="49ACEC65"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5</w:t>
            </w:r>
          </w:p>
        </w:tc>
        <w:tc>
          <w:tcPr>
            <w:tcW w:w="1142" w:type="dxa"/>
            <w:shd w:val="clear" w:color="auto" w:fill="auto"/>
            <w:noWrap/>
            <w:vAlign w:val="center"/>
          </w:tcPr>
          <w:p w14:paraId="09F5C62C"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34C0338B" w14:textId="77777777" w:rsidR="00C506B2" w:rsidRPr="001F360D" w:rsidRDefault="00C506B2" w:rsidP="00D20CAD">
            <w:pPr>
              <w:pStyle w:val="TAC"/>
              <w:rPr>
                <w:rFonts w:cs="Arial"/>
                <w:color w:val="000000"/>
                <w:szCs w:val="18"/>
              </w:rPr>
            </w:pPr>
            <w:r w:rsidRPr="001F360D">
              <w:rPr>
                <w:rFonts w:cs="Arial"/>
                <w:szCs w:val="18"/>
              </w:rPr>
              <w:t>1942</w:t>
            </w:r>
          </w:p>
        </w:tc>
        <w:tc>
          <w:tcPr>
            <w:tcW w:w="752" w:type="dxa"/>
            <w:shd w:val="clear" w:color="auto" w:fill="auto"/>
            <w:vAlign w:val="center"/>
          </w:tcPr>
          <w:p w14:paraId="4C861FC1" w14:textId="77777777" w:rsidR="00C506B2" w:rsidRDefault="00C506B2" w:rsidP="00D20CAD">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507D1B29" w14:textId="77777777" w:rsidR="00C506B2" w:rsidRDefault="00C506B2" w:rsidP="00D20CAD">
            <w:pPr>
              <w:pStyle w:val="TAC"/>
              <w:rPr>
                <w:rFonts w:cs="Arial"/>
                <w:lang w:eastAsia="ko-KR"/>
              </w:rPr>
            </w:pPr>
            <w:r>
              <w:rPr>
                <w:rFonts w:cs="Arial"/>
                <w:color w:val="000000"/>
              </w:rPr>
              <w:t>IMD2</w:t>
            </w:r>
          </w:p>
        </w:tc>
      </w:tr>
      <w:tr w:rsidR="00C506B2" w14:paraId="6EB089A7" w14:textId="77777777" w:rsidTr="00D20CAD">
        <w:trPr>
          <w:trHeight w:val="216"/>
          <w:jc w:val="center"/>
        </w:trPr>
        <w:tc>
          <w:tcPr>
            <w:tcW w:w="2258" w:type="dxa"/>
            <w:tcBorders>
              <w:top w:val="nil"/>
              <w:bottom w:val="nil"/>
            </w:tcBorders>
            <w:shd w:val="clear" w:color="auto" w:fill="auto"/>
          </w:tcPr>
          <w:p w14:paraId="767F3BE1" w14:textId="77777777" w:rsidR="00C506B2" w:rsidRPr="0006210B" w:rsidRDefault="00C506B2" w:rsidP="00D20CAD">
            <w:pPr>
              <w:pStyle w:val="TAC"/>
              <w:rPr>
                <w:rFonts w:eastAsia="MS Mincho"/>
              </w:rPr>
            </w:pPr>
          </w:p>
        </w:tc>
        <w:tc>
          <w:tcPr>
            <w:tcW w:w="867" w:type="dxa"/>
            <w:shd w:val="clear" w:color="auto" w:fill="auto"/>
            <w:vAlign w:val="center"/>
          </w:tcPr>
          <w:p w14:paraId="0A2929A4" w14:textId="77777777" w:rsidR="00C506B2" w:rsidRPr="001F360D" w:rsidRDefault="00C506B2" w:rsidP="00D20CAD">
            <w:pPr>
              <w:pStyle w:val="TAC"/>
              <w:rPr>
                <w:rFonts w:cs="Arial"/>
                <w:szCs w:val="18"/>
              </w:rPr>
            </w:pPr>
            <w:r w:rsidRPr="001F360D">
              <w:rPr>
                <w:rFonts w:cs="Arial"/>
                <w:szCs w:val="18"/>
              </w:rPr>
              <w:t>n41</w:t>
            </w:r>
          </w:p>
        </w:tc>
        <w:tc>
          <w:tcPr>
            <w:tcW w:w="1066" w:type="dxa"/>
            <w:shd w:val="clear" w:color="auto" w:fill="auto"/>
            <w:noWrap/>
            <w:vAlign w:val="center"/>
          </w:tcPr>
          <w:p w14:paraId="682F38A4"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2610</w:t>
            </w:r>
          </w:p>
        </w:tc>
        <w:tc>
          <w:tcPr>
            <w:tcW w:w="747" w:type="dxa"/>
            <w:shd w:val="clear" w:color="auto" w:fill="auto"/>
            <w:noWrap/>
            <w:vAlign w:val="center"/>
          </w:tcPr>
          <w:p w14:paraId="769CD107" w14:textId="77777777" w:rsidR="00C506B2" w:rsidRPr="001F360D" w:rsidRDefault="00C506B2" w:rsidP="00D20CAD">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790BF77F" w14:textId="77777777" w:rsidR="00C506B2" w:rsidRPr="001F360D" w:rsidRDefault="00C506B2" w:rsidP="00D20CA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B22AA03"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2610</w:t>
            </w:r>
          </w:p>
        </w:tc>
        <w:tc>
          <w:tcPr>
            <w:tcW w:w="752" w:type="dxa"/>
            <w:shd w:val="clear" w:color="auto" w:fill="auto"/>
            <w:vAlign w:val="center"/>
          </w:tcPr>
          <w:p w14:paraId="5BE11E10"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664B3802" w14:textId="77777777" w:rsidR="00C506B2" w:rsidRDefault="00C506B2" w:rsidP="00D20CAD">
            <w:pPr>
              <w:pStyle w:val="TAC"/>
              <w:rPr>
                <w:rFonts w:cs="Arial"/>
                <w:lang w:eastAsia="ko-KR"/>
              </w:rPr>
            </w:pPr>
            <w:r w:rsidRPr="001F360D">
              <w:rPr>
                <w:rFonts w:cs="Arial"/>
                <w:color w:val="000000"/>
              </w:rPr>
              <w:t>N/A</w:t>
            </w:r>
          </w:p>
        </w:tc>
      </w:tr>
      <w:tr w:rsidR="00C506B2" w14:paraId="7C9EC9AE" w14:textId="77777777" w:rsidTr="00D20CAD">
        <w:trPr>
          <w:trHeight w:val="216"/>
          <w:jc w:val="center"/>
        </w:trPr>
        <w:tc>
          <w:tcPr>
            <w:tcW w:w="2258" w:type="dxa"/>
            <w:tcBorders>
              <w:top w:val="nil"/>
              <w:bottom w:val="single" w:sz="4" w:space="0" w:color="auto"/>
            </w:tcBorders>
            <w:shd w:val="clear" w:color="auto" w:fill="auto"/>
          </w:tcPr>
          <w:p w14:paraId="059DBF36" w14:textId="77777777" w:rsidR="00C506B2" w:rsidRPr="0006210B" w:rsidRDefault="00C506B2" w:rsidP="00D20CAD">
            <w:pPr>
              <w:pStyle w:val="TAC"/>
              <w:rPr>
                <w:rFonts w:eastAsia="MS Mincho"/>
              </w:rPr>
            </w:pPr>
          </w:p>
        </w:tc>
        <w:tc>
          <w:tcPr>
            <w:tcW w:w="867" w:type="dxa"/>
            <w:shd w:val="clear" w:color="auto" w:fill="auto"/>
            <w:vAlign w:val="center"/>
          </w:tcPr>
          <w:p w14:paraId="0FBD31B1" w14:textId="77777777" w:rsidR="00C506B2" w:rsidRPr="001F360D" w:rsidRDefault="00C506B2" w:rsidP="00D20CAD">
            <w:pPr>
              <w:pStyle w:val="TAC"/>
              <w:rPr>
                <w:rFonts w:cs="Arial"/>
                <w:szCs w:val="18"/>
              </w:rPr>
            </w:pPr>
            <w:r w:rsidRPr="001F360D">
              <w:rPr>
                <w:rFonts w:cs="Arial"/>
                <w:szCs w:val="18"/>
              </w:rPr>
              <w:t>71</w:t>
            </w:r>
          </w:p>
        </w:tc>
        <w:tc>
          <w:tcPr>
            <w:tcW w:w="1066" w:type="dxa"/>
            <w:shd w:val="clear" w:color="auto" w:fill="auto"/>
            <w:noWrap/>
            <w:vAlign w:val="center"/>
          </w:tcPr>
          <w:p w14:paraId="68281A2E"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668</w:t>
            </w:r>
          </w:p>
        </w:tc>
        <w:tc>
          <w:tcPr>
            <w:tcW w:w="747" w:type="dxa"/>
            <w:shd w:val="clear" w:color="auto" w:fill="auto"/>
            <w:noWrap/>
            <w:vAlign w:val="center"/>
          </w:tcPr>
          <w:p w14:paraId="65815078"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5</w:t>
            </w:r>
          </w:p>
        </w:tc>
        <w:tc>
          <w:tcPr>
            <w:tcW w:w="1142" w:type="dxa"/>
            <w:shd w:val="clear" w:color="auto" w:fill="auto"/>
            <w:noWrap/>
            <w:vAlign w:val="center"/>
          </w:tcPr>
          <w:p w14:paraId="2CF8EBCE" w14:textId="77777777" w:rsidR="00C506B2" w:rsidRPr="001F360D" w:rsidRDefault="00C506B2" w:rsidP="00D20CAD">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647AFA00" w14:textId="77777777" w:rsidR="00C506B2" w:rsidRPr="001F360D" w:rsidRDefault="00C506B2" w:rsidP="00D20CAD">
            <w:pPr>
              <w:pStyle w:val="TAC"/>
              <w:rPr>
                <w:rFonts w:cs="Arial"/>
                <w:color w:val="000000"/>
                <w:szCs w:val="18"/>
              </w:rPr>
            </w:pPr>
            <w:r w:rsidRPr="001F360D">
              <w:rPr>
                <w:rFonts w:cs="Arial"/>
                <w:szCs w:val="18"/>
              </w:rPr>
              <w:t>622</w:t>
            </w:r>
          </w:p>
        </w:tc>
        <w:tc>
          <w:tcPr>
            <w:tcW w:w="752" w:type="dxa"/>
            <w:shd w:val="clear" w:color="auto" w:fill="auto"/>
            <w:vAlign w:val="center"/>
          </w:tcPr>
          <w:p w14:paraId="5CD5CCBB" w14:textId="77777777" w:rsidR="00C506B2" w:rsidRDefault="00C506B2" w:rsidP="00D20CAD">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11C1002" w14:textId="77777777" w:rsidR="00C506B2" w:rsidRDefault="00C506B2" w:rsidP="00D20CAD">
            <w:pPr>
              <w:pStyle w:val="TAC"/>
              <w:rPr>
                <w:rFonts w:cs="Arial"/>
                <w:lang w:eastAsia="ko-KR"/>
              </w:rPr>
            </w:pPr>
            <w:r w:rsidRPr="001F360D">
              <w:rPr>
                <w:rFonts w:cs="Arial"/>
                <w:color w:val="000000"/>
              </w:rPr>
              <w:t>N/A</w:t>
            </w:r>
          </w:p>
        </w:tc>
      </w:tr>
      <w:tr w:rsidR="00C506B2" w:rsidRPr="001F360D" w14:paraId="088987E1" w14:textId="77777777" w:rsidTr="00D20CAD">
        <w:trPr>
          <w:trHeight w:val="216"/>
          <w:jc w:val="center"/>
        </w:trPr>
        <w:tc>
          <w:tcPr>
            <w:tcW w:w="2258" w:type="dxa"/>
            <w:tcBorders>
              <w:top w:val="single" w:sz="4" w:space="0" w:color="auto"/>
              <w:bottom w:val="nil"/>
            </w:tcBorders>
            <w:shd w:val="clear" w:color="auto" w:fill="auto"/>
          </w:tcPr>
          <w:p w14:paraId="72AC17D0" w14:textId="77777777" w:rsidR="00C506B2" w:rsidRPr="0006210B" w:rsidRDefault="00C506B2" w:rsidP="00D20CAD">
            <w:pPr>
              <w:pStyle w:val="TAC"/>
              <w:rPr>
                <w:rFonts w:eastAsia="MS Mincho"/>
              </w:rPr>
            </w:pPr>
            <w:r w:rsidRPr="00967327">
              <w:t>DC_71A_n2A-n78A</w:t>
            </w:r>
          </w:p>
        </w:tc>
        <w:tc>
          <w:tcPr>
            <w:tcW w:w="867" w:type="dxa"/>
            <w:shd w:val="clear" w:color="auto" w:fill="auto"/>
            <w:vAlign w:val="center"/>
          </w:tcPr>
          <w:p w14:paraId="4F1A6D4A" w14:textId="77777777" w:rsidR="00C506B2" w:rsidRPr="001F360D" w:rsidRDefault="00C506B2" w:rsidP="00D20CAD">
            <w:pPr>
              <w:pStyle w:val="TAC"/>
            </w:pPr>
            <w:r w:rsidRPr="00967327">
              <w:t>n2</w:t>
            </w:r>
          </w:p>
        </w:tc>
        <w:tc>
          <w:tcPr>
            <w:tcW w:w="1066" w:type="dxa"/>
            <w:shd w:val="clear" w:color="auto" w:fill="auto"/>
            <w:noWrap/>
            <w:vAlign w:val="center"/>
          </w:tcPr>
          <w:p w14:paraId="43DF8AEC" w14:textId="77777777" w:rsidR="00C506B2" w:rsidRPr="001F360D" w:rsidRDefault="00C506B2" w:rsidP="00D20CAD">
            <w:pPr>
              <w:pStyle w:val="TAC"/>
            </w:pPr>
            <w:r w:rsidRPr="00967327">
              <w:t>1907.5</w:t>
            </w:r>
          </w:p>
        </w:tc>
        <w:tc>
          <w:tcPr>
            <w:tcW w:w="747" w:type="dxa"/>
            <w:shd w:val="clear" w:color="auto" w:fill="auto"/>
            <w:noWrap/>
            <w:vAlign w:val="center"/>
          </w:tcPr>
          <w:p w14:paraId="71E14DCF" w14:textId="77777777" w:rsidR="00C506B2" w:rsidRPr="001F360D" w:rsidRDefault="00C506B2" w:rsidP="00D20CAD">
            <w:pPr>
              <w:pStyle w:val="TAC"/>
            </w:pPr>
            <w:r w:rsidRPr="00967327">
              <w:t>5</w:t>
            </w:r>
          </w:p>
        </w:tc>
        <w:tc>
          <w:tcPr>
            <w:tcW w:w="1142" w:type="dxa"/>
            <w:shd w:val="clear" w:color="auto" w:fill="auto"/>
            <w:noWrap/>
            <w:vAlign w:val="center"/>
          </w:tcPr>
          <w:p w14:paraId="6B72E260" w14:textId="77777777" w:rsidR="00C506B2" w:rsidRPr="001F360D" w:rsidRDefault="00C506B2" w:rsidP="00D20CAD">
            <w:pPr>
              <w:pStyle w:val="TAC"/>
            </w:pPr>
            <w:r w:rsidRPr="00967327">
              <w:t>25</w:t>
            </w:r>
          </w:p>
        </w:tc>
        <w:tc>
          <w:tcPr>
            <w:tcW w:w="1299" w:type="dxa"/>
            <w:shd w:val="clear" w:color="auto" w:fill="auto"/>
            <w:noWrap/>
            <w:vAlign w:val="center"/>
          </w:tcPr>
          <w:p w14:paraId="31637789" w14:textId="77777777" w:rsidR="00C506B2" w:rsidRPr="001F360D" w:rsidRDefault="00C506B2" w:rsidP="00D20CAD">
            <w:pPr>
              <w:pStyle w:val="TAC"/>
            </w:pPr>
            <w:r w:rsidRPr="00967327">
              <w:t>1987.5</w:t>
            </w:r>
          </w:p>
        </w:tc>
        <w:tc>
          <w:tcPr>
            <w:tcW w:w="752" w:type="dxa"/>
            <w:shd w:val="clear" w:color="auto" w:fill="auto"/>
            <w:vAlign w:val="center"/>
          </w:tcPr>
          <w:p w14:paraId="4FED8395" w14:textId="77777777" w:rsidR="00C506B2" w:rsidRPr="001F360D" w:rsidRDefault="00C506B2" w:rsidP="00D20CAD">
            <w:pPr>
              <w:pStyle w:val="TAC"/>
            </w:pPr>
            <w:r w:rsidRPr="001F360D">
              <w:t>N/A</w:t>
            </w:r>
          </w:p>
        </w:tc>
        <w:tc>
          <w:tcPr>
            <w:tcW w:w="1248" w:type="dxa"/>
            <w:shd w:val="clear" w:color="auto" w:fill="auto"/>
            <w:vAlign w:val="center"/>
          </w:tcPr>
          <w:p w14:paraId="65DDC989" w14:textId="77777777" w:rsidR="00C506B2" w:rsidRPr="001F360D" w:rsidRDefault="00C506B2" w:rsidP="00D20CAD">
            <w:pPr>
              <w:pStyle w:val="TAC"/>
            </w:pPr>
            <w:r w:rsidRPr="001F360D">
              <w:t>N/A</w:t>
            </w:r>
          </w:p>
        </w:tc>
      </w:tr>
      <w:tr w:rsidR="00C506B2" w:rsidRPr="001F360D" w14:paraId="3FAD894D" w14:textId="77777777" w:rsidTr="00D20CAD">
        <w:trPr>
          <w:trHeight w:val="216"/>
          <w:jc w:val="center"/>
        </w:trPr>
        <w:tc>
          <w:tcPr>
            <w:tcW w:w="2258" w:type="dxa"/>
            <w:tcBorders>
              <w:top w:val="nil"/>
              <w:bottom w:val="nil"/>
            </w:tcBorders>
            <w:shd w:val="clear" w:color="auto" w:fill="auto"/>
          </w:tcPr>
          <w:p w14:paraId="1F2E86ED" w14:textId="77777777" w:rsidR="00C506B2" w:rsidRPr="0006210B" w:rsidRDefault="00C506B2" w:rsidP="00D20CAD">
            <w:pPr>
              <w:pStyle w:val="TAC"/>
              <w:rPr>
                <w:rFonts w:eastAsia="MS Mincho"/>
              </w:rPr>
            </w:pPr>
          </w:p>
        </w:tc>
        <w:tc>
          <w:tcPr>
            <w:tcW w:w="867" w:type="dxa"/>
            <w:shd w:val="clear" w:color="auto" w:fill="auto"/>
            <w:vAlign w:val="center"/>
          </w:tcPr>
          <w:p w14:paraId="56FAF0D0" w14:textId="77777777" w:rsidR="00C506B2" w:rsidRPr="001F360D" w:rsidRDefault="00C506B2" w:rsidP="00D20CAD">
            <w:pPr>
              <w:pStyle w:val="TAC"/>
            </w:pPr>
            <w:r w:rsidRPr="00967327">
              <w:t>71</w:t>
            </w:r>
          </w:p>
        </w:tc>
        <w:tc>
          <w:tcPr>
            <w:tcW w:w="1066" w:type="dxa"/>
            <w:shd w:val="clear" w:color="auto" w:fill="auto"/>
            <w:noWrap/>
            <w:vAlign w:val="center"/>
          </w:tcPr>
          <w:p w14:paraId="73F536AC" w14:textId="77777777" w:rsidR="00C506B2" w:rsidRPr="001F360D" w:rsidRDefault="00C506B2" w:rsidP="00D20CAD">
            <w:pPr>
              <w:pStyle w:val="TAC"/>
            </w:pPr>
            <w:r w:rsidRPr="00967327">
              <w:t>695.5</w:t>
            </w:r>
          </w:p>
        </w:tc>
        <w:tc>
          <w:tcPr>
            <w:tcW w:w="747" w:type="dxa"/>
            <w:shd w:val="clear" w:color="auto" w:fill="auto"/>
            <w:noWrap/>
            <w:vAlign w:val="center"/>
          </w:tcPr>
          <w:p w14:paraId="213F5FE5" w14:textId="77777777" w:rsidR="00C506B2" w:rsidRPr="001F360D" w:rsidRDefault="00C506B2" w:rsidP="00D20CAD">
            <w:pPr>
              <w:pStyle w:val="TAC"/>
            </w:pPr>
            <w:r w:rsidRPr="00967327">
              <w:t>5</w:t>
            </w:r>
          </w:p>
        </w:tc>
        <w:tc>
          <w:tcPr>
            <w:tcW w:w="1142" w:type="dxa"/>
            <w:shd w:val="clear" w:color="auto" w:fill="auto"/>
            <w:noWrap/>
            <w:vAlign w:val="center"/>
          </w:tcPr>
          <w:p w14:paraId="174E8DF7" w14:textId="77777777" w:rsidR="00C506B2" w:rsidRPr="001F360D" w:rsidRDefault="00C506B2" w:rsidP="00D20CAD">
            <w:pPr>
              <w:pStyle w:val="TAC"/>
            </w:pPr>
            <w:r w:rsidRPr="00967327">
              <w:t>25</w:t>
            </w:r>
          </w:p>
        </w:tc>
        <w:tc>
          <w:tcPr>
            <w:tcW w:w="1299" w:type="dxa"/>
            <w:shd w:val="clear" w:color="auto" w:fill="auto"/>
            <w:noWrap/>
            <w:vAlign w:val="center"/>
          </w:tcPr>
          <w:p w14:paraId="3BA8F1EE" w14:textId="77777777" w:rsidR="00C506B2" w:rsidRPr="001F360D" w:rsidRDefault="00C506B2" w:rsidP="00D20CAD">
            <w:pPr>
              <w:pStyle w:val="TAC"/>
            </w:pPr>
            <w:r w:rsidRPr="00967327">
              <w:t>649.5</w:t>
            </w:r>
          </w:p>
        </w:tc>
        <w:tc>
          <w:tcPr>
            <w:tcW w:w="752" w:type="dxa"/>
            <w:shd w:val="clear" w:color="auto" w:fill="auto"/>
            <w:vAlign w:val="center"/>
          </w:tcPr>
          <w:p w14:paraId="5B560FF3" w14:textId="77777777" w:rsidR="00C506B2" w:rsidRPr="001F360D" w:rsidRDefault="00C506B2" w:rsidP="00D20CAD">
            <w:pPr>
              <w:pStyle w:val="TAC"/>
            </w:pPr>
            <w:r w:rsidRPr="001F360D">
              <w:t>N/A</w:t>
            </w:r>
          </w:p>
        </w:tc>
        <w:tc>
          <w:tcPr>
            <w:tcW w:w="1248" w:type="dxa"/>
            <w:shd w:val="clear" w:color="auto" w:fill="auto"/>
            <w:vAlign w:val="center"/>
          </w:tcPr>
          <w:p w14:paraId="0FAECAFA" w14:textId="77777777" w:rsidR="00C506B2" w:rsidRPr="001F360D" w:rsidRDefault="00C506B2" w:rsidP="00D20CAD">
            <w:pPr>
              <w:pStyle w:val="TAC"/>
            </w:pPr>
            <w:r w:rsidRPr="001F360D">
              <w:t>N/A</w:t>
            </w:r>
          </w:p>
        </w:tc>
      </w:tr>
      <w:tr w:rsidR="00C506B2" w:rsidRPr="001F360D" w14:paraId="5E29C2EC" w14:textId="77777777" w:rsidTr="00D20CAD">
        <w:trPr>
          <w:trHeight w:val="216"/>
          <w:jc w:val="center"/>
        </w:trPr>
        <w:tc>
          <w:tcPr>
            <w:tcW w:w="2258" w:type="dxa"/>
            <w:tcBorders>
              <w:top w:val="nil"/>
              <w:bottom w:val="nil"/>
            </w:tcBorders>
            <w:shd w:val="clear" w:color="auto" w:fill="auto"/>
          </w:tcPr>
          <w:p w14:paraId="7F791673" w14:textId="77777777" w:rsidR="00C506B2" w:rsidRPr="0006210B" w:rsidRDefault="00C506B2" w:rsidP="00D20CAD">
            <w:pPr>
              <w:pStyle w:val="TAC"/>
              <w:rPr>
                <w:rFonts w:eastAsia="MS Mincho"/>
              </w:rPr>
            </w:pPr>
          </w:p>
        </w:tc>
        <w:tc>
          <w:tcPr>
            <w:tcW w:w="867" w:type="dxa"/>
            <w:shd w:val="clear" w:color="auto" w:fill="auto"/>
            <w:vAlign w:val="center"/>
          </w:tcPr>
          <w:p w14:paraId="635F44EB" w14:textId="77777777" w:rsidR="00C506B2" w:rsidRPr="001F360D" w:rsidRDefault="00C506B2" w:rsidP="00D20CAD">
            <w:pPr>
              <w:pStyle w:val="TAC"/>
            </w:pPr>
            <w:r w:rsidRPr="00967327">
              <w:t>n78</w:t>
            </w:r>
          </w:p>
        </w:tc>
        <w:tc>
          <w:tcPr>
            <w:tcW w:w="1066" w:type="dxa"/>
            <w:shd w:val="clear" w:color="auto" w:fill="auto"/>
            <w:noWrap/>
            <w:vAlign w:val="center"/>
          </w:tcPr>
          <w:p w14:paraId="58E3D10C" w14:textId="77777777" w:rsidR="00C506B2" w:rsidRPr="001F360D" w:rsidRDefault="00C506B2" w:rsidP="00D20CAD">
            <w:pPr>
              <w:pStyle w:val="TAC"/>
            </w:pPr>
            <w:r w:rsidRPr="00967327">
              <w:t>3305</w:t>
            </w:r>
          </w:p>
        </w:tc>
        <w:tc>
          <w:tcPr>
            <w:tcW w:w="747" w:type="dxa"/>
            <w:shd w:val="clear" w:color="auto" w:fill="auto"/>
            <w:noWrap/>
            <w:vAlign w:val="center"/>
          </w:tcPr>
          <w:p w14:paraId="36D7A5DB" w14:textId="77777777" w:rsidR="00C506B2" w:rsidRPr="001F360D" w:rsidRDefault="00C506B2" w:rsidP="00D20CAD">
            <w:pPr>
              <w:pStyle w:val="TAC"/>
            </w:pPr>
            <w:r w:rsidRPr="00967327">
              <w:t>10</w:t>
            </w:r>
          </w:p>
        </w:tc>
        <w:tc>
          <w:tcPr>
            <w:tcW w:w="1142" w:type="dxa"/>
            <w:shd w:val="clear" w:color="auto" w:fill="auto"/>
            <w:noWrap/>
            <w:vAlign w:val="center"/>
          </w:tcPr>
          <w:p w14:paraId="0A029D00" w14:textId="77777777" w:rsidR="00C506B2" w:rsidRPr="001F360D" w:rsidRDefault="00C506B2" w:rsidP="00D20CAD">
            <w:pPr>
              <w:pStyle w:val="TAC"/>
            </w:pPr>
            <w:r w:rsidRPr="00967327">
              <w:t>50</w:t>
            </w:r>
          </w:p>
        </w:tc>
        <w:tc>
          <w:tcPr>
            <w:tcW w:w="1299" w:type="dxa"/>
            <w:shd w:val="clear" w:color="auto" w:fill="auto"/>
            <w:noWrap/>
            <w:vAlign w:val="center"/>
          </w:tcPr>
          <w:p w14:paraId="214DC5B2" w14:textId="77777777" w:rsidR="00C506B2" w:rsidRPr="001F360D" w:rsidRDefault="00C506B2" w:rsidP="00D20CAD">
            <w:pPr>
              <w:pStyle w:val="TAC"/>
            </w:pPr>
            <w:r w:rsidRPr="00967327">
              <w:t>3305</w:t>
            </w:r>
          </w:p>
        </w:tc>
        <w:tc>
          <w:tcPr>
            <w:tcW w:w="752" w:type="dxa"/>
            <w:shd w:val="clear" w:color="auto" w:fill="auto"/>
          </w:tcPr>
          <w:p w14:paraId="3FA5F616" w14:textId="77777777" w:rsidR="00C506B2" w:rsidRPr="001F360D" w:rsidRDefault="00C506B2" w:rsidP="00D20CAD">
            <w:pPr>
              <w:pStyle w:val="TAC"/>
            </w:pPr>
            <w:r w:rsidRPr="001F360D">
              <w:t>8.0</w:t>
            </w:r>
          </w:p>
        </w:tc>
        <w:tc>
          <w:tcPr>
            <w:tcW w:w="1248" w:type="dxa"/>
            <w:shd w:val="clear" w:color="auto" w:fill="auto"/>
          </w:tcPr>
          <w:p w14:paraId="5CDE7B37" w14:textId="77777777" w:rsidR="00C506B2" w:rsidRPr="001F360D" w:rsidRDefault="00C506B2" w:rsidP="00D20CAD">
            <w:pPr>
              <w:pStyle w:val="TAC"/>
            </w:pPr>
            <w:r>
              <w:t>IMD3</w:t>
            </w:r>
          </w:p>
        </w:tc>
      </w:tr>
      <w:tr w:rsidR="00C506B2" w:rsidRPr="001F360D" w14:paraId="6B13CCC5" w14:textId="77777777" w:rsidTr="00D20CAD">
        <w:trPr>
          <w:trHeight w:val="216"/>
          <w:jc w:val="center"/>
        </w:trPr>
        <w:tc>
          <w:tcPr>
            <w:tcW w:w="2258" w:type="dxa"/>
            <w:tcBorders>
              <w:top w:val="nil"/>
              <w:bottom w:val="nil"/>
            </w:tcBorders>
            <w:shd w:val="clear" w:color="auto" w:fill="auto"/>
          </w:tcPr>
          <w:p w14:paraId="0327BEB1" w14:textId="77777777" w:rsidR="00C506B2" w:rsidRPr="0006210B" w:rsidRDefault="00C506B2" w:rsidP="00D20CAD">
            <w:pPr>
              <w:pStyle w:val="TAC"/>
              <w:rPr>
                <w:rFonts w:eastAsia="MS Mincho"/>
              </w:rPr>
            </w:pPr>
          </w:p>
        </w:tc>
        <w:tc>
          <w:tcPr>
            <w:tcW w:w="867" w:type="dxa"/>
            <w:shd w:val="clear" w:color="auto" w:fill="auto"/>
            <w:vAlign w:val="center"/>
          </w:tcPr>
          <w:p w14:paraId="26CB2F72" w14:textId="77777777" w:rsidR="00C506B2" w:rsidRPr="001F360D" w:rsidRDefault="00C506B2" w:rsidP="00D20CAD">
            <w:pPr>
              <w:pStyle w:val="TAC"/>
            </w:pPr>
            <w:r w:rsidRPr="00967327">
              <w:t>n2</w:t>
            </w:r>
          </w:p>
        </w:tc>
        <w:tc>
          <w:tcPr>
            <w:tcW w:w="1066" w:type="dxa"/>
            <w:shd w:val="clear" w:color="auto" w:fill="auto"/>
            <w:noWrap/>
            <w:vAlign w:val="center"/>
          </w:tcPr>
          <w:p w14:paraId="5BE7E329" w14:textId="77777777" w:rsidR="00C506B2" w:rsidRPr="001F360D" w:rsidRDefault="00C506B2" w:rsidP="00D20CAD">
            <w:pPr>
              <w:pStyle w:val="TAC"/>
            </w:pPr>
            <w:r w:rsidRPr="00967327">
              <w:t>1874</w:t>
            </w:r>
          </w:p>
        </w:tc>
        <w:tc>
          <w:tcPr>
            <w:tcW w:w="747" w:type="dxa"/>
            <w:shd w:val="clear" w:color="auto" w:fill="auto"/>
            <w:noWrap/>
            <w:vAlign w:val="center"/>
          </w:tcPr>
          <w:p w14:paraId="6A0275F5" w14:textId="77777777" w:rsidR="00C506B2" w:rsidRPr="001F360D" w:rsidRDefault="00C506B2" w:rsidP="00D20CAD">
            <w:pPr>
              <w:pStyle w:val="TAC"/>
            </w:pPr>
            <w:r w:rsidRPr="00967327">
              <w:t>5</w:t>
            </w:r>
          </w:p>
        </w:tc>
        <w:tc>
          <w:tcPr>
            <w:tcW w:w="1142" w:type="dxa"/>
            <w:shd w:val="clear" w:color="auto" w:fill="auto"/>
            <w:noWrap/>
            <w:vAlign w:val="center"/>
          </w:tcPr>
          <w:p w14:paraId="7B741E94" w14:textId="77777777" w:rsidR="00C506B2" w:rsidRPr="001F360D" w:rsidRDefault="00C506B2" w:rsidP="00D20CAD">
            <w:pPr>
              <w:pStyle w:val="TAC"/>
            </w:pPr>
            <w:r w:rsidRPr="00967327">
              <w:t>25</w:t>
            </w:r>
          </w:p>
        </w:tc>
        <w:tc>
          <w:tcPr>
            <w:tcW w:w="1299" w:type="dxa"/>
            <w:shd w:val="clear" w:color="auto" w:fill="auto"/>
            <w:noWrap/>
            <w:vAlign w:val="center"/>
          </w:tcPr>
          <w:p w14:paraId="30C60728" w14:textId="77777777" w:rsidR="00C506B2" w:rsidRPr="001F360D" w:rsidRDefault="00C506B2" w:rsidP="00D20CAD">
            <w:pPr>
              <w:pStyle w:val="TAC"/>
            </w:pPr>
            <w:r w:rsidRPr="00967327">
              <w:t>1954</w:t>
            </w:r>
          </w:p>
        </w:tc>
        <w:tc>
          <w:tcPr>
            <w:tcW w:w="752" w:type="dxa"/>
            <w:shd w:val="clear" w:color="auto" w:fill="auto"/>
            <w:vAlign w:val="center"/>
          </w:tcPr>
          <w:p w14:paraId="380D58E2" w14:textId="77777777" w:rsidR="00C506B2" w:rsidRPr="001F360D" w:rsidRDefault="00C506B2" w:rsidP="00D20CAD">
            <w:pPr>
              <w:pStyle w:val="TAC"/>
            </w:pPr>
            <w:r>
              <w:t>16.5</w:t>
            </w:r>
          </w:p>
        </w:tc>
        <w:tc>
          <w:tcPr>
            <w:tcW w:w="1248" w:type="dxa"/>
            <w:shd w:val="clear" w:color="auto" w:fill="auto"/>
            <w:vAlign w:val="center"/>
          </w:tcPr>
          <w:p w14:paraId="73179749" w14:textId="77777777" w:rsidR="00C506B2" w:rsidRPr="001F360D" w:rsidRDefault="00C506B2" w:rsidP="00D20CAD">
            <w:pPr>
              <w:pStyle w:val="TAC"/>
            </w:pPr>
            <w:r>
              <w:t>IMD3</w:t>
            </w:r>
          </w:p>
        </w:tc>
      </w:tr>
      <w:tr w:rsidR="00C506B2" w:rsidRPr="001F360D" w14:paraId="4C4477BE" w14:textId="77777777" w:rsidTr="00D20CAD">
        <w:trPr>
          <w:trHeight w:val="216"/>
          <w:jc w:val="center"/>
        </w:trPr>
        <w:tc>
          <w:tcPr>
            <w:tcW w:w="2258" w:type="dxa"/>
            <w:tcBorders>
              <w:top w:val="nil"/>
              <w:bottom w:val="nil"/>
            </w:tcBorders>
            <w:shd w:val="clear" w:color="auto" w:fill="auto"/>
          </w:tcPr>
          <w:p w14:paraId="71A38824" w14:textId="77777777" w:rsidR="00C506B2" w:rsidRPr="0006210B" w:rsidRDefault="00C506B2" w:rsidP="00D20CAD">
            <w:pPr>
              <w:pStyle w:val="TAC"/>
              <w:rPr>
                <w:rFonts w:eastAsia="MS Mincho"/>
              </w:rPr>
            </w:pPr>
          </w:p>
        </w:tc>
        <w:tc>
          <w:tcPr>
            <w:tcW w:w="867" w:type="dxa"/>
            <w:shd w:val="clear" w:color="auto" w:fill="auto"/>
            <w:vAlign w:val="center"/>
          </w:tcPr>
          <w:p w14:paraId="29AAC08B" w14:textId="77777777" w:rsidR="00C506B2" w:rsidRPr="001F360D" w:rsidRDefault="00C506B2" w:rsidP="00D20CAD">
            <w:pPr>
              <w:pStyle w:val="TAC"/>
            </w:pPr>
            <w:r w:rsidRPr="00967327">
              <w:t>71</w:t>
            </w:r>
          </w:p>
        </w:tc>
        <w:tc>
          <w:tcPr>
            <w:tcW w:w="1066" w:type="dxa"/>
            <w:shd w:val="clear" w:color="auto" w:fill="auto"/>
            <w:noWrap/>
            <w:vAlign w:val="center"/>
          </w:tcPr>
          <w:p w14:paraId="16A96AE4" w14:textId="77777777" w:rsidR="00C506B2" w:rsidRPr="001F360D" w:rsidRDefault="00C506B2" w:rsidP="00D20CAD">
            <w:pPr>
              <w:pStyle w:val="TAC"/>
            </w:pPr>
            <w:r w:rsidRPr="00967327">
              <w:t>693</w:t>
            </w:r>
          </w:p>
        </w:tc>
        <w:tc>
          <w:tcPr>
            <w:tcW w:w="747" w:type="dxa"/>
            <w:shd w:val="clear" w:color="auto" w:fill="auto"/>
            <w:noWrap/>
            <w:vAlign w:val="center"/>
          </w:tcPr>
          <w:p w14:paraId="7C7670DC" w14:textId="77777777" w:rsidR="00C506B2" w:rsidRPr="001F360D" w:rsidRDefault="00C506B2" w:rsidP="00D20CAD">
            <w:pPr>
              <w:pStyle w:val="TAC"/>
            </w:pPr>
            <w:r w:rsidRPr="00967327">
              <w:t>5</w:t>
            </w:r>
          </w:p>
        </w:tc>
        <w:tc>
          <w:tcPr>
            <w:tcW w:w="1142" w:type="dxa"/>
            <w:shd w:val="clear" w:color="auto" w:fill="auto"/>
            <w:noWrap/>
            <w:vAlign w:val="center"/>
          </w:tcPr>
          <w:p w14:paraId="66D4A56D" w14:textId="77777777" w:rsidR="00C506B2" w:rsidRPr="001F360D" w:rsidRDefault="00C506B2" w:rsidP="00D20CAD">
            <w:pPr>
              <w:pStyle w:val="TAC"/>
            </w:pPr>
            <w:r w:rsidRPr="00967327">
              <w:t>25</w:t>
            </w:r>
          </w:p>
        </w:tc>
        <w:tc>
          <w:tcPr>
            <w:tcW w:w="1299" w:type="dxa"/>
            <w:shd w:val="clear" w:color="auto" w:fill="auto"/>
            <w:noWrap/>
            <w:vAlign w:val="center"/>
          </w:tcPr>
          <w:p w14:paraId="06DB2A08" w14:textId="77777777" w:rsidR="00C506B2" w:rsidRPr="001F360D" w:rsidRDefault="00C506B2" w:rsidP="00D20CAD">
            <w:pPr>
              <w:pStyle w:val="TAC"/>
            </w:pPr>
            <w:r w:rsidRPr="00967327">
              <w:t>647</w:t>
            </w:r>
          </w:p>
        </w:tc>
        <w:tc>
          <w:tcPr>
            <w:tcW w:w="752" w:type="dxa"/>
            <w:shd w:val="clear" w:color="auto" w:fill="auto"/>
            <w:vAlign w:val="center"/>
          </w:tcPr>
          <w:p w14:paraId="20E829CF" w14:textId="77777777" w:rsidR="00C506B2" w:rsidRPr="001F360D" w:rsidRDefault="00C506B2" w:rsidP="00D20CAD">
            <w:pPr>
              <w:pStyle w:val="TAC"/>
            </w:pPr>
            <w:r w:rsidRPr="001F360D">
              <w:t>N/A</w:t>
            </w:r>
          </w:p>
        </w:tc>
        <w:tc>
          <w:tcPr>
            <w:tcW w:w="1248" w:type="dxa"/>
            <w:shd w:val="clear" w:color="auto" w:fill="auto"/>
            <w:vAlign w:val="center"/>
          </w:tcPr>
          <w:p w14:paraId="0598A6D2" w14:textId="77777777" w:rsidR="00C506B2" w:rsidRPr="001F360D" w:rsidRDefault="00C506B2" w:rsidP="00D20CAD">
            <w:pPr>
              <w:pStyle w:val="TAC"/>
            </w:pPr>
            <w:r w:rsidRPr="001F360D">
              <w:t>N/A</w:t>
            </w:r>
          </w:p>
        </w:tc>
      </w:tr>
      <w:tr w:rsidR="00C506B2" w:rsidRPr="001F360D" w14:paraId="77B39125" w14:textId="77777777" w:rsidTr="00D20CAD">
        <w:trPr>
          <w:trHeight w:val="216"/>
          <w:jc w:val="center"/>
        </w:trPr>
        <w:tc>
          <w:tcPr>
            <w:tcW w:w="2258" w:type="dxa"/>
            <w:tcBorders>
              <w:top w:val="nil"/>
              <w:bottom w:val="single" w:sz="4" w:space="0" w:color="auto"/>
            </w:tcBorders>
            <w:shd w:val="clear" w:color="auto" w:fill="auto"/>
          </w:tcPr>
          <w:p w14:paraId="79B2895D" w14:textId="77777777" w:rsidR="00C506B2" w:rsidRPr="0006210B" w:rsidRDefault="00C506B2" w:rsidP="00D20CAD">
            <w:pPr>
              <w:pStyle w:val="TAC"/>
              <w:rPr>
                <w:rFonts w:eastAsia="MS Mincho"/>
              </w:rPr>
            </w:pPr>
          </w:p>
        </w:tc>
        <w:tc>
          <w:tcPr>
            <w:tcW w:w="867" w:type="dxa"/>
            <w:shd w:val="clear" w:color="auto" w:fill="auto"/>
            <w:vAlign w:val="center"/>
          </w:tcPr>
          <w:p w14:paraId="514CB0B7" w14:textId="77777777" w:rsidR="00C506B2" w:rsidRPr="001F360D" w:rsidRDefault="00C506B2" w:rsidP="00D20CAD">
            <w:pPr>
              <w:pStyle w:val="TAC"/>
            </w:pPr>
            <w:r w:rsidRPr="00967327">
              <w:t>n78</w:t>
            </w:r>
          </w:p>
        </w:tc>
        <w:tc>
          <w:tcPr>
            <w:tcW w:w="1066" w:type="dxa"/>
            <w:shd w:val="clear" w:color="auto" w:fill="auto"/>
            <w:noWrap/>
            <w:vAlign w:val="center"/>
          </w:tcPr>
          <w:p w14:paraId="0624471B" w14:textId="77777777" w:rsidR="00C506B2" w:rsidRPr="001F360D" w:rsidRDefault="00C506B2" w:rsidP="00D20CAD">
            <w:pPr>
              <w:pStyle w:val="TAC"/>
            </w:pPr>
            <w:r w:rsidRPr="00967327">
              <w:t>3340</w:t>
            </w:r>
          </w:p>
        </w:tc>
        <w:tc>
          <w:tcPr>
            <w:tcW w:w="747" w:type="dxa"/>
            <w:shd w:val="clear" w:color="auto" w:fill="auto"/>
            <w:noWrap/>
            <w:vAlign w:val="center"/>
          </w:tcPr>
          <w:p w14:paraId="38C89C7E" w14:textId="77777777" w:rsidR="00C506B2" w:rsidRPr="001F360D" w:rsidRDefault="00C506B2" w:rsidP="00D20CAD">
            <w:pPr>
              <w:pStyle w:val="TAC"/>
            </w:pPr>
            <w:r w:rsidRPr="00967327">
              <w:t>10</w:t>
            </w:r>
          </w:p>
        </w:tc>
        <w:tc>
          <w:tcPr>
            <w:tcW w:w="1142" w:type="dxa"/>
            <w:shd w:val="clear" w:color="auto" w:fill="auto"/>
            <w:noWrap/>
            <w:vAlign w:val="center"/>
          </w:tcPr>
          <w:p w14:paraId="032864C5" w14:textId="77777777" w:rsidR="00C506B2" w:rsidRPr="001F360D" w:rsidRDefault="00C506B2" w:rsidP="00D20CAD">
            <w:pPr>
              <w:pStyle w:val="TAC"/>
            </w:pPr>
            <w:r w:rsidRPr="00967327">
              <w:t>50</w:t>
            </w:r>
          </w:p>
        </w:tc>
        <w:tc>
          <w:tcPr>
            <w:tcW w:w="1299" w:type="dxa"/>
            <w:shd w:val="clear" w:color="auto" w:fill="auto"/>
            <w:noWrap/>
            <w:vAlign w:val="center"/>
          </w:tcPr>
          <w:p w14:paraId="3FAE889F" w14:textId="77777777" w:rsidR="00C506B2" w:rsidRPr="001F360D" w:rsidRDefault="00C506B2" w:rsidP="00D20CAD">
            <w:pPr>
              <w:pStyle w:val="TAC"/>
            </w:pPr>
            <w:r w:rsidRPr="00967327">
              <w:t>3340</w:t>
            </w:r>
          </w:p>
        </w:tc>
        <w:tc>
          <w:tcPr>
            <w:tcW w:w="752" w:type="dxa"/>
            <w:shd w:val="clear" w:color="auto" w:fill="auto"/>
            <w:vAlign w:val="center"/>
          </w:tcPr>
          <w:p w14:paraId="25BC184D" w14:textId="77777777" w:rsidR="00C506B2" w:rsidRPr="001F360D" w:rsidRDefault="00C506B2" w:rsidP="00D20CAD">
            <w:pPr>
              <w:pStyle w:val="TAC"/>
            </w:pPr>
            <w:r w:rsidRPr="001F360D">
              <w:t>N/A</w:t>
            </w:r>
          </w:p>
        </w:tc>
        <w:tc>
          <w:tcPr>
            <w:tcW w:w="1248" w:type="dxa"/>
            <w:shd w:val="clear" w:color="auto" w:fill="auto"/>
            <w:vAlign w:val="center"/>
          </w:tcPr>
          <w:p w14:paraId="3BFD18F7" w14:textId="77777777" w:rsidR="00C506B2" w:rsidRPr="001F360D" w:rsidRDefault="00C506B2" w:rsidP="00D20CAD">
            <w:pPr>
              <w:pStyle w:val="TAC"/>
            </w:pPr>
            <w:r w:rsidRPr="001F360D">
              <w:t>N/A</w:t>
            </w:r>
          </w:p>
        </w:tc>
      </w:tr>
      <w:tr w:rsidR="00C506B2" w:rsidRPr="001F360D" w14:paraId="76971FA6"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3ED43B57" w14:textId="77777777" w:rsidR="00C506B2" w:rsidRPr="0006210B" w:rsidRDefault="00C506B2" w:rsidP="00D20CAD">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6EF55F08" w14:textId="77777777" w:rsidR="00C506B2" w:rsidRPr="001F360D" w:rsidRDefault="00C506B2" w:rsidP="00D20CAD">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564B9B5C" w14:textId="77777777" w:rsidR="00C506B2" w:rsidRPr="001F360D" w:rsidRDefault="00C506B2" w:rsidP="00D20CAD">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2D93F02A" w14:textId="77777777" w:rsidR="00C506B2" w:rsidRPr="001F360D" w:rsidRDefault="00C506B2" w:rsidP="00D20CAD">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F7149A3" w14:textId="77777777" w:rsidR="00C506B2" w:rsidRPr="001F360D" w:rsidRDefault="00C506B2" w:rsidP="00D20CA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22A58A" w14:textId="77777777" w:rsidR="00C506B2" w:rsidRPr="001F360D" w:rsidRDefault="00C506B2" w:rsidP="00D20CAD">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4435893B" w14:textId="77777777" w:rsidR="00C506B2" w:rsidRPr="001F360D"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4DE7E10" w14:textId="77777777" w:rsidR="00C506B2" w:rsidRPr="001F360D" w:rsidRDefault="00C506B2" w:rsidP="00D20CAD">
            <w:pPr>
              <w:pStyle w:val="TAC"/>
            </w:pPr>
            <w:r>
              <w:t>N/A</w:t>
            </w:r>
          </w:p>
        </w:tc>
      </w:tr>
      <w:tr w:rsidR="00C506B2" w:rsidRPr="001F360D" w14:paraId="3FE87F00" w14:textId="77777777" w:rsidTr="00D20CAD">
        <w:trPr>
          <w:trHeight w:val="216"/>
          <w:jc w:val="center"/>
        </w:trPr>
        <w:tc>
          <w:tcPr>
            <w:tcW w:w="2258" w:type="dxa"/>
            <w:tcBorders>
              <w:top w:val="nil"/>
              <w:left w:val="single" w:sz="4" w:space="0" w:color="auto"/>
              <w:bottom w:val="nil"/>
              <w:right w:val="single" w:sz="4" w:space="0" w:color="auto"/>
            </w:tcBorders>
          </w:tcPr>
          <w:p w14:paraId="1EA61C77"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9ED021" w14:textId="77777777" w:rsidR="00C506B2" w:rsidRPr="001F360D" w:rsidRDefault="00C506B2" w:rsidP="00D20CAD">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36618" w14:textId="77777777" w:rsidR="00C506B2" w:rsidRPr="001F360D" w:rsidRDefault="00C506B2" w:rsidP="00D20CAD">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4F9073F8" w14:textId="77777777" w:rsidR="00C506B2" w:rsidRPr="001F360D" w:rsidRDefault="00C506B2" w:rsidP="00D20CAD">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3BDD558" w14:textId="77777777" w:rsidR="00C506B2" w:rsidRPr="001F360D" w:rsidRDefault="00C506B2" w:rsidP="00D20CAD">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AE9285" w14:textId="77777777" w:rsidR="00C506B2" w:rsidRPr="001F360D" w:rsidRDefault="00C506B2" w:rsidP="00D20CAD">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tcPr>
          <w:p w14:paraId="4837D467" w14:textId="77777777" w:rsidR="00C506B2" w:rsidRPr="001F360D"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DC5653" w14:textId="77777777" w:rsidR="00C506B2" w:rsidRPr="001F360D" w:rsidRDefault="00C506B2" w:rsidP="00D20CAD">
            <w:pPr>
              <w:pStyle w:val="TAC"/>
            </w:pPr>
            <w:r>
              <w:t>N/A</w:t>
            </w:r>
          </w:p>
        </w:tc>
      </w:tr>
      <w:tr w:rsidR="00C506B2" w:rsidRPr="001F360D" w14:paraId="08C9B2A7" w14:textId="77777777" w:rsidTr="00D20CAD">
        <w:trPr>
          <w:trHeight w:val="216"/>
          <w:jc w:val="center"/>
        </w:trPr>
        <w:tc>
          <w:tcPr>
            <w:tcW w:w="2258" w:type="dxa"/>
            <w:tcBorders>
              <w:top w:val="nil"/>
              <w:left w:val="single" w:sz="4" w:space="0" w:color="auto"/>
              <w:bottom w:val="nil"/>
              <w:right w:val="single" w:sz="4" w:space="0" w:color="auto"/>
            </w:tcBorders>
          </w:tcPr>
          <w:p w14:paraId="555CFC77"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4E366C" w14:textId="77777777" w:rsidR="00C506B2" w:rsidRPr="001F360D" w:rsidRDefault="00C506B2" w:rsidP="00D20CAD">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28ABB3B" w14:textId="77777777" w:rsidR="00C506B2" w:rsidRPr="001F360D" w:rsidRDefault="00C506B2" w:rsidP="00D20CAD">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0F3D92CA" w14:textId="77777777" w:rsidR="00C506B2" w:rsidRPr="001F360D" w:rsidRDefault="00C506B2" w:rsidP="00D20CAD">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8350661" w14:textId="77777777" w:rsidR="00C506B2" w:rsidRPr="001F360D" w:rsidRDefault="00C506B2" w:rsidP="00D20CAD">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29D84" w14:textId="77777777" w:rsidR="00C506B2" w:rsidRPr="001F360D" w:rsidRDefault="00C506B2" w:rsidP="00D20CAD">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tcPr>
          <w:p w14:paraId="57A1A878" w14:textId="77777777" w:rsidR="00C506B2" w:rsidRPr="001F360D" w:rsidRDefault="00C506B2" w:rsidP="00D20CAD">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6FC8E36D" w14:textId="77777777" w:rsidR="00C506B2" w:rsidRPr="001F360D" w:rsidRDefault="00C506B2" w:rsidP="00D20CAD">
            <w:pPr>
              <w:pStyle w:val="TAC"/>
            </w:pPr>
            <w:r>
              <w:t>IMD2</w:t>
            </w:r>
          </w:p>
        </w:tc>
      </w:tr>
      <w:tr w:rsidR="00C506B2" w:rsidRPr="001F360D" w14:paraId="23E41674" w14:textId="77777777" w:rsidTr="00D20CAD">
        <w:trPr>
          <w:trHeight w:val="216"/>
          <w:jc w:val="center"/>
        </w:trPr>
        <w:tc>
          <w:tcPr>
            <w:tcW w:w="2258" w:type="dxa"/>
            <w:tcBorders>
              <w:top w:val="nil"/>
              <w:left w:val="single" w:sz="4" w:space="0" w:color="auto"/>
              <w:bottom w:val="nil"/>
              <w:right w:val="single" w:sz="4" w:space="0" w:color="auto"/>
            </w:tcBorders>
          </w:tcPr>
          <w:p w14:paraId="3CD7736E"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416BB" w14:textId="77777777" w:rsidR="00C506B2" w:rsidRPr="001F360D" w:rsidRDefault="00C506B2" w:rsidP="00D20CAD">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7098E09E" w14:textId="77777777" w:rsidR="00C506B2" w:rsidRPr="001F360D" w:rsidRDefault="00C506B2" w:rsidP="00D20CAD">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33EE01B0" w14:textId="77777777" w:rsidR="00C506B2" w:rsidRPr="001F360D" w:rsidRDefault="00C506B2" w:rsidP="00D20CAD">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CC3932E" w14:textId="77777777" w:rsidR="00C506B2" w:rsidRPr="001F360D" w:rsidRDefault="00C506B2" w:rsidP="00D20CAD">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F2282D" w14:textId="77777777" w:rsidR="00C506B2" w:rsidRPr="001F360D" w:rsidRDefault="00C506B2" w:rsidP="00D20CAD">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35FBFF5E" w14:textId="77777777" w:rsidR="00C506B2" w:rsidRPr="001F360D" w:rsidRDefault="00C506B2" w:rsidP="00D20CAD">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F809BC2" w14:textId="77777777" w:rsidR="00C506B2" w:rsidRPr="001F360D" w:rsidRDefault="00C506B2" w:rsidP="00D20CAD">
            <w:pPr>
              <w:pStyle w:val="TAC"/>
            </w:pPr>
            <w:r>
              <w:t>N/A</w:t>
            </w:r>
          </w:p>
        </w:tc>
      </w:tr>
      <w:tr w:rsidR="00C506B2" w:rsidRPr="001F360D" w14:paraId="1A8E0141" w14:textId="77777777" w:rsidTr="00D20CAD">
        <w:trPr>
          <w:trHeight w:val="254"/>
          <w:jc w:val="center"/>
        </w:trPr>
        <w:tc>
          <w:tcPr>
            <w:tcW w:w="2258" w:type="dxa"/>
            <w:tcBorders>
              <w:top w:val="nil"/>
              <w:left w:val="single" w:sz="4" w:space="0" w:color="auto"/>
              <w:bottom w:val="nil"/>
              <w:right w:val="single" w:sz="4" w:space="0" w:color="auto"/>
            </w:tcBorders>
          </w:tcPr>
          <w:p w14:paraId="003E23BB"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ED6A43" w14:textId="77777777" w:rsidR="00C506B2" w:rsidRPr="001F360D" w:rsidRDefault="00C506B2" w:rsidP="00D20CAD">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112886C" w14:textId="77777777" w:rsidR="00C506B2" w:rsidRPr="001F360D" w:rsidRDefault="00C506B2" w:rsidP="00D20CAD">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2F0877AB" w14:textId="77777777" w:rsidR="00C506B2" w:rsidRPr="001F360D" w:rsidRDefault="00C506B2" w:rsidP="00D20CAD">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2E3AC31" w14:textId="77777777" w:rsidR="00C506B2" w:rsidRPr="001F360D" w:rsidRDefault="00C506B2" w:rsidP="00D20CAD">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51C22C" w14:textId="77777777" w:rsidR="00C506B2" w:rsidRPr="001F360D" w:rsidRDefault="00C506B2" w:rsidP="00D20CAD">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tcPr>
          <w:p w14:paraId="1292DAE5" w14:textId="77777777" w:rsidR="00C506B2" w:rsidRPr="001F360D" w:rsidRDefault="00C506B2" w:rsidP="00D20CAD">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E42C8E" w14:textId="77777777" w:rsidR="00C506B2" w:rsidRPr="001F360D" w:rsidRDefault="00C506B2" w:rsidP="00D20CAD">
            <w:pPr>
              <w:pStyle w:val="TAC"/>
              <w:rPr>
                <w:rFonts w:cs="Arial"/>
                <w:color w:val="000000"/>
                <w:szCs w:val="18"/>
              </w:rPr>
            </w:pPr>
            <w:r>
              <w:rPr>
                <w:rFonts w:cs="Arial"/>
                <w:color w:val="000000"/>
                <w:szCs w:val="18"/>
              </w:rPr>
              <w:t>N/A</w:t>
            </w:r>
          </w:p>
        </w:tc>
      </w:tr>
      <w:tr w:rsidR="00C506B2" w:rsidRPr="001F360D" w14:paraId="76961824"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54D2E0E5"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0A9991" w14:textId="77777777" w:rsidR="00C506B2" w:rsidRPr="001F360D" w:rsidRDefault="00C506B2" w:rsidP="00D20CAD">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6B22A7D" w14:textId="77777777" w:rsidR="00C506B2" w:rsidRPr="001F360D" w:rsidRDefault="00C506B2" w:rsidP="00D20CAD">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5C14DCF1" w14:textId="77777777" w:rsidR="00C506B2" w:rsidRPr="001F360D" w:rsidRDefault="00C506B2" w:rsidP="00D20CAD">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76CFA18" w14:textId="77777777" w:rsidR="00C506B2" w:rsidRPr="001F360D" w:rsidRDefault="00C506B2" w:rsidP="00D20CAD">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C33DD1" w14:textId="77777777" w:rsidR="00C506B2" w:rsidRPr="001F360D" w:rsidRDefault="00C506B2" w:rsidP="00D20CAD">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tcPr>
          <w:p w14:paraId="4F273F43" w14:textId="77777777" w:rsidR="00C506B2" w:rsidRPr="001F360D" w:rsidRDefault="00C506B2" w:rsidP="00D20CAD">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FB2B9FE" w14:textId="77777777" w:rsidR="00C506B2" w:rsidRPr="001F360D" w:rsidRDefault="00C506B2" w:rsidP="00D20CAD">
            <w:pPr>
              <w:pStyle w:val="TAC"/>
              <w:rPr>
                <w:rFonts w:cs="Arial"/>
                <w:color w:val="000000"/>
                <w:szCs w:val="18"/>
              </w:rPr>
            </w:pPr>
            <w:r>
              <w:rPr>
                <w:rFonts w:cs="Arial"/>
              </w:rPr>
              <w:t>IMD2</w:t>
            </w:r>
          </w:p>
        </w:tc>
      </w:tr>
      <w:tr w:rsidR="00C506B2" w:rsidRPr="001F360D" w14:paraId="6095259B" w14:textId="77777777" w:rsidTr="00D20CAD">
        <w:trPr>
          <w:trHeight w:val="216"/>
          <w:jc w:val="center"/>
        </w:trPr>
        <w:tc>
          <w:tcPr>
            <w:tcW w:w="2258" w:type="dxa"/>
            <w:tcBorders>
              <w:top w:val="single" w:sz="4" w:space="0" w:color="auto"/>
              <w:left w:val="single" w:sz="4" w:space="0" w:color="auto"/>
              <w:bottom w:val="nil"/>
              <w:right w:val="single" w:sz="4" w:space="0" w:color="auto"/>
            </w:tcBorders>
          </w:tcPr>
          <w:p w14:paraId="7729193B" w14:textId="77777777" w:rsidR="00C506B2" w:rsidRPr="0006210B" w:rsidRDefault="00C506B2" w:rsidP="00D20CAD">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7EB9EBE2" w14:textId="77777777" w:rsidR="00C506B2" w:rsidRPr="001F360D" w:rsidRDefault="00C506B2" w:rsidP="00D20CA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3D9B3C41" w14:textId="77777777" w:rsidR="00C506B2" w:rsidRPr="001F360D" w:rsidRDefault="00C506B2" w:rsidP="00D20CAD">
            <w:pPr>
              <w:pStyle w:val="TAC"/>
              <w:rPr>
                <w:rFonts w:eastAsia="맑은 고딕"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07636CE6" w14:textId="77777777" w:rsidR="00C506B2" w:rsidRPr="001F360D" w:rsidRDefault="00C506B2" w:rsidP="00D20CAD">
            <w:pPr>
              <w:pStyle w:val="TAC"/>
              <w:rPr>
                <w:rFonts w:eastAsia="맑은 고딕"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C555A85" w14:textId="77777777" w:rsidR="00C506B2" w:rsidRPr="001F360D" w:rsidRDefault="00C506B2" w:rsidP="00D20CAD">
            <w:pPr>
              <w:pStyle w:val="TAC"/>
              <w:rPr>
                <w:rFonts w:eastAsia="맑은 고딕"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7E652D" w14:textId="77777777" w:rsidR="00C506B2" w:rsidRPr="001F360D" w:rsidRDefault="00C506B2" w:rsidP="00D20CAD">
            <w:pPr>
              <w:pStyle w:val="TAC"/>
              <w:rPr>
                <w:rFonts w:eastAsia="맑은 고딕"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tcPr>
          <w:p w14:paraId="28FC466B"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262CE4" w14:textId="77777777" w:rsidR="00C506B2" w:rsidRPr="001F360D" w:rsidRDefault="00C506B2" w:rsidP="00D20CAD">
            <w:pPr>
              <w:pStyle w:val="TAC"/>
              <w:rPr>
                <w:rFonts w:cs="Arial"/>
                <w:color w:val="000000"/>
              </w:rPr>
            </w:pPr>
            <w:r>
              <w:rPr>
                <w:rFonts w:cs="Arial"/>
                <w:color w:val="000000"/>
              </w:rPr>
              <w:t>N/A</w:t>
            </w:r>
          </w:p>
        </w:tc>
      </w:tr>
      <w:tr w:rsidR="00C506B2" w:rsidRPr="001F360D" w14:paraId="54B3CA54" w14:textId="77777777" w:rsidTr="00D20CAD">
        <w:trPr>
          <w:trHeight w:val="216"/>
          <w:jc w:val="center"/>
        </w:trPr>
        <w:tc>
          <w:tcPr>
            <w:tcW w:w="2258" w:type="dxa"/>
            <w:tcBorders>
              <w:top w:val="nil"/>
              <w:left w:val="single" w:sz="4" w:space="0" w:color="auto"/>
              <w:bottom w:val="nil"/>
              <w:right w:val="single" w:sz="4" w:space="0" w:color="auto"/>
            </w:tcBorders>
          </w:tcPr>
          <w:p w14:paraId="54D09209"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7F3E3B" w14:textId="77777777" w:rsidR="00C506B2" w:rsidRPr="001F360D" w:rsidRDefault="00C506B2" w:rsidP="00D20CA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C834AE8" w14:textId="77777777" w:rsidR="00C506B2" w:rsidRPr="001F360D" w:rsidRDefault="00C506B2" w:rsidP="00D20CAD">
            <w:pPr>
              <w:pStyle w:val="TAC"/>
              <w:rPr>
                <w:rFonts w:eastAsia="맑은 고딕"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tcPr>
          <w:p w14:paraId="23DD6838" w14:textId="77777777" w:rsidR="00C506B2" w:rsidRPr="001F360D" w:rsidRDefault="00C506B2" w:rsidP="00D20CAD">
            <w:pPr>
              <w:pStyle w:val="TAC"/>
              <w:rPr>
                <w:rFonts w:eastAsia="맑은 고딕"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FF4002F" w14:textId="77777777" w:rsidR="00C506B2" w:rsidRPr="001F360D" w:rsidRDefault="00C506B2" w:rsidP="00D20CAD">
            <w:pPr>
              <w:pStyle w:val="TAC"/>
              <w:rPr>
                <w:rFonts w:eastAsia="맑은 고딕"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B81517" w14:textId="77777777" w:rsidR="00C506B2" w:rsidRPr="001F360D" w:rsidRDefault="00C506B2" w:rsidP="00D20CAD">
            <w:pPr>
              <w:pStyle w:val="TAC"/>
              <w:rPr>
                <w:rFonts w:eastAsia="맑은 고딕"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tcPr>
          <w:p w14:paraId="070E03AD"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AFC20A" w14:textId="77777777" w:rsidR="00C506B2" w:rsidRPr="001F360D" w:rsidRDefault="00C506B2" w:rsidP="00D20CAD">
            <w:pPr>
              <w:pStyle w:val="TAC"/>
              <w:rPr>
                <w:rFonts w:cs="Arial"/>
                <w:color w:val="000000"/>
              </w:rPr>
            </w:pPr>
            <w:r>
              <w:rPr>
                <w:rFonts w:cs="Arial"/>
                <w:color w:val="000000"/>
              </w:rPr>
              <w:t>N/A</w:t>
            </w:r>
          </w:p>
        </w:tc>
      </w:tr>
      <w:tr w:rsidR="00C506B2" w:rsidRPr="001F360D" w14:paraId="5AAFFCC2" w14:textId="77777777" w:rsidTr="00D20CAD">
        <w:trPr>
          <w:trHeight w:val="216"/>
          <w:jc w:val="center"/>
        </w:trPr>
        <w:tc>
          <w:tcPr>
            <w:tcW w:w="2258" w:type="dxa"/>
            <w:tcBorders>
              <w:top w:val="nil"/>
              <w:left w:val="single" w:sz="4" w:space="0" w:color="auto"/>
              <w:bottom w:val="nil"/>
              <w:right w:val="single" w:sz="4" w:space="0" w:color="auto"/>
            </w:tcBorders>
          </w:tcPr>
          <w:p w14:paraId="1065EA69"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DE7538" w14:textId="77777777" w:rsidR="00C506B2" w:rsidRPr="001F360D" w:rsidRDefault="00C506B2" w:rsidP="00D20CA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143AC39" w14:textId="77777777" w:rsidR="00C506B2" w:rsidRPr="001F360D" w:rsidRDefault="00C506B2" w:rsidP="00D20CAD">
            <w:pPr>
              <w:pStyle w:val="TAC"/>
              <w:rPr>
                <w:rFonts w:eastAsia="맑은 고딕"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7C330076" w14:textId="77777777" w:rsidR="00C506B2" w:rsidRPr="001F360D" w:rsidRDefault="00C506B2" w:rsidP="00D20CAD">
            <w:pPr>
              <w:pStyle w:val="TAC"/>
              <w:rPr>
                <w:rFonts w:eastAsia="맑은 고딕"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BA5B570" w14:textId="77777777" w:rsidR="00C506B2" w:rsidRPr="001F360D" w:rsidRDefault="00C506B2" w:rsidP="00D20CAD">
            <w:pPr>
              <w:pStyle w:val="TAC"/>
              <w:rPr>
                <w:rFonts w:eastAsia="맑은 고딕"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2E6C38" w14:textId="77777777" w:rsidR="00C506B2" w:rsidRPr="001F360D" w:rsidRDefault="00C506B2" w:rsidP="00D20CAD">
            <w:pPr>
              <w:pStyle w:val="TAC"/>
              <w:rPr>
                <w:rFonts w:eastAsia="맑은 고딕"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22FA74B7" w14:textId="77777777" w:rsidR="00C506B2" w:rsidRPr="001F360D" w:rsidRDefault="00C506B2" w:rsidP="00D20CAD">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7D5C582F" w14:textId="77777777" w:rsidR="00C506B2" w:rsidRPr="001F360D" w:rsidRDefault="00C506B2" w:rsidP="00D20CAD">
            <w:pPr>
              <w:pStyle w:val="TAC"/>
              <w:rPr>
                <w:rFonts w:cs="Arial"/>
                <w:color w:val="000000"/>
              </w:rPr>
            </w:pPr>
            <w:r>
              <w:rPr>
                <w:rFonts w:cs="Arial"/>
                <w:lang w:eastAsia="ko-KR"/>
              </w:rPr>
              <w:t>IMD3</w:t>
            </w:r>
          </w:p>
        </w:tc>
      </w:tr>
      <w:tr w:rsidR="00C506B2" w:rsidRPr="001F360D" w14:paraId="33EEA8EE" w14:textId="77777777" w:rsidTr="00D20CAD">
        <w:trPr>
          <w:trHeight w:val="216"/>
          <w:jc w:val="center"/>
        </w:trPr>
        <w:tc>
          <w:tcPr>
            <w:tcW w:w="2258" w:type="dxa"/>
            <w:tcBorders>
              <w:top w:val="nil"/>
              <w:left w:val="single" w:sz="4" w:space="0" w:color="auto"/>
              <w:bottom w:val="nil"/>
              <w:right w:val="single" w:sz="4" w:space="0" w:color="auto"/>
            </w:tcBorders>
          </w:tcPr>
          <w:p w14:paraId="2C8077B8"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7D8E22" w14:textId="77777777" w:rsidR="00C506B2" w:rsidRPr="001F360D" w:rsidRDefault="00C506B2" w:rsidP="00D20CAD">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06C2825A" w14:textId="77777777" w:rsidR="00C506B2" w:rsidRPr="001F360D" w:rsidRDefault="00C506B2" w:rsidP="00D20CAD">
            <w:pPr>
              <w:pStyle w:val="TAC"/>
              <w:rPr>
                <w:rFonts w:eastAsia="맑은 고딕"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tcPr>
          <w:p w14:paraId="6F0F5B8F" w14:textId="77777777" w:rsidR="00C506B2" w:rsidRPr="001F360D" w:rsidRDefault="00C506B2" w:rsidP="00D20CAD">
            <w:pPr>
              <w:pStyle w:val="TAC"/>
              <w:rPr>
                <w:rFonts w:eastAsia="맑은 고딕"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B3864E0" w14:textId="77777777" w:rsidR="00C506B2" w:rsidRPr="001F360D" w:rsidRDefault="00C506B2" w:rsidP="00D20CAD">
            <w:pPr>
              <w:pStyle w:val="TAC"/>
              <w:rPr>
                <w:rFonts w:eastAsia="맑은 고딕"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82BCD0" w14:textId="77777777" w:rsidR="00C506B2" w:rsidRPr="001F360D" w:rsidRDefault="00C506B2" w:rsidP="00D20CAD">
            <w:pPr>
              <w:pStyle w:val="TAC"/>
              <w:rPr>
                <w:rFonts w:eastAsia="맑은 고딕"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tcPr>
          <w:p w14:paraId="1B9276CB"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E40DB4" w14:textId="77777777" w:rsidR="00C506B2" w:rsidRPr="001F360D" w:rsidRDefault="00C506B2" w:rsidP="00D20CAD">
            <w:pPr>
              <w:pStyle w:val="TAC"/>
              <w:rPr>
                <w:rFonts w:cs="Arial"/>
                <w:color w:val="000000"/>
              </w:rPr>
            </w:pPr>
            <w:r>
              <w:rPr>
                <w:rFonts w:cs="Arial"/>
                <w:color w:val="000000"/>
              </w:rPr>
              <w:t>N/A</w:t>
            </w:r>
          </w:p>
        </w:tc>
      </w:tr>
      <w:tr w:rsidR="00C506B2" w:rsidRPr="001F360D" w14:paraId="7782E557" w14:textId="77777777" w:rsidTr="00D20CAD">
        <w:trPr>
          <w:trHeight w:val="216"/>
          <w:jc w:val="center"/>
        </w:trPr>
        <w:tc>
          <w:tcPr>
            <w:tcW w:w="2258" w:type="dxa"/>
            <w:tcBorders>
              <w:top w:val="nil"/>
              <w:left w:val="single" w:sz="4" w:space="0" w:color="auto"/>
              <w:bottom w:val="nil"/>
              <w:right w:val="single" w:sz="4" w:space="0" w:color="auto"/>
            </w:tcBorders>
          </w:tcPr>
          <w:p w14:paraId="65D37392"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05A252" w14:textId="77777777" w:rsidR="00C506B2" w:rsidRPr="001F360D" w:rsidRDefault="00C506B2" w:rsidP="00D20CAD">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F310E69" w14:textId="77777777" w:rsidR="00C506B2" w:rsidRPr="001F360D" w:rsidRDefault="00C506B2" w:rsidP="00D20CAD">
            <w:pPr>
              <w:pStyle w:val="TAC"/>
              <w:rPr>
                <w:rFonts w:eastAsia="맑은 고딕"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tcPr>
          <w:p w14:paraId="1802BE45" w14:textId="77777777" w:rsidR="00C506B2" w:rsidRPr="001F360D" w:rsidRDefault="00C506B2" w:rsidP="00D20CAD">
            <w:pPr>
              <w:pStyle w:val="TAC"/>
              <w:rPr>
                <w:rFonts w:eastAsia="맑은 고딕"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C4A14BD" w14:textId="77777777" w:rsidR="00C506B2" w:rsidRPr="001F360D" w:rsidRDefault="00C506B2" w:rsidP="00D20CAD">
            <w:pPr>
              <w:pStyle w:val="TAC"/>
              <w:rPr>
                <w:rFonts w:eastAsia="맑은 고딕"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A6EEE" w14:textId="77777777" w:rsidR="00C506B2" w:rsidRPr="001F360D" w:rsidRDefault="00C506B2" w:rsidP="00D20CAD">
            <w:pPr>
              <w:pStyle w:val="TAC"/>
              <w:rPr>
                <w:rFonts w:eastAsia="맑은 고딕"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tcPr>
          <w:p w14:paraId="084E52E4" w14:textId="77777777" w:rsidR="00C506B2" w:rsidRPr="001F360D" w:rsidRDefault="00C506B2" w:rsidP="00D20CAD">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3FCEB1AC" w14:textId="77777777" w:rsidR="00C506B2" w:rsidRPr="001F360D" w:rsidRDefault="00C506B2" w:rsidP="00D20CAD">
            <w:pPr>
              <w:pStyle w:val="TAC"/>
              <w:rPr>
                <w:rFonts w:cs="Arial"/>
                <w:color w:val="000000"/>
              </w:rPr>
            </w:pPr>
            <w:r>
              <w:rPr>
                <w:rFonts w:cs="Arial"/>
                <w:lang w:eastAsia="ko-KR"/>
              </w:rPr>
              <w:t>IMD4</w:t>
            </w:r>
          </w:p>
        </w:tc>
      </w:tr>
      <w:tr w:rsidR="00C506B2" w:rsidRPr="001F360D" w14:paraId="64387A78" w14:textId="77777777" w:rsidTr="00D20CAD">
        <w:trPr>
          <w:trHeight w:val="216"/>
          <w:jc w:val="center"/>
        </w:trPr>
        <w:tc>
          <w:tcPr>
            <w:tcW w:w="2258" w:type="dxa"/>
            <w:tcBorders>
              <w:top w:val="nil"/>
              <w:left w:val="single" w:sz="4" w:space="0" w:color="auto"/>
              <w:bottom w:val="single" w:sz="4" w:space="0" w:color="auto"/>
              <w:right w:val="single" w:sz="4" w:space="0" w:color="auto"/>
            </w:tcBorders>
          </w:tcPr>
          <w:p w14:paraId="73A538A2" w14:textId="77777777" w:rsidR="00C506B2" w:rsidRPr="0006210B" w:rsidRDefault="00C506B2" w:rsidP="00D20CA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7A8CC6" w14:textId="77777777" w:rsidR="00C506B2" w:rsidRPr="001F360D" w:rsidRDefault="00C506B2" w:rsidP="00D20CAD">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C774D64" w14:textId="77777777" w:rsidR="00C506B2" w:rsidRPr="001F360D" w:rsidRDefault="00C506B2" w:rsidP="00D20CAD">
            <w:pPr>
              <w:pStyle w:val="TAC"/>
              <w:rPr>
                <w:rFonts w:eastAsia="맑은 고딕"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tcPr>
          <w:p w14:paraId="57E0B76A" w14:textId="77777777" w:rsidR="00C506B2" w:rsidRPr="001F360D" w:rsidRDefault="00C506B2" w:rsidP="00D20CAD">
            <w:pPr>
              <w:pStyle w:val="TAC"/>
              <w:rPr>
                <w:rFonts w:eastAsia="맑은 고딕"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E93F4A" w14:textId="77777777" w:rsidR="00C506B2" w:rsidRPr="001F360D" w:rsidRDefault="00C506B2" w:rsidP="00D20CAD">
            <w:pPr>
              <w:pStyle w:val="TAC"/>
              <w:rPr>
                <w:rFonts w:eastAsia="맑은 고딕"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2DD54C" w14:textId="77777777" w:rsidR="00C506B2" w:rsidRPr="001F360D" w:rsidRDefault="00C506B2" w:rsidP="00D20CAD">
            <w:pPr>
              <w:pStyle w:val="TAC"/>
              <w:rPr>
                <w:rFonts w:eastAsia="맑은 고딕"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tcPr>
          <w:p w14:paraId="5E5C8F29" w14:textId="77777777" w:rsidR="00C506B2" w:rsidRPr="001F360D" w:rsidRDefault="00C506B2" w:rsidP="00D20CAD">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ED0DD5" w14:textId="77777777" w:rsidR="00C506B2" w:rsidRPr="001F360D" w:rsidRDefault="00C506B2" w:rsidP="00D20CAD">
            <w:pPr>
              <w:pStyle w:val="TAC"/>
              <w:rPr>
                <w:rFonts w:cs="Arial"/>
                <w:color w:val="000000"/>
              </w:rPr>
            </w:pPr>
            <w:r>
              <w:rPr>
                <w:rFonts w:cs="Arial"/>
                <w:color w:val="000000"/>
              </w:rPr>
              <w:t>N/A</w:t>
            </w:r>
          </w:p>
        </w:tc>
      </w:tr>
      <w:tr w:rsidR="00C506B2" w:rsidRPr="00EF5447" w14:paraId="248ACCED" w14:textId="77777777" w:rsidTr="00D20CAD">
        <w:trPr>
          <w:trHeight w:val="216"/>
          <w:jc w:val="center"/>
        </w:trPr>
        <w:tc>
          <w:tcPr>
            <w:tcW w:w="9379" w:type="dxa"/>
            <w:gridSpan w:val="8"/>
            <w:shd w:val="clear" w:color="auto" w:fill="auto"/>
            <w:vAlign w:val="center"/>
          </w:tcPr>
          <w:p w14:paraId="65BF427B" w14:textId="77777777" w:rsidR="00C506B2" w:rsidRPr="00EF5447" w:rsidRDefault="00C506B2" w:rsidP="00D20CAD">
            <w:pPr>
              <w:pStyle w:val="TAN"/>
            </w:pPr>
            <w:r w:rsidRPr="00EF5447">
              <w:t>NOTE 1:</w:t>
            </w:r>
            <w:r w:rsidRPr="00EF5447">
              <w:tab/>
              <w:t>This band is subject to IMD3 also which MSD is not specified.</w:t>
            </w:r>
          </w:p>
          <w:p w14:paraId="7566504E" w14:textId="77777777" w:rsidR="00C506B2" w:rsidRPr="00EF5447" w:rsidRDefault="00C506B2" w:rsidP="00D20CAD">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7123C88E" w14:textId="77777777" w:rsidR="00C506B2" w:rsidRPr="00EF5447" w:rsidRDefault="00C506B2" w:rsidP="00D20CAD">
            <w:pPr>
              <w:pStyle w:val="TAN"/>
              <w:rPr>
                <w:lang w:eastAsia="zh-CN"/>
              </w:rPr>
            </w:pPr>
            <w:r w:rsidRPr="00EF5447">
              <w:t>NOTE 3:</w:t>
            </w:r>
            <w:r w:rsidRPr="00EF5447">
              <w:tab/>
            </w:r>
            <w:r w:rsidRPr="00EF5447">
              <w:rPr>
                <w:lang w:eastAsia="zh-CN"/>
              </w:rPr>
              <w:t>This MSD requirement apply with both IMD2 and IMD3 products should be generated.</w:t>
            </w:r>
          </w:p>
          <w:p w14:paraId="04D1D21F" w14:textId="77777777" w:rsidR="00C506B2" w:rsidRPr="00EF5447" w:rsidRDefault="00C506B2" w:rsidP="00D20CAD">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0769D59" w14:textId="77777777" w:rsidR="00C506B2" w:rsidRPr="00EF5447" w:rsidRDefault="00C506B2" w:rsidP="00D20CAD">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17F07A4" w14:textId="77777777" w:rsidR="00C506B2" w:rsidRPr="00EF5447" w:rsidRDefault="00C506B2" w:rsidP="00D20CAD">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C506B2" w:rsidRPr="00EF5447" w14:paraId="1E99609B" w14:textId="77777777" w:rsidTr="00D20CAD">
              <w:trPr>
                <w:gridAfter w:val="1"/>
                <w:wAfter w:w="35" w:type="dxa"/>
                <w:trHeight w:val="199"/>
                <w:jc w:val="center"/>
              </w:trPr>
              <w:tc>
                <w:tcPr>
                  <w:tcW w:w="2098" w:type="dxa"/>
                  <w:tcMar>
                    <w:top w:w="0" w:type="dxa"/>
                    <w:left w:w="108" w:type="dxa"/>
                    <w:bottom w:w="0" w:type="dxa"/>
                    <w:right w:w="108" w:type="dxa"/>
                  </w:tcMar>
                  <w:vAlign w:val="center"/>
                  <w:hideMark/>
                </w:tcPr>
                <w:p w14:paraId="61551424" w14:textId="77777777" w:rsidR="00C506B2" w:rsidRPr="00EF5447" w:rsidRDefault="00C506B2" w:rsidP="00D20CA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7F28E29" w14:textId="77777777" w:rsidR="00C506B2" w:rsidRPr="00EF5447" w:rsidRDefault="00C506B2" w:rsidP="00D20CA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F446FA5" w14:textId="77777777" w:rsidR="00C506B2" w:rsidRPr="00EF5447" w:rsidRDefault="00C506B2" w:rsidP="00D20CAD">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F7BE1FD" w14:textId="77777777" w:rsidR="00C506B2" w:rsidRPr="00EF5447" w:rsidRDefault="00C506B2" w:rsidP="00D20CAD">
                  <w:pPr>
                    <w:pStyle w:val="TAN"/>
                    <w:ind w:right="-250"/>
                    <w:rPr>
                      <w:lang w:eastAsia="ja-JP"/>
                    </w:rPr>
                  </w:pPr>
                  <w:r w:rsidRPr="00EF5447">
                    <w:rPr>
                      <w:lang w:eastAsia="ja-JP"/>
                    </w:rPr>
                    <w:t>Exclusion zone BW</w:t>
                  </w:r>
                </w:p>
              </w:tc>
            </w:tr>
            <w:tr w:rsidR="00C506B2" w:rsidRPr="00EF5447" w14:paraId="5B27080A" w14:textId="77777777" w:rsidTr="00D20CAD">
              <w:trPr>
                <w:gridAfter w:val="1"/>
                <w:wAfter w:w="35" w:type="dxa"/>
                <w:trHeight w:val="199"/>
                <w:jc w:val="center"/>
              </w:trPr>
              <w:tc>
                <w:tcPr>
                  <w:tcW w:w="2098" w:type="dxa"/>
                  <w:tcMar>
                    <w:top w:w="0" w:type="dxa"/>
                    <w:left w:w="108" w:type="dxa"/>
                    <w:bottom w:w="0" w:type="dxa"/>
                    <w:right w:w="108" w:type="dxa"/>
                  </w:tcMar>
                  <w:vAlign w:val="center"/>
                  <w:hideMark/>
                </w:tcPr>
                <w:p w14:paraId="7D1BEEE6" w14:textId="77777777" w:rsidR="00C506B2" w:rsidRPr="00EF5447" w:rsidRDefault="00C506B2" w:rsidP="00D20CA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3A8F088" w14:textId="77777777" w:rsidR="00C506B2" w:rsidRPr="00EF5447" w:rsidRDefault="00C506B2" w:rsidP="00D20CA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320585C" w14:textId="77777777" w:rsidR="00C506B2" w:rsidRPr="00EF5447" w:rsidRDefault="00C506B2" w:rsidP="00D20CAD">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AEAC226" w14:textId="77777777" w:rsidR="00C506B2" w:rsidRPr="00EF5447" w:rsidRDefault="00C506B2" w:rsidP="00D20CAD">
                  <w:pPr>
                    <w:pStyle w:val="TAN"/>
                    <w:ind w:right="-250"/>
                    <w:rPr>
                      <w:lang w:eastAsia="ja-JP"/>
                    </w:rPr>
                  </w:pPr>
                  <w:r w:rsidRPr="00EF5447">
                    <w:rPr>
                      <w:lang w:eastAsia="ja-JP"/>
                    </w:rPr>
                    <w:t>2*BW_2A + BW_n66A</w:t>
                  </w:r>
                </w:p>
              </w:tc>
            </w:tr>
            <w:tr w:rsidR="00C506B2" w:rsidRPr="00EF5447" w14:paraId="308FB7C4" w14:textId="77777777" w:rsidTr="00D20CAD">
              <w:trPr>
                <w:gridAfter w:val="1"/>
                <w:wAfter w:w="35" w:type="dxa"/>
                <w:trHeight w:val="199"/>
                <w:jc w:val="center"/>
              </w:trPr>
              <w:tc>
                <w:tcPr>
                  <w:tcW w:w="2098" w:type="dxa"/>
                  <w:tcMar>
                    <w:top w:w="0" w:type="dxa"/>
                    <w:left w:w="108" w:type="dxa"/>
                    <w:bottom w:w="0" w:type="dxa"/>
                    <w:right w:w="108" w:type="dxa"/>
                  </w:tcMar>
                  <w:vAlign w:val="center"/>
                  <w:hideMark/>
                </w:tcPr>
                <w:p w14:paraId="036C587B" w14:textId="77777777" w:rsidR="00C506B2" w:rsidRPr="00EF5447" w:rsidRDefault="00C506B2" w:rsidP="00D20CA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E8B08EC" w14:textId="77777777" w:rsidR="00C506B2" w:rsidRPr="00EF5447" w:rsidRDefault="00C506B2" w:rsidP="00D20CA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E2464F" w14:textId="77777777" w:rsidR="00C506B2" w:rsidRPr="00EF5447" w:rsidRDefault="00C506B2" w:rsidP="00D20CAD">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1B03937" w14:textId="77777777" w:rsidR="00C506B2" w:rsidRPr="00EF5447" w:rsidRDefault="00C506B2" w:rsidP="00D20CAD">
                  <w:pPr>
                    <w:pStyle w:val="TAN"/>
                    <w:ind w:right="-250"/>
                    <w:rPr>
                      <w:lang w:eastAsia="ja-JP"/>
                    </w:rPr>
                  </w:pPr>
                  <w:r w:rsidRPr="00EF5447">
                    <w:rPr>
                      <w:lang w:eastAsia="ja-JP"/>
                    </w:rPr>
                    <w:t>BW_2A + 2*BW_n66A</w:t>
                  </w:r>
                </w:p>
              </w:tc>
            </w:tr>
            <w:tr w:rsidR="00C506B2" w:rsidRPr="00EF5447" w14:paraId="7D636917"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1489AA4E" w14:textId="77777777" w:rsidR="00C506B2" w:rsidRPr="00EF5447" w:rsidRDefault="00C506B2" w:rsidP="00D20CA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0572C7C" w14:textId="77777777" w:rsidR="00C506B2" w:rsidRPr="00EF5447" w:rsidRDefault="00C506B2" w:rsidP="00D20CA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B5242BA" w14:textId="77777777" w:rsidR="00C506B2" w:rsidRPr="00EF5447" w:rsidRDefault="00C506B2" w:rsidP="00D20CAD">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DD69D76" w14:textId="77777777" w:rsidR="00C506B2" w:rsidRPr="00EF5447" w:rsidRDefault="00C506B2" w:rsidP="00D20CAD">
                  <w:pPr>
                    <w:pStyle w:val="TAN"/>
                    <w:ind w:right="-250"/>
                    <w:rPr>
                      <w:lang w:eastAsia="ja-JP"/>
                    </w:rPr>
                  </w:pPr>
                  <w:r w:rsidRPr="00EF5447">
                    <w:t>BW_2A + BW_n</w:t>
                  </w:r>
                  <w:r>
                    <w:t>77</w:t>
                  </w:r>
                  <w:r w:rsidRPr="00EF5447">
                    <w:t>A</w:t>
                  </w:r>
                </w:p>
              </w:tc>
            </w:tr>
            <w:tr w:rsidR="00C506B2" w:rsidRPr="00EF5447" w14:paraId="470F1E48"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69C3A485" w14:textId="77777777" w:rsidR="00C506B2" w:rsidRPr="00EF5447" w:rsidRDefault="00C506B2" w:rsidP="00D20CA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18B6440" w14:textId="77777777" w:rsidR="00C506B2" w:rsidRPr="00EF5447" w:rsidRDefault="00C506B2" w:rsidP="00D20CA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B91AE3D" w14:textId="77777777" w:rsidR="00C506B2" w:rsidRPr="00EF5447" w:rsidRDefault="00C506B2" w:rsidP="00D20CAD">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ED61C7A" w14:textId="77777777" w:rsidR="00C506B2" w:rsidRPr="00EF5447" w:rsidRDefault="00C506B2" w:rsidP="00D20CAD">
                  <w:pPr>
                    <w:pStyle w:val="TAN"/>
                    <w:ind w:right="-250"/>
                    <w:rPr>
                      <w:lang w:eastAsia="ja-JP"/>
                    </w:rPr>
                  </w:pPr>
                  <w:r>
                    <w:t>-</w:t>
                  </w:r>
                  <w:r w:rsidRPr="00EF5447">
                    <w:t>BW_2A + 2*BW_n</w:t>
                  </w:r>
                  <w:r>
                    <w:t>77</w:t>
                  </w:r>
                  <w:r w:rsidRPr="00EF5447">
                    <w:t>A</w:t>
                  </w:r>
                </w:p>
              </w:tc>
            </w:tr>
            <w:tr w:rsidR="00C506B2" w:rsidRPr="00EF5447" w14:paraId="358A6BBF"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2A097F35" w14:textId="77777777" w:rsidR="00C506B2" w:rsidRPr="00EF5447" w:rsidRDefault="00C506B2" w:rsidP="00D20CAD">
                  <w:pPr>
                    <w:pStyle w:val="TAN"/>
                    <w:ind w:right="-250"/>
                  </w:pPr>
                  <w:r>
                    <w:t>DC_13A-46A_n77A</w:t>
                  </w:r>
                </w:p>
              </w:tc>
              <w:tc>
                <w:tcPr>
                  <w:tcW w:w="2098" w:type="dxa"/>
                  <w:tcMar>
                    <w:top w:w="0" w:type="dxa"/>
                    <w:left w:w="108" w:type="dxa"/>
                    <w:bottom w:w="0" w:type="dxa"/>
                    <w:right w:w="108" w:type="dxa"/>
                  </w:tcMar>
                  <w:vAlign w:val="center"/>
                </w:tcPr>
                <w:p w14:paraId="4961DFEE" w14:textId="77777777" w:rsidR="00C506B2" w:rsidRPr="00EF5447" w:rsidRDefault="00C506B2" w:rsidP="00D20CAD">
                  <w:pPr>
                    <w:pStyle w:val="TAN"/>
                    <w:ind w:right="-250"/>
                  </w:pPr>
                  <w:r>
                    <w:t>DC_13A_n77A</w:t>
                  </w:r>
                </w:p>
              </w:tc>
              <w:tc>
                <w:tcPr>
                  <w:tcW w:w="1898" w:type="dxa"/>
                  <w:tcMar>
                    <w:top w:w="0" w:type="dxa"/>
                    <w:left w:w="108" w:type="dxa"/>
                    <w:bottom w:w="0" w:type="dxa"/>
                    <w:right w:w="108" w:type="dxa"/>
                  </w:tcMar>
                  <w:vAlign w:val="center"/>
                </w:tcPr>
                <w:p w14:paraId="4AD898D5" w14:textId="77777777" w:rsidR="00C506B2" w:rsidRDefault="00C506B2" w:rsidP="00D20CAD">
                  <w:pPr>
                    <w:pStyle w:val="TAN"/>
                    <w:ind w:right="-250"/>
                  </w:pPr>
                  <w:r>
                    <w:t>2*fc_13A + fc_n77A</w:t>
                  </w:r>
                </w:p>
              </w:tc>
              <w:tc>
                <w:tcPr>
                  <w:tcW w:w="2048" w:type="dxa"/>
                  <w:tcMar>
                    <w:top w:w="0" w:type="dxa"/>
                    <w:left w:w="108" w:type="dxa"/>
                    <w:bottom w:w="0" w:type="dxa"/>
                    <w:right w:w="108" w:type="dxa"/>
                  </w:tcMar>
                  <w:vAlign w:val="center"/>
                </w:tcPr>
                <w:p w14:paraId="726C0861" w14:textId="77777777" w:rsidR="00C506B2" w:rsidRDefault="00C506B2" w:rsidP="00D20CAD">
                  <w:pPr>
                    <w:pStyle w:val="TAN"/>
                    <w:ind w:right="-250"/>
                  </w:pPr>
                  <w:r>
                    <w:t>2*BW_13A + BW_n77A</w:t>
                  </w:r>
                </w:p>
              </w:tc>
            </w:tr>
            <w:tr w:rsidR="00C506B2" w:rsidRPr="00EF5447" w14:paraId="6DE8F118"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1A5457A1" w14:textId="77777777" w:rsidR="00C506B2" w:rsidRPr="00EF5447" w:rsidRDefault="00C506B2" w:rsidP="00D20CAD">
                  <w:pPr>
                    <w:pStyle w:val="TAN"/>
                    <w:ind w:right="-250"/>
                  </w:pPr>
                  <w:r>
                    <w:t>DC_13A-46A_n77A</w:t>
                  </w:r>
                </w:p>
              </w:tc>
              <w:tc>
                <w:tcPr>
                  <w:tcW w:w="2098" w:type="dxa"/>
                  <w:tcMar>
                    <w:top w:w="0" w:type="dxa"/>
                    <w:left w:w="108" w:type="dxa"/>
                    <w:bottom w:w="0" w:type="dxa"/>
                    <w:right w:w="108" w:type="dxa"/>
                  </w:tcMar>
                  <w:vAlign w:val="center"/>
                </w:tcPr>
                <w:p w14:paraId="30B27BC7" w14:textId="77777777" w:rsidR="00C506B2" w:rsidRPr="00EF5447" w:rsidRDefault="00C506B2" w:rsidP="00D20CAD">
                  <w:pPr>
                    <w:pStyle w:val="TAN"/>
                    <w:ind w:right="-250"/>
                  </w:pPr>
                  <w:r>
                    <w:t>DC_13A_n77A</w:t>
                  </w:r>
                </w:p>
              </w:tc>
              <w:tc>
                <w:tcPr>
                  <w:tcW w:w="1898" w:type="dxa"/>
                  <w:tcMar>
                    <w:top w:w="0" w:type="dxa"/>
                    <w:left w:w="108" w:type="dxa"/>
                    <w:bottom w:w="0" w:type="dxa"/>
                    <w:right w:w="108" w:type="dxa"/>
                  </w:tcMar>
                  <w:vAlign w:val="center"/>
                </w:tcPr>
                <w:p w14:paraId="4A43554A" w14:textId="77777777" w:rsidR="00C506B2" w:rsidRDefault="00C506B2" w:rsidP="00D20CAD">
                  <w:pPr>
                    <w:pStyle w:val="TAN"/>
                    <w:ind w:right="-250"/>
                  </w:pPr>
                  <w:r>
                    <w:t>3*fc_13A + fc_n77A</w:t>
                  </w:r>
                </w:p>
              </w:tc>
              <w:tc>
                <w:tcPr>
                  <w:tcW w:w="2048" w:type="dxa"/>
                  <w:tcMar>
                    <w:top w:w="0" w:type="dxa"/>
                    <w:left w:w="108" w:type="dxa"/>
                    <w:bottom w:w="0" w:type="dxa"/>
                    <w:right w:w="108" w:type="dxa"/>
                  </w:tcMar>
                  <w:vAlign w:val="center"/>
                </w:tcPr>
                <w:p w14:paraId="142BC31D" w14:textId="77777777" w:rsidR="00C506B2" w:rsidRDefault="00C506B2" w:rsidP="00D20CAD">
                  <w:pPr>
                    <w:pStyle w:val="TAN"/>
                    <w:ind w:right="-250"/>
                  </w:pPr>
                  <w:r>
                    <w:t>3*BW_13A + BW_n77A</w:t>
                  </w:r>
                </w:p>
              </w:tc>
            </w:tr>
            <w:tr w:rsidR="00C506B2" w14:paraId="656DD556" w14:textId="77777777" w:rsidTr="00D20CA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62373" w14:textId="77777777" w:rsidR="00C506B2" w:rsidRDefault="00C506B2" w:rsidP="00D20CAD">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AC4D2" w14:textId="77777777" w:rsidR="00C506B2" w:rsidRDefault="00C506B2" w:rsidP="00D20CAD">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9DA886" w14:textId="77777777" w:rsidR="00C506B2" w:rsidRDefault="00C506B2" w:rsidP="00D20CAD">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56D672" w14:textId="77777777" w:rsidR="00C506B2" w:rsidRDefault="00C506B2" w:rsidP="00D20CAD">
                  <w:pPr>
                    <w:pStyle w:val="TAN"/>
                    <w:ind w:right="-250"/>
                  </w:pPr>
                  <w:r w:rsidRPr="00A2272F">
                    <w:t>2*BW_n2A+2*BW_13A</w:t>
                  </w:r>
                </w:p>
              </w:tc>
            </w:tr>
            <w:tr w:rsidR="00C506B2" w:rsidRPr="00EF5447" w14:paraId="6D4977BC"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419E433F" w14:textId="77777777" w:rsidR="00C506B2" w:rsidRPr="00EF5447" w:rsidRDefault="00C506B2" w:rsidP="00D20CAD">
                  <w:pPr>
                    <w:pStyle w:val="TAN"/>
                    <w:ind w:right="-250"/>
                  </w:pPr>
                  <w:r>
                    <w:t>DC_13A-46A_n77A</w:t>
                  </w:r>
                </w:p>
              </w:tc>
              <w:tc>
                <w:tcPr>
                  <w:tcW w:w="2098" w:type="dxa"/>
                  <w:tcMar>
                    <w:top w:w="0" w:type="dxa"/>
                    <w:left w:w="108" w:type="dxa"/>
                    <w:bottom w:w="0" w:type="dxa"/>
                    <w:right w:w="108" w:type="dxa"/>
                  </w:tcMar>
                  <w:vAlign w:val="center"/>
                </w:tcPr>
                <w:p w14:paraId="6F869D27" w14:textId="77777777" w:rsidR="00C506B2" w:rsidRPr="00EF5447" w:rsidRDefault="00C506B2" w:rsidP="00D20CAD">
                  <w:pPr>
                    <w:pStyle w:val="TAN"/>
                    <w:ind w:right="-250"/>
                  </w:pPr>
                  <w:r>
                    <w:t>DC_13A_n77A</w:t>
                  </w:r>
                </w:p>
              </w:tc>
              <w:tc>
                <w:tcPr>
                  <w:tcW w:w="1898" w:type="dxa"/>
                  <w:tcMar>
                    <w:top w:w="0" w:type="dxa"/>
                    <w:left w:w="108" w:type="dxa"/>
                    <w:bottom w:w="0" w:type="dxa"/>
                    <w:right w:w="108" w:type="dxa"/>
                  </w:tcMar>
                  <w:vAlign w:val="center"/>
                </w:tcPr>
                <w:p w14:paraId="1A47D622" w14:textId="77777777" w:rsidR="00C506B2" w:rsidRDefault="00C506B2" w:rsidP="00D20CAD">
                  <w:pPr>
                    <w:pStyle w:val="TAN"/>
                    <w:ind w:right="-250"/>
                  </w:pPr>
                  <w:r>
                    <w:t>-3*fc_13A + 2*fc_n77A</w:t>
                  </w:r>
                </w:p>
              </w:tc>
              <w:tc>
                <w:tcPr>
                  <w:tcW w:w="2048" w:type="dxa"/>
                  <w:tcMar>
                    <w:top w:w="0" w:type="dxa"/>
                    <w:left w:w="108" w:type="dxa"/>
                    <w:bottom w:w="0" w:type="dxa"/>
                    <w:right w:w="108" w:type="dxa"/>
                  </w:tcMar>
                  <w:vAlign w:val="center"/>
                </w:tcPr>
                <w:p w14:paraId="50EE9EA8" w14:textId="77777777" w:rsidR="00C506B2" w:rsidRDefault="00C506B2" w:rsidP="00D20CAD">
                  <w:pPr>
                    <w:pStyle w:val="TAN"/>
                    <w:ind w:right="-250"/>
                  </w:pPr>
                  <w:r>
                    <w:t>-3*BW_13A + 2*BW_n77A</w:t>
                  </w:r>
                </w:p>
              </w:tc>
            </w:tr>
            <w:tr w:rsidR="00C506B2" w:rsidRPr="00EF5447" w14:paraId="1A13B918"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368345EF" w14:textId="77777777" w:rsidR="00C506B2" w:rsidRDefault="00C506B2" w:rsidP="00D20CAD">
                  <w:pPr>
                    <w:pStyle w:val="TAN"/>
                    <w:ind w:right="-250"/>
                  </w:pPr>
                  <w:r>
                    <w:t>DC_46A-66A_n77A</w:t>
                  </w:r>
                </w:p>
              </w:tc>
              <w:tc>
                <w:tcPr>
                  <w:tcW w:w="2098" w:type="dxa"/>
                  <w:tcMar>
                    <w:top w:w="0" w:type="dxa"/>
                    <w:left w:w="108" w:type="dxa"/>
                    <w:bottom w:w="0" w:type="dxa"/>
                    <w:right w:w="108" w:type="dxa"/>
                  </w:tcMar>
                  <w:vAlign w:val="center"/>
                </w:tcPr>
                <w:p w14:paraId="651EA52F" w14:textId="77777777" w:rsidR="00C506B2" w:rsidRDefault="00C506B2" w:rsidP="00D20CAD">
                  <w:pPr>
                    <w:pStyle w:val="TAN"/>
                    <w:ind w:right="-250"/>
                  </w:pPr>
                  <w:r>
                    <w:t>DC_66A_n77A</w:t>
                  </w:r>
                </w:p>
              </w:tc>
              <w:tc>
                <w:tcPr>
                  <w:tcW w:w="1898" w:type="dxa"/>
                  <w:tcMar>
                    <w:top w:w="0" w:type="dxa"/>
                    <w:left w:w="108" w:type="dxa"/>
                    <w:bottom w:w="0" w:type="dxa"/>
                    <w:right w:w="108" w:type="dxa"/>
                  </w:tcMar>
                  <w:vAlign w:val="center"/>
                </w:tcPr>
                <w:p w14:paraId="63B3E13A" w14:textId="77777777" w:rsidR="00C506B2" w:rsidRDefault="00C506B2" w:rsidP="00D20CAD">
                  <w:pPr>
                    <w:pStyle w:val="TAN"/>
                    <w:ind w:right="-250"/>
                  </w:pPr>
                  <w:r>
                    <w:t>fc_66A + fc_n77A</w:t>
                  </w:r>
                </w:p>
              </w:tc>
              <w:tc>
                <w:tcPr>
                  <w:tcW w:w="2048" w:type="dxa"/>
                  <w:tcMar>
                    <w:top w:w="0" w:type="dxa"/>
                    <w:left w:w="108" w:type="dxa"/>
                    <w:bottom w:w="0" w:type="dxa"/>
                    <w:right w:w="108" w:type="dxa"/>
                  </w:tcMar>
                  <w:vAlign w:val="center"/>
                </w:tcPr>
                <w:p w14:paraId="06D45028" w14:textId="77777777" w:rsidR="00C506B2" w:rsidRDefault="00C506B2" w:rsidP="00D20CAD">
                  <w:pPr>
                    <w:pStyle w:val="TAN"/>
                    <w:ind w:right="-250"/>
                  </w:pPr>
                  <w:r>
                    <w:t>BW_66A + BW_n77A</w:t>
                  </w:r>
                </w:p>
              </w:tc>
            </w:tr>
            <w:tr w:rsidR="00C506B2" w:rsidRPr="00EF5447" w14:paraId="3F656749"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01B087CB" w14:textId="77777777" w:rsidR="00C506B2" w:rsidRDefault="00C506B2" w:rsidP="00D20CAD">
                  <w:pPr>
                    <w:pStyle w:val="TAN"/>
                    <w:ind w:right="-250"/>
                  </w:pPr>
                  <w:r>
                    <w:t>DC_46A-66A_n77A</w:t>
                  </w:r>
                </w:p>
              </w:tc>
              <w:tc>
                <w:tcPr>
                  <w:tcW w:w="2098" w:type="dxa"/>
                  <w:tcMar>
                    <w:top w:w="0" w:type="dxa"/>
                    <w:left w:w="108" w:type="dxa"/>
                    <w:bottom w:w="0" w:type="dxa"/>
                    <w:right w:w="108" w:type="dxa"/>
                  </w:tcMar>
                  <w:vAlign w:val="center"/>
                </w:tcPr>
                <w:p w14:paraId="6C562174" w14:textId="77777777" w:rsidR="00C506B2" w:rsidRDefault="00C506B2" w:rsidP="00D20CAD">
                  <w:pPr>
                    <w:pStyle w:val="TAN"/>
                    <w:ind w:right="-250"/>
                  </w:pPr>
                  <w:r>
                    <w:t>DC_66A_n77A</w:t>
                  </w:r>
                </w:p>
              </w:tc>
              <w:tc>
                <w:tcPr>
                  <w:tcW w:w="1898" w:type="dxa"/>
                  <w:tcMar>
                    <w:top w:w="0" w:type="dxa"/>
                    <w:left w:w="108" w:type="dxa"/>
                    <w:bottom w:w="0" w:type="dxa"/>
                    <w:right w:w="108" w:type="dxa"/>
                  </w:tcMar>
                  <w:vAlign w:val="center"/>
                </w:tcPr>
                <w:p w14:paraId="3F4E4D83" w14:textId="77777777" w:rsidR="00C506B2" w:rsidRDefault="00C506B2" w:rsidP="00D20CAD">
                  <w:pPr>
                    <w:pStyle w:val="TAN"/>
                    <w:ind w:right="-250"/>
                  </w:pPr>
                  <w:r>
                    <w:t>-fc_66A + 2*fc_n77A</w:t>
                  </w:r>
                </w:p>
              </w:tc>
              <w:tc>
                <w:tcPr>
                  <w:tcW w:w="2048" w:type="dxa"/>
                  <w:tcMar>
                    <w:top w:w="0" w:type="dxa"/>
                    <w:left w:w="108" w:type="dxa"/>
                    <w:bottom w:w="0" w:type="dxa"/>
                    <w:right w:w="108" w:type="dxa"/>
                  </w:tcMar>
                  <w:vAlign w:val="center"/>
                </w:tcPr>
                <w:p w14:paraId="3A007A6C" w14:textId="77777777" w:rsidR="00C506B2" w:rsidRDefault="00C506B2" w:rsidP="00D20CAD">
                  <w:pPr>
                    <w:pStyle w:val="TAN"/>
                    <w:ind w:right="-250"/>
                  </w:pPr>
                  <w:r>
                    <w:t>-BW_66A + 2*BW_n77A</w:t>
                  </w:r>
                </w:p>
              </w:tc>
            </w:tr>
            <w:tr w:rsidR="00C506B2" w:rsidRPr="00EF5447" w14:paraId="501CB337"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3038447F" w14:textId="77777777" w:rsidR="00C506B2" w:rsidRDefault="00C506B2" w:rsidP="00D20CAD">
                  <w:pPr>
                    <w:pStyle w:val="TAN"/>
                    <w:ind w:right="-250"/>
                  </w:pPr>
                  <w:r>
                    <w:rPr>
                      <w:lang w:eastAsia="ja-JP"/>
                    </w:rPr>
                    <w:t>DC_13A-46A_n66A</w:t>
                  </w:r>
                </w:p>
              </w:tc>
              <w:tc>
                <w:tcPr>
                  <w:tcW w:w="2098" w:type="dxa"/>
                  <w:tcMar>
                    <w:top w:w="0" w:type="dxa"/>
                    <w:left w:w="108" w:type="dxa"/>
                    <w:bottom w:w="0" w:type="dxa"/>
                    <w:right w:w="108" w:type="dxa"/>
                  </w:tcMar>
                  <w:vAlign w:val="center"/>
                </w:tcPr>
                <w:p w14:paraId="79A881F7" w14:textId="77777777" w:rsidR="00C506B2" w:rsidRDefault="00C506B2" w:rsidP="00D20CAD">
                  <w:pPr>
                    <w:pStyle w:val="TAN"/>
                    <w:ind w:right="-250"/>
                  </w:pPr>
                  <w:r>
                    <w:rPr>
                      <w:lang w:eastAsia="ja-JP"/>
                    </w:rPr>
                    <w:t>DC_13A_n66A</w:t>
                  </w:r>
                </w:p>
              </w:tc>
              <w:tc>
                <w:tcPr>
                  <w:tcW w:w="1898" w:type="dxa"/>
                  <w:tcMar>
                    <w:top w:w="0" w:type="dxa"/>
                    <w:left w:w="108" w:type="dxa"/>
                    <w:bottom w:w="0" w:type="dxa"/>
                    <w:right w:w="108" w:type="dxa"/>
                  </w:tcMar>
                  <w:vAlign w:val="center"/>
                </w:tcPr>
                <w:p w14:paraId="508EEC05" w14:textId="77777777" w:rsidR="00C506B2" w:rsidRDefault="00C506B2" w:rsidP="00D20CAD">
                  <w:pPr>
                    <w:pStyle w:val="TAN"/>
                    <w:ind w:right="-250"/>
                  </w:pPr>
                  <w:r>
                    <w:rPr>
                      <w:lang w:eastAsia="ja-JP"/>
                    </w:rPr>
                    <w:t>3*fc_13A + fc_n66A</w:t>
                  </w:r>
                </w:p>
              </w:tc>
              <w:tc>
                <w:tcPr>
                  <w:tcW w:w="2048" w:type="dxa"/>
                  <w:tcMar>
                    <w:top w:w="0" w:type="dxa"/>
                    <w:left w:w="108" w:type="dxa"/>
                    <w:bottom w:w="0" w:type="dxa"/>
                    <w:right w:w="108" w:type="dxa"/>
                  </w:tcMar>
                  <w:vAlign w:val="center"/>
                </w:tcPr>
                <w:p w14:paraId="16016F6F" w14:textId="77777777" w:rsidR="00C506B2" w:rsidRDefault="00C506B2" w:rsidP="00D20CAD">
                  <w:pPr>
                    <w:pStyle w:val="TAN"/>
                    <w:ind w:right="-250"/>
                  </w:pPr>
                  <w:r>
                    <w:rPr>
                      <w:lang w:eastAsia="ja-JP"/>
                    </w:rPr>
                    <w:t>BW_13A + 2*BW_n66A</w:t>
                  </w:r>
                </w:p>
              </w:tc>
            </w:tr>
            <w:tr w:rsidR="00C506B2" w:rsidRPr="00EF5447" w14:paraId="2BB71AC9"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7814202A" w14:textId="77777777" w:rsidR="00C506B2" w:rsidRDefault="00C506B2" w:rsidP="00D20CAD">
                  <w:pPr>
                    <w:pStyle w:val="TAN"/>
                    <w:ind w:right="-250"/>
                  </w:pPr>
                  <w:r>
                    <w:rPr>
                      <w:lang w:eastAsia="ja-JP"/>
                    </w:rPr>
                    <w:t>DC_13A-46A_n66A</w:t>
                  </w:r>
                </w:p>
              </w:tc>
              <w:tc>
                <w:tcPr>
                  <w:tcW w:w="2098" w:type="dxa"/>
                  <w:tcMar>
                    <w:top w:w="0" w:type="dxa"/>
                    <w:left w:w="108" w:type="dxa"/>
                    <w:bottom w:w="0" w:type="dxa"/>
                    <w:right w:w="108" w:type="dxa"/>
                  </w:tcMar>
                  <w:vAlign w:val="center"/>
                </w:tcPr>
                <w:p w14:paraId="3722EDA2" w14:textId="77777777" w:rsidR="00C506B2" w:rsidRDefault="00C506B2" w:rsidP="00D20CAD">
                  <w:pPr>
                    <w:pStyle w:val="TAN"/>
                    <w:ind w:right="-250"/>
                  </w:pPr>
                  <w:r>
                    <w:rPr>
                      <w:lang w:eastAsia="ja-JP"/>
                    </w:rPr>
                    <w:t>DC_13A_n66A</w:t>
                  </w:r>
                </w:p>
              </w:tc>
              <w:tc>
                <w:tcPr>
                  <w:tcW w:w="1898" w:type="dxa"/>
                  <w:tcMar>
                    <w:top w:w="0" w:type="dxa"/>
                    <w:left w:w="108" w:type="dxa"/>
                    <w:bottom w:w="0" w:type="dxa"/>
                    <w:right w:w="108" w:type="dxa"/>
                  </w:tcMar>
                  <w:vAlign w:val="center"/>
                </w:tcPr>
                <w:p w14:paraId="52033BCA" w14:textId="77777777" w:rsidR="00C506B2" w:rsidRDefault="00C506B2" w:rsidP="00D20CAD">
                  <w:pPr>
                    <w:pStyle w:val="TAN"/>
                    <w:ind w:right="-250"/>
                  </w:pPr>
                  <w:r>
                    <w:rPr>
                      <w:lang w:eastAsia="ja-JP"/>
                    </w:rPr>
                    <w:t>2*fc_13A + 3*fc_n66A</w:t>
                  </w:r>
                </w:p>
              </w:tc>
              <w:tc>
                <w:tcPr>
                  <w:tcW w:w="2048" w:type="dxa"/>
                  <w:tcMar>
                    <w:top w:w="0" w:type="dxa"/>
                    <w:left w:w="108" w:type="dxa"/>
                    <w:bottom w:w="0" w:type="dxa"/>
                    <w:right w:w="108" w:type="dxa"/>
                  </w:tcMar>
                  <w:vAlign w:val="center"/>
                </w:tcPr>
                <w:p w14:paraId="6119895A" w14:textId="77777777" w:rsidR="00C506B2" w:rsidRDefault="00C506B2" w:rsidP="00D20CAD">
                  <w:pPr>
                    <w:pStyle w:val="TAN"/>
                    <w:ind w:right="-250"/>
                  </w:pPr>
                  <w:r>
                    <w:rPr>
                      <w:lang w:eastAsia="ja-JP"/>
                    </w:rPr>
                    <w:t>BW_13A + 2*BW_n66A</w:t>
                  </w:r>
                </w:p>
              </w:tc>
            </w:tr>
            <w:tr w:rsidR="00C506B2" w:rsidRPr="00EF5447" w14:paraId="7A3871C5"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2A8B69BC" w14:textId="77777777" w:rsidR="00C506B2" w:rsidRPr="00BB4A14" w:rsidRDefault="00C506B2" w:rsidP="00D20CA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1642D89" w14:textId="77777777" w:rsidR="00C506B2" w:rsidRDefault="00C506B2" w:rsidP="00D20CA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B33AB40" w14:textId="77777777" w:rsidR="00C506B2" w:rsidRDefault="00C506B2" w:rsidP="00D20CAD">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83D7EDB" w14:textId="77777777" w:rsidR="00C506B2" w:rsidRDefault="00C506B2" w:rsidP="00D20CAD">
                  <w:pPr>
                    <w:pStyle w:val="TAN"/>
                    <w:ind w:right="-250"/>
                    <w:rPr>
                      <w:lang w:eastAsia="ja-JP"/>
                    </w:rPr>
                  </w:pPr>
                  <w:r>
                    <w:rPr>
                      <w:lang w:eastAsia="ja-JP"/>
                    </w:rPr>
                    <w:t>BW_48A + 2*BW_n66A</w:t>
                  </w:r>
                </w:p>
              </w:tc>
            </w:tr>
            <w:tr w:rsidR="00C506B2" w:rsidRPr="00EF5447" w14:paraId="5D83772B"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62718714" w14:textId="77777777" w:rsidR="00C506B2" w:rsidRPr="00BB4A14" w:rsidRDefault="00C506B2" w:rsidP="00D20CA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857F57D" w14:textId="77777777" w:rsidR="00C506B2" w:rsidRDefault="00C506B2" w:rsidP="00D20CA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171937B" w14:textId="77777777" w:rsidR="00C506B2" w:rsidRDefault="00C506B2" w:rsidP="00D20CAD">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D338BB6" w14:textId="77777777" w:rsidR="00C506B2" w:rsidRDefault="00C506B2" w:rsidP="00D20CAD">
                  <w:pPr>
                    <w:pStyle w:val="TAN"/>
                    <w:ind w:right="-250"/>
                    <w:rPr>
                      <w:lang w:eastAsia="ja-JP"/>
                    </w:rPr>
                  </w:pPr>
                  <w:r>
                    <w:rPr>
                      <w:lang w:eastAsia="ja-JP"/>
                    </w:rPr>
                    <w:t>2*BW_48A + BW_n66A</w:t>
                  </w:r>
                </w:p>
              </w:tc>
            </w:tr>
            <w:tr w:rsidR="00C506B2" w:rsidRPr="00EF5447" w14:paraId="2C5B4281"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177F935A" w14:textId="77777777" w:rsidR="00C506B2" w:rsidRPr="00696B85" w:rsidRDefault="00C506B2" w:rsidP="00D20CA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444984C" w14:textId="77777777" w:rsidR="00C506B2" w:rsidRDefault="00C506B2" w:rsidP="00D20CA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69362B8" w14:textId="77777777" w:rsidR="00C506B2" w:rsidRDefault="00C506B2" w:rsidP="00D20CAD">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F3EEEC7" w14:textId="77777777" w:rsidR="00C506B2" w:rsidRDefault="00C506B2" w:rsidP="00D20CAD">
                  <w:pPr>
                    <w:pStyle w:val="TAN"/>
                    <w:ind w:right="-250"/>
                    <w:rPr>
                      <w:lang w:eastAsia="ja-JP"/>
                    </w:rPr>
                  </w:pPr>
                  <w:r>
                    <w:rPr>
                      <w:lang w:eastAsia="ja-JP"/>
                    </w:rPr>
                    <w:t>BW_2A + 2*BW_n5A</w:t>
                  </w:r>
                </w:p>
              </w:tc>
            </w:tr>
            <w:tr w:rsidR="00C506B2" w:rsidRPr="00EF5447" w14:paraId="6319456E"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44130C3B" w14:textId="77777777" w:rsidR="00C506B2" w:rsidRPr="00696B85" w:rsidRDefault="00C506B2" w:rsidP="00D20CA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9C90435" w14:textId="77777777" w:rsidR="00C506B2" w:rsidRDefault="00C506B2" w:rsidP="00D20CA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FB337C1" w14:textId="77777777" w:rsidR="00C506B2" w:rsidRDefault="00C506B2" w:rsidP="00D20CAD">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6E9A11" w14:textId="77777777" w:rsidR="00C506B2" w:rsidRDefault="00C506B2" w:rsidP="00D20CAD">
                  <w:pPr>
                    <w:pStyle w:val="TAN"/>
                    <w:ind w:right="-250"/>
                    <w:rPr>
                      <w:lang w:eastAsia="ja-JP"/>
                    </w:rPr>
                  </w:pPr>
                  <w:r>
                    <w:rPr>
                      <w:lang w:eastAsia="ja-JP"/>
                    </w:rPr>
                    <w:t>BW_2*2A + BW_n5A</w:t>
                  </w:r>
                </w:p>
              </w:tc>
            </w:tr>
            <w:tr w:rsidR="00C506B2" w:rsidRPr="00EF5447" w14:paraId="6C1C8FE8"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5B898332" w14:textId="77777777" w:rsidR="00C506B2" w:rsidRPr="00696B85" w:rsidRDefault="00C506B2" w:rsidP="00D20CA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57B0721" w14:textId="77777777" w:rsidR="00C506B2" w:rsidRDefault="00C506B2" w:rsidP="00D20CA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BCD6165" w14:textId="77777777" w:rsidR="00C506B2" w:rsidRDefault="00C506B2" w:rsidP="00D20CAD">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11E2274" w14:textId="77777777" w:rsidR="00C506B2" w:rsidRDefault="00C506B2" w:rsidP="00D20CAD">
                  <w:pPr>
                    <w:pStyle w:val="TAN"/>
                    <w:ind w:right="-250"/>
                    <w:rPr>
                      <w:lang w:eastAsia="ja-JP"/>
                    </w:rPr>
                  </w:pPr>
                  <w:r>
                    <w:rPr>
                      <w:lang w:eastAsia="ja-JP"/>
                    </w:rPr>
                    <w:t>BW_48A + 2*BW_n5A</w:t>
                  </w:r>
                </w:p>
              </w:tc>
            </w:tr>
            <w:tr w:rsidR="00C506B2" w:rsidRPr="00EF5447" w14:paraId="38824728" w14:textId="77777777" w:rsidTr="00D20CAD">
              <w:trPr>
                <w:gridAfter w:val="1"/>
                <w:wAfter w:w="35" w:type="dxa"/>
                <w:trHeight w:val="199"/>
                <w:jc w:val="center"/>
              </w:trPr>
              <w:tc>
                <w:tcPr>
                  <w:tcW w:w="2098" w:type="dxa"/>
                  <w:tcMar>
                    <w:top w:w="0" w:type="dxa"/>
                    <w:left w:w="108" w:type="dxa"/>
                    <w:bottom w:w="0" w:type="dxa"/>
                    <w:right w:w="108" w:type="dxa"/>
                  </w:tcMar>
                  <w:vAlign w:val="center"/>
                </w:tcPr>
                <w:p w14:paraId="1EC9BA55" w14:textId="77777777" w:rsidR="00C506B2" w:rsidRPr="00696B85" w:rsidRDefault="00C506B2" w:rsidP="00D20CA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BFE1CE1" w14:textId="77777777" w:rsidR="00C506B2" w:rsidRDefault="00C506B2" w:rsidP="00D20CA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A6C0F4" w14:textId="77777777" w:rsidR="00C506B2" w:rsidRDefault="00C506B2" w:rsidP="00D20CAD">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E45029D" w14:textId="77777777" w:rsidR="00C506B2" w:rsidRDefault="00C506B2" w:rsidP="00D20CAD">
                  <w:pPr>
                    <w:pStyle w:val="TAN"/>
                    <w:ind w:right="-250"/>
                    <w:rPr>
                      <w:lang w:eastAsia="ja-JP"/>
                    </w:rPr>
                  </w:pPr>
                  <w:r>
                    <w:rPr>
                      <w:lang w:eastAsia="ja-JP"/>
                    </w:rPr>
                    <w:t>BW_2*48A + BW_n5A</w:t>
                  </w:r>
                </w:p>
              </w:tc>
            </w:tr>
          </w:tbl>
          <w:p w14:paraId="78F0A8C3" w14:textId="77777777" w:rsidR="00C506B2" w:rsidRDefault="00C506B2" w:rsidP="00D20CAD">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3873BDF" w14:textId="77777777" w:rsidR="00C506B2" w:rsidRDefault="00C506B2" w:rsidP="00D20CAD">
            <w:pPr>
              <w:pStyle w:val="TAN"/>
            </w:pPr>
            <w:r>
              <w:t>NOTE 7:</w:t>
            </w:r>
            <w:r>
              <w:tab/>
              <w:t>This band is also subject to IMD2 which is not specified. The frequency range below 3400MHz in n77 is not used for this combination.</w:t>
            </w:r>
          </w:p>
          <w:p w14:paraId="3610BDBE" w14:textId="77777777" w:rsidR="00C506B2" w:rsidRDefault="00C506B2" w:rsidP="00D20CAD">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B4BF2CC" w14:textId="77777777" w:rsidR="00C506B2" w:rsidRDefault="00C506B2" w:rsidP="00D20CAD">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BAE4E9A" w14:textId="77777777" w:rsidR="00C506B2" w:rsidRDefault="00C506B2" w:rsidP="00D20CAD">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90A69A0" w14:textId="77777777" w:rsidR="00C506B2" w:rsidRPr="00961139" w:rsidRDefault="00C506B2" w:rsidP="00D20CAD">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3F82E662" w14:textId="77777777" w:rsidR="00C506B2" w:rsidRDefault="00C506B2" w:rsidP="00D20CAD">
            <w:pPr>
              <w:pStyle w:val="TAN"/>
            </w:pPr>
            <w:r w:rsidRPr="00961139">
              <w:t>NOTE 13:</w:t>
            </w:r>
            <w:r w:rsidRPr="00961139">
              <w:tab/>
            </w:r>
            <w:r w:rsidRPr="00961139">
              <w:rPr>
                <w:rFonts w:hint="eastAsia"/>
              </w:rPr>
              <w:t>For the DC band combination, simultaneous Rx/Tx capability is allowed between n78 and n79</w:t>
            </w:r>
          </w:p>
          <w:p w14:paraId="1BCD0D7A" w14:textId="77777777" w:rsidR="00C506B2" w:rsidRPr="00EF5447" w:rsidRDefault="00C506B2" w:rsidP="00D20CAD">
            <w:pPr>
              <w:pStyle w:val="TAN"/>
              <w:rPr>
                <w:rFonts w:eastAsia="맑은 고딕"/>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BE45E23" w14:textId="77777777" w:rsidR="00C506B2" w:rsidRPr="00EF5447" w:rsidRDefault="00C506B2" w:rsidP="00C506B2"/>
    <w:p w14:paraId="02FC4DD8" w14:textId="77777777" w:rsidR="00C506B2" w:rsidRPr="00EF5447" w:rsidRDefault="00C506B2" w:rsidP="00C506B2">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C506B2" w:rsidRPr="00EF5447" w14:paraId="3A21C1EF" w14:textId="77777777" w:rsidTr="00D20CAD">
        <w:trPr>
          <w:trHeight w:val="231"/>
          <w:tblHeader/>
          <w:jc w:val="center"/>
        </w:trPr>
        <w:tc>
          <w:tcPr>
            <w:tcW w:w="9394" w:type="dxa"/>
            <w:gridSpan w:val="9"/>
            <w:tcBorders>
              <w:bottom w:val="single" w:sz="4" w:space="0" w:color="auto"/>
            </w:tcBorders>
            <w:shd w:val="clear" w:color="auto" w:fill="auto"/>
          </w:tcPr>
          <w:p w14:paraId="244304F4" w14:textId="77777777" w:rsidR="00C506B2" w:rsidRPr="00EF5447" w:rsidRDefault="00C506B2" w:rsidP="00D20CAD">
            <w:pPr>
              <w:pStyle w:val="TAH"/>
            </w:pPr>
            <w:r w:rsidRPr="00EF5447">
              <w:t>NR or E-UTRA Band / Channel bandwidth / N</w:t>
            </w:r>
            <w:r w:rsidRPr="00EF5447">
              <w:rPr>
                <w:vertAlign w:val="subscript"/>
              </w:rPr>
              <w:t>RB</w:t>
            </w:r>
            <w:r w:rsidRPr="00EF5447">
              <w:t xml:space="preserve"> / MSD</w:t>
            </w:r>
          </w:p>
        </w:tc>
      </w:tr>
      <w:tr w:rsidR="00C506B2" w:rsidRPr="00EF5447" w14:paraId="09E90AE7" w14:textId="77777777" w:rsidTr="00D20CAD">
        <w:trPr>
          <w:trHeight w:val="231"/>
          <w:tblHeader/>
          <w:jc w:val="center"/>
        </w:trPr>
        <w:tc>
          <w:tcPr>
            <w:tcW w:w="2066" w:type="dxa"/>
            <w:tcBorders>
              <w:bottom w:val="single" w:sz="4" w:space="0" w:color="auto"/>
            </w:tcBorders>
            <w:shd w:val="clear" w:color="auto" w:fill="auto"/>
          </w:tcPr>
          <w:p w14:paraId="3C19CEA2" w14:textId="77777777" w:rsidR="00C506B2" w:rsidRPr="00EF5447" w:rsidRDefault="00C506B2" w:rsidP="00D20CAD">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518EA67" w14:textId="77777777" w:rsidR="00C506B2" w:rsidRPr="00EF5447" w:rsidRDefault="00C506B2" w:rsidP="00D20CAD">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67E54B2E" w14:textId="77777777" w:rsidR="00C506B2" w:rsidRPr="00EF5447" w:rsidRDefault="00C506B2" w:rsidP="00D20CAD">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628214C7" w14:textId="77777777" w:rsidR="00C506B2" w:rsidRPr="00EF5447" w:rsidRDefault="00C506B2" w:rsidP="00D20CAD">
            <w:pPr>
              <w:pStyle w:val="TAH"/>
            </w:pPr>
            <w:r w:rsidRPr="00EF5447">
              <w:t xml:space="preserve">UL/DL BW </w:t>
            </w:r>
            <w:r w:rsidRPr="00EF5447">
              <w:br/>
              <w:t>(MHz)</w:t>
            </w:r>
          </w:p>
        </w:tc>
        <w:tc>
          <w:tcPr>
            <w:tcW w:w="851" w:type="dxa"/>
            <w:tcBorders>
              <w:bottom w:val="single" w:sz="4" w:space="0" w:color="auto"/>
            </w:tcBorders>
            <w:shd w:val="clear" w:color="auto" w:fill="auto"/>
          </w:tcPr>
          <w:p w14:paraId="3363F3CE" w14:textId="77777777" w:rsidR="00C506B2" w:rsidRPr="00EF5447" w:rsidRDefault="00C506B2" w:rsidP="00D20CAD">
            <w:pPr>
              <w:pStyle w:val="TAH"/>
            </w:pPr>
            <w:r w:rsidRPr="00EF5447">
              <w:t>UL</w:t>
            </w:r>
          </w:p>
          <w:p w14:paraId="1C8CF3B0" w14:textId="77777777" w:rsidR="00C506B2" w:rsidRPr="00EF5447" w:rsidRDefault="00C506B2" w:rsidP="00D20CAD">
            <w:pPr>
              <w:pStyle w:val="TAH"/>
            </w:pPr>
            <w:r w:rsidRPr="00EF5447">
              <w:t>L</w:t>
            </w:r>
            <w:r w:rsidRPr="00EF5447">
              <w:rPr>
                <w:vertAlign w:val="subscript"/>
              </w:rPr>
              <w:t>CRB</w:t>
            </w:r>
          </w:p>
        </w:tc>
        <w:tc>
          <w:tcPr>
            <w:tcW w:w="1275" w:type="dxa"/>
            <w:tcBorders>
              <w:bottom w:val="single" w:sz="4" w:space="0" w:color="auto"/>
            </w:tcBorders>
            <w:shd w:val="clear" w:color="auto" w:fill="auto"/>
          </w:tcPr>
          <w:p w14:paraId="666D7636" w14:textId="77777777" w:rsidR="00C506B2" w:rsidRPr="00EF5447" w:rsidRDefault="00C506B2" w:rsidP="00D20CAD">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105CD634" w14:textId="77777777" w:rsidR="00C506B2" w:rsidRPr="00EF5447" w:rsidRDefault="00C506B2" w:rsidP="00D20CAD">
            <w:pPr>
              <w:pStyle w:val="TAH"/>
            </w:pPr>
            <w:r w:rsidRPr="00EF5447">
              <w:t xml:space="preserve">MSD </w:t>
            </w:r>
            <w:r w:rsidRPr="00EF5447">
              <w:br/>
              <w:t>(dB)</w:t>
            </w:r>
          </w:p>
        </w:tc>
        <w:tc>
          <w:tcPr>
            <w:tcW w:w="1295" w:type="dxa"/>
            <w:gridSpan w:val="2"/>
            <w:tcBorders>
              <w:bottom w:val="single" w:sz="4" w:space="0" w:color="auto"/>
            </w:tcBorders>
          </w:tcPr>
          <w:p w14:paraId="54924189" w14:textId="77777777" w:rsidR="00C506B2" w:rsidRPr="00EF5447" w:rsidRDefault="00C506B2" w:rsidP="00D20CAD">
            <w:pPr>
              <w:pStyle w:val="TAH"/>
            </w:pPr>
            <w:r w:rsidRPr="00EF5447">
              <w:t>IMD order</w:t>
            </w:r>
          </w:p>
        </w:tc>
      </w:tr>
      <w:tr w:rsidR="00C506B2" w:rsidRPr="00BB7179" w14:paraId="7D2AE54B" w14:textId="77777777" w:rsidTr="00D20CAD">
        <w:trPr>
          <w:trHeight w:val="22"/>
          <w:jc w:val="center"/>
        </w:trPr>
        <w:tc>
          <w:tcPr>
            <w:tcW w:w="2066" w:type="dxa"/>
            <w:vMerge w:val="restart"/>
            <w:tcBorders>
              <w:top w:val="single" w:sz="4" w:space="0" w:color="auto"/>
              <w:left w:val="single" w:sz="4" w:space="0" w:color="auto"/>
              <w:right w:val="single" w:sz="4" w:space="0" w:color="auto"/>
            </w:tcBorders>
            <w:vAlign w:val="center"/>
          </w:tcPr>
          <w:p w14:paraId="4C53E322" w14:textId="77777777" w:rsidR="00C506B2" w:rsidRPr="00BB7179" w:rsidRDefault="00C506B2" w:rsidP="00D20CAD">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493D776D"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61B75E6" w14:textId="77777777" w:rsidR="00C506B2" w:rsidRPr="00BB7179" w:rsidRDefault="00C506B2" w:rsidP="00D20CAD">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686E892"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951816" w14:textId="77777777" w:rsidR="00C506B2" w:rsidRPr="00BB7179" w:rsidRDefault="00C506B2" w:rsidP="00D20CAD">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C9BEF5" w14:textId="77777777" w:rsidR="00C506B2" w:rsidRPr="00BB7179" w:rsidRDefault="00C506B2" w:rsidP="00D20CAD">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0AFBB55" w14:textId="77777777" w:rsidR="00C506B2" w:rsidRPr="00BB7179" w:rsidRDefault="00C506B2" w:rsidP="00D20CAD">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0B28F29" w14:textId="77777777" w:rsidR="00C506B2" w:rsidRPr="00BB7179" w:rsidRDefault="00C506B2" w:rsidP="00D20CAD">
            <w:pPr>
              <w:pStyle w:val="TAC"/>
              <w:rPr>
                <w:lang w:val="fi-FI" w:eastAsia="fi-FI"/>
              </w:rPr>
            </w:pPr>
            <w:r w:rsidRPr="00227811">
              <w:rPr>
                <w:kern w:val="2"/>
                <w:lang w:val="en-US" w:eastAsia="ja-JP"/>
              </w:rPr>
              <w:t>IMD4</w:t>
            </w:r>
          </w:p>
        </w:tc>
      </w:tr>
      <w:tr w:rsidR="00C506B2" w:rsidRPr="00BB7179" w14:paraId="7A556FFA" w14:textId="77777777" w:rsidTr="00D20CAD">
        <w:trPr>
          <w:trHeight w:val="22"/>
          <w:jc w:val="center"/>
        </w:trPr>
        <w:tc>
          <w:tcPr>
            <w:tcW w:w="2066" w:type="dxa"/>
            <w:vMerge/>
            <w:tcBorders>
              <w:left w:val="single" w:sz="4" w:space="0" w:color="auto"/>
              <w:right w:val="single" w:sz="4" w:space="0" w:color="auto"/>
            </w:tcBorders>
            <w:vAlign w:val="center"/>
          </w:tcPr>
          <w:p w14:paraId="71AB606F"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9F7BA2" w14:textId="77777777" w:rsidR="00C506B2" w:rsidRPr="00BB7179" w:rsidRDefault="00C506B2" w:rsidP="00D20CA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F56D2B0" w14:textId="77777777" w:rsidR="00C506B2" w:rsidRPr="00BB7179" w:rsidRDefault="00C506B2" w:rsidP="00D20CAD">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00DD85CE" w14:textId="77777777" w:rsidR="00C506B2" w:rsidRPr="00BB7179" w:rsidRDefault="00C506B2" w:rsidP="00D20CAD">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62D779" w14:textId="77777777" w:rsidR="00C506B2" w:rsidRPr="00BB7179" w:rsidRDefault="00C506B2" w:rsidP="00D20CAD">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F11A2B" w14:textId="77777777" w:rsidR="00C506B2" w:rsidRPr="00BB7179" w:rsidRDefault="00C506B2" w:rsidP="00D20CAD">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385C76D" w14:textId="77777777" w:rsidR="00C506B2" w:rsidRPr="00BB7179" w:rsidRDefault="00C506B2" w:rsidP="00D20CAD">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407857"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3B862D6B" w14:textId="77777777" w:rsidTr="00D20CAD">
        <w:trPr>
          <w:trHeight w:val="22"/>
          <w:jc w:val="center"/>
        </w:trPr>
        <w:tc>
          <w:tcPr>
            <w:tcW w:w="2066" w:type="dxa"/>
            <w:vMerge/>
            <w:tcBorders>
              <w:left w:val="single" w:sz="4" w:space="0" w:color="auto"/>
              <w:right w:val="single" w:sz="4" w:space="0" w:color="auto"/>
            </w:tcBorders>
            <w:vAlign w:val="center"/>
          </w:tcPr>
          <w:p w14:paraId="3AB5C9E0"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0E5A2F"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0A6A5AD" w14:textId="77777777" w:rsidR="00C506B2" w:rsidRPr="00BB7179" w:rsidRDefault="00C506B2" w:rsidP="00D20CAD">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42EA734" w14:textId="77777777" w:rsidR="00C506B2" w:rsidRPr="00BB7179" w:rsidRDefault="00C506B2" w:rsidP="00D20CAD">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D1490F" w14:textId="77777777" w:rsidR="00C506B2" w:rsidRPr="00BB7179" w:rsidRDefault="00C506B2" w:rsidP="00D20CAD">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3ECB61F" w14:textId="77777777" w:rsidR="00C506B2" w:rsidRPr="00BB7179" w:rsidRDefault="00C506B2" w:rsidP="00D20CAD">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B136581" w14:textId="77777777" w:rsidR="00C506B2" w:rsidRPr="00BB7179" w:rsidRDefault="00C506B2" w:rsidP="00D20CA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29E014"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6208A4B2" w14:textId="77777777" w:rsidTr="00D20CAD">
        <w:trPr>
          <w:trHeight w:val="22"/>
          <w:jc w:val="center"/>
        </w:trPr>
        <w:tc>
          <w:tcPr>
            <w:tcW w:w="2066" w:type="dxa"/>
            <w:vMerge/>
            <w:tcBorders>
              <w:left w:val="single" w:sz="4" w:space="0" w:color="auto"/>
              <w:right w:val="single" w:sz="4" w:space="0" w:color="auto"/>
            </w:tcBorders>
            <w:vAlign w:val="center"/>
          </w:tcPr>
          <w:p w14:paraId="258926A8"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CCB22"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29917F" w14:textId="77777777" w:rsidR="00C506B2" w:rsidRPr="00BB7179" w:rsidRDefault="00C506B2" w:rsidP="00D20CAD">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BF8D2D"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97E199" w14:textId="77777777" w:rsidR="00C506B2" w:rsidRPr="00BB7179" w:rsidRDefault="00C506B2" w:rsidP="00D20CAD">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B673CA" w14:textId="77777777" w:rsidR="00C506B2" w:rsidRPr="00BB7179" w:rsidRDefault="00C506B2" w:rsidP="00D20CAD">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4A84D19E"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6A6DF1"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05F8F096" w14:textId="77777777" w:rsidTr="00D20CAD">
        <w:trPr>
          <w:trHeight w:val="22"/>
          <w:jc w:val="center"/>
        </w:trPr>
        <w:tc>
          <w:tcPr>
            <w:tcW w:w="2066" w:type="dxa"/>
            <w:vMerge/>
            <w:tcBorders>
              <w:left w:val="single" w:sz="4" w:space="0" w:color="auto"/>
              <w:right w:val="single" w:sz="4" w:space="0" w:color="auto"/>
            </w:tcBorders>
            <w:vAlign w:val="center"/>
          </w:tcPr>
          <w:p w14:paraId="00A31AF5"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4DD7C3" w14:textId="77777777" w:rsidR="00C506B2" w:rsidRPr="00BB7179" w:rsidRDefault="00C506B2" w:rsidP="00D20CA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5B1482" w14:textId="77777777" w:rsidR="00C506B2" w:rsidRPr="00BB7179" w:rsidRDefault="00C506B2" w:rsidP="00D20CAD">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E74D7" w14:textId="77777777" w:rsidR="00C506B2" w:rsidRPr="00BB7179" w:rsidRDefault="00C506B2" w:rsidP="00D20CAD">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452161" w14:textId="77777777" w:rsidR="00C506B2" w:rsidRPr="00BB7179" w:rsidRDefault="00C506B2" w:rsidP="00D20CAD">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1E4A1F" w14:textId="77777777" w:rsidR="00C506B2" w:rsidRPr="00BB7179" w:rsidRDefault="00C506B2" w:rsidP="00D20CAD">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F0E76D4" w14:textId="77777777" w:rsidR="00C506B2" w:rsidRPr="00BB7179" w:rsidRDefault="00C506B2" w:rsidP="00D20CAD">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F18E9E" w14:textId="77777777" w:rsidR="00C506B2" w:rsidRPr="00BB7179" w:rsidRDefault="00C506B2" w:rsidP="00D20CAD">
            <w:pPr>
              <w:pStyle w:val="TAC"/>
              <w:rPr>
                <w:lang w:val="fi-FI" w:eastAsia="fi-FI"/>
              </w:rPr>
            </w:pPr>
            <w:r w:rsidRPr="00227811">
              <w:rPr>
                <w:kern w:val="2"/>
                <w:lang w:val="en-US" w:eastAsia="ja-JP"/>
              </w:rPr>
              <w:t>IMD4</w:t>
            </w:r>
          </w:p>
        </w:tc>
      </w:tr>
      <w:tr w:rsidR="00C506B2" w:rsidRPr="00BB7179" w14:paraId="4AC4C81E" w14:textId="77777777" w:rsidTr="00D20CAD">
        <w:trPr>
          <w:trHeight w:val="22"/>
          <w:jc w:val="center"/>
        </w:trPr>
        <w:tc>
          <w:tcPr>
            <w:tcW w:w="2066" w:type="dxa"/>
            <w:vMerge/>
            <w:tcBorders>
              <w:left w:val="single" w:sz="4" w:space="0" w:color="auto"/>
              <w:right w:val="single" w:sz="4" w:space="0" w:color="auto"/>
            </w:tcBorders>
            <w:vAlign w:val="center"/>
          </w:tcPr>
          <w:p w14:paraId="3A324BE9"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9703EF"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7EBCF1" w14:textId="77777777" w:rsidR="00C506B2" w:rsidRPr="00BB7179" w:rsidRDefault="00C506B2" w:rsidP="00D20CAD">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235094" w14:textId="77777777" w:rsidR="00C506B2" w:rsidRPr="00BB7179" w:rsidRDefault="00C506B2" w:rsidP="00D20CAD">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70E3E" w14:textId="77777777" w:rsidR="00C506B2" w:rsidRPr="00BB7179" w:rsidRDefault="00C506B2" w:rsidP="00D20CAD">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4A1725" w14:textId="77777777" w:rsidR="00C506B2" w:rsidRPr="00BB7179" w:rsidRDefault="00C506B2" w:rsidP="00D20CAD">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5A66D03D" w14:textId="77777777" w:rsidR="00C506B2" w:rsidRPr="00BB7179" w:rsidRDefault="00C506B2" w:rsidP="00D20CA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4FA048"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6AFF5E55" w14:textId="77777777" w:rsidTr="00D20CAD">
        <w:trPr>
          <w:trHeight w:val="22"/>
          <w:jc w:val="center"/>
        </w:trPr>
        <w:tc>
          <w:tcPr>
            <w:tcW w:w="2066" w:type="dxa"/>
            <w:vMerge/>
            <w:tcBorders>
              <w:left w:val="single" w:sz="4" w:space="0" w:color="auto"/>
              <w:right w:val="single" w:sz="4" w:space="0" w:color="auto"/>
            </w:tcBorders>
            <w:vAlign w:val="center"/>
          </w:tcPr>
          <w:p w14:paraId="7A3DF831"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677313"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682BC" w14:textId="77777777" w:rsidR="00C506B2" w:rsidRPr="00BB7179" w:rsidRDefault="00C506B2" w:rsidP="00D20CAD">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2302E"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F0BF0"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9A4A4" w14:textId="77777777" w:rsidR="00C506B2" w:rsidRPr="00BB7179" w:rsidRDefault="00C506B2" w:rsidP="00D20CAD">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E1919" w14:textId="77777777" w:rsidR="00C506B2" w:rsidRPr="00BB7179" w:rsidRDefault="00C506B2" w:rsidP="00D20CAD">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8EAD" w14:textId="77777777" w:rsidR="00C506B2" w:rsidRPr="00BB7179" w:rsidRDefault="00C506B2" w:rsidP="00D20CAD">
            <w:pPr>
              <w:pStyle w:val="TAC"/>
              <w:rPr>
                <w:kern w:val="2"/>
                <w:lang w:val="fi-FI" w:eastAsia="ko-KR"/>
              </w:rPr>
            </w:pPr>
            <w:r w:rsidRPr="00227811">
              <w:rPr>
                <w:rFonts w:hint="eastAsia"/>
                <w:lang w:eastAsia="ko-KR"/>
              </w:rPr>
              <w:t xml:space="preserve"> IMD3</w:t>
            </w:r>
          </w:p>
        </w:tc>
      </w:tr>
      <w:tr w:rsidR="00C506B2" w:rsidRPr="00BB7179" w14:paraId="61172EF5" w14:textId="77777777" w:rsidTr="00D20CAD">
        <w:trPr>
          <w:trHeight w:val="22"/>
          <w:jc w:val="center"/>
        </w:trPr>
        <w:tc>
          <w:tcPr>
            <w:tcW w:w="2066" w:type="dxa"/>
            <w:vMerge/>
            <w:tcBorders>
              <w:left w:val="single" w:sz="4" w:space="0" w:color="auto"/>
              <w:right w:val="single" w:sz="4" w:space="0" w:color="auto"/>
            </w:tcBorders>
            <w:vAlign w:val="center"/>
          </w:tcPr>
          <w:p w14:paraId="61D2DAC3"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1F5CA7" w14:textId="77777777" w:rsidR="00C506B2" w:rsidRPr="00BB7179" w:rsidRDefault="00C506B2" w:rsidP="00D20CA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26F7F" w14:textId="77777777" w:rsidR="00C506B2" w:rsidRPr="00BB7179" w:rsidRDefault="00C506B2" w:rsidP="00D20CAD">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C4CA7"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583A0"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76C9C" w14:textId="77777777" w:rsidR="00C506B2" w:rsidRPr="00BB7179" w:rsidRDefault="00C506B2" w:rsidP="00D20CAD">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6E948E"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FD67"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3ED7E9FC" w14:textId="77777777" w:rsidTr="00D20CAD">
        <w:trPr>
          <w:trHeight w:val="22"/>
          <w:jc w:val="center"/>
        </w:trPr>
        <w:tc>
          <w:tcPr>
            <w:tcW w:w="2066" w:type="dxa"/>
            <w:vMerge/>
            <w:tcBorders>
              <w:left w:val="single" w:sz="4" w:space="0" w:color="auto"/>
              <w:right w:val="single" w:sz="4" w:space="0" w:color="auto"/>
            </w:tcBorders>
            <w:vAlign w:val="center"/>
          </w:tcPr>
          <w:p w14:paraId="51716557"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498982"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CFDF8" w14:textId="77777777" w:rsidR="00C506B2" w:rsidRPr="00BB7179" w:rsidRDefault="00C506B2" w:rsidP="00D20CAD">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7E059" w14:textId="77777777" w:rsidR="00C506B2" w:rsidRPr="00BB7179" w:rsidRDefault="00C506B2" w:rsidP="00D20CAD">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67439" w14:textId="77777777" w:rsidR="00C506B2" w:rsidRPr="00BB7179" w:rsidRDefault="00C506B2" w:rsidP="00D20CAD">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589E6" w14:textId="77777777" w:rsidR="00C506B2" w:rsidRPr="00BB7179" w:rsidRDefault="00C506B2" w:rsidP="00D20CAD">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7F234"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90D4"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268662EA" w14:textId="77777777" w:rsidTr="00D20CAD">
        <w:trPr>
          <w:trHeight w:val="22"/>
          <w:jc w:val="center"/>
        </w:trPr>
        <w:tc>
          <w:tcPr>
            <w:tcW w:w="2066" w:type="dxa"/>
            <w:vMerge/>
            <w:tcBorders>
              <w:left w:val="single" w:sz="4" w:space="0" w:color="auto"/>
              <w:right w:val="single" w:sz="4" w:space="0" w:color="auto"/>
            </w:tcBorders>
            <w:vAlign w:val="center"/>
          </w:tcPr>
          <w:p w14:paraId="7C3841A2"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AE2EF"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20A0B3" w14:textId="77777777" w:rsidR="00C506B2" w:rsidRPr="00BB7179" w:rsidRDefault="00C506B2" w:rsidP="00D20CAD">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C1BD81"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8FECD5"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7D81AC" w14:textId="77777777" w:rsidR="00C506B2" w:rsidRPr="00BB7179" w:rsidRDefault="00C506B2" w:rsidP="00D20CAD">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E4523E"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33D52F"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27C22F63" w14:textId="77777777" w:rsidTr="00D20CAD">
        <w:trPr>
          <w:trHeight w:val="22"/>
          <w:jc w:val="center"/>
        </w:trPr>
        <w:tc>
          <w:tcPr>
            <w:tcW w:w="2066" w:type="dxa"/>
            <w:vMerge/>
            <w:tcBorders>
              <w:left w:val="single" w:sz="4" w:space="0" w:color="auto"/>
              <w:right w:val="single" w:sz="4" w:space="0" w:color="auto"/>
            </w:tcBorders>
            <w:vAlign w:val="center"/>
          </w:tcPr>
          <w:p w14:paraId="0C8D61C9"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ED0708" w14:textId="77777777" w:rsidR="00C506B2" w:rsidRPr="00BB7179" w:rsidRDefault="00C506B2" w:rsidP="00D20CAD">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337B6B" w14:textId="77777777" w:rsidR="00C506B2" w:rsidRPr="00BB7179" w:rsidRDefault="00C506B2" w:rsidP="00D20CAD">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12BCF2"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E75A2C"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7AFDAF" w14:textId="77777777" w:rsidR="00C506B2" w:rsidRPr="00BB7179" w:rsidRDefault="00C506B2" w:rsidP="00D20CAD">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30926" w14:textId="77777777" w:rsidR="00C506B2" w:rsidRPr="00BB7179" w:rsidRDefault="00C506B2" w:rsidP="00D20CAD">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62EA46" w14:textId="77777777" w:rsidR="00C506B2" w:rsidRPr="00BB7179" w:rsidRDefault="00C506B2" w:rsidP="00D20CAD">
            <w:pPr>
              <w:pStyle w:val="TAC"/>
              <w:rPr>
                <w:kern w:val="2"/>
                <w:lang w:val="fi-FI" w:eastAsia="ko-KR"/>
              </w:rPr>
            </w:pPr>
            <w:r w:rsidRPr="00227811">
              <w:rPr>
                <w:rFonts w:hint="eastAsia"/>
                <w:lang w:eastAsia="ko-KR"/>
              </w:rPr>
              <w:t>IMD5</w:t>
            </w:r>
          </w:p>
        </w:tc>
      </w:tr>
      <w:tr w:rsidR="00C506B2" w:rsidRPr="00BB7179" w14:paraId="48DB2EE5" w14:textId="77777777" w:rsidTr="00D20CAD">
        <w:trPr>
          <w:trHeight w:val="22"/>
          <w:jc w:val="center"/>
        </w:trPr>
        <w:tc>
          <w:tcPr>
            <w:tcW w:w="2066" w:type="dxa"/>
            <w:vMerge/>
            <w:tcBorders>
              <w:left w:val="single" w:sz="4" w:space="0" w:color="auto"/>
              <w:bottom w:val="single" w:sz="4" w:space="0" w:color="auto"/>
              <w:right w:val="single" w:sz="4" w:space="0" w:color="auto"/>
            </w:tcBorders>
            <w:vAlign w:val="center"/>
          </w:tcPr>
          <w:p w14:paraId="5FA0A608"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E732C"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6538E7" w14:textId="77777777" w:rsidR="00C506B2" w:rsidRPr="00BB7179" w:rsidRDefault="00C506B2" w:rsidP="00D20CAD">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44A832" w14:textId="77777777" w:rsidR="00C506B2" w:rsidRPr="00BB7179" w:rsidRDefault="00C506B2" w:rsidP="00D20CAD">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55B6E" w14:textId="77777777" w:rsidR="00C506B2" w:rsidRPr="00BB7179" w:rsidRDefault="00C506B2" w:rsidP="00D20CAD">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C17FEE" w14:textId="77777777" w:rsidR="00C506B2" w:rsidRPr="00BB7179" w:rsidRDefault="00C506B2" w:rsidP="00D20CAD">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556F68"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9FA71F"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05B271E0" w14:textId="77777777" w:rsidTr="00D20CAD">
        <w:trPr>
          <w:trHeight w:val="22"/>
          <w:jc w:val="center"/>
        </w:trPr>
        <w:tc>
          <w:tcPr>
            <w:tcW w:w="2066" w:type="dxa"/>
            <w:vMerge w:val="restart"/>
            <w:tcBorders>
              <w:top w:val="single" w:sz="4" w:space="0" w:color="auto"/>
              <w:left w:val="single" w:sz="4" w:space="0" w:color="auto"/>
              <w:right w:val="single" w:sz="4" w:space="0" w:color="auto"/>
            </w:tcBorders>
            <w:vAlign w:val="center"/>
          </w:tcPr>
          <w:p w14:paraId="1BA2F0D8" w14:textId="77777777" w:rsidR="00C506B2" w:rsidRPr="00BB7179" w:rsidRDefault="00C506B2" w:rsidP="00D20CAD">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54FE464A" w14:textId="77777777" w:rsidR="00C506B2" w:rsidRPr="00BB7179" w:rsidRDefault="00C506B2" w:rsidP="00D20CAD">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DB6B16" w14:textId="77777777" w:rsidR="00C506B2" w:rsidRPr="00BB7179" w:rsidRDefault="00C506B2" w:rsidP="00D20CAD">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1A7FB8B" w14:textId="77777777" w:rsidR="00C506B2" w:rsidRPr="00BB7179" w:rsidRDefault="00C506B2" w:rsidP="00D20CAD">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69C117" w14:textId="77777777" w:rsidR="00C506B2" w:rsidRPr="00BB7179" w:rsidRDefault="00C506B2" w:rsidP="00D20CAD">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214EAC" w14:textId="77777777" w:rsidR="00C506B2" w:rsidRPr="00BB7179" w:rsidRDefault="00C506B2" w:rsidP="00D20CAD">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0D3E29D" w14:textId="77777777" w:rsidR="00C506B2" w:rsidRPr="00BB7179" w:rsidRDefault="00C506B2" w:rsidP="00D20CAD">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A9A1D7" w14:textId="77777777" w:rsidR="00C506B2" w:rsidRPr="00BB7179" w:rsidRDefault="00C506B2" w:rsidP="00D20CAD">
            <w:pPr>
              <w:pStyle w:val="TAC"/>
              <w:rPr>
                <w:lang w:val="fi-FI" w:eastAsia="fi-FI"/>
              </w:rPr>
            </w:pPr>
            <w:r w:rsidRPr="00227811">
              <w:rPr>
                <w:kern w:val="2"/>
                <w:lang w:val="en-US" w:eastAsia="ja-JP"/>
              </w:rPr>
              <w:t>IMD4</w:t>
            </w:r>
          </w:p>
        </w:tc>
      </w:tr>
      <w:tr w:rsidR="00C506B2" w:rsidRPr="00BB7179" w14:paraId="5DF1E861" w14:textId="77777777" w:rsidTr="00D20CAD">
        <w:trPr>
          <w:trHeight w:val="22"/>
          <w:jc w:val="center"/>
        </w:trPr>
        <w:tc>
          <w:tcPr>
            <w:tcW w:w="2066" w:type="dxa"/>
            <w:vMerge/>
            <w:tcBorders>
              <w:left w:val="single" w:sz="4" w:space="0" w:color="auto"/>
              <w:right w:val="single" w:sz="4" w:space="0" w:color="auto"/>
            </w:tcBorders>
            <w:vAlign w:val="center"/>
          </w:tcPr>
          <w:p w14:paraId="29C75DC4"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64F54D" w14:textId="77777777" w:rsidR="00C506B2" w:rsidRPr="00BB7179" w:rsidRDefault="00C506B2" w:rsidP="00D20CAD">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2387A8" w14:textId="77777777" w:rsidR="00C506B2" w:rsidRPr="00BB7179" w:rsidRDefault="00C506B2" w:rsidP="00D20CAD">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A17F51A" w14:textId="77777777" w:rsidR="00C506B2" w:rsidRPr="00BB7179" w:rsidRDefault="00C506B2" w:rsidP="00D20CAD">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229B59" w14:textId="77777777" w:rsidR="00C506B2" w:rsidRPr="00BB7179" w:rsidRDefault="00C506B2" w:rsidP="00D20CAD">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AE61F3" w14:textId="77777777" w:rsidR="00C506B2" w:rsidRPr="00BB7179" w:rsidRDefault="00C506B2" w:rsidP="00D20CAD">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2F07F17" w14:textId="77777777" w:rsidR="00C506B2" w:rsidRPr="00BB7179" w:rsidRDefault="00C506B2" w:rsidP="00D20CAD">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489110"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55A4C607" w14:textId="77777777" w:rsidTr="00D20CAD">
        <w:trPr>
          <w:trHeight w:val="22"/>
          <w:jc w:val="center"/>
        </w:trPr>
        <w:tc>
          <w:tcPr>
            <w:tcW w:w="2066" w:type="dxa"/>
            <w:vMerge/>
            <w:tcBorders>
              <w:left w:val="single" w:sz="4" w:space="0" w:color="auto"/>
              <w:right w:val="single" w:sz="4" w:space="0" w:color="auto"/>
            </w:tcBorders>
            <w:vAlign w:val="center"/>
          </w:tcPr>
          <w:p w14:paraId="246CBBB7"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6A1339" w14:textId="77777777" w:rsidR="00C506B2" w:rsidRPr="00BB7179" w:rsidRDefault="00C506B2" w:rsidP="00D20CAD">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270774E" w14:textId="77777777" w:rsidR="00C506B2" w:rsidRPr="00BB7179" w:rsidRDefault="00C506B2" w:rsidP="00D20CAD">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F9DC015" w14:textId="77777777" w:rsidR="00C506B2" w:rsidRPr="00BB7179" w:rsidRDefault="00C506B2" w:rsidP="00D20CAD">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DEA9D1" w14:textId="77777777" w:rsidR="00C506B2" w:rsidRPr="00BB7179" w:rsidRDefault="00C506B2" w:rsidP="00D20CAD">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62575A3" w14:textId="77777777" w:rsidR="00C506B2" w:rsidRPr="00BB7179" w:rsidRDefault="00C506B2" w:rsidP="00D20CAD">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61EEFB2" w14:textId="77777777" w:rsidR="00C506B2" w:rsidRPr="00BB7179" w:rsidRDefault="00C506B2" w:rsidP="00D20CAD">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BDE2E58" w14:textId="77777777" w:rsidR="00C506B2" w:rsidRPr="00BB7179" w:rsidRDefault="00C506B2" w:rsidP="00D20CAD">
            <w:pPr>
              <w:pStyle w:val="TAC"/>
              <w:rPr>
                <w:lang w:val="fi-FI" w:eastAsia="fi-FI"/>
              </w:rPr>
            </w:pPr>
            <w:r w:rsidRPr="00227811">
              <w:rPr>
                <w:kern w:val="2"/>
                <w:lang w:val="en-US" w:eastAsia="ko-KR"/>
              </w:rPr>
              <w:t>N/A</w:t>
            </w:r>
          </w:p>
        </w:tc>
      </w:tr>
      <w:tr w:rsidR="00C506B2" w:rsidRPr="00BB7179" w14:paraId="21DB3036" w14:textId="77777777" w:rsidTr="00D20CAD">
        <w:trPr>
          <w:trHeight w:val="22"/>
          <w:jc w:val="center"/>
        </w:trPr>
        <w:tc>
          <w:tcPr>
            <w:tcW w:w="2066" w:type="dxa"/>
            <w:vMerge/>
            <w:tcBorders>
              <w:left w:val="single" w:sz="4" w:space="0" w:color="auto"/>
              <w:right w:val="single" w:sz="4" w:space="0" w:color="auto"/>
            </w:tcBorders>
            <w:vAlign w:val="center"/>
          </w:tcPr>
          <w:p w14:paraId="2D4DCF23"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104E54"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9B37A" w14:textId="77777777" w:rsidR="00C506B2" w:rsidRPr="00BB7179" w:rsidRDefault="00C506B2" w:rsidP="00D20CAD">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0352"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73CE1"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74047" w14:textId="77777777" w:rsidR="00C506B2" w:rsidRPr="00BB7179" w:rsidRDefault="00C506B2" w:rsidP="00D20CAD">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9DB02"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8ED3"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769FDC22" w14:textId="77777777" w:rsidTr="00D20CAD">
        <w:trPr>
          <w:trHeight w:val="22"/>
          <w:jc w:val="center"/>
        </w:trPr>
        <w:tc>
          <w:tcPr>
            <w:tcW w:w="2066" w:type="dxa"/>
            <w:vMerge/>
            <w:tcBorders>
              <w:left w:val="single" w:sz="4" w:space="0" w:color="auto"/>
              <w:right w:val="single" w:sz="4" w:space="0" w:color="auto"/>
            </w:tcBorders>
            <w:vAlign w:val="center"/>
          </w:tcPr>
          <w:p w14:paraId="70D54F52"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0F679" w14:textId="77777777" w:rsidR="00C506B2" w:rsidRPr="00BB7179" w:rsidRDefault="00C506B2" w:rsidP="00D20CAD">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C5933" w14:textId="77777777" w:rsidR="00C506B2" w:rsidRPr="00BB7179" w:rsidRDefault="00C506B2" w:rsidP="00D20CAD">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6B9D0"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35AEC"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3DB0B" w14:textId="77777777" w:rsidR="00C506B2" w:rsidRPr="00BB7179" w:rsidRDefault="00C506B2" w:rsidP="00D20CAD">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06D72B" w14:textId="77777777" w:rsidR="00C506B2" w:rsidRPr="00BB7179" w:rsidRDefault="00C506B2" w:rsidP="00D20CAD">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3980" w14:textId="77777777" w:rsidR="00C506B2" w:rsidRPr="00BB7179" w:rsidRDefault="00C506B2" w:rsidP="00D20CAD">
            <w:pPr>
              <w:pStyle w:val="TAC"/>
              <w:rPr>
                <w:kern w:val="2"/>
                <w:lang w:val="fi-FI" w:eastAsia="ko-KR"/>
              </w:rPr>
            </w:pPr>
            <w:r w:rsidRPr="00227811">
              <w:rPr>
                <w:rFonts w:hint="eastAsia"/>
                <w:lang w:eastAsia="ko-KR"/>
              </w:rPr>
              <w:t>IMD4</w:t>
            </w:r>
          </w:p>
        </w:tc>
      </w:tr>
      <w:tr w:rsidR="00C506B2" w:rsidRPr="00BB7179" w14:paraId="2A18F869" w14:textId="77777777" w:rsidTr="00D20CAD">
        <w:trPr>
          <w:trHeight w:val="22"/>
          <w:jc w:val="center"/>
        </w:trPr>
        <w:tc>
          <w:tcPr>
            <w:tcW w:w="2066" w:type="dxa"/>
            <w:vMerge/>
            <w:tcBorders>
              <w:left w:val="single" w:sz="4" w:space="0" w:color="auto"/>
              <w:right w:val="single" w:sz="4" w:space="0" w:color="auto"/>
            </w:tcBorders>
            <w:vAlign w:val="center"/>
          </w:tcPr>
          <w:p w14:paraId="6DCCEF1F"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FE7251"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48995" w14:textId="77777777" w:rsidR="00C506B2" w:rsidRPr="00BB7179" w:rsidRDefault="00C506B2" w:rsidP="00D20CAD">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F225" w14:textId="77777777" w:rsidR="00C506B2" w:rsidRPr="00BB7179" w:rsidRDefault="00C506B2" w:rsidP="00D20CAD">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C472F" w14:textId="77777777" w:rsidR="00C506B2" w:rsidRPr="00BB7179" w:rsidRDefault="00C506B2" w:rsidP="00D20CAD">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3DCCB" w14:textId="77777777" w:rsidR="00C506B2" w:rsidRPr="00BB7179" w:rsidRDefault="00C506B2" w:rsidP="00D20CAD">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485D"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F1DA"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0591507C" w14:textId="77777777" w:rsidTr="00D20CAD">
        <w:trPr>
          <w:trHeight w:val="22"/>
          <w:jc w:val="center"/>
        </w:trPr>
        <w:tc>
          <w:tcPr>
            <w:tcW w:w="2066" w:type="dxa"/>
            <w:vMerge/>
            <w:tcBorders>
              <w:left w:val="single" w:sz="4" w:space="0" w:color="auto"/>
              <w:right w:val="single" w:sz="4" w:space="0" w:color="auto"/>
            </w:tcBorders>
            <w:vAlign w:val="center"/>
          </w:tcPr>
          <w:p w14:paraId="1AFEA12C"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79E456" w14:textId="77777777" w:rsidR="00C506B2" w:rsidRPr="00BB7179" w:rsidRDefault="00C506B2" w:rsidP="00D20CAD">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39786F" w14:textId="77777777" w:rsidR="00C506B2" w:rsidRPr="00BB7179" w:rsidRDefault="00C506B2" w:rsidP="00D20CAD">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CDEED9" w14:textId="77777777" w:rsidR="00C506B2" w:rsidRPr="00BB7179" w:rsidRDefault="00C506B2" w:rsidP="00D20CAD">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0E156" w14:textId="77777777" w:rsidR="00C506B2" w:rsidRPr="00BB7179" w:rsidRDefault="00C506B2" w:rsidP="00D20CAD">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E1664D" w14:textId="77777777" w:rsidR="00C506B2" w:rsidRPr="00BB7179" w:rsidRDefault="00C506B2" w:rsidP="00D20CAD">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E6B72" w14:textId="77777777" w:rsidR="00C506B2" w:rsidRPr="00BB7179" w:rsidRDefault="00C506B2" w:rsidP="00D20CAD">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0CB53A" w14:textId="77777777" w:rsidR="00C506B2" w:rsidRPr="00BB7179" w:rsidRDefault="00C506B2" w:rsidP="00D20CAD">
            <w:pPr>
              <w:pStyle w:val="TAC"/>
              <w:rPr>
                <w:kern w:val="2"/>
                <w:lang w:val="fi-FI" w:eastAsia="ko-KR"/>
              </w:rPr>
            </w:pPr>
            <w:r w:rsidRPr="00227811">
              <w:rPr>
                <w:rFonts w:hint="eastAsia"/>
                <w:lang w:eastAsia="ko-KR"/>
              </w:rPr>
              <w:t>IMD4</w:t>
            </w:r>
          </w:p>
        </w:tc>
      </w:tr>
      <w:tr w:rsidR="00C506B2" w:rsidRPr="00BB7179" w14:paraId="11ABB95B" w14:textId="77777777" w:rsidTr="00D20CAD">
        <w:trPr>
          <w:trHeight w:val="22"/>
          <w:jc w:val="center"/>
        </w:trPr>
        <w:tc>
          <w:tcPr>
            <w:tcW w:w="2066" w:type="dxa"/>
            <w:vMerge/>
            <w:tcBorders>
              <w:left w:val="single" w:sz="4" w:space="0" w:color="auto"/>
              <w:right w:val="single" w:sz="4" w:space="0" w:color="auto"/>
            </w:tcBorders>
            <w:vAlign w:val="center"/>
          </w:tcPr>
          <w:p w14:paraId="32C9536E"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926725" w14:textId="77777777" w:rsidR="00C506B2" w:rsidRPr="00BB7179" w:rsidRDefault="00C506B2" w:rsidP="00D20CAD">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8BDB85" w14:textId="77777777" w:rsidR="00C506B2" w:rsidRPr="00BB7179" w:rsidRDefault="00C506B2" w:rsidP="00D20CAD">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715880" w14:textId="77777777" w:rsidR="00C506B2" w:rsidRPr="00BB7179" w:rsidRDefault="00C506B2" w:rsidP="00D20CAD">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5D28E0" w14:textId="77777777" w:rsidR="00C506B2" w:rsidRPr="00BB7179" w:rsidRDefault="00C506B2" w:rsidP="00D20CAD">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F5F550" w14:textId="77777777" w:rsidR="00C506B2" w:rsidRPr="00BB7179" w:rsidRDefault="00C506B2" w:rsidP="00D20CAD">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0D308"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CB2FE"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BB7179" w14:paraId="348DD71E" w14:textId="77777777" w:rsidTr="00D20CAD">
        <w:trPr>
          <w:trHeight w:val="22"/>
          <w:jc w:val="center"/>
        </w:trPr>
        <w:tc>
          <w:tcPr>
            <w:tcW w:w="2066" w:type="dxa"/>
            <w:vMerge/>
            <w:tcBorders>
              <w:left w:val="single" w:sz="4" w:space="0" w:color="auto"/>
              <w:bottom w:val="single" w:sz="4" w:space="0" w:color="auto"/>
              <w:right w:val="single" w:sz="4" w:space="0" w:color="auto"/>
            </w:tcBorders>
            <w:vAlign w:val="center"/>
          </w:tcPr>
          <w:p w14:paraId="03F28DF0"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BD44E" w14:textId="77777777" w:rsidR="00C506B2" w:rsidRPr="00BB7179" w:rsidRDefault="00C506B2" w:rsidP="00D20CAD">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C7CF2" w14:textId="77777777" w:rsidR="00C506B2" w:rsidRPr="00BB7179" w:rsidRDefault="00C506B2" w:rsidP="00D20CAD">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6203C4" w14:textId="77777777" w:rsidR="00C506B2" w:rsidRPr="00BB7179" w:rsidRDefault="00C506B2" w:rsidP="00D20CAD">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37445A" w14:textId="77777777" w:rsidR="00C506B2" w:rsidRPr="00BB7179" w:rsidRDefault="00C506B2" w:rsidP="00D20CAD">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461BD8" w14:textId="77777777" w:rsidR="00C506B2" w:rsidRPr="00BB7179" w:rsidRDefault="00C506B2" w:rsidP="00D20CAD">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6FD92" w14:textId="77777777" w:rsidR="00C506B2" w:rsidRPr="00BB7179" w:rsidRDefault="00C506B2" w:rsidP="00D20CAD">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5A8430" w14:textId="77777777" w:rsidR="00C506B2" w:rsidRPr="00BB7179" w:rsidRDefault="00C506B2" w:rsidP="00D20CAD">
            <w:pPr>
              <w:pStyle w:val="TAC"/>
              <w:rPr>
                <w:kern w:val="2"/>
                <w:lang w:val="fi-FI" w:eastAsia="ko-KR"/>
              </w:rPr>
            </w:pPr>
            <w:r w:rsidRPr="00227811">
              <w:rPr>
                <w:rFonts w:hint="eastAsia"/>
                <w:lang w:eastAsia="ko-KR"/>
              </w:rPr>
              <w:t>N/A</w:t>
            </w:r>
          </w:p>
        </w:tc>
      </w:tr>
      <w:tr w:rsidR="00C506B2" w:rsidRPr="008419FB" w14:paraId="55B7A3EE" w14:textId="77777777" w:rsidTr="00D20CAD">
        <w:trPr>
          <w:trHeight w:val="22"/>
          <w:jc w:val="center"/>
        </w:trPr>
        <w:tc>
          <w:tcPr>
            <w:tcW w:w="2066" w:type="dxa"/>
            <w:vMerge w:val="restart"/>
            <w:tcBorders>
              <w:top w:val="single" w:sz="4" w:space="0" w:color="auto"/>
              <w:left w:val="single" w:sz="4" w:space="0" w:color="auto"/>
              <w:right w:val="single" w:sz="4" w:space="0" w:color="auto"/>
            </w:tcBorders>
            <w:vAlign w:val="center"/>
          </w:tcPr>
          <w:p w14:paraId="40825DC9" w14:textId="77777777" w:rsidR="00C506B2" w:rsidRPr="008419FB" w:rsidRDefault="00C506B2" w:rsidP="00D20CAD">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6454B139" w14:textId="77777777" w:rsidR="00C506B2" w:rsidRPr="008419FB" w:rsidRDefault="00C506B2" w:rsidP="00D20CAD">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1FC34E" w14:textId="77777777" w:rsidR="00C506B2" w:rsidRPr="008419FB" w:rsidRDefault="00C506B2" w:rsidP="00D20CAD">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D945AE1" w14:textId="77777777" w:rsidR="00C506B2" w:rsidRPr="008419FB" w:rsidRDefault="00C506B2" w:rsidP="00D20CAD">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6F57E2" w14:textId="77777777" w:rsidR="00C506B2" w:rsidRPr="008419FB" w:rsidRDefault="00C506B2" w:rsidP="00D20CAD">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538B" w14:textId="77777777" w:rsidR="00C506B2" w:rsidRPr="008419FB" w:rsidRDefault="00C506B2" w:rsidP="00D20CAD">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510B830" w14:textId="77777777" w:rsidR="00C506B2" w:rsidRPr="008419FB" w:rsidRDefault="00C506B2" w:rsidP="00D20CA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D76E838" w14:textId="77777777" w:rsidR="00C506B2" w:rsidRPr="008419FB" w:rsidRDefault="00C506B2" w:rsidP="00D20CAD">
            <w:pPr>
              <w:pStyle w:val="TAC"/>
              <w:rPr>
                <w:lang w:val="fi-FI" w:eastAsia="fi-FI"/>
              </w:rPr>
            </w:pPr>
            <w:r w:rsidRPr="002A4387">
              <w:rPr>
                <w:color w:val="000000"/>
                <w:lang w:eastAsia="ja-JP"/>
              </w:rPr>
              <w:t>N/A</w:t>
            </w:r>
          </w:p>
        </w:tc>
      </w:tr>
      <w:tr w:rsidR="00C506B2" w:rsidRPr="008419FB" w14:paraId="67212D38" w14:textId="77777777" w:rsidTr="00D20CAD">
        <w:trPr>
          <w:trHeight w:val="105"/>
          <w:jc w:val="center"/>
        </w:trPr>
        <w:tc>
          <w:tcPr>
            <w:tcW w:w="2066" w:type="dxa"/>
            <w:vMerge/>
            <w:tcBorders>
              <w:left w:val="single" w:sz="4" w:space="0" w:color="auto"/>
              <w:right w:val="single" w:sz="4" w:space="0" w:color="auto"/>
            </w:tcBorders>
            <w:vAlign w:val="center"/>
          </w:tcPr>
          <w:p w14:paraId="0118B768" w14:textId="77777777" w:rsidR="00C506B2" w:rsidRPr="008419FB" w:rsidRDefault="00C506B2" w:rsidP="00D20CAD">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C40D15F" w14:textId="77777777" w:rsidR="00C506B2" w:rsidRPr="008419FB" w:rsidRDefault="00C506B2" w:rsidP="00D20CAD">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4DACF304" w14:textId="77777777" w:rsidR="00C506B2" w:rsidRPr="008419FB" w:rsidRDefault="00C506B2" w:rsidP="00D20CAD">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EF3CD0F" w14:textId="77777777" w:rsidR="00C506B2" w:rsidRPr="008419FB" w:rsidRDefault="00C506B2" w:rsidP="00D20CAD">
            <w:pPr>
              <w:pStyle w:val="TAC"/>
              <w:rPr>
                <w:rFonts w:eastAsia="맑은 고딕"/>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A0EB07B" w14:textId="77777777" w:rsidR="00C506B2" w:rsidRPr="008419FB" w:rsidRDefault="00C506B2" w:rsidP="00D20CAD">
            <w:pPr>
              <w:pStyle w:val="TAC"/>
              <w:rPr>
                <w:rFonts w:eastAsia="맑은 고딕"/>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0955E96" w14:textId="77777777" w:rsidR="00C506B2" w:rsidRPr="008419FB" w:rsidRDefault="00C506B2" w:rsidP="00D20CAD">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D5A7CA8" w14:textId="77777777" w:rsidR="00C506B2" w:rsidRPr="008419FB" w:rsidRDefault="00C506B2" w:rsidP="00D20CAD">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36CFC8A" w14:textId="77777777" w:rsidR="00C506B2" w:rsidRPr="008419FB" w:rsidRDefault="00C506B2" w:rsidP="00D20CAD">
            <w:pPr>
              <w:pStyle w:val="TAC"/>
              <w:rPr>
                <w:rFonts w:eastAsia="맑은 고딕"/>
                <w:lang w:val="fi-FI" w:eastAsia="ko-KR"/>
              </w:rPr>
            </w:pPr>
            <w:r w:rsidRPr="002A4387">
              <w:rPr>
                <w:color w:val="000000"/>
              </w:rPr>
              <w:t>IMD2</w:t>
            </w:r>
          </w:p>
        </w:tc>
      </w:tr>
      <w:tr w:rsidR="00C506B2" w:rsidRPr="008419FB" w14:paraId="1F1879A7" w14:textId="77777777" w:rsidTr="00D20CAD">
        <w:trPr>
          <w:trHeight w:val="105"/>
          <w:jc w:val="center"/>
        </w:trPr>
        <w:tc>
          <w:tcPr>
            <w:tcW w:w="2066" w:type="dxa"/>
            <w:vMerge/>
            <w:tcBorders>
              <w:left w:val="single" w:sz="4" w:space="0" w:color="auto"/>
              <w:right w:val="single" w:sz="4" w:space="0" w:color="auto"/>
            </w:tcBorders>
            <w:vAlign w:val="center"/>
          </w:tcPr>
          <w:p w14:paraId="7ED0BD8B" w14:textId="77777777" w:rsidR="00C506B2" w:rsidRPr="008419FB" w:rsidRDefault="00C506B2" w:rsidP="00D20CAD">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9047588" w14:textId="77777777" w:rsidR="00C506B2" w:rsidRPr="008419FB" w:rsidRDefault="00C506B2" w:rsidP="00D20CAD">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B1DBBF2" w14:textId="77777777" w:rsidR="00C506B2" w:rsidRPr="008419FB" w:rsidRDefault="00C506B2" w:rsidP="00D20CAD">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2EC00F14" w14:textId="77777777" w:rsidR="00C506B2" w:rsidRPr="008419FB" w:rsidRDefault="00C506B2" w:rsidP="00D20CAD">
            <w:pPr>
              <w:pStyle w:val="TAC"/>
              <w:rPr>
                <w:rFonts w:eastAsia="맑은 고딕"/>
                <w:lang w:val="fi-FI" w:eastAsia="ko-KR"/>
              </w:rPr>
            </w:pPr>
          </w:p>
        </w:tc>
        <w:tc>
          <w:tcPr>
            <w:tcW w:w="851" w:type="dxa"/>
            <w:vMerge/>
            <w:tcBorders>
              <w:left w:val="single" w:sz="4" w:space="0" w:color="auto"/>
              <w:bottom w:val="single" w:sz="4" w:space="0" w:color="auto"/>
              <w:right w:val="single" w:sz="4" w:space="0" w:color="auto"/>
            </w:tcBorders>
            <w:noWrap/>
            <w:vAlign w:val="center"/>
          </w:tcPr>
          <w:p w14:paraId="190F35C7" w14:textId="77777777" w:rsidR="00C506B2" w:rsidRPr="008419FB" w:rsidRDefault="00C506B2" w:rsidP="00D20CAD">
            <w:pPr>
              <w:pStyle w:val="TAC"/>
              <w:rPr>
                <w:rFonts w:eastAsia="맑은 고딕"/>
                <w:lang w:val="fi-FI" w:eastAsia="ko-KR"/>
              </w:rPr>
            </w:pPr>
          </w:p>
        </w:tc>
        <w:tc>
          <w:tcPr>
            <w:tcW w:w="1275" w:type="dxa"/>
            <w:vMerge/>
            <w:tcBorders>
              <w:left w:val="single" w:sz="4" w:space="0" w:color="auto"/>
              <w:bottom w:val="single" w:sz="4" w:space="0" w:color="auto"/>
              <w:right w:val="single" w:sz="4" w:space="0" w:color="auto"/>
            </w:tcBorders>
            <w:noWrap/>
            <w:vAlign w:val="center"/>
          </w:tcPr>
          <w:p w14:paraId="778EE004" w14:textId="77777777" w:rsidR="00C506B2" w:rsidRPr="008419FB" w:rsidRDefault="00C506B2" w:rsidP="00D20CAD">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F34F9A8" w14:textId="77777777" w:rsidR="00C506B2" w:rsidRPr="008419FB" w:rsidRDefault="00C506B2" w:rsidP="00D20CAD">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6E5A73C7" w14:textId="77777777" w:rsidR="00C506B2" w:rsidRPr="008419FB" w:rsidRDefault="00C506B2" w:rsidP="00D20CAD">
            <w:pPr>
              <w:pStyle w:val="TAC"/>
              <w:rPr>
                <w:rFonts w:eastAsia="맑은 고딕"/>
                <w:lang w:val="fi-FI" w:eastAsia="ko-KR"/>
              </w:rPr>
            </w:pPr>
          </w:p>
        </w:tc>
      </w:tr>
      <w:tr w:rsidR="00C506B2" w:rsidRPr="008419FB" w14:paraId="1FCD053C" w14:textId="77777777" w:rsidTr="00D20CAD">
        <w:trPr>
          <w:trHeight w:val="22"/>
          <w:jc w:val="center"/>
        </w:trPr>
        <w:tc>
          <w:tcPr>
            <w:tcW w:w="2066" w:type="dxa"/>
            <w:vMerge/>
            <w:tcBorders>
              <w:left w:val="single" w:sz="4" w:space="0" w:color="auto"/>
              <w:right w:val="single" w:sz="4" w:space="0" w:color="auto"/>
            </w:tcBorders>
            <w:vAlign w:val="center"/>
          </w:tcPr>
          <w:p w14:paraId="08FFC5ED" w14:textId="77777777" w:rsidR="00C506B2" w:rsidRPr="008419FB" w:rsidRDefault="00C506B2" w:rsidP="00D20CA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58C8CC" w14:textId="77777777" w:rsidR="00C506B2" w:rsidRPr="008419FB" w:rsidRDefault="00C506B2" w:rsidP="00D20CAD">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1C20B1" w14:textId="77777777" w:rsidR="00C506B2" w:rsidRPr="008419FB" w:rsidRDefault="00C506B2" w:rsidP="00D20CAD">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461ECCF7" w14:textId="77777777" w:rsidR="00C506B2" w:rsidRPr="008419FB" w:rsidRDefault="00C506B2" w:rsidP="00D20CAD">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A9EF15" w14:textId="77777777" w:rsidR="00C506B2" w:rsidRPr="008419FB" w:rsidRDefault="00C506B2" w:rsidP="00D20CAD">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45B9D1" w14:textId="77777777" w:rsidR="00C506B2" w:rsidRPr="008419FB" w:rsidRDefault="00C506B2" w:rsidP="00D20CAD">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6DF661D0" w14:textId="77777777" w:rsidR="00C506B2" w:rsidRPr="008419FB" w:rsidRDefault="00C506B2" w:rsidP="00D20CA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0134F11" w14:textId="77777777" w:rsidR="00C506B2" w:rsidRPr="008419FB" w:rsidRDefault="00C506B2" w:rsidP="00D20CAD">
            <w:pPr>
              <w:pStyle w:val="TAC"/>
              <w:rPr>
                <w:lang w:val="fi-FI" w:eastAsia="fi-FI"/>
              </w:rPr>
            </w:pPr>
            <w:r w:rsidRPr="002A4387">
              <w:rPr>
                <w:color w:val="000000"/>
                <w:lang w:eastAsia="ja-JP"/>
              </w:rPr>
              <w:t>N/A</w:t>
            </w:r>
          </w:p>
        </w:tc>
      </w:tr>
      <w:tr w:rsidR="00C506B2" w:rsidRPr="008419FB" w14:paraId="3B9F0E32" w14:textId="77777777" w:rsidTr="00D20CAD">
        <w:trPr>
          <w:trHeight w:val="22"/>
          <w:jc w:val="center"/>
        </w:trPr>
        <w:tc>
          <w:tcPr>
            <w:tcW w:w="2066" w:type="dxa"/>
            <w:vMerge/>
            <w:tcBorders>
              <w:left w:val="single" w:sz="4" w:space="0" w:color="auto"/>
              <w:right w:val="single" w:sz="4" w:space="0" w:color="auto"/>
            </w:tcBorders>
            <w:vAlign w:val="center"/>
          </w:tcPr>
          <w:p w14:paraId="174EA245" w14:textId="77777777" w:rsidR="00C506B2" w:rsidRPr="008419FB" w:rsidRDefault="00C506B2" w:rsidP="00D20CA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B3F1E1" w14:textId="77777777" w:rsidR="00C506B2" w:rsidRPr="008419FB" w:rsidRDefault="00C506B2" w:rsidP="00D20CAD">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8532327" w14:textId="77777777" w:rsidR="00C506B2" w:rsidRPr="008419FB" w:rsidRDefault="00C506B2" w:rsidP="00D20CAD">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48783D8C" w14:textId="77777777" w:rsidR="00C506B2" w:rsidRPr="008419FB" w:rsidRDefault="00C506B2" w:rsidP="00D20CAD">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DE0E68" w14:textId="77777777" w:rsidR="00C506B2" w:rsidRPr="008419FB" w:rsidRDefault="00C506B2" w:rsidP="00D20CAD">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DB90DC" w14:textId="77777777" w:rsidR="00C506B2" w:rsidRPr="008419FB" w:rsidRDefault="00C506B2" w:rsidP="00D20CAD">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7E512308" w14:textId="77777777" w:rsidR="00C506B2" w:rsidRPr="008419FB" w:rsidRDefault="00C506B2" w:rsidP="00D20CA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9B9E551" w14:textId="77777777" w:rsidR="00C506B2" w:rsidRPr="008419FB" w:rsidRDefault="00C506B2" w:rsidP="00D20CAD">
            <w:pPr>
              <w:pStyle w:val="TAC"/>
              <w:rPr>
                <w:lang w:val="fi-FI" w:eastAsia="fi-FI"/>
              </w:rPr>
            </w:pPr>
            <w:r w:rsidRPr="002A4387">
              <w:rPr>
                <w:color w:val="000000"/>
                <w:lang w:eastAsia="ja-JP"/>
              </w:rPr>
              <w:t>N/A</w:t>
            </w:r>
          </w:p>
        </w:tc>
      </w:tr>
      <w:tr w:rsidR="00C506B2" w:rsidRPr="008419FB" w14:paraId="2EC27068" w14:textId="77777777" w:rsidTr="00D20CAD">
        <w:trPr>
          <w:trHeight w:val="105"/>
          <w:jc w:val="center"/>
        </w:trPr>
        <w:tc>
          <w:tcPr>
            <w:tcW w:w="2066" w:type="dxa"/>
            <w:vMerge/>
            <w:tcBorders>
              <w:left w:val="single" w:sz="4" w:space="0" w:color="auto"/>
              <w:right w:val="single" w:sz="4" w:space="0" w:color="auto"/>
            </w:tcBorders>
            <w:vAlign w:val="center"/>
          </w:tcPr>
          <w:p w14:paraId="5FF06FBA" w14:textId="77777777" w:rsidR="00C506B2" w:rsidRPr="008419FB" w:rsidRDefault="00C506B2" w:rsidP="00D20CAD">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5FB0B10" w14:textId="77777777" w:rsidR="00C506B2" w:rsidRPr="008419FB" w:rsidRDefault="00C506B2" w:rsidP="00D20CAD">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E42C25" w14:textId="77777777" w:rsidR="00C506B2" w:rsidRPr="008419FB" w:rsidRDefault="00C506B2" w:rsidP="00D20CAD">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0E7E5E49" w14:textId="77777777" w:rsidR="00C506B2" w:rsidRPr="008419FB" w:rsidRDefault="00C506B2" w:rsidP="00D20CAD">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0F3DE01" w14:textId="77777777" w:rsidR="00C506B2" w:rsidRPr="008419FB" w:rsidRDefault="00C506B2" w:rsidP="00D20CAD">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6988AC7" w14:textId="77777777" w:rsidR="00C506B2" w:rsidRPr="008419FB" w:rsidRDefault="00C506B2" w:rsidP="00D20CAD">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510D9E5" w14:textId="77777777" w:rsidR="00C506B2" w:rsidRPr="008419FB" w:rsidRDefault="00C506B2" w:rsidP="00D20CAD">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2840BB8" w14:textId="77777777" w:rsidR="00C506B2" w:rsidRPr="008419FB" w:rsidRDefault="00C506B2" w:rsidP="00D20CAD">
            <w:pPr>
              <w:pStyle w:val="TAC"/>
              <w:rPr>
                <w:lang w:val="fi-FI" w:eastAsia="fi-FI"/>
              </w:rPr>
            </w:pPr>
            <w:r w:rsidRPr="002A4387">
              <w:rPr>
                <w:color w:val="000000"/>
              </w:rPr>
              <w:t>IMD4</w:t>
            </w:r>
            <w:r>
              <w:rPr>
                <w:color w:val="000000"/>
                <w:vertAlign w:val="superscript"/>
              </w:rPr>
              <w:t>1</w:t>
            </w:r>
          </w:p>
        </w:tc>
      </w:tr>
      <w:tr w:rsidR="00C506B2" w:rsidRPr="008419FB" w14:paraId="693F65FB" w14:textId="77777777" w:rsidTr="00D20CAD">
        <w:trPr>
          <w:trHeight w:val="105"/>
          <w:jc w:val="center"/>
        </w:trPr>
        <w:tc>
          <w:tcPr>
            <w:tcW w:w="2066" w:type="dxa"/>
            <w:vMerge/>
            <w:tcBorders>
              <w:left w:val="single" w:sz="4" w:space="0" w:color="auto"/>
              <w:right w:val="single" w:sz="4" w:space="0" w:color="auto"/>
            </w:tcBorders>
            <w:vAlign w:val="center"/>
          </w:tcPr>
          <w:p w14:paraId="745F0218" w14:textId="77777777" w:rsidR="00C506B2" w:rsidRPr="008419FB" w:rsidRDefault="00C506B2" w:rsidP="00D20CAD">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BE05B62" w14:textId="77777777" w:rsidR="00C506B2" w:rsidRPr="008419FB" w:rsidRDefault="00C506B2" w:rsidP="00D20CAD">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91ECACA" w14:textId="77777777" w:rsidR="00C506B2" w:rsidRPr="008419FB" w:rsidRDefault="00C506B2" w:rsidP="00D20CAD">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D56A1E4" w14:textId="77777777" w:rsidR="00C506B2" w:rsidRPr="008419FB" w:rsidRDefault="00C506B2" w:rsidP="00D20CAD">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5F8D80FE" w14:textId="77777777" w:rsidR="00C506B2" w:rsidRPr="008419FB" w:rsidRDefault="00C506B2" w:rsidP="00D20CAD">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29A6FF5" w14:textId="77777777" w:rsidR="00C506B2" w:rsidRPr="008419FB" w:rsidRDefault="00C506B2" w:rsidP="00D20CAD">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9C5E220" w14:textId="77777777" w:rsidR="00C506B2" w:rsidRPr="008419FB" w:rsidRDefault="00C506B2" w:rsidP="00D20CAD">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07808A1E" w14:textId="77777777" w:rsidR="00C506B2" w:rsidRPr="008419FB" w:rsidRDefault="00C506B2" w:rsidP="00D20CAD">
            <w:pPr>
              <w:pStyle w:val="TAC"/>
              <w:rPr>
                <w:lang w:val="fi-FI" w:eastAsia="fi-FI"/>
              </w:rPr>
            </w:pPr>
          </w:p>
        </w:tc>
      </w:tr>
      <w:tr w:rsidR="00C506B2" w:rsidRPr="008419FB" w14:paraId="48D6BDCB" w14:textId="77777777" w:rsidTr="00D20CAD">
        <w:trPr>
          <w:trHeight w:val="22"/>
          <w:jc w:val="center"/>
        </w:trPr>
        <w:tc>
          <w:tcPr>
            <w:tcW w:w="2066" w:type="dxa"/>
            <w:vMerge/>
            <w:tcBorders>
              <w:left w:val="single" w:sz="4" w:space="0" w:color="auto"/>
              <w:bottom w:val="single" w:sz="4" w:space="0" w:color="auto"/>
              <w:right w:val="single" w:sz="4" w:space="0" w:color="auto"/>
            </w:tcBorders>
            <w:vAlign w:val="center"/>
          </w:tcPr>
          <w:p w14:paraId="40383A28" w14:textId="77777777" w:rsidR="00C506B2" w:rsidRPr="008419FB" w:rsidRDefault="00C506B2" w:rsidP="00D20CAD">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1BE08E" w14:textId="77777777" w:rsidR="00C506B2" w:rsidRPr="008419FB" w:rsidRDefault="00C506B2" w:rsidP="00D20CAD">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82811F" w14:textId="77777777" w:rsidR="00C506B2" w:rsidRPr="008419FB" w:rsidRDefault="00C506B2" w:rsidP="00D20CAD">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9A084C9" w14:textId="77777777" w:rsidR="00C506B2" w:rsidRPr="008419FB" w:rsidRDefault="00C506B2" w:rsidP="00D20CAD">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12FD0A" w14:textId="77777777" w:rsidR="00C506B2" w:rsidRPr="008419FB" w:rsidRDefault="00C506B2" w:rsidP="00D20CAD">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269A9" w14:textId="77777777" w:rsidR="00C506B2" w:rsidRPr="008419FB" w:rsidRDefault="00C506B2" w:rsidP="00D20CAD">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B1C4A24" w14:textId="77777777" w:rsidR="00C506B2" w:rsidRPr="008419FB" w:rsidRDefault="00C506B2" w:rsidP="00D20CAD">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755276F" w14:textId="77777777" w:rsidR="00C506B2" w:rsidRPr="008419FB" w:rsidRDefault="00C506B2" w:rsidP="00D20CAD">
            <w:pPr>
              <w:pStyle w:val="TAC"/>
              <w:rPr>
                <w:lang w:val="fi-FI" w:eastAsia="fi-FI"/>
              </w:rPr>
            </w:pPr>
            <w:r w:rsidRPr="002A4387">
              <w:rPr>
                <w:color w:val="000000"/>
                <w:lang w:eastAsia="ja-JP"/>
              </w:rPr>
              <w:t>N/A</w:t>
            </w:r>
          </w:p>
        </w:tc>
      </w:tr>
      <w:tr w:rsidR="00C506B2" w:rsidRPr="008419FB" w14:paraId="03F5A1D2" w14:textId="77777777" w:rsidTr="00D20CA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13BE0DF" w14:textId="77777777" w:rsidR="00C506B2" w:rsidRDefault="00C506B2" w:rsidP="00D20CAD">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212EB9D5" w14:textId="77777777" w:rsidR="00C506B2" w:rsidRDefault="00C506B2" w:rsidP="00D20CAD">
            <w:pPr>
              <w:pStyle w:val="TAC"/>
              <w:rPr>
                <w:szCs w:val="18"/>
                <w:lang w:val="fi-FI" w:eastAsia="fi-FI"/>
              </w:rPr>
            </w:pPr>
            <w:r>
              <w:rPr>
                <w:szCs w:val="18"/>
                <w:lang w:val="fi-FI" w:eastAsia="fi-FI"/>
              </w:rPr>
              <w:t>DC_2A-5A_n77C</w:t>
            </w:r>
            <w:r>
              <w:rPr>
                <w:szCs w:val="18"/>
                <w:vertAlign w:val="superscript"/>
                <w:lang w:val="fi-FI" w:eastAsia="fi-FI"/>
              </w:rPr>
              <w:t>2</w:t>
            </w:r>
          </w:p>
          <w:p w14:paraId="189BECBC" w14:textId="77777777" w:rsidR="00C506B2" w:rsidRPr="008419FB" w:rsidRDefault="00C506B2" w:rsidP="00D20CAD">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D59F4C" w14:textId="77777777" w:rsidR="00C506B2" w:rsidRPr="008419FB" w:rsidRDefault="00C506B2" w:rsidP="00D20CAD">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E4CE687" w14:textId="77777777" w:rsidR="00C506B2" w:rsidRPr="008419FB" w:rsidRDefault="00C506B2" w:rsidP="00D20CAD">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347A32" w14:textId="77777777" w:rsidR="00C506B2" w:rsidRPr="008419FB" w:rsidRDefault="00C506B2" w:rsidP="00D20CAD">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40AFFF" w14:textId="77777777" w:rsidR="00C506B2" w:rsidRPr="008419FB" w:rsidRDefault="00C506B2" w:rsidP="00D20CAD">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ACAFB1" w14:textId="77777777" w:rsidR="00C506B2" w:rsidRPr="008419FB" w:rsidRDefault="00C506B2" w:rsidP="00D20CAD">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CDC0F" w14:textId="77777777" w:rsidR="00C506B2" w:rsidRPr="008419FB" w:rsidRDefault="00C506B2" w:rsidP="00D20CAD">
            <w:pPr>
              <w:pStyle w:val="TAC"/>
              <w:rPr>
                <w:szCs w:val="18"/>
                <w:lang w:val="fi-FI" w:eastAsia="fi-FI"/>
              </w:rPr>
            </w:pPr>
            <w:r w:rsidRPr="008419FB">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F32595" w14:textId="77777777" w:rsidR="00C506B2" w:rsidRPr="008419FB" w:rsidRDefault="00C506B2" w:rsidP="00D20CAD">
            <w:pPr>
              <w:pStyle w:val="TAC"/>
              <w:rPr>
                <w:szCs w:val="18"/>
                <w:lang w:val="fi-FI" w:eastAsia="fi-FI"/>
              </w:rPr>
            </w:pPr>
            <w:r w:rsidRPr="008419FB">
              <w:rPr>
                <w:szCs w:val="18"/>
                <w:lang w:val="fi-FI" w:eastAsia="fi-FI"/>
              </w:rPr>
              <w:t>N/A</w:t>
            </w:r>
          </w:p>
        </w:tc>
      </w:tr>
      <w:tr w:rsidR="00C506B2" w:rsidRPr="008419FB" w14:paraId="7FFAEF06"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14D9CDB" w14:textId="77777777" w:rsidR="00C506B2" w:rsidRPr="008419FB" w:rsidRDefault="00C506B2" w:rsidP="00D20CA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872D71" w14:textId="77777777" w:rsidR="00C506B2" w:rsidRPr="008419FB" w:rsidRDefault="00C506B2" w:rsidP="00D20CAD">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1E6FE26" w14:textId="77777777" w:rsidR="00C506B2" w:rsidRPr="008419FB" w:rsidRDefault="00C506B2" w:rsidP="00D20CAD">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45B0E2B1" w14:textId="77777777" w:rsidR="00C506B2" w:rsidRPr="008419FB" w:rsidRDefault="00C506B2" w:rsidP="00D20CAD">
            <w:pPr>
              <w:pStyle w:val="TAC"/>
              <w:rPr>
                <w:rFonts w:eastAsia="맑은 고딕"/>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F56B4E" w14:textId="77777777" w:rsidR="00C506B2" w:rsidRPr="008419FB" w:rsidRDefault="00C506B2" w:rsidP="00D20CAD">
            <w:pPr>
              <w:pStyle w:val="TAC"/>
              <w:rPr>
                <w:rFonts w:eastAsia="맑은 고딕"/>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22625B" w14:textId="77777777" w:rsidR="00C506B2" w:rsidRPr="008419FB" w:rsidRDefault="00C506B2" w:rsidP="00D20CAD">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12420CA" w14:textId="77777777" w:rsidR="00C506B2" w:rsidRPr="008419FB" w:rsidRDefault="00C506B2" w:rsidP="00D20CAD">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0AB628" w14:textId="77777777" w:rsidR="00C506B2" w:rsidRPr="008419FB" w:rsidRDefault="00C506B2" w:rsidP="00D20CAD">
            <w:pPr>
              <w:pStyle w:val="TAC"/>
              <w:rPr>
                <w:rFonts w:eastAsia="맑은 고딕"/>
                <w:szCs w:val="18"/>
                <w:lang w:val="fi-FI" w:eastAsia="ko-KR"/>
              </w:rPr>
            </w:pPr>
            <w:r w:rsidRPr="008419FB">
              <w:rPr>
                <w:rFonts w:eastAsia="맑은 고딕"/>
                <w:szCs w:val="18"/>
                <w:lang w:val="fi-FI" w:eastAsia="ko-KR"/>
              </w:rPr>
              <w:t>IMD5</w:t>
            </w:r>
          </w:p>
        </w:tc>
      </w:tr>
      <w:tr w:rsidR="00C506B2" w:rsidRPr="008419FB" w14:paraId="7B943AC4"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8B0B8DB" w14:textId="77777777" w:rsidR="00C506B2" w:rsidRPr="008419FB" w:rsidRDefault="00C506B2" w:rsidP="00D20CA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B0972F" w14:textId="77777777" w:rsidR="00C506B2" w:rsidRPr="008419FB" w:rsidRDefault="00C506B2" w:rsidP="00D20CAD">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A48F96" w14:textId="77777777" w:rsidR="00C506B2" w:rsidRPr="008419FB" w:rsidRDefault="00C506B2" w:rsidP="00D20CAD">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253918" w14:textId="77777777" w:rsidR="00C506B2" w:rsidRPr="008419FB" w:rsidRDefault="00C506B2" w:rsidP="00D20CAD">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0C3220" w14:textId="77777777" w:rsidR="00C506B2" w:rsidRPr="008419FB" w:rsidRDefault="00C506B2" w:rsidP="00D20CAD">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EBB863" w14:textId="77777777" w:rsidR="00C506B2" w:rsidRPr="008419FB" w:rsidRDefault="00C506B2" w:rsidP="00D20CAD">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D81BC" w14:textId="77777777" w:rsidR="00C506B2" w:rsidRPr="008419FB" w:rsidRDefault="00C506B2" w:rsidP="00D20CA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36FCFC" w14:textId="77777777" w:rsidR="00C506B2" w:rsidRPr="008419FB" w:rsidRDefault="00C506B2" w:rsidP="00D20CAD">
            <w:pPr>
              <w:pStyle w:val="TAC"/>
              <w:rPr>
                <w:szCs w:val="18"/>
                <w:lang w:val="fi-FI" w:eastAsia="fi-FI"/>
              </w:rPr>
            </w:pPr>
            <w:r w:rsidRPr="008419FB">
              <w:rPr>
                <w:rFonts w:eastAsia="맑은 고딕"/>
                <w:szCs w:val="18"/>
                <w:lang w:val="fi-FI" w:eastAsia="ko-KR"/>
              </w:rPr>
              <w:t>N/A</w:t>
            </w:r>
          </w:p>
        </w:tc>
      </w:tr>
      <w:tr w:rsidR="00C506B2" w:rsidRPr="008419FB" w14:paraId="4C65AEC6"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09F6EB6" w14:textId="77777777" w:rsidR="00C506B2" w:rsidRPr="008419FB" w:rsidRDefault="00C506B2" w:rsidP="00D20CA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66F92E" w14:textId="77777777" w:rsidR="00C506B2" w:rsidRPr="008419FB" w:rsidRDefault="00C506B2" w:rsidP="00D20CAD">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C725B57" w14:textId="77777777" w:rsidR="00C506B2" w:rsidRPr="008419FB" w:rsidRDefault="00C506B2" w:rsidP="00D20CAD">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6E0C3" w14:textId="77777777" w:rsidR="00C506B2" w:rsidRPr="008419FB" w:rsidRDefault="00C506B2" w:rsidP="00D20CAD">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896F9C" w14:textId="77777777" w:rsidR="00C506B2" w:rsidRPr="008419FB" w:rsidRDefault="00C506B2" w:rsidP="00D20CAD">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8B7430" w14:textId="77777777" w:rsidR="00C506B2" w:rsidRPr="008419FB" w:rsidRDefault="00C506B2" w:rsidP="00D20CAD">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517FB" w14:textId="77777777" w:rsidR="00C506B2" w:rsidRPr="008419FB" w:rsidRDefault="00C506B2" w:rsidP="00D20CAD">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A59C2F" w14:textId="77777777" w:rsidR="00C506B2" w:rsidRPr="008419FB" w:rsidRDefault="00C506B2" w:rsidP="00D20CAD">
            <w:pPr>
              <w:pStyle w:val="TAC"/>
              <w:rPr>
                <w:szCs w:val="18"/>
                <w:lang w:val="fi-FI" w:eastAsia="fi-FI"/>
              </w:rPr>
            </w:pPr>
            <w:r w:rsidRPr="008419FB">
              <w:rPr>
                <w:rFonts w:eastAsia="맑은 고딕"/>
                <w:szCs w:val="18"/>
                <w:lang w:val="fi-FI" w:eastAsia="ko-KR"/>
              </w:rPr>
              <w:t>IMD3</w:t>
            </w:r>
          </w:p>
        </w:tc>
      </w:tr>
      <w:tr w:rsidR="00C506B2" w:rsidRPr="008419FB" w14:paraId="51276FD8"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3EEAF1A" w14:textId="77777777" w:rsidR="00C506B2" w:rsidRPr="008419FB" w:rsidRDefault="00C506B2" w:rsidP="00D20CA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C07C19" w14:textId="77777777" w:rsidR="00C506B2" w:rsidRPr="008419FB" w:rsidRDefault="00C506B2" w:rsidP="00D20CAD">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165841A" w14:textId="77777777" w:rsidR="00C506B2" w:rsidRPr="008419FB" w:rsidRDefault="00C506B2" w:rsidP="00D20CAD">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89BC0C" w14:textId="77777777" w:rsidR="00C506B2" w:rsidRPr="008419FB" w:rsidRDefault="00C506B2" w:rsidP="00D20CAD">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001A10" w14:textId="77777777" w:rsidR="00C506B2" w:rsidRPr="008419FB" w:rsidRDefault="00C506B2" w:rsidP="00D20CAD">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F49B79" w14:textId="77777777" w:rsidR="00C506B2" w:rsidRPr="008419FB" w:rsidRDefault="00C506B2" w:rsidP="00D20CAD">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D4B9F" w14:textId="77777777" w:rsidR="00C506B2" w:rsidRPr="008419FB" w:rsidRDefault="00C506B2" w:rsidP="00D20CA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4AE45C" w14:textId="77777777" w:rsidR="00C506B2" w:rsidRPr="008419FB" w:rsidRDefault="00C506B2" w:rsidP="00D20CAD">
            <w:pPr>
              <w:pStyle w:val="TAC"/>
              <w:rPr>
                <w:szCs w:val="18"/>
                <w:lang w:val="fi-FI" w:eastAsia="fi-FI"/>
              </w:rPr>
            </w:pPr>
            <w:r w:rsidRPr="008419FB">
              <w:rPr>
                <w:rFonts w:eastAsia="맑은 고딕"/>
                <w:szCs w:val="18"/>
                <w:lang w:val="fi-FI" w:eastAsia="ko-KR"/>
              </w:rPr>
              <w:t>N/A</w:t>
            </w:r>
          </w:p>
        </w:tc>
      </w:tr>
      <w:tr w:rsidR="00C506B2" w:rsidRPr="008419FB" w14:paraId="5FC25451" w14:textId="77777777" w:rsidTr="00D20CAD">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70FA83D0" w14:textId="77777777" w:rsidR="00C506B2" w:rsidRPr="008419FB" w:rsidRDefault="00C506B2" w:rsidP="00D20CAD">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9FB44D" w14:textId="77777777" w:rsidR="00C506B2" w:rsidRPr="008419FB" w:rsidRDefault="00C506B2" w:rsidP="00D20CAD">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D4E3FC" w14:textId="77777777" w:rsidR="00C506B2" w:rsidRPr="008419FB" w:rsidRDefault="00C506B2" w:rsidP="00D20CAD">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3B179D" w14:textId="77777777" w:rsidR="00C506B2" w:rsidRPr="008419FB" w:rsidRDefault="00C506B2" w:rsidP="00D20CAD">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058639" w14:textId="77777777" w:rsidR="00C506B2" w:rsidRPr="008419FB" w:rsidRDefault="00C506B2" w:rsidP="00D20CAD">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FB2EA4" w14:textId="77777777" w:rsidR="00C506B2" w:rsidRPr="008419FB" w:rsidRDefault="00C506B2" w:rsidP="00D20CAD">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94608" w14:textId="77777777" w:rsidR="00C506B2" w:rsidRPr="008419FB" w:rsidRDefault="00C506B2" w:rsidP="00D20CAD">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4095E0" w14:textId="77777777" w:rsidR="00C506B2" w:rsidRPr="008419FB" w:rsidRDefault="00C506B2" w:rsidP="00D20CAD">
            <w:pPr>
              <w:pStyle w:val="TAC"/>
              <w:rPr>
                <w:szCs w:val="18"/>
                <w:lang w:val="fi-FI" w:eastAsia="fi-FI"/>
              </w:rPr>
            </w:pPr>
            <w:r w:rsidRPr="008419FB">
              <w:rPr>
                <w:rFonts w:eastAsia="맑은 고딕"/>
                <w:szCs w:val="18"/>
                <w:lang w:val="fi-FI" w:eastAsia="ko-KR"/>
              </w:rPr>
              <w:t>N/A</w:t>
            </w:r>
          </w:p>
        </w:tc>
      </w:tr>
      <w:tr w:rsidR="00C506B2" w:rsidRPr="00EF5447" w14:paraId="2FB0FAEB" w14:textId="77777777" w:rsidTr="00D20CAD">
        <w:trPr>
          <w:trHeight w:val="54"/>
          <w:jc w:val="center"/>
        </w:trPr>
        <w:tc>
          <w:tcPr>
            <w:tcW w:w="2066" w:type="dxa"/>
            <w:tcBorders>
              <w:top w:val="nil"/>
              <w:bottom w:val="nil"/>
            </w:tcBorders>
            <w:shd w:val="clear" w:color="auto" w:fill="FFFFFF" w:themeFill="background1"/>
          </w:tcPr>
          <w:p w14:paraId="3D298C22" w14:textId="77777777" w:rsidR="00C506B2" w:rsidRPr="00EF5447" w:rsidRDefault="00C506B2" w:rsidP="00D20CAD">
            <w:pPr>
              <w:pStyle w:val="TAC"/>
              <w:rPr>
                <w:rFonts w:eastAsia="MS Mincho"/>
              </w:rPr>
            </w:pPr>
          </w:p>
        </w:tc>
        <w:tc>
          <w:tcPr>
            <w:tcW w:w="868" w:type="dxa"/>
            <w:shd w:val="clear" w:color="auto" w:fill="FFFFFF" w:themeFill="background1"/>
          </w:tcPr>
          <w:p w14:paraId="7DF1C39F" w14:textId="77777777" w:rsidR="00C506B2" w:rsidRPr="00EF5447" w:rsidRDefault="00C506B2" w:rsidP="00D20CAD">
            <w:pPr>
              <w:pStyle w:val="TAC"/>
            </w:pPr>
          </w:p>
        </w:tc>
        <w:tc>
          <w:tcPr>
            <w:tcW w:w="1338" w:type="dxa"/>
            <w:shd w:val="clear" w:color="auto" w:fill="FFFFFF" w:themeFill="background1"/>
            <w:noWrap/>
          </w:tcPr>
          <w:p w14:paraId="3EEAB1B5" w14:textId="77777777" w:rsidR="00C506B2" w:rsidRPr="00EF5447" w:rsidRDefault="00C506B2" w:rsidP="00D20CAD">
            <w:pPr>
              <w:pStyle w:val="TAC"/>
            </w:pPr>
          </w:p>
        </w:tc>
        <w:tc>
          <w:tcPr>
            <w:tcW w:w="850" w:type="dxa"/>
            <w:shd w:val="clear" w:color="auto" w:fill="FFFFFF" w:themeFill="background1"/>
            <w:noWrap/>
          </w:tcPr>
          <w:p w14:paraId="4CB04BD6" w14:textId="77777777" w:rsidR="00C506B2" w:rsidRPr="00EF5447" w:rsidRDefault="00C506B2" w:rsidP="00D20CAD">
            <w:pPr>
              <w:pStyle w:val="TAC"/>
            </w:pPr>
          </w:p>
        </w:tc>
        <w:tc>
          <w:tcPr>
            <w:tcW w:w="851" w:type="dxa"/>
            <w:shd w:val="clear" w:color="auto" w:fill="FFFFFF" w:themeFill="background1"/>
            <w:noWrap/>
          </w:tcPr>
          <w:p w14:paraId="225A3DD7" w14:textId="77777777" w:rsidR="00C506B2" w:rsidRPr="00EF5447" w:rsidRDefault="00C506B2" w:rsidP="00D20CAD">
            <w:pPr>
              <w:pStyle w:val="TAC"/>
            </w:pPr>
          </w:p>
        </w:tc>
        <w:tc>
          <w:tcPr>
            <w:tcW w:w="1275" w:type="dxa"/>
            <w:shd w:val="clear" w:color="auto" w:fill="FFFFFF" w:themeFill="background1"/>
            <w:noWrap/>
          </w:tcPr>
          <w:p w14:paraId="7B032690" w14:textId="77777777" w:rsidR="00C506B2" w:rsidRPr="00EF5447" w:rsidRDefault="00C506B2" w:rsidP="00D20CAD">
            <w:pPr>
              <w:pStyle w:val="TAC"/>
            </w:pPr>
          </w:p>
        </w:tc>
        <w:tc>
          <w:tcPr>
            <w:tcW w:w="851" w:type="dxa"/>
            <w:shd w:val="clear" w:color="auto" w:fill="FFFFFF" w:themeFill="background1"/>
          </w:tcPr>
          <w:p w14:paraId="42EB4AC3" w14:textId="77777777" w:rsidR="00C506B2" w:rsidRPr="00EF5447" w:rsidRDefault="00C506B2" w:rsidP="00D20CAD">
            <w:pPr>
              <w:pStyle w:val="TAC"/>
              <w:rPr>
                <w:rFonts w:cs="Arial"/>
              </w:rPr>
            </w:pPr>
          </w:p>
        </w:tc>
        <w:tc>
          <w:tcPr>
            <w:tcW w:w="1295" w:type="dxa"/>
            <w:gridSpan w:val="2"/>
            <w:shd w:val="clear" w:color="auto" w:fill="FFFFFF" w:themeFill="background1"/>
          </w:tcPr>
          <w:p w14:paraId="579FFCC5" w14:textId="77777777" w:rsidR="00C506B2" w:rsidRPr="00EF5447" w:rsidRDefault="00C506B2" w:rsidP="00D20CAD">
            <w:pPr>
              <w:pStyle w:val="TAC"/>
            </w:pPr>
          </w:p>
        </w:tc>
      </w:tr>
      <w:tr w:rsidR="00C506B2" w:rsidRPr="00EF5447" w14:paraId="58C5AD12" w14:textId="77777777" w:rsidTr="00D20CAD">
        <w:trPr>
          <w:trHeight w:val="54"/>
          <w:jc w:val="center"/>
        </w:trPr>
        <w:tc>
          <w:tcPr>
            <w:tcW w:w="2066" w:type="dxa"/>
            <w:tcBorders>
              <w:top w:val="nil"/>
              <w:bottom w:val="nil"/>
            </w:tcBorders>
            <w:shd w:val="clear" w:color="auto" w:fill="FFFFFF" w:themeFill="background1"/>
          </w:tcPr>
          <w:p w14:paraId="3396CBAF" w14:textId="77777777" w:rsidR="00C506B2" w:rsidRPr="00EF5447" w:rsidRDefault="00C506B2" w:rsidP="00D20CAD">
            <w:pPr>
              <w:pStyle w:val="TAC"/>
              <w:rPr>
                <w:rFonts w:eastAsia="MS Mincho"/>
              </w:rPr>
            </w:pPr>
          </w:p>
        </w:tc>
        <w:tc>
          <w:tcPr>
            <w:tcW w:w="868" w:type="dxa"/>
            <w:shd w:val="clear" w:color="auto" w:fill="FFFFFF" w:themeFill="background1"/>
          </w:tcPr>
          <w:p w14:paraId="3B10C8E6" w14:textId="77777777" w:rsidR="00C506B2" w:rsidRPr="00EF5447" w:rsidRDefault="00C506B2" w:rsidP="00D20CAD">
            <w:pPr>
              <w:pStyle w:val="TAC"/>
            </w:pPr>
          </w:p>
        </w:tc>
        <w:tc>
          <w:tcPr>
            <w:tcW w:w="1338" w:type="dxa"/>
            <w:shd w:val="clear" w:color="auto" w:fill="FFFFFF" w:themeFill="background1"/>
            <w:noWrap/>
          </w:tcPr>
          <w:p w14:paraId="0DF7EE9B" w14:textId="77777777" w:rsidR="00C506B2" w:rsidRPr="00EF5447" w:rsidRDefault="00C506B2" w:rsidP="00D20CAD">
            <w:pPr>
              <w:pStyle w:val="TAC"/>
            </w:pPr>
          </w:p>
        </w:tc>
        <w:tc>
          <w:tcPr>
            <w:tcW w:w="850" w:type="dxa"/>
            <w:shd w:val="clear" w:color="auto" w:fill="FFFFFF" w:themeFill="background1"/>
            <w:noWrap/>
          </w:tcPr>
          <w:p w14:paraId="7B897BFC" w14:textId="77777777" w:rsidR="00C506B2" w:rsidRPr="00EF5447" w:rsidRDefault="00C506B2" w:rsidP="00D20CAD">
            <w:pPr>
              <w:pStyle w:val="TAC"/>
            </w:pPr>
          </w:p>
        </w:tc>
        <w:tc>
          <w:tcPr>
            <w:tcW w:w="851" w:type="dxa"/>
            <w:shd w:val="clear" w:color="auto" w:fill="FFFFFF" w:themeFill="background1"/>
            <w:noWrap/>
          </w:tcPr>
          <w:p w14:paraId="64665DEB" w14:textId="77777777" w:rsidR="00C506B2" w:rsidRPr="00EF5447" w:rsidRDefault="00C506B2" w:rsidP="00D20CAD">
            <w:pPr>
              <w:pStyle w:val="TAC"/>
            </w:pPr>
          </w:p>
        </w:tc>
        <w:tc>
          <w:tcPr>
            <w:tcW w:w="1275" w:type="dxa"/>
            <w:shd w:val="clear" w:color="auto" w:fill="FFFFFF" w:themeFill="background1"/>
            <w:noWrap/>
          </w:tcPr>
          <w:p w14:paraId="462DE573" w14:textId="77777777" w:rsidR="00C506B2" w:rsidRPr="00EF5447" w:rsidRDefault="00C506B2" w:rsidP="00D20CAD">
            <w:pPr>
              <w:pStyle w:val="TAC"/>
            </w:pPr>
          </w:p>
        </w:tc>
        <w:tc>
          <w:tcPr>
            <w:tcW w:w="851" w:type="dxa"/>
            <w:shd w:val="clear" w:color="auto" w:fill="FFFFFF" w:themeFill="background1"/>
          </w:tcPr>
          <w:p w14:paraId="69C847E3" w14:textId="77777777" w:rsidR="00C506B2" w:rsidRPr="00EF5447" w:rsidRDefault="00C506B2" w:rsidP="00D20CAD">
            <w:pPr>
              <w:pStyle w:val="TAC"/>
              <w:rPr>
                <w:rFonts w:cs="Arial"/>
              </w:rPr>
            </w:pPr>
          </w:p>
        </w:tc>
        <w:tc>
          <w:tcPr>
            <w:tcW w:w="1295" w:type="dxa"/>
            <w:gridSpan w:val="2"/>
            <w:shd w:val="clear" w:color="auto" w:fill="FFFFFF" w:themeFill="background1"/>
          </w:tcPr>
          <w:p w14:paraId="437ACADF" w14:textId="77777777" w:rsidR="00C506B2" w:rsidRPr="00EF5447" w:rsidRDefault="00C506B2" w:rsidP="00D20CAD">
            <w:pPr>
              <w:pStyle w:val="TAC"/>
            </w:pPr>
          </w:p>
        </w:tc>
      </w:tr>
      <w:tr w:rsidR="00C506B2" w:rsidRPr="00EF5447" w14:paraId="1818D5C9" w14:textId="77777777" w:rsidTr="00D20CAD">
        <w:trPr>
          <w:trHeight w:val="54"/>
          <w:jc w:val="center"/>
        </w:trPr>
        <w:tc>
          <w:tcPr>
            <w:tcW w:w="2066" w:type="dxa"/>
            <w:tcBorders>
              <w:top w:val="nil"/>
              <w:bottom w:val="single" w:sz="4" w:space="0" w:color="auto"/>
            </w:tcBorders>
            <w:shd w:val="clear" w:color="auto" w:fill="FFFFFF" w:themeFill="background1"/>
          </w:tcPr>
          <w:p w14:paraId="328D6022" w14:textId="77777777" w:rsidR="00C506B2" w:rsidRPr="00EF5447" w:rsidRDefault="00C506B2" w:rsidP="00D20CAD">
            <w:pPr>
              <w:pStyle w:val="TAC"/>
              <w:rPr>
                <w:rFonts w:eastAsia="MS Mincho"/>
              </w:rPr>
            </w:pPr>
          </w:p>
        </w:tc>
        <w:tc>
          <w:tcPr>
            <w:tcW w:w="868" w:type="dxa"/>
            <w:shd w:val="clear" w:color="auto" w:fill="auto"/>
          </w:tcPr>
          <w:p w14:paraId="74ADD4F6" w14:textId="77777777" w:rsidR="00C506B2" w:rsidRPr="00EF5447" w:rsidRDefault="00C506B2" w:rsidP="00D20CAD">
            <w:pPr>
              <w:pStyle w:val="TAC"/>
            </w:pPr>
          </w:p>
        </w:tc>
        <w:tc>
          <w:tcPr>
            <w:tcW w:w="1338" w:type="dxa"/>
            <w:shd w:val="clear" w:color="auto" w:fill="auto"/>
            <w:noWrap/>
          </w:tcPr>
          <w:p w14:paraId="4BCFCEB0" w14:textId="77777777" w:rsidR="00C506B2" w:rsidRPr="00EF5447" w:rsidRDefault="00C506B2" w:rsidP="00D20CAD">
            <w:pPr>
              <w:pStyle w:val="TAC"/>
            </w:pPr>
          </w:p>
        </w:tc>
        <w:tc>
          <w:tcPr>
            <w:tcW w:w="850" w:type="dxa"/>
            <w:shd w:val="clear" w:color="auto" w:fill="auto"/>
            <w:noWrap/>
          </w:tcPr>
          <w:p w14:paraId="7E39105F" w14:textId="77777777" w:rsidR="00C506B2" w:rsidRPr="00EF5447" w:rsidRDefault="00C506B2" w:rsidP="00D20CAD">
            <w:pPr>
              <w:pStyle w:val="TAC"/>
            </w:pPr>
          </w:p>
        </w:tc>
        <w:tc>
          <w:tcPr>
            <w:tcW w:w="851" w:type="dxa"/>
            <w:shd w:val="clear" w:color="auto" w:fill="auto"/>
            <w:noWrap/>
          </w:tcPr>
          <w:p w14:paraId="6E3615ED" w14:textId="77777777" w:rsidR="00C506B2" w:rsidRPr="00EF5447" w:rsidRDefault="00C506B2" w:rsidP="00D20CAD">
            <w:pPr>
              <w:pStyle w:val="TAC"/>
            </w:pPr>
          </w:p>
        </w:tc>
        <w:tc>
          <w:tcPr>
            <w:tcW w:w="1275" w:type="dxa"/>
            <w:shd w:val="clear" w:color="auto" w:fill="auto"/>
            <w:noWrap/>
          </w:tcPr>
          <w:p w14:paraId="2BF42A66" w14:textId="77777777" w:rsidR="00C506B2" w:rsidRPr="00EF5447" w:rsidRDefault="00C506B2" w:rsidP="00D20CAD">
            <w:pPr>
              <w:pStyle w:val="TAC"/>
            </w:pPr>
          </w:p>
        </w:tc>
        <w:tc>
          <w:tcPr>
            <w:tcW w:w="851" w:type="dxa"/>
            <w:shd w:val="clear" w:color="auto" w:fill="auto"/>
          </w:tcPr>
          <w:p w14:paraId="510B43ED" w14:textId="77777777" w:rsidR="00C506B2" w:rsidRPr="00EF5447" w:rsidRDefault="00C506B2" w:rsidP="00D20CAD">
            <w:pPr>
              <w:pStyle w:val="TAC"/>
              <w:rPr>
                <w:rFonts w:cs="Arial"/>
              </w:rPr>
            </w:pPr>
          </w:p>
        </w:tc>
        <w:tc>
          <w:tcPr>
            <w:tcW w:w="1295" w:type="dxa"/>
            <w:gridSpan w:val="2"/>
            <w:shd w:val="clear" w:color="auto" w:fill="auto"/>
          </w:tcPr>
          <w:p w14:paraId="3839AFC4" w14:textId="77777777" w:rsidR="00C506B2" w:rsidRPr="00EF5447" w:rsidRDefault="00C506B2" w:rsidP="00D20CAD">
            <w:pPr>
              <w:pStyle w:val="TAC"/>
            </w:pPr>
          </w:p>
        </w:tc>
      </w:tr>
      <w:tr w:rsidR="00C506B2" w:rsidRPr="00EF5447" w14:paraId="41BBA44E" w14:textId="77777777" w:rsidTr="00D20CAD">
        <w:trPr>
          <w:trHeight w:val="54"/>
          <w:jc w:val="center"/>
        </w:trPr>
        <w:tc>
          <w:tcPr>
            <w:tcW w:w="2066" w:type="dxa"/>
            <w:tcBorders>
              <w:top w:val="single" w:sz="4" w:space="0" w:color="auto"/>
              <w:bottom w:val="nil"/>
            </w:tcBorders>
            <w:shd w:val="clear" w:color="auto" w:fill="FFFFFF" w:themeFill="background1"/>
          </w:tcPr>
          <w:p w14:paraId="0BCE42DC" w14:textId="77777777" w:rsidR="00C506B2" w:rsidRPr="00EA594A" w:rsidRDefault="00C506B2" w:rsidP="00D20CAD">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2E7A64D" w14:textId="77777777" w:rsidR="00C506B2" w:rsidRPr="005817BE" w:rsidRDefault="00C506B2" w:rsidP="00D20CAD">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0BE38A2E" w14:textId="77777777" w:rsidR="00C506B2" w:rsidRPr="005817BE" w:rsidRDefault="00C506B2" w:rsidP="00D20CAD">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3338AEA7" w14:textId="77777777" w:rsidR="00C506B2" w:rsidRPr="00EF5447" w:rsidRDefault="00C506B2" w:rsidP="00D20CAD">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0910005" w14:textId="77777777" w:rsidR="00C506B2" w:rsidRPr="00EF5447" w:rsidRDefault="00C506B2" w:rsidP="00D20CAD">
            <w:pPr>
              <w:pStyle w:val="TAC"/>
            </w:pPr>
            <w:r w:rsidRPr="00EF5447">
              <w:t>2</w:t>
            </w:r>
          </w:p>
        </w:tc>
        <w:tc>
          <w:tcPr>
            <w:tcW w:w="1338" w:type="dxa"/>
            <w:shd w:val="clear" w:color="auto" w:fill="auto"/>
            <w:noWrap/>
          </w:tcPr>
          <w:p w14:paraId="75BA95B8" w14:textId="77777777" w:rsidR="00C506B2" w:rsidRPr="00EF5447" w:rsidRDefault="00C506B2" w:rsidP="00D20CAD">
            <w:pPr>
              <w:pStyle w:val="TAC"/>
            </w:pPr>
            <w:r w:rsidRPr="00EF5447">
              <w:rPr>
                <w:rFonts w:cs="Arial"/>
                <w:szCs w:val="18"/>
                <w:lang w:eastAsia="ja-JP"/>
              </w:rPr>
              <w:t>1907</w:t>
            </w:r>
          </w:p>
        </w:tc>
        <w:tc>
          <w:tcPr>
            <w:tcW w:w="850" w:type="dxa"/>
            <w:shd w:val="clear" w:color="auto" w:fill="auto"/>
            <w:noWrap/>
          </w:tcPr>
          <w:p w14:paraId="120EAA7F" w14:textId="77777777" w:rsidR="00C506B2" w:rsidRPr="00EF5447" w:rsidRDefault="00C506B2" w:rsidP="00D20CAD">
            <w:pPr>
              <w:pStyle w:val="TAC"/>
            </w:pPr>
            <w:r w:rsidRPr="00EF5447">
              <w:rPr>
                <w:rFonts w:cs="Arial"/>
                <w:szCs w:val="18"/>
                <w:lang w:eastAsia="ja-JP"/>
              </w:rPr>
              <w:t>5</w:t>
            </w:r>
          </w:p>
        </w:tc>
        <w:tc>
          <w:tcPr>
            <w:tcW w:w="851" w:type="dxa"/>
            <w:shd w:val="clear" w:color="auto" w:fill="auto"/>
            <w:noWrap/>
          </w:tcPr>
          <w:p w14:paraId="57AF828E" w14:textId="77777777" w:rsidR="00C506B2" w:rsidRPr="00EF5447" w:rsidRDefault="00C506B2" w:rsidP="00D20CAD">
            <w:pPr>
              <w:pStyle w:val="TAC"/>
            </w:pPr>
            <w:r w:rsidRPr="00EF5447">
              <w:rPr>
                <w:rFonts w:cs="Arial"/>
                <w:szCs w:val="18"/>
                <w:lang w:eastAsia="ja-JP"/>
              </w:rPr>
              <w:t>25</w:t>
            </w:r>
          </w:p>
        </w:tc>
        <w:tc>
          <w:tcPr>
            <w:tcW w:w="1275" w:type="dxa"/>
            <w:shd w:val="clear" w:color="auto" w:fill="auto"/>
            <w:noWrap/>
          </w:tcPr>
          <w:p w14:paraId="0330792D" w14:textId="77777777" w:rsidR="00C506B2" w:rsidRPr="00EF5447" w:rsidRDefault="00C506B2" w:rsidP="00D20CAD">
            <w:pPr>
              <w:pStyle w:val="TAC"/>
            </w:pPr>
            <w:r w:rsidRPr="00EF5447">
              <w:rPr>
                <w:rFonts w:cs="Arial"/>
                <w:szCs w:val="18"/>
                <w:lang w:eastAsia="ja-JP"/>
              </w:rPr>
              <w:t>1987</w:t>
            </w:r>
          </w:p>
        </w:tc>
        <w:tc>
          <w:tcPr>
            <w:tcW w:w="851" w:type="dxa"/>
            <w:shd w:val="clear" w:color="auto" w:fill="auto"/>
          </w:tcPr>
          <w:p w14:paraId="75A562ED" w14:textId="77777777" w:rsidR="00C506B2" w:rsidRPr="00EF5447" w:rsidRDefault="00C506B2" w:rsidP="00D20CAD">
            <w:pPr>
              <w:pStyle w:val="TAC"/>
              <w:rPr>
                <w:rFonts w:cs="Arial"/>
              </w:rPr>
            </w:pPr>
            <w:r w:rsidRPr="00EF5447">
              <w:t>N/A</w:t>
            </w:r>
          </w:p>
        </w:tc>
        <w:tc>
          <w:tcPr>
            <w:tcW w:w="1295" w:type="dxa"/>
            <w:gridSpan w:val="2"/>
            <w:shd w:val="clear" w:color="auto" w:fill="auto"/>
          </w:tcPr>
          <w:p w14:paraId="64D1050D" w14:textId="77777777" w:rsidR="00C506B2" w:rsidRPr="00EF5447" w:rsidRDefault="00C506B2" w:rsidP="00D20CAD">
            <w:pPr>
              <w:pStyle w:val="TAC"/>
            </w:pPr>
            <w:r w:rsidRPr="00EF5447">
              <w:t>N/A</w:t>
            </w:r>
          </w:p>
        </w:tc>
      </w:tr>
      <w:tr w:rsidR="00C506B2" w:rsidRPr="00EF5447" w14:paraId="4F5E7E25" w14:textId="77777777" w:rsidTr="00D20CAD">
        <w:trPr>
          <w:trHeight w:val="54"/>
          <w:jc w:val="center"/>
        </w:trPr>
        <w:tc>
          <w:tcPr>
            <w:tcW w:w="2066" w:type="dxa"/>
            <w:tcBorders>
              <w:top w:val="nil"/>
              <w:bottom w:val="nil"/>
            </w:tcBorders>
            <w:shd w:val="clear" w:color="auto" w:fill="FFFFFF" w:themeFill="background1"/>
          </w:tcPr>
          <w:p w14:paraId="569B2358" w14:textId="77777777" w:rsidR="00C506B2" w:rsidRPr="00EF5447" w:rsidRDefault="00C506B2" w:rsidP="00D20CAD">
            <w:pPr>
              <w:pStyle w:val="TAC"/>
              <w:rPr>
                <w:rFonts w:eastAsia="MS Mincho"/>
              </w:rPr>
            </w:pPr>
          </w:p>
        </w:tc>
        <w:tc>
          <w:tcPr>
            <w:tcW w:w="868" w:type="dxa"/>
            <w:shd w:val="clear" w:color="auto" w:fill="FFFFFF" w:themeFill="background1"/>
          </w:tcPr>
          <w:p w14:paraId="18A7CD19" w14:textId="77777777" w:rsidR="00C506B2" w:rsidRPr="00EF5447" w:rsidRDefault="00C506B2" w:rsidP="00D20CAD">
            <w:pPr>
              <w:pStyle w:val="TAC"/>
            </w:pPr>
            <w:r w:rsidRPr="00EF5447">
              <w:t>n5</w:t>
            </w:r>
          </w:p>
        </w:tc>
        <w:tc>
          <w:tcPr>
            <w:tcW w:w="1338" w:type="dxa"/>
            <w:shd w:val="clear" w:color="auto" w:fill="FFFFFF" w:themeFill="background1"/>
            <w:noWrap/>
          </w:tcPr>
          <w:p w14:paraId="787401A9" w14:textId="77777777" w:rsidR="00C506B2" w:rsidRPr="00EF5447" w:rsidRDefault="00C506B2" w:rsidP="00D20CAD">
            <w:pPr>
              <w:pStyle w:val="TAC"/>
            </w:pPr>
            <w:r w:rsidRPr="00EF5447">
              <w:rPr>
                <w:rFonts w:cs="Arial"/>
                <w:szCs w:val="18"/>
                <w:lang w:eastAsia="ja-JP"/>
              </w:rPr>
              <w:t>844</w:t>
            </w:r>
          </w:p>
        </w:tc>
        <w:tc>
          <w:tcPr>
            <w:tcW w:w="850" w:type="dxa"/>
            <w:shd w:val="clear" w:color="auto" w:fill="FFFFFF" w:themeFill="background1"/>
            <w:noWrap/>
          </w:tcPr>
          <w:p w14:paraId="15709879" w14:textId="77777777" w:rsidR="00C506B2" w:rsidRPr="00EF5447" w:rsidRDefault="00C506B2" w:rsidP="00D20CAD">
            <w:pPr>
              <w:pStyle w:val="TAC"/>
            </w:pPr>
            <w:r w:rsidRPr="00EF5447">
              <w:rPr>
                <w:rFonts w:cs="Arial"/>
                <w:szCs w:val="18"/>
                <w:lang w:eastAsia="ja-JP"/>
              </w:rPr>
              <w:t>5</w:t>
            </w:r>
          </w:p>
        </w:tc>
        <w:tc>
          <w:tcPr>
            <w:tcW w:w="851" w:type="dxa"/>
            <w:shd w:val="clear" w:color="auto" w:fill="FFFFFF" w:themeFill="background1"/>
            <w:noWrap/>
          </w:tcPr>
          <w:p w14:paraId="1B9618F9" w14:textId="77777777" w:rsidR="00C506B2" w:rsidRPr="00EF5447" w:rsidRDefault="00C506B2" w:rsidP="00D20CAD">
            <w:pPr>
              <w:pStyle w:val="TAC"/>
            </w:pPr>
            <w:r w:rsidRPr="00EF5447">
              <w:rPr>
                <w:rFonts w:cs="Arial"/>
                <w:szCs w:val="18"/>
                <w:lang w:eastAsia="ja-JP"/>
              </w:rPr>
              <w:t>25</w:t>
            </w:r>
          </w:p>
        </w:tc>
        <w:tc>
          <w:tcPr>
            <w:tcW w:w="1275" w:type="dxa"/>
            <w:shd w:val="clear" w:color="auto" w:fill="FFFFFF" w:themeFill="background1"/>
            <w:noWrap/>
          </w:tcPr>
          <w:p w14:paraId="6848D914" w14:textId="77777777" w:rsidR="00C506B2" w:rsidRPr="00EF5447" w:rsidRDefault="00C506B2" w:rsidP="00D20CAD">
            <w:pPr>
              <w:pStyle w:val="TAC"/>
            </w:pPr>
            <w:r w:rsidRPr="00EF5447">
              <w:rPr>
                <w:rFonts w:cs="Arial"/>
                <w:szCs w:val="18"/>
                <w:lang w:eastAsia="ja-JP"/>
              </w:rPr>
              <w:t>889</w:t>
            </w:r>
          </w:p>
        </w:tc>
        <w:tc>
          <w:tcPr>
            <w:tcW w:w="851" w:type="dxa"/>
            <w:shd w:val="clear" w:color="auto" w:fill="FFFFFF" w:themeFill="background1"/>
          </w:tcPr>
          <w:p w14:paraId="4DBCBF30" w14:textId="77777777" w:rsidR="00C506B2" w:rsidRPr="00EF5447" w:rsidRDefault="00C506B2" w:rsidP="00D20CAD">
            <w:pPr>
              <w:pStyle w:val="TAC"/>
              <w:rPr>
                <w:rFonts w:cs="Arial"/>
              </w:rPr>
            </w:pPr>
            <w:r>
              <w:t>13.6</w:t>
            </w:r>
          </w:p>
        </w:tc>
        <w:tc>
          <w:tcPr>
            <w:tcW w:w="1295" w:type="dxa"/>
            <w:gridSpan w:val="2"/>
            <w:shd w:val="clear" w:color="auto" w:fill="FFFFFF" w:themeFill="background1"/>
          </w:tcPr>
          <w:p w14:paraId="5CFF75FE" w14:textId="77777777" w:rsidR="00C506B2" w:rsidRPr="00EF5447" w:rsidRDefault="00C506B2" w:rsidP="00D20CAD">
            <w:pPr>
              <w:pStyle w:val="TAC"/>
            </w:pPr>
            <w:r w:rsidRPr="00EF5447">
              <w:t>IMD5</w:t>
            </w:r>
            <w:r w:rsidRPr="00D06F04">
              <w:rPr>
                <w:vertAlign w:val="superscript"/>
              </w:rPr>
              <w:t>2</w:t>
            </w:r>
          </w:p>
        </w:tc>
      </w:tr>
      <w:tr w:rsidR="00C506B2" w:rsidRPr="00EF5447" w14:paraId="72FA7ABE" w14:textId="77777777" w:rsidTr="00D20CAD">
        <w:trPr>
          <w:trHeight w:val="54"/>
          <w:jc w:val="center"/>
        </w:trPr>
        <w:tc>
          <w:tcPr>
            <w:tcW w:w="2066" w:type="dxa"/>
            <w:tcBorders>
              <w:top w:val="nil"/>
              <w:bottom w:val="single" w:sz="4" w:space="0" w:color="auto"/>
            </w:tcBorders>
            <w:shd w:val="clear" w:color="auto" w:fill="FFFFFF" w:themeFill="background1"/>
          </w:tcPr>
          <w:p w14:paraId="771A285B" w14:textId="77777777" w:rsidR="00C506B2" w:rsidRPr="00EF5447" w:rsidRDefault="00C506B2" w:rsidP="00D20CAD">
            <w:pPr>
              <w:pStyle w:val="TAC"/>
              <w:rPr>
                <w:rFonts w:eastAsia="MS Mincho"/>
              </w:rPr>
            </w:pPr>
          </w:p>
        </w:tc>
        <w:tc>
          <w:tcPr>
            <w:tcW w:w="868" w:type="dxa"/>
            <w:tcBorders>
              <w:bottom w:val="single" w:sz="4" w:space="0" w:color="auto"/>
            </w:tcBorders>
            <w:shd w:val="clear" w:color="auto" w:fill="FFFFFF" w:themeFill="background1"/>
          </w:tcPr>
          <w:p w14:paraId="418B1FDF" w14:textId="77777777" w:rsidR="00C506B2" w:rsidRPr="00EF5447" w:rsidRDefault="00C506B2" w:rsidP="00D20CAD">
            <w:pPr>
              <w:pStyle w:val="TAC"/>
            </w:pPr>
            <w:r w:rsidRPr="00EF5447">
              <w:t>n77</w:t>
            </w:r>
          </w:p>
        </w:tc>
        <w:tc>
          <w:tcPr>
            <w:tcW w:w="1338" w:type="dxa"/>
            <w:tcBorders>
              <w:bottom w:val="single" w:sz="4" w:space="0" w:color="auto"/>
            </w:tcBorders>
            <w:shd w:val="clear" w:color="auto" w:fill="FFFFFF" w:themeFill="background1"/>
            <w:noWrap/>
          </w:tcPr>
          <w:p w14:paraId="11528EBF" w14:textId="77777777" w:rsidR="00C506B2" w:rsidRPr="00EF5447" w:rsidRDefault="00C506B2" w:rsidP="00D20CAD">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73AFBF9" w14:textId="77777777" w:rsidR="00C506B2" w:rsidRPr="00EF5447" w:rsidRDefault="00C506B2" w:rsidP="00D20CAD">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1CE136FB" w14:textId="77777777" w:rsidR="00C506B2" w:rsidRPr="00EF5447" w:rsidRDefault="00C506B2" w:rsidP="00D20CAD">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07070584" w14:textId="77777777" w:rsidR="00C506B2" w:rsidRPr="00EF5447" w:rsidRDefault="00C506B2" w:rsidP="00D20CAD">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336B53A0" w14:textId="77777777" w:rsidR="00C506B2" w:rsidRPr="00EF5447" w:rsidRDefault="00C506B2" w:rsidP="00D20CAD">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3773DD38" w14:textId="77777777" w:rsidR="00C506B2" w:rsidRPr="00EF5447" w:rsidRDefault="00C506B2" w:rsidP="00D20CAD">
            <w:pPr>
              <w:pStyle w:val="TAC"/>
            </w:pPr>
            <w:r w:rsidRPr="00EF5447">
              <w:t>N/A</w:t>
            </w:r>
          </w:p>
        </w:tc>
      </w:tr>
      <w:tr w:rsidR="00C506B2" w:rsidRPr="0050585E" w14:paraId="4552A318" w14:textId="77777777" w:rsidTr="00D20CAD">
        <w:trPr>
          <w:trHeight w:val="22"/>
          <w:jc w:val="center"/>
        </w:trPr>
        <w:tc>
          <w:tcPr>
            <w:tcW w:w="2066" w:type="dxa"/>
            <w:tcBorders>
              <w:top w:val="single" w:sz="4" w:space="0" w:color="auto"/>
              <w:left w:val="single" w:sz="4" w:space="0" w:color="auto"/>
              <w:bottom w:val="nil"/>
              <w:right w:val="single" w:sz="4" w:space="0" w:color="auto"/>
            </w:tcBorders>
          </w:tcPr>
          <w:p w14:paraId="0E43BD38" w14:textId="77777777" w:rsidR="00C506B2" w:rsidRDefault="00C506B2" w:rsidP="00D20CAD">
            <w:pPr>
              <w:pStyle w:val="TAC"/>
              <w:rPr>
                <w:lang w:val="fi-FI" w:eastAsia="fi-FI"/>
              </w:rPr>
            </w:pPr>
            <w:r w:rsidRPr="008419FB">
              <w:rPr>
                <w:lang w:val="fi-FI" w:eastAsia="fi-FI"/>
              </w:rPr>
              <w:t>DC_2A-</w:t>
            </w:r>
            <w:r>
              <w:rPr>
                <w:lang w:val="fi-FI" w:eastAsia="fi-FI"/>
              </w:rPr>
              <w:t>12</w:t>
            </w:r>
            <w:r w:rsidRPr="008419FB">
              <w:rPr>
                <w:lang w:val="fi-FI" w:eastAsia="fi-FI"/>
              </w:rPr>
              <w:t>A_n77A</w:t>
            </w:r>
          </w:p>
          <w:p w14:paraId="57BEB9ED" w14:textId="77777777" w:rsidR="00C506B2" w:rsidRPr="0050585E" w:rsidRDefault="00C506B2" w:rsidP="00D20CA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AEF95DC" w14:textId="77777777" w:rsidR="00C506B2" w:rsidRPr="0050585E" w:rsidRDefault="00C506B2" w:rsidP="00D20CA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454EDD0" w14:textId="77777777" w:rsidR="00C506B2" w:rsidRPr="0050585E" w:rsidRDefault="00C506B2" w:rsidP="00D20CAD">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9343D0D" w14:textId="77777777" w:rsidR="00C506B2" w:rsidRPr="0050585E" w:rsidRDefault="00C506B2" w:rsidP="00D20CAD">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16D232" w14:textId="77777777" w:rsidR="00C506B2" w:rsidRPr="0050585E" w:rsidRDefault="00C506B2" w:rsidP="00D20CAD">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8AA408" w14:textId="77777777" w:rsidR="00C506B2" w:rsidRPr="0050585E" w:rsidRDefault="00C506B2" w:rsidP="00D20CAD">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C36E8C" w14:textId="77777777" w:rsidR="00C506B2" w:rsidRPr="0050585E" w:rsidRDefault="00C506B2" w:rsidP="00D20CA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B74A7B4" w14:textId="77777777" w:rsidR="00C506B2" w:rsidRPr="0050585E" w:rsidRDefault="00C506B2" w:rsidP="00D20CAD">
            <w:pPr>
              <w:pStyle w:val="TAC"/>
              <w:spacing w:line="256" w:lineRule="auto"/>
              <w:rPr>
                <w:rFonts w:cs="Arial"/>
                <w:szCs w:val="18"/>
                <w:lang w:val="fi-FI" w:eastAsia="fi-FI"/>
              </w:rPr>
            </w:pPr>
            <w:r w:rsidRPr="00A0003F">
              <w:t>IMD3</w:t>
            </w:r>
            <w:r>
              <w:rPr>
                <w:vertAlign w:val="superscript"/>
              </w:rPr>
              <w:t>2, 5</w:t>
            </w:r>
          </w:p>
        </w:tc>
      </w:tr>
      <w:tr w:rsidR="00C506B2" w:rsidRPr="0050585E" w14:paraId="09522218"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0E47AF8E"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269A46" w14:textId="77777777" w:rsidR="00C506B2" w:rsidRPr="0050585E" w:rsidRDefault="00C506B2" w:rsidP="00D20CAD">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95868" w14:textId="77777777" w:rsidR="00C506B2" w:rsidRPr="0050585E" w:rsidRDefault="00C506B2" w:rsidP="00D20CAD">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6C153B1" w14:textId="77777777" w:rsidR="00C506B2" w:rsidRPr="0050585E" w:rsidRDefault="00C506B2" w:rsidP="00D20CAD">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B472D6" w14:textId="77777777" w:rsidR="00C506B2" w:rsidRPr="0050585E" w:rsidRDefault="00C506B2" w:rsidP="00D20CAD">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A644CC" w14:textId="77777777" w:rsidR="00C506B2" w:rsidRPr="0050585E" w:rsidRDefault="00C506B2" w:rsidP="00D20CAD">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AA23C5" w14:textId="77777777" w:rsidR="00C506B2" w:rsidRPr="0050585E" w:rsidRDefault="00C506B2" w:rsidP="00D20CA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D2B185A" w14:textId="77777777" w:rsidR="00C506B2" w:rsidRPr="0050585E" w:rsidRDefault="00C506B2" w:rsidP="00D20CAD">
            <w:pPr>
              <w:pStyle w:val="TAC"/>
              <w:spacing w:line="256" w:lineRule="auto"/>
              <w:rPr>
                <w:rFonts w:cs="Arial"/>
                <w:szCs w:val="18"/>
                <w:lang w:val="fi-FI" w:eastAsia="fi-FI"/>
              </w:rPr>
            </w:pPr>
            <w:r w:rsidRPr="00A0003F">
              <w:t>N/A</w:t>
            </w:r>
          </w:p>
        </w:tc>
      </w:tr>
      <w:tr w:rsidR="00C506B2" w:rsidRPr="0050585E" w14:paraId="0DDD4D9A" w14:textId="77777777" w:rsidTr="00D20CAD">
        <w:trPr>
          <w:trHeight w:val="22"/>
          <w:jc w:val="center"/>
        </w:trPr>
        <w:tc>
          <w:tcPr>
            <w:tcW w:w="2066" w:type="dxa"/>
            <w:tcBorders>
              <w:top w:val="nil"/>
              <w:left w:val="single" w:sz="4" w:space="0" w:color="auto"/>
              <w:bottom w:val="single" w:sz="6" w:space="0" w:color="auto"/>
              <w:right w:val="single" w:sz="4" w:space="0" w:color="auto"/>
            </w:tcBorders>
            <w:vAlign w:val="center"/>
          </w:tcPr>
          <w:p w14:paraId="2EF2ADB0"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EFE10E8" w14:textId="77777777" w:rsidR="00C506B2" w:rsidRPr="0050585E" w:rsidRDefault="00C506B2" w:rsidP="00D20CA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DB5132" w14:textId="77777777" w:rsidR="00C506B2" w:rsidRPr="0050585E" w:rsidRDefault="00C506B2" w:rsidP="00D20CAD">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FC6DEDA" w14:textId="77777777" w:rsidR="00C506B2" w:rsidRPr="0050585E" w:rsidRDefault="00C506B2" w:rsidP="00D20CAD">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603C6B" w14:textId="77777777" w:rsidR="00C506B2" w:rsidRPr="0050585E" w:rsidRDefault="00C506B2" w:rsidP="00D20CAD">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AAC02" w14:textId="77777777" w:rsidR="00C506B2" w:rsidRPr="0050585E" w:rsidRDefault="00C506B2" w:rsidP="00D20CAD">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A5D272" w14:textId="77777777" w:rsidR="00C506B2" w:rsidRPr="0050585E" w:rsidRDefault="00C506B2" w:rsidP="00D20CA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708733DB" w14:textId="77777777" w:rsidR="00C506B2" w:rsidRPr="0050585E" w:rsidRDefault="00C506B2" w:rsidP="00D20CAD">
            <w:pPr>
              <w:pStyle w:val="TAC"/>
              <w:spacing w:line="256" w:lineRule="auto"/>
              <w:rPr>
                <w:rFonts w:cs="Arial"/>
                <w:szCs w:val="18"/>
                <w:lang w:val="fi-FI" w:eastAsia="fi-FI"/>
              </w:rPr>
            </w:pPr>
            <w:r w:rsidRPr="00A0003F">
              <w:t>N/A</w:t>
            </w:r>
          </w:p>
        </w:tc>
      </w:tr>
      <w:tr w:rsidR="00C506B2" w:rsidRPr="0050585E" w14:paraId="78906D99" w14:textId="77777777" w:rsidTr="00D20CAD">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7DF6B5ED" w14:textId="77777777" w:rsidR="00C506B2" w:rsidRDefault="00C506B2" w:rsidP="00D20CAD">
            <w:pPr>
              <w:pStyle w:val="TAC"/>
              <w:rPr>
                <w:lang w:val="fi-FI" w:eastAsia="fi-FI"/>
              </w:rPr>
            </w:pPr>
            <w:r w:rsidRPr="0050585E">
              <w:rPr>
                <w:lang w:val="fi-FI" w:eastAsia="fi-FI"/>
              </w:rPr>
              <w:t>DC_2A-13A_n77A</w:t>
            </w:r>
          </w:p>
          <w:p w14:paraId="7CAE5302" w14:textId="77777777" w:rsidR="00C506B2" w:rsidRDefault="00C506B2" w:rsidP="00D20CAD">
            <w:pPr>
              <w:pStyle w:val="TAC"/>
              <w:rPr>
                <w:lang w:val="fi-FI" w:eastAsia="fi-FI"/>
              </w:rPr>
            </w:pPr>
            <w:r>
              <w:rPr>
                <w:lang w:val="fi-FI" w:eastAsia="fi-FI"/>
              </w:rPr>
              <w:t>DC_2A-2A-13A_n77A</w:t>
            </w:r>
          </w:p>
          <w:p w14:paraId="46B37521" w14:textId="77777777" w:rsidR="00C506B2" w:rsidRDefault="00C506B2" w:rsidP="00D20CAD">
            <w:pPr>
              <w:pStyle w:val="TAC"/>
              <w:rPr>
                <w:lang w:val="fi-FI" w:eastAsia="fi-FI"/>
              </w:rPr>
            </w:pPr>
            <w:r>
              <w:rPr>
                <w:lang w:val="fi-FI" w:eastAsia="fi-FI"/>
              </w:rPr>
              <w:t>DC_2A-13A_n77C</w:t>
            </w:r>
          </w:p>
          <w:p w14:paraId="6DA14123" w14:textId="77777777" w:rsidR="00C506B2" w:rsidRPr="0050585E" w:rsidRDefault="00C506B2" w:rsidP="00D20CAD">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4CC6DC"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75DC89"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9A3BDA"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F6E9FF"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7BA045"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05F97" w14:textId="77777777" w:rsidR="00C506B2" w:rsidRPr="0050585E" w:rsidRDefault="00C506B2" w:rsidP="00D20CAD">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200C9B"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szCs w:val="18"/>
                <w:lang w:val="fi-FI" w:eastAsia="ko-KR"/>
              </w:rPr>
              <w:t>IMD3</w:t>
            </w:r>
          </w:p>
        </w:tc>
      </w:tr>
      <w:tr w:rsidR="00C506B2" w:rsidRPr="0050585E" w14:paraId="702C8CB8" w14:textId="77777777" w:rsidTr="00D20CAD">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7C977DF"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08986D"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CC7573"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C28D2C"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AECD5D"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956B6"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02324"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60D732"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szCs w:val="18"/>
                <w:lang w:val="fi-FI" w:eastAsia="ko-KR"/>
              </w:rPr>
              <w:t>N/A</w:t>
            </w:r>
          </w:p>
        </w:tc>
      </w:tr>
      <w:tr w:rsidR="00C506B2" w:rsidRPr="0050585E" w14:paraId="27E3DAE9" w14:textId="77777777" w:rsidTr="00D20CAD">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781F5F28"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66928C85"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25C86C"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86A59D"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8C2B5C"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85285"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299F3" w14:textId="77777777" w:rsidR="00C506B2" w:rsidRPr="0050585E" w:rsidRDefault="00C506B2" w:rsidP="00D20CAD">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48CCC0" w14:textId="77777777" w:rsidR="00C506B2" w:rsidRPr="0050585E" w:rsidRDefault="00C506B2" w:rsidP="00D20CAD">
            <w:pPr>
              <w:pStyle w:val="TAC"/>
              <w:spacing w:line="256" w:lineRule="auto"/>
              <w:rPr>
                <w:rFonts w:cs="Arial"/>
                <w:szCs w:val="18"/>
                <w:lang w:val="fi-FI" w:eastAsia="fi-FI"/>
              </w:rPr>
            </w:pPr>
            <w:r w:rsidRPr="0050585E">
              <w:rPr>
                <w:rFonts w:eastAsia="맑은 고딕" w:cs="Arial"/>
                <w:szCs w:val="18"/>
                <w:lang w:val="fi-FI" w:eastAsia="ko-KR"/>
              </w:rPr>
              <w:t>N/A</w:t>
            </w:r>
          </w:p>
        </w:tc>
      </w:tr>
      <w:tr w:rsidR="00C506B2" w:rsidRPr="0050585E" w14:paraId="5C7C718D" w14:textId="77777777" w:rsidTr="00D20CAD">
        <w:trPr>
          <w:trHeight w:val="22"/>
          <w:jc w:val="center"/>
        </w:trPr>
        <w:tc>
          <w:tcPr>
            <w:tcW w:w="2066" w:type="dxa"/>
            <w:tcBorders>
              <w:top w:val="single" w:sz="4" w:space="0" w:color="auto"/>
              <w:left w:val="single" w:sz="4" w:space="0" w:color="auto"/>
              <w:bottom w:val="nil"/>
              <w:right w:val="single" w:sz="4" w:space="0" w:color="auto"/>
            </w:tcBorders>
          </w:tcPr>
          <w:p w14:paraId="6B51EB8B" w14:textId="77777777" w:rsidR="00C506B2" w:rsidRDefault="00C506B2" w:rsidP="00D20CAD">
            <w:pPr>
              <w:pStyle w:val="TAC"/>
              <w:rPr>
                <w:lang w:val="fi-FI" w:eastAsia="fi-FI"/>
              </w:rPr>
            </w:pPr>
            <w:r w:rsidRPr="008419FB">
              <w:rPr>
                <w:lang w:val="fi-FI" w:eastAsia="fi-FI"/>
              </w:rPr>
              <w:t>DC_2A-</w:t>
            </w:r>
            <w:r>
              <w:rPr>
                <w:lang w:val="fi-FI" w:eastAsia="fi-FI"/>
              </w:rPr>
              <w:t>14A</w:t>
            </w:r>
            <w:r w:rsidRPr="008419FB">
              <w:rPr>
                <w:lang w:val="fi-FI" w:eastAsia="fi-FI"/>
              </w:rPr>
              <w:t>_n77A</w:t>
            </w:r>
          </w:p>
          <w:p w14:paraId="40C6179A" w14:textId="77777777" w:rsidR="00C506B2" w:rsidRPr="0050585E" w:rsidRDefault="00C506B2" w:rsidP="00D20CA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A843C33" w14:textId="77777777" w:rsidR="00C506B2" w:rsidRPr="0050585E" w:rsidRDefault="00C506B2" w:rsidP="00D20CA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E062E6C" w14:textId="77777777" w:rsidR="00C506B2" w:rsidRPr="0050585E" w:rsidRDefault="00C506B2" w:rsidP="00D20CAD">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1E2F9A10" w14:textId="77777777" w:rsidR="00C506B2" w:rsidRPr="0050585E" w:rsidRDefault="00C506B2" w:rsidP="00D20CAD">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360D77" w14:textId="77777777" w:rsidR="00C506B2" w:rsidRPr="0050585E" w:rsidRDefault="00C506B2" w:rsidP="00D20CAD">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AF43CD" w14:textId="77777777" w:rsidR="00C506B2" w:rsidRPr="0050585E" w:rsidRDefault="00C506B2" w:rsidP="00D20CAD">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C90ACE" w14:textId="77777777" w:rsidR="00C506B2" w:rsidRPr="0050585E" w:rsidRDefault="00C506B2" w:rsidP="00D20CA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4B05A13" w14:textId="77777777" w:rsidR="00C506B2" w:rsidRPr="0050585E" w:rsidRDefault="00C506B2" w:rsidP="00D20CAD">
            <w:pPr>
              <w:pStyle w:val="TAC"/>
              <w:spacing w:line="256" w:lineRule="auto"/>
              <w:rPr>
                <w:rFonts w:cs="Arial"/>
                <w:szCs w:val="18"/>
                <w:lang w:val="fi-FI" w:eastAsia="fi-FI"/>
              </w:rPr>
            </w:pPr>
            <w:r w:rsidRPr="00567854">
              <w:t>IMD3</w:t>
            </w:r>
          </w:p>
        </w:tc>
      </w:tr>
      <w:tr w:rsidR="00C506B2" w:rsidRPr="0050585E" w14:paraId="6469997B"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2D1D2895"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AAA75B" w14:textId="77777777" w:rsidR="00C506B2" w:rsidRPr="0050585E" w:rsidRDefault="00C506B2" w:rsidP="00D20CAD">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335FB" w14:textId="77777777" w:rsidR="00C506B2" w:rsidRPr="0050585E" w:rsidRDefault="00C506B2" w:rsidP="00D20CAD">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29ADBE9" w14:textId="77777777" w:rsidR="00C506B2" w:rsidRPr="0050585E" w:rsidRDefault="00C506B2" w:rsidP="00D20CAD">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F3720D" w14:textId="77777777" w:rsidR="00C506B2" w:rsidRPr="0050585E" w:rsidRDefault="00C506B2" w:rsidP="00D20CAD">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6B58F4" w14:textId="77777777" w:rsidR="00C506B2" w:rsidRPr="0050585E" w:rsidRDefault="00C506B2" w:rsidP="00D20CAD">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4068A0" w14:textId="77777777" w:rsidR="00C506B2" w:rsidRPr="0050585E" w:rsidRDefault="00C506B2" w:rsidP="00D20CA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1FA8FC0" w14:textId="77777777" w:rsidR="00C506B2" w:rsidRPr="0050585E" w:rsidRDefault="00C506B2" w:rsidP="00D20CAD">
            <w:pPr>
              <w:pStyle w:val="TAC"/>
              <w:spacing w:line="256" w:lineRule="auto"/>
              <w:rPr>
                <w:rFonts w:cs="Arial"/>
                <w:szCs w:val="18"/>
                <w:lang w:val="fi-FI" w:eastAsia="fi-FI"/>
              </w:rPr>
            </w:pPr>
            <w:r w:rsidRPr="00567854">
              <w:t>N/A</w:t>
            </w:r>
          </w:p>
        </w:tc>
      </w:tr>
      <w:tr w:rsidR="00C506B2" w:rsidRPr="0050585E" w14:paraId="246F0C25" w14:textId="77777777" w:rsidTr="00D20CAD">
        <w:trPr>
          <w:trHeight w:val="22"/>
          <w:jc w:val="center"/>
        </w:trPr>
        <w:tc>
          <w:tcPr>
            <w:tcW w:w="2066" w:type="dxa"/>
            <w:tcBorders>
              <w:top w:val="nil"/>
              <w:left w:val="single" w:sz="4" w:space="0" w:color="auto"/>
              <w:bottom w:val="single" w:sz="6" w:space="0" w:color="auto"/>
              <w:right w:val="single" w:sz="4" w:space="0" w:color="auto"/>
            </w:tcBorders>
            <w:vAlign w:val="center"/>
          </w:tcPr>
          <w:p w14:paraId="4231F0A1" w14:textId="77777777" w:rsidR="00C506B2" w:rsidRPr="0050585E" w:rsidRDefault="00C506B2" w:rsidP="00D20CA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0E92E60" w14:textId="77777777" w:rsidR="00C506B2" w:rsidRPr="0050585E" w:rsidRDefault="00C506B2" w:rsidP="00D20CA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4E334" w14:textId="77777777" w:rsidR="00C506B2" w:rsidRPr="0050585E" w:rsidRDefault="00C506B2" w:rsidP="00D20CAD">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CAD22EC" w14:textId="77777777" w:rsidR="00C506B2" w:rsidRPr="0050585E" w:rsidRDefault="00C506B2" w:rsidP="00D20CAD">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9219A30" w14:textId="77777777" w:rsidR="00C506B2" w:rsidRPr="0050585E" w:rsidRDefault="00C506B2" w:rsidP="00D20CAD">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251733" w14:textId="77777777" w:rsidR="00C506B2" w:rsidRPr="0050585E" w:rsidRDefault="00C506B2" w:rsidP="00D20CAD">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F7F1B8" w14:textId="77777777" w:rsidR="00C506B2" w:rsidRPr="0050585E" w:rsidRDefault="00C506B2" w:rsidP="00D20CA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900F2CB" w14:textId="77777777" w:rsidR="00C506B2" w:rsidRPr="0050585E" w:rsidRDefault="00C506B2" w:rsidP="00D20CAD">
            <w:pPr>
              <w:pStyle w:val="TAC"/>
              <w:spacing w:line="256" w:lineRule="auto"/>
              <w:rPr>
                <w:rFonts w:cs="Arial"/>
                <w:szCs w:val="18"/>
                <w:lang w:val="fi-FI" w:eastAsia="fi-FI"/>
              </w:rPr>
            </w:pPr>
            <w:r w:rsidRPr="00567854">
              <w:t>N/A</w:t>
            </w:r>
          </w:p>
        </w:tc>
      </w:tr>
      <w:tr w:rsidR="00C506B2" w:rsidRPr="00BB7179" w14:paraId="6599BD74" w14:textId="77777777" w:rsidTr="00D20CAD">
        <w:trPr>
          <w:trHeight w:val="22"/>
          <w:jc w:val="center"/>
        </w:trPr>
        <w:tc>
          <w:tcPr>
            <w:tcW w:w="2066" w:type="dxa"/>
            <w:tcBorders>
              <w:top w:val="single" w:sz="4" w:space="0" w:color="auto"/>
              <w:left w:val="single" w:sz="4" w:space="0" w:color="auto"/>
              <w:bottom w:val="nil"/>
              <w:right w:val="single" w:sz="4" w:space="0" w:color="auto"/>
            </w:tcBorders>
          </w:tcPr>
          <w:p w14:paraId="5331BC56" w14:textId="77777777" w:rsidR="00C506B2" w:rsidRDefault="00C506B2" w:rsidP="00D20CAD">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3613015D" w14:textId="77777777" w:rsidR="00C506B2" w:rsidRPr="00BB7179" w:rsidRDefault="00C506B2" w:rsidP="00D20CA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22829A0" w14:textId="77777777" w:rsidR="00C506B2" w:rsidRPr="00BB7179" w:rsidRDefault="00C506B2" w:rsidP="00D20CA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9D194A0" w14:textId="77777777" w:rsidR="00C506B2" w:rsidRPr="00BB7179" w:rsidRDefault="00C506B2" w:rsidP="00D20CAD">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83F8C20" w14:textId="77777777" w:rsidR="00C506B2" w:rsidRPr="00BB7179" w:rsidRDefault="00C506B2" w:rsidP="00D20CAD">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EF84D5" w14:textId="77777777" w:rsidR="00C506B2" w:rsidRPr="00BB7179" w:rsidRDefault="00C506B2" w:rsidP="00D20CAD">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C7DE15" w14:textId="77777777" w:rsidR="00C506B2" w:rsidRPr="00BB7179" w:rsidRDefault="00C506B2" w:rsidP="00D20CAD">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9FAB63" w14:textId="77777777" w:rsidR="00C506B2" w:rsidRPr="00BB7179" w:rsidRDefault="00C506B2" w:rsidP="00D20CAD">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5D7ED40C" w14:textId="77777777" w:rsidR="00C506B2" w:rsidRPr="00BB7179" w:rsidRDefault="00C506B2" w:rsidP="00D20CAD">
            <w:pPr>
              <w:pStyle w:val="TAC"/>
              <w:rPr>
                <w:rFonts w:cs="Arial"/>
                <w:szCs w:val="18"/>
                <w:lang w:val="fi-FI" w:eastAsia="fi-FI"/>
              </w:rPr>
            </w:pPr>
            <w:r w:rsidRPr="00FC5F2A">
              <w:t>IMD</w:t>
            </w:r>
            <w:r>
              <w:t>4</w:t>
            </w:r>
            <w:r>
              <w:rPr>
                <w:vertAlign w:val="superscript"/>
              </w:rPr>
              <w:t>2</w:t>
            </w:r>
          </w:p>
        </w:tc>
      </w:tr>
      <w:tr w:rsidR="00C506B2" w:rsidRPr="00BB7179" w14:paraId="584DFDC2"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5605F6F6"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E023D1" w14:textId="77777777" w:rsidR="00C506B2" w:rsidRPr="00BB7179" w:rsidRDefault="00C506B2" w:rsidP="00D20CA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ACAEAB5" w14:textId="77777777" w:rsidR="00C506B2" w:rsidRPr="00BB7179" w:rsidRDefault="00C506B2" w:rsidP="00D20CAD">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59AFD2B" w14:textId="77777777" w:rsidR="00C506B2" w:rsidRPr="00BB7179" w:rsidRDefault="00C506B2" w:rsidP="00D20CAD">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EF252D" w14:textId="77777777" w:rsidR="00C506B2" w:rsidRPr="00BB7179" w:rsidRDefault="00C506B2" w:rsidP="00D20CAD">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71FEED" w14:textId="77777777" w:rsidR="00C506B2" w:rsidRPr="00BB7179" w:rsidRDefault="00C506B2" w:rsidP="00D20CAD">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4D79D4" w14:textId="77777777" w:rsidR="00C506B2" w:rsidRPr="00BB7179" w:rsidRDefault="00C506B2" w:rsidP="00D20CA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947888A" w14:textId="77777777" w:rsidR="00C506B2" w:rsidRPr="00BB7179" w:rsidRDefault="00C506B2" w:rsidP="00D20CAD">
            <w:pPr>
              <w:pStyle w:val="TAC"/>
              <w:rPr>
                <w:rFonts w:cs="Arial"/>
                <w:szCs w:val="18"/>
                <w:lang w:val="fi-FI" w:eastAsia="fi-FI"/>
              </w:rPr>
            </w:pPr>
            <w:r w:rsidRPr="00FC5F2A">
              <w:t>N/A</w:t>
            </w:r>
          </w:p>
        </w:tc>
      </w:tr>
      <w:tr w:rsidR="00C506B2" w:rsidRPr="00BB7179" w14:paraId="141650D0"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30CDD55"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93E842" w14:textId="77777777" w:rsidR="00C506B2" w:rsidRPr="00BB7179" w:rsidRDefault="00C506B2" w:rsidP="00D20CA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4218C6" w14:textId="77777777" w:rsidR="00C506B2" w:rsidRPr="00BB7179" w:rsidRDefault="00C506B2" w:rsidP="00D20CAD">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ABD33E1" w14:textId="77777777" w:rsidR="00C506B2" w:rsidRPr="00BB7179" w:rsidRDefault="00C506B2" w:rsidP="00D20CAD">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77C114F" w14:textId="77777777" w:rsidR="00C506B2" w:rsidRPr="00BB7179" w:rsidRDefault="00C506B2" w:rsidP="00D20CAD">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B0E3FC" w14:textId="77777777" w:rsidR="00C506B2" w:rsidRPr="00BB7179" w:rsidRDefault="00C506B2" w:rsidP="00D20CAD">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6FDAE" w14:textId="77777777" w:rsidR="00C506B2" w:rsidRPr="00BB7179" w:rsidRDefault="00C506B2" w:rsidP="00D20CA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DEF2D2" w14:textId="77777777" w:rsidR="00C506B2" w:rsidRPr="00BB7179" w:rsidRDefault="00C506B2" w:rsidP="00D20CAD">
            <w:pPr>
              <w:pStyle w:val="TAC"/>
              <w:rPr>
                <w:rFonts w:cs="Arial"/>
                <w:szCs w:val="18"/>
                <w:lang w:val="fi-FI" w:eastAsia="fi-FI"/>
              </w:rPr>
            </w:pPr>
            <w:r w:rsidRPr="00FC5F2A">
              <w:t>N/A</w:t>
            </w:r>
          </w:p>
        </w:tc>
      </w:tr>
      <w:tr w:rsidR="00C506B2" w:rsidRPr="00BB7179" w14:paraId="60D0BC00"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3726EBF8"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37499B" w14:textId="77777777" w:rsidR="00C506B2" w:rsidRPr="00BB7179" w:rsidRDefault="00C506B2" w:rsidP="00D20CA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FA835" w14:textId="77777777" w:rsidR="00C506B2" w:rsidRPr="00BB7179" w:rsidRDefault="00C506B2" w:rsidP="00D20CAD">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DE7B" w14:textId="77777777" w:rsidR="00C506B2" w:rsidRPr="00BB7179" w:rsidRDefault="00C506B2" w:rsidP="00D20CAD">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7FDBC" w14:textId="77777777" w:rsidR="00C506B2" w:rsidRPr="00BB7179" w:rsidRDefault="00C506B2" w:rsidP="00D20CAD">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DE219" w14:textId="77777777" w:rsidR="00C506B2" w:rsidRPr="00BB7179" w:rsidRDefault="00C506B2" w:rsidP="00D20CAD">
            <w:pPr>
              <w:pStyle w:val="TAC"/>
              <w:rPr>
                <w:rFonts w:eastAsia="맑은 고딕"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B9E4" w14:textId="77777777" w:rsidR="00C506B2" w:rsidRPr="00BB7179" w:rsidRDefault="00C506B2" w:rsidP="00D20CA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632D60" w14:textId="77777777" w:rsidR="00C506B2" w:rsidRPr="00BB7179" w:rsidRDefault="00C506B2" w:rsidP="00D20CAD">
            <w:pPr>
              <w:pStyle w:val="TAC"/>
              <w:rPr>
                <w:rFonts w:eastAsia="맑은 고딕" w:cs="Arial"/>
                <w:kern w:val="2"/>
                <w:szCs w:val="18"/>
                <w:lang w:val="fi-FI" w:eastAsia="ko-KR"/>
              </w:rPr>
            </w:pPr>
            <w:r w:rsidRPr="00FC5F2A">
              <w:t>N/A</w:t>
            </w:r>
          </w:p>
        </w:tc>
      </w:tr>
      <w:tr w:rsidR="00C506B2" w:rsidRPr="00BB7179" w14:paraId="64FFBD36"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2C93D38"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3E526E" w14:textId="77777777" w:rsidR="00C506B2" w:rsidRPr="00BB7179" w:rsidRDefault="00C506B2" w:rsidP="00D20CA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D0B92" w14:textId="77777777" w:rsidR="00C506B2" w:rsidRPr="00BB7179" w:rsidRDefault="00C506B2" w:rsidP="00D20CAD">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1B011" w14:textId="77777777" w:rsidR="00C506B2" w:rsidRPr="00BB7179" w:rsidRDefault="00C506B2" w:rsidP="00D20CAD">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C2F59" w14:textId="77777777" w:rsidR="00C506B2" w:rsidRPr="00BB7179" w:rsidRDefault="00C506B2" w:rsidP="00D20CAD">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6BDB" w14:textId="77777777" w:rsidR="00C506B2" w:rsidRPr="00BB7179" w:rsidRDefault="00C506B2" w:rsidP="00D20CAD">
            <w:pPr>
              <w:pStyle w:val="TAC"/>
              <w:rPr>
                <w:rFonts w:eastAsia="맑은 고딕"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9A96" w14:textId="77777777" w:rsidR="00C506B2" w:rsidRPr="00BB7179" w:rsidRDefault="00C506B2" w:rsidP="00D20CAD">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CBE20DE" w14:textId="77777777" w:rsidR="00C506B2" w:rsidRPr="00BB7179" w:rsidRDefault="00C506B2" w:rsidP="00D20CAD">
            <w:pPr>
              <w:pStyle w:val="TAC"/>
              <w:rPr>
                <w:rFonts w:eastAsia="맑은 고딕" w:cs="Arial"/>
                <w:kern w:val="2"/>
                <w:szCs w:val="18"/>
                <w:lang w:val="fi-FI" w:eastAsia="ko-KR"/>
              </w:rPr>
            </w:pPr>
            <w:r w:rsidRPr="00FC5F2A">
              <w:t>IMD</w:t>
            </w:r>
            <w:r>
              <w:t>4</w:t>
            </w:r>
            <w:r>
              <w:rPr>
                <w:vertAlign w:val="superscript"/>
              </w:rPr>
              <w:t>2</w:t>
            </w:r>
          </w:p>
        </w:tc>
      </w:tr>
      <w:tr w:rsidR="00C506B2" w:rsidRPr="00BB7179" w14:paraId="589EFBA1"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20AB548"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D95DE1" w14:textId="77777777" w:rsidR="00C506B2" w:rsidRPr="00BB7179" w:rsidRDefault="00C506B2" w:rsidP="00D20CA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34898" w14:textId="77777777" w:rsidR="00C506B2" w:rsidRPr="00BB7179" w:rsidRDefault="00C506B2" w:rsidP="00D20CAD">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4D07A" w14:textId="77777777" w:rsidR="00C506B2" w:rsidRPr="00BB7179" w:rsidRDefault="00C506B2" w:rsidP="00D20CAD">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EA952" w14:textId="77777777" w:rsidR="00C506B2" w:rsidRPr="00BB7179" w:rsidRDefault="00C506B2" w:rsidP="00D20CAD">
            <w:pPr>
              <w:pStyle w:val="TAC"/>
              <w:rPr>
                <w:rFonts w:eastAsia="맑은 고딕"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26FD4" w14:textId="77777777" w:rsidR="00C506B2" w:rsidRPr="00BB7179" w:rsidRDefault="00C506B2" w:rsidP="00D20CAD">
            <w:pPr>
              <w:pStyle w:val="TAC"/>
              <w:rPr>
                <w:rFonts w:eastAsia="맑은 고딕"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8E4F7" w14:textId="77777777" w:rsidR="00C506B2" w:rsidRPr="00BB7179" w:rsidRDefault="00C506B2" w:rsidP="00D20CA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9E4C679" w14:textId="77777777" w:rsidR="00C506B2" w:rsidRPr="00BB7179" w:rsidRDefault="00C506B2" w:rsidP="00D20CAD">
            <w:pPr>
              <w:pStyle w:val="TAC"/>
              <w:rPr>
                <w:rFonts w:eastAsia="맑은 고딕" w:cs="Arial"/>
                <w:kern w:val="2"/>
                <w:szCs w:val="18"/>
                <w:lang w:val="fi-FI" w:eastAsia="ko-KR"/>
              </w:rPr>
            </w:pPr>
            <w:r w:rsidRPr="00FC5F2A">
              <w:t>N/A</w:t>
            </w:r>
          </w:p>
        </w:tc>
      </w:tr>
      <w:tr w:rsidR="00C506B2" w:rsidRPr="00BB7179" w14:paraId="1B424AF9"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66282A13"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E30BE5" w14:textId="77777777" w:rsidR="00C506B2" w:rsidRPr="00BB7179" w:rsidRDefault="00C506B2" w:rsidP="00D20CAD">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4C26BB" w14:textId="77777777" w:rsidR="00C506B2" w:rsidRPr="00BB7179" w:rsidRDefault="00C506B2" w:rsidP="00D20CAD">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76CC44" w14:textId="77777777" w:rsidR="00C506B2" w:rsidRPr="00BB7179" w:rsidRDefault="00C506B2" w:rsidP="00D20CAD">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87421E" w14:textId="77777777" w:rsidR="00C506B2" w:rsidRPr="00BB7179" w:rsidRDefault="00C506B2" w:rsidP="00D20CAD">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004494" w14:textId="77777777" w:rsidR="00C506B2" w:rsidRPr="00BB7179" w:rsidRDefault="00C506B2" w:rsidP="00D20CAD">
            <w:pPr>
              <w:pStyle w:val="TAC"/>
              <w:rPr>
                <w:rFonts w:eastAsia="맑은 고딕"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3A6C6" w14:textId="77777777" w:rsidR="00C506B2" w:rsidRPr="00BB7179" w:rsidRDefault="00C506B2" w:rsidP="00D20CAD">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31DEEF" w14:textId="77777777" w:rsidR="00C506B2" w:rsidRPr="00BB7179" w:rsidRDefault="00C506B2" w:rsidP="00D20CAD">
            <w:pPr>
              <w:pStyle w:val="TAC"/>
              <w:rPr>
                <w:rFonts w:eastAsia="맑은 고딕" w:cs="Arial"/>
                <w:kern w:val="2"/>
                <w:szCs w:val="18"/>
                <w:lang w:val="fi-FI" w:eastAsia="ko-KR"/>
              </w:rPr>
            </w:pPr>
            <w:r w:rsidRPr="00FC5F2A">
              <w:t>N/A</w:t>
            </w:r>
          </w:p>
        </w:tc>
      </w:tr>
      <w:tr w:rsidR="00C506B2" w:rsidRPr="00BB7179" w14:paraId="0F8A93F6"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5942E542"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1F4A8" w14:textId="77777777" w:rsidR="00C506B2" w:rsidRPr="00BB7179" w:rsidRDefault="00C506B2" w:rsidP="00D20CAD">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F3CF83" w14:textId="77777777" w:rsidR="00C506B2" w:rsidRPr="00BB7179" w:rsidRDefault="00C506B2" w:rsidP="00D20CAD">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6C9F71" w14:textId="77777777" w:rsidR="00C506B2" w:rsidRPr="00EC27C0" w:rsidRDefault="00C506B2" w:rsidP="00D20CAD">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2D9D7F" w14:textId="77777777" w:rsidR="00C506B2" w:rsidRPr="00EC27C0" w:rsidRDefault="00C506B2" w:rsidP="00D20CAD">
            <w:pPr>
              <w:pStyle w:val="TAC"/>
              <w:rPr>
                <w:rFonts w:eastAsia="맑은 고딕"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FFD43" w14:textId="77777777" w:rsidR="00C506B2" w:rsidRPr="00EC27C0" w:rsidRDefault="00C506B2" w:rsidP="00D20CAD">
            <w:pPr>
              <w:pStyle w:val="TAC"/>
              <w:rPr>
                <w:rFonts w:eastAsia="맑은 고딕"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A3AAF0" w14:textId="77777777" w:rsidR="00C506B2" w:rsidRPr="00EC27C0" w:rsidRDefault="00C506B2" w:rsidP="00D20CAD">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18A7C" w14:textId="77777777" w:rsidR="00C506B2" w:rsidRPr="00BB7179" w:rsidRDefault="00C506B2" w:rsidP="00D20CAD">
            <w:pPr>
              <w:pStyle w:val="TAC"/>
              <w:rPr>
                <w:rFonts w:eastAsia="맑은 고딕" w:cs="Arial"/>
                <w:kern w:val="2"/>
                <w:szCs w:val="18"/>
                <w:lang w:val="fi-FI" w:eastAsia="ko-KR"/>
              </w:rPr>
            </w:pPr>
            <w:r w:rsidRPr="00FC5F2A">
              <w:t>IMD5</w:t>
            </w:r>
          </w:p>
        </w:tc>
      </w:tr>
      <w:tr w:rsidR="00C506B2" w:rsidRPr="00BB7179" w14:paraId="3B4EEB36" w14:textId="77777777" w:rsidTr="00D20CAD">
        <w:trPr>
          <w:trHeight w:val="22"/>
          <w:jc w:val="center"/>
        </w:trPr>
        <w:tc>
          <w:tcPr>
            <w:tcW w:w="2066" w:type="dxa"/>
            <w:tcBorders>
              <w:top w:val="nil"/>
              <w:left w:val="single" w:sz="4" w:space="0" w:color="auto"/>
              <w:bottom w:val="single" w:sz="4" w:space="0" w:color="auto"/>
              <w:right w:val="single" w:sz="4" w:space="0" w:color="auto"/>
            </w:tcBorders>
            <w:vAlign w:val="center"/>
          </w:tcPr>
          <w:p w14:paraId="525B00D5" w14:textId="77777777" w:rsidR="00C506B2" w:rsidRPr="00BB7179"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3BDBA0" w14:textId="77777777" w:rsidR="00C506B2" w:rsidRPr="00BB7179" w:rsidRDefault="00C506B2" w:rsidP="00D20CAD">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654058" w14:textId="77777777" w:rsidR="00C506B2" w:rsidRPr="00BB7179" w:rsidRDefault="00C506B2" w:rsidP="00D20CAD">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626B26" w14:textId="77777777" w:rsidR="00C506B2" w:rsidRPr="00EC27C0" w:rsidRDefault="00C506B2" w:rsidP="00D20CAD">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B58252" w14:textId="77777777" w:rsidR="00C506B2" w:rsidRPr="00EC27C0" w:rsidRDefault="00C506B2" w:rsidP="00D20CAD">
            <w:pPr>
              <w:pStyle w:val="TAC"/>
              <w:rPr>
                <w:rFonts w:eastAsia="맑은 고딕"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5564D3" w14:textId="77777777" w:rsidR="00C506B2" w:rsidRPr="00EC27C0" w:rsidRDefault="00C506B2" w:rsidP="00D20CAD">
            <w:pPr>
              <w:pStyle w:val="TAC"/>
              <w:rPr>
                <w:rFonts w:eastAsia="맑은 고딕"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09AEBF" w14:textId="77777777" w:rsidR="00C506B2" w:rsidRPr="00EC27C0" w:rsidRDefault="00C506B2" w:rsidP="00D20CAD">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81A2C9" w14:textId="77777777" w:rsidR="00C506B2" w:rsidRPr="00BB7179" w:rsidRDefault="00C506B2" w:rsidP="00D20CAD">
            <w:pPr>
              <w:pStyle w:val="TAC"/>
              <w:rPr>
                <w:rFonts w:eastAsia="맑은 고딕" w:cs="Arial"/>
                <w:kern w:val="2"/>
                <w:szCs w:val="18"/>
                <w:lang w:val="fi-FI" w:eastAsia="ko-KR"/>
              </w:rPr>
            </w:pPr>
            <w:r w:rsidRPr="00FC5F2A">
              <w:t>N/A</w:t>
            </w:r>
          </w:p>
        </w:tc>
      </w:tr>
      <w:tr w:rsidR="00C506B2" w:rsidRPr="001B0F7A" w14:paraId="274C809C" w14:textId="77777777" w:rsidTr="00D20CAD">
        <w:trPr>
          <w:trHeight w:val="54"/>
          <w:jc w:val="center"/>
        </w:trPr>
        <w:tc>
          <w:tcPr>
            <w:tcW w:w="2066" w:type="dxa"/>
            <w:vMerge w:val="restart"/>
            <w:shd w:val="clear" w:color="auto" w:fill="auto"/>
            <w:vAlign w:val="center"/>
          </w:tcPr>
          <w:p w14:paraId="5DA24990" w14:textId="77777777" w:rsidR="00C506B2" w:rsidRPr="001B0F7A" w:rsidRDefault="00C506B2" w:rsidP="00D20CAD">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35ECF613" w14:textId="77777777" w:rsidR="00C506B2" w:rsidRPr="001B0F7A" w:rsidRDefault="00C506B2" w:rsidP="00D20CAD">
            <w:pPr>
              <w:pStyle w:val="TAC"/>
              <w:rPr>
                <w:lang w:eastAsia="ja-JP"/>
              </w:rPr>
            </w:pPr>
            <w:r>
              <w:rPr>
                <w:lang w:eastAsia="ja-JP"/>
              </w:rPr>
              <w:t>2</w:t>
            </w:r>
          </w:p>
        </w:tc>
        <w:tc>
          <w:tcPr>
            <w:tcW w:w="1338" w:type="dxa"/>
            <w:shd w:val="clear" w:color="auto" w:fill="auto"/>
            <w:noWrap/>
            <w:vAlign w:val="center"/>
          </w:tcPr>
          <w:p w14:paraId="5EA90BCB" w14:textId="77777777" w:rsidR="00C506B2" w:rsidRPr="001B0F7A" w:rsidRDefault="00C506B2" w:rsidP="00D20CAD">
            <w:pPr>
              <w:pStyle w:val="TAC"/>
            </w:pPr>
            <w:r>
              <w:t>1860</w:t>
            </w:r>
          </w:p>
        </w:tc>
        <w:tc>
          <w:tcPr>
            <w:tcW w:w="850" w:type="dxa"/>
            <w:shd w:val="clear" w:color="auto" w:fill="auto"/>
            <w:noWrap/>
            <w:vAlign w:val="center"/>
          </w:tcPr>
          <w:p w14:paraId="1636633C" w14:textId="77777777" w:rsidR="00C506B2" w:rsidRPr="00EC27C0" w:rsidRDefault="00C506B2" w:rsidP="00D20CAD">
            <w:pPr>
              <w:pStyle w:val="TAC"/>
            </w:pPr>
            <w:r w:rsidRPr="00EC27C0">
              <w:t>5</w:t>
            </w:r>
          </w:p>
        </w:tc>
        <w:tc>
          <w:tcPr>
            <w:tcW w:w="851" w:type="dxa"/>
            <w:shd w:val="clear" w:color="auto" w:fill="auto"/>
            <w:noWrap/>
            <w:vAlign w:val="center"/>
          </w:tcPr>
          <w:p w14:paraId="3F89AB45" w14:textId="77777777" w:rsidR="00C506B2" w:rsidRPr="00EC27C0" w:rsidRDefault="00C506B2" w:rsidP="00D20CAD">
            <w:pPr>
              <w:pStyle w:val="TAC"/>
            </w:pPr>
            <w:r w:rsidRPr="00EC27C0">
              <w:t>25</w:t>
            </w:r>
          </w:p>
        </w:tc>
        <w:tc>
          <w:tcPr>
            <w:tcW w:w="1275" w:type="dxa"/>
            <w:shd w:val="clear" w:color="auto" w:fill="auto"/>
            <w:noWrap/>
            <w:vAlign w:val="center"/>
          </w:tcPr>
          <w:p w14:paraId="1F7C51EE" w14:textId="77777777" w:rsidR="00C506B2" w:rsidRPr="00EC27C0" w:rsidRDefault="00C506B2" w:rsidP="00D20CAD">
            <w:pPr>
              <w:pStyle w:val="TAC"/>
            </w:pPr>
            <w:r w:rsidRPr="00EC27C0">
              <w:rPr>
                <w:rFonts w:cs="Arial"/>
              </w:rPr>
              <w:t>1940</w:t>
            </w:r>
          </w:p>
        </w:tc>
        <w:tc>
          <w:tcPr>
            <w:tcW w:w="851" w:type="dxa"/>
            <w:shd w:val="clear" w:color="auto" w:fill="auto"/>
            <w:vAlign w:val="center"/>
          </w:tcPr>
          <w:p w14:paraId="7F5FE575" w14:textId="77777777" w:rsidR="00C506B2" w:rsidRPr="00EC27C0" w:rsidRDefault="00C506B2" w:rsidP="00D20CAD">
            <w:pPr>
              <w:pStyle w:val="TAC"/>
            </w:pPr>
            <w:r w:rsidRPr="00EC27C0">
              <w:t>22.6</w:t>
            </w:r>
          </w:p>
        </w:tc>
        <w:tc>
          <w:tcPr>
            <w:tcW w:w="1295" w:type="dxa"/>
            <w:gridSpan w:val="2"/>
            <w:shd w:val="clear" w:color="auto" w:fill="auto"/>
            <w:vAlign w:val="center"/>
          </w:tcPr>
          <w:p w14:paraId="1CF2BD15" w14:textId="77777777" w:rsidR="00C506B2" w:rsidRPr="001B0F7A" w:rsidRDefault="00C506B2" w:rsidP="00D20CAD">
            <w:pPr>
              <w:pStyle w:val="TAC"/>
              <w:rPr>
                <w:lang w:eastAsia="ja-JP"/>
              </w:rPr>
            </w:pPr>
            <w:r>
              <w:rPr>
                <w:lang w:eastAsia="ja-JP"/>
              </w:rPr>
              <w:t>IMD4</w:t>
            </w:r>
          </w:p>
        </w:tc>
      </w:tr>
      <w:tr w:rsidR="00C506B2" w14:paraId="2CF6EA5A" w14:textId="77777777" w:rsidTr="00D20CAD">
        <w:trPr>
          <w:trHeight w:val="54"/>
          <w:jc w:val="center"/>
        </w:trPr>
        <w:tc>
          <w:tcPr>
            <w:tcW w:w="2066" w:type="dxa"/>
            <w:vMerge/>
            <w:shd w:val="clear" w:color="auto" w:fill="auto"/>
            <w:vAlign w:val="center"/>
          </w:tcPr>
          <w:p w14:paraId="3CEE9A11" w14:textId="77777777" w:rsidR="00C506B2" w:rsidRPr="001B0F7A" w:rsidRDefault="00C506B2" w:rsidP="00D20CAD">
            <w:pPr>
              <w:pStyle w:val="TAC"/>
            </w:pPr>
          </w:p>
        </w:tc>
        <w:tc>
          <w:tcPr>
            <w:tcW w:w="868" w:type="dxa"/>
            <w:shd w:val="clear" w:color="auto" w:fill="auto"/>
            <w:vAlign w:val="center"/>
          </w:tcPr>
          <w:p w14:paraId="28995D43" w14:textId="77777777" w:rsidR="00C506B2" w:rsidRDefault="00C506B2" w:rsidP="00D20CAD">
            <w:pPr>
              <w:pStyle w:val="TAC"/>
              <w:rPr>
                <w:lang w:eastAsia="ja-JP"/>
              </w:rPr>
            </w:pPr>
            <w:r>
              <w:rPr>
                <w:lang w:eastAsia="ja-JP"/>
              </w:rPr>
              <w:t>66</w:t>
            </w:r>
          </w:p>
        </w:tc>
        <w:tc>
          <w:tcPr>
            <w:tcW w:w="1338" w:type="dxa"/>
            <w:shd w:val="clear" w:color="auto" w:fill="auto"/>
            <w:noWrap/>
            <w:vAlign w:val="center"/>
          </w:tcPr>
          <w:p w14:paraId="1E9B9A13" w14:textId="77777777" w:rsidR="00C506B2" w:rsidRPr="001B0F7A" w:rsidRDefault="00C506B2" w:rsidP="00D20CAD">
            <w:pPr>
              <w:pStyle w:val="TAC"/>
            </w:pPr>
            <w:r>
              <w:rPr>
                <w:rFonts w:cs="Arial"/>
              </w:rPr>
              <w:t>1715</w:t>
            </w:r>
          </w:p>
        </w:tc>
        <w:tc>
          <w:tcPr>
            <w:tcW w:w="850" w:type="dxa"/>
            <w:shd w:val="clear" w:color="auto" w:fill="auto"/>
            <w:noWrap/>
            <w:vAlign w:val="center"/>
          </w:tcPr>
          <w:p w14:paraId="5272905C" w14:textId="77777777" w:rsidR="00C506B2" w:rsidRPr="00EC27C0" w:rsidRDefault="00C506B2" w:rsidP="00D20CAD">
            <w:pPr>
              <w:pStyle w:val="TAC"/>
            </w:pPr>
            <w:r w:rsidRPr="00EC27C0">
              <w:rPr>
                <w:rFonts w:eastAsia="맑은 고딕"/>
                <w:szCs w:val="18"/>
                <w:lang w:eastAsia="ko-KR"/>
              </w:rPr>
              <w:t>5</w:t>
            </w:r>
          </w:p>
        </w:tc>
        <w:tc>
          <w:tcPr>
            <w:tcW w:w="851" w:type="dxa"/>
            <w:shd w:val="clear" w:color="auto" w:fill="auto"/>
            <w:noWrap/>
            <w:vAlign w:val="center"/>
          </w:tcPr>
          <w:p w14:paraId="101901E0" w14:textId="77777777" w:rsidR="00C506B2" w:rsidRPr="00EC27C0" w:rsidRDefault="00C506B2" w:rsidP="00D20CAD">
            <w:pPr>
              <w:pStyle w:val="TAC"/>
            </w:pPr>
            <w:r w:rsidRPr="00EC27C0">
              <w:rPr>
                <w:rFonts w:eastAsia="맑은 고딕"/>
                <w:szCs w:val="18"/>
                <w:lang w:eastAsia="ko-KR"/>
              </w:rPr>
              <w:t>25</w:t>
            </w:r>
          </w:p>
        </w:tc>
        <w:tc>
          <w:tcPr>
            <w:tcW w:w="1275" w:type="dxa"/>
            <w:shd w:val="clear" w:color="auto" w:fill="auto"/>
            <w:noWrap/>
            <w:vAlign w:val="center"/>
          </w:tcPr>
          <w:p w14:paraId="2A69A9CB" w14:textId="77777777" w:rsidR="00C506B2" w:rsidRPr="00EC27C0" w:rsidRDefault="00C506B2" w:rsidP="00D20CAD">
            <w:pPr>
              <w:pStyle w:val="TAC"/>
            </w:pPr>
            <w:r w:rsidRPr="00EC27C0">
              <w:t>2115</w:t>
            </w:r>
          </w:p>
        </w:tc>
        <w:tc>
          <w:tcPr>
            <w:tcW w:w="851" w:type="dxa"/>
            <w:shd w:val="clear" w:color="auto" w:fill="auto"/>
            <w:vAlign w:val="center"/>
          </w:tcPr>
          <w:p w14:paraId="32A3AC29" w14:textId="77777777" w:rsidR="00C506B2" w:rsidRPr="00EC27C0" w:rsidRDefault="00C506B2" w:rsidP="00D20CAD">
            <w:pPr>
              <w:pStyle w:val="TAC"/>
              <w:rPr>
                <w:lang w:eastAsia="ja-JP"/>
              </w:rPr>
            </w:pPr>
            <w:r w:rsidRPr="00EC27C0">
              <w:rPr>
                <w:lang w:eastAsia="ja-JP"/>
              </w:rPr>
              <w:t>N/A</w:t>
            </w:r>
          </w:p>
        </w:tc>
        <w:tc>
          <w:tcPr>
            <w:tcW w:w="1295" w:type="dxa"/>
            <w:gridSpan w:val="2"/>
            <w:shd w:val="clear" w:color="auto" w:fill="auto"/>
            <w:vAlign w:val="center"/>
          </w:tcPr>
          <w:p w14:paraId="4C106B73" w14:textId="77777777" w:rsidR="00C506B2" w:rsidRDefault="00C506B2" w:rsidP="00D20CAD">
            <w:pPr>
              <w:pStyle w:val="TAC"/>
            </w:pPr>
            <w:r>
              <w:t>N/A</w:t>
            </w:r>
          </w:p>
        </w:tc>
      </w:tr>
      <w:tr w:rsidR="00C506B2" w:rsidRPr="001B0F7A" w14:paraId="3A9B28B2" w14:textId="77777777" w:rsidTr="00D20CAD">
        <w:trPr>
          <w:trHeight w:val="54"/>
          <w:jc w:val="center"/>
        </w:trPr>
        <w:tc>
          <w:tcPr>
            <w:tcW w:w="2066" w:type="dxa"/>
            <w:vMerge/>
            <w:shd w:val="clear" w:color="auto" w:fill="auto"/>
            <w:vAlign w:val="center"/>
          </w:tcPr>
          <w:p w14:paraId="178954CA" w14:textId="77777777" w:rsidR="00C506B2" w:rsidRPr="001B0F7A" w:rsidRDefault="00C506B2" w:rsidP="00D20CAD">
            <w:pPr>
              <w:pStyle w:val="TAC"/>
            </w:pPr>
          </w:p>
        </w:tc>
        <w:tc>
          <w:tcPr>
            <w:tcW w:w="868" w:type="dxa"/>
            <w:shd w:val="clear" w:color="auto" w:fill="auto"/>
            <w:vAlign w:val="center"/>
          </w:tcPr>
          <w:p w14:paraId="0A8697E9" w14:textId="77777777" w:rsidR="00C506B2" w:rsidRPr="001B0F7A" w:rsidRDefault="00C506B2" w:rsidP="00D20CAD">
            <w:pPr>
              <w:pStyle w:val="TAC"/>
              <w:rPr>
                <w:lang w:eastAsia="ja-JP"/>
              </w:rPr>
            </w:pPr>
            <w:r>
              <w:rPr>
                <w:lang w:eastAsia="ja-JP"/>
              </w:rPr>
              <w:t>n41</w:t>
            </w:r>
          </w:p>
        </w:tc>
        <w:tc>
          <w:tcPr>
            <w:tcW w:w="1338" w:type="dxa"/>
            <w:shd w:val="clear" w:color="auto" w:fill="auto"/>
            <w:noWrap/>
            <w:vAlign w:val="center"/>
          </w:tcPr>
          <w:p w14:paraId="687E86E8" w14:textId="77777777" w:rsidR="00C506B2" w:rsidRPr="001B0F7A" w:rsidRDefault="00C506B2" w:rsidP="00D20CAD">
            <w:pPr>
              <w:pStyle w:val="TAC"/>
            </w:pPr>
            <w:r>
              <w:rPr>
                <w:rFonts w:cs="Arial"/>
              </w:rPr>
              <w:t>2685</w:t>
            </w:r>
          </w:p>
        </w:tc>
        <w:tc>
          <w:tcPr>
            <w:tcW w:w="850" w:type="dxa"/>
            <w:shd w:val="clear" w:color="auto" w:fill="auto"/>
            <w:noWrap/>
            <w:vAlign w:val="center"/>
          </w:tcPr>
          <w:p w14:paraId="590A5423" w14:textId="77777777" w:rsidR="00C506B2" w:rsidRPr="00EC27C0" w:rsidRDefault="00C506B2" w:rsidP="00D20CAD">
            <w:pPr>
              <w:pStyle w:val="TAC"/>
            </w:pPr>
            <w:r w:rsidRPr="00EC27C0">
              <w:rPr>
                <w:rFonts w:eastAsia="맑은 고딕"/>
                <w:szCs w:val="18"/>
                <w:lang w:eastAsia="ko-KR"/>
              </w:rPr>
              <w:t>5</w:t>
            </w:r>
          </w:p>
        </w:tc>
        <w:tc>
          <w:tcPr>
            <w:tcW w:w="851" w:type="dxa"/>
            <w:shd w:val="clear" w:color="auto" w:fill="auto"/>
            <w:noWrap/>
            <w:vAlign w:val="center"/>
          </w:tcPr>
          <w:p w14:paraId="7C4AA518" w14:textId="77777777" w:rsidR="00C506B2" w:rsidRPr="00EC27C0" w:rsidRDefault="00C506B2" w:rsidP="00D20CAD">
            <w:pPr>
              <w:pStyle w:val="TAC"/>
            </w:pPr>
            <w:r w:rsidRPr="00EC27C0">
              <w:rPr>
                <w:rFonts w:eastAsia="맑은 고딕"/>
                <w:szCs w:val="18"/>
                <w:lang w:eastAsia="ko-KR"/>
              </w:rPr>
              <w:t>25</w:t>
            </w:r>
          </w:p>
        </w:tc>
        <w:tc>
          <w:tcPr>
            <w:tcW w:w="1275" w:type="dxa"/>
            <w:shd w:val="clear" w:color="auto" w:fill="auto"/>
            <w:noWrap/>
            <w:vAlign w:val="center"/>
          </w:tcPr>
          <w:p w14:paraId="56AC7683" w14:textId="77777777" w:rsidR="00C506B2" w:rsidRPr="00EC27C0" w:rsidRDefault="00C506B2" w:rsidP="00D20CAD">
            <w:pPr>
              <w:pStyle w:val="TAC"/>
            </w:pPr>
            <w:r w:rsidRPr="00EC27C0">
              <w:t>2685</w:t>
            </w:r>
          </w:p>
        </w:tc>
        <w:tc>
          <w:tcPr>
            <w:tcW w:w="851" w:type="dxa"/>
            <w:shd w:val="clear" w:color="auto" w:fill="auto"/>
            <w:vAlign w:val="center"/>
          </w:tcPr>
          <w:p w14:paraId="314B75E7" w14:textId="77777777" w:rsidR="00C506B2" w:rsidRPr="00EC27C0" w:rsidRDefault="00C506B2" w:rsidP="00D20CAD">
            <w:pPr>
              <w:pStyle w:val="TAC"/>
            </w:pPr>
            <w:r w:rsidRPr="00EC27C0">
              <w:rPr>
                <w:lang w:eastAsia="ja-JP"/>
              </w:rPr>
              <w:t>N/A</w:t>
            </w:r>
          </w:p>
        </w:tc>
        <w:tc>
          <w:tcPr>
            <w:tcW w:w="1295" w:type="dxa"/>
            <w:gridSpan w:val="2"/>
            <w:shd w:val="clear" w:color="auto" w:fill="auto"/>
            <w:vAlign w:val="center"/>
          </w:tcPr>
          <w:p w14:paraId="36F6F17D" w14:textId="77777777" w:rsidR="00C506B2" w:rsidRPr="001B0F7A" w:rsidRDefault="00C506B2" w:rsidP="00D20CAD">
            <w:pPr>
              <w:pStyle w:val="TAC"/>
            </w:pPr>
            <w:r>
              <w:t>N/A</w:t>
            </w:r>
          </w:p>
        </w:tc>
      </w:tr>
      <w:tr w:rsidR="00C506B2" w:rsidRPr="00BB7179" w14:paraId="0BF7783C" w14:textId="77777777" w:rsidTr="00D20CAD">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6D74F7CC" w14:textId="77777777" w:rsidR="00C506B2" w:rsidRDefault="00C506B2" w:rsidP="00D20CAD">
            <w:pPr>
              <w:pStyle w:val="TAC"/>
              <w:rPr>
                <w:rFonts w:cs="Arial"/>
                <w:szCs w:val="18"/>
                <w:lang w:val="fi-FI" w:eastAsia="fi-FI"/>
              </w:rPr>
            </w:pPr>
            <w:r w:rsidRPr="00BB7179">
              <w:rPr>
                <w:rFonts w:cs="Arial"/>
                <w:szCs w:val="18"/>
                <w:lang w:val="fi-FI" w:eastAsia="fi-FI"/>
              </w:rPr>
              <w:t>DC_2A-66A_n77A</w:t>
            </w:r>
          </w:p>
          <w:p w14:paraId="3B5343B9" w14:textId="77777777" w:rsidR="00C506B2" w:rsidRDefault="00C506B2" w:rsidP="00D20CAD">
            <w:pPr>
              <w:pStyle w:val="TAC"/>
              <w:rPr>
                <w:rFonts w:cs="Arial"/>
                <w:szCs w:val="18"/>
                <w:lang w:val="fi-FI" w:eastAsia="fi-FI"/>
              </w:rPr>
            </w:pPr>
            <w:r w:rsidRPr="005B7487">
              <w:rPr>
                <w:rFonts w:cs="Arial"/>
                <w:szCs w:val="18"/>
                <w:lang w:val="fi-FI" w:eastAsia="fi-FI"/>
              </w:rPr>
              <w:t>DC_2A-66A_n77(2A)</w:t>
            </w:r>
          </w:p>
          <w:p w14:paraId="0459D85E" w14:textId="77777777" w:rsidR="00C506B2" w:rsidRDefault="00C506B2" w:rsidP="00D20CAD">
            <w:pPr>
              <w:pStyle w:val="TAC"/>
              <w:rPr>
                <w:rFonts w:cs="Arial"/>
                <w:szCs w:val="18"/>
                <w:lang w:val="fi-FI" w:eastAsia="fi-FI"/>
              </w:rPr>
            </w:pPr>
            <w:r>
              <w:rPr>
                <w:rFonts w:cs="Arial"/>
                <w:szCs w:val="18"/>
                <w:lang w:val="fi-FI" w:eastAsia="fi-FI"/>
              </w:rPr>
              <w:t>DC_2A-2A-66A_n77A</w:t>
            </w:r>
          </w:p>
          <w:p w14:paraId="05CE3E8E" w14:textId="77777777" w:rsidR="00C506B2" w:rsidRDefault="00C506B2" w:rsidP="00D20CAD">
            <w:pPr>
              <w:pStyle w:val="TAC"/>
              <w:rPr>
                <w:rFonts w:cs="Arial"/>
                <w:szCs w:val="18"/>
                <w:lang w:val="fi-FI" w:eastAsia="fi-FI"/>
              </w:rPr>
            </w:pPr>
            <w:r>
              <w:rPr>
                <w:rFonts w:cs="Arial"/>
                <w:szCs w:val="18"/>
                <w:lang w:val="fi-FI" w:eastAsia="fi-FI"/>
              </w:rPr>
              <w:t>DC_2A-66A-66A_n77A</w:t>
            </w:r>
          </w:p>
          <w:p w14:paraId="54428E19" w14:textId="77777777" w:rsidR="00C506B2" w:rsidRDefault="00C506B2" w:rsidP="00D20CAD">
            <w:pPr>
              <w:pStyle w:val="TAC"/>
              <w:rPr>
                <w:rFonts w:cs="Arial"/>
                <w:szCs w:val="18"/>
                <w:lang w:val="fi-FI" w:eastAsia="fi-FI"/>
              </w:rPr>
            </w:pPr>
            <w:r>
              <w:rPr>
                <w:rFonts w:cs="Arial"/>
                <w:szCs w:val="18"/>
                <w:lang w:val="fi-FI" w:eastAsia="fi-FI"/>
              </w:rPr>
              <w:t>DC_2A-2A-66A-66A_n77A</w:t>
            </w:r>
          </w:p>
          <w:p w14:paraId="18523DFC" w14:textId="77777777" w:rsidR="00C506B2" w:rsidRDefault="00C506B2" w:rsidP="00D20CAD">
            <w:pPr>
              <w:pStyle w:val="TAC"/>
              <w:rPr>
                <w:rFonts w:cs="Arial"/>
                <w:szCs w:val="18"/>
                <w:lang w:val="fi-FI" w:eastAsia="fi-FI"/>
              </w:rPr>
            </w:pPr>
            <w:r>
              <w:rPr>
                <w:rFonts w:cs="Arial"/>
                <w:szCs w:val="18"/>
                <w:lang w:val="fi-FI" w:eastAsia="fi-FI"/>
              </w:rPr>
              <w:t>DC_2A-66A_n77C</w:t>
            </w:r>
          </w:p>
          <w:p w14:paraId="2620AB6A" w14:textId="77777777" w:rsidR="00C506B2" w:rsidRDefault="00C506B2" w:rsidP="00D20CAD">
            <w:pPr>
              <w:pStyle w:val="TAC"/>
              <w:rPr>
                <w:rFonts w:cs="Arial"/>
                <w:szCs w:val="18"/>
                <w:lang w:val="fi-FI" w:eastAsia="fi-FI"/>
              </w:rPr>
            </w:pPr>
            <w:r>
              <w:rPr>
                <w:rFonts w:cs="Arial"/>
                <w:szCs w:val="18"/>
                <w:lang w:val="fi-FI" w:eastAsia="fi-FI"/>
              </w:rPr>
              <w:t>DC_2A-2A-66A_n77C</w:t>
            </w:r>
          </w:p>
          <w:p w14:paraId="4E5CC432" w14:textId="77777777" w:rsidR="00C506B2" w:rsidRDefault="00C506B2" w:rsidP="00D20CAD">
            <w:pPr>
              <w:pStyle w:val="TAC"/>
              <w:rPr>
                <w:rFonts w:cs="Arial"/>
                <w:szCs w:val="18"/>
                <w:lang w:val="fi-FI" w:eastAsia="fi-FI"/>
              </w:rPr>
            </w:pPr>
            <w:r>
              <w:rPr>
                <w:rFonts w:cs="Arial"/>
                <w:szCs w:val="18"/>
                <w:lang w:val="fi-FI" w:eastAsia="fi-FI"/>
              </w:rPr>
              <w:t>DC_2A-66A-66A_n77C</w:t>
            </w:r>
          </w:p>
          <w:p w14:paraId="57DF7EF7" w14:textId="77777777" w:rsidR="00C506B2" w:rsidRPr="00BB7179" w:rsidRDefault="00C506B2" w:rsidP="00D20CAD">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16AA8A" w14:textId="77777777" w:rsidR="00C506B2" w:rsidRPr="00BB7179" w:rsidRDefault="00C506B2" w:rsidP="00D20CA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993DAF" w14:textId="77777777" w:rsidR="00C506B2" w:rsidRPr="00BB7179" w:rsidRDefault="00C506B2" w:rsidP="00D20CAD">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E03C56" w14:textId="77777777" w:rsidR="00C506B2" w:rsidRPr="00EC27C0" w:rsidRDefault="00C506B2" w:rsidP="00D20CAD">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77A04F" w14:textId="77777777" w:rsidR="00C506B2" w:rsidRPr="00EC27C0" w:rsidRDefault="00C506B2" w:rsidP="00D20CAD">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4DD436" w14:textId="77777777" w:rsidR="00C506B2" w:rsidRPr="00EC27C0" w:rsidRDefault="00C506B2" w:rsidP="00D20CAD">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2E978" w14:textId="77777777" w:rsidR="00C506B2" w:rsidRPr="00EC27C0" w:rsidRDefault="00C506B2" w:rsidP="00D20CAD">
            <w:pPr>
              <w:pStyle w:val="TAC"/>
              <w:rPr>
                <w:rFonts w:cs="Arial"/>
                <w:szCs w:val="18"/>
                <w:lang w:val="fi-FI" w:eastAsia="fi-FI"/>
              </w:rPr>
            </w:pPr>
            <w:r w:rsidRPr="00EC27C0">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536FDF" w14:textId="77777777" w:rsidR="00C506B2" w:rsidRPr="00BB7179" w:rsidRDefault="00C506B2" w:rsidP="00D20CAD">
            <w:pPr>
              <w:pStyle w:val="TAC"/>
              <w:rPr>
                <w:rFonts w:cs="Arial"/>
                <w:szCs w:val="18"/>
                <w:lang w:val="fi-FI" w:eastAsia="fi-FI"/>
              </w:rPr>
            </w:pPr>
            <w:r w:rsidRPr="00BB7179">
              <w:rPr>
                <w:rFonts w:cs="Arial"/>
                <w:szCs w:val="18"/>
                <w:lang w:val="fi-FI" w:eastAsia="fi-FI"/>
              </w:rPr>
              <w:t>N/A</w:t>
            </w:r>
          </w:p>
        </w:tc>
      </w:tr>
      <w:tr w:rsidR="00C506B2" w:rsidRPr="00BB7179" w14:paraId="57EB6AF6" w14:textId="77777777" w:rsidTr="00D20CAD">
        <w:trPr>
          <w:trHeight w:val="22"/>
          <w:jc w:val="center"/>
        </w:trPr>
        <w:tc>
          <w:tcPr>
            <w:tcW w:w="2066" w:type="dxa"/>
            <w:vMerge/>
            <w:tcBorders>
              <w:left w:val="single" w:sz="4" w:space="0" w:color="auto"/>
              <w:right w:val="single" w:sz="4" w:space="0" w:color="auto"/>
            </w:tcBorders>
            <w:vAlign w:val="center"/>
            <w:hideMark/>
          </w:tcPr>
          <w:p w14:paraId="2FCC4E72"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EA2B2D" w14:textId="77777777" w:rsidR="00C506B2" w:rsidRPr="00BB7179" w:rsidRDefault="00C506B2" w:rsidP="00D20CA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874D4A" w14:textId="77777777" w:rsidR="00C506B2" w:rsidRPr="00BB7179" w:rsidRDefault="00C506B2" w:rsidP="00D20CAD">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ACF7F5"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B15761" w14:textId="77777777" w:rsidR="00C506B2" w:rsidRPr="00EC27C0" w:rsidRDefault="00C506B2" w:rsidP="00D20CAD">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721B4D" w14:textId="77777777" w:rsidR="00C506B2" w:rsidRPr="00EC27C0" w:rsidRDefault="00C506B2" w:rsidP="00D20CAD">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E2493" w14:textId="77777777" w:rsidR="00C506B2" w:rsidRPr="00EC27C0" w:rsidRDefault="00C506B2" w:rsidP="00D20CAD">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1DFFCE" w14:textId="77777777" w:rsidR="00C506B2" w:rsidRPr="00BB7179" w:rsidRDefault="00C506B2" w:rsidP="00D20CAD">
            <w:pPr>
              <w:pStyle w:val="TAC"/>
              <w:rPr>
                <w:rFonts w:cs="Arial"/>
                <w:szCs w:val="18"/>
                <w:lang w:val="fi-FI" w:eastAsia="fi-FI"/>
              </w:rPr>
            </w:pPr>
            <w:r w:rsidRPr="00BB7179">
              <w:rPr>
                <w:rFonts w:eastAsia="맑은 고딕" w:cs="Arial"/>
                <w:szCs w:val="18"/>
                <w:lang w:val="fi-FI" w:eastAsia="ko-KR"/>
              </w:rPr>
              <w:t>IMD2</w:t>
            </w:r>
          </w:p>
        </w:tc>
      </w:tr>
      <w:tr w:rsidR="00C506B2" w:rsidRPr="00BB7179" w14:paraId="7C705511" w14:textId="77777777" w:rsidTr="00D20CAD">
        <w:trPr>
          <w:trHeight w:val="22"/>
          <w:jc w:val="center"/>
        </w:trPr>
        <w:tc>
          <w:tcPr>
            <w:tcW w:w="2066" w:type="dxa"/>
            <w:vMerge/>
            <w:tcBorders>
              <w:left w:val="single" w:sz="4" w:space="0" w:color="auto"/>
              <w:right w:val="single" w:sz="4" w:space="0" w:color="auto"/>
            </w:tcBorders>
            <w:vAlign w:val="center"/>
            <w:hideMark/>
          </w:tcPr>
          <w:p w14:paraId="7D733322"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7DA267" w14:textId="77777777" w:rsidR="00C506B2" w:rsidRPr="00BB7179" w:rsidRDefault="00C506B2" w:rsidP="00D20CA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CC176B" w14:textId="77777777" w:rsidR="00C506B2" w:rsidRPr="00BB7179" w:rsidRDefault="00C506B2" w:rsidP="00D20CAD">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AB4114" w14:textId="77777777" w:rsidR="00C506B2" w:rsidRPr="00EC27C0" w:rsidRDefault="00C506B2" w:rsidP="00D20CAD">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EC9AF7" w14:textId="77777777" w:rsidR="00C506B2" w:rsidRPr="00EC27C0" w:rsidRDefault="00C506B2" w:rsidP="00D20CAD">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01FBDB" w14:textId="77777777" w:rsidR="00C506B2" w:rsidRPr="00EC27C0" w:rsidRDefault="00C506B2" w:rsidP="00D20CAD">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27B96F"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0185A1" w14:textId="77777777" w:rsidR="00C506B2" w:rsidRPr="00BB7179" w:rsidRDefault="00C506B2" w:rsidP="00D20CAD">
            <w:pPr>
              <w:pStyle w:val="TAC"/>
              <w:rPr>
                <w:rFonts w:cs="Arial"/>
                <w:szCs w:val="18"/>
                <w:lang w:val="fi-FI" w:eastAsia="fi-FI"/>
              </w:rPr>
            </w:pPr>
            <w:r w:rsidRPr="00BB7179">
              <w:rPr>
                <w:rFonts w:eastAsia="맑은 고딕" w:cs="Arial"/>
                <w:szCs w:val="18"/>
                <w:lang w:val="fi-FI" w:eastAsia="ko-KR"/>
              </w:rPr>
              <w:t>N/A</w:t>
            </w:r>
          </w:p>
        </w:tc>
      </w:tr>
      <w:tr w:rsidR="00C506B2" w:rsidRPr="00BB7179" w14:paraId="3DFB92CD" w14:textId="77777777" w:rsidTr="00D20CAD">
        <w:trPr>
          <w:trHeight w:val="22"/>
          <w:jc w:val="center"/>
        </w:trPr>
        <w:tc>
          <w:tcPr>
            <w:tcW w:w="2066" w:type="dxa"/>
            <w:vMerge/>
            <w:tcBorders>
              <w:left w:val="single" w:sz="4" w:space="0" w:color="auto"/>
              <w:right w:val="single" w:sz="4" w:space="0" w:color="auto"/>
            </w:tcBorders>
            <w:vAlign w:val="center"/>
            <w:hideMark/>
          </w:tcPr>
          <w:p w14:paraId="7C7C565F"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A7B9D" w14:textId="77777777" w:rsidR="00C506B2" w:rsidRPr="00BB7179" w:rsidRDefault="00C506B2" w:rsidP="00D20CA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350EAD" w14:textId="77777777" w:rsidR="00C506B2" w:rsidRPr="00BB7179" w:rsidRDefault="00C506B2" w:rsidP="00D20CAD">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80D81E" w14:textId="77777777" w:rsidR="00C506B2" w:rsidRPr="00EC27C0" w:rsidRDefault="00C506B2" w:rsidP="00D20CAD">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EFC580" w14:textId="77777777" w:rsidR="00C506B2" w:rsidRPr="00EC27C0" w:rsidRDefault="00C506B2" w:rsidP="00D20CAD">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7887BC" w14:textId="77777777" w:rsidR="00C506B2" w:rsidRPr="00EC27C0" w:rsidRDefault="00C506B2" w:rsidP="00D20CAD">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BEEAA" w14:textId="77777777" w:rsidR="00C506B2" w:rsidRPr="00EC27C0" w:rsidRDefault="00C506B2" w:rsidP="00D20CAD">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FFF8E0" w14:textId="77777777" w:rsidR="00C506B2" w:rsidRPr="00BB7179" w:rsidRDefault="00C506B2" w:rsidP="00D20CAD">
            <w:pPr>
              <w:pStyle w:val="TAC"/>
              <w:rPr>
                <w:rFonts w:cs="Arial"/>
                <w:szCs w:val="18"/>
                <w:lang w:val="fi-FI" w:eastAsia="fi-FI"/>
              </w:rPr>
            </w:pPr>
            <w:r w:rsidRPr="00BB7179">
              <w:rPr>
                <w:rFonts w:eastAsia="맑은 고딕" w:cs="Arial"/>
                <w:szCs w:val="18"/>
                <w:lang w:val="fi-FI" w:eastAsia="ko-KR"/>
              </w:rPr>
              <w:t>N/A</w:t>
            </w:r>
          </w:p>
        </w:tc>
      </w:tr>
      <w:tr w:rsidR="00C506B2" w:rsidRPr="00BB7179" w14:paraId="47DBE7CD" w14:textId="77777777" w:rsidTr="00D20CAD">
        <w:trPr>
          <w:trHeight w:val="22"/>
          <w:jc w:val="center"/>
        </w:trPr>
        <w:tc>
          <w:tcPr>
            <w:tcW w:w="2066" w:type="dxa"/>
            <w:vMerge/>
            <w:tcBorders>
              <w:left w:val="single" w:sz="4" w:space="0" w:color="auto"/>
              <w:right w:val="single" w:sz="4" w:space="0" w:color="auto"/>
            </w:tcBorders>
            <w:vAlign w:val="center"/>
            <w:hideMark/>
          </w:tcPr>
          <w:p w14:paraId="773B8BD3"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701730" w14:textId="77777777" w:rsidR="00C506B2" w:rsidRPr="00BB7179" w:rsidRDefault="00C506B2" w:rsidP="00D20CA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3657E3" w14:textId="77777777" w:rsidR="00C506B2" w:rsidRPr="00BB7179" w:rsidRDefault="00C506B2" w:rsidP="00D20CAD">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D69C4B"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36DA9D" w14:textId="77777777" w:rsidR="00C506B2" w:rsidRPr="00EC27C0" w:rsidRDefault="00C506B2" w:rsidP="00D20CAD">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6D8C21" w14:textId="77777777" w:rsidR="00C506B2" w:rsidRPr="00EC27C0" w:rsidRDefault="00C506B2" w:rsidP="00D20CAD">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5B8AF" w14:textId="77777777" w:rsidR="00C506B2" w:rsidRPr="00EC27C0" w:rsidRDefault="00C506B2" w:rsidP="00D20CAD">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AB0496" w14:textId="77777777" w:rsidR="00C506B2" w:rsidRPr="00BB7179" w:rsidRDefault="00C506B2" w:rsidP="00D20CAD">
            <w:pPr>
              <w:pStyle w:val="TAC"/>
              <w:rPr>
                <w:rFonts w:cs="Arial"/>
                <w:szCs w:val="18"/>
                <w:lang w:val="fi-FI" w:eastAsia="fi-FI"/>
              </w:rPr>
            </w:pPr>
            <w:r w:rsidRPr="00BB7179">
              <w:rPr>
                <w:rFonts w:eastAsia="맑은 고딕" w:cs="Arial"/>
                <w:szCs w:val="18"/>
                <w:lang w:val="fi-FI" w:eastAsia="ko-KR"/>
              </w:rPr>
              <w:t>IMD4</w:t>
            </w:r>
            <w:r>
              <w:rPr>
                <w:rFonts w:eastAsia="맑은 고딕" w:cs="Arial"/>
                <w:szCs w:val="18"/>
                <w:vertAlign w:val="superscript"/>
                <w:lang w:val="fi-FI" w:eastAsia="ko-KR"/>
              </w:rPr>
              <w:t>1</w:t>
            </w:r>
          </w:p>
        </w:tc>
      </w:tr>
      <w:tr w:rsidR="00C506B2" w:rsidRPr="00BB7179" w14:paraId="78C0FBA6" w14:textId="77777777" w:rsidTr="00D20CAD">
        <w:trPr>
          <w:trHeight w:val="22"/>
          <w:jc w:val="center"/>
        </w:trPr>
        <w:tc>
          <w:tcPr>
            <w:tcW w:w="2066" w:type="dxa"/>
            <w:vMerge/>
            <w:tcBorders>
              <w:left w:val="single" w:sz="4" w:space="0" w:color="auto"/>
              <w:right w:val="single" w:sz="4" w:space="0" w:color="auto"/>
            </w:tcBorders>
            <w:vAlign w:val="center"/>
            <w:hideMark/>
          </w:tcPr>
          <w:p w14:paraId="5A58804F"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3F3291" w14:textId="77777777" w:rsidR="00C506B2" w:rsidRPr="00BB7179" w:rsidRDefault="00C506B2" w:rsidP="00D20CA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838C50" w14:textId="77777777" w:rsidR="00C506B2" w:rsidRPr="00BB7179" w:rsidRDefault="00C506B2" w:rsidP="00D20CAD">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AAB646" w14:textId="77777777" w:rsidR="00C506B2" w:rsidRPr="00EC27C0" w:rsidRDefault="00C506B2" w:rsidP="00D20CAD">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1F73C5" w14:textId="77777777" w:rsidR="00C506B2" w:rsidRPr="00EC27C0" w:rsidRDefault="00C506B2" w:rsidP="00D20CAD">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A92C53" w14:textId="77777777" w:rsidR="00C506B2" w:rsidRPr="00EC27C0" w:rsidRDefault="00C506B2" w:rsidP="00D20CAD">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64B3C"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5129E4" w14:textId="77777777" w:rsidR="00C506B2" w:rsidRPr="00BB7179" w:rsidRDefault="00C506B2" w:rsidP="00D20CAD">
            <w:pPr>
              <w:pStyle w:val="TAC"/>
              <w:rPr>
                <w:rFonts w:cs="Arial"/>
                <w:szCs w:val="18"/>
                <w:lang w:val="fi-FI" w:eastAsia="fi-FI"/>
              </w:rPr>
            </w:pPr>
            <w:r w:rsidRPr="00BB7179">
              <w:rPr>
                <w:rFonts w:eastAsia="맑은 고딕" w:cs="Arial"/>
                <w:szCs w:val="18"/>
                <w:lang w:val="fi-FI" w:eastAsia="ko-KR"/>
              </w:rPr>
              <w:t>N/A</w:t>
            </w:r>
          </w:p>
        </w:tc>
      </w:tr>
      <w:tr w:rsidR="00C506B2" w:rsidRPr="00BB7179" w14:paraId="2F1C6B29" w14:textId="77777777" w:rsidTr="00D20CAD">
        <w:trPr>
          <w:trHeight w:val="22"/>
          <w:jc w:val="center"/>
        </w:trPr>
        <w:tc>
          <w:tcPr>
            <w:tcW w:w="2066" w:type="dxa"/>
            <w:vMerge/>
            <w:tcBorders>
              <w:left w:val="single" w:sz="4" w:space="0" w:color="auto"/>
              <w:right w:val="single" w:sz="4" w:space="0" w:color="auto"/>
            </w:tcBorders>
            <w:vAlign w:val="center"/>
            <w:hideMark/>
          </w:tcPr>
          <w:p w14:paraId="1E82F7C2"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890C" w14:textId="77777777" w:rsidR="00C506B2" w:rsidRPr="00BB7179" w:rsidRDefault="00C506B2" w:rsidP="00D20CA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15459" w14:textId="77777777" w:rsidR="00C506B2" w:rsidRPr="00BB7179" w:rsidRDefault="00C506B2" w:rsidP="00D20CAD">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D9CA4"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F3643"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19DC0"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C0DD" w14:textId="77777777" w:rsidR="00C506B2" w:rsidRPr="00EC27C0" w:rsidRDefault="00C506B2" w:rsidP="00D20CAD">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CD0A0"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IMD2</w:t>
            </w:r>
          </w:p>
        </w:tc>
      </w:tr>
      <w:tr w:rsidR="00C506B2" w:rsidRPr="00BB7179" w14:paraId="3BB43A13" w14:textId="77777777" w:rsidTr="00D20CAD">
        <w:trPr>
          <w:trHeight w:val="22"/>
          <w:jc w:val="center"/>
        </w:trPr>
        <w:tc>
          <w:tcPr>
            <w:tcW w:w="2066" w:type="dxa"/>
            <w:vMerge/>
            <w:tcBorders>
              <w:left w:val="single" w:sz="4" w:space="0" w:color="auto"/>
              <w:right w:val="single" w:sz="4" w:space="0" w:color="auto"/>
            </w:tcBorders>
            <w:vAlign w:val="center"/>
            <w:hideMark/>
          </w:tcPr>
          <w:p w14:paraId="7047BFFC"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1A51" w14:textId="77777777" w:rsidR="00C506B2" w:rsidRPr="00BB7179" w:rsidRDefault="00C506B2" w:rsidP="00D20CA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73AF8" w14:textId="77777777" w:rsidR="00C506B2" w:rsidRPr="00BB7179" w:rsidRDefault="00C506B2" w:rsidP="00D20CAD">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DEFA6"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F6596"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8DA66"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F49A8"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97A44"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C506B2" w:rsidRPr="00BB7179" w14:paraId="5267A1DB" w14:textId="77777777" w:rsidTr="00D20CAD">
        <w:trPr>
          <w:trHeight w:val="22"/>
          <w:jc w:val="center"/>
        </w:trPr>
        <w:tc>
          <w:tcPr>
            <w:tcW w:w="2066" w:type="dxa"/>
            <w:vMerge/>
            <w:tcBorders>
              <w:left w:val="single" w:sz="4" w:space="0" w:color="auto"/>
              <w:right w:val="single" w:sz="4" w:space="0" w:color="auto"/>
            </w:tcBorders>
            <w:vAlign w:val="center"/>
            <w:hideMark/>
          </w:tcPr>
          <w:p w14:paraId="0C24CDA9"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28F4D" w14:textId="77777777" w:rsidR="00C506B2" w:rsidRPr="00BB7179" w:rsidRDefault="00C506B2" w:rsidP="00D20CA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0850B" w14:textId="77777777" w:rsidR="00C506B2" w:rsidRPr="00BB7179" w:rsidRDefault="00C506B2" w:rsidP="00D20CAD">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CCB70"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57CBA"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EBAC5" w14:textId="77777777" w:rsidR="00C506B2" w:rsidRPr="00EC27C0" w:rsidRDefault="00C506B2" w:rsidP="00D20CAD">
            <w:pPr>
              <w:pStyle w:val="TAC"/>
              <w:rPr>
                <w:rFonts w:eastAsia="맑은 고딕"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F12F"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454D7"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C506B2" w:rsidRPr="00BB7179" w14:paraId="7A243B94" w14:textId="77777777" w:rsidTr="00D20CAD">
        <w:trPr>
          <w:trHeight w:val="22"/>
          <w:jc w:val="center"/>
        </w:trPr>
        <w:tc>
          <w:tcPr>
            <w:tcW w:w="2066" w:type="dxa"/>
            <w:vMerge/>
            <w:tcBorders>
              <w:left w:val="single" w:sz="4" w:space="0" w:color="auto"/>
              <w:right w:val="single" w:sz="4" w:space="0" w:color="auto"/>
            </w:tcBorders>
            <w:vAlign w:val="center"/>
            <w:hideMark/>
          </w:tcPr>
          <w:p w14:paraId="6CB94205"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26B680" w14:textId="77777777" w:rsidR="00C506B2" w:rsidRPr="00BB7179" w:rsidRDefault="00C506B2" w:rsidP="00D20CAD">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340991" w14:textId="77777777" w:rsidR="00C506B2" w:rsidRPr="00BB7179" w:rsidRDefault="00C506B2" w:rsidP="00D20CAD">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5FDAF1"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5F0C2C"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62A571"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718F07" w14:textId="77777777" w:rsidR="00C506B2" w:rsidRPr="00EC27C0" w:rsidRDefault="00C506B2" w:rsidP="00D20CAD">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8FB7A"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IMD4</w:t>
            </w:r>
            <w:r>
              <w:rPr>
                <w:rFonts w:eastAsia="맑은 고딕" w:cs="Arial"/>
                <w:szCs w:val="18"/>
                <w:vertAlign w:val="superscript"/>
                <w:lang w:val="fi-FI" w:eastAsia="ko-KR"/>
              </w:rPr>
              <w:t>1,2</w:t>
            </w:r>
          </w:p>
        </w:tc>
      </w:tr>
      <w:tr w:rsidR="00C506B2" w:rsidRPr="00BB7179" w14:paraId="1D669EA0" w14:textId="77777777" w:rsidTr="00D20CAD">
        <w:trPr>
          <w:trHeight w:val="22"/>
          <w:jc w:val="center"/>
        </w:trPr>
        <w:tc>
          <w:tcPr>
            <w:tcW w:w="2066" w:type="dxa"/>
            <w:vMerge/>
            <w:tcBorders>
              <w:left w:val="single" w:sz="4" w:space="0" w:color="auto"/>
              <w:right w:val="single" w:sz="4" w:space="0" w:color="auto"/>
            </w:tcBorders>
            <w:vAlign w:val="center"/>
            <w:hideMark/>
          </w:tcPr>
          <w:p w14:paraId="5B0E88D0"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A36AB4" w14:textId="77777777" w:rsidR="00C506B2" w:rsidRPr="00BB7179" w:rsidRDefault="00C506B2" w:rsidP="00D20CAD">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415EBF" w14:textId="77777777" w:rsidR="00C506B2" w:rsidRPr="00BB7179" w:rsidRDefault="00C506B2" w:rsidP="00D20CAD">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DC99AE"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008F50"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86C782"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A078BA"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461BF"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C506B2" w:rsidRPr="00BB7179" w14:paraId="47FAABA9" w14:textId="77777777" w:rsidTr="00D20CAD">
        <w:trPr>
          <w:trHeight w:val="22"/>
          <w:jc w:val="center"/>
        </w:trPr>
        <w:tc>
          <w:tcPr>
            <w:tcW w:w="2066" w:type="dxa"/>
            <w:vMerge/>
            <w:tcBorders>
              <w:left w:val="single" w:sz="4" w:space="0" w:color="auto"/>
              <w:bottom w:val="single" w:sz="4" w:space="0" w:color="auto"/>
              <w:right w:val="single" w:sz="4" w:space="0" w:color="auto"/>
            </w:tcBorders>
            <w:vAlign w:val="center"/>
            <w:hideMark/>
          </w:tcPr>
          <w:p w14:paraId="04E0297C"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A426DB" w14:textId="77777777" w:rsidR="00C506B2" w:rsidRPr="00BB7179" w:rsidRDefault="00C506B2" w:rsidP="00D20CAD">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736ADE" w14:textId="77777777" w:rsidR="00C506B2" w:rsidRPr="00BB7179" w:rsidRDefault="00C506B2" w:rsidP="00D20CAD">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D768D1" w14:textId="77777777" w:rsidR="00C506B2" w:rsidRPr="00EC27C0" w:rsidRDefault="00C506B2" w:rsidP="00D20CAD">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DCED2D" w14:textId="77777777" w:rsidR="00C506B2" w:rsidRPr="00EC27C0" w:rsidRDefault="00C506B2" w:rsidP="00D20CAD">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839A42" w14:textId="77777777" w:rsidR="00C506B2" w:rsidRPr="00EC27C0" w:rsidRDefault="00C506B2" w:rsidP="00D20CAD">
            <w:pPr>
              <w:pStyle w:val="TAC"/>
              <w:rPr>
                <w:rFonts w:eastAsia="맑은 고딕"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1B7B0" w14:textId="77777777" w:rsidR="00C506B2" w:rsidRPr="00EC27C0" w:rsidRDefault="00C506B2" w:rsidP="00D20CAD">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B0A019" w14:textId="77777777" w:rsidR="00C506B2" w:rsidRPr="00BB7179" w:rsidRDefault="00C506B2" w:rsidP="00D20CAD">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C506B2" w:rsidRPr="00EF5447" w14:paraId="2F5B9266" w14:textId="77777777" w:rsidTr="00D20CAD">
        <w:trPr>
          <w:trHeight w:val="54"/>
          <w:jc w:val="center"/>
        </w:trPr>
        <w:tc>
          <w:tcPr>
            <w:tcW w:w="2066" w:type="dxa"/>
            <w:tcBorders>
              <w:top w:val="nil"/>
              <w:bottom w:val="nil"/>
            </w:tcBorders>
            <w:shd w:val="clear" w:color="auto" w:fill="FFFFFF" w:themeFill="background1"/>
          </w:tcPr>
          <w:p w14:paraId="76983E4B" w14:textId="77777777" w:rsidR="00C506B2" w:rsidRPr="000B3CDB" w:rsidRDefault="00C506B2" w:rsidP="00D20CAD">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499AC386" w14:textId="77777777" w:rsidR="00C506B2" w:rsidRPr="000B3CDB" w:rsidRDefault="00C506B2" w:rsidP="00D20CAD">
            <w:pPr>
              <w:pStyle w:val="TAC"/>
            </w:pPr>
            <w:r w:rsidRPr="000B3CDB">
              <w:t>DC_2A_n66A-n77C</w:t>
            </w:r>
          </w:p>
          <w:p w14:paraId="514BC452" w14:textId="77777777" w:rsidR="00C506B2" w:rsidRPr="00EF5447" w:rsidRDefault="00C506B2" w:rsidP="00D20CAD">
            <w:pPr>
              <w:pStyle w:val="TAC"/>
              <w:rPr>
                <w:rFonts w:eastAsia="MS Mincho"/>
              </w:rPr>
            </w:pPr>
            <w:r w:rsidRPr="000B3CDB">
              <w:rPr>
                <w:rFonts w:cs="Arial"/>
                <w:lang w:eastAsia="zh-CN"/>
              </w:rPr>
              <w:t>DC_2A-2A_n66A-n77C</w:t>
            </w:r>
          </w:p>
        </w:tc>
        <w:tc>
          <w:tcPr>
            <w:tcW w:w="868" w:type="dxa"/>
            <w:shd w:val="clear" w:color="auto" w:fill="FFFFFF" w:themeFill="background1"/>
          </w:tcPr>
          <w:p w14:paraId="62B7530E" w14:textId="77777777" w:rsidR="00C506B2" w:rsidRPr="00EF5447" w:rsidRDefault="00C506B2" w:rsidP="00D20CAD">
            <w:pPr>
              <w:pStyle w:val="TAC"/>
            </w:pPr>
            <w:r w:rsidRPr="00EF5447">
              <w:rPr>
                <w:lang w:eastAsia="zh-CN"/>
              </w:rPr>
              <w:t>2</w:t>
            </w:r>
          </w:p>
        </w:tc>
        <w:tc>
          <w:tcPr>
            <w:tcW w:w="1338" w:type="dxa"/>
            <w:shd w:val="clear" w:color="auto" w:fill="FFFFFF" w:themeFill="background1"/>
            <w:noWrap/>
          </w:tcPr>
          <w:p w14:paraId="2DFA350D" w14:textId="77777777" w:rsidR="00C506B2" w:rsidRPr="00EF5447" w:rsidRDefault="00C506B2" w:rsidP="00D20CAD">
            <w:pPr>
              <w:pStyle w:val="TAC"/>
            </w:pPr>
            <w:r>
              <w:rPr>
                <w:szCs w:val="18"/>
                <w:lang w:eastAsia="ja-JP"/>
              </w:rPr>
              <w:t>1855</w:t>
            </w:r>
          </w:p>
        </w:tc>
        <w:tc>
          <w:tcPr>
            <w:tcW w:w="850" w:type="dxa"/>
            <w:shd w:val="clear" w:color="auto" w:fill="FFFFFF" w:themeFill="background1"/>
            <w:noWrap/>
          </w:tcPr>
          <w:p w14:paraId="72D1FBF3" w14:textId="77777777" w:rsidR="00C506B2" w:rsidRPr="00EC27C0" w:rsidRDefault="00C506B2" w:rsidP="00D20CAD">
            <w:pPr>
              <w:pStyle w:val="TAC"/>
            </w:pPr>
            <w:r w:rsidRPr="00EC27C0">
              <w:rPr>
                <w:szCs w:val="18"/>
                <w:lang w:eastAsia="ja-JP"/>
              </w:rPr>
              <w:t>5</w:t>
            </w:r>
          </w:p>
        </w:tc>
        <w:tc>
          <w:tcPr>
            <w:tcW w:w="851" w:type="dxa"/>
            <w:shd w:val="clear" w:color="auto" w:fill="FFFFFF" w:themeFill="background1"/>
            <w:noWrap/>
          </w:tcPr>
          <w:p w14:paraId="7CBB9D5F" w14:textId="77777777" w:rsidR="00C506B2" w:rsidRPr="00EC27C0" w:rsidRDefault="00C506B2" w:rsidP="00D20CAD">
            <w:pPr>
              <w:pStyle w:val="TAC"/>
            </w:pPr>
            <w:r w:rsidRPr="00EC27C0">
              <w:rPr>
                <w:szCs w:val="18"/>
                <w:lang w:eastAsia="ja-JP"/>
              </w:rPr>
              <w:t>25</w:t>
            </w:r>
          </w:p>
        </w:tc>
        <w:tc>
          <w:tcPr>
            <w:tcW w:w="1275" w:type="dxa"/>
            <w:shd w:val="clear" w:color="auto" w:fill="FFFFFF" w:themeFill="background1"/>
            <w:noWrap/>
          </w:tcPr>
          <w:p w14:paraId="44914EB5" w14:textId="77777777" w:rsidR="00C506B2" w:rsidRPr="00EC27C0" w:rsidRDefault="00C506B2" w:rsidP="00D20CAD">
            <w:pPr>
              <w:pStyle w:val="TAC"/>
            </w:pPr>
            <w:r w:rsidRPr="00EC27C0">
              <w:rPr>
                <w:szCs w:val="18"/>
                <w:lang w:eastAsia="ja-JP"/>
              </w:rPr>
              <w:t>1935</w:t>
            </w:r>
          </w:p>
        </w:tc>
        <w:tc>
          <w:tcPr>
            <w:tcW w:w="851" w:type="dxa"/>
            <w:shd w:val="clear" w:color="auto" w:fill="FFFFFF" w:themeFill="background1"/>
          </w:tcPr>
          <w:p w14:paraId="15853FB6" w14:textId="77777777" w:rsidR="00C506B2" w:rsidRPr="00EC27C0" w:rsidRDefault="00C506B2" w:rsidP="00D20CAD">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33E9E74F" w14:textId="77777777" w:rsidR="00C506B2" w:rsidRPr="00EF5447" w:rsidRDefault="00C506B2" w:rsidP="00D20CAD">
            <w:pPr>
              <w:pStyle w:val="TAC"/>
            </w:pPr>
            <w:r w:rsidRPr="00F6573F">
              <w:rPr>
                <w:rFonts w:cs="Arial"/>
                <w:szCs w:val="18"/>
                <w:lang w:val="sv-SE" w:eastAsia="ja-JP"/>
              </w:rPr>
              <w:t>N/A</w:t>
            </w:r>
          </w:p>
        </w:tc>
      </w:tr>
      <w:tr w:rsidR="00C506B2" w:rsidRPr="00EF5447" w14:paraId="32829C6E" w14:textId="77777777" w:rsidTr="00D20CAD">
        <w:trPr>
          <w:trHeight w:val="54"/>
          <w:jc w:val="center"/>
        </w:trPr>
        <w:tc>
          <w:tcPr>
            <w:tcW w:w="2066" w:type="dxa"/>
            <w:tcBorders>
              <w:top w:val="nil"/>
              <w:bottom w:val="nil"/>
            </w:tcBorders>
            <w:shd w:val="clear" w:color="auto" w:fill="FFFFFF" w:themeFill="background1"/>
          </w:tcPr>
          <w:p w14:paraId="670C1E95" w14:textId="77777777" w:rsidR="00C506B2" w:rsidRPr="00EF5447" w:rsidRDefault="00C506B2" w:rsidP="00D20CAD">
            <w:pPr>
              <w:pStyle w:val="TAC"/>
            </w:pPr>
          </w:p>
        </w:tc>
        <w:tc>
          <w:tcPr>
            <w:tcW w:w="868" w:type="dxa"/>
            <w:shd w:val="clear" w:color="auto" w:fill="FFFFFF" w:themeFill="background1"/>
          </w:tcPr>
          <w:p w14:paraId="56FE1790" w14:textId="77777777" w:rsidR="00C506B2" w:rsidRPr="00EF5447" w:rsidRDefault="00C506B2" w:rsidP="00D20CAD">
            <w:pPr>
              <w:pStyle w:val="TAC"/>
            </w:pPr>
            <w:r w:rsidRPr="00EF5447">
              <w:rPr>
                <w:lang w:eastAsia="ko-KR"/>
              </w:rPr>
              <w:t>n66</w:t>
            </w:r>
          </w:p>
        </w:tc>
        <w:tc>
          <w:tcPr>
            <w:tcW w:w="1338" w:type="dxa"/>
            <w:shd w:val="clear" w:color="auto" w:fill="FFFFFF" w:themeFill="background1"/>
            <w:noWrap/>
          </w:tcPr>
          <w:p w14:paraId="6CDADC8E" w14:textId="77777777" w:rsidR="00C506B2" w:rsidRPr="00EF5447" w:rsidRDefault="00C506B2" w:rsidP="00D20CAD">
            <w:pPr>
              <w:pStyle w:val="TAC"/>
            </w:pPr>
            <w:r>
              <w:rPr>
                <w:szCs w:val="18"/>
                <w:lang w:eastAsia="ja-JP"/>
              </w:rPr>
              <w:t>1715</w:t>
            </w:r>
          </w:p>
        </w:tc>
        <w:tc>
          <w:tcPr>
            <w:tcW w:w="850" w:type="dxa"/>
            <w:shd w:val="clear" w:color="auto" w:fill="FFFFFF" w:themeFill="background1"/>
            <w:noWrap/>
          </w:tcPr>
          <w:p w14:paraId="234C2D59" w14:textId="77777777" w:rsidR="00C506B2" w:rsidRPr="00EC27C0" w:rsidRDefault="00C506B2" w:rsidP="00D20CAD">
            <w:pPr>
              <w:pStyle w:val="TAC"/>
            </w:pPr>
            <w:r w:rsidRPr="00EC27C0">
              <w:rPr>
                <w:szCs w:val="18"/>
                <w:lang w:eastAsia="ja-JP"/>
              </w:rPr>
              <w:t>5</w:t>
            </w:r>
          </w:p>
        </w:tc>
        <w:tc>
          <w:tcPr>
            <w:tcW w:w="851" w:type="dxa"/>
            <w:shd w:val="clear" w:color="auto" w:fill="FFFFFF" w:themeFill="background1"/>
            <w:noWrap/>
          </w:tcPr>
          <w:p w14:paraId="3C746941" w14:textId="77777777" w:rsidR="00C506B2" w:rsidRPr="00EC27C0" w:rsidRDefault="00C506B2" w:rsidP="00D20CAD">
            <w:pPr>
              <w:pStyle w:val="TAC"/>
            </w:pPr>
            <w:r w:rsidRPr="00EC27C0">
              <w:rPr>
                <w:szCs w:val="18"/>
                <w:lang w:eastAsia="ja-JP"/>
              </w:rPr>
              <w:t>25</w:t>
            </w:r>
          </w:p>
        </w:tc>
        <w:tc>
          <w:tcPr>
            <w:tcW w:w="1275" w:type="dxa"/>
            <w:shd w:val="clear" w:color="auto" w:fill="FFFFFF" w:themeFill="background1"/>
            <w:noWrap/>
          </w:tcPr>
          <w:p w14:paraId="58F6A5BF" w14:textId="77777777" w:rsidR="00C506B2" w:rsidRPr="00EC27C0" w:rsidRDefault="00C506B2" w:rsidP="00D20CAD">
            <w:pPr>
              <w:pStyle w:val="TAC"/>
            </w:pPr>
            <w:r w:rsidRPr="00EC27C0">
              <w:rPr>
                <w:szCs w:val="18"/>
                <w:lang w:eastAsia="ja-JP"/>
              </w:rPr>
              <w:t>2115</w:t>
            </w:r>
          </w:p>
        </w:tc>
        <w:tc>
          <w:tcPr>
            <w:tcW w:w="851" w:type="dxa"/>
            <w:shd w:val="clear" w:color="auto" w:fill="FFFFFF" w:themeFill="background1"/>
          </w:tcPr>
          <w:p w14:paraId="09418700" w14:textId="77777777" w:rsidR="00C506B2" w:rsidRPr="00EC27C0" w:rsidRDefault="00C506B2" w:rsidP="00D20CAD">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31E4D315" w14:textId="77777777" w:rsidR="00C506B2" w:rsidRPr="00EF5447" w:rsidRDefault="00C506B2" w:rsidP="00D20CAD">
            <w:pPr>
              <w:pStyle w:val="TAC"/>
            </w:pPr>
            <w:r w:rsidRPr="00F6573F">
              <w:rPr>
                <w:rFonts w:cs="Arial"/>
                <w:szCs w:val="18"/>
                <w:lang w:val="sv-SE" w:eastAsia="ja-JP"/>
              </w:rPr>
              <w:t>IMD2</w:t>
            </w:r>
          </w:p>
        </w:tc>
      </w:tr>
      <w:tr w:rsidR="00C506B2" w:rsidRPr="00EF5447" w14:paraId="657F8CCD" w14:textId="77777777" w:rsidTr="00D20CAD">
        <w:trPr>
          <w:trHeight w:val="54"/>
          <w:jc w:val="center"/>
        </w:trPr>
        <w:tc>
          <w:tcPr>
            <w:tcW w:w="2066" w:type="dxa"/>
            <w:tcBorders>
              <w:top w:val="nil"/>
              <w:bottom w:val="nil"/>
            </w:tcBorders>
            <w:shd w:val="clear" w:color="auto" w:fill="FFFFFF" w:themeFill="background1"/>
          </w:tcPr>
          <w:p w14:paraId="57B7EC98" w14:textId="77777777" w:rsidR="00C506B2" w:rsidRPr="00EF5447" w:rsidRDefault="00C506B2" w:rsidP="00D20CAD">
            <w:pPr>
              <w:pStyle w:val="TAC"/>
            </w:pPr>
          </w:p>
        </w:tc>
        <w:tc>
          <w:tcPr>
            <w:tcW w:w="868" w:type="dxa"/>
            <w:shd w:val="clear" w:color="auto" w:fill="auto"/>
          </w:tcPr>
          <w:p w14:paraId="45FC6BBE" w14:textId="77777777" w:rsidR="00C506B2" w:rsidRPr="00EF5447" w:rsidRDefault="00C506B2" w:rsidP="00D20CAD">
            <w:pPr>
              <w:pStyle w:val="TAC"/>
            </w:pPr>
            <w:r w:rsidRPr="00EF5447">
              <w:rPr>
                <w:lang w:eastAsia="ko-KR"/>
              </w:rPr>
              <w:t>n7</w:t>
            </w:r>
            <w:r>
              <w:rPr>
                <w:lang w:eastAsia="ko-KR"/>
              </w:rPr>
              <w:t>7</w:t>
            </w:r>
          </w:p>
        </w:tc>
        <w:tc>
          <w:tcPr>
            <w:tcW w:w="1338" w:type="dxa"/>
            <w:shd w:val="clear" w:color="auto" w:fill="auto"/>
            <w:noWrap/>
          </w:tcPr>
          <w:p w14:paraId="7FBE40C5" w14:textId="77777777" w:rsidR="00C506B2" w:rsidRPr="00EF5447" w:rsidRDefault="00C506B2" w:rsidP="00D20CAD">
            <w:pPr>
              <w:pStyle w:val="TAC"/>
            </w:pPr>
            <w:r>
              <w:rPr>
                <w:szCs w:val="18"/>
                <w:lang w:eastAsia="ja-JP"/>
              </w:rPr>
              <w:t>3970</w:t>
            </w:r>
          </w:p>
        </w:tc>
        <w:tc>
          <w:tcPr>
            <w:tcW w:w="850" w:type="dxa"/>
            <w:shd w:val="clear" w:color="auto" w:fill="auto"/>
            <w:noWrap/>
          </w:tcPr>
          <w:p w14:paraId="40C7C339" w14:textId="77777777" w:rsidR="00C506B2" w:rsidRPr="00EC27C0" w:rsidRDefault="00C506B2" w:rsidP="00D20CAD">
            <w:pPr>
              <w:pStyle w:val="TAC"/>
            </w:pPr>
            <w:r w:rsidRPr="00EC27C0">
              <w:rPr>
                <w:szCs w:val="18"/>
                <w:lang w:eastAsia="ja-JP"/>
              </w:rPr>
              <w:t>10</w:t>
            </w:r>
          </w:p>
        </w:tc>
        <w:tc>
          <w:tcPr>
            <w:tcW w:w="851" w:type="dxa"/>
            <w:shd w:val="clear" w:color="auto" w:fill="auto"/>
            <w:noWrap/>
          </w:tcPr>
          <w:p w14:paraId="4A992CB6" w14:textId="77777777" w:rsidR="00C506B2" w:rsidRPr="00EC27C0" w:rsidRDefault="00C506B2" w:rsidP="00D20CAD">
            <w:pPr>
              <w:pStyle w:val="TAC"/>
            </w:pPr>
            <w:r w:rsidRPr="00EC27C0">
              <w:rPr>
                <w:szCs w:val="18"/>
                <w:lang w:eastAsia="ja-JP"/>
              </w:rPr>
              <w:t>50</w:t>
            </w:r>
          </w:p>
        </w:tc>
        <w:tc>
          <w:tcPr>
            <w:tcW w:w="1275" w:type="dxa"/>
            <w:shd w:val="clear" w:color="auto" w:fill="auto"/>
            <w:noWrap/>
          </w:tcPr>
          <w:p w14:paraId="71551523" w14:textId="77777777" w:rsidR="00C506B2" w:rsidRPr="00EC27C0" w:rsidRDefault="00C506B2" w:rsidP="00D20CAD">
            <w:pPr>
              <w:pStyle w:val="TAC"/>
            </w:pPr>
            <w:r w:rsidRPr="00EC27C0">
              <w:rPr>
                <w:szCs w:val="18"/>
                <w:lang w:eastAsia="ja-JP"/>
              </w:rPr>
              <w:t>3970</w:t>
            </w:r>
          </w:p>
        </w:tc>
        <w:tc>
          <w:tcPr>
            <w:tcW w:w="851" w:type="dxa"/>
            <w:shd w:val="clear" w:color="auto" w:fill="auto"/>
          </w:tcPr>
          <w:p w14:paraId="6818C371" w14:textId="77777777" w:rsidR="00C506B2" w:rsidRPr="00EC27C0" w:rsidRDefault="00C506B2" w:rsidP="00D20CAD">
            <w:pPr>
              <w:pStyle w:val="TAC"/>
              <w:rPr>
                <w:rFonts w:cs="Arial"/>
              </w:rPr>
            </w:pPr>
            <w:r w:rsidRPr="00EC27C0">
              <w:rPr>
                <w:rFonts w:cs="Arial"/>
                <w:szCs w:val="18"/>
                <w:lang w:val="sv-SE" w:eastAsia="ja-JP"/>
              </w:rPr>
              <w:t>N/A</w:t>
            </w:r>
          </w:p>
        </w:tc>
        <w:tc>
          <w:tcPr>
            <w:tcW w:w="1295" w:type="dxa"/>
            <w:gridSpan w:val="2"/>
            <w:shd w:val="clear" w:color="auto" w:fill="auto"/>
          </w:tcPr>
          <w:p w14:paraId="190EBD44" w14:textId="77777777" w:rsidR="00C506B2" w:rsidRPr="00EF5447" w:rsidRDefault="00C506B2" w:rsidP="00D20CAD">
            <w:pPr>
              <w:pStyle w:val="TAC"/>
            </w:pPr>
            <w:r w:rsidRPr="00F6573F">
              <w:rPr>
                <w:rFonts w:cs="Arial"/>
                <w:szCs w:val="18"/>
                <w:lang w:val="sv-SE" w:eastAsia="ja-JP"/>
              </w:rPr>
              <w:t>N/A</w:t>
            </w:r>
          </w:p>
        </w:tc>
      </w:tr>
      <w:tr w:rsidR="00C506B2" w:rsidRPr="00EF5447" w14:paraId="04AA4480" w14:textId="77777777" w:rsidTr="00D20CAD">
        <w:trPr>
          <w:trHeight w:val="54"/>
          <w:jc w:val="center"/>
        </w:trPr>
        <w:tc>
          <w:tcPr>
            <w:tcW w:w="2066" w:type="dxa"/>
            <w:tcBorders>
              <w:top w:val="nil"/>
              <w:bottom w:val="nil"/>
            </w:tcBorders>
            <w:shd w:val="clear" w:color="auto" w:fill="FFFFFF" w:themeFill="background1"/>
          </w:tcPr>
          <w:p w14:paraId="69499007" w14:textId="77777777" w:rsidR="00C506B2" w:rsidRPr="00EF5447" w:rsidRDefault="00C506B2" w:rsidP="00D20CAD">
            <w:pPr>
              <w:pStyle w:val="TAC"/>
            </w:pPr>
          </w:p>
        </w:tc>
        <w:tc>
          <w:tcPr>
            <w:tcW w:w="868" w:type="dxa"/>
            <w:shd w:val="clear" w:color="auto" w:fill="auto"/>
          </w:tcPr>
          <w:p w14:paraId="46274A8A" w14:textId="77777777" w:rsidR="00C506B2" w:rsidRPr="00EF5447" w:rsidRDefault="00C506B2" w:rsidP="00D20CAD">
            <w:pPr>
              <w:pStyle w:val="TAC"/>
            </w:pPr>
            <w:r w:rsidRPr="00F6573F">
              <w:rPr>
                <w:rFonts w:cs="Arial"/>
                <w:szCs w:val="18"/>
                <w:lang w:val="sv-SE" w:eastAsia="ja-JP"/>
              </w:rPr>
              <w:t>2</w:t>
            </w:r>
          </w:p>
        </w:tc>
        <w:tc>
          <w:tcPr>
            <w:tcW w:w="1338" w:type="dxa"/>
            <w:shd w:val="clear" w:color="auto" w:fill="auto"/>
            <w:noWrap/>
          </w:tcPr>
          <w:p w14:paraId="6C635C7B" w14:textId="77777777" w:rsidR="00C506B2" w:rsidRPr="00EF5447" w:rsidRDefault="00C506B2" w:rsidP="00D20CAD">
            <w:pPr>
              <w:pStyle w:val="TAC"/>
            </w:pPr>
            <w:r w:rsidRPr="00F6573F">
              <w:rPr>
                <w:rFonts w:cs="Arial"/>
                <w:szCs w:val="18"/>
                <w:lang w:val="sv-SE" w:eastAsia="ja-JP"/>
              </w:rPr>
              <w:t>1900</w:t>
            </w:r>
          </w:p>
        </w:tc>
        <w:tc>
          <w:tcPr>
            <w:tcW w:w="850" w:type="dxa"/>
            <w:shd w:val="clear" w:color="auto" w:fill="auto"/>
            <w:noWrap/>
          </w:tcPr>
          <w:p w14:paraId="3ADFDE68" w14:textId="77777777" w:rsidR="00C506B2" w:rsidRPr="00EC27C0" w:rsidRDefault="00C506B2" w:rsidP="00D20CAD">
            <w:pPr>
              <w:pStyle w:val="TAC"/>
            </w:pPr>
            <w:r w:rsidRPr="00EC27C0">
              <w:rPr>
                <w:rFonts w:cs="Arial"/>
                <w:szCs w:val="18"/>
                <w:lang w:val="sv-SE" w:eastAsia="ja-JP"/>
              </w:rPr>
              <w:t>5</w:t>
            </w:r>
          </w:p>
        </w:tc>
        <w:tc>
          <w:tcPr>
            <w:tcW w:w="851" w:type="dxa"/>
            <w:shd w:val="clear" w:color="auto" w:fill="auto"/>
            <w:noWrap/>
          </w:tcPr>
          <w:p w14:paraId="39642235" w14:textId="77777777" w:rsidR="00C506B2" w:rsidRPr="00EC27C0" w:rsidRDefault="00C506B2" w:rsidP="00D20CAD">
            <w:pPr>
              <w:pStyle w:val="TAC"/>
            </w:pPr>
            <w:r w:rsidRPr="00EC27C0">
              <w:rPr>
                <w:rFonts w:cs="Arial"/>
                <w:szCs w:val="18"/>
                <w:lang w:val="sv-SE" w:eastAsia="ja-JP"/>
              </w:rPr>
              <w:t>25</w:t>
            </w:r>
          </w:p>
        </w:tc>
        <w:tc>
          <w:tcPr>
            <w:tcW w:w="1275" w:type="dxa"/>
            <w:shd w:val="clear" w:color="auto" w:fill="auto"/>
            <w:noWrap/>
          </w:tcPr>
          <w:p w14:paraId="518130B5" w14:textId="77777777" w:rsidR="00C506B2" w:rsidRPr="00EC27C0" w:rsidRDefault="00C506B2" w:rsidP="00D20CAD">
            <w:pPr>
              <w:pStyle w:val="TAC"/>
            </w:pPr>
            <w:r w:rsidRPr="00EC27C0">
              <w:rPr>
                <w:rFonts w:cs="Arial"/>
                <w:szCs w:val="18"/>
                <w:lang w:val="sv-SE" w:eastAsia="ja-JP"/>
              </w:rPr>
              <w:t>1980</w:t>
            </w:r>
          </w:p>
        </w:tc>
        <w:tc>
          <w:tcPr>
            <w:tcW w:w="851" w:type="dxa"/>
            <w:shd w:val="clear" w:color="auto" w:fill="auto"/>
          </w:tcPr>
          <w:p w14:paraId="64366758" w14:textId="77777777" w:rsidR="00C506B2" w:rsidRPr="00EC27C0" w:rsidRDefault="00C506B2" w:rsidP="00D20CAD">
            <w:pPr>
              <w:pStyle w:val="TAC"/>
              <w:rPr>
                <w:rFonts w:cs="Arial"/>
              </w:rPr>
            </w:pPr>
            <w:r w:rsidRPr="00EC27C0">
              <w:rPr>
                <w:rFonts w:cs="Arial"/>
                <w:szCs w:val="18"/>
                <w:lang w:val="sv-SE" w:eastAsia="ja-JP"/>
              </w:rPr>
              <w:t>N/A</w:t>
            </w:r>
          </w:p>
        </w:tc>
        <w:tc>
          <w:tcPr>
            <w:tcW w:w="1295" w:type="dxa"/>
            <w:gridSpan w:val="2"/>
            <w:shd w:val="clear" w:color="auto" w:fill="auto"/>
          </w:tcPr>
          <w:p w14:paraId="162781C6" w14:textId="77777777" w:rsidR="00C506B2" w:rsidRPr="00EF5447" w:rsidRDefault="00C506B2" w:rsidP="00D20CAD">
            <w:pPr>
              <w:pStyle w:val="TAC"/>
            </w:pPr>
            <w:r w:rsidRPr="00F6573F">
              <w:rPr>
                <w:rFonts w:cs="Arial"/>
                <w:szCs w:val="18"/>
                <w:lang w:val="sv-SE" w:eastAsia="ja-JP"/>
              </w:rPr>
              <w:t>N/A</w:t>
            </w:r>
          </w:p>
        </w:tc>
      </w:tr>
      <w:tr w:rsidR="00C506B2" w:rsidRPr="00EF5447" w14:paraId="3EEEAE2C" w14:textId="77777777" w:rsidTr="00D20CAD">
        <w:trPr>
          <w:trHeight w:val="54"/>
          <w:jc w:val="center"/>
        </w:trPr>
        <w:tc>
          <w:tcPr>
            <w:tcW w:w="2066" w:type="dxa"/>
            <w:tcBorders>
              <w:top w:val="nil"/>
              <w:bottom w:val="nil"/>
            </w:tcBorders>
            <w:shd w:val="clear" w:color="auto" w:fill="FFFFFF" w:themeFill="background1"/>
          </w:tcPr>
          <w:p w14:paraId="1312A57D" w14:textId="77777777" w:rsidR="00C506B2" w:rsidRPr="00EF5447" w:rsidRDefault="00C506B2" w:rsidP="00D20CAD">
            <w:pPr>
              <w:pStyle w:val="TAC"/>
            </w:pPr>
          </w:p>
        </w:tc>
        <w:tc>
          <w:tcPr>
            <w:tcW w:w="868" w:type="dxa"/>
            <w:shd w:val="clear" w:color="auto" w:fill="FFFFFF" w:themeFill="background1"/>
          </w:tcPr>
          <w:p w14:paraId="4D636EB9" w14:textId="77777777" w:rsidR="00C506B2" w:rsidRPr="00EF5447" w:rsidRDefault="00C506B2" w:rsidP="00D20CAD">
            <w:pPr>
              <w:pStyle w:val="TAC"/>
            </w:pPr>
            <w:r w:rsidRPr="00F6573F">
              <w:rPr>
                <w:rFonts w:cs="Arial"/>
                <w:szCs w:val="18"/>
                <w:lang w:val="sv-SE" w:eastAsia="ja-JP"/>
              </w:rPr>
              <w:t>n66</w:t>
            </w:r>
          </w:p>
        </w:tc>
        <w:tc>
          <w:tcPr>
            <w:tcW w:w="1338" w:type="dxa"/>
            <w:shd w:val="clear" w:color="auto" w:fill="FFFFFF" w:themeFill="background1"/>
            <w:noWrap/>
          </w:tcPr>
          <w:p w14:paraId="7A9B7F87" w14:textId="77777777" w:rsidR="00C506B2" w:rsidRPr="00EF5447" w:rsidRDefault="00C506B2" w:rsidP="00D20CAD">
            <w:pPr>
              <w:pStyle w:val="TAC"/>
            </w:pPr>
            <w:r w:rsidRPr="00F6573F">
              <w:rPr>
                <w:rFonts w:cs="Arial"/>
                <w:szCs w:val="18"/>
                <w:lang w:val="sv-SE" w:eastAsia="ja-JP"/>
              </w:rPr>
              <w:t>1760</w:t>
            </w:r>
          </w:p>
        </w:tc>
        <w:tc>
          <w:tcPr>
            <w:tcW w:w="850" w:type="dxa"/>
            <w:shd w:val="clear" w:color="auto" w:fill="FFFFFF" w:themeFill="background1"/>
            <w:noWrap/>
          </w:tcPr>
          <w:p w14:paraId="3A785375" w14:textId="77777777" w:rsidR="00C506B2" w:rsidRPr="00EC27C0" w:rsidRDefault="00C506B2" w:rsidP="00D20CAD">
            <w:pPr>
              <w:pStyle w:val="TAC"/>
            </w:pPr>
            <w:r w:rsidRPr="00EC27C0">
              <w:rPr>
                <w:rFonts w:cs="Arial"/>
                <w:szCs w:val="18"/>
                <w:lang w:val="sv-SE" w:eastAsia="ja-JP"/>
              </w:rPr>
              <w:t>5</w:t>
            </w:r>
          </w:p>
        </w:tc>
        <w:tc>
          <w:tcPr>
            <w:tcW w:w="851" w:type="dxa"/>
            <w:shd w:val="clear" w:color="auto" w:fill="FFFFFF" w:themeFill="background1"/>
            <w:noWrap/>
          </w:tcPr>
          <w:p w14:paraId="35267B42" w14:textId="77777777" w:rsidR="00C506B2" w:rsidRPr="00EC27C0" w:rsidRDefault="00C506B2" w:rsidP="00D20CAD">
            <w:pPr>
              <w:pStyle w:val="TAC"/>
            </w:pPr>
            <w:r w:rsidRPr="00EC27C0">
              <w:rPr>
                <w:rFonts w:cs="Arial"/>
                <w:szCs w:val="18"/>
                <w:lang w:val="sv-SE" w:eastAsia="ja-JP"/>
              </w:rPr>
              <w:t>25</w:t>
            </w:r>
          </w:p>
        </w:tc>
        <w:tc>
          <w:tcPr>
            <w:tcW w:w="1275" w:type="dxa"/>
            <w:shd w:val="clear" w:color="auto" w:fill="FFFFFF" w:themeFill="background1"/>
            <w:noWrap/>
          </w:tcPr>
          <w:p w14:paraId="20535EF5" w14:textId="77777777" w:rsidR="00C506B2" w:rsidRPr="00EC27C0" w:rsidRDefault="00C506B2" w:rsidP="00D20CAD">
            <w:pPr>
              <w:pStyle w:val="TAC"/>
            </w:pPr>
            <w:r w:rsidRPr="00EC27C0">
              <w:rPr>
                <w:rFonts w:cs="Arial"/>
                <w:szCs w:val="18"/>
                <w:lang w:val="sv-SE" w:eastAsia="ja-JP"/>
              </w:rPr>
              <w:t>2160</w:t>
            </w:r>
          </w:p>
        </w:tc>
        <w:tc>
          <w:tcPr>
            <w:tcW w:w="851" w:type="dxa"/>
            <w:shd w:val="clear" w:color="auto" w:fill="FFFFFF" w:themeFill="background1"/>
          </w:tcPr>
          <w:p w14:paraId="396E9786" w14:textId="77777777" w:rsidR="00C506B2" w:rsidRPr="00EC27C0" w:rsidRDefault="00C506B2" w:rsidP="00D20CAD">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2B7C432" w14:textId="77777777" w:rsidR="00C506B2" w:rsidRPr="00EF5447" w:rsidRDefault="00C506B2" w:rsidP="00D20CAD">
            <w:pPr>
              <w:pStyle w:val="TAC"/>
            </w:pPr>
            <w:r w:rsidRPr="00F6573F">
              <w:rPr>
                <w:rFonts w:cs="Arial"/>
                <w:szCs w:val="18"/>
                <w:lang w:val="sv-SE" w:eastAsia="ja-JP"/>
              </w:rPr>
              <w:t>IMD4</w:t>
            </w:r>
            <w:r>
              <w:rPr>
                <w:rFonts w:cs="Arial"/>
                <w:szCs w:val="18"/>
                <w:vertAlign w:val="superscript"/>
                <w:lang w:val="sv-SE" w:eastAsia="ja-JP"/>
              </w:rPr>
              <w:t>3</w:t>
            </w:r>
          </w:p>
        </w:tc>
      </w:tr>
      <w:tr w:rsidR="00C506B2" w:rsidRPr="00EF5447" w14:paraId="29088207" w14:textId="77777777" w:rsidTr="00D20CAD">
        <w:trPr>
          <w:trHeight w:val="54"/>
          <w:jc w:val="center"/>
        </w:trPr>
        <w:tc>
          <w:tcPr>
            <w:tcW w:w="2066" w:type="dxa"/>
            <w:tcBorders>
              <w:top w:val="nil"/>
              <w:bottom w:val="single" w:sz="4" w:space="0" w:color="auto"/>
            </w:tcBorders>
            <w:shd w:val="clear" w:color="auto" w:fill="FFFFFF" w:themeFill="background1"/>
          </w:tcPr>
          <w:p w14:paraId="659C9910" w14:textId="77777777" w:rsidR="00C506B2" w:rsidRPr="00EF5447" w:rsidRDefault="00C506B2" w:rsidP="00D20CAD">
            <w:pPr>
              <w:pStyle w:val="TAC"/>
            </w:pPr>
          </w:p>
        </w:tc>
        <w:tc>
          <w:tcPr>
            <w:tcW w:w="868" w:type="dxa"/>
            <w:tcBorders>
              <w:bottom w:val="single" w:sz="4" w:space="0" w:color="auto"/>
            </w:tcBorders>
            <w:shd w:val="clear" w:color="auto" w:fill="FFFFFF" w:themeFill="background1"/>
          </w:tcPr>
          <w:p w14:paraId="43A8D4CD" w14:textId="77777777" w:rsidR="00C506B2" w:rsidRPr="00EF5447" w:rsidRDefault="00C506B2" w:rsidP="00D20CAD">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EF89C15" w14:textId="77777777" w:rsidR="00C506B2" w:rsidRPr="00EF5447" w:rsidRDefault="00C506B2" w:rsidP="00D20CAD">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6288A2C6" w14:textId="77777777" w:rsidR="00C506B2" w:rsidRPr="00EC27C0" w:rsidRDefault="00C506B2" w:rsidP="00D20CAD">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ED97B45" w14:textId="77777777" w:rsidR="00C506B2" w:rsidRPr="00EC27C0" w:rsidRDefault="00C506B2" w:rsidP="00D20CAD">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85ACAC6" w14:textId="77777777" w:rsidR="00C506B2" w:rsidRPr="00EC27C0" w:rsidRDefault="00C506B2" w:rsidP="00D20CAD">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7E21FD6B" w14:textId="77777777" w:rsidR="00C506B2" w:rsidRPr="00EC27C0" w:rsidRDefault="00C506B2" w:rsidP="00D20CAD">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7903FCDC" w14:textId="77777777" w:rsidR="00C506B2" w:rsidRPr="00EF5447" w:rsidRDefault="00C506B2" w:rsidP="00D20CAD">
            <w:pPr>
              <w:pStyle w:val="TAC"/>
            </w:pPr>
            <w:r w:rsidRPr="00F6573F">
              <w:rPr>
                <w:rFonts w:cs="Arial"/>
                <w:szCs w:val="18"/>
                <w:lang w:val="sv-SE" w:eastAsia="ja-JP"/>
              </w:rPr>
              <w:t>N/A</w:t>
            </w:r>
          </w:p>
        </w:tc>
      </w:tr>
      <w:tr w:rsidR="00C506B2" w:rsidRPr="0053412D" w14:paraId="62BBCEC6" w14:textId="77777777" w:rsidTr="00D20CAD">
        <w:trPr>
          <w:trHeight w:val="54"/>
          <w:jc w:val="center"/>
        </w:trPr>
        <w:tc>
          <w:tcPr>
            <w:tcW w:w="2066" w:type="dxa"/>
            <w:vMerge w:val="restart"/>
            <w:shd w:val="clear" w:color="auto" w:fill="auto"/>
            <w:vAlign w:val="center"/>
          </w:tcPr>
          <w:p w14:paraId="467114FE" w14:textId="77777777" w:rsidR="00C506B2" w:rsidRPr="00EF5447" w:rsidRDefault="00C506B2" w:rsidP="00D20CAD">
            <w:pPr>
              <w:pStyle w:val="TAC"/>
            </w:pPr>
            <w:r w:rsidRPr="00EF5447">
              <w:t>DC_3A-7A_n78A</w:t>
            </w:r>
          </w:p>
          <w:p w14:paraId="7B3F34ED" w14:textId="77777777" w:rsidR="00C506B2" w:rsidRPr="00EA2453" w:rsidRDefault="00C506B2" w:rsidP="00D20CAD">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42DE7470" w14:textId="77777777" w:rsidR="00C506B2" w:rsidRPr="008875FE" w:rsidRDefault="00C506B2" w:rsidP="00D20CAD">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6B25CEC4" w14:textId="77777777" w:rsidR="00C506B2" w:rsidRPr="00EF5447" w:rsidRDefault="00C506B2" w:rsidP="00D20CAD">
            <w:pPr>
              <w:pStyle w:val="TAC"/>
            </w:pPr>
            <w:r w:rsidRPr="008875FE">
              <w:rPr>
                <w:bCs/>
                <w:lang w:eastAsia="zh-CN"/>
              </w:rPr>
              <w:t>DC_3A-</w:t>
            </w:r>
            <w:r w:rsidRPr="00D345FB">
              <w:rPr>
                <w:rFonts w:hint="eastAsia"/>
                <w:bCs/>
                <w:lang w:eastAsia="zh-TW"/>
              </w:rPr>
              <w:t>3A-7A-</w:t>
            </w:r>
            <w:r w:rsidRPr="00376BDE">
              <w:rPr>
                <w:bCs/>
                <w:lang w:eastAsia="zh-CN"/>
              </w:rPr>
              <w:t>7A_n78A</w:t>
            </w:r>
          </w:p>
          <w:p w14:paraId="247A2C7E" w14:textId="77777777" w:rsidR="00C506B2" w:rsidRPr="0053412D" w:rsidRDefault="00C506B2" w:rsidP="00D20CAD">
            <w:pPr>
              <w:pStyle w:val="TAC"/>
              <w:rPr>
                <w:rFonts w:cs="Arial"/>
                <w:szCs w:val="18"/>
              </w:rPr>
            </w:pPr>
          </w:p>
        </w:tc>
        <w:tc>
          <w:tcPr>
            <w:tcW w:w="868" w:type="dxa"/>
            <w:shd w:val="clear" w:color="auto" w:fill="auto"/>
            <w:vAlign w:val="center"/>
          </w:tcPr>
          <w:p w14:paraId="7E0997D7" w14:textId="77777777" w:rsidR="00C506B2" w:rsidRPr="0053412D" w:rsidRDefault="00C506B2" w:rsidP="00D20CAD">
            <w:pPr>
              <w:pStyle w:val="TAC"/>
              <w:rPr>
                <w:rFonts w:cs="Arial"/>
                <w:szCs w:val="18"/>
              </w:rPr>
            </w:pPr>
            <w:r w:rsidRPr="00EF5447">
              <w:rPr>
                <w:lang w:eastAsia="zh-CN"/>
              </w:rPr>
              <w:t>3</w:t>
            </w:r>
          </w:p>
        </w:tc>
        <w:tc>
          <w:tcPr>
            <w:tcW w:w="1338" w:type="dxa"/>
            <w:shd w:val="clear" w:color="auto" w:fill="auto"/>
            <w:noWrap/>
            <w:vAlign w:val="center"/>
          </w:tcPr>
          <w:p w14:paraId="51130A8A" w14:textId="77777777" w:rsidR="00C506B2" w:rsidRPr="0053412D" w:rsidRDefault="00C506B2" w:rsidP="00D20CAD">
            <w:pPr>
              <w:pStyle w:val="TAC"/>
              <w:rPr>
                <w:rFonts w:cs="Arial"/>
                <w:szCs w:val="18"/>
              </w:rPr>
            </w:pPr>
            <w:r w:rsidRPr="00EF5447">
              <w:rPr>
                <w:kern w:val="2"/>
                <w:szCs w:val="24"/>
                <w:lang w:eastAsia="zh-CN"/>
              </w:rPr>
              <w:t>1725</w:t>
            </w:r>
          </w:p>
        </w:tc>
        <w:tc>
          <w:tcPr>
            <w:tcW w:w="850" w:type="dxa"/>
            <w:shd w:val="clear" w:color="auto" w:fill="auto"/>
            <w:noWrap/>
            <w:vAlign w:val="center"/>
          </w:tcPr>
          <w:p w14:paraId="62883EA6" w14:textId="77777777" w:rsidR="00C506B2" w:rsidRPr="00EC27C0" w:rsidRDefault="00C506B2" w:rsidP="00D20CAD">
            <w:pPr>
              <w:pStyle w:val="TAC"/>
              <w:rPr>
                <w:rFonts w:cs="Arial"/>
                <w:szCs w:val="18"/>
              </w:rPr>
            </w:pPr>
            <w:r w:rsidRPr="00EC27C0">
              <w:rPr>
                <w:rFonts w:eastAsia="맑은 고딕"/>
                <w:kern w:val="2"/>
                <w:szCs w:val="24"/>
                <w:lang w:eastAsia="ko-KR"/>
              </w:rPr>
              <w:t>5</w:t>
            </w:r>
          </w:p>
        </w:tc>
        <w:tc>
          <w:tcPr>
            <w:tcW w:w="851" w:type="dxa"/>
            <w:shd w:val="clear" w:color="auto" w:fill="auto"/>
            <w:noWrap/>
            <w:vAlign w:val="center"/>
          </w:tcPr>
          <w:p w14:paraId="1FD86370" w14:textId="77777777" w:rsidR="00C506B2" w:rsidRPr="00EC27C0" w:rsidRDefault="00C506B2" w:rsidP="00D20CAD">
            <w:pPr>
              <w:pStyle w:val="TAC"/>
              <w:rPr>
                <w:rFonts w:cs="Arial"/>
                <w:szCs w:val="18"/>
              </w:rPr>
            </w:pPr>
            <w:r w:rsidRPr="00EC27C0">
              <w:rPr>
                <w:rFonts w:eastAsia="맑은 고딕"/>
                <w:kern w:val="2"/>
                <w:szCs w:val="24"/>
                <w:lang w:eastAsia="ko-KR"/>
              </w:rPr>
              <w:t>25</w:t>
            </w:r>
          </w:p>
        </w:tc>
        <w:tc>
          <w:tcPr>
            <w:tcW w:w="1275" w:type="dxa"/>
            <w:shd w:val="clear" w:color="auto" w:fill="auto"/>
            <w:noWrap/>
            <w:vAlign w:val="center"/>
          </w:tcPr>
          <w:p w14:paraId="4B6B8033" w14:textId="77777777" w:rsidR="00C506B2" w:rsidRPr="00EC27C0" w:rsidRDefault="00C506B2" w:rsidP="00D20CAD">
            <w:pPr>
              <w:pStyle w:val="TAC"/>
              <w:rPr>
                <w:rFonts w:cs="Arial"/>
                <w:szCs w:val="18"/>
              </w:rPr>
            </w:pPr>
            <w:r w:rsidRPr="00EC27C0">
              <w:rPr>
                <w:kern w:val="2"/>
                <w:szCs w:val="24"/>
                <w:lang w:eastAsia="zh-CN"/>
              </w:rPr>
              <w:t>1820</w:t>
            </w:r>
          </w:p>
        </w:tc>
        <w:tc>
          <w:tcPr>
            <w:tcW w:w="851" w:type="dxa"/>
            <w:shd w:val="clear" w:color="auto" w:fill="auto"/>
          </w:tcPr>
          <w:p w14:paraId="76220D6D" w14:textId="77777777" w:rsidR="00C506B2" w:rsidRPr="00EC27C0" w:rsidRDefault="00C506B2" w:rsidP="00D20CAD">
            <w:pPr>
              <w:pStyle w:val="TAC"/>
              <w:rPr>
                <w:rFonts w:cs="Arial"/>
                <w:szCs w:val="18"/>
              </w:rPr>
            </w:pPr>
            <w:r w:rsidRPr="00EC27C0">
              <w:rPr>
                <w:kern w:val="2"/>
                <w:szCs w:val="24"/>
                <w:lang w:eastAsia="zh-CN"/>
              </w:rPr>
              <w:t>26.5</w:t>
            </w:r>
          </w:p>
        </w:tc>
        <w:tc>
          <w:tcPr>
            <w:tcW w:w="1295" w:type="dxa"/>
            <w:gridSpan w:val="2"/>
            <w:shd w:val="clear" w:color="auto" w:fill="auto"/>
          </w:tcPr>
          <w:p w14:paraId="1369F3D4" w14:textId="77777777" w:rsidR="00C506B2" w:rsidRPr="0053412D" w:rsidRDefault="00C506B2" w:rsidP="00D20CAD">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C506B2" w:rsidRPr="0053412D" w14:paraId="45D50013" w14:textId="77777777" w:rsidTr="00D20CAD">
        <w:trPr>
          <w:trHeight w:val="54"/>
          <w:jc w:val="center"/>
        </w:trPr>
        <w:tc>
          <w:tcPr>
            <w:tcW w:w="2066" w:type="dxa"/>
            <w:vMerge/>
            <w:shd w:val="clear" w:color="auto" w:fill="auto"/>
            <w:vAlign w:val="center"/>
          </w:tcPr>
          <w:p w14:paraId="59F87C10" w14:textId="77777777" w:rsidR="00C506B2" w:rsidRPr="0053412D" w:rsidRDefault="00C506B2" w:rsidP="00D20CAD">
            <w:pPr>
              <w:pStyle w:val="TAC"/>
              <w:rPr>
                <w:rFonts w:cs="Arial"/>
                <w:szCs w:val="18"/>
              </w:rPr>
            </w:pPr>
          </w:p>
        </w:tc>
        <w:tc>
          <w:tcPr>
            <w:tcW w:w="868" w:type="dxa"/>
            <w:shd w:val="clear" w:color="auto" w:fill="auto"/>
            <w:vAlign w:val="center"/>
          </w:tcPr>
          <w:p w14:paraId="2CBC4E80" w14:textId="77777777" w:rsidR="00C506B2" w:rsidRPr="0053412D" w:rsidRDefault="00C506B2" w:rsidP="00D20CAD">
            <w:pPr>
              <w:pStyle w:val="TAC"/>
              <w:rPr>
                <w:rFonts w:cs="Arial"/>
                <w:szCs w:val="18"/>
              </w:rPr>
            </w:pPr>
            <w:r w:rsidRPr="00EF5447">
              <w:rPr>
                <w:rFonts w:eastAsia="맑은 고딕"/>
                <w:lang w:eastAsia="ko-KR"/>
              </w:rPr>
              <w:t>7</w:t>
            </w:r>
          </w:p>
        </w:tc>
        <w:tc>
          <w:tcPr>
            <w:tcW w:w="1338" w:type="dxa"/>
            <w:shd w:val="clear" w:color="auto" w:fill="auto"/>
            <w:noWrap/>
            <w:vAlign w:val="center"/>
          </w:tcPr>
          <w:p w14:paraId="4F1C526D" w14:textId="77777777" w:rsidR="00C506B2" w:rsidRPr="0053412D" w:rsidRDefault="00C506B2" w:rsidP="00D20CAD">
            <w:pPr>
              <w:pStyle w:val="TAC"/>
              <w:rPr>
                <w:rFonts w:cs="Arial"/>
                <w:szCs w:val="18"/>
              </w:rPr>
            </w:pPr>
            <w:r w:rsidRPr="00EF5447">
              <w:rPr>
                <w:rFonts w:eastAsia="맑은 고딕"/>
                <w:lang w:eastAsia="ko-KR"/>
              </w:rPr>
              <w:t>25</w:t>
            </w:r>
            <w:r w:rsidRPr="00EF5447">
              <w:rPr>
                <w:lang w:eastAsia="zh-CN"/>
              </w:rPr>
              <w:t>65</w:t>
            </w:r>
          </w:p>
        </w:tc>
        <w:tc>
          <w:tcPr>
            <w:tcW w:w="850" w:type="dxa"/>
            <w:shd w:val="clear" w:color="auto" w:fill="auto"/>
            <w:noWrap/>
            <w:vAlign w:val="center"/>
          </w:tcPr>
          <w:p w14:paraId="0C92F5D8" w14:textId="77777777" w:rsidR="00C506B2" w:rsidRPr="0053412D" w:rsidRDefault="00C506B2" w:rsidP="00D20CAD">
            <w:pPr>
              <w:pStyle w:val="TAC"/>
              <w:rPr>
                <w:rFonts w:cs="Arial"/>
                <w:szCs w:val="18"/>
              </w:rPr>
            </w:pPr>
            <w:r w:rsidRPr="00EF5447">
              <w:rPr>
                <w:rFonts w:eastAsia="맑은 고딕"/>
                <w:lang w:eastAsia="ko-KR"/>
              </w:rPr>
              <w:t>5</w:t>
            </w:r>
          </w:p>
        </w:tc>
        <w:tc>
          <w:tcPr>
            <w:tcW w:w="851" w:type="dxa"/>
            <w:shd w:val="clear" w:color="auto" w:fill="auto"/>
            <w:noWrap/>
            <w:vAlign w:val="center"/>
          </w:tcPr>
          <w:p w14:paraId="7CEE1590" w14:textId="77777777" w:rsidR="00C506B2" w:rsidRPr="0053412D" w:rsidRDefault="00C506B2" w:rsidP="00D20CAD">
            <w:pPr>
              <w:pStyle w:val="TAC"/>
              <w:rPr>
                <w:rFonts w:cs="Arial"/>
                <w:szCs w:val="18"/>
              </w:rPr>
            </w:pPr>
            <w:r w:rsidRPr="00EF5447">
              <w:rPr>
                <w:rFonts w:eastAsia="맑은 고딕"/>
                <w:lang w:eastAsia="ko-KR"/>
              </w:rPr>
              <w:t>25</w:t>
            </w:r>
          </w:p>
        </w:tc>
        <w:tc>
          <w:tcPr>
            <w:tcW w:w="1275" w:type="dxa"/>
            <w:shd w:val="clear" w:color="auto" w:fill="auto"/>
            <w:noWrap/>
            <w:vAlign w:val="center"/>
          </w:tcPr>
          <w:p w14:paraId="54BE3B0F" w14:textId="77777777" w:rsidR="00C506B2" w:rsidRPr="0053412D" w:rsidRDefault="00C506B2" w:rsidP="00D20CAD">
            <w:pPr>
              <w:pStyle w:val="TAC"/>
              <w:rPr>
                <w:rFonts w:cs="Arial"/>
                <w:szCs w:val="18"/>
              </w:rPr>
            </w:pPr>
            <w:r w:rsidRPr="00EF5447">
              <w:rPr>
                <w:lang w:eastAsia="zh-CN"/>
              </w:rPr>
              <w:t>2685</w:t>
            </w:r>
          </w:p>
        </w:tc>
        <w:tc>
          <w:tcPr>
            <w:tcW w:w="851" w:type="dxa"/>
            <w:shd w:val="clear" w:color="auto" w:fill="auto"/>
            <w:vAlign w:val="center"/>
          </w:tcPr>
          <w:p w14:paraId="20EC9122" w14:textId="77777777" w:rsidR="00C506B2" w:rsidRPr="0053412D" w:rsidRDefault="00C506B2" w:rsidP="00D20CAD">
            <w:pPr>
              <w:pStyle w:val="TAC"/>
              <w:rPr>
                <w:rFonts w:cs="Arial"/>
                <w:szCs w:val="18"/>
              </w:rPr>
            </w:pPr>
            <w:r w:rsidRPr="002E5B63">
              <w:rPr>
                <w:rFonts w:eastAsia="맑은 고딕"/>
                <w:lang w:eastAsia="ko-KR"/>
              </w:rPr>
              <w:t>N/A</w:t>
            </w:r>
          </w:p>
        </w:tc>
        <w:tc>
          <w:tcPr>
            <w:tcW w:w="1295" w:type="dxa"/>
            <w:gridSpan w:val="2"/>
            <w:shd w:val="clear" w:color="auto" w:fill="auto"/>
            <w:vAlign w:val="center"/>
          </w:tcPr>
          <w:p w14:paraId="2E88814C" w14:textId="77777777" w:rsidR="00C506B2" w:rsidRPr="0053412D" w:rsidRDefault="00C506B2" w:rsidP="00D20CAD">
            <w:pPr>
              <w:pStyle w:val="TAC"/>
              <w:rPr>
                <w:rFonts w:cs="Arial"/>
                <w:szCs w:val="18"/>
              </w:rPr>
            </w:pPr>
            <w:r w:rsidRPr="00EF5447">
              <w:rPr>
                <w:kern w:val="2"/>
                <w:szCs w:val="24"/>
                <w:lang w:eastAsia="ko-KR"/>
              </w:rPr>
              <w:t>N/A</w:t>
            </w:r>
          </w:p>
        </w:tc>
      </w:tr>
      <w:tr w:rsidR="00C506B2" w:rsidRPr="0053412D" w14:paraId="14D85F7D" w14:textId="77777777" w:rsidTr="00D20CAD">
        <w:trPr>
          <w:trHeight w:val="54"/>
          <w:jc w:val="center"/>
        </w:trPr>
        <w:tc>
          <w:tcPr>
            <w:tcW w:w="2066" w:type="dxa"/>
            <w:vMerge/>
            <w:shd w:val="clear" w:color="auto" w:fill="auto"/>
            <w:vAlign w:val="center"/>
          </w:tcPr>
          <w:p w14:paraId="1770ACFA" w14:textId="77777777" w:rsidR="00C506B2" w:rsidRPr="0053412D" w:rsidRDefault="00C506B2" w:rsidP="00D20CAD">
            <w:pPr>
              <w:pStyle w:val="TAC"/>
              <w:rPr>
                <w:rFonts w:cs="Arial"/>
                <w:szCs w:val="18"/>
              </w:rPr>
            </w:pPr>
          </w:p>
        </w:tc>
        <w:tc>
          <w:tcPr>
            <w:tcW w:w="868" w:type="dxa"/>
            <w:shd w:val="clear" w:color="auto" w:fill="auto"/>
            <w:vAlign w:val="center"/>
          </w:tcPr>
          <w:p w14:paraId="58A89EA7" w14:textId="77777777" w:rsidR="00C506B2" w:rsidRPr="0053412D" w:rsidRDefault="00C506B2" w:rsidP="00D20CAD">
            <w:pPr>
              <w:pStyle w:val="TAC"/>
              <w:rPr>
                <w:rFonts w:cs="Arial"/>
                <w:szCs w:val="18"/>
              </w:rPr>
            </w:pPr>
            <w:r w:rsidRPr="00EF5447">
              <w:rPr>
                <w:rFonts w:eastAsia="맑은 고딕"/>
                <w:lang w:eastAsia="ko-KR"/>
              </w:rPr>
              <w:t>n78</w:t>
            </w:r>
          </w:p>
        </w:tc>
        <w:tc>
          <w:tcPr>
            <w:tcW w:w="1338" w:type="dxa"/>
            <w:shd w:val="clear" w:color="auto" w:fill="auto"/>
            <w:noWrap/>
            <w:vAlign w:val="center"/>
          </w:tcPr>
          <w:p w14:paraId="57DB5079" w14:textId="77777777" w:rsidR="00C506B2" w:rsidRPr="0053412D" w:rsidRDefault="00C506B2" w:rsidP="00D20CAD">
            <w:pPr>
              <w:pStyle w:val="TAC"/>
              <w:rPr>
                <w:rFonts w:cs="Arial"/>
                <w:szCs w:val="18"/>
              </w:rPr>
            </w:pPr>
            <w:r w:rsidRPr="00EF5447">
              <w:rPr>
                <w:kern w:val="2"/>
                <w:szCs w:val="24"/>
                <w:lang w:eastAsia="zh-CN"/>
              </w:rPr>
              <w:t>3310</w:t>
            </w:r>
          </w:p>
        </w:tc>
        <w:tc>
          <w:tcPr>
            <w:tcW w:w="850" w:type="dxa"/>
            <w:shd w:val="clear" w:color="auto" w:fill="auto"/>
            <w:noWrap/>
            <w:vAlign w:val="center"/>
          </w:tcPr>
          <w:p w14:paraId="13AB09B3" w14:textId="77777777" w:rsidR="00C506B2" w:rsidRPr="0053412D" w:rsidRDefault="00C506B2" w:rsidP="00D20CAD">
            <w:pPr>
              <w:pStyle w:val="TAC"/>
              <w:rPr>
                <w:rFonts w:cs="Arial"/>
                <w:szCs w:val="18"/>
              </w:rPr>
            </w:pPr>
            <w:r w:rsidRPr="00EF5447">
              <w:rPr>
                <w:rFonts w:eastAsia="맑은 고딕"/>
                <w:kern w:val="2"/>
                <w:szCs w:val="24"/>
                <w:lang w:eastAsia="ko-KR"/>
              </w:rPr>
              <w:t>10</w:t>
            </w:r>
          </w:p>
        </w:tc>
        <w:tc>
          <w:tcPr>
            <w:tcW w:w="851" w:type="dxa"/>
            <w:shd w:val="clear" w:color="auto" w:fill="auto"/>
            <w:noWrap/>
            <w:vAlign w:val="center"/>
          </w:tcPr>
          <w:p w14:paraId="239FE668" w14:textId="77777777" w:rsidR="00C506B2" w:rsidRPr="0053412D" w:rsidRDefault="00C506B2" w:rsidP="00D20CAD">
            <w:pPr>
              <w:pStyle w:val="TAC"/>
              <w:rPr>
                <w:rFonts w:cs="Arial"/>
                <w:szCs w:val="18"/>
              </w:rPr>
            </w:pPr>
            <w:r w:rsidRPr="00EF5447">
              <w:rPr>
                <w:rFonts w:eastAsia="맑은 고딕"/>
                <w:kern w:val="2"/>
                <w:szCs w:val="24"/>
                <w:lang w:eastAsia="ko-KR"/>
              </w:rPr>
              <w:t>50</w:t>
            </w:r>
          </w:p>
        </w:tc>
        <w:tc>
          <w:tcPr>
            <w:tcW w:w="1275" w:type="dxa"/>
            <w:shd w:val="clear" w:color="auto" w:fill="auto"/>
            <w:noWrap/>
            <w:vAlign w:val="center"/>
          </w:tcPr>
          <w:p w14:paraId="4856D71B" w14:textId="77777777" w:rsidR="00C506B2" w:rsidRPr="0053412D" w:rsidRDefault="00C506B2" w:rsidP="00D20CAD">
            <w:pPr>
              <w:pStyle w:val="TAC"/>
              <w:rPr>
                <w:rFonts w:cs="Arial"/>
                <w:szCs w:val="18"/>
              </w:rPr>
            </w:pPr>
            <w:r w:rsidRPr="00EF5447">
              <w:rPr>
                <w:kern w:val="2"/>
                <w:szCs w:val="24"/>
                <w:lang w:eastAsia="zh-CN"/>
              </w:rPr>
              <w:t>3310</w:t>
            </w:r>
          </w:p>
        </w:tc>
        <w:tc>
          <w:tcPr>
            <w:tcW w:w="851" w:type="dxa"/>
            <w:shd w:val="clear" w:color="auto" w:fill="auto"/>
            <w:vAlign w:val="center"/>
          </w:tcPr>
          <w:p w14:paraId="468710E8" w14:textId="77777777" w:rsidR="00C506B2" w:rsidRPr="0053412D" w:rsidRDefault="00C506B2" w:rsidP="00D20CAD">
            <w:pPr>
              <w:pStyle w:val="TAC"/>
              <w:rPr>
                <w:rFonts w:cs="Arial"/>
                <w:szCs w:val="18"/>
              </w:rPr>
            </w:pPr>
            <w:r w:rsidRPr="002E5B63">
              <w:rPr>
                <w:rFonts w:eastAsia="맑은 고딕"/>
                <w:kern w:val="2"/>
                <w:szCs w:val="24"/>
                <w:lang w:eastAsia="ko-KR"/>
              </w:rPr>
              <w:t>N/A</w:t>
            </w:r>
          </w:p>
        </w:tc>
        <w:tc>
          <w:tcPr>
            <w:tcW w:w="1295" w:type="dxa"/>
            <w:gridSpan w:val="2"/>
            <w:shd w:val="clear" w:color="auto" w:fill="auto"/>
            <w:vAlign w:val="center"/>
          </w:tcPr>
          <w:p w14:paraId="46A075EA" w14:textId="77777777" w:rsidR="00C506B2" w:rsidRPr="0053412D" w:rsidRDefault="00C506B2" w:rsidP="00D20CAD">
            <w:pPr>
              <w:pStyle w:val="TAC"/>
              <w:rPr>
                <w:rFonts w:cs="Arial"/>
                <w:szCs w:val="18"/>
              </w:rPr>
            </w:pPr>
            <w:r w:rsidRPr="00EF5447">
              <w:rPr>
                <w:kern w:val="2"/>
                <w:szCs w:val="24"/>
                <w:lang w:eastAsia="ko-KR"/>
              </w:rPr>
              <w:t>N/A</w:t>
            </w:r>
          </w:p>
        </w:tc>
      </w:tr>
      <w:tr w:rsidR="00C506B2" w:rsidRPr="0053412D" w14:paraId="24194B5E" w14:textId="77777777" w:rsidTr="00D20CAD">
        <w:trPr>
          <w:trHeight w:val="54"/>
          <w:jc w:val="center"/>
        </w:trPr>
        <w:tc>
          <w:tcPr>
            <w:tcW w:w="2066" w:type="dxa"/>
            <w:tcBorders>
              <w:bottom w:val="nil"/>
            </w:tcBorders>
            <w:shd w:val="clear" w:color="auto" w:fill="auto"/>
            <w:vAlign w:val="center"/>
          </w:tcPr>
          <w:p w14:paraId="4BD3EAD8" w14:textId="77777777" w:rsidR="00C506B2" w:rsidRPr="00494F9C" w:rsidRDefault="00C506B2" w:rsidP="00D20CAD">
            <w:pPr>
              <w:pStyle w:val="TAC"/>
            </w:pPr>
            <w:r w:rsidRPr="00494F9C">
              <w:t>DC_3A-8A_n78A</w:t>
            </w:r>
          </w:p>
          <w:p w14:paraId="1BE52F4C" w14:textId="77777777" w:rsidR="00C506B2" w:rsidRPr="003A3A18" w:rsidRDefault="00C506B2" w:rsidP="00D20CAD">
            <w:pPr>
              <w:pStyle w:val="TAH"/>
              <w:rPr>
                <w:b w:val="0"/>
                <w:lang w:eastAsia="zh-TW"/>
              </w:rPr>
            </w:pPr>
            <w:r w:rsidRPr="00494F9C">
              <w:rPr>
                <w:b w:val="0"/>
              </w:rPr>
              <w:t>DC_3A-3A-8A_n78A</w:t>
            </w:r>
          </w:p>
          <w:p w14:paraId="42542D62" w14:textId="77777777" w:rsidR="00C506B2" w:rsidRPr="00EF5447" w:rsidRDefault="00C506B2" w:rsidP="00D20CAD">
            <w:pPr>
              <w:pStyle w:val="TAC"/>
            </w:pPr>
          </w:p>
        </w:tc>
        <w:tc>
          <w:tcPr>
            <w:tcW w:w="868" w:type="dxa"/>
            <w:shd w:val="clear" w:color="auto" w:fill="auto"/>
          </w:tcPr>
          <w:p w14:paraId="325DD9FA" w14:textId="77777777" w:rsidR="00C506B2" w:rsidRPr="003A4F59" w:rsidRDefault="00C506B2" w:rsidP="00D20CAD">
            <w:pPr>
              <w:pStyle w:val="TAC"/>
              <w:rPr>
                <w:rFonts w:eastAsia="Yu Gothic"/>
                <w:szCs w:val="18"/>
              </w:rPr>
            </w:pPr>
            <w:r>
              <w:rPr>
                <w:rFonts w:eastAsia="맑은 고딕"/>
                <w:lang w:eastAsia="ko-KR"/>
              </w:rPr>
              <w:t>8</w:t>
            </w:r>
          </w:p>
        </w:tc>
        <w:tc>
          <w:tcPr>
            <w:tcW w:w="1338" w:type="dxa"/>
            <w:shd w:val="clear" w:color="auto" w:fill="auto"/>
            <w:noWrap/>
          </w:tcPr>
          <w:p w14:paraId="55800956" w14:textId="77777777" w:rsidR="00C506B2" w:rsidRPr="003A4F59" w:rsidRDefault="00C506B2" w:rsidP="00D20CAD">
            <w:pPr>
              <w:pStyle w:val="TAC"/>
              <w:rPr>
                <w:rFonts w:eastAsia="Yu Gothic"/>
                <w:szCs w:val="18"/>
              </w:rPr>
            </w:pPr>
            <w:r>
              <w:rPr>
                <w:rFonts w:eastAsia="맑은 고딕"/>
                <w:kern w:val="2"/>
                <w:szCs w:val="24"/>
                <w:lang w:eastAsia="ko-KR"/>
              </w:rPr>
              <w:t>910</w:t>
            </w:r>
          </w:p>
        </w:tc>
        <w:tc>
          <w:tcPr>
            <w:tcW w:w="850" w:type="dxa"/>
            <w:shd w:val="clear" w:color="auto" w:fill="auto"/>
            <w:noWrap/>
          </w:tcPr>
          <w:p w14:paraId="2BF306F4" w14:textId="77777777" w:rsidR="00C506B2" w:rsidRPr="003A4F59" w:rsidRDefault="00C506B2" w:rsidP="00D20CAD">
            <w:pPr>
              <w:pStyle w:val="TAC"/>
              <w:rPr>
                <w:rFonts w:eastAsia="Yu Gothic"/>
                <w:szCs w:val="18"/>
              </w:rPr>
            </w:pPr>
            <w:r>
              <w:rPr>
                <w:rFonts w:eastAsia="맑은 고딕"/>
                <w:kern w:val="2"/>
                <w:szCs w:val="24"/>
                <w:lang w:eastAsia="ko-KR"/>
              </w:rPr>
              <w:t>5</w:t>
            </w:r>
          </w:p>
        </w:tc>
        <w:tc>
          <w:tcPr>
            <w:tcW w:w="851" w:type="dxa"/>
            <w:shd w:val="clear" w:color="auto" w:fill="auto"/>
            <w:noWrap/>
          </w:tcPr>
          <w:p w14:paraId="255E88E6" w14:textId="77777777" w:rsidR="00C506B2" w:rsidRPr="003A4F59" w:rsidRDefault="00C506B2" w:rsidP="00D20CAD">
            <w:pPr>
              <w:pStyle w:val="TAC"/>
              <w:rPr>
                <w:rFonts w:eastAsia="Yu Gothic"/>
                <w:szCs w:val="18"/>
              </w:rPr>
            </w:pPr>
            <w:r>
              <w:rPr>
                <w:rFonts w:eastAsia="맑은 고딕"/>
                <w:kern w:val="2"/>
                <w:szCs w:val="24"/>
                <w:lang w:eastAsia="ko-KR"/>
              </w:rPr>
              <w:t>25</w:t>
            </w:r>
          </w:p>
        </w:tc>
        <w:tc>
          <w:tcPr>
            <w:tcW w:w="1275" w:type="dxa"/>
            <w:shd w:val="clear" w:color="auto" w:fill="auto"/>
            <w:noWrap/>
          </w:tcPr>
          <w:p w14:paraId="36B69342" w14:textId="77777777" w:rsidR="00C506B2" w:rsidRPr="00EC27C0" w:rsidRDefault="00C506B2" w:rsidP="00D20CAD">
            <w:pPr>
              <w:pStyle w:val="TAC"/>
              <w:rPr>
                <w:rFonts w:eastAsia="Yu Gothic"/>
                <w:szCs w:val="18"/>
              </w:rPr>
            </w:pPr>
            <w:r>
              <w:rPr>
                <w:rFonts w:eastAsia="맑은 고딕"/>
                <w:kern w:val="2"/>
                <w:szCs w:val="24"/>
                <w:lang w:eastAsia="ko-KR"/>
              </w:rPr>
              <w:t>955</w:t>
            </w:r>
          </w:p>
        </w:tc>
        <w:tc>
          <w:tcPr>
            <w:tcW w:w="851" w:type="dxa"/>
            <w:shd w:val="clear" w:color="auto" w:fill="auto"/>
          </w:tcPr>
          <w:p w14:paraId="153C0B31" w14:textId="77777777" w:rsidR="00C506B2" w:rsidRPr="00EC27C0" w:rsidRDefault="00C506B2" w:rsidP="00D20CAD">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3B8623D4" w14:textId="77777777" w:rsidR="00C506B2" w:rsidRPr="003A4F59" w:rsidRDefault="00C506B2" w:rsidP="00D20CAD">
            <w:pPr>
              <w:pStyle w:val="TAC"/>
              <w:rPr>
                <w:rFonts w:eastAsia="Yu Gothic"/>
                <w:szCs w:val="18"/>
              </w:rPr>
            </w:pPr>
            <w:r>
              <w:rPr>
                <w:rFonts w:eastAsia="맑은 고딕"/>
                <w:kern w:val="2"/>
                <w:szCs w:val="24"/>
                <w:lang w:eastAsia="ko-KR"/>
              </w:rPr>
              <w:t>N/A</w:t>
            </w:r>
          </w:p>
        </w:tc>
      </w:tr>
      <w:tr w:rsidR="00C506B2" w:rsidRPr="0053412D" w14:paraId="10013636" w14:textId="77777777" w:rsidTr="00D20CAD">
        <w:trPr>
          <w:trHeight w:val="54"/>
          <w:jc w:val="center"/>
        </w:trPr>
        <w:tc>
          <w:tcPr>
            <w:tcW w:w="2066" w:type="dxa"/>
            <w:tcBorders>
              <w:top w:val="nil"/>
              <w:bottom w:val="nil"/>
            </w:tcBorders>
            <w:shd w:val="clear" w:color="auto" w:fill="auto"/>
          </w:tcPr>
          <w:p w14:paraId="796D1655" w14:textId="77777777" w:rsidR="00C506B2" w:rsidRPr="00EF5447" w:rsidRDefault="00C506B2" w:rsidP="00D20CAD">
            <w:pPr>
              <w:pStyle w:val="TAC"/>
            </w:pPr>
          </w:p>
        </w:tc>
        <w:tc>
          <w:tcPr>
            <w:tcW w:w="868" w:type="dxa"/>
            <w:shd w:val="clear" w:color="auto" w:fill="auto"/>
          </w:tcPr>
          <w:p w14:paraId="68FEBC21" w14:textId="77777777" w:rsidR="00C506B2" w:rsidRPr="003A4F59" w:rsidRDefault="00C506B2" w:rsidP="00D20CAD">
            <w:pPr>
              <w:pStyle w:val="TAC"/>
              <w:rPr>
                <w:rFonts w:eastAsia="Yu Gothic"/>
                <w:szCs w:val="18"/>
              </w:rPr>
            </w:pPr>
            <w:r>
              <w:rPr>
                <w:rFonts w:eastAsia="맑은 고딕"/>
                <w:lang w:eastAsia="ko-KR"/>
              </w:rPr>
              <w:t>n78</w:t>
            </w:r>
          </w:p>
        </w:tc>
        <w:tc>
          <w:tcPr>
            <w:tcW w:w="1338" w:type="dxa"/>
            <w:shd w:val="clear" w:color="auto" w:fill="auto"/>
            <w:noWrap/>
          </w:tcPr>
          <w:p w14:paraId="0F842492" w14:textId="77777777" w:rsidR="00C506B2" w:rsidRPr="003A4F59" w:rsidRDefault="00C506B2" w:rsidP="00D20CAD">
            <w:pPr>
              <w:pStyle w:val="TAC"/>
              <w:rPr>
                <w:rFonts w:eastAsia="Yu Gothic"/>
                <w:szCs w:val="18"/>
              </w:rPr>
            </w:pPr>
            <w:r>
              <w:rPr>
                <w:rFonts w:eastAsia="맑은 고딕"/>
                <w:kern w:val="2"/>
                <w:szCs w:val="24"/>
                <w:lang w:eastAsia="ko-KR"/>
              </w:rPr>
              <w:t>3640</w:t>
            </w:r>
          </w:p>
        </w:tc>
        <w:tc>
          <w:tcPr>
            <w:tcW w:w="850" w:type="dxa"/>
            <w:shd w:val="clear" w:color="auto" w:fill="auto"/>
            <w:noWrap/>
          </w:tcPr>
          <w:p w14:paraId="5B7B9BB3" w14:textId="77777777" w:rsidR="00C506B2" w:rsidRPr="003A4F59" w:rsidRDefault="00C506B2" w:rsidP="00D20CAD">
            <w:pPr>
              <w:pStyle w:val="TAC"/>
              <w:rPr>
                <w:rFonts w:eastAsia="Yu Gothic"/>
                <w:szCs w:val="18"/>
              </w:rPr>
            </w:pPr>
            <w:r>
              <w:rPr>
                <w:rFonts w:eastAsia="맑은 고딕"/>
                <w:kern w:val="2"/>
                <w:szCs w:val="24"/>
                <w:lang w:eastAsia="ko-KR"/>
              </w:rPr>
              <w:t>10</w:t>
            </w:r>
          </w:p>
        </w:tc>
        <w:tc>
          <w:tcPr>
            <w:tcW w:w="851" w:type="dxa"/>
            <w:shd w:val="clear" w:color="auto" w:fill="auto"/>
            <w:noWrap/>
          </w:tcPr>
          <w:p w14:paraId="301117BE" w14:textId="77777777" w:rsidR="00C506B2" w:rsidRPr="003A4F59" w:rsidRDefault="00C506B2" w:rsidP="00D20CAD">
            <w:pPr>
              <w:pStyle w:val="TAC"/>
              <w:rPr>
                <w:rFonts w:eastAsia="Yu Gothic"/>
                <w:szCs w:val="18"/>
              </w:rPr>
            </w:pPr>
            <w:r>
              <w:rPr>
                <w:rFonts w:eastAsia="맑은 고딕"/>
                <w:kern w:val="2"/>
                <w:szCs w:val="24"/>
                <w:lang w:eastAsia="ko-KR"/>
              </w:rPr>
              <w:t>50</w:t>
            </w:r>
          </w:p>
        </w:tc>
        <w:tc>
          <w:tcPr>
            <w:tcW w:w="1275" w:type="dxa"/>
            <w:shd w:val="clear" w:color="auto" w:fill="auto"/>
            <w:noWrap/>
          </w:tcPr>
          <w:p w14:paraId="1AC89537" w14:textId="77777777" w:rsidR="00C506B2" w:rsidRPr="00EC27C0" w:rsidRDefault="00C506B2" w:rsidP="00D20CAD">
            <w:pPr>
              <w:pStyle w:val="TAC"/>
              <w:rPr>
                <w:rFonts w:eastAsia="Yu Gothic"/>
                <w:szCs w:val="18"/>
              </w:rPr>
            </w:pPr>
            <w:r>
              <w:rPr>
                <w:rFonts w:eastAsia="맑은 고딕"/>
                <w:kern w:val="2"/>
                <w:szCs w:val="24"/>
                <w:lang w:eastAsia="ko-KR"/>
              </w:rPr>
              <w:t>3640</w:t>
            </w:r>
          </w:p>
        </w:tc>
        <w:tc>
          <w:tcPr>
            <w:tcW w:w="851" w:type="dxa"/>
            <w:shd w:val="clear" w:color="auto" w:fill="auto"/>
          </w:tcPr>
          <w:p w14:paraId="1C111382" w14:textId="77777777" w:rsidR="00C506B2" w:rsidRPr="00EC27C0" w:rsidRDefault="00C506B2" w:rsidP="00D20CAD">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5626225D" w14:textId="77777777" w:rsidR="00C506B2" w:rsidRPr="003A4F59" w:rsidRDefault="00C506B2" w:rsidP="00D20CAD">
            <w:pPr>
              <w:pStyle w:val="TAC"/>
              <w:rPr>
                <w:rFonts w:eastAsia="Yu Gothic"/>
                <w:szCs w:val="18"/>
              </w:rPr>
            </w:pPr>
            <w:r>
              <w:rPr>
                <w:rFonts w:eastAsia="맑은 고딕"/>
                <w:kern w:val="2"/>
                <w:szCs w:val="24"/>
                <w:lang w:eastAsia="ko-KR"/>
              </w:rPr>
              <w:t>N/A</w:t>
            </w:r>
          </w:p>
        </w:tc>
      </w:tr>
      <w:tr w:rsidR="00C506B2" w:rsidRPr="0053412D" w14:paraId="36E83998" w14:textId="77777777" w:rsidTr="00D20CAD">
        <w:trPr>
          <w:trHeight w:val="54"/>
          <w:jc w:val="center"/>
        </w:trPr>
        <w:tc>
          <w:tcPr>
            <w:tcW w:w="2066" w:type="dxa"/>
            <w:tcBorders>
              <w:top w:val="nil"/>
            </w:tcBorders>
            <w:shd w:val="clear" w:color="auto" w:fill="auto"/>
          </w:tcPr>
          <w:p w14:paraId="198962BA" w14:textId="77777777" w:rsidR="00C506B2" w:rsidRPr="00EF5447" w:rsidRDefault="00C506B2" w:rsidP="00D20CAD">
            <w:pPr>
              <w:pStyle w:val="TAC"/>
            </w:pPr>
          </w:p>
        </w:tc>
        <w:tc>
          <w:tcPr>
            <w:tcW w:w="868" w:type="dxa"/>
            <w:shd w:val="clear" w:color="auto" w:fill="auto"/>
          </w:tcPr>
          <w:p w14:paraId="469D3A62" w14:textId="77777777" w:rsidR="00C506B2" w:rsidRPr="003A4F59" w:rsidRDefault="00C506B2" w:rsidP="00D20CAD">
            <w:pPr>
              <w:pStyle w:val="TAC"/>
              <w:rPr>
                <w:rFonts w:eastAsia="Yu Gothic"/>
                <w:szCs w:val="18"/>
              </w:rPr>
            </w:pPr>
            <w:r>
              <w:rPr>
                <w:rFonts w:eastAsia="맑은 고딕"/>
                <w:lang w:eastAsia="ko-KR"/>
              </w:rPr>
              <w:t>3</w:t>
            </w:r>
          </w:p>
        </w:tc>
        <w:tc>
          <w:tcPr>
            <w:tcW w:w="1338" w:type="dxa"/>
            <w:shd w:val="clear" w:color="auto" w:fill="auto"/>
            <w:noWrap/>
          </w:tcPr>
          <w:p w14:paraId="18D5A004" w14:textId="77777777" w:rsidR="00C506B2" w:rsidRPr="003A4F59" w:rsidRDefault="00C506B2" w:rsidP="00D20CAD">
            <w:pPr>
              <w:pStyle w:val="TAC"/>
              <w:rPr>
                <w:rFonts w:eastAsia="Yu Gothic"/>
                <w:szCs w:val="18"/>
              </w:rPr>
            </w:pPr>
            <w:r>
              <w:rPr>
                <w:rFonts w:eastAsia="맑은 고딕"/>
                <w:kern w:val="2"/>
                <w:szCs w:val="24"/>
                <w:lang w:eastAsia="ko-KR"/>
              </w:rPr>
              <w:t>1725</w:t>
            </w:r>
          </w:p>
        </w:tc>
        <w:tc>
          <w:tcPr>
            <w:tcW w:w="850" w:type="dxa"/>
            <w:shd w:val="clear" w:color="auto" w:fill="auto"/>
            <w:noWrap/>
          </w:tcPr>
          <w:p w14:paraId="566867D5" w14:textId="77777777" w:rsidR="00C506B2" w:rsidRPr="003A4F59" w:rsidRDefault="00C506B2" w:rsidP="00D20CAD">
            <w:pPr>
              <w:pStyle w:val="TAC"/>
              <w:rPr>
                <w:rFonts w:eastAsia="Yu Gothic"/>
                <w:szCs w:val="18"/>
              </w:rPr>
            </w:pPr>
            <w:r>
              <w:rPr>
                <w:rFonts w:eastAsia="맑은 고딕"/>
                <w:kern w:val="2"/>
                <w:szCs w:val="24"/>
                <w:lang w:eastAsia="ko-KR"/>
              </w:rPr>
              <w:t>5</w:t>
            </w:r>
          </w:p>
        </w:tc>
        <w:tc>
          <w:tcPr>
            <w:tcW w:w="851" w:type="dxa"/>
            <w:shd w:val="clear" w:color="auto" w:fill="auto"/>
            <w:noWrap/>
          </w:tcPr>
          <w:p w14:paraId="7E6440EC" w14:textId="77777777" w:rsidR="00C506B2" w:rsidRPr="003A4F59" w:rsidRDefault="00C506B2" w:rsidP="00D20CAD">
            <w:pPr>
              <w:pStyle w:val="TAC"/>
              <w:rPr>
                <w:rFonts w:eastAsia="Yu Gothic"/>
                <w:szCs w:val="18"/>
              </w:rPr>
            </w:pPr>
            <w:r>
              <w:rPr>
                <w:rFonts w:eastAsia="맑은 고딕"/>
                <w:kern w:val="2"/>
                <w:szCs w:val="24"/>
                <w:lang w:eastAsia="ko-KR"/>
              </w:rPr>
              <w:t>25</w:t>
            </w:r>
          </w:p>
        </w:tc>
        <w:tc>
          <w:tcPr>
            <w:tcW w:w="1275" w:type="dxa"/>
            <w:shd w:val="clear" w:color="auto" w:fill="auto"/>
            <w:noWrap/>
          </w:tcPr>
          <w:p w14:paraId="671BA92D" w14:textId="77777777" w:rsidR="00C506B2" w:rsidRPr="00EC27C0" w:rsidRDefault="00C506B2" w:rsidP="00D20CAD">
            <w:pPr>
              <w:pStyle w:val="TAC"/>
              <w:rPr>
                <w:rFonts w:eastAsia="Yu Gothic"/>
                <w:szCs w:val="18"/>
              </w:rPr>
            </w:pPr>
            <w:r>
              <w:rPr>
                <w:rFonts w:eastAsia="맑은 고딕"/>
                <w:kern w:val="2"/>
                <w:szCs w:val="24"/>
                <w:lang w:eastAsia="ko-KR"/>
              </w:rPr>
              <w:t>1820</w:t>
            </w:r>
          </w:p>
        </w:tc>
        <w:tc>
          <w:tcPr>
            <w:tcW w:w="851" w:type="dxa"/>
            <w:shd w:val="clear" w:color="auto" w:fill="auto"/>
          </w:tcPr>
          <w:p w14:paraId="2B35FE89" w14:textId="77777777" w:rsidR="00C506B2" w:rsidRPr="00EC27C0" w:rsidRDefault="00C506B2" w:rsidP="00D20CAD">
            <w:pPr>
              <w:pStyle w:val="TAC"/>
              <w:rPr>
                <w:rFonts w:eastAsia="Yu Gothic"/>
                <w:szCs w:val="18"/>
              </w:rPr>
            </w:pPr>
            <w:r w:rsidRPr="003A3A18">
              <w:rPr>
                <w:rFonts w:hint="eastAsia"/>
                <w:color w:val="FF0000"/>
                <w:kern w:val="2"/>
                <w:szCs w:val="24"/>
                <w:lang w:eastAsia="zh-TW"/>
              </w:rPr>
              <w:t>24.8</w:t>
            </w:r>
          </w:p>
        </w:tc>
        <w:tc>
          <w:tcPr>
            <w:tcW w:w="1295" w:type="dxa"/>
            <w:gridSpan w:val="2"/>
            <w:shd w:val="clear" w:color="auto" w:fill="auto"/>
          </w:tcPr>
          <w:p w14:paraId="5172A9C8" w14:textId="77777777" w:rsidR="00C506B2" w:rsidRPr="003A4F59" w:rsidRDefault="00C506B2" w:rsidP="00D20CAD">
            <w:pPr>
              <w:pStyle w:val="TAC"/>
              <w:rPr>
                <w:rFonts w:eastAsia="Yu Gothic"/>
                <w:szCs w:val="18"/>
              </w:rPr>
            </w:pPr>
            <w:r>
              <w:rPr>
                <w:rFonts w:eastAsia="맑은 고딕"/>
                <w:kern w:val="2"/>
                <w:szCs w:val="24"/>
                <w:lang w:eastAsia="ko-KR"/>
              </w:rPr>
              <w:t>IMD3</w:t>
            </w:r>
          </w:p>
        </w:tc>
      </w:tr>
      <w:tr w:rsidR="00C506B2" w:rsidRPr="0053412D" w14:paraId="54955719" w14:textId="77777777" w:rsidTr="00D20CAD">
        <w:trPr>
          <w:trHeight w:val="54"/>
          <w:jc w:val="center"/>
        </w:trPr>
        <w:tc>
          <w:tcPr>
            <w:tcW w:w="2066" w:type="dxa"/>
            <w:vMerge w:val="restart"/>
            <w:shd w:val="clear" w:color="auto" w:fill="auto"/>
            <w:vAlign w:val="center"/>
          </w:tcPr>
          <w:p w14:paraId="05F65131" w14:textId="77777777" w:rsidR="00C506B2" w:rsidRPr="00EF5447" w:rsidRDefault="00C506B2" w:rsidP="00D20CAD">
            <w:pPr>
              <w:pStyle w:val="TAC"/>
            </w:pPr>
            <w:r w:rsidRPr="00EF5447">
              <w:t>DC_3A-</w:t>
            </w:r>
            <w:r>
              <w:t>28</w:t>
            </w:r>
            <w:r w:rsidRPr="00EF5447">
              <w:t>A_n78A</w:t>
            </w:r>
          </w:p>
          <w:p w14:paraId="55957787" w14:textId="77777777" w:rsidR="00C506B2" w:rsidRPr="0053412D" w:rsidRDefault="00C506B2" w:rsidP="00D20CAD">
            <w:pPr>
              <w:pStyle w:val="TAC"/>
              <w:rPr>
                <w:rFonts w:cs="Arial"/>
                <w:szCs w:val="18"/>
              </w:rPr>
            </w:pPr>
          </w:p>
        </w:tc>
        <w:tc>
          <w:tcPr>
            <w:tcW w:w="868" w:type="dxa"/>
            <w:shd w:val="clear" w:color="auto" w:fill="auto"/>
            <w:vAlign w:val="center"/>
          </w:tcPr>
          <w:p w14:paraId="62174EC2" w14:textId="77777777" w:rsidR="00C506B2" w:rsidRPr="0053412D" w:rsidRDefault="00C506B2" w:rsidP="00D20CAD">
            <w:pPr>
              <w:pStyle w:val="TAC"/>
              <w:rPr>
                <w:rFonts w:cs="Arial"/>
                <w:szCs w:val="18"/>
              </w:rPr>
            </w:pPr>
            <w:r w:rsidRPr="003A4F59">
              <w:rPr>
                <w:rFonts w:eastAsia="Yu Gothic"/>
                <w:szCs w:val="18"/>
              </w:rPr>
              <w:t>3</w:t>
            </w:r>
          </w:p>
        </w:tc>
        <w:tc>
          <w:tcPr>
            <w:tcW w:w="1338" w:type="dxa"/>
            <w:shd w:val="clear" w:color="auto" w:fill="auto"/>
            <w:noWrap/>
            <w:vAlign w:val="center"/>
          </w:tcPr>
          <w:p w14:paraId="333544B7" w14:textId="77777777" w:rsidR="00C506B2" w:rsidRPr="0053412D" w:rsidRDefault="00C506B2" w:rsidP="00D20CAD">
            <w:pPr>
              <w:pStyle w:val="TAC"/>
              <w:rPr>
                <w:rFonts w:cs="Arial"/>
                <w:szCs w:val="18"/>
              </w:rPr>
            </w:pPr>
            <w:r w:rsidRPr="003A4F59">
              <w:rPr>
                <w:rFonts w:eastAsia="Yu Gothic"/>
                <w:szCs w:val="18"/>
              </w:rPr>
              <w:t>1755</w:t>
            </w:r>
          </w:p>
        </w:tc>
        <w:tc>
          <w:tcPr>
            <w:tcW w:w="850" w:type="dxa"/>
            <w:shd w:val="clear" w:color="auto" w:fill="auto"/>
            <w:noWrap/>
            <w:vAlign w:val="center"/>
          </w:tcPr>
          <w:p w14:paraId="1D99EAF6" w14:textId="77777777" w:rsidR="00C506B2" w:rsidRPr="0053412D" w:rsidRDefault="00C506B2" w:rsidP="00D20CAD">
            <w:pPr>
              <w:pStyle w:val="TAC"/>
              <w:rPr>
                <w:rFonts w:cs="Arial"/>
                <w:szCs w:val="18"/>
              </w:rPr>
            </w:pPr>
            <w:r w:rsidRPr="003A4F59">
              <w:rPr>
                <w:rFonts w:eastAsia="Yu Gothic"/>
                <w:szCs w:val="18"/>
              </w:rPr>
              <w:t>5</w:t>
            </w:r>
          </w:p>
        </w:tc>
        <w:tc>
          <w:tcPr>
            <w:tcW w:w="851" w:type="dxa"/>
            <w:shd w:val="clear" w:color="auto" w:fill="auto"/>
            <w:noWrap/>
            <w:vAlign w:val="center"/>
          </w:tcPr>
          <w:p w14:paraId="34D7A7F9" w14:textId="77777777" w:rsidR="00C506B2" w:rsidRPr="0053412D" w:rsidRDefault="00C506B2" w:rsidP="00D20CAD">
            <w:pPr>
              <w:pStyle w:val="TAC"/>
              <w:rPr>
                <w:rFonts w:cs="Arial"/>
                <w:szCs w:val="18"/>
              </w:rPr>
            </w:pPr>
            <w:r w:rsidRPr="003A4F59">
              <w:rPr>
                <w:rFonts w:eastAsia="Yu Gothic"/>
                <w:szCs w:val="18"/>
              </w:rPr>
              <w:t>25</w:t>
            </w:r>
          </w:p>
        </w:tc>
        <w:tc>
          <w:tcPr>
            <w:tcW w:w="1275" w:type="dxa"/>
            <w:shd w:val="clear" w:color="auto" w:fill="auto"/>
            <w:noWrap/>
            <w:vAlign w:val="center"/>
          </w:tcPr>
          <w:p w14:paraId="5053D5AC" w14:textId="77777777" w:rsidR="00C506B2" w:rsidRPr="00EC27C0" w:rsidRDefault="00C506B2" w:rsidP="00D20CAD">
            <w:pPr>
              <w:pStyle w:val="TAC"/>
              <w:rPr>
                <w:rFonts w:cs="Arial"/>
                <w:szCs w:val="18"/>
              </w:rPr>
            </w:pPr>
            <w:r w:rsidRPr="00EC27C0">
              <w:rPr>
                <w:rFonts w:eastAsia="Yu Gothic"/>
                <w:szCs w:val="18"/>
              </w:rPr>
              <w:t>1850</w:t>
            </w:r>
          </w:p>
        </w:tc>
        <w:tc>
          <w:tcPr>
            <w:tcW w:w="851" w:type="dxa"/>
            <w:shd w:val="clear" w:color="auto" w:fill="auto"/>
          </w:tcPr>
          <w:p w14:paraId="3B38F5A3" w14:textId="77777777" w:rsidR="00C506B2" w:rsidRPr="00EC27C0" w:rsidRDefault="00C506B2" w:rsidP="00D20CAD">
            <w:pPr>
              <w:pStyle w:val="TAC"/>
              <w:rPr>
                <w:rFonts w:cs="Arial"/>
                <w:szCs w:val="18"/>
              </w:rPr>
            </w:pPr>
            <w:r w:rsidRPr="00EC27C0">
              <w:rPr>
                <w:rFonts w:eastAsia="Yu Gothic"/>
                <w:szCs w:val="18"/>
              </w:rPr>
              <w:t>25.9</w:t>
            </w:r>
          </w:p>
        </w:tc>
        <w:tc>
          <w:tcPr>
            <w:tcW w:w="1295" w:type="dxa"/>
            <w:gridSpan w:val="2"/>
            <w:shd w:val="clear" w:color="auto" w:fill="auto"/>
          </w:tcPr>
          <w:p w14:paraId="13343301" w14:textId="77777777" w:rsidR="00C506B2" w:rsidRPr="0053412D" w:rsidRDefault="00C506B2" w:rsidP="00D20CAD">
            <w:pPr>
              <w:pStyle w:val="TAC"/>
              <w:rPr>
                <w:rFonts w:cs="Arial"/>
                <w:szCs w:val="18"/>
              </w:rPr>
            </w:pPr>
            <w:r w:rsidRPr="003A4F59">
              <w:rPr>
                <w:rFonts w:eastAsia="Yu Gothic"/>
                <w:szCs w:val="18"/>
              </w:rPr>
              <w:t>IMD3</w:t>
            </w:r>
          </w:p>
        </w:tc>
      </w:tr>
      <w:tr w:rsidR="00C506B2" w:rsidRPr="0053412D" w14:paraId="6D1F9DE3" w14:textId="77777777" w:rsidTr="00D20CAD">
        <w:trPr>
          <w:trHeight w:val="54"/>
          <w:jc w:val="center"/>
        </w:trPr>
        <w:tc>
          <w:tcPr>
            <w:tcW w:w="2066" w:type="dxa"/>
            <w:vMerge/>
            <w:shd w:val="clear" w:color="auto" w:fill="auto"/>
            <w:vAlign w:val="center"/>
          </w:tcPr>
          <w:p w14:paraId="003B3A98" w14:textId="77777777" w:rsidR="00C506B2" w:rsidRPr="0053412D" w:rsidRDefault="00C506B2" w:rsidP="00D20CAD">
            <w:pPr>
              <w:pStyle w:val="TAC"/>
              <w:rPr>
                <w:rFonts w:cs="Arial"/>
                <w:szCs w:val="18"/>
              </w:rPr>
            </w:pPr>
          </w:p>
        </w:tc>
        <w:tc>
          <w:tcPr>
            <w:tcW w:w="868" w:type="dxa"/>
            <w:shd w:val="clear" w:color="auto" w:fill="auto"/>
            <w:vAlign w:val="center"/>
          </w:tcPr>
          <w:p w14:paraId="7B438AE5" w14:textId="77777777" w:rsidR="00C506B2" w:rsidRPr="0053412D" w:rsidRDefault="00C506B2" w:rsidP="00D20CAD">
            <w:pPr>
              <w:pStyle w:val="TAC"/>
              <w:rPr>
                <w:rFonts w:cs="Arial"/>
                <w:szCs w:val="18"/>
              </w:rPr>
            </w:pPr>
            <w:r w:rsidRPr="003A4F59">
              <w:rPr>
                <w:rFonts w:eastAsia="Yu Gothic"/>
                <w:szCs w:val="18"/>
              </w:rPr>
              <w:t>28</w:t>
            </w:r>
          </w:p>
        </w:tc>
        <w:tc>
          <w:tcPr>
            <w:tcW w:w="1338" w:type="dxa"/>
            <w:shd w:val="clear" w:color="auto" w:fill="auto"/>
            <w:noWrap/>
            <w:vAlign w:val="center"/>
          </w:tcPr>
          <w:p w14:paraId="69345D70" w14:textId="77777777" w:rsidR="00C506B2" w:rsidRPr="0053412D" w:rsidRDefault="00C506B2" w:rsidP="00D20CAD">
            <w:pPr>
              <w:pStyle w:val="TAC"/>
              <w:rPr>
                <w:rFonts w:cs="Arial"/>
                <w:szCs w:val="18"/>
              </w:rPr>
            </w:pPr>
            <w:r w:rsidRPr="003A4F59">
              <w:rPr>
                <w:rFonts w:eastAsia="Yu Gothic"/>
                <w:szCs w:val="18"/>
              </w:rPr>
              <w:t>735</w:t>
            </w:r>
          </w:p>
        </w:tc>
        <w:tc>
          <w:tcPr>
            <w:tcW w:w="850" w:type="dxa"/>
            <w:shd w:val="clear" w:color="auto" w:fill="auto"/>
            <w:noWrap/>
            <w:vAlign w:val="center"/>
          </w:tcPr>
          <w:p w14:paraId="18F18FA5" w14:textId="77777777" w:rsidR="00C506B2" w:rsidRPr="0053412D" w:rsidRDefault="00C506B2" w:rsidP="00D20CAD">
            <w:pPr>
              <w:pStyle w:val="TAC"/>
              <w:rPr>
                <w:rFonts w:cs="Arial"/>
                <w:szCs w:val="18"/>
              </w:rPr>
            </w:pPr>
            <w:r w:rsidRPr="003A4F59">
              <w:rPr>
                <w:rFonts w:eastAsia="Yu Gothic"/>
                <w:szCs w:val="18"/>
              </w:rPr>
              <w:t>5</w:t>
            </w:r>
          </w:p>
        </w:tc>
        <w:tc>
          <w:tcPr>
            <w:tcW w:w="851" w:type="dxa"/>
            <w:shd w:val="clear" w:color="auto" w:fill="auto"/>
            <w:noWrap/>
            <w:vAlign w:val="center"/>
          </w:tcPr>
          <w:p w14:paraId="06206D62" w14:textId="77777777" w:rsidR="00C506B2" w:rsidRPr="0053412D" w:rsidRDefault="00C506B2" w:rsidP="00D20CAD">
            <w:pPr>
              <w:pStyle w:val="TAC"/>
              <w:rPr>
                <w:rFonts w:cs="Arial"/>
                <w:szCs w:val="18"/>
              </w:rPr>
            </w:pPr>
            <w:r w:rsidRPr="003A4F59">
              <w:rPr>
                <w:rFonts w:eastAsia="Yu Gothic"/>
                <w:szCs w:val="18"/>
              </w:rPr>
              <w:t>25</w:t>
            </w:r>
          </w:p>
        </w:tc>
        <w:tc>
          <w:tcPr>
            <w:tcW w:w="1275" w:type="dxa"/>
            <w:shd w:val="clear" w:color="auto" w:fill="auto"/>
            <w:noWrap/>
            <w:vAlign w:val="center"/>
          </w:tcPr>
          <w:p w14:paraId="2511042C" w14:textId="77777777" w:rsidR="00C506B2" w:rsidRPr="0053412D" w:rsidRDefault="00C506B2" w:rsidP="00D20CAD">
            <w:pPr>
              <w:pStyle w:val="TAC"/>
              <w:rPr>
                <w:rFonts w:cs="Arial"/>
                <w:szCs w:val="18"/>
              </w:rPr>
            </w:pPr>
            <w:r w:rsidRPr="003A4F59">
              <w:rPr>
                <w:rFonts w:eastAsia="Yu Gothic"/>
                <w:szCs w:val="18"/>
              </w:rPr>
              <w:t>790</w:t>
            </w:r>
          </w:p>
        </w:tc>
        <w:tc>
          <w:tcPr>
            <w:tcW w:w="851" w:type="dxa"/>
            <w:shd w:val="clear" w:color="auto" w:fill="auto"/>
            <w:vAlign w:val="center"/>
          </w:tcPr>
          <w:p w14:paraId="18D9CEF9" w14:textId="77777777" w:rsidR="00C506B2" w:rsidRPr="0053412D" w:rsidRDefault="00C506B2" w:rsidP="00D20CAD">
            <w:pPr>
              <w:pStyle w:val="TAC"/>
              <w:rPr>
                <w:rFonts w:cs="Arial"/>
                <w:szCs w:val="18"/>
              </w:rPr>
            </w:pPr>
            <w:r w:rsidRPr="003A4F59">
              <w:rPr>
                <w:szCs w:val="18"/>
                <w:lang w:eastAsia="ja-JP"/>
              </w:rPr>
              <w:t>N/A</w:t>
            </w:r>
          </w:p>
        </w:tc>
        <w:tc>
          <w:tcPr>
            <w:tcW w:w="1295" w:type="dxa"/>
            <w:gridSpan w:val="2"/>
            <w:shd w:val="clear" w:color="auto" w:fill="auto"/>
            <w:vAlign w:val="center"/>
          </w:tcPr>
          <w:p w14:paraId="76E5E8C4" w14:textId="77777777" w:rsidR="00C506B2" w:rsidRPr="0053412D" w:rsidRDefault="00C506B2" w:rsidP="00D20CAD">
            <w:pPr>
              <w:pStyle w:val="TAC"/>
              <w:rPr>
                <w:rFonts w:cs="Arial"/>
                <w:szCs w:val="18"/>
              </w:rPr>
            </w:pPr>
            <w:r w:rsidRPr="003A4F59">
              <w:rPr>
                <w:szCs w:val="18"/>
                <w:lang w:eastAsia="ja-JP"/>
              </w:rPr>
              <w:t>N/A</w:t>
            </w:r>
          </w:p>
        </w:tc>
      </w:tr>
      <w:tr w:rsidR="00C506B2" w:rsidRPr="0053412D" w14:paraId="28D71F5D" w14:textId="77777777" w:rsidTr="00D20CAD">
        <w:trPr>
          <w:trHeight w:val="54"/>
          <w:jc w:val="center"/>
        </w:trPr>
        <w:tc>
          <w:tcPr>
            <w:tcW w:w="2066" w:type="dxa"/>
            <w:vMerge/>
            <w:shd w:val="clear" w:color="auto" w:fill="auto"/>
            <w:vAlign w:val="center"/>
          </w:tcPr>
          <w:p w14:paraId="70F902E0" w14:textId="77777777" w:rsidR="00C506B2" w:rsidRPr="0053412D" w:rsidRDefault="00C506B2" w:rsidP="00D20CAD">
            <w:pPr>
              <w:pStyle w:val="TAC"/>
              <w:rPr>
                <w:rFonts w:cs="Arial"/>
                <w:szCs w:val="18"/>
              </w:rPr>
            </w:pPr>
          </w:p>
        </w:tc>
        <w:tc>
          <w:tcPr>
            <w:tcW w:w="868" w:type="dxa"/>
            <w:shd w:val="clear" w:color="auto" w:fill="auto"/>
            <w:vAlign w:val="center"/>
          </w:tcPr>
          <w:p w14:paraId="1BF03D7E" w14:textId="77777777" w:rsidR="00C506B2" w:rsidRPr="0053412D" w:rsidRDefault="00C506B2" w:rsidP="00D20CAD">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6A73D6D3" w14:textId="77777777" w:rsidR="00C506B2" w:rsidRPr="0053412D" w:rsidRDefault="00C506B2" w:rsidP="00D20CAD">
            <w:pPr>
              <w:pStyle w:val="TAC"/>
              <w:rPr>
                <w:rFonts w:cs="Arial"/>
                <w:szCs w:val="18"/>
              </w:rPr>
            </w:pPr>
            <w:r w:rsidRPr="003A4F59">
              <w:rPr>
                <w:rFonts w:eastAsia="Yu Gothic"/>
                <w:szCs w:val="18"/>
              </w:rPr>
              <w:t>3320</w:t>
            </w:r>
          </w:p>
        </w:tc>
        <w:tc>
          <w:tcPr>
            <w:tcW w:w="850" w:type="dxa"/>
            <w:shd w:val="clear" w:color="auto" w:fill="auto"/>
            <w:noWrap/>
            <w:vAlign w:val="center"/>
          </w:tcPr>
          <w:p w14:paraId="79054480" w14:textId="77777777" w:rsidR="00C506B2" w:rsidRPr="0053412D" w:rsidRDefault="00C506B2" w:rsidP="00D20CAD">
            <w:pPr>
              <w:pStyle w:val="TAC"/>
              <w:rPr>
                <w:rFonts w:cs="Arial"/>
                <w:szCs w:val="18"/>
              </w:rPr>
            </w:pPr>
            <w:r w:rsidRPr="003A4F59">
              <w:rPr>
                <w:rFonts w:eastAsia="Yu Gothic"/>
                <w:szCs w:val="18"/>
              </w:rPr>
              <w:t>10</w:t>
            </w:r>
          </w:p>
        </w:tc>
        <w:tc>
          <w:tcPr>
            <w:tcW w:w="851" w:type="dxa"/>
            <w:shd w:val="clear" w:color="auto" w:fill="auto"/>
            <w:noWrap/>
            <w:vAlign w:val="center"/>
          </w:tcPr>
          <w:p w14:paraId="5A21D943" w14:textId="77777777" w:rsidR="00C506B2" w:rsidRPr="0053412D" w:rsidRDefault="00C506B2" w:rsidP="00D20CAD">
            <w:pPr>
              <w:pStyle w:val="TAC"/>
              <w:rPr>
                <w:rFonts w:cs="Arial"/>
                <w:szCs w:val="18"/>
              </w:rPr>
            </w:pPr>
            <w:r w:rsidRPr="003A4F59">
              <w:rPr>
                <w:rFonts w:eastAsia="Yu Gothic"/>
                <w:szCs w:val="18"/>
              </w:rPr>
              <w:t>50</w:t>
            </w:r>
          </w:p>
        </w:tc>
        <w:tc>
          <w:tcPr>
            <w:tcW w:w="1275" w:type="dxa"/>
            <w:shd w:val="clear" w:color="auto" w:fill="auto"/>
            <w:noWrap/>
            <w:vAlign w:val="center"/>
          </w:tcPr>
          <w:p w14:paraId="5F98B56E" w14:textId="77777777" w:rsidR="00C506B2" w:rsidRPr="0053412D" w:rsidRDefault="00C506B2" w:rsidP="00D20CAD">
            <w:pPr>
              <w:pStyle w:val="TAC"/>
              <w:rPr>
                <w:rFonts w:cs="Arial"/>
                <w:szCs w:val="18"/>
              </w:rPr>
            </w:pPr>
            <w:r w:rsidRPr="003A4F59">
              <w:rPr>
                <w:rFonts w:eastAsia="Yu Gothic"/>
                <w:szCs w:val="18"/>
              </w:rPr>
              <w:t>3320</w:t>
            </w:r>
          </w:p>
        </w:tc>
        <w:tc>
          <w:tcPr>
            <w:tcW w:w="851" w:type="dxa"/>
            <w:shd w:val="clear" w:color="auto" w:fill="auto"/>
            <w:vAlign w:val="center"/>
          </w:tcPr>
          <w:p w14:paraId="007531DA" w14:textId="77777777" w:rsidR="00C506B2" w:rsidRPr="0053412D" w:rsidRDefault="00C506B2" w:rsidP="00D20CAD">
            <w:pPr>
              <w:pStyle w:val="TAC"/>
              <w:rPr>
                <w:rFonts w:cs="Arial"/>
                <w:szCs w:val="18"/>
              </w:rPr>
            </w:pPr>
            <w:r w:rsidRPr="003A4F59">
              <w:rPr>
                <w:szCs w:val="18"/>
                <w:lang w:eastAsia="ja-JP"/>
              </w:rPr>
              <w:t>N/A</w:t>
            </w:r>
          </w:p>
        </w:tc>
        <w:tc>
          <w:tcPr>
            <w:tcW w:w="1295" w:type="dxa"/>
            <w:gridSpan w:val="2"/>
            <w:shd w:val="clear" w:color="auto" w:fill="auto"/>
            <w:vAlign w:val="center"/>
          </w:tcPr>
          <w:p w14:paraId="2B063976" w14:textId="77777777" w:rsidR="00C506B2" w:rsidRPr="0053412D" w:rsidRDefault="00C506B2" w:rsidP="00D20CAD">
            <w:pPr>
              <w:pStyle w:val="TAC"/>
              <w:rPr>
                <w:rFonts w:cs="Arial"/>
                <w:szCs w:val="18"/>
              </w:rPr>
            </w:pPr>
            <w:r w:rsidRPr="003A4F59">
              <w:rPr>
                <w:szCs w:val="18"/>
                <w:lang w:eastAsia="ja-JP"/>
              </w:rPr>
              <w:t>N/A</w:t>
            </w:r>
          </w:p>
        </w:tc>
      </w:tr>
      <w:tr w:rsidR="00C506B2" w:rsidRPr="0053412D" w14:paraId="4AD0DB67" w14:textId="77777777" w:rsidTr="00D20CAD">
        <w:trPr>
          <w:trHeight w:val="54"/>
          <w:jc w:val="center"/>
        </w:trPr>
        <w:tc>
          <w:tcPr>
            <w:tcW w:w="2066" w:type="dxa"/>
            <w:vMerge w:val="restart"/>
            <w:shd w:val="clear" w:color="auto" w:fill="auto"/>
            <w:vAlign w:val="center"/>
          </w:tcPr>
          <w:p w14:paraId="5FDAFA4D" w14:textId="77777777" w:rsidR="00C506B2" w:rsidRPr="0053412D" w:rsidRDefault="00C506B2" w:rsidP="00D20CAD">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EC1576A" w14:textId="77777777" w:rsidR="00C506B2" w:rsidRPr="0053412D" w:rsidRDefault="00C506B2" w:rsidP="00D20CAD">
            <w:pPr>
              <w:pStyle w:val="TAC"/>
              <w:rPr>
                <w:szCs w:val="18"/>
              </w:rPr>
            </w:pPr>
            <w:r w:rsidRPr="0053412D">
              <w:rPr>
                <w:szCs w:val="18"/>
                <w:lang w:val="fi-FI" w:eastAsia="fi-FI"/>
              </w:rPr>
              <w:t>n2</w:t>
            </w:r>
          </w:p>
        </w:tc>
        <w:tc>
          <w:tcPr>
            <w:tcW w:w="1338" w:type="dxa"/>
            <w:shd w:val="clear" w:color="auto" w:fill="auto"/>
            <w:noWrap/>
            <w:vAlign w:val="center"/>
          </w:tcPr>
          <w:p w14:paraId="0A437433" w14:textId="77777777" w:rsidR="00C506B2" w:rsidRPr="0053412D" w:rsidRDefault="00C506B2" w:rsidP="00D20CAD">
            <w:pPr>
              <w:pStyle w:val="TAC"/>
              <w:rPr>
                <w:szCs w:val="18"/>
              </w:rPr>
            </w:pPr>
            <w:r w:rsidRPr="0053412D">
              <w:rPr>
                <w:szCs w:val="18"/>
                <w:lang w:val="fi-FI" w:eastAsia="fi-FI"/>
              </w:rPr>
              <w:t>1907</w:t>
            </w:r>
          </w:p>
        </w:tc>
        <w:tc>
          <w:tcPr>
            <w:tcW w:w="850" w:type="dxa"/>
            <w:shd w:val="clear" w:color="auto" w:fill="auto"/>
            <w:noWrap/>
            <w:vAlign w:val="center"/>
          </w:tcPr>
          <w:p w14:paraId="58CD7136" w14:textId="77777777" w:rsidR="00C506B2" w:rsidRPr="0053412D" w:rsidRDefault="00C506B2" w:rsidP="00D20CAD">
            <w:pPr>
              <w:pStyle w:val="TAC"/>
              <w:rPr>
                <w:szCs w:val="18"/>
              </w:rPr>
            </w:pPr>
            <w:r w:rsidRPr="0053412D">
              <w:rPr>
                <w:rFonts w:eastAsia="맑은 고딕"/>
                <w:kern w:val="2"/>
                <w:szCs w:val="18"/>
                <w:lang w:val="fi-FI" w:eastAsia="ko-KR"/>
              </w:rPr>
              <w:t>5</w:t>
            </w:r>
          </w:p>
        </w:tc>
        <w:tc>
          <w:tcPr>
            <w:tcW w:w="851" w:type="dxa"/>
            <w:shd w:val="clear" w:color="auto" w:fill="auto"/>
            <w:noWrap/>
            <w:vAlign w:val="center"/>
          </w:tcPr>
          <w:p w14:paraId="5C7D16A8" w14:textId="77777777" w:rsidR="00C506B2" w:rsidRPr="0053412D" w:rsidRDefault="00C506B2" w:rsidP="00D20CAD">
            <w:pPr>
              <w:pStyle w:val="TAC"/>
              <w:rPr>
                <w:szCs w:val="18"/>
              </w:rPr>
            </w:pPr>
            <w:r w:rsidRPr="0053412D">
              <w:rPr>
                <w:rFonts w:eastAsia="맑은 고딕"/>
                <w:kern w:val="2"/>
                <w:szCs w:val="18"/>
                <w:lang w:val="fi-FI" w:eastAsia="ko-KR"/>
              </w:rPr>
              <w:t>25</w:t>
            </w:r>
          </w:p>
        </w:tc>
        <w:tc>
          <w:tcPr>
            <w:tcW w:w="1275" w:type="dxa"/>
            <w:shd w:val="clear" w:color="auto" w:fill="auto"/>
            <w:noWrap/>
            <w:vAlign w:val="center"/>
          </w:tcPr>
          <w:p w14:paraId="45DB1667" w14:textId="77777777" w:rsidR="00C506B2" w:rsidRPr="0053412D" w:rsidRDefault="00C506B2" w:rsidP="00D20CAD">
            <w:pPr>
              <w:pStyle w:val="TAC"/>
              <w:rPr>
                <w:szCs w:val="18"/>
              </w:rPr>
            </w:pPr>
            <w:r w:rsidRPr="0053412D">
              <w:rPr>
                <w:szCs w:val="18"/>
                <w:lang w:val="fi-FI" w:eastAsia="fi-FI"/>
              </w:rPr>
              <w:t>1987</w:t>
            </w:r>
          </w:p>
        </w:tc>
        <w:tc>
          <w:tcPr>
            <w:tcW w:w="851" w:type="dxa"/>
            <w:shd w:val="clear" w:color="auto" w:fill="auto"/>
          </w:tcPr>
          <w:p w14:paraId="00F7526D" w14:textId="77777777" w:rsidR="00C506B2" w:rsidRPr="0053412D" w:rsidRDefault="00C506B2" w:rsidP="00D20CAD">
            <w:pPr>
              <w:pStyle w:val="TAC"/>
              <w:rPr>
                <w:szCs w:val="18"/>
              </w:rPr>
            </w:pPr>
            <w:r w:rsidRPr="0053412D">
              <w:rPr>
                <w:szCs w:val="18"/>
                <w:lang w:val="fi-FI" w:eastAsia="fi-FI"/>
              </w:rPr>
              <w:t>25.5</w:t>
            </w:r>
          </w:p>
        </w:tc>
        <w:tc>
          <w:tcPr>
            <w:tcW w:w="1295" w:type="dxa"/>
            <w:gridSpan w:val="2"/>
            <w:shd w:val="clear" w:color="auto" w:fill="auto"/>
          </w:tcPr>
          <w:p w14:paraId="2B21CD61" w14:textId="77777777" w:rsidR="00C506B2" w:rsidRPr="0053412D" w:rsidRDefault="00C506B2" w:rsidP="00D20CAD">
            <w:pPr>
              <w:pStyle w:val="TAC"/>
              <w:rPr>
                <w:szCs w:val="18"/>
              </w:rPr>
            </w:pPr>
            <w:r w:rsidRPr="0053412D">
              <w:rPr>
                <w:rFonts w:eastAsia="맑은 고딕"/>
                <w:szCs w:val="18"/>
                <w:lang w:val="fi-FI" w:eastAsia="ko-KR"/>
              </w:rPr>
              <w:t>IMD3</w:t>
            </w:r>
          </w:p>
        </w:tc>
      </w:tr>
      <w:tr w:rsidR="00C506B2" w:rsidRPr="0053412D" w14:paraId="37895D93" w14:textId="77777777" w:rsidTr="00D20CAD">
        <w:trPr>
          <w:trHeight w:val="54"/>
          <w:jc w:val="center"/>
        </w:trPr>
        <w:tc>
          <w:tcPr>
            <w:tcW w:w="2066" w:type="dxa"/>
            <w:vMerge/>
            <w:shd w:val="clear" w:color="auto" w:fill="auto"/>
            <w:vAlign w:val="center"/>
          </w:tcPr>
          <w:p w14:paraId="497DE99A" w14:textId="77777777" w:rsidR="00C506B2" w:rsidRPr="0053412D" w:rsidRDefault="00C506B2" w:rsidP="00D20CAD">
            <w:pPr>
              <w:pStyle w:val="TAC"/>
              <w:rPr>
                <w:szCs w:val="18"/>
              </w:rPr>
            </w:pPr>
          </w:p>
        </w:tc>
        <w:tc>
          <w:tcPr>
            <w:tcW w:w="868" w:type="dxa"/>
            <w:shd w:val="clear" w:color="auto" w:fill="auto"/>
            <w:vAlign w:val="center"/>
          </w:tcPr>
          <w:p w14:paraId="7E779FBE" w14:textId="77777777" w:rsidR="00C506B2" w:rsidRPr="0053412D" w:rsidRDefault="00C506B2" w:rsidP="00D20CAD">
            <w:pPr>
              <w:pStyle w:val="TAC"/>
              <w:rPr>
                <w:szCs w:val="18"/>
              </w:rPr>
            </w:pPr>
            <w:r w:rsidRPr="0053412D">
              <w:rPr>
                <w:szCs w:val="18"/>
                <w:lang w:val="fi-FI" w:eastAsia="fi-FI"/>
              </w:rPr>
              <w:t>5</w:t>
            </w:r>
          </w:p>
        </w:tc>
        <w:tc>
          <w:tcPr>
            <w:tcW w:w="1338" w:type="dxa"/>
            <w:shd w:val="clear" w:color="auto" w:fill="auto"/>
            <w:noWrap/>
            <w:vAlign w:val="center"/>
          </w:tcPr>
          <w:p w14:paraId="4E384451" w14:textId="77777777" w:rsidR="00C506B2" w:rsidRPr="0053412D" w:rsidRDefault="00C506B2" w:rsidP="00D20CAD">
            <w:pPr>
              <w:pStyle w:val="TAC"/>
              <w:rPr>
                <w:szCs w:val="18"/>
              </w:rPr>
            </w:pPr>
            <w:r w:rsidRPr="0053412D">
              <w:rPr>
                <w:szCs w:val="18"/>
                <w:lang w:val="fi-FI" w:eastAsia="fi-FI"/>
              </w:rPr>
              <w:t>846.5</w:t>
            </w:r>
          </w:p>
        </w:tc>
        <w:tc>
          <w:tcPr>
            <w:tcW w:w="850" w:type="dxa"/>
            <w:shd w:val="clear" w:color="auto" w:fill="auto"/>
            <w:noWrap/>
            <w:vAlign w:val="center"/>
          </w:tcPr>
          <w:p w14:paraId="5FA1C0D9" w14:textId="77777777" w:rsidR="00C506B2" w:rsidRPr="0053412D" w:rsidRDefault="00C506B2" w:rsidP="00D20CAD">
            <w:pPr>
              <w:pStyle w:val="TAC"/>
              <w:rPr>
                <w:szCs w:val="18"/>
              </w:rPr>
            </w:pPr>
            <w:r w:rsidRPr="0053412D">
              <w:rPr>
                <w:szCs w:val="18"/>
                <w:lang w:val="fi-FI" w:eastAsia="fi-FI"/>
              </w:rPr>
              <w:t>5</w:t>
            </w:r>
          </w:p>
        </w:tc>
        <w:tc>
          <w:tcPr>
            <w:tcW w:w="851" w:type="dxa"/>
            <w:shd w:val="clear" w:color="auto" w:fill="auto"/>
            <w:noWrap/>
            <w:vAlign w:val="center"/>
          </w:tcPr>
          <w:p w14:paraId="5B703479" w14:textId="77777777" w:rsidR="00C506B2" w:rsidRPr="0053412D" w:rsidRDefault="00C506B2" w:rsidP="00D20CAD">
            <w:pPr>
              <w:pStyle w:val="TAC"/>
              <w:rPr>
                <w:szCs w:val="18"/>
              </w:rPr>
            </w:pPr>
            <w:r w:rsidRPr="0053412D">
              <w:rPr>
                <w:szCs w:val="18"/>
                <w:lang w:val="fi-FI" w:eastAsia="fi-FI"/>
              </w:rPr>
              <w:t>25</w:t>
            </w:r>
          </w:p>
        </w:tc>
        <w:tc>
          <w:tcPr>
            <w:tcW w:w="1275" w:type="dxa"/>
            <w:shd w:val="clear" w:color="auto" w:fill="auto"/>
            <w:noWrap/>
            <w:vAlign w:val="center"/>
          </w:tcPr>
          <w:p w14:paraId="7A99F885" w14:textId="77777777" w:rsidR="00C506B2" w:rsidRPr="0053412D" w:rsidRDefault="00C506B2" w:rsidP="00D20CAD">
            <w:pPr>
              <w:pStyle w:val="TAC"/>
              <w:rPr>
                <w:szCs w:val="18"/>
              </w:rPr>
            </w:pPr>
            <w:r w:rsidRPr="0053412D">
              <w:rPr>
                <w:szCs w:val="18"/>
                <w:lang w:val="fi-FI" w:eastAsia="fi-FI"/>
              </w:rPr>
              <w:t>891.5</w:t>
            </w:r>
          </w:p>
        </w:tc>
        <w:tc>
          <w:tcPr>
            <w:tcW w:w="851" w:type="dxa"/>
            <w:shd w:val="clear" w:color="auto" w:fill="auto"/>
            <w:vAlign w:val="center"/>
          </w:tcPr>
          <w:p w14:paraId="7FDFFC1A" w14:textId="77777777" w:rsidR="00C506B2" w:rsidRPr="0053412D" w:rsidRDefault="00C506B2" w:rsidP="00D20CAD">
            <w:pPr>
              <w:pStyle w:val="TAC"/>
              <w:rPr>
                <w:szCs w:val="18"/>
              </w:rPr>
            </w:pPr>
            <w:r w:rsidRPr="0053412D">
              <w:rPr>
                <w:szCs w:val="18"/>
                <w:lang w:val="fi-FI" w:eastAsia="fi-FI"/>
              </w:rPr>
              <w:t>N/A</w:t>
            </w:r>
          </w:p>
        </w:tc>
        <w:tc>
          <w:tcPr>
            <w:tcW w:w="1295" w:type="dxa"/>
            <w:gridSpan w:val="2"/>
            <w:shd w:val="clear" w:color="auto" w:fill="auto"/>
            <w:vAlign w:val="center"/>
          </w:tcPr>
          <w:p w14:paraId="4ED75FF7" w14:textId="77777777" w:rsidR="00C506B2" w:rsidRPr="0053412D" w:rsidRDefault="00C506B2" w:rsidP="00D20CAD">
            <w:pPr>
              <w:pStyle w:val="TAC"/>
              <w:rPr>
                <w:szCs w:val="18"/>
              </w:rPr>
            </w:pPr>
            <w:r w:rsidRPr="0053412D">
              <w:rPr>
                <w:rFonts w:eastAsia="맑은 고딕"/>
                <w:szCs w:val="18"/>
                <w:lang w:val="fi-FI" w:eastAsia="ko-KR"/>
              </w:rPr>
              <w:t>N/A</w:t>
            </w:r>
          </w:p>
        </w:tc>
      </w:tr>
      <w:tr w:rsidR="00C506B2" w:rsidRPr="0053412D" w14:paraId="58F738F2" w14:textId="77777777" w:rsidTr="00D20CAD">
        <w:trPr>
          <w:trHeight w:val="54"/>
          <w:jc w:val="center"/>
        </w:trPr>
        <w:tc>
          <w:tcPr>
            <w:tcW w:w="2066" w:type="dxa"/>
            <w:vMerge/>
            <w:shd w:val="clear" w:color="auto" w:fill="auto"/>
            <w:vAlign w:val="center"/>
          </w:tcPr>
          <w:p w14:paraId="2BD797E3" w14:textId="77777777" w:rsidR="00C506B2" w:rsidRPr="0053412D" w:rsidRDefault="00C506B2" w:rsidP="00D20CAD">
            <w:pPr>
              <w:pStyle w:val="TAC"/>
              <w:rPr>
                <w:szCs w:val="18"/>
              </w:rPr>
            </w:pPr>
          </w:p>
        </w:tc>
        <w:tc>
          <w:tcPr>
            <w:tcW w:w="868" w:type="dxa"/>
            <w:shd w:val="clear" w:color="auto" w:fill="auto"/>
            <w:vAlign w:val="center"/>
          </w:tcPr>
          <w:p w14:paraId="08EA9DE2" w14:textId="77777777" w:rsidR="00C506B2" w:rsidRPr="0053412D" w:rsidRDefault="00C506B2" w:rsidP="00D20CAD">
            <w:pPr>
              <w:pStyle w:val="TAC"/>
              <w:rPr>
                <w:szCs w:val="18"/>
              </w:rPr>
            </w:pPr>
            <w:r w:rsidRPr="0053412D">
              <w:rPr>
                <w:szCs w:val="18"/>
                <w:lang w:val="fi-FI" w:eastAsia="fi-FI"/>
              </w:rPr>
              <w:t>n77</w:t>
            </w:r>
          </w:p>
        </w:tc>
        <w:tc>
          <w:tcPr>
            <w:tcW w:w="1338" w:type="dxa"/>
            <w:shd w:val="clear" w:color="auto" w:fill="auto"/>
            <w:noWrap/>
            <w:vAlign w:val="center"/>
          </w:tcPr>
          <w:p w14:paraId="2BB7A658" w14:textId="77777777" w:rsidR="00C506B2" w:rsidRPr="0053412D" w:rsidRDefault="00C506B2" w:rsidP="00D20CAD">
            <w:pPr>
              <w:pStyle w:val="TAC"/>
              <w:rPr>
                <w:szCs w:val="18"/>
              </w:rPr>
            </w:pPr>
            <w:r w:rsidRPr="0053412D">
              <w:rPr>
                <w:szCs w:val="18"/>
                <w:lang w:val="fi-FI" w:eastAsia="fi-FI"/>
              </w:rPr>
              <w:t>3680</w:t>
            </w:r>
          </w:p>
        </w:tc>
        <w:tc>
          <w:tcPr>
            <w:tcW w:w="850" w:type="dxa"/>
            <w:shd w:val="clear" w:color="auto" w:fill="auto"/>
            <w:noWrap/>
            <w:vAlign w:val="center"/>
          </w:tcPr>
          <w:p w14:paraId="3F753D22" w14:textId="77777777" w:rsidR="00C506B2" w:rsidRPr="0053412D" w:rsidRDefault="00C506B2" w:rsidP="00D20CAD">
            <w:pPr>
              <w:pStyle w:val="TAC"/>
              <w:rPr>
                <w:szCs w:val="18"/>
              </w:rPr>
            </w:pPr>
            <w:r w:rsidRPr="0053412D">
              <w:rPr>
                <w:rFonts w:eastAsia="맑은 고딕"/>
                <w:szCs w:val="18"/>
                <w:lang w:val="fi-FI" w:eastAsia="ko-KR"/>
              </w:rPr>
              <w:t>5</w:t>
            </w:r>
          </w:p>
        </w:tc>
        <w:tc>
          <w:tcPr>
            <w:tcW w:w="851" w:type="dxa"/>
            <w:shd w:val="clear" w:color="auto" w:fill="auto"/>
            <w:noWrap/>
            <w:vAlign w:val="center"/>
          </w:tcPr>
          <w:p w14:paraId="0FB71FEA" w14:textId="77777777" w:rsidR="00C506B2" w:rsidRPr="0053412D" w:rsidRDefault="00C506B2" w:rsidP="00D20CAD">
            <w:pPr>
              <w:pStyle w:val="TAC"/>
              <w:rPr>
                <w:szCs w:val="18"/>
              </w:rPr>
            </w:pPr>
            <w:r w:rsidRPr="0053412D">
              <w:rPr>
                <w:rFonts w:eastAsia="맑은 고딕"/>
                <w:szCs w:val="18"/>
                <w:lang w:val="fi-FI" w:eastAsia="ko-KR"/>
              </w:rPr>
              <w:t>25</w:t>
            </w:r>
          </w:p>
        </w:tc>
        <w:tc>
          <w:tcPr>
            <w:tcW w:w="1275" w:type="dxa"/>
            <w:shd w:val="clear" w:color="auto" w:fill="auto"/>
            <w:noWrap/>
            <w:vAlign w:val="center"/>
          </w:tcPr>
          <w:p w14:paraId="7F501052" w14:textId="77777777" w:rsidR="00C506B2" w:rsidRPr="0053412D" w:rsidRDefault="00C506B2" w:rsidP="00D20CAD">
            <w:pPr>
              <w:pStyle w:val="TAC"/>
              <w:rPr>
                <w:szCs w:val="18"/>
              </w:rPr>
            </w:pPr>
            <w:r w:rsidRPr="0053412D">
              <w:rPr>
                <w:szCs w:val="18"/>
                <w:lang w:val="fi-FI" w:eastAsia="fi-FI"/>
              </w:rPr>
              <w:t>3680</w:t>
            </w:r>
          </w:p>
        </w:tc>
        <w:tc>
          <w:tcPr>
            <w:tcW w:w="851" w:type="dxa"/>
            <w:shd w:val="clear" w:color="auto" w:fill="auto"/>
            <w:vAlign w:val="center"/>
          </w:tcPr>
          <w:p w14:paraId="3D8F2275" w14:textId="77777777" w:rsidR="00C506B2" w:rsidRPr="0053412D" w:rsidRDefault="00C506B2" w:rsidP="00D20CAD">
            <w:pPr>
              <w:pStyle w:val="TAC"/>
              <w:rPr>
                <w:szCs w:val="18"/>
              </w:rPr>
            </w:pPr>
            <w:r w:rsidRPr="0053412D">
              <w:rPr>
                <w:szCs w:val="18"/>
                <w:lang w:val="fi-FI" w:eastAsia="fi-FI"/>
              </w:rPr>
              <w:t>N/A</w:t>
            </w:r>
          </w:p>
        </w:tc>
        <w:tc>
          <w:tcPr>
            <w:tcW w:w="1295" w:type="dxa"/>
            <w:gridSpan w:val="2"/>
            <w:shd w:val="clear" w:color="auto" w:fill="auto"/>
            <w:vAlign w:val="center"/>
          </w:tcPr>
          <w:p w14:paraId="3729C855" w14:textId="77777777" w:rsidR="00C506B2" w:rsidRPr="0053412D" w:rsidRDefault="00C506B2" w:rsidP="00D20CAD">
            <w:pPr>
              <w:pStyle w:val="TAC"/>
              <w:rPr>
                <w:szCs w:val="18"/>
              </w:rPr>
            </w:pPr>
            <w:r w:rsidRPr="0053412D">
              <w:rPr>
                <w:rFonts w:eastAsia="맑은 고딕"/>
                <w:szCs w:val="18"/>
                <w:lang w:val="fi-FI" w:eastAsia="ko-KR"/>
              </w:rPr>
              <w:t>N/A</w:t>
            </w:r>
          </w:p>
        </w:tc>
      </w:tr>
      <w:tr w:rsidR="00C506B2" w:rsidRPr="00C87AC2" w14:paraId="1F46F6D2" w14:textId="77777777" w:rsidTr="00D20CAD">
        <w:trPr>
          <w:trHeight w:val="54"/>
          <w:jc w:val="center"/>
        </w:trPr>
        <w:tc>
          <w:tcPr>
            <w:tcW w:w="2066" w:type="dxa"/>
            <w:vMerge w:val="restart"/>
            <w:shd w:val="clear" w:color="auto" w:fill="auto"/>
            <w:vAlign w:val="center"/>
          </w:tcPr>
          <w:p w14:paraId="1F50947A" w14:textId="77777777" w:rsidR="00C506B2" w:rsidRPr="00C87AC2" w:rsidRDefault="00C506B2" w:rsidP="00D20CAD">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15CC9C2" w14:textId="77777777" w:rsidR="00C506B2" w:rsidRPr="00C87AC2" w:rsidRDefault="00C506B2" w:rsidP="00D20CAD">
            <w:pPr>
              <w:pStyle w:val="TAC"/>
            </w:pPr>
            <w:r w:rsidRPr="008A408E">
              <w:rPr>
                <w:color w:val="000000"/>
                <w:szCs w:val="18"/>
              </w:rPr>
              <w:t>5</w:t>
            </w:r>
          </w:p>
        </w:tc>
        <w:tc>
          <w:tcPr>
            <w:tcW w:w="1338" w:type="dxa"/>
            <w:shd w:val="clear" w:color="auto" w:fill="auto"/>
            <w:noWrap/>
            <w:vAlign w:val="center"/>
          </w:tcPr>
          <w:p w14:paraId="0FB51596" w14:textId="77777777" w:rsidR="00C506B2" w:rsidRPr="00C87AC2" w:rsidRDefault="00C506B2" w:rsidP="00D20CAD">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3109C394" w14:textId="77777777" w:rsidR="00C506B2" w:rsidRPr="00C87AC2" w:rsidRDefault="00C506B2" w:rsidP="00D20CAD">
            <w:pPr>
              <w:pStyle w:val="TAC"/>
            </w:pPr>
            <w:r w:rsidRPr="008A408E">
              <w:rPr>
                <w:color w:val="000000"/>
                <w:szCs w:val="18"/>
              </w:rPr>
              <w:t>5</w:t>
            </w:r>
          </w:p>
        </w:tc>
        <w:tc>
          <w:tcPr>
            <w:tcW w:w="851" w:type="dxa"/>
            <w:shd w:val="clear" w:color="auto" w:fill="auto"/>
            <w:noWrap/>
            <w:vAlign w:val="center"/>
          </w:tcPr>
          <w:p w14:paraId="5EA0E56C" w14:textId="77777777" w:rsidR="00C506B2" w:rsidRPr="00C87AC2" w:rsidRDefault="00C506B2" w:rsidP="00D20CAD">
            <w:pPr>
              <w:pStyle w:val="TAC"/>
            </w:pPr>
            <w:r w:rsidRPr="008A408E">
              <w:rPr>
                <w:color w:val="000000"/>
                <w:szCs w:val="18"/>
              </w:rPr>
              <w:t>25</w:t>
            </w:r>
          </w:p>
        </w:tc>
        <w:tc>
          <w:tcPr>
            <w:tcW w:w="1275" w:type="dxa"/>
            <w:shd w:val="clear" w:color="auto" w:fill="auto"/>
            <w:noWrap/>
            <w:vAlign w:val="center"/>
          </w:tcPr>
          <w:p w14:paraId="5D8E4636" w14:textId="77777777" w:rsidR="00C506B2" w:rsidRPr="00C87AC2" w:rsidRDefault="00C506B2" w:rsidP="00D20CAD">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362867A0" w14:textId="77777777" w:rsidR="00C506B2" w:rsidRPr="00C87AC2" w:rsidRDefault="00C506B2" w:rsidP="00D20CAD">
            <w:pPr>
              <w:pStyle w:val="TAC"/>
            </w:pPr>
            <w:r w:rsidRPr="008A408E">
              <w:rPr>
                <w:color w:val="000000"/>
                <w:szCs w:val="18"/>
              </w:rPr>
              <w:t>N/A</w:t>
            </w:r>
          </w:p>
        </w:tc>
        <w:tc>
          <w:tcPr>
            <w:tcW w:w="1295" w:type="dxa"/>
            <w:gridSpan w:val="2"/>
            <w:shd w:val="clear" w:color="auto" w:fill="auto"/>
          </w:tcPr>
          <w:p w14:paraId="471C2F14" w14:textId="77777777" w:rsidR="00C506B2" w:rsidRPr="00C87AC2" w:rsidRDefault="00C506B2" w:rsidP="00D20CAD">
            <w:pPr>
              <w:pStyle w:val="TAC"/>
            </w:pPr>
            <w:r w:rsidRPr="008A408E">
              <w:rPr>
                <w:color w:val="000000"/>
                <w:szCs w:val="18"/>
              </w:rPr>
              <w:t>N/A</w:t>
            </w:r>
          </w:p>
        </w:tc>
      </w:tr>
      <w:tr w:rsidR="00C506B2" w:rsidRPr="00C87AC2" w14:paraId="0263744A" w14:textId="77777777" w:rsidTr="00D20CAD">
        <w:trPr>
          <w:trHeight w:val="54"/>
          <w:jc w:val="center"/>
        </w:trPr>
        <w:tc>
          <w:tcPr>
            <w:tcW w:w="2066" w:type="dxa"/>
            <w:vMerge/>
            <w:shd w:val="clear" w:color="auto" w:fill="auto"/>
            <w:vAlign w:val="center"/>
          </w:tcPr>
          <w:p w14:paraId="0077A6FE" w14:textId="77777777" w:rsidR="00C506B2" w:rsidRPr="00C87AC2" w:rsidRDefault="00C506B2" w:rsidP="00D20CAD">
            <w:pPr>
              <w:pStyle w:val="TAC"/>
            </w:pPr>
          </w:p>
        </w:tc>
        <w:tc>
          <w:tcPr>
            <w:tcW w:w="868" w:type="dxa"/>
            <w:shd w:val="clear" w:color="auto" w:fill="auto"/>
            <w:vAlign w:val="center"/>
          </w:tcPr>
          <w:p w14:paraId="094E0371" w14:textId="77777777" w:rsidR="00C506B2" w:rsidRPr="00C87AC2" w:rsidRDefault="00C506B2" w:rsidP="00D20CAD">
            <w:pPr>
              <w:pStyle w:val="TAC"/>
            </w:pPr>
            <w:r>
              <w:rPr>
                <w:color w:val="000000"/>
                <w:szCs w:val="18"/>
              </w:rPr>
              <w:t>n</w:t>
            </w:r>
            <w:r w:rsidRPr="008A408E">
              <w:rPr>
                <w:color w:val="000000"/>
                <w:szCs w:val="18"/>
              </w:rPr>
              <w:t>5</w:t>
            </w:r>
          </w:p>
        </w:tc>
        <w:tc>
          <w:tcPr>
            <w:tcW w:w="1338" w:type="dxa"/>
            <w:shd w:val="clear" w:color="auto" w:fill="auto"/>
            <w:noWrap/>
            <w:vAlign w:val="center"/>
          </w:tcPr>
          <w:p w14:paraId="10E6BD21" w14:textId="77777777" w:rsidR="00C506B2" w:rsidRPr="00C87AC2" w:rsidRDefault="00C506B2" w:rsidP="00D20CAD">
            <w:pPr>
              <w:pStyle w:val="TAC"/>
            </w:pPr>
            <w:r w:rsidRPr="008A408E">
              <w:rPr>
                <w:color w:val="000000"/>
                <w:szCs w:val="18"/>
              </w:rPr>
              <w:t>844</w:t>
            </w:r>
          </w:p>
        </w:tc>
        <w:tc>
          <w:tcPr>
            <w:tcW w:w="850" w:type="dxa"/>
            <w:shd w:val="clear" w:color="auto" w:fill="auto"/>
            <w:noWrap/>
            <w:vAlign w:val="center"/>
          </w:tcPr>
          <w:p w14:paraId="7EF24701" w14:textId="77777777" w:rsidR="00C506B2" w:rsidRPr="00C87AC2" w:rsidRDefault="00C506B2" w:rsidP="00D20CAD">
            <w:pPr>
              <w:pStyle w:val="TAC"/>
            </w:pPr>
            <w:r w:rsidRPr="008A408E">
              <w:rPr>
                <w:color w:val="000000"/>
                <w:szCs w:val="18"/>
              </w:rPr>
              <w:t>5</w:t>
            </w:r>
          </w:p>
        </w:tc>
        <w:tc>
          <w:tcPr>
            <w:tcW w:w="851" w:type="dxa"/>
            <w:shd w:val="clear" w:color="auto" w:fill="auto"/>
            <w:noWrap/>
            <w:vAlign w:val="center"/>
          </w:tcPr>
          <w:p w14:paraId="2F9AF9C6" w14:textId="77777777" w:rsidR="00C506B2" w:rsidRPr="00C87AC2" w:rsidRDefault="00C506B2" w:rsidP="00D20CAD">
            <w:pPr>
              <w:pStyle w:val="TAC"/>
            </w:pPr>
            <w:r w:rsidRPr="008A408E">
              <w:rPr>
                <w:color w:val="000000"/>
                <w:szCs w:val="18"/>
              </w:rPr>
              <w:t>25</w:t>
            </w:r>
          </w:p>
        </w:tc>
        <w:tc>
          <w:tcPr>
            <w:tcW w:w="1275" w:type="dxa"/>
            <w:shd w:val="clear" w:color="auto" w:fill="auto"/>
            <w:noWrap/>
            <w:vAlign w:val="center"/>
          </w:tcPr>
          <w:p w14:paraId="676CDB4C" w14:textId="77777777" w:rsidR="00C506B2" w:rsidRPr="00C87AC2" w:rsidRDefault="00C506B2" w:rsidP="00D20CAD">
            <w:pPr>
              <w:pStyle w:val="TAC"/>
            </w:pPr>
            <w:r w:rsidRPr="008A408E">
              <w:rPr>
                <w:color w:val="000000"/>
                <w:szCs w:val="18"/>
              </w:rPr>
              <w:t>889</w:t>
            </w:r>
          </w:p>
        </w:tc>
        <w:tc>
          <w:tcPr>
            <w:tcW w:w="851" w:type="dxa"/>
            <w:shd w:val="clear" w:color="auto" w:fill="auto"/>
            <w:vAlign w:val="center"/>
          </w:tcPr>
          <w:p w14:paraId="5625DF8E" w14:textId="77777777" w:rsidR="00C506B2" w:rsidRPr="00C87AC2" w:rsidRDefault="00C506B2" w:rsidP="00D20CAD">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05FE287A" w14:textId="77777777" w:rsidR="00C506B2" w:rsidRPr="00C87AC2" w:rsidRDefault="00C506B2" w:rsidP="00D20CAD">
            <w:pPr>
              <w:pStyle w:val="TAC"/>
            </w:pPr>
            <w:r w:rsidRPr="008A408E">
              <w:rPr>
                <w:color w:val="000000"/>
                <w:szCs w:val="18"/>
              </w:rPr>
              <w:t>IMD4</w:t>
            </w:r>
            <w:r>
              <w:rPr>
                <w:color w:val="000000"/>
                <w:szCs w:val="18"/>
                <w:vertAlign w:val="superscript"/>
              </w:rPr>
              <w:t>1</w:t>
            </w:r>
          </w:p>
        </w:tc>
      </w:tr>
      <w:tr w:rsidR="00C506B2" w:rsidRPr="00C87AC2" w14:paraId="78E2E84A" w14:textId="77777777" w:rsidTr="00D20CAD">
        <w:trPr>
          <w:trHeight w:val="54"/>
          <w:jc w:val="center"/>
        </w:trPr>
        <w:tc>
          <w:tcPr>
            <w:tcW w:w="2066" w:type="dxa"/>
            <w:vMerge/>
            <w:shd w:val="clear" w:color="auto" w:fill="auto"/>
            <w:vAlign w:val="center"/>
          </w:tcPr>
          <w:p w14:paraId="3C70F58D" w14:textId="77777777" w:rsidR="00C506B2" w:rsidRPr="00C87AC2" w:rsidRDefault="00C506B2" w:rsidP="00D20CAD">
            <w:pPr>
              <w:pStyle w:val="TAC"/>
            </w:pPr>
          </w:p>
        </w:tc>
        <w:tc>
          <w:tcPr>
            <w:tcW w:w="868" w:type="dxa"/>
            <w:shd w:val="clear" w:color="auto" w:fill="auto"/>
            <w:vAlign w:val="center"/>
          </w:tcPr>
          <w:p w14:paraId="548904AE" w14:textId="77777777" w:rsidR="00C506B2" w:rsidRPr="00C87AC2" w:rsidRDefault="00C506B2" w:rsidP="00D20CAD">
            <w:pPr>
              <w:pStyle w:val="TAC"/>
            </w:pPr>
            <w:r w:rsidRPr="008A408E">
              <w:rPr>
                <w:color w:val="000000"/>
                <w:szCs w:val="18"/>
              </w:rPr>
              <w:t>n77</w:t>
            </w:r>
          </w:p>
        </w:tc>
        <w:tc>
          <w:tcPr>
            <w:tcW w:w="1338" w:type="dxa"/>
            <w:shd w:val="clear" w:color="auto" w:fill="auto"/>
            <w:noWrap/>
            <w:vAlign w:val="center"/>
          </w:tcPr>
          <w:p w14:paraId="27856B9E" w14:textId="77777777" w:rsidR="00C506B2" w:rsidRPr="00C87AC2" w:rsidRDefault="00C506B2" w:rsidP="00D20CAD">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447E4F29" w14:textId="77777777" w:rsidR="00C506B2" w:rsidRPr="00C87AC2" w:rsidRDefault="00C506B2" w:rsidP="00D20CAD">
            <w:pPr>
              <w:pStyle w:val="TAC"/>
            </w:pPr>
            <w:r w:rsidRPr="008A408E">
              <w:rPr>
                <w:color w:val="000000"/>
                <w:szCs w:val="18"/>
              </w:rPr>
              <w:t>10</w:t>
            </w:r>
          </w:p>
        </w:tc>
        <w:tc>
          <w:tcPr>
            <w:tcW w:w="851" w:type="dxa"/>
            <w:shd w:val="clear" w:color="auto" w:fill="auto"/>
            <w:noWrap/>
            <w:vAlign w:val="center"/>
          </w:tcPr>
          <w:p w14:paraId="3CAFABAA" w14:textId="77777777" w:rsidR="00C506B2" w:rsidRPr="00C87AC2" w:rsidRDefault="00C506B2" w:rsidP="00D20CAD">
            <w:pPr>
              <w:pStyle w:val="TAC"/>
            </w:pPr>
            <w:r w:rsidRPr="008A408E">
              <w:rPr>
                <w:color w:val="000000"/>
                <w:szCs w:val="18"/>
              </w:rPr>
              <w:t>50</w:t>
            </w:r>
          </w:p>
        </w:tc>
        <w:tc>
          <w:tcPr>
            <w:tcW w:w="1275" w:type="dxa"/>
            <w:shd w:val="clear" w:color="auto" w:fill="auto"/>
            <w:noWrap/>
            <w:vAlign w:val="center"/>
          </w:tcPr>
          <w:p w14:paraId="3A597572" w14:textId="77777777" w:rsidR="00C506B2" w:rsidRPr="00C87AC2" w:rsidRDefault="00C506B2" w:rsidP="00D20CAD">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14FB6458" w14:textId="77777777" w:rsidR="00C506B2" w:rsidRPr="00C87AC2" w:rsidRDefault="00C506B2" w:rsidP="00D20CAD">
            <w:pPr>
              <w:pStyle w:val="TAC"/>
            </w:pPr>
            <w:r w:rsidRPr="008A408E">
              <w:rPr>
                <w:color w:val="000000"/>
                <w:szCs w:val="18"/>
              </w:rPr>
              <w:t>N/A</w:t>
            </w:r>
          </w:p>
        </w:tc>
        <w:tc>
          <w:tcPr>
            <w:tcW w:w="1295" w:type="dxa"/>
            <w:gridSpan w:val="2"/>
            <w:shd w:val="clear" w:color="auto" w:fill="auto"/>
            <w:vAlign w:val="center"/>
          </w:tcPr>
          <w:p w14:paraId="0B4533DA" w14:textId="77777777" w:rsidR="00C506B2" w:rsidRPr="00C87AC2" w:rsidRDefault="00C506B2" w:rsidP="00D20CAD">
            <w:pPr>
              <w:pStyle w:val="TAC"/>
            </w:pPr>
            <w:r w:rsidRPr="008A408E">
              <w:rPr>
                <w:color w:val="000000"/>
                <w:szCs w:val="18"/>
              </w:rPr>
              <w:t>N/A</w:t>
            </w:r>
          </w:p>
        </w:tc>
      </w:tr>
      <w:tr w:rsidR="00C506B2" w:rsidRPr="00EF5447" w14:paraId="30B5B3CB" w14:textId="77777777" w:rsidTr="00D20CAD">
        <w:trPr>
          <w:trHeight w:val="54"/>
          <w:jc w:val="center"/>
        </w:trPr>
        <w:tc>
          <w:tcPr>
            <w:tcW w:w="2066" w:type="dxa"/>
            <w:tcBorders>
              <w:top w:val="nil"/>
              <w:bottom w:val="nil"/>
            </w:tcBorders>
            <w:shd w:val="clear" w:color="auto" w:fill="FFFFFF" w:themeFill="background1"/>
          </w:tcPr>
          <w:p w14:paraId="33F664A2" w14:textId="77777777" w:rsidR="00C506B2" w:rsidRDefault="00C506B2" w:rsidP="00D20CAD">
            <w:pPr>
              <w:pStyle w:val="TAC"/>
            </w:pPr>
            <w:r>
              <w:rPr>
                <w:lang w:eastAsia="zh-CN"/>
              </w:rPr>
              <w:t>DC</w:t>
            </w:r>
            <w:r>
              <w:t>_5A-</w:t>
            </w:r>
            <w:r>
              <w:rPr>
                <w:lang w:val="sv-SE"/>
              </w:rPr>
              <w:t>13A_n77A</w:t>
            </w:r>
            <w:r>
              <w:rPr>
                <w:vertAlign w:val="superscript"/>
                <w:lang w:val="sv-SE"/>
              </w:rPr>
              <w:t>2</w:t>
            </w:r>
          </w:p>
          <w:p w14:paraId="0E7F572C" w14:textId="77777777" w:rsidR="00C506B2" w:rsidRDefault="00C506B2" w:rsidP="00D20CAD">
            <w:pPr>
              <w:pStyle w:val="TAC"/>
            </w:pPr>
            <w:r>
              <w:rPr>
                <w:lang w:eastAsia="zh-CN"/>
              </w:rPr>
              <w:t>DC</w:t>
            </w:r>
            <w:r>
              <w:t>_5A-</w:t>
            </w:r>
            <w:r>
              <w:rPr>
                <w:lang w:val="sv-SE"/>
              </w:rPr>
              <w:t>13A_n77C</w:t>
            </w:r>
            <w:r>
              <w:rPr>
                <w:vertAlign w:val="superscript"/>
                <w:lang w:val="sv-SE"/>
              </w:rPr>
              <w:t>2</w:t>
            </w:r>
          </w:p>
          <w:p w14:paraId="463FEEED" w14:textId="77777777" w:rsidR="00C506B2" w:rsidRPr="00EF5447" w:rsidRDefault="00C506B2" w:rsidP="00D20CAD">
            <w:pPr>
              <w:pStyle w:val="TAC"/>
              <w:rPr>
                <w:rFonts w:eastAsia="MS Mincho"/>
              </w:rPr>
            </w:pPr>
          </w:p>
        </w:tc>
        <w:tc>
          <w:tcPr>
            <w:tcW w:w="868" w:type="dxa"/>
            <w:shd w:val="clear" w:color="auto" w:fill="FFFFFF" w:themeFill="background1"/>
          </w:tcPr>
          <w:p w14:paraId="1DBDDFED" w14:textId="77777777" w:rsidR="00C506B2" w:rsidRPr="00EF5447" w:rsidRDefault="00C506B2" w:rsidP="00D20CAD">
            <w:pPr>
              <w:pStyle w:val="TAC"/>
            </w:pPr>
            <w:r>
              <w:t>5</w:t>
            </w:r>
          </w:p>
        </w:tc>
        <w:tc>
          <w:tcPr>
            <w:tcW w:w="1338" w:type="dxa"/>
            <w:shd w:val="clear" w:color="auto" w:fill="FFFFFF" w:themeFill="background1"/>
            <w:noWrap/>
          </w:tcPr>
          <w:p w14:paraId="18445B2C" w14:textId="77777777" w:rsidR="00C506B2" w:rsidRPr="00EF5447" w:rsidRDefault="00C506B2" w:rsidP="00D20CAD">
            <w:pPr>
              <w:pStyle w:val="TAC"/>
            </w:pPr>
            <w:r>
              <w:t>840</w:t>
            </w:r>
          </w:p>
        </w:tc>
        <w:tc>
          <w:tcPr>
            <w:tcW w:w="850" w:type="dxa"/>
            <w:shd w:val="clear" w:color="auto" w:fill="FFFFFF" w:themeFill="background1"/>
            <w:noWrap/>
          </w:tcPr>
          <w:p w14:paraId="116A52D2" w14:textId="77777777" w:rsidR="00C506B2" w:rsidRPr="00EF5447" w:rsidRDefault="00C506B2" w:rsidP="00D20CAD">
            <w:pPr>
              <w:pStyle w:val="TAC"/>
            </w:pPr>
            <w:r>
              <w:t>5</w:t>
            </w:r>
          </w:p>
        </w:tc>
        <w:tc>
          <w:tcPr>
            <w:tcW w:w="851" w:type="dxa"/>
            <w:shd w:val="clear" w:color="auto" w:fill="FFFFFF" w:themeFill="background1"/>
            <w:noWrap/>
          </w:tcPr>
          <w:p w14:paraId="36F7FFBB" w14:textId="77777777" w:rsidR="00C506B2" w:rsidRPr="00EF5447" w:rsidRDefault="00C506B2" w:rsidP="00D20CAD">
            <w:pPr>
              <w:pStyle w:val="TAC"/>
            </w:pPr>
            <w:r>
              <w:t>25</w:t>
            </w:r>
          </w:p>
        </w:tc>
        <w:tc>
          <w:tcPr>
            <w:tcW w:w="1275" w:type="dxa"/>
            <w:shd w:val="clear" w:color="auto" w:fill="FFFFFF" w:themeFill="background1"/>
            <w:noWrap/>
          </w:tcPr>
          <w:p w14:paraId="631A80AC" w14:textId="77777777" w:rsidR="00C506B2" w:rsidRPr="00EF5447" w:rsidRDefault="00C506B2" w:rsidP="00D20CAD">
            <w:pPr>
              <w:pStyle w:val="TAC"/>
            </w:pPr>
            <w:r>
              <w:t>885</w:t>
            </w:r>
          </w:p>
        </w:tc>
        <w:tc>
          <w:tcPr>
            <w:tcW w:w="858" w:type="dxa"/>
            <w:gridSpan w:val="2"/>
            <w:shd w:val="clear" w:color="auto" w:fill="FFFFFF" w:themeFill="background1"/>
          </w:tcPr>
          <w:p w14:paraId="0AC73B3A" w14:textId="77777777" w:rsidR="00C506B2" w:rsidRPr="00EF5447" w:rsidRDefault="00C506B2" w:rsidP="00D20CAD">
            <w:pPr>
              <w:pStyle w:val="TAC"/>
            </w:pPr>
            <w:r>
              <w:t>N/A</w:t>
            </w:r>
          </w:p>
        </w:tc>
        <w:tc>
          <w:tcPr>
            <w:tcW w:w="1288" w:type="dxa"/>
            <w:shd w:val="clear" w:color="auto" w:fill="FFFFFF" w:themeFill="background1"/>
          </w:tcPr>
          <w:p w14:paraId="1837D366" w14:textId="77777777" w:rsidR="00C506B2" w:rsidRPr="00EF5447" w:rsidRDefault="00C506B2" w:rsidP="00D20CAD">
            <w:pPr>
              <w:pStyle w:val="TAC"/>
            </w:pPr>
            <w:r>
              <w:t>N/A</w:t>
            </w:r>
          </w:p>
        </w:tc>
      </w:tr>
      <w:tr w:rsidR="00C506B2" w:rsidRPr="00EF5447" w14:paraId="2A10413F" w14:textId="77777777" w:rsidTr="00D20CAD">
        <w:trPr>
          <w:trHeight w:val="54"/>
          <w:jc w:val="center"/>
        </w:trPr>
        <w:tc>
          <w:tcPr>
            <w:tcW w:w="2066" w:type="dxa"/>
            <w:tcBorders>
              <w:top w:val="nil"/>
              <w:bottom w:val="nil"/>
            </w:tcBorders>
            <w:shd w:val="clear" w:color="auto" w:fill="FFFFFF" w:themeFill="background1"/>
          </w:tcPr>
          <w:p w14:paraId="45BF2E04" w14:textId="77777777" w:rsidR="00C506B2" w:rsidRPr="00EF5447" w:rsidRDefault="00C506B2" w:rsidP="00D20CAD">
            <w:pPr>
              <w:pStyle w:val="TAC"/>
              <w:rPr>
                <w:rFonts w:eastAsia="MS Mincho"/>
              </w:rPr>
            </w:pPr>
          </w:p>
        </w:tc>
        <w:tc>
          <w:tcPr>
            <w:tcW w:w="868" w:type="dxa"/>
            <w:shd w:val="clear" w:color="auto" w:fill="FFFFFF" w:themeFill="background1"/>
          </w:tcPr>
          <w:p w14:paraId="52551CEE" w14:textId="77777777" w:rsidR="00C506B2" w:rsidRPr="00EF5447" w:rsidRDefault="00C506B2" w:rsidP="00D20CAD">
            <w:pPr>
              <w:pStyle w:val="TAC"/>
            </w:pPr>
            <w:r>
              <w:rPr>
                <w:lang w:eastAsia="ko-KR"/>
              </w:rPr>
              <w:t>13</w:t>
            </w:r>
          </w:p>
        </w:tc>
        <w:tc>
          <w:tcPr>
            <w:tcW w:w="1338" w:type="dxa"/>
            <w:shd w:val="clear" w:color="auto" w:fill="FFFFFF" w:themeFill="background1"/>
            <w:noWrap/>
          </w:tcPr>
          <w:p w14:paraId="2643A942" w14:textId="77777777" w:rsidR="00C506B2" w:rsidRPr="00EF5447" w:rsidRDefault="00C506B2" w:rsidP="00D20CAD">
            <w:pPr>
              <w:pStyle w:val="TAC"/>
            </w:pPr>
            <w:r>
              <w:t>781</w:t>
            </w:r>
          </w:p>
        </w:tc>
        <w:tc>
          <w:tcPr>
            <w:tcW w:w="850" w:type="dxa"/>
            <w:shd w:val="clear" w:color="auto" w:fill="FFFFFF" w:themeFill="background1"/>
            <w:noWrap/>
          </w:tcPr>
          <w:p w14:paraId="0CC117CE" w14:textId="77777777" w:rsidR="00C506B2" w:rsidRPr="00EF5447" w:rsidRDefault="00C506B2" w:rsidP="00D20CAD">
            <w:pPr>
              <w:pStyle w:val="TAC"/>
            </w:pPr>
            <w:r>
              <w:rPr>
                <w:rFonts w:eastAsia="MS Mincho"/>
              </w:rPr>
              <w:t>5</w:t>
            </w:r>
          </w:p>
        </w:tc>
        <w:tc>
          <w:tcPr>
            <w:tcW w:w="851" w:type="dxa"/>
            <w:shd w:val="clear" w:color="auto" w:fill="FFFFFF" w:themeFill="background1"/>
            <w:noWrap/>
          </w:tcPr>
          <w:p w14:paraId="66BAF09B" w14:textId="77777777" w:rsidR="00C506B2" w:rsidRPr="00EF5447" w:rsidRDefault="00C506B2" w:rsidP="00D20CAD">
            <w:pPr>
              <w:pStyle w:val="TAC"/>
            </w:pPr>
            <w:r>
              <w:t>20</w:t>
            </w:r>
          </w:p>
        </w:tc>
        <w:tc>
          <w:tcPr>
            <w:tcW w:w="1275" w:type="dxa"/>
            <w:shd w:val="clear" w:color="auto" w:fill="FFFFFF" w:themeFill="background1"/>
            <w:noWrap/>
          </w:tcPr>
          <w:p w14:paraId="2CAD620C" w14:textId="77777777" w:rsidR="00C506B2" w:rsidRPr="00EF5447" w:rsidRDefault="00C506B2" w:rsidP="00D20CAD">
            <w:pPr>
              <w:pStyle w:val="TAC"/>
            </w:pPr>
            <w:r>
              <w:t>750</w:t>
            </w:r>
          </w:p>
        </w:tc>
        <w:tc>
          <w:tcPr>
            <w:tcW w:w="858" w:type="dxa"/>
            <w:gridSpan w:val="2"/>
            <w:shd w:val="clear" w:color="auto" w:fill="FFFFFF" w:themeFill="background1"/>
          </w:tcPr>
          <w:p w14:paraId="129723E1" w14:textId="77777777" w:rsidR="00C506B2" w:rsidRPr="00EF5447" w:rsidRDefault="00C506B2" w:rsidP="00D20CAD">
            <w:pPr>
              <w:pStyle w:val="TAC"/>
            </w:pPr>
            <w:r>
              <w:t>19.4</w:t>
            </w:r>
          </w:p>
        </w:tc>
        <w:tc>
          <w:tcPr>
            <w:tcW w:w="1288" w:type="dxa"/>
            <w:shd w:val="clear" w:color="auto" w:fill="FFFFFF" w:themeFill="background1"/>
          </w:tcPr>
          <w:p w14:paraId="4B482716" w14:textId="77777777" w:rsidR="00C506B2" w:rsidRPr="00EF5447" w:rsidRDefault="00C506B2" w:rsidP="00D20CAD">
            <w:pPr>
              <w:pStyle w:val="TAC"/>
            </w:pPr>
            <w:r>
              <w:t>IMD5</w:t>
            </w:r>
          </w:p>
        </w:tc>
      </w:tr>
      <w:tr w:rsidR="00C506B2" w:rsidRPr="00EF5447" w14:paraId="39AB8BB0" w14:textId="77777777" w:rsidTr="00D20CAD">
        <w:trPr>
          <w:trHeight w:val="54"/>
          <w:jc w:val="center"/>
        </w:trPr>
        <w:tc>
          <w:tcPr>
            <w:tcW w:w="2066" w:type="dxa"/>
            <w:tcBorders>
              <w:top w:val="nil"/>
              <w:bottom w:val="nil"/>
            </w:tcBorders>
            <w:shd w:val="clear" w:color="auto" w:fill="FFFFFF" w:themeFill="background1"/>
          </w:tcPr>
          <w:p w14:paraId="4CA3E7F3" w14:textId="77777777" w:rsidR="00C506B2" w:rsidRPr="00EF5447" w:rsidRDefault="00C506B2" w:rsidP="00D20CAD">
            <w:pPr>
              <w:pStyle w:val="TAC"/>
              <w:rPr>
                <w:rFonts w:eastAsia="MS Mincho"/>
              </w:rPr>
            </w:pPr>
          </w:p>
        </w:tc>
        <w:tc>
          <w:tcPr>
            <w:tcW w:w="868" w:type="dxa"/>
            <w:shd w:val="clear" w:color="auto" w:fill="auto"/>
          </w:tcPr>
          <w:p w14:paraId="47063BDB" w14:textId="77777777" w:rsidR="00C506B2" w:rsidRPr="00EF5447" w:rsidRDefault="00C506B2" w:rsidP="00D20CAD">
            <w:pPr>
              <w:pStyle w:val="TAC"/>
            </w:pPr>
            <w:r>
              <w:rPr>
                <w:rFonts w:eastAsia="MS Mincho"/>
              </w:rPr>
              <w:t>n77</w:t>
            </w:r>
          </w:p>
        </w:tc>
        <w:tc>
          <w:tcPr>
            <w:tcW w:w="1338" w:type="dxa"/>
            <w:shd w:val="clear" w:color="auto" w:fill="auto"/>
            <w:noWrap/>
          </w:tcPr>
          <w:p w14:paraId="55330D95" w14:textId="77777777" w:rsidR="00C506B2" w:rsidRPr="00EF5447" w:rsidRDefault="00C506B2" w:rsidP="00D20CAD">
            <w:pPr>
              <w:pStyle w:val="TAC"/>
            </w:pPr>
            <w:r>
              <w:t>4110</w:t>
            </w:r>
          </w:p>
        </w:tc>
        <w:tc>
          <w:tcPr>
            <w:tcW w:w="850" w:type="dxa"/>
            <w:shd w:val="clear" w:color="auto" w:fill="auto"/>
            <w:noWrap/>
          </w:tcPr>
          <w:p w14:paraId="229D02D8" w14:textId="77777777" w:rsidR="00C506B2" w:rsidRPr="00EF5447" w:rsidRDefault="00C506B2" w:rsidP="00D20CAD">
            <w:pPr>
              <w:pStyle w:val="TAC"/>
            </w:pPr>
            <w:r>
              <w:rPr>
                <w:rFonts w:eastAsia="MS Mincho"/>
              </w:rPr>
              <w:t>10</w:t>
            </w:r>
          </w:p>
        </w:tc>
        <w:tc>
          <w:tcPr>
            <w:tcW w:w="851" w:type="dxa"/>
            <w:shd w:val="clear" w:color="auto" w:fill="auto"/>
            <w:noWrap/>
          </w:tcPr>
          <w:p w14:paraId="7C82D9A7" w14:textId="77777777" w:rsidR="00C506B2" w:rsidRPr="00EF5447" w:rsidRDefault="00C506B2" w:rsidP="00D20CAD">
            <w:pPr>
              <w:pStyle w:val="TAC"/>
            </w:pPr>
            <w:r>
              <w:t>50</w:t>
            </w:r>
          </w:p>
        </w:tc>
        <w:tc>
          <w:tcPr>
            <w:tcW w:w="1275" w:type="dxa"/>
            <w:shd w:val="clear" w:color="auto" w:fill="auto"/>
            <w:noWrap/>
          </w:tcPr>
          <w:p w14:paraId="42E4DCEB" w14:textId="77777777" w:rsidR="00C506B2" w:rsidRPr="00EF5447" w:rsidRDefault="00C506B2" w:rsidP="00D20CAD">
            <w:pPr>
              <w:pStyle w:val="TAC"/>
            </w:pPr>
            <w:r>
              <w:t>4110</w:t>
            </w:r>
          </w:p>
        </w:tc>
        <w:tc>
          <w:tcPr>
            <w:tcW w:w="858" w:type="dxa"/>
            <w:gridSpan w:val="2"/>
            <w:shd w:val="clear" w:color="auto" w:fill="auto"/>
          </w:tcPr>
          <w:p w14:paraId="60FC09F2" w14:textId="77777777" w:rsidR="00C506B2" w:rsidRPr="00EF5447" w:rsidRDefault="00C506B2" w:rsidP="00D20CAD">
            <w:pPr>
              <w:pStyle w:val="TAC"/>
            </w:pPr>
            <w:r>
              <w:t>N/A</w:t>
            </w:r>
          </w:p>
        </w:tc>
        <w:tc>
          <w:tcPr>
            <w:tcW w:w="1288" w:type="dxa"/>
            <w:shd w:val="clear" w:color="auto" w:fill="auto"/>
          </w:tcPr>
          <w:p w14:paraId="40167C4E" w14:textId="77777777" w:rsidR="00C506B2" w:rsidRPr="00EF5447" w:rsidRDefault="00C506B2" w:rsidP="00D20CAD">
            <w:pPr>
              <w:pStyle w:val="TAC"/>
            </w:pPr>
            <w:r>
              <w:t>N/A</w:t>
            </w:r>
          </w:p>
        </w:tc>
      </w:tr>
      <w:tr w:rsidR="00C506B2" w:rsidRPr="00EF5447" w14:paraId="368C8E18" w14:textId="77777777" w:rsidTr="00D20CAD">
        <w:trPr>
          <w:trHeight w:val="54"/>
          <w:jc w:val="center"/>
        </w:trPr>
        <w:tc>
          <w:tcPr>
            <w:tcW w:w="2066" w:type="dxa"/>
            <w:tcBorders>
              <w:top w:val="nil"/>
              <w:bottom w:val="nil"/>
            </w:tcBorders>
            <w:shd w:val="clear" w:color="auto" w:fill="FFFFFF" w:themeFill="background1"/>
          </w:tcPr>
          <w:p w14:paraId="051AA021" w14:textId="77777777" w:rsidR="00C506B2" w:rsidRPr="00EF5447" w:rsidRDefault="00C506B2" w:rsidP="00D20CAD">
            <w:pPr>
              <w:pStyle w:val="TAC"/>
              <w:rPr>
                <w:rFonts w:eastAsia="MS Mincho"/>
              </w:rPr>
            </w:pPr>
          </w:p>
        </w:tc>
        <w:tc>
          <w:tcPr>
            <w:tcW w:w="868" w:type="dxa"/>
            <w:shd w:val="clear" w:color="auto" w:fill="auto"/>
          </w:tcPr>
          <w:p w14:paraId="697DC683" w14:textId="77777777" w:rsidR="00C506B2" w:rsidRPr="00EF5447" w:rsidRDefault="00C506B2" w:rsidP="00D20CAD">
            <w:pPr>
              <w:pStyle w:val="TAC"/>
            </w:pPr>
            <w:r>
              <w:t>5</w:t>
            </w:r>
          </w:p>
        </w:tc>
        <w:tc>
          <w:tcPr>
            <w:tcW w:w="1338" w:type="dxa"/>
            <w:shd w:val="clear" w:color="auto" w:fill="auto"/>
            <w:noWrap/>
          </w:tcPr>
          <w:p w14:paraId="19357618" w14:textId="77777777" w:rsidR="00C506B2" w:rsidRPr="00EF5447" w:rsidRDefault="00C506B2" w:rsidP="00D20CAD">
            <w:pPr>
              <w:pStyle w:val="TAC"/>
            </w:pPr>
            <w:r>
              <w:t>840</w:t>
            </w:r>
          </w:p>
        </w:tc>
        <w:tc>
          <w:tcPr>
            <w:tcW w:w="850" w:type="dxa"/>
            <w:shd w:val="clear" w:color="auto" w:fill="auto"/>
            <w:noWrap/>
          </w:tcPr>
          <w:p w14:paraId="33003CC7" w14:textId="77777777" w:rsidR="00C506B2" w:rsidRPr="00EF5447" w:rsidRDefault="00C506B2" w:rsidP="00D20CAD">
            <w:pPr>
              <w:pStyle w:val="TAC"/>
            </w:pPr>
            <w:r>
              <w:t>5</w:t>
            </w:r>
          </w:p>
        </w:tc>
        <w:tc>
          <w:tcPr>
            <w:tcW w:w="851" w:type="dxa"/>
            <w:shd w:val="clear" w:color="auto" w:fill="auto"/>
            <w:noWrap/>
          </w:tcPr>
          <w:p w14:paraId="2B2871C4" w14:textId="77777777" w:rsidR="00C506B2" w:rsidRPr="00EF5447" w:rsidRDefault="00C506B2" w:rsidP="00D20CAD">
            <w:pPr>
              <w:pStyle w:val="TAC"/>
            </w:pPr>
            <w:r>
              <w:t>25</w:t>
            </w:r>
          </w:p>
        </w:tc>
        <w:tc>
          <w:tcPr>
            <w:tcW w:w="1275" w:type="dxa"/>
            <w:shd w:val="clear" w:color="auto" w:fill="auto"/>
            <w:noWrap/>
          </w:tcPr>
          <w:p w14:paraId="49A12D04" w14:textId="77777777" w:rsidR="00C506B2" w:rsidRPr="00EF5447" w:rsidRDefault="00C506B2" w:rsidP="00D20CAD">
            <w:pPr>
              <w:pStyle w:val="TAC"/>
            </w:pPr>
            <w:r>
              <w:t>885</w:t>
            </w:r>
          </w:p>
        </w:tc>
        <w:tc>
          <w:tcPr>
            <w:tcW w:w="858" w:type="dxa"/>
            <w:gridSpan w:val="2"/>
            <w:shd w:val="clear" w:color="auto" w:fill="auto"/>
          </w:tcPr>
          <w:p w14:paraId="4748D0DD" w14:textId="77777777" w:rsidR="00C506B2" w:rsidRPr="00EF5447" w:rsidRDefault="00C506B2" w:rsidP="00D20CAD">
            <w:pPr>
              <w:pStyle w:val="TAC"/>
            </w:pPr>
            <w:r>
              <w:t>19.5</w:t>
            </w:r>
          </w:p>
        </w:tc>
        <w:tc>
          <w:tcPr>
            <w:tcW w:w="1288" w:type="dxa"/>
            <w:shd w:val="clear" w:color="auto" w:fill="auto"/>
          </w:tcPr>
          <w:p w14:paraId="4F818307" w14:textId="77777777" w:rsidR="00C506B2" w:rsidRPr="00EF5447" w:rsidRDefault="00C506B2" w:rsidP="00D20CAD">
            <w:pPr>
              <w:pStyle w:val="TAC"/>
            </w:pPr>
            <w:r>
              <w:t>IMD5</w:t>
            </w:r>
          </w:p>
        </w:tc>
      </w:tr>
      <w:tr w:rsidR="00C506B2" w:rsidRPr="00EF5447" w14:paraId="020986B8" w14:textId="77777777" w:rsidTr="00D20CAD">
        <w:trPr>
          <w:trHeight w:val="54"/>
          <w:jc w:val="center"/>
        </w:trPr>
        <w:tc>
          <w:tcPr>
            <w:tcW w:w="2066" w:type="dxa"/>
            <w:tcBorders>
              <w:top w:val="nil"/>
              <w:bottom w:val="nil"/>
            </w:tcBorders>
            <w:shd w:val="clear" w:color="auto" w:fill="FFFFFF" w:themeFill="background1"/>
          </w:tcPr>
          <w:p w14:paraId="4933ED6F" w14:textId="77777777" w:rsidR="00C506B2" w:rsidRPr="00EF5447" w:rsidRDefault="00C506B2" w:rsidP="00D20CAD">
            <w:pPr>
              <w:pStyle w:val="TAC"/>
              <w:rPr>
                <w:rFonts w:eastAsia="MS Mincho"/>
              </w:rPr>
            </w:pPr>
          </w:p>
        </w:tc>
        <w:tc>
          <w:tcPr>
            <w:tcW w:w="868" w:type="dxa"/>
            <w:shd w:val="clear" w:color="auto" w:fill="FFFFFF" w:themeFill="background1"/>
          </w:tcPr>
          <w:p w14:paraId="6828966F" w14:textId="77777777" w:rsidR="00C506B2" w:rsidRPr="00EF5447" w:rsidRDefault="00C506B2" w:rsidP="00D20CAD">
            <w:pPr>
              <w:pStyle w:val="TAC"/>
            </w:pPr>
            <w:r>
              <w:rPr>
                <w:lang w:eastAsia="ko-KR"/>
              </w:rPr>
              <w:t>13</w:t>
            </w:r>
          </w:p>
        </w:tc>
        <w:tc>
          <w:tcPr>
            <w:tcW w:w="1338" w:type="dxa"/>
            <w:shd w:val="clear" w:color="auto" w:fill="FFFFFF" w:themeFill="background1"/>
            <w:noWrap/>
          </w:tcPr>
          <w:p w14:paraId="78201BBA" w14:textId="77777777" w:rsidR="00C506B2" w:rsidRPr="00EF5447" w:rsidRDefault="00C506B2" w:rsidP="00D20CAD">
            <w:pPr>
              <w:pStyle w:val="TAC"/>
            </w:pPr>
            <w:r>
              <w:t>782</w:t>
            </w:r>
          </w:p>
        </w:tc>
        <w:tc>
          <w:tcPr>
            <w:tcW w:w="850" w:type="dxa"/>
            <w:shd w:val="clear" w:color="auto" w:fill="FFFFFF" w:themeFill="background1"/>
            <w:noWrap/>
          </w:tcPr>
          <w:p w14:paraId="02D4B4FF" w14:textId="77777777" w:rsidR="00C506B2" w:rsidRPr="00EF5447" w:rsidRDefault="00C506B2" w:rsidP="00D20CAD">
            <w:pPr>
              <w:pStyle w:val="TAC"/>
            </w:pPr>
            <w:r>
              <w:rPr>
                <w:rFonts w:eastAsia="MS Mincho"/>
              </w:rPr>
              <w:t>5</w:t>
            </w:r>
          </w:p>
        </w:tc>
        <w:tc>
          <w:tcPr>
            <w:tcW w:w="851" w:type="dxa"/>
            <w:shd w:val="clear" w:color="auto" w:fill="FFFFFF" w:themeFill="background1"/>
            <w:noWrap/>
          </w:tcPr>
          <w:p w14:paraId="35304905" w14:textId="77777777" w:rsidR="00C506B2" w:rsidRPr="00EF5447" w:rsidRDefault="00C506B2" w:rsidP="00D20CAD">
            <w:pPr>
              <w:pStyle w:val="TAC"/>
            </w:pPr>
            <w:r>
              <w:t>20</w:t>
            </w:r>
          </w:p>
        </w:tc>
        <w:tc>
          <w:tcPr>
            <w:tcW w:w="1275" w:type="dxa"/>
            <w:shd w:val="clear" w:color="auto" w:fill="FFFFFF" w:themeFill="background1"/>
            <w:noWrap/>
          </w:tcPr>
          <w:p w14:paraId="186E0902" w14:textId="77777777" w:rsidR="00C506B2" w:rsidRPr="00EF5447" w:rsidRDefault="00C506B2" w:rsidP="00D20CAD">
            <w:pPr>
              <w:pStyle w:val="TAC"/>
            </w:pPr>
            <w:r>
              <w:t>751</w:t>
            </w:r>
          </w:p>
        </w:tc>
        <w:tc>
          <w:tcPr>
            <w:tcW w:w="858" w:type="dxa"/>
            <w:gridSpan w:val="2"/>
            <w:shd w:val="clear" w:color="auto" w:fill="FFFFFF" w:themeFill="background1"/>
          </w:tcPr>
          <w:p w14:paraId="505C4115" w14:textId="77777777" w:rsidR="00C506B2" w:rsidRPr="00EF5447" w:rsidRDefault="00C506B2" w:rsidP="00D20CAD">
            <w:pPr>
              <w:pStyle w:val="TAC"/>
            </w:pPr>
            <w:r>
              <w:t>N/A</w:t>
            </w:r>
          </w:p>
        </w:tc>
        <w:tc>
          <w:tcPr>
            <w:tcW w:w="1288" w:type="dxa"/>
            <w:shd w:val="clear" w:color="auto" w:fill="FFFFFF" w:themeFill="background1"/>
          </w:tcPr>
          <w:p w14:paraId="7E3994AC" w14:textId="77777777" w:rsidR="00C506B2" w:rsidRPr="00EF5447" w:rsidRDefault="00C506B2" w:rsidP="00D20CAD">
            <w:pPr>
              <w:pStyle w:val="TAC"/>
            </w:pPr>
            <w:r>
              <w:t>N/A</w:t>
            </w:r>
          </w:p>
        </w:tc>
      </w:tr>
      <w:tr w:rsidR="00C506B2" w:rsidRPr="00EF5447" w14:paraId="6568D293" w14:textId="77777777" w:rsidTr="00D20CAD">
        <w:trPr>
          <w:trHeight w:val="54"/>
          <w:jc w:val="center"/>
        </w:trPr>
        <w:tc>
          <w:tcPr>
            <w:tcW w:w="2066" w:type="dxa"/>
            <w:tcBorders>
              <w:top w:val="nil"/>
              <w:bottom w:val="single" w:sz="4" w:space="0" w:color="auto"/>
            </w:tcBorders>
            <w:shd w:val="clear" w:color="auto" w:fill="FFFFFF" w:themeFill="background1"/>
          </w:tcPr>
          <w:p w14:paraId="4281FA9D" w14:textId="77777777" w:rsidR="00C506B2" w:rsidRPr="00EF5447" w:rsidRDefault="00C506B2" w:rsidP="00D20CAD">
            <w:pPr>
              <w:pStyle w:val="TAC"/>
              <w:rPr>
                <w:rFonts w:eastAsia="MS Mincho"/>
              </w:rPr>
            </w:pPr>
          </w:p>
        </w:tc>
        <w:tc>
          <w:tcPr>
            <w:tcW w:w="868" w:type="dxa"/>
            <w:tcBorders>
              <w:bottom w:val="single" w:sz="4" w:space="0" w:color="auto"/>
            </w:tcBorders>
            <w:shd w:val="clear" w:color="auto" w:fill="FFFFFF" w:themeFill="background1"/>
          </w:tcPr>
          <w:p w14:paraId="0F78349A" w14:textId="77777777" w:rsidR="00C506B2" w:rsidRPr="00EF5447" w:rsidRDefault="00C506B2" w:rsidP="00D20CAD">
            <w:pPr>
              <w:pStyle w:val="TAC"/>
            </w:pPr>
            <w:r>
              <w:rPr>
                <w:rFonts w:eastAsia="MS Mincho"/>
              </w:rPr>
              <w:t>n77</w:t>
            </w:r>
          </w:p>
        </w:tc>
        <w:tc>
          <w:tcPr>
            <w:tcW w:w="1338" w:type="dxa"/>
            <w:tcBorders>
              <w:bottom w:val="single" w:sz="4" w:space="0" w:color="auto"/>
            </w:tcBorders>
            <w:shd w:val="clear" w:color="auto" w:fill="FFFFFF" w:themeFill="background1"/>
            <w:noWrap/>
          </w:tcPr>
          <w:p w14:paraId="1186C114" w14:textId="77777777" w:rsidR="00C506B2" w:rsidRPr="00EF5447" w:rsidRDefault="00C506B2" w:rsidP="00D20CAD">
            <w:pPr>
              <w:pStyle w:val="TAC"/>
            </w:pPr>
            <w:r>
              <w:t>4013</w:t>
            </w:r>
          </w:p>
        </w:tc>
        <w:tc>
          <w:tcPr>
            <w:tcW w:w="850" w:type="dxa"/>
            <w:tcBorders>
              <w:bottom w:val="single" w:sz="4" w:space="0" w:color="auto"/>
            </w:tcBorders>
            <w:shd w:val="clear" w:color="auto" w:fill="FFFFFF" w:themeFill="background1"/>
            <w:noWrap/>
          </w:tcPr>
          <w:p w14:paraId="79A9DA87" w14:textId="77777777" w:rsidR="00C506B2" w:rsidRPr="00EF5447" w:rsidRDefault="00C506B2" w:rsidP="00D20CAD">
            <w:pPr>
              <w:pStyle w:val="TAC"/>
            </w:pPr>
            <w:r>
              <w:rPr>
                <w:rFonts w:eastAsia="MS Mincho"/>
              </w:rPr>
              <w:t>10</w:t>
            </w:r>
          </w:p>
        </w:tc>
        <w:tc>
          <w:tcPr>
            <w:tcW w:w="851" w:type="dxa"/>
            <w:tcBorders>
              <w:bottom w:val="single" w:sz="4" w:space="0" w:color="auto"/>
            </w:tcBorders>
            <w:shd w:val="clear" w:color="auto" w:fill="FFFFFF" w:themeFill="background1"/>
            <w:noWrap/>
          </w:tcPr>
          <w:p w14:paraId="04316B14" w14:textId="77777777" w:rsidR="00C506B2" w:rsidRPr="00EF5447" w:rsidRDefault="00C506B2" w:rsidP="00D20CAD">
            <w:pPr>
              <w:pStyle w:val="TAC"/>
            </w:pPr>
            <w:r>
              <w:t>50</w:t>
            </w:r>
          </w:p>
        </w:tc>
        <w:tc>
          <w:tcPr>
            <w:tcW w:w="1275" w:type="dxa"/>
            <w:tcBorders>
              <w:bottom w:val="single" w:sz="4" w:space="0" w:color="auto"/>
            </w:tcBorders>
            <w:shd w:val="clear" w:color="auto" w:fill="FFFFFF" w:themeFill="background1"/>
            <w:noWrap/>
          </w:tcPr>
          <w:p w14:paraId="76E57F75" w14:textId="77777777" w:rsidR="00C506B2" w:rsidRPr="00EF5447" w:rsidRDefault="00C506B2" w:rsidP="00D20CAD">
            <w:pPr>
              <w:pStyle w:val="TAC"/>
            </w:pPr>
            <w:r>
              <w:t>4013</w:t>
            </w:r>
          </w:p>
        </w:tc>
        <w:tc>
          <w:tcPr>
            <w:tcW w:w="858" w:type="dxa"/>
            <w:gridSpan w:val="2"/>
            <w:tcBorders>
              <w:bottom w:val="single" w:sz="4" w:space="0" w:color="auto"/>
            </w:tcBorders>
            <w:shd w:val="clear" w:color="auto" w:fill="FFFFFF" w:themeFill="background1"/>
          </w:tcPr>
          <w:p w14:paraId="5D579740" w14:textId="77777777" w:rsidR="00C506B2" w:rsidRPr="00EF5447" w:rsidRDefault="00C506B2" w:rsidP="00D20CAD">
            <w:pPr>
              <w:pStyle w:val="TAC"/>
            </w:pPr>
            <w:r>
              <w:t>N/A</w:t>
            </w:r>
          </w:p>
        </w:tc>
        <w:tc>
          <w:tcPr>
            <w:tcW w:w="1288" w:type="dxa"/>
            <w:tcBorders>
              <w:bottom w:val="single" w:sz="4" w:space="0" w:color="auto"/>
            </w:tcBorders>
            <w:shd w:val="clear" w:color="auto" w:fill="FFFFFF" w:themeFill="background1"/>
          </w:tcPr>
          <w:p w14:paraId="045253E3" w14:textId="77777777" w:rsidR="00C506B2" w:rsidRPr="00EF5447" w:rsidRDefault="00C506B2" w:rsidP="00D20CAD">
            <w:pPr>
              <w:pStyle w:val="TAC"/>
            </w:pPr>
            <w:r>
              <w:t>N/A</w:t>
            </w:r>
          </w:p>
        </w:tc>
      </w:tr>
      <w:tr w:rsidR="00C506B2" w:rsidRPr="00B41C20" w14:paraId="11407A99" w14:textId="77777777" w:rsidTr="00D20CAD">
        <w:trPr>
          <w:trHeight w:val="22"/>
          <w:jc w:val="center"/>
        </w:trPr>
        <w:tc>
          <w:tcPr>
            <w:tcW w:w="2066" w:type="dxa"/>
            <w:tcBorders>
              <w:top w:val="single" w:sz="4" w:space="0" w:color="auto"/>
              <w:left w:val="single" w:sz="4" w:space="0" w:color="auto"/>
              <w:bottom w:val="nil"/>
              <w:right w:val="single" w:sz="4" w:space="0" w:color="auto"/>
            </w:tcBorders>
            <w:vAlign w:val="center"/>
          </w:tcPr>
          <w:p w14:paraId="01634A91" w14:textId="77777777" w:rsidR="00C506B2" w:rsidRPr="00B41C20" w:rsidRDefault="00C506B2" w:rsidP="00D20CAD">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9304523" w14:textId="77777777" w:rsidR="00C506B2" w:rsidRPr="00B41C20" w:rsidRDefault="00C506B2" w:rsidP="00D20CAD">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BD92CDA" w14:textId="77777777" w:rsidR="00C506B2" w:rsidRPr="00B41C20" w:rsidRDefault="00C506B2" w:rsidP="00D20CAD">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59A8408" w14:textId="77777777" w:rsidR="00C506B2" w:rsidRPr="00B41C20" w:rsidRDefault="00C506B2" w:rsidP="00D20CAD">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C802C4" w14:textId="77777777" w:rsidR="00C506B2" w:rsidRPr="00B41C20" w:rsidRDefault="00C506B2" w:rsidP="00D20CAD">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1F0D91" w14:textId="77777777" w:rsidR="00C506B2" w:rsidRPr="00B41C20" w:rsidRDefault="00C506B2" w:rsidP="00D20CAD">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5850E3" w14:textId="77777777" w:rsidR="00C506B2" w:rsidRPr="00B41C20" w:rsidRDefault="00C506B2" w:rsidP="00D20CAD">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423ECCF" w14:textId="77777777" w:rsidR="00C506B2" w:rsidRPr="00B41C20" w:rsidRDefault="00C506B2" w:rsidP="00D20CAD">
            <w:pPr>
              <w:pStyle w:val="TAC"/>
              <w:rPr>
                <w:lang w:val="fi-FI" w:eastAsia="fi-FI"/>
              </w:rPr>
            </w:pPr>
            <w:r w:rsidRPr="0016459A">
              <w:t>IMD3</w:t>
            </w:r>
            <w:r>
              <w:rPr>
                <w:vertAlign w:val="superscript"/>
              </w:rPr>
              <w:t>1</w:t>
            </w:r>
          </w:p>
        </w:tc>
      </w:tr>
      <w:tr w:rsidR="00C506B2" w:rsidRPr="00B41C20" w14:paraId="4347619D"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71ABF84D"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618F11" w14:textId="77777777" w:rsidR="00C506B2" w:rsidRPr="00B41C20" w:rsidRDefault="00C506B2" w:rsidP="00D20CAD">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A6AFF" w14:textId="77777777" w:rsidR="00C506B2" w:rsidRPr="00B41C20" w:rsidRDefault="00C506B2" w:rsidP="00D20CAD">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A7A129" w14:textId="77777777" w:rsidR="00C506B2" w:rsidRPr="00B41C20" w:rsidRDefault="00C506B2" w:rsidP="00D20CAD">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DE8AA5" w14:textId="77777777" w:rsidR="00C506B2" w:rsidRPr="00B41C20" w:rsidRDefault="00C506B2" w:rsidP="00D20CAD">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9B33C" w14:textId="77777777" w:rsidR="00C506B2" w:rsidRPr="00B41C20" w:rsidRDefault="00C506B2" w:rsidP="00D20CAD">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DDCFB9" w14:textId="77777777" w:rsidR="00C506B2" w:rsidRPr="00B41C20" w:rsidRDefault="00C506B2" w:rsidP="00D20CAD">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876DEA0" w14:textId="77777777" w:rsidR="00C506B2" w:rsidRPr="00B41C20" w:rsidRDefault="00C506B2" w:rsidP="00D20CAD">
            <w:pPr>
              <w:pStyle w:val="TAC"/>
              <w:rPr>
                <w:lang w:val="fi-FI" w:eastAsia="fi-FI"/>
              </w:rPr>
            </w:pPr>
            <w:r w:rsidRPr="0016459A">
              <w:t>N/A</w:t>
            </w:r>
          </w:p>
        </w:tc>
      </w:tr>
      <w:tr w:rsidR="00C506B2" w:rsidRPr="00B41C20" w14:paraId="2841F3C6"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2478946F"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E33C58" w14:textId="77777777" w:rsidR="00C506B2" w:rsidRPr="00B41C20" w:rsidRDefault="00C506B2" w:rsidP="00D20CAD">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8EC386" w14:textId="77777777" w:rsidR="00C506B2" w:rsidRPr="00B41C20" w:rsidRDefault="00C506B2" w:rsidP="00D20CAD">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7EFD76D" w14:textId="77777777" w:rsidR="00C506B2" w:rsidRPr="00B41C20" w:rsidRDefault="00C506B2" w:rsidP="00D20CAD">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285214" w14:textId="77777777" w:rsidR="00C506B2" w:rsidRPr="00B41C20" w:rsidRDefault="00C506B2" w:rsidP="00D20CAD">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E1AF2B" w14:textId="77777777" w:rsidR="00C506B2" w:rsidRPr="00B41C20" w:rsidRDefault="00C506B2" w:rsidP="00D20CAD">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09DFA9" w14:textId="77777777" w:rsidR="00C506B2" w:rsidRPr="00B41C20" w:rsidRDefault="00C506B2" w:rsidP="00D20CAD">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ED62478" w14:textId="77777777" w:rsidR="00C506B2" w:rsidRPr="00B41C20" w:rsidRDefault="00C506B2" w:rsidP="00D20CAD">
            <w:pPr>
              <w:pStyle w:val="TAC"/>
              <w:rPr>
                <w:lang w:val="fi-FI" w:eastAsia="fi-FI"/>
              </w:rPr>
            </w:pPr>
            <w:r w:rsidRPr="0016459A">
              <w:t>N/A</w:t>
            </w:r>
          </w:p>
        </w:tc>
      </w:tr>
      <w:tr w:rsidR="00C506B2" w:rsidRPr="00B41C20" w14:paraId="2193D9CD"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0531C73A"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B4BCCE" w14:textId="77777777" w:rsidR="00C506B2" w:rsidRPr="00B41C20" w:rsidRDefault="00C506B2" w:rsidP="00D20CAD">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BC28A3" w14:textId="77777777" w:rsidR="00C506B2" w:rsidRPr="00B41C20" w:rsidRDefault="00C506B2" w:rsidP="00D20CAD">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6FF471" w14:textId="77777777" w:rsidR="00C506B2" w:rsidRPr="00B41C20" w:rsidRDefault="00C506B2" w:rsidP="00D20CAD">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017D5F" w14:textId="77777777" w:rsidR="00C506B2" w:rsidRPr="00B41C20" w:rsidRDefault="00C506B2" w:rsidP="00D20CAD">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339C0D" w14:textId="77777777" w:rsidR="00C506B2" w:rsidRPr="00B41C20" w:rsidRDefault="00C506B2" w:rsidP="00D20CAD">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F65FFC" w14:textId="77777777" w:rsidR="00C506B2" w:rsidRPr="00B41C20" w:rsidRDefault="00C506B2" w:rsidP="00D20CAD">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8CD2867" w14:textId="77777777" w:rsidR="00C506B2" w:rsidRPr="00B41C20" w:rsidRDefault="00C506B2" w:rsidP="00D20CAD">
            <w:pPr>
              <w:pStyle w:val="TAC"/>
              <w:rPr>
                <w:lang w:val="fi-FI" w:eastAsia="fi-FI"/>
              </w:rPr>
            </w:pPr>
            <w:r w:rsidRPr="0016459A">
              <w:t>N/A</w:t>
            </w:r>
          </w:p>
        </w:tc>
      </w:tr>
      <w:tr w:rsidR="00C506B2" w:rsidRPr="00B41C20" w14:paraId="68923E8D"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01753E8"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FABB3A" w14:textId="77777777" w:rsidR="00C506B2" w:rsidRPr="00B41C20" w:rsidRDefault="00C506B2" w:rsidP="00D20CAD">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D9902" w14:textId="77777777" w:rsidR="00C506B2" w:rsidRPr="00B41C20" w:rsidRDefault="00C506B2" w:rsidP="00D20CAD">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39BA5" w14:textId="77777777" w:rsidR="00C506B2" w:rsidRPr="00B41C20" w:rsidRDefault="00C506B2" w:rsidP="00D20CAD">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46F272" w14:textId="77777777" w:rsidR="00C506B2" w:rsidRPr="00B41C20" w:rsidRDefault="00C506B2" w:rsidP="00D20CAD">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CFC061" w14:textId="77777777" w:rsidR="00C506B2" w:rsidRPr="00B41C20" w:rsidRDefault="00C506B2" w:rsidP="00D20CAD">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140F38" w14:textId="77777777" w:rsidR="00C506B2" w:rsidRPr="00B41C20" w:rsidRDefault="00C506B2" w:rsidP="00D20CAD">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898CA36" w14:textId="77777777" w:rsidR="00C506B2" w:rsidRPr="00B41C20" w:rsidRDefault="00C506B2" w:rsidP="00D20CAD">
            <w:pPr>
              <w:pStyle w:val="TAC"/>
              <w:rPr>
                <w:lang w:val="fi-FI" w:eastAsia="fi-FI"/>
              </w:rPr>
            </w:pPr>
            <w:r w:rsidRPr="0016459A">
              <w:t>IMD3</w:t>
            </w:r>
            <w:r>
              <w:rPr>
                <w:vertAlign w:val="superscript"/>
              </w:rPr>
              <w:t>2</w:t>
            </w:r>
          </w:p>
        </w:tc>
      </w:tr>
      <w:tr w:rsidR="00C506B2" w:rsidRPr="00B41C20" w14:paraId="4559B42A" w14:textId="77777777" w:rsidTr="00D20CAD">
        <w:trPr>
          <w:trHeight w:val="22"/>
          <w:jc w:val="center"/>
        </w:trPr>
        <w:tc>
          <w:tcPr>
            <w:tcW w:w="2066" w:type="dxa"/>
            <w:tcBorders>
              <w:top w:val="nil"/>
              <w:left w:val="single" w:sz="4" w:space="0" w:color="auto"/>
              <w:bottom w:val="single" w:sz="4" w:space="0" w:color="auto"/>
              <w:right w:val="single" w:sz="4" w:space="0" w:color="auto"/>
            </w:tcBorders>
            <w:vAlign w:val="center"/>
          </w:tcPr>
          <w:p w14:paraId="4D768542"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E30D3E" w14:textId="77777777" w:rsidR="00C506B2" w:rsidRPr="00B41C20" w:rsidRDefault="00C506B2" w:rsidP="00D20CAD">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7FDC50" w14:textId="77777777" w:rsidR="00C506B2" w:rsidRPr="00B41C20" w:rsidRDefault="00C506B2" w:rsidP="00D20CAD">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4733CC44" w14:textId="77777777" w:rsidR="00C506B2" w:rsidRPr="00B41C20" w:rsidRDefault="00C506B2" w:rsidP="00D20CAD">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30396D" w14:textId="77777777" w:rsidR="00C506B2" w:rsidRPr="00B41C20" w:rsidRDefault="00C506B2" w:rsidP="00D20CAD">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17D394" w14:textId="77777777" w:rsidR="00C506B2" w:rsidRPr="00B41C20" w:rsidRDefault="00C506B2" w:rsidP="00D20CAD">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1CAB75" w14:textId="77777777" w:rsidR="00C506B2" w:rsidRPr="00B41C20" w:rsidRDefault="00C506B2" w:rsidP="00D20CAD">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9EA8769" w14:textId="77777777" w:rsidR="00C506B2" w:rsidRPr="00B41C20" w:rsidRDefault="00C506B2" w:rsidP="00D20CAD">
            <w:pPr>
              <w:pStyle w:val="TAC"/>
              <w:rPr>
                <w:lang w:val="fi-FI" w:eastAsia="fi-FI"/>
              </w:rPr>
            </w:pPr>
            <w:r w:rsidRPr="0016459A">
              <w:t>N/A</w:t>
            </w:r>
          </w:p>
        </w:tc>
      </w:tr>
      <w:tr w:rsidR="00C506B2" w:rsidRPr="00C87AC2" w14:paraId="4210CE0D" w14:textId="77777777" w:rsidTr="00D20CAD">
        <w:trPr>
          <w:trHeight w:val="54"/>
          <w:jc w:val="center"/>
        </w:trPr>
        <w:tc>
          <w:tcPr>
            <w:tcW w:w="2066" w:type="dxa"/>
            <w:tcBorders>
              <w:bottom w:val="nil"/>
            </w:tcBorders>
            <w:shd w:val="clear" w:color="auto" w:fill="auto"/>
            <w:vAlign w:val="center"/>
          </w:tcPr>
          <w:p w14:paraId="1D61941D" w14:textId="77777777" w:rsidR="00C506B2" w:rsidRDefault="00C506B2" w:rsidP="00D20CAD">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37BE2BE" w14:textId="77777777" w:rsidR="00C506B2" w:rsidRPr="00C87AC2" w:rsidRDefault="00C506B2" w:rsidP="00D20CAD">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02B6746F" w14:textId="77777777" w:rsidR="00C506B2" w:rsidRPr="00C87AC2" w:rsidRDefault="00C506B2" w:rsidP="00D20CAD">
            <w:pPr>
              <w:pStyle w:val="TAC"/>
            </w:pPr>
            <w:r>
              <w:rPr>
                <w:rFonts w:eastAsia="맑은 고딕"/>
                <w:kern w:val="2"/>
                <w:lang w:eastAsia="ko-KR"/>
              </w:rPr>
              <w:t>5</w:t>
            </w:r>
          </w:p>
        </w:tc>
        <w:tc>
          <w:tcPr>
            <w:tcW w:w="1338" w:type="dxa"/>
            <w:shd w:val="clear" w:color="auto" w:fill="auto"/>
            <w:noWrap/>
            <w:vAlign w:val="center"/>
          </w:tcPr>
          <w:p w14:paraId="2C9D7EE6" w14:textId="77777777" w:rsidR="00C506B2" w:rsidRPr="00C87AC2" w:rsidRDefault="00C506B2" w:rsidP="00D20CAD">
            <w:pPr>
              <w:pStyle w:val="TAC"/>
            </w:pPr>
            <w:r>
              <w:rPr>
                <w:rFonts w:eastAsia="맑은 고딕"/>
                <w:kern w:val="2"/>
                <w:lang w:eastAsia="ko-KR"/>
              </w:rPr>
              <w:t>826.5</w:t>
            </w:r>
          </w:p>
        </w:tc>
        <w:tc>
          <w:tcPr>
            <w:tcW w:w="850" w:type="dxa"/>
            <w:shd w:val="clear" w:color="auto" w:fill="auto"/>
            <w:noWrap/>
            <w:vAlign w:val="center"/>
          </w:tcPr>
          <w:p w14:paraId="3119F65B" w14:textId="77777777" w:rsidR="00C506B2" w:rsidRPr="00C87AC2" w:rsidRDefault="00C506B2" w:rsidP="00D20CAD">
            <w:pPr>
              <w:pStyle w:val="TAC"/>
            </w:pPr>
            <w:r>
              <w:rPr>
                <w:rFonts w:eastAsia="맑은 고딕"/>
                <w:kern w:val="2"/>
                <w:lang w:eastAsia="ko-KR"/>
              </w:rPr>
              <w:t>5</w:t>
            </w:r>
          </w:p>
        </w:tc>
        <w:tc>
          <w:tcPr>
            <w:tcW w:w="851" w:type="dxa"/>
            <w:shd w:val="clear" w:color="auto" w:fill="auto"/>
            <w:noWrap/>
            <w:vAlign w:val="center"/>
          </w:tcPr>
          <w:p w14:paraId="4C0CBF66" w14:textId="77777777" w:rsidR="00C506B2" w:rsidRPr="00C87AC2" w:rsidRDefault="00C506B2" w:rsidP="00D20CAD">
            <w:pPr>
              <w:pStyle w:val="TAC"/>
            </w:pPr>
            <w:r>
              <w:rPr>
                <w:rFonts w:eastAsia="맑은 고딕"/>
                <w:kern w:val="2"/>
                <w:lang w:eastAsia="ko-KR"/>
              </w:rPr>
              <w:t>25</w:t>
            </w:r>
          </w:p>
        </w:tc>
        <w:tc>
          <w:tcPr>
            <w:tcW w:w="1275" w:type="dxa"/>
            <w:shd w:val="clear" w:color="auto" w:fill="auto"/>
            <w:noWrap/>
            <w:vAlign w:val="center"/>
          </w:tcPr>
          <w:p w14:paraId="20178AB1" w14:textId="77777777" w:rsidR="00C506B2" w:rsidRPr="00C87AC2" w:rsidRDefault="00C506B2" w:rsidP="00D20CAD">
            <w:pPr>
              <w:pStyle w:val="TAC"/>
            </w:pPr>
            <w:r>
              <w:rPr>
                <w:rFonts w:eastAsia="맑은 고딕"/>
                <w:kern w:val="2"/>
                <w:lang w:eastAsia="ko-KR"/>
              </w:rPr>
              <w:t>871.5</w:t>
            </w:r>
          </w:p>
        </w:tc>
        <w:tc>
          <w:tcPr>
            <w:tcW w:w="858" w:type="dxa"/>
            <w:gridSpan w:val="2"/>
            <w:shd w:val="clear" w:color="auto" w:fill="auto"/>
          </w:tcPr>
          <w:p w14:paraId="42306B96" w14:textId="77777777" w:rsidR="00C506B2" w:rsidRPr="00C87AC2" w:rsidRDefault="00C506B2" w:rsidP="00D20CAD">
            <w:pPr>
              <w:pStyle w:val="TAC"/>
            </w:pPr>
            <w:r>
              <w:rPr>
                <w:rFonts w:eastAsia="맑은 고딕"/>
                <w:kern w:val="2"/>
                <w:lang w:eastAsia="ko-KR"/>
              </w:rPr>
              <w:t>N/A</w:t>
            </w:r>
          </w:p>
        </w:tc>
        <w:tc>
          <w:tcPr>
            <w:tcW w:w="1288" w:type="dxa"/>
            <w:shd w:val="clear" w:color="auto" w:fill="auto"/>
          </w:tcPr>
          <w:p w14:paraId="569C37AD" w14:textId="77777777" w:rsidR="00C506B2" w:rsidRPr="00C87AC2" w:rsidRDefault="00C506B2" w:rsidP="00D20CAD">
            <w:pPr>
              <w:pStyle w:val="TAC"/>
            </w:pPr>
            <w:r>
              <w:rPr>
                <w:rFonts w:eastAsia="맑은 고딕"/>
                <w:kern w:val="2"/>
                <w:lang w:eastAsia="ko-KR"/>
              </w:rPr>
              <w:t>N/A</w:t>
            </w:r>
          </w:p>
        </w:tc>
      </w:tr>
      <w:tr w:rsidR="00C506B2" w:rsidRPr="00C87AC2" w14:paraId="468B11ED" w14:textId="77777777" w:rsidTr="00D20CAD">
        <w:trPr>
          <w:trHeight w:val="54"/>
          <w:jc w:val="center"/>
        </w:trPr>
        <w:tc>
          <w:tcPr>
            <w:tcW w:w="2066" w:type="dxa"/>
            <w:tcBorders>
              <w:top w:val="nil"/>
              <w:bottom w:val="nil"/>
            </w:tcBorders>
            <w:shd w:val="clear" w:color="auto" w:fill="auto"/>
            <w:vAlign w:val="center"/>
          </w:tcPr>
          <w:p w14:paraId="19BD9946" w14:textId="77777777" w:rsidR="00C506B2" w:rsidRPr="00C87AC2" w:rsidRDefault="00C506B2" w:rsidP="00D20CAD">
            <w:pPr>
              <w:pStyle w:val="TAC"/>
            </w:pPr>
          </w:p>
        </w:tc>
        <w:tc>
          <w:tcPr>
            <w:tcW w:w="868" w:type="dxa"/>
            <w:shd w:val="clear" w:color="auto" w:fill="auto"/>
            <w:vAlign w:val="center"/>
          </w:tcPr>
          <w:p w14:paraId="19ADD006" w14:textId="77777777" w:rsidR="00C506B2" w:rsidRPr="00C87AC2" w:rsidRDefault="00C506B2" w:rsidP="00D20CAD">
            <w:pPr>
              <w:pStyle w:val="TAC"/>
            </w:pPr>
            <w:r>
              <w:rPr>
                <w:rFonts w:eastAsiaTheme="minorEastAsia"/>
                <w:kern w:val="2"/>
              </w:rPr>
              <w:t>66</w:t>
            </w:r>
          </w:p>
        </w:tc>
        <w:tc>
          <w:tcPr>
            <w:tcW w:w="1338" w:type="dxa"/>
            <w:shd w:val="clear" w:color="auto" w:fill="auto"/>
            <w:noWrap/>
            <w:vAlign w:val="center"/>
          </w:tcPr>
          <w:p w14:paraId="3C12357F" w14:textId="77777777" w:rsidR="00C506B2" w:rsidRPr="00C87AC2" w:rsidRDefault="00C506B2" w:rsidP="00D20CAD">
            <w:pPr>
              <w:pStyle w:val="TAC"/>
            </w:pPr>
            <w:r>
              <w:rPr>
                <w:rFonts w:eastAsia="맑은 고딕"/>
                <w:kern w:val="2"/>
                <w:lang w:eastAsia="ko-KR"/>
              </w:rPr>
              <w:t>1742</w:t>
            </w:r>
          </w:p>
        </w:tc>
        <w:tc>
          <w:tcPr>
            <w:tcW w:w="850" w:type="dxa"/>
            <w:shd w:val="clear" w:color="auto" w:fill="auto"/>
            <w:noWrap/>
            <w:vAlign w:val="center"/>
          </w:tcPr>
          <w:p w14:paraId="219B0F46" w14:textId="77777777" w:rsidR="00C506B2" w:rsidRPr="00C87AC2" w:rsidRDefault="00C506B2" w:rsidP="00D20CAD">
            <w:pPr>
              <w:pStyle w:val="TAC"/>
            </w:pPr>
            <w:r>
              <w:rPr>
                <w:rFonts w:eastAsia="맑은 고딕"/>
                <w:kern w:val="2"/>
                <w:lang w:eastAsia="ko-KR"/>
              </w:rPr>
              <w:t>5</w:t>
            </w:r>
          </w:p>
        </w:tc>
        <w:tc>
          <w:tcPr>
            <w:tcW w:w="851" w:type="dxa"/>
            <w:shd w:val="clear" w:color="auto" w:fill="auto"/>
            <w:noWrap/>
            <w:vAlign w:val="center"/>
          </w:tcPr>
          <w:p w14:paraId="54A5A481" w14:textId="77777777" w:rsidR="00C506B2" w:rsidRPr="00C87AC2" w:rsidRDefault="00C506B2" w:rsidP="00D20CAD">
            <w:pPr>
              <w:pStyle w:val="TAC"/>
            </w:pPr>
            <w:r>
              <w:rPr>
                <w:rFonts w:eastAsia="맑은 고딕"/>
                <w:kern w:val="2"/>
                <w:lang w:eastAsia="ko-KR"/>
              </w:rPr>
              <w:t>25</w:t>
            </w:r>
          </w:p>
        </w:tc>
        <w:tc>
          <w:tcPr>
            <w:tcW w:w="1275" w:type="dxa"/>
            <w:shd w:val="clear" w:color="auto" w:fill="auto"/>
            <w:noWrap/>
            <w:vAlign w:val="center"/>
          </w:tcPr>
          <w:p w14:paraId="71A4CBEA" w14:textId="77777777" w:rsidR="00C506B2" w:rsidRPr="00C87AC2" w:rsidRDefault="00C506B2" w:rsidP="00D20CAD">
            <w:pPr>
              <w:pStyle w:val="TAC"/>
            </w:pPr>
            <w:r>
              <w:rPr>
                <w:rFonts w:eastAsia="맑은 고딕"/>
                <w:kern w:val="2"/>
                <w:lang w:eastAsia="ko-KR"/>
              </w:rPr>
              <w:t>2142</w:t>
            </w:r>
          </w:p>
        </w:tc>
        <w:tc>
          <w:tcPr>
            <w:tcW w:w="858" w:type="dxa"/>
            <w:gridSpan w:val="2"/>
            <w:shd w:val="clear" w:color="auto" w:fill="auto"/>
            <w:vAlign w:val="center"/>
          </w:tcPr>
          <w:p w14:paraId="5A2FD527" w14:textId="77777777" w:rsidR="00C506B2" w:rsidRPr="00C87AC2" w:rsidRDefault="00C506B2" w:rsidP="00D20CAD">
            <w:pPr>
              <w:pStyle w:val="TAC"/>
            </w:pPr>
            <w:r>
              <w:rPr>
                <w:rFonts w:eastAsia="맑은 고딕"/>
                <w:kern w:val="2"/>
                <w:lang w:eastAsia="ko-KR"/>
              </w:rPr>
              <w:t>22.2</w:t>
            </w:r>
          </w:p>
        </w:tc>
        <w:tc>
          <w:tcPr>
            <w:tcW w:w="1288" w:type="dxa"/>
            <w:shd w:val="clear" w:color="auto" w:fill="auto"/>
            <w:vAlign w:val="center"/>
          </w:tcPr>
          <w:p w14:paraId="781130D3" w14:textId="77777777" w:rsidR="00C506B2" w:rsidRPr="00C87AC2" w:rsidRDefault="00C506B2" w:rsidP="00D20CAD">
            <w:pPr>
              <w:pStyle w:val="TAC"/>
            </w:pPr>
            <w:r>
              <w:rPr>
                <w:rFonts w:eastAsia="맑은 고딕"/>
                <w:kern w:val="2"/>
                <w:lang w:eastAsia="ko-KR"/>
              </w:rPr>
              <w:t>IMD</w:t>
            </w:r>
            <w:r>
              <w:rPr>
                <w:rFonts w:eastAsiaTheme="minorEastAsia"/>
                <w:kern w:val="2"/>
              </w:rPr>
              <w:t>3</w:t>
            </w:r>
          </w:p>
        </w:tc>
      </w:tr>
      <w:tr w:rsidR="00C506B2" w:rsidRPr="00C87AC2" w14:paraId="79B63CF8" w14:textId="77777777" w:rsidTr="00D20CAD">
        <w:trPr>
          <w:trHeight w:val="54"/>
          <w:jc w:val="center"/>
        </w:trPr>
        <w:tc>
          <w:tcPr>
            <w:tcW w:w="2066" w:type="dxa"/>
            <w:tcBorders>
              <w:top w:val="nil"/>
            </w:tcBorders>
            <w:shd w:val="clear" w:color="auto" w:fill="auto"/>
            <w:vAlign w:val="center"/>
          </w:tcPr>
          <w:p w14:paraId="603B93ED" w14:textId="77777777" w:rsidR="00C506B2" w:rsidRPr="00C87AC2" w:rsidRDefault="00C506B2" w:rsidP="00D20CAD">
            <w:pPr>
              <w:pStyle w:val="TAC"/>
            </w:pPr>
          </w:p>
        </w:tc>
        <w:tc>
          <w:tcPr>
            <w:tcW w:w="868" w:type="dxa"/>
            <w:shd w:val="clear" w:color="auto" w:fill="auto"/>
            <w:vAlign w:val="center"/>
          </w:tcPr>
          <w:p w14:paraId="68A6DB57" w14:textId="77777777" w:rsidR="00C506B2" w:rsidRPr="00C87AC2" w:rsidRDefault="00C506B2" w:rsidP="00D20CAD">
            <w:pPr>
              <w:pStyle w:val="TAC"/>
              <w:rPr>
                <w:rFonts w:cs="Arial"/>
              </w:rPr>
            </w:pPr>
            <w:r>
              <w:rPr>
                <w:rFonts w:eastAsia="맑은 고딕" w:cs="Arial"/>
                <w:kern w:val="2"/>
                <w:lang w:eastAsia="ko-KR"/>
              </w:rPr>
              <w:t>n</w:t>
            </w:r>
            <w:r>
              <w:rPr>
                <w:rFonts w:eastAsiaTheme="minorEastAsia" w:cs="Arial"/>
                <w:kern w:val="2"/>
              </w:rPr>
              <w:t>77</w:t>
            </w:r>
          </w:p>
        </w:tc>
        <w:tc>
          <w:tcPr>
            <w:tcW w:w="1338" w:type="dxa"/>
            <w:shd w:val="clear" w:color="auto" w:fill="auto"/>
            <w:noWrap/>
            <w:vAlign w:val="center"/>
          </w:tcPr>
          <w:p w14:paraId="64397630" w14:textId="77777777" w:rsidR="00C506B2" w:rsidRPr="00C87AC2" w:rsidRDefault="00C506B2" w:rsidP="00D20CAD">
            <w:pPr>
              <w:pStyle w:val="TAC"/>
              <w:rPr>
                <w:rFonts w:cs="Arial"/>
              </w:rPr>
            </w:pPr>
            <w:r>
              <w:rPr>
                <w:rFonts w:eastAsia="맑은 고딕" w:cs="Arial"/>
                <w:kern w:val="2"/>
                <w:lang w:eastAsia="ko-KR"/>
              </w:rPr>
              <w:t>3795</w:t>
            </w:r>
          </w:p>
        </w:tc>
        <w:tc>
          <w:tcPr>
            <w:tcW w:w="850" w:type="dxa"/>
            <w:shd w:val="clear" w:color="auto" w:fill="auto"/>
            <w:noWrap/>
            <w:vAlign w:val="center"/>
          </w:tcPr>
          <w:p w14:paraId="0B780AA0" w14:textId="77777777" w:rsidR="00C506B2" w:rsidRPr="00C87AC2" w:rsidRDefault="00C506B2" w:rsidP="00D20CAD">
            <w:pPr>
              <w:pStyle w:val="TAC"/>
              <w:rPr>
                <w:rFonts w:cs="Arial"/>
              </w:rPr>
            </w:pPr>
            <w:r>
              <w:rPr>
                <w:rFonts w:eastAsia="맑은 고딕" w:cs="Arial"/>
                <w:kern w:val="2"/>
                <w:lang w:eastAsia="ko-KR"/>
              </w:rPr>
              <w:t>10</w:t>
            </w:r>
          </w:p>
        </w:tc>
        <w:tc>
          <w:tcPr>
            <w:tcW w:w="851" w:type="dxa"/>
            <w:shd w:val="clear" w:color="auto" w:fill="auto"/>
            <w:noWrap/>
            <w:vAlign w:val="center"/>
          </w:tcPr>
          <w:p w14:paraId="173C40EB" w14:textId="77777777" w:rsidR="00C506B2" w:rsidRPr="00C87AC2" w:rsidRDefault="00C506B2" w:rsidP="00D20CAD">
            <w:pPr>
              <w:pStyle w:val="TAC"/>
              <w:rPr>
                <w:rFonts w:cs="Arial"/>
              </w:rPr>
            </w:pPr>
            <w:r>
              <w:rPr>
                <w:rFonts w:eastAsia="맑은 고딕" w:cs="Arial"/>
                <w:kern w:val="2"/>
                <w:lang w:eastAsia="ko-KR"/>
              </w:rPr>
              <w:t>50</w:t>
            </w:r>
          </w:p>
        </w:tc>
        <w:tc>
          <w:tcPr>
            <w:tcW w:w="1275" w:type="dxa"/>
            <w:shd w:val="clear" w:color="auto" w:fill="auto"/>
            <w:noWrap/>
            <w:vAlign w:val="center"/>
          </w:tcPr>
          <w:p w14:paraId="7D9331F6" w14:textId="77777777" w:rsidR="00C506B2" w:rsidRPr="00C87AC2" w:rsidRDefault="00C506B2" w:rsidP="00D20CAD">
            <w:pPr>
              <w:pStyle w:val="TAC"/>
              <w:rPr>
                <w:rFonts w:cs="Arial"/>
              </w:rPr>
            </w:pPr>
            <w:r>
              <w:rPr>
                <w:rFonts w:eastAsia="맑은 고딕" w:cs="Arial"/>
                <w:kern w:val="2"/>
                <w:lang w:eastAsia="ko-KR"/>
              </w:rPr>
              <w:t>3795</w:t>
            </w:r>
          </w:p>
        </w:tc>
        <w:tc>
          <w:tcPr>
            <w:tcW w:w="858" w:type="dxa"/>
            <w:gridSpan w:val="2"/>
            <w:shd w:val="clear" w:color="auto" w:fill="auto"/>
            <w:vAlign w:val="center"/>
          </w:tcPr>
          <w:p w14:paraId="12F0AC39" w14:textId="77777777" w:rsidR="00C506B2" w:rsidRPr="00C87AC2" w:rsidRDefault="00C506B2" w:rsidP="00D20CAD">
            <w:pPr>
              <w:pStyle w:val="TAC"/>
              <w:rPr>
                <w:rFonts w:cs="Arial"/>
              </w:rPr>
            </w:pPr>
            <w:r>
              <w:rPr>
                <w:rFonts w:eastAsia="맑은 고딕" w:cs="Arial"/>
                <w:kern w:val="2"/>
                <w:lang w:eastAsia="ko-KR"/>
              </w:rPr>
              <w:t>N/A</w:t>
            </w:r>
          </w:p>
        </w:tc>
        <w:tc>
          <w:tcPr>
            <w:tcW w:w="1288" w:type="dxa"/>
            <w:shd w:val="clear" w:color="auto" w:fill="auto"/>
            <w:vAlign w:val="center"/>
          </w:tcPr>
          <w:p w14:paraId="360BB1F1" w14:textId="77777777" w:rsidR="00C506B2" w:rsidRPr="00C87AC2" w:rsidRDefault="00C506B2" w:rsidP="00D20CAD">
            <w:pPr>
              <w:pStyle w:val="TAC"/>
              <w:rPr>
                <w:rFonts w:cs="Arial"/>
              </w:rPr>
            </w:pPr>
            <w:r>
              <w:rPr>
                <w:rFonts w:eastAsia="맑은 고딕" w:cs="Arial"/>
                <w:kern w:val="2"/>
                <w:lang w:eastAsia="ko-KR"/>
              </w:rPr>
              <w:t>N/A</w:t>
            </w:r>
          </w:p>
        </w:tc>
      </w:tr>
      <w:tr w:rsidR="00C506B2" w:rsidRPr="00C87AC2" w14:paraId="4114B35D" w14:textId="77777777" w:rsidTr="00D20CAD">
        <w:trPr>
          <w:trHeight w:val="54"/>
          <w:jc w:val="center"/>
        </w:trPr>
        <w:tc>
          <w:tcPr>
            <w:tcW w:w="2066" w:type="dxa"/>
            <w:vMerge w:val="restart"/>
            <w:shd w:val="clear" w:color="auto" w:fill="auto"/>
            <w:vAlign w:val="center"/>
          </w:tcPr>
          <w:p w14:paraId="5F4DEECD" w14:textId="77777777" w:rsidR="00C506B2" w:rsidRPr="00C87AC2" w:rsidRDefault="00C506B2" w:rsidP="00D20CAD">
            <w:pPr>
              <w:pStyle w:val="TAC"/>
            </w:pPr>
            <w:r>
              <w:t xml:space="preserve">DC_5A_n66A-n77A </w:t>
            </w:r>
            <w:r>
              <w:br/>
            </w:r>
            <w:r>
              <w:rPr>
                <w:rFonts w:eastAsiaTheme="minorEastAsia"/>
                <w:kern w:val="2"/>
              </w:rPr>
              <w:t>DC_5A_n66A-n77C</w:t>
            </w:r>
          </w:p>
        </w:tc>
        <w:tc>
          <w:tcPr>
            <w:tcW w:w="868" w:type="dxa"/>
            <w:shd w:val="clear" w:color="auto" w:fill="auto"/>
            <w:vAlign w:val="center"/>
          </w:tcPr>
          <w:p w14:paraId="4BCF204A" w14:textId="77777777" w:rsidR="00C506B2" w:rsidRPr="00C87AC2" w:rsidRDefault="00C506B2" w:rsidP="00D20CAD">
            <w:pPr>
              <w:pStyle w:val="TAC"/>
            </w:pPr>
            <w:r>
              <w:rPr>
                <w:rFonts w:eastAsia="맑은 고딕"/>
                <w:kern w:val="2"/>
                <w:lang w:eastAsia="ko-KR"/>
              </w:rPr>
              <w:t>5</w:t>
            </w:r>
          </w:p>
        </w:tc>
        <w:tc>
          <w:tcPr>
            <w:tcW w:w="1338" w:type="dxa"/>
            <w:shd w:val="clear" w:color="auto" w:fill="auto"/>
            <w:noWrap/>
            <w:vAlign w:val="center"/>
          </w:tcPr>
          <w:p w14:paraId="64168D59" w14:textId="77777777" w:rsidR="00C506B2" w:rsidRPr="00C87AC2" w:rsidRDefault="00C506B2" w:rsidP="00D20CAD">
            <w:pPr>
              <w:pStyle w:val="TAC"/>
            </w:pPr>
            <w:r>
              <w:rPr>
                <w:rFonts w:eastAsia="맑은 고딕"/>
                <w:kern w:val="2"/>
                <w:lang w:eastAsia="ko-KR"/>
              </w:rPr>
              <w:t>826.5</w:t>
            </w:r>
          </w:p>
        </w:tc>
        <w:tc>
          <w:tcPr>
            <w:tcW w:w="850" w:type="dxa"/>
            <w:shd w:val="clear" w:color="auto" w:fill="auto"/>
            <w:noWrap/>
            <w:vAlign w:val="center"/>
          </w:tcPr>
          <w:p w14:paraId="503980B3" w14:textId="77777777" w:rsidR="00C506B2" w:rsidRPr="00C87AC2" w:rsidRDefault="00C506B2" w:rsidP="00D20CAD">
            <w:pPr>
              <w:pStyle w:val="TAC"/>
            </w:pPr>
            <w:r>
              <w:rPr>
                <w:rFonts w:eastAsia="맑은 고딕"/>
                <w:kern w:val="2"/>
                <w:lang w:eastAsia="ko-KR"/>
              </w:rPr>
              <w:t>5</w:t>
            </w:r>
          </w:p>
        </w:tc>
        <w:tc>
          <w:tcPr>
            <w:tcW w:w="851" w:type="dxa"/>
            <w:shd w:val="clear" w:color="auto" w:fill="auto"/>
            <w:noWrap/>
            <w:vAlign w:val="center"/>
          </w:tcPr>
          <w:p w14:paraId="490B260C" w14:textId="77777777" w:rsidR="00C506B2" w:rsidRPr="00C87AC2" w:rsidRDefault="00C506B2" w:rsidP="00D20CAD">
            <w:pPr>
              <w:pStyle w:val="TAC"/>
            </w:pPr>
            <w:r>
              <w:rPr>
                <w:rFonts w:eastAsia="맑은 고딕"/>
                <w:kern w:val="2"/>
                <w:lang w:eastAsia="ko-KR"/>
              </w:rPr>
              <w:t>25</w:t>
            </w:r>
          </w:p>
        </w:tc>
        <w:tc>
          <w:tcPr>
            <w:tcW w:w="1275" w:type="dxa"/>
            <w:shd w:val="clear" w:color="auto" w:fill="auto"/>
            <w:noWrap/>
            <w:vAlign w:val="center"/>
          </w:tcPr>
          <w:p w14:paraId="4BBF7E17" w14:textId="77777777" w:rsidR="00C506B2" w:rsidRPr="00C87AC2" w:rsidRDefault="00C506B2" w:rsidP="00D20CAD">
            <w:pPr>
              <w:pStyle w:val="TAC"/>
            </w:pPr>
            <w:r>
              <w:rPr>
                <w:rFonts w:eastAsia="맑은 고딕"/>
                <w:kern w:val="2"/>
                <w:lang w:eastAsia="ko-KR"/>
              </w:rPr>
              <w:t>871.5</w:t>
            </w:r>
          </w:p>
        </w:tc>
        <w:tc>
          <w:tcPr>
            <w:tcW w:w="851" w:type="dxa"/>
            <w:shd w:val="clear" w:color="auto" w:fill="auto"/>
          </w:tcPr>
          <w:p w14:paraId="0C550922" w14:textId="77777777" w:rsidR="00C506B2" w:rsidRPr="00C87AC2" w:rsidRDefault="00C506B2" w:rsidP="00D20CAD">
            <w:pPr>
              <w:pStyle w:val="TAC"/>
            </w:pPr>
            <w:r>
              <w:rPr>
                <w:rFonts w:eastAsia="맑은 고딕"/>
                <w:kern w:val="2"/>
                <w:lang w:eastAsia="ko-KR"/>
              </w:rPr>
              <w:t>N/A</w:t>
            </w:r>
          </w:p>
        </w:tc>
        <w:tc>
          <w:tcPr>
            <w:tcW w:w="1295" w:type="dxa"/>
            <w:gridSpan w:val="2"/>
            <w:shd w:val="clear" w:color="auto" w:fill="auto"/>
          </w:tcPr>
          <w:p w14:paraId="354C097C" w14:textId="77777777" w:rsidR="00C506B2" w:rsidRPr="00C87AC2" w:rsidRDefault="00C506B2" w:rsidP="00D20CAD">
            <w:pPr>
              <w:pStyle w:val="TAC"/>
            </w:pPr>
            <w:r>
              <w:rPr>
                <w:rFonts w:eastAsia="맑은 고딕"/>
                <w:kern w:val="2"/>
                <w:lang w:eastAsia="ko-KR"/>
              </w:rPr>
              <w:t>N/A</w:t>
            </w:r>
          </w:p>
        </w:tc>
      </w:tr>
      <w:tr w:rsidR="00C506B2" w:rsidRPr="00C87AC2" w14:paraId="75075B2F" w14:textId="77777777" w:rsidTr="00D20CAD">
        <w:trPr>
          <w:trHeight w:val="54"/>
          <w:jc w:val="center"/>
        </w:trPr>
        <w:tc>
          <w:tcPr>
            <w:tcW w:w="2066" w:type="dxa"/>
            <w:vMerge/>
            <w:shd w:val="clear" w:color="auto" w:fill="auto"/>
            <w:vAlign w:val="center"/>
          </w:tcPr>
          <w:p w14:paraId="5231BE0B" w14:textId="77777777" w:rsidR="00C506B2" w:rsidRPr="00C87AC2" w:rsidRDefault="00C506B2" w:rsidP="00D20CAD">
            <w:pPr>
              <w:pStyle w:val="TAC"/>
            </w:pPr>
          </w:p>
        </w:tc>
        <w:tc>
          <w:tcPr>
            <w:tcW w:w="868" w:type="dxa"/>
            <w:shd w:val="clear" w:color="auto" w:fill="auto"/>
            <w:vAlign w:val="center"/>
          </w:tcPr>
          <w:p w14:paraId="59547BDE" w14:textId="77777777" w:rsidR="00C506B2" w:rsidRPr="00C87AC2" w:rsidRDefault="00C506B2" w:rsidP="00D20CAD">
            <w:pPr>
              <w:pStyle w:val="TAC"/>
            </w:pPr>
            <w:r>
              <w:rPr>
                <w:rFonts w:eastAsiaTheme="minorEastAsia"/>
                <w:kern w:val="2"/>
              </w:rPr>
              <w:t>n66</w:t>
            </w:r>
          </w:p>
        </w:tc>
        <w:tc>
          <w:tcPr>
            <w:tcW w:w="1338" w:type="dxa"/>
            <w:shd w:val="clear" w:color="auto" w:fill="auto"/>
            <w:noWrap/>
            <w:vAlign w:val="center"/>
          </w:tcPr>
          <w:p w14:paraId="1920E59E" w14:textId="77777777" w:rsidR="00C506B2" w:rsidRPr="00C87AC2" w:rsidRDefault="00C506B2" w:rsidP="00D20CAD">
            <w:pPr>
              <w:pStyle w:val="TAC"/>
            </w:pPr>
            <w:r>
              <w:rPr>
                <w:rFonts w:eastAsia="맑은 고딕"/>
                <w:kern w:val="2"/>
                <w:lang w:eastAsia="ko-KR"/>
              </w:rPr>
              <w:t>1742</w:t>
            </w:r>
          </w:p>
        </w:tc>
        <w:tc>
          <w:tcPr>
            <w:tcW w:w="850" w:type="dxa"/>
            <w:shd w:val="clear" w:color="auto" w:fill="auto"/>
            <w:noWrap/>
            <w:vAlign w:val="center"/>
          </w:tcPr>
          <w:p w14:paraId="1E159C71" w14:textId="77777777" w:rsidR="00C506B2" w:rsidRPr="00C87AC2" w:rsidRDefault="00C506B2" w:rsidP="00D20CAD">
            <w:pPr>
              <w:pStyle w:val="TAC"/>
            </w:pPr>
            <w:r>
              <w:rPr>
                <w:rFonts w:eastAsia="맑은 고딕"/>
                <w:kern w:val="2"/>
                <w:lang w:eastAsia="ko-KR"/>
              </w:rPr>
              <w:t>5</w:t>
            </w:r>
          </w:p>
        </w:tc>
        <w:tc>
          <w:tcPr>
            <w:tcW w:w="851" w:type="dxa"/>
            <w:shd w:val="clear" w:color="auto" w:fill="auto"/>
            <w:noWrap/>
            <w:vAlign w:val="center"/>
          </w:tcPr>
          <w:p w14:paraId="3E1F5DD0" w14:textId="77777777" w:rsidR="00C506B2" w:rsidRPr="00C87AC2" w:rsidRDefault="00C506B2" w:rsidP="00D20CAD">
            <w:pPr>
              <w:pStyle w:val="TAC"/>
            </w:pPr>
            <w:r>
              <w:rPr>
                <w:rFonts w:eastAsia="맑은 고딕"/>
                <w:kern w:val="2"/>
                <w:lang w:eastAsia="ko-KR"/>
              </w:rPr>
              <w:t>25</w:t>
            </w:r>
          </w:p>
        </w:tc>
        <w:tc>
          <w:tcPr>
            <w:tcW w:w="1275" w:type="dxa"/>
            <w:shd w:val="clear" w:color="auto" w:fill="auto"/>
            <w:noWrap/>
            <w:vAlign w:val="center"/>
          </w:tcPr>
          <w:p w14:paraId="545EC855" w14:textId="77777777" w:rsidR="00C506B2" w:rsidRPr="00C87AC2" w:rsidRDefault="00C506B2" w:rsidP="00D20CAD">
            <w:pPr>
              <w:pStyle w:val="TAC"/>
            </w:pPr>
            <w:r>
              <w:rPr>
                <w:rFonts w:eastAsia="맑은 고딕"/>
                <w:kern w:val="2"/>
                <w:lang w:eastAsia="ko-KR"/>
              </w:rPr>
              <w:t>2142</w:t>
            </w:r>
          </w:p>
        </w:tc>
        <w:tc>
          <w:tcPr>
            <w:tcW w:w="851" w:type="dxa"/>
            <w:shd w:val="clear" w:color="auto" w:fill="auto"/>
            <w:vAlign w:val="center"/>
          </w:tcPr>
          <w:p w14:paraId="53384190" w14:textId="77777777" w:rsidR="00C506B2" w:rsidRPr="00EC27C0" w:rsidRDefault="00C506B2" w:rsidP="00D20CAD">
            <w:pPr>
              <w:pStyle w:val="TAC"/>
            </w:pPr>
            <w:r w:rsidRPr="00EC27C0">
              <w:rPr>
                <w:rFonts w:eastAsia="맑은 고딕"/>
                <w:kern w:val="2"/>
                <w:lang w:eastAsia="ko-KR"/>
              </w:rPr>
              <w:t>22.2</w:t>
            </w:r>
          </w:p>
        </w:tc>
        <w:tc>
          <w:tcPr>
            <w:tcW w:w="1295" w:type="dxa"/>
            <w:gridSpan w:val="2"/>
            <w:shd w:val="clear" w:color="auto" w:fill="auto"/>
            <w:vAlign w:val="center"/>
          </w:tcPr>
          <w:p w14:paraId="3038259A" w14:textId="77777777" w:rsidR="00C506B2" w:rsidRPr="00EC27C0" w:rsidRDefault="00C506B2" w:rsidP="00D20CAD">
            <w:pPr>
              <w:pStyle w:val="TAC"/>
            </w:pPr>
            <w:r w:rsidRPr="00EC27C0">
              <w:rPr>
                <w:rFonts w:eastAsia="맑은 고딕"/>
                <w:kern w:val="2"/>
                <w:lang w:eastAsia="ko-KR"/>
              </w:rPr>
              <w:t>IMD</w:t>
            </w:r>
            <w:r w:rsidRPr="00EC27C0">
              <w:rPr>
                <w:rFonts w:eastAsiaTheme="minorEastAsia"/>
                <w:kern w:val="2"/>
              </w:rPr>
              <w:t>3</w:t>
            </w:r>
          </w:p>
        </w:tc>
      </w:tr>
      <w:tr w:rsidR="00C506B2" w:rsidRPr="00C87AC2" w14:paraId="7A50B796" w14:textId="77777777" w:rsidTr="00D20CAD">
        <w:trPr>
          <w:trHeight w:val="54"/>
          <w:jc w:val="center"/>
        </w:trPr>
        <w:tc>
          <w:tcPr>
            <w:tcW w:w="2066" w:type="dxa"/>
            <w:vMerge/>
            <w:shd w:val="clear" w:color="auto" w:fill="auto"/>
            <w:vAlign w:val="center"/>
          </w:tcPr>
          <w:p w14:paraId="36421CE6" w14:textId="77777777" w:rsidR="00C506B2" w:rsidRPr="00C87AC2" w:rsidRDefault="00C506B2" w:rsidP="00D20CAD">
            <w:pPr>
              <w:pStyle w:val="TAC"/>
            </w:pPr>
          </w:p>
        </w:tc>
        <w:tc>
          <w:tcPr>
            <w:tcW w:w="868" w:type="dxa"/>
            <w:shd w:val="clear" w:color="auto" w:fill="auto"/>
            <w:vAlign w:val="center"/>
          </w:tcPr>
          <w:p w14:paraId="215B8317" w14:textId="77777777" w:rsidR="00C506B2" w:rsidRPr="00C87AC2" w:rsidRDefault="00C506B2" w:rsidP="00D20CAD">
            <w:pPr>
              <w:pStyle w:val="TAC"/>
            </w:pPr>
            <w:r>
              <w:rPr>
                <w:rFonts w:eastAsia="맑은 고딕"/>
                <w:kern w:val="2"/>
                <w:lang w:eastAsia="ko-KR"/>
              </w:rPr>
              <w:t>n</w:t>
            </w:r>
            <w:r>
              <w:rPr>
                <w:rFonts w:eastAsiaTheme="minorEastAsia"/>
                <w:kern w:val="2"/>
              </w:rPr>
              <w:t>77</w:t>
            </w:r>
          </w:p>
        </w:tc>
        <w:tc>
          <w:tcPr>
            <w:tcW w:w="1338" w:type="dxa"/>
            <w:shd w:val="clear" w:color="auto" w:fill="auto"/>
            <w:noWrap/>
            <w:vAlign w:val="center"/>
          </w:tcPr>
          <w:p w14:paraId="4EC0D389" w14:textId="77777777" w:rsidR="00C506B2" w:rsidRPr="00C87AC2" w:rsidRDefault="00C506B2" w:rsidP="00D20CAD">
            <w:pPr>
              <w:pStyle w:val="TAC"/>
            </w:pPr>
            <w:r>
              <w:rPr>
                <w:rFonts w:eastAsia="맑은 고딕"/>
                <w:kern w:val="2"/>
                <w:lang w:eastAsia="ko-KR"/>
              </w:rPr>
              <w:t>3795</w:t>
            </w:r>
          </w:p>
        </w:tc>
        <w:tc>
          <w:tcPr>
            <w:tcW w:w="850" w:type="dxa"/>
            <w:shd w:val="clear" w:color="auto" w:fill="auto"/>
            <w:noWrap/>
            <w:vAlign w:val="center"/>
          </w:tcPr>
          <w:p w14:paraId="568001DD" w14:textId="77777777" w:rsidR="00C506B2" w:rsidRPr="00C87AC2" w:rsidRDefault="00C506B2" w:rsidP="00D20CAD">
            <w:pPr>
              <w:pStyle w:val="TAC"/>
            </w:pPr>
            <w:r>
              <w:rPr>
                <w:rFonts w:eastAsia="맑은 고딕"/>
                <w:kern w:val="2"/>
                <w:lang w:eastAsia="ko-KR"/>
              </w:rPr>
              <w:t>10</w:t>
            </w:r>
          </w:p>
        </w:tc>
        <w:tc>
          <w:tcPr>
            <w:tcW w:w="851" w:type="dxa"/>
            <w:shd w:val="clear" w:color="auto" w:fill="auto"/>
            <w:noWrap/>
            <w:vAlign w:val="center"/>
          </w:tcPr>
          <w:p w14:paraId="07D465FD" w14:textId="77777777" w:rsidR="00C506B2" w:rsidRPr="00C87AC2" w:rsidRDefault="00C506B2" w:rsidP="00D20CAD">
            <w:pPr>
              <w:pStyle w:val="TAC"/>
            </w:pPr>
            <w:r>
              <w:rPr>
                <w:rFonts w:eastAsia="맑은 고딕"/>
                <w:kern w:val="2"/>
                <w:lang w:eastAsia="ko-KR"/>
              </w:rPr>
              <w:t>50</w:t>
            </w:r>
          </w:p>
        </w:tc>
        <w:tc>
          <w:tcPr>
            <w:tcW w:w="1275" w:type="dxa"/>
            <w:shd w:val="clear" w:color="auto" w:fill="auto"/>
            <w:noWrap/>
            <w:vAlign w:val="center"/>
          </w:tcPr>
          <w:p w14:paraId="7A594132" w14:textId="77777777" w:rsidR="00C506B2" w:rsidRPr="00C87AC2" w:rsidRDefault="00C506B2" w:rsidP="00D20CAD">
            <w:pPr>
              <w:pStyle w:val="TAC"/>
            </w:pPr>
            <w:r>
              <w:rPr>
                <w:rFonts w:eastAsia="맑은 고딕"/>
                <w:kern w:val="2"/>
                <w:lang w:eastAsia="ko-KR"/>
              </w:rPr>
              <w:t>3795</w:t>
            </w:r>
          </w:p>
        </w:tc>
        <w:tc>
          <w:tcPr>
            <w:tcW w:w="851" w:type="dxa"/>
            <w:shd w:val="clear" w:color="auto" w:fill="auto"/>
            <w:vAlign w:val="center"/>
          </w:tcPr>
          <w:p w14:paraId="4D271466" w14:textId="77777777" w:rsidR="00C506B2" w:rsidRPr="00EC27C0" w:rsidRDefault="00C506B2" w:rsidP="00D20CAD">
            <w:pPr>
              <w:pStyle w:val="TAC"/>
            </w:pPr>
            <w:r w:rsidRPr="00EC27C0">
              <w:rPr>
                <w:rFonts w:eastAsia="맑은 고딕"/>
                <w:kern w:val="2"/>
                <w:lang w:eastAsia="ko-KR"/>
              </w:rPr>
              <w:t>N/A</w:t>
            </w:r>
          </w:p>
        </w:tc>
        <w:tc>
          <w:tcPr>
            <w:tcW w:w="1295" w:type="dxa"/>
            <w:gridSpan w:val="2"/>
            <w:shd w:val="clear" w:color="auto" w:fill="auto"/>
            <w:vAlign w:val="center"/>
          </w:tcPr>
          <w:p w14:paraId="6F4662FF" w14:textId="77777777" w:rsidR="00C506B2" w:rsidRPr="00EC27C0" w:rsidRDefault="00C506B2" w:rsidP="00D20CAD">
            <w:pPr>
              <w:pStyle w:val="TAC"/>
            </w:pPr>
            <w:r w:rsidRPr="00EC27C0">
              <w:rPr>
                <w:rFonts w:eastAsia="맑은 고딕"/>
                <w:kern w:val="2"/>
                <w:lang w:eastAsia="ko-KR"/>
              </w:rPr>
              <w:t>N/A</w:t>
            </w:r>
          </w:p>
        </w:tc>
      </w:tr>
      <w:tr w:rsidR="00C506B2" w:rsidRPr="00C87AC2" w14:paraId="34295BB3" w14:textId="77777777" w:rsidTr="00D20CAD">
        <w:trPr>
          <w:trHeight w:val="54"/>
          <w:jc w:val="center"/>
        </w:trPr>
        <w:tc>
          <w:tcPr>
            <w:tcW w:w="2066" w:type="dxa"/>
            <w:vMerge w:val="restart"/>
            <w:shd w:val="clear" w:color="auto" w:fill="auto"/>
            <w:vAlign w:val="center"/>
          </w:tcPr>
          <w:p w14:paraId="059FE584" w14:textId="77777777" w:rsidR="00C506B2" w:rsidRPr="00EF5447" w:rsidRDefault="00C506B2" w:rsidP="00D20CAD">
            <w:pPr>
              <w:pStyle w:val="TAC"/>
            </w:pPr>
            <w:r w:rsidRPr="00EF5447">
              <w:t>DC_</w:t>
            </w:r>
            <w:r>
              <w:t>7</w:t>
            </w:r>
            <w:r w:rsidRPr="00EF5447">
              <w:t>A</w:t>
            </w:r>
            <w:r>
              <w:t>_n5</w:t>
            </w:r>
            <w:r w:rsidRPr="00EF5447">
              <w:t>A</w:t>
            </w:r>
            <w:r>
              <w:t>-</w:t>
            </w:r>
            <w:r w:rsidRPr="00EF5447">
              <w:t>n78A</w:t>
            </w:r>
          </w:p>
          <w:p w14:paraId="62349B58" w14:textId="77777777" w:rsidR="00C506B2" w:rsidRPr="00C87AC2" w:rsidRDefault="00C506B2" w:rsidP="00D20CAD">
            <w:pPr>
              <w:pStyle w:val="TAC"/>
            </w:pPr>
          </w:p>
        </w:tc>
        <w:tc>
          <w:tcPr>
            <w:tcW w:w="868" w:type="dxa"/>
            <w:shd w:val="clear" w:color="auto" w:fill="auto"/>
            <w:vAlign w:val="center"/>
          </w:tcPr>
          <w:p w14:paraId="1738671F" w14:textId="77777777" w:rsidR="00C506B2" w:rsidRPr="00C87AC2" w:rsidRDefault="00C506B2" w:rsidP="00D20CAD">
            <w:pPr>
              <w:pStyle w:val="TAC"/>
            </w:pPr>
            <w:r w:rsidRPr="00EF5447">
              <w:t>7</w:t>
            </w:r>
          </w:p>
        </w:tc>
        <w:tc>
          <w:tcPr>
            <w:tcW w:w="1338" w:type="dxa"/>
            <w:shd w:val="clear" w:color="auto" w:fill="auto"/>
            <w:noWrap/>
            <w:vAlign w:val="center"/>
          </w:tcPr>
          <w:p w14:paraId="69D8D62B" w14:textId="77777777" w:rsidR="00C506B2" w:rsidRPr="00C87AC2" w:rsidRDefault="00C506B2" w:rsidP="00D20CAD">
            <w:pPr>
              <w:pStyle w:val="TAC"/>
            </w:pPr>
            <w:r w:rsidRPr="00EF5447">
              <w:t>2555</w:t>
            </w:r>
          </w:p>
        </w:tc>
        <w:tc>
          <w:tcPr>
            <w:tcW w:w="850" w:type="dxa"/>
            <w:shd w:val="clear" w:color="auto" w:fill="auto"/>
            <w:noWrap/>
            <w:vAlign w:val="center"/>
          </w:tcPr>
          <w:p w14:paraId="3E9D1B85" w14:textId="77777777" w:rsidR="00C506B2" w:rsidRPr="00C87AC2" w:rsidRDefault="00C506B2" w:rsidP="00D20CAD">
            <w:pPr>
              <w:pStyle w:val="TAC"/>
            </w:pPr>
            <w:r w:rsidRPr="00EF5447">
              <w:t>5</w:t>
            </w:r>
          </w:p>
        </w:tc>
        <w:tc>
          <w:tcPr>
            <w:tcW w:w="851" w:type="dxa"/>
            <w:shd w:val="clear" w:color="auto" w:fill="auto"/>
            <w:noWrap/>
            <w:vAlign w:val="center"/>
          </w:tcPr>
          <w:p w14:paraId="2C35865F" w14:textId="77777777" w:rsidR="00C506B2" w:rsidRPr="00C87AC2" w:rsidRDefault="00C506B2" w:rsidP="00D20CAD">
            <w:pPr>
              <w:pStyle w:val="TAC"/>
            </w:pPr>
            <w:r w:rsidRPr="00EF5447">
              <w:t>25</w:t>
            </w:r>
          </w:p>
        </w:tc>
        <w:tc>
          <w:tcPr>
            <w:tcW w:w="1275" w:type="dxa"/>
            <w:shd w:val="clear" w:color="auto" w:fill="auto"/>
            <w:noWrap/>
            <w:vAlign w:val="center"/>
          </w:tcPr>
          <w:p w14:paraId="1C70C82D" w14:textId="77777777" w:rsidR="00C506B2" w:rsidRPr="00C87AC2" w:rsidRDefault="00C506B2" w:rsidP="00D20CAD">
            <w:pPr>
              <w:pStyle w:val="TAC"/>
            </w:pPr>
            <w:r w:rsidRPr="00EF5447">
              <w:t>2675</w:t>
            </w:r>
          </w:p>
        </w:tc>
        <w:tc>
          <w:tcPr>
            <w:tcW w:w="851" w:type="dxa"/>
            <w:shd w:val="clear" w:color="auto" w:fill="auto"/>
          </w:tcPr>
          <w:p w14:paraId="2DBC1BC6" w14:textId="77777777" w:rsidR="00C506B2" w:rsidRPr="00EC27C0" w:rsidRDefault="00C506B2" w:rsidP="00D20CAD">
            <w:pPr>
              <w:pStyle w:val="TAC"/>
            </w:pPr>
            <w:r w:rsidRPr="00EC27C0">
              <w:t>N/A</w:t>
            </w:r>
          </w:p>
        </w:tc>
        <w:tc>
          <w:tcPr>
            <w:tcW w:w="1295" w:type="dxa"/>
            <w:gridSpan w:val="2"/>
            <w:shd w:val="clear" w:color="auto" w:fill="auto"/>
          </w:tcPr>
          <w:p w14:paraId="248241F7" w14:textId="77777777" w:rsidR="00C506B2" w:rsidRPr="00EC27C0" w:rsidRDefault="00C506B2" w:rsidP="00D20CAD">
            <w:pPr>
              <w:pStyle w:val="TAC"/>
            </w:pPr>
            <w:r w:rsidRPr="00EC27C0">
              <w:rPr>
                <w:kern w:val="2"/>
                <w:szCs w:val="24"/>
                <w:lang w:eastAsia="ja-JP"/>
              </w:rPr>
              <w:t>N/A</w:t>
            </w:r>
          </w:p>
        </w:tc>
      </w:tr>
      <w:tr w:rsidR="00C506B2" w:rsidRPr="00C87AC2" w14:paraId="337533FD" w14:textId="77777777" w:rsidTr="00D20CAD">
        <w:trPr>
          <w:trHeight w:val="54"/>
          <w:jc w:val="center"/>
        </w:trPr>
        <w:tc>
          <w:tcPr>
            <w:tcW w:w="2066" w:type="dxa"/>
            <w:vMerge/>
            <w:shd w:val="clear" w:color="auto" w:fill="auto"/>
            <w:vAlign w:val="center"/>
          </w:tcPr>
          <w:p w14:paraId="31AFB9FF" w14:textId="77777777" w:rsidR="00C506B2" w:rsidRPr="00C87AC2" w:rsidRDefault="00C506B2" w:rsidP="00D20CAD">
            <w:pPr>
              <w:pStyle w:val="TAC"/>
            </w:pPr>
          </w:p>
        </w:tc>
        <w:tc>
          <w:tcPr>
            <w:tcW w:w="868" w:type="dxa"/>
            <w:shd w:val="clear" w:color="auto" w:fill="auto"/>
            <w:vAlign w:val="center"/>
          </w:tcPr>
          <w:p w14:paraId="3D7F288E" w14:textId="77777777" w:rsidR="00C506B2" w:rsidRPr="00C87AC2" w:rsidRDefault="00C506B2" w:rsidP="00D20CAD">
            <w:pPr>
              <w:pStyle w:val="TAC"/>
            </w:pPr>
            <w:r>
              <w:t>n5</w:t>
            </w:r>
          </w:p>
        </w:tc>
        <w:tc>
          <w:tcPr>
            <w:tcW w:w="1338" w:type="dxa"/>
            <w:shd w:val="clear" w:color="auto" w:fill="auto"/>
            <w:noWrap/>
            <w:vAlign w:val="center"/>
          </w:tcPr>
          <w:p w14:paraId="52439CE9" w14:textId="77777777" w:rsidR="00C506B2" w:rsidRPr="00C87AC2" w:rsidRDefault="00C506B2" w:rsidP="00D20CAD">
            <w:pPr>
              <w:pStyle w:val="TAC"/>
            </w:pPr>
            <w:r>
              <w:t>836</w:t>
            </w:r>
          </w:p>
        </w:tc>
        <w:tc>
          <w:tcPr>
            <w:tcW w:w="850" w:type="dxa"/>
            <w:shd w:val="clear" w:color="auto" w:fill="auto"/>
            <w:noWrap/>
            <w:vAlign w:val="center"/>
          </w:tcPr>
          <w:p w14:paraId="06E781DF" w14:textId="77777777" w:rsidR="00C506B2" w:rsidRPr="00C87AC2" w:rsidRDefault="00C506B2" w:rsidP="00D20CAD">
            <w:pPr>
              <w:pStyle w:val="TAC"/>
            </w:pPr>
            <w:r w:rsidRPr="00EF5447">
              <w:t>5</w:t>
            </w:r>
          </w:p>
        </w:tc>
        <w:tc>
          <w:tcPr>
            <w:tcW w:w="851" w:type="dxa"/>
            <w:shd w:val="clear" w:color="auto" w:fill="auto"/>
            <w:noWrap/>
            <w:vAlign w:val="center"/>
          </w:tcPr>
          <w:p w14:paraId="7A6DF8B6" w14:textId="77777777" w:rsidR="00C506B2" w:rsidRPr="00C87AC2" w:rsidRDefault="00C506B2" w:rsidP="00D20CAD">
            <w:pPr>
              <w:pStyle w:val="TAC"/>
            </w:pPr>
            <w:r w:rsidRPr="00EF5447">
              <w:t>25</w:t>
            </w:r>
          </w:p>
        </w:tc>
        <w:tc>
          <w:tcPr>
            <w:tcW w:w="1275" w:type="dxa"/>
            <w:shd w:val="clear" w:color="auto" w:fill="auto"/>
            <w:noWrap/>
            <w:vAlign w:val="center"/>
          </w:tcPr>
          <w:p w14:paraId="67EB60DD" w14:textId="77777777" w:rsidR="00C506B2" w:rsidRPr="00C87AC2" w:rsidRDefault="00C506B2" w:rsidP="00D20CAD">
            <w:pPr>
              <w:pStyle w:val="TAC"/>
            </w:pPr>
            <w:r>
              <w:t>881</w:t>
            </w:r>
          </w:p>
        </w:tc>
        <w:tc>
          <w:tcPr>
            <w:tcW w:w="851" w:type="dxa"/>
            <w:shd w:val="clear" w:color="auto" w:fill="auto"/>
            <w:vAlign w:val="center"/>
          </w:tcPr>
          <w:p w14:paraId="4BEFFD23" w14:textId="77777777" w:rsidR="00C506B2" w:rsidRPr="00EC27C0" w:rsidRDefault="00C506B2" w:rsidP="00D20CAD">
            <w:pPr>
              <w:pStyle w:val="TAC"/>
            </w:pPr>
            <w:r w:rsidRPr="00EC27C0">
              <w:t>34.7</w:t>
            </w:r>
          </w:p>
        </w:tc>
        <w:tc>
          <w:tcPr>
            <w:tcW w:w="1295" w:type="dxa"/>
            <w:gridSpan w:val="2"/>
            <w:shd w:val="clear" w:color="auto" w:fill="auto"/>
            <w:vAlign w:val="center"/>
          </w:tcPr>
          <w:p w14:paraId="50CF1569" w14:textId="77777777" w:rsidR="00C506B2" w:rsidRPr="00EC27C0" w:rsidRDefault="00C506B2" w:rsidP="00D20CAD">
            <w:pPr>
              <w:pStyle w:val="TAC"/>
            </w:pPr>
            <w:r w:rsidRPr="00EC27C0">
              <w:rPr>
                <w:rFonts w:eastAsia="맑은 고딕"/>
                <w:kern w:val="2"/>
                <w:szCs w:val="24"/>
                <w:lang w:eastAsia="ko-KR"/>
              </w:rPr>
              <w:t>IMD2</w:t>
            </w:r>
            <w:r w:rsidRPr="00EC27C0">
              <w:rPr>
                <w:rFonts w:eastAsia="맑은 고딕"/>
                <w:kern w:val="2"/>
                <w:szCs w:val="24"/>
                <w:vertAlign w:val="superscript"/>
                <w:lang w:eastAsia="ko-KR"/>
              </w:rPr>
              <w:t>1</w:t>
            </w:r>
          </w:p>
        </w:tc>
      </w:tr>
      <w:tr w:rsidR="00C506B2" w:rsidRPr="00C87AC2" w14:paraId="027BDAB6" w14:textId="77777777" w:rsidTr="00D20CAD">
        <w:trPr>
          <w:trHeight w:val="54"/>
          <w:jc w:val="center"/>
        </w:trPr>
        <w:tc>
          <w:tcPr>
            <w:tcW w:w="2066" w:type="dxa"/>
            <w:vMerge/>
            <w:shd w:val="clear" w:color="auto" w:fill="auto"/>
            <w:vAlign w:val="center"/>
          </w:tcPr>
          <w:p w14:paraId="32583865" w14:textId="77777777" w:rsidR="00C506B2" w:rsidRPr="00C87AC2" w:rsidRDefault="00C506B2" w:rsidP="00D20CAD">
            <w:pPr>
              <w:pStyle w:val="TAC"/>
            </w:pPr>
          </w:p>
        </w:tc>
        <w:tc>
          <w:tcPr>
            <w:tcW w:w="868" w:type="dxa"/>
            <w:shd w:val="clear" w:color="auto" w:fill="auto"/>
            <w:vAlign w:val="center"/>
          </w:tcPr>
          <w:p w14:paraId="7D78391A" w14:textId="77777777" w:rsidR="00C506B2" w:rsidRPr="00C87AC2" w:rsidRDefault="00C506B2" w:rsidP="00D20CAD">
            <w:pPr>
              <w:pStyle w:val="TAC"/>
            </w:pPr>
            <w:r w:rsidRPr="00EF5447">
              <w:t>n78</w:t>
            </w:r>
          </w:p>
        </w:tc>
        <w:tc>
          <w:tcPr>
            <w:tcW w:w="1338" w:type="dxa"/>
            <w:shd w:val="clear" w:color="auto" w:fill="auto"/>
            <w:noWrap/>
            <w:vAlign w:val="center"/>
          </w:tcPr>
          <w:p w14:paraId="0833A66A" w14:textId="77777777" w:rsidR="00C506B2" w:rsidRPr="00C87AC2" w:rsidRDefault="00C506B2" w:rsidP="00D20CAD">
            <w:pPr>
              <w:pStyle w:val="TAC"/>
            </w:pPr>
            <w:r>
              <w:t>3436</w:t>
            </w:r>
          </w:p>
        </w:tc>
        <w:tc>
          <w:tcPr>
            <w:tcW w:w="850" w:type="dxa"/>
            <w:shd w:val="clear" w:color="auto" w:fill="auto"/>
            <w:noWrap/>
            <w:vAlign w:val="center"/>
          </w:tcPr>
          <w:p w14:paraId="4083EFAC" w14:textId="77777777" w:rsidR="00C506B2" w:rsidRPr="00C87AC2" w:rsidRDefault="00C506B2" w:rsidP="00D20CAD">
            <w:pPr>
              <w:pStyle w:val="TAC"/>
            </w:pPr>
            <w:r w:rsidRPr="00EF5447">
              <w:t>10</w:t>
            </w:r>
          </w:p>
        </w:tc>
        <w:tc>
          <w:tcPr>
            <w:tcW w:w="851" w:type="dxa"/>
            <w:shd w:val="clear" w:color="auto" w:fill="auto"/>
            <w:noWrap/>
            <w:vAlign w:val="center"/>
          </w:tcPr>
          <w:p w14:paraId="208E780C" w14:textId="77777777" w:rsidR="00C506B2" w:rsidRPr="00C87AC2" w:rsidRDefault="00C506B2" w:rsidP="00D20CAD">
            <w:pPr>
              <w:pStyle w:val="TAC"/>
            </w:pPr>
            <w:r w:rsidRPr="00EF5447">
              <w:t>50</w:t>
            </w:r>
          </w:p>
        </w:tc>
        <w:tc>
          <w:tcPr>
            <w:tcW w:w="1275" w:type="dxa"/>
            <w:shd w:val="clear" w:color="auto" w:fill="auto"/>
            <w:noWrap/>
            <w:vAlign w:val="center"/>
          </w:tcPr>
          <w:p w14:paraId="14A020AE" w14:textId="77777777" w:rsidR="00C506B2" w:rsidRPr="00C87AC2" w:rsidRDefault="00C506B2" w:rsidP="00D20CAD">
            <w:pPr>
              <w:pStyle w:val="TAC"/>
            </w:pPr>
            <w:r>
              <w:t>3436</w:t>
            </w:r>
          </w:p>
        </w:tc>
        <w:tc>
          <w:tcPr>
            <w:tcW w:w="851" w:type="dxa"/>
            <w:shd w:val="clear" w:color="auto" w:fill="auto"/>
            <w:vAlign w:val="center"/>
          </w:tcPr>
          <w:p w14:paraId="5E126F27" w14:textId="77777777" w:rsidR="00C506B2" w:rsidRPr="00EC27C0" w:rsidRDefault="00C506B2" w:rsidP="00D20CAD">
            <w:pPr>
              <w:pStyle w:val="TAC"/>
            </w:pPr>
            <w:r w:rsidRPr="00EC27C0">
              <w:rPr>
                <w:lang w:eastAsia="ko-KR"/>
              </w:rPr>
              <w:t>N/A</w:t>
            </w:r>
          </w:p>
        </w:tc>
        <w:tc>
          <w:tcPr>
            <w:tcW w:w="1295" w:type="dxa"/>
            <w:gridSpan w:val="2"/>
            <w:shd w:val="clear" w:color="auto" w:fill="auto"/>
            <w:vAlign w:val="center"/>
          </w:tcPr>
          <w:p w14:paraId="043F1100" w14:textId="77777777" w:rsidR="00C506B2" w:rsidRPr="00EC27C0" w:rsidRDefault="00C506B2" w:rsidP="00D20CAD">
            <w:pPr>
              <w:pStyle w:val="TAC"/>
            </w:pPr>
            <w:r w:rsidRPr="00EC27C0">
              <w:rPr>
                <w:rFonts w:eastAsia="맑은 고딕"/>
                <w:kern w:val="2"/>
                <w:szCs w:val="24"/>
                <w:lang w:eastAsia="ko-KR"/>
              </w:rPr>
              <w:t>N/A</w:t>
            </w:r>
          </w:p>
        </w:tc>
      </w:tr>
      <w:tr w:rsidR="00C506B2" w:rsidRPr="00B41C20" w14:paraId="257D24FA" w14:textId="77777777" w:rsidTr="00D20CAD">
        <w:trPr>
          <w:trHeight w:val="22"/>
          <w:jc w:val="center"/>
        </w:trPr>
        <w:tc>
          <w:tcPr>
            <w:tcW w:w="2066" w:type="dxa"/>
            <w:tcBorders>
              <w:top w:val="single" w:sz="4" w:space="0" w:color="auto"/>
              <w:left w:val="single" w:sz="4" w:space="0" w:color="auto"/>
              <w:bottom w:val="nil"/>
              <w:right w:val="single" w:sz="4" w:space="0" w:color="auto"/>
            </w:tcBorders>
          </w:tcPr>
          <w:p w14:paraId="648223F3" w14:textId="77777777" w:rsidR="00C506B2" w:rsidRPr="00F57AC0" w:rsidRDefault="00C506B2" w:rsidP="00D20CAD">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맑은 고딕" w:cs="Arial"/>
                <w:lang w:eastAsia="ko-KR"/>
              </w:rPr>
              <w:t>A_</w:t>
            </w:r>
            <w:r w:rsidRPr="00F57AC0">
              <w:rPr>
                <w:rFonts w:cs="Arial"/>
                <w:lang w:eastAsia="ja-JP"/>
              </w:rPr>
              <w:t>n</w:t>
            </w:r>
            <w:r w:rsidRPr="00F57AC0">
              <w:rPr>
                <w:rFonts w:eastAsia="맑은 고딕" w:cs="Arial"/>
                <w:lang w:eastAsia="ko-KR"/>
              </w:rPr>
              <w:t>78</w:t>
            </w:r>
            <w:r w:rsidRPr="00F57AC0">
              <w:rPr>
                <w:rFonts w:cs="Arial"/>
              </w:rPr>
              <w:t>A</w:t>
            </w:r>
          </w:p>
          <w:p w14:paraId="6FAA0515" w14:textId="77777777" w:rsidR="00C506B2" w:rsidRPr="00EF5447" w:rsidRDefault="00C506B2" w:rsidP="00D20CAD">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6891E55F" w14:textId="77777777" w:rsidR="00C506B2" w:rsidRPr="00EF5447" w:rsidRDefault="00C506B2" w:rsidP="00D20CAD">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40195955" w14:textId="77777777" w:rsidR="00C506B2" w:rsidRPr="00EF5447" w:rsidRDefault="00C506B2" w:rsidP="00D20CAD">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784FA55" w14:textId="77777777" w:rsidR="00C506B2" w:rsidRPr="00EF5447" w:rsidRDefault="00C506B2" w:rsidP="00D20CAD">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3844A4C" w14:textId="77777777" w:rsidR="00C506B2" w:rsidRPr="00EF5447" w:rsidRDefault="00C506B2" w:rsidP="00D20CAD">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5232105" w14:textId="77777777" w:rsidR="00C506B2" w:rsidRPr="00EF5447" w:rsidRDefault="00C506B2" w:rsidP="00D20CAD">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FB6ADBB" w14:textId="77777777" w:rsidR="00C506B2" w:rsidRPr="00EC27C0" w:rsidRDefault="00C506B2" w:rsidP="00D20CAD">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E33D4F1" w14:textId="77777777" w:rsidR="00C506B2" w:rsidRPr="00EF5447" w:rsidRDefault="00C506B2" w:rsidP="00D20CAD">
            <w:pPr>
              <w:pStyle w:val="TAC"/>
              <w:rPr>
                <w:rFonts w:eastAsia="맑은 고딕"/>
                <w:lang w:eastAsia="ko-KR"/>
              </w:rPr>
            </w:pPr>
            <w:r>
              <w:rPr>
                <w:rFonts w:eastAsia="맑은 고딕"/>
                <w:kern w:val="2"/>
                <w:szCs w:val="24"/>
                <w:lang w:eastAsia="ko-KR"/>
              </w:rPr>
              <w:t>N/A</w:t>
            </w:r>
          </w:p>
        </w:tc>
      </w:tr>
      <w:tr w:rsidR="00C506B2" w:rsidRPr="00B41C20" w14:paraId="3BF28BF4" w14:textId="77777777" w:rsidTr="00D20CAD">
        <w:trPr>
          <w:trHeight w:val="22"/>
          <w:jc w:val="center"/>
        </w:trPr>
        <w:tc>
          <w:tcPr>
            <w:tcW w:w="2066" w:type="dxa"/>
            <w:tcBorders>
              <w:top w:val="nil"/>
              <w:left w:val="single" w:sz="4" w:space="0" w:color="auto"/>
              <w:bottom w:val="nil"/>
              <w:right w:val="single" w:sz="4" w:space="0" w:color="auto"/>
            </w:tcBorders>
          </w:tcPr>
          <w:p w14:paraId="4D005560" w14:textId="77777777" w:rsidR="00C506B2" w:rsidRPr="00EF5447" w:rsidRDefault="00C506B2" w:rsidP="00D20CAD">
            <w:pPr>
              <w:pStyle w:val="TAC"/>
            </w:pPr>
          </w:p>
        </w:tc>
        <w:tc>
          <w:tcPr>
            <w:tcW w:w="868" w:type="dxa"/>
            <w:tcBorders>
              <w:top w:val="single" w:sz="4" w:space="0" w:color="auto"/>
              <w:left w:val="single" w:sz="4" w:space="0" w:color="auto"/>
              <w:bottom w:val="single" w:sz="4" w:space="0" w:color="auto"/>
              <w:right w:val="single" w:sz="4" w:space="0" w:color="auto"/>
            </w:tcBorders>
          </w:tcPr>
          <w:p w14:paraId="20D81373" w14:textId="77777777" w:rsidR="00C506B2" w:rsidRPr="00EF5447" w:rsidRDefault="00C506B2" w:rsidP="00D20CAD">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C6EF8DF" w14:textId="77777777" w:rsidR="00C506B2" w:rsidRPr="00EF5447" w:rsidRDefault="00C506B2" w:rsidP="00D20CAD">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684E5189" w14:textId="77777777" w:rsidR="00C506B2" w:rsidRPr="00EF5447" w:rsidRDefault="00C506B2" w:rsidP="00D20CAD">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F9ADC66" w14:textId="77777777" w:rsidR="00C506B2" w:rsidRPr="00EF5447" w:rsidRDefault="00C506B2" w:rsidP="00D20CAD">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305F08D" w14:textId="77777777" w:rsidR="00C506B2" w:rsidRPr="00EF5447" w:rsidRDefault="00C506B2" w:rsidP="00D20CAD">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5EA0D3D" w14:textId="77777777" w:rsidR="00C506B2" w:rsidRPr="00473D7A" w:rsidRDefault="00C506B2" w:rsidP="00D20CAD">
            <w:pPr>
              <w:pStyle w:val="TAC"/>
              <w:rPr>
                <w:rFonts w:eastAsia="맑은 고딕"/>
                <w:lang w:eastAsia="ko-KR"/>
              </w:rPr>
            </w:pPr>
            <w:r w:rsidRPr="00473D7A">
              <w:rPr>
                <w:rFonts w:cs="Arial"/>
                <w:lang w:eastAsia="zh-TW"/>
              </w:rPr>
              <w:t>3</w:t>
            </w:r>
            <w:r w:rsidRPr="00473D7A">
              <w:rPr>
                <w:rFonts w:cs="Arial" w:hint="eastAsia"/>
                <w:lang w:eastAsia="zh-TW"/>
              </w:rPr>
              <w:t>5</w:t>
            </w:r>
            <w:r w:rsidRPr="00473D7A">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F0AC9F4" w14:textId="77777777" w:rsidR="00C506B2" w:rsidRPr="00EF5447" w:rsidRDefault="00C506B2" w:rsidP="00D20CAD">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C506B2" w:rsidRPr="00B41C20" w14:paraId="701D27C2" w14:textId="77777777" w:rsidTr="00D20CAD">
        <w:trPr>
          <w:trHeight w:val="22"/>
          <w:jc w:val="center"/>
        </w:trPr>
        <w:tc>
          <w:tcPr>
            <w:tcW w:w="2066" w:type="dxa"/>
            <w:tcBorders>
              <w:top w:val="nil"/>
              <w:left w:val="single" w:sz="4" w:space="0" w:color="auto"/>
              <w:bottom w:val="nil"/>
              <w:right w:val="single" w:sz="4" w:space="0" w:color="auto"/>
            </w:tcBorders>
          </w:tcPr>
          <w:p w14:paraId="62EFE236" w14:textId="77777777" w:rsidR="00C506B2" w:rsidRPr="00EF5447" w:rsidRDefault="00C506B2" w:rsidP="00D20CAD">
            <w:pPr>
              <w:pStyle w:val="TAC"/>
            </w:pPr>
          </w:p>
        </w:tc>
        <w:tc>
          <w:tcPr>
            <w:tcW w:w="868" w:type="dxa"/>
            <w:tcBorders>
              <w:top w:val="single" w:sz="4" w:space="0" w:color="auto"/>
              <w:left w:val="single" w:sz="4" w:space="0" w:color="auto"/>
              <w:bottom w:val="single" w:sz="4" w:space="0" w:color="auto"/>
              <w:right w:val="single" w:sz="4" w:space="0" w:color="auto"/>
            </w:tcBorders>
          </w:tcPr>
          <w:p w14:paraId="27C611E7" w14:textId="77777777" w:rsidR="00C506B2" w:rsidRPr="00EF5447" w:rsidRDefault="00C506B2" w:rsidP="00D20CAD">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4A98E0D" w14:textId="77777777" w:rsidR="00C506B2" w:rsidRPr="00EF5447" w:rsidRDefault="00C506B2" w:rsidP="00D20CAD">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27BB7F56" w14:textId="77777777" w:rsidR="00C506B2" w:rsidRPr="00EF5447" w:rsidRDefault="00C506B2" w:rsidP="00D20CAD">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F10CE66" w14:textId="77777777" w:rsidR="00C506B2" w:rsidRPr="00EF5447" w:rsidRDefault="00C506B2" w:rsidP="00D20CAD">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2CAF5D3" w14:textId="77777777" w:rsidR="00C506B2" w:rsidRPr="00EF5447" w:rsidRDefault="00C506B2" w:rsidP="00D20CAD">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5F45602A" w14:textId="77777777" w:rsidR="00C506B2" w:rsidRPr="00473D7A" w:rsidRDefault="00C506B2" w:rsidP="00D20CAD">
            <w:pPr>
              <w:pStyle w:val="TAC"/>
              <w:rPr>
                <w:rFonts w:eastAsia="맑은 고딕"/>
                <w:lang w:eastAsia="ko-KR"/>
              </w:rPr>
            </w:pPr>
            <w:r w:rsidRPr="00473D7A">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3871429" w14:textId="77777777" w:rsidR="00C506B2" w:rsidRPr="00EF5447" w:rsidRDefault="00C506B2" w:rsidP="00D20CAD">
            <w:pPr>
              <w:pStyle w:val="TAC"/>
              <w:rPr>
                <w:rFonts w:eastAsia="맑은 고딕"/>
                <w:lang w:eastAsia="ko-KR"/>
              </w:rPr>
            </w:pPr>
            <w:r>
              <w:rPr>
                <w:rFonts w:eastAsia="맑은 고딕"/>
                <w:kern w:val="2"/>
                <w:szCs w:val="24"/>
                <w:lang w:eastAsia="ko-KR"/>
              </w:rPr>
              <w:t>N/A</w:t>
            </w:r>
          </w:p>
        </w:tc>
      </w:tr>
      <w:tr w:rsidR="00C506B2" w:rsidRPr="00B41C20" w14:paraId="2A69C310" w14:textId="77777777" w:rsidTr="00D20CAD">
        <w:trPr>
          <w:trHeight w:val="22"/>
          <w:jc w:val="center"/>
        </w:trPr>
        <w:tc>
          <w:tcPr>
            <w:tcW w:w="2066" w:type="dxa"/>
            <w:tcBorders>
              <w:top w:val="nil"/>
              <w:left w:val="single" w:sz="4" w:space="0" w:color="auto"/>
              <w:bottom w:val="nil"/>
              <w:right w:val="single" w:sz="4" w:space="0" w:color="auto"/>
            </w:tcBorders>
          </w:tcPr>
          <w:p w14:paraId="298B2687" w14:textId="77777777" w:rsidR="00C506B2" w:rsidRPr="00EF5447" w:rsidRDefault="00C506B2" w:rsidP="00D20CAD">
            <w:pPr>
              <w:pStyle w:val="TAC"/>
            </w:pPr>
          </w:p>
        </w:tc>
        <w:tc>
          <w:tcPr>
            <w:tcW w:w="868" w:type="dxa"/>
            <w:tcBorders>
              <w:top w:val="single" w:sz="4" w:space="0" w:color="auto"/>
              <w:left w:val="single" w:sz="4" w:space="0" w:color="auto"/>
              <w:bottom w:val="single" w:sz="4" w:space="0" w:color="auto"/>
              <w:right w:val="single" w:sz="4" w:space="0" w:color="auto"/>
            </w:tcBorders>
          </w:tcPr>
          <w:p w14:paraId="5A51D5FE" w14:textId="77777777" w:rsidR="00C506B2" w:rsidRPr="00EF5447" w:rsidRDefault="00C506B2" w:rsidP="00D20CAD">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08B6005" w14:textId="77777777" w:rsidR="00C506B2" w:rsidRPr="00EF5447" w:rsidRDefault="00C506B2" w:rsidP="00D20CAD">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4DEF6520" w14:textId="77777777" w:rsidR="00C506B2" w:rsidRPr="00EF5447" w:rsidRDefault="00C506B2" w:rsidP="00D20CAD">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4075723" w14:textId="77777777" w:rsidR="00C506B2" w:rsidRPr="00EF5447" w:rsidRDefault="00C506B2" w:rsidP="00D20CAD">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8A6C3BD" w14:textId="77777777" w:rsidR="00C506B2" w:rsidRPr="00EF5447" w:rsidRDefault="00C506B2" w:rsidP="00D20CAD">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10B00467" w14:textId="77777777" w:rsidR="00C506B2" w:rsidRPr="00473D7A" w:rsidRDefault="00C506B2" w:rsidP="00D20CAD">
            <w:pPr>
              <w:pStyle w:val="TAC"/>
              <w:rPr>
                <w:rFonts w:eastAsia="맑은 고딕"/>
                <w:lang w:eastAsia="ko-KR"/>
              </w:rPr>
            </w:pPr>
            <w:r w:rsidRPr="00473D7A">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BA5959F" w14:textId="77777777" w:rsidR="00C506B2" w:rsidRPr="00EF5447" w:rsidRDefault="00C506B2" w:rsidP="00D20CAD">
            <w:pPr>
              <w:pStyle w:val="TAC"/>
              <w:rPr>
                <w:rFonts w:eastAsia="맑은 고딕"/>
                <w:lang w:eastAsia="ko-KR"/>
              </w:rPr>
            </w:pPr>
            <w:r>
              <w:rPr>
                <w:rFonts w:eastAsia="맑은 고딕" w:cs="Arial"/>
                <w:lang w:eastAsia="ko-KR"/>
              </w:rPr>
              <w:t>IMD2</w:t>
            </w:r>
          </w:p>
        </w:tc>
      </w:tr>
      <w:tr w:rsidR="00C506B2" w:rsidRPr="00B41C20" w14:paraId="4258A4A8" w14:textId="77777777" w:rsidTr="00D20CAD">
        <w:trPr>
          <w:trHeight w:val="22"/>
          <w:jc w:val="center"/>
        </w:trPr>
        <w:tc>
          <w:tcPr>
            <w:tcW w:w="2066" w:type="dxa"/>
            <w:tcBorders>
              <w:top w:val="nil"/>
              <w:left w:val="single" w:sz="4" w:space="0" w:color="auto"/>
              <w:bottom w:val="nil"/>
              <w:right w:val="single" w:sz="4" w:space="0" w:color="auto"/>
            </w:tcBorders>
          </w:tcPr>
          <w:p w14:paraId="366D0F89" w14:textId="77777777" w:rsidR="00C506B2" w:rsidRPr="00EF5447" w:rsidRDefault="00C506B2" w:rsidP="00D20CAD">
            <w:pPr>
              <w:pStyle w:val="TAC"/>
            </w:pPr>
          </w:p>
        </w:tc>
        <w:tc>
          <w:tcPr>
            <w:tcW w:w="868" w:type="dxa"/>
            <w:tcBorders>
              <w:top w:val="single" w:sz="4" w:space="0" w:color="auto"/>
              <w:left w:val="single" w:sz="4" w:space="0" w:color="auto"/>
              <w:bottom w:val="single" w:sz="4" w:space="0" w:color="auto"/>
              <w:right w:val="single" w:sz="4" w:space="0" w:color="auto"/>
            </w:tcBorders>
          </w:tcPr>
          <w:p w14:paraId="10F9C2A1" w14:textId="77777777" w:rsidR="00C506B2" w:rsidRPr="00EF5447" w:rsidRDefault="00C506B2" w:rsidP="00D20CAD">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8AC5561" w14:textId="77777777" w:rsidR="00C506B2" w:rsidRPr="00EF5447" w:rsidRDefault="00C506B2" w:rsidP="00D20CAD">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66546199" w14:textId="77777777" w:rsidR="00C506B2" w:rsidRPr="00EF5447" w:rsidRDefault="00C506B2" w:rsidP="00D20CAD">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E3111FC" w14:textId="77777777" w:rsidR="00C506B2" w:rsidRPr="00EF5447" w:rsidRDefault="00C506B2" w:rsidP="00D20CAD">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8BBD7F" w14:textId="77777777" w:rsidR="00C506B2" w:rsidRPr="00EF5447" w:rsidRDefault="00C506B2" w:rsidP="00D20CAD">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AF19FE1" w14:textId="77777777" w:rsidR="00C506B2" w:rsidRPr="00EC27C0" w:rsidRDefault="00C506B2" w:rsidP="00D20CAD">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28F6669" w14:textId="77777777" w:rsidR="00C506B2" w:rsidRPr="00EF5447" w:rsidRDefault="00C506B2" w:rsidP="00D20CAD">
            <w:pPr>
              <w:pStyle w:val="TAC"/>
              <w:rPr>
                <w:rFonts w:eastAsia="맑은 고딕"/>
                <w:lang w:eastAsia="ko-KR"/>
              </w:rPr>
            </w:pPr>
            <w:r>
              <w:rPr>
                <w:rFonts w:eastAsia="맑은 고딕"/>
                <w:kern w:val="2"/>
                <w:szCs w:val="24"/>
                <w:lang w:eastAsia="ko-KR"/>
              </w:rPr>
              <w:t>N/A</w:t>
            </w:r>
          </w:p>
        </w:tc>
      </w:tr>
      <w:tr w:rsidR="00C506B2" w:rsidRPr="00B41C20" w14:paraId="1C524281" w14:textId="77777777" w:rsidTr="00D20CAD">
        <w:trPr>
          <w:trHeight w:val="22"/>
          <w:jc w:val="center"/>
        </w:trPr>
        <w:tc>
          <w:tcPr>
            <w:tcW w:w="2066" w:type="dxa"/>
            <w:tcBorders>
              <w:top w:val="nil"/>
              <w:left w:val="single" w:sz="4" w:space="0" w:color="auto"/>
              <w:bottom w:val="single" w:sz="4" w:space="0" w:color="auto"/>
              <w:right w:val="single" w:sz="4" w:space="0" w:color="auto"/>
            </w:tcBorders>
          </w:tcPr>
          <w:p w14:paraId="5DB1AB0E" w14:textId="77777777" w:rsidR="00C506B2" w:rsidRPr="00EF5447" w:rsidRDefault="00C506B2" w:rsidP="00D20CAD">
            <w:pPr>
              <w:pStyle w:val="TAC"/>
            </w:pPr>
          </w:p>
        </w:tc>
        <w:tc>
          <w:tcPr>
            <w:tcW w:w="868" w:type="dxa"/>
            <w:tcBorders>
              <w:top w:val="single" w:sz="4" w:space="0" w:color="auto"/>
              <w:left w:val="single" w:sz="4" w:space="0" w:color="auto"/>
              <w:bottom w:val="single" w:sz="4" w:space="0" w:color="auto"/>
              <w:right w:val="single" w:sz="4" w:space="0" w:color="auto"/>
            </w:tcBorders>
          </w:tcPr>
          <w:p w14:paraId="03FC12C1" w14:textId="77777777" w:rsidR="00C506B2" w:rsidRPr="00EF5447" w:rsidRDefault="00C506B2" w:rsidP="00D20CAD">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8682158" w14:textId="77777777" w:rsidR="00C506B2" w:rsidRPr="00EF5447" w:rsidRDefault="00C506B2" w:rsidP="00D20CAD">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4DD425C1" w14:textId="77777777" w:rsidR="00C506B2" w:rsidRPr="00EF5447" w:rsidRDefault="00C506B2" w:rsidP="00D20CAD">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EB92F75" w14:textId="77777777" w:rsidR="00C506B2" w:rsidRPr="00EF5447" w:rsidRDefault="00C506B2" w:rsidP="00D20CAD">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15E8D40" w14:textId="77777777" w:rsidR="00C506B2" w:rsidRPr="00EF5447" w:rsidRDefault="00C506B2" w:rsidP="00D20CAD">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235D7963" w14:textId="77777777" w:rsidR="00C506B2" w:rsidRPr="00EC27C0" w:rsidRDefault="00C506B2" w:rsidP="00D20CAD">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4069A17" w14:textId="77777777" w:rsidR="00C506B2" w:rsidRPr="00EF5447" w:rsidRDefault="00C506B2" w:rsidP="00D20CAD">
            <w:pPr>
              <w:pStyle w:val="TAC"/>
              <w:rPr>
                <w:rFonts w:eastAsia="맑은 고딕"/>
                <w:lang w:eastAsia="ko-KR"/>
              </w:rPr>
            </w:pPr>
            <w:r>
              <w:rPr>
                <w:rFonts w:eastAsia="맑은 고딕"/>
                <w:kern w:val="2"/>
                <w:szCs w:val="24"/>
                <w:lang w:eastAsia="ko-KR"/>
              </w:rPr>
              <w:t>N/A</w:t>
            </w:r>
          </w:p>
        </w:tc>
      </w:tr>
      <w:tr w:rsidR="00C506B2" w:rsidRPr="00B41C20" w14:paraId="1F74EA58" w14:textId="77777777" w:rsidTr="00D20CAD">
        <w:trPr>
          <w:trHeight w:val="22"/>
          <w:jc w:val="center"/>
        </w:trPr>
        <w:tc>
          <w:tcPr>
            <w:tcW w:w="2066" w:type="dxa"/>
            <w:tcBorders>
              <w:top w:val="single" w:sz="4" w:space="0" w:color="auto"/>
              <w:left w:val="single" w:sz="4" w:space="0" w:color="auto"/>
              <w:bottom w:val="nil"/>
              <w:right w:val="single" w:sz="4" w:space="0" w:color="auto"/>
            </w:tcBorders>
            <w:vAlign w:val="center"/>
          </w:tcPr>
          <w:p w14:paraId="1ACE1E71" w14:textId="77777777" w:rsidR="00C506B2" w:rsidRPr="00EF5447" w:rsidRDefault="00C506B2" w:rsidP="00D20CAD">
            <w:pPr>
              <w:pStyle w:val="TAC"/>
            </w:pPr>
            <w:r w:rsidRPr="00EF5447">
              <w:t>DC_</w:t>
            </w:r>
            <w:r>
              <w:t>7</w:t>
            </w:r>
            <w:r w:rsidRPr="00EF5447">
              <w:t>A-</w:t>
            </w:r>
            <w:r>
              <w:t>28</w:t>
            </w:r>
            <w:r w:rsidRPr="00EF5447">
              <w:t>A_n78A</w:t>
            </w:r>
          </w:p>
          <w:p w14:paraId="707284C7"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5CBB2E" w14:textId="77777777" w:rsidR="00C506B2" w:rsidRPr="00B41C20" w:rsidRDefault="00C506B2" w:rsidP="00D20CAD">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85BB57" w14:textId="77777777" w:rsidR="00C506B2" w:rsidRPr="00B41C20" w:rsidRDefault="00C506B2" w:rsidP="00D20CAD">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3970B42D" w14:textId="77777777" w:rsidR="00C506B2" w:rsidRPr="00B41C20" w:rsidRDefault="00C506B2" w:rsidP="00D20CAD">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BCE556" w14:textId="77777777" w:rsidR="00C506B2" w:rsidRPr="00B41C20" w:rsidRDefault="00C506B2" w:rsidP="00D20CAD">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B6D68D" w14:textId="77777777" w:rsidR="00C506B2" w:rsidRPr="00B41C20" w:rsidRDefault="00C506B2" w:rsidP="00D20CAD">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51D5E9" w14:textId="77777777" w:rsidR="00C506B2" w:rsidRPr="00EC27C0" w:rsidRDefault="00C506B2" w:rsidP="00D20CAD">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B881AB2" w14:textId="77777777" w:rsidR="00C506B2" w:rsidRPr="00B41C20" w:rsidRDefault="00C506B2" w:rsidP="00D20CAD">
            <w:pPr>
              <w:pStyle w:val="TAC"/>
              <w:rPr>
                <w:lang w:val="fi-FI" w:eastAsia="fi-FI"/>
              </w:rPr>
            </w:pPr>
            <w:r w:rsidRPr="00EF5447">
              <w:rPr>
                <w:rFonts w:eastAsia="맑은 고딕"/>
                <w:lang w:eastAsia="ko-KR"/>
              </w:rPr>
              <w:t>N/A</w:t>
            </w:r>
          </w:p>
        </w:tc>
      </w:tr>
      <w:tr w:rsidR="00C506B2" w:rsidRPr="00B41C20" w14:paraId="4BCD4DD0"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634EF6FA"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65B9D2" w14:textId="77777777" w:rsidR="00C506B2" w:rsidRPr="00B41C20" w:rsidRDefault="00C506B2" w:rsidP="00D20CAD">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496A7CC" w14:textId="77777777" w:rsidR="00C506B2" w:rsidRPr="00B41C20" w:rsidRDefault="00C506B2" w:rsidP="00D20CAD">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B01646" w14:textId="77777777" w:rsidR="00C506B2" w:rsidRPr="00B41C20" w:rsidRDefault="00C506B2" w:rsidP="00D20CAD">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535B1E" w14:textId="77777777" w:rsidR="00C506B2" w:rsidRPr="00B41C20" w:rsidRDefault="00C506B2" w:rsidP="00D20CAD">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DB3FA6" w14:textId="77777777" w:rsidR="00C506B2" w:rsidRPr="00B41C20" w:rsidRDefault="00C506B2" w:rsidP="00D20CAD">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25B486" w14:textId="77777777" w:rsidR="00C506B2" w:rsidRPr="00EC27C0" w:rsidRDefault="00C506B2" w:rsidP="00D20CAD">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6F8B3DC3" w14:textId="77777777" w:rsidR="00C506B2" w:rsidRPr="00B41C20" w:rsidRDefault="00C506B2" w:rsidP="00D20CAD">
            <w:pPr>
              <w:pStyle w:val="TAC"/>
              <w:rPr>
                <w:lang w:val="fi-FI" w:eastAsia="fi-FI"/>
              </w:rPr>
            </w:pPr>
            <w:r w:rsidRPr="00EF5447">
              <w:rPr>
                <w:lang w:eastAsia="ja-JP"/>
              </w:rPr>
              <w:t>IMD2</w:t>
            </w:r>
            <w:r>
              <w:rPr>
                <w:kern w:val="2"/>
                <w:szCs w:val="24"/>
                <w:vertAlign w:val="superscript"/>
                <w:lang w:eastAsia="zh-CN"/>
              </w:rPr>
              <w:t>1</w:t>
            </w:r>
          </w:p>
        </w:tc>
      </w:tr>
      <w:tr w:rsidR="00C506B2" w:rsidRPr="00B41C20" w14:paraId="0D74B395"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1E2EF4AA"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6CD7E8" w14:textId="77777777" w:rsidR="00C506B2" w:rsidRPr="00B41C20" w:rsidRDefault="00C506B2" w:rsidP="00D20CAD">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A390F6" w14:textId="77777777" w:rsidR="00C506B2" w:rsidRPr="00B41C20" w:rsidRDefault="00C506B2" w:rsidP="00D20CAD">
            <w:pPr>
              <w:pStyle w:val="TAC"/>
              <w:rPr>
                <w:lang w:val="fi-FI" w:eastAsia="fi-FI"/>
              </w:rPr>
            </w:pPr>
            <w:r w:rsidRPr="00EF5447">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9FCF140" w14:textId="77777777" w:rsidR="00C506B2" w:rsidRPr="00B41C20" w:rsidRDefault="00C506B2" w:rsidP="00D20CAD">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C013D1" w14:textId="77777777" w:rsidR="00C506B2" w:rsidRPr="00B41C20" w:rsidRDefault="00C506B2" w:rsidP="00D20CAD">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5249A" w14:textId="77777777" w:rsidR="00C506B2" w:rsidRPr="00B41C20" w:rsidRDefault="00C506B2" w:rsidP="00D20CAD">
            <w:pPr>
              <w:pStyle w:val="TAC"/>
              <w:rPr>
                <w:lang w:val="fi-FI" w:eastAsia="fi-FI"/>
              </w:rPr>
            </w:pPr>
            <w:r w:rsidRPr="00EF5447">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19DC2D" w14:textId="77777777" w:rsidR="00C506B2" w:rsidRPr="00EC27C0" w:rsidRDefault="00C506B2" w:rsidP="00D20CAD">
            <w:pPr>
              <w:pStyle w:val="TAC"/>
              <w:rPr>
                <w:lang w:val="fi-FI" w:eastAsia="fi-FI"/>
              </w:rPr>
            </w:pPr>
            <w:r w:rsidRPr="00EC27C0">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7204E9D" w14:textId="77777777" w:rsidR="00C506B2" w:rsidRPr="00B41C20" w:rsidRDefault="00C506B2" w:rsidP="00D20CAD">
            <w:pPr>
              <w:pStyle w:val="TAC"/>
              <w:rPr>
                <w:lang w:val="fi-FI" w:eastAsia="fi-FI"/>
              </w:rPr>
            </w:pPr>
            <w:r w:rsidRPr="00EF5447">
              <w:rPr>
                <w:rFonts w:eastAsia="맑은 고딕"/>
                <w:lang w:eastAsia="ko-KR"/>
              </w:rPr>
              <w:t>N/A</w:t>
            </w:r>
          </w:p>
        </w:tc>
      </w:tr>
      <w:tr w:rsidR="00C506B2" w:rsidRPr="00B41C20" w14:paraId="4D2A5280"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511A06BD"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814F8F" w14:textId="77777777" w:rsidR="00C506B2" w:rsidRPr="00B41C20" w:rsidRDefault="00C506B2" w:rsidP="00D20CAD">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D6050D" w14:textId="77777777" w:rsidR="00C506B2" w:rsidRPr="00B41C20" w:rsidRDefault="00C506B2" w:rsidP="00D20CAD">
            <w:pPr>
              <w:pStyle w:val="TAC"/>
              <w:rPr>
                <w:lang w:val="fi-FI" w:eastAsia="fi-FI"/>
              </w:rPr>
            </w:pPr>
            <w:r w:rsidRPr="00EF5447">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3A8CB756" w14:textId="77777777" w:rsidR="00C506B2" w:rsidRPr="00B41C20" w:rsidRDefault="00C506B2" w:rsidP="00D20CAD">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624292" w14:textId="77777777" w:rsidR="00C506B2" w:rsidRPr="00B41C20" w:rsidRDefault="00C506B2" w:rsidP="00D20CAD">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A0BD32" w14:textId="77777777" w:rsidR="00C506B2" w:rsidRPr="00B41C20" w:rsidRDefault="00C506B2" w:rsidP="00D20CAD">
            <w:pPr>
              <w:pStyle w:val="TAC"/>
              <w:rPr>
                <w:lang w:val="fi-FI" w:eastAsia="fi-FI"/>
              </w:rPr>
            </w:pPr>
            <w:r w:rsidRPr="00EF5447">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86FF0E" w14:textId="77777777" w:rsidR="00C506B2" w:rsidRPr="00EC27C0" w:rsidRDefault="00C506B2" w:rsidP="00D20CAD">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65F39865" w14:textId="77777777" w:rsidR="00C506B2" w:rsidRPr="00B41C20" w:rsidRDefault="00C506B2" w:rsidP="00D20CAD">
            <w:pPr>
              <w:pStyle w:val="TAC"/>
              <w:rPr>
                <w:lang w:val="fi-FI" w:eastAsia="fi-FI"/>
              </w:rPr>
            </w:pPr>
            <w:r w:rsidRPr="00EF5447">
              <w:rPr>
                <w:lang w:eastAsia="ja-JP"/>
              </w:rPr>
              <w:t>IMD2</w:t>
            </w:r>
          </w:p>
        </w:tc>
      </w:tr>
      <w:tr w:rsidR="00C506B2" w:rsidRPr="00B41C20" w14:paraId="5D49D945"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6BABE358"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3DA7EC" w14:textId="77777777" w:rsidR="00C506B2" w:rsidRPr="00B41C20" w:rsidRDefault="00C506B2" w:rsidP="00D20CAD">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45FD371" w14:textId="77777777" w:rsidR="00C506B2" w:rsidRPr="00B41C20" w:rsidRDefault="00C506B2" w:rsidP="00D20CAD">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B3F4D34" w14:textId="77777777" w:rsidR="00C506B2" w:rsidRPr="00B41C20" w:rsidRDefault="00C506B2" w:rsidP="00D20CAD">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816B61" w14:textId="77777777" w:rsidR="00C506B2" w:rsidRPr="00B41C20" w:rsidRDefault="00C506B2" w:rsidP="00D20CAD">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013782" w14:textId="77777777" w:rsidR="00C506B2" w:rsidRPr="00B41C20" w:rsidRDefault="00C506B2" w:rsidP="00D20CAD">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B7D2D" w14:textId="77777777" w:rsidR="00C506B2" w:rsidRPr="00EC27C0" w:rsidRDefault="00C506B2" w:rsidP="00D20CAD">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6BDE012" w14:textId="77777777" w:rsidR="00C506B2" w:rsidRPr="00B41C20" w:rsidRDefault="00C506B2" w:rsidP="00D20CAD">
            <w:pPr>
              <w:pStyle w:val="TAC"/>
              <w:rPr>
                <w:lang w:val="fi-FI" w:eastAsia="fi-FI"/>
              </w:rPr>
            </w:pPr>
            <w:r w:rsidRPr="00EF5447">
              <w:rPr>
                <w:rFonts w:eastAsia="맑은 고딕"/>
                <w:lang w:eastAsia="ko-KR"/>
              </w:rPr>
              <w:t>N/A</w:t>
            </w:r>
          </w:p>
        </w:tc>
      </w:tr>
      <w:tr w:rsidR="00C506B2" w:rsidRPr="00B41C20" w14:paraId="60F0520C" w14:textId="77777777" w:rsidTr="00D20CAD">
        <w:trPr>
          <w:trHeight w:val="22"/>
          <w:jc w:val="center"/>
        </w:trPr>
        <w:tc>
          <w:tcPr>
            <w:tcW w:w="2066" w:type="dxa"/>
            <w:tcBorders>
              <w:top w:val="nil"/>
              <w:left w:val="single" w:sz="4" w:space="0" w:color="auto"/>
              <w:bottom w:val="single" w:sz="4" w:space="0" w:color="auto"/>
              <w:right w:val="single" w:sz="4" w:space="0" w:color="auto"/>
            </w:tcBorders>
            <w:vAlign w:val="center"/>
          </w:tcPr>
          <w:p w14:paraId="752117E3"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9E47EB" w14:textId="77777777" w:rsidR="00C506B2" w:rsidRPr="00B41C20" w:rsidRDefault="00C506B2" w:rsidP="00D20CAD">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039BDF1" w14:textId="77777777" w:rsidR="00C506B2" w:rsidRPr="00B41C20" w:rsidRDefault="00C506B2" w:rsidP="00D20CAD">
            <w:pPr>
              <w:pStyle w:val="TAC"/>
              <w:rPr>
                <w:lang w:val="fi-FI" w:eastAsia="fi-FI"/>
              </w:rPr>
            </w:pPr>
            <w:r w:rsidRPr="00EF5447">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2388989" w14:textId="77777777" w:rsidR="00C506B2" w:rsidRPr="00B41C20" w:rsidRDefault="00C506B2" w:rsidP="00D20CAD">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013573" w14:textId="77777777" w:rsidR="00C506B2" w:rsidRPr="00B41C20" w:rsidRDefault="00C506B2" w:rsidP="00D20CAD">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6C351F" w14:textId="77777777" w:rsidR="00C506B2" w:rsidRPr="00B41C20" w:rsidRDefault="00C506B2" w:rsidP="00D20CAD">
            <w:pPr>
              <w:pStyle w:val="TAC"/>
              <w:rPr>
                <w:lang w:val="fi-FI" w:eastAsia="fi-FI"/>
              </w:rPr>
            </w:pPr>
            <w:r w:rsidRPr="00EF5447">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3ED6E1" w14:textId="77777777" w:rsidR="00C506B2" w:rsidRPr="00B41C20" w:rsidRDefault="00C506B2" w:rsidP="00D20CAD">
            <w:pPr>
              <w:pStyle w:val="TAC"/>
              <w:rPr>
                <w:lang w:val="fi-FI" w:eastAsia="fi-FI"/>
              </w:rPr>
            </w:pPr>
            <w:r w:rsidRPr="00644177">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6C64FCD" w14:textId="77777777" w:rsidR="00C506B2" w:rsidRPr="00B41C20" w:rsidRDefault="00C506B2" w:rsidP="00D20CAD">
            <w:pPr>
              <w:pStyle w:val="TAC"/>
              <w:rPr>
                <w:lang w:val="fi-FI" w:eastAsia="fi-FI"/>
              </w:rPr>
            </w:pPr>
            <w:r w:rsidRPr="00EF5447">
              <w:rPr>
                <w:rFonts w:eastAsia="맑은 고딕"/>
                <w:lang w:eastAsia="ko-KR"/>
              </w:rPr>
              <w:t>N/A</w:t>
            </w:r>
          </w:p>
        </w:tc>
      </w:tr>
      <w:tr w:rsidR="00C506B2" w:rsidRPr="00C87AC2" w14:paraId="51D2071A" w14:textId="77777777" w:rsidTr="00D20CAD">
        <w:trPr>
          <w:trHeight w:val="54"/>
          <w:jc w:val="center"/>
        </w:trPr>
        <w:tc>
          <w:tcPr>
            <w:tcW w:w="2066" w:type="dxa"/>
            <w:vMerge w:val="restart"/>
            <w:shd w:val="clear" w:color="auto" w:fill="auto"/>
            <w:vAlign w:val="center"/>
          </w:tcPr>
          <w:p w14:paraId="7E8889BF" w14:textId="77777777" w:rsidR="00C506B2" w:rsidRPr="00EF5447" w:rsidRDefault="00C506B2" w:rsidP="00D20CAD">
            <w:pPr>
              <w:pStyle w:val="TAC"/>
            </w:pPr>
            <w:r w:rsidRPr="00EF5447">
              <w:t>DC_</w:t>
            </w:r>
            <w:r>
              <w:t>7</w:t>
            </w:r>
            <w:r w:rsidRPr="00EF5447">
              <w:t>A</w:t>
            </w:r>
            <w:r>
              <w:t>_n28</w:t>
            </w:r>
            <w:r w:rsidRPr="00EF5447">
              <w:t>A</w:t>
            </w:r>
            <w:r>
              <w:t>-</w:t>
            </w:r>
            <w:r w:rsidRPr="00EF5447">
              <w:t>n78A</w:t>
            </w:r>
          </w:p>
          <w:p w14:paraId="57195A19" w14:textId="77777777" w:rsidR="00C506B2" w:rsidRPr="00C87AC2" w:rsidRDefault="00C506B2" w:rsidP="00D20CAD">
            <w:pPr>
              <w:pStyle w:val="TAC"/>
            </w:pPr>
          </w:p>
        </w:tc>
        <w:tc>
          <w:tcPr>
            <w:tcW w:w="868" w:type="dxa"/>
            <w:shd w:val="clear" w:color="auto" w:fill="auto"/>
            <w:vAlign w:val="center"/>
          </w:tcPr>
          <w:p w14:paraId="02A258B6" w14:textId="77777777" w:rsidR="00C506B2" w:rsidRPr="00C87AC2" w:rsidRDefault="00C506B2" w:rsidP="00D20CAD">
            <w:pPr>
              <w:pStyle w:val="TAC"/>
            </w:pPr>
            <w:r w:rsidRPr="00EF5447">
              <w:rPr>
                <w:rFonts w:eastAsia="맑은 고딕"/>
                <w:lang w:eastAsia="ko-KR"/>
              </w:rPr>
              <w:t>7</w:t>
            </w:r>
          </w:p>
        </w:tc>
        <w:tc>
          <w:tcPr>
            <w:tcW w:w="1338" w:type="dxa"/>
            <w:shd w:val="clear" w:color="auto" w:fill="auto"/>
            <w:noWrap/>
            <w:vAlign w:val="center"/>
          </w:tcPr>
          <w:p w14:paraId="2931F99D" w14:textId="77777777" w:rsidR="00C506B2" w:rsidRPr="00C87AC2" w:rsidRDefault="00C506B2" w:rsidP="00D20CAD">
            <w:pPr>
              <w:pStyle w:val="TAC"/>
            </w:pPr>
            <w:r w:rsidRPr="00EF5447">
              <w:t>2565</w:t>
            </w:r>
          </w:p>
        </w:tc>
        <w:tc>
          <w:tcPr>
            <w:tcW w:w="850" w:type="dxa"/>
            <w:shd w:val="clear" w:color="auto" w:fill="auto"/>
            <w:noWrap/>
            <w:vAlign w:val="center"/>
          </w:tcPr>
          <w:p w14:paraId="7D41B80D" w14:textId="77777777" w:rsidR="00C506B2" w:rsidRPr="00C87AC2" w:rsidRDefault="00C506B2" w:rsidP="00D20CAD">
            <w:pPr>
              <w:pStyle w:val="TAC"/>
            </w:pPr>
            <w:r w:rsidRPr="00EF5447">
              <w:t>5</w:t>
            </w:r>
          </w:p>
        </w:tc>
        <w:tc>
          <w:tcPr>
            <w:tcW w:w="851" w:type="dxa"/>
            <w:shd w:val="clear" w:color="auto" w:fill="auto"/>
            <w:noWrap/>
            <w:vAlign w:val="center"/>
          </w:tcPr>
          <w:p w14:paraId="5D3ECE85" w14:textId="77777777" w:rsidR="00C506B2" w:rsidRPr="00C87AC2" w:rsidRDefault="00C506B2" w:rsidP="00D20CAD">
            <w:pPr>
              <w:pStyle w:val="TAC"/>
            </w:pPr>
            <w:r w:rsidRPr="00EF5447">
              <w:t>25</w:t>
            </w:r>
          </w:p>
        </w:tc>
        <w:tc>
          <w:tcPr>
            <w:tcW w:w="1275" w:type="dxa"/>
            <w:shd w:val="clear" w:color="auto" w:fill="auto"/>
            <w:noWrap/>
            <w:vAlign w:val="center"/>
          </w:tcPr>
          <w:p w14:paraId="4D85B1A3" w14:textId="77777777" w:rsidR="00C506B2" w:rsidRPr="00C87AC2" w:rsidRDefault="00C506B2" w:rsidP="00D20CAD">
            <w:pPr>
              <w:pStyle w:val="TAC"/>
            </w:pPr>
            <w:r w:rsidRPr="00EF5447">
              <w:t>2685</w:t>
            </w:r>
          </w:p>
        </w:tc>
        <w:tc>
          <w:tcPr>
            <w:tcW w:w="851" w:type="dxa"/>
            <w:shd w:val="clear" w:color="auto" w:fill="auto"/>
          </w:tcPr>
          <w:p w14:paraId="1CFC9495" w14:textId="77777777" w:rsidR="00C506B2" w:rsidRPr="00C87AC2" w:rsidRDefault="00C506B2" w:rsidP="00D20CAD">
            <w:pPr>
              <w:pStyle w:val="TAC"/>
            </w:pPr>
            <w:r w:rsidRPr="00155AF5">
              <w:rPr>
                <w:rFonts w:eastAsia="맑은 고딕"/>
                <w:kern w:val="2"/>
                <w:szCs w:val="24"/>
                <w:lang w:eastAsia="ko-KR"/>
              </w:rPr>
              <w:t>N/A</w:t>
            </w:r>
          </w:p>
        </w:tc>
        <w:tc>
          <w:tcPr>
            <w:tcW w:w="1295" w:type="dxa"/>
            <w:gridSpan w:val="2"/>
            <w:shd w:val="clear" w:color="auto" w:fill="auto"/>
          </w:tcPr>
          <w:p w14:paraId="20DCCDDB" w14:textId="77777777" w:rsidR="00C506B2" w:rsidRPr="00C87AC2" w:rsidRDefault="00C506B2" w:rsidP="00D20CAD">
            <w:pPr>
              <w:pStyle w:val="TAC"/>
            </w:pPr>
            <w:r w:rsidRPr="00EF5447">
              <w:t>N/A</w:t>
            </w:r>
          </w:p>
        </w:tc>
      </w:tr>
      <w:tr w:rsidR="00C506B2" w:rsidRPr="00C87AC2" w14:paraId="0D25AB4F" w14:textId="77777777" w:rsidTr="00D20CAD">
        <w:trPr>
          <w:trHeight w:val="54"/>
          <w:jc w:val="center"/>
        </w:trPr>
        <w:tc>
          <w:tcPr>
            <w:tcW w:w="2066" w:type="dxa"/>
            <w:vMerge/>
            <w:shd w:val="clear" w:color="auto" w:fill="auto"/>
            <w:vAlign w:val="center"/>
          </w:tcPr>
          <w:p w14:paraId="0167414C" w14:textId="77777777" w:rsidR="00C506B2" w:rsidRPr="00C87AC2" w:rsidRDefault="00C506B2" w:rsidP="00D20CAD">
            <w:pPr>
              <w:pStyle w:val="TAC"/>
            </w:pPr>
          </w:p>
        </w:tc>
        <w:tc>
          <w:tcPr>
            <w:tcW w:w="868" w:type="dxa"/>
            <w:shd w:val="clear" w:color="auto" w:fill="auto"/>
            <w:vAlign w:val="center"/>
          </w:tcPr>
          <w:p w14:paraId="7140B3B5" w14:textId="77777777" w:rsidR="00C506B2" w:rsidRPr="00C87AC2" w:rsidRDefault="00C506B2" w:rsidP="00D20CAD">
            <w:pPr>
              <w:pStyle w:val="TAC"/>
            </w:pPr>
            <w:r w:rsidRPr="00EF5447">
              <w:rPr>
                <w:rFonts w:eastAsia="맑은 고딕"/>
                <w:lang w:eastAsia="ko-KR"/>
              </w:rPr>
              <w:t>n78</w:t>
            </w:r>
          </w:p>
        </w:tc>
        <w:tc>
          <w:tcPr>
            <w:tcW w:w="1338" w:type="dxa"/>
            <w:shd w:val="clear" w:color="auto" w:fill="auto"/>
            <w:noWrap/>
            <w:vAlign w:val="center"/>
          </w:tcPr>
          <w:p w14:paraId="5A3B2250" w14:textId="77777777" w:rsidR="00C506B2" w:rsidRPr="00C87AC2" w:rsidRDefault="00C506B2" w:rsidP="00D20CAD">
            <w:pPr>
              <w:pStyle w:val="TAC"/>
            </w:pPr>
            <w:r w:rsidRPr="00EF5447">
              <w:rPr>
                <w:rFonts w:eastAsia="맑은 고딕"/>
                <w:lang w:eastAsia="ko-KR"/>
              </w:rPr>
              <w:t>3365</w:t>
            </w:r>
          </w:p>
        </w:tc>
        <w:tc>
          <w:tcPr>
            <w:tcW w:w="850" w:type="dxa"/>
            <w:shd w:val="clear" w:color="auto" w:fill="auto"/>
            <w:noWrap/>
            <w:vAlign w:val="center"/>
          </w:tcPr>
          <w:p w14:paraId="29A02A4F" w14:textId="77777777" w:rsidR="00C506B2" w:rsidRPr="00C87AC2" w:rsidRDefault="00C506B2" w:rsidP="00D20CAD">
            <w:pPr>
              <w:pStyle w:val="TAC"/>
            </w:pPr>
            <w:r w:rsidRPr="00EF5447">
              <w:rPr>
                <w:rFonts w:eastAsia="맑은 고딕"/>
                <w:lang w:eastAsia="ko-KR"/>
              </w:rPr>
              <w:t>10</w:t>
            </w:r>
          </w:p>
        </w:tc>
        <w:tc>
          <w:tcPr>
            <w:tcW w:w="851" w:type="dxa"/>
            <w:shd w:val="clear" w:color="auto" w:fill="auto"/>
            <w:noWrap/>
            <w:vAlign w:val="center"/>
          </w:tcPr>
          <w:p w14:paraId="0083EAFA" w14:textId="77777777" w:rsidR="00C506B2" w:rsidRPr="00C87AC2" w:rsidRDefault="00C506B2" w:rsidP="00D20CAD">
            <w:pPr>
              <w:pStyle w:val="TAC"/>
            </w:pPr>
            <w:r w:rsidRPr="00EF5447">
              <w:rPr>
                <w:rFonts w:eastAsia="맑은 고딕"/>
                <w:lang w:eastAsia="ko-KR"/>
              </w:rPr>
              <w:t>50</w:t>
            </w:r>
          </w:p>
        </w:tc>
        <w:tc>
          <w:tcPr>
            <w:tcW w:w="1275" w:type="dxa"/>
            <w:shd w:val="clear" w:color="auto" w:fill="auto"/>
            <w:noWrap/>
            <w:vAlign w:val="center"/>
          </w:tcPr>
          <w:p w14:paraId="5FDA16DD" w14:textId="77777777" w:rsidR="00C506B2" w:rsidRPr="00C87AC2" w:rsidRDefault="00C506B2" w:rsidP="00D20CAD">
            <w:pPr>
              <w:pStyle w:val="TAC"/>
            </w:pPr>
            <w:r w:rsidRPr="00EF5447">
              <w:rPr>
                <w:rFonts w:eastAsia="맑은 고딕"/>
                <w:lang w:eastAsia="ko-KR"/>
              </w:rPr>
              <w:t>3365</w:t>
            </w:r>
          </w:p>
        </w:tc>
        <w:tc>
          <w:tcPr>
            <w:tcW w:w="851" w:type="dxa"/>
            <w:shd w:val="clear" w:color="auto" w:fill="auto"/>
            <w:vAlign w:val="center"/>
          </w:tcPr>
          <w:p w14:paraId="4CAC1645" w14:textId="77777777" w:rsidR="00C506B2" w:rsidRPr="00C87AC2" w:rsidRDefault="00C506B2" w:rsidP="00D20CAD">
            <w:pPr>
              <w:pStyle w:val="TAC"/>
            </w:pPr>
            <w:r w:rsidRPr="00155AF5">
              <w:rPr>
                <w:rFonts w:eastAsia="맑은 고딕"/>
                <w:kern w:val="2"/>
                <w:szCs w:val="24"/>
                <w:lang w:eastAsia="ko-KR"/>
              </w:rPr>
              <w:t>N/A</w:t>
            </w:r>
          </w:p>
        </w:tc>
        <w:tc>
          <w:tcPr>
            <w:tcW w:w="1295" w:type="dxa"/>
            <w:gridSpan w:val="2"/>
            <w:shd w:val="clear" w:color="auto" w:fill="auto"/>
            <w:vAlign w:val="center"/>
          </w:tcPr>
          <w:p w14:paraId="00DF2F49" w14:textId="77777777" w:rsidR="00C506B2" w:rsidRPr="00C87AC2" w:rsidRDefault="00C506B2" w:rsidP="00D20CAD">
            <w:pPr>
              <w:pStyle w:val="TAC"/>
            </w:pPr>
            <w:r w:rsidRPr="00EF5447">
              <w:t>N/A</w:t>
            </w:r>
          </w:p>
        </w:tc>
      </w:tr>
      <w:tr w:rsidR="00C506B2" w:rsidRPr="00C87AC2" w14:paraId="01F9CCF5" w14:textId="77777777" w:rsidTr="00D20CAD">
        <w:trPr>
          <w:trHeight w:val="54"/>
          <w:jc w:val="center"/>
        </w:trPr>
        <w:tc>
          <w:tcPr>
            <w:tcW w:w="2066" w:type="dxa"/>
            <w:vMerge/>
            <w:shd w:val="clear" w:color="auto" w:fill="auto"/>
            <w:vAlign w:val="center"/>
          </w:tcPr>
          <w:p w14:paraId="7929BA7B" w14:textId="77777777" w:rsidR="00C506B2" w:rsidRPr="00C87AC2" w:rsidRDefault="00C506B2" w:rsidP="00D20CAD">
            <w:pPr>
              <w:pStyle w:val="TAC"/>
            </w:pPr>
          </w:p>
        </w:tc>
        <w:tc>
          <w:tcPr>
            <w:tcW w:w="868" w:type="dxa"/>
            <w:shd w:val="clear" w:color="auto" w:fill="auto"/>
            <w:vAlign w:val="center"/>
          </w:tcPr>
          <w:p w14:paraId="50E402A5" w14:textId="77777777" w:rsidR="00C506B2" w:rsidRPr="00C87AC2" w:rsidRDefault="00C506B2" w:rsidP="00D20CAD">
            <w:pPr>
              <w:pStyle w:val="TAC"/>
            </w:pPr>
            <w:r w:rsidRPr="00EF5447">
              <w:rPr>
                <w:rFonts w:eastAsia="맑은 고딕"/>
                <w:lang w:eastAsia="ko-KR"/>
              </w:rPr>
              <w:t>n28</w:t>
            </w:r>
          </w:p>
        </w:tc>
        <w:tc>
          <w:tcPr>
            <w:tcW w:w="1338" w:type="dxa"/>
            <w:shd w:val="clear" w:color="auto" w:fill="auto"/>
            <w:noWrap/>
            <w:vAlign w:val="center"/>
          </w:tcPr>
          <w:p w14:paraId="56466335" w14:textId="77777777" w:rsidR="00C506B2" w:rsidRPr="00C87AC2" w:rsidRDefault="00C506B2" w:rsidP="00D20CAD">
            <w:pPr>
              <w:pStyle w:val="TAC"/>
            </w:pPr>
            <w:r w:rsidRPr="00EF5447">
              <w:rPr>
                <w:lang w:eastAsia="ko-KR"/>
              </w:rPr>
              <w:t>745</w:t>
            </w:r>
          </w:p>
        </w:tc>
        <w:tc>
          <w:tcPr>
            <w:tcW w:w="850" w:type="dxa"/>
            <w:shd w:val="clear" w:color="auto" w:fill="auto"/>
            <w:noWrap/>
            <w:vAlign w:val="center"/>
          </w:tcPr>
          <w:p w14:paraId="6558DE57" w14:textId="77777777" w:rsidR="00C506B2" w:rsidRPr="00C87AC2" w:rsidRDefault="00C506B2" w:rsidP="00D20CAD">
            <w:pPr>
              <w:pStyle w:val="TAC"/>
            </w:pPr>
            <w:r w:rsidRPr="00EF5447">
              <w:rPr>
                <w:lang w:eastAsia="ko-KR"/>
              </w:rPr>
              <w:t>5</w:t>
            </w:r>
          </w:p>
        </w:tc>
        <w:tc>
          <w:tcPr>
            <w:tcW w:w="851" w:type="dxa"/>
            <w:shd w:val="clear" w:color="auto" w:fill="auto"/>
            <w:noWrap/>
            <w:vAlign w:val="center"/>
          </w:tcPr>
          <w:p w14:paraId="1D5693A3" w14:textId="77777777" w:rsidR="00C506B2" w:rsidRPr="00C87AC2" w:rsidRDefault="00C506B2" w:rsidP="00D20CAD">
            <w:pPr>
              <w:pStyle w:val="TAC"/>
            </w:pPr>
            <w:r w:rsidRPr="00EF5447">
              <w:rPr>
                <w:lang w:eastAsia="ko-KR"/>
              </w:rPr>
              <w:t>25</w:t>
            </w:r>
          </w:p>
        </w:tc>
        <w:tc>
          <w:tcPr>
            <w:tcW w:w="1275" w:type="dxa"/>
            <w:shd w:val="clear" w:color="auto" w:fill="auto"/>
            <w:noWrap/>
            <w:vAlign w:val="center"/>
          </w:tcPr>
          <w:p w14:paraId="1D6A9A80" w14:textId="77777777" w:rsidR="00C506B2" w:rsidRPr="00C87AC2" w:rsidRDefault="00C506B2" w:rsidP="00D20CAD">
            <w:pPr>
              <w:pStyle w:val="TAC"/>
            </w:pPr>
            <w:r w:rsidRPr="00EF5447">
              <w:rPr>
                <w:lang w:eastAsia="ko-KR"/>
              </w:rPr>
              <w:t>800</w:t>
            </w:r>
          </w:p>
        </w:tc>
        <w:tc>
          <w:tcPr>
            <w:tcW w:w="851" w:type="dxa"/>
            <w:shd w:val="clear" w:color="auto" w:fill="auto"/>
            <w:vAlign w:val="center"/>
          </w:tcPr>
          <w:p w14:paraId="1DB5E284" w14:textId="77777777" w:rsidR="00C506B2" w:rsidRPr="00C87AC2" w:rsidRDefault="00C506B2" w:rsidP="00D20CAD">
            <w:pPr>
              <w:pStyle w:val="TAC"/>
            </w:pPr>
            <w:r w:rsidRPr="00155AF5">
              <w:rPr>
                <w:rFonts w:eastAsia="맑은 고딕"/>
                <w:kern w:val="2"/>
                <w:szCs w:val="24"/>
                <w:lang w:eastAsia="ko-KR"/>
              </w:rPr>
              <w:t>33.8</w:t>
            </w:r>
          </w:p>
        </w:tc>
        <w:tc>
          <w:tcPr>
            <w:tcW w:w="1295" w:type="dxa"/>
            <w:gridSpan w:val="2"/>
            <w:shd w:val="clear" w:color="auto" w:fill="auto"/>
            <w:vAlign w:val="center"/>
          </w:tcPr>
          <w:p w14:paraId="65BF9667" w14:textId="77777777" w:rsidR="00C506B2" w:rsidRPr="00C87AC2" w:rsidRDefault="00C506B2" w:rsidP="00D20CAD">
            <w:pPr>
              <w:pStyle w:val="TAC"/>
            </w:pPr>
            <w:r w:rsidRPr="00EF5447">
              <w:t>IMD2</w:t>
            </w:r>
            <w:r>
              <w:rPr>
                <w:rFonts w:eastAsia="맑은 고딕"/>
                <w:kern w:val="2"/>
                <w:szCs w:val="24"/>
                <w:vertAlign w:val="superscript"/>
                <w:lang w:eastAsia="ko-KR"/>
              </w:rPr>
              <w:t>1</w:t>
            </w:r>
          </w:p>
        </w:tc>
      </w:tr>
      <w:tr w:rsidR="00C506B2" w:rsidRPr="00B41C20" w14:paraId="34DBD6C4" w14:textId="77777777" w:rsidTr="00D20CAD">
        <w:trPr>
          <w:trHeight w:val="22"/>
          <w:jc w:val="center"/>
        </w:trPr>
        <w:tc>
          <w:tcPr>
            <w:tcW w:w="2066" w:type="dxa"/>
            <w:tcBorders>
              <w:top w:val="single" w:sz="4" w:space="0" w:color="auto"/>
              <w:left w:val="single" w:sz="4" w:space="0" w:color="auto"/>
              <w:bottom w:val="nil"/>
              <w:right w:val="single" w:sz="4" w:space="0" w:color="auto"/>
            </w:tcBorders>
            <w:vAlign w:val="center"/>
          </w:tcPr>
          <w:p w14:paraId="673876D1" w14:textId="77777777" w:rsidR="00C506B2" w:rsidRPr="00B41C20" w:rsidRDefault="00C506B2" w:rsidP="00D20CAD">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C332962" w14:textId="77777777" w:rsidR="00C506B2" w:rsidRPr="00B41C20" w:rsidRDefault="00C506B2" w:rsidP="00D20CAD">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C7964D" w14:textId="77777777" w:rsidR="00C506B2" w:rsidRPr="00B41C20" w:rsidRDefault="00C506B2" w:rsidP="00D20CAD">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0DDF1FE" w14:textId="77777777" w:rsidR="00C506B2" w:rsidRPr="00B41C20" w:rsidRDefault="00C506B2" w:rsidP="00D20CAD">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999E4E" w14:textId="77777777" w:rsidR="00C506B2" w:rsidRPr="00B41C20" w:rsidRDefault="00C506B2" w:rsidP="00D20CAD">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5AC1B8" w14:textId="77777777" w:rsidR="00C506B2" w:rsidRPr="00B41C20" w:rsidRDefault="00C506B2" w:rsidP="00D20CAD">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C69035" w14:textId="77777777" w:rsidR="00C506B2" w:rsidRPr="00B41C20" w:rsidRDefault="00C506B2" w:rsidP="00D20CAD">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196E4FF" w14:textId="77777777" w:rsidR="00C506B2" w:rsidRPr="00B41C20" w:rsidRDefault="00C506B2" w:rsidP="00D20CAD">
            <w:pPr>
              <w:pStyle w:val="TAC"/>
              <w:rPr>
                <w:lang w:val="fi-FI" w:eastAsia="fi-FI"/>
              </w:rPr>
            </w:pPr>
            <w:r>
              <w:rPr>
                <w:lang w:eastAsia="fi-FI"/>
              </w:rPr>
              <w:t>IMD3</w:t>
            </w:r>
            <w:r>
              <w:rPr>
                <w:vertAlign w:val="superscript"/>
                <w:lang w:eastAsia="fi-FI"/>
              </w:rPr>
              <w:t>1</w:t>
            </w:r>
          </w:p>
        </w:tc>
      </w:tr>
      <w:tr w:rsidR="00C506B2" w:rsidRPr="00B41C20" w14:paraId="37F0896D"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70CAE5A8"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D950AC" w14:textId="77777777" w:rsidR="00C506B2" w:rsidRPr="00B41C20" w:rsidRDefault="00C506B2" w:rsidP="00D20CAD">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5F8AD07" w14:textId="77777777" w:rsidR="00C506B2" w:rsidRPr="00B41C20" w:rsidRDefault="00C506B2" w:rsidP="00D20CAD">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12B784" w14:textId="77777777" w:rsidR="00C506B2" w:rsidRPr="00B41C20" w:rsidRDefault="00C506B2" w:rsidP="00D20CAD">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1711DB" w14:textId="77777777" w:rsidR="00C506B2" w:rsidRPr="00B41C20" w:rsidRDefault="00C506B2" w:rsidP="00D20CAD">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14BC4C" w14:textId="77777777" w:rsidR="00C506B2" w:rsidRPr="00B41C20" w:rsidRDefault="00C506B2" w:rsidP="00D20CAD">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88A339" w14:textId="77777777" w:rsidR="00C506B2" w:rsidRPr="00B41C20" w:rsidRDefault="00C506B2" w:rsidP="00D20CAD">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FEAA60A" w14:textId="77777777" w:rsidR="00C506B2" w:rsidRPr="00B41C20" w:rsidRDefault="00C506B2" w:rsidP="00D20CAD">
            <w:pPr>
              <w:pStyle w:val="TAC"/>
              <w:rPr>
                <w:lang w:val="fi-FI" w:eastAsia="fi-FI"/>
              </w:rPr>
            </w:pPr>
            <w:r>
              <w:rPr>
                <w:lang w:eastAsia="fi-FI"/>
              </w:rPr>
              <w:t>N/A</w:t>
            </w:r>
          </w:p>
        </w:tc>
      </w:tr>
      <w:tr w:rsidR="00C506B2" w:rsidRPr="00B41C20" w14:paraId="717936F1"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21D4F27E"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6781BA" w14:textId="77777777" w:rsidR="00C506B2" w:rsidRPr="00B41C20" w:rsidRDefault="00C506B2" w:rsidP="00D20CAD">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E867A7" w14:textId="77777777" w:rsidR="00C506B2" w:rsidRPr="00B41C20" w:rsidRDefault="00C506B2" w:rsidP="00D20CAD">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0DD5C84" w14:textId="77777777" w:rsidR="00C506B2" w:rsidRPr="00B41C20" w:rsidRDefault="00C506B2" w:rsidP="00D20CAD">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331A16" w14:textId="77777777" w:rsidR="00C506B2" w:rsidRPr="00B41C20" w:rsidRDefault="00C506B2" w:rsidP="00D20CAD">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7C6135" w14:textId="77777777" w:rsidR="00C506B2" w:rsidRPr="00B41C20" w:rsidRDefault="00C506B2" w:rsidP="00D20CAD">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AA1655" w14:textId="77777777" w:rsidR="00C506B2" w:rsidRPr="00B41C20" w:rsidRDefault="00C506B2" w:rsidP="00D20CAD">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C2779D1" w14:textId="77777777" w:rsidR="00C506B2" w:rsidRPr="00B41C20" w:rsidRDefault="00C506B2" w:rsidP="00D20CAD">
            <w:pPr>
              <w:pStyle w:val="TAC"/>
              <w:rPr>
                <w:lang w:val="fi-FI" w:eastAsia="fi-FI"/>
              </w:rPr>
            </w:pPr>
            <w:r>
              <w:rPr>
                <w:lang w:eastAsia="fi-FI"/>
              </w:rPr>
              <w:t>N/A</w:t>
            </w:r>
          </w:p>
        </w:tc>
      </w:tr>
      <w:tr w:rsidR="00C506B2" w:rsidRPr="00B41C20" w14:paraId="2D677AF3"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523DAA98"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C66A8D" w14:textId="77777777" w:rsidR="00C506B2" w:rsidRPr="00B41C20" w:rsidRDefault="00C506B2" w:rsidP="00D20CAD">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0F27B31" w14:textId="77777777" w:rsidR="00C506B2" w:rsidRPr="00B41C20" w:rsidRDefault="00C506B2" w:rsidP="00D20CAD">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16CC3B7" w14:textId="77777777" w:rsidR="00C506B2" w:rsidRPr="00B41C20" w:rsidRDefault="00C506B2" w:rsidP="00D20CAD">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9D372C" w14:textId="77777777" w:rsidR="00C506B2" w:rsidRPr="00B41C20" w:rsidRDefault="00C506B2" w:rsidP="00D20CAD">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5A57D8" w14:textId="77777777" w:rsidR="00C506B2" w:rsidRPr="00B41C20" w:rsidRDefault="00C506B2" w:rsidP="00D20CAD">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E8D089" w14:textId="77777777" w:rsidR="00C506B2" w:rsidRPr="00B41C20" w:rsidRDefault="00C506B2" w:rsidP="00D20CAD">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094F428" w14:textId="77777777" w:rsidR="00C506B2" w:rsidRPr="00B41C20" w:rsidRDefault="00C506B2" w:rsidP="00D20CAD">
            <w:pPr>
              <w:pStyle w:val="TAC"/>
              <w:rPr>
                <w:lang w:val="fi-FI" w:eastAsia="fi-FI"/>
              </w:rPr>
            </w:pPr>
            <w:r>
              <w:rPr>
                <w:lang w:eastAsia="fi-FI"/>
              </w:rPr>
              <w:t>N/A</w:t>
            </w:r>
          </w:p>
        </w:tc>
      </w:tr>
      <w:tr w:rsidR="00C506B2" w:rsidRPr="00B41C20" w14:paraId="61F91A8A"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75E47CA3"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8E7A8A" w14:textId="77777777" w:rsidR="00C506B2" w:rsidRPr="00B41C20" w:rsidRDefault="00C506B2" w:rsidP="00D20CAD">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9FFEDC1" w14:textId="77777777" w:rsidR="00C506B2" w:rsidRPr="00B41C20" w:rsidRDefault="00C506B2" w:rsidP="00D20CAD">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A50D4FC" w14:textId="77777777" w:rsidR="00C506B2" w:rsidRPr="00B41C20" w:rsidRDefault="00C506B2" w:rsidP="00D20CAD">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07B984" w14:textId="77777777" w:rsidR="00C506B2" w:rsidRPr="00B41C20" w:rsidRDefault="00C506B2" w:rsidP="00D20CAD">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4BB11" w14:textId="77777777" w:rsidR="00C506B2" w:rsidRPr="00B41C20" w:rsidRDefault="00C506B2" w:rsidP="00D20CAD">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696B44" w14:textId="77777777" w:rsidR="00C506B2" w:rsidRPr="00B41C20" w:rsidRDefault="00C506B2" w:rsidP="00D20CAD">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B4505B7" w14:textId="77777777" w:rsidR="00C506B2" w:rsidRPr="00B41C20" w:rsidRDefault="00C506B2" w:rsidP="00D20CAD">
            <w:pPr>
              <w:pStyle w:val="TAC"/>
              <w:rPr>
                <w:lang w:val="fi-FI" w:eastAsia="fi-FI"/>
              </w:rPr>
            </w:pPr>
            <w:r>
              <w:rPr>
                <w:lang w:eastAsia="fi-FI"/>
              </w:rPr>
              <w:t>IMD3</w:t>
            </w:r>
          </w:p>
        </w:tc>
      </w:tr>
      <w:tr w:rsidR="00C506B2" w:rsidRPr="00B41C20" w14:paraId="3DCA6EE5" w14:textId="77777777" w:rsidTr="00D20CAD">
        <w:trPr>
          <w:trHeight w:val="22"/>
          <w:jc w:val="center"/>
        </w:trPr>
        <w:tc>
          <w:tcPr>
            <w:tcW w:w="2066" w:type="dxa"/>
            <w:tcBorders>
              <w:top w:val="nil"/>
              <w:left w:val="single" w:sz="4" w:space="0" w:color="auto"/>
              <w:bottom w:val="single" w:sz="4" w:space="0" w:color="auto"/>
              <w:right w:val="single" w:sz="4" w:space="0" w:color="auto"/>
            </w:tcBorders>
            <w:vAlign w:val="center"/>
          </w:tcPr>
          <w:p w14:paraId="2C7C10E7"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A12F8E" w14:textId="77777777" w:rsidR="00C506B2" w:rsidRPr="00B41C20" w:rsidRDefault="00C506B2" w:rsidP="00D20CAD">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AA38EB" w14:textId="77777777" w:rsidR="00C506B2" w:rsidRPr="00B41C20" w:rsidRDefault="00C506B2" w:rsidP="00D20CAD">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35568383" w14:textId="77777777" w:rsidR="00C506B2" w:rsidRPr="00B41C20" w:rsidRDefault="00C506B2" w:rsidP="00D20CAD">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00010B" w14:textId="77777777" w:rsidR="00C506B2" w:rsidRPr="00B41C20" w:rsidRDefault="00C506B2" w:rsidP="00D20CAD">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34F5A3" w14:textId="77777777" w:rsidR="00C506B2" w:rsidRPr="00B41C20" w:rsidRDefault="00C506B2" w:rsidP="00D20CAD">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C0449C" w14:textId="77777777" w:rsidR="00C506B2" w:rsidRPr="00B41C20" w:rsidRDefault="00C506B2" w:rsidP="00D20CAD">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F14D8B5" w14:textId="77777777" w:rsidR="00C506B2" w:rsidRPr="00B41C20" w:rsidRDefault="00C506B2" w:rsidP="00D20CAD">
            <w:pPr>
              <w:pStyle w:val="TAC"/>
              <w:rPr>
                <w:lang w:val="fi-FI" w:eastAsia="fi-FI"/>
              </w:rPr>
            </w:pPr>
            <w:r>
              <w:rPr>
                <w:lang w:eastAsia="fi-FI"/>
              </w:rPr>
              <w:t>N/A</w:t>
            </w:r>
          </w:p>
        </w:tc>
      </w:tr>
      <w:tr w:rsidR="00C506B2" w:rsidRPr="00B41C20" w14:paraId="3DECE8DE" w14:textId="77777777" w:rsidTr="00D20CAD">
        <w:trPr>
          <w:trHeight w:val="22"/>
          <w:jc w:val="center"/>
        </w:trPr>
        <w:tc>
          <w:tcPr>
            <w:tcW w:w="2066" w:type="dxa"/>
            <w:tcBorders>
              <w:top w:val="single" w:sz="4" w:space="0" w:color="auto"/>
              <w:left w:val="single" w:sz="4" w:space="0" w:color="auto"/>
              <w:bottom w:val="nil"/>
              <w:right w:val="single" w:sz="4" w:space="0" w:color="auto"/>
            </w:tcBorders>
            <w:vAlign w:val="center"/>
          </w:tcPr>
          <w:p w14:paraId="1A0D2A8D" w14:textId="77777777" w:rsidR="00C506B2" w:rsidRDefault="00C506B2" w:rsidP="00D20CAD">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06261128" w14:textId="77777777" w:rsidR="00C506B2" w:rsidRPr="00B41C20" w:rsidRDefault="00C506B2" w:rsidP="00D20CAD">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D6CEC44" w14:textId="77777777" w:rsidR="00C506B2" w:rsidRPr="00B41C20" w:rsidRDefault="00C506B2" w:rsidP="00D20CAD">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6B0EA82" w14:textId="77777777" w:rsidR="00C506B2" w:rsidRPr="00B41C20" w:rsidRDefault="00C506B2" w:rsidP="00D20CAD">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21562A" w14:textId="77777777" w:rsidR="00C506B2" w:rsidRPr="00B41C20" w:rsidRDefault="00C506B2" w:rsidP="00D20CAD">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F37A67" w14:textId="77777777" w:rsidR="00C506B2" w:rsidRPr="00B41C20" w:rsidRDefault="00C506B2" w:rsidP="00D20CAD">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AB7F88" w14:textId="77777777" w:rsidR="00C506B2" w:rsidRPr="00B41C20" w:rsidRDefault="00C506B2" w:rsidP="00D20CAD">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487480" w14:textId="77777777" w:rsidR="00C506B2" w:rsidRPr="00B41C20" w:rsidRDefault="00C506B2" w:rsidP="00D20CAD">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AA2225" w14:textId="77777777" w:rsidR="00C506B2" w:rsidRPr="00B41C20" w:rsidRDefault="00C506B2" w:rsidP="00D20CAD">
            <w:pPr>
              <w:pStyle w:val="TAC"/>
              <w:rPr>
                <w:lang w:val="fi-FI" w:eastAsia="fi-FI"/>
              </w:rPr>
            </w:pPr>
            <w:r w:rsidRPr="00630321">
              <w:rPr>
                <w:lang w:eastAsia="fi-FI"/>
              </w:rPr>
              <w:t>IMD3</w:t>
            </w:r>
            <w:r>
              <w:rPr>
                <w:vertAlign w:val="superscript"/>
                <w:lang w:eastAsia="fi-FI"/>
              </w:rPr>
              <w:t>2</w:t>
            </w:r>
          </w:p>
        </w:tc>
      </w:tr>
      <w:tr w:rsidR="00C506B2" w:rsidRPr="00B41C20" w14:paraId="6906D52F"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4AE5734"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543576" w14:textId="77777777" w:rsidR="00C506B2" w:rsidRPr="00B41C20" w:rsidRDefault="00C506B2" w:rsidP="00D20CAD">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C93EC54" w14:textId="77777777" w:rsidR="00C506B2" w:rsidRPr="00B41C20" w:rsidRDefault="00C506B2" w:rsidP="00D20CAD">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21DDFAC1" w14:textId="77777777" w:rsidR="00C506B2" w:rsidRPr="00B41C20" w:rsidRDefault="00C506B2" w:rsidP="00D20CAD">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E98658" w14:textId="77777777" w:rsidR="00C506B2" w:rsidRPr="00B41C20" w:rsidRDefault="00C506B2" w:rsidP="00D20CAD">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D3BBB5" w14:textId="77777777" w:rsidR="00C506B2" w:rsidRPr="00B41C20" w:rsidRDefault="00C506B2" w:rsidP="00D20CAD">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D4CB25" w14:textId="77777777" w:rsidR="00C506B2" w:rsidRPr="00B41C20" w:rsidRDefault="00C506B2" w:rsidP="00D20CAD">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78233B7" w14:textId="77777777" w:rsidR="00C506B2" w:rsidRPr="00B41C20" w:rsidRDefault="00C506B2" w:rsidP="00D20CAD">
            <w:pPr>
              <w:pStyle w:val="TAC"/>
              <w:rPr>
                <w:lang w:val="fi-FI" w:eastAsia="fi-FI"/>
              </w:rPr>
            </w:pPr>
            <w:r w:rsidRPr="00630321">
              <w:rPr>
                <w:lang w:eastAsia="fi-FI"/>
              </w:rPr>
              <w:t>N/A</w:t>
            </w:r>
          </w:p>
        </w:tc>
      </w:tr>
      <w:tr w:rsidR="00C506B2" w:rsidRPr="00B41C20" w14:paraId="47890381"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462D66E2"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D0BAC6" w14:textId="77777777" w:rsidR="00C506B2" w:rsidRPr="00B41C20" w:rsidRDefault="00C506B2" w:rsidP="00D20CAD">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09A337F" w14:textId="77777777" w:rsidR="00C506B2" w:rsidRPr="00B41C20" w:rsidRDefault="00C506B2" w:rsidP="00D20CAD">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6B64263" w14:textId="77777777" w:rsidR="00C506B2" w:rsidRPr="00B41C20" w:rsidRDefault="00C506B2" w:rsidP="00D20CAD">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1DB319" w14:textId="77777777" w:rsidR="00C506B2" w:rsidRPr="00B41C20" w:rsidRDefault="00C506B2" w:rsidP="00D20CAD">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6C8578" w14:textId="77777777" w:rsidR="00C506B2" w:rsidRPr="00B41C20" w:rsidRDefault="00C506B2" w:rsidP="00D20CAD">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49400F" w14:textId="77777777" w:rsidR="00C506B2" w:rsidRPr="00B41C20" w:rsidRDefault="00C506B2" w:rsidP="00D20CAD">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62B55D8" w14:textId="77777777" w:rsidR="00C506B2" w:rsidRPr="00B41C20" w:rsidRDefault="00C506B2" w:rsidP="00D20CAD">
            <w:pPr>
              <w:pStyle w:val="TAC"/>
              <w:rPr>
                <w:lang w:val="fi-FI" w:eastAsia="fi-FI"/>
              </w:rPr>
            </w:pPr>
            <w:r w:rsidRPr="00630321">
              <w:rPr>
                <w:lang w:eastAsia="fi-FI"/>
              </w:rPr>
              <w:t>N/A</w:t>
            </w:r>
          </w:p>
        </w:tc>
      </w:tr>
      <w:tr w:rsidR="00C506B2" w:rsidRPr="00B41C20" w14:paraId="5F0BAA37"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6E584301"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0F60B8" w14:textId="77777777" w:rsidR="00C506B2" w:rsidRPr="00B41C20" w:rsidRDefault="00C506B2" w:rsidP="00D20CAD">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FE474A" w14:textId="77777777" w:rsidR="00C506B2" w:rsidRPr="00B41C20" w:rsidRDefault="00C506B2" w:rsidP="00D20CAD">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6101B08E" w14:textId="77777777" w:rsidR="00C506B2" w:rsidRPr="00B41C20" w:rsidRDefault="00C506B2" w:rsidP="00D20CAD">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DF2D27" w14:textId="77777777" w:rsidR="00C506B2" w:rsidRPr="00B41C20" w:rsidRDefault="00C506B2" w:rsidP="00D20CAD">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D3E46B" w14:textId="77777777" w:rsidR="00C506B2" w:rsidRPr="00B41C20" w:rsidRDefault="00C506B2" w:rsidP="00D20CAD">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EEC001" w14:textId="77777777" w:rsidR="00C506B2" w:rsidRPr="00B41C20" w:rsidRDefault="00C506B2" w:rsidP="00D20CAD">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548A5C0" w14:textId="77777777" w:rsidR="00C506B2" w:rsidRPr="00B41C20" w:rsidRDefault="00C506B2" w:rsidP="00D20CAD">
            <w:pPr>
              <w:pStyle w:val="TAC"/>
              <w:rPr>
                <w:lang w:val="fi-FI" w:eastAsia="fi-FI"/>
              </w:rPr>
            </w:pPr>
            <w:r w:rsidRPr="00630321">
              <w:rPr>
                <w:lang w:eastAsia="fi-FI"/>
              </w:rPr>
              <w:t>N/A</w:t>
            </w:r>
          </w:p>
        </w:tc>
      </w:tr>
      <w:tr w:rsidR="00C506B2" w:rsidRPr="00B41C20" w14:paraId="22FDC113" w14:textId="77777777" w:rsidTr="00D20CAD">
        <w:trPr>
          <w:trHeight w:val="22"/>
          <w:jc w:val="center"/>
        </w:trPr>
        <w:tc>
          <w:tcPr>
            <w:tcW w:w="2066" w:type="dxa"/>
            <w:tcBorders>
              <w:top w:val="nil"/>
              <w:left w:val="single" w:sz="4" w:space="0" w:color="auto"/>
              <w:bottom w:val="nil"/>
              <w:right w:val="single" w:sz="4" w:space="0" w:color="auto"/>
            </w:tcBorders>
            <w:vAlign w:val="center"/>
          </w:tcPr>
          <w:p w14:paraId="5D8DD64C"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63050B" w14:textId="77777777" w:rsidR="00C506B2" w:rsidRPr="00B41C20" w:rsidRDefault="00C506B2" w:rsidP="00D20CAD">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52BE5" w14:textId="77777777" w:rsidR="00C506B2" w:rsidRPr="00B41C20" w:rsidRDefault="00C506B2" w:rsidP="00D20CAD">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4131D32C" w14:textId="77777777" w:rsidR="00C506B2" w:rsidRPr="00B41C20" w:rsidRDefault="00C506B2" w:rsidP="00D20CAD">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7F16CD" w14:textId="77777777" w:rsidR="00C506B2" w:rsidRPr="00B41C20" w:rsidRDefault="00C506B2" w:rsidP="00D20CAD">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9A8BD1" w14:textId="77777777" w:rsidR="00C506B2" w:rsidRPr="00B41C20" w:rsidRDefault="00C506B2" w:rsidP="00D20CAD">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F2A67E" w14:textId="77777777" w:rsidR="00C506B2" w:rsidRPr="00B41C20" w:rsidRDefault="00C506B2" w:rsidP="00D20CAD">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FEA1A40" w14:textId="77777777" w:rsidR="00C506B2" w:rsidRPr="00B41C20" w:rsidRDefault="00C506B2" w:rsidP="00D20CAD">
            <w:pPr>
              <w:pStyle w:val="TAC"/>
              <w:rPr>
                <w:lang w:val="fi-FI" w:eastAsia="fi-FI"/>
              </w:rPr>
            </w:pPr>
            <w:r w:rsidRPr="00630321">
              <w:rPr>
                <w:lang w:eastAsia="fi-FI"/>
              </w:rPr>
              <w:t>IMD3</w:t>
            </w:r>
          </w:p>
        </w:tc>
      </w:tr>
      <w:tr w:rsidR="00C506B2" w:rsidRPr="00B41C20" w14:paraId="1870FF3A" w14:textId="77777777" w:rsidTr="00D20CAD">
        <w:trPr>
          <w:trHeight w:val="22"/>
          <w:jc w:val="center"/>
        </w:trPr>
        <w:tc>
          <w:tcPr>
            <w:tcW w:w="2066" w:type="dxa"/>
            <w:tcBorders>
              <w:top w:val="nil"/>
              <w:left w:val="single" w:sz="4" w:space="0" w:color="auto"/>
              <w:bottom w:val="single" w:sz="4" w:space="0" w:color="auto"/>
              <w:right w:val="single" w:sz="4" w:space="0" w:color="auto"/>
            </w:tcBorders>
            <w:vAlign w:val="center"/>
          </w:tcPr>
          <w:p w14:paraId="7BE4B5BD"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1D0A93" w14:textId="77777777" w:rsidR="00C506B2" w:rsidRPr="00B41C20" w:rsidRDefault="00C506B2" w:rsidP="00D20CAD">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2B6711" w14:textId="77777777" w:rsidR="00C506B2" w:rsidRPr="00B41C20" w:rsidRDefault="00C506B2" w:rsidP="00D20CAD">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D1DE3D3" w14:textId="77777777" w:rsidR="00C506B2" w:rsidRPr="00B41C20" w:rsidRDefault="00C506B2" w:rsidP="00D20CAD">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B9D7A9" w14:textId="77777777" w:rsidR="00C506B2" w:rsidRPr="00B41C20" w:rsidRDefault="00C506B2" w:rsidP="00D20CAD">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936F92" w14:textId="77777777" w:rsidR="00C506B2" w:rsidRPr="00B41C20" w:rsidRDefault="00C506B2" w:rsidP="00D20CAD">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2C1393" w14:textId="77777777" w:rsidR="00C506B2" w:rsidRPr="00B41C20" w:rsidRDefault="00C506B2" w:rsidP="00D20CAD">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6F7B894" w14:textId="77777777" w:rsidR="00C506B2" w:rsidRPr="00B41C20" w:rsidRDefault="00C506B2" w:rsidP="00D20CAD">
            <w:pPr>
              <w:pStyle w:val="TAC"/>
              <w:rPr>
                <w:lang w:val="fi-FI" w:eastAsia="fi-FI"/>
              </w:rPr>
            </w:pPr>
            <w:r w:rsidRPr="00630321">
              <w:rPr>
                <w:lang w:eastAsia="fi-FI"/>
              </w:rPr>
              <w:t>N/A</w:t>
            </w:r>
          </w:p>
        </w:tc>
      </w:tr>
      <w:tr w:rsidR="00C506B2" w:rsidRPr="00C87AC2" w14:paraId="18C547E0" w14:textId="77777777" w:rsidTr="00D20CAD">
        <w:trPr>
          <w:trHeight w:val="54"/>
          <w:jc w:val="center"/>
        </w:trPr>
        <w:tc>
          <w:tcPr>
            <w:tcW w:w="2066" w:type="dxa"/>
            <w:vMerge w:val="restart"/>
            <w:shd w:val="clear" w:color="auto" w:fill="auto"/>
            <w:vAlign w:val="center"/>
          </w:tcPr>
          <w:p w14:paraId="41FC187B" w14:textId="77777777" w:rsidR="00C506B2" w:rsidRDefault="00C506B2" w:rsidP="00D20CAD">
            <w:pPr>
              <w:pStyle w:val="TAC"/>
            </w:pPr>
            <w:r w:rsidRPr="00C87AC2">
              <w:t>DC_13A_n2A-n</w:t>
            </w:r>
            <w:r w:rsidRPr="00C87AC2">
              <w:rPr>
                <w:lang w:val="sv-SE"/>
              </w:rPr>
              <w:t>77</w:t>
            </w:r>
            <w:r w:rsidRPr="00C87AC2">
              <w:t>A</w:t>
            </w:r>
          </w:p>
          <w:p w14:paraId="7F43FA4D" w14:textId="77777777" w:rsidR="00C506B2" w:rsidRPr="00C87AC2" w:rsidRDefault="00C506B2" w:rsidP="00D20CAD">
            <w:pPr>
              <w:pStyle w:val="TAC"/>
            </w:pPr>
            <w:r>
              <w:t>DC_13A_n2A-n77C</w:t>
            </w:r>
          </w:p>
          <w:p w14:paraId="6DE65115" w14:textId="77777777" w:rsidR="00C506B2" w:rsidRPr="00C87AC2" w:rsidRDefault="00C506B2" w:rsidP="00D20CAD">
            <w:pPr>
              <w:pStyle w:val="TAC"/>
            </w:pPr>
          </w:p>
        </w:tc>
        <w:tc>
          <w:tcPr>
            <w:tcW w:w="868" w:type="dxa"/>
            <w:shd w:val="clear" w:color="auto" w:fill="auto"/>
            <w:vAlign w:val="center"/>
          </w:tcPr>
          <w:p w14:paraId="37C18F3C" w14:textId="77777777" w:rsidR="00C506B2" w:rsidRPr="00C87AC2" w:rsidRDefault="00C506B2" w:rsidP="00D20CAD">
            <w:pPr>
              <w:pStyle w:val="TAC"/>
            </w:pPr>
            <w:r w:rsidRPr="00C87AC2">
              <w:t>13</w:t>
            </w:r>
          </w:p>
        </w:tc>
        <w:tc>
          <w:tcPr>
            <w:tcW w:w="1338" w:type="dxa"/>
            <w:shd w:val="clear" w:color="auto" w:fill="auto"/>
            <w:noWrap/>
            <w:vAlign w:val="center"/>
          </w:tcPr>
          <w:p w14:paraId="17A0CD56" w14:textId="77777777" w:rsidR="00C506B2" w:rsidRPr="00C87AC2" w:rsidRDefault="00C506B2" w:rsidP="00D20CAD">
            <w:pPr>
              <w:pStyle w:val="TAC"/>
            </w:pPr>
            <w:r w:rsidRPr="00C87AC2">
              <w:t>782</w:t>
            </w:r>
          </w:p>
        </w:tc>
        <w:tc>
          <w:tcPr>
            <w:tcW w:w="850" w:type="dxa"/>
            <w:shd w:val="clear" w:color="auto" w:fill="auto"/>
            <w:noWrap/>
            <w:vAlign w:val="center"/>
          </w:tcPr>
          <w:p w14:paraId="0EF21C3C" w14:textId="77777777" w:rsidR="00C506B2" w:rsidRPr="00C87AC2" w:rsidRDefault="00C506B2" w:rsidP="00D20CAD">
            <w:pPr>
              <w:pStyle w:val="TAC"/>
            </w:pPr>
            <w:r w:rsidRPr="00C87AC2">
              <w:t>5</w:t>
            </w:r>
          </w:p>
        </w:tc>
        <w:tc>
          <w:tcPr>
            <w:tcW w:w="851" w:type="dxa"/>
            <w:shd w:val="clear" w:color="auto" w:fill="auto"/>
            <w:noWrap/>
            <w:vAlign w:val="center"/>
          </w:tcPr>
          <w:p w14:paraId="7931E1EA" w14:textId="77777777" w:rsidR="00C506B2" w:rsidRPr="00C87AC2" w:rsidRDefault="00C506B2" w:rsidP="00D20CAD">
            <w:pPr>
              <w:pStyle w:val="TAC"/>
            </w:pPr>
            <w:r w:rsidRPr="00C87AC2">
              <w:t>25</w:t>
            </w:r>
          </w:p>
        </w:tc>
        <w:tc>
          <w:tcPr>
            <w:tcW w:w="1275" w:type="dxa"/>
            <w:shd w:val="clear" w:color="auto" w:fill="auto"/>
            <w:noWrap/>
            <w:vAlign w:val="center"/>
          </w:tcPr>
          <w:p w14:paraId="09B4D016" w14:textId="77777777" w:rsidR="00C506B2" w:rsidRPr="00C87AC2" w:rsidRDefault="00C506B2" w:rsidP="00D20CAD">
            <w:pPr>
              <w:pStyle w:val="TAC"/>
            </w:pPr>
            <w:r w:rsidRPr="00C87AC2">
              <w:t>751</w:t>
            </w:r>
          </w:p>
        </w:tc>
        <w:tc>
          <w:tcPr>
            <w:tcW w:w="851" w:type="dxa"/>
            <w:shd w:val="clear" w:color="auto" w:fill="auto"/>
          </w:tcPr>
          <w:p w14:paraId="789F9C0E" w14:textId="77777777" w:rsidR="00C506B2" w:rsidRPr="00C87AC2" w:rsidRDefault="00C506B2" w:rsidP="00D20CAD">
            <w:pPr>
              <w:pStyle w:val="TAC"/>
            </w:pPr>
            <w:r w:rsidRPr="00C87AC2">
              <w:t>N/A</w:t>
            </w:r>
          </w:p>
        </w:tc>
        <w:tc>
          <w:tcPr>
            <w:tcW w:w="1295" w:type="dxa"/>
            <w:gridSpan w:val="2"/>
            <w:shd w:val="clear" w:color="auto" w:fill="auto"/>
          </w:tcPr>
          <w:p w14:paraId="1E32AA8B" w14:textId="77777777" w:rsidR="00C506B2" w:rsidRPr="00C87AC2" w:rsidRDefault="00C506B2" w:rsidP="00D20CAD">
            <w:pPr>
              <w:pStyle w:val="TAC"/>
            </w:pPr>
            <w:r w:rsidRPr="00C87AC2">
              <w:t>N/A</w:t>
            </w:r>
          </w:p>
        </w:tc>
      </w:tr>
      <w:tr w:rsidR="00C506B2" w:rsidRPr="00C87AC2" w14:paraId="17C7EE06" w14:textId="77777777" w:rsidTr="00D20CAD">
        <w:trPr>
          <w:trHeight w:val="54"/>
          <w:jc w:val="center"/>
        </w:trPr>
        <w:tc>
          <w:tcPr>
            <w:tcW w:w="2066" w:type="dxa"/>
            <w:vMerge/>
            <w:shd w:val="clear" w:color="auto" w:fill="auto"/>
            <w:vAlign w:val="center"/>
          </w:tcPr>
          <w:p w14:paraId="63632AC0" w14:textId="77777777" w:rsidR="00C506B2" w:rsidRPr="00C87AC2" w:rsidRDefault="00C506B2" w:rsidP="00D20CAD">
            <w:pPr>
              <w:pStyle w:val="TAC"/>
            </w:pPr>
          </w:p>
        </w:tc>
        <w:tc>
          <w:tcPr>
            <w:tcW w:w="868" w:type="dxa"/>
            <w:shd w:val="clear" w:color="auto" w:fill="auto"/>
            <w:vAlign w:val="center"/>
          </w:tcPr>
          <w:p w14:paraId="6E6BE170" w14:textId="77777777" w:rsidR="00C506B2" w:rsidRPr="00C87AC2" w:rsidRDefault="00C506B2" w:rsidP="00D20CAD">
            <w:pPr>
              <w:pStyle w:val="TAC"/>
            </w:pPr>
            <w:r w:rsidRPr="00C87AC2">
              <w:t>n2</w:t>
            </w:r>
          </w:p>
        </w:tc>
        <w:tc>
          <w:tcPr>
            <w:tcW w:w="1338" w:type="dxa"/>
            <w:shd w:val="clear" w:color="auto" w:fill="auto"/>
            <w:noWrap/>
            <w:vAlign w:val="center"/>
          </w:tcPr>
          <w:p w14:paraId="3BB46FC9" w14:textId="77777777" w:rsidR="00C506B2" w:rsidRPr="00C87AC2" w:rsidRDefault="00C506B2" w:rsidP="00D20CAD">
            <w:pPr>
              <w:pStyle w:val="TAC"/>
            </w:pPr>
            <w:r w:rsidRPr="00C87AC2">
              <w:t>1880</w:t>
            </w:r>
          </w:p>
        </w:tc>
        <w:tc>
          <w:tcPr>
            <w:tcW w:w="850" w:type="dxa"/>
            <w:shd w:val="clear" w:color="auto" w:fill="auto"/>
            <w:noWrap/>
            <w:vAlign w:val="center"/>
          </w:tcPr>
          <w:p w14:paraId="143153A7" w14:textId="77777777" w:rsidR="00C506B2" w:rsidRPr="00C87AC2" w:rsidRDefault="00C506B2" w:rsidP="00D20CAD">
            <w:pPr>
              <w:pStyle w:val="TAC"/>
            </w:pPr>
            <w:r w:rsidRPr="00C87AC2">
              <w:t>5</w:t>
            </w:r>
          </w:p>
        </w:tc>
        <w:tc>
          <w:tcPr>
            <w:tcW w:w="851" w:type="dxa"/>
            <w:shd w:val="clear" w:color="auto" w:fill="auto"/>
            <w:noWrap/>
            <w:vAlign w:val="center"/>
          </w:tcPr>
          <w:p w14:paraId="4362FB25" w14:textId="77777777" w:rsidR="00C506B2" w:rsidRPr="00C87AC2" w:rsidRDefault="00C506B2" w:rsidP="00D20CAD">
            <w:pPr>
              <w:pStyle w:val="TAC"/>
            </w:pPr>
            <w:r w:rsidRPr="00C87AC2">
              <w:t>25</w:t>
            </w:r>
          </w:p>
        </w:tc>
        <w:tc>
          <w:tcPr>
            <w:tcW w:w="1275" w:type="dxa"/>
            <w:shd w:val="clear" w:color="auto" w:fill="auto"/>
            <w:noWrap/>
            <w:vAlign w:val="center"/>
          </w:tcPr>
          <w:p w14:paraId="47498D3D" w14:textId="77777777" w:rsidR="00C506B2" w:rsidRPr="00C87AC2" w:rsidRDefault="00C506B2" w:rsidP="00D20CAD">
            <w:pPr>
              <w:pStyle w:val="TAC"/>
            </w:pPr>
            <w:r w:rsidRPr="00C87AC2">
              <w:t>1960</w:t>
            </w:r>
          </w:p>
        </w:tc>
        <w:tc>
          <w:tcPr>
            <w:tcW w:w="851" w:type="dxa"/>
            <w:shd w:val="clear" w:color="auto" w:fill="auto"/>
            <w:vAlign w:val="center"/>
          </w:tcPr>
          <w:p w14:paraId="6BBC2BFB" w14:textId="77777777" w:rsidR="00C506B2" w:rsidRPr="00C87AC2" w:rsidRDefault="00C506B2" w:rsidP="00D20CAD">
            <w:pPr>
              <w:pStyle w:val="TAC"/>
            </w:pPr>
            <w:r w:rsidRPr="00C87AC2">
              <w:t>25.0</w:t>
            </w:r>
          </w:p>
        </w:tc>
        <w:tc>
          <w:tcPr>
            <w:tcW w:w="1295" w:type="dxa"/>
            <w:gridSpan w:val="2"/>
            <w:shd w:val="clear" w:color="auto" w:fill="auto"/>
            <w:vAlign w:val="center"/>
          </w:tcPr>
          <w:p w14:paraId="2CF03FAF" w14:textId="77777777" w:rsidR="00C506B2" w:rsidRPr="00C87AC2" w:rsidRDefault="00C506B2" w:rsidP="00D20CAD">
            <w:pPr>
              <w:pStyle w:val="TAC"/>
            </w:pPr>
            <w:r w:rsidRPr="00C87AC2">
              <w:t>IMD3</w:t>
            </w:r>
          </w:p>
        </w:tc>
      </w:tr>
      <w:tr w:rsidR="00C506B2" w:rsidRPr="00C87AC2" w14:paraId="5009E157" w14:textId="77777777" w:rsidTr="00D20CAD">
        <w:trPr>
          <w:trHeight w:val="54"/>
          <w:jc w:val="center"/>
        </w:trPr>
        <w:tc>
          <w:tcPr>
            <w:tcW w:w="2066" w:type="dxa"/>
            <w:vMerge/>
            <w:shd w:val="clear" w:color="auto" w:fill="auto"/>
            <w:vAlign w:val="center"/>
          </w:tcPr>
          <w:p w14:paraId="6C0320A9" w14:textId="77777777" w:rsidR="00C506B2" w:rsidRPr="00C87AC2" w:rsidRDefault="00C506B2" w:rsidP="00D20CAD">
            <w:pPr>
              <w:pStyle w:val="TAC"/>
            </w:pPr>
          </w:p>
        </w:tc>
        <w:tc>
          <w:tcPr>
            <w:tcW w:w="868" w:type="dxa"/>
            <w:shd w:val="clear" w:color="auto" w:fill="auto"/>
            <w:vAlign w:val="center"/>
          </w:tcPr>
          <w:p w14:paraId="4F08F458" w14:textId="77777777" w:rsidR="00C506B2" w:rsidRPr="00C87AC2" w:rsidRDefault="00C506B2" w:rsidP="00D20CAD">
            <w:pPr>
              <w:pStyle w:val="TAC"/>
            </w:pPr>
            <w:r w:rsidRPr="00C87AC2">
              <w:t>n77</w:t>
            </w:r>
          </w:p>
        </w:tc>
        <w:tc>
          <w:tcPr>
            <w:tcW w:w="1338" w:type="dxa"/>
            <w:shd w:val="clear" w:color="auto" w:fill="auto"/>
            <w:noWrap/>
            <w:vAlign w:val="center"/>
          </w:tcPr>
          <w:p w14:paraId="2592C50A" w14:textId="77777777" w:rsidR="00C506B2" w:rsidRPr="00C87AC2" w:rsidRDefault="00C506B2" w:rsidP="00D20CAD">
            <w:pPr>
              <w:pStyle w:val="TAC"/>
            </w:pPr>
            <w:r w:rsidRPr="00C87AC2">
              <w:t>3524</w:t>
            </w:r>
          </w:p>
        </w:tc>
        <w:tc>
          <w:tcPr>
            <w:tcW w:w="850" w:type="dxa"/>
            <w:shd w:val="clear" w:color="auto" w:fill="auto"/>
            <w:noWrap/>
            <w:vAlign w:val="center"/>
          </w:tcPr>
          <w:p w14:paraId="0A9DC7C9" w14:textId="77777777" w:rsidR="00C506B2" w:rsidRPr="00C87AC2" w:rsidRDefault="00C506B2" w:rsidP="00D20CAD">
            <w:pPr>
              <w:pStyle w:val="TAC"/>
            </w:pPr>
            <w:r w:rsidRPr="00C87AC2">
              <w:t>10</w:t>
            </w:r>
          </w:p>
        </w:tc>
        <w:tc>
          <w:tcPr>
            <w:tcW w:w="851" w:type="dxa"/>
            <w:shd w:val="clear" w:color="auto" w:fill="auto"/>
            <w:noWrap/>
            <w:vAlign w:val="center"/>
          </w:tcPr>
          <w:p w14:paraId="62061181" w14:textId="77777777" w:rsidR="00C506B2" w:rsidRPr="00C87AC2" w:rsidRDefault="00C506B2" w:rsidP="00D20CAD">
            <w:pPr>
              <w:pStyle w:val="TAC"/>
            </w:pPr>
            <w:r w:rsidRPr="00C87AC2">
              <w:t>50</w:t>
            </w:r>
          </w:p>
        </w:tc>
        <w:tc>
          <w:tcPr>
            <w:tcW w:w="1275" w:type="dxa"/>
            <w:shd w:val="clear" w:color="auto" w:fill="auto"/>
            <w:noWrap/>
            <w:vAlign w:val="center"/>
          </w:tcPr>
          <w:p w14:paraId="1DDA7781" w14:textId="77777777" w:rsidR="00C506B2" w:rsidRPr="00C87AC2" w:rsidRDefault="00C506B2" w:rsidP="00D20CAD">
            <w:pPr>
              <w:pStyle w:val="TAC"/>
            </w:pPr>
            <w:r w:rsidRPr="00C87AC2">
              <w:t>3524</w:t>
            </w:r>
          </w:p>
        </w:tc>
        <w:tc>
          <w:tcPr>
            <w:tcW w:w="851" w:type="dxa"/>
            <w:shd w:val="clear" w:color="auto" w:fill="auto"/>
            <w:vAlign w:val="center"/>
          </w:tcPr>
          <w:p w14:paraId="61274A15" w14:textId="77777777" w:rsidR="00C506B2" w:rsidRPr="00C87AC2" w:rsidRDefault="00C506B2" w:rsidP="00D20CAD">
            <w:pPr>
              <w:pStyle w:val="TAC"/>
            </w:pPr>
            <w:r w:rsidRPr="00C87AC2">
              <w:t>N/A</w:t>
            </w:r>
          </w:p>
        </w:tc>
        <w:tc>
          <w:tcPr>
            <w:tcW w:w="1295" w:type="dxa"/>
            <w:gridSpan w:val="2"/>
            <w:shd w:val="clear" w:color="auto" w:fill="auto"/>
            <w:vAlign w:val="center"/>
          </w:tcPr>
          <w:p w14:paraId="3B51E6A3" w14:textId="77777777" w:rsidR="00C506B2" w:rsidRPr="00C87AC2" w:rsidRDefault="00C506B2" w:rsidP="00D20CAD">
            <w:pPr>
              <w:pStyle w:val="TAC"/>
            </w:pPr>
            <w:r w:rsidRPr="00C87AC2">
              <w:t>N/A</w:t>
            </w:r>
          </w:p>
        </w:tc>
      </w:tr>
      <w:tr w:rsidR="00C506B2" w:rsidRPr="00C87AC2" w14:paraId="6C6C2F2B" w14:textId="77777777" w:rsidTr="00D20CAD">
        <w:trPr>
          <w:trHeight w:val="54"/>
          <w:jc w:val="center"/>
        </w:trPr>
        <w:tc>
          <w:tcPr>
            <w:tcW w:w="2066" w:type="dxa"/>
            <w:vMerge w:val="restart"/>
            <w:shd w:val="clear" w:color="auto" w:fill="auto"/>
            <w:vAlign w:val="center"/>
          </w:tcPr>
          <w:p w14:paraId="2616B68D" w14:textId="77777777" w:rsidR="00C506B2" w:rsidRPr="007D5609" w:rsidRDefault="00C506B2" w:rsidP="00D20CAD">
            <w:pPr>
              <w:pStyle w:val="TAC"/>
            </w:pPr>
            <w:r>
              <w:rPr>
                <w:lang w:eastAsia="zh-CN"/>
              </w:rPr>
              <w:t>DC</w:t>
            </w:r>
            <w:r>
              <w:t>_</w:t>
            </w:r>
            <w:r>
              <w:rPr>
                <w:lang w:val="sv-SE"/>
              </w:rPr>
              <w:t>13A_n5A-n77A</w:t>
            </w:r>
            <w:r>
              <w:rPr>
                <w:vertAlign w:val="superscript"/>
                <w:lang w:val="sv-SE"/>
              </w:rPr>
              <w:t>2</w:t>
            </w:r>
          </w:p>
          <w:p w14:paraId="506600EF" w14:textId="77777777" w:rsidR="00C506B2" w:rsidRDefault="00C506B2" w:rsidP="00D20CAD">
            <w:pPr>
              <w:pStyle w:val="TAC"/>
            </w:pPr>
            <w:r w:rsidRPr="007D5609">
              <w:rPr>
                <w:lang w:eastAsia="zh-CN"/>
              </w:rPr>
              <w:t>DC</w:t>
            </w:r>
            <w:r w:rsidRPr="007D5609">
              <w:t>_</w:t>
            </w:r>
            <w:r>
              <w:rPr>
                <w:lang w:val="sv-SE"/>
              </w:rPr>
              <w:t>13A_n5A-n77C</w:t>
            </w:r>
            <w:r>
              <w:rPr>
                <w:vertAlign w:val="superscript"/>
                <w:lang w:val="sv-SE"/>
              </w:rPr>
              <w:t>2</w:t>
            </w:r>
          </w:p>
          <w:p w14:paraId="743EB620" w14:textId="77777777" w:rsidR="00C506B2" w:rsidRPr="00C87AC2" w:rsidRDefault="00C506B2" w:rsidP="00D20CAD">
            <w:pPr>
              <w:pStyle w:val="TAC"/>
            </w:pPr>
          </w:p>
        </w:tc>
        <w:tc>
          <w:tcPr>
            <w:tcW w:w="868" w:type="dxa"/>
            <w:shd w:val="clear" w:color="auto" w:fill="auto"/>
            <w:vAlign w:val="center"/>
          </w:tcPr>
          <w:p w14:paraId="24DDD9A5" w14:textId="77777777" w:rsidR="00C506B2" w:rsidRPr="00C87AC2" w:rsidRDefault="00C506B2" w:rsidP="00D20CAD">
            <w:pPr>
              <w:pStyle w:val="TAC"/>
            </w:pPr>
            <w:r>
              <w:t>n5</w:t>
            </w:r>
          </w:p>
        </w:tc>
        <w:tc>
          <w:tcPr>
            <w:tcW w:w="1338" w:type="dxa"/>
            <w:shd w:val="clear" w:color="auto" w:fill="auto"/>
            <w:noWrap/>
            <w:vAlign w:val="center"/>
          </w:tcPr>
          <w:p w14:paraId="6DF357B2" w14:textId="77777777" w:rsidR="00C506B2" w:rsidRPr="00C87AC2" w:rsidRDefault="00C506B2" w:rsidP="00D20CAD">
            <w:pPr>
              <w:pStyle w:val="TAC"/>
            </w:pPr>
            <w:r>
              <w:t>840</w:t>
            </w:r>
          </w:p>
        </w:tc>
        <w:tc>
          <w:tcPr>
            <w:tcW w:w="850" w:type="dxa"/>
            <w:shd w:val="clear" w:color="auto" w:fill="auto"/>
            <w:noWrap/>
            <w:vAlign w:val="center"/>
          </w:tcPr>
          <w:p w14:paraId="2B782FD1" w14:textId="77777777" w:rsidR="00C506B2" w:rsidRPr="00C87AC2" w:rsidRDefault="00C506B2" w:rsidP="00D20CAD">
            <w:pPr>
              <w:pStyle w:val="TAC"/>
            </w:pPr>
            <w:r>
              <w:t>5</w:t>
            </w:r>
          </w:p>
        </w:tc>
        <w:tc>
          <w:tcPr>
            <w:tcW w:w="851" w:type="dxa"/>
            <w:shd w:val="clear" w:color="auto" w:fill="auto"/>
            <w:noWrap/>
            <w:vAlign w:val="center"/>
          </w:tcPr>
          <w:p w14:paraId="3CCF2AFC" w14:textId="77777777" w:rsidR="00C506B2" w:rsidRPr="00C87AC2" w:rsidRDefault="00C506B2" w:rsidP="00D20CAD">
            <w:pPr>
              <w:pStyle w:val="TAC"/>
            </w:pPr>
            <w:r>
              <w:t>25</w:t>
            </w:r>
          </w:p>
        </w:tc>
        <w:tc>
          <w:tcPr>
            <w:tcW w:w="1275" w:type="dxa"/>
            <w:shd w:val="clear" w:color="auto" w:fill="auto"/>
            <w:noWrap/>
            <w:vAlign w:val="center"/>
          </w:tcPr>
          <w:p w14:paraId="72B0D904" w14:textId="77777777" w:rsidR="00C506B2" w:rsidRPr="00C87AC2" w:rsidRDefault="00C506B2" w:rsidP="00D20CAD">
            <w:pPr>
              <w:pStyle w:val="TAC"/>
            </w:pPr>
            <w:r>
              <w:t>885</w:t>
            </w:r>
          </w:p>
        </w:tc>
        <w:tc>
          <w:tcPr>
            <w:tcW w:w="851" w:type="dxa"/>
            <w:shd w:val="clear" w:color="auto" w:fill="auto"/>
          </w:tcPr>
          <w:p w14:paraId="058255A2" w14:textId="77777777" w:rsidR="00C506B2" w:rsidRPr="00C87AC2" w:rsidRDefault="00C506B2" w:rsidP="00D20CAD">
            <w:pPr>
              <w:pStyle w:val="TAC"/>
            </w:pPr>
            <w:r>
              <w:t>19.5</w:t>
            </w:r>
          </w:p>
        </w:tc>
        <w:tc>
          <w:tcPr>
            <w:tcW w:w="1295" w:type="dxa"/>
            <w:gridSpan w:val="2"/>
            <w:shd w:val="clear" w:color="auto" w:fill="auto"/>
          </w:tcPr>
          <w:p w14:paraId="741BDFF8" w14:textId="77777777" w:rsidR="00C506B2" w:rsidRPr="00C87AC2" w:rsidRDefault="00C506B2" w:rsidP="00D20CAD">
            <w:pPr>
              <w:pStyle w:val="TAC"/>
            </w:pPr>
            <w:r>
              <w:t>IMD5</w:t>
            </w:r>
          </w:p>
        </w:tc>
      </w:tr>
      <w:tr w:rsidR="00C506B2" w:rsidRPr="00C87AC2" w14:paraId="7CA03797" w14:textId="77777777" w:rsidTr="00D20CAD">
        <w:trPr>
          <w:trHeight w:val="54"/>
          <w:jc w:val="center"/>
        </w:trPr>
        <w:tc>
          <w:tcPr>
            <w:tcW w:w="2066" w:type="dxa"/>
            <w:vMerge/>
            <w:shd w:val="clear" w:color="auto" w:fill="auto"/>
            <w:vAlign w:val="center"/>
          </w:tcPr>
          <w:p w14:paraId="0D5A6B0D" w14:textId="77777777" w:rsidR="00C506B2" w:rsidRPr="00C87AC2" w:rsidRDefault="00C506B2" w:rsidP="00D20CAD">
            <w:pPr>
              <w:pStyle w:val="TAC"/>
            </w:pPr>
          </w:p>
        </w:tc>
        <w:tc>
          <w:tcPr>
            <w:tcW w:w="868" w:type="dxa"/>
            <w:shd w:val="clear" w:color="auto" w:fill="auto"/>
            <w:vAlign w:val="center"/>
          </w:tcPr>
          <w:p w14:paraId="60C990E3" w14:textId="77777777" w:rsidR="00C506B2" w:rsidRPr="00C87AC2" w:rsidRDefault="00C506B2" w:rsidP="00D20CAD">
            <w:pPr>
              <w:pStyle w:val="TAC"/>
            </w:pPr>
            <w:r>
              <w:rPr>
                <w:lang w:eastAsia="ko-KR"/>
              </w:rPr>
              <w:t>13</w:t>
            </w:r>
          </w:p>
        </w:tc>
        <w:tc>
          <w:tcPr>
            <w:tcW w:w="1338" w:type="dxa"/>
            <w:shd w:val="clear" w:color="auto" w:fill="auto"/>
            <w:noWrap/>
            <w:vAlign w:val="center"/>
          </w:tcPr>
          <w:p w14:paraId="2FC83307" w14:textId="77777777" w:rsidR="00C506B2" w:rsidRPr="00C87AC2" w:rsidRDefault="00C506B2" w:rsidP="00D20CAD">
            <w:pPr>
              <w:pStyle w:val="TAC"/>
            </w:pPr>
            <w:r>
              <w:t>782</w:t>
            </w:r>
          </w:p>
        </w:tc>
        <w:tc>
          <w:tcPr>
            <w:tcW w:w="850" w:type="dxa"/>
            <w:shd w:val="clear" w:color="auto" w:fill="auto"/>
            <w:noWrap/>
            <w:vAlign w:val="center"/>
          </w:tcPr>
          <w:p w14:paraId="2E5A4FDD" w14:textId="77777777" w:rsidR="00C506B2" w:rsidRPr="00C87AC2" w:rsidRDefault="00C506B2" w:rsidP="00D20CAD">
            <w:pPr>
              <w:pStyle w:val="TAC"/>
            </w:pPr>
            <w:r>
              <w:rPr>
                <w:rFonts w:eastAsia="MS Mincho"/>
              </w:rPr>
              <w:t>5</w:t>
            </w:r>
          </w:p>
        </w:tc>
        <w:tc>
          <w:tcPr>
            <w:tcW w:w="851" w:type="dxa"/>
            <w:shd w:val="clear" w:color="auto" w:fill="auto"/>
            <w:noWrap/>
            <w:vAlign w:val="center"/>
          </w:tcPr>
          <w:p w14:paraId="59B68D3A" w14:textId="77777777" w:rsidR="00C506B2" w:rsidRPr="00C87AC2" w:rsidRDefault="00C506B2" w:rsidP="00D20CAD">
            <w:pPr>
              <w:pStyle w:val="TAC"/>
            </w:pPr>
            <w:r>
              <w:t>20</w:t>
            </w:r>
          </w:p>
        </w:tc>
        <w:tc>
          <w:tcPr>
            <w:tcW w:w="1275" w:type="dxa"/>
            <w:shd w:val="clear" w:color="auto" w:fill="auto"/>
            <w:noWrap/>
            <w:vAlign w:val="center"/>
          </w:tcPr>
          <w:p w14:paraId="4B54CFE6" w14:textId="77777777" w:rsidR="00C506B2" w:rsidRPr="00C87AC2" w:rsidRDefault="00C506B2" w:rsidP="00D20CAD">
            <w:pPr>
              <w:pStyle w:val="TAC"/>
            </w:pPr>
            <w:r>
              <w:t>751</w:t>
            </w:r>
          </w:p>
        </w:tc>
        <w:tc>
          <w:tcPr>
            <w:tcW w:w="851" w:type="dxa"/>
            <w:shd w:val="clear" w:color="auto" w:fill="auto"/>
            <w:vAlign w:val="center"/>
          </w:tcPr>
          <w:p w14:paraId="0FB87EA1" w14:textId="77777777" w:rsidR="00C506B2" w:rsidRPr="00C87AC2" w:rsidRDefault="00C506B2" w:rsidP="00D20CAD">
            <w:pPr>
              <w:pStyle w:val="TAC"/>
            </w:pPr>
            <w:r>
              <w:t>N/A</w:t>
            </w:r>
          </w:p>
        </w:tc>
        <w:tc>
          <w:tcPr>
            <w:tcW w:w="1295" w:type="dxa"/>
            <w:gridSpan w:val="2"/>
            <w:shd w:val="clear" w:color="auto" w:fill="auto"/>
            <w:vAlign w:val="center"/>
          </w:tcPr>
          <w:p w14:paraId="33DE9253" w14:textId="77777777" w:rsidR="00C506B2" w:rsidRPr="00C87AC2" w:rsidRDefault="00C506B2" w:rsidP="00D20CAD">
            <w:pPr>
              <w:pStyle w:val="TAC"/>
            </w:pPr>
            <w:r>
              <w:t>N/A</w:t>
            </w:r>
          </w:p>
        </w:tc>
      </w:tr>
      <w:tr w:rsidR="00C506B2" w:rsidRPr="00C87AC2" w14:paraId="2824A242" w14:textId="77777777" w:rsidTr="00D20CAD">
        <w:trPr>
          <w:trHeight w:val="54"/>
          <w:jc w:val="center"/>
        </w:trPr>
        <w:tc>
          <w:tcPr>
            <w:tcW w:w="2066" w:type="dxa"/>
            <w:vMerge/>
            <w:shd w:val="clear" w:color="auto" w:fill="auto"/>
            <w:vAlign w:val="center"/>
          </w:tcPr>
          <w:p w14:paraId="298199F6" w14:textId="77777777" w:rsidR="00C506B2" w:rsidRPr="00C87AC2" w:rsidRDefault="00C506B2" w:rsidP="00D20CAD">
            <w:pPr>
              <w:pStyle w:val="TAC"/>
            </w:pPr>
          </w:p>
        </w:tc>
        <w:tc>
          <w:tcPr>
            <w:tcW w:w="868" w:type="dxa"/>
            <w:shd w:val="clear" w:color="auto" w:fill="auto"/>
            <w:vAlign w:val="center"/>
          </w:tcPr>
          <w:p w14:paraId="6BFC40D1" w14:textId="77777777" w:rsidR="00C506B2" w:rsidRPr="00C87AC2" w:rsidRDefault="00C506B2" w:rsidP="00D20CAD">
            <w:pPr>
              <w:pStyle w:val="TAC"/>
            </w:pPr>
            <w:r>
              <w:rPr>
                <w:rFonts w:eastAsia="MS Mincho"/>
              </w:rPr>
              <w:t>n77</w:t>
            </w:r>
          </w:p>
        </w:tc>
        <w:tc>
          <w:tcPr>
            <w:tcW w:w="1338" w:type="dxa"/>
            <w:shd w:val="clear" w:color="auto" w:fill="auto"/>
            <w:noWrap/>
            <w:vAlign w:val="center"/>
          </w:tcPr>
          <w:p w14:paraId="474F7295" w14:textId="77777777" w:rsidR="00C506B2" w:rsidRPr="00C87AC2" w:rsidRDefault="00C506B2" w:rsidP="00D20CAD">
            <w:pPr>
              <w:pStyle w:val="TAC"/>
            </w:pPr>
            <w:r>
              <w:t>4013</w:t>
            </w:r>
          </w:p>
        </w:tc>
        <w:tc>
          <w:tcPr>
            <w:tcW w:w="850" w:type="dxa"/>
            <w:shd w:val="clear" w:color="auto" w:fill="auto"/>
            <w:noWrap/>
            <w:vAlign w:val="center"/>
          </w:tcPr>
          <w:p w14:paraId="4DEBA441" w14:textId="77777777" w:rsidR="00C506B2" w:rsidRPr="00C87AC2" w:rsidRDefault="00C506B2" w:rsidP="00D20CAD">
            <w:pPr>
              <w:pStyle w:val="TAC"/>
            </w:pPr>
            <w:r>
              <w:rPr>
                <w:rFonts w:eastAsia="MS Mincho"/>
              </w:rPr>
              <w:t>10</w:t>
            </w:r>
          </w:p>
        </w:tc>
        <w:tc>
          <w:tcPr>
            <w:tcW w:w="851" w:type="dxa"/>
            <w:shd w:val="clear" w:color="auto" w:fill="auto"/>
            <w:noWrap/>
            <w:vAlign w:val="center"/>
          </w:tcPr>
          <w:p w14:paraId="6409418E" w14:textId="77777777" w:rsidR="00C506B2" w:rsidRPr="00C87AC2" w:rsidRDefault="00C506B2" w:rsidP="00D20CAD">
            <w:pPr>
              <w:pStyle w:val="TAC"/>
            </w:pPr>
            <w:r>
              <w:t>50</w:t>
            </w:r>
          </w:p>
        </w:tc>
        <w:tc>
          <w:tcPr>
            <w:tcW w:w="1275" w:type="dxa"/>
            <w:shd w:val="clear" w:color="auto" w:fill="auto"/>
            <w:noWrap/>
            <w:vAlign w:val="center"/>
          </w:tcPr>
          <w:p w14:paraId="5224CCA9" w14:textId="77777777" w:rsidR="00C506B2" w:rsidRPr="00C87AC2" w:rsidRDefault="00C506B2" w:rsidP="00D20CAD">
            <w:pPr>
              <w:pStyle w:val="TAC"/>
            </w:pPr>
            <w:r>
              <w:t>4013</w:t>
            </w:r>
          </w:p>
        </w:tc>
        <w:tc>
          <w:tcPr>
            <w:tcW w:w="851" w:type="dxa"/>
            <w:shd w:val="clear" w:color="auto" w:fill="auto"/>
            <w:vAlign w:val="center"/>
          </w:tcPr>
          <w:p w14:paraId="68CC54B2" w14:textId="77777777" w:rsidR="00C506B2" w:rsidRPr="00C87AC2" w:rsidRDefault="00C506B2" w:rsidP="00D20CAD">
            <w:pPr>
              <w:pStyle w:val="TAC"/>
            </w:pPr>
            <w:r>
              <w:t>N/A</w:t>
            </w:r>
          </w:p>
        </w:tc>
        <w:tc>
          <w:tcPr>
            <w:tcW w:w="1295" w:type="dxa"/>
            <w:gridSpan w:val="2"/>
            <w:shd w:val="clear" w:color="auto" w:fill="auto"/>
            <w:vAlign w:val="center"/>
          </w:tcPr>
          <w:p w14:paraId="01DA20B0" w14:textId="77777777" w:rsidR="00C506B2" w:rsidRPr="00C87AC2" w:rsidRDefault="00C506B2" w:rsidP="00D20CAD">
            <w:pPr>
              <w:pStyle w:val="TAC"/>
            </w:pPr>
            <w:r>
              <w:t>N/A</w:t>
            </w:r>
          </w:p>
        </w:tc>
      </w:tr>
      <w:tr w:rsidR="00C506B2" w:rsidRPr="00B41C20" w14:paraId="3B83A1D5" w14:textId="77777777" w:rsidTr="00D20CA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07178CD" w14:textId="77777777" w:rsidR="00C506B2" w:rsidRDefault="00C506B2" w:rsidP="00D20CAD">
            <w:pPr>
              <w:pStyle w:val="TAC"/>
              <w:rPr>
                <w:lang w:val="fi-FI" w:eastAsia="fi-FI"/>
              </w:rPr>
            </w:pPr>
            <w:r w:rsidRPr="00B41C20">
              <w:rPr>
                <w:lang w:val="fi-FI" w:eastAsia="fi-FI"/>
              </w:rPr>
              <w:t>DC_13A-66A_n77A</w:t>
            </w:r>
          </w:p>
          <w:p w14:paraId="3C340B24" w14:textId="77777777" w:rsidR="00C506B2" w:rsidRDefault="00C506B2" w:rsidP="00D20CAD">
            <w:pPr>
              <w:pStyle w:val="TAC"/>
              <w:rPr>
                <w:lang w:val="fi-FI" w:eastAsia="fi-FI"/>
              </w:rPr>
            </w:pPr>
            <w:r>
              <w:rPr>
                <w:lang w:val="fi-FI" w:eastAsia="fi-FI"/>
              </w:rPr>
              <w:t>DC_13A-66A-66A_n77A</w:t>
            </w:r>
          </w:p>
          <w:p w14:paraId="339C4689" w14:textId="77777777" w:rsidR="00C506B2" w:rsidRDefault="00C506B2" w:rsidP="00D20CAD">
            <w:pPr>
              <w:pStyle w:val="TAC"/>
              <w:rPr>
                <w:szCs w:val="24"/>
                <w:lang w:val="en-US" w:eastAsia="zh-CN"/>
              </w:rPr>
            </w:pPr>
            <w:r>
              <w:rPr>
                <w:lang w:eastAsia="zh-CN"/>
              </w:rPr>
              <w:t>DC_13A-66A_n77C</w:t>
            </w:r>
          </w:p>
          <w:p w14:paraId="0D4AC32D" w14:textId="77777777" w:rsidR="00C506B2" w:rsidRPr="00B41C20" w:rsidRDefault="00C506B2" w:rsidP="00D20CAD">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2E3AD1" w14:textId="77777777" w:rsidR="00C506B2" w:rsidRPr="00B41C20" w:rsidRDefault="00C506B2" w:rsidP="00D20CAD">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931081" w14:textId="77777777" w:rsidR="00C506B2" w:rsidRPr="00B41C20" w:rsidRDefault="00C506B2" w:rsidP="00D20CAD">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ED27FD" w14:textId="77777777" w:rsidR="00C506B2" w:rsidRPr="00B41C20" w:rsidRDefault="00C506B2" w:rsidP="00D20CAD">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23E9F5" w14:textId="77777777" w:rsidR="00C506B2" w:rsidRPr="00B41C20" w:rsidRDefault="00C506B2" w:rsidP="00D20CAD">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D315B2" w14:textId="77777777" w:rsidR="00C506B2" w:rsidRPr="00B41C20" w:rsidRDefault="00C506B2" w:rsidP="00D20CAD">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4489E" w14:textId="77777777" w:rsidR="00C506B2" w:rsidRPr="00B41C20" w:rsidRDefault="00C506B2" w:rsidP="00D20CAD">
            <w:pPr>
              <w:pStyle w:val="TAC"/>
              <w:rPr>
                <w:lang w:val="fi-FI" w:eastAsia="fi-FI"/>
              </w:rPr>
            </w:pPr>
            <w:r w:rsidRPr="00B41C20">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92D860" w14:textId="77777777" w:rsidR="00C506B2" w:rsidRPr="00B41C20" w:rsidRDefault="00C506B2" w:rsidP="00D20CAD">
            <w:pPr>
              <w:pStyle w:val="TAC"/>
              <w:rPr>
                <w:lang w:val="fi-FI" w:eastAsia="fi-FI"/>
              </w:rPr>
            </w:pPr>
            <w:r w:rsidRPr="00B41C20">
              <w:rPr>
                <w:lang w:val="fi-FI" w:eastAsia="fi-FI"/>
              </w:rPr>
              <w:t>N/A</w:t>
            </w:r>
          </w:p>
        </w:tc>
      </w:tr>
      <w:tr w:rsidR="00C506B2" w:rsidRPr="00B41C20" w14:paraId="3079F23B"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3E442BE"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E14F1D" w14:textId="77777777" w:rsidR="00C506B2" w:rsidRPr="00B41C20" w:rsidRDefault="00C506B2" w:rsidP="00D20CAD">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A4C814" w14:textId="77777777" w:rsidR="00C506B2" w:rsidRPr="00B41C20" w:rsidRDefault="00C506B2" w:rsidP="00D20CAD">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9C781D" w14:textId="77777777" w:rsidR="00C506B2" w:rsidRPr="00B41C20" w:rsidRDefault="00C506B2" w:rsidP="00D20CAD">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8CA00" w14:textId="77777777" w:rsidR="00C506B2" w:rsidRPr="00B41C20" w:rsidRDefault="00C506B2" w:rsidP="00D20CAD">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2A3732" w14:textId="77777777" w:rsidR="00C506B2" w:rsidRPr="00B41C20" w:rsidRDefault="00C506B2" w:rsidP="00D20CAD">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440CC" w14:textId="77777777" w:rsidR="00C506B2" w:rsidRPr="00B41C20" w:rsidRDefault="00C506B2" w:rsidP="00D20CAD">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869E75" w14:textId="77777777" w:rsidR="00C506B2" w:rsidRPr="00B41C20" w:rsidRDefault="00C506B2" w:rsidP="00D20CAD">
            <w:pPr>
              <w:pStyle w:val="TAC"/>
              <w:rPr>
                <w:lang w:val="fi-FI" w:eastAsia="fi-FI"/>
              </w:rPr>
            </w:pPr>
            <w:r w:rsidRPr="00B41C20">
              <w:rPr>
                <w:rFonts w:eastAsia="맑은 고딕"/>
                <w:lang w:val="fi-FI" w:eastAsia="ko-KR"/>
              </w:rPr>
              <w:t>IMD3</w:t>
            </w:r>
          </w:p>
        </w:tc>
      </w:tr>
      <w:tr w:rsidR="00C506B2" w:rsidRPr="00B41C20" w14:paraId="1BFEB0FF"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14E817F"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CACA97" w14:textId="77777777" w:rsidR="00C506B2" w:rsidRPr="00B41C20" w:rsidRDefault="00C506B2" w:rsidP="00D20CAD">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CADA72" w14:textId="77777777" w:rsidR="00C506B2" w:rsidRPr="00B41C20" w:rsidRDefault="00C506B2" w:rsidP="00D20CAD">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2B2E38" w14:textId="77777777" w:rsidR="00C506B2" w:rsidRPr="00B41C20" w:rsidRDefault="00C506B2" w:rsidP="00D20CAD">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98D5E9" w14:textId="77777777" w:rsidR="00C506B2" w:rsidRPr="00B41C20" w:rsidRDefault="00C506B2" w:rsidP="00D20CAD">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5334FE" w14:textId="77777777" w:rsidR="00C506B2" w:rsidRPr="00B41C20" w:rsidRDefault="00C506B2" w:rsidP="00D20CAD">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4DCF4" w14:textId="77777777" w:rsidR="00C506B2" w:rsidRPr="00B41C20" w:rsidRDefault="00C506B2" w:rsidP="00D20CAD">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3D269A" w14:textId="77777777" w:rsidR="00C506B2" w:rsidRPr="00B41C20" w:rsidRDefault="00C506B2" w:rsidP="00D20CAD">
            <w:pPr>
              <w:pStyle w:val="TAC"/>
              <w:rPr>
                <w:lang w:val="fi-FI" w:eastAsia="fi-FI"/>
              </w:rPr>
            </w:pPr>
            <w:r w:rsidRPr="00B41C20">
              <w:rPr>
                <w:rFonts w:eastAsia="맑은 고딕"/>
                <w:lang w:val="fi-FI" w:eastAsia="ko-KR"/>
              </w:rPr>
              <w:t>N/A</w:t>
            </w:r>
          </w:p>
        </w:tc>
      </w:tr>
      <w:tr w:rsidR="00C506B2" w:rsidRPr="00B41C20" w14:paraId="1D57F9C5"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4D8F251"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4D26F" w14:textId="77777777" w:rsidR="00C506B2" w:rsidRPr="00B41C20" w:rsidRDefault="00C506B2" w:rsidP="00D20CAD">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99D154" w14:textId="77777777" w:rsidR="00C506B2" w:rsidRPr="00B41C20" w:rsidRDefault="00C506B2" w:rsidP="00D20CAD">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057A8" w14:textId="77777777" w:rsidR="00C506B2" w:rsidRPr="00B41C20" w:rsidRDefault="00C506B2" w:rsidP="00D20CAD">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2FC78F" w14:textId="77777777" w:rsidR="00C506B2" w:rsidRPr="00B41C20" w:rsidRDefault="00C506B2" w:rsidP="00D20CAD">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0798C8" w14:textId="77777777" w:rsidR="00C506B2" w:rsidRPr="00B41C20" w:rsidRDefault="00C506B2" w:rsidP="00D20CAD">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D16B6" w14:textId="77777777" w:rsidR="00C506B2" w:rsidRPr="00B41C20" w:rsidRDefault="00C506B2" w:rsidP="00D20CAD">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DD06BB" w14:textId="77777777" w:rsidR="00C506B2" w:rsidRPr="00B41C20" w:rsidRDefault="00C506B2" w:rsidP="00D20CAD">
            <w:pPr>
              <w:pStyle w:val="TAC"/>
              <w:rPr>
                <w:lang w:val="fi-FI" w:eastAsia="fi-FI"/>
              </w:rPr>
            </w:pPr>
            <w:r w:rsidRPr="00B41C20">
              <w:rPr>
                <w:rFonts w:eastAsia="맑은 고딕"/>
                <w:lang w:val="fi-FI" w:eastAsia="ko-KR"/>
              </w:rPr>
              <w:t>IMD3</w:t>
            </w:r>
            <w:r w:rsidRPr="00D06F04">
              <w:rPr>
                <w:rFonts w:eastAsia="맑은 고딕"/>
                <w:vertAlign w:val="superscript"/>
                <w:lang w:val="fi-FI" w:eastAsia="ko-KR"/>
              </w:rPr>
              <w:t>2</w:t>
            </w:r>
          </w:p>
        </w:tc>
      </w:tr>
      <w:tr w:rsidR="00C506B2" w:rsidRPr="00B41C20" w14:paraId="660E5B6B"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315B921"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6C1A88" w14:textId="77777777" w:rsidR="00C506B2" w:rsidRPr="00B41C20" w:rsidRDefault="00C506B2" w:rsidP="00D20CAD">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428A54" w14:textId="77777777" w:rsidR="00C506B2" w:rsidRPr="00B41C20" w:rsidRDefault="00C506B2" w:rsidP="00D20CAD">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C197D3" w14:textId="77777777" w:rsidR="00C506B2" w:rsidRPr="00B41C20" w:rsidRDefault="00C506B2" w:rsidP="00D20CAD">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EA554A" w14:textId="77777777" w:rsidR="00C506B2" w:rsidRPr="00B41C20" w:rsidRDefault="00C506B2" w:rsidP="00D20CAD">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D6D758" w14:textId="77777777" w:rsidR="00C506B2" w:rsidRPr="00B41C20" w:rsidRDefault="00C506B2" w:rsidP="00D20CAD">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00E2E" w14:textId="77777777" w:rsidR="00C506B2" w:rsidRPr="00B41C20" w:rsidRDefault="00C506B2" w:rsidP="00D20CAD">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FCD1EE" w14:textId="77777777" w:rsidR="00C506B2" w:rsidRPr="00B41C20" w:rsidRDefault="00C506B2" w:rsidP="00D20CAD">
            <w:pPr>
              <w:pStyle w:val="TAC"/>
              <w:rPr>
                <w:lang w:val="fi-FI" w:eastAsia="fi-FI"/>
              </w:rPr>
            </w:pPr>
            <w:r w:rsidRPr="00B41C20">
              <w:rPr>
                <w:rFonts w:eastAsia="맑은 고딕"/>
                <w:lang w:val="fi-FI" w:eastAsia="ko-KR"/>
              </w:rPr>
              <w:t>N/A</w:t>
            </w:r>
          </w:p>
        </w:tc>
      </w:tr>
      <w:tr w:rsidR="00C506B2" w:rsidRPr="00B41C20" w14:paraId="1B118E59"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D60E68"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F39341" w14:textId="77777777" w:rsidR="00C506B2" w:rsidRPr="00B41C20" w:rsidRDefault="00C506B2" w:rsidP="00D20CAD">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651EE5" w14:textId="77777777" w:rsidR="00C506B2" w:rsidRPr="00B41C20" w:rsidRDefault="00C506B2" w:rsidP="00D20CAD">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5F21D1" w14:textId="77777777" w:rsidR="00C506B2" w:rsidRPr="00B41C20" w:rsidRDefault="00C506B2" w:rsidP="00D20CAD">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A1149B" w14:textId="77777777" w:rsidR="00C506B2" w:rsidRPr="00B41C20" w:rsidRDefault="00C506B2" w:rsidP="00D20CAD">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A07BAA" w14:textId="77777777" w:rsidR="00C506B2" w:rsidRPr="00B41C20" w:rsidRDefault="00C506B2" w:rsidP="00D20CAD">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4FE41" w14:textId="77777777" w:rsidR="00C506B2" w:rsidRPr="00B41C20" w:rsidRDefault="00C506B2" w:rsidP="00D20CAD">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8AC0C1" w14:textId="77777777" w:rsidR="00C506B2" w:rsidRPr="00B41C20" w:rsidRDefault="00C506B2" w:rsidP="00D20CAD">
            <w:pPr>
              <w:pStyle w:val="TAC"/>
              <w:rPr>
                <w:lang w:val="fi-FI" w:eastAsia="fi-FI"/>
              </w:rPr>
            </w:pPr>
            <w:r w:rsidRPr="00B41C20">
              <w:rPr>
                <w:rFonts w:eastAsia="맑은 고딕"/>
                <w:lang w:val="fi-FI" w:eastAsia="ko-KR"/>
              </w:rPr>
              <w:t>N/A</w:t>
            </w:r>
          </w:p>
        </w:tc>
      </w:tr>
      <w:tr w:rsidR="00C506B2" w:rsidRPr="008C65BA" w14:paraId="25E382B3" w14:textId="77777777" w:rsidTr="00D20CAD">
        <w:trPr>
          <w:trHeight w:val="54"/>
          <w:jc w:val="center"/>
        </w:trPr>
        <w:tc>
          <w:tcPr>
            <w:tcW w:w="2066" w:type="dxa"/>
            <w:vMerge w:val="restart"/>
            <w:shd w:val="clear" w:color="auto" w:fill="auto"/>
            <w:vAlign w:val="center"/>
          </w:tcPr>
          <w:p w14:paraId="0B8EA4D5" w14:textId="77777777" w:rsidR="00C506B2" w:rsidRDefault="00C506B2" w:rsidP="00D20CAD">
            <w:pPr>
              <w:pStyle w:val="TAC"/>
              <w:rPr>
                <w:lang w:val="sv-SE"/>
              </w:rPr>
            </w:pPr>
            <w:r w:rsidRPr="008C65BA">
              <w:rPr>
                <w:lang w:val="sv-SE"/>
              </w:rPr>
              <w:t>DC_13A_n66A-n77A</w:t>
            </w:r>
          </w:p>
          <w:p w14:paraId="7A563134" w14:textId="77777777" w:rsidR="00C506B2" w:rsidRPr="008C65BA" w:rsidRDefault="00C506B2" w:rsidP="00D20CAD">
            <w:pPr>
              <w:pStyle w:val="TAC"/>
              <w:rPr>
                <w:lang w:val="sv-SE"/>
              </w:rPr>
            </w:pPr>
            <w:r w:rsidRPr="00695BB3">
              <w:rPr>
                <w:lang w:val="sv-SE"/>
              </w:rPr>
              <w:t>DC_13A_n66A-n77C</w:t>
            </w:r>
          </w:p>
        </w:tc>
        <w:tc>
          <w:tcPr>
            <w:tcW w:w="868" w:type="dxa"/>
            <w:shd w:val="clear" w:color="auto" w:fill="auto"/>
            <w:vAlign w:val="center"/>
          </w:tcPr>
          <w:p w14:paraId="57AA9013" w14:textId="77777777" w:rsidR="00C506B2" w:rsidRPr="008C65BA" w:rsidRDefault="00C506B2" w:rsidP="00D20CAD">
            <w:pPr>
              <w:pStyle w:val="TAC"/>
              <w:rPr>
                <w:lang w:val="sv-SE"/>
              </w:rPr>
            </w:pPr>
            <w:r w:rsidRPr="008C65BA">
              <w:rPr>
                <w:kern w:val="2"/>
                <w:lang w:eastAsia="zh-CN"/>
              </w:rPr>
              <w:t>13</w:t>
            </w:r>
          </w:p>
        </w:tc>
        <w:tc>
          <w:tcPr>
            <w:tcW w:w="1338" w:type="dxa"/>
            <w:shd w:val="clear" w:color="auto" w:fill="auto"/>
            <w:noWrap/>
            <w:vAlign w:val="center"/>
          </w:tcPr>
          <w:p w14:paraId="4566103A" w14:textId="77777777" w:rsidR="00C506B2" w:rsidRPr="008C65BA" w:rsidRDefault="00C506B2" w:rsidP="00D20CAD">
            <w:pPr>
              <w:pStyle w:val="TAC"/>
              <w:rPr>
                <w:lang w:val="sv-SE"/>
              </w:rPr>
            </w:pPr>
            <w:r w:rsidRPr="008C65BA">
              <w:rPr>
                <w:kern w:val="2"/>
                <w:lang w:eastAsia="zh-CN"/>
              </w:rPr>
              <w:t>782</w:t>
            </w:r>
          </w:p>
        </w:tc>
        <w:tc>
          <w:tcPr>
            <w:tcW w:w="850" w:type="dxa"/>
            <w:shd w:val="clear" w:color="auto" w:fill="auto"/>
            <w:noWrap/>
            <w:vAlign w:val="center"/>
          </w:tcPr>
          <w:p w14:paraId="77896D6A" w14:textId="77777777" w:rsidR="00C506B2" w:rsidRPr="008C65BA" w:rsidRDefault="00C506B2" w:rsidP="00D20CAD">
            <w:pPr>
              <w:pStyle w:val="TAC"/>
              <w:rPr>
                <w:lang w:val="sv-SE"/>
              </w:rPr>
            </w:pPr>
            <w:r w:rsidRPr="008C65BA">
              <w:rPr>
                <w:rFonts w:eastAsia="맑은 고딕"/>
                <w:kern w:val="2"/>
                <w:lang w:eastAsia="ko-KR"/>
              </w:rPr>
              <w:t>5</w:t>
            </w:r>
          </w:p>
        </w:tc>
        <w:tc>
          <w:tcPr>
            <w:tcW w:w="851" w:type="dxa"/>
            <w:shd w:val="clear" w:color="auto" w:fill="auto"/>
            <w:noWrap/>
            <w:vAlign w:val="center"/>
          </w:tcPr>
          <w:p w14:paraId="6E376E5F" w14:textId="77777777" w:rsidR="00C506B2" w:rsidRPr="008C65BA" w:rsidRDefault="00C506B2" w:rsidP="00D20CAD">
            <w:pPr>
              <w:pStyle w:val="TAC"/>
              <w:rPr>
                <w:lang w:val="sv-SE"/>
              </w:rPr>
            </w:pPr>
            <w:r w:rsidRPr="008C65BA">
              <w:rPr>
                <w:rFonts w:eastAsia="맑은 고딕"/>
                <w:kern w:val="2"/>
                <w:lang w:eastAsia="ko-KR"/>
              </w:rPr>
              <w:t>25</w:t>
            </w:r>
          </w:p>
        </w:tc>
        <w:tc>
          <w:tcPr>
            <w:tcW w:w="1275" w:type="dxa"/>
            <w:shd w:val="clear" w:color="auto" w:fill="auto"/>
            <w:noWrap/>
            <w:vAlign w:val="center"/>
          </w:tcPr>
          <w:p w14:paraId="5F921DE2" w14:textId="77777777" w:rsidR="00C506B2" w:rsidRPr="008C65BA" w:rsidRDefault="00C506B2" w:rsidP="00D20CAD">
            <w:pPr>
              <w:pStyle w:val="TAC"/>
              <w:rPr>
                <w:lang w:val="sv-SE"/>
              </w:rPr>
            </w:pPr>
            <w:r w:rsidRPr="008C65BA">
              <w:rPr>
                <w:kern w:val="2"/>
                <w:lang w:eastAsia="zh-CN"/>
              </w:rPr>
              <w:t>751</w:t>
            </w:r>
          </w:p>
        </w:tc>
        <w:tc>
          <w:tcPr>
            <w:tcW w:w="851" w:type="dxa"/>
            <w:shd w:val="clear" w:color="auto" w:fill="auto"/>
          </w:tcPr>
          <w:p w14:paraId="03914C2F" w14:textId="77777777" w:rsidR="00C506B2" w:rsidRPr="008C65BA" w:rsidRDefault="00C506B2" w:rsidP="00D20CAD">
            <w:pPr>
              <w:pStyle w:val="TAC"/>
              <w:rPr>
                <w:lang w:val="sv-SE"/>
              </w:rPr>
            </w:pPr>
            <w:r w:rsidRPr="008C65BA">
              <w:rPr>
                <w:rFonts w:eastAsia="맑은 고딕"/>
                <w:kern w:val="2"/>
                <w:lang w:eastAsia="ko-KR"/>
              </w:rPr>
              <w:t>N/A</w:t>
            </w:r>
          </w:p>
        </w:tc>
        <w:tc>
          <w:tcPr>
            <w:tcW w:w="1295" w:type="dxa"/>
            <w:gridSpan w:val="2"/>
            <w:shd w:val="clear" w:color="auto" w:fill="auto"/>
          </w:tcPr>
          <w:p w14:paraId="78245BD2" w14:textId="77777777" w:rsidR="00C506B2" w:rsidRPr="008C65BA" w:rsidRDefault="00C506B2" w:rsidP="00D20CAD">
            <w:pPr>
              <w:pStyle w:val="TAC"/>
              <w:rPr>
                <w:lang w:val="sv-SE"/>
              </w:rPr>
            </w:pPr>
            <w:r w:rsidRPr="008C65BA">
              <w:rPr>
                <w:rFonts w:eastAsia="맑은 고딕"/>
                <w:kern w:val="2"/>
                <w:lang w:eastAsia="ko-KR"/>
              </w:rPr>
              <w:t>N/A</w:t>
            </w:r>
          </w:p>
        </w:tc>
      </w:tr>
      <w:tr w:rsidR="00C506B2" w:rsidRPr="008C65BA" w14:paraId="6A4A64C5" w14:textId="77777777" w:rsidTr="00D20CAD">
        <w:trPr>
          <w:trHeight w:val="54"/>
          <w:jc w:val="center"/>
        </w:trPr>
        <w:tc>
          <w:tcPr>
            <w:tcW w:w="2066" w:type="dxa"/>
            <w:vMerge/>
            <w:shd w:val="clear" w:color="auto" w:fill="auto"/>
            <w:vAlign w:val="center"/>
          </w:tcPr>
          <w:p w14:paraId="2419C6CD" w14:textId="77777777" w:rsidR="00C506B2" w:rsidRPr="008C65BA" w:rsidRDefault="00C506B2" w:rsidP="00D20CAD">
            <w:pPr>
              <w:pStyle w:val="TAC"/>
              <w:rPr>
                <w:lang w:val="sv-SE"/>
              </w:rPr>
            </w:pPr>
          </w:p>
        </w:tc>
        <w:tc>
          <w:tcPr>
            <w:tcW w:w="868" w:type="dxa"/>
            <w:shd w:val="clear" w:color="auto" w:fill="auto"/>
            <w:vAlign w:val="center"/>
          </w:tcPr>
          <w:p w14:paraId="0BEC5BAD" w14:textId="77777777" w:rsidR="00C506B2" w:rsidRPr="008C65BA" w:rsidRDefault="00C506B2" w:rsidP="00D20CAD">
            <w:pPr>
              <w:pStyle w:val="TAC"/>
              <w:rPr>
                <w:lang w:val="sv-SE"/>
              </w:rPr>
            </w:pPr>
            <w:r w:rsidRPr="008C65BA">
              <w:rPr>
                <w:rFonts w:eastAsia="맑은 고딕"/>
                <w:kern w:val="2"/>
                <w:lang w:val="sv-SE" w:eastAsia="ko-KR"/>
              </w:rPr>
              <w:t>n</w:t>
            </w:r>
            <w:r w:rsidRPr="008C65BA">
              <w:rPr>
                <w:rFonts w:eastAsia="맑은 고딕"/>
                <w:kern w:val="2"/>
                <w:lang w:eastAsia="ko-KR"/>
              </w:rPr>
              <w:t>66</w:t>
            </w:r>
          </w:p>
        </w:tc>
        <w:tc>
          <w:tcPr>
            <w:tcW w:w="1338" w:type="dxa"/>
            <w:shd w:val="clear" w:color="auto" w:fill="auto"/>
            <w:noWrap/>
            <w:vAlign w:val="center"/>
          </w:tcPr>
          <w:p w14:paraId="0585ADFB" w14:textId="77777777" w:rsidR="00C506B2" w:rsidRPr="008C65BA" w:rsidRDefault="00C506B2" w:rsidP="00D20CAD">
            <w:pPr>
              <w:pStyle w:val="TAC"/>
              <w:rPr>
                <w:lang w:val="sv-SE"/>
              </w:rPr>
            </w:pPr>
            <w:r w:rsidRPr="008C65BA">
              <w:rPr>
                <w:rFonts w:eastAsia="맑은 고딕"/>
                <w:kern w:val="2"/>
                <w:lang w:eastAsia="ko-KR"/>
              </w:rPr>
              <w:t>17</w:t>
            </w:r>
            <w:r>
              <w:rPr>
                <w:kern w:val="2"/>
                <w:lang w:eastAsia="zh-CN"/>
              </w:rPr>
              <w:t>56</w:t>
            </w:r>
          </w:p>
        </w:tc>
        <w:tc>
          <w:tcPr>
            <w:tcW w:w="850" w:type="dxa"/>
            <w:shd w:val="clear" w:color="auto" w:fill="auto"/>
            <w:noWrap/>
            <w:vAlign w:val="center"/>
          </w:tcPr>
          <w:p w14:paraId="74701726" w14:textId="77777777" w:rsidR="00C506B2" w:rsidRPr="008C65BA" w:rsidRDefault="00C506B2" w:rsidP="00D20CAD">
            <w:pPr>
              <w:pStyle w:val="TAC"/>
              <w:rPr>
                <w:lang w:val="sv-SE"/>
              </w:rPr>
            </w:pPr>
            <w:r w:rsidRPr="008C65BA">
              <w:rPr>
                <w:rFonts w:eastAsia="맑은 고딕"/>
                <w:kern w:val="2"/>
                <w:lang w:eastAsia="ko-KR"/>
              </w:rPr>
              <w:t>5</w:t>
            </w:r>
          </w:p>
        </w:tc>
        <w:tc>
          <w:tcPr>
            <w:tcW w:w="851" w:type="dxa"/>
            <w:shd w:val="clear" w:color="auto" w:fill="auto"/>
            <w:noWrap/>
            <w:vAlign w:val="center"/>
          </w:tcPr>
          <w:p w14:paraId="0B350A03" w14:textId="77777777" w:rsidR="00C506B2" w:rsidRPr="008C65BA" w:rsidRDefault="00C506B2" w:rsidP="00D20CAD">
            <w:pPr>
              <w:pStyle w:val="TAC"/>
              <w:rPr>
                <w:lang w:val="sv-SE"/>
              </w:rPr>
            </w:pPr>
            <w:r w:rsidRPr="008C65BA">
              <w:rPr>
                <w:rFonts w:eastAsia="맑은 고딕"/>
                <w:kern w:val="2"/>
                <w:lang w:eastAsia="ko-KR"/>
              </w:rPr>
              <w:t>25</w:t>
            </w:r>
          </w:p>
        </w:tc>
        <w:tc>
          <w:tcPr>
            <w:tcW w:w="1275" w:type="dxa"/>
            <w:shd w:val="clear" w:color="auto" w:fill="auto"/>
            <w:noWrap/>
            <w:vAlign w:val="center"/>
          </w:tcPr>
          <w:p w14:paraId="0CCDDCA6" w14:textId="77777777" w:rsidR="00C506B2" w:rsidRPr="008C65BA" w:rsidRDefault="00C506B2" w:rsidP="00D20CAD">
            <w:pPr>
              <w:pStyle w:val="TAC"/>
              <w:rPr>
                <w:lang w:val="sv-SE"/>
              </w:rPr>
            </w:pPr>
            <w:r w:rsidRPr="008C65BA">
              <w:rPr>
                <w:rFonts w:eastAsia="맑은 고딕"/>
                <w:kern w:val="2"/>
                <w:lang w:eastAsia="ko-KR"/>
              </w:rPr>
              <w:t>21</w:t>
            </w:r>
            <w:r>
              <w:rPr>
                <w:rFonts w:eastAsia="맑은 고딕"/>
                <w:kern w:val="2"/>
                <w:lang w:eastAsia="ko-KR"/>
              </w:rPr>
              <w:t>56</w:t>
            </w:r>
          </w:p>
        </w:tc>
        <w:tc>
          <w:tcPr>
            <w:tcW w:w="851" w:type="dxa"/>
            <w:shd w:val="clear" w:color="auto" w:fill="auto"/>
          </w:tcPr>
          <w:p w14:paraId="509691B0" w14:textId="77777777" w:rsidR="00C506B2" w:rsidRPr="008C65BA" w:rsidRDefault="00C506B2" w:rsidP="00D20CAD">
            <w:pPr>
              <w:pStyle w:val="TAC"/>
              <w:rPr>
                <w:lang w:val="sv-SE"/>
              </w:rPr>
            </w:pPr>
            <w:r w:rsidRPr="008C65BA">
              <w:rPr>
                <w:kern w:val="2"/>
                <w:lang w:eastAsia="zh-CN"/>
              </w:rPr>
              <w:t>26.1</w:t>
            </w:r>
          </w:p>
        </w:tc>
        <w:tc>
          <w:tcPr>
            <w:tcW w:w="1295" w:type="dxa"/>
            <w:gridSpan w:val="2"/>
            <w:shd w:val="clear" w:color="auto" w:fill="auto"/>
          </w:tcPr>
          <w:p w14:paraId="3B5FEE6B" w14:textId="77777777" w:rsidR="00C506B2" w:rsidRPr="008C65BA" w:rsidRDefault="00C506B2" w:rsidP="00D20CAD">
            <w:pPr>
              <w:pStyle w:val="TAC"/>
              <w:rPr>
                <w:lang w:val="sv-SE"/>
              </w:rPr>
            </w:pPr>
            <w:r w:rsidRPr="008C65BA">
              <w:rPr>
                <w:kern w:val="2"/>
                <w:lang w:eastAsia="ja-JP"/>
              </w:rPr>
              <w:t>IMD</w:t>
            </w:r>
            <w:r w:rsidRPr="008C65BA">
              <w:rPr>
                <w:kern w:val="2"/>
                <w:lang w:eastAsia="zh-CN"/>
              </w:rPr>
              <w:t>3</w:t>
            </w:r>
          </w:p>
        </w:tc>
      </w:tr>
      <w:tr w:rsidR="00C506B2" w:rsidRPr="008C65BA" w14:paraId="27F75E08" w14:textId="77777777" w:rsidTr="00D20CAD">
        <w:trPr>
          <w:trHeight w:val="54"/>
          <w:jc w:val="center"/>
        </w:trPr>
        <w:tc>
          <w:tcPr>
            <w:tcW w:w="2066" w:type="dxa"/>
            <w:vMerge/>
            <w:shd w:val="clear" w:color="auto" w:fill="auto"/>
            <w:vAlign w:val="center"/>
          </w:tcPr>
          <w:p w14:paraId="4308DAF8" w14:textId="77777777" w:rsidR="00C506B2" w:rsidRPr="008C65BA" w:rsidRDefault="00C506B2" w:rsidP="00D20CAD">
            <w:pPr>
              <w:pStyle w:val="TAC"/>
              <w:rPr>
                <w:lang w:val="sv-SE"/>
              </w:rPr>
            </w:pPr>
          </w:p>
        </w:tc>
        <w:tc>
          <w:tcPr>
            <w:tcW w:w="868" w:type="dxa"/>
            <w:shd w:val="clear" w:color="auto" w:fill="auto"/>
            <w:vAlign w:val="center"/>
          </w:tcPr>
          <w:p w14:paraId="45C52A2B" w14:textId="77777777" w:rsidR="00C506B2" w:rsidRPr="008C65BA" w:rsidRDefault="00C506B2" w:rsidP="00D20CAD">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7EF97CD" w14:textId="77777777" w:rsidR="00C506B2" w:rsidRPr="008C65BA" w:rsidRDefault="00C506B2" w:rsidP="00D20CAD">
            <w:pPr>
              <w:pStyle w:val="TAC"/>
              <w:rPr>
                <w:lang w:val="sv-SE"/>
              </w:rPr>
            </w:pPr>
            <w:r w:rsidRPr="008C65BA">
              <w:rPr>
                <w:rFonts w:eastAsia="맑은 고딕"/>
                <w:kern w:val="2"/>
                <w:lang w:eastAsia="ko-KR"/>
              </w:rPr>
              <w:t>3</w:t>
            </w:r>
            <w:r>
              <w:rPr>
                <w:kern w:val="2"/>
                <w:lang w:eastAsia="zh-CN"/>
              </w:rPr>
              <w:t>720</w:t>
            </w:r>
          </w:p>
        </w:tc>
        <w:tc>
          <w:tcPr>
            <w:tcW w:w="850" w:type="dxa"/>
            <w:shd w:val="clear" w:color="auto" w:fill="auto"/>
            <w:noWrap/>
            <w:vAlign w:val="center"/>
          </w:tcPr>
          <w:p w14:paraId="7D9F67B0" w14:textId="77777777" w:rsidR="00C506B2" w:rsidRPr="008C65BA" w:rsidRDefault="00C506B2" w:rsidP="00D20CAD">
            <w:pPr>
              <w:pStyle w:val="TAC"/>
              <w:rPr>
                <w:lang w:val="sv-SE"/>
              </w:rPr>
            </w:pPr>
            <w:r w:rsidRPr="008C65BA">
              <w:rPr>
                <w:lang w:val="sv-SE" w:eastAsia="sv-SE"/>
              </w:rPr>
              <w:t>10</w:t>
            </w:r>
          </w:p>
        </w:tc>
        <w:tc>
          <w:tcPr>
            <w:tcW w:w="851" w:type="dxa"/>
            <w:shd w:val="clear" w:color="auto" w:fill="auto"/>
            <w:noWrap/>
            <w:vAlign w:val="center"/>
          </w:tcPr>
          <w:p w14:paraId="6759D16F" w14:textId="77777777" w:rsidR="00C506B2" w:rsidRPr="008C65BA" w:rsidRDefault="00C506B2" w:rsidP="00D20CAD">
            <w:pPr>
              <w:pStyle w:val="TAC"/>
              <w:rPr>
                <w:lang w:val="sv-SE"/>
              </w:rPr>
            </w:pPr>
            <w:r w:rsidRPr="008C65BA">
              <w:rPr>
                <w:lang w:val="sv-SE" w:eastAsia="sv-SE"/>
              </w:rPr>
              <w:t>50</w:t>
            </w:r>
          </w:p>
        </w:tc>
        <w:tc>
          <w:tcPr>
            <w:tcW w:w="1275" w:type="dxa"/>
            <w:shd w:val="clear" w:color="auto" w:fill="auto"/>
            <w:noWrap/>
            <w:vAlign w:val="center"/>
          </w:tcPr>
          <w:p w14:paraId="7BC46AF5" w14:textId="77777777" w:rsidR="00C506B2" w:rsidRPr="008C65BA" w:rsidRDefault="00C506B2" w:rsidP="00D20CAD">
            <w:pPr>
              <w:pStyle w:val="TAC"/>
              <w:rPr>
                <w:lang w:val="sv-SE"/>
              </w:rPr>
            </w:pPr>
            <w:r>
              <w:rPr>
                <w:kern w:val="2"/>
                <w:lang w:eastAsia="zh-CN"/>
              </w:rPr>
              <w:t>3720</w:t>
            </w:r>
          </w:p>
        </w:tc>
        <w:tc>
          <w:tcPr>
            <w:tcW w:w="851" w:type="dxa"/>
            <w:shd w:val="clear" w:color="auto" w:fill="auto"/>
            <w:vAlign w:val="center"/>
          </w:tcPr>
          <w:p w14:paraId="39483ED4" w14:textId="77777777" w:rsidR="00C506B2" w:rsidRPr="008C65BA" w:rsidRDefault="00C506B2" w:rsidP="00D20CAD">
            <w:pPr>
              <w:pStyle w:val="TAC"/>
              <w:rPr>
                <w:lang w:val="sv-SE"/>
              </w:rPr>
            </w:pPr>
            <w:r w:rsidRPr="008C65BA">
              <w:rPr>
                <w:rFonts w:eastAsia="맑은 고딕"/>
                <w:kern w:val="2"/>
                <w:lang w:eastAsia="ko-KR"/>
              </w:rPr>
              <w:t>N/A</w:t>
            </w:r>
          </w:p>
        </w:tc>
        <w:tc>
          <w:tcPr>
            <w:tcW w:w="1295" w:type="dxa"/>
            <w:gridSpan w:val="2"/>
            <w:shd w:val="clear" w:color="auto" w:fill="auto"/>
            <w:vAlign w:val="center"/>
          </w:tcPr>
          <w:p w14:paraId="239F0E61" w14:textId="77777777" w:rsidR="00C506B2" w:rsidRPr="008C65BA" w:rsidRDefault="00C506B2" w:rsidP="00D20CAD">
            <w:pPr>
              <w:pStyle w:val="TAC"/>
              <w:rPr>
                <w:lang w:val="sv-SE"/>
              </w:rPr>
            </w:pPr>
            <w:r w:rsidRPr="008C65BA">
              <w:rPr>
                <w:rFonts w:eastAsia="맑은 고딕"/>
                <w:kern w:val="2"/>
                <w:lang w:eastAsia="ko-KR"/>
              </w:rPr>
              <w:t>N/A</w:t>
            </w:r>
          </w:p>
        </w:tc>
      </w:tr>
      <w:tr w:rsidR="00C506B2" w:rsidRPr="00B41C20" w14:paraId="07C3DBB1" w14:textId="77777777" w:rsidTr="00D20CA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7DF149F" w14:textId="77777777" w:rsidR="00C506B2" w:rsidRPr="00B41C20" w:rsidRDefault="00C506B2" w:rsidP="00D20CAD">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4270F0D" w14:textId="77777777" w:rsidR="00C506B2" w:rsidRPr="00B41C20" w:rsidRDefault="00C506B2" w:rsidP="00D20CAD">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91FCC" w14:textId="77777777" w:rsidR="00C506B2" w:rsidRPr="00B41C20" w:rsidRDefault="00C506B2" w:rsidP="00D20CAD">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6C57FD3" w14:textId="77777777" w:rsidR="00C506B2" w:rsidRPr="00B41C20" w:rsidRDefault="00C506B2" w:rsidP="00D20CAD">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C5634B" w14:textId="77777777" w:rsidR="00C506B2" w:rsidRPr="00B41C20" w:rsidRDefault="00C506B2" w:rsidP="00D20CAD">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7F2370" w14:textId="77777777" w:rsidR="00C506B2" w:rsidRPr="00B41C20" w:rsidRDefault="00C506B2" w:rsidP="00D20CAD">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7F6ECE" w14:textId="77777777" w:rsidR="00C506B2" w:rsidRPr="00B41C20" w:rsidRDefault="00C506B2" w:rsidP="00D20CAD">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7CABD11" w14:textId="77777777" w:rsidR="00C506B2" w:rsidRPr="00B41C20" w:rsidRDefault="00C506B2" w:rsidP="00D20CAD">
            <w:pPr>
              <w:pStyle w:val="TAC"/>
              <w:rPr>
                <w:lang w:val="fi-FI" w:eastAsia="fi-FI"/>
              </w:rPr>
            </w:pPr>
            <w:r w:rsidRPr="003150B0">
              <w:rPr>
                <w:lang w:eastAsia="fi-FI"/>
              </w:rPr>
              <w:t>IMD3</w:t>
            </w:r>
            <w:r>
              <w:rPr>
                <w:vertAlign w:val="superscript"/>
                <w:lang w:eastAsia="fi-FI"/>
              </w:rPr>
              <w:t>1</w:t>
            </w:r>
          </w:p>
        </w:tc>
      </w:tr>
      <w:tr w:rsidR="00C506B2" w:rsidRPr="00B41C20" w14:paraId="3ACDE7F9"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FCFD6B6"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6CF3E9" w14:textId="77777777" w:rsidR="00C506B2" w:rsidRPr="00B41C20" w:rsidRDefault="00C506B2" w:rsidP="00D20CAD">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5D60BC8" w14:textId="77777777" w:rsidR="00C506B2" w:rsidRPr="00B41C20" w:rsidRDefault="00C506B2" w:rsidP="00D20CAD">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F8EE533" w14:textId="77777777" w:rsidR="00C506B2" w:rsidRPr="00B41C20" w:rsidRDefault="00C506B2" w:rsidP="00D20CAD">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FBC4CD" w14:textId="77777777" w:rsidR="00C506B2" w:rsidRPr="00B41C20" w:rsidRDefault="00C506B2" w:rsidP="00D20CAD">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B995D5" w14:textId="77777777" w:rsidR="00C506B2" w:rsidRPr="00B41C20" w:rsidRDefault="00C506B2" w:rsidP="00D20CAD">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B5F068" w14:textId="77777777" w:rsidR="00C506B2" w:rsidRPr="00B41C20" w:rsidRDefault="00C506B2" w:rsidP="00D20CAD">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0D4B26D" w14:textId="77777777" w:rsidR="00C506B2" w:rsidRPr="00B41C20" w:rsidRDefault="00C506B2" w:rsidP="00D20CAD">
            <w:pPr>
              <w:pStyle w:val="TAC"/>
              <w:rPr>
                <w:lang w:val="fi-FI" w:eastAsia="fi-FI"/>
              </w:rPr>
            </w:pPr>
            <w:r w:rsidRPr="003150B0">
              <w:rPr>
                <w:lang w:eastAsia="fi-FI"/>
              </w:rPr>
              <w:t>N/A</w:t>
            </w:r>
          </w:p>
        </w:tc>
      </w:tr>
      <w:tr w:rsidR="00C506B2" w:rsidRPr="00B41C20" w14:paraId="36E97A68"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8491646"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E83499" w14:textId="77777777" w:rsidR="00C506B2" w:rsidRPr="00B41C20" w:rsidRDefault="00C506B2" w:rsidP="00D20CAD">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36C220" w14:textId="77777777" w:rsidR="00C506B2" w:rsidRPr="00B41C20" w:rsidRDefault="00C506B2" w:rsidP="00D20CAD">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0C218DE" w14:textId="77777777" w:rsidR="00C506B2" w:rsidRPr="00B41C20" w:rsidRDefault="00C506B2" w:rsidP="00D20CAD">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140F549" w14:textId="77777777" w:rsidR="00C506B2" w:rsidRPr="00B41C20" w:rsidRDefault="00C506B2" w:rsidP="00D20CAD">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0EB5EF" w14:textId="77777777" w:rsidR="00C506B2" w:rsidRPr="00B41C20" w:rsidRDefault="00C506B2" w:rsidP="00D20CAD">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663F15" w14:textId="77777777" w:rsidR="00C506B2" w:rsidRPr="00B41C20" w:rsidRDefault="00C506B2" w:rsidP="00D20CAD">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48ED761" w14:textId="77777777" w:rsidR="00C506B2" w:rsidRPr="00B41C20" w:rsidRDefault="00C506B2" w:rsidP="00D20CAD">
            <w:pPr>
              <w:pStyle w:val="TAC"/>
              <w:rPr>
                <w:lang w:val="fi-FI" w:eastAsia="fi-FI"/>
              </w:rPr>
            </w:pPr>
            <w:r w:rsidRPr="003150B0">
              <w:rPr>
                <w:lang w:eastAsia="fi-FI"/>
              </w:rPr>
              <w:t>N/A</w:t>
            </w:r>
          </w:p>
        </w:tc>
      </w:tr>
      <w:tr w:rsidR="00C506B2" w:rsidRPr="00B41C20" w14:paraId="31C6A126"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609BD46"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AF09F0" w14:textId="77777777" w:rsidR="00C506B2" w:rsidRPr="00B41C20" w:rsidRDefault="00C506B2" w:rsidP="00D20CAD">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C1CF80F" w14:textId="77777777" w:rsidR="00C506B2" w:rsidRPr="00B41C20" w:rsidRDefault="00C506B2" w:rsidP="00D20CAD">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E650FF2" w14:textId="77777777" w:rsidR="00C506B2" w:rsidRPr="00B41C20" w:rsidRDefault="00C506B2" w:rsidP="00D20CAD">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218F1C" w14:textId="77777777" w:rsidR="00C506B2" w:rsidRPr="00B41C20" w:rsidRDefault="00C506B2" w:rsidP="00D20CAD">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7BD0A2" w14:textId="77777777" w:rsidR="00C506B2" w:rsidRPr="00B41C20" w:rsidRDefault="00C506B2" w:rsidP="00D20CAD">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F97D0" w14:textId="77777777" w:rsidR="00C506B2" w:rsidRPr="00B41C20" w:rsidRDefault="00C506B2" w:rsidP="00D20CAD">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06FF2E9" w14:textId="77777777" w:rsidR="00C506B2" w:rsidRPr="00B41C20" w:rsidRDefault="00C506B2" w:rsidP="00D20CAD">
            <w:pPr>
              <w:pStyle w:val="TAC"/>
              <w:rPr>
                <w:lang w:val="fi-FI" w:eastAsia="fi-FI"/>
              </w:rPr>
            </w:pPr>
            <w:r w:rsidRPr="003150B0">
              <w:rPr>
                <w:lang w:eastAsia="fi-FI"/>
              </w:rPr>
              <w:t>N/A</w:t>
            </w:r>
          </w:p>
        </w:tc>
      </w:tr>
      <w:tr w:rsidR="00C506B2" w:rsidRPr="00B41C20" w14:paraId="7D3AFA99"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C20F3BE"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3377B3" w14:textId="77777777" w:rsidR="00C506B2" w:rsidRPr="00B41C20" w:rsidRDefault="00C506B2" w:rsidP="00D20CAD">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3BFEE" w14:textId="77777777" w:rsidR="00C506B2" w:rsidRPr="00B41C20" w:rsidRDefault="00C506B2" w:rsidP="00D20CAD">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66E640" w14:textId="77777777" w:rsidR="00C506B2" w:rsidRPr="00B41C20" w:rsidRDefault="00C506B2" w:rsidP="00D20CAD">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9C0875" w14:textId="77777777" w:rsidR="00C506B2" w:rsidRPr="00B41C20" w:rsidRDefault="00C506B2" w:rsidP="00D20CAD">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FD36DC" w14:textId="77777777" w:rsidR="00C506B2" w:rsidRPr="00B41C20" w:rsidRDefault="00C506B2" w:rsidP="00D20CAD">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2E8544" w14:textId="77777777" w:rsidR="00C506B2" w:rsidRPr="00B41C20" w:rsidRDefault="00C506B2" w:rsidP="00D20CAD">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BBB5866" w14:textId="77777777" w:rsidR="00C506B2" w:rsidRPr="00B41C20" w:rsidRDefault="00C506B2" w:rsidP="00D20CAD">
            <w:pPr>
              <w:pStyle w:val="TAC"/>
              <w:rPr>
                <w:lang w:val="fi-FI" w:eastAsia="fi-FI"/>
              </w:rPr>
            </w:pPr>
            <w:r w:rsidRPr="003150B0">
              <w:rPr>
                <w:lang w:eastAsia="fi-FI"/>
              </w:rPr>
              <w:t>IMD3</w:t>
            </w:r>
          </w:p>
        </w:tc>
      </w:tr>
      <w:tr w:rsidR="00C506B2" w:rsidRPr="00B41C20" w14:paraId="288BDA84"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AACAC9A"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6674E0" w14:textId="77777777" w:rsidR="00C506B2" w:rsidRPr="00B41C20" w:rsidRDefault="00C506B2" w:rsidP="00D20CAD">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E828D" w14:textId="77777777" w:rsidR="00C506B2" w:rsidRPr="00B41C20" w:rsidRDefault="00C506B2" w:rsidP="00D20CAD">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32033882" w14:textId="77777777" w:rsidR="00C506B2" w:rsidRPr="00B41C20" w:rsidRDefault="00C506B2" w:rsidP="00D20CAD">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9BB289" w14:textId="77777777" w:rsidR="00C506B2" w:rsidRPr="00B41C20" w:rsidRDefault="00C506B2" w:rsidP="00D20CAD">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1D0D68" w14:textId="77777777" w:rsidR="00C506B2" w:rsidRPr="00B41C20" w:rsidRDefault="00C506B2" w:rsidP="00D20CAD">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982E3D" w14:textId="77777777" w:rsidR="00C506B2" w:rsidRPr="00B41C20" w:rsidRDefault="00C506B2" w:rsidP="00D20CAD">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A32C3BD" w14:textId="77777777" w:rsidR="00C506B2" w:rsidRPr="00B41C20" w:rsidRDefault="00C506B2" w:rsidP="00D20CAD">
            <w:pPr>
              <w:pStyle w:val="TAC"/>
              <w:rPr>
                <w:lang w:val="fi-FI" w:eastAsia="fi-FI"/>
              </w:rPr>
            </w:pPr>
            <w:r w:rsidRPr="003150B0">
              <w:rPr>
                <w:lang w:eastAsia="fi-FI"/>
              </w:rPr>
              <w:t>N/A</w:t>
            </w:r>
          </w:p>
        </w:tc>
      </w:tr>
      <w:tr w:rsidR="00C506B2" w:rsidRPr="00B41C20" w14:paraId="36AC0BFA" w14:textId="77777777" w:rsidTr="00D20CA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84ABDEA" w14:textId="77777777" w:rsidR="00C506B2" w:rsidRDefault="00C506B2" w:rsidP="00D20CAD">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06648A2F" w14:textId="77777777" w:rsidR="00C506B2" w:rsidRPr="00B41C20" w:rsidRDefault="00C506B2" w:rsidP="00D20CAD">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A15EE30" w14:textId="77777777" w:rsidR="00C506B2" w:rsidRPr="00B41C20" w:rsidRDefault="00C506B2" w:rsidP="00D20CAD">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65F7B5C" w14:textId="77777777" w:rsidR="00C506B2" w:rsidRPr="00B41C20" w:rsidRDefault="00C506B2" w:rsidP="00D20CAD">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80C3CAE" w14:textId="77777777" w:rsidR="00C506B2" w:rsidRPr="00B41C20" w:rsidRDefault="00C506B2" w:rsidP="00D20CAD">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80CB42" w14:textId="77777777" w:rsidR="00C506B2" w:rsidRPr="00B41C20" w:rsidRDefault="00C506B2" w:rsidP="00D20CAD">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0279F8" w14:textId="77777777" w:rsidR="00C506B2" w:rsidRPr="00B41C20" w:rsidRDefault="00C506B2" w:rsidP="00D20CAD">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0DF483" w14:textId="77777777" w:rsidR="00C506B2" w:rsidRPr="00B41C20" w:rsidRDefault="00C506B2" w:rsidP="00D20CAD">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46A2220" w14:textId="77777777" w:rsidR="00C506B2" w:rsidRPr="00B41C20" w:rsidRDefault="00C506B2" w:rsidP="00D20CAD">
            <w:pPr>
              <w:pStyle w:val="TAC"/>
              <w:rPr>
                <w:lang w:val="fi-FI" w:eastAsia="fi-FI"/>
              </w:rPr>
            </w:pPr>
            <w:r w:rsidRPr="00983991">
              <w:rPr>
                <w:lang w:eastAsia="fi-FI"/>
              </w:rPr>
              <w:t>IMD3</w:t>
            </w:r>
            <w:r>
              <w:rPr>
                <w:vertAlign w:val="superscript"/>
                <w:lang w:eastAsia="fi-FI"/>
              </w:rPr>
              <w:t>2</w:t>
            </w:r>
          </w:p>
        </w:tc>
      </w:tr>
      <w:tr w:rsidR="00C506B2" w:rsidRPr="00B41C20" w14:paraId="28B6065F"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154544F"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3100D" w14:textId="77777777" w:rsidR="00C506B2" w:rsidRPr="00B41C20" w:rsidRDefault="00C506B2" w:rsidP="00D20CAD">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0FB82CA" w14:textId="77777777" w:rsidR="00C506B2" w:rsidRPr="00B41C20" w:rsidRDefault="00C506B2" w:rsidP="00D20CAD">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BD549FA" w14:textId="77777777" w:rsidR="00C506B2" w:rsidRPr="00B41C20" w:rsidRDefault="00C506B2" w:rsidP="00D20CAD">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83BBB2" w14:textId="77777777" w:rsidR="00C506B2" w:rsidRPr="00B41C20" w:rsidRDefault="00C506B2" w:rsidP="00D20CAD">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C482E1" w14:textId="77777777" w:rsidR="00C506B2" w:rsidRPr="00B41C20" w:rsidRDefault="00C506B2" w:rsidP="00D20CAD">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DC069" w14:textId="77777777" w:rsidR="00C506B2" w:rsidRPr="00B41C20" w:rsidRDefault="00C506B2" w:rsidP="00D20CAD">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72B71B6" w14:textId="77777777" w:rsidR="00C506B2" w:rsidRPr="00B41C20" w:rsidRDefault="00C506B2" w:rsidP="00D20CAD">
            <w:pPr>
              <w:pStyle w:val="TAC"/>
              <w:rPr>
                <w:lang w:val="fi-FI" w:eastAsia="fi-FI"/>
              </w:rPr>
            </w:pPr>
            <w:r w:rsidRPr="00983991">
              <w:rPr>
                <w:lang w:eastAsia="fi-FI"/>
              </w:rPr>
              <w:t>N/A</w:t>
            </w:r>
          </w:p>
        </w:tc>
      </w:tr>
      <w:tr w:rsidR="00C506B2" w:rsidRPr="00B41C20" w14:paraId="266B3B40"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A1F2747"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32B48C" w14:textId="77777777" w:rsidR="00C506B2" w:rsidRPr="00B41C20" w:rsidRDefault="00C506B2" w:rsidP="00D20CAD">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52BF6" w14:textId="77777777" w:rsidR="00C506B2" w:rsidRPr="00B41C20" w:rsidRDefault="00C506B2" w:rsidP="00D20CAD">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4B452AF" w14:textId="77777777" w:rsidR="00C506B2" w:rsidRPr="00B41C20" w:rsidRDefault="00C506B2" w:rsidP="00D20CAD">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D4E700" w14:textId="77777777" w:rsidR="00C506B2" w:rsidRPr="00B41C20" w:rsidRDefault="00C506B2" w:rsidP="00D20CAD">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6AEECA1" w14:textId="77777777" w:rsidR="00C506B2" w:rsidRPr="00B41C20" w:rsidRDefault="00C506B2" w:rsidP="00D20CAD">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B89942" w14:textId="77777777" w:rsidR="00C506B2" w:rsidRPr="00B41C20" w:rsidRDefault="00C506B2" w:rsidP="00D20CAD">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7DC385F" w14:textId="77777777" w:rsidR="00C506B2" w:rsidRPr="00B41C20" w:rsidRDefault="00C506B2" w:rsidP="00D20CAD">
            <w:pPr>
              <w:pStyle w:val="TAC"/>
              <w:rPr>
                <w:lang w:val="fi-FI" w:eastAsia="fi-FI"/>
              </w:rPr>
            </w:pPr>
            <w:r w:rsidRPr="00983991">
              <w:rPr>
                <w:lang w:eastAsia="fi-FI"/>
              </w:rPr>
              <w:t>N/A</w:t>
            </w:r>
          </w:p>
        </w:tc>
      </w:tr>
      <w:tr w:rsidR="00C506B2" w:rsidRPr="00B41C20" w14:paraId="3C48FAC0"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ACCDC90" w14:textId="77777777" w:rsidR="00C506B2" w:rsidRPr="00B41C20" w:rsidRDefault="00C506B2" w:rsidP="00D20CA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368A1C" w14:textId="77777777" w:rsidR="00C506B2" w:rsidRPr="00B41C20" w:rsidRDefault="00C506B2" w:rsidP="00D20CAD">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75D0925" w14:textId="77777777" w:rsidR="00C506B2" w:rsidRPr="00B41C20" w:rsidRDefault="00C506B2" w:rsidP="00D20CAD">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734BA63" w14:textId="77777777" w:rsidR="00C506B2" w:rsidRPr="00B41C20" w:rsidRDefault="00C506B2" w:rsidP="00D20CAD">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F6206" w14:textId="77777777" w:rsidR="00C506B2" w:rsidRPr="00B41C20" w:rsidRDefault="00C506B2" w:rsidP="00D20CAD">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C055F9" w14:textId="77777777" w:rsidR="00C506B2" w:rsidRPr="00B41C20" w:rsidRDefault="00C506B2" w:rsidP="00D20CAD">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AF0A79" w14:textId="77777777" w:rsidR="00C506B2" w:rsidRPr="00B41C20" w:rsidRDefault="00C506B2" w:rsidP="00D20CAD">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3195B4" w14:textId="77777777" w:rsidR="00C506B2" w:rsidRPr="00B41C20" w:rsidRDefault="00C506B2" w:rsidP="00D20CAD">
            <w:pPr>
              <w:pStyle w:val="TAC"/>
              <w:rPr>
                <w:lang w:val="fi-FI" w:eastAsia="fi-FI"/>
              </w:rPr>
            </w:pPr>
            <w:r w:rsidRPr="00983991">
              <w:rPr>
                <w:lang w:eastAsia="fi-FI"/>
              </w:rPr>
              <w:t>N/A</w:t>
            </w:r>
          </w:p>
        </w:tc>
      </w:tr>
      <w:tr w:rsidR="00C506B2" w:rsidRPr="00B41C20" w14:paraId="6C3C1AD8"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6C861DA" w14:textId="77777777" w:rsidR="00C506B2" w:rsidRPr="00B41C20"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5EDAAF" w14:textId="77777777" w:rsidR="00C506B2" w:rsidRPr="00B41C20" w:rsidRDefault="00C506B2" w:rsidP="00D20CAD">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1F85A65" w14:textId="77777777" w:rsidR="00C506B2" w:rsidRPr="00B41C20" w:rsidRDefault="00C506B2" w:rsidP="00D20CAD">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1FB0A0F9" w14:textId="77777777" w:rsidR="00C506B2" w:rsidRPr="00B41C20" w:rsidRDefault="00C506B2" w:rsidP="00D20CAD">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1C207C" w14:textId="77777777" w:rsidR="00C506B2" w:rsidRPr="00B41C20" w:rsidRDefault="00C506B2" w:rsidP="00D20CAD">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171F73" w14:textId="77777777" w:rsidR="00C506B2" w:rsidRPr="00B41C20" w:rsidRDefault="00C506B2" w:rsidP="00D20CAD">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1E2F8E" w14:textId="77777777" w:rsidR="00C506B2" w:rsidRPr="00B41C20" w:rsidRDefault="00C506B2" w:rsidP="00D20CAD">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B133DF1" w14:textId="77777777" w:rsidR="00C506B2" w:rsidRPr="00B41C20" w:rsidRDefault="00C506B2" w:rsidP="00D20CAD">
            <w:pPr>
              <w:pStyle w:val="TAC"/>
              <w:rPr>
                <w:rFonts w:cs="Arial"/>
                <w:szCs w:val="18"/>
                <w:lang w:val="fi-FI" w:eastAsia="fi-FI"/>
              </w:rPr>
            </w:pPr>
            <w:r w:rsidRPr="00983991">
              <w:rPr>
                <w:lang w:eastAsia="fi-FI"/>
              </w:rPr>
              <w:t>IMD3</w:t>
            </w:r>
          </w:p>
        </w:tc>
      </w:tr>
      <w:tr w:rsidR="00C506B2" w:rsidRPr="00B41C20" w14:paraId="6144F022" w14:textId="77777777" w:rsidTr="00D20CA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8DEB792" w14:textId="77777777" w:rsidR="00C506B2" w:rsidRPr="00B41C20"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35337A" w14:textId="77777777" w:rsidR="00C506B2" w:rsidRPr="00B41C20" w:rsidRDefault="00C506B2" w:rsidP="00D20CAD">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04CE8C" w14:textId="77777777" w:rsidR="00C506B2" w:rsidRPr="00B41C20" w:rsidRDefault="00C506B2" w:rsidP="00D20CAD">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274BB2E" w14:textId="77777777" w:rsidR="00C506B2" w:rsidRPr="00B41C20" w:rsidRDefault="00C506B2" w:rsidP="00D20CAD">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3DCA40" w14:textId="77777777" w:rsidR="00C506B2" w:rsidRPr="00B41C20" w:rsidRDefault="00C506B2" w:rsidP="00D20CAD">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84BA5C" w14:textId="77777777" w:rsidR="00C506B2" w:rsidRPr="00B41C20" w:rsidRDefault="00C506B2" w:rsidP="00D20CAD">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EE55B4" w14:textId="77777777" w:rsidR="00C506B2" w:rsidRPr="00B41C20" w:rsidRDefault="00C506B2" w:rsidP="00D20CAD">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C5AC504" w14:textId="77777777" w:rsidR="00C506B2" w:rsidRPr="00B41C20" w:rsidRDefault="00C506B2" w:rsidP="00D20CAD">
            <w:pPr>
              <w:pStyle w:val="TAC"/>
              <w:rPr>
                <w:rFonts w:cs="Arial"/>
                <w:szCs w:val="18"/>
                <w:lang w:val="fi-FI" w:eastAsia="fi-FI"/>
              </w:rPr>
            </w:pPr>
            <w:r w:rsidRPr="00983991">
              <w:rPr>
                <w:lang w:eastAsia="fi-FI"/>
              </w:rPr>
              <w:t>N/A</w:t>
            </w:r>
          </w:p>
        </w:tc>
      </w:tr>
      <w:tr w:rsidR="00C506B2" w:rsidRPr="008C65BA" w14:paraId="4A8DC635" w14:textId="77777777" w:rsidTr="00D20CAD">
        <w:trPr>
          <w:trHeight w:val="54"/>
          <w:jc w:val="center"/>
        </w:trPr>
        <w:tc>
          <w:tcPr>
            <w:tcW w:w="2066" w:type="dxa"/>
            <w:vMerge w:val="restart"/>
            <w:shd w:val="clear" w:color="auto" w:fill="auto"/>
            <w:vAlign w:val="center"/>
          </w:tcPr>
          <w:p w14:paraId="2CBD45B5" w14:textId="77777777" w:rsidR="00C506B2" w:rsidRPr="008C65BA" w:rsidRDefault="00C506B2" w:rsidP="00D20CAD">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7428062B" w14:textId="77777777" w:rsidR="00C506B2" w:rsidRPr="008C65BA" w:rsidRDefault="00C506B2" w:rsidP="00D20CAD">
            <w:pPr>
              <w:pStyle w:val="TAC"/>
              <w:rPr>
                <w:rFonts w:cs="Arial"/>
                <w:lang w:val="sv-SE"/>
              </w:rPr>
            </w:pPr>
            <w:r>
              <w:rPr>
                <w:lang w:eastAsia="ko-KR"/>
              </w:rPr>
              <w:t>29</w:t>
            </w:r>
          </w:p>
        </w:tc>
        <w:tc>
          <w:tcPr>
            <w:tcW w:w="1338" w:type="dxa"/>
            <w:shd w:val="clear" w:color="auto" w:fill="auto"/>
            <w:noWrap/>
            <w:vAlign w:val="center"/>
          </w:tcPr>
          <w:p w14:paraId="3E81A285" w14:textId="77777777" w:rsidR="00C506B2" w:rsidRPr="008C65BA" w:rsidRDefault="00C506B2" w:rsidP="00D20CAD">
            <w:pPr>
              <w:pStyle w:val="TAC"/>
              <w:rPr>
                <w:rFonts w:cs="Arial"/>
                <w:lang w:val="sv-SE"/>
              </w:rPr>
            </w:pPr>
            <w:r>
              <w:t>N/A</w:t>
            </w:r>
          </w:p>
        </w:tc>
        <w:tc>
          <w:tcPr>
            <w:tcW w:w="850" w:type="dxa"/>
            <w:shd w:val="clear" w:color="auto" w:fill="auto"/>
            <w:noWrap/>
            <w:vAlign w:val="center"/>
          </w:tcPr>
          <w:p w14:paraId="0E44AEBF" w14:textId="77777777" w:rsidR="00C506B2" w:rsidRPr="008C65BA" w:rsidRDefault="00C506B2" w:rsidP="00D20CAD">
            <w:pPr>
              <w:pStyle w:val="TAC"/>
              <w:rPr>
                <w:rFonts w:cs="Arial"/>
                <w:lang w:val="sv-SE"/>
              </w:rPr>
            </w:pPr>
            <w:r w:rsidRPr="00923FB9">
              <w:t>5</w:t>
            </w:r>
          </w:p>
        </w:tc>
        <w:tc>
          <w:tcPr>
            <w:tcW w:w="851" w:type="dxa"/>
            <w:shd w:val="clear" w:color="auto" w:fill="auto"/>
            <w:noWrap/>
            <w:vAlign w:val="center"/>
          </w:tcPr>
          <w:p w14:paraId="7BF09479" w14:textId="77777777" w:rsidR="00C506B2" w:rsidRPr="008C65BA" w:rsidRDefault="00C506B2" w:rsidP="00D20CAD">
            <w:pPr>
              <w:pStyle w:val="TAC"/>
              <w:rPr>
                <w:rFonts w:cs="Arial"/>
                <w:lang w:val="sv-SE"/>
              </w:rPr>
            </w:pPr>
            <w:r>
              <w:t>N/A</w:t>
            </w:r>
          </w:p>
        </w:tc>
        <w:tc>
          <w:tcPr>
            <w:tcW w:w="1275" w:type="dxa"/>
            <w:shd w:val="clear" w:color="auto" w:fill="auto"/>
            <w:noWrap/>
            <w:vAlign w:val="center"/>
          </w:tcPr>
          <w:p w14:paraId="577CE3E9" w14:textId="77777777" w:rsidR="00C506B2" w:rsidRPr="008C65BA" w:rsidRDefault="00C506B2" w:rsidP="00D20CAD">
            <w:pPr>
              <w:pStyle w:val="TAC"/>
              <w:rPr>
                <w:rFonts w:cs="Arial"/>
                <w:lang w:val="sv-SE"/>
              </w:rPr>
            </w:pPr>
            <w:r w:rsidRPr="00923FB9">
              <w:t>7</w:t>
            </w:r>
            <w:r>
              <w:t>22</w:t>
            </w:r>
          </w:p>
        </w:tc>
        <w:tc>
          <w:tcPr>
            <w:tcW w:w="858" w:type="dxa"/>
            <w:gridSpan w:val="2"/>
            <w:shd w:val="clear" w:color="auto" w:fill="auto"/>
          </w:tcPr>
          <w:p w14:paraId="6D404885" w14:textId="77777777" w:rsidR="00C506B2" w:rsidRPr="008C65BA" w:rsidRDefault="00C506B2" w:rsidP="00D20CAD">
            <w:pPr>
              <w:pStyle w:val="TAC"/>
              <w:rPr>
                <w:rFonts w:cs="Arial"/>
                <w:lang w:val="sv-SE"/>
              </w:rPr>
            </w:pPr>
            <w:r>
              <w:t>23.5</w:t>
            </w:r>
          </w:p>
        </w:tc>
        <w:tc>
          <w:tcPr>
            <w:tcW w:w="1288" w:type="dxa"/>
            <w:shd w:val="clear" w:color="auto" w:fill="auto"/>
          </w:tcPr>
          <w:p w14:paraId="562AFF37" w14:textId="77777777" w:rsidR="00C506B2" w:rsidRPr="008C65BA" w:rsidRDefault="00C506B2" w:rsidP="00D20CAD">
            <w:pPr>
              <w:pStyle w:val="TAC"/>
              <w:rPr>
                <w:rFonts w:cs="Arial"/>
                <w:lang w:val="sv-SE"/>
              </w:rPr>
            </w:pPr>
            <w:r>
              <w:rPr>
                <w:lang w:eastAsia="fi-FI"/>
              </w:rPr>
              <w:t>IMD3</w:t>
            </w:r>
            <w:r>
              <w:rPr>
                <w:vertAlign w:val="superscript"/>
                <w:lang w:eastAsia="fi-FI"/>
              </w:rPr>
              <w:t>1</w:t>
            </w:r>
          </w:p>
        </w:tc>
      </w:tr>
      <w:tr w:rsidR="00C506B2" w:rsidRPr="008C65BA" w14:paraId="6D46A57A" w14:textId="77777777" w:rsidTr="00D20CAD">
        <w:trPr>
          <w:trHeight w:val="54"/>
          <w:jc w:val="center"/>
        </w:trPr>
        <w:tc>
          <w:tcPr>
            <w:tcW w:w="2066" w:type="dxa"/>
            <w:vMerge/>
            <w:shd w:val="clear" w:color="auto" w:fill="auto"/>
            <w:vAlign w:val="center"/>
          </w:tcPr>
          <w:p w14:paraId="3BF9C84E" w14:textId="77777777" w:rsidR="00C506B2" w:rsidRPr="008C65BA" w:rsidRDefault="00C506B2" w:rsidP="00D20CAD">
            <w:pPr>
              <w:pStyle w:val="TAC"/>
              <w:rPr>
                <w:rFonts w:cs="Arial"/>
                <w:lang w:val="sv-SE"/>
              </w:rPr>
            </w:pPr>
          </w:p>
        </w:tc>
        <w:tc>
          <w:tcPr>
            <w:tcW w:w="868" w:type="dxa"/>
            <w:shd w:val="clear" w:color="auto" w:fill="auto"/>
            <w:vAlign w:val="center"/>
          </w:tcPr>
          <w:p w14:paraId="78862522" w14:textId="77777777" w:rsidR="00C506B2" w:rsidRPr="008C65BA" w:rsidRDefault="00C506B2" w:rsidP="00D20CAD">
            <w:pPr>
              <w:pStyle w:val="TAC"/>
              <w:rPr>
                <w:rFonts w:cs="Arial"/>
                <w:lang w:val="sv-SE"/>
              </w:rPr>
            </w:pPr>
            <w:r>
              <w:t>30</w:t>
            </w:r>
          </w:p>
        </w:tc>
        <w:tc>
          <w:tcPr>
            <w:tcW w:w="1338" w:type="dxa"/>
            <w:shd w:val="clear" w:color="auto" w:fill="auto"/>
            <w:noWrap/>
            <w:vAlign w:val="center"/>
          </w:tcPr>
          <w:p w14:paraId="4D4B9086" w14:textId="77777777" w:rsidR="00C506B2" w:rsidRPr="008C65BA" w:rsidRDefault="00C506B2" w:rsidP="00D20CAD">
            <w:pPr>
              <w:pStyle w:val="TAC"/>
              <w:rPr>
                <w:rFonts w:cs="Arial"/>
                <w:lang w:val="sv-SE"/>
              </w:rPr>
            </w:pPr>
            <w:r w:rsidRPr="00923FB9">
              <w:t>2310</w:t>
            </w:r>
          </w:p>
        </w:tc>
        <w:tc>
          <w:tcPr>
            <w:tcW w:w="850" w:type="dxa"/>
            <w:shd w:val="clear" w:color="auto" w:fill="auto"/>
            <w:noWrap/>
            <w:vAlign w:val="center"/>
          </w:tcPr>
          <w:p w14:paraId="66F4323A" w14:textId="77777777" w:rsidR="00C506B2" w:rsidRPr="008C65BA" w:rsidRDefault="00C506B2" w:rsidP="00D20CAD">
            <w:pPr>
              <w:pStyle w:val="TAC"/>
              <w:rPr>
                <w:rFonts w:cs="Arial"/>
                <w:lang w:val="sv-SE"/>
              </w:rPr>
            </w:pPr>
            <w:r w:rsidRPr="00923FB9">
              <w:t>5</w:t>
            </w:r>
          </w:p>
        </w:tc>
        <w:tc>
          <w:tcPr>
            <w:tcW w:w="851" w:type="dxa"/>
            <w:shd w:val="clear" w:color="auto" w:fill="auto"/>
            <w:noWrap/>
            <w:vAlign w:val="center"/>
          </w:tcPr>
          <w:p w14:paraId="4137DB33" w14:textId="77777777" w:rsidR="00C506B2" w:rsidRPr="008C65BA" w:rsidRDefault="00C506B2" w:rsidP="00D20CAD">
            <w:pPr>
              <w:pStyle w:val="TAC"/>
              <w:rPr>
                <w:rFonts w:cs="Arial"/>
                <w:lang w:val="sv-SE"/>
              </w:rPr>
            </w:pPr>
            <w:r w:rsidRPr="00923FB9">
              <w:t>25</w:t>
            </w:r>
          </w:p>
        </w:tc>
        <w:tc>
          <w:tcPr>
            <w:tcW w:w="1275" w:type="dxa"/>
            <w:shd w:val="clear" w:color="auto" w:fill="auto"/>
            <w:noWrap/>
            <w:vAlign w:val="center"/>
          </w:tcPr>
          <w:p w14:paraId="16E0FE3C" w14:textId="77777777" w:rsidR="00C506B2" w:rsidRPr="008C65BA" w:rsidRDefault="00C506B2" w:rsidP="00D20CAD">
            <w:pPr>
              <w:pStyle w:val="TAC"/>
              <w:rPr>
                <w:rFonts w:cs="Arial"/>
                <w:lang w:val="sv-SE"/>
              </w:rPr>
            </w:pPr>
            <w:r w:rsidRPr="00923FB9">
              <w:t>2355</w:t>
            </w:r>
          </w:p>
        </w:tc>
        <w:tc>
          <w:tcPr>
            <w:tcW w:w="858" w:type="dxa"/>
            <w:gridSpan w:val="2"/>
            <w:shd w:val="clear" w:color="auto" w:fill="auto"/>
          </w:tcPr>
          <w:p w14:paraId="5085FAF2" w14:textId="77777777" w:rsidR="00C506B2" w:rsidRPr="008C65BA" w:rsidRDefault="00C506B2" w:rsidP="00D20CAD">
            <w:pPr>
              <w:pStyle w:val="TAC"/>
              <w:rPr>
                <w:rFonts w:cs="Arial"/>
                <w:lang w:val="sv-SE"/>
              </w:rPr>
            </w:pPr>
            <w:r w:rsidRPr="00923FB9">
              <w:t>N/A</w:t>
            </w:r>
          </w:p>
        </w:tc>
        <w:tc>
          <w:tcPr>
            <w:tcW w:w="1288" w:type="dxa"/>
            <w:shd w:val="clear" w:color="auto" w:fill="auto"/>
          </w:tcPr>
          <w:p w14:paraId="3EF8E3C4" w14:textId="77777777" w:rsidR="00C506B2" w:rsidRPr="008C65BA" w:rsidRDefault="00C506B2" w:rsidP="00D20CAD">
            <w:pPr>
              <w:pStyle w:val="TAC"/>
              <w:rPr>
                <w:rFonts w:cs="Arial"/>
                <w:lang w:val="sv-SE"/>
              </w:rPr>
            </w:pPr>
            <w:r>
              <w:rPr>
                <w:lang w:eastAsia="fi-FI"/>
              </w:rPr>
              <w:t>N/A</w:t>
            </w:r>
          </w:p>
        </w:tc>
      </w:tr>
      <w:tr w:rsidR="00C506B2" w:rsidRPr="008C65BA" w14:paraId="1F82B74F" w14:textId="77777777" w:rsidTr="00D20CAD">
        <w:trPr>
          <w:trHeight w:val="54"/>
          <w:jc w:val="center"/>
        </w:trPr>
        <w:tc>
          <w:tcPr>
            <w:tcW w:w="2066" w:type="dxa"/>
            <w:vMerge/>
            <w:shd w:val="clear" w:color="auto" w:fill="auto"/>
            <w:vAlign w:val="center"/>
          </w:tcPr>
          <w:p w14:paraId="4A4719E7" w14:textId="77777777" w:rsidR="00C506B2" w:rsidRPr="008C65BA" w:rsidRDefault="00C506B2" w:rsidP="00D20CAD">
            <w:pPr>
              <w:pStyle w:val="TAC"/>
              <w:rPr>
                <w:rFonts w:cs="Arial"/>
                <w:lang w:val="sv-SE"/>
              </w:rPr>
            </w:pPr>
          </w:p>
        </w:tc>
        <w:tc>
          <w:tcPr>
            <w:tcW w:w="868" w:type="dxa"/>
            <w:shd w:val="clear" w:color="auto" w:fill="auto"/>
            <w:vAlign w:val="center"/>
          </w:tcPr>
          <w:p w14:paraId="24B99201" w14:textId="77777777" w:rsidR="00C506B2" w:rsidRPr="008C65BA" w:rsidRDefault="00C506B2" w:rsidP="00D20CAD">
            <w:pPr>
              <w:pStyle w:val="TAC"/>
              <w:rPr>
                <w:rFonts w:cs="Arial"/>
                <w:lang w:val="sv-SE"/>
              </w:rPr>
            </w:pPr>
            <w:r>
              <w:rPr>
                <w:lang w:eastAsia="ko-KR"/>
              </w:rPr>
              <w:t>n</w:t>
            </w:r>
            <w:r>
              <w:t>77</w:t>
            </w:r>
          </w:p>
        </w:tc>
        <w:tc>
          <w:tcPr>
            <w:tcW w:w="1338" w:type="dxa"/>
            <w:shd w:val="clear" w:color="auto" w:fill="auto"/>
            <w:noWrap/>
            <w:vAlign w:val="center"/>
          </w:tcPr>
          <w:p w14:paraId="7E22F718" w14:textId="77777777" w:rsidR="00C506B2" w:rsidRPr="008C65BA" w:rsidRDefault="00C506B2" w:rsidP="00D20CAD">
            <w:pPr>
              <w:pStyle w:val="TAC"/>
              <w:rPr>
                <w:rFonts w:cs="Arial"/>
                <w:lang w:val="sv-SE"/>
              </w:rPr>
            </w:pPr>
            <w:r w:rsidRPr="00923FB9">
              <w:t>38</w:t>
            </w:r>
            <w:r>
              <w:t>98</w:t>
            </w:r>
          </w:p>
        </w:tc>
        <w:tc>
          <w:tcPr>
            <w:tcW w:w="850" w:type="dxa"/>
            <w:shd w:val="clear" w:color="auto" w:fill="auto"/>
            <w:noWrap/>
            <w:vAlign w:val="center"/>
          </w:tcPr>
          <w:p w14:paraId="1E6E3F8B" w14:textId="77777777" w:rsidR="00C506B2" w:rsidRPr="008C65BA" w:rsidRDefault="00C506B2" w:rsidP="00D20CAD">
            <w:pPr>
              <w:pStyle w:val="TAC"/>
              <w:rPr>
                <w:rFonts w:cs="Arial"/>
                <w:lang w:val="sv-SE"/>
              </w:rPr>
            </w:pPr>
            <w:r w:rsidRPr="00923FB9">
              <w:t>10</w:t>
            </w:r>
          </w:p>
        </w:tc>
        <w:tc>
          <w:tcPr>
            <w:tcW w:w="851" w:type="dxa"/>
            <w:shd w:val="clear" w:color="auto" w:fill="auto"/>
            <w:noWrap/>
            <w:vAlign w:val="center"/>
          </w:tcPr>
          <w:p w14:paraId="068879A9" w14:textId="77777777" w:rsidR="00C506B2" w:rsidRPr="008C65BA" w:rsidRDefault="00C506B2" w:rsidP="00D20CAD">
            <w:pPr>
              <w:pStyle w:val="TAC"/>
              <w:rPr>
                <w:rFonts w:cs="Arial"/>
                <w:lang w:val="sv-SE"/>
              </w:rPr>
            </w:pPr>
            <w:r w:rsidRPr="00923FB9">
              <w:t>50</w:t>
            </w:r>
          </w:p>
        </w:tc>
        <w:tc>
          <w:tcPr>
            <w:tcW w:w="1275" w:type="dxa"/>
            <w:shd w:val="clear" w:color="auto" w:fill="auto"/>
            <w:noWrap/>
            <w:vAlign w:val="center"/>
          </w:tcPr>
          <w:p w14:paraId="3CB00AC8" w14:textId="77777777" w:rsidR="00C506B2" w:rsidRPr="008C65BA" w:rsidRDefault="00C506B2" w:rsidP="00D20CAD">
            <w:pPr>
              <w:pStyle w:val="TAC"/>
              <w:rPr>
                <w:rFonts w:cs="Arial"/>
                <w:lang w:val="sv-SE"/>
              </w:rPr>
            </w:pPr>
            <w:r w:rsidRPr="00923FB9">
              <w:t>38</w:t>
            </w:r>
            <w:r>
              <w:t>98</w:t>
            </w:r>
          </w:p>
        </w:tc>
        <w:tc>
          <w:tcPr>
            <w:tcW w:w="858" w:type="dxa"/>
            <w:gridSpan w:val="2"/>
            <w:shd w:val="clear" w:color="auto" w:fill="auto"/>
            <w:vAlign w:val="center"/>
          </w:tcPr>
          <w:p w14:paraId="489A71F3" w14:textId="77777777" w:rsidR="00C506B2" w:rsidRPr="008C65BA" w:rsidRDefault="00C506B2" w:rsidP="00D20CAD">
            <w:pPr>
              <w:pStyle w:val="TAC"/>
              <w:rPr>
                <w:rFonts w:cs="Arial"/>
                <w:lang w:val="sv-SE"/>
              </w:rPr>
            </w:pPr>
            <w:r w:rsidRPr="00923FB9">
              <w:t>N/A</w:t>
            </w:r>
          </w:p>
        </w:tc>
        <w:tc>
          <w:tcPr>
            <w:tcW w:w="1288" w:type="dxa"/>
            <w:shd w:val="clear" w:color="auto" w:fill="auto"/>
            <w:vAlign w:val="center"/>
          </w:tcPr>
          <w:p w14:paraId="68124234" w14:textId="77777777" w:rsidR="00C506B2" w:rsidRPr="008C65BA" w:rsidRDefault="00C506B2" w:rsidP="00D20CAD">
            <w:pPr>
              <w:pStyle w:val="TAC"/>
              <w:rPr>
                <w:rFonts w:cs="Arial"/>
                <w:lang w:val="sv-SE"/>
              </w:rPr>
            </w:pPr>
            <w:r>
              <w:rPr>
                <w:lang w:eastAsia="fi-FI"/>
              </w:rPr>
              <w:t>N/A</w:t>
            </w:r>
          </w:p>
        </w:tc>
      </w:tr>
      <w:tr w:rsidR="00C506B2" w:rsidRPr="008C65BA" w14:paraId="36C39D79" w14:textId="77777777" w:rsidTr="00D20CAD">
        <w:trPr>
          <w:trHeight w:val="54"/>
          <w:jc w:val="center"/>
        </w:trPr>
        <w:tc>
          <w:tcPr>
            <w:tcW w:w="2066" w:type="dxa"/>
            <w:vMerge w:val="restart"/>
            <w:shd w:val="clear" w:color="auto" w:fill="auto"/>
            <w:vAlign w:val="center"/>
          </w:tcPr>
          <w:p w14:paraId="74BF132F" w14:textId="77777777" w:rsidR="00C506B2" w:rsidRDefault="00C506B2" w:rsidP="00D20CAD">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614FE8D5" w14:textId="77777777" w:rsidR="00C506B2" w:rsidRPr="008C65BA" w:rsidRDefault="00C506B2" w:rsidP="00D20CAD">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1A42FD6" w14:textId="77777777" w:rsidR="00C506B2" w:rsidRPr="008C65BA" w:rsidRDefault="00C506B2" w:rsidP="00D20CAD">
            <w:pPr>
              <w:pStyle w:val="TAC"/>
              <w:rPr>
                <w:rFonts w:cs="Arial"/>
                <w:lang w:val="sv-SE"/>
              </w:rPr>
            </w:pPr>
            <w:r>
              <w:rPr>
                <w:lang w:eastAsia="ko-KR"/>
              </w:rPr>
              <w:t>29</w:t>
            </w:r>
          </w:p>
        </w:tc>
        <w:tc>
          <w:tcPr>
            <w:tcW w:w="1338" w:type="dxa"/>
            <w:shd w:val="clear" w:color="auto" w:fill="auto"/>
            <w:noWrap/>
            <w:vAlign w:val="center"/>
          </w:tcPr>
          <w:p w14:paraId="22CBF345" w14:textId="77777777" w:rsidR="00C506B2" w:rsidRPr="008C65BA" w:rsidRDefault="00C506B2" w:rsidP="00D20CAD">
            <w:pPr>
              <w:pStyle w:val="TAC"/>
              <w:rPr>
                <w:rFonts w:cs="Arial"/>
                <w:lang w:val="sv-SE"/>
              </w:rPr>
            </w:pPr>
            <w:r>
              <w:rPr>
                <w:lang w:eastAsia="sv-SE"/>
              </w:rPr>
              <w:t>N/A</w:t>
            </w:r>
          </w:p>
        </w:tc>
        <w:tc>
          <w:tcPr>
            <w:tcW w:w="850" w:type="dxa"/>
            <w:shd w:val="clear" w:color="auto" w:fill="auto"/>
            <w:noWrap/>
            <w:vAlign w:val="center"/>
          </w:tcPr>
          <w:p w14:paraId="05405F55" w14:textId="77777777" w:rsidR="00C506B2" w:rsidRPr="008C65BA" w:rsidRDefault="00C506B2" w:rsidP="00D20CAD">
            <w:pPr>
              <w:pStyle w:val="TAC"/>
              <w:rPr>
                <w:rFonts w:cs="Arial"/>
                <w:lang w:val="sv-SE"/>
              </w:rPr>
            </w:pPr>
            <w:r>
              <w:rPr>
                <w:lang w:eastAsia="sv-SE"/>
              </w:rPr>
              <w:t>5</w:t>
            </w:r>
          </w:p>
        </w:tc>
        <w:tc>
          <w:tcPr>
            <w:tcW w:w="851" w:type="dxa"/>
            <w:shd w:val="clear" w:color="auto" w:fill="auto"/>
            <w:noWrap/>
            <w:vAlign w:val="center"/>
          </w:tcPr>
          <w:p w14:paraId="1195FB60" w14:textId="77777777" w:rsidR="00C506B2" w:rsidRPr="008C65BA" w:rsidRDefault="00C506B2" w:rsidP="00D20CAD">
            <w:pPr>
              <w:pStyle w:val="TAC"/>
              <w:rPr>
                <w:rFonts w:cs="Arial"/>
                <w:lang w:val="sv-SE"/>
              </w:rPr>
            </w:pPr>
            <w:r>
              <w:rPr>
                <w:lang w:eastAsia="sv-SE"/>
              </w:rPr>
              <w:t>N/A</w:t>
            </w:r>
          </w:p>
        </w:tc>
        <w:tc>
          <w:tcPr>
            <w:tcW w:w="1275" w:type="dxa"/>
            <w:shd w:val="clear" w:color="auto" w:fill="auto"/>
            <w:noWrap/>
            <w:vAlign w:val="center"/>
          </w:tcPr>
          <w:p w14:paraId="41D94DE5" w14:textId="77777777" w:rsidR="00C506B2" w:rsidRPr="008C65BA" w:rsidRDefault="00C506B2" w:rsidP="00D20CAD">
            <w:pPr>
              <w:pStyle w:val="TAC"/>
              <w:rPr>
                <w:rFonts w:cs="Arial"/>
                <w:lang w:val="sv-SE"/>
              </w:rPr>
            </w:pPr>
            <w:r>
              <w:rPr>
                <w:lang w:eastAsia="sv-SE"/>
              </w:rPr>
              <w:t>722</w:t>
            </w:r>
          </w:p>
        </w:tc>
        <w:tc>
          <w:tcPr>
            <w:tcW w:w="858" w:type="dxa"/>
            <w:gridSpan w:val="2"/>
            <w:shd w:val="clear" w:color="auto" w:fill="auto"/>
          </w:tcPr>
          <w:p w14:paraId="488E10A0" w14:textId="77777777" w:rsidR="00C506B2" w:rsidRPr="008C65BA" w:rsidRDefault="00C506B2" w:rsidP="00D20CAD">
            <w:pPr>
              <w:pStyle w:val="TAC"/>
              <w:rPr>
                <w:rFonts w:cs="Arial"/>
                <w:lang w:val="sv-SE"/>
              </w:rPr>
            </w:pPr>
            <w:r>
              <w:rPr>
                <w:lang w:eastAsia="sv-SE"/>
              </w:rPr>
              <w:t>23.5</w:t>
            </w:r>
          </w:p>
        </w:tc>
        <w:tc>
          <w:tcPr>
            <w:tcW w:w="1288" w:type="dxa"/>
            <w:shd w:val="clear" w:color="auto" w:fill="auto"/>
          </w:tcPr>
          <w:p w14:paraId="0D209A14" w14:textId="77777777" w:rsidR="00C506B2" w:rsidRPr="008C65BA" w:rsidRDefault="00C506B2" w:rsidP="00D20CAD">
            <w:pPr>
              <w:pStyle w:val="TAC"/>
              <w:rPr>
                <w:rFonts w:cs="Arial"/>
                <w:lang w:val="sv-SE"/>
              </w:rPr>
            </w:pPr>
            <w:r>
              <w:rPr>
                <w:lang w:eastAsia="fi-FI"/>
              </w:rPr>
              <w:t>IMD3</w:t>
            </w:r>
            <w:r>
              <w:rPr>
                <w:vertAlign w:val="superscript"/>
                <w:lang w:eastAsia="fi-FI"/>
              </w:rPr>
              <w:t>2</w:t>
            </w:r>
          </w:p>
        </w:tc>
      </w:tr>
      <w:tr w:rsidR="00C506B2" w:rsidRPr="008C65BA" w14:paraId="6FD81B55" w14:textId="77777777" w:rsidTr="00D20CAD">
        <w:trPr>
          <w:trHeight w:val="54"/>
          <w:jc w:val="center"/>
        </w:trPr>
        <w:tc>
          <w:tcPr>
            <w:tcW w:w="2066" w:type="dxa"/>
            <w:vMerge/>
            <w:shd w:val="clear" w:color="auto" w:fill="auto"/>
            <w:vAlign w:val="center"/>
          </w:tcPr>
          <w:p w14:paraId="097D0B3E" w14:textId="77777777" w:rsidR="00C506B2" w:rsidRPr="008C65BA" w:rsidRDefault="00C506B2" w:rsidP="00D20CAD">
            <w:pPr>
              <w:pStyle w:val="TAC"/>
              <w:rPr>
                <w:rFonts w:cs="Arial"/>
                <w:lang w:val="sv-SE"/>
              </w:rPr>
            </w:pPr>
          </w:p>
        </w:tc>
        <w:tc>
          <w:tcPr>
            <w:tcW w:w="868" w:type="dxa"/>
            <w:shd w:val="clear" w:color="auto" w:fill="auto"/>
            <w:vAlign w:val="center"/>
          </w:tcPr>
          <w:p w14:paraId="1D250CA9" w14:textId="77777777" w:rsidR="00C506B2" w:rsidRPr="008C65BA" w:rsidRDefault="00C506B2" w:rsidP="00D20CAD">
            <w:pPr>
              <w:pStyle w:val="TAC"/>
              <w:rPr>
                <w:rFonts w:cs="Arial"/>
                <w:lang w:val="sv-SE"/>
              </w:rPr>
            </w:pPr>
            <w:r>
              <w:rPr>
                <w:rFonts w:eastAsiaTheme="minorEastAsia"/>
                <w:lang w:eastAsia="sv-SE"/>
              </w:rPr>
              <w:t>66</w:t>
            </w:r>
          </w:p>
        </w:tc>
        <w:tc>
          <w:tcPr>
            <w:tcW w:w="1338" w:type="dxa"/>
            <w:shd w:val="clear" w:color="auto" w:fill="auto"/>
            <w:noWrap/>
            <w:vAlign w:val="center"/>
          </w:tcPr>
          <w:p w14:paraId="31637FA5" w14:textId="77777777" w:rsidR="00C506B2" w:rsidRPr="008C65BA" w:rsidRDefault="00C506B2" w:rsidP="00D20CAD">
            <w:pPr>
              <w:pStyle w:val="TAC"/>
              <w:rPr>
                <w:rFonts w:cs="Arial"/>
                <w:lang w:val="sv-SE"/>
              </w:rPr>
            </w:pPr>
            <w:r>
              <w:rPr>
                <w:lang w:eastAsia="sv-SE"/>
              </w:rPr>
              <w:t>1734</w:t>
            </w:r>
          </w:p>
        </w:tc>
        <w:tc>
          <w:tcPr>
            <w:tcW w:w="850" w:type="dxa"/>
            <w:shd w:val="clear" w:color="auto" w:fill="auto"/>
            <w:noWrap/>
            <w:vAlign w:val="center"/>
          </w:tcPr>
          <w:p w14:paraId="5124A506" w14:textId="77777777" w:rsidR="00C506B2" w:rsidRPr="008C65BA" w:rsidRDefault="00C506B2" w:rsidP="00D20CAD">
            <w:pPr>
              <w:pStyle w:val="TAC"/>
              <w:rPr>
                <w:rFonts w:cs="Arial"/>
                <w:lang w:val="sv-SE"/>
              </w:rPr>
            </w:pPr>
            <w:r>
              <w:rPr>
                <w:lang w:eastAsia="sv-SE"/>
              </w:rPr>
              <w:t>5</w:t>
            </w:r>
          </w:p>
        </w:tc>
        <w:tc>
          <w:tcPr>
            <w:tcW w:w="851" w:type="dxa"/>
            <w:shd w:val="clear" w:color="auto" w:fill="auto"/>
            <w:noWrap/>
            <w:vAlign w:val="center"/>
          </w:tcPr>
          <w:p w14:paraId="05DBA6FB" w14:textId="77777777" w:rsidR="00C506B2" w:rsidRPr="008C65BA" w:rsidRDefault="00C506B2" w:rsidP="00D20CAD">
            <w:pPr>
              <w:pStyle w:val="TAC"/>
              <w:rPr>
                <w:rFonts w:cs="Arial"/>
                <w:lang w:val="sv-SE"/>
              </w:rPr>
            </w:pPr>
            <w:r>
              <w:rPr>
                <w:lang w:eastAsia="sv-SE"/>
              </w:rPr>
              <w:t>25</w:t>
            </w:r>
          </w:p>
        </w:tc>
        <w:tc>
          <w:tcPr>
            <w:tcW w:w="1275" w:type="dxa"/>
            <w:shd w:val="clear" w:color="auto" w:fill="auto"/>
            <w:noWrap/>
            <w:vAlign w:val="center"/>
          </w:tcPr>
          <w:p w14:paraId="56A1AFD1" w14:textId="77777777" w:rsidR="00C506B2" w:rsidRPr="008C65BA" w:rsidRDefault="00C506B2" w:rsidP="00D20CAD">
            <w:pPr>
              <w:pStyle w:val="TAC"/>
              <w:rPr>
                <w:rFonts w:cs="Arial"/>
                <w:lang w:val="sv-SE"/>
              </w:rPr>
            </w:pPr>
            <w:r>
              <w:rPr>
                <w:lang w:eastAsia="sv-SE"/>
              </w:rPr>
              <w:t>2134</w:t>
            </w:r>
          </w:p>
        </w:tc>
        <w:tc>
          <w:tcPr>
            <w:tcW w:w="858" w:type="dxa"/>
            <w:gridSpan w:val="2"/>
            <w:shd w:val="clear" w:color="auto" w:fill="auto"/>
          </w:tcPr>
          <w:p w14:paraId="13E2CD74" w14:textId="77777777" w:rsidR="00C506B2" w:rsidRPr="008C65BA" w:rsidRDefault="00C506B2" w:rsidP="00D20CAD">
            <w:pPr>
              <w:pStyle w:val="TAC"/>
              <w:rPr>
                <w:rFonts w:cs="Arial"/>
                <w:lang w:val="sv-SE"/>
              </w:rPr>
            </w:pPr>
            <w:r>
              <w:rPr>
                <w:lang w:eastAsia="sv-SE"/>
              </w:rPr>
              <w:t>N/A</w:t>
            </w:r>
          </w:p>
        </w:tc>
        <w:tc>
          <w:tcPr>
            <w:tcW w:w="1288" w:type="dxa"/>
            <w:shd w:val="clear" w:color="auto" w:fill="auto"/>
          </w:tcPr>
          <w:p w14:paraId="7EF09D86" w14:textId="77777777" w:rsidR="00C506B2" w:rsidRPr="008C65BA" w:rsidRDefault="00C506B2" w:rsidP="00D20CAD">
            <w:pPr>
              <w:pStyle w:val="TAC"/>
              <w:rPr>
                <w:rFonts w:cs="Arial"/>
                <w:lang w:val="sv-SE"/>
              </w:rPr>
            </w:pPr>
            <w:r>
              <w:rPr>
                <w:lang w:eastAsia="fi-FI"/>
              </w:rPr>
              <w:t>N/A</w:t>
            </w:r>
          </w:p>
        </w:tc>
      </w:tr>
      <w:tr w:rsidR="00C506B2" w:rsidRPr="008C65BA" w14:paraId="40D48696" w14:textId="77777777" w:rsidTr="00D20CAD">
        <w:trPr>
          <w:trHeight w:val="54"/>
          <w:jc w:val="center"/>
        </w:trPr>
        <w:tc>
          <w:tcPr>
            <w:tcW w:w="2066" w:type="dxa"/>
            <w:vMerge/>
            <w:shd w:val="clear" w:color="auto" w:fill="auto"/>
            <w:vAlign w:val="center"/>
          </w:tcPr>
          <w:p w14:paraId="509D7D3F" w14:textId="77777777" w:rsidR="00C506B2" w:rsidRPr="008C65BA" w:rsidRDefault="00C506B2" w:rsidP="00D20CAD">
            <w:pPr>
              <w:pStyle w:val="TAC"/>
              <w:rPr>
                <w:rFonts w:cs="Arial"/>
                <w:lang w:val="sv-SE"/>
              </w:rPr>
            </w:pPr>
          </w:p>
        </w:tc>
        <w:tc>
          <w:tcPr>
            <w:tcW w:w="868" w:type="dxa"/>
            <w:shd w:val="clear" w:color="auto" w:fill="auto"/>
            <w:vAlign w:val="center"/>
          </w:tcPr>
          <w:p w14:paraId="44DAACFB" w14:textId="77777777" w:rsidR="00C506B2" w:rsidRPr="008C65BA" w:rsidRDefault="00C506B2" w:rsidP="00D20CAD">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42B03E2" w14:textId="77777777" w:rsidR="00C506B2" w:rsidRPr="008C65BA" w:rsidRDefault="00C506B2" w:rsidP="00D20CAD">
            <w:pPr>
              <w:pStyle w:val="TAC"/>
              <w:rPr>
                <w:rFonts w:cs="Arial"/>
                <w:lang w:val="sv-SE"/>
              </w:rPr>
            </w:pPr>
            <w:r>
              <w:rPr>
                <w:lang w:eastAsia="sv-SE"/>
              </w:rPr>
              <w:t>4190</w:t>
            </w:r>
          </w:p>
        </w:tc>
        <w:tc>
          <w:tcPr>
            <w:tcW w:w="850" w:type="dxa"/>
            <w:shd w:val="clear" w:color="auto" w:fill="auto"/>
            <w:noWrap/>
            <w:vAlign w:val="center"/>
          </w:tcPr>
          <w:p w14:paraId="5140C1C1" w14:textId="77777777" w:rsidR="00C506B2" w:rsidRPr="008C65BA" w:rsidRDefault="00C506B2" w:rsidP="00D20CAD">
            <w:pPr>
              <w:pStyle w:val="TAC"/>
              <w:rPr>
                <w:rFonts w:cs="Arial"/>
                <w:lang w:val="sv-SE"/>
              </w:rPr>
            </w:pPr>
            <w:r>
              <w:rPr>
                <w:lang w:eastAsia="sv-SE"/>
              </w:rPr>
              <w:t>10</w:t>
            </w:r>
          </w:p>
        </w:tc>
        <w:tc>
          <w:tcPr>
            <w:tcW w:w="851" w:type="dxa"/>
            <w:shd w:val="clear" w:color="auto" w:fill="auto"/>
            <w:noWrap/>
            <w:vAlign w:val="center"/>
          </w:tcPr>
          <w:p w14:paraId="3C55DBFC" w14:textId="77777777" w:rsidR="00C506B2" w:rsidRPr="008C65BA" w:rsidRDefault="00C506B2" w:rsidP="00D20CAD">
            <w:pPr>
              <w:pStyle w:val="TAC"/>
              <w:rPr>
                <w:rFonts w:cs="Arial"/>
                <w:lang w:val="sv-SE"/>
              </w:rPr>
            </w:pPr>
            <w:r>
              <w:rPr>
                <w:lang w:eastAsia="sv-SE"/>
              </w:rPr>
              <w:t>50</w:t>
            </w:r>
          </w:p>
        </w:tc>
        <w:tc>
          <w:tcPr>
            <w:tcW w:w="1275" w:type="dxa"/>
            <w:shd w:val="clear" w:color="auto" w:fill="auto"/>
            <w:noWrap/>
            <w:vAlign w:val="center"/>
          </w:tcPr>
          <w:p w14:paraId="44E52857" w14:textId="77777777" w:rsidR="00C506B2" w:rsidRPr="008C65BA" w:rsidRDefault="00C506B2" w:rsidP="00D20CAD">
            <w:pPr>
              <w:pStyle w:val="TAC"/>
              <w:rPr>
                <w:rFonts w:cs="Arial"/>
                <w:lang w:val="sv-SE"/>
              </w:rPr>
            </w:pPr>
            <w:r>
              <w:rPr>
                <w:lang w:eastAsia="sv-SE"/>
              </w:rPr>
              <w:t>4190</w:t>
            </w:r>
          </w:p>
        </w:tc>
        <w:tc>
          <w:tcPr>
            <w:tcW w:w="858" w:type="dxa"/>
            <w:gridSpan w:val="2"/>
            <w:shd w:val="clear" w:color="auto" w:fill="auto"/>
            <w:vAlign w:val="center"/>
          </w:tcPr>
          <w:p w14:paraId="26496A9F" w14:textId="77777777" w:rsidR="00C506B2" w:rsidRPr="008C65BA" w:rsidRDefault="00C506B2" w:rsidP="00D20CAD">
            <w:pPr>
              <w:pStyle w:val="TAC"/>
              <w:rPr>
                <w:rFonts w:cs="Arial"/>
                <w:lang w:val="sv-SE"/>
              </w:rPr>
            </w:pPr>
            <w:r>
              <w:rPr>
                <w:lang w:eastAsia="sv-SE"/>
              </w:rPr>
              <w:t>N/A</w:t>
            </w:r>
          </w:p>
        </w:tc>
        <w:tc>
          <w:tcPr>
            <w:tcW w:w="1288" w:type="dxa"/>
            <w:shd w:val="clear" w:color="auto" w:fill="auto"/>
            <w:vAlign w:val="center"/>
          </w:tcPr>
          <w:p w14:paraId="698C2782" w14:textId="77777777" w:rsidR="00C506B2" w:rsidRPr="008C65BA" w:rsidRDefault="00C506B2" w:rsidP="00D20CAD">
            <w:pPr>
              <w:pStyle w:val="TAC"/>
              <w:rPr>
                <w:rFonts w:cs="Arial"/>
                <w:lang w:val="sv-SE"/>
              </w:rPr>
            </w:pPr>
            <w:r>
              <w:rPr>
                <w:lang w:eastAsia="fi-FI"/>
              </w:rPr>
              <w:t>N/A</w:t>
            </w:r>
          </w:p>
        </w:tc>
      </w:tr>
      <w:tr w:rsidR="00C506B2" w:rsidRPr="00BB7179" w14:paraId="11CA7705" w14:textId="77777777" w:rsidTr="00D20CAD">
        <w:trPr>
          <w:trHeight w:val="22"/>
          <w:jc w:val="center"/>
        </w:trPr>
        <w:tc>
          <w:tcPr>
            <w:tcW w:w="2066" w:type="dxa"/>
            <w:vMerge w:val="restart"/>
            <w:tcBorders>
              <w:top w:val="single" w:sz="4" w:space="0" w:color="auto"/>
              <w:left w:val="single" w:sz="4" w:space="0" w:color="auto"/>
              <w:right w:val="single" w:sz="4" w:space="0" w:color="auto"/>
            </w:tcBorders>
          </w:tcPr>
          <w:p w14:paraId="343BF299" w14:textId="77777777" w:rsidR="00C506B2" w:rsidRDefault="00C506B2" w:rsidP="00D20CAD">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AD6A3B5" w14:textId="77777777" w:rsidR="00C506B2" w:rsidRPr="00BB7179" w:rsidRDefault="00C506B2" w:rsidP="00D20CAD">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7534593" w14:textId="77777777" w:rsidR="00C506B2" w:rsidRPr="00BB7179" w:rsidRDefault="00C506B2" w:rsidP="00D20CAD">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A0E4C0" w14:textId="77777777" w:rsidR="00C506B2" w:rsidRPr="00BB7179" w:rsidRDefault="00C506B2" w:rsidP="00D20CAD">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749D79"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CA1161" w14:textId="77777777" w:rsidR="00C506B2" w:rsidRPr="00BB7179" w:rsidRDefault="00C506B2" w:rsidP="00D20CAD">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09C20F" w14:textId="77777777" w:rsidR="00C506B2" w:rsidRPr="00BB7179" w:rsidRDefault="00C506B2" w:rsidP="00D20CAD">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666AD4" w14:textId="77777777" w:rsidR="00C506B2" w:rsidRPr="00BB7179" w:rsidRDefault="00C506B2" w:rsidP="00D20CAD">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71D1564" w14:textId="77777777" w:rsidR="00C506B2" w:rsidRPr="00BB7179" w:rsidRDefault="00C506B2" w:rsidP="00D20CAD">
            <w:pPr>
              <w:pStyle w:val="TAC"/>
              <w:rPr>
                <w:rFonts w:cs="Arial"/>
                <w:szCs w:val="18"/>
                <w:lang w:val="fi-FI" w:eastAsia="fi-FI"/>
              </w:rPr>
            </w:pPr>
            <w:r w:rsidRPr="006A27E2">
              <w:rPr>
                <w:lang w:eastAsia="fi-FI"/>
              </w:rPr>
              <w:t>IMD2</w:t>
            </w:r>
            <w:r>
              <w:rPr>
                <w:vertAlign w:val="superscript"/>
                <w:lang w:eastAsia="fi-FI"/>
              </w:rPr>
              <w:t>2</w:t>
            </w:r>
          </w:p>
        </w:tc>
      </w:tr>
      <w:tr w:rsidR="00C506B2" w:rsidRPr="00BB7179" w14:paraId="5F1D73B8" w14:textId="77777777" w:rsidTr="00D20CAD">
        <w:trPr>
          <w:trHeight w:val="22"/>
          <w:jc w:val="center"/>
        </w:trPr>
        <w:tc>
          <w:tcPr>
            <w:tcW w:w="2066" w:type="dxa"/>
            <w:vMerge/>
            <w:tcBorders>
              <w:left w:val="single" w:sz="4" w:space="0" w:color="auto"/>
              <w:right w:val="single" w:sz="4" w:space="0" w:color="auto"/>
            </w:tcBorders>
            <w:vAlign w:val="center"/>
          </w:tcPr>
          <w:p w14:paraId="1F44BE8E"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4F08DB" w14:textId="77777777" w:rsidR="00C506B2" w:rsidRPr="00BB7179" w:rsidRDefault="00C506B2" w:rsidP="00D20CAD">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213870A" w14:textId="77777777" w:rsidR="00C506B2" w:rsidRPr="00BB7179" w:rsidRDefault="00C506B2" w:rsidP="00D20CAD">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2303712"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BD5600" w14:textId="77777777" w:rsidR="00C506B2" w:rsidRPr="00BB7179" w:rsidRDefault="00C506B2" w:rsidP="00D20CAD">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991B23" w14:textId="77777777" w:rsidR="00C506B2" w:rsidRPr="00BB7179" w:rsidRDefault="00C506B2" w:rsidP="00D20CAD">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B2DF17"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52532DF" w14:textId="77777777" w:rsidR="00C506B2" w:rsidRPr="00BB7179" w:rsidRDefault="00C506B2" w:rsidP="00D20CAD">
            <w:pPr>
              <w:pStyle w:val="TAC"/>
              <w:rPr>
                <w:rFonts w:cs="Arial"/>
                <w:szCs w:val="18"/>
                <w:lang w:val="fi-FI" w:eastAsia="fi-FI"/>
              </w:rPr>
            </w:pPr>
            <w:r w:rsidRPr="006A27E2">
              <w:rPr>
                <w:lang w:eastAsia="fi-FI"/>
              </w:rPr>
              <w:t>N/A</w:t>
            </w:r>
          </w:p>
        </w:tc>
      </w:tr>
      <w:tr w:rsidR="00C506B2" w:rsidRPr="00BB7179" w14:paraId="24FEAFE5" w14:textId="77777777" w:rsidTr="00D20CAD">
        <w:trPr>
          <w:trHeight w:val="22"/>
          <w:jc w:val="center"/>
        </w:trPr>
        <w:tc>
          <w:tcPr>
            <w:tcW w:w="2066" w:type="dxa"/>
            <w:vMerge/>
            <w:tcBorders>
              <w:left w:val="single" w:sz="4" w:space="0" w:color="auto"/>
              <w:right w:val="single" w:sz="4" w:space="0" w:color="auto"/>
            </w:tcBorders>
            <w:vAlign w:val="center"/>
          </w:tcPr>
          <w:p w14:paraId="07ED4A77"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4E6AEF" w14:textId="77777777" w:rsidR="00C506B2" w:rsidRPr="00BB7179" w:rsidRDefault="00C506B2" w:rsidP="00D20CAD">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69130A" w14:textId="77777777" w:rsidR="00C506B2" w:rsidRPr="00BB7179" w:rsidRDefault="00C506B2" w:rsidP="00D20CAD">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C33AA" w14:textId="77777777" w:rsidR="00C506B2" w:rsidRPr="00BB7179" w:rsidRDefault="00C506B2" w:rsidP="00D20CAD">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26A9BF" w14:textId="77777777" w:rsidR="00C506B2" w:rsidRPr="00BB7179" w:rsidRDefault="00C506B2" w:rsidP="00D20CAD">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4AC592" w14:textId="77777777" w:rsidR="00C506B2" w:rsidRPr="00BB7179" w:rsidRDefault="00C506B2" w:rsidP="00D20CAD">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8A734B"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475C476" w14:textId="77777777" w:rsidR="00C506B2" w:rsidRPr="00BB7179" w:rsidRDefault="00C506B2" w:rsidP="00D20CAD">
            <w:pPr>
              <w:pStyle w:val="TAC"/>
              <w:rPr>
                <w:rFonts w:cs="Arial"/>
                <w:szCs w:val="18"/>
                <w:lang w:val="fi-FI" w:eastAsia="fi-FI"/>
              </w:rPr>
            </w:pPr>
            <w:r w:rsidRPr="006A27E2">
              <w:rPr>
                <w:lang w:eastAsia="fi-FI"/>
              </w:rPr>
              <w:t>N/A</w:t>
            </w:r>
          </w:p>
        </w:tc>
      </w:tr>
      <w:tr w:rsidR="00C506B2" w:rsidRPr="00BB7179" w14:paraId="7B415BC2" w14:textId="77777777" w:rsidTr="00D20CAD">
        <w:trPr>
          <w:trHeight w:val="22"/>
          <w:jc w:val="center"/>
        </w:trPr>
        <w:tc>
          <w:tcPr>
            <w:tcW w:w="2066" w:type="dxa"/>
            <w:vMerge/>
            <w:tcBorders>
              <w:left w:val="single" w:sz="4" w:space="0" w:color="auto"/>
              <w:right w:val="single" w:sz="4" w:space="0" w:color="auto"/>
            </w:tcBorders>
            <w:vAlign w:val="center"/>
          </w:tcPr>
          <w:p w14:paraId="59AEB38A"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A9CB0" w14:textId="77777777" w:rsidR="00C506B2" w:rsidRPr="00BB7179" w:rsidRDefault="00C506B2" w:rsidP="00D20CAD">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C076" w14:textId="77777777" w:rsidR="00C506B2" w:rsidRPr="00BB7179" w:rsidRDefault="00C506B2" w:rsidP="00D20CAD">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9555E"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CE393" w14:textId="77777777" w:rsidR="00C506B2" w:rsidRPr="00BB7179" w:rsidRDefault="00C506B2" w:rsidP="00D20CAD">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2B82" w14:textId="77777777" w:rsidR="00C506B2" w:rsidRPr="00BB7179" w:rsidRDefault="00C506B2" w:rsidP="00D20CAD">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0167" w14:textId="77777777" w:rsidR="00C506B2" w:rsidRPr="00BB7179" w:rsidRDefault="00C506B2" w:rsidP="00D20CAD">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57AAD3" w14:textId="77777777" w:rsidR="00C506B2" w:rsidRPr="00BB7179" w:rsidRDefault="00C506B2" w:rsidP="00D20CAD">
            <w:pPr>
              <w:pStyle w:val="TAC"/>
              <w:rPr>
                <w:rFonts w:eastAsia="맑은 고딕" w:cs="Arial"/>
                <w:kern w:val="2"/>
                <w:szCs w:val="18"/>
                <w:lang w:val="fi-FI" w:eastAsia="ko-KR"/>
              </w:rPr>
            </w:pPr>
            <w:r w:rsidRPr="006A27E2">
              <w:rPr>
                <w:lang w:eastAsia="fi-FI"/>
              </w:rPr>
              <w:t>IMD5</w:t>
            </w:r>
          </w:p>
        </w:tc>
      </w:tr>
      <w:tr w:rsidR="00C506B2" w:rsidRPr="00BB7179" w14:paraId="4EF2B121" w14:textId="77777777" w:rsidTr="00D20CAD">
        <w:trPr>
          <w:trHeight w:val="22"/>
          <w:jc w:val="center"/>
        </w:trPr>
        <w:tc>
          <w:tcPr>
            <w:tcW w:w="2066" w:type="dxa"/>
            <w:vMerge/>
            <w:tcBorders>
              <w:left w:val="single" w:sz="4" w:space="0" w:color="auto"/>
              <w:right w:val="single" w:sz="4" w:space="0" w:color="auto"/>
            </w:tcBorders>
            <w:vAlign w:val="center"/>
          </w:tcPr>
          <w:p w14:paraId="156A0C07"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5C2769" w14:textId="77777777" w:rsidR="00C506B2" w:rsidRPr="00BB7179" w:rsidRDefault="00C506B2" w:rsidP="00D20CAD">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0A9D6" w14:textId="77777777" w:rsidR="00C506B2" w:rsidRPr="00BB7179" w:rsidRDefault="00C506B2" w:rsidP="00D20CAD">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01D2E"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C4E85" w14:textId="77777777" w:rsidR="00C506B2" w:rsidRPr="00BB7179" w:rsidRDefault="00C506B2" w:rsidP="00D20CAD">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11DF" w14:textId="77777777" w:rsidR="00C506B2" w:rsidRPr="00BB7179" w:rsidRDefault="00C506B2" w:rsidP="00D20CAD">
            <w:pPr>
              <w:pStyle w:val="TAC"/>
              <w:rPr>
                <w:rFonts w:eastAsia="맑은 고딕"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4B6A"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A80EC36" w14:textId="77777777" w:rsidR="00C506B2" w:rsidRPr="00BB7179" w:rsidRDefault="00C506B2" w:rsidP="00D20CAD">
            <w:pPr>
              <w:pStyle w:val="TAC"/>
              <w:rPr>
                <w:rFonts w:eastAsia="맑은 고딕" w:cs="Arial"/>
                <w:kern w:val="2"/>
                <w:szCs w:val="18"/>
                <w:lang w:val="fi-FI" w:eastAsia="ko-KR"/>
              </w:rPr>
            </w:pPr>
            <w:r w:rsidRPr="006A27E2">
              <w:rPr>
                <w:lang w:eastAsia="fi-FI"/>
              </w:rPr>
              <w:t>N/A</w:t>
            </w:r>
          </w:p>
        </w:tc>
      </w:tr>
      <w:tr w:rsidR="00C506B2" w:rsidRPr="00BB7179" w14:paraId="477681F8" w14:textId="77777777" w:rsidTr="00D20CAD">
        <w:trPr>
          <w:trHeight w:val="22"/>
          <w:jc w:val="center"/>
        </w:trPr>
        <w:tc>
          <w:tcPr>
            <w:tcW w:w="2066" w:type="dxa"/>
            <w:vMerge/>
            <w:tcBorders>
              <w:left w:val="single" w:sz="4" w:space="0" w:color="auto"/>
              <w:right w:val="single" w:sz="4" w:space="0" w:color="auto"/>
            </w:tcBorders>
            <w:vAlign w:val="center"/>
          </w:tcPr>
          <w:p w14:paraId="4F820CD7"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336361" w14:textId="77777777" w:rsidR="00C506B2" w:rsidRPr="00BB7179" w:rsidRDefault="00C506B2" w:rsidP="00D20CAD">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860D3" w14:textId="77777777" w:rsidR="00C506B2" w:rsidRPr="00BB7179" w:rsidRDefault="00C506B2" w:rsidP="00D20CAD">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374C" w14:textId="77777777" w:rsidR="00C506B2" w:rsidRPr="00BB7179" w:rsidRDefault="00C506B2" w:rsidP="00D20CAD">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144BD" w14:textId="77777777" w:rsidR="00C506B2" w:rsidRPr="00BB7179" w:rsidRDefault="00C506B2" w:rsidP="00D20CAD">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6D03D" w14:textId="77777777" w:rsidR="00C506B2" w:rsidRPr="00BB7179" w:rsidRDefault="00C506B2" w:rsidP="00D20CAD">
            <w:pPr>
              <w:pStyle w:val="TAC"/>
              <w:rPr>
                <w:rFonts w:eastAsia="맑은 고딕"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9C3D"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9798F2C" w14:textId="77777777" w:rsidR="00C506B2" w:rsidRPr="00BB7179" w:rsidRDefault="00C506B2" w:rsidP="00D20CAD">
            <w:pPr>
              <w:pStyle w:val="TAC"/>
              <w:rPr>
                <w:rFonts w:eastAsia="맑은 고딕" w:cs="Arial"/>
                <w:kern w:val="2"/>
                <w:szCs w:val="18"/>
                <w:lang w:val="fi-FI" w:eastAsia="ko-KR"/>
              </w:rPr>
            </w:pPr>
            <w:r w:rsidRPr="006A27E2">
              <w:rPr>
                <w:lang w:eastAsia="fi-FI"/>
              </w:rPr>
              <w:t>N/A</w:t>
            </w:r>
          </w:p>
        </w:tc>
      </w:tr>
      <w:tr w:rsidR="00C506B2" w:rsidRPr="00BB7179" w14:paraId="4D65DCD8" w14:textId="77777777" w:rsidTr="00D20CAD">
        <w:trPr>
          <w:trHeight w:val="22"/>
          <w:jc w:val="center"/>
        </w:trPr>
        <w:tc>
          <w:tcPr>
            <w:tcW w:w="2066" w:type="dxa"/>
            <w:vMerge/>
            <w:tcBorders>
              <w:left w:val="single" w:sz="4" w:space="0" w:color="auto"/>
              <w:right w:val="single" w:sz="4" w:space="0" w:color="auto"/>
            </w:tcBorders>
            <w:vAlign w:val="center"/>
          </w:tcPr>
          <w:p w14:paraId="2864F205"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A56503" w14:textId="77777777" w:rsidR="00C506B2" w:rsidRPr="00BB7179" w:rsidRDefault="00C506B2" w:rsidP="00D20CAD">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20EA99" w14:textId="77777777" w:rsidR="00C506B2" w:rsidRPr="00BB7179" w:rsidRDefault="00C506B2" w:rsidP="00D20CAD">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D4C67F"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CFEAF4" w14:textId="77777777" w:rsidR="00C506B2" w:rsidRPr="00BB7179" w:rsidRDefault="00C506B2" w:rsidP="00D20CAD">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754D02" w14:textId="77777777" w:rsidR="00C506B2" w:rsidRPr="00BB7179" w:rsidRDefault="00C506B2" w:rsidP="00D20CAD">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32AD"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5CCE5E" w14:textId="77777777" w:rsidR="00C506B2" w:rsidRPr="00BB7179" w:rsidRDefault="00C506B2" w:rsidP="00D20CAD">
            <w:pPr>
              <w:pStyle w:val="TAC"/>
              <w:rPr>
                <w:rFonts w:eastAsia="맑은 고딕" w:cs="Arial"/>
                <w:kern w:val="2"/>
                <w:szCs w:val="18"/>
                <w:lang w:val="fi-FI" w:eastAsia="ko-KR"/>
              </w:rPr>
            </w:pPr>
            <w:r w:rsidRPr="006A27E2">
              <w:rPr>
                <w:lang w:eastAsia="fi-FI"/>
              </w:rPr>
              <w:t>N/A</w:t>
            </w:r>
          </w:p>
        </w:tc>
      </w:tr>
      <w:tr w:rsidR="00C506B2" w:rsidRPr="00BB7179" w14:paraId="2B436A25" w14:textId="77777777" w:rsidTr="00D20CAD">
        <w:trPr>
          <w:trHeight w:val="22"/>
          <w:jc w:val="center"/>
        </w:trPr>
        <w:tc>
          <w:tcPr>
            <w:tcW w:w="2066" w:type="dxa"/>
            <w:vMerge/>
            <w:tcBorders>
              <w:left w:val="single" w:sz="4" w:space="0" w:color="auto"/>
              <w:right w:val="single" w:sz="4" w:space="0" w:color="auto"/>
            </w:tcBorders>
            <w:vAlign w:val="center"/>
          </w:tcPr>
          <w:p w14:paraId="57D61C24"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026A78" w14:textId="77777777" w:rsidR="00C506B2" w:rsidRPr="00BB7179" w:rsidRDefault="00C506B2" w:rsidP="00D20CAD">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BB4BD2" w14:textId="77777777" w:rsidR="00C506B2" w:rsidRPr="00BB7179" w:rsidRDefault="00C506B2" w:rsidP="00D20CAD">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58830B" w14:textId="77777777" w:rsidR="00C506B2" w:rsidRPr="00BB7179" w:rsidRDefault="00C506B2" w:rsidP="00D20CAD">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A808F9" w14:textId="77777777" w:rsidR="00C506B2" w:rsidRPr="00BB7179" w:rsidRDefault="00C506B2" w:rsidP="00D20CAD">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6D1957" w14:textId="77777777" w:rsidR="00C506B2" w:rsidRPr="00BB7179" w:rsidRDefault="00C506B2" w:rsidP="00D20CAD">
            <w:pPr>
              <w:pStyle w:val="TAC"/>
              <w:rPr>
                <w:rFonts w:eastAsia="맑은 고딕"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71F320" w14:textId="77777777" w:rsidR="00C506B2" w:rsidRPr="00BB7179" w:rsidRDefault="00C506B2" w:rsidP="00D20CAD">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8E844" w14:textId="77777777" w:rsidR="00C506B2" w:rsidRPr="00BB7179" w:rsidRDefault="00C506B2" w:rsidP="00D20CAD">
            <w:pPr>
              <w:pStyle w:val="TAC"/>
              <w:rPr>
                <w:rFonts w:eastAsia="맑은 고딕" w:cs="Arial"/>
                <w:kern w:val="2"/>
                <w:szCs w:val="18"/>
                <w:lang w:val="fi-FI" w:eastAsia="ko-KR"/>
              </w:rPr>
            </w:pPr>
            <w:r w:rsidRPr="006A27E2">
              <w:rPr>
                <w:lang w:eastAsia="fi-FI"/>
              </w:rPr>
              <w:t>IMD4</w:t>
            </w:r>
            <w:r>
              <w:rPr>
                <w:vertAlign w:val="superscript"/>
                <w:lang w:eastAsia="fi-FI"/>
              </w:rPr>
              <w:t>2</w:t>
            </w:r>
          </w:p>
        </w:tc>
      </w:tr>
      <w:tr w:rsidR="00C506B2" w:rsidRPr="00BB7179" w14:paraId="46CDD2CE" w14:textId="77777777" w:rsidTr="00D20CAD">
        <w:trPr>
          <w:trHeight w:val="22"/>
          <w:jc w:val="center"/>
        </w:trPr>
        <w:tc>
          <w:tcPr>
            <w:tcW w:w="2066" w:type="dxa"/>
            <w:vMerge/>
            <w:tcBorders>
              <w:left w:val="single" w:sz="4" w:space="0" w:color="auto"/>
              <w:bottom w:val="single" w:sz="4" w:space="0" w:color="auto"/>
              <w:right w:val="single" w:sz="4" w:space="0" w:color="auto"/>
            </w:tcBorders>
            <w:vAlign w:val="center"/>
          </w:tcPr>
          <w:p w14:paraId="544BE794" w14:textId="77777777" w:rsidR="00C506B2" w:rsidRPr="00BB7179" w:rsidRDefault="00C506B2" w:rsidP="00D20CA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064F" w14:textId="77777777" w:rsidR="00C506B2" w:rsidRPr="00BB7179" w:rsidRDefault="00C506B2" w:rsidP="00D20CAD">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FEF3F8" w14:textId="77777777" w:rsidR="00C506B2" w:rsidRPr="00BB7179" w:rsidRDefault="00C506B2" w:rsidP="00D20CAD">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240E4" w14:textId="77777777" w:rsidR="00C506B2" w:rsidRPr="00BB7179" w:rsidRDefault="00C506B2" w:rsidP="00D20CAD">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E055D3" w14:textId="77777777" w:rsidR="00C506B2" w:rsidRPr="00BB7179" w:rsidRDefault="00C506B2" w:rsidP="00D20CAD">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49682E" w14:textId="77777777" w:rsidR="00C506B2" w:rsidRPr="00BB7179" w:rsidRDefault="00C506B2" w:rsidP="00D20CAD">
            <w:pPr>
              <w:pStyle w:val="TAC"/>
              <w:rPr>
                <w:rFonts w:eastAsia="맑은 고딕"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2E6F1A" w14:textId="77777777" w:rsidR="00C506B2" w:rsidRPr="00BB7179" w:rsidRDefault="00C506B2" w:rsidP="00D20CAD">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68E960" w14:textId="77777777" w:rsidR="00C506B2" w:rsidRPr="00BB7179" w:rsidRDefault="00C506B2" w:rsidP="00D20CAD">
            <w:pPr>
              <w:pStyle w:val="TAC"/>
              <w:rPr>
                <w:rFonts w:eastAsia="맑은 고딕" w:cs="Arial"/>
                <w:kern w:val="2"/>
                <w:szCs w:val="18"/>
                <w:lang w:val="fi-FI" w:eastAsia="ko-KR"/>
              </w:rPr>
            </w:pPr>
            <w:r w:rsidRPr="006A27E2">
              <w:rPr>
                <w:lang w:eastAsia="fi-FI"/>
              </w:rPr>
              <w:t>N/A</w:t>
            </w:r>
          </w:p>
        </w:tc>
      </w:tr>
      <w:tr w:rsidR="00C506B2" w14:paraId="535619F6" w14:textId="77777777" w:rsidTr="00D20CAD">
        <w:trPr>
          <w:trHeight w:val="219"/>
          <w:jc w:val="center"/>
        </w:trPr>
        <w:tc>
          <w:tcPr>
            <w:tcW w:w="2066" w:type="dxa"/>
            <w:tcBorders>
              <w:top w:val="single" w:sz="4" w:space="0" w:color="auto"/>
              <w:left w:val="single" w:sz="4" w:space="0" w:color="auto"/>
              <w:bottom w:val="nil"/>
              <w:right w:val="single" w:sz="4" w:space="0" w:color="auto"/>
            </w:tcBorders>
            <w:vAlign w:val="center"/>
          </w:tcPr>
          <w:p w14:paraId="611CF4E3" w14:textId="77777777" w:rsidR="00C506B2" w:rsidRDefault="00C506B2" w:rsidP="00D20CAD">
            <w:pPr>
              <w:pStyle w:val="TAC"/>
              <w:rPr>
                <w:rFonts w:cs="Arial"/>
                <w:szCs w:val="18"/>
                <w:lang w:val="sv-SE" w:eastAsia="ja-JP"/>
              </w:rPr>
            </w:pPr>
            <w:r>
              <w:rPr>
                <w:rFonts w:cs="Arial"/>
                <w:szCs w:val="18"/>
                <w:lang w:val="sv-SE" w:eastAsia="ja-JP"/>
              </w:rPr>
              <w:t xml:space="preserve"> DC_66A_n2A-n77A</w:t>
            </w:r>
          </w:p>
          <w:p w14:paraId="2EEB9051" w14:textId="77777777" w:rsidR="00C506B2" w:rsidRDefault="00C506B2" w:rsidP="00D20CAD">
            <w:pPr>
              <w:pStyle w:val="TAC"/>
              <w:rPr>
                <w:rFonts w:cs="Arial"/>
                <w:szCs w:val="18"/>
                <w:lang w:val="sv-SE" w:eastAsia="ja-JP"/>
              </w:rPr>
            </w:pPr>
            <w:r>
              <w:rPr>
                <w:rFonts w:cs="Arial"/>
                <w:szCs w:val="18"/>
                <w:lang w:val="sv-SE" w:eastAsia="ja-JP"/>
              </w:rPr>
              <w:t>DC_66A-66A_n2A-n77A</w:t>
            </w:r>
          </w:p>
          <w:p w14:paraId="1E0C43D4" w14:textId="77777777" w:rsidR="00C506B2" w:rsidRDefault="00C506B2" w:rsidP="00D20CAD">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92CBAB" w14:textId="77777777" w:rsidR="00C506B2" w:rsidRDefault="00C506B2" w:rsidP="00D20CAD">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59C4D0B" w14:textId="77777777" w:rsidR="00C506B2" w:rsidRDefault="00C506B2" w:rsidP="00D20CAD">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8446461" w14:textId="77777777" w:rsidR="00C506B2" w:rsidRDefault="00C506B2" w:rsidP="00D20CAD">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2CBBEB9" w14:textId="77777777" w:rsidR="00C506B2" w:rsidRDefault="00C506B2" w:rsidP="00D20CAD">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D607EBF" w14:textId="77777777" w:rsidR="00C506B2" w:rsidRDefault="00C506B2" w:rsidP="00D20CAD">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9EB406D" w14:textId="77777777" w:rsidR="00C506B2" w:rsidRDefault="00C506B2" w:rsidP="00D20CAD">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137AAD" w14:textId="77777777" w:rsidR="00C506B2" w:rsidRDefault="00C506B2" w:rsidP="00D20CAD">
            <w:pPr>
              <w:pStyle w:val="TAC"/>
              <w:rPr>
                <w:rFonts w:cs="Arial"/>
                <w:kern w:val="2"/>
                <w:lang w:eastAsia="zh-CN"/>
              </w:rPr>
            </w:pPr>
          </w:p>
        </w:tc>
      </w:tr>
      <w:tr w:rsidR="00C506B2" w14:paraId="05712C1F" w14:textId="77777777" w:rsidTr="00D20CAD">
        <w:trPr>
          <w:trHeight w:val="219"/>
          <w:jc w:val="center"/>
        </w:trPr>
        <w:tc>
          <w:tcPr>
            <w:tcW w:w="2066" w:type="dxa"/>
            <w:tcBorders>
              <w:top w:val="nil"/>
              <w:left w:val="single" w:sz="4" w:space="0" w:color="auto"/>
              <w:bottom w:val="nil"/>
              <w:right w:val="single" w:sz="4" w:space="0" w:color="auto"/>
            </w:tcBorders>
            <w:vAlign w:val="center"/>
            <w:hideMark/>
          </w:tcPr>
          <w:p w14:paraId="292EC76A"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A4E735" w14:textId="77777777" w:rsidR="00C506B2" w:rsidRDefault="00C506B2" w:rsidP="00D20CAD">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468A7D" w14:textId="77777777" w:rsidR="00C506B2" w:rsidRDefault="00C506B2" w:rsidP="00D20CAD">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3B93AA" w14:textId="77777777" w:rsidR="00C506B2" w:rsidRDefault="00C506B2" w:rsidP="00D20CAD">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9C9859" w14:textId="77777777" w:rsidR="00C506B2" w:rsidRDefault="00C506B2" w:rsidP="00D20CAD">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8D5063" w14:textId="77777777" w:rsidR="00C506B2" w:rsidRDefault="00C506B2" w:rsidP="00D20CAD">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18AB7" w14:textId="77777777" w:rsidR="00C506B2" w:rsidRDefault="00C506B2" w:rsidP="00D20CAD">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437F23" w14:textId="77777777" w:rsidR="00C506B2" w:rsidRDefault="00C506B2" w:rsidP="00D20CAD">
            <w:pPr>
              <w:pStyle w:val="TAC"/>
              <w:rPr>
                <w:rFonts w:cs="Arial"/>
                <w:kern w:val="2"/>
                <w:lang w:eastAsia="zh-CN"/>
              </w:rPr>
            </w:pPr>
            <w:r>
              <w:rPr>
                <w:rFonts w:cs="Arial"/>
                <w:kern w:val="2"/>
                <w:lang w:eastAsia="ja-JP"/>
              </w:rPr>
              <w:t>IMD</w:t>
            </w:r>
            <w:r>
              <w:rPr>
                <w:rFonts w:cs="Arial"/>
                <w:kern w:val="2"/>
                <w:lang w:eastAsia="zh-CN"/>
              </w:rPr>
              <w:t>2</w:t>
            </w:r>
          </w:p>
        </w:tc>
      </w:tr>
      <w:tr w:rsidR="00C506B2" w14:paraId="15210673" w14:textId="77777777" w:rsidTr="00D20CAD">
        <w:trPr>
          <w:trHeight w:val="54"/>
          <w:jc w:val="center"/>
        </w:trPr>
        <w:tc>
          <w:tcPr>
            <w:tcW w:w="2066" w:type="dxa"/>
            <w:tcBorders>
              <w:top w:val="nil"/>
              <w:left w:val="single" w:sz="4" w:space="0" w:color="auto"/>
              <w:bottom w:val="nil"/>
              <w:right w:val="single" w:sz="4" w:space="0" w:color="auto"/>
            </w:tcBorders>
            <w:vAlign w:val="center"/>
            <w:hideMark/>
          </w:tcPr>
          <w:p w14:paraId="61B662E6"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CEFE4" w14:textId="77777777" w:rsidR="00C506B2" w:rsidRDefault="00C506B2" w:rsidP="00D20CAD">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8BCB9A" w14:textId="77777777" w:rsidR="00C506B2" w:rsidRDefault="00C506B2" w:rsidP="00D20CAD">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EC19D" w14:textId="77777777" w:rsidR="00C506B2" w:rsidRDefault="00C506B2" w:rsidP="00D20CAD">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2688D0" w14:textId="77777777" w:rsidR="00C506B2" w:rsidRDefault="00C506B2" w:rsidP="00D20CAD">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5B792A" w14:textId="77777777" w:rsidR="00C506B2" w:rsidRDefault="00C506B2" w:rsidP="00D20CAD">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4A4425C9" w14:textId="77777777" w:rsidR="00C506B2" w:rsidRDefault="00C506B2" w:rsidP="00D20CAD">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36A6E95" w14:textId="77777777" w:rsidR="00C506B2" w:rsidRDefault="00C506B2" w:rsidP="00D20CAD">
            <w:pPr>
              <w:pStyle w:val="TAC"/>
              <w:rPr>
                <w:lang w:eastAsia="ko-KR"/>
              </w:rPr>
            </w:pPr>
            <w:r>
              <w:rPr>
                <w:rFonts w:eastAsia="맑은 고딕" w:cs="Arial"/>
                <w:kern w:val="2"/>
                <w:lang w:eastAsia="ko-KR"/>
              </w:rPr>
              <w:t>N/A</w:t>
            </w:r>
          </w:p>
        </w:tc>
      </w:tr>
      <w:tr w:rsidR="00C506B2" w14:paraId="3A077189" w14:textId="77777777" w:rsidTr="00D20CAD">
        <w:trPr>
          <w:trHeight w:val="54"/>
          <w:jc w:val="center"/>
        </w:trPr>
        <w:tc>
          <w:tcPr>
            <w:tcW w:w="2066" w:type="dxa"/>
            <w:tcBorders>
              <w:top w:val="nil"/>
              <w:left w:val="single" w:sz="4" w:space="0" w:color="auto"/>
              <w:bottom w:val="nil"/>
              <w:right w:val="single" w:sz="4" w:space="0" w:color="auto"/>
            </w:tcBorders>
            <w:vAlign w:val="center"/>
            <w:hideMark/>
          </w:tcPr>
          <w:p w14:paraId="2F0125B9"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10E9AC" w14:textId="77777777" w:rsidR="00C506B2" w:rsidRDefault="00C506B2" w:rsidP="00D20CAD">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E13F8E" w14:textId="77777777" w:rsidR="00C506B2" w:rsidRDefault="00C506B2" w:rsidP="00D20CAD">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4FFCC8" w14:textId="77777777" w:rsidR="00C506B2" w:rsidRDefault="00C506B2" w:rsidP="00D20CAD">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A16876" w14:textId="77777777" w:rsidR="00C506B2" w:rsidRDefault="00C506B2" w:rsidP="00D20CAD">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314E9D" w14:textId="77777777" w:rsidR="00C506B2" w:rsidRDefault="00C506B2" w:rsidP="00D20CAD">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1850B" w14:textId="77777777" w:rsidR="00C506B2" w:rsidRDefault="00C506B2" w:rsidP="00D20CAD">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79F70D" w14:textId="77777777" w:rsidR="00C506B2" w:rsidRDefault="00C506B2" w:rsidP="00D20CAD">
            <w:pPr>
              <w:pStyle w:val="TAC"/>
              <w:rPr>
                <w:lang w:eastAsia="ko-KR"/>
              </w:rPr>
            </w:pPr>
            <w:r>
              <w:rPr>
                <w:rFonts w:eastAsia="맑은 고딕" w:cs="Arial"/>
                <w:kern w:val="2"/>
                <w:lang w:eastAsia="ko-KR"/>
              </w:rPr>
              <w:t>N/A</w:t>
            </w:r>
          </w:p>
        </w:tc>
      </w:tr>
      <w:tr w:rsidR="00C506B2" w14:paraId="5D0C3237" w14:textId="77777777" w:rsidTr="00D20CAD">
        <w:trPr>
          <w:trHeight w:val="54"/>
          <w:jc w:val="center"/>
        </w:trPr>
        <w:tc>
          <w:tcPr>
            <w:tcW w:w="2066" w:type="dxa"/>
            <w:tcBorders>
              <w:top w:val="nil"/>
              <w:left w:val="single" w:sz="4" w:space="0" w:color="auto"/>
              <w:bottom w:val="nil"/>
              <w:right w:val="single" w:sz="4" w:space="0" w:color="auto"/>
            </w:tcBorders>
            <w:vAlign w:val="center"/>
            <w:hideMark/>
          </w:tcPr>
          <w:p w14:paraId="4A9B5701"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65B115" w14:textId="77777777" w:rsidR="00C506B2" w:rsidRDefault="00C506B2" w:rsidP="00D20CAD">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745CE" w14:textId="77777777" w:rsidR="00C506B2" w:rsidRDefault="00C506B2" w:rsidP="00D20CAD">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4D94C7" w14:textId="77777777" w:rsidR="00C506B2" w:rsidRDefault="00C506B2" w:rsidP="00D20CAD">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515ED3" w14:textId="77777777" w:rsidR="00C506B2" w:rsidRDefault="00C506B2" w:rsidP="00D20CAD">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AF97E6" w14:textId="77777777" w:rsidR="00C506B2" w:rsidRDefault="00C506B2" w:rsidP="00D20CAD">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36324D4" w14:textId="77777777" w:rsidR="00C506B2" w:rsidRDefault="00C506B2" w:rsidP="00D20CAD">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D889D6C" w14:textId="77777777" w:rsidR="00C506B2" w:rsidRDefault="00C506B2" w:rsidP="00D20CAD">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C506B2" w14:paraId="378B5AD0" w14:textId="77777777" w:rsidTr="00D20CAD">
        <w:trPr>
          <w:trHeight w:val="54"/>
          <w:jc w:val="center"/>
        </w:trPr>
        <w:tc>
          <w:tcPr>
            <w:tcW w:w="2066" w:type="dxa"/>
            <w:tcBorders>
              <w:top w:val="nil"/>
              <w:left w:val="single" w:sz="4" w:space="0" w:color="auto"/>
              <w:bottom w:val="nil"/>
              <w:right w:val="single" w:sz="4" w:space="0" w:color="auto"/>
            </w:tcBorders>
            <w:vAlign w:val="center"/>
            <w:hideMark/>
          </w:tcPr>
          <w:p w14:paraId="37EF5D18"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D337E2" w14:textId="77777777" w:rsidR="00C506B2" w:rsidRDefault="00C506B2" w:rsidP="00D20CAD">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13D4F5" w14:textId="77777777" w:rsidR="00C506B2" w:rsidRDefault="00C506B2" w:rsidP="00D20CAD">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DD9E96" w14:textId="77777777" w:rsidR="00C506B2" w:rsidRDefault="00C506B2" w:rsidP="00D20CAD">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19A354" w14:textId="77777777" w:rsidR="00C506B2" w:rsidRDefault="00C506B2" w:rsidP="00D20CAD">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9BA841" w14:textId="77777777" w:rsidR="00C506B2" w:rsidRDefault="00C506B2" w:rsidP="00D20CAD">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6929E2E" w14:textId="77777777" w:rsidR="00C506B2" w:rsidRDefault="00C506B2" w:rsidP="00D20CAD">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1CB1904" w14:textId="77777777" w:rsidR="00C506B2" w:rsidRDefault="00C506B2" w:rsidP="00D20CAD">
            <w:pPr>
              <w:pStyle w:val="TAC"/>
              <w:rPr>
                <w:lang w:eastAsia="ko-KR"/>
              </w:rPr>
            </w:pPr>
            <w:r>
              <w:rPr>
                <w:rFonts w:eastAsia="맑은 고딕" w:cs="Arial"/>
                <w:kern w:val="2"/>
                <w:lang w:eastAsia="ko-KR"/>
              </w:rPr>
              <w:t>N/A</w:t>
            </w:r>
          </w:p>
        </w:tc>
      </w:tr>
      <w:tr w:rsidR="00C506B2" w14:paraId="69E6C3C4" w14:textId="77777777" w:rsidTr="00D20CAD">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7827A56A"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01DB21" w14:textId="77777777" w:rsidR="00C506B2" w:rsidRDefault="00C506B2" w:rsidP="00D20CAD">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405222" w14:textId="77777777" w:rsidR="00C506B2" w:rsidRDefault="00C506B2" w:rsidP="00D20CAD">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9BD7B1" w14:textId="77777777" w:rsidR="00C506B2" w:rsidRDefault="00C506B2" w:rsidP="00D20CAD">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AE6629" w14:textId="77777777" w:rsidR="00C506B2" w:rsidRDefault="00C506B2" w:rsidP="00D20CAD">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9209F6" w14:textId="77777777" w:rsidR="00C506B2" w:rsidRDefault="00C506B2" w:rsidP="00D20CAD">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4FEC2" w14:textId="77777777" w:rsidR="00C506B2" w:rsidRDefault="00C506B2" w:rsidP="00D20CAD">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FE0A87" w14:textId="77777777" w:rsidR="00C506B2" w:rsidRDefault="00C506B2" w:rsidP="00D20CAD">
            <w:pPr>
              <w:pStyle w:val="TAC"/>
              <w:rPr>
                <w:lang w:eastAsia="ko-KR"/>
              </w:rPr>
            </w:pPr>
            <w:r>
              <w:rPr>
                <w:rFonts w:eastAsia="맑은 고딕" w:cs="Arial"/>
                <w:kern w:val="2"/>
                <w:lang w:eastAsia="ko-KR"/>
              </w:rPr>
              <w:t>N/A</w:t>
            </w:r>
          </w:p>
        </w:tc>
      </w:tr>
      <w:tr w:rsidR="00C506B2" w14:paraId="4F466C24" w14:textId="77777777" w:rsidTr="00D20CA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4F13787" w14:textId="77777777" w:rsidR="00C506B2" w:rsidRDefault="00C506B2" w:rsidP="00D20CAD">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44EC2383" w14:textId="77777777" w:rsidR="00C506B2" w:rsidRDefault="00C506B2" w:rsidP="00D20CAD">
            <w:pPr>
              <w:pStyle w:val="TAC"/>
              <w:rPr>
                <w:szCs w:val="24"/>
                <w:lang w:val="en-US" w:eastAsia="ko-KR"/>
              </w:rPr>
            </w:pPr>
            <w:r>
              <w:rPr>
                <w:lang w:eastAsia="ko-KR"/>
              </w:rPr>
              <w:t>DC_66A_n5A-n77C</w:t>
            </w:r>
          </w:p>
          <w:p w14:paraId="321B40E4" w14:textId="77777777" w:rsidR="00C506B2" w:rsidRDefault="00C506B2" w:rsidP="00D20CAD">
            <w:pPr>
              <w:pStyle w:val="TAC"/>
              <w:rPr>
                <w:lang w:eastAsia="ko-KR"/>
              </w:rPr>
            </w:pPr>
            <w:r>
              <w:rPr>
                <w:lang w:eastAsia="ko-KR"/>
              </w:rPr>
              <w:t>DC_66A-66A_n5A-n77C</w:t>
            </w:r>
          </w:p>
          <w:p w14:paraId="5A953EAC" w14:textId="77777777" w:rsidR="00C506B2" w:rsidRDefault="00C506B2" w:rsidP="00D20CA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923024" w14:textId="77777777" w:rsidR="00C506B2" w:rsidRDefault="00C506B2" w:rsidP="00D20CAD">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4D9EE2" w14:textId="77777777" w:rsidR="00C506B2" w:rsidRDefault="00C506B2" w:rsidP="00D20CAD">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D51AB8" w14:textId="77777777" w:rsidR="00C506B2" w:rsidRDefault="00C506B2" w:rsidP="00D20CAD">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6EDDCA" w14:textId="77777777" w:rsidR="00C506B2" w:rsidRDefault="00C506B2" w:rsidP="00D20CAD">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3F32CC" w14:textId="77777777" w:rsidR="00C506B2" w:rsidRDefault="00C506B2" w:rsidP="00D20CAD">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68CA097" w14:textId="77777777" w:rsidR="00C506B2" w:rsidRDefault="00C506B2" w:rsidP="00D20CAD">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BF98A96" w14:textId="77777777" w:rsidR="00C506B2" w:rsidRDefault="00C506B2" w:rsidP="00D20CAD">
            <w:pPr>
              <w:pStyle w:val="TAC"/>
              <w:rPr>
                <w:rFonts w:cs="Arial"/>
                <w:szCs w:val="18"/>
                <w:lang w:val="sv-SE" w:eastAsia="ja-JP"/>
              </w:rPr>
            </w:pPr>
            <w:r>
              <w:rPr>
                <w:rFonts w:cs="Arial"/>
                <w:szCs w:val="18"/>
                <w:lang w:val="sv-SE" w:eastAsia="ja-JP"/>
              </w:rPr>
              <w:t>N/A</w:t>
            </w:r>
          </w:p>
        </w:tc>
      </w:tr>
      <w:tr w:rsidR="00C506B2" w14:paraId="6F6AF386"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BAF7E23"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86F57B" w14:textId="77777777" w:rsidR="00C506B2" w:rsidRDefault="00C506B2" w:rsidP="00D20CAD">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8457AF" w14:textId="77777777" w:rsidR="00C506B2" w:rsidRDefault="00C506B2" w:rsidP="00D20CAD">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24B2E9" w14:textId="77777777" w:rsidR="00C506B2" w:rsidRDefault="00C506B2" w:rsidP="00D20CAD">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F0626C" w14:textId="77777777" w:rsidR="00C506B2" w:rsidRDefault="00C506B2" w:rsidP="00D20CAD">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FC9189" w14:textId="77777777" w:rsidR="00C506B2" w:rsidRDefault="00C506B2" w:rsidP="00D20CAD">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0683FD7" w14:textId="77777777" w:rsidR="00C506B2" w:rsidRDefault="00C506B2" w:rsidP="00D20CAD">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A65D361" w14:textId="77777777" w:rsidR="00C506B2" w:rsidRDefault="00C506B2" w:rsidP="00D20CAD">
            <w:pPr>
              <w:pStyle w:val="TAC"/>
              <w:rPr>
                <w:rFonts w:cs="Arial"/>
                <w:szCs w:val="18"/>
                <w:lang w:val="sv-SE" w:eastAsia="ja-JP"/>
              </w:rPr>
            </w:pPr>
            <w:r>
              <w:rPr>
                <w:rFonts w:cs="Arial"/>
                <w:szCs w:val="18"/>
                <w:lang w:val="sv-SE" w:eastAsia="ja-JP"/>
              </w:rPr>
              <w:t>N/A</w:t>
            </w:r>
          </w:p>
        </w:tc>
      </w:tr>
      <w:tr w:rsidR="00C506B2" w14:paraId="7AE7CBCE"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50D483F"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9A0BC" w14:textId="77777777" w:rsidR="00C506B2" w:rsidRDefault="00C506B2" w:rsidP="00D20CAD">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B80BE9" w14:textId="77777777" w:rsidR="00C506B2" w:rsidRDefault="00C506B2" w:rsidP="00D20CAD">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ADCBA6" w14:textId="77777777" w:rsidR="00C506B2" w:rsidRDefault="00C506B2" w:rsidP="00D20CAD">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6A8F9F" w14:textId="77777777" w:rsidR="00C506B2" w:rsidRDefault="00C506B2" w:rsidP="00D20CAD">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14AB64" w14:textId="77777777" w:rsidR="00C506B2" w:rsidRDefault="00C506B2" w:rsidP="00D20CAD">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FF2FF" w14:textId="77777777" w:rsidR="00C506B2" w:rsidRDefault="00C506B2" w:rsidP="00D20CAD">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19E80C" w14:textId="77777777" w:rsidR="00C506B2" w:rsidRDefault="00C506B2" w:rsidP="00D20CAD">
            <w:pPr>
              <w:pStyle w:val="TAC"/>
              <w:rPr>
                <w:rFonts w:cs="Arial"/>
                <w:szCs w:val="18"/>
                <w:lang w:val="sv-SE" w:eastAsia="ja-JP"/>
              </w:rPr>
            </w:pPr>
            <w:r>
              <w:rPr>
                <w:rFonts w:cs="Arial"/>
                <w:szCs w:val="18"/>
                <w:lang w:val="sv-SE" w:eastAsia="ja-JP"/>
              </w:rPr>
              <w:t>IMD3</w:t>
            </w:r>
          </w:p>
        </w:tc>
      </w:tr>
      <w:tr w:rsidR="00C506B2" w14:paraId="2434FA5D"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9828790"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975E2E" w14:textId="77777777" w:rsidR="00C506B2" w:rsidRDefault="00C506B2" w:rsidP="00D20CAD">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4CD66" w14:textId="77777777" w:rsidR="00C506B2" w:rsidRDefault="00C506B2" w:rsidP="00D20CAD">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488EDA" w14:textId="77777777" w:rsidR="00C506B2" w:rsidRDefault="00C506B2" w:rsidP="00D20CAD">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D485F" w14:textId="77777777" w:rsidR="00C506B2" w:rsidRDefault="00C506B2" w:rsidP="00D20CAD">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0BB3" w14:textId="77777777" w:rsidR="00C506B2" w:rsidRDefault="00C506B2" w:rsidP="00D20CAD">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3ABCA" w14:textId="77777777" w:rsidR="00C506B2" w:rsidRDefault="00C506B2" w:rsidP="00D20CAD">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25573" w14:textId="77777777" w:rsidR="00C506B2" w:rsidRDefault="00C506B2" w:rsidP="00D20CAD">
            <w:pPr>
              <w:pStyle w:val="TAC"/>
              <w:rPr>
                <w:rFonts w:cs="Arial"/>
                <w:szCs w:val="18"/>
                <w:lang w:val="sv-SE" w:eastAsia="ja-JP"/>
              </w:rPr>
            </w:pPr>
            <w:r>
              <w:rPr>
                <w:rFonts w:cs="Arial"/>
                <w:szCs w:val="18"/>
                <w:lang w:val="sv-SE" w:eastAsia="ja-JP"/>
              </w:rPr>
              <w:t>N/A</w:t>
            </w:r>
          </w:p>
        </w:tc>
      </w:tr>
      <w:tr w:rsidR="00C506B2" w14:paraId="1D6D057C"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75969B"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1F8375" w14:textId="77777777" w:rsidR="00C506B2" w:rsidRDefault="00C506B2" w:rsidP="00D20CAD">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326D3" w14:textId="77777777" w:rsidR="00C506B2" w:rsidRDefault="00C506B2" w:rsidP="00D20CAD">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F5484A" w14:textId="77777777" w:rsidR="00C506B2" w:rsidRDefault="00C506B2" w:rsidP="00D20CAD">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31E58" w14:textId="77777777" w:rsidR="00C506B2" w:rsidRDefault="00C506B2" w:rsidP="00D20CAD">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0FD92E" w14:textId="77777777" w:rsidR="00C506B2" w:rsidRDefault="00C506B2" w:rsidP="00D20CAD">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0B90ED" w14:textId="77777777" w:rsidR="00C506B2" w:rsidRDefault="00C506B2" w:rsidP="00D20CAD">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3BE6D" w14:textId="77777777" w:rsidR="00C506B2" w:rsidRDefault="00C506B2" w:rsidP="00D20CAD">
            <w:pPr>
              <w:pStyle w:val="TAC"/>
              <w:rPr>
                <w:rFonts w:cs="Arial"/>
                <w:szCs w:val="18"/>
                <w:lang w:val="sv-SE" w:eastAsia="ja-JP"/>
              </w:rPr>
            </w:pPr>
            <w:r>
              <w:rPr>
                <w:rFonts w:cs="Arial"/>
                <w:szCs w:val="18"/>
                <w:lang w:val="sv-SE" w:eastAsia="ja-JP"/>
              </w:rPr>
              <w:t>N/A</w:t>
            </w:r>
          </w:p>
        </w:tc>
      </w:tr>
      <w:tr w:rsidR="00C506B2" w14:paraId="403E290E"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A782E20"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8E77C9" w14:textId="77777777" w:rsidR="00C506B2" w:rsidRDefault="00C506B2" w:rsidP="00D20CAD">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64518" w14:textId="77777777" w:rsidR="00C506B2" w:rsidRDefault="00C506B2" w:rsidP="00D20CAD">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E572EC" w14:textId="77777777" w:rsidR="00C506B2" w:rsidRDefault="00C506B2" w:rsidP="00D20CAD">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6B354" w14:textId="77777777" w:rsidR="00C506B2" w:rsidRDefault="00C506B2" w:rsidP="00D20CAD">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A976D" w14:textId="77777777" w:rsidR="00C506B2" w:rsidRDefault="00C506B2" w:rsidP="00D20CAD">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FF875" w14:textId="77777777" w:rsidR="00C506B2" w:rsidRDefault="00C506B2" w:rsidP="00D20CAD">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8B5B66" w14:textId="77777777" w:rsidR="00C506B2" w:rsidRDefault="00C506B2" w:rsidP="00D20CAD">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C506B2" w14:paraId="37CDDD46" w14:textId="77777777" w:rsidTr="00D20CA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BB9D621" w14:textId="77777777" w:rsidR="00C506B2" w:rsidRDefault="00C506B2" w:rsidP="00D20CAD">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5873E0" w14:textId="77777777" w:rsidR="00C506B2" w:rsidRDefault="00C506B2" w:rsidP="00D20CAD">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622194" w14:textId="77777777" w:rsidR="00C506B2" w:rsidRDefault="00C506B2" w:rsidP="00D20CAD">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AF165D" w14:textId="77777777" w:rsidR="00C506B2" w:rsidRDefault="00C506B2" w:rsidP="00D20CAD">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F9C155" w14:textId="77777777" w:rsidR="00C506B2" w:rsidRDefault="00C506B2" w:rsidP="00D20CAD">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7AA1A8" w14:textId="77777777" w:rsidR="00C506B2" w:rsidRDefault="00C506B2" w:rsidP="00D20CAD">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098AAAE" w14:textId="77777777" w:rsidR="00C506B2" w:rsidRDefault="00C506B2" w:rsidP="00D20CAD">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BD8D0C5" w14:textId="77777777" w:rsidR="00C506B2" w:rsidRDefault="00C506B2" w:rsidP="00D20CAD">
            <w:pPr>
              <w:pStyle w:val="TAC"/>
              <w:rPr>
                <w:rFonts w:cs="Arial"/>
                <w:szCs w:val="18"/>
                <w:lang w:val="sv-SE" w:eastAsia="ja-JP"/>
              </w:rPr>
            </w:pPr>
            <w:r>
              <w:rPr>
                <w:rFonts w:cs="Arial"/>
                <w:szCs w:val="18"/>
                <w:lang w:eastAsia="zh-CN"/>
              </w:rPr>
              <w:t>N/A</w:t>
            </w:r>
          </w:p>
        </w:tc>
      </w:tr>
      <w:tr w:rsidR="00C506B2" w14:paraId="48976F90"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FAE99BF"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4D33FE" w14:textId="77777777" w:rsidR="00C506B2" w:rsidRDefault="00C506B2" w:rsidP="00D20CAD">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D057A3" w14:textId="77777777" w:rsidR="00C506B2" w:rsidRDefault="00C506B2" w:rsidP="00D20CAD">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BEE32E" w14:textId="77777777" w:rsidR="00C506B2" w:rsidRDefault="00C506B2" w:rsidP="00D20CAD">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1E22D1" w14:textId="77777777" w:rsidR="00C506B2" w:rsidRDefault="00C506B2" w:rsidP="00D20CAD">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2A9439" w14:textId="77777777" w:rsidR="00C506B2" w:rsidRDefault="00C506B2" w:rsidP="00D20CAD">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88548EA" w14:textId="77777777" w:rsidR="00C506B2" w:rsidRDefault="00C506B2" w:rsidP="00D20CAD">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C4B1CA9" w14:textId="77777777" w:rsidR="00C506B2" w:rsidRDefault="00C506B2" w:rsidP="00D20CAD">
            <w:pPr>
              <w:pStyle w:val="TAC"/>
              <w:rPr>
                <w:rFonts w:cs="Arial"/>
                <w:szCs w:val="18"/>
                <w:lang w:val="sv-SE" w:eastAsia="ja-JP"/>
              </w:rPr>
            </w:pPr>
            <w:r>
              <w:rPr>
                <w:rFonts w:cs="Arial"/>
                <w:szCs w:val="18"/>
                <w:lang w:eastAsia="zh-CN"/>
              </w:rPr>
              <w:t>IMD2</w:t>
            </w:r>
          </w:p>
        </w:tc>
      </w:tr>
      <w:tr w:rsidR="00C506B2" w14:paraId="54854CCC"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49FBDED"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462C67" w14:textId="77777777" w:rsidR="00C506B2" w:rsidRDefault="00C506B2" w:rsidP="00D20CAD">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223646" w14:textId="77777777" w:rsidR="00C506B2" w:rsidRDefault="00C506B2" w:rsidP="00D20CAD">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88E083" w14:textId="77777777" w:rsidR="00C506B2" w:rsidRDefault="00C506B2" w:rsidP="00D20CAD">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19ED90" w14:textId="77777777" w:rsidR="00C506B2" w:rsidRDefault="00C506B2" w:rsidP="00D20CAD">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BB7D56" w14:textId="77777777" w:rsidR="00C506B2" w:rsidRDefault="00C506B2" w:rsidP="00D20CAD">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425C9" w14:textId="77777777" w:rsidR="00C506B2" w:rsidRDefault="00C506B2" w:rsidP="00D20CAD">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EA45D2" w14:textId="77777777" w:rsidR="00C506B2" w:rsidRDefault="00C506B2" w:rsidP="00D20CAD">
            <w:pPr>
              <w:pStyle w:val="TAC"/>
              <w:rPr>
                <w:rFonts w:cs="Arial"/>
                <w:szCs w:val="18"/>
                <w:lang w:val="sv-SE" w:eastAsia="ja-JP"/>
              </w:rPr>
            </w:pPr>
            <w:r>
              <w:rPr>
                <w:rFonts w:cs="Arial"/>
                <w:szCs w:val="18"/>
                <w:lang w:eastAsia="zh-CN"/>
              </w:rPr>
              <w:t>N/A</w:t>
            </w:r>
          </w:p>
        </w:tc>
      </w:tr>
      <w:tr w:rsidR="00C506B2" w14:paraId="5C6A4E31"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8E02134"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667B5D" w14:textId="77777777" w:rsidR="00C506B2" w:rsidRDefault="00C506B2" w:rsidP="00D20CAD">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796D3" w14:textId="77777777" w:rsidR="00C506B2" w:rsidRDefault="00C506B2" w:rsidP="00D20CAD">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1CFAE" w14:textId="77777777" w:rsidR="00C506B2" w:rsidRDefault="00C506B2" w:rsidP="00D20CAD">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91471" w14:textId="77777777" w:rsidR="00C506B2" w:rsidRDefault="00C506B2" w:rsidP="00D20CAD">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1D870" w14:textId="77777777" w:rsidR="00C506B2" w:rsidRDefault="00C506B2" w:rsidP="00D20CAD">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B93307" w14:textId="77777777" w:rsidR="00C506B2" w:rsidRDefault="00C506B2" w:rsidP="00D20CAD">
            <w:pPr>
              <w:pStyle w:val="TAC"/>
              <w:rPr>
                <w:rFonts w:cs="Arial"/>
                <w:szCs w:val="18"/>
                <w:lang w:val="sv-SE" w:eastAsia="ja-JP"/>
              </w:rPr>
            </w:pPr>
            <w:r w:rsidRPr="00E062F1">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E7746D" w14:textId="77777777" w:rsidR="00C506B2" w:rsidRDefault="00C506B2" w:rsidP="00D20CAD">
            <w:pPr>
              <w:pStyle w:val="TAC"/>
              <w:rPr>
                <w:rFonts w:cs="Arial"/>
                <w:szCs w:val="18"/>
                <w:lang w:val="sv-SE" w:eastAsia="ja-JP"/>
              </w:rPr>
            </w:pPr>
            <w:r>
              <w:rPr>
                <w:rFonts w:eastAsia="맑은 고딕" w:cs="Arial"/>
                <w:kern w:val="2"/>
                <w:lang w:eastAsia="ko-KR"/>
              </w:rPr>
              <w:t>N/A</w:t>
            </w:r>
          </w:p>
        </w:tc>
      </w:tr>
      <w:tr w:rsidR="00C506B2" w14:paraId="365E693D"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5468A69"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8CB77" w14:textId="77777777" w:rsidR="00C506B2" w:rsidRDefault="00C506B2" w:rsidP="00D20CAD">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26EAB" w14:textId="77777777" w:rsidR="00C506B2" w:rsidRDefault="00C506B2" w:rsidP="00D20CAD">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BC792D" w14:textId="77777777" w:rsidR="00C506B2" w:rsidRDefault="00C506B2" w:rsidP="00D20CAD">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819222" w14:textId="77777777" w:rsidR="00C506B2" w:rsidRDefault="00C506B2" w:rsidP="00D20CAD">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FF394" w14:textId="77777777" w:rsidR="00C506B2" w:rsidRDefault="00C506B2" w:rsidP="00D20CAD">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C02458" w14:textId="77777777" w:rsidR="00C506B2" w:rsidRDefault="00C506B2" w:rsidP="00D20CAD">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F2AEB" w14:textId="77777777" w:rsidR="00C506B2" w:rsidRDefault="00C506B2" w:rsidP="00D20CAD">
            <w:pPr>
              <w:pStyle w:val="TAC"/>
              <w:rPr>
                <w:rFonts w:cs="Arial"/>
                <w:szCs w:val="18"/>
                <w:lang w:val="sv-SE" w:eastAsia="ja-JP"/>
              </w:rPr>
            </w:pPr>
            <w:r>
              <w:rPr>
                <w:rFonts w:cs="Arial"/>
                <w:szCs w:val="18"/>
                <w:lang w:eastAsia="zh-CN"/>
              </w:rPr>
              <w:t>IMD5</w:t>
            </w:r>
          </w:p>
        </w:tc>
      </w:tr>
      <w:tr w:rsidR="00C506B2" w14:paraId="533AB9C2" w14:textId="77777777" w:rsidTr="00D20CA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F82A57" w14:textId="77777777" w:rsidR="00C506B2" w:rsidRDefault="00C506B2" w:rsidP="00D20CAD">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D3BFF" w14:textId="77777777" w:rsidR="00C506B2" w:rsidRDefault="00C506B2" w:rsidP="00D20CAD">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39128" w14:textId="77777777" w:rsidR="00C506B2" w:rsidRDefault="00C506B2" w:rsidP="00D20CAD">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949E8C" w14:textId="77777777" w:rsidR="00C506B2" w:rsidRDefault="00C506B2" w:rsidP="00D20CAD">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9333CE" w14:textId="77777777" w:rsidR="00C506B2" w:rsidRDefault="00C506B2" w:rsidP="00D20CAD">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374298" w14:textId="77777777" w:rsidR="00C506B2" w:rsidRDefault="00C506B2" w:rsidP="00D20CAD">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02BC7A" w14:textId="77777777" w:rsidR="00C506B2" w:rsidRDefault="00C506B2" w:rsidP="00D20CAD">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56683" w14:textId="77777777" w:rsidR="00C506B2" w:rsidRDefault="00C506B2" w:rsidP="00D20CAD">
            <w:pPr>
              <w:pStyle w:val="TAC"/>
              <w:rPr>
                <w:rFonts w:cs="Arial"/>
                <w:szCs w:val="18"/>
                <w:lang w:val="sv-SE" w:eastAsia="ja-JP"/>
              </w:rPr>
            </w:pPr>
            <w:r>
              <w:rPr>
                <w:rFonts w:cs="Arial"/>
                <w:szCs w:val="18"/>
              </w:rPr>
              <w:t>N/A</w:t>
            </w:r>
          </w:p>
        </w:tc>
      </w:tr>
      <w:tr w:rsidR="00C506B2" w:rsidRPr="00EF5447" w14:paraId="73EB415F" w14:textId="77777777" w:rsidTr="00D20CAD">
        <w:trPr>
          <w:trHeight w:val="54"/>
          <w:jc w:val="center"/>
        </w:trPr>
        <w:tc>
          <w:tcPr>
            <w:tcW w:w="9394" w:type="dxa"/>
            <w:gridSpan w:val="9"/>
            <w:tcBorders>
              <w:top w:val="single" w:sz="4" w:space="0" w:color="auto"/>
              <w:bottom w:val="single" w:sz="4" w:space="0" w:color="auto"/>
            </w:tcBorders>
            <w:shd w:val="clear" w:color="auto" w:fill="FFFFFF" w:themeFill="background1"/>
          </w:tcPr>
          <w:p w14:paraId="0EF51F39" w14:textId="77777777" w:rsidR="00C506B2" w:rsidRDefault="00C506B2" w:rsidP="00D20CAD">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6CBB75B7" w14:textId="77777777" w:rsidR="00C506B2" w:rsidRDefault="00C506B2" w:rsidP="00D20CAD">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E9FED88" w14:textId="77777777" w:rsidR="00C506B2" w:rsidRDefault="00C506B2" w:rsidP="00D20CAD">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08686495" w14:textId="77777777" w:rsidR="00C506B2" w:rsidRDefault="00C506B2" w:rsidP="00D20CAD">
            <w:pPr>
              <w:pStyle w:val="TAN"/>
            </w:pPr>
            <w:r w:rsidRPr="00B90A6B">
              <w:t xml:space="preserve">NOTE </w:t>
            </w:r>
            <w:r>
              <w:t>5</w:t>
            </w:r>
            <w:r w:rsidRPr="00B90A6B">
              <w:t>:</w:t>
            </w:r>
            <w:r w:rsidRPr="00B90A6B">
              <w:tab/>
              <w:t>This band is subject to IMD4 also which MSD is not specified</w:t>
            </w:r>
            <w:r w:rsidRPr="00954A37">
              <w:t>.</w:t>
            </w:r>
          </w:p>
          <w:p w14:paraId="27E76A71" w14:textId="77777777" w:rsidR="00C506B2" w:rsidRPr="00EF5447" w:rsidRDefault="00C506B2" w:rsidP="00D20CAD">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F82FE19" w14:textId="6F5AD986" w:rsidR="00C506B2" w:rsidRDefault="00C506B2"/>
    <w:p w14:paraId="439D9BDB" w14:textId="615A4D45" w:rsidR="00C506B2" w:rsidRPr="001E60AB" w:rsidRDefault="00020546" w:rsidP="001E60AB">
      <w:pPr>
        <w:pStyle w:val="2"/>
        <w:jc w:val="center"/>
        <w:rPr>
          <w:b/>
          <w:bCs/>
          <w:color w:val="C00000"/>
          <w:lang w:eastAsia="zh-CN"/>
        </w:rPr>
      </w:pPr>
      <w:ins w:id="102" w:author="문정민님/Infra OSS팀" w:date="2022-10-17T15:24:00Z">
        <w:r>
          <w:rPr>
            <w:rStyle w:val="aff6"/>
            <w:color w:val="C00000"/>
            <w:lang w:eastAsia="zh-CN"/>
          </w:rPr>
          <w:t>&lt;&lt;End of Change&gt;&gt;</w:t>
        </w:r>
      </w:ins>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1FB4" w14:textId="77777777" w:rsidR="00541718" w:rsidRDefault="00541718" w:rsidP="00E3153A">
      <w:pPr>
        <w:spacing w:after="0"/>
      </w:pPr>
      <w:r>
        <w:separator/>
      </w:r>
    </w:p>
  </w:endnote>
  <w:endnote w:type="continuationSeparator" w:id="0">
    <w:p w14:paraId="2672385E" w14:textId="77777777" w:rsidR="00541718" w:rsidRDefault="00541718"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B5D6F" w14:textId="77777777" w:rsidR="00541718" w:rsidRDefault="00541718" w:rsidP="00E3153A">
      <w:pPr>
        <w:spacing w:after="0"/>
      </w:pPr>
      <w:r>
        <w:separator/>
      </w:r>
    </w:p>
  </w:footnote>
  <w:footnote w:type="continuationSeparator" w:id="0">
    <w:p w14:paraId="695F85FB" w14:textId="77777777" w:rsidR="00541718" w:rsidRDefault="00541718"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8808071">
    <w:abstractNumId w:val="5"/>
  </w:num>
  <w:num w:numId="2" w16cid:durableId="110170243">
    <w:abstractNumId w:val="21"/>
  </w:num>
  <w:num w:numId="3" w16cid:durableId="690692219">
    <w:abstractNumId w:val="2"/>
  </w:num>
  <w:num w:numId="4" w16cid:durableId="1636178840">
    <w:abstractNumId w:val="13"/>
  </w:num>
  <w:num w:numId="5" w16cid:durableId="1325862776">
    <w:abstractNumId w:val="8"/>
  </w:num>
  <w:num w:numId="6" w16cid:durableId="1500580025">
    <w:abstractNumId w:val="20"/>
  </w:num>
  <w:num w:numId="7" w16cid:durableId="1214389450">
    <w:abstractNumId w:val="22"/>
  </w:num>
  <w:num w:numId="8" w16cid:durableId="866453726">
    <w:abstractNumId w:val="23"/>
  </w:num>
  <w:num w:numId="9" w16cid:durableId="2120368801">
    <w:abstractNumId w:val="6"/>
  </w:num>
  <w:num w:numId="10" w16cid:durableId="1781141655">
    <w:abstractNumId w:val="3"/>
  </w:num>
  <w:num w:numId="11" w16cid:durableId="1716781288">
    <w:abstractNumId w:val="9"/>
  </w:num>
  <w:num w:numId="12" w16cid:durableId="1863320058">
    <w:abstractNumId w:val="10"/>
  </w:num>
  <w:num w:numId="13" w16cid:durableId="559708612">
    <w:abstractNumId w:val="7"/>
  </w:num>
  <w:num w:numId="14" w16cid:durableId="78404932">
    <w:abstractNumId w:val="17"/>
  </w:num>
  <w:num w:numId="15" w16cid:durableId="1953903105">
    <w:abstractNumId w:val="0"/>
  </w:num>
  <w:num w:numId="16" w16cid:durableId="35202391">
    <w:abstractNumId w:val="19"/>
  </w:num>
  <w:num w:numId="17" w16cid:durableId="1380321678">
    <w:abstractNumId w:val="4"/>
  </w:num>
  <w:num w:numId="18" w16cid:durableId="1927228774">
    <w:abstractNumId w:val="1"/>
  </w:num>
  <w:num w:numId="19" w16cid:durableId="668366134">
    <w:abstractNumId w:val="18"/>
  </w:num>
  <w:num w:numId="20" w16cid:durableId="128479352">
    <w:abstractNumId w:val="14"/>
  </w:num>
  <w:num w:numId="21" w16cid:durableId="434054220">
    <w:abstractNumId w:val="12"/>
    <w:lvlOverride w:ilvl="0">
      <w:startOverride w:val="1"/>
    </w:lvlOverride>
  </w:num>
  <w:num w:numId="22" w16cid:durableId="205639479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1622046">
    <w:abstractNumId w:val="12"/>
  </w:num>
  <w:num w:numId="24" w16cid:durableId="404298285">
    <w:abstractNumId w:val="16"/>
  </w:num>
  <w:num w:numId="25" w16cid:durableId="542600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297962">
    <w:abstractNumId w:val="11"/>
  </w:num>
  <w:num w:numId="27" w16cid:durableId="16119294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Infra OSS팀">
    <w15:presenceInfo w15:providerId="AD" w15:userId="S-1-5-21-1078636286-4275101476-3963239918-961961"/>
  </w15:person>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B2DCD"/>
    <w:rsid w:val="0011233E"/>
    <w:rsid w:val="001E60AB"/>
    <w:rsid w:val="002E1121"/>
    <w:rsid w:val="003545B5"/>
    <w:rsid w:val="00356EA3"/>
    <w:rsid w:val="003A53E7"/>
    <w:rsid w:val="00410916"/>
    <w:rsid w:val="0046564F"/>
    <w:rsid w:val="0050635E"/>
    <w:rsid w:val="00541718"/>
    <w:rsid w:val="005B00C0"/>
    <w:rsid w:val="007C059A"/>
    <w:rsid w:val="007F352E"/>
    <w:rsid w:val="00811367"/>
    <w:rsid w:val="0081553F"/>
    <w:rsid w:val="008313D1"/>
    <w:rsid w:val="00934AB5"/>
    <w:rsid w:val="009C046A"/>
    <w:rsid w:val="00BD3B37"/>
    <w:rsid w:val="00BD7EC0"/>
    <w:rsid w:val="00C231B4"/>
    <w:rsid w:val="00C506B2"/>
    <w:rsid w:val="00D20CAD"/>
    <w:rsid w:val="00D82E60"/>
    <w:rsid w:val="00DD350B"/>
    <w:rsid w:val="00DF3974"/>
    <w:rsid w:val="00E3153A"/>
    <w:rsid w:val="00E81164"/>
    <w:rsid w:val="00EA2D3E"/>
    <w:rsid w:val="00EE51A9"/>
    <w:rsid w:val="00EF25E8"/>
    <w:rsid w:val="00F866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basedOn w:val="H6"/>
    <w:next w:val="a2"/>
    <w:link w:val="7Char"/>
    <w:qFormat/>
    <w:rsid w:val="00E3153A"/>
    <w:pPr>
      <w:outlineLvl w:val="6"/>
    </w:pPr>
  </w:style>
  <w:style w:type="paragraph" w:styleId="8">
    <w:name w:val="heading 8"/>
    <w:basedOn w:val="11"/>
    <w:next w:val="a2"/>
    <w:link w:val="8Char"/>
    <w:uiPriority w:val="99"/>
    <w:qFormat/>
    <w:rsid w:val="00E3153A"/>
    <w:pPr>
      <w:ind w:left="0" w:firstLine="0"/>
      <w:outlineLvl w:val="7"/>
    </w:pPr>
  </w:style>
  <w:style w:type="paragraph" w:styleId="9">
    <w:name w:val="heading 9"/>
    <w:basedOn w:val="8"/>
    <w:next w:val="a2"/>
    <w:link w:val="9Char"/>
    <w:uiPriority w:val="99"/>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basedOn w:val="a3"/>
    <w:link w:val="7"/>
    <w:qFormat/>
    <w:rsid w:val="00E3153A"/>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E3153A"/>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E3153A"/>
    <w:rPr>
      <w:rFonts w:ascii="Arial" w:eastAsia="SimSun" w:hAnsi="Arial" w:cs="Times New Roman"/>
      <w:kern w:val="0"/>
      <w:sz w:val="36"/>
      <w:szCs w:val="20"/>
      <w:lang w:val="en-GB" w:eastAsia="en-US"/>
    </w:rPr>
  </w:style>
  <w:style w:type="paragraph" w:styleId="80">
    <w:name w:val="toc 8"/>
    <w:basedOn w:val="12"/>
    <w:uiPriority w:val="39"/>
    <w:qFormat/>
    <w:rsid w:val="00E3153A"/>
    <w:pPr>
      <w:spacing w:before="180"/>
      <w:ind w:left="2693" w:hanging="2693"/>
    </w:pPr>
    <w:rPr>
      <w:b/>
    </w:rPr>
  </w:style>
  <w:style w:type="paragraph" w:styleId="12">
    <w:name w:val="toc 1"/>
    <w:uiPriority w:val="39"/>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E3153A"/>
    <w:pPr>
      <w:ind w:left="1701" w:hanging="1701"/>
    </w:pPr>
  </w:style>
  <w:style w:type="paragraph" w:styleId="41">
    <w:name w:val="toc 4"/>
    <w:basedOn w:val="31"/>
    <w:uiPriority w:val="39"/>
    <w:qFormat/>
    <w:rsid w:val="00E3153A"/>
    <w:pPr>
      <w:ind w:left="1418" w:hanging="1418"/>
    </w:pPr>
  </w:style>
  <w:style w:type="paragraph" w:styleId="31">
    <w:name w:val="toc 3"/>
    <w:basedOn w:val="20"/>
    <w:uiPriority w:val="39"/>
    <w:qFormat/>
    <w:rsid w:val="00E3153A"/>
    <w:pPr>
      <w:ind w:left="1134" w:hanging="1134"/>
    </w:pPr>
  </w:style>
  <w:style w:type="paragraph" w:styleId="20">
    <w:name w:val="toc 2"/>
    <w:basedOn w:val="12"/>
    <w:uiPriority w:val="39"/>
    <w:qFormat/>
    <w:rsid w:val="00E3153A"/>
    <w:pPr>
      <w:keepNext w:val="0"/>
      <w:spacing w:before="0"/>
      <w:ind w:left="851" w:hanging="851"/>
    </w:pPr>
    <w:rPr>
      <w:sz w:val="20"/>
    </w:rPr>
  </w:style>
  <w:style w:type="paragraph" w:styleId="21">
    <w:name w:val="index 2"/>
    <w:basedOn w:val="13"/>
    <w:uiPriority w:val="99"/>
    <w:qFormat/>
    <w:rsid w:val="00E3153A"/>
    <w:pPr>
      <w:ind w:left="284"/>
    </w:pPr>
  </w:style>
  <w:style w:type="paragraph" w:styleId="13">
    <w:name w:val="index 1"/>
    <w:basedOn w:val="a2"/>
    <w:uiPriority w:val="99"/>
    <w:qFormat/>
    <w:rsid w:val="00E3153A"/>
    <w:pPr>
      <w:keepLines/>
      <w:spacing w:after="0"/>
    </w:pPr>
  </w:style>
  <w:style w:type="paragraph" w:customStyle="1" w:styleId="ZH">
    <w:name w:val="ZH"/>
    <w:uiPriority w:val="99"/>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E3153A"/>
    <w:pPr>
      <w:outlineLvl w:val="9"/>
    </w:pPr>
  </w:style>
  <w:style w:type="paragraph" w:styleId="22">
    <w:name w:val="List Number 2"/>
    <w:basedOn w:val="a8"/>
    <w:uiPriority w:val="99"/>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uiPriority w:val="39"/>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uiPriority w:val="99"/>
    <w:qFormat/>
    <w:rsid w:val="00E3153A"/>
    <w:pPr>
      <w:spacing w:after="0"/>
    </w:pPr>
  </w:style>
  <w:style w:type="paragraph" w:customStyle="1" w:styleId="LD">
    <w:name w:val="LD"/>
    <w:uiPriority w:val="99"/>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E3153A"/>
    <w:pPr>
      <w:spacing w:after="0"/>
    </w:pPr>
  </w:style>
  <w:style w:type="paragraph" w:customStyle="1" w:styleId="EW">
    <w:name w:val="EW"/>
    <w:basedOn w:val="EX"/>
    <w:uiPriority w:val="99"/>
    <w:qFormat/>
    <w:rsid w:val="00E3153A"/>
    <w:pPr>
      <w:spacing w:after="0"/>
    </w:pPr>
  </w:style>
  <w:style w:type="paragraph" w:styleId="60">
    <w:name w:val="toc 6"/>
    <w:basedOn w:val="50"/>
    <w:next w:val="a2"/>
    <w:uiPriority w:val="39"/>
    <w:qFormat/>
    <w:rsid w:val="00E3153A"/>
    <w:pPr>
      <w:ind w:left="1985" w:hanging="1985"/>
    </w:pPr>
  </w:style>
  <w:style w:type="paragraph" w:styleId="70">
    <w:name w:val="toc 7"/>
    <w:basedOn w:val="60"/>
    <w:next w:val="a2"/>
    <w:uiPriority w:val="39"/>
    <w:qFormat/>
    <w:rsid w:val="00E3153A"/>
    <w:pPr>
      <w:ind w:left="2268" w:hanging="2268"/>
    </w:pPr>
  </w:style>
  <w:style w:type="paragraph" w:styleId="23">
    <w:name w:val="List Bullet 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uiPriority w:val="99"/>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uiPriority w:val="99"/>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uiPriority w:val="99"/>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uiPriority w:val="99"/>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E3153A"/>
    <w:pPr>
      <w:ind w:left="1135"/>
    </w:pPr>
  </w:style>
  <w:style w:type="paragraph" w:styleId="42">
    <w:name w:val="List 4"/>
    <w:basedOn w:val="33"/>
    <w:uiPriority w:val="99"/>
    <w:qFormat/>
    <w:rsid w:val="00E3153A"/>
    <w:pPr>
      <w:ind w:left="1418"/>
    </w:pPr>
  </w:style>
  <w:style w:type="paragraph" w:styleId="51">
    <w:name w:val="List 5"/>
    <w:basedOn w:val="42"/>
    <w:uiPriority w:val="99"/>
    <w:qFormat/>
    <w:rsid w:val="00E3153A"/>
    <w:pPr>
      <w:ind w:left="1702"/>
    </w:pPr>
  </w:style>
  <w:style w:type="paragraph" w:customStyle="1" w:styleId="EditorsNote">
    <w:name w:val="Editor's Note"/>
    <w:aliases w:val="EN"/>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basedOn w:val="ac"/>
    <w:link w:val="Char3"/>
    <w:qFormat/>
    <w:rsid w:val="00E3153A"/>
  </w:style>
  <w:style w:type="paragraph" w:styleId="43">
    <w:name w:val="List Bullet 4"/>
    <w:basedOn w:val="32"/>
    <w:uiPriority w:val="99"/>
    <w:qFormat/>
    <w:rsid w:val="00E3153A"/>
    <w:pPr>
      <w:ind w:left="1418"/>
    </w:pPr>
  </w:style>
  <w:style w:type="paragraph" w:styleId="52">
    <w:name w:val="List Bullet 5"/>
    <w:basedOn w:val="43"/>
    <w:uiPriority w:val="99"/>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uiPriority w:val="99"/>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qFormat/>
    <w:rsid w:val="00E3153A"/>
    <w:rPr>
      <w:color w:val="800080"/>
      <w:u w:val="single"/>
    </w:rPr>
  </w:style>
  <w:style w:type="paragraph" w:styleId="af1">
    <w:name w:val="Balloon Text"/>
    <w:basedOn w:val="a2"/>
    <w:link w:val="Char5"/>
    <w:uiPriority w:val="99"/>
    <w:qFormat/>
    <w:rsid w:val="00E3153A"/>
    <w:rPr>
      <w:rFonts w:ascii="Tahoma" w:hAnsi="Tahoma"/>
      <w:sz w:val="16"/>
      <w:szCs w:val="16"/>
    </w:rPr>
  </w:style>
  <w:style w:type="character" w:customStyle="1" w:styleId="Char5">
    <w:name w:val="풍선 도움말 텍스트 Char"/>
    <w:basedOn w:val="a3"/>
    <w:link w:val="af1"/>
    <w:uiPriority w:val="99"/>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E3153A"/>
    <w:rPr>
      <w:b/>
      <w:bCs/>
    </w:rPr>
  </w:style>
  <w:style w:type="character" w:customStyle="1" w:styleId="Char6">
    <w:name w:val="메모 주제 Char"/>
    <w:basedOn w:val="Char4"/>
    <w:link w:val="af2"/>
    <w:uiPriority w:val="99"/>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E3153A"/>
    <w:pPr>
      <w:shd w:val="clear" w:color="auto" w:fill="000080"/>
    </w:pPr>
    <w:rPr>
      <w:rFonts w:ascii="Tahoma" w:hAnsi="Tahoma"/>
    </w:rPr>
  </w:style>
  <w:style w:type="character" w:customStyle="1" w:styleId="Char7">
    <w:name w:val="문서 구조 Char"/>
    <w:basedOn w:val="a3"/>
    <w:link w:val="af3"/>
    <w:uiPriority w:val="99"/>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uiPriority w:val="9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uiPriority w:val="99"/>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E3153A"/>
  </w:style>
  <w:style w:type="character" w:customStyle="1" w:styleId="T1Char1">
    <w:name w:val="T1 Char1"/>
    <w:aliases w:val="Header 6 Char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E3153A"/>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E3153A"/>
    <w:pPr>
      <w:spacing w:after="0"/>
      <w:ind w:left="851"/>
    </w:pPr>
    <w:rPr>
      <w:rFonts w:eastAsia="MS Mincho"/>
      <w:lang w:val="it-IT" w:eastAsia="en-GB"/>
    </w:rPr>
  </w:style>
  <w:style w:type="paragraph" w:styleId="53">
    <w:name w:val="List Number 5"/>
    <w:basedOn w:val="a2"/>
    <w:uiPriority w:val="99"/>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semiHidden/>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semiHidden/>
    <w:qFormat/>
    <w:rsid w:val="00E3153A"/>
    <w:rPr>
      <w:rFonts w:ascii="Times New Roman" w:hAnsi="Times New Roman"/>
      <w:lang w:val="en-GB" w:eastAsia="en-US"/>
    </w:rPr>
  </w:style>
  <w:style w:type="character" w:customStyle="1" w:styleId="CharChar9">
    <w:name w:val="Char Char9"/>
    <w:semiHidden/>
    <w:qFormat/>
    <w:rsid w:val="00E3153A"/>
    <w:rPr>
      <w:rFonts w:ascii="Tahoma" w:hAnsi="Tahoma" w:cs="Tahoma"/>
      <w:sz w:val="16"/>
      <w:szCs w:val="16"/>
      <w:lang w:val="en-GB" w:eastAsia="en-US"/>
    </w:rPr>
  </w:style>
  <w:style w:type="character" w:customStyle="1" w:styleId="CharChar8">
    <w:name w:val="Char Char8"/>
    <w:semiHidden/>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E3153A"/>
    <w:rPr>
      <w:rFonts w:ascii="Arial" w:hAnsi="Arial"/>
      <w:sz w:val="22"/>
      <w:lang w:val="en-GB" w:eastAsia="ja-JP" w:bidi="ar-SA"/>
    </w:rPr>
  </w:style>
  <w:style w:type="paragraph" w:styleId="aff5">
    <w:name w:val="Date"/>
    <w:basedOn w:val="a2"/>
    <w:next w:val="a2"/>
    <w:link w:val="Charf1"/>
    <w:uiPriority w:val="99"/>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3153A"/>
    <w:pPr>
      <w:spacing w:before="120"/>
      <w:outlineLvl w:val="2"/>
    </w:pPr>
    <w:rPr>
      <w:sz w:val="28"/>
    </w:rPr>
  </w:style>
  <w:style w:type="paragraph" w:customStyle="1" w:styleId="Heading2Head2A2">
    <w:name w:val="Heading 2.Head2A.2"/>
    <w:basedOn w:val="11"/>
    <w:next w:val="a2"/>
    <w:uiPriority w:val="99"/>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153A"/>
    <w:rPr>
      <w:rFonts w:ascii="Arial" w:hAnsi="Arial"/>
      <w:sz w:val="22"/>
      <w:lang w:val="en-GB" w:eastAsia="en-GB" w:bidi="ar-SA"/>
    </w:rPr>
  </w:style>
  <w:style w:type="paragraph" w:customStyle="1" w:styleId="54">
    <w:name w:val="吹き出し5"/>
    <w:basedOn w:val="a2"/>
    <w:uiPriority w:val="99"/>
    <w:semiHidden/>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semiHidden/>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3153A"/>
    <w:rPr>
      <w:rFonts w:ascii="Times New Roman" w:hAnsi="Times New Roman" w:cs="Times New Roman" w:hint="default"/>
      <w:lang w:val="en-GB" w:eastAsia="en-US"/>
    </w:rPr>
  </w:style>
  <w:style w:type="character" w:customStyle="1" w:styleId="CharChar92">
    <w:name w:val="Char Char92"/>
    <w:semiHidden/>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semiHidden/>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semiHidden/>
    <w:qFormat/>
    <w:rsid w:val="00E3153A"/>
    <w:rPr>
      <w:rFonts w:ascii="Times New Roman" w:hAnsi="Times New Roman"/>
      <w:lang w:val="en-GB" w:eastAsia="en-US"/>
    </w:rPr>
  </w:style>
  <w:style w:type="character" w:customStyle="1" w:styleId="CharChar91">
    <w:name w:val="Char Char91"/>
    <w:semiHidden/>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semiHidden/>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uiPriority w:val="99"/>
    <w:qFormat/>
    <w:rsid w:val="00E3153A"/>
    <w:pPr>
      <w:spacing w:after="120"/>
      <w:ind w:left="1440" w:right="1440"/>
    </w:pPr>
    <w:rPr>
      <w:rFonts w:eastAsia="MS Mincho"/>
    </w:rPr>
  </w:style>
  <w:style w:type="paragraph" w:customStyle="1" w:styleId="62">
    <w:name w:val="吹き出し6"/>
    <w:basedOn w:val="a2"/>
    <w:uiPriority w:val="99"/>
    <w:semiHidden/>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3153A"/>
    <w:rPr>
      <w:sz w:val="24"/>
      <w:lang w:val="en-US" w:eastAsia="en-US"/>
    </w:rPr>
  </w:style>
  <w:style w:type="character" w:customStyle="1" w:styleId="TableNo0">
    <w:name w:val="Table_No Знак"/>
    <w:link w:val="TableNo"/>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s>
      <w:spacing w:before="40" w:after="0"/>
      <w:ind w:left="46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
    <w:basedOn w:val="a3"/>
    <w:semiHidden/>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semiHidden/>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3153A"/>
    <w:rPr>
      <w:color w:val="605E5C"/>
      <w:shd w:val="clear" w:color="auto" w:fill="E1DFDD"/>
    </w:rPr>
  </w:style>
  <w:style w:type="table" w:customStyle="1" w:styleId="117">
    <w:name w:val="网格型 11"/>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E3153A"/>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E3153A"/>
    <w:pPr>
      <w:keepLines/>
      <w:numPr>
        <w:numId w:val="22"/>
      </w:numPr>
      <w:autoSpaceDN w:val="0"/>
      <w:spacing w:after="0"/>
    </w:pPr>
    <w:rPr>
      <w:rFonts w:eastAsia="MS Mincho"/>
    </w:rPr>
  </w:style>
  <w:style w:type="character" w:customStyle="1" w:styleId="3GPPChar">
    <w:name w:val="3GPP 正文 Char"/>
    <w:link w:val="3GPP"/>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qFormat/>
    <w:rsid w:val="00E3153A"/>
    <w:pPr>
      <w:autoSpaceDN w:val="0"/>
      <w:spacing w:after="220"/>
    </w:pPr>
    <w:rPr>
      <w:rFonts w:ascii="Arial" w:eastAsia="맑은 고딕" w:hAnsi="Arial"/>
      <w:sz w:val="22"/>
      <w:lang w:val="en-US"/>
    </w:rPr>
  </w:style>
  <w:style w:type="paragraph" w:customStyle="1" w:styleId="afffb">
    <w:name w:val="??"/>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E3153A"/>
    <w:pPr>
      <w:keepNext/>
    </w:pPr>
    <w:rPr>
      <w:rFonts w:ascii="Arial" w:hAnsi="Arial"/>
      <w:b/>
      <w:sz w:val="24"/>
    </w:rPr>
  </w:style>
  <w:style w:type="paragraph" w:customStyle="1" w:styleId="Norma">
    <w:name w:val="Norma"/>
    <w:basedOn w:val="11"/>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E3153A"/>
    <w:pPr>
      <w:overflowPunct w:val="0"/>
      <w:autoSpaceDE w:val="0"/>
      <w:autoSpaceDN w:val="0"/>
      <w:adjustRightInd w:val="0"/>
    </w:pPr>
    <w:rPr>
      <w:rFonts w:eastAsia="맑은 고딕" w:cs="Arial"/>
      <w:szCs w:val="18"/>
    </w:rPr>
  </w:style>
  <w:style w:type="paragraph" w:customStyle="1" w:styleId="Normal1">
    <w:name w:val="Normal 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rsid w:val="00E3153A"/>
    <w:rPr>
      <w:lang w:val="en-GB" w:eastAsia="ja-JP" w:bidi="ar-SA"/>
    </w:rPr>
  </w:style>
  <w:style w:type="character" w:customStyle="1" w:styleId="tgc">
    <w:name w:val="_tgc"/>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153A"/>
    <w:rPr>
      <w:rFonts w:ascii="Arial" w:hAnsi="Arial" w:cs="Arial" w:hint="default"/>
      <w:sz w:val="28"/>
      <w:lang w:val="en-GB" w:eastAsia="en-US"/>
    </w:rPr>
  </w:style>
  <w:style w:type="table" w:customStyle="1" w:styleId="TableClassic23">
    <w:name w:val="Table Classic 23"/>
    <w:basedOn w:val="a4"/>
    <w:semiHidden/>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97</Pages>
  <Words>22393</Words>
  <Characters>127641</Characters>
  <Application>Microsoft Office Word</Application>
  <DocSecurity>0</DocSecurity>
  <Lines>1063</Lines>
  <Paragraphs>299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Kim Donghyeon</cp:lastModifiedBy>
  <cp:revision>22</cp:revision>
  <dcterms:created xsi:type="dcterms:W3CDTF">2022-10-17T01:03:00Z</dcterms:created>
  <dcterms:modified xsi:type="dcterms:W3CDTF">2022-11-07T13:31:00Z</dcterms:modified>
</cp:coreProperties>
</file>